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08262B" w14:textId="503163F6" w:rsidR="00212CF6" w:rsidRDefault="00212CF6" w:rsidP="00212CF6">
      <w:pPr>
        <w:pStyle w:val="CRCoverPage"/>
        <w:tabs>
          <w:tab w:val="right" w:pos="9639"/>
        </w:tabs>
        <w:spacing w:after="0"/>
        <w:rPr>
          <w:b/>
          <w:i/>
          <w:noProof/>
          <w:sz w:val="28"/>
        </w:rPr>
      </w:pPr>
      <w:r>
        <w:rPr>
          <w:b/>
          <w:noProof/>
          <w:sz w:val="24"/>
        </w:rPr>
        <w:t>3GPP TSG-RAN WG2 Meeting #11</w:t>
      </w:r>
      <w:r w:rsidR="00B07B3A">
        <w:rPr>
          <w:b/>
          <w:noProof/>
          <w:sz w:val="24"/>
        </w:rPr>
        <w:t>6</w:t>
      </w:r>
      <w:r>
        <w:rPr>
          <w:b/>
          <w:noProof/>
          <w:sz w:val="24"/>
        </w:rPr>
        <w:t>-e</w:t>
      </w:r>
      <w:r>
        <w:rPr>
          <w:b/>
          <w:i/>
          <w:noProof/>
          <w:sz w:val="28"/>
        </w:rPr>
        <w:tab/>
        <w:t>R2-</w:t>
      </w:r>
      <w:r w:rsidR="008B7ACB">
        <w:rPr>
          <w:b/>
          <w:i/>
          <w:noProof/>
          <w:sz w:val="28"/>
        </w:rPr>
        <w:t>2110802</w:t>
      </w:r>
    </w:p>
    <w:p w14:paraId="63AD2512" w14:textId="2BD091C4" w:rsidR="00212CF6" w:rsidRDefault="00212CF6" w:rsidP="00212CF6">
      <w:pPr>
        <w:pStyle w:val="CRCoverPage"/>
        <w:outlineLvl w:val="0"/>
        <w:rPr>
          <w:b/>
          <w:noProof/>
          <w:sz w:val="24"/>
        </w:rPr>
      </w:pPr>
      <w:r>
        <w:rPr>
          <w:b/>
          <w:noProof/>
          <w:sz w:val="24"/>
          <w:lang w:val="en-US"/>
        </w:rPr>
        <w:t xml:space="preserve">Electronic meeting, </w:t>
      </w:r>
      <w:r w:rsidR="00EA237B">
        <w:rPr>
          <w:b/>
          <w:noProof/>
          <w:sz w:val="24"/>
          <w:lang w:val="en-US"/>
        </w:rPr>
        <w:t>1</w:t>
      </w:r>
      <w:r>
        <w:rPr>
          <w:b/>
          <w:noProof/>
          <w:sz w:val="24"/>
          <w:lang w:val="en-US"/>
        </w:rPr>
        <w:t xml:space="preserve"> – </w:t>
      </w:r>
      <w:r w:rsidR="000F7C13">
        <w:rPr>
          <w:b/>
          <w:noProof/>
          <w:sz w:val="24"/>
          <w:lang w:val="en-US"/>
        </w:rPr>
        <w:t>12</w:t>
      </w:r>
      <w:r w:rsidR="00EA237B">
        <w:rPr>
          <w:b/>
          <w:noProof/>
          <w:sz w:val="24"/>
          <w:lang w:val="en-US"/>
        </w:rPr>
        <w:t xml:space="preserve"> </w:t>
      </w:r>
      <w:r w:rsidR="000F7C13">
        <w:rPr>
          <w:b/>
          <w:noProof/>
          <w:sz w:val="24"/>
          <w:lang w:val="en-US"/>
        </w:rPr>
        <w:t>November</w:t>
      </w:r>
      <w:r>
        <w:rPr>
          <w:b/>
          <w:noProof/>
          <w:sz w:val="24"/>
          <w:lang w:val="en-US"/>
        </w:rPr>
        <w:t xml:space="preserve"> 2021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p w14:paraId="0474217F" w14:textId="77777777" w:rsidR="00212CF6" w:rsidRDefault="00212CF6" w:rsidP="00212CF6">
      <w:pPr>
        <w:pStyle w:val="Header"/>
        <w:rPr>
          <w:bCs/>
          <w:noProof w:val="0"/>
          <w:sz w:val="24"/>
          <w:lang w:eastAsia="ja-JP"/>
        </w:rPr>
      </w:pPr>
    </w:p>
    <w:p w14:paraId="7635C592" w14:textId="1F666B06" w:rsidR="00212CF6" w:rsidRPr="00FE2748" w:rsidRDefault="00212CF6" w:rsidP="00212CF6">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3648BE" w:rsidRPr="00FE2748">
        <w:rPr>
          <w:rFonts w:eastAsia="SimSun" w:cs="Arial"/>
          <w:b/>
          <w:bCs/>
          <w:sz w:val="24"/>
          <w:lang w:val="en-US"/>
        </w:rPr>
        <w:t>8.5.</w:t>
      </w:r>
      <w:r w:rsidR="00D11926" w:rsidRPr="00FE2748">
        <w:rPr>
          <w:rFonts w:eastAsia="SimSun" w:cs="Arial"/>
          <w:b/>
          <w:bCs/>
          <w:sz w:val="24"/>
          <w:lang w:val="en-US"/>
        </w:rPr>
        <w:t>4</w:t>
      </w:r>
    </w:p>
    <w:p w14:paraId="07E97A56" w14:textId="77777777" w:rsidR="00212CF6" w:rsidRDefault="00212CF6" w:rsidP="00212CF6">
      <w:pPr>
        <w:tabs>
          <w:tab w:val="left" w:pos="1985"/>
        </w:tabs>
        <w:ind w:left="1985" w:hanging="1985"/>
        <w:rPr>
          <w:rFonts w:ascii="Arial" w:hAnsi="Arial" w:cs="Arial"/>
          <w:b/>
          <w:sz w:val="24"/>
        </w:rPr>
      </w:pPr>
      <w:r>
        <w:rPr>
          <w:rFonts w:ascii="Arial" w:hAnsi="Arial" w:cs="Arial"/>
          <w:b/>
          <w:bCs/>
          <w:sz w:val="24"/>
        </w:rPr>
        <w:t>Source:</w:t>
      </w:r>
      <w:r>
        <w:rPr>
          <w:rFonts w:ascii="Arial" w:hAnsi="Arial" w:cs="Arial"/>
          <w:b/>
          <w:bCs/>
          <w:sz w:val="24"/>
        </w:rPr>
        <w:tab/>
        <w:t>Intel</w:t>
      </w:r>
      <w:r>
        <w:rPr>
          <w:rFonts w:ascii="Arial" w:hAnsi="Arial" w:cs="Arial"/>
          <w:b/>
          <w:sz w:val="24"/>
        </w:rPr>
        <w:t xml:space="preserve"> Corporation</w:t>
      </w:r>
    </w:p>
    <w:p w14:paraId="2306F84E" w14:textId="419B2854" w:rsidR="00212CF6" w:rsidRDefault="00212CF6" w:rsidP="00212CF6">
      <w:pPr>
        <w:tabs>
          <w:tab w:val="left" w:pos="1985"/>
        </w:tabs>
        <w:ind w:left="1965" w:hangingChars="818" w:hanging="1965"/>
        <w:rPr>
          <w:rFonts w:ascii="Arial" w:hAnsi="Arial" w:cs="Arial"/>
          <w:b/>
          <w:sz w:val="24"/>
        </w:rPr>
      </w:pPr>
      <w:r>
        <w:rPr>
          <w:rFonts w:ascii="Arial" w:hAnsi="Arial" w:cs="Arial"/>
          <w:b/>
          <w:bCs/>
          <w:sz w:val="24"/>
        </w:rPr>
        <w:t>Title:</w:t>
      </w:r>
      <w:r>
        <w:rPr>
          <w:rFonts w:ascii="Arial" w:hAnsi="Arial" w:cs="Arial"/>
          <w:b/>
          <w:bCs/>
          <w:sz w:val="24"/>
        </w:rPr>
        <w:tab/>
      </w:r>
      <w:r w:rsidR="00D11926" w:rsidRPr="00D11926">
        <w:rPr>
          <w:rFonts w:ascii="Arial" w:hAnsi="Arial" w:cs="Arial"/>
          <w:b/>
          <w:bCs/>
          <w:sz w:val="24"/>
        </w:rPr>
        <w:t>Survival time handling</w:t>
      </w:r>
    </w:p>
    <w:p w14:paraId="5D70919D" w14:textId="77777777" w:rsidR="006961AD" w:rsidRPr="00242FBB" w:rsidRDefault="00212CF6" w:rsidP="00212CF6">
      <w:pPr>
        <w:rPr>
          <w:rFonts w:ascii="Arial" w:hAnsi="Arial" w:cs="Arial"/>
          <w:b/>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28F269A" w14:textId="77777777" w:rsidR="007D51E1" w:rsidRPr="00242FBB" w:rsidRDefault="005A2C19" w:rsidP="00D03902">
      <w:pPr>
        <w:pStyle w:val="Heading1"/>
        <w:rPr>
          <w:lang w:val="en-US"/>
        </w:rPr>
      </w:pPr>
      <w:r w:rsidRPr="00242FBB">
        <w:rPr>
          <w:lang w:val="en-US"/>
        </w:rPr>
        <w:t>Introduction</w:t>
      </w:r>
    </w:p>
    <w:p w14:paraId="08C8B15F" w14:textId="0CCF26F0" w:rsidR="00212CF6" w:rsidRDefault="00212CF6" w:rsidP="00212CF6">
      <w:r w:rsidRPr="00CF5E19">
        <w:t>In RAN2 #11</w:t>
      </w:r>
      <w:r w:rsidR="00CF5E19">
        <w:t>5</w:t>
      </w:r>
      <w:r w:rsidRPr="00CF5E19">
        <w:t>-e meeting, following was agreed</w:t>
      </w:r>
      <w:r>
        <w:t>:</w:t>
      </w:r>
    </w:p>
    <w:p w14:paraId="0DEE9316" w14:textId="77777777" w:rsidR="00D76156" w:rsidRPr="003E69A7" w:rsidRDefault="00D76156" w:rsidP="00D76156">
      <w:pPr>
        <w:pStyle w:val="Doc-text2"/>
        <w:pBdr>
          <w:top w:val="single" w:sz="4" w:space="1" w:color="auto"/>
          <w:left w:val="single" w:sz="4" w:space="4" w:color="auto"/>
          <w:bottom w:val="single" w:sz="4" w:space="1" w:color="auto"/>
          <w:right w:val="single" w:sz="4" w:space="4" w:color="auto"/>
        </w:pBdr>
        <w:rPr>
          <w:b/>
          <w:bCs/>
          <w:sz w:val="18"/>
          <w:szCs w:val="18"/>
        </w:rPr>
      </w:pPr>
      <w:r w:rsidRPr="003E69A7">
        <w:rPr>
          <w:b/>
          <w:bCs/>
          <w:sz w:val="18"/>
          <w:szCs w:val="18"/>
        </w:rPr>
        <w:t>Agreements</w:t>
      </w:r>
    </w:p>
    <w:p w14:paraId="148D78AE" w14:textId="77777777" w:rsidR="00D76156" w:rsidRPr="003E69A7" w:rsidRDefault="00D76156" w:rsidP="00D76156">
      <w:pPr>
        <w:pStyle w:val="Doc-text2"/>
        <w:numPr>
          <w:ilvl w:val="0"/>
          <w:numId w:val="29"/>
        </w:numPr>
        <w:pBdr>
          <w:top w:val="single" w:sz="4" w:space="1" w:color="auto"/>
          <w:left w:val="single" w:sz="4" w:space="4" w:color="auto"/>
          <w:bottom w:val="single" w:sz="4" w:space="1" w:color="auto"/>
          <w:right w:val="single" w:sz="4" w:space="4" w:color="auto"/>
        </w:pBdr>
        <w:rPr>
          <w:sz w:val="18"/>
          <w:szCs w:val="18"/>
        </w:rPr>
      </w:pPr>
      <w:r w:rsidRPr="003E69A7">
        <w:rPr>
          <w:sz w:val="18"/>
          <w:szCs w:val="18"/>
        </w:rPr>
        <w:t>RAN2 does not assume that physical HARQ-NACK messages are always available, i.e. RAN2 will not mandate explicit HARQ-NACK feedback</w:t>
      </w:r>
    </w:p>
    <w:p w14:paraId="125B5BD8" w14:textId="77777777" w:rsidR="00D76156" w:rsidRPr="003E69A7" w:rsidRDefault="00D76156" w:rsidP="00D76156">
      <w:pPr>
        <w:pStyle w:val="Doc-text2"/>
        <w:numPr>
          <w:ilvl w:val="0"/>
          <w:numId w:val="29"/>
        </w:numPr>
        <w:pBdr>
          <w:top w:val="single" w:sz="4" w:space="1" w:color="auto"/>
          <w:left w:val="single" w:sz="4" w:space="4" w:color="auto"/>
          <w:bottom w:val="single" w:sz="4" w:space="1" w:color="auto"/>
          <w:right w:val="single" w:sz="4" w:space="4" w:color="auto"/>
        </w:pBdr>
        <w:rPr>
          <w:sz w:val="18"/>
          <w:szCs w:val="18"/>
        </w:rPr>
      </w:pPr>
      <w:r w:rsidRPr="003E69A7">
        <w:rPr>
          <w:sz w:val="18"/>
          <w:szCs w:val="18"/>
        </w:rPr>
        <w:t xml:space="preserve">Given the application message size range under study, RAN2 will not optimize the ST design based on case of segmentation of message into multiple </w:t>
      </w:r>
      <w:proofErr w:type="spellStart"/>
      <w:r w:rsidRPr="003E69A7">
        <w:rPr>
          <w:sz w:val="18"/>
          <w:szCs w:val="18"/>
        </w:rPr>
        <w:t>TBs.</w:t>
      </w:r>
      <w:proofErr w:type="spellEnd"/>
      <w:r w:rsidRPr="003E69A7">
        <w:rPr>
          <w:sz w:val="18"/>
          <w:szCs w:val="18"/>
        </w:rPr>
        <w:t xml:space="preserve"> (This does not preclude the use of RLC segmentation; instead, it rules out optimizations for the case with RLC segmentation) </w:t>
      </w:r>
    </w:p>
    <w:p w14:paraId="55DF1C86" w14:textId="77777777" w:rsidR="00D76156" w:rsidRPr="003E69A7" w:rsidRDefault="00D76156" w:rsidP="00D76156">
      <w:pPr>
        <w:pStyle w:val="Doc-text2"/>
        <w:numPr>
          <w:ilvl w:val="0"/>
          <w:numId w:val="29"/>
        </w:numPr>
        <w:pBdr>
          <w:top w:val="single" w:sz="4" w:space="1" w:color="auto"/>
          <w:left w:val="single" w:sz="4" w:space="4" w:color="auto"/>
          <w:bottom w:val="single" w:sz="4" w:space="1" w:color="auto"/>
          <w:right w:val="single" w:sz="4" w:space="4" w:color="auto"/>
        </w:pBdr>
        <w:rPr>
          <w:sz w:val="18"/>
          <w:szCs w:val="18"/>
        </w:rPr>
      </w:pPr>
      <w:r w:rsidRPr="003E69A7">
        <w:rPr>
          <w:sz w:val="18"/>
          <w:szCs w:val="18"/>
        </w:rPr>
        <w:t xml:space="preserve">Following entry into the Survival Time state, PDCP duplication for ST configuration is activated.  The </w:t>
      </w:r>
      <w:proofErr w:type="spellStart"/>
      <w:r w:rsidRPr="003E69A7">
        <w:rPr>
          <w:sz w:val="18"/>
          <w:szCs w:val="18"/>
        </w:rPr>
        <w:t>gNB</w:t>
      </w:r>
      <w:proofErr w:type="spellEnd"/>
      <w:r w:rsidRPr="003E69A7">
        <w:rPr>
          <w:sz w:val="18"/>
          <w:szCs w:val="18"/>
        </w:rPr>
        <w:t xml:space="preserve"> pre-configures which RLC entities can be activated for duplication when entering ST state.  FFS the number of supported RLC entities.  </w:t>
      </w:r>
    </w:p>
    <w:p w14:paraId="6B561D37" w14:textId="77777777" w:rsidR="00D76156" w:rsidRPr="003E69A7" w:rsidRDefault="00D76156" w:rsidP="00D76156">
      <w:pPr>
        <w:pStyle w:val="Doc-text2"/>
        <w:numPr>
          <w:ilvl w:val="0"/>
          <w:numId w:val="29"/>
        </w:numPr>
        <w:pBdr>
          <w:top w:val="single" w:sz="4" w:space="1" w:color="auto"/>
          <w:left w:val="single" w:sz="4" w:space="4" w:color="auto"/>
          <w:bottom w:val="single" w:sz="4" w:space="1" w:color="auto"/>
          <w:right w:val="single" w:sz="4" w:space="4" w:color="auto"/>
        </w:pBdr>
        <w:rPr>
          <w:sz w:val="18"/>
          <w:szCs w:val="18"/>
        </w:rPr>
      </w:pPr>
      <w:r w:rsidRPr="003E69A7">
        <w:rPr>
          <w:sz w:val="18"/>
          <w:szCs w:val="18"/>
        </w:rPr>
        <w:t xml:space="preserve">RAN2 will at least continue working and discussing the HARQ NACK solution.  Details are FFS.  </w:t>
      </w:r>
    </w:p>
    <w:p w14:paraId="61ABAD55" w14:textId="77777777" w:rsidR="00D76156" w:rsidRDefault="00D76156" w:rsidP="00D76156">
      <w:pPr>
        <w:pStyle w:val="Doc-text2"/>
      </w:pPr>
    </w:p>
    <w:p w14:paraId="4CC16F99" w14:textId="50A6F8FA" w:rsidR="003E69A7" w:rsidRDefault="003E69A7" w:rsidP="00212CF6">
      <w:pPr>
        <w:jc w:val="both"/>
      </w:pPr>
      <w:r>
        <w:t>Email discussion “</w:t>
      </w:r>
      <w:r w:rsidR="0019421C" w:rsidRPr="0019421C">
        <w:t>[Post115-e][</w:t>
      </w:r>
      <w:proofErr w:type="gramStart"/>
      <w:r w:rsidR="0019421C" w:rsidRPr="0019421C">
        <w:t>513][</w:t>
      </w:r>
      <w:proofErr w:type="spellStart"/>
      <w:proofErr w:type="gramEnd"/>
      <w:r w:rsidR="0019421C" w:rsidRPr="0019421C">
        <w:t>IIoT</w:t>
      </w:r>
      <w:proofErr w:type="spellEnd"/>
      <w:r w:rsidR="0019421C" w:rsidRPr="0019421C">
        <w:t>] QoS survival time</w:t>
      </w:r>
      <w:r>
        <w:t xml:space="preserve">” </w:t>
      </w:r>
      <w:r w:rsidR="005B64A6">
        <w:fldChar w:fldCharType="begin"/>
      </w:r>
      <w:r w:rsidR="005B64A6">
        <w:instrText xml:space="preserve"> REF Ref_Email \h  \* MERGEFORMAT </w:instrText>
      </w:r>
      <w:r w:rsidR="005B64A6">
        <w:fldChar w:fldCharType="separate"/>
      </w:r>
      <w:r w:rsidR="00FC5CA6">
        <w:t>[1</w:t>
      </w:r>
      <w:r w:rsidR="00FC5CA6" w:rsidRPr="001477B2">
        <w:t>]</w:t>
      </w:r>
      <w:r w:rsidR="005B64A6">
        <w:fldChar w:fldCharType="end"/>
      </w:r>
      <w:r w:rsidR="005B64A6">
        <w:t xml:space="preserve"> </w:t>
      </w:r>
      <w:r>
        <w:t>was initiated to discuss</w:t>
      </w:r>
      <w:r w:rsidR="0019421C">
        <w:t xml:space="preserve"> details </w:t>
      </w:r>
      <w:r w:rsidR="00E12A48">
        <w:t>on</w:t>
      </w:r>
      <w:r w:rsidR="00BE1171">
        <w:t xml:space="preserve"> solutions to support</w:t>
      </w:r>
      <w:r w:rsidR="00E12A48">
        <w:t xml:space="preserve"> survival time</w:t>
      </w:r>
      <w:r w:rsidR="00BE1171">
        <w:t>.</w:t>
      </w:r>
    </w:p>
    <w:p w14:paraId="45311617" w14:textId="7669DF24" w:rsidR="0082771C" w:rsidRDefault="00212CF6" w:rsidP="00212CF6">
      <w:pPr>
        <w:jc w:val="both"/>
      </w:pPr>
      <w:r>
        <w:t xml:space="preserve">In this contribution, </w:t>
      </w:r>
      <w:r w:rsidR="00AC318B">
        <w:rPr>
          <w:rFonts w:eastAsia="Malgun Gothic"/>
          <w:lang w:eastAsia="ko-KR"/>
        </w:rPr>
        <w:t xml:space="preserve">we discuss </w:t>
      </w:r>
      <w:r w:rsidR="00AC318B">
        <w:rPr>
          <w:lang w:val="en-GB"/>
        </w:rPr>
        <w:t>survival time handli</w:t>
      </w:r>
      <w:r w:rsidR="00C85D52">
        <w:rPr>
          <w:lang w:val="en-GB"/>
        </w:rPr>
        <w:t>ng</w:t>
      </w:r>
      <w:r w:rsidR="008F1DC5" w:rsidRPr="00432AF8">
        <w:t>.</w:t>
      </w:r>
    </w:p>
    <w:p w14:paraId="07295969" w14:textId="264C1353" w:rsidR="00AB79E9" w:rsidRDefault="00AB79E9" w:rsidP="00AB79E9">
      <w:pPr>
        <w:pStyle w:val="Heading1"/>
        <w:rPr>
          <w:rFonts w:eastAsia="SimSun"/>
          <w:lang w:val="en-US"/>
        </w:rPr>
      </w:pPr>
      <w:r>
        <w:rPr>
          <w:rFonts w:eastAsia="SimSun" w:hint="eastAsia"/>
          <w:lang w:val="en-US"/>
        </w:rPr>
        <w:t>Discussion</w:t>
      </w:r>
    </w:p>
    <w:p w14:paraId="2A195805" w14:textId="1DF5C7B8" w:rsidR="00FA6084" w:rsidRDefault="00442318" w:rsidP="00FA6084">
      <w:pPr>
        <w:pStyle w:val="Heading2"/>
        <w:ind w:left="840"/>
        <w:rPr>
          <w:rFonts w:eastAsia="SimSun"/>
        </w:rPr>
      </w:pPr>
      <w:bookmarkStart w:id="0" w:name="_Hlk61435005"/>
      <w:r>
        <w:rPr>
          <w:rFonts w:eastAsia="SimSun"/>
        </w:rPr>
        <w:t>Triggering to enter survival time</w:t>
      </w:r>
    </w:p>
    <w:p w14:paraId="726C97E1" w14:textId="61DF32AC" w:rsidR="0006093B" w:rsidRDefault="0006093B" w:rsidP="0006093B">
      <w:pPr>
        <w:jc w:val="both"/>
      </w:pPr>
      <w:r>
        <w:t xml:space="preserve">We can divide the use-cases in TS 22.104 into (i) </w:t>
      </w:r>
      <w:r w:rsidRPr="00AE2DF6">
        <w:rPr>
          <w:i/>
          <w:iCs/>
        </w:rPr>
        <w:t>stringent use-cases</w:t>
      </w:r>
      <w:r>
        <w:t xml:space="preserve">, such as those of motion control (Table 5.2-1 in TS 22.104), with a survival time requirement of 500us, and (ii) </w:t>
      </w:r>
      <w:r w:rsidRPr="00AE2DF6">
        <w:rPr>
          <w:i/>
          <w:iCs/>
        </w:rPr>
        <w:t>relaxed use-cases</w:t>
      </w:r>
      <w:r>
        <w:t xml:space="preserve"> with a survival time requirement &gt; 500us (Table 5.2-1 in TS 22.104). It may be more reasonable to evaluate methods for monitoring of survival time and enhancing reliability to avoid consecutive transmission failures, in accordance with the demands of particular use-cases. Note that the </w:t>
      </w:r>
      <w:proofErr w:type="spellStart"/>
      <w:r>
        <w:t>gNB</w:t>
      </w:r>
      <w:proofErr w:type="spellEnd"/>
      <w:r>
        <w:t xml:space="preserve"> is cognizant of the transfer interval and survival time as included in the TSCAI, </w:t>
      </w:r>
      <w:proofErr w:type="gramStart"/>
      <w:r>
        <w:t>and also</w:t>
      </w:r>
      <w:proofErr w:type="gramEnd"/>
      <w:r>
        <w:t xml:space="preserve"> of the packet delay budget (PDB) as a 5G QoS parameter and separately of the Core Network PDB (5G-CN-PDB) which is indicated for GBR QoS flows such as those for TSN applications </w:t>
      </w:r>
      <w:r>
        <w:fldChar w:fldCharType="begin"/>
      </w:r>
      <w:r>
        <w:instrText xml:space="preserve"> REF Ref_38413 \h </w:instrText>
      </w:r>
      <w:r>
        <w:fldChar w:fldCharType="separate"/>
      </w:r>
      <w:r w:rsidR="00FC5CA6" w:rsidRPr="00D51CAC">
        <w:t>[</w:t>
      </w:r>
      <w:r w:rsidR="00FC5CA6">
        <w:rPr>
          <w:noProof/>
        </w:rPr>
        <w:t>2</w:t>
      </w:r>
      <w:r w:rsidR="00FC5CA6" w:rsidRPr="00D51CAC">
        <w:t>]</w:t>
      </w:r>
      <w:r>
        <w:fldChar w:fldCharType="end"/>
      </w:r>
      <w:r>
        <w:t xml:space="preserve">. We propose here a UE-based solution to meet the CSA requirement in accordance with the knowledge of survival time. </w:t>
      </w:r>
    </w:p>
    <w:p w14:paraId="4A3E61C7" w14:textId="1C0E1726" w:rsidR="00FB3DB9" w:rsidRDefault="00DB30DF" w:rsidP="00DB30DF">
      <w:pPr>
        <w:jc w:val="both"/>
        <w:rPr>
          <w:rFonts w:eastAsia="DengXian"/>
        </w:rPr>
      </w:pPr>
      <w:r>
        <w:t xml:space="preserve">In this scheme, the survival time state is maintained at the UE side for uplink transmissions. For </w:t>
      </w:r>
      <w:r w:rsidRPr="00C07DDB">
        <w:t>GBR QoS Flows using the Delay-critical resource type</w:t>
      </w:r>
      <w:r>
        <w:t xml:space="preserve"> such as those for TSN traffic</w:t>
      </w:r>
      <w:r w:rsidRPr="00C07DDB">
        <w:t>, a packet delayed more than PDB is counted as lost</w:t>
      </w:r>
      <w:r>
        <w:t xml:space="preserve"> </w:t>
      </w:r>
      <w:r w:rsidR="004620F7">
        <w:fldChar w:fldCharType="begin"/>
      </w:r>
      <w:r w:rsidR="004620F7">
        <w:instrText xml:space="preserve"> REF Ref_23501 \h </w:instrText>
      </w:r>
      <w:r w:rsidR="004620F7">
        <w:fldChar w:fldCharType="separate"/>
      </w:r>
      <w:r w:rsidR="00FC5CA6" w:rsidRPr="00D51CAC">
        <w:t>[</w:t>
      </w:r>
      <w:r w:rsidR="00FC5CA6">
        <w:rPr>
          <w:noProof/>
        </w:rPr>
        <w:t>3</w:t>
      </w:r>
      <w:r w:rsidR="00FC5CA6" w:rsidRPr="00D51CAC">
        <w:t>]</w:t>
      </w:r>
      <w:r w:rsidR="004620F7">
        <w:fldChar w:fldCharType="end"/>
      </w:r>
      <w:r>
        <w:t xml:space="preserve">. For an uplink transmission, the </w:t>
      </w:r>
      <w:proofErr w:type="spellStart"/>
      <w:r>
        <w:t>gNB</w:t>
      </w:r>
      <w:proofErr w:type="spellEnd"/>
      <w:r>
        <w:t xml:space="preserve"> is aware in case of a transmission failure. The </w:t>
      </w:r>
      <w:proofErr w:type="spellStart"/>
      <w:r>
        <w:t>gNB</w:t>
      </w:r>
      <w:proofErr w:type="spellEnd"/>
      <w:r>
        <w:t xml:space="preserve"> can signal a duration </w:t>
      </w:r>
      <w:r w:rsidRPr="00DB30DF">
        <w:fldChar w:fldCharType="begin"/>
      </w:r>
      <w:r w:rsidRPr="00DB30DF">
        <w:instrText xml:space="preserve"> QUOTE </w:instrText>
      </w:r>
      <w:r w:rsidR="00DB74EC">
        <w:rPr>
          <w:position w:val="-4"/>
        </w:rPr>
        <w:pict w14:anchorId="1E1751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5pt;height:10.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GB&quot; w:vendorID=&quot;64&quot; w:dllVersion=&quot;5&quot; w:nlCheck=&quot;on&quot; w:optionSet=&quot;1&quot;/&gt;&lt;w:activeWritingStyle w:lang=&quot;EN-US&quot; w:vendorID=&quot;64&quot; w:dllVersion=&quot;5&quot; w:nlCheck=&quot;on&quot; w:optionSet=&quot;1&quot;/&gt;&lt;w:activeWritingStyle w:lang=&quot;EN-GB&quot; w:vendorID=&quot;64&quot; w:dllVersion=&quot;6&quot; w:nlCheck=&quot;on&quot; w:optionSet=&quot;1&quot;/&gt;&lt;w:activeWritingStyle w:lang=&quot;FR&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rawingGridHorizontalSpacing w:val=&quot;120&quot;/&gt;&lt;w:drawingGridVerticalSpacing w:val=&quot;120&quot;/&gt;&lt;w:displayVerticalDrawingGridEvery w:val=&quot;0&quot;/&gt;&lt;w:useMarginsForDrawingGridOrigin/&gt;&lt;w:doNotShadeFormData/&gt;&lt;w:characterSpacingControl w:val=&quot;DontCompress&quot;/&gt;&lt;w:webPageEncoding w:val=&quot;gb2312&quot;/&gt;&lt;w:optimizeForBrowser/&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useFELayout/&gt;&lt;/w:compat&gt;&lt;wsp:rsids&gt;&lt;wsp:rsidRoot wsp:val=&quot;002B2813&quot;/&gt;&lt;wsp:rsid wsp:val=&quot;0000010A&quot;/&gt;&lt;wsp:rsid wsp:val=&quot;000001C4&quot;/&gt;&lt;wsp:rsid wsp:val=&quot;000008B0&quot;/&gt;&lt;wsp:rsid wsp:val=&quot;000009C5&quot;/&gt;&lt;wsp:rsid wsp:val=&quot;00000C10&quot;/&gt;&lt;wsp:rsid wsp:val=&quot;00000E6D&quot;/&gt;&lt;wsp:rsid wsp:val=&quot;00000E84&quot;/&gt;&lt;wsp:rsid wsp:val=&quot;00001184&quot;/&gt;&lt;wsp:rsid wsp:val=&quot;000011D6&quot;/&gt;&lt;wsp:rsid wsp:val=&quot;000012C1&quot;/&gt;&lt;wsp:rsid wsp:val=&quot;000012DC&quot;/&gt;&lt;wsp:rsid wsp:val=&quot;0000155B&quot;/&gt;&lt;wsp:rsid wsp:val=&quot;00001612&quot;/&gt;&lt;wsp:rsid wsp:val=&quot;000016D4&quot;/&gt;&lt;wsp:rsid wsp:val=&quot;00001957&quot;/&gt;&lt;wsp:rsid wsp:val=&quot;00001A55&quot;/&gt;&lt;wsp:rsid wsp:val=&quot;00001A57&quot;/&gt;&lt;wsp:rsid wsp:val=&quot;00001A7E&quot;/&gt;&lt;wsp:rsid wsp:val=&quot;00001B95&quot;/&gt;&lt;wsp:rsid wsp:val=&quot;00001E00&quot;/&gt;&lt;wsp:rsid wsp:val=&quot;00001E7C&quot;/&gt;&lt;wsp:rsid wsp:val=&quot;0000208B&quot;/&gt;&lt;wsp:rsid wsp:val=&quot;000020EA&quot;/&gt;&lt;wsp:rsid wsp:val=&quot;000021DC&quot;/&gt;&lt;wsp:rsid wsp:val=&quot;00002586&quot;/&gt;&lt;wsp:rsid wsp:val=&quot;00002701&quot;/&gt;&lt;wsp:rsid wsp:val=&quot;0000290C&quot;/&gt;&lt;wsp:rsid wsp:val=&quot;00002A21&quot;/&gt;&lt;wsp:rsid wsp:val=&quot;00002A2A&quot;/&gt;&lt;wsp:rsid wsp:val=&quot;00002DAE&quot;/&gt;&lt;wsp:rsid wsp:val=&quot;00002DBB&quot;/&gt;&lt;wsp:rsid wsp:val=&quot;000031E1&quot;/&gt;&lt;wsp:rsid wsp:val=&quot;000034AC&quot;/&gt;&lt;wsp:rsid wsp:val=&quot;00003519&quot;/&gt;&lt;wsp:rsid wsp:val=&quot;00003666&quot;/&gt;&lt;wsp:rsid wsp:val=&quot;0000366A&quot;/&gt;&lt;wsp:rsid wsp:val=&quot;000036D6&quot;/&gt;&lt;wsp:rsid wsp:val=&quot;0000375F&quot;/&gt;&lt;wsp:rsid wsp:val=&quot;0000380A&quot;/&gt;&lt;wsp:rsid wsp:val=&quot;000038DD&quot;/&gt;&lt;wsp:rsid wsp:val=&quot;00003944&quot;/&gt;&lt;wsp:rsid wsp:val=&quot;00003DF8&quot;/&gt;&lt;wsp:rsid wsp:val=&quot;00003F16&quot;/&gt;&lt;wsp:rsid wsp:val=&quot;00004075&quot;/&gt;&lt;wsp:rsid wsp:val=&quot;0000414E&quot;/&gt;&lt;wsp:rsid wsp:val=&quot;00004371&quot;/&gt;&lt;wsp:rsid wsp:val=&quot;00004499&quot;/&gt;&lt;wsp:rsid wsp:val=&quot;00004582&quot;/&gt;&lt;wsp:rsid wsp:val=&quot;000047C0&quot;/&gt;&lt;wsp:rsid wsp:val=&quot;00004A30&quot;/&gt;&lt;wsp:rsid wsp:val=&quot;00004B22&quot;/&gt;&lt;wsp:rsid wsp:val=&quot;00004F89&quot;/&gt;&lt;wsp:rsid wsp:val=&quot;000059B8&quot;/&gt;&lt;wsp:rsid wsp:val=&quot;00005C0E&quot;/&gt;&lt;wsp:rsid wsp:val=&quot;00005E43&quot;/&gt;&lt;wsp:rsid wsp:val=&quot;00005FB1&quot;/&gt;&lt;wsp:rsid wsp:val=&quot;000061B4&quot;/&gt;&lt;wsp:rsid wsp:val=&quot;00006553&quot;/&gt;&lt;wsp:rsid wsp:val=&quot;00006743&quot;/&gt;&lt;wsp:rsid wsp:val=&quot;0000710D&quot;/&gt;&lt;wsp:rsid wsp:val=&quot;000071EF&quot;/&gt;&lt;wsp:rsid wsp:val=&quot;000074C4&quot;/&gt;&lt;wsp:rsid wsp:val=&quot;00007591&quot;/&gt;&lt;wsp:rsid wsp:val=&quot;0000778E&quot;/&gt;&lt;wsp:rsid wsp:val=&quot;000077CC&quot;/&gt;&lt;wsp:rsid wsp:val=&quot;00007893&quot;/&gt;&lt;wsp:rsid wsp:val=&quot;00007C93&quot;/&gt;&lt;wsp:rsid wsp:val=&quot;00007DF5&quot;/&gt;&lt;wsp:rsid wsp:val=&quot;00010012&quot;/&gt;&lt;wsp:rsid wsp:val=&quot;000104B2&quot;/&gt;&lt;wsp:rsid wsp:val=&quot;000104F4&quot;/&gt;&lt;wsp:rsid wsp:val=&quot;00010581&quot;/&gt;&lt;wsp:rsid wsp:val=&quot;00010BFA&quot;/&gt;&lt;wsp:rsid wsp:val=&quot;00010D3D&quot;/&gt;&lt;wsp:rsid wsp:val=&quot;00010D5E&quot;/&gt;&lt;wsp:rsid wsp:val=&quot;0001120F&quot;/&gt;&lt;wsp:rsid wsp:val=&quot;00011396&quot;/&gt;&lt;wsp:rsid wsp:val=&quot;000113E5&quot;/&gt;&lt;wsp:rsid wsp:val=&quot;00011604&quot;/&gt;&lt;wsp:rsid wsp:val=&quot;000116ED&quot;/&gt;&lt;wsp:rsid wsp:val=&quot;00011B4E&quot;/&gt;&lt;wsp:rsid wsp:val=&quot;00011BEF&quot;/&gt;&lt;wsp:rsid wsp:val=&quot;00011D41&quot;/&gt;&lt;wsp:rsid wsp:val=&quot;00011E6F&quot;/&gt;&lt;wsp:rsid wsp:val=&quot;000123EF&quot;/&gt;&lt;wsp:rsid wsp:val=&quot;00012506&quot;/&gt;&lt;wsp:rsid wsp:val=&quot;00012632&quot;/&gt;&lt;wsp:rsid wsp:val=&quot;000128CD&quot;/&gt;&lt;wsp:rsid wsp:val=&quot;0001293D&quot;/&gt;&lt;wsp:rsid wsp:val=&quot;00012A75&quot;/&gt;&lt;wsp:rsid wsp:val=&quot;00012A8D&quot;/&gt;&lt;wsp:rsid wsp:val=&quot;00012A96&quot;/&gt;&lt;wsp:rsid wsp:val=&quot;00012AC0&quot;/&gt;&lt;wsp:rsid wsp:val=&quot;00012AE0&quot;/&gt;&lt;wsp:rsid wsp:val=&quot;00012C8A&quot;/&gt;&lt;wsp:rsid wsp:val=&quot;00012F71&quot;/&gt;&lt;wsp:rsid wsp:val=&quot;00013719&quot;/&gt;&lt;wsp:rsid wsp:val=&quot;0001373F&quot;/&gt;&lt;wsp:rsid wsp:val=&quot;000137E2&quot;/&gt;&lt;wsp:rsid wsp:val=&quot;00013A76&quot;/&gt;&lt;wsp:rsid wsp:val=&quot;00013C7B&quot;/&gt;&lt;wsp:rsid wsp:val=&quot;00013F07&quot;/&gt;&lt;wsp:rsid wsp:val=&quot;00013F0C&quot;/&gt;&lt;wsp:rsid wsp:val=&quot;0001409B&quot;/&gt;&lt;wsp:rsid wsp:val=&quot;0001438C&quot;/&gt;&lt;wsp:rsid wsp:val=&quot;000144C6&quot;/&gt;&lt;wsp:rsid wsp:val=&quot;000146CB&quot;/&gt;&lt;wsp:rsid wsp:val=&quot;0001486E&quot;/&gt;&lt;wsp:rsid wsp:val=&quot;00014C53&quot;/&gt;&lt;wsp:rsid wsp:val=&quot;00014C8E&quot;/&gt;&lt;wsp:rsid wsp:val=&quot;00014FBF&quot;/&gt;&lt;wsp:rsid wsp:val=&quot;0001513C&quot;/&gt;&lt;wsp:rsid wsp:val=&quot;0001524A&quot;/&gt;&lt;wsp:rsid wsp:val=&quot;0001544E&quot;/&gt;&lt;wsp:rsid wsp:val=&quot;000154A0&quot;/&gt;&lt;wsp:rsid wsp:val=&quot;000154BB&quot;/&gt;&lt;wsp:rsid wsp:val=&quot;000156EE&quot;/&gt;&lt;wsp:rsid wsp:val=&quot;00015726&quot;/&gt;&lt;wsp:rsid wsp:val=&quot;00015730&quot;/&gt;&lt;wsp:rsid wsp:val=&quot;00015788&quot;/&gt;&lt;wsp:rsid wsp:val=&quot;00015C88&quot;/&gt;&lt;wsp:rsid wsp:val=&quot;00015C8B&quot;/&gt;&lt;wsp:rsid wsp:val=&quot;00015DB5&quot;/&gt;&lt;wsp:rsid wsp:val=&quot;0001601B&quot;/&gt;&lt;wsp:rsid wsp:val=&quot;00016773&quot;/&gt;&lt;wsp:rsid wsp:val=&quot;00016813&quot;/&gt;&lt;wsp:rsid wsp:val=&quot;00016837&quot;/&gt;&lt;wsp:rsid wsp:val=&quot;000168D7&quot;/&gt;&lt;wsp:rsid wsp:val=&quot;0001690E&quot;/&gt;&lt;wsp:rsid wsp:val=&quot;00016A4B&quot;/&gt;&lt;wsp:rsid wsp:val=&quot;00016B59&quot;/&gt;&lt;wsp:rsid wsp:val=&quot;00016C50&quot;/&gt;&lt;wsp:rsid wsp:val=&quot;00016C72&quot;/&gt;&lt;wsp:rsid wsp:val=&quot;00016D69&quot;/&gt;&lt;wsp:rsid wsp:val=&quot;00016E35&quot;/&gt;&lt;wsp:rsid wsp:val=&quot;00016FE6&quot;/&gt;&lt;wsp:rsid wsp:val=&quot;000173D8&quot;/&gt;&lt;wsp:rsid wsp:val=&quot;000174A2&quot;/&gt;&lt;wsp:rsid wsp:val=&quot;000175F2&quot;/&gt;&lt;wsp:rsid wsp:val=&quot;00017728&quot;/&gt;&lt;wsp:rsid wsp:val=&quot;0001790C&quot;/&gt;&lt;wsp:rsid wsp:val=&quot;00017A89&quot;/&gt;&lt;wsp:rsid wsp:val=&quot;00017B13&quot;/&gt;&lt;wsp:rsid wsp:val=&quot;00017C73&quot;/&gt;&lt;wsp:rsid wsp:val=&quot;00017D7D&quot;/&gt;&lt;wsp:rsid wsp:val=&quot;00017EDA&quot;/&gt;&lt;wsp:rsid wsp:val=&quot;000202FC&quot;/&gt;&lt;wsp:rsid wsp:val=&quot;000205E7&quot;/&gt;&lt;wsp:rsid wsp:val=&quot;00020BC7&quot;/&gt;&lt;wsp:rsid wsp:val=&quot;00020CAC&quot;/&gt;&lt;wsp:rsid wsp:val=&quot;000212DB&quot;/&gt;&lt;wsp:rsid wsp:val=&quot;000216CE&quot;/&gt;&lt;wsp:rsid wsp:val=&quot;0002173A&quot;/&gt;&lt;wsp:rsid wsp:val=&quot;0002185F&quot;/&gt;&lt;wsp:rsid wsp:val=&quot;00021D3F&quot;/&gt;&lt;wsp:rsid wsp:val=&quot;00021E1C&quot;/&gt;&lt;wsp:rsid wsp:val=&quot;0002220C&quot;/&gt;&lt;wsp:rsid wsp:val=&quot;000223E4&quot;/&gt;&lt;wsp:rsid wsp:val=&quot;000225E1&quot;/&gt;&lt;wsp:rsid wsp:val=&quot;0002298A&quot;/&gt;&lt;wsp:rsid wsp:val=&quot;00022AE2&quot;/&gt;&lt;wsp:rsid wsp:val=&quot;00022EB1&quot;/&gt;&lt;wsp:rsid wsp:val=&quot;00022F9D&quot;/&gt;&lt;wsp:rsid wsp:val=&quot;00023A7D&quot;/&gt;&lt;wsp:rsid wsp:val=&quot;00023B0E&quot;/&gt;&lt;wsp:rsid wsp:val=&quot;00023B0F&quot;/&gt;&lt;wsp:rsid wsp:val=&quot;00023C0D&quot;/&gt;&lt;wsp:rsid wsp:val=&quot;00023C13&quot;/&gt;&lt;wsp:rsid wsp:val=&quot;00024085&quot;/&gt;&lt;wsp:rsid wsp:val=&quot;000243C7&quot;/&gt;&lt;wsp:rsid wsp:val=&quot;00024672&quot;/&gt;&lt;wsp:rsid wsp:val=&quot;00024812&quot;/&gt;&lt;wsp:rsid wsp:val=&quot;000249E3&quot;/&gt;&lt;wsp:rsid wsp:val=&quot;00024A1A&quot;/&gt;&lt;wsp:rsid wsp:val=&quot;00024AF4&quot;/&gt;&lt;wsp:rsid wsp:val=&quot;00024CDD&quot;/&gt;&lt;wsp:rsid wsp:val=&quot;00024D61&quot;/&gt;&lt;wsp:rsid wsp:val=&quot;00024DA5&quot;/&gt;&lt;wsp:rsid wsp:val=&quot;00024E88&quot;/&gt;&lt;wsp:rsid wsp:val=&quot;00025155&quot;/&gt;&lt;wsp:rsid wsp:val=&quot;000252CB&quot;/&gt;&lt;wsp:rsid wsp:val=&quot;00025323&quot;/&gt;&lt;wsp:rsid wsp:val=&quot;000257EE&quot;/&gt;&lt;wsp:rsid wsp:val=&quot;000258D5&quot;/&gt;&lt;wsp:rsid wsp:val=&quot;00025B6B&quot;/&gt;&lt;wsp:rsid wsp:val=&quot;00025F60&quot;/&gt;&lt;wsp:rsid wsp:val=&quot;00025FBA&quot;/&gt;&lt;wsp:rsid wsp:val=&quot;0002607D&quot;/&gt;&lt;wsp:rsid wsp:val=&quot;000265BA&quot;/&gt;&lt;wsp:rsid wsp:val=&quot;00026646&quot;/&gt;&lt;wsp:rsid wsp:val=&quot;000266F8&quot;/&gt;&lt;wsp:rsid wsp:val=&quot;000267D1&quot;/&gt;&lt;wsp:rsid wsp:val=&quot;00026940&quot;/&gt;&lt;wsp:rsid wsp:val=&quot;00026B23&quot;/&gt;&lt;wsp:rsid wsp:val=&quot;00027174&quot;/&gt;&lt;wsp:rsid wsp:val=&quot;0002720C&quot;/&gt;&lt;wsp:rsid wsp:val=&quot;000272F2&quot;/&gt;&lt;wsp:rsid wsp:val=&quot;000275D2&quot;/&gt;&lt;wsp:rsid wsp:val=&quot;0002775C&quot;/&gt;&lt;wsp:rsid wsp:val=&quot;00027822&quot;/&gt;&lt;wsp:rsid wsp:val=&quot;000279CC&quot;/&gt;&lt;wsp:rsid wsp:val=&quot;00027AB3&quot;/&gt;&lt;wsp:rsid wsp:val=&quot;00027AF3&quot;/&gt;&lt;wsp:rsid wsp:val=&quot;00027E5D&quot;/&gt;&lt;wsp:rsid wsp:val=&quot;00027F9A&quot;/&gt;&lt;wsp:rsid wsp:val=&quot;000302A7&quot;/&gt;&lt;wsp:rsid wsp:val=&quot;000302BC&quot;/&gt;&lt;wsp:rsid wsp:val=&quot;000305C5&quot;/&gt;&lt;wsp:rsid wsp:val=&quot;000305D5&quot;/&gt;&lt;wsp:rsid wsp:val=&quot;00030677&quot;/&gt;&lt;wsp:rsid wsp:val=&quot;00030777&quot;/&gt;&lt;wsp:rsid wsp:val=&quot;000309F9&quot;/&gt;&lt;wsp:rsid wsp:val=&quot;00030AE7&quot;/&gt;&lt;wsp:rsid wsp:val=&quot;00030C5A&quot;/&gt;&lt;wsp:rsid wsp:val=&quot;00030E21&quot;/&gt;&lt;wsp:rsid wsp:val=&quot;00030FA8&quot;/&gt;&lt;wsp:rsid wsp:val=&quot;0003104B&quot;/&gt;&lt;wsp:rsid wsp:val=&quot;00031159&quot;/&gt;&lt;wsp:rsid wsp:val=&quot;000311F8&quot;/&gt;&lt;wsp:rsid wsp:val=&quot;0003140F&quot;/&gt;&lt;wsp:rsid wsp:val=&quot;00031767&quot;/&gt;&lt;wsp:rsid wsp:val=&quot;00031997&quot;/&gt;&lt;wsp:rsid wsp:val=&quot;00031A36&quot;/&gt;&lt;wsp:rsid wsp:val=&quot;00031FC1&quot;/&gt;&lt;wsp:rsid wsp:val=&quot;0003234E&quot;/&gt;&lt;wsp:rsid wsp:val=&quot;0003243A&quot;/&gt;&lt;wsp:rsid wsp:val=&quot;00032F77&quot;/&gt;&lt;wsp:rsid wsp:val=&quot;00033300&quot;/&gt;&lt;wsp:rsid wsp:val=&quot;000333A7&quot;/&gt;&lt;wsp:rsid wsp:val=&quot;000335F4&quot;/&gt;&lt;wsp:rsid wsp:val=&quot;0003382B&quot;/&gt;&lt;wsp:rsid wsp:val=&quot;00033B32&quot;/&gt;&lt;wsp:rsid wsp:val=&quot;00034169&quot;/&gt;&lt;wsp:rsid wsp:val=&quot;000341A5&quot;/&gt;&lt;wsp:rsid wsp:val=&quot;000341E4&quot;/&gt;&lt;wsp:rsid wsp:val=&quot;0003423E&quot;/&gt;&lt;wsp:rsid wsp:val=&quot;00034333&quot;/&gt;&lt;wsp:rsid wsp:val=&quot;00034425&quot;/&gt;&lt;wsp:rsid wsp:val=&quot;0003445C&quot;/&gt;&lt;wsp:rsid wsp:val=&quot;000346E9&quot;/&gt;&lt;wsp:rsid wsp:val=&quot;00034ADB&quot;/&gt;&lt;wsp:rsid wsp:val=&quot;00034B1E&quot;/&gt;&lt;wsp:rsid wsp:val=&quot;00034B23&quot;/&gt;&lt;wsp:rsid wsp:val=&quot;00034C3A&quot;/&gt;&lt;wsp:rsid wsp:val=&quot;00034C5C&quot;/&gt;&lt;wsp:rsid wsp:val=&quot;00034D1B&quot;/&gt;&lt;wsp:rsid wsp:val=&quot;00034D88&quot;/&gt;&lt;wsp:rsid wsp:val=&quot;00034E41&quot;/&gt;&lt;wsp:rsid wsp:val=&quot;00035017&quot;/&gt;&lt;wsp:rsid wsp:val=&quot;000351A5&quot;/&gt;&lt;wsp:rsid wsp:val=&quot;000354F1&quot;/&gt;&lt;wsp:rsid wsp:val=&quot;000363D2&quot;/&gt;&lt;wsp:rsid wsp:val=&quot;000364ED&quot;/&gt;&lt;wsp:rsid wsp:val=&quot;00036532&quot;/&gt;&lt;wsp:rsid wsp:val=&quot;000365BD&quot;/&gt;&lt;wsp:rsid wsp:val=&quot;000366A1&quot;/&gt;&lt;wsp:rsid wsp:val=&quot;00036762&quot;/&gt;&lt;wsp:rsid wsp:val=&quot;000367AB&quot;/&gt;&lt;wsp:rsid wsp:val=&quot;000367D1&quot;/&gt;&lt;wsp:rsid wsp:val=&quot;0003688C&quot;/&gt;&lt;wsp:rsid wsp:val=&quot;00036A08&quot;/&gt;&lt;wsp:rsid wsp:val=&quot;00036AE9&quot;/&gt;&lt;wsp:rsid wsp:val=&quot;00036AEA&quot;/&gt;&lt;wsp:rsid wsp:val=&quot;00036ECA&quot;/&gt;&lt;wsp:rsid wsp:val=&quot;0003716C&quot;/&gt;&lt;wsp:rsid wsp:val=&quot;00037AA4&quot;/&gt;&lt;wsp:rsid wsp:val=&quot;00037BDC&quot;/&gt;&lt;wsp:rsid wsp:val=&quot;00037E11&quot;/&gt;&lt;wsp:rsid wsp:val=&quot;00037E41&quot;/&gt;&lt;wsp:rsid wsp:val=&quot;00040136&quot;/&gt;&lt;wsp:rsid wsp:val=&quot;00040272&quot;/&gt;&lt;wsp:rsid wsp:val=&quot;0004037D&quot;/&gt;&lt;wsp:rsid wsp:val=&quot;0004047D&quot;/&gt;&lt;wsp:rsid wsp:val=&quot;00040A41&quot;/&gt;&lt;wsp:rsid wsp:val=&quot;0004107E&quot;/&gt;&lt;wsp:rsid wsp:val=&quot;000411A8&quot;/&gt;&lt;wsp:rsid wsp:val=&quot;000411EC&quot;/&gt;&lt;wsp:rsid wsp:val=&quot;000416B3&quot;/&gt;&lt;wsp:rsid wsp:val=&quot;0004192E&quot;/&gt;&lt;wsp:rsid wsp:val=&quot;000419CF&quot;/&gt;&lt;wsp:rsid wsp:val=&quot;000419E7&quot;/&gt;&lt;wsp:rsid wsp:val=&quot;000419F8&quot;/&gt;&lt;wsp:rsid wsp:val=&quot;00041A05&quot;/&gt;&lt;wsp:rsid wsp:val=&quot;00041B56&quot;/&gt;&lt;wsp:rsid wsp:val=&quot;00041C3F&quot;/&gt;&lt;wsp:rsid wsp:val=&quot;00041F0E&quot;/&gt;&lt;wsp:rsid wsp:val=&quot;00042202&quot;/&gt;&lt;wsp:rsid wsp:val=&quot;000422E0&quot;/&gt;&lt;wsp:rsid wsp:val=&quot;000424AA&quot;/&gt;&lt;wsp:rsid wsp:val=&quot;000425D8&quot;/&gt;&lt;wsp:rsid wsp:val=&quot;00043047&quot;/&gt;&lt;wsp:rsid wsp:val=&quot;000431E6&quot;/&gt;&lt;wsp:rsid wsp:val=&quot;000437E5&quot;/&gt;&lt;wsp:rsid wsp:val=&quot;00043958&quot;/&gt;&lt;wsp:rsid wsp:val=&quot;00043C89&quot;/&gt;&lt;wsp:rsid wsp:val=&quot;00043DA7&quot;/&gt;&lt;wsp:rsid wsp:val=&quot;00043E6C&quot;/&gt;&lt;wsp:rsid wsp:val=&quot;00043F2B&quot;/&gt;&lt;wsp:rsid wsp:val=&quot;00044061&quot;/&gt;&lt;wsp:rsid wsp:val=&quot;000443C9&quot;/&gt;&lt;wsp:rsid wsp:val=&quot;000444AB&quot;/&gt;&lt;wsp:rsid wsp:val=&quot;000446D3&quot;/&gt;&lt;wsp:rsid wsp:val=&quot;0004475E&quot;/&gt;&lt;wsp:rsid wsp:val=&quot;00044A7D&quot;/&gt;&lt;wsp:rsid wsp:val=&quot;0004511D&quot;/&gt;&lt;wsp:rsid wsp:val=&quot;00045273&quot;/&gt;&lt;wsp:rsid wsp:val=&quot;00045488&quot;/&gt;&lt;wsp:rsid wsp:val=&quot;00045489&quot;/&gt;&lt;wsp:rsid wsp:val=&quot;00045604&quot;/&gt;&lt;wsp:rsid wsp:val=&quot;000456BE&quot;/&gt;&lt;wsp:rsid wsp:val=&quot;0004579F&quot;/&gt;&lt;wsp:rsid wsp:val=&quot;00045BFE&quot;/&gt;&lt;wsp:rsid wsp:val=&quot;00045E39&quot;/&gt;&lt;wsp:rsid wsp:val=&quot;00045F36&quot;/&gt;&lt;wsp:rsid wsp:val=&quot;00045FAA&quot;/&gt;&lt;wsp:rsid wsp:val=&quot;0004608A&quot;/&gt;&lt;wsp:rsid wsp:val=&quot;0004661A&quot;/&gt;&lt;wsp:rsid wsp:val=&quot;000468CC&quot;/&gt;&lt;wsp:rsid wsp:val=&quot;00046A92&quot;/&gt;&lt;wsp:rsid wsp:val=&quot;00046AA7&quot;/&gt;&lt;wsp:rsid wsp:val=&quot;00046C25&quot;/&gt;&lt;wsp:rsid wsp:val=&quot;00046C45&quot;/&gt;&lt;wsp:rsid wsp:val=&quot;00046E6B&quot;/&gt;&lt;wsp:rsid wsp:val=&quot;00046F44&quot;/&gt;&lt;wsp:rsid wsp:val=&quot;0004708A&quot;/&gt;&lt;wsp:rsid wsp:val=&quot;000474F1&quot;/&gt;&lt;wsp:rsid wsp:val=&quot;0004783F&quot;/&gt;&lt;wsp:rsid wsp:val=&quot;000478E7&quot;/&gt;&lt;wsp:rsid wsp:val=&quot;00047B57&quot;/&gt;&lt;wsp:rsid wsp:val=&quot;00047B9E&quot;/&gt;&lt;wsp:rsid wsp:val=&quot;00047BC3&quot;/&gt;&lt;wsp:rsid wsp:val=&quot;00047ED5&quot;/&gt;&lt;wsp:rsid wsp:val=&quot;00047F9F&quot;/&gt;&lt;wsp:rsid wsp:val=&quot;00047FA6&quot;/&gt;&lt;wsp:rsid wsp:val=&quot;00047FB4&quot;/&gt;&lt;wsp:rsid wsp:val=&quot;0005000C&quot;/&gt;&lt;wsp:rsid wsp:val=&quot;00050157&quot;/&gt;&lt;wsp:rsid wsp:val=&quot;0005054F&quot;/&gt;&lt;wsp:rsid wsp:val=&quot;000506E6&quot;/&gt;&lt;wsp:rsid wsp:val=&quot;00050AF6&quot;/&gt;&lt;wsp:rsid wsp:val=&quot;00050D12&quot;/&gt;&lt;wsp:rsid wsp:val=&quot;000511E5&quot;/&gt;&lt;wsp:rsid wsp:val=&quot;000511F9&quot;/&gt;&lt;wsp:rsid wsp:val=&quot;000513A7&quot;/&gt;&lt;wsp:rsid wsp:val=&quot;000516D9&quot;/&gt;&lt;wsp:rsid wsp:val=&quot;00051789&quot;/&gt;&lt;wsp:rsid wsp:val=&quot;000517C3&quot;/&gt;&lt;wsp:rsid wsp:val=&quot;00051910&quot;/&gt;&lt;wsp:rsid wsp:val=&quot;000519BF&quot;/&gt;&lt;wsp:rsid wsp:val=&quot;00051E8C&quot;/&gt;&lt;wsp:rsid wsp:val=&quot;00051FE5&quot;/&gt;&lt;wsp:rsid wsp:val=&quot;00052006&quot;/&gt;&lt;wsp:rsid wsp:val=&quot;0005254C&quot;/&gt;&lt;wsp:rsid wsp:val=&quot;00052878&quot;/&gt;&lt;wsp:rsid wsp:val=&quot;000528A2&quot;/&gt;&lt;wsp:rsid wsp:val=&quot;00052978&quot;/&gt;&lt;wsp:rsid wsp:val=&quot;00052C56&quot;/&gt;&lt;wsp:rsid wsp:val=&quot;00052F2E&quot;/&gt;&lt;wsp:rsid wsp:val=&quot;00053482&quot;/&gt;&lt;wsp:rsid wsp:val=&quot;000539BF&quot;/&gt;&lt;wsp:rsid wsp:val=&quot;00053CF8&quot;/&gt;&lt;wsp:rsid wsp:val=&quot;00053DF1&quot;/&gt;&lt;wsp:rsid wsp:val=&quot;00053E2C&quot;/&gt;&lt;wsp:rsid wsp:val=&quot;0005418B&quot;/&gt;&lt;wsp:rsid wsp:val=&quot;00054321&quot;/&gt;&lt;wsp:rsid wsp:val=&quot;00054388&quot;/&gt;&lt;wsp:rsid wsp:val=&quot;00054463&quot;/&gt;&lt;wsp:rsid wsp:val=&quot;000544F3&quot;/&gt;&lt;wsp:rsid wsp:val=&quot;00054578&quot;/&gt;&lt;wsp:rsid wsp:val=&quot;000547EF&quot;/&gt;&lt;wsp:rsid wsp:val=&quot;00054836&quot;/&gt;&lt;wsp:rsid wsp:val=&quot;00054AA0&quot;/&gt;&lt;wsp:rsid wsp:val=&quot;00054B0B&quot;/&gt;&lt;wsp:rsid wsp:val=&quot;00054B41&quot;/&gt;&lt;wsp:rsid wsp:val=&quot;00054B60&quot;/&gt;&lt;wsp:rsid wsp:val=&quot;00055104&quot;/&gt;&lt;wsp:rsid wsp:val=&quot;000554D9&quot;/&gt;&lt;wsp:rsid wsp:val=&quot;000556C9&quot;/&gt;&lt;wsp:rsid wsp:val=&quot;00055A29&quot;/&gt;&lt;wsp:rsid wsp:val=&quot;00055BBF&quot;/&gt;&lt;wsp:rsid wsp:val=&quot;00055C12&quot;/&gt;&lt;wsp:rsid wsp:val=&quot;00055EA0&quot;/&gt;&lt;wsp:rsid wsp:val=&quot;000560BB&quot;/&gt;&lt;wsp:rsid wsp:val=&quot;0005615C&quot;/&gt;&lt;wsp:rsid wsp:val=&quot;000564B7&quot;/&gt;&lt;wsp:rsid wsp:val=&quot;00056543&quot;/&gt;&lt;wsp:rsid wsp:val=&quot;00056544&quot;/&gt;&lt;wsp:rsid wsp:val=&quot;0005680E&quot;/&gt;&lt;wsp:rsid wsp:val=&quot;000568CD&quot;/&gt;&lt;wsp:rsid wsp:val=&quot;000569CB&quot;/&gt;&lt;wsp:rsid wsp:val=&quot;000569DC&quot;/&gt;&lt;wsp:rsid wsp:val=&quot;00056AE2&quot;/&gt;&lt;wsp:rsid wsp:val=&quot;0005709A&quot;/&gt;&lt;wsp:rsid wsp:val=&quot;000571E5&quot;/&gt;&lt;wsp:rsid wsp:val=&quot;00057367&quot;/&gt;&lt;wsp:rsid wsp:val=&quot;0005739F&quot;/&gt;&lt;wsp:rsid wsp:val=&quot;000574E4&quot;/&gt;&lt;wsp:rsid wsp:val=&quot;00057538&quot;/&gt;&lt;wsp:rsid wsp:val=&quot;00057631&quot;/&gt;&lt;wsp:rsid wsp:val=&quot;00057882&quot;/&gt;&lt;wsp:rsid wsp:val=&quot;0005795C&quot;/&gt;&lt;wsp:rsid wsp:val=&quot;000579E8&quot;/&gt;&lt;wsp:rsid wsp:val=&quot;00057D02&quot;/&gt;&lt;wsp:rsid wsp:val=&quot;00060290&quot;/&gt;&lt;wsp:rsid wsp:val=&quot;00060314&quot;/&gt;&lt;wsp:rsid wsp:val=&quot;000603AC&quot;/&gt;&lt;wsp:rsid wsp:val=&quot;000603AE&quot;/&gt;&lt;wsp:rsid wsp:val=&quot;000603E0&quot;/&gt;&lt;wsp:rsid wsp:val=&quot;00060677&quot;/&gt;&lt;wsp:rsid wsp:val=&quot;000607AF&quot;/&gt;&lt;wsp:rsid wsp:val=&quot;0006082E&quot;/&gt;&lt;wsp:rsid wsp:val=&quot;000608A1&quot;/&gt;&lt;wsp:rsid wsp:val=&quot;00060CDD&quot;/&gt;&lt;wsp:rsid wsp:val=&quot;00060EC8&quot;/&gt;&lt;wsp:rsid wsp:val=&quot;00060FFA&quot;/&gt;&lt;wsp:rsid wsp:val=&quot;00061019&quot;/&gt;&lt;wsp:rsid wsp:val=&quot;000611E2&quot;/&gt;&lt;wsp:rsid wsp:val=&quot;000612E2&quot;/&gt;&lt;wsp:rsid wsp:val=&quot;0006150D&quot;/&gt;&lt;wsp:rsid wsp:val=&quot;00061710&quot;/&gt;&lt;wsp:rsid wsp:val=&quot;000619D4&quot;/&gt;&lt;wsp:rsid wsp:val=&quot;00061F67&quot;/&gt;&lt;wsp:rsid wsp:val=&quot;00061FB7&quot;/&gt;&lt;wsp:rsid wsp:val=&quot;00062185&quot;/&gt;&lt;wsp:rsid wsp:val=&quot;00062557&quot;/&gt;&lt;wsp:rsid wsp:val=&quot;00062579&quot;/&gt;&lt;wsp:rsid wsp:val=&quot;00062AE4&quot;/&gt;&lt;wsp:rsid wsp:val=&quot;00062C44&quot;/&gt;&lt;wsp:rsid wsp:val=&quot;00062DBA&quot;/&gt;&lt;wsp:rsid wsp:val=&quot;00062E66&quot;/&gt;&lt;wsp:rsid wsp:val=&quot;00063077&quot;/&gt;&lt;wsp:rsid wsp:val=&quot;000631B1&quot;/&gt;&lt;wsp:rsid wsp:val=&quot;000634A7&quot;/&gt;&lt;wsp:rsid wsp:val=&quot;000638CF&quot;/&gt;&lt;wsp:rsid wsp:val=&quot;00063AE5&quot;/&gt;&lt;wsp:rsid wsp:val=&quot;00063D9E&quot;/&gt;&lt;wsp:rsid wsp:val=&quot;00063E6F&quot;/&gt;&lt;wsp:rsid wsp:val=&quot;000641A5&quot;/&gt;&lt;wsp:rsid wsp:val=&quot;000644E0&quot;/&gt;&lt;wsp:rsid wsp:val=&quot;00064718&quot;/&gt;&lt;wsp:rsid wsp:val=&quot;000649F5&quot;/&gt;&lt;wsp:rsid wsp:val=&quot;00064AD2&quot;/&gt;&lt;wsp:rsid wsp:val=&quot;00064AD3&quot;/&gt;&lt;wsp:rsid wsp:val=&quot;000655B0&quot;/&gt;&lt;wsp:rsid wsp:val=&quot;00065674&quot;/&gt;&lt;wsp:rsid wsp:val=&quot;000656A7&quot;/&gt;&lt;wsp:rsid wsp:val=&quot;000656C1&quot;/&gt;&lt;wsp:rsid wsp:val=&quot;0006572F&quot;/&gt;&lt;wsp:rsid wsp:val=&quot;000658D3&quot;/&gt;&lt;wsp:rsid wsp:val=&quot;00065A9C&quot;/&gt;&lt;wsp:rsid wsp:val=&quot;00065AEC&quot;/&gt;&lt;wsp:rsid wsp:val=&quot;00065DFF&quot;/&gt;&lt;wsp:rsid wsp:val=&quot;0006601B&quot;/&gt;&lt;wsp:rsid wsp:val=&quot;000660CC&quot;/&gt;&lt;wsp:rsid wsp:val=&quot;000661B6&quot;/&gt;&lt;wsp:rsid wsp:val=&quot;00066488&quot;/&gt;&lt;wsp:rsid wsp:val=&quot;000669DA&quot;/&gt;&lt;wsp:rsid wsp:val=&quot;00066EF8&quot;/&gt;&lt;wsp:rsid wsp:val=&quot;00067100&quot;/&gt;&lt;wsp:rsid wsp:val=&quot;00067514&quot;/&gt;&lt;wsp:rsid wsp:val=&quot;000675CB&quot;/&gt;&lt;wsp:rsid wsp:val=&quot;000675CD&quot;/&gt;&lt;wsp:rsid wsp:val=&quot;00067753&quot;/&gt;&lt;wsp:rsid wsp:val=&quot;00067933&quot;/&gt;&lt;wsp:rsid wsp:val=&quot;00067CB7&quot;/&gt;&lt;wsp:rsid wsp:val=&quot;00067CD1&quot;/&gt;&lt;wsp:rsid wsp:val=&quot;00067D3A&quot;/&gt;&lt;wsp:rsid wsp:val=&quot;00067DD6&quot;/&gt;&lt;wsp:rsid wsp:val=&quot;000703C9&quot;/&gt;&lt;wsp:rsid wsp:val=&quot;000703F0&quot;/&gt;&lt;wsp:rsid wsp:val=&quot;000704A3&quot;/&gt;&lt;wsp:rsid wsp:val=&quot;00070760&quot;/&gt;&lt;wsp:rsid wsp:val=&quot;00070BA2&quot;/&gt;&lt;wsp:rsid wsp:val=&quot;00070E1C&quot;/&gt;&lt;wsp:rsid wsp:val=&quot;0007103D&quot;/&gt;&lt;wsp:rsid wsp:val=&quot;0007104A&quot;/&gt;&lt;wsp:rsid wsp:val=&quot;000714A1&quot;/&gt;&lt;wsp:rsid wsp:val=&quot;0007167F&quot;/&gt;&lt;wsp:rsid wsp:val=&quot;00071849&quot;/&gt;&lt;wsp:rsid wsp:val=&quot;000719B7&quot;/&gt;&lt;wsp:rsid wsp:val=&quot;00071B65&quot;/&gt;&lt;wsp:rsid wsp:val=&quot;00071CF2&quot;/&gt;&lt;wsp:rsid wsp:val=&quot;00071D65&quot;/&gt;&lt;wsp:rsid wsp:val=&quot;00071DD0&quot;/&gt;&lt;wsp:rsid wsp:val=&quot;00072169&quot;/&gt;&lt;wsp:rsid wsp:val=&quot;00072284&quot;/&gt;&lt;wsp:rsid wsp:val=&quot;0007230B&quot;/&gt;&lt;wsp:rsid wsp:val=&quot;00072563&quot;/&gt;&lt;wsp:rsid wsp:val=&quot;00072628&quot;/&gt;&lt;wsp:rsid wsp:val=&quot;000727CB&quot;/&gt;&lt;wsp:rsid wsp:val=&quot;00072AEA&quot;/&gt;&lt;wsp:rsid wsp:val=&quot;00072AFB&quot;/&gt;&lt;wsp:rsid wsp:val=&quot;00072E33&quot;/&gt;&lt;wsp:rsid wsp:val=&quot;000730DD&quot;/&gt;&lt;wsp:rsid wsp:val=&quot;000731AF&quot;/&gt;&lt;wsp:rsid wsp:val=&quot;0007341F&quot;/&gt;&lt;wsp:rsid wsp:val=&quot;000737D1&quot;/&gt;&lt;wsp:rsid wsp:val=&quot;00073D23&quot;/&gt;&lt;wsp:rsid wsp:val=&quot;0007459C&quot;/&gt;&lt;wsp:rsid wsp:val=&quot;0007464D&quot;/&gt;&lt;wsp:rsid wsp:val=&quot;00074BDA&quot;/&gt;&lt;wsp:rsid wsp:val=&quot;00074DF4&quot;/&gt;&lt;wsp:rsid wsp:val=&quot;00075024&quot;/&gt;&lt;wsp:rsid wsp:val=&quot;00075422&quot;/&gt;&lt;wsp:rsid wsp:val=&quot;00075808&quot;/&gt;&lt;wsp:rsid wsp:val=&quot;000759B3&quot;/&gt;&lt;wsp:rsid wsp:val=&quot;00075C9E&quot;/&gt;&lt;wsp:rsid wsp:val=&quot;00075D76&quot;/&gt;&lt;wsp:rsid wsp:val=&quot;00075E9B&quot;/&gt;&lt;wsp:rsid wsp:val=&quot;0007600B&quot;/&gt;&lt;wsp:rsid wsp:val=&quot;000760A0&quot;/&gt;&lt;wsp:rsid wsp:val=&quot;000762FB&quot;/&gt;&lt;wsp:rsid wsp:val=&quot;0007663D&quot;/&gt;&lt;wsp:rsid wsp:val=&quot;000768D0&quot;/&gt;&lt;wsp:rsid wsp:val=&quot;00076B19&quot;/&gt;&lt;wsp:rsid wsp:val=&quot;00076BFE&quot;/&gt;&lt;wsp:rsid wsp:val=&quot;00076CFA&quot;/&gt;&lt;wsp:rsid wsp:val=&quot;00076D4E&quot;/&gt;&lt;wsp:rsid wsp:val=&quot;00076FDC&quot;/&gt;&lt;wsp:rsid wsp:val=&quot;00077006&quot;/&gt;&lt;wsp:rsid wsp:val=&quot;00077246&quot;/&gt;&lt;wsp:rsid wsp:val=&quot;00077260&quot;/&gt;&lt;wsp:rsid wsp:val=&quot;000776B2&quot;/&gt;&lt;wsp:rsid wsp:val=&quot;00077744&quot;/&gt;&lt;wsp:rsid wsp:val=&quot;000779D0&quot;/&gt;&lt;wsp:rsid wsp:val=&quot;00077A1F&quot;/&gt;&lt;wsp:rsid wsp:val=&quot;00077C20&quot;/&gt;&lt;wsp:rsid wsp:val=&quot;00077EA2&quot;/&gt;&lt;wsp:rsid wsp:val=&quot;000801B9&quot;/&gt;&lt;wsp:rsid wsp:val=&quot;00080260&quot;/&gt;&lt;wsp:rsid wsp:val=&quot;000803B9&quot;/&gt;&lt;wsp:rsid wsp:val=&quot;000804F1&quot;/&gt;&lt;wsp:rsid wsp:val=&quot;00080661&quot;/&gt;&lt;wsp:rsid wsp:val=&quot;00080951&quot;/&gt;&lt;wsp:rsid wsp:val=&quot;00080F95&quot;/&gt;&lt;wsp:rsid wsp:val=&quot;000811FA&quot;/&gt;&lt;wsp:rsid wsp:val=&quot;00081212&quot;/&gt;&lt;wsp:rsid wsp:val=&quot;000812D8&quot;/&gt;&lt;wsp:rsid wsp:val=&quot;000813A2&quot;/&gt;&lt;wsp:rsid wsp:val=&quot;000813B1&quot;/&gt;&lt;wsp:rsid wsp:val=&quot;000813BF&quot;/&gt;&lt;wsp:rsid wsp:val=&quot;000814B1&quot;/&gt;&lt;wsp:rsid wsp:val=&quot;000814F6&quot;/&gt;&lt;wsp:rsid wsp:val=&quot;0008152F&quot;/&gt;&lt;wsp:rsid wsp:val=&quot;00081728&quot;/&gt;&lt;wsp:rsid wsp:val=&quot;0008177B&quot;/&gt;&lt;wsp:rsid wsp:val=&quot;000819B7&quot;/&gt;&lt;wsp:rsid wsp:val=&quot;00081AAD&quot;/&gt;&lt;wsp:rsid wsp:val=&quot;000820B6&quot;/&gt;&lt;wsp:rsid wsp:val=&quot;0008210B&quot;/&gt;&lt;wsp:rsid wsp:val=&quot;00082171&quot;/&gt;&lt;wsp:rsid wsp:val=&quot;00082495&quot;/&gt;&lt;wsp:rsid wsp:val=&quot;00082B5D&quot;/&gt;&lt;wsp:rsid wsp:val=&quot;00082CA1&quot;/&gt;&lt;wsp:rsid wsp:val=&quot;00082F08&quot;/&gt;&lt;wsp:rsid wsp:val=&quot;00083072&quot;/&gt;&lt;wsp:rsid wsp:val=&quot;00083082&quot;/&gt;&lt;wsp:rsid wsp:val=&quot;000831D5&quot;/&gt;&lt;wsp:rsid wsp:val=&quot;00083219&quot;/&gt;&lt;wsp:rsid wsp:val=&quot;000833BA&quot;/&gt;&lt;wsp:rsid wsp:val=&quot;000836D3&quot;/&gt;&lt;wsp:rsid wsp:val=&quot;00083C08&quot;/&gt;&lt;wsp:rsid wsp:val=&quot;00083DB6&quot;/&gt;&lt;wsp:rsid wsp:val=&quot;00084275&quot;/&gt;&lt;wsp:rsid wsp:val=&quot;0008449D&quot;/&gt;&lt;wsp:rsid wsp:val=&quot;0008458B&quot;/&gt;&lt;wsp:rsid wsp:val=&quot;000847D3&quot;/&gt;&lt;wsp:rsid wsp:val=&quot;00084A62&quot;/&gt;&lt;wsp:rsid wsp:val=&quot;00084CD0&quot;/&gt;&lt;wsp:rsid wsp:val=&quot;00084FCF&quot;/&gt;&lt;wsp:rsid wsp:val=&quot;00085063&quot;/&gt;&lt;wsp:rsid wsp:val=&quot;00085065&quot;/&gt;&lt;wsp:rsid wsp:val=&quot;00085212&quot;/&gt;&lt;wsp:rsid wsp:val=&quot;0008521B&quot;/&gt;&lt;wsp:rsid wsp:val=&quot;000853F0&quot;/&gt;&lt;wsp:rsid wsp:val=&quot;0008557E&quot;/&gt;&lt;wsp:rsid wsp:val=&quot;000855B3&quot;/&gt;&lt;wsp:rsid wsp:val=&quot;00085675&quot;/&gt;&lt;wsp:rsid wsp:val=&quot;000857FA&quot;/&gt;&lt;wsp:rsid wsp:val=&quot;00085A4B&quot;/&gt;&lt;wsp:rsid wsp:val=&quot;00085CA3&quot;/&gt;&lt;wsp:rsid wsp:val=&quot;000860AB&quot;/&gt;&lt;wsp:rsid wsp:val=&quot;00086311&quot;/&gt;&lt;wsp:rsid wsp:val=&quot;00086D6A&quot;/&gt;&lt;wsp:rsid wsp:val=&quot;0008729E&quot;/&gt;&lt;wsp:rsid wsp:val=&quot;0008757D&quot;/&gt;&lt;wsp:rsid wsp:val=&quot;00087AA5&quot;/&gt;&lt;wsp:rsid wsp:val=&quot;00087B16&quot;/&gt;&lt;wsp:rsid wsp:val=&quot;00087E9A&quot;/&gt;&lt;wsp:rsid wsp:val=&quot;00087EE1&quot;/&gt;&lt;wsp:rsid wsp:val=&quot;00090243&quot;/&gt;&lt;wsp:rsid wsp:val=&quot;000902CA&quot;/&gt;&lt;wsp:rsid wsp:val=&quot;0009043F&quot;/&gt;&lt;wsp:rsid wsp:val=&quot;0009045F&quot;/&gt;&lt;wsp:rsid wsp:val=&quot;0009065C&quot;/&gt;&lt;wsp:rsid wsp:val=&quot;00090792&quot;/&gt;&lt;wsp:rsid wsp:val=&quot;0009083A&quot;/&gt;&lt;wsp:rsid wsp:val=&quot;00090974&quot;/&gt;&lt;wsp:rsid wsp:val=&quot;00090AA6&quot;/&gt;&lt;wsp:rsid wsp:val=&quot;00090DE0&quot;/&gt;&lt;wsp:rsid wsp:val=&quot;00091020&quot;/&gt;&lt;wsp:rsid wsp:val=&quot;00091064&quot;/&gt;&lt;wsp:rsid wsp:val=&quot;00091234&quot;/&gt;&lt;wsp:rsid wsp:val=&quot;00091310&quot;/&gt;&lt;wsp:rsid wsp:val=&quot;000915AB&quot;/&gt;&lt;wsp:rsid wsp:val=&quot;0009196C&quot;/&gt;&lt;wsp:rsid wsp:val=&quot;00091A1D&quot;/&gt;&lt;wsp:rsid wsp:val=&quot;00091A38&quot;/&gt;&lt;wsp:rsid wsp:val=&quot;00091C01&quot;/&gt;&lt;wsp:rsid wsp:val=&quot;00091E0C&quot;/&gt;&lt;wsp:rsid wsp:val=&quot;00092026&quot;/&gt;&lt;wsp:rsid wsp:val=&quot;00092221&quot;/&gt;&lt;wsp:rsid wsp:val=&quot;00092263&quot;/&gt;&lt;wsp:rsid wsp:val=&quot;0009227F&quot;/&gt;&lt;wsp:rsid wsp:val=&quot;00092416&quot;/&gt;&lt;wsp:rsid wsp:val=&quot;000924C1&quot;/&gt;&lt;wsp:rsid wsp:val=&quot;00092758&quot;/&gt;&lt;wsp:rsid wsp:val=&quot;00092B50&quot;/&gt;&lt;wsp:rsid wsp:val=&quot;00092D8E&quot;/&gt;&lt;wsp:rsid wsp:val=&quot;00092EF3&quot;/&gt;&lt;wsp:rsid wsp:val=&quot;00093041&quot;/&gt;&lt;wsp:rsid wsp:val=&quot;00093223&quot;/&gt;&lt;wsp:rsid wsp:val=&quot;00093405&quot;/&gt;&lt;wsp:rsid wsp:val=&quot;000936CF&quot;/&gt;&lt;wsp:rsid wsp:val=&quot;000937D8&quot;/&gt;&lt;wsp:rsid wsp:val=&quot;00093A53&quot;/&gt;&lt;wsp:rsid wsp:val=&quot;00093A67&quot;/&gt;&lt;wsp:rsid wsp:val=&quot;00093B9C&quot;/&gt;&lt;wsp:rsid wsp:val=&quot;00093C8F&quot;/&gt;&lt;wsp:rsid wsp:val=&quot;000940CA&quot;/&gt;&lt;wsp:rsid wsp:val=&quot;00094319&quot;/&gt;&lt;wsp:rsid wsp:val=&quot;00094384&quot;/&gt;&lt;wsp:rsid wsp:val=&quot;00094739&quot;/&gt;&lt;wsp:rsid wsp:val=&quot;00094BED&quot;/&gt;&lt;wsp:rsid wsp:val=&quot;0009506B&quot;/&gt;&lt;wsp:rsid wsp:val=&quot;0009508A&quot;/&gt;&lt;wsp:rsid wsp:val=&quot;00095153&quot;/&gt;&lt;wsp:rsid wsp:val=&quot;00095169&quot;/&gt;&lt;wsp:rsid wsp:val=&quot;00095235&quot;/&gt;&lt;wsp:rsid wsp:val=&quot;00095543&quot;/&gt;&lt;wsp:rsid wsp:val=&quot;00095838&quot;/&gt;&lt;wsp:rsid wsp:val=&quot;00096028&quot;/&gt;&lt;wsp:rsid wsp:val=&quot;00096364&quot;/&gt;&lt;wsp:rsid wsp:val=&quot;000963B4&quot;/&gt;&lt;wsp:rsid wsp:val=&quot;000964B2&quot;/&gt;&lt;wsp:rsid wsp:val=&quot;00096687&quot;/&gt;&lt;wsp:rsid wsp:val=&quot;000966D7&quot;/&gt;&lt;wsp:rsid wsp:val=&quot;0009672C&quot;/&gt;&lt;wsp:rsid wsp:val=&quot;000967B5&quot;/&gt;&lt;wsp:rsid wsp:val=&quot;000969B5&quot;/&gt;&lt;wsp:rsid wsp:val=&quot;00096E25&quot;/&gt;&lt;wsp:rsid wsp:val=&quot;00096FC9&quot;/&gt;&lt;wsp:rsid wsp:val=&quot;0009730D&quot;/&gt;&lt;wsp:rsid wsp:val=&quot;0009766E&quot;/&gt;&lt;wsp:rsid wsp:val=&quot;0009771E&quot;/&gt;&lt;wsp:rsid wsp:val=&quot;000977EB&quot;/&gt;&lt;wsp:rsid wsp:val=&quot;00097BD2&quot;/&gt;&lt;wsp:rsid wsp:val=&quot;00097E0C&quot;/&gt;&lt;wsp:rsid wsp:val=&quot;00097E4E&quot;/&gt;&lt;wsp:rsid wsp:val=&quot;00097FA4&quot;/&gt;&lt;wsp:rsid wsp:val=&quot;000A0060&quot;/&gt;&lt;wsp:rsid wsp:val=&quot;000A0093&quot;/&gt;&lt;wsp:rsid wsp:val=&quot;000A01A8&quot;/&gt;&lt;wsp:rsid wsp:val=&quot;000A036D&quot;/&gt;&lt;wsp:rsid wsp:val=&quot;000A03FC&quot;/&gt;&lt;wsp:rsid wsp:val=&quot;000A0789&quot;/&gt;&lt;wsp:rsid wsp:val=&quot;000A0818&quot;/&gt;&lt;wsp:rsid wsp:val=&quot;000A0A55&quot;/&gt;&lt;wsp:rsid wsp:val=&quot;000A0B1F&quot;/&gt;&lt;wsp:rsid wsp:val=&quot;000A0CD1&quot;/&gt;&lt;wsp:rsid wsp:val=&quot;000A11E3&quot;/&gt;&lt;wsp:rsid wsp:val=&quot;000A1237&quot;/&gt;&lt;wsp:rsid wsp:val=&quot;000A128A&quot;/&gt;&lt;wsp:rsid wsp:val=&quot;000A16C2&quot;/&gt;&lt;wsp:rsid wsp:val=&quot;000A1724&quot;/&gt;&lt;wsp:rsid wsp:val=&quot;000A1B9C&quot;/&gt;&lt;wsp:rsid wsp:val=&quot;000A1C9C&quot;/&gt;&lt;wsp:rsid wsp:val=&quot;000A1D0B&quot;/&gt;&lt;wsp:rsid wsp:val=&quot;000A1E78&quot;/&gt;&lt;wsp:rsid wsp:val=&quot;000A20BA&quot;/&gt;&lt;wsp:rsid wsp:val=&quot;000A25CB&quot;/&gt;&lt;wsp:rsid wsp:val=&quot;000A2B50&quot;/&gt;&lt;wsp:rsid wsp:val=&quot;000A2CCF&quot;/&gt;&lt;wsp:rsid wsp:val=&quot;000A2CE2&quot;/&gt;&lt;wsp:rsid wsp:val=&quot;000A30CD&quot;/&gt;&lt;wsp:rsid wsp:val=&quot;000A322B&quot;/&gt;&lt;wsp:rsid wsp:val=&quot;000A3337&quot;/&gt;&lt;wsp:rsid wsp:val=&quot;000A3667&quot;/&gt;&lt;wsp:rsid wsp:val=&quot;000A39FF&quot;/&gt;&lt;wsp:rsid wsp:val=&quot;000A3B91&quot;/&gt;&lt;wsp:rsid wsp:val=&quot;000A3C9D&quot;/&gt;&lt;wsp:rsid wsp:val=&quot;000A3D5C&quot;/&gt;&lt;wsp:rsid wsp:val=&quot;000A427A&quot;/&gt;&lt;wsp:rsid wsp:val=&quot;000A433A&quot;/&gt;&lt;wsp:rsid wsp:val=&quot;000A4570&quot;/&gt;&lt;wsp:rsid wsp:val=&quot;000A4714&quot;/&gt;&lt;wsp:rsid wsp:val=&quot;000A484A&quot;/&gt;&lt;wsp:rsid wsp:val=&quot;000A4854&quot;/&gt;&lt;wsp:rsid wsp:val=&quot;000A48C4&quot;/&gt;&lt;wsp:rsid wsp:val=&quot;000A4E1B&quot;/&gt;&lt;wsp:rsid wsp:val=&quot;000A4EC2&quot;/&gt;&lt;wsp:rsid wsp:val=&quot;000A4EFF&quot;/&gt;&lt;wsp:rsid wsp:val=&quot;000A4F57&quot;/&gt;&lt;wsp:rsid wsp:val=&quot;000A5457&quot;/&gt;&lt;wsp:rsid wsp:val=&quot;000A54ED&quot;/&gt;&lt;wsp:rsid wsp:val=&quot;000A5593&quot;/&gt;&lt;wsp:rsid wsp:val=&quot;000A5658&quot;/&gt;&lt;wsp:rsid wsp:val=&quot;000A578B&quot;/&gt;&lt;wsp:rsid wsp:val=&quot;000A5898&quot;/&gt;&lt;wsp:rsid wsp:val=&quot;000A59A1&quot;/&gt;&lt;wsp:rsid wsp:val=&quot;000A5A13&quot;/&gt;&lt;wsp:rsid wsp:val=&quot;000A60BF&quot;/&gt;&lt;wsp:rsid wsp:val=&quot;000A69D7&quot;/&gt;&lt;wsp:rsid wsp:val=&quot;000A6A08&quot;/&gt;&lt;wsp:rsid wsp:val=&quot;000A6B21&quot;/&gt;&lt;wsp:rsid wsp:val=&quot;000A6B5A&quot;/&gt;&lt;wsp:rsid wsp:val=&quot;000A6BE1&quot;/&gt;&lt;wsp:rsid wsp:val=&quot;000A6D17&quot;/&gt;&lt;wsp:rsid wsp:val=&quot;000A6E42&quot;/&gt;&lt;wsp:rsid wsp:val=&quot;000A6F1A&quot;/&gt;&lt;wsp:rsid wsp:val=&quot;000A6F31&quot;/&gt;&lt;wsp:rsid wsp:val=&quot;000A7069&quot;/&gt;&lt;wsp:rsid wsp:val=&quot;000A708A&quot;/&gt;&lt;wsp:rsid wsp:val=&quot;000A723B&quot;/&gt;&lt;wsp:rsid wsp:val=&quot;000A76AC&quot;/&gt;&lt;wsp:rsid wsp:val=&quot;000A77B1&quot;/&gt;&lt;wsp:rsid wsp:val=&quot;000A79A1&quot;/&gt;&lt;wsp:rsid wsp:val=&quot;000A7A27&quot;/&gt;&lt;wsp:rsid wsp:val=&quot;000A7BFF&quot;/&gt;&lt;wsp:rsid wsp:val=&quot;000A7E32&quot;/&gt;&lt;wsp:rsid wsp:val=&quot;000B0369&quot;/&gt;&lt;wsp:rsid wsp:val=&quot;000B0456&quot;/&gt;&lt;wsp:rsid wsp:val=&quot;000B0B08&quot;/&gt;&lt;wsp:rsid wsp:val=&quot;000B0B96&quot;/&gt;&lt;wsp:rsid wsp:val=&quot;000B1182&quot;/&gt;&lt;wsp:rsid wsp:val=&quot;000B11B6&quot;/&gt;&lt;wsp:rsid wsp:val=&quot;000B1275&quot;/&gt;&lt;wsp:rsid wsp:val=&quot;000B14A1&quot;/&gt;&lt;wsp:rsid wsp:val=&quot;000B1608&quot;/&gt;&lt;wsp:rsid wsp:val=&quot;000B16FA&quot;/&gt;&lt;wsp:rsid wsp:val=&quot;000B185E&quot;/&gt;&lt;wsp:rsid wsp:val=&quot;000B188D&quot;/&gt;&lt;wsp:rsid wsp:val=&quot;000B1930&quot;/&gt;&lt;wsp:rsid wsp:val=&quot;000B19E6&quot;/&gt;&lt;wsp:rsid wsp:val=&quot;000B1D19&quot;/&gt;&lt;wsp:rsid wsp:val=&quot;000B21E1&quot;/&gt;&lt;wsp:rsid wsp:val=&quot;000B2267&quot;/&gt;&lt;wsp:rsid wsp:val=&quot;000B22A8&quot;/&gt;&lt;wsp:rsid wsp:val=&quot;000B23D4&quot;/&gt;&lt;wsp:rsid wsp:val=&quot;000B28AF&quot;/&gt;&lt;wsp:rsid wsp:val=&quot;000B28DE&quot;/&gt;&lt;wsp:rsid wsp:val=&quot;000B2A62&quot;/&gt;&lt;wsp:rsid wsp:val=&quot;000B2D53&quot;/&gt;&lt;wsp:rsid wsp:val=&quot;000B2F65&quot;/&gt;&lt;wsp:rsid wsp:val=&quot;000B2FB9&quot;/&gt;&lt;wsp:rsid wsp:val=&quot;000B3063&quot;/&gt;&lt;wsp:rsid wsp:val=&quot;000B36F1&quot;/&gt;&lt;wsp:rsid wsp:val=&quot;000B3C8F&quot;/&gt;&lt;wsp:rsid wsp:val=&quot;000B3F78&quot;/&gt;&lt;wsp:rsid wsp:val=&quot;000B4063&quot;/&gt;&lt;wsp:rsid wsp:val=&quot;000B4240&quot;/&gt;&lt;wsp:rsid wsp:val=&quot;000B42CF&quot;/&gt;&lt;wsp:rsid wsp:val=&quot;000B4534&quot;/&gt;&lt;wsp:rsid wsp:val=&quot;000B46A4&quot;/&gt;&lt;wsp:rsid wsp:val=&quot;000B46AF&quot;/&gt;&lt;wsp:rsid wsp:val=&quot;000B49ED&quot;/&gt;&lt;wsp:rsid wsp:val=&quot;000B4BD3&quot;/&gt;&lt;wsp:rsid wsp:val=&quot;000B4C8D&quot;/&gt;&lt;wsp:rsid wsp:val=&quot;000B4D43&quot;/&gt;&lt;wsp:rsid wsp:val=&quot;000B4DBA&quot;/&gt;&lt;wsp:rsid wsp:val=&quot;000B510A&quot;/&gt;&lt;wsp:rsid wsp:val=&quot;000B510D&quot;/&gt;&lt;wsp:rsid wsp:val=&quot;000B53A4&quot;/&gt;&lt;wsp:rsid wsp:val=&quot;000B59A6&quot;/&gt;&lt;wsp:rsid wsp:val=&quot;000B59D0&quot;/&gt;&lt;wsp:rsid wsp:val=&quot;000B5A4A&quot;/&gt;&lt;wsp:rsid wsp:val=&quot;000B6070&quot;/&gt;&lt;wsp:rsid wsp:val=&quot;000B622A&quot;/&gt;&lt;wsp:rsid wsp:val=&quot;000B6444&quot;/&gt;&lt;wsp:rsid wsp:val=&quot;000B6514&quot;/&gt;&lt;wsp:rsid wsp:val=&quot;000B6575&quot;/&gt;&lt;wsp:rsid wsp:val=&quot;000B6605&quot;/&gt;&lt;wsp:rsid wsp:val=&quot;000B6621&quot;/&gt;&lt;wsp:rsid wsp:val=&quot;000B66A6&quot;/&gt;&lt;wsp:rsid wsp:val=&quot;000B66C3&quot;/&gt;&lt;wsp:rsid wsp:val=&quot;000B6830&quot;/&gt;&lt;wsp:rsid wsp:val=&quot;000B6866&quot;/&gt;&lt;wsp:rsid wsp:val=&quot;000B6C36&quot;/&gt;&lt;wsp:rsid wsp:val=&quot;000B6C82&quot;/&gt;&lt;wsp:rsid wsp:val=&quot;000B6D33&quot;/&gt;&lt;wsp:rsid wsp:val=&quot;000B7079&quot;/&gt;&lt;wsp:rsid wsp:val=&quot;000B735D&quot;/&gt;&lt;wsp:rsid wsp:val=&quot;000B73A2&quot;/&gt;&lt;wsp:rsid wsp:val=&quot;000B73B5&quot;/&gt;&lt;wsp:rsid wsp:val=&quot;000B73D4&quot;/&gt;&lt;wsp:rsid wsp:val=&quot;000B74CF&quot;/&gt;&lt;wsp:rsid wsp:val=&quot;000B74D8&quot;/&gt;&lt;wsp:rsid wsp:val=&quot;000B7581&quot;/&gt;&lt;wsp:rsid wsp:val=&quot;000B7758&quot;/&gt;&lt;wsp:rsid wsp:val=&quot;000B78FE&quot;/&gt;&lt;wsp:rsid wsp:val=&quot;000B79A6&quot;/&gt;&lt;wsp:rsid wsp:val=&quot;000B79F2&quot;/&gt;&lt;wsp:rsid wsp:val=&quot;000B7B41&quot;/&gt;&lt;wsp:rsid wsp:val=&quot;000B7FAB&quot;/&gt;&lt;wsp:rsid wsp:val=&quot;000C0296&quot;/&gt;&lt;wsp:rsid wsp:val=&quot;000C04B4&quot;/&gt;&lt;wsp:rsid wsp:val=&quot;000C04DD&quot;/&gt;&lt;wsp:rsid wsp:val=&quot;000C07D1&quot;/&gt;&lt;wsp:rsid wsp:val=&quot;000C0BE6&quot;/&gt;&lt;wsp:rsid wsp:val=&quot;000C102A&quot;/&gt;&lt;wsp:rsid wsp:val=&quot;000C1060&quot;/&gt;&lt;wsp:rsid wsp:val=&quot;000C1488&quot;/&gt;&lt;wsp:rsid wsp:val=&quot;000C15C7&quot;/&gt;&lt;wsp:rsid wsp:val=&quot;000C15EF&quot;/&gt;&lt;wsp:rsid wsp:val=&quot;000C1733&quot;/&gt;&lt;wsp:rsid wsp:val=&quot;000C189D&quot;/&gt;&lt;wsp:rsid wsp:val=&quot;000C18C0&quot;/&gt;&lt;wsp:rsid wsp:val=&quot;000C18F4&quot;/&gt;&lt;wsp:rsid wsp:val=&quot;000C1B74&quot;/&gt;&lt;wsp:rsid wsp:val=&quot;000C2145&quot;/&gt;&lt;wsp:rsid wsp:val=&quot;000C21DE&quot;/&gt;&lt;wsp:rsid wsp:val=&quot;000C227D&quot;/&gt;&lt;wsp:rsid wsp:val=&quot;000C2803&quot;/&gt;&lt;wsp:rsid wsp:val=&quot;000C2C5A&quot;/&gt;&lt;wsp:rsid wsp:val=&quot;000C2D35&quot;/&gt;&lt;wsp:rsid wsp:val=&quot;000C2FDD&quot;/&gt;&lt;wsp:rsid wsp:val=&quot;000C366D&quot;/&gt;&lt;wsp:rsid wsp:val=&quot;000C37F8&quot;/&gt;&lt;wsp:rsid wsp:val=&quot;000C38E6&quot;/&gt;&lt;wsp:rsid wsp:val=&quot;000C3A5C&quot;/&gt;&lt;wsp:rsid wsp:val=&quot;000C3A8F&quot;/&gt;&lt;wsp:rsid wsp:val=&quot;000C3AE8&quot;/&gt;&lt;wsp:rsid wsp:val=&quot;000C3DA2&quot;/&gt;&lt;wsp:rsid wsp:val=&quot;000C3E02&quot;/&gt;&lt;wsp:rsid wsp:val=&quot;000C3FD2&quot;/&gt;&lt;wsp:rsid wsp:val=&quot;000C41D2&quot;/&gt;&lt;wsp:rsid wsp:val=&quot;000C4711&quot;/&gt;&lt;wsp:rsid wsp:val=&quot;000C479F&quot;/&gt;&lt;wsp:rsid wsp:val=&quot;000C4E49&quot;/&gt;&lt;wsp:rsid wsp:val=&quot;000C517C&quot;/&gt;&lt;wsp:rsid wsp:val=&quot;000C520A&quot;/&gt;&lt;wsp:rsid wsp:val=&quot;000C53B4&quot;/&gt;&lt;wsp:rsid wsp:val=&quot;000C56D6&quot;/&gt;&lt;wsp:rsid wsp:val=&quot;000C5818&quot;/&gt;&lt;wsp:rsid wsp:val=&quot;000C583D&quot;/&gt;&lt;wsp:rsid wsp:val=&quot;000C59F0&quot;/&gt;&lt;wsp:rsid wsp:val=&quot;000C5FAB&quot;/&gt;&lt;wsp:rsid wsp:val=&quot;000C5FB2&quot;/&gt;&lt;wsp:rsid wsp:val=&quot;000C626C&quot;/&gt;&lt;wsp:rsid wsp:val=&quot;000C6401&quot;/&gt;&lt;wsp:rsid wsp:val=&quot;000C646D&quot;/&gt;&lt;wsp:rsid wsp:val=&quot;000C6B35&quot;/&gt;&lt;wsp:rsid wsp:val=&quot;000C6D21&quot;/&gt;&lt;wsp:rsid wsp:val=&quot;000C6FAA&quot;/&gt;&lt;wsp:rsid wsp:val=&quot;000C7478&quot;/&gt;&lt;wsp:rsid wsp:val=&quot;000C75B9&quot;/&gt;&lt;wsp:rsid wsp:val=&quot;000C767A&quot;/&gt;&lt;wsp:rsid wsp:val=&quot;000C7D07&quot;/&gt;&lt;wsp:rsid wsp:val=&quot;000C7EFF&quot;/&gt;&lt;wsp:rsid wsp:val=&quot;000D0077&quot;/&gt;&lt;wsp:rsid wsp:val=&quot;000D01C7&quot;/&gt;&lt;wsp:rsid wsp:val=&quot;000D053D&quot;/&gt;&lt;wsp:rsid wsp:val=&quot;000D07CA&quot;/&gt;&lt;wsp:rsid wsp:val=&quot;000D0A15&quot;/&gt;&lt;wsp:rsid wsp:val=&quot;000D0AC2&quot;/&gt;&lt;wsp:rsid wsp:val=&quot;000D111F&quot;/&gt;&lt;wsp:rsid wsp:val=&quot;000D1186&quot;/&gt;&lt;wsp:rsid wsp:val=&quot;000D127A&quot;/&gt;&lt;wsp:rsid wsp:val=&quot;000D1434&quot;/&gt;&lt;wsp:rsid wsp:val=&quot;000D146D&quot;/&gt;&lt;wsp:rsid wsp:val=&quot;000D1489&quot;/&gt;&lt;wsp:rsid wsp:val=&quot;000D1A07&quot;/&gt;&lt;wsp:rsid wsp:val=&quot;000D1E50&quot;/&gt;&lt;wsp:rsid wsp:val=&quot;000D1E83&quot;/&gt;&lt;wsp:rsid wsp:val=&quot;000D1EA1&quot;/&gt;&lt;wsp:rsid wsp:val=&quot;000D1ECA&quot;/&gt;&lt;wsp:rsid wsp:val=&quot;000D1FC9&quot;/&gt;&lt;wsp:rsid wsp:val=&quot;000D21A1&quot;/&gt;&lt;wsp:rsid wsp:val=&quot;000D269C&quot;/&gt;&lt;wsp:rsid wsp:val=&quot;000D26E1&quot;/&gt;&lt;wsp:rsid wsp:val=&quot;000D26F1&quot;/&gt;&lt;wsp:rsid wsp:val=&quot;000D286E&quot;/&gt;&lt;wsp:rsid wsp:val=&quot;000D2AF5&quot;/&gt;&lt;wsp:rsid wsp:val=&quot;000D2AF9&quot;/&gt;&lt;wsp:rsid wsp:val=&quot;000D2E89&quot;/&gt;&lt;wsp:rsid wsp:val=&quot;000D2FEC&quot;/&gt;&lt;wsp:rsid wsp:val=&quot;000D3313&quot;/&gt;&lt;wsp:rsid wsp:val=&quot;000D362E&quot;/&gt;&lt;wsp:rsid wsp:val=&quot;000D37E0&quot;/&gt;&lt;wsp:rsid wsp:val=&quot;000D387A&quot;/&gt;&lt;wsp:rsid wsp:val=&quot;000D3A32&quot;/&gt;&lt;wsp:rsid wsp:val=&quot;000D3ADF&quot;/&gt;&lt;wsp:rsid wsp:val=&quot;000D3BB8&quot;/&gt;&lt;wsp:rsid wsp:val=&quot;000D3D9F&quot;/&gt;&lt;wsp:rsid wsp:val=&quot;000D4301&quot;/&gt;&lt;wsp:rsid wsp:val=&quot;000D47BC&quot;/&gt;&lt;wsp:rsid wsp:val=&quot;000D4A97&quot;/&gt;&lt;wsp:rsid wsp:val=&quot;000D5510&quot;/&gt;&lt;wsp:rsid wsp:val=&quot;000D57ED&quot;/&gt;&lt;wsp:rsid wsp:val=&quot;000D592B&quot;/&gt;&lt;wsp:rsid wsp:val=&quot;000D59F2&quot;/&gt;&lt;wsp:rsid wsp:val=&quot;000D5A52&quot;/&gt;&lt;wsp:rsid wsp:val=&quot;000D5C1F&quot;/&gt;&lt;wsp:rsid wsp:val=&quot;000D60DC&quot;/&gt;&lt;wsp:rsid wsp:val=&quot;000D645F&quot;/&gt;&lt;wsp:rsid wsp:val=&quot;000D6498&quot;/&gt;&lt;wsp:rsid wsp:val=&quot;000D653B&quot;/&gt;&lt;wsp:rsid wsp:val=&quot;000D659F&quot;/&gt;&lt;wsp:rsid wsp:val=&quot;000D6855&quot;/&gt;&lt;wsp:rsid wsp:val=&quot;000D6BDF&quot;/&gt;&lt;wsp:rsid wsp:val=&quot;000D735F&quot;/&gt;&lt;wsp:rsid wsp:val=&quot;000D738E&quot;/&gt;&lt;wsp:rsid wsp:val=&quot;000D74ED&quot;/&gt;&lt;wsp:rsid wsp:val=&quot;000D795B&quot;/&gt;&lt;wsp:rsid wsp:val=&quot;000D7AAE&quot;/&gt;&lt;wsp:rsid wsp:val=&quot;000E0116&quot;/&gt;&lt;wsp:rsid wsp:val=&quot;000E0236&quot;/&gt;&lt;wsp:rsid wsp:val=&quot;000E05E5&quot;/&gt;&lt;wsp:rsid wsp:val=&quot;000E07FD&quot;/&gt;&lt;wsp:rsid wsp:val=&quot;000E0927&quot;/&gt;&lt;wsp:rsid wsp:val=&quot;000E0A70&quot;/&gt;&lt;wsp:rsid wsp:val=&quot;000E0D19&quot;/&gt;&lt;wsp:rsid wsp:val=&quot;000E10A5&quot;/&gt;&lt;wsp:rsid wsp:val=&quot;000E1127&quot;/&gt;&lt;wsp:rsid wsp:val=&quot;000E15AB&quot;/&gt;&lt;wsp:rsid wsp:val=&quot;000E1AD8&quot;/&gt;&lt;wsp:rsid wsp:val=&quot;000E1FA4&quot;/&gt;&lt;wsp:rsid wsp:val=&quot;000E2057&quot;/&gt;&lt;wsp:rsid wsp:val=&quot;000E208E&quot;/&gt;&lt;wsp:rsid wsp:val=&quot;000E23B7&quot;/&gt;&lt;wsp:rsid wsp:val=&quot;000E2613&quot;/&gt;&lt;wsp:rsid wsp:val=&quot;000E268D&quot;/&gt;&lt;wsp:rsid wsp:val=&quot;000E2919&quot;/&gt;&lt;wsp:rsid wsp:val=&quot;000E2AF8&quot;/&gt;&lt;wsp:rsid wsp:val=&quot;000E2BF1&quot;/&gt;&lt;wsp:rsid wsp:val=&quot;000E3129&quot;/&gt;&lt;wsp:rsid wsp:val=&quot;000E31E3&quot;/&gt;&lt;wsp:rsid wsp:val=&quot;000E3260&quot;/&gt;&lt;wsp:rsid wsp:val=&quot;000E3881&quot;/&gt;&lt;wsp:rsid wsp:val=&quot;000E3AB9&quot;/&gt;&lt;wsp:rsid wsp:val=&quot;000E4004&quot;/&gt;&lt;wsp:rsid wsp:val=&quot;000E4079&quot;/&gt;&lt;wsp:rsid wsp:val=&quot;000E40DF&quot;/&gt;&lt;wsp:rsid wsp:val=&quot;000E413B&quot;/&gt;&lt;wsp:rsid wsp:val=&quot;000E45D8&quot;/&gt;&lt;wsp:rsid wsp:val=&quot;000E47DD&quot;/&gt;&lt;wsp:rsid wsp:val=&quot;000E48BD&quot;/&gt;&lt;wsp:rsid wsp:val=&quot;000E4917&quot;/&gt;&lt;wsp:rsid wsp:val=&quot;000E4999&quot;/&gt;&lt;wsp:rsid wsp:val=&quot;000E49BD&quot;/&gt;&lt;wsp:rsid wsp:val=&quot;000E4B46&quot;/&gt;&lt;wsp:rsid wsp:val=&quot;000E4C40&quot;/&gt;&lt;wsp:rsid wsp:val=&quot;000E4C95&quot;/&gt;&lt;wsp:rsid wsp:val=&quot;000E4CCE&quot;/&gt;&lt;wsp:rsid wsp:val=&quot;000E4EAA&quot;/&gt;&lt;wsp:rsid wsp:val=&quot;000E50D6&quot;/&gt;&lt;wsp:rsid wsp:val=&quot;000E541D&quot;/&gt;&lt;wsp:rsid wsp:val=&quot;000E56F9&quot;/&gt;&lt;wsp:rsid wsp:val=&quot;000E5710&quot;/&gt;&lt;wsp:rsid wsp:val=&quot;000E58D0&quot;/&gt;&lt;wsp:rsid wsp:val=&quot;000E596F&quot;/&gt;&lt;wsp:rsid wsp:val=&quot;000E5AA7&quot;/&gt;&lt;wsp:rsid wsp:val=&quot;000E5C9B&quot;/&gt;&lt;wsp:rsid wsp:val=&quot;000E5DF9&quot;/&gt;&lt;wsp:rsid wsp:val=&quot;000E5FF2&quot;/&gt;&lt;wsp:rsid wsp:val=&quot;000E6088&quot;/&gt;&lt;wsp:rsid wsp:val=&quot;000E639D&quot;/&gt;&lt;wsp:rsid wsp:val=&quot;000E63F5&quot;/&gt;&lt;wsp:rsid wsp:val=&quot;000E676E&quot;/&gt;&lt;wsp:rsid wsp:val=&quot;000E6BB3&quot;/&gt;&lt;wsp:rsid wsp:val=&quot;000E7415&quot;/&gt;&lt;wsp:rsid wsp:val=&quot;000E784B&quot;/&gt;&lt;wsp:rsid wsp:val=&quot;000E7CAC&quot;/&gt;&lt;wsp:rsid wsp:val=&quot;000E7D2A&quot;/&gt;&lt;wsp:rsid wsp:val=&quot;000E7D6E&quot;/&gt;&lt;wsp:rsid wsp:val=&quot;000E7DFC&quot;/&gt;&lt;wsp:rsid wsp:val=&quot;000E7E5E&quot;/&gt;&lt;wsp:rsid wsp:val=&quot;000E7FB5&quot;/&gt;&lt;wsp:rsid wsp:val=&quot;000F0122&quot;/&gt;&lt;wsp:rsid wsp:val=&quot;000F01F5&quot;/&gt;&lt;wsp:rsid wsp:val=&quot;000F0222&quot;/&gt;&lt;wsp:rsid wsp:val=&quot;000F0527&quot;/&gt;&lt;wsp:rsid wsp:val=&quot;000F0899&quot;/&gt;&lt;wsp:rsid wsp:val=&quot;000F0C81&quot;/&gt;&lt;wsp:rsid wsp:val=&quot;000F0DDC&quot;/&gt;&lt;wsp:rsid wsp:val=&quot;000F0F58&quot;/&gt;&lt;wsp:rsid wsp:val=&quot;000F104F&quot;/&gt;&lt;wsp:rsid wsp:val=&quot;000F1279&quot;/&gt;&lt;wsp:rsid wsp:val=&quot;000F154F&quot;/&gt;&lt;wsp:rsid wsp:val=&quot;000F1701&quot;/&gt;&lt;wsp:rsid wsp:val=&quot;000F18E8&quot;/&gt;&lt;wsp:rsid wsp:val=&quot;000F1A20&quot;/&gt;&lt;wsp:rsid wsp:val=&quot;000F2147&quot;/&gt;&lt;wsp:rsid wsp:val=&quot;000F2666&quot;/&gt;&lt;wsp:rsid wsp:val=&quot;000F2789&quot;/&gt;&lt;wsp:rsid wsp:val=&quot;000F27E8&quot;/&gt;&lt;wsp:rsid wsp:val=&quot;000F2CA4&quot;/&gt;&lt;wsp:rsid wsp:val=&quot;000F2D95&quot;/&gt;&lt;wsp:rsid wsp:val=&quot;000F312D&quot;/&gt;&lt;wsp:rsid wsp:val=&quot;000F31AE&quot;/&gt;&lt;wsp:rsid wsp:val=&quot;000F3261&quot;/&gt;&lt;wsp:rsid wsp:val=&quot;000F363A&quot;/&gt;&lt;wsp:rsid wsp:val=&quot;000F3891&quot;/&gt;&lt;wsp:rsid wsp:val=&quot;000F3947&quot;/&gt;&lt;wsp:rsid wsp:val=&quot;000F3A74&quot;/&gt;&lt;wsp:rsid wsp:val=&quot;000F3A97&quot;/&gt;&lt;wsp:rsid wsp:val=&quot;000F3C2F&quot;/&gt;&lt;wsp:rsid wsp:val=&quot;000F3F24&quot;/&gt;&lt;wsp:rsid wsp:val=&quot;000F400B&quot;/&gt;&lt;wsp:rsid wsp:val=&quot;000F406A&quot;/&gt;&lt;wsp:rsid wsp:val=&quot;000F44F5&quot;/&gt;&lt;wsp:rsid wsp:val=&quot;000F44F9&quot;/&gt;&lt;wsp:rsid wsp:val=&quot;000F46A3&quot;/&gt;&lt;wsp:rsid wsp:val=&quot;000F4887&quot;/&gt;&lt;wsp:rsid wsp:val=&quot;000F488A&quot;/&gt;&lt;wsp:rsid wsp:val=&quot;000F4B88&quot;/&gt;&lt;wsp:rsid wsp:val=&quot;000F4D38&quot;/&gt;&lt;wsp:rsid wsp:val=&quot;000F4D58&quot;/&gt;&lt;wsp:rsid wsp:val=&quot;000F4EDB&quot;/&gt;&lt;wsp:rsid wsp:val=&quot;000F5209&quot;/&gt;&lt;wsp:rsid wsp:val=&quot;000F560E&quot;/&gt;&lt;wsp:rsid wsp:val=&quot;000F574E&quot;/&gt;&lt;wsp:rsid wsp:val=&quot;000F591D&quot;/&gt;&lt;wsp:rsid wsp:val=&quot;000F5A2F&quot;/&gt;&lt;wsp:rsid wsp:val=&quot;000F5B6E&quot;/&gt;&lt;wsp:rsid wsp:val=&quot;000F5E0A&quot;/&gt;&lt;wsp:rsid wsp:val=&quot;000F5FF5&quot;/&gt;&lt;wsp:rsid wsp:val=&quot;000F604E&quot;/&gt;&lt;wsp:rsid wsp:val=&quot;000F6133&quot;/&gt;&lt;wsp:rsid wsp:val=&quot;000F6152&quot;/&gt;&lt;wsp:rsid wsp:val=&quot;000F67E9&quot;/&gt;&lt;wsp:rsid wsp:val=&quot;000F686C&quot;/&gt;&lt;wsp:rsid wsp:val=&quot;000F6B7C&quot;/&gt;&lt;wsp:rsid wsp:val=&quot;000F6C81&quot;/&gt;&lt;wsp:rsid wsp:val=&quot;000F6EF4&quot;/&gt;&lt;wsp:rsid wsp:val=&quot;000F719F&quot;/&gt;&lt;wsp:rsid wsp:val=&quot;000F757A&quot;/&gt;&lt;wsp:rsid wsp:val=&quot;000F79AC&quot;/&gt;&lt;wsp:rsid wsp:val=&quot;000F7C13&quot;/&gt;&lt;wsp:rsid wsp:val=&quot;000F7DFD&quot;/&gt;&lt;wsp:rsid wsp:val=&quot;0010007F&quot;/&gt;&lt;wsp:rsid wsp:val=&quot;00100372&quot;/&gt;&lt;wsp:rsid wsp:val=&quot;001005B6&quot;/&gt;&lt;wsp:rsid wsp:val=&quot;00100697&quot;/&gt;&lt;wsp:rsid wsp:val=&quot;00100A1F&quot;/&gt;&lt;wsp:rsid wsp:val=&quot;00100D0B&quot;/&gt;&lt;wsp:rsid wsp:val=&quot;00100F0A&quot;/&gt;&lt;wsp:rsid wsp:val=&quot;001011D9&quot;/&gt;&lt;wsp:rsid wsp:val=&quot;00101A09&quot;/&gt;&lt;wsp:rsid wsp:val=&quot;00101E02&quot;/&gt;&lt;wsp:rsid wsp:val=&quot;00101F74&quot;/&gt;&lt;wsp:rsid wsp:val=&quot;00102065&quot;/&gt;&lt;wsp:rsid wsp:val=&quot;001021B1&quot;/&gt;&lt;wsp:rsid wsp:val=&quot;00102473&quot;/&gt;&lt;wsp:rsid wsp:val=&quot;00102520&quot;/&gt;&lt;wsp:rsid wsp:val=&quot;0010256F&quot;/&gt;&lt;wsp:rsid wsp:val=&quot;00102595&quot;/&gt;&lt;wsp:rsid wsp:val=&quot;0010263E&quot;/&gt;&lt;wsp:rsid wsp:val=&quot;00102853&quot;/&gt;&lt;wsp:rsid wsp:val=&quot;00102B4B&quot;/&gt;&lt;wsp:rsid wsp:val=&quot;00102B6C&quot;/&gt;&lt;wsp:rsid wsp:val=&quot;00102C33&quot;/&gt;&lt;wsp:rsid wsp:val=&quot;00102DA4&quot;/&gt;&lt;wsp:rsid wsp:val=&quot;00103045&quot;/&gt;&lt;wsp:rsid wsp:val=&quot;001032ED&quot;/&gt;&lt;wsp:rsid wsp:val=&quot;00103349&quot;/&gt;&lt;wsp:rsid wsp:val=&quot;0010378F&quot;/&gt;&lt;wsp:rsid wsp:val=&quot;001039FE&quot;/&gt;&lt;wsp:rsid wsp:val=&quot;00103A65&quot;/&gt;&lt;wsp:rsid wsp:val=&quot;00103E28&quot;/&gt;&lt;wsp:rsid wsp:val=&quot;00103EA2&quot;/&gt;&lt;wsp:rsid wsp:val=&quot;00103F76&quot;/&gt;&lt;wsp:rsid wsp:val=&quot;00103FE2&quot;/&gt;&lt;wsp:rsid wsp:val=&quot;00104270&quot;/&gt;&lt;wsp:rsid wsp:val=&quot;00104398&quot;/&gt;&lt;wsp:rsid wsp:val=&quot;0010453B&quot;/&gt;&lt;wsp:rsid wsp:val=&quot;00104647&quot;/&gt;&lt;wsp:rsid wsp:val=&quot;001046F1&quot;/&gt;&lt;wsp:rsid wsp:val=&quot;001048A0&quot;/&gt;&lt;wsp:rsid wsp:val=&quot;00104C3B&quot;/&gt;&lt;wsp:rsid wsp:val=&quot;00104D19&quot;/&gt;&lt;wsp:rsid wsp:val=&quot;00105173&quot;/&gt;&lt;wsp:rsid wsp:val=&quot;0010540A&quot;/&gt;&lt;wsp:rsid wsp:val=&quot;00105648&quot;/&gt;&lt;wsp:rsid wsp:val=&quot;00105709&quot;/&gt;&lt;wsp:rsid wsp:val=&quot;00105746&quot;/&gt;&lt;wsp:rsid wsp:val=&quot;001057FD&quot;/&gt;&lt;wsp:rsid wsp:val=&quot;0010593D&quot;/&gt;&lt;wsp:rsid wsp:val=&quot;00105B98&quot;/&gt;&lt;wsp:rsid wsp:val=&quot;00105BA1&quot;/&gt;&lt;wsp:rsid wsp:val=&quot;00105BA6&quot;/&gt;&lt;wsp:rsid wsp:val=&quot;00105D08&quot;/&gt;&lt;wsp:rsid wsp:val=&quot;00105D7C&quot;/&gt;&lt;wsp:rsid wsp:val=&quot;00105EA1&quot;/&gt;&lt;wsp:rsid wsp:val=&quot;00105F75&quot;/&gt;&lt;wsp:rsid wsp:val=&quot;0010606D&quot;/&gt;&lt;wsp:rsid wsp:val=&quot;001060F5&quot;/&gt;&lt;wsp:rsid wsp:val=&quot;001062D7&quot;/&gt;&lt;wsp:rsid wsp:val=&quot;00106697&quot;/&gt;&lt;wsp:rsid wsp:val=&quot;00106893&quot;/&gt;&lt;wsp:rsid wsp:val=&quot;00106BD7&quot;/&gt;&lt;wsp:rsid wsp:val=&quot;00106CF5&quot;/&gt;&lt;wsp:rsid wsp:val=&quot;00106D69&quot;/&gt;&lt;wsp:rsid wsp:val=&quot;00106D72&quot;/&gt;&lt;wsp:rsid wsp:val=&quot;00106E1A&quot;/&gt;&lt;wsp:rsid wsp:val=&quot;00106F7C&quot;/&gt;&lt;wsp:rsid wsp:val=&quot;001070DD&quot;/&gt;&lt;wsp:rsid wsp:val=&quot;001070DF&quot;/&gt;&lt;wsp:rsid wsp:val=&quot;00107452&quot;/&gt;&lt;wsp:rsid wsp:val=&quot;00107594&quot;/&gt;&lt;wsp:rsid wsp:val=&quot;001079D9&quot;/&gt;&lt;wsp:rsid wsp:val=&quot;00107C47&quot;/&gt;&lt;wsp:rsid wsp:val=&quot;00107C81&quot;/&gt;&lt;wsp:rsid wsp:val=&quot;00107D6F&quot;/&gt;&lt;wsp:rsid wsp:val=&quot;00107DD9&quot;/&gt;&lt;wsp:rsid wsp:val=&quot;00110003&quot;/&gt;&lt;wsp:rsid wsp:val=&quot;0011044E&quot;/&gt;&lt;wsp:rsid wsp:val=&quot;001105EC&quot;/&gt;&lt;wsp:rsid wsp:val=&quot;00110679&quot;/&gt;&lt;wsp:rsid wsp:val=&quot;00110687&quot;/&gt;&lt;wsp:rsid wsp:val=&quot;0011078F&quot;/&gt;&lt;wsp:rsid wsp:val=&quot;001107AA&quot;/&gt;&lt;wsp:rsid wsp:val=&quot;001107F8&quot;/&gt;&lt;wsp:rsid wsp:val=&quot;00110A30&quot;/&gt;&lt;wsp:rsid wsp:val=&quot;00110BDE&quot;/&gt;&lt;wsp:rsid wsp:val=&quot;00110E45&quot;/&gt;&lt;wsp:rsid wsp:val=&quot;00110EBA&quot;/&gt;&lt;wsp:rsid wsp:val=&quot;00111479&quot;/&gt;&lt;wsp:rsid wsp:val=&quot;00111562&quot;/&gt;&lt;wsp:rsid wsp:val=&quot;001115D3&quot;/&gt;&lt;wsp:rsid wsp:val=&quot;00111D0B&quot;/&gt;&lt;wsp:rsid wsp:val=&quot;00111FEE&quot;/&gt;&lt;wsp:rsid wsp:val=&quot;00112080&quot;/&gt;&lt;wsp:rsid wsp:val=&quot;0011213B&quot;/&gt;&lt;wsp:rsid wsp:val=&quot;00112166&quot;/&gt;&lt;wsp:rsid wsp:val=&quot;0011239B&quot;/&gt;&lt;wsp:rsid wsp:val=&quot;001124F7&quot;/&gt;&lt;wsp:rsid wsp:val=&quot;001125EC&quot;/&gt;&lt;wsp:rsid wsp:val=&quot;00112681&quot;/&gt;&lt;wsp:rsid wsp:val=&quot;00112698&quot;/&gt;&lt;wsp:rsid wsp:val=&quot;001126A2&quot;/&gt;&lt;wsp:rsid wsp:val=&quot;001128B5&quot;/&gt;&lt;wsp:rsid wsp:val=&quot;001129DB&quot;/&gt;&lt;wsp:rsid wsp:val=&quot;00112A3D&quot;/&gt;&lt;wsp:rsid wsp:val=&quot;00112A68&quot;/&gt;&lt;wsp:rsid wsp:val=&quot;00112DB2&quot;/&gt;&lt;wsp:rsid wsp:val=&quot;00112E47&quot;/&gt;&lt;wsp:rsid wsp:val=&quot;00112F6A&quot;/&gt;&lt;wsp:rsid wsp:val=&quot;001130D3&quot;/&gt;&lt;wsp:rsid wsp:val=&quot;001130D7&quot;/&gt;&lt;wsp:rsid wsp:val=&quot;00113125&quot;/&gt;&lt;wsp:rsid wsp:val=&quot;00113531&quot;/&gt;&lt;wsp:rsid wsp:val=&quot;001139F0&quot;/&gt;&lt;wsp:rsid wsp:val=&quot;00113B32&quot;/&gt;&lt;wsp:rsid wsp:val=&quot;00113BB8&quot;/&gt;&lt;wsp:rsid wsp:val=&quot;00113DB4&quot;/&gt;&lt;wsp:rsid wsp:val=&quot;00113E8C&quot;/&gt;&lt;wsp:rsid wsp:val=&quot;001142F1&quot;/&gt;&lt;wsp:rsid wsp:val=&quot;00114488&quot;/&gt;&lt;wsp:rsid wsp:val=&quot;00114574&quot;/&gt;&lt;wsp:rsid wsp:val=&quot;00114F61&quot;/&gt;&lt;wsp:rsid wsp:val=&quot;001150F5&quot;/&gt;&lt;wsp:rsid wsp:val=&quot;0011537F&quot;/&gt;&lt;wsp:rsid wsp:val=&quot;001153FD&quot;/&gt;&lt;wsp:rsid wsp:val=&quot;00115449&quot;/&gt;&lt;wsp:rsid wsp:val=&quot;001155FB&quot;/&gt;&lt;wsp:rsid wsp:val=&quot;0011572E&quot;/&gt;&lt;wsp:rsid wsp:val=&quot;00115773&quot;/&gt;&lt;wsp:rsid wsp:val=&quot;00115EF4&quot;/&gt;&lt;wsp:rsid wsp:val=&quot;00116756&quot;/&gt;&lt;wsp:rsid wsp:val=&quot;0011684F&quot;/&gt;&lt;wsp:rsid wsp:val=&quot;001169F2&quot;/&gt;&lt;wsp:rsid wsp:val=&quot;00116BA0&quot;/&gt;&lt;wsp:rsid wsp:val=&quot;00116C82&quot;/&gt;&lt;wsp:rsid wsp:val=&quot;00117742&quot;/&gt;&lt;wsp:rsid wsp:val=&quot;001177C3&quot;/&gt;&lt;wsp:rsid wsp:val=&quot;00117846&quot;/&gt;&lt;wsp:rsid wsp:val=&quot;0011790C&quot;/&gt;&lt;wsp:rsid wsp:val=&quot;001179A4&quot;/&gt;&lt;wsp:rsid wsp:val=&quot;00117A6D&quot;/&gt;&lt;wsp:rsid wsp:val=&quot;00117E14&quot;/&gt;&lt;wsp:rsid wsp:val=&quot;00117E78&quot;/&gt;&lt;wsp:rsid wsp:val=&quot;00120026&quot;/&gt;&lt;wsp:rsid wsp:val=&quot;00120327&quot;/&gt;&lt;wsp:rsid wsp:val=&quot;0012051A&quot;/&gt;&lt;wsp:rsid wsp:val=&quot;0012069B&quot;/&gt;&lt;wsp:rsid wsp:val=&quot;00120752&quot;/&gt;&lt;wsp:rsid wsp:val=&quot;0012078B&quot;/&gt;&lt;wsp:rsid wsp:val=&quot;001207E0&quot;/&gt;&lt;wsp:rsid wsp:val=&quot;00120B83&quot;/&gt;&lt;wsp:rsid wsp:val=&quot;00120D80&quot;/&gt;&lt;wsp:rsid wsp:val=&quot;001216A9&quot;/&gt;&lt;wsp:rsid wsp:val=&quot;001217B0&quot;/&gt;&lt;wsp:rsid wsp:val=&quot;0012188A&quot;/&gt;&lt;wsp:rsid wsp:val=&quot;001218D7&quot;/&gt;&lt;wsp:rsid wsp:val=&quot;001218FF&quot;/&gt;&lt;wsp:rsid wsp:val=&quot;00121D0C&quot;/&gt;&lt;wsp:rsid wsp:val=&quot;001220AF&quot;/&gt;&lt;wsp:rsid wsp:val=&quot;00122252&quot;/&gt;&lt;wsp:rsid wsp:val=&quot;001226F3&quot;/&gt;&lt;wsp:rsid wsp:val=&quot;0012295C&quot;/&gt;&lt;wsp:rsid wsp:val=&quot;00122988&quot;/&gt;&lt;wsp:rsid wsp:val=&quot;00122B48&quot;/&gt;&lt;wsp:rsid wsp:val=&quot;00122E57&quot;/&gt;&lt;wsp:rsid wsp:val=&quot;00122E83&quot;/&gt;&lt;wsp:rsid wsp:val=&quot;00122F42&quot;/&gt;&lt;wsp:rsid wsp:val=&quot;00122F9D&quot;/&gt;&lt;wsp:rsid wsp:val=&quot;00123013&quot;/&gt;&lt;wsp:rsid wsp:val=&quot;00123373&quot;/&gt;&lt;wsp:rsid wsp:val=&quot;00123671&quot;/&gt;&lt;wsp:rsid wsp:val=&quot;00123891&quot;/&gt;&lt;wsp:rsid wsp:val=&quot;00123B5B&quot;/&gt;&lt;wsp:rsid wsp:val=&quot;00123C9F&quot;/&gt;&lt;wsp:rsid wsp:val=&quot;001240DB&quot;/&gt;&lt;wsp:rsid wsp:val=&quot;00124585&quot;/&gt;&lt;wsp:rsid wsp:val=&quot;001249F5&quot;/&gt;&lt;wsp:rsid wsp:val=&quot;00124A46&quot;/&gt;&lt;wsp:rsid wsp:val=&quot;00124E69&quot;/&gt;&lt;wsp:rsid wsp:val=&quot;0012565E&quot;/&gt;&lt;wsp:rsid wsp:val=&quot;001258FB&quot;/&gt;&lt;wsp:rsid wsp:val=&quot;00125B2A&quot;/&gt;&lt;wsp:rsid wsp:val=&quot;00125BC7&quot;/&gt;&lt;wsp:rsid wsp:val=&quot;00125BFA&quot;/&gt;&lt;wsp:rsid wsp:val=&quot;00125DA2&quot;/&gt;&lt;wsp:rsid wsp:val=&quot;00126017&quot;/&gt;&lt;wsp:rsid wsp:val=&quot;0012601B&quot;/&gt;&lt;wsp:rsid wsp:val=&quot;001264B9&quot;/&gt;&lt;wsp:rsid wsp:val=&quot;001264C6&quot;/&gt;&lt;wsp:rsid wsp:val=&quot;00126638&quot;/&gt;&lt;wsp:rsid wsp:val=&quot;00126985&quot;/&gt;&lt;wsp:rsid wsp:val=&quot;001269C4&quot;/&gt;&lt;wsp:rsid wsp:val=&quot;00126D5C&quot;/&gt;&lt;wsp:rsid wsp:val=&quot;00127CFA&quot;/&gt;&lt;wsp:rsid wsp:val=&quot;001302BC&quot;/&gt;&lt;wsp:rsid wsp:val=&quot;00130550&quot;/&gt;&lt;wsp:rsid wsp:val=&quot;001308D4&quot;/&gt;&lt;wsp:rsid wsp:val=&quot;001309FF&quot;/&gt;&lt;wsp:rsid wsp:val=&quot;00130DD5&quot;/&gt;&lt;wsp:rsid wsp:val=&quot;001310C8&quot;/&gt;&lt;wsp:rsid wsp:val=&quot;00131AC5&quot;/&gt;&lt;wsp:rsid wsp:val=&quot;001322F1&quot;/&gt;&lt;wsp:rsid wsp:val=&quot;00132550&quot;/&gt;&lt;wsp:rsid wsp:val=&quot;00132865&quot;/&gt;&lt;wsp:rsid wsp:val=&quot;00132939&quot;/&gt;&lt;wsp:rsid wsp:val=&quot;00132A11&quot;/&gt;&lt;wsp:rsid wsp:val=&quot;00132FA0&quot;/&gt;&lt;wsp:rsid wsp:val=&quot;001334EF&quot;/&gt;&lt;wsp:rsid wsp:val=&quot;00133677&quot;/&gt;&lt;wsp:rsid wsp:val=&quot;001336E2&quot;/&gt;&lt;wsp:rsid wsp:val=&quot;00133985&quot;/&gt;&lt;wsp:rsid wsp:val=&quot;001339CB&quot;/&gt;&lt;wsp:rsid wsp:val=&quot;00133A40&quot;/&gt;&lt;wsp:rsid wsp:val=&quot;00133AB7&quot;/&gt;&lt;wsp:rsid wsp:val=&quot;00133AC8&quot;/&gt;&lt;wsp:rsid wsp:val=&quot;00133B42&quot;/&gt;&lt;wsp:rsid wsp:val=&quot;0013415F&quot;/&gt;&lt;wsp:rsid wsp:val=&quot;00134183&quot;/&gt;&lt;wsp:rsid wsp:val=&quot;00134753&quot;/&gt;&lt;wsp:rsid wsp:val=&quot;0013477F&quot;/&gt;&lt;wsp:rsid wsp:val=&quot;00134F99&quot;/&gt;&lt;wsp:rsid wsp:val=&quot;00135024&quot;/&gt;&lt;wsp:rsid wsp:val=&quot;001351CB&quot;/&gt;&lt;wsp:rsid wsp:val=&quot;00135715&quot;/&gt;&lt;wsp:rsid wsp:val=&quot;00135807&quot;/&gt;&lt;wsp:rsid wsp:val=&quot;00135893&quot;/&gt;&lt;wsp:rsid wsp:val=&quot;00135BB1&quot;/&gt;&lt;wsp:rsid wsp:val=&quot;001360F7&quot;/&gt;&lt;wsp:rsid wsp:val=&quot;00136254&quot;/&gt;&lt;wsp:rsid wsp:val=&quot;001362B5&quot;/&gt;&lt;wsp:rsid wsp:val=&quot;001366AB&quot;/&gt;&lt;wsp:rsid wsp:val=&quot;00136AAB&quot;/&gt;&lt;wsp:rsid wsp:val=&quot;00136BCB&quot;/&gt;&lt;wsp:rsid wsp:val=&quot;00136C3F&quot;/&gt;&lt;wsp:rsid wsp:val=&quot;00136D11&quot;/&gt;&lt;wsp:rsid wsp:val=&quot;00136DF8&quot;/&gt;&lt;wsp:rsid wsp:val=&quot;00136E58&quot;/&gt;&lt;wsp:rsid wsp:val=&quot;001372D5&quot;/&gt;&lt;wsp:rsid wsp:val=&quot;001374A3&quot;/&gt;&lt;wsp:rsid wsp:val=&quot;0013782D&quot;/&gt;&lt;wsp:rsid wsp:val=&quot;00137D78&quot;/&gt;&lt;wsp:rsid wsp:val=&quot;00140534&quot;/&gt;&lt;wsp:rsid wsp:val=&quot;00140AA9&quot;/&gt;&lt;wsp:rsid wsp:val=&quot;00140BD7&quot;/&gt;&lt;wsp:rsid wsp:val=&quot;00140FD9&quot;/&gt;&lt;wsp:rsid wsp:val=&quot;00141019&quot;/&gt;&lt;wsp:rsid wsp:val=&quot;001411E2&quot;/&gt;&lt;wsp:rsid wsp:val=&quot;00141569&quot;/&gt;&lt;wsp:rsid wsp:val=&quot;0014184F&quot;/&gt;&lt;wsp:rsid wsp:val=&quot;00142BC0&quot;/&gt;&lt;wsp:rsid wsp:val=&quot;00142BD5&quot;/&gt;&lt;wsp:rsid wsp:val=&quot;00143185&quot;/&gt;&lt;wsp:rsid wsp:val=&quot;0014366B&quot;/&gt;&lt;wsp:rsid wsp:val=&quot;00143672&quot;/&gt;&lt;wsp:rsid wsp:val=&quot;001439E2&quot;/&gt;&lt;wsp:rsid wsp:val=&quot;00143AEE&quot;/&gt;&lt;wsp:rsid wsp:val=&quot;00143BFE&quot;/&gt;&lt;wsp:rsid wsp:val=&quot;00143E75&quot;/&gt;&lt;wsp:rsid wsp:val=&quot;00143F1E&quot;/&gt;&lt;wsp:rsid wsp:val=&quot;00144020&quot;/&gt;&lt;wsp:rsid wsp:val=&quot;001440D8&quot;/&gt;&lt;wsp:rsid wsp:val=&quot;0014428D&quot;/&gt;&lt;wsp:rsid wsp:val=&quot;001443F6&quot;/&gt;&lt;wsp:rsid wsp:val=&quot;00144432&quot;/&gt;&lt;wsp:rsid wsp:val=&quot;0014457E&quot;/&gt;&lt;wsp:rsid wsp:val=&quot;001447CA&quot;/&gt;&lt;wsp:rsid wsp:val=&quot;00144866&quot;/&gt;&lt;wsp:rsid wsp:val=&quot;00144977&quot;/&gt;&lt;wsp:rsid wsp:val=&quot;00144CC1&quot;/&gt;&lt;wsp:rsid wsp:val=&quot;00144E00&quot;/&gt;&lt;wsp:rsid wsp:val=&quot;0014566D&quot;/&gt;&lt;wsp:rsid wsp:val=&quot;001457AE&quot;/&gt;&lt;wsp:rsid wsp:val=&quot;0014588F&quot;/&gt;&lt;wsp:rsid wsp:val=&quot;00145BA4&quot;/&gt;&lt;wsp:rsid wsp:val=&quot;00145C7B&quot;/&gt;&lt;wsp:rsid wsp:val=&quot;001461DB&quot;/&gt;&lt;wsp:rsid wsp:val=&quot;00146352&quot;/&gt;&lt;wsp:rsid wsp:val=&quot;00146566&quot;/&gt;&lt;wsp:rsid wsp:val=&quot;0014681E&quot;/&gt;&lt;wsp:rsid wsp:val=&quot;0014693D&quot;/&gt;&lt;wsp:rsid wsp:val=&quot;00146951&quot;/&gt;&lt;wsp:rsid wsp:val=&quot;001469CD&quot;/&gt;&lt;wsp:rsid wsp:val=&quot;00146DE9&quot;/&gt;&lt;wsp:rsid wsp:val=&quot;00147254&quot;/&gt;&lt;wsp:rsid wsp:val=&quot;00147366&quot;/&gt;&lt;wsp:rsid wsp:val=&quot;00147416&quot;/&gt;&lt;wsp:rsid wsp:val=&quot;00147431&quot;/&gt;&lt;wsp:rsid wsp:val=&quot;0014744D&quot;/&gt;&lt;wsp:rsid wsp:val=&quot;0014751F&quot;/&gt;&lt;wsp:rsid wsp:val=&quot;00147B22&quot;/&gt;&lt;wsp:rsid wsp:val=&quot;00147C3C&quot;/&gt;&lt;wsp:rsid wsp:val=&quot;0015008B&quot;/&gt;&lt;wsp:rsid wsp:val=&quot;001501D7&quot;/&gt;&lt;wsp:rsid wsp:val=&quot;00150357&quot;/&gt;&lt;wsp:rsid wsp:val=&quot;001503DF&quot;/&gt;&lt;wsp:rsid wsp:val=&quot;00150546&quot;/&gt;&lt;wsp:rsid wsp:val=&quot;0015056E&quot;/&gt;&lt;wsp:rsid wsp:val=&quot;0015085E&quot;/&gt;&lt;wsp:rsid wsp:val=&quot;00150887&quot;/&gt;&lt;wsp:rsid wsp:val=&quot;00150918&quot;/&gt;&lt;wsp:rsid wsp:val=&quot;00150AF4&quot;/&gt;&lt;wsp:rsid wsp:val=&quot;00150B21&quot;/&gt;&lt;wsp:rsid wsp:val=&quot;00150B3A&quot;/&gt;&lt;wsp:rsid wsp:val=&quot;00150C2D&quot;/&gt;&lt;wsp:rsid wsp:val=&quot;00150C72&quot;/&gt;&lt;wsp:rsid wsp:val=&quot;00150D2A&quot;/&gt;&lt;wsp:rsid wsp:val=&quot;00151054&quot;/&gt;&lt;wsp:rsid wsp:val=&quot;00151360&quot;/&gt;&lt;wsp:rsid wsp:val=&quot;001515C0&quot;/&gt;&lt;wsp:rsid wsp:val=&quot;00151B59&quot;/&gt;&lt;wsp:rsid wsp:val=&quot;00151E0C&quot;/&gt;&lt;wsp:rsid wsp:val=&quot;00151F9F&quot;/&gt;&lt;wsp:rsid wsp:val=&quot;0015224B&quot;/&gt;&lt;wsp:rsid wsp:val=&quot;001522FE&quot;/&gt;&lt;wsp:rsid wsp:val=&quot;0015239F&quot;/&gt;&lt;wsp:rsid wsp:val=&quot;001524A4&quot;/&gt;&lt;wsp:rsid wsp:val=&quot;001529ED&quot;/&gt;&lt;wsp:rsid wsp:val=&quot;0015300B&quot;/&gt;&lt;wsp:rsid wsp:val=&quot;00153028&quot;/&gt;&lt;wsp:rsid wsp:val=&quot;001531A9&quot;/&gt;&lt;wsp:rsid wsp:val=&quot;0015338C&quot;/&gt;&lt;wsp:rsid wsp:val=&quot;001534D2&quot;/&gt;&lt;wsp:rsid wsp:val=&quot;001536E9&quot;/&gt;&lt;wsp:rsid wsp:val=&quot;0015388F&quot;/&gt;&lt;wsp:rsid wsp:val=&quot;001539B2&quot;/&gt;&lt;wsp:rsid wsp:val=&quot;001539C7&quot;/&gt;&lt;wsp:rsid wsp:val=&quot;00153C9D&quot;/&gt;&lt;wsp:rsid wsp:val=&quot;00153E3D&quot;/&gt;&lt;wsp:rsid wsp:val=&quot;00154032&quot;/&gt;&lt;wsp:rsid wsp:val=&quot;0015429F&quot;/&gt;&lt;wsp:rsid wsp:val=&quot;001544E3&quot;/&gt;&lt;wsp:rsid wsp:val=&quot;001545A4&quot;/&gt;&lt;wsp:rsid wsp:val=&quot;00154833&quot;/&gt;&lt;wsp:rsid wsp:val=&quot;001549E8&quot;/&gt;&lt;wsp:rsid wsp:val=&quot;00154AD7&quot;/&gt;&lt;wsp:rsid wsp:val=&quot;00154C2E&quot;/&gt;&lt;wsp:rsid wsp:val=&quot;00154DAB&quot;/&gt;&lt;wsp:rsid wsp:val=&quot;00155020&quot;/&gt;&lt;wsp:rsid wsp:val=&quot;00155092&quot;/&gt;&lt;wsp:rsid wsp:val=&quot;00155116&quot;/&gt;&lt;wsp:rsid wsp:val=&quot;001553BF&quot;/&gt;&lt;wsp:rsid wsp:val=&quot;0015548B&quot;/&gt;&lt;wsp:rsid wsp:val=&quot;00155A96&quot;/&gt;&lt;wsp:rsid wsp:val=&quot;00155CA5&quot;/&gt;&lt;wsp:rsid wsp:val=&quot;00155F21&quot;/&gt;&lt;wsp:rsid wsp:val=&quot;00155FD6&quot;/&gt;&lt;wsp:rsid wsp:val=&quot;001564F6&quot;/&gt;&lt;wsp:rsid wsp:val=&quot;0015653F&quot;/&gt;&lt;wsp:rsid wsp:val=&quot;00156572&quot;/&gt;&lt;wsp:rsid wsp:val=&quot;0015657B&quot;/&gt;&lt;wsp:rsid wsp:val=&quot;00156770&quot;/&gt;&lt;wsp:rsid wsp:val=&quot;00156789&quot;/&gt;&lt;wsp:rsid wsp:val=&quot;0015679D&quot;/&gt;&lt;wsp:rsid wsp:val=&quot;001568C9&quot;/&gt;&lt;wsp:rsid wsp:val=&quot;00156CBD&quot;/&gt;&lt;wsp:rsid wsp:val=&quot;001570CB&quot;/&gt;&lt;wsp:rsid wsp:val=&quot;00157155&quot;/&gt;&lt;wsp:rsid wsp:val=&quot;00157329&quot;/&gt;&lt;wsp:rsid wsp:val=&quot;00157444&quot;/&gt;&lt;wsp:rsid wsp:val=&quot;00157505&quot;/&gt;&lt;wsp:rsid wsp:val=&quot;001577FE&quot;/&gt;&lt;wsp:rsid wsp:val=&quot;00157955&quot;/&gt;&lt;wsp:rsid wsp:val=&quot;00157A1B&quot;/&gt;&lt;wsp:rsid wsp:val=&quot;00157A62&quot;/&gt;&lt;wsp:rsid wsp:val=&quot;00157C0B&quot;/&gt;&lt;wsp:rsid wsp:val=&quot;00157C73&quot;/&gt;&lt;wsp:rsid wsp:val=&quot;00157D3D&quot;/&gt;&lt;wsp:rsid wsp:val=&quot;00157EBA&quot;/&gt;&lt;wsp:rsid wsp:val=&quot;001600CD&quot;/&gt;&lt;wsp:rsid wsp:val=&quot;001608A8&quot;/&gt;&lt;wsp:rsid wsp:val=&quot;001608E0&quot;/&gt;&lt;wsp:rsid wsp:val=&quot;001608E1&quot;/&gt;&lt;wsp:rsid wsp:val=&quot;00160B14&quot;/&gt;&lt;wsp:rsid wsp:val=&quot;00160B9C&quot;/&gt;&lt;wsp:rsid wsp:val=&quot;00160BAD&quot;/&gt;&lt;wsp:rsid wsp:val=&quot;00160BC1&quot;/&gt;&lt;wsp:rsid wsp:val=&quot;00160D6F&quot;/&gt;&lt;wsp:rsid wsp:val=&quot;00160E23&quot;/&gt;&lt;wsp:rsid wsp:val=&quot;00161124&quot;/&gt;&lt;wsp:rsid wsp:val=&quot;001614F0&quot;/&gt;&lt;wsp:rsid wsp:val=&quot;00161503&quot;/&gt;&lt;wsp:rsid wsp:val=&quot;00161B32&quot;/&gt;&lt;wsp:rsid wsp:val=&quot;00161DD1&quot;/&gt;&lt;wsp:rsid wsp:val=&quot;00161E21&quot;/&gt;&lt;wsp:rsid wsp:val=&quot;0016202C&quot;/&gt;&lt;wsp:rsid wsp:val=&quot;001622D0&quot;/&gt;&lt;wsp:rsid wsp:val=&quot;00162353&quot;/&gt;&lt;wsp:rsid wsp:val=&quot;001627F2&quot;/&gt;&lt;wsp:rsid wsp:val=&quot;0016293F&quot;/&gt;&lt;wsp:rsid wsp:val=&quot;001629BB&quot;/&gt;&lt;wsp:rsid wsp:val=&quot;00162D52&quot;/&gt;&lt;wsp:rsid wsp:val=&quot;00162DAB&quot;/&gt;&lt;wsp:rsid wsp:val=&quot;0016316F&quot;/&gt;&lt;wsp:rsid wsp:val=&quot;001632DE&quot;/&gt;&lt;wsp:rsid wsp:val=&quot;001638CE&quot;/&gt;&lt;wsp:rsid wsp:val=&quot;00163A45&quot;/&gt;&lt;wsp:rsid wsp:val=&quot;00163ADF&quot;/&gt;&lt;wsp:rsid wsp:val=&quot;00163D66&quot;/&gt;&lt;wsp:rsid wsp:val=&quot;00163FD5&quot;/&gt;&lt;wsp:rsid wsp:val=&quot;00164216&quot;/&gt;&lt;wsp:rsid wsp:val=&quot;00164674&quot;/&gt;&lt;wsp:rsid wsp:val=&quot;00164795&quot;/&gt;&lt;wsp:rsid wsp:val=&quot;0016481F&quot;/&gt;&lt;wsp:rsid wsp:val=&quot;001649A2&quot;/&gt;&lt;wsp:rsid wsp:val=&quot;00164B79&quot;/&gt;&lt;wsp:rsid wsp:val=&quot;00164BC3&quot;/&gt;&lt;wsp:rsid wsp:val=&quot;00164FF5&quot;/&gt;&lt;wsp:rsid wsp:val=&quot;00165033&quot;/&gt;&lt;wsp:rsid wsp:val=&quot;00165257&quot;/&gt;&lt;wsp:rsid wsp:val=&quot;00165DF7&quot;/&gt;&lt;wsp:rsid wsp:val=&quot;00165E8B&quot;/&gt;&lt;wsp:rsid wsp:val=&quot;00165EE6&quot;/&gt;&lt;wsp:rsid wsp:val=&quot;00166215&quot;/&gt;&lt;wsp:rsid wsp:val=&quot;001663FF&quot;/&gt;&lt;wsp:rsid wsp:val=&quot;0016655F&quot;/&gt;&lt;wsp:rsid wsp:val=&quot;00166562&quot;/&gt;&lt;wsp:rsid wsp:val=&quot;00166A05&quot;/&gt;&lt;wsp:rsid wsp:val=&quot;00166DA8&quot;/&gt;&lt;wsp:rsid wsp:val=&quot;001670EA&quot;/&gt;&lt;wsp:rsid wsp:val=&quot;001670F3&quot;/&gt;&lt;wsp:rsid wsp:val=&quot;0016732E&quot;/&gt;&lt;wsp:rsid wsp:val=&quot;001674A0&quot;/&gt;&lt;wsp:rsid wsp:val=&quot;00167A30&quot;/&gt;&lt;wsp:rsid wsp:val=&quot;00167ABD&quot;/&gt;&lt;wsp:rsid wsp:val=&quot;00167C92&quot;/&gt;&lt;wsp:rsid wsp:val=&quot;00167EBA&quot;/&gt;&lt;wsp:rsid wsp:val=&quot;0017013E&quot;/&gt;&lt;wsp:rsid wsp:val=&quot;001702C5&quot;/&gt;&lt;wsp:rsid wsp:val=&quot;001702CE&quot;/&gt;&lt;wsp:rsid wsp:val=&quot;001703FD&quot;/&gt;&lt;wsp:rsid wsp:val=&quot;00170633&quot;/&gt;&lt;wsp:rsid wsp:val=&quot;0017097E&quot;/&gt;&lt;wsp:rsid wsp:val=&quot;00170B4D&quot;/&gt;&lt;wsp:rsid wsp:val=&quot;00170BFF&quot;/&gt;&lt;wsp:rsid wsp:val=&quot;00170C9D&quot;/&gt;&lt;wsp:rsid wsp:val=&quot;00171106&quot;/&gt;&lt;wsp:rsid wsp:val=&quot;00171345&quot;/&gt;&lt;wsp:rsid wsp:val=&quot;00171390&quot;/&gt;&lt;wsp:rsid wsp:val=&quot;00171784&quot;/&gt;&lt;wsp:rsid wsp:val=&quot;00171881&quot;/&gt;&lt;wsp:rsid wsp:val=&quot;00171AB7&quot;/&gt;&lt;wsp:rsid wsp:val=&quot;00171AF1&quot;/&gt;&lt;wsp:rsid wsp:val=&quot;00172187&quot;/&gt;&lt;wsp:rsid wsp:val=&quot;00172748&quot;/&gt;&lt;wsp:rsid wsp:val=&quot;001727C3&quot;/&gt;&lt;wsp:rsid wsp:val=&quot;00172A8E&quot;/&gt;&lt;wsp:rsid wsp:val=&quot;00172C17&quot;/&gt;&lt;wsp:rsid wsp:val=&quot;00173263&quot;/&gt;&lt;wsp:rsid wsp:val=&quot;00173576&quot;/&gt;&lt;wsp:rsid wsp:val=&quot;00173635&quot;/&gt;&lt;wsp:rsid wsp:val=&quot;00173CAC&quot;/&gt;&lt;wsp:rsid wsp:val=&quot;001740FD&quot;/&gt;&lt;wsp:rsid wsp:val=&quot;00174173&quot;/&gt;&lt;wsp:rsid wsp:val=&quot;0017424C&quot;/&gt;&lt;wsp:rsid wsp:val=&quot;0017466B&quot;/&gt;&lt;wsp:rsid wsp:val=&quot;001746BC&quot;/&gt;&lt;wsp:rsid wsp:val=&quot;0017474E&quot;/&gt;&lt;wsp:rsid wsp:val=&quot;00174788&quot;/&gt;&lt;wsp:rsid wsp:val=&quot;00174A5B&quot;/&gt;&lt;wsp:rsid wsp:val=&quot;00174BED&quot;/&gt;&lt;wsp:rsid wsp:val=&quot;00174CCA&quot;/&gt;&lt;wsp:rsid wsp:val=&quot;00174FBF&quot;/&gt;&lt;wsp:rsid wsp:val=&quot;00175020&quot;/&gt;&lt;wsp:rsid wsp:val=&quot;001750B1&quot;/&gt;&lt;wsp:rsid wsp:val=&quot;001751FA&quot;/&gt;&lt;wsp:rsid wsp:val=&quot;001752E0&quot;/&gt;&lt;wsp:rsid wsp:val=&quot;0017566F&quot;/&gt;&lt;wsp:rsid wsp:val=&quot;00175B27&quot;/&gt;&lt;wsp:rsid wsp:val=&quot;00175D7A&quot;/&gt;&lt;wsp:rsid wsp:val=&quot;00175DF3&quot;/&gt;&lt;wsp:rsid wsp:val=&quot;00175E45&quot;/&gt;&lt;wsp:rsid wsp:val=&quot;001760CE&quot;/&gt;&lt;wsp:rsid wsp:val=&quot;00176C21&quot;/&gt;&lt;wsp:rsid wsp:val=&quot;00176EDE&quot;/&gt;&lt;wsp:rsid wsp:val=&quot;00176FCA&quot;/&gt;&lt;wsp:rsid wsp:val=&quot;001774CC&quot;/&gt;&lt;wsp:rsid wsp:val=&quot;001774D8&quot;/&gt;&lt;wsp:rsid wsp:val=&quot;00177ADA&quot;/&gt;&lt;wsp:rsid wsp:val=&quot;00177BEB&quot;/&gt;&lt;wsp:rsid wsp:val=&quot;00177CB0&quot;/&gt;&lt;wsp:rsid wsp:val=&quot;00177F10&quot;/&gt;&lt;wsp:rsid wsp:val=&quot;001801E6&quot;/&gt;&lt;wsp:rsid wsp:val=&quot;00180300&quot;/&gt;&lt;wsp:rsid wsp:val=&quot;0018064D&quot;/&gt;&lt;wsp:rsid wsp:val=&quot;00180746&quot;/&gt;&lt;wsp:rsid wsp:val=&quot;00180AD0&quot;/&gt;&lt;wsp:rsid wsp:val=&quot;00180AE9&quot;/&gt;&lt;wsp:rsid wsp:val=&quot;00180B35&quot;/&gt;&lt;wsp:rsid wsp:val=&quot;00180EF4&quot;/&gt;&lt;wsp:rsid wsp:val=&quot;00180F4C&quot;/&gt;&lt;wsp:rsid wsp:val=&quot;00181272&quot;/&gt;&lt;wsp:rsid wsp:val=&quot;001812C2&quot;/&gt;&lt;wsp:rsid wsp:val=&quot;001812D1&quot;/&gt;&lt;wsp:rsid wsp:val=&quot;001813AC&quot;/&gt;&lt;wsp:rsid wsp:val=&quot;00181472&quot;/&gt;&lt;wsp:rsid wsp:val=&quot;001814C8&quot;/&gt;&lt;wsp:rsid wsp:val=&quot;00181630&quot;/&gt;&lt;wsp:rsid wsp:val=&quot;001818C3&quot;/&gt;&lt;wsp:rsid wsp:val=&quot;00181950&quot;/&gt;&lt;wsp:rsid wsp:val=&quot;00181A38&quot;/&gt;&lt;wsp:rsid wsp:val=&quot;00181BA6&quot;/&gt;&lt;wsp:rsid wsp:val=&quot;00181C59&quot;/&gt;&lt;wsp:rsid wsp:val=&quot;00181DA2&quot;/&gt;&lt;wsp:rsid wsp:val=&quot;00181DC4&quot;/&gt;&lt;wsp:rsid wsp:val=&quot;00181E68&quot;/&gt;&lt;wsp:rsid wsp:val=&quot;00182340&quot;/&gt;&lt;wsp:rsid wsp:val=&quot;0018244D&quot;/&gt;&lt;wsp:rsid wsp:val=&quot;0018280F&quot;/&gt;&lt;wsp:rsid wsp:val=&quot;001828B3&quot;/&gt;&lt;wsp:rsid wsp:val=&quot;00182938&quot;/&gt;&lt;wsp:rsid wsp:val=&quot;00182B3F&quot;/&gt;&lt;wsp:rsid wsp:val=&quot;00182DED&quot;/&gt;&lt;wsp:rsid wsp:val=&quot;00183029&quot;/&gt;&lt;wsp:rsid wsp:val=&quot;00183266&quot;/&gt;&lt;wsp:rsid wsp:val=&quot;00183379&quot;/&gt;&lt;wsp:rsid wsp:val=&quot;00183447&quot;/&gt;&lt;wsp:rsid wsp:val=&quot;001834D7&quot;/&gt;&lt;wsp:rsid wsp:val=&quot;00183594&quot;/&gt;&lt;wsp:rsid wsp:val=&quot;00183617&quot;/&gt;&lt;wsp:rsid wsp:val=&quot;001836FA&quot;/&gt;&lt;wsp:rsid wsp:val=&quot;001838D2&quot;/&gt;&lt;wsp:rsid wsp:val=&quot;00183AD2&quot;/&gt;&lt;wsp:rsid wsp:val=&quot;00183B06&quot;/&gt;&lt;wsp:rsid wsp:val=&quot;00183B32&quot;/&gt;&lt;wsp:rsid wsp:val=&quot;00183BFE&quot;/&gt;&lt;wsp:rsid wsp:val=&quot;00183D13&quot;/&gt;&lt;wsp:rsid wsp:val=&quot;00183DA5&quot;/&gt;&lt;wsp:rsid wsp:val=&quot;00183E6E&quot;/&gt;&lt;wsp:rsid wsp:val=&quot;00183E94&quot;/&gt;&lt;wsp:rsid wsp:val=&quot;001840B4&quot;/&gt;&lt;wsp:rsid wsp:val=&quot;00184141&quot;/&gt;&lt;wsp:rsid wsp:val=&quot;00184236&quot;/&gt;&lt;wsp:rsid wsp:val=&quot;00184537&quot;/&gt;&lt;wsp:rsid wsp:val=&quot;00184596&quot;/&gt;&lt;wsp:rsid wsp:val=&quot;001846FC&quot;/&gt;&lt;wsp:rsid wsp:val=&quot;001847FB&quot;/&gt;&lt;wsp:rsid wsp:val=&quot;001848B8&quot;/&gt;&lt;wsp:rsid wsp:val=&quot;00184BAC&quot;/&gt;&lt;wsp:rsid wsp:val=&quot;00184E52&quot;/&gt;&lt;wsp:rsid wsp:val=&quot;0018514D&quot;/&gt;&lt;wsp:rsid wsp:val=&quot;00185397&quot;/&gt;&lt;wsp:rsid wsp:val=&quot;00185444&quot;/&gt;&lt;wsp:rsid wsp:val=&quot;00185460&quot;/&gt;&lt;wsp:rsid wsp:val=&quot;001857BF&quot;/&gt;&lt;wsp:rsid wsp:val=&quot;00185878&quot;/&gt;&lt;wsp:rsid wsp:val=&quot;00185D7D&quot;/&gt;&lt;wsp:rsid wsp:val=&quot;0018605C&quot;/&gt;&lt;wsp:rsid wsp:val=&quot;00186379&quot;/&gt;&lt;wsp:rsid wsp:val=&quot;00186404&quot;/&gt;&lt;wsp:rsid wsp:val=&quot;00186475&quot;/&gt;&lt;wsp:rsid wsp:val=&quot;0018648C&quot;/&gt;&lt;wsp:rsid wsp:val=&quot;00186816&quot;/&gt;&lt;wsp:rsid wsp:val=&quot;00186AAE&quot;/&gt;&lt;wsp:rsid wsp:val=&quot;00186B8A&quot;/&gt;&lt;wsp:rsid wsp:val=&quot;001870E5&quot;/&gt;&lt;wsp:rsid wsp:val=&quot;00187433&quot;/&gt;&lt;wsp:rsid wsp:val=&quot;0018755F&quot;/&gt;&lt;wsp:rsid wsp:val=&quot;00187678&quot;/&gt;&lt;wsp:rsid wsp:val=&quot;0018790E&quot;/&gt;&lt;wsp:rsid wsp:val=&quot;00187996&quot;/&gt;&lt;wsp:rsid wsp:val=&quot;00187DCB&quot;/&gt;&lt;wsp:rsid wsp:val=&quot;00187E29&quot;/&gt;&lt;wsp:rsid wsp:val=&quot;00187E8B&quot;/&gt;&lt;wsp:rsid wsp:val=&quot;00187F02&quot;/&gt;&lt;wsp:rsid wsp:val=&quot;00187FC9&quot;/&gt;&lt;wsp:rsid wsp:val=&quot;001902A8&quot;/&gt;&lt;wsp:rsid wsp:val=&quot;001904E5&quot;/&gt;&lt;wsp:rsid wsp:val=&quot;00190767&quot;/&gt;&lt;wsp:rsid wsp:val=&quot;001907A3&quot;/&gt;&lt;wsp:rsid wsp:val=&quot;00190ADD&quot;/&gt;&lt;wsp:rsid wsp:val=&quot;00190B14&quot;/&gt;&lt;wsp:rsid wsp:val=&quot;00190B17&quot;/&gt;&lt;wsp:rsid wsp:val=&quot;00190C5F&quot;/&gt;&lt;wsp:rsid wsp:val=&quot;00190CF4&quot;/&gt;&lt;wsp:rsid wsp:val=&quot;00190D22&quot;/&gt;&lt;wsp:rsid wsp:val=&quot;00190DA2&quot;/&gt;&lt;wsp:rsid wsp:val=&quot;00190FC4&quot;/&gt;&lt;wsp:rsid wsp:val=&quot;00190FD7&quot;/&gt;&lt;wsp:rsid wsp:val=&quot;0019114F&quot;/&gt;&lt;wsp:rsid wsp:val=&quot;00191802&quot;/&gt;&lt;wsp:rsid wsp:val=&quot;00191C28&quot;/&gt;&lt;wsp:rsid wsp:val=&quot;00191D9B&quot;/&gt;&lt;wsp:rsid wsp:val=&quot;00191DD3&quot;/&gt;&lt;wsp:rsid wsp:val=&quot;00191F3D&quot;/&gt;&lt;wsp:rsid wsp:val=&quot;001924D8&quot;/&gt;&lt;wsp:rsid wsp:val=&quot;00192507&quot;/&gt;&lt;wsp:rsid wsp:val=&quot;001926D7&quot;/&gt;&lt;wsp:rsid wsp:val=&quot;00192819&quot;/&gt;&lt;wsp:rsid wsp:val=&quot;0019299E&quot;/&gt;&lt;wsp:rsid wsp:val=&quot;00192C4B&quot;/&gt;&lt;wsp:rsid wsp:val=&quot;00192F26&quot;/&gt;&lt;wsp:rsid wsp:val=&quot;00192F7D&quot;/&gt;&lt;wsp:rsid wsp:val=&quot;0019306F&quot;/&gt;&lt;wsp:rsid wsp:val=&quot;001935B2&quot;/&gt;&lt;wsp:rsid wsp:val=&quot;001937AD&quot;/&gt;&lt;wsp:rsid wsp:val=&quot;0019396B&quot;/&gt;&lt;wsp:rsid wsp:val=&quot;00193A52&quot;/&gt;&lt;wsp:rsid wsp:val=&quot;00193D60&quot;/&gt;&lt;wsp:rsid wsp:val=&quot;00194152&quot;/&gt;&lt;wsp:rsid wsp:val=&quot;0019421C&quot;/&gt;&lt;wsp:rsid wsp:val=&quot;001944E8&quot;/&gt;&lt;wsp:rsid wsp:val=&quot;0019488F&quot;/&gt;&lt;wsp:rsid wsp:val=&quot;001948F6&quot;/&gt;&lt;wsp:rsid wsp:val=&quot;0019496D&quot;/&gt;&lt;wsp:rsid wsp:val=&quot;00194A0C&quot;/&gt;&lt;wsp:rsid wsp:val=&quot;00194CB7&quot;/&gt;&lt;wsp:rsid wsp:val=&quot;00194E21&quot;/&gt;&lt;wsp:rsid wsp:val=&quot;00194F00&quot;/&gt;&lt;wsp:rsid wsp:val=&quot;001950EA&quot;/&gt;&lt;wsp:rsid wsp:val=&quot;0019554C&quot;/&gt;&lt;wsp:rsid wsp:val=&quot;001955FF&quot;/&gt;&lt;wsp:rsid wsp:val=&quot;00195660&quot;/&gt;&lt;wsp:rsid wsp:val=&quot;001957F5&quot;/&gt;&lt;wsp:rsid wsp:val=&quot;00195A35&quot;/&gt;&lt;wsp:rsid wsp:val=&quot;00195A5C&quot;/&gt;&lt;wsp:rsid wsp:val=&quot;00195B3C&quot;/&gt;&lt;wsp:rsid wsp:val=&quot;00195F2D&quot;/&gt;&lt;wsp:rsid wsp:val=&quot;0019639F&quot;/&gt;&lt;wsp:rsid wsp:val=&quot;001963E1&quot;/&gt;&lt;wsp:rsid wsp:val=&quot;00196909&quot;/&gt;&lt;wsp:rsid wsp:val=&quot;00196D35&quot;/&gt;&lt;wsp:rsid wsp:val=&quot;00196DF5&quot;/&gt;&lt;wsp:rsid wsp:val=&quot;00196E06&quot;/&gt;&lt;wsp:rsid wsp:val=&quot;00196FAA&quot;/&gt;&lt;wsp:rsid wsp:val=&quot;00196FE8&quot;/&gt;&lt;wsp:rsid wsp:val=&quot;00197193&quot;/&gt;&lt;wsp:rsid wsp:val=&quot;00197490&quot;/&gt;&lt;wsp:rsid wsp:val=&quot;001975E6&quot;/&gt;&lt;wsp:rsid wsp:val=&quot;0019777D&quot;/&gt;&lt;wsp:rsid wsp:val=&quot;001979C5&quot;/&gt;&lt;wsp:rsid wsp:val=&quot;00197AB5&quot;/&gt;&lt;wsp:rsid wsp:val=&quot;00197C5A&quot;/&gt;&lt;wsp:rsid wsp:val=&quot;00197D3D&quot;/&gt;&lt;wsp:rsid wsp:val=&quot;00197E2D&quot;/&gt;&lt;wsp:rsid wsp:val=&quot;00197EA0&quot;/&gt;&lt;wsp:rsid wsp:val=&quot;00197F4E&quot;/&gt;&lt;wsp:rsid wsp:val=&quot;001A0148&quot;/&gt;&lt;wsp:rsid wsp:val=&quot;001A01FC&quot;/&gt;&lt;wsp:rsid wsp:val=&quot;001A0236&quot;/&gt;&lt;wsp:rsid wsp:val=&quot;001A046D&quot;/&gt;&lt;wsp:rsid wsp:val=&quot;001A09F7&quot;/&gt;&lt;wsp:rsid wsp:val=&quot;001A11C6&quot;/&gt;&lt;wsp:rsid wsp:val=&quot;001A12A6&quot;/&gt;&lt;wsp:rsid wsp:val=&quot;001A1455&quot;/&gt;&lt;wsp:rsid wsp:val=&quot;001A1682&quot;/&gt;&lt;wsp:rsid wsp:val=&quot;001A1DB1&quot;/&gt;&lt;wsp:rsid wsp:val=&quot;001A2068&quot;/&gt;&lt;wsp:rsid wsp:val=&quot;001A21A1&quot;/&gt;&lt;wsp:rsid wsp:val=&quot;001A2381&quot;/&gt;&lt;wsp:rsid wsp:val=&quot;001A2536&quot;/&gt;&lt;wsp:rsid wsp:val=&quot;001A25D0&quot;/&gt;&lt;wsp:rsid wsp:val=&quot;001A261D&quot;/&gt;&lt;wsp:rsid wsp:val=&quot;001A274D&quot;/&gt;&lt;wsp:rsid wsp:val=&quot;001A294F&quot;/&gt;&lt;wsp:rsid wsp:val=&quot;001A2A81&quot;/&gt;&lt;wsp:rsid wsp:val=&quot;001A2DBE&quot;/&gt;&lt;wsp:rsid wsp:val=&quot;001A2E25&quot;/&gt;&lt;wsp:rsid wsp:val=&quot;001A30E0&quot;/&gt;&lt;wsp:rsid wsp:val=&quot;001A342F&quot;/&gt;&lt;wsp:rsid wsp:val=&quot;001A351C&quot;/&gt;&lt;wsp:rsid wsp:val=&quot;001A375B&quot;/&gt;&lt;wsp:rsid wsp:val=&quot;001A38B4&quot;/&gt;&lt;wsp:rsid wsp:val=&quot;001A3967&quot;/&gt;&lt;wsp:rsid wsp:val=&quot;001A3A53&quot;/&gt;&lt;wsp:rsid wsp:val=&quot;001A3BEA&quot;/&gt;&lt;wsp:rsid wsp:val=&quot;001A3BF4&quot;/&gt;&lt;wsp:rsid wsp:val=&quot;001A3CAC&quot;/&gt;&lt;wsp:rsid wsp:val=&quot;001A41E0&quot;/&gt;&lt;wsp:rsid wsp:val=&quot;001A4249&quot;/&gt;&lt;wsp:rsid wsp:val=&quot;001A434E&quot;/&gt;&lt;wsp:rsid wsp:val=&quot;001A43A6&quot;/&gt;&lt;wsp:rsid wsp:val=&quot;001A44ED&quot;/&gt;&lt;wsp:rsid wsp:val=&quot;001A44EF&quot;/&gt;&lt;wsp:rsid wsp:val=&quot;001A4843&quot;/&gt;&lt;wsp:rsid wsp:val=&quot;001A48AB&quot;/&gt;&lt;wsp:rsid wsp:val=&quot;001A4BB0&quot;/&gt;&lt;wsp:rsid wsp:val=&quot;001A4D3D&quot;/&gt;&lt;wsp:rsid wsp:val=&quot;001A51A1&quot;/&gt;&lt;wsp:rsid wsp:val=&quot;001A52A2&quot;/&gt;&lt;wsp:rsid wsp:val=&quot;001A54BE&quot;/&gt;&lt;wsp:rsid wsp:val=&quot;001A56D0&quot;/&gt;&lt;wsp:rsid wsp:val=&quot;001A58CB&quot;/&gt;&lt;wsp:rsid wsp:val=&quot;001A59EC&quot;/&gt;&lt;wsp:rsid wsp:val=&quot;001A5A88&quot;/&gt;&lt;wsp:rsid wsp:val=&quot;001A5CE1&quot;/&gt;&lt;wsp:rsid wsp:val=&quot;001A5D78&quot;/&gt;&lt;wsp:rsid wsp:val=&quot;001A61B9&quot;/&gt;&lt;wsp:rsid wsp:val=&quot;001A61C2&quot;/&gt;&lt;wsp:rsid wsp:val=&quot;001A6443&quot;/&gt;&lt;wsp:rsid wsp:val=&quot;001A6526&quot;/&gt;&lt;wsp:rsid wsp:val=&quot;001A66BC&quot;/&gt;&lt;wsp:rsid wsp:val=&quot;001A69F0&quot;/&gt;&lt;wsp:rsid wsp:val=&quot;001A6A09&quot;/&gt;&lt;wsp:rsid wsp:val=&quot;001A6AD0&quot;/&gt;&lt;wsp:rsid wsp:val=&quot;001A6B0E&quot;/&gt;&lt;wsp:rsid wsp:val=&quot;001A6BE4&quot;/&gt;&lt;wsp:rsid wsp:val=&quot;001A6D6F&quot;/&gt;&lt;wsp:rsid wsp:val=&quot;001A70ED&quot;/&gt;&lt;wsp:rsid wsp:val=&quot;001A7118&quot;/&gt;&lt;wsp:rsid wsp:val=&quot;001A722D&quot;/&gt;&lt;wsp:rsid wsp:val=&quot;001A73C3&quot;/&gt;&lt;wsp:rsid wsp:val=&quot;001A74B0&quot;/&gt;&lt;wsp:rsid wsp:val=&quot;001A7511&quot;/&gt;&lt;wsp:rsid wsp:val=&quot;001A7512&quot;/&gt;&lt;wsp:rsid wsp:val=&quot;001A75BD&quot;/&gt;&lt;wsp:rsid wsp:val=&quot;001A75D3&quot;/&gt;&lt;wsp:rsid wsp:val=&quot;001A7CB8&quot;/&gt;&lt;wsp:rsid wsp:val=&quot;001B0096&quot;/&gt;&lt;wsp:rsid wsp:val=&quot;001B016F&quot;/&gt;&lt;wsp:rsid wsp:val=&quot;001B02A2&quot;/&gt;&lt;wsp:rsid wsp:val=&quot;001B0BC1&quot;/&gt;&lt;wsp:rsid wsp:val=&quot;001B0CD8&quot;/&gt;&lt;wsp:rsid wsp:val=&quot;001B1103&quot;/&gt;&lt;wsp:rsid wsp:val=&quot;001B156B&quot;/&gt;&lt;wsp:rsid wsp:val=&quot;001B1639&quot;/&gt;&lt;wsp:rsid wsp:val=&quot;001B1892&quot;/&gt;&lt;wsp:rsid wsp:val=&quot;001B18A5&quot;/&gt;&lt;wsp:rsid wsp:val=&quot;001B19E6&quot;/&gt;&lt;wsp:rsid wsp:val=&quot;001B1B6E&quot;/&gt;&lt;wsp:rsid wsp:val=&quot;001B1B81&quot;/&gt;&lt;wsp:rsid wsp:val=&quot;001B1C49&quot;/&gt;&lt;wsp:rsid wsp:val=&quot;001B1D6A&quot;/&gt;&lt;wsp:rsid wsp:val=&quot;001B1DE0&quot;/&gt;&lt;wsp:rsid wsp:val=&quot;001B1E6D&quot;/&gt;&lt;wsp:rsid wsp:val=&quot;001B1E8C&quot;/&gt;&lt;wsp:rsid wsp:val=&quot;001B1F31&quot;/&gt;&lt;wsp:rsid wsp:val=&quot;001B20BB&quot;/&gt;&lt;wsp:rsid wsp:val=&quot;001B2337&quot;/&gt;&lt;wsp:rsid wsp:val=&quot;001B252A&quot;/&gt;&lt;wsp:rsid wsp:val=&quot;001B25DA&quot;/&gt;&lt;wsp:rsid wsp:val=&quot;001B2BF8&quot;/&gt;&lt;wsp:rsid wsp:val=&quot;001B2E3F&quot;/&gt;&lt;wsp:rsid wsp:val=&quot;001B2F97&quot;/&gt;&lt;wsp:rsid wsp:val=&quot;001B34C6&quot;/&gt;&lt;wsp:rsid wsp:val=&quot;001B370D&quot;/&gt;&lt;wsp:rsid wsp:val=&quot;001B3834&quot;/&gt;&lt;wsp:rsid wsp:val=&quot;001B38E5&quot;/&gt;&lt;wsp:rsid wsp:val=&quot;001B3D61&quot;/&gt;&lt;wsp:rsid wsp:val=&quot;001B3E74&quot;/&gt;&lt;wsp:rsid wsp:val=&quot;001B429E&quot;/&gt;&lt;wsp:rsid wsp:val=&quot;001B46E6&quot;/&gt;&lt;wsp:rsid wsp:val=&quot;001B511F&quot;/&gt;&lt;wsp:rsid wsp:val=&quot;001B52E1&quot;/&gt;&lt;wsp:rsid wsp:val=&quot;001B5560&quot;/&gt;&lt;wsp:rsid wsp:val=&quot;001B55D7&quot;/&gt;&lt;wsp:rsid wsp:val=&quot;001B5AA5&quot;/&gt;&lt;wsp:rsid wsp:val=&quot;001B5D39&quot;/&gt;&lt;wsp:rsid wsp:val=&quot;001B5DC8&quot;/&gt;&lt;wsp:rsid wsp:val=&quot;001B5DFA&quot;/&gt;&lt;wsp:rsid wsp:val=&quot;001B5E9B&quot;/&gt;&lt;wsp:rsid wsp:val=&quot;001B62C1&quot;/&gt;&lt;wsp:rsid wsp:val=&quot;001B64C0&quot;/&gt;&lt;wsp:rsid wsp:val=&quot;001B65C2&quot;/&gt;&lt;wsp:rsid wsp:val=&quot;001B66B4&quot;/&gt;&lt;wsp:rsid wsp:val=&quot;001B66C3&quot;/&gt;&lt;wsp:rsid wsp:val=&quot;001B69A6&quot;/&gt;&lt;wsp:rsid wsp:val=&quot;001B6C38&quot;/&gt;&lt;wsp:rsid wsp:val=&quot;001B6D55&quot;/&gt;&lt;wsp:rsid wsp:val=&quot;001B6F89&quot;/&gt;&lt;wsp:rsid wsp:val=&quot;001B7282&quot;/&gt;&lt;wsp:rsid wsp:val=&quot;001B7423&quot;/&gt;&lt;wsp:rsid wsp:val=&quot;001B7548&quot;/&gt;&lt;wsp:rsid wsp:val=&quot;001B7619&quot;/&gt;&lt;wsp:rsid wsp:val=&quot;001B77F8&quot;/&gt;&lt;wsp:rsid wsp:val=&quot;001B7C4C&quot;/&gt;&lt;wsp:rsid wsp:val=&quot;001C0184&quot;/&gt;&lt;wsp:rsid wsp:val=&quot;001C0241&quot;/&gt;&lt;wsp:rsid wsp:val=&quot;001C02B8&quot;/&gt;&lt;wsp:rsid wsp:val=&quot;001C04B9&quot;/&gt;&lt;wsp:rsid wsp:val=&quot;001C05AC&quot;/&gt;&lt;wsp:rsid wsp:val=&quot;001C0703&quot;/&gt;&lt;wsp:rsid wsp:val=&quot;001C094A&quot;/&gt;&lt;wsp:rsid wsp:val=&quot;001C0BA3&quot;/&gt;&lt;wsp:rsid wsp:val=&quot;001C0C7B&quot;/&gt;&lt;wsp:rsid wsp:val=&quot;001C0D0F&quot;/&gt;&lt;wsp:rsid wsp:val=&quot;001C0DC9&quot;/&gt;&lt;wsp:rsid wsp:val=&quot;001C137D&quot;/&gt;&lt;wsp:rsid wsp:val=&quot;001C160F&quot;/&gt;&lt;wsp:rsid wsp:val=&quot;001C1623&quot;/&gt;&lt;wsp:rsid wsp:val=&quot;001C17A3&quot;/&gt;&lt;wsp:rsid wsp:val=&quot;001C1858&quot;/&gt;&lt;wsp:rsid wsp:val=&quot;001C1AF9&quot;/&gt;&lt;wsp:rsid wsp:val=&quot;001C1C7A&quot;/&gt;&lt;wsp:rsid wsp:val=&quot;001C1F9B&quot;/&gt;&lt;wsp:rsid wsp:val=&quot;001C211D&quot;/&gt;&lt;wsp:rsid wsp:val=&quot;001C22DC&quot;/&gt;&lt;wsp:rsid wsp:val=&quot;001C24C0&quot;/&gt;&lt;wsp:rsid wsp:val=&quot;001C2DF4&quot;/&gt;&lt;wsp:rsid wsp:val=&quot;001C30FB&quot;/&gt;&lt;wsp:rsid wsp:val=&quot;001C3170&quot;/&gt;&lt;wsp:rsid wsp:val=&quot;001C33BF&quot;/&gt;&lt;wsp:rsid wsp:val=&quot;001C361D&quot;/&gt;&lt;wsp:rsid wsp:val=&quot;001C394B&quot;/&gt;&lt;wsp:rsid wsp:val=&quot;001C3A65&quot;/&gt;&lt;wsp:rsid wsp:val=&quot;001C3C14&quot;/&gt;&lt;wsp:rsid wsp:val=&quot;001C3C5A&quot;/&gt;&lt;wsp:rsid wsp:val=&quot;001C43C9&quot;/&gt;&lt;wsp:rsid wsp:val=&quot;001C4403&quot;/&gt;&lt;wsp:rsid wsp:val=&quot;001C4467&quot;/&gt;&lt;wsp:rsid wsp:val=&quot;001C4564&quot;/&gt;&lt;wsp:rsid wsp:val=&quot;001C48A5&quot;/&gt;&lt;wsp:rsid wsp:val=&quot;001C49B2&quot;/&gt;&lt;wsp:rsid wsp:val=&quot;001C4BC1&quot;/&gt;&lt;wsp:rsid wsp:val=&quot;001C4C57&quot;/&gt;&lt;wsp:rsid wsp:val=&quot;001C4DAE&quot;/&gt;&lt;wsp:rsid wsp:val=&quot;001C5183&quot;/&gt;&lt;wsp:rsid wsp:val=&quot;001C543C&quot;/&gt;&lt;wsp:rsid wsp:val=&quot;001C5656&quot;/&gt;&lt;wsp:rsid wsp:val=&quot;001C5F4C&quot;/&gt;&lt;wsp:rsid wsp:val=&quot;001C6084&quot;/&gt;&lt;wsp:rsid wsp:val=&quot;001C65D8&quot;/&gt;&lt;wsp:rsid wsp:val=&quot;001C65ED&quot;/&gt;&lt;wsp:rsid wsp:val=&quot;001C6600&quot;/&gt;&lt;wsp:rsid wsp:val=&quot;001C66B3&quot;/&gt;&lt;wsp:rsid wsp:val=&quot;001C6777&quot;/&gt;&lt;wsp:rsid wsp:val=&quot;001C677D&quot;/&gt;&lt;wsp:rsid wsp:val=&quot;001C688C&quot;/&gt;&lt;wsp:rsid wsp:val=&quot;001C6D4E&quot;/&gt;&lt;wsp:rsid wsp:val=&quot;001C6D54&quot;/&gt;&lt;wsp:rsid wsp:val=&quot;001C7079&quot;/&gt;&lt;wsp:rsid wsp:val=&quot;001C711A&quot;/&gt;&lt;wsp:rsid wsp:val=&quot;001C71F5&quot;/&gt;&lt;wsp:rsid wsp:val=&quot;001C7321&quot;/&gt;&lt;wsp:rsid wsp:val=&quot;001C74D6&quot;/&gt;&lt;wsp:rsid wsp:val=&quot;001D04CF&quot;/&gt;&lt;wsp:rsid wsp:val=&quot;001D09AF&quot;/&gt;&lt;wsp:rsid wsp:val=&quot;001D0CBC&quot;/&gt;&lt;wsp:rsid wsp:val=&quot;001D0D9B&quot;/&gt;&lt;wsp:rsid wsp:val=&quot;001D131C&quot;/&gt;&lt;wsp:rsid wsp:val=&quot;001D1394&quot;/&gt;&lt;wsp:rsid wsp:val=&quot;001D154F&quot;/&gt;&lt;wsp:rsid wsp:val=&quot;001D1C0A&quot;/&gt;&lt;wsp:rsid wsp:val=&quot;001D2358&quot;/&gt;&lt;wsp:rsid wsp:val=&quot;001D23A7&quot;/&gt;&lt;wsp:rsid wsp:val=&quot;001D24A9&quot;/&gt;&lt;wsp:rsid wsp:val=&quot;001D2A2C&quot;/&gt;&lt;wsp:rsid wsp:val=&quot;001D308B&quot;/&gt;&lt;wsp:rsid wsp:val=&quot;001D30D6&quot;/&gt;&lt;wsp:rsid wsp:val=&quot;001D3278&quot;/&gt;&lt;wsp:rsid wsp:val=&quot;001D33BB&quot;/&gt;&lt;wsp:rsid wsp:val=&quot;001D3D7C&quot;/&gt;&lt;wsp:rsid wsp:val=&quot;001D3E66&quot;/&gt;&lt;wsp:rsid wsp:val=&quot;001D43AC&quot;/&gt;&lt;wsp:rsid wsp:val=&quot;001D4534&quot;/&gt;&lt;wsp:rsid wsp:val=&quot;001D471A&quot;/&gt;&lt;wsp:rsid wsp:val=&quot;001D482C&quot;/&gt;&lt;wsp:rsid wsp:val=&quot;001D4DCB&quot;/&gt;&lt;wsp:rsid wsp:val=&quot;001D5069&quot;/&gt;&lt;wsp:rsid wsp:val=&quot;001D550B&quot;/&gt;&lt;wsp:rsid wsp:val=&quot;001D576D&quot;/&gt;&lt;wsp:rsid wsp:val=&quot;001D5B4F&quot;/&gt;&lt;wsp:rsid wsp:val=&quot;001D5C4A&quot;/&gt;&lt;wsp:rsid wsp:val=&quot;001D5D71&quot;/&gt;&lt;wsp:rsid wsp:val=&quot;001D64BC&quot;/&gt;&lt;wsp:rsid wsp:val=&quot;001D696D&quot;/&gt;&lt;wsp:rsid wsp:val=&quot;001D6A16&quot;/&gt;&lt;wsp:rsid wsp:val=&quot;001D6F85&quot;/&gt;&lt;wsp:rsid wsp:val=&quot;001D6FE7&quot;/&gt;&lt;wsp:rsid wsp:val=&quot;001D74EC&quot;/&gt;&lt;wsp:rsid wsp:val=&quot;001D7701&quot;/&gt;&lt;wsp:rsid wsp:val=&quot;001D776B&quot;/&gt;&lt;wsp:rsid wsp:val=&quot;001D7966&quot;/&gt;&lt;wsp:rsid wsp:val=&quot;001D7B32&quot;/&gt;&lt;wsp:rsid wsp:val=&quot;001D7DDD&quot;/&gt;&lt;wsp:rsid wsp:val=&quot;001E021C&quot;/&gt;&lt;wsp:rsid wsp:val=&quot;001E05F1&quot;/&gt;&lt;wsp:rsid wsp:val=&quot;001E08DA&quot;/&gt;&lt;wsp:rsid wsp:val=&quot;001E0964&quot;/&gt;&lt;wsp:rsid wsp:val=&quot;001E0E22&quot;/&gt;&lt;wsp:rsid wsp:val=&quot;001E0E28&quot;/&gt;&lt;wsp:rsid wsp:val=&quot;001E0F8F&quot;/&gt;&lt;wsp:rsid wsp:val=&quot;001E10A2&quot;/&gt;&lt;wsp:rsid wsp:val=&quot;001E1421&quot;/&gt;&lt;wsp:rsid wsp:val=&quot;001E16C9&quot;/&gt;&lt;wsp:rsid wsp:val=&quot;001E17D6&quot;/&gt;&lt;wsp:rsid wsp:val=&quot;001E18DB&quot;/&gt;&lt;wsp:rsid wsp:val=&quot;001E19E6&quot;/&gt;&lt;wsp:rsid wsp:val=&quot;001E1C38&quot;/&gt;&lt;wsp:rsid wsp:val=&quot;001E2004&quot;/&gt;&lt;wsp:rsid wsp:val=&quot;001E2079&quot;/&gt;&lt;wsp:rsid wsp:val=&quot;001E2196&quot;/&gt;&lt;wsp:rsid wsp:val=&quot;001E21EE&quot;/&gt;&lt;wsp:rsid wsp:val=&quot;001E2317&quot;/&gt;&lt;wsp:rsid wsp:val=&quot;001E23A2&quot;/&gt;&lt;wsp:rsid wsp:val=&quot;001E2651&quot;/&gt;&lt;wsp:rsid wsp:val=&quot;001E2784&quot;/&gt;&lt;wsp:rsid wsp:val=&quot;001E279A&quot;/&gt;&lt;wsp:rsid wsp:val=&quot;001E28FD&quot;/&gt;&lt;wsp:rsid wsp:val=&quot;001E2B8B&quot;/&gt;&lt;wsp:rsid wsp:val=&quot;001E2C61&quot;/&gt;&lt;wsp:rsid wsp:val=&quot;001E3784&quot;/&gt;&lt;wsp:rsid wsp:val=&quot;001E3D88&quot;/&gt;&lt;wsp:rsid wsp:val=&quot;001E40A5&quot;/&gt;&lt;wsp:rsid wsp:val=&quot;001E40A7&quot;/&gt;&lt;wsp:rsid wsp:val=&quot;001E428F&quot;/&gt;&lt;wsp:rsid wsp:val=&quot;001E4349&quot;/&gt;&lt;wsp:rsid wsp:val=&quot;001E4735&quot;/&gt;&lt;wsp:rsid wsp:val=&quot;001E48A5&quot;/&gt;&lt;wsp:rsid wsp:val=&quot;001E48DF&quot;/&gt;&lt;wsp:rsid wsp:val=&quot;001E4BA8&quot;/&gt;&lt;wsp:rsid wsp:val=&quot;001E546D&quot;/&gt;&lt;wsp:rsid wsp:val=&quot;001E558C&quot;/&gt;&lt;wsp:rsid wsp:val=&quot;001E562C&quot;/&gt;&lt;wsp:rsid wsp:val=&quot;001E573C&quot;/&gt;&lt;wsp:rsid wsp:val=&quot;001E58BF&quot;/&gt;&lt;wsp:rsid wsp:val=&quot;001E592E&quot;/&gt;&lt;wsp:rsid wsp:val=&quot;001E5EA4&quot;/&gt;&lt;wsp:rsid wsp:val=&quot;001E5EE6&quot;/&gt;&lt;wsp:rsid wsp:val=&quot;001E5F58&quot;/&gt;&lt;wsp:rsid wsp:val=&quot;001E6019&quot;/&gt;&lt;wsp:rsid wsp:val=&quot;001E61CB&quot;/&gt;&lt;wsp:rsid wsp:val=&quot;001E6215&quot;/&gt;&lt;wsp:rsid wsp:val=&quot;001E63A6&quot;/&gt;&lt;wsp:rsid wsp:val=&quot;001E67F4&quot;/&gt;&lt;wsp:rsid wsp:val=&quot;001E6C8F&quot;/&gt;&lt;wsp:rsid wsp:val=&quot;001E6F0C&quot;/&gt;&lt;wsp:rsid wsp:val=&quot;001E7BA2&quot;/&gt;&lt;wsp:rsid wsp:val=&quot;001E7DB8&quot;/&gt;&lt;wsp:rsid wsp:val=&quot;001E7E89&quot;/&gt;&lt;wsp:rsid wsp:val=&quot;001E7F6E&quot;/&gt;&lt;wsp:rsid wsp:val=&quot;001F00C9&quot;/&gt;&lt;wsp:rsid wsp:val=&quot;001F028B&quot;/&gt;&lt;wsp:rsid wsp:val=&quot;001F039A&quot;/&gt;&lt;wsp:rsid wsp:val=&quot;001F03B1&quot;/&gt;&lt;wsp:rsid wsp:val=&quot;001F03B7&quot;/&gt;&lt;wsp:rsid wsp:val=&quot;001F03C5&quot;/&gt;&lt;wsp:rsid wsp:val=&quot;001F0420&quot;/&gt;&lt;wsp:rsid wsp:val=&quot;001F05CA&quot;/&gt;&lt;wsp:rsid wsp:val=&quot;001F076D&quot;/&gt;&lt;wsp:rsid wsp:val=&quot;001F07C4&quot;/&gt;&lt;wsp:rsid wsp:val=&quot;001F0828&quot;/&gt;&lt;wsp:rsid wsp:val=&quot;001F1161&quot;/&gt;&lt;wsp:rsid wsp:val=&quot;001F142A&quot;/&gt;&lt;wsp:rsid wsp:val=&quot;001F2083&quot;/&gt;&lt;wsp:rsid wsp:val=&quot;001F2558&quot;/&gt;&lt;wsp:rsid wsp:val=&quot;001F25BC&quot;/&gt;&lt;wsp:rsid wsp:val=&quot;001F280F&quot;/&gt;&lt;wsp:rsid wsp:val=&quot;001F28FD&quot;/&gt;&lt;wsp:rsid wsp:val=&quot;001F29C3&quot;/&gt;&lt;wsp:rsid wsp:val=&quot;001F29EE&quot;/&gt;&lt;wsp:rsid wsp:val=&quot;001F360B&quot;/&gt;&lt;wsp:rsid wsp:val=&quot;001F3960&quot;/&gt;&lt;wsp:rsid wsp:val=&quot;001F3968&quot;/&gt;&lt;wsp:rsid wsp:val=&quot;001F3AFF&quot;/&gt;&lt;wsp:rsid wsp:val=&quot;001F3BAA&quot;/&gt;&lt;wsp:rsid wsp:val=&quot;001F3BD1&quot;/&gt;&lt;wsp:rsid wsp:val=&quot;001F4341&quot;/&gt;&lt;wsp:rsid wsp:val=&quot;001F439D&quot;/&gt;&lt;wsp:rsid wsp:val=&quot;001F44D5&quot;/&gt;&lt;wsp:rsid wsp:val=&quot;001F499D&quot;/&gt;&lt;wsp:rsid wsp:val=&quot;001F4C39&quot;/&gt;&lt;wsp:rsid wsp:val=&quot;001F4D66&quot;/&gt;&lt;wsp:rsid wsp:val=&quot;001F4F32&quot;/&gt;&lt;wsp:rsid wsp:val=&quot;001F5019&quot;/&gt;&lt;wsp:rsid wsp:val=&quot;001F5143&quot;/&gt;&lt;wsp:rsid wsp:val=&quot;001F52AC&quot;/&gt;&lt;wsp:rsid wsp:val=&quot;001F5392&quot;/&gt;&lt;wsp:rsid wsp:val=&quot;001F5528&quot;/&gt;&lt;wsp:rsid wsp:val=&quot;001F5661&quot;/&gt;&lt;wsp:rsid wsp:val=&quot;001F571C&quot;/&gt;&lt;wsp:rsid wsp:val=&quot;001F578B&quot;/&gt;&lt;wsp:rsid wsp:val=&quot;001F5CCE&quot;/&gt;&lt;wsp:rsid wsp:val=&quot;001F5E6B&quot;/&gt;&lt;wsp:rsid wsp:val=&quot;001F5F2E&quot;/&gt;&lt;wsp:rsid wsp:val=&quot;001F623A&quot;/&gt;&lt;wsp:rsid wsp:val=&quot;001F63CE&quot;/&gt;&lt;wsp:rsid wsp:val=&quot;001F66BD&quot;/&gt;&lt;wsp:rsid wsp:val=&quot;001F6873&quot;/&gt;&lt;wsp:rsid wsp:val=&quot;001F699F&quot;/&gt;&lt;wsp:rsid wsp:val=&quot;001F6E02&quot;/&gt;&lt;wsp:rsid wsp:val=&quot;001F6FE3&quot;/&gt;&lt;wsp:rsid wsp:val=&quot;001F70E1&quot;/&gt;&lt;wsp:rsid wsp:val=&quot;001F714A&quot;/&gt;&lt;wsp:rsid wsp:val=&quot;001F71C4&quot;/&gt;&lt;wsp:rsid wsp:val=&quot;001F731A&quot;/&gt;&lt;wsp:rsid wsp:val=&quot;001F734D&quot;/&gt;&lt;wsp:rsid wsp:val=&quot;001F73B9&quot;/&gt;&lt;wsp:rsid wsp:val=&quot;001F760B&quot;/&gt;&lt;wsp:rsid wsp:val=&quot;001F760C&quot;/&gt;&lt;wsp:rsid wsp:val=&quot;001F7C5E&quot;/&gt;&lt;wsp:rsid wsp:val=&quot;001F7CA6&quot;/&gt;&lt;wsp:rsid wsp:val=&quot;001F7FA0&quot;/&gt;&lt;wsp:rsid wsp:val=&quot;001F7FF0&quot;/&gt;&lt;wsp:rsid wsp:val=&quot;00200050&quot;/&gt;&lt;wsp:rsid wsp:val=&quot;00200224&quot;/&gt;&lt;wsp:rsid wsp:val=&quot;00200479&quot;/&gt;&lt;wsp:rsid wsp:val=&quot;002006F6&quot;/&gt;&lt;wsp:rsid wsp:val=&quot;00200D70&quot;/&gt;&lt;wsp:rsid wsp:val=&quot;00201041&quot;/&gt;&lt;wsp:rsid wsp:val=&quot;00201245&quot;/&gt;&lt;wsp:rsid wsp:val=&quot;002013C8&quot;/&gt;&lt;wsp:rsid wsp:val=&quot;00201422&quot;/&gt;&lt;wsp:rsid wsp:val=&quot;00201560&quot;/&gt;&lt;wsp:rsid wsp:val=&quot;002016B4&quot;/&gt;&lt;wsp:rsid wsp:val=&quot;002016F0&quot;/&gt;&lt;wsp:rsid wsp:val=&quot;00201A07&quot;/&gt;&lt;wsp:rsid wsp:val=&quot;00201A67&quot;/&gt;&lt;wsp:rsid wsp:val=&quot;00201AC6&quot;/&gt;&lt;wsp:rsid wsp:val=&quot;00201BCB&quot;/&gt;&lt;wsp:rsid wsp:val=&quot;00201D05&quot;/&gt;&lt;wsp:rsid wsp:val=&quot;00201DDD&quot;/&gt;&lt;wsp:rsid wsp:val=&quot;00201F0C&quot;/&gt;&lt;wsp:rsid wsp:val=&quot;00202298&quot;/&gt;&lt;wsp:rsid wsp:val=&quot;0020243F&quot;/&gt;&lt;wsp:rsid wsp:val=&quot;0020244C&quot;/&gt;&lt;wsp:rsid wsp:val=&quot;002026C0&quot;/&gt;&lt;wsp:rsid wsp:val=&quot;0020279E&quot;/&gt;&lt;wsp:rsid wsp:val=&quot;00202882&quot;/&gt;&lt;wsp:rsid wsp:val=&quot;00202A2A&quot;/&gt;&lt;wsp:rsid wsp:val=&quot;0020302B&quot;/&gt;&lt;wsp:rsid wsp:val=&quot;002031FF&quot;/&gt;&lt;wsp:rsid wsp:val=&quot;00203548&quot;/&gt;&lt;wsp:rsid wsp:val=&quot;002036E1&quot;/&gt;&lt;wsp:rsid wsp:val=&quot;0020389B&quot;/&gt;&lt;wsp:rsid wsp:val=&quot;00203D46&quot;/&gt;&lt;wsp:rsid wsp:val=&quot;00203F07&quot;/&gt;&lt;wsp:rsid wsp:val=&quot;0020410D&quot;/&gt;&lt;wsp:rsid wsp:val=&quot;002046E9&quot;/&gt;&lt;wsp:rsid wsp:val=&quot;0020494C&quot;/&gt;&lt;wsp:rsid wsp:val=&quot;002049E0&quot;/&gt;&lt;wsp:rsid wsp:val=&quot;00204B3A&quot;/&gt;&lt;wsp:rsid wsp:val=&quot;00204B41&quot;/&gt;&lt;wsp:rsid wsp:val=&quot;00204BE4&quot;/&gt;&lt;wsp:rsid wsp:val=&quot;00204CEB&quot;/&gt;&lt;wsp:rsid wsp:val=&quot;002050B6&quot;/&gt;&lt;wsp:rsid wsp:val=&quot;002054EE&quot;/&gt;&lt;wsp:rsid wsp:val=&quot;00205691&quot;/&gt;&lt;wsp:rsid wsp:val=&quot;00205716&quot;/&gt;&lt;wsp:rsid wsp:val=&quot;0020583E&quot;/&gt;&lt;wsp:rsid wsp:val=&quot;002059C8&quot;/&gt;&lt;wsp:rsid wsp:val=&quot;00205A8C&quot;/&gt;&lt;wsp:rsid wsp:val=&quot;00205B60&quot;/&gt;&lt;wsp:rsid wsp:val=&quot;00205B9B&quot;/&gt;&lt;wsp:rsid wsp:val=&quot;00205E0D&quot;/&gt;&lt;wsp:rsid wsp:val=&quot;00205E34&quot;/&gt;&lt;wsp:rsid wsp:val=&quot;00205E3C&quot;/&gt;&lt;wsp:rsid wsp:val=&quot;00205EAF&quot;/&gt;&lt;wsp:rsid wsp:val=&quot;00205EF2&quot;/&gt;&lt;wsp:rsid wsp:val=&quot;00206129&quot;/&gt;&lt;wsp:rsid wsp:val=&quot;00206135&quot;/&gt;&lt;wsp:rsid wsp:val=&quot;002062D7&quot;/&gt;&lt;wsp:rsid wsp:val=&quot;00206870&quot;/&gt;&lt;wsp:rsid wsp:val=&quot;00206B02&quot;/&gt;&lt;wsp:rsid wsp:val=&quot;00206DE0&quot;/&gt;&lt;wsp:rsid wsp:val=&quot;00206F76&quot;/&gt;&lt;wsp:rsid wsp:val=&quot;00207105&quot;/&gt;&lt;wsp:rsid wsp:val=&quot;00207407&quot;/&gt;&lt;wsp:rsid wsp:val=&quot;0020744A&quot;/&gt;&lt;wsp:rsid wsp:val=&quot;002075B7&quot;/&gt;&lt;wsp:rsid wsp:val=&quot;002075D3&quot;/&gt;&lt;wsp:rsid wsp:val=&quot;00207C2A&quot;/&gt;&lt;wsp:rsid wsp:val=&quot;00207E4B&quot;/&gt;&lt;wsp:rsid wsp:val=&quot;00207EE2&quot;/&gt;&lt;wsp:rsid wsp:val=&quot;00210210&quot;/&gt;&lt;wsp:rsid wsp:val=&quot;002105A8&quot;/&gt;&lt;wsp:rsid wsp:val=&quot;0021069D&quot;/&gt;&lt;wsp:rsid wsp:val=&quot;00210A79&quot;/&gt;&lt;wsp:rsid wsp:val=&quot;002110DE&quot;/&gt;&lt;wsp:rsid wsp:val=&quot;002110F8&quot;/&gt;&lt;wsp:rsid wsp:val=&quot;00211138&quot;/&gt;&lt;wsp:rsid wsp:val=&quot;002111A8&quot;/&gt;&lt;wsp:rsid wsp:val=&quot;00211469&quot;/&gt;&lt;wsp:rsid wsp:val=&quot;0021147C&quot;/&gt;&lt;wsp:rsid wsp:val=&quot;002115B3&quot;/&gt;&lt;wsp:rsid wsp:val=&quot;002115C4&quot;/&gt;&lt;wsp:rsid wsp:val=&quot;002117F2&quot;/&gt;&lt;wsp:rsid wsp:val=&quot;00211952&quot;/&gt;&lt;wsp:rsid wsp:val=&quot;00211A5D&quot;/&gt;&lt;wsp:rsid wsp:val=&quot;00211E84&quot;/&gt;&lt;wsp:rsid wsp:val=&quot;00211FA0&quot;/&gt;&lt;wsp:rsid wsp:val=&quot;002123EE&quot;/&gt;&lt;wsp:rsid wsp:val=&quot;0021243D&quot;/&gt;&lt;wsp:rsid wsp:val=&quot;002126EE&quot;/&gt;&lt;wsp:rsid wsp:val=&quot;0021279B&quot;/&gt;&lt;wsp:rsid wsp:val=&quot;002129C7&quot;/&gt;&lt;wsp:rsid wsp:val=&quot;00212CF6&quot;/&gt;&lt;wsp:rsid wsp:val=&quot;00212D02&quot;/&gt;&lt;wsp:rsid wsp:val=&quot;00212F05&quot;/&gt;&lt;wsp:rsid wsp:val=&quot;00213128&quot;/&gt;&lt;wsp:rsid wsp:val=&quot;0021312D&quot;/&gt;&lt;wsp:rsid wsp:val=&quot;002131DF&quot;/&gt;&lt;wsp:rsid wsp:val=&quot;00213236&quot;/&gt;&lt;wsp:rsid wsp:val=&quot;00213267&quot;/&gt;&lt;wsp:rsid wsp:val=&quot;00213405&quot;/&gt;&lt;wsp:rsid wsp:val=&quot;002134C3&quot;/&gt;&lt;wsp:rsid wsp:val=&quot;0021360E&quot;/&gt;&lt;wsp:rsid wsp:val=&quot;002139A4&quot;/&gt;&lt;wsp:rsid wsp:val=&quot;00213E25&quot;/&gt;&lt;wsp:rsid wsp:val=&quot;002140EA&quot;/&gt;&lt;wsp:rsid wsp:val=&quot;00214583&quot;/&gt;&lt;wsp:rsid wsp:val=&quot;002149AF&quot;/&gt;&lt;wsp:rsid wsp:val=&quot;00214A01&quot;/&gt;&lt;wsp:rsid wsp:val=&quot;00214BA1&quot;/&gt;&lt;wsp:rsid wsp:val=&quot;00214DDF&quot;/&gt;&lt;wsp:rsid wsp:val=&quot;00215221&quot;/&gt;&lt;wsp:rsid wsp:val=&quot;002154E4&quot;/&gt;&lt;wsp:rsid wsp:val=&quot;00215518&quot;/&gt;&lt;wsp:rsid wsp:val=&quot;002156E3&quot;/&gt;&lt;wsp:rsid wsp:val=&quot;00215847&quot;/&gt;&lt;wsp:rsid wsp:val=&quot;00215CCC&quot;/&gt;&lt;wsp:rsid wsp:val=&quot;002160CE&quot;/&gt;&lt;wsp:rsid wsp:val=&quot;002161CC&quot;/&gt;&lt;wsp:rsid wsp:val=&quot;00216557&quot;/&gt;&lt;wsp:rsid wsp:val=&quot;002168CE&quot;/&gt;&lt;wsp:rsid wsp:val=&quot;00216A1E&quot;/&gt;&lt;wsp:rsid wsp:val=&quot;00216E20&quot;/&gt;&lt;wsp:rsid wsp:val=&quot;00216EAD&quot;/&gt;&lt;wsp:rsid wsp:val=&quot;0021728B&quot;/&gt;&lt;wsp:rsid wsp:val=&quot;0021786D&quot;/&gt;&lt;wsp:rsid wsp:val=&quot;002206DA&quot;/&gt;&lt;wsp:rsid wsp:val=&quot;00220702&quot;/&gt;&lt;wsp:rsid wsp:val=&quot;00220785&quot;/&gt;&lt;wsp:rsid wsp:val=&quot;00221224&quot;/&gt;&lt;wsp:rsid wsp:val=&quot;00221338&quot;/&gt;&lt;wsp:rsid wsp:val=&quot;00221AB9&quot;/&gt;&lt;wsp:rsid wsp:val=&quot;00221B65&quot;/&gt;&lt;wsp:rsid wsp:val=&quot;00221C90&quot;/&gt;&lt;wsp:rsid wsp:val=&quot;00222045&quot;/&gt;&lt;wsp:rsid wsp:val=&quot;00222119&quot;/&gt;&lt;wsp:rsid wsp:val=&quot;00222363&quot;/&gt;&lt;wsp:rsid wsp:val=&quot;0022247B&quot;/&gt;&lt;wsp:rsid wsp:val=&quot;00222611&quot;/&gt;&lt;wsp:rsid wsp:val=&quot;002226C3&quot;/&gt;&lt;wsp:rsid wsp:val=&quot;00222951&quot;/&gt;&lt;wsp:rsid wsp:val=&quot;00222A1D&quot;/&gt;&lt;wsp:rsid wsp:val=&quot;00222A7A&quot;/&gt;&lt;wsp:rsid wsp:val=&quot;00222A92&quot;/&gt;&lt;wsp:rsid wsp:val=&quot;00222AD7&quot;/&gt;&lt;wsp:rsid wsp:val=&quot;00222C90&quot;/&gt;&lt;wsp:rsid wsp:val=&quot;00222CD8&quot;/&gt;&lt;wsp:rsid wsp:val=&quot;00222E7D&quot;/&gt;&lt;wsp:rsid wsp:val=&quot;00222F15&quot;/&gt;&lt;wsp:rsid wsp:val=&quot;00223240&quot;/&gt;&lt;wsp:rsid wsp:val=&quot;00223350&quot;/&gt;&lt;wsp:rsid wsp:val=&quot;0022362E&quot;/&gt;&lt;wsp:rsid wsp:val=&quot;0022390A&quot;/&gt;&lt;wsp:rsid wsp:val=&quot;00223AA5&quot;/&gt;&lt;wsp:rsid wsp:val=&quot;00223F57&quot;/&gt;&lt;wsp:rsid wsp:val=&quot;00223F65&quot;/&gt;&lt;wsp:rsid wsp:val=&quot;0022400F&quot;/&gt;&lt;wsp:rsid wsp:val=&quot;0022407B&quot;/&gt;&lt;wsp:rsid wsp:val=&quot;00224098&quot;/&gt;&lt;wsp:rsid wsp:val=&quot;0022415A&quot;/&gt;&lt;wsp:rsid wsp:val=&quot;00224161&quot;/&gt;&lt;wsp:rsid wsp:val=&quot;00224312&quot;/&gt;&lt;wsp:rsid wsp:val=&quot;002243BC&quot;/&gt;&lt;wsp:rsid wsp:val=&quot;00224438&quot;/&gt;&lt;wsp:rsid wsp:val=&quot;002248C2&quot;/&gt;&lt;wsp:rsid wsp:val=&quot;00224954&quot;/&gt;&lt;wsp:rsid wsp:val=&quot;00224A2C&quot;/&gt;&lt;wsp:rsid wsp:val=&quot;00224BD0&quot;/&gt;&lt;wsp:rsid wsp:val=&quot;00224DAF&quot;/&gt;&lt;wsp:rsid wsp:val=&quot;00224E20&quot;/&gt;&lt;wsp:rsid wsp:val=&quot;00224F27&quot;/&gt;&lt;wsp:rsid wsp:val=&quot;00224F49&quot;/&gt;&lt;wsp:rsid wsp:val=&quot;00225151&quot;/&gt;&lt;wsp:rsid wsp:val=&quot;0022519E&quot;/&gt;&lt;wsp:rsid wsp:val=&quot;002251D8&quot;/&gt;&lt;wsp:rsid wsp:val=&quot;0022528E&quot;/&gt;&lt;wsp:rsid wsp:val=&quot;002256F8&quot;/&gt;&lt;wsp:rsid wsp:val=&quot;00225746&quot;/&gt;&lt;wsp:rsid wsp:val=&quot;00225754&quot;/&gt;&lt;wsp:rsid wsp:val=&quot;00225A13&quot;/&gt;&lt;wsp:rsid wsp:val=&quot;00225BAE&quot;/&gt;&lt;wsp:rsid wsp:val=&quot;00225C32&quot;/&gt;&lt;wsp:rsid wsp:val=&quot;00225FCE&quot;/&gt;&lt;wsp:rsid wsp:val=&quot;00226325&quot;/&gt;&lt;wsp:rsid wsp:val=&quot;00226537&quot;/&gt;&lt;wsp:rsid wsp:val=&quot;00226920&quot;/&gt;&lt;wsp:rsid wsp:val=&quot;00226BE5&quot;/&gt;&lt;wsp:rsid wsp:val=&quot;00226E52&quot;/&gt;&lt;wsp:rsid wsp:val=&quot;00226EE0&quot;/&gt;&lt;wsp:rsid wsp:val=&quot;00226F73&quot;/&gt;&lt;wsp:rsid wsp:val=&quot;0022711B&quot;/&gt;&lt;wsp:rsid wsp:val=&quot;00227380&quot;/&gt;&lt;wsp:rsid wsp:val=&quot;00227987&quot;/&gt;&lt;wsp:rsid wsp:val=&quot;00227AAA&quot;/&gt;&lt;wsp:rsid wsp:val=&quot;00227AE2&quot;/&gt;&lt;wsp:rsid wsp:val=&quot;00227EF4&quot;/&gt;&lt;wsp:rsid wsp:val=&quot;00227FA9&quot;/&gt;&lt;wsp:rsid wsp:val=&quot;002303BE&quot;/&gt;&lt;wsp:rsid wsp:val=&quot;0023048D&quot;/&gt;&lt;wsp:rsid wsp:val=&quot;0023074C&quot;/&gt;&lt;wsp:rsid wsp:val=&quot;00230847&quot;/&gt;&lt;wsp:rsid wsp:val=&quot;00230ACE&quot;/&gt;&lt;wsp:rsid wsp:val=&quot;00230DBC&quot;/&gt;&lt;wsp:rsid wsp:val=&quot;00230E46&quot;/&gt;&lt;wsp:rsid wsp:val=&quot;00230F90&quot;/&gt;&lt;wsp:rsid wsp:val=&quot;002312F4&quot;/&gt;&lt;wsp:rsid wsp:val=&quot;0023149D&quot;/&gt;&lt;wsp:rsid wsp:val=&quot;00231C61&quot;/&gt;&lt;wsp:rsid wsp:val=&quot;00231CAF&quot;/&gt;&lt;wsp:rsid wsp:val=&quot;00231D09&quot;/&gt;&lt;wsp:rsid wsp:val=&quot;00231E73&quot;/&gt;&lt;wsp:rsid wsp:val=&quot;00231FC7&quot;/&gt;&lt;wsp:rsid wsp:val=&quot;002321C0&quot;/&gt;&lt;wsp:rsid wsp:val=&quot;00232473&quot;/&gt;&lt;wsp:rsid wsp:val=&quot;0023268B&quot;/&gt;&lt;wsp:rsid wsp:val=&quot;0023270F&quot;/&gt;&lt;wsp:rsid wsp:val=&quot;0023301C&quot;/&gt;&lt;wsp:rsid wsp:val=&quot;0023306D&quot;/&gt;&lt;wsp:rsid wsp:val=&quot;0023306E&quot;/&gt;&lt;wsp:rsid wsp:val=&quot;00233109&quot;/&gt;&lt;wsp:rsid wsp:val=&quot;002333BB&quot;/&gt;&lt;wsp:rsid wsp:val=&quot;00233459&quot;/&gt;&lt;wsp:rsid wsp:val=&quot;002338DF&quot;/&gt;&lt;wsp:rsid wsp:val=&quot;00233C27&quot;/&gt;&lt;wsp:rsid wsp:val=&quot;00233E9E&quot;/&gt;&lt;wsp:rsid wsp:val=&quot;002342F0&quot;/&gt;&lt;wsp:rsid wsp:val=&quot;00234370&quot;/&gt;&lt;wsp:rsid wsp:val=&quot;002343D2&quot;/&gt;&lt;wsp:rsid wsp:val=&quot;00234729&quot;/&gt;&lt;wsp:rsid wsp:val=&quot;00234911&quot;/&gt;&lt;wsp:rsid wsp:val=&quot;00234B9A&quot;/&gt;&lt;wsp:rsid wsp:val=&quot;00234C68&quot;/&gt;&lt;wsp:rsid wsp:val=&quot;00234DAC&quot;/&gt;&lt;wsp:rsid wsp:val=&quot;00234DD9&quot;/&gt;&lt;wsp:rsid wsp:val=&quot;00234E3B&quot;/&gt;&lt;wsp:rsid wsp:val=&quot;0023500C&quot;/&gt;&lt;wsp:rsid wsp:val=&quot;00235503&quot;/&gt;&lt;wsp:rsid wsp:val=&quot;00235667&quot;/&gt;&lt;wsp:rsid wsp:val=&quot;00235A80&quot;/&gt;&lt;wsp:rsid wsp:val=&quot;00235B82&quot;/&gt;&lt;wsp:rsid wsp:val=&quot;00235CD2&quot;/&gt;&lt;wsp:rsid wsp:val=&quot;00235D76&quot;/&gt;&lt;wsp:rsid wsp:val=&quot;00235DE5&quot;/&gt;&lt;wsp:rsid wsp:val=&quot;00236040&quot;/&gt;&lt;wsp:rsid wsp:val=&quot;0023617B&quot;/&gt;&lt;wsp:rsid wsp:val=&quot;00236273&quot;/&gt;&lt;wsp:rsid wsp:val=&quot;00236825&quot;/&gt;&lt;wsp:rsid wsp:val=&quot;002369ED&quot;/&gt;&lt;wsp:rsid wsp:val=&quot;00236DDD&quot;/&gt;&lt;wsp:rsid wsp:val=&quot;00236E1D&quot;/&gt;&lt;wsp:rsid wsp:val=&quot;0023701C&quot;/&gt;&lt;wsp:rsid wsp:val=&quot;002370E5&quot;/&gt;&lt;wsp:rsid wsp:val=&quot;0023724D&quot;/&gt;&lt;wsp:rsid wsp:val=&quot;00237406&quot;/&gt;&lt;wsp:rsid wsp:val=&quot;00237426&quot;/&gt;&lt;wsp:rsid wsp:val=&quot;00237449&quot;/&gt;&lt;wsp:rsid wsp:val=&quot;002374D5&quot;/&gt;&lt;wsp:rsid wsp:val=&quot;0023780B&quot;/&gt;&lt;wsp:rsid wsp:val=&quot;002378B8&quot;/&gt;&lt;wsp:rsid wsp:val=&quot;00237AD8&quot;/&gt;&lt;wsp:rsid wsp:val=&quot;00237B24&quot;/&gt;&lt;wsp:rsid wsp:val=&quot;00237CC2&quot;/&gt;&lt;wsp:rsid wsp:val=&quot;00237EB9&quot;/&gt;&lt;wsp:rsid wsp:val=&quot;00237F03&quot;/&gt;&lt;wsp:rsid wsp:val=&quot;00240152&quot;/&gt;&lt;wsp:rsid wsp:val=&quot;002401BA&quot;/&gt;&lt;wsp:rsid wsp:val=&quot;0024075B&quot;/&gt;&lt;wsp:rsid wsp:val=&quot;00240769&quot;/&gt;&lt;wsp:rsid wsp:val=&quot;002407D8&quot;/&gt;&lt;wsp:rsid wsp:val=&quot;002407EC&quot;/&gt;&lt;wsp:rsid wsp:val=&quot;00240E7E&quot;/&gt;&lt;wsp:rsid wsp:val=&quot;002414C7&quot;/&gt;&lt;wsp:rsid wsp:val=&quot;002415B2&quot;/&gt;&lt;wsp:rsid wsp:val=&quot;0024164A&quot;/&gt;&lt;wsp:rsid wsp:val=&quot;0024185F&quot;/&gt;&lt;wsp:rsid wsp:val=&quot;00241AEE&quot;/&gt;&lt;wsp:rsid wsp:val=&quot;00241D08&quot;/&gt;&lt;wsp:rsid wsp:val=&quot;0024207A&quot;/&gt;&lt;wsp:rsid wsp:val=&quot;002421A6&quot;/&gt;&lt;wsp:rsid wsp:val=&quot;00242867&quot;/&gt;&lt;wsp:rsid wsp:val=&quot;002429D4&quot;/&gt;&lt;wsp:rsid wsp:val=&quot;00242BB4&quot;/&gt;&lt;wsp:rsid wsp:val=&quot;00242CC9&quot;/&gt;&lt;wsp:rsid wsp:val=&quot;00242DD1&quot;/&gt;&lt;wsp:rsid wsp:val=&quot;00242FBB&quot;/&gt;&lt;wsp:rsid wsp:val=&quot;00242FFF&quot;/&gt;&lt;wsp:rsid wsp:val=&quot;002432F5&quot;/&gt;&lt;wsp:rsid wsp:val=&quot;0024336B&quot;/&gt;&lt;wsp:rsid wsp:val=&quot;00243488&quot;/&gt;&lt;wsp:rsid wsp:val=&quot;00243502&quot;/&gt;&lt;wsp:rsid wsp:val=&quot;002438CB&quot;/&gt;&lt;wsp:rsid wsp:val=&quot;00243B73&quot;/&gt;&lt;wsp:rsid wsp:val=&quot;00243C5B&quot;/&gt;&lt;wsp:rsid wsp:val=&quot;00243D91&quot;/&gt;&lt;wsp:rsid wsp:val=&quot;00243FF4&quot;/&gt;&lt;wsp:rsid wsp:val=&quot;0024450A&quot;/&gt;&lt;wsp:rsid wsp:val=&quot;0024458B&quot;/&gt;&lt;wsp:rsid wsp:val=&quot;00244C7C&quot;/&gt;&lt;wsp:rsid wsp:val=&quot;00244FED&quot;/&gt;&lt;wsp:rsid wsp:val=&quot;00245330&quot;/&gt;&lt;wsp:rsid wsp:val=&quot;002455CA&quot;/&gt;&lt;wsp:rsid wsp:val=&quot;0024569C&quot;/&gt;&lt;wsp:rsid wsp:val=&quot;0024577F&quot;/&gt;&lt;wsp:rsid wsp:val=&quot;002458CD&quot;/&gt;&lt;wsp:rsid wsp:val=&quot;002458E3&quot;/&gt;&lt;wsp:rsid wsp:val=&quot;00245978&quot;/&gt;&lt;wsp:rsid wsp:val=&quot;00246032&quot;/&gt;&lt;wsp:rsid wsp:val=&quot;00246108&quot;/&gt;&lt;wsp:rsid wsp:val=&quot;002465F9&quot;/&gt;&lt;wsp:rsid wsp:val=&quot;002467BC&quot;/&gt;&lt;wsp:rsid wsp:val=&quot;00246913&quot;/&gt;&lt;wsp:rsid wsp:val=&quot;002469A0&quot;/&gt;&lt;wsp:rsid wsp:val=&quot;00246BA5&quot;/&gt;&lt;wsp:rsid wsp:val=&quot;00246CE6&quot;/&gt;&lt;wsp:rsid wsp:val=&quot;002470F0&quot;/&gt;&lt;wsp:rsid wsp:val=&quot;0024716A&quot;/&gt;&lt;wsp:rsid wsp:val=&quot;0024734A&quot;/&gt;&lt;wsp:rsid wsp:val=&quot;00247448&quot;/&gt;&lt;wsp:rsid wsp:val=&quot;0024757C&quot;/&gt;&lt;wsp:rsid wsp:val=&quot;002476FD&quot;/&gt;&lt;wsp:rsid wsp:val=&quot;0024780D&quot;/&gt;&lt;wsp:rsid wsp:val=&quot;002479FA&quot;/&gt;&lt;wsp:rsid wsp:val=&quot;00247C30&quot;/&gt;&lt;wsp:rsid wsp:val=&quot;00247EA9&quot;/&gt;&lt;wsp:rsid wsp:val=&quot;00247FB1&quot;/&gt;&lt;wsp:rsid wsp:val=&quot;0025020C&quot;/&gt;&lt;wsp:rsid wsp:val=&quot;002502EF&quot;/&gt;&lt;wsp:rsid wsp:val=&quot;0025035A&quot;/&gt;&lt;wsp:rsid wsp:val=&quot;00250475&quot;/&gt;&lt;wsp:rsid wsp:val=&quot;002504B2&quot;/&gt;&lt;wsp:rsid wsp:val=&quot;002505F6&quot;/&gt;&lt;wsp:rsid wsp:val=&quot;00250759&quot;/&gt;&lt;wsp:rsid wsp:val=&quot;00250BE5&quot;/&gt;&lt;wsp:rsid wsp:val=&quot;00250C2E&quot;/&gt;&lt;wsp:rsid wsp:val=&quot;00250DE2&quot;/&gt;&lt;wsp:rsid wsp:val=&quot;0025122D&quot;/&gt;&lt;wsp:rsid wsp:val=&quot;002519E9&quot;/&gt;&lt;wsp:rsid wsp:val=&quot;00251B1A&quot;/&gt;&lt;wsp:rsid wsp:val=&quot;00251B62&quot;/&gt;&lt;wsp:rsid wsp:val=&quot;00251F2D&quot;/&gt;&lt;wsp:rsid wsp:val=&quot;00251F47&quot;/&gt;&lt;wsp:rsid wsp:val=&quot;00252376&quot;/&gt;&lt;wsp:rsid wsp:val=&quot;002523DF&quot;/&gt;&lt;wsp:rsid wsp:val=&quot;00252914&quot;/&gt;&lt;wsp:rsid wsp:val=&quot;002529EF&quot;/&gt;&lt;wsp:rsid wsp:val=&quot;00252A33&quot;/&gt;&lt;wsp:rsid wsp:val=&quot;00252C17&quot;/&gt;&lt;wsp:rsid wsp:val=&quot;00252EE5&quot;/&gt;&lt;wsp:rsid wsp:val=&quot;00252FFE&quot;/&gt;&lt;wsp:rsid wsp:val=&quot;0025330D&quot;/&gt;&lt;wsp:rsid wsp:val=&quot;0025366D&quot;/&gt;&lt;wsp:rsid wsp:val=&quot;00253A49&quot;/&gt;&lt;wsp:rsid wsp:val=&quot;00253B68&quot;/&gt;&lt;wsp:rsid wsp:val=&quot;00253C6B&quot;/&gt;&lt;wsp:rsid wsp:val=&quot;002545BF&quot;/&gt;&lt;wsp:rsid wsp:val=&quot;00254765&quot;/&gt;&lt;wsp:rsid wsp:val=&quot;00254906&quot;/&gt;&lt;wsp:rsid wsp:val=&quot;00254B4D&quot;/&gt;&lt;wsp:rsid wsp:val=&quot;00254CB6&quot;/&gt;&lt;wsp:rsid wsp:val=&quot;00254CD3&quot;/&gt;&lt;wsp:rsid wsp:val=&quot;00254D2F&quot;/&gt;&lt;wsp:rsid wsp:val=&quot;00254FD0&quot;/&gt;&lt;wsp:rsid wsp:val=&quot;00255493&quot;/&gt;&lt;wsp:rsid wsp:val=&quot;00255666&quot;/&gt;&lt;wsp:rsid wsp:val=&quot;002558C6&quot;/&gt;&lt;wsp:rsid wsp:val=&quot;00255B2F&quot;/&gt;&lt;wsp:rsid wsp:val=&quot;00255CEF&quot;/&gt;&lt;wsp:rsid wsp:val=&quot;002561B9&quot;/&gt;&lt;wsp:rsid wsp:val=&quot;00256611&quot;/&gt;&lt;wsp:rsid wsp:val=&quot;00256992&quot;/&gt;&lt;wsp:rsid wsp:val=&quot;002569EE&quot;/&gt;&lt;wsp:rsid wsp:val=&quot;00256B44&quot;/&gt;&lt;wsp:rsid wsp:val=&quot;00256C71&quot;/&gt;&lt;wsp:rsid wsp:val=&quot;00256DF2&quot;/&gt;&lt;wsp:rsid wsp:val=&quot;00256EA2&quot;/&gt;&lt;wsp:rsid wsp:val=&quot;00257033&quot;/&gt;&lt;wsp:rsid wsp:val=&quot;002571A1&quot;/&gt;&lt;wsp:rsid wsp:val=&quot;002572A4&quot;/&gt;&lt;wsp:rsid wsp:val=&quot;0025778E&quot;/&gt;&lt;wsp:rsid wsp:val=&quot;00257821&quot;/&gt;&lt;wsp:rsid wsp:val=&quot;00260192&quot;/&gt;&lt;wsp:rsid wsp:val=&quot;002604B4&quot;/&gt;&lt;wsp:rsid wsp:val=&quot;002605EF&quot;/&gt;&lt;wsp:rsid wsp:val=&quot;002605F0&quot;/&gt;&lt;wsp:rsid wsp:val=&quot;00260784&quot;/&gt;&lt;wsp:rsid wsp:val=&quot;00260AEC&quot;/&gt;&lt;wsp:rsid wsp:val=&quot;00260CF8&quot;/&gt;&lt;wsp:rsid wsp:val=&quot;00260E8E&quot;/&gt;&lt;wsp:rsid wsp:val=&quot;00260F30&quot;/&gt;&lt;wsp:rsid wsp:val=&quot;00260FC5&quot;/&gt;&lt;wsp:rsid wsp:val=&quot;00261077&quot;/&gt;&lt;wsp:rsid wsp:val=&quot;00261155&quot;/&gt;&lt;wsp:rsid wsp:val=&quot;0026138E&quot;/&gt;&lt;wsp:rsid wsp:val=&quot;00261617&quot;/&gt;&lt;wsp:rsid wsp:val=&quot;00261799&quot;/&gt;&lt;wsp:rsid wsp:val=&quot;00261C7E&quot;/&gt;&lt;wsp:rsid wsp:val=&quot;00261E49&quot;/&gt;&lt;wsp:rsid wsp:val=&quot;00261FAF&quot;/&gt;&lt;wsp:rsid wsp:val=&quot;002621E7&quot;/&gt;&lt;wsp:rsid wsp:val=&quot;002624FE&quot;/&gt;&lt;wsp:rsid wsp:val=&quot;00262527&quot;/&gt;&lt;wsp:rsid wsp:val=&quot;002625EB&quot;/&gt;&lt;wsp:rsid wsp:val=&quot;002628A2&quot;/&gt;&lt;wsp:rsid wsp:val=&quot;002629A2&quot;/&gt;&lt;wsp:rsid wsp:val=&quot;00262AD4&quot;/&gt;&lt;wsp:rsid wsp:val=&quot;00262FCB&quot;/&gt;&lt;wsp:rsid wsp:val=&quot;00263317&quot;/&gt;&lt;wsp:rsid wsp:val=&quot;002634DE&quot;/&gt;&lt;wsp:rsid wsp:val=&quot;0026366C&quot;/&gt;&lt;wsp:rsid wsp:val=&quot;002637EB&quot;/&gt;&lt;wsp:rsid wsp:val=&quot;002637F7&quot;/&gt;&lt;wsp:rsid wsp:val=&quot;00263B64&quot;/&gt;&lt;wsp:rsid wsp:val=&quot;00263BFE&quot;/&gt;&lt;wsp:rsid wsp:val=&quot;00263EB9&quot;/&gt;&lt;wsp:rsid wsp:val=&quot;00263F9D&quot;/&gt;&lt;wsp:rsid wsp:val=&quot;00264552&quot;/&gt;&lt;wsp:rsid wsp:val=&quot;00264969&quot;/&gt;&lt;wsp:rsid wsp:val=&quot;00264B01&quot;/&gt;&lt;wsp:rsid wsp:val=&quot;00264F4D&quot;/&gt;&lt;wsp:rsid wsp:val=&quot;00264FFC&quot;/&gt;&lt;wsp:rsid wsp:val=&quot;002652D1&quot;/&gt;&lt;wsp:rsid wsp:val=&quot;0026546D&quot;/&gt;&lt;wsp:rsid wsp:val=&quot;00265475&quot;/&gt;&lt;wsp:rsid wsp:val=&quot;002658D2&quot;/&gt;&lt;wsp:rsid wsp:val=&quot;002659DA&quot;/&gt;&lt;wsp:rsid wsp:val=&quot;00266643&quot;/&gt;&lt;wsp:rsid wsp:val=&quot;00266BDC&quot;/&gt;&lt;wsp:rsid wsp:val=&quot;00266DF7&quot;/&gt;&lt;wsp:rsid wsp:val=&quot;00267068&quot;/&gt;&lt;wsp:rsid wsp:val=&quot;0026762A&quot;/&gt;&lt;wsp:rsid wsp:val=&quot;002679F5&quot;/&gt;&lt;wsp:rsid wsp:val=&quot;00267DC7&quot;/&gt;&lt;wsp:rsid wsp:val=&quot;00267DD5&quot;/&gt;&lt;wsp:rsid wsp:val=&quot;00267EBD&quot;/&gt;&lt;wsp:rsid wsp:val=&quot;00270021&quot;/&gt;&lt;wsp:rsid wsp:val=&quot;0027025A&quot;/&gt;&lt;wsp:rsid wsp:val=&quot;0027041B&quot;/&gt;&lt;wsp:rsid wsp:val=&quot;00270B3B&quot;/&gt;&lt;wsp:rsid wsp:val=&quot;00270B70&quot;/&gt;&lt;wsp:rsid wsp:val=&quot;00270D63&quot;/&gt;&lt;wsp:rsid wsp:val=&quot;00270DCC&quot;/&gt;&lt;wsp:rsid wsp:val=&quot;00270DDE&quot;/&gt;&lt;wsp:rsid wsp:val=&quot;00270F55&quot;/&gt;&lt;wsp:rsid wsp:val=&quot;00270FDA&quot;/&gt;&lt;wsp:rsid wsp:val=&quot;00271344&quot;/&gt;&lt;wsp:rsid wsp:val=&quot;00271456&quot;/&gt;&lt;wsp:rsid wsp:val=&quot;0027172A&quot;/&gt;&lt;wsp:rsid wsp:val=&quot;00271918&quot;/&gt;&lt;wsp:rsid wsp:val=&quot;00271B67&quot;/&gt;&lt;wsp:rsid wsp:val=&quot;00271D12&quot;/&gt;&lt;wsp:rsid wsp:val=&quot;002721ED&quot;/&gt;&lt;wsp:rsid wsp:val=&quot;00272634&quot;/&gt;&lt;wsp:rsid wsp:val=&quot;00272A77&quot;/&gt;&lt;wsp:rsid wsp:val=&quot;00272D4E&quot;/&gt;&lt;wsp:rsid wsp:val=&quot;00272F38&quot;/&gt;&lt;wsp:rsid wsp:val=&quot;00272FDB&quot;/&gt;&lt;wsp:rsid wsp:val=&quot;00273925&quot;/&gt;&lt;wsp:rsid wsp:val=&quot;00273B9E&quot;/&gt;&lt;wsp:rsid wsp:val=&quot;00274047&quot;/&gt;&lt;wsp:rsid wsp:val=&quot;002740B7&quot;/&gt;&lt;wsp:rsid wsp:val=&quot;00274119&quot;/&gt;&lt;wsp:rsid wsp:val=&quot;002744EE&quot;/&gt;&lt;wsp:rsid wsp:val=&quot;00274590&quot;/&gt;&lt;wsp:rsid wsp:val=&quot;002745BF&quot;/&gt;&lt;wsp:rsid wsp:val=&quot;002747F8&quot;/&gt;&lt;wsp:rsid wsp:val=&quot;00274816&quot;/&gt;&lt;wsp:rsid wsp:val=&quot;00274B13&quot;/&gt;&lt;wsp:rsid wsp:val=&quot;00274C32&quot;/&gt;&lt;wsp:rsid wsp:val=&quot;00274D19&quot;/&gt;&lt;wsp:rsid wsp:val=&quot;002754DC&quot;/&gt;&lt;wsp:rsid wsp:val=&quot;00275B5A&quot;/&gt;&lt;wsp:rsid wsp:val=&quot;00275C1E&quot;/&gt;&lt;wsp:rsid wsp:val=&quot;00275C54&quot;/&gt;&lt;wsp:rsid wsp:val=&quot;00275DEA&quot;/&gt;&lt;wsp:rsid wsp:val=&quot;002761D3&quot;/&gt;&lt;wsp:rsid wsp:val=&quot;00276294&quot;/&gt;&lt;wsp:rsid wsp:val=&quot;002762ED&quot;/&gt;&lt;wsp:rsid wsp:val=&quot;0027633D&quot;/&gt;&lt;wsp:rsid wsp:val=&quot;00276343&quot;/&gt;&lt;wsp:rsid wsp:val=&quot;0027650B&quot;/&gt;&lt;wsp:rsid wsp:val=&quot;00276543&quot;/&gt;&lt;wsp:rsid wsp:val=&quot;00276693&quot;/&gt;&lt;wsp:rsid wsp:val=&quot;0027672F&quot;/&gt;&lt;wsp:rsid wsp:val=&quot;00276E82&quot;/&gt;&lt;wsp:rsid wsp:val=&quot;00276ED7&quot;/&gt;&lt;wsp:rsid wsp:val=&quot;002770B4&quot;/&gt;&lt;wsp:rsid wsp:val=&quot;002771B1&quot;/&gt;&lt;wsp:rsid wsp:val=&quot;00277267&quot;/&gt;&lt;wsp:rsid wsp:val=&quot;00277337&quot;/&gt;&lt;wsp:rsid wsp:val=&quot;00277425&quot;/&gt;&lt;wsp:rsid wsp:val=&quot;00277593&quot;/&gt;&lt;wsp:rsid wsp:val=&quot;002776C3&quot;/&gt;&lt;wsp:rsid wsp:val=&quot;002776C7&quot;/&gt;&lt;wsp:rsid wsp:val=&quot;002779E9&quot;/&gt;&lt;wsp:rsid wsp:val=&quot;00277A61&quot;/&gt;&lt;wsp:rsid wsp:val=&quot;00277DB4&quot;/&gt;&lt;wsp:rsid wsp:val=&quot;002801F1&quot;/&gt;&lt;wsp:rsid wsp:val=&quot;002803A1&quot;/&gt;&lt;wsp:rsid wsp:val=&quot;002805FF&quot;/&gt;&lt;wsp:rsid wsp:val=&quot;0028066E&quot;/&gt;&lt;wsp:rsid wsp:val=&quot;00280B78&quot;/&gt;&lt;wsp:rsid wsp:val=&quot;00280D13&quot;/&gt;&lt;wsp:rsid wsp:val=&quot;002810B5&quot;/&gt;&lt;wsp:rsid wsp:val=&quot;00281215&quot;/&gt;&lt;wsp:rsid wsp:val=&quot;00281220&quot;/&gt;&lt;wsp:rsid wsp:val=&quot;0028159A&quot;/&gt;&lt;wsp:rsid wsp:val=&quot;0028183B&quot;/&gt;&lt;wsp:rsid wsp:val=&quot;00281DFF&quot;/&gt;&lt;wsp:rsid wsp:val=&quot;00281F50&quot;/&gt;&lt;wsp:rsid wsp:val=&quot;0028207D&quot;/&gt;&lt;wsp:rsid wsp:val=&quot;0028254E&quot;/&gt;&lt;wsp:rsid wsp:val=&quot;00282562&quot;/&gt;&lt;wsp:rsid wsp:val=&quot;0028259E&quot;/&gt;&lt;wsp:rsid wsp:val=&quot;002826C4&quot;/&gt;&lt;wsp:rsid wsp:val=&quot;002826E6&quot;/&gt;&lt;wsp:rsid wsp:val=&quot;00282811&quot;/&gt;&lt;wsp:rsid wsp:val=&quot;00282866&quot;/&gt;&lt;wsp:rsid wsp:val=&quot;002829BE&quot;/&gt;&lt;wsp:rsid wsp:val=&quot;00282A7B&quot;/&gt;&lt;wsp:rsid wsp:val=&quot;00282A98&quot;/&gt;&lt;wsp:rsid wsp:val=&quot;00282EDA&quot;/&gt;&lt;wsp:rsid wsp:val=&quot;00282FAA&quot;/&gt;&lt;wsp:rsid wsp:val=&quot;002830A1&quot;/&gt;&lt;wsp:rsid wsp:val=&quot;00283517&quot;/&gt;&lt;wsp:rsid wsp:val=&quot;00283600&quot;/&gt;&lt;wsp:rsid wsp:val=&quot;0028362B&quot;/&gt;&lt;wsp:rsid wsp:val=&quot;002839AC&quot;/&gt;&lt;wsp:rsid wsp:val=&quot;00283C5F&quot;/&gt;&lt;wsp:rsid wsp:val=&quot;00283CF3&quot;/&gt;&lt;wsp:rsid wsp:val=&quot;00283D6F&quot;/&gt;&lt;wsp:rsid wsp:val=&quot;0028400D&quot;/&gt;&lt;wsp:rsid wsp:val=&quot;002845F0&quot;/&gt;&lt;wsp:rsid wsp:val=&quot;002847E1&quot;/&gt;&lt;wsp:rsid wsp:val=&quot;002848E9&quot;/&gt;&lt;wsp:rsid wsp:val=&quot;00285299&quot;/&gt;&lt;wsp:rsid wsp:val=&quot;002852D4&quot;/&gt;&lt;wsp:rsid wsp:val=&quot;002853D6&quot;/&gt;&lt;wsp:rsid wsp:val=&quot;0028597F&quot;/&gt;&lt;wsp:rsid wsp:val=&quot;00285AF4&quot;/&gt;&lt;wsp:rsid wsp:val=&quot;00285B20&quot;/&gt;&lt;wsp:rsid wsp:val=&quot;00285E0A&quot;/&gt;&lt;wsp:rsid wsp:val=&quot;00286420&quot;/&gt;&lt;wsp:rsid wsp:val=&quot;00286687&quot;/&gt;&lt;wsp:rsid wsp:val=&quot;00286AC3&quot;/&gt;&lt;wsp:rsid wsp:val=&quot;00286AE0&quot;/&gt;&lt;wsp:rsid wsp:val=&quot;00286B75&quot;/&gt;&lt;wsp:rsid wsp:val=&quot;00286EB6&quot;/&gt;&lt;wsp:rsid wsp:val=&quot;0028737E&quot;/&gt;&lt;wsp:rsid wsp:val=&quot;002874AF&quot;/&gt;&lt;wsp:rsid wsp:val=&quot;0028751E&quot;/&gt;&lt;wsp:rsid wsp:val=&quot;0028783F&quot;/&gt;&lt;wsp:rsid wsp:val=&quot;00287D95&quot;/&gt;&lt;wsp:rsid wsp:val=&quot;00287FC8&quot;/&gt;&lt;wsp:rsid wsp:val=&quot;00287FF6&quot;/&gt;&lt;wsp:rsid wsp:val=&quot;00290207&quot;/&gt;&lt;wsp:rsid wsp:val=&quot;002903C9&quot;/&gt;&lt;wsp:rsid wsp:val=&quot;00290912&quot;/&gt;&lt;wsp:rsid wsp:val=&quot;00290C8A&quot;/&gt;&lt;wsp:rsid wsp:val=&quot;00290F5B&quot;/&gt;&lt;wsp:rsid wsp:val=&quot;0029108A&quot;/&gt;&lt;wsp:rsid wsp:val=&quot;0029158F&quot;/&gt;&lt;wsp:rsid wsp:val=&quot;002915AD&quot;/&gt;&lt;wsp:rsid wsp:val=&quot;0029164B&quot;/&gt;&lt;wsp:rsid wsp:val=&quot;0029180E&quot;/&gt;&lt;wsp:rsid wsp:val=&quot;00291992&quot;/&gt;&lt;wsp:rsid wsp:val=&quot;00291C63&quot;/&gt;&lt;wsp:rsid wsp:val=&quot;00291E6D&quot;/&gt;&lt;wsp:rsid wsp:val=&quot;00292028&quot;/&gt;&lt;wsp:rsid wsp:val=&quot;002920AD&quot;/&gt;&lt;wsp:rsid wsp:val=&quot;002922BB&quot;/&gt;&lt;wsp:rsid wsp:val=&quot;0029232F&quot;/&gt;&lt;wsp:rsid wsp:val=&quot;00292422&quot;/&gt;&lt;wsp:rsid wsp:val=&quot;002925BA&quot;/&gt;&lt;wsp:rsid wsp:val=&quot;0029261E&quot;/&gt;&lt;wsp:rsid wsp:val=&quot;0029278E&quot;/&gt;&lt;wsp:rsid wsp:val=&quot;00292A82&quot;/&gt;&lt;wsp:rsid wsp:val=&quot;00292A88&quot;/&gt;&lt;wsp:rsid wsp:val=&quot;00292A99&quot;/&gt;&lt;wsp:rsid wsp:val=&quot;00292CF0&quot;/&gt;&lt;wsp:rsid wsp:val=&quot;00293004&quot;/&gt;&lt;wsp:rsid wsp:val=&quot;00293098&quot;/&gt;&lt;wsp:rsid wsp:val=&quot;002930A2&quot;/&gt;&lt;wsp:rsid wsp:val=&quot;0029326F&quot;/&gt;&lt;wsp:rsid wsp:val=&quot;00293380&quot;/&gt;&lt;wsp:rsid wsp:val=&quot;0029355E&quot;/&gt;&lt;wsp:rsid wsp:val=&quot;00293B11&quot;/&gt;&lt;wsp:rsid wsp:val=&quot;00293BA4&quot;/&gt;&lt;wsp:rsid wsp:val=&quot;00293D6A&quot;/&gt;&lt;wsp:rsid wsp:val=&quot;0029407D&quot;/&gt;&lt;wsp:rsid wsp:val=&quot;00294272&quot;/&gt;&lt;wsp:rsid wsp:val=&quot;002942A2&quot;/&gt;&lt;wsp:rsid wsp:val=&quot;00294533&quot;/&gt;&lt;wsp:rsid wsp:val=&quot;00294804&quot;/&gt;&lt;wsp:rsid wsp:val=&quot;0029480F&quot;/&gt;&lt;wsp:rsid wsp:val=&quot;00294D3A&quot;/&gt;&lt;wsp:rsid wsp:val=&quot;00294D4E&quot;/&gt;&lt;wsp:rsid wsp:val=&quot;00294E46&quot;/&gt;&lt;wsp:rsid wsp:val=&quot;00294ED3&quot;/&gt;&lt;wsp:rsid wsp:val=&quot;00294FC8&quot;/&gt;&lt;wsp:rsid wsp:val=&quot;002951D6&quot;/&gt;&lt;wsp:rsid wsp:val=&quot;00295354&quot;/&gt;&lt;wsp:rsid wsp:val=&quot;002955E2&quot;/&gt;&lt;wsp:rsid wsp:val=&quot;002955E4&quot;/&gt;&lt;wsp:rsid wsp:val=&quot;00295811&quot;/&gt;&lt;wsp:rsid wsp:val=&quot;002958BD&quot;/&gt;&lt;wsp:rsid wsp:val=&quot;00295922&quot;/&gt;&lt;wsp:rsid wsp:val=&quot;00295C56&quot;/&gt;&lt;wsp:rsid wsp:val=&quot;00295C6C&quot;/&gt;&lt;wsp:rsid wsp:val=&quot;00295D4E&quot;/&gt;&lt;wsp:rsid wsp:val=&quot;00296058&quot;/&gt;&lt;wsp:rsid wsp:val=&quot;002961C0&quot;/&gt;&lt;wsp:rsid wsp:val=&quot;002961D4&quot;/&gt;&lt;wsp:rsid wsp:val=&quot;00296279&quot;/&gt;&lt;wsp:rsid wsp:val=&quot;002962C8&quot;/&gt;&lt;wsp:rsid wsp:val=&quot;002966AF&quot;/&gt;&lt;wsp:rsid wsp:val=&quot;002966E2&quot;/&gt;&lt;wsp:rsid wsp:val=&quot;00296982&quot;/&gt;&lt;wsp:rsid wsp:val=&quot;002969B5&quot;/&gt;&lt;wsp:rsid wsp:val=&quot;00296EE6&quot;/&gt;&lt;wsp:rsid wsp:val=&quot;002971AE&quot;/&gt;&lt;wsp:rsid wsp:val=&quot;00297215&quot;/&gt;&lt;wsp:rsid wsp:val=&quot;00297417&quot;/&gt;&lt;wsp:rsid wsp:val=&quot;00297536&quot;/&gt;&lt;wsp:rsid wsp:val=&quot;00297770&quot;/&gt;&lt;wsp:rsid wsp:val=&quot;00297781&quot;/&gt;&lt;wsp:rsid wsp:val=&quot;00297B2D&quot;/&gt;&lt;wsp:rsid wsp:val=&quot;00297B43&quot;/&gt;&lt;wsp:rsid wsp:val=&quot;00297B8A&quot;/&gt;&lt;wsp:rsid wsp:val=&quot;00297F10&quot;/&gt;&lt;wsp:rsid wsp:val=&quot;002A0079&quot;/&gt;&lt;wsp:rsid wsp:val=&quot;002A0100&quot;/&gt;&lt;wsp:rsid wsp:val=&quot;002A056C&quot;/&gt;&lt;wsp:rsid wsp:val=&quot;002A0743&quot;/&gt;&lt;wsp:rsid wsp:val=&quot;002A07EE&quot;/&gt;&lt;wsp:rsid wsp:val=&quot;002A0933&quot;/&gt;&lt;wsp:rsid wsp:val=&quot;002A0A23&quot;/&gt;&lt;wsp:rsid wsp:val=&quot;002A0A50&quot;/&gt;&lt;wsp:rsid wsp:val=&quot;002A0B90&quot;/&gt;&lt;wsp:rsid wsp:val=&quot;002A10D0&quot;/&gt;&lt;wsp:rsid wsp:val=&quot;002A1599&quot;/&gt;&lt;wsp:rsid wsp:val=&quot;002A1B2B&quot;/&gt;&lt;wsp:rsid wsp:val=&quot;002A1EE9&quot;/&gt;&lt;wsp:rsid wsp:val=&quot;002A1FBA&quot;/&gt;&lt;wsp:rsid wsp:val=&quot;002A236A&quot;/&gt;&lt;wsp:rsid wsp:val=&quot;002A2382&quot;/&gt;&lt;wsp:rsid wsp:val=&quot;002A24AD&quot;/&gt;&lt;wsp:rsid wsp:val=&quot;002A2727&quot;/&gt;&lt;wsp:rsid wsp:val=&quot;002A274F&quot;/&gt;&lt;wsp:rsid wsp:val=&quot;002A2B15&quot;/&gt;&lt;wsp:rsid wsp:val=&quot;002A2BEE&quot;/&gt;&lt;wsp:rsid wsp:val=&quot;002A2D90&quot;/&gt;&lt;wsp:rsid wsp:val=&quot;002A2E58&quot;/&gt;&lt;wsp:rsid wsp:val=&quot;002A352A&quot;/&gt;&lt;wsp:rsid wsp:val=&quot;002A398B&quot;/&gt;&lt;wsp:rsid wsp:val=&quot;002A3A4D&quot;/&gt;&lt;wsp:rsid wsp:val=&quot;002A3BB9&quot;/&gt;&lt;wsp:rsid wsp:val=&quot;002A3D95&quot;/&gt;&lt;wsp:rsid wsp:val=&quot;002A41CE&quot;/&gt;&lt;wsp:rsid wsp:val=&quot;002A425D&quot;/&gt;&lt;wsp:rsid wsp:val=&quot;002A4350&quot;/&gt;&lt;wsp:rsid wsp:val=&quot;002A444E&quot;/&gt;&lt;wsp:rsid wsp:val=&quot;002A45D7&quot;/&gt;&lt;wsp:rsid wsp:val=&quot;002A469C&quot;/&gt;&lt;wsp:rsid wsp:val=&quot;002A472D&quot;/&gt;&lt;wsp:rsid wsp:val=&quot;002A4890&quot;/&gt;&lt;wsp:rsid wsp:val=&quot;002A4AE5&quot;/&gt;&lt;wsp:rsid wsp:val=&quot;002A4BAF&quot;/&gt;&lt;wsp:rsid wsp:val=&quot;002A5101&quot;/&gt;&lt;wsp:rsid wsp:val=&quot;002A52A0&quot;/&gt;&lt;wsp:rsid wsp:val=&quot;002A5601&quot;/&gt;&lt;wsp:rsid wsp:val=&quot;002A5761&quot;/&gt;&lt;wsp:rsid wsp:val=&quot;002A582F&quot;/&gt;&lt;wsp:rsid wsp:val=&quot;002A5942&quot;/&gt;&lt;wsp:rsid wsp:val=&quot;002A5AE4&quot;/&gt;&lt;wsp:rsid wsp:val=&quot;002A5CC3&quot;/&gt;&lt;wsp:rsid wsp:val=&quot;002A5DEE&quot;/&gt;&lt;wsp:rsid wsp:val=&quot;002A5FDD&quot;/&gt;&lt;wsp:rsid wsp:val=&quot;002A6243&quot;/&gt;&lt;wsp:rsid wsp:val=&quot;002A6273&quot;/&gt;&lt;wsp:rsid wsp:val=&quot;002A62B7&quot;/&gt;&lt;wsp:rsid wsp:val=&quot;002A630B&quot;/&gt;&lt;wsp:rsid wsp:val=&quot;002A6328&quot;/&gt;&lt;wsp:rsid wsp:val=&quot;002A6363&quot;/&gt;&lt;wsp:rsid wsp:val=&quot;002A67F3&quot;/&gt;&lt;wsp:rsid wsp:val=&quot;002A6809&quot;/&gt;&lt;wsp:rsid wsp:val=&quot;002A68A6&quot;/&gt;&lt;wsp:rsid wsp:val=&quot;002A6D97&quot;/&gt;&lt;wsp:rsid wsp:val=&quot;002A733C&quot;/&gt;&lt;wsp:rsid wsp:val=&quot;002A7466&quot;/&gt;&lt;wsp:rsid wsp:val=&quot;002A75AC&quot;/&gt;&lt;wsp:rsid wsp:val=&quot;002A7D0B&quot;/&gt;&lt;wsp:rsid wsp:val=&quot;002B029E&quot;/&gt;&lt;wsp:rsid wsp:val=&quot;002B02B2&quot;/&gt;&lt;wsp:rsid wsp:val=&quot;002B0697&quot;/&gt;&lt;wsp:rsid wsp:val=&quot;002B08B5&quot;/&gt;&lt;wsp:rsid wsp:val=&quot;002B099B&quot;/&gt;&lt;wsp:rsid wsp:val=&quot;002B099E&quot;/&gt;&lt;wsp:rsid wsp:val=&quot;002B0C19&quot;/&gt;&lt;wsp:rsid wsp:val=&quot;002B0F9F&quot;/&gt;&lt;wsp:rsid wsp:val=&quot;002B109B&quot;/&gt;&lt;wsp:rsid wsp:val=&quot;002B1355&quot;/&gt;&lt;wsp:rsid wsp:val=&quot;002B1399&quot;/&gt;&lt;wsp:rsid wsp:val=&quot;002B1575&quot;/&gt;&lt;wsp:rsid wsp:val=&quot;002B167A&quot;/&gt;&lt;wsp:rsid wsp:val=&quot;002B1777&quot;/&gt;&lt;wsp:rsid wsp:val=&quot;002B1842&quot;/&gt;&lt;wsp:rsid wsp:val=&quot;002B1CA6&quot;/&gt;&lt;wsp:rsid wsp:val=&quot;002B1FFB&quot;/&gt;&lt;wsp:rsid wsp:val=&quot;002B2015&quot;/&gt;&lt;wsp:rsid wsp:val=&quot;002B22B8&quot;/&gt;&lt;wsp:rsid wsp:val=&quot;002B2813&quot;/&gt;&lt;wsp:rsid wsp:val=&quot;002B3095&quot;/&gt;&lt;wsp:rsid wsp:val=&quot;002B314E&quot;/&gt;&lt;wsp:rsid wsp:val=&quot;002B32C6&quot;/&gt;&lt;wsp:rsid wsp:val=&quot;002B3316&quot;/&gt;&lt;wsp:rsid wsp:val=&quot;002B3493&quot;/&gt;&lt;wsp:rsid wsp:val=&quot;002B3AB1&quot;/&gt;&lt;wsp:rsid wsp:val=&quot;002B3CC1&quot;/&gt;&lt;wsp:rsid wsp:val=&quot;002B3E49&quot;/&gt;&lt;wsp:rsid wsp:val=&quot;002B3FBE&quot;/&gt;&lt;wsp:rsid wsp:val=&quot;002B40CD&quot;/&gt;&lt;wsp:rsid wsp:val=&quot;002B4107&quot;/&gt;&lt;wsp:rsid wsp:val=&quot;002B4795&quot;/&gt;&lt;wsp:rsid wsp:val=&quot;002B4930&quot;/&gt;&lt;wsp:rsid wsp:val=&quot;002B49AC&quot;/&gt;&lt;wsp:rsid wsp:val=&quot;002B49D1&quot;/&gt;&lt;wsp:rsid wsp:val=&quot;002B4F4C&quot;/&gt;&lt;wsp:rsid wsp:val=&quot;002B4F97&quot;/&gt;&lt;wsp:rsid wsp:val=&quot;002B55FE&quot;/&gt;&lt;wsp:rsid wsp:val=&quot;002B5837&quot;/&gt;&lt;wsp:rsid wsp:val=&quot;002B59D4&quot;/&gt;&lt;wsp:rsid wsp:val=&quot;002B5A05&quot;/&gt;&lt;wsp:rsid wsp:val=&quot;002B5B9B&quot;/&gt;&lt;wsp:rsid wsp:val=&quot;002B5BA6&quot;/&gt;&lt;wsp:rsid wsp:val=&quot;002B5E2A&quot;/&gt;&lt;wsp:rsid wsp:val=&quot;002B6097&quot;/&gt;&lt;wsp:rsid wsp:val=&quot;002B60B8&quot;/&gt;&lt;wsp:rsid wsp:val=&quot;002B6206&quot;/&gt;&lt;wsp:rsid wsp:val=&quot;002B637B&quot;/&gt;&lt;wsp:rsid wsp:val=&quot;002B63E9&quot;/&gt;&lt;wsp:rsid wsp:val=&quot;002B653E&quot;/&gt;&lt;wsp:rsid wsp:val=&quot;002B6B78&quot;/&gt;&lt;wsp:rsid wsp:val=&quot;002B70FC&quot;/&gt;&lt;wsp:rsid wsp:val=&quot;002B71A9&quot;/&gt;&lt;wsp:rsid wsp:val=&quot;002B7363&quot;/&gt;&lt;wsp:rsid wsp:val=&quot;002B7451&quot;/&gt;&lt;wsp:rsid wsp:val=&quot;002B7520&quot;/&gt;&lt;wsp:rsid wsp:val=&quot;002B7610&quot;/&gt;&lt;wsp:rsid wsp:val=&quot;002B769C&quot;/&gt;&lt;wsp:rsid wsp:val=&quot;002B7CEE&quot;/&gt;&lt;wsp:rsid wsp:val=&quot;002C00E5&quot;/&gt;&lt;wsp:rsid wsp:val=&quot;002C03F0&quot;/&gt;&lt;wsp:rsid wsp:val=&quot;002C0645&quot;/&gt;&lt;wsp:rsid wsp:val=&quot;002C09BE&quot;/&gt;&lt;wsp:rsid wsp:val=&quot;002C1372&quot;/&gt;&lt;wsp:rsid wsp:val=&quot;002C151C&quot;/&gt;&lt;wsp:rsid wsp:val=&quot;002C163C&quot;/&gt;&lt;wsp:rsid wsp:val=&quot;002C1B89&quot;/&gt;&lt;wsp:rsid wsp:val=&quot;002C1BB1&quot;/&gt;&lt;wsp:rsid wsp:val=&quot;002C1D5D&quot;/&gt;&lt;wsp:rsid wsp:val=&quot;002C1E7F&quot;/&gt;&lt;wsp:rsid wsp:val=&quot;002C220E&quot;/&gt;&lt;wsp:rsid wsp:val=&quot;002C2BA1&quot;/&gt;&lt;wsp:rsid wsp:val=&quot;002C3001&quot;/&gt;&lt;wsp:rsid wsp:val=&quot;002C344C&quot;/&gt;&lt;wsp:rsid wsp:val=&quot;002C34C0&quot;/&gt;&lt;wsp:rsid wsp:val=&quot;002C34CE&quot;/&gt;&lt;wsp:rsid wsp:val=&quot;002C37B1&quot;/&gt;&lt;wsp:rsid wsp:val=&quot;002C3920&quot;/&gt;&lt;wsp:rsid wsp:val=&quot;002C39A9&quot;/&gt;&lt;wsp:rsid wsp:val=&quot;002C3B1D&quot;/&gt;&lt;wsp:rsid wsp:val=&quot;002C3B99&quot;/&gt;&lt;wsp:rsid wsp:val=&quot;002C3D6E&quot;/&gt;&lt;wsp:rsid wsp:val=&quot;002C42DB&quot;/&gt;&lt;wsp:rsid wsp:val=&quot;002C4439&quot;/&gt;&lt;wsp:rsid wsp:val=&quot;002C4C2D&quot;/&gt;&lt;wsp:rsid wsp:val=&quot;002C4C80&quot;/&gt;&lt;wsp:rsid wsp:val=&quot;002C4E19&quot;/&gt;&lt;wsp:rsid wsp:val=&quot;002C4E8D&quot;/&gt;&lt;wsp:rsid wsp:val=&quot;002C572D&quot;/&gt;&lt;wsp:rsid wsp:val=&quot;002C5DE8&quot;/&gt;&lt;wsp:rsid wsp:val=&quot;002C5E52&quot;/&gt;&lt;wsp:rsid wsp:val=&quot;002C5F7B&quot;/&gt;&lt;wsp:rsid wsp:val=&quot;002C60DA&quot;/&gt;&lt;wsp:rsid wsp:val=&quot;002C639C&quot;/&gt;&lt;wsp:rsid wsp:val=&quot;002C6447&quot;/&gt;&lt;wsp:rsid wsp:val=&quot;002C6462&quot;/&gt;&lt;wsp:rsid wsp:val=&quot;002C6577&quot;/&gt;&lt;wsp:rsid wsp:val=&quot;002C6620&quot;/&gt;&lt;wsp:rsid wsp:val=&quot;002C6AA5&quot;/&gt;&lt;wsp:rsid wsp:val=&quot;002C6D28&quot;/&gt;&lt;wsp:rsid wsp:val=&quot;002C7743&quot;/&gt;&lt;wsp:rsid wsp:val=&quot;002C7A22&quot;/&gt;&lt;wsp:rsid wsp:val=&quot;002C7A73&quot;/&gt;&lt;wsp:rsid wsp:val=&quot;002C7ECC&quot;/&gt;&lt;wsp:rsid wsp:val=&quot;002C7F04&quot;/&gt;&lt;wsp:rsid wsp:val=&quot;002C7FA5&quot;/&gt;&lt;wsp:rsid wsp:val=&quot;002D01B9&quot;/&gt;&lt;wsp:rsid wsp:val=&quot;002D022B&quot;/&gt;&lt;wsp:rsid wsp:val=&quot;002D094F&quot;/&gt;&lt;wsp:rsid wsp:val=&quot;002D0978&quot;/&gt;&lt;wsp:rsid wsp:val=&quot;002D0DBA&quot;/&gt;&lt;wsp:rsid wsp:val=&quot;002D103B&quot;/&gt;&lt;wsp:rsid wsp:val=&quot;002D124E&quot;/&gt;&lt;wsp:rsid wsp:val=&quot;002D1367&quot;/&gt;&lt;wsp:rsid wsp:val=&quot;002D196D&quot;/&gt;&lt;wsp:rsid wsp:val=&quot;002D1BA4&quot;/&gt;&lt;wsp:rsid wsp:val=&quot;002D20B1&quot;/&gt;&lt;wsp:rsid wsp:val=&quot;002D22C1&quot;/&gt;&lt;wsp:rsid wsp:val=&quot;002D23A8&quot;/&gt;&lt;wsp:rsid wsp:val=&quot;002D2506&quot;/&gt;&lt;wsp:rsid wsp:val=&quot;002D2766&quot;/&gt;&lt;wsp:rsid wsp:val=&quot;002D294E&quot;/&gt;&lt;wsp:rsid wsp:val=&quot;002D2B4D&quot;/&gt;&lt;wsp:rsid wsp:val=&quot;002D2B6B&quot;/&gt;&lt;wsp:rsid wsp:val=&quot;002D2BF0&quot;/&gt;&lt;wsp:rsid wsp:val=&quot;002D2C95&quot;/&gt;&lt;wsp:rsid wsp:val=&quot;002D2CC1&quot;/&gt;&lt;wsp:rsid wsp:val=&quot;002D31D0&quot;/&gt;&lt;wsp:rsid wsp:val=&quot;002D31D4&quot;/&gt;&lt;wsp:rsid wsp:val=&quot;002D361B&quot;/&gt;&lt;wsp:rsid wsp:val=&quot;002D365F&quot;/&gt;&lt;wsp:rsid wsp:val=&quot;002D3BE4&quot;/&gt;&lt;wsp:rsid wsp:val=&quot;002D443D&quot;/&gt;&lt;wsp:rsid wsp:val=&quot;002D44BC&quot;/&gt;&lt;wsp:rsid wsp:val=&quot;002D45CC&quot;/&gt;&lt;wsp:rsid wsp:val=&quot;002D46B2&quot;/&gt;&lt;wsp:rsid wsp:val=&quot;002D4BD4&quot;/&gt;&lt;wsp:rsid wsp:val=&quot;002D4F4E&quot;/&gt;&lt;wsp:rsid wsp:val=&quot;002D4F9D&quot;/&gt;&lt;wsp:rsid wsp:val=&quot;002D4FFB&quot;/&gt;&lt;wsp:rsid wsp:val=&quot;002D50BD&quot;/&gt;&lt;wsp:rsid wsp:val=&quot;002D52DD&quot;/&gt;&lt;wsp:rsid wsp:val=&quot;002D55B5&quot;/&gt;&lt;wsp:rsid wsp:val=&quot;002D57FE&quot;/&gt;&lt;wsp:rsid wsp:val=&quot;002D5814&quot;/&gt;&lt;wsp:rsid wsp:val=&quot;002D5C91&quot;/&gt;&lt;wsp:rsid wsp:val=&quot;002D5CA0&quot;/&gt;&lt;wsp:rsid wsp:val=&quot;002D653E&quot;/&gt;&lt;wsp:rsid wsp:val=&quot;002D657D&quot;/&gt;&lt;wsp:rsid wsp:val=&quot;002D676A&quot;/&gt;&lt;wsp:rsid wsp:val=&quot;002D6778&quot;/&gt;&lt;wsp:rsid wsp:val=&quot;002D68C1&quot;/&gt;&lt;wsp:rsid wsp:val=&quot;002D69F5&quot;/&gt;&lt;wsp:rsid wsp:val=&quot;002D6D77&quot;/&gt;&lt;wsp:rsid wsp:val=&quot;002D6E2D&quot;/&gt;&lt;wsp:rsid wsp:val=&quot;002D6ED4&quot;/&gt;&lt;wsp:rsid wsp:val=&quot;002D7117&quot;/&gt;&lt;wsp:rsid wsp:val=&quot;002D7681&quot;/&gt;&lt;wsp:rsid wsp:val=&quot;002D7733&quot;/&gt;&lt;wsp:rsid wsp:val=&quot;002D7772&quot;/&gt;&lt;wsp:rsid wsp:val=&quot;002D7984&quot;/&gt;&lt;wsp:rsid wsp:val=&quot;002D7A74&quot;/&gt;&lt;wsp:rsid wsp:val=&quot;002D7D24&quot;/&gt;&lt;wsp:rsid wsp:val=&quot;002D7F1E&quot;/&gt;&lt;wsp:rsid wsp:val=&quot;002E0125&quot;/&gt;&lt;wsp:rsid wsp:val=&quot;002E0146&quot;/&gt;&lt;wsp:rsid wsp:val=&quot;002E015B&quot;/&gt;&lt;wsp:rsid wsp:val=&quot;002E030A&quot;/&gt;&lt;wsp:rsid wsp:val=&quot;002E09D9&quot;/&gt;&lt;wsp:rsid wsp:val=&quot;002E09F2&quot;/&gt;&lt;wsp:rsid wsp:val=&quot;002E12A3&quot;/&gt;&lt;wsp:rsid wsp:val=&quot;002E187F&quot;/&gt;&lt;wsp:rsid wsp:val=&quot;002E1E54&quot;/&gt;&lt;wsp:rsid wsp:val=&quot;002E2036&quot;/&gt;&lt;wsp:rsid wsp:val=&quot;002E20DF&quot;/&gt;&lt;wsp:rsid wsp:val=&quot;002E2112&quot;/&gt;&lt;wsp:rsid wsp:val=&quot;002E2309&quot;/&gt;&lt;wsp:rsid wsp:val=&quot;002E2418&quot;/&gt;&lt;wsp:rsid wsp:val=&quot;002E280C&quot;/&gt;&lt;wsp:rsid wsp:val=&quot;002E293A&quot;/&gt;&lt;wsp:rsid wsp:val=&quot;002E2B28&quot;/&gt;&lt;wsp:rsid wsp:val=&quot;002E2B36&quot;/&gt;&lt;wsp:rsid wsp:val=&quot;002E2C21&quot;/&gt;&lt;wsp:rsid wsp:val=&quot;002E2CD9&quot;/&gt;&lt;wsp:rsid wsp:val=&quot;002E2CF0&quot;/&gt;&lt;wsp:rsid wsp:val=&quot;002E2D0B&quot;/&gt;&lt;wsp:rsid wsp:val=&quot;002E2F35&quot;/&gt;&lt;wsp:rsid wsp:val=&quot;002E3485&quot;/&gt;&lt;wsp:rsid wsp:val=&quot;002E34AB&quot;/&gt;&lt;wsp:rsid wsp:val=&quot;002E358D&quot;/&gt;&lt;wsp:rsid wsp:val=&quot;002E3603&quot;/&gt;&lt;wsp:rsid wsp:val=&quot;002E3A31&quot;/&gt;&lt;wsp:rsid wsp:val=&quot;002E3E09&quot;/&gt;&lt;wsp:rsid wsp:val=&quot;002E41A4&quot;/&gt;&lt;wsp:rsid wsp:val=&quot;002E440E&quot;/&gt;&lt;wsp:rsid wsp:val=&quot;002E459D&quot;/&gt;&lt;wsp:rsid wsp:val=&quot;002E4AD4&quot;/&gt;&lt;wsp:rsid wsp:val=&quot;002E4BD7&quot;/&gt;&lt;wsp:rsid wsp:val=&quot;002E4CC3&quot;/&gt;&lt;wsp:rsid wsp:val=&quot;002E4D31&quot;/&gt;&lt;wsp:rsid wsp:val=&quot;002E4DE4&quot;/&gt;&lt;wsp:rsid wsp:val=&quot;002E4E16&quot;/&gt;&lt;wsp:rsid wsp:val=&quot;002E4EFA&quot;/&gt;&lt;wsp:rsid wsp:val=&quot;002E503D&quot;/&gt;&lt;wsp:rsid wsp:val=&quot;002E5121&quot;/&gt;&lt;wsp:rsid wsp:val=&quot;002E527A&quot;/&gt;&lt;wsp:rsid wsp:val=&quot;002E551E&quot;/&gt;&lt;wsp:rsid wsp:val=&quot;002E5BCC&quot;/&gt;&lt;wsp:rsid wsp:val=&quot;002E5DA6&quot;/&gt;&lt;wsp:rsid wsp:val=&quot;002E61DF&quot;/&gt;&lt;wsp:rsid wsp:val=&quot;002E62CC&quot;/&gt;&lt;wsp:rsid wsp:val=&quot;002E66A5&quot;/&gt;&lt;wsp:rsid wsp:val=&quot;002E66B3&quot;/&gt;&lt;wsp:rsid wsp:val=&quot;002E68CD&quot;/&gt;&lt;wsp:rsid wsp:val=&quot;002E6CC0&quot;/&gt;&lt;wsp:rsid wsp:val=&quot;002E6D13&quot;/&gt;&lt;wsp:rsid wsp:val=&quot;002E6DA6&quot;/&gt;&lt;wsp:rsid wsp:val=&quot;002E7352&quot;/&gt;&lt;wsp:rsid wsp:val=&quot;002E7587&quot;/&gt;&lt;wsp:rsid wsp:val=&quot;002E794A&quot;/&gt;&lt;wsp:rsid wsp:val=&quot;002E79EC&quot;/&gt;&lt;wsp:rsid wsp:val=&quot;002E7A08&quot;/&gt;&lt;wsp:rsid wsp:val=&quot;002E7A42&quot;/&gt;&lt;wsp:rsid wsp:val=&quot;002E7BDC&quot;/&gt;&lt;wsp:rsid wsp:val=&quot;002F00A0&quot;/&gt;&lt;wsp:rsid wsp:val=&quot;002F0567&quot;/&gt;&lt;wsp:rsid wsp:val=&quot;002F061A&quot;/&gt;&lt;wsp:rsid wsp:val=&quot;002F06DF&quot;/&gt;&lt;wsp:rsid wsp:val=&quot;002F07E3&quot;/&gt;&lt;wsp:rsid wsp:val=&quot;002F0D15&quot;/&gt;&lt;wsp:rsid wsp:val=&quot;002F0D32&quot;/&gt;&lt;wsp:rsid wsp:val=&quot;002F1288&quot;/&gt;&lt;wsp:rsid wsp:val=&quot;002F194A&quot;/&gt;&lt;wsp:rsid wsp:val=&quot;002F1984&quot;/&gt;&lt;wsp:rsid wsp:val=&quot;002F1B75&quot;/&gt;&lt;wsp:rsid wsp:val=&quot;002F1D3A&quot;/&gt;&lt;wsp:rsid wsp:val=&quot;002F1DA8&quot;/&gt;&lt;wsp:rsid wsp:val=&quot;002F20E1&quot;/&gt;&lt;wsp:rsid wsp:val=&quot;002F26B2&quot;/&gt;&lt;wsp:rsid wsp:val=&quot;002F2761&quot;/&gt;&lt;wsp:rsid wsp:val=&quot;002F29ED&quot;/&gt;&lt;wsp:rsid wsp:val=&quot;002F2B7A&quot;/&gt;&lt;wsp:rsid wsp:val=&quot;002F2C22&quot;/&gt;&lt;wsp:rsid wsp:val=&quot;002F321F&quot;/&gt;&lt;wsp:rsid wsp:val=&quot;002F3441&quot;/&gt;&lt;wsp:rsid wsp:val=&quot;002F358E&quot;/&gt;&lt;wsp:rsid wsp:val=&quot;002F370F&quot;/&gt;&lt;wsp:rsid wsp:val=&quot;002F383B&quot;/&gt;&lt;wsp:rsid wsp:val=&quot;002F3A06&quot;/&gt;&lt;wsp:rsid wsp:val=&quot;002F3D2C&quot;/&gt;&lt;wsp:rsid wsp:val=&quot;002F3DCE&quot;/&gt;&lt;wsp:rsid wsp:val=&quot;002F3FB9&quot;/&gt;&lt;wsp:rsid wsp:val=&quot;002F406B&quot;/&gt;&lt;wsp:rsid wsp:val=&quot;002F43B2&quot;/&gt;&lt;wsp:rsid wsp:val=&quot;002F4426&quot;/&gt;&lt;wsp:rsid wsp:val=&quot;002F45FF&quot;/&gt;&lt;wsp:rsid wsp:val=&quot;002F48CF&quot;/&gt;&lt;wsp:rsid wsp:val=&quot;002F4CE8&quot;/&gt;&lt;wsp:rsid wsp:val=&quot;002F4CFF&quot;/&gt;&lt;wsp:rsid wsp:val=&quot;002F4D42&quot;/&gt;&lt;wsp:rsid wsp:val=&quot;002F4EAA&quot;/&gt;&lt;wsp:rsid wsp:val=&quot;002F51CA&quot;/&gt;&lt;wsp:rsid wsp:val=&quot;002F53A7&quot;/&gt;&lt;wsp:rsid wsp:val=&quot;002F5738&quot;/&gt;&lt;wsp:rsid wsp:val=&quot;002F5D3F&quot;/&gt;&lt;wsp:rsid wsp:val=&quot;002F5FBF&quot;/&gt;&lt;wsp:rsid wsp:val=&quot;002F600F&quot;/&gt;&lt;wsp:rsid wsp:val=&quot;002F6187&quot;/&gt;&lt;wsp:rsid wsp:val=&quot;002F61E5&quot;/&gt;&lt;wsp:rsid wsp:val=&quot;002F620A&quot;/&gt;&lt;wsp:rsid wsp:val=&quot;002F6335&quot;/&gt;&lt;wsp:rsid wsp:val=&quot;002F6586&quot;/&gt;&lt;wsp:rsid wsp:val=&quot;002F6ADB&quot;/&gt;&lt;wsp:rsid wsp:val=&quot;002F6B2A&quot;/&gt;&lt;wsp:rsid wsp:val=&quot;002F6CB0&quot;/&gt;&lt;wsp:rsid wsp:val=&quot;002F6E9A&quot;/&gt;&lt;wsp:rsid wsp:val=&quot;002F6EA9&quot;/&gt;&lt;wsp:rsid wsp:val=&quot;002F6F9C&quot;/&gt;&lt;wsp:rsid wsp:val=&quot;002F6FC9&quot;/&gt;&lt;wsp:rsid wsp:val=&quot;002F70A5&quot;/&gt;&lt;wsp:rsid wsp:val=&quot;002F720C&quot;/&gt;&lt;wsp:rsid wsp:val=&quot;002F72DA&quot;/&gt;&lt;wsp:rsid wsp:val=&quot;002F73CF&quot;/&gt;&lt;wsp:rsid wsp:val=&quot;002F74F0&quot;/&gt;&lt;wsp:rsid wsp:val=&quot;002F7585&quot;/&gt;&lt;wsp:rsid wsp:val=&quot;002F770B&quot;/&gt;&lt;wsp:rsid wsp:val=&quot;002F7943&quot;/&gt;&lt;wsp:rsid wsp:val=&quot;002F7BFC&quot;/&gt;&lt;wsp:rsid wsp:val=&quot;00300075&quot;/&gt;&lt;wsp:rsid wsp:val=&quot;003001BE&quot;/&gt;&lt;wsp:rsid wsp:val=&quot;00300260&quot;/&gt;&lt;wsp:rsid wsp:val=&quot;00300582&quot;/&gt;&lt;wsp:rsid wsp:val=&quot;00300920&quot;/&gt;&lt;wsp:rsid wsp:val=&quot;003009D8&quot;/&gt;&lt;wsp:rsid wsp:val=&quot;00300DDA&quot;/&gt;&lt;wsp:rsid wsp:val=&quot;00300F55&quot;/&gt;&lt;wsp:rsid wsp:val=&quot;003011B9&quot;/&gt;&lt;wsp:rsid wsp:val=&quot;00301227&quot;/&gt;&lt;wsp:rsid wsp:val=&quot;003013E3&quot;/&gt;&lt;wsp:rsid wsp:val=&quot;003016FB&quot;/&gt;&lt;wsp:rsid wsp:val=&quot;00301940&quot;/&gt;&lt;wsp:rsid wsp:val=&quot;00301A99&quot;/&gt;&lt;wsp:rsid wsp:val=&quot;00301BF0&quot;/&gt;&lt;wsp:rsid wsp:val=&quot;00301CE2&quot;/&gt;&lt;wsp:rsid wsp:val=&quot;00301E2F&quot;/&gt;&lt;wsp:rsid wsp:val=&quot;00301EDC&quot;/&gt;&lt;wsp:rsid wsp:val=&quot;003021D2&quot;/&gt;&lt;wsp:rsid wsp:val=&quot;0030269B&quot;/&gt;&lt;wsp:rsid wsp:val=&quot;00302813&quot;/&gt;&lt;wsp:rsid wsp:val=&quot;00302AA2&quot;/&gt;&lt;wsp:rsid wsp:val=&quot;00302AB6&quot;/&gt;&lt;wsp:rsid wsp:val=&quot;00302ECF&quot;/&gt;&lt;wsp:rsid wsp:val=&quot;00302F84&quot;/&gt;&lt;wsp:rsid wsp:val=&quot;003032AF&quot;/&gt;&lt;wsp:rsid wsp:val=&quot;003034DE&quot;/&gt;&lt;wsp:rsid wsp:val=&quot;00303692&quot;/&gt;&lt;wsp:rsid wsp:val=&quot;00303760&quot;/&gt;&lt;wsp:rsid wsp:val=&quot;00303940&quot;/&gt;&lt;wsp:rsid wsp:val=&quot;00303955&quot;/&gt;&lt;wsp:rsid wsp:val=&quot;00303965&quot;/&gt;&lt;wsp:rsid wsp:val=&quot;00303B09&quot;/&gt;&lt;wsp:rsid wsp:val=&quot;00303B51&quot;/&gt;&lt;wsp:rsid wsp:val=&quot;00303BCA&quot;/&gt;&lt;wsp:rsid wsp:val=&quot;00303C68&quot;/&gt;&lt;wsp:rsid wsp:val=&quot;00303DAD&quot;/&gt;&lt;wsp:rsid wsp:val=&quot;00303DFB&quot;/&gt;&lt;wsp:rsid wsp:val=&quot;00303F2C&quot;/&gt;&lt;wsp:rsid wsp:val=&quot;00303FB3&quot;/&gt;&lt;wsp:rsid wsp:val=&quot;00303FB5&quot;/&gt;&lt;wsp:rsid wsp:val=&quot;00303FE0&quot;/&gt;&lt;wsp:rsid wsp:val=&quot;003040B3&quot;/&gt;&lt;wsp:rsid wsp:val=&quot;00304150&quot;/&gt;&lt;wsp:rsid wsp:val=&quot;003043C7&quot;/&gt;&lt;wsp:rsid wsp:val=&quot;003047E4&quot;/&gt;&lt;wsp:rsid wsp:val=&quot;003048D7&quot;/&gt;&lt;wsp:rsid wsp:val=&quot;003048E1&quot;/&gt;&lt;wsp:rsid wsp:val=&quot;003049E3&quot;/&gt;&lt;wsp:rsid wsp:val=&quot;00304C35&quot;/&gt;&lt;wsp:rsid wsp:val=&quot;00304C81&quot;/&gt;&lt;wsp:rsid wsp:val=&quot;00304EB7&quot;/&gt;&lt;wsp:rsid wsp:val=&quot;00304F9F&quot;/&gt;&lt;wsp:rsid wsp:val=&quot;00304FBE&quot;/&gt;&lt;wsp:rsid wsp:val=&quot;00305012&quot;/&gt;&lt;wsp:rsid wsp:val=&quot;00305197&quot;/&gt;&lt;wsp:rsid wsp:val=&quot;003051FC&quot;/&gt;&lt;wsp:rsid wsp:val=&quot;003053F3&quot;/&gt;&lt;wsp:rsid wsp:val=&quot;003054BC&quot;/&gt;&lt;wsp:rsid wsp:val=&quot;00305503&quot;/&gt;&lt;wsp:rsid wsp:val=&quot;0030570B&quot;/&gt;&lt;wsp:rsid wsp:val=&quot;00305BA3&quot;/&gt;&lt;wsp:rsid wsp:val=&quot;00305DE2&quot;/&gt;&lt;wsp:rsid wsp:val=&quot;00305E6B&quot;/&gt;&lt;wsp:rsid wsp:val=&quot;0030624D&quot;/&gt;&lt;wsp:rsid wsp:val=&quot;003062B8&quot;/&gt;&lt;wsp:rsid wsp:val=&quot;003066DB&quot;/&gt;&lt;wsp:rsid wsp:val=&quot;00306825&quot;/&gt;&lt;wsp:rsid wsp:val=&quot;00306B85&quot;/&gt;&lt;wsp:rsid wsp:val=&quot;00306E2D&quot;/&gt;&lt;wsp:rsid wsp:val=&quot;00306F46&quot;/&gt;&lt;wsp:rsid wsp:val=&quot;00306FF4&quot;/&gt;&lt;wsp:rsid wsp:val=&quot;003071F6&quot;/&gt;&lt;wsp:rsid wsp:val=&quot;0030772A&quot;/&gt;&lt;wsp:rsid wsp:val=&quot;0030785D&quot;/&gt;&lt;wsp:rsid wsp:val=&quot;00307B0E&quot;/&gt;&lt;wsp:rsid wsp:val=&quot;00307B1B&quot;/&gt;&lt;wsp:rsid wsp:val=&quot;00307BD2&quot;/&gt;&lt;wsp:rsid wsp:val=&quot;00307FFA&quot;/&gt;&lt;wsp:rsid wsp:val=&quot;00310060&quot;/&gt;&lt;wsp:rsid wsp:val=&quot;003102F5&quot;/&gt;&lt;wsp:rsid wsp:val=&quot;003104C4&quot;/&gt;&lt;wsp:rsid wsp:val=&quot;003106C6&quot;/&gt;&lt;wsp:rsid wsp:val=&quot;00310C9B&quot;/&gt;&lt;wsp:rsid wsp:val=&quot;00310CA8&quot;/&gt;&lt;wsp:rsid wsp:val=&quot;00310CD6&quot;/&gt;&lt;wsp:rsid wsp:val=&quot;00310F1E&quot;/&gt;&lt;wsp:rsid wsp:val=&quot;00311080&quot;/&gt;&lt;wsp:rsid wsp:val=&quot;0031127F&quot;/&gt;&lt;wsp:rsid wsp:val=&quot;0031134C&quot;/&gt;&lt;wsp:rsid wsp:val=&quot;003117CB&quot;/&gt;&lt;wsp:rsid wsp:val=&quot;003119EE&quot;/&gt;&lt;wsp:rsid wsp:val=&quot;00311CE6&quot;/&gt;&lt;wsp:rsid wsp:val=&quot;00311D3F&quot;/&gt;&lt;wsp:rsid wsp:val=&quot;00312043&quot;/&gt;&lt;wsp:rsid wsp:val=&quot;003122D5&quot;/&gt;&lt;wsp:rsid wsp:val=&quot;003124A0&quot;/&gt;&lt;wsp:rsid wsp:val=&quot;00312506&quot;/&gt;&lt;wsp:rsid wsp:val=&quot;00312A49&quot;/&gt;&lt;wsp:rsid wsp:val=&quot;00312A8E&quot;/&gt;&lt;wsp:rsid wsp:val=&quot;00313321&quot;/&gt;&lt;wsp:rsid wsp:val=&quot;0031333E&quot;/&gt;&lt;wsp:rsid wsp:val=&quot;00313431&quot;/&gt;&lt;wsp:rsid wsp:val=&quot;003134BE&quot;/&gt;&lt;wsp:rsid wsp:val=&quot;0031361B&quot;/&gt;&lt;wsp:rsid wsp:val=&quot;0031367F&quot;/&gt;&lt;wsp:rsid wsp:val=&quot;00313723&quot;/&gt;&lt;wsp:rsid wsp:val=&quot;00313767&quot;/&gt;&lt;wsp:rsid wsp:val=&quot;003137E5&quot;/&gt;&lt;wsp:rsid wsp:val=&quot;00313ADB&quot;/&gt;&lt;wsp:rsid wsp:val=&quot;00313B0B&quot;/&gt;&lt;wsp:rsid wsp:val=&quot;00313B4E&quot;/&gt;&lt;wsp:rsid wsp:val=&quot;00313CB0&quot;/&gt;&lt;wsp:rsid wsp:val=&quot;00313F96&quot;/&gt;&lt;wsp:rsid wsp:val=&quot;0031429D&quot;/&gt;&lt;wsp:rsid wsp:val=&quot;00314D65&quot;/&gt;&lt;wsp:rsid wsp:val=&quot;00314DAB&quot;/&gt;&lt;wsp:rsid wsp:val=&quot;00314DB4&quot;/&gt;&lt;wsp:rsid wsp:val=&quot;00314E83&quot;/&gt;&lt;wsp:rsid wsp:val=&quot;00314F5A&quot;/&gt;&lt;wsp:rsid wsp:val=&quot;0031522E&quot;/&gt;&lt;wsp:rsid wsp:val=&quot;00315303&quot;/&gt;&lt;wsp:rsid wsp:val=&quot;00315536&quot;/&gt;&lt;wsp:rsid wsp:val=&quot;00315608&quot;/&gt;&lt;wsp:rsid wsp:val=&quot;0031620A&quot;/&gt;&lt;wsp:rsid wsp:val=&quot;003162D4&quot;/&gt;&lt;wsp:rsid wsp:val=&quot;00316720&quot;/&gt;&lt;wsp:rsid wsp:val=&quot;00316726&quot;/&gt;&lt;wsp:rsid wsp:val=&quot;00316868&quot;/&gt;&lt;wsp:rsid wsp:val=&quot;003169B9&quot;/&gt;&lt;wsp:rsid wsp:val=&quot;00316C01&quot;/&gt;&lt;wsp:rsid wsp:val=&quot;00316C72&quot;/&gt;&lt;wsp:rsid wsp:val=&quot;003172E5&quot;/&gt;&lt;wsp:rsid wsp:val=&quot;0031756F&quot;/&gt;&lt;wsp:rsid wsp:val=&quot;003175D3&quot;/&gt;&lt;wsp:rsid wsp:val=&quot;00317735&quot;/&gt;&lt;wsp:rsid wsp:val=&quot;00317908&quot;/&gt;&lt;wsp:rsid wsp:val=&quot;00317912&quot;/&gt;&lt;wsp:rsid wsp:val=&quot;003204B4&quot;/&gt;&lt;wsp:rsid wsp:val=&quot;00320679&quot;/&gt;&lt;wsp:rsid wsp:val=&quot;003209F5&quot;/&gt;&lt;wsp:rsid wsp:val=&quot;00320B55&quot;/&gt;&lt;wsp:rsid wsp:val=&quot;0032148F&quot;/&gt;&lt;wsp:rsid wsp:val=&quot;0032168F&quot;/&gt;&lt;wsp:rsid wsp:val=&quot;00321BE9&quot;/&gt;&lt;wsp:rsid wsp:val=&quot;00321C64&quot;/&gt;&lt;wsp:rsid wsp:val=&quot;00321C87&quot;/&gt;&lt;wsp:rsid wsp:val=&quot;00321D49&quot;/&gt;&lt;wsp:rsid wsp:val=&quot;00321EB4&quot;/&gt;&lt;wsp:rsid wsp:val=&quot;0032213F&quot;/&gt;&lt;wsp:rsid wsp:val=&quot;00322235&quot;/&gt;&lt;wsp:rsid wsp:val=&quot;003223EE&quot;/&gt;&lt;wsp:rsid wsp:val=&quot;00322511&quot;/&gt;&lt;wsp:rsid wsp:val=&quot;00322586&quot;/&gt;&lt;wsp:rsid wsp:val=&quot;003225C5&quot;/&gt;&lt;wsp:rsid wsp:val=&quot;00322680&quot;/&gt;&lt;wsp:rsid wsp:val=&quot;003226F2&quot;/&gt;&lt;wsp:rsid wsp:val=&quot;00322A67&quot;/&gt;&lt;wsp:rsid wsp:val=&quot;00322B56&quot;/&gt;&lt;wsp:rsid wsp:val=&quot;00322BF9&quot;/&gt;&lt;wsp:rsid wsp:val=&quot;00322D74&quot;/&gt;&lt;wsp:rsid wsp:val=&quot;00322FCC&quot;/&gt;&lt;wsp:rsid wsp:val=&quot;00322FF9&quot;/&gt;&lt;wsp:rsid wsp:val=&quot;0032317A&quot;/&gt;&lt;wsp:rsid wsp:val=&quot;0032324C&quot;/&gt;&lt;wsp:rsid wsp:val=&quot;003233F5&quot;/&gt;&lt;wsp:rsid wsp:val=&quot;00323619&quot;/&gt;&lt;wsp:rsid wsp:val=&quot;0032439F&quot;/&gt;&lt;wsp:rsid wsp:val=&quot;00324426&quot;/&gt;&lt;wsp:rsid wsp:val=&quot;00324AE0&quot;/&gt;&lt;wsp:rsid wsp:val=&quot;00324ED1&quot;/&gt;&lt;wsp:rsid wsp:val=&quot;00325352&quot;/&gt;&lt;wsp:rsid wsp:val=&quot;003253A0&quot;/&gt;&lt;wsp:rsid wsp:val=&quot;0032551A&quot;/&gt;&lt;wsp:rsid wsp:val=&quot;0032569A&quot;/&gt;&lt;wsp:rsid wsp:val=&quot;0032586B&quot;/&gt;&lt;wsp:rsid wsp:val=&quot;0032588D&quot;/&gt;&lt;wsp:rsid wsp:val=&quot;0032597B&quot;/&gt;&lt;wsp:rsid wsp:val=&quot;00325F27&quot;/&gt;&lt;wsp:rsid wsp:val=&quot;003265C2&quot;/&gt;&lt;wsp:rsid wsp:val=&quot;003266BB&quot;/&gt;&lt;wsp:rsid wsp:val=&quot;0032671E&quot;/&gt;&lt;wsp:rsid wsp:val=&quot;003268D1&quot;/&gt;&lt;wsp:rsid wsp:val=&quot;00326A54&quot;/&gt;&lt;wsp:rsid wsp:val=&quot;00326BB5&quot;/&gt;&lt;wsp:rsid wsp:val=&quot;00326C71&quot;/&gt;&lt;wsp:rsid wsp:val=&quot;00326C9D&quot;/&gt;&lt;wsp:rsid wsp:val=&quot;00326DDD&quot;/&gt;&lt;wsp:rsid wsp:val=&quot;0032755A&quot;/&gt;&lt;wsp:rsid wsp:val=&quot;0032793E&quot;/&gt;&lt;wsp:rsid wsp:val=&quot;00327B39&quot;/&gt;&lt;wsp:rsid wsp:val=&quot;00327DAE&quot;/&gt;&lt;wsp:rsid wsp:val=&quot;00327E01&quot;/&gt;&lt;wsp:rsid wsp:val=&quot;003304E9&quot;/&gt;&lt;wsp:rsid wsp:val=&quot;0033067C&quot;/&gt;&lt;wsp:rsid wsp:val=&quot;0033068D&quot;/&gt;&lt;wsp:rsid wsp:val=&quot;0033073C&quot;/&gt;&lt;wsp:rsid wsp:val=&quot;0033076C&quot;/&gt;&lt;wsp:rsid wsp:val=&quot;00330BE7&quot;/&gt;&lt;wsp:rsid wsp:val=&quot;00330D66&quot;/&gt;&lt;wsp:rsid wsp:val=&quot;0033132F&quot;/&gt;&lt;wsp:rsid wsp:val=&quot;0033134F&quot;/&gt;&lt;wsp:rsid wsp:val=&quot;00331374&quot;/&gt;&lt;wsp:rsid wsp:val=&quot;0033139D&quot;/&gt;&lt;wsp:rsid wsp:val=&quot;00331601&quot;/&gt;&lt;wsp:rsid wsp:val=&quot;00331BD3&quot;/&gt;&lt;wsp:rsid wsp:val=&quot;00332223&quot;/&gt;&lt;wsp:rsid wsp:val=&quot;00332386&quot;/&gt;&lt;wsp:rsid wsp:val=&quot;00332819&quot;/&gt;&lt;wsp:rsid wsp:val=&quot;003328F2&quot;/&gt;&lt;wsp:rsid wsp:val=&quot;00332DC4&quot;/&gt;&lt;wsp:rsid wsp:val=&quot;00332EB6&quot;/&gt;&lt;wsp:rsid wsp:val=&quot;00332F7F&quot;/&gt;&lt;wsp:rsid wsp:val=&quot;00332FB3&quot;/&gt;&lt;wsp:rsid wsp:val=&quot;003330E0&quot;/&gt;&lt;wsp:rsid wsp:val=&quot;00333243&quot;/&gt;&lt;wsp:rsid wsp:val=&quot;0033356A&quot;/&gt;&lt;wsp:rsid wsp:val=&quot;00333A2D&quot;/&gt;&lt;wsp:rsid wsp:val=&quot;00333C78&quot;/&gt;&lt;wsp:rsid wsp:val=&quot;003342DF&quot;/&gt;&lt;wsp:rsid wsp:val=&quot;0033438C&quot;/&gt;&lt;wsp:rsid wsp:val=&quot;003345CB&quot;/&gt;&lt;wsp:rsid wsp:val=&quot;003346CF&quot;/&gt;&lt;wsp:rsid wsp:val=&quot;003347FB&quot;/&gt;&lt;wsp:rsid wsp:val=&quot;00334D35&quot;/&gt;&lt;wsp:rsid wsp:val=&quot;0033525D&quot;/&gt;&lt;wsp:rsid wsp:val=&quot;00335612&quot;/&gt;&lt;wsp:rsid wsp:val=&quot;00335725&quot;/&gt;&lt;wsp:rsid wsp:val=&quot;00335742&quot;/&gt;&lt;wsp:rsid wsp:val=&quot;00335761&quot;/&gt;&lt;wsp:rsid wsp:val=&quot;00335936&quot;/&gt;&lt;wsp:rsid wsp:val=&quot;00335B70&quot;/&gt;&lt;wsp:rsid wsp:val=&quot;00335C4A&quot;/&gt;&lt;wsp:rsid wsp:val=&quot;00336147&quot;/&gt;&lt;wsp:rsid wsp:val=&quot;003364AC&quot;/&gt;&lt;wsp:rsid wsp:val=&quot;00336679&quot;/&gt;&lt;wsp:rsid wsp:val=&quot;0033676A&quot;/&gt;&lt;wsp:rsid wsp:val=&quot;00336A20&quot;/&gt;&lt;wsp:rsid wsp:val=&quot;00336B01&quot;/&gt;&lt;wsp:rsid wsp:val=&quot;00336E30&quot;/&gt;&lt;wsp:rsid wsp:val=&quot;00336EF7&quot;/&gt;&lt;wsp:rsid wsp:val=&quot;00337269&quot;/&gt;&lt;wsp:rsid wsp:val=&quot;00337442&quot;/&gt;&lt;wsp:rsid wsp:val=&quot;00337611&quot;/&gt;&lt;wsp:rsid wsp:val=&quot;00337661&quot;/&gt;&lt;wsp:rsid wsp:val=&quot;00337722&quot;/&gt;&lt;wsp:rsid wsp:val=&quot;00337AF5&quot;/&gt;&lt;wsp:rsid wsp:val=&quot;00337C0F&quot;/&gt;&lt;wsp:rsid wsp:val=&quot;00337C13&quot;/&gt;&lt;wsp:rsid wsp:val=&quot;0034002A&quot;/&gt;&lt;wsp:rsid wsp:val=&quot;003400FB&quot;/&gt;&lt;wsp:rsid wsp:val=&quot;003402F1&quot;/&gt;&lt;wsp:rsid wsp:val=&quot;00340454&quot;/&gt;&lt;wsp:rsid wsp:val=&quot;003405BE&quot;/&gt;&lt;wsp:rsid wsp:val=&quot;00340722&quot;/&gt;&lt;wsp:rsid wsp:val=&quot;00340932&quot;/&gt;&lt;wsp:rsid wsp:val=&quot;00340AA3&quot;/&gt;&lt;wsp:rsid wsp:val=&quot;00340AD2&quot;/&gt;&lt;wsp:rsid wsp:val=&quot;00340AF4&quot;/&gt;&lt;wsp:rsid wsp:val=&quot;00340B5E&quot;/&gt;&lt;wsp:rsid wsp:val=&quot;0034111C&quot;/&gt;&lt;wsp:rsid wsp:val=&quot;003411D2&quot;/&gt;&lt;wsp:rsid wsp:val=&quot;003412DC&quot;/&gt;&lt;wsp:rsid wsp:val=&quot;003415BA&quot;/&gt;&lt;wsp:rsid wsp:val=&quot;003417FC&quot;/&gt;&lt;wsp:rsid wsp:val=&quot;00341B62&quot;/&gt;&lt;wsp:rsid wsp:val=&quot;00341C5B&quot;/&gt;&lt;wsp:rsid wsp:val=&quot;00341D9A&quot;/&gt;&lt;wsp:rsid wsp:val=&quot;00341EEB&quot;/&gt;&lt;wsp:rsid wsp:val=&quot;00342890&quot;/&gt;&lt;wsp:rsid wsp:val=&quot;00342B5F&quot;/&gt;&lt;wsp:rsid wsp:val=&quot;00342B8F&quot;/&gt;&lt;wsp:rsid wsp:val=&quot;00342E03&quot;/&gt;&lt;wsp:rsid wsp:val=&quot;00342E9E&quot;/&gt;&lt;wsp:rsid wsp:val=&quot;003436B8&quot;/&gt;&lt;wsp:rsid wsp:val=&quot;00343867&quot;/&gt;&lt;wsp:rsid wsp:val=&quot;00343C90&quot;/&gt;&lt;wsp:rsid wsp:val=&quot;00343DAC&quot;/&gt;&lt;wsp:rsid wsp:val=&quot;00343DB1&quot;/&gt;&lt;wsp:rsid wsp:val=&quot;00343E47&quot;/&gt;&lt;wsp:rsid wsp:val=&quot;0034428E&quot;/&gt;&lt;wsp:rsid wsp:val=&quot;00344463&quot;/&gt;&lt;wsp:rsid wsp:val=&quot;003447E5&quot;/&gt;&lt;wsp:rsid wsp:val=&quot;00344994&quot;/&gt;&lt;wsp:rsid wsp:val=&quot;00344D02&quot;/&gt;&lt;wsp:rsid wsp:val=&quot;00344D61&quot;/&gt;&lt;wsp:rsid wsp:val=&quot;00345131&quot;/&gt;&lt;wsp:rsid wsp:val=&quot;003452DA&quot;/&gt;&lt;wsp:rsid wsp:val=&quot;00345603&quot;/&gt;&lt;wsp:rsid wsp:val=&quot;0034560F&quot;/&gt;&lt;wsp:rsid wsp:val=&quot;00345820&quot;/&gt;&lt;wsp:rsid wsp:val=&quot;0034594F&quot;/&gt;&lt;wsp:rsid wsp:val=&quot;00345FAF&quot;/&gt;&lt;wsp:rsid wsp:val=&quot;00345FC3&quot;/&gt;&lt;wsp:rsid wsp:val=&quot;0034609D&quot;/&gt;&lt;wsp:rsid wsp:val=&quot;003460BF&quot;/&gt;&lt;wsp:rsid wsp:val=&quot;003465EC&quot;/&gt;&lt;wsp:rsid wsp:val=&quot;003467A5&quot;/&gt;&lt;wsp:rsid wsp:val=&quot;003468C2&quot;/&gt;&lt;wsp:rsid wsp:val=&quot;003469FE&quot;/&gt;&lt;wsp:rsid wsp:val=&quot;00346A5E&quot;/&gt;&lt;wsp:rsid wsp:val=&quot;00346C1D&quot;/&gt;&lt;wsp:rsid wsp:val=&quot;00346CB5&quot;/&gt;&lt;wsp:rsid wsp:val=&quot;00346CB7&quot;/&gt;&lt;wsp:rsid wsp:val=&quot;00347002&quot;/&gt;&lt;wsp:rsid wsp:val=&quot;00347271&quot;/&gt;&lt;wsp:rsid wsp:val=&quot;003472CD&quot;/&gt;&lt;wsp:rsid wsp:val=&quot;0034734C&quot;/&gt;&lt;wsp:rsid wsp:val=&quot;00347360&quot;/&gt;&lt;wsp:rsid wsp:val=&quot;0034736B&quot;/&gt;&lt;wsp:rsid wsp:val=&quot;00347642&quot;/&gt;&lt;wsp:rsid wsp:val=&quot;0034779E&quot;/&gt;&lt;wsp:rsid wsp:val=&quot;00347EDF&quot;/&gt;&lt;wsp:rsid wsp:val=&quot;00347F3D&quot;/&gt;&lt;wsp:rsid wsp:val=&quot;00347F99&quot;/&gt;&lt;wsp:rsid wsp:val=&quot;00350100&quot;/&gt;&lt;wsp:rsid wsp:val=&quot;0035056A&quot;/&gt;&lt;wsp:rsid wsp:val=&quot;00350BE5&quot;/&gt;&lt;wsp:rsid wsp:val=&quot;00350C7A&quot;/&gt;&lt;wsp:rsid wsp:val=&quot;00350D68&quot;/&gt;&lt;wsp:rsid wsp:val=&quot;00350E07&quot;/&gt;&lt;wsp:rsid wsp:val=&quot;00350EE3&quot;/&gt;&lt;wsp:rsid wsp:val=&quot;00351173&quot;/&gt;&lt;wsp:rsid wsp:val=&quot;003517CB&quot;/&gt;&lt;wsp:rsid wsp:val=&quot;003519E5&quot;/&gt;&lt;wsp:rsid wsp:val=&quot;00351C1D&quot;/&gt;&lt;wsp:rsid wsp:val=&quot;00351EF7&quot;/&gt;&lt;wsp:rsid wsp:val=&quot;00351F80&quot;/&gt;&lt;wsp:rsid wsp:val=&quot;00352279&quot;/&gt;&lt;wsp:rsid wsp:val=&quot;0035240D&quot;/&gt;&lt;wsp:rsid wsp:val=&quot;003525EA&quot;/&gt;&lt;wsp:rsid wsp:val=&quot;00352B98&quot;/&gt;&lt;wsp:rsid wsp:val=&quot;00352D21&quot;/&gt;&lt;wsp:rsid wsp:val=&quot;0035301B&quot;/&gt;&lt;wsp:rsid wsp:val=&quot;0035328A&quot;/&gt;&lt;wsp:rsid wsp:val=&quot;00353460&quot;/&gt;&lt;wsp:rsid wsp:val=&quot;00353542&quot;/&gt;&lt;wsp:rsid wsp:val=&quot;00353779&quot;/&gt;&lt;wsp:rsid wsp:val=&quot;0035377E&quot;/&gt;&lt;wsp:rsid wsp:val=&quot;00353788&quot;/&gt;&lt;wsp:rsid wsp:val=&quot;003538EF&quot;/&gt;&lt;wsp:rsid wsp:val=&quot;00353902&quot;/&gt;&lt;wsp:rsid wsp:val=&quot;0035426A&quot;/&gt;&lt;wsp:rsid wsp:val=&quot;00354529&quot;/&gt;&lt;wsp:rsid wsp:val=&quot;003545AD&quot;/&gt;&lt;wsp:rsid wsp:val=&quot;0035475F&quot;/&gt;&lt;wsp:rsid wsp:val=&quot;003549CA&quot;/&gt;&lt;wsp:rsid wsp:val=&quot;00354DE9&quot;/&gt;&lt;wsp:rsid wsp:val=&quot;0035504B&quot;/&gt;&lt;wsp:rsid wsp:val=&quot;00355152&quot;/&gt;&lt;wsp:rsid wsp:val=&quot;003555B8&quot;/&gt;&lt;wsp:rsid wsp:val=&quot;00355646&quot;/&gt;&lt;wsp:rsid wsp:val=&quot;003557D5&quot;/&gt;&lt;wsp:rsid wsp:val=&quot;0035598C&quot;/&gt;&lt;wsp:rsid wsp:val=&quot;00355AB4&quot;/&gt;&lt;wsp:rsid wsp:val=&quot;00355C24&quot;/&gt;&lt;wsp:rsid wsp:val=&quot;00355E54&quot;/&gt;&lt;wsp:rsid wsp:val=&quot;0035610F&quot;/&gt;&lt;wsp:rsid wsp:val=&quot;003561C2&quot;/&gt;&lt;wsp:rsid wsp:val=&quot;003561CD&quot;/&gt;&lt;wsp:rsid wsp:val=&quot;003566F6&quot;/&gt;&lt;wsp:rsid wsp:val=&quot;0035687A&quot;/&gt;&lt;wsp:rsid wsp:val=&quot;003568C6&quot;/&gt;&lt;wsp:rsid wsp:val=&quot;0035692A&quot;/&gt;&lt;wsp:rsid wsp:val=&quot;0035692C&quot;/&gt;&lt;wsp:rsid wsp:val=&quot;00356BDD&quot;/&gt;&lt;wsp:rsid wsp:val=&quot;00356BFB&quot;/&gt;&lt;wsp:rsid wsp:val=&quot;00356C33&quot;/&gt;&lt;wsp:rsid wsp:val=&quot;00356CC9&quot;/&gt;&lt;wsp:rsid wsp:val=&quot;00356D76&quot;/&gt;&lt;wsp:rsid wsp:val=&quot;00356E2C&quot;/&gt;&lt;wsp:rsid wsp:val=&quot;00356F61&quot;/&gt;&lt;wsp:rsid wsp:val=&quot;0035711F&quot;/&gt;&lt;wsp:rsid wsp:val=&quot;0035723F&quot;/&gt;&lt;wsp:rsid wsp:val=&quot;0035738E&quot;/&gt;&lt;wsp:rsid wsp:val=&quot;00357459&quot;/&gt;&lt;wsp:rsid wsp:val=&quot;0035760D&quot;/&gt;&lt;wsp:rsid wsp:val=&quot;00357982&quot;/&gt;&lt;wsp:rsid wsp:val=&quot;00357B9C&quot;/&gt;&lt;wsp:rsid wsp:val=&quot;00357C2C&quot;/&gt;&lt;wsp:rsid wsp:val=&quot;00357D3C&quot;/&gt;&lt;wsp:rsid wsp:val=&quot;00357EB5&quot;/&gt;&lt;wsp:rsid wsp:val=&quot;00357F8C&quot;/&gt;&lt;wsp:rsid wsp:val=&quot;0036000F&quot;/&gt;&lt;wsp:rsid wsp:val=&quot;003600F3&quot;/&gt;&lt;wsp:rsid wsp:val=&quot;0036035D&quot;/&gt;&lt;wsp:rsid wsp:val=&quot;00360533&quot;/&gt;&lt;wsp:rsid wsp:val=&quot;0036069C&quot;/&gt;&lt;wsp:rsid wsp:val=&quot;00360A87&quot;/&gt;&lt;wsp:rsid wsp:val=&quot;00360AAD&quot;/&gt;&lt;wsp:rsid wsp:val=&quot;00360B21&quot;/&gt;&lt;wsp:rsid wsp:val=&quot;00360C8B&quot;/&gt;&lt;wsp:rsid wsp:val=&quot;00360CFE&quot;/&gt;&lt;wsp:rsid wsp:val=&quot;00360EE7&quot;/&gt;&lt;wsp:rsid wsp:val=&quot;00360FA8&quot;/&gt;&lt;wsp:rsid wsp:val=&quot;0036118F&quot;/&gt;&lt;wsp:rsid wsp:val=&quot;003613B3&quot;/&gt;&lt;wsp:rsid wsp:val=&quot;003613F4&quot;/&gt;&lt;wsp:rsid wsp:val=&quot;0036149A&quot;/&gt;&lt;wsp:rsid wsp:val=&quot;003618FD&quot;/&gt;&lt;wsp:rsid wsp:val=&quot;003619A2&quot;/&gt;&lt;wsp:rsid wsp:val=&quot;003619A7&quot;/&gt;&lt;wsp:rsid wsp:val=&quot;00361BB7&quot;/&gt;&lt;wsp:rsid wsp:val=&quot;00361DDD&quot;/&gt;&lt;wsp:rsid wsp:val=&quot;00361E1B&quot;/&gt;&lt;wsp:rsid wsp:val=&quot;00361FCA&quot;/&gt;&lt;wsp:rsid wsp:val=&quot;003620ED&quot;/&gt;&lt;wsp:rsid wsp:val=&quot;00362497&quot;/&gt;&lt;wsp:rsid wsp:val=&quot;00362515&quot;/&gt;&lt;wsp:rsid wsp:val=&quot;00362525&quot;/&gt;&lt;wsp:rsid wsp:val=&quot;0036254C&quot;/&gt;&lt;wsp:rsid wsp:val=&quot;003625D6&quot;/&gt;&lt;wsp:rsid wsp:val=&quot;003627DD&quot;/&gt;&lt;wsp:rsid wsp:val=&quot;0036289F&quot;/&gt;&lt;wsp:rsid wsp:val=&quot;00362E17&quot;/&gt;&lt;wsp:rsid wsp:val=&quot;00362F3B&quot;/&gt;&lt;wsp:rsid wsp:val=&quot;00362F9D&quot;/&gt;&lt;wsp:rsid wsp:val=&quot;00363003&quot;/&gt;&lt;wsp:rsid wsp:val=&quot;00363029&quot;/&gt;&lt;wsp:rsid wsp:val=&quot;0036305B&quot;/&gt;&lt;wsp:rsid wsp:val=&quot;003634C7&quot;/&gt;&lt;wsp:rsid wsp:val=&quot;0036352B&quot;/&gt;&lt;wsp:rsid wsp:val=&quot;00363744&quot;/&gt;&lt;wsp:rsid wsp:val=&quot;00363754&quot;/&gt;&lt;wsp:rsid wsp:val=&quot;00363880&quot;/&gt;&lt;wsp:rsid wsp:val=&quot;00363BAB&quot;/&gt;&lt;wsp:rsid wsp:val=&quot;00363C25&quot;/&gt;&lt;wsp:rsid wsp:val=&quot;00363CBC&quot;/&gt;&lt;wsp:rsid wsp:val=&quot;00363CCA&quot;/&gt;&lt;wsp:rsid wsp:val=&quot;003640B5&quot;/&gt;&lt;wsp:rsid wsp:val=&quot;003642A6&quot;/&gt;&lt;wsp:rsid wsp:val=&quot;003648BE&quot;/&gt;&lt;wsp:rsid wsp:val=&quot;003648EA&quot;/&gt;&lt;wsp:rsid wsp:val=&quot;00364AFE&quot;/&gt;&lt;wsp:rsid wsp:val=&quot;00364B84&quot;/&gt;&lt;wsp:rsid wsp:val=&quot;00364DE5&quot;/&gt;&lt;wsp:rsid wsp:val=&quot;00365005&quot;/&gt;&lt;wsp:rsid wsp:val=&quot;0036502D&quot;/&gt;&lt;wsp:rsid wsp:val=&quot;0036509F&quot;/&gt;&lt;wsp:rsid wsp:val=&quot;00365179&quot;/&gt;&lt;wsp:rsid wsp:val=&quot;00365462&quot;/&gt;&lt;wsp:rsid wsp:val=&quot;003658AA&quot;/&gt;&lt;wsp:rsid wsp:val=&quot;0036594A&quot;/&gt;&lt;wsp:rsid wsp:val=&quot;00365ABD&quot;/&gt;&lt;wsp:rsid wsp:val=&quot;00365D36&quot;/&gt;&lt;wsp:rsid wsp:val=&quot;00365D6A&quot;/&gt;&lt;wsp:rsid wsp:val=&quot;00365DF4&quot;/&gt;&lt;wsp:rsid wsp:val=&quot;0036601C&quot;/&gt;&lt;wsp:rsid wsp:val=&quot;00366695&quot;/&gt;&lt;wsp:rsid wsp:val=&quot;003667D7&quot;/&gt;&lt;wsp:rsid wsp:val=&quot;003669F2&quot;/&gt;&lt;wsp:rsid wsp:val=&quot;00366F63&quot;/&gt;&lt;wsp:rsid wsp:val=&quot;003671FF&quot;/&gt;&lt;wsp:rsid wsp:val=&quot;00367779&quot;/&gt;&lt;wsp:rsid wsp:val=&quot;00367904&quot;/&gt;&lt;wsp:rsid wsp:val=&quot;00367B78&quot;/&gt;&lt;wsp:rsid wsp:val=&quot;00367E7D&quot;/&gt;&lt;wsp:rsid wsp:val=&quot;00367EDA&quot;/&gt;&lt;wsp:rsid wsp:val=&quot;00367FB0&quot;/&gt;&lt;wsp:rsid wsp:val=&quot;00367FCF&quot;/&gt;&lt;wsp:rsid wsp:val=&quot;003700D1&quot;/&gt;&lt;wsp:rsid wsp:val=&quot;00370379&quot;/&gt;&lt;wsp:rsid wsp:val=&quot;003704A7&quot;/&gt;&lt;wsp:rsid wsp:val=&quot;00370751&quot;/&gt;&lt;wsp:rsid wsp:val=&quot;0037076C&quot;/&gt;&lt;wsp:rsid wsp:val=&quot;0037078A&quot;/&gt;&lt;wsp:rsid wsp:val=&quot;00370EA4&quot;/&gt;&lt;wsp:rsid wsp:val=&quot;0037116F&quot;/&gt;&lt;wsp:rsid wsp:val=&quot;003717C6&quot;/&gt;&lt;wsp:rsid wsp:val=&quot;00371896&quot;/&gt;&lt;wsp:rsid wsp:val=&quot;00371957&quot;/&gt;&lt;wsp:rsid wsp:val=&quot;00371ABF&quot;/&gt;&lt;wsp:rsid wsp:val=&quot;00371C2D&quot;/&gt;&lt;wsp:rsid wsp:val=&quot;00371EEE&quot;/&gt;&lt;wsp:rsid wsp:val=&quot;0037254E&quot;/&gt;&lt;wsp:rsid wsp:val=&quot;0037276A&quot;/&gt;&lt;wsp:rsid wsp:val=&quot;00372918&quot;/&gt;&lt;wsp:rsid wsp:val=&quot;00372998&quot;/&gt;&lt;wsp:rsid wsp:val=&quot;00372BBF&quot;/&gt;&lt;wsp:rsid wsp:val=&quot;00372C45&quot;/&gt;&lt;wsp:rsid wsp:val=&quot;00372C67&quot;/&gt;&lt;wsp:rsid wsp:val=&quot;00372D56&quot;/&gt;&lt;wsp:rsid wsp:val=&quot;00372F25&quot;/&gt;&lt;wsp:rsid wsp:val=&quot;00372F3C&quot;/&gt;&lt;wsp:rsid wsp:val=&quot;003730B3&quot;/&gt;&lt;wsp:rsid wsp:val=&quot;00373475&quot;/&gt;&lt;wsp:rsid wsp:val=&quot;003736CD&quot;/&gt;&lt;wsp:rsid wsp:val=&quot;0037382B&quot;/&gt;&lt;wsp:rsid wsp:val=&quot;00373861&quot;/&gt;&lt;wsp:rsid wsp:val=&quot;003738EC&quot;/&gt;&lt;wsp:rsid wsp:val=&quot;00373AD5&quot;/&gt;&lt;wsp:rsid wsp:val=&quot;00373F7C&quot;/&gt;&lt;wsp:rsid wsp:val=&quot;00373FE1&quot;/&gt;&lt;wsp:rsid wsp:val=&quot;00374172&quot;/&gt;&lt;wsp:rsid wsp:val=&quot;003742E3&quot;/&gt;&lt;wsp:rsid wsp:val=&quot;00374642&quot;/&gt;&lt;wsp:rsid wsp:val=&quot;0037478F&quot;/&gt;&lt;wsp:rsid wsp:val=&quot;003747E4&quot;/&gt;&lt;wsp:rsid wsp:val=&quot;00374863&quot;/&gt;&lt;wsp:rsid wsp:val=&quot;00374B69&quot;/&gt;&lt;wsp:rsid wsp:val=&quot;00374D92&quot;/&gt;&lt;wsp:rsid wsp:val=&quot;00374E8F&quot;/&gt;&lt;wsp:rsid wsp:val=&quot;0037501D&quot;/&gt;&lt;wsp:rsid wsp:val=&quot;00375120&quot;/&gt;&lt;wsp:rsid wsp:val=&quot;003751D8&quot;/&gt;&lt;wsp:rsid wsp:val=&quot;0037563F&quot;/&gt;&lt;wsp:rsid wsp:val=&quot;0037568F&quot;/&gt;&lt;wsp:rsid wsp:val=&quot;00375711&quot;/&gt;&lt;wsp:rsid wsp:val=&quot;0037588E&quot;/&gt;&lt;wsp:rsid wsp:val=&quot;003758C5&quot;/&gt;&lt;wsp:rsid wsp:val=&quot;00375FD0&quot;/&gt;&lt;wsp:rsid wsp:val=&quot;00376296&quot;/&gt;&lt;wsp:rsid wsp:val=&quot;0037655A&quot;/&gt;&lt;wsp:rsid wsp:val=&quot;00376A1A&quot;/&gt;&lt;wsp:rsid wsp:val=&quot;00376B07&quot;/&gt;&lt;wsp:rsid wsp:val=&quot;0037751C&quot;/&gt;&lt;wsp:rsid wsp:val=&quot;003775DA&quot;/&gt;&lt;wsp:rsid wsp:val=&quot;003777A8&quot;/&gt;&lt;wsp:rsid wsp:val=&quot;003778DF&quot;/&gt;&lt;wsp:rsid wsp:val=&quot;00377B1B&quot;/&gt;&lt;wsp:rsid wsp:val=&quot;00377D9D&quot;/&gt;&lt;wsp:rsid wsp:val=&quot;00377EA2&quot;/&gt;&lt;wsp:rsid wsp:val=&quot;0038008D&quot;/&gt;&lt;wsp:rsid wsp:val=&quot;003802AC&quot;/&gt;&lt;wsp:rsid wsp:val=&quot;0038049F&quot;/&gt;&lt;wsp:rsid wsp:val=&quot;003806F4&quot;/&gt;&lt;wsp:rsid wsp:val=&quot;003807CB&quot;/&gt;&lt;wsp:rsid wsp:val=&quot;003807ED&quot;/&gt;&lt;wsp:rsid wsp:val=&quot;00380898&quot;/&gt;&lt;wsp:rsid wsp:val=&quot;003809E7&quot;/&gt;&lt;wsp:rsid wsp:val=&quot;00380A9C&quot;/&gt;&lt;wsp:rsid wsp:val=&quot;00380C25&quot;/&gt;&lt;wsp:rsid wsp:val=&quot;00380EA1&quot;/&gt;&lt;wsp:rsid wsp:val=&quot;00381202&quot;/&gt;&lt;wsp:rsid wsp:val=&quot;00381207&quot;/&gt;&lt;wsp:rsid wsp:val=&quot;003813EE&quot;/&gt;&lt;wsp:rsid wsp:val=&quot;00381848&quot;/&gt;&lt;wsp:rsid wsp:val=&quot;0038188F&quot;/&gt;&lt;wsp:rsid wsp:val=&quot;00381A55&quot;/&gt;&lt;wsp:rsid wsp:val=&quot;00381A88&quot;/&gt;&lt;wsp:rsid wsp:val=&quot;00381BA4&quot;/&gt;&lt;wsp:rsid wsp:val=&quot;00381E39&quot;/&gt;&lt;wsp:rsid wsp:val=&quot;00382154&quot;/&gt;&lt;wsp:rsid wsp:val=&quot;00382346&quot;/&gt;&lt;wsp:rsid wsp:val=&quot;0038236E&quot;/&gt;&lt;wsp:rsid wsp:val=&quot;00382375&quot;/&gt;&lt;wsp:rsid wsp:val=&quot;0038244D&quot;/&gt;&lt;wsp:rsid wsp:val=&quot;00382ACB&quot;/&gt;&lt;wsp:rsid wsp:val=&quot;00382D7A&quot;/&gt;&lt;wsp:rsid wsp:val=&quot;00382D7E&quot;/&gt;&lt;wsp:rsid wsp:val=&quot;00382DC5&quot;/&gt;&lt;wsp:rsid wsp:val=&quot;00382F03&quot;/&gt;&lt;wsp:rsid wsp:val=&quot;0038303A&quot;/&gt;&lt;wsp:rsid wsp:val=&quot;00383295&quot;/&gt;&lt;wsp:rsid wsp:val=&quot;00383444&quot;/&gt;&lt;wsp:rsid wsp:val=&quot;003837C7&quot;/&gt;&lt;wsp:rsid wsp:val=&quot;00383AAA&quot;/&gt;&lt;wsp:rsid wsp:val=&quot;00383D92&quot;/&gt;&lt;wsp:rsid wsp:val=&quot;00383E50&quot;/&gt;&lt;wsp:rsid wsp:val=&quot;003842A3&quot;/&gt;&lt;wsp:rsid wsp:val=&quot;00384490&quot;/&gt;&lt;wsp:rsid wsp:val=&quot;0038460C&quot;/&gt;&lt;wsp:rsid wsp:val=&quot;003846D8&quot;/&gt;&lt;wsp:rsid wsp:val=&quot;00384784&quot;/&gt;&lt;wsp:rsid wsp:val=&quot;00384830&quot;/&gt;&lt;wsp:rsid wsp:val=&quot;00384975&quot;/&gt;&lt;wsp:rsid wsp:val=&quot;003849CF&quot;/&gt;&lt;wsp:rsid wsp:val=&quot;00384A17&quot;/&gt;&lt;wsp:rsid wsp:val=&quot;00384B6F&quot;/&gt;&lt;wsp:rsid wsp:val=&quot;00384C73&quot;/&gt;&lt;wsp:rsid wsp:val=&quot;00384F03&quot;/&gt;&lt;wsp:rsid wsp:val=&quot;003850EC&quot;/&gt;&lt;wsp:rsid wsp:val=&quot;003855D5&quot;/&gt;&lt;wsp:rsid wsp:val=&quot;003858DC&quot;/&gt;&lt;wsp:rsid wsp:val=&quot;003859E6&quot;/&gt;&lt;wsp:rsid wsp:val=&quot;00385A11&quot;/&gt;&lt;wsp:rsid wsp:val=&quot;003861F9&quot;/&gt;&lt;wsp:rsid wsp:val=&quot;003863F7&quot;/&gt;&lt;wsp:rsid wsp:val=&quot;00386544&quot;/&gt;&lt;wsp:rsid wsp:val=&quot;003866B1&quot;/&gt;&lt;wsp:rsid wsp:val=&quot;003868E7&quot;/&gt;&lt;wsp:rsid wsp:val=&quot;0038694F&quot;/&gt;&lt;wsp:rsid wsp:val=&quot;00386B95&quot;/&gt;&lt;wsp:rsid wsp:val=&quot;00386CBC&quot;/&gt;&lt;wsp:rsid wsp:val=&quot;00386EC8&quot;/&gt;&lt;wsp:rsid wsp:val=&quot;003873A2&quot;/&gt;&lt;wsp:rsid wsp:val=&quot;003874EF&quot;/&gt;&lt;wsp:rsid wsp:val=&quot;003875B4&quot;/&gt;&lt;wsp:rsid wsp:val=&quot;0038766B&quot;/&gt;&lt;wsp:rsid wsp:val=&quot;003876E2&quot;/&gt;&lt;wsp:rsid wsp:val=&quot;0038776F&quot;/&gt;&lt;wsp:rsid wsp:val=&quot;003877BA&quot;/&gt;&lt;wsp:rsid wsp:val=&quot;0038794E&quot;/&gt;&lt;wsp:rsid wsp:val=&quot;00387C88&quot;/&gt;&lt;wsp:rsid wsp:val=&quot;00387E2A&quot;/&gt;&lt;wsp:rsid wsp:val=&quot;00387F47&quot;/&gt;&lt;wsp:rsid wsp:val=&quot;00390058&quot;/&gt;&lt;wsp:rsid wsp:val=&quot;003900D4&quot;/&gt;&lt;wsp:rsid wsp:val=&quot;00390242&quot;/&gt;&lt;wsp:rsid wsp:val=&quot;003902EB&quot;/&gt;&lt;wsp:rsid wsp:val=&quot;003904CC&quot;/&gt;&lt;wsp:rsid wsp:val=&quot;00390544&quot;/&gt;&lt;wsp:rsid wsp:val=&quot;00390764&quot;/&gt;&lt;wsp:rsid wsp:val=&quot;003909F1&quot;/&gt;&lt;wsp:rsid wsp:val=&quot;00390A1D&quot;/&gt;&lt;wsp:rsid wsp:val=&quot;00390A7D&quot;/&gt;&lt;wsp:rsid wsp:val=&quot;00390F07&quot;/&gt;&lt;wsp:rsid wsp:val=&quot;00391388&quot;/&gt;&lt;wsp:rsid wsp:val=&quot;003913BB&quot;/&gt;&lt;wsp:rsid wsp:val=&quot;003916A9&quot;/&gt;&lt;wsp:rsid wsp:val=&quot;00391784&quot;/&gt;&lt;wsp:rsid wsp:val=&quot;00391A50&quot;/&gt;&lt;wsp:rsid wsp:val=&quot;00391A7A&quot;/&gt;&lt;wsp:rsid wsp:val=&quot;00391D7E&quot;/&gt;&lt;wsp:rsid wsp:val=&quot;003922AC&quot;/&gt;&lt;wsp:rsid wsp:val=&quot;00392393&quot;/&gt;&lt;wsp:rsid wsp:val=&quot;003924A1&quot;/&gt;&lt;wsp:rsid wsp:val=&quot;0039266E&quot;/&gt;&lt;wsp:rsid wsp:val=&quot;003929E8&quot;/&gt;&lt;wsp:rsid wsp:val=&quot;00392A3D&quot;/&gt;&lt;wsp:rsid wsp:val=&quot;00392B97&quot;/&gt;&lt;wsp:rsid wsp:val=&quot;00392C86&quot;/&gt;&lt;wsp:rsid wsp:val=&quot;00392EBA&quot;/&gt;&lt;wsp:rsid wsp:val=&quot;00392EBE&quot;/&gt;&lt;wsp:rsid wsp:val=&quot;00392FDC&quot;/&gt;&lt;wsp:rsid wsp:val=&quot;00393083&quot;/&gt;&lt;wsp:rsid wsp:val=&quot;003932FC&quot;/&gt;&lt;wsp:rsid wsp:val=&quot;0039339F&quot;/&gt;&lt;wsp:rsid wsp:val=&quot;003933EE&quot;/&gt;&lt;wsp:rsid wsp:val=&quot;00393604&quot;/&gt;&lt;wsp:rsid wsp:val=&quot;00393821&quot;/&gt;&lt;wsp:rsid wsp:val=&quot;003939BD&quot;/&gt;&lt;wsp:rsid wsp:val=&quot;00393C4B&quot;/&gt;&lt;wsp:rsid wsp:val=&quot;00393D78&quot;/&gt;&lt;wsp:rsid wsp:val=&quot;00393E94&quot;/&gt;&lt;wsp:rsid wsp:val=&quot;003941DE&quot;/&gt;&lt;wsp:rsid wsp:val=&quot;00394600&quot;/&gt;&lt;wsp:rsid wsp:val=&quot;003946D4&quot;/&gt;&lt;wsp:rsid wsp:val=&quot;00394AE7&quot;/&gt;&lt;wsp:rsid wsp:val=&quot;00394F0E&quot;/&gt;&lt;wsp:rsid wsp:val=&quot;0039570A&quot;/&gt;&lt;wsp:rsid wsp:val=&quot;0039591E&quot;/&gt;&lt;wsp:rsid wsp:val=&quot;00395CCA&quot;/&gt;&lt;wsp:rsid wsp:val=&quot;00396162&quot;/&gt;&lt;wsp:rsid wsp:val=&quot;003962A8&quot;/&gt;&lt;wsp:rsid wsp:val=&quot;003965A4&quot;/&gt;&lt;wsp:rsid wsp:val=&quot;00396A09&quot;/&gt;&lt;wsp:rsid wsp:val=&quot;00396C74&quot;/&gt;&lt;wsp:rsid wsp:val=&quot;003970FA&quot;/&gt;&lt;wsp:rsid wsp:val=&quot;003971E1&quot;/&gt;&lt;wsp:rsid wsp:val=&quot;0039731D&quot;/&gt;&lt;wsp:rsid wsp:val=&quot;00397443&quot;/&gt;&lt;wsp:rsid wsp:val=&quot;00397572&quot;/&gt;&lt;wsp:rsid wsp:val=&quot;00397573&quot;/&gt;&lt;wsp:rsid wsp:val=&quot;003977F3&quot;/&gt;&lt;wsp:rsid wsp:val=&quot;003978DA&quot;/&gt;&lt;wsp:rsid wsp:val=&quot;00397AF4&quot;/&gt;&lt;wsp:rsid wsp:val=&quot;00397B01&quot;/&gt;&lt;wsp:rsid wsp:val=&quot;00397C14&quot;/&gt;&lt;wsp:rsid wsp:val=&quot;00397C61&quot;/&gt;&lt;wsp:rsid wsp:val=&quot;00397D30&quot;/&gt;&lt;wsp:rsid wsp:val=&quot;00397D34&quot;/&gt;&lt;wsp:rsid wsp:val=&quot;003A00C6&quot;/&gt;&lt;wsp:rsid wsp:val=&quot;003A0319&quot;/&gt;&lt;wsp:rsid wsp:val=&quot;003A053E&quot;/&gt;&lt;wsp:rsid wsp:val=&quot;003A058D&quot;/&gt;&lt;wsp:rsid wsp:val=&quot;003A0628&quot;/&gt;&lt;wsp:rsid wsp:val=&quot;003A068D&quot;/&gt;&lt;wsp:rsid wsp:val=&quot;003A0754&quot;/&gt;&lt;wsp:rsid wsp:val=&quot;003A0827&quot;/&gt;&lt;wsp:rsid wsp:val=&quot;003A0A83&quot;/&gt;&lt;wsp:rsid wsp:val=&quot;003A0A9A&quot;/&gt;&lt;wsp:rsid wsp:val=&quot;003A0B42&quot;/&gt;&lt;wsp:rsid wsp:val=&quot;003A0BDC&quot;/&gt;&lt;wsp:rsid wsp:val=&quot;003A0C66&quot;/&gt;&lt;wsp:rsid wsp:val=&quot;003A0CAA&quot;/&gt;&lt;wsp:rsid wsp:val=&quot;003A0F5E&quot;/&gt;&lt;wsp:rsid wsp:val=&quot;003A0F5F&quot;/&gt;&lt;wsp:rsid wsp:val=&quot;003A1094&quot;/&gt;&lt;wsp:rsid wsp:val=&quot;003A10F7&quot;/&gt;&lt;wsp:rsid wsp:val=&quot;003A158E&quot;/&gt;&lt;wsp:rsid wsp:val=&quot;003A1646&quot;/&gt;&lt;wsp:rsid wsp:val=&quot;003A190F&quot;/&gt;&lt;wsp:rsid wsp:val=&quot;003A19DE&quot;/&gt;&lt;wsp:rsid wsp:val=&quot;003A2045&quot;/&gt;&lt;wsp:rsid wsp:val=&quot;003A2054&quot;/&gt;&lt;wsp:rsid wsp:val=&quot;003A21EC&quot;/&gt;&lt;wsp:rsid wsp:val=&quot;003A22F7&quot;/&gt;&lt;wsp:rsid wsp:val=&quot;003A24C5&quot;/&gt;&lt;wsp:rsid wsp:val=&quot;003A2AC4&quot;/&gt;&lt;wsp:rsid wsp:val=&quot;003A2DA4&quot;/&gt;&lt;wsp:rsid wsp:val=&quot;003A3055&quot;/&gt;&lt;wsp:rsid wsp:val=&quot;003A309B&quot;/&gt;&lt;wsp:rsid wsp:val=&quot;003A31D4&quot;/&gt;&lt;wsp:rsid wsp:val=&quot;003A35B7&quot;/&gt;&lt;wsp:rsid wsp:val=&quot;003A3634&quot;/&gt;&lt;wsp:rsid wsp:val=&quot;003A36CC&quot;/&gt;&lt;wsp:rsid wsp:val=&quot;003A36FF&quot;/&gt;&lt;wsp:rsid wsp:val=&quot;003A374C&quot;/&gt;&lt;wsp:rsid wsp:val=&quot;003A3A7F&quot;/&gt;&lt;wsp:rsid wsp:val=&quot;003A4041&quot;/&gt;&lt;wsp:rsid wsp:val=&quot;003A406E&quot;/&gt;&lt;wsp:rsid wsp:val=&quot;003A429E&quot;/&gt;&lt;wsp:rsid wsp:val=&quot;003A434F&quot;/&gt;&lt;wsp:rsid wsp:val=&quot;003A4445&quot;/&gt;&lt;wsp:rsid wsp:val=&quot;003A454D&quot;/&gt;&lt;wsp:rsid wsp:val=&quot;003A4601&quot;/&gt;&lt;wsp:rsid wsp:val=&quot;003A479B&quot;/&gt;&lt;wsp:rsid wsp:val=&quot;003A47B4&quot;/&gt;&lt;wsp:rsid wsp:val=&quot;003A4858&quot;/&gt;&lt;wsp:rsid wsp:val=&quot;003A49EA&quot;/&gt;&lt;wsp:rsid wsp:val=&quot;003A51C9&quot;/&gt;&lt;wsp:rsid wsp:val=&quot;003A53BF&quot;/&gt;&lt;wsp:rsid wsp:val=&quot;003A5921&quot;/&gt;&lt;wsp:rsid wsp:val=&quot;003A597F&quot;/&gt;&lt;wsp:rsid wsp:val=&quot;003A59C6&quot;/&gt;&lt;wsp:rsid wsp:val=&quot;003A5DFB&quot;/&gt;&lt;wsp:rsid wsp:val=&quot;003A5EA3&quot;/&gt;&lt;wsp:rsid wsp:val=&quot;003A6057&quot;/&gt;&lt;wsp:rsid wsp:val=&quot;003A6456&quot;/&gt;&lt;wsp:rsid wsp:val=&quot;003A658B&quot;/&gt;&lt;wsp:rsid wsp:val=&quot;003A6668&quot;/&gt;&lt;wsp:rsid wsp:val=&quot;003A670B&quot;/&gt;&lt;wsp:rsid wsp:val=&quot;003A68F3&quot;/&gt;&lt;wsp:rsid wsp:val=&quot;003A6AA9&quot;/&gt;&lt;wsp:rsid wsp:val=&quot;003A6D2E&quot;/&gt;&lt;wsp:rsid wsp:val=&quot;003A6F49&quot;/&gt;&lt;wsp:rsid wsp:val=&quot;003A71DE&quot;/&gt;&lt;wsp:rsid wsp:val=&quot;003A723F&quot;/&gt;&lt;wsp:rsid wsp:val=&quot;003A733C&quot;/&gt;&lt;wsp:rsid wsp:val=&quot;003A7350&quot;/&gt;&lt;wsp:rsid wsp:val=&quot;003A739A&quot;/&gt;&lt;wsp:rsid wsp:val=&quot;003A74C5&quot;/&gt;&lt;wsp:rsid wsp:val=&quot;003A7669&quot;/&gt;&lt;wsp:rsid wsp:val=&quot;003A76C3&quot;/&gt;&lt;wsp:rsid wsp:val=&quot;003A781F&quot;/&gt;&lt;wsp:rsid wsp:val=&quot;003A7851&quot;/&gt;&lt;wsp:rsid wsp:val=&quot;003A7983&quot;/&gt;&lt;wsp:rsid wsp:val=&quot;003A7BDE&quot;/&gt;&lt;wsp:rsid wsp:val=&quot;003A7CB1&quot;/&gt;&lt;wsp:rsid wsp:val=&quot;003B02C4&quot;/&gt;&lt;wsp:rsid wsp:val=&quot;003B030B&quot;/&gt;&lt;wsp:rsid wsp:val=&quot;003B03B6&quot;/&gt;&lt;wsp:rsid wsp:val=&quot;003B041A&quot;/&gt;&lt;wsp:rsid wsp:val=&quot;003B0511&quot;/&gt;&lt;wsp:rsid wsp:val=&quot;003B0680&quot;/&gt;&lt;wsp:rsid wsp:val=&quot;003B0DD9&quot;/&gt;&lt;wsp:rsid wsp:val=&quot;003B1073&quot;/&gt;&lt;wsp:rsid wsp:val=&quot;003B11E7&quot;/&gt;&lt;wsp:rsid wsp:val=&quot;003B14DE&quot;/&gt;&lt;wsp:rsid wsp:val=&quot;003B1648&quot;/&gt;&lt;wsp:rsid wsp:val=&quot;003B1768&quot;/&gt;&lt;wsp:rsid wsp:val=&quot;003B183B&quot;/&gt;&lt;wsp:rsid wsp:val=&quot;003B1958&quot;/&gt;&lt;wsp:rsid wsp:val=&quot;003B1981&quot;/&gt;&lt;wsp:rsid wsp:val=&quot;003B1A8D&quot;/&gt;&lt;wsp:rsid wsp:val=&quot;003B1E06&quot;/&gt;&lt;wsp:rsid wsp:val=&quot;003B1F28&quot;/&gt;&lt;wsp:rsid wsp:val=&quot;003B21D9&quot;/&gt;&lt;wsp:rsid wsp:val=&quot;003B22E3&quot;/&gt;&lt;wsp:rsid wsp:val=&quot;003B2307&quot;/&gt;&lt;wsp:rsid wsp:val=&quot;003B2409&quot;/&gt;&lt;wsp:rsid wsp:val=&quot;003B2453&quot;/&gt;&lt;wsp:rsid wsp:val=&quot;003B2850&quot;/&gt;&lt;wsp:rsid wsp:val=&quot;003B2C84&quot;/&gt;&lt;wsp:rsid wsp:val=&quot;003B3029&quot;/&gt;&lt;wsp:rsid wsp:val=&quot;003B30B1&quot;/&gt;&lt;wsp:rsid wsp:val=&quot;003B32BD&quot;/&gt;&lt;wsp:rsid wsp:val=&quot;003B3372&quot;/&gt;&lt;wsp:rsid wsp:val=&quot;003B33CD&quot;/&gt;&lt;wsp:rsid wsp:val=&quot;003B33D1&quot;/&gt;&lt;wsp:rsid wsp:val=&quot;003B33D3&quot;/&gt;&lt;wsp:rsid wsp:val=&quot;003B34E8&quot;/&gt;&lt;wsp:rsid wsp:val=&quot;003B3D81&quot;/&gt;&lt;wsp:rsid wsp:val=&quot;003B3F08&quot;/&gt;&lt;wsp:rsid wsp:val=&quot;003B41D5&quot;/&gt;&lt;wsp:rsid wsp:val=&quot;003B457B&quot;/&gt;&lt;wsp:rsid wsp:val=&quot;003B4685&quot;/&gt;&lt;wsp:rsid wsp:val=&quot;003B4AE5&quot;/&gt;&lt;wsp:rsid wsp:val=&quot;003B4E14&quot;/&gt;&lt;wsp:rsid wsp:val=&quot;003B5119&quot;/&gt;&lt;wsp:rsid wsp:val=&quot;003B549B&quot;/&gt;&lt;wsp:rsid wsp:val=&quot;003B5573&quot;/&gt;&lt;wsp:rsid wsp:val=&quot;003B5651&quot;/&gt;&lt;wsp:rsid wsp:val=&quot;003B56DF&quot;/&gt;&lt;wsp:rsid wsp:val=&quot;003B5C68&quot;/&gt;&lt;wsp:rsid wsp:val=&quot;003B5CA6&quot;/&gt;&lt;wsp:rsid wsp:val=&quot;003B5DCC&quot;/&gt;&lt;wsp:rsid wsp:val=&quot;003B5E4F&quot;/&gt;&lt;wsp:rsid wsp:val=&quot;003B64A8&quot;/&gt;&lt;wsp:rsid wsp:val=&quot;003B6648&quot;/&gt;&lt;wsp:rsid wsp:val=&quot;003B67D0&quot;/&gt;&lt;wsp:rsid wsp:val=&quot;003B6844&quot;/&gt;&lt;wsp:rsid wsp:val=&quot;003B6893&quot;/&gt;&lt;wsp:rsid wsp:val=&quot;003B68A3&quot;/&gt;&lt;wsp:rsid wsp:val=&quot;003B6A00&quot;/&gt;&lt;wsp:rsid wsp:val=&quot;003B6A01&quot;/&gt;&lt;wsp:rsid wsp:val=&quot;003B6B6B&quot;/&gt;&lt;wsp:rsid wsp:val=&quot;003B6BCA&quot;/&gt;&lt;wsp:rsid wsp:val=&quot;003B6C3F&quot;/&gt;&lt;wsp:rsid wsp:val=&quot;003B6C5A&quot;/&gt;&lt;wsp:rsid wsp:val=&quot;003B6FAA&quot;/&gt;&lt;wsp:rsid wsp:val=&quot;003B71CB&quot;/&gt;&lt;wsp:rsid wsp:val=&quot;003B792A&quot;/&gt;&lt;wsp:rsid wsp:val=&quot;003B792B&quot;/&gt;&lt;wsp:rsid wsp:val=&quot;003B7BBC&quot;/&gt;&lt;wsp:rsid wsp:val=&quot;003B7C71&quot;/&gt;&lt;wsp:rsid wsp:val=&quot;003B7C77&quot;/&gt;&lt;wsp:rsid wsp:val=&quot;003B7CBD&quot;/&gt;&lt;wsp:rsid wsp:val=&quot;003B7F06&quot;/&gt;&lt;wsp:rsid wsp:val=&quot;003B7FCF&quot;/&gt;&lt;wsp:rsid wsp:val=&quot;003C0055&quot;/&gt;&lt;wsp:rsid wsp:val=&quot;003C0274&quot;/&gt;&lt;wsp:rsid wsp:val=&quot;003C03D1&quot;/&gt;&lt;wsp:rsid wsp:val=&quot;003C0527&quot;/&gt;&lt;wsp:rsid wsp:val=&quot;003C065E&quot;/&gt;&lt;wsp:rsid wsp:val=&quot;003C0847&quot;/&gt;&lt;wsp:rsid wsp:val=&quot;003C09FF&quot;/&gt;&lt;wsp:rsid wsp:val=&quot;003C0A49&quot;/&gt;&lt;wsp:rsid wsp:val=&quot;003C0AC9&quot;/&gt;&lt;wsp:rsid wsp:val=&quot;003C0AD9&quot;/&gt;&lt;wsp:rsid wsp:val=&quot;003C0BD3&quot;/&gt;&lt;wsp:rsid wsp:val=&quot;003C0CA4&quot;/&gt;&lt;wsp:rsid wsp:val=&quot;003C0D88&quot;/&gt;&lt;wsp:rsid wsp:val=&quot;003C148B&quot;/&gt;&lt;wsp:rsid wsp:val=&quot;003C1492&quot;/&gt;&lt;wsp:rsid wsp:val=&quot;003C1504&quot;/&gt;&lt;wsp:rsid wsp:val=&quot;003C16DB&quot;/&gt;&lt;wsp:rsid wsp:val=&quot;003C186B&quot;/&gt;&lt;wsp:rsid wsp:val=&quot;003C187C&quot;/&gt;&lt;wsp:rsid wsp:val=&quot;003C2022&quot;/&gt;&lt;wsp:rsid wsp:val=&quot;003C235A&quot;/&gt;&lt;wsp:rsid wsp:val=&quot;003C2368&quot;/&gt;&lt;wsp:rsid wsp:val=&quot;003C25CE&quot;/&gt;&lt;wsp:rsid wsp:val=&quot;003C266F&quot;/&gt;&lt;wsp:rsid wsp:val=&quot;003C2783&quot;/&gt;&lt;wsp:rsid wsp:val=&quot;003C2A7A&quot;/&gt;&lt;wsp:rsid wsp:val=&quot;003C2C89&quot;/&gt;&lt;wsp:rsid wsp:val=&quot;003C2EF7&quot;/&gt;&lt;wsp:rsid wsp:val=&quot;003C3050&quot;/&gt;&lt;wsp:rsid wsp:val=&quot;003C334E&quot;/&gt;&lt;wsp:rsid wsp:val=&quot;003C35E4&quot;/&gt;&lt;wsp:rsid wsp:val=&quot;003C38A2&quot;/&gt;&lt;wsp:rsid wsp:val=&quot;003C396F&quot;/&gt;&lt;wsp:rsid wsp:val=&quot;003C3A56&quot;/&gt;&lt;wsp:rsid wsp:val=&quot;003C3C42&quot;/&gt;&lt;wsp:rsid wsp:val=&quot;003C3ECB&quot;/&gt;&lt;wsp:rsid wsp:val=&quot;003C4159&quot;/&gt;&lt;wsp:rsid wsp:val=&quot;003C45BA&quot;/&gt;&lt;wsp:rsid wsp:val=&quot;003C46FB&quot;/&gt;&lt;wsp:rsid wsp:val=&quot;003C4A26&quot;/&gt;&lt;wsp:rsid wsp:val=&quot;003C4D07&quot;/&gt;&lt;wsp:rsid wsp:val=&quot;003C4D23&quot;/&gt;&lt;wsp:rsid wsp:val=&quot;003C4E10&quot;/&gt;&lt;wsp:rsid wsp:val=&quot;003C4FB3&quot;/&gt;&lt;wsp:rsid wsp:val=&quot;003C4FE4&quot;/&gt;&lt;wsp:rsid wsp:val=&quot;003C55FA&quot;/&gt;&lt;wsp:rsid wsp:val=&quot;003C5908&quot;/&gt;&lt;wsp:rsid wsp:val=&quot;003C5AB6&quot;/&gt;&lt;wsp:rsid wsp:val=&quot;003C5CB7&quot;/&gt;&lt;wsp:rsid wsp:val=&quot;003C5D5D&quot;/&gt;&lt;wsp:rsid wsp:val=&quot;003C5D66&quot;/&gt;&lt;wsp:rsid wsp:val=&quot;003C5E19&quot;/&gt;&lt;wsp:rsid wsp:val=&quot;003C5FF5&quot;/&gt;&lt;wsp:rsid wsp:val=&quot;003C62A4&quot;/&gt;&lt;wsp:rsid wsp:val=&quot;003C636B&quot;/&gt;&lt;wsp:rsid wsp:val=&quot;003C668A&quot;/&gt;&lt;wsp:rsid wsp:val=&quot;003C66C0&quot;/&gt;&lt;wsp:rsid wsp:val=&quot;003C66D5&quot;/&gt;&lt;wsp:rsid wsp:val=&quot;003C675A&quot;/&gt;&lt;wsp:rsid wsp:val=&quot;003C6A8D&quot;/&gt;&lt;wsp:rsid wsp:val=&quot;003C6B1E&quot;/&gt;&lt;wsp:rsid wsp:val=&quot;003C6D07&quot;/&gt;&lt;wsp:rsid wsp:val=&quot;003C70E5&quot;/&gt;&lt;wsp:rsid wsp:val=&quot;003C730D&quot;/&gt;&lt;wsp:rsid wsp:val=&quot;003C73AE&quot;/&gt;&lt;wsp:rsid wsp:val=&quot;003C747A&quot;/&gt;&lt;wsp:rsid wsp:val=&quot;003C748A&quot;/&gt;&lt;wsp:rsid wsp:val=&quot;003C7588&quot;/&gt;&lt;wsp:rsid wsp:val=&quot;003C7698&quot;/&gt;&lt;wsp:rsid wsp:val=&quot;003C7790&quot;/&gt;&lt;wsp:rsid wsp:val=&quot;003C77C6&quot;/&gt;&lt;wsp:rsid wsp:val=&quot;003C781A&quot;/&gt;&lt;wsp:rsid wsp:val=&quot;003C78EB&quot;/&gt;&lt;wsp:rsid wsp:val=&quot;003C7C2E&quot;/&gt;&lt;wsp:rsid wsp:val=&quot;003C7D17&quot;/&gt;&lt;wsp:rsid wsp:val=&quot;003D067D&quot;/&gt;&lt;wsp:rsid wsp:val=&quot;003D086E&quot;/&gt;&lt;wsp:rsid wsp:val=&quot;003D0A38&quot;/&gt;&lt;wsp:rsid wsp:val=&quot;003D0DD3&quot;/&gt;&lt;wsp:rsid wsp:val=&quot;003D0E85&quot;/&gt;&lt;wsp:rsid wsp:val=&quot;003D0EC8&quot;/&gt;&lt;wsp:rsid wsp:val=&quot;003D13F7&quot;/&gt;&lt;wsp:rsid wsp:val=&quot;003D1402&quot;/&gt;&lt;wsp:rsid wsp:val=&quot;003D1404&quot;/&gt;&lt;wsp:rsid wsp:val=&quot;003D14A3&quot;/&gt;&lt;wsp:rsid wsp:val=&quot;003D1AD2&quot;/&gt;&lt;wsp:rsid wsp:val=&quot;003D1F24&quot;/&gt;&lt;wsp:rsid wsp:val=&quot;003D1F60&quot;/&gt;&lt;wsp:rsid wsp:val=&quot;003D1FF4&quot;/&gt;&lt;wsp:rsid wsp:val=&quot;003D27EE&quot;/&gt;&lt;wsp:rsid wsp:val=&quot;003D2C06&quot;/&gt;&lt;wsp:rsid wsp:val=&quot;003D2D6B&quot;/&gt;&lt;wsp:rsid wsp:val=&quot;003D2D78&quot;/&gt;&lt;wsp:rsid wsp:val=&quot;003D329C&quot;/&gt;&lt;wsp:rsid wsp:val=&quot;003D357D&quot;/&gt;&lt;wsp:rsid wsp:val=&quot;003D37AA&quot;/&gt;&lt;wsp:rsid wsp:val=&quot;003D3906&quot;/&gt;&lt;wsp:rsid wsp:val=&quot;003D3D83&quot;/&gt;&lt;wsp:rsid wsp:val=&quot;003D402B&quot;/&gt;&lt;wsp:rsid wsp:val=&quot;003D40A8&quot;/&gt;&lt;wsp:rsid wsp:val=&quot;003D4CBB&quot;/&gt;&lt;wsp:rsid wsp:val=&quot;003D500C&quot;/&gt;&lt;wsp:rsid wsp:val=&quot;003D5024&quot;/&gt;&lt;wsp:rsid wsp:val=&quot;003D5463&quot;/&gt;&lt;wsp:rsid wsp:val=&quot;003D5601&quot;/&gt;&lt;wsp:rsid wsp:val=&quot;003D58A4&quot;/&gt;&lt;wsp:rsid wsp:val=&quot;003D5A5A&quot;/&gt;&lt;wsp:rsid wsp:val=&quot;003D5A87&quot;/&gt;&lt;wsp:rsid wsp:val=&quot;003D5B55&quot;/&gt;&lt;wsp:rsid wsp:val=&quot;003D5BE6&quot;/&gt;&lt;wsp:rsid wsp:val=&quot;003D5DE0&quot;/&gt;&lt;wsp:rsid wsp:val=&quot;003D5F35&quot;/&gt;&lt;wsp:rsid wsp:val=&quot;003D614C&quot;/&gt;&lt;wsp:rsid wsp:val=&quot;003D6185&quot;/&gt;&lt;wsp:rsid wsp:val=&quot;003D6238&quot;/&gt;&lt;wsp:rsid wsp:val=&quot;003D6440&quot;/&gt;&lt;wsp:rsid wsp:val=&quot;003D673B&quot;/&gt;&lt;wsp:rsid wsp:val=&quot;003D68A6&quot;/&gt;&lt;wsp:rsid wsp:val=&quot;003D6A88&quot;/&gt;&lt;wsp:rsid wsp:val=&quot;003D6DB4&quot;/&gt;&lt;wsp:rsid wsp:val=&quot;003D71AF&quot;/&gt;&lt;wsp:rsid wsp:val=&quot;003D71FF&quot;/&gt;&lt;wsp:rsid wsp:val=&quot;003D7237&quot;/&gt;&lt;wsp:rsid wsp:val=&quot;003E00C6&quot;/&gt;&lt;wsp:rsid wsp:val=&quot;003E0365&quot;/&gt;&lt;wsp:rsid wsp:val=&quot;003E03B8&quot;/&gt;&lt;wsp:rsid wsp:val=&quot;003E06E6&quot;/&gt;&lt;wsp:rsid wsp:val=&quot;003E077E&quot;/&gt;&lt;wsp:rsid wsp:val=&quot;003E079B&quot;/&gt;&lt;wsp:rsid wsp:val=&quot;003E0987&quot;/&gt;&lt;wsp:rsid wsp:val=&quot;003E0B52&quot;/&gt;&lt;wsp:rsid wsp:val=&quot;003E0B8B&quot;/&gt;&lt;wsp:rsid wsp:val=&quot;003E0C59&quot;/&gt;&lt;wsp:rsid wsp:val=&quot;003E0E19&quot;/&gt;&lt;wsp:rsid wsp:val=&quot;003E0F75&quot;/&gt;&lt;wsp:rsid wsp:val=&quot;003E1028&quot;/&gt;&lt;wsp:rsid wsp:val=&quot;003E117D&quot;/&gt;&lt;wsp:rsid wsp:val=&quot;003E16B1&quot;/&gt;&lt;wsp:rsid wsp:val=&quot;003E17D3&quot;/&gt;&lt;wsp:rsid wsp:val=&quot;003E1926&quot;/&gt;&lt;wsp:rsid wsp:val=&quot;003E1AAC&quot;/&gt;&lt;wsp:rsid wsp:val=&quot;003E1B18&quot;/&gt;&lt;wsp:rsid wsp:val=&quot;003E1E3D&quot;/&gt;&lt;wsp:rsid wsp:val=&quot;003E1EBB&quot;/&gt;&lt;wsp:rsid wsp:val=&quot;003E22A0&quot;/&gt;&lt;wsp:rsid wsp:val=&quot;003E23CD&quot;/&gt;&lt;wsp:rsid wsp:val=&quot;003E2425&quot;/&gt;&lt;wsp:rsid wsp:val=&quot;003E2463&quot;/&gt;&lt;wsp:rsid wsp:val=&quot;003E26DE&quot;/&gt;&lt;wsp:rsid wsp:val=&quot;003E26E5&quot;/&gt;&lt;wsp:rsid wsp:val=&quot;003E28F2&quot;/&gt;&lt;wsp:rsid wsp:val=&quot;003E2D61&quot;/&gt;&lt;wsp:rsid wsp:val=&quot;003E2EE8&quot;/&gt;&lt;wsp:rsid wsp:val=&quot;003E2F76&quot;/&gt;&lt;wsp:rsid wsp:val=&quot;003E2FAB&quot;/&gt;&lt;wsp:rsid wsp:val=&quot;003E2FF6&quot;/&gt;&lt;wsp:rsid wsp:val=&quot;003E3034&quot;/&gt;&lt;wsp:rsid wsp:val=&quot;003E3207&quot;/&gt;&lt;wsp:rsid wsp:val=&quot;003E3338&quot;/&gt;&lt;wsp:rsid wsp:val=&quot;003E34A9&quot;/&gt;&lt;wsp:rsid wsp:val=&quot;003E3D85&quot;/&gt;&lt;wsp:rsid wsp:val=&quot;003E3DB1&quot;/&gt;&lt;wsp:rsid wsp:val=&quot;003E4002&quot;/&gt;&lt;wsp:rsid wsp:val=&quot;003E4413&quot;/&gt;&lt;wsp:rsid wsp:val=&quot;003E44BA&quot;/&gt;&lt;wsp:rsid wsp:val=&quot;003E44CE&quot;/&gt;&lt;wsp:rsid wsp:val=&quot;003E47B2&quot;/&gt;&lt;wsp:rsid wsp:val=&quot;003E48C3&quot;/&gt;&lt;wsp:rsid wsp:val=&quot;003E4A4E&quot;/&gt;&lt;wsp:rsid wsp:val=&quot;003E4BC8&quot;/&gt;&lt;wsp:rsid wsp:val=&quot;003E4CCA&quot;/&gt;&lt;wsp:rsid wsp:val=&quot;003E4D46&quot;/&gt;&lt;wsp:rsid wsp:val=&quot;003E4E9C&quot;/&gt;&lt;wsp:rsid wsp:val=&quot;003E528A&quot;/&gt;&lt;wsp:rsid wsp:val=&quot;003E5589&quot;/&gt;&lt;wsp:rsid wsp:val=&quot;003E563F&quot;/&gt;&lt;wsp:rsid wsp:val=&quot;003E591B&quot;/&gt;&lt;wsp:rsid wsp:val=&quot;003E5C60&quot;/&gt;&lt;wsp:rsid wsp:val=&quot;003E5CCA&quot;/&gt;&lt;wsp:rsid wsp:val=&quot;003E5E99&quot;/&gt;&lt;wsp:rsid wsp:val=&quot;003E5FCA&quot;/&gt;&lt;wsp:rsid wsp:val=&quot;003E61B0&quot;/&gt;&lt;wsp:rsid wsp:val=&quot;003E638F&quot;/&gt;&lt;wsp:rsid wsp:val=&quot;003E6733&quot;/&gt;&lt;wsp:rsid wsp:val=&quot;003E67CD&quot;/&gt;&lt;wsp:rsid wsp:val=&quot;003E68F0&quot;/&gt;&lt;wsp:rsid wsp:val=&quot;003E692B&quot;/&gt;&lt;wsp:rsid wsp:val=&quot;003E6961&quot;/&gt;&lt;wsp:rsid wsp:val=&quot;003E69A7&quot;/&gt;&lt;wsp:rsid wsp:val=&quot;003E69C7&quot;/&gt;&lt;wsp:rsid wsp:val=&quot;003E6CF8&quot;/&gt;&lt;wsp:rsid wsp:val=&quot;003E6D59&quot;/&gt;&lt;wsp:rsid wsp:val=&quot;003E6FD9&quot;/&gt;&lt;wsp:rsid wsp:val=&quot;003E70CC&quot;/&gt;&lt;wsp:rsid wsp:val=&quot;003E71BB&quot;/&gt;&lt;wsp:rsid wsp:val=&quot;003E7346&quot;/&gt;&lt;wsp:rsid wsp:val=&quot;003E74D8&quot;/&gt;&lt;wsp:rsid wsp:val=&quot;003E769D&quot;/&gt;&lt;wsp:rsid wsp:val=&quot;003E784D&quot;/&gt;&lt;wsp:rsid wsp:val=&quot;003E78EE&quot;/&gt;&lt;wsp:rsid wsp:val=&quot;003E7A1B&quot;/&gt;&lt;wsp:rsid wsp:val=&quot;003E7A28&quot;/&gt;&lt;wsp:rsid wsp:val=&quot;003E7AB7&quot;/&gt;&lt;wsp:rsid wsp:val=&quot;003E7E37&quot;/&gt;&lt;wsp:rsid wsp:val=&quot;003E7E5B&quot;/&gt;&lt;wsp:rsid wsp:val=&quot;003E7EB7&quot;/&gt;&lt;wsp:rsid wsp:val=&quot;003E7F05&quot;/&gt;&lt;wsp:rsid wsp:val=&quot;003F02CB&quot;/&gt;&lt;wsp:rsid wsp:val=&quot;003F0418&quot;/&gt;&lt;wsp:rsid wsp:val=&quot;003F047F&quot;/&gt;&lt;wsp:rsid wsp:val=&quot;003F0675&quot;/&gt;&lt;wsp:rsid wsp:val=&quot;003F07C8&quot;/&gt;&lt;wsp:rsid wsp:val=&quot;003F09DF&quot;/&gt;&lt;wsp:rsid wsp:val=&quot;003F1227&quot;/&gt;&lt;wsp:rsid wsp:val=&quot;003F13E0&quot;/&gt;&lt;wsp:rsid wsp:val=&quot;003F1661&quot;/&gt;&lt;wsp:rsid wsp:val=&quot;003F199B&quot;/&gt;&lt;wsp:rsid wsp:val=&quot;003F1C70&quot;/&gt;&lt;wsp:rsid wsp:val=&quot;003F25E1&quot;/&gt;&lt;wsp:rsid wsp:val=&quot;003F276D&quot;/&gt;&lt;wsp:rsid wsp:val=&quot;003F282A&quot;/&gt;&lt;wsp:rsid wsp:val=&quot;003F2838&quot;/&gt;&lt;wsp:rsid wsp:val=&quot;003F2DCA&quot;/&gt;&lt;wsp:rsid wsp:val=&quot;003F2DE1&quot;/&gt;&lt;wsp:rsid wsp:val=&quot;003F3053&quot;/&gt;&lt;wsp:rsid wsp:val=&quot;003F3230&quot;/&gt;&lt;wsp:rsid wsp:val=&quot;003F387F&quot;/&gt;&lt;wsp:rsid wsp:val=&quot;003F3DBC&quot;/&gt;&lt;wsp:rsid wsp:val=&quot;003F4361&quot;/&gt;&lt;wsp:rsid wsp:val=&quot;003F4491&quot;/&gt;&lt;wsp:rsid wsp:val=&quot;003F45BE&quot;/&gt;&lt;wsp:rsid wsp:val=&quot;003F468F&quot;/&gt;&lt;wsp:rsid wsp:val=&quot;003F4758&quot;/&gt;&lt;wsp:rsid wsp:val=&quot;003F483D&quot;/&gt;&lt;wsp:rsid wsp:val=&quot;003F48F3&quot;/&gt;&lt;wsp:rsid wsp:val=&quot;003F5925&quot;/&gt;&lt;wsp:rsid wsp:val=&quot;003F5958&quot;/&gt;&lt;wsp:rsid wsp:val=&quot;003F5AB8&quot;/&gt;&lt;wsp:rsid wsp:val=&quot;003F5B20&quot;/&gt;&lt;wsp:rsid wsp:val=&quot;003F5B7D&quot;/&gt;&lt;wsp:rsid wsp:val=&quot;003F5B88&quot;/&gt;&lt;wsp:rsid wsp:val=&quot;003F5D7E&quot;/&gt;&lt;wsp:rsid wsp:val=&quot;003F5DDF&quot;/&gt;&lt;wsp:rsid wsp:val=&quot;003F5ECC&quot;/&gt;&lt;wsp:rsid wsp:val=&quot;003F6B27&quot;/&gt;&lt;wsp:rsid wsp:val=&quot;003F6C3B&quot;/&gt;&lt;wsp:rsid wsp:val=&quot;003F6D25&quot;/&gt;&lt;wsp:rsid wsp:val=&quot;003F6F74&quot;/&gt;&lt;wsp:rsid wsp:val=&quot;003F7050&quot;/&gt;&lt;wsp:rsid wsp:val=&quot;003F723D&quot;/&gt;&lt;wsp:rsid wsp:val=&quot;003F7376&quot;/&gt;&lt;wsp:rsid wsp:val=&quot;003F7513&quot;/&gt;&lt;wsp:rsid wsp:val=&quot;003F7838&quot;/&gt;&lt;wsp:rsid wsp:val=&quot;003F798B&quot;/&gt;&lt;wsp:rsid wsp:val=&quot;003F7AD7&quot;/&gt;&lt;wsp:rsid wsp:val=&quot;003F7B16&quot;/&gt;&lt;wsp:rsid wsp:val=&quot;004001F0&quot;/&gt;&lt;wsp:rsid wsp:val=&quot;004002B3&quot;/&gt;&lt;wsp:rsid wsp:val=&quot;004002F0&quot;/&gt;&lt;wsp:rsid wsp:val=&quot;004006DC&quot;/&gt;&lt;wsp:rsid wsp:val=&quot;00400737&quot;/&gt;&lt;wsp:rsid wsp:val=&quot;00400978&quot;/&gt;&lt;wsp:rsid wsp:val=&quot;0040102B&quot;/&gt;&lt;wsp:rsid wsp:val=&quot;00401084&quot;/&gt;&lt;wsp:rsid wsp:val=&quot;00401318&quot;/&gt;&lt;wsp:rsid wsp:val=&quot;004019E3&quot;/&gt;&lt;wsp:rsid wsp:val=&quot;00401A86&quot;/&gt;&lt;wsp:rsid wsp:val=&quot;00401B3E&quot;/&gt;&lt;wsp:rsid wsp:val=&quot;00401BF5&quot;/&gt;&lt;wsp:rsid wsp:val=&quot;00401CFF&quot;/&gt;&lt;wsp:rsid wsp:val=&quot;00401E2B&quot;/&gt;&lt;wsp:rsid wsp:val=&quot;00401F1C&quot;/&gt;&lt;wsp:rsid wsp:val=&quot;00401F3B&quot;/&gt;&lt;wsp:rsid wsp:val=&quot;00401FAB&quot;/&gt;&lt;wsp:rsid wsp:val=&quot;00402117&quot;/&gt;&lt;wsp:rsid wsp:val=&quot;00402124&quot;/&gt;&lt;wsp:rsid wsp:val=&quot;00402263&quot;/&gt;&lt;wsp:rsid wsp:val=&quot;00402644&quot;/&gt;&lt;wsp:rsid wsp:val=&quot;004027F6&quot;/&gt;&lt;wsp:rsid wsp:val=&quot;00402ABF&quot;/&gt;&lt;wsp:rsid wsp:val=&quot;00402B9F&quot;/&gt;&lt;wsp:rsid wsp:val=&quot;00402E36&quot;/&gt;&lt;wsp:rsid wsp:val=&quot;00402F0B&quot;/&gt;&lt;wsp:rsid wsp:val=&quot;00402F70&quot;/&gt;&lt;wsp:rsid wsp:val=&quot;004032D3&quot;/&gt;&lt;wsp:rsid wsp:val=&quot;004033D5&quot;/&gt;&lt;wsp:rsid wsp:val=&quot;0040379C&quot;/&gt;&lt;wsp:rsid wsp:val=&quot;004039F4&quot;/&gt;&lt;wsp:rsid wsp:val=&quot;00403A3A&quot;/&gt;&lt;wsp:rsid wsp:val=&quot;00403A46&quot;/&gt;&lt;wsp:rsid wsp:val=&quot;00404912&quot;/&gt;&lt;wsp:rsid wsp:val=&quot;00404BD4&quot;/&gt;&lt;wsp:rsid wsp:val=&quot;00405520&quot;/&gt;&lt;wsp:rsid wsp:val=&quot;00405868&quot;/&gt;&lt;wsp:rsid wsp:val=&quot;00405EDF&quot;/&gt;&lt;wsp:rsid wsp:val=&quot;0040651D&quot;/&gt;&lt;wsp:rsid wsp:val=&quot;00406534&quot;/&gt;&lt;wsp:rsid wsp:val=&quot;004068B7&quot;/&gt;&lt;wsp:rsid wsp:val=&quot;00406A3F&quot;/&gt;&lt;wsp:rsid wsp:val=&quot;00406B49&quot;/&gt;&lt;wsp:rsid wsp:val=&quot;00406B96&quot;/&gt;&lt;wsp:rsid wsp:val=&quot;00406CE9&quot;/&gt;&lt;wsp:rsid wsp:val=&quot;0040746A&quot;/&gt;&lt;wsp:rsid wsp:val=&quot;00407942&quot;/&gt;&lt;wsp:rsid wsp:val=&quot;00407AD9&quot;/&gt;&lt;wsp:rsid wsp:val=&quot;0041034F&quot;/&gt;&lt;wsp:rsid wsp:val=&quot;00410409&quot;/&gt;&lt;wsp:rsid wsp:val=&quot;0041058E&quot;/&gt;&lt;wsp:rsid wsp:val=&quot;00410759&quot;/&gt;&lt;wsp:rsid wsp:val=&quot;004107A9&quot;/&gt;&lt;wsp:rsid wsp:val=&quot;00410957&quot;/&gt;&lt;wsp:rsid wsp:val=&quot;00410AA4&quot;/&gt;&lt;wsp:rsid wsp:val=&quot;0041106D&quot;/&gt;&lt;wsp:rsid wsp:val=&quot;004111E1&quot;/&gt;&lt;wsp:rsid wsp:val=&quot;00411240&quot;/&gt;&lt;wsp:rsid wsp:val=&quot;0041163F&quot;/&gt;&lt;wsp:rsid wsp:val=&quot;00411694&quot;/&gt;&lt;wsp:rsid wsp:val=&quot;0041174D&quot;/&gt;&lt;wsp:rsid wsp:val=&quot;004118F6&quot;/&gt;&lt;wsp:rsid wsp:val=&quot;00411A63&quot;/&gt;&lt;wsp:rsid wsp:val=&quot;00411D65&quot;/&gt;&lt;wsp:rsid wsp:val=&quot;00411E4B&quot;/&gt;&lt;wsp:rsid wsp:val=&quot;00411ECE&quot;/&gt;&lt;wsp:rsid wsp:val=&quot;0041247F&quot;/&gt;&lt;wsp:rsid wsp:val=&quot;004124A4&quot;/&gt;&lt;wsp:rsid wsp:val=&quot;004124D4&quot;/&gt;&lt;wsp:rsid wsp:val=&quot;004127C1&quot;/&gt;&lt;wsp:rsid wsp:val=&quot;004129F6&quot;/&gt;&lt;wsp:rsid wsp:val=&quot;00412EF2&quot;/&gt;&lt;wsp:rsid wsp:val=&quot;00413113&quot;/&gt;&lt;wsp:rsid wsp:val=&quot;0041312B&quot;/&gt;&lt;wsp:rsid wsp:val=&quot;004132AD&quot;/&gt;&lt;wsp:rsid wsp:val=&quot;00413358&quot;/&gt;&lt;wsp:rsid wsp:val=&quot;00413465&quot;/&gt;&lt;wsp:rsid wsp:val=&quot;0041347D&quot;/&gt;&lt;wsp:rsid wsp:val=&quot;00413566&quot;/&gt;&lt;wsp:rsid wsp:val=&quot;004135CC&quot;/&gt;&lt;wsp:rsid wsp:val=&quot;004138DC&quot;/&gt;&lt;wsp:rsid wsp:val=&quot;00413909&quot;/&gt;&lt;wsp:rsid wsp:val=&quot;0041395F&quot;/&gt;&lt;wsp:rsid wsp:val=&quot;00413B8D&quot;/&gt;&lt;wsp:rsid wsp:val=&quot;00413CF2&quot;/&gt;&lt;wsp:rsid wsp:val=&quot;00413DB8&quot;/&gt;&lt;wsp:rsid wsp:val=&quot;00413E86&quot;/&gt;&lt;wsp:rsid wsp:val=&quot;00413F0F&quot;/&gt;&lt;wsp:rsid wsp:val=&quot;004141C7&quot;/&gt;&lt;wsp:rsid wsp:val=&quot;00414358&quot;/&gt;&lt;wsp:rsid wsp:val=&quot;00414678&quot;/&gt;&lt;wsp:rsid wsp:val=&quot;0041492E&quot;/&gt;&lt;wsp:rsid wsp:val=&quot;0041493F&quot;/&gt;&lt;wsp:rsid wsp:val=&quot;00414981&quot;/&gt;&lt;wsp:rsid wsp:val=&quot;00414A58&quot;/&gt;&lt;wsp:rsid wsp:val=&quot;00414C40&quot;/&gt;&lt;wsp:rsid wsp:val=&quot;00414FC2&quot;/&gt;&lt;wsp:rsid wsp:val=&quot;0041502F&quot;/&gt;&lt;wsp:rsid wsp:val=&quot;004151EF&quot;/&gt;&lt;wsp:rsid wsp:val=&quot;00415240&quot;/&gt;&lt;wsp:rsid wsp:val=&quot;00415301&quot;/&gt;&lt;wsp:rsid wsp:val=&quot;004153D6&quot;/&gt;&lt;wsp:rsid wsp:val=&quot;00415826&quot;/&gt;&lt;wsp:rsid wsp:val=&quot;0041589B&quot;/&gt;&lt;wsp:rsid wsp:val=&quot;004158D7&quot;/&gt;&lt;wsp:rsid wsp:val=&quot;004159ED&quot;/&gt;&lt;wsp:rsid wsp:val=&quot;00415A8E&quot;/&gt;&lt;wsp:rsid wsp:val=&quot;00415D5B&quot;/&gt;&lt;wsp:rsid wsp:val=&quot;00415FA3&quot;/&gt;&lt;wsp:rsid wsp:val=&quot;004160BF&quot;/&gt;&lt;wsp:rsid wsp:val=&quot;0041614C&quot;/&gt;&lt;wsp:rsid wsp:val=&quot;00416360&quot;/&gt;&lt;wsp:rsid wsp:val=&quot;00416962&quot;/&gt;&lt;wsp:rsid wsp:val=&quot;00416A71&quot;/&gt;&lt;wsp:rsid wsp:val=&quot;00416AC2&quot;/&gt;&lt;wsp:rsid wsp:val=&quot;00416CA4&quot;/&gt;&lt;wsp:rsid wsp:val=&quot;00416D1F&quot;/&gt;&lt;wsp:rsid wsp:val=&quot;00417058&quot;/&gt;&lt;wsp:rsid wsp:val=&quot;00417338&quot;/&gt;&lt;wsp:rsid wsp:val=&quot;004175B5&quot;/&gt;&lt;wsp:rsid wsp:val=&quot;004175BF&quot;/&gt;&lt;wsp:rsid wsp:val=&quot;004176C0&quot;/&gt;&lt;wsp:rsid wsp:val=&quot;004176FF&quot;/&gt;&lt;wsp:rsid wsp:val=&quot;00417724&quot;/&gt;&lt;wsp:rsid wsp:val=&quot;00417883&quot;/&gt;&lt;wsp:rsid wsp:val=&quot;004178EE&quot;/&gt;&lt;wsp:rsid wsp:val=&quot;00417A0A&quot;/&gt;&lt;wsp:rsid wsp:val=&quot;00417AED&quot;/&gt;&lt;wsp:rsid wsp:val=&quot;00417DCB&quot;/&gt;&lt;wsp:rsid wsp:val=&quot;0042025A&quot;/&gt;&lt;wsp:rsid wsp:val=&quot;004202F3&quot;/&gt;&lt;wsp:rsid wsp:val=&quot;004203BF&quot;/&gt;&lt;wsp:rsid wsp:val=&quot;004204E2&quot;/&gt;&lt;wsp:rsid wsp:val=&quot;0042085D&quot;/&gt;&lt;wsp:rsid wsp:val=&quot;004208B8&quot;/&gt;&lt;wsp:rsid wsp:val=&quot;00420C82&quot;/&gt;&lt;wsp:rsid wsp:val=&quot;00420E77&quot;/&gt;&lt;wsp:rsid wsp:val=&quot;00421040&quot;/&gt;&lt;wsp:rsid wsp:val=&quot;0042107D&quot;/&gt;&lt;wsp:rsid wsp:val=&quot;004210B8&quot;/&gt;&lt;wsp:rsid wsp:val=&quot;00421186&quot;/&gt;&lt;wsp:rsid wsp:val=&quot;0042143F&quot;/&gt;&lt;wsp:rsid wsp:val=&quot;004219D7&quot;/&gt;&lt;wsp:rsid wsp:val=&quot;00421B91&quot;/&gt;&lt;wsp:rsid wsp:val=&quot;00421E05&quot;/&gt;&lt;wsp:rsid wsp:val=&quot;00422451&quot;/&gt;&lt;wsp:rsid wsp:val=&quot;00422480&quot;/&gt;&lt;wsp:rsid wsp:val=&quot;0042261D&quot;/&gt;&lt;wsp:rsid wsp:val=&quot;00422791&quot;/&gt;&lt;wsp:rsid wsp:val=&quot;004228DA&quot;/&gt;&lt;wsp:rsid wsp:val=&quot;00422AEB&quot;/&gt;&lt;wsp:rsid wsp:val=&quot;00422BE9&quot;/&gt;&lt;wsp:rsid wsp:val=&quot;00422C55&quot;/&gt;&lt;wsp:rsid wsp:val=&quot;00422D09&quot;/&gt;&lt;wsp:rsid wsp:val=&quot;00422D3E&quot;/&gt;&lt;wsp:rsid wsp:val=&quot;00422F00&quot;/&gt;&lt;wsp:rsid wsp:val=&quot;0042330D&quot;/&gt;&lt;wsp:rsid wsp:val=&quot;00423C24&quot;/&gt;&lt;wsp:rsid wsp:val=&quot;00423F98&quot;/&gt;&lt;wsp:rsid wsp:val=&quot;00424078&quot;/&gt;&lt;wsp:rsid wsp:val=&quot;00424203&quot;/&gt;&lt;wsp:rsid wsp:val=&quot;00424262&quot;/&gt;&lt;wsp:rsid wsp:val=&quot;00424306&quot;/&gt;&lt;wsp:rsid wsp:val=&quot;00424543&quot;/&gt;&lt;wsp:rsid wsp:val=&quot;00424883&quot;/&gt;&lt;wsp:rsid wsp:val=&quot;004249E5&quot;/&gt;&lt;wsp:rsid wsp:val=&quot;00424BBE&quot;/&gt;&lt;wsp:rsid wsp:val=&quot;00424BF3&quot;/&gt;&lt;wsp:rsid wsp:val=&quot;00424F4E&quot;/&gt;&lt;wsp:rsid wsp:val=&quot;00424F78&quot;/&gt;&lt;wsp:rsid wsp:val=&quot;00424FA7&quot;/&gt;&lt;wsp:rsid wsp:val=&quot;0042515D&quot;/&gt;&lt;wsp:rsid wsp:val=&quot;00425545&quot;/&gt;&lt;wsp:rsid wsp:val=&quot;0042564C&quot;/&gt;&lt;wsp:rsid wsp:val=&quot;00425B2C&quot;/&gt;&lt;wsp:rsid wsp:val=&quot;00425CD1&quot;/&gt;&lt;wsp:rsid wsp:val=&quot;00425E08&quot;/&gt;&lt;wsp:rsid wsp:val=&quot;00425E20&quot;/&gt;&lt;wsp:rsid wsp:val=&quot;0042660A&quot;/&gt;&lt;wsp:rsid wsp:val=&quot;004269D1&quot;/&gt;&lt;wsp:rsid wsp:val=&quot;00426E79&quot;/&gt;&lt;wsp:rsid wsp:val=&quot;0042718A&quot;/&gt;&lt;wsp:rsid wsp:val=&quot;004275DC&quot;/&gt;&lt;wsp:rsid wsp:val=&quot;004277F3&quot;/&gt;&lt;wsp:rsid wsp:val=&quot;0042782B&quot;/&gt;&lt;wsp:rsid wsp:val=&quot;00427BDA&quot;/&gt;&lt;wsp:rsid wsp:val=&quot;00427C23&quot;/&gt;&lt;wsp:rsid wsp:val=&quot;00427C76&quot;/&gt;&lt;wsp:rsid wsp:val=&quot;00427D7E&quot;/&gt;&lt;wsp:rsid wsp:val=&quot;00427E77&quot;/&gt;&lt;wsp:rsid wsp:val=&quot;00427F08&quot;/&gt;&lt;wsp:rsid wsp:val=&quot;00427F23&quot;/&gt;&lt;wsp:rsid wsp:val=&quot;00430051&quot;/&gt;&lt;wsp:rsid wsp:val=&quot;00430128&quot;/&gt;&lt;wsp:rsid wsp:val=&quot;00430145&quot;/&gt;&lt;wsp:rsid wsp:val=&quot;004302B1&quot;/&gt;&lt;wsp:rsid wsp:val=&quot;004302F6&quot;/&gt;&lt;wsp:rsid wsp:val=&quot;00430479&quot;/&gt;&lt;wsp:rsid wsp:val=&quot;00430FD0&quot;/&gt;&lt;wsp:rsid wsp:val=&quot;0043114A&quot;/&gt;&lt;wsp:rsid wsp:val=&quot;004311FA&quot;/&gt;&lt;wsp:rsid wsp:val=&quot;00431201&quot;/&gt;&lt;wsp:rsid wsp:val=&quot;00431216&quot;/&gt;&lt;wsp:rsid wsp:val=&quot;0043122E&quot;/&gt;&lt;wsp:rsid wsp:val=&quot;00431639&quot;/&gt;&lt;wsp:rsid wsp:val=&quot;00431735&quot;/&gt;&lt;wsp:rsid wsp:val=&quot;00431842&quot;/&gt;&lt;wsp:rsid wsp:val=&quot;00431A77&quot;/&gt;&lt;wsp:rsid wsp:val=&quot;00431BD7&quot;/&gt;&lt;wsp:rsid wsp:val=&quot;00431F66&quot;/&gt;&lt;wsp:rsid wsp:val=&quot;00432110&quot;/&gt;&lt;wsp:rsid wsp:val=&quot;004321F4&quot;/&gt;&lt;wsp:rsid wsp:val=&quot;00432533&quot;/&gt;&lt;wsp:rsid wsp:val=&quot;004326A9&quot;/&gt;&lt;wsp:rsid wsp:val=&quot;00432AF8&quot;/&gt;&lt;wsp:rsid wsp:val=&quot;00432B37&quot;/&gt;&lt;wsp:rsid wsp:val=&quot;00432B6D&quot;/&gt;&lt;wsp:rsid wsp:val=&quot;00432D92&quot;/&gt;&lt;wsp:rsid wsp:val=&quot;00432F43&quot;/&gt;&lt;wsp:rsid wsp:val=&quot;00432F81&quot;/&gt;&lt;wsp:rsid wsp:val=&quot;00433101&quot;/&gt;&lt;wsp:rsid wsp:val=&quot;0043325C&quot;/&gt;&lt;wsp:rsid wsp:val=&quot;0043334F&quot;/&gt;&lt;wsp:rsid wsp:val=&quot;004338E4&quot;/&gt;&lt;wsp:rsid wsp:val=&quot;00433C05&quot;/&gt;&lt;wsp:rsid wsp:val=&quot;00433C6E&quot;/&gt;&lt;wsp:rsid wsp:val=&quot;004344A3&quot;/&gt;&lt;wsp:rsid wsp:val=&quot;0043476D&quot;/&gt;&lt;wsp:rsid wsp:val=&quot;0043483B&quot;/&gt;&lt;wsp:rsid wsp:val=&quot;00434885&quot;/&gt;&lt;wsp:rsid wsp:val=&quot;00434CED&quot;/&gt;&lt;wsp:rsid wsp:val=&quot;0043557C&quot;/&gt;&lt;wsp:rsid wsp:val=&quot;00435700&quot;/&gt;&lt;wsp:rsid wsp:val=&quot;00435A15&quot;/&gt;&lt;wsp:rsid wsp:val=&quot;00435AFE&quot;/&gt;&lt;wsp:rsid wsp:val=&quot;00436084&quot;/&gt;&lt;wsp:rsid wsp:val=&quot;0043608F&quot;/&gt;&lt;wsp:rsid wsp:val=&quot;0043617B&quot;/&gt;&lt;wsp:rsid wsp:val=&quot;004364A7&quot;/&gt;&lt;wsp:rsid wsp:val=&quot;004364E7&quot;/&gt;&lt;wsp:rsid wsp:val=&quot;0043665F&quot;/&gt;&lt;wsp:rsid wsp:val=&quot;0043674D&quot;/&gt;&lt;wsp:rsid wsp:val=&quot;00436F0E&quot;/&gt;&lt;wsp:rsid wsp:val=&quot;00436FF1&quot;/&gt;&lt;wsp:rsid wsp:val=&quot;00437055&quot;/&gt;&lt;wsp:rsid wsp:val=&quot;00437071&quot;/&gt;&lt;wsp:rsid wsp:val=&quot;00437074&quot;/&gt;&lt;wsp:rsid wsp:val=&quot;004370E4&quot;/&gt;&lt;wsp:rsid wsp:val=&quot;0043737D&quot;/&gt;&lt;wsp:rsid wsp:val=&quot;00437423&quot;/&gt;&lt;wsp:rsid wsp:val=&quot;004374A4&quot;/&gt;&lt;wsp:rsid wsp:val=&quot;00437664&quot;/&gt;&lt;wsp:rsid wsp:val=&quot;004377F9&quot;/&gt;&lt;wsp:rsid wsp:val=&quot;004378C1&quot;/&gt;&lt;wsp:rsid wsp:val=&quot;00437F33&quot;/&gt;&lt;wsp:rsid wsp:val=&quot;00437FB8&quot;/&gt;&lt;wsp:rsid wsp:val=&quot;00440240&quot;/&gt;&lt;wsp:rsid wsp:val=&quot;00440671&quot;/&gt;&lt;wsp:rsid wsp:val=&quot;0044082B&quot;/&gt;&lt;wsp:rsid wsp:val=&quot;004413EB&quot;/&gt;&lt;wsp:rsid wsp:val=&quot;00441555&quot;/&gt;&lt;wsp:rsid wsp:val=&quot;00441872&quot;/&gt;&lt;wsp:rsid wsp:val=&quot;004418CE&quot;/&gt;&lt;wsp:rsid wsp:val=&quot;00441D21&quot;/&gt;&lt;wsp:rsid wsp:val=&quot;00442533&quot;/&gt;&lt;wsp:rsid wsp:val=&quot;00442792&quot;/&gt;&lt;wsp:rsid wsp:val=&quot;004428FC&quot;/&gt;&lt;wsp:rsid wsp:val=&quot;00442A6D&quot;/&gt;&lt;wsp:rsid wsp:val=&quot;00442CEF&quot;/&gt;&lt;wsp:rsid wsp:val=&quot;00442F15&quot;/&gt;&lt;wsp:rsid wsp:val=&quot;00443000&quot;/&gt;&lt;wsp:rsid wsp:val=&quot;00443107&quot;/&gt;&lt;wsp:rsid wsp:val=&quot;00443860&quot;/&gt;&lt;wsp:rsid wsp:val=&quot;00443D72&quot;/&gt;&lt;wsp:rsid wsp:val=&quot;00444520&quot;/&gt;&lt;wsp:rsid wsp:val=&quot;0044495A&quot;/&gt;&lt;wsp:rsid wsp:val=&quot;00444FB2&quot;/&gt;&lt;wsp:rsid wsp:val=&quot;00445016&quot;/&gt;&lt;wsp:rsid wsp:val=&quot;004450F4&quot;/&gt;&lt;wsp:rsid wsp:val=&quot;00445271&quot;/&gt;&lt;wsp:rsid wsp:val=&quot;004452E2&quot;/&gt;&lt;wsp:rsid wsp:val=&quot;004452F4&quot;/&gt;&lt;wsp:rsid wsp:val=&quot;004455D7&quot;/&gt;&lt;wsp:rsid wsp:val=&quot;0044566B&quot;/&gt;&lt;wsp:rsid wsp:val=&quot;00445701&quot;/&gt;&lt;wsp:rsid wsp:val=&quot;00445C72&quot;/&gt;&lt;wsp:rsid wsp:val=&quot;00445FF7&quot;/&gt;&lt;wsp:rsid wsp:val=&quot;004460C0&quot;/&gt;&lt;wsp:rsid wsp:val=&quot;00446892&quot;/&gt;&lt;wsp:rsid wsp:val=&quot;00446962&quot;/&gt;&lt;wsp:rsid wsp:val=&quot;00446A9A&quot;/&gt;&lt;wsp:rsid wsp:val=&quot;00446C89&quot;/&gt;&lt;wsp:rsid wsp:val=&quot;00446DDE&quot;/&gt;&lt;wsp:rsid wsp:val=&quot;00446E1D&quot;/&gt;&lt;wsp:rsid wsp:val=&quot;00446E44&quot;/&gt;&lt;wsp:rsid wsp:val=&quot;00447052&quot;/&gt;&lt;wsp:rsid wsp:val=&quot;004472EE&quot;/&gt;&lt;wsp:rsid wsp:val=&quot;004473DF&quot;/&gt;&lt;wsp:rsid wsp:val=&quot;004473F4&quot;/&gt;&lt;wsp:rsid wsp:val=&quot;00447A42&quot;/&gt;&lt;wsp:rsid wsp:val=&quot;00447BF7&quot;/&gt;&lt;wsp:rsid wsp:val=&quot;004500A8&quot;/&gt;&lt;wsp:rsid wsp:val=&quot;00450206&quot;/&gt;&lt;wsp:rsid wsp:val=&quot;004502FE&quot;/&gt;&lt;wsp:rsid wsp:val=&quot;0045069E&quot;/&gt;&lt;wsp:rsid wsp:val=&quot;004506BA&quot;/&gt;&lt;wsp:rsid wsp:val=&quot;00450DFF&quot;/&gt;&lt;wsp:rsid wsp:val=&quot;00451022&quot;/&gt;&lt;wsp:rsid wsp:val=&quot;004512A5&quot;/&gt;&lt;wsp:rsid wsp:val=&quot;0045132B&quot;/&gt;&lt;wsp:rsid wsp:val=&quot;00451344&quot;/&gt;&lt;wsp:rsid wsp:val=&quot;004513F4&quot;/&gt;&lt;wsp:rsid wsp:val=&quot;0045142C&quot;/&gt;&lt;wsp:rsid wsp:val=&quot;00451965&quot;/&gt;&lt;wsp:rsid wsp:val=&quot;00451C2F&quot;/&gt;&lt;wsp:rsid wsp:val=&quot;00451E92&quot;/&gt;&lt;wsp:rsid wsp:val=&quot;00451F8E&quot;/&gt;&lt;wsp:rsid wsp:val=&quot;00452095&quot;/&gt;&lt;wsp:rsid wsp:val=&quot;00452286&quot;/&gt;&lt;wsp:rsid wsp:val=&quot;0045299C&quot;/&gt;&lt;wsp:rsid wsp:val=&quot;00452A38&quot;/&gt;&lt;wsp:rsid wsp:val=&quot;00452E50&quot;/&gt;&lt;wsp:rsid wsp:val=&quot;0045327D&quot;/&gt;&lt;wsp:rsid wsp:val=&quot;00453341&quot;/&gt;&lt;wsp:rsid wsp:val=&quot;00453490&quot;/&gt;&lt;wsp:rsid wsp:val=&quot;004534F2&quot;/&gt;&lt;wsp:rsid wsp:val=&quot;00453748&quot;/&gt;&lt;wsp:rsid wsp:val=&quot;00453904&quot;/&gt;&lt;wsp:rsid wsp:val=&quot;004539BB&quot;/&gt;&lt;wsp:rsid wsp:val=&quot;00453E63&quot;/&gt;&lt;wsp:rsid wsp:val=&quot;0045412F&quot;/&gt;&lt;wsp:rsid wsp:val=&quot;00454144&quot;/&gt;&lt;wsp:rsid wsp:val=&quot;004543D1&quot;/&gt;&lt;wsp:rsid wsp:val=&quot;0045477C&quot;/&gt;&lt;wsp:rsid wsp:val=&quot;004549D1&quot;/&gt;&lt;wsp:rsid wsp:val=&quot;00455176&quot;/&gt;&lt;wsp:rsid wsp:val=&quot;00455189&quot;/&gt;&lt;wsp:rsid wsp:val=&quot;004553D7&quot;/&gt;&lt;wsp:rsid wsp:val=&quot;00455AAF&quot;/&gt;&lt;wsp:rsid wsp:val=&quot;00456027&quot;/&gt;&lt;wsp:rsid wsp:val=&quot;0045615C&quot;/&gt;&lt;wsp:rsid wsp:val=&quot;00456203&quot;/&gt;&lt;wsp:rsid wsp:val=&quot;004563BB&quot;/&gt;&lt;wsp:rsid wsp:val=&quot;00456527&quot;/&gt;&lt;wsp:rsid wsp:val=&quot;004566A0&quot;/&gt;&lt;wsp:rsid wsp:val=&quot;004567B7&quot;/&gt;&lt;wsp:rsid wsp:val=&quot;00456821&quot;/&gt;&lt;wsp:rsid wsp:val=&quot;00456919&quot;/&gt;&lt;wsp:rsid wsp:val=&quot;00456982&quot;/&gt;&lt;wsp:rsid wsp:val=&quot;004569B3&quot;/&gt;&lt;wsp:rsid wsp:val=&quot;00456B35&quot;/&gt;&lt;wsp:rsid wsp:val=&quot;00456F6E&quot;/&gt;&lt;wsp:rsid wsp:val=&quot;00456F7D&quot;/&gt;&lt;wsp:rsid wsp:val=&quot;00457034&quot;/&gt;&lt;wsp:rsid wsp:val=&quot;0045708A&quot;/&gt;&lt;wsp:rsid wsp:val=&quot;004571DE&quot;/&gt;&lt;wsp:rsid wsp:val=&quot;00457315&quot;/&gt;&lt;wsp:rsid wsp:val=&quot;004573B6&quot;/&gt;&lt;wsp:rsid wsp:val=&quot;004575FB&quot;/&gt;&lt;wsp:rsid wsp:val=&quot;0045775B&quot;/&gt;&lt;wsp:rsid wsp:val=&quot;0045797C&quot;/&gt;&lt;wsp:rsid wsp:val=&quot;00457AF7&quot;/&gt;&lt;wsp:rsid wsp:val=&quot;00457DA6&quot;/&gt;&lt;wsp:rsid wsp:val=&quot;004601B1&quot;/&gt;&lt;wsp:rsid wsp:val=&quot;00460331&quot;/&gt;&lt;wsp:rsid wsp:val=&quot;0046045C&quot;/&gt;&lt;wsp:rsid wsp:val=&quot;00460570&quot;/&gt;&lt;wsp:rsid wsp:val=&quot;004605C3&quot;/&gt;&lt;wsp:rsid wsp:val=&quot;00460669&quot;/&gt;&lt;wsp:rsid wsp:val=&quot;004608A6&quot;/&gt;&lt;wsp:rsid wsp:val=&quot;00460BA2&quot;/&gt;&lt;wsp:rsid wsp:val=&quot;00460C9C&quot;/&gt;&lt;wsp:rsid wsp:val=&quot;00460FBD&quot;/&gt;&lt;wsp:rsid wsp:val=&quot;00461210&quot;/&gt;&lt;wsp:rsid wsp:val=&quot;004612A1&quot;/&gt;&lt;wsp:rsid wsp:val=&quot;004614BB&quot;/&gt;&lt;wsp:rsid wsp:val=&quot;004614D5&quot;/&gt;&lt;wsp:rsid wsp:val=&quot;0046158F&quot;/&gt;&lt;wsp:rsid wsp:val=&quot;004615D9&quot;/&gt;&lt;wsp:rsid wsp:val=&quot;0046166A&quot;/&gt;&lt;wsp:rsid wsp:val=&quot;00461727&quot;/&gt;&lt;wsp:rsid wsp:val=&quot;004617AC&quot;/&gt;&lt;wsp:rsid wsp:val=&quot;00461BF3&quot;/&gt;&lt;wsp:rsid wsp:val=&quot;004620E0&quot;/&gt;&lt;wsp:rsid wsp:val=&quot;0046218A&quot;/&gt;&lt;wsp:rsid wsp:val=&quot;00462228&quot;/&gt;&lt;wsp:rsid wsp:val=&quot;00462522&quot;/&gt;&lt;wsp:rsid wsp:val=&quot;004625FC&quot;/&gt;&lt;wsp:rsid wsp:val=&quot;00462722&quot;/&gt;&lt;wsp:rsid wsp:val=&quot;00462AC1&quot;/&gt;&lt;wsp:rsid wsp:val=&quot;00462B80&quot;/&gt;&lt;wsp:rsid wsp:val=&quot;00462BD1&quot;/&gt;&lt;wsp:rsid wsp:val=&quot;00462DFC&quot;/&gt;&lt;wsp:rsid wsp:val=&quot;00462FE7&quot;/&gt;&lt;wsp:rsid wsp:val=&quot;0046304D&quot;/&gt;&lt;wsp:rsid wsp:val=&quot;0046313A&quot;/&gt;&lt;wsp:rsid wsp:val=&quot;00463191&quot;/&gt;&lt;wsp:rsid wsp:val=&quot;00463501&quot;/&gt;&lt;wsp:rsid wsp:val=&quot;00463524&quot;/&gt;&lt;wsp:rsid wsp:val=&quot;0046372F&quot;/&gt;&lt;wsp:rsid wsp:val=&quot;004639D6&quot;/&gt;&lt;wsp:rsid wsp:val=&quot;00463A21&quot;/&gt;&lt;wsp:rsid wsp:val=&quot;00463CBC&quot;/&gt;&lt;wsp:rsid wsp:val=&quot;00463E6C&quot;/&gt;&lt;wsp:rsid wsp:val=&quot;004640E9&quot;/&gt;&lt;wsp:rsid wsp:val=&quot;0046415B&quot;/&gt;&lt;wsp:rsid wsp:val=&quot;0046460B&quot;/&gt;&lt;wsp:rsid wsp:val=&quot;00464842&quot;/&gt;&lt;wsp:rsid wsp:val=&quot;00464BD2&quot;/&gt;&lt;wsp:rsid wsp:val=&quot;00464F02&quot;/&gt;&lt;wsp:rsid wsp:val=&quot;00464F5C&quot;/&gt;&lt;wsp:rsid wsp:val=&quot;004653B1&quot;/&gt;&lt;wsp:rsid wsp:val=&quot;004653E8&quot;/&gt;&lt;wsp:rsid wsp:val=&quot;0046574A&quot;/&gt;&lt;wsp:rsid wsp:val=&quot;004659F1&quot;/&gt;&lt;wsp:rsid wsp:val=&quot;00465DDA&quot;/&gt;&lt;wsp:rsid wsp:val=&quot;00465E4B&quot;/&gt;&lt;wsp:rsid wsp:val=&quot;00466879&quot;/&gt;&lt;wsp:rsid wsp:val=&quot;004668C6&quot;/&gt;&lt;wsp:rsid wsp:val=&quot;00466AAB&quot;/&gt;&lt;wsp:rsid wsp:val=&quot;00466C0F&quot;/&gt;&lt;wsp:rsid wsp:val=&quot;00466CFA&quot;/&gt;&lt;wsp:rsid wsp:val=&quot;00466E0F&quot;/&gt;&lt;wsp:rsid wsp:val=&quot;004670F4&quot;/&gt;&lt;wsp:rsid wsp:val=&quot;004670F9&quot;/&gt;&lt;wsp:rsid wsp:val=&quot;00467245&quot;/&gt;&lt;wsp:rsid wsp:val=&quot;004674D4&quot;/&gt;&lt;wsp:rsid wsp:val=&quot;004677FD&quot;/&gt;&lt;wsp:rsid wsp:val=&quot;00467A72&quot;/&gt;&lt;wsp:rsid wsp:val=&quot;00470374&quot;/&gt;&lt;wsp:rsid wsp:val=&quot;004704B6&quot;/&gt;&lt;wsp:rsid wsp:val=&quot;00470632&quot;/&gt;&lt;wsp:rsid wsp:val=&quot;0047063D&quot;/&gt;&lt;wsp:rsid wsp:val=&quot;00470744&quot;/&gt;&lt;wsp:rsid wsp:val=&quot;004708A9&quot;/&gt;&lt;wsp:rsid wsp:val=&quot;00470D7D&quot;/&gt;&lt;wsp:rsid wsp:val=&quot;00471068&quot;/&gt;&lt;wsp:rsid wsp:val=&quot;004714BC&quot;/&gt;&lt;wsp:rsid wsp:val=&quot;004715A0&quot;/&gt;&lt;wsp:rsid wsp:val=&quot;00471748&quot;/&gt;&lt;wsp:rsid wsp:val=&quot;00471EC2&quot;/&gt;&lt;wsp:rsid wsp:val=&quot;00472370&quot;/&gt;&lt;wsp:rsid wsp:val=&quot;0047243F&quot;/&gt;&lt;wsp:rsid wsp:val=&quot;00472C19&quot;/&gt;&lt;wsp:rsid wsp:val=&quot;00472FE2&quot;/&gt;&lt;wsp:rsid wsp:val=&quot;0047321E&quot;/&gt;&lt;wsp:rsid wsp:val=&quot;004735F8&quot;/&gt;&lt;wsp:rsid wsp:val=&quot;00473709&quot;/&gt;&lt;wsp:rsid wsp:val=&quot;0047374B&quot;/&gt;&lt;wsp:rsid wsp:val=&quot;0047390B&quot;/&gt;&lt;wsp:rsid wsp:val=&quot;00473A0B&quot;/&gt;&lt;wsp:rsid wsp:val=&quot;00473BD1&quot;/&gt;&lt;wsp:rsid wsp:val=&quot;00473C91&quot;/&gt;&lt;wsp:rsid wsp:val=&quot;00473DD9&quot;/&gt;&lt;wsp:rsid wsp:val=&quot;00473F2E&quot;/&gt;&lt;wsp:rsid wsp:val=&quot;00474937&quot;/&gt;&lt;wsp:rsid wsp:val=&quot;0047496E&quot;/&gt;&lt;wsp:rsid wsp:val=&quot;00474D04&quot;/&gt;&lt;wsp:rsid wsp:val=&quot;00474D47&quot;/&gt;&lt;wsp:rsid wsp:val=&quot;00474DA9&quot;/&gt;&lt;wsp:rsid wsp:val=&quot;004752AC&quot;/&gt;&lt;wsp:rsid wsp:val=&quot;0047530E&quot;/&gt;&lt;wsp:rsid wsp:val=&quot;00475D2F&quot;/&gt;&lt;wsp:rsid wsp:val=&quot;0047600F&quot;/&gt;&lt;wsp:rsid wsp:val=&quot;0047626D&quot;/&gt;&lt;wsp:rsid wsp:val=&quot;004768DE&quot;/&gt;&lt;wsp:rsid wsp:val=&quot;00476BF9&quot;/&gt;&lt;wsp:rsid wsp:val=&quot;00476D53&quot;/&gt;&lt;wsp:rsid wsp:val=&quot;00476EF0&quot;/&gt;&lt;wsp:rsid wsp:val=&quot;00476FBF&quot;/&gt;&lt;wsp:rsid wsp:val=&quot;004774D1&quot;/&gt;&lt;wsp:rsid wsp:val=&quot;004775E4&quot;/&gt;&lt;wsp:rsid wsp:val=&quot;00477645&quot;/&gt;&lt;wsp:rsid wsp:val=&quot;0047776D&quot;/&gt;&lt;wsp:rsid wsp:val=&quot;0047789B&quot;/&gt;&lt;wsp:rsid wsp:val=&quot;00477ABA&quot;/&gt;&lt;wsp:rsid wsp:val=&quot;00477B30&quot;/&gt;&lt;wsp:rsid wsp:val=&quot;00477BE2&quot;/&gt;&lt;wsp:rsid wsp:val=&quot;00477F73&quot;/&gt;&lt;wsp:rsid wsp:val=&quot;0048026D&quot;/&gt;&lt;wsp:rsid wsp:val=&quot;004802B9&quot;/&gt;&lt;wsp:rsid wsp:val=&quot;0048044F&quot;/&gt;&lt;wsp:rsid wsp:val=&quot;00480454&quot;/&gt;&lt;wsp:rsid wsp:val=&quot;004805DC&quot;/&gt;&lt;wsp:rsid wsp:val=&quot;00480924&quot;/&gt;&lt;wsp:rsid wsp:val=&quot;0048094C&quot;/&gt;&lt;wsp:rsid wsp:val=&quot;00480DFA&quot;/&gt;&lt;wsp:rsid wsp:val=&quot;00480F43&quot;/&gt;&lt;wsp:rsid wsp:val=&quot;00481065&quot;/&gt;&lt;wsp:rsid wsp:val=&quot;0048133D&quot;/&gt;&lt;wsp:rsid wsp:val=&quot;004814AF&quot;/&gt;&lt;wsp:rsid wsp:val=&quot;00481525&quot;/&gt;&lt;wsp:rsid wsp:val=&quot;004815FD&quot;/&gt;&lt;wsp:rsid wsp:val=&quot;00481784&quot;/&gt;&lt;wsp:rsid wsp:val=&quot;00481B3E&quot;/&gt;&lt;wsp:rsid wsp:val=&quot;00481E77&quot;/&gt;&lt;wsp:rsid wsp:val=&quot;00481FF0&quot;/&gt;&lt;wsp:rsid wsp:val=&quot;00482278&quot;/&gt;&lt;wsp:rsid wsp:val=&quot;00482586&quot;/&gt;&lt;wsp:rsid wsp:val=&quot;00482734&quot;/&gt;&lt;wsp:rsid wsp:val=&quot;004828EE&quot;/&gt;&lt;wsp:rsid wsp:val=&quot;0048294A&quot;/&gt;&lt;wsp:rsid wsp:val=&quot;00482CB2&quot;/&gt;&lt;wsp:rsid wsp:val=&quot;00483261&quot;/&gt;&lt;wsp:rsid wsp:val=&quot;0048359C&quot;/&gt;&lt;wsp:rsid wsp:val=&quot;004837BB&quot;/&gt;&lt;wsp:rsid wsp:val=&quot;00483842&quot;/&gt;&lt;wsp:rsid wsp:val=&quot;00483BBE&quot;/&gt;&lt;wsp:rsid wsp:val=&quot;00483BC8&quot;/&gt;&lt;wsp:rsid wsp:val=&quot;0048410B&quot;/&gt;&lt;wsp:rsid wsp:val=&quot;004843D9&quot;/&gt;&lt;wsp:rsid wsp:val=&quot;004843F6&quot;/&gt;&lt;wsp:rsid wsp:val=&quot;00484516&quot;/&gt;&lt;wsp:rsid wsp:val=&quot;004846E6&quot;/&gt;&lt;wsp:rsid wsp:val=&quot;00484752&quot;/&gt;&lt;wsp:rsid wsp:val=&quot;00484810&quot;/&gt;&lt;wsp:rsid wsp:val=&quot;004849BE&quot;/&gt;&lt;wsp:rsid wsp:val=&quot;00484B34&quot;/&gt;&lt;wsp:rsid wsp:val=&quot;00484C06&quot;/&gt;&lt;wsp:rsid wsp:val=&quot;00484F0A&quot;/&gt;&lt;wsp:rsid wsp:val=&quot;00485239&quot;/&gt;&lt;wsp:rsid wsp:val=&quot;00485413&quot;/&gt;&lt;wsp:rsid wsp:val=&quot;0048544F&quot;/&gt;&lt;wsp:rsid wsp:val=&quot;00485730&quot;/&gt;&lt;wsp:rsid wsp:val=&quot;0048577A&quot;/&gt;&lt;wsp:rsid wsp:val=&quot;0048588A&quot;/&gt;&lt;wsp:rsid wsp:val=&quot;00485B1A&quot;/&gt;&lt;wsp:rsid wsp:val=&quot;00485B68&quot;/&gt;&lt;wsp:rsid wsp:val=&quot;00485DBB&quot;/&gt;&lt;wsp:rsid wsp:val=&quot;00485E5A&quot;/&gt;&lt;wsp:rsid wsp:val=&quot;00485EEA&quot;/&gt;&lt;wsp:rsid wsp:val=&quot;00486085&quot;/&gt;&lt;wsp:rsid wsp:val=&quot;0048623F&quot;/&gt;&lt;wsp:rsid wsp:val=&quot;00486260&quot;/&gt;&lt;wsp:rsid wsp:val=&quot;004862A1&quot;/&gt;&lt;wsp:rsid wsp:val=&quot;004862CF&quot;/&gt;&lt;wsp:rsid wsp:val=&quot;004863C8&quot;/&gt;&lt;wsp:rsid wsp:val=&quot;0048657C&quot;/&gt;&lt;wsp:rsid wsp:val=&quot;004866E9&quot;/&gt;&lt;wsp:rsid wsp:val=&quot;0048686C&quot;/&gt;&lt;wsp:rsid wsp:val=&quot;00486BCC&quot;/&gt;&lt;wsp:rsid wsp:val=&quot;00486C5D&quot;/&gt;&lt;wsp:rsid wsp:val=&quot;004871DC&quot;/&gt;&lt;wsp:rsid wsp:val=&quot;004872E5&quot;/&gt;&lt;wsp:rsid wsp:val=&quot;004872EB&quot;/&gt;&lt;wsp:rsid wsp:val=&quot;00487466&quot;/&gt;&lt;wsp:rsid wsp:val=&quot;00487680&quot;/&gt;&lt;wsp:rsid wsp:val=&quot;00487903&quot;/&gt;&lt;wsp:rsid wsp:val=&quot;00487CF1&quot;/&gt;&lt;wsp:rsid wsp:val=&quot;004900B7&quot;/&gt;&lt;wsp:rsid wsp:val=&quot;00490169&quot;/&gt;&lt;wsp:rsid wsp:val=&quot;00490185&quot;/&gt;&lt;wsp:rsid wsp:val=&quot;00490298&quot;/&gt;&lt;wsp:rsid wsp:val=&quot;00490355&quot;/&gt;&lt;wsp:rsid wsp:val=&quot;00490865&quot;/&gt;&lt;wsp:rsid wsp:val=&quot;004908B6&quot;/&gt;&lt;wsp:rsid wsp:val=&quot;00490CED&quot;/&gt;&lt;wsp:rsid wsp:val=&quot;00490EB1&quot;/&gt;&lt;wsp:rsid wsp:val=&quot;00490FDD&quot;/&gt;&lt;wsp:rsid wsp:val=&quot;00491331&quot;/&gt;&lt;wsp:rsid wsp:val=&quot;004914F2&quot;/&gt;&lt;wsp:rsid wsp:val=&quot;004915D5&quot;/&gt;&lt;wsp:rsid wsp:val=&quot;0049165A&quot;/&gt;&lt;wsp:rsid wsp:val=&quot;00492489&quot;/&gt;&lt;wsp:rsid wsp:val=&quot;004925AA&quot;/&gt;&lt;wsp:rsid wsp:val=&quot;00492784&quot;/&gt;&lt;wsp:rsid wsp:val=&quot;0049282D&quot;/&gt;&lt;wsp:rsid wsp:val=&quot;00492C26&quot;/&gt;&lt;wsp:rsid wsp:val=&quot;00492C96&quot;/&gt;&lt;wsp:rsid wsp:val=&quot;00493184&quot;/&gt;&lt;wsp:rsid wsp:val=&quot;00493277&quot;/&gt;&lt;wsp:rsid wsp:val=&quot;00493391&quot;/&gt;&lt;wsp:rsid wsp:val=&quot;00493752&quot;/&gt;&lt;wsp:rsid wsp:val=&quot;00493A07&quot;/&gt;&lt;wsp:rsid wsp:val=&quot;00493B45&quot;/&gt;&lt;wsp:rsid wsp:val=&quot;00493D84&quot;/&gt;&lt;wsp:rsid wsp:val=&quot;00494099&quot;/&gt;&lt;wsp:rsid wsp:val=&quot;004944BD&quot;/&gt;&lt;wsp:rsid wsp:val=&quot;00494592&quot;/&gt;&lt;wsp:rsid wsp:val=&quot;004945F2&quot;/&gt;&lt;wsp:rsid wsp:val=&quot;004945FB&quot;/&gt;&lt;wsp:rsid wsp:val=&quot;00494870&quot;/&gt;&lt;wsp:rsid wsp:val=&quot;0049489C&quot;/&gt;&lt;wsp:rsid wsp:val=&quot;004948CB&quot;/&gt;&lt;wsp:rsid wsp:val=&quot;00494925&quot;/&gt;&lt;wsp:rsid wsp:val=&quot;00494A02&quot;/&gt;&lt;wsp:rsid wsp:val=&quot;00495445&quot;/&gt;&lt;wsp:rsid wsp:val=&quot;00495674&quot;/&gt;&lt;wsp:rsid wsp:val=&quot;00495778&quot;/&gt;&lt;wsp:rsid wsp:val=&quot;0049596B&quot;/&gt;&lt;wsp:rsid wsp:val=&quot;004959B6&quot;/&gt;&lt;wsp:rsid wsp:val=&quot;00495AA6&quot;/&gt;&lt;wsp:rsid wsp:val=&quot;00495AB7&quot;/&gt;&lt;wsp:rsid wsp:val=&quot;00495BDB&quot;/&gt;&lt;wsp:rsid wsp:val=&quot;00495D80&quot;/&gt;&lt;wsp:rsid wsp:val=&quot;00495E45&quot;/&gt;&lt;wsp:rsid wsp:val=&quot;00495FE8&quot;/&gt;&lt;wsp:rsid wsp:val=&quot;0049634B&quot;/&gt;&lt;wsp:rsid wsp:val=&quot;004965DC&quot;/&gt;&lt;wsp:rsid wsp:val=&quot;00496620&quot;/&gt;&lt;wsp:rsid wsp:val=&quot;004967E5&quot;/&gt;&lt;wsp:rsid wsp:val=&quot;00496A0D&quot;/&gt;&lt;wsp:rsid wsp:val=&quot;00496B8C&quot;/&gt;&lt;wsp:rsid wsp:val=&quot;0049732E&quot;/&gt;&lt;wsp:rsid wsp:val=&quot;00497623&quot;/&gt;&lt;wsp:rsid wsp:val=&quot;00497AFB&quot;/&gt;&lt;wsp:rsid wsp:val=&quot;00497B8B&quot;/&gt;&lt;wsp:rsid wsp:val=&quot;004A0517&quot;/&gt;&lt;wsp:rsid wsp:val=&quot;004A0561&quot;/&gt;&lt;wsp:rsid wsp:val=&quot;004A0697&quot;/&gt;&lt;wsp:rsid wsp:val=&quot;004A079E&quot;/&gt;&lt;wsp:rsid wsp:val=&quot;004A08B8&quot;/&gt;&lt;wsp:rsid wsp:val=&quot;004A0978&quot;/&gt;&lt;wsp:rsid wsp:val=&quot;004A0B8F&quot;/&gt;&lt;wsp:rsid wsp:val=&quot;004A0C0A&quot;/&gt;&lt;wsp:rsid wsp:val=&quot;004A0C18&quot;/&gt;&lt;wsp:rsid wsp:val=&quot;004A0D04&quot;/&gt;&lt;wsp:rsid wsp:val=&quot;004A0FF1&quot;/&gt;&lt;wsp:rsid wsp:val=&quot;004A10A6&quot;/&gt;&lt;wsp:rsid wsp:val=&quot;004A110B&quot;/&gt;&lt;wsp:rsid wsp:val=&quot;004A14B8&quot;/&gt;&lt;wsp:rsid wsp:val=&quot;004A170A&quot;/&gt;&lt;wsp:rsid wsp:val=&quot;004A17BB&quot;/&gt;&lt;wsp:rsid wsp:val=&quot;004A17EF&quot;/&gt;&lt;wsp:rsid wsp:val=&quot;004A1871&quot;/&gt;&lt;wsp:rsid wsp:val=&quot;004A196B&quot;/&gt;&lt;wsp:rsid wsp:val=&quot;004A1B7B&quot;/&gt;&lt;wsp:rsid wsp:val=&quot;004A1E50&quot;/&gt;&lt;wsp:rsid wsp:val=&quot;004A1E58&quot;/&gt;&lt;wsp:rsid wsp:val=&quot;004A201B&quot;/&gt;&lt;wsp:rsid wsp:val=&quot;004A21A4&quot;/&gt;&lt;wsp:rsid wsp:val=&quot;004A2498&quot;/&gt;&lt;wsp:rsid wsp:val=&quot;004A265F&quot;/&gt;&lt;wsp:rsid wsp:val=&quot;004A277D&quot;/&gt;&lt;wsp:rsid wsp:val=&quot;004A294A&quot;/&gt;&lt;wsp:rsid wsp:val=&quot;004A2970&quot;/&gt;&lt;wsp:rsid wsp:val=&quot;004A2E99&quot;/&gt;&lt;wsp:rsid wsp:val=&quot;004A2F66&quot;/&gt;&lt;wsp:rsid wsp:val=&quot;004A3065&quot;/&gt;&lt;wsp:rsid wsp:val=&quot;004A30E5&quot;/&gt;&lt;wsp:rsid wsp:val=&quot;004A339C&quot;/&gt;&lt;wsp:rsid wsp:val=&quot;004A33FE&quot;/&gt;&lt;wsp:rsid wsp:val=&quot;004A363C&quot;/&gt;&lt;wsp:rsid wsp:val=&quot;004A3849&quot;/&gt;&lt;wsp:rsid wsp:val=&quot;004A3897&quot;/&gt;&lt;wsp:rsid wsp:val=&quot;004A396C&quot;/&gt;&lt;wsp:rsid wsp:val=&quot;004A39D2&quot;/&gt;&lt;wsp:rsid wsp:val=&quot;004A3A88&quot;/&gt;&lt;wsp:rsid wsp:val=&quot;004A3B71&quot;/&gt;&lt;wsp:rsid wsp:val=&quot;004A3BE5&quot;/&gt;&lt;wsp:rsid wsp:val=&quot;004A3DCD&quot;/&gt;&lt;wsp:rsid wsp:val=&quot;004A3E2A&quot;/&gt;&lt;wsp:rsid wsp:val=&quot;004A3F4C&quot;/&gt;&lt;wsp:rsid wsp:val=&quot;004A4114&quot;/&gt;&lt;wsp:rsid wsp:val=&quot;004A4544&quot;/&gt;&lt;wsp:rsid wsp:val=&quot;004A4637&quot;/&gt;&lt;wsp:rsid wsp:val=&quot;004A4DA3&quot;/&gt;&lt;wsp:rsid wsp:val=&quot;004A4EB1&quot;/&gt;&lt;wsp:rsid wsp:val=&quot;004A5262&quot;/&gt;&lt;wsp:rsid wsp:val=&quot;004A53A0&quot;/&gt;&lt;wsp:rsid wsp:val=&quot;004A610F&quot;/&gt;&lt;wsp:rsid wsp:val=&quot;004A62DD&quot;/&gt;&lt;wsp:rsid wsp:val=&quot;004A679C&quot;/&gt;&lt;wsp:rsid wsp:val=&quot;004A6B1C&quot;/&gt;&lt;wsp:rsid wsp:val=&quot;004A6BBB&quot;/&gt;&lt;wsp:rsid wsp:val=&quot;004A6D42&quot;/&gt;&lt;wsp:rsid wsp:val=&quot;004A6E09&quot;/&gt;&lt;wsp:rsid wsp:val=&quot;004A7237&quot;/&gt;&lt;wsp:rsid wsp:val=&quot;004A770B&quot;/&gt;&lt;wsp:rsid wsp:val=&quot;004A772B&quot;/&gt;&lt;wsp:rsid wsp:val=&quot;004A7E09&quot;/&gt;&lt;wsp:rsid wsp:val=&quot;004B037A&quot;/&gt;&lt;wsp:rsid wsp:val=&quot;004B07D7&quot;/&gt;&lt;wsp:rsid wsp:val=&quot;004B0894&quot;/&gt;&lt;wsp:rsid wsp:val=&quot;004B09CD&quot;/&gt;&lt;wsp:rsid wsp:val=&quot;004B0C59&quot;/&gt;&lt;wsp:rsid wsp:val=&quot;004B0D2F&quot;/&gt;&lt;wsp:rsid wsp:val=&quot;004B0F75&quot;/&gt;&lt;wsp:rsid wsp:val=&quot;004B1292&quot;/&gt;&lt;wsp:rsid wsp:val=&quot;004B143F&quot;/&gt;&lt;wsp:rsid wsp:val=&quot;004B14FF&quot;/&gt;&lt;wsp:rsid wsp:val=&quot;004B1D76&quot;/&gt;&lt;wsp:rsid wsp:val=&quot;004B21DC&quot;/&gt;&lt;wsp:rsid wsp:val=&quot;004B2320&quot;/&gt;&lt;wsp:rsid wsp:val=&quot;004B2375&quot;/&gt;&lt;wsp:rsid wsp:val=&quot;004B283C&quot;/&gt;&lt;wsp:rsid wsp:val=&quot;004B2B9B&quot;/&gt;&lt;wsp:rsid wsp:val=&quot;004B2C33&quot;/&gt;&lt;wsp:rsid wsp:val=&quot;004B2DDA&quot;/&gt;&lt;wsp:rsid wsp:val=&quot;004B2E76&quot;/&gt;&lt;wsp:rsid wsp:val=&quot;004B2EA5&quot;/&gt;&lt;wsp:rsid wsp:val=&quot;004B305F&quot;/&gt;&lt;wsp:rsid wsp:val=&quot;004B3152&quot;/&gt;&lt;wsp:rsid wsp:val=&quot;004B3204&quot;/&gt;&lt;wsp:rsid wsp:val=&quot;004B3247&quot;/&gt;&lt;wsp:rsid wsp:val=&quot;004B3307&quot;/&gt;&lt;wsp:rsid wsp:val=&quot;004B33D8&quot;/&gt;&lt;wsp:rsid wsp:val=&quot;004B3442&quot;/&gt;&lt;wsp:rsid wsp:val=&quot;004B3519&quot;/&gt;&lt;wsp:rsid wsp:val=&quot;004B351B&quot;/&gt;&lt;wsp:rsid wsp:val=&quot;004B3546&quot;/&gt;&lt;wsp:rsid wsp:val=&quot;004B35D2&quot;/&gt;&lt;wsp:rsid wsp:val=&quot;004B382F&quot;/&gt;&lt;wsp:rsid wsp:val=&quot;004B38DE&quot;/&gt;&lt;wsp:rsid wsp:val=&quot;004B39D4&quot;/&gt;&lt;wsp:rsid wsp:val=&quot;004B3AD4&quot;/&gt;&lt;wsp:rsid wsp:val=&quot;004B3B2A&quot;/&gt;&lt;wsp:rsid wsp:val=&quot;004B3D07&quot;/&gt;&lt;wsp:rsid wsp:val=&quot;004B3FF2&quot;/&gt;&lt;wsp:rsid wsp:val=&quot;004B400B&quot;/&gt;&lt;wsp:rsid wsp:val=&quot;004B40CD&quot;/&gt;&lt;wsp:rsid wsp:val=&quot;004B41E7&quot;/&gt;&lt;wsp:rsid wsp:val=&quot;004B4463&quot;/&gt;&lt;wsp:rsid wsp:val=&quot;004B46F4&quot;/&gt;&lt;wsp:rsid wsp:val=&quot;004B480F&quot;/&gt;&lt;wsp:rsid wsp:val=&quot;004B4A6B&quot;/&gt;&lt;wsp:rsid wsp:val=&quot;004B501F&quot;/&gt;&lt;wsp:rsid wsp:val=&quot;004B548A&quot;/&gt;&lt;wsp:rsid wsp:val=&quot;004B59DB&quot;/&gt;&lt;wsp:rsid wsp:val=&quot;004B5A27&quot;/&gt;&lt;wsp:rsid wsp:val=&quot;004B5AF6&quot;/&gt;&lt;wsp:rsid wsp:val=&quot;004B5B8C&quot;/&gt;&lt;wsp:rsid wsp:val=&quot;004B5CB5&quot;/&gt;&lt;wsp:rsid wsp:val=&quot;004B5CBB&quot;/&gt;&lt;wsp:rsid wsp:val=&quot;004B601D&quot;/&gt;&lt;wsp:rsid wsp:val=&quot;004B638F&quot;/&gt;&lt;wsp:rsid wsp:val=&quot;004B63B2&quot;/&gt;&lt;wsp:rsid wsp:val=&quot;004B6488&quot;/&gt;&lt;wsp:rsid wsp:val=&quot;004B6563&quot;/&gt;&lt;wsp:rsid wsp:val=&quot;004B6848&quot;/&gt;&lt;wsp:rsid wsp:val=&quot;004B6C9C&quot;/&gt;&lt;wsp:rsid wsp:val=&quot;004B6E41&quot;/&gt;&lt;wsp:rsid wsp:val=&quot;004B6FE3&quot;/&gt;&lt;wsp:rsid wsp:val=&quot;004B7061&quot;/&gt;&lt;wsp:rsid wsp:val=&quot;004B73EE&quot;/&gt;&lt;wsp:rsid wsp:val=&quot;004B74FF&quot;/&gt;&lt;wsp:rsid wsp:val=&quot;004B7530&quot;/&gt;&lt;wsp:rsid wsp:val=&quot;004B7B0B&quot;/&gt;&lt;wsp:rsid wsp:val=&quot;004B7CAD&quot;/&gt;&lt;wsp:rsid wsp:val=&quot;004B7FBE&quot;/&gt;&lt;wsp:rsid wsp:val=&quot;004C057E&quot;/&gt;&lt;wsp:rsid wsp:val=&quot;004C097C&quot;/&gt;&lt;wsp:rsid wsp:val=&quot;004C0C85&quot;/&gt;&lt;wsp:rsid wsp:val=&quot;004C0D5E&quot;/&gt;&lt;wsp:rsid wsp:val=&quot;004C0FFA&quot;/&gt;&lt;wsp:rsid wsp:val=&quot;004C1141&quot;/&gt;&lt;wsp:rsid wsp:val=&quot;004C1222&quot;/&gt;&lt;wsp:rsid wsp:val=&quot;004C1530&quot;/&gt;&lt;wsp:rsid wsp:val=&quot;004C15A0&quot;/&gt;&lt;wsp:rsid wsp:val=&quot;004C1648&quot;/&gt;&lt;wsp:rsid wsp:val=&quot;004C1904&quot;/&gt;&lt;wsp:rsid wsp:val=&quot;004C1A5C&quot;/&gt;&lt;wsp:rsid wsp:val=&quot;004C1B63&quot;/&gt;&lt;wsp:rsid wsp:val=&quot;004C1D35&quot;/&gt;&lt;wsp:rsid wsp:val=&quot;004C1E39&quot;/&gt;&lt;wsp:rsid wsp:val=&quot;004C1EE6&quot;/&gt;&lt;wsp:rsid wsp:val=&quot;004C222B&quot;/&gt;&lt;wsp:rsid wsp:val=&quot;004C224B&quot;/&gt;&lt;wsp:rsid wsp:val=&quot;004C237F&quot;/&gt;&lt;wsp:rsid wsp:val=&quot;004C2705&quot;/&gt;&lt;wsp:rsid wsp:val=&quot;004C273E&quot;/&gt;&lt;wsp:rsid wsp:val=&quot;004C2823&quot;/&gt;&lt;wsp:rsid wsp:val=&quot;004C2B9D&quot;/&gt;&lt;wsp:rsid wsp:val=&quot;004C2F46&quot;/&gt;&lt;wsp:rsid wsp:val=&quot;004C2F78&quot;/&gt;&lt;wsp:rsid wsp:val=&quot;004C31BB&quot;/&gt;&lt;wsp:rsid wsp:val=&quot;004C35EA&quot;/&gt;&lt;wsp:rsid wsp:val=&quot;004C3747&quot;/&gt;&lt;wsp:rsid wsp:val=&quot;004C3759&quot;/&gt;&lt;wsp:rsid wsp:val=&quot;004C3777&quot;/&gt;&lt;wsp:rsid wsp:val=&quot;004C37B4&quot;/&gt;&lt;wsp:rsid wsp:val=&quot;004C3852&quot;/&gt;&lt;wsp:rsid wsp:val=&quot;004C3A4E&quot;/&gt;&lt;wsp:rsid wsp:val=&quot;004C3B3C&quot;/&gt;&lt;wsp:rsid wsp:val=&quot;004C3BB0&quot;/&gt;&lt;wsp:rsid wsp:val=&quot;004C3D94&quot;/&gt;&lt;wsp:rsid wsp:val=&quot;004C405B&quot;/&gt;&lt;wsp:rsid wsp:val=&quot;004C4190&quot;/&gt;&lt;wsp:rsid wsp:val=&quot;004C4298&quot;/&gt;&lt;wsp:rsid wsp:val=&quot;004C4591&quot;/&gt;&lt;wsp:rsid wsp:val=&quot;004C49D4&quot;/&gt;&lt;wsp:rsid wsp:val=&quot;004C4C4F&quot;/&gt;&lt;wsp:rsid wsp:val=&quot;004C4D14&quot;/&gt;&lt;wsp:rsid wsp:val=&quot;004C4D4E&quot;/&gt;&lt;wsp:rsid wsp:val=&quot;004C4DB8&quot;/&gt;&lt;wsp:rsid wsp:val=&quot;004C5408&quot;/&gt;&lt;wsp:rsid wsp:val=&quot;004C5712&quot;/&gt;&lt;wsp:rsid wsp:val=&quot;004C59AB&quot;/&gt;&lt;wsp:rsid wsp:val=&quot;004C5AEF&quot;/&gt;&lt;wsp:rsid wsp:val=&quot;004C5E81&quot;/&gt;&lt;wsp:rsid wsp:val=&quot;004C5F07&quot;/&gt;&lt;wsp:rsid wsp:val=&quot;004C61E0&quot;/&gt;&lt;wsp:rsid wsp:val=&quot;004C6209&quot;/&gt;&lt;wsp:rsid wsp:val=&quot;004C6533&quot;/&gt;&lt;wsp:rsid wsp:val=&quot;004C657F&quot;/&gt;&lt;wsp:rsid wsp:val=&quot;004C680C&quot;/&gt;&lt;wsp:rsid wsp:val=&quot;004C6938&quot;/&gt;&lt;wsp:rsid wsp:val=&quot;004C6A45&quot;/&gt;&lt;wsp:rsid wsp:val=&quot;004C6B07&quot;/&gt;&lt;wsp:rsid wsp:val=&quot;004C6D53&quot;/&gt;&lt;wsp:rsid wsp:val=&quot;004C6EAD&quot;/&gt;&lt;wsp:rsid wsp:val=&quot;004C7481&quot;/&gt;&lt;wsp:rsid wsp:val=&quot;004C7719&quot;/&gt;&lt;wsp:rsid wsp:val=&quot;004C795A&quot;/&gt;&lt;wsp:rsid wsp:val=&quot;004C7D10&quot;/&gt;&lt;wsp:rsid wsp:val=&quot;004C7F15&quot;/&gt;&lt;wsp:rsid wsp:val=&quot;004D00AA&quot;/&gt;&lt;wsp:rsid wsp:val=&quot;004D0109&quot;/&gt;&lt;wsp:rsid wsp:val=&quot;004D072B&quot;/&gt;&lt;wsp:rsid wsp:val=&quot;004D0839&quot;/&gt;&lt;wsp:rsid wsp:val=&quot;004D0B27&quot;/&gt;&lt;wsp:rsid wsp:val=&quot;004D0BA1&quot;/&gt;&lt;wsp:rsid wsp:val=&quot;004D0CC0&quot;/&gt;&lt;wsp:rsid wsp:val=&quot;004D11E1&quot;/&gt;&lt;wsp:rsid wsp:val=&quot;004D14B7&quot;/&gt;&lt;wsp:rsid wsp:val=&quot;004D1578&quot;/&gt;&lt;wsp:rsid wsp:val=&quot;004D18FE&quot;/&gt;&lt;wsp:rsid wsp:val=&quot;004D19EC&quot;/&gt;&lt;wsp:rsid wsp:val=&quot;004D1BB1&quot;/&gt;&lt;wsp:rsid wsp:val=&quot;004D1BC4&quot;/&gt;&lt;wsp:rsid wsp:val=&quot;004D1C82&quot;/&gt;&lt;wsp:rsid wsp:val=&quot;004D1DCD&quot;/&gt;&lt;wsp:rsid wsp:val=&quot;004D21B1&quot;/&gt;&lt;wsp:rsid wsp:val=&quot;004D2605&quot;/&gt;&lt;wsp:rsid wsp:val=&quot;004D27F8&quot;/&gt;&lt;wsp:rsid wsp:val=&quot;004D2973&quot;/&gt;&lt;wsp:rsid wsp:val=&quot;004D2D16&quot;/&gt;&lt;wsp:rsid wsp:val=&quot;004D2DBD&quot;/&gt;&lt;wsp:rsid wsp:val=&quot;004D30DE&quot;/&gt;&lt;wsp:rsid wsp:val=&quot;004D3270&quot;/&gt;&lt;wsp:rsid wsp:val=&quot;004D3434&quot;/&gt;&lt;wsp:rsid wsp:val=&quot;004D353D&quot;/&gt;&lt;wsp:rsid wsp:val=&quot;004D35E2&quot;/&gt;&lt;wsp:rsid wsp:val=&quot;004D3A8D&quot;/&gt;&lt;wsp:rsid wsp:val=&quot;004D3F1C&quot;/&gt;&lt;wsp:rsid wsp:val=&quot;004D402B&quot;/&gt;&lt;wsp:rsid wsp:val=&quot;004D40FB&quot;/&gt;&lt;wsp:rsid wsp:val=&quot;004D4309&quot;/&gt;&lt;wsp:rsid wsp:val=&quot;004D47FE&quot;/&gt;&lt;wsp:rsid wsp:val=&quot;004D482E&quot;/&gt;&lt;wsp:rsid wsp:val=&quot;004D49D0&quot;/&gt;&lt;wsp:rsid wsp:val=&quot;004D4C9F&quot;/&gt;&lt;wsp:rsid wsp:val=&quot;004D4E8C&quot;/&gt;&lt;wsp:rsid wsp:val=&quot;004D5009&quot;/&gt;&lt;wsp:rsid wsp:val=&quot;004D5098&quot;/&gt;&lt;wsp:rsid wsp:val=&quot;004D5279&quot;/&gt;&lt;wsp:rsid wsp:val=&quot;004D5399&quot;/&gt;&lt;wsp:rsid wsp:val=&quot;004D5783&quot;/&gt;&lt;wsp:rsid wsp:val=&quot;004D5C66&quot;/&gt;&lt;wsp:rsid wsp:val=&quot;004D5CD4&quot;/&gt;&lt;wsp:rsid wsp:val=&quot;004D5EA5&quot;/&gt;&lt;wsp:rsid wsp:val=&quot;004D6012&quot;/&gt;&lt;wsp:rsid wsp:val=&quot;004D6022&quot;/&gt;&lt;wsp:rsid wsp:val=&quot;004D63C8&quot;/&gt;&lt;wsp:rsid wsp:val=&quot;004D6499&quot;/&gt;&lt;wsp:rsid wsp:val=&quot;004D67BD&quot;/&gt;&lt;wsp:rsid wsp:val=&quot;004D6BCB&quot;/&gt;&lt;wsp:rsid wsp:val=&quot;004D6C08&quot;/&gt;&lt;wsp:rsid wsp:val=&quot;004D6FA4&quot;/&gt;&lt;wsp:rsid wsp:val=&quot;004D7034&quot;/&gt;&lt;wsp:rsid wsp:val=&quot;004D704D&quot;/&gt;&lt;wsp:rsid wsp:val=&quot;004D7156&quot;/&gt;&lt;wsp:rsid wsp:val=&quot;004D72EA&quot;/&gt;&lt;wsp:rsid wsp:val=&quot;004D749A&quot;/&gt;&lt;wsp:rsid wsp:val=&quot;004D76F8&quot;/&gt;&lt;wsp:rsid wsp:val=&quot;004D77D3&quot;/&gt;&lt;wsp:rsid wsp:val=&quot;004D79B6&quot;/&gt;&lt;wsp:rsid wsp:val=&quot;004D7B1C&quot;/&gt;&lt;wsp:rsid wsp:val=&quot;004D7CB8&quot;/&gt;&lt;wsp:rsid wsp:val=&quot;004D7E8D&quot;/&gt;&lt;wsp:rsid wsp:val=&quot;004D7F33&quot;/&gt;&lt;wsp:rsid wsp:val=&quot;004E0047&quot;/&gt;&lt;wsp:rsid wsp:val=&quot;004E004C&quot;/&gt;&lt;wsp:rsid wsp:val=&quot;004E01EA&quot;/&gt;&lt;wsp:rsid wsp:val=&quot;004E0E01&quot;/&gt;&lt;wsp:rsid wsp:val=&quot;004E0FAB&quot;/&gt;&lt;wsp:rsid wsp:val=&quot;004E173E&quot;/&gt;&lt;wsp:rsid wsp:val=&quot;004E1853&quot;/&gt;&lt;wsp:rsid wsp:val=&quot;004E1959&quot;/&gt;&lt;wsp:rsid wsp:val=&quot;004E19A5&quot;/&gt;&lt;wsp:rsid wsp:val=&quot;004E1C7D&quot;/&gt;&lt;wsp:rsid wsp:val=&quot;004E1D9E&quot;/&gt;&lt;wsp:rsid wsp:val=&quot;004E1EFF&quot;/&gt;&lt;wsp:rsid wsp:val=&quot;004E1FA7&quot;/&gt;&lt;wsp:rsid wsp:val=&quot;004E21FB&quot;/&gt;&lt;wsp:rsid wsp:val=&quot;004E2218&quot;/&gt;&lt;wsp:rsid wsp:val=&quot;004E22E0&quot;/&gt;&lt;wsp:rsid wsp:val=&quot;004E2720&quot;/&gt;&lt;wsp:rsid wsp:val=&quot;004E27A7&quot;/&gt;&lt;wsp:rsid wsp:val=&quot;004E27AB&quot;/&gt;&lt;wsp:rsid wsp:val=&quot;004E2CF7&quot;/&gt;&lt;wsp:rsid wsp:val=&quot;004E2EB0&quot;/&gt;&lt;wsp:rsid wsp:val=&quot;004E3510&quot;/&gt;&lt;wsp:rsid wsp:val=&quot;004E3751&quot;/&gt;&lt;wsp:rsid wsp:val=&quot;004E391A&quot;/&gt;&lt;wsp:rsid wsp:val=&quot;004E39E9&quot;/&gt;&lt;wsp:rsid wsp:val=&quot;004E3B47&quot;/&gt;&lt;wsp:rsid wsp:val=&quot;004E3C31&quot;/&gt;&lt;wsp:rsid wsp:val=&quot;004E3DB0&quot;/&gt;&lt;wsp:rsid wsp:val=&quot;004E421D&quot;/&gt;&lt;wsp:rsid wsp:val=&quot;004E4436&quot;/&gt;&lt;wsp:rsid wsp:val=&quot;004E44C7&quot;/&gt;&lt;wsp:rsid wsp:val=&quot;004E44E5&quot;/&gt;&lt;wsp:rsid wsp:val=&quot;004E46A4&quot;/&gt;&lt;wsp:rsid wsp:val=&quot;004E46EF&quot;/&gt;&lt;wsp:rsid wsp:val=&quot;004E4995&quot;/&gt;&lt;wsp:rsid wsp:val=&quot;004E4A8F&quot;/&gt;&lt;wsp:rsid wsp:val=&quot;004E4AE7&quot;/&gt;&lt;wsp:rsid wsp:val=&quot;004E4B11&quot;/&gt;&lt;wsp:rsid wsp:val=&quot;004E4C40&quot;/&gt;&lt;wsp:rsid wsp:val=&quot;004E4E55&quot;/&gt;&lt;wsp:rsid wsp:val=&quot;004E4EEA&quot;/&gt;&lt;wsp:rsid wsp:val=&quot;004E5302&quot;/&gt;&lt;wsp:rsid wsp:val=&quot;004E544C&quot;/&gt;&lt;wsp:rsid wsp:val=&quot;004E546D&quot;/&gt;&lt;wsp:rsid wsp:val=&quot;004E5557&quot;/&gt;&lt;wsp:rsid wsp:val=&quot;004E5596&quot;/&gt;&lt;wsp:rsid wsp:val=&quot;004E5752&quot;/&gt;&lt;wsp:rsid wsp:val=&quot;004E5CFF&quot;/&gt;&lt;wsp:rsid wsp:val=&quot;004E5D5D&quot;/&gt;&lt;wsp:rsid wsp:val=&quot;004E60F3&quot;/&gt;&lt;wsp:rsid wsp:val=&quot;004E6204&quot;/&gt;&lt;wsp:rsid wsp:val=&quot;004E6281&quot;/&gt;&lt;wsp:rsid wsp:val=&quot;004E662C&quot;/&gt;&lt;wsp:rsid wsp:val=&quot;004E69AB&quot;/&gt;&lt;wsp:rsid wsp:val=&quot;004E69E1&quot;/&gt;&lt;wsp:rsid wsp:val=&quot;004E6B92&quot;/&gt;&lt;wsp:rsid wsp:val=&quot;004E6C88&quot;/&gt;&lt;wsp:rsid wsp:val=&quot;004E704A&quot;/&gt;&lt;wsp:rsid wsp:val=&quot;004E71CC&quot;/&gt;&lt;wsp:rsid wsp:val=&quot;004E7495&quot;/&gt;&lt;wsp:rsid wsp:val=&quot;004E75E3&quot;/&gt;&lt;wsp:rsid wsp:val=&quot;004E78E9&quot;/&gt;&lt;wsp:rsid wsp:val=&quot;004E7B25&quot;/&gt;&lt;wsp:rsid wsp:val=&quot;004E7B2E&quot;/&gt;&lt;wsp:rsid wsp:val=&quot;004E7C6A&quot;/&gt;&lt;wsp:rsid wsp:val=&quot;004E7C7C&quot;/&gt;&lt;wsp:rsid wsp:val=&quot;004E7D4B&quot;/&gt;&lt;wsp:rsid wsp:val=&quot;004E7FF7&quot;/&gt;&lt;wsp:rsid wsp:val=&quot;004F00BD&quot;/&gt;&lt;wsp:rsid wsp:val=&quot;004F06D3&quot;/&gt;&lt;wsp:rsid wsp:val=&quot;004F0B9E&quot;/&gt;&lt;wsp:rsid wsp:val=&quot;004F0DB4&quot;/&gt;&lt;wsp:rsid wsp:val=&quot;004F0E79&quot;/&gt;&lt;wsp:rsid wsp:val=&quot;004F0FFB&quot;/&gt;&lt;wsp:rsid wsp:val=&quot;004F1562&quot;/&gt;&lt;wsp:rsid wsp:val=&quot;004F180D&quot;/&gt;&lt;wsp:rsid wsp:val=&quot;004F189B&quot;/&gt;&lt;wsp:rsid wsp:val=&quot;004F1979&quot;/&gt;&lt;wsp:rsid wsp:val=&quot;004F19ED&quot;/&gt;&lt;wsp:rsid wsp:val=&quot;004F19F5&quot;/&gt;&lt;wsp:rsid wsp:val=&quot;004F1D2A&quot;/&gt;&lt;wsp:rsid wsp:val=&quot;004F1D2B&quot;/&gt;&lt;wsp:rsid wsp:val=&quot;004F1D4E&quot;/&gt;&lt;wsp:rsid wsp:val=&quot;004F26E1&quot;/&gt;&lt;wsp:rsid wsp:val=&quot;004F270C&quot;/&gt;&lt;wsp:rsid wsp:val=&quot;004F2991&quot;/&gt;&lt;wsp:rsid wsp:val=&quot;004F2BEB&quot;/&gt;&lt;wsp:rsid wsp:val=&quot;004F2C15&quot;/&gt;&lt;wsp:rsid wsp:val=&quot;004F2E53&quot;/&gt;&lt;wsp:rsid wsp:val=&quot;004F2E99&quot;/&gt;&lt;wsp:rsid wsp:val=&quot;004F2FA5&quot;/&gt;&lt;wsp:rsid wsp:val=&quot;004F3143&quot;/&gt;&lt;wsp:rsid wsp:val=&quot;004F3960&quot;/&gt;&lt;wsp:rsid wsp:val=&quot;004F3A2C&quot;/&gt;&lt;wsp:rsid wsp:val=&quot;004F3B3D&quot;/&gt;&lt;wsp:rsid wsp:val=&quot;004F3DFB&quot;/&gt;&lt;wsp:rsid wsp:val=&quot;004F3FD2&quot;/&gt;&lt;wsp:rsid wsp:val=&quot;004F41EF&quot;/&gt;&lt;wsp:rsid wsp:val=&quot;004F420C&quot;/&gt;&lt;wsp:rsid wsp:val=&quot;004F428A&quot;/&gt;&lt;wsp:rsid wsp:val=&quot;004F4884&quot;/&gt;&lt;wsp:rsid wsp:val=&quot;004F48AC&quot;/&gt;&lt;wsp:rsid wsp:val=&quot;004F4AC5&quot;/&gt;&lt;wsp:rsid wsp:val=&quot;004F5065&quot;/&gt;&lt;wsp:rsid wsp:val=&quot;004F509E&quot;/&gt;&lt;wsp:rsid wsp:val=&quot;004F5105&quot;/&gt;&lt;wsp:rsid wsp:val=&quot;004F5452&quot;/&gt;&lt;wsp:rsid wsp:val=&quot;004F54C4&quot;/&gt;&lt;wsp:rsid wsp:val=&quot;004F5720&quot;/&gt;&lt;wsp:rsid wsp:val=&quot;004F5835&quot;/&gt;&lt;wsp:rsid wsp:val=&quot;004F592C&quot;/&gt;&lt;wsp:rsid wsp:val=&quot;004F5C45&quot;/&gt;&lt;wsp:rsid wsp:val=&quot;004F5D47&quot;/&gt;&lt;wsp:rsid wsp:val=&quot;004F5D9F&quot;/&gt;&lt;wsp:rsid wsp:val=&quot;004F6598&quot;/&gt;&lt;wsp:rsid wsp:val=&quot;004F6775&quot;/&gt;&lt;wsp:rsid wsp:val=&quot;004F6788&quot;/&gt;&lt;wsp:rsid wsp:val=&quot;004F6918&quot;/&gt;&lt;wsp:rsid wsp:val=&quot;004F6A7B&quot;/&gt;&lt;wsp:rsid wsp:val=&quot;004F6C11&quot;/&gt;&lt;wsp:rsid wsp:val=&quot;004F6D4A&quot;/&gt;&lt;wsp:rsid wsp:val=&quot;004F6D78&quot;/&gt;&lt;wsp:rsid wsp:val=&quot;004F6D8D&quot;/&gt;&lt;wsp:rsid wsp:val=&quot;004F7154&quot;/&gt;&lt;wsp:rsid wsp:val=&quot;004F7656&quot;/&gt;&lt;wsp:rsid wsp:val=&quot;004F77A3&quot;/&gt;&lt;wsp:rsid wsp:val=&quot;004F7802&quot;/&gt;&lt;wsp:rsid wsp:val=&quot;004F7914&quot;/&gt;&lt;wsp:rsid wsp:val=&quot;004F7E35&quot;/&gt;&lt;wsp:rsid wsp:val=&quot;004F7EBB&quot;/&gt;&lt;wsp:rsid wsp:val=&quot;004F7F24&quot;/&gt;&lt;wsp:rsid wsp:val=&quot;00500014&quot;/&gt;&lt;wsp:rsid wsp:val=&quot;00500057&quot;/&gt;&lt;wsp:rsid wsp:val=&quot;0050006C&quot;/&gt;&lt;wsp:rsid wsp:val=&quot;00500601&quot;/&gt;&lt;wsp:rsid wsp:val=&quot;005007C9&quot;/&gt;&lt;wsp:rsid wsp:val=&quot;0050085C&quot;/&gt;&lt;wsp:rsid wsp:val=&quot;00500C95&quot;/&gt;&lt;wsp:rsid wsp:val=&quot;00500DB6&quot;/&gt;&lt;wsp:rsid wsp:val=&quot;00500EFA&quot;/&gt;&lt;wsp:rsid wsp:val=&quot;00500F7E&quot;/&gt;&lt;wsp:rsid wsp:val=&quot;00501237&quot;/&gt;&lt;wsp:rsid wsp:val=&quot;0050137E&quot;/&gt;&lt;wsp:rsid wsp:val=&quot;005014EE&quot;/&gt;&lt;wsp:rsid wsp:val=&quot;00501558&quot;/&gt;&lt;wsp:rsid wsp:val=&quot;0050159D&quot;/&gt;&lt;wsp:rsid wsp:val=&quot;005017C1&quot;/&gt;&lt;wsp:rsid wsp:val=&quot;005017D0&quot;/&gt;&lt;wsp:rsid wsp:val=&quot;0050186F&quot;/&gt;&lt;wsp:rsid wsp:val=&quot;0050192E&quot;/&gt;&lt;wsp:rsid wsp:val=&quot;00501A26&quot;/&gt;&lt;wsp:rsid wsp:val=&quot;00501A7E&quot;/&gt;&lt;wsp:rsid wsp:val=&quot;00501DA0&quot;/&gt;&lt;wsp:rsid wsp:val=&quot;005020D4&quot;/&gt;&lt;wsp:rsid wsp:val=&quot;0050229C&quot;/&gt;&lt;wsp:rsid wsp:val=&quot;005027BC&quot;/&gt;&lt;wsp:rsid wsp:val=&quot;00502ABB&quot;/&gt;&lt;wsp:rsid wsp:val=&quot;00502B7A&quot;/&gt;&lt;wsp:rsid wsp:val=&quot;00502C27&quot;/&gt;&lt;wsp:rsid wsp:val=&quot;00502CE3&quot;/&gt;&lt;wsp:rsid wsp:val=&quot;00502FFF&quot;/&gt;&lt;wsp:rsid wsp:val=&quot;00503065&quot;/&gt;&lt;wsp:rsid wsp:val=&quot;005030F1&quot;/&gt;&lt;wsp:rsid wsp:val=&quot;00503185&quot;/&gt;&lt;wsp:rsid wsp:val=&quot;005031E2&quot;/&gt;&lt;wsp:rsid wsp:val=&quot;0050339F&quot;/&gt;&lt;wsp:rsid wsp:val=&quot;0050365F&quot;/&gt;&lt;wsp:rsid wsp:val=&quot;00503678&quot;/&gt;&lt;wsp:rsid wsp:val=&quot;0050369A&quot;/&gt;&lt;wsp:rsid wsp:val=&quot;005036D9&quot;/&gt;&lt;wsp:rsid wsp:val=&quot;0050372D&quot;/&gt;&lt;wsp:rsid wsp:val=&quot;0050375A&quot;/&gt;&lt;wsp:rsid wsp:val=&quot;00503A03&quot;/&gt;&lt;wsp:rsid wsp:val=&quot;005040EC&quot;/&gt;&lt;wsp:rsid wsp:val=&quot;0050419F&quot;/&gt;&lt;wsp:rsid wsp:val=&quot;005045D8&quot;/&gt;&lt;wsp:rsid wsp:val=&quot;005048EE&quot;/&gt;&lt;wsp:rsid wsp:val=&quot;0050497A&quot;/&gt;&lt;wsp:rsid wsp:val=&quot;00504985&quot;/&gt;&lt;wsp:rsid wsp:val=&quot;00504A4F&quot;/&gt;&lt;wsp:rsid wsp:val=&quot;00504DD7&quot;/&gt;&lt;wsp:rsid wsp:val=&quot;00504E84&quot;/&gt;&lt;wsp:rsid wsp:val=&quot;00504F79&quot;/&gt;&lt;wsp:rsid wsp:val=&quot;00505275&quot;/&gt;&lt;wsp:rsid wsp:val=&quot;0050556B&quot;/&gt;&lt;wsp:rsid wsp:val=&quot;0050562D&quot;/&gt;&lt;wsp:rsid wsp:val=&quot;005057AD&quot;/&gt;&lt;wsp:rsid wsp:val=&quot;00505C86&quot;/&gt;&lt;wsp:rsid wsp:val=&quot;005061CD&quot;/&gt;&lt;wsp:rsid wsp:val=&quot;005065E8&quot;/&gt;&lt;wsp:rsid wsp:val=&quot;005066C6&quot;/&gt;&lt;wsp:rsid wsp:val=&quot;00506B0E&quot;/&gt;&lt;wsp:rsid wsp:val=&quot;005074A3&quot;/&gt;&lt;wsp:rsid wsp:val=&quot;00507641&quot;/&gt;&lt;wsp:rsid wsp:val=&quot;00507703&quot;/&gt;&lt;wsp:rsid wsp:val=&quot;0050772F&quot;/&gt;&lt;wsp:rsid wsp:val=&quot;0050776B&quot;/&gt;&lt;wsp:rsid wsp:val=&quot;00507A05&quot;/&gt;&lt;wsp:rsid wsp:val=&quot;00507E56&quot;/&gt;&lt;wsp:rsid wsp:val=&quot;00507F6F&quot;/&gt;&lt;wsp:rsid wsp:val=&quot;0051017D&quot;/&gt;&lt;wsp:rsid wsp:val=&quot;00510608&quot;/&gt;&lt;wsp:rsid wsp:val=&quot;005107E0&quot;/&gt;&lt;wsp:rsid wsp:val=&quot;00510C5F&quot;/&gt;&lt;wsp:rsid wsp:val=&quot;00510F42&quot;/&gt;&lt;wsp:rsid wsp:val=&quot;00511079&quot;/&gt;&lt;wsp:rsid wsp:val=&quot;0051113A&quot;/&gt;&lt;wsp:rsid wsp:val=&quot;0051144E&quot;/&gt;&lt;wsp:rsid wsp:val=&quot;005114B6&quot;/&gt;&lt;wsp:rsid wsp:val=&quot;00511640&quot;/&gt;&lt;wsp:rsid wsp:val=&quot;005116A4&quot;/&gt;&lt;wsp:rsid wsp:val=&quot;005117D9&quot;/&gt;&lt;wsp:rsid wsp:val=&quot;00511886&quot;/&gt;&lt;wsp:rsid wsp:val=&quot;005118E1&quot;/&gt;&lt;wsp:rsid wsp:val=&quot;00511B4E&quot;/&gt;&lt;wsp:rsid wsp:val=&quot;00511C3B&quot;/&gt;&lt;wsp:rsid wsp:val=&quot;00511CCA&quot;/&gt;&lt;wsp:rsid wsp:val=&quot;00511D1B&quot;/&gt;&lt;wsp:rsid wsp:val=&quot;00511FC3&quot;/&gt;&lt;wsp:rsid wsp:val=&quot;0051202E&quot;/&gt;&lt;wsp:rsid wsp:val=&quot;00512282&quot;/&gt;&lt;wsp:rsid wsp:val=&quot;00512901&quot;/&gt;&lt;wsp:rsid wsp:val=&quot;00512A6B&quot;/&gt;&lt;wsp:rsid wsp:val=&quot;00512DA7&quot;/&gt;&lt;wsp:rsid wsp:val=&quot;00512FFE&quot;/&gt;&lt;wsp:rsid wsp:val=&quot;005131FD&quot;/&gt;&lt;wsp:rsid wsp:val=&quot;0051328B&quot;/&gt;&lt;wsp:rsid wsp:val=&quot;00513499&quot;/&gt;&lt;wsp:rsid wsp:val=&quot;005136C6&quot;/&gt;&lt;wsp:rsid wsp:val=&quot;005138B0&quot;/&gt;&lt;wsp:rsid wsp:val=&quot;005138B2&quot;/&gt;&lt;wsp:rsid wsp:val=&quot;00513D4D&quot;/&gt;&lt;wsp:rsid wsp:val=&quot;00513D69&quot;/&gt;&lt;wsp:rsid wsp:val=&quot;00513D96&quot;/&gt;&lt;wsp:rsid wsp:val=&quot;00513FED&quot;/&gt;&lt;wsp:rsid wsp:val=&quot;00514170&quot;/&gt;&lt;wsp:rsid wsp:val=&quot;00514225&quot;/&gt;&lt;wsp:rsid wsp:val=&quot;0051423C&quot;/&gt;&lt;wsp:rsid wsp:val=&quot;005143C0&quot;/&gt;&lt;wsp:rsid wsp:val=&quot;005145BE&quot;/&gt;&lt;wsp:rsid wsp:val=&quot;005148DC&quot;/&gt;&lt;wsp:rsid wsp:val=&quot;00514941&quot;/&gt;&lt;wsp:rsid wsp:val=&quot;00514A29&quot;/&gt;&lt;wsp:rsid wsp:val=&quot;00514C71&quot;/&gt;&lt;wsp:rsid wsp:val=&quot;0051527C&quot;/&gt;&lt;wsp:rsid wsp:val=&quot;0051539C&quot;/&gt;&lt;wsp:rsid wsp:val=&quot;0051563D&quot;/&gt;&lt;wsp:rsid wsp:val=&quot;0051566B&quot;/&gt;&lt;wsp:rsid wsp:val=&quot;00515702&quot;/&gt;&lt;wsp:rsid wsp:val=&quot;0051573B&quot;/&gt;&lt;wsp:rsid wsp:val=&quot;0051597F&quot;/&gt;&lt;wsp:rsid wsp:val=&quot;00515B3B&quot;/&gt;&lt;wsp:rsid wsp:val=&quot;00515E47&quot;/&gt;&lt;wsp:rsid wsp:val=&quot;00515F02&quot;/&gt;&lt;wsp:rsid wsp:val=&quot;005160FD&quot;/&gt;&lt;wsp:rsid wsp:val=&quot;005161C6&quot;/&gt;&lt;wsp:rsid wsp:val=&quot;00516312&quot;/&gt;&lt;wsp:rsid wsp:val=&quot;005163BD&quot;/&gt;&lt;wsp:rsid wsp:val=&quot;00516493&quot;/&gt;&lt;wsp:rsid wsp:val=&quot;00516604&quot;/&gt;&lt;wsp:rsid wsp:val=&quot;0051666F&quot;/&gt;&lt;wsp:rsid wsp:val=&quot;0051672E&quot;/&gt;&lt;wsp:rsid wsp:val=&quot;00516C57&quot;/&gt;&lt;wsp:rsid wsp:val=&quot;00516E36&quot;/&gt;&lt;wsp:rsid wsp:val=&quot;00516E83&quot;/&gt;&lt;wsp:rsid wsp:val=&quot;00516FD9&quot;/&gt;&lt;wsp:rsid wsp:val=&quot;00517028&quot;/&gt;&lt;wsp:rsid wsp:val=&quot;00517404&quot;/&gt;&lt;wsp:rsid wsp:val=&quot;00517508&quot;/&gt;&lt;wsp:rsid wsp:val=&quot;00517763&quot;/&gt;&lt;wsp:rsid wsp:val=&quot;00517DA6&quot;/&gt;&lt;wsp:rsid wsp:val=&quot;00517F97&quot;/&gt;&lt;wsp:rsid wsp:val=&quot;00520139&quot;/&gt;&lt;wsp:rsid wsp:val=&quot;00520198&quot;/&gt;&lt;wsp:rsid wsp:val=&quot;005205E4&quot;/&gt;&lt;wsp:rsid wsp:val=&quot;00520624&quot;/&gt;&lt;wsp:rsid wsp:val=&quot;00520804&quot;/&gt;&lt;wsp:rsid wsp:val=&quot;0052083B&quot;/&gt;&lt;wsp:rsid wsp:val=&quot;0052085A&quot;/&gt;&lt;wsp:rsid wsp:val=&quot;00520877&quot;/&gt;&lt;wsp:rsid wsp:val=&quot;00520A8B&quot;/&gt;&lt;wsp:rsid wsp:val=&quot;00520CEF&quot;/&gt;&lt;wsp:rsid wsp:val=&quot;005210CD&quot;/&gt;&lt;wsp:rsid wsp:val=&quot;0052110E&quot;/&gt;&lt;wsp:rsid wsp:val=&quot;00521261&quot;/&gt;&lt;wsp:rsid wsp:val=&quot;005212D9&quot;/&gt;&lt;wsp:rsid wsp:val=&quot;00521460&quot;/&gt;&lt;wsp:rsid wsp:val=&quot;0052183C&quot;/&gt;&lt;wsp:rsid wsp:val=&quot;00521B35&quot;/&gt;&lt;wsp:rsid wsp:val=&quot;00521D0C&quot;/&gt;&lt;wsp:rsid wsp:val=&quot;00521FAD&quot;/&gt;&lt;wsp:rsid wsp:val=&quot;00521FB3&quot;/&gt;&lt;wsp:rsid wsp:val=&quot;005223DB&quot;/&gt;&lt;wsp:rsid wsp:val=&quot;005226E6&quot;/&gt;&lt;wsp:rsid wsp:val=&quot;005229D2&quot;/&gt;&lt;wsp:rsid wsp:val=&quot;00522D09&quot;/&gt;&lt;wsp:rsid wsp:val=&quot;00522E34&quot;/&gt;&lt;wsp:rsid wsp:val=&quot;00523119&quot;/&gt;&lt;wsp:rsid wsp:val=&quot;00523158&quot;/&gt;&lt;wsp:rsid wsp:val=&quot;0052324C&quot;/&gt;&lt;wsp:rsid wsp:val=&quot;00523364&quot;/&gt;&lt;wsp:rsid wsp:val=&quot;0052340C&quot;/&gt;&lt;wsp:rsid wsp:val=&quot;0052346E&quot;/&gt;&lt;wsp:rsid wsp:val=&quot;005235B6&quot;/&gt;&lt;wsp:rsid wsp:val=&quot;00523694&quot;/&gt;&lt;wsp:rsid wsp:val=&quot;005236A2&quot;/&gt;&lt;wsp:rsid wsp:val=&quot;005238CD&quot;/&gt;&lt;wsp:rsid wsp:val=&quot;00523C11&quot;/&gt;&lt;wsp:rsid wsp:val=&quot;00523C28&quot;/&gt;&lt;wsp:rsid wsp:val=&quot;00524496&quot;/&gt;&lt;wsp:rsid wsp:val=&quot;0052452F&quot;/&gt;&lt;wsp:rsid wsp:val=&quot;0052455B&quot;/&gt;&lt;wsp:rsid wsp:val=&quot;00524646&quot;/&gt;&lt;wsp:rsid wsp:val=&quot;0052467F&quot;/&gt;&lt;wsp:rsid wsp:val=&quot;0052469B&quot;/&gt;&lt;wsp:rsid wsp:val=&quot;005247E3&quot;/&gt;&lt;wsp:rsid wsp:val=&quot;00524C90&quot;/&gt;&lt;wsp:rsid wsp:val=&quot;00524C9C&quot;/&gt;&lt;wsp:rsid wsp:val=&quot;00524D3F&quot;/&gt;&lt;wsp:rsid wsp:val=&quot;00525100&quot;/&gt;&lt;wsp:rsid wsp:val=&quot;00525141&quot;/&gt;&lt;wsp:rsid wsp:val=&quot;005251C8&quot;/&gt;&lt;wsp:rsid wsp:val=&quot;00525327&quot;/&gt;&lt;wsp:rsid wsp:val=&quot;00525406&quot;/&gt;&lt;wsp:rsid wsp:val=&quot;00525773&quot;/&gt;&lt;wsp:rsid wsp:val=&quot;005259D0&quot;/&gt;&lt;wsp:rsid wsp:val=&quot;00525E1E&quot;/&gt;&lt;wsp:rsid wsp:val=&quot;00525EDF&quot;/&gt;&lt;wsp:rsid wsp:val=&quot;00526026&quot;/&gt;&lt;wsp:rsid wsp:val=&quot;00526057&quot;/&gt;&lt;wsp:rsid wsp:val=&quot;005261BF&quot;/&gt;&lt;wsp:rsid wsp:val=&quot;005261E6&quot;/&gt;&lt;wsp:rsid wsp:val=&quot;00526405&quot;/&gt;&lt;wsp:rsid wsp:val=&quot;005265F4&quot;/&gt;&lt;wsp:rsid wsp:val=&quot;00526714&quot;/&gt;&lt;wsp:rsid wsp:val=&quot;005268A9&quot;/&gt;&lt;wsp:rsid wsp:val=&quot;005268BA&quot;/&gt;&lt;wsp:rsid wsp:val=&quot;00526ADD&quot;/&gt;&lt;wsp:rsid wsp:val=&quot;00526BFC&quot;/&gt;&lt;wsp:rsid wsp:val=&quot;00526C81&quot;/&gt;&lt;wsp:rsid wsp:val=&quot;00526E12&quot;/&gt;&lt;wsp:rsid wsp:val=&quot;00527021&quot;/&gt;&lt;wsp:rsid wsp:val=&quot;00527055&quot;/&gt;&lt;wsp:rsid wsp:val=&quot;005270CB&quot;/&gt;&lt;wsp:rsid wsp:val=&quot;00527148&quot;/&gt;&lt;wsp:rsid wsp:val=&quot;005272A7&quot;/&gt;&lt;wsp:rsid wsp:val=&quot;00527827&quot;/&gt;&lt;wsp:rsid wsp:val=&quot;00527AE8&quot;/&gt;&lt;wsp:rsid wsp:val=&quot;00527CEB&quot;/&gt;&lt;wsp:rsid wsp:val=&quot;00527F5D&quot;/&gt;&lt;wsp:rsid wsp:val=&quot;00530168&quot;/&gt;&lt;wsp:rsid wsp:val=&quot;005301E1&quot;/&gt;&lt;wsp:rsid wsp:val=&quot;005302EF&quot;/&gt;&lt;wsp:rsid wsp:val=&quot;00530353&quot;/&gt;&lt;wsp:rsid wsp:val=&quot;005303A7&quot;/&gt;&lt;wsp:rsid wsp:val=&quot;00530668&quot;/&gt;&lt;wsp:rsid wsp:val=&quot;00530691&quot;/&gt;&lt;wsp:rsid wsp:val=&quot;00530775&quot;/&gt;&lt;wsp:rsid wsp:val=&quot;00530844&quot;/&gt;&lt;wsp:rsid wsp:val=&quot;00530A4E&quot;/&gt;&lt;wsp:rsid wsp:val=&quot;00530E08&quot;/&gt;&lt;wsp:rsid wsp:val=&quot;00530EE1&quot;/&gt;&lt;wsp:rsid wsp:val=&quot;005313C9&quot;/&gt;&lt;wsp:rsid wsp:val=&quot;005318E8&quot;/&gt;&lt;wsp:rsid wsp:val=&quot;00531A00&quot;/&gt;&lt;wsp:rsid wsp:val=&quot;00531A0A&quot;/&gt;&lt;wsp:rsid wsp:val=&quot;00531A81&quot;/&gt;&lt;wsp:rsid wsp:val=&quot;00531BC1&quot;/&gt;&lt;wsp:rsid wsp:val=&quot;00531DBF&quot;/&gt;&lt;wsp:rsid wsp:val=&quot;00531DF6&quot;/&gt;&lt;wsp:rsid wsp:val=&quot;00531E34&quot;/&gt;&lt;wsp:rsid wsp:val=&quot;00532088&quot;/&gt;&lt;wsp:rsid wsp:val=&quot;00532103&quot;/&gt;&lt;wsp:rsid wsp:val=&quot;00532541&quot;/&gt;&lt;wsp:rsid wsp:val=&quot;00532DAD&quot;/&gt;&lt;wsp:rsid wsp:val=&quot;00532F44&quot;/&gt;&lt;wsp:rsid wsp:val=&quot;005330A5&quot;/&gt;&lt;wsp:rsid wsp:val=&quot;005331EC&quot;/&gt;&lt;wsp:rsid wsp:val=&quot;00533543&quot;/&gt;&lt;wsp:rsid wsp:val=&quot;00533621&quot;/&gt;&lt;wsp:rsid wsp:val=&quot;0053368D&quot;/&gt;&lt;wsp:rsid wsp:val=&quot;00533BC0&quot;/&gt;&lt;wsp:rsid wsp:val=&quot;00533F1E&quot;/&gt;&lt;wsp:rsid wsp:val=&quot;0053458E&quot;/&gt;&lt;wsp:rsid wsp:val=&quot;00534820&quot;/&gt;&lt;wsp:rsid wsp:val=&quot;0053487F&quot;/&gt;&lt;wsp:rsid wsp:val=&quot;00534AB0&quot;/&gt;&lt;wsp:rsid wsp:val=&quot;00534CD1&quot;/&gt;&lt;wsp:rsid wsp:val=&quot;00534D62&quot;/&gt;&lt;wsp:rsid wsp:val=&quot;00534EC2&quot;/&gt;&lt;wsp:rsid wsp:val=&quot;00535073&quot;/&gt;&lt;wsp:rsid wsp:val=&quot;00535213&quot;/&gt;&lt;wsp:rsid wsp:val=&quot;0053552F&quot;/&gt;&lt;wsp:rsid wsp:val=&quot;005357F4&quot;/&gt;&lt;wsp:rsid wsp:val=&quot;005358E4&quot;/&gt;&lt;wsp:rsid wsp:val=&quot;00535B6E&quot;/&gt;&lt;wsp:rsid wsp:val=&quot;0053635C&quot;/&gt;&lt;wsp:rsid wsp:val=&quot;0053643E&quot;/&gt;&lt;wsp:rsid wsp:val=&quot;0053667A&quot;/&gt;&lt;wsp:rsid wsp:val=&quot;00536785&quot;/&gt;&lt;wsp:rsid wsp:val=&quot;00536835&quot;/&gt;&lt;wsp:rsid wsp:val=&quot;00536B4B&quot;/&gt;&lt;wsp:rsid wsp:val=&quot;005371C3&quot;/&gt;&lt;wsp:rsid wsp:val=&quot;005379CC&quot;/&gt;&lt;wsp:rsid wsp:val=&quot;00537A26&quot;/&gt;&lt;wsp:rsid wsp:val=&quot;00537AAD&quot;/&gt;&lt;wsp:rsid wsp:val=&quot;00540452&quot;/&gt;&lt;wsp:rsid wsp:val=&quot;005406FC&quot;/&gt;&lt;wsp:rsid wsp:val=&quot;00540C38&quot;/&gt;&lt;wsp:rsid wsp:val=&quot;00540C3E&quot;/&gt;&lt;wsp:rsid wsp:val=&quot;00540D6F&quot;/&gt;&lt;wsp:rsid wsp:val=&quot;00540E52&quot;/&gt;&lt;wsp:rsid wsp:val=&quot;00541040&quot;/&gt;&lt;wsp:rsid wsp:val=&quot;005413B2&quot;/&gt;&lt;wsp:rsid wsp:val=&quot;005419D8&quot;/&gt;&lt;wsp:rsid wsp:val=&quot;00541A7B&quot;/&gt;&lt;wsp:rsid wsp:val=&quot;00541BE0&quot;/&gt;&lt;wsp:rsid wsp:val=&quot;00541D3D&quot;/&gt;&lt;wsp:rsid wsp:val=&quot;00541F10&quot;/&gt;&lt;wsp:rsid wsp:val=&quot;00542180&quot;/&gt;&lt;wsp:rsid wsp:val=&quot;005422AF&quot;/&gt;&lt;wsp:rsid wsp:val=&quot;00542889&quot;/&gt;&lt;wsp:rsid wsp:val=&quot;005428C0&quot;/&gt;&lt;wsp:rsid wsp:val=&quot;00542AAC&quot;/&gt;&lt;wsp:rsid wsp:val=&quot;00542F1E&quot;/&gt;&lt;wsp:rsid wsp:val=&quot;005433A4&quot;/&gt;&lt;wsp:rsid wsp:val=&quot;005436EE&quot;/&gt;&lt;wsp:rsid wsp:val=&quot;0054391B&quot;/&gt;&lt;wsp:rsid wsp:val=&quot;0054397A&quot;/&gt;&lt;wsp:rsid wsp:val=&quot;00543C20&quot;/&gt;&lt;wsp:rsid wsp:val=&quot;00543E9B&quot;/&gt;&lt;wsp:rsid wsp:val=&quot;0054450F&quot;/&gt;&lt;wsp:rsid wsp:val=&quot;0054469B&quot;/&gt;&lt;wsp:rsid wsp:val=&quot;00544899&quot;/&gt;&lt;wsp:rsid wsp:val=&quot;00544A59&quot;/&gt;&lt;wsp:rsid wsp:val=&quot;00545402&quot;/&gt;&lt;wsp:rsid wsp:val=&quot;0054545B&quot;/&gt;&lt;wsp:rsid wsp:val=&quot;00545468&quot;/&gt;&lt;wsp:rsid wsp:val=&quot;005457B3&quot;/&gt;&lt;wsp:rsid wsp:val=&quot;00545BA2&quot;/&gt;&lt;wsp:rsid wsp:val=&quot;00545FDB&quot;/&gt;&lt;wsp:rsid wsp:val=&quot;00545FE7&quot;/&gt;&lt;wsp:rsid wsp:val=&quot;00546039&quot;/&gt;&lt;wsp:rsid wsp:val=&quot;005461DD&quot;/&gt;&lt;wsp:rsid wsp:val=&quot;005461F8&quot;/&gt;&lt;wsp:rsid wsp:val=&quot;0054627D&quot;/&gt;&lt;wsp:rsid wsp:val=&quot;00546520&quot;/&gt;&lt;wsp:rsid wsp:val=&quot;00546EA1&quot;/&gt;&lt;wsp:rsid wsp:val=&quot;005476FB&quot;/&gt;&lt;wsp:rsid wsp:val=&quot;00547770&quot;/&gt;&lt;wsp:rsid wsp:val=&quot;00547937&quot;/&gt;&lt;wsp:rsid wsp:val=&quot;00547C08&quot;/&gt;&lt;wsp:rsid wsp:val=&quot;0055000D&quot;/&gt;&lt;wsp:rsid wsp:val=&quot;0055017F&quot;/&gt;&lt;wsp:rsid wsp:val=&quot;00550C08&quot;/&gt;&lt;wsp:rsid wsp:val=&quot;0055101D&quot;/&gt;&lt;wsp:rsid wsp:val=&quot;0055129D&quot;/&gt;&lt;wsp:rsid wsp:val=&quot;005515A0&quot;/&gt;&lt;wsp:rsid wsp:val=&quot;00551641&quot;/&gt;&lt;wsp:rsid wsp:val=&quot;00551B11&quot;/&gt;&lt;wsp:rsid wsp:val=&quot;00551BB6&quot;/&gt;&lt;wsp:rsid wsp:val=&quot;00551C6B&quot;/&gt;&lt;wsp:rsid wsp:val=&quot;0055204C&quot;/&gt;&lt;wsp:rsid wsp:val=&quot;0055220C&quot;/&gt;&lt;wsp:rsid wsp:val=&quot;00552339&quot;/&gt;&lt;wsp:rsid wsp:val=&quot;005524CF&quot;/&gt;&lt;wsp:rsid wsp:val=&quot;005529E3&quot;/&gt;&lt;wsp:rsid wsp:val=&quot;00552BE1&quot;/&gt;&lt;wsp:rsid wsp:val=&quot;005532B7&quot;/&gt;&lt;wsp:rsid wsp:val=&quot;005533E0&quot;/&gt;&lt;wsp:rsid wsp:val=&quot;005536B8&quot;/&gt;&lt;wsp:rsid wsp:val=&quot;0055392A&quot;/&gt;&lt;wsp:rsid wsp:val=&quot;00553A4B&quot;/&gt;&lt;wsp:rsid wsp:val=&quot;00553D4D&quot;/&gt;&lt;wsp:rsid wsp:val=&quot;00553D57&quot;/&gt;&lt;wsp:rsid wsp:val=&quot;0055405B&quot;/&gt;&lt;wsp:rsid wsp:val=&quot;005540C4&quot;/&gt;&lt;wsp:rsid wsp:val=&quot;005544CA&quot;/&gt;&lt;wsp:rsid wsp:val=&quot;005545C5&quot;/&gt;&lt;wsp:rsid wsp:val=&quot;005546CE&quot;/&gt;&lt;wsp:rsid wsp:val=&quot;0055479D&quot;/&gt;&lt;wsp:rsid wsp:val=&quot;00554A0B&quot;/&gt;&lt;wsp:rsid wsp:val=&quot;00554A93&quot;/&gt;&lt;wsp:rsid wsp:val=&quot;00554AA6&quot;/&gt;&lt;wsp:rsid wsp:val=&quot;00554B44&quot;/&gt;&lt;wsp:rsid wsp:val=&quot;00554E46&quot;/&gt;&lt;wsp:rsid wsp:val=&quot;00554FB7&quot;/&gt;&lt;wsp:rsid wsp:val=&quot;00555512&quot;/&gt;&lt;wsp:rsid wsp:val=&quot;0055560A&quot;/&gt;&lt;wsp:rsid wsp:val=&quot;0055574E&quot;/&gt;&lt;wsp:rsid wsp:val=&quot;0055578F&quot;/&gt;&lt;wsp:rsid wsp:val=&quot;005557A4&quot;/&gt;&lt;wsp:rsid wsp:val=&quot;00555824&quot;/&gt;&lt;wsp:rsid wsp:val=&quot;0055583A&quot;/&gt;&lt;wsp:rsid wsp:val=&quot;00555B91&quot;/&gt;&lt;wsp:rsid wsp:val=&quot;00555BAB&quot;/&gt;&lt;wsp:rsid wsp:val=&quot;00555D53&quot;/&gt;&lt;wsp:rsid wsp:val=&quot;00556244&quot;/&gt;&lt;wsp:rsid wsp:val=&quot;005565FC&quot;/&gt;&lt;wsp:rsid wsp:val=&quot;0055681D&quot;/&gt;&lt;wsp:rsid wsp:val=&quot;005568B5&quot;/&gt;&lt;wsp:rsid wsp:val=&quot;00556BF7&quot;/&gt;&lt;wsp:rsid wsp:val=&quot;0055717D&quot;/&gt;&lt;wsp:rsid wsp:val=&quot;00557222&quot;/&gt;&lt;wsp:rsid wsp:val=&quot;00557673&quot;/&gt;&lt;wsp:rsid wsp:val=&quot;0055767A&quot;/&gt;&lt;wsp:rsid wsp:val=&quot;005576D1&quot;/&gt;&lt;wsp:rsid wsp:val=&quot;005577D4&quot;/&gt;&lt;wsp:rsid wsp:val=&quot;00557962&quot;/&gt;&lt;wsp:rsid wsp:val=&quot;00557A8C&quot;/&gt;&lt;wsp:rsid wsp:val=&quot;00557FF2&quot;/&gt;&lt;wsp:rsid wsp:val=&quot;005602D0&quot;/&gt;&lt;wsp:rsid wsp:val=&quot;00560672&quot;/&gt;&lt;wsp:rsid wsp:val=&quot;00560771&quot;/&gt;&lt;wsp:rsid wsp:val=&quot;005607C6&quot;/&gt;&lt;wsp:rsid wsp:val=&quot;00560C8F&quot;/&gt;&lt;wsp:rsid wsp:val=&quot;00560E01&quot;/&gt;&lt;wsp:rsid wsp:val=&quot;00561004&quot;/&gt;&lt;wsp:rsid wsp:val=&quot;00561046&quot;/&gt;&lt;wsp:rsid wsp:val=&quot;005613D6&quot;/&gt;&lt;wsp:rsid wsp:val=&quot;00561739&quot;/&gt;&lt;wsp:rsid wsp:val=&quot;00561BC4&quot;/&gt;&lt;wsp:rsid wsp:val=&quot;00561E19&quot;/&gt;&lt;wsp:rsid wsp:val=&quot;00561E66&quot;/&gt;&lt;wsp:rsid wsp:val=&quot;005622A6&quot;/&gt;&lt;wsp:rsid wsp:val=&quot;00562557&quot;/&gt;&lt;wsp:rsid wsp:val=&quot;005626C4&quot;/&gt;&lt;wsp:rsid wsp:val=&quot;005627D2&quot;/&gt;&lt;wsp:rsid wsp:val=&quot;00562F78&quot;/&gt;&lt;wsp:rsid wsp:val=&quot;0056319F&quot;/&gt;&lt;wsp:rsid wsp:val=&quot;0056325D&quot;/&gt;&lt;wsp:rsid wsp:val=&quot;00563463&quot;/&gt;&lt;wsp:rsid wsp:val=&quot;00563529&quot;/&gt;&lt;wsp:rsid wsp:val=&quot;0056368A&quot;/&gt;&lt;wsp:rsid wsp:val=&quot;0056370D&quot;/&gt;&lt;wsp:rsid wsp:val=&quot;005637B8&quot;/&gt;&lt;wsp:rsid wsp:val=&quot;00563998&quot;/&gt;&lt;wsp:rsid wsp:val=&quot;00563A4A&quot;/&gt;&lt;wsp:rsid wsp:val=&quot;00563BFA&quot;/&gt;&lt;wsp:rsid wsp:val=&quot;00563D3B&quot;/&gt;&lt;wsp:rsid wsp:val=&quot;0056407D&quot;/&gt;&lt;wsp:rsid wsp:val=&quot;005642CD&quot;/&gt;&lt;wsp:rsid wsp:val=&quot;00564329&quot;/&gt;&lt;wsp:rsid wsp:val=&quot;005647AD&quot;/&gt;&lt;wsp:rsid wsp:val=&quot;0056481C&quot;/&gt;&lt;wsp:rsid wsp:val=&quot;0056484D&quot;/&gt;&lt;wsp:rsid wsp:val=&quot;00564855&quot;/&gt;&lt;wsp:rsid wsp:val=&quot;00564D44&quot;/&gt;&lt;wsp:rsid wsp:val=&quot;00564DB4&quot;/&gt;&lt;wsp:rsid wsp:val=&quot;00564FB6&quot;/&gt;&lt;wsp:rsid wsp:val=&quot;005651B7&quot;/&gt;&lt;wsp:rsid wsp:val=&quot;00565597&quot;/&gt;&lt;wsp:rsid wsp:val=&quot;00565622&quot;/&gt;&lt;wsp:rsid wsp:val=&quot;005656AA&quot;/&gt;&lt;wsp:rsid wsp:val=&quot;00565764&quot;/&gt;&lt;wsp:rsid wsp:val=&quot;005659CA&quot;/&gt;&lt;wsp:rsid wsp:val=&quot;00565A29&quot;/&gt;&lt;wsp:rsid wsp:val=&quot;00565A31&quot;/&gt;&lt;wsp:rsid wsp:val=&quot;00565D3D&quot;/&gt;&lt;wsp:rsid wsp:val=&quot;00565DF7&quot;/&gt;&lt;wsp:rsid wsp:val=&quot;00565F76&quot;/&gt;&lt;wsp:rsid wsp:val=&quot;005665CE&quot;/&gt;&lt;wsp:rsid wsp:val=&quot;00566938&quot;/&gt;&lt;wsp:rsid wsp:val=&quot;00566978&quot;/&gt;&lt;wsp:rsid wsp:val=&quot;00566EC6&quot;/&gt;&lt;wsp:rsid wsp:val=&quot;005672C0&quot;/&gt;&lt;wsp:rsid wsp:val=&quot;0056741D&quot;/&gt;&lt;wsp:rsid wsp:val=&quot;00567434&quot;/&gt;&lt;wsp:rsid wsp:val=&quot;00567762&quot;/&gt;&lt;wsp:rsid wsp:val=&quot;005677BA&quot;/&gt;&lt;wsp:rsid wsp:val=&quot;00567918&quot;/&gt;&lt;wsp:rsid wsp:val=&quot;00567A3A&quot;/&gt;&lt;wsp:rsid wsp:val=&quot;00567A4A&quot;/&gt;&lt;wsp:rsid wsp:val=&quot;00567B9F&quot;/&gt;&lt;wsp:rsid wsp:val=&quot;00567D8B&quot;/&gt;&lt;wsp:rsid wsp:val=&quot;00567E5E&quot;/&gt;&lt;wsp:rsid wsp:val=&quot;00567EF2&quot;/&gt;&lt;wsp:rsid wsp:val=&quot;00567F19&quot;/&gt;&lt;wsp:rsid wsp:val=&quot;00567F68&quot;/&gt;&lt;wsp:rsid wsp:val=&quot;00570098&quot;/&gt;&lt;wsp:rsid wsp:val=&quot;005700C6&quot;/&gt;&lt;wsp:rsid wsp:val=&quot;005703F4&quot;/&gt;&lt;wsp:rsid wsp:val=&quot;005708DD&quot;/&gt;&lt;wsp:rsid wsp:val=&quot;00570976&quot;/&gt;&lt;wsp:rsid wsp:val=&quot;00570DEE&quot;/&gt;&lt;wsp:rsid wsp:val=&quot;005710EA&quot;/&gt;&lt;wsp:rsid wsp:val=&quot;00571435&quot;/&gt;&lt;wsp:rsid wsp:val=&quot;00571512&quot;/&gt;&lt;wsp:rsid wsp:val=&quot;00571550&quot;/&gt;&lt;wsp:rsid wsp:val=&quot;00571719&quot;/&gt;&lt;wsp:rsid wsp:val=&quot;0057194C&quot;/&gt;&lt;wsp:rsid wsp:val=&quot;00572084&quot;/&gt;&lt;wsp:rsid wsp:val=&quot;005722C7&quot;/&gt;&lt;wsp:rsid wsp:val=&quot;00572316&quot;/&gt;&lt;wsp:rsid wsp:val=&quot;00572379&quot;/&gt;&lt;wsp:rsid wsp:val=&quot;0057237F&quot;/&gt;&lt;wsp:rsid wsp:val=&quot;005723B4&quot;/&gt;&lt;wsp:rsid wsp:val=&quot;005725CE&quot;/&gt;&lt;wsp:rsid wsp:val=&quot;005725E4&quot;/&gt;&lt;wsp:rsid wsp:val=&quot;005725E9&quot;/&gt;&lt;wsp:rsid wsp:val=&quot;00572A0C&quot;/&gt;&lt;wsp:rsid wsp:val=&quot;00572C01&quot;/&gt;&lt;wsp:rsid wsp:val=&quot;00572C12&quot;/&gt;&lt;wsp:rsid wsp:val=&quot;00572C9F&quot;/&gt;&lt;wsp:rsid wsp:val=&quot;00572CE2&quot;/&gt;&lt;wsp:rsid wsp:val=&quot;00572DDB&quot;/&gt;&lt;wsp:rsid wsp:val=&quot;00573075&quot;/&gt;&lt;wsp:rsid wsp:val=&quot;00573395&quot;/&gt;&lt;wsp:rsid wsp:val=&quot;005733C3&quot;/&gt;&lt;wsp:rsid wsp:val=&quot;00573406&quot;/&gt;&lt;wsp:rsid wsp:val=&quot;00573610&quot;/&gt;&lt;wsp:rsid wsp:val=&quot;00573959&quot;/&gt;&lt;wsp:rsid wsp:val=&quot;00573A12&quot;/&gt;&lt;wsp:rsid wsp:val=&quot;00573E1C&quot;/&gt;&lt;wsp:rsid wsp:val=&quot;005744C5&quot;/&gt;&lt;wsp:rsid wsp:val=&quot;00574513&quot;/&gt;&lt;wsp:rsid wsp:val=&quot;00574620&quot;/&gt;&lt;wsp:rsid wsp:val=&quot;005747DA&quot;/&gt;&lt;wsp:rsid wsp:val=&quot;00574924&quot;/&gt;&lt;wsp:rsid wsp:val=&quot;00574AE1&quot;/&gt;&lt;wsp:rsid wsp:val=&quot;0057542F&quot;/&gt;&lt;wsp:rsid wsp:val=&quot;005758E5&quot;/&gt;&lt;wsp:rsid wsp:val=&quot;00575F5A&quot;/&gt;&lt;wsp:rsid wsp:val=&quot;00575FAC&quot;/&gt;&lt;wsp:rsid wsp:val=&quot;00576283&quot;/&gt;&lt;wsp:rsid wsp:val=&quot;005763EF&quot;/&gt;&lt;wsp:rsid wsp:val=&quot;005766EE&quot;/&gt;&lt;wsp:rsid wsp:val=&quot;0057683B&quot;/&gt;&lt;wsp:rsid wsp:val=&quot;00576AD9&quot;/&gt;&lt;wsp:rsid wsp:val=&quot;00576C9F&quot;/&gt;&lt;wsp:rsid wsp:val=&quot;00576FA9&quot;/&gt;&lt;wsp:rsid wsp:val=&quot;005771C8&quot;/&gt;&lt;wsp:rsid wsp:val=&quot;005771DA&quot;/&gt;&lt;wsp:rsid wsp:val=&quot;005772D9&quot;/&gt;&lt;wsp:rsid wsp:val=&quot;005773FE&quot;/&gt;&lt;wsp:rsid wsp:val=&quot;005778E5&quot;/&gt;&lt;wsp:rsid wsp:val=&quot;005779CA&quot;/&gt;&lt;wsp:rsid wsp:val=&quot;00577ADA&quot;/&gt;&lt;wsp:rsid wsp:val=&quot;00577AE6&quot;/&gt;&lt;wsp:rsid wsp:val=&quot;00577F94&quot;/&gt;&lt;wsp:rsid wsp:val=&quot;0058004C&quot;/&gt;&lt;wsp:rsid wsp:val=&quot;00580166&quot;/&gt;&lt;wsp:rsid wsp:val=&quot;0058043A&quot;/&gt;&lt;wsp:rsid wsp:val=&quot;0058069F&quot;/&gt;&lt;wsp:rsid wsp:val=&quot;005806AC&quot;/&gt;&lt;wsp:rsid wsp:val=&quot;0058079E&quot;/&gt;&lt;wsp:rsid wsp:val=&quot;00580943&quot;/&gt;&lt;wsp:rsid wsp:val=&quot;00580C39&quot;/&gt;&lt;wsp:rsid wsp:val=&quot;00580C49&quot;/&gt;&lt;wsp:rsid wsp:val=&quot;00580C7F&quot;/&gt;&lt;wsp:rsid wsp:val=&quot;00581225&quot;/&gt;&lt;wsp:rsid wsp:val=&quot;0058149A&quot;/&gt;&lt;wsp:rsid wsp:val=&quot;005814A6&quot;/&gt;&lt;wsp:rsid wsp:val=&quot;00581830&quot;/&gt;&lt;wsp:rsid wsp:val=&quot;00581BC8&quot;/&gt;&lt;wsp:rsid wsp:val=&quot;00581E9D&quot;/&gt;&lt;wsp:rsid wsp:val=&quot;00581ED4&quot;/&gt;&lt;wsp:rsid wsp:val=&quot;00581FE2&quot;/&gt;&lt;wsp:rsid wsp:val=&quot;005826FD&quot;/&gt;&lt;wsp:rsid wsp:val=&quot;005828C2&quot;/&gt;&lt;wsp:rsid wsp:val=&quot;005829C8&quot;/&gt;&lt;wsp:rsid wsp:val=&quot;00582B0E&quot;/&gt;&lt;wsp:rsid wsp:val=&quot;00582DCC&quot;/&gt;&lt;wsp:rsid wsp:val=&quot;00582E7F&quot;/&gt;&lt;wsp:rsid wsp:val=&quot;00582FEE&quot;/&gt;&lt;wsp:rsid wsp:val=&quot;0058332F&quot;/&gt;&lt;wsp:rsid wsp:val=&quot;005839B2&quot;/&gt;&lt;wsp:rsid wsp:val=&quot;00583AF3&quot;/&gt;&lt;wsp:rsid wsp:val=&quot;00583B2C&quot;/&gt;&lt;wsp:rsid wsp:val=&quot;00583D21&quot;/&gt;&lt;wsp:rsid wsp:val=&quot;00584030&quot;/&gt;&lt;wsp:rsid wsp:val=&quot;0058410E&quot;/&gt;&lt;wsp:rsid wsp:val=&quot;0058429D&quot;/&gt;&lt;wsp:rsid wsp:val=&quot;005842CF&quot;/&gt;&lt;wsp:rsid wsp:val=&quot;0058446F&quot;/&gt;&lt;wsp:rsid wsp:val=&quot;00584571&quot;/&gt;&lt;wsp:rsid wsp:val=&quot;005848F2&quot;/&gt;&lt;wsp:rsid wsp:val=&quot;00584A2A&quot;/&gt;&lt;wsp:rsid wsp:val=&quot;00584B42&quot;/&gt;&lt;wsp:rsid wsp:val=&quot;00584B6F&quot;/&gt;&lt;wsp:rsid wsp:val=&quot;00584CCB&quot;/&gt;&lt;wsp:rsid wsp:val=&quot;00584E6E&quot;/&gt;&lt;wsp:rsid wsp:val=&quot;0058525A&quot;/&gt;&lt;wsp:rsid wsp:val=&quot;005854D4&quot;/&gt;&lt;wsp:rsid wsp:val=&quot;005855DA&quot;/&gt;&lt;wsp:rsid wsp:val=&quot;0058583E&quot;/&gt;&lt;wsp:rsid wsp:val=&quot;005859AA&quot;/&gt;&lt;wsp:rsid wsp:val=&quot;00585A05&quot;/&gt;&lt;wsp:rsid wsp:val=&quot;00585BF3&quot;/&gt;&lt;wsp:rsid wsp:val=&quot;00585DDC&quot;/&gt;&lt;wsp:rsid wsp:val=&quot;00585E09&quot;/&gt;&lt;wsp:rsid wsp:val=&quot;00585E36&quot;/&gt;&lt;wsp:rsid wsp:val=&quot;00586340&quot;/&gt;&lt;wsp:rsid wsp:val=&quot;005863AE&quot;/&gt;&lt;wsp:rsid wsp:val=&quot;00586449&quot;/&gt;&lt;wsp:rsid wsp:val=&quot;0058682E&quot;/&gt;&lt;wsp:rsid wsp:val=&quot;00586B7E&quot;/&gt;&lt;wsp:rsid wsp:val=&quot;00586D34&quot;/&gt;&lt;wsp:rsid wsp:val=&quot;00586F12&quot;/&gt;&lt;wsp:rsid wsp:val=&quot;00587105&quot;/&gt;&lt;wsp:rsid wsp:val=&quot;00587198&quot;/&gt;&lt;wsp:rsid wsp:val=&quot;0058741A&quot;/&gt;&lt;wsp:rsid wsp:val=&quot;0058751F&quot;/&gt;&lt;wsp:rsid wsp:val=&quot;0058772B&quot;/&gt;&lt;wsp:rsid wsp:val=&quot;00587743&quot;/&gt;&lt;wsp:rsid wsp:val=&quot;00587875&quot;/&gt;&lt;wsp:rsid wsp:val=&quot;00587A60&quot;/&gt;&lt;wsp:rsid wsp:val=&quot;00587F7C&quot;/&gt;&lt;wsp:rsid wsp:val=&quot;0059004C&quot;/&gt;&lt;wsp:rsid wsp:val=&quot;0059046D&quot;/&gt;&lt;wsp:rsid wsp:val=&quot;005905BC&quot;/&gt;&lt;wsp:rsid wsp:val=&quot;00590601&quot;/&gt;&lt;wsp:rsid wsp:val=&quot;00590A4E&quot;/&gt;&lt;wsp:rsid wsp:val=&quot;00590A5F&quot;/&gt;&lt;wsp:rsid wsp:val=&quot;00590DB3&quot;/&gt;&lt;wsp:rsid wsp:val=&quot;00590F02&quot;/&gt;&lt;wsp:rsid wsp:val=&quot;0059128B&quot;/&gt;&lt;wsp:rsid wsp:val=&quot;005912E7&quot;/&gt;&lt;wsp:rsid wsp:val=&quot;005915E8&quot;/&gt;&lt;wsp:rsid wsp:val=&quot;0059162E&quot;/&gt;&lt;wsp:rsid wsp:val=&quot;005916A2&quot;/&gt;&lt;wsp:rsid wsp:val=&quot;00591BB6&quot;/&gt;&lt;wsp:rsid wsp:val=&quot;00592244&quot;/&gt;&lt;wsp:rsid wsp:val=&quot;0059229B&quot;/&gt;&lt;wsp:rsid wsp:val=&quot;0059264B&quot;/&gt;&lt;wsp:rsid wsp:val=&quot;0059265A&quot;/&gt;&lt;wsp:rsid wsp:val=&quot;0059285C&quot;/&gt;&lt;wsp:rsid wsp:val=&quot;00592B26&quot;/&gt;&lt;wsp:rsid wsp:val=&quot;00592DB0&quot;/&gt;&lt;wsp:rsid wsp:val=&quot;00592DD2&quot;/&gt;&lt;wsp:rsid wsp:val=&quot;00592DF8&quot;/&gt;&lt;wsp:rsid wsp:val=&quot;00593426&quot;/&gt;&lt;wsp:rsid wsp:val=&quot;00593A30&quot;/&gt;&lt;wsp:rsid wsp:val=&quot;00593D64&quot;/&gt;&lt;wsp:rsid wsp:val=&quot;00593F2D&quot;/&gt;&lt;wsp:rsid wsp:val=&quot;00594725&quot;/&gt;&lt;wsp:rsid wsp:val=&quot;00594D7E&quot;/&gt;&lt;wsp:rsid wsp:val=&quot;00594DB3&quot;/&gt;&lt;wsp:rsid wsp:val=&quot;00594FF1&quot;/&gt;&lt;wsp:rsid wsp:val=&quot;00594FF3&quot;/&gt;&lt;wsp:rsid wsp:val=&quot;005952A9&quot;/&gt;&lt;wsp:rsid wsp:val=&quot;00595407&quot;/&gt;&lt;wsp:rsid wsp:val=&quot;005956A1&quot;/&gt;&lt;wsp:rsid wsp:val=&quot;0059585B&quot;/&gt;&lt;wsp:rsid wsp:val=&quot;00595A11&quot;/&gt;&lt;wsp:rsid wsp:val=&quot;00595A21&quot;/&gt;&lt;wsp:rsid wsp:val=&quot;00595DD9&quot;/&gt;&lt;wsp:rsid wsp:val=&quot;0059622A&quot;/&gt;&lt;wsp:rsid wsp:val=&quot;0059632B&quot;/&gt;&lt;wsp:rsid wsp:val=&quot;00596347&quot;/&gt;&lt;wsp:rsid wsp:val=&quot;005967A9&quot;/&gt;&lt;wsp:rsid wsp:val=&quot;005967E7&quot;/&gt;&lt;wsp:rsid wsp:val=&quot;005969A6&quot;/&gt;&lt;wsp:rsid wsp:val=&quot;00596C9F&quot;/&gt;&lt;wsp:rsid wsp:val=&quot;00596CB4&quot;/&gt;&lt;wsp:rsid wsp:val=&quot;00596CB7&quot;/&gt;&lt;wsp:rsid wsp:val=&quot;00596E83&quot;/&gt;&lt;wsp:rsid wsp:val=&quot;00596F66&quot;/&gt;&lt;wsp:rsid wsp:val=&quot;00596F9B&quot;/&gt;&lt;wsp:rsid wsp:val=&quot;00597568&quot;/&gt;&lt;wsp:rsid wsp:val=&quot;00597753&quot;/&gt;&lt;wsp:rsid wsp:val=&quot;005977A4&quot;/&gt;&lt;wsp:rsid wsp:val=&quot;005977AB&quot;/&gt;&lt;wsp:rsid wsp:val=&quot;00597944&quot;/&gt;&lt;wsp:rsid wsp:val=&quot;00597AEB&quot;/&gt;&lt;wsp:rsid wsp:val=&quot;00597D46&quot;/&gt;&lt;wsp:rsid wsp:val=&quot;00597E1F&quot;/&gt;&lt;wsp:rsid wsp:val=&quot;00597FC0&quot;/&gt;&lt;wsp:rsid wsp:val=&quot;005A0062&quot;/&gt;&lt;wsp:rsid wsp:val=&quot;005A0073&quot;/&gt;&lt;wsp:rsid wsp:val=&quot;005A0169&quot;/&gt;&lt;wsp:rsid wsp:val=&quot;005A0297&quot;/&gt;&lt;wsp:rsid wsp:val=&quot;005A06B7&quot;/&gt;&lt;wsp:rsid wsp:val=&quot;005A08E5&quot;/&gt;&lt;wsp:rsid wsp:val=&quot;005A0AA5&quot;/&gt;&lt;wsp:rsid wsp:val=&quot;005A0C6B&quot;/&gt;&lt;wsp:rsid wsp:val=&quot;005A0D69&quot;/&gt;&lt;wsp:rsid wsp:val=&quot;005A0DF7&quot;/&gt;&lt;wsp:rsid wsp:val=&quot;005A0F08&quot;/&gt;&lt;wsp:rsid wsp:val=&quot;005A0F7D&quot;/&gt;&lt;wsp:rsid wsp:val=&quot;005A0F96&quot;/&gt;&lt;wsp:rsid wsp:val=&quot;005A10C9&quot;/&gt;&lt;wsp:rsid wsp:val=&quot;005A1236&quot;/&gt;&lt;wsp:rsid wsp:val=&quot;005A146E&quot;/&gt;&lt;wsp:rsid wsp:val=&quot;005A1533&quot;/&gt;&lt;wsp:rsid wsp:val=&quot;005A16D0&quot;/&gt;&lt;wsp:rsid wsp:val=&quot;005A1768&quot;/&gt;&lt;wsp:rsid wsp:val=&quot;005A17CB&quot;/&gt;&lt;wsp:rsid wsp:val=&quot;005A19E3&quot;/&gt;&lt;wsp:rsid wsp:val=&quot;005A1A28&quot;/&gt;&lt;wsp:rsid wsp:val=&quot;005A1A48&quot;/&gt;&lt;wsp:rsid wsp:val=&quot;005A1E25&quot;/&gt;&lt;wsp:rsid wsp:val=&quot;005A1FB8&quot;/&gt;&lt;wsp:rsid wsp:val=&quot;005A236E&quot;/&gt;&lt;wsp:rsid wsp:val=&quot;005A2411&quot;/&gt;&lt;wsp:rsid wsp:val=&quot;005A2477&quot;/&gt;&lt;wsp:rsid wsp:val=&quot;005A26A3&quot;/&gt;&lt;wsp:rsid wsp:val=&quot;005A27BF&quot;/&gt;&lt;wsp:rsid wsp:val=&quot;005A281B&quot;/&gt;&lt;wsp:rsid wsp:val=&quot;005A2AB8&quot;/&gt;&lt;wsp:rsid wsp:val=&quot;005A2C19&quot;/&gt;&lt;wsp:rsid wsp:val=&quot;005A2DC3&quot;/&gt;&lt;wsp:rsid wsp:val=&quot;005A2F48&quot;/&gt;&lt;wsp:rsid wsp:val=&quot;005A314B&quot;/&gt;&lt;wsp:rsid wsp:val=&quot;005A33FE&quot;/&gt;&lt;wsp:rsid wsp:val=&quot;005A344F&quot;/&gt;&lt;wsp:rsid wsp:val=&quot;005A388C&quot;/&gt;&lt;wsp:rsid wsp:val=&quot;005A38E1&quot;/&gt;&lt;wsp:rsid wsp:val=&quot;005A3976&quot;/&gt;&lt;wsp:rsid wsp:val=&quot;005A3B3E&quot;/&gt;&lt;wsp:rsid wsp:val=&quot;005A3F11&quot;/&gt;&lt;wsp:rsid wsp:val=&quot;005A405F&quot;/&gt;&lt;wsp:rsid wsp:val=&quot;005A410C&quot;/&gt;&lt;wsp:rsid wsp:val=&quot;005A4348&quot;/&gt;&lt;wsp:rsid wsp:val=&quot;005A4382&quot;/&gt;&lt;wsp:rsid wsp:val=&quot;005A4475&quot;/&gt;&lt;wsp:rsid wsp:val=&quot;005A4879&quot;/&gt;&lt;wsp:rsid wsp:val=&quot;005A4B30&quot;/&gt;&lt;wsp:rsid wsp:val=&quot;005A4B76&quot;/&gt;&lt;wsp:rsid wsp:val=&quot;005A4E81&quot;/&gt;&lt;wsp:rsid wsp:val=&quot;005A583B&quot;/&gt;&lt;wsp:rsid wsp:val=&quot;005A594B&quot;/&gt;&lt;wsp:rsid wsp:val=&quot;005A59B8&quot;/&gt;&lt;wsp:rsid wsp:val=&quot;005A5A39&quot;/&gt;&lt;wsp:rsid wsp:val=&quot;005A5B36&quot;/&gt;&lt;wsp:rsid wsp:val=&quot;005A5FA0&quot;/&gt;&lt;wsp:rsid wsp:val=&quot;005A6163&quot;/&gt;&lt;wsp:rsid wsp:val=&quot;005A61FF&quot;/&gt;&lt;wsp:rsid wsp:val=&quot;005A6202&quot;/&gt;&lt;wsp:rsid wsp:val=&quot;005A62EF&quot;/&gt;&lt;wsp:rsid wsp:val=&quot;005A654E&quot;/&gt;&lt;wsp:rsid wsp:val=&quot;005A6730&quot;/&gt;&lt;wsp:rsid wsp:val=&quot;005A6A1C&quot;/&gt;&lt;wsp:rsid wsp:val=&quot;005A6BE7&quot;/&gt;&lt;wsp:rsid wsp:val=&quot;005A6F08&quot;/&gt;&lt;wsp:rsid wsp:val=&quot;005A6F47&quot;/&gt;&lt;wsp:rsid wsp:val=&quot;005A7175&quot;/&gt;&lt;wsp:rsid wsp:val=&quot;005A73BE&quot;/&gt;&lt;wsp:rsid wsp:val=&quot;005A7533&quot;/&gt;&lt;wsp:rsid wsp:val=&quot;005A76F5&quot;/&gt;&lt;wsp:rsid wsp:val=&quot;005A7947&quot;/&gt;&lt;wsp:rsid wsp:val=&quot;005A7964&quot;/&gt;&lt;wsp:rsid wsp:val=&quot;005A7B77&quot;/&gt;&lt;wsp:rsid wsp:val=&quot;005A7C34&quot;/&gt;&lt;wsp:rsid wsp:val=&quot;005B0139&quot;/&gt;&lt;wsp:rsid wsp:val=&quot;005B026E&quot;/&gt;&lt;wsp:rsid wsp:val=&quot;005B0325&quot;/&gt;&lt;wsp:rsid wsp:val=&quot;005B0741&quot;/&gt;&lt;wsp:rsid wsp:val=&quot;005B0745&quot;/&gt;&lt;wsp:rsid wsp:val=&quot;005B0942&quot;/&gt;&lt;wsp:rsid wsp:val=&quot;005B1254&quot;/&gt;&lt;wsp:rsid wsp:val=&quot;005B1411&quot;/&gt;&lt;wsp:rsid wsp:val=&quot;005B14BB&quot;/&gt;&lt;wsp:rsid wsp:val=&quot;005B14FB&quot;/&gt;&lt;wsp:rsid wsp:val=&quot;005B1BC4&quot;/&gt;&lt;wsp:rsid wsp:val=&quot;005B1C2B&quot;/&gt;&lt;wsp:rsid wsp:val=&quot;005B1C55&quot;/&gt;&lt;wsp:rsid wsp:val=&quot;005B22A0&quot;/&gt;&lt;wsp:rsid wsp:val=&quot;005B2C30&quot;/&gt;&lt;wsp:rsid wsp:val=&quot;005B2E70&quot;/&gt;&lt;wsp:rsid wsp:val=&quot;005B2EA9&quot;/&gt;&lt;wsp:rsid wsp:val=&quot;005B3044&quot;/&gt;&lt;wsp:rsid wsp:val=&quot;005B3058&quot;/&gt;&lt;wsp:rsid wsp:val=&quot;005B33CA&quot;/&gt;&lt;wsp:rsid wsp:val=&quot;005B34DD&quot;/&gt;&lt;wsp:rsid wsp:val=&quot;005B3519&quot;/&gt;&lt;wsp:rsid wsp:val=&quot;005B36BF&quot;/&gt;&lt;wsp:rsid wsp:val=&quot;005B36E4&quot;/&gt;&lt;wsp:rsid wsp:val=&quot;005B371D&quot;/&gt;&lt;wsp:rsid wsp:val=&quot;005B378E&quot;/&gt;&lt;wsp:rsid wsp:val=&quot;005B37DD&quot;/&gt;&lt;wsp:rsid wsp:val=&quot;005B3927&quot;/&gt;&lt;wsp:rsid wsp:val=&quot;005B392A&quot;/&gt;&lt;wsp:rsid wsp:val=&quot;005B3EDD&quot;/&gt;&lt;wsp:rsid wsp:val=&quot;005B3F33&quot;/&gt;&lt;wsp:rsid wsp:val=&quot;005B4091&quot;/&gt;&lt;wsp:rsid wsp:val=&quot;005B40C1&quot;/&gt;&lt;wsp:rsid wsp:val=&quot;005B414F&quot;/&gt;&lt;wsp:rsid wsp:val=&quot;005B43E6&quot;/&gt;&lt;wsp:rsid wsp:val=&quot;005B44BE&quot;/&gt;&lt;wsp:rsid wsp:val=&quot;005B4525&quot;/&gt;&lt;wsp:rsid wsp:val=&quot;005B48DA&quot;/&gt;&lt;wsp:rsid wsp:val=&quot;005B49B4&quot;/&gt;&lt;wsp:rsid wsp:val=&quot;005B49BB&quot;/&gt;&lt;wsp:rsid wsp:val=&quot;005B4A93&quot;/&gt;&lt;wsp:rsid wsp:val=&quot;005B4E65&quot;/&gt;&lt;wsp:rsid wsp:val=&quot;005B4F35&quot;/&gt;&lt;wsp:rsid wsp:val=&quot;005B4F5F&quot;/&gt;&lt;wsp:rsid wsp:val=&quot;005B503C&quot;/&gt;&lt;wsp:rsid wsp:val=&quot;005B54C2&quot;/&gt;&lt;wsp:rsid wsp:val=&quot;005B5957&quot;/&gt;&lt;wsp:rsid wsp:val=&quot;005B5A27&quot;/&gt;&lt;wsp:rsid wsp:val=&quot;005B5ACF&quot;/&gt;&lt;wsp:rsid wsp:val=&quot;005B5C11&quot;/&gt;&lt;wsp:rsid wsp:val=&quot;005B60A4&quot;/&gt;&lt;wsp:rsid wsp:val=&quot;005B60D0&quot;/&gt;&lt;wsp:rsid wsp:val=&quot;005B62FE&quot;/&gt;&lt;wsp:rsid wsp:val=&quot;005B68F1&quot;/&gt;&lt;wsp:rsid wsp:val=&quot;005B6916&quot;/&gt;&lt;wsp:rsid wsp:val=&quot;005B6C26&quot;/&gt;&lt;wsp:rsid wsp:val=&quot;005B72EE&quot;/&gt;&lt;wsp:rsid wsp:val=&quot;005B77D1&quot;/&gt;&lt;wsp:rsid wsp:val=&quot;005B78AE&quot;/&gt;&lt;wsp:rsid wsp:val=&quot;005B7B3F&quot;/&gt;&lt;wsp:rsid wsp:val=&quot;005B7B4D&quot;/&gt;&lt;wsp:rsid wsp:val=&quot;005B7CC5&quot;/&gt;&lt;wsp:rsid wsp:val=&quot;005B7E7B&quot;/&gt;&lt;wsp:rsid wsp:val=&quot;005B7F9B&quot;/&gt;&lt;wsp:rsid wsp:val=&quot;005C009C&quot;/&gt;&lt;wsp:rsid wsp:val=&quot;005C07F3&quot;/&gt;&lt;wsp:rsid wsp:val=&quot;005C0821&quot;/&gt;&lt;wsp:rsid wsp:val=&quot;005C0B60&quot;/&gt;&lt;wsp:rsid wsp:val=&quot;005C0D64&quot;/&gt;&lt;wsp:rsid wsp:val=&quot;005C1215&quot;/&gt;&lt;wsp:rsid wsp:val=&quot;005C1227&quot;/&gt;&lt;wsp:rsid wsp:val=&quot;005C12C8&quot;/&gt;&lt;wsp:rsid wsp:val=&quot;005C14B7&quot;/&gt;&lt;wsp:rsid wsp:val=&quot;005C14BA&quot;/&gt;&lt;wsp:rsid wsp:val=&quot;005C16C7&quot;/&gt;&lt;wsp:rsid wsp:val=&quot;005C1755&quot;/&gt;&lt;wsp:rsid wsp:val=&quot;005C1AAD&quot;/&gt;&lt;wsp:rsid wsp:val=&quot;005C1B8E&quot;/&gt;&lt;wsp:rsid wsp:val=&quot;005C1CCE&quot;/&gt;&lt;wsp:rsid wsp:val=&quot;005C1DE6&quot;/&gt;&lt;wsp:rsid wsp:val=&quot;005C2065&quot;/&gt;&lt;wsp:rsid wsp:val=&quot;005C20EC&quot;/&gt;&lt;wsp:rsid wsp:val=&quot;005C23DF&quot;/&gt;&lt;wsp:rsid wsp:val=&quot;005C25EE&quot;/&gt;&lt;wsp:rsid wsp:val=&quot;005C26BE&quot;/&gt;&lt;wsp:rsid wsp:val=&quot;005C277D&quot;/&gt;&lt;wsp:rsid wsp:val=&quot;005C28FB&quot;/&gt;&lt;wsp:rsid wsp:val=&quot;005C2C2F&quot;/&gt;&lt;wsp:rsid wsp:val=&quot;005C2E28&quot;/&gt;&lt;wsp:rsid wsp:val=&quot;005C307D&quot;/&gt;&lt;wsp:rsid wsp:val=&quot;005C3177&quot;/&gt;&lt;wsp:rsid wsp:val=&quot;005C333C&quot;/&gt;&lt;wsp:rsid wsp:val=&quot;005C3443&quot;/&gt;&lt;wsp:rsid wsp:val=&quot;005C3663&quot;/&gt;&lt;wsp:rsid wsp:val=&quot;005C3815&quot;/&gt;&lt;wsp:rsid wsp:val=&quot;005C3B51&quot;/&gt;&lt;wsp:rsid wsp:val=&quot;005C3CCB&quot;/&gt;&lt;wsp:rsid wsp:val=&quot;005C4189&quot;/&gt;&lt;wsp:rsid wsp:val=&quot;005C42BC&quot;/&gt;&lt;wsp:rsid wsp:val=&quot;005C4320&quot;/&gt;&lt;wsp:rsid wsp:val=&quot;005C43A2&quot;/&gt;&lt;wsp:rsid wsp:val=&quot;005C4715&quot;/&gt;&lt;wsp:rsid wsp:val=&quot;005C4A6A&quot;/&gt;&lt;wsp:rsid wsp:val=&quot;005C4B7E&quot;/&gt;&lt;wsp:rsid wsp:val=&quot;005C4C82&quot;/&gt;&lt;wsp:rsid wsp:val=&quot;005C4D16&quot;/&gt;&lt;wsp:rsid wsp:val=&quot;005C4E43&quot;/&gt;&lt;wsp:rsid wsp:val=&quot;005C4E88&quot;/&gt;&lt;wsp:rsid wsp:val=&quot;005C4FBE&quot;/&gt;&lt;wsp:rsid wsp:val=&quot;005C50D1&quot;/&gt;&lt;wsp:rsid wsp:val=&quot;005C599D&quot;/&gt;&lt;wsp:rsid wsp:val=&quot;005C5A80&quot;/&gt;&lt;wsp:rsid wsp:val=&quot;005C5AC6&quot;/&gt;&lt;wsp:rsid wsp:val=&quot;005C5B82&quot;/&gt;&lt;wsp:rsid wsp:val=&quot;005C5F5A&quot;/&gt;&lt;wsp:rsid wsp:val=&quot;005C602D&quot;/&gt;&lt;wsp:rsid wsp:val=&quot;005C6055&quot;/&gt;&lt;wsp:rsid wsp:val=&quot;005C60E4&quot;/&gt;&lt;wsp:rsid wsp:val=&quot;005C6403&quot;/&gt;&lt;wsp:rsid wsp:val=&quot;005C6487&quot;/&gt;&lt;wsp:rsid wsp:val=&quot;005C676E&quot;/&gt;&lt;wsp:rsid wsp:val=&quot;005C691D&quot;/&gt;&lt;wsp:rsid wsp:val=&quot;005C6D2A&quot;/&gt;&lt;wsp:rsid wsp:val=&quot;005C6D30&quot;/&gt;&lt;wsp:rsid wsp:val=&quot;005C6F89&quot;/&gt;&lt;wsp:rsid wsp:val=&quot;005C6FCB&quot;/&gt;&lt;wsp:rsid wsp:val=&quot;005C7804&quot;/&gt;&lt;wsp:rsid wsp:val=&quot;005C78FC&quot;/&gt;&lt;wsp:rsid wsp:val=&quot;005C7BD0&quot;/&gt;&lt;wsp:rsid wsp:val=&quot;005D012A&quot;/&gt;&lt;wsp:rsid wsp:val=&quot;005D05C3&quot;/&gt;&lt;wsp:rsid wsp:val=&quot;005D0644&quot;/&gt;&lt;wsp:rsid wsp:val=&quot;005D073B&quot;/&gt;&lt;wsp:rsid wsp:val=&quot;005D08F8&quot;/&gt;&lt;wsp:rsid wsp:val=&quot;005D09C3&quot;/&gt;&lt;wsp:rsid wsp:val=&quot;005D0A8B&quot;/&gt;&lt;wsp:rsid wsp:val=&quot;005D14B3&quot;/&gt;&lt;wsp:rsid wsp:val=&quot;005D1525&quot;/&gt;&lt;wsp:rsid wsp:val=&quot;005D16D5&quot;/&gt;&lt;wsp:rsid wsp:val=&quot;005D17E5&quot;/&gt;&lt;wsp:rsid wsp:val=&quot;005D1869&quot;/&gt;&lt;wsp:rsid wsp:val=&quot;005D18F5&quot;/&gt;&lt;wsp:rsid wsp:val=&quot;005D1906&quot;/&gt;&lt;wsp:rsid wsp:val=&quot;005D19F4&quot;/&gt;&lt;wsp:rsid wsp:val=&quot;005D1C63&quot;/&gt;&lt;wsp:rsid wsp:val=&quot;005D1DE6&quot;/&gt;&lt;wsp:rsid wsp:val=&quot;005D1FC8&quot;/&gt;&lt;wsp:rsid wsp:val=&quot;005D2322&quot;/&gt;&lt;wsp:rsid wsp:val=&quot;005D2654&quot;/&gt;&lt;wsp:rsid wsp:val=&quot;005D28F1&quot;/&gt;&lt;wsp:rsid wsp:val=&quot;005D2B5F&quot;/&gt;&lt;wsp:rsid wsp:val=&quot;005D2BCD&quot;/&gt;&lt;wsp:rsid wsp:val=&quot;005D2F6E&quot;/&gt;&lt;wsp:rsid wsp:val=&quot;005D3019&quot;/&gt;&lt;wsp:rsid wsp:val=&quot;005D316C&quot;/&gt;&lt;wsp:rsid wsp:val=&quot;005D3424&quot;/&gt;&lt;wsp:rsid wsp:val=&quot;005D3850&quot;/&gt;&lt;wsp:rsid wsp:val=&quot;005D38FD&quot;/&gt;&lt;wsp:rsid wsp:val=&quot;005D3C49&quot;/&gt;&lt;wsp:rsid wsp:val=&quot;005D3D7A&quot;/&gt;&lt;wsp:rsid wsp:val=&quot;005D3EAC&quot;/&gt;&lt;wsp:rsid wsp:val=&quot;005D499E&quot;/&gt;&lt;wsp:rsid wsp:val=&quot;005D4BD9&quot;/&gt;&lt;wsp:rsid wsp:val=&quot;005D4F49&quot;/&gt;&lt;wsp:rsid wsp:val=&quot;005D5092&quot;/&gt;&lt;wsp:rsid wsp:val=&quot;005D52E3&quot;/&gt;&lt;wsp:rsid wsp:val=&quot;005D54B8&quot;/&gt;&lt;wsp:rsid wsp:val=&quot;005D569E&quot;/&gt;&lt;wsp:rsid wsp:val=&quot;005D579B&quot;/&gt;&lt;wsp:rsid wsp:val=&quot;005D5B15&quot;/&gt;&lt;wsp:rsid wsp:val=&quot;005D5B38&quot;/&gt;&lt;wsp:rsid wsp:val=&quot;005D5C54&quot;/&gt;&lt;wsp:rsid wsp:val=&quot;005D5D92&quot;/&gt;&lt;wsp:rsid wsp:val=&quot;005D5E46&quot;/&gt;&lt;wsp:rsid wsp:val=&quot;005D5E75&quot;/&gt;&lt;wsp:rsid wsp:val=&quot;005D5EBA&quot;/&gt;&lt;wsp:rsid wsp:val=&quot;005D5EBC&quot;/&gt;&lt;wsp:rsid wsp:val=&quot;005D644D&quot;/&gt;&lt;wsp:rsid wsp:val=&quot;005D665D&quot;/&gt;&lt;wsp:rsid wsp:val=&quot;005D6716&quot;/&gt;&lt;wsp:rsid wsp:val=&quot;005D679B&quot;/&gt;&lt;wsp:rsid wsp:val=&quot;005D67BE&quot;/&gt;&lt;wsp:rsid wsp:val=&quot;005D6896&quot;/&gt;&lt;wsp:rsid wsp:val=&quot;005D6926&quot;/&gt;&lt;wsp:rsid wsp:val=&quot;005D69AE&quot;/&gt;&lt;wsp:rsid wsp:val=&quot;005D6CB2&quot;/&gt;&lt;wsp:rsid wsp:val=&quot;005D6F43&quot;/&gt;&lt;wsp:rsid wsp:val=&quot;005D7097&quot;/&gt;&lt;wsp:rsid wsp:val=&quot;005D70BB&quot;/&gt;&lt;wsp:rsid wsp:val=&quot;005D71FE&quot;/&gt;&lt;wsp:rsid wsp:val=&quot;005D7285&quot;/&gt;&lt;wsp:rsid wsp:val=&quot;005D7493&quot;/&gt;&lt;wsp:rsid wsp:val=&quot;005D74DC&quot;/&gt;&lt;wsp:rsid wsp:val=&quot;005D7655&quot;/&gt;&lt;wsp:rsid wsp:val=&quot;005D77DD&quot;/&gt;&lt;wsp:rsid wsp:val=&quot;005D7958&quot;/&gt;&lt;wsp:rsid wsp:val=&quot;005D799F&quot;/&gt;&lt;wsp:rsid wsp:val=&quot;005D7D39&quot;/&gt;&lt;wsp:rsid wsp:val=&quot;005E008D&quot;/&gt;&lt;wsp:rsid wsp:val=&quot;005E01BF&quot;/&gt;&lt;wsp:rsid wsp:val=&quot;005E02AF&quot;/&gt;&lt;wsp:rsid wsp:val=&quot;005E03B2&quot;/&gt;&lt;wsp:rsid wsp:val=&quot;005E03E7&quot;/&gt;&lt;wsp:rsid wsp:val=&quot;005E04ED&quot;/&gt;&lt;wsp:rsid wsp:val=&quot;005E07CF&quot;/&gt;&lt;wsp:rsid wsp:val=&quot;005E07D9&quot;/&gt;&lt;wsp:rsid wsp:val=&quot;005E08A5&quot;/&gt;&lt;wsp:rsid wsp:val=&quot;005E093D&quot;/&gt;&lt;wsp:rsid wsp:val=&quot;005E0B25&quot;/&gt;&lt;wsp:rsid wsp:val=&quot;005E0D1F&quot;/&gt;&lt;wsp:rsid wsp:val=&quot;005E0D39&quot;/&gt;&lt;wsp:rsid wsp:val=&quot;005E0DB3&quot;/&gt;&lt;wsp:rsid wsp:val=&quot;005E0E10&quot;/&gt;&lt;wsp:rsid wsp:val=&quot;005E0E56&quot;/&gt;&lt;wsp:rsid wsp:val=&quot;005E1869&quot;/&gt;&lt;wsp:rsid wsp:val=&quot;005E1C90&quot;/&gt;&lt;wsp:rsid wsp:val=&quot;005E1D07&quot;/&gt;&lt;wsp:rsid wsp:val=&quot;005E1ED3&quot;/&gt;&lt;wsp:rsid wsp:val=&quot;005E25BD&quot;/&gt;&lt;wsp:rsid wsp:val=&quot;005E31D0&quot;/&gt;&lt;wsp:rsid wsp:val=&quot;005E37A0&quot;/&gt;&lt;wsp:rsid wsp:val=&quot;005E39BC&quot;/&gt;&lt;wsp:rsid wsp:val=&quot;005E3A14&quot;/&gt;&lt;wsp:rsid wsp:val=&quot;005E3D9A&quot;/&gt;&lt;wsp:rsid wsp:val=&quot;005E3DA7&quot;/&gt;&lt;wsp:rsid wsp:val=&quot;005E403A&quot;/&gt;&lt;wsp:rsid wsp:val=&quot;005E40CB&quot;/&gt;&lt;wsp:rsid wsp:val=&quot;005E4251&quot;/&gt;&lt;wsp:rsid wsp:val=&quot;005E4411&quot;/&gt;&lt;wsp:rsid wsp:val=&quot;005E45C8&quot;/&gt;&lt;wsp:rsid wsp:val=&quot;005E46AF&quot;/&gt;&lt;wsp:rsid wsp:val=&quot;005E49C2&quot;/&gt;&lt;wsp:rsid wsp:val=&quot;005E4A8F&quot;/&gt;&lt;wsp:rsid wsp:val=&quot;005E4BD9&quot;/&gt;&lt;wsp:rsid wsp:val=&quot;005E52A1&quot;/&gt;&lt;wsp:rsid wsp:val=&quot;005E5339&quot;/&gt;&lt;wsp:rsid wsp:val=&quot;005E556B&quot;/&gt;&lt;wsp:rsid wsp:val=&quot;005E56AC&quot;/&gt;&lt;wsp:rsid wsp:val=&quot;005E572D&quot;/&gt;&lt;wsp:rsid wsp:val=&quot;005E5E2F&quot;/&gt;&lt;wsp:rsid wsp:val=&quot;005E5E58&quot;/&gt;&lt;wsp:rsid wsp:val=&quot;005E614A&quot;/&gt;&lt;wsp:rsid wsp:val=&quot;005E6161&quot;/&gt;&lt;wsp:rsid wsp:val=&quot;005E6544&quot;/&gt;&lt;wsp:rsid wsp:val=&quot;005E6625&quot;/&gt;&lt;wsp:rsid wsp:val=&quot;005E6706&quot;/&gt;&lt;wsp:rsid wsp:val=&quot;005E6886&quot;/&gt;&lt;wsp:rsid wsp:val=&quot;005E6899&quot;/&gt;&lt;wsp:rsid wsp:val=&quot;005E68BC&quot;/&gt;&lt;wsp:rsid wsp:val=&quot;005E6A3B&quot;/&gt;&lt;wsp:rsid wsp:val=&quot;005E6DF2&quot;/&gt;&lt;wsp:rsid wsp:val=&quot;005E6E4F&quot;/&gt;&lt;wsp:rsid wsp:val=&quot;005E703A&quot;/&gt;&lt;wsp:rsid wsp:val=&quot;005E7182&quot;/&gt;&lt;wsp:rsid wsp:val=&quot;005E71D1&quot;/&gt;&lt;wsp:rsid wsp:val=&quot;005E74E1&quot;/&gt;&lt;wsp:rsid wsp:val=&quot;005E75CB&quot;/&gt;&lt;wsp:rsid wsp:val=&quot;005E7A7A&quot;/&gt;&lt;wsp:rsid wsp:val=&quot;005E7ACE&quot;/&gt;&lt;wsp:rsid wsp:val=&quot;005E7EAC&quot;/&gt;&lt;wsp:rsid wsp:val=&quot;005F0072&quot;/&gt;&lt;wsp:rsid wsp:val=&quot;005F0195&quot;/&gt;&lt;wsp:rsid wsp:val=&quot;005F06E5&quot;/&gt;&lt;wsp:rsid wsp:val=&quot;005F094A&quot;/&gt;&lt;wsp:rsid wsp:val=&quot;005F0E0B&quot;/&gt;&lt;wsp:rsid wsp:val=&quot;005F0EBE&quot;/&gt;&lt;wsp:rsid wsp:val=&quot;005F0F7B&quot;/&gt;&lt;wsp:rsid wsp:val=&quot;005F119C&quot;/&gt;&lt;wsp:rsid wsp:val=&quot;005F11AF&quot;/&gt;&lt;wsp:rsid wsp:val=&quot;005F1366&quot;/&gt;&lt;wsp:rsid wsp:val=&quot;005F13D5&quot;/&gt;&lt;wsp:rsid wsp:val=&quot;005F14BA&quot;/&gt;&lt;wsp:rsid wsp:val=&quot;005F18EC&quot;/&gt;&lt;wsp:rsid wsp:val=&quot;005F1CD9&quot;/&gt;&lt;wsp:rsid wsp:val=&quot;005F1CF9&quot;/&gt;&lt;wsp:rsid wsp:val=&quot;005F1DD4&quot;/&gt;&lt;wsp:rsid wsp:val=&quot;005F2691&quot;/&gt;&lt;wsp:rsid wsp:val=&quot;005F26F0&quot;/&gt;&lt;wsp:rsid wsp:val=&quot;005F2723&quot;/&gt;&lt;wsp:rsid wsp:val=&quot;005F2B5C&quot;/&gt;&lt;wsp:rsid wsp:val=&quot;005F2E2B&quot;/&gt;&lt;wsp:rsid wsp:val=&quot;005F2F34&quot;/&gt;&lt;wsp:rsid wsp:val=&quot;005F30DE&quot;/&gt;&lt;wsp:rsid wsp:val=&quot;005F3397&quot;/&gt;&lt;wsp:rsid wsp:val=&quot;005F3488&quot;/&gt;&lt;wsp:rsid wsp:val=&quot;005F3681&quot;/&gt;&lt;wsp:rsid wsp:val=&quot;005F393E&quot;/&gt;&lt;wsp:rsid wsp:val=&quot;005F39F1&quot;/&gt;&lt;wsp:rsid wsp:val=&quot;005F3A36&quot;/&gt;&lt;wsp:rsid wsp:val=&quot;005F3B89&quot;/&gt;&lt;wsp:rsid wsp:val=&quot;005F3DD0&quot;/&gt;&lt;wsp:rsid wsp:val=&quot;005F3E25&quot;/&gt;&lt;wsp:rsid wsp:val=&quot;005F4493&quot;/&gt;&lt;wsp:rsid wsp:val=&quot;005F46BD&quot;/&gt;&lt;wsp:rsid wsp:val=&quot;005F482E&quot;/&gt;&lt;wsp:rsid wsp:val=&quot;005F48D2&quot;/&gt;&lt;wsp:rsid wsp:val=&quot;005F48F2&quot;/&gt;&lt;wsp:rsid wsp:val=&quot;005F49B9&quot;/&gt;&lt;wsp:rsid wsp:val=&quot;005F4A2F&quot;/&gt;&lt;wsp:rsid wsp:val=&quot;005F4EB0&quot;/&gt;&lt;wsp:rsid wsp:val=&quot;005F4F8A&quot;/&gt;&lt;wsp:rsid wsp:val=&quot;005F56DC&quot;/&gt;&lt;wsp:rsid wsp:val=&quot;005F576B&quot;/&gt;&lt;wsp:rsid wsp:val=&quot;005F614D&quot;/&gt;&lt;wsp:rsid wsp:val=&quot;005F62AC&quot;/&gt;&lt;wsp:rsid wsp:val=&quot;005F6463&quot;/&gt;&lt;wsp:rsid wsp:val=&quot;005F65F0&quot;/&gt;&lt;wsp:rsid wsp:val=&quot;005F6639&quot;/&gt;&lt;wsp:rsid wsp:val=&quot;005F6863&quot;/&gt;&lt;wsp:rsid wsp:val=&quot;005F6B8C&quot;/&gt;&lt;wsp:rsid wsp:val=&quot;005F6D15&quot;/&gt;&lt;wsp:rsid wsp:val=&quot;005F6F49&quot;/&gt;&lt;wsp:rsid wsp:val=&quot;005F7152&quot;/&gt;&lt;wsp:rsid wsp:val=&quot;005F71DE&quot;/&gt;&lt;wsp:rsid wsp:val=&quot;005F7747&quot;/&gt;&lt;wsp:rsid wsp:val=&quot;005F7A35&quot;/&gt;&lt;wsp:rsid wsp:val=&quot;005F7E87&quot;/&gt;&lt;wsp:rsid wsp:val=&quot;0060001B&quot;/&gt;&lt;wsp:rsid wsp:val=&quot;006004E7&quot;/&gt;&lt;wsp:rsid wsp:val=&quot;00600B0C&quot;/&gt;&lt;wsp:rsid wsp:val=&quot;00600C77&quot;/&gt;&lt;wsp:rsid wsp:val=&quot;0060154B&quot;/&gt;&lt;wsp:rsid wsp:val=&quot;0060172A&quot;/&gt;&lt;wsp:rsid wsp:val=&quot;00601AD6&quot;/&gt;&lt;wsp:rsid wsp:val=&quot;00601B3B&quot;/&gt;&lt;wsp:rsid wsp:val=&quot;00601B6D&quot;/&gt;&lt;wsp:rsid wsp:val=&quot;00602002&quot;/&gt;&lt;wsp:rsid wsp:val=&quot;00602679&quot;/&gt;&lt;wsp:rsid wsp:val=&quot;006026CE&quot;/&gt;&lt;wsp:rsid wsp:val=&quot;006026F2&quot;/&gt;&lt;wsp:rsid wsp:val=&quot;006027B4&quot;/&gt;&lt;wsp:rsid wsp:val=&quot;00602B08&quot;/&gt;&lt;wsp:rsid wsp:val=&quot;00602BB7&quot;/&gt;&lt;wsp:rsid wsp:val=&quot;00602C99&quot;/&gt;&lt;wsp:rsid wsp:val=&quot;00602F67&quot;/&gt;&lt;wsp:rsid wsp:val=&quot;00603056&quot;/&gt;&lt;wsp:rsid wsp:val=&quot;006035AF&quot;/&gt;&lt;wsp:rsid wsp:val=&quot;0060363B&quot;/&gt;&lt;wsp:rsid wsp:val=&quot;006037E0&quot;/&gt;&lt;wsp:rsid wsp:val=&quot;0060391F&quot;/&gt;&lt;wsp:rsid wsp:val=&quot;006039F1&quot;/&gt;&lt;wsp:rsid wsp:val=&quot;00603B7D&quot;/&gt;&lt;wsp:rsid wsp:val=&quot;00603E28&quot;/&gt;&lt;wsp:rsid wsp:val=&quot;00603E30&quot;/&gt;&lt;wsp:rsid wsp:val=&quot;00604262&quot;/&gt;&lt;wsp:rsid wsp:val=&quot;0060459C&quot;/&gt;&lt;wsp:rsid wsp:val=&quot;00604612&quot;/&gt;&lt;wsp:rsid wsp:val=&quot;00604658&quot;/&gt;&lt;wsp:rsid wsp:val=&quot;00604712&quot;/&gt;&lt;wsp:rsid wsp:val=&quot;00604AC5&quot;/&gt;&lt;wsp:rsid wsp:val=&quot;00604D95&quot;/&gt;&lt;wsp:rsid wsp:val=&quot;00604EEB&quot;/&gt;&lt;wsp:rsid wsp:val=&quot;00604F53&quot;/&gt;&lt;wsp:rsid wsp:val=&quot;006051BA&quot;/&gt;&lt;wsp:rsid wsp:val=&quot;006051FA&quot;/&gt;&lt;wsp:rsid wsp:val=&quot;00605458&quot;/&gt;&lt;wsp:rsid wsp:val=&quot;0060546F&quot;/&gt;&lt;wsp:rsid wsp:val=&quot;00605527&quot;/&gt;&lt;wsp:rsid wsp:val=&quot;00605805&quot;/&gt;&lt;wsp:rsid wsp:val=&quot;006058FC&quot;/&gt;&lt;wsp:rsid wsp:val=&quot;00605C32&quot;/&gt;&lt;wsp:rsid wsp:val=&quot;00605C69&quot;/&gt;&lt;wsp:rsid wsp:val=&quot;006061AE&quot;/&gt;&lt;wsp:rsid wsp:val=&quot;00606474&quot;/&gt;&lt;wsp:rsid wsp:val=&quot;00606539&quot;/&gt;&lt;wsp:rsid wsp:val=&quot;00606666&quot;/&gt;&lt;wsp:rsid wsp:val=&quot;006067D8&quot;/&gt;&lt;wsp:rsid wsp:val=&quot;006069B6&quot;/&gt;&lt;wsp:rsid wsp:val=&quot;006069C5&quot;/&gt;&lt;wsp:rsid wsp:val=&quot;00606A2A&quot;/&gt;&lt;wsp:rsid wsp:val=&quot;00606CDD&quot;/&gt;&lt;wsp:rsid wsp:val=&quot;00607346&quot;/&gt;&lt;wsp:rsid wsp:val=&quot;00607404&quot;/&gt;&lt;wsp:rsid wsp:val=&quot;006075DA&quot;/&gt;&lt;wsp:rsid wsp:val=&quot;00607675&quot;/&gt;&lt;wsp:rsid wsp:val=&quot;006077EF&quot;/&gt;&lt;wsp:rsid wsp:val=&quot;00607978&quot;/&gt;&lt;wsp:rsid wsp:val=&quot;00607A2E&quot;/&gt;&lt;wsp:rsid wsp:val=&quot;00607CE7&quot;/&gt;&lt;wsp:rsid wsp:val=&quot;00607DE7&quot;/&gt;&lt;wsp:rsid wsp:val=&quot;00607EED&quot;/&gt;&lt;wsp:rsid wsp:val=&quot;00607F42&quot;/&gt;&lt;wsp:rsid wsp:val=&quot;0061020E&quot;/&gt;&lt;wsp:rsid wsp:val=&quot;006102D8&quot;/&gt;&lt;wsp:rsid wsp:val=&quot;00610341&quot;/&gt;&lt;wsp:rsid wsp:val=&quot;006103C1&quot;/&gt;&lt;wsp:rsid wsp:val=&quot;00610471&quot;/&gt;&lt;wsp:rsid wsp:val=&quot;0061058A&quot;/&gt;&lt;wsp:rsid wsp:val=&quot;00610854&quot;/&gt;&lt;wsp:rsid wsp:val=&quot;00610A4A&quot;/&gt;&lt;wsp:rsid wsp:val=&quot;00610B45&quot;/&gt;&lt;wsp:rsid wsp:val=&quot;0061111A&quot;/&gt;&lt;wsp:rsid wsp:val=&quot;0061116E&quot;/&gt;&lt;wsp:rsid wsp:val=&quot;0061123F&quot;/&gt;&lt;wsp:rsid wsp:val=&quot;0061135C&quot;/&gt;&lt;wsp:rsid wsp:val=&quot;0061144B&quot;/&gt;&lt;wsp:rsid wsp:val=&quot;0061176F&quot;/&gt;&lt;wsp:rsid wsp:val=&quot;00611787&quot;/&gt;&lt;wsp:rsid wsp:val=&quot;00611C26&quot;/&gt;&lt;wsp:rsid wsp:val=&quot;00611DCC&quot;/&gt;&lt;wsp:rsid wsp:val=&quot;00612194&quot;/&gt;&lt;wsp:rsid wsp:val=&quot;00612439&quot;/&gt;&lt;wsp:rsid wsp:val=&quot;0061258A&quot;/&gt;&lt;wsp:rsid wsp:val=&quot;00612F3C&quot;/&gt;&lt;wsp:rsid wsp:val=&quot;006130C0&quot;/&gt;&lt;wsp:rsid wsp:val=&quot;00613147&quot;/&gt;&lt;wsp:rsid wsp:val=&quot;006132C6&quot;/&gt;&lt;wsp:rsid wsp:val=&quot;00613388&quot;/&gt;&lt;wsp:rsid wsp:val=&quot;00613425&quot;/&gt;&lt;wsp:rsid wsp:val=&quot;006135A0&quot;/&gt;&lt;wsp:rsid wsp:val=&quot;00613A36&quot;/&gt;&lt;wsp:rsid wsp:val=&quot;00614525&quot;/&gt;&lt;wsp:rsid wsp:val=&quot;00614784&quot;/&gt;&lt;wsp:rsid wsp:val=&quot;00614B53&quot;/&gt;&lt;wsp:rsid wsp:val=&quot;00614C50&quot;/&gt;&lt;wsp:rsid wsp:val=&quot;00614CD1&quot;/&gt;&lt;wsp:rsid wsp:val=&quot;00614E00&quot;/&gt;&lt;wsp:rsid wsp:val=&quot;00614E1A&quot;/&gt;&lt;wsp:rsid wsp:val=&quot;00614E5C&quot;/&gt;&lt;wsp:rsid wsp:val=&quot;00614E98&quot;/&gt;&lt;wsp:rsid wsp:val=&quot;00615074&quot;/&gt;&lt;wsp:rsid wsp:val=&quot;00615113&quot;/&gt;&lt;wsp:rsid wsp:val=&quot;006153C0&quot;/&gt;&lt;wsp:rsid wsp:val=&quot;00615700&quot;/&gt;&lt;wsp:rsid wsp:val=&quot;00615906&quot;/&gt;&lt;wsp:rsid wsp:val=&quot;0061598F&quot;/&gt;&lt;wsp:rsid wsp:val=&quot;00615ACE&quot;/&gt;&lt;wsp:rsid wsp:val=&quot;00615F35&quot;/&gt;&lt;wsp:rsid wsp:val=&quot;00615F5C&quot;/&gt;&lt;wsp:rsid wsp:val=&quot;0061617A&quot;/&gt;&lt;wsp:rsid wsp:val=&quot;0061642E&quot;/&gt;&lt;wsp:rsid wsp:val=&quot;00616548&quot;/&gt;&lt;wsp:rsid wsp:val=&quot;006167B9&quot;/&gt;&lt;wsp:rsid wsp:val=&quot;00616F46&quot;/&gt;&lt;wsp:rsid wsp:val=&quot;00616FAE&quot;/&gt;&lt;wsp:rsid wsp:val=&quot;0061712C&quot;/&gt;&lt;wsp:rsid wsp:val=&quot;00617165&quot;/&gt;&lt;wsp:rsid wsp:val=&quot;00617542&quot;/&gt;&lt;wsp:rsid wsp:val=&quot;0061754B&quot;/&gt;&lt;wsp:rsid wsp:val=&quot;006175EE&quot;/&gt;&lt;wsp:rsid wsp:val=&quot;00617620&quot;/&gt;&lt;wsp:rsid wsp:val=&quot;00617680&quot;/&gt;&lt;wsp:rsid wsp:val=&quot;006176D9&quot;/&gt;&lt;wsp:rsid wsp:val=&quot;00617976&quot;/&gt;&lt;wsp:rsid wsp:val=&quot;00617C48&quot;/&gt;&lt;wsp:rsid wsp:val=&quot;00617CB4&quot;/&gt;&lt;wsp:rsid wsp:val=&quot;00617D5B&quot;/&gt;&lt;wsp:rsid wsp:val=&quot;00617DC5&quot;/&gt;&lt;wsp:rsid wsp:val=&quot;00617E29&quot;/&gt;&lt;wsp:rsid wsp:val=&quot;00617EAB&quot;/&gt;&lt;wsp:rsid wsp:val=&quot;0062011A&quot;/&gt;&lt;wsp:rsid wsp:val=&quot;006201BD&quot;/&gt;&lt;wsp:rsid wsp:val=&quot;00620296&quot;/&gt;&lt;wsp:rsid wsp:val=&quot;006205A3&quot;/&gt;&lt;wsp:rsid wsp:val=&quot;00620829&quot;/&gt;&lt;wsp:rsid wsp:val=&quot;00620880&quot;/&gt;&lt;wsp:rsid wsp:val=&quot;00620DB9&quot;/&gt;&lt;wsp:rsid wsp:val=&quot;00620F5F&quot;/&gt;&lt;wsp:rsid wsp:val=&quot;00620F68&quot;/&gt;&lt;wsp:rsid wsp:val=&quot;00621438&quot;/&gt;&lt;wsp:rsid wsp:val=&quot;0062154F&quot;/&gt;&lt;wsp:rsid wsp:val=&quot;006215B9&quot;/&gt;&lt;wsp:rsid wsp:val=&quot;006218B8&quot;/&gt;&lt;wsp:rsid wsp:val=&quot;00621B09&quot;/&gt;&lt;wsp:rsid wsp:val=&quot;00621F28&quot;/&gt;&lt;wsp:rsid wsp:val=&quot;00622153&quot;/&gt;&lt;wsp:rsid wsp:val=&quot;00622297&quot;/&gt;&lt;wsp:rsid wsp:val=&quot;006225A6&quot;/&gt;&lt;wsp:rsid wsp:val=&quot;00622B8D&quot;/&gt;&lt;wsp:rsid wsp:val=&quot;00622C15&quot;/&gt;&lt;wsp:rsid wsp:val=&quot;00622D72&quot;/&gt;&lt;wsp:rsid wsp:val=&quot;00622F22&quot;/&gt;&lt;wsp:rsid wsp:val=&quot;0062306F&quot;/&gt;&lt;wsp:rsid wsp:val=&quot;00623332&quot;/&gt;&lt;wsp:rsid wsp:val=&quot;006233BB&quot;/&gt;&lt;wsp:rsid wsp:val=&quot;00623677&quot;/&gt;&lt;wsp:rsid wsp:val=&quot;0062394B&quot;/&gt;&lt;wsp:rsid wsp:val=&quot;00623979&quot;/&gt;&lt;wsp:rsid wsp:val=&quot;00623C0C&quot;/&gt;&lt;wsp:rsid wsp:val=&quot;00623DC2&quot;/&gt;&lt;wsp:rsid wsp:val=&quot;00624081&quot;/&gt;&lt;wsp:rsid wsp:val=&quot;006243A0&quot;/&gt;&lt;wsp:rsid wsp:val=&quot;006243D9&quot;/&gt;&lt;wsp:rsid wsp:val=&quot;00624846&quot;/&gt;&lt;wsp:rsid wsp:val=&quot;00624A57&quot;/&gt;&lt;wsp:rsid wsp:val=&quot;00624AB8&quot;/&gt;&lt;wsp:rsid wsp:val=&quot;00624B51&quot;/&gt;&lt;wsp:rsid wsp:val=&quot;00624E6A&quot;/&gt;&lt;wsp:rsid wsp:val=&quot;00624ED3&quot;/&gt;&lt;wsp:rsid wsp:val=&quot;00624F7A&quot;/&gt;&lt;wsp:rsid wsp:val=&quot;00624FDE&quot;/&gt;&lt;wsp:rsid wsp:val=&quot;006250B3&quot;/&gt;&lt;wsp:rsid wsp:val=&quot;0062526E&quot;/&gt;&lt;wsp:rsid wsp:val=&quot;0062548C&quot;/&gt;&lt;wsp:rsid wsp:val=&quot;006256A1&quot;/&gt;&lt;wsp:rsid wsp:val=&quot;00625B1E&quot;/&gt;&lt;wsp:rsid wsp:val=&quot;00626013&quot;/&gt;&lt;wsp:rsid wsp:val=&quot;0062606D&quot;/&gt;&lt;wsp:rsid wsp:val=&quot;0062637B&quot;/&gt;&lt;wsp:rsid wsp:val=&quot;00626453&quot;/&gt;&lt;wsp:rsid wsp:val=&quot;00626608&quot;/&gt;&lt;wsp:rsid wsp:val=&quot;00626698&quot;/&gt;&lt;wsp:rsid wsp:val=&quot;0062671D&quot;/&gt;&lt;wsp:rsid wsp:val=&quot;006269F1&quot;/&gt;&lt;wsp:rsid wsp:val=&quot;00626B8E&quot;/&gt;&lt;wsp:rsid wsp:val=&quot;00626BC2&quot;/&gt;&lt;wsp:rsid wsp:val=&quot;00626CC7&quot;/&gt;&lt;wsp:rsid wsp:val=&quot;00626DBD&quot;/&gt;&lt;wsp:rsid wsp:val=&quot;00626E0B&quot;/&gt;&lt;wsp:rsid wsp:val=&quot;00626E5D&quot;/&gt;&lt;wsp:rsid wsp:val=&quot;00626F81&quot;/&gt;&lt;wsp:rsid wsp:val=&quot;0062721D&quot;/&gt;&lt;wsp:rsid wsp:val=&quot;006272DB&quot;/&gt;&lt;wsp:rsid wsp:val=&quot;00627650&quot;/&gt;&lt;wsp:rsid wsp:val=&quot;00627799&quot;/&gt;&lt;wsp:rsid wsp:val=&quot;006277A4&quot;/&gt;&lt;wsp:rsid wsp:val=&quot;00627C6F&quot;/&gt;&lt;wsp:rsid wsp:val=&quot;00627F75&quot;/&gt;&lt;wsp:rsid wsp:val=&quot;006301A5&quot;/&gt;&lt;wsp:rsid wsp:val=&quot;006301A8&quot;/&gt;&lt;wsp:rsid wsp:val=&quot;006302CA&quot;/&gt;&lt;wsp:rsid wsp:val=&quot;00630622&quot;/&gt;&lt;wsp:rsid wsp:val=&quot;0063067D&quot;/&gt;&lt;wsp:rsid wsp:val=&quot;0063069B&quot;/&gt;&lt;wsp:rsid wsp:val=&quot;006308C6&quot;/&gt;&lt;wsp:rsid wsp:val=&quot;006308D8&quot;/&gt;&lt;wsp:rsid wsp:val=&quot;00630AAA&quot;/&gt;&lt;wsp:rsid wsp:val=&quot;00630CD1&quot;/&gt;&lt;wsp:rsid wsp:val=&quot;00631132&quot;/&gt;&lt;wsp:rsid wsp:val=&quot;0063149D&quot;/&gt;&lt;wsp:rsid wsp:val=&quot;00631640&quot;/&gt;&lt;wsp:rsid wsp:val=&quot;00631843&quot;/&gt;&lt;wsp:rsid wsp:val=&quot;00631ADB&quot;/&gt;&lt;wsp:rsid wsp:val=&quot;00631BF4&quot;/&gt;&lt;wsp:rsid wsp:val=&quot;00631CE4&quot;/&gt;&lt;wsp:rsid wsp:val=&quot;00631CF2&quot;/&gt;&lt;wsp:rsid wsp:val=&quot;00631F44&quot;/&gt;&lt;wsp:rsid wsp:val=&quot;006323EE&quot;/&gt;&lt;wsp:rsid wsp:val=&quot;00632507&quot;/&gt;&lt;wsp:rsid wsp:val=&quot;006328E9&quot;/&gt;&lt;wsp:rsid wsp:val=&quot;00632A23&quot;/&gt;&lt;wsp:rsid wsp:val=&quot;00632B88&quot;/&gt;&lt;wsp:rsid wsp:val=&quot;00632C12&quot;/&gt;&lt;wsp:rsid wsp:val=&quot;00632CBA&quot;/&gt;&lt;wsp:rsid wsp:val=&quot;00632F78&quot;/&gt;&lt;wsp:rsid wsp:val=&quot;006330C4&quot;/&gt;&lt;wsp:rsid wsp:val=&quot;006330EE&quot;/&gt;&lt;wsp:rsid wsp:val=&quot;006331EB&quot;/&gt;&lt;wsp:rsid wsp:val=&quot;00633212&quot;/&gt;&lt;wsp:rsid wsp:val=&quot;006332A5&quot;/&gt;&lt;wsp:rsid wsp:val=&quot;00633430&quot;/&gt;&lt;wsp:rsid wsp:val=&quot;0063396A&quot;/&gt;&lt;wsp:rsid wsp:val=&quot;00633B38&quot;/&gt;&lt;wsp:rsid wsp:val=&quot;00633D59&quot;/&gt;&lt;wsp:rsid wsp:val=&quot;00633F40&quot;/&gt;&lt;wsp:rsid wsp:val=&quot;00633F57&quot;/&gt;&lt;wsp:rsid wsp:val=&quot;00633F7A&quot;/&gt;&lt;wsp:rsid wsp:val=&quot;006342D4&quot;/&gt;&lt;wsp:rsid wsp:val=&quot;00634485&quot;/&gt;&lt;wsp:rsid wsp:val=&quot;006345C3&quot;/&gt;&lt;wsp:rsid wsp:val=&quot;006345D9&quot;/&gt;&lt;wsp:rsid wsp:val=&quot;006345E2&quot;/&gt;&lt;wsp:rsid wsp:val=&quot;00634775&quot;/&gt;&lt;wsp:rsid wsp:val=&quot;0063483E&quot;/&gt;&lt;wsp:rsid wsp:val=&quot;0063485A&quot;/&gt;&lt;wsp:rsid wsp:val=&quot;00634F02&quot;/&gt;&lt;wsp:rsid wsp:val=&quot;0063536D&quot;/&gt;&lt;wsp:rsid wsp:val=&quot;00635479&quot;/&gt;&lt;wsp:rsid wsp:val=&quot;006355B3&quot;/&gt;&lt;wsp:rsid wsp:val=&quot;00635768&quot;/&gt;&lt;wsp:rsid wsp:val=&quot;0063589E&quot;/&gt;&lt;wsp:rsid wsp:val=&quot;006358D5&quot;/&gt;&lt;wsp:rsid wsp:val=&quot;006358F7&quot;/&gt;&lt;wsp:rsid wsp:val=&quot;0063592D&quot;/&gt;&lt;wsp:rsid wsp:val=&quot;00635AA5&quot;/&gt;&lt;wsp:rsid wsp:val=&quot;00635D5A&quot;/&gt;&lt;wsp:rsid wsp:val=&quot;00636561&quot;/&gt;&lt;wsp:rsid wsp:val=&quot;00636736&quot;/&gt;&lt;wsp:rsid wsp:val=&quot;00636B21&quot;/&gt;&lt;wsp:rsid wsp:val=&quot;00636C2F&quot;/&gt;&lt;wsp:rsid wsp:val=&quot;00637057&quot;/&gt;&lt;wsp:rsid wsp:val=&quot;006370C8&quot;/&gt;&lt;wsp:rsid wsp:val=&quot;00637356&quot;/&gt;&lt;wsp:rsid wsp:val=&quot;00637369&quot;/&gt;&lt;wsp:rsid wsp:val=&quot;00637917&quot;/&gt;&lt;wsp:rsid wsp:val=&quot;00637A78&quot;/&gt;&lt;wsp:rsid wsp:val=&quot;00637A85&quot;/&gt;&lt;wsp:rsid wsp:val=&quot;00637DD1&quot;/&gt;&lt;wsp:rsid wsp:val=&quot;00637F30&quot;/&gt;&lt;wsp:rsid wsp:val=&quot;00640639&quot;/&gt;&lt;wsp:rsid wsp:val=&quot;00640B09&quot;/&gt;&lt;wsp:rsid wsp:val=&quot;00640B3D&quot;/&gt;&lt;wsp:rsid wsp:val=&quot;00640D7A&quot;/&gt;&lt;wsp:rsid wsp:val=&quot;006414D9&quot;/&gt;&lt;wsp:rsid wsp:val=&quot;006414EB&quot;/&gt;&lt;wsp:rsid wsp:val=&quot;00641518&quot;/&gt;&lt;wsp:rsid wsp:val=&quot;006416FA&quot;/&gt;&lt;wsp:rsid wsp:val=&quot;006418B2&quot;/&gt;&lt;wsp:rsid wsp:val=&quot;00641E8A&quot;/&gt;&lt;wsp:rsid wsp:val=&quot;0064219E&quot;/&gt;&lt;wsp:rsid wsp:val=&quot;006421A8&quot;/&gt;&lt;wsp:rsid wsp:val=&quot;0064252D&quot;/&gt;&lt;wsp:rsid wsp:val=&quot;006428EB&quot;/&gt;&lt;wsp:rsid wsp:val=&quot;00642A83&quot;/&gt;&lt;wsp:rsid wsp:val=&quot;00642E85&quot;/&gt;&lt;wsp:rsid wsp:val=&quot;006430ED&quot;/&gt;&lt;wsp:rsid wsp:val=&quot;006431B1&quot;/&gt;&lt;wsp:rsid wsp:val=&quot;006431BD&quot;/&gt;&lt;wsp:rsid wsp:val=&quot;0064321E&quot;/&gt;&lt;wsp:rsid wsp:val=&quot;006435FD&quot;/&gt;&lt;wsp:rsid wsp:val=&quot;006437AC&quot;/&gt;&lt;wsp:rsid wsp:val=&quot;0064394F&quot;/&gt;&lt;wsp:rsid wsp:val=&quot;0064404E&quot;/&gt;&lt;wsp:rsid wsp:val=&quot;0064463A&quot;/&gt;&lt;wsp:rsid wsp:val=&quot;0064486B&quot;/&gt;&lt;wsp:rsid wsp:val=&quot;00644C40&quot;/&gt;&lt;wsp:rsid wsp:val=&quot;00644D23&quot;/&gt;&lt;wsp:rsid wsp:val=&quot;006452E4&quot;/&gt;&lt;wsp:rsid wsp:val=&quot;00645532&quot;/&gt;&lt;wsp:rsid wsp:val=&quot;00645682&quot;/&gt;&lt;wsp:rsid wsp:val=&quot;006456BC&quot;/&gt;&lt;wsp:rsid wsp:val=&quot;006457B3&quot;/&gt;&lt;wsp:rsid wsp:val=&quot;00645AC4&quot;/&gt;&lt;wsp:rsid wsp:val=&quot;00645B7D&quot;/&gt;&lt;wsp:rsid wsp:val=&quot;00645BC0&quot;/&gt;&lt;wsp:rsid wsp:val=&quot;00645D33&quot;/&gt;&lt;wsp:rsid wsp:val=&quot;00645DE6&quot;/&gt;&lt;wsp:rsid wsp:val=&quot;00645EF2&quot;/&gt;&lt;wsp:rsid wsp:val=&quot;0064602A&quot;/&gt;&lt;wsp:rsid wsp:val=&quot;006464AB&quot;/&gt;&lt;wsp:rsid wsp:val=&quot;00646693&quot;/&gt;&lt;wsp:rsid wsp:val=&quot;00646864&quot;/&gt;&lt;wsp:rsid wsp:val=&quot;00646912&quot;/&gt;&lt;wsp:rsid wsp:val=&quot;00646A38&quot;/&gt;&lt;wsp:rsid wsp:val=&quot;00646C82&quot;/&gt;&lt;wsp:rsid wsp:val=&quot;00646DAD&quot;/&gt;&lt;wsp:rsid wsp:val=&quot;00646E16&quot;/&gt;&lt;wsp:rsid wsp:val=&quot;00646E31&quot;/&gt;&lt;wsp:rsid wsp:val=&quot;006471B0&quot;/&gt;&lt;wsp:rsid wsp:val=&quot;006475CD&quot;/&gt;&lt;wsp:rsid wsp:val=&quot;00647A88&quot;/&gt;&lt;wsp:rsid wsp:val=&quot;00647B1A&quot;/&gt;&lt;wsp:rsid wsp:val=&quot;00647C0E&quot;/&gt;&lt;wsp:rsid wsp:val=&quot;00647C5E&quot;/&gt;&lt;wsp:rsid wsp:val=&quot;00647E39&quot;/&gt;&lt;wsp:rsid wsp:val=&quot;00647F39&quot;/&gt;&lt;wsp:rsid wsp:val=&quot;00650143&quot;/&gt;&lt;wsp:rsid wsp:val=&quot;006501B0&quot;/&gt;&lt;wsp:rsid wsp:val=&quot;006505BD&quot;/&gt;&lt;wsp:rsid wsp:val=&quot;00650C67&quot;/&gt;&lt;wsp:rsid wsp:val=&quot;00650D03&quot;/&gt;&lt;wsp:rsid wsp:val=&quot;00650DDC&quot;/&gt;&lt;wsp:rsid wsp:val=&quot;00651095&quot;/&gt;&lt;wsp:rsid wsp:val=&quot;006511A9&quot;/&gt;&lt;wsp:rsid wsp:val=&quot;00651455&quot;/&gt;&lt;wsp:rsid wsp:val=&quot;0065157E&quot;/&gt;&lt;wsp:rsid wsp:val=&quot;006516B8&quot;/&gt;&lt;wsp:rsid wsp:val=&quot;006517C5&quot;/&gt;&lt;wsp:rsid wsp:val=&quot;00651802&quot;/&gt;&lt;wsp:rsid wsp:val=&quot;006519A9&quot;/&gt;&lt;wsp:rsid wsp:val=&quot;006519D1&quot;/&gt;&lt;wsp:rsid wsp:val=&quot;00651B51&quot;/&gt;&lt;wsp:rsid wsp:val=&quot;00651CCE&quot;/&gt;&lt;wsp:rsid wsp:val=&quot;00651D6D&quot;/&gt;&lt;wsp:rsid wsp:val=&quot;00651F54&quot;/&gt;&lt;wsp:rsid wsp:val=&quot;00651FC4&quot;/&gt;&lt;wsp:rsid wsp:val=&quot;0065228A&quot;/&gt;&lt;wsp:rsid wsp:val=&quot;00652786&quot;/&gt;&lt;wsp:rsid wsp:val=&quot;00652930&quot;/&gt;&lt;wsp:rsid wsp:val=&quot;00652A96&quot;/&gt;&lt;wsp:rsid wsp:val=&quot;00652AA1&quot;/&gt;&lt;wsp:rsid wsp:val=&quot;00652BA6&quot;/&gt;&lt;wsp:rsid wsp:val=&quot;00652C07&quot;/&gt;&lt;wsp:rsid wsp:val=&quot;00652DE5&quot;/&gt;&lt;wsp:rsid wsp:val=&quot;0065302F&quot;/&gt;&lt;wsp:rsid wsp:val=&quot;006530CF&quot;/&gt;&lt;wsp:rsid wsp:val=&quot;0065316C&quot;/&gt;&lt;wsp:rsid wsp:val=&quot;00653438&quot;/&gt;&lt;wsp:rsid wsp:val=&quot;00653673&quot;/&gt;&lt;wsp:rsid wsp:val=&quot;00653763&quot;/&gt;&lt;wsp:rsid wsp:val=&quot;00653D49&quot;/&gt;&lt;wsp:rsid wsp:val=&quot;00653FD4&quot;/&gt;&lt;wsp:rsid wsp:val=&quot;006542DE&quot;/&gt;&lt;wsp:rsid wsp:val=&quot;00654574&quot;/&gt;&lt;wsp:rsid wsp:val=&quot;006548A6&quot;/&gt;&lt;wsp:rsid wsp:val=&quot;00654B12&quot;/&gt;&lt;wsp:rsid wsp:val=&quot;00655078&quot;/&gt;&lt;wsp:rsid wsp:val=&quot;006550B8&quot;/&gt;&lt;wsp:rsid wsp:val=&quot;0065510F&quot;/&gt;&lt;wsp:rsid wsp:val=&quot;00655156&quot;/&gt;&lt;wsp:rsid wsp:val=&quot;006551E5&quot;/&gt;&lt;wsp:rsid wsp:val=&quot;006553A4&quot;/&gt;&lt;wsp:rsid wsp:val=&quot;0065542D&quot;/&gt;&lt;wsp:rsid wsp:val=&quot;006558C6&quot;/&gt;&lt;wsp:rsid wsp:val=&quot;00655D13&quot;/&gt;&lt;wsp:rsid wsp:val=&quot;00655D6C&quot;/&gt;&lt;wsp:rsid wsp:val=&quot;006560F5&quot;/&gt;&lt;wsp:rsid wsp:val=&quot;00656478&quot;/&gt;&lt;wsp:rsid wsp:val=&quot;006564EE&quot;/&gt;&lt;wsp:rsid wsp:val=&quot;00656783&quot;/&gt;&lt;wsp:rsid wsp:val=&quot;006568F5&quot;/&gt;&lt;wsp:rsid wsp:val=&quot;00656B54&quot;/&gt;&lt;wsp:rsid wsp:val=&quot;00656B82&quot;/&gt;&lt;wsp:rsid wsp:val=&quot;00656D6E&quot;/&gt;&lt;wsp:rsid wsp:val=&quot;00656D72&quot;/&gt;&lt;wsp:rsid wsp:val=&quot;00656DE7&quot;/&gt;&lt;wsp:rsid wsp:val=&quot;00656FA5&quot;/&gt;&lt;wsp:rsid wsp:val=&quot;00657170&quot;/&gt;&lt;wsp:rsid wsp:val=&quot;00657197&quot;/&gt;&lt;wsp:rsid wsp:val=&quot;0065719B&quot;/&gt;&lt;wsp:rsid wsp:val=&quot;006572BB&quot;/&gt;&lt;wsp:rsid wsp:val=&quot;0065746F&quot;/&gt;&lt;wsp:rsid wsp:val=&quot;006574D6&quot;/&gt;&lt;wsp:rsid wsp:val=&quot;006575BF&quot;/&gt;&lt;wsp:rsid wsp:val=&quot;00657854&quot;/&gt;&lt;wsp:rsid wsp:val=&quot;00657889&quot;/&gt;&lt;wsp:rsid wsp:val=&quot;00657B3B&quot;/&gt;&lt;wsp:rsid wsp:val=&quot;00657CA4&quot;/&gt;&lt;wsp:rsid wsp:val=&quot;0066041A&quot;/&gt;&lt;wsp:rsid wsp:val=&quot;00660894&quot;/&gt;&lt;wsp:rsid wsp:val=&quot;00661401&quot;/&gt;&lt;wsp:rsid wsp:val=&quot;00661629&quot;/&gt;&lt;wsp:rsid wsp:val=&quot;0066166B&quot;/&gt;&lt;wsp:rsid wsp:val=&quot;00661670&quot;/&gt;&lt;wsp:rsid wsp:val=&quot;00661734&quot;/&gt;&lt;wsp:rsid wsp:val=&quot;00661775&quot;/&gt;&lt;wsp:rsid wsp:val=&quot;00661884&quot;/&gt;&lt;wsp:rsid wsp:val=&quot;00661A62&quot;/&gt;&lt;wsp:rsid wsp:val=&quot;00661B6C&quot;/&gt;&lt;wsp:rsid wsp:val=&quot;00661C2F&quot;/&gt;&lt;wsp:rsid wsp:val=&quot;00661CD9&quot;/&gt;&lt;wsp:rsid wsp:val=&quot;00662392&quot;/&gt;&lt;wsp:rsid wsp:val=&quot;006625E5&quot;/&gt;&lt;wsp:rsid wsp:val=&quot;00662761&quot;/&gt;&lt;wsp:rsid wsp:val=&quot;006629DE&quot;/&gt;&lt;wsp:rsid wsp:val=&quot;00662DF0&quot;/&gt;&lt;wsp:rsid wsp:val=&quot;00662FDF&quot;/&gt;&lt;wsp:rsid wsp:val=&quot;00663615&quot;/&gt;&lt;wsp:rsid wsp:val=&quot;006636A7&quot;/&gt;&lt;wsp:rsid wsp:val=&quot;006636EF&quot;/&gt;&lt;wsp:rsid wsp:val=&quot;0066378A&quot;/&gt;&lt;wsp:rsid wsp:val=&quot;00663B32&quot;/&gt;&lt;wsp:rsid wsp:val=&quot;00663CBE&quot;/&gt;&lt;wsp:rsid wsp:val=&quot;006640AD&quot;/&gt;&lt;wsp:rsid wsp:val=&quot;00664262&quot;/&gt;&lt;wsp:rsid wsp:val=&quot;006642A6&quot;/&gt;&lt;wsp:rsid wsp:val=&quot;00664347&quot;/&gt;&lt;wsp:rsid wsp:val=&quot;0066441E&quot;/&gt;&lt;wsp:rsid wsp:val=&quot;00664537&quot;/&gt;&lt;wsp:rsid wsp:val=&quot;0066478E&quot;/&gt;&lt;wsp:rsid wsp:val=&quot;006648B4&quot;/&gt;&lt;wsp:rsid wsp:val=&quot;006649D0&quot;/&gt;&lt;wsp:rsid wsp:val=&quot;00664A3E&quot;/&gt;&lt;wsp:rsid wsp:val=&quot;00664A43&quot;/&gt;&lt;wsp:rsid wsp:val=&quot;00664AA6&quot;/&gt;&lt;wsp:rsid wsp:val=&quot;00664E9F&quot;/&gt;&lt;wsp:rsid wsp:val=&quot;00664FC7&quot;/&gt;&lt;wsp:rsid wsp:val=&quot;00664FF2&quot;/&gt;&lt;wsp:rsid wsp:val=&quot;006650AF&quot;/&gt;&lt;wsp:rsid wsp:val=&quot;006651E1&quot;/&gt;&lt;wsp:rsid wsp:val=&quot;0066535A&quot;/&gt;&lt;wsp:rsid wsp:val=&quot;006654C9&quot;/&gt;&lt;wsp:rsid wsp:val=&quot;006656BA&quot;/&gt;&lt;wsp:rsid wsp:val=&quot;006656F0&quot;/&gt;&lt;wsp:rsid wsp:val=&quot;00665A39&quot;/&gt;&lt;wsp:rsid wsp:val=&quot;00665A62&quot;/&gt;&lt;wsp:rsid wsp:val=&quot;00665E0D&quot;/&gt;&lt;wsp:rsid wsp:val=&quot;00666307&quot;/&gt;&lt;wsp:rsid wsp:val=&quot;006664C5&quot;/&gt;&lt;wsp:rsid wsp:val=&quot;00666552&quot;/&gt;&lt;wsp:rsid wsp:val=&quot;0066669C&quot;/&gt;&lt;wsp:rsid wsp:val=&quot;00666789&quot;/&gt;&lt;wsp:rsid wsp:val=&quot;006667A5&quot;/&gt;&lt;wsp:rsid wsp:val=&quot;006669F1&quot;/&gt;&lt;wsp:rsid wsp:val=&quot;00666A3B&quot;/&gt;&lt;wsp:rsid wsp:val=&quot;00666AE8&quot;/&gt;&lt;wsp:rsid wsp:val=&quot;00666DE7&quot;/&gt;&lt;wsp:rsid wsp:val=&quot;00666EB8&quot;/&gt;&lt;wsp:rsid wsp:val=&quot;00667058&quot;/&gt;&lt;wsp:rsid wsp:val=&quot;00667313&quot;/&gt;&lt;wsp:rsid wsp:val=&quot;0066748C&quot;/&gt;&lt;wsp:rsid wsp:val=&quot;006678B0&quot;/&gt;&lt;wsp:rsid wsp:val=&quot;00667AB3&quot;/&gt;&lt;wsp:rsid wsp:val=&quot;00670133&quot;/&gt;&lt;wsp:rsid wsp:val=&quot;0067016F&quot;/&gt;&lt;wsp:rsid wsp:val=&quot;0067034F&quot;/&gt;&lt;wsp:rsid wsp:val=&quot;00670576&quot;/&gt;&lt;wsp:rsid wsp:val=&quot;006708C6&quot;/&gt;&lt;wsp:rsid wsp:val=&quot;00670F28&quot;/&gt;&lt;wsp:rsid wsp:val=&quot;006712F4&quot;/&gt;&lt;wsp:rsid wsp:val=&quot;006713C7&quot;/&gt;&lt;wsp:rsid wsp:val=&quot;00671472&quot;/&gt;&lt;wsp:rsid wsp:val=&quot;0067148D&quot;/&gt;&lt;wsp:rsid wsp:val=&quot;00671515&quot;/&gt;&lt;wsp:rsid wsp:val=&quot;006716ED&quot;/&gt;&lt;wsp:rsid wsp:val=&quot;00671761&quot;/&gt;&lt;wsp:rsid wsp:val=&quot;0067178F&quot;/&gt;&lt;wsp:rsid wsp:val=&quot;0067195E&quot;/&gt;&lt;wsp:rsid wsp:val=&quot;00671B13&quot;/&gt;&lt;wsp:rsid wsp:val=&quot;00671D7A&quot;/&gt;&lt;wsp:rsid wsp:val=&quot;00671FC2&quot;/&gt;&lt;wsp:rsid wsp:val=&quot;006723DD&quot;/&gt;&lt;wsp:rsid wsp:val=&quot;0067240C&quot;/&gt;&lt;wsp:rsid wsp:val=&quot;00672A4E&quot;/&gt;&lt;wsp:rsid wsp:val=&quot;00672A6E&quot;/&gt;&lt;wsp:rsid wsp:val=&quot;00672ACA&quot;/&gt;&lt;wsp:rsid wsp:val=&quot;00672B7B&quot;/&gt;&lt;wsp:rsid wsp:val=&quot;00672DBF&quot;/&gt;&lt;wsp:rsid wsp:val=&quot;006731CE&quot;/&gt;&lt;wsp:rsid wsp:val=&quot;006737D4&quot;/&gt;&lt;wsp:rsid wsp:val=&quot;00673E0F&quot;/&gt;&lt;wsp:rsid wsp:val=&quot;00673EE7&quot;/&gt;&lt;wsp:rsid wsp:val=&quot;00674113&quot;/&gt;&lt;wsp:rsid wsp:val=&quot;0067413A&quot;/&gt;&lt;wsp:rsid wsp:val=&quot;006749C5&quot;/&gt;&lt;wsp:rsid wsp:val=&quot;00674A3E&quot;/&gt;&lt;wsp:rsid wsp:val=&quot;00674BD8&quot;/&gt;&lt;wsp:rsid wsp:val=&quot;00674DA9&quot;/&gt;&lt;wsp:rsid wsp:val=&quot;006754CD&quot;/&gt;&lt;wsp:rsid wsp:val=&quot;00675536&quot;/&gt;&lt;wsp:rsid wsp:val=&quot;00675795&quot;/&gt;&lt;wsp:rsid wsp:val=&quot;00675872&quot;/&gt;&lt;wsp:rsid wsp:val=&quot;00675990&quot;/&gt;&lt;wsp:rsid wsp:val=&quot;00675BAB&quot;/&gt;&lt;wsp:rsid wsp:val=&quot;00675C01&quot;/&gt;&lt;wsp:rsid wsp:val=&quot;00675FA9&quot;/&gt;&lt;wsp:rsid wsp:val=&quot;00676142&quot;/&gt;&lt;wsp:rsid wsp:val=&quot;006763E4&quot;/&gt;&lt;wsp:rsid wsp:val=&quot;00676685&quot;/&gt;&lt;wsp:rsid wsp:val=&quot;006766E0&quot;/&gt;&lt;wsp:rsid wsp:val=&quot;00676776&quot;/&gt;&lt;wsp:rsid wsp:val=&quot;006768CD&quot;/&gt;&lt;wsp:rsid wsp:val=&quot;00676A05&quot;/&gt;&lt;wsp:rsid wsp:val=&quot;00676BFC&quot;/&gt;&lt;wsp:rsid wsp:val=&quot;00676D43&quot;/&gt;&lt;wsp:rsid wsp:val=&quot;00676DAD&quot;/&gt;&lt;wsp:rsid wsp:val=&quot;00676DE6&quot;/&gt;&lt;wsp:rsid wsp:val=&quot;00677035&quot;/&gt;&lt;wsp:rsid wsp:val=&quot;00677911&quot;/&gt;&lt;wsp:rsid wsp:val=&quot;00677925&quot;/&gt;&lt;wsp:rsid wsp:val=&quot;00677A42&quot;/&gt;&lt;wsp:rsid wsp:val=&quot;00677B28&quot;/&gt;&lt;wsp:rsid wsp:val=&quot;00677CAE&quot;/&gt;&lt;wsp:rsid wsp:val=&quot;00677CDD&quot;/&gt;&lt;wsp:rsid wsp:val=&quot;006801C3&quot;/&gt;&lt;wsp:rsid wsp:val=&quot;006802B5&quot;/&gt;&lt;wsp:rsid wsp:val=&quot;00680476&quot;/&gt;&lt;wsp:rsid wsp:val=&quot;006805F0&quot;/&gt;&lt;wsp:rsid wsp:val=&quot;00680787&quot;/&gt;&lt;wsp:rsid wsp:val=&quot;00680E1C&quot;/&gt;&lt;wsp:rsid wsp:val=&quot;00681123&quot;/&gt;&lt;wsp:rsid wsp:val=&quot;00681137&quot;/&gt;&lt;wsp:rsid wsp:val=&quot;00681173&quot;/&gt;&lt;wsp:rsid wsp:val=&quot;006813E1&quot;/&gt;&lt;wsp:rsid wsp:val=&quot;0068152C&quot;/&gt;&lt;wsp:rsid wsp:val=&quot;00681A0A&quot;/&gt;&lt;wsp:rsid wsp:val=&quot;00681B53&quot;/&gt;&lt;wsp:rsid wsp:val=&quot;00681D63&quot;/&gt;&lt;wsp:rsid wsp:val=&quot;00681DEA&quot;/&gt;&lt;wsp:rsid wsp:val=&quot;00682052&quot;/&gt;&lt;wsp:rsid wsp:val=&quot;00682419&quot;/&gt;&lt;wsp:rsid wsp:val=&quot;00682502&quot;/&gt;&lt;wsp:rsid wsp:val=&quot;006825A8&quot;/&gt;&lt;wsp:rsid wsp:val=&quot;0068288B&quot;/&gt;&lt;wsp:rsid wsp:val=&quot;0068292A&quot;/&gt;&lt;wsp:rsid wsp:val=&quot;00682BDF&quot;/&gt;&lt;wsp:rsid wsp:val=&quot;00682C77&quot;/&gt;&lt;wsp:rsid wsp:val=&quot;0068325B&quot;/&gt;&lt;wsp:rsid wsp:val=&quot;00683357&quot;/&gt;&lt;wsp:rsid wsp:val=&quot;0068338C&quot;/&gt;&lt;wsp:rsid wsp:val=&quot;006838C5&quot;/&gt;&lt;wsp:rsid wsp:val=&quot;006839BD&quot;/&gt;&lt;wsp:rsid wsp:val=&quot;00683EAF&quot;/&gt;&lt;wsp:rsid wsp:val=&quot;00684311&quot;/&gt;&lt;wsp:rsid wsp:val=&quot;00684485&quot;/&gt;&lt;wsp:rsid wsp:val=&quot;0068464A&quot;/&gt;&lt;wsp:rsid wsp:val=&quot;00684B97&quot;/&gt;&lt;wsp:rsid wsp:val=&quot;00684F96&quot;/&gt;&lt;wsp:rsid wsp:val=&quot;00685086&quot;/&gt;&lt;wsp:rsid wsp:val=&quot;006850D1&quot;/&gt;&lt;wsp:rsid wsp:val=&quot;0068516A&quot;/&gt;&lt;wsp:rsid wsp:val=&quot;0068536A&quot;/&gt;&lt;wsp:rsid wsp:val=&quot;006859B0&quot;/&gt;&lt;wsp:rsid wsp:val=&quot;00685A65&quot;/&gt;&lt;wsp:rsid wsp:val=&quot;00685BA3&quot;/&gt;&lt;wsp:rsid wsp:val=&quot;00685C44&quot;/&gt;&lt;wsp:rsid wsp:val=&quot;00685D68&quot;/&gt;&lt;wsp:rsid wsp:val=&quot;00685F18&quot;/&gt;&lt;wsp:rsid wsp:val=&quot;0068605C&quot;/&gt;&lt;wsp:rsid wsp:val=&quot;006861ED&quot;/&gt;&lt;wsp:rsid wsp:val=&quot;00686253&quot;/&gt;&lt;wsp:rsid wsp:val=&quot;006864D7&quot;/&gt;&lt;wsp:rsid wsp:val=&quot;0068681E&quot;/&gt;&lt;wsp:rsid wsp:val=&quot;00686915&quot;/&gt;&lt;wsp:rsid wsp:val=&quot;00686A07&quot;/&gt;&lt;wsp:rsid wsp:val=&quot;00686A9E&quot;/&gt;&lt;wsp:rsid wsp:val=&quot;00686AAD&quot;/&gt;&lt;wsp:rsid wsp:val=&quot;00686BAC&quot;/&gt;&lt;wsp:rsid wsp:val=&quot;00686C15&quot;/&gt;&lt;wsp:rsid wsp:val=&quot;00686CBD&quot;/&gt;&lt;wsp:rsid wsp:val=&quot;00686CCC&quot;/&gt;&lt;wsp:rsid wsp:val=&quot;00686FB9&quot;/&gt;&lt;wsp:rsid wsp:val=&quot;0068722E&quot;/&gt;&lt;wsp:rsid wsp:val=&quot;00687435&quot;/&gt;&lt;wsp:rsid wsp:val=&quot;006874A2&quot;/&gt;&lt;wsp:rsid wsp:val=&quot;006875AD&quot;/&gt;&lt;wsp:rsid wsp:val=&quot;006876DD&quot;/&gt;&lt;wsp:rsid wsp:val=&quot;006877B5&quot;/&gt;&lt;wsp:rsid wsp:val=&quot;006877CD&quot;/&gt;&lt;wsp:rsid wsp:val=&quot;0068791A&quot;/&gt;&lt;wsp:rsid wsp:val=&quot;0068796E&quot;/&gt;&lt;wsp:rsid wsp:val=&quot;006879AB&quot;/&gt;&lt;wsp:rsid wsp:val=&quot;00687B12&quot;/&gt;&lt;wsp:rsid wsp:val=&quot;00687B92&quot;/&gt;&lt;wsp:rsid wsp:val=&quot;0069031B&quot;/&gt;&lt;wsp:rsid wsp:val=&quot;00690426&quot;/&gt;&lt;wsp:rsid wsp:val=&quot;00690485&quot;/&gt;&lt;wsp:rsid wsp:val=&quot;00690795&quot;/&gt;&lt;wsp:rsid wsp:val=&quot;00690876&quot;/&gt;&lt;wsp:rsid wsp:val=&quot;00690A2F&quot;/&gt;&lt;wsp:rsid wsp:val=&quot;00691677&quot;/&gt;&lt;wsp:rsid wsp:val=&quot;0069196D&quot;/&gt;&lt;wsp:rsid wsp:val=&quot;00691A6B&quot;/&gt;&lt;wsp:rsid wsp:val=&quot;00691B17&quot;/&gt;&lt;wsp:rsid wsp:val=&quot;00691B25&quot;/&gt;&lt;wsp:rsid wsp:val=&quot;00691D6C&quot;/&gt;&lt;wsp:rsid wsp:val=&quot;00691EA1&quot;/&gt;&lt;wsp:rsid wsp:val=&quot;00692153&quot;/&gt;&lt;wsp:rsid wsp:val=&quot;00692638&quot;/&gt;&lt;wsp:rsid wsp:val=&quot;006926C7&quot;/&gt;&lt;wsp:rsid wsp:val=&quot;006926F7&quot;/&gt;&lt;wsp:rsid wsp:val=&quot;00692C81&quot;/&gt;&lt;wsp:rsid wsp:val=&quot;0069309C&quot;/&gt;&lt;wsp:rsid wsp:val=&quot;0069325F&quot;/&gt;&lt;wsp:rsid wsp:val=&quot;0069334F&quot;/&gt;&lt;wsp:rsid wsp:val=&quot;00693991&quot;/&gt;&lt;wsp:rsid wsp:val=&quot;00693A3C&quot;/&gt;&lt;wsp:rsid wsp:val=&quot;00693AE8&quot;/&gt;&lt;wsp:rsid wsp:val=&quot;00693C75&quot;/&gt;&lt;wsp:rsid wsp:val=&quot;00693CDF&quot;/&gt;&lt;wsp:rsid wsp:val=&quot;00693F3F&quot;/&gt;&lt;wsp:rsid wsp:val=&quot;0069402E&quot;/&gt;&lt;wsp:rsid wsp:val=&quot;0069464E&quot;/&gt;&lt;wsp:rsid wsp:val=&quot;00694907&quot;/&gt;&lt;wsp:rsid wsp:val=&quot;00694EA4&quot;/&gt;&lt;wsp:rsid wsp:val=&quot;00694F5D&quot;/&gt;&lt;wsp:rsid wsp:val=&quot;00694F81&quot;/&gt;&lt;wsp:rsid wsp:val=&quot;00695158&quot;/&gt;&lt;wsp:rsid wsp:val=&quot;00695479&quot;/&gt;&lt;wsp:rsid wsp:val=&quot;006956CF&quot;/&gt;&lt;wsp:rsid wsp:val=&quot;0069590D&quot;/&gt;&lt;wsp:rsid wsp:val=&quot;00695B59&quot;/&gt;&lt;wsp:rsid wsp:val=&quot;00695CCE&quot;/&gt;&lt;wsp:rsid wsp:val=&quot;006961AD&quot;/&gt;&lt;wsp:rsid wsp:val=&quot;006963F9&quot;/&gt;&lt;wsp:rsid wsp:val=&quot;0069675D&quot;/&gt;&lt;wsp:rsid wsp:val=&quot;006967A8&quot;/&gt;&lt;wsp:rsid wsp:val=&quot;006969B6&quot;/&gt;&lt;wsp:rsid wsp:val=&quot;00696A25&quot;/&gt;&lt;wsp:rsid wsp:val=&quot;00696D27&quot;/&gt;&lt;wsp:rsid wsp:val=&quot;00696D91&quot;/&gt;&lt;wsp:rsid wsp:val=&quot;00696DBA&quot;/&gt;&lt;wsp:rsid wsp:val=&quot;006970CE&quot;/&gt;&lt;wsp:rsid wsp:val=&quot;0069713C&quot;/&gt;&lt;wsp:rsid wsp:val=&quot;0069765B&quot;/&gt;&lt;wsp:rsid wsp:val=&quot;00697664&quot;/&gt;&lt;wsp:rsid wsp:val=&quot;0069779F&quot;/&gt;&lt;wsp:rsid wsp:val=&quot;006977AA&quot;/&gt;&lt;wsp:rsid wsp:val=&quot;00697C1E&quot;/&gt;&lt;wsp:rsid wsp:val=&quot;00697F06&quot;/&gt;&lt;wsp:rsid wsp:val=&quot;00697F11&quot;/&gt;&lt;wsp:rsid wsp:val=&quot;006A00C2&quot;/&gt;&lt;wsp:rsid wsp:val=&quot;006A01E7&quot;/&gt;&lt;wsp:rsid wsp:val=&quot;006A03E8&quot;/&gt;&lt;wsp:rsid wsp:val=&quot;006A0439&quot;/&gt;&lt;wsp:rsid wsp:val=&quot;006A079D&quot;/&gt;&lt;wsp:rsid wsp:val=&quot;006A07B8&quot;/&gt;&lt;wsp:rsid wsp:val=&quot;006A08A8&quot;/&gt;&lt;wsp:rsid wsp:val=&quot;006A0A26&quot;/&gt;&lt;wsp:rsid wsp:val=&quot;006A0ACF&quot;/&gt;&lt;wsp:rsid wsp:val=&quot;006A0C40&quot;/&gt;&lt;wsp:rsid wsp:val=&quot;006A0D83&quot;/&gt;&lt;wsp:rsid wsp:val=&quot;006A103C&quot;/&gt;&lt;wsp:rsid wsp:val=&quot;006A11CE&quot;/&gt;&lt;wsp:rsid wsp:val=&quot;006A126F&quot;/&gt;&lt;wsp:rsid wsp:val=&quot;006A1380&quot;/&gt;&lt;wsp:rsid wsp:val=&quot;006A164E&quot;/&gt;&lt;wsp:rsid wsp:val=&quot;006A1A0B&quot;/&gt;&lt;wsp:rsid wsp:val=&quot;006A1D58&quot;/&gt;&lt;wsp:rsid wsp:val=&quot;006A2596&quot;/&gt;&lt;wsp:rsid wsp:val=&quot;006A260C&quot;/&gt;&lt;wsp:rsid wsp:val=&quot;006A285F&quot;/&gt;&lt;wsp:rsid wsp:val=&quot;006A2A86&quot;/&gt;&lt;wsp:rsid wsp:val=&quot;006A2F31&quot;/&gt;&lt;wsp:rsid wsp:val=&quot;006A2F3C&quot;/&gt;&lt;wsp:rsid wsp:val=&quot;006A306C&quot;/&gt;&lt;wsp:rsid wsp:val=&quot;006A3146&quot;/&gt;&lt;wsp:rsid wsp:val=&quot;006A3429&quot;/&gt;&lt;wsp:rsid wsp:val=&quot;006A36CD&quot;/&gt;&lt;wsp:rsid wsp:val=&quot;006A3764&quot;/&gt;&lt;wsp:rsid wsp:val=&quot;006A39F3&quot;/&gt;&lt;wsp:rsid wsp:val=&quot;006A3E06&quot;/&gt;&lt;wsp:rsid wsp:val=&quot;006A3E39&quot;/&gt;&lt;wsp:rsid wsp:val=&quot;006A400C&quot;/&gt;&lt;wsp:rsid wsp:val=&quot;006A44B3&quot;/&gt;&lt;wsp:rsid wsp:val=&quot;006A44C7&quot;/&gt;&lt;wsp:rsid wsp:val=&quot;006A46A0&quot;/&gt;&lt;wsp:rsid wsp:val=&quot;006A46EE&quot;/&gt;&lt;wsp:rsid wsp:val=&quot;006A4A2D&quot;/&gt;&lt;wsp:rsid wsp:val=&quot;006A4A58&quot;/&gt;&lt;wsp:rsid wsp:val=&quot;006A4B4D&quot;/&gt;&lt;wsp:rsid wsp:val=&quot;006A4B89&quot;/&gt;&lt;wsp:rsid wsp:val=&quot;006A527A&quot;/&gt;&lt;wsp:rsid wsp:val=&quot;006A5358&quot;/&gt;&lt;wsp:rsid wsp:val=&quot;006A5467&quot;/&gt;&lt;wsp:rsid wsp:val=&quot;006A5A9B&quot;/&gt;&lt;wsp:rsid wsp:val=&quot;006A5AF3&quot;/&gt;&lt;wsp:rsid wsp:val=&quot;006A5C5A&quot;/&gt;&lt;wsp:rsid wsp:val=&quot;006A5E06&quot;/&gt;&lt;wsp:rsid wsp:val=&quot;006A5EC5&quot;/&gt;&lt;wsp:rsid wsp:val=&quot;006A5FCC&quot;/&gt;&lt;wsp:rsid wsp:val=&quot;006A6032&quot;/&gt;&lt;wsp:rsid wsp:val=&quot;006A62FE&quot;/&gt;&lt;wsp:rsid wsp:val=&quot;006A63C7&quot;/&gt;&lt;wsp:rsid wsp:val=&quot;006A6452&quot;/&gt;&lt;wsp:rsid wsp:val=&quot;006A6597&quot;/&gt;&lt;wsp:rsid wsp:val=&quot;006A65C6&quot;/&gt;&lt;wsp:rsid wsp:val=&quot;006A67D7&quot;/&gt;&lt;wsp:rsid wsp:val=&quot;006A6DE8&quot;/&gt;&lt;wsp:rsid wsp:val=&quot;006A6F04&quot;/&gt;&lt;wsp:rsid wsp:val=&quot;006A7077&quot;/&gt;&lt;wsp:rsid wsp:val=&quot;006A714A&quot;/&gt;&lt;wsp:rsid wsp:val=&quot;006A71C3&quot;/&gt;&lt;wsp:rsid wsp:val=&quot;006A7201&quot;/&gt;&lt;wsp:rsid wsp:val=&quot;006A74AF&quot;/&gt;&lt;wsp:rsid wsp:val=&quot;006A777C&quot;/&gt;&lt;wsp:rsid wsp:val=&quot;006A792F&quot;/&gt;&lt;wsp:rsid wsp:val=&quot;006A79B7&quot;/&gt;&lt;wsp:rsid wsp:val=&quot;006A7ADE&quot;/&gt;&lt;wsp:rsid wsp:val=&quot;006B009C&quot;/&gt;&lt;wsp:rsid wsp:val=&quot;006B0124&quot;/&gt;&lt;wsp:rsid wsp:val=&quot;006B015E&quot;/&gt;&lt;wsp:rsid wsp:val=&quot;006B01B6&quot;/&gt;&lt;wsp:rsid wsp:val=&quot;006B01CC&quot;/&gt;&lt;wsp:rsid wsp:val=&quot;006B0455&quot;/&gt;&lt;wsp:rsid wsp:val=&quot;006B0650&quot;/&gt;&lt;wsp:rsid wsp:val=&quot;006B0B12&quot;/&gt;&lt;wsp:rsid wsp:val=&quot;006B0C50&quot;/&gt;&lt;wsp:rsid wsp:val=&quot;006B0DAF&quot;/&gt;&lt;wsp:rsid wsp:val=&quot;006B0E14&quot;/&gt;&lt;wsp:rsid wsp:val=&quot;006B0E92&quot;/&gt;&lt;wsp:rsid wsp:val=&quot;006B185D&quot;/&gt;&lt;wsp:rsid wsp:val=&quot;006B1D4F&quot;/&gt;&lt;wsp:rsid wsp:val=&quot;006B1D6C&quot;/&gt;&lt;wsp:rsid wsp:val=&quot;006B2141&quot;/&gt;&lt;wsp:rsid wsp:val=&quot;006B2488&quot;/&gt;&lt;wsp:rsid wsp:val=&quot;006B25A0&quot;/&gt;&lt;wsp:rsid wsp:val=&quot;006B26B6&quot;/&gt;&lt;wsp:rsid wsp:val=&quot;006B271C&quot;/&gt;&lt;wsp:rsid wsp:val=&quot;006B2765&quot;/&gt;&lt;wsp:rsid wsp:val=&quot;006B2940&quot;/&gt;&lt;wsp:rsid wsp:val=&quot;006B2A3A&quot;/&gt;&lt;wsp:rsid wsp:val=&quot;006B2B85&quot;/&gt;&lt;wsp:rsid wsp:val=&quot;006B2C23&quot;/&gt;&lt;wsp:rsid wsp:val=&quot;006B3574&quot;/&gt;&lt;wsp:rsid wsp:val=&quot;006B35F9&quot;/&gt;&lt;wsp:rsid wsp:val=&quot;006B369E&quot;/&gt;&lt;wsp:rsid wsp:val=&quot;006B3719&quot;/&gt;&lt;wsp:rsid wsp:val=&quot;006B3C5B&quot;/&gt;&lt;wsp:rsid wsp:val=&quot;006B3D8E&quot;/&gt;&lt;wsp:rsid wsp:val=&quot;006B40AF&quot;/&gt;&lt;wsp:rsid wsp:val=&quot;006B4118&quot;/&gt;&lt;wsp:rsid wsp:val=&quot;006B443D&quot;/&gt;&lt;wsp:rsid wsp:val=&quot;006B458F&quot;/&gt;&lt;wsp:rsid wsp:val=&quot;006B483B&quot;/&gt;&lt;wsp:rsid wsp:val=&quot;006B4911&quot;/&gt;&lt;wsp:rsid wsp:val=&quot;006B4BE2&quot;/&gt;&lt;wsp:rsid wsp:val=&quot;006B4BEB&quot;/&gt;&lt;wsp:rsid wsp:val=&quot;006B4D72&quot;/&gt;&lt;wsp:rsid wsp:val=&quot;006B4E4A&quot;/&gt;&lt;wsp:rsid wsp:val=&quot;006B5170&quot;/&gt;&lt;wsp:rsid wsp:val=&quot;006B523A&quot;/&gt;&lt;wsp:rsid wsp:val=&quot;006B5434&quot;/&gt;&lt;wsp:rsid wsp:val=&quot;006B56FC&quot;/&gt;&lt;wsp:rsid wsp:val=&quot;006B57FB&quot;/&gt;&lt;wsp:rsid wsp:val=&quot;006B588A&quot;/&gt;&lt;wsp:rsid wsp:val=&quot;006B5B38&quot;/&gt;&lt;wsp:rsid wsp:val=&quot;006B5BB0&quot;/&gt;&lt;wsp:rsid wsp:val=&quot;006B5BF8&quot;/&gt;&lt;wsp:rsid wsp:val=&quot;006B5DCB&quot;/&gt;&lt;wsp:rsid wsp:val=&quot;006B5EE5&quot;/&gt;&lt;wsp:rsid wsp:val=&quot;006B5F42&quot;/&gt;&lt;wsp:rsid wsp:val=&quot;006B5FF6&quot;/&gt;&lt;wsp:rsid wsp:val=&quot;006B60DA&quot;/&gt;&lt;wsp:rsid wsp:val=&quot;006B6109&quot;/&gt;&lt;wsp:rsid wsp:val=&quot;006B617A&quot;/&gt;&lt;wsp:rsid wsp:val=&quot;006B62EA&quot;/&gt;&lt;wsp:rsid wsp:val=&quot;006B64AE&quot;/&gt;&lt;wsp:rsid wsp:val=&quot;006B65F4&quot;/&gt;&lt;wsp:rsid wsp:val=&quot;006B6793&quot;/&gt;&lt;wsp:rsid wsp:val=&quot;006B6BC9&quot;/&gt;&lt;wsp:rsid wsp:val=&quot;006B6DF1&quot;/&gt;&lt;wsp:rsid wsp:val=&quot;006B6E52&quot;/&gt;&lt;wsp:rsid wsp:val=&quot;006B7102&quot;/&gt;&lt;wsp:rsid wsp:val=&quot;006B717A&quot;/&gt;&lt;wsp:rsid wsp:val=&quot;006B71DA&quot;/&gt;&lt;wsp:rsid wsp:val=&quot;006B73E6&quot;/&gt;&lt;wsp:rsid wsp:val=&quot;006B73F2&quot;/&gt;&lt;wsp:rsid wsp:val=&quot;006B74AC&quot;/&gt;&lt;wsp:rsid wsp:val=&quot;006B74C2&quot;/&gt;&lt;wsp:rsid wsp:val=&quot;006B770E&quot;/&gt;&lt;wsp:rsid wsp:val=&quot;006B7810&quot;/&gt;&lt;wsp:rsid wsp:val=&quot;006B781D&quot;/&gt;&lt;wsp:rsid wsp:val=&quot;006B7B04&quot;/&gt;&lt;wsp:rsid wsp:val=&quot;006B7B1C&quot;/&gt;&lt;wsp:rsid wsp:val=&quot;006B7B6C&quot;/&gt;&lt;wsp:rsid wsp:val=&quot;006B7C98&quot;/&gt;&lt;wsp:rsid wsp:val=&quot;006C04A3&quot;/&gt;&lt;wsp:rsid wsp:val=&quot;006C054E&quot;/&gt;&lt;wsp:rsid wsp:val=&quot;006C05C6&quot;/&gt;&lt;wsp:rsid wsp:val=&quot;006C0843&quot;/&gt;&lt;wsp:rsid wsp:val=&quot;006C0871&quot;/&gt;&lt;wsp:rsid wsp:val=&quot;006C0887&quot;/&gt;&lt;wsp:rsid wsp:val=&quot;006C0A9D&quot;/&gt;&lt;wsp:rsid wsp:val=&quot;006C1097&quot;/&gt;&lt;wsp:rsid wsp:val=&quot;006C16B9&quot;/&gt;&lt;wsp:rsid wsp:val=&quot;006C16F9&quot;/&gt;&lt;wsp:rsid wsp:val=&quot;006C18A3&quot;/&gt;&lt;wsp:rsid wsp:val=&quot;006C1B68&quot;/&gt;&lt;wsp:rsid wsp:val=&quot;006C1DE5&quot;/&gt;&lt;wsp:rsid wsp:val=&quot;006C1E73&quot;/&gt;&lt;wsp:rsid wsp:val=&quot;006C22EA&quot;/&gt;&lt;wsp:rsid wsp:val=&quot;006C26AA&quot;/&gt;&lt;wsp:rsid wsp:val=&quot;006C2C50&quot;/&gt;&lt;wsp:rsid wsp:val=&quot;006C2E4A&quot;/&gt;&lt;wsp:rsid wsp:val=&quot;006C3112&quot;/&gt;&lt;wsp:rsid wsp:val=&quot;006C313E&quot;/&gt;&lt;wsp:rsid wsp:val=&quot;006C3373&quot;/&gt;&lt;wsp:rsid wsp:val=&quot;006C37EB&quot;/&gt;&lt;wsp:rsid wsp:val=&quot;006C3992&quot;/&gt;&lt;wsp:rsid wsp:val=&quot;006C3B80&quot;/&gt;&lt;wsp:rsid wsp:val=&quot;006C4172&quot;/&gt;&lt;wsp:rsid wsp:val=&quot;006C43D6&quot;/&gt;&lt;wsp:rsid wsp:val=&quot;006C44D8&quot;/&gt;&lt;wsp:rsid wsp:val=&quot;006C4607&quot;/&gt;&lt;wsp:rsid wsp:val=&quot;006C46F3&quot;/&gt;&lt;wsp:rsid wsp:val=&quot;006C474E&quot;/&gt;&lt;wsp:rsid wsp:val=&quot;006C4AAE&quot;/&gt;&lt;wsp:rsid wsp:val=&quot;006C4BE8&quot;/&gt;&lt;wsp:rsid wsp:val=&quot;006C4C43&quot;/&gt;&lt;wsp:rsid wsp:val=&quot;006C4D5C&quot;/&gt;&lt;wsp:rsid wsp:val=&quot;006C5659&quot;/&gt;&lt;wsp:rsid wsp:val=&quot;006C5FA1&quot;/&gt;&lt;wsp:rsid wsp:val=&quot;006C5FC0&quot;/&gt;&lt;wsp:rsid wsp:val=&quot;006C615E&quot;/&gt;&lt;wsp:rsid wsp:val=&quot;006C6304&quot;/&gt;&lt;wsp:rsid wsp:val=&quot;006C67A0&quot;/&gt;&lt;wsp:rsid wsp:val=&quot;006C6829&quot;/&gt;&lt;wsp:rsid wsp:val=&quot;006C69F4&quot;/&gt;&lt;wsp:rsid wsp:val=&quot;006C6B12&quot;/&gt;&lt;wsp:rsid wsp:val=&quot;006C6CC9&quot;/&gt;&lt;wsp:rsid wsp:val=&quot;006C6F30&quot;/&gt;&lt;wsp:rsid wsp:val=&quot;006C6F3B&quot;/&gt;&lt;wsp:rsid wsp:val=&quot;006C7018&quot;/&gt;&lt;wsp:rsid wsp:val=&quot;006C72E4&quot;/&gt;&lt;wsp:rsid wsp:val=&quot;006C735C&quot;/&gt;&lt;wsp:rsid wsp:val=&quot;006C74BF&quot;/&gt;&lt;wsp:rsid wsp:val=&quot;006C795C&quot;/&gt;&lt;wsp:rsid wsp:val=&quot;006C7DFB&quot;/&gt;&lt;wsp:rsid wsp:val=&quot;006C7E9B&quot;/&gt;&lt;wsp:rsid wsp:val=&quot;006D0055&quot;/&gt;&lt;wsp:rsid wsp:val=&quot;006D00CE&quot;/&gt;&lt;wsp:rsid wsp:val=&quot;006D05CB&quot;/&gt;&lt;wsp:rsid wsp:val=&quot;006D06D6&quot;/&gt;&lt;wsp:rsid wsp:val=&quot;006D0AE2&quot;/&gt;&lt;wsp:rsid wsp:val=&quot;006D0C94&quot;/&gt;&lt;wsp:rsid wsp:val=&quot;006D0E1F&quot;/&gt;&lt;wsp:rsid wsp:val=&quot;006D1012&quot;/&gt;&lt;wsp:rsid wsp:val=&quot;006D1356&quot;/&gt;&lt;wsp:rsid wsp:val=&quot;006D151D&quot;/&gt;&lt;wsp:rsid wsp:val=&quot;006D172D&quot;/&gt;&lt;wsp:rsid wsp:val=&quot;006D1C16&quot;/&gt;&lt;wsp:rsid wsp:val=&quot;006D1FE0&quot;/&gt;&lt;wsp:rsid wsp:val=&quot;006D21B4&quot;/&gt;&lt;wsp:rsid wsp:val=&quot;006D23D3&quot;/&gt;&lt;wsp:rsid wsp:val=&quot;006D24AB&quot;/&gt;&lt;wsp:rsid wsp:val=&quot;006D2533&quot;/&gt;&lt;wsp:rsid wsp:val=&quot;006D2554&quot;/&gt;&lt;wsp:rsid wsp:val=&quot;006D2715&quot;/&gt;&lt;wsp:rsid wsp:val=&quot;006D28D9&quot;/&gt;&lt;wsp:rsid wsp:val=&quot;006D2C35&quot;/&gt;&lt;wsp:rsid wsp:val=&quot;006D2EF6&quot;/&gt;&lt;wsp:rsid wsp:val=&quot;006D2F44&quot;/&gt;&lt;wsp:rsid wsp:val=&quot;006D3124&quot;/&gt;&lt;wsp:rsid wsp:val=&quot;006D31A8&quot;/&gt;&lt;wsp:rsid wsp:val=&quot;006D34CD&quot;/&gt;&lt;wsp:rsid wsp:val=&quot;006D379B&quot;/&gt;&lt;wsp:rsid wsp:val=&quot;006D3952&quot;/&gt;&lt;wsp:rsid wsp:val=&quot;006D3BE9&quot;/&gt;&lt;wsp:rsid wsp:val=&quot;006D3BF3&quot;/&gt;&lt;wsp:rsid wsp:val=&quot;006D3D69&quot;/&gt;&lt;wsp:rsid wsp:val=&quot;006D3E76&quot;/&gt;&lt;wsp:rsid wsp:val=&quot;006D4169&quot;/&gt;&lt;wsp:rsid wsp:val=&quot;006D4655&quot;/&gt;&lt;wsp:rsid wsp:val=&quot;006D481A&quot;/&gt;&lt;wsp:rsid wsp:val=&quot;006D4C3C&quot;/&gt;&lt;wsp:rsid wsp:val=&quot;006D508D&quot;/&gt;&lt;wsp:rsid wsp:val=&quot;006D5417&quot;/&gt;&lt;wsp:rsid wsp:val=&quot;006D5698&quot;/&gt;&lt;wsp:rsid wsp:val=&quot;006D58D6&quot;/&gt;&lt;wsp:rsid wsp:val=&quot;006D5B6F&quot;/&gt;&lt;wsp:rsid wsp:val=&quot;006D5B83&quot;/&gt;&lt;wsp:rsid wsp:val=&quot;006D5E2C&quot;/&gt;&lt;wsp:rsid wsp:val=&quot;006D5F1A&quot;/&gt;&lt;wsp:rsid wsp:val=&quot;006D5FED&quot;/&gt;&lt;wsp:rsid wsp:val=&quot;006D6345&quot;/&gt;&lt;wsp:rsid wsp:val=&quot;006D637B&quot;/&gt;&lt;wsp:rsid wsp:val=&quot;006D6557&quot;/&gt;&lt;wsp:rsid wsp:val=&quot;006D668B&quot;/&gt;&lt;wsp:rsid wsp:val=&quot;006D6BC5&quot;/&gt;&lt;wsp:rsid wsp:val=&quot;006D6C15&quot;/&gt;&lt;wsp:rsid wsp:val=&quot;006D6FC1&quot;/&gt;&lt;wsp:rsid wsp:val=&quot;006D7391&quot;/&gt;&lt;wsp:rsid wsp:val=&quot;006D75B7&quot;/&gt;&lt;wsp:rsid wsp:val=&quot;006D7626&quot;/&gt;&lt;wsp:rsid wsp:val=&quot;006D7B1E&quot;/&gt;&lt;wsp:rsid wsp:val=&quot;006D7B79&quot;/&gt;&lt;wsp:rsid wsp:val=&quot;006D7D31&quot;/&gt;&lt;wsp:rsid wsp:val=&quot;006D7DF2&quot;/&gt;&lt;wsp:rsid wsp:val=&quot;006D7EFE&quot;/&gt;&lt;wsp:rsid wsp:val=&quot;006E0006&quot;/&gt;&lt;wsp:rsid wsp:val=&quot;006E0172&quot;/&gt;&lt;wsp:rsid wsp:val=&quot;006E08F0&quot;/&gt;&lt;wsp:rsid wsp:val=&quot;006E08F8&quot;/&gt;&lt;wsp:rsid wsp:val=&quot;006E09AC&quot;/&gt;&lt;wsp:rsid wsp:val=&quot;006E09C2&quot;/&gt;&lt;wsp:rsid wsp:val=&quot;006E0BB9&quot;/&gt;&lt;wsp:rsid wsp:val=&quot;006E0CAE&quot;/&gt;&lt;wsp:rsid wsp:val=&quot;006E0E06&quot;/&gt;&lt;wsp:rsid wsp:val=&quot;006E0E49&quot;/&gt;&lt;wsp:rsid wsp:val=&quot;006E10BE&quot;/&gt;&lt;wsp:rsid wsp:val=&quot;006E13B9&quot;/&gt;&lt;wsp:rsid wsp:val=&quot;006E13D1&quot;/&gt;&lt;wsp:rsid wsp:val=&quot;006E145D&quot;/&gt;&lt;wsp:rsid wsp:val=&quot;006E165D&quot;/&gt;&lt;wsp:rsid wsp:val=&quot;006E1D7B&quot;/&gt;&lt;wsp:rsid wsp:val=&quot;006E1E03&quot;/&gt;&lt;wsp:rsid wsp:val=&quot;006E1F37&quot;/&gt;&lt;wsp:rsid wsp:val=&quot;006E203E&quot;/&gt;&lt;wsp:rsid wsp:val=&quot;006E2082&quot;/&gt;&lt;wsp:rsid wsp:val=&quot;006E219B&quot;/&gt;&lt;wsp:rsid wsp:val=&quot;006E2280&quot;/&gt;&lt;wsp:rsid wsp:val=&quot;006E2360&quot;/&gt;&lt;wsp:rsid wsp:val=&quot;006E2408&quot;/&gt;&lt;wsp:rsid wsp:val=&quot;006E2528&quot;/&gt;&lt;wsp:rsid wsp:val=&quot;006E25B4&quot;/&gt;&lt;wsp:rsid wsp:val=&quot;006E2623&quot;/&gt;&lt;wsp:rsid wsp:val=&quot;006E2753&quot;/&gt;&lt;wsp:rsid wsp:val=&quot;006E281A&quot;/&gt;&lt;wsp:rsid wsp:val=&quot;006E29A6&quot;/&gt;&lt;wsp:rsid wsp:val=&quot;006E2A41&quot;/&gt;&lt;wsp:rsid wsp:val=&quot;006E2B58&quot;/&gt;&lt;wsp:rsid wsp:val=&quot;006E2ECC&quot;/&gt;&lt;wsp:rsid wsp:val=&quot;006E2FB0&quot;/&gt;&lt;wsp:rsid wsp:val=&quot;006E3576&quot;/&gt;&lt;wsp:rsid wsp:val=&quot;006E3717&quot;/&gt;&lt;wsp:rsid wsp:val=&quot;006E3B8C&quot;/&gt;&lt;wsp:rsid wsp:val=&quot;006E3D4E&quot;/&gt;&lt;wsp:rsid wsp:val=&quot;006E3D56&quot;/&gt;&lt;wsp:rsid wsp:val=&quot;006E4098&quot;/&gt;&lt;wsp:rsid wsp:val=&quot;006E428E&quot;/&gt;&lt;wsp:rsid wsp:val=&quot;006E4880&quot;/&gt;&lt;wsp:rsid wsp:val=&quot;006E4EA9&quot;/&gt;&lt;wsp:rsid wsp:val=&quot;006E4F7F&quot;/&gt;&lt;wsp:rsid wsp:val=&quot;006E516B&quot;/&gt;&lt;wsp:rsid wsp:val=&quot;006E5296&quot;/&gt;&lt;wsp:rsid wsp:val=&quot;006E5465&quot;/&gt;&lt;wsp:rsid wsp:val=&quot;006E5499&quot;/&gt;&lt;wsp:rsid wsp:val=&quot;006E5571&quot;/&gt;&lt;wsp:rsid wsp:val=&quot;006E564F&quot;/&gt;&lt;wsp:rsid wsp:val=&quot;006E56F4&quot;/&gt;&lt;wsp:rsid wsp:val=&quot;006E5951&quot;/&gt;&lt;wsp:rsid wsp:val=&quot;006E5AD6&quot;/&gt;&lt;wsp:rsid wsp:val=&quot;006E5AF0&quot;/&gt;&lt;wsp:rsid wsp:val=&quot;006E5B6B&quot;/&gt;&lt;wsp:rsid wsp:val=&quot;006E5BE9&quot;/&gt;&lt;wsp:rsid wsp:val=&quot;006E5CE8&quot;/&gt;&lt;wsp:rsid wsp:val=&quot;006E6101&quot;/&gt;&lt;wsp:rsid wsp:val=&quot;006E614D&quot;/&gt;&lt;wsp:rsid wsp:val=&quot;006E61D3&quot;/&gt;&lt;wsp:rsid wsp:val=&quot;006E61F4&quot;/&gt;&lt;wsp:rsid wsp:val=&quot;006E6203&quot;/&gt;&lt;wsp:rsid wsp:val=&quot;006E64A9&quot;/&gt;&lt;wsp:rsid wsp:val=&quot;006E6BA3&quot;/&gt;&lt;wsp:rsid wsp:val=&quot;006E6C69&quot;/&gt;&lt;wsp:rsid wsp:val=&quot;006E6DC2&quot;/&gt;&lt;wsp:rsid wsp:val=&quot;006E6E94&quot;/&gt;&lt;wsp:rsid wsp:val=&quot;006E6F18&quot;/&gt;&lt;wsp:rsid wsp:val=&quot;006E720D&quot;/&gt;&lt;wsp:rsid wsp:val=&quot;006E7A66&quot;/&gt;&lt;wsp:rsid wsp:val=&quot;006E7F4B&quot;/&gt;&lt;wsp:rsid wsp:val=&quot;006F01C0&quot;/&gt;&lt;wsp:rsid wsp:val=&quot;006F0340&quot;/&gt;&lt;wsp:rsid wsp:val=&quot;006F0415&quot;/&gt;&lt;wsp:rsid wsp:val=&quot;006F054F&quot;/&gt;&lt;wsp:rsid wsp:val=&quot;006F0AF9&quot;/&gt;&lt;wsp:rsid wsp:val=&quot;006F0C28&quot;/&gt;&lt;wsp:rsid wsp:val=&quot;006F0C2B&quot;/&gt;&lt;wsp:rsid wsp:val=&quot;006F0DD9&quot;/&gt;&lt;wsp:rsid wsp:val=&quot;006F0E8A&quot;/&gt;&lt;wsp:rsid wsp:val=&quot;006F0FBD&quot;/&gt;&lt;wsp:rsid wsp:val=&quot;006F1247&quot;/&gt;&lt;wsp:rsid wsp:val=&quot;006F15CB&quot;/&gt;&lt;wsp:rsid wsp:val=&quot;006F16A9&quot;/&gt;&lt;wsp:rsid wsp:val=&quot;006F19D7&quot;/&gt;&lt;wsp:rsid wsp:val=&quot;006F1A65&quot;/&gt;&lt;wsp:rsid wsp:val=&quot;006F1FBF&quot;/&gt;&lt;wsp:rsid wsp:val=&quot;006F2460&quot;/&gt;&lt;wsp:rsid wsp:val=&quot;006F2782&quot;/&gt;&lt;wsp:rsid wsp:val=&quot;006F2801&quot;/&gt;&lt;wsp:rsid wsp:val=&quot;006F2AA9&quot;/&gt;&lt;wsp:rsid wsp:val=&quot;006F2AD0&quot;/&gt;&lt;wsp:rsid wsp:val=&quot;006F2F4F&quot;/&gt;&lt;wsp:rsid wsp:val=&quot;006F3045&quot;/&gt;&lt;wsp:rsid wsp:val=&quot;006F322F&quot;/&gt;&lt;wsp:rsid wsp:val=&quot;006F32EA&quot;/&gt;&lt;wsp:rsid wsp:val=&quot;006F33B6&quot;/&gt;&lt;wsp:rsid wsp:val=&quot;006F35CF&quot;/&gt;&lt;wsp:rsid wsp:val=&quot;006F36D4&quot;/&gt;&lt;wsp:rsid wsp:val=&quot;006F37F5&quot;/&gt;&lt;wsp:rsid wsp:val=&quot;006F39BB&quot;/&gt;&lt;wsp:rsid wsp:val=&quot;006F3BB2&quot;/&gt;&lt;wsp:rsid wsp:val=&quot;006F3C79&quot;/&gt;&lt;wsp:rsid wsp:val=&quot;006F3C9D&quot;/&gt;&lt;wsp:rsid wsp:val=&quot;006F41B0&quot;/&gt;&lt;wsp:rsid wsp:val=&quot;006F43C2&quot;/&gt;&lt;wsp:rsid wsp:val=&quot;006F4616&quot;/&gt;&lt;wsp:rsid wsp:val=&quot;006F477B&quot;/&gt;&lt;wsp:rsid wsp:val=&quot;006F47B7&quot;/&gt;&lt;wsp:rsid wsp:val=&quot;006F47D1&quot;/&gt;&lt;wsp:rsid wsp:val=&quot;006F4875&quot;/&gt;&lt;wsp:rsid wsp:val=&quot;006F49CA&quot;/&gt;&lt;wsp:rsid wsp:val=&quot;006F4BD2&quot;/&gt;&lt;wsp:rsid wsp:val=&quot;006F4C94&quot;/&gt;&lt;wsp:rsid wsp:val=&quot;006F4F14&quot;/&gt;&lt;wsp:rsid wsp:val=&quot;006F5118&quot;/&gt;&lt;wsp:rsid wsp:val=&quot;006F53B8&quot;/&gt;&lt;wsp:rsid wsp:val=&quot;006F55D3&quot;/&gt;&lt;wsp:rsid wsp:val=&quot;006F5621&quot;/&gt;&lt;wsp:rsid wsp:val=&quot;006F572C&quot;/&gt;&lt;wsp:rsid wsp:val=&quot;006F593A&quot;/&gt;&lt;wsp:rsid wsp:val=&quot;006F5AC4&quot;/&gt;&lt;wsp:rsid wsp:val=&quot;006F5D66&quot;/&gt;&lt;wsp:rsid wsp:val=&quot;006F5DED&quot;/&gt;&lt;wsp:rsid wsp:val=&quot;006F5EB5&quot;/&gt;&lt;wsp:rsid wsp:val=&quot;006F5FCF&quot;/&gt;&lt;wsp:rsid wsp:val=&quot;006F62EC&quot;/&gt;&lt;wsp:rsid wsp:val=&quot;006F6355&quot;/&gt;&lt;wsp:rsid wsp:val=&quot;006F659C&quot;/&gt;&lt;wsp:rsid wsp:val=&quot;006F65D0&quot;/&gt;&lt;wsp:rsid wsp:val=&quot;006F6DC2&quot;/&gt;&lt;wsp:rsid wsp:val=&quot;006F7288&quot;/&gt;&lt;wsp:rsid wsp:val=&quot;006F73C1&quot;/&gt;&lt;wsp:rsid wsp:val=&quot;006F7885&quot;/&gt;&lt;wsp:rsid wsp:val=&quot;006F7C84&quot;/&gt;&lt;wsp:rsid wsp:val=&quot;006F7CF4&quot;/&gt;&lt;wsp:rsid wsp:val=&quot;006F7DE6&quot;/&gt;&lt;wsp:rsid wsp:val=&quot;00700048&quot;/&gt;&lt;wsp:rsid wsp:val=&quot;00700050&quot;/&gt;&lt;wsp:rsid wsp:val=&quot;007000CC&quot;/&gt;&lt;wsp:rsid wsp:val=&quot;007005FD&quot;/&gt;&lt;wsp:rsid wsp:val=&quot;0070086A&quot;/&gt;&lt;wsp:rsid wsp:val=&quot;007008FC&quot;/&gt;&lt;wsp:rsid wsp:val=&quot;00700C21&quot;/&gt;&lt;wsp:rsid wsp:val=&quot;00700C70&quot;/&gt;&lt;wsp:rsid wsp:val=&quot;00700E49&quot;/&gt;&lt;wsp:rsid wsp:val=&quot;00700E9F&quot;/&gt;&lt;wsp:rsid wsp:val=&quot;00701555&quot;/&gt;&lt;wsp:rsid wsp:val=&quot;0070161C&quot;/&gt;&lt;wsp:rsid wsp:val=&quot;007016FD&quot;/&gt;&lt;wsp:rsid wsp:val=&quot;00701707&quot;/&gt;&lt;wsp:rsid wsp:val=&quot;00701E0E&quot;/&gt;&lt;wsp:rsid wsp:val=&quot;00702182&quot;/&gt;&lt;wsp:rsid wsp:val=&quot;00702301&quot;/&gt;&lt;wsp:rsid wsp:val=&quot;007025E1&quot;/&gt;&lt;wsp:rsid wsp:val=&quot;0070280F&quot;/&gt;&lt;wsp:rsid wsp:val=&quot;0070297A&quot;/&gt;&lt;wsp:rsid wsp:val=&quot;0070298F&quot;/&gt;&lt;wsp:rsid wsp:val=&quot;00702C44&quot;/&gt;&lt;wsp:rsid wsp:val=&quot;00702C5B&quot;/&gt;&lt;wsp:rsid wsp:val=&quot;00702D2B&quot;/&gt;&lt;wsp:rsid wsp:val=&quot;00703111&quot;/&gt;&lt;wsp:rsid wsp:val=&quot;00703311&quot;/&gt;&lt;wsp:rsid wsp:val=&quot;00703781&quot;/&gt;&lt;wsp:rsid wsp:val=&quot;0070385F&quot;/&gt;&lt;wsp:rsid wsp:val=&quot;00703970&quot;/&gt;&lt;wsp:rsid wsp:val=&quot;00703A64&quot;/&gt;&lt;wsp:rsid wsp:val=&quot;00703B87&quot;/&gt;&lt;wsp:rsid wsp:val=&quot;00703BE7&quot;/&gt;&lt;wsp:rsid wsp:val=&quot;00703CA1&quot;/&gt;&lt;wsp:rsid wsp:val=&quot;00703F4C&quot;/&gt;&lt;wsp:rsid wsp:val=&quot;0070403F&quot;/&gt;&lt;wsp:rsid wsp:val=&quot;00704398&quot;/&gt;&lt;wsp:rsid wsp:val=&quot;00704610&quot;/&gt;&lt;wsp:rsid wsp:val=&quot;0070475C&quot;/&gt;&lt;wsp:rsid wsp:val=&quot;00704973&quot;/&gt;&lt;wsp:rsid wsp:val=&quot;00704B4D&quot;/&gt;&lt;wsp:rsid wsp:val=&quot;00704C2A&quot;/&gt;&lt;wsp:rsid wsp:val=&quot;00704EBD&quot;/&gt;&lt;wsp:rsid wsp:val=&quot;00704F3A&quot;/&gt;&lt;wsp:rsid wsp:val=&quot;00705052&quot;/&gt;&lt;wsp:rsid wsp:val=&quot;00705169&quot;/&gt;&lt;wsp:rsid wsp:val=&quot;0070525B&quot;/&gt;&lt;wsp:rsid wsp:val=&quot;007056DA&quot;/&gt;&lt;wsp:rsid wsp:val=&quot;007058B2&quot;/&gt;&lt;wsp:rsid wsp:val=&quot;007059C6&quot;/&gt;&lt;wsp:rsid wsp:val=&quot;00705A57&quot;/&gt;&lt;wsp:rsid wsp:val=&quot;00705A7D&quot;/&gt;&lt;wsp:rsid wsp:val=&quot;00705AF1&quot;/&gt;&lt;wsp:rsid wsp:val=&quot;00705DE3&quot;/&gt;&lt;wsp:rsid wsp:val=&quot;00705E5D&quot;/&gt;&lt;wsp:rsid wsp:val=&quot;00706104&quot;/&gt;&lt;wsp:rsid wsp:val=&quot;0070658C&quot;/&gt;&lt;wsp:rsid wsp:val=&quot;007068EE&quot;/&gt;&lt;wsp:rsid wsp:val=&quot;00706CB0&quot;/&gt;&lt;wsp:rsid wsp:val=&quot;00706E57&quot;/&gt;&lt;wsp:rsid wsp:val=&quot;00706E61&quot;/&gt;&lt;wsp:rsid wsp:val=&quot;00706F2C&quot;/&gt;&lt;wsp:rsid wsp:val=&quot;00707000&quot;/&gt;&lt;wsp:rsid wsp:val=&quot;007075AD&quot;/&gt;&lt;wsp:rsid wsp:val=&quot;00707816&quot;/&gt;&lt;wsp:rsid wsp:val=&quot;00707CDD&quot;/&gt;&lt;wsp:rsid wsp:val=&quot;00707E9A&quot;/&gt;&lt;wsp:rsid wsp:val=&quot;00710110&quot;/&gt;&lt;wsp:rsid wsp:val=&quot;00710462&quot;/&gt;&lt;wsp:rsid wsp:val=&quot;00710BD6&quot;/&gt;&lt;wsp:rsid wsp:val=&quot;00710EEB&quot;/&gt;&lt;wsp:rsid wsp:val=&quot;00711412&quot;/&gt;&lt;wsp:rsid wsp:val=&quot;007114C3&quot;/&gt;&lt;wsp:rsid wsp:val=&quot;00711519&quot;/&gt;&lt;wsp:rsid wsp:val=&quot;00711528&quot;/&gt;&lt;wsp:rsid wsp:val=&quot;00711837&quot;/&gt;&lt;wsp:rsid wsp:val=&quot;00711B63&quot;/&gt;&lt;wsp:rsid wsp:val=&quot;00711E13&quot;/&gt;&lt;wsp:rsid wsp:val=&quot;007121AC&quot;/&gt;&lt;wsp:rsid wsp:val=&quot;00712269&quot;/&gt;&lt;wsp:rsid wsp:val=&quot;007125B3&quot;/&gt;&lt;wsp:rsid wsp:val=&quot;0071289D&quot;/&gt;&lt;wsp:rsid wsp:val=&quot;00712C5E&quot;/&gt;&lt;wsp:rsid wsp:val=&quot;00712EDA&quot;/&gt;&lt;wsp:rsid wsp:val=&quot;00712EE4&quot;/&gt;&lt;wsp:rsid wsp:val=&quot;007133D2&quot;/&gt;&lt;wsp:rsid wsp:val=&quot;0071351E&quot;/&gt;&lt;wsp:rsid wsp:val=&quot;00713542&quot;/&gt;&lt;wsp:rsid wsp:val=&quot;007137EE&quot;/&gt;&lt;wsp:rsid wsp:val=&quot;007139B0&quot;/&gt;&lt;wsp:rsid wsp:val=&quot;00714046&quot;/&gt;&lt;wsp:rsid wsp:val=&quot;007141C9&quot;/&gt;&lt;wsp:rsid wsp:val=&quot;007144EF&quot;/&gt;&lt;wsp:rsid wsp:val=&quot;007149AE&quot;/&gt;&lt;wsp:rsid wsp:val=&quot;007149AF&quot;/&gt;&lt;wsp:rsid wsp:val=&quot;00714DCD&quot;/&gt;&lt;wsp:rsid wsp:val=&quot;00714FC9&quot;/&gt;&lt;wsp:rsid wsp:val=&quot;00715639&quot;/&gt;&lt;wsp:rsid wsp:val=&quot;00715750&quot;/&gt;&lt;wsp:rsid wsp:val=&quot;00715BA8&quot;/&gt;&lt;wsp:rsid wsp:val=&quot;00715DA6&quot;/&gt;&lt;wsp:rsid wsp:val=&quot;007160DF&quot;/&gt;&lt;wsp:rsid wsp:val=&quot;00716245&quot;/&gt;&lt;wsp:rsid wsp:val=&quot;007167DA&quot;/&gt;&lt;wsp:rsid wsp:val=&quot;00716B0C&quot;/&gt;&lt;wsp:rsid wsp:val=&quot;00716DC1&quot;/&gt;&lt;wsp:rsid wsp:val=&quot;0071705B&quot;/&gt;&lt;wsp:rsid wsp:val=&quot;0071714E&quot;/&gt;&lt;wsp:rsid wsp:val=&quot;00717412&quot;/&gt;&lt;wsp:rsid wsp:val=&quot;0071742A&quot;/&gt;&lt;wsp:rsid wsp:val=&quot;00717639&quot;/&gt;&lt;wsp:rsid wsp:val=&quot;0071778F&quot;/&gt;&lt;wsp:rsid wsp:val=&quot;007178F4&quot;/&gt;&lt;wsp:rsid wsp:val=&quot;00717B52&quot;/&gt;&lt;wsp:rsid wsp:val=&quot;00717C2C&quot;/&gt;&lt;wsp:rsid wsp:val=&quot;00717F56&quot;/&gt;&lt;wsp:rsid wsp:val=&quot;007202ED&quot;/&gt;&lt;wsp:rsid wsp:val=&quot;00720719&quot;/&gt;&lt;wsp:rsid wsp:val=&quot;0072084C&quot;/&gt;&lt;wsp:rsid wsp:val=&quot;007209D3&quot;/&gt;&lt;wsp:rsid wsp:val=&quot;00720AFD&quot;/&gt;&lt;wsp:rsid wsp:val=&quot;00720B92&quot;/&gt;&lt;wsp:rsid wsp:val=&quot;00720BE8&quot;/&gt;&lt;wsp:rsid wsp:val=&quot;00720C3C&quot;/&gt;&lt;wsp:rsid wsp:val=&quot;00720C91&quot;/&gt;&lt;wsp:rsid wsp:val=&quot;00720E73&quot;/&gt;&lt;wsp:rsid wsp:val=&quot;00721294&quot;/&gt;&lt;wsp:rsid wsp:val=&quot;00721457&quot;/&gt;&lt;wsp:rsid wsp:val=&quot;00721590&quot;/&gt;&lt;wsp:rsid wsp:val=&quot;0072159A&quot;/&gt;&lt;wsp:rsid wsp:val=&quot;00721749&quot;/&gt;&lt;wsp:rsid wsp:val=&quot;007217EC&quot;/&gt;&lt;wsp:rsid wsp:val=&quot;0072195A&quot;/&gt;&lt;wsp:rsid wsp:val=&quot;00721B22&quot;/&gt;&lt;wsp:rsid wsp:val=&quot;00721D05&quot;/&gt;&lt;wsp:rsid wsp:val=&quot;00721D14&quot;/&gt;&lt;wsp:rsid wsp:val=&quot;00721E65&quot;/&gt;&lt;wsp:rsid wsp:val=&quot;00721FCD&quot;/&gt;&lt;wsp:rsid wsp:val=&quot;007223D3&quot;/&gt;&lt;wsp:rsid wsp:val=&quot;00722574&quot;/&gt;&lt;wsp:rsid wsp:val=&quot;0072269D&quot;/&gt;&lt;wsp:rsid wsp:val=&quot;00722A58&quot;/&gt;&lt;wsp:rsid wsp:val=&quot;00722B6A&quot;/&gt;&lt;wsp:rsid wsp:val=&quot;00722C4B&quot;/&gt;&lt;wsp:rsid wsp:val=&quot;00722DCB&quot;/&gt;&lt;wsp:rsid wsp:val=&quot;007231AD&quot;/&gt;&lt;wsp:rsid wsp:val=&quot;007231B5&quot;/&gt;&lt;wsp:rsid wsp:val=&quot;00723427&quot;/&gt;&lt;wsp:rsid wsp:val=&quot;007234D8&quot;/&gt;&lt;wsp:rsid wsp:val=&quot;007235A0&quot;/&gt;&lt;wsp:rsid wsp:val=&quot;007237FE&quot;/&gt;&lt;wsp:rsid wsp:val=&quot;00723941&quot;/&gt;&lt;wsp:rsid wsp:val=&quot;00723F7C&quot;/&gt;&lt;wsp:rsid wsp:val=&quot;007240DE&quot;/&gt;&lt;wsp:rsid wsp:val=&quot;0072449E&quot;/&gt;&lt;wsp:rsid wsp:val=&quot;007244C0&quot;/&gt;&lt;wsp:rsid wsp:val=&quot;0072454F&quot;/&gt;&lt;wsp:rsid wsp:val=&quot;0072465A&quot;/&gt;&lt;wsp:rsid wsp:val=&quot;0072467C&quot;/&gt;&lt;wsp:rsid wsp:val=&quot;00724798&quot;/&gt;&lt;wsp:rsid wsp:val=&quot;007247C5&quot;/&gt;&lt;wsp:rsid wsp:val=&quot;007248B3&quot;/&gt;&lt;wsp:rsid wsp:val=&quot;007248E1&quot;/&gt;&lt;wsp:rsid wsp:val=&quot;007249A2&quot;/&gt;&lt;wsp:rsid wsp:val=&quot;00724B79&quot;/&gt;&lt;wsp:rsid wsp:val=&quot;00724C99&quot;/&gt;&lt;wsp:rsid wsp:val=&quot;00725718&quot;/&gt;&lt;wsp:rsid wsp:val=&quot;0072576C&quot;/&gt;&lt;wsp:rsid wsp:val=&quot;0072589F&quot;/&gt;&lt;wsp:rsid wsp:val=&quot;00725A2D&quot;/&gt;&lt;wsp:rsid wsp:val=&quot;00725AD5&quot;/&gt;&lt;wsp:rsid wsp:val=&quot;00725B2F&quot;/&gt;&lt;wsp:rsid wsp:val=&quot;00725C25&quot;/&gt;&lt;wsp:rsid wsp:val=&quot;00725D9D&quot;/&gt;&lt;wsp:rsid wsp:val=&quot;00725E51&quot;/&gt;&lt;wsp:rsid wsp:val=&quot;00725ECE&quot;/&gt;&lt;wsp:rsid wsp:val=&quot;00725FEA&quot;/&gt;&lt;wsp:rsid wsp:val=&quot;0072605A&quot;/&gt;&lt;wsp:rsid wsp:val=&quot;0072622C&quot;/&gt;&lt;wsp:rsid wsp:val=&quot;007262C5&quot;/&gt;&lt;wsp:rsid wsp:val=&quot;0072658F&quot;/&gt;&lt;wsp:rsid wsp:val=&quot;00726824&quot;/&gt;&lt;wsp:rsid wsp:val=&quot;0072705D&quot;/&gt;&lt;wsp:rsid wsp:val=&quot;007271BC&quot;/&gt;&lt;wsp:rsid wsp:val=&quot;007271CD&quot;/&gt;&lt;wsp:rsid wsp:val=&quot;00727210&quot;/&gt;&lt;wsp:rsid wsp:val=&quot;0072756C&quot;/&gt;&lt;wsp:rsid wsp:val=&quot;007275FE&quot;/&gt;&lt;wsp:rsid wsp:val=&quot;00727607&quot;/&gt;&lt;wsp:rsid wsp:val=&quot;007277B4&quot;/&gt;&lt;wsp:rsid wsp:val=&quot;0072795E&quot;/&gt;&lt;wsp:rsid wsp:val=&quot;00727B24&quot;/&gt;&lt;wsp:rsid wsp:val=&quot;00727FF8&quot;/&gt;&lt;wsp:rsid wsp:val=&quot;0073034B&quot;/&gt;&lt;wsp:rsid wsp:val=&quot;0073044F&quot;/&gt;&lt;wsp:rsid wsp:val=&quot;007308CD&quot;/&gt;&lt;wsp:rsid wsp:val=&quot;00730AA6&quot;/&gt;&lt;wsp:rsid wsp:val=&quot;00730F02&quot;/&gt;&lt;wsp:rsid wsp:val=&quot;0073141A&quot;/&gt;&lt;wsp:rsid wsp:val=&quot;00731440&quot;/&gt;&lt;wsp:rsid wsp:val=&quot;007315B2&quot;/&gt;&lt;wsp:rsid wsp:val=&quot;0073197F&quot;/&gt;&lt;wsp:rsid wsp:val=&quot;00731A4A&quot;/&gt;&lt;wsp:rsid wsp:val=&quot;00731A8D&quot;/&gt;&lt;wsp:rsid wsp:val=&quot;00731BBD&quot;/&gt;&lt;wsp:rsid wsp:val=&quot;00731CD8&quot;/&gt;&lt;wsp:rsid wsp:val=&quot;00731E22&quot;/&gt;&lt;wsp:rsid wsp:val=&quot;007326F7&quot;/&gt;&lt;wsp:rsid wsp:val=&quot;007327FE&quot;/&gt;&lt;wsp:rsid wsp:val=&quot;00732A9E&quot;/&gt;&lt;wsp:rsid wsp:val=&quot;00732C33&quot;/&gt;&lt;wsp:rsid wsp:val=&quot;00732DF7&quot;/&gt;&lt;wsp:rsid wsp:val=&quot;00732F10&quot;/&gt;&lt;wsp:rsid wsp:val=&quot;00733270&quot;/&gt;&lt;wsp:rsid wsp:val=&quot;007338BC&quot;/&gt;&lt;wsp:rsid wsp:val=&quot;00733F0B&quot;/&gt;&lt;wsp:rsid wsp:val=&quot;00734075&quot;/&gt;&lt;wsp:rsid wsp:val=&quot;00734100&quot;/&gt;&lt;wsp:rsid wsp:val=&quot;00734395&quot;/&gt;&lt;wsp:rsid wsp:val=&quot;0073466C&quot;/&gt;&lt;wsp:rsid wsp:val=&quot;007347DD&quot;/&gt;&lt;wsp:rsid wsp:val=&quot;00734CBB&quot;/&gt;&lt;wsp:rsid wsp:val=&quot;00734FAC&quot;/&gt;&lt;wsp:rsid wsp:val=&quot;0073521A&quot;/&gt;&lt;wsp:rsid wsp:val=&quot;007354F0&quot;/&gt;&lt;wsp:rsid wsp:val=&quot;007355D4&quot;/&gt;&lt;wsp:rsid wsp:val=&quot;007358DB&quot;/&gt;&lt;wsp:rsid wsp:val=&quot;00735ABC&quot;/&gt;&lt;wsp:rsid wsp:val=&quot;0073607A&quot;/&gt;&lt;wsp:rsid wsp:val=&quot;007362FE&quot;/&gt;&lt;wsp:rsid wsp:val=&quot;007364E8&quot;/&gt;&lt;wsp:rsid wsp:val=&quot;00736563&quot;/&gt;&lt;wsp:rsid wsp:val=&quot;00736567&quot;/&gt;&lt;wsp:rsid wsp:val=&quot;007365BF&quot;/&gt;&lt;wsp:rsid wsp:val=&quot;007369C0&quot;/&gt;&lt;wsp:rsid wsp:val=&quot;00736ACA&quot;/&gt;&lt;wsp:rsid wsp:val=&quot;00736B0C&quot;/&gt;&lt;wsp:rsid wsp:val=&quot;00736BFC&quot;/&gt;&lt;wsp:rsid wsp:val=&quot;0073706D&quot;/&gt;&lt;wsp:rsid wsp:val=&quot;007371FF&quot;/&gt;&lt;wsp:rsid wsp:val=&quot;007379B9&quot;/&gt;&lt;wsp:rsid wsp:val=&quot;00740111&quot;/&gt;&lt;wsp:rsid wsp:val=&quot;0074020F&quot;/&gt;&lt;wsp:rsid wsp:val=&quot;00740430&quot;/&gt;&lt;wsp:rsid wsp:val=&quot;0074084E&quot;/&gt;&lt;wsp:rsid wsp:val=&quot;00740D14&quot;/&gt;&lt;wsp:rsid wsp:val=&quot;00740DEF&quot;/&gt;&lt;wsp:rsid wsp:val=&quot;00740E1E&quot;/&gt;&lt;wsp:rsid wsp:val=&quot;00740E9F&quot;/&gt;&lt;wsp:rsid wsp:val=&quot;0074138F&quot;/&gt;&lt;wsp:rsid wsp:val=&quot;00741467&quot;/&gt;&lt;wsp:rsid wsp:val=&quot;007414A0&quot;/&gt;&lt;wsp:rsid wsp:val=&quot;007417DF&quot;/&gt;&lt;wsp:rsid wsp:val=&quot;00741F9C&quot;/&gt;&lt;wsp:rsid wsp:val=&quot;007421D1&quot;/&gt;&lt;wsp:rsid wsp:val=&quot;0074222E&quot;/&gt;&lt;wsp:rsid wsp:val=&quot;00742416&quot;/&gt;&lt;wsp:rsid wsp:val=&quot;00742506&quot;/&gt;&lt;wsp:rsid wsp:val=&quot;007425C3&quot;/&gt;&lt;wsp:rsid wsp:val=&quot;00742974&quot;/&gt;&lt;wsp:rsid wsp:val=&quot;00742BC9&quot;/&gt;&lt;wsp:rsid wsp:val=&quot;00742C32&quot;/&gt;&lt;wsp:rsid wsp:val=&quot;00742CA6&quot;/&gt;&lt;wsp:rsid wsp:val=&quot;00742CFD&quot;/&gt;&lt;wsp:rsid wsp:val=&quot;00742D49&quot;/&gt;&lt;wsp:rsid wsp:val=&quot;00742E71&quot;/&gt;&lt;wsp:rsid wsp:val=&quot;007430E0&quot;/&gt;&lt;wsp:rsid wsp:val=&quot;00743518&quot;/&gt;&lt;wsp:rsid wsp:val=&quot;00743554&quot;/&gt;&lt;wsp:rsid wsp:val=&quot;0074369A&quot;/&gt;&lt;wsp:rsid wsp:val=&quot;00743820&quot;/&gt;&lt;wsp:rsid wsp:val=&quot;007438A9&quot;/&gt;&lt;wsp:rsid wsp:val=&quot;00743BF4&quot;/&gt;&lt;wsp:rsid wsp:val=&quot;00743EB4&quot;/&gt;&lt;wsp:rsid wsp:val=&quot;00743F39&quot;/&gt;&lt;wsp:rsid wsp:val=&quot;00744124&quot;/&gt;&lt;wsp:rsid wsp:val=&quot;00744153&quot;/&gt;&lt;wsp:rsid wsp:val=&quot;00744177&quot;/&gt;&lt;wsp:rsid wsp:val=&quot;007441DE&quot;/&gt;&lt;wsp:rsid wsp:val=&quot;00744658&quot;/&gt;&lt;wsp:rsid wsp:val=&quot;00744895&quot;/&gt;&lt;wsp:rsid wsp:val=&quot;00744A3C&quot;/&gt;&lt;wsp:rsid wsp:val=&quot;00744AE4&quot;/&gt;&lt;wsp:rsid wsp:val=&quot;00744B22&quot;/&gt;&lt;wsp:rsid wsp:val=&quot;00744CF3&quot;/&gt;&lt;wsp:rsid wsp:val=&quot;00744D24&quot;/&gt;&lt;wsp:rsid wsp:val=&quot;0074532A&quot;/&gt;&lt;wsp:rsid wsp:val=&quot;0074536D&quot;/&gt;&lt;wsp:rsid wsp:val=&quot;00745371&quot;/&gt;&lt;wsp:rsid wsp:val=&quot;00745635&quot;/&gt;&lt;wsp:rsid wsp:val=&quot;0074597F&quot;/&gt;&lt;wsp:rsid wsp:val=&quot;00745A28&quot;/&gt;&lt;wsp:rsid wsp:val=&quot;00745A8B&quot;/&gt;&lt;wsp:rsid wsp:val=&quot;00745AD0&quot;/&gt;&lt;wsp:rsid wsp:val=&quot;00746020&quot;/&gt;&lt;wsp:rsid wsp:val=&quot;00746120&quot;/&gt;&lt;wsp:rsid wsp:val=&quot;00746281&quot;/&gt;&lt;wsp:rsid wsp:val=&quot;00746346&quot;/&gt;&lt;wsp:rsid wsp:val=&quot;0074640A&quot;/&gt;&lt;wsp:rsid wsp:val=&quot;0074663F&quot;/&gt;&lt;wsp:rsid wsp:val=&quot;007467CB&quot;/&gt;&lt;wsp:rsid wsp:val=&quot;007471E7&quot;/&gt;&lt;wsp:rsid wsp:val=&quot;007475E4&quot;/&gt;&lt;wsp:rsid wsp:val=&quot;0074777F&quot;/&gt;&lt;wsp:rsid wsp:val=&quot;0074778E&quot;/&gt;&lt;wsp:rsid wsp:val=&quot;00747874&quot;/&gt;&lt;wsp:rsid wsp:val=&quot;007479FB&quot;/&gt;&lt;wsp:rsid wsp:val=&quot;00747BC2&quot;/&gt;&lt;wsp:rsid wsp:val=&quot;00747CF4&quot;/&gt;&lt;wsp:rsid wsp:val=&quot;00747F9F&quot;/&gt;&lt;wsp:rsid wsp:val=&quot;007502CF&quot;/&gt;&lt;wsp:rsid wsp:val=&quot;007504E3&quot;/&gt;&lt;wsp:rsid wsp:val=&quot;00750571&quot;/&gt;&lt;wsp:rsid wsp:val=&quot;00750576&quot;/&gt;&lt;wsp:rsid wsp:val=&quot;007505E1&quot;/&gt;&lt;wsp:rsid wsp:val=&quot;00750719&quot;/&gt;&lt;wsp:rsid wsp:val=&quot;007509D4&quot;/&gt;&lt;wsp:rsid wsp:val=&quot;00750A82&quot;/&gt;&lt;wsp:rsid wsp:val=&quot;00750AC3&quot;/&gt;&lt;wsp:rsid wsp:val=&quot;00750C2F&quot;/&gt;&lt;wsp:rsid wsp:val=&quot;00750FF2&quot;/&gt;&lt;wsp:rsid wsp:val=&quot;007510D4&quot;/&gt;&lt;wsp:rsid wsp:val=&quot;00751147&quot;/&gt;&lt;wsp:rsid wsp:val=&quot;007515DC&quot;/&gt;&lt;wsp:rsid wsp:val=&quot;007517A9&quot;/&gt;&lt;wsp:rsid wsp:val=&quot;007518FB&quot;/&gt;&lt;wsp:rsid wsp:val=&quot;0075205F&quot;/&gt;&lt;wsp:rsid wsp:val=&quot;00752162&quot;/&gt;&lt;wsp:rsid wsp:val=&quot;007521D0&quot;/&gt;&lt;wsp:rsid wsp:val=&quot;007521EF&quot;/&gt;&lt;wsp:rsid wsp:val=&quot;00752385&quot;/&gt;&lt;wsp:rsid wsp:val=&quot;00752542&quot;/&gt;&lt;wsp:rsid wsp:val=&quot;007527D0&quot;/&gt;&lt;wsp:rsid wsp:val=&quot;007527D5&quot;/&gt;&lt;wsp:rsid wsp:val=&quot;00752829&quot;/&gt;&lt;wsp:rsid wsp:val=&quot;00752B95&quot;/&gt;&lt;wsp:rsid wsp:val=&quot;00752C6E&quot;/&gt;&lt;wsp:rsid wsp:val=&quot;00753062&quot;/&gt;&lt;wsp:rsid wsp:val=&quot;007532E0&quot;/&gt;&lt;wsp:rsid wsp:val=&quot;0075353B&quot;/&gt;&lt;wsp:rsid wsp:val=&quot;0075355A&quot;/&gt;&lt;wsp:rsid wsp:val=&quot;0075372E&quot;/&gt;&lt;wsp:rsid wsp:val=&quot;007537BE&quot;/&gt;&lt;wsp:rsid wsp:val=&quot;00753B54&quot;/&gt;&lt;wsp:rsid wsp:val=&quot;00753D80&quot;/&gt;&lt;wsp:rsid wsp:val=&quot;00753DA1&quot;/&gt;&lt;wsp:rsid wsp:val=&quot;00753FEC&quot;/&gt;&lt;wsp:rsid wsp:val=&quot;00754015&quot;/&gt;&lt;wsp:rsid wsp:val=&quot;0075405D&quot;/&gt;&lt;wsp:rsid wsp:val=&quot;007541F8&quot;/&gt;&lt;wsp:rsid wsp:val=&quot;00754250&quot;/&gt;&lt;wsp:rsid wsp:val=&quot;007542A4&quot;/&gt;&lt;wsp:rsid wsp:val=&quot;007542C2&quot;/&gt;&lt;wsp:rsid wsp:val=&quot;00754352&quot;/&gt;&lt;wsp:rsid wsp:val=&quot;007543C0&quot;/&gt;&lt;wsp:rsid wsp:val=&quot;00754568&quot;/&gt;&lt;wsp:rsid wsp:val=&quot;00754704&quot;/&gt;&lt;wsp:rsid wsp:val=&quot;007547A1&quot;/&gt;&lt;wsp:rsid wsp:val=&quot;00754995&quot;/&gt;&lt;wsp:rsid wsp:val=&quot;00754A78&quot;/&gt;&lt;wsp:rsid wsp:val=&quot;00754AAD&quot;/&gt;&lt;wsp:rsid wsp:val=&quot;007550E6&quot;/&gt;&lt;wsp:rsid wsp:val=&quot;007552CE&quot;/&gt;&lt;wsp:rsid wsp:val=&quot;00755691&quot;/&gt;&lt;wsp:rsid wsp:val=&quot;00755723&quot;/&gt;&lt;wsp:rsid wsp:val=&quot;00755A99&quot;/&gt;&lt;wsp:rsid wsp:val=&quot;00755D69&quot;/&gt;&lt;wsp:rsid wsp:val=&quot;00755E67&quot;/&gt;&lt;wsp:rsid wsp:val=&quot;00756021&quot;/&gt;&lt;wsp:rsid wsp:val=&quot;00756271&quot;/&gt;&lt;wsp:rsid wsp:val=&quot;00756382&quot;/&gt;&lt;wsp:rsid wsp:val=&quot;007566CD&quot;/&gt;&lt;wsp:rsid wsp:val=&quot;00756832&quot;/&gt;&lt;wsp:rsid wsp:val=&quot;00756933&quot;/&gt;&lt;wsp:rsid wsp:val=&quot;00756AA7&quot;/&gt;&lt;wsp:rsid wsp:val=&quot;00756AD6&quot;/&gt;&lt;wsp:rsid wsp:val=&quot;00756B3F&quot;/&gt;&lt;wsp:rsid wsp:val=&quot;00756C14&quot;/&gt;&lt;wsp:rsid wsp:val=&quot;00756D40&quot;/&gt;&lt;wsp:rsid wsp:val=&quot;00756D56&quot;/&gt;&lt;wsp:rsid wsp:val=&quot;00756FAF&quot;/&gt;&lt;wsp:rsid wsp:val=&quot;00756FE4&quot;/&gt;&lt;wsp:rsid wsp:val=&quot;00756FEC&quot;/&gt;&lt;wsp:rsid wsp:val=&quot;0075760A&quot;/&gt;&lt;wsp:rsid wsp:val=&quot;00757870&quot;/&gt;&lt;wsp:rsid wsp:val=&quot;00757925&quot;/&gt;&lt;wsp:rsid wsp:val=&quot;00757BC0&quot;/&gt;&lt;wsp:rsid wsp:val=&quot;00757F94&quot;/&gt;&lt;wsp:rsid wsp:val=&quot;007602C6&quot;/&gt;&lt;wsp:rsid wsp:val=&quot;0076056F&quot;/&gt;&lt;wsp:rsid wsp:val=&quot;00760669&quot;/&gt;&lt;wsp:rsid wsp:val=&quot;007606E9&quot;/&gt;&lt;wsp:rsid wsp:val=&quot;007608EE&quot;/&gt;&lt;wsp:rsid wsp:val=&quot;00760B2E&quot;/&gt;&lt;wsp:rsid wsp:val=&quot;00760C13&quot;/&gt;&lt;wsp:rsid wsp:val=&quot;00760E9D&quot;/&gt;&lt;wsp:rsid wsp:val=&quot;00760FC5&quot;/&gt;&lt;wsp:rsid wsp:val=&quot;00761517&quot;/&gt;&lt;wsp:rsid wsp:val=&quot;00761BE0&quot;/&gt;&lt;wsp:rsid wsp:val=&quot;00761C29&quot;/&gt;&lt;wsp:rsid wsp:val=&quot;00762265&quot;/&gt;&lt;wsp:rsid wsp:val=&quot;00762465&quot;/&gt;&lt;wsp:rsid wsp:val=&quot;0076253B&quot;/&gt;&lt;wsp:rsid wsp:val=&quot;00762589&quot;/&gt;&lt;wsp:rsid wsp:val=&quot;007625A3&quot;/&gt;&lt;wsp:rsid wsp:val=&quot;0076266F&quot;/&gt;&lt;wsp:rsid wsp:val=&quot;007626B1&quot;/&gt;&lt;wsp:rsid wsp:val=&quot;00762755&quot;/&gt;&lt;wsp:rsid wsp:val=&quot;00762CE7&quot;/&gt;&lt;wsp:rsid wsp:val=&quot;00762EEF&quot;/&gt;&lt;wsp:rsid wsp:val=&quot;00762FEE&quot;/&gt;&lt;wsp:rsid wsp:val=&quot;007630BB&quot;/&gt;&lt;wsp:rsid wsp:val=&quot;00763300&quot;/&gt;&lt;wsp:rsid wsp:val=&quot;0076366A&quot;/&gt;&lt;wsp:rsid wsp:val=&quot;007638B4&quot;/&gt;&lt;wsp:rsid wsp:val=&quot;00763F11&quot;/&gt;&lt;wsp:rsid wsp:val=&quot;0076436B&quot;/&gt;&lt;wsp:rsid wsp:val=&quot;00764A7E&quot;/&gt;&lt;wsp:rsid wsp:val=&quot;00764B49&quot;/&gt;&lt;wsp:rsid wsp:val=&quot;00764BE0&quot;/&gt;&lt;wsp:rsid wsp:val=&quot;00764C90&quot;/&gt;&lt;wsp:rsid wsp:val=&quot;00764C98&quot;/&gt;&lt;wsp:rsid wsp:val=&quot;00764CFF&quot;/&gt;&lt;wsp:rsid wsp:val=&quot;00764DF2&quot;/&gt;&lt;wsp:rsid wsp:val=&quot;00765046&quot;/&gt;&lt;wsp:rsid wsp:val=&quot;00765127&quot;/&gt;&lt;wsp:rsid wsp:val=&quot;00765128&quot;/&gt;&lt;wsp:rsid wsp:val=&quot;0076515B&quot;/&gt;&lt;wsp:rsid wsp:val=&quot;00765201&quot;/&gt;&lt;wsp:rsid wsp:val=&quot;0076577F&quot;/&gt;&lt;wsp:rsid wsp:val=&quot;00765D4B&quot;/&gt;&lt;wsp:rsid wsp:val=&quot;00765F82&quot;/&gt;&lt;wsp:rsid wsp:val=&quot;007660EB&quot;/&gt;&lt;wsp:rsid wsp:val=&quot;007661A0&quot;/&gt;&lt;wsp:rsid wsp:val=&quot;00766302&quot;/&gt;&lt;wsp:rsid wsp:val=&quot;007663D4&quot;/&gt;&lt;wsp:rsid wsp:val=&quot;00766617&quot;/&gt;&lt;wsp:rsid wsp:val=&quot;0076667F&quot;/&gt;&lt;wsp:rsid wsp:val=&quot;0076669A&quot;/&gt;&lt;wsp:rsid wsp:val=&quot;00766F4B&quot;/&gt;&lt;wsp:rsid wsp:val=&quot;00766F59&quot;/&gt;&lt;wsp:rsid wsp:val=&quot;00766FAD&quot;/&gt;&lt;wsp:rsid wsp:val=&quot;00767706&quot;/&gt;&lt;wsp:rsid wsp:val=&quot;00767820&quot;/&gt;&lt;wsp:rsid wsp:val=&quot;00767B90&quot;/&gt;&lt;wsp:rsid wsp:val=&quot;00767C81&quot;/&gt;&lt;wsp:rsid wsp:val=&quot;00767C97&quot;/&gt;&lt;wsp:rsid wsp:val=&quot;00767CEC&quot;/&gt;&lt;wsp:rsid wsp:val=&quot;007702BF&quot;/&gt;&lt;wsp:rsid wsp:val=&quot;00770844&quot;/&gt;&lt;wsp:rsid wsp:val=&quot;00770869&quot;/&gt;&lt;wsp:rsid wsp:val=&quot;00770AF8&quot;/&gt;&lt;wsp:rsid wsp:val=&quot;00770B44&quot;/&gt;&lt;wsp:rsid wsp:val=&quot;00770CCB&quot;/&gt;&lt;wsp:rsid wsp:val=&quot;00770FD5&quot;/&gt;&lt;wsp:rsid wsp:val=&quot;0077133A&quot;/&gt;&lt;wsp:rsid wsp:val=&quot;00771493&quot;/&gt;&lt;wsp:rsid wsp:val=&quot;007714C6&quot;/&gt;&lt;wsp:rsid wsp:val=&quot;007716D4&quot;/&gt;&lt;wsp:rsid wsp:val=&quot;00771740&quot;/&gt;&lt;wsp:rsid wsp:val=&quot;007718CC&quot;/&gt;&lt;wsp:rsid wsp:val=&quot;00771C6F&quot;/&gt;&lt;wsp:rsid wsp:val=&quot;00771D8C&quot;/&gt;&lt;wsp:rsid wsp:val=&quot;00771E1B&quot;/&gt;&lt;wsp:rsid wsp:val=&quot;0077227A&quot;/&gt;&lt;wsp:rsid wsp:val=&quot;00772573&quot;/&gt;&lt;wsp:rsid wsp:val=&quot;00772574&quot;/&gt;&lt;wsp:rsid wsp:val=&quot;00772C84&quot;/&gt;&lt;wsp:rsid wsp:val=&quot;00773443&quot;/&gt;&lt;wsp:rsid wsp:val=&quot;007734E0&quot;/&gt;&lt;wsp:rsid wsp:val=&quot;007738DC&quot;/&gt;&lt;wsp:rsid wsp:val=&quot;00773E70&quot;/&gt;&lt;wsp:rsid wsp:val=&quot;007745C2&quot;/&gt;&lt;wsp:rsid wsp:val=&quot;007748E0&quot;/&gt;&lt;wsp:rsid wsp:val=&quot;00774A04&quot;/&gt;&lt;wsp:rsid wsp:val=&quot;00774B6E&quot;/&gt;&lt;wsp:rsid wsp:val=&quot;00774D5D&quot;/&gt;&lt;wsp:rsid wsp:val=&quot;00774DA1&quot;/&gt;&lt;wsp:rsid wsp:val=&quot;00775162&quot;/&gt;&lt;wsp:rsid wsp:val=&quot;0077548E&quot;/&gt;&lt;wsp:rsid wsp:val=&quot;00775608&quot;/&gt;&lt;wsp:rsid wsp:val=&quot;007758BA&quot;/&gt;&lt;wsp:rsid wsp:val=&quot;007759E0&quot;/&gt;&lt;wsp:rsid wsp:val=&quot;00775CE8&quot;/&gt;&lt;wsp:rsid wsp:val=&quot;00775F5C&quot;/&gt;&lt;wsp:rsid wsp:val=&quot;007760B9&quot;/&gt;&lt;wsp:rsid wsp:val=&quot;007766AC&quot;/&gt;&lt;wsp:rsid wsp:val=&quot;00776877&quot;/&gt;&lt;wsp:rsid wsp:val=&quot;00776E29&quot;/&gt;&lt;wsp:rsid wsp:val=&quot;00776E60&quot;/&gt;&lt;wsp:rsid wsp:val=&quot;00776E87&quot;/&gt;&lt;wsp:rsid wsp:val=&quot;00776FBA&quot;/&gt;&lt;wsp:rsid wsp:val=&quot;00777052&quot;/&gt;&lt;wsp:rsid wsp:val=&quot;0077720B&quot;/&gt;&lt;wsp:rsid wsp:val=&quot;00777410&quot;/&gt;&lt;wsp:rsid wsp:val=&quot;0077751A&quot;/&gt;&lt;wsp:rsid wsp:val=&quot;007776CD&quot;/&gt;&lt;wsp:rsid wsp:val=&quot;0077777B&quot;/&gt;&lt;wsp:rsid wsp:val=&quot;00777797&quot;/&gt;&lt;wsp:rsid wsp:val=&quot;007777F7&quot;/&gt;&lt;wsp:rsid wsp:val=&quot;00777895&quot;/&gt;&lt;wsp:rsid wsp:val=&quot;007778EF&quot;/&gt;&lt;wsp:rsid wsp:val=&quot;00777A8A&quot;/&gt;&lt;wsp:rsid wsp:val=&quot;00777B34&quot;/&gt;&lt;wsp:rsid wsp:val=&quot;00777CBF&quot;/&gt;&lt;wsp:rsid wsp:val=&quot;00777DD9&quot;/&gt;&lt;wsp:rsid wsp:val=&quot;00777DF5&quot;/&gt;&lt;wsp:rsid wsp:val=&quot;00777FFE&quot;/&gt;&lt;wsp:rsid wsp:val=&quot;0078011E&quot;/&gt;&lt;wsp:rsid wsp:val=&quot;0078014B&quot;/&gt;&lt;wsp:rsid wsp:val=&quot;007805AF&quot;/&gt;&lt;wsp:rsid wsp:val=&quot;007805B8&quot;/&gt;&lt;wsp:rsid wsp:val=&quot;007805FA&quot;/&gt;&lt;wsp:rsid wsp:val=&quot;00780678&quot;/&gt;&lt;wsp:rsid wsp:val=&quot;0078092F&quot;/&gt;&lt;wsp:rsid wsp:val=&quot;00780A13&quot;/&gt;&lt;wsp:rsid wsp:val=&quot;00780A75&quot;/&gt;&lt;wsp:rsid wsp:val=&quot;00780BD9&quot;/&gt;&lt;wsp:rsid wsp:val=&quot;00780F75&quot;/&gt;&lt;wsp:rsid wsp:val=&quot;00780FA9&quot;/&gt;&lt;wsp:rsid wsp:val=&quot;00780FBE&quot;/&gt;&lt;wsp:rsid wsp:val=&quot;0078110B&quot;/&gt;&lt;wsp:rsid wsp:val=&quot;00781167&quot;/&gt;&lt;wsp:rsid wsp:val=&quot;007813EE&quot;/&gt;&lt;wsp:rsid wsp:val=&quot;007815A5&quot;/&gt;&lt;wsp:rsid wsp:val=&quot;0078166E&quot;/&gt;&lt;wsp:rsid wsp:val=&quot;00781FF7&quot;/&gt;&lt;wsp:rsid wsp:val=&quot;007820FF&quot;/&gt;&lt;wsp:rsid wsp:val=&quot;007821DA&quot;/&gt;&lt;wsp:rsid wsp:val=&quot;007823D0&quot;/&gt;&lt;wsp:rsid wsp:val=&quot;0078250E&quot;/&gt;&lt;wsp:rsid wsp:val=&quot;00782647&quot;/&gt;&lt;wsp:rsid wsp:val=&quot;0078286E&quot;/&gt;&lt;wsp:rsid wsp:val=&quot;00782AC0&quot;/&gt;&lt;wsp:rsid wsp:val=&quot;00782C7C&quot;/&gt;&lt;wsp:rsid wsp:val=&quot;00782CBF&quot;/&gt;&lt;wsp:rsid wsp:val=&quot;00782E36&quot;/&gt;&lt;wsp:rsid wsp:val=&quot;00783045&quot;/&gt;&lt;wsp:rsid wsp:val=&quot;0078309F&quot;/&gt;&lt;wsp:rsid wsp:val=&quot;00783162&quot;/&gt;&lt;wsp:rsid wsp:val=&quot;0078371B&quot;/&gt;&lt;wsp:rsid wsp:val=&quot;00783ACA&quot;/&gt;&lt;wsp:rsid wsp:val=&quot;00783D76&quot;/&gt;&lt;wsp:rsid wsp:val=&quot;00783F7A&quot;/&gt;&lt;wsp:rsid wsp:val=&quot;00784022&quot;/&gt;&lt;wsp:rsid wsp:val=&quot;00784084&quot;/&gt;&lt;wsp:rsid wsp:val=&quot;0078456E&quot;/&gt;&lt;wsp:rsid wsp:val=&quot;0078457B&quot;/&gt;&lt;wsp:rsid wsp:val=&quot;007845A7&quot;/&gt;&lt;wsp:rsid wsp:val=&quot;007845B4&quot;/&gt;&lt;wsp:rsid wsp:val=&quot;00784B48&quot;/&gt;&lt;wsp:rsid wsp:val=&quot;00784BC6&quot;/&gt;&lt;wsp:rsid wsp:val=&quot;00784C52&quot;/&gt;&lt;wsp:rsid wsp:val=&quot;00784CEF&quot;/&gt;&lt;wsp:rsid wsp:val=&quot;0078558B&quot;/&gt;&lt;wsp:rsid wsp:val=&quot;007856AC&quot;/&gt;&lt;wsp:rsid wsp:val=&quot;00785B7E&quot;/&gt;&lt;wsp:rsid wsp:val=&quot;00785BAB&quot;/&gt;&lt;wsp:rsid wsp:val=&quot;00785C29&quot;/&gt;&lt;wsp:rsid wsp:val=&quot;00785F65&quot;/&gt;&lt;wsp:rsid wsp:val=&quot;007860E4&quot;/&gt;&lt;wsp:rsid wsp:val=&quot;00786185&quot;/&gt;&lt;wsp:rsid wsp:val=&quot;00786317&quot;/&gt;&lt;wsp:rsid wsp:val=&quot;00786425&quot;/&gt;&lt;wsp:rsid wsp:val=&quot;0078648E&quot;/&gt;&lt;wsp:rsid wsp:val=&quot;00786558&quot;/&gt;&lt;wsp:rsid wsp:val=&quot;0078656E&quot;/&gt;&lt;wsp:rsid wsp:val=&quot;00787051&quot;/&gt;&lt;wsp:rsid wsp:val=&quot;007870E3&quot;/&gt;&lt;wsp:rsid wsp:val=&quot;00787194&quot;/&gt;&lt;wsp:rsid wsp:val=&quot;007872FE&quot;/&gt;&lt;wsp:rsid wsp:val=&quot;00787300&quot;/&gt;&lt;wsp:rsid wsp:val=&quot;0078738D&quot;/&gt;&lt;wsp:rsid wsp:val=&quot;007875CA&quot;/&gt;&lt;wsp:rsid wsp:val=&quot;00787767&quot;/&gt;&lt;wsp:rsid wsp:val=&quot;007877CF&quot;/&gt;&lt;wsp:rsid wsp:val=&quot;007877FC&quot;/&gt;&lt;wsp:rsid wsp:val=&quot;00787B21&quot;/&gt;&lt;wsp:rsid wsp:val=&quot;00787E0E&quot;/&gt;&lt;wsp:rsid wsp:val=&quot;00787E38&quot;/&gt;&lt;wsp:rsid wsp:val=&quot;0079005A&quot;/&gt;&lt;wsp:rsid wsp:val=&quot;00790141&quot;/&gt;&lt;wsp:rsid wsp:val=&quot;00790558&quot;/&gt;&lt;wsp:rsid wsp:val=&quot;007906B0&quot;/&gt;&lt;wsp:rsid wsp:val=&quot;007906DF&quot;/&gt;&lt;wsp:rsid wsp:val=&quot;007907B8&quot;/&gt;&lt;wsp:rsid wsp:val=&quot;007909E2&quot;/&gt;&lt;wsp:rsid wsp:val=&quot;00790C20&quot;/&gt;&lt;wsp:rsid wsp:val=&quot;00790F87&quot;/&gt;&lt;wsp:rsid wsp:val=&quot;00790F94&quot;/&gt;&lt;wsp:rsid wsp:val=&quot;00790FB1&quot;/&gt;&lt;wsp:rsid wsp:val=&quot;00790FC1&quot;/&gt;&lt;wsp:rsid wsp:val=&quot;00791299&quot;/&gt;&lt;wsp:rsid wsp:val=&quot;0079152E&quot;/&gt;&lt;wsp:rsid wsp:val=&quot;0079180E&quot;/&gt;&lt;wsp:rsid wsp:val=&quot;00791B41&quot;/&gt;&lt;wsp:rsid wsp:val=&quot;00791B4D&quot;/&gt;&lt;wsp:rsid wsp:val=&quot;00791CBB&quot;/&gt;&lt;wsp:rsid wsp:val=&quot;00792103&quot;/&gt;&lt;wsp:rsid wsp:val=&quot;00792441&quot;/&gt;&lt;wsp:rsid wsp:val=&quot;0079249C&quot;/&gt;&lt;wsp:rsid wsp:val=&quot;00792643&quot;/&gt;&lt;wsp:rsid wsp:val=&quot;00792A3E&quot;/&gt;&lt;wsp:rsid wsp:val=&quot;00792D70&quot;/&gt;&lt;wsp:rsid wsp:val=&quot;00792DCA&quot;/&gt;&lt;wsp:rsid wsp:val=&quot;00792DE6&quot;/&gt;&lt;wsp:rsid wsp:val=&quot;0079342E&quot;/&gt;&lt;wsp:rsid wsp:val=&quot;0079344D&quot;/&gt;&lt;wsp:rsid wsp:val=&quot;00793717&quot;/&gt;&lt;wsp:rsid wsp:val=&quot;00793741&quot;/&gt;&lt;wsp:rsid wsp:val=&quot;0079375F&quot;/&gt;&lt;wsp:rsid wsp:val=&quot;00793780&quot;/&gt;&lt;wsp:rsid wsp:val=&quot;007937EA&quot;/&gt;&lt;wsp:rsid wsp:val=&quot;0079382A&quot;/&gt;&lt;wsp:rsid wsp:val=&quot;007938D9&quot;/&gt;&lt;wsp:rsid wsp:val=&quot;00793DA4&quot;/&gt;&lt;wsp:rsid wsp:val=&quot;00793F92&quot;/&gt;&lt;wsp:rsid wsp:val=&quot;00794435&quot;/&gt;&lt;wsp:rsid wsp:val=&quot;00794436&quot;/&gt;&lt;wsp:rsid wsp:val=&quot;0079448D&quot;/&gt;&lt;wsp:rsid wsp:val=&quot;00794609&quot;/&gt;&lt;wsp:rsid wsp:val=&quot;00794923&quot;/&gt;&lt;wsp:rsid wsp:val=&quot;00794936&quot;/&gt;&lt;wsp:rsid wsp:val=&quot;007949B0&quot;/&gt;&lt;wsp:rsid wsp:val=&quot;007949C0&quot;/&gt;&lt;wsp:rsid wsp:val=&quot;00794A07&quot;/&gt;&lt;wsp:rsid wsp:val=&quot;00794ADB&quot;/&gt;&lt;wsp:rsid wsp:val=&quot;00794BBF&quot;/&gt;&lt;wsp:rsid wsp:val=&quot;00794BCC&quot;/&gt;&lt;wsp:rsid wsp:val=&quot;00794E69&quot;/&gt;&lt;wsp:rsid wsp:val=&quot;00794FD5&quot;/&gt;&lt;wsp:rsid wsp:val=&quot;00794FF0&quot;/&gt;&lt;wsp:rsid wsp:val=&quot;00795178&quot;/&gt;&lt;wsp:rsid wsp:val=&quot;00795181&quot;/&gt;&lt;wsp:rsid wsp:val=&quot;00795182&quot;/&gt;&lt;wsp:rsid wsp:val=&quot;0079518B&quot;/&gt;&lt;wsp:rsid wsp:val=&quot;007951ED&quot;/&gt;&lt;wsp:rsid wsp:val=&quot;00795592&quot;/&gt;&lt;wsp:rsid wsp:val=&quot;007955EC&quot;/&gt;&lt;wsp:rsid wsp:val=&quot;007957E6&quot;/&gt;&lt;wsp:rsid wsp:val=&quot;007958A3&quot;/&gt;&lt;wsp:rsid wsp:val=&quot;007958C1&quot;/&gt;&lt;wsp:rsid wsp:val=&quot;007959A1&quot;/&gt;&lt;wsp:rsid wsp:val=&quot;00795E36&quot;/&gt;&lt;wsp:rsid wsp:val=&quot;00795F21&quot;/&gt;&lt;wsp:rsid wsp:val=&quot;0079601D&quot;/&gt;&lt;wsp:rsid wsp:val=&quot;007964E9&quot;/&gt;&lt;wsp:rsid wsp:val=&quot;00796886&quot;/&gt;&lt;wsp:rsid wsp:val=&quot;00796C45&quot;/&gt;&lt;wsp:rsid wsp:val=&quot;0079712D&quot;/&gt;&lt;wsp:rsid wsp:val=&quot;00797516&quot;/&gt;&lt;wsp:rsid wsp:val=&quot;007976ED&quot;/&gt;&lt;wsp:rsid wsp:val=&quot;00797870&quot;/&gt;&lt;wsp:rsid wsp:val=&quot;00797882&quot;/&gt;&lt;wsp:rsid wsp:val=&quot;0079790A&quot;/&gt;&lt;wsp:rsid wsp:val=&quot;00797A35&quot;/&gt;&lt;wsp:rsid wsp:val=&quot;00797A51&quot;/&gt;&lt;wsp:rsid wsp:val=&quot;00797A9A&quot;/&gt;&lt;wsp:rsid wsp:val=&quot;00797AF1&quot;/&gt;&lt;wsp:rsid wsp:val=&quot;00797E21&quot;/&gt;&lt;wsp:rsid wsp:val=&quot;007A0037&quot;/&gt;&lt;wsp:rsid wsp:val=&quot;007A0213&quot;/&gt;&lt;wsp:rsid wsp:val=&quot;007A0282&quot;/&gt;&lt;wsp:rsid wsp:val=&quot;007A02A1&quot;/&gt;&lt;wsp:rsid wsp:val=&quot;007A05F9&quot;/&gt;&lt;wsp:rsid wsp:val=&quot;007A0626&quot;/&gt;&lt;wsp:rsid wsp:val=&quot;007A0A8B&quot;/&gt;&lt;wsp:rsid wsp:val=&quot;007A0B83&quot;/&gt;&lt;wsp:rsid wsp:val=&quot;007A0E9C&quot;/&gt;&lt;wsp:rsid wsp:val=&quot;007A10DC&quot;/&gt;&lt;wsp:rsid wsp:val=&quot;007A15DF&quot;/&gt;&lt;wsp:rsid wsp:val=&quot;007A17FD&quot;/&gt;&lt;wsp:rsid wsp:val=&quot;007A1A5F&quot;/&gt;&lt;wsp:rsid wsp:val=&quot;007A1AB9&quot;/&gt;&lt;wsp:rsid wsp:val=&quot;007A1C7B&quot;/&gt;&lt;wsp:rsid wsp:val=&quot;007A1CD1&quot;/&gt;&lt;wsp:rsid wsp:val=&quot;007A1D5D&quot;/&gt;&lt;wsp:rsid wsp:val=&quot;007A20C1&quot;/&gt;&lt;wsp:rsid wsp:val=&quot;007A21CB&quot;/&gt;&lt;wsp:rsid wsp:val=&quot;007A2836&quot;/&gt;&lt;wsp:rsid wsp:val=&quot;007A2E37&quot;/&gt;&lt;wsp:rsid wsp:val=&quot;007A2E5A&quot;/&gt;&lt;wsp:rsid wsp:val=&quot;007A2ED0&quot;/&gt;&lt;wsp:rsid wsp:val=&quot;007A30A5&quot;/&gt;&lt;wsp:rsid wsp:val=&quot;007A31C4&quot;/&gt;&lt;wsp:rsid wsp:val=&quot;007A32E1&quot;/&gt;&lt;wsp:rsid wsp:val=&quot;007A37C0&quot;/&gt;&lt;wsp:rsid wsp:val=&quot;007A381F&quot;/&gt;&lt;wsp:rsid wsp:val=&quot;007A394F&quot;/&gt;&lt;wsp:rsid wsp:val=&quot;007A39B0&quot;/&gt;&lt;wsp:rsid wsp:val=&quot;007A3C42&quot;/&gt;&lt;wsp:rsid wsp:val=&quot;007A431A&quot;/&gt;&lt;wsp:rsid wsp:val=&quot;007A43EE&quot;/&gt;&lt;wsp:rsid wsp:val=&quot;007A4791&quot;/&gt;&lt;wsp:rsid wsp:val=&quot;007A4A4F&quot;/&gt;&lt;wsp:rsid wsp:val=&quot;007A4C9E&quot;/&gt;&lt;wsp:rsid wsp:val=&quot;007A5685&quot;/&gt;&lt;wsp:rsid wsp:val=&quot;007A56A7&quot;/&gt;&lt;wsp:rsid wsp:val=&quot;007A56D0&quot;/&gt;&lt;wsp:rsid wsp:val=&quot;007A5B99&quot;/&gt;&lt;wsp:rsid wsp:val=&quot;007A5C25&quot;/&gt;&lt;wsp:rsid wsp:val=&quot;007A5C66&quot;/&gt;&lt;wsp:rsid wsp:val=&quot;007A5C92&quot;/&gt;&lt;wsp:rsid wsp:val=&quot;007A63BF&quot;/&gt;&lt;wsp:rsid wsp:val=&quot;007A650B&quot;/&gt;&lt;wsp:rsid wsp:val=&quot;007A6848&quot;/&gt;&lt;wsp:rsid wsp:val=&quot;007A6863&quot;/&gt;&lt;wsp:rsid wsp:val=&quot;007A6A77&quot;/&gt;&lt;wsp:rsid wsp:val=&quot;007A6C6D&quot;/&gt;&lt;wsp:rsid wsp:val=&quot;007A6EC7&quot;/&gt;&lt;wsp:rsid wsp:val=&quot;007A6EE8&quot;/&gt;&lt;wsp:rsid wsp:val=&quot;007A71CD&quot;/&gt;&lt;wsp:rsid wsp:val=&quot;007A7A1F&quot;/&gt;&lt;wsp:rsid wsp:val=&quot;007A7C58&quot;/&gt;&lt;wsp:rsid wsp:val=&quot;007A7D65&quot;/&gt;&lt;wsp:rsid wsp:val=&quot;007B01DD&quot;/&gt;&lt;wsp:rsid wsp:val=&quot;007B01FB&quot;/&gt;&lt;wsp:rsid wsp:val=&quot;007B022E&quot;/&gt;&lt;wsp:rsid wsp:val=&quot;007B035C&quot;/&gt;&lt;wsp:rsid wsp:val=&quot;007B03DF&quot;/&gt;&lt;wsp:rsid wsp:val=&quot;007B0448&quot;/&gt;&lt;wsp:rsid wsp:val=&quot;007B04EC&quot;/&gt;&lt;wsp:rsid wsp:val=&quot;007B05C5&quot;/&gt;&lt;wsp:rsid wsp:val=&quot;007B066C&quot;/&gt;&lt;wsp:rsid wsp:val=&quot;007B06E2&quot;/&gt;&lt;wsp:rsid wsp:val=&quot;007B0CB7&quot;/&gt;&lt;wsp:rsid wsp:val=&quot;007B0D48&quot;/&gt;&lt;wsp:rsid wsp:val=&quot;007B1261&quot;/&gt;&lt;wsp:rsid wsp:val=&quot;007B19A2&quot;/&gt;&lt;wsp:rsid wsp:val=&quot;007B1C1E&quot;/&gt;&lt;wsp:rsid wsp:val=&quot;007B1D16&quot;/&gt;&lt;wsp:rsid wsp:val=&quot;007B1EB3&quot;/&gt;&lt;wsp:rsid wsp:val=&quot;007B213B&quot;/&gt;&lt;wsp:rsid wsp:val=&quot;007B2680&quot;/&gt;&lt;wsp:rsid wsp:val=&quot;007B29CF&quot;/&gt;&lt;wsp:rsid wsp:val=&quot;007B2BFF&quot;/&gt;&lt;wsp:rsid wsp:val=&quot;007B2EF8&quot;/&gt;&lt;wsp:rsid wsp:val=&quot;007B2FED&quot;/&gt;&lt;wsp:rsid wsp:val=&quot;007B2FFD&quot;/&gt;&lt;wsp:rsid wsp:val=&quot;007B3296&quot;/&gt;&lt;wsp:rsid wsp:val=&quot;007B3297&quot;/&gt;&lt;wsp:rsid wsp:val=&quot;007B32EC&quot;/&gt;&lt;wsp:rsid wsp:val=&quot;007B338B&quot;/&gt;&lt;wsp:rsid wsp:val=&quot;007B3C3B&quot;/&gt;&lt;wsp:rsid wsp:val=&quot;007B3E18&quot;/&gt;&lt;wsp:rsid wsp:val=&quot;007B3EC9&quot;/&gt;&lt;wsp:rsid wsp:val=&quot;007B3FBB&quot;/&gt;&lt;wsp:rsid wsp:val=&quot;007B4716&quot;/&gt;&lt;wsp:rsid wsp:val=&quot;007B491F&quot;/&gt;&lt;wsp:rsid wsp:val=&quot;007B4A37&quot;/&gt;&lt;wsp:rsid wsp:val=&quot;007B500E&quot;/&gt;&lt;wsp:rsid wsp:val=&quot;007B538E&quot;/&gt;&lt;wsp:rsid wsp:val=&quot;007B5441&quot;/&gt;&lt;wsp:rsid wsp:val=&quot;007B550C&quot;/&gt;&lt;wsp:rsid wsp:val=&quot;007B55EB&quot;/&gt;&lt;wsp:rsid wsp:val=&quot;007B58AA&quot;/&gt;&lt;wsp:rsid wsp:val=&quot;007B590C&quot;/&gt;&lt;wsp:rsid wsp:val=&quot;007B5E02&quot;/&gt;&lt;wsp:rsid wsp:val=&quot;007B5E98&quot;/&gt;&lt;wsp:rsid wsp:val=&quot;007B5FE3&quot;/&gt;&lt;wsp:rsid wsp:val=&quot;007B6301&quot;/&gt;&lt;wsp:rsid wsp:val=&quot;007B640E&quot;/&gt;&lt;wsp:rsid wsp:val=&quot;007B6576&quot;/&gt;&lt;wsp:rsid wsp:val=&quot;007B6931&quot;/&gt;&lt;wsp:rsid wsp:val=&quot;007B693E&quot;/&gt;&lt;wsp:rsid wsp:val=&quot;007B6C72&quot;/&gt;&lt;wsp:rsid wsp:val=&quot;007B6CD2&quot;/&gt;&lt;wsp:rsid wsp:val=&quot;007B6E78&quot;/&gt;&lt;wsp:rsid wsp:val=&quot;007B7238&quot;/&gt;&lt;wsp:rsid wsp:val=&quot;007B7496&quot;/&gt;&lt;wsp:rsid wsp:val=&quot;007B74AE&quot;/&gt;&lt;wsp:rsid wsp:val=&quot;007B75CA&quot;/&gt;&lt;wsp:rsid wsp:val=&quot;007B76BB&quot;/&gt;&lt;wsp:rsid wsp:val=&quot;007B79AC&quot;/&gt;&lt;wsp:rsid wsp:val=&quot;007B7BBF&quot;/&gt;&lt;wsp:rsid wsp:val=&quot;007B7EE2&quot;/&gt;&lt;wsp:rsid wsp:val=&quot;007B7F09&quot;/&gt;&lt;wsp:rsid wsp:val=&quot;007C0153&quot;/&gt;&lt;wsp:rsid wsp:val=&quot;007C0294&quot;/&gt;&lt;wsp:rsid wsp:val=&quot;007C038D&quot;/&gt;&lt;wsp:rsid wsp:val=&quot;007C03A6&quot;/&gt;&lt;wsp:rsid wsp:val=&quot;007C04FA&quot;/&gt;&lt;wsp:rsid wsp:val=&quot;007C0548&quot;/&gt;&lt;wsp:rsid wsp:val=&quot;007C0574&quot;/&gt;&lt;wsp:rsid wsp:val=&quot;007C0F15&quot;/&gt;&lt;wsp:rsid wsp:val=&quot;007C1082&quot;/&gt;&lt;wsp:rsid wsp:val=&quot;007C119E&quot;/&gt;&lt;wsp:rsid wsp:val=&quot;007C14CF&quot;/&gt;&lt;wsp:rsid wsp:val=&quot;007C1746&quot;/&gt;&lt;wsp:rsid wsp:val=&quot;007C177F&quot;/&gt;&lt;wsp:rsid wsp:val=&quot;007C1A73&quot;/&gt;&lt;wsp:rsid wsp:val=&quot;007C1B3E&quot;/&gt;&lt;wsp:rsid wsp:val=&quot;007C1C6F&quot;/&gt;&lt;wsp:rsid wsp:val=&quot;007C1D9E&quot;/&gt;&lt;wsp:rsid wsp:val=&quot;007C1DD5&quot;/&gt;&lt;wsp:rsid wsp:val=&quot;007C1DD8&quot;/&gt;&lt;wsp:rsid wsp:val=&quot;007C1EBE&quot;/&gt;&lt;wsp:rsid wsp:val=&quot;007C21F6&quot;/&gt;&lt;wsp:rsid wsp:val=&quot;007C21F8&quot;/&gt;&lt;wsp:rsid wsp:val=&quot;007C2518&quot;/&gt;&lt;wsp:rsid wsp:val=&quot;007C2739&quot;/&gt;&lt;wsp:rsid wsp:val=&quot;007C2964&quot;/&gt;&lt;wsp:rsid wsp:val=&quot;007C2E78&quot;/&gt;&lt;wsp:rsid wsp:val=&quot;007C2FAA&quot;/&gt;&lt;wsp:rsid wsp:val=&quot;007C308D&quot;/&gt;&lt;wsp:rsid wsp:val=&quot;007C3B2D&quot;/&gt;&lt;wsp:rsid wsp:val=&quot;007C3B72&quot;/&gt;&lt;wsp:rsid wsp:val=&quot;007C3B77&quot;/&gt;&lt;wsp:rsid wsp:val=&quot;007C3CB9&quot;/&gt;&lt;wsp:rsid wsp:val=&quot;007C3D88&quot;/&gt;&lt;wsp:rsid wsp:val=&quot;007C3DC3&quot;/&gt;&lt;wsp:rsid wsp:val=&quot;007C431F&quot;/&gt;&lt;wsp:rsid wsp:val=&quot;007C47D2&quot;/&gt;&lt;wsp:rsid wsp:val=&quot;007C49E5&quot;/&gt;&lt;wsp:rsid wsp:val=&quot;007C4D1B&quot;/&gt;&lt;wsp:rsid wsp:val=&quot;007C4D8F&quot;/&gt;&lt;wsp:rsid wsp:val=&quot;007C4E11&quot;/&gt;&lt;wsp:rsid wsp:val=&quot;007C4EB4&quot;/&gt;&lt;wsp:rsid wsp:val=&quot;007C4EFE&quot;/&gt;&lt;wsp:rsid wsp:val=&quot;007C53D8&quot;/&gt;&lt;wsp:rsid wsp:val=&quot;007C5463&quot;/&gt;&lt;wsp:rsid wsp:val=&quot;007C5639&quot;/&gt;&lt;wsp:rsid wsp:val=&quot;007C59F0&quot;/&gt;&lt;wsp:rsid wsp:val=&quot;007C5BA4&quot;/&gt;&lt;wsp:rsid wsp:val=&quot;007C5F18&quot;/&gt;&lt;wsp:rsid wsp:val=&quot;007C6BE8&quot;/&gt;&lt;wsp:rsid wsp:val=&quot;007C6C64&quot;/&gt;&lt;wsp:rsid wsp:val=&quot;007C6DCB&quot;/&gt;&lt;wsp:rsid wsp:val=&quot;007C7161&quot;/&gt;&lt;wsp:rsid wsp:val=&quot;007C71C0&quot;/&gt;&lt;wsp:rsid wsp:val=&quot;007C7552&quot;/&gt;&lt;wsp:rsid wsp:val=&quot;007C7637&quot;/&gt;&lt;wsp:rsid wsp:val=&quot;007C7A8F&quot;/&gt;&lt;wsp:rsid wsp:val=&quot;007C7BB9&quot;/&gt;&lt;wsp:rsid wsp:val=&quot;007C7E99&quot;/&gt;&lt;wsp:rsid wsp:val=&quot;007D0348&quot;/&gt;&lt;wsp:rsid wsp:val=&quot;007D03C8&quot;/&gt;&lt;wsp:rsid wsp:val=&quot;007D0759&quot;/&gt;&lt;wsp:rsid wsp:val=&quot;007D079B&quot;/&gt;&lt;wsp:rsid wsp:val=&quot;007D082D&quot;/&gt;&lt;wsp:rsid wsp:val=&quot;007D090C&quot;/&gt;&lt;wsp:rsid wsp:val=&quot;007D0AD7&quot;/&gt;&lt;wsp:rsid wsp:val=&quot;007D0C44&quot;/&gt;&lt;wsp:rsid wsp:val=&quot;007D0DBC&quot;/&gt;&lt;wsp:rsid wsp:val=&quot;007D0E85&quot;/&gt;&lt;wsp:rsid wsp:val=&quot;007D0F85&quot;/&gt;&lt;wsp:rsid wsp:val=&quot;007D0FC8&quot;/&gt;&lt;wsp:rsid wsp:val=&quot;007D14B1&quot;/&gt;&lt;wsp:rsid wsp:val=&quot;007D1514&quot;/&gt;&lt;wsp:rsid wsp:val=&quot;007D17B6&quot;/&gt;&lt;wsp:rsid wsp:val=&quot;007D18E5&quot;/&gt;&lt;wsp:rsid wsp:val=&quot;007D1AED&quot;/&gt;&lt;wsp:rsid wsp:val=&quot;007D1BC0&quot;/&gt;&lt;wsp:rsid wsp:val=&quot;007D1C09&quot;/&gt;&lt;wsp:rsid wsp:val=&quot;007D1EAE&quot;/&gt;&lt;wsp:rsid wsp:val=&quot;007D2228&quot;/&gt;&lt;wsp:rsid wsp:val=&quot;007D284C&quot;/&gt;&lt;wsp:rsid wsp:val=&quot;007D29FC&quot;/&gt;&lt;wsp:rsid wsp:val=&quot;007D336C&quot;/&gt;&lt;wsp:rsid wsp:val=&quot;007D34B8&quot;/&gt;&lt;wsp:rsid wsp:val=&quot;007D3886&quot;/&gt;&lt;wsp:rsid wsp:val=&quot;007D3A15&quot;/&gt;&lt;wsp:rsid wsp:val=&quot;007D3A4C&quot;/&gt;&lt;wsp:rsid wsp:val=&quot;007D3C50&quot;/&gt;&lt;wsp:rsid wsp:val=&quot;007D3CC6&quot;/&gt;&lt;wsp:rsid wsp:val=&quot;007D3D4B&quot;/&gt;&lt;wsp:rsid wsp:val=&quot;007D3D56&quot;/&gt;&lt;wsp:rsid wsp:val=&quot;007D3DD0&quot;/&gt;&lt;wsp:rsid wsp:val=&quot;007D4000&quot;/&gt;&lt;wsp:rsid wsp:val=&quot;007D40BE&quot;/&gt;&lt;wsp:rsid wsp:val=&quot;007D43B4&quot;/&gt;&lt;wsp:rsid wsp:val=&quot;007D44D4&quot;/&gt;&lt;wsp:rsid wsp:val=&quot;007D4715&quot;/&gt;&lt;wsp:rsid wsp:val=&quot;007D485E&quot;/&gt;&lt;wsp:rsid wsp:val=&quot;007D48EA&quot;/&gt;&lt;wsp:rsid wsp:val=&quot;007D4A4C&quot;/&gt;&lt;wsp:rsid wsp:val=&quot;007D4B0D&quot;/&gt;&lt;wsp:rsid wsp:val=&quot;007D4DD6&quot;/&gt;&lt;wsp:rsid wsp:val=&quot;007D51E1&quot;/&gt;&lt;wsp:rsid wsp:val=&quot;007D51FD&quot;/&gt;&lt;wsp:rsid wsp:val=&quot;007D5480&quot;/&gt;&lt;wsp:rsid wsp:val=&quot;007D55F0&quot;/&gt;&lt;wsp:rsid wsp:val=&quot;007D5B0B&quot;/&gt;&lt;wsp:rsid wsp:val=&quot;007D6030&quot;/&gt;&lt;wsp:rsid wsp:val=&quot;007D613E&quot;/&gt;&lt;wsp:rsid wsp:val=&quot;007D6401&quot;/&gt;&lt;wsp:rsid wsp:val=&quot;007D65CB&quot;/&gt;&lt;wsp:rsid wsp:val=&quot;007D6869&quot;/&gt;&lt;wsp:rsid wsp:val=&quot;007D6BCC&quot;/&gt;&lt;wsp:rsid wsp:val=&quot;007D6DE6&quot;/&gt;&lt;wsp:rsid wsp:val=&quot;007D70A2&quot;/&gt;&lt;wsp:rsid wsp:val=&quot;007D7111&quot;/&gt;&lt;wsp:rsid wsp:val=&quot;007D75AF&quot;/&gt;&lt;wsp:rsid wsp:val=&quot;007D78D5&quot;/&gt;&lt;wsp:rsid wsp:val=&quot;007D7CD5&quot;/&gt;&lt;wsp:rsid wsp:val=&quot;007D7DE2&quot;/&gt;&lt;wsp:rsid wsp:val=&quot;007D7DEE&quot;/&gt;&lt;wsp:rsid wsp:val=&quot;007E03FA&quot;/&gt;&lt;wsp:rsid wsp:val=&quot;007E05A0&quot;/&gt;&lt;wsp:rsid wsp:val=&quot;007E0C6A&quot;/&gt;&lt;wsp:rsid wsp:val=&quot;007E0D2E&quot;/&gt;&lt;wsp:rsid wsp:val=&quot;007E0E6E&quot;/&gt;&lt;wsp:rsid wsp:val=&quot;007E13AC&quot;/&gt;&lt;wsp:rsid wsp:val=&quot;007E1449&quot;/&gt;&lt;wsp:rsid wsp:val=&quot;007E198A&quot;/&gt;&lt;wsp:rsid wsp:val=&quot;007E1AB0&quot;/&gt;&lt;wsp:rsid wsp:val=&quot;007E1CCD&quot;/&gt;&lt;wsp:rsid wsp:val=&quot;007E1DB9&quot;/&gt;&lt;wsp:rsid wsp:val=&quot;007E2067&quot;/&gt;&lt;wsp:rsid wsp:val=&quot;007E20CB&quot;/&gt;&lt;wsp:rsid wsp:val=&quot;007E217C&quot;/&gt;&lt;wsp:rsid wsp:val=&quot;007E2387&quot;/&gt;&lt;wsp:rsid wsp:val=&quot;007E2437&quot;/&gt;&lt;wsp:rsid wsp:val=&quot;007E2552&quot;/&gt;&lt;wsp:rsid wsp:val=&quot;007E2811&quot;/&gt;&lt;wsp:rsid wsp:val=&quot;007E2B57&quot;/&gt;&lt;wsp:rsid wsp:val=&quot;007E2CB5&quot;/&gt;&lt;wsp:rsid wsp:val=&quot;007E2E96&quot;/&gt;&lt;wsp:rsid wsp:val=&quot;007E2EA5&quot;/&gt;&lt;wsp:rsid wsp:val=&quot;007E2FCF&quot;/&gt;&lt;wsp:rsid wsp:val=&quot;007E333E&quot;/&gt;&lt;wsp:rsid wsp:val=&quot;007E3464&quot;/&gt;&lt;wsp:rsid wsp:val=&quot;007E3973&quot;/&gt;&lt;wsp:rsid wsp:val=&quot;007E3C8D&quot;/&gt;&lt;wsp:rsid wsp:val=&quot;007E3D37&quot;/&gt;&lt;wsp:rsid wsp:val=&quot;007E3D44&quot;/&gt;&lt;wsp:rsid wsp:val=&quot;007E3DCC&quot;/&gt;&lt;wsp:rsid wsp:val=&quot;007E3EF0&quot;/&gt;&lt;wsp:rsid wsp:val=&quot;007E4022&quot;/&gt;&lt;wsp:rsid wsp:val=&quot;007E43F6&quot;/&gt;&lt;wsp:rsid wsp:val=&quot;007E455C&quot;/&gt;&lt;wsp:rsid wsp:val=&quot;007E4763&quot;/&gt;&lt;wsp:rsid wsp:val=&quot;007E47E3&quot;/&gt;&lt;wsp:rsid wsp:val=&quot;007E4863&quot;/&gt;&lt;wsp:rsid wsp:val=&quot;007E486D&quot;/&gt;&lt;wsp:rsid wsp:val=&quot;007E4AB4&quot;/&gt;&lt;wsp:rsid wsp:val=&quot;007E4C04&quot;/&gt;&lt;wsp:rsid wsp:val=&quot;007E4D91&quot;/&gt;&lt;wsp:rsid wsp:val=&quot;007E4E1B&quot;/&gt;&lt;wsp:rsid wsp:val=&quot;007E4F19&quot;/&gt;&lt;wsp:rsid wsp:val=&quot;007E4F26&quot;/&gt;&lt;wsp:rsid wsp:val=&quot;007E5151&quot;/&gt;&lt;wsp:rsid wsp:val=&quot;007E51CE&quot;/&gt;&lt;wsp:rsid wsp:val=&quot;007E5357&quot;/&gt;&lt;wsp:rsid wsp:val=&quot;007E554A&quot;/&gt;&lt;wsp:rsid wsp:val=&quot;007E55B9&quot;/&gt;&lt;wsp:rsid wsp:val=&quot;007E560B&quot;/&gt;&lt;wsp:rsid wsp:val=&quot;007E5875&quot;/&gt;&lt;wsp:rsid wsp:val=&quot;007E58E7&quot;/&gt;&lt;wsp:rsid wsp:val=&quot;007E58F2&quot;/&gt;&lt;wsp:rsid wsp:val=&quot;007E5974&quot;/&gt;&lt;wsp:rsid wsp:val=&quot;007E599F&quot;/&gt;&lt;wsp:rsid wsp:val=&quot;007E612D&quot;/&gt;&lt;wsp:rsid wsp:val=&quot;007E62D0&quot;/&gt;&lt;wsp:rsid wsp:val=&quot;007E646D&quot;/&gt;&lt;wsp:rsid wsp:val=&quot;007E648C&quot;/&gt;&lt;wsp:rsid wsp:val=&quot;007E65B4&quot;/&gt;&lt;wsp:rsid wsp:val=&quot;007E677D&quot;/&gt;&lt;wsp:rsid wsp:val=&quot;007E6883&quot;/&gt;&lt;wsp:rsid wsp:val=&quot;007E6BC9&quot;/&gt;&lt;wsp:rsid wsp:val=&quot;007E6C26&quot;/&gt;&lt;wsp:rsid wsp:val=&quot;007E6D2B&quot;/&gt;&lt;wsp:rsid wsp:val=&quot;007E6F2A&quot;/&gt;&lt;wsp:rsid wsp:val=&quot;007E6FBA&quot;/&gt;&lt;wsp:rsid wsp:val=&quot;007E70C3&quot;/&gt;&lt;wsp:rsid wsp:val=&quot;007E7174&quot;/&gt;&lt;wsp:rsid wsp:val=&quot;007E74CD&quot;/&gt;&lt;wsp:rsid wsp:val=&quot;007E74E1&quot;/&gt;&lt;wsp:rsid wsp:val=&quot;007E75F7&quot;/&gt;&lt;wsp:rsid wsp:val=&quot;007E7948&quot;/&gt;&lt;wsp:rsid wsp:val=&quot;007E7F34&quot;/&gt;&lt;wsp:rsid wsp:val=&quot;007E7F98&quot;/&gt;&lt;wsp:rsid wsp:val=&quot;007F033E&quot;/&gt;&lt;wsp:rsid wsp:val=&quot;007F0726&quot;/&gt;&lt;wsp:rsid wsp:val=&quot;007F0961&quot;/&gt;&lt;wsp:rsid wsp:val=&quot;007F0AC3&quot;/&gt;&lt;wsp:rsid wsp:val=&quot;007F0C53&quot;/&gt;&lt;wsp:rsid wsp:val=&quot;007F109F&quot;/&gt;&lt;wsp:rsid wsp:val=&quot;007F11D5&quot;/&gt;&lt;wsp:rsid wsp:val=&quot;007F1346&quot;/&gt;&lt;wsp:rsid wsp:val=&quot;007F138D&quot;/&gt;&lt;wsp:rsid wsp:val=&quot;007F1828&quot;/&gt;&lt;wsp:rsid wsp:val=&quot;007F194D&quot;/&gt;&lt;wsp:rsid wsp:val=&quot;007F19E6&quot;/&gt;&lt;wsp:rsid wsp:val=&quot;007F1F1B&quot;/&gt;&lt;wsp:rsid wsp:val=&quot;007F2017&quot;/&gt;&lt;wsp:rsid wsp:val=&quot;007F212C&quot;/&gt;&lt;wsp:rsid wsp:val=&quot;007F23D6&quot;/&gt;&lt;wsp:rsid wsp:val=&quot;007F2403&quot;/&gt;&lt;wsp:rsid wsp:val=&quot;007F2918&quot;/&gt;&lt;wsp:rsid wsp:val=&quot;007F2FAD&quot;/&gt;&lt;wsp:rsid wsp:val=&quot;007F303D&quot;/&gt;&lt;wsp:rsid wsp:val=&quot;007F3053&quot;/&gt;&lt;wsp:rsid wsp:val=&quot;007F3160&quot;/&gt;&lt;wsp:rsid wsp:val=&quot;007F32D8&quot;/&gt;&lt;wsp:rsid wsp:val=&quot;007F38AE&quot;/&gt;&lt;wsp:rsid wsp:val=&quot;007F3D34&quot;/&gt;&lt;wsp:rsid wsp:val=&quot;007F3DBD&quot;/&gt;&lt;wsp:rsid wsp:val=&quot;007F4053&quot;/&gt;&lt;wsp:rsid wsp:val=&quot;007F422D&quot;/&gt;&lt;wsp:rsid wsp:val=&quot;007F44F0&quot;/&gt;&lt;wsp:rsid wsp:val=&quot;007F46C0&quot;/&gt;&lt;wsp:rsid wsp:val=&quot;007F4A0F&quot;/&gt;&lt;wsp:rsid wsp:val=&quot;007F4BB7&quot;/&gt;&lt;wsp:rsid wsp:val=&quot;007F4C60&quot;/&gt;&lt;wsp:rsid wsp:val=&quot;007F4E33&quot;/&gt;&lt;wsp:rsid wsp:val=&quot;007F50AE&quot;/&gt;&lt;wsp:rsid wsp:val=&quot;007F51AC&quot;/&gt;&lt;wsp:rsid wsp:val=&quot;007F5467&quot;/&gt;&lt;wsp:rsid wsp:val=&quot;007F55DF&quot;/&gt;&lt;wsp:rsid wsp:val=&quot;007F561D&quot;/&gt;&lt;wsp:rsid wsp:val=&quot;007F5AAC&quot;/&gt;&lt;wsp:rsid wsp:val=&quot;007F5D8A&quot;/&gt;&lt;wsp:rsid wsp:val=&quot;007F6049&quot;/&gt;&lt;wsp:rsid wsp:val=&quot;007F60CC&quot;/&gt;&lt;wsp:rsid wsp:val=&quot;007F6219&quot;/&gt;&lt;wsp:rsid wsp:val=&quot;007F6508&quot;/&gt;&lt;wsp:rsid wsp:val=&quot;007F69D6&quot;/&gt;&lt;wsp:rsid wsp:val=&quot;007F6AA4&quot;/&gt;&lt;wsp:rsid wsp:val=&quot;007F6C2C&quot;/&gt;&lt;wsp:rsid wsp:val=&quot;007F6E31&quot;/&gt;&lt;wsp:rsid wsp:val=&quot;007F6EB9&quot;/&gt;&lt;wsp:rsid wsp:val=&quot;007F6FEF&quot;/&gt;&lt;wsp:rsid wsp:val=&quot;007F76AB&quot;/&gt;&lt;wsp:rsid wsp:val=&quot;007F76FA&quot;/&gt;&lt;wsp:rsid wsp:val=&quot;007F7801&quot;/&gt;&lt;wsp:rsid wsp:val=&quot;007F7873&quot;/&gt;&lt;wsp:rsid wsp:val=&quot;007F7928&quot;/&gt;&lt;wsp:rsid wsp:val=&quot;007F7A63&quot;/&gt;&lt;wsp:rsid wsp:val=&quot;007F7AC3&quot;/&gt;&lt;wsp:rsid wsp:val=&quot;007F7E0F&quot;/&gt;&lt;wsp:rsid wsp:val=&quot;007F7E6E&quot;/&gt;&lt;wsp:rsid wsp:val=&quot;008001CE&quot;/&gt;&lt;wsp:rsid wsp:val=&quot;00800256&quot;/&gt;&lt;wsp:rsid wsp:val=&quot;0080038D&quot;/&gt;&lt;wsp:rsid wsp:val=&quot;00800506&quot;/&gt;&lt;wsp:rsid wsp:val=&quot;0080058D&quot;/&gt;&lt;wsp:rsid wsp:val=&quot;00800943&quot;/&gt;&lt;wsp:rsid wsp:val=&quot;00800A71&quot;/&gt;&lt;wsp:rsid wsp:val=&quot;00801084&quot;/&gt;&lt;wsp:rsid wsp:val=&quot;00801216&quot;/&gt;&lt;wsp:rsid wsp:val=&quot;008012A0&quot;/&gt;&lt;wsp:rsid wsp:val=&quot;008012CC&quot;/&gt;&lt;wsp:rsid wsp:val=&quot;008014FD&quot;/&gt;&lt;wsp:rsid wsp:val=&quot;0080153E&quot;/&gt;&lt;wsp:rsid wsp:val=&quot;00801940&quot;/&gt;&lt;wsp:rsid wsp:val=&quot;00801992&quot;/&gt;&lt;wsp:rsid wsp:val=&quot;00801BDE&quot;/&gt;&lt;wsp:rsid wsp:val=&quot;00801C29&quot;/&gt;&lt;wsp:rsid wsp:val=&quot;00801E30&quot;/&gt;&lt;wsp:rsid wsp:val=&quot;00802251&quot;/&gt;&lt;wsp:rsid wsp:val=&quot;00802331&quot;/&gt;&lt;wsp:rsid wsp:val=&quot;0080237D&quot;/&gt;&lt;wsp:rsid wsp:val=&quot;008024C4&quot;/&gt;&lt;wsp:rsid wsp:val=&quot;008024EF&quot;/&gt;&lt;wsp:rsid wsp:val=&quot;00802784&quot;/&gt;&lt;wsp:rsid wsp:val=&quot;0080288A&quot;/&gt;&lt;wsp:rsid wsp:val=&quot;00802A3B&quot;/&gt;&lt;wsp:rsid wsp:val=&quot;00802B69&quot;/&gt;&lt;wsp:rsid wsp:val=&quot;00802FF0&quot;/&gt;&lt;wsp:rsid wsp:val=&quot;00803316&quot;/&gt;&lt;wsp:rsid wsp:val=&quot;008033FF&quot;/&gt;&lt;wsp:rsid wsp:val=&quot;008034F3&quot;/&gt;&lt;wsp:rsid wsp:val=&quot;008034F5&quot;/&gt;&lt;wsp:rsid wsp:val=&quot;00803533&quot;/&gt;&lt;wsp:rsid wsp:val=&quot;00803535&quot;/&gt;&lt;wsp:rsid wsp:val=&quot;00803700&quot;/&gt;&lt;wsp:rsid wsp:val=&quot;008038F4&quot;/&gt;&lt;wsp:rsid wsp:val=&quot;00803AA2&quot;/&gt;&lt;wsp:rsid wsp:val=&quot;008042B0&quot;/&gt;&lt;wsp:rsid wsp:val=&quot;00804DAC&quot;/&gt;&lt;wsp:rsid wsp:val=&quot;00804FDD&quot;/&gt;&lt;wsp:rsid wsp:val=&quot;00805253&quot;/&gt;&lt;wsp:rsid wsp:val=&quot;008057AE&quot;/&gt;&lt;wsp:rsid wsp:val=&quot;008059C5&quot;/&gt;&lt;wsp:rsid wsp:val=&quot;0080626F&quot;/&gt;&lt;wsp:rsid wsp:val=&quot;008063A3&quot;/&gt;&lt;wsp:rsid wsp:val=&quot;008064B2&quot;/&gt;&lt;wsp:rsid wsp:val=&quot;0080686A&quot;/&gt;&lt;wsp:rsid wsp:val=&quot;00806983&quot;/&gt;&lt;wsp:rsid wsp:val=&quot;00806B4E&quot;/&gt;&lt;wsp:rsid wsp:val=&quot;00806E6A&quot;/&gt;&lt;wsp:rsid wsp:val=&quot;00806F1F&quot;/&gt;&lt;wsp:rsid wsp:val=&quot;00806F6F&quot;/&gt;&lt;wsp:rsid wsp:val=&quot;00807044&quot;/&gt;&lt;wsp:rsid wsp:val=&quot;008070D3&quot;/&gt;&lt;wsp:rsid wsp:val=&quot;00807248&quot;/&gt;&lt;wsp:rsid wsp:val=&quot;008073E4&quot;/&gt;&lt;wsp:rsid wsp:val=&quot;00807524&quot;/&gt;&lt;wsp:rsid wsp:val=&quot;008076E8&quot;/&gt;&lt;wsp:rsid wsp:val=&quot;0080789F&quot;/&gt;&lt;wsp:rsid wsp:val=&quot;00807A6C&quot;/&gt;&lt;wsp:rsid wsp:val=&quot;00807C00&quot;/&gt;&lt;wsp:rsid wsp:val=&quot;00807CB4&quot;/&gt;&lt;wsp:rsid wsp:val=&quot;00807F93&quot;/&gt;&lt;wsp:rsid wsp:val=&quot;0081012F&quot;/&gt;&lt;wsp:rsid wsp:val=&quot;00810149&quot;/&gt;&lt;wsp:rsid wsp:val=&quot;00810295&quot;/&gt;&lt;wsp:rsid wsp:val=&quot;008103A9&quot;/&gt;&lt;wsp:rsid wsp:val=&quot;00810CD1&quot;/&gt;&lt;wsp:rsid wsp:val=&quot;00810E1F&quot;/&gt;&lt;wsp:rsid wsp:val=&quot;00810FD1&quot;/&gt;&lt;wsp:rsid wsp:val=&quot;0081104E&quot;/&gt;&lt;wsp:rsid wsp:val=&quot;008111AA&quot;/&gt;&lt;wsp:rsid wsp:val=&quot;00811270&quot;/&gt;&lt;wsp:rsid wsp:val=&quot;0081134E&quot;/&gt;&lt;wsp:rsid wsp:val=&quot;0081153C&quot;/&gt;&lt;wsp:rsid wsp:val=&quot;008117F7&quot;/&gt;&lt;wsp:rsid wsp:val=&quot;0081180F&quot;/&gt;&lt;wsp:rsid wsp:val=&quot;008118F2&quot;/&gt;&lt;wsp:rsid wsp:val=&quot;00811A02&quot;/&gt;&lt;wsp:rsid wsp:val=&quot;00811AFB&quot;/&gt;&lt;wsp:rsid wsp:val=&quot;00811D1C&quot;/&gt;&lt;wsp:rsid wsp:val=&quot;00812310&quot;/&gt;&lt;wsp:rsid wsp:val=&quot;00812332&quot;/&gt;&lt;wsp:rsid wsp:val=&quot;00812643&quot;/&gt;&lt;wsp:rsid wsp:val=&quot;0081264B&quot;/&gt;&lt;wsp:rsid wsp:val=&quot;0081293A&quot;/&gt;&lt;wsp:rsid wsp:val=&quot;00812B11&quot;/&gt;&lt;wsp:rsid wsp:val=&quot;00812B52&quot;/&gt;&lt;wsp:rsid wsp:val=&quot;00812CC8&quot;/&gt;&lt;wsp:rsid wsp:val=&quot;00812D11&quot;/&gt;&lt;wsp:rsid wsp:val=&quot;00812D36&quot;/&gt;&lt;wsp:rsid wsp:val=&quot;00812F2F&quot;/&gt;&lt;wsp:rsid wsp:val=&quot;00812FFA&quot;/&gt;&lt;wsp:rsid wsp:val=&quot;0081318C&quot;/&gt;&lt;wsp:rsid wsp:val=&quot;00813AFA&quot;/&gt;&lt;wsp:rsid wsp:val=&quot;00813C94&quot;/&gt;&lt;wsp:rsid wsp:val=&quot;00813CF1&quot;/&gt;&lt;wsp:rsid wsp:val=&quot;00813DFC&quot;/&gt;&lt;wsp:rsid wsp:val=&quot;00814192&quot;/&gt;&lt;wsp:rsid wsp:val=&quot;008141A1&quot;/&gt;&lt;wsp:rsid wsp:val=&quot;00814394&quot;/&gt;&lt;wsp:rsid wsp:val=&quot;0081467A&quot;/&gt;&lt;wsp:rsid wsp:val=&quot;00814832&quot;/&gt;&lt;wsp:rsid wsp:val=&quot;00814A08&quot;/&gt;&lt;wsp:rsid wsp:val=&quot;00814BCA&quot;/&gt;&lt;wsp:rsid wsp:val=&quot;00814DC1&quot;/&gt;&lt;wsp:rsid wsp:val=&quot;00814DFC&quot;/&gt;&lt;wsp:rsid wsp:val=&quot;008153DC&quot;/&gt;&lt;wsp:rsid wsp:val=&quot;008154C5&quot;/&gt;&lt;wsp:rsid wsp:val=&quot;008158C0&quot;/&gt;&lt;wsp:rsid wsp:val=&quot;00815AE5&quot;/&gt;&lt;wsp:rsid wsp:val=&quot;00815B0C&quot;/&gt;&lt;wsp:rsid wsp:val=&quot;00815B45&quot;/&gt;&lt;wsp:rsid wsp:val=&quot;00815BD4&quot;/&gt;&lt;wsp:rsid wsp:val=&quot;00815C1E&quot;/&gt;&lt;wsp:rsid wsp:val=&quot;00815D4F&quot;/&gt;&lt;wsp:rsid wsp:val=&quot;00815F49&quot;/&gt;&lt;wsp:rsid wsp:val=&quot;00816019&quot;/&gt;&lt;wsp:rsid wsp:val=&quot;008161EE&quot;/&gt;&lt;wsp:rsid wsp:val=&quot;00816330&quot;/&gt;&lt;wsp:rsid wsp:val=&quot;0081672B&quot;/&gt;&lt;wsp:rsid wsp:val=&quot;0081681A&quot;/&gt;&lt;wsp:rsid wsp:val=&quot;008168CC&quot;/&gt;&lt;wsp:rsid wsp:val=&quot;00816B93&quot;/&gt;&lt;wsp:rsid wsp:val=&quot;00816C95&quot;/&gt;&lt;wsp:rsid wsp:val=&quot;00816FF7&quot;/&gt;&lt;wsp:rsid wsp:val=&quot;008171B2&quot;/&gt;&lt;wsp:rsid wsp:val=&quot;008172B0&quot;/&gt;&lt;wsp:rsid wsp:val=&quot;008172B3&quot;/&gt;&lt;wsp:rsid wsp:val=&quot;00817314&quot;/&gt;&lt;wsp:rsid wsp:val=&quot;0081753D&quot;/&gt;&lt;wsp:rsid wsp:val=&quot;00817561&quot;/&gt;&lt;wsp:rsid wsp:val=&quot;008177BD&quot;/&gt;&lt;wsp:rsid wsp:val=&quot;00817843&quot;/&gt;&lt;wsp:rsid wsp:val=&quot;008178E1&quot;/&gt;&lt;wsp:rsid wsp:val=&quot;00817BAE&quot;/&gt;&lt;wsp:rsid wsp:val=&quot;00817DA1&quot;/&gt;&lt;wsp:rsid wsp:val=&quot;0082000D&quot;/&gt;&lt;wsp:rsid wsp:val=&quot;00820087&quot;/&gt;&lt;wsp:rsid wsp:val=&quot;0082030A&quot;/&gt;&lt;wsp:rsid wsp:val=&quot;00820353&quot;/&gt;&lt;wsp:rsid wsp:val=&quot;00820439&quot;/&gt;&lt;wsp:rsid wsp:val=&quot;00820BAD&quot;/&gt;&lt;wsp:rsid wsp:val=&quot;00820C98&quot;/&gt;&lt;wsp:rsid wsp:val=&quot;008210A2&quot;/&gt;&lt;wsp:rsid wsp:val=&quot;00821563&quot;/&gt;&lt;wsp:rsid wsp:val=&quot;00821698&quot;/&gt;&lt;wsp:rsid wsp:val=&quot;00821814&quot;/&gt;&lt;wsp:rsid wsp:val=&quot;00821B79&quot;/&gt;&lt;wsp:rsid wsp:val=&quot;00821BCB&quot;/&gt;&lt;wsp:rsid wsp:val=&quot;00821D29&quot;/&gt;&lt;wsp:rsid wsp:val=&quot;008223C0&quot;/&gt;&lt;wsp:rsid wsp:val=&quot;00822427&quot;/&gt;&lt;wsp:rsid wsp:val=&quot;008224BF&quot;/&gt;&lt;wsp:rsid wsp:val=&quot;00822502&quot;/&gt;&lt;wsp:rsid wsp:val=&quot;0082263D&quot;/&gt;&lt;wsp:rsid wsp:val=&quot;008228AE&quot;/&gt;&lt;wsp:rsid wsp:val=&quot;008228D1&quot;/&gt;&lt;wsp:rsid wsp:val=&quot;00822BD7&quot;/&gt;&lt;wsp:rsid wsp:val=&quot;00822BDB&quot;/&gt;&lt;wsp:rsid wsp:val=&quot;00822ECE&quot;/&gt;&lt;wsp:rsid wsp:val=&quot;00822F6F&quot;/&gt;&lt;wsp:rsid wsp:val=&quot;00822F79&quot;/&gt;&lt;wsp:rsid wsp:val=&quot;00823A22&quot;/&gt;&lt;wsp:rsid wsp:val=&quot;00823A53&quot;/&gt;&lt;wsp:rsid wsp:val=&quot;00823AC8&quot;/&gt;&lt;wsp:rsid wsp:val=&quot;00823B04&quot;/&gt;&lt;wsp:rsid wsp:val=&quot;00823E4A&quot;/&gt;&lt;wsp:rsid wsp:val=&quot;0082414C&quot;/&gt;&lt;wsp:rsid wsp:val=&quot;008246DC&quot;/&gt;&lt;wsp:rsid wsp:val=&quot;00824937&quot;/&gt;&lt;wsp:rsid wsp:val=&quot;00824C3A&quot;/&gt;&lt;wsp:rsid wsp:val=&quot;008250E6&quot;/&gt;&lt;wsp:rsid wsp:val=&quot;00825368&quot;/&gt;&lt;wsp:rsid wsp:val=&quot;00825955&quot;/&gt;&lt;wsp:rsid wsp:val=&quot;008259B9&quot;/&gt;&lt;wsp:rsid wsp:val=&quot;00825A87&quot;/&gt;&lt;wsp:rsid wsp:val=&quot;00825C1C&quot;/&gt;&lt;wsp:rsid wsp:val=&quot;00825D56&quot;/&gt;&lt;wsp:rsid wsp:val=&quot;00825E3F&quot;/&gt;&lt;wsp:rsid wsp:val=&quot;00826014&quot;/&gt;&lt;wsp:rsid wsp:val=&quot;00826116&quot;/&gt;&lt;wsp:rsid wsp:val=&quot;008265D4&quot;/&gt;&lt;wsp:rsid wsp:val=&quot;008267AA&quot;/&gt;&lt;wsp:rsid wsp:val=&quot;0082681E&quot;/&gt;&lt;wsp:rsid wsp:val=&quot;008268C0&quot;/&gt;&lt;wsp:rsid wsp:val=&quot;008269D0&quot;/&gt;&lt;wsp:rsid wsp:val=&quot;00826DD9&quot;/&gt;&lt;wsp:rsid wsp:val=&quot;00826EE5&quot;/&gt;&lt;wsp:rsid wsp:val=&quot;0082705D&quot;/&gt;&lt;wsp:rsid wsp:val=&quot;00827372&quot;/&gt;&lt;wsp:rsid wsp:val=&quot;008274F2&quot;/&gt;&lt;wsp:rsid wsp:val=&quot;008276AB&quot;/&gt;&lt;wsp:rsid wsp:val=&quot;0082771C&quot;/&gt;&lt;wsp:rsid wsp:val=&quot;00827736&quot;/&gt;&lt;wsp:rsid wsp:val=&quot;00827889&quot;/&gt;&lt;wsp:rsid wsp:val=&quot;008278B6&quot;/&gt;&lt;wsp:rsid wsp:val=&quot;0082797C&quot;/&gt;&lt;wsp:rsid wsp:val=&quot;00827C4A&quot;/&gt;&lt;wsp:rsid wsp:val=&quot;00827C86&quot;/&gt;&lt;wsp:rsid wsp:val=&quot;0083045E&quot;/&gt;&lt;wsp:rsid wsp:val=&quot;0083055C&quot;/&gt;&lt;wsp:rsid wsp:val=&quot;00830686&quot;/&gt;&lt;wsp:rsid wsp:val=&quot;00830701&quot;/&gt;&lt;wsp:rsid wsp:val=&quot;00830DF8&quot;/&gt;&lt;wsp:rsid wsp:val=&quot;00831229&quot;/&gt;&lt;wsp:rsid wsp:val=&quot;0083159D&quot;/&gt;&lt;wsp:rsid wsp:val=&quot;00831782&quot;/&gt;&lt;wsp:rsid wsp:val=&quot;008317E4&quot;/&gt;&lt;wsp:rsid wsp:val=&quot;00831835&quot;/&gt;&lt;wsp:rsid wsp:val=&quot;008320CF&quot;/&gt;&lt;wsp:rsid wsp:val=&quot;0083214B&quot;/&gt;&lt;wsp:rsid wsp:val=&quot;0083244F&quot;/&gt;&lt;wsp:rsid wsp:val=&quot;00832C58&quot;/&gt;&lt;wsp:rsid wsp:val=&quot;008331A6&quot;/&gt;&lt;wsp:rsid wsp:val=&quot;00833385&quot;/&gt;&lt;wsp:rsid wsp:val=&quot;00833483&quot;/&gt;&lt;wsp:rsid wsp:val=&quot;0083350F&quot;/&gt;&lt;wsp:rsid wsp:val=&quot;008335B0&quot;/&gt;&lt;wsp:rsid wsp:val=&quot;0083363C&quot;/&gt;&lt;wsp:rsid wsp:val=&quot;008337EE&quot;/&gt;&lt;wsp:rsid wsp:val=&quot;008338B8&quot;/&gt;&lt;wsp:rsid wsp:val=&quot;008341CF&quot;/&gt;&lt;wsp:rsid wsp:val=&quot;0083437E&quot;/&gt;&lt;wsp:rsid wsp:val=&quot;0083443A&quot;/&gt;&lt;wsp:rsid wsp:val=&quot;0083464E&quot;/&gt;&lt;wsp:rsid wsp:val=&quot;008346C9&quot;/&gt;&lt;wsp:rsid wsp:val=&quot;008347C4&quot;/&gt;&lt;wsp:rsid wsp:val=&quot;00834889&quot;/&gt;&lt;wsp:rsid wsp:val=&quot;00834AAE&quot;/&gt;&lt;wsp:rsid wsp:val=&quot;00834BB9&quot;/&gt;&lt;wsp:rsid wsp:val=&quot;00834CA1&quot;/&gt;&lt;wsp:rsid wsp:val=&quot;00835295&quot;/&gt;&lt;wsp:rsid wsp:val=&quot;00835396&quot;/&gt;&lt;wsp:rsid wsp:val=&quot;00835488&quot;/&gt;&lt;wsp:rsid wsp:val=&quot;008354AF&quot;/&gt;&lt;wsp:rsid wsp:val=&quot;00835894&quot;/&gt;&lt;wsp:rsid wsp:val=&quot;00835909&quot;/&gt;&lt;wsp:rsid wsp:val=&quot;0083599E&quot;/&gt;&lt;wsp:rsid wsp:val=&quot;008359F1&quot;/&gt;&lt;wsp:rsid wsp:val=&quot;00835F1A&quot;/&gt;&lt;wsp:rsid wsp:val=&quot;00835F80&quot;/&gt;&lt;wsp:rsid wsp:val=&quot;008360C9&quot;/&gt;&lt;wsp:rsid wsp:val=&quot;00836517&quot;/&gt;&lt;wsp:rsid wsp:val=&quot;00836949&quot;/&gt;&lt;wsp:rsid wsp:val=&quot;00836B0F&quot;/&gt;&lt;wsp:rsid wsp:val=&quot;00836C4D&quot;/&gt;&lt;wsp:rsid wsp:val=&quot;00836C7B&quot;/&gt;&lt;wsp:rsid wsp:val=&quot;00836ECD&quot;/&gt;&lt;wsp:rsid wsp:val=&quot;00837796&quot;/&gt;&lt;wsp:rsid wsp:val=&quot;00837846&quot;/&gt;&lt;wsp:rsid wsp:val=&quot;00837AA6&quot;/&gt;&lt;wsp:rsid wsp:val=&quot;008401E1&quot;/&gt;&lt;wsp:rsid wsp:val=&quot;0084067B&quot;/&gt;&lt;wsp:rsid wsp:val=&quot;00840945&quot;/&gt;&lt;wsp:rsid wsp:val=&quot;00840C27&quot;/&gt;&lt;wsp:rsid wsp:val=&quot;00840CAA&quot;/&gt;&lt;wsp:rsid wsp:val=&quot;008410AB&quot;/&gt;&lt;wsp:rsid wsp:val=&quot;008418AF&quot;/&gt;&lt;wsp:rsid wsp:val=&quot;0084196C&quot;/&gt;&lt;wsp:rsid wsp:val=&quot;00841BC2&quot;/&gt;&lt;wsp:rsid wsp:val=&quot;008421F1&quot;/&gt;&lt;wsp:rsid wsp:val=&quot;0084230A&quot;/&gt;&lt;wsp:rsid wsp:val=&quot;008423A3&quot;/&gt;&lt;wsp:rsid wsp:val=&quot;008423FB&quot;/&gt;&lt;wsp:rsid wsp:val=&quot;00842488&quot;/&gt;&lt;wsp:rsid wsp:val=&quot;008424DC&quot;/&gt;&lt;wsp:rsid wsp:val=&quot;008425F0&quot;/&gt;&lt;wsp:rsid wsp:val=&quot;00842919&quot;/&gt;&lt;wsp:rsid wsp:val=&quot;00842AE6&quot;/&gt;&lt;wsp:rsid wsp:val=&quot;00842D9F&quot;/&gt;&lt;wsp:rsid wsp:val=&quot;00843064&quot;/&gt;&lt;wsp:rsid wsp:val=&quot;008431E6&quot;/&gt;&lt;wsp:rsid wsp:val=&quot;00843633&quot;/&gt;&lt;wsp:rsid wsp:val=&quot;008437F4&quot;/&gt;&lt;wsp:rsid wsp:val=&quot;008438B3&quot;/&gt;&lt;wsp:rsid wsp:val=&quot;00843AF9&quot;/&gt;&lt;wsp:rsid wsp:val=&quot;00843D06&quot;/&gt;&lt;wsp:rsid wsp:val=&quot;00843D14&quot;/&gt;&lt;wsp:rsid wsp:val=&quot;00843DBE&quot;/&gt;&lt;wsp:rsid wsp:val=&quot;00844123&quot;/&gt;&lt;wsp:rsid wsp:val=&quot;00844254&quot;/&gt;&lt;wsp:rsid wsp:val=&quot;00844587&quot;/&gt;&lt;wsp:rsid wsp:val=&quot;008445F0&quot;/&gt;&lt;wsp:rsid wsp:val=&quot;00844895&quot;/&gt;&lt;wsp:rsid wsp:val=&quot;00844AF1&quot;/&gt;&lt;wsp:rsid wsp:val=&quot;00844CD3&quot;/&gt;&lt;wsp:rsid wsp:val=&quot;00844D84&quot;/&gt;&lt;wsp:rsid wsp:val=&quot;008457DF&quot;/&gt;&lt;wsp:rsid wsp:val=&quot;008459D1&quot;/&gt;&lt;wsp:rsid wsp:val=&quot;00845A25&quot;/&gt;&lt;wsp:rsid wsp:val=&quot;00845EEE&quot;/&gt;&lt;wsp:rsid wsp:val=&quot;00846196&quot;/&gt;&lt;wsp:rsid wsp:val=&quot;00846456&quot;/&gt;&lt;wsp:rsid wsp:val=&quot;00846BD3&quot;/&gt;&lt;wsp:rsid wsp:val=&quot;00846FD2&quot;/&gt;&lt;wsp:rsid wsp:val=&quot;00847C05&quot;/&gt;&lt;wsp:rsid wsp:val=&quot;00847CD9&quot;/&gt;&lt;wsp:rsid wsp:val=&quot;00847D89&quot;/&gt;&lt;wsp:rsid wsp:val=&quot;00847E2E&quot;/&gt;&lt;wsp:rsid wsp:val=&quot;0085001E&quot;/&gt;&lt;wsp:rsid wsp:val=&quot;00850392&quot;/&gt;&lt;wsp:rsid wsp:val=&quot;0085046B&quot;/&gt;&lt;wsp:rsid wsp:val=&quot;0085053C&quot;/&gt;&lt;wsp:rsid wsp:val=&quot;0085074A&quot;/&gt;&lt;wsp:rsid wsp:val=&quot;00850840&quot;/&gt;&lt;wsp:rsid wsp:val=&quot;0085098C&quot;/&gt;&lt;wsp:rsid wsp:val=&quot;00850B81&quot;/&gt;&lt;wsp:rsid wsp:val=&quot;00850D3A&quot;/&gt;&lt;wsp:rsid wsp:val=&quot;00850E2A&quot;/&gt;&lt;wsp:rsid wsp:val=&quot;00850E42&quot;/&gt;&lt;wsp:rsid wsp:val=&quot;00850F4A&quot;/&gt;&lt;wsp:rsid wsp:val=&quot;0085118D&quot;/&gt;&lt;wsp:rsid wsp:val=&quot;00851298&quot;/&gt;&lt;wsp:rsid wsp:val=&quot;008515E0&quot;/&gt;&lt;wsp:rsid wsp:val=&quot;00851998&quot;/&gt;&lt;wsp:rsid wsp:val=&quot;00851F5D&quot;/&gt;&lt;wsp:rsid wsp:val=&quot;00851FB3&quot;/&gt;&lt;wsp:rsid wsp:val=&quot;0085216F&quot;/&gt;&lt;wsp:rsid wsp:val=&quot;0085228D&quot;/&gt;&lt;wsp:rsid wsp:val=&quot;008523A6&quot;/&gt;&lt;wsp:rsid wsp:val=&quot;008524A6&quot;/&gt;&lt;wsp:rsid wsp:val=&quot;00852501&quot;/&gt;&lt;wsp:rsid wsp:val=&quot;008526AA&quot;/&gt;&lt;wsp:rsid wsp:val=&quot;00852987&quot;/&gt;&lt;wsp:rsid wsp:val=&quot;008530E5&quot;/&gt;&lt;wsp:rsid wsp:val=&quot;0085314A&quot;/&gt;&lt;wsp:rsid wsp:val=&quot;00853477&quot;/&gt;&lt;wsp:rsid wsp:val=&quot;0085359D&quot;/&gt;&lt;wsp:rsid wsp:val=&quot;00853803&quot;/&gt;&lt;wsp:rsid wsp:val=&quot;00853AB3&quot;/&gt;&lt;wsp:rsid wsp:val=&quot;00853ADE&quot;/&gt;&lt;wsp:rsid wsp:val=&quot;00853CE2&quot;/&gt;&lt;wsp:rsid wsp:val=&quot;00853DBF&quot;/&gt;&lt;wsp:rsid wsp:val=&quot;00854028&quot;/&gt;&lt;wsp:rsid wsp:val=&quot;00854163&quot;/&gt;&lt;wsp:rsid wsp:val=&quot;00854299&quot;/&gt;&lt;wsp:rsid wsp:val=&quot;008543F5&quot;/&gt;&lt;wsp:rsid wsp:val=&quot;00854974&quot;/&gt;&lt;wsp:rsid wsp:val=&quot;00854C44&quot;/&gt;&lt;wsp:rsid wsp:val=&quot;00854D58&quot;/&gt;&lt;wsp:rsid wsp:val=&quot;00854E4E&quot;/&gt;&lt;wsp:rsid wsp:val=&quot;00854F5B&quot;/&gt;&lt;wsp:rsid wsp:val=&quot;0085504A&quot;/&gt;&lt;wsp:rsid wsp:val=&quot;008553FE&quot;/&gt;&lt;wsp:rsid wsp:val=&quot;008557E0&quot;/&gt;&lt;wsp:rsid wsp:val=&quot;00855CA4&quot;/&gt;&lt;wsp:rsid wsp:val=&quot;00855D16&quot;/&gt;&lt;wsp:rsid wsp:val=&quot;00855DBF&quot;/&gt;&lt;wsp:rsid wsp:val=&quot;00855E1A&quot;/&gt;&lt;wsp:rsid wsp:val=&quot;00855E54&quot;/&gt;&lt;wsp:rsid wsp:val=&quot;00855E7B&quot;/&gt;&lt;wsp:rsid wsp:val=&quot;00855EB3&quot;/&gt;&lt;wsp:rsid wsp:val=&quot;0085604F&quot;/&gt;&lt;wsp:rsid wsp:val=&quot;00856534&quot;/&gt;&lt;wsp:rsid wsp:val=&quot;00856621&quot;/&gt;&lt;wsp:rsid wsp:val=&quot;0085665F&quot;/&gt;&lt;wsp:rsid wsp:val=&quot;00856AA7&quot;/&gt;&lt;wsp:rsid wsp:val=&quot;00856F53&quot;/&gt;&lt;wsp:rsid wsp:val=&quot;00856FFB&quot;/&gt;&lt;wsp:rsid wsp:val=&quot;00857037&quot;/&gt;&lt;wsp:rsid wsp:val=&quot;00857410&quot;/&gt;&lt;wsp:rsid wsp:val=&quot;008574F2&quot;/&gt;&lt;wsp:rsid wsp:val=&quot;0085799D&quot;/&gt;&lt;wsp:rsid wsp:val=&quot;00857C59&quot;/&gt;&lt;wsp:rsid wsp:val=&quot;0086011B&quot;/&gt;&lt;wsp:rsid wsp:val=&quot;00860127&quot;/&gt;&lt;wsp:rsid wsp:val=&quot;00860186&quot;/&gt;&lt;wsp:rsid wsp:val=&quot;008601B1&quot;/&gt;&lt;wsp:rsid wsp:val=&quot;008603C2&quot;/&gt;&lt;wsp:rsid wsp:val=&quot;00860574&quot;/&gt;&lt;wsp:rsid wsp:val=&quot;008608F4&quot;/&gt;&lt;wsp:rsid wsp:val=&quot;00860CC6&quot;/&gt;&lt;wsp:rsid wsp:val=&quot;00860D84&quot;/&gt;&lt;wsp:rsid wsp:val=&quot;00861361&quot;/&gt;&lt;wsp:rsid wsp:val=&quot;008617DA&quot;/&gt;&lt;wsp:rsid wsp:val=&quot;00861DA7&quot;/&gt;&lt;wsp:rsid wsp:val=&quot;00861E1C&quot;/&gt;&lt;wsp:rsid wsp:val=&quot;008621BC&quot;/&gt;&lt;wsp:rsid wsp:val=&quot;00862515&quot;/&gt;&lt;wsp:rsid wsp:val=&quot;0086292A&quot;/&gt;&lt;wsp:rsid wsp:val=&quot;00862A64&quot;/&gt;&lt;wsp:rsid wsp:val=&quot;00862C12&quot;/&gt;&lt;wsp:rsid wsp:val=&quot;00862D72&quot;/&gt;&lt;wsp:rsid wsp:val=&quot;00863757&quot;/&gt;&lt;wsp:rsid wsp:val=&quot;00863850&quot;/&gt;&lt;wsp:rsid wsp:val=&quot;00863895&quot;/&gt;&lt;wsp:rsid wsp:val=&quot;008639E5&quot;/&gt;&lt;wsp:rsid wsp:val=&quot;00863C83&quot;/&gt;&lt;wsp:rsid wsp:val=&quot;00863E64&quot;/&gt;&lt;wsp:rsid wsp:val=&quot;00863ED6&quot;/&gt;&lt;wsp:rsid wsp:val=&quot;00863FC5&quot;/&gt;&lt;wsp:rsid wsp:val=&quot;00864009&quot;/&gt;&lt;wsp:rsid wsp:val=&quot;008640F1&quot;/&gt;&lt;wsp:rsid wsp:val=&quot;00864901&quot;/&gt;&lt;wsp:rsid wsp:val=&quot;00864AD5&quot;/&gt;&lt;wsp:rsid wsp:val=&quot;00864B47&quot;/&gt;&lt;wsp:rsid wsp:val=&quot;00864E32&quot;/&gt;&lt;wsp:rsid wsp:val=&quot;00864E41&quot;/&gt;&lt;wsp:rsid wsp:val=&quot;00864F8E&quot;/&gt;&lt;wsp:rsid wsp:val=&quot;0086519C&quot;/&gt;&lt;wsp:rsid wsp:val=&quot;0086582F&quot;/&gt;&lt;wsp:rsid wsp:val=&quot;00865A76&quot;/&gt;&lt;wsp:rsid wsp:val=&quot;00865FD4&quot;/&gt;&lt;wsp:rsid wsp:val=&quot;008662BD&quot;/&gt;&lt;wsp:rsid wsp:val=&quot;008662BF&quot;/&gt;&lt;wsp:rsid wsp:val=&quot;008662DF&quot;/&gt;&lt;wsp:rsid wsp:val=&quot;00866498&quot;/&gt;&lt;wsp:rsid wsp:val=&quot;0086657A&quot;/&gt;&lt;wsp:rsid wsp:val=&quot;0086686A&quot;/&gt;&lt;wsp:rsid wsp:val=&quot;00866ABB&quot;/&gt;&lt;wsp:rsid wsp:val=&quot;00866F14&quot;/&gt;&lt;wsp:rsid wsp:val=&quot;0086701E&quot;/&gt;&lt;wsp:rsid wsp:val=&quot;00867023&quot;/&gt;&lt;wsp:rsid wsp:val=&quot;00867083&quot;/&gt;&lt;wsp:rsid wsp:val=&quot;008672D7&quot;/&gt;&lt;wsp:rsid wsp:val=&quot;0086755E&quot;/&gt;&lt;wsp:rsid wsp:val=&quot;0086777F&quot;/&gt;&lt;wsp:rsid wsp:val=&quot;00867971&quot;/&gt;&lt;wsp:rsid wsp:val=&quot;00867B33&quot;/&gt;&lt;wsp:rsid wsp:val=&quot;00867BFD&quot;/&gt;&lt;wsp:rsid wsp:val=&quot;00867C70&quot;/&gt;&lt;wsp:rsid wsp:val=&quot;00867D5F&quot;/&gt;&lt;wsp:rsid wsp:val=&quot;00870404&quot;/&gt;&lt;wsp:rsid wsp:val=&quot;00870449&quot;/&gt;&lt;wsp:rsid wsp:val=&quot;008705D2&quot;/&gt;&lt;wsp:rsid wsp:val=&quot;008707BF&quot;/&gt;&lt;wsp:rsid wsp:val=&quot;008708D0&quot;/&gt;&lt;wsp:rsid wsp:val=&quot;00870ECE&quot;/&gt;&lt;wsp:rsid wsp:val=&quot;00870F2E&quot;/&gt;&lt;wsp:rsid wsp:val=&quot;00870FCD&quot;/&gt;&lt;wsp:rsid wsp:val=&quot;00871027&quot;/&gt;&lt;wsp:rsid wsp:val=&quot;008710B7&quot;/&gt;&lt;wsp:rsid wsp:val=&quot;00871123&quot;/&gt;&lt;wsp:rsid wsp:val=&quot;008711F6&quot;/&gt;&lt;wsp:rsid wsp:val=&quot;008714AE&quot;/&gt;&lt;wsp:rsid wsp:val=&quot;00871694&quot;/&gt;&lt;wsp:rsid wsp:val=&quot;00871875&quot;/&gt;&lt;wsp:rsid wsp:val=&quot;00871D10&quot;/&gt;&lt;wsp:rsid wsp:val=&quot;0087200B&quot;/&gt;&lt;wsp:rsid wsp:val=&quot;0087208F&quot;/&gt;&lt;wsp:rsid wsp:val=&quot;00872135&quot;/&gt;&lt;wsp:rsid wsp:val=&quot;008722E7&quot;/&gt;&lt;wsp:rsid wsp:val=&quot;008724DA&quot;/&gt;&lt;wsp:rsid wsp:val=&quot;008724F7&quot;/&gt;&lt;wsp:rsid wsp:val=&quot;00872A1C&quot;/&gt;&lt;wsp:rsid wsp:val=&quot;00872DFC&quot;/&gt;&lt;wsp:rsid wsp:val=&quot;00872E27&quot;/&gt;&lt;wsp:rsid wsp:val=&quot;008730A4&quot;/&gt;&lt;wsp:rsid wsp:val=&quot;008732C6&quot;/&gt;&lt;wsp:rsid wsp:val=&quot;00873493&quot;/&gt;&lt;wsp:rsid wsp:val=&quot;008734E3&quot;/&gt;&lt;wsp:rsid wsp:val=&quot;00873533&quot;/&gt;&lt;wsp:rsid wsp:val=&quot;0087375E&quot;/&gt;&lt;wsp:rsid wsp:val=&quot;00873979&quot;/&gt;&lt;wsp:rsid wsp:val=&quot;00873B47&quot;/&gt;&lt;wsp:rsid wsp:val=&quot;00873D82&quot;/&gt;&lt;wsp:rsid wsp:val=&quot;00873E0A&quot;/&gt;&lt;wsp:rsid wsp:val=&quot;008741CB&quot;/&gt;&lt;wsp:rsid wsp:val=&quot;008741F9&quot;/&gt;&lt;wsp:rsid wsp:val=&quot;00874228&quot;/&gt;&lt;wsp:rsid wsp:val=&quot;0087423F&quot;/&gt;&lt;wsp:rsid wsp:val=&quot;008742FA&quot;/&gt;&lt;wsp:rsid wsp:val=&quot;008743F3&quot;/&gt;&lt;wsp:rsid wsp:val=&quot;0087444A&quot;/&gt;&lt;wsp:rsid wsp:val=&quot;008744C2&quot;/&gt;&lt;wsp:rsid wsp:val=&quot;00874508&quot;/&gt;&lt;wsp:rsid wsp:val=&quot;008746FC&quot;/&gt;&lt;wsp:rsid wsp:val=&quot;00874AE5&quot;/&gt;&lt;wsp:rsid wsp:val=&quot;00874E84&quot;/&gt;&lt;wsp:rsid wsp:val=&quot;0087511A&quot;/&gt;&lt;wsp:rsid wsp:val=&quot;00875139&quot;/&gt;&lt;wsp:rsid wsp:val=&quot;00875161&quot;/&gt;&lt;wsp:rsid wsp:val=&quot;00875410&quot;/&gt;&lt;wsp:rsid wsp:val=&quot;008754AE&quot;/&gt;&lt;wsp:rsid wsp:val=&quot;00875CB6&quot;/&gt;&lt;wsp:rsid wsp:val=&quot;008763DF&quot;/&gt;&lt;wsp:rsid wsp:val=&quot;0087652C&quot;/&gt;&lt;wsp:rsid wsp:val=&quot;00876C3C&quot;/&gt;&lt;wsp:rsid wsp:val=&quot;00876DA0&quot;/&gt;&lt;wsp:rsid wsp:val=&quot;00876EC5&quot;/&gt;&lt;wsp:rsid wsp:val=&quot;00876EF2&quot;/&gt;&lt;wsp:rsid wsp:val=&quot;00876F4E&quot;/&gt;&lt;wsp:rsid wsp:val=&quot;00877065&quot;/&gt;&lt;wsp:rsid wsp:val=&quot;008770D0&quot;/&gt;&lt;wsp:rsid wsp:val=&quot;00877167&quot;/&gt;&lt;wsp:rsid wsp:val=&quot;00877219&quot;/&gt;&lt;wsp:rsid wsp:val=&quot;008773BD&quot;/&gt;&lt;wsp:rsid wsp:val=&quot;008773DA&quot;/&gt;&lt;wsp:rsid wsp:val=&quot;00877452&quot;/&gt;&lt;wsp:rsid wsp:val=&quot;00877479&quot;/&gt;&lt;wsp:rsid wsp:val=&quot;008777D9&quot;/&gt;&lt;wsp:rsid wsp:val=&quot;00877BB3&quot;/&gt;&lt;wsp:rsid wsp:val=&quot;00877C98&quot;/&gt;&lt;wsp:rsid wsp:val=&quot;00877DC8&quot;/&gt;&lt;wsp:rsid wsp:val=&quot;0088031F&quot;/&gt;&lt;wsp:rsid wsp:val=&quot;00880377&quot;/&gt;&lt;wsp:rsid wsp:val=&quot;008805AC&quot;/&gt;&lt;wsp:rsid wsp:val=&quot;0088075F&quot;/&gt;&lt;wsp:rsid wsp:val=&quot;00880AA6&quot;/&gt;&lt;wsp:rsid wsp:val=&quot;00880B72&quot;/&gt;&lt;wsp:rsid wsp:val=&quot;00880BF8&quot;/&gt;&lt;wsp:rsid wsp:val=&quot;00880C94&quot;/&gt;&lt;wsp:rsid wsp:val=&quot;008813DD&quot;/&gt;&lt;wsp:rsid wsp:val=&quot;00881569&quot;/&gt;&lt;wsp:rsid wsp:val=&quot;00881786&quot;/&gt;&lt;wsp:rsid wsp:val=&quot;00881C6E&quot;/&gt;&lt;wsp:rsid wsp:val=&quot;00881EF2&quot;/&gt;&lt;wsp:rsid wsp:val=&quot;008820F0&quot;/&gt;&lt;wsp:rsid wsp:val=&quot;008821EB&quot;/&gt;&lt;wsp:rsid wsp:val=&quot;00882205&quot;/&gt;&lt;wsp:rsid wsp:val=&quot;008822E8&quot;/&gt;&lt;wsp:rsid wsp:val=&quot;008823BF&quot;/&gt;&lt;wsp:rsid wsp:val=&quot;00882468&quot;/&gt;&lt;wsp:rsid wsp:val=&quot;008824BE&quot;/&gt;&lt;wsp:rsid wsp:val=&quot;0088250C&quot;/&gt;&lt;wsp:rsid wsp:val=&quot;0088257B&quot;/&gt;&lt;wsp:rsid wsp:val=&quot;00882A38&quot;/&gt;&lt;wsp:rsid wsp:val=&quot;00882A7F&quot;/&gt;&lt;wsp:rsid wsp:val=&quot;00882BC9&quot;/&gt;&lt;wsp:rsid wsp:val=&quot;00882BD8&quot;/&gt;&lt;wsp:rsid wsp:val=&quot;00882FDD&quot;/&gt;&lt;wsp:rsid wsp:val=&quot;00883010&quot;/&gt;&lt;wsp:rsid wsp:val=&quot;00883043&quot;/&gt;&lt;wsp:rsid wsp:val=&quot;00883143&quot;/&gt;&lt;wsp:rsid wsp:val=&quot;00883519&quot;/&gt;&lt;wsp:rsid wsp:val=&quot;00883654&quot;/&gt;&lt;wsp:rsid wsp:val=&quot;00883A39&quot;/&gt;&lt;wsp:rsid wsp:val=&quot;00883A80&quot;/&gt;&lt;wsp:rsid wsp:val=&quot;00883DAE&quot;/&gt;&lt;wsp:rsid wsp:val=&quot;00883E8B&quot;/&gt;&lt;wsp:rsid wsp:val=&quot;00883EA1&quot;/&gt;&lt;wsp:rsid wsp:val=&quot;00883F4A&quot;/&gt;&lt;wsp:rsid wsp:val=&quot;0088425D&quot;/&gt;&lt;wsp:rsid wsp:val=&quot;008845CD&quot;/&gt;&lt;wsp:rsid wsp:val=&quot;008846F3&quot;/&gt;&lt;wsp:rsid wsp:val=&quot;00884A64&quot;/&gt;&lt;wsp:rsid wsp:val=&quot;00885056&quot;/&gt;&lt;wsp:rsid wsp:val=&quot;008850EB&quot;/&gt;&lt;wsp:rsid wsp:val=&quot;00885128&quot;/&gt;&lt;wsp:rsid wsp:val=&quot;0088545E&quot;/&gt;&lt;wsp:rsid wsp:val=&quot;008854EC&quot;/&gt;&lt;wsp:rsid wsp:val=&quot;008857DD&quot;/&gt;&lt;wsp:rsid wsp:val=&quot;00885E2C&quot;/&gt;&lt;wsp:rsid wsp:val=&quot;00886601&quot;/&gt;&lt;wsp:rsid wsp:val=&quot;00886857&quot;/&gt;&lt;wsp:rsid wsp:val=&quot;00886C85&quot;/&gt;&lt;wsp:rsid wsp:val=&quot;008873C8&quot;/&gt;&lt;wsp:rsid wsp:val=&quot;00887440&quot;/&gt;&lt;wsp:rsid wsp:val=&quot;00887515&quot;/&gt;&lt;wsp:rsid wsp:val=&quot;0088753F&quot;/&gt;&lt;wsp:rsid wsp:val=&quot;00887849&quot;/&gt;&lt;wsp:rsid wsp:val=&quot;0088799A&quot;/&gt;&lt;wsp:rsid wsp:val=&quot;00887AFF&quot;/&gt;&lt;wsp:rsid wsp:val=&quot;00887D28&quot;/&gt;&lt;wsp:rsid wsp:val=&quot;00890049&quot;/&gt;&lt;wsp:rsid wsp:val=&quot;00890079&quot;/&gt;&lt;wsp:rsid wsp:val=&quot;0089009C&quot;/&gt;&lt;wsp:rsid wsp:val=&quot;00890213&quot;/&gt;&lt;wsp:rsid wsp:val=&quot;00890303&quot;/&gt;&lt;wsp:rsid wsp:val=&quot;00890638&quot;/&gt;&lt;wsp:rsid wsp:val=&quot;00890730&quot;/&gt;&lt;wsp:rsid wsp:val=&quot;008907CA&quot;/&gt;&lt;wsp:rsid wsp:val=&quot;008909C2&quot;/&gt;&lt;wsp:rsid wsp:val=&quot;00890C3C&quot;/&gt;&lt;wsp:rsid wsp:val=&quot;00890E9F&quot;/&gt;&lt;wsp:rsid wsp:val=&quot;00891000&quot;/&gt;&lt;wsp:rsid wsp:val=&quot;008910EC&quot;/&gt;&lt;wsp:rsid wsp:val=&quot;00891334&quot;/&gt;&lt;wsp:rsid wsp:val=&quot;0089135C&quot;/&gt;&lt;wsp:rsid wsp:val=&quot;00891A6C&quot;/&gt;&lt;wsp:rsid wsp:val=&quot;00891AC5&quot;/&gt;&lt;wsp:rsid wsp:val=&quot;00891CAF&quot;/&gt;&lt;wsp:rsid wsp:val=&quot;00891DCE&quot;/&gt;&lt;wsp:rsid wsp:val=&quot;00892115&quot;/&gt;&lt;wsp:rsid wsp:val=&quot;00892289&quot;/&gt;&lt;wsp:rsid wsp:val=&quot;00892472&quot;/&gt;&lt;wsp:rsid wsp:val=&quot;008924A6&quot;/&gt;&lt;wsp:rsid wsp:val=&quot;0089261F&quot;/&gt;&lt;wsp:rsid wsp:val=&quot;00892D7C&quot;/&gt;&lt;wsp:rsid wsp:val=&quot;00892D95&quot;/&gt;&lt;wsp:rsid wsp:val=&quot;00892FAC&quot;/&gt;&lt;wsp:rsid wsp:val=&quot;00892FDE&quot;/&gt;&lt;wsp:rsid wsp:val=&quot;00893535&quot;/&gt;&lt;wsp:rsid wsp:val=&quot;0089389F&quot;/&gt;&lt;wsp:rsid wsp:val=&quot;008938AA&quot;/&gt;&lt;wsp:rsid wsp:val=&quot;00893973&quot;/&gt;&lt;wsp:rsid wsp:val=&quot;008939A9&quot;/&gt;&lt;wsp:rsid wsp:val=&quot;00893C53&quot;/&gt;&lt;wsp:rsid wsp:val=&quot;00893F65&quot;/&gt;&lt;wsp:rsid wsp:val=&quot;00894617&quot;/&gt;&lt;wsp:rsid wsp:val=&quot;008947C3&quot;/&gt;&lt;wsp:rsid wsp:val=&quot;00894861&quot;/&gt;&lt;wsp:rsid wsp:val=&quot;008948DE&quot;/&gt;&lt;wsp:rsid wsp:val=&quot;00894B0A&quot;/&gt;&lt;wsp:rsid wsp:val=&quot;00894C86&quot;/&gt;&lt;wsp:rsid wsp:val=&quot;00894E98&quot;/&gt;&lt;wsp:rsid wsp:val=&quot;00894F0F&quot;/&gt;&lt;wsp:rsid wsp:val=&quot;0089500F&quot;/&gt;&lt;wsp:rsid wsp:val=&quot;008952F8&quot;/&gt;&lt;wsp:rsid wsp:val=&quot;008957D3&quot;/&gt;&lt;wsp:rsid wsp:val=&quot;00895B15&quot;/&gt;&lt;wsp:rsid wsp:val=&quot;00895F58&quot;/&gt;&lt;wsp:rsid wsp:val=&quot;008960F2&quot;/&gt;&lt;wsp:rsid wsp:val=&quot;00896336&quot;/&gt;&lt;wsp:rsid wsp:val=&quot;00896418&quot;/&gt;&lt;wsp:rsid wsp:val=&quot;00896477&quot;/&gt;&lt;wsp:rsid wsp:val=&quot;008964BD&quot;/&gt;&lt;wsp:rsid wsp:val=&quot;008966FC&quot;/&gt;&lt;wsp:rsid wsp:val=&quot;00896A00&quot;/&gt;&lt;wsp:rsid wsp:val=&quot;00896A62&quot;/&gt;&lt;wsp:rsid wsp:val=&quot;008970FB&quot;/&gt;&lt;wsp:rsid wsp:val=&quot;00897138&quot;/&gt;&lt;wsp:rsid wsp:val=&quot;0089736A&quot;/&gt;&lt;wsp:rsid wsp:val=&quot;00897392&quot;/&gt;&lt;wsp:rsid wsp:val=&quot;008973A6&quot;/&gt;&lt;wsp:rsid wsp:val=&quot;00897502&quot;/&gt;&lt;wsp:rsid wsp:val=&quot;00897528&quot;/&gt;&lt;wsp:rsid wsp:val=&quot;0089757C&quot;/&gt;&lt;wsp:rsid wsp:val=&quot;008975C1&quot;/&gt;&lt;wsp:rsid wsp:val=&quot;00897604&quot;/&gt;&lt;wsp:rsid wsp:val=&quot;0089760E&quot;/&gt;&lt;wsp:rsid wsp:val=&quot;008979BE&quot;/&gt;&lt;wsp:rsid wsp:val=&quot;00897D88&quot;/&gt;&lt;wsp:rsid wsp:val=&quot;008A005C&quot;/&gt;&lt;wsp:rsid wsp:val=&quot;008A0348&quot;/&gt;&lt;wsp:rsid wsp:val=&quot;008A0432&quot;/&gt;&lt;wsp:rsid wsp:val=&quot;008A06EB&quot;/&gt;&lt;wsp:rsid wsp:val=&quot;008A08D0&quot;/&gt;&lt;wsp:rsid wsp:val=&quot;008A0982&quot;/&gt;&lt;wsp:rsid wsp:val=&quot;008A0CDA&quot;/&gt;&lt;wsp:rsid wsp:val=&quot;008A122E&quot;/&gt;&lt;wsp:rsid wsp:val=&quot;008A136E&quot;/&gt;&lt;wsp:rsid wsp:val=&quot;008A13D6&quot;/&gt;&lt;wsp:rsid wsp:val=&quot;008A1851&quot;/&gt;&lt;wsp:rsid wsp:val=&quot;008A18A1&quot;/&gt;&lt;wsp:rsid wsp:val=&quot;008A18A5&quot;/&gt;&lt;wsp:rsid wsp:val=&quot;008A1A53&quot;/&gt;&lt;wsp:rsid wsp:val=&quot;008A1B3F&quot;/&gt;&lt;wsp:rsid wsp:val=&quot;008A1D2F&quot;/&gt;&lt;wsp:rsid wsp:val=&quot;008A2145&quot;/&gt;&lt;wsp:rsid wsp:val=&quot;008A240D&quot;/&gt;&lt;wsp:rsid wsp:val=&quot;008A24FC&quot;/&gt;&lt;wsp:rsid wsp:val=&quot;008A2504&quot;/&gt;&lt;wsp:rsid wsp:val=&quot;008A2903&quot;/&gt;&lt;wsp:rsid wsp:val=&quot;008A290D&quot;/&gt;&lt;wsp:rsid wsp:val=&quot;008A295B&quot;/&gt;&lt;wsp:rsid wsp:val=&quot;008A2B81&quot;/&gt;&lt;wsp:rsid wsp:val=&quot;008A2DE1&quot;/&gt;&lt;wsp:rsid wsp:val=&quot;008A2E5E&quot;/&gt;&lt;wsp:rsid wsp:val=&quot;008A31A7&quot;/&gt;&lt;wsp:rsid wsp:val=&quot;008A36A8&quot;/&gt;&lt;wsp:rsid wsp:val=&quot;008A3BC4&quot;/&gt;&lt;wsp:rsid wsp:val=&quot;008A3C8F&quot;/&gt;&lt;wsp:rsid wsp:val=&quot;008A3E66&quot;/&gt;&lt;wsp:rsid wsp:val=&quot;008A3F15&quot;/&gt;&lt;wsp:rsid wsp:val=&quot;008A4168&quot;/&gt;&lt;wsp:rsid wsp:val=&quot;008A4763&quot;/&gt;&lt;wsp:rsid wsp:val=&quot;008A4B79&quot;/&gt;&lt;wsp:rsid wsp:val=&quot;008A4E57&quot;/&gt;&lt;wsp:rsid wsp:val=&quot;008A56BF&quot;/&gt;&lt;wsp:rsid wsp:val=&quot;008A57FA&quot;/&gt;&lt;wsp:rsid wsp:val=&quot;008A5B8A&quot;/&gt;&lt;wsp:rsid wsp:val=&quot;008A5BAE&quot;/&gt;&lt;wsp:rsid wsp:val=&quot;008A5C18&quot;/&gt;&lt;wsp:rsid wsp:val=&quot;008A5DF1&quot;/&gt;&lt;wsp:rsid wsp:val=&quot;008A5E82&quot;/&gt;&lt;wsp:rsid wsp:val=&quot;008A6858&quot;/&gt;&lt;wsp:rsid wsp:val=&quot;008A6AD6&quot;/&gt;&lt;wsp:rsid wsp:val=&quot;008A6C52&quot;/&gt;&lt;wsp:rsid wsp:val=&quot;008A6F24&quot;/&gt;&lt;wsp:rsid wsp:val=&quot;008A6F62&quot;/&gt;&lt;wsp:rsid wsp:val=&quot;008A7591&quot;/&gt;&lt;wsp:rsid wsp:val=&quot;008A798D&quot;/&gt;&lt;wsp:rsid wsp:val=&quot;008A79B8&quot;/&gt;&lt;wsp:rsid wsp:val=&quot;008A7DC7&quot;/&gt;&lt;wsp:rsid wsp:val=&quot;008A7E94&quot;/&gt;&lt;wsp:rsid wsp:val=&quot;008A7EB5&quot;/&gt;&lt;wsp:rsid wsp:val=&quot;008A7EDE&quot;/&gt;&lt;wsp:rsid wsp:val=&quot;008B0AA2&quot;/&gt;&lt;wsp:rsid wsp:val=&quot;008B0D96&quot;/&gt;&lt;wsp:rsid wsp:val=&quot;008B0DF9&quot;/&gt;&lt;wsp:rsid wsp:val=&quot;008B125C&quot;/&gt;&lt;wsp:rsid wsp:val=&quot;008B127F&quot;/&gt;&lt;wsp:rsid wsp:val=&quot;008B134C&quot;/&gt;&lt;wsp:rsid wsp:val=&quot;008B19B8&quot;/&gt;&lt;wsp:rsid wsp:val=&quot;008B1AEE&quot;/&gt;&lt;wsp:rsid wsp:val=&quot;008B1CA3&quot;/&gt;&lt;wsp:rsid wsp:val=&quot;008B231C&quot;/&gt;&lt;wsp:rsid wsp:val=&quot;008B241C&quot;/&gt;&lt;wsp:rsid wsp:val=&quot;008B2563&quot;/&gt;&lt;wsp:rsid wsp:val=&quot;008B2770&quot;/&gt;&lt;wsp:rsid wsp:val=&quot;008B28D9&quot;/&gt;&lt;wsp:rsid wsp:val=&quot;008B28DA&quot;/&gt;&lt;wsp:rsid wsp:val=&quot;008B2D66&quot;/&gt;&lt;wsp:rsid wsp:val=&quot;008B3046&quot;/&gt;&lt;wsp:rsid wsp:val=&quot;008B3341&quot;/&gt;&lt;wsp:rsid wsp:val=&quot;008B3648&quot;/&gt;&lt;wsp:rsid wsp:val=&quot;008B3810&quot;/&gt;&lt;wsp:rsid wsp:val=&quot;008B3B90&quot;/&gt;&lt;wsp:rsid wsp:val=&quot;008B3DFE&quot;/&gt;&lt;wsp:rsid wsp:val=&quot;008B4297&quot;/&gt;&lt;wsp:rsid wsp:val=&quot;008B42E1&quot;/&gt;&lt;wsp:rsid wsp:val=&quot;008B43CB&quot;/&gt;&lt;wsp:rsid wsp:val=&quot;008B4812&quot;/&gt;&lt;wsp:rsid wsp:val=&quot;008B4816&quot;/&gt;&lt;wsp:rsid wsp:val=&quot;008B4864&quot;/&gt;&lt;wsp:rsid wsp:val=&quot;008B4B53&quot;/&gt;&lt;wsp:rsid wsp:val=&quot;008B4BDF&quot;/&gt;&lt;wsp:rsid wsp:val=&quot;008B4FA6&quot;/&gt;&lt;wsp:rsid wsp:val=&quot;008B4FAB&quot;/&gt;&lt;wsp:rsid wsp:val=&quot;008B5290&quot;/&gt;&lt;wsp:rsid wsp:val=&quot;008B5317&quot;/&gt;&lt;wsp:rsid wsp:val=&quot;008B53A6&quot;/&gt;&lt;wsp:rsid wsp:val=&quot;008B579C&quot;/&gt;&lt;wsp:rsid wsp:val=&quot;008B581D&quot;/&gt;&lt;wsp:rsid wsp:val=&quot;008B5952&quot;/&gt;&lt;wsp:rsid wsp:val=&quot;008B5A7B&quot;/&gt;&lt;wsp:rsid wsp:val=&quot;008B5E23&quot;/&gt;&lt;wsp:rsid wsp:val=&quot;008B6033&quot;/&gt;&lt;wsp:rsid wsp:val=&quot;008B60EE&quot;/&gt;&lt;wsp:rsid wsp:val=&quot;008B621E&quot;/&gt;&lt;wsp:rsid wsp:val=&quot;008B669F&quot;/&gt;&lt;wsp:rsid wsp:val=&quot;008B6A41&quot;/&gt;&lt;wsp:rsid wsp:val=&quot;008B6A78&quot;/&gt;&lt;wsp:rsid wsp:val=&quot;008B6E6A&quot;/&gt;&lt;wsp:rsid wsp:val=&quot;008B7133&quot;/&gt;&lt;wsp:rsid wsp:val=&quot;008B721A&quot;/&gt;&lt;wsp:rsid wsp:val=&quot;008B7BAB&quot;/&gt;&lt;wsp:rsid wsp:val=&quot;008C00DF&quot;/&gt;&lt;wsp:rsid wsp:val=&quot;008C0188&quot;/&gt;&lt;wsp:rsid wsp:val=&quot;008C0196&quot;/&gt;&lt;wsp:rsid wsp:val=&quot;008C026C&quot;/&gt;&lt;wsp:rsid wsp:val=&quot;008C0287&quot;/&gt;&lt;wsp:rsid wsp:val=&quot;008C0349&quot;/&gt;&lt;wsp:rsid wsp:val=&quot;008C0748&quot;/&gt;&lt;wsp:rsid wsp:val=&quot;008C082D&quot;/&gt;&lt;wsp:rsid wsp:val=&quot;008C09DD&quot;/&gt;&lt;wsp:rsid wsp:val=&quot;008C0F0E&quot;/&gt;&lt;wsp:rsid wsp:val=&quot;008C0FDD&quot;/&gt;&lt;wsp:rsid wsp:val=&quot;008C111F&quot;/&gt;&lt;wsp:rsid wsp:val=&quot;008C11D3&quot;/&gt;&lt;wsp:rsid wsp:val=&quot;008C1455&quot;/&gt;&lt;wsp:rsid wsp:val=&quot;008C1487&quot;/&gt;&lt;wsp:rsid wsp:val=&quot;008C178C&quot;/&gt;&lt;wsp:rsid wsp:val=&quot;008C185A&quot;/&gt;&lt;wsp:rsid wsp:val=&quot;008C1A07&quot;/&gt;&lt;wsp:rsid wsp:val=&quot;008C1B02&quot;/&gt;&lt;wsp:rsid wsp:val=&quot;008C1D50&quot;/&gt;&lt;wsp:rsid wsp:val=&quot;008C1EE7&quot;/&gt;&lt;wsp:rsid wsp:val=&quot;008C1FB6&quot;/&gt;&lt;wsp:rsid wsp:val=&quot;008C200C&quot;/&gt;&lt;wsp:rsid wsp:val=&quot;008C20F0&quot;/&gt;&lt;wsp:rsid wsp:val=&quot;008C2343&quot;/&gt;&lt;wsp:rsid wsp:val=&quot;008C26EE&quot;/&gt;&lt;wsp:rsid wsp:val=&quot;008C27AE&quot;/&gt;&lt;wsp:rsid wsp:val=&quot;008C27BC&quot;/&gt;&lt;wsp:rsid wsp:val=&quot;008C2E3E&quot;/&gt;&lt;wsp:rsid wsp:val=&quot;008C30CA&quot;/&gt;&lt;wsp:rsid wsp:val=&quot;008C37B7&quot;/&gt;&lt;wsp:rsid wsp:val=&quot;008C39A5&quot;/&gt;&lt;wsp:rsid wsp:val=&quot;008C39BB&quot;/&gt;&lt;wsp:rsid wsp:val=&quot;008C3B5D&quot;/&gt;&lt;wsp:rsid wsp:val=&quot;008C426A&quot;/&gt;&lt;wsp:rsid wsp:val=&quot;008C4A1D&quot;/&gt;&lt;wsp:rsid wsp:val=&quot;008C4B25&quot;/&gt;&lt;wsp:rsid wsp:val=&quot;008C4B71&quot;/&gt;&lt;wsp:rsid wsp:val=&quot;008C5053&quot;/&gt;&lt;wsp:rsid wsp:val=&quot;008C50FB&quot;/&gt;&lt;wsp:rsid wsp:val=&quot;008C50FD&quot;/&gt;&lt;wsp:rsid wsp:val=&quot;008C53C9&quot;/&gt;&lt;wsp:rsid wsp:val=&quot;008C5767&quot;/&gt;&lt;wsp:rsid wsp:val=&quot;008C5836&quot;/&gt;&lt;wsp:rsid wsp:val=&quot;008C5A68&quot;/&gt;&lt;wsp:rsid wsp:val=&quot;008C5F65&quot;/&gt;&lt;wsp:rsid wsp:val=&quot;008C600B&quot;/&gt;&lt;wsp:rsid wsp:val=&quot;008C61DC&quot;/&gt;&lt;wsp:rsid wsp:val=&quot;008C64BE&quot;/&gt;&lt;wsp:rsid wsp:val=&quot;008C65AF&quot;/&gt;&lt;wsp:rsid wsp:val=&quot;008C691D&quot;/&gt;&lt;wsp:rsid wsp:val=&quot;008C69C0&quot;/&gt;&lt;wsp:rsid wsp:val=&quot;008C6D5D&quot;/&gt;&lt;wsp:rsid wsp:val=&quot;008C6E2F&quot;/&gt;&lt;wsp:rsid wsp:val=&quot;008C701D&quot;/&gt;&lt;wsp:rsid wsp:val=&quot;008C7283&quot;/&gt;&lt;wsp:rsid wsp:val=&quot;008C7537&quot;/&gt;&lt;wsp:rsid wsp:val=&quot;008C755C&quot;/&gt;&lt;wsp:rsid wsp:val=&quot;008C7979&quot;/&gt;&lt;wsp:rsid wsp:val=&quot;008C7B14&quot;/&gt;&lt;wsp:rsid wsp:val=&quot;008C7EE0&quot;/&gt;&lt;wsp:rsid wsp:val=&quot;008C7FCD&quot;/&gt;&lt;wsp:rsid wsp:val=&quot;008D0323&quot;/&gt;&lt;wsp:rsid wsp:val=&quot;008D0439&quot;/&gt;&lt;wsp:rsid wsp:val=&quot;008D0650&quot;/&gt;&lt;wsp:rsid wsp:val=&quot;008D0733&quot;/&gt;&lt;wsp:rsid wsp:val=&quot;008D0768&quot;/&gt;&lt;wsp:rsid wsp:val=&quot;008D079D&quot;/&gt;&lt;wsp:rsid wsp:val=&quot;008D086C&quot;/&gt;&lt;wsp:rsid wsp:val=&quot;008D096F&quot;/&gt;&lt;wsp:rsid wsp:val=&quot;008D0AC4&quot;/&gt;&lt;wsp:rsid wsp:val=&quot;008D0BEA&quot;/&gt;&lt;wsp:rsid wsp:val=&quot;008D1006&quot;/&gt;&lt;wsp:rsid wsp:val=&quot;008D1577&quot;/&gt;&lt;wsp:rsid wsp:val=&quot;008D15F2&quot;/&gt;&lt;wsp:rsid wsp:val=&quot;008D1CE6&quot;/&gt;&lt;wsp:rsid wsp:val=&quot;008D1D6B&quot;/&gt;&lt;wsp:rsid wsp:val=&quot;008D23F8&quot;/&gt;&lt;wsp:rsid wsp:val=&quot;008D27AD&quot;/&gt;&lt;wsp:rsid wsp:val=&quot;008D28F2&quot;/&gt;&lt;wsp:rsid wsp:val=&quot;008D2D28&quot;/&gt;&lt;wsp:rsid wsp:val=&quot;008D2DD9&quot;/&gt;&lt;wsp:rsid wsp:val=&quot;008D2FDF&quot;/&gt;&lt;wsp:rsid wsp:val=&quot;008D3276&quot;/&gt;&lt;wsp:rsid wsp:val=&quot;008D3687&quot;/&gt;&lt;wsp:rsid wsp:val=&quot;008D3C05&quot;/&gt;&lt;wsp:rsid wsp:val=&quot;008D3C2D&quot;/&gt;&lt;wsp:rsid wsp:val=&quot;008D3EA2&quot;/&gt;&lt;wsp:rsid wsp:val=&quot;008D4254&quot;/&gt;&lt;wsp:rsid wsp:val=&quot;008D43A2&quot;/&gt;&lt;wsp:rsid wsp:val=&quot;008D48BD&quot;/&gt;&lt;wsp:rsid wsp:val=&quot;008D4C1E&quot;/&gt;&lt;wsp:rsid wsp:val=&quot;008D4EDE&quot;/&gt;&lt;wsp:rsid wsp:val=&quot;008D527B&quot;/&gt;&lt;wsp:rsid wsp:val=&quot;008D5671&quot;/&gt;&lt;wsp:rsid wsp:val=&quot;008D56F8&quot;/&gt;&lt;wsp:rsid wsp:val=&quot;008D5840&quot;/&gt;&lt;wsp:rsid wsp:val=&quot;008D589D&quot;/&gt;&lt;wsp:rsid wsp:val=&quot;008D590B&quot;/&gt;&lt;wsp:rsid wsp:val=&quot;008D5D83&quot;/&gt;&lt;wsp:rsid wsp:val=&quot;008D6084&quot;/&gt;&lt;wsp:rsid wsp:val=&quot;008D6233&quot;/&gt;&lt;wsp:rsid wsp:val=&quot;008D6298&quot;/&gt;&lt;wsp:rsid wsp:val=&quot;008D62B7&quot;/&gt;&lt;wsp:rsid wsp:val=&quot;008D643B&quot;/&gt;&lt;wsp:rsid wsp:val=&quot;008D68B3&quot;/&gt;&lt;wsp:rsid wsp:val=&quot;008D69F7&quot;/&gt;&lt;wsp:rsid wsp:val=&quot;008D6AC4&quot;/&gt;&lt;wsp:rsid wsp:val=&quot;008D6FD9&quot;/&gt;&lt;wsp:rsid wsp:val=&quot;008D70DE&quot;/&gt;&lt;wsp:rsid wsp:val=&quot;008D724B&quot;/&gt;&lt;wsp:rsid wsp:val=&quot;008D73A1&quot;/&gt;&lt;wsp:rsid wsp:val=&quot;008D7475&quot;/&gt;&lt;wsp:rsid wsp:val=&quot;008D76F4&quot;/&gt;&lt;wsp:rsid wsp:val=&quot;008D7820&quot;/&gt;&lt;wsp:rsid wsp:val=&quot;008D794B&quot;/&gt;&lt;wsp:rsid wsp:val=&quot;008D79AF&quot;/&gt;&lt;wsp:rsid wsp:val=&quot;008D7C31&quot;/&gt;&lt;wsp:rsid wsp:val=&quot;008D7DC4&quot;/&gt;&lt;wsp:rsid wsp:val=&quot;008E0233&quot;/&gt;&lt;wsp:rsid wsp:val=&quot;008E0440&quot;/&gt;&lt;wsp:rsid wsp:val=&quot;008E06EC&quot;/&gt;&lt;wsp:rsid wsp:val=&quot;008E0811&quot;/&gt;&lt;wsp:rsid wsp:val=&quot;008E089B&quot;/&gt;&lt;wsp:rsid wsp:val=&quot;008E0A9F&quot;/&gt;&lt;wsp:rsid wsp:val=&quot;008E0B7C&quot;/&gt;&lt;wsp:rsid wsp:val=&quot;008E0B81&quot;/&gt;&lt;wsp:rsid wsp:val=&quot;008E0C4D&quot;/&gt;&lt;wsp:rsid wsp:val=&quot;008E0C4F&quot;/&gt;&lt;wsp:rsid wsp:val=&quot;008E0D4B&quot;/&gt;&lt;wsp:rsid wsp:val=&quot;008E0F52&quot;/&gt;&lt;wsp:rsid wsp:val=&quot;008E10CA&quot;/&gt;&lt;wsp:rsid wsp:val=&quot;008E12E3&quot;/&gt;&lt;wsp:rsid wsp:val=&quot;008E138B&quot;/&gt;&lt;wsp:rsid wsp:val=&quot;008E192B&quot;/&gt;&lt;wsp:rsid wsp:val=&quot;008E1A31&quot;/&gt;&lt;wsp:rsid wsp:val=&quot;008E1A65&quot;/&gt;&lt;wsp:rsid wsp:val=&quot;008E1B91&quot;/&gt;&lt;wsp:rsid wsp:val=&quot;008E2081&quot;/&gt;&lt;wsp:rsid wsp:val=&quot;008E2686&quot;/&gt;&lt;wsp:rsid wsp:val=&quot;008E269F&quot;/&gt;&lt;wsp:rsid wsp:val=&quot;008E294E&quot;/&gt;&lt;wsp:rsid wsp:val=&quot;008E2A7F&quot;/&gt;&lt;wsp:rsid wsp:val=&quot;008E2B2E&quot;/&gt;&lt;wsp:rsid wsp:val=&quot;008E2BB8&quot;/&gt;&lt;wsp:rsid wsp:val=&quot;008E3039&quot;/&gt;&lt;wsp:rsid wsp:val=&quot;008E3077&quot;/&gt;&lt;wsp:rsid wsp:val=&quot;008E352E&quot;/&gt;&lt;wsp:rsid wsp:val=&quot;008E35A8&quot;/&gt;&lt;wsp:rsid wsp:val=&quot;008E3AB2&quot;/&gt;&lt;wsp:rsid wsp:val=&quot;008E400F&quot;/&gt;&lt;wsp:rsid wsp:val=&quot;008E4226&quot;/&gt;&lt;wsp:rsid wsp:val=&quot;008E42D8&quot;/&gt;&lt;wsp:rsid wsp:val=&quot;008E42DC&quot;/&gt;&lt;wsp:rsid wsp:val=&quot;008E497B&quot;/&gt;&lt;wsp:rsid wsp:val=&quot;008E4B58&quot;/&gt;&lt;wsp:rsid wsp:val=&quot;008E4C63&quot;/&gt;&lt;wsp:rsid wsp:val=&quot;008E4EA0&quot;/&gt;&lt;wsp:rsid wsp:val=&quot;008E508F&quot;/&gt;&lt;wsp:rsid wsp:val=&quot;008E5187&quot;/&gt;&lt;wsp:rsid wsp:val=&quot;008E544E&quot;/&gt;&lt;wsp:rsid wsp:val=&quot;008E5468&quot;/&gt;&lt;wsp:rsid wsp:val=&quot;008E54A0&quot;/&gt;&lt;wsp:rsid wsp:val=&quot;008E5754&quot;/&gt;&lt;wsp:rsid wsp:val=&quot;008E5A9A&quot;/&gt;&lt;wsp:rsid wsp:val=&quot;008E5F85&quot;/&gt;&lt;wsp:rsid wsp:val=&quot;008E60B5&quot;/&gt;&lt;wsp:rsid wsp:val=&quot;008E6308&quot;/&gt;&lt;wsp:rsid wsp:val=&quot;008E6364&quot;/&gt;&lt;wsp:rsid wsp:val=&quot;008E652B&quot;/&gt;&lt;wsp:rsid wsp:val=&quot;008E67F2&quot;/&gt;&lt;wsp:rsid wsp:val=&quot;008E6A64&quot;/&gt;&lt;wsp:rsid wsp:val=&quot;008E6B07&quot;/&gt;&lt;wsp:rsid wsp:val=&quot;008E6C43&quot;/&gt;&lt;wsp:rsid wsp:val=&quot;008E6C65&quot;/&gt;&lt;wsp:rsid wsp:val=&quot;008E6D91&quot;/&gt;&lt;wsp:rsid wsp:val=&quot;008E6EE7&quot;/&gt;&lt;wsp:rsid wsp:val=&quot;008E7262&quot;/&gt;&lt;wsp:rsid wsp:val=&quot;008E7361&quot;/&gt;&lt;wsp:rsid wsp:val=&quot;008E73D6&quot;/&gt;&lt;wsp:rsid wsp:val=&quot;008E7529&quot;/&gt;&lt;wsp:rsid wsp:val=&quot;008E7B06&quot;/&gt;&lt;wsp:rsid wsp:val=&quot;008E7C3D&quot;/&gt;&lt;wsp:rsid wsp:val=&quot;008F00F6&quot;/&gt;&lt;wsp:rsid wsp:val=&quot;008F044A&quot;/&gt;&lt;wsp:rsid wsp:val=&quot;008F0487&quot;/&gt;&lt;wsp:rsid wsp:val=&quot;008F05ED&quot;/&gt;&lt;wsp:rsid wsp:val=&quot;008F0797&quot;/&gt;&lt;wsp:rsid wsp:val=&quot;008F083E&quot;/&gt;&lt;wsp:rsid wsp:val=&quot;008F0B52&quot;/&gt;&lt;wsp:rsid wsp:val=&quot;008F0BEE&quot;/&gt;&lt;wsp:rsid wsp:val=&quot;008F0C52&quot;/&gt;&lt;wsp:rsid wsp:val=&quot;008F1090&quot;/&gt;&lt;wsp:rsid wsp:val=&quot;008F124D&quot;/&gt;&lt;wsp:rsid wsp:val=&quot;008F130D&quot;/&gt;&lt;wsp:rsid wsp:val=&quot;008F14E3&quot;/&gt;&lt;wsp:rsid wsp:val=&quot;008F17FC&quot;/&gt;&lt;wsp:rsid wsp:val=&quot;008F1DC5&quot;/&gt;&lt;wsp:rsid wsp:val=&quot;008F2048&quot;/&gt;&lt;wsp:rsid wsp:val=&quot;008F21A6&quot;/&gt;&lt;wsp:rsid wsp:val=&quot;008F22E4&quot;/&gt;&lt;wsp:rsid wsp:val=&quot;008F2371&quot;/&gt;&lt;wsp:rsid wsp:val=&quot;008F247D&quot;/&gt;&lt;wsp:rsid wsp:val=&quot;008F24A8&quot;/&gt;&lt;wsp:rsid wsp:val=&quot;008F2774&quot;/&gt;&lt;wsp:rsid wsp:val=&quot;008F28E2&quot;/&gt;&lt;wsp:rsid wsp:val=&quot;008F29EA&quot;/&gt;&lt;wsp:rsid wsp:val=&quot;008F2BD7&quot;/&gt;&lt;wsp:rsid wsp:val=&quot;008F350A&quot;/&gt;&lt;wsp:rsid wsp:val=&quot;008F37D7&quot;/&gt;&lt;wsp:rsid wsp:val=&quot;008F385E&quot;/&gt;&lt;wsp:rsid wsp:val=&quot;008F391B&quot;/&gt;&lt;wsp:rsid wsp:val=&quot;008F3D17&quot;/&gt;&lt;wsp:rsid wsp:val=&quot;008F3E15&quot;/&gt;&lt;wsp:rsid wsp:val=&quot;008F3F90&quot;/&gt;&lt;wsp:rsid wsp:val=&quot;008F40B8&quot;/&gt;&lt;wsp:rsid wsp:val=&quot;008F4500&quot;/&gt;&lt;wsp:rsid wsp:val=&quot;008F462B&quot;/&gt;&lt;wsp:rsid wsp:val=&quot;008F4A23&quot;/&gt;&lt;wsp:rsid wsp:val=&quot;008F4B01&quot;/&gt;&lt;wsp:rsid wsp:val=&quot;008F4B92&quot;/&gt;&lt;wsp:rsid wsp:val=&quot;008F4DBE&quot;/&gt;&lt;wsp:rsid wsp:val=&quot;008F4E2E&quot;/&gt;&lt;wsp:rsid wsp:val=&quot;008F4F04&quot;/&gt;&lt;wsp:rsid wsp:val=&quot;008F4F2B&quot;/&gt;&lt;wsp:rsid wsp:val=&quot;008F51B1&quot;/&gt;&lt;wsp:rsid wsp:val=&quot;008F522D&quot;/&gt;&lt;wsp:rsid wsp:val=&quot;008F5270&quot;/&gt;&lt;wsp:rsid wsp:val=&quot;008F52AC&quot;/&gt;&lt;wsp:rsid wsp:val=&quot;008F543B&quot;/&gt;&lt;wsp:rsid wsp:val=&quot;008F54C1&quot;/&gt;&lt;wsp:rsid wsp:val=&quot;008F571D&quot;/&gt;&lt;wsp:rsid wsp:val=&quot;008F5784&quot;/&gt;&lt;wsp:rsid wsp:val=&quot;008F593B&quot;/&gt;&lt;wsp:rsid wsp:val=&quot;008F5AB2&quot;/&gt;&lt;wsp:rsid wsp:val=&quot;008F5F63&quot;/&gt;&lt;wsp:rsid wsp:val=&quot;008F62A5&quot;/&gt;&lt;wsp:rsid wsp:val=&quot;008F62FB&quot;/&gt;&lt;wsp:rsid wsp:val=&quot;008F6541&quot;/&gt;&lt;wsp:rsid wsp:val=&quot;008F66A3&quot;/&gt;&lt;wsp:rsid wsp:val=&quot;008F6D14&quot;/&gt;&lt;wsp:rsid wsp:val=&quot;008F6D65&quot;/&gt;&lt;wsp:rsid wsp:val=&quot;008F70B5&quot;/&gt;&lt;wsp:rsid wsp:val=&quot;008F729D&quot;/&gt;&lt;wsp:rsid wsp:val=&quot;008F73C7&quot;/&gt;&lt;wsp:rsid wsp:val=&quot;008F7533&quot;/&gt;&lt;wsp:rsid wsp:val=&quot;008F7672&quot;/&gt;&lt;wsp:rsid wsp:val=&quot;008F7722&quot;/&gt;&lt;wsp:rsid wsp:val=&quot;008F782D&quot;/&gt;&lt;wsp:rsid wsp:val=&quot;008F7E53&quot;/&gt;&lt;wsp:rsid wsp:val=&quot;0090011F&quot;/&gt;&lt;wsp:rsid wsp:val=&quot;00900584&quot;/&gt;&lt;wsp:rsid wsp:val=&quot;00900AAD&quot;/&gt;&lt;wsp:rsid wsp:val=&quot;00900D43&quot;/&gt;&lt;wsp:rsid wsp:val=&quot;00900D7A&quot;/&gt;&lt;wsp:rsid wsp:val=&quot;00901790&quot;/&gt;&lt;wsp:rsid wsp:val=&quot;009017F8&quot;/&gt;&lt;wsp:rsid wsp:val=&quot;0090188E&quot;/&gt;&lt;wsp:rsid wsp:val=&quot;009019FE&quot;/&gt;&lt;wsp:rsid wsp:val=&quot;00901E4B&quot;/&gt;&lt;wsp:rsid wsp:val=&quot;00901E66&quot;/&gt;&lt;wsp:rsid wsp:val=&quot;00901FDF&quot;/&gt;&lt;wsp:rsid wsp:val=&quot;00902032&quot;/&gt;&lt;wsp:rsid wsp:val=&quot;009020DD&quot;/&gt;&lt;wsp:rsid wsp:val=&quot;009021C0&quot;/&gt;&lt;wsp:rsid wsp:val=&quot;009027DC&quot;/&gt;&lt;wsp:rsid wsp:val=&quot;00902C51&quot;/&gt;&lt;wsp:rsid wsp:val=&quot;00902D7D&quot;/&gt;&lt;wsp:rsid wsp:val=&quot;00902DA9&quot;/&gt;&lt;wsp:rsid wsp:val=&quot;00902FFB&quot;/&gt;&lt;wsp:rsid wsp:val=&quot;009031E0&quot;/&gt;&lt;wsp:rsid wsp:val=&quot;009035C0&quot;/&gt;&lt;wsp:rsid wsp:val=&quot;00903643&quot;/&gt;&lt;wsp:rsid wsp:val=&quot;009038EC&quot;/&gt;&lt;wsp:rsid wsp:val=&quot;009039A9&quot;/&gt;&lt;wsp:rsid wsp:val=&quot;00903C8E&quot;/&gt;&lt;wsp:rsid wsp:val=&quot;00903D59&quot;/&gt;&lt;wsp:rsid wsp:val=&quot;00903F01&quot;/&gt;&lt;wsp:rsid wsp:val=&quot;00903F60&quot;/&gt;&lt;wsp:rsid wsp:val=&quot;00904249&quot;/&gt;&lt;wsp:rsid wsp:val=&quot;009042D9&quot;/&gt;&lt;wsp:rsid wsp:val=&quot;00904446&quot;/&gt;&lt;wsp:rsid wsp:val=&quot;00904572&quot;/&gt;&lt;wsp:rsid wsp:val=&quot;009047F4&quot;/&gt;&lt;wsp:rsid wsp:val=&quot;00904C49&quot;/&gt;&lt;wsp:rsid wsp:val=&quot;00904F66&quot;/&gt;&lt;wsp:rsid wsp:val=&quot;009052AB&quot;/&gt;&lt;wsp:rsid wsp:val=&quot;009054B6&quot;/&gt;&lt;wsp:rsid wsp:val=&quot;00905639&quot;/&gt;&lt;wsp:rsid wsp:val=&quot;009056BB&quot;/&gt;&lt;wsp:rsid wsp:val=&quot;00905ADD&quot;/&gt;&lt;wsp:rsid wsp:val=&quot;0090606C&quot;/&gt;&lt;wsp:rsid wsp:val=&quot;0090606F&quot;/&gt;&lt;wsp:rsid wsp:val=&quot;009061DB&quot;/&gt;&lt;wsp:rsid wsp:val=&quot;00906353&quot;/&gt;&lt;wsp:rsid wsp:val=&quot;00906617&quot;/&gt;&lt;wsp:rsid wsp:val=&quot;009066F2&quot;/&gt;&lt;wsp:rsid wsp:val=&quot;00907130&quot;/&gt;&lt;wsp:rsid wsp:val=&quot;009071C1&quot;/&gt;&lt;wsp:rsid wsp:val=&quot;009073ED&quot;/&gt;&lt;wsp:rsid wsp:val=&quot;00907829&quot;/&gt;&lt;wsp:rsid wsp:val=&quot;00907B61&quot;/&gt;&lt;wsp:rsid wsp:val=&quot;00907C99&quot;/&gt;&lt;wsp:rsid wsp:val=&quot;00907E21&quot;/&gt;&lt;wsp:rsid wsp:val=&quot;00910010&quot;/&gt;&lt;wsp:rsid wsp:val=&quot;00910074&quot;/&gt;&lt;wsp:rsid wsp:val=&quot;009100B8&quot;/&gt;&lt;wsp:rsid wsp:val=&quot;00910319&quot;/&gt;&lt;wsp:rsid wsp:val=&quot;00910415&quot;/&gt;&lt;wsp:rsid wsp:val=&quot;00910419&quot;/&gt;&lt;wsp:rsid wsp:val=&quot;009105D7&quot;/&gt;&lt;wsp:rsid wsp:val=&quot;00910731&quot;/&gt;&lt;wsp:rsid wsp:val=&quot;009109F4&quot;/&gt;&lt;wsp:rsid wsp:val=&quot;00910A8E&quot;/&gt;&lt;wsp:rsid wsp:val=&quot;00910ED6&quot;/&gt;&lt;wsp:rsid wsp:val=&quot;00910F0A&quot;/&gt;&lt;wsp:rsid wsp:val=&quot;00911273&quot;/&gt;&lt;wsp:rsid wsp:val=&quot;00911498&quot;/&gt;&lt;wsp:rsid wsp:val=&quot;009119BF&quot;/&gt;&lt;wsp:rsid wsp:val=&quot;00911C49&quot;/&gt;&lt;wsp:rsid wsp:val=&quot;00911F50&quot;/&gt;&lt;wsp:rsid wsp:val=&quot;0091208D&quot;/&gt;&lt;wsp:rsid wsp:val=&quot;009120BB&quot;/&gt;&lt;wsp:rsid wsp:val=&quot;0091212E&quot;/&gt;&lt;wsp:rsid wsp:val=&quot;00912202&quot;/&gt;&lt;wsp:rsid wsp:val=&quot;00912218&quot;/&gt;&lt;wsp:rsid wsp:val=&quot;009123B5&quot;/&gt;&lt;wsp:rsid wsp:val=&quot;0091244E&quot;/&gt;&lt;wsp:rsid wsp:val=&quot;0091248C&quot;/&gt;&lt;wsp:rsid wsp:val=&quot;0091270A&quot;/&gt;&lt;wsp:rsid wsp:val=&quot;0091276F&quot;/&gt;&lt;wsp:rsid wsp:val=&quot;00912C97&quot;/&gt;&lt;wsp:rsid wsp:val=&quot;00913066&quot;/&gt;&lt;wsp:rsid wsp:val=&quot;009132DE&quot;/&gt;&lt;wsp:rsid wsp:val=&quot;00913308&quot;/&gt;&lt;wsp:rsid wsp:val=&quot;00913503&quot;/&gt;&lt;wsp:rsid wsp:val=&quot;009137F2&quot;/&gt;&lt;wsp:rsid wsp:val=&quot;00913824&quot;/&gt;&lt;wsp:rsid wsp:val=&quot;0091389E&quot;/&gt;&lt;wsp:rsid wsp:val=&quot;009138BB&quot;/&gt;&lt;wsp:rsid wsp:val=&quot;009138E9&quot;/&gt;&lt;wsp:rsid wsp:val=&quot;009138FA&quot;/&gt;&lt;wsp:rsid wsp:val=&quot;00913ACB&quot;/&gt;&lt;wsp:rsid wsp:val=&quot;00913CE0&quot;/&gt;&lt;wsp:rsid wsp:val=&quot;00914149&quot;/&gt;&lt;wsp:rsid wsp:val=&quot;00914249&quot;/&gt;&lt;wsp:rsid wsp:val=&quot;009146E3&quot;/&gt;&lt;wsp:rsid wsp:val=&quot;009146FE&quot;/&gt;&lt;wsp:rsid wsp:val=&quot;00914A2A&quot;/&gt;&lt;wsp:rsid wsp:val=&quot;00914ADD&quot;/&gt;&lt;wsp:rsid wsp:val=&quot;00914B5B&quot;/&gt;&lt;wsp:rsid wsp:val=&quot;00914FA7&quot;/&gt;&lt;wsp:rsid wsp:val=&quot;00915083&quot;/&gt;&lt;wsp:rsid wsp:val=&quot;009151D7&quot;/&gt;&lt;wsp:rsid wsp:val=&quot;0091545D&quot;/&gt;&lt;wsp:rsid wsp:val=&quot;00915579&quot;/&gt;&lt;wsp:rsid wsp:val=&quot;009157D4&quot;/&gt;&lt;wsp:rsid wsp:val=&quot;00915819&quot;/&gt;&lt;wsp:rsid wsp:val=&quot;009158C6&quot;/&gt;&lt;wsp:rsid wsp:val=&quot;00915A7F&quot;/&gt;&lt;wsp:rsid wsp:val=&quot;00915B81&quot;/&gt;&lt;wsp:rsid wsp:val=&quot;00915D5C&quot;/&gt;&lt;wsp:rsid wsp:val=&quot;00915DA5&quot;/&gt;&lt;wsp:rsid wsp:val=&quot;009161C9&quot;/&gt;&lt;wsp:rsid wsp:val=&quot;00916320&quot;/&gt;&lt;wsp:rsid wsp:val=&quot;00916ABB&quot;/&gt;&lt;wsp:rsid wsp:val=&quot;00916AC7&quot;/&gt;&lt;wsp:rsid wsp:val=&quot;00916D59&quot;/&gt;&lt;wsp:rsid wsp:val=&quot;00916E12&quot;/&gt;&lt;wsp:rsid wsp:val=&quot;009170AD&quot;/&gt;&lt;wsp:rsid wsp:val=&quot;0091793A&quot;/&gt;&lt;wsp:rsid wsp:val=&quot;00917AF4&quot;/&gt;&lt;wsp:rsid wsp:val=&quot;00917E35&quot;/&gt;&lt;wsp:rsid wsp:val=&quot;00917F24&quot;/&gt;&lt;wsp:rsid wsp:val=&quot;0092017D&quot;/&gt;&lt;wsp:rsid wsp:val=&quot;009201B6&quot;/&gt;&lt;wsp:rsid wsp:val=&quot;00920208&quot;/&gt;&lt;wsp:rsid wsp:val=&quot;00920384&quot;/&gt;&lt;wsp:rsid wsp:val=&quot;009203A9&quot;/&gt;&lt;wsp:rsid wsp:val=&quot;009203DA&quot;/&gt;&lt;wsp:rsid wsp:val=&quot;0092047E&quot;/&gt;&lt;wsp:rsid wsp:val=&quot;009205F8&quot;/&gt;&lt;wsp:rsid wsp:val=&quot;00920898&quot;/&gt;&lt;wsp:rsid wsp:val=&quot;00920BE6&quot;/&gt;&lt;wsp:rsid wsp:val=&quot;00920D10&quot;/&gt;&lt;wsp:rsid wsp:val=&quot;00920F18&quot;/&gt;&lt;wsp:rsid wsp:val=&quot;009213D4&quot;/&gt;&lt;wsp:rsid wsp:val=&quot;00921563&quot;/&gt;&lt;wsp:rsid wsp:val=&quot;0092163B&quot;/&gt;&lt;wsp:rsid wsp:val=&quot;0092184E&quot;/&gt;&lt;wsp:rsid wsp:val=&quot;00921A35&quot;/&gt;&lt;wsp:rsid wsp:val=&quot;00921B71&quot;/&gt;&lt;wsp:rsid wsp:val=&quot;0092200B&quot;/&gt;&lt;wsp:rsid wsp:val=&quot;0092205E&quot;/&gt;&lt;wsp:rsid wsp:val=&quot;0092229F&quot;/&gt;&lt;wsp:rsid wsp:val=&quot;009224DA&quot;/&gt;&lt;wsp:rsid wsp:val=&quot;009226E6&quot;/&gt;&lt;wsp:rsid wsp:val=&quot;009228DE&quot;/&gt;&lt;wsp:rsid wsp:val=&quot;00922C34&quot;/&gt;&lt;wsp:rsid wsp:val=&quot;00923193&quot;/&gt;&lt;wsp:rsid wsp:val=&quot;009235AE&quot;/&gt;&lt;wsp:rsid wsp:val=&quot;0092374E&quot;/&gt;&lt;wsp:rsid wsp:val=&quot;00923951&quot;/&gt;&lt;wsp:rsid wsp:val=&quot;00923C5B&quot;/&gt;&lt;wsp:rsid wsp:val=&quot;00923D63&quot;/&gt;&lt;wsp:rsid wsp:val=&quot;00923ECD&quot;/&gt;&lt;wsp:rsid wsp:val=&quot;00924006&quot;/&gt;&lt;wsp:rsid wsp:val=&quot;009244CE&quot;/&gt;&lt;wsp:rsid wsp:val=&quot;00924C1A&quot;/&gt;&lt;wsp:rsid wsp:val=&quot;00924D08&quot;/&gt;&lt;wsp:rsid wsp:val=&quot;00925697&quot;/&gt;&lt;wsp:rsid wsp:val=&quot;00925800&quot;/&gt;&lt;wsp:rsid wsp:val=&quot;00925ADC&quot;/&gt;&lt;wsp:rsid wsp:val=&quot;00925C89&quot;/&gt;&lt;wsp:rsid wsp:val=&quot;00925C91&quot;/&gt;&lt;wsp:rsid wsp:val=&quot;00925E91&quot;/&gt;&lt;wsp:rsid wsp:val=&quot;00925F43&quot;/&gt;&lt;wsp:rsid wsp:val=&quot;00926180&quot;/&gt;&lt;wsp:rsid wsp:val=&quot;00926270&quot;/&gt;&lt;wsp:rsid wsp:val=&quot;0092635B&quot;/&gt;&lt;wsp:rsid wsp:val=&quot;0092668A&quot;/&gt;&lt;wsp:rsid wsp:val=&quot;009268D2&quot;/&gt;&lt;wsp:rsid wsp:val=&quot;00926AEA&quot;/&gt;&lt;wsp:rsid wsp:val=&quot;00926C41&quot;/&gt;&lt;wsp:rsid wsp:val=&quot;00926EE3&quot;/&gt;&lt;wsp:rsid wsp:val=&quot;0092706C&quot;/&gt;&lt;wsp:rsid wsp:val=&quot;0092728D&quot;/&gt;&lt;wsp:rsid wsp:val=&quot;009275BD&quot;/&gt;&lt;wsp:rsid wsp:val=&quot;0092784A&quot;/&gt;&lt;wsp:rsid wsp:val=&quot;00927AE0&quot;/&gt;&lt;wsp:rsid wsp:val=&quot;00927F6C&quot;/&gt;&lt;wsp:rsid wsp:val=&quot;00930208&quot;/&gt;&lt;wsp:rsid wsp:val=&quot;0093022D&quot;/&gt;&lt;wsp:rsid wsp:val=&quot;0093032A&quot;/&gt;&lt;wsp:rsid wsp:val=&quot;00930348&quot;/&gt;&lt;wsp:rsid wsp:val=&quot;00930667&quot;/&gt;&lt;wsp:rsid wsp:val=&quot;0093069F&quot;/&gt;&lt;wsp:rsid wsp:val=&quot;009309FC&quot;/&gt;&lt;wsp:rsid wsp:val=&quot;00930A3B&quot;/&gt;&lt;wsp:rsid wsp:val=&quot;00930DFA&quot;/&gt;&lt;wsp:rsid wsp:val=&quot;009313B9&quot;/&gt;&lt;wsp:rsid wsp:val=&quot;00931423&quot;/&gt;&lt;wsp:rsid wsp:val=&quot;00931B10&quot;/&gt;&lt;wsp:rsid wsp:val=&quot;00931D5E&quot;/&gt;&lt;wsp:rsid wsp:val=&quot;00931FCA&quot;/&gt;&lt;wsp:rsid wsp:val=&quot;00932228&quot;/&gt;&lt;wsp:rsid wsp:val=&quot;0093256D&quot;/&gt;&lt;wsp:rsid wsp:val=&quot;00932747&quot;/&gt;&lt;wsp:rsid wsp:val=&quot;0093299B&quot;/&gt;&lt;wsp:rsid wsp:val=&quot;00932A58&quot;/&gt;&lt;wsp:rsid wsp:val=&quot;00932A96&quot;/&gt;&lt;wsp:rsid wsp:val=&quot;00932D7B&quot;/&gt;&lt;wsp:rsid wsp:val=&quot;00932E2D&quot;/&gt;&lt;wsp:rsid wsp:val=&quot;00932F2D&quot;/&gt;&lt;wsp:rsid wsp:val=&quot;009331FD&quot;/&gt;&lt;wsp:rsid wsp:val=&quot;00933281&quot;/&gt;&lt;wsp:rsid wsp:val=&quot;009332F8&quot;/&gt;&lt;wsp:rsid wsp:val=&quot;00933551&quot;/&gt;&lt;wsp:rsid wsp:val=&quot;009338DF&quot;/&gt;&lt;wsp:rsid wsp:val=&quot;009339A0&quot;/&gt;&lt;wsp:rsid wsp:val=&quot;00933A03&quot;/&gt;&lt;wsp:rsid wsp:val=&quot;00933AD4&quot;/&gt;&lt;wsp:rsid wsp:val=&quot;00933E0F&quot;/&gt;&lt;wsp:rsid wsp:val=&quot;00933F16&quot;/&gt;&lt;wsp:rsid wsp:val=&quot;00933FB6&quot;/&gt;&lt;wsp:rsid wsp:val=&quot;009341B6&quot;/&gt;&lt;wsp:rsid wsp:val=&quot;00934200&quot;/&gt;&lt;wsp:rsid wsp:val=&quot;00934684&quot;/&gt;&lt;wsp:rsid wsp:val=&quot;009347F2&quot;/&gt;&lt;wsp:rsid wsp:val=&quot;00934A52&quot;/&gt;&lt;wsp:rsid wsp:val=&quot;00934F02&quot;/&gt;&lt;wsp:rsid wsp:val=&quot;00934F1B&quot;/&gt;&lt;wsp:rsid wsp:val=&quot;00935063&quot;/&gt;&lt;wsp:rsid wsp:val=&quot;009351C2&quot;/&gt;&lt;wsp:rsid wsp:val=&quot;00935207&quot;/&gt;&lt;wsp:rsid wsp:val=&quot;0093529C&quot;/&gt;&lt;wsp:rsid wsp:val=&quot;009357B7&quot;/&gt;&lt;wsp:rsid wsp:val=&quot;009357BD&quot;/&gt;&lt;wsp:rsid wsp:val=&quot;00935805&quot;/&gt;&lt;wsp:rsid wsp:val=&quot;00935D88&quot;/&gt;&lt;wsp:rsid wsp:val=&quot;00935EB9&quot;/&gt;&lt;wsp:rsid wsp:val=&quot;00936024&quot;/&gt;&lt;wsp:rsid wsp:val=&quot;0093605E&quot;/&gt;&lt;wsp:rsid wsp:val=&quot;00936112&quot;/&gt;&lt;wsp:rsid wsp:val=&quot;00936332&quot;/&gt;&lt;wsp:rsid wsp:val=&quot;009365E5&quot;/&gt;&lt;wsp:rsid wsp:val=&quot;009366F2&quot;/&gt;&lt;wsp:rsid wsp:val=&quot;009369B8&quot;/&gt;&lt;wsp:rsid wsp:val=&quot;00936A54&quot;/&gt;&lt;wsp:rsid wsp:val=&quot;00936D14&quot;/&gt;&lt;wsp:rsid wsp:val=&quot;00937122&quot;/&gt;&lt;wsp:rsid wsp:val=&quot;00937401&quot;/&gt;&lt;wsp:rsid wsp:val=&quot;009376A0&quot;/&gt;&lt;wsp:rsid wsp:val=&quot;00937C60&quot;/&gt;&lt;wsp:rsid wsp:val=&quot;009403EB&quot;/&gt;&lt;wsp:rsid wsp:val=&quot;009405A7&quot;/&gt;&lt;wsp:rsid wsp:val=&quot;00940630&quot;/&gt;&lt;wsp:rsid wsp:val=&quot;0094080E&quot;/&gt;&lt;wsp:rsid wsp:val=&quot;009408EA&quot;/&gt;&lt;wsp:rsid wsp:val=&quot;009409DD&quot;/&gt;&lt;wsp:rsid wsp:val=&quot;00940B8A&quot;/&gt;&lt;wsp:rsid wsp:val=&quot;00940BD1&quot;/&gt;&lt;wsp:rsid wsp:val=&quot;00940DB2&quot;/&gt;&lt;wsp:rsid wsp:val=&quot;0094114C&quot;/&gt;&lt;wsp:rsid wsp:val=&quot;00941378&quot;/&gt;&lt;wsp:rsid wsp:val=&quot;009413FF&quot;/&gt;&lt;wsp:rsid wsp:val=&quot;0094140F&quot;/&gt;&lt;wsp:rsid wsp:val=&quot;00941726&quot;/&gt;&lt;wsp:rsid wsp:val=&quot;009418B2&quot;/&gt;&lt;wsp:rsid wsp:val=&quot;00941A4D&quot;/&gt;&lt;wsp:rsid wsp:val=&quot;00941A60&quot;/&gt;&lt;wsp:rsid wsp:val=&quot;00941BFF&quot;/&gt;&lt;wsp:rsid wsp:val=&quot;00941D14&quot;/&gt;&lt;wsp:rsid wsp:val=&quot;00941D55&quot;/&gt;&lt;wsp:rsid wsp:val=&quot;00941F1A&quot;/&gt;&lt;wsp:rsid wsp:val=&quot;00941F20&quot;/&gt;&lt;wsp:rsid wsp:val=&quot;00942185&quot;/&gt;&lt;wsp:rsid wsp:val=&quot;009421FC&quot;/&gt;&lt;wsp:rsid wsp:val=&quot;009423F3&quot;/&gt;&lt;wsp:rsid wsp:val=&quot;00942894&quot;/&gt;&lt;wsp:rsid wsp:val=&quot;00942AB0&quot;/&gt;&lt;wsp:rsid wsp:val=&quot;00942E44&quot;/&gt;&lt;wsp:rsid wsp:val=&quot;00942E4D&quot;/&gt;&lt;wsp:rsid wsp:val=&quot;00942EB8&quot;/&gt;&lt;wsp:rsid wsp:val=&quot;009431F3&quot;/&gt;&lt;wsp:rsid wsp:val=&quot;009435D7&quot;/&gt;&lt;wsp:rsid wsp:val=&quot;0094367C&quot;/&gt;&lt;wsp:rsid wsp:val=&quot;00943A3E&quot;/&gt;&lt;wsp:rsid wsp:val=&quot;00943B3B&quot;/&gt;&lt;wsp:rsid wsp:val=&quot;00943BEF&quot;/&gt;&lt;wsp:rsid wsp:val=&quot;00943E2A&quot;/&gt;&lt;wsp:rsid wsp:val=&quot;00943ECE&quot;/&gt;&lt;wsp:rsid wsp:val=&quot;00943F34&quot;/&gt;&lt;wsp:rsid wsp:val=&quot;009441CC&quot;/&gt;&lt;wsp:rsid wsp:val=&quot;00944261&quot;/&gt;&lt;wsp:rsid wsp:val=&quot;009444DC&quot;/&gt;&lt;wsp:rsid wsp:val=&quot;009449E5&quot;/&gt;&lt;wsp:rsid wsp:val=&quot;00944ED2&quot;/&gt;&lt;wsp:rsid wsp:val=&quot;00944FC6&quot;/&gt;&lt;wsp:rsid wsp:val=&quot;00945005&quot;/&gt;&lt;wsp:rsid wsp:val=&quot;0094510E&quot;/&gt;&lt;wsp:rsid wsp:val=&quot;00945231&quot;/&gt;&lt;wsp:rsid wsp:val=&quot;009453F3&quot;/&gt;&lt;wsp:rsid wsp:val=&quot;009456E1&quot;/&gt;&lt;wsp:rsid wsp:val=&quot;00945ABF&quot;/&gt;&lt;wsp:rsid wsp:val=&quot;00945C32&quot;/&gt;&lt;wsp:rsid wsp:val=&quot;00945C59&quot;/&gt;&lt;wsp:rsid wsp:val=&quot;00945DDB&quot;/&gt;&lt;wsp:rsid wsp:val=&quot;00946066&quot;/&gt;&lt;wsp:rsid wsp:val=&quot;009464F0&quot;/&gt;&lt;wsp:rsid wsp:val=&quot;0094685D&quot;/&gt;&lt;wsp:rsid wsp:val=&quot;00946920&quot;/&gt;&lt;wsp:rsid wsp:val=&quot;00946A82&quot;/&gt;&lt;wsp:rsid wsp:val=&quot;00946C88&quot;/&gt;&lt;wsp:rsid wsp:val=&quot;00946D5E&quot;/&gt;&lt;wsp:rsid wsp:val=&quot;00946EA6&quot;/&gt;&lt;wsp:rsid wsp:val=&quot;00947366&quot;/&gt;&lt;wsp:rsid wsp:val=&quot;00947492&quot;/&gt;&lt;wsp:rsid wsp:val=&quot;0094753B&quot;/&gt;&lt;wsp:rsid wsp:val=&quot;00947F1F&quot;/&gt;&lt;wsp:rsid wsp:val=&quot;00947FD5&quot;/&gt;&lt;wsp:rsid wsp:val=&quot;009504F7&quot;/&gt;&lt;wsp:rsid wsp:val=&quot;00950825&quot;/&gt;&lt;wsp:rsid wsp:val=&quot;009509B6&quot;/&gt;&lt;wsp:rsid wsp:val=&quot;00950A03&quot;/&gt;&lt;wsp:rsid wsp:val=&quot;00950C72&quot;/&gt;&lt;wsp:rsid wsp:val=&quot;00950DFA&quot;/&gt;&lt;wsp:rsid wsp:val=&quot;009512C1&quot;/&gt;&lt;wsp:rsid wsp:val=&quot;009513BA&quot;/&gt;&lt;wsp:rsid wsp:val=&quot;00951485&quot;/&gt;&lt;wsp:rsid wsp:val=&quot;009517CA&quot;/&gt;&lt;wsp:rsid wsp:val=&quot;00951990&quot;/&gt;&lt;wsp:rsid wsp:val=&quot;0095199D&quot;/&gt;&lt;wsp:rsid wsp:val=&quot;00951CCC&quot;/&gt;&lt;wsp:rsid wsp:val=&quot;00951E08&quot;/&gt;&lt;wsp:rsid wsp:val=&quot;00951E7E&quot;/&gt;&lt;wsp:rsid wsp:val=&quot;00951E9A&quot;/&gt;&lt;wsp:rsid wsp:val=&quot;0095235E&quot;/&gt;&lt;wsp:rsid wsp:val=&quot;009523B9&quot;/&gt;&lt;wsp:rsid wsp:val=&quot;009525AB&quot;/&gt;&lt;wsp:rsid wsp:val=&quot;0095267F&quot;/&gt;&lt;wsp:rsid wsp:val=&quot;0095279B&quot;/&gt;&lt;wsp:rsid wsp:val=&quot;00952ACC&quot;/&gt;&lt;wsp:rsid wsp:val=&quot;00952E7F&quot;/&gt;&lt;wsp:rsid wsp:val=&quot;00952F50&quot;/&gt;&lt;wsp:rsid wsp:val=&quot;0095318B&quot;/&gt;&lt;wsp:rsid wsp:val=&quot;0095354E&quot;/&gt;&lt;wsp:rsid wsp:val=&quot;009536EF&quot;/&gt;&lt;wsp:rsid wsp:val=&quot;00953EFF&quot;/&gt;&lt;wsp:rsid wsp:val=&quot;009548E6&quot;/&gt;&lt;wsp:rsid wsp:val=&quot;00954956&quot;/&gt;&lt;wsp:rsid wsp:val=&quot;00954A5F&quot;/&gt;&lt;wsp:rsid wsp:val=&quot;00954F73&quot;/&gt;&lt;wsp:rsid wsp:val=&quot;009551D4&quot;/&gt;&lt;wsp:rsid wsp:val=&quot;009551E5&quot;/&gt;&lt;wsp:rsid wsp:val=&quot;009551F1&quot;/&gt;&lt;wsp:rsid wsp:val=&quot;009555F3&quot;/&gt;&lt;wsp:rsid wsp:val=&quot;00955CBC&quot;/&gt;&lt;wsp:rsid wsp:val=&quot;00955D30&quot;/&gt;&lt;wsp:rsid wsp:val=&quot;00956175&quot;/&gt;&lt;wsp:rsid wsp:val=&quot;009561C5&quot;/&gt;&lt;wsp:rsid wsp:val=&quot;009568E3&quot;/&gt;&lt;wsp:rsid wsp:val=&quot;00956963&quot;/&gt;&lt;wsp:rsid wsp:val=&quot;00956C1E&quot;/&gt;&lt;wsp:rsid wsp:val=&quot;00956C9D&quot;/&gt;&lt;wsp:rsid wsp:val=&quot;00956E72&quot;/&gt;&lt;wsp:rsid wsp:val=&quot;0095731B&quot;/&gt;&lt;wsp:rsid wsp:val=&quot;00957386&quot;/&gt;&lt;wsp:rsid wsp:val=&quot;009573B7&quot;/&gt;&lt;wsp:rsid wsp:val=&quot;00957419&quot;/&gt;&lt;wsp:rsid wsp:val=&quot;00957481&quot;/&gt;&lt;wsp:rsid wsp:val=&quot;00957681&quot;/&gt;&lt;wsp:rsid wsp:val=&quot;009577DF&quot;/&gt;&lt;wsp:rsid wsp:val=&quot;0095787D&quot;/&gt;&lt;wsp:rsid wsp:val=&quot;00957A55&quot;/&gt;&lt;wsp:rsid wsp:val=&quot;00957E9B&quot;/&gt;&lt;wsp:rsid wsp:val=&quot;00957ED2&quot;/&gt;&lt;wsp:rsid wsp:val=&quot;0096027B&quot;/&gt;&lt;wsp:rsid wsp:val=&quot;009604E8&quot;/&gt;&lt;wsp:rsid wsp:val=&quot;00960C08&quot;/&gt;&lt;wsp:rsid wsp:val=&quot;00960DEA&quot;/&gt;&lt;wsp:rsid wsp:val=&quot;00960F4C&quot;/&gt;&lt;wsp:rsid wsp:val=&quot;0096102C&quot;/&gt;&lt;wsp:rsid wsp:val=&quot;0096140B&quot;/&gt;&lt;wsp:rsid wsp:val=&quot;0096169F&quot;/&gt;&lt;wsp:rsid wsp:val=&quot;00961A67&quot;/&gt;&lt;wsp:rsid wsp:val=&quot;00961AA0&quot;/&gt;&lt;wsp:rsid wsp:val=&quot;00961ACA&quot;/&gt;&lt;wsp:rsid wsp:val=&quot;00961CB4&quot;/&gt;&lt;wsp:rsid wsp:val=&quot;00961CD4&quot;/&gt;&lt;wsp:rsid wsp:val=&quot;00961DA4&quot;/&gt;&lt;wsp:rsid wsp:val=&quot;00961EA5&quot;/&gt;&lt;wsp:rsid wsp:val=&quot;009621A3&quot;/&gt;&lt;wsp:rsid wsp:val=&quot;00962426&quot;/&gt;&lt;wsp:rsid wsp:val=&quot;009624BF&quot;/&gt;&lt;wsp:rsid wsp:val=&quot;00962B4D&quot;/&gt;&lt;wsp:rsid wsp:val=&quot;00962E2D&quot;/&gt;&lt;wsp:rsid wsp:val=&quot;00962E54&quot;/&gt;&lt;wsp:rsid wsp:val=&quot;00962E5B&quot;/&gt;&lt;wsp:rsid wsp:val=&quot;009630ED&quot;/&gt;&lt;wsp:rsid wsp:val=&quot;0096331E&quot;/&gt;&lt;wsp:rsid wsp:val=&quot;009634B8&quot;/&gt;&lt;wsp:rsid wsp:val=&quot;00963677&quot;/&gt;&lt;wsp:rsid wsp:val=&quot;00963837&quot;/&gt;&lt;wsp:rsid wsp:val=&quot;00963961&quot;/&gt;&lt;wsp:rsid wsp:val=&quot;0096397A&quot;/&gt;&lt;wsp:rsid wsp:val=&quot;00963A17&quot;/&gt;&lt;wsp:rsid wsp:val=&quot;00963AB9&quot;/&gt;&lt;wsp:rsid wsp:val=&quot;00963C7D&quot;/&gt;&lt;wsp:rsid wsp:val=&quot;009640BA&quot;/&gt;&lt;wsp:rsid wsp:val=&quot;00964116&quot;/&gt;&lt;wsp:rsid wsp:val=&quot;00964131&quot;/&gt;&lt;wsp:rsid wsp:val=&quot;00964231&quot;/&gt;&lt;wsp:rsid wsp:val=&quot;0096452E&quot;/&gt;&lt;wsp:rsid wsp:val=&quot;00964684&quot;/&gt;&lt;wsp:rsid wsp:val=&quot;009646D8&quot;/&gt;&lt;wsp:rsid wsp:val=&quot;00964862&quot;/&gt;&lt;wsp:rsid wsp:val=&quot;00964C5C&quot;/&gt;&lt;wsp:rsid wsp:val=&quot;00964D93&quot;/&gt;&lt;wsp:rsid wsp:val=&quot;00964DF1&quot;/&gt;&lt;wsp:rsid wsp:val=&quot;00964F5D&quot;/&gt;&lt;wsp:rsid wsp:val=&quot;0096503E&quot;/&gt;&lt;wsp:rsid wsp:val=&quot;0096535F&quot;/&gt;&lt;wsp:rsid wsp:val=&quot;0096537C&quot;/&gt;&lt;wsp:rsid wsp:val=&quot;009653A2&quot;/&gt;&lt;wsp:rsid wsp:val=&quot;009653DE&quot;/&gt;&lt;wsp:rsid wsp:val=&quot;00965517&quot;/&gt;&lt;wsp:rsid wsp:val=&quot;00965543&quot;/&gt;&lt;wsp:rsid wsp:val=&quot;00965659&quot;/&gt;&lt;wsp:rsid wsp:val=&quot;0096584F&quot;/&gt;&lt;wsp:rsid wsp:val=&quot;00965AB7&quot;/&gt;&lt;wsp:rsid wsp:val=&quot;00965C32&quot;/&gt;&lt;wsp:rsid wsp:val=&quot;00965D93&quot;/&gt;&lt;wsp:rsid wsp:val=&quot;00965DCE&quot;/&gt;&lt;wsp:rsid wsp:val=&quot;00965DD2&quot;/&gt;&lt;wsp:rsid wsp:val=&quot;00966050&quot;/&gt;&lt;wsp:rsid wsp:val=&quot;009665BF&quot;/&gt;&lt;wsp:rsid wsp:val=&quot;009665E0&quot;/&gt;&lt;wsp:rsid wsp:val=&quot;009668F0&quot;/&gt;&lt;wsp:rsid wsp:val=&quot;00966908&quot;/&gt;&lt;wsp:rsid wsp:val=&quot;00966A2C&quot;/&gt;&lt;wsp:rsid wsp:val=&quot;00966C44&quot;/&gt;&lt;wsp:rsid wsp:val=&quot;00966E1E&quot;/&gt;&lt;wsp:rsid wsp:val=&quot;00966E32&quot;/&gt;&lt;wsp:rsid wsp:val=&quot;009671C1&quot;/&gt;&lt;wsp:rsid wsp:val=&quot;00967992&quot;/&gt;&lt;wsp:rsid wsp:val=&quot;00967A97&quot;/&gt;&lt;wsp:rsid wsp:val=&quot;00967DF3&quot;/&gt;&lt;wsp:rsid wsp:val=&quot;00967ECE&quot;/&gt;&lt;wsp:rsid wsp:val=&quot;0097014B&quot;/&gt;&lt;wsp:rsid wsp:val=&quot;009701D9&quot;/&gt;&lt;wsp:rsid wsp:val=&quot;0097035C&quot;/&gt;&lt;wsp:rsid wsp:val=&quot;00970561&quot;/&gt;&lt;wsp:rsid wsp:val=&quot;00970997&quot;/&gt;&lt;wsp:rsid wsp:val=&quot;00970BD9&quot;/&gt;&lt;wsp:rsid wsp:val=&quot;009715BA&quot;/&gt;&lt;wsp:rsid wsp:val=&quot;009719CA&quot;/&gt;&lt;wsp:rsid wsp:val=&quot;00971B20&quot;/&gt;&lt;wsp:rsid wsp:val=&quot;00971D50&quot;/&gt;&lt;wsp:rsid wsp:val=&quot;0097223A&quot;/&gt;&lt;wsp:rsid wsp:val=&quot;00972562&quot;/&gt;&lt;wsp:rsid wsp:val=&quot;00972586&quot;/&gt;&lt;wsp:rsid wsp:val=&quot;009725A5&quot;/&gt;&lt;wsp:rsid wsp:val=&quot;009726E8&quot;/&gt;&lt;wsp:rsid wsp:val=&quot;00972753&quot;/&gt;&lt;wsp:rsid wsp:val=&quot;009728F1&quot;/&gt;&lt;wsp:rsid wsp:val=&quot;009728FC&quot;/&gt;&lt;wsp:rsid wsp:val=&quot;00972AC2&quot;/&gt;&lt;wsp:rsid wsp:val=&quot;00972B37&quot;/&gt;&lt;wsp:rsid wsp:val=&quot;00972C6D&quot;/&gt;&lt;wsp:rsid wsp:val=&quot;00972CB7&quot;/&gt;&lt;wsp:rsid wsp:val=&quot;00972ECA&quot;/&gt;&lt;wsp:rsid wsp:val=&quot;00973189&quot;/&gt;&lt;wsp:rsid wsp:val=&quot;00973254&quot;/&gt;&lt;wsp:rsid wsp:val=&quot;0097336B&quot;/&gt;&lt;wsp:rsid wsp:val=&quot;009736C6&quot;/&gt;&lt;wsp:rsid wsp:val=&quot;0097373B&quot;/&gt;&lt;wsp:rsid wsp:val=&quot;009737E7&quot;/&gt;&lt;wsp:rsid wsp:val=&quot;00973981&quot;/&gt;&lt;wsp:rsid wsp:val=&quot;00973A6E&quot;/&gt;&lt;wsp:rsid wsp:val=&quot;00973B6E&quot;/&gt;&lt;wsp:rsid wsp:val=&quot;00973E25&quot;/&gt;&lt;wsp:rsid wsp:val=&quot;009741F9&quot;/&gt;&lt;wsp:rsid wsp:val=&quot;0097424E&quot;/&gt;&lt;wsp:rsid wsp:val=&quot;00974322&quot;/&gt;&lt;wsp:rsid wsp:val=&quot;00974935&quot;/&gt;&lt;wsp:rsid wsp:val=&quot;00974B54&quot;/&gt;&lt;wsp:rsid wsp:val=&quot;00974B9C&quot;/&gt;&lt;wsp:rsid wsp:val=&quot;00974CFF&quot;/&gt;&lt;wsp:rsid wsp:val=&quot;00974D2C&quot;/&gt;&lt;wsp:rsid wsp:val=&quot;0097519A&quot;/&gt;&lt;wsp:rsid wsp:val=&quot;009751F7&quot;/&gt;&lt;wsp:rsid wsp:val=&quot;00975345&quot;/&gt;&lt;wsp:rsid wsp:val=&quot;009756A6&quot;/&gt;&lt;wsp:rsid wsp:val=&quot;0097574E&quot;/&gt;&lt;wsp:rsid wsp:val=&quot;009759B8&quot;/&gt;&lt;wsp:rsid wsp:val=&quot;00975E0F&quot;/&gt;&lt;wsp:rsid wsp:val=&quot;009761EB&quot;/&gt;&lt;wsp:rsid wsp:val=&quot;0097630B&quot;/&gt;&lt;wsp:rsid wsp:val=&quot;00976489&quot;/&gt;&lt;wsp:rsid wsp:val=&quot;009764E4&quot;/&gt;&lt;wsp:rsid wsp:val=&quot;00976D75&quot;/&gt;&lt;wsp:rsid wsp:val=&quot;00976DD5&quot;/&gt;&lt;wsp:rsid wsp:val=&quot;00976E19&quot;/&gt;&lt;wsp:rsid wsp:val=&quot;00976F62&quot;/&gt;&lt;wsp:rsid wsp:val=&quot;009770A9&quot;/&gt;&lt;wsp:rsid wsp:val=&quot;00977359&quot;/&gt;&lt;wsp:rsid wsp:val=&quot;00977366&quot;/&gt;&lt;wsp:rsid wsp:val=&quot;00977540&quot;/&gt;&lt;wsp:rsid wsp:val=&quot;009775D6&quot;/&gt;&lt;wsp:rsid wsp:val=&quot;009776D0&quot;/&gt;&lt;wsp:rsid wsp:val=&quot;0097784C&quot;/&gt;&lt;wsp:rsid wsp:val=&quot;009778FC&quot;/&gt;&lt;wsp:rsid wsp:val=&quot;00977940&quot;/&gt;&lt;wsp:rsid wsp:val=&quot;00980055&quot;/&gt;&lt;wsp:rsid wsp:val=&quot;00980601&quot;/&gt;&lt;wsp:rsid wsp:val=&quot;009808AD&quot;/&gt;&lt;wsp:rsid wsp:val=&quot;00980BED&quot;/&gt;&lt;wsp:rsid wsp:val=&quot;00980CD4&quot;/&gt;&lt;wsp:rsid wsp:val=&quot;00980D1C&quot;/&gt;&lt;wsp:rsid wsp:val=&quot;00981158&quot;/&gt;&lt;wsp:rsid wsp:val=&quot;00981349&quot;/&gt;&lt;wsp:rsid wsp:val=&quot;00981527&quot;/&gt;&lt;wsp:rsid wsp:val=&quot;0098188A&quot;/&gt;&lt;wsp:rsid wsp:val=&quot;00981B04&quot;/&gt;&lt;wsp:rsid wsp:val=&quot;00981CD0&quot;/&gt;&lt;wsp:rsid wsp:val=&quot;00981CE5&quot;/&gt;&lt;wsp:rsid wsp:val=&quot;0098253E&quot;/&gt;&lt;wsp:rsid wsp:val=&quot;009826A9&quot;/&gt;&lt;wsp:rsid wsp:val=&quot;00982865&quot;/&gt;&lt;wsp:rsid wsp:val=&quot;00982CAE&quot;/&gt;&lt;wsp:rsid wsp:val=&quot;0098307D&quot;/&gt;&lt;wsp:rsid wsp:val=&quot;0098329A&quot;/&gt;&lt;wsp:rsid wsp:val=&quot;00983370&quot;/&gt;&lt;wsp:rsid wsp:val=&quot;009834B1&quot;/&gt;&lt;wsp:rsid wsp:val=&quot;0098357F&quot;/&gt;&lt;wsp:rsid wsp:val=&quot;0098360E&quot;/&gt;&lt;wsp:rsid wsp:val=&quot;00983629&quot;/&gt;&lt;wsp:rsid wsp:val=&quot;00983A97&quot;/&gt;&lt;wsp:rsid wsp:val=&quot;00983BC9&quot;/&gt;&lt;wsp:rsid wsp:val=&quot;00984153&quot;/&gt;&lt;wsp:rsid wsp:val=&quot;0098475D&quot;/&gt;&lt;wsp:rsid wsp:val=&quot;00984AB1&quot;/&gt;&lt;wsp:rsid wsp:val=&quot;00984AC4&quot;/&gt;&lt;wsp:rsid wsp:val=&quot;00985390&quot;/&gt;&lt;wsp:rsid wsp:val=&quot;009853A1&quot;/&gt;&lt;wsp:rsid wsp:val=&quot;009853A5&quot;/&gt;&lt;wsp:rsid wsp:val=&quot;00985500&quot;/&gt;&lt;wsp:rsid wsp:val=&quot;0098596A&quot;/&gt;&lt;wsp:rsid wsp:val=&quot;00985E21&quot;/&gt;&lt;wsp:rsid wsp:val=&quot;00985EF7&quot;/&gt;&lt;wsp:rsid wsp:val=&quot;00985F94&quot;/&gt;&lt;wsp:rsid wsp:val=&quot;00986204&quot;/&gt;&lt;wsp:rsid wsp:val=&quot;009862A3&quot;/&gt;&lt;wsp:rsid wsp:val=&quot;009865FC&quot;/&gt;&lt;wsp:rsid wsp:val=&quot;00986657&quot;/&gt;&lt;wsp:rsid wsp:val=&quot;00986951&quot;/&gt;&lt;wsp:rsid wsp:val=&quot;00986964&quot;/&gt;&lt;wsp:rsid wsp:val=&quot;00986FB3&quot;/&gt;&lt;wsp:rsid wsp:val=&quot;0098728E&quot;/&gt;&lt;wsp:rsid wsp:val=&quot;0098741E&quot;/&gt;&lt;wsp:rsid wsp:val=&quot;0098756C&quot;/&gt;&lt;wsp:rsid wsp:val=&quot;00987861&quot;/&gt;&lt;wsp:rsid wsp:val=&quot;00987A20&quot;/&gt;&lt;wsp:rsid wsp:val=&quot;00987B80&quot;/&gt;&lt;wsp:rsid wsp:val=&quot;00987BC0&quot;/&gt;&lt;wsp:rsid wsp:val=&quot;00987C09&quot;/&gt;&lt;wsp:rsid wsp:val=&quot;00990024&quot;/&gt;&lt;wsp:rsid wsp:val=&quot;00990394&quot;/&gt;&lt;wsp:rsid wsp:val=&quot;00990528&quot;/&gt;&lt;wsp:rsid wsp:val=&quot;009905F8&quot;/&gt;&lt;wsp:rsid wsp:val=&quot;009906A6&quot;/&gt;&lt;wsp:rsid wsp:val=&quot;0099109A&quot;/&gt;&lt;wsp:rsid wsp:val=&quot;0099129F&quot;/&gt;&lt;wsp:rsid wsp:val=&quot;0099138A&quot;/&gt;&lt;wsp:rsid wsp:val=&quot;00991431&quot;/&gt;&lt;wsp:rsid wsp:val=&quot;00991467&quot;/&gt;&lt;wsp:rsid wsp:val=&quot;009916A4&quot;/&gt;&lt;wsp:rsid wsp:val=&quot;0099171A&quot;/&gt;&lt;wsp:rsid wsp:val=&quot;00991A84&quot;/&gt;&lt;wsp:rsid wsp:val=&quot;00991B5A&quot;/&gt;&lt;wsp:rsid wsp:val=&quot;009920DA&quot;/&gt;&lt;wsp:rsid wsp:val=&quot;0099213D&quot;/&gt;&lt;wsp:rsid wsp:val=&quot;00992300&quot;/&gt;&lt;wsp:rsid wsp:val=&quot;00992425&quot;/&gt;&lt;wsp:rsid wsp:val=&quot;009925D2&quot;/&gt;&lt;wsp:rsid wsp:val=&quot;0099271B&quot;/&gt;&lt;wsp:rsid wsp:val=&quot;00992797&quot;/&gt;&lt;wsp:rsid wsp:val=&quot;00992A2B&quot;/&gt;&lt;wsp:rsid wsp:val=&quot;00992DDE&quot;/&gt;&lt;wsp:rsid wsp:val=&quot;00992E9D&quot;/&gt;&lt;wsp:rsid wsp:val=&quot;009930A2&quot;/&gt;&lt;wsp:rsid wsp:val=&quot;0099327E&quot;/&gt;&lt;wsp:rsid wsp:val=&quot;0099332C&quot;/&gt;&lt;wsp:rsid wsp:val=&quot;0099353A&quot;/&gt;&lt;wsp:rsid wsp:val=&quot;00993DE8&quot;/&gt;&lt;wsp:rsid wsp:val=&quot;00993E51&quot;/&gt;&lt;wsp:rsid wsp:val=&quot;00993FB6&quot;/&gt;&lt;wsp:rsid wsp:val=&quot;0099404A&quot;/&gt;&lt;wsp:rsid wsp:val=&quot;00994616&quot;/&gt;&lt;wsp:rsid wsp:val=&quot;00994983&quot;/&gt;&lt;wsp:rsid wsp:val=&quot;00994A61&quot;/&gt;&lt;wsp:rsid wsp:val=&quot;00994A73&quot;/&gt;&lt;wsp:rsid wsp:val=&quot;00994B5A&quot;/&gt;&lt;wsp:rsid wsp:val=&quot;00994DBD&quot;/&gt;&lt;wsp:rsid wsp:val=&quot;00994E5C&quot;/&gt;&lt;wsp:rsid wsp:val=&quot;00994FC8&quot;/&gt;&lt;wsp:rsid wsp:val=&quot;00995010&quot;/&gt;&lt;wsp:rsid wsp:val=&quot;00995017&quot;/&gt;&lt;wsp:rsid wsp:val=&quot;009951D2&quot;/&gt;&lt;wsp:rsid wsp:val=&quot;0099528E&quot;/&gt;&lt;wsp:rsid wsp:val=&quot;0099541C&quot;/&gt;&lt;wsp:rsid wsp:val=&quot;0099571F&quot;/&gt;&lt;wsp:rsid wsp:val=&quot;00995A0D&quot;/&gt;&lt;wsp:rsid wsp:val=&quot;00995E9F&quot;/&gt;&lt;wsp:rsid wsp:val=&quot;00995F6E&quot;/&gt;&lt;wsp:rsid wsp:val=&quot;009960EB&quot;/&gt;&lt;wsp:rsid wsp:val=&quot;0099613E&quot;/&gt;&lt;wsp:rsid wsp:val=&quot;0099623F&quot;/&gt;&lt;wsp:rsid wsp:val=&quot;009962BE&quot;/&gt;&lt;wsp:rsid wsp:val=&quot;009963BF&quot;/&gt;&lt;wsp:rsid wsp:val=&quot;009965E7&quot;/&gt;&lt;wsp:rsid wsp:val=&quot;00996657&quot;/&gt;&lt;wsp:rsid wsp:val=&quot;00996710&quot;/&gt;&lt;wsp:rsid wsp:val=&quot;0099681E&quot;/&gt;&lt;wsp:rsid wsp:val=&quot;00996BB4&quot;/&gt;&lt;wsp:rsid wsp:val=&quot;00996EA3&quot;/&gt;&lt;wsp:rsid wsp:val=&quot;00996F51&quot;/&gt;&lt;wsp:rsid wsp:val=&quot;009973D5&quot;/&gt;&lt;wsp:rsid wsp:val=&quot;00997448&quot;/&gt;&lt;wsp:rsid wsp:val=&quot;00997631&quot;/&gt;&lt;wsp:rsid wsp:val=&quot;009977A7&quot;/&gt;&lt;wsp:rsid wsp:val=&quot;009977B1&quot;/&gt;&lt;wsp:rsid wsp:val=&quot;00997A74&quot;/&gt;&lt;wsp:rsid wsp:val=&quot;00997C4B&quot;/&gt;&lt;wsp:rsid wsp:val=&quot;00997E7E&quot;/&gt;&lt;wsp:rsid wsp:val=&quot;00997EAB&quot;/&gt;&lt;wsp:rsid wsp:val=&quot;00997EBD&quot;/&gt;&lt;wsp:rsid wsp:val=&quot;009A0240&quot;/&gt;&lt;wsp:rsid wsp:val=&quot;009A0299&quot;/&gt;&lt;wsp:rsid wsp:val=&quot;009A0351&quot;/&gt;&lt;wsp:rsid wsp:val=&quot;009A056E&quot;/&gt;&lt;wsp:rsid wsp:val=&quot;009A0589&quot;/&gt;&lt;wsp:rsid wsp:val=&quot;009A0803&quot;/&gt;&lt;wsp:rsid wsp:val=&quot;009A0864&quot;/&gt;&lt;wsp:rsid wsp:val=&quot;009A0879&quot;/&gt;&lt;wsp:rsid wsp:val=&quot;009A0883&quot;/&gt;&lt;wsp:rsid wsp:val=&quot;009A089D&quot;/&gt;&lt;wsp:rsid wsp:val=&quot;009A09AC&quot;/&gt;&lt;wsp:rsid wsp:val=&quot;009A1572&quot;/&gt;&lt;wsp:rsid wsp:val=&quot;009A1602&quot;/&gt;&lt;wsp:rsid wsp:val=&quot;009A161E&quot;/&gt;&lt;wsp:rsid wsp:val=&quot;009A16F5&quot;/&gt;&lt;wsp:rsid wsp:val=&quot;009A18D6&quot;/&gt;&lt;wsp:rsid wsp:val=&quot;009A1BA3&quot;/&gt;&lt;wsp:rsid wsp:val=&quot;009A221A&quot;/&gt;&lt;wsp:rsid wsp:val=&quot;009A23CD&quot;/&gt;&lt;wsp:rsid wsp:val=&quot;009A2405&quot;/&gt;&lt;wsp:rsid wsp:val=&quot;009A26BE&quot;/&gt;&lt;wsp:rsid wsp:val=&quot;009A2756&quot;/&gt;&lt;wsp:rsid wsp:val=&quot;009A2C20&quot;/&gt;&lt;wsp:rsid wsp:val=&quot;009A2D3F&quot;/&gt;&lt;wsp:rsid wsp:val=&quot;009A2D5B&quot;/&gt;&lt;wsp:rsid wsp:val=&quot;009A2DE3&quot;/&gt;&lt;wsp:rsid wsp:val=&quot;009A2EA3&quot;/&gt;&lt;wsp:rsid wsp:val=&quot;009A3A1D&quot;/&gt;&lt;wsp:rsid wsp:val=&quot;009A3DFA&quot;/&gt;&lt;wsp:rsid wsp:val=&quot;009A3EBA&quot;/&gt;&lt;wsp:rsid wsp:val=&quot;009A41DF&quot;/&gt;&lt;wsp:rsid wsp:val=&quot;009A444C&quot;/&gt;&lt;wsp:rsid wsp:val=&quot;009A452A&quot;/&gt;&lt;wsp:rsid wsp:val=&quot;009A45AB&quot;/&gt;&lt;wsp:rsid wsp:val=&quot;009A463A&quot;/&gt;&lt;wsp:rsid wsp:val=&quot;009A4A66&quot;/&gt;&lt;wsp:rsid wsp:val=&quot;009A4F37&quot;/&gt;&lt;wsp:rsid wsp:val=&quot;009A50E5&quot;/&gt;&lt;wsp:rsid wsp:val=&quot;009A5172&quot;/&gt;&lt;wsp:rsid wsp:val=&quot;009A5357&quot;/&gt;&lt;wsp:rsid wsp:val=&quot;009A5374&quot;/&gt;&lt;wsp:rsid wsp:val=&quot;009A53E4&quot;/&gt;&lt;wsp:rsid wsp:val=&quot;009A5664&quot;/&gt;&lt;wsp:rsid wsp:val=&quot;009A5683&quot;/&gt;&lt;wsp:rsid wsp:val=&quot;009A5805&quot;/&gt;&lt;wsp:rsid wsp:val=&quot;009A59F0&quot;/&gt;&lt;wsp:rsid wsp:val=&quot;009A5A03&quot;/&gt;&lt;wsp:rsid wsp:val=&quot;009A5A0C&quot;/&gt;&lt;wsp:rsid wsp:val=&quot;009A5D25&quot;/&gt;&lt;wsp:rsid wsp:val=&quot;009A618D&quot;/&gt;&lt;wsp:rsid wsp:val=&quot;009A6231&quot;/&gt;&lt;wsp:rsid wsp:val=&quot;009A638F&quot;/&gt;&lt;wsp:rsid wsp:val=&quot;009A655B&quot;/&gt;&lt;wsp:rsid wsp:val=&quot;009A688B&quot;/&gt;&lt;wsp:rsid wsp:val=&quot;009A6B61&quot;/&gt;&lt;wsp:rsid wsp:val=&quot;009A6B96&quot;/&gt;&lt;wsp:rsid wsp:val=&quot;009A7003&quot;/&gt;&lt;wsp:rsid wsp:val=&quot;009A714B&quot;/&gt;&lt;wsp:rsid wsp:val=&quot;009A7318&quot;/&gt;&lt;wsp:rsid wsp:val=&quot;009A74E6&quot;/&gt;&lt;wsp:rsid wsp:val=&quot;009A7675&quot;/&gt;&lt;wsp:rsid wsp:val=&quot;009A76B2&quot;/&gt;&lt;wsp:rsid wsp:val=&quot;009A7727&quot;/&gt;&lt;wsp:rsid wsp:val=&quot;009A7B9E&quot;/&gt;&lt;wsp:rsid wsp:val=&quot;009A7DE4&quot;/&gt;&lt;wsp:rsid wsp:val=&quot;009B03A4&quot;/&gt;&lt;wsp:rsid wsp:val=&quot;009B04CE&quot;/&gt;&lt;wsp:rsid wsp:val=&quot;009B0A99&quot;/&gt;&lt;wsp:rsid wsp:val=&quot;009B0A9E&quot;/&gt;&lt;wsp:rsid wsp:val=&quot;009B0B37&quot;/&gt;&lt;wsp:rsid wsp:val=&quot;009B0D94&quot;/&gt;&lt;wsp:rsid wsp:val=&quot;009B0EE1&quot;/&gt;&lt;wsp:rsid wsp:val=&quot;009B0FFA&quot;/&gt;&lt;wsp:rsid wsp:val=&quot;009B1036&quot;/&gt;&lt;wsp:rsid wsp:val=&quot;009B1043&quot;/&gt;&lt;wsp:rsid wsp:val=&quot;009B1111&quot;/&gt;&lt;wsp:rsid wsp:val=&quot;009B11C7&quot;/&gt;&lt;wsp:rsid wsp:val=&quot;009B134C&quot;/&gt;&lt;wsp:rsid wsp:val=&quot;009B13D9&quot;/&gt;&lt;wsp:rsid wsp:val=&quot;009B1643&quot;/&gt;&lt;wsp:rsid wsp:val=&quot;009B1732&quot;/&gt;&lt;wsp:rsid wsp:val=&quot;009B17AA&quot;/&gt;&lt;wsp:rsid wsp:val=&quot;009B1D75&quot;/&gt;&lt;wsp:rsid wsp:val=&quot;009B2092&quot;/&gt;&lt;wsp:rsid wsp:val=&quot;009B242A&quot;/&gt;&lt;wsp:rsid wsp:val=&quot;009B29A4&quot;/&gt;&lt;wsp:rsid wsp:val=&quot;009B2BE6&quot;/&gt;&lt;wsp:rsid wsp:val=&quot;009B3040&quot;/&gt;&lt;wsp:rsid wsp:val=&quot;009B3267&quot;/&gt;&lt;wsp:rsid wsp:val=&quot;009B3334&quot;/&gt;&lt;wsp:rsid wsp:val=&quot;009B33CB&quot;/&gt;&lt;wsp:rsid wsp:val=&quot;009B3F2C&quot;/&gt;&lt;wsp:rsid wsp:val=&quot;009B3FCA&quot;/&gt;&lt;wsp:rsid wsp:val=&quot;009B40DC&quot;/&gt;&lt;wsp:rsid wsp:val=&quot;009B412C&quot;/&gt;&lt;wsp:rsid wsp:val=&quot;009B41B8&quot;/&gt;&lt;wsp:rsid wsp:val=&quot;009B43F6&quot;/&gt;&lt;wsp:rsid wsp:val=&quot;009B4757&quot;/&gt;&lt;wsp:rsid wsp:val=&quot;009B4C09&quot;/&gt;&lt;wsp:rsid wsp:val=&quot;009B53F2&quot;/&gt;&lt;wsp:rsid wsp:val=&quot;009B571B&quot;/&gt;&lt;wsp:rsid wsp:val=&quot;009B5800&quot;/&gt;&lt;wsp:rsid wsp:val=&quot;009B58E9&quot;/&gt;&lt;wsp:rsid wsp:val=&quot;009B5A40&quot;/&gt;&lt;wsp:rsid wsp:val=&quot;009B5D25&quot;/&gt;&lt;wsp:rsid wsp:val=&quot;009B5FAB&quot;/&gt;&lt;wsp:rsid wsp:val=&quot;009B6228&quot;/&gt;&lt;wsp:rsid wsp:val=&quot;009B630B&quot;/&gt;&lt;wsp:rsid wsp:val=&quot;009B67CA&quot;/&gt;&lt;wsp:rsid wsp:val=&quot;009B6940&quot;/&gt;&lt;wsp:rsid wsp:val=&quot;009B6955&quot;/&gt;&lt;wsp:rsid wsp:val=&quot;009B6C88&quot;/&gt;&lt;wsp:rsid wsp:val=&quot;009B6D05&quot;/&gt;&lt;wsp:rsid wsp:val=&quot;009B6E87&quot;/&gt;&lt;wsp:rsid wsp:val=&quot;009B6EBD&quot;/&gt;&lt;wsp:rsid wsp:val=&quot;009B718F&quot;/&gt;&lt;wsp:rsid wsp:val=&quot;009B7555&quot;/&gt;&lt;wsp:rsid wsp:val=&quot;009B7A62&quot;/&gt;&lt;wsp:rsid wsp:val=&quot;009B7B57&quot;/&gt;&lt;wsp:rsid wsp:val=&quot;009C004C&quot;/&gt;&lt;wsp:rsid wsp:val=&quot;009C04B2&quot;/&gt;&lt;wsp:rsid wsp:val=&quot;009C0584&quot;/&gt;&lt;wsp:rsid wsp:val=&quot;009C0801&quot;/&gt;&lt;wsp:rsid wsp:val=&quot;009C0879&quot;/&gt;&lt;wsp:rsid wsp:val=&quot;009C0D73&quot;/&gt;&lt;wsp:rsid wsp:val=&quot;009C12AB&quot;/&gt;&lt;wsp:rsid wsp:val=&quot;009C1511&quot;/&gt;&lt;wsp:rsid wsp:val=&quot;009C1AB2&quot;/&gt;&lt;wsp:rsid wsp:val=&quot;009C1EC5&quot;/&gt;&lt;wsp:rsid wsp:val=&quot;009C22EE&quot;/&gt;&lt;wsp:rsid wsp:val=&quot;009C23F0&quot;/&gt;&lt;wsp:rsid wsp:val=&quot;009C28BC&quot;/&gt;&lt;wsp:rsid wsp:val=&quot;009C295B&quot;/&gt;&lt;wsp:rsid wsp:val=&quot;009C2BF4&quot;/&gt;&lt;wsp:rsid wsp:val=&quot;009C2DD2&quot;/&gt;&lt;wsp:rsid wsp:val=&quot;009C31A8&quot;/&gt;&lt;wsp:rsid wsp:val=&quot;009C31D6&quot;/&gt;&lt;wsp:rsid wsp:val=&quot;009C34D8&quot;/&gt;&lt;wsp:rsid wsp:val=&quot;009C355A&quot;/&gt;&lt;wsp:rsid wsp:val=&quot;009C36ED&quot;/&gt;&lt;wsp:rsid wsp:val=&quot;009C372C&quot;/&gt;&lt;wsp:rsid wsp:val=&quot;009C3783&quot;/&gt;&lt;wsp:rsid wsp:val=&quot;009C3BF2&quot;/&gt;&lt;wsp:rsid wsp:val=&quot;009C3FBE&quot;/&gt;&lt;wsp:rsid wsp:val=&quot;009C4059&quot;/&gt;&lt;wsp:rsid wsp:val=&quot;009C43B8&quot;/&gt;&lt;wsp:rsid wsp:val=&quot;009C4890&quot;/&gt;&lt;wsp:rsid wsp:val=&quot;009C4A9D&quot;/&gt;&lt;wsp:rsid wsp:val=&quot;009C50B1&quot;/&gt;&lt;wsp:rsid wsp:val=&quot;009C50D6&quot;/&gt;&lt;wsp:rsid wsp:val=&quot;009C5183&quot;/&gt;&lt;wsp:rsid wsp:val=&quot;009C51D5&quot;/&gt;&lt;wsp:rsid wsp:val=&quot;009C5664&quot;/&gt;&lt;wsp:rsid wsp:val=&quot;009C573C&quot;/&gt;&lt;wsp:rsid wsp:val=&quot;009C58B5&quot;/&gt;&lt;wsp:rsid wsp:val=&quot;009C5A2F&quot;/&gt;&lt;wsp:rsid wsp:val=&quot;009C5D40&quot;/&gt;&lt;wsp:rsid wsp:val=&quot;009C5D77&quot;/&gt;&lt;wsp:rsid wsp:val=&quot;009C5F85&quot;/&gt;&lt;wsp:rsid wsp:val=&quot;009C62A3&quot;/&gt;&lt;wsp:rsid wsp:val=&quot;009C6511&quot;/&gt;&lt;wsp:rsid wsp:val=&quot;009C67A5&quot;/&gt;&lt;wsp:rsid wsp:val=&quot;009C6957&quot;/&gt;&lt;wsp:rsid wsp:val=&quot;009C6D0C&quot;/&gt;&lt;wsp:rsid wsp:val=&quot;009C7003&quot;/&gt;&lt;wsp:rsid wsp:val=&quot;009C718F&quot;/&gt;&lt;wsp:rsid wsp:val=&quot;009C71DE&quot;/&gt;&lt;wsp:rsid wsp:val=&quot;009C743B&quot;/&gt;&lt;wsp:rsid wsp:val=&quot;009C7451&quot;/&gt;&lt;wsp:rsid wsp:val=&quot;009C7593&quot;/&gt;&lt;wsp:rsid wsp:val=&quot;009C7676&quot;/&gt;&lt;wsp:rsid wsp:val=&quot;009C7B75&quot;/&gt;&lt;wsp:rsid wsp:val=&quot;009C7C13&quot;/&gt;&lt;wsp:rsid wsp:val=&quot;009C7D91&quot;/&gt;&lt;wsp:rsid wsp:val=&quot;009D00B0&quot;/&gt;&lt;wsp:rsid wsp:val=&quot;009D0285&quot;/&gt;&lt;wsp:rsid wsp:val=&quot;009D0436&quot;/&gt;&lt;wsp:rsid wsp:val=&quot;009D056A&quot;/&gt;&lt;wsp:rsid wsp:val=&quot;009D0820&quot;/&gt;&lt;wsp:rsid wsp:val=&quot;009D0A20&quot;/&gt;&lt;wsp:rsid wsp:val=&quot;009D0E8F&quot;/&gt;&lt;wsp:rsid wsp:val=&quot;009D140C&quot;/&gt;&lt;wsp:rsid wsp:val=&quot;009D15DF&quot;/&gt;&lt;wsp:rsid wsp:val=&quot;009D1829&quot;/&gt;&lt;wsp:rsid wsp:val=&quot;009D1832&quot;/&gt;&lt;wsp:rsid wsp:val=&quot;009D190C&quot;/&gt;&lt;wsp:rsid wsp:val=&quot;009D1C49&quot;/&gt;&lt;wsp:rsid wsp:val=&quot;009D241E&quot;/&gt;&lt;wsp:rsid wsp:val=&quot;009D2575&quot;/&gt;&lt;wsp:rsid wsp:val=&quot;009D2690&quot;/&gt;&lt;wsp:rsid wsp:val=&quot;009D290E&quot;/&gt;&lt;wsp:rsid wsp:val=&quot;009D2B47&quot;/&gt;&lt;wsp:rsid wsp:val=&quot;009D2CF6&quot;/&gt;&lt;wsp:rsid wsp:val=&quot;009D3284&quot;/&gt;&lt;wsp:rsid wsp:val=&quot;009D37C3&quot;/&gt;&lt;wsp:rsid wsp:val=&quot;009D3924&quot;/&gt;&lt;wsp:rsid wsp:val=&quot;009D398C&quot;/&gt;&lt;wsp:rsid wsp:val=&quot;009D39DA&quot;/&gt;&lt;wsp:rsid wsp:val=&quot;009D3EBA&quot;/&gt;&lt;wsp:rsid wsp:val=&quot;009D40D4&quot;/&gt;&lt;wsp:rsid wsp:val=&quot;009D414B&quot;/&gt;&lt;wsp:rsid wsp:val=&quot;009D491D&quot;/&gt;&lt;wsp:rsid wsp:val=&quot;009D495F&quot;/&gt;&lt;wsp:rsid wsp:val=&quot;009D4EB2&quot;/&gt;&lt;wsp:rsid wsp:val=&quot;009D4F87&quot;/&gt;&lt;wsp:rsid wsp:val=&quot;009D4FB5&quot;/&gt;&lt;wsp:rsid wsp:val=&quot;009D50FF&quot;/&gt;&lt;wsp:rsid wsp:val=&quot;009D510D&quot;/&gt;&lt;wsp:rsid wsp:val=&quot;009D5244&quot;/&gt;&lt;wsp:rsid wsp:val=&quot;009D52D2&quot;/&gt;&lt;wsp:rsid wsp:val=&quot;009D560C&quot;/&gt;&lt;wsp:rsid wsp:val=&quot;009D5689&quot;/&gt;&lt;wsp:rsid wsp:val=&quot;009D577E&quot;/&gt;&lt;wsp:rsid wsp:val=&quot;009D5875&quot;/&gt;&lt;wsp:rsid wsp:val=&quot;009D5A59&quot;/&gt;&lt;wsp:rsid wsp:val=&quot;009D5CF4&quot;/&gt;&lt;wsp:rsid wsp:val=&quot;009D5D03&quot;/&gt;&lt;wsp:rsid wsp:val=&quot;009D5FE3&quot;/&gt;&lt;wsp:rsid wsp:val=&quot;009D6219&quot;/&gt;&lt;wsp:rsid wsp:val=&quot;009D627C&quot;/&gt;&lt;wsp:rsid wsp:val=&quot;009D6283&quot;/&gt;&lt;wsp:rsid wsp:val=&quot;009D631F&quot;/&gt;&lt;wsp:rsid wsp:val=&quot;009D64B1&quot;/&gt;&lt;wsp:rsid wsp:val=&quot;009D66DC&quot;/&gt;&lt;wsp:rsid wsp:val=&quot;009D69B3&quot;/&gt;&lt;wsp:rsid wsp:val=&quot;009D6E8F&quot;/&gt;&lt;wsp:rsid wsp:val=&quot;009D6F4E&quot;/&gt;&lt;wsp:rsid wsp:val=&quot;009D75E2&quot;/&gt;&lt;wsp:rsid wsp:val=&quot;009D7765&quot;/&gt;&lt;wsp:rsid wsp:val=&quot;009E0015&quot;/&gt;&lt;wsp:rsid wsp:val=&quot;009E016A&quot;/&gt;&lt;wsp:rsid wsp:val=&quot;009E06B4&quot;/&gt;&lt;wsp:rsid wsp:val=&quot;009E0C4B&quot;/&gt;&lt;wsp:rsid wsp:val=&quot;009E1193&quot;/&gt;&lt;wsp:rsid wsp:val=&quot;009E187A&quot;/&gt;&lt;wsp:rsid wsp:val=&quot;009E1AE9&quot;/&gt;&lt;wsp:rsid wsp:val=&quot;009E1C87&quot;/&gt;&lt;wsp:rsid wsp:val=&quot;009E1DED&quot;/&gt;&lt;wsp:rsid wsp:val=&quot;009E1EA7&quot;/&gt;&lt;wsp:rsid wsp:val=&quot;009E1EAA&quot;/&gt;&lt;wsp:rsid wsp:val=&quot;009E20BF&quot;/&gt;&lt;wsp:rsid wsp:val=&quot;009E2189&quot;/&gt;&lt;wsp:rsid wsp:val=&quot;009E22EC&quot;/&gt;&lt;wsp:rsid wsp:val=&quot;009E2584&quot;/&gt;&lt;wsp:rsid wsp:val=&quot;009E25F4&quot;/&gt;&lt;wsp:rsid wsp:val=&quot;009E2B0A&quot;/&gt;&lt;wsp:rsid wsp:val=&quot;009E2BF8&quot;/&gt;&lt;wsp:rsid wsp:val=&quot;009E2C80&quot;/&gt;&lt;wsp:rsid wsp:val=&quot;009E2CF7&quot;/&gt;&lt;wsp:rsid wsp:val=&quot;009E2EE5&quot;/&gt;&lt;wsp:rsid wsp:val=&quot;009E300A&quot;/&gt;&lt;wsp:rsid wsp:val=&quot;009E301D&quot;/&gt;&lt;wsp:rsid wsp:val=&quot;009E332C&quot;/&gt;&lt;wsp:rsid wsp:val=&quot;009E3436&quot;/&gt;&lt;wsp:rsid wsp:val=&quot;009E352A&quot;/&gt;&lt;wsp:rsid wsp:val=&quot;009E35B8&quot;/&gt;&lt;wsp:rsid wsp:val=&quot;009E36FD&quot;/&gt;&lt;wsp:rsid wsp:val=&quot;009E3859&quot;/&gt;&lt;wsp:rsid wsp:val=&quot;009E3B6C&quot;/&gt;&lt;wsp:rsid wsp:val=&quot;009E3D16&quot;/&gt;&lt;wsp:rsid wsp:val=&quot;009E3F09&quot;/&gt;&lt;wsp:rsid wsp:val=&quot;009E413A&quot;/&gt;&lt;wsp:rsid wsp:val=&quot;009E4525&quot;/&gt;&lt;wsp:rsid wsp:val=&quot;009E462C&quot;/&gt;&lt;wsp:rsid wsp:val=&quot;009E484C&quot;/&gt;&lt;wsp:rsid wsp:val=&quot;009E48E4&quot;/&gt;&lt;wsp:rsid wsp:val=&quot;009E493D&quot;/&gt;&lt;wsp:rsid wsp:val=&quot;009E4976&quot;/&gt;&lt;wsp:rsid wsp:val=&quot;009E4FE6&quot;/&gt;&lt;wsp:rsid wsp:val=&quot;009E503D&quot;/&gt;&lt;wsp:rsid wsp:val=&quot;009E5184&quot;/&gt;&lt;wsp:rsid wsp:val=&quot;009E52C3&quot;/&gt;&lt;wsp:rsid wsp:val=&quot;009E5632&quot;/&gt;&lt;wsp:rsid wsp:val=&quot;009E5667&quot;/&gt;&lt;wsp:rsid wsp:val=&quot;009E56DB&quot;/&gt;&lt;wsp:rsid wsp:val=&quot;009E570B&quot;/&gt;&lt;wsp:rsid wsp:val=&quot;009E5A53&quot;/&gt;&lt;wsp:rsid wsp:val=&quot;009E5AF5&quot;/&gt;&lt;wsp:rsid wsp:val=&quot;009E5B64&quot;/&gt;&lt;wsp:rsid wsp:val=&quot;009E5C94&quot;/&gt;&lt;wsp:rsid wsp:val=&quot;009E61FA&quot;/&gt;&lt;wsp:rsid wsp:val=&quot;009E64D0&quot;/&gt;&lt;wsp:rsid wsp:val=&quot;009E6668&quot;/&gt;&lt;wsp:rsid wsp:val=&quot;009E689B&quot;/&gt;&lt;wsp:rsid wsp:val=&quot;009E691C&quot;/&gt;&lt;wsp:rsid wsp:val=&quot;009E6AD6&quot;/&gt;&lt;wsp:rsid wsp:val=&quot;009E6B62&quot;/&gt;&lt;wsp:rsid wsp:val=&quot;009E6C1E&quot;/&gt;&lt;wsp:rsid wsp:val=&quot;009E6CB6&quot;/&gt;&lt;wsp:rsid wsp:val=&quot;009E6CD9&quot;/&gt;&lt;wsp:rsid wsp:val=&quot;009E6FD5&quot;/&gt;&lt;wsp:rsid wsp:val=&quot;009E70BC&quot;/&gt;&lt;wsp:rsid wsp:val=&quot;009E71B7&quot;/&gt;&lt;wsp:rsid wsp:val=&quot;009E740E&quot;/&gt;&lt;wsp:rsid wsp:val=&quot;009E74C2&quot;/&gt;&lt;wsp:rsid wsp:val=&quot;009E77B8&quot;/&gt;&lt;wsp:rsid wsp:val=&quot;009E7896&quot;/&gt;&lt;wsp:rsid wsp:val=&quot;009E7B98&quot;/&gt;&lt;wsp:rsid wsp:val=&quot;009E7BA2&quot;/&gt;&lt;wsp:rsid wsp:val=&quot;009E7D9A&quot;/&gt;&lt;wsp:rsid wsp:val=&quot;009F0047&quot;/&gt;&lt;wsp:rsid wsp:val=&quot;009F0452&quot;/&gt;&lt;wsp:rsid wsp:val=&quot;009F077B&quot;/&gt;&lt;wsp:rsid wsp:val=&quot;009F09F0&quot;/&gt;&lt;wsp:rsid wsp:val=&quot;009F0D41&quot;/&gt;&lt;wsp:rsid wsp:val=&quot;009F0E64&quot;/&gt;&lt;wsp:rsid wsp:val=&quot;009F1059&quot;/&gt;&lt;wsp:rsid wsp:val=&quot;009F1217&quot;/&gt;&lt;wsp:rsid wsp:val=&quot;009F136E&quot;/&gt;&lt;wsp:rsid wsp:val=&quot;009F1378&quot;/&gt;&lt;wsp:rsid wsp:val=&quot;009F1537&quot;/&gt;&lt;wsp:rsid wsp:val=&quot;009F1A77&quot;/&gt;&lt;wsp:rsid wsp:val=&quot;009F1A8D&quot;/&gt;&lt;wsp:rsid wsp:val=&quot;009F1C36&quot;/&gt;&lt;wsp:rsid wsp:val=&quot;009F1D7E&quot;/&gt;&lt;wsp:rsid wsp:val=&quot;009F1F49&quot;/&gt;&lt;wsp:rsid wsp:val=&quot;009F1F90&quot;/&gt;&lt;wsp:rsid wsp:val=&quot;009F22E6&quot;/&gt;&lt;wsp:rsid wsp:val=&quot;009F23EE&quot;/&gt;&lt;wsp:rsid wsp:val=&quot;009F25D3&quot;/&gt;&lt;wsp:rsid wsp:val=&quot;009F27A0&quot;/&gt;&lt;wsp:rsid wsp:val=&quot;009F2CF2&quot;/&gt;&lt;wsp:rsid wsp:val=&quot;009F2D9F&quot;/&gt;&lt;wsp:rsid wsp:val=&quot;009F3025&quot;/&gt;&lt;wsp:rsid wsp:val=&quot;009F3450&quot;/&gt;&lt;wsp:rsid wsp:val=&quot;009F345D&quot;/&gt;&lt;wsp:rsid wsp:val=&quot;009F3510&quot;/&gt;&lt;wsp:rsid wsp:val=&quot;009F3978&quot;/&gt;&lt;wsp:rsid wsp:val=&quot;009F3A8B&quot;/&gt;&lt;wsp:rsid wsp:val=&quot;009F3BFD&quot;/&gt;&lt;wsp:rsid wsp:val=&quot;009F3C36&quot;/&gt;&lt;wsp:rsid wsp:val=&quot;009F3CE1&quot;/&gt;&lt;wsp:rsid wsp:val=&quot;009F3F35&quot;/&gt;&lt;wsp:rsid wsp:val=&quot;009F427C&quot;/&gt;&lt;wsp:rsid wsp:val=&quot;009F4309&quot;/&gt;&lt;wsp:rsid wsp:val=&quot;009F4384&quot;/&gt;&lt;wsp:rsid wsp:val=&quot;009F46DA&quot;/&gt;&lt;wsp:rsid wsp:val=&quot;009F47B9&quot;/&gt;&lt;wsp:rsid wsp:val=&quot;009F48F2&quot;/&gt;&lt;wsp:rsid wsp:val=&quot;009F4AD4&quot;/&gt;&lt;wsp:rsid wsp:val=&quot;009F4C99&quot;/&gt;&lt;wsp:rsid wsp:val=&quot;009F4CD9&quot;/&gt;&lt;wsp:rsid wsp:val=&quot;009F4F1B&quot;/&gt;&lt;wsp:rsid wsp:val=&quot;009F5011&quot;/&gt;&lt;wsp:rsid wsp:val=&quot;009F50AC&quot;/&gt;&lt;wsp:rsid wsp:val=&quot;009F544E&quot;/&gt;&lt;wsp:rsid wsp:val=&quot;009F54FF&quot;/&gt;&lt;wsp:rsid wsp:val=&quot;009F5670&quot;/&gt;&lt;wsp:rsid wsp:val=&quot;009F56AC&quot;/&gt;&lt;wsp:rsid wsp:val=&quot;009F59C1&quot;/&gt;&lt;wsp:rsid wsp:val=&quot;009F5C54&quot;/&gt;&lt;wsp:rsid wsp:val=&quot;009F5DF4&quot;/&gt;&lt;wsp:rsid wsp:val=&quot;009F6083&quot;/&gt;&lt;wsp:rsid wsp:val=&quot;009F61BB&quot;/&gt;&lt;wsp:rsid wsp:val=&quot;009F62F6&quot;/&gt;&lt;wsp:rsid wsp:val=&quot;009F662D&quot;/&gt;&lt;wsp:rsid wsp:val=&quot;009F663D&quot;/&gt;&lt;wsp:rsid wsp:val=&quot;009F66DC&quot;/&gt;&lt;wsp:rsid wsp:val=&quot;009F6977&quot;/&gt;&lt;wsp:rsid wsp:val=&quot;009F6A23&quot;/&gt;&lt;wsp:rsid wsp:val=&quot;009F6D30&quot;/&gt;&lt;wsp:rsid wsp:val=&quot;009F6D48&quot;/&gt;&lt;wsp:rsid wsp:val=&quot;009F6E94&quot;/&gt;&lt;wsp:rsid wsp:val=&quot;009F7275&quot;/&gt;&lt;wsp:rsid wsp:val=&quot;009F72CD&quot;/&gt;&lt;wsp:rsid wsp:val=&quot;009F7412&quot;/&gt;&lt;wsp:rsid wsp:val=&quot;009F7A88&quot;/&gt;&lt;wsp:rsid wsp:val=&quot;009F7B00&quot;/&gt;&lt;wsp:rsid wsp:val=&quot;009F7B22&quot;/&gt;&lt;wsp:rsid wsp:val=&quot;009F7BDC&quot;/&gt;&lt;wsp:rsid wsp:val=&quot;009F7C17&quot;/&gt;&lt;wsp:rsid wsp:val=&quot;009F7D66&quot;/&gt;&lt;wsp:rsid wsp:val=&quot;009F7E7C&quot;/&gt;&lt;wsp:rsid wsp:val=&quot;009F7FC9&quot;/&gt;&lt;wsp:rsid wsp:val=&quot;00A000B5&quot;/&gt;&lt;wsp:rsid wsp:val=&quot;00A000B9&quot;/&gt;&lt;wsp:rsid wsp:val=&quot;00A0019F&quot;/&gt;&lt;wsp:rsid wsp:val=&quot;00A007F6&quot;/&gt;&lt;wsp:rsid wsp:val=&quot;00A00A10&quot;/&gt;&lt;wsp:rsid wsp:val=&quot;00A00A5C&quot;/&gt;&lt;wsp:rsid wsp:val=&quot;00A00C6F&quot;/&gt;&lt;wsp:rsid wsp:val=&quot;00A00D8E&quot;/&gt;&lt;wsp:rsid wsp:val=&quot;00A01126&quot;/&gt;&lt;wsp:rsid wsp:val=&quot;00A01334&quot;/&gt;&lt;wsp:rsid wsp:val=&quot;00A015AA&quot;/&gt;&lt;wsp:rsid wsp:val=&quot;00A018CE&quot;/&gt;&lt;wsp:rsid wsp:val=&quot;00A01D0B&quot;/&gt;&lt;wsp:rsid wsp:val=&quot;00A02485&quot;/&gt;&lt;wsp:rsid wsp:val=&quot;00A026FD&quot;/&gt;&lt;wsp:rsid wsp:val=&quot;00A02ED4&quot;/&gt;&lt;wsp:rsid wsp:val=&quot;00A02FA6&quot;/&gt;&lt;wsp:rsid wsp:val=&quot;00A03019&quot;/&gt;&lt;wsp:rsid wsp:val=&quot;00A03024&quot;/&gt;&lt;wsp:rsid wsp:val=&quot;00A03037&quot;/&gt;&lt;wsp:rsid wsp:val=&quot;00A030EB&quot;/&gt;&lt;wsp:rsid wsp:val=&quot;00A035A0&quot;/&gt;&lt;wsp:rsid wsp:val=&quot;00A03D56&quot;/&gt;&lt;wsp:rsid wsp:val=&quot;00A03F5D&quot;/&gt;&lt;wsp:rsid wsp:val=&quot;00A0463D&quot;/&gt;&lt;wsp:rsid wsp:val=&quot;00A046C4&quot;/&gt;&lt;wsp:rsid wsp:val=&quot;00A04B59&quot;/&gt;&lt;wsp:rsid wsp:val=&quot;00A04BE5&quot;/&gt;&lt;wsp:rsid wsp:val=&quot;00A04DB7&quot;/&gt;&lt;wsp:rsid wsp:val=&quot;00A04EA9&quot;/&gt;&lt;wsp:rsid wsp:val=&quot;00A057D3&quot;/&gt;&lt;wsp:rsid wsp:val=&quot;00A05A98&quot;/&gt;&lt;wsp:rsid wsp:val=&quot;00A05B73&quot;/&gt;&lt;wsp:rsid wsp:val=&quot;00A05B7B&quot;/&gt;&lt;wsp:rsid wsp:val=&quot;00A05E3C&quot;/&gt;&lt;wsp:rsid wsp:val=&quot;00A05E83&quot;/&gt;&lt;wsp:rsid wsp:val=&quot;00A061FB&quot;/&gt;&lt;wsp:rsid wsp:val=&quot;00A06360&quot;/&gt;&lt;wsp:rsid wsp:val=&quot;00A06685&quot;/&gt;&lt;wsp:rsid wsp:val=&quot;00A0697D&quot;/&gt;&lt;wsp:rsid wsp:val=&quot;00A06A9A&quot;/&gt;&lt;wsp:rsid wsp:val=&quot;00A06E07&quot;/&gt;&lt;wsp:rsid wsp:val=&quot;00A07146&quot;/&gt;&lt;wsp:rsid wsp:val=&quot;00A07245&quot;/&gt;&lt;wsp:rsid wsp:val=&quot;00A073B7&quot;/&gt;&lt;wsp:rsid wsp:val=&quot;00A073CE&quot;/&gt;&lt;wsp:rsid wsp:val=&quot;00A073FC&quot;/&gt;&lt;wsp:rsid wsp:val=&quot;00A07579&quot;/&gt;&lt;wsp:rsid wsp:val=&quot;00A07835&quot;/&gt;&lt;wsp:rsid wsp:val=&quot;00A079C9&quot;/&gt;&lt;wsp:rsid wsp:val=&quot;00A079F9&quot;/&gt;&lt;wsp:rsid wsp:val=&quot;00A07B17&quot;/&gt;&lt;wsp:rsid wsp:val=&quot;00A07B6A&quot;/&gt;&lt;wsp:rsid wsp:val=&quot;00A07E1B&quot;/&gt;&lt;wsp:rsid wsp:val=&quot;00A07E56&quot;/&gt;&lt;wsp:rsid wsp:val=&quot;00A100AB&quot;/&gt;&lt;wsp:rsid wsp:val=&quot;00A1011B&quot;/&gt;&lt;wsp:rsid wsp:val=&quot;00A10172&quot;/&gt;&lt;wsp:rsid wsp:val=&quot;00A10612&quot;/&gt;&lt;wsp:rsid wsp:val=&quot;00A106B3&quot;/&gt;&lt;wsp:rsid wsp:val=&quot;00A10A26&quot;/&gt;&lt;wsp:rsid wsp:val=&quot;00A11611&quot;/&gt;&lt;wsp:rsid wsp:val=&quot;00A11D87&quot;/&gt;&lt;wsp:rsid wsp:val=&quot;00A120C6&quot;/&gt;&lt;wsp:rsid wsp:val=&quot;00A1217E&quot;/&gt;&lt;wsp:rsid wsp:val=&quot;00A128A2&quot;/&gt;&lt;wsp:rsid wsp:val=&quot;00A12974&quot;/&gt;&lt;wsp:rsid wsp:val=&quot;00A12B6A&quot;/&gt;&lt;wsp:rsid wsp:val=&quot;00A12DF5&quot;/&gt;&lt;wsp:rsid wsp:val=&quot;00A12E58&quot;/&gt;&lt;wsp:rsid wsp:val=&quot;00A12ED0&quot;/&gt;&lt;wsp:rsid wsp:val=&quot;00A12F91&quot;/&gt;&lt;wsp:rsid wsp:val=&quot;00A13022&quot;/&gt;&lt;wsp:rsid wsp:val=&quot;00A1324C&quot;/&gt;&lt;wsp:rsid wsp:val=&quot;00A1325A&quot;/&gt;&lt;wsp:rsid wsp:val=&quot;00A134BC&quot;/&gt;&lt;wsp:rsid wsp:val=&quot;00A1361D&quot;/&gt;&lt;wsp:rsid wsp:val=&quot;00A13AD3&quot;/&gt;&lt;wsp:rsid wsp:val=&quot;00A13F65&quot;/&gt;&lt;wsp:rsid wsp:val=&quot;00A140C8&quot;/&gt;&lt;wsp:rsid wsp:val=&quot;00A1435D&quot;/&gt;&lt;wsp:rsid wsp:val=&quot;00A147FE&quot;/&gt;&lt;wsp:rsid wsp:val=&quot;00A14966&quot;/&gt;&lt;wsp:rsid wsp:val=&quot;00A14DEB&quot;/&gt;&lt;wsp:rsid wsp:val=&quot;00A14EF0&quot;/&gt;&lt;wsp:rsid wsp:val=&quot;00A14F14&quot;/&gt;&lt;wsp:rsid wsp:val=&quot;00A1545C&quot;/&gt;&lt;wsp:rsid wsp:val=&quot;00A155F2&quot;/&gt;&lt;wsp:rsid wsp:val=&quot;00A157B7&quot;/&gt;&lt;wsp:rsid wsp:val=&quot;00A1580C&quot;/&gt;&lt;wsp:rsid wsp:val=&quot;00A1586D&quot;/&gt;&lt;wsp:rsid wsp:val=&quot;00A15876&quot;/&gt;&lt;wsp:rsid wsp:val=&quot;00A1645F&quot;/&gt;&lt;wsp:rsid wsp:val=&quot;00A1663D&quot;/&gt;&lt;wsp:rsid wsp:val=&quot;00A167C0&quot;/&gt;&lt;wsp:rsid wsp:val=&quot;00A168C8&quot;/&gt;&lt;wsp:rsid wsp:val=&quot;00A16916&quot;/&gt;&lt;wsp:rsid wsp:val=&quot;00A16B6A&quot;/&gt;&lt;wsp:rsid wsp:val=&quot;00A16BEB&quot;/&gt;&lt;wsp:rsid wsp:val=&quot;00A16DAA&quot;/&gt;&lt;wsp:rsid wsp:val=&quot;00A16E0C&quot;/&gt;&lt;wsp:rsid wsp:val=&quot;00A16FD1&quot;/&gt;&lt;wsp:rsid wsp:val=&quot;00A1701D&quot;/&gt;&lt;wsp:rsid wsp:val=&quot;00A17021&quot;/&gt;&lt;wsp:rsid wsp:val=&quot;00A1709A&quot;/&gt;&lt;wsp:rsid wsp:val=&quot;00A170F0&quot;/&gt;&lt;wsp:rsid wsp:val=&quot;00A171E1&quot;/&gt;&lt;wsp:rsid wsp:val=&quot;00A173C7&quot;/&gt;&lt;wsp:rsid wsp:val=&quot;00A17680&quot;/&gt;&lt;wsp:rsid wsp:val=&quot;00A177F4&quot;/&gt;&lt;wsp:rsid wsp:val=&quot;00A179F2&quot;/&gt;&lt;wsp:rsid wsp:val=&quot;00A17ADD&quot;/&gt;&lt;wsp:rsid wsp:val=&quot;00A17C0D&quot;/&gt;&lt;wsp:rsid wsp:val=&quot;00A17E7B&quot;/&gt;&lt;wsp:rsid wsp:val=&quot;00A20066&quot;/&gt;&lt;wsp:rsid wsp:val=&quot;00A20122&quot;/&gt;&lt;wsp:rsid wsp:val=&quot;00A20144&quot;/&gt;&lt;wsp:rsid wsp:val=&quot;00A203C9&quot;/&gt;&lt;wsp:rsid wsp:val=&quot;00A205D4&quot;/&gt;&lt;wsp:rsid wsp:val=&quot;00A206E9&quot;/&gt;&lt;wsp:rsid wsp:val=&quot;00A20963&quot;/&gt;&lt;wsp:rsid wsp:val=&quot;00A20CFE&quot;/&gt;&lt;wsp:rsid wsp:val=&quot;00A2147F&quot;/&gt;&lt;wsp:rsid wsp:val=&quot;00A21548&quot;/&gt;&lt;wsp:rsid wsp:val=&quot;00A216DB&quot;/&gt;&lt;wsp:rsid wsp:val=&quot;00A218F0&quot;/&gt;&lt;wsp:rsid wsp:val=&quot;00A21BC5&quot;/&gt;&lt;wsp:rsid wsp:val=&quot;00A21CBA&quot;/&gt;&lt;wsp:rsid wsp:val=&quot;00A21CC2&quot;/&gt;&lt;wsp:rsid wsp:val=&quot;00A21FBB&quot;/&gt;&lt;wsp:rsid wsp:val=&quot;00A2201A&quot;/&gt;&lt;wsp:rsid wsp:val=&quot;00A2201F&quot;/&gt;&lt;wsp:rsid wsp:val=&quot;00A220C7&quot;/&gt;&lt;wsp:rsid wsp:val=&quot;00A22336&quot;/&gt;&lt;wsp:rsid wsp:val=&quot;00A2261D&quot;/&gt;&lt;wsp:rsid wsp:val=&quot;00A2286F&quot;/&gt;&lt;wsp:rsid wsp:val=&quot;00A22BB7&quot;/&gt;&lt;wsp:rsid wsp:val=&quot;00A22FCB&quot;/&gt;&lt;wsp:rsid wsp:val=&quot;00A2301E&quot;/&gt;&lt;wsp:rsid wsp:val=&quot;00A231F1&quot;/&gt;&lt;wsp:rsid wsp:val=&quot;00A231FC&quot;/&gt;&lt;wsp:rsid wsp:val=&quot;00A232DB&quot;/&gt;&lt;wsp:rsid wsp:val=&quot;00A232E8&quot;/&gt;&lt;wsp:rsid wsp:val=&quot;00A23557&quot;/&gt;&lt;wsp:rsid wsp:val=&quot;00A23738&quot;/&gt;&lt;wsp:rsid wsp:val=&quot;00A2395B&quot;/&gt;&lt;wsp:rsid wsp:val=&quot;00A23D66&quot;/&gt;&lt;wsp:rsid wsp:val=&quot;00A23FA1&quot;/&gt;&lt;wsp:rsid wsp:val=&quot;00A2430E&quot;/&gt;&lt;wsp:rsid wsp:val=&quot;00A24572&quot;/&gt;&lt;wsp:rsid wsp:val=&quot;00A24575&quot;/&gt;&lt;wsp:rsid wsp:val=&quot;00A24792&quot;/&gt;&lt;wsp:rsid wsp:val=&quot;00A247A7&quot;/&gt;&lt;wsp:rsid wsp:val=&quot;00A24B21&quot;/&gt;&lt;wsp:rsid wsp:val=&quot;00A24FE2&quot;/&gt;&lt;wsp:rsid wsp:val=&quot;00A2511B&quot;/&gt;&lt;wsp:rsid wsp:val=&quot;00A25440&quot;/&gt;&lt;wsp:rsid wsp:val=&quot;00A254F8&quot;/&gt;&lt;wsp:rsid wsp:val=&quot;00A25720&quot;/&gt;&lt;wsp:rsid wsp:val=&quot;00A25816&quot;/&gt;&lt;wsp:rsid wsp:val=&quot;00A25BBE&quot;/&gt;&lt;wsp:rsid wsp:val=&quot;00A25F05&quot;/&gt;&lt;wsp:rsid wsp:val=&quot;00A260A2&quot;/&gt;&lt;wsp:rsid wsp:val=&quot;00A2661F&quot;/&gt;&lt;wsp:rsid wsp:val=&quot;00A2683C&quot;/&gt;&lt;wsp:rsid wsp:val=&quot;00A26E08&quot;/&gt;&lt;wsp:rsid wsp:val=&quot;00A2705D&quot;/&gt;&lt;wsp:rsid wsp:val=&quot;00A27809&quot;/&gt;&lt;wsp:rsid wsp:val=&quot;00A278F5&quot;/&gt;&lt;wsp:rsid wsp:val=&quot;00A27E57&quot;/&gt;&lt;wsp:rsid wsp:val=&quot;00A27FCB&quot;/&gt;&lt;wsp:rsid wsp:val=&quot;00A300CF&quot;/&gt;&lt;wsp:rsid wsp:val=&quot;00A30381&quot;/&gt;&lt;wsp:rsid wsp:val=&quot;00A30502&quot;/&gt;&lt;wsp:rsid wsp:val=&quot;00A30643&quot;/&gt;&lt;wsp:rsid wsp:val=&quot;00A30929&quot;/&gt;&lt;wsp:rsid wsp:val=&quot;00A30A30&quot;/&gt;&lt;wsp:rsid wsp:val=&quot;00A30A8A&quot;/&gt;&lt;wsp:rsid wsp:val=&quot;00A30B25&quot;/&gt;&lt;wsp:rsid wsp:val=&quot;00A312DB&quot;/&gt;&lt;wsp:rsid wsp:val=&quot;00A319BE&quot;/&gt;&lt;wsp:rsid wsp:val=&quot;00A31A0A&quot;/&gt;&lt;wsp:rsid wsp:val=&quot;00A31D43&quot;/&gt;&lt;wsp:rsid wsp:val=&quot;00A31D97&quot;/&gt;&lt;wsp:rsid wsp:val=&quot;00A31DC7&quot;/&gt;&lt;wsp:rsid wsp:val=&quot;00A31FF3&quot;/&gt;&lt;wsp:rsid wsp:val=&quot;00A32078&quot;/&gt;&lt;wsp:rsid wsp:val=&quot;00A32126&quot;/&gt;&lt;wsp:rsid wsp:val=&quot;00A323E1&quot;/&gt;&lt;wsp:rsid wsp:val=&quot;00A327B3&quot;/&gt;&lt;wsp:rsid wsp:val=&quot;00A32905&quot;/&gt;&lt;wsp:rsid wsp:val=&quot;00A329E3&quot;/&gt;&lt;wsp:rsid wsp:val=&quot;00A32C35&quot;/&gt;&lt;wsp:rsid wsp:val=&quot;00A32D5F&quot;/&gt;&lt;wsp:rsid wsp:val=&quot;00A32D8A&quot;/&gt;&lt;wsp:rsid wsp:val=&quot;00A32E90&quot;/&gt;&lt;wsp:rsid wsp:val=&quot;00A32F02&quot;/&gt;&lt;wsp:rsid wsp:val=&quot;00A3306F&quot;/&gt;&lt;wsp:rsid wsp:val=&quot;00A330B1&quot;/&gt;&lt;wsp:rsid wsp:val=&quot;00A3317C&quot;/&gt;&lt;wsp:rsid wsp:val=&quot;00A33255&quot;/&gt;&lt;wsp:rsid wsp:val=&quot;00A33BE4&quot;/&gt;&lt;wsp:rsid wsp:val=&quot;00A33EE1&quot;/&gt;&lt;wsp:rsid wsp:val=&quot;00A33F0E&quot;/&gt;&lt;wsp:rsid wsp:val=&quot;00A3409F&quot;/&gt;&lt;wsp:rsid wsp:val=&quot;00A341FA&quot;/&gt;&lt;wsp:rsid wsp:val=&quot;00A342A2&quot;/&gt;&lt;wsp:rsid wsp:val=&quot;00A3473D&quot;/&gt;&lt;wsp:rsid wsp:val=&quot;00A34A85&quot;/&gt;&lt;wsp:rsid wsp:val=&quot;00A350E2&quot;/&gt;&lt;wsp:rsid wsp:val=&quot;00A35277&quot;/&gt;&lt;wsp:rsid wsp:val=&quot;00A352F7&quot;/&gt;&lt;wsp:rsid wsp:val=&quot;00A35382&quot;/&gt;&lt;wsp:rsid wsp:val=&quot;00A353D7&quot;/&gt;&lt;wsp:rsid wsp:val=&quot;00A35697&quot;/&gt;&lt;wsp:rsid wsp:val=&quot;00A35962&quot;/&gt;&lt;wsp:rsid wsp:val=&quot;00A35A48&quot;/&gt;&lt;wsp:rsid wsp:val=&quot;00A35FF3&quot;/&gt;&lt;wsp:rsid wsp:val=&quot;00A363C8&quot;/&gt;&lt;wsp:rsid wsp:val=&quot;00A36475&quot;/&gt;&lt;wsp:rsid wsp:val=&quot;00A3672C&quot;/&gt;&lt;wsp:rsid wsp:val=&quot;00A36AA0&quot;/&gt;&lt;wsp:rsid wsp:val=&quot;00A36E3D&quot;/&gt;&lt;wsp:rsid wsp:val=&quot;00A3748C&quot;/&gt;&lt;wsp:rsid wsp:val=&quot;00A37519&quot;/&gt;&lt;wsp:rsid wsp:val=&quot;00A375BA&quot;/&gt;&lt;wsp:rsid wsp:val=&quot;00A377D4&quot;/&gt;&lt;wsp:rsid wsp:val=&quot;00A3782C&quot;/&gt;&lt;wsp:rsid wsp:val=&quot;00A37AFB&quot;/&gt;&lt;wsp:rsid wsp:val=&quot;00A40082&quot;/&gt;&lt;wsp:rsid wsp:val=&quot;00A40186&quot;/&gt;&lt;wsp:rsid wsp:val=&quot;00A401E3&quot;/&gt;&lt;wsp:rsid wsp:val=&quot;00A4024C&quot;/&gt;&lt;wsp:rsid wsp:val=&quot;00A4045E&quot;/&gt;&lt;wsp:rsid wsp:val=&quot;00A404E3&quot;/&gt;&lt;wsp:rsid wsp:val=&quot;00A40EB2&quot;/&gt;&lt;wsp:rsid wsp:val=&quot;00A410CB&quot;/&gt;&lt;wsp:rsid wsp:val=&quot;00A41195&quot;/&gt;&lt;wsp:rsid wsp:val=&quot;00A412F3&quot;/&gt;&lt;wsp:rsid wsp:val=&quot;00A413A5&quot;/&gt;&lt;wsp:rsid wsp:val=&quot;00A41634&quot;/&gt;&lt;wsp:rsid wsp:val=&quot;00A4163C&quot;/&gt;&lt;wsp:rsid wsp:val=&quot;00A41763&quot;/&gt;&lt;wsp:rsid wsp:val=&quot;00A417CC&quot;/&gt;&lt;wsp:rsid wsp:val=&quot;00A41896&quot;/&gt;&lt;wsp:rsid wsp:val=&quot;00A41B6B&quot;/&gt;&lt;wsp:rsid wsp:val=&quot;00A42267&quot;/&gt;&lt;wsp:rsid wsp:val=&quot;00A42329&quot;/&gt;&lt;wsp:rsid wsp:val=&quot;00A42410&quot;/&gt;&lt;wsp:rsid wsp:val=&quot;00A42496&quot;/&gt;&lt;wsp:rsid wsp:val=&quot;00A42867&quot;/&gt;&lt;wsp:rsid wsp:val=&quot;00A429E9&quot;/&gt;&lt;wsp:rsid wsp:val=&quot;00A42A51&quot;/&gt;&lt;wsp:rsid wsp:val=&quot;00A42C7C&quot;/&gt;&lt;wsp:rsid wsp:val=&quot;00A42CD9&quot;/&gt;&lt;wsp:rsid wsp:val=&quot;00A42FFB&quot;/&gt;&lt;wsp:rsid wsp:val=&quot;00A43220&quot;/&gt;&lt;wsp:rsid wsp:val=&quot;00A4339C&quot;/&gt;&lt;wsp:rsid wsp:val=&quot;00A437D6&quot;/&gt;&lt;wsp:rsid wsp:val=&quot;00A43B1B&quot;/&gt;&lt;wsp:rsid wsp:val=&quot;00A43B3D&quot;/&gt;&lt;wsp:rsid wsp:val=&quot;00A43DBC&quot;/&gt;&lt;wsp:rsid wsp:val=&quot;00A43DD4&quot;/&gt;&lt;wsp:rsid wsp:val=&quot;00A4415B&quot;/&gt;&lt;wsp:rsid wsp:val=&quot;00A44310&quot;/&gt;&lt;wsp:rsid wsp:val=&quot;00A44356&quot;/&gt;&lt;wsp:rsid wsp:val=&quot;00A445FF&quot;/&gt;&lt;wsp:rsid wsp:val=&quot;00A44718&quot;/&gt;&lt;wsp:rsid wsp:val=&quot;00A44C09&quot;/&gt;&lt;wsp:rsid wsp:val=&quot;00A44F75&quot;/&gt;&lt;wsp:rsid wsp:val=&quot;00A45046&quot;/&gt;&lt;wsp:rsid wsp:val=&quot;00A450F4&quot;/&gt;&lt;wsp:rsid wsp:val=&quot;00A45155&quot;/&gt;&lt;wsp:rsid wsp:val=&quot;00A455B6&quot;/&gt;&lt;wsp:rsid wsp:val=&quot;00A457C9&quot;/&gt;&lt;wsp:rsid wsp:val=&quot;00A45F44&quot;/&gt;&lt;wsp:rsid wsp:val=&quot;00A45FE0&quot;/&gt;&lt;wsp:rsid wsp:val=&quot;00A4631B&quot;/&gt;&lt;wsp:rsid wsp:val=&quot;00A46326&quot;/&gt;&lt;wsp:rsid wsp:val=&quot;00A465F4&quot;/&gt;&lt;wsp:rsid wsp:val=&quot;00A46871&quot;/&gt;&lt;wsp:rsid wsp:val=&quot;00A46921&quot;/&gt;&lt;wsp:rsid wsp:val=&quot;00A46A0F&quot;/&gt;&lt;wsp:rsid wsp:val=&quot;00A46A86&quot;/&gt;&lt;wsp:rsid wsp:val=&quot;00A46AA4&quot;/&gt;&lt;wsp:rsid wsp:val=&quot;00A46BD8&quot;/&gt;&lt;wsp:rsid wsp:val=&quot;00A46CCE&quot;/&gt;&lt;wsp:rsid wsp:val=&quot;00A46F99&quot;/&gt;&lt;wsp:rsid wsp:val=&quot;00A470B2&quot;/&gt;&lt;wsp:rsid wsp:val=&quot;00A471DA&quot;/&gt;&lt;wsp:rsid wsp:val=&quot;00A47249&quot;/&gt;&lt;wsp:rsid wsp:val=&quot;00A4727F&quot;/&gt;&lt;wsp:rsid wsp:val=&quot;00A47329&quot;/&gt;&lt;wsp:rsid wsp:val=&quot;00A47389&quot;/&gt;&lt;wsp:rsid wsp:val=&quot;00A478A2&quot;/&gt;&lt;wsp:rsid wsp:val=&quot;00A47A10&quot;/&gt;&lt;wsp:rsid wsp:val=&quot;00A47CB4&quot;/&gt;&lt;wsp:rsid wsp:val=&quot;00A47F5E&quot;/&gt;&lt;wsp:rsid wsp:val=&quot;00A501B9&quot;/&gt;&lt;wsp:rsid wsp:val=&quot;00A505F4&quot;/&gt;&lt;wsp:rsid wsp:val=&quot;00A50824&quot;/&gt;&lt;wsp:rsid wsp:val=&quot;00A508A7&quot;/&gt;&lt;wsp:rsid wsp:val=&quot;00A5099C&quot;/&gt;&lt;wsp:rsid wsp:val=&quot;00A50BC7&quot;/&gt;&lt;wsp:rsid wsp:val=&quot;00A50C58&quot;/&gt;&lt;wsp:rsid wsp:val=&quot;00A50E19&quot;/&gt;&lt;wsp:rsid wsp:val=&quot;00A50FCB&quot;/&gt;&lt;wsp:rsid wsp:val=&quot;00A5102B&quot;/&gt;&lt;wsp:rsid wsp:val=&quot;00A5124C&quot;/&gt;&lt;wsp:rsid wsp:val=&quot;00A5183E&quot;/&gt;&lt;wsp:rsid wsp:val=&quot;00A51B04&quot;/&gt;&lt;wsp:rsid wsp:val=&quot;00A51C1F&quot;/&gt;&lt;wsp:rsid wsp:val=&quot;00A51E2B&quot;/&gt;&lt;wsp:rsid wsp:val=&quot;00A523C6&quot;/&gt;&lt;wsp:rsid wsp:val=&quot;00A52E9C&quot;/&gt;&lt;wsp:rsid wsp:val=&quot;00A532C6&quot;/&gt;&lt;wsp:rsid wsp:val=&quot;00A5351C&quot;/&gt;&lt;wsp:rsid wsp:val=&quot;00A5372D&quot;/&gt;&lt;wsp:rsid wsp:val=&quot;00A53AE4&quot;/&gt;&lt;wsp:rsid wsp:val=&quot;00A53D5A&quot;/&gt;&lt;wsp:rsid wsp:val=&quot;00A53D69&quot;/&gt;&lt;wsp:rsid wsp:val=&quot;00A53EAB&quot;/&gt;&lt;wsp:rsid wsp:val=&quot;00A540FD&quot;/&gt;&lt;wsp:rsid wsp:val=&quot;00A5419C&quot;/&gt;&lt;wsp:rsid wsp:val=&quot;00A543A7&quot;/&gt;&lt;wsp:rsid wsp:val=&quot;00A544A7&quot;/&gt;&lt;wsp:rsid wsp:val=&quot;00A545FE&quot;/&gt;&lt;wsp:rsid wsp:val=&quot;00A546A5&quot;/&gt;&lt;wsp:rsid wsp:val=&quot;00A54799&quot;/&gt;&lt;wsp:rsid wsp:val=&quot;00A5495A&quot;/&gt;&lt;wsp:rsid wsp:val=&quot;00A54AD1&quot;/&gt;&lt;wsp:rsid wsp:val=&quot;00A54C5B&quot;/&gt;&lt;wsp:rsid wsp:val=&quot;00A54FE1&quot;/&gt;&lt;wsp:rsid wsp:val=&quot;00A550D4&quot;/&gt;&lt;wsp:rsid wsp:val=&quot;00A555AE&quot;/&gt;&lt;wsp:rsid wsp:val=&quot;00A55771&quot;/&gt;&lt;wsp:rsid wsp:val=&quot;00A557AA&quot;/&gt;&lt;wsp:rsid wsp:val=&quot;00A558FF&quot;/&gt;&lt;wsp:rsid wsp:val=&quot;00A55AE1&quot;/&gt;&lt;wsp:rsid wsp:val=&quot;00A55B4E&quot;/&gt;&lt;wsp:rsid wsp:val=&quot;00A55BF4&quot;/&gt;&lt;wsp:rsid wsp:val=&quot;00A55C5E&quot;/&gt;&lt;wsp:rsid wsp:val=&quot;00A565F0&quot;/&gt;&lt;wsp:rsid wsp:val=&quot;00A56630&quot;/&gt;&lt;wsp:rsid wsp:val=&quot;00A5682B&quot;/&gt;&lt;wsp:rsid wsp:val=&quot;00A5693D&quot;/&gt;&lt;wsp:rsid wsp:val=&quot;00A569D8&quot;/&gt;&lt;wsp:rsid wsp:val=&quot;00A56B6A&quot;/&gt;&lt;wsp:rsid wsp:val=&quot;00A56D0A&quot;/&gt;&lt;wsp:rsid wsp:val=&quot;00A56EBD&quot;/&gt;&lt;wsp:rsid wsp:val=&quot;00A56FDF&quot;/&gt;&lt;wsp:rsid wsp:val=&quot;00A577D3&quot;/&gt;&lt;wsp:rsid wsp:val=&quot;00A57B4F&quot;/&gt;&lt;wsp:rsid wsp:val=&quot;00A57BDD&quot;/&gt;&lt;wsp:rsid wsp:val=&quot;00A57DF4&quot;/&gt;&lt;wsp:rsid wsp:val=&quot;00A57E21&quot;/&gt;&lt;wsp:rsid wsp:val=&quot;00A57E62&quot;/&gt;&lt;wsp:rsid wsp:val=&quot;00A6005F&quot;/&gt;&lt;wsp:rsid wsp:val=&quot;00A60227&quot;/&gt;&lt;wsp:rsid wsp:val=&quot;00A60D89&quot;/&gt;&lt;wsp:rsid wsp:val=&quot;00A60E92&quot;/&gt;&lt;wsp:rsid wsp:val=&quot;00A60FD1&quot;/&gt;&lt;wsp:rsid wsp:val=&quot;00A6143D&quot;/&gt;&lt;wsp:rsid wsp:val=&quot;00A6146A&quot;/&gt;&lt;wsp:rsid wsp:val=&quot;00A6160E&quot;/&gt;&lt;wsp:rsid wsp:val=&quot;00A61F74&quot;/&gt;&lt;wsp:rsid wsp:val=&quot;00A620E0&quot;/&gt;&lt;wsp:rsid wsp:val=&quot;00A6221D&quot;/&gt;&lt;wsp:rsid wsp:val=&quot;00A624DD&quot;/&gt;&lt;wsp:rsid wsp:val=&quot;00A6262B&quot;/&gt;&lt;wsp:rsid wsp:val=&quot;00A62859&quot;/&gt;&lt;wsp:rsid wsp:val=&quot;00A6289C&quot;/&gt;&lt;wsp:rsid wsp:val=&quot;00A62AA1&quot;/&gt;&lt;wsp:rsid wsp:val=&quot;00A62BC2&quot;/&gt;&lt;wsp:rsid wsp:val=&quot;00A62BE4&quot;/&gt;&lt;wsp:rsid wsp:val=&quot;00A63006&quot;/&gt;&lt;wsp:rsid wsp:val=&quot;00A630BE&quot;/&gt;&lt;wsp:rsid wsp:val=&quot;00A6364A&quot;/&gt;&lt;wsp:rsid wsp:val=&quot;00A6372E&quot;/&gt;&lt;wsp:rsid wsp:val=&quot;00A6385E&quot;/&gt;&lt;wsp:rsid wsp:val=&quot;00A63A17&quot;/&gt;&lt;wsp:rsid wsp:val=&quot;00A63C94&quot;/&gt;&lt;wsp:rsid wsp:val=&quot;00A64140&quot;/&gt;&lt;wsp:rsid wsp:val=&quot;00A64260&quot;/&gt;&lt;wsp:rsid wsp:val=&quot;00A64300&quot;/&gt;&lt;wsp:rsid wsp:val=&quot;00A6433D&quot;/&gt;&lt;wsp:rsid wsp:val=&quot;00A6442B&quot;/&gt;&lt;wsp:rsid wsp:val=&quot;00A64456&quot;/&gt;&lt;wsp:rsid wsp:val=&quot;00A64608&quot;/&gt;&lt;wsp:rsid wsp:val=&quot;00A646DF&quot;/&gt;&lt;wsp:rsid wsp:val=&quot;00A6492E&quot;/&gt;&lt;wsp:rsid wsp:val=&quot;00A649A6&quot;/&gt;&lt;wsp:rsid wsp:val=&quot;00A64A9F&quot;/&gt;&lt;wsp:rsid wsp:val=&quot;00A64AFF&quot;/&gt;&lt;wsp:rsid wsp:val=&quot;00A64EBB&quot;/&gt;&lt;wsp:rsid wsp:val=&quot;00A65134&quot;/&gt;&lt;wsp:rsid wsp:val=&quot;00A6521D&quot;/&gt;&lt;wsp:rsid wsp:val=&quot;00A6566B&quot;/&gt;&lt;wsp:rsid wsp:val=&quot;00A6579E&quot;/&gt;&lt;wsp:rsid wsp:val=&quot;00A657A1&quot;/&gt;&lt;wsp:rsid wsp:val=&quot;00A65860&quot;/&gt;&lt;wsp:rsid wsp:val=&quot;00A659BD&quot;/&gt;&lt;wsp:rsid wsp:val=&quot;00A659E3&quot;/&gt;&lt;wsp:rsid wsp:val=&quot;00A65CAE&quot;/&gt;&lt;wsp:rsid wsp:val=&quot;00A65CC8&quot;/&gt;&lt;wsp:rsid wsp:val=&quot;00A65F29&quot;/&gt;&lt;wsp:rsid wsp:val=&quot;00A66238&quot;/&gt;&lt;wsp:rsid wsp:val=&quot;00A66323&quot;/&gt;&lt;wsp:rsid wsp:val=&quot;00A664F2&quot;/&gt;&lt;wsp:rsid wsp:val=&quot;00A666EB&quot;/&gt;&lt;wsp:rsid wsp:val=&quot;00A66976&quot;/&gt;&lt;wsp:rsid wsp:val=&quot;00A66B62&quot;/&gt;&lt;wsp:rsid wsp:val=&quot;00A66D2C&quot;/&gt;&lt;wsp:rsid wsp:val=&quot;00A66E85&quot;/&gt;&lt;wsp:rsid wsp:val=&quot;00A66E97&quot;/&gt;&lt;wsp:rsid wsp:val=&quot;00A67428&quot;/&gt;&lt;wsp:rsid wsp:val=&quot;00A674A9&quot;/&gt;&lt;wsp:rsid wsp:val=&quot;00A6750D&quot;/&gt;&lt;wsp:rsid wsp:val=&quot;00A675EA&quot;/&gt;&lt;wsp:rsid wsp:val=&quot;00A67765&quot;/&gt;&lt;wsp:rsid wsp:val=&quot;00A67C01&quot;/&gt;&lt;wsp:rsid wsp:val=&quot;00A67E31&quot;/&gt;&lt;wsp:rsid wsp:val=&quot;00A7002F&quot;/&gt;&lt;wsp:rsid wsp:val=&quot;00A70157&quot;/&gt;&lt;wsp:rsid wsp:val=&quot;00A701A9&quot;/&gt;&lt;wsp:rsid wsp:val=&quot;00A70439&quot;/&gt;&lt;wsp:rsid wsp:val=&quot;00A70448&quot;/&gt;&lt;wsp:rsid wsp:val=&quot;00A7057F&quot;/&gt;&lt;wsp:rsid wsp:val=&quot;00A70BB1&quot;/&gt;&lt;wsp:rsid wsp:val=&quot;00A70EDE&quot;/&gt;&lt;wsp:rsid wsp:val=&quot;00A7107B&quot;/&gt;&lt;wsp:rsid wsp:val=&quot;00A71098&quot;/&gt;&lt;wsp:rsid wsp:val=&quot;00A71430&quot;/&gt;&lt;wsp:rsid wsp:val=&quot;00A717ED&quot;/&gt;&lt;wsp:rsid wsp:val=&quot;00A71920&quot;/&gt;&lt;wsp:rsid wsp:val=&quot;00A7193A&quot;/&gt;&lt;wsp:rsid wsp:val=&quot;00A719E1&quot;/&gt;&lt;wsp:rsid wsp:val=&quot;00A7200D&quot;/&gt;&lt;wsp:rsid wsp:val=&quot;00A725DE&quot;/&gt;&lt;wsp:rsid wsp:val=&quot;00A72647&quot;/&gt;&lt;wsp:rsid wsp:val=&quot;00A72898&quot;/&gt;&lt;wsp:rsid wsp:val=&quot;00A72C87&quot;/&gt;&lt;wsp:rsid wsp:val=&quot;00A72CCF&quot;/&gt;&lt;wsp:rsid wsp:val=&quot;00A72CE7&quot;/&gt;&lt;wsp:rsid wsp:val=&quot;00A72D32&quot;/&gt;&lt;wsp:rsid wsp:val=&quot;00A730CB&quot;/&gt;&lt;wsp:rsid wsp:val=&quot;00A7338D&quot;/&gt;&lt;wsp:rsid wsp:val=&quot;00A73414&quot;/&gt;&lt;wsp:rsid wsp:val=&quot;00A7347B&quot;/&gt;&lt;wsp:rsid wsp:val=&quot;00A73493&quot;/&gt;&lt;wsp:rsid wsp:val=&quot;00A734A7&quot;/&gt;&lt;wsp:rsid wsp:val=&quot;00A7367D&quot;/&gt;&lt;wsp:rsid wsp:val=&quot;00A7384F&quot;/&gt;&lt;wsp:rsid wsp:val=&quot;00A738F0&quot;/&gt;&lt;wsp:rsid wsp:val=&quot;00A73A2A&quot;/&gt;&lt;wsp:rsid wsp:val=&quot;00A73B29&quot;/&gt;&lt;wsp:rsid wsp:val=&quot;00A73BAB&quot;/&gt;&lt;wsp:rsid wsp:val=&quot;00A73BD0&quot;/&gt;&lt;wsp:rsid wsp:val=&quot;00A73D2B&quot;/&gt;&lt;wsp:rsid wsp:val=&quot;00A73EDE&quot;/&gt;&lt;wsp:rsid wsp:val=&quot;00A73F21&quot;/&gt;&lt;wsp:rsid wsp:val=&quot;00A73FAF&quot;/&gt;&lt;wsp:rsid wsp:val=&quot;00A73FB9&quot;/&gt;&lt;wsp:rsid wsp:val=&quot;00A74206&quot;/&gt;&lt;wsp:rsid wsp:val=&quot;00A7432A&quot;/&gt;&lt;wsp:rsid wsp:val=&quot;00A74374&quot;/&gt;&lt;wsp:rsid wsp:val=&quot;00A74D88&quot;/&gt;&lt;wsp:rsid wsp:val=&quot;00A7502D&quot;/&gt;&lt;wsp:rsid wsp:val=&quot;00A751DC&quot;/&gt;&lt;wsp:rsid wsp:val=&quot;00A7559F&quot;/&gt;&lt;wsp:rsid wsp:val=&quot;00A755F0&quot;/&gt;&lt;wsp:rsid wsp:val=&quot;00A75A46&quot;/&gt;&lt;wsp:rsid wsp:val=&quot;00A75A83&quot;/&gt;&lt;wsp:rsid wsp:val=&quot;00A75F7C&quot;/&gt;&lt;wsp:rsid wsp:val=&quot;00A7608B&quot;/&gt;&lt;wsp:rsid wsp:val=&quot;00A762E2&quot;/&gt;&lt;wsp:rsid wsp:val=&quot;00A76321&quot;/&gt;&lt;wsp:rsid wsp:val=&quot;00A763C7&quot;/&gt;&lt;wsp:rsid wsp:val=&quot;00A763E5&quot;/&gt;&lt;wsp:rsid wsp:val=&quot;00A7663C&quot;/&gt;&lt;wsp:rsid wsp:val=&quot;00A766E9&quot;/&gt;&lt;wsp:rsid wsp:val=&quot;00A7696B&quot;/&gt;&lt;wsp:rsid wsp:val=&quot;00A76C56&quot;/&gt;&lt;wsp:rsid wsp:val=&quot;00A7725D&quot;/&gt;&lt;wsp:rsid wsp:val=&quot;00A774C2&quot;/&gt;&lt;wsp:rsid wsp:val=&quot;00A77598&quot;/&gt;&lt;wsp:rsid wsp:val=&quot;00A775DB&quot;/&gt;&lt;wsp:rsid wsp:val=&quot;00A776CE&quot;/&gt;&lt;wsp:rsid wsp:val=&quot;00A77B47&quot;/&gt;&lt;wsp:rsid wsp:val=&quot;00A77BC5&quot;/&gt;&lt;wsp:rsid wsp:val=&quot;00A77DBB&quot;/&gt;&lt;wsp:rsid wsp:val=&quot;00A80002&quot;/&gt;&lt;wsp:rsid wsp:val=&quot;00A80160&quot;/&gt;&lt;wsp:rsid wsp:val=&quot;00A80330&quot;/&gt;&lt;wsp:rsid wsp:val=&quot;00A8050E&quot;/&gt;&lt;wsp:rsid wsp:val=&quot;00A80680&quot;/&gt;&lt;wsp:rsid wsp:val=&quot;00A80736&quot;/&gt;&lt;wsp:rsid wsp:val=&quot;00A80A73&quot;/&gt;&lt;wsp:rsid wsp:val=&quot;00A80BC6&quot;/&gt;&lt;wsp:rsid wsp:val=&quot;00A80C07&quot;/&gt;&lt;wsp:rsid wsp:val=&quot;00A80CFD&quot;/&gt;&lt;wsp:rsid wsp:val=&quot;00A81163&quot;/&gt;&lt;wsp:rsid wsp:val=&quot;00A816E2&quot;/&gt;&lt;wsp:rsid wsp:val=&quot;00A81999&quot;/&gt;&lt;wsp:rsid wsp:val=&quot;00A81C56&quot;/&gt;&lt;wsp:rsid wsp:val=&quot;00A8218E&quot;/&gt;&lt;wsp:rsid wsp:val=&quot;00A82568&quot;/&gt;&lt;wsp:rsid wsp:val=&quot;00A82795&quot;/&gt;&lt;wsp:rsid wsp:val=&quot;00A82CCE&quot;/&gt;&lt;wsp:rsid wsp:val=&quot;00A82F57&quot;/&gt;&lt;wsp:rsid wsp:val=&quot;00A83414&quot;/&gt;&lt;wsp:rsid wsp:val=&quot;00A836F1&quot;/&gt;&lt;wsp:rsid wsp:val=&quot;00A83708&quot;/&gt;&lt;wsp:rsid wsp:val=&quot;00A8376C&quot;/&gt;&lt;wsp:rsid wsp:val=&quot;00A83854&quot;/&gt;&lt;wsp:rsid wsp:val=&quot;00A83923&quot;/&gt;&lt;wsp:rsid wsp:val=&quot;00A839AD&quot;/&gt;&lt;wsp:rsid wsp:val=&quot;00A83C6A&quot;/&gt;&lt;wsp:rsid wsp:val=&quot;00A83EC8&quot;/&gt;&lt;wsp:rsid wsp:val=&quot;00A84122&quot;/&gt;&lt;wsp:rsid wsp:val=&quot;00A8413E&quot;/&gt;&lt;wsp:rsid wsp:val=&quot;00A8417D&quot;/&gt;&lt;wsp:rsid wsp:val=&quot;00A84296&quot;/&gt;&lt;wsp:rsid wsp:val=&quot;00A8432A&quot;/&gt;&lt;wsp:rsid wsp:val=&quot;00A845EE&quot;/&gt;&lt;wsp:rsid wsp:val=&quot;00A84C06&quot;/&gt;&lt;wsp:rsid wsp:val=&quot;00A84C9C&quot;/&gt;&lt;wsp:rsid wsp:val=&quot;00A84ECE&quot;/&gt;&lt;wsp:rsid wsp:val=&quot;00A85195&quot;/&gt;&lt;wsp:rsid wsp:val=&quot;00A8526C&quot;/&gt;&lt;wsp:rsid wsp:val=&quot;00A85B05&quot;/&gt;&lt;wsp:rsid wsp:val=&quot;00A85B7C&quot;/&gt;&lt;wsp:rsid wsp:val=&quot;00A85B84&quot;/&gt;&lt;wsp:rsid wsp:val=&quot;00A85B93&quot;/&gt;&lt;wsp:rsid wsp:val=&quot;00A85BCC&quot;/&gt;&lt;wsp:rsid wsp:val=&quot;00A85D46&quot;/&gt;&lt;wsp:rsid wsp:val=&quot;00A8626B&quot;/&gt;&lt;wsp:rsid wsp:val=&quot;00A8630C&quot;/&gt;&lt;wsp:rsid wsp:val=&quot;00A864F4&quot;/&gt;&lt;wsp:rsid wsp:val=&quot;00A86D1F&quot;/&gt;&lt;wsp:rsid wsp:val=&quot;00A86D94&quot;/&gt;&lt;wsp:rsid wsp:val=&quot;00A86D9F&quot;/&gt;&lt;wsp:rsid wsp:val=&quot;00A87110&quot;/&gt;&lt;wsp:rsid wsp:val=&quot;00A8759F&quot;/&gt;&lt;wsp:rsid wsp:val=&quot;00A87721&quot;/&gt;&lt;wsp:rsid wsp:val=&quot;00A877F3&quot;/&gt;&lt;wsp:rsid wsp:val=&quot;00A879A6&quot;/&gt;&lt;wsp:rsid wsp:val=&quot;00A879CC&quot;/&gt;&lt;wsp:rsid wsp:val=&quot;00A87A81&quot;/&gt;&lt;wsp:rsid wsp:val=&quot;00A87AE4&quot;/&gt;&lt;wsp:rsid wsp:val=&quot;00A87B10&quot;/&gt;&lt;wsp:rsid wsp:val=&quot;00A87CE4&quot;/&gt;&lt;wsp:rsid wsp:val=&quot;00A87E33&quot;/&gt;&lt;wsp:rsid wsp:val=&quot;00A87FED&quot;/&gt;&lt;wsp:rsid wsp:val=&quot;00A90116&quot;/&gt;&lt;wsp:rsid wsp:val=&quot;00A906FC&quot;/&gt;&lt;wsp:rsid wsp:val=&quot;00A90948&quot;/&gt;&lt;wsp:rsid wsp:val=&quot;00A90C35&quot;/&gt;&lt;wsp:rsid wsp:val=&quot;00A90D0C&quot;/&gt;&lt;wsp:rsid wsp:val=&quot;00A90DCF&quot;/&gt;&lt;wsp:rsid wsp:val=&quot;00A90F62&quot;/&gt;&lt;wsp:rsid wsp:val=&quot;00A91040&quot;/&gt;&lt;wsp:rsid wsp:val=&quot;00A913F9&quot;/&gt;&lt;wsp:rsid wsp:val=&quot;00A91C2D&quot;/&gt;&lt;wsp:rsid wsp:val=&quot;00A91CDD&quot;/&gt;&lt;wsp:rsid wsp:val=&quot;00A91E76&quot;/&gt;&lt;wsp:rsid wsp:val=&quot;00A922B7&quot;/&gt;&lt;wsp:rsid wsp:val=&quot;00A92336&quot;/&gt;&lt;wsp:rsid wsp:val=&quot;00A924BB&quot;/&gt;&lt;wsp:rsid wsp:val=&quot;00A924ED&quot;/&gt;&lt;wsp:rsid wsp:val=&quot;00A9255A&quot;/&gt;&lt;wsp:rsid wsp:val=&quot;00A92971&quot;/&gt;&lt;wsp:rsid wsp:val=&quot;00A92BC3&quot;/&gt;&lt;wsp:rsid wsp:val=&quot;00A92D20&quot;/&gt;&lt;wsp:rsid wsp:val=&quot;00A9311B&quot;/&gt;&lt;wsp:rsid wsp:val=&quot;00A93735&quot;/&gt;&lt;wsp:rsid wsp:val=&quot;00A937AE&quot;/&gt;&lt;wsp:rsid wsp:val=&quot;00A938E6&quot;/&gt;&lt;wsp:rsid wsp:val=&quot;00A93B1A&quot;/&gt;&lt;wsp:rsid wsp:val=&quot;00A93C2B&quot;/&gt;&lt;wsp:rsid wsp:val=&quot;00A93E59&quot;/&gt;&lt;wsp:rsid wsp:val=&quot;00A941FB&quot;/&gt;&lt;wsp:rsid wsp:val=&quot;00A9438B&quot;/&gt;&lt;wsp:rsid wsp:val=&quot;00A94492&quot;/&gt;&lt;wsp:rsid wsp:val=&quot;00A947E5&quot;/&gt;&lt;wsp:rsid wsp:val=&quot;00A94801&quot;/&gt;&lt;wsp:rsid wsp:val=&quot;00A94B45&quot;/&gt;&lt;wsp:rsid wsp:val=&quot;00A94CF5&quot;/&gt;&lt;wsp:rsid wsp:val=&quot;00A957E6&quot;/&gt;&lt;wsp:rsid wsp:val=&quot;00A95B5B&quot;/&gt;&lt;wsp:rsid wsp:val=&quot;00A95BB1&quot;/&gt;&lt;wsp:rsid wsp:val=&quot;00A96073&quot;/&gt;&lt;wsp:rsid wsp:val=&quot;00A963A0&quot;/&gt;&lt;wsp:rsid wsp:val=&quot;00A965D2&quot;/&gt;&lt;wsp:rsid wsp:val=&quot;00A96673&quot;/&gt;&lt;wsp:rsid wsp:val=&quot;00A966A3&quot;/&gt;&lt;wsp:rsid wsp:val=&quot;00A96768&quot;/&gt;&lt;wsp:rsid wsp:val=&quot;00A9697C&quot;/&gt;&lt;wsp:rsid wsp:val=&quot;00A96BB9&quot;/&gt;&lt;wsp:rsid wsp:val=&quot;00A97285&quot;/&gt;&lt;wsp:rsid wsp:val=&quot;00A97761&quot;/&gt;&lt;wsp:rsid wsp:val=&quot;00A97889&quot;/&gt;&lt;wsp:rsid wsp:val=&quot;00A978B4&quot;/&gt;&lt;wsp:rsid wsp:val=&quot;00A97AF0&quot;/&gt;&lt;wsp:rsid wsp:val=&quot;00A97BCF&quot;/&gt;&lt;wsp:rsid wsp:val=&quot;00A97CBB&quot;/&gt;&lt;wsp:rsid wsp:val=&quot;00A97CCE&quot;/&gt;&lt;wsp:rsid wsp:val=&quot;00A97D1D&quot;/&gt;&lt;wsp:rsid wsp:val=&quot;00A97D50&quot;/&gt;&lt;wsp:rsid wsp:val=&quot;00A97E6A&quot;/&gt;&lt;wsp:rsid wsp:val=&quot;00A97EB6&quot;/&gt;&lt;wsp:rsid wsp:val=&quot;00AA074A&quot;/&gt;&lt;wsp:rsid wsp:val=&quot;00AA0A84&quot;/&gt;&lt;wsp:rsid wsp:val=&quot;00AA0F44&quot;/&gt;&lt;wsp:rsid wsp:val=&quot;00AA1159&quot;/&gt;&lt;wsp:rsid wsp:val=&quot;00AA1651&quot;/&gt;&lt;wsp:rsid wsp:val=&quot;00AA1817&quot;/&gt;&lt;wsp:rsid wsp:val=&quot;00AA18C0&quot;/&gt;&lt;wsp:rsid wsp:val=&quot;00AA19AE&quot;/&gt;&lt;wsp:rsid wsp:val=&quot;00AA1BED&quot;/&gt;&lt;wsp:rsid wsp:val=&quot;00AA1C53&quot;/&gt;&lt;wsp:rsid wsp:val=&quot;00AA1D13&quot;/&gt;&lt;wsp:rsid wsp:val=&quot;00AA1DBD&quot;/&gt;&lt;wsp:rsid wsp:val=&quot;00AA2345&quot;/&gt;&lt;wsp:rsid wsp:val=&quot;00AA23AB&quot;/&gt;&lt;wsp:rsid wsp:val=&quot;00AA2481&quot;/&gt;&lt;wsp:rsid wsp:val=&quot;00AA26E7&quot;/&gt;&lt;wsp:rsid wsp:val=&quot;00AA2925&quot;/&gt;&lt;wsp:rsid wsp:val=&quot;00AA2C07&quot;/&gt;&lt;wsp:rsid wsp:val=&quot;00AA32CE&quot;/&gt;&lt;wsp:rsid wsp:val=&quot;00AA330E&quot;/&gt;&lt;wsp:rsid wsp:val=&quot;00AA34B2&quot;/&gt;&lt;wsp:rsid wsp:val=&quot;00AA35CD&quot;/&gt;&lt;wsp:rsid wsp:val=&quot;00AA3792&quot;/&gt;&lt;wsp:rsid wsp:val=&quot;00AA37BE&quot;/&gt;&lt;wsp:rsid wsp:val=&quot;00AA38F7&quot;/&gt;&lt;wsp:rsid wsp:val=&quot;00AA3C3B&quot;/&gt;&lt;wsp:rsid wsp:val=&quot;00AA3E63&quot;/&gt;&lt;wsp:rsid wsp:val=&quot;00AA3FBD&quot;/&gt;&lt;wsp:rsid wsp:val=&quot;00AA4032&quot;/&gt;&lt;wsp:rsid wsp:val=&quot;00AA40E0&quot;/&gt;&lt;wsp:rsid wsp:val=&quot;00AA4315&quot;/&gt;&lt;wsp:rsid wsp:val=&quot;00AA44F4&quot;/&gt;&lt;wsp:rsid wsp:val=&quot;00AA4C6B&quot;/&gt;&lt;wsp:rsid wsp:val=&quot;00AA4FE6&quot;/&gt;&lt;wsp:rsid wsp:val=&quot;00AA50EB&quot;/&gt;&lt;wsp:rsid wsp:val=&quot;00AA533C&quot;/&gt;&lt;wsp:rsid wsp:val=&quot;00AA5529&quot;/&gt;&lt;wsp:rsid wsp:val=&quot;00AA5625&quot;/&gt;&lt;wsp:rsid wsp:val=&quot;00AA5836&quot;/&gt;&lt;wsp:rsid wsp:val=&quot;00AA5F99&quot;/&gt;&lt;wsp:rsid wsp:val=&quot;00AA601E&quot;/&gt;&lt;wsp:rsid wsp:val=&quot;00AA6026&quot;/&gt;&lt;wsp:rsid wsp:val=&quot;00AA61EE&quot;/&gt;&lt;wsp:rsid wsp:val=&quot;00AA62A3&quot;/&gt;&lt;wsp:rsid wsp:val=&quot;00AA64F2&quot;/&gt;&lt;wsp:rsid wsp:val=&quot;00AA6882&quot;/&gt;&lt;wsp:rsid wsp:val=&quot;00AA6D10&quot;/&gt;&lt;wsp:rsid wsp:val=&quot;00AA6E3A&quot;/&gt;&lt;wsp:rsid wsp:val=&quot;00AA7485&quot;/&gt;&lt;wsp:rsid wsp:val=&quot;00AA7EB4&quot;/&gt;&lt;wsp:rsid wsp:val=&quot;00AB00F7&quot;/&gt;&lt;wsp:rsid wsp:val=&quot;00AB0388&quot;/&gt;&lt;wsp:rsid wsp:val=&quot;00AB040D&quot;/&gt;&lt;wsp:rsid wsp:val=&quot;00AB0AEF&quot;/&gt;&lt;wsp:rsid wsp:val=&quot;00AB0E32&quot;/&gt;&lt;wsp:rsid wsp:val=&quot;00AB106A&quot;/&gt;&lt;wsp:rsid wsp:val=&quot;00AB13A2&quot;/&gt;&lt;wsp:rsid wsp:val=&quot;00AB1622&quot;/&gt;&lt;wsp:rsid wsp:val=&quot;00AB1687&quot;/&gt;&lt;wsp:rsid wsp:val=&quot;00AB1ABD&quot;/&gt;&lt;wsp:rsid wsp:val=&quot;00AB1BBA&quot;/&gt;&lt;wsp:rsid wsp:val=&quot;00AB1C37&quot;/&gt;&lt;wsp:rsid wsp:val=&quot;00AB1E43&quot;/&gt;&lt;wsp:rsid wsp:val=&quot;00AB20E8&quot;/&gt;&lt;wsp:rsid wsp:val=&quot;00AB22C2&quot;/&gt;&lt;wsp:rsid wsp:val=&quot;00AB24B4&quot;/&gt;&lt;wsp:rsid wsp:val=&quot;00AB26B2&quot;/&gt;&lt;wsp:rsid wsp:val=&quot;00AB271A&quot;/&gt;&lt;wsp:rsid wsp:val=&quot;00AB274B&quot;/&gt;&lt;wsp:rsid wsp:val=&quot;00AB275D&quot;/&gt;&lt;wsp:rsid wsp:val=&quot;00AB2800&quot;/&gt;&lt;wsp:rsid wsp:val=&quot;00AB2C94&quot;/&gt;&lt;wsp:rsid wsp:val=&quot;00AB2CB0&quot;/&gt;&lt;wsp:rsid wsp:val=&quot;00AB2CE0&quot;/&gt;&lt;wsp:rsid wsp:val=&quot;00AB2DC8&quot;/&gt;&lt;wsp:rsid wsp:val=&quot;00AB2F54&quot;/&gt;&lt;wsp:rsid wsp:val=&quot;00AB338F&quot;/&gt;&lt;wsp:rsid wsp:val=&quot;00AB3908&quot;/&gt;&lt;wsp:rsid wsp:val=&quot;00AB39AA&quot;/&gt;&lt;wsp:rsid wsp:val=&quot;00AB3A30&quot;/&gt;&lt;wsp:rsid wsp:val=&quot;00AB3C3F&quot;/&gt;&lt;wsp:rsid wsp:val=&quot;00AB3CB7&quot;/&gt;&lt;wsp:rsid wsp:val=&quot;00AB3CDA&quot;/&gt;&lt;wsp:rsid wsp:val=&quot;00AB3F98&quot;/&gt;&lt;wsp:rsid wsp:val=&quot;00AB4123&quot;/&gt;&lt;wsp:rsid wsp:val=&quot;00AB41D5&quot;/&gt;&lt;wsp:rsid wsp:val=&quot;00AB41F5&quot;/&gt;&lt;wsp:rsid wsp:val=&quot;00AB4277&quot;/&gt;&lt;wsp:rsid wsp:val=&quot;00AB435C&quot;/&gt;&lt;wsp:rsid wsp:val=&quot;00AB450C&quot;/&gt;&lt;wsp:rsid wsp:val=&quot;00AB47F6&quot;/&gt;&lt;wsp:rsid wsp:val=&quot;00AB491B&quot;/&gt;&lt;wsp:rsid wsp:val=&quot;00AB4995&quot;/&gt;&lt;wsp:rsid wsp:val=&quot;00AB4A16&quot;/&gt;&lt;wsp:rsid wsp:val=&quot;00AB4BFF&quot;/&gt;&lt;wsp:rsid wsp:val=&quot;00AB4EC8&quot;/&gt;&lt;wsp:rsid wsp:val=&quot;00AB50B4&quot;/&gt;&lt;wsp:rsid wsp:val=&quot;00AB555A&quot;/&gt;&lt;wsp:rsid wsp:val=&quot;00AB565B&quot;/&gt;&lt;wsp:rsid wsp:val=&quot;00AB5CA5&quot;/&gt;&lt;wsp:rsid wsp:val=&quot;00AB5CEC&quot;/&gt;&lt;wsp:rsid wsp:val=&quot;00AB5DA4&quot;/&gt;&lt;wsp:rsid wsp:val=&quot;00AB6439&quot;/&gt;&lt;wsp:rsid wsp:val=&quot;00AB6711&quot;/&gt;&lt;wsp:rsid wsp:val=&quot;00AB68B0&quot;/&gt;&lt;wsp:rsid wsp:val=&quot;00AB6AB2&quot;/&gt;&lt;wsp:rsid wsp:val=&quot;00AB72A8&quot;/&gt;&lt;wsp:rsid wsp:val=&quot;00AB72D4&quot;/&gt;&lt;wsp:rsid wsp:val=&quot;00AB72F1&quot;/&gt;&lt;wsp:rsid wsp:val=&quot;00AB75D1&quot;/&gt;&lt;wsp:rsid wsp:val=&quot;00AB7663&quot;/&gt;&lt;wsp:rsid wsp:val=&quot;00AB7776&quot;/&gt;&lt;wsp:rsid wsp:val=&quot;00AB779B&quot;/&gt;&lt;wsp:rsid wsp:val=&quot;00AB77BD&quot;/&gt;&lt;wsp:rsid wsp:val=&quot;00AB79E9&quot;/&gt;&lt;wsp:rsid wsp:val=&quot;00AB7C68&quot;/&gt;&lt;wsp:rsid wsp:val=&quot;00AB7C94&quot;/&gt;&lt;wsp:rsid wsp:val=&quot;00AB7CB6&quot;/&gt;&lt;wsp:rsid wsp:val=&quot;00AC0054&quot;/&gt;&lt;wsp:rsid wsp:val=&quot;00AC0264&quot;/&gt;&lt;wsp:rsid wsp:val=&quot;00AC02C1&quot;/&gt;&lt;wsp:rsid wsp:val=&quot;00AC0321&quot;/&gt;&lt;wsp:rsid wsp:val=&quot;00AC0586&quot;/&gt;&lt;wsp:rsid wsp:val=&quot;00AC072C&quot;/&gt;&lt;wsp:rsid wsp:val=&quot;00AC073C&quot;/&gt;&lt;wsp:rsid wsp:val=&quot;00AC0894&quot;/&gt;&lt;wsp:rsid wsp:val=&quot;00AC0972&quot;/&gt;&lt;wsp:rsid wsp:val=&quot;00AC099E&quot;/&gt;&lt;wsp:rsid wsp:val=&quot;00AC09CF&quot;/&gt;&lt;wsp:rsid wsp:val=&quot;00AC0A76&quot;/&gt;&lt;wsp:rsid wsp:val=&quot;00AC0AB6&quot;/&gt;&lt;wsp:rsid wsp:val=&quot;00AC0E58&quot;/&gt;&lt;wsp:rsid wsp:val=&quot;00AC0FD1&quot;/&gt;&lt;wsp:rsid wsp:val=&quot;00AC1078&quot;/&gt;&lt;wsp:rsid wsp:val=&quot;00AC134C&quot;/&gt;&lt;wsp:rsid wsp:val=&quot;00AC1437&quot;/&gt;&lt;wsp:rsid wsp:val=&quot;00AC1478&quot;/&gt;&lt;wsp:rsid wsp:val=&quot;00AC14F0&quot;/&gt;&lt;wsp:rsid wsp:val=&quot;00AC17E0&quot;/&gt;&lt;wsp:rsid wsp:val=&quot;00AC18E7&quot;/&gt;&lt;wsp:rsid wsp:val=&quot;00AC1C27&quot;/&gt;&lt;wsp:rsid wsp:val=&quot;00AC1C3F&quot;/&gt;&lt;wsp:rsid wsp:val=&quot;00AC1C7F&quot;/&gt;&lt;wsp:rsid wsp:val=&quot;00AC1D4A&quot;/&gt;&lt;wsp:rsid wsp:val=&quot;00AC1EA7&quot;/&gt;&lt;wsp:rsid wsp:val=&quot;00AC22D5&quot;/&gt;&lt;wsp:rsid wsp:val=&quot;00AC22D9&quot;/&gt;&lt;wsp:rsid wsp:val=&quot;00AC235D&quot;/&gt;&lt;wsp:rsid wsp:val=&quot;00AC27DB&quot;/&gt;&lt;wsp:rsid wsp:val=&quot;00AC2870&quot;/&gt;&lt;wsp:rsid wsp:val=&quot;00AC28CF&quot;/&gt;&lt;wsp:rsid wsp:val=&quot;00AC2937&quot;/&gt;&lt;wsp:rsid wsp:val=&quot;00AC2A7A&quot;/&gt;&lt;wsp:rsid wsp:val=&quot;00AC2CEA&quot;/&gt;&lt;wsp:rsid wsp:val=&quot;00AC2D42&quot;/&gt;&lt;wsp:rsid wsp:val=&quot;00AC2F24&quot;/&gt;&lt;wsp:rsid wsp:val=&quot;00AC3059&quot;/&gt;&lt;wsp:rsid wsp:val=&quot;00AC30FE&quot;/&gt;&lt;wsp:rsid wsp:val=&quot;00AC33D8&quot;/&gt;&lt;wsp:rsid wsp:val=&quot;00AC35C9&quot;/&gt;&lt;wsp:rsid wsp:val=&quot;00AC366B&quot;/&gt;&lt;wsp:rsid wsp:val=&quot;00AC375D&quot;/&gt;&lt;wsp:rsid wsp:val=&quot;00AC37F8&quot;/&gt;&lt;wsp:rsid wsp:val=&quot;00AC3921&quot;/&gt;&lt;wsp:rsid wsp:val=&quot;00AC441E&quot;/&gt;&lt;wsp:rsid wsp:val=&quot;00AC49AF&quot;/&gt;&lt;wsp:rsid wsp:val=&quot;00AC49CD&quot;/&gt;&lt;wsp:rsid wsp:val=&quot;00AC4F5E&quot;/&gt;&lt;wsp:rsid wsp:val=&quot;00AC4FD3&quot;/&gt;&lt;wsp:rsid wsp:val=&quot;00AC508C&quot;/&gt;&lt;wsp:rsid wsp:val=&quot;00AC510C&quot;/&gt;&lt;wsp:rsid wsp:val=&quot;00AC5188&quot;/&gt;&lt;wsp:rsid wsp:val=&quot;00AC5259&quot;/&gt;&lt;wsp:rsid wsp:val=&quot;00AC528A&quot;/&gt;&lt;wsp:rsid wsp:val=&quot;00AC5451&quot;/&gt;&lt;wsp:rsid wsp:val=&quot;00AC5497&quot;/&gt;&lt;wsp:rsid wsp:val=&quot;00AC5A50&quot;/&gt;&lt;wsp:rsid wsp:val=&quot;00AC5F70&quot;/&gt;&lt;wsp:rsid wsp:val=&quot;00AC6031&quot;/&gt;&lt;wsp:rsid wsp:val=&quot;00AC62B3&quot;/&gt;&lt;wsp:rsid wsp:val=&quot;00AC6866&quot;/&gt;&lt;wsp:rsid wsp:val=&quot;00AC6BE9&quot;/&gt;&lt;wsp:rsid wsp:val=&quot;00AC6CE3&quot;/&gt;&lt;wsp:rsid wsp:val=&quot;00AC6E6B&quot;/&gt;&lt;wsp:rsid wsp:val=&quot;00AC6F99&quot;/&gt;&lt;wsp:rsid wsp:val=&quot;00AC7060&quot;/&gt;&lt;wsp:rsid wsp:val=&quot;00AC77E6&quot;/&gt;&lt;wsp:rsid wsp:val=&quot;00AC7CE0&quot;/&gt;&lt;wsp:rsid wsp:val=&quot;00AC7E12&quot;/&gt;&lt;wsp:rsid wsp:val=&quot;00AC7E77&quot;/&gt;&lt;wsp:rsid wsp:val=&quot;00AC7F89&quot;/&gt;&lt;wsp:rsid wsp:val=&quot;00AD0054&quot;/&gt;&lt;wsp:rsid wsp:val=&quot;00AD00DF&quot;/&gt;&lt;wsp:rsid wsp:val=&quot;00AD01CC&quot;/&gt;&lt;wsp:rsid wsp:val=&quot;00AD0426&quot;/&gt;&lt;wsp:rsid wsp:val=&quot;00AD04BB&quot;/&gt;&lt;wsp:rsid wsp:val=&quot;00AD05A4&quot;/&gt;&lt;wsp:rsid wsp:val=&quot;00AD06C7&quot;/&gt;&lt;wsp:rsid wsp:val=&quot;00AD0788&quot;/&gt;&lt;wsp:rsid wsp:val=&quot;00AD0B29&quot;/&gt;&lt;wsp:rsid wsp:val=&quot;00AD0B9D&quot;/&gt;&lt;wsp:rsid wsp:val=&quot;00AD0C9A&quot;/&gt;&lt;wsp:rsid wsp:val=&quot;00AD0D7E&quot;/&gt;&lt;wsp:rsid wsp:val=&quot;00AD0D96&quot;/&gt;&lt;wsp:rsid wsp:val=&quot;00AD0DFD&quot;/&gt;&lt;wsp:rsid wsp:val=&quot;00AD0DFF&quot;/&gt;&lt;wsp:rsid wsp:val=&quot;00AD0FED&quot;/&gt;&lt;wsp:rsid wsp:val=&quot;00AD1173&quot;/&gt;&lt;wsp:rsid wsp:val=&quot;00AD1179&quot;/&gt;&lt;wsp:rsid wsp:val=&quot;00AD130D&quot;/&gt;&lt;wsp:rsid wsp:val=&quot;00AD1376&quot;/&gt;&lt;wsp:rsid wsp:val=&quot;00AD1A99&quot;/&gt;&lt;wsp:rsid wsp:val=&quot;00AD1B43&quot;/&gt;&lt;wsp:rsid wsp:val=&quot;00AD1DB9&quot;/&gt;&lt;wsp:rsid wsp:val=&quot;00AD2674&quot;/&gt;&lt;wsp:rsid wsp:val=&quot;00AD26AA&quot;/&gt;&lt;wsp:rsid wsp:val=&quot;00AD2735&quot;/&gt;&lt;wsp:rsid wsp:val=&quot;00AD281C&quot;/&gt;&lt;wsp:rsid wsp:val=&quot;00AD2A67&quot;/&gt;&lt;wsp:rsid wsp:val=&quot;00AD2EFE&quot;/&gt;&lt;wsp:rsid wsp:val=&quot;00AD3040&quot;/&gt;&lt;wsp:rsid wsp:val=&quot;00AD317D&quot;/&gt;&lt;wsp:rsid wsp:val=&quot;00AD31AE&quot;/&gt;&lt;wsp:rsid wsp:val=&quot;00AD32DF&quot;/&gt;&lt;wsp:rsid wsp:val=&quot;00AD348E&quot;/&gt;&lt;wsp:rsid wsp:val=&quot;00AD367B&quot;/&gt;&lt;wsp:rsid wsp:val=&quot;00AD39B9&quot;/&gt;&lt;wsp:rsid wsp:val=&quot;00AD3ADF&quot;/&gt;&lt;wsp:rsid wsp:val=&quot;00AD3B56&quot;/&gt;&lt;wsp:rsid wsp:val=&quot;00AD3BDF&quot;/&gt;&lt;wsp:rsid wsp:val=&quot;00AD3CAD&quot;/&gt;&lt;wsp:rsid wsp:val=&quot;00AD3D82&quot;/&gt;&lt;wsp:rsid wsp:val=&quot;00AD3F5D&quot;/&gt;&lt;wsp:rsid wsp:val=&quot;00AD3F9B&quot;/&gt;&lt;wsp:rsid wsp:val=&quot;00AD42A2&quot;/&gt;&lt;wsp:rsid wsp:val=&quot;00AD4517&quot;/&gt;&lt;wsp:rsid wsp:val=&quot;00AD4727&quot;/&gt;&lt;wsp:rsid wsp:val=&quot;00AD474F&quot;/&gt;&lt;wsp:rsid wsp:val=&quot;00AD4B10&quot;/&gt;&lt;wsp:rsid wsp:val=&quot;00AD4BC2&quot;/&gt;&lt;wsp:rsid wsp:val=&quot;00AD4DDC&quot;/&gt;&lt;wsp:rsid wsp:val=&quot;00AD5106&quot;/&gt;&lt;wsp:rsid wsp:val=&quot;00AD51B6&quot;/&gt;&lt;wsp:rsid wsp:val=&quot;00AD550D&quot;/&gt;&lt;wsp:rsid wsp:val=&quot;00AD590C&quot;/&gt;&lt;wsp:rsid wsp:val=&quot;00AD59E2&quot;/&gt;&lt;wsp:rsid wsp:val=&quot;00AD5A15&quot;/&gt;&lt;wsp:rsid wsp:val=&quot;00AD5A5A&quot;/&gt;&lt;wsp:rsid wsp:val=&quot;00AD5A77&quot;/&gt;&lt;wsp:rsid wsp:val=&quot;00AD5B37&quot;/&gt;&lt;wsp:rsid wsp:val=&quot;00AD5C93&quot;/&gt;&lt;wsp:rsid wsp:val=&quot;00AD5CF2&quot;/&gt;&lt;wsp:rsid wsp:val=&quot;00AD5F7F&quot;/&gt;&lt;wsp:rsid wsp:val=&quot;00AD6036&quot;/&gt;&lt;wsp:rsid wsp:val=&quot;00AD6038&quot;/&gt;&lt;wsp:rsid wsp:val=&quot;00AD640F&quot;/&gt;&lt;wsp:rsid wsp:val=&quot;00AD6441&quot;/&gt;&lt;wsp:rsid wsp:val=&quot;00AD67A5&quot;/&gt;&lt;wsp:rsid wsp:val=&quot;00AD67D8&quot;/&gt;&lt;wsp:rsid wsp:val=&quot;00AD72CA&quot;/&gt;&lt;wsp:rsid wsp:val=&quot;00AD7313&quot;/&gt;&lt;wsp:rsid wsp:val=&quot;00AD76C5&quot;/&gt;&lt;wsp:rsid wsp:val=&quot;00AD76D4&quot;/&gt;&lt;wsp:rsid wsp:val=&quot;00AD7998&quot;/&gt;&lt;wsp:rsid wsp:val=&quot;00AD7EB0&quot;/&gt;&lt;wsp:rsid wsp:val=&quot;00AD7F0E&quot;/&gt;&lt;wsp:rsid wsp:val=&quot;00AE03EC&quot;/&gt;&lt;wsp:rsid wsp:val=&quot;00AE09A8&quot;/&gt;&lt;wsp:rsid wsp:val=&quot;00AE0D3B&quot;/&gt;&lt;wsp:rsid wsp:val=&quot;00AE0D63&quot;/&gt;&lt;wsp:rsid wsp:val=&quot;00AE0D84&quot;/&gt;&lt;wsp:rsid wsp:val=&quot;00AE10CC&quot;/&gt;&lt;wsp:rsid wsp:val=&quot;00AE131D&quot;/&gt;&lt;wsp:rsid wsp:val=&quot;00AE13CE&quot;/&gt;&lt;wsp:rsid wsp:val=&quot;00AE145C&quot;/&gt;&lt;wsp:rsid wsp:val=&quot;00AE169A&quot;/&gt;&lt;wsp:rsid wsp:val=&quot;00AE16E2&quot;/&gt;&lt;wsp:rsid wsp:val=&quot;00AE17B0&quot;/&gt;&lt;wsp:rsid wsp:val=&quot;00AE1881&quot;/&gt;&lt;wsp:rsid wsp:val=&quot;00AE1A75&quot;/&gt;&lt;wsp:rsid wsp:val=&quot;00AE2266&quot;/&gt;&lt;wsp:rsid wsp:val=&quot;00AE245B&quot;/&gt;&lt;wsp:rsid wsp:val=&quot;00AE2C19&quot;/&gt;&lt;wsp:rsid wsp:val=&quot;00AE2E9D&quot;/&gt;&lt;wsp:rsid wsp:val=&quot;00AE2FEB&quot;/&gt;&lt;wsp:rsid wsp:val=&quot;00AE30B3&quot;/&gt;&lt;wsp:rsid wsp:val=&quot;00AE33C6&quot;/&gt;&lt;wsp:rsid wsp:val=&quot;00AE3469&quot;/&gt;&lt;wsp:rsid wsp:val=&quot;00AE35F2&quot;/&gt;&lt;wsp:rsid wsp:val=&quot;00AE3610&quot;/&gt;&lt;wsp:rsid wsp:val=&quot;00AE37C9&quot;/&gt;&lt;wsp:rsid wsp:val=&quot;00AE3944&quot;/&gt;&lt;wsp:rsid wsp:val=&quot;00AE395A&quot;/&gt;&lt;wsp:rsid wsp:val=&quot;00AE3977&quot;/&gt;&lt;wsp:rsid wsp:val=&quot;00AE447A&quot;/&gt;&lt;wsp:rsid wsp:val=&quot;00AE44C7&quot;/&gt;&lt;wsp:rsid wsp:val=&quot;00AE45AE&quot;/&gt;&lt;wsp:rsid wsp:val=&quot;00AE466A&quot;/&gt;&lt;wsp:rsid wsp:val=&quot;00AE46B1&quot;/&gt;&lt;wsp:rsid wsp:val=&quot;00AE46ED&quot;/&gt;&lt;wsp:rsid wsp:val=&quot;00AE4754&quot;/&gt;&lt;wsp:rsid wsp:val=&quot;00AE476A&quot;/&gt;&lt;wsp:rsid wsp:val=&quot;00AE4816&quot;/&gt;&lt;wsp:rsid wsp:val=&quot;00AE4972&quot;/&gt;&lt;wsp:rsid wsp:val=&quot;00AE4CB1&quot;/&gt;&lt;wsp:rsid wsp:val=&quot;00AE4D94&quot;/&gt;&lt;wsp:rsid wsp:val=&quot;00AE5277&quot;/&gt;&lt;wsp:rsid wsp:val=&quot;00AE5388&quot;/&gt;&lt;wsp:rsid wsp:val=&quot;00AE544A&quot;/&gt;&lt;wsp:rsid wsp:val=&quot;00AE5679&quot;/&gt;&lt;wsp:rsid wsp:val=&quot;00AE56B7&quot;/&gt;&lt;wsp:rsid wsp:val=&quot;00AE5899&quot;/&gt;&lt;wsp:rsid wsp:val=&quot;00AE59B5&quot;/&gt;&lt;wsp:rsid wsp:val=&quot;00AE61D9&quot;/&gt;&lt;wsp:rsid wsp:val=&quot;00AE68A6&quot;/&gt;&lt;wsp:rsid wsp:val=&quot;00AE6960&quot;/&gt;&lt;wsp:rsid wsp:val=&quot;00AE69A8&quot;/&gt;&lt;wsp:rsid wsp:val=&quot;00AE704E&quot;/&gt;&lt;wsp:rsid wsp:val=&quot;00AE70F1&quot;/&gt;&lt;wsp:rsid wsp:val=&quot;00AE7281&quot;/&gt;&lt;wsp:rsid wsp:val=&quot;00AF0132&quot;/&gt;&lt;wsp:rsid wsp:val=&quot;00AF02CB&quot;/&gt;&lt;wsp:rsid wsp:val=&quot;00AF036C&quot;/&gt;&lt;wsp:rsid wsp:val=&quot;00AF0392&quot;/&gt;&lt;wsp:rsid wsp:val=&quot;00AF05CD&quot;/&gt;&lt;wsp:rsid wsp:val=&quot;00AF06E8&quot;/&gt;&lt;wsp:rsid wsp:val=&quot;00AF079A&quot;/&gt;&lt;wsp:rsid wsp:val=&quot;00AF0997&quot;/&gt;&lt;wsp:rsid wsp:val=&quot;00AF0ABC&quot;/&gt;&lt;wsp:rsid wsp:val=&quot;00AF0BEB&quot;/&gt;&lt;wsp:rsid wsp:val=&quot;00AF13F1&quot;/&gt;&lt;wsp:rsid wsp:val=&quot;00AF1614&quot;/&gt;&lt;wsp:rsid wsp:val=&quot;00AF1963&quot;/&gt;&lt;wsp:rsid wsp:val=&quot;00AF1AAD&quot;/&gt;&lt;wsp:rsid wsp:val=&quot;00AF1CB7&quot;/&gt;&lt;wsp:rsid wsp:val=&quot;00AF1DC2&quot;/&gt;&lt;wsp:rsid wsp:val=&quot;00AF23A5&quot;/&gt;&lt;wsp:rsid wsp:val=&quot;00AF23E7&quot;/&gt;&lt;wsp:rsid wsp:val=&quot;00AF2777&quot;/&gt;&lt;wsp:rsid wsp:val=&quot;00AF2810&quot;/&gt;&lt;wsp:rsid wsp:val=&quot;00AF29BC&quot;/&gt;&lt;wsp:rsid wsp:val=&quot;00AF2B4C&quot;/&gt;&lt;wsp:rsid wsp:val=&quot;00AF2C8D&quot;/&gt;&lt;wsp:rsid wsp:val=&quot;00AF2D9C&quot;/&gt;&lt;wsp:rsid wsp:val=&quot;00AF2F3D&quot;/&gt;&lt;wsp:rsid wsp:val=&quot;00AF30ED&quot;/&gt;&lt;wsp:rsid wsp:val=&quot;00AF33B8&quot;/&gt;&lt;wsp:rsid wsp:val=&quot;00AF370C&quot;/&gt;&lt;wsp:rsid wsp:val=&quot;00AF39E5&quot;/&gt;&lt;wsp:rsid wsp:val=&quot;00AF3F14&quot;/&gt;&lt;wsp:rsid wsp:val=&quot;00AF3F7C&quot;/&gt;&lt;wsp:rsid wsp:val=&quot;00AF3F7E&quot;/&gt;&lt;wsp:rsid wsp:val=&quot;00AF3FE8&quot;/&gt;&lt;wsp:rsid wsp:val=&quot;00AF427A&quot;/&gt;&lt;wsp:rsid wsp:val=&quot;00AF44BE&quot;/&gt;&lt;wsp:rsid wsp:val=&quot;00AF459B&quot;/&gt;&lt;wsp:rsid wsp:val=&quot;00AF4D11&quot;/&gt;&lt;wsp:rsid wsp:val=&quot;00AF4E6C&quot;/&gt;&lt;wsp:rsid wsp:val=&quot;00AF4EA4&quot;/&gt;&lt;wsp:rsid wsp:val=&quot;00AF4F18&quot;/&gt;&lt;wsp:rsid wsp:val=&quot;00AF5021&quot;/&gt;&lt;wsp:rsid wsp:val=&quot;00AF514C&quot;/&gt;&lt;wsp:rsid wsp:val=&quot;00AF54CF&quot;/&gt;&lt;wsp:rsid wsp:val=&quot;00AF5537&quot;/&gt;&lt;wsp:rsid wsp:val=&quot;00AF5812&quot;/&gt;&lt;wsp:rsid wsp:val=&quot;00AF58C8&quot;/&gt;&lt;wsp:rsid wsp:val=&quot;00AF59DF&quot;/&gt;&lt;wsp:rsid wsp:val=&quot;00AF59F8&quot;/&gt;&lt;wsp:rsid wsp:val=&quot;00AF5B75&quot;/&gt;&lt;wsp:rsid wsp:val=&quot;00AF5D7E&quot;/&gt;&lt;wsp:rsid wsp:val=&quot;00AF5DBA&quot;/&gt;&lt;wsp:rsid wsp:val=&quot;00AF688D&quot;/&gt;&lt;wsp:rsid wsp:val=&quot;00AF6A7A&quot;/&gt;&lt;wsp:rsid wsp:val=&quot;00AF6D43&quot;/&gt;&lt;wsp:rsid wsp:val=&quot;00AF7480&quot;/&gt;&lt;wsp:rsid wsp:val=&quot;00AF76B2&quot;/&gt;&lt;wsp:rsid wsp:val=&quot;00AF7A6B&quot;/&gt;&lt;wsp:rsid wsp:val=&quot;00B0009C&quot;/&gt;&lt;wsp:rsid wsp:val=&quot;00B0030D&quot;/&gt;&lt;wsp:rsid wsp:val=&quot;00B00394&quot;/&gt;&lt;wsp:rsid wsp:val=&quot;00B003D0&quot;/&gt;&lt;wsp:rsid wsp:val=&quot;00B005FB&quot;/&gt;&lt;wsp:rsid wsp:val=&quot;00B00752&quot;/&gt;&lt;wsp:rsid wsp:val=&quot;00B0086A&quot;/&gt;&lt;wsp:rsid wsp:val=&quot;00B00894&quot;/&gt;&lt;wsp:rsid wsp:val=&quot;00B008BB&quot;/&gt;&lt;wsp:rsid wsp:val=&quot;00B008FF&quot;/&gt;&lt;wsp:rsid wsp:val=&quot;00B00B59&quot;/&gt;&lt;wsp:rsid wsp:val=&quot;00B00BB0&quot;/&gt;&lt;wsp:rsid wsp:val=&quot;00B01057&quot;/&gt;&lt;wsp:rsid wsp:val=&quot;00B01194&quot;/&gt;&lt;wsp:rsid wsp:val=&quot;00B012F1&quot;/&gt;&lt;wsp:rsid wsp:val=&quot;00B01391&quot;/&gt;&lt;wsp:rsid wsp:val=&quot;00B01769&quot;/&gt;&lt;wsp:rsid wsp:val=&quot;00B01CDB&quot;/&gt;&lt;wsp:rsid wsp:val=&quot;00B01D24&quot;/&gt;&lt;wsp:rsid wsp:val=&quot;00B02028&quot;/&gt;&lt;wsp:rsid wsp:val=&quot;00B020C1&quot;/&gt;&lt;wsp:rsid wsp:val=&quot;00B02215&quot;/&gt;&lt;wsp:rsid wsp:val=&quot;00B02258&quot;/&gt;&lt;wsp:rsid wsp:val=&quot;00B026D7&quot;/&gt;&lt;wsp:rsid wsp:val=&quot;00B0288F&quot;/&gt;&lt;wsp:rsid wsp:val=&quot;00B02919&quot;/&gt;&lt;wsp:rsid wsp:val=&quot;00B02A1A&quot;/&gt;&lt;wsp:rsid wsp:val=&quot;00B02F89&quot;/&gt;&lt;wsp:rsid wsp:val=&quot;00B0355D&quot;/&gt;&lt;wsp:rsid wsp:val=&quot;00B037C2&quot;/&gt;&lt;wsp:rsid wsp:val=&quot;00B03B8E&quot;/&gt;&lt;wsp:rsid wsp:val=&quot;00B03C7D&quot;/&gt;&lt;wsp:rsid wsp:val=&quot;00B03EE5&quot;/&gt;&lt;wsp:rsid wsp:val=&quot;00B03F79&quot;/&gt;&lt;wsp:rsid wsp:val=&quot;00B041CF&quot;/&gt;&lt;wsp:rsid wsp:val=&quot;00B0430E&quot;/&gt;&lt;wsp:rsid wsp:val=&quot;00B04506&quot;/&gt;&lt;wsp:rsid wsp:val=&quot;00B04531&quot;/&gt;&lt;wsp:rsid wsp:val=&quot;00B0453E&quot;/&gt;&lt;wsp:rsid wsp:val=&quot;00B045CA&quot;/&gt;&lt;wsp:rsid wsp:val=&quot;00B04BBD&quot;/&gt;&lt;wsp:rsid wsp:val=&quot;00B04D40&quot;/&gt;&lt;wsp:rsid wsp:val=&quot;00B05129&quot;/&gt;&lt;wsp:rsid wsp:val=&quot;00B052E3&quot;/&gt;&lt;wsp:rsid wsp:val=&quot;00B0532A&quot;/&gt;&lt;wsp:rsid wsp:val=&quot;00B054A1&quot;/&gt;&lt;wsp:rsid wsp:val=&quot;00B05735&quot;/&gt;&lt;wsp:rsid wsp:val=&quot;00B057D0&quot;/&gt;&lt;wsp:rsid wsp:val=&quot;00B0586F&quot;/&gt;&lt;wsp:rsid wsp:val=&quot;00B05948&quot;/&gt;&lt;wsp:rsid wsp:val=&quot;00B05B66&quot;/&gt;&lt;wsp:rsid wsp:val=&quot;00B05CD7&quot;/&gt;&lt;wsp:rsid wsp:val=&quot;00B05EED&quot;/&gt;&lt;wsp:rsid wsp:val=&quot;00B05FD6&quot;/&gt;&lt;wsp:rsid wsp:val=&quot;00B06042&quot;/&gt;&lt;wsp:rsid wsp:val=&quot;00B0604C&quot;/&gt;&lt;wsp:rsid wsp:val=&quot;00B060CB&quot;/&gt;&lt;wsp:rsid wsp:val=&quot;00B0632D&quot;/&gt;&lt;wsp:rsid wsp:val=&quot;00B06B18&quot;/&gt;&lt;wsp:rsid wsp:val=&quot;00B06B7A&quot;/&gt;&lt;wsp:rsid wsp:val=&quot;00B06BA8&quot;/&gt;&lt;wsp:rsid wsp:val=&quot;00B06C2F&quot;/&gt;&lt;wsp:rsid wsp:val=&quot;00B06C9D&quot;/&gt;&lt;wsp:rsid wsp:val=&quot;00B070CD&quot;/&gt;&lt;wsp:rsid wsp:val=&quot;00B070EA&quot;/&gt;&lt;wsp:rsid wsp:val=&quot;00B071D0&quot;/&gt;&lt;wsp:rsid wsp:val=&quot;00B07401&quot;/&gt;&lt;wsp:rsid wsp:val=&quot;00B07552&quot;/&gt;&lt;wsp:rsid wsp:val=&quot;00B0759D&quot;/&gt;&lt;wsp:rsid wsp:val=&quot;00B0776C&quot;/&gt;&lt;wsp:rsid wsp:val=&quot;00B07B3A&quot;/&gt;&lt;wsp:rsid wsp:val=&quot;00B07E14&quot;/&gt;&lt;wsp:rsid wsp:val=&quot;00B1013E&quot;/&gt;&lt;wsp:rsid wsp:val=&quot;00B101A3&quot;/&gt;&lt;wsp:rsid wsp:val=&quot;00B10348&quot;/&gt;&lt;wsp:rsid wsp:val=&quot;00B104AE&quot;/&gt;&lt;wsp:rsid wsp:val=&quot;00B10E2E&quot;/&gt;&lt;wsp:rsid wsp:val=&quot;00B10E89&quot;/&gt;&lt;wsp:rsid wsp:val=&quot;00B1102A&quot;/&gt;&lt;wsp:rsid wsp:val=&quot;00B1120D&quot;/&gt;&lt;wsp:rsid wsp:val=&quot;00B1126C&quot;/&gt;&lt;wsp:rsid wsp:val=&quot;00B1144D&quot;/&gt;&lt;wsp:rsid wsp:val=&quot;00B11AD9&quot;/&gt;&lt;wsp:rsid wsp:val=&quot;00B11B8D&quot;/&gt;&lt;wsp:rsid wsp:val=&quot;00B11EC8&quot;/&gt;&lt;wsp:rsid wsp:val=&quot;00B12018&quot;/&gt;&lt;wsp:rsid wsp:val=&quot;00B12152&quot;/&gt;&lt;wsp:rsid wsp:val=&quot;00B12180&quot;/&gt;&lt;wsp:rsid wsp:val=&quot;00B122F4&quot;/&gt;&lt;wsp:rsid wsp:val=&quot;00B12549&quot;/&gt;&lt;wsp:rsid wsp:val=&quot;00B12B78&quot;/&gt;&lt;wsp:rsid wsp:val=&quot;00B12C2B&quot;/&gt;&lt;wsp:rsid wsp:val=&quot;00B12C3F&quot;/&gt;&lt;wsp:rsid wsp:val=&quot;00B12D7D&quot;/&gt;&lt;wsp:rsid wsp:val=&quot;00B131CF&quot;/&gt;&lt;wsp:rsid wsp:val=&quot;00B136CE&quot;/&gt;&lt;wsp:rsid wsp:val=&quot;00B137B0&quot;/&gt;&lt;wsp:rsid wsp:val=&quot;00B13848&quot;/&gt;&lt;wsp:rsid wsp:val=&quot;00B13B61&quot;/&gt;&lt;wsp:rsid wsp:val=&quot;00B13C12&quot;/&gt;&lt;wsp:rsid wsp:val=&quot;00B13CEA&quot;/&gt;&lt;wsp:rsid wsp:val=&quot;00B1485C&quot;/&gt;&lt;wsp:rsid wsp:val=&quot;00B14908&quot;/&gt;&lt;wsp:rsid wsp:val=&quot;00B149CD&quot;/&gt;&lt;wsp:rsid wsp:val=&quot;00B14C04&quot;/&gt;&lt;wsp:rsid wsp:val=&quot;00B14C3F&quot;/&gt;&lt;wsp:rsid wsp:val=&quot;00B14C71&quot;/&gt;&lt;wsp:rsid wsp:val=&quot;00B14CF4&quot;/&gt;&lt;wsp:rsid wsp:val=&quot;00B1508F&quot;/&gt;&lt;wsp:rsid wsp:val=&quot;00B150EC&quot;/&gt;&lt;wsp:rsid wsp:val=&quot;00B1513F&quot;/&gt;&lt;wsp:rsid wsp:val=&quot;00B153F3&quot;/&gt;&lt;wsp:rsid wsp:val=&quot;00B15C74&quot;/&gt;&lt;wsp:rsid wsp:val=&quot;00B15EFB&quot;/&gt;&lt;wsp:rsid wsp:val=&quot;00B16137&quot;/&gt;&lt;wsp:rsid wsp:val=&quot;00B16223&quot;/&gt;&lt;wsp:rsid wsp:val=&quot;00B16275&quot;/&gt;&lt;wsp:rsid wsp:val=&quot;00B162A2&quot;/&gt;&lt;wsp:rsid wsp:val=&quot;00B164D1&quot;/&gt;&lt;wsp:rsid wsp:val=&quot;00B164E5&quot;/&gt;&lt;wsp:rsid wsp:val=&quot;00B168D9&quot;/&gt;&lt;wsp:rsid wsp:val=&quot;00B169DE&quot;/&gt;&lt;wsp:rsid wsp:val=&quot;00B16F2E&quot;/&gt;&lt;wsp:rsid wsp:val=&quot;00B16FB3&quot;/&gt;&lt;wsp:rsid wsp:val=&quot;00B17432&quot;/&gt;&lt;wsp:rsid wsp:val=&quot;00B174CA&quot;/&gt;&lt;wsp:rsid wsp:val=&quot;00B17776&quot;/&gt;&lt;wsp:rsid wsp:val=&quot;00B178EB&quot;/&gt;&lt;wsp:rsid wsp:val=&quot;00B17916&quot;/&gt;&lt;wsp:rsid wsp:val=&quot;00B17C27&quot;/&gt;&lt;wsp:rsid wsp:val=&quot;00B17C96&quot;/&gt;&lt;wsp:rsid wsp:val=&quot;00B17D6C&quot;/&gt;&lt;wsp:rsid wsp:val=&quot;00B17E18&quot;/&gt;&lt;wsp:rsid wsp:val=&quot;00B2003F&quot;/&gt;&lt;wsp:rsid wsp:val=&quot;00B201FA&quot;/&gt;&lt;wsp:rsid wsp:val=&quot;00B20222&quot;/&gt;&lt;wsp:rsid wsp:val=&quot;00B205B0&quot;/&gt;&lt;wsp:rsid wsp:val=&quot;00B2062D&quot;/&gt;&lt;wsp:rsid wsp:val=&quot;00B20654&quot;/&gt;&lt;wsp:rsid wsp:val=&quot;00B2081B&quot;/&gt;&lt;wsp:rsid wsp:val=&quot;00B208F2&quot;/&gt;&lt;wsp:rsid wsp:val=&quot;00B20983&quot;/&gt;&lt;wsp:rsid wsp:val=&quot;00B209EC&quot;/&gt;&lt;wsp:rsid wsp:val=&quot;00B20BAE&quot;/&gt;&lt;wsp:rsid wsp:val=&quot;00B20CE8&quot;/&gt;&lt;wsp:rsid wsp:val=&quot;00B2126A&quot;/&gt;&lt;wsp:rsid wsp:val=&quot;00B214C2&quot;/&gt;&lt;wsp:rsid wsp:val=&quot;00B214E9&quot;/&gt;&lt;wsp:rsid wsp:val=&quot;00B216F6&quot;/&gt;&lt;wsp:rsid wsp:val=&quot;00B217E9&quot;/&gt;&lt;wsp:rsid wsp:val=&quot;00B21811&quot;/&gt;&lt;wsp:rsid wsp:val=&quot;00B21EE3&quot;/&gt;&lt;wsp:rsid wsp:val=&quot;00B2208E&quot;/&gt;&lt;wsp:rsid wsp:val=&quot;00B22093&quot;/&gt;&lt;wsp:rsid wsp:val=&quot;00B222C9&quot;/&gt;&lt;wsp:rsid wsp:val=&quot;00B2247D&quot;/&gt;&lt;wsp:rsid wsp:val=&quot;00B2282D&quot;/&gt;&lt;wsp:rsid wsp:val=&quot;00B22933&quot;/&gt;&lt;wsp:rsid wsp:val=&quot;00B2295D&quot;/&gt;&lt;wsp:rsid wsp:val=&quot;00B23027&quot;/&gt;&lt;wsp:rsid wsp:val=&quot;00B23692&quot;/&gt;&lt;wsp:rsid wsp:val=&quot;00B237F0&quot;/&gt;&lt;wsp:rsid wsp:val=&quot;00B2381A&quot;/&gt;&lt;wsp:rsid wsp:val=&quot;00B23900&quot;/&gt;&lt;wsp:rsid wsp:val=&quot;00B23932&quot;/&gt;&lt;wsp:rsid wsp:val=&quot;00B23A27&quot;/&gt;&lt;wsp:rsid wsp:val=&quot;00B23AFA&quot;/&gt;&lt;wsp:rsid wsp:val=&quot;00B23DAF&quot;/&gt;&lt;wsp:rsid wsp:val=&quot;00B23DF2&quot;/&gt;&lt;wsp:rsid wsp:val=&quot;00B247AC&quot;/&gt;&lt;wsp:rsid wsp:val=&quot;00B247EE&quot;/&gt;&lt;wsp:rsid wsp:val=&quot;00B24FB4&quot;/&gt;&lt;wsp:rsid wsp:val=&quot;00B25490&quot;/&gt;&lt;wsp:rsid wsp:val=&quot;00B257C8&quot;/&gt;&lt;wsp:rsid wsp:val=&quot;00B257EF&quot;/&gt;&lt;wsp:rsid wsp:val=&quot;00B257FD&quot;/&gt;&lt;wsp:rsid wsp:val=&quot;00B25821&quot;/&gt;&lt;wsp:rsid wsp:val=&quot;00B25828&quot;/&gt;&lt;wsp:rsid wsp:val=&quot;00B25896&quot;/&gt;&lt;wsp:rsid wsp:val=&quot;00B2591C&quot;/&gt;&lt;wsp:rsid wsp:val=&quot;00B25D93&quot;/&gt;&lt;wsp:rsid wsp:val=&quot;00B25F27&quot;/&gt;&lt;wsp:rsid wsp:val=&quot;00B26072&quot;/&gt;&lt;wsp:rsid wsp:val=&quot;00B26615&quot;/&gt;&lt;wsp:rsid wsp:val=&quot;00B26690&quot;/&gt;&lt;wsp:rsid wsp:val=&quot;00B26856&quot;/&gt;&lt;wsp:rsid wsp:val=&quot;00B268CB&quot;/&gt;&lt;wsp:rsid wsp:val=&quot;00B26E0B&quot;/&gt;&lt;wsp:rsid wsp:val=&quot;00B2788B&quot;/&gt;&lt;wsp:rsid wsp:val=&quot;00B27B05&quot;/&gt;&lt;wsp:rsid wsp:val=&quot;00B27B2F&quot;/&gt;&lt;wsp:rsid wsp:val=&quot;00B27CE9&quot;/&gt;&lt;wsp:rsid wsp:val=&quot;00B27FAD&quot;/&gt;&lt;wsp:rsid wsp:val=&quot;00B27FAE&quot;/&gt;&lt;wsp:rsid wsp:val=&quot;00B3000E&quot;/&gt;&lt;wsp:rsid wsp:val=&quot;00B3024C&quot;/&gt;&lt;wsp:rsid wsp:val=&quot;00B3048A&quot;/&gt;&lt;wsp:rsid wsp:val=&quot;00B30517&quot;/&gt;&lt;wsp:rsid wsp:val=&quot;00B30734&quot;/&gt;&lt;wsp:rsid wsp:val=&quot;00B30A24&quot;/&gt;&lt;wsp:rsid wsp:val=&quot;00B30A40&quot;/&gt;&lt;wsp:rsid wsp:val=&quot;00B31057&quot;/&gt;&lt;wsp:rsid wsp:val=&quot;00B315C7&quot;/&gt;&lt;wsp:rsid wsp:val=&quot;00B315DF&quot;/&gt;&lt;wsp:rsid wsp:val=&quot;00B31693&quot;/&gt;&lt;wsp:rsid wsp:val=&quot;00B31928&quot;/&gt;&lt;wsp:rsid wsp:val=&quot;00B31A68&quot;/&gt;&lt;wsp:rsid wsp:val=&quot;00B31B7C&quot;/&gt;&lt;wsp:rsid wsp:val=&quot;00B3247C&quot;/&gt;&lt;wsp:rsid wsp:val=&quot;00B32660&quot;/&gt;&lt;wsp:rsid wsp:val=&quot;00B32A8F&quot;/&gt;&lt;wsp:rsid wsp:val=&quot;00B32AB2&quot;/&gt;&lt;wsp:rsid wsp:val=&quot;00B32CA3&quot;/&gt;&lt;wsp:rsid wsp:val=&quot;00B330EA&quot;/&gt;&lt;wsp:rsid wsp:val=&quot;00B33179&quot;/&gt;&lt;wsp:rsid wsp:val=&quot;00B334E8&quot;/&gt;&lt;wsp:rsid wsp:val=&quot;00B336A9&quot;/&gt;&lt;wsp:rsid wsp:val=&quot;00B33827&quot;/&gt;&lt;wsp:rsid wsp:val=&quot;00B33B13&quot;/&gt;&lt;wsp:rsid wsp:val=&quot;00B33C36&quot;/&gt;&lt;wsp:rsid wsp:val=&quot;00B33D97&quot;/&gt;&lt;wsp:rsid wsp:val=&quot;00B34030&quot;/&gt;&lt;wsp:rsid wsp:val=&quot;00B3406C&quot;/&gt;&lt;wsp:rsid wsp:val=&quot;00B341A0&quot;/&gt;&lt;wsp:rsid wsp:val=&quot;00B3429C&quot;/&gt;&lt;wsp:rsid wsp:val=&quot;00B34375&quot;/&gt;&lt;wsp:rsid wsp:val=&quot;00B3475E&quot;/&gt;&lt;wsp:rsid wsp:val=&quot;00B34A64&quot;/&gt;&lt;wsp:rsid wsp:val=&quot;00B34B90&quot;/&gt;&lt;wsp:rsid wsp:val=&quot;00B34EA4&quot;/&gt;&lt;wsp:rsid wsp:val=&quot;00B34EC6&quot;/&gt;&lt;wsp:rsid wsp:val=&quot;00B3504E&quot;/&gt;&lt;wsp:rsid wsp:val=&quot;00B3519F&quot;/&gt;&lt;wsp:rsid wsp:val=&quot;00B35680&quot;/&gt;&lt;wsp:rsid wsp:val=&quot;00B3589C&quot;/&gt;&lt;wsp:rsid wsp:val=&quot;00B35900&quot;/&gt;&lt;wsp:rsid wsp:val=&quot;00B359CA&quot;/&gt;&lt;wsp:rsid wsp:val=&quot;00B35A91&quot;/&gt;&lt;wsp:rsid wsp:val=&quot;00B35AC4&quot;/&gt;&lt;wsp:rsid wsp:val=&quot;00B35B55&quot;/&gt;&lt;wsp:rsid wsp:val=&quot;00B35C7C&quot;/&gt;&lt;wsp:rsid wsp:val=&quot;00B36057&quot;/&gt;&lt;wsp:rsid wsp:val=&quot;00B361B2&quot;/&gt;&lt;wsp:rsid wsp:val=&quot;00B36313&quot;/&gt;&lt;wsp:rsid wsp:val=&quot;00B3640F&quot;/&gt;&lt;wsp:rsid wsp:val=&quot;00B364A5&quot;/&gt;&lt;wsp:rsid wsp:val=&quot;00B366C2&quot;/&gt;&lt;wsp:rsid wsp:val=&quot;00B3678C&quot;/&gt;&lt;wsp:rsid wsp:val=&quot;00B3693F&quot;/&gt;&lt;wsp:rsid wsp:val=&quot;00B36FB2&quot;/&gt;&lt;wsp:rsid wsp:val=&quot;00B37061&quot;/&gt;&lt;wsp:rsid wsp:val=&quot;00B373B7&quot;/&gt;&lt;wsp:rsid wsp:val=&quot;00B376F8&quot;/&gt;&lt;wsp:rsid wsp:val=&quot;00B3772A&quot;/&gt;&lt;wsp:rsid wsp:val=&quot;00B3781C&quot;/&gt;&lt;wsp:rsid wsp:val=&quot;00B37DC9&quot;/&gt;&lt;wsp:rsid wsp:val=&quot;00B37EBF&quot;/&gt;&lt;wsp:rsid wsp:val=&quot;00B40176&quot;/&gt;&lt;wsp:rsid wsp:val=&quot;00B403A3&quot;/&gt;&lt;wsp:rsid wsp:val=&quot;00B4047F&quot;/&gt;&lt;wsp:rsid wsp:val=&quot;00B409BD&quot;/&gt;&lt;wsp:rsid wsp:val=&quot;00B40EFD&quot;/&gt;&lt;wsp:rsid wsp:val=&quot;00B411F9&quot;/&gt;&lt;wsp:rsid wsp:val=&quot;00B4168F&quot;/&gt;&lt;wsp:rsid wsp:val=&quot;00B417B6&quot;/&gt;&lt;wsp:rsid wsp:val=&quot;00B419B5&quot;/&gt;&lt;wsp:rsid wsp:val=&quot;00B41DDB&quot;/&gt;&lt;wsp:rsid wsp:val=&quot;00B41F1A&quot;/&gt;&lt;wsp:rsid wsp:val=&quot;00B42430&quot;/&gt;&lt;wsp:rsid wsp:val=&quot;00B4263E&quot;/&gt;&lt;wsp:rsid wsp:val=&quot;00B42A16&quot;/&gt;&lt;wsp:rsid wsp:val=&quot;00B42C88&quot;/&gt;&lt;wsp:rsid wsp:val=&quot;00B430B6&quot;/&gt;&lt;wsp:rsid wsp:val=&quot;00B43103&quot;/&gt;&lt;wsp:rsid wsp:val=&quot;00B4322E&quot;/&gt;&lt;wsp:rsid wsp:val=&quot;00B432BE&quot;/&gt;&lt;wsp:rsid wsp:val=&quot;00B433C5&quot;/&gt;&lt;wsp:rsid wsp:val=&quot;00B43558&quot;/&gt;&lt;wsp:rsid wsp:val=&quot;00B438E7&quot;/&gt;&lt;wsp:rsid wsp:val=&quot;00B43962&quot;/&gt;&lt;wsp:rsid wsp:val=&quot;00B43A93&quot;/&gt;&lt;wsp:rsid wsp:val=&quot;00B43B5F&quot;/&gt;&lt;wsp:rsid wsp:val=&quot;00B43DEA&quot;/&gt;&lt;wsp:rsid wsp:val=&quot;00B43F46&quot;/&gt;&lt;wsp:rsid wsp:val=&quot;00B43F6B&quot;/&gt;&lt;wsp:rsid wsp:val=&quot;00B44533&quot;/&gt;&lt;wsp:rsid wsp:val=&quot;00B449C7&quot;/&gt;&lt;wsp:rsid wsp:val=&quot;00B449CD&quot;/&gt;&lt;wsp:rsid wsp:val=&quot;00B44E45&quot;/&gt;&lt;wsp:rsid wsp:val=&quot;00B44E82&quot;/&gt;&lt;wsp:rsid wsp:val=&quot;00B4514B&quot;/&gt;&lt;wsp:rsid wsp:val=&quot;00B45197&quot;/&gt;&lt;wsp:rsid wsp:val=&quot;00B453AC&quot;/&gt;&lt;wsp:rsid wsp:val=&quot;00B45436&quot;/&gt;&lt;wsp:rsid wsp:val=&quot;00B4549B&quot;/&gt;&lt;wsp:rsid wsp:val=&quot;00B45626&quot;/&gt;&lt;wsp:rsid wsp:val=&quot;00B45846&quot;/&gt;&lt;wsp:rsid wsp:val=&quot;00B45994&quot;/&gt;&lt;wsp:rsid wsp:val=&quot;00B45C51&quot;/&gt;&lt;wsp:rsid wsp:val=&quot;00B45EE6&quot;/&gt;&lt;wsp:rsid wsp:val=&quot;00B46298&quot;/&gt;&lt;wsp:rsid wsp:val=&quot;00B463B6&quot;/&gt;&lt;wsp:rsid wsp:val=&quot;00B4646C&quot;/&gt;&lt;wsp:rsid wsp:val=&quot;00B464E4&quot;/&gt;&lt;wsp:rsid wsp:val=&quot;00B46A5A&quot;/&gt;&lt;wsp:rsid wsp:val=&quot;00B46AA2&quot;/&gt;&lt;wsp:rsid wsp:val=&quot;00B470A9&quot;/&gt;&lt;wsp:rsid wsp:val=&quot;00B47312&quot;/&gt;&lt;wsp:rsid wsp:val=&quot;00B4750A&quot;/&gt;&lt;wsp:rsid wsp:val=&quot;00B4779C&quot;/&gt;&lt;wsp:rsid wsp:val=&quot;00B478D0&quot;/&gt;&lt;wsp:rsid wsp:val=&quot;00B47943&quot;/&gt;&lt;wsp:rsid wsp:val=&quot;00B4796E&quot;/&gt;&lt;wsp:rsid wsp:val=&quot;00B47A51&quot;/&gt;&lt;wsp:rsid wsp:val=&quot;00B47F68&quot;/&gt;&lt;wsp:rsid wsp:val=&quot;00B5001D&quot;/&gt;&lt;wsp:rsid wsp:val=&quot;00B500BE&quot;/&gt;&lt;wsp:rsid wsp:val=&quot;00B5044C&quot;/&gt;&lt;wsp:rsid wsp:val=&quot;00B5045F&quot;/&gt;&lt;wsp:rsid wsp:val=&quot;00B50870&quot;/&gt;&lt;wsp:rsid wsp:val=&quot;00B5091E&quot;/&gt;&lt;wsp:rsid wsp:val=&quot;00B50A7E&quot;/&gt;&lt;wsp:rsid wsp:val=&quot;00B50BA0&quot;/&gt;&lt;wsp:rsid wsp:val=&quot;00B50DBD&quot;/&gt;&lt;wsp:rsid wsp:val=&quot;00B50F01&quot;/&gt;&lt;wsp:rsid wsp:val=&quot;00B50F5D&quot;/&gt;&lt;wsp:rsid wsp:val=&quot;00B510DC&quot;/&gt;&lt;wsp:rsid wsp:val=&quot;00B510F1&quot;/&gt;&lt;wsp:rsid wsp:val=&quot;00B51119&quot;/&gt;&lt;wsp:rsid wsp:val=&quot;00B51262&quot;/&gt;&lt;wsp:rsid wsp:val=&quot;00B514E2&quot;/&gt;&lt;wsp:rsid wsp:val=&quot;00B51604&quot;/&gt;&lt;wsp:rsid wsp:val=&quot;00B517F5&quot;/&gt;&lt;wsp:rsid wsp:val=&quot;00B51C62&quot;/&gt;&lt;wsp:rsid wsp:val=&quot;00B525C3&quot;/&gt;&lt;wsp:rsid wsp:val=&quot;00B525DA&quot;/&gt;&lt;wsp:rsid wsp:val=&quot;00B52830&quot;/&gt;&lt;wsp:rsid wsp:val=&quot;00B528F3&quot;/&gt;&lt;wsp:rsid wsp:val=&quot;00B52B0A&quot;/&gt;&lt;wsp:rsid wsp:val=&quot;00B52B36&quot;/&gt;&lt;wsp:rsid wsp:val=&quot;00B52BA6&quot;/&gt;&lt;wsp:rsid wsp:val=&quot;00B531DA&quot;/&gt;&lt;wsp:rsid wsp:val=&quot;00B53461&quot;/&gt;&lt;wsp:rsid wsp:val=&quot;00B534CC&quot;/&gt;&lt;wsp:rsid wsp:val=&quot;00B5373F&quot;/&gt;&lt;wsp:rsid wsp:val=&quot;00B537D0&quot;/&gt;&lt;wsp:rsid wsp:val=&quot;00B538D8&quot;/&gt;&lt;wsp:rsid wsp:val=&quot;00B53A3D&quot;/&gt;&lt;wsp:rsid wsp:val=&quot;00B53AA9&quot;/&gt;&lt;wsp:rsid wsp:val=&quot;00B53CFA&quot;/&gt;&lt;wsp:rsid wsp:val=&quot;00B53D71&quot;/&gt;&lt;wsp:rsid wsp:val=&quot;00B53EE5&quot;/&gt;&lt;wsp:rsid wsp:val=&quot;00B54291&quot;/&gt;&lt;wsp:rsid wsp:val=&quot;00B5444F&quot;/&gt;&lt;wsp:rsid wsp:val=&quot;00B54654&quot;/&gt;&lt;wsp:rsid wsp:val=&quot;00B548A8&quot;/&gt;&lt;wsp:rsid wsp:val=&quot;00B54978&quot;/&gt;&lt;wsp:rsid wsp:val=&quot;00B54C3F&quot;/&gt;&lt;wsp:rsid wsp:val=&quot;00B54CC2&quot;/&gt;&lt;wsp:rsid wsp:val=&quot;00B550BE&quot;/&gt;&lt;wsp:rsid wsp:val=&quot;00B552FB&quot;/&gt;&lt;wsp:rsid wsp:val=&quot;00B55392&quot;/&gt;&lt;wsp:rsid wsp:val=&quot;00B5540D&quot;/&gt;&lt;wsp:rsid wsp:val=&quot;00B554BC&quot;/&gt;&lt;wsp:rsid wsp:val=&quot;00B55801&quot;/&gt;&lt;wsp:rsid wsp:val=&quot;00B55891&quot;/&gt;&lt;wsp:rsid wsp:val=&quot;00B55CE3&quot;/&gt;&lt;wsp:rsid wsp:val=&quot;00B56C6F&quot;/&gt;&lt;wsp:rsid wsp:val=&quot;00B56FDC&quot;/&gt;&lt;wsp:rsid wsp:val=&quot;00B5711C&quot;/&gt;&lt;wsp:rsid wsp:val=&quot;00B571C8&quot;/&gt;&lt;wsp:rsid wsp:val=&quot;00B57361&quot;/&gt;&lt;wsp:rsid wsp:val=&quot;00B574B6&quot;/&gt;&lt;wsp:rsid wsp:val=&quot;00B57F14&quot;/&gt;&lt;wsp:rsid wsp:val=&quot;00B60017&quot;/&gt;&lt;wsp:rsid wsp:val=&quot;00B60594&quot;/&gt;&lt;wsp:rsid wsp:val=&quot;00B605B6&quot;/&gt;&lt;wsp:rsid wsp:val=&quot;00B60A1B&quot;/&gt;&lt;wsp:rsid wsp:val=&quot;00B60AC8&quot;/&gt;&lt;wsp:rsid wsp:val=&quot;00B60E11&quot;/&gt;&lt;wsp:rsid wsp:val=&quot;00B60FE8&quot;/&gt;&lt;wsp:rsid wsp:val=&quot;00B611D6&quot;/&gt;&lt;wsp:rsid wsp:val=&quot;00B61289&quot;/&gt;&lt;wsp:rsid wsp:val=&quot;00B612F3&quot;/&gt;&lt;wsp:rsid wsp:val=&quot;00B61472&quot;/&gt;&lt;wsp:rsid wsp:val=&quot;00B61507&quot;/&gt;&lt;wsp:rsid wsp:val=&quot;00B61762&quot;/&gt;&lt;wsp:rsid wsp:val=&quot;00B61A2E&quot;/&gt;&lt;wsp:rsid wsp:val=&quot;00B61BEE&quot;/&gt;&lt;wsp:rsid wsp:val=&quot;00B62317&quot;/&gt;&lt;wsp:rsid wsp:val=&quot;00B624CF&quot;/&gt;&lt;wsp:rsid wsp:val=&quot;00B627B4&quot;/&gt;&lt;wsp:rsid wsp:val=&quot;00B62AC1&quot;/&gt;&lt;wsp:rsid wsp:val=&quot;00B63016&quot;/&gt;&lt;wsp:rsid wsp:val=&quot;00B632A9&quot;/&gt;&lt;wsp:rsid wsp:val=&quot;00B63337&quot;/&gt;&lt;wsp:rsid wsp:val=&quot;00B6344A&quot;/&gt;&lt;wsp:rsid wsp:val=&quot;00B634C8&quot;/&gt;&lt;wsp:rsid wsp:val=&quot;00B634D4&quot;/&gt;&lt;wsp:rsid wsp:val=&quot;00B635FF&quot;/&gt;&lt;wsp:rsid wsp:val=&quot;00B6374A&quot;/&gt;&lt;wsp:rsid wsp:val=&quot;00B638EF&quot;/&gt;&lt;wsp:rsid wsp:val=&quot;00B63A67&quot;/&gt;&lt;wsp:rsid wsp:val=&quot;00B63DF8&quot;/&gt;&lt;wsp:rsid wsp:val=&quot;00B63E1D&quot;/&gt;&lt;wsp:rsid wsp:val=&quot;00B63F84&quot;/&gt;&lt;wsp:rsid wsp:val=&quot;00B640F3&quot;/&gt;&lt;wsp:rsid wsp:val=&quot;00B641CF&quot;/&gt;&lt;wsp:rsid wsp:val=&quot;00B645BA&quot;/&gt;&lt;wsp:rsid wsp:val=&quot;00B645DC&quot;/&gt;&lt;wsp:rsid wsp:val=&quot;00B648A3&quot;/&gt;&lt;wsp:rsid wsp:val=&quot;00B64915&quot;/&gt;&lt;wsp:rsid wsp:val=&quot;00B64A84&quot;/&gt;&lt;wsp:rsid wsp:val=&quot;00B64C29&quot;/&gt;&lt;wsp:rsid wsp:val=&quot;00B64C32&quot;/&gt;&lt;wsp:rsid wsp:val=&quot;00B65234&quot;/&gt;&lt;wsp:rsid wsp:val=&quot;00B652F0&quot;/&gt;&lt;wsp:rsid wsp:val=&quot;00B65393&quot;/&gt;&lt;wsp:rsid wsp:val=&quot;00B6599C&quot;/&gt;&lt;wsp:rsid wsp:val=&quot;00B65A30&quot;/&gt;&lt;wsp:rsid wsp:val=&quot;00B65CEF&quot;/&gt;&lt;wsp:rsid wsp:val=&quot;00B65DEC&quot;/&gt;&lt;wsp:rsid wsp:val=&quot;00B65FF9&quot;/&gt;&lt;wsp:rsid wsp:val=&quot;00B6631C&quot;/&gt;&lt;wsp:rsid wsp:val=&quot;00B66422&quot;/&gt;&lt;wsp:rsid wsp:val=&quot;00B668E6&quot;/&gt;&lt;wsp:rsid wsp:val=&quot;00B66B50&quot;/&gt;&lt;wsp:rsid wsp:val=&quot;00B66DE3&quot;/&gt;&lt;wsp:rsid wsp:val=&quot;00B66F9F&quot;/&gt;&lt;wsp:rsid wsp:val=&quot;00B67345&quot;/&gt;&lt;wsp:rsid wsp:val=&quot;00B67350&quot;/&gt;&lt;wsp:rsid wsp:val=&quot;00B67639&quot;/&gt;&lt;wsp:rsid wsp:val=&quot;00B6776C&quot;/&gt;&lt;wsp:rsid wsp:val=&quot;00B67C50&quot;/&gt;&lt;wsp:rsid wsp:val=&quot;00B67EA9&quot;/&gt;&lt;wsp:rsid wsp:val=&quot;00B67F89&quot;/&gt;&lt;wsp:rsid wsp:val=&quot;00B70091&quot;/&gt;&lt;wsp:rsid wsp:val=&quot;00B70107&quot;/&gt;&lt;wsp:rsid wsp:val=&quot;00B702AF&quot;/&gt;&lt;wsp:rsid wsp:val=&quot;00B709A5&quot;/&gt;&lt;wsp:rsid wsp:val=&quot;00B70C91&quot;/&gt;&lt;wsp:rsid wsp:val=&quot;00B70DF4&quot;/&gt;&lt;wsp:rsid wsp:val=&quot;00B70F00&quot;/&gt;&lt;wsp:rsid wsp:val=&quot;00B710BA&quot;/&gt;&lt;wsp:rsid wsp:val=&quot;00B71105&quot;/&gt;&lt;wsp:rsid wsp:val=&quot;00B71135&quot;/&gt;&lt;wsp:rsid wsp:val=&quot;00B7126A&quot;/&gt;&lt;wsp:rsid wsp:val=&quot;00B71489&quot;/&gt;&lt;wsp:rsid wsp:val=&quot;00B71782&quot;/&gt;&lt;wsp:rsid wsp:val=&quot;00B717E7&quot;/&gt;&lt;wsp:rsid wsp:val=&quot;00B719EF&quot;/&gt;&lt;wsp:rsid wsp:val=&quot;00B71E62&quot;/&gt;&lt;wsp:rsid wsp:val=&quot;00B71EE6&quot;/&gt;&lt;wsp:rsid wsp:val=&quot;00B71FAB&quot;/&gt;&lt;wsp:rsid wsp:val=&quot;00B7206A&quot;/&gt;&lt;wsp:rsid wsp:val=&quot;00B720F0&quot;/&gt;&lt;wsp:rsid wsp:val=&quot;00B72178&quot;/&gt;&lt;wsp:rsid wsp:val=&quot;00B72208&quot;/&gt;&lt;wsp:rsid wsp:val=&quot;00B72294&quot;/&gt;&lt;wsp:rsid wsp:val=&quot;00B7232B&quot;/&gt;&lt;wsp:rsid wsp:val=&quot;00B723A2&quot;/&gt;&lt;wsp:rsid wsp:val=&quot;00B72479&quot;/&gt;&lt;wsp:rsid wsp:val=&quot;00B7267A&quot;/&gt;&lt;wsp:rsid wsp:val=&quot;00B726EA&quot;/&gt;&lt;wsp:rsid wsp:val=&quot;00B72700&quot;/&gt;&lt;wsp:rsid wsp:val=&quot;00B728F2&quot;/&gt;&lt;wsp:rsid wsp:val=&quot;00B72C53&quot;/&gt;&lt;wsp:rsid wsp:val=&quot;00B72D68&quot;/&gt;&lt;wsp:rsid wsp:val=&quot;00B72EDF&quot;/&gt;&lt;wsp:rsid wsp:val=&quot;00B737A6&quot;/&gt;&lt;wsp:rsid wsp:val=&quot;00B737DA&quot;/&gt;&lt;wsp:rsid wsp:val=&quot;00B73A2D&quot;/&gt;&lt;wsp:rsid wsp:val=&quot;00B73B18&quot;/&gt;&lt;wsp:rsid wsp:val=&quot;00B73B35&quot;/&gt;&lt;wsp:rsid wsp:val=&quot;00B73B91&quot;/&gt;&lt;wsp:rsid wsp:val=&quot;00B73BD2&quot;/&gt;&lt;wsp:rsid wsp:val=&quot;00B73C14&quot;/&gt;&lt;wsp:rsid wsp:val=&quot;00B73CC8&quot;/&gt;&lt;wsp:rsid wsp:val=&quot;00B73D49&quot;/&gt;&lt;wsp:rsid wsp:val=&quot;00B73D6C&quot;/&gt;&lt;wsp:rsid wsp:val=&quot;00B73DFF&quot;/&gt;&lt;wsp:rsid wsp:val=&quot;00B73E46&quot;/&gt;&lt;wsp:rsid wsp:val=&quot;00B73E69&quot;/&gt;&lt;wsp:rsid wsp:val=&quot;00B74120&quot;/&gt;&lt;wsp:rsid wsp:val=&quot;00B74207&quot;/&gt;&lt;wsp:rsid wsp:val=&quot;00B74457&quot;/&gt;&lt;wsp:rsid wsp:val=&quot;00B745A9&quot;/&gt;&lt;wsp:rsid wsp:val=&quot;00B746E2&quot;/&gt;&lt;wsp:rsid wsp:val=&quot;00B74745&quot;/&gt;&lt;wsp:rsid wsp:val=&quot;00B747DF&quot;/&gt;&lt;wsp:rsid wsp:val=&quot;00B74B46&quot;/&gt;&lt;wsp:rsid wsp:val=&quot;00B74D77&quot;/&gt;&lt;wsp:rsid wsp:val=&quot;00B75358&quot;/&gt;&lt;wsp:rsid wsp:val=&quot;00B754F2&quot;/&gt;&lt;wsp:rsid wsp:val=&quot;00B75957&quot;/&gt;&lt;wsp:rsid wsp:val=&quot;00B75A04&quot;/&gt;&lt;wsp:rsid wsp:val=&quot;00B75A30&quot;/&gt;&lt;wsp:rsid wsp:val=&quot;00B75BA8&quot;/&gt;&lt;wsp:rsid wsp:val=&quot;00B75C15&quot;/&gt;&lt;wsp:rsid wsp:val=&quot;00B75C24&quot;/&gt;&lt;wsp:rsid wsp:val=&quot;00B75C95&quot;/&gt;&lt;wsp:rsid wsp:val=&quot;00B75CAB&quot;/&gt;&lt;wsp:rsid wsp:val=&quot;00B76045&quot;/&gt;&lt;wsp:rsid wsp:val=&quot;00B7675C&quot;/&gt;&lt;wsp:rsid wsp:val=&quot;00B76981&quot;/&gt;&lt;wsp:rsid wsp:val=&quot;00B76BBF&quot;/&gt;&lt;wsp:rsid wsp:val=&quot;00B76C3B&quot;/&gt;&lt;wsp:rsid wsp:val=&quot;00B76CAD&quot;/&gt;&lt;wsp:rsid wsp:val=&quot;00B76D4B&quot;/&gt;&lt;wsp:rsid wsp:val=&quot;00B76D81&quot;/&gt;&lt;wsp:rsid wsp:val=&quot;00B76FE3&quot;/&gt;&lt;wsp:rsid wsp:val=&quot;00B7713A&quot;/&gt;&lt;wsp:rsid wsp:val=&quot;00B7719C&quot;/&gt;&lt;wsp:rsid wsp:val=&quot;00B7726D&quot;/&gt;&lt;wsp:rsid wsp:val=&quot;00B77400&quot;/&gt;&lt;wsp:rsid wsp:val=&quot;00B77BA5&quot;/&gt;&lt;wsp:rsid wsp:val=&quot;00B77CD5&quot;/&gt;&lt;wsp:rsid wsp:val=&quot;00B77F12&quot;/&gt;&lt;wsp:rsid wsp:val=&quot;00B77F13&quot;/&gt;&lt;wsp:rsid wsp:val=&quot;00B801F4&quot;/&gt;&lt;wsp:rsid wsp:val=&quot;00B8020B&quot;/&gt;&lt;wsp:rsid wsp:val=&quot;00B802C3&quot;/&gt;&lt;wsp:rsid wsp:val=&quot;00B80347&quot;/&gt;&lt;wsp:rsid wsp:val=&quot;00B803FE&quot;/&gt;&lt;wsp:rsid wsp:val=&quot;00B80494&quot;/&gt;&lt;wsp:rsid wsp:val=&quot;00B805D3&quot;/&gt;&lt;wsp:rsid wsp:val=&quot;00B806FB&quot;/&gt;&lt;wsp:rsid wsp:val=&quot;00B8090E&quot;/&gt;&lt;wsp:rsid wsp:val=&quot;00B80DDD&quot;/&gt;&lt;wsp:rsid wsp:val=&quot;00B80E1E&quot;/&gt;&lt;wsp:rsid wsp:val=&quot;00B80F39&quot;/&gt;&lt;wsp:rsid wsp:val=&quot;00B810E3&quot;/&gt;&lt;wsp:rsid wsp:val=&quot;00B81222&quot;/&gt;&lt;wsp:rsid wsp:val=&quot;00B81DD5&quot;/&gt;&lt;wsp:rsid wsp:val=&quot;00B81E95&quot;/&gt;&lt;wsp:rsid wsp:val=&quot;00B81F98&quot;/&gt;&lt;wsp:rsid wsp:val=&quot;00B82075&quot;/&gt;&lt;wsp:rsid wsp:val=&quot;00B8256E&quot;/&gt;&lt;wsp:rsid wsp:val=&quot;00B82613&quot;/&gt;&lt;wsp:rsid wsp:val=&quot;00B82801&quot;/&gt;&lt;wsp:rsid wsp:val=&quot;00B828B9&quot;/&gt;&lt;wsp:rsid wsp:val=&quot;00B82968&quot;/&gt;&lt;wsp:rsid wsp:val=&quot;00B82A06&quot;/&gt;&lt;wsp:rsid wsp:val=&quot;00B82D47&quot;/&gt;&lt;wsp:rsid wsp:val=&quot;00B82D4D&quot;/&gt;&lt;wsp:rsid wsp:val=&quot;00B82DC4&quot;/&gt;&lt;wsp:rsid wsp:val=&quot;00B82F11&quot;/&gt;&lt;wsp:rsid wsp:val=&quot;00B83006&quot;/&gt;&lt;wsp:rsid wsp:val=&quot;00B834FA&quot;/&gt;&lt;wsp:rsid wsp:val=&quot;00B83520&quot;/&gt;&lt;wsp:rsid wsp:val=&quot;00B83963&quot;/&gt;&lt;wsp:rsid wsp:val=&quot;00B83DBC&quot;/&gt;&lt;wsp:rsid wsp:val=&quot;00B83F6D&quot;/&gt;&lt;wsp:rsid wsp:val=&quot;00B8432E&quot;/&gt;&lt;wsp:rsid wsp:val=&quot;00B849C0&quot;/&gt;&lt;wsp:rsid wsp:val=&quot;00B84AE6&quot;/&gt;&lt;wsp:rsid wsp:val=&quot;00B84DA9&quot;/&gt;&lt;wsp:rsid wsp:val=&quot;00B84E0A&quot;/&gt;&lt;wsp:rsid wsp:val=&quot;00B851E4&quot;/&gt;&lt;wsp:rsid wsp:val=&quot;00B852F2&quot;/&gt;&lt;wsp:rsid wsp:val=&quot;00B857A3&quot;/&gt;&lt;wsp:rsid wsp:val=&quot;00B85C57&quot;/&gt;&lt;wsp:rsid wsp:val=&quot;00B85EB9&quot;/&gt;&lt;wsp:rsid wsp:val=&quot;00B860AB&quot;/&gt;&lt;wsp:rsid wsp:val=&quot;00B86233&quot;/&gt;&lt;wsp:rsid wsp:val=&quot;00B8668D&quot;/&gt;&lt;wsp:rsid wsp:val=&quot;00B866DC&quot;/&gt;&lt;wsp:rsid wsp:val=&quot;00B8680C&quot;/&gt;&lt;wsp:rsid wsp:val=&quot;00B86ACF&quot;/&gt;&lt;wsp:rsid wsp:val=&quot;00B86BCB&quot;/&gt;&lt;wsp:rsid wsp:val=&quot;00B86D4A&quot;/&gt;&lt;wsp:rsid wsp:val=&quot;00B86D56&quot;/&gt;&lt;wsp:rsid wsp:val=&quot;00B87028&quot;/&gt;&lt;wsp:rsid wsp:val=&quot;00B8712B&quot;/&gt;&lt;wsp:rsid wsp:val=&quot;00B872D6&quot;/&gt;&lt;wsp:rsid wsp:val=&quot;00B8737E&quot;/&gt;&lt;wsp:rsid wsp:val=&quot;00B873DB&quot;/&gt;&lt;wsp:rsid wsp:val=&quot;00B8761F&quot;/&gt;&lt;wsp:rsid wsp:val=&quot;00B877B3&quot;/&gt;&lt;wsp:rsid wsp:val=&quot;00B8788C&quot;/&gt;&lt;wsp:rsid wsp:val=&quot;00B87FE0&quot;/&gt;&lt;wsp:rsid wsp:val=&quot;00B90041&quot;/&gt;&lt;wsp:rsid wsp:val=&quot;00B9028D&quot;/&gt;&lt;wsp:rsid wsp:val=&quot;00B905E6&quot;/&gt;&lt;wsp:rsid wsp:val=&quot;00B90867&quot;/&gt;&lt;wsp:rsid wsp:val=&quot;00B90B47&quot;/&gt;&lt;wsp:rsid wsp:val=&quot;00B90E48&quot;/&gt;&lt;wsp:rsid wsp:val=&quot;00B9102E&quot;/&gt;&lt;wsp:rsid wsp:val=&quot;00B9133A&quot;/&gt;&lt;wsp:rsid wsp:val=&quot;00B914B0&quot;/&gt;&lt;wsp:rsid wsp:val=&quot;00B915C3&quot;/&gt;&lt;wsp:rsid wsp:val=&quot;00B91675&quot;/&gt;&lt;wsp:rsid wsp:val=&quot;00B916A2&quot;/&gt;&lt;wsp:rsid wsp:val=&quot;00B91786&quot;/&gt;&lt;wsp:rsid wsp:val=&quot;00B917C3&quot;/&gt;&lt;wsp:rsid wsp:val=&quot;00B91BC1&quot;/&gt;&lt;wsp:rsid wsp:val=&quot;00B91CCA&quot;/&gt;&lt;wsp:rsid wsp:val=&quot;00B91EC6&quot;/&gt;&lt;wsp:rsid wsp:val=&quot;00B91FA8&quot;/&gt;&lt;wsp:rsid wsp:val=&quot;00B920A7&quot;/&gt;&lt;wsp:rsid wsp:val=&quot;00B920FF&quot;/&gt;&lt;wsp:rsid wsp:val=&quot;00B9216A&quot;/&gt;&lt;wsp:rsid wsp:val=&quot;00B92453&quot;/&gt;&lt;wsp:rsid wsp:val=&quot;00B9262B&quot;/&gt;&lt;wsp:rsid wsp:val=&quot;00B929E5&quot;/&gt;&lt;wsp:rsid wsp:val=&quot;00B92A4A&quot;/&gt;&lt;wsp:rsid wsp:val=&quot;00B92E00&quot;/&gt;&lt;wsp:rsid wsp:val=&quot;00B93008&quot;/&gt;&lt;wsp:rsid wsp:val=&quot;00B93430&quot;/&gt;&lt;wsp:rsid wsp:val=&quot;00B93496&quot;/&gt;&lt;wsp:rsid wsp:val=&quot;00B9367D&quot;/&gt;&lt;wsp:rsid wsp:val=&quot;00B93D79&quot;/&gt;&lt;wsp:rsid wsp:val=&quot;00B93FE9&quot;/&gt;&lt;wsp:rsid wsp:val=&quot;00B94264&quot;/&gt;&lt;wsp:rsid wsp:val=&quot;00B94447&quot;/&gt;&lt;wsp:rsid wsp:val=&quot;00B9499D&quot;/&gt;&lt;wsp:rsid wsp:val=&quot;00B94A3B&quot;/&gt;&lt;wsp:rsid wsp:val=&quot;00B94AB3&quot;/&gt;&lt;wsp:rsid wsp:val=&quot;00B94B79&quot;/&gt;&lt;wsp:rsid wsp:val=&quot;00B94BA2&quot;/&gt;&lt;wsp:rsid wsp:val=&quot;00B94BB4&quot;/&gt;&lt;wsp:rsid wsp:val=&quot;00B94BED&quot;/&gt;&lt;wsp:rsid wsp:val=&quot;00B94E0E&quot;/&gt;&lt;wsp:rsid wsp:val=&quot;00B94F4A&quot;/&gt;&lt;wsp:rsid wsp:val=&quot;00B95404&quot;/&gt;&lt;wsp:rsid wsp:val=&quot;00B95601&quot;/&gt;&lt;wsp:rsid wsp:val=&quot;00B956A8&quot;/&gt;&lt;wsp:rsid wsp:val=&quot;00B957D6&quot;/&gt;&lt;wsp:rsid wsp:val=&quot;00B959D5&quot;/&gt;&lt;wsp:rsid wsp:val=&quot;00B95BA7&quot;/&gt;&lt;wsp:rsid wsp:val=&quot;00B964C6&quot;/&gt;&lt;wsp:rsid wsp:val=&quot;00B964D2&quot;/&gt;&lt;wsp:rsid wsp:val=&quot;00B9686E&quot;/&gt;&lt;wsp:rsid wsp:val=&quot;00B969B1&quot;/&gt;&lt;wsp:rsid wsp:val=&quot;00B96AD7&quot;/&gt;&lt;wsp:rsid wsp:val=&quot;00B96D38&quot;/&gt;&lt;wsp:rsid wsp:val=&quot;00B97367&quot;/&gt;&lt;wsp:rsid wsp:val=&quot;00B97564&quot;/&gt;&lt;wsp:rsid wsp:val=&quot;00B977A9&quot;/&gt;&lt;wsp:rsid wsp:val=&quot;00B97A9B&quot;/&gt;&lt;wsp:rsid wsp:val=&quot;00B97AB0&quot;/&gt;&lt;wsp:rsid wsp:val=&quot;00B97CCF&quot;/&gt;&lt;wsp:rsid wsp:val=&quot;00BA000F&quot;/&gt;&lt;wsp:rsid wsp:val=&quot;00BA027B&quot;/&gt;&lt;wsp:rsid wsp:val=&quot;00BA0350&quot;/&gt;&lt;wsp:rsid wsp:val=&quot;00BA0873&quot;/&gt;&lt;wsp:rsid wsp:val=&quot;00BA0AB0&quot;/&gt;&lt;wsp:rsid wsp:val=&quot;00BA0BF2&quot;/&gt;&lt;wsp:rsid wsp:val=&quot;00BA0DE4&quot;/&gt;&lt;wsp:rsid wsp:val=&quot;00BA0F01&quot;/&gt;&lt;wsp:rsid wsp:val=&quot;00BA0FE9&quot;/&gt;&lt;wsp:rsid wsp:val=&quot;00BA0FF7&quot;/&gt;&lt;wsp:rsid wsp:val=&quot;00BA10C1&quot;/&gt;&lt;wsp:rsid wsp:val=&quot;00BA1124&quot;/&gt;&lt;wsp:rsid wsp:val=&quot;00BA16B9&quot;/&gt;&lt;wsp:rsid wsp:val=&quot;00BA1A61&quot;/&gt;&lt;wsp:rsid wsp:val=&quot;00BA1BC0&quot;/&gt;&lt;wsp:rsid wsp:val=&quot;00BA1E9F&quot;/&gt;&lt;wsp:rsid wsp:val=&quot;00BA1F01&quot;/&gt;&lt;wsp:rsid wsp:val=&quot;00BA2713&quot;/&gt;&lt;wsp:rsid wsp:val=&quot;00BA2B01&quot;/&gt;&lt;wsp:rsid wsp:val=&quot;00BA2B11&quot;/&gt;&lt;wsp:rsid wsp:val=&quot;00BA2BE3&quot;/&gt;&lt;wsp:rsid wsp:val=&quot;00BA2DD0&quot;/&gt;&lt;wsp:rsid wsp:val=&quot;00BA2E35&quot;/&gt;&lt;wsp:rsid wsp:val=&quot;00BA365E&quot;/&gt;&lt;wsp:rsid wsp:val=&quot;00BA37B4&quot;/&gt;&lt;wsp:rsid wsp:val=&quot;00BA3B7E&quot;/&gt;&lt;wsp:rsid wsp:val=&quot;00BA3D64&quot;/&gt;&lt;wsp:rsid wsp:val=&quot;00BA3E5C&quot;/&gt;&lt;wsp:rsid wsp:val=&quot;00BA3F9A&quot;/&gt;&lt;wsp:rsid wsp:val=&quot;00BA4030&quot;/&gt;&lt;wsp:rsid wsp:val=&quot;00BA44E7&quot;/&gt;&lt;wsp:rsid wsp:val=&quot;00BA4887&quot;/&gt;&lt;wsp:rsid wsp:val=&quot;00BA488F&quot;/&gt;&lt;wsp:rsid wsp:val=&quot;00BA4CAE&quot;/&gt;&lt;wsp:rsid wsp:val=&quot;00BA4CDC&quot;/&gt;&lt;wsp:rsid wsp:val=&quot;00BA4E0D&quot;/&gt;&lt;wsp:rsid wsp:val=&quot;00BA4E8E&quot;/&gt;&lt;wsp:rsid wsp:val=&quot;00BA513A&quot;/&gt;&lt;wsp:rsid wsp:val=&quot;00BA55B2&quot;/&gt;&lt;wsp:rsid wsp:val=&quot;00BA59F8&quot;/&gt;&lt;wsp:rsid wsp:val=&quot;00BA5DCE&quot;/&gt;&lt;wsp:rsid wsp:val=&quot;00BA5E66&quot;/&gt;&lt;wsp:rsid wsp:val=&quot;00BA5F37&quot;/&gt;&lt;wsp:rsid wsp:val=&quot;00BA5F5D&quot;/&gt;&lt;wsp:rsid wsp:val=&quot;00BA616C&quot;/&gt;&lt;wsp:rsid wsp:val=&quot;00BA634D&quot;/&gt;&lt;wsp:rsid wsp:val=&quot;00BA6652&quot;/&gt;&lt;wsp:rsid wsp:val=&quot;00BA6664&quot;/&gt;&lt;wsp:rsid wsp:val=&quot;00BA686F&quot;/&gt;&lt;wsp:rsid wsp:val=&quot;00BA68BD&quot;/&gt;&lt;wsp:rsid wsp:val=&quot;00BA6A3E&quot;/&gt;&lt;wsp:rsid wsp:val=&quot;00BA6DA4&quot;/&gt;&lt;wsp:rsid wsp:val=&quot;00BA6DF9&quot;/&gt;&lt;wsp:rsid wsp:val=&quot;00BA7544&quot;/&gt;&lt;wsp:rsid wsp:val=&quot;00BA7745&quot;/&gt;&lt;wsp:rsid wsp:val=&quot;00BA7746&quot;/&gt;&lt;wsp:rsid wsp:val=&quot;00BA775F&quot;/&gt;&lt;wsp:rsid wsp:val=&quot;00BA797F&quot;/&gt;&lt;wsp:rsid wsp:val=&quot;00BA7F1C&quot;/&gt;&lt;wsp:rsid wsp:val=&quot;00BB009B&quot;/&gt;&lt;wsp:rsid wsp:val=&quot;00BB0293&quot;/&gt;&lt;wsp:rsid wsp:val=&quot;00BB02CF&quot;/&gt;&lt;wsp:rsid wsp:val=&quot;00BB03DB&quot;/&gt;&lt;wsp:rsid wsp:val=&quot;00BB0461&quot;/&gt;&lt;wsp:rsid wsp:val=&quot;00BB04E6&quot;/&gt;&lt;wsp:rsid wsp:val=&quot;00BB05C9&quot;/&gt;&lt;wsp:rsid wsp:val=&quot;00BB06D8&quot;/&gt;&lt;wsp:rsid wsp:val=&quot;00BB06F2&quot;/&gt;&lt;wsp:rsid wsp:val=&quot;00BB0C6A&quot;/&gt;&lt;wsp:rsid wsp:val=&quot;00BB0E87&quot;/&gt;&lt;wsp:rsid wsp:val=&quot;00BB0FC5&quot;/&gt;&lt;wsp:rsid wsp:val=&quot;00BB10DE&quot;/&gt;&lt;wsp:rsid wsp:val=&quot;00BB127E&quot;/&gt;&lt;wsp:rsid wsp:val=&quot;00BB177E&quot;/&gt;&lt;wsp:rsid wsp:val=&quot;00BB1932&quot;/&gt;&lt;wsp:rsid wsp:val=&quot;00BB1AB6&quot;/&gt;&lt;wsp:rsid wsp:val=&quot;00BB1D50&quot;/&gt;&lt;wsp:rsid wsp:val=&quot;00BB1D95&quot;/&gt;&lt;wsp:rsid wsp:val=&quot;00BB1E21&quot;/&gt;&lt;wsp:rsid wsp:val=&quot;00BB1FEE&quot;/&gt;&lt;wsp:rsid wsp:val=&quot;00BB20C0&quot;/&gt;&lt;wsp:rsid wsp:val=&quot;00BB227C&quot;/&gt;&lt;wsp:rsid wsp:val=&quot;00BB233F&quot;/&gt;&lt;wsp:rsid wsp:val=&quot;00BB2479&quot;/&gt;&lt;wsp:rsid wsp:val=&quot;00BB24E3&quot;/&gt;&lt;wsp:rsid wsp:val=&quot;00BB25C7&quot;/&gt;&lt;wsp:rsid wsp:val=&quot;00BB26D3&quot;/&gt;&lt;wsp:rsid wsp:val=&quot;00BB2A80&quot;/&gt;&lt;wsp:rsid wsp:val=&quot;00BB2A99&quot;/&gt;&lt;wsp:rsid wsp:val=&quot;00BB2E1E&quot;/&gt;&lt;wsp:rsid wsp:val=&quot;00BB31B9&quot;/&gt;&lt;wsp:rsid wsp:val=&quot;00BB3259&quot;/&gt;&lt;wsp:rsid wsp:val=&quot;00BB349F&quot;/&gt;&lt;wsp:rsid wsp:val=&quot;00BB35CB&quot;/&gt;&lt;wsp:rsid wsp:val=&quot;00BB3640&quot;/&gt;&lt;wsp:rsid wsp:val=&quot;00BB3765&quot;/&gt;&lt;wsp:rsid wsp:val=&quot;00BB3BA7&quot;/&gt;&lt;wsp:rsid wsp:val=&quot;00BB3BAD&quot;/&gt;&lt;wsp:rsid wsp:val=&quot;00BB3CBB&quot;/&gt;&lt;wsp:rsid wsp:val=&quot;00BB3E2B&quot;/&gt;&lt;wsp:rsid wsp:val=&quot;00BB3F11&quot;/&gt;&lt;wsp:rsid wsp:val=&quot;00BB42D9&quot;/&gt;&lt;wsp:rsid wsp:val=&quot;00BB4355&quot;/&gt;&lt;wsp:rsid wsp:val=&quot;00BB4404&quot;/&gt;&lt;wsp:rsid wsp:val=&quot;00BB4418&quot;/&gt;&lt;wsp:rsid wsp:val=&quot;00BB462B&quot;/&gt;&lt;wsp:rsid wsp:val=&quot;00BB466A&quot;/&gt;&lt;wsp:rsid wsp:val=&quot;00BB4BD9&quot;/&gt;&lt;wsp:rsid wsp:val=&quot;00BB4BEE&quot;/&gt;&lt;wsp:rsid wsp:val=&quot;00BB4D80&quot;/&gt;&lt;wsp:rsid wsp:val=&quot;00BB5026&quot;/&gt;&lt;wsp:rsid wsp:val=&quot;00BB5040&quot;/&gt;&lt;wsp:rsid wsp:val=&quot;00BB5063&quot;/&gt;&lt;wsp:rsid wsp:val=&quot;00BB5115&quot;/&gt;&lt;wsp:rsid wsp:val=&quot;00BB52C6&quot;/&gt;&lt;wsp:rsid wsp:val=&quot;00BB53ED&quot;/&gt;&lt;wsp:rsid wsp:val=&quot;00BB5473&quot;/&gt;&lt;wsp:rsid wsp:val=&quot;00BB5638&quot;/&gt;&lt;wsp:rsid wsp:val=&quot;00BB5656&quot;/&gt;&lt;wsp:rsid wsp:val=&quot;00BB5E4B&quot;/&gt;&lt;wsp:rsid wsp:val=&quot;00BB601F&quot;/&gt;&lt;wsp:rsid wsp:val=&quot;00BB60F6&quot;/&gt;&lt;wsp:rsid wsp:val=&quot;00BB6184&quot;/&gt;&lt;wsp:rsid wsp:val=&quot;00BB6224&quot;/&gt;&lt;wsp:rsid wsp:val=&quot;00BB624A&quot;/&gt;&lt;wsp:rsid wsp:val=&quot;00BB62BC&quot;/&gt;&lt;wsp:rsid wsp:val=&quot;00BB6461&quot;/&gt;&lt;wsp:rsid wsp:val=&quot;00BB667F&quot;/&gt;&lt;wsp:rsid wsp:val=&quot;00BB6977&quot;/&gt;&lt;wsp:rsid wsp:val=&quot;00BB69FE&quot;/&gt;&lt;wsp:rsid wsp:val=&quot;00BB6BBD&quot;/&gt;&lt;wsp:rsid wsp:val=&quot;00BB6D62&quot;/&gt;&lt;wsp:rsid wsp:val=&quot;00BB6DDF&quot;/&gt;&lt;wsp:rsid wsp:val=&quot;00BB6F2E&quot;/&gt;&lt;wsp:rsid wsp:val=&quot;00BB6FFD&quot;/&gt;&lt;wsp:rsid wsp:val=&quot;00BB7057&quot;/&gt;&lt;wsp:rsid wsp:val=&quot;00BB722B&quot;/&gt;&lt;wsp:rsid wsp:val=&quot;00BB72C9&quot;/&gt;&lt;wsp:rsid wsp:val=&quot;00BB73AA&quot;/&gt;&lt;wsp:rsid wsp:val=&quot;00BB78C0&quot;/&gt;&lt;wsp:rsid wsp:val=&quot;00BB7FAB&quot;/&gt;&lt;wsp:rsid wsp:val=&quot;00BC00FB&quot;/&gt;&lt;wsp:rsid wsp:val=&quot;00BC0384&quot;/&gt;&lt;wsp:rsid wsp:val=&quot;00BC0606&quot;/&gt;&lt;wsp:rsid wsp:val=&quot;00BC0698&quot;/&gt;&lt;wsp:rsid wsp:val=&quot;00BC082C&quot;/&gt;&lt;wsp:rsid wsp:val=&quot;00BC0B81&quot;/&gt;&lt;wsp:rsid wsp:val=&quot;00BC0C13&quot;/&gt;&lt;wsp:rsid wsp:val=&quot;00BC0C71&quot;/&gt;&lt;wsp:rsid wsp:val=&quot;00BC0DCC&quot;/&gt;&lt;wsp:rsid wsp:val=&quot;00BC0E88&quot;/&gt;&lt;wsp:rsid wsp:val=&quot;00BC13D1&quot;/&gt;&lt;wsp:rsid wsp:val=&quot;00BC1795&quot;/&gt;&lt;wsp:rsid wsp:val=&quot;00BC1874&quot;/&gt;&lt;wsp:rsid wsp:val=&quot;00BC18D5&quot;/&gt;&lt;wsp:rsid wsp:val=&quot;00BC1A35&quot;/&gt;&lt;wsp:rsid wsp:val=&quot;00BC1E21&quot;/&gt;&lt;wsp:rsid wsp:val=&quot;00BC2101&quot;/&gt;&lt;wsp:rsid wsp:val=&quot;00BC21FB&quot;/&gt;&lt;wsp:rsid wsp:val=&quot;00BC22DF&quot;/&gt;&lt;wsp:rsid wsp:val=&quot;00BC246E&quot;/&gt;&lt;wsp:rsid wsp:val=&quot;00BC2616&quot;/&gt;&lt;wsp:rsid wsp:val=&quot;00BC2863&quot;/&gt;&lt;wsp:rsid wsp:val=&quot;00BC2913&quot;/&gt;&lt;wsp:rsid wsp:val=&quot;00BC2992&quot;/&gt;&lt;wsp:rsid wsp:val=&quot;00BC2ABA&quot;/&gt;&lt;wsp:rsid wsp:val=&quot;00BC2BA7&quot;/&gt;&lt;wsp:rsid wsp:val=&quot;00BC2BE6&quot;/&gt;&lt;wsp:rsid wsp:val=&quot;00BC2C15&quot;/&gt;&lt;wsp:rsid wsp:val=&quot;00BC2C1C&quot;/&gt;&lt;wsp:rsid wsp:val=&quot;00BC2D17&quot;/&gt;&lt;wsp:rsid wsp:val=&quot;00BC2F9D&quot;/&gt;&lt;wsp:rsid wsp:val=&quot;00BC307B&quot;/&gt;&lt;wsp:rsid wsp:val=&quot;00BC3095&quot;/&gt;&lt;wsp:rsid wsp:val=&quot;00BC311C&quot;/&gt;&lt;wsp:rsid wsp:val=&quot;00BC392D&quot;/&gt;&lt;wsp:rsid wsp:val=&quot;00BC3ABF&quot;/&gt;&lt;wsp:rsid wsp:val=&quot;00BC3B1B&quot;/&gt;&lt;wsp:rsid wsp:val=&quot;00BC3F34&quot;/&gt;&lt;wsp:rsid wsp:val=&quot;00BC3F82&quot;/&gt;&lt;wsp:rsid wsp:val=&quot;00BC3FA7&quot;/&gt;&lt;wsp:rsid wsp:val=&quot;00BC4463&quot;/&gt;&lt;wsp:rsid wsp:val=&quot;00BC468F&quot;/&gt;&lt;wsp:rsid wsp:val=&quot;00BC481A&quot;/&gt;&lt;wsp:rsid wsp:val=&quot;00BC4928&quot;/&gt;&lt;wsp:rsid wsp:val=&quot;00BC4A73&quot;/&gt;&lt;wsp:rsid wsp:val=&quot;00BC4AB7&quot;/&gt;&lt;wsp:rsid wsp:val=&quot;00BC4B7D&quot;/&gt;&lt;wsp:rsid wsp:val=&quot;00BC4E75&quot;/&gt;&lt;wsp:rsid wsp:val=&quot;00BC512B&quot;/&gt;&lt;wsp:rsid wsp:val=&quot;00BC56AF&quot;/&gt;&lt;wsp:rsid wsp:val=&quot;00BC57ED&quot;/&gt;&lt;wsp:rsid wsp:val=&quot;00BC5BAE&quot;/&gt;&lt;wsp:rsid wsp:val=&quot;00BC5C85&quot;/&gt;&lt;wsp:rsid wsp:val=&quot;00BC5E32&quot;/&gt;&lt;wsp:rsid wsp:val=&quot;00BC5E9B&quot;/&gt;&lt;wsp:rsid wsp:val=&quot;00BC625C&quot;/&gt;&lt;wsp:rsid wsp:val=&quot;00BC652B&quot;/&gt;&lt;wsp:rsid wsp:val=&quot;00BC6641&quot;/&gt;&lt;wsp:rsid wsp:val=&quot;00BC686F&quot;/&gt;&lt;wsp:rsid wsp:val=&quot;00BC6D11&quot;/&gt;&lt;wsp:rsid wsp:val=&quot;00BC7433&quot;/&gt;&lt;wsp:rsid wsp:val=&quot;00BC75D1&quot;/&gt;&lt;wsp:rsid wsp:val=&quot;00BC765A&quot;/&gt;&lt;wsp:rsid wsp:val=&quot;00BC7816&quot;/&gt;&lt;wsp:rsid wsp:val=&quot;00BC7943&quot;/&gt;&lt;wsp:rsid wsp:val=&quot;00BC7B29&quot;/&gt;&lt;wsp:rsid wsp:val=&quot;00BC7BDC&quot;/&gt;&lt;wsp:rsid wsp:val=&quot;00BC7EC2&quot;/&gt;&lt;wsp:rsid wsp:val=&quot;00BD0362&quot;/&gt;&lt;wsp:rsid wsp:val=&quot;00BD0736&quot;/&gt;&lt;wsp:rsid wsp:val=&quot;00BD07B0&quot;/&gt;&lt;wsp:rsid wsp:val=&quot;00BD0800&quot;/&gt;&lt;wsp:rsid wsp:val=&quot;00BD0BAE&quot;/&gt;&lt;wsp:rsid wsp:val=&quot;00BD0CCD&quot;/&gt;&lt;wsp:rsid wsp:val=&quot;00BD0CDD&quot;/&gt;&lt;wsp:rsid wsp:val=&quot;00BD0F50&quot;/&gt;&lt;wsp:rsid wsp:val=&quot;00BD159A&quot;/&gt;&lt;wsp:rsid wsp:val=&quot;00BD160D&quot;/&gt;&lt;wsp:rsid wsp:val=&quot;00BD16B8&quot;/&gt;&lt;wsp:rsid wsp:val=&quot;00BD1AF7&quot;/&gt;&lt;wsp:rsid wsp:val=&quot;00BD1E96&quot;/&gt;&lt;wsp:rsid wsp:val=&quot;00BD1F60&quot;/&gt;&lt;wsp:rsid wsp:val=&quot;00BD232E&quot;/&gt;&lt;wsp:rsid wsp:val=&quot;00BD2687&quot;/&gt;&lt;wsp:rsid wsp:val=&quot;00BD283D&quot;/&gt;&lt;wsp:rsid wsp:val=&quot;00BD2AEF&quot;/&gt;&lt;wsp:rsid wsp:val=&quot;00BD2C60&quot;/&gt;&lt;wsp:rsid wsp:val=&quot;00BD2C6B&quot;/&gt;&lt;wsp:rsid wsp:val=&quot;00BD2CCA&quot;/&gt;&lt;wsp:rsid wsp:val=&quot;00BD2D02&quot;/&gt;&lt;wsp:rsid wsp:val=&quot;00BD2DF0&quot;/&gt;&lt;wsp:rsid wsp:val=&quot;00BD349E&quot;/&gt;&lt;wsp:rsid wsp:val=&quot;00BD366C&quot;/&gt;&lt;wsp:rsid wsp:val=&quot;00BD386E&quot;/&gt;&lt;wsp:rsid wsp:val=&quot;00BD3C2C&quot;/&gt;&lt;wsp:rsid wsp:val=&quot;00BD3CF9&quot;/&gt;&lt;wsp:rsid wsp:val=&quot;00BD3DE9&quot;/&gt;&lt;wsp:rsid wsp:val=&quot;00BD401C&quot;/&gt;&lt;wsp:rsid wsp:val=&quot;00BD4565&quot;/&gt;&lt;wsp:rsid wsp:val=&quot;00BD46AC&quot;/&gt;&lt;wsp:rsid wsp:val=&quot;00BD4799&quot;/&gt;&lt;wsp:rsid wsp:val=&quot;00BD48F0&quot;/&gt;&lt;wsp:rsid wsp:val=&quot;00BD4B91&quot;/&gt;&lt;wsp:rsid wsp:val=&quot;00BD4EA1&quot;/&gt;&lt;wsp:rsid wsp:val=&quot;00BD50DF&quot;/&gt;&lt;wsp:rsid wsp:val=&quot;00BD5161&quot;/&gt;&lt;wsp:rsid wsp:val=&quot;00BD51A7&quot;/&gt;&lt;wsp:rsid wsp:val=&quot;00BD5842&quot;/&gt;&lt;wsp:rsid wsp:val=&quot;00BD5DB6&quot;/&gt;&lt;wsp:rsid wsp:val=&quot;00BD5E46&quot;/&gt;&lt;wsp:rsid wsp:val=&quot;00BD5F42&quot;/&gt;&lt;wsp:rsid wsp:val=&quot;00BD6036&quot;/&gt;&lt;wsp:rsid wsp:val=&quot;00BD6047&quot;/&gt;&lt;wsp:rsid wsp:val=&quot;00BD630C&quot;/&gt;&lt;wsp:rsid wsp:val=&quot;00BD65C4&quot;/&gt;&lt;wsp:rsid wsp:val=&quot;00BD678B&quot;/&gt;&lt;wsp:rsid wsp:val=&quot;00BD679B&quot;/&gt;&lt;wsp:rsid wsp:val=&quot;00BD68BE&quot;/&gt;&lt;wsp:rsid wsp:val=&quot;00BD729C&quot;/&gt;&lt;wsp:rsid wsp:val=&quot;00BD7367&quot;/&gt;&lt;wsp:rsid wsp:val=&quot;00BD736E&quot;/&gt;&lt;wsp:rsid wsp:val=&quot;00BD759F&quot;/&gt;&lt;wsp:rsid wsp:val=&quot;00BD77E1&quot;/&gt;&lt;wsp:rsid wsp:val=&quot;00BD78CE&quot;/&gt;&lt;wsp:rsid wsp:val=&quot;00BD7E67&quot;/&gt;&lt;wsp:rsid wsp:val=&quot;00BE0285&quot;/&gt;&lt;wsp:rsid wsp:val=&quot;00BE02B4&quot;/&gt;&lt;wsp:rsid wsp:val=&quot;00BE037B&quot;/&gt;&lt;wsp:rsid wsp:val=&quot;00BE07C4&quot;/&gt;&lt;wsp:rsid wsp:val=&quot;00BE07FD&quot;/&gt;&lt;wsp:rsid wsp:val=&quot;00BE089B&quot;/&gt;&lt;wsp:rsid wsp:val=&quot;00BE0A05&quot;/&gt;&lt;wsp:rsid wsp:val=&quot;00BE0E0D&quot;/&gt;&lt;wsp:rsid wsp:val=&quot;00BE0E20&quot;/&gt;&lt;wsp:rsid wsp:val=&quot;00BE0E2B&quot;/&gt;&lt;wsp:rsid wsp:val=&quot;00BE0E93&quot;/&gt;&lt;wsp:rsid wsp:val=&quot;00BE0ECA&quot;/&gt;&lt;wsp:rsid wsp:val=&quot;00BE1171&quot;/&gt;&lt;wsp:rsid wsp:val=&quot;00BE121C&quot;/&gt;&lt;wsp:rsid wsp:val=&quot;00BE1245&quot;/&gt;&lt;wsp:rsid wsp:val=&quot;00BE140C&quot;/&gt;&lt;wsp:rsid wsp:val=&quot;00BE15A0&quot;/&gt;&lt;wsp:rsid wsp:val=&quot;00BE1A84&quot;/&gt;&lt;wsp:rsid wsp:val=&quot;00BE1AF7&quot;/&gt;&lt;wsp:rsid wsp:val=&quot;00BE1B48&quot;/&gt;&lt;wsp:rsid wsp:val=&quot;00BE1C12&quot;/&gt;&lt;wsp:rsid wsp:val=&quot;00BE1C2E&quot;/&gt;&lt;wsp:rsid wsp:val=&quot;00BE1F6C&quot;/&gt;&lt;wsp:rsid wsp:val=&quot;00BE2203&quot;/&gt;&lt;wsp:rsid wsp:val=&quot;00BE2BB1&quot;/&gt;&lt;wsp:rsid wsp:val=&quot;00BE2C85&quot;/&gt;&lt;wsp:rsid wsp:val=&quot;00BE3372&quot;/&gt;&lt;wsp:rsid wsp:val=&quot;00BE33B8&quot;/&gt;&lt;wsp:rsid wsp:val=&quot;00BE346A&quot;/&gt;&lt;wsp:rsid wsp:val=&quot;00BE37EF&quot;/&gt;&lt;wsp:rsid wsp:val=&quot;00BE3AA3&quot;/&gt;&lt;wsp:rsid wsp:val=&quot;00BE3AA5&quot;/&gt;&lt;wsp:rsid wsp:val=&quot;00BE41AE&quot;/&gt;&lt;wsp:rsid wsp:val=&quot;00BE4818&quot;/&gt;&lt;wsp:rsid wsp:val=&quot;00BE4F2B&quot;/&gt;&lt;wsp:rsid wsp:val=&quot;00BE4F61&quot;/&gt;&lt;wsp:rsid wsp:val=&quot;00BE4F97&quot;/&gt;&lt;wsp:rsid wsp:val=&quot;00BE5138&quot;/&gt;&lt;wsp:rsid wsp:val=&quot;00BE52D5&quot;/&gt;&lt;wsp:rsid wsp:val=&quot;00BE5378&quot;/&gt;&lt;wsp:rsid wsp:val=&quot;00BE54AD&quot;/&gt;&lt;wsp:rsid wsp:val=&quot;00BE5538&quot;/&gt;&lt;wsp:rsid wsp:val=&quot;00BE56D1&quot;/&gt;&lt;wsp:rsid wsp:val=&quot;00BE570B&quot;/&gt;&lt;wsp:rsid wsp:val=&quot;00BE587E&quot;/&gt;&lt;wsp:rsid wsp:val=&quot;00BE6495&quot;/&gt;&lt;wsp:rsid wsp:val=&quot;00BE6592&quot;/&gt;&lt;wsp:rsid wsp:val=&quot;00BE6626&quot;/&gt;&lt;wsp:rsid wsp:val=&quot;00BE67DE&quot;/&gt;&lt;wsp:rsid wsp:val=&quot;00BE69E4&quot;/&gt;&lt;wsp:rsid wsp:val=&quot;00BE6B34&quot;/&gt;&lt;wsp:rsid wsp:val=&quot;00BE6B40&quot;/&gt;&lt;wsp:rsid wsp:val=&quot;00BE6C88&quot;/&gt;&lt;wsp:rsid wsp:val=&quot;00BE6DEA&quot;/&gt;&lt;wsp:rsid wsp:val=&quot;00BE6DF6&quot;/&gt;&lt;wsp:rsid wsp:val=&quot;00BE7273&quot;/&gt;&lt;wsp:rsid wsp:val=&quot;00BE7302&quot;/&gt;&lt;wsp:rsid wsp:val=&quot;00BE73DC&quot;/&gt;&lt;wsp:rsid wsp:val=&quot;00BE741B&quot;/&gt;&lt;wsp:rsid wsp:val=&quot;00BF006D&quot;/&gt;&lt;wsp:rsid wsp:val=&quot;00BF02C2&quot;/&gt;&lt;wsp:rsid wsp:val=&quot;00BF0846&quot;/&gt;&lt;wsp:rsid wsp:val=&quot;00BF08AC&quot;/&gt;&lt;wsp:rsid wsp:val=&quot;00BF09AC&quot;/&gt;&lt;wsp:rsid wsp:val=&quot;00BF0AB0&quot;/&gt;&lt;wsp:rsid wsp:val=&quot;00BF0B3C&quot;/&gt;&lt;wsp:rsid wsp:val=&quot;00BF0D09&quot;/&gt;&lt;wsp:rsid wsp:val=&quot;00BF0FFB&quot;/&gt;&lt;wsp:rsid wsp:val=&quot;00BF10BC&quot;/&gt;&lt;wsp:rsid wsp:val=&quot;00BF10C0&quot;/&gt;&lt;wsp:rsid wsp:val=&quot;00BF10C8&quot;/&gt;&lt;wsp:rsid wsp:val=&quot;00BF119E&quot;/&gt;&lt;wsp:rsid wsp:val=&quot;00BF11CA&quot;/&gt;&lt;wsp:rsid wsp:val=&quot;00BF1241&quot;/&gt;&lt;wsp:rsid wsp:val=&quot;00BF19BC&quot;/&gt;&lt;wsp:rsid wsp:val=&quot;00BF1ACA&quot;/&gt;&lt;wsp:rsid wsp:val=&quot;00BF1BA3&quot;/&gt;&lt;wsp:rsid wsp:val=&quot;00BF1D42&quot;/&gt;&lt;wsp:rsid wsp:val=&quot;00BF1E1A&quot;/&gt;&lt;wsp:rsid wsp:val=&quot;00BF1FB3&quot;/&gt;&lt;wsp:rsid wsp:val=&quot;00BF1FF5&quot;/&gt;&lt;wsp:rsid wsp:val=&quot;00BF2074&quot;/&gt;&lt;wsp:rsid wsp:val=&quot;00BF20DD&quot;/&gt;&lt;wsp:rsid wsp:val=&quot;00BF219B&quot;/&gt;&lt;wsp:rsid wsp:val=&quot;00BF21EC&quot;/&gt;&lt;wsp:rsid wsp:val=&quot;00BF2213&quot;/&gt;&lt;wsp:rsid wsp:val=&quot;00BF2425&quot;/&gt;&lt;wsp:rsid wsp:val=&quot;00BF268E&quot;/&gt;&lt;wsp:rsid wsp:val=&quot;00BF26EF&quot;/&gt;&lt;wsp:rsid wsp:val=&quot;00BF277E&quot;/&gt;&lt;wsp:rsid wsp:val=&quot;00BF27AE&quot;/&gt;&lt;wsp:rsid wsp:val=&quot;00BF27EC&quot;/&gt;&lt;wsp:rsid wsp:val=&quot;00BF2CAC&quot;/&gt;&lt;wsp:rsid wsp:val=&quot;00BF2E01&quot;/&gt;&lt;wsp:rsid wsp:val=&quot;00BF337C&quot;/&gt;&lt;wsp:rsid wsp:val=&quot;00BF33FD&quot;/&gt;&lt;wsp:rsid wsp:val=&quot;00BF3611&quot;/&gt;&lt;wsp:rsid wsp:val=&quot;00BF386F&quot;/&gt;&lt;wsp:rsid wsp:val=&quot;00BF3AE5&quot;/&gt;&lt;wsp:rsid wsp:val=&quot;00BF3CA6&quot;/&gt;&lt;wsp:rsid wsp:val=&quot;00BF3D2D&quot;/&gt;&lt;wsp:rsid wsp:val=&quot;00BF4198&quot;/&gt;&lt;wsp:rsid wsp:val=&quot;00BF46D3&quot;/&gt;&lt;wsp:rsid wsp:val=&quot;00BF473B&quot;/&gt;&lt;wsp:rsid wsp:val=&quot;00BF4ABE&quot;/&gt;&lt;wsp:rsid wsp:val=&quot;00BF4D30&quot;/&gt;&lt;wsp:rsid wsp:val=&quot;00BF4EC7&quot;/&gt;&lt;wsp:rsid wsp:val=&quot;00BF509E&quot;/&gt;&lt;wsp:rsid wsp:val=&quot;00BF55FB&quot;/&gt;&lt;wsp:rsid wsp:val=&quot;00BF5755&quot;/&gt;&lt;wsp:rsid wsp:val=&quot;00BF5CE8&quot;/&gt;&lt;wsp:rsid wsp:val=&quot;00BF5D85&quot;/&gt;&lt;wsp:rsid wsp:val=&quot;00BF5ED9&quot;/&gt;&lt;wsp:rsid wsp:val=&quot;00BF5EF0&quot;/&gt;&lt;wsp:rsid wsp:val=&quot;00BF5FD8&quot;/&gt;&lt;wsp:rsid wsp:val=&quot;00BF607B&quot;/&gt;&lt;wsp:rsid wsp:val=&quot;00BF6117&quot;/&gt;&lt;wsp:rsid wsp:val=&quot;00BF629A&quot;/&gt;&lt;wsp:rsid wsp:val=&quot;00BF6404&quot;/&gt;&lt;wsp:rsid wsp:val=&quot;00BF64D6&quot;/&gt;&lt;wsp:rsid wsp:val=&quot;00BF64F4&quot;/&gt;&lt;wsp:rsid wsp:val=&quot;00BF65BB&quot;/&gt;&lt;wsp:rsid wsp:val=&quot;00BF69D3&quot;/&gt;&lt;wsp:rsid wsp:val=&quot;00BF6D41&quot;/&gt;&lt;wsp:rsid wsp:val=&quot;00BF6EFA&quot;/&gt;&lt;wsp:rsid wsp:val=&quot;00BF7148&quot;/&gt;&lt;wsp:rsid wsp:val=&quot;00BF7576&quot;/&gt;&lt;wsp:rsid wsp:val=&quot;00BF762A&quot;/&gt;&lt;wsp:rsid wsp:val=&quot;00BF7F47&quot;/&gt;&lt;wsp:rsid wsp:val=&quot;00C00211&quot;/&gt;&lt;wsp:rsid wsp:val=&quot;00C0043E&quot;/&gt;&lt;wsp:rsid wsp:val=&quot;00C0060B&quot;/&gt;&lt;wsp:rsid wsp:val=&quot;00C00CBD&quot;/&gt;&lt;wsp:rsid wsp:val=&quot;00C00F29&quot;/&gt;&lt;wsp:rsid wsp:val=&quot;00C0102B&quot;/&gt;&lt;wsp:rsid wsp:val=&quot;00C0148B&quot;/&gt;&lt;wsp:rsid wsp:val=&quot;00C014D0&quot;/&gt;&lt;wsp:rsid wsp:val=&quot;00C01A4E&quot;/&gt;&lt;wsp:rsid wsp:val=&quot;00C01CC5&quot;/&gt;&lt;wsp:rsid wsp:val=&quot;00C01F4F&quot;/&gt;&lt;wsp:rsid wsp:val=&quot;00C0205B&quot;/&gt;&lt;wsp:rsid wsp:val=&quot;00C020EE&quot;/&gt;&lt;wsp:rsid wsp:val=&quot;00C022D6&quot;/&gt;&lt;wsp:rsid wsp:val=&quot;00C02477&quot;/&gt;&lt;wsp:rsid wsp:val=&quot;00C027CD&quot;/&gt;&lt;wsp:rsid wsp:val=&quot;00C028AA&quot;/&gt;&lt;wsp:rsid wsp:val=&quot;00C02AF4&quot;/&gt;&lt;wsp:rsid wsp:val=&quot;00C02B12&quot;/&gt;&lt;wsp:rsid wsp:val=&quot;00C032F7&quot;/&gt;&lt;wsp:rsid wsp:val=&quot;00C035AA&quot;/&gt;&lt;wsp:rsid wsp:val=&quot;00C03CEB&quot;/&gt;&lt;wsp:rsid wsp:val=&quot;00C03D23&quot;/&gt;&lt;wsp:rsid wsp:val=&quot;00C03DE1&quot;/&gt;&lt;wsp:rsid wsp:val=&quot;00C03F7A&quot;/&gt;&lt;wsp:rsid wsp:val=&quot;00C0409A&quot;/&gt;&lt;wsp:rsid wsp:val=&quot;00C040DE&quot;/&gt;&lt;wsp:rsid wsp:val=&quot;00C0432C&quot;/&gt;&lt;wsp:rsid wsp:val=&quot;00C0444B&quot;/&gt;&lt;wsp:rsid wsp:val=&quot;00C045A7&quot;/&gt;&lt;wsp:rsid wsp:val=&quot;00C045AB&quot;/&gt;&lt;wsp:rsid wsp:val=&quot;00C047F2&quot;/&gt;&lt;wsp:rsid wsp:val=&quot;00C0491D&quot;/&gt;&lt;wsp:rsid wsp:val=&quot;00C04BF0&quot;/&gt;&lt;wsp:rsid wsp:val=&quot;00C04DF4&quot;/&gt;&lt;wsp:rsid wsp:val=&quot;00C04EB4&quot;/&gt;&lt;wsp:rsid wsp:val=&quot;00C0515D&quot;/&gt;&lt;wsp:rsid wsp:val=&quot;00C0518F&quot;/&gt;&lt;wsp:rsid wsp:val=&quot;00C0523F&quot;/&gt;&lt;wsp:rsid wsp:val=&quot;00C052C7&quot;/&gt;&lt;wsp:rsid wsp:val=&quot;00C054D3&quot;/&gt;&lt;wsp:rsid wsp:val=&quot;00C05C67&quot;/&gt;&lt;wsp:rsid wsp:val=&quot;00C05DCD&quot;/&gt;&lt;wsp:rsid wsp:val=&quot;00C0614D&quot;/&gt;&lt;wsp:rsid wsp:val=&quot;00C064CE&quot;/&gt;&lt;wsp:rsid wsp:val=&quot;00C06640&quot;/&gt;&lt;wsp:rsid wsp:val=&quot;00C066FD&quot;/&gt;&lt;wsp:rsid wsp:val=&quot;00C06D80&quot;/&gt;&lt;wsp:rsid wsp:val=&quot;00C070FC&quot;/&gt;&lt;wsp:rsid wsp:val=&quot;00C0718E&quot;/&gt;&lt;wsp:rsid wsp:val=&quot;00C072B2&quot;/&gt;&lt;wsp:rsid wsp:val=&quot;00C074B3&quot;/&gt;&lt;wsp:rsid wsp:val=&quot;00C0759D&quot;/&gt;&lt;wsp:rsid wsp:val=&quot;00C079E5&quot;/&gt;&lt;wsp:rsid wsp:val=&quot;00C07ACC&quot;/&gt;&lt;wsp:rsid wsp:val=&quot;00C07AD0&quot;/&gt;&lt;wsp:rsid wsp:val=&quot;00C07B3A&quot;/&gt;&lt;wsp:rsid wsp:val=&quot;00C107DA&quot;/&gt;&lt;wsp:rsid wsp:val=&quot;00C10935&quot;/&gt;&lt;wsp:rsid wsp:val=&quot;00C109A9&quot;/&gt;&lt;wsp:rsid wsp:val=&quot;00C10C31&quot;/&gt;&lt;wsp:rsid wsp:val=&quot;00C10FA0&quot;/&gt;&lt;wsp:rsid wsp:val=&quot;00C110D9&quot;/&gt;&lt;wsp:rsid wsp:val=&quot;00C11150&quot;/&gt;&lt;wsp:rsid wsp:val=&quot;00C113BB&quot;/&gt;&lt;wsp:rsid wsp:val=&quot;00C11737&quot;/&gt;&lt;wsp:rsid wsp:val=&quot;00C11BF5&quot;/&gt;&lt;wsp:rsid wsp:val=&quot;00C11F9A&quot;/&gt;&lt;wsp:rsid wsp:val=&quot;00C122F9&quot;/&gt;&lt;wsp:rsid wsp:val=&quot;00C1236E&quot;/&gt;&lt;wsp:rsid wsp:val=&quot;00C123AC&quot;/&gt;&lt;wsp:rsid wsp:val=&quot;00C125CC&quot;/&gt;&lt;wsp:rsid wsp:val=&quot;00C12945&quot;/&gt;&lt;wsp:rsid wsp:val=&quot;00C12A80&quot;/&gt;&lt;wsp:rsid wsp:val=&quot;00C12B5B&quot;/&gt;&lt;wsp:rsid wsp:val=&quot;00C12DB6&quot;/&gt;&lt;wsp:rsid wsp:val=&quot;00C12F78&quot;/&gt;&lt;wsp:rsid wsp:val=&quot;00C130AE&quot;/&gt;&lt;wsp:rsid wsp:val=&quot;00C131DE&quot;/&gt;&lt;wsp:rsid wsp:val=&quot;00C1336C&quot;/&gt;&lt;wsp:rsid wsp:val=&quot;00C13558&quot;/&gt;&lt;wsp:rsid wsp:val=&quot;00C13A19&quot;/&gt;&lt;wsp:rsid wsp:val=&quot;00C13C82&quot;/&gt;&lt;wsp:rsid wsp:val=&quot;00C14132&quot;/&gt;&lt;wsp:rsid wsp:val=&quot;00C148E6&quot;/&gt;&lt;wsp:rsid wsp:val=&quot;00C149EA&quot;/&gt;&lt;wsp:rsid wsp:val=&quot;00C14D0D&quot;/&gt;&lt;wsp:rsid wsp:val=&quot;00C14DB7&quot;/&gt;&lt;wsp:rsid wsp:val=&quot;00C14FE2&quot;/&gt;&lt;wsp:rsid wsp:val=&quot;00C1563A&quot;/&gt;&lt;wsp:rsid wsp:val=&quot;00C156C4&quot;/&gt;&lt;wsp:rsid wsp:val=&quot;00C15863&quot;/&gt;&lt;wsp:rsid wsp:val=&quot;00C15A79&quot;/&gt;&lt;wsp:rsid wsp:val=&quot;00C15A82&quot;/&gt;&lt;wsp:rsid wsp:val=&quot;00C15D4A&quot;/&gt;&lt;wsp:rsid wsp:val=&quot;00C15D77&quot;/&gt;&lt;wsp:rsid wsp:val=&quot;00C15DD5&quot;/&gt;&lt;wsp:rsid wsp:val=&quot;00C166E1&quot;/&gt;&lt;wsp:rsid wsp:val=&quot;00C16813&quot;/&gt;&lt;wsp:rsid wsp:val=&quot;00C16824&quot;/&gt;&lt;wsp:rsid wsp:val=&quot;00C168CE&quot;/&gt;&lt;wsp:rsid wsp:val=&quot;00C16B21&quot;/&gt;&lt;wsp:rsid wsp:val=&quot;00C16B9F&quot;/&gt;&lt;wsp:rsid wsp:val=&quot;00C1797F&quot;/&gt;&lt;wsp:rsid wsp:val=&quot;00C17ADD&quot;/&gt;&lt;wsp:rsid wsp:val=&quot;00C17B50&quot;/&gt;&lt;wsp:rsid wsp:val=&quot;00C17F22&quot;/&gt;&lt;wsp:rsid wsp:val=&quot;00C2007B&quot;/&gt;&lt;wsp:rsid wsp:val=&quot;00C2017A&quot;/&gt;&lt;wsp:rsid wsp:val=&quot;00C201B5&quot;/&gt;&lt;wsp:rsid wsp:val=&quot;00C20304&quot;/&gt;&lt;wsp:rsid wsp:val=&quot;00C20376&quot;/&gt;&lt;wsp:rsid wsp:val=&quot;00C20406&quot;/&gt;&lt;wsp:rsid wsp:val=&quot;00C204A3&quot;/&gt;&lt;wsp:rsid wsp:val=&quot;00C20547&quot;/&gt;&lt;wsp:rsid wsp:val=&quot;00C20652&quot;/&gt;&lt;wsp:rsid wsp:val=&quot;00C209E0&quot;/&gt;&lt;wsp:rsid wsp:val=&quot;00C20CB9&quot;/&gt;&lt;wsp:rsid wsp:val=&quot;00C20D74&quot;/&gt;&lt;wsp:rsid wsp:val=&quot;00C20D8F&quot;/&gt;&lt;wsp:rsid wsp:val=&quot;00C20F8D&quot;/&gt;&lt;wsp:rsid wsp:val=&quot;00C20FA8&quot;/&gt;&lt;wsp:rsid wsp:val=&quot;00C2104B&quot;/&gt;&lt;wsp:rsid wsp:val=&quot;00C2123D&quot;/&gt;&lt;wsp:rsid wsp:val=&quot;00C21529&quot;/&gt;&lt;wsp:rsid wsp:val=&quot;00C2182F&quot;/&gt;&lt;wsp:rsid wsp:val=&quot;00C21A04&quot;/&gt;&lt;wsp:rsid wsp:val=&quot;00C21F9D&quot;/&gt;&lt;wsp:rsid wsp:val=&quot;00C21FC2&quot;/&gt;&lt;wsp:rsid wsp:val=&quot;00C2212E&quot;/&gt;&lt;wsp:rsid wsp:val=&quot;00C22306&quot;/&gt;&lt;wsp:rsid wsp:val=&quot;00C22421&quot;/&gt;&lt;wsp:rsid wsp:val=&quot;00C225FC&quot;/&gt;&lt;wsp:rsid wsp:val=&quot;00C23139&quot;/&gt;&lt;wsp:rsid wsp:val=&quot;00C23664&quot;/&gt;&lt;wsp:rsid wsp:val=&quot;00C239A9&quot;/&gt;&lt;wsp:rsid wsp:val=&quot;00C23A8B&quot;/&gt;&lt;wsp:rsid wsp:val=&quot;00C23E52&quot;/&gt;&lt;wsp:rsid wsp:val=&quot;00C241BD&quot;/&gt;&lt;wsp:rsid wsp:val=&quot;00C24392&quot;/&gt;&lt;wsp:rsid wsp:val=&quot;00C243D3&quot;/&gt;&lt;wsp:rsid wsp:val=&quot;00C24676&quot;/&gt;&lt;wsp:rsid wsp:val=&quot;00C24762&quot;/&gt;&lt;wsp:rsid wsp:val=&quot;00C248EA&quot;/&gt;&lt;wsp:rsid wsp:val=&quot;00C248FF&quot;/&gt;&lt;wsp:rsid wsp:val=&quot;00C2495E&quot;/&gt;&lt;wsp:rsid wsp:val=&quot;00C24962&quot;/&gt;&lt;wsp:rsid wsp:val=&quot;00C25161&quot;/&gt;&lt;wsp:rsid wsp:val=&quot;00C25530&quot;/&gt;&lt;wsp:rsid wsp:val=&quot;00C25624&quot;/&gt;&lt;wsp:rsid wsp:val=&quot;00C25C73&quot;/&gt;&lt;wsp:rsid wsp:val=&quot;00C25D43&quot;/&gt;&lt;wsp:rsid wsp:val=&quot;00C262D0&quot;/&gt;&lt;wsp:rsid wsp:val=&quot;00C262D1&quot;/&gt;&lt;wsp:rsid wsp:val=&quot;00C264FA&quot;/&gt;&lt;wsp:rsid wsp:val=&quot;00C267AA&quot;/&gt;&lt;wsp:rsid wsp:val=&quot;00C26870&quot;/&gt;&lt;wsp:rsid wsp:val=&quot;00C26913&quot;/&gt;&lt;wsp:rsid wsp:val=&quot;00C26B81&quot;/&gt;&lt;wsp:rsid wsp:val=&quot;00C26E6C&quot;/&gt;&lt;wsp:rsid wsp:val=&quot;00C26F2F&quot;/&gt;&lt;wsp:rsid wsp:val=&quot;00C26F9A&quot;/&gt;&lt;wsp:rsid wsp:val=&quot;00C26FA0&quot;/&gt;&lt;wsp:rsid wsp:val=&quot;00C2710D&quot;/&gt;&lt;wsp:rsid wsp:val=&quot;00C271D6&quot;/&gt;&lt;wsp:rsid wsp:val=&quot;00C27470&quot;/&gt;&lt;wsp:rsid wsp:val=&quot;00C27563&quot;/&gt;&lt;wsp:rsid wsp:val=&quot;00C2762F&quot;/&gt;&lt;wsp:rsid wsp:val=&quot;00C276CA&quot;/&gt;&lt;wsp:rsid wsp:val=&quot;00C27714&quot;/&gt;&lt;wsp:rsid wsp:val=&quot;00C2777F&quot;/&gt;&lt;wsp:rsid wsp:val=&quot;00C2781F&quot;/&gt;&lt;wsp:rsid wsp:val=&quot;00C27876&quot;/&gt;&lt;wsp:rsid wsp:val=&quot;00C27924&quot;/&gt;&lt;wsp:rsid wsp:val=&quot;00C27A11&quot;/&gt;&lt;wsp:rsid wsp:val=&quot;00C27C17&quot;/&gt;&lt;wsp:rsid wsp:val=&quot;00C27F90&quot;/&gt;&lt;wsp:rsid wsp:val=&quot;00C3017D&quot;/&gt;&lt;wsp:rsid wsp:val=&quot;00C303F3&quot;/&gt;&lt;wsp:rsid wsp:val=&quot;00C3078F&quot;/&gt;&lt;wsp:rsid wsp:val=&quot;00C307FD&quot;/&gt;&lt;wsp:rsid wsp:val=&quot;00C30862&quot;/&gt;&lt;wsp:rsid wsp:val=&quot;00C308CA&quot;/&gt;&lt;wsp:rsid wsp:val=&quot;00C30C4B&quot;/&gt;&lt;wsp:rsid wsp:val=&quot;00C30D23&quot;/&gt;&lt;wsp:rsid wsp:val=&quot;00C30E64&quot;/&gt;&lt;wsp:rsid wsp:val=&quot;00C31012&quot;/&gt;&lt;wsp:rsid wsp:val=&quot;00C31099&quot;/&gt;&lt;wsp:rsid wsp:val=&quot;00C312DC&quot;/&gt;&lt;wsp:rsid wsp:val=&quot;00C31510&quot;/&gt;&lt;wsp:rsid wsp:val=&quot;00C31A9E&quot;/&gt;&lt;wsp:rsid wsp:val=&quot;00C320D7&quot;/&gt;&lt;wsp:rsid wsp:val=&quot;00C322F7&quot;/&gt;&lt;wsp:rsid wsp:val=&quot;00C32608&quot;/&gt;&lt;wsp:rsid wsp:val=&quot;00C32632&quot;/&gt;&lt;wsp:rsid wsp:val=&quot;00C32751&quot;/&gt;&lt;wsp:rsid wsp:val=&quot;00C32842&quot;/&gt;&lt;wsp:rsid wsp:val=&quot;00C328A3&quot;/&gt;&lt;wsp:rsid wsp:val=&quot;00C329D7&quot;/&gt;&lt;wsp:rsid wsp:val=&quot;00C32A5B&quot;/&gt;&lt;wsp:rsid wsp:val=&quot;00C32F82&quot;/&gt;&lt;wsp:rsid wsp:val=&quot;00C32FF6&quot;/&gt;&lt;wsp:rsid wsp:val=&quot;00C33584&quot;/&gt;&lt;wsp:rsid wsp:val=&quot;00C33599&quot;/&gt;&lt;wsp:rsid wsp:val=&quot;00C33786&quot;/&gt;&lt;wsp:rsid wsp:val=&quot;00C33A5C&quot;/&gt;&lt;wsp:rsid wsp:val=&quot;00C33E7E&quot;/&gt;&lt;wsp:rsid wsp:val=&quot;00C33EE9&quot;/&gt;&lt;wsp:rsid wsp:val=&quot;00C33F49&quot;/&gt;&lt;wsp:rsid wsp:val=&quot;00C34227&quot;/&gt;&lt;wsp:rsid wsp:val=&quot;00C34337&quot;/&gt;&lt;wsp:rsid wsp:val=&quot;00C3440F&quot;/&gt;&lt;wsp:rsid wsp:val=&quot;00C34414&quot;/&gt;&lt;wsp:rsid wsp:val=&quot;00C3442A&quot;/&gt;&lt;wsp:rsid wsp:val=&quot;00C3458F&quot;/&gt;&lt;wsp:rsid wsp:val=&quot;00C346A4&quot;/&gt;&lt;wsp:rsid wsp:val=&quot;00C34858&quot;/&gt;&lt;wsp:rsid wsp:val=&quot;00C3492D&quot;/&gt;&lt;wsp:rsid wsp:val=&quot;00C34AB3&quot;/&gt;&lt;wsp:rsid wsp:val=&quot;00C34B01&quot;/&gt;&lt;wsp:rsid wsp:val=&quot;00C34EFF&quot;/&gt;&lt;wsp:rsid wsp:val=&quot;00C34FFC&quot;/&gt;&lt;wsp:rsid wsp:val=&quot;00C35065&quot;/&gt;&lt;wsp:rsid wsp:val=&quot;00C35210&quot;/&gt;&lt;wsp:rsid wsp:val=&quot;00C3527F&quot;/&gt;&lt;wsp:rsid wsp:val=&quot;00C3566A&quot;/&gt;&lt;wsp:rsid wsp:val=&quot;00C35673&quot;/&gt;&lt;wsp:rsid wsp:val=&quot;00C358E1&quot;/&gt;&lt;wsp:rsid wsp:val=&quot;00C35AD5&quot;/&gt;&lt;wsp:rsid wsp:val=&quot;00C35CF9&quot;/&gt;&lt;wsp:rsid wsp:val=&quot;00C35F89&quot;/&gt;&lt;wsp:rsid wsp:val=&quot;00C363C5&quot;/&gt;&lt;wsp:rsid wsp:val=&quot;00C363E9&quot;/&gt;&lt;wsp:rsid wsp:val=&quot;00C36445&quot;/&gt;&lt;wsp:rsid wsp:val=&quot;00C364B0&quot;/&gt;&lt;wsp:rsid wsp:val=&quot;00C366CE&quot;/&gt;&lt;wsp:rsid wsp:val=&quot;00C36722&quot;/&gt;&lt;wsp:rsid wsp:val=&quot;00C36992&quot;/&gt;&lt;wsp:rsid wsp:val=&quot;00C369F8&quot;/&gt;&lt;wsp:rsid wsp:val=&quot;00C36C59&quot;/&gt;&lt;wsp:rsid wsp:val=&quot;00C36C72&quot;/&gt;&lt;wsp:rsid wsp:val=&quot;00C36D98&quot;/&gt;&lt;wsp:rsid wsp:val=&quot;00C3708F&quot;/&gt;&lt;wsp:rsid wsp:val=&quot;00C3716A&quot;/&gt;&lt;wsp:rsid wsp:val=&quot;00C37211&quot;/&gt;&lt;wsp:rsid wsp:val=&quot;00C3739E&quot;/&gt;&lt;wsp:rsid wsp:val=&quot;00C37474&quot;/&gt;&lt;wsp:rsid wsp:val=&quot;00C3780C&quot;/&gt;&lt;wsp:rsid wsp:val=&quot;00C3792A&quot;/&gt;&lt;wsp:rsid wsp:val=&quot;00C37CD1&quot;/&gt;&lt;wsp:rsid wsp:val=&quot;00C37D27&quot;/&gt;&lt;wsp:rsid wsp:val=&quot;00C402A7&quot;/&gt;&lt;wsp:rsid wsp:val=&quot;00C402FF&quot;/&gt;&lt;wsp:rsid wsp:val=&quot;00C40452&quot;/&gt;&lt;wsp:rsid wsp:val=&quot;00C4074B&quot;/&gt;&lt;wsp:rsid wsp:val=&quot;00C40805&quot;/&gt;&lt;wsp:rsid wsp:val=&quot;00C408A3&quot;/&gt;&lt;wsp:rsid wsp:val=&quot;00C40C08&quot;/&gt;&lt;wsp:rsid wsp:val=&quot;00C40D9F&quot;/&gt;&lt;wsp:rsid wsp:val=&quot;00C411CE&quot;/&gt;&lt;wsp:rsid wsp:val=&quot;00C41373&quot;/&gt;&lt;wsp:rsid wsp:val=&quot;00C419B3&quot;/&gt;&lt;wsp:rsid wsp:val=&quot;00C41AD7&quot;/&gt;&lt;wsp:rsid wsp:val=&quot;00C41C97&quot;/&gt;&lt;wsp:rsid wsp:val=&quot;00C41CF1&quot;/&gt;&lt;wsp:rsid wsp:val=&quot;00C41E39&quot;/&gt;&lt;wsp:rsid wsp:val=&quot;00C422CF&quot;/&gt;&lt;wsp:rsid wsp:val=&quot;00C422F7&quot;/&gt;&lt;wsp:rsid wsp:val=&quot;00C42500&quot;/&gt;&lt;wsp:rsid wsp:val=&quot;00C42806&quot;/&gt;&lt;wsp:rsid wsp:val=&quot;00C42875&quot;/&gt;&lt;wsp:rsid wsp:val=&quot;00C42A07&quot;/&gt;&lt;wsp:rsid wsp:val=&quot;00C42A8D&quot;/&gt;&lt;wsp:rsid wsp:val=&quot;00C42E76&quot;/&gt;&lt;wsp:rsid wsp:val=&quot;00C42E86&quot;/&gt;&lt;wsp:rsid wsp:val=&quot;00C42F7F&quot;/&gt;&lt;wsp:rsid wsp:val=&quot;00C42FDE&quot;/&gt;&lt;wsp:rsid wsp:val=&quot;00C43179&quot;/&gt;&lt;wsp:rsid wsp:val=&quot;00C43283&quot;/&gt;&lt;wsp:rsid wsp:val=&quot;00C434C1&quot;/&gt;&lt;wsp:rsid wsp:val=&quot;00C43507&quot;/&gt;&lt;wsp:rsid wsp:val=&quot;00C435F1&quot;/&gt;&lt;wsp:rsid wsp:val=&quot;00C436F6&quot;/&gt;&lt;wsp:rsid wsp:val=&quot;00C4395B&quot;/&gt;&lt;wsp:rsid wsp:val=&quot;00C43DC5&quot;/&gt;&lt;wsp:rsid wsp:val=&quot;00C43DFF&quot;/&gt;&lt;wsp:rsid wsp:val=&quot;00C43F30&quot;/&gt;&lt;wsp:rsid wsp:val=&quot;00C43FE3&quot;/&gt;&lt;wsp:rsid wsp:val=&quot;00C43FF0&quot;/&gt;&lt;wsp:rsid wsp:val=&quot;00C443E2&quot;/&gt;&lt;wsp:rsid wsp:val=&quot;00C4485C&quot;/&gt;&lt;wsp:rsid wsp:val=&quot;00C449C9&quot;/&gt;&lt;wsp:rsid wsp:val=&quot;00C44A33&quot;/&gt;&lt;wsp:rsid wsp:val=&quot;00C44B4F&quot;/&gt;&lt;wsp:rsid wsp:val=&quot;00C44C22&quot;/&gt;&lt;wsp:rsid wsp:val=&quot;00C4512D&quot;/&gt;&lt;wsp:rsid wsp:val=&quot;00C454DF&quot;/&gt;&lt;wsp:rsid wsp:val=&quot;00C45678&quot;/&gt;&lt;wsp:rsid wsp:val=&quot;00C4569C&quot;/&gt;&lt;wsp:rsid wsp:val=&quot;00C457FF&quot;/&gt;&lt;wsp:rsid wsp:val=&quot;00C4590E&quot;/&gt;&lt;wsp:rsid wsp:val=&quot;00C459BD&quot;/&gt;&lt;wsp:rsid wsp:val=&quot;00C459D2&quot;/&gt;&lt;wsp:rsid wsp:val=&quot;00C45A28&quot;/&gt;&lt;wsp:rsid wsp:val=&quot;00C45E2E&quot;/&gt;&lt;wsp:rsid wsp:val=&quot;00C461E6&quot;/&gt;&lt;wsp:rsid wsp:val=&quot;00C4629A&quot;/&gt;&lt;wsp:rsid wsp:val=&quot;00C46488&quot;/&gt;&lt;wsp:rsid wsp:val=&quot;00C46593&quot;/&gt;&lt;wsp:rsid wsp:val=&quot;00C46715&quot;/&gt;&lt;wsp:rsid wsp:val=&quot;00C46896&quot;/&gt;&lt;wsp:rsid wsp:val=&quot;00C468EE&quot;/&gt;&lt;wsp:rsid wsp:val=&quot;00C46C9F&quot;/&gt;&lt;wsp:rsid wsp:val=&quot;00C46FDD&quot;/&gt;&lt;wsp:rsid wsp:val=&quot;00C470AC&quot;/&gt;&lt;wsp:rsid wsp:val=&quot;00C4715C&quot;/&gt;&lt;wsp:rsid wsp:val=&quot;00C47200&quot;/&gt;&lt;wsp:rsid wsp:val=&quot;00C47372&quot;/&gt;&lt;wsp:rsid wsp:val=&quot;00C47566&quot;/&gt;&lt;wsp:rsid wsp:val=&quot;00C478F5&quot;/&gt;&lt;wsp:rsid wsp:val=&quot;00C47C32&quot;/&gt;&lt;wsp:rsid wsp:val=&quot;00C47E39&quot;/&gt;&lt;wsp:rsid wsp:val=&quot;00C500DD&quot;/&gt;&lt;wsp:rsid wsp:val=&quot;00C500F8&quot;/&gt;&lt;wsp:rsid wsp:val=&quot;00C502BB&quot;/&gt;&lt;wsp:rsid wsp:val=&quot;00C5036A&quot;/&gt;&lt;wsp:rsid wsp:val=&quot;00C507EF&quot;/&gt;&lt;wsp:rsid wsp:val=&quot;00C50A4C&quot;/&gt;&lt;wsp:rsid wsp:val=&quot;00C50BAE&quot;/&gt;&lt;wsp:rsid wsp:val=&quot;00C50DF6&quot;/&gt;&lt;wsp:rsid wsp:val=&quot;00C50FC5&quot;/&gt;&lt;wsp:rsid wsp:val=&quot;00C5118D&quot;/&gt;&lt;wsp:rsid wsp:val=&quot;00C51692&quot;/&gt;&lt;wsp:rsid wsp:val=&quot;00C516D4&quot;/&gt;&lt;wsp:rsid wsp:val=&quot;00C5177D&quot;/&gt;&lt;wsp:rsid wsp:val=&quot;00C517AD&quot;/&gt;&lt;wsp:rsid wsp:val=&quot;00C51847&quot;/&gt;&lt;wsp:rsid wsp:val=&quot;00C51871&quot;/&gt;&lt;wsp:rsid wsp:val=&quot;00C51CF2&quot;/&gt;&lt;wsp:rsid wsp:val=&quot;00C51D7F&quot;/&gt;&lt;wsp:rsid wsp:val=&quot;00C51DFE&quot;/&gt;&lt;wsp:rsid wsp:val=&quot;00C51F4B&quot;/&gt;&lt;wsp:rsid wsp:val=&quot;00C5227C&quot;/&gt;&lt;wsp:rsid wsp:val=&quot;00C52314&quot;/&gt;&lt;wsp:rsid wsp:val=&quot;00C5252A&quot;/&gt;&lt;wsp:rsid wsp:val=&quot;00C52634&quot;/&gt;&lt;wsp:rsid wsp:val=&quot;00C52DC4&quot;/&gt;&lt;wsp:rsid wsp:val=&quot;00C52EAC&quot;/&gt;&lt;wsp:rsid wsp:val=&quot;00C530B3&quot;/&gt;&lt;wsp:rsid wsp:val=&quot;00C5333A&quot;/&gt;&lt;wsp:rsid wsp:val=&quot;00C53341&quot;/&gt;&lt;wsp:rsid wsp:val=&quot;00C5364E&quot;/&gt;&lt;wsp:rsid wsp:val=&quot;00C536AF&quot;/&gt;&lt;wsp:rsid wsp:val=&quot;00C537E3&quot;/&gt;&lt;wsp:rsid wsp:val=&quot;00C5397B&quot;/&gt;&lt;wsp:rsid wsp:val=&quot;00C53B2F&quot;/&gt;&lt;wsp:rsid wsp:val=&quot;00C53F50&quot;/&gt;&lt;wsp:rsid wsp:val=&quot;00C54141&quot;/&gt;&lt;wsp:rsid wsp:val=&quot;00C54146&quot;/&gt;&lt;wsp:rsid wsp:val=&quot;00C54188&quot;/&gt;&lt;wsp:rsid wsp:val=&quot;00C542B9&quot;/&gt;&lt;wsp:rsid wsp:val=&quot;00C54845&quot;/&gt;&lt;wsp:rsid wsp:val=&quot;00C54E3F&quot;/&gt;&lt;wsp:rsid wsp:val=&quot;00C54E9A&quot;/&gt;&lt;wsp:rsid wsp:val=&quot;00C55000&quot;/&gt;&lt;wsp:rsid wsp:val=&quot;00C550F9&quot;/&gt;&lt;wsp:rsid wsp:val=&quot;00C55347&quot;/&gt;&lt;wsp:rsid wsp:val=&quot;00C55494&quot;/&gt;&lt;wsp:rsid wsp:val=&quot;00C55DE0&quot;/&gt;&lt;wsp:rsid wsp:val=&quot;00C55F27&quot;/&gt;&lt;wsp:rsid wsp:val=&quot;00C56168&quot;/&gt;&lt;wsp:rsid wsp:val=&quot;00C56234&quot;/&gt;&lt;wsp:rsid wsp:val=&quot;00C56379&quot;/&gt;&lt;wsp:rsid wsp:val=&quot;00C56489&quot;/&gt;&lt;wsp:rsid wsp:val=&quot;00C566D3&quot;/&gt;&lt;wsp:rsid wsp:val=&quot;00C56B91&quot;/&gt;&lt;wsp:rsid wsp:val=&quot;00C56BAA&quot;/&gt;&lt;wsp:rsid wsp:val=&quot;00C56F26&quot;/&gt;&lt;wsp:rsid wsp:val=&quot;00C56FE8&quot;/&gt;&lt;wsp:rsid wsp:val=&quot;00C5703E&quot;/&gt;&lt;wsp:rsid wsp:val=&quot;00C5712D&quot;/&gt;&lt;wsp:rsid wsp:val=&quot;00C571CB&quot;/&gt;&lt;wsp:rsid wsp:val=&quot;00C5764B&quot;/&gt;&lt;wsp:rsid wsp:val=&quot;00C57BB1&quot;/&gt;&lt;wsp:rsid wsp:val=&quot;00C57D06&quot;/&gt;&lt;wsp:rsid wsp:val=&quot;00C57E08&quot;/&gt;&lt;wsp:rsid wsp:val=&quot;00C60002&quot;/&gt;&lt;wsp:rsid wsp:val=&quot;00C60140&quot;/&gt;&lt;wsp:rsid wsp:val=&quot;00C607AD&quot;/&gt;&lt;wsp:rsid wsp:val=&quot;00C6086A&quot;/&gt;&lt;wsp:rsid wsp:val=&quot;00C60D27&quot;/&gt;&lt;wsp:rsid wsp:val=&quot;00C61347&quot;/&gt;&lt;wsp:rsid wsp:val=&quot;00C61457&quot;/&gt;&lt;wsp:rsid wsp:val=&quot;00C618FA&quot;/&gt;&lt;wsp:rsid wsp:val=&quot;00C61F6D&quot;/&gt;&lt;wsp:rsid wsp:val=&quot;00C624F0&quot;/&gt;&lt;wsp:rsid wsp:val=&quot;00C6254F&quot;/&gt;&lt;wsp:rsid wsp:val=&quot;00C6256F&quot;/&gt;&lt;wsp:rsid wsp:val=&quot;00C625B9&quot;/&gt;&lt;wsp:rsid wsp:val=&quot;00C62622&quot;/&gt;&lt;wsp:rsid wsp:val=&quot;00C6267C&quot;/&gt;&lt;wsp:rsid wsp:val=&quot;00C62712&quot;/&gt;&lt;wsp:rsid wsp:val=&quot;00C627CB&quot;/&gt;&lt;wsp:rsid wsp:val=&quot;00C629EC&quot;/&gt;&lt;wsp:rsid wsp:val=&quot;00C62A0F&quot;/&gt;&lt;wsp:rsid wsp:val=&quot;00C62A87&quot;/&gt;&lt;wsp:rsid wsp:val=&quot;00C62D65&quot;/&gt;&lt;wsp:rsid wsp:val=&quot;00C62F02&quot;/&gt;&lt;wsp:rsid wsp:val=&quot;00C63378&quot;/&gt;&lt;wsp:rsid wsp:val=&quot;00C6341A&quot;/&gt;&lt;wsp:rsid wsp:val=&quot;00C63959&quot;/&gt;&lt;wsp:rsid wsp:val=&quot;00C63C27&quot;/&gt;&lt;wsp:rsid wsp:val=&quot;00C63DA6&quot;/&gt;&lt;wsp:rsid wsp:val=&quot;00C63DFE&quot;/&gt;&lt;wsp:rsid wsp:val=&quot;00C63FE8&quot;/&gt;&lt;wsp:rsid wsp:val=&quot;00C64104&quot;/&gt;&lt;wsp:rsid wsp:val=&quot;00C641AD&quot;/&gt;&lt;wsp:rsid wsp:val=&quot;00C6453B&quot;/&gt;&lt;wsp:rsid wsp:val=&quot;00C645A8&quot;/&gt;&lt;wsp:rsid wsp:val=&quot;00C64619&quot;/&gt;&lt;wsp:rsid wsp:val=&quot;00C647DD&quot;/&gt;&lt;wsp:rsid wsp:val=&quot;00C6480E&quot;/&gt;&lt;wsp:rsid wsp:val=&quot;00C648E3&quot;/&gt;&lt;wsp:rsid wsp:val=&quot;00C64916&quot;/&gt;&lt;wsp:rsid wsp:val=&quot;00C6499F&quot;/&gt;&lt;wsp:rsid wsp:val=&quot;00C64B2D&quot;/&gt;&lt;wsp:rsid wsp:val=&quot;00C64B50&quot;/&gt;&lt;wsp:rsid wsp:val=&quot;00C64B97&quot;/&gt;&lt;wsp:rsid wsp:val=&quot;00C64C9F&quot;/&gt;&lt;wsp:rsid wsp:val=&quot;00C64CAD&quot;/&gt;&lt;wsp:rsid wsp:val=&quot;00C64FE8&quot;/&gt;&lt;wsp:rsid wsp:val=&quot;00C65103&quot;/&gt;&lt;wsp:rsid wsp:val=&quot;00C652D8&quot;/&gt;&lt;wsp:rsid wsp:val=&quot;00C65469&quot;/&gt;&lt;wsp:rsid wsp:val=&quot;00C65525&quot;/&gt;&lt;wsp:rsid wsp:val=&quot;00C65631&quot;/&gt;&lt;wsp:rsid wsp:val=&quot;00C656CB&quot;/&gt;&lt;wsp:rsid wsp:val=&quot;00C6576D&quot;/&gt;&lt;wsp:rsid wsp:val=&quot;00C657A1&quot;/&gt;&lt;wsp:rsid wsp:val=&quot;00C65E1D&quot;/&gt;&lt;wsp:rsid wsp:val=&quot;00C661A0&quot;/&gt;&lt;wsp:rsid wsp:val=&quot;00C66803&quot;/&gt;&lt;wsp:rsid wsp:val=&quot;00C668B5&quot;/&gt;&lt;wsp:rsid wsp:val=&quot;00C66C7E&quot;/&gt;&lt;wsp:rsid wsp:val=&quot;00C66F3B&quot;/&gt;&lt;wsp:rsid wsp:val=&quot;00C67076&quot;/&gt;&lt;wsp:rsid wsp:val=&quot;00C6708E&quot;/&gt;&lt;wsp:rsid wsp:val=&quot;00C670B6&quot;/&gt;&lt;wsp:rsid wsp:val=&quot;00C672A3&quot;/&gt;&lt;wsp:rsid wsp:val=&quot;00C672F3&quot;/&gt;&lt;wsp:rsid wsp:val=&quot;00C674C7&quot;/&gt;&lt;wsp:rsid wsp:val=&quot;00C678AA&quot;/&gt;&lt;wsp:rsid wsp:val=&quot;00C67969&quot;/&gt;&lt;wsp:rsid wsp:val=&quot;00C67D1A&quot;/&gt;&lt;wsp:rsid wsp:val=&quot;00C67E03&quot;/&gt;&lt;wsp:rsid wsp:val=&quot;00C67F96&quot;/&gt;&lt;wsp:rsid wsp:val=&quot;00C70075&quot;/&gt;&lt;wsp:rsid wsp:val=&quot;00C70290&quot;/&gt;&lt;wsp:rsid wsp:val=&quot;00C70509&quot;/&gt;&lt;wsp:rsid wsp:val=&quot;00C705FA&quot;/&gt;&lt;wsp:rsid wsp:val=&quot;00C70C93&quot;/&gt;&lt;wsp:rsid wsp:val=&quot;00C70F8E&quot;/&gt;&lt;wsp:rsid wsp:val=&quot;00C7115B&quot;/&gt;&lt;wsp:rsid wsp:val=&quot;00C71D27&quot;/&gt;&lt;wsp:rsid wsp:val=&quot;00C71E5E&quot;/&gt;&lt;wsp:rsid wsp:val=&quot;00C7207B&quot;/&gt;&lt;wsp:rsid wsp:val=&quot;00C72308&quot;/&gt;&lt;wsp:rsid wsp:val=&quot;00C723F0&quot;/&gt;&lt;wsp:rsid wsp:val=&quot;00C72493&quot;/&gt;&lt;wsp:rsid wsp:val=&quot;00C725B8&quot;/&gt;&lt;wsp:rsid wsp:val=&quot;00C728AE&quot;/&gt;&lt;wsp:rsid wsp:val=&quot;00C728B2&quot;/&gt;&lt;wsp:rsid wsp:val=&quot;00C72A5D&quot;/&gt;&lt;wsp:rsid wsp:val=&quot;00C72B21&quot;/&gt;&lt;wsp:rsid wsp:val=&quot;00C72C0D&quot;/&gt;&lt;wsp:rsid wsp:val=&quot;00C72CAC&quot;/&gt;&lt;wsp:rsid wsp:val=&quot;00C72CD2&quot;/&gt;&lt;wsp:rsid wsp:val=&quot;00C72F52&quot;/&gt;&lt;wsp:rsid wsp:val=&quot;00C7339E&quot;/&gt;&lt;wsp:rsid wsp:val=&quot;00C733A8&quot;/&gt;&lt;wsp:rsid wsp:val=&quot;00C734F4&quot;/&gt;&lt;wsp:rsid wsp:val=&quot;00C7354F&quot;/&gt;&lt;wsp:rsid wsp:val=&quot;00C735B1&quot;/&gt;&lt;wsp:rsid wsp:val=&quot;00C73C77&quot;/&gt;&lt;wsp:rsid wsp:val=&quot;00C73CE6&quot;/&gt;&lt;wsp:rsid wsp:val=&quot;00C73CF5&quot;/&gt;&lt;wsp:rsid wsp:val=&quot;00C73D0C&quot;/&gt;&lt;wsp:rsid wsp:val=&quot;00C73F94&quot;/&gt;&lt;wsp:rsid wsp:val=&quot;00C740EB&quot;/&gt;&lt;wsp:rsid wsp:val=&quot;00C7411B&quot;/&gt;&lt;wsp:rsid wsp:val=&quot;00C743E3&quot;/&gt;&lt;wsp:rsid wsp:val=&quot;00C74595&quot;/&gt;&lt;wsp:rsid wsp:val=&quot;00C7462B&quot;/&gt;&lt;wsp:rsid wsp:val=&quot;00C74C2E&quot;/&gt;&lt;wsp:rsid wsp:val=&quot;00C74C93&quot;/&gt;&lt;wsp:rsid wsp:val=&quot;00C74E54&quot;/&gt;&lt;wsp:rsid wsp:val=&quot;00C750AE&quot;/&gt;&lt;wsp:rsid wsp:val=&quot;00C75187&quot;/&gt;&lt;wsp:rsid wsp:val=&quot;00C7520A&quot;/&gt;&lt;wsp:rsid wsp:val=&quot;00C75245&quot;/&gt;&lt;wsp:rsid wsp:val=&quot;00C75450&quot;/&gt;&lt;wsp:rsid wsp:val=&quot;00C7549E&quot;/&gt;&lt;wsp:rsid wsp:val=&quot;00C754FD&quot;/&gt;&lt;wsp:rsid wsp:val=&quot;00C75542&quot;/&gt;&lt;wsp:rsid wsp:val=&quot;00C755E6&quot;/&gt;&lt;wsp:rsid wsp:val=&quot;00C75822&quot;/&gt;&lt;wsp:rsid wsp:val=&quot;00C75927&quot;/&gt;&lt;wsp:rsid wsp:val=&quot;00C75B7C&quot;/&gt;&lt;wsp:rsid wsp:val=&quot;00C75BAE&quot;/&gt;&lt;wsp:rsid wsp:val=&quot;00C75C9B&quot;/&gt;&lt;wsp:rsid wsp:val=&quot;00C75D35&quot;/&gt;&lt;wsp:rsid wsp:val=&quot;00C75DC9&quot;/&gt;&lt;wsp:rsid wsp:val=&quot;00C75F54&quot;/&gt;&lt;wsp:rsid wsp:val=&quot;00C76229&quot;/&gt;&lt;wsp:rsid wsp:val=&quot;00C76543&quot;/&gt;&lt;wsp:rsid wsp:val=&quot;00C76AF3&quot;/&gt;&lt;wsp:rsid wsp:val=&quot;00C76B5F&quot;/&gt;&lt;wsp:rsid wsp:val=&quot;00C76D29&quot;/&gt;&lt;wsp:rsid wsp:val=&quot;00C77513&quot;/&gt;&lt;wsp:rsid wsp:val=&quot;00C7751A&quot;/&gt;&lt;wsp:rsid wsp:val=&quot;00C777D7&quot;/&gt;&lt;wsp:rsid wsp:val=&quot;00C7786F&quot;/&gt;&lt;wsp:rsid wsp:val=&quot;00C77983&quot;/&gt;&lt;wsp:rsid wsp:val=&quot;00C77A4E&quot;/&gt;&lt;wsp:rsid wsp:val=&quot;00C77C8C&quot;/&gt;&lt;wsp:rsid wsp:val=&quot;00C77D47&quot;/&gt;&lt;wsp:rsid wsp:val=&quot;00C800B8&quot;/&gt;&lt;wsp:rsid wsp:val=&quot;00C80144&quot;/&gt;&lt;wsp:rsid wsp:val=&quot;00C801A3&quot;/&gt;&lt;wsp:rsid wsp:val=&quot;00C801C9&quot;/&gt;&lt;wsp:rsid wsp:val=&quot;00C8035C&quot;/&gt;&lt;wsp:rsid wsp:val=&quot;00C805B3&quot;/&gt;&lt;wsp:rsid wsp:val=&quot;00C808AB&quot;/&gt;&lt;wsp:rsid wsp:val=&quot;00C809D3&quot;/&gt;&lt;wsp:rsid wsp:val=&quot;00C80B85&quot;/&gt;&lt;wsp:rsid wsp:val=&quot;00C80F09&quot;/&gt;&lt;wsp:rsid wsp:val=&quot;00C80F97&quot;/&gt;&lt;wsp:rsid wsp:val=&quot;00C81382&quot;/&gt;&lt;wsp:rsid wsp:val=&quot;00C814AB&quot;/&gt;&lt;wsp:rsid wsp:val=&quot;00C814D6&quot;/&gt;&lt;wsp:rsid wsp:val=&quot;00C814EE&quot;/&gt;&lt;wsp:rsid wsp:val=&quot;00C817DE&quot;/&gt;&lt;wsp:rsid wsp:val=&quot;00C81C07&quot;/&gt;&lt;wsp:rsid wsp:val=&quot;00C81F3E&quot;/&gt;&lt;wsp:rsid wsp:val=&quot;00C824D7&quot;/&gt;&lt;wsp:rsid wsp:val=&quot;00C825E0&quot;/&gt;&lt;wsp:rsid wsp:val=&quot;00C82821&quot;/&gt;&lt;wsp:rsid wsp:val=&quot;00C829AA&quot;/&gt;&lt;wsp:rsid wsp:val=&quot;00C82A24&quot;/&gt;&lt;wsp:rsid wsp:val=&quot;00C82BD3&quot;/&gt;&lt;wsp:rsid wsp:val=&quot;00C82C9E&quot;/&gt;&lt;wsp:rsid wsp:val=&quot;00C83015&quot;/&gt;&lt;wsp:rsid wsp:val=&quot;00C8317D&quot;/&gt;&lt;wsp:rsid wsp:val=&quot;00C83311&quot;/&gt;&lt;wsp:rsid wsp:val=&quot;00C83387&quot;/&gt;&lt;wsp:rsid wsp:val=&quot;00C83429&quot;/&gt;&lt;wsp:rsid wsp:val=&quot;00C838BC&quot;/&gt;&lt;wsp:rsid wsp:val=&quot;00C83CB4&quot;/&gt;&lt;wsp:rsid wsp:val=&quot;00C83F13&quot;/&gt;&lt;wsp:rsid wsp:val=&quot;00C842A7&quot;/&gt;&lt;wsp:rsid wsp:val=&quot;00C84338&quot;/&gt;&lt;wsp:rsid wsp:val=&quot;00C84877&quot;/&gt;&lt;wsp:rsid wsp:val=&quot;00C84948&quot;/&gt;&lt;wsp:rsid wsp:val=&quot;00C84A32&quot;/&gt;&lt;wsp:rsid wsp:val=&quot;00C84B77&quot;/&gt;&lt;wsp:rsid wsp:val=&quot;00C84BAB&quot;/&gt;&lt;wsp:rsid wsp:val=&quot;00C84D3A&quot;/&gt;&lt;wsp:rsid wsp:val=&quot;00C85291&quot;/&gt;&lt;wsp:rsid wsp:val=&quot;00C8551F&quot;/&gt;&lt;wsp:rsid wsp:val=&quot;00C855D8&quot;/&gt;&lt;wsp:rsid wsp:val=&quot;00C8564C&quot;/&gt;&lt;wsp:rsid wsp:val=&quot;00C861A2&quot;/&gt;&lt;wsp:rsid wsp:val=&quot;00C861AA&quot;/&gt;&lt;wsp:rsid wsp:val=&quot;00C867FA&quot;/&gt;&lt;wsp:rsid wsp:val=&quot;00C86CEF&quot;/&gt;&lt;wsp:rsid wsp:val=&quot;00C86F3D&quot;/&gt;&lt;wsp:rsid wsp:val=&quot;00C871F7&quot;/&gt;&lt;wsp:rsid wsp:val=&quot;00C8764F&quot;/&gt;&lt;wsp:rsid wsp:val=&quot;00C876A8&quot;/&gt;&lt;wsp:rsid wsp:val=&quot;00C87D67&quot;/&gt;&lt;wsp:rsid wsp:val=&quot;00C87DE8&quot;/&gt;&lt;wsp:rsid wsp:val=&quot;00C87F2D&quot;/&gt;&lt;wsp:rsid wsp:val=&quot;00C90624&quot;/&gt;&lt;wsp:rsid wsp:val=&quot;00C906D5&quot;/&gt;&lt;wsp:rsid wsp:val=&quot;00C90777&quot;/&gt;&lt;wsp:rsid wsp:val=&quot;00C90AD5&quot;/&gt;&lt;wsp:rsid wsp:val=&quot;00C90D3C&quot;/&gt;&lt;wsp:rsid wsp:val=&quot;00C90E15&quot;/&gt;&lt;wsp:rsid wsp:val=&quot;00C90E46&quot;/&gt;&lt;wsp:rsid wsp:val=&quot;00C90F1D&quot;/&gt;&lt;wsp:rsid wsp:val=&quot;00C90F43&quot;/&gt;&lt;wsp:rsid wsp:val=&quot;00C91246&quot;/&gt;&lt;wsp:rsid wsp:val=&quot;00C9129D&quot;/&gt;&lt;wsp:rsid wsp:val=&quot;00C9136B&quot;/&gt;&lt;wsp:rsid wsp:val=&quot;00C91688&quot;/&gt;&lt;wsp:rsid wsp:val=&quot;00C91740&quot;/&gt;&lt;wsp:rsid wsp:val=&quot;00C91794&quot;/&gt;&lt;wsp:rsid wsp:val=&quot;00C917F7&quot;/&gt;&lt;wsp:rsid wsp:val=&quot;00C91948&quot;/&gt;&lt;wsp:rsid wsp:val=&quot;00C91AE4&quot;/&gt;&lt;wsp:rsid wsp:val=&quot;00C92387&quot;/&gt;&lt;wsp:rsid wsp:val=&quot;00C9244B&quot;/&gt;&lt;wsp:rsid wsp:val=&quot;00C92485&quot;/&gt;&lt;wsp:rsid wsp:val=&quot;00C924EB&quot;/&gt;&lt;wsp:rsid wsp:val=&quot;00C92D4D&quot;/&gt;&lt;wsp:rsid wsp:val=&quot;00C92F37&quot;/&gt;&lt;wsp:rsid wsp:val=&quot;00C93282&quot;/&gt;&lt;wsp:rsid wsp:val=&quot;00C9340F&quot;/&gt;&lt;wsp:rsid wsp:val=&quot;00C93540&quot;/&gt;&lt;wsp:rsid wsp:val=&quot;00C9359E&quot;/&gt;&lt;wsp:rsid wsp:val=&quot;00C939D5&quot;/&gt;&lt;wsp:rsid wsp:val=&quot;00C93A36&quot;/&gt;&lt;wsp:rsid wsp:val=&quot;00C93B56&quot;/&gt;&lt;wsp:rsid wsp:val=&quot;00C93C3E&quot;/&gt;&lt;wsp:rsid wsp:val=&quot;00C93E94&quot;/&gt;&lt;wsp:rsid wsp:val=&quot;00C93E9F&quot;/&gt;&lt;wsp:rsid wsp:val=&quot;00C94294&quot;/&gt;&lt;wsp:rsid wsp:val=&quot;00C94376&quot;/&gt;&lt;wsp:rsid wsp:val=&quot;00C943C4&quot;/&gt;&lt;wsp:rsid wsp:val=&quot;00C9443D&quot;/&gt;&lt;wsp:rsid wsp:val=&quot;00C94589&quot;/&gt;&lt;wsp:rsid wsp:val=&quot;00C946F0&quot;/&gt;&lt;wsp:rsid wsp:val=&quot;00C94777&quot;/&gt;&lt;wsp:rsid wsp:val=&quot;00C94A6B&quot;/&gt;&lt;wsp:rsid wsp:val=&quot;00C94A82&quot;/&gt;&lt;wsp:rsid wsp:val=&quot;00C94A9D&quot;/&gt;&lt;wsp:rsid wsp:val=&quot;00C94B8F&quot;/&gt;&lt;wsp:rsid wsp:val=&quot;00C94BE8&quot;/&gt;&lt;wsp:rsid wsp:val=&quot;00C94BFB&quot;/&gt;&lt;wsp:rsid wsp:val=&quot;00C94CF5&quot;/&gt;&lt;wsp:rsid wsp:val=&quot;00C94CFA&quot;/&gt;&lt;wsp:rsid wsp:val=&quot;00C952DF&quot;/&gt;&lt;wsp:rsid wsp:val=&quot;00C95722&quot;/&gt;&lt;wsp:rsid wsp:val=&quot;00C9572E&quot;/&gt;&lt;wsp:rsid wsp:val=&quot;00C95734&quot;/&gt;&lt;wsp:rsid wsp:val=&quot;00C957FE&quot;/&gt;&lt;wsp:rsid wsp:val=&quot;00C9594B&quot;/&gt;&lt;wsp:rsid wsp:val=&quot;00C95B51&quot;/&gt;&lt;wsp:rsid wsp:val=&quot;00C95C58&quot;/&gt;&lt;wsp:rsid wsp:val=&quot;00C95C98&quot;/&gt;&lt;wsp:rsid wsp:val=&quot;00C95D50&quot;/&gt;&lt;wsp:rsid wsp:val=&quot;00C9609E&quot;/&gt;&lt;wsp:rsid wsp:val=&quot;00C9612C&quot;/&gt;&lt;wsp:rsid wsp:val=&quot;00C9623E&quot;/&gt;&lt;wsp:rsid wsp:val=&quot;00C9631C&quot;/&gt;&lt;wsp:rsid wsp:val=&quot;00C96616&quot;/&gt;&lt;wsp:rsid wsp:val=&quot;00C96858&quot;/&gt;&lt;wsp:rsid wsp:val=&quot;00C96F4D&quot;/&gt;&lt;wsp:rsid wsp:val=&quot;00C96F79&quot;/&gt;&lt;wsp:rsid wsp:val=&quot;00C97089&quot;/&gt;&lt;wsp:rsid wsp:val=&quot;00C971B6&quot;/&gt;&lt;wsp:rsid wsp:val=&quot;00C9721D&quot;/&gt;&lt;wsp:rsid wsp:val=&quot;00C97225&quot;/&gt;&lt;wsp:rsid wsp:val=&quot;00C974E5&quot;/&gt;&lt;wsp:rsid wsp:val=&quot;00C9761B&quot;/&gt;&lt;wsp:rsid wsp:val=&quot;00C9791E&quot;/&gt;&lt;wsp:rsid wsp:val=&quot;00C97A0B&quot;/&gt;&lt;wsp:rsid wsp:val=&quot;00C97AF8&quot;/&gt;&lt;wsp:rsid wsp:val=&quot;00C97DFC&quot;/&gt;&lt;wsp:rsid wsp:val=&quot;00C97E2A&quot;/&gt;&lt;wsp:rsid wsp:val=&quot;00C97F46&quot;/&gt;&lt;wsp:rsid wsp:val=&quot;00CA00E3&quot;/&gt;&lt;wsp:rsid wsp:val=&quot;00CA02A1&quot;/&gt;&lt;wsp:rsid wsp:val=&quot;00CA09C0&quot;/&gt;&lt;wsp:rsid wsp:val=&quot;00CA09D3&quot;/&gt;&lt;wsp:rsid wsp:val=&quot;00CA0B17&quot;/&gt;&lt;wsp:rsid wsp:val=&quot;00CA0C30&quot;/&gt;&lt;wsp:rsid wsp:val=&quot;00CA0C35&quot;/&gt;&lt;wsp:rsid wsp:val=&quot;00CA0CA9&quot;/&gt;&lt;wsp:rsid wsp:val=&quot;00CA0D19&quot;/&gt;&lt;wsp:rsid wsp:val=&quot;00CA0EC4&quot;/&gt;&lt;wsp:rsid wsp:val=&quot;00CA1073&quot;/&gt;&lt;wsp:rsid wsp:val=&quot;00CA10BC&quot;/&gt;&lt;wsp:rsid wsp:val=&quot;00CA138D&quot;/&gt;&lt;wsp:rsid wsp:val=&quot;00CA1679&quot;/&gt;&lt;wsp:rsid wsp:val=&quot;00CA1773&quot;/&gt;&lt;wsp:rsid wsp:val=&quot;00CA17F2&quot;/&gt;&lt;wsp:rsid wsp:val=&quot;00CA19C7&quot;/&gt;&lt;wsp:rsid wsp:val=&quot;00CA1A28&quot;/&gt;&lt;wsp:rsid wsp:val=&quot;00CA1D3F&quot;/&gt;&lt;wsp:rsid wsp:val=&quot;00CA1D72&quot;/&gt;&lt;wsp:rsid wsp:val=&quot;00CA231E&quot;/&gt;&lt;wsp:rsid wsp:val=&quot;00CA2551&quot;/&gt;&lt;wsp:rsid wsp:val=&quot;00CA2800&quot;/&gt;&lt;wsp:rsid wsp:val=&quot;00CA283E&quot;/&gt;&lt;wsp:rsid wsp:val=&quot;00CA29BA&quot;/&gt;&lt;wsp:rsid wsp:val=&quot;00CA2F53&quot;/&gt;&lt;wsp:rsid wsp:val=&quot;00CA30D9&quot;/&gt;&lt;wsp:rsid wsp:val=&quot;00CA32C7&quot;/&gt;&lt;wsp:rsid wsp:val=&quot;00CA3831&quot;/&gt;&lt;wsp:rsid wsp:val=&quot;00CA390B&quot;/&gt;&lt;wsp:rsid wsp:val=&quot;00CA39DD&quot;/&gt;&lt;wsp:rsid wsp:val=&quot;00CA3A15&quot;/&gt;&lt;wsp:rsid wsp:val=&quot;00CA3BDD&quot;/&gt;&lt;wsp:rsid wsp:val=&quot;00CA3FF0&quot;/&gt;&lt;wsp:rsid wsp:val=&quot;00CA44F4&quot;/&gt;&lt;wsp:rsid wsp:val=&quot;00CA45E5&quot;/&gt;&lt;wsp:rsid wsp:val=&quot;00CA4A34&quot;/&gt;&lt;wsp:rsid wsp:val=&quot;00CA50BB&quot;/&gt;&lt;wsp:rsid wsp:val=&quot;00CA510D&quot;/&gt;&lt;wsp:rsid wsp:val=&quot;00CA5191&quot;/&gt;&lt;wsp:rsid wsp:val=&quot;00CA529D&quot;/&gt;&lt;wsp:rsid wsp:val=&quot;00CA5318&quot;/&gt;&lt;wsp:rsid wsp:val=&quot;00CA5501&quot;/&gt;&lt;wsp:rsid wsp:val=&quot;00CA5797&quot;/&gt;&lt;wsp:rsid wsp:val=&quot;00CA58F6&quot;/&gt;&lt;wsp:rsid wsp:val=&quot;00CA5B5E&quot;/&gt;&lt;wsp:rsid wsp:val=&quot;00CA5C0B&quot;/&gt;&lt;wsp:rsid wsp:val=&quot;00CA5EFC&quot;/&gt;&lt;wsp:rsid wsp:val=&quot;00CA5FF2&quot;/&gt;&lt;wsp:rsid wsp:val=&quot;00CA6007&quot;/&gt;&lt;wsp:rsid wsp:val=&quot;00CA6011&quot;/&gt;&lt;wsp:rsid wsp:val=&quot;00CA6609&quot;/&gt;&lt;wsp:rsid wsp:val=&quot;00CA694D&quot;/&gt;&lt;wsp:rsid wsp:val=&quot;00CA6ADA&quot;/&gt;&lt;wsp:rsid wsp:val=&quot;00CA6B17&quot;/&gt;&lt;wsp:rsid wsp:val=&quot;00CA6DC6&quot;/&gt;&lt;wsp:rsid wsp:val=&quot;00CA7207&quot;/&gt;&lt;wsp:rsid wsp:val=&quot;00CA78F0&quot;/&gt;&lt;wsp:rsid wsp:val=&quot;00CA7C94&quot;/&gt;&lt;wsp:rsid wsp:val=&quot;00CA7FF3&quot;/&gt;&lt;wsp:rsid wsp:val=&quot;00CB05EC&quot;/&gt;&lt;wsp:rsid wsp:val=&quot;00CB078C&quot;/&gt;&lt;wsp:rsid wsp:val=&quot;00CB0900&quot;/&gt;&lt;wsp:rsid wsp:val=&quot;00CB0961&quot;/&gt;&lt;wsp:rsid wsp:val=&quot;00CB09DA&quot;/&gt;&lt;wsp:rsid wsp:val=&quot;00CB0D1D&quot;/&gt;&lt;wsp:rsid wsp:val=&quot;00CB12D2&quot;/&gt;&lt;wsp:rsid wsp:val=&quot;00CB1357&quot;/&gt;&lt;wsp:rsid wsp:val=&quot;00CB149E&quot;/&gt;&lt;wsp:rsid wsp:val=&quot;00CB14A0&quot;/&gt;&lt;wsp:rsid wsp:val=&quot;00CB1607&quot;/&gt;&lt;wsp:rsid wsp:val=&quot;00CB16AC&quot;/&gt;&lt;wsp:rsid wsp:val=&quot;00CB1867&quot;/&gt;&lt;wsp:rsid wsp:val=&quot;00CB187E&quot;/&gt;&lt;wsp:rsid wsp:val=&quot;00CB18C8&quot;/&gt;&lt;wsp:rsid wsp:val=&quot;00CB18EA&quot;/&gt;&lt;wsp:rsid wsp:val=&quot;00CB1940&quot;/&gt;&lt;wsp:rsid wsp:val=&quot;00CB198A&quot;/&gt;&lt;wsp:rsid wsp:val=&quot;00CB1A08&quot;/&gt;&lt;wsp:rsid wsp:val=&quot;00CB1E2B&quot;/&gt;&lt;wsp:rsid wsp:val=&quot;00CB1FF1&quot;/&gt;&lt;wsp:rsid wsp:val=&quot;00CB201E&quot;/&gt;&lt;wsp:rsid wsp:val=&quot;00CB201F&quot;/&gt;&lt;wsp:rsid wsp:val=&quot;00CB2120&quot;/&gt;&lt;wsp:rsid wsp:val=&quot;00CB220E&quot;/&gt;&lt;wsp:rsid wsp:val=&quot;00CB23D3&quot;/&gt;&lt;wsp:rsid wsp:val=&quot;00CB2647&quot;/&gt;&lt;wsp:rsid wsp:val=&quot;00CB2AE3&quot;/&gt;&lt;wsp:rsid wsp:val=&quot;00CB2CE2&quot;/&gt;&lt;wsp:rsid wsp:val=&quot;00CB2E56&quot;/&gt;&lt;wsp:rsid wsp:val=&quot;00CB3500&quot;/&gt;&lt;wsp:rsid wsp:val=&quot;00CB36E4&quot;/&gt;&lt;wsp:rsid wsp:val=&quot;00CB39B9&quot;/&gt;&lt;wsp:rsid wsp:val=&quot;00CB4155&quot;/&gt;&lt;wsp:rsid wsp:val=&quot;00CB428B&quot;/&gt;&lt;wsp:rsid wsp:val=&quot;00CB47C1&quot;/&gt;&lt;wsp:rsid wsp:val=&quot;00CB4917&quot;/&gt;&lt;wsp:rsid wsp:val=&quot;00CB4A67&quot;/&gt;&lt;wsp:rsid wsp:val=&quot;00CB4D6E&quot;/&gt;&lt;wsp:rsid wsp:val=&quot;00CB4DD2&quot;/&gt;&lt;wsp:rsid wsp:val=&quot;00CB4E15&quot;/&gt;&lt;wsp:rsid wsp:val=&quot;00CB5009&quot;/&gt;&lt;wsp:rsid wsp:val=&quot;00CB5167&quot;/&gt;&lt;wsp:rsid wsp:val=&quot;00CB56BD&quot;/&gt;&lt;wsp:rsid wsp:val=&quot;00CB56DD&quot;/&gt;&lt;wsp:rsid wsp:val=&quot;00CB57FF&quot;/&gt;&lt;wsp:rsid wsp:val=&quot;00CB58D8&quot;/&gt;&lt;wsp:rsid wsp:val=&quot;00CB5B95&quot;/&gt;&lt;wsp:rsid wsp:val=&quot;00CB5D24&quot;/&gt;&lt;wsp:rsid wsp:val=&quot;00CB5EA5&quot;/&gt;&lt;wsp:rsid wsp:val=&quot;00CB5FA0&quot;/&gt;&lt;wsp:rsid wsp:val=&quot;00CB5FAF&quot;/&gt;&lt;wsp:rsid wsp:val=&quot;00CB622B&quot;/&gt;&lt;wsp:rsid wsp:val=&quot;00CB65F0&quot;/&gt;&lt;wsp:rsid wsp:val=&quot;00CB6BCF&quot;/&gt;&lt;wsp:rsid wsp:val=&quot;00CB6BF7&quot;/&gt;&lt;wsp:rsid wsp:val=&quot;00CB6C7D&quot;/&gt;&lt;wsp:rsid wsp:val=&quot;00CB7395&quot;/&gt;&lt;wsp:rsid wsp:val=&quot;00CB7B24&quot;/&gt;&lt;wsp:rsid wsp:val=&quot;00CB7BD4&quot;/&gt;&lt;wsp:rsid wsp:val=&quot;00CB7C22&quot;/&gt;&lt;wsp:rsid wsp:val=&quot;00CB7F80&quot;/&gt;&lt;wsp:rsid wsp:val=&quot;00CC058B&quot;/&gt;&lt;wsp:rsid wsp:val=&quot;00CC07C3&quot;/&gt;&lt;wsp:rsid wsp:val=&quot;00CC0813&quot;/&gt;&lt;wsp:rsid wsp:val=&quot;00CC0F13&quot;/&gt;&lt;wsp:rsid wsp:val=&quot;00CC10C5&quot;/&gt;&lt;wsp:rsid wsp:val=&quot;00CC169A&quot;/&gt;&lt;wsp:rsid wsp:val=&quot;00CC1774&quot;/&gt;&lt;wsp:rsid wsp:val=&quot;00CC1828&quot;/&gt;&lt;wsp:rsid wsp:val=&quot;00CC19CE&quot;/&gt;&lt;wsp:rsid wsp:val=&quot;00CC1D21&quot;/&gt;&lt;wsp:rsid wsp:val=&quot;00CC1E4B&quot;/&gt;&lt;wsp:rsid wsp:val=&quot;00CC1FDB&quot;/&gt;&lt;wsp:rsid wsp:val=&quot;00CC2136&quot;/&gt;&lt;wsp:rsid wsp:val=&quot;00CC267C&quot;/&gt;&lt;wsp:rsid wsp:val=&quot;00CC2BF4&quot;/&gt;&lt;wsp:rsid wsp:val=&quot;00CC2FA4&quot;/&gt;&lt;wsp:rsid wsp:val=&quot;00CC307E&quot;/&gt;&lt;wsp:rsid wsp:val=&quot;00CC3185&quot;/&gt;&lt;wsp:rsid wsp:val=&quot;00CC3527&quot;/&gt;&lt;wsp:rsid wsp:val=&quot;00CC3618&quot;/&gt;&lt;wsp:rsid wsp:val=&quot;00CC376A&quot;/&gt;&lt;wsp:rsid wsp:val=&quot;00CC39F8&quot;/&gt;&lt;wsp:rsid wsp:val=&quot;00CC3ACA&quot;/&gt;&lt;wsp:rsid wsp:val=&quot;00CC3AFE&quot;/&gt;&lt;wsp:rsid wsp:val=&quot;00CC3B8B&quot;/&gt;&lt;wsp:rsid wsp:val=&quot;00CC3D55&quot;/&gt;&lt;wsp:rsid wsp:val=&quot;00CC3D87&quot;/&gt;&lt;wsp:rsid wsp:val=&quot;00CC4273&quot;/&gt;&lt;wsp:rsid wsp:val=&quot;00CC4442&quot;/&gt;&lt;wsp:rsid wsp:val=&quot;00CC44A7&quot;/&gt;&lt;wsp:rsid wsp:val=&quot;00CC44DE&quot;/&gt;&lt;wsp:rsid wsp:val=&quot;00CC464E&quot;/&gt;&lt;wsp:rsid wsp:val=&quot;00CC491B&quot;/&gt;&lt;wsp:rsid wsp:val=&quot;00CC4A76&quot;/&gt;&lt;wsp:rsid wsp:val=&quot;00CC4AB6&quot;/&gt;&lt;wsp:rsid wsp:val=&quot;00CC52DE&quot;/&gt;&lt;wsp:rsid wsp:val=&quot;00CC54E6&quot;/&gt;&lt;wsp:rsid wsp:val=&quot;00CC578B&quot;/&gt;&lt;wsp:rsid wsp:val=&quot;00CC5B07&quot;/&gt;&lt;wsp:rsid wsp:val=&quot;00CC68F4&quot;/&gt;&lt;wsp:rsid wsp:val=&quot;00CC699C&quot;/&gt;&lt;wsp:rsid wsp:val=&quot;00CC6A93&quot;/&gt;&lt;wsp:rsid wsp:val=&quot;00CC6AB6&quot;/&gt;&lt;wsp:rsid wsp:val=&quot;00CC6B0B&quot;/&gt;&lt;wsp:rsid wsp:val=&quot;00CC6B13&quot;/&gt;&lt;wsp:rsid wsp:val=&quot;00CC6BE0&quot;/&gt;&lt;wsp:rsid wsp:val=&quot;00CC6C77&quot;/&gt;&lt;wsp:rsid wsp:val=&quot;00CC6F99&quot;/&gt;&lt;wsp:rsid wsp:val=&quot;00CC7345&quot;/&gt;&lt;wsp:rsid wsp:val=&quot;00CC73AA&quot;/&gt;&lt;wsp:rsid wsp:val=&quot;00CC7778&quot;/&gt;&lt;wsp:rsid wsp:val=&quot;00CC7805&quot;/&gt;&lt;wsp:rsid wsp:val=&quot;00CC7865&quot;/&gt;&lt;wsp:rsid wsp:val=&quot;00CC7935&quot;/&gt;&lt;wsp:rsid wsp:val=&quot;00CC7AF0&quot;/&gt;&lt;wsp:rsid wsp:val=&quot;00CC7B40&quot;/&gt;&lt;wsp:rsid wsp:val=&quot;00CC7B8E&quot;/&gt;&lt;wsp:rsid wsp:val=&quot;00CC7FBE&quot;/&gt;&lt;wsp:rsid wsp:val=&quot;00CD034F&quot;/&gt;&lt;wsp:rsid wsp:val=&quot;00CD10C6&quot;/&gt;&lt;wsp:rsid wsp:val=&quot;00CD1342&quot;/&gt;&lt;wsp:rsid wsp:val=&quot;00CD14BA&quot;/&gt;&lt;wsp:rsid wsp:val=&quot;00CD172E&quot;/&gt;&lt;wsp:rsid wsp:val=&quot;00CD1879&quot;/&gt;&lt;wsp:rsid wsp:val=&quot;00CD1A5D&quot;/&gt;&lt;wsp:rsid wsp:val=&quot;00CD1B42&quot;/&gt;&lt;wsp:rsid wsp:val=&quot;00CD20B3&quot;/&gt;&lt;wsp:rsid wsp:val=&quot;00CD23A5&quot;/&gt;&lt;wsp:rsid wsp:val=&quot;00CD25FB&quot;/&gt;&lt;wsp:rsid wsp:val=&quot;00CD2BF3&quot;/&gt;&lt;wsp:rsid wsp:val=&quot;00CD2EAE&quot;/&gt;&lt;wsp:rsid wsp:val=&quot;00CD38A1&quot;/&gt;&lt;wsp:rsid wsp:val=&quot;00CD3EE8&quot;/&gt;&lt;wsp:rsid wsp:val=&quot;00CD4016&quot;/&gt;&lt;wsp:rsid wsp:val=&quot;00CD424B&quot;/&gt;&lt;wsp:rsid wsp:val=&quot;00CD45D1&quot;/&gt;&lt;wsp:rsid wsp:val=&quot;00CD4608&quot;/&gt;&lt;wsp:rsid wsp:val=&quot;00CD48A6&quot;/&gt;&lt;wsp:rsid wsp:val=&quot;00CD491B&quot;/&gt;&lt;wsp:rsid wsp:val=&quot;00CD49ED&quot;/&gt;&lt;wsp:rsid wsp:val=&quot;00CD4A60&quot;/&gt;&lt;wsp:rsid wsp:val=&quot;00CD4C80&quot;/&gt;&lt;wsp:rsid wsp:val=&quot;00CD4DED&quot;/&gt;&lt;wsp:rsid wsp:val=&quot;00CD4EE4&quot;/&gt;&lt;wsp:rsid wsp:val=&quot;00CD501F&quot;/&gt;&lt;wsp:rsid wsp:val=&quot;00CD5136&quot;/&gt;&lt;wsp:rsid wsp:val=&quot;00CD529A&quot;/&gt;&lt;wsp:rsid wsp:val=&quot;00CD57B1&quot;/&gt;&lt;wsp:rsid wsp:val=&quot;00CD5D7C&quot;/&gt;&lt;wsp:rsid wsp:val=&quot;00CD5E71&quot;/&gt;&lt;wsp:rsid wsp:val=&quot;00CD6112&quot;/&gt;&lt;wsp:rsid wsp:val=&quot;00CD6900&quot;/&gt;&lt;wsp:rsid wsp:val=&quot;00CD6905&quot;/&gt;&lt;wsp:rsid wsp:val=&quot;00CD6A6D&quot;/&gt;&lt;wsp:rsid wsp:val=&quot;00CD6BA0&quot;/&gt;&lt;wsp:rsid wsp:val=&quot;00CD6D1E&quot;/&gt;&lt;wsp:rsid wsp:val=&quot;00CD710B&quot;/&gt;&lt;wsp:rsid wsp:val=&quot;00CD714C&quot;/&gt;&lt;wsp:rsid wsp:val=&quot;00CD718C&quot;/&gt;&lt;wsp:rsid wsp:val=&quot;00CD71A0&quot;/&gt;&lt;wsp:rsid wsp:val=&quot;00CD731C&quot;/&gt;&lt;wsp:rsid wsp:val=&quot;00CD7382&quot;/&gt;&lt;wsp:rsid wsp:val=&quot;00CD73E8&quot;/&gt;&lt;wsp:rsid wsp:val=&quot;00CD79DC&quot;/&gt;&lt;wsp:rsid wsp:val=&quot;00CD7DF8&quot;/&gt;&lt;wsp:rsid wsp:val=&quot;00CE0449&quot;/&gt;&lt;wsp:rsid wsp:val=&quot;00CE0696&quot;/&gt;&lt;wsp:rsid wsp:val=&quot;00CE089B&quot;/&gt;&lt;wsp:rsid wsp:val=&quot;00CE099C&quot;/&gt;&lt;wsp:rsid wsp:val=&quot;00CE0B14&quot;/&gt;&lt;wsp:rsid wsp:val=&quot;00CE0E97&quot;/&gt;&lt;wsp:rsid wsp:val=&quot;00CE0EDF&quot;/&gt;&lt;wsp:rsid wsp:val=&quot;00CE0F31&quot;/&gt;&lt;wsp:rsid wsp:val=&quot;00CE0F53&quot;/&gt;&lt;wsp:rsid wsp:val=&quot;00CE110E&quot;/&gt;&lt;wsp:rsid wsp:val=&quot;00CE1161&quot;/&gt;&lt;wsp:rsid wsp:val=&quot;00CE133D&quot;/&gt;&lt;wsp:rsid wsp:val=&quot;00CE1365&quot;/&gt;&lt;wsp:rsid wsp:val=&quot;00CE1718&quot;/&gt;&lt;wsp:rsid wsp:val=&quot;00CE19CF&quot;/&gt;&lt;wsp:rsid wsp:val=&quot;00CE1A40&quot;/&gt;&lt;wsp:rsid wsp:val=&quot;00CE1A69&quot;/&gt;&lt;wsp:rsid wsp:val=&quot;00CE1B87&quot;/&gt;&lt;wsp:rsid wsp:val=&quot;00CE1E70&quot;/&gt;&lt;wsp:rsid wsp:val=&quot;00CE1E8C&quot;/&gt;&lt;wsp:rsid wsp:val=&quot;00CE24BF&quot;/&gt;&lt;wsp:rsid wsp:val=&quot;00CE24E6&quot;/&gt;&lt;wsp:rsid wsp:val=&quot;00CE2558&quot;/&gt;&lt;wsp:rsid wsp:val=&quot;00CE276C&quot;/&gt;&lt;wsp:rsid wsp:val=&quot;00CE2CAF&quot;/&gt;&lt;wsp:rsid wsp:val=&quot;00CE2E41&quot;/&gt;&lt;wsp:rsid wsp:val=&quot;00CE30AC&quot;/&gt;&lt;wsp:rsid wsp:val=&quot;00CE31C5&quot;/&gt;&lt;wsp:rsid wsp:val=&quot;00CE332A&quot;/&gt;&lt;wsp:rsid wsp:val=&quot;00CE34C5&quot;/&gt;&lt;wsp:rsid wsp:val=&quot;00CE38F4&quot;/&gt;&lt;wsp:rsid wsp:val=&quot;00CE3A35&quot;/&gt;&lt;wsp:rsid wsp:val=&quot;00CE3A98&quot;/&gt;&lt;wsp:rsid wsp:val=&quot;00CE3E5F&quot;/&gt;&lt;wsp:rsid wsp:val=&quot;00CE3F67&quot;/&gt;&lt;wsp:rsid wsp:val=&quot;00CE4000&quot;/&gt;&lt;wsp:rsid wsp:val=&quot;00CE41C7&quot;/&gt;&lt;wsp:rsid wsp:val=&quot;00CE41ED&quot;/&gt;&lt;wsp:rsid wsp:val=&quot;00CE42EA&quot;/&gt;&lt;wsp:rsid wsp:val=&quot;00CE4392&quot;/&gt;&lt;wsp:rsid wsp:val=&quot;00CE43BF&quot;/&gt;&lt;wsp:rsid wsp:val=&quot;00CE43E6&quot;/&gt;&lt;wsp:rsid wsp:val=&quot;00CE4749&quot;/&gt;&lt;wsp:rsid wsp:val=&quot;00CE47C9&quot;/&gt;&lt;wsp:rsid wsp:val=&quot;00CE4AC5&quot;/&gt;&lt;wsp:rsid wsp:val=&quot;00CE4B45&quot;/&gt;&lt;wsp:rsid wsp:val=&quot;00CE4F1B&quot;/&gt;&lt;wsp:rsid wsp:val=&quot;00CE5381&quot;/&gt;&lt;wsp:rsid wsp:val=&quot;00CE53C3&quot;/&gt;&lt;wsp:rsid wsp:val=&quot;00CE5542&quot;/&gt;&lt;wsp:rsid wsp:val=&quot;00CE557B&quot;/&gt;&lt;wsp:rsid wsp:val=&quot;00CE56BF&quot;/&gt;&lt;wsp:rsid wsp:val=&quot;00CE56EC&quot;/&gt;&lt;wsp:rsid wsp:val=&quot;00CE5801&quot;/&gt;&lt;wsp:rsid wsp:val=&quot;00CE5865&quot;/&gt;&lt;wsp:rsid wsp:val=&quot;00CE5A25&quot;/&gt;&lt;wsp:rsid wsp:val=&quot;00CE5D86&quot;/&gt;&lt;wsp:rsid wsp:val=&quot;00CE6026&quot;/&gt;&lt;wsp:rsid wsp:val=&quot;00CE61DA&quot;/&gt;&lt;wsp:rsid wsp:val=&quot;00CE62C3&quot;/&gt;&lt;wsp:rsid wsp:val=&quot;00CE67DA&quot;/&gt;&lt;wsp:rsid wsp:val=&quot;00CE680B&quot;/&gt;&lt;wsp:rsid wsp:val=&quot;00CE6871&quot;/&gt;&lt;wsp:rsid wsp:val=&quot;00CE696A&quot;/&gt;&lt;wsp:rsid wsp:val=&quot;00CE6B2D&quot;/&gt;&lt;wsp:rsid wsp:val=&quot;00CE6BCE&quot;/&gt;&lt;wsp:rsid wsp:val=&quot;00CE6DDF&quot;/&gt;&lt;wsp:rsid wsp:val=&quot;00CE705D&quot;/&gt;&lt;wsp:rsid wsp:val=&quot;00CE7245&quot;/&gt;&lt;wsp:rsid wsp:val=&quot;00CE72B1&quot;/&gt;&lt;wsp:rsid wsp:val=&quot;00CE730A&quot;/&gt;&lt;wsp:rsid wsp:val=&quot;00CE744D&quot;/&gt;&lt;wsp:rsid wsp:val=&quot;00CE7663&quot;/&gt;&lt;wsp:rsid wsp:val=&quot;00CE7802&quot;/&gt;&lt;wsp:rsid wsp:val=&quot;00CE780A&quot;/&gt;&lt;wsp:rsid wsp:val=&quot;00CE7A27&quot;/&gt;&lt;wsp:rsid wsp:val=&quot;00CE7A8C&quot;/&gt;&lt;wsp:rsid wsp:val=&quot;00CE7AD9&quot;/&gt;&lt;wsp:rsid wsp:val=&quot;00CE7E10&quot;/&gt;&lt;wsp:rsid wsp:val=&quot;00CF01A5&quot;/&gt;&lt;wsp:rsid wsp:val=&quot;00CF0414&quot;/&gt;&lt;wsp:rsid wsp:val=&quot;00CF06D7&quot;/&gt;&lt;wsp:rsid wsp:val=&quot;00CF0871&quot;/&gt;&lt;wsp:rsid wsp:val=&quot;00CF0D1E&quot;/&gt;&lt;wsp:rsid wsp:val=&quot;00CF0D3B&quot;/&gt;&lt;wsp:rsid wsp:val=&quot;00CF1007&quot;/&gt;&lt;wsp:rsid wsp:val=&quot;00CF1094&quot;/&gt;&lt;wsp:rsid wsp:val=&quot;00CF130B&quot;/&gt;&lt;wsp:rsid wsp:val=&quot;00CF131F&quot;/&gt;&lt;wsp:rsid wsp:val=&quot;00CF1899&quot;/&gt;&lt;wsp:rsid wsp:val=&quot;00CF18F9&quot;/&gt;&lt;wsp:rsid wsp:val=&quot;00CF1AC5&quot;/&gt;&lt;wsp:rsid wsp:val=&quot;00CF1D1F&quot;/&gt;&lt;wsp:rsid wsp:val=&quot;00CF1F25&quot;/&gt;&lt;wsp:rsid wsp:val=&quot;00CF2658&quot;/&gt;&lt;wsp:rsid wsp:val=&quot;00CF27C4&quot;/&gt;&lt;wsp:rsid wsp:val=&quot;00CF29A7&quot;/&gt;&lt;wsp:rsid wsp:val=&quot;00CF29C5&quot;/&gt;&lt;wsp:rsid wsp:val=&quot;00CF2BDA&quot;/&gt;&lt;wsp:rsid wsp:val=&quot;00CF2C4D&quot;/&gt;&lt;wsp:rsid wsp:val=&quot;00CF2DAD&quot;/&gt;&lt;wsp:rsid wsp:val=&quot;00CF2DE8&quot;/&gt;&lt;wsp:rsid wsp:val=&quot;00CF2F39&quot;/&gt;&lt;wsp:rsid wsp:val=&quot;00CF319A&quot;/&gt;&lt;wsp:rsid wsp:val=&quot;00CF3415&quot;/&gt;&lt;wsp:rsid wsp:val=&quot;00CF3662&quot;/&gt;&lt;wsp:rsid wsp:val=&quot;00CF3836&quot;/&gt;&lt;wsp:rsid wsp:val=&quot;00CF3934&quot;/&gt;&lt;wsp:rsid wsp:val=&quot;00CF3B84&quot;/&gt;&lt;wsp:rsid wsp:val=&quot;00CF3BEB&quot;/&gt;&lt;wsp:rsid wsp:val=&quot;00CF4115&quot;/&gt;&lt;wsp:rsid wsp:val=&quot;00CF4462&quot;/&gt;&lt;wsp:rsid wsp:val=&quot;00CF44A7&quot;/&gt;&lt;wsp:rsid wsp:val=&quot;00CF451D&quot;/&gt;&lt;wsp:rsid wsp:val=&quot;00CF482A&quot;/&gt;&lt;wsp:rsid wsp:val=&quot;00CF4C36&quot;/&gt;&lt;wsp:rsid wsp:val=&quot;00CF4E37&quot;/&gt;&lt;wsp:rsid wsp:val=&quot;00CF4EB4&quot;/&gt;&lt;wsp:rsid wsp:val=&quot;00CF5117&quot;/&gt;&lt;wsp:rsid wsp:val=&quot;00CF51F7&quot;/&gt;&lt;wsp:rsid wsp:val=&quot;00CF5316&quot;/&gt;&lt;wsp:rsid wsp:val=&quot;00CF5679&quot;/&gt;&lt;wsp:rsid wsp:val=&quot;00CF5716&quot;/&gt;&lt;wsp:rsid wsp:val=&quot;00CF57FC&quot;/&gt;&lt;wsp:rsid wsp:val=&quot;00CF5843&quot;/&gt;&lt;wsp:rsid wsp:val=&quot;00CF5B2A&quot;/&gt;&lt;wsp:rsid wsp:val=&quot;00CF5E19&quot;/&gt;&lt;wsp:rsid wsp:val=&quot;00CF5E3E&quot;/&gt;&lt;wsp:rsid wsp:val=&quot;00CF5E5A&quot;/&gt;&lt;wsp:rsid wsp:val=&quot;00CF5EE8&quot;/&gt;&lt;wsp:rsid wsp:val=&quot;00CF62F9&quot;/&gt;&lt;wsp:rsid wsp:val=&quot;00CF6613&quot;/&gt;&lt;wsp:rsid wsp:val=&quot;00CF677F&quot;/&gt;&lt;wsp:rsid wsp:val=&quot;00CF6CB0&quot;/&gt;&lt;wsp:rsid wsp:val=&quot;00CF6DB0&quot;/&gt;&lt;wsp:rsid wsp:val=&quot;00CF6DDD&quot;/&gt;&lt;wsp:rsid wsp:val=&quot;00CF7432&quot;/&gt;&lt;wsp:rsid wsp:val=&quot;00CF74DD&quot;/&gt;&lt;wsp:rsid wsp:val=&quot;00CF7581&quot;/&gt;&lt;wsp:rsid wsp:val=&quot;00CF766C&quot;/&gt;&lt;wsp:rsid wsp:val=&quot;00CF7674&quot;/&gt;&lt;wsp:rsid wsp:val=&quot;00CF7818&quot;/&gt;&lt;wsp:rsid wsp:val=&quot;00CF7876&quot;/&gt;&lt;wsp:rsid wsp:val=&quot;00CF7DA7&quot;/&gt;&lt;wsp:rsid wsp:val=&quot;00D000C4&quot;/&gt;&lt;wsp:rsid wsp:val=&quot;00D00585&quot;/&gt;&lt;wsp:rsid wsp:val=&quot;00D009C0&quot;/&gt;&lt;wsp:rsid wsp:val=&quot;00D00A70&quot;/&gt;&lt;wsp:rsid wsp:val=&quot;00D00AD1&quot;/&gt;&lt;wsp:rsid wsp:val=&quot;00D00C8F&quot;/&gt;&lt;wsp:rsid wsp:val=&quot;00D00CA6&quot;/&gt;&lt;wsp:rsid wsp:val=&quot;00D00D2A&quot;/&gt;&lt;wsp:rsid wsp:val=&quot;00D00F20&quot;/&gt;&lt;wsp:rsid wsp:val=&quot;00D00F44&quot;/&gt;&lt;wsp:rsid wsp:val=&quot;00D01435&quot;/&gt;&lt;wsp:rsid wsp:val=&quot;00D0149B&quot;/&gt;&lt;wsp:rsid wsp:val=&quot;00D015DE&quot;/&gt;&lt;wsp:rsid wsp:val=&quot;00D0191E&quot;/&gt;&lt;wsp:rsid wsp:val=&quot;00D01940&quot;/&gt;&lt;wsp:rsid wsp:val=&quot;00D01BA0&quot;/&gt;&lt;wsp:rsid wsp:val=&quot;00D0212C&quot;/&gt;&lt;wsp:rsid wsp:val=&quot;00D024D6&quot;/&gt;&lt;wsp:rsid wsp:val=&quot;00D027A2&quot;/&gt;&lt;wsp:rsid wsp:val=&quot;00D029A2&quot;/&gt;&lt;wsp:rsid wsp:val=&quot;00D02AD9&quot;/&gt;&lt;wsp:rsid wsp:val=&quot;00D02E1D&quot;/&gt;&lt;wsp:rsid wsp:val=&quot;00D02FEF&quot;/&gt;&lt;wsp:rsid wsp:val=&quot;00D0344B&quot;/&gt;&lt;wsp:rsid wsp:val=&quot;00D03587&quot;/&gt;&lt;wsp:rsid wsp:val=&quot;00D03902&quot;/&gt;&lt;wsp:rsid wsp:val=&quot;00D0394D&quot;/&gt;&lt;wsp:rsid wsp:val=&quot;00D03A2C&quot;/&gt;&lt;wsp:rsid wsp:val=&quot;00D03A7F&quot;/&gt;&lt;wsp:rsid wsp:val=&quot;00D03BC2&quot;/&gt;&lt;wsp:rsid wsp:val=&quot;00D04070&quot;/&gt;&lt;wsp:rsid wsp:val=&quot;00D040A8&quot;/&gt;&lt;wsp:rsid wsp:val=&quot;00D0426D&quot;/&gt;&lt;wsp:rsid wsp:val=&quot;00D042C4&quot;/&gt;&lt;wsp:rsid wsp:val=&quot;00D04418&quot;/&gt;&lt;wsp:rsid wsp:val=&quot;00D04437&quot;/&gt;&lt;wsp:rsid wsp:val=&quot;00D04885&quot;/&gt;&lt;wsp:rsid wsp:val=&quot;00D048D2&quot;/&gt;&lt;wsp:rsid wsp:val=&quot;00D04CF4&quot;/&gt;&lt;wsp:rsid wsp:val=&quot;00D05046&quot;/&gt;&lt;wsp:rsid wsp:val=&quot;00D05338&quot;/&gt;&lt;wsp:rsid wsp:val=&quot;00D05394&quot;/&gt;&lt;wsp:rsid wsp:val=&quot;00D05709&quot;/&gt;&lt;wsp:rsid wsp:val=&quot;00D059BF&quot;/&gt;&lt;wsp:rsid wsp:val=&quot;00D05B09&quot;/&gt;&lt;wsp:rsid wsp:val=&quot;00D05C9C&quot;/&gt;&lt;wsp:rsid wsp:val=&quot;00D05E46&quot;/&gt;&lt;wsp:rsid wsp:val=&quot;00D05F7B&quot;/&gt;&lt;wsp:rsid wsp:val=&quot;00D06139&quot;/&gt;&lt;wsp:rsid wsp:val=&quot;00D06237&quot;/&gt;&lt;wsp:rsid wsp:val=&quot;00D0634F&quot;/&gt;&lt;wsp:rsid wsp:val=&quot;00D063D6&quot;/&gt;&lt;wsp:rsid wsp:val=&quot;00D064AE&quot;/&gt;&lt;wsp:rsid wsp:val=&quot;00D064E8&quot;/&gt;&lt;wsp:rsid wsp:val=&quot;00D06704&quot;/&gt;&lt;wsp:rsid wsp:val=&quot;00D06717&quot;/&gt;&lt;wsp:rsid wsp:val=&quot;00D06983&quot;/&gt;&lt;wsp:rsid wsp:val=&quot;00D06A2E&quot;/&gt;&lt;wsp:rsid wsp:val=&quot;00D06C68&quot;/&gt;&lt;wsp:rsid wsp:val=&quot;00D06D84&quot;/&gt;&lt;wsp:rsid wsp:val=&quot;00D06DD0&quot;/&gt;&lt;wsp:rsid wsp:val=&quot;00D07466&quot;/&gt;&lt;wsp:rsid wsp:val=&quot;00D07550&quot;/&gt;&lt;wsp:rsid wsp:val=&quot;00D075F7&quot;/&gt;&lt;wsp:rsid wsp:val=&quot;00D07768&quot;/&gt;&lt;wsp:rsid wsp:val=&quot;00D079D1&quot;/&gt;&lt;wsp:rsid wsp:val=&quot;00D079ED&quot;/&gt;&lt;wsp:rsid wsp:val=&quot;00D07B8A&quot;/&gt;&lt;wsp:rsid wsp:val=&quot;00D07DD8&quot;/&gt;&lt;wsp:rsid wsp:val=&quot;00D07E6B&quot;/&gt;&lt;wsp:rsid wsp:val=&quot;00D07F42&quot;/&gt;&lt;wsp:rsid wsp:val=&quot;00D10384&quot;/&gt;&lt;wsp:rsid wsp:val=&quot;00D1042F&quot;/&gt;&lt;wsp:rsid wsp:val=&quot;00D10D29&quot;/&gt;&lt;wsp:rsid wsp:val=&quot;00D11037&quot;/&gt;&lt;wsp:rsid wsp:val=&quot;00D1183D&quot;/&gt;&lt;wsp:rsid wsp:val=&quot;00D11926&quot;/&gt;&lt;wsp:rsid wsp:val=&quot;00D11B49&quot;/&gt;&lt;wsp:rsid wsp:val=&quot;00D120A5&quot;/&gt;&lt;wsp:rsid wsp:val=&quot;00D121E9&quot;/&gt;&lt;wsp:rsid wsp:val=&quot;00D12413&quot;/&gt;&lt;wsp:rsid wsp:val=&quot;00D1244D&quot;/&gt;&lt;wsp:rsid wsp:val=&quot;00D12583&quot;/&gt;&lt;wsp:rsid wsp:val=&quot;00D1258B&quot;/&gt;&lt;wsp:rsid wsp:val=&quot;00D12711&quot;/&gt;&lt;wsp:rsid wsp:val=&quot;00D12B1C&quot;/&gt;&lt;wsp:rsid wsp:val=&quot;00D12D69&quot;/&gt;&lt;wsp:rsid wsp:val=&quot;00D12FCC&quot;/&gt;&lt;wsp:rsid wsp:val=&quot;00D13093&quot;/&gt;&lt;wsp:rsid wsp:val=&quot;00D13142&quot;/&gt;&lt;wsp:rsid wsp:val=&quot;00D1348A&quot;/&gt;&lt;wsp:rsid wsp:val=&quot;00D1374B&quot;/&gt;&lt;wsp:rsid wsp:val=&quot;00D13E98&quot;/&gt;&lt;wsp:rsid wsp:val=&quot;00D13EEE&quot;/&gt;&lt;wsp:rsid wsp:val=&quot;00D13FAA&quot;/&gt;&lt;wsp:rsid wsp:val=&quot;00D142EA&quot;/&gt;&lt;wsp:rsid wsp:val=&quot;00D1432C&quot;/&gt;&lt;wsp:rsid wsp:val=&quot;00D14445&quot;/&gt;&lt;wsp:rsid wsp:val=&quot;00D14449&quot;/&gt;&lt;wsp:rsid wsp:val=&quot;00D14537&quot;/&gt;&lt;wsp:rsid wsp:val=&quot;00D14959&quot;/&gt;&lt;wsp:rsid wsp:val=&quot;00D14CF7&quot;/&gt;&lt;wsp:rsid wsp:val=&quot;00D14D3A&quot;/&gt;&lt;wsp:rsid wsp:val=&quot;00D14DDE&quot;/&gt;&lt;wsp:rsid wsp:val=&quot;00D14FA8&quot;/&gt;&lt;wsp:rsid wsp:val=&quot;00D1500B&quot;/&gt;&lt;wsp:rsid wsp:val=&quot;00D15041&quot;/&gt;&lt;wsp:rsid wsp:val=&quot;00D151CC&quot;/&gt;&lt;wsp:rsid wsp:val=&quot;00D1566C&quot;/&gt;&lt;wsp:rsid wsp:val=&quot;00D156EF&quot;/&gt;&lt;wsp:rsid wsp:val=&quot;00D15827&quot;/&gt;&lt;wsp:rsid wsp:val=&quot;00D15A27&quot;/&gt;&lt;wsp:rsid wsp:val=&quot;00D15CE7&quot;/&gt;&lt;wsp:rsid wsp:val=&quot;00D15EE8&quot;/&gt;&lt;wsp:rsid wsp:val=&quot;00D15FDB&quot;/&gt;&lt;wsp:rsid wsp:val=&quot;00D15FFA&quot;/&gt;&lt;wsp:rsid wsp:val=&quot;00D1621A&quot;/&gt;&lt;wsp:rsid wsp:val=&quot;00D1660D&quot;/&gt;&lt;wsp:rsid wsp:val=&quot;00D16653&quot;/&gt;&lt;wsp:rsid wsp:val=&quot;00D166F8&quot;/&gt;&lt;wsp:rsid wsp:val=&quot;00D16750&quot;/&gt;&lt;wsp:rsid wsp:val=&quot;00D16779&quot;/&gt;&lt;wsp:rsid wsp:val=&quot;00D16943&quot;/&gt;&lt;wsp:rsid wsp:val=&quot;00D169FB&quot;/&gt;&lt;wsp:rsid wsp:val=&quot;00D16F61&quot;/&gt;&lt;wsp:rsid wsp:val=&quot;00D171E1&quot;/&gt;&lt;wsp:rsid wsp:val=&quot;00D17255&quot;/&gt;&lt;wsp:rsid wsp:val=&quot;00D17387&quot;/&gt;&lt;wsp:rsid wsp:val=&quot;00D173A8&quot;/&gt;&lt;wsp:rsid wsp:val=&quot;00D17572&quot;/&gt;&lt;wsp:rsid wsp:val=&quot;00D177D3&quot;/&gt;&lt;wsp:rsid wsp:val=&quot;00D177F9&quot;/&gt;&lt;wsp:rsid wsp:val=&quot;00D178CB&quot;/&gt;&lt;wsp:rsid wsp:val=&quot;00D17C7F&quot;/&gt;&lt;wsp:rsid wsp:val=&quot;00D17D2D&quot;/&gt;&lt;wsp:rsid wsp:val=&quot;00D17F0D&quot;/&gt;&lt;wsp:rsid wsp:val=&quot;00D20537&quot;/&gt;&lt;wsp:rsid wsp:val=&quot;00D20594&quot;/&gt;&lt;wsp:rsid wsp:val=&quot;00D2059A&quot;/&gt;&lt;wsp:rsid wsp:val=&quot;00D205AD&quot;/&gt;&lt;wsp:rsid wsp:val=&quot;00D207D4&quot;/&gt;&lt;wsp:rsid wsp:val=&quot;00D2092C&quot;/&gt;&lt;wsp:rsid wsp:val=&quot;00D20A03&quot;/&gt;&lt;wsp:rsid wsp:val=&quot;00D20AB3&quot;/&gt;&lt;wsp:rsid wsp:val=&quot;00D20DA2&quot;/&gt;&lt;wsp:rsid wsp:val=&quot;00D21322&quot;/&gt;&lt;wsp:rsid wsp:val=&quot;00D21955&quot;/&gt;&lt;wsp:rsid wsp:val=&quot;00D21C43&quot;/&gt;&lt;wsp:rsid wsp:val=&quot;00D21D9A&quot;/&gt;&lt;wsp:rsid wsp:val=&quot;00D21E25&quot;/&gt;&lt;wsp:rsid wsp:val=&quot;00D21EB3&quot;/&gt;&lt;wsp:rsid wsp:val=&quot;00D22179&quot;/&gt;&lt;wsp:rsid wsp:val=&quot;00D22187&quot;/&gt;&lt;wsp:rsid wsp:val=&quot;00D223AF&quot;/&gt;&lt;wsp:rsid wsp:val=&quot;00D223F3&quot;/&gt;&lt;wsp:rsid wsp:val=&quot;00D22426&quot;/&gt;&lt;wsp:rsid wsp:val=&quot;00D224F5&quot;/&gt;&lt;wsp:rsid wsp:val=&quot;00D2265B&quot;/&gt;&lt;wsp:rsid wsp:val=&quot;00D22685&quot;/&gt;&lt;wsp:rsid wsp:val=&quot;00D22C29&quot;/&gt;&lt;wsp:rsid wsp:val=&quot;00D22E36&quot;/&gt;&lt;wsp:rsid wsp:val=&quot;00D22EA1&quot;/&gt;&lt;wsp:rsid wsp:val=&quot;00D22F89&quot;/&gt;&lt;wsp:rsid wsp:val=&quot;00D23208&quot;/&gt;&lt;wsp:rsid wsp:val=&quot;00D23444&quot;/&gt;&lt;wsp:rsid wsp:val=&quot;00D23AAA&quot;/&gt;&lt;wsp:rsid wsp:val=&quot;00D23AB0&quot;/&gt;&lt;wsp:rsid wsp:val=&quot;00D2407C&quot;/&gt;&lt;wsp:rsid wsp:val=&quot;00D24332&quot;/&gt;&lt;wsp:rsid wsp:val=&quot;00D24628&quot;/&gt;&lt;wsp:rsid wsp:val=&quot;00D246A0&quot;/&gt;&lt;wsp:rsid wsp:val=&quot;00D24726&quot;/&gt;&lt;wsp:rsid wsp:val=&quot;00D24D76&quot;/&gt;&lt;wsp:rsid wsp:val=&quot;00D24E3A&quot;/&gt;&lt;wsp:rsid wsp:val=&quot;00D24FA1&quot;/&gt;&lt;wsp:rsid wsp:val=&quot;00D25091&quot;/&gt;&lt;wsp:rsid wsp:val=&quot;00D251B0&quot;/&gt;&lt;wsp:rsid wsp:val=&quot;00D252BB&quot;/&gt;&lt;wsp:rsid wsp:val=&quot;00D253B8&quot;/&gt;&lt;wsp:rsid wsp:val=&quot;00D25575&quot;/&gt;&lt;wsp:rsid wsp:val=&quot;00D25A45&quot;/&gt;&lt;wsp:rsid wsp:val=&quot;00D25B78&quot;/&gt;&lt;wsp:rsid wsp:val=&quot;00D25C41&quot;/&gt;&lt;wsp:rsid wsp:val=&quot;00D25CBB&quot;/&gt;&lt;wsp:rsid wsp:val=&quot;00D25E41&quot;/&gt;&lt;wsp:rsid wsp:val=&quot;00D26054&quot;/&gt;&lt;wsp:rsid wsp:val=&quot;00D261BB&quot;/&gt;&lt;wsp:rsid wsp:val=&quot;00D261C6&quot;/&gt;&lt;wsp:rsid wsp:val=&quot;00D26929&quot;/&gt;&lt;wsp:rsid wsp:val=&quot;00D26983&quot;/&gt;&lt;wsp:rsid wsp:val=&quot;00D26B43&quot;/&gt;&lt;wsp:rsid wsp:val=&quot;00D26B61&quot;/&gt;&lt;wsp:rsid wsp:val=&quot;00D26E6D&quot;/&gt;&lt;wsp:rsid wsp:val=&quot;00D2713C&quot;/&gt;&lt;wsp:rsid wsp:val=&quot;00D272F7&quot;/&gt;&lt;wsp:rsid wsp:val=&quot;00D2759F&quot;/&gt;&lt;wsp:rsid wsp:val=&quot;00D275E3&quot;/&gt;&lt;wsp:rsid wsp:val=&quot;00D277BD&quot;/&gt;&lt;wsp:rsid wsp:val=&quot;00D27943&quot;/&gt;&lt;wsp:rsid wsp:val=&quot;00D27C2B&quot;/&gt;&lt;wsp:rsid wsp:val=&quot;00D27D31&quot;/&gt;&lt;wsp:rsid wsp:val=&quot;00D27E31&quot;/&gt;&lt;wsp:rsid wsp:val=&quot;00D27E45&quot;/&gt;&lt;wsp:rsid wsp:val=&quot;00D302A1&quot;/&gt;&lt;wsp:rsid wsp:val=&quot;00D30332&quot;/&gt;&lt;wsp:rsid wsp:val=&quot;00D30494&quot;/&gt;&lt;wsp:rsid wsp:val=&quot;00D305D7&quot;/&gt;&lt;wsp:rsid wsp:val=&quot;00D3068C&quot;/&gt;&lt;wsp:rsid wsp:val=&quot;00D306C4&quot;/&gt;&lt;wsp:rsid wsp:val=&quot;00D30738&quot;/&gt;&lt;wsp:rsid wsp:val=&quot;00D30740&quot;/&gt;&lt;wsp:rsid wsp:val=&quot;00D30BB1&quot;/&gt;&lt;wsp:rsid wsp:val=&quot;00D30D7B&quot;/&gt;&lt;wsp:rsid wsp:val=&quot;00D30D96&quot;/&gt;&lt;wsp:rsid wsp:val=&quot;00D31337&quot;/&gt;&lt;wsp:rsid wsp:val=&quot;00D3143E&quot;/&gt;&lt;wsp:rsid wsp:val=&quot;00D31575&quot;/&gt;&lt;wsp:rsid wsp:val=&quot;00D317F0&quot;/&gt;&lt;wsp:rsid wsp:val=&quot;00D3194F&quot;/&gt;&lt;wsp:rsid wsp:val=&quot;00D31ABF&quot;/&gt;&lt;wsp:rsid wsp:val=&quot;00D31BDB&quot;/&gt;&lt;wsp:rsid wsp:val=&quot;00D3204E&quot;/&gt;&lt;wsp:rsid wsp:val=&quot;00D3239A&quot;/&gt;&lt;wsp:rsid wsp:val=&quot;00D3261B&quot;/&gt;&lt;wsp:rsid wsp:val=&quot;00D3267B&quot;/&gt;&lt;wsp:rsid wsp:val=&quot;00D327DA&quot;/&gt;&lt;wsp:rsid wsp:val=&quot;00D32ACA&quot;/&gt;&lt;wsp:rsid wsp:val=&quot;00D32B63&quot;/&gt;&lt;wsp:rsid wsp:val=&quot;00D32CEA&quot;/&gt;&lt;wsp:rsid wsp:val=&quot;00D32D3A&quot;/&gt;&lt;wsp:rsid wsp:val=&quot;00D32DD0&quot;/&gt;&lt;wsp:rsid wsp:val=&quot;00D32F1F&quot;/&gt;&lt;wsp:rsid wsp:val=&quot;00D33051&quot;/&gt;&lt;wsp:rsid wsp:val=&quot;00D332B1&quot;/&gt;&lt;wsp:rsid wsp:val=&quot;00D333A3&quot;/&gt;&lt;wsp:rsid wsp:val=&quot;00D3353A&quot;/&gt;&lt;wsp:rsid wsp:val=&quot;00D335DF&quot;/&gt;&lt;wsp:rsid wsp:val=&quot;00D336C6&quot;/&gt;&lt;wsp:rsid wsp:val=&quot;00D336FA&quot;/&gt;&lt;wsp:rsid wsp:val=&quot;00D3382A&quot;/&gt;&lt;wsp:rsid wsp:val=&quot;00D33A91&quot;/&gt;&lt;wsp:rsid wsp:val=&quot;00D33B81&quot;/&gt;&lt;wsp:rsid wsp:val=&quot;00D33E23&quot;/&gt;&lt;wsp:rsid wsp:val=&quot;00D34218&quot;/&gt;&lt;wsp:rsid wsp:val=&quot;00D3450B&quot;/&gt;&lt;wsp:rsid wsp:val=&quot;00D345B3&quot;/&gt;&lt;wsp:rsid wsp:val=&quot;00D34CFD&quot;/&gt;&lt;wsp:rsid wsp:val=&quot;00D34E04&quot;/&gt;&lt;wsp:rsid wsp:val=&quot;00D3506A&quot;/&gt;&lt;wsp:rsid wsp:val=&quot;00D35383&quot;/&gt;&lt;wsp:rsid wsp:val=&quot;00D353C0&quot;/&gt;&lt;wsp:rsid wsp:val=&quot;00D355FF&quot;/&gt;&lt;wsp:rsid wsp:val=&quot;00D356CF&quot;/&gt;&lt;wsp:rsid wsp:val=&quot;00D357B7&quot;/&gt;&lt;wsp:rsid wsp:val=&quot;00D35E1D&quot;/&gt;&lt;wsp:rsid wsp:val=&quot;00D35F00&quot;/&gt;&lt;wsp:rsid wsp:val=&quot;00D35FEA&quot;/&gt;&lt;wsp:rsid wsp:val=&quot;00D36069&quot;/&gt;&lt;wsp:rsid wsp:val=&quot;00D36100&quot;/&gt;&lt;wsp:rsid wsp:val=&quot;00D36697&quot;/&gt;&lt;wsp:rsid wsp:val=&quot;00D3697B&quot;/&gt;&lt;wsp:rsid wsp:val=&quot;00D36998&quot;/&gt;&lt;wsp:rsid wsp:val=&quot;00D370FF&quot;/&gt;&lt;wsp:rsid wsp:val=&quot;00D3749A&quot;/&gt;&lt;wsp:rsid wsp:val=&quot;00D37532&quot;/&gt;&lt;wsp:rsid wsp:val=&quot;00D37829&quot;/&gt;&lt;wsp:rsid wsp:val=&quot;00D37866&quot;/&gt;&lt;wsp:rsid wsp:val=&quot;00D3791B&quot;/&gt;&lt;wsp:rsid wsp:val=&quot;00D3791C&quot;/&gt;&lt;wsp:rsid wsp:val=&quot;00D37A5E&quot;/&gt;&lt;wsp:rsid wsp:val=&quot;00D37AE9&quot;/&gt;&lt;wsp:rsid wsp:val=&quot;00D37D0A&quot;/&gt;&lt;wsp:rsid wsp:val=&quot;00D37D6F&quot;/&gt;&lt;wsp:rsid wsp:val=&quot;00D37EF1&quot;/&gt;&lt;wsp:rsid wsp:val=&quot;00D37FE1&quot;/&gt;&lt;wsp:rsid wsp:val=&quot;00D401B6&quot;/&gt;&lt;wsp:rsid wsp:val=&quot;00D40280&quot;/&gt;&lt;wsp:rsid wsp:val=&quot;00D4052B&quot;/&gt;&lt;wsp:rsid wsp:val=&quot;00D4069D&quot;/&gt;&lt;wsp:rsid wsp:val=&quot;00D40A38&quot;/&gt;&lt;wsp:rsid wsp:val=&quot;00D40B51&quot;/&gt;&lt;wsp:rsid wsp:val=&quot;00D40E40&quot;/&gt;&lt;wsp:rsid wsp:val=&quot;00D40F5D&quot;/&gt;&lt;wsp:rsid wsp:val=&quot;00D41153&quot;/&gt;&lt;wsp:rsid wsp:val=&quot;00D41382&quot;/&gt;&lt;wsp:rsid wsp:val=&quot;00D4179A&quot;/&gt;&lt;wsp:rsid wsp:val=&quot;00D417D5&quot;/&gt;&lt;wsp:rsid wsp:val=&quot;00D41A45&quot;/&gt;&lt;wsp:rsid wsp:val=&quot;00D41D32&quot;/&gt;&lt;wsp:rsid wsp:val=&quot;00D41E4A&quot;/&gt;&lt;wsp:rsid wsp:val=&quot;00D41EA3&quot;/&gt;&lt;wsp:rsid wsp:val=&quot;00D41EB1&quot;/&gt;&lt;wsp:rsid wsp:val=&quot;00D41FE2&quot;/&gt;&lt;wsp:rsid wsp:val=&quot;00D42034&quot;/&gt;&lt;wsp:rsid wsp:val=&quot;00D4209D&quot;/&gt;&lt;wsp:rsid wsp:val=&quot;00D420E2&quot;/&gt;&lt;wsp:rsid wsp:val=&quot;00D42104&quot;/&gt;&lt;wsp:rsid wsp:val=&quot;00D42411&quot;/&gt;&lt;wsp:rsid wsp:val=&quot;00D4284F&quot;/&gt;&lt;wsp:rsid wsp:val=&quot;00D4292D&quot;/&gt;&lt;wsp:rsid wsp:val=&quot;00D42F17&quot;/&gt;&lt;wsp:rsid wsp:val=&quot;00D431DE&quot;/&gt;&lt;wsp:rsid wsp:val=&quot;00D435D6&quot;/&gt;&lt;wsp:rsid wsp:val=&quot;00D43A9C&quot;/&gt;&lt;wsp:rsid wsp:val=&quot;00D43BFA&quot;/&gt;&lt;wsp:rsid wsp:val=&quot;00D44108&quot;/&gt;&lt;wsp:rsid wsp:val=&quot;00D441EB&quot;/&gt;&lt;wsp:rsid wsp:val=&quot;00D446FE&quot;/&gt;&lt;wsp:rsid wsp:val=&quot;00D4473D&quot;/&gt;&lt;wsp:rsid wsp:val=&quot;00D44A90&quot;/&gt;&lt;wsp:rsid wsp:val=&quot;00D44BD3&quot;/&gt;&lt;wsp:rsid wsp:val=&quot;00D44D38&quot;/&gt;&lt;wsp:rsid wsp:val=&quot;00D45071&quot;/&gt;&lt;wsp:rsid wsp:val=&quot;00D4526F&quot;/&gt;&lt;wsp:rsid wsp:val=&quot;00D4536F&quot;/&gt;&lt;wsp:rsid wsp:val=&quot;00D45422&quot;/&gt;&lt;wsp:rsid wsp:val=&quot;00D45FF2&quot;/&gt;&lt;wsp:rsid wsp:val=&quot;00D461B9&quot;/&gt;&lt;wsp:rsid wsp:val=&quot;00D467CF&quot;/&gt;&lt;wsp:rsid wsp:val=&quot;00D46856&quot;/&gt;&lt;wsp:rsid wsp:val=&quot;00D46A52&quot;/&gt;&lt;wsp:rsid wsp:val=&quot;00D46B30&quot;/&gt;&lt;wsp:rsid wsp:val=&quot;00D46B32&quot;/&gt;&lt;wsp:rsid wsp:val=&quot;00D46DF2&quot;/&gt;&lt;wsp:rsid wsp:val=&quot;00D46F32&quot;/&gt;&lt;wsp:rsid wsp:val=&quot;00D46F86&quot;/&gt;&lt;wsp:rsid wsp:val=&quot;00D47050&quot;/&gt;&lt;wsp:rsid wsp:val=&quot;00D470FD&quot;/&gt;&lt;wsp:rsid wsp:val=&quot;00D47122&quot;/&gt;&lt;wsp:rsid wsp:val=&quot;00D47268&quot;/&gt;&lt;wsp:rsid wsp:val=&quot;00D473EF&quot;/&gt;&lt;wsp:rsid wsp:val=&quot;00D47821&quot;/&gt;&lt;wsp:rsid wsp:val=&quot;00D47BFD&quot;/&gt;&lt;wsp:rsid wsp:val=&quot;00D47C16&quot;/&gt;&lt;wsp:rsid wsp:val=&quot;00D47E3F&quot;/&gt;&lt;wsp:rsid wsp:val=&quot;00D47FC4&quot;/&gt;&lt;wsp:rsid wsp:val=&quot;00D500A4&quot;/&gt;&lt;wsp:rsid wsp:val=&quot;00D503A0&quot;/&gt;&lt;wsp:rsid wsp:val=&quot;00D50461&quot;/&gt;&lt;wsp:rsid wsp:val=&quot;00D5052F&quot;/&gt;&lt;wsp:rsid wsp:val=&quot;00D5061E&quot;/&gt;&lt;wsp:rsid wsp:val=&quot;00D50A24&quot;/&gt;&lt;wsp:rsid wsp:val=&quot;00D50C12&quot;/&gt;&lt;wsp:rsid wsp:val=&quot;00D51123&quot;/&gt;&lt;wsp:rsid wsp:val=&quot;00D51361&quot;/&gt;&lt;wsp:rsid wsp:val=&quot;00D513D7&quot;/&gt;&lt;wsp:rsid wsp:val=&quot;00D514C8&quot;/&gt;&lt;wsp:rsid wsp:val=&quot;00D51713&quot;/&gt;&lt;wsp:rsid wsp:val=&quot;00D51775&quot;/&gt;&lt;wsp:rsid wsp:val=&quot;00D51C9D&quot;/&gt;&lt;wsp:rsid wsp:val=&quot;00D51D96&quot;/&gt;&lt;wsp:rsid wsp:val=&quot;00D51F14&quot;/&gt;&lt;wsp:rsid wsp:val=&quot;00D5223C&quot;/&gt;&lt;wsp:rsid wsp:val=&quot;00D5226F&quot;/&gt;&lt;wsp:rsid wsp:val=&quot;00D52582&quot;/&gt;&lt;wsp:rsid wsp:val=&quot;00D5287B&quot;/&gt;&lt;wsp:rsid wsp:val=&quot;00D52AE3&quot;/&gt;&lt;wsp:rsid wsp:val=&quot;00D52D9B&quot;/&gt;&lt;wsp:rsid wsp:val=&quot;00D52E8F&quot;/&gt;&lt;wsp:rsid wsp:val=&quot;00D53128&quot;/&gt;&lt;wsp:rsid wsp:val=&quot;00D5326A&quot;/&gt;&lt;wsp:rsid wsp:val=&quot;00D5387C&quot;/&gt;&lt;wsp:rsid wsp:val=&quot;00D53941&quot;/&gt;&lt;wsp:rsid wsp:val=&quot;00D53A7C&quot;/&gt;&lt;wsp:rsid wsp:val=&quot;00D541C8&quot;/&gt;&lt;wsp:rsid wsp:val=&quot;00D543E0&quot;/&gt;&lt;wsp:rsid wsp:val=&quot;00D547E8&quot;/&gt;&lt;wsp:rsid wsp:val=&quot;00D549BD&quot;/&gt;&lt;wsp:rsid wsp:val=&quot;00D549DD&quot;/&gt;&lt;wsp:rsid wsp:val=&quot;00D54A3D&quot;/&gt;&lt;wsp:rsid wsp:val=&quot;00D54B06&quot;/&gt;&lt;wsp:rsid wsp:val=&quot;00D54B89&quot;/&gt;&lt;wsp:rsid wsp:val=&quot;00D54D62&quot;/&gt;&lt;wsp:rsid wsp:val=&quot;00D54E53&quot;/&gt;&lt;wsp:rsid wsp:val=&quot;00D552B3&quot;/&gt;&lt;wsp:rsid wsp:val=&quot;00D555FF&quot;/&gt;&lt;wsp:rsid wsp:val=&quot;00D55C6F&quot;/&gt;&lt;wsp:rsid wsp:val=&quot;00D55DC8&quot;/&gt;&lt;wsp:rsid wsp:val=&quot;00D55DD8&quot;/&gt;&lt;wsp:rsid wsp:val=&quot;00D55E2E&quot;/&gt;&lt;wsp:rsid wsp:val=&quot;00D55E84&quot;/&gt;&lt;wsp:rsid wsp:val=&quot;00D55E9E&quot;/&gt;&lt;wsp:rsid wsp:val=&quot;00D55EC0&quot;/&gt;&lt;wsp:rsid wsp:val=&quot;00D5626C&quot;/&gt;&lt;wsp:rsid wsp:val=&quot;00D563CD&quot;/&gt;&lt;wsp:rsid wsp:val=&quot;00D563F1&quot;/&gt;&lt;wsp:rsid wsp:val=&quot;00D56473&quot;/&gt;&lt;wsp:rsid wsp:val=&quot;00D56644&quot;/&gt;&lt;wsp:rsid wsp:val=&quot;00D56668&quot;/&gt;&lt;wsp:rsid wsp:val=&quot;00D56718&quot;/&gt;&lt;wsp:rsid wsp:val=&quot;00D569B6&quot;/&gt;&lt;wsp:rsid wsp:val=&quot;00D56ACD&quot;/&gt;&lt;wsp:rsid wsp:val=&quot;00D56D67&quot;/&gt;&lt;wsp:rsid wsp:val=&quot;00D56D8D&quot;/&gt;&lt;wsp:rsid wsp:val=&quot;00D56ECC&quot;/&gt;&lt;wsp:rsid wsp:val=&quot;00D575E3&quot;/&gt;&lt;wsp:rsid wsp:val=&quot;00D576BC&quot;/&gt;&lt;wsp:rsid wsp:val=&quot;00D57805&quot;/&gt;&lt;wsp:rsid wsp:val=&quot;00D57879&quot;/&gt;&lt;wsp:rsid wsp:val=&quot;00D579A8&quot;/&gt;&lt;wsp:rsid wsp:val=&quot;00D57AC3&quot;/&gt;&lt;wsp:rsid wsp:val=&quot;00D57BA7&quot;/&gt;&lt;wsp:rsid wsp:val=&quot;00D57D89&quot;/&gt;&lt;wsp:rsid wsp:val=&quot;00D57DC7&quot;/&gt;&lt;wsp:rsid wsp:val=&quot;00D6008A&quot;/&gt;&lt;wsp:rsid wsp:val=&quot;00D60272&quot;/&gt;&lt;wsp:rsid wsp:val=&quot;00D60380&quot;/&gt;&lt;wsp:rsid wsp:val=&quot;00D603AC&quot;/&gt;&lt;wsp:rsid wsp:val=&quot;00D60782&quot;/&gt;&lt;wsp:rsid wsp:val=&quot;00D60A65&quot;/&gt;&lt;wsp:rsid wsp:val=&quot;00D60A83&quot;/&gt;&lt;wsp:rsid wsp:val=&quot;00D60AB0&quot;/&gt;&lt;wsp:rsid wsp:val=&quot;00D60C12&quot;/&gt;&lt;wsp:rsid wsp:val=&quot;00D60C35&quot;/&gt;&lt;wsp:rsid wsp:val=&quot;00D614B8&quot;/&gt;&lt;wsp:rsid wsp:val=&quot;00D614F3&quot;/&gt;&lt;wsp:rsid wsp:val=&quot;00D6152A&quot;/&gt;&lt;wsp:rsid wsp:val=&quot;00D615EC&quot;/&gt;&lt;wsp:rsid wsp:val=&quot;00D619DE&quot;/&gt;&lt;wsp:rsid wsp:val=&quot;00D619E8&quot;/&gt;&lt;wsp:rsid wsp:val=&quot;00D61A96&quot;/&gt;&lt;wsp:rsid wsp:val=&quot;00D6253B&quot;/&gt;&lt;wsp:rsid wsp:val=&quot;00D628CC&quot;/&gt;&lt;wsp:rsid wsp:val=&quot;00D62B84&quot;/&gt;&lt;wsp:rsid wsp:val=&quot;00D62D6A&quot;/&gt;&lt;wsp:rsid wsp:val=&quot;00D62F9D&quot;/&gt;&lt;wsp:rsid wsp:val=&quot;00D63266&quot;/&gt;&lt;wsp:rsid wsp:val=&quot;00D634DF&quot;/&gt;&lt;wsp:rsid wsp:val=&quot;00D6372A&quot;/&gt;&lt;wsp:rsid wsp:val=&quot;00D63964&quot;/&gt;&lt;wsp:rsid wsp:val=&quot;00D639A2&quot;/&gt;&lt;wsp:rsid wsp:val=&quot;00D63C0C&quot;/&gt;&lt;wsp:rsid wsp:val=&quot;00D6404B&quot;/&gt;&lt;wsp:rsid wsp:val=&quot;00D641A9&quot;/&gt;&lt;wsp:rsid wsp:val=&quot;00D6427D&quot;/&gt;&lt;wsp:rsid wsp:val=&quot;00D6432B&quot;/&gt;&lt;wsp:rsid wsp:val=&quot;00D6435B&quot;/&gt;&lt;wsp:rsid wsp:val=&quot;00D645CB&quot;/&gt;&lt;wsp:rsid wsp:val=&quot;00D646AB&quot;/&gt;&lt;wsp:rsid wsp:val=&quot;00D64762&quot;/&gt;&lt;wsp:rsid wsp:val=&quot;00D648FE&quot;/&gt;&lt;wsp:rsid wsp:val=&quot;00D64A75&quot;/&gt;&lt;wsp:rsid wsp:val=&quot;00D64F85&quot;/&gt;&lt;wsp:rsid wsp:val=&quot;00D65046&quot;/&gt;&lt;wsp:rsid wsp:val=&quot;00D6527F&quot;/&gt;&lt;wsp:rsid wsp:val=&quot;00D65358&quot;/&gt;&lt;wsp:rsid wsp:val=&quot;00D654D4&quot;/&gt;&lt;wsp:rsid wsp:val=&quot;00D65829&quot;/&gt;&lt;wsp:rsid wsp:val=&quot;00D65B74&quot;/&gt;&lt;wsp:rsid wsp:val=&quot;00D65C1E&quot;/&gt;&lt;wsp:rsid wsp:val=&quot;00D65F10&quot;/&gt;&lt;wsp:rsid wsp:val=&quot;00D65F5F&quot;/&gt;&lt;wsp:rsid wsp:val=&quot;00D65F99&quot;/&gt;&lt;wsp:rsid wsp:val=&quot;00D6621D&quot;/&gt;&lt;wsp:rsid wsp:val=&quot;00D66220&quot;/&gt;&lt;wsp:rsid wsp:val=&quot;00D662A2&quot;/&gt;&lt;wsp:rsid wsp:val=&quot;00D66307&quot;/&gt;&lt;wsp:rsid wsp:val=&quot;00D66BB2&quot;/&gt;&lt;wsp:rsid wsp:val=&quot;00D66FF1&quot;/&gt;&lt;wsp:rsid wsp:val=&quot;00D67306&quot;/&gt;&lt;wsp:rsid wsp:val=&quot;00D67773&quot;/&gt;&lt;wsp:rsid wsp:val=&quot;00D67895&quot;/&gt;&lt;wsp:rsid wsp:val=&quot;00D6792A&quot;/&gt;&lt;wsp:rsid wsp:val=&quot;00D67940&quot;/&gt;&lt;wsp:rsid wsp:val=&quot;00D67D33&quot;/&gt;&lt;wsp:rsid wsp:val=&quot;00D67D88&quot;/&gt;&lt;wsp:rsid wsp:val=&quot;00D700FD&quot;/&gt;&lt;wsp:rsid wsp:val=&quot;00D701BC&quot;/&gt;&lt;wsp:rsid wsp:val=&quot;00D70965&quot;/&gt;&lt;wsp:rsid wsp:val=&quot;00D709D7&quot;/&gt;&lt;wsp:rsid wsp:val=&quot;00D70B06&quot;/&gt;&lt;wsp:rsid wsp:val=&quot;00D70B3B&quot;/&gt;&lt;wsp:rsid wsp:val=&quot;00D70D93&quot;/&gt;&lt;wsp:rsid wsp:val=&quot;00D71296&quot;/&gt;&lt;wsp:rsid wsp:val=&quot;00D71553&quot;/&gt;&lt;wsp:rsid wsp:val=&quot;00D71586&quot;/&gt;&lt;wsp:rsid wsp:val=&quot;00D7188C&quot;/&gt;&lt;wsp:rsid wsp:val=&quot;00D71B51&quot;/&gt;&lt;wsp:rsid wsp:val=&quot;00D722D5&quot;/&gt;&lt;wsp:rsid wsp:val=&quot;00D724D5&quot;/&gt;&lt;wsp:rsid wsp:val=&quot;00D7269C&quot;/&gt;&lt;wsp:rsid wsp:val=&quot;00D72940&quot;/&gt;&lt;wsp:rsid wsp:val=&quot;00D72BB5&quot;/&gt;&lt;wsp:rsid wsp:val=&quot;00D72CDC&quot;/&gt;&lt;wsp:rsid wsp:val=&quot;00D72DC8&quot;/&gt;&lt;wsp:rsid wsp:val=&quot;00D73082&quot;/&gt;&lt;wsp:rsid wsp:val=&quot;00D73256&quot;/&gt;&lt;wsp:rsid wsp:val=&quot;00D732DA&quot;/&gt;&lt;wsp:rsid wsp:val=&quot;00D73B28&quot;/&gt;&lt;wsp:rsid wsp:val=&quot;00D73C2D&quot;/&gt;&lt;wsp:rsid wsp:val=&quot;00D740A4&quot;/&gt;&lt;wsp:rsid wsp:val=&quot;00D74155&quot;/&gt;&lt;wsp:rsid wsp:val=&quot;00D7432C&quot;/&gt;&lt;wsp:rsid wsp:val=&quot;00D74512&quot;/&gt;&lt;wsp:rsid wsp:val=&quot;00D748E3&quot;/&gt;&lt;wsp:rsid wsp:val=&quot;00D749E1&quot;/&gt;&lt;wsp:rsid wsp:val=&quot;00D74A4A&quot;/&gt;&lt;wsp:rsid wsp:val=&quot;00D74A6C&quot;/&gt;&lt;wsp:rsid wsp:val=&quot;00D74ABF&quot;/&gt;&lt;wsp:rsid wsp:val=&quot;00D74FC5&quot;/&gt;&lt;wsp:rsid wsp:val=&quot;00D750D5&quot;/&gt;&lt;wsp:rsid wsp:val=&quot;00D75502&quot;/&gt;&lt;wsp:rsid wsp:val=&quot;00D75564&quot;/&gt;&lt;wsp:rsid wsp:val=&quot;00D75806&quot;/&gt;&lt;wsp:rsid wsp:val=&quot;00D75E3B&quot;/&gt;&lt;wsp:rsid wsp:val=&quot;00D76156&quot;/&gt;&lt;wsp:rsid wsp:val=&quot;00D7616F&quot;/&gt;&lt;wsp:rsid wsp:val=&quot;00D7697D&quot;/&gt;&lt;wsp:rsid wsp:val=&quot;00D769A4&quot;/&gt;&lt;wsp:rsid wsp:val=&quot;00D76E7A&quot;/&gt;&lt;wsp:rsid wsp:val=&quot;00D7742E&quot;/&gt;&lt;wsp:rsid wsp:val=&quot;00D7772C&quot;/&gt;&lt;wsp:rsid wsp:val=&quot;00D77781&quot;/&gt;&lt;wsp:rsid wsp:val=&quot;00D77AE4&quot;/&gt;&lt;wsp:rsid wsp:val=&quot;00D77C14&quot;/&gt;&lt;wsp:rsid wsp:val=&quot;00D77CD1&quot;/&gt;&lt;wsp:rsid wsp:val=&quot;00D77D8C&quot;/&gt;&lt;wsp:rsid wsp:val=&quot;00D8001C&quot;/&gt;&lt;wsp:rsid wsp:val=&quot;00D800BA&quot;/&gt;&lt;wsp:rsid wsp:val=&quot;00D80590&quot;/&gt;&lt;wsp:rsid wsp:val=&quot;00D80964&quot;/&gt;&lt;wsp:rsid wsp:val=&quot;00D80AF3&quot;/&gt;&lt;wsp:rsid wsp:val=&quot;00D80B96&quot;/&gt;&lt;wsp:rsid wsp:val=&quot;00D80C19&quot;/&gt;&lt;wsp:rsid wsp:val=&quot;00D80CCF&quot;/&gt;&lt;wsp:rsid wsp:val=&quot;00D80E81&quot;/&gt;&lt;wsp:rsid wsp:val=&quot;00D81360&quot;/&gt;&lt;wsp:rsid wsp:val=&quot;00D8157D&quot;/&gt;&lt;wsp:rsid wsp:val=&quot;00D81666&quot;/&gt;&lt;wsp:rsid wsp:val=&quot;00D81697&quot;/&gt;&lt;wsp:rsid wsp:val=&quot;00D8183A&quot;/&gt;&lt;wsp:rsid wsp:val=&quot;00D81AC3&quot;/&gt;&lt;wsp:rsid wsp:val=&quot;00D81DAC&quot;/&gt;&lt;wsp:rsid wsp:val=&quot;00D8203F&quot;/&gt;&lt;wsp:rsid wsp:val=&quot;00D82706&quot;/&gt;&lt;wsp:rsid wsp:val=&quot;00D82DCA&quot;/&gt;&lt;wsp:rsid wsp:val=&quot;00D82F78&quot;/&gt;&lt;wsp:rsid wsp:val=&quot;00D831C3&quot;/&gt;&lt;wsp:rsid wsp:val=&quot;00D83348&quot;/&gt;&lt;wsp:rsid wsp:val=&quot;00D833E9&quot;/&gt;&lt;wsp:rsid wsp:val=&quot;00D8349A&quot;/&gt;&lt;wsp:rsid wsp:val=&quot;00D83579&quot;/&gt;&lt;wsp:rsid wsp:val=&quot;00D8359D&quot;/&gt;&lt;wsp:rsid wsp:val=&quot;00D83702&quot;/&gt;&lt;wsp:rsid wsp:val=&quot;00D838AC&quot;/&gt;&lt;wsp:rsid wsp:val=&quot;00D83979&quot;/&gt;&lt;wsp:rsid wsp:val=&quot;00D83A7E&quot;/&gt;&lt;wsp:rsid wsp:val=&quot;00D83B56&quot;/&gt;&lt;wsp:rsid wsp:val=&quot;00D8414E&quot;/&gt;&lt;wsp:rsid wsp:val=&quot;00D84213&quot;/&gt;&lt;wsp:rsid wsp:val=&quot;00D843AB&quot;/&gt;&lt;wsp:rsid wsp:val=&quot;00D84519&quot;/&gt;&lt;wsp:rsid wsp:val=&quot;00D84529&quot;/&gt;&lt;wsp:rsid wsp:val=&quot;00D84534&quot;/&gt;&lt;wsp:rsid wsp:val=&quot;00D8457B&quot;/&gt;&lt;wsp:rsid wsp:val=&quot;00D845DB&quot;/&gt;&lt;wsp:rsid wsp:val=&quot;00D8464A&quot;/&gt;&lt;wsp:rsid wsp:val=&quot;00D851F5&quot;/&gt;&lt;wsp:rsid wsp:val=&quot;00D85539&quot;/&gt;&lt;wsp:rsid wsp:val=&quot;00D8571F&quot;/&gt;&lt;wsp:rsid wsp:val=&quot;00D857A1&quot;/&gt;&lt;wsp:rsid wsp:val=&quot;00D857B1&quot;/&gt;&lt;wsp:rsid wsp:val=&quot;00D85824&quot;/&gt;&lt;wsp:rsid wsp:val=&quot;00D85838&quot;/&gt;&lt;wsp:rsid wsp:val=&quot;00D85D89&quot;/&gt;&lt;wsp:rsid wsp:val=&quot;00D8629F&quot;/&gt;&lt;wsp:rsid wsp:val=&quot;00D86545&quot;/&gt;&lt;wsp:rsid wsp:val=&quot;00D86814&quot;/&gt;&lt;wsp:rsid wsp:val=&quot;00D86837&quot;/&gt;&lt;wsp:rsid wsp:val=&quot;00D86BB2&quot;/&gt;&lt;wsp:rsid wsp:val=&quot;00D86CBF&quot;/&gt;&lt;wsp:rsid wsp:val=&quot;00D86F23&quot;/&gt;&lt;wsp:rsid wsp:val=&quot;00D87064&quot;/&gt;&lt;wsp:rsid wsp:val=&quot;00D874DF&quot;/&gt;&lt;wsp:rsid wsp:val=&quot;00D878A9&quot;/&gt;&lt;wsp:rsid wsp:val=&quot;00D87C27&quot;/&gt;&lt;wsp:rsid wsp:val=&quot;00D87C44&quot;/&gt;&lt;wsp:rsid wsp:val=&quot;00D90478&quot;/&gt;&lt;wsp:rsid wsp:val=&quot;00D90697&quot;/&gt;&lt;wsp:rsid wsp:val=&quot;00D90899&quot;/&gt;&lt;wsp:rsid wsp:val=&quot;00D90C04&quot;/&gt;&lt;wsp:rsid wsp:val=&quot;00D90CE3&quot;/&gt;&lt;wsp:rsid wsp:val=&quot;00D90D11&quot;/&gt;&lt;wsp:rsid wsp:val=&quot;00D90F07&quot;/&gt;&lt;wsp:rsid wsp:val=&quot;00D9102C&quot;/&gt;&lt;wsp:rsid wsp:val=&quot;00D912B1&quot;/&gt;&lt;wsp:rsid wsp:val=&quot;00D91CB8&quot;/&gt;&lt;wsp:rsid wsp:val=&quot;00D91EB0&quot;/&gt;&lt;wsp:rsid wsp:val=&quot;00D91EF8&quot;/&gt;&lt;wsp:rsid wsp:val=&quot;00D91F10&quot;/&gt;&lt;wsp:rsid wsp:val=&quot;00D9232E&quot;/&gt;&lt;wsp:rsid wsp:val=&quot;00D925D4&quot;/&gt;&lt;wsp:rsid wsp:val=&quot;00D9262A&quot;/&gt;&lt;wsp:rsid wsp:val=&quot;00D92744&quot;/&gt;&lt;wsp:rsid wsp:val=&quot;00D92800&quot;/&gt;&lt;wsp:rsid wsp:val=&quot;00D9288D&quot;/&gt;&lt;wsp:rsid wsp:val=&quot;00D9289E&quot;/&gt;&lt;wsp:rsid wsp:val=&quot;00D92B38&quot;/&gt;&lt;wsp:rsid wsp:val=&quot;00D92DE5&quot;/&gt;&lt;wsp:rsid wsp:val=&quot;00D92EB1&quot;/&gt;&lt;wsp:rsid wsp:val=&quot;00D93161&quot;/&gt;&lt;wsp:rsid wsp:val=&quot;00D9356A&quot;/&gt;&lt;wsp:rsid wsp:val=&quot;00D93A84&quot;/&gt;&lt;wsp:rsid wsp:val=&quot;00D93E34&quot;/&gt;&lt;wsp:rsid wsp:val=&quot;00D9407E&quot;/&gt;&lt;wsp:rsid wsp:val=&quot;00D940EB&quot;/&gt;&lt;wsp:rsid wsp:val=&quot;00D9415C&quot;/&gt;&lt;wsp:rsid wsp:val=&quot;00D9427E&quot;/&gt;&lt;wsp:rsid wsp:val=&quot;00D9434A&quot;/&gt;&lt;wsp:rsid wsp:val=&quot;00D94359&quot;/&gt;&lt;wsp:rsid wsp:val=&quot;00D9437A&quot;/&gt;&lt;wsp:rsid wsp:val=&quot;00D945F6&quot;/&gt;&lt;wsp:rsid wsp:val=&quot;00D95290&quot;/&gt;&lt;wsp:rsid wsp:val=&quot;00D953A1&quot;/&gt;&lt;wsp:rsid wsp:val=&quot;00D954D3&quot;/&gt;&lt;wsp:rsid wsp:val=&quot;00D955E9&quot;/&gt;&lt;wsp:rsid wsp:val=&quot;00D95C48&quot;/&gt;&lt;wsp:rsid wsp:val=&quot;00D96081&quot;/&gt;&lt;wsp:rsid wsp:val=&quot;00D960FB&quot;/&gt;&lt;wsp:rsid wsp:val=&quot;00D96351&quot;/&gt;&lt;wsp:rsid wsp:val=&quot;00D964FD&quot;/&gt;&lt;wsp:rsid wsp:val=&quot;00D9692B&quot;/&gt;&lt;wsp:rsid wsp:val=&quot;00D96B26&quot;/&gt;&lt;wsp:rsid wsp:val=&quot;00D96C8C&quot;/&gt;&lt;wsp:rsid wsp:val=&quot;00D96CAD&quot;/&gt;&lt;wsp:rsid wsp:val=&quot;00D96D74&quot;/&gt;&lt;wsp:rsid wsp:val=&quot;00D96E63&quot;/&gt;&lt;wsp:rsid wsp:val=&quot;00D97023&quot;/&gt;&lt;wsp:rsid wsp:val=&quot;00D9712D&quot;/&gt;&lt;wsp:rsid wsp:val=&quot;00D973C7&quot;/&gt;&lt;wsp:rsid wsp:val=&quot;00D97882&quot;/&gt;&lt;wsp:rsid wsp:val=&quot;00D978CE&quot;/&gt;&lt;wsp:rsid wsp:val=&quot;00D97D12&quot;/&gt;&lt;wsp:rsid wsp:val=&quot;00D97D8F&quot;/&gt;&lt;wsp:rsid wsp:val=&quot;00D97E3F&quot;/&gt;&lt;wsp:rsid wsp:val=&quot;00D97E51&quot;/&gt;&lt;wsp:rsid wsp:val=&quot;00DA0126&quot;/&gt;&lt;wsp:rsid wsp:val=&quot;00DA0214&quot;/&gt;&lt;wsp:rsid wsp:val=&quot;00DA0249&quot;/&gt;&lt;wsp:rsid wsp:val=&quot;00DA0257&quot;/&gt;&lt;wsp:rsid wsp:val=&quot;00DA0397&quot;/&gt;&lt;wsp:rsid wsp:val=&quot;00DA03FD&quot;/&gt;&lt;wsp:rsid wsp:val=&quot;00DA041C&quot;/&gt;&lt;wsp:rsid wsp:val=&quot;00DA048F&quot;/&gt;&lt;wsp:rsid wsp:val=&quot;00DA04E7&quot;/&gt;&lt;wsp:rsid wsp:val=&quot;00DA053D&quot;/&gt;&lt;wsp:rsid wsp:val=&quot;00DA0555&quot;/&gt;&lt;wsp:rsid wsp:val=&quot;00DA0623&quot;/&gt;&lt;wsp:rsid wsp:val=&quot;00DA0904&quot;/&gt;&lt;wsp:rsid wsp:val=&quot;00DA0DFB&quot;/&gt;&lt;wsp:rsid wsp:val=&quot;00DA0F4A&quot;/&gt;&lt;wsp:rsid wsp:val=&quot;00DA110B&quot;/&gt;&lt;wsp:rsid wsp:val=&quot;00DA124B&quot;/&gt;&lt;wsp:rsid wsp:val=&quot;00DA14E5&quot;/&gt;&lt;wsp:rsid wsp:val=&quot;00DA1853&quot;/&gt;&lt;wsp:rsid wsp:val=&quot;00DA18EB&quot;/&gt;&lt;wsp:rsid wsp:val=&quot;00DA1A2C&quot;/&gt;&lt;wsp:rsid wsp:val=&quot;00DA1BF6&quot;/&gt;&lt;wsp:rsid wsp:val=&quot;00DA1FAA&quot;/&gt;&lt;wsp:rsid wsp:val=&quot;00DA206A&quot;/&gt;&lt;wsp:rsid wsp:val=&quot;00DA206F&quot;/&gt;&lt;wsp:rsid wsp:val=&quot;00DA20E4&quot;/&gt;&lt;wsp:rsid wsp:val=&quot;00DA217B&quot;/&gt;&lt;wsp:rsid wsp:val=&quot;00DA252D&quot;/&gt;&lt;wsp:rsid wsp:val=&quot;00DA2575&quot;/&gt;&lt;wsp:rsid wsp:val=&quot;00DA2ACB&quot;/&gt;&lt;wsp:rsid wsp:val=&quot;00DA2E2F&quot;/&gt;&lt;wsp:rsid wsp:val=&quot;00DA3155&quot;/&gt;&lt;wsp:rsid wsp:val=&quot;00DA325D&quot;/&gt;&lt;wsp:rsid wsp:val=&quot;00DA35F7&quot;/&gt;&lt;wsp:rsid wsp:val=&quot;00DA3775&quot;/&gt;&lt;wsp:rsid wsp:val=&quot;00DA37D1&quot;/&gt;&lt;wsp:rsid wsp:val=&quot;00DA39F9&quot;/&gt;&lt;wsp:rsid wsp:val=&quot;00DA3A11&quot;/&gt;&lt;wsp:rsid wsp:val=&quot;00DA3BFF&quot;/&gt;&lt;wsp:rsid wsp:val=&quot;00DA3D48&quot;/&gt;&lt;wsp:rsid wsp:val=&quot;00DA3F43&quot;/&gt;&lt;wsp:rsid wsp:val=&quot;00DA3FF7&quot;/&gt;&lt;wsp:rsid wsp:val=&quot;00DA41C0&quot;/&gt;&lt;wsp:rsid wsp:val=&quot;00DA4208&quot;/&gt;&lt;wsp:rsid wsp:val=&quot;00DA45CA&quot;/&gt;&lt;wsp:rsid wsp:val=&quot;00DA483C&quot;/&gt;&lt;wsp:rsid wsp:val=&quot;00DA48AA&quot;/&gt;&lt;wsp:rsid wsp:val=&quot;00DA4901&quot;/&gt;&lt;wsp:rsid wsp:val=&quot;00DA49F9&quot;/&gt;&lt;wsp:rsid wsp:val=&quot;00DA4A4E&quot;/&gt;&lt;wsp:rsid wsp:val=&quot;00DA4BCF&quot;/&gt;&lt;wsp:rsid wsp:val=&quot;00DA4C03&quot;/&gt;&lt;wsp:rsid wsp:val=&quot;00DA4CFD&quot;/&gt;&lt;wsp:rsid wsp:val=&quot;00DA5702&quot;/&gt;&lt;wsp:rsid wsp:val=&quot;00DA5721&quot;/&gt;&lt;wsp:rsid wsp:val=&quot;00DA59FB&quot;/&gt;&lt;wsp:rsid wsp:val=&quot;00DA5B06&quot;/&gt;&lt;wsp:rsid wsp:val=&quot;00DA5C90&quot;/&gt;&lt;wsp:rsid wsp:val=&quot;00DA5CB8&quot;/&gt;&lt;wsp:rsid wsp:val=&quot;00DA5CBC&quot;/&gt;&lt;wsp:rsid wsp:val=&quot;00DA5DD9&quot;/&gt;&lt;wsp:rsid wsp:val=&quot;00DA5F07&quot;/&gt;&lt;wsp:rsid wsp:val=&quot;00DA5FA9&quot;/&gt;&lt;wsp:rsid wsp:val=&quot;00DA602B&quot;/&gt;&lt;wsp:rsid wsp:val=&quot;00DA60F6&quot;/&gt;&lt;wsp:rsid wsp:val=&quot;00DA61C9&quot;/&gt;&lt;wsp:rsid wsp:val=&quot;00DA61F8&quot;/&gt;&lt;wsp:rsid wsp:val=&quot;00DA657A&quot;/&gt;&lt;wsp:rsid wsp:val=&quot;00DA664A&quot;/&gt;&lt;wsp:rsid wsp:val=&quot;00DA701A&quot;/&gt;&lt;wsp:rsid wsp:val=&quot;00DA7438&quot;/&gt;&lt;wsp:rsid wsp:val=&quot;00DA75E3&quot;/&gt;&lt;wsp:rsid wsp:val=&quot;00DA77DE&quot;/&gt;&lt;wsp:rsid wsp:val=&quot;00DA7827&quot;/&gt;&lt;wsp:rsid wsp:val=&quot;00DA7A2A&quot;/&gt;&lt;wsp:rsid wsp:val=&quot;00DB01A9&quot;/&gt;&lt;wsp:rsid wsp:val=&quot;00DB060B&quot;/&gt;&lt;wsp:rsid wsp:val=&quot;00DB0A16&quot;/&gt;&lt;wsp:rsid wsp:val=&quot;00DB0B3C&quot;/&gt;&lt;wsp:rsid wsp:val=&quot;00DB0EA6&quot;/&gt;&lt;wsp:rsid wsp:val=&quot;00DB0F62&quot;/&gt;&lt;wsp:rsid wsp:val=&quot;00DB1098&quot;/&gt;&lt;wsp:rsid wsp:val=&quot;00DB1284&quot;/&gt;&lt;wsp:rsid wsp:val=&quot;00DB128C&quot;/&gt;&lt;wsp:rsid wsp:val=&quot;00DB133F&quot;/&gt;&lt;wsp:rsid wsp:val=&quot;00DB1521&quot;/&gt;&lt;wsp:rsid wsp:val=&quot;00DB15D5&quot;/&gt;&lt;wsp:rsid wsp:val=&quot;00DB1860&quot;/&gt;&lt;wsp:rsid wsp:val=&quot;00DB1942&quot;/&gt;&lt;wsp:rsid wsp:val=&quot;00DB1B3B&quot;/&gt;&lt;wsp:rsid wsp:val=&quot;00DB23EC&quot;/&gt;&lt;wsp:rsid wsp:val=&quot;00DB24EC&quot;/&gt;&lt;wsp:rsid wsp:val=&quot;00DB258D&quot;/&gt;&lt;wsp:rsid wsp:val=&quot;00DB29EC&quot;/&gt;&lt;wsp:rsid wsp:val=&quot;00DB2F9F&quot;/&gt;&lt;wsp:rsid wsp:val=&quot;00DB30DF&quot;/&gt;&lt;wsp:rsid wsp:val=&quot;00DB3126&quot;/&gt;&lt;wsp:rsid wsp:val=&quot;00DB3247&quot;/&gt;&lt;wsp:rsid wsp:val=&quot;00DB362C&quot;/&gt;&lt;wsp:rsid wsp:val=&quot;00DB3671&quot;/&gt;&lt;wsp:rsid wsp:val=&quot;00DB398F&quot;/&gt;&lt;wsp:rsid wsp:val=&quot;00DB42E9&quot;/&gt;&lt;wsp:rsid wsp:val=&quot;00DB4822&quot;/&gt;&lt;wsp:rsid wsp:val=&quot;00DB48D4&quot;/&gt;&lt;wsp:rsid wsp:val=&quot;00DB49DF&quot;/&gt;&lt;wsp:rsid wsp:val=&quot;00DB4FF2&quot;/&gt;&lt;wsp:rsid wsp:val=&quot;00DB5180&quot;/&gt;&lt;wsp:rsid wsp:val=&quot;00DB568C&quot;/&gt;&lt;wsp:rsid wsp:val=&quot;00DB5744&quot;/&gt;&lt;wsp:rsid wsp:val=&quot;00DB5B1A&quot;/&gt;&lt;wsp:rsid wsp:val=&quot;00DB5BB1&quot;/&gt;&lt;wsp:rsid wsp:val=&quot;00DB5C9F&quot;/&gt;&lt;wsp:rsid wsp:val=&quot;00DB61A3&quot;/&gt;&lt;wsp:rsid wsp:val=&quot;00DB6231&quot;/&gt;&lt;wsp:rsid wsp:val=&quot;00DB6402&quot;/&gt;&lt;wsp:rsid wsp:val=&quot;00DB6404&quot;/&gt;&lt;wsp:rsid wsp:val=&quot;00DB6508&quot;/&gt;&lt;wsp:rsid wsp:val=&quot;00DB67AE&quot;/&gt;&lt;wsp:rsid wsp:val=&quot;00DB688B&quot;/&gt;&lt;wsp:rsid wsp:val=&quot;00DB694C&quot;/&gt;&lt;wsp:rsid wsp:val=&quot;00DB6C4D&quot;/&gt;&lt;wsp:rsid wsp:val=&quot;00DB6D77&quot;/&gt;&lt;wsp:rsid wsp:val=&quot;00DB7157&quot;/&gt;&lt;wsp:rsid wsp:val=&quot;00DB72CD&quot;/&gt;&lt;wsp:rsid wsp:val=&quot;00DB73FA&quot;/&gt;&lt;wsp:rsid wsp:val=&quot;00DB743E&quot;/&gt;&lt;wsp:rsid wsp:val=&quot;00DB7703&quot;/&gt;&lt;wsp:rsid wsp:val=&quot;00DB7A3C&quot;/&gt;&lt;wsp:rsid wsp:val=&quot;00DB7BAE&quot;/&gt;&lt;wsp:rsid wsp:val=&quot;00DC04E7&quot;/&gt;&lt;wsp:rsid wsp:val=&quot;00DC0609&quot;/&gt;&lt;wsp:rsid wsp:val=&quot;00DC0B6E&quot;/&gt;&lt;wsp:rsid wsp:val=&quot;00DC0F0F&quot;/&gt;&lt;wsp:rsid wsp:val=&quot;00DC1243&quot;/&gt;&lt;wsp:rsid wsp:val=&quot;00DC15E5&quot;/&gt;&lt;wsp:rsid wsp:val=&quot;00DC1ADB&quot;/&gt;&lt;wsp:rsid wsp:val=&quot;00DC1C0E&quot;/&gt;&lt;wsp:rsid wsp:val=&quot;00DC1D2D&quot;/&gt;&lt;wsp:rsid wsp:val=&quot;00DC1EA1&quot;/&gt;&lt;wsp:rsid wsp:val=&quot;00DC1F30&quot;/&gt;&lt;wsp:rsid wsp:val=&quot;00DC1FBD&quot;/&gt;&lt;wsp:rsid wsp:val=&quot;00DC2032&quot;/&gt;&lt;wsp:rsid wsp:val=&quot;00DC2095&quot;/&gt;&lt;wsp:rsid wsp:val=&quot;00DC215C&quot;/&gt;&lt;wsp:rsid wsp:val=&quot;00DC228B&quot;/&gt;&lt;wsp:rsid wsp:val=&quot;00DC22A9&quot;/&gt;&lt;wsp:rsid wsp:val=&quot;00DC24D9&quot;/&gt;&lt;wsp:rsid wsp:val=&quot;00DC25EA&quot;/&gt;&lt;wsp:rsid wsp:val=&quot;00DC27E0&quot;/&gt;&lt;wsp:rsid wsp:val=&quot;00DC295A&quot;/&gt;&lt;wsp:rsid wsp:val=&quot;00DC2B1C&quot;/&gt;&lt;wsp:rsid wsp:val=&quot;00DC2B63&quot;/&gt;&lt;wsp:rsid wsp:val=&quot;00DC2CBC&quot;/&gt;&lt;wsp:rsid wsp:val=&quot;00DC3183&quot;/&gt;&lt;wsp:rsid wsp:val=&quot;00DC3225&quot;/&gt;&lt;wsp:rsid wsp:val=&quot;00DC356F&quot;/&gt;&lt;wsp:rsid wsp:val=&quot;00DC3583&quot;/&gt;&lt;wsp:rsid wsp:val=&quot;00DC35D1&quot;/&gt;&lt;wsp:rsid wsp:val=&quot;00DC36A3&quot;/&gt;&lt;wsp:rsid wsp:val=&quot;00DC3965&quot;/&gt;&lt;wsp:rsid wsp:val=&quot;00DC3B35&quot;/&gt;&lt;wsp:rsid wsp:val=&quot;00DC3C55&quot;/&gt;&lt;wsp:rsid wsp:val=&quot;00DC3C64&quot;/&gt;&lt;wsp:rsid wsp:val=&quot;00DC4279&quot;/&gt;&lt;wsp:rsid wsp:val=&quot;00DC446A&quot;/&gt;&lt;wsp:rsid wsp:val=&quot;00DC468A&quot;/&gt;&lt;wsp:rsid wsp:val=&quot;00DC46C1&quot;/&gt;&lt;wsp:rsid wsp:val=&quot;00DC475B&quot;/&gt;&lt;wsp:rsid wsp:val=&quot;00DC4B63&quot;/&gt;&lt;wsp:rsid wsp:val=&quot;00DC4EA8&quot;/&gt;&lt;wsp:rsid wsp:val=&quot;00DC5073&quot;/&gt;&lt;wsp:rsid wsp:val=&quot;00DC5134&quot;/&gt;&lt;wsp:rsid wsp:val=&quot;00DC51BE&quot;/&gt;&lt;wsp:rsid wsp:val=&quot;00DC51E8&quot;/&gt;&lt;wsp:rsid wsp:val=&quot;00DC532C&quot;/&gt;&lt;wsp:rsid wsp:val=&quot;00DC53B1&quot;/&gt;&lt;wsp:rsid wsp:val=&quot;00DC54D9&quot;/&gt;&lt;wsp:rsid wsp:val=&quot;00DC54F9&quot;/&gt;&lt;wsp:rsid wsp:val=&quot;00DC577A&quot;/&gt;&lt;wsp:rsid wsp:val=&quot;00DC5912&quot;/&gt;&lt;wsp:rsid wsp:val=&quot;00DC595F&quot;/&gt;&lt;wsp:rsid wsp:val=&quot;00DC5ADC&quot;/&gt;&lt;wsp:rsid wsp:val=&quot;00DC5BBE&quot;/&gt;&lt;wsp:rsid wsp:val=&quot;00DC5DB2&quot;/&gt;&lt;wsp:rsid wsp:val=&quot;00DC5E5E&quot;/&gt;&lt;wsp:rsid wsp:val=&quot;00DC6288&quot;/&gt;&lt;wsp:rsid wsp:val=&quot;00DC633C&quot;/&gt;&lt;wsp:rsid wsp:val=&quot;00DC638E&quot;/&gt;&lt;wsp:rsid wsp:val=&quot;00DC66E8&quot;/&gt;&lt;wsp:rsid wsp:val=&quot;00DC677D&quot;/&gt;&lt;wsp:rsid wsp:val=&quot;00DC6CDA&quot;/&gt;&lt;wsp:rsid wsp:val=&quot;00DC6E11&quot;/&gt;&lt;wsp:rsid wsp:val=&quot;00DC6FE2&quot;/&gt;&lt;wsp:rsid wsp:val=&quot;00DC71B2&quot;/&gt;&lt;wsp:rsid wsp:val=&quot;00DC752C&quot;/&gt;&lt;wsp:rsid wsp:val=&quot;00DC756D&quot;/&gt;&lt;wsp:rsid wsp:val=&quot;00DC75BC&quot;/&gt;&lt;wsp:rsid wsp:val=&quot;00DC7772&quot;/&gt;&lt;wsp:rsid wsp:val=&quot;00DC77EC&quot;/&gt;&lt;wsp:rsid wsp:val=&quot;00DC787B&quot;/&gt;&lt;wsp:rsid wsp:val=&quot;00DC78C9&quot;/&gt;&lt;wsp:rsid wsp:val=&quot;00DC7902&quot;/&gt;&lt;wsp:rsid wsp:val=&quot;00DC7B81&quot;/&gt;&lt;wsp:rsid wsp:val=&quot;00DC7D66&quot;/&gt;&lt;wsp:rsid wsp:val=&quot;00DD0020&quot;/&gt;&lt;wsp:rsid wsp:val=&quot;00DD00B1&quot;/&gt;&lt;wsp:rsid wsp:val=&quot;00DD01D6&quot;/&gt;&lt;wsp:rsid wsp:val=&quot;00DD0316&quot;/&gt;&lt;wsp:rsid wsp:val=&quot;00DD03C7&quot;/&gt;&lt;wsp:rsid wsp:val=&quot;00DD081F&quot;/&gt;&lt;wsp:rsid wsp:val=&quot;00DD094C&quot;/&gt;&lt;wsp:rsid wsp:val=&quot;00DD0F36&quot;/&gt;&lt;wsp:rsid wsp:val=&quot;00DD0FC3&quot;/&gt;&lt;wsp:rsid wsp:val=&quot;00DD11FD&quot;/&gt;&lt;wsp:rsid wsp:val=&quot;00DD12B8&quot;/&gt;&lt;wsp:rsid wsp:val=&quot;00DD1451&quot;/&gt;&lt;wsp:rsid wsp:val=&quot;00DD150A&quot;/&gt;&lt;wsp:rsid wsp:val=&quot;00DD1791&quot;/&gt;&lt;wsp:rsid wsp:val=&quot;00DD1904&quot;/&gt;&lt;wsp:rsid wsp:val=&quot;00DD19EF&quot;/&gt;&lt;wsp:rsid wsp:val=&quot;00DD1EAB&quot;/&gt;&lt;wsp:rsid wsp:val=&quot;00DD2115&quot;/&gt;&lt;wsp:rsid wsp:val=&quot;00DD2274&quot;/&gt;&lt;wsp:rsid wsp:val=&quot;00DD229E&quot;/&gt;&lt;wsp:rsid wsp:val=&quot;00DD2571&quot;/&gt;&lt;wsp:rsid wsp:val=&quot;00DD25B3&quot;/&gt;&lt;wsp:rsid wsp:val=&quot;00DD26FC&quot;/&gt;&lt;wsp:rsid wsp:val=&quot;00DD298D&quot;/&gt;&lt;wsp:rsid wsp:val=&quot;00DD2B74&quot;/&gt;&lt;wsp:rsid wsp:val=&quot;00DD2B9F&quot;/&gt;&lt;wsp:rsid wsp:val=&quot;00DD31F1&quot;/&gt;&lt;wsp:rsid wsp:val=&quot;00DD3440&quot;/&gt;&lt;wsp:rsid wsp:val=&quot;00DD3909&quot;/&gt;&lt;wsp:rsid wsp:val=&quot;00DD3CBB&quot;/&gt;&lt;wsp:rsid wsp:val=&quot;00DD414B&quot;/&gt;&lt;wsp:rsid wsp:val=&quot;00DD43D9&quot;/&gt;&lt;wsp:rsid wsp:val=&quot;00DD4450&quot;/&gt;&lt;wsp:rsid wsp:val=&quot;00DD445A&quot;/&gt;&lt;wsp:rsid wsp:val=&quot;00DD45BD&quot;/&gt;&lt;wsp:rsid wsp:val=&quot;00DD493C&quot;/&gt;&lt;wsp:rsid wsp:val=&quot;00DD4A87&quot;/&gt;&lt;wsp:rsid wsp:val=&quot;00DD4F33&quot;/&gt;&lt;wsp:rsid wsp:val=&quot;00DD4F5E&quot;/&gt;&lt;wsp:rsid wsp:val=&quot;00DD50C9&quot;/&gt;&lt;wsp:rsid wsp:val=&quot;00DD520D&quot;/&gt;&lt;wsp:rsid wsp:val=&quot;00DD55E0&quot;/&gt;&lt;wsp:rsid wsp:val=&quot;00DD5769&quot;/&gt;&lt;wsp:rsid wsp:val=&quot;00DD5777&quot;/&gt;&lt;wsp:rsid wsp:val=&quot;00DD5918&quot;/&gt;&lt;wsp:rsid wsp:val=&quot;00DD599A&quot;/&gt;&lt;wsp:rsid wsp:val=&quot;00DD5B46&quot;/&gt;&lt;wsp:rsid wsp:val=&quot;00DD5C80&quot;/&gt;&lt;wsp:rsid wsp:val=&quot;00DD5CBD&quot;/&gt;&lt;wsp:rsid wsp:val=&quot;00DD5CDF&quot;/&gt;&lt;wsp:rsid wsp:val=&quot;00DD63DF&quot;/&gt;&lt;wsp:rsid wsp:val=&quot;00DD6CB5&quot;/&gt;&lt;wsp:rsid wsp:val=&quot;00DD6EA0&quot;/&gt;&lt;wsp:rsid wsp:val=&quot;00DD6F79&quot;/&gt;&lt;wsp:rsid wsp:val=&quot;00DD77A6&quot;/&gt;&lt;wsp:rsid wsp:val=&quot;00DD78FF&quot;/&gt;&lt;wsp:rsid wsp:val=&quot;00DD7930&quot;/&gt;&lt;wsp:rsid wsp:val=&quot;00DD7A40&quot;/&gt;&lt;wsp:rsid wsp:val=&quot;00DD7C7F&quot;/&gt;&lt;wsp:rsid wsp:val=&quot;00DD7D69&quot;/&gt;&lt;wsp:rsid wsp:val=&quot;00DE063F&quot;/&gt;&lt;wsp:rsid wsp:val=&quot;00DE0646&quot;/&gt;&lt;wsp:rsid wsp:val=&quot;00DE06EE&quot;/&gt;&lt;wsp:rsid wsp:val=&quot;00DE0858&quot;/&gt;&lt;wsp:rsid wsp:val=&quot;00DE08B9&quot;/&gt;&lt;wsp:rsid wsp:val=&quot;00DE0A70&quot;/&gt;&lt;wsp:rsid wsp:val=&quot;00DE0B17&quot;/&gt;&lt;wsp:rsid wsp:val=&quot;00DE0BA8&quot;/&gt;&lt;wsp:rsid wsp:val=&quot;00DE0CDF&quot;/&gt;&lt;wsp:rsid wsp:val=&quot;00DE1035&quot;/&gt;&lt;wsp:rsid wsp:val=&quot;00DE1212&quot;/&gt;&lt;wsp:rsid wsp:val=&quot;00DE154D&quot;/&gt;&lt;wsp:rsid wsp:val=&quot;00DE1C50&quot;/&gt;&lt;wsp:rsid wsp:val=&quot;00DE1E0A&quot;/&gt;&lt;wsp:rsid wsp:val=&quot;00DE1F05&quot;/&gt;&lt;wsp:rsid wsp:val=&quot;00DE239D&quot;/&gt;&lt;wsp:rsid wsp:val=&quot;00DE23AF&quot;/&gt;&lt;wsp:rsid wsp:val=&quot;00DE24F2&quot;/&gt;&lt;wsp:rsid wsp:val=&quot;00DE256D&quot;/&gt;&lt;wsp:rsid wsp:val=&quot;00DE2609&quot;/&gt;&lt;wsp:rsid wsp:val=&quot;00DE263C&quot;/&gt;&lt;wsp:rsid wsp:val=&quot;00DE26E9&quot;/&gt;&lt;wsp:rsid wsp:val=&quot;00DE281D&quot;/&gt;&lt;wsp:rsid wsp:val=&quot;00DE2BE9&quot;/&gt;&lt;wsp:rsid wsp:val=&quot;00DE2D13&quot;/&gt;&lt;wsp:rsid wsp:val=&quot;00DE2F25&quot;/&gt;&lt;wsp:rsid wsp:val=&quot;00DE2F5F&quot;/&gt;&lt;wsp:rsid wsp:val=&quot;00DE2F81&quot;/&gt;&lt;wsp:rsid wsp:val=&quot;00DE2F98&quot;/&gt;&lt;wsp:rsid wsp:val=&quot;00DE2FBB&quot;/&gt;&lt;wsp:rsid wsp:val=&quot;00DE337B&quot;/&gt;&lt;wsp:rsid wsp:val=&quot;00DE3383&quot;/&gt;&lt;wsp:rsid wsp:val=&quot;00DE34E2&quot;/&gt;&lt;wsp:rsid wsp:val=&quot;00DE35DA&quot;/&gt;&lt;wsp:rsid wsp:val=&quot;00DE3889&quot;/&gt;&lt;wsp:rsid wsp:val=&quot;00DE3DBB&quot;/&gt;&lt;wsp:rsid wsp:val=&quot;00DE3FC8&quot;/&gt;&lt;wsp:rsid wsp:val=&quot;00DE4335&quot;/&gt;&lt;wsp:rsid wsp:val=&quot;00DE45FB&quot;/&gt;&lt;wsp:rsid wsp:val=&quot;00DE48BE&quot;/&gt;&lt;wsp:rsid wsp:val=&quot;00DE4A29&quot;/&gt;&lt;wsp:rsid wsp:val=&quot;00DE4A63&quot;/&gt;&lt;wsp:rsid wsp:val=&quot;00DE4B0E&quot;/&gt;&lt;wsp:rsid wsp:val=&quot;00DE4B48&quot;/&gt;&lt;wsp:rsid wsp:val=&quot;00DE4D78&quot;/&gt;&lt;wsp:rsid wsp:val=&quot;00DE4E9A&quot;/&gt;&lt;wsp:rsid wsp:val=&quot;00DE50F1&quot;/&gt;&lt;wsp:rsid wsp:val=&quot;00DE54BE&quot;/&gt;&lt;wsp:rsid wsp:val=&quot;00DE54F6&quot;/&gt;&lt;wsp:rsid wsp:val=&quot;00DE556B&quot;/&gt;&lt;wsp:rsid wsp:val=&quot;00DE55B2&quot;/&gt;&lt;wsp:rsid wsp:val=&quot;00DE55FA&quot;/&gt;&lt;wsp:rsid wsp:val=&quot;00DE576C&quot;/&gt;&lt;wsp:rsid wsp:val=&quot;00DE593C&quot;/&gt;&lt;wsp:rsid wsp:val=&quot;00DE5E20&quot;/&gt;&lt;wsp:rsid wsp:val=&quot;00DE6088&quot;/&gt;&lt;wsp:rsid wsp:val=&quot;00DE611A&quot;/&gt;&lt;wsp:rsid wsp:val=&quot;00DE62CE&quot;/&gt;&lt;wsp:rsid wsp:val=&quot;00DE6456&quot;/&gt;&lt;wsp:rsid wsp:val=&quot;00DE64AF&quot;/&gt;&lt;wsp:rsid wsp:val=&quot;00DE668A&quot;/&gt;&lt;wsp:rsid wsp:val=&quot;00DE673D&quot;/&gt;&lt;wsp:rsid wsp:val=&quot;00DE67CF&quot;/&gt;&lt;wsp:rsid wsp:val=&quot;00DE6923&quot;/&gt;&lt;wsp:rsid wsp:val=&quot;00DE6CA3&quot;/&gt;&lt;wsp:rsid wsp:val=&quot;00DE6F31&quot;/&gt;&lt;wsp:rsid wsp:val=&quot;00DE6FFF&quot;/&gt;&lt;wsp:rsid wsp:val=&quot;00DE71A8&quot;/&gt;&lt;wsp:rsid wsp:val=&quot;00DE7247&quot;/&gt;&lt;wsp:rsid wsp:val=&quot;00DE72E7&quot;/&gt;&lt;wsp:rsid wsp:val=&quot;00DE75F5&quot;/&gt;&lt;wsp:rsid wsp:val=&quot;00DE77C9&quot;/&gt;&lt;wsp:rsid wsp:val=&quot;00DE785C&quot;/&gt;&lt;wsp:rsid wsp:val=&quot;00DF0063&quot;/&gt;&lt;wsp:rsid wsp:val=&quot;00DF034D&quot;/&gt;&lt;wsp:rsid wsp:val=&quot;00DF0588&quot;/&gt;&lt;wsp:rsid wsp:val=&quot;00DF09AE&quot;/&gt;&lt;wsp:rsid wsp:val=&quot;00DF0AC7&quot;/&gt;&lt;wsp:rsid wsp:val=&quot;00DF0AD1&quot;/&gt;&lt;wsp:rsid wsp:val=&quot;00DF0B59&quot;/&gt;&lt;wsp:rsid wsp:val=&quot;00DF0E81&quot;/&gt;&lt;wsp:rsid wsp:val=&quot;00DF133F&quot;/&gt;&lt;wsp:rsid wsp:val=&quot;00DF1597&quot;/&gt;&lt;wsp:rsid wsp:val=&quot;00DF15B7&quot;/&gt;&lt;wsp:rsid wsp:val=&quot;00DF1678&quot;/&gt;&lt;wsp:rsid wsp:val=&quot;00DF19B2&quot;/&gt;&lt;wsp:rsid wsp:val=&quot;00DF1B81&quot;/&gt;&lt;wsp:rsid wsp:val=&quot;00DF1BB4&quot;/&gt;&lt;wsp:rsid wsp:val=&quot;00DF2008&quot;/&gt;&lt;wsp:rsid wsp:val=&quot;00DF234D&quot;/&gt;&lt;wsp:rsid wsp:val=&quot;00DF25A7&quot;/&gt;&lt;wsp:rsid wsp:val=&quot;00DF26DC&quot;/&gt;&lt;wsp:rsid wsp:val=&quot;00DF2824&quot;/&gt;&lt;wsp:rsid wsp:val=&quot;00DF290D&quot;/&gt;&lt;wsp:rsid wsp:val=&quot;00DF2C8C&quot;/&gt;&lt;wsp:rsid wsp:val=&quot;00DF2EF4&quot;/&gt;&lt;wsp:rsid wsp:val=&quot;00DF2FC1&quot;/&gt;&lt;wsp:rsid wsp:val=&quot;00DF31D7&quot;/&gt;&lt;wsp:rsid wsp:val=&quot;00DF31DA&quot;/&gt;&lt;wsp:rsid wsp:val=&quot;00DF3373&quot;/&gt;&lt;wsp:rsid wsp:val=&quot;00DF33C7&quot;/&gt;&lt;wsp:rsid wsp:val=&quot;00DF3467&quot;/&gt;&lt;wsp:rsid wsp:val=&quot;00DF349B&quot;/&gt;&lt;wsp:rsid wsp:val=&quot;00DF34BE&quot;/&gt;&lt;wsp:rsid wsp:val=&quot;00DF34DD&quot;/&gt;&lt;wsp:rsid wsp:val=&quot;00DF35C3&quot;/&gt;&lt;wsp:rsid wsp:val=&quot;00DF37DF&quot;/&gt;&lt;wsp:rsid wsp:val=&quot;00DF3855&quot;/&gt;&lt;wsp:rsid wsp:val=&quot;00DF3EDA&quot;/&gt;&lt;wsp:rsid wsp:val=&quot;00DF3F73&quot;/&gt;&lt;wsp:rsid wsp:val=&quot;00DF41C8&quot;/&gt;&lt;wsp:rsid wsp:val=&quot;00DF41FB&quot;/&gt;&lt;wsp:rsid wsp:val=&quot;00DF455B&quot;/&gt;&lt;wsp:rsid wsp:val=&quot;00DF463A&quot;/&gt;&lt;wsp:rsid wsp:val=&quot;00DF4937&quot;/&gt;&lt;wsp:rsid wsp:val=&quot;00DF4987&quot;/&gt;&lt;wsp:rsid wsp:val=&quot;00DF4C59&quot;/&gt;&lt;wsp:rsid wsp:val=&quot;00DF51A5&quot;/&gt;&lt;wsp:rsid wsp:val=&quot;00DF556B&quot;/&gt;&lt;wsp:rsid wsp:val=&quot;00DF568D&quot;/&gt;&lt;wsp:rsid wsp:val=&quot;00DF5FA9&quot;/&gt;&lt;wsp:rsid wsp:val=&quot;00DF5FE3&quot;/&gt;&lt;wsp:rsid wsp:val=&quot;00DF5FE6&quot;/&gt;&lt;wsp:rsid wsp:val=&quot;00DF60DC&quot;/&gt;&lt;wsp:rsid wsp:val=&quot;00DF63D6&quot;/&gt;&lt;wsp:rsid wsp:val=&quot;00DF673C&quot;/&gt;&lt;wsp:rsid wsp:val=&quot;00DF67CC&quot;/&gt;&lt;wsp:rsid wsp:val=&quot;00DF67D1&quot;/&gt;&lt;wsp:rsid wsp:val=&quot;00DF685D&quot;/&gt;&lt;wsp:rsid wsp:val=&quot;00DF696F&quot;/&gt;&lt;wsp:rsid wsp:val=&quot;00DF6AD6&quot;/&gt;&lt;wsp:rsid wsp:val=&quot;00DF6F29&quot;/&gt;&lt;wsp:rsid wsp:val=&quot;00DF6F4C&quot;/&gt;&lt;wsp:rsid wsp:val=&quot;00DF7479&quot;/&gt;&lt;wsp:rsid wsp:val=&quot;00DF77B0&quot;/&gt;&lt;wsp:rsid wsp:val=&quot;00DF7B7F&quot;/&gt;&lt;wsp:rsid wsp:val=&quot;00DF7BF0&quot;/&gt;&lt;wsp:rsid wsp:val=&quot;00E00126&quot;/&gt;&lt;wsp:rsid wsp:val=&quot;00E00306&quot;/&gt;&lt;wsp:rsid wsp:val=&quot;00E00325&quot;/&gt;&lt;wsp:rsid wsp:val=&quot;00E0050E&quot;/&gt;&lt;wsp:rsid wsp:val=&quot;00E00B3B&quot;/&gt;&lt;wsp:rsid wsp:val=&quot;00E00C2F&quot;/&gt;&lt;wsp:rsid wsp:val=&quot;00E00E0F&quot;/&gt;&lt;wsp:rsid wsp:val=&quot;00E01198&quot;/&gt;&lt;wsp:rsid wsp:val=&quot;00E015AA&quot;/&gt;&lt;wsp:rsid wsp:val=&quot;00E016D7&quot;/&gt;&lt;wsp:rsid wsp:val=&quot;00E018CB&quot;/&gt;&lt;wsp:rsid wsp:val=&quot;00E01AAC&quot;/&gt;&lt;wsp:rsid wsp:val=&quot;00E01B9F&quot;/&gt;&lt;wsp:rsid wsp:val=&quot;00E01BB8&quot;/&gt;&lt;wsp:rsid wsp:val=&quot;00E01EC9&quot;/&gt;&lt;wsp:rsid wsp:val=&quot;00E02142&quot;/&gt;&lt;wsp:rsid wsp:val=&quot;00E0233F&quot;/&gt;&lt;wsp:rsid wsp:val=&quot;00E02463&quot;/&gt;&lt;wsp:rsid wsp:val=&quot;00E02515&quot;/&gt;&lt;wsp:rsid wsp:val=&quot;00E028F8&quot;/&gt;&lt;wsp:rsid wsp:val=&quot;00E028FF&quot;/&gt;&lt;wsp:rsid wsp:val=&quot;00E02924&quot;/&gt;&lt;wsp:rsid wsp:val=&quot;00E02CE1&quot;/&gt;&lt;wsp:rsid wsp:val=&quot;00E02D21&quot;/&gt;&lt;wsp:rsid wsp:val=&quot;00E030BB&quot;/&gt;&lt;wsp:rsid wsp:val=&quot;00E03331&quot;/&gt;&lt;wsp:rsid wsp:val=&quot;00E033AE&quot;/&gt;&lt;wsp:rsid wsp:val=&quot;00E036F2&quot;/&gt;&lt;wsp:rsid wsp:val=&quot;00E0374C&quot;/&gt;&lt;wsp:rsid wsp:val=&quot;00E03845&quot;/&gt;&lt;wsp:rsid wsp:val=&quot;00E03864&quot;/&gt;&lt;wsp:rsid wsp:val=&quot;00E03881&quot;/&gt;&lt;wsp:rsid wsp:val=&quot;00E03A25&quot;/&gt;&lt;wsp:rsid wsp:val=&quot;00E03B6C&quot;/&gt;&lt;wsp:rsid wsp:val=&quot;00E0423E&quot;/&gt;&lt;wsp:rsid wsp:val=&quot;00E04542&quot;/&gt;&lt;wsp:rsid wsp:val=&quot;00E04777&quot;/&gt;&lt;wsp:rsid wsp:val=&quot;00E04838&quot;/&gt;&lt;wsp:rsid wsp:val=&quot;00E04888&quot;/&gt;&lt;wsp:rsid wsp:val=&quot;00E04B57&quot;/&gt;&lt;wsp:rsid wsp:val=&quot;00E04BC2&quot;/&gt;&lt;wsp:rsid wsp:val=&quot;00E04DBE&quot;/&gt;&lt;wsp:rsid wsp:val=&quot;00E04E30&quot;/&gt;&lt;wsp:rsid wsp:val=&quot;00E04E75&quot;/&gt;&lt;wsp:rsid wsp:val=&quot;00E0509B&quot;/&gt;&lt;wsp:rsid wsp:val=&quot;00E052BA&quot;/&gt;&lt;wsp:rsid wsp:val=&quot;00E053B9&quot;/&gt;&lt;wsp:rsid wsp:val=&quot;00E05676&quot;/&gt;&lt;wsp:rsid wsp:val=&quot;00E0576C&quot;/&gt;&lt;wsp:rsid wsp:val=&quot;00E05F2C&quot;/&gt;&lt;wsp:rsid wsp:val=&quot;00E0640A&quot;/&gt;&lt;wsp:rsid wsp:val=&quot;00E06725&quot;/&gt;&lt;wsp:rsid wsp:val=&quot;00E06749&quot;/&gt;&lt;wsp:rsid wsp:val=&quot;00E06761&quot;/&gt;&lt;wsp:rsid wsp:val=&quot;00E06790&quot;/&gt;&lt;wsp:rsid wsp:val=&quot;00E0684C&quot;/&gt;&lt;wsp:rsid wsp:val=&quot;00E06908&quot;/&gt;&lt;wsp:rsid wsp:val=&quot;00E06E99&quot;/&gt;&lt;wsp:rsid wsp:val=&quot;00E06EC7&quot;/&gt;&lt;wsp:rsid wsp:val=&quot;00E06ED7&quot;/&gt;&lt;wsp:rsid wsp:val=&quot;00E07049&quot;/&gt;&lt;wsp:rsid wsp:val=&quot;00E0739F&quot;/&gt;&lt;wsp:rsid wsp:val=&quot;00E0759A&quot;/&gt;&lt;wsp:rsid wsp:val=&quot;00E075DA&quot;/&gt;&lt;wsp:rsid wsp:val=&quot;00E0768A&quot;/&gt;&lt;wsp:rsid wsp:val=&quot;00E100EE&quot;/&gt;&lt;wsp:rsid wsp:val=&quot;00E1014D&quot;/&gt;&lt;wsp:rsid wsp:val=&quot;00E101D3&quot;/&gt;&lt;wsp:rsid wsp:val=&quot;00E102C4&quot;/&gt;&lt;wsp:rsid wsp:val=&quot;00E10666&quot;/&gt;&lt;wsp:rsid wsp:val=&quot;00E1083D&quot;/&gt;&lt;wsp:rsid wsp:val=&quot;00E1086B&quot;/&gt;&lt;wsp:rsid wsp:val=&quot;00E10B8C&quot;/&gt;&lt;wsp:rsid wsp:val=&quot;00E10D7B&quot;/&gt;&lt;wsp:rsid wsp:val=&quot;00E10D83&quot;/&gt;&lt;wsp:rsid wsp:val=&quot;00E10F49&quot;/&gt;&lt;wsp:rsid wsp:val=&quot;00E10F78&quot;/&gt;&lt;wsp:rsid wsp:val=&quot;00E112EE&quot;/&gt;&lt;wsp:rsid wsp:val=&quot;00E118FF&quot;/&gt;&lt;wsp:rsid wsp:val=&quot;00E1198E&quot;/&gt;&lt;wsp:rsid wsp:val=&quot;00E11BD7&quot;/&gt;&lt;wsp:rsid wsp:val=&quot;00E11C13&quot;/&gt;&lt;wsp:rsid wsp:val=&quot;00E11F48&quot;/&gt;&lt;wsp:rsid wsp:val=&quot;00E1200C&quot;/&gt;&lt;wsp:rsid wsp:val=&quot;00E125C8&quot;/&gt;&lt;wsp:rsid wsp:val=&quot;00E125D0&quot;/&gt;&lt;wsp:rsid wsp:val=&quot;00E12715&quot;/&gt;&lt;wsp:rsid wsp:val=&quot;00E12A48&quot;/&gt;&lt;wsp:rsid wsp:val=&quot;00E12B98&quot;/&gt;&lt;wsp:rsid wsp:val=&quot;00E12BFF&quot;/&gt;&lt;wsp:rsid wsp:val=&quot;00E12E6C&quot;/&gt;&lt;wsp:rsid wsp:val=&quot;00E13109&quot;/&gt;&lt;wsp:rsid wsp:val=&quot;00E13116&quot;/&gt;&lt;wsp:rsid wsp:val=&quot;00E1312A&quot;/&gt;&lt;wsp:rsid wsp:val=&quot;00E13390&quot;/&gt;&lt;wsp:rsid wsp:val=&quot;00E133F3&quot;/&gt;&lt;wsp:rsid wsp:val=&quot;00E133F6&quot;/&gt;&lt;wsp:rsid wsp:val=&quot;00E13615&quot;/&gt;&lt;wsp:rsid wsp:val=&quot;00E13637&quot;/&gt;&lt;wsp:rsid wsp:val=&quot;00E13703&quot;/&gt;&lt;wsp:rsid wsp:val=&quot;00E139B8&quot;/&gt;&lt;wsp:rsid wsp:val=&quot;00E139EA&quot;/&gt;&lt;wsp:rsid wsp:val=&quot;00E13D5F&quot;/&gt;&lt;wsp:rsid wsp:val=&quot;00E13F73&quot;/&gt;&lt;wsp:rsid wsp:val=&quot;00E14036&quot;/&gt;&lt;wsp:rsid wsp:val=&quot;00E14241&quot;/&gt;&lt;wsp:rsid wsp:val=&quot;00E1425A&quot;/&gt;&lt;wsp:rsid wsp:val=&quot;00E14339&quot;/&gt;&lt;wsp:rsid wsp:val=&quot;00E1434D&quot;/&gt;&lt;wsp:rsid wsp:val=&quot;00E143F4&quot;/&gt;&lt;wsp:rsid wsp:val=&quot;00E144F4&quot;/&gt;&lt;wsp:rsid wsp:val=&quot;00E14BCA&quot;/&gt;&lt;wsp:rsid wsp:val=&quot;00E14DA7&quot;/&gt;&lt;wsp:rsid wsp:val=&quot;00E14EB2&quot;/&gt;&lt;wsp:rsid wsp:val=&quot;00E1533E&quot;/&gt;&lt;wsp:rsid wsp:val=&quot;00E153F8&quot;/&gt;&lt;wsp:rsid wsp:val=&quot;00E1571F&quot;/&gt;&lt;wsp:rsid wsp:val=&quot;00E15F2A&quot;/&gt;&lt;wsp:rsid wsp:val=&quot;00E1603F&quot;/&gt;&lt;wsp:rsid wsp:val=&quot;00E16125&quot;/&gt;&lt;wsp:rsid wsp:val=&quot;00E1659F&quot;/&gt;&lt;wsp:rsid wsp:val=&quot;00E167BE&quot;/&gt;&lt;wsp:rsid wsp:val=&quot;00E16CC8&quot;/&gt;&lt;wsp:rsid wsp:val=&quot;00E16D49&quot;/&gt;&lt;wsp:rsid wsp:val=&quot;00E1702F&quot;/&gt;&lt;wsp:rsid wsp:val=&quot;00E1719C&quot;/&gt;&lt;wsp:rsid wsp:val=&quot;00E171E3&quot;/&gt;&lt;wsp:rsid wsp:val=&quot;00E173AC&quot;/&gt;&lt;wsp:rsid wsp:val=&quot;00E1746B&quot;/&gt;&lt;wsp:rsid wsp:val=&quot;00E1798A&quot;/&gt;&lt;wsp:rsid wsp:val=&quot;00E1799C&quot;/&gt;&lt;wsp:rsid wsp:val=&quot;00E17B7D&quot;/&gt;&lt;wsp:rsid wsp:val=&quot;00E2000E&quot;/&gt;&lt;wsp:rsid wsp:val=&quot;00E2003A&quot;/&gt;&lt;wsp:rsid wsp:val=&quot;00E20679&quot;/&gt;&lt;wsp:rsid wsp:val=&quot;00E20785&quot;/&gt;&lt;wsp:rsid wsp:val=&quot;00E208E5&quot;/&gt;&lt;wsp:rsid wsp:val=&quot;00E2096B&quot;/&gt;&lt;wsp:rsid wsp:val=&quot;00E20CE6&quot;/&gt;&lt;wsp:rsid wsp:val=&quot;00E20EA9&quot;/&gt;&lt;wsp:rsid wsp:val=&quot;00E21048&quot;/&gt;&lt;wsp:rsid wsp:val=&quot;00E210A5&quot;/&gt;&lt;wsp:rsid wsp:val=&quot;00E210EC&quot;/&gt;&lt;wsp:rsid wsp:val=&quot;00E21109&quot;/&gt;&lt;wsp:rsid wsp:val=&quot;00E2117C&quot;/&gt;&lt;wsp:rsid wsp:val=&quot;00E211C7&quot;/&gt;&lt;wsp:rsid wsp:val=&quot;00E211F4&quot;/&gt;&lt;wsp:rsid wsp:val=&quot;00E21211&quot;/&gt;&lt;wsp:rsid wsp:val=&quot;00E213D4&quot;/&gt;&lt;wsp:rsid wsp:val=&quot;00E21447&quot;/&gt;&lt;wsp:rsid wsp:val=&quot;00E214EE&quot;/&gt;&lt;wsp:rsid wsp:val=&quot;00E2159D&quot;/&gt;&lt;wsp:rsid wsp:val=&quot;00E2182B&quot;/&gt;&lt;wsp:rsid wsp:val=&quot;00E218BC&quot;/&gt;&lt;wsp:rsid wsp:val=&quot;00E21B4E&quot;/&gt;&lt;wsp:rsid wsp:val=&quot;00E21E00&quot;/&gt;&lt;wsp:rsid wsp:val=&quot;00E21FE6&quot;/&gt;&lt;wsp:rsid wsp:val=&quot;00E2200B&quot;/&gt;&lt;wsp:rsid wsp:val=&quot;00E22012&quot;/&gt;&lt;wsp:rsid wsp:val=&quot;00E226AB&quot;/&gt;&lt;wsp:rsid wsp:val=&quot;00E22777&quot;/&gt;&lt;wsp:rsid wsp:val=&quot;00E2280B&quot;/&gt;&lt;wsp:rsid wsp:val=&quot;00E22816&quot;/&gt;&lt;wsp:rsid wsp:val=&quot;00E2292B&quot;/&gt;&lt;wsp:rsid wsp:val=&quot;00E22978&quot;/&gt;&lt;wsp:rsid wsp:val=&quot;00E22E83&quot;/&gt;&lt;wsp:rsid wsp:val=&quot;00E23011&quot;/&gt;&lt;wsp:rsid wsp:val=&quot;00E232C8&quot;/&gt;&lt;wsp:rsid wsp:val=&quot;00E23491&quot;/&gt;&lt;wsp:rsid wsp:val=&quot;00E23767&quot;/&gt;&lt;wsp:rsid wsp:val=&quot;00E23D41&quot;/&gt;&lt;wsp:rsid wsp:val=&quot;00E23E18&quot;/&gt;&lt;wsp:rsid wsp:val=&quot;00E24277&quot;/&gt;&lt;wsp:rsid wsp:val=&quot;00E24509&quot;/&gt;&lt;wsp:rsid wsp:val=&quot;00E24553&quot;/&gt;&lt;wsp:rsid wsp:val=&quot;00E245D3&quot;/&gt;&lt;wsp:rsid wsp:val=&quot;00E24670&quot;/&gt;&lt;wsp:rsid wsp:val=&quot;00E24802&quot;/&gt;&lt;wsp:rsid wsp:val=&quot;00E248A9&quot;/&gt;&lt;wsp:rsid wsp:val=&quot;00E248D4&quot;/&gt;&lt;wsp:rsid wsp:val=&quot;00E24A5E&quot;/&gt;&lt;wsp:rsid wsp:val=&quot;00E24B84&quot;/&gt;&lt;wsp:rsid wsp:val=&quot;00E24B97&quot;/&gt;&lt;wsp:rsid wsp:val=&quot;00E24D29&quot;/&gt;&lt;wsp:rsid wsp:val=&quot;00E24D3A&quot;/&gt;&lt;wsp:rsid wsp:val=&quot;00E250D9&quot;/&gt;&lt;wsp:rsid wsp:val=&quot;00E25469&quot;/&gt;&lt;wsp:rsid wsp:val=&quot;00E25685&quot;/&gt;&lt;wsp:rsid wsp:val=&quot;00E256C2&quot;/&gt;&lt;wsp:rsid wsp:val=&quot;00E2586F&quot;/&gt;&lt;wsp:rsid wsp:val=&quot;00E25B0B&quot;/&gt;&lt;wsp:rsid wsp:val=&quot;00E25C02&quot;/&gt;&lt;wsp:rsid wsp:val=&quot;00E25D0B&quot;/&gt;&lt;wsp:rsid wsp:val=&quot;00E25DD6&quot;/&gt;&lt;wsp:rsid wsp:val=&quot;00E25E75&quot;/&gt;&lt;wsp:rsid wsp:val=&quot;00E26096&quot;/&gt;&lt;wsp:rsid wsp:val=&quot;00E26C02&quot;/&gt;&lt;wsp:rsid wsp:val=&quot;00E26C6F&quot;/&gt;&lt;wsp:rsid wsp:val=&quot;00E26C85&quot;/&gt;&lt;wsp:rsid wsp:val=&quot;00E26D80&quot;/&gt;&lt;wsp:rsid wsp:val=&quot;00E270DF&quot;/&gt;&lt;wsp:rsid wsp:val=&quot;00E27119&quot;/&gt;&lt;wsp:rsid wsp:val=&quot;00E2722F&quot;/&gt;&lt;wsp:rsid wsp:val=&quot;00E2759F&quot;/&gt;&lt;wsp:rsid wsp:val=&quot;00E2762F&quot;/&gt;&lt;wsp:rsid wsp:val=&quot;00E277D3&quot;/&gt;&lt;wsp:rsid wsp:val=&quot;00E27F4A&quot;/&gt;&lt;wsp:rsid wsp:val=&quot;00E301F6&quot;/&gt;&lt;wsp:rsid wsp:val=&quot;00E30602&quot;/&gt;&lt;wsp:rsid wsp:val=&quot;00E30985&quot;/&gt;&lt;wsp:rsid wsp:val=&quot;00E30B4C&quot;/&gt;&lt;wsp:rsid wsp:val=&quot;00E30D51&quot;/&gt;&lt;wsp:rsid wsp:val=&quot;00E30D96&quot;/&gt;&lt;wsp:rsid wsp:val=&quot;00E30DC4&quot;/&gt;&lt;wsp:rsid wsp:val=&quot;00E30E04&quot;/&gt;&lt;wsp:rsid wsp:val=&quot;00E30E83&quot;/&gt;&lt;wsp:rsid wsp:val=&quot;00E30EEE&quot;/&gt;&lt;wsp:rsid wsp:val=&quot;00E30F98&quot;/&gt;&lt;wsp:rsid wsp:val=&quot;00E31033&quot;/&gt;&lt;wsp:rsid wsp:val=&quot;00E3116E&quot;/&gt;&lt;wsp:rsid wsp:val=&quot;00E31482&quot;/&gt;&lt;wsp:rsid wsp:val=&quot;00E31B90&quot;/&gt;&lt;wsp:rsid wsp:val=&quot;00E31D9D&quot;/&gt;&lt;wsp:rsid wsp:val=&quot;00E31EB2&quot;/&gt;&lt;wsp:rsid wsp:val=&quot;00E322EC&quot;/&gt;&lt;wsp:rsid wsp:val=&quot;00E32B74&quot;/&gt;&lt;wsp:rsid wsp:val=&quot;00E32CC1&quot;/&gt;&lt;wsp:rsid wsp:val=&quot;00E32D31&quot;/&gt;&lt;wsp:rsid wsp:val=&quot;00E32F0C&quot;/&gt;&lt;wsp:rsid wsp:val=&quot;00E32F2B&quot;/&gt;&lt;wsp:rsid wsp:val=&quot;00E32F54&quot;/&gt;&lt;wsp:rsid wsp:val=&quot;00E3303A&quot;/&gt;&lt;wsp:rsid wsp:val=&quot;00E3317B&quot;/&gt;&lt;wsp:rsid wsp:val=&quot;00E332C5&quot;/&gt;&lt;wsp:rsid wsp:val=&quot;00E33A10&quot;/&gt;&lt;wsp:rsid wsp:val=&quot;00E33B68&quot;/&gt;&lt;wsp:rsid wsp:val=&quot;00E33B6F&quot;/&gt;&lt;wsp:rsid wsp:val=&quot;00E33BD1&quot;/&gt;&lt;wsp:rsid wsp:val=&quot;00E33CE8&quot;/&gt;&lt;wsp:rsid wsp:val=&quot;00E33E35&quot;/&gt;&lt;wsp:rsid wsp:val=&quot;00E33F9A&quot;/&gt;&lt;wsp:rsid wsp:val=&quot;00E3450A&quot;/&gt;&lt;wsp:rsid wsp:val=&quot;00E345A4&quot;/&gt;&lt;wsp:rsid wsp:val=&quot;00E349F7&quot;/&gt;&lt;wsp:rsid wsp:val=&quot;00E34AB8&quot;/&gt;&lt;wsp:rsid wsp:val=&quot;00E34F99&quot;/&gt;&lt;wsp:rsid wsp:val=&quot;00E353D4&quot;/&gt;&lt;wsp:rsid wsp:val=&quot;00E35953&quot;/&gt;&lt;wsp:rsid wsp:val=&quot;00E360D0&quot;/&gt;&lt;wsp:rsid wsp:val=&quot;00E3622C&quot;/&gt;&lt;wsp:rsid wsp:val=&quot;00E36263&quot;/&gt;&lt;wsp:rsid wsp:val=&quot;00E36386&quot;/&gt;&lt;wsp:rsid wsp:val=&quot;00E364D4&quot;/&gt;&lt;wsp:rsid wsp:val=&quot;00E36858&quot;/&gt;&lt;wsp:rsid wsp:val=&quot;00E36899&quot;/&gt;&lt;wsp:rsid wsp:val=&quot;00E3697B&quot;/&gt;&lt;wsp:rsid wsp:val=&quot;00E36B09&quot;/&gt;&lt;wsp:rsid wsp:val=&quot;00E36E0A&quot;/&gt;&lt;wsp:rsid wsp:val=&quot;00E36FD1&quot;/&gt;&lt;wsp:rsid wsp:val=&quot;00E37253&quot;/&gt;&lt;wsp:rsid wsp:val=&quot;00E37275&quot;/&gt;&lt;wsp:rsid wsp:val=&quot;00E37C5E&quot;/&gt;&lt;wsp:rsid wsp:val=&quot;00E37D73&quot;/&gt;&lt;wsp:rsid wsp:val=&quot;00E4083D&quot;/&gt;&lt;wsp:rsid wsp:val=&quot;00E4083E&quot;/&gt;&lt;wsp:rsid wsp:val=&quot;00E40C5B&quot;/&gt;&lt;wsp:rsid wsp:val=&quot;00E40D53&quot;/&gt;&lt;wsp:rsid wsp:val=&quot;00E412B7&quot;/&gt;&lt;wsp:rsid wsp:val=&quot;00E41360&quot;/&gt;&lt;wsp:rsid wsp:val=&quot;00E41485&quot;/&gt;&lt;wsp:rsid wsp:val=&quot;00E4207F&quot;/&gt;&lt;wsp:rsid wsp:val=&quot;00E42262&quot;/&gt;&lt;wsp:rsid wsp:val=&quot;00E423FD&quot;/&gt;&lt;wsp:rsid wsp:val=&quot;00E425C3&quot;/&gt;&lt;wsp:rsid wsp:val=&quot;00E427C4&quot;/&gt;&lt;wsp:rsid wsp:val=&quot;00E4299B&quot;/&gt;&lt;wsp:rsid wsp:val=&quot;00E430EC&quot;/&gt;&lt;wsp:rsid wsp:val=&quot;00E432B5&quot;/&gt;&lt;wsp:rsid wsp:val=&quot;00E43341&quot;/&gt;&lt;wsp:rsid wsp:val=&quot;00E436B2&quot;/&gt;&lt;wsp:rsid wsp:val=&quot;00E43A95&quot;/&gt;&lt;wsp:rsid wsp:val=&quot;00E43ACD&quot;/&gt;&lt;wsp:rsid wsp:val=&quot;00E43B6F&quot;/&gt;&lt;wsp:rsid wsp:val=&quot;00E43CAC&quot;/&gt;&lt;wsp:rsid wsp:val=&quot;00E441A0&quot;/&gt;&lt;wsp:rsid wsp:val=&quot;00E44446&quot;/&gt;&lt;wsp:rsid wsp:val=&quot;00E444B9&quot;/&gt;&lt;wsp:rsid wsp:val=&quot;00E445FF&quot;/&gt;&lt;wsp:rsid wsp:val=&quot;00E448CD&quot;/&gt;&lt;wsp:rsid wsp:val=&quot;00E44B2C&quot;/&gt;&lt;wsp:rsid wsp:val=&quot;00E44BB0&quot;/&gt;&lt;wsp:rsid wsp:val=&quot;00E44DD1&quot;/&gt;&lt;wsp:rsid wsp:val=&quot;00E4503F&quot;/&gt;&lt;wsp:rsid wsp:val=&quot;00E4539B&quot;/&gt;&lt;wsp:rsid wsp:val=&quot;00E4557B&quot;/&gt;&lt;wsp:rsid wsp:val=&quot;00E458D1&quot;/&gt;&lt;wsp:rsid wsp:val=&quot;00E4597A&quot;/&gt;&lt;wsp:rsid wsp:val=&quot;00E45FFF&quot;/&gt;&lt;wsp:rsid wsp:val=&quot;00E46202&quot;/&gt;&lt;wsp:rsid wsp:val=&quot;00E464CA&quot;/&gt;&lt;wsp:rsid wsp:val=&quot;00E465D0&quot;/&gt;&lt;wsp:rsid wsp:val=&quot;00E46680&quot;/&gt;&lt;wsp:rsid wsp:val=&quot;00E46A5F&quot;/&gt;&lt;wsp:rsid wsp:val=&quot;00E46CC6&quot;/&gt;&lt;wsp:rsid wsp:val=&quot;00E46FC9&quot;/&gt;&lt;wsp:rsid wsp:val=&quot;00E4731A&quot;/&gt;&lt;wsp:rsid wsp:val=&quot;00E47398&quot;/&gt;&lt;wsp:rsid wsp:val=&quot;00E47422&quot;/&gt;&lt;wsp:rsid wsp:val=&quot;00E47CF5&quot;/&gt;&lt;wsp:rsid wsp:val=&quot;00E47D81&quot;/&gt;&lt;wsp:rsid wsp:val=&quot;00E47F4E&quot;/&gt;&lt;wsp:rsid wsp:val=&quot;00E50346&quot;/&gt;&lt;wsp:rsid wsp:val=&quot;00E50462&quot;/&gt;&lt;wsp:rsid wsp:val=&quot;00E505D6&quot;/&gt;&lt;wsp:rsid wsp:val=&quot;00E5073A&quot;/&gt;&lt;wsp:rsid wsp:val=&quot;00E5083C&quot;/&gt;&lt;wsp:rsid wsp:val=&quot;00E508EE&quot;/&gt;&lt;wsp:rsid wsp:val=&quot;00E50A5C&quot;/&gt;&lt;wsp:rsid wsp:val=&quot;00E50AC3&quot;/&gt;&lt;wsp:rsid wsp:val=&quot;00E50C42&quot;/&gt;&lt;wsp:rsid wsp:val=&quot;00E50D0E&quot;/&gt;&lt;wsp:rsid wsp:val=&quot;00E51043&quot;/&gt;&lt;wsp:rsid wsp:val=&quot;00E510B0&quot;/&gt;&lt;wsp:rsid wsp:val=&quot;00E51110&quot;/&gt;&lt;wsp:rsid wsp:val=&quot;00E51497&quot;/&gt;&lt;wsp:rsid wsp:val=&quot;00E51882&quot;/&gt;&lt;wsp:rsid wsp:val=&quot;00E51BD4&quot;/&gt;&lt;wsp:rsid wsp:val=&quot;00E51DBC&quot;/&gt;&lt;wsp:rsid wsp:val=&quot;00E51E43&quot;/&gt;&lt;wsp:rsid wsp:val=&quot;00E524AA&quot;/&gt;&lt;wsp:rsid wsp:val=&quot;00E524BA&quot;/&gt;&lt;wsp:rsid wsp:val=&quot;00E527F9&quot;/&gt;&lt;wsp:rsid wsp:val=&quot;00E52B04&quot;/&gt;&lt;wsp:rsid wsp:val=&quot;00E52C87&quot;/&gt;&lt;wsp:rsid wsp:val=&quot;00E52D08&quot;/&gt;&lt;wsp:rsid wsp:val=&quot;00E52F60&quot;/&gt;&lt;wsp:rsid wsp:val=&quot;00E530A0&quot;/&gt;&lt;wsp:rsid wsp:val=&quot;00E530C7&quot;/&gt;&lt;wsp:rsid wsp:val=&quot;00E532B6&quot;/&gt;&lt;wsp:rsid wsp:val=&quot;00E5363B&quot;/&gt;&lt;wsp:rsid wsp:val=&quot;00E53713&quot;/&gt;&lt;wsp:rsid wsp:val=&quot;00E5375F&quot;/&gt;&lt;wsp:rsid wsp:val=&quot;00E5377B&quot;/&gt;&lt;wsp:rsid wsp:val=&quot;00E539C8&quot;/&gt;&lt;wsp:rsid wsp:val=&quot;00E53DB1&quot;/&gt;&lt;wsp:rsid wsp:val=&quot;00E53F28&quot;/&gt;&lt;wsp:rsid wsp:val=&quot;00E541BD&quot;/&gt;&lt;wsp:rsid wsp:val=&quot;00E54264&quot;/&gt;&lt;wsp:rsid wsp:val=&quot;00E54415&quot;/&gt;&lt;wsp:rsid wsp:val=&quot;00E54488&quot;/&gt;&lt;wsp:rsid wsp:val=&quot;00E54718&quot;/&gt;&lt;wsp:rsid wsp:val=&quot;00E54782&quot;/&gt;&lt;wsp:rsid wsp:val=&quot;00E548CC&quot;/&gt;&lt;wsp:rsid wsp:val=&quot;00E548CF&quot;/&gt;&lt;wsp:rsid wsp:val=&quot;00E54B30&quot;/&gt;&lt;wsp:rsid wsp:val=&quot;00E54C0E&quot;/&gt;&lt;wsp:rsid wsp:val=&quot;00E54C99&quot;/&gt;&lt;wsp:rsid wsp:val=&quot;00E54CBC&quot;/&gt;&lt;wsp:rsid wsp:val=&quot;00E54CE0&quot;/&gt;&lt;wsp:rsid wsp:val=&quot;00E54F3A&quot;/&gt;&lt;wsp:rsid wsp:val=&quot;00E54F3C&quot;/&gt;&lt;wsp:rsid wsp:val=&quot;00E55688&quot;/&gt;&lt;wsp:rsid wsp:val=&quot;00E55834&quot;/&gt;&lt;wsp:rsid wsp:val=&quot;00E55970&quot;/&gt;&lt;wsp:rsid wsp:val=&quot;00E55B41&quot;/&gt;&lt;wsp:rsid wsp:val=&quot;00E55B83&quot;/&gt;&lt;wsp:rsid wsp:val=&quot;00E55D90&quot;/&gt;&lt;wsp:rsid wsp:val=&quot;00E55EF6&quot;/&gt;&lt;wsp:rsid wsp:val=&quot;00E55FC2&quot;/&gt;&lt;wsp:rsid wsp:val=&quot;00E560FD&quot;/&gt;&lt;wsp:rsid wsp:val=&quot;00E563E2&quot;/&gt;&lt;wsp:rsid wsp:val=&quot;00E564FC&quot;/&gt;&lt;wsp:rsid wsp:val=&quot;00E56798&quot;/&gt;&lt;wsp:rsid wsp:val=&quot;00E568B6&quot;/&gt;&lt;wsp:rsid wsp:val=&quot;00E56936&quot;/&gt;&lt;wsp:rsid wsp:val=&quot;00E56AEF&quot;/&gt;&lt;wsp:rsid wsp:val=&quot;00E56E7C&quot;/&gt;&lt;wsp:rsid wsp:val=&quot;00E576B9&quot;/&gt;&lt;wsp:rsid wsp:val=&quot;00E57876&quot;/&gt;&lt;wsp:rsid wsp:val=&quot;00E57BBD&quot;/&gt;&lt;wsp:rsid wsp:val=&quot;00E57D6B&quot;/&gt;&lt;wsp:rsid wsp:val=&quot;00E60029&quot;/&gt;&lt;wsp:rsid wsp:val=&quot;00E60047&quot;/&gt;&lt;wsp:rsid wsp:val=&quot;00E6021F&quot;/&gt;&lt;wsp:rsid wsp:val=&quot;00E602AE&quot;/&gt;&lt;wsp:rsid wsp:val=&quot;00E605B0&quot;/&gt;&lt;wsp:rsid wsp:val=&quot;00E60639&quot;/&gt;&lt;wsp:rsid wsp:val=&quot;00E60A38&quot;/&gt;&lt;wsp:rsid wsp:val=&quot;00E60B75&quot;/&gt;&lt;wsp:rsid wsp:val=&quot;00E60BC2&quot;/&gt;&lt;wsp:rsid wsp:val=&quot;00E60CE5&quot;/&gt;&lt;wsp:rsid wsp:val=&quot;00E60D40&quot;/&gt;&lt;wsp:rsid wsp:val=&quot;00E60F31&quot;/&gt;&lt;wsp:rsid wsp:val=&quot;00E6172D&quot;/&gt;&lt;wsp:rsid wsp:val=&quot;00E61879&quot;/&gt;&lt;wsp:rsid wsp:val=&quot;00E619AC&quot;/&gt;&lt;wsp:rsid wsp:val=&quot;00E61ECF&quot;/&gt;&lt;wsp:rsid wsp:val=&quot;00E62010&quot;/&gt;&lt;wsp:rsid wsp:val=&quot;00E62059&quot;/&gt;&lt;wsp:rsid wsp:val=&quot;00E622D6&quot;/&gt;&lt;wsp:rsid wsp:val=&quot;00E6234F&quot;/&gt;&lt;wsp:rsid wsp:val=&quot;00E62434&quot;/&gt;&lt;wsp:rsid wsp:val=&quot;00E62440&quot;/&gt;&lt;wsp:rsid wsp:val=&quot;00E6267E&quot;/&gt;&lt;wsp:rsid wsp:val=&quot;00E626CC&quot;/&gt;&lt;wsp:rsid wsp:val=&quot;00E62798&quot;/&gt;&lt;wsp:rsid wsp:val=&quot;00E62AD8&quot;/&gt;&lt;wsp:rsid wsp:val=&quot;00E62C49&quot;/&gt;&lt;wsp:rsid wsp:val=&quot;00E62CE7&quot;/&gt;&lt;wsp:rsid wsp:val=&quot;00E62D6E&quot;/&gt;&lt;wsp:rsid wsp:val=&quot;00E62DE0&quot;/&gt;&lt;wsp:rsid wsp:val=&quot;00E62EE5&quot;/&gt;&lt;wsp:rsid wsp:val=&quot;00E62EEC&quot;/&gt;&lt;wsp:rsid wsp:val=&quot;00E63051&quot;/&gt;&lt;wsp:rsid wsp:val=&quot;00E63071&quot;/&gt;&lt;wsp:rsid wsp:val=&quot;00E632C1&quot;/&gt;&lt;wsp:rsid wsp:val=&quot;00E63580&quot;/&gt;&lt;wsp:rsid wsp:val=&quot;00E63632&quot;/&gt;&lt;wsp:rsid wsp:val=&quot;00E636F7&quot;/&gt;&lt;wsp:rsid wsp:val=&quot;00E639D3&quot;/&gt;&lt;wsp:rsid wsp:val=&quot;00E63C26&quot;/&gt;&lt;wsp:rsid wsp:val=&quot;00E63CAD&quot;/&gt;&lt;wsp:rsid wsp:val=&quot;00E63D60&quot;/&gt;&lt;wsp:rsid wsp:val=&quot;00E63D63&quot;/&gt;&lt;wsp:rsid wsp:val=&quot;00E63D9F&quot;/&gt;&lt;wsp:rsid wsp:val=&quot;00E6408B&quot;/&gt;&lt;wsp:rsid wsp:val=&quot;00E6423D&quot;/&gt;&lt;wsp:rsid wsp:val=&quot;00E644C8&quot;/&gt;&lt;wsp:rsid wsp:val=&quot;00E6477F&quot;/&gt;&lt;wsp:rsid wsp:val=&quot;00E64797&quot;/&gt;&lt;wsp:rsid wsp:val=&quot;00E647FA&quot;/&gt;&lt;wsp:rsid wsp:val=&quot;00E6489A&quot;/&gt;&lt;wsp:rsid wsp:val=&quot;00E648CD&quot;/&gt;&lt;wsp:rsid wsp:val=&quot;00E65801&quot;/&gt;&lt;wsp:rsid wsp:val=&quot;00E659BE&quot;/&gt;&lt;wsp:rsid wsp:val=&quot;00E659D6&quot;/&gt;&lt;wsp:rsid wsp:val=&quot;00E65B02&quot;/&gt;&lt;wsp:rsid wsp:val=&quot;00E65DE9&quot;/&gt;&lt;wsp:rsid wsp:val=&quot;00E65F54&quot;/&gt;&lt;wsp:rsid wsp:val=&quot;00E66032&quot;/&gt;&lt;wsp:rsid wsp:val=&quot;00E660BF&quot;/&gt;&lt;wsp:rsid wsp:val=&quot;00E66379&quot;/&gt;&lt;wsp:rsid wsp:val=&quot;00E664E3&quot;/&gt;&lt;wsp:rsid wsp:val=&quot;00E6686B&quot;/&gt;&lt;wsp:rsid wsp:val=&quot;00E6695E&quot;/&gt;&lt;wsp:rsid wsp:val=&quot;00E66B3E&quot;/&gt;&lt;wsp:rsid wsp:val=&quot;00E6715C&quot;/&gt;&lt;wsp:rsid wsp:val=&quot;00E67589&quot;/&gt;&lt;wsp:rsid wsp:val=&quot;00E6774C&quot;/&gt;&lt;wsp:rsid wsp:val=&quot;00E67945&quot;/&gt;&lt;wsp:rsid wsp:val=&quot;00E67A4F&quot;/&gt;&lt;wsp:rsid wsp:val=&quot;00E67BA0&quot;/&gt;&lt;wsp:rsid wsp:val=&quot;00E67C75&quot;/&gt;&lt;wsp:rsid wsp:val=&quot;00E67CC2&quot;/&gt;&lt;wsp:rsid wsp:val=&quot;00E67D68&quot;/&gt;&lt;wsp:rsid wsp:val=&quot;00E67FA5&quot;/&gt;&lt;wsp:rsid wsp:val=&quot;00E704CE&quot;/&gt;&lt;wsp:rsid wsp:val=&quot;00E705E5&quot;/&gt;&lt;wsp:rsid wsp:val=&quot;00E7061A&quot;/&gt;&lt;wsp:rsid wsp:val=&quot;00E708CB&quot;/&gt;&lt;wsp:rsid wsp:val=&quot;00E70A42&quot;/&gt;&lt;wsp:rsid wsp:val=&quot;00E70D53&quot;/&gt;&lt;wsp:rsid wsp:val=&quot;00E7175A&quot;/&gt;&lt;wsp:rsid wsp:val=&quot;00E717EA&quot;/&gt;&lt;wsp:rsid wsp:val=&quot;00E71A1B&quot;/&gt;&lt;wsp:rsid wsp:val=&quot;00E71A5E&quot;/&gt;&lt;wsp:rsid wsp:val=&quot;00E71F29&quot;/&gt;&lt;wsp:rsid wsp:val=&quot;00E72128&quot;/&gt;&lt;wsp:rsid wsp:val=&quot;00E72406&quot;/&gt;&lt;wsp:rsid wsp:val=&quot;00E727D6&quot;/&gt;&lt;wsp:rsid wsp:val=&quot;00E72B0B&quot;/&gt;&lt;wsp:rsid wsp:val=&quot;00E72B42&quot;/&gt;&lt;wsp:rsid wsp:val=&quot;00E72F16&quot;/&gt;&lt;wsp:rsid wsp:val=&quot;00E732C5&quot;/&gt;&lt;wsp:rsid wsp:val=&quot;00E7354F&quot;/&gt;&lt;wsp:rsid wsp:val=&quot;00E73693&quot;/&gt;&lt;wsp:rsid wsp:val=&quot;00E73709&quot;/&gt;&lt;wsp:rsid wsp:val=&quot;00E737EF&quot;/&gt;&lt;wsp:rsid wsp:val=&quot;00E73942&quot;/&gt;&lt;wsp:rsid wsp:val=&quot;00E73A23&quot;/&gt;&lt;wsp:rsid wsp:val=&quot;00E73A6A&quot;/&gt;&lt;wsp:rsid wsp:val=&quot;00E73B7D&quot;/&gt;&lt;wsp:rsid wsp:val=&quot;00E73BCE&quot;/&gt;&lt;wsp:rsid wsp:val=&quot;00E74079&quot;/&gt;&lt;wsp:rsid wsp:val=&quot;00E74505&quot;/&gt;&lt;wsp:rsid wsp:val=&quot;00E74828&quot;/&gt;&lt;wsp:rsid wsp:val=&quot;00E74895&quot;/&gt;&lt;wsp:rsid wsp:val=&quot;00E74C1C&quot;/&gt;&lt;wsp:rsid wsp:val=&quot;00E74FEA&quot;/&gt;&lt;wsp:rsid wsp:val=&quot;00E75802&quot;/&gt;&lt;wsp:rsid wsp:val=&quot;00E75915&quot;/&gt;&lt;wsp:rsid wsp:val=&quot;00E75C2D&quot;/&gt;&lt;wsp:rsid wsp:val=&quot;00E75CC5&quot;/&gt;&lt;wsp:rsid wsp:val=&quot;00E75D28&quot;/&gt;&lt;wsp:rsid wsp:val=&quot;00E75F6B&quot;/&gt;&lt;wsp:rsid wsp:val=&quot;00E760C6&quot;/&gt;&lt;wsp:rsid wsp:val=&quot;00E761B7&quot;/&gt;&lt;wsp:rsid wsp:val=&quot;00E763E7&quot;/&gt;&lt;wsp:rsid wsp:val=&quot;00E763F7&quot;/&gt;&lt;wsp:rsid wsp:val=&quot;00E766ED&quot;/&gt;&lt;wsp:rsid wsp:val=&quot;00E76793&quot;/&gt;&lt;wsp:rsid wsp:val=&quot;00E76805&quot;/&gt;&lt;wsp:rsid wsp:val=&quot;00E7686B&quot;/&gt;&lt;wsp:rsid wsp:val=&quot;00E76BF8&quot;/&gt;&lt;wsp:rsid wsp:val=&quot;00E76E6E&quot;/&gt;&lt;wsp:rsid wsp:val=&quot;00E76E7A&quot;/&gt;&lt;wsp:rsid wsp:val=&quot;00E771E8&quot;/&gt;&lt;wsp:rsid wsp:val=&quot;00E77310&quot;/&gt;&lt;wsp:rsid wsp:val=&quot;00E774D6&quot;/&gt;&lt;wsp:rsid wsp:val=&quot;00E774DF&quot;/&gt;&lt;wsp:rsid wsp:val=&quot;00E77540&quot;/&gt;&lt;wsp:rsid wsp:val=&quot;00E7762B&quot;/&gt;&lt;wsp:rsid wsp:val=&quot;00E7764C&quot;/&gt;&lt;wsp:rsid wsp:val=&quot;00E7779B&quot;/&gt;&lt;wsp:rsid wsp:val=&quot;00E77B24&quot;/&gt;&lt;wsp:rsid wsp:val=&quot;00E77F5F&quot;/&gt;&lt;wsp:rsid wsp:val=&quot;00E80100&quot;/&gt;&lt;wsp:rsid wsp:val=&quot;00E80157&quot;/&gt;&lt;wsp:rsid wsp:val=&quot;00E8024D&quot;/&gt;&lt;wsp:rsid wsp:val=&quot;00E802B5&quot;/&gt;&lt;wsp:rsid wsp:val=&quot;00E802BD&quot;/&gt;&lt;wsp:rsid wsp:val=&quot;00E806AA&quot;/&gt;&lt;wsp:rsid wsp:val=&quot;00E806F8&quot;/&gt;&lt;wsp:rsid wsp:val=&quot;00E80933&quot;/&gt;&lt;wsp:rsid wsp:val=&quot;00E80BE7&quot;/&gt;&lt;wsp:rsid wsp:val=&quot;00E80BF7&quot;/&gt;&lt;wsp:rsid wsp:val=&quot;00E81000&quot;/&gt;&lt;wsp:rsid wsp:val=&quot;00E8117E&quot;/&gt;&lt;wsp:rsid wsp:val=&quot;00E81802&quot;/&gt;&lt;wsp:rsid wsp:val=&quot;00E81B51&quot;/&gt;&lt;wsp:rsid wsp:val=&quot;00E81C75&quot;/&gt;&lt;wsp:rsid wsp:val=&quot;00E81EA8&quot;/&gt;&lt;wsp:rsid wsp:val=&quot;00E81EE3&quot;/&gt;&lt;wsp:rsid wsp:val=&quot;00E81F59&quot;/&gt;&lt;wsp:rsid wsp:val=&quot;00E82053&quot;/&gt;&lt;wsp:rsid wsp:val=&quot;00E82584&quot;/&gt;&lt;wsp:rsid wsp:val=&quot;00E825AA&quot;/&gt;&lt;wsp:rsid wsp:val=&quot;00E82681&quot;/&gt;&lt;wsp:rsid wsp:val=&quot;00E827A1&quot;/&gt;&lt;wsp:rsid wsp:val=&quot;00E827B6&quot;/&gt;&lt;wsp:rsid wsp:val=&quot;00E82AD1&quot;/&gt;&lt;wsp:rsid wsp:val=&quot;00E830BB&quot;/&gt;&lt;wsp:rsid wsp:val=&quot;00E835EA&quot;/&gt;&lt;wsp:rsid wsp:val=&quot;00E837DA&quot;/&gt;&lt;wsp:rsid wsp:val=&quot;00E837DB&quot;/&gt;&lt;wsp:rsid wsp:val=&quot;00E83833&quot;/&gt;&lt;wsp:rsid wsp:val=&quot;00E83953&quot;/&gt;&lt;wsp:rsid wsp:val=&quot;00E83AD0&quot;/&gt;&lt;wsp:rsid wsp:val=&quot;00E83E78&quot;/&gt;&lt;wsp:rsid wsp:val=&quot;00E83FBF&quot;/&gt;&lt;wsp:rsid wsp:val=&quot;00E84193&quot;/&gt;&lt;wsp:rsid wsp:val=&quot;00E846F2&quot;/&gt;&lt;wsp:rsid wsp:val=&quot;00E8476B&quot;/&gt;&lt;wsp:rsid wsp:val=&quot;00E84A9C&quot;/&gt;&lt;wsp:rsid wsp:val=&quot;00E84CAF&quot;/&gt;&lt;wsp:rsid wsp:val=&quot;00E84D48&quot;/&gt;&lt;wsp:rsid wsp:val=&quot;00E84E20&quot;/&gt;&lt;wsp:rsid wsp:val=&quot;00E84E52&quot;/&gt;&lt;wsp:rsid wsp:val=&quot;00E84F41&quot;/&gt;&lt;wsp:rsid wsp:val=&quot;00E850E9&quot;/&gt;&lt;wsp:rsid wsp:val=&quot;00E85307&quot;/&gt;&lt;wsp:rsid wsp:val=&quot;00E85553&quot;/&gt;&lt;wsp:rsid wsp:val=&quot;00E85702&quot;/&gt;&lt;wsp:rsid wsp:val=&quot;00E85703&quot;/&gt;&lt;wsp:rsid wsp:val=&quot;00E85943&quot;/&gt;&lt;wsp:rsid wsp:val=&quot;00E85971&quot;/&gt;&lt;wsp:rsid wsp:val=&quot;00E85D43&quot;/&gt;&lt;wsp:rsid wsp:val=&quot;00E85D59&quot;/&gt;&lt;wsp:rsid wsp:val=&quot;00E85DE1&quot;/&gt;&lt;wsp:rsid wsp:val=&quot;00E85F6E&quot;/&gt;&lt;wsp:rsid wsp:val=&quot;00E860AC&quot;/&gt;&lt;wsp:rsid wsp:val=&quot;00E86276&quot;/&gt;&lt;wsp:rsid wsp:val=&quot;00E866B3&quot;/&gt;&lt;wsp:rsid wsp:val=&quot;00E86742&quot;/&gt;&lt;wsp:rsid wsp:val=&quot;00E86AF4&quot;/&gt;&lt;wsp:rsid wsp:val=&quot;00E86BDA&quot;/&gt;&lt;wsp:rsid wsp:val=&quot;00E86F5A&quot;/&gt;&lt;wsp:rsid wsp:val=&quot;00E86FE5&quot;/&gt;&lt;wsp:rsid wsp:val=&quot;00E87014&quot;/&gt;&lt;wsp:rsid wsp:val=&quot;00E870EE&quot;/&gt;&lt;wsp:rsid wsp:val=&quot;00E871B1&quot;/&gt;&lt;wsp:rsid wsp:val=&quot;00E874E5&quot;/&gt;&lt;wsp:rsid wsp:val=&quot;00E87708&quot;/&gt;&lt;wsp:rsid wsp:val=&quot;00E87731&quot;/&gt;&lt;wsp:rsid wsp:val=&quot;00E87769&quot;/&gt;&lt;wsp:rsid wsp:val=&quot;00E8781B&quot;/&gt;&lt;wsp:rsid wsp:val=&quot;00E87BDE&quot;/&gt;&lt;wsp:rsid wsp:val=&quot;00E87C70&quot;/&gt;&lt;wsp:rsid wsp:val=&quot;00E87CB4&quot;/&gt;&lt;wsp:rsid wsp:val=&quot;00E900B7&quot;/&gt;&lt;wsp:rsid wsp:val=&quot;00E9013F&quot;/&gt;&lt;wsp:rsid wsp:val=&quot;00E9041C&quot;/&gt;&lt;wsp:rsid wsp:val=&quot;00E90523&quot;/&gt;&lt;wsp:rsid wsp:val=&quot;00E90672&quot;/&gt;&lt;wsp:rsid wsp:val=&quot;00E90815&quot;/&gt;&lt;wsp:rsid wsp:val=&quot;00E90C15&quot;/&gt;&lt;wsp:rsid wsp:val=&quot;00E90D80&quot;/&gt;&lt;wsp:rsid wsp:val=&quot;00E91427&quot;/&gt;&lt;wsp:rsid wsp:val=&quot;00E914D2&quot;/&gt;&lt;wsp:rsid wsp:val=&quot;00E9159F&quot;/&gt;&lt;wsp:rsid wsp:val=&quot;00E9174F&quot;/&gt;&lt;wsp:rsid wsp:val=&quot;00E91773&quot;/&gt;&lt;wsp:rsid wsp:val=&quot;00E9187C&quot;/&gt;&lt;wsp:rsid wsp:val=&quot;00E91946&quot;/&gt;&lt;wsp:rsid wsp:val=&quot;00E91961&quot;/&gt;&lt;wsp:rsid wsp:val=&quot;00E91B99&quot;/&gt;&lt;wsp:rsid wsp:val=&quot;00E91E03&quot;/&gt;&lt;wsp:rsid wsp:val=&quot;00E92041&quot;/&gt;&lt;wsp:rsid wsp:val=&quot;00E923AB&quot;/&gt;&lt;wsp:rsid wsp:val=&quot;00E923D7&quot;/&gt;&lt;wsp:rsid wsp:val=&quot;00E926C3&quot;/&gt;&lt;wsp:rsid wsp:val=&quot;00E92A01&quot;/&gt;&lt;wsp:rsid wsp:val=&quot;00E92C76&quot;/&gt;&lt;wsp:rsid wsp:val=&quot;00E92F0D&quot;/&gt;&lt;wsp:rsid wsp:val=&quot;00E931EE&quot;/&gt;&lt;wsp:rsid wsp:val=&quot;00E934D3&quot;/&gt;&lt;wsp:rsid wsp:val=&quot;00E936BA&quot;/&gt;&lt;wsp:rsid wsp:val=&quot;00E93836&quot;/&gt;&lt;wsp:rsid wsp:val=&quot;00E93ABB&quot;/&gt;&lt;wsp:rsid wsp:val=&quot;00E93BE8&quot;/&gt;&lt;wsp:rsid wsp:val=&quot;00E93E10&quot;/&gt;&lt;wsp:rsid wsp:val=&quot;00E941D6&quot;/&gt;&lt;wsp:rsid wsp:val=&quot;00E94220&quot;/&gt;&lt;wsp:rsid wsp:val=&quot;00E94408&quot;/&gt;&lt;wsp:rsid wsp:val=&quot;00E94576&quot;/&gt;&lt;wsp:rsid wsp:val=&quot;00E94635&quot;/&gt;&lt;wsp:rsid wsp:val=&quot;00E946A6&quot;/&gt;&lt;wsp:rsid wsp:val=&quot;00E94A32&quot;/&gt;&lt;wsp:rsid wsp:val=&quot;00E94BF4&quot;/&gt;&lt;wsp:rsid wsp:val=&quot;00E94D34&quot;/&gt;&lt;wsp:rsid wsp:val=&quot;00E94FCE&quot;/&gt;&lt;wsp:rsid wsp:val=&quot;00E950A2&quot;/&gt;&lt;wsp:rsid wsp:val=&quot;00E951A9&quot;/&gt;&lt;wsp:rsid wsp:val=&quot;00E954BD&quot;/&gt;&lt;wsp:rsid wsp:val=&quot;00E954E8&quot;/&gt;&lt;wsp:rsid wsp:val=&quot;00E9555F&quot;/&gt;&lt;wsp:rsid wsp:val=&quot;00E956F5&quot;/&gt;&lt;wsp:rsid wsp:val=&quot;00E95872&quot;/&gt;&lt;wsp:rsid wsp:val=&quot;00E95A2F&quot;/&gt;&lt;wsp:rsid wsp:val=&quot;00E95EB4&quot;/&gt;&lt;wsp:rsid wsp:val=&quot;00E96355&quot;/&gt;&lt;wsp:rsid wsp:val=&quot;00E96391&quot;/&gt;&lt;wsp:rsid wsp:val=&quot;00E96788&quot;/&gt;&lt;wsp:rsid wsp:val=&quot;00E96AA7&quot;/&gt;&lt;wsp:rsid wsp:val=&quot;00E96B7A&quot;/&gt;&lt;wsp:rsid wsp:val=&quot;00E97095&quot;/&gt;&lt;wsp:rsid wsp:val=&quot;00E971E4&quot;/&gt;&lt;wsp:rsid wsp:val=&quot;00E97298&quot;/&gt;&lt;wsp:rsid wsp:val=&quot;00E9733C&quot;/&gt;&lt;wsp:rsid wsp:val=&quot;00E9738D&quot;/&gt;&lt;wsp:rsid wsp:val=&quot;00E97499&quot;/&gt;&lt;wsp:rsid wsp:val=&quot;00E9769A&quot;/&gt;&lt;wsp:rsid wsp:val=&quot;00E976DE&quot;/&gt;&lt;wsp:rsid wsp:val=&quot;00E97768&quot;/&gt;&lt;wsp:rsid wsp:val=&quot;00E97881&quot;/&gt;&lt;wsp:rsid wsp:val=&quot;00E97964&quot;/&gt;&lt;wsp:rsid wsp:val=&quot;00E979B2&quot;/&gt;&lt;wsp:rsid wsp:val=&quot;00E97B69&quot;/&gt;&lt;wsp:rsid wsp:val=&quot;00E97B7B&quot;/&gt;&lt;wsp:rsid wsp:val=&quot;00E97C18&quot;/&gt;&lt;wsp:rsid wsp:val=&quot;00E97D72&quot;/&gt;&lt;wsp:rsid wsp:val=&quot;00E97E18&quot;/&gt;&lt;wsp:rsid wsp:val=&quot;00E97E3F&quot;/&gt;&lt;wsp:rsid wsp:val=&quot;00EA0177&quot;/&gt;&lt;wsp:rsid wsp:val=&quot;00EA067E&quot;/&gt;&lt;wsp:rsid wsp:val=&quot;00EA081D&quot;/&gt;&lt;wsp:rsid wsp:val=&quot;00EA0A5A&quot;/&gt;&lt;wsp:rsid wsp:val=&quot;00EA0B2A&quot;/&gt;&lt;wsp:rsid wsp:val=&quot;00EA0C68&quot;/&gt;&lt;wsp:rsid wsp:val=&quot;00EA0CA9&quot;/&gt;&lt;wsp:rsid wsp:val=&quot;00EA0D82&quot;/&gt;&lt;wsp:rsid wsp:val=&quot;00EA10C7&quot;/&gt;&lt;wsp:rsid wsp:val=&quot;00EA11A3&quot;/&gt;&lt;wsp:rsid wsp:val=&quot;00EA1263&quot;/&gt;&lt;wsp:rsid wsp:val=&quot;00EA1480&quot;/&gt;&lt;wsp:rsid wsp:val=&quot;00EA1854&quot;/&gt;&lt;wsp:rsid wsp:val=&quot;00EA19F6&quot;/&gt;&lt;wsp:rsid wsp:val=&quot;00EA1BD9&quot;/&gt;&lt;wsp:rsid wsp:val=&quot;00EA1CAE&quot;/&gt;&lt;wsp:rsid wsp:val=&quot;00EA1D43&quot;/&gt;&lt;wsp:rsid wsp:val=&quot;00EA1F03&quot;/&gt;&lt;wsp:rsid wsp:val=&quot;00EA22E6&quot;/&gt;&lt;wsp:rsid wsp:val=&quot;00EA237B&quot;/&gt;&lt;wsp:rsid wsp:val=&quot;00EA23FB&quot;/&gt;&lt;wsp:rsid wsp:val=&quot;00EA2418&quot;/&gt;&lt;wsp:rsid wsp:val=&quot;00EA27F7&quot;/&gt;&lt;wsp:rsid wsp:val=&quot;00EA28BC&quot;/&gt;&lt;wsp:rsid wsp:val=&quot;00EA2A43&quot;/&gt;&lt;wsp:rsid wsp:val=&quot;00EA2B23&quot;/&gt;&lt;wsp:rsid wsp:val=&quot;00EA2CEB&quot;/&gt;&lt;wsp:rsid wsp:val=&quot;00EA2F95&quot;/&gt;&lt;wsp:rsid wsp:val=&quot;00EA3023&quot;/&gt;&lt;wsp:rsid wsp:val=&quot;00EA32B0&quot;/&gt;&lt;wsp:rsid wsp:val=&quot;00EA37FA&quot;/&gt;&lt;wsp:rsid wsp:val=&quot;00EA3BD5&quot;/&gt;&lt;wsp:rsid wsp:val=&quot;00EA3DFD&quot;/&gt;&lt;wsp:rsid wsp:val=&quot;00EA3E8F&quot;/&gt;&lt;wsp:rsid wsp:val=&quot;00EA3F92&quot;/&gt;&lt;wsp:rsid wsp:val=&quot;00EA43D7&quot;/&gt;&lt;wsp:rsid wsp:val=&quot;00EA45EB&quot;/&gt;&lt;wsp:rsid wsp:val=&quot;00EA48AD&quot;/&gt;&lt;wsp:rsid wsp:val=&quot;00EA4BCB&quot;/&gt;&lt;wsp:rsid wsp:val=&quot;00EA4BD6&quot;/&gt;&lt;wsp:rsid wsp:val=&quot;00EA5171&quot;/&gt;&lt;wsp:rsid wsp:val=&quot;00EA51E4&quot;/&gt;&lt;wsp:rsid wsp:val=&quot;00EA52E7&quot;/&gt;&lt;wsp:rsid wsp:val=&quot;00EA538A&quot;/&gt;&lt;wsp:rsid wsp:val=&quot;00EA53CA&quot;/&gt;&lt;wsp:rsid wsp:val=&quot;00EA548D&quot;/&gt;&lt;wsp:rsid wsp:val=&quot;00EA59EC&quot;/&gt;&lt;wsp:rsid wsp:val=&quot;00EA5A1A&quot;/&gt;&lt;wsp:rsid wsp:val=&quot;00EA5A1E&quot;/&gt;&lt;wsp:rsid wsp:val=&quot;00EA5A4D&quot;/&gt;&lt;wsp:rsid wsp:val=&quot;00EA5C06&quot;/&gt;&lt;wsp:rsid wsp:val=&quot;00EA5EDE&quot;/&gt;&lt;wsp:rsid wsp:val=&quot;00EA65BD&quot;/&gt;&lt;wsp:rsid wsp:val=&quot;00EA679F&quot;/&gt;&lt;wsp:rsid wsp:val=&quot;00EA6D5B&quot;/&gt;&lt;wsp:rsid wsp:val=&quot;00EA6EE6&quot;/&gt;&lt;wsp:rsid wsp:val=&quot;00EA6EEE&quot;/&gt;&lt;wsp:rsid wsp:val=&quot;00EA6FB5&quot;/&gt;&lt;wsp:rsid wsp:val=&quot;00EA734F&quot;/&gt;&lt;wsp:rsid wsp:val=&quot;00EA7551&quot;/&gt;&lt;wsp:rsid wsp:val=&quot;00EA75FC&quot;/&gt;&lt;wsp:rsid wsp:val=&quot;00EA7A78&quot;/&gt;&lt;wsp:rsid wsp:val=&quot;00EB06CB&quot;/&gt;&lt;wsp:rsid wsp:val=&quot;00EB0892&quot;/&gt;&lt;wsp:rsid wsp:val=&quot;00EB0E08&quot;/&gt;&lt;wsp:rsid wsp:val=&quot;00EB1035&quot;/&gt;&lt;wsp:rsid wsp:val=&quot;00EB121A&quot;/&gt;&lt;wsp:rsid wsp:val=&quot;00EB144D&quot;/&gt;&lt;wsp:rsid wsp:val=&quot;00EB1519&quot;/&gt;&lt;wsp:rsid wsp:val=&quot;00EB1A30&quot;/&gt;&lt;wsp:rsid wsp:val=&quot;00EB1A3E&quot;/&gt;&lt;wsp:rsid wsp:val=&quot;00EB1AAA&quot;/&gt;&lt;wsp:rsid wsp:val=&quot;00EB1C22&quot;/&gt;&lt;wsp:rsid wsp:val=&quot;00EB24F3&quot;/&gt;&lt;wsp:rsid wsp:val=&quot;00EB2765&quot;/&gt;&lt;wsp:rsid wsp:val=&quot;00EB2902&quot;/&gt;&lt;wsp:rsid wsp:val=&quot;00EB2AE4&quot;/&gt;&lt;wsp:rsid wsp:val=&quot;00EB2B24&quot;/&gt;&lt;wsp:rsid wsp:val=&quot;00EB3096&quot;/&gt;&lt;wsp:rsid wsp:val=&quot;00EB321B&quot;/&gt;&lt;wsp:rsid wsp:val=&quot;00EB3270&quot;/&gt;&lt;wsp:rsid wsp:val=&quot;00EB3852&quot;/&gt;&lt;wsp:rsid wsp:val=&quot;00EB3E0F&quot;/&gt;&lt;wsp:rsid wsp:val=&quot;00EB438A&quot;/&gt;&lt;wsp:rsid wsp:val=&quot;00EB453B&quot;/&gt;&lt;wsp:rsid wsp:val=&quot;00EB4640&quot;/&gt;&lt;wsp:rsid wsp:val=&quot;00EB492D&quot;/&gt;&lt;wsp:rsid wsp:val=&quot;00EB4B9D&quot;/&gt;&lt;wsp:rsid wsp:val=&quot;00EB4C11&quot;/&gt;&lt;wsp:rsid wsp:val=&quot;00EB4C15&quot;/&gt;&lt;wsp:rsid wsp:val=&quot;00EB4C5D&quot;/&gt;&lt;wsp:rsid wsp:val=&quot;00EB4CA2&quot;/&gt;&lt;wsp:rsid wsp:val=&quot;00EB4E6F&quot;/&gt;&lt;wsp:rsid wsp:val=&quot;00EB4E98&quot;/&gt;&lt;wsp:rsid wsp:val=&quot;00EB53A6&quot;/&gt;&lt;wsp:rsid wsp:val=&quot;00EB540F&quot;/&gt;&lt;wsp:rsid wsp:val=&quot;00EB55A0&quot;/&gt;&lt;wsp:rsid wsp:val=&quot;00EB56C1&quot;/&gt;&lt;wsp:rsid wsp:val=&quot;00EB5723&quot;/&gt;&lt;wsp:rsid wsp:val=&quot;00EB579B&quot;/&gt;&lt;wsp:rsid wsp:val=&quot;00EB58E7&quot;/&gt;&lt;wsp:rsid wsp:val=&quot;00EB5A43&quot;/&gt;&lt;wsp:rsid wsp:val=&quot;00EB5B90&quot;/&gt;&lt;wsp:rsid wsp:val=&quot;00EB5BFA&quot;/&gt;&lt;wsp:rsid wsp:val=&quot;00EB608B&quot;/&gt;&lt;wsp:rsid wsp:val=&quot;00EB63C7&quot;/&gt;&lt;wsp:rsid wsp:val=&quot;00EB67D2&quot;/&gt;&lt;wsp:rsid wsp:val=&quot;00EB689E&quot;/&gt;&lt;wsp:rsid wsp:val=&quot;00EB68A5&quot;/&gt;&lt;wsp:rsid wsp:val=&quot;00EB6BCC&quot;/&gt;&lt;wsp:rsid wsp:val=&quot;00EB6E8C&quot;/&gt;&lt;wsp:rsid wsp:val=&quot;00EB6F97&quot;/&gt;&lt;wsp:rsid wsp:val=&quot;00EB6F99&quot;/&gt;&lt;wsp:rsid wsp:val=&quot;00EB70B9&quot;/&gt;&lt;wsp:rsid wsp:val=&quot;00EB7146&quot;/&gt;&lt;wsp:rsid wsp:val=&quot;00EB765C&quot;/&gt;&lt;wsp:rsid wsp:val=&quot;00EB76C2&quot;/&gt;&lt;wsp:rsid wsp:val=&quot;00EB77E2&quot;/&gt;&lt;wsp:rsid wsp:val=&quot;00EB7C1B&quot;/&gt;&lt;wsp:rsid wsp:val=&quot;00EB7D84&quot;/&gt;&lt;wsp:rsid wsp:val=&quot;00EB7DB3&quot;/&gt;&lt;wsp:rsid wsp:val=&quot;00EB7EF4&quot;/&gt;&lt;wsp:rsid wsp:val=&quot;00EB7FE4&quot;/&gt;&lt;wsp:rsid wsp:val=&quot;00EC01AB&quot;/&gt;&lt;wsp:rsid wsp:val=&quot;00EC01DE&quot;/&gt;&lt;wsp:rsid wsp:val=&quot;00EC023A&quot;/&gt;&lt;wsp:rsid wsp:val=&quot;00EC0568&quot;/&gt;&lt;wsp:rsid wsp:val=&quot;00EC07C3&quot;/&gt;&lt;wsp:rsid wsp:val=&quot;00EC0C16&quot;/&gt;&lt;wsp:rsid wsp:val=&quot;00EC0D51&quot;/&gt;&lt;wsp:rsid wsp:val=&quot;00EC0DAF&quot;/&gt;&lt;wsp:rsid wsp:val=&quot;00EC0E77&quot;/&gt;&lt;wsp:rsid wsp:val=&quot;00EC115A&quot;/&gt;&lt;wsp:rsid wsp:val=&quot;00EC1219&quot;/&gt;&lt;wsp:rsid wsp:val=&quot;00EC157F&quot;/&gt;&lt;wsp:rsid wsp:val=&quot;00EC1620&quot;/&gt;&lt;wsp:rsid wsp:val=&quot;00EC1920&quot;/&gt;&lt;wsp:rsid wsp:val=&quot;00EC2076&quot;/&gt;&lt;wsp:rsid wsp:val=&quot;00EC20DD&quot;/&gt;&lt;wsp:rsid wsp:val=&quot;00EC2107&quot;/&gt;&lt;wsp:rsid wsp:val=&quot;00EC23A3&quot;/&gt;&lt;wsp:rsid wsp:val=&quot;00EC2868&quot;/&gt;&lt;wsp:rsid wsp:val=&quot;00EC29B7&quot;/&gt;&lt;wsp:rsid wsp:val=&quot;00EC29C7&quot;/&gt;&lt;wsp:rsid wsp:val=&quot;00EC3642&quot;/&gt;&lt;wsp:rsid wsp:val=&quot;00EC3681&quot;/&gt;&lt;wsp:rsid wsp:val=&quot;00EC371A&quot;/&gt;&lt;wsp:rsid wsp:val=&quot;00EC37FC&quot;/&gt;&lt;wsp:rsid wsp:val=&quot;00EC3C23&quot;/&gt;&lt;wsp:rsid wsp:val=&quot;00EC3F19&quot;/&gt;&lt;wsp:rsid wsp:val=&quot;00EC4050&quot;/&gt;&lt;wsp:rsid wsp:val=&quot;00EC405C&quot;/&gt;&lt;wsp:rsid wsp:val=&quot;00EC4377&quot;/&gt;&lt;wsp:rsid wsp:val=&quot;00EC45AE&quot;/&gt;&lt;wsp:rsid wsp:val=&quot;00EC46B6&quot;/&gt;&lt;wsp:rsid wsp:val=&quot;00EC471A&quot;/&gt;&lt;wsp:rsid wsp:val=&quot;00EC47AF&quot;/&gt;&lt;wsp:rsid wsp:val=&quot;00EC49B4&quot;/&gt;&lt;wsp:rsid wsp:val=&quot;00EC4B8D&quot;/&gt;&lt;wsp:rsid wsp:val=&quot;00EC4C36&quot;/&gt;&lt;wsp:rsid wsp:val=&quot;00EC4CF7&quot;/&gt;&lt;wsp:rsid wsp:val=&quot;00EC4DC7&quot;/&gt;&lt;wsp:rsid wsp:val=&quot;00EC50DF&quot;/&gt;&lt;wsp:rsid wsp:val=&quot;00EC546D&quot;/&gt;&lt;wsp:rsid wsp:val=&quot;00EC5538&quot;/&gt;&lt;wsp:rsid wsp:val=&quot;00EC5576&quot;/&gt;&lt;wsp:rsid wsp:val=&quot;00EC5799&quot;/&gt;&lt;wsp:rsid wsp:val=&quot;00EC5899&quot;/&gt;&lt;wsp:rsid wsp:val=&quot;00EC595A&quot;/&gt;&lt;wsp:rsid wsp:val=&quot;00EC5AAE&quot;/&gt;&lt;wsp:rsid wsp:val=&quot;00EC5BB3&quot;/&gt;&lt;wsp:rsid wsp:val=&quot;00EC5C1E&quot;/&gt;&lt;wsp:rsid wsp:val=&quot;00EC6062&quot;/&gt;&lt;wsp:rsid wsp:val=&quot;00EC628A&quot;/&gt;&lt;wsp:rsid wsp:val=&quot;00EC6409&quot;/&gt;&lt;wsp:rsid wsp:val=&quot;00EC6590&quot;/&gt;&lt;wsp:rsid wsp:val=&quot;00EC6693&quot;/&gt;&lt;wsp:rsid wsp:val=&quot;00EC674C&quot;/&gt;&lt;wsp:rsid wsp:val=&quot;00EC6855&quot;/&gt;&lt;wsp:rsid wsp:val=&quot;00EC6987&quot;/&gt;&lt;wsp:rsid wsp:val=&quot;00EC6990&quot;/&gt;&lt;wsp:rsid wsp:val=&quot;00EC6AB9&quot;/&gt;&lt;wsp:rsid wsp:val=&quot;00EC6E7B&quot;/&gt;&lt;wsp:rsid wsp:val=&quot;00EC7031&quot;/&gt;&lt;wsp:rsid wsp:val=&quot;00EC720F&quot;/&gt;&lt;wsp:rsid wsp:val=&quot;00EC75AB&quot;/&gt;&lt;wsp:rsid wsp:val=&quot;00EC75C7&quot;/&gt;&lt;wsp:rsid wsp:val=&quot;00EC7733&quot;/&gt;&lt;wsp:rsid wsp:val=&quot;00EC77AF&quot;/&gt;&lt;wsp:rsid wsp:val=&quot;00EC7891&quot;/&gt;&lt;wsp:rsid wsp:val=&quot;00EC79BE&quot;/&gt;&lt;wsp:rsid wsp:val=&quot;00EC7A33&quot;/&gt;&lt;wsp:rsid wsp:val=&quot;00EC7AD2&quot;/&gt;&lt;wsp:rsid wsp:val=&quot;00EC7CA6&quot;/&gt;&lt;wsp:rsid wsp:val=&quot;00ED02A2&quot;/&gt;&lt;wsp:rsid wsp:val=&quot;00ED02B0&quot;/&gt;&lt;wsp:rsid wsp:val=&quot;00ED0300&quot;/&gt;&lt;wsp:rsid wsp:val=&quot;00ED0422&quot;/&gt;&lt;wsp:rsid wsp:val=&quot;00ED04C1&quot;/&gt;&lt;wsp:rsid wsp:val=&quot;00ED06AD&quot;/&gt;&lt;wsp:rsid wsp:val=&quot;00ED0AE9&quot;/&gt;&lt;wsp:rsid wsp:val=&quot;00ED0B31&quot;/&gt;&lt;wsp:rsid wsp:val=&quot;00ED0CFE&quot;/&gt;&lt;wsp:rsid wsp:val=&quot;00ED0D2D&quot;/&gt;&lt;wsp:rsid wsp:val=&quot;00ED0F75&quot;/&gt;&lt;wsp:rsid wsp:val=&quot;00ED103E&quot;/&gt;&lt;wsp:rsid wsp:val=&quot;00ED16DA&quot;/&gt;&lt;wsp:rsid wsp:val=&quot;00ED1947&quot;/&gt;&lt;wsp:rsid wsp:val=&quot;00ED1AA7&quot;/&gt;&lt;wsp:rsid wsp:val=&quot;00ED1B6A&quot;/&gt;&lt;wsp:rsid wsp:val=&quot;00ED1DA5&quot;/&gt;&lt;wsp:rsid wsp:val=&quot;00ED218D&quot;/&gt;&lt;wsp:rsid wsp:val=&quot;00ED2324&quot;/&gt;&lt;wsp:rsid wsp:val=&quot;00ED2383&quot;/&gt;&lt;wsp:rsid wsp:val=&quot;00ED25A2&quot;/&gt;&lt;wsp:rsid wsp:val=&quot;00ED276D&quot;/&gt;&lt;wsp:rsid wsp:val=&quot;00ED27FB&quot;/&gt;&lt;wsp:rsid wsp:val=&quot;00ED2801&quot;/&gt;&lt;wsp:rsid wsp:val=&quot;00ED280A&quot;/&gt;&lt;wsp:rsid wsp:val=&quot;00ED28DF&quot;/&gt;&lt;wsp:rsid wsp:val=&quot;00ED2B04&quot;/&gt;&lt;wsp:rsid wsp:val=&quot;00ED2B2A&quot;/&gt;&lt;wsp:rsid wsp:val=&quot;00ED2D2B&quot;/&gt;&lt;wsp:rsid wsp:val=&quot;00ED2F65&quot;/&gt;&lt;wsp:rsid wsp:val=&quot;00ED30F3&quot;/&gt;&lt;wsp:rsid wsp:val=&quot;00ED33AA&quot;/&gt;&lt;wsp:rsid wsp:val=&quot;00ED38C3&quot;/&gt;&lt;wsp:rsid wsp:val=&quot;00ED3A83&quot;/&gt;&lt;wsp:rsid wsp:val=&quot;00ED3B21&quot;/&gt;&lt;wsp:rsid wsp:val=&quot;00ED3BB2&quot;/&gt;&lt;wsp:rsid wsp:val=&quot;00ED3C30&quot;/&gt;&lt;wsp:rsid wsp:val=&quot;00ED3E3B&quot;/&gt;&lt;wsp:rsid wsp:val=&quot;00ED3F9D&quot;/&gt;&lt;wsp:rsid wsp:val=&quot;00ED44B0&quot;/&gt;&lt;wsp:rsid wsp:val=&quot;00ED4565&quot;/&gt;&lt;wsp:rsid wsp:val=&quot;00ED464F&quot;/&gt;&lt;wsp:rsid wsp:val=&quot;00ED4751&quot;/&gt;&lt;wsp:rsid wsp:val=&quot;00ED4889&quot;/&gt;&lt;wsp:rsid wsp:val=&quot;00ED4C20&quot;/&gt;&lt;wsp:rsid wsp:val=&quot;00ED5211&quot;/&gt;&lt;wsp:rsid wsp:val=&quot;00ED5344&quot;/&gt;&lt;wsp:rsid wsp:val=&quot;00ED5576&quot;/&gt;&lt;wsp:rsid wsp:val=&quot;00ED5617&quot;/&gt;&lt;wsp:rsid wsp:val=&quot;00ED5A84&quot;/&gt;&lt;wsp:rsid wsp:val=&quot;00ED5D50&quot;/&gt;&lt;wsp:rsid wsp:val=&quot;00ED60CC&quot;/&gt;&lt;wsp:rsid wsp:val=&quot;00ED6367&quot;/&gt;&lt;wsp:rsid wsp:val=&quot;00ED66D5&quot;/&gt;&lt;wsp:rsid wsp:val=&quot;00ED67B5&quot;/&gt;&lt;wsp:rsid wsp:val=&quot;00ED6936&quot;/&gt;&lt;wsp:rsid wsp:val=&quot;00ED6DDF&quot;/&gt;&lt;wsp:rsid wsp:val=&quot;00ED6F38&quot;/&gt;&lt;wsp:rsid wsp:val=&quot;00ED70C1&quot;/&gt;&lt;wsp:rsid wsp:val=&quot;00ED71B4&quot;/&gt;&lt;wsp:rsid wsp:val=&quot;00ED71F5&quot;/&gt;&lt;wsp:rsid wsp:val=&quot;00ED75F3&quot;/&gt;&lt;wsp:rsid wsp:val=&quot;00ED7836&quot;/&gt;&lt;wsp:rsid wsp:val=&quot;00ED78E0&quot;/&gt;&lt;wsp:rsid wsp:val=&quot;00ED7B2C&quot;/&gt;&lt;wsp:rsid wsp:val=&quot;00ED7BF3&quot;/&gt;&lt;wsp:rsid wsp:val=&quot;00ED7C9A&quot;/&gt;&lt;wsp:rsid wsp:val=&quot;00ED7F95&quot;/&gt;&lt;wsp:rsid wsp:val=&quot;00EE008C&quot;/&gt;&lt;wsp:rsid wsp:val=&quot;00EE0235&quot;/&gt;&lt;wsp:rsid wsp:val=&quot;00EE02A9&quot;/&gt;&lt;wsp:rsid wsp:val=&quot;00EE04B1&quot;/&gt;&lt;wsp:rsid wsp:val=&quot;00EE08AD&quot;/&gt;&lt;wsp:rsid wsp:val=&quot;00EE09A6&quot;/&gt;&lt;wsp:rsid wsp:val=&quot;00EE0B2F&quot;/&gt;&lt;wsp:rsid wsp:val=&quot;00EE0CAF&quot;/&gt;&lt;wsp:rsid wsp:val=&quot;00EE0D00&quot;/&gt;&lt;wsp:rsid wsp:val=&quot;00EE0D5B&quot;/&gt;&lt;wsp:rsid wsp:val=&quot;00EE0DBC&quot;/&gt;&lt;wsp:rsid wsp:val=&quot;00EE1025&quot;/&gt;&lt;wsp:rsid wsp:val=&quot;00EE1149&quot;/&gt;&lt;wsp:rsid wsp:val=&quot;00EE128E&quot;/&gt;&lt;wsp:rsid wsp:val=&quot;00EE1351&quot;/&gt;&lt;wsp:rsid wsp:val=&quot;00EE168A&quot;/&gt;&lt;wsp:rsid wsp:val=&quot;00EE1888&quot;/&gt;&lt;wsp:rsid wsp:val=&quot;00EE1B5F&quot;/&gt;&lt;wsp:rsid wsp:val=&quot;00EE1D4E&quot;/&gt;&lt;wsp:rsid wsp:val=&quot;00EE1E78&quot;/&gt;&lt;wsp:rsid wsp:val=&quot;00EE1ED0&quot;/&gt;&lt;wsp:rsid wsp:val=&quot;00EE1EE3&quot;/&gt;&lt;wsp:rsid wsp:val=&quot;00EE206F&quot;/&gt;&lt;wsp:rsid wsp:val=&quot;00EE214F&quot;/&gt;&lt;wsp:rsid wsp:val=&quot;00EE24EB&quot;/&gt;&lt;wsp:rsid wsp:val=&quot;00EE256A&quot;/&gt;&lt;wsp:rsid wsp:val=&quot;00EE2618&quot;/&gt;&lt;wsp:rsid wsp:val=&quot;00EE2690&quot;/&gt;&lt;wsp:rsid wsp:val=&quot;00EE292A&quot;/&gt;&lt;wsp:rsid wsp:val=&quot;00EE2A93&quot;/&gt;&lt;wsp:rsid wsp:val=&quot;00EE2E2F&quot;/&gt;&lt;wsp:rsid wsp:val=&quot;00EE36CB&quot;/&gt;&lt;wsp:rsid wsp:val=&quot;00EE3A64&quot;/&gt;&lt;wsp:rsid wsp:val=&quot;00EE3B98&quot;/&gt;&lt;wsp:rsid wsp:val=&quot;00EE3E6F&quot;/&gt;&lt;wsp:rsid wsp:val=&quot;00EE3EB0&quot;/&gt;&lt;wsp:rsid wsp:val=&quot;00EE3F77&quot;/&gt;&lt;wsp:rsid wsp:val=&quot;00EE401D&quot;/&gt;&lt;wsp:rsid wsp:val=&quot;00EE4187&quot;/&gt;&lt;wsp:rsid wsp:val=&quot;00EE492B&quot;/&gt;&lt;wsp:rsid wsp:val=&quot;00EE495C&quot;/&gt;&lt;wsp:rsid wsp:val=&quot;00EE49F7&quot;/&gt;&lt;wsp:rsid wsp:val=&quot;00EE4ABA&quot;/&gt;&lt;wsp:rsid wsp:val=&quot;00EE4B6F&quot;/&gt;&lt;wsp:rsid wsp:val=&quot;00EE4F72&quot;/&gt;&lt;wsp:rsid wsp:val=&quot;00EE5260&quot;/&gt;&lt;wsp:rsid wsp:val=&quot;00EE5545&quot;/&gt;&lt;wsp:rsid wsp:val=&quot;00EE55D7&quot;/&gt;&lt;wsp:rsid wsp:val=&quot;00EE56D7&quot;/&gt;&lt;wsp:rsid wsp:val=&quot;00EE599A&quot;/&gt;&lt;wsp:rsid wsp:val=&quot;00EE5DA7&quot;/&gt;&lt;wsp:rsid wsp:val=&quot;00EE5F1A&quot;/&gt;&lt;wsp:rsid wsp:val=&quot;00EE5FEC&quot;/&gt;&lt;wsp:rsid wsp:val=&quot;00EE61C5&quot;/&gt;&lt;wsp:rsid wsp:val=&quot;00EE63A5&quot;/&gt;&lt;wsp:rsid wsp:val=&quot;00EE64AC&quot;/&gt;&lt;wsp:rsid wsp:val=&quot;00EE6530&quot;/&gt;&lt;wsp:rsid wsp:val=&quot;00EE6793&quot;/&gt;&lt;wsp:rsid wsp:val=&quot;00EE683E&quot;/&gt;&lt;wsp:rsid wsp:val=&quot;00EE6AC8&quot;/&gt;&lt;wsp:rsid wsp:val=&quot;00EE6AED&quot;/&gt;&lt;wsp:rsid wsp:val=&quot;00EE70C8&quot;/&gt;&lt;wsp:rsid wsp:val=&quot;00EE734B&quot;/&gt;&lt;wsp:rsid wsp:val=&quot;00EE75E1&quot;/&gt;&lt;wsp:rsid wsp:val=&quot;00EE75F1&quot;/&gt;&lt;wsp:rsid wsp:val=&quot;00EE75F3&quot;/&gt;&lt;wsp:rsid wsp:val=&quot;00EE7632&quot;/&gt;&lt;wsp:rsid wsp:val=&quot;00EE76A9&quot;/&gt;&lt;wsp:rsid wsp:val=&quot;00EE7758&quot;/&gt;&lt;wsp:rsid wsp:val=&quot;00EE77A6&quot;/&gt;&lt;wsp:rsid wsp:val=&quot;00EE7AE9&quot;/&gt;&lt;wsp:rsid wsp:val=&quot;00EE7C01&quot;/&gt;&lt;wsp:rsid wsp:val=&quot;00EE7FA7&quot;/&gt;&lt;wsp:rsid wsp:val=&quot;00EE7FC0&quot;/&gt;&lt;wsp:rsid wsp:val=&quot;00EE7FE3&quot;/&gt;&lt;wsp:rsid wsp:val=&quot;00EF0002&quot;/&gt;&lt;wsp:rsid wsp:val=&quot;00EF02D8&quot;/&gt;&lt;wsp:rsid wsp:val=&quot;00EF03CC&quot;/&gt;&lt;wsp:rsid wsp:val=&quot;00EF056A&quot;/&gt;&lt;wsp:rsid wsp:val=&quot;00EF0695&quot;/&gt;&lt;wsp:rsid wsp:val=&quot;00EF06EE&quot;/&gt;&lt;wsp:rsid wsp:val=&quot;00EF0797&quot;/&gt;&lt;wsp:rsid wsp:val=&quot;00EF08E4&quot;/&gt;&lt;wsp:rsid wsp:val=&quot;00EF0D2C&quot;/&gt;&lt;wsp:rsid wsp:val=&quot;00EF132B&quot;/&gt;&lt;wsp:rsid wsp:val=&quot;00EF1AE4&quot;/&gt;&lt;wsp:rsid wsp:val=&quot;00EF1C1D&quot;/&gt;&lt;wsp:rsid wsp:val=&quot;00EF1C68&quot;/&gt;&lt;wsp:rsid wsp:val=&quot;00EF1DB4&quot;/&gt;&lt;wsp:rsid wsp:val=&quot;00EF2001&quot;/&gt;&lt;wsp:rsid wsp:val=&quot;00EF205A&quot;/&gt;&lt;wsp:rsid wsp:val=&quot;00EF21C3&quot;/&gt;&lt;wsp:rsid wsp:val=&quot;00EF256C&quot;/&gt;&lt;wsp:rsid wsp:val=&quot;00EF2680&quot;/&gt;&lt;wsp:rsid wsp:val=&quot;00EF273A&quot;/&gt;&lt;wsp:rsid wsp:val=&quot;00EF2760&quot;/&gt;&lt;wsp:rsid wsp:val=&quot;00EF28C2&quot;/&gt;&lt;wsp:rsid wsp:val=&quot;00EF2AB4&quot;/&gt;&lt;wsp:rsid wsp:val=&quot;00EF2E12&quot;/&gt;&lt;wsp:rsid wsp:val=&quot;00EF3053&quot;/&gt;&lt;wsp:rsid wsp:val=&quot;00EF32B9&quot;/&gt;&lt;wsp:rsid wsp:val=&quot;00EF33C5&quot;/&gt;&lt;wsp:rsid wsp:val=&quot;00EF353B&quot;/&gt;&lt;wsp:rsid wsp:val=&quot;00EF35BF&quot;/&gt;&lt;wsp:rsid wsp:val=&quot;00EF38F7&quot;/&gt;&lt;wsp:rsid wsp:val=&quot;00EF3A71&quot;/&gt;&lt;wsp:rsid wsp:val=&quot;00EF3DF4&quot;/&gt;&lt;wsp:rsid wsp:val=&quot;00EF3F81&quot;/&gt;&lt;wsp:rsid wsp:val=&quot;00EF3FA1&quot;/&gt;&lt;wsp:rsid wsp:val=&quot;00EF46A9&quot;/&gt;&lt;wsp:rsid wsp:val=&quot;00EF4EDF&quot;/&gt;&lt;wsp:rsid wsp:val=&quot;00EF509F&quot;/&gt;&lt;wsp:rsid wsp:val=&quot;00EF51A5&quot;/&gt;&lt;wsp:rsid wsp:val=&quot;00EF5382&quot;/&gt;&lt;wsp:rsid wsp:val=&quot;00EF55EC&quot;/&gt;&lt;wsp:rsid wsp:val=&quot;00EF5759&quot;/&gt;&lt;wsp:rsid wsp:val=&quot;00EF5813&quot;/&gt;&lt;wsp:rsid wsp:val=&quot;00EF59DE&quot;/&gt;&lt;wsp:rsid wsp:val=&quot;00EF5B1D&quot;/&gt;&lt;wsp:rsid wsp:val=&quot;00EF5C38&quot;/&gt;&lt;wsp:rsid wsp:val=&quot;00EF5D53&quot;/&gt;&lt;wsp:rsid wsp:val=&quot;00EF5E9C&quot;/&gt;&lt;wsp:rsid wsp:val=&quot;00EF5ED3&quot;/&gt;&lt;wsp:rsid wsp:val=&quot;00EF60FD&quot;/&gt;&lt;wsp:rsid wsp:val=&quot;00EF6182&quot;/&gt;&lt;wsp:rsid wsp:val=&quot;00EF6192&quot;/&gt;&lt;wsp:rsid wsp:val=&quot;00EF64C3&quot;/&gt;&lt;wsp:rsid wsp:val=&quot;00EF67A1&quot;/&gt;&lt;wsp:rsid wsp:val=&quot;00EF67BC&quot;/&gt;&lt;wsp:rsid wsp:val=&quot;00EF6948&quot;/&gt;&lt;wsp:rsid wsp:val=&quot;00EF697C&quot;/&gt;&lt;wsp:rsid wsp:val=&quot;00EF69A5&quot;/&gt;&lt;wsp:rsid wsp:val=&quot;00EF6DA2&quot;/&gt;&lt;wsp:rsid wsp:val=&quot;00EF6F1D&quot;/&gt;&lt;wsp:rsid wsp:val=&quot;00EF74AB&quot;/&gt;&lt;wsp:rsid wsp:val=&quot;00EF753C&quot;/&gt;&lt;wsp:rsid wsp:val=&quot;00EF7560&quot;/&gt;&lt;wsp:rsid wsp:val=&quot;00EF7825&quot;/&gt;&lt;wsp:rsid wsp:val=&quot;00EF7960&quot;/&gt;&lt;wsp:rsid wsp:val=&quot;00EF79AD&quot;/&gt;&lt;wsp:rsid wsp:val=&quot;00EF7CB8&quot;/&gt;&lt;wsp:rsid wsp:val=&quot;00EF7D3D&quot;/&gt;&lt;wsp:rsid wsp:val=&quot;00F000D1&quot;/&gt;&lt;wsp:rsid wsp:val=&quot;00F00143&quot;/&gt;&lt;wsp:rsid wsp:val=&quot;00F003E2&quot;/&gt;&lt;wsp:rsid wsp:val=&quot;00F00693&quot;/&gt;&lt;wsp:rsid wsp:val=&quot;00F00981&quot;/&gt;&lt;wsp:rsid wsp:val=&quot;00F00AD4&quot;/&gt;&lt;wsp:rsid wsp:val=&quot;00F00CD0&quot;/&gt;&lt;wsp:rsid wsp:val=&quot;00F00E90&quot;/&gt;&lt;wsp:rsid wsp:val=&quot;00F01058&quot;/&gt;&lt;wsp:rsid wsp:val=&quot;00F014D3&quot;/&gt;&lt;wsp:rsid wsp:val=&quot;00F016EA&quot;/&gt;&lt;wsp:rsid wsp:val=&quot;00F0177E&quot;/&gt;&lt;wsp:rsid wsp:val=&quot;00F0182A&quot;/&gt;&lt;wsp:rsid wsp:val=&quot;00F01A73&quot;/&gt;&lt;wsp:rsid wsp:val=&quot;00F01BC6&quot;/&gt;&lt;wsp:rsid wsp:val=&quot;00F01DEE&quot;/&gt;&lt;wsp:rsid wsp:val=&quot;00F01E5F&quot;/&gt;&lt;wsp:rsid wsp:val=&quot;00F01EC8&quot;/&gt;&lt;wsp:rsid wsp:val=&quot;00F01ECA&quot;/&gt;&lt;wsp:rsid wsp:val=&quot;00F0211D&quot;/&gt;&lt;wsp:rsid wsp:val=&quot;00F02124&quot;/&gt;&lt;wsp:rsid wsp:val=&quot;00F028ED&quot;/&gt;&lt;wsp:rsid wsp:val=&quot;00F02973&quot;/&gt;&lt;wsp:rsid wsp:val=&quot;00F02B95&quot;/&gt;&lt;wsp:rsid wsp:val=&quot;00F02B9B&quot;/&gt;&lt;wsp:rsid wsp:val=&quot;00F02BDA&quot;/&gt;&lt;wsp:rsid wsp:val=&quot;00F03013&quot;/&gt;&lt;wsp:rsid wsp:val=&quot;00F0305E&quot;/&gt;&lt;wsp:rsid wsp:val=&quot;00F0320D&quot;/&gt;&lt;wsp:rsid wsp:val=&quot;00F034CD&quot;/&gt;&lt;wsp:rsid wsp:val=&quot;00F036D4&quot;/&gt;&lt;wsp:rsid wsp:val=&quot;00F03702&quot;/&gt;&lt;wsp:rsid wsp:val=&quot;00F03949&quot;/&gt;&lt;wsp:rsid wsp:val=&quot;00F03C46&quot;/&gt;&lt;wsp:rsid wsp:val=&quot;00F0407E&quot;/&gt;&lt;wsp:rsid wsp:val=&quot;00F040E8&quot;/&gt;&lt;wsp:rsid wsp:val=&quot;00F0424B&quot;/&gt;&lt;wsp:rsid wsp:val=&quot;00F04674&quot;/&gt;&lt;wsp:rsid wsp:val=&quot;00F04865&quot;/&gt;&lt;wsp:rsid wsp:val=&quot;00F04968&quot;/&gt;&lt;wsp:rsid wsp:val=&quot;00F049BB&quot;/&gt;&lt;wsp:rsid wsp:val=&quot;00F04DD8&quot;/&gt;&lt;wsp:rsid wsp:val=&quot;00F0547D&quot;/&gt;&lt;wsp:rsid wsp:val=&quot;00F058F3&quot;/&gt;&lt;wsp:rsid wsp:val=&quot;00F05BFB&quot;/&gt;&lt;wsp:rsid wsp:val=&quot;00F05C64&quot;/&gt;&lt;wsp:rsid wsp:val=&quot;00F05DAA&quot;/&gt;&lt;wsp:rsid wsp:val=&quot;00F05EE4&quot;/&gt;&lt;wsp:rsid wsp:val=&quot;00F05F69&quot;/&gt;&lt;wsp:rsid wsp:val=&quot;00F06721&quot;/&gt;&lt;wsp:rsid wsp:val=&quot;00F0675C&quot;/&gt;&lt;wsp:rsid wsp:val=&quot;00F068C9&quot;/&gt;&lt;wsp:rsid wsp:val=&quot;00F0694C&quot;/&gt;&lt;wsp:rsid wsp:val=&quot;00F06A4C&quot;/&gt;&lt;wsp:rsid wsp:val=&quot;00F06A75&quot;/&gt;&lt;wsp:rsid wsp:val=&quot;00F06AFF&quot;/&gt;&lt;wsp:rsid wsp:val=&quot;00F06D9F&quot;/&gt;&lt;wsp:rsid wsp:val=&quot;00F07252&quot;/&gt;&lt;wsp:rsid wsp:val=&quot;00F075C6&quot;/&gt;&lt;wsp:rsid wsp:val=&quot;00F07736&quot;/&gt;&lt;wsp:rsid wsp:val=&quot;00F077C4&quot;/&gt;&lt;wsp:rsid wsp:val=&quot;00F0795E&quot;/&gt;&lt;wsp:rsid wsp:val=&quot;00F07992&quot;/&gt;&lt;wsp:rsid wsp:val=&quot;00F07AB7&quot;/&gt;&lt;wsp:rsid wsp:val=&quot;00F07D59&quot;/&gt;&lt;wsp:rsid wsp:val=&quot;00F101A8&quot;/&gt;&lt;wsp:rsid wsp:val=&quot;00F10308&quot;/&gt;&lt;wsp:rsid wsp:val=&quot;00F1070A&quot;/&gt;&lt;wsp:rsid wsp:val=&quot;00F1071E&quot;/&gt;&lt;wsp:rsid wsp:val=&quot;00F10897&quot;/&gt;&lt;wsp:rsid wsp:val=&quot;00F10A74&quot;/&gt;&lt;wsp:rsid wsp:val=&quot;00F10ACB&quot;/&gt;&lt;wsp:rsid wsp:val=&quot;00F10B13&quot;/&gt;&lt;wsp:rsid wsp:val=&quot;00F10C96&quot;/&gt;&lt;wsp:rsid wsp:val=&quot;00F10CF6&quot;/&gt;&lt;wsp:rsid wsp:val=&quot;00F111D1&quot;/&gt;&lt;wsp:rsid wsp:val=&quot;00F11507&quot;/&gt;&lt;wsp:rsid wsp:val=&quot;00F116C2&quot;/&gt;&lt;wsp:rsid wsp:val=&quot;00F11727&quot;/&gt;&lt;wsp:rsid wsp:val=&quot;00F1179D&quot;/&gt;&lt;wsp:rsid wsp:val=&quot;00F119A6&quot;/&gt;&lt;wsp:rsid wsp:val=&quot;00F11B65&quot;/&gt;&lt;wsp:rsid wsp:val=&quot;00F11CCF&quot;/&gt;&lt;wsp:rsid wsp:val=&quot;00F11D21&quot;/&gt;&lt;wsp:rsid wsp:val=&quot;00F11E5C&quot;/&gt;&lt;wsp:rsid wsp:val=&quot;00F11E7D&quot;/&gt;&lt;wsp:rsid wsp:val=&quot;00F11F06&quot;/&gt;&lt;wsp:rsid wsp:val=&quot;00F122B7&quot;/&gt;&lt;wsp:rsid wsp:val=&quot;00F122E5&quot;/&gt;&lt;wsp:rsid wsp:val=&quot;00F122EC&quot;/&gt;&lt;wsp:rsid wsp:val=&quot;00F122F3&quot;/&gt;&lt;wsp:rsid wsp:val=&quot;00F125F7&quot;/&gt;&lt;wsp:rsid wsp:val=&quot;00F12A53&quot;/&gt;&lt;wsp:rsid wsp:val=&quot;00F12B75&quot;/&gt;&lt;wsp:rsid wsp:val=&quot;00F12DDB&quot;/&gt;&lt;wsp:rsid wsp:val=&quot;00F13200&quot;/&gt;&lt;wsp:rsid wsp:val=&quot;00F13432&quot;/&gt;&lt;wsp:rsid wsp:val=&quot;00F1380A&quot;/&gt;&lt;wsp:rsid wsp:val=&quot;00F139C6&quot;/&gt;&lt;wsp:rsid wsp:val=&quot;00F13A5F&quot;/&gt;&lt;wsp:rsid wsp:val=&quot;00F13A7A&quot;/&gt;&lt;wsp:rsid wsp:val=&quot;00F13A7E&quot;/&gt;&lt;wsp:rsid wsp:val=&quot;00F13C28&quot;/&gt;&lt;wsp:rsid wsp:val=&quot;00F13C84&quot;/&gt;&lt;wsp:rsid wsp:val=&quot;00F13D2B&quot;/&gt;&lt;wsp:rsid wsp:val=&quot;00F13DDD&quot;/&gt;&lt;wsp:rsid wsp:val=&quot;00F14010&quot;/&gt;&lt;wsp:rsid wsp:val=&quot;00F140D7&quot;/&gt;&lt;wsp:rsid wsp:val=&quot;00F142B7&quot;/&gt;&lt;wsp:rsid wsp:val=&quot;00F142E5&quot;/&gt;&lt;wsp:rsid wsp:val=&quot;00F14687&quot;/&gt;&lt;wsp:rsid wsp:val=&quot;00F14A18&quot;/&gt;&lt;wsp:rsid wsp:val=&quot;00F14B0F&quot;/&gt;&lt;wsp:rsid wsp:val=&quot;00F14D37&quot;/&gt;&lt;wsp:rsid wsp:val=&quot;00F14DDC&quot;/&gt;&lt;wsp:rsid wsp:val=&quot;00F150C2&quot;/&gt;&lt;wsp:rsid wsp:val=&quot;00F154C7&quot;/&gt;&lt;wsp:rsid wsp:val=&quot;00F15776&quot;/&gt;&lt;wsp:rsid wsp:val=&quot;00F15901&quot;/&gt;&lt;wsp:rsid wsp:val=&quot;00F15AC4&quot;/&gt;&lt;wsp:rsid wsp:val=&quot;00F15AF6&quot;/&gt;&lt;wsp:rsid wsp:val=&quot;00F15B4C&quot;/&gt;&lt;wsp:rsid wsp:val=&quot;00F15E03&quot;/&gt;&lt;wsp:rsid wsp:val=&quot;00F16204&quot;/&gt;&lt;wsp:rsid wsp:val=&quot;00F16210&quot;/&gt;&lt;wsp:rsid wsp:val=&quot;00F1626F&quot;/&gt;&lt;wsp:rsid wsp:val=&quot;00F16329&quot;/&gt;&lt;wsp:rsid wsp:val=&quot;00F1637B&quot;/&gt;&lt;wsp:rsid wsp:val=&quot;00F16464&quot;/&gt;&lt;wsp:rsid wsp:val=&quot;00F1661A&quot;/&gt;&lt;wsp:rsid wsp:val=&quot;00F16652&quot;/&gt;&lt;wsp:rsid wsp:val=&quot;00F16808&quot;/&gt;&lt;wsp:rsid wsp:val=&quot;00F16A40&quot;/&gt;&lt;wsp:rsid wsp:val=&quot;00F16F2F&quot;/&gt;&lt;wsp:rsid wsp:val=&quot;00F1716D&quot;/&gt;&lt;wsp:rsid wsp:val=&quot;00F173F3&quot;/&gt;&lt;wsp:rsid wsp:val=&quot;00F1753A&quot;/&gt;&lt;wsp:rsid wsp:val=&quot;00F17680&quot;/&gt;&lt;wsp:rsid wsp:val=&quot;00F17735&quot;/&gt;&lt;wsp:rsid wsp:val=&quot;00F178FF&quot;/&gt;&lt;wsp:rsid wsp:val=&quot;00F2003A&quot;/&gt;&lt;wsp:rsid wsp:val=&quot;00F20527&quot;/&gt;&lt;wsp:rsid wsp:val=&quot;00F20A72&quot;/&gt;&lt;wsp:rsid wsp:val=&quot;00F20E3A&quot;/&gt;&lt;wsp:rsid wsp:val=&quot;00F21229&quot;/&gt;&lt;wsp:rsid wsp:val=&quot;00F21448&quot;/&gt;&lt;wsp:rsid wsp:val=&quot;00F21714&quot;/&gt;&lt;wsp:rsid wsp:val=&quot;00F21858&quot;/&gt;&lt;wsp:rsid wsp:val=&quot;00F2208E&quot;/&gt;&lt;wsp:rsid wsp:val=&quot;00F2212D&quot;/&gt;&lt;wsp:rsid wsp:val=&quot;00F22347&quot;/&gt;&lt;wsp:rsid wsp:val=&quot;00F2257B&quot;/&gt;&lt;wsp:rsid wsp:val=&quot;00F22607&quot;/&gt;&lt;wsp:rsid wsp:val=&quot;00F22AA4&quot;/&gt;&lt;wsp:rsid wsp:val=&quot;00F22D56&quot;/&gt;&lt;wsp:rsid wsp:val=&quot;00F22DD4&quot;/&gt;&lt;wsp:rsid wsp:val=&quot;00F22F7F&quot;/&gt;&lt;wsp:rsid wsp:val=&quot;00F2302E&quot;/&gt;&lt;wsp:rsid wsp:val=&quot;00F232C6&quot;/&gt;&lt;wsp:rsid wsp:val=&quot;00F235A4&quot;/&gt;&lt;wsp:rsid wsp:val=&quot;00F235CF&quot;/&gt;&lt;wsp:rsid wsp:val=&quot;00F23E7E&quot;/&gt;&lt;wsp:rsid wsp:val=&quot;00F23ECC&quot;/&gt;&lt;wsp:rsid wsp:val=&quot;00F23F09&quot;/&gt;&lt;wsp:rsid wsp:val=&quot;00F24022&quot;/&gt;&lt;wsp:rsid wsp:val=&quot;00F241E3&quot;/&gt;&lt;wsp:rsid wsp:val=&quot;00F241E8&quot;/&gt;&lt;wsp:rsid wsp:val=&quot;00F24364&quot;/&gt;&lt;wsp:rsid wsp:val=&quot;00F244F8&quot;/&gt;&lt;wsp:rsid wsp:val=&quot;00F24AFD&quot;/&gt;&lt;wsp:rsid wsp:val=&quot;00F24BCE&quot;/&gt;&lt;wsp:rsid wsp:val=&quot;00F24CD3&quot;/&gt;&lt;wsp:rsid wsp:val=&quot;00F24CDB&quot;/&gt;&lt;wsp:rsid wsp:val=&quot;00F24DDE&quot;/&gt;&lt;wsp:rsid wsp:val=&quot;00F250D9&quot;/&gt;&lt;wsp:rsid wsp:val=&quot;00F251D0&quot;/&gt;&lt;wsp:rsid wsp:val=&quot;00F257F2&quot;/&gt;&lt;wsp:rsid wsp:val=&quot;00F259CD&quot;/&gt;&lt;wsp:rsid wsp:val=&quot;00F25C03&quot;/&gt;&lt;wsp:rsid wsp:val=&quot;00F25F13&quot;/&gt;&lt;wsp:rsid wsp:val=&quot;00F261D5&quot;/&gt;&lt;wsp:rsid wsp:val=&quot;00F26215&quot;/&gt;&lt;wsp:rsid wsp:val=&quot;00F2630E&quot;/&gt;&lt;wsp:rsid wsp:val=&quot;00F2634C&quot;/&gt;&lt;wsp:rsid wsp:val=&quot;00F26423&quot;/&gt;&lt;wsp:rsid wsp:val=&quot;00F26767&quot;/&gt;&lt;wsp:rsid wsp:val=&quot;00F2691E&quot;/&gt;&lt;wsp:rsid wsp:val=&quot;00F26987&quot;/&gt;&lt;wsp:rsid wsp:val=&quot;00F26C83&quot;/&gt;&lt;wsp:rsid wsp:val=&quot;00F26D95&quot;/&gt;&lt;wsp:rsid wsp:val=&quot;00F27141&quot;/&gt;&lt;wsp:rsid wsp:val=&quot;00F2727B&quot;/&gt;&lt;wsp:rsid wsp:val=&quot;00F272B5&quot;/&gt;&lt;wsp:rsid wsp:val=&quot;00F27384&quot;/&gt;&lt;wsp:rsid wsp:val=&quot;00F27A68&quot;/&gt;&lt;wsp:rsid wsp:val=&quot;00F27D4F&quot;/&gt;&lt;wsp:rsid wsp:val=&quot;00F301F5&quot;/&gt;&lt;wsp:rsid wsp:val=&quot;00F3020A&quot;/&gt;&lt;wsp:rsid wsp:val=&quot;00F30241&quot;/&gt;&lt;wsp:rsid wsp:val=&quot;00F303BD&quot;/&gt;&lt;wsp:rsid wsp:val=&quot;00F3043D&quot;/&gt;&lt;wsp:rsid wsp:val=&quot;00F30579&quot;/&gt;&lt;wsp:rsid wsp:val=&quot;00F306C2&quot;/&gt;&lt;wsp:rsid wsp:val=&quot;00F306F7&quot;/&gt;&lt;wsp:rsid wsp:val=&quot;00F3087D&quot;/&gt;&lt;wsp:rsid wsp:val=&quot;00F30B16&quot;/&gt;&lt;wsp:rsid wsp:val=&quot;00F30EA8&quot;/&gt;&lt;wsp:rsid wsp:val=&quot;00F312A4&quot;/&gt;&lt;wsp:rsid wsp:val=&quot;00F3177A&quot;/&gt;&lt;wsp:rsid wsp:val=&quot;00F317F7&quot;/&gt;&lt;wsp:rsid wsp:val=&quot;00F3186F&quot;/&gt;&lt;wsp:rsid wsp:val=&quot;00F31C7E&quot;/&gt;&lt;wsp:rsid wsp:val=&quot;00F31F9E&quot;/&gt;&lt;wsp:rsid wsp:val=&quot;00F32037&quot;/&gt;&lt;wsp:rsid wsp:val=&quot;00F3208D&quot;/&gt;&lt;wsp:rsid wsp:val=&quot;00F3237E&quot;/&gt;&lt;wsp:rsid wsp:val=&quot;00F32527&quot;/&gt;&lt;wsp:rsid wsp:val=&quot;00F32569&quot;/&gt;&lt;wsp:rsid wsp:val=&quot;00F32598&quot;/&gt;&lt;wsp:rsid wsp:val=&quot;00F327BA&quot;/&gt;&lt;wsp:rsid wsp:val=&quot;00F32847&quot;/&gt;&lt;wsp:rsid wsp:val=&quot;00F32A14&quot;/&gt;&lt;wsp:rsid wsp:val=&quot;00F32AAC&quot;/&gt;&lt;wsp:rsid wsp:val=&quot;00F32B57&quot;/&gt;&lt;wsp:rsid wsp:val=&quot;00F32C69&quot;/&gt;&lt;wsp:rsid wsp:val=&quot;00F32D25&quot;/&gt;&lt;wsp:rsid wsp:val=&quot;00F32DB5&quot;/&gt;&lt;wsp:rsid wsp:val=&quot;00F32DCE&quot;/&gt;&lt;wsp:rsid wsp:val=&quot;00F32E47&quot;/&gt;&lt;wsp:rsid wsp:val=&quot;00F32E9F&quot;/&gt;&lt;wsp:rsid wsp:val=&quot;00F32F24&quot;/&gt;&lt;wsp:rsid wsp:val=&quot;00F3329B&quot;/&gt;&lt;wsp:rsid wsp:val=&quot;00F332E0&quot;/&gt;&lt;wsp:rsid wsp:val=&quot;00F3351C&quot;/&gt;&lt;wsp:rsid wsp:val=&quot;00F339A6&quot;/&gt;&lt;wsp:rsid wsp:val=&quot;00F339D3&quot;/&gt;&lt;wsp:rsid wsp:val=&quot;00F33BC4&quot;/&gt;&lt;wsp:rsid wsp:val=&quot;00F33CEE&quot;/&gt;&lt;wsp:rsid wsp:val=&quot;00F33D9A&quot;/&gt;&lt;wsp:rsid wsp:val=&quot;00F33E38&quot;/&gt;&lt;wsp:rsid wsp:val=&quot;00F33E5A&quot;/&gt;&lt;wsp:rsid wsp:val=&quot;00F33E79&quot;/&gt;&lt;wsp:rsid wsp:val=&quot;00F34014&quot;/&gt;&lt;wsp:rsid wsp:val=&quot;00F3411D&quot;/&gt;&lt;wsp:rsid wsp:val=&quot;00F341DA&quot;/&gt;&lt;wsp:rsid wsp:val=&quot;00F34294&quot;/&gt;&lt;wsp:rsid wsp:val=&quot;00F34469&quot;/&gt;&lt;wsp:rsid wsp:val=&quot;00F34590&quot;/&gt;&lt;wsp:rsid wsp:val=&quot;00F348A8&quot;/&gt;&lt;wsp:rsid wsp:val=&quot;00F34996&quot;/&gt;&lt;wsp:rsid wsp:val=&quot;00F34DA9&quot;/&gt;&lt;wsp:rsid wsp:val=&quot;00F34E7E&quot;/&gt;&lt;wsp:rsid wsp:val=&quot;00F34F81&quot;/&gt;&lt;wsp:rsid wsp:val=&quot;00F35481&quot;/&gt;&lt;wsp:rsid wsp:val=&quot;00F35907&quot;/&gt;&lt;wsp:rsid wsp:val=&quot;00F35CB4&quot;/&gt;&lt;wsp:rsid wsp:val=&quot;00F35FDC&quot;/&gt;&lt;wsp:rsid wsp:val=&quot;00F36137&quot;/&gt;&lt;wsp:rsid wsp:val=&quot;00F36459&quot;/&gt;&lt;wsp:rsid wsp:val=&quot;00F368AF&quot;/&gt;&lt;wsp:rsid wsp:val=&quot;00F368F8&quot;/&gt;&lt;wsp:rsid wsp:val=&quot;00F36AB6&quot;/&gt;&lt;wsp:rsid wsp:val=&quot;00F36B9D&quot;/&gt;&lt;wsp:rsid wsp:val=&quot;00F36C57&quot;/&gt;&lt;wsp:rsid wsp:val=&quot;00F36FEC&quot;/&gt;&lt;wsp:rsid wsp:val=&quot;00F37124&quot;/&gt;&lt;wsp:rsid wsp:val=&quot;00F37207&quot;/&gt;&lt;wsp:rsid wsp:val=&quot;00F3725B&quot;/&gt;&lt;wsp:rsid wsp:val=&quot;00F372F0&quot;/&gt;&lt;wsp:rsid wsp:val=&quot;00F373AB&quot;/&gt;&lt;wsp:rsid wsp:val=&quot;00F373FB&quot;/&gt;&lt;wsp:rsid wsp:val=&quot;00F37460&quot;/&gt;&lt;wsp:rsid wsp:val=&quot;00F375F2&quot;/&gt;&lt;wsp:rsid wsp:val=&quot;00F3762A&quot;/&gt;&lt;wsp:rsid wsp:val=&quot;00F37666&quot;/&gt;&lt;wsp:rsid wsp:val=&quot;00F3772F&quot;/&gt;&lt;wsp:rsid wsp:val=&quot;00F37CEB&quot;/&gt;&lt;wsp:rsid wsp:val=&quot;00F37E5B&quot;/&gt;&lt;wsp:rsid wsp:val=&quot;00F37EBC&quot;/&gt;&lt;wsp:rsid wsp:val=&quot;00F37F1B&quot;/&gt;&lt;wsp:rsid wsp:val=&quot;00F401DC&quot;/&gt;&lt;wsp:rsid wsp:val=&quot;00F40227&quot;/&gt;&lt;wsp:rsid wsp:val=&quot;00F40589&quot;/&gt;&lt;wsp:rsid wsp:val=&quot;00F405E1&quot;/&gt;&lt;wsp:rsid wsp:val=&quot;00F4077F&quot;/&gt;&lt;wsp:rsid wsp:val=&quot;00F40AB1&quot;/&gt;&lt;wsp:rsid wsp:val=&quot;00F40AF0&quot;/&gt;&lt;wsp:rsid wsp:val=&quot;00F40BBC&quot;/&gt;&lt;wsp:rsid wsp:val=&quot;00F40E25&quot;/&gt;&lt;wsp:rsid wsp:val=&quot;00F40E48&quot;/&gt;&lt;wsp:rsid wsp:val=&quot;00F410B0&quot;/&gt;&lt;wsp:rsid wsp:val=&quot;00F41182&quot;/&gt;&lt;wsp:rsid wsp:val=&quot;00F411A8&quot;/&gt;&lt;wsp:rsid wsp:val=&quot;00F4133E&quot;/&gt;&lt;wsp:rsid wsp:val=&quot;00F41371&quot;/&gt;&lt;wsp:rsid wsp:val=&quot;00F414A4&quot;/&gt;&lt;wsp:rsid wsp:val=&quot;00F4155E&quot;/&gt;&lt;wsp:rsid wsp:val=&quot;00F41629&quot;/&gt;&lt;wsp:rsid wsp:val=&quot;00F41630&quot;/&gt;&lt;wsp:rsid wsp:val=&quot;00F41C6B&quot;/&gt;&lt;wsp:rsid wsp:val=&quot;00F41CC9&quot;/&gt;&lt;wsp:rsid wsp:val=&quot;00F41F4A&quot;/&gt;&lt;wsp:rsid wsp:val=&quot;00F41F97&quot;/&gt;&lt;wsp:rsid wsp:val=&quot;00F4224B&quot;/&gt;&lt;wsp:rsid wsp:val=&quot;00F4273C&quot;/&gt;&lt;wsp:rsid wsp:val=&quot;00F427D6&quot;/&gt;&lt;wsp:rsid wsp:val=&quot;00F42ABC&quot;/&gt;&lt;wsp:rsid wsp:val=&quot;00F42C0C&quot;/&gt;&lt;wsp:rsid wsp:val=&quot;00F42D56&quot;/&gt;&lt;wsp:rsid wsp:val=&quot;00F435DF&quot;/&gt;&lt;wsp:rsid wsp:val=&quot;00F43A1C&quot;/&gt;&lt;wsp:rsid wsp:val=&quot;00F43EB8&quot;/&gt;&lt;wsp:rsid wsp:val=&quot;00F4459A&quot;/&gt;&lt;wsp:rsid wsp:val=&quot;00F447B5&quot;/&gt;&lt;wsp:rsid wsp:val=&quot;00F44878&quot;/&gt;&lt;wsp:rsid wsp:val=&quot;00F448C0&quot;/&gt;&lt;wsp:rsid wsp:val=&quot;00F44AFF&quot;/&gt;&lt;wsp:rsid wsp:val=&quot;00F44BB2&quot;/&gt;&lt;wsp:rsid wsp:val=&quot;00F44EFC&quot;/&gt;&lt;wsp:rsid wsp:val=&quot;00F44F84&quot;/&gt;&lt;wsp:rsid wsp:val=&quot;00F4532A&quot;/&gt;&lt;wsp:rsid wsp:val=&quot;00F4551E&quot;/&gt;&lt;wsp:rsid wsp:val=&quot;00F457E3&quot;/&gt;&lt;wsp:rsid wsp:val=&quot;00F45807&quot;/&gt;&lt;wsp:rsid wsp:val=&quot;00F458AF&quot;/&gt;&lt;wsp:rsid wsp:val=&quot;00F46096&quot;/&gt;&lt;wsp:rsid wsp:val=&quot;00F461E5&quot;/&gt;&lt;wsp:rsid wsp:val=&quot;00F463B2&quot;/&gt;&lt;wsp:rsid wsp:val=&quot;00F465B7&quot;/&gt;&lt;wsp:rsid wsp:val=&quot;00F46856&quot;/&gt;&lt;wsp:rsid wsp:val=&quot;00F468AF&quot;/&gt;&lt;wsp:rsid wsp:val=&quot;00F46C23&quot;/&gt;&lt;wsp:rsid wsp:val=&quot;00F46D15&quot;/&gt;&lt;wsp:rsid wsp:val=&quot;00F46DBC&quot;/&gt;&lt;wsp:rsid wsp:val=&quot;00F46F56&quot;/&gt;&lt;wsp:rsid wsp:val=&quot;00F476F5&quot;/&gt;&lt;wsp:rsid wsp:val=&quot;00F47AB7&quot;/&gt;&lt;wsp:rsid wsp:val=&quot;00F47B90&quot;/&gt;&lt;wsp:rsid wsp:val=&quot;00F47D1C&quot;/&gt;&lt;wsp:rsid wsp:val=&quot;00F47D8A&quot;/&gt;&lt;wsp:rsid wsp:val=&quot;00F5012D&quot;/&gt;&lt;wsp:rsid wsp:val=&quot;00F50258&quot;/&gt;&lt;wsp:rsid wsp:val=&quot;00F502A5&quot;/&gt;&lt;wsp:rsid wsp:val=&quot;00F5031B&quot;/&gt;&lt;wsp:rsid wsp:val=&quot;00F506A5&quot;/&gt;&lt;wsp:rsid wsp:val=&quot;00F509F5&quot;/&gt;&lt;wsp:rsid wsp:val=&quot;00F50BA0&quot;/&gt;&lt;wsp:rsid wsp:val=&quot;00F50DEF&quot;/&gt;&lt;wsp:rsid wsp:val=&quot;00F50E6C&quot;/&gt;&lt;wsp:rsid wsp:val=&quot;00F50F72&quot;/&gt;&lt;wsp:rsid wsp:val=&quot;00F5149D&quot;/&gt;&lt;wsp:rsid wsp:val=&quot;00F515EB&quot;/&gt;&lt;wsp:rsid wsp:val=&quot;00F51DB8&quot;/&gt;&lt;wsp:rsid wsp:val=&quot;00F51F40&quot;/&gt;&lt;wsp:rsid wsp:val=&quot;00F5217C&quot;/&gt;&lt;wsp:rsid wsp:val=&quot;00F521CA&quot;/&gt;&lt;wsp:rsid wsp:val=&quot;00F522B4&quot;/&gt;&lt;wsp:rsid wsp:val=&quot;00F52533&quot;/&gt;&lt;wsp:rsid wsp:val=&quot;00F5268C&quot;/&gt;&lt;wsp:rsid wsp:val=&quot;00F526FF&quot;/&gt;&lt;wsp:rsid wsp:val=&quot;00F52954&quot;/&gt;&lt;wsp:rsid wsp:val=&quot;00F52A98&quot;/&gt;&lt;wsp:rsid wsp:val=&quot;00F52BB7&quot;/&gt;&lt;wsp:rsid wsp:val=&quot;00F531EA&quot;/&gt;&lt;wsp:rsid wsp:val=&quot;00F53243&quot;/&gt;&lt;wsp:rsid wsp:val=&quot;00F532DA&quot;/&gt;&lt;wsp:rsid wsp:val=&quot;00F532E8&quot;/&gt;&lt;wsp:rsid wsp:val=&quot;00F5369C&quot;/&gt;&lt;wsp:rsid wsp:val=&quot;00F53857&quot;/&gt;&lt;wsp:rsid wsp:val=&quot;00F53BF5&quot;/&gt;&lt;wsp:rsid wsp:val=&quot;00F53C04&quot;/&gt;&lt;wsp:rsid wsp:val=&quot;00F53CA3&quot;/&gt;&lt;wsp:rsid wsp:val=&quot;00F53D83&quot;/&gt;&lt;wsp:rsid wsp:val=&quot;00F53DCF&quot;/&gt;&lt;wsp:rsid wsp:val=&quot;00F53E2B&quot;/&gt;&lt;wsp:rsid wsp:val=&quot;00F53F14&quot;/&gt;&lt;wsp:rsid wsp:val=&quot;00F545F8&quot;/&gt;&lt;wsp:rsid wsp:val=&quot;00F54DBC&quot;/&gt;&lt;wsp:rsid wsp:val=&quot;00F54E6B&quot;/&gt;&lt;wsp:rsid wsp:val=&quot;00F54EAC&quot;/&gt;&lt;wsp:rsid wsp:val=&quot;00F550AA&quot;/&gt;&lt;wsp:rsid wsp:val=&quot;00F55370&quot;/&gt;&lt;wsp:rsid wsp:val=&quot;00F553B7&quot;/&gt;&lt;wsp:rsid wsp:val=&quot;00F555AE&quot;/&gt;&lt;wsp:rsid wsp:val=&quot;00F559D9&quot;/&gt;&lt;wsp:rsid wsp:val=&quot;00F55A8D&quot;/&gt;&lt;wsp:rsid wsp:val=&quot;00F55B9D&quot;/&gt;&lt;wsp:rsid wsp:val=&quot;00F55BE4&quot;/&gt;&lt;wsp:rsid wsp:val=&quot;00F55ECD&quot;/&gt;&lt;wsp:rsid wsp:val=&quot;00F56529&quot;/&gt;&lt;wsp:rsid wsp:val=&quot;00F56643&quot;/&gt;&lt;wsp:rsid wsp:val=&quot;00F56B9D&quot;/&gt;&lt;wsp:rsid wsp:val=&quot;00F56DAA&quot;/&gt;&lt;wsp:rsid wsp:val=&quot;00F56E77&quot;/&gt;&lt;wsp:rsid wsp:val=&quot;00F570E1&quot;/&gt;&lt;wsp:rsid wsp:val=&quot;00F5724A&quot;/&gt;&lt;wsp:rsid wsp:val=&quot;00F57323&quot;/&gt;&lt;wsp:rsid wsp:val=&quot;00F5737D&quot;/&gt;&lt;wsp:rsid wsp:val=&quot;00F57642&quot;/&gt;&lt;wsp:rsid wsp:val=&quot;00F577A7&quot;/&gt;&lt;wsp:rsid wsp:val=&quot;00F57866&quot;/&gt;&lt;wsp:rsid wsp:val=&quot;00F57AD4&quot;/&gt;&lt;wsp:rsid wsp:val=&quot;00F57CAF&quot;/&gt;&lt;wsp:rsid wsp:val=&quot;00F602E6&quot;/&gt;&lt;wsp:rsid wsp:val=&quot;00F6060C&quot;/&gt;&lt;wsp:rsid wsp:val=&quot;00F606D9&quot;/&gt;&lt;wsp:rsid wsp:val=&quot;00F60726&quot;/&gt;&lt;wsp:rsid wsp:val=&quot;00F607E9&quot;/&gt;&lt;wsp:rsid wsp:val=&quot;00F60866&quot;/&gt;&lt;wsp:rsid wsp:val=&quot;00F609F4&quot;/&gt;&lt;wsp:rsid wsp:val=&quot;00F60C69&quot;/&gt;&lt;wsp:rsid wsp:val=&quot;00F611C6&quot;/&gt;&lt;wsp:rsid wsp:val=&quot;00F617F8&quot;/&gt;&lt;wsp:rsid wsp:val=&quot;00F6191E&quot;/&gt;&lt;wsp:rsid wsp:val=&quot;00F61DC1&quot;/&gt;&lt;wsp:rsid wsp:val=&quot;00F61E14&quot;/&gt;&lt;wsp:rsid wsp:val=&quot;00F61EC9&quot;/&gt;&lt;wsp:rsid wsp:val=&quot;00F61F35&quot;/&gt;&lt;wsp:rsid wsp:val=&quot;00F62365&quot;/&gt;&lt;wsp:rsid wsp:val=&quot;00F62BCA&quot;/&gt;&lt;wsp:rsid wsp:val=&quot;00F62BDC&quot;/&gt;&lt;wsp:rsid wsp:val=&quot;00F6305B&quot;/&gt;&lt;wsp:rsid wsp:val=&quot;00F63191&quot;/&gt;&lt;wsp:rsid wsp:val=&quot;00F631FC&quot;/&gt;&lt;wsp:rsid wsp:val=&quot;00F63251&quot;/&gt;&lt;wsp:rsid wsp:val=&quot;00F63339&quot;/&gt;&lt;wsp:rsid wsp:val=&quot;00F63637&quot;/&gt;&lt;wsp:rsid wsp:val=&quot;00F636AF&quot;/&gt;&lt;wsp:rsid wsp:val=&quot;00F638D6&quot;/&gt;&lt;wsp:rsid wsp:val=&quot;00F63E42&quot;/&gt;&lt;wsp:rsid wsp:val=&quot;00F63E74&quot;/&gt;&lt;wsp:rsid wsp:val=&quot;00F63F6C&quot;/&gt;&lt;wsp:rsid wsp:val=&quot;00F64024&quot;/&gt;&lt;wsp:rsid wsp:val=&quot;00F645C7&quot;/&gt;&lt;wsp:rsid wsp:val=&quot;00F646E9&quot;/&gt;&lt;wsp:rsid wsp:val=&quot;00F649C6&quot;/&gt;&lt;wsp:rsid wsp:val=&quot;00F649CD&quot;/&gt;&lt;wsp:rsid wsp:val=&quot;00F64A6F&quot;/&gt;&lt;wsp:rsid wsp:val=&quot;00F64AA3&quot;/&gt;&lt;wsp:rsid wsp:val=&quot;00F64B5A&quot;/&gt;&lt;wsp:rsid wsp:val=&quot;00F64D06&quot;/&gt;&lt;wsp:rsid wsp:val=&quot;00F64DA1&quot;/&gt;&lt;wsp:rsid wsp:val=&quot;00F64EC9&quot;/&gt;&lt;wsp:rsid wsp:val=&quot;00F64F04&quot;/&gt;&lt;wsp:rsid wsp:val=&quot;00F6512F&quot;/&gt;&lt;wsp:rsid wsp:val=&quot;00F6519B&quot;/&gt;&lt;wsp:rsid wsp:val=&quot;00F65294&quot;/&gt;&lt;wsp:rsid wsp:val=&quot;00F65311&quot;/&gt;&lt;wsp:rsid wsp:val=&quot;00F657A1&quot;/&gt;&lt;wsp:rsid wsp:val=&quot;00F65A00&quot;/&gt;&lt;wsp:rsid wsp:val=&quot;00F65B2D&quot;/&gt;&lt;wsp:rsid wsp:val=&quot;00F65BF8&quot;/&gt;&lt;wsp:rsid wsp:val=&quot;00F65CD9&quot;/&gt;&lt;wsp:rsid wsp:val=&quot;00F65E78&quot;/&gt;&lt;wsp:rsid wsp:val=&quot;00F662CB&quot;/&gt;&lt;wsp:rsid wsp:val=&quot;00F66486&quot;/&gt;&lt;wsp:rsid wsp:val=&quot;00F66725&quot;/&gt;&lt;wsp:rsid wsp:val=&quot;00F6691C&quot;/&gt;&lt;wsp:rsid wsp:val=&quot;00F66A32&quot;/&gt;&lt;wsp:rsid wsp:val=&quot;00F66E01&quot;/&gt;&lt;wsp:rsid wsp:val=&quot;00F66E59&quot;/&gt;&lt;wsp:rsid wsp:val=&quot;00F66EBA&quot;/&gt;&lt;wsp:rsid wsp:val=&quot;00F66FD1&quot;/&gt;&lt;wsp:rsid wsp:val=&quot;00F6713A&quot;/&gt;&lt;wsp:rsid wsp:val=&quot;00F67322&quot;/&gt;&lt;wsp:rsid wsp:val=&quot;00F6747B&quot;/&gt;&lt;wsp:rsid wsp:val=&quot;00F674C9&quot;/&gt;&lt;wsp:rsid wsp:val=&quot;00F676B2&quot;/&gt;&lt;wsp:rsid wsp:val=&quot;00F6778F&quot;/&gt;&lt;wsp:rsid wsp:val=&quot;00F67912&quot;/&gt;&lt;wsp:rsid wsp:val=&quot;00F67944&quot;/&gt;&lt;wsp:rsid wsp:val=&quot;00F67D23&quot;/&gt;&lt;wsp:rsid wsp:val=&quot;00F67EE4&quot;/&gt;&lt;wsp:rsid wsp:val=&quot;00F701DC&quot;/&gt;&lt;wsp:rsid wsp:val=&quot;00F701F7&quot;/&gt;&lt;wsp:rsid wsp:val=&quot;00F70270&quot;/&gt;&lt;wsp:rsid wsp:val=&quot;00F7029F&quot;/&gt;&lt;wsp:rsid wsp:val=&quot;00F702AB&quot;/&gt;&lt;wsp:rsid wsp:val=&quot;00F7032C&quot;/&gt;&lt;wsp:rsid wsp:val=&quot;00F705AF&quot;/&gt;&lt;wsp:rsid wsp:val=&quot;00F70697&quot;/&gt;&lt;wsp:rsid wsp:val=&quot;00F70718&quot;/&gt;&lt;wsp:rsid wsp:val=&quot;00F707CF&quot;/&gt;&lt;wsp:rsid wsp:val=&quot;00F70810&quot;/&gt;&lt;wsp:rsid wsp:val=&quot;00F7091F&quot;/&gt;&lt;wsp:rsid wsp:val=&quot;00F70C0B&quot;/&gt;&lt;wsp:rsid wsp:val=&quot;00F70D31&quot;/&gt;&lt;wsp:rsid wsp:val=&quot;00F71233&quot;/&gt;&lt;wsp:rsid wsp:val=&quot;00F713CC&quot;/&gt;&lt;wsp:rsid wsp:val=&quot;00F7145A&quot;/&gt;&lt;wsp:rsid wsp:val=&quot;00F71A2F&quot;/&gt;&lt;wsp:rsid wsp:val=&quot;00F71AA9&quot;/&gt;&lt;wsp:rsid wsp:val=&quot;00F71DA0&quot;/&gt;&lt;wsp:rsid wsp:val=&quot;00F71DE7&quot;/&gt;&lt;wsp:rsid wsp:val=&quot;00F71F08&quot;/&gt;&lt;wsp:rsid wsp:val=&quot;00F72373&quot;/&gt;&lt;wsp:rsid wsp:val=&quot;00F7266D&quot;/&gt;&lt;wsp:rsid wsp:val=&quot;00F727A0&quot;/&gt;&lt;wsp:rsid wsp:val=&quot;00F72843&quot;/&gt;&lt;wsp:rsid wsp:val=&quot;00F72A52&quot;/&gt;&lt;wsp:rsid wsp:val=&quot;00F72A7A&quot;/&gt;&lt;wsp:rsid wsp:val=&quot;00F72B2B&quot;/&gt;&lt;wsp:rsid wsp:val=&quot;00F72B9E&quot;/&gt;&lt;wsp:rsid wsp:val=&quot;00F72BCB&quot;/&gt;&lt;wsp:rsid wsp:val=&quot;00F73527&quot;/&gt;&lt;wsp:rsid wsp:val=&quot;00F73530&quot;/&gt;&lt;wsp:rsid wsp:val=&quot;00F73549&quot;/&gt;&lt;wsp:rsid wsp:val=&quot;00F736EA&quot;/&gt;&lt;wsp:rsid wsp:val=&quot;00F739AE&quot;/&gt;&lt;wsp:rsid wsp:val=&quot;00F73AEF&quot;/&gt;&lt;wsp:rsid wsp:val=&quot;00F73E4F&quot;/&gt;&lt;wsp:rsid wsp:val=&quot;00F741FC&quot;/&gt;&lt;wsp:rsid wsp:val=&quot;00F7458A&quot;/&gt;&lt;wsp:rsid wsp:val=&quot;00F745F4&quot;/&gt;&lt;wsp:rsid wsp:val=&quot;00F746E8&quot;/&gt;&lt;wsp:rsid wsp:val=&quot;00F74AA6&quot;/&gt;&lt;wsp:rsid wsp:val=&quot;00F74C0F&quot;/&gt;&lt;wsp:rsid wsp:val=&quot;00F751DA&quot;/&gt;&lt;wsp:rsid wsp:val=&quot;00F751EA&quot;/&gt;&lt;wsp:rsid wsp:val=&quot;00F7524D&quot;/&gt;&lt;wsp:rsid wsp:val=&quot;00F75326&quot;/&gt;&lt;wsp:rsid wsp:val=&quot;00F753AB&quot;/&gt;&lt;wsp:rsid wsp:val=&quot;00F753E1&quot;/&gt;&lt;wsp:rsid wsp:val=&quot;00F75625&quot;/&gt;&lt;wsp:rsid wsp:val=&quot;00F75682&quot;/&gt;&lt;wsp:rsid wsp:val=&quot;00F75743&quot;/&gt;&lt;wsp:rsid wsp:val=&quot;00F757F4&quot;/&gt;&lt;wsp:rsid wsp:val=&quot;00F75954&quot;/&gt;&lt;wsp:rsid wsp:val=&quot;00F75D89&quot;/&gt;&lt;wsp:rsid wsp:val=&quot;00F75E6F&quot;/&gt;&lt;wsp:rsid wsp:val=&quot;00F76303&quot;/&gt;&lt;wsp:rsid wsp:val=&quot;00F76700&quot;/&gt;&lt;wsp:rsid wsp:val=&quot;00F76A56&quot;/&gt;&lt;wsp:rsid wsp:val=&quot;00F76B3B&quot;/&gt;&lt;wsp:rsid wsp:val=&quot;00F76C92&quot;/&gt;&lt;wsp:rsid wsp:val=&quot;00F76D12&quot;/&gt;&lt;wsp:rsid wsp:val=&quot;00F76DAB&quot;/&gt;&lt;wsp:rsid wsp:val=&quot;00F76E77&quot;/&gt;&lt;wsp:rsid wsp:val=&quot;00F77627&quot;/&gt;&lt;wsp:rsid wsp:val=&quot;00F779A3&quot;/&gt;&lt;wsp:rsid wsp:val=&quot;00F77AF8&quot;/&gt;&lt;wsp:rsid wsp:val=&quot;00F77C68&quot;/&gt;&lt;wsp:rsid wsp:val=&quot;00F77CD6&quot;/&gt;&lt;wsp:rsid wsp:val=&quot;00F77EE4&quot;/&gt;&lt;wsp:rsid wsp:val=&quot;00F77F68&quot;/&gt;&lt;wsp:rsid wsp:val=&quot;00F801A1&quot;/&gt;&lt;wsp:rsid wsp:val=&quot;00F8036F&quot;/&gt;&lt;wsp:rsid wsp:val=&quot;00F804F1&quot;/&gt;&lt;wsp:rsid wsp:val=&quot;00F8055B&quot;/&gt;&lt;wsp:rsid wsp:val=&quot;00F80967&quot;/&gt;&lt;wsp:rsid wsp:val=&quot;00F80ADB&quot;/&gt;&lt;wsp:rsid wsp:val=&quot;00F80CF3&quot;/&gt;&lt;wsp:rsid wsp:val=&quot;00F80D2D&quot;/&gt;&lt;wsp:rsid wsp:val=&quot;00F80E77&quot;/&gt;&lt;wsp:rsid wsp:val=&quot;00F80F03&quot;/&gt;&lt;wsp:rsid wsp:val=&quot;00F8154C&quot;/&gt;&lt;wsp:rsid wsp:val=&quot;00F81EF9&quot;/&gt;&lt;wsp:rsid wsp:val=&quot;00F824ED&quot;/&gt;&lt;wsp:rsid wsp:val=&quot;00F8254F&quot;/&gt;&lt;wsp:rsid wsp:val=&quot;00F82B2F&quot;/&gt;&lt;wsp:rsid wsp:val=&quot;00F82B7D&quot;/&gt;&lt;wsp:rsid wsp:val=&quot;00F82CB2&quot;/&gt;&lt;wsp:rsid wsp:val=&quot;00F82D40&quot;/&gt;&lt;wsp:rsid wsp:val=&quot;00F82FCC&quot;/&gt;&lt;wsp:rsid wsp:val=&quot;00F82FD7&quot;/&gt;&lt;wsp:rsid wsp:val=&quot;00F8310E&quot;/&gt;&lt;wsp:rsid wsp:val=&quot;00F83173&quot;/&gt;&lt;wsp:rsid wsp:val=&quot;00F83322&quot;/&gt;&lt;wsp:rsid wsp:val=&quot;00F83370&quot;/&gt;&lt;wsp:rsid wsp:val=&quot;00F833B3&quot;/&gt;&lt;wsp:rsid wsp:val=&quot;00F8349D&quot;/&gt;&lt;wsp:rsid wsp:val=&quot;00F834D6&quot;/&gt;&lt;wsp:rsid wsp:val=&quot;00F835B0&quot;/&gt;&lt;wsp:rsid wsp:val=&quot;00F83701&quot;/&gt;&lt;wsp:rsid wsp:val=&quot;00F83771&quot;/&gt;&lt;wsp:rsid wsp:val=&quot;00F839F8&quot;/&gt;&lt;wsp:rsid wsp:val=&quot;00F83F72&quot;/&gt;&lt;wsp:rsid wsp:val=&quot;00F8401C&quot;/&gt;&lt;wsp:rsid wsp:val=&quot;00F84221&quot;/&gt;&lt;wsp:rsid wsp:val=&quot;00F8449B&quot;/&gt;&lt;wsp:rsid wsp:val=&quot;00F84657&quot;/&gt;&lt;wsp:rsid wsp:val=&quot;00F84713&quot;/&gt;&lt;wsp:rsid wsp:val=&quot;00F84B24&quot;/&gt;&lt;wsp:rsid wsp:val=&quot;00F84DC0&quot;/&gt;&lt;wsp:rsid wsp:val=&quot;00F84DD2&quot;/&gt;&lt;wsp:rsid wsp:val=&quot;00F84E06&quot;/&gt;&lt;wsp:rsid wsp:val=&quot;00F85007&quot;/&gt;&lt;wsp:rsid wsp:val=&quot;00F851EB&quot;/&gt;&lt;wsp:rsid wsp:val=&quot;00F85815&quot;/&gt;&lt;wsp:rsid wsp:val=&quot;00F85950&quot;/&gt;&lt;wsp:rsid wsp:val=&quot;00F85A14&quot;/&gt;&lt;wsp:rsid wsp:val=&quot;00F85BBD&quot;/&gt;&lt;wsp:rsid wsp:val=&quot;00F85D6D&quot;/&gt;&lt;wsp:rsid wsp:val=&quot;00F85E7F&quot;/&gt;&lt;wsp:rsid wsp:val=&quot;00F85EE6&quot;/&gt;&lt;wsp:rsid wsp:val=&quot;00F86569&quot;/&gt;&lt;wsp:rsid wsp:val=&quot;00F86578&quot;/&gt;&lt;wsp:rsid wsp:val=&quot;00F86586&quot;/&gt;&lt;wsp:rsid wsp:val=&quot;00F86772&quot;/&gt;&lt;wsp:rsid wsp:val=&quot;00F86A73&quot;/&gt;&lt;wsp:rsid wsp:val=&quot;00F86AD4&quot;/&gt;&lt;wsp:rsid wsp:val=&quot;00F86BA1&quot;/&gt;&lt;wsp:rsid wsp:val=&quot;00F86E9D&quot;/&gt;&lt;wsp:rsid wsp:val=&quot;00F86FE2&quot;/&gt;&lt;wsp:rsid wsp:val=&quot;00F87003&quot;/&gt;&lt;wsp:rsid wsp:val=&quot;00F87288&quot;/&gt;&lt;wsp:rsid wsp:val=&quot;00F876BE&quot;/&gt;&lt;wsp:rsid wsp:val=&quot;00F87A86&quot;/&gt;&lt;wsp:rsid wsp:val=&quot;00F87E3D&quot;/&gt;&lt;wsp:rsid wsp:val=&quot;00F87FDD&quot;/&gt;&lt;wsp:rsid wsp:val=&quot;00F901D8&quot;/&gt;&lt;wsp:rsid wsp:val=&quot;00F902F5&quot;/&gt;&lt;wsp:rsid wsp:val=&quot;00F90404&quot;/&gt;&lt;wsp:rsid wsp:val=&quot;00F908B1&quot;/&gt;&lt;wsp:rsid wsp:val=&quot;00F909F1&quot;/&gt;&lt;wsp:rsid wsp:val=&quot;00F909F5&quot;/&gt;&lt;wsp:rsid wsp:val=&quot;00F90B1F&quot;/&gt;&lt;wsp:rsid wsp:val=&quot;00F90F5D&quot;/&gt;&lt;wsp:rsid wsp:val=&quot;00F90F8B&quot;/&gt;&lt;wsp:rsid wsp:val=&quot;00F9101A&quot;/&gt;&lt;wsp:rsid wsp:val=&quot;00F916FD&quot;/&gt;&lt;wsp:rsid wsp:val=&quot;00F919F4&quot;/&gt;&lt;wsp:rsid wsp:val=&quot;00F91A67&quot;/&gt;&lt;wsp:rsid wsp:val=&quot;00F91B8B&quot;/&gt;&lt;wsp:rsid wsp:val=&quot;00F91DAF&quot;/&gt;&lt;wsp:rsid wsp:val=&quot;00F92234&quot;/&gt;&lt;wsp:rsid wsp:val=&quot;00F9225E&quot;/&gt;&lt;wsp:rsid wsp:val=&quot;00F922C6&quot;/&gt;&lt;wsp:rsid wsp:val=&quot;00F9241C&quot;/&gt;&lt;wsp:rsid wsp:val=&quot;00F924D5&quot;/&gt;&lt;wsp:rsid wsp:val=&quot;00F925B5&quot;/&gt;&lt;wsp:rsid wsp:val=&quot;00F92B62&quot;/&gt;&lt;wsp:rsid wsp:val=&quot;00F92E40&quot;/&gt;&lt;wsp:rsid wsp:val=&quot;00F93368&quot;/&gt;&lt;wsp:rsid wsp:val=&quot;00F933E0&quot;/&gt;&lt;wsp:rsid wsp:val=&quot;00F93888&quot;/&gt;&lt;wsp:rsid wsp:val=&quot;00F938CB&quot;/&gt;&lt;wsp:rsid wsp:val=&quot;00F93AC5&quot;/&gt;&lt;wsp:rsid wsp:val=&quot;00F93C68&quot;/&gt;&lt;wsp:rsid wsp:val=&quot;00F93F81&quot;/&gt;&lt;wsp:rsid wsp:val=&quot;00F93FB3&quot;/&gt;&lt;wsp:rsid wsp:val=&quot;00F940E8&quot;/&gt;&lt;wsp:rsid wsp:val=&quot;00F94182&quot;/&gt;&lt;wsp:rsid wsp:val=&quot;00F9427E&quot;/&gt;&lt;wsp:rsid wsp:val=&quot;00F94398&quot;/&gt;&lt;wsp:rsid wsp:val=&quot;00F94639&quot;/&gt;&lt;wsp:rsid wsp:val=&quot;00F94648&quot;/&gt;&lt;wsp:rsid wsp:val=&quot;00F946DB&quot;/&gt;&lt;wsp:rsid wsp:val=&quot;00F949D0&quot;/&gt;&lt;wsp:rsid wsp:val=&quot;00F94B16&quot;/&gt;&lt;wsp:rsid wsp:val=&quot;00F94CE7&quot;/&gt;&lt;wsp:rsid wsp:val=&quot;00F94CF3&quot;/&gt;&lt;wsp:rsid wsp:val=&quot;00F95175&quot;/&gt;&lt;wsp:rsid wsp:val=&quot;00F955AE&quot;/&gt;&lt;wsp:rsid wsp:val=&quot;00F9566A&quot;/&gt;&lt;wsp:rsid wsp:val=&quot;00F9566C&quot;/&gt;&lt;wsp:rsid wsp:val=&quot;00F95CC0&quot;/&gt;&lt;wsp:rsid wsp:val=&quot;00F9600C&quot;/&gt;&lt;wsp:rsid wsp:val=&quot;00F960EA&quot;/&gt;&lt;wsp:rsid wsp:val=&quot;00F967E6&quot;/&gt;&lt;wsp:rsid wsp:val=&quot;00F9687B&quot;/&gt;&lt;wsp:rsid wsp:val=&quot;00F96A00&quot;/&gt;&lt;wsp:rsid wsp:val=&quot;00F96BDD&quot;/&gt;&lt;wsp:rsid wsp:val=&quot;00F96D12&quot;/&gt;&lt;wsp:rsid wsp:val=&quot;00F97153&quot;/&gt;&lt;wsp:rsid wsp:val=&quot;00F973F6&quot;/&gt;&lt;wsp:rsid wsp:val=&quot;00F97447&quot;/&gt;&lt;wsp:rsid wsp:val=&quot;00F97756&quot;/&gt;&lt;wsp:rsid wsp:val=&quot;00F97991&quot;/&gt;&lt;wsp:rsid wsp:val=&quot;00F97A98&quot;/&gt;&lt;wsp:rsid wsp:val=&quot;00F97D6E&quot;/&gt;&lt;wsp:rsid wsp:val=&quot;00F97D96&quot;/&gt;&lt;wsp:rsid wsp:val=&quot;00F97DA3&quot;/&gt;&lt;wsp:rsid wsp:val=&quot;00F97E0C&quot;/&gt;&lt;wsp:rsid wsp:val=&quot;00F97F38&quot;/&gt;&lt;wsp:rsid wsp:val=&quot;00FA0263&quot;/&gt;&lt;wsp:rsid wsp:val=&quot;00FA05A6&quot;/&gt;&lt;wsp:rsid wsp:val=&quot;00FA0707&quot;/&gt;&lt;wsp:rsid wsp:val=&quot;00FA0A17&quot;/&gt;&lt;wsp:rsid wsp:val=&quot;00FA0A5F&quot;/&gt;&lt;wsp:rsid wsp:val=&quot;00FA0B24&quot;/&gt;&lt;wsp:rsid wsp:val=&quot;00FA0DAB&quot;/&gt;&lt;wsp:rsid wsp:val=&quot;00FA0F7E&quot;/&gt;&lt;wsp:rsid wsp:val=&quot;00FA0F9D&quot;/&gt;&lt;wsp:rsid wsp:val=&quot;00FA0FE7&quot;/&gt;&lt;wsp:rsid wsp:val=&quot;00FA12FF&quot;/&gt;&lt;wsp:rsid wsp:val=&quot;00FA1795&quot;/&gt;&lt;wsp:rsid wsp:val=&quot;00FA1AF8&quot;/&gt;&lt;wsp:rsid wsp:val=&quot;00FA1B17&quot;/&gt;&lt;wsp:rsid wsp:val=&quot;00FA1B52&quot;/&gt;&lt;wsp:rsid wsp:val=&quot;00FA1E6A&quot;/&gt;&lt;wsp:rsid wsp:val=&quot;00FA1EBA&quot;/&gt;&lt;wsp:rsid wsp:val=&quot;00FA25F0&quot;/&gt;&lt;wsp:rsid wsp:val=&quot;00FA277E&quot;/&gt;&lt;wsp:rsid wsp:val=&quot;00FA2A47&quot;/&gt;&lt;wsp:rsid wsp:val=&quot;00FA2C85&quot;/&gt;&lt;wsp:rsid wsp:val=&quot;00FA2D95&quot;/&gt;&lt;wsp:rsid wsp:val=&quot;00FA30A6&quot;/&gt;&lt;wsp:rsid wsp:val=&quot;00FA3127&quot;/&gt;&lt;wsp:rsid wsp:val=&quot;00FA3398&quot;/&gt;&lt;wsp:rsid wsp:val=&quot;00FA3536&quot;/&gt;&lt;wsp:rsid wsp:val=&quot;00FA38F6&quot;/&gt;&lt;wsp:rsid wsp:val=&quot;00FA3BCA&quot;/&gt;&lt;wsp:rsid wsp:val=&quot;00FA3E9A&quot;/&gt;&lt;wsp:rsid wsp:val=&quot;00FA415C&quot;/&gt;&lt;wsp:rsid wsp:val=&quot;00FA41B4&quot;/&gt;&lt;wsp:rsid wsp:val=&quot;00FA4219&quot;/&gt;&lt;wsp:rsid wsp:val=&quot;00FA454E&quot;/&gt;&lt;wsp:rsid wsp:val=&quot;00FA45E6&quot;/&gt;&lt;wsp:rsid wsp:val=&quot;00FA473C&quot;/&gt;&lt;wsp:rsid wsp:val=&quot;00FA49D9&quot;/&gt;&lt;wsp:rsid wsp:val=&quot;00FA4A2F&quot;/&gt;&lt;wsp:rsid wsp:val=&quot;00FA4A69&quot;/&gt;&lt;wsp:rsid wsp:val=&quot;00FA4ABB&quot;/&gt;&lt;wsp:rsid wsp:val=&quot;00FA4C13&quot;/&gt;&lt;wsp:rsid wsp:val=&quot;00FA4DC5&quot;/&gt;&lt;wsp:rsid wsp:val=&quot;00FA4E5A&quot;/&gt;&lt;wsp:rsid wsp:val=&quot;00FA4EC6&quot;/&gt;&lt;wsp:rsid wsp:val=&quot;00FA4FD8&quot;/&gt;&lt;wsp:rsid wsp:val=&quot;00FA5004&quot;/&gt;&lt;wsp:rsid wsp:val=&quot;00FA527F&quot;/&gt;&lt;wsp:rsid wsp:val=&quot;00FA54B6&quot;/&gt;&lt;wsp:rsid wsp:val=&quot;00FA5C0A&quot;/&gt;&lt;wsp:rsid wsp:val=&quot;00FA5D70&quot;/&gt;&lt;wsp:rsid wsp:val=&quot;00FA5FC2&quot;/&gt;&lt;wsp:rsid wsp:val=&quot;00FA6084&quot;/&gt;&lt;wsp:rsid wsp:val=&quot;00FA6298&quot;/&gt;&lt;wsp:rsid wsp:val=&quot;00FA65A4&quot;/&gt;&lt;wsp:rsid wsp:val=&quot;00FA65F4&quot;/&gt;&lt;wsp:rsid wsp:val=&quot;00FA66F5&quot;/&gt;&lt;wsp:rsid wsp:val=&quot;00FA6984&quot;/&gt;&lt;wsp:rsid wsp:val=&quot;00FA6C24&quot;/&gt;&lt;wsp:rsid wsp:val=&quot;00FA6CCD&quot;/&gt;&lt;wsp:rsid wsp:val=&quot;00FA6E7F&quot;/&gt;&lt;wsp:rsid wsp:val=&quot;00FA6F80&quot;/&gt;&lt;wsp:rsid wsp:val=&quot;00FA7034&quot;/&gt;&lt;wsp:rsid wsp:val=&quot;00FA7114&quot;/&gt;&lt;wsp:rsid wsp:val=&quot;00FA71DD&quot;/&gt;&lt;wsp:rsid wsp:val=&quot;00FA71EC&quot;/&gt;&lt;wsp:rsid wsp:val=&quot;00FA7251&quot;/&gt;&lt;wsp:rsid wsp:val=&quot;00FA75CB&quot;/&gt;&lt;wsp:rsid wsp:val=&quot;00FA7703&quot;/&gt;&lt;wsp:rsid wsp:val=&quot;00FA77A6&quot;/&gt;&lt;wsp:rsid wsp:val=&quot;00FA78E1&quot;/&gt;&lt;wsp:rsid wsp:val=&quot;00FA7FAB&quot;/&gt;&lt;wsp:rsid wsp:val=&quot;00FB00F4&quot;/&gt;&lt;wsp:rsid wsp:val=&quot;00FB017B&quot;/&gt;&lt;wsp:rsid wsp:val=&quot;00FB0221&quot;/&gt;&lt;wsp:rsid wsp:val=&quot;00FB0279&quot;/&gt;&lt;wsp:rsid wsp:val=&quot;00FB0327&quot;/&gt;&lt;wsp:rsid wsp:val=&quot;00FB04A0&quot;/&gt;&lt;wsp:rsid wsp:val=&quot;00FB0589&quot;/&gt;&lt;wsp:rsid wsp:val=&quot;00FB05C2&quot;/&gt;&lt;wsp:rsid wsp:val=&quot;00FB086F&quot;/&gt;&lt;wsp:rsid wsp:val=&quot;00FB08CF&quot;/&gt;&lt;wsp:rsid wsp:val=&quot;00FB139B&quot;/&gt;&lt;wsp:rsid wsp:val=&quot;00FB156A&quot;/&gt;&lt;wsp:rsid wsp:val=&quot;00FB17D2&quot;/&gt;&lt;wsp:rsid wsp:val=&quot;00FB19AC&quot;/&gt;&lt;wsp:rsid wsp:val=&quot;00FB1A6E&quot;/&gt;&lt;wsp:rsid wsp:val=&quot;00FB1D4A&quot;/&gt;&lt;wsp:rsid wsp:val=&quot;00FB1F4C&quot;/&gt;&lt;wsp:rsid wsp:val=&quot;00FB2097&quot;/&gt;&lt;wsp:rsid wsp:val=&quot;00FB22F3&quot;/&gt;&lt;wsp:rsid wsp:val=&quot;00FB2379&quot;/&gt;&lt;wsp:rsid wsp:val=&quot;00FB2691&quot;/&gt;&lt;wsp:rsid wsp:val=&quot;00FB2876&quot;/&gt;&lt;wsp:rsid wsp:val=&quot;00FB2985&quot;/&gt;&lt;wsp:rsid wsp:val=&quot;00FB29D1&quot;/&gt;&lt;wsp:rsid wsp:val=&quot;00FB2AE5&quot;/&gt;&lt;wsp:rsid wsp:val=&quot;00FB2B01&quot;/&gt;&lt;wsp:rsid wsp:val=&quot;00FB2B94&quot;/&gt;&lt;wsp:rsid wsp:val=&quot;00FB2D33&quot;/&gt;&lt;wsp:rsid wsp:val=&quot;00FB2D67&quot;/&gt;&lt;wsp:rsid wsp:val=&quot;00FB2E74&quot;/&gt;&lt;wsp:rsid wsp:val=&quot;00FB3143&quot;/&gt;&lt;wsp:rsid wsp:val=&quot;00FB322A&quot;/&gt;&lt;wsp:rsid wsp:val=&quot;00FB3277&quot;/&gt;&lt;wsp:rsid wsp:val=&quot;00FB372F&quot;/&gt;&lt;wsp:rsid wsp:val=&quot;00FB381A&quot;/&gt;&lt;wsp:rsid wsp:val=&quot;00FB385A&quot;/&gt;&lt;wsp:rsid wsp:val=&quot;00FB39BE&quot;/&gt;&lt;wsp:rsid wsp:val=&quot;00FB3CC8&quot;/&gt;&lt;wsp:rsid wsp:val=&quot;00FB3CDE&quot;/&gt;&lt;wsp:rsid wsp:val=&quot;00FB3D89&quot;/&gt;&lt;wsp:rsid wsp:val=&quot;00FB3DF6&quot;/&gt;&lt;wsp:rsid wsp:val=&quot;00FB3FAC&quot;/&gt;&lt;wsp:rsid wsp:val=&quot;00FB47E7&quot;/&gt;&lt;wsp:rsid wsp:val=&quot;00FB4D6F&quot;/&gt;&lt;wsp:rsid wsp:val=&quot;00FB5161&quot;/&gt;&lt;wsp:rsid wsp:val=&quot;00FB5171&quot;/&gt;&lt;wsp:rsid wsp:val=&quot;00FB5733&quot;/&gt;&lt;wsp:rsid wsp:val=&quot;00FB5B2F&quot;/&gt;&lt;wsp:rsid wsp:val=&quot;00FB5CAA&quot;/&gt;&lt;wsp:rsid wsp:val=&quot;00FB617E&quot;/&gt;&lt;wsp:rsid wsp:val=&quot;00FB646D&quot;/&gt;&lt;wsp:rsid wsp:val=&quot;00FB70C4&quot;/&gt;&lt;wsp:rsid wsp:val=&quot;00FB71F1&quot;/&gt;&lt;wsp:rsid wsp:val=&quot;00FB73A9&quot;/&gt;&lt;wsp:rsid wsp:val=&quot;00FB759D&quot;/&gt;&lt;wsp:rsid wsp:val=&quot;00FB7897&quot;/&gt;&lt;wsp:rsid wsp:val=&quot;00FC02F0&quot;/&gt;&lt;wsp:rsid wsp:val=&quot;00FC0492&quot;/&gt;&lt;wsp:rsid wsp:val=&quot;00FC097C&quot;/&gt;&lt;wsp:rsid wsp:val=&quot;00FC0E5F&quot;/&gt;&lt;wsp:rsid wsp:val=&quot;00FC1112&quot;/&gt;&lt;wsp:rsid wsp:val=&quot;00FC11CC&quot;/&gt;&lt;wsp:rsid wsp:val=&quot;00FC1593&quot;/&gt;&lt;wsp:rsid wsp:val=&quot;00FC1855&quot;/&gt;&lt;wsp:rsid wsp:val=&quot;00FC188A&quot;/&gt;&lt;wsp:rsid wsp:val=&quot;00FC193D&quot;/&gt;&lt;wsp:rsid wsp:val=&quot;00FC19C9&quot;/&gt;&lt;wsp:rsid wsp:val=&quot;00FC1DBF&quot;/&gt;&lt;wsp:rsid wsp:val=&quot;00FC1FF2&quot;/&gt;&lt;wsp:rsid wsp:val=&quot;00FC207C&quot;/&gt;&lt;wsp:rsid wsp:val=&quot;00FC20BC&quot;/&gt;&lt;wsp:rsid wsp:val=&quot;00FC2194&quot;/&gt;&lt;wsp:rsid wsp:val=&quot;00FC22A4&quot;/&gt;&lt;wsp:rsid wsp:val=&quot;00FC22D3&quot;/&gt;&lt;wsp:rsid wsp:val=&quot;00FC244F&quot;/&gt;&lt;wsp:rsid wsp:val=&quot;00FC24C5&quot;/&gt;&lt;wsp:rsid wsp:val=&quot;00FC25BC&quot;/&gt;&lt;wsp:rsid wsp:val=&quot;00FC25C6&quot;/&gt;&lt;wsp:rsid wsp:val=&quot;00FC28AB&quot;/&gt;&lt;wsp:rsid wsp:val=&quot;00FC2B14&quot;/&gt;&lt;wsp:rsid wsp:val=&quot;00FC2B88&quot;/&gt;&lt;wsp:rsid wsp:val=&quot;00FC2D4D&quot;/&gt;&lt;wsp:rsid wsp:val=&quot;00FC3243&quot;/&gt;&lt;wsp:rsid wsp:val=&quot;00FC38AE&quot;/&gt;&lt;wsp:rsid wsp:val=&quot;00FC3967&quot;/&gt;&lt;wsp:rsid wsp:val=&quot;00FC3AEE&quot;/&gt;&lt;wsp:rsid wsp:val=&quot;00FC3B87&quot;/&gt;&lt;wsp:rsid wsp:val=&quot;00FC40DE&quot;/&gt;&lt;wsp:rsid wsp:val=&quot;00FC4252&quot;/&gt;&lt;wsp:rsid wsp:val=&quot;00FC4265&quot;/&gt;&lt;wsp:rsid wsp:val=&quot;00FC46AD&quot;/&gt;&lt;wsp:rsid wsp:val=&quot;00FC4855&quot;/&gt;&lt;wsp:rsid wsp:val=&quot;00FC48CB&quot;/&gt;&lt;wsp:rsid wsp:val=&quot;00FC4962&quot;/&gt;&lt;wsp:rsid wsp:val=&quot;00FC4DED&quot;/&gt;&lt;wsp:rsid wsp:val=&quot;00FC5089&quot;/&gt;&lt;wsp:rsid wsp:val=&quot;00FC5222&quot;/&gt;&lt;wsp:rsid wsp:val=&quot;00FC5231&quot;/&gt;&lt;wsp:rsid wsp:val=&quot;00FC558C&quot;/&gt;&lt;wsp:rsid wsp:val=&quot;00FC59BC&quot;/&gt;&lt;wsp:rsid wsp:val=&quot;00FC5A16&quot;/&gt;&lt;wsp:rsid wsp:val=&quot;00FC5B7A&quot;/&gt;&lt;wsp:rsid wsp:val=&quot;00FC5D19&quot;/&gt;&lt;wsp:rsid wsp:val=&quot;00FC5D88&quot;/&gt;&lt;wsp:rsid wsp:val=&quot;00FC5D9A&quot;/&gt;&lt;wsp:rsid wsp:val=&quot;00FC6066&quot;/&gt;&lt;wsp:rsid wsp:val=&quot;00FC6106&quot;/&gt;&lt;wsp:rsid wsp:val=&quot;00FC615B&quot;/&gt;&lt;wsp:rsid wsp:val=&quot;00FC61DF&quot;/&gt;&lt;wsp:rsid wsp:val=&quot;00FC62FD&quot;/&gt;&lt;wsp:rsid wsp:val=&quot;00FC660D&quot;/&gt;&lt;wsp:rsid wsp:val=&quot;00FC66AB&quot;/&gt;&lt;wsp:rsid wsp:val=&quot;00FC67A2&quot;/&gt;&lt;wsp:rsid wsp:val=&quot;00FC6B08&quot;/&gt;&lt;wsp:rsid wsp:val=&quot;00FC6EF2&quot;/&gt;&lt;wsp:rsid wsp:val=&quot;00FC706D&quot;/&gt;&lt;wsp:rsid wsp:val=&quot;00FC709A&quot;/&gt;&lt;wsp:rsid wsp:val=&quot;00FC70E4&quot;/&gt;&lt;wsp:rsid wsp:val=&quot;00FC74F3&quot;/&gt;&lt;wsp:rsid wsp:val=&quot;00FC767D&quot;/&gt;&lt;wsp:rsid wsp:val=&quot;00FC795A&quot;/&gt;&lt;wsp:rsid wsp:val=&quot;00FC7998&quot;/&gt;&lt;wsp:rsid wsp:val=&quot;00FC7C2A&quot;/&gt;&lt;wsp:rsid wsp:val=&quot;00FC7C5B&quot;/&gt;&lt;wsp:rsid wsp:val=&quot;00FC7CE7&quot;/&gt;&lt;wsp:rsid wsp:val=&quot;00FC7F55&quot;/&gt;&lt;wsp:rsid wsp:val=&quot;00FD0242&quot;/&gt;&lt;wsp:rsid wsp:val=&quot;00FD0521&quot;/&gt;&lt;wsp:rsid wsp:val=&quot;00FD052B&quot;/&gt;&lt;wsp:rsid wsp:val=&quot;00FD058C&quot;/&gt;&lt;wsp:rsid wsp:val=&quot;00FD0604&quot;/&gt;&lt;wsp:rsid wsp:val=&quot;00FD0657&quot;/&gt;&lt;wsp:rsid wsp:val=&quot;00FD0764&quot;/&gt;&lt;wsp:rsid wsp:val=&quot;00FD0841&quot;/&gt;&lt;wsp:rsid wsp:val=&quot;00FD09FF&quot;/&gt;&lt;wsp:rsid wsp:val=&quot;00FD0A87&quot;/&gt;&lt;wsp:rsid wsp:val=&quot;00FD0C15&quot;/&gt;&lt;wsp:rsid wsp:val=&quot;00FD0C8B&quot;/&gt;&lt;wsp:rsid wsp:val=&quot;00FD0D8F&quot;/&gt;&lt;wsp:rsid wsp:val=&quot;00FD0F18&quot;/&gt;&lt;wsp:rsid wsp:val=&quot;00FD1332&quot;/&gt;&lt;wsp:rsid wsp:val=&quot;00FD143E&quot;/&gt;&lt;wsp:rsid wsp:val=&quot;00FD1568&quot;/&gt;&lt;wsp:rsid wsp:val=&quot;00FD163B&quot;/&gt;&lt;wsp:rsid wsp:val=&quot;00FD178F&quot;/&gt;&lt;wsp:rsid wsp:val=&quot;00FD1859&quot;/&gt;&lt;wsp:rsid wsp:val=&quot;00FD1DFD&quot;/&gt;&lt;wsp:rsid wsp:val=&quot;00FD1F1C&quot;/&gt;&lt;wsp:rsid wsp:val=&quot;00FD24A3&quot;/&gt;&lt;wsp:rsid wsp:val=&quot;00FD24A6&quot;/&gt;&lt;wsp:rsid wsp:val=&quot;00FD26D1&quot;/&gt;&lt;wsp:rsid wsp:val=&quot;00FD2867&quot;/&gt;&lt;wsp:rsid wsp:val=&quot;00FD2B7D&quot;/&gt;&lt;wsp:rsid wsp:val=&quot;00FD2BFA&quot;/&gt;&lt;wsp:rsid wsp:val=&quot;00FD2D55&quot;/&gt;&lt;wsp:rsid wsp:val=&quot;00FD2D77&quot;/&gt;&lt;wsp:rsid wsp:val=&quot;00FD2FC3&quot;/&gt;&lt;wsp:rsid wsp:val=&quot;00FD32B4&quot;/&gt;&lt;wsp:rsid wsp:val=&quot;00FD3682&quot;/&gt;&lt;wsp:rsid wsp:val=&quot;00FD3A1B&quot;/&gt;&lt;wsp:rsid wsp:val=&quot;00FD3A23&quot;/&gt;&lt;wsp:rsid wsp:val=&quot;00FD3BD2&quot;/&gt;&lt;wsp:rsid wsp:val=&quot;00FD3CAA&quot;/&gt;&lt;wsp:rsid wsp:val=&quot;00FD3D1E&quot;/&gt;&lt;wsp:rsid wsp:val=&quot;00FD3F24&quot;/&gt;&lt;wsp:rsid wsp:val=&quot;00FD41B5&quot;/&gt;&lt;wsp:rsid wsp:val=&quot;00FD4591&quot;/&gt;&lt;wsp:rsid wsp:val=&quot;00FD4665&quot;/&gt;&lt;wsp:rsid wsp:val=&quot;00FD48EF&quot;/&gt;&lt;wsp:rsid wsp:val=&quot;00FD4AA7&quot;/&gt;&lt;wsp:rsid wsp:val=&quot;00FD510D&quot;/&gt;&lt;wsp:rsid wsp:val=&quot;00FD5342&quot;/&gt;&lt;wsp:rsid wsp:val=&quot;00FD5417&quot;/&gt;&lt;wsp:rsid wsp:val=&quot;00FD54F2&quot;/&gt;&lt;wsp:rsid wsp:val=&quot;00FD5FC2&quot;/&gt;&lt;wsp:rsid wsp:val=&quot;00FD610B&quot;/&gt;&lt;wsp:rsid wsp:val=&quot;00FD6295&quot;/&gt;&lt;wsp:rsid wsp:val=&quot;00FD6638&quot;/&gt;&lt;wsp:rsid wsp:val=&quot;00FD6C2A&quot;/&gt;&lt;wsp:rsid wsp:val=&quot;00FD6E86&quot;/&gt;&lt;wsp:rsid wsp:val=&quot;00FD71C2&quot;/&gt;&lt;wsp:rsid wsp:val=&quot;00FD71CB&quot;/&gt;&lt;wsp:rsid wsp:val=&quot;00FD727F&quot;/&gt;&lt;wsp:rsid wsp:val=&quot;00FD72E0&quot;/&gt;&lt;wsp:rsid wsp:val=&quot;00FD733B&quot;/&gt;&lt;wsp:rsid wsp:val=&quot;00FD7504&quot;/&gt;&lt;wsp:rsid wsp:val=&quot;00FD75B3&quot;/&gt;&lt;wsp:rsid wsp:val=&quot;00FD7AED&quot;/&gt;&lt;wsp:rsid wsp:val=&quot;00FD7C01&quot;/&gt;&lt;wsp:rsid wsp:val=&quot;00FD7DF8&quot;/&gt;&lt;wsp:rsid wsp:val=&quot;00FD7F10&quot;/&gt;&lt;wsp:rsid wsp:val=&quot;00FD7FCC&quot;/&gt;&lt;wsp:rsid wsp:val=&quot;00FE002E&quot;/&gt;&lt;wsp:rsid wsp:val=&quot;00FE005A&quot;/&gt;&lt;wsp:rsid wsp:val=&quot;00FE0065&quot;/&gt;&lt;wsp:rsid wsp:val=&quot;00FE01EE&quot;/&gt;&lt;wsp:rsid wsp:val=&quot;00FE047A&quot;/&gt;&lt;wsp:rsid wsp:val=&quot;00FE0658&quot;/&gt;&lt;wsp:rsid wsp:val=&quot;00FE06C3&quot;/&gt;&lt;wsp:rsid wsp:val=&quot;00FE0854&quot;/&gt;&lt;wsp:rsid wsp:val=&quot;00FE089E&quot;/&gt;&lt;wsp:rsid wsp:val=&quot;00FE0991&quot;/&gt;&lt;wsp:rsid wsp:val=&quot;00FE0A51&quot;/&gt;&lt;wsp:rsid wsp:val=&quot;00FE0BA8&quot;/&gt;&lt;wsp:rsid wsp:val=&quot;00FE0C88&quot;/&gt;&lt;wsp:rsid wsp:val=&quot;00FE0DE9&quot;/&gt;&lt;wsp:rsid wsp:val=&quot;00FE0E46&quot;/&gt;&lt;wsp:rsid wsp:val=&quot;00FE0E47&quot;/&gt;&lt;wsp:rsid wsp:val=&quot;00FE0EB3&quot;/&gt;&lt;wsp:rsid wsp:val=&quot;00FE1095&quot;/&gt;&lt;wsp:rsid wsp:val=&quot;00FE12AD&quot;/&gt;&lt;wsp:rsid wsp:val=&quot;00FE155B&quot;/&gt;&lt;wsp:rsid wsp:val=&quot;00FE1793&quot;/&gt;&lt;wsp:rsid wsp:val=&quot;00FE1BAA&quot;/&gt;&lt;wsp:rsid wsp:val=&quot;00FE1BCA&quot;/&gt;&lt;wsp:rsid wsp:val=&quot;00FE1C4E&quot;/&gt;&lt;wsp:rsid wsp:val=&quot;00FE1DC0&quot;/&gt;&lt;wsp:rsid wsp:val=&quot;00FE1F30&quot;/&gt;&lt;wsp:rsid wsp:val=&quot;00FE1F34&quot;/&gt;&lt;wsp:rsid wsp:val=&quot;00FE2168&quot;/&gt;&lt;wsp:rsid wsp:val=&quot;00FE22C1&quot;/&gt;&lt;wsp:rsid wsp:val=&quot;00FE23EA&quot;/&gt;&lt;wsp:rsid wsp:val=&quot;00FE2BBF&quot;/&gt;&lt;wsp:rsid wsp:val=&quot;00FE2FB8&quot;/&gt;&lt;wsp:rsid wsp:val=&quot;00FE30F1&quot;/&gt;&lt;wsp:rsid wsp:val=&quot;00FE3AAC&quot;/&gt;&lt;wsp:rsid wsp:val=&quot;00FE3B7F&quot;/&gt;&lt;wsp:rsid wsp:val=&quot;00FE3DB6&quot;/&gt;&lt;wsp:rsid wsp:val=&quot;00FE3E50&quot;/&gt;&lt;wsp:rsid wsp:val=&quot;00FE4144&quot;/&gt;&lt;wsp:rsid wsp:val=&quot;00FE4391&quot;/&gt;&lt;wsp:rsid wsp:val=&quot;00FE4448&quot;/&gt;&lt;wsp:rsid wsp:val=&quot;00FE444A&quot;/&gt;&lt;wsp:rsid wsp:val=&quot;00FE4841&quot;/&gt;&lt;wsp:rsid wsp:val=&quot;00FE4AB8&quot;/&gt;&lt;wsp:rsid wsp:val=&quot;00FE4AF2&quot;/&gt;&lt;wsp:rsid wsp:val=&quot;00FE4BE0&quot;/&gt;&lt;wsp:rsid wsp:val=&quot;00FE4D99&quot;/&gt;&lt;wsp:rsid wsp:val=&quot;00FE4F03&quot;/&gt;&lt;wsp:rsid wsp:val=&quot;00FE506E&quot;/&gt;&lt;wsp:rsid wsp:val=&quot;00FE5363&quot;/&gt;&lt;wsp:rsid wsp:val=&quot;00FE54E9&quot;/&gt;&lt;wsp:rsid wsp:val=&quot;00FE5A49&quot;/&gt;&lt;wsp:rsid wsp:val=&quot;00FE5A58&quot;/&gt;&lt;wsp:rsid wsp:val=&quot;00FE5B1F&quot;/&gt;&lt;wsp:rsid wsp:val=&quot;00FE5C4C&quot;/&gt;&lt;wsp:rsid wsp:val=&quot;00FE5E7B&quot;/&gt;&lt;wsp:rsid wsp:val=&quot;00FE60C5&quot;/&gt;&lt;wsp:rsid wsp:val=&quot;00FE62E2&quot;/&gt;&lt;wsp:rsid wsp:val=&quot;00FE6949&quot;/&gt;&lt;wsp:rsid wsp:val=&quot;00FE6A15&quot;/&gt;&lt;wsp:rsid wsp:val=&quot;00FE6D8E&quot;/&gt;&lt;wsp:rsid wsp:val=&quot;00FE6E3E&quot;/&gt;&lt;wsp:rsid wsp:val=&quot;00FE7704&quot;/&gt;&lt;wsp:rsid wsp:val=&quot;00FE7C08&quot;/&gt;&lt;wsp:rsid wsp:val=&quot;00FE7C63&quot;/&gt;&lt;wsp:rsid wsp:val=&quot;00FE7D67&quot;/&gt;&lt;wsp:rsid wsp:val=&quot;00FE7E45&quot;/&gt;&lt;wsp:rsid wsp:val=&quot;00FF01D0&quot;/&gt;&lt;wsp:rsid wsp:val=&quot;00FF06C3&quot;/&gt;&lt;wsp:rsid wsp:val=&quot;00FF15F0&quot;/&gt;&lt;wsp:rsid wsp:val=&quot;00FF16F2&quot;/&gt;&lt;wsp:rsid wsp:val=&quot;00FF176A&quot;/&gt;&lt;wsp:rsid wsp:val=&quot;00FF1773&quot;/&gt;&lt;wsp:rsid wsp:val=&quot;00FF18E6&quot;/&gt;&lt;wsp:rsid wsp:val=&quot;00FF197F&quot;/&gt;&lt;wsp:rsid wsp:val=&quot;00FF1E6F&quot;/&gt;&lt;wsp:rsid wsp:val=&quot;00FF1EEF&quot;/&gt;&lt;wsp:rsid wsp:val=&quot;00FF1F41&quot;/&gt;&lt;wsp:rsid wsp:val=&quot;00FF1F4D&quot;/&gt;&lt;wsp:rsid wsp:val=&quot;00FF2137&quot;/&gt;&lt;wsp:rsid wsp:val=&quot;00FF2442&quot;/&gt;&lt;wsp:rsid wsp:val=&quot;00FF258A&quot;/&gt;&lt;wsp:rsid wsp:val=&quot;00FF258F&quot;/&gt;&lt;wsp:rsid wsp:val=&quot;00FF2621&quot;/&gt;&lt;wsp:rsid wsp:val=&quot;00FF2985&quot;/&gt;&lt;wsp:rsid wsp:val=&quot;00FF2DB7&quot;/&gt;&lt;wsp:rsid wsp:val=&quot;00FF36BD&quot;/&gt;&lt;wsp:rsid wsp:val=&quot;00FF394B&quot;/&gt;&lt;wsp:rsid wsp:val=&quot;00FF3964&quot;/&gt;&lt;wsp:rsid wsp:val=&quot;00FF3CE5&quot;/&gt;&lt;wsp:rsid wsp:val=&quot;00FF3E79&quot;/&gt;&lt;wsp:rsid wsp:val=&quot;00FF3E91&quot;/&gt;&lt;wsp:rsid wsp:val=&quot;00FF4120&quot;/&gt;&lt;wsp:rsid wsp:val=&quot;00FF44E2&quot;/&gt;&lt;wsp:rsid wsp:val=&quot;00FF48FA&quot;/&gt;&lt;wsp:rsid wsp:val=&quot;00FF4A37&quot;/&gt;&lt;wsp:rsid wsp:val=&quot;00FF4C16&quot;/&gt;&lt;wsp:rsid wsp:val=&quot;00FF4DF3&quot;/&gt;&lt;wsp:rsid wsp:val=&quot;00FF4F86&quot;/&gt;&lt;wsp:rsid wsp:val=&quot;00FF5498&quot;/&gt;&lt;wsp:rsid wsp:val=&quot;00FF562B&quot;/&gt;&lt;wsp:rsid wsp:val=&quot;00FF5A93&quot;/&gt;&lt;wsp:rsid wsp:val=&quot;00FF5AA1&quot;/&gt;&lt;wsp:rsid wsp:val=&quot;00FF5C50&quot;/&gt;&lt;wsp:rsid wsp:val=&quot;00FF6096&quot;/&gt;&lt;wsp:rsid wsp:val=&quot;00FF6637&quot;/&gt;&lt;wsp:rsid wsp:val=&quot;00FF69F3&quot;/&gt;&lt;wsp:rsid wsp:val=&quot;00FF6F14&quot;/&gt;&lt;wsp:rsid wsp:val=&quot;00FF6F1B&quot;/&gt;&lt;wsp:rsid wsp:val=&quot;00FF6F73&quot;/&gt;&lt;wsp:rsid wsp:val=&quot;00FF72E5&quot;/&gt;&lt;wsp:rsid wsp:val=&quot;00FF7417&quot;/&gt;&lt;wsp:rsid wsp:val=&quot;00FF74E3&quot;/&gt;&lt;wsp:rsid wsp:val=&quot;00FF776F&quot;/&gt;&lt;wsp:rsid wsp:val=&quot;00FF793A&quot;/&gt;&lt;wsp:rsid wsp:val=&quot;00FF79B6&quot;/&gt;&lt;wsp:rsid wsp:val=&quot;00FF7BBF&quot;/&gt;&lt;wsp:rsid wsp:val=&quot;00FF7DC0&quot;/&gt;&lt;wsp:rsid wsp:val=&quot;00FF7DC5&quot;/&gt;&lt;wsp:rsid wsp:val=&quot;00FF7E4C&quot;/&gt;&lt;/wsp:rsids&gt;&lt;/w:docPr&gt;&lt;w:body&gt;&lt;wx:sect&gt;&lt;w:p wsp:rsidR=&quot;00000000&quot; wsp:rsidRDefault=&quot;00E14241&quot; wsp:rsidP=&quot;00E14241&quot;&gt;&lt;m:oMathPara&gt;&lt;m:oMath&gt;&lt;m:r&gt;&lt;w:rPr&gt;&lt;w:rFonts w:ascii=&quot;Cambria Math&quot; w:h-ansi=&quot;Cambria Math&quot;/&gt;&lt;wx:font wx:val=&quot;Cambria Math&quot;/&gt;&lt;w:i/&gt;&lt;/w:rPr&gt;&lt;m:t&gt;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DB30DF">
        <w:instrText xml:space="preserve"> </w:instrText>
      </w:r>
      <w:r w:rsidRPr="00DB30DF">
        <w:fldChar w:fldCharType="separate"/>
      </w:r>
      <w:r w:rsidR="00FC5CA6">
        <w:rPr>
          <w:position w:val="-4"/>
        </w:rPr>
        <w:pict w14:anchorId="69636F45">
          <v:shape id="_x0000_i1146" type="#_x0000_t75" style="width:5.15pt;height:10.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GB&quot; w:vendorID=&quot;64&quot; w:dllVersion=&quot;5&quot; w:nlCheck=&quot;on&quot; w:optionSet=&quot;1&quot;/&gt;&lt;w:activeWritingStyle w:lang=&quot;EN-US&quot; w:vendorID=&quot;64&quot; w:dllVersion=&quot;5&quot; w:nlCheck=&quot;on&quot; w:optionSet=&quot;1&quot;/&gt;&lt;w:activeWritingStyle w:lang=&quot;EN-GB&quot; w:vendorID=&quot;64&quot; w:dllVersion=&quot;6&quot; w:nlCheck=&quot;on&quot; w:optionSet=&quot;1&quot;/&gt;&lt;w:activeWritingStyle w:lang=&quot;FR&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rawingGridHorizontalSpacing w:val=&quot;120&quot;/&gt;&lt;w:drawingGridVerticalSpacing w:val=&quot;120&quot;/&gt;&lt;w:displayVerticalDrawingGridEvery w:val=&quot;0&quot;/&gt;&lt;w:useMarginsForDrawingGridOrigin/&gt;&lt;w:doNotShadeFormData/&gt;&lt;w:characterSpacingControl w:val=&quot;DontCompress&quot;/&gt;&lt;w:webPageEncoding w:val=&quot;gb2312&quot;/&gt;&lt;w:optimizeForBrowser/&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useFELayout/&gt;&lt;/w:compat&gt;&lt;wsp:rsids&gt;&lt;wsp:rsidRoot wsp:val=&quot;002B2813&quot;/&gt;&lt;wsp:rsid wsp:val=&quot;0000010A&quot;/&gt;&lt;wsp:rsid wsp:val=&quot;000001C4&quot;/&gt;&lt;wsp:rsid wsp:val=&quot;000008B0&quot;/&gt;&lt;wsp:rsid wsp:val=&quot;000009C5&quot;/&gt;&lt;wsp:rsid wsp:val=&quot;00000C10&quot;/&gt;&lt;wsp:rsid wsp:val=&quot;00000E6D&quot;/&gt;&lt;wsp:rsid wsp:val=&quot;00000E84&quot;/&gt;&lt;wsp:rsid wsp:val=&quot;00001184&quot;/&gt;&lt;wsp:rsid wsp:val=&quot;000011D6&quot;/&gt;&lt;wsp:rsid wsp:val=&quot;000012C1&quot;/&gt;&lt;wsp:rsid wsp:val=&quot;000012DC&quot;/&gt;&lt;wsp:rsid wsp:val=&quot;0000155B&quot;/&gt;&lt;wsp:rsid wsp:val=&quot;00001612&quot;/&gt;&lt;wsp:rsid wsp:val=&quot;000016D4&quot;/&gt;&lt;wsp:rsid wsp:val=&quot;00001957&quot;/&gt;&lt;wsp:rsid wsp:val=&quot;00001A55&quot;/&gt;&lt;wsp:rsid wsp:val=&quot;00001A57&quot;/&gt;&lt;wsp:rsid wsp:val=&quot;00001A7E&quot;/&gt;&lt;wsp:rsid wsp:val=&quot;00001B95&quot;/&gt;&lt;wsp:rsid wsp:val=&quot;00001E00&quot;/&gt;&lt;wsp:rsid wsp:val=&quot;00001E7C&quot;/&gt;&lt;wsp:rsid wsp:val=&quot;0000208B&quot;/&gt;&lt;wsp:rsid wsp:val=&quot;000020EA&quot;/&gt;&lt;wsp:rsid wsp:val=&quot;000021DC&quot;/&gt;&lt;wsp:rsid wsp:val=&quot;00002586&quot;/&gt;&lt;wsp:rsid wsp:val=&quot;00002701&quot;/&gt;&lt;wsp:rsid wsp:val=&quot;0000290C&quot;/&gt;&lt;wsp:rsid wsp:val=&quot;00002A21&quot;/&gt;&lt;wsp:rsid wsp:val=&quot;00002A2A&quot;/&gt;&lt;wsp:rsid wsp:val=&quot;00002DAE&quot;/&gt;&lt;wsp:rsid wsp:val=&quot;00002DBB&quot;/&gt;&lt;wsp:rsid wsp:val=&quot;000031E1&quot;/&gt;&lt;wsp:rsid wsp:val=&quot;000034AC&quot;/&gt;&lt;wsp:rsid wsp:val=&quot;00003519&quot;/&gt;&lt;wsp:rsid wsp:val=&quot;00003666&quot;/&gt;&lt;wsp:rsid wsp:val=&quot;0000366A&quot;/&gt;&lt;wsp:rsid wsp:val=&quot;000036D6&quot;/&gt;&lt;wsp:rsid wsp:val=&quot;0000375F&quot;/&gt;&lt;wsp:rsid wsp:val=&quot;0000380A&quot;/&gt;&lt;wsp:rsid wsp:val=&quot;000038DD&quot;/&gt;&lt;wsp:rsid wsp:val=&quot;00003944&quot;/&gt;&lt;wsp:rsid wsp:val=&quot;00003DF8&quot;/&gt;&lt;wsp:rsid wsp:val=&quot;00003F16&quot;/&gt;&lt;wsp:rsid wsp:val=&quot;00004075&quot;/&gt;&lt;wsp:rsid wsp:val=&quot;0000414E&quot;/&gt;&lt;wsp:rsid wsp:val=&quot;00004371&quot;/&gt;&lt;wsp:rsid wsp:val=&quot;00004499&quot;/&gt;&lt;wsp:rsid wsp:val=&quot;00004582&quot;/&gt;&lt;wsp:rsid wsp:val=&quot;000047C0&quot;/&gt;&lt;wsp:rsid wsp:val=&quot;00004A30&quot;/&gt;&lt;wsp:rsid wsp:val=&quot;00004B22&quot;/&gt;&lt;wsp:rsid wsp:val=&quot;00004F89&quot;/&gt;&lt;wsp:rsid wsp:val=&quot;000059B8&quot;/&gt;&lt;wsp:rsid wsp:val=&quot;00005C0E&quot;/&gt;&lt;wsp:rsid wsp:val=&quot;00005E43&quot;/&gt;&lt;wsp:rsid wsp:val=&quot;00005FB1&quot;/&gt;&lt;wsp:rsid wsp:val=&quot;000061B4&quot;/&gt;&lt;wsp:rsid wsp:val=&quot;00006553&quot;/&gt;&lt;wsp:rsid wsp:val=&quot;00006743&quot;/&gt;&lt;wsp:rsid wsp:val=&quot;0000710D&quot;/&gt;&lt;wsp:rsid wsp:val=&quot;000071EF&quot;/&gt;&lt;wsp:rsid wsp:val=&quot;000074C4&quot;/&gt;&lt;wsp:rsid wsp:val=&quot;00007591&quot;/&gt;&lt;wsp:rsid wsp:val=&quot;0000778E&quot;/&gt;&lt;wsp:rsid wsp:val=&quot;000077CC&quot;/&gt;&lt;wsp:rsid wsp:val=&quot;00007893&quot;/&gt;&lt;wsp:rsid wsp:val=&quot;00007C93&quot;/&gt;&lt;wsp:rsid wsp:val=&quot;00007DF5&quot;/&gt;&lt;wsp:rsid wsp:val=&quot;00010012&quot;/&gt;&lt;wsp:rsid wsp:val=&quot;000104B2&quot;/&gt;&lt;wsp:rsid wsp:val=&quot;000104F4&quot;/&gt;&lt;wsp:rsid wsp:val=&quot;00010581&quot;/&gt;&lt;wsp:rsid wsp:val=&quot;00010BFA&quot;/&gt;&lt;wsp:rsid wsp:val=&quot;00010D3D&quot;/&gt;&lt;wsp:rsid wsp:val=&quot;00010D5E&quot;/&gt;&lt;wsp:rsid wsp:val=&quot;0001120F&quot;/&gt;&lt;wsp:rsid wsp:val=&quot;00011396&quot;/&gt;&lt;wsp:rsid wsp:val=&quot;000113E5&quot;/&gt;&lt;wsp:rsid wsp:val=&quot;00011604&quot;/&gt;&lt;wsp:rsid wsp:val=&quot;000116ED&quot;/&gt;&lt;wsp:rsid wsp:val=&quot;00011B4E&quot;/&gt;&lt;wsp:rsid wsp:val=&quot;00011BEF&quot;/&gt;&lt;wsp:rsid wsp:val=&quot;00011D41&quot;/&gt;&lt;wsp:rsid wsp:val=&quot;00011E6F&quot;/&gt;&lt;wsp:rsid wsp:val=&quot;000123EF&quot;/&gt;&lt;wsp:rsid wsp:val=&quot;00012506&quot;/&gt;&lt;wsp:rsid wsp:val=&quot;00012632&quot;/&gt;&lt;wsp:rsid wsp:val=&quot;000128CD&quot;/&gt;&lt;wsp:rsid wsp:val=&quot;0001293D&quot;/&gt;&lt;wsp:rsid wsp:val=&quot;00012A75&quot;/&gt;&lt;wsp:rsid wsp:val=&quot;00012A8D&quot;/&gt;&lt;wsp:rsid wsp:val=&quot;00012A96&quot;/&gt;&lt;wsp:rsid wsp:val=&quot;00012AC0&quot;/&gt;&lt;wsp:rsid wsp:val=&quot;00012AE0&quot;/&gt;&lt;wsp:rsid wsp:val=&quot;00012C8A&quot;/&gt;&lt;wsp:rsid wsp:val=&quot;00012F71&quot;/&gt;&lt;wsp:rsid wsp:val=&quot;00013719&quot;/&gt;&lt;wsp:rsid wsp:val=&quot;0001373F&quot;/&gt;&lt;wsp:rsid wsp:val=&quot;000137E2&quot;/&gt;&lt;wsp:rsid wsp:val=&quot;00013A76&quot;/&gt;&lt;wsp:rsid wsp:val=&quot;00013C7B&quot;/&gt;&lt;wsp:rsid wsp:val=&quot;00013F07&quot;/&gt;&lt;wsp:rsid wsp:val=&quot;00013F0C&quot;/&gt;&lt;wsp:rsid wsp:val=&quot;0001409B&quot;/&gt;&lt;wsp:rsid wsp:val=&quot;0001438C&quot;/&gt;&lt;wsp:rsid wsp:val=&quot;000144C6&quot;/&gt;&lt;wsp:rsid wsp:val=&quot;000146CB&quot;/&gt;&lt;wsp:rsid wsp:val=&quot;0001486E&quot;/&gt;&lt;wsp:rsid wsp:val=&quot;00014C53&quot;/&gt;&lt;wsp:rsid wsp:val=&quot;00014C8E&quot;/&gt;&lt;wsp:rsid wsp:val=&quot;00014FBF&quot;/&gt;&lt;wsp:rsid wsp:val=&quot;0001513C&quot;/&gt;&lt;wsp:rsid wsp:val=&quot;0001524A&quot;/&gt;&lt;wsp:rsid wsp:val=&quot;0001544E&quot;/&gt;&lt;wsp:rsid wsp:val=&quot;000154A0&quot;/&gt;&lt;wsp:rsid wsp:val=&quot;000154BB&quot;/&gt;&lt;wsp:rsid wsp:val=&quot;000156EE&quot;/&gt;&lt;wsp:rsid wsp:val=&quot;00015726&quot;/&gt;&lt;wsp:rsid wsp:val=&quot;00015730&quot;/&gt;&lt;wsp:rsid wsp:val=&quot;00015788&quot;/&gt;&lt;wsp:rsid wsp:val=&quot;00015C88&quot;/&gt;&lt;wsp:rsid wsp:val=&quot;00015C8B&quot;/&gt;&lt;wsp:rsid wsp:val=&quot;00015DB5&quot;/&gt;&lt;wsp:rsid wsp:val=&quot;0001601B&quot;/&gt;&lt;wsp:rsid wsp:val=&quot;00016773&quot;/&gt;&lt;wsp:rsid wsp:val=&quot;00016813&quot;/&gt;&lt;wsp:rsid wsp:val=&quot;00016837&quot;/&gt;&lt;wsp:rsid wsp:val=&quot;000168D7&quot;/&gt;&lt;wsp:rsid wsp:val=&quot;0001690E&quot;/&gt;&lt;wsp:rsid wsp:val=&quot;00016A4B&quot;/&gt;&lt;wsp:rsid wsp:val=&quot;00016B59&quot;/&gt;&lt;wsp:rsid wsp:val=&quot;00016C50&quot;/&gt;&lt;wsp:rsid wsp:val=&quot;00016C72&quot;/&gt;&lt;wsp:rsid wsp:val=&quot;00016D69&quot;/&gt;&lt;wsp:rsid wsp:val=&quot;00016E35&quot;/&gt;&lt;wsp:rsid wsp:val=&quot;00016FE6&quot;/&gt;&lt;wsp:rsid wsp:val=&quot;000173D8&quot;/&gt;&lt;wsp:rsid wsp:val=&quot;000174A2&quot;/&gt;&lt;wsp:rsid wsp:val=&quot;000175F2&quot;/&gt;&lt;wsp:rsid wsp:val=&quot;00017728&quot;/&gt;&lt;wsp:rsid wsp:val=&quot;0001790C&quot;/&gt;&lt;wsp:rsid wsp:val=&quot;00017A89&quot;/&gt;&lt;wsp:rsid wsp:val=&quot;00017B13&quot;/&gt;&lt;wsp:rsid wsp:val=&quot;00017C73&quot;/&gt;&lt;wsp:rsid wsp:val=&quot;00017D7D&quot;/&gt;&lt;wsp:rsid wsp:val=&quot;00017EDA&quot;/&gt;&lt;wsp:rsid wsp:val=&quot;000202FC&quot;/&gt;&lt;wsp:rsid wsp:val=&quot;000205E7&quot;/&gt;&lt;wsp:rsid wsp:val=&quot;00020BC7&quot;/&gt;&lt;wsp:rsid wsp:val=&quot;00020CAC&quot;/&gt;&lt;wsp:rsid wsp:val=&quot;000212DB&quot;/&gt;&lt;wsp:rsid wsp:val=&quot;000216CE&quot;/&gt;&lt;wsp:rsid wsp:val=&quot;0002173A&quot;/&gt;&lt;wsp:rsid wsp:val=&quot;0002185F&quot;/&gt;&lt;wsp:rsid wsp:val=&quot;00021D3F&quot;/&gt;&lt;wsp:rsid wsp:val=&quot;00021E1C&quot;/&gt;&lt;wsp:rsid wsp:val=&quot;0002220C&quot;/&gt;&lt;wsp:rsid wsp:val=&quot;000223E4&quot;/&gt;&lt;wsp:rsid wsp:val=&quot;000225E1&quot;/&gt;&lt;wsp:rsid wsp:val=&quot;0002298A&quot;/&gt;&lt;wsp:rsid wsp:val=&quot;00022AE2&quot;/&gt;&lt;wsp:rsid wsp:val=&quot;00022EB1&quot;/&gt;&lt;wsp:rsid wsp:val=&quot;00022F9D&quot;/&gt;&lt;wsp:rsid wsp:val=&quot;00023A7D&quot;/&gt;&lt;wsp:rsid wsp:val=&quot;00023B0E&quot;/&gt;&lt;wsp:rsid wsp:val=&quot;00023B0F&quot;/&gt;&lt;wsp:rsid wsp:val=&quot;00023C0D&quot;/&gt;&lt;wsp:rsid wsp:val=&quot;00023C13&quot;/&gt;&lt;wsp:rsid wsp:val=&quot;00024085&quot;/&gt;&lt;wsp:rsid wsp:val=&quot;000243C7&quot;/&gt;&lt;wsp:rsid wsp:val=&quot;00024672&quot;/&gt;&lt;wsp:rsid wsp:val=&quot;00024812&quot;/&gt;&lt;wsp:rsid wsp:val=&quot;000249E3&quot;/&gt;&lt;wsp:rsid wsp:val=&quot;00024A1A&quot;/&gt;&lt;wsp:rsid wsp:val=&quot;00024AF4&quot;/&gt;&lt;wsp:rsid wsp:val=&quot;00024CDD&quot;/&gt;&lt;wsp:rsid wsp:val=&quot;00024D61&quot;/&gt;&lt;wsp:rsid wsp:val=&quot;00024DA5&quot;/&gt;&lt;wsp:rsid wsp:val=&quot;00024E88&quot;/&gt;&lt;wsp:rsid wsp:val=&quot;00025155&quot;/&gt;&lt;wsp:rsid wsp:val=&quot;000252CB&quot;/&gt;&lt;wsp:rsid wsp:val=&quot;00025323&quot;/&gt;&lt;wsp:rsid wsp:val=&quot;000257EE&quot;/&gt;&lt;wsp:rsid wsp:val=&quot;000258D5&quot;/&gt;&lt;wsp:rsid wsp:val=&quot;00025B6B&quot;/&gt;&lt;wsp:rsid wsp:val=&quot;00025F60&quot;/&gt;&lt;wsp:rsid wsp:val=&quot;00025FBA&quot;/&gt;&lt;wsp:rsid wsp:val=&quot;0002607D&quot;/&gt;&lt;wsp:rsid wsp:val=&quot;000265BA&quot;/&gt;&lt;wsp:rsid wsp:val=&quot;00026646&quot;/&gt;&lt;wsp:rsid wsp:val=&quot;000266F8&quot;/&gt;&lt;wsp:rsid wsp:val=&quot;000267D1&quot;/&gt;&lt;wsp:rsid wsp:val=&quot;00026940&quot;/&gt;&lt;wsp:rsid wsp:val=&quot;00026B23&quot;/&gt;&lt;wsp:rsid wsp:val=&quot;00027174&quot;/&gt;&lt;wsp:rsid wsp:val=&quot;0002720C&quot;/&gt;&lt;wsp:rsid wsp:val=&quot;000272F2&quot;/&gt;&lt;wsp:rsid wsp:val=&quot;000275D2&quot;/&gt;&lt;wsp:rsid wsp:val=&quot;0002775C&quot;/&gt;&lt;wsp:rsid wsp:val=&quot;00027822&quot;/&gt;&lt;wsp:rsid wsp:val=&quot;000279CC&quot;/&gt;&lt;wsp:rsid wsp:val=&quot;00027AB3&quot;/&gt;&lt;wsp:rsid wsp:val=&quot;00027AF3&quot;/&gt;&lt;wsp:rsid wsp:val=&quot;00027E5D&quot;/&gt;&lt;wsp:rsid wsp:val=&quot;00027F9A&quot;/&gt;&lt;wsp:rsid wsp:val=&quot;000302A7&quot;/&gt;&lt;wsp:rsid wsp:val=&quot;000302BC&quot;/&gt;&lt;wsp:rsid wsp:val=&quot;000305C5&quot;/&gt;&lt;wsp:rsid wsp:val=&quot;000305D5&quot;/&gt;&lt;wsp:rsid wsp:val=&quot;00030677&quot;/&gt;&lt;wsp:rsid wsp:val=&quot;00030777&quot;/&gt;&lt;wsp:rsid wsp:val=&quot;000309F9&quot;/&gt;&lt;wsp:rsid wsp:val=&quot;00030AE7&quot;/&gt;&lt;wsp:rsid wsp:val=&quot;00030C5A&quot;/&gt;&lt;wsp:rsid wsp:val=&quot;00030E21&quot;/&gt;&lt;wsp:rsid wsp:val=&quot;00030FA8&quot;/&gt;&lt;wsp:rsid wsp:val=&quot;0003104B&quot;/&gt;&lt;wsp:rsid wsp:val=&quot;00031159&quot;/&gt;&lt;wsp:rsid wsp:val=&quot;000311F8&quot;/&gt;&lt;wsp:rsid wsp:val=&quot;0003140F&quot;/&gt;&lt;wsp:rsid wsp:val=&quot;00031767&quot;/&gt;&lt;wsp:rsid wsp:val=&quot;00031997&quot;/&gt;&lt;wsp:rsid wsp:val=&quot;00031A36&quot;/&gt;&lt;wsp:rsid wsp:val=&quot;00031FC1&quot;/&gt;&lt;wsp:rsid wsp:val=&quot;0003234E&quot;/&gt;&lt;wsp:rsid wsp:val=&quot;0003243A&quot;/&gt;&lt;wsp:rsid wsp:val=&quot;00032F77&quot;/&gt;&lt;wsp:rsid wsp:val=&quot;00033300&quot;/&gt;&lt;wsp:rsid wsp:val=&quot;000333A7&quot;/&gt;&lt;wsp:rsid wsp:val=&quot;000335F4&quot;/&gt;&lt;wsp:rsid wsp:val=&quot;0003382B&quot;/&gt;&lt;wsp:rsid wsp:val=&quot;00033B32&quot;/&gt;&lt;wsp:rsid wsp:val=&quot;00034169&quot;/&gt;&lt;wsp:rsid wsp:val=&quot;000341A5&quot;/&gt;&lt;wsp:rsid wsp:val=&quot;000341E4&quot;/&gt;&lt;wsp:rsid wsp:val=&quot;0003423E&quot;/&gt;&lt;wsp:rsid wsp:val=&quot;00034333&quot;/&gt;&lt;wsp:rsid wsp:val=&quot;00034425&quot;/&gt;&lt;wsp:rsid wsp:val=&quot;0003445C&quot;/&gt;&lt;wsp:rsid wsp:val=&quot;000346E9&quot;/&gt;&lt;wsp:rsid wsp:val=&quot;00034ADB&quot;/&gt;&lt;wsp:rsid wsp:val=&quot;00034B1E&quot;/&gt;&lt;wsp:rsid wsp:val=&quot;00034B23&quot;/&gt;&lt;wsp:rsid wsp:val=&quot;00034C3A&quot;/&gt;&lt;wsp:rsid wsp:val=&quot;00034C5C&quot;/&gt;&lt;wsp:rsid wsp:val=&quot;00034D1B&quot;/&gt;&lt;wsp:rsid wsp:val=&quot;00034D88&quot;/&gt;&lt;wsp:rsid wsp:val=&quot;00034E41&quot;/&gt;&lt;wsp:rsid wsp:val=&quot;00035017&quot;/&gt;&lt;wsp:rsid wsp:val=&quot;000351A5&quot;/&gt;&lt;wsp:rsid wsp:val=&quot;000354F1&quot;/&gt;&lt;wsp:rsid wsp:val=&quot;000363D2&quot;/&gt;&lt;wsp:rsid wsp:val=&quot;000364ED&quot;/&gt;&lt;wsp:rsid wsp:val=&quot;00036532&quot;/&gt;&lt;wsp:rsid wsp:val=&quot;000365BD&quot;/&gt;&lt;wsp:rsid wsp:val=&quot;000366A1&quot;/&gt;&lt;wsp:rsid wsp:val=&quot;00036762&quot;/&gt;&lt;wsp:rsid wsp:val=&quot;000367AB&quot;/&gt;&lt;wsp:rsid wsp:val=&quot;000367D1&quot;/&gt;&lt;wsp:rsid wsp:val=&quot;0003688C&quot;/&gt;&lt;wsp:rsid wsp:val=&quot;00036A08&quot;/&gt;&lt;wsp:rsid wsp:val=&quot;00036AE9&quot;/&gt;&lt;wsp:rsid wsp:val=&quot;00036AEA&quot;/&gt;&lt;wsp:rsid wsp:val=&quot;00036ECA&quot;/&gt;&lt;wsp:rsid wsp:val=&quot;0003716C&quot;/&gt;&lt;wsp:rsid wsp:val=&quot;00037AA4&quot;/&gt;&lt;wsp:rsid wsp:val=&quot;00037BDC&quot;/&gt;&lt;wsp:rsid wsp:val=&quot;00037E11&quot;/&gt;&lt;wsp:rsid wsp:val=&quot;00037E41&quot;/&gt;&lt;wsp:rsid wsp:val=&quot;00040136&quot;/&gt;&lt;wsp:rsid wsp:val=&quot;00040272&quot;/&gt;&lt;wsp:rsid wsp:val=&quot;0004037D&quot;/&gt;&lt;wsp:rsid wsp:val=&quot;0004047D&quot;/&gt;&lt;wsp:rsid wsp:val=&quot;00040A41&quot;/&gt;&lt;wsp:rsid wsp:val=&quot;0004107E&quot;/&gt;&lt;wsp:rsid wsp:val=&quot;000411A8&quot;/&gt;&lt;wsp:rsid wsp:val=&quot;000411EC&quot;/&gt;&lt;wsp:rsid wsp:val=&quot;000416B3&quot;/&gt;&lt;wsp:rsid wsp:val=&quot;0004192E&quot;/&gt;&lt;wsp:rsid wsp:val=&quot;000419CF&quot;/&gt;&lt;wsp:rsid wsp:val=&quot;000419E7&quot;/&gt;&lt;wsp:rsid wsp:val=&quot;000419F8&quot;/&gt;&lt;wsp:rsid wsp:val=&quot;00041A05&quot;/&gt;&lt;wsp:rsid wsp:val=&quot;00041B56&quot;/&gt;&lt;wsp:rsid wsp:val=&quot;00041C3F&quot;/&gt;&lt;wsp:rsid wsp:val=&quot;00041F0E&quot;/&gt;&lt;wsp:rsid wsp:val=&quot;00042202&quot;/&gt;&lt;wsp:rsid wsp:val=&quot;000422E0&quot;/&gt;&lt;wsp:rsid wsp:val=&quot;000424AA&quot;/&gt;&lt;wsp:rsid wsp:val=&quot;000425D8&quot;/&gt;&lt;wsp:rsid wsp:val=&quot;00043047&quot;/&gt;&lt;wsp:rsid wsp:val=&quot;000431E6&quot;/&gt;&lt;wsp:rsid wsp:val=&quot;000437E5&quot;/&gt;&lt;wsp:rsid wsp:val=&quot;00043958&quot;/&gt;&lt;wsp:rsid wsp:val=&quot;00043C89&quot;/&gt;&lt;wsp:rsid wsp:val=&quot;00043DA7&quot;/&gt;&lt;wsp:rsid wsp:val=&quot;00043E6C&quot;/&gt;&lt;wsp:rsid wsp:val=&quot;00043F2B&quot;/&gt;&lt;wsp:rsid wsp:val=&quot;00044061&quot;/&gt;&lt;wsp:rsid wsp:val=&quot;000443C9&quot;/&gt;&lt;wsp:rsid wsp:val=&quot;000444AB&quot;/&gt;&lt;wsp:rsid wsp:val=&quot;000446D3&quot;/&gt;&lt;wsp:rsid wsp:val=&quot;0004475E&quot;/&gt;&lt;wsp:rsid wsp:val=&quot;00044A7D&quot;/&gt;&lt;wsp:rsid wsp:val=&quot;0004511D&quot;/&gt;&lt;wsp:rsid wsp:val=&quot;00045273&quot;/&gt;&lt;wsp:rsid wsp:val=&quot;00045488&quot;/&gt;&lt;wsp:rsid wsp:val=&quot;00045489&quot;/&gt;&lt;wsp:rsid wsp:val=&quot;00045604&quot;/&gt;&lt;wsp:rsid wsp:val=&quot;000456BE&quot;/&gt;&lt;wsp:rsid wsp:val=&quot;0004579F&quot;/&gt;&lt;wsp:rsid wsp:val=&quot;00045BFE&quot;/&gt;&lt;wsp:rsid wsp:val=&quot;00045E39&quot;/&gt;&lt;wsp:rsid wsp:val=&quot;00045F36&quot;/&gt;&lt;wsp:rsid wsp:val=&quot;00045FAA&quot;/&gt;&lt;wsp:rsid wsp:val=&quot;0004608A&quot;/&gt;&lt;wsp:rsid wsp:val=&quot;0004661A&quot;/&gt;&lt;wsp:rsid wsp:val=&quot;000468CC&quot;/&gt;&lt;wsp:rsid wsp:val=&quot;00046A92&quot;/&gt;&lt;wsp:rsid wsp:val=&quot;00046AA7&quot;/&gt;&lt;wsp:rsid wsp:val=&quot;00046C25&quot;/&gt;&lt;wsp:rsid wsp:val=&quot;00046C45&quot;/&gt;&lt;wsp:rsid wsp:val=&quot;00046E6B&quot;/&gt;&lt;wsp:rsid wsp:val=&quot;00046F44&quot;/&gt;&lt;wsp:rsid wsp:val=&quot;0004708A&quot;/&gt;&lt;wsp:rsid wsp:val=&quot;000474F1&quot;/&gt;&lt;wsp:rsid wsp:val=&quot;0004783F&quot;/&gt;&lt;wsp:rsid wsp:val=&quot;000478E7&quot;/&gt;&lt;wsp:rsid wsp:val=&quot;00047B57&quot;/&gt;&lt;wsp:rsid wsp:val=&quot;00047B9E&quot;/&gt;&lt;wsp:rsid wsp:val=&quot;00047BC3&quot;/&gt;&lt;wsp:rsid wsp:val=&quot;00047ED5&quot;/&gt;&lt;wsp:rsid wsp:val=&quot;00047F9F&quot;/&gt;&lt;wsp:rsid wsp:val=&quot;00047FA6&quot;/&gt;&lt;wsp:rsid wsp:val=&quot;00047FB4&quot;/&gt;&lt;wsp:rsid wsp:val=&quot;0005000C&quot;/&gt;&lt;wsp:rsid wsp:val=&quot;00050157&quot;/&gt;&lt;wsp:rsid wsp:val=&quot;0005054F&quot;/&gt;&lt;wsp:rsid wsp:val=&quot;000506E6&quot;/&gt;&lt;wsp:rsid wsp:val=&quot;00050AF6&quot;/&gt;&lt;wsp:rsid wsp:val=&quot;00050D12&quot;/&gt;&lt;wsp:rsid wsp:val=&quot;000511E5&quot;/&gt;&lt;wsp:rsid wsp:val=&quot;000511F9&quot;/&gt;&lt;wsp:rsid wsp:val=&quot;000513A7&quot;/&gt;&lt;wsp:rsid wsp:val=&quot;000516D9&quot;/&gt;&lt;wsp:rsid wsp:val=&quot;00051789&quot;/&gt;&lt;wsp:rsid wsp:val=&quot;000517C3&quot;/&gt;&lt;wsp:rsid wsp:val=&quot;00051910&quot;/&gt;&lt;wsp:rsid wsp:val=&quot;000519BF&quot;/&gt;&lt;wsp:rsid wsp:val=&quot;00051E8C&quot;/&gt;&lt;wsp:rsid wsp:val=&quot;00051FE5&quot;/&gt;&lt;wsp:rsid wsp:val=&quot;00052006&quot;/&gt;&lt;wsp:rsid wsp:val=&quot;0005254C&quot;/&gt;&lt;wsp:rsid wsp:val=&quot;00052878&quot;/&gt;&lt;wsp:rsid wsp:val=&quot;000528A2&quot;/&gt;&lt;wsp:rsid wsp:val=&quot;00052978&quot;/&gt;&lt;wsp:rsid wsp:val=&quot;00052C56&quot;/&gt;&lt;wsp:rsid wsp:val=&quot;00052F2E&quot;/&gt;&lt;wsp:rsid wsp:val=&quot;00053482&quot;/&gt;&lt;wsp:rsid wsp:val=&quot;000539BF&quot;/&gt;&lt;wsp:rsid wsp:val=&quot;00053CF8&quot;/&gt;&lt;wsp:rsid wsp:val=&quot;00053DF1&quot;/&gt;&lt;wsp:rsid wsp:val=&quot;00053E2C&quot;/&gt;&lt;wsp:rsid wsp:val=&quot;0005418B&quot;/&gt;&lt;wsp:rsid wsp:val=&quot;00054321&quot;/&gt;&lt;wsp:rsid wsp:val=&quot;00054388&quot;/&gt;&lt;wsp:rsid wsp:val=&quot;00054463&quot;/&gt;&lt;wsp:rsid wsp:val=&quot;000544F3&quot;/&gt;&lt;wsp:rsid wsp:val=&quot;00054578&quot;/&gt;&lt;wsp:rsid wsp:val=&quot;000547EF&quot;/&gt;&lt;wsp:rsid wsp:val=&quot;00054836&quot;/&gt;&lt;wsp:rsid wsp:val=&quot;00054AA0&quot;/&gt;&lt;wsp:rsid wsp:val=&quot;00054B0B&quot;/&gt;&lt;wsp:rsid wsp:val=&quot;00054B41&quot;/&gt;&lt;wsp:rsid wsp:val=&quot;00054B60&quot;/&gt;&lt;wsp:rsid wsp:val=&quot;00055104&quot;/&gt;&lt;wsp:rsid wsp:val=&quot;000554D9&quot;/&gt;&lt;wsp:rsid wsp:val=&quot;000556C9&quot;/&gt;&lt;wsp:rsid wsp:val=&quot;00055A29&quot;/&gt;&lt;wsp:rsid wsp:val=&quot;00055BBF&quot;/&gt;&lt;wsp:rsid wsp:val=&quot;00055C12&quot;/&gt;&lt;wsp:rsid wsp:val=&quot;00055EA0&quot;/&gt;&lt;wsp:rsid wsp:val=&quot;000560BB&quot;/&gt;&lt;wsp:rsid wsp:val=&quot;0005615C&quot;/&gt;&lt;wsp:rsid wsp:val=&quot;000564B7&quot;/&gt;&lt;wsp:rsid wsp:val=&quot;00056543&quot;/&gt;&lt;wsp:rsid wsp:val=&quot;00056544&quot;/&gt;&lt;wsp:rsid wsp:val=&quot;0005680E&quot;/&gt;&lt;wsp:rsid wsp:val=&quot;000568CD&quot;/&gt;&lt;wsp:rsid wsp:val=&quot;000569CB&quot;/&gt;&lt;wsp:rsid wsp:val=&quot;000569DC&quot;/&gt;&lt;wsp:rsid wsp:val=&quot;00056AE2&quot;/&gt;&lt;wsp:rsid wsp:val=&quot;0005709A&quot;/&gt;&lt;wsp:rsid wsp:val=&quot;000571E5&quot;/&gt;&lt;wsp:rsid wsp:val=&quot;00057367&quot;/&gt;&lt;wsp:rsid wsp:val=&quot;0005739F&quot;/&gt;&lt;wsp:rsid wsp:val=&quot;000574E4&quot;/&gt;&lt;wsp:rsid wsp:val=&quot;00057538&quot;/&gt;&lt;wsp:rsid wsp:val=&quot;00057631&quot;/&gt;&lt;wsp:rsid wsp:val=&quot;00057882&quot;/&gt;&lt;wsp:rsid wsp:val=&quot;0005795C&quot;/&gt;&lt;wsp:rsid wsp:val=&quot;000579E8&quot;/&gt;&lt;wsp:rsid wsp:val=&quot;00057D02&quot;/&gt;&lt;wsp:rsid wsp:val=&quot;00060290&quot;/&gt;&lt;wsp:rsid wsp:val=&quot;00060314&quot;/&gt;&lt;wsp:rsid wsp:val=&quot;000603AC&quot;/&gt;&lt;wsp:rsid wsp:val=&quot;000603AE&quot;/&gt;&lt;wsp:rsid wsp:val=&quot;000603E0&quot;/&gt;&lt;wsp:rsid wsp:val=&quot;00060677&quot;/&gt;&lt;wsp:rsid wsp:val=&quot;000607AF&quot;/&gt;&lt;wsp:rsid wsp:val=&quot;0006082E&quot;/&gt;&lt;wsp:rsid wsp:val=&quot;000608A1&quot;/&gt;&lt;wsp:rsid wsp:val=&quot;00060CDD&quot;/&gt;&lt;wsp:rsid wsp:val=&quot;00060EC8&quot;/&gt;&lt;wsp:rsid wsp:val=&quot;00060FFA&quot;/&gt;&lt;wsp:rsid wsp:val=&quot;00061019&quot;/&gt;&lt;wsp:rsid wsp:val=&quot;000611E2&quot;/&gt;&lt;wsp:rsid wsp:val=&quot;000612E2&quot;/&gt;&lt;wsp:rsid wsp:val=&quot;0006150D&quot;/&gt;&lt;wsp:rsid wsp:val=&quot;00061710&quot;/&gt;&lt;wsp:rsid wsp:val=&quot;000619D4&quot;/&gt;&lt;wsp:rsid wsp:val=&quot;00061F67&quot;/&gt;&lt;wsp:rsid wsp:val=&quot;00061FB7&quot;/&gt;&lt;wsp:rsid wsp:val=&quot;00062185&quot;/&gt;&lt;wsp:rsid wsp:val=&quot;00062557&quot;/&gt;&lt;wsp:rsid wsp:val=&quot;00062579&quot;/&gt;&lt;wsp:rsid wsp:val=&quot;00062AE4&quot;/&gt;&lt;wsp:rsid wsp:val=&quot;00062C44&quot;/&gt;&lt;wsp:rsid wsp:val=&quot;00062DBA&quot;/&gt;&lt;wsp:rsid wsp:val=&quot;00062E66&quot;/&gt;&lt;wsp:rsid wsp:val=&quot;00063077&quot;/&gt;&lt;wsp:rsid wsp:val=&quot;000631B1&quot;/&gt;&lt;wsp:rsid wsp:val=&quot;000634A7&quot;/&gt;&lt;wsp:rsid wsp:val=&quot;000638CF&quot;/&gt;&lt;wsp:rsid wsp:val=&quot;00063AE5&quot;/&gt;&lt;wsp:rsid wsp:val=&quot;00063D9E&quot;/&gt;&lt;wsp:rsid wsp:val=&quot;00063E6F&quot;/&gt;&lt;wsp:rsid wsp:val=&quot;000641A5&quot;/&gt;&lt;wsp:rsid wsp:val=&quot;000644E0&quot;/&gt;&lt;wsp:rsid wsp:val=&quot;00064718&quot;/&gt;&lt;wsp:rsid wsp:val=&quot;000649F5&quot;/&gt;&lt;wsp:rsid wsp:val=&quot;00064AD2&quot;/&gt;&lt;wsp:rsid wsp:val=&quot;00064AD3&quot;/&gt;&lt;wsp:rsid wsp:val=&quot;000655B0&quot;/&gt;&lt;wsp:rsid wsp:val=&quot;00065674&quot;/&gt;&lt;wsp:rsid wsp:val=&quot;000656A7&quot;/&gt;&lt;wsp:rsid wsp:val=&quot;000656C1&quot;/&gt;&lt;wsp:rsid wsp:val=&quot;0006572F&quot;/&gt;&lt;wsp:rsid wsp:val=&quot;000658D3&quot;/&gt;&lt;wsp:rsid wsp:val=&quot;00065A9C&quot;/&gt;&lt;wsp:rsid wsp:val=&quot;00065AEC&quot;/&gt;&lt;wsp:rsid wsp:val=&quot;00065DFF&quot;/&gt;&lt;wsp:rsid wsp:val=&quot;0006601B&quot;/&gt;&lt;wsp:rsid wsp:val=&quot;000660CC&quot;/&gt;&lt;wsp:rsid wsp:val=&quot;000661B6&quot;/&gt;&lt;wsp:rsid wsp:val=&quot;00066488&quot;/&gt;&lt;wsp:rsid wsp:val=&quot;000669DA&quot;/&gt;&lt;wsp:rsid wsp:val=&quot;00066EF8&quot;/&gt;&lt;wsp:rsid wsp:val=&quot;00067100&quot;/&gt;&lt;wsp:rsid wsp:val=&quot;00067514&quot;/&gt;&lt;wsp:rsid wsp:val=&quot;000675CB&quot;/&gt;&lt;wsp:rsid wsp:val=&quot;000675CD&quot;/&gt;&lt;wsp:rsid wsp:val=&quot;00067753&quot;/&gt;&lt;wsp:rsid wsp:val=&quot;00067933&quot;/&gt;&lt;wsp:rsid wsp:val=&quot;00067CB7&quot;/&gt;&lt;wsp:rsid wsp:val=&quot;00067CD1&quot;/&gt;&lt;wsp:rsid wsp:val=&quot;00067D3A&quot;/&gt;&lt;wsp:rsid wsp:val=&quot;00067DD6&quot;/&gt;&lt;wsp:rsid wsp:val=&quot;000703C9&quot;/&gt;&lt;wsp:rsid wsp:val=&quot;000703F0&quot;/&gt;&lt;wsp:rsid wsp:val=&quot;000704A3&quot;/&gt;&lt;wsp:rsid wsp:val=&quot;00070760&quot;/&gt;&lt;wsp:rsid wsp:val=&quot;00070BA2&quot;/&gt;&lt;wsp:rsid wsp:val=&quot;00070E1C&quot;/&gt;&lt;wsp:rsid wsp:val=&quot;0007103D&quot;/&gt;&lt;wsp:rsid wsp:val=&quot;0007104A&quot;/&gt;&lt;wsp:rsid wsp:val=&quot;000714A1&quot;/&gt;&lt;wsp:rsid wsp:val=&quot;0007167F&quot;/&gt;&lt;wsp:rsid wsp:val=&quot;00071849&quot;/&gt;&lt;wsp:rsid wsp:val=&quot;000719B7&quot;/&gt;&lt;wsp:rsid wsp:val=&quot;00071B65&quot;/&gt;&lt;wsp:rsid wsp:val=&quot;00071CF2&quot;/&gt;&lt;wsp:rsid wsp:val=&quot;00071D65&quot;/&gt;&lt;wsp:rsid wsp:val=&quot;00071DD0&quot;/&gt;&lt;wsp:rsid wsp:val=&quot;00072169&quot;/&gt;&lt;wsp:rsid wsp:val=&quot;00072284&quot;/&gt;&lt;wsp:rsid wsp:val=&quot;0007230B&quot;/&gt;&lt;wsp:rsid wsp:val=&quot;00072563&quot;/&gt;&lt;wsp:rsid wsp:val=&quot;00072628&quot;/&gt;&lt;wsp:rsid wsp:val=&quot;000727CB&quot;/&gt;&lt;wsp:rsid wsp:val=&quot;00072AEA&quot;/&gt;&lt;wsp:rsid wsp:val=&quot;00072AFB&quot;/&gt;&lt;wsp:rsid wsp:val=&quot;00072E33&quot;/&gt;&lt;wsp:rsid wsp:val=&quot;000730DD&quot;/&gt;&lt;wsp:rsid wsp:val=&quot;000731AF&quot;/&gt;&lt;wsp:rsid wsp:val=&quot;0007341F&quot;/&gt;&lt;wsp:rsid wsp:val=&quot;000737D1&quot;/&gt;&lt;wsp:rsid wsp:val=&quot;00073D23&quot;/&gt;&lt;wsp:rsid wsp:val=&quot;0007459C&quot;/&gt;&lt;wsp:rsid wsp:val=&quot;0007464D&quot;/&gt;&lt;wsp:rsid wsp:val=&quot;00074BDA&quot;/&gt;&lt;wsp:rsid wsp:val=&quot;00074DF4&quot;/&gt;&lt;wsp:rsid wsp:val=&quot;00075024&quot;/&gt;&lt;wsp:rsid wsp:val=&quot;00075422&quot;/&gt;&lt;wsp:rsid wsp:val=&quot;00075808&quot;/&gt;&lt;wsp:rsid wsp:val=&quot;000759B3&quot;/&gt;&lt;wsp:rsid wsp:val=&quot;00075C9E&quot;/&gt;&lt;wsp:rsid wsp:val=&quot;00075D76&quot;/&gt;&lt;wsp:rsid wsp:val=&quot;00075E9B&quot;/&gt;&lt;wsp:rsid wsp:val=&quot;0007600B&quot;/&gt;&lt;wsp:rsid wsp:val=&quot;000760A0&quot;/&gt;&lt;wsp:rsid wsp:val=&quot;000762FB&quot;/&gt;&lt;wsp:rsid wsp:val=&quot;0007663D&quot;/&gt;&lt;wsp:rsid wsp:val=&quot;000768D0&quot;/&gt;&lt;wsp:rsid wsp:val=&quot;00076B19&quot;/&gt;&lt;wsp:rsid wsp:val=&quot;00076BFE&quot;/&gt;&lt;wsp:rsid wsp:val=&quot;00076CFA&quot;/&gt;&lt;wsp:rsid wsp:val=&quot;00076D4E&quot;/&gt;&lt;wsp:rsid wsp:val=&quot;00076FDC&quot;/&gt;&lt;wsp:rsid wsp:val=&quot;00077006&quot;/&gt;&lt;wsp:rsid wsp:val=&quot;00077246&quot;/&gt;&lt;wsp:rsid wsp:val=&quot;00077260&quot;/&gt;&lt;wsp:rsid wsp:val=&quot;000776B2&quot;/&gt;&lt;wsp:rsid wsp:val=&quot;00077744&quot;/&gt;&lt;wsp:rsid wsp:val=&quot;000779D0&quot;/&gt;&lt;wsp:rsid wsp:val=&quot;00077A1F&quot;/&gt;&lt;wsp:rsid wsp:val=&quot;00077C20&quot;/&gt;&lt;wsp:rsid wsp:val=&quot;00077EA2&quot;/&gt;&lt;wsp:rsid wsp:val=&quot;000801B9&quot;/&gt;&lt;wsp:rsid wsp:val=&quot;00080260&quot;/&gt;&lt;wsp:rsid wsp:val=&quot;000803B9&quot;/&gt;&lt;wsp:rsid wsp:val=&quot;000804F1&quot;/&gt;&lt;wsp:rsid wsp:val=&quot;00080661&quot;/&gt;&lt;wsp:rsid wsp:val=&quot;00080951&quot;/&gt;&lt;wsp:rsid wsp:val=&quot;00080F95&quot;/&gt;&lt;wsp:rsid wsp:val=&quot;000811FA&quot;/&gt;&lt;wsp:rsid wsp:val=&quot;00081212&quot;/&gt;&lt;wsp:rsid wsp:val=&quot;000812D8&quot;/&gt;&lt;wsp:rsid wsp:val=&quot;000813A2&quot;/&gt;&lt;wsp:rsid wsp:val=&quot;000813B1&quot;/&gt;&lt;wsp:rsid wsp:val=&quot;000813BF&quot;/&gt;&lt;wsp:rsid wsp:val=&quot;000814B1&quot;/&gt;&lt;wsp:rsid wsp:val=&quot;000814F6&quot;/&gt;&lt;wsp:rsid wsp:val=&quot;0008152F&quot;/&gt;&lt;wsp:rsid wsp:val=&quot;00081728&quot;/&gt;&lt;wsp:rsid wsp:val=&quot;0008177B&quot;/&gt;&lt;wsp:rsid wsp:val=&quot;000819B7&quot;/&gt;&lt;wsp:rsid wsp:val=&quot;00081AAD&quot;/&gt;&lt;wsp:rsid wsp:val=&quot;000820B6&quot;/&gt;&lt;wsp:rsid wsp:val=&quot;0008210B&quot;/&gt;&lt;wsp:rsid wsp:val=&quot;00082171&quot;/&gt;&lt;wsp:rsid wsp:val=&quot;00082495&quot;/&gt;&lt;wsp:rsid wsp:val=&quot;00082B5D&quot;/&gt;&lt;wsp:rsid wsp:val=&quot;00082CA1&quot;/&gt;&lt;wsp:rsid wsp:val=&quot;00082F08&quot;/&gt;&lt;wsp:rsid wsp:val=&quot;00083072&quot;/&gt;&lt;wsp:rsid wsp:val=&quot;00083082&quot;/&gt;&lt;wsp:rsid wsp:val=&quot;000831D5&quot;/&gt;&lt;wsp:rsid wsp:val=&quot;00083219&quot;/&gt;&lt;wsp:rsid wsp:val=&quot;000833BA&quot;/&gt;&lt;wsp:rsid wsp:val=&quot;000836D3&quot;/&gt;&lt;wsp:rsid wsp:val=&quot;00083C08&quot;/&gt;&lt;wsp:rsid wsp:val=&quot;00083DB6&quot;/&gt;&lt;wsp:rsid wsp:val=&quot;00084275&quot;/&gt;&lt;wsp:rsid wsp:val=&quot;0008449D&quot;/&gt;&lt;wsp:rsid wsp:val=&quot;0008458B&quot;/&gt;&lt;wsp:rsid wsp:val=&quot;000847D3&quot;/&gt;&lt;wsp:rsid wsp:val=&quot;00084A62&quot;/&gt;&lt;wsp:rsid wsp:val=&quot;00084CD0&quot;/&gt;&lt;wsp:rsid wsp:val=&quot;00084FCF&quot;/&gt;&lt;wsp:rsid wsp:val=&quot;00085063&quot;/&gt;&lt;wsp:rsid wsp:val=&quot;00085065&quot;/&gt;&lt;wsp:rsid wsp:val=&quot;00085212&quot;/&gt;&lt;wsp:rsid wsp:val=&quot;0008521B&quot;/&gt;&lt;wsp:rsid wsp:val=&quot;000853F0&quot;/&gt;&lt;wsp:rsid wsp:val=&quot;0008557E&quot;/&gt;&lt;wsp:rsid wsp:val=&quot;000855B3&quot;/&gt;&lt;wsp:rsid wsp:val=&quot;00085675&quot;/&gt;&lt;wsp:rsid wsp:val=&quot;000857FA&quot;/&gt;&lt;wsp:rsid wsp:val=&quot;00085A4B&quot;/&gt;&lt;wsp:rsid wsp:val=&quot;00085CA3&quot;/&gt;&lt;wsp:rsid wsp:val=&quot;000860AB&quot;/&gt;&lt;wsp:rsid wsp:val=&quot;00086311&quot;/&gt;&lt;wsp:rsid wsp:val=&quot;00086D6A&quot;/&gt;&lt;wsp:rsid wsp:val=&quot;0008729E&quot;/&gt;&lt;wsp:rsid wsp:val=&quot;0008757D&quot;/&gt;&lt;wsp:rsid wsp:val=&quot;00087AA5&quot;/&gt;&lt;wsp:rsid wsp:val=&quot;00087B16&quot;/&gt;&lt;wsp:rsid wsp:val=&quot;00087E9A&quot;/&gt;&lt;wsp:rsid wsp:val=&quot;00087EE1&quot;/&gt;&lt;wsp:rsid wsp:val=&quot;00090243&quot;/&gt;&lt;wsp:rsid wsp:val=&quot;000902CA&quot;/&gt;&lt;wsp:rsid wsp:val=&quot;0009043F&quot;/&gt;&lt;wsp:rsid wsp:val=&quot;0009045F&quot;/&gt;&lt;wsp:rsid wsp:val=&quot;0009065C&quot;/&gt;&lt;wsp:rsid wsp:val=&quot;00090792&quot;/&gt;&lt;wsp:rsid wsp:val=&quot;0009083A&quot;/&gt;&lt;wsp:rsid wsp:val=&quot;00090974&quot;/&gt;&lt;wsp:rsid wsp:val=&quot;00090AA6&quot;/&gt;&lt;wsp:rsid wsp:val=&quot;00090DE0&quot;/&gt;&lt;wsp:rsid wsp:val=&quot;00091020&quot;/&gt;&lt;wsp:rsid wsp:val=&quot;00091064&quot;/&gt;&lt;wsp:rsid wsp:val=&quot;00091234&quot;/&gt;&lt;wsp:rsid wsp:val=&quot;00091310&quot;/&gt;&lt;wsp:rsid wsp:val=&quot;000915AB&quot;/&gt;&lt;wsp:rsid wsp:val=&quot;0009196C&quot;/&gt;&lt;wsp:rsid wsp:val=&quot;00091A1D&quot;/&gt;&lt;wsp:rsid wsp:val=&quot;00091A38&quot;/&gt;&lt;wsp:rsid wsp:val=&quot;00091C01&quot;/&gt;&lt;wsp:rsid wsp:val=&quot;00091E0C&quot;/&gt;&lt;wsp:rsid wsp:val=&quot;00092026&quot;/&gt;&lt;wsp:rsid wsp:val=&quot;00092221&quot;/&gt;&lt;wsp:rsid wsp:val=&quot;00092263&quot;/&gt;&lt;wsp:rsid wsp:val=&quot;0009227F&quot;/&gt;&lt;wsp:rsid wsp:val=&quot;00092416&quot;/&gt;&lt;wsp:rsid wsp:val=&quot;000924C1&quot;/&gt;&lt;wsp:rsid wsp:val=&quot;00092758&quot;/&gt;&lt;wsp:rsid wsp:val=&quot;00092B50&quot;/&gt;&lt;wsp:rsid wsp:val=&quot;00092D8E&quot;/&gt;&lt;wsp:rsid wsp:val=&quot;00092EF3&quot;/&gt;&lt;wsp:rsid wsp:val=&quot;00093041&quot;/&gt;&lt;wsp:rsid wsp:val=&quot;00093223&quot;/&gt;&lt;wsp:rsid wsp:val=&quot;00093405&quot;/&gt;&lt;wsp:rsid wsp:val=&quot;000936CF&quot;/&gt;&lt;wsp:rsid wsp:val=&quot;000937D8&quot;/&gt;&lt;wsp:rsid wsp:val=&quot;00093A53&quot;/&gt;&lt;wsp:rsid wsp:val=&quot;00093A67&quot;/&gt;&lt;wsp:rsid wsp:val=&quot;00093B9C&quot;/&gt;&lt;wsp:rsid wsp:val=&quot;00093C8F&quot;/&gt;&lt;wsp:rsid wsp:val=&quot;000940CA&quot;/&gt;&lt;wsp:rsid wsp:val=&quot;00094319&quot;/&gt;&lt;wsp:rsid wsp:val=&quot;00094384&quot;/&gt;&lt;wsp:rsid wsp:val=&quot;00094739&quot;/&gt;&lt;wsp:rsid wsp:val=&quot;00094BED&quot;/&gt;&lt;wsp:rsid wsp:val=&quot;0009506B&quot;/&gt;&lt;wsp:rsid wsp:val=&quot;0009508A&quot;/&gt;&lt;wsp:rsid wsp:val=&quot;00095153&quot;/&gt;&lt;wsp:rsid wsp:val=&quot;00095169&quot;/&gt;&lt;wsp:rsid wsp:val=&quot;00095235&quot;/&gt;&lt;wsp:rsid wsp:val=&quot;00095543&quot;/&gt;&lt;wsp:rsid wsp:val=&quot;00095838&quot;/&gt;&lt;wsp:rsid wsp:val=&quot;00096028&quot;/&gt;&lt;wsp:rsid wsp:val=&quot;00096364&quot;/&gt;&lt;wsp:rsid wsp:val=&quot;000963B4&quot;/&gt;&lt;wsp:rsid wsp:val=&quot;000964B2&quot;/&gt;&lt;wsp:rsid wsp:val=&quot;00096687&quot;/&gt;&lt;wsp:rsid wsp:val=&quot;000966D7&quot;/&gt;&lt;wsp:rsid wsp:val=&quot;0009672C&quot;/&gt;&lt;wsp:rsid wsp:val=&quot;000967B5&quot;/&gt;&lt;wsp:rsid wsp:val=&quot;000969B5&quot;/&gt;&lt;wsp:rsid wsp:val=&quot;00096E25&quot;/&gt;&lt;wsp:rsid wsp:val=&quot;00096FC9&quot;/&gt;&lt;wsp:rsid wsp:val=&quot;0009730D&quot;/&gt;&lt;wsp:rsid wsp:val=&quot;0009766E&quot;/&gt;&lt;wsp:rsid wsp:val=&quot;0009771E&quot;/&gt;&lt;wsp:rsid wsp:val=&quot;000977EB&quot;/&gt;&lt;wsp:rsid wsp:val=&quot;00097BD2&quot;/&gt;&lt;wsp:rsid wsp:val=&quot;00097E0C&quot;/&gt;&lt;wsp:rsid wsp:val=&quot;00097E4E&quot;/&gt;&lt;wsp:rsid wsp:val=&quot;00097FA4&quot;/&gt;&lt;wsp:rsid wsp:val=&quot;000A0060&quot;/&gt;&lt;wsp:rsid wsp:val=&quot;000A0093&quot;/&gt;&lt;wsp:rsid wsp:val=&quot;000A01A8&quot;/&gt;&lt;wsp:rsid wsp:val=&quot;000A036D&quot;/&gt;&lt;wsp:rsid wsp:val=&quot;000A03FC&quot;/&gt;&lt;wsp:rsid wsp:val=&quot;000A0789&quot;/&gt;&lt;wsp:rsid wsp:val=&quot;000A0818&quot;/&gt;&lt;wsp:rsid wsp:val=&quot;000A0A55&quot;/&gt;&lt;wsp:rsid wsp:val=&quot;000A0B1F&quot;/&gt;&lt;wsp:rsid wsp:val=&quot;000A0CD1&quot;/&gt;&lt;wsp:rsid wsp:val=&quot;000A11E3&quot;/&gt;&lt;wsp:rsid wsp:val=&quot;000A1237&quot;/&gt;&lt;wsp:rsid wsp:val=&quot;000A128A&quot;/&gt;&lt;wsp:rsid wsp:val=&quot;000A16C2&quot;/&gt;&lt;wsp:rsid wsp:val=&quot;000A1724&quot;/&gt;&lt;wsp:rsid wsp:val=&quot;000A1B9C&quot;/&gt;&lt;wsp:rsid wsp:val=&quot;000A1C9C&quot;/&gt;&lt;wsp:rsid wsp:val=&quot;000A1D0B&quot;/&gt;&lt;wsp:rsid wsp:val=&quot;000A1E78&quot;/&gt;&lt;wsp:rsid wsp:val=&quot;000A20BA&quot;/&gt;&lt;wsp:rsid wsp:val=&quot;000A25CB&quot;/&gt;&lt;wsp:rsid wsp:val=&quot;000A2B50&quot;/&gt;&lt;wsp:rsid wsp:val=&quot;000A2CCF&quot;/&gt;&lt;wsp:rsid wsp:val=&quot;000A2CE2&quot;/&gt;&lt;wsp:rsid wsp:val=&quot;000A30CD&quot;/&gt;&lt;wsp:rsid wsp:val=&quot;000A322B&quot;/&gt;&lt;wsp:rsid wsp:val=&quot;000A3337&quot;/&gt;&lt;wsp:rsid wsp:val=&quot;000A3667&quot;/&gt;&lt;wsp:rsid wsp:val=&quot;000A39FF&quot;/&gt;&lt;wsp:rsid wsp:val=&quot;000A3B91&quot;/&gt;&lt;wsp:rsid wsp:val=&quot;000A3C9D&quot;/&gt;&lt;wsp:rsid wsp:val=&quot;000A3D5C&quot;/&gt;&lt;wsp:rsid wsp:val=&quot;000A427A&quot;/&gt;&lt;wsp:rsid wsp:val=&quot;000A433A&quot;/&gt;&lt;wsp:rsid wsp:val=&quot;000A4570&quot;/&gt;&lt;wsp:rsid wsp:val=&quot;000A4714&quot;/&gt;&lt;wsp:rsid wsp:val=&quot;000A484A&quot;/&gt;&lt;wsp:rsid wsp:val=&quot;000A4854&quot;/&gt;&lt;wsp:rsid wsp:val=&quot;000A48C4&quot;/&gt;&lt;wsp:rsid wsp:val=&quot;000A4E1B&quot;/&gt;&lt;wsp:rsid wsp:val=&quot;000A4EC2&quot;/&gt;&lt;wsp:rsid wsp:val=&quot;000A4EFF&quot;/&gt;&lt;wsp:rsid wsp:val=&quot;000A4F57&quot;/&gt;&lt;wsp:rsid wsp:val=&quot;000A5457&quot;/&gt;&lt;wsp:rsid wsp:val=&quot;000A54ED&quot;/&gt;&lt;wsp:rsid wsp:val=&quot;000A5593&quot;/&gt;&lt;wsp:rsid wsp:val=&quot;000A5658&quot;/&gt;&lt;wsp:rsid wsp:val=&quot;000A578B&quot;/&gt;&lt;wsp:rsid wsp:val=&quot;000A5898&quot;/&gt;&lt;wsp:rsid wsp:val=&quot;000A59A1&quot;/&gt;&lt;wsp:rsid wsp:val=&quot;000A5A13&quot;/&gt;&lt;wsp:rsid wsp:val=&quot;000A60BF&quot;/&gt;&lt;wsp:rsid wsp:val=&quot;000A69D7&quot;/&gt;&lt;wsp:rsid wsp:val=&quot;000A6A08&quot;/&gt;&lt;wsp:rsid wsp:val=&quot;000A6B21&quot;/&gt;&lt;wsp:rsid wsp:val=&quot;000A6B5A&quot;/&gt;&lt;wsp:rsid wsp:val=&quot;000A6BE1&quot;/&gt;&lt;wsp:rsid wsp:val=&quot;000A6D17&quot;/&gt;&lt;wsp:rsid wsp:val=&quot;000A6E42&quot;/&gt;&lt;wsp:rsid wsp:val=&quot;000A6F1A&quot;/&gt;&lt;wsp:rsid wsp:val=&quot;000A6F31&quot;/&gt;&lt;wsp:rsid wsp:val=&quot;000A7069&quot;/&gt;&lt;wsp:rsid wsp:val=&quot;000A708A&quot;/&gt;&lt;wsp:rsid wsp:val=&quot;000A723B&quot;/&gt;&lt;wsp:rsid wsp:val=&quot;000A76AC&quot;/&gt;&lt;wsp:rsid wsp:val=&quot;000A77B1&quot;/&gt;&lt;wsp:rsid wsp:val=&quot;000A79A1&quot;/&gt;&lt;wsp:rsid wsp:val=&quot;000A7A27&quot;/&gt;&lt;wsp:rsid wsp:val=&quot;000A7BFF&quot;/&gt;&lt;wsp:rsid wsp:val=&quot;000A7E32&quot;/&gt;&lt;wsp:rsid wsp:val=&quot;000B0369&quot;/&gt;&lt;wsp:rsid wsp:val=&quot;000B0456&quot;/&gt;&lt;wsp:rsid wsp:val=&quot;000B0B08&quot;/&gt;&lt;wsp:rsid wsp:val=&quot;000B0B96&quot;/&gt;&lt;wsp:rsid wsp:val=&quot;000B1182&quot;/&gt;&lt;wsp:rsid wsp:val=&quot;000B11B6&quot;/&gt;&lt;wsp:rsid wsp:val=&quot;000B1275&quot;/&gt;&lt;wsp:rsid wsp:val=&quot;000B14A1&quot;/&gt;&lt;wsp:rsid wsp:val=&quot;000B1608&quot;/&gt;&lt;wsp:rsid wsp:val=&quot;000B16FA&quot;/&gt;&lt;wsp:rsid wsp:val=&quot;000B185E&quot;/&gt;&lt;wsp:rsid wsp:val=&quot;000B188D&quot;/&gt;&lt;wsp:rsid wsp:val=&quot;000B1930&quot;/&gt;&lt;wsp:rsid wsp:val=&quot;000B19E6&quot;/&gt;&lt;wsp:rsid wsp:val=&quot;000B1D19&quot;/&gt;&lt;wsp:rsid wsp:val=&quot;000B21E1&quot;/&gt;&lt;wsp:rsid wsp:val=&quot;000B2267&quot;/&gt;&lt;wsp:rsid wsp:val=&quot;000B22A8&quot;/&gt;&lt;wsp:rsid wsp:val=&quot;000B23D4&quot;/&gt;&lt;wsp:rsid wsp:val=&quot;000B28AF&quot;/&gt;&lt;wsp:rsid wsp:val=&quot;000B28DE&quot;/&gt;&lt;wsp:rsid wsp:val=&quot;000B2A62&quot;/&gt;&lt;wsp:rsid wsp:val=&quot;000B2D53&quot;/&gt;&lt;wsp:rsid wsp:val=&quot;000B2F65&quot;/&gt;&lt;wsp:rsid wsp:val=&quot;000B2FB9&quot;/&gt;&lt;wsp:rsid wsp:val=&quot;000B3063&quot;/&gt;&lt;wsp:rsid wsp:val=&quot;000B36F1&quot;/&gt;&lt;wsp:rsid wsp:val=&quot;000B3C8F&quot;/&gt;&lt;wsp:rsid wsp:val=&quot;000B3F78&quot;/&gt;&lt;wsp:rsid wsp:val=&quot;000B4063&quot;/&gt;&lt;wsp:rsid wsp:val=&quot;000B4240&quot;/&gt;&lt;wsp:rsid wsp:val=&quot;000B42CF&quot;/&gt;&lt;wsp:rsid wsp:val=&quot;000B4534&quot;/&gt;&lt;wsp:rsid wsp:val=&quot;000B46A4&quot;/&gt;&lt;wsp:rsid wsp:val=&quot;000B46AF&quot;/&gt;&lt;wsp:rsid wsp:val=&quot;000B49ED&quot;/&gt;&lt;wsp:rsid wsp:val=&quot;000B4BD3&quot;/&gt;&lt;wsp:rsid wsp:val=&quot;000B4C8D&quot;/&gt;&lt;wsp:rsid wsp:val=&quot;000B4D43&quot;/&gt;&lt;wsp:rsid wsp:val=&quot;000B4DBA&quot;/&gt;&lt;wsp:rsid wsp:val=&quot;000B510A&quot;/&gt;&lt;wsp:rsid wsp:val=&quot;000B510D&quot;/&gt;&lt;wsp:rsid wsp:val=&quot;000B53A4&quot;/&gt;&lt;wsp:rsid wsp:val=&quot;000B59A6&quot;/&gt;&lt;wsp:rsid wsp:val=&quot;000B59D0&quot;/&gt;&lt;wsp:rsid wsp:val=&quot;000B5A4A&quot;/&gt;&lt;wsp:rsid wsp:val=&quot;000B6070&quot;/&gt;&lt;wsp:rsid wsp:val=&quot;000B622A&quot;/&gt;&lt;wsp:rsid wsp:val=&quot;000B6444&quot;/&gt;&lt;wsp:rsid wsp:val=&quot;000B6514&quot;/&gt;&lt;wsp:rsid wsp:val=&quot;000B6575&quot;/&gt;&lt;wsp:rsid wsp:val=&quot;000B6605&quot;/&gt;&lt;wsp:rsid wsp:val=&quot;000B6621&quot;/&gt;&lt;wsp:rsid wsp:val=&quot;000B66A6&quot;/&gt;&lt;wsp:rsid wsp:val=&quot;000B66C3&quot;/&gt;&lt;wsp:rsid wsp:val=&quot;000B6830&quot;/&gt;&lt;wsp:rsid wsp:val=&quot;000B6866&quot;/&gt;&lt;wsp:rsid wsp:val=&quot;000B6C36&quot;/&gt;&lt;wsp:rsid wsp:val=&quot;000B6C82&quot;/&gt;&lt;wsp:rsid wsp:val=&quot;000B6D33&quot;/&gt;&lt;wsp:rsid wsp:val=&quot;000B7079&quot;/&gt;&lt;wsp:rsid wsp:val=&quot;000B735D&quot;/&gt;&lt;wsp:rsid wsp:val=&quot;000B73A2&quot;/&gt;&lt;wsp:rsid wsp:val=&quot;000B73B5&quot;/&gt;&lt;wsp:rsid wsp:val=&quot;000B73D4&quot;/&gt;&lt;wsp:rsid wsp:val=&quot;000B74CF&quot;/&gt;&lt;wsp:rsid wsp:val=&quot;000B74D8&quot;/&gt;&lt;wsp:rsid wsp:val=&quot;000B7581&quot;/&gt;&lt;wsp:rsid wsp:val=&quot;000B7758&quot;/&gt;&lt;wsp:rsid wsp:val=&quot;000B78FE&quot;/&gt;&lt;wsp:rsid wsp:val=&quot;000B79A6&quot;/&gt;&lt;wsp:rsid wsp:val=&quot;000B79F2&quot;/&gt;&lt;wsp:rsid wsp:val=&quot;000B7B41&quot;/&gt;&lt;wsp:rsid wsp:val=&quot;000B7FAB&quot;/&gt;&lt;wsp:rsid wsp:val=&quot;000C0296&quot;/&gt;&lt;wsp:rsid wsp:val=&quot;000C04B4&quot;/&gt;&lt;wsp:rsid wsp:val=&quot;000C04DD&quot;/&gt;&lt;wsp:rsid wsp:val=&quot;000C07D1&quot;/&gt;&lt;wsp:rsid wsp:val=&quot;000C0BE6&quot;/&gt;&lt;wsp:rsid wsp:val=&quot;000C102A&quot;/&gt;&lt;wsp:rsid wsp:val=&quot;000C1060&quot;/&gt;&lt;wsp:rsid wsp:val=&quot;000C1488&quot;/&gt;&lt;wsp:rsid wsp:val=&quot;000C15C7&quot;/&gt;&lt;wsp:rsid wsp:val=&quot;000C15EF&quot;/&gt;&lt;wsp:rsid wsp:val=&quot;000C1733&quot;/&gt;&lt;wsp:rsid wsp:val=&quot;000C189D&quot;/&gt;&lt;wsp:rsid wsp:val=&quot;000C18C0&quot;/&gt;&lt;wsp:rsid wsp:val=&quot;000C18F4&quot;/&gt;&lt;wsp:rsid wsp:val=&quot;000C1B74&quot;/&gt;&lt;wsp:rsid wsp:val=&quot;000C2145&quot;/&gt;&lt;wsp:rsid wsp:val=&quot;000C21DE&quot;/&gt;&lt;wsp:rsid wsp:val=&quot;000C227D&quot;/&gt;&lt;wsp:rsid wsp:val=&quot;000C2803&quot;/&gt;&lt;wsp:rsid wsp:val=&quot;000C2C5A&quot;/&gt;&lt;wsp:rsid wsp:val=&quot;000C2D35&quot;/&gt;&lt;wsp:rsid wsp:val=&quot;000C2FDD&quot;/&gt;&lt;wsp:rsid wsp:val=&quot;000C366D&quot;/&gt;&lt;wsp:rsid wsp:val=&quot;000C37F8&quot;/&gt;&lt;wsp:rsid wsp:val=&quot;000C38E6&quot;/&gt;&lt;wsp:rsid wsp:val=&quot;000C3A5C&quot;/&gt;&lt;wsp:rsid wsp:val=&quot;000C3A8F&quot;/&gt;&lt;wsp:rsid wsp:val=&quot;000C3AE8&quot;/&gt;&lt;wsp:rsid wsp:val=&quot;000C3DA2&quot;/&gt;&lt;wsp:rsid wsp:val=&quot;000C3E02&quot;/&gt;&lt;wsp:rsid wsp:val=&quot;000C3FD2&quot;/&gt;&lt;wsp:rsid wsp:val=&quot;000C41D2&quot;/&gt;&lt;wsp:rsid wsp:val=&quot;000C4711&quot;/&gt;&lt;wsp:rsid wsp:val=&quot;000C479F&quot;/&gt;&lt;wsp:rsid wsp:val=&quot;000C4E49&quot;/&gt;&lt;wsp:rsid wsp:val=&quot;000C517C&quot;/&gt;&lt;wsp:rsid wsp:val=&quot;000C520A&quot;/&gt;&lt;wsp:rsid wsp:val=&quot;000C53B4&quot;/&gt;&lt;wsp:rsid wsp:val=&quot;000C56D6&quot;/&gt;&lt;wsp:rsid wsp:val=&quot;000C5818&quot;/&gt;&lt;wsp:rsid wsp:val=&quot;000C583D&quot;/&gt;&lt;wsp:rsid wsp:val=&quot;000C59F0&quot;/&gt;&lt;wsp:rsid wsp:val=&quot;000C5FAB&quot;/&gt;&lt;wsp:rsid wsp:val=&quot;000C5FB2&quot;/&gt;&lt;wsp:rsid wsp:val=&quot;000C626C&quot;/&gt;&lt;wsp:rsid wsp:val=&quot;000C6401&quot;/&gt;&lt;wsp:rsid wsp:val=&quot;000C646D&quot;/&gt;&lt;wsp:rsid wsp:val=&quot;000C6B35&quot;/&gt;&lt;wsp:rsid wsp:val=&quot;000C6D21&quot;/&gt;&lt;wsp:rsid wsp:val=&quot;000C6FAA&quot;/&gt;&lt;wsp:rsid wsp:val=&quot;000C7478&quot;/&gt;&lt;wsp:rsid wsp:val=&quot;000C75B9&quot;/&gt;&lt;wsp:rsid wsp:val=&quot;000C767A&quot;/&gt;&lt;wsp:rsid wsp:val=&quot;000C7D07&quot;/&gt;&lt;wsp:rsid wsp:val=&quot;000C7EFF&quot;/&gt;&lt;wsp:rsid wsp:val=&quot;000D0077&quot;/&gt;&lt;wsp:rsid wsp:val=&quot;000D01C7&quot;/&gt;&lt;wsp:rsid wsp:val=&quot;000D053D&quot;/&gt;&lt;wsp:rsid wsp:val=&quot;000D07CA&quot;/&gt;&lt;wsp:rsid wsp:val=&quot;000D0A15&quot;/&gt;&lt;wsp:rsid wsp:val=&quot;000D0AC2&quot;/&gt;&lt;wsp:rsid wsp:val=&quot;000D111F&quot;/&gt;&lt;wsp:rsid wsp:val=&quot;000D1186&quot;/&gt;&lt;wsp:rsid wsp:val=&quot;000D127A&quot;/&gt;&lt;wsp:rsid wsp:val=&quot;000D1434&quot;/&gt;&lt;wsp:rsid wsp:val=&quot;000D146D&quot;/&gt;&lt;wsp:rsid wsp:val=&quot;000D1489&quot;/&gt;&lt;wsp:rsid wsp:val=&quot;000D1A07&quot;/&gt;&lt;wsp:rsid wsp:val=&quot;000D1E50&quot;/&gt;&lt;wsp:rsid wsp:val=&quot;000D1E83&quot;/&gt;&lt;wsp:rsid wsp:val=&quot;000D1EA1&quot;/&gt;&lt;wsp:rsid wsp:val=&quot;000D1ECA&quot;/&gt;&lt;wsp:rsid wsp:val=&quot;000D1FC9&quot;/&gt;&lt;wsp:rsid wsp:val=&quot;000D21A1&quot;/&gt;&lt;wsp:rsid wsp:val=&quot;000D269C&quot;/&gt;&lt;wsp:rsid wsp:val=&quot;000D26E1&quot;/&gt;&lt;wsp:rsid wsp:val=&quot;000D26F1&quot;/&gt;&lt;wsp:rsid wsp:val=&quot;000D286E&quot;/&gt;&lt;wsp:rsid wsp:val=&quot;000D2AF5&quot;/&gt;&lt;wsp:rsid wsp:val=&quot;000D2AF9&quot;/&gt;&lt;wsp:rsid wsp:val=&quot;000D2E89&quot;/&gt;&lt;wsp:rsid wsp:val=&quot;000D2FEC&quot;/&gt;&lt;wsp:rsid wsp:val=&quot;000D3313&quot;/&gt;&lt;wsp:rsid wsp:val=&quot;000D362E&quot;/&gt;&lt;wsp:rsid wsp:val=&quot;000D37E0&quot;/&gt;&lt;wsp:rsid wsp:val=&quot;000D387A&quot;/&gt;&lt;wsp:rsid wsp:val=&quot;000D3A32&quot;/&gt;&lt;wsp:rsid wsp:val=&quot;000D3ADF&quot;/&gt;&lt;wsp:rsid wsp:val=&quot;000D3BB8&quot;/&gt;&lt;wsp:rsid wsp:val=&quot;000D3D9F&quot;/&gt;&lt;wsp:rsid wsp:val=&quot;000D4301&quot;/&gt;&lt;wsp:rsid wsp:val=&quot;000D47BC&quot;/&gt;&lt;wsp:rsid wsp:val=&quot;000D4A97&quot;/&gt;&lt;wsp:rsid wsp:val=&quot;000D5510&quot;/&gt;&lt;wsp:rsid wsp:val=&quot;000D57ED&quot;/&gt;&lt;wsp:rsid wsp:val=&quot;000D592B&quot;/&gt;&lt;wsp:rsid wsp:val=&quot;000D59F2&quot;/&gt;&lt;wsp:rsid wsp:val=&quot;000D5A52&quot;/&gt;&lt;wsp:rsid wsp:val=&quot;000D5C1F&quot;/&gt;&lt;wsp:rsid wsp:val=&quot;000D60DC&quot;/&gt;&lt;wsp:rsid wsp:val=&quot;000D645F&quot;/&gt;&lt;wsp:rsid wsp:val=&quot;000D6498&quot;/&gt;&lt;wsp:rsid wsp:val=&quot;000D653B&quot;/&gt;&lt;wsp:rsid wsp:val=&quot;000D659F&quot;/&gt;&lt;wsp:rsid wsp:val=&quot;000D6855&quot;/&gt;&lt;wsp:rsid wsp:val=&quot;000D6BDF&quot;/&gt;&lt;wsp:rsid wsp:val=&quot;000D735F&quot;/&gt;&lt;wsp:rsid wsp:val=&quot;000D738E&quot;/&gt;&lt;wsp:rsid wsp:val=&quot;000D74ED&quot;/&gt;&lt;wsp:rsid wsp:val=&quot;000D795B&quot;/&gt;&lt;wsp:rsid wsp:val=&quot;000D7AAE&quot;/&gt;&lt;wsp:rsid wsp:val=&quot;000E0116&quot;/&gt;&lt;wsp:rsid wsp:val=&quot;000E0236&quot;/&gt;&lt;wsp:rsid wsp:val=&quot;000E05E5&quot;/&gt;&lt;wsp:rsid wsp:val=&quot;000E07FD&quot;/&gt;&lt;wsp:rsid wsp:val=&quot;000E0927&quot;/&gt;&lt;wsp:rsid wsp:val=&quot;000E0A70&quot;/&gt;&lt;wsp:rsid wsp:val=&quot;000E0D19&quot;/&gt;&lt;wsp:rsid wsp:val=&quot;000E10A5&quot;/&gt;&lt;wsp:rsid wsp:val=&quot;000E1127&quot;/&gt;&lt;wsp:rsid wsp:val=&quot;000E15AB&quot;/&gt;&lt;wsp:rsid wsp:val=&quot;000E1AD8&quot;/&gt;&lt;wsp:rsid wsp:val=&quot;000E1FA4&quot;/&gt;&lt;wsp:rsid wsp:val=&quot;000E2057&quot;/&gt;&lt;wsp:rsid wsp:val=&quot;000E208E&quot;/&gt;&lt;wsp:rsid wsp:val=&quot;000E23B7&quot;/&gt;&lt;wsp:rsid wsp:val=&quot;000E2613&quot;/&gt;&lt;wsp:rsid wsp:val=&quot;000E268D&quot;/&gt;&lt;wsp:rsid wsp:val=&quot;000E2919&quot;/&gt;&lt;wsp:rsid wsp:val=&quot;000E2AF8&quot;/&gt;&lt;wsp:rsid wsp:val=&quot;000E2BF1&quot;/&gt;&lt;wsp:rsid wsp:val=&quot;000E3129&quot;/&gt;&lt;wsp:rsid wsp:val=&quot;000E31E3&quot;/&gt;&lt;wsp:rsid wsp:val=&quot;000E3260&quot;/&gt;&lt;wsp:rsid wsp:val=&quot;000E3881&quot;/&gt;&lt;wsp:rsid wsp:val=&quot;000E3AB9&quot;/&gt;&lt;wsp:rsid wsp:val=&quot;000E4004&quot;/&gt;&lt;wsp:rsid wsp:val=&quot;000E4079&quot;/&gt;&lt;wsp:rsid wsp:val=&quot;000E40DF&quot;/&gt;&lt;wsp:rsid wsp:val=&quot;000E413B&quot;/&gt;&lt;wsp:rsid wsp:val=&quot;000E45D8&quot;/&gt;&lt;wsp:rsid wsp:val=&quot;000E47DD&quot;/&gt;&lt;wsp:rsid wsp:val=&quot;000E48BD&quot;/&gt;&lt;wsp:rsid wsp:val=&quot;000E4917&quot;/&gt;&lt;wsp:rsid wsp:val=&quot;000E4999&quot;/&gt;&lt;wsp:rsid wsp:val=&quot;000E49BD&quot;/&gt;&lt;wsp:rsid wsp:val=&quot;000E4B46&quot;/&gt;&lt;wsp:rsid wsp:val=&quot;000E4C40&quot;/&gt;&lt;wsp:rsid wsp:val=&quot;000E4C95&quot;/&gt;&lt;wsp:rsid wsp:val=&quot;000E4CCE&quot;/&gt;&lt;wsp:rsid wsp:val=&quot;000E4EAA&quot;/&gt;&lt;wsp:rsid wsp:val=&quot;000E50D6&quot;/&gt;&lt;wsp:rsid wsp:val=&quot;000E541D&quot;/&gt;&lt;wsp:rsid wsp:val=&quot;000E56F9&quot;/&gt;&lt;wsp:rsid wsp:val=&quot;000E5710&quot;/&gt;&lt;wsp:rsid wsp:val=&quot;000E58D0&quot;/&gt;&lt;wsp:rsid wsp:val=&quot;000E596F&quot;/&gt;&lt;wsp:rsid wsp:val=&quot;000E5AA7&quot;/&gt;&lt;wsp:rsid wsp:val=&quot;000E5C9B&quot;/&gt;&lt;wsp:rsid wsp:val=&quot;000E5DF9&quot;/&gt;&lt;wsp:rsid wsp:val=&quot;000E5FF2&quot;/&gt;&lt;wsp:rsid wsp:val=&quot;000E6088&quot;/&gt;&lt;wsp:rsid wsp:val=&quot;000E639D&quot;/&gt;&lt;wsp:rsid wsp:val=&quot;000E63F5&quot;/&gt;&lt;wsp:rsid wsp:val=&quot;000E676E&quot;/&gt;&lt;wsp:rsid wsp:val=&quot;000E6BB3&quot;/&gt;&lt;wsp:rsid wsp:val=&quot;000E7415&quot;/&gt;&lt;wsp:rsid wsp:val=&quot;000E784B&quot;/&gt;&lt;wsp:rsid wsp:val=&quot;000E7CAC&quot;/&gt;&lt;wsp:rsid wsp:val=&quot;000E7D2A&quot;/&gt;&lt;wsp:rsid wsp:val=&quot;000E7D6E&quot;/&gt;&lt;wsp:rsid wsp:val=&quot;000E7DFC&quot;/&gt;&lt;wsp:rsid wsp:val=&quot;000E7E5E&quot;/&gt;&lt;wsp:rsid wsp:val=&quot;000E7FB5&quot;/&gt;&lt;wsp:rsid wsp:val=&quot;000F0122&quot;/&gt;&lt;wsp:rsid wsp:val=&quot;000F01F5&quot;/&gt;&lt;wsp:rsid wsp:val=&quot;000F0222&quot;/&gt;&lt;wsp:rsid wsp:val=&quot;000F0527&quot;/&gt;&lt;wsp:rsid wsp:val=&quot;000F0899&quot;/&gt;&lt;wsp:rsid wsp:val=&quot;000F0C81&quot;/&gt;&lt;wsp:rsid wsp:val=&quot;000F0DDC&quot;/&gt;&lt;wsp:rsid wsp:val=&quot;000F0F58&quot;/&gt;&lt;wsp:rsid wsp:val=&quot;000F104F&quot;/&gt;&lt;wsp:rsid wsp:val=&quot;000F1279&quot;/&gt;&lt;wsp:rsid wsp:val=&quot;000F154F&quot;/&gt;&lt;wsp:rsid wsp:val=&quot;000F1701&quot;/&gt;&lt;wsp:rsid wsp:val=&quot;000F18E8&quot;/&gt;&lt;wsp:rsid wsp:val=&quot;000F1A20&quot;/&gt;&lt;wsp:rsid wsp:val=&quot;000F2147&quot;/&gt;&lt;wsp:rsid wsp:val=&quot;000F2666&quot;/&gt;&lt;wsp:rsid wsp:val=&quot;000F2789&quot;/&gt;&lt;wsp:rsid wsp:val=&quot;000F27E8&quot;/&gt;&lt;wsp:rsid wsp:val=&quot;000F2CA4&quot;/&gt;&lt;wsp:rsid wsp:val=&quot;000F2D95&quot;/&gt;&lt;wsp:rsid wsp:val=&quot;000F312D&quot;/&gt;&lt;wsp:rsid wsp:val=&quot;000F31AE&quot;/&gt;&lt;wsp:rsid wsp:val=&quot;000F3261&quot;/&gt;&lt;wsp:rsid wsp:val=&quot;000F363A&quot;/&gt;&lt;wsp:rsid wsp:val=&quot;000F3891&quot;/&gt;&lt;wsp:rsid wsp:val=&quot;000F3947&quot;/&gt;&lt;wsp:rsid wsp:val=&quot;000F3A74&quot;/&gt;&lt;wsp:rsid wsp:val=&quot;000F3A97&quot;/&gt;&lt;wsp:rsid wsp:val=&quot;000F3C2F&quot;/&gt;&lt;wsp:rsid wsp:val=&quot;000F3F24&quot;/&gt;&lt;wsp:rsid wsp:val=&quot;000F400B&quot;/&gt;&lt;wsp:rsid wsp:val=&quot;000F406A&quot;/&gt;&lt;wsp:rsid wsp:val=&quot;000F44F5&quot;/&gt;&lt;wsp:rsid wsp:val=&quot;000F44F9&quot;/&gt;&lt;wsp:rsid wsp:val=&quot;000F46A3&quot;/&gt;&lt;wsp:rsid wsp:val=&quot;000F4887&quot;/&gt;&lt;wsp:rsid wsp:val=&quot;000F488A&quot;/&gt;&lt;wsp:rsid wsp:val=&quot;000F4B88&quot;/&gt;&lt;wsp:rsid wsp:val=&quot;000F4D38&quot;/&gt;&lt;wsp:rsid wsp:val=&quot;000F4D58&quot;/&gt;&lt;wsp:rsid wsp:val=&quot;000F4EDB&quot;/&gt;&lt;wsp:rsid wsp:val=&quot;000F5209&quot;/&gt;&lt;wsp:rsid wsp:val=&quot;000F560E&quot;/&gt;&lt;wsp:rsid wsp:val=&quot;000F574E&quot;/&gt;&lt;wsp:rsid wsp:val=&quot;000F591D&quot;/&gt;&lt;wsp:rsid wsp:val=&quot;000F5A2F&quot;/&gt;&lt;wsp:rsid wsp:val=&quot;000F5B6E&quot;/&gt;&lt;wsp:rsid wsp:val=&quot;000F5E0A&quot;/&gt;&lt;wsp:rsid wsp:val=&quot;000F5FF5&quot;/&gt;&lt;wsp:rsid wsp:val=&quot;000F604E&quot;/&gt;&lt;wsp:rsid wsp:val=&quot;000F6133&quot;/&gt;&lt;wsp:rsid wsp:val=&quot;000F6152&quot;/&gt;&lt;wsp:rsid wsp:val=&quot;000F67E9&quot;/&gt;&lt;wsp:rsid wsp:val=&quot;000F686C&quot;/&gt;&lt;wsp:rsid wsp:val=&quot;000F6B7C&quot;/&gt;&lt;wsp:rsid wsp:val=&quot;000F6C81&quot;/&gt;&lt;wsp:rsid wsp:val=&quot;000F6EF4&quot;/&gt;&lt;wsp:rsid wsp:val=&quot;000F719F&quot;/&gt;&lt;wsp:rsid wsp:val=&quot;000F757A&quot;/&gt;&lt;wsp:rsid wsp:val=&quot;000F79AC&quot;/&gt;&lt;wsp:rsid wsp:val=&quot;000F7C13&quot;/&gt;&lt;wsp:rsid wsp:val=&quot;000F7DFD&quot;/&gt;&lt;wsp:rsid wsp:val=&quot;0010007F&quot;/&gt;&lt;wsp:rsid wsp:val=&quot;00100372&quot;/&gt;&lt;wsp:rsid wsp:val=&quot;001005B6&quot;/&gt;&lt;wsp:rsid wsp:val=&quot;00100697&quot;/&gt;&lt;wsp:rsid wsp:val=&quot;00100A1F&quot;/&gt;&lt;wsp:rsid wsp:val=&quot;00100D0B&quot;/&gt;&lt;wsp:rsid wsp:val=&quot;00100F0A&quot;/&gt;&lt;wsp:rsid wsp:val=&quot;001011D9&quot;/&gt;&lt;wsp:rsid wsp:val=&quot;00101A09&quot;/&gt;&lt;wsp:rsid wsp:val=&quot;00101E02&quot;/&gt;&lt;wsp:rsid wsp:val=&quot;00101F74&quot;/&gt;&lt;wsp:rsid wsp:val=&quot;00102065&quot;/&gt;&lt;wsp:rsid wsp:val=&quot;001021B1&quot;/&gt;&lt;wsp:rsid wsp:val=&quot;00102473&quot;/&gt;&lt;wsp:rsid wsp:val=&quot;00102520&quot;/&gt;&lt;wsp:rsid wsp:val=&quot;0010256F&quot;/&gt;&lt;wsp:rsid wsp:val=&quot;00102595&quot;/&gt;&lt;wsp:rsid wsp:val=&quot;0010263E&quot;/&gt;&lt;wsp:rsid wsp:val=&quot;00102853&quot;/&gt;&lt;wsp:rsid wsp:val=&quot;00102B4B&quot;/&gt;&lt;wsp:rsid wsp:val=&quot;00102B6C&quot;/&gt;&lt;wsp:rsid wsp:val=&quot;00102C33&quot;/&gt;&lt;wsp:rsid wsp:val=&quot;00102DA4&quot;/&gt;&lt;wsp:rsid wsp:val=&quot;00103045&quot;/&gt;&lt;wsp:rsid wsp:val=&quot;001032ED&quot;/&gt;&lt;wsp:rsid wsp:val=&quot;00103349&quot;/&gt;&lt;wsp:rsid wsp:val=&quot;0010378F&quot;/&gt;&lt;wsp:rsid wsp:val=&quot;001039FE&quot;/&gt;&lt;wsp:rsid wsp:val=&quot;00103A65&quot;/&gt;&lt;wsp:rsid wsp:val=&quot;00103E28&quot;/&gt;&lt;wsp:rsid wsp:val=&quot;00103EA2&quot;/&gt;&lt;wsp:rsid wsp:val=&quot;00103F76&quot;/&gt;&lt;wsp:rsid wsp:val=&quot;00103FE2&quot;/&gt;&lt;wsp:rsid wsp:val=&quot;00104270&quot;/&gt;&lt;wsp:rsid wsp:val=&quot;00104398&quot;/&gt;&lt;wsp:rsid wsp:val=&quot;0010453B&quot;/&gt;&lt;wsp:rsid wsp:val=&quot;00104647&quot;/&gt;&lt;wsp:rsid wsp:val=&quot;001046F1&quot;/&gt;&lt;wsp:rsid wsp:val=&quot;001048A0&quot;/&gt;&lt;wsp:rsid wsp:val=&quot;00104C3B&quot;/&gt;&lt;wsp:rsid wsp:val=&quot;00104D19&quot;/&gt;&lt;wsp:rsid wsp:val=&quot;00105173&quot;/&gt;&lt;wsp:rsid wsp:val=&quot;0010540A&quot;/&gt;&lt;wsp:rsid wsp:val=&quot;00105648&quot;/&gt;&lt;wsp:rsid wsp:val=&quot;00105709&quot;/&gt;&lt;wsp:rsid wsp:val=&quot;00105746&quot;/&gt;&lt;wsp:rsid wsp:val=&quot;001057FD&quot;/&gt;&lt;wsp:rsid wsp:val=&quot;0010593D&quot;/&gt;&lt;wsp:rsid wsp:val=&quot;00105B98&quot;/&gt;&lt;wsp:rsid wsp:val=&quot;00105BA1&quot;/&gt;&lt;wsp:rsid wsp:val=&quot;00105BA6&quot;/&gt;&lt;wsp:rsid wsp:val=&quot;00105D08&quot;/&gt;&lt;wsp:rsid wsp:val=&quot;00105D7C&quot;/&gt;&lt;wsp:rsid wsp:val=&quot;00105EA1&quot;/&gt;&lt;wsp:rsid wsp:val=&quot;00105F75&quot;/&gt;&lt;wsp:rsid wsp:val=&quot;0010606D&quot;/&gt;&lt;wsp:rsid wsp:val=&quot;001060F5&quot;/&gt;&lt;wsp:rsid wsp:val=&quot;001062D7&quot;/&gt;&lt;wsp:rsid wsp:val=&quot;00106697&quot;/&gt;&lt;wsp:rsid wsp:val=&quot;00106893&quot;/&gt;&lt;wsp:rsid wsp:val=&quot;00106BD7&quot;/&gt;&lt;wsp:rsid wsp:val=&quot;00106CF5&quot;/&gt;&lt;wsp:rsid wsp:val=&quot;00106D69&quot;/&gt;&lt;wsp:rsid wsp:val=&quot;00106D72&quot;/&gt;&lt;wsp:rsid wsp:val=&quot;00106E1A&quot;/&gt;&lt;wsp:rsid wsp:val=&quot;00106F7C&quot;/&gt;&lt;wsp:rsid wsp:val=&quot;001070DD&quot;/&gt;&lt;wsp:rsid wsp:val=&quot;001070DF&quot;/&gt;&lt;wsp:rsid wsp:val=&quot;00107452&quot;/&gt;&lt;wsp:rsid wsp:val=&quot;00107594&quot;/&gt;&lt;wsp:rsid wsp:val=&quot;001079D9&quot;/&gt;&lt;wsp:rsid wsp:val=&quot;00107C47&quot;/&gt;&lt;wsp:rsid wsp:val=&quot;00107C81&quot;/&gt;&lt;wsp:rsid wsp:val=&quot;00107D6F&quot;/&gt;&lt;wsp:rsid wsp:val=&quot;00107DD9&quot;/&gt;&lt;wsp:rsid wsp:val=&quot;00110003&quot;/&gt;&lt;wsp:rsid wsp:val=&quot;0011044E&quot;/&gt;&lt;wsp:rsid wsp:val=&quot;001105EC&quot;/&gt;&lt;wsp:rsid wsp:val=&quot;00110679&quot;/&gt;&lt;wsp:rsid wsp:val=&quot;00110687&quot;/&gt;&lt;wsp:rsid wsp:val=&quot;0011078F&quot;/&gt;&lt;wsp:rsid wsp:val=&quot;001107AA&quot;/&gt;&lt;wsp:rsid wsp:val=&quot;001107F8&quot;/&gt;&lt;wsp:rsid wsp:val=&quot;00110A30&quot;/&gt;&lt;wsp:rsid wsp:val=&quot;00110BDE&quot;/&gt;&lt;wsp:rsid wsp:val=&quot;00110E45&quot;/&gt;&lt;wsp:rsid wsp:val=&quot;00110EBA&quot;/&gt;&lt;wsp:rsid wsp:val=&quot;00111479&quot;/&gt;&lt;wsp:rsid wsp:val=&quot;00111562&quot;/&gt;&lt;wsp:rsid wsp:val=&quot;001115D3&quot;/&gt;&lt;wsp:rsid wsp:val=&quot;00111D0B&quot;/&gt;&lt;wsp:rsid wsp:val=&quot;00111FEE&quot;/&gt;&lt;wsp:rsid wsp:val=&quot;00112080&quot;/&gt;&lt;wsp:rsid wsp:val=&quot;0011213B&quot;/&gt;&lt;wsp:rsid wsp:val=&quot;00112166&quot;/&gt;&lt;wsp:rsid wsp:val=&quot;0011239B&quot;/&gt;&lt;wsp:rsid wsp:val=&quot;001124F7&quot;/&gt;&lt;wsp:rsid wsp:val=&quot;001125EC&quot;/&gt;&lt;wsp:rsid wsp:val=&quot;00112681&quot;/&gt;&lt;wsp:rsid wsp:val=&quot;00112698&quot;/&gt;&lt;wsp:rsid wsp:val=&quot;001126A2&quot;/&gt;&lt;wsp:rsid wsp:val=&quot;001128B5&quot;/&gt;&lt;wsp:rsid wsp:val=&quot;001129DB&quot;/&gt;&lt;wsp:rsid wsp:val=&quot;00112A3D&quot;/&gt;&lt;wsp:rsid wsp:val=&quot;00112A68&quot;/&gt;&lt;wsp:rsid wsp:val=&quot;00112DB2&quot;/&gt;&lt;wsp:rsid wsp:val=&quot;00112E47&quot;/&gt;&lt;wsp:rsid wsp:val=&quot;00112F6A&quot;/&gt;&lt;wsp:rsid wsp:val=&quot;001130D3&quot;/&gt;&lt;wsp:rsid wsp:val=&quot;001130D7&quot;/&gt;&lt;wsp:rsid wsp:val=&quot;00113125&quot;/&gt;&lt;wsp:rsid wsp:val=&quot;00113531&quot;/&gt;&lt;wsp:rsid wsp:val=&quot;001139F0&quot;/&gt;&lt;wsp:rsid wsp:val=&quot;00113B32&quot;/&gt;&lt;wsp:rsid wsp:val=&quot;00113BB8&quot;/&gt;&lt;wsp:rsid wsp:val=&quot;00113DB4&quot;/&gt;&lt;wsp:rsid wsp:val=&quot;00113E8C&quot;/&gt;&lt;wsp:rsid wsp:val=&quot;001142F1&quot;/&gt;&lt;wsp:rsid wsp:val=&quot;00114488&quot;/&gt;&lt;wsp:rsid wsp:val=&quot;00114574&quot;/&gt;&lt;wsp:rsid wsp:val=&quot;00114F61&quot;/&gt;&lt;wsp:rsid wsp:val=&quot;001150F5&quot;/&gt;&lt;wsp:rsid wsp:val=&quot;0011537F&quot;/&gt;&lt;wsp:rsid wsp:val=&quot;001153FD&quot;/&gt;&lt;wsp:rsid wsp:val=&quot;00115449&quot;/&gt;&lt;wsp:rsid wsp:val=&quot;001155FB&quot;/&gt;&lt;wsp:rsid wsp:val=&quot;0011572E&quot;/&gt;&lt;wsp:rsid wsp:val=&quot;00115773&quot;/&gt;&lt;wsp:rsid wsp:val=&quot;00115EF4&quot;/&gt;&lt;wsp:rsid wsp:val=&quot;00116756&quot;/&gt;&lt;wsp:rsid wsp:val=&quot;0011684F&quot;/&gt;&lt;wsp:rsid wsp:val=&quot;001169F2&quot;/&gt;&lt;wsp:rsid wsp:val=&quot;00116BA0&quot;/&gt;&lt;wsp:rsid wsp:val=&quot;00116C82&quot;/&gt;&lt;wsp:rsid wsp:val=&quot;00117742&quot;/&gt;&lt;wsp:rsid wsp:val=&quot;001177C3&quot;/&gt;&lt;wsp:rsid wsp:val=&quot;00117846&quot;/&gt;&lt;wsp:rsid wsp:val=&quot;0011790C&quot;/&gt;&lt;wsp:rsid wsp:val=&quot;001179A4&quot;/&gt;&lt;wsp:rsid wsp:val=&quot;00117A6D&quot;/&gt;&lt;wsp:rsid wsp:val=&quot;00117E14&quot;/&gt;&lt;wsp:rsid wsp:val=&quot;00117E78&quot;/&gt;&lt;wsp:rsid wsp:val=&quot;00120026&quot;/&gt;&lt;wsp:rsid wsp:val=&quot;00120327&quot;/&gt;&lt;wsp:rsid wsp:val=&quot;0012051A&quot;/&gt;&lt;wsp:rsid wsp:val=&quot;0012069B&quot;/&gt;&lt;wsp:rsid wsp:val=&quot;00120752&quot;/&gt;&lt;wsp:rsid wsp:val=&quot;0012078B&quot;/&gt;&lt;wsp:rsid wsp:val=&quot;001207E0&quot;/&gt;&lt;wsp:rsid wsp:val=&quot;00120B83&quot;/&gt;&lt;wsp:rsid wsp:val=&quot;00120D80&quot;/&gt;&lt;wsp:rsid wsp:val=&quot;001216A9&quot;/&gt;&lt;wsp:rsid wsp:val=&quot;001217B0&quot;/&gt;&lt;wsp:rsid wsp:val=&quot;0012188A&quot;/&gt;&lt;wsp:rsid wsp:val=&quot;001218D7&quot;/&gt;&lt;wsp:rsid wsp:val=&quot;001218FF&quot;/&gt;&lt;wsp:rsid wsp:val=&quot;00121D0C&quot;/&gt;&lt;wsp:rsid wsp:val=&quot;001220AF&quot;/&gt;&lt;wsp:rsid wsp:val=&quot;00122252&quot;/&gt;&lt;wsp:rsid wsp:val=&quot;001226F3&quot;/&gt;&lt;wsp:rsid wsp:val=&quot;0012295C&quot;/&gt;&lt;wsp:rsid wsp:val=&quot;00122988&quot;/&gt;&lt;wsp:rsid wsp:val=&quot;00122B48&quot;/&gt;&lt;wsp:rsid wsp:val=&quot;00122E57&quot;/&gt;&lt;wsp:rsid wsp:val=&quot;00122E83&quot;/&gt;&lt;wsp:rsid wsp:val=&quot;00122F42&quot;/&gt;&lt;wsp:rsid wsp:val=&quot;00122F9D&quot;/&gt;&lt;wsp:rsid wsp:val=&quot;00123013&quot;/&gt;&lt;wsp:rsid wsp:val=&quot;00123373&quot;/&gt;&lt;wsp:rsid wsp:val=&quot;00123671&quot;/&gt;&lt;wsp:rsid wsp:val=&quot;00123891&quot;/&gt;&lt;wsp:rsid wsp:val=&quot;00123B5B&quot;/&gt;&lt;wsp:rsid wsp:val=&quot;00123C9F&quot;/&gt;&lt;wsp:rsid wsp:val=&quot;001240DB&quot;/&gt;&lt;wsp:rsid wsp:val=&quot;00124585&quot;/&gt;&lt;wsp:rsid wsp:val=&quot;001249F5&quot;/&gt;&lt;wsp:rsid wsp:val=&quot;00124A46&quot;/&gt;&lt;wsp:rsid wsp:val=&quot;00124E69&quot;/&gt;&lt;wsp:rsid wsp:val=&quot;0012565E&quot;/&gt;&lt;wsp:rsid wsp:val=&quot;001258FB&quot;/&gt;&lt;wsp:rsid wsp:val=&quot;00125B2A&quot;/&gt;&lt;wsp:rsid wsp:val=&quot;00125BC7&quot;/&gt;&lt;wsp:rsid wsp:val=&quot;00125BFA&quot;/&gt;&lt;wsp:rsid wsp:val=&quot;00125DA2&quot;/&gt;&lt;wsp:rsid wsp:val=&quot;00126017&quot;/&gt;&lt;wsp:rsid wsp:val=&quot;0012601B&quot;/&gt;&lt;wsp:rsid wsp:val=&quot;001264B9&quot;/&gt;&lt;wsp:rsid wsp:val=&quot;001264C6&quot;/&gt;&lt;wsp:rsid wsp:val=&quot;00126638&quot;/&gt;&lt;wsp:rsid wsp:val=&quot;00126985&quot;/&gt;&lt;wsp:rsid wsp:val=&quot;001269C4&quot;/&gt;&lt;wsp:rsid wsp:val=&quot;00126D5C&quot;/&gt;&lt;wsp:rsid wsp:val=&quot;00127CFA&quot;/&gt;&lt;wsp:rsid wsp:val=&quot;001302BC&quot;/&gt;&lt;wsp:rsid wsp:val=&quot;00130550&quot;/&gt;&lt;wsp:rsid wsp:val=&quot;001308D4&quot;/&gt;&lt;wsp:rsid wsp:val=&quot;001309FF&quot;/&gt;&lt;wsp:rsid wsp:val=&quot;00130DD5&quot;/&gt;&lt;wsp:rsid wsp:val=&quot;001310C8&quot;/&gt;&lt;wsp:rsid wsp:val=&quot;00131AC5&quot;/&gt;&lt;wsp:rsid wsp:val=&quot;001322F1&quot;/&gt;&lt;wsp:rsid wsp:val=&quot;00132550&quot;/&gt;&lt;wsp:rsid wsp:val=&quot;00132865&quot;/&gt;&lt;wsp:rsid wsp:val=&quot;00132939&quot;/&gt;&lt;wsp:rsid wsp:val=&quot;00132A11&quot;/&gt;&lt;wsp:rsid wsp:val=&quot;00132FA0&quot;/&gt;&lt;wsp:rsid wsp:val=&quot;001334EF&quot;/&gt;&lt;wsp:rsid wsp:val=&quot;00133677&quot;/&gt;&lt;wsp:rsid wsp:val=&quot;001336E2&quot;/&gt;&lt;wsp:rsid wsp:val=&quot;00133985&quot;/&gt;&lt;wsp:rsid wsp:val=&quot;001339CB&quot;/&gt;&lt;wsp:rsid wsp:val=&quot;00133A40&quot;/&gt;&lt;wsp:rsid wsp:val=&quot;00133AB7&quot;/&gt;&lt;wsp:rsid wsp:val=&quot;00133AC8&quot;/&gt;&lt;wsp:rsid wsp:val=&quot;00133B42&quot;/&gt;&lt;wsp:rsid wsp:val=&quot;0013415F&quot;/&gt;&lt;wsp:rsid wsp:val=&quot;00134183&quot;/&gt;&lt;wsp:rsid wsp:val=&quot;00134753&quot;/&gt;&lt;wsp:rsid wsp:val=&quot;0013477F&quot;/&gt;&lt;wsp:rsid wsp:val=&quot;00134F99&quot;/&gt;&lt;wsp:rsid wsp:val=&quot;00135024&quot;/&gt;&lt;wsp:rsid wsp:val=&quot;001351CB&quot;/&gt;&lt;wsp:rsid wsp:val=&quot;00135715&quot;/&gt;&lt;wsp:rsid wsp:val=&quot;00135807&quot;/&gt;&lt;wsp:rsid wsp:val=&quot;00135893&quot;/&gt;&lt;wsp:rsid wsp:val=&quot;00135BB1&quot;/&gt;&lt;wsp:rsid wsp:val=&quot;001360F7&quot;/&gt;&lt;wsp:rsid wsp:val=&quot;00136254&quot;/&gt;&lt;wsp:rsid wsp:val=&quot;001362B5&quot;/&gt;&lt;wsp:rsid wsp:val=&quot;001366AB&quot;/&gt;&lt;wsp:rsid wsp:val=&quot;00136AAB&quot;/&gt;&lt;wsp:rsid wsp:val=&quot;00136BCB&quot;/&gt;&lt;wsp:rsid wsp:val=&quot;00136C3F&quot;/&gt;&lt;wsp:rsid wsp:val=&quot;00136D11&quot;/&gt;&lt;wsp:rsid wsp:val=&quot;00136DF8&quot;/&gt;&lt;wsp:rsid wsp:val=&quot;00136E58&quot;/&gt;&lt;wsp:rsid wsp:val=&quot;001372D5&quot;/&gt;&lt;wsp:rsid wsp:val=&quot;001374A3&quot;/&gt;&lt;wsp:rsid wsp:val=&quot;0013782D&quot;/&gt;&lt;wsp:rsid wsp:val=&quot;00137D78&quot;/&gt;&lt;wsp:rsid wsp:val=&quot;00140534&quot;/&gt;&lt;wsp:rsid wsp:val=&quot;00140AA9&quot;/&gt;&lt;wsp:rsid wsp:val=&quot;00140BD7&quot;/&gt;&lt;wsp:rsid wsp:val=&quot;00140FD9&quot;/&gt;&lt;wsp:rsid wsp:val=&quot;00141019&quot;/&gt;&lt;wsp:rsid wsp:val=&quot;001411E2&quot;/&gt;&lt;wsp:rsid wsp:val=&quot;00141569&quot;/&gt;&lt;wsp:rsid wsp:val=&quot;0014184F&quot;/&gt;&lt;wsp:rsid wsp:val=&quot;00142BC0&quot;/&gt;&lt;wsp:rsid wsp:val=&quot;00142BD5&quot;/&gt;&lt;wsp:rsid wsp:val=&quot;00143185&quot;/&gt;&lt;wsp:rsid wsp:val=&quot;0014366B&quot;/&gt;&lt;wsp:rsid wsp:val=&quot;00143672&quot;/&gt;&lt;wsp:rsid wsp:val=&quot;001439E2&quot;/&gt;&lt;wsp:rsid wsp:val=&quot;00143AEE&quot;/&gt;&lt;wsp:rsid wsp:val=&quot;00143BFE&quot;/&gt;&lt;wsp:rsid wsp:val=&quot;00143E75&quot;/&gt;&lt;wsp:rsid wsp:val=&quot;00143F1E&quot;/&gt;&lt;wsp:rsid wsp:val=&quot;00144020&quot;/&gt;&lt;wsp:rsid wsp:val=&quot;001440D8&quot;/&gt;&lt;wsp:rsid wsp:val=&quot;0014428D&quot;/&gt;&lt;wsp:rsid wsp:val=&quot;001443F6&quot;/&gt;&lt;wsp:rsid wsp:val=&quot;00144432&quot;/&gt;&lt;wsp:rsid wsp:val=&quot;0014457E&quot;/&gt;&lt;wsp:rsid wsp:val=&quot;001447CA&quot;/&gt;&lt;wsp:rsid wsp:val=&quot;00144866&quot;/&gt;&lt;wsp:rsid wsp:val=&quot;00144977&quot;/&gt;&lt;wsp:rsid wsp:val=&quot;00144CC1&quot;/&gt;&lt;wsp:rsid wsp:val=&quot;00144E00&quot;/&gt;&lt;wsp:rsid wsp:val=&quot;0014566D&quot;/&gt;&lt;wsp:rsid wsp:val=&quot;001457AE&quot;/&gt;&lt;wsp:rsid wsp:val=&quot;0014588F&quot;/&gt;&lt;wsp:rsid wsp:val=&quot;00145BA4&quot;/&gt;&lt;wsp:rsid wsp:val=&quot;00145C7B&quot;/&gt;&lt;wsp:rsid wsp:val=&quot;001461DB&quot;/&gt;&lt;wsp:rsid wsp:val=&quot;00146352&quot;/&gt;&lt;wsp:rsid wsp:val=&quot;00146566&quot;/&gt;&lt;wsp:rsid wsp:val=&quot;0014681E&quot;/&gt;&lt;wsp:rsid wsp:val=&quot;0014693D&quot;/&gt;&lt;wsp:rsid wsp:val=&quot;00146951&quot;/&gt;&lt;wsp:rsid wsp:val=&quot;001469CD&quot;/&gt;&lt;wsp:rsid wsp:val=&quot;00146DE9&quot;/&gt;&lt;wsp:rsid wsp:val=&quot;00147254&quot;/&gt;&lt;wsp:rsid wsp:val=&quot;00147366&quot;/&gt;&lt;wsp:rsid wsp:val=&quot;00147416&quot;/&gt;&lt;wsp:rsid wsp:val=&quot;00147431&quot;/&gt;&lt;wsp:rsid wsp:val=&quot;0014744D&quot;/&gt;&lt;wsp:rsid wsp:val=&quot;0014751F&quot;/&gt;&lt;wsp:rsid wsp:val=&quot;00147B22&quot;/&gt;&lt;wsp:rsid wsp:val=&quot;00147C3C&quot;/&gt;&lt;wsp:rsid wsp:val=&quot;0015008B&quot;/&gt;&lt;wsp:rsid wsp:val=&quot;001501D7&quot;/&gt;&lt;wsp:rsid wsp:val=&quot;00150357&quot;/&gt;&lt;wsp:rsid wsp:val=&quot;001503DF&quot;/&gt;&lt;wsp:rsid wsp:val=&quot;00150546&quot;/&gt;&lt;wsp:rsid wsp:val=&quot;0015056E&quot;/&gt;&lt;wsp:rsid wsp:val=&quot;0015085E&quot;/&gt;&lt;wsp:rsid wsp:val=&quot;00150887&quot;/&gt;&lt;wsp:rsid wsp:val=&quot;00150918&quot;/&gt;&lt;wsp:rsid wsp:val=&quot;00150AF4&quot;/&gt;&lt;wsp:rsid wsp:val=&quot;00150B21&quot;/&gt;&lt;wsp:rsid wsp:val=&quot;00150B3A&quot;/&gt;&lt;wsp:rsid wsp:val=&quot;00150C2D&quot;/&gt;&lt;wsp:rsid wsp:val=&quot;00150C72&quot;/&gt;&lt;wsp:rsid wsp:val=&quot;00150D2A&quot;/&gt;&lt;wsp:rsid wsp:val=&quot;00151054&quot;/&gt;&lt;wsp:rsid wsp:val=&quot;00151360&quot;/&gt;&lt;wsp:rsid wsp:val=&quot;001515C0&quot;/&gt;&lt;wsp:rsid wsp:val=&quot;00151B59&quot;/&gt;&lt;wsp:rsid wsp:val=&quot;00151E0C&quot;/&gt;&lt;wsp:rsid wsp:val=&quot;00151F9F&quot;/&gt;&lt;wsp:rsid wsp:val=&quot;0015224B&quot;/&gt;&lt;wsp:rsid wsp:val=&quot;001522FE&quot;/&gt;&lt;wsp:rsid wsp:val=&quot;0015239F&quot;/&gt;&lt;wsp:rsid wsp:val=&quot;001524A4&quot;/&gt;&lt;wsp:rsid wsp:val=&quot;001529ED&quot;/&gt;&lt;wsp:rsid wsp:val=&quot;0015300B&quot;/&gt;&lt;wsp:rsid wsp:val=&quot;00153028&quot;/&gt;&lt;wsp:rsid wsp:val=&quot;001531A9&quot;/&gt;&lt;wsp:rsid wsp:val=&quot;0015338C&quot;/&gt;&lt;wsp:rsid wsp:val=&quot;001534D2&quot;/&gt;&lt;wsp:rsid wsp:val=&quot;001536E9&quot;/&gt;&lt;wsp:rsid wsp:val=&quot;0015388F&quot;/&gt;&lt;wsp:rsid wsp:val=&quot;001539B2&quot;/&gt;&lt;wsp:rsid wsp:val=&quot;001539C7&quot;/&gt;&lt;wsp:rsid wsp:val=&quot;00153C9D&quot;/&gt;&lt;wsp:rsid wsp:val=&quot;00153E3D&quot;/&gt;&lt;wsp:rsid wsp:val=&quot;00154032&quot;/&gt;&lt;wsp:rsid wsp:val=&quot;0015429F&quot;/&gt;&lt;wsp:rsid wsp:val=&quot;001544E3&quot;/&gt;&lt;wsp:rsid wsp:val=&quot;001545A4&quot;/&gt;&lt;wsp:rsid wsp:val=&quot;00154833&quot;/&gt;&lt;wsp:rsid wsp:val=&quot;001549E8&quot;/&gt;&lt;wsp:rsid wsp:val=&quot;00154AD7&quot;/&gt;&lt;wsp:rsid wsp:val=&quot;00154C2E&quot;/&gt;&lt;wsp:rsid wsp:val=&quot;00154DAB&quot;/&gt;&lt;wsp:rsid wsp:val=&quot;00155020&quot;/&gt;&lt;wsp:rsid wsp:val=&quot;00155092&quot;/&gt;&lt;wsp:rsid wsp:val=&quot;00155116&quot;/&gt;&lt;wsp:rsid wsp:val=&quot;001553BF&quot;/&gt;&lt;wsp:rsid wsp:val=&quot;0015548B&quot;/&gt;&lt;wsp:rsid wsp:val=&quot;00155A96&quot;/&gt;&lt;wsp:rsid wsp:val=&quot;00155CA5&quot;/&gt;&lt;wsp:rsid wsp:val=&quot;00155F21&quot;/&gt;&lt;wsp:rsid wsp:val=&quot;00155FD6&quot;/&gt;&lt;wsp:rsid wsp:val=&quot;001564F6&quot;/&gt;&lt;wsp:rsid wsp:val=&quot;0015653F&quot;/&gt;&lt;wsp:rsid wsp:val=&quot;00156572&quot;/&gt;&lt;wsp:rsid wsp:val=&quot;0015657B&quot;/&gt;&lt;wsp:rsid wsp:val=&quot;00156770&quot;/&gt;&lt;wsp:rsid wsp:val=&quot;00156789&quot;/&gt;&lt;wsp:rsid wsp:val=&quot;0015679D&quot;/&gt;&lt;wsp:rsid wsp:val=&quot;001568C9&quot;/&gt;&lt;wsp:rsid wsp:val=&quot;00156CBD&quot;/&gt;&lt;wsp:rsid wsp:val=&quot;001570CB&quot;/&gt;&lt;wsp:rsid wsp:val=&quot;00157155&quot;/&gt;&lt;wsp:rsid wsp:val=&quot;00157329&quot;/&gt;&lt;wsp:rsid wsp:val=&quot;00157444&quot;/&gt;&lt;wsp:rsid wsp:val=&quot;00157505&quot;/&gt;&lt;wsp:rsid wsp:val=&quot;001577FE&quot;/&gt;&lt;wsp:rsid wsp:val=&quot;00157955&quot;/&gt;&lt;wsp:rsid wsp:val=&quot;00157A1B&quot;/&gt;&lt;wsp:rsid wsp:val=&quot;00157A62&quot;/&gt;&lt;wsp:rsid wsp:val=&quot;00157C0B&quot;/&gt;&lt;wsp:rsid wsp:val=&quot;00157C73&quot;/&gt;&lt;wsp:rsid wsp:val=&quot;00157D3D&quot;/&gt;&lt;wsp:rsid wsp:val=&quot;00157EBA&quot;/&gt;&lt;wsp:rsid wsp:val=&quot;001600CD&quot;/&gt;&lt;wsp:rsid wsp:val=&quot;001608A8&quot;/&gt;&lt;wsp:rsid wsp:val=&quot;001608E0&quot;/&gt;&lt;wsp:rsid wsp:val=&quot;001608E1&quot;/&gt;&lt;wsp:rsid wsp:val=&quot;00160B14&quot;/&gt;&lt;wsp:rsid wsp:val=&quot;00160B9C&quot;/&gt;&lt;wsp:rsid wsp:val=&quot;00160BAD&quot;/&gt;&lt;wsp:rsid wsp:val=&quot;00160BC1&quot;/&gt;&lt;wsp:rsid wsp:val=&quot;00160D6F&quot;/&gt;&lt;wsp:rsid wsp:val=&quot;00160E23&quot;/&gt;&lt;wsp:rsid wsp:val=&quot;00161124&quot;/&gt;&lt;wsp:rsid wsp:val=&quot;001614F0&quot;/&gt;&lt;wsp:rsid wsp:val=&quot;00161503&quot;/&gt;&lt;wsp:rsid wsp:val=&quot;00161B32&quot;/&gt;&lt;wsp:rsid wsp:val=&quot;00161DD1&quot;/&gt;&lt;wsp:rsid wsp:val=&quot;00161E21&quot;/&gt;&lt;wsp:rsid wsp:val=&quot;0016202C&quot;/&gt;&lt;wsp:rsid wsp:val=&quot;001622D0&quot;/&gt;&lt;wsp:rsid wsp:val=&quot;00162353&quot;/&gt;&lt;wsp:rsid wsp:val=&quot;001627F2&quot;/&gt;&lt;wsp:rsid wsp:val=&quot;0016293F&quot;/&gt;&lt;wsp:rsid wsp:val=&quot;001629BB&quot;/&gt;&lt;wsp:rsid wsp:val=&quot;00162D52&quot;/&gt;&lt;wsp:rsid wsp:val=&quot;00162DAB&quot;/&gt;&lt;wsp:rsid wsp:val=&quot;0016316F&quot;/&gt;&lt;wsp:rsid wsp:val=&quot;001632DE&quot;/&gt;&lt;wsp:rsid wsp:val=&quot;001638CE&quot;/&gt;&lt;wsp:rsid wsp:val=&quot;00163A45&quot;/&gt;&lt;wsp:rsid wsp:val=&quot;00163ADF&quot;/&gt;&lt;wsp:rsid wsp:val=&quot;00163D66&quot;/&gt;&lt;wsp:rsid wsp:val=&quot;00163FD5&quot;/&gt;&lt;wsp:rsid wsp:val=&quot;00164216&quot;/&gt;&lt;wsp:rsid wsp:val=&quot;00164674&quot;/&gt;&lt;wsp:rsid wsp:val=&quot;00164795&quot;/&gt;&lt;wsp:rsid wsp:val=&quot;0016481F&quot;/&gt;&lt;wsp:rsid wsp:val=&quot;001649A2&quot;/&gt;&lt;wsp:rsid wsp:val=&quot;00164B79&quot;/&gt;&lt;wsp:rsid wsp:val=&quot;00164BC3&quot;/&gt;&lt;wsp:rsid wsp:val=&quot;00164FF5&quot;/&gt;&lt;wsp:rsid wsp:val=&quot;00165033&quot;/&gt;&lt;wsp:rsid wsp:val=&quot;00165257&quot;/&gt;&lt;wsp:rsid wsp:val=&quot;00165DF7&quot;/&gt;&lt;wsp:rsid wsp:val=&quot;00165E8B&quot;/&gt;&lt;wsp:rsid wsp:val=&quot;00165EE6&quot;/&gt;&lt;wsp:rsid wsp:val=&quot;00166215&quot;/&gt;&lt;wsp:rsid wsp:val=&quot;001663FF&quot;/&gt;&lt;wsp:rsid wsp:val=&quot;0016655F&quot;/&gt;&lt;wsp:rsid wsp:val=&quot;00166562&quot;/&gt;&lt;wsp:rsid wsp:val=&quot;00166A05&quot;/&gt;&lt;wsp:rsid wsp:val=&quot;00166DA8&quot;/&gt;&lt;wsp:rsid wsp:val=&quot;001670EA&quot;/&gt;&lt;wsp:rsid wsp:val=&quot;001670F3&quot;/&gt;&lt;wsp:rsid wsp:val=&quot;0016732E&quot;/&gt;&lt;wsp:rsid wsp:val=&quot;001674A0&quot;/&gt;&lt;wsp:rsid wsp:val=&quot;00167A30&quot;/&gt;&lt;wsp:rsid wsp:val=&quot;00167ABD&quot;/&gt;&lt;wsp:rsid wsp:val=&quot;00167C92&quot;/&gt;&lt;wsp:rsid wsp:val=&quot;00167EBA&quot;/&gt;&lt;wsp:rsid wsp:val=&quot;0017013E&quot;/&gt;&lt;wsp:rsid wsp:val=&quot;001702C5&quot;/&gt;&lt;wsp:rsid wsp:val=&quot;001702CE&quot;/&gt;&lt;wsp:rsid wsp:val=&quot;001703FD&quot;/&gt;&lt;wsp:rsid wsp:val=&quot;00170633&quot;/&gt;&lt;wsp:rsid wsp:val=&quot;0017097E&quot;/&gt;&lt;wsp:rsid wsp:val=&quot;00170B4D&quot;/&gt;&lt;wsp:rsid wsp:val=&quot;00170BFF&quot;/&gt;&lt;wsp:rsid wsp:val=&quot;00170C9D&quot;/&gt;&lt;wsp:rsid wsp:val=&quot;00171106&quot;/&gt;&lt;wsp:rsid wsp:val=&quot;00171345&quot;/&gt;&lt;wsp:rsid wsp:val=&quot;00171390&quot;/&gt;&lt;wsp:rsid wsp:val=&quot;00171784&quot;/&gt;&lt;wsp:rsid wsp:val=&quot;00171881&quot;/&gt;&lt;wsp:rsid wsp:val=&quot;00171AB7&quot;/&gt;&lt;wsp:rsid wsp:val=&quot;00171AF1&quot;/&gt;&lt;wsp:rsid wsp:val=&quot;00172187&quot;/&gt;&lt;wsp:rsid wsp:val=&quot;00172748&quot;/&gt;&lt;wsp:rsid wsp:val=&quot;001727C3&quot;/&gt;&lt;wsp:rsid wsp:val=&quot;00172A8E&quot;/&gt;&lt;wsp:rsid wsp:val=&quot;00172C17&quot;/&gt;&lt;wsp:rsid wsp:val=&quot;00173263&quot;/&gt;&lt;wsp:rsid wsp:val=&quot;00173576&quot;/&gt;&lt;wsp:rsid wsp:val=&quot;00173635&quot;/&gt;&lt;wsp:rsid wsp:val=&quot;00173CAC&quot;/&gt;&lt;wsp:rsid wsp:val=&quot;001740FD&quot;/&gt;&lt;wsp:rsid wsp:val=&quot;00174173&quot;/&gt;&lt;wsp:rsid wsp:val=&quot;0017424C&quot;/&gt;&lt;wsp:rsid wsp:val=&quot;0017466B&quot;/&gt;&lt;wsp:rsid wsp:val=&quot;001746BC&quot;/&gt;&lt;wsp:rsid wsp:val=&quot;0017474E&quot;/&gt;&lt;wsp:rsid wsp:val=&quot;00174788&quot;/&gt;&lt;wsp:rsid wsp:val=&quot;00174A5B&quot;/&gt;&lt;wsp:rsid wsp:val=&quot;00174BED&quot;/&gt;&lt;wsp:rsid wsp:val=&quot;00174CCA&quot;/&gt;&lt;wsp:rsid wsp:val=&quot;00174FBF&quot;/&gt;&lt;wsp:rsid wsp:val=&quot;00175020&quot;/&gt;&lt;wsp:rsid wsp:val=&quot;001750B1&quot;/&gt;&lt;wsp:rsid wsp:val=&quot;001751FA&quot;/&gt;&lt;wsp:rsid wsp:val=&quot;001752E0&quot;/&gt;&lt;wsp:rsid wsp:val=&quot;0017566F&quot;/&gt;&lt;wsp:rsid wsp:val=&quot;00175B27&quot;/&gt;&lt;wsp:rsid wsp:val=&quot;00175D7A&quot;/&gt;&lt;wsp:rsid wsp:val=&quot;00175DF3&quot;/&gt;&lt;wsp:rsid wsp:val=&quot;00175E45&quot;/&gt;&lt;wsp:rsid wsp:val=&quot;001760CE&quot;/&gt;&lt;wsp:rsid wsp:val=&quot;00176C21&quot;/&gt;&lt;wsp:rsid wsp:val=&quot;00176EDE&quot;/&gt;&lt;wsp:rsid wsp:val=&quot;00176FCA&quot;/&gt;&lt;wsp:rsid wsp:val=&quot;001774CC&quot;/&gt;&lt;wsp:rsid wsp:val=&quot;001774D8&quot;/&gt;&lt;wsp:rsid wsp:val=&quot;00177ADA&quot;/&gt;&lt;wsp:rsid wsp:val=&quot;00177BEB&quot;/&gt;&lt;wsp:rsid wsp:val=&quot;00177CB0&quot;/&gt;&lt;wsp:rsid wsp:val=&quot;00177F10&quot;/&gt;&lt;wsp:rsid wsp:val=&quot;001801E6&quot;/&gt;&lt;wsp:rsid wsp:val=&quot;00180300&quot;/&gt;&lt;wsp:rsid wsp:val=&quot;0018064D&quot;/&gt;&lt;wsp:rsid wsp:val=&quot;00180746&quot;/&gt;&lt;wsp:rsid wsp:val=&quot;00180AD0&quot;/&gt;&lt;wsp:rsid wsp:val=&quot;00180AE9&quot;/&gt;&lt;wsp:rsid wsp:val=&quot;00180B35&quot;/&gt;&lt;wsp:rsid wsp:val=&quot;00180EF4&quot;/&gt;&lt;wsp:rsid wsp:val=&quot;00180F4C&quot;/&gt;&lt;wsp:rsid wsp:val=&quot;00181272&quot;/&gt;&lt;wsp:rsid wsp:val=&quot;001812C2&quot;/&gt;&lt;wsp:rsid wsp:val=&quot;001812D1&quot;/&gt;&lt;wsp:rsid wsp:val=&quot;001813AC&quot;/&gt;&lt;wsp:rsid wsp:val=&quot;00181472&quot;/&gt;&lt;wsp:rsid wsp:val=&quot;001814C8&quot;/&gt;&lt;wsp:rsid wsp:val=&quot;00181630&quot;/&gt;&lt;wsp:rsid wsp:val=&quot;001818C3&quot;/&gt;&lt;wsp:rsid wsp:val=&quot;00181950&quot;/&gt;&lt;wsp:rsid wsp:val=&quot;00181A38&quot;/&gt;&lt;wsp:rsid wsp:val=&quot;00181BA6&quot;/&gt;&lt;wsp:rsid wsp:val=&quot;00181C59&quot;/&gt;&lt;wsp:rsid wsp:val=&quot;00181DA2&quot;/&gt;&lt;wsp:rsid wsp:val=&quot;00181DC4&quot;/&gt;&lt;wsp:rsid wsp:val=&quot;00181E68&quot;/&gt;&lt;wsp:rsid wsp:val=&quot;00182340&quot;/&gt;&lt;wsp:rsid wsp:val=&quot;0018244D&quot;/&gt;&lt;wsp:rsid wsp:val=&quot;0018280F&quot;/&gt;&lt;wsp:rsid wsp:val=&quot;001828B3&quot;/&gt;&lt;wsp:rsid wsp:val=&quot;00182938&quot;/&gt;&lt;wsp:rsid wsp:val=&quot;00182B3F&quot;/&gt;&lt;wsp:rsid wsp:val=&quot;00182DED&quot;/&gt;&lt;wsp:rsid wsp:val=&quot;00183029&quot;/&gt;&lt;wsp:rsid wsp:val=&quot;00183266&quot;/&gt;&lt;wsp:rsid wsp:val=&quot;00183379&quot;/&gt;&lt;wsp:rsid wsp:val=&quot;00183447&quot;/&gt;&lt;wsp:rsid wsp:val=&quot;001834D7&quot;/&gt;&lt;wsp:rsid wsp:val=&quot;00183594&quot;/&gt;&lt;wsp:rsid wsp:val=&quot;00183617&quot;/&gt;&lt;wsp:rsid wsp:val=&quot;001836FA&quot;/&gt;&lt;wsp:rsid wsp:val=&quot;001838D2&quot;/&gt;&lt;wsp:rsid wsp:val=&quot;00183AD2&quot;/&gt;&lt;wsp:rsid wsp:val=&quot;00183B06&quot;/&gt;&lt;wsp:rsid wsp:val=&quot;00183B32&quot;/&gt;&lt;wsp:rsid wsp:val=&quot;00183BFE&quot;/&gt;&lt;wsp:rsid wsp:val=&quot;00183D13&quot;/&gt;&lt;wsp:rsid wsp:val=&quot;00183DA5&quot;/&gt;&lt;wsp:rsid wsp:val=&quot;00183E6E&quot;/&gt;&lt;wsp:rsid wsp:val=&quot;00183E94&quot;/&gt;&lt;wsp:rsid wsp:val=&quot;001840B4&quot;/&gt;&lt;wsp:rsid wsp:val=&quot;00184141&quot;/&gt;&lt;wsp:rsid wsp:val=&quot;00184236&quot;/&gt;&lt;wsp:rsid wsp:val=&quot;00184537&quot;/&gt;&lt;wsp:rsid wsp:val=&quot;00184596&quot;/&gt;&lt;wsp:rsid wsp:val=&quot;001846FC&quot;/&gt;&lt;wsp:rsid wsp:val=&quot;001847FB&quot;/&gt;&lt;wsp:rsid wsp:val=&quot;001848B8&quot;/&gt;&lt;wsp:rsid wsp:val=&quot;00184BAC&quot;/&gt;&lt;wsp:rsid wsp:val=&quot;00184E52&quot;/&gt;&lt;wsp:rsid wsp:val=&quot;0018514D&quot;/&gt;&lt;wsp:rsid wsp:val=&quot;00185397&quot;/&gt;&lt;wsp:rsid wsp:val=&quot;00185444&quot;/&gt;&lt;wsp:rsid wsp:val=&quot;00185460&quot;/&gt;&lt;wsp:rsid wsp:val=&quot;001857BF&quot;/&gt;&lt;wsp:rsid wsp:val=&quot;00185878&quot;/&gt;&lt;wsp:rsid wsp:val=&quot;00185D7D&quot;/&gt;&lt;wsp:rsid wsp:val=&quot;0018605C&quot;/&gt;&lt;wsp:rsid wsp:val=&quot;00186379&quot;/&gt;&lt;wsp:rsid wsp:val=&quot;00186404&quot;/&gt;&lt;wsp:rsid wsp:val=&quot;00186475&quot;/&gt;&lt;wsp:rsid wsp:val=&quot;0018648C&quot;/&gt;&lt;wsp:rsid wsp:val=&quot;00186816&quot;/&gt;&lt;wsp:rsid wsp:val=&quot;00186AAE&quot;/&gt;&lt;wsp:rsid wsp:val=&quot;00186B8A&quot;/&gt;&lt;wsp:rsid wsp:val=&quot;001870E5&quot;/&gt;&lt;wsp:rsid wsp:val=&quot;00187433&quot;/&gt;&lt;wsp:rsid wsp:val=&quot;0018755F&quot;/&gt;&lt;wsp:rsid wsp:val=&quot;00187678&quot;/&gt;&lt;wsp:rsid wsp:val=&quot;0018790E&quot;/&gt;&lt;wsp:rsid wsp:val=&quot;00187996&quot;/&gt;&lt;wsp:rsid wsp:val=&quot;00187DCB&quot;/&gt;&lt;wsp:rsid wsp:val=&quot;00187E29&quot;/&gt;&lt;wsp:rsid wsp:val=&quot;00187E8B&quot;/&gt;&lt;wsp:rsid wsp:val=&quot;00187F02&quot;/&gt;&lt;wsp:rsid wsp:val=&quot;00187FC9&quot;/&gt;&lt;wsp:rsid wsp:val=&quot;001902A8&quot;/&gt;&lt;wsp:rsid wsp:val=&quot;001904E5&quot;/&gt;&lt;wsp:rsid wsp:val=&quot;00190767&quot;/&gt;&lt;wsp:rsid wsp:val=&quot;001907A3&quot;/&gt;&lt;wsp:rsid wsp:val=&quot;00190ADD&quot;/&gt;&lt;wsp:rsid wsp:val=&quot;00190B14&quot;/&gt;&lt;wsp:rsid wsp:val=&quot;00190B17&quot;/&gt;&lt;wsp:rsid wsp:val=&quot;00190C5F&quot;/&gt;&lt;wsp:rsid wsp:val=&quot;00190CF4&quot;/&gt;&lt;wsp:rsid wsp:val=&quot;00190D22&quot;/&gt;&lt;wsp:rsid wsp:val=&quot;00190DA2&quot;/&gt;&lt;wsp:rsid wsp:val=&quot;00190FC4&quot;/&gt;&lt;wsp:rsid wsp:val=&quot;00190FD7&quot;/&gt;&lt;wsp:rsid wsp:val=&quot;0019114F&quot;/&gt;&lt;wsp:rsid wsp:val=&quot;00191802&quot;/&gt;&lt;wsp:rsid wsp:val=&quot;00191C28&quot;/&gt;&lt;wsp:rsid wsp:val=&quot;00191D9B&quot;/&gt;&lt;wsp:rsid wsp:val=&quot;00191DD3&quot;/&gt;&lt;wsp:rsid wsp:val=&quot;00191F3D&quot;/&gt;&lt;wsp:rsid wsp:val=&quot;001924D8&quot;/&gt;&lt;wsp:rsid wsp:val=&quot;00192507&quot;/&gt;&lt;wsp:rsid wsp:val=&quot;001926D7&quot;/&gt;&lt;wsp:rsid wsp:val=&quot;00192819&quot;/&gt;&lt;wsp:rsid wsp:val=&quot;0019299E&quot;/&gt;&lt;wsp:rsid wsp:val=&quot;00192C4B&quot;/&gt;&lt;wsp:rsid wsp:val=&quot;00192F26&quot;/&gt;&lt;wsp:rsid wsp:val=&quot;00192F7D&quot;/&gt;&lt;wsp:rsid wsp:val=&quot;0019306F&quot;/&gt;&lt;wsp:rsid wsp:val=&quot;001935B2&quot;/&gt;&lt;wsp:rsid wsp:val=&quot;001937AD&quot;/&gt;&lt;wsp:rsid wsp:val=&quot;0019396B&quot;/&gt;&lt;wsp:rsid wsp:val=&quot;00193A52&quot;/&gt;&lt;wsp:rsid wsp:val=&quot;00193D60&quot;/&gt;&lt;wsp:rsid wsp:val=&quot;00194152&quot;/&gt;&lt;wsp:rsid wsp:val=&quot;0019421C&quot;/&gt;&lt;wsp:rsid wsp:val=&quot;001944E8&quot;/&gt;&lt;wsp:rsid wsp:val=&quot;0019488F&quot;/&gt;&lt;wsp:rsid wsp:val=&quot;001948F6&quot;/&gt;&lt;wsp:rsid wsp:val=&quot;0019496D&quot;/&gt;&lt;wsp:rsid wsp:val=&quot;00194A0C&quot;/&gt;&lt;wsp:rsid wsp:val=&quot;00194CB7&quot;/&gt;&lt;wsp:rsid wsp:val=&quot;00194E21&quot;/&gt;&lt;wsp:rsid wsp:val=&quot;00194F00&quot;/&gt;&lt;wsp:rsid wsp:val=&quot;001950EA&quot;/&gt;&lt;wsp:rsid wsp:val=&quot;0019554C&quot;/&gt;&lt;wsp:rsid wsp:val=&quot;001955FF&quot;/&gt;&lt;wsp:rsid wsp:val=&quot;00195660&quot;/&gt;&lt;wsp:rsid wsp:val=&quot;001957F5&quot;/&gt;&lt;wsp:rsid wsp:val=&quot;00195A35&quot;/&gt;&lt;wsp:rsid wsp:val=&quot;00195A5C&quot;/&gt;&lt;wsp:rsid wsp:val=&quot;00195B3C&quot;/&gt;&lt;wsp:rsid wsp:val=&quot;00195F2D&quot;/&gt;&lt;wsp:rsid wsp:val=&quot;0019639F&quot;/&gt;&lt;wsp:rsid wsp:val=&quot;001963E1&quot;/&gt;&lt;wsp:rsid wsp:val=&quot;00196909&quot;/&gt;&lt;wsp:rsid wsp:val=&quot;00196D35&quot;/&gt;&lt;wsp:rsid wsp:val=&quot;00196DF5&quot;/&gt;&lt;wsp:rsid wsp:val=&quot;00196E06&quot;/&gt;&lt;wsp:rsid wsp:val=&quot;00196FAA&quot;/&gt;&lt;wsp:rsid wsp:val=&quot;00196FE8&quot;/&gt;&lt;wsp:rsid wsp:val=&quot;00197193&quot;/&gt;&lt;wsp:rsid wsp:val=&quot;00197490&quot;/&gt;&lt;wsp:rsid wsp:val=&quot;001975E6&quot;/&gt;&lt;wsp:rsid wsp:val=&quot;0019777D&quot;/&gt;&lt;wsp:rsid wsp:val=&quot;001979C5&quot;/&gt;&lt;wsp:rsid wsp:val=&quot;00197AB5&quot;/&gt;&lt;wsp:rsid wsp:val=&quot;00197C5A&quot;/&gt;&lt;wsp:rsid wsp:val=&quot;00197D3D&quot;/&gt;&lt;wsp:rsid wsp:val=&quot;00197E2D&quot;/&gt;&lt;wsp:rsid wsp:val=&quot;00197EA0&quot;/&gt;&lt;wsp:rsid wsp:val=&quot;00197F4E&quot;/&gt;&lt;wsp:rsid wsp:val=&quot;001A0148&quot;/&gt;&lt;wsp:rsid wsp:val=&quot;001A01FC&quot;/&gt;&lt;wsp:rsid wsp:val=&quot;001A0236&quot;/&gt;&lt;wsp:rsid wsp:val=&quot;001A046D&quot;/&gt;&lt;wsp:rsid wsp:val=&quot;001A09F7&quot;/&gt;&lt;wsp:rsid wsp:val=&quot;001A11C6&quot;/&gt;&lt;wsp:rsid wsp:val=&quot;001A12A6&quot;/&gt;&lt;wsp:rsid wsp:val=&quot;001A1455&quot;/&gt;&lt;wsp:rsid wsp:val=&quot;001A1682&quot;/&gt;&lt;wsp:rsid wsp:val=&quot;001A1DB1&quot;/&gt;&lt;wsp:rsid wsp:val=&quot;001A2068&quot;/&gt;&lt;wsp:rsid wsp:val=&quot;001A21A1&quot;/&gt;&lt;wsp:rsid wsp:val=&quot;001A2381&quot;/&gt;&lt;wsp:rsid wsp:val=&quot;001A2536&quot;/&gt;&lt;wsp:rsid wsp:val=&quot;001A25D0&quot;/&gt;&lt;wsp:rsid wsp:val=&quot;001A261D&quot;/&gt;&lt;wsp:rsid wsp:val=&quot;001A274D&quot;/&gt;&lt;wsp:rsid wsp:val=&quot;001A294F&quot;/&gt;&lt;wsp:rsid wsp:val=&quot;001A2A81&quot;/&gt;&lt;wsp:rsid wsp:val=&quot;001A2DBE&quot;/&gt;&lt;wsp:rsid wsp:val=&quot;001A2E25&quot;/&gt;&lt;wsp:rsid wsp:val=&quot;001A30E0&quot;/&gt;&lt;wsp:rsid wsp:val=&quot;001A342F&quot;/&gt;&lt;wsp:rsid wsp:val=&quot;001A351C&quot;/&gt;&lt;wsp:rsid wsp:val=&quot;001A375B&quot;/&gt;&lt;wsp:rsid wsp:val=&quot;001A38B4&quot;/&gt;&lt;wsp:rsid wsp:val=&quot;001A3967&quot;/&gt;&lt;wsp:rsid wsp:val=&quot;001A3A53&quot;/&gt;&lt;wsp:rsid wsp:val=&quot;001A3BEA&quot;/&gt;&lt;wsp:rsid wsp:val=&quot;001A3BF4&quot;/&gt;&lt;wsp:rsid wsp:val=&quot;001A3CAC&quot;/&gt;&lt;wsp:rsid wsp:val=&quot;001A41E0&quot;/&gt;&lt;wsp:rsid wsp:val=&quot;001A4249&quot;/&gt;&lt;wsp:rsid wsp:val=&quot;001A434E&quot;/&gt;&lt;wsp:rsid wsp:val=&quot;001A43A6&quot;/&gt;&lt;wsp:rsid wsp:val=&quot;001A44ED&quot;/&gt;&lt;wsp:rsid wsp:val=&quot;001A44EF&quot;/&gt;&lt;wsp:rsid wsp:val=&quot;001A4843&quot;/&gt;&lt;wsp:rsid wsp:val=&quot;001A48AB&quot;/&gt;&lt;wsp:rsid wsp:val=&quot;001A4BB0&quot;/&gt;&lt;wsp:rsid wsp:val=&quot;001A4D3D&quot;/&gt;&lt;wsp:rsid wsp:val=&quot;001A51A1&quot;/&gt;&lt;wsp:rsid wsp:val=&quot;001A52A2&quot;/&gt;&lt;wsp:rsid wsp:val=&quot;001A54BE&quot;/&gt;&lt;wsp:rsid wsp:val=&quot;001A56D0&quot;/&gt;&lt;wsp:rsid wsp:val=&quot;001A58CB&quot;/&gt;&lt;wsp:rsid wsp:val=&quot;001A59EC&quot;/&gt;&lt;wsp:rsid wsp:val=&quot;001A5A88&quot;/&gt;&lt;wsp:rsid wsp:val=&quot;001A5CE1&quot;/&gt;&lt;wsp:rsid wsp:val=&quot;001A5D78&quot;/&gt;&lt;wsp:rsid wsp:val=&quot;001A61B9&quot;/&gt;&lt;wsp:rsid wsp:val=&quot;001A61C2&quot;/&gt;&lt;wsp:rsid wsp:val=&quot;001A6443&quot;/&gt;&lt;wsp:rsid wsp:val=&quot;001A6526&quot;/&gt;&lt;wsp:rsid wsp:val=&quot;001A66BC&quot;/&gt;&lt;wsp:rsid wsp:val=&quot;001A69F0&quot;/&gt;&lt;wsp:rsid wsp:val=&quot;001A6A09&quot;/&gt;&lt;wsp:rsid wsp:val=&quot;001A6AD0&quot;/&gt;&lt;wsp:rsid wsp:val=&quot;001A6B0E&quot;/&gt;&lt;wsp:rsid wsp:val=&quot;001A6BE4&quot;/&gt;&lt;wsp:rsid wsp:val=&quot;001A6D6F&quot;/&gt;&lt;wsp:rsid wsp:val=&quot;001A70ED&quot;/&gt;&lt;wsp:rsid wsp:val=&quot;001A7118&quot;/&gt;&lt;wsp:rsid wsp:val=&quot;001A722D&quot;/&gt;&lt;wsp:rsid wsp:val=&quot;001A73C3&quot;/&gt;&lt;wsp:rsid wsp:val=&quot;001A74B0&quot;/&gt;&lt;wsp:rsid wsp:val=&quot;001A7511&quot;/&gt;&lt;wsp:rsid wsp:val=&quot;001A7512&quot;/&gt;&lt;wsp:rsid wsp:val=&quot;001A75BD&quot;/&gt;&lt;wsp:rsid wsp:val=&quot;001A75D3&quot;/&gt;&lt;wsp:rsid wsp:val=&quot;001A7CB8&quot;/&gt;&lt;wsp:rsid wsp:val=&quot;001B0096&quot;/&gt;&lt;wsp:rsid wsp:val=&quot;001B016F&quot;/&gt;&lt;wsp:rsid wsp:val=&quot;001B02A2&quot;/&gt;&lt;wsp:rsid wsp:val=&quot;001B0BC1&quot;/&gt;&lt;wsp:rsid wsp:val=&quot;001B0CD8&quot;/&gt;&lt;wsp:rsid wsp:val=&quot;001B1103&quot;/&gt;&lt;wsp:rsid wsp:val=&quot;001B156B&quot;/&gt;&lt;wsp:rsid wsp:val=&quot;001B1639&quot;/&gt;&lt;wsp:rsid wsp:val=&quot;001B1892&quot;/&gt;&lt;wsp:rsid wsp:val=&quot;001B18A5&quot;/&gt;&lt;wsp:rsid wsp:val=&quot;001B19E6&quot;/&gt;&lt;wsp:rsid wsp:val=&quot;001B1B6E&quot;/&gt;&lt;wsp:rsid wsp:val=&quot;001B1B81&quot;/&gt;&lt;wsp:rsid wsp:val=&quot;001B1C49&quot;/&gt;&lt;wsp:rsid wsp:val=&quot;001B1D6A&quot;/&gt;&lt;wsp:rsid wsp:val=&quot;001B1DE0&quot;/&gt;&lt;wsp:rsid wsp:val=&quot;001B1E6D&quot;/&gt;&lt;wsp:rsid wsp:val=&quot;001B1E8C&quot;/&gt;&lt;wsp:rsid wsp:val=&quot;001B1F31&quot;/&gt;&lt;wsp:rsid wsp:val=&quot;001B20BB&quot;/&gt;&lt;wsp:rsid wsp:val=&quot;001B2337&quot;/&gt;&lt;wsp:rsid wsp:val=&quot;001B252A&quot;/&gt;&lt;wsp:rsid wsp:val=&quot;001B25DA&quot;/&gt;&lt;wsp:rsid wsp:val=&quot;001B2BF8&quot;/&gt;&lt;wsp:rsid wsp:val=&quot;001B2E3F&quot;/&gt;&lt;wsp:rsid wsp:val=&quot;001B2F97&quot;/&gt;&lt;wsp:rsid wsp:val=&quot;001B34C6&quot;/&gt;&lt;wsp:rsid wsp:val=&quot;001B370D&quot;/&gt;&lt;wsp:rsid wsp:val=&quot;001B3834&quot;/&gt;&lt;wsp:rsid wsp:val=&quot;001B38E5&quot;/&gt;&lt;wsp:rsid wsp:val=&quot;001B3D61&quot;/&gt;&lt;wsp:rsid wsp:val=&quot;001B3E74&quot;/&gt;&lt;wsp:rsid wsp:val=&quot;001B429E&quot;/&gt;&lt;wsp:rsid wsp:val=&quot;001B46E6&quot;/&gt;&lt;wsp:rsid wsp:val=&quot;001B511F&quot;/&gt;&lt;wsp:rsid wsp:val=&quot;001B52E1&quot;/&gt;&lt;wsp:rsid wsp:val=&quot;001B5560&quot;/&gt;&lt;wsp:rsid wsp:val=&quot;001B55D7&quot;/&gt;&lt;wsp:rsid wsp:val=&quot;001B5AA5&quot;/&gt;&lt;wsp:rsid wsp:val=&quot;001B5D39&quot;/&gt;&lt;wsp:rsid wsp:val=&quot;001B5DC8&quot;/&gt;&lt;wsp:rsid wsp:val=&quot;001B5DFA&quot;/&gt;&lt;wsp:rsid wsp:val=&quot;001B5E9B&quot;/&gt;&lt;wsp:rsid wsp:val=&quot;001B62C1&quot;/&gt;&lt;wsp:rsid wsp:val=&quot;001B64C0&quot;/&gt;&lt;wsp:rsid wsp:val=&quot;001B65C2&quot;/&gt;&lt;wsp:rsid wsp:val=&quot;001B66B4&quot;/&gt;&lt;wsp:rsid wsp:val=&quot;001B66C3&quot;/&gt;&lt;wsp:rsid wsp:val=&quot;001B69A6&quot;/&gt;&lt;wsp:rsid wsp:val=&quot;001B6C38&quot;/&gt;&lt;wsp:rsid wsp:val=&quot;001B6D55&quot;/&gt;&lt;wsp:rsid wsp:val=&quot;001B6F89&quot;/&gt;&lt;wsp:rsid wsp:val=&quot;001B7282&quot;/&gt;&lt;wsp:rsid wsp:val=&quot;001B7423&quot;/&gt;&lt;wsp:rsid wsp:val=&quot;001B7548&quot;/&gt;&lt;wsp:rsid wsp:val=&quot;001B7619&quot;/&gt;&lt;wsp:rsid wsp:val=&quot;001B77F8&quot;/&gt;&lt;wsp:rsid wsp:val=&quot;001B7C4C&quot;/&gt;&lt;wsp:rsid wsp:val=&quot;001C0184&quot;/&gt;&lt;wsp:rsid wsp:val=&quot;001C0241&quot;/&gt;&lt;wsp:rsid wsp:val=&quot;001C02B8&quot;/&gt;&lt;wsp:rsid wsp:val=&quot;001C04B9&quot;/&gt;&lt;wsp:rsid wsp:val=&quot;001C05AC&quot;/&gt;&lt;wsp:rsid wsp:val=&quot;001C0703&quot;/&gt;&lt;wsp:rsid wsp:val=&quot;001C094A&quot;/&gt;&lt;wsp:rsid wsp:val=&quot;001C0BA3&quot;/&gt;&lt;wsp:rsid wsp:val=&quot;001C0C7B&quot;/&gt;&lt;wsp:rsid wsp:val=&quot;001C0D0F&quot;/&gt;&lt;wsp:rsid wsp:val=&quot;001C0DC9&quot;/&gt;&lt;wsp:rsid wsp:val=&quot;001C137D&quot;/&gt;&lt;wsp:rsid wsp:val=&quot;001C160F&quot;/&gt;&lt;wsp:rsid wsp:val=&quot;001C1623&quot;/&gt;&lt;wsp:rsid wsp:val=&quot;001C17A3&quot;/&gt;&lt;wsp:rsid wsp:val=&quot;001C1858&quot;/&gt;&lt;wsp:rsid wsp:val=&quot;001C1AF9&quot;/&gt;&lt;wsp:rsid wsp:val=&quot;001C1C7A&quot;/&gt;&lt;wsp:rsid wsp:val=&quot;001C1F9B&quot;/&gt;&lt;wsp:rsid wsp:val=&quot;001C211D&quot;/&gt;&lt;wsp:rsid wsp:val=&quot;001C22DC&quot;/&gt;&lt;wsp:rsid wsp:val=&quot;001C24C0&quot;/&gt;&lt;wsp:rsid wsp:val=&quot;001C2DF4&quot;/&gt;&lt;wsp:rsid wsp:val=&quot;001C30FB&quot;/&gt;&lt;wsp:rsid wsp:val=&quot;001C3170&quot;/&gt;&lt;wsp:rsid wsp:val=&quot;001C33BF&quot;/&gt;&lt;wsp:rsid wsp:val=&quot;001C361D&quot;/&gt;&lt;wsp:rsid wsp:val=&quot;001C394B&quot;/&gt;&lt;wsp:rsid wsp:val=&quot;001C3A65&quot;/&gt;&lt;wsp:rsid wsp:val=&quot;001C3C14&quot;/&gt;&lt;wsp:rsid wsp:val=&quot;001C3C5A&quot;/&gt;&lt;wsp:rsid wsp:val=&quot;001C43C9&quot;/&gt;&lt;wsp:rsid wsp:val=&quot;001C4403&quot;/&gt;&lt;wsp:rsid wsp:val=&quot;001C4467&quot;/&gt;&lt;wsp:rsid wsp:val=&quot;001C4564&quot;/&gt;&lt;wsp:rsid wsp:val=&quot;001C48A5&quot;/&gt;&lt;wsp:rsid wsp:val=&quot;001C49B2&quot;/&gt;&lt;wsp:rsid wsp:val=&quot;001C4BC1&quot;/&gt;&lt;wsp:rsid wsp:val=&quot;001C4C57&quot;/&gt;&lt;wsp:rsid wsp:val=&quot;001C4DAE&quot;/&gt;&lt;wsp:rsid wsp:val=&quot;001C5183&quot;/&gt;&lt;wsp:rsid wsp:val=&quot;001C543C&quot;/&gt;&lt;wsp:rsid wsp:val=&quot;001C5656&quot;/&gt;&lt;wsp:rsid wsp:val=&quot;001C5F4C&quot;/&gt;&lt;wsp:rsid wsp:val=&quot;001C6084&quot;/&gt;&lt;wsp:rsid wsp:val=&quot;001C65D8&quot;/&gt;&lt;wsp:rsid wsp:val=&quot;001C65ED&quot;/&gt;&lt;wsp:rsid wsp:val=&quot;001C6600&quot;/&gt;&lt;wsp:rsid wsp:val=&quot;001C66B3&quot;/&gt;&lt;wsp:rsid wsp:val=&quot;001C6777&quot;/&gt;&lt;wsp:rsid wsp:val=&quot;001C677D&quot;/&gt;&lt;wsp:rsid wsp:val=&quot;001C688C&quot;/&gt;&lt;wsp:rsid wsp:val=&quot;001C6D4E&quot;/&gt;&lt;wsp:rsid wsp:val=&quot;001C6D54&quot;/&gt;&lt;wsp:rsid wsp:val=&quot;001C7079&quot;/&gt;&lt;wsp:rsid wsp:val=&quot;001C711A&quot;/&gt;&lt;wsp:rsid wsp:val=&quot;001C71F5&quot;/&gt;&lt;wsp:rsid wsp:val=&quot;001C7321&quot;/&gt;&lt;wsp:rsid wsp:val=&quot;001C74D6&quot;/&gt;&lt;wsp:rsid wsp:val=&quot;001D04CF&quot;/&gt;&lt;wsp:rsid wsp:val=&quot;001D09AF&quot;/&gt;&lt;wsp:rsid wsp:val=&quot;001D0CBC&quot;/&gt;&lt;wsp:rsid wsp:val=&quot;001D0D9B&quot;/&gt;&lt;wsp:rsid wsp:val=&quot;001D131C&quot;/&gt;&lt;wsp:rsid wsp:val=&quot;001D1394&quot;/&gt;&lt;wsp:rsid wsp:val=&quot;001D154F&quot;/&gt;&lt;wsp:rsid wsp:val=&quot;001D1C0A&quot;/&gt;&lt;wsp:rsid wsp:val=&quot;001D2358&quot;/&gt;&lt;wsp:rsid wsp:val=&quot;001D23A7&quot;/&gt;&lt;wsp:rsid wsp:val=&quot;001D24A9&quot;/&gt;&lt;wsp:rsid wsp:val=&quot;001D2A2C&quot;/&gt;&lt;wsp:rsid wsp:val=&quot;001D308B&quot;/&gt;&lt;wsp:rsid wsp:val=&quot;001D30D6&quot;/&gt;&lt;wsp:rsid wsp:val=&quot;001D3278&quot;/&gt;&lt;wsp:rsid wsp:val=&quot;001D33BB&quot;/&gt;&lt;wsp:rsid wsp:val=&quot;001D3D7C&quot;/&gt;&lt;wsp:rsid wsp:val=&quot;001D3E66&quot;/&gt;&lt;wsp:rsid wsp:val=&quot;001D43AC&quot;/&gt;&lt;wsp:rsid wsp:val=&quot;001D4534&quot;/&gt;&lt;wsp:rsid wsp:val=&quot;001D471A&quot;/&gt;&lt;wsp:rsid wsp:val=&quot;001D482C&quot;/&gt;&lt;wsp:rsid wsp:val=&quot;001D4DCB&quot;/&gt;&lt;wsp:rsid wsp:val=&quot;001D5069&quot;/&gt;&lt;wsp:rsid wsp:val=&quot;001D550B&quot;/&gt;&lt;wsp:rsid wsp:val=&quot;001D576D&quot;/&gt;&lt;wsp:rsid wsp:val=&quot;001D5B4F&quot;/&gt;&lt;wsp:rsid wsp:val=&quot;001D5C4A&quot;/&gt;&lt;wsp:rsid wsp:val=&quot;001D5D71&quot;/&gt;&lt;wsp:rsid wsp:val=&quot;001D64BC&quot;/&gt;&lt;wsp:rsid wsp:val=&quot;001D696D&quot;/&gt;&lt;wsp:rsid wsp:val=&quot;001D6A16&quot;/&gt;&lt;wsp:rsid wsp:val=&quot;001D6F85&quot;/&gt;&lt;wsp:rsid wsp:val=&quot;001D6FE7&quot;/&gt;&lt;wsp:rsid wsp:val=&quot;001D74EC&quot;/&gt;&lt;wsp:rsid wsp:val=&quot;001D7701&quot;/&gt;&lt;wsp:rsid wsp:val=&quot;001D776B&quot;/&gt;&lt;wsp:rsid wsp:val=&quot;001D7966&quot;/&gt;&lt;wsp:rsid wsp:val=&quot;001D7B32&quot;/&gt;&lt;wsp:rsid wsp:val=&quot;001D7DDD&quot;/&gt;&lt;wsp:rsid wsp:val=&quot;001E021C&quot;/&gt;&lt;wsp:rsid wsp:val=&quot;001E05F1&quot;/&gt;&lt;wsp:rsid wsp:val=&quot;001E08DA&quot;/&gt;&lt;wsp:rsid wsp:val=&quot;001E0964&quot;/&gt;&lt;wsp:rsid wsp:val=&quot;001E0E22&quot;/&gt;&lt;wsp:rsid wsp:val=&quot;001E0E28&quot;/&gt;&lt;wsp:rsid wsp:val=&quot;001E0F8F&quot;/&gt;&lt;wsp:rsid wsp:val=&quot;001E10A2&quot;/&gt;&lt;wsp:rsid wsp:val=&quot;001E1421&quot;/&gt;&lt;wsp:rsid wsp:val=&quot;001E16C9&quot;/&gt;&lt;wsp:rsid wsp:val=&quot;001E17D6&quot;/&gt;&lt;wsp:rsid wsp:val=&quot;001E18DB&quot;/&gt;&lt;wsp:rsid wsp:val=&quot;001E19E6&quot;/&gt;&lt;wsp:rsid wsp:val=&quot;001E1C38&quot;/&gt;&lt;wsp:rsid wsp:val=&quot;001E2004&quot;/&gt;&lt;wsp:rsid wsp:val=&quot;001E2079&quot;/&gt;&lt;wsp:rsid wsp:val=&quot;001E2196&quot;/&gt;&lt;wsp:rsid wsp:val=&quot;001E21EE&quot;/&gt;&lt;wsp:rsid wsp:val=&quot;001E2317&quot;/&gt;&lt;wsp:rsid wsp:val=&quot;001E23A2&quot;/&gt;&lt;wsp:rsid wsp:val=&quot;001E2651&quot;/&gt;&lt;wsp:rsid wsp:val=&quot;001E2784&quot;/&gt;&lt;wsp:rsid wsp:val=&quot;001E279A&quot;/&gt;&lt;wsp:rsid wsp:val=&quot;001E28FD&quot;/&gt;&lt;wsp:rsid wsp:val=&quot;001E2B8B&quot;/&gt;&lt;wsp:rsid wsp:val=&quot;001E2C61&quot;/&gt;&lt;wsp:rsid wsp:val=&quot;001E3784&quot;/&gt;&lt;wsp:rsid wsp:val=&quot;001E3D88&quot;/&gt;&lt;wsp:rsid wsp:val=&quot;001E40A5&quot;/&gt;&lt;wsp:rsid wsp:val=&quot;001E40A7&quot;/&gt;&lt;wsp:rsid wsp:val=&quot;001E428F&quot;/&gt;&lt;wsp:rsid wsp:val=&quot;001E4349&quot;/&gt;&lt;wsp:rsid wsp:val=&quot;001E4735&quot;/&gt;&lt;wsp:rsid wsp:val=&quot;001E48A5&quot;/&gt;&lt;wsp:rsid wsp:val=&quot;001E48DF&quot;/&gt;&lt;wsp:rsid wsp:val=&quot;001E4BA8&quot;/&gt;&lt;wsp:rsid wsp:val=&quot;001E546D&quot;/&gt;&lt;wsp:rsid wsp:val=&quot;001E558C&quot;/&gt;&lt;wsp:rsid wsp:val=&quot;001E562C&quot;/&gt;&lt;wsp:rsid wsp:val=&quot;001E573C&quot;/&gt;&lt;wsp:rsid wsp:val=&quot;001E58BF&quot;/&gt;&lt;wsp:rsid wsp:val=&quot;001E592E&quot;/&gt;&lt;wsp:rsid wsp:val=&quot;001E5EA4&quot;/&gt;&lt;wsp:rsid wsp:val=&quot;001E5EE6&quot;/&gt;&lt;wsp:rsid wsp:val=&quot;001E5F58&quot;/&gt;&lt;wsp:rsid wsp:val=&quot;001E6019&quot;/&gt;&lt;wsp:rsid wsp:val=&quot;001E61CB&quot;/&gt;&lt;wsp:rsid wsp:val=&quot;001E6215&quot;/&gt;&lt;wsp:rsid wsp:val=&quot;001E63A6&quot;/&gt;&lt;wsp:rsid wsp:val=&quot;001E67F4&quot;/&gt;&lt;wsp:rsid wsp:val=&quot;001E6C8F&quot;/&gt;&lt;wsp:rsid wsp:val=&quot;001E6F0C&quot;/&gt;&lt;wsp:rsid wsp:val=&quot;001E7BA2&quot;/&gt;&lt;wsp:rsid wsp:val=&quot;001E7DB8&quot;/&gt;&lt;wsp:rsid wsp:val=&quot;001E7E89&quot;/&gt;&lt;wsp:rsid wsp:val=&quot;001E7F6E&quot;/&gt;&lt;wsp:rsid wsp:val=&quot;001F00C9&quot;/&gt;&lt;wsp:rsid wsp:val=&quot;001F028B&quot;/&gt;&lt;wsp:rsid wsp:val=&quot;001F039A&quot;/&gt;&lt;wsp:rsid wsp:val=&quot;001F03B1&quot;/&gt;&lt;wsp:rsid wsp:val=&quot;001F03B7&quot;/&gt;&lt;wsp:rsid wsp:val=&quot;001F03C5&quot;/&gt;&lt;wsp:rsid wsp:val=&quot;001F0420&quot;/&gt;&lt;wsp:rsid wsp:val=&quot;001F05CA&quot;/&gt;&lt;wsp:rsid wsp:val=&quot;001F076D&quot;/&gt;&lt;wsp:rsid wsp:val=&quot;001F07C4&quot;/&gt;&lt;wsp:rsid wsp:val=&quot;001F0828&quot;/&gt;&lt;wsp:rsid wsp:val=&quot;001F1161&quot;/&gt;&lt;wsp:rsid wsp:val=&quot;001F142A&quot;/&gt;&lt;wsp:rsid wsp:val=&quot;001F2083&quot;/&gt;&lt;wsp:rsid wsp:val=&quot;001F2558&quot;/&gt;&lt;wsp:rsid wsp:val=&quot;001F25BC&quot;/&gt;&lt;wsp:rsid wsp:val=&quot;001F280F&quot;/&gt;&lt;wsp:rsid wsp:val=&quot;001F28FD&quot;/&gt;&lt;wsp:rsid wsp:val=&quot;001F29C3&quot;/&gt;&lt;wsp:rsid wsp:val=&quot;001F29EE&quot;/&gt;&lt;wsp:rsid wsp:val=&quot;001F360B&quot;/&gt;&lt;wsp:rsid wsp:val=&quot;001F3960&quot;/&gt;&lt;wsp:rsid wsp:val=&quot;001F3968&quot;/&gt;&lt;wsp:rsid wsp:val=&quot;001F3AFF&quot;/&gt;&lt;wsp:rsid wsp:val=&quot;001F3BAA&quot;/&gt;&lt;wsp:rsid wsp:val=&quot;001F3BD1&quot;/&gt;&lt;wsp:rsid wsp:val=&quot;001F4341&quot;/&gt;&lt;wsp:rsid wsp:val=&quot;001F439D&quot;/&gt;&lt;wsp:rsid wsp:val=&quot;001F44D5&quot;/&gt;&lt;wsp:rsid wsp:val=&quot;001F499D&quot;/&gt;&lt;wsp:rsid wsp:val=&quot;001F4C39&quot;/&gt;&lt;wsp:rsid wsp:val=&quot;001F4D66&quot;/&gt;&lt;wsp:rsid wsp:val=&quot;001F4F32&quot;/&gt;&lt;wsp:rsid wsp:val=&quot;001F5019&quot;/&gt;&lt;wsp:rsid wsp:val=&quot;001F5143&quot;/&gt;&lt;wsp:rsid wsp:val=&quot;001F52AC&quot;/&gt;&lt;wsp:rsid wsp:val=&quot;001F5392&quot;/&gt;&lt;wsp:rsid wsp:val=&quot;001F5528&quot;/&gt;&lt;wsp:rsid wsp:val=&quot;001F5661&quot;/&gt;&lt;wsp:rsid wsp:val=&quot;001F571C&quot;/&gt;&lt;wsp:rsid wsp:val=&quot;001F578B&quot;/&gt;&lt;wsp:rsid wsp:val=&quot;001F5CCE&quot;/&gt;&lt;wsp:rsid wsp:val=&quot;001F5E6B&quot;/&gt;&lt;wsp:rsid wsp:val=&quot;001F5F2E&quot;/&gt;&lt;wsp:rsid wsp:val=&quot;001F623A&quot;/&gt;&lt;wsp:rsid wsp:val=&quot;001F63CE&quot;/&gt;&lt;wsp:rsid wsp:val=&quot;001F66BD&quot;/&gt;&lt;wsp:rsid wsp:val=&quot;001F6873&quot;/&gt;&lt;wsp:rsid wsp:val=&quot;001F699F&quot;/&gt;&lt;wsp:rsid wsp:val=&quot;001F6E02&quot;/&gt;&lt;wsp:rsid wsp:val=&quot;001F6FE3&quot;/&gt;&lt;wsp:rsid wsp:val=&quot;001F70E1&quot;/&gt;&lt;wsp:rsid wsp:val=&quot;001F714A&quot;/&gt;&lt;wsp:rsid wsp:val=&quot;001F71C4&quot;/&gt;&lt;wsp:rsid wsp:val=&quot;001F731A&quot;/&gt;&lt;wsp:rsid wsp:val=&quot;001F734D&quot;/&gt;&lt;wsp:rsid wsp:val=&quot;001F73B9&quot;/&gt;&lt;wsp:rsid wsp:val=&quot;001F760B&quot;/&gt;&lt;wsp:rsid wsp:val=&quot;001F760C&quot;/&gt;&lt;wsp:rsid wsp:val=&quot;001F7C5E&quot;/&gt;&lt;wsp:rsid wsp:val=&quot;001F7CA6&quot;/&gt;&lt;wsp:rsid wsp:val=&quot;001F7FA0&quot;/&gt;&lt;wsp:rsid wsp:val=&quot;001F7FF0&quot;/&gt;&lt;wsp:rsid wsp:val=&quot;00200050&quot;/&gt;&lt;wsp:rsid wsp:val=&quot;00200224&quot;/&gt;&lt;wsp:rsid wsp:val=&quot;00200479&quot;/&gt;&lt;wsp:rsid wsp:val=&quot;002006F6&quot;/&gt;&lt;wsp:rsid wsp:val=&quot;00200D70&quot;/&gt;&lt;wsp:rsid wsp:val=&quot;00201041&quot;/&gt;&lt;wsp:rsid wsp:val=&quot;00201245&quot;/&gt;&lt;wsp:rsid wsp:val=&quot;002013C8&quot;/&gt;&lt;wsp:rsid wsp:val=&quot;00201422&quot;/&gt;&lt;wsp:rsid wsp:val=&quot;00201560&quot;/&gt;&lt;wsp:rsid wsp:val=&quot;002016B4&quot;/&gt;&lt;wsp:rsid wsp:val=&quot;002016F0&quot;/&gt;&lt;wsp:rsid wsp:val=&quot;00201A07&quot;/&gt;&lt;wsp:rsid wsp:val=&quot;00201A67&quot;/&gt;&lt;wsp:rsid wsp:val=&quot;00201AC6&quot;/&gt;&lt;wsp:rsid wsp:val=&quot;00201BCB&quot;/&gt;&lt;wsp:rsid wsp:val=&quot;00201D05&quot;/&gt;&lt;wsp:rsid wsp:val=&quot;00201DDD&quot;/&gt;&lt;wsp:rsid wsp:val=&quot;00201F0C&quot;/&gt;&lt;wsp:rsid wsp:val=&quot;00202298&quot;/&gt;&lt;wsp:rsid wsp:val=&quot;0020243F&quot;/&gt;&lt;wsp:rsid wsp:val=&quot;0020244C&quot;/&gt;&lt;wsp:rsid wsp:val=&quot;002026C0&quot;/&gt;&lt;wsp:rsid wsp:val=&quot;0020279E&quot;/&gt;&lt;wsp:rsid wsp:val=&quot;00202882&quot;/&gt;&lt;wsp:rsid wsp:val=&quot;00202A2A&quot;/&gt;&lt;wsp:rsid wsp:val=&quot;0020302B&quot;/&gt;&lt;wsp:rsid wsp:val=&quot;002031FF&quot;/&gt;&lt;wsp:rsid wsp:val=&quot;00203548&quot;/&gt;&lt;wsp:rsid wsp:val=&quot;002036E1&quot;/&gt;&lt;wsp:rsid wsp:val=&quot;0020389B&quot;/&gt;&lt;wsp:rsid wsp:val=&quot;00203D46&quot;/&gt;&lt;wsp:rsid wsp:val=&quot;00203F07&quot;/&gt;&lt;wsp:rsid wsp:val=&quot;0020410D&quot;/&gt;&lt;wsp:rsid wsp:val=&quot;002046E9&quot;/&gt;&lt;wsp:rsid wsp:val=&quot;0020494C&quot;/&gt;&lt;wsp:rsid wsp:val=&quot;002049E0&quot;/&gt;&lt;wsp:rsid wsp:val=&quot;00204B3A&quot;/&gt;&lt;wsp:rsid wsp:val=&quot;00204B41&quot;/&gt;&lt;wsp:rsid wsp:val=&quot;00204BE4&quot;/&gt;&lt;wsp:rsid wsp:val=&quot;00204CEB&quot;/&gt;&lt;wsp:rsid wsp:val=&quot;002050B6&quot;/&gt;&lt;wsp:rsid wsp:val=&quot;002054EE&quot;/&gt;&lt;wsp:rsid wsp:val=&quot;00205691&quot;/&gt;&lt;wsp:rsid wsp:val=&quot;00205716&quot;/&gt;&lt;wsp:rsid wsp:val=&quot;0020583E&quot;/&gt;&lt;wsp:rsid wsp:val=&quot;002059C8&quot;/&gt;&lt;wsp:rsid wsp:val=&quot;00205A8C&quot;/&gt;&lt;wsp:rsid wsp:val=&quot;00205B60&quot;/&gt;&lt;wsp:rsid wsp:val=&quot;00205B9B&quot;/&gt;&lt;wsp:rsid wsp:val=&quot;00205E0D&quot;/&gt;&lt;wsp:rsid wsp:val=&quot;00205E34&quot;/&gt;&lt;wsp:rsid wsp:val=&quot;00205E3C&quot;/&gt;&lt;wsp:rsid wsp:val=&quot;00205EAF&quot;/&gt;&lt;wsp:rsid wsp:val=&quot;00205EF2&quot;/&gt;&lt;wsp:rsid wsp:val=&quot;00206129&quot;/&gt;&lt;wsp:rsid wsp:val=&quot;00206135&quot;/&gt;&lt;wsp:rsid wsp:val=&quot;002062D7&quot;/&gt;&lt;wsp:rsid wsp:val=&quot;00206870&quot;/&gt;&lt;wsp:rsid wsp:val=&quot;00206B02&quot;/&gt;&lt;wsp:rsid wsp:val=&quot;00206DE0&quot;/&gt;&lt;wsp:rsid wsp:val=&quot;00206F76&quot;/&gt;&lt;wsp:rsid wsp:val=&quot;00207105&quot;/&gt;&lt;wsp:rsid wsp:val=&quot;00207407&quot;/&gt;&lt;wsp:rsid wsp:val=&quot;0020744A&quot;/&gt;&lt;wsp:rsid wsp:val=&quot;002075B7&quot;/&gt;&lt;wsp:rsid wsp:val=&quot;002075D3&quot;/&gt;&lt;wsp:rsid wsp:val=&quot;00207C2A&quot;/&gt;&lt;wsp:rsid wsp:val=&quot;00207E4B&quot;/&gt;&lt;wsp:rsid wsp:val=&quot;00207EE2&quot;/&gt;&lt;wsp:rsid wsp:val=&quot;00210210&quot;/&gt;&lt;wsp:rsid wsp:val=&quot;002105A8&quot;/&gt;&lt;wsp:rsid wsp:val=&quot;0021069D&quot;/&gt;&lt;wsp:rsid wsp:val=&quot;00210A79&quot;/&gt;&lt;wsp:rsid wsp:val=&quot;002110DE&quot;/&gt;&lt;wsp:rsid wsp:val=&quot;002110F8&quot;/&gt;&lt;wsp:rsid wsp:val=&quot;00211138&quot;/&gt;&lt;wsp:rsid wsp:val=&quot;002111A8&quot;/&gt;&lt;wsp:rsid wsp:val=&quot;00211469&quot;/&gt;&lt;wsp:rsid wsp:val=&quot;0021147C&quot;/&gt;&lt;wsp:rsid wsp:val=&quot;002115B3&quot;/&gt;&lt;wsp:rsid wsp:val=&quot;002115C4&quot;/&gt;&lt;wsp:rsid wsp:val=&quot;002117F2&quot;/&gt;&lt;wsp:rsid wsp:val=&quot;00211952&quot;/&gt;&lt;wsp:rsid wsp:val=&quot;00211A5D&quot;/&gt;&lt;wsp:rsid wsp:val=&quot;00211E84&quot;/&gt;&lt;wsp:rsid wsp:val=&quot;00211FA0&quot;/&gt;&lt;wsp:rsid wsp:val=&quot;002123EE&quot;/&gt;&lt;wsp:rsid wsp:val=&quot;0021243D&quot;/&gt;&lt;wsp:rsid wsp:val=&quot;002126EE&quot;/&gt;&lt;wsp:rsid wsp:val=&quot;0021279B&quot;/&gt;&lt;wsp:rsid wsp:val=&quot;002129C7&quot;/&gt;&lt;wsp:rsid wsp:val=&quot;00212CF6&quot;/&gt;&lt;wsp:rsid wsp:val=&quot;00212D02&quot;/&gt;&lt;wsp:rsid wsp:val=&quot;00212F05&quot;/&gt;&lt;wsp:rsid wsp:val=&quot;00213128&quot;/&gt;&lt;wsp:rsid wsp:val=&quot;0021312D&quot;/&gt;&lt;wsp:rsid wsp:val=&quot;002131DF&quot;/&gt;&lt;wsp:rsid wsp:val=&quot;00213236&quot;/&gt;&lt;wsp:rsid wsp:val=&quot;00213267&quot;/&gt;&lt;wsp:rsid wsp:val=&quot;00213405&quot;/&gt;&lt;wsp:rsid wsp:val=&quot;002134C3&quot;/&gt;&lt;wsp:rsid wsp:val=&quot;0021360E&quot;/&gt;&lt;wsp:rsid wsp:val=&quot;002139A4&quot;/&gt;&lt;wsp:rsid wsp:val=&quot;00213E25&quot;/&gt;&lt;wsp:rsid wsp:val=&quot;002140EA&quot;/&gt;&lt;wsp:rsid wsp:val=&quot;00214583&quot;/&gt;&lt;wsp:rsid wsp:val=&quot;002149AF&quot;/&gt;&lt;wsp:rsid wsp:val=&quot;00214A01&quot;/&gt;&lt;wsp:rsid wsp:val=&quot;00214BA1&quot;/&gt;&lt;wsp:rsid wsp:val=&quot;00214DDF&quot;/&gt;&lt;wsp:rsid wsp:val=&quot;00215221&quot;/&gt;&lt;wsp:rsid wsp:val=&quot;002154E4&quot;/&gt;&lt;wsp:rsid wsp:val=&quot;00215518&quot;/&gt;&lt;wsp:rsid wsp:val=&quot;002156E3&quot;/&gt;&lt;wsp:rsid wsp:val=&quot;00215847&quot;/&gt;&lt;wsp:rsid wsp:val=&quot;00215CCC&quot;/&gt;&lt;wsp:rsid wsp:val=&quot;002160CE&quot;/&gt;&lt;wsp:rsid wsp:val=&quot;002161CC&quot;/&gt;&lt;wsp:rsid wsp:val=&quot;00216557&quot;/&gt;&lt;wsp:rsid wsp:val=&quot;002168CE&quot;/&gt;&lt;wsp:rsid wsp:val=&quot;00216A1E&quot;/&gt;&lt;wsp:rsid wsp:val=&quot;00216E20&quot;/&gt;&lt;wsp:rsid wsp:val=&quot;00216EAD&quot;/&gt;&lt;wsp:rsid wsp:val=&quot;0021728B&quot;/&gt;&lt;wsp:rsid wsp:val=&quot;0021786D&quot;/&gt;&lt;wsp:rsid wsp:val=&quot;002206DA&quot;/&gt;&lt;wsp:rsid wsp:val=&quot;00220702&quot;/&gt;&lt;wsp:rsid wsp:val=&quot;00220785&quot;/&gt;&lt;wsp:rsid wsp:val=&quot;00221224&quot;/&gt;&lt;wsp:rsid wsp:val=&quot;00221338&quot;/&gt;&lt;wsp:rsid wsp:val=&quot;00221AB9&quot;/&gt;&lt;wsp:rsid wsp:val=&quot;00221B65&quot;/&gt;&lt;wsp:rsid wsp:val=&quot;00221C90&quot;/&gt;&lt;wsp:rsid wsp:val=&quot;00222045&quot;/&gt;&lt;wsp:rsid wsp:val=&quot;00222119&quot;/&gt;&lt;wsp:rsid wsp:val=&quot;00222363&quot;/&gt;&lt;wsp:rsid wsp:val=&quot;0022247B&quot;/&gt;&lt;wsp:rsid wsp:val=&quot;00222611&quot;/&gt;&lt;wsp:rsid wsp:val=&quot;002226C3&quot;/&gt;&lt;wsp:rsid wsp:val=&quot;00222951&quot;/&gt;&lt;wsp:rsid wsp:val=&quot;00222A1D&quot;/&gt;&lt;wsp:rsid wsp:val=&quot;00222A7A&quot;/&gt;&lt;wsp:rsid wsp:val=&quot;00222A92&quot;/&gt;&lt;wsp:rsid wsp:val=&quot;00222AD7&quot;/&gt;&lt;wsp:rsid wsp:val=&quot;00222C90&quot;/&gt;&lt;wsp:rsid wsp:val=&quot;00222CD8&quot;/&gt;&lt;wsp:rsid wsp:val=&quot;00222E7D&quot;/&gt;&lt;wsp:rsid wsp:val=&quot;00222F15&quot;/&gt;&lt;wsp:rsid wsp:val=&quot;00223240&quot;/&gt;&lt;wsp:rsid wsp:val=&quot;00223350&quot;/&gt;&lt;wsp:rsid wsp:val=&quot;0022362E&quot;/&gt;&lt;wsp:rsid wsp:val=&quot;0022390A&quot;/&gt;&lt;wsp:rsid wsp:val=&quot;00223AA5&quot;/&gt;&lt;wsp:rsid wsp:val=&quot;00223F57&quot;/&gt;&lt;wsp:rsid wsp:val=&quot;00223F65&quot;/&gt;&lt;wsp:rsid wsp:val=&quot;0022400F&quot;/&gt;&lt;wsp:rsid wsp:val=&quot;0022407B&quot;/&gt;&lt;wsp:rsid wsp:val=&quot;00224098&quot;/&gt;&lt;wsp:rsid wsp:val=&quot;0022415A&quot;/&gt;&lt;wsp:rsid wsp:val=&quot;00224161&quot;/&gt;&lt;wsp:rsid wsp:val=&quot;00224312&quot;/&gt;&lt;wsp:rsid wsp:val=&quot;002243BC&quot;/&gt;&lt;wsp:rsid wsp:val=&quot;00224438&quot;/&gt;&lt;wsp:rsid wsp:val=&quot;002248C2&quot;/&gt;&lt;wsp:rsid wsp:val=&quot;00224954&quot;/&gt;&lt;wsp:rsid wsp:val=&quot;00224A2C&quot;/&gt;&lt;wsp:rsid wsp:val=&quot;00224BD0&quot;/&gt;&lt;wsp:rsid wsp:val=&quot;00224DAF&quot;/&gt;&lt;wsp:rsid wsp:val=&quot;00224E20&quot;/&gt;&lt;wsp:rsid wsp:val=&quot;00224F27&quot;/&gt;&lt;wsp:rsid wsp:val=&quot;00224F49&quot;/&gt;&lt;wsp:rsid wsp:val=&quot;00225151&quot;/&gt;&lt;wsp:rsid wsp:val=&quot;0022519E&quot;/&gt;&lt;wsp:rsid wsp:val=&quot;002251D8&quot;/&gt;&lt;wsp:rsid wsp:val=&quot;0022528E&quot;/&gt;&lt;wsp:rsid wsp:val=&quot;002256F8&quot;/&gt;&lt;wsp:rsid wsp:val=&quot;00225746&quot;/&gt;&lt;wsp:rsid wsp:val=&quot;00225754&quot;/&gt;&lt;wsp:rsid wsp:val=&quot;00225A13&quot;/&gt;&lt;wsp:rsid wsp:val=&quot;00225BAE&quot;/&gt;&lt;wsp:rsid wsp:val=&quot;00225C32&quot;/&gt;&lt;wsp:rsid wsp:val=&quot;00225FCE&quot;/&gt;&lt;wsp:rsid wsp:val=&quot;00226325&quot;/&gt;&lt;wsp:rsid wsp:val=&quot;00226537&quot;/&gt;&lt;wsp:rsid wsp:val=&quot;00226920&quot;/&gt;&lt;wsp:rsid wsp:val=&quot;00226BE5&quot;/&gt;&lt;wsp:rsid wsp:val=&quot;00226E52&quot;/&gt;&lt;wsp:rsid wsp:val=&quot;00226EE0&quot;/&gt;&lt;wsp:rsid wsp:val=&quot;00226F73&quot;/&gt;&lt;wsp:rsid wsp:val=&quot;0022711B&quot;/&gt;&lt;wsp:rsid wsp:val=&quot;00227380&quot;/&gt;&lt;wsp:rsid wsp:val=&quot;00227987&quot;/&gt;&lt;wsp:rsid wsp:val=&quot;00227AAA&quot;/&gt;&lt;wsp:rsid wsp:val=&quot;00227AE2&quot;/&gt;&lt;wsp:rsid wsp:val=&quot;00227EF4&quot;/&gt;&lt;wsp:rsid wsp:val=&quot;00227FA9&quot;/&gt;&lt;wsp:rsid wsp:val=&quot;002303BE&quot;/&gt;&lt;wsp:rsid wsp:val=&quot;0023048D&quot;/&gt;&lt;wsp:rsid wsp:val=&quot;0023074C&quot;/&gt;&lt;wsp:rsid wsp:val=&quot;00230847&quot;/&gt;&lt;wsp:rsid wsp:val=&quot;00230ACE&quot;/&gt;&lt;wsp:rsid wsp:val=&quot;00230DBC&quot;/&gt;&lt;wsp:rsid wsp:val=&quot;00230E46&quot;/&gt;&lt;wsp:rsid wsp:val=&quot;00230F90&quot;/&gt;&lt;wsp:rsid wsp:val=&quot;002312F4&quot;/&gt;&lt;wsp:rsid wsp:val=&quot;0023149D&quot;/&gt;&lt;wsp:rsid wsp:val=&quot;00231C61&quot;/&gt;&lt;wsp:rsid wsp:val=&quot;00231CAF&quot;/&gt;&lt;wsp:rsid wsp:val=&quot;00231D09&quot;/&gt;&lt;wsp:rsid wsp:val=&quot;00231E73&quot;/&gt;&lt;wsp:rsid wsp:val=&quot;00231FC7&quot;/&gt;&lt;wsp:rsid wsp:val=&quot;002321C0&quot;/&gt;&lt;wsp:rsid wsp:val=&quot;00232473&quot;/&gt;&lt;wsp:rsid wsp:val=&quot;0023268B&quot;/&gt;&lt;wsp:rsid wsp:val=&quot;0023270F&quot;/&gt;&lt;wsp:rsid wsp:val=&quot;0023301C&quot;/&gt;&lt;wsp:rsid wsp:val=&quot;0023306D&quot;/&gt;&lt;wsp:rsid wsp:val=&quot;0023306E&quot;/&gt;&lt;wsp:rsid wsp:val=&quot;00233109&quot;/&gt;&lt;wsp:rsid wsp:val=&quot;002333BB&quot;/&gt;&lt;wsp:rsid wsp:val=&quot;00233459&quot;/&gt;&lt;wsp:rsid wsp:val=&quot;002338DF&quot;/&gt;&lt;wsp:rsid wsp:val=&quot;00233C27&quot;/&gt;&lt;wsp:rsid wsp:val=&quot;00233E9E&quot;/&gt;&lt;wsp:rsid wsp:val=&quot;002342F0&quot;/&gt;&lt;wsp:rsid wsp:val=&quot;00234370&quot;/&gt;&lt;wsp:rsid wsp:val=&quot;002343D2&quot;/&gt;&lt;wsp:rsid wsp:val=&quot;00234729&quot;/&gt;&lt;wsp:rsid wsp:val=&quot;00234911&quot;/&gt;&lt;wsp:rsid wsp:val=&quot;00234B9A&quot;/&gt;&lt;wsp:rsid wsp:val=&quot;00234C68&quot;/&gt;&lt;wsp:rsid wsp:val=&quot;00234DAC&quot;/&gt;&lt;wsp:rsid wsp:val=&quot;00234DD9&quot;/&gt;&lt;wsp:rsid wsp:val=&quot;00234E3B&quot;/&gt;&lt;wsp:rsid wsp:val=&quot;0023500C&quot;/&gt;&lt;wsp:rsid wsp:val=&quot;00235503&quot;/&gt;&lt;wsp:rsid wsp:val=&quot;00235667&quot;/&gt;&lt;wsp:rsid wsp:val=&quot;00235A80&quot;/&gt;&lt;wsp:rsid wsp:val=&quot;00235B82&quot;/&gt;&lt;wsp:rsid wsp:val=&quot;00235CD2&quot;/&gt;&lt;wsp:rsid wsp:val=&quot;00235D76&quot;/&gt;&lt;wsp:rsid wsp:val=&quot;00235DE5&quot;/&gt;&lt;wsp:rsid wsp:val=&quot;00236040&quot;/&gt;&lt;wsp:rsid wsp:val=&quot;0023617B&quot;/&gt;&lt;wsp:rsid wsp:val=&quot;00236273&quot;/&gt;&lt;wsp:rsid wsp:val=&quot;00236825&quot;/&gt;&lt;wsp:rsid wsp:val=&quot;002369ED&quot;/&gt;&lt;wsp:rsid wsp:val=&quot;00236DDD&quot;/&gt;&lt;wsp:rsid wsp:val=&quot;00236E1D&quot;/&gt;&lt;wsp:rsid wsp:val=&quot;0023701C&quot;/&gt;&lt;wsp:rsid wsp:val=&quot;002370E5&quot;/&gt;&lt;wsp:rsid wsp:val=&quot;0023724D&quot;/&gt;&lt;wsp:rsid wsp:val=&quot;00237406&quot;/&gt;&lt;wsp:rsid wsp:val=&quot;00237426&quot;/&gt;&lt;wsp:rsid wsp:val=&quot;00237449&quot;/&gt;&lt;wsp:rsid wsp:val=&quot;002374D5&quot;/&gt;&lt;wsp:rsid wsp:val=&quot;0023780B&quot;/&gt;&lt;wsp:rsid wsp:val=&quot;002378B8&quot;/&gt;&lt;wsp:rsid wsp:val=&quot;00237AD8&quot;/&gt;&lt;wsp:rsid wsp:val=&quot;00237B24&quot;/&gt;&lt;wsp:rsid wsp:val=&quot;00237CC2&quot;/&gt;&lt;wsp:rsid wsp:val=&quot;00237EB9&quot;/&gt;&lt;wsp:rsid wsp:val=&quot;00237F03&quot;/&gt;&lt;wsp:rsid wsp:val=&quot;00240152&quot;/&gt;&lt;wsp:rsid wsp:val=&quot;002401BA&quot;/&gt;&lt;wsp:rsid wsp:val=&quot;0024075B&quot;/&gt;&lt;wsp:rsid wsp:val=&quot;00240769&quot;/&gt;&lt;wsp:rsid wsp:val=&quot;002407D8&quot;/&gt;&lt;wsp:rsid wsp:val=&quot;002407EC&quot;/&gt;&lt;wsp:rsid wsp:val=&quot;00240E7E&quot;/&gt;&lt;wsp:rsid wsp:val=&quot;002414C7&quot;/&gt;&lt;wsp:rsid wsp:val=&quot;002415B2&quot;/&gt;&lt;wsp:rsid wsp:val=&quot;0024164A&quot;/&gt;&lt;wsp:rsid wsp:val=&quot;0024185F&quot;/&gt;&lt;wsp:rsid wsp:val=&quot;00241AEE&quot;/&gt;&lt;wsp:rsid wsp:val=&quot;00241D08&quot;/&gt;&lt;wsp:rsid wsp:val=&quot;0024207A&quot;/&gt;&lt;wsp:rsid wsp:val=&quot;002421A6&quot;/&gt;&lt;wsp:rsid wsp:val=&quot;00242867&quot;/&gt;&lt;wsp:rsid wsp:val=&quot;002429D4&quot;/&gt;&lt;wsp:rsid wsp:val=&quot;00242BB4&quot;/&gt;&lt;wsp:rsid wsp:val=&quot;00242CC9&quot;/&gt;&lt;wsp:rsid wsp:val=&quot;00242DD1&quot;/&gt;&lt;wsp:rsid wsp:val=&quot;00242FBB&quot;/&gt;&lt;wsp:rsid wsp:val=&quot;00242FFF&quot;/&gt;&lt;wsp:rsid wsp:val=&quot;002432F5&quot;/&gt;&lt;wsp:rsid wsp:val=&quot;0024336B&quot;/&gt;&lt;wsp:rsid wsp:val=&quot;00243488&quot;/&gt;&lt;wsp:rsid wsp:val=&quot;00243502&quot;/&gt;&lt;wsp:rsid wsp:val=&quot;002438CB&quot;/&gt;&lt;wsp:rsid wsp:val=&quot;00243B73&quot;/&gt;&lt;wsp:rsid wsp:val=&quot;00243C5B&quot;/&gt;&lt;wsp:rsid wsp:val=&quot;00243D91&quot;/&gt;&lt;wsp:rsid wsp:val=&quot;00243FF4&quot;/&gt;&lt;wsp:rsid wsp:val=&quot;0024450A&quot;/&gt;&lt;wsp:rsid wsp:val=&quot;0024458B&quot;/&gt;&lt;wsp:rsid wsp:val=&quot;00244C7C&quot;/&gt;&lt;wsp:rsid wsp:val=&quot;00244FED&quot;/&gt;&lt;wsp:rsid wsp:val=&quot;00245330&quot;/&gt;&lt;wsp:rsid wsp:val=&quot;002455CA&quot;/&gt;&lt;wsp:rsid wsp:val=&quot;0024569C&quot;/&gt;&lt;wsp:rsid wsp:val=&quot;0024577F&quot;/&gt;&lt;wsp:rsid wsp:val=&quot;002458CD&quot;/&gt;&lt;wsp:rsid wsp:val=&quot;002458E3&quot;/&gt;&lt;wsp:rsid wsp:val=&quot;00245978&quot;/&gt;&lt;wsp:rsid wsp:val=&quot;00246032&quot;/&gt;&lt;wsp:rsid wsp:val=&quot;00246108&quot;/&gt;&lt;wsp:rsid wsp:val=&quot;002465F9&quot;/&gt;&lt;wsp:rsid wsp:val=&quot;002467BC&quot;/&gt;&lt;wsp:rsid wsp:val=&quot;00246913&quot;/&gt;&lt;wsp:rsid wsp:val=&quot;002469A0&quot;/&gt;&lt;wsp:rsid wsp:val=&quot;00246BA5&quot;/&gt;&lt;wsp:rsid wsp:val=&quot;00246CE6&quot;/&gt;&lt;wsp:rsid wsp:val=&quot;002470F0&quot;/&gt;&lt;wsp:rsid wsp:val=&quot;0024716A&quot;/&gt;&lt;wsp:rsid wsp:val=&quot;0024734A&quot;/&gt;&lt;wsp:rsid wsp:val=&quot;00247448&quot;/&gt;&lt;wsp:rsid wsp:val=&quot;0024757C&quot;/&gt;&lt;wsp:rsid wsp:val=&quot;002476FD&quot;/&gt;&lt;wsp:rsid wsp:val=&quot;0024780D&quot;/&gt;&lt;wsp:rsid wsp:val=&quot;002479FA&quot;/&gt;&lt;wsp:rsid wsp:val=&quot;00247C30&quot;/&gt;&lt;wsp:rsid wsp:val=&quot;00247EA9&quot;/&gt;&lt;wsp:rsid wsp:val=&quot;00247FB1&quot;/&gt;&lt;wsp:rsid wsp:val=&quot;0025020C&quot;/&gt;&lt;wsp:rsid wsp:val=&quot;002502EF&quot;/&gt;&lt;wsp:rsid wsp:val=&quot;0025035A&quot;/&gt;&lt;wsp:rsid wsp:val=&quot;00250475&quot;/&gt;&lt;wsp:rsid wsp:val=&quot;002504B2&quot;/&gt;&lt;wsp:rsid wsp:val=&quot;002505F6&quot;/&gt;&lt;wsp:rsid wsp:val=&quot;00250759&quot;/&gt;&lt;wsp:rsid wsp:val=&quot;00250BE5&quot;/&gt;&lt;wsp:rsid wsp:val=&quot;00250C2E&quot;/&gt;&lt;wsp:rsid wsp:val=&quot;00250DE2&quot;/&gt;&lt;wsp:rsid wsp:val=&quot;0025122D&quot;/&gt;&lt;wsp:rsid wsp:val=&quot;002519E9&quot;/&gt;&lt;wsp:rsid wsp:val=&quot;00251B1A&quot;/&gt;&lt;wsp:rsid wsp:val=&quot;00251B62&quot;/&gt;&lt;wsp:rsid wsp:val=&quot;00251F2D&quot;/&gt;&lt;wsp:rsid wsp:val=&quot;00251F47&quot;/&gt;&lt;wsp:rsid wsp:val=&quot;00252376&quot;/&gt;&lt;wsp:rsid wsp:val=&quot;002523DF&quot;/&gt;&lt;wsp:rsid wsp:val=&quot;00252914&quot;/&gt;&lt;wsp:rsid wsp:val=&quot;002529EF&quot;/&gt;&lt;wsp:rsid wsp:val=&quot;00252A33&quot;/&gt;&lt;wsp:rsid wsp:val=&quot;00252C17&quot;/&gt;&lt;wsp:rsid wsp:val=&quot;00252EE5&quot;/&gt;&lt;wsp:rsid wsp:val=&quot;00252FFE&quot;/&gt;&lt;wsp:rsid wsp:val=&quot;0025330D&quot;/&gt;&lt;wsp:rsid wsp:val=&quot;0025366D&quot;/&gt;&lt;wsp:rsid wsp:val=&quot;00253A49&quot;/&gt;&lt;wsp:rsid wsp:val=&quot;00253B68&quot;/&gt;&lt;wsp:rsid wsp:val=&quot;00253C6B&quot;/&gt;&lt;wsp:rsid wsp:val=&quot;002545BF&quot;/&gt;&lt;wsp:rsid wsp:val=&quot;00254765&quot;/&gt;&lt;wsp:rsid wsp:val=&quot;00254906&quot;/&gt;&lt;wsp:rsid wsp:val=&quot;00254B4D&quot;/&gt;&lt;wsp:rsid wsp:val=&quot;00254CB6&quot;/&gt;&lt;wsp:rsid wsp:val=&quot;00254CD3&quot;/&gt;&lt;wsp:rsid wsp:val=&quot;00254D2F&quot;/&gt;&lt;wsp:rsid wsp:val=&quot;00254FD0&quot;/&gt;&lt;wsp:rsid wsp:val=&quot;00255493&quot;/&gt;&lt;wsp:rsid wsp:val=&quot;00255666&quot;/&gt;&lt;wsp:rsid wsp:val=&quot;002558C6&quot;/&gt;&lt;wsp:rsid wsp:val=&quot;00255B2F&quot;/&gt;&lt;wsp:rsid wsp:val=&quot;00255CEF&quot;/&gt;&lt;wsp:rsid wsp:val=&quot;002561B9&quot;/&gt;&lt;wsp:rsid wsp:val=&quot;00256611&quot;/&gt;&lt;wsp:rsid wsp:val=&quot;00256992&quot;/&gt;&lt;wsp:rsid wsp:val=&quot;002569EE&quot;/&gt;&lt;wsp:rsid wsp:val=&quot;00256B44&quot;/&gt;&lt;wsp:rsid wsp:val=&quot;00256C71&quot;/&gt;&lt;wsp:rsid wsp:val=&quot;00256DF2&quot;/&gt;&lt;wsp:rsid wsp:val=&quot;00256EA2&quot;/&gt;&lt;wsp:rsid wsp:val=&quot;00257033&quot;/&gt;&lt;wsp:rsid wsp:val=&quot;002571A1&quot;/&gt;&lt;wsp:rsid wsp:val=&quot;002572A4&quot;/&gt;&lt;wsp:rsid wsp:val=&quot;0025778E&quot;/&gt;&lt;wsp:rsid wsp:val=&quot;00257821&quot;/&gt;&lt;wsp:rsid wsp:val=&quot;00260192&quot;/&gt;&lt;wsp:rsid wsp:val=&quot;002604B4&quot;/&gt;&lt;wsp:rsid wsp:val=&quot;002605EF&quot;/&gt;&lt;wsp:rsid wsp:val=&quot;002605F0&quot;/&gt;&lt;wsp:rsid wsp:val=&quot;00260784&quot;/&gt;&lt;wsp:rsid wsp:val=&quot;00260AEC&quot;/&gt;&lt;wsp:rsid wsp:val=&quot;00260CF8&quot;/&gt;&lt;wsp:rsid wsp:val=&quot;00260E8E&quot;/&gt;&lt;wsp:rsid wsp:val=&quot;00260F30&quot;/&gt;&lt;wsp:rsid wsp:val=&quot;00260FC5&quot;/&gt;&lt;wsp:rsid wsp:val=&quot;00261077&quot;/&gt;&lt;wsp:rsid wsp:val=&quot;00261155&quot;/&gt;&lt;wsp:rsid wsp:val=&quot;0026138E&quot;/&gt;&lt;wsp:rsid wsp:val=&quot;00261617&quot;/&gt;&lt;wsp:rsid wsp:val=&quot;00261799&quot;/&gt;&lt;wsp:rsid wsp:val=&quot;00261C7E&quot;/&gt;&lt;wsp:rsid wsp:val=&quot;00261E49&quot;/&gt;&lt;wsp:rsid wsp:val=&quot;00261FAF&quot;/&gt;&lt;wsp:rsid wsp:val=&quot;002621E7&quot;/&gt;&lt;wsp:rsid wsp:val=&quot;002624FE&quot;/&gt;&lt;wsp:rsid wsp:val=&quot;00262527&quot;/&gt;&lt;wsp:rsid wsp:val=&quot;002625EB&quot;/&gt;&lt;wsp:rsid wsp:val=&quot;002628A2&quot;/&gt;&lt;wsp:rsid wsp:val=&quot;002629A2&quot;/&gt;&lt;wsp:rsid wsp:val=&quot;00262AD4&quot;/&gt;&lt;wsp:rsid wsp:val=&quot;00262FCB&quot;/&gt;&lt;wsp:rsid wsp:val=&quot;00263317&quot;/&gt;&lt;wsp:rsid wsp:val=&quot;002634DE&quot;/&gt;&lt;wsp:rsid wsp:val=&quot;0026366C&quot;/&gt;&lt;wsp:rsid wsp:val=&quot;002637EB&quot;/&gt;&lt;wsp:rsid wsp:val=&quot;002637F7&quot;/&gt;&lt;wsp:rsid wsp:val=&quot;00263B64&quot;/&gt;&lt;wsp:rsid wsp:val=&quot;00263BFE&quot;/&gt;&lt;wsp:rsid wsp:val=&quot;00263EB9&quot;/&gt;&lt;wsp:rsid wsp:val=&quot;00263F9D&quot;/&gt;&lt;wsp:rsid wsp:val=&quot;00264552&quot;/&gt;&lt;wsp:rsid wsp:val=&quot;00264969&quot;/&gt;&lt;wsp:rsid wsp:val=&quot;00264B01&quot;/&gt;&lt;wsp:rsid wsp:val=&quot;00264F4D&quot;/&gt;&lt;wsp:rsid wsp:val=&quot;00264FFC&quot;/&gt;&lt;wsp:rsid wsp:val=&quot;002652D1&quot;/&gt;&lt;wsp:rsid wsp:val=&quot;0026546D&quot;/&gt;&lt;wsp:rsid wsp:val=&quot;00265475&quot;/&gt;&lt;wsp:rsid wsp:val=&quot;002658D2&quot;/&gt;&lt;wsp:rsid wsp:val=&quot;002659DA&quot;/&gt;&lt;wsp:rsid wsp:val=&quot;00266643&quot;/&gt;&lt;wsp:rsid wsp:val=&quot;00266BDC&quot;/&gt;&lt;wsp:rsid wsp:val=&quot;00266DF7&quot;/&gt;&lt;wsp:rsid wsp:val=&quot;00267068&quot;/&gt;&lt;wsp:rsid wsp:val=&quot;0026762A&quot;/&gt;&lt;wsp:rsid wsp:val=&quot;002679F5&quot;/&gt;&lt;wsp:rsid wsp:val=&quot;00267DC7&quot;/&gt;&lt;wsp:rsid wsp:val=&quot;00267DD5&quot;/&gt;&lt;wsp:rsid wsp:val=&quot;00267EBD&quot;/&gt;&lt;wsp:rsid wsp:val=&quot;00270021&quot;/&gt;&lt;wsp:rsid wsp:val=&quot;0027025A&quot;/&gt;&lt;wsp:rsid wsp:val=&quot;0027041B&quot;/&gt;&lt;wsp:rsid wsp:val=&quot;00270B3B&quot;/&gt;&lt;wsp:rsid wsp:val=&quot;00270B70&quot;/&gt;&lt;wsp:rsid wsp:val=&quot;00270D63&quot;/&gt;&lt;wsp:rsid wsp:val=&quot;00270DCC&quot;/&gt;&lt;wsp:rsid wsp:val=&quot;00270DDE&quot;/&gt;&lt;wsp:rsid wsp:val=&quot;00270F55&quot;/&gt;&lt;wsp:rsid wsp:val=&quot;00270FDA&quot;/&gt;&lt;wsp:rsid wsp:val=&quot;00271344&quot;/&gt;&lt;wsp:rsid wsp:val=&quot;00271456&quot;/&gt;&lt;wsp:rsid wsp:val=&quot;0027172A&quot;/&gt;&lt;wsp:rsid wsp:val=&quot;00271918&quot;/&gt;&lt;wsp:rsid wsp:val=&quot;00271B67&quot;/&gt;&lt;wsp:rsid wsp:val=&quot;00271D12&quot;/&gt;&lt;wsp:rsid wsp:val=&quot;002721ED&quot;/&gt;&lt;wsp:rsid wsp:val=&quot;00272634&quot;/&gt;&lt;wsp:rsid wsp:val=&quot;00272A77&quot;/&gt;&lt;wsp:rsid wsp:val=&quot;00272D4E&quot;/&gt;&lt;wsp:rsid wsp:val=&quot;00272F38&quot;/&gt;&lt;wsp:rsid wsp:val=&quot;00272FDB&quot;/&gt;&lt;wsp:rsid wsp:val=&quot;00273925&quot;/&gt;&lt;wsp:rsid wsp:val=&quot;00273B9E&quot;/&gt;&lt;wsp:rsid wsp:val=&quot;00274047&quot;/&gt;&lt;wsp:rsid wsp:val=&quot;002740B7&quot;/&gt;&lt;wsp:rsid wsp:val=&quot;00274119&quot;/&gt;&lt;wsp:rsid wsp:val=&quot;002744EE&quot;/&gt;&lt;wsp:rsid wsp:val=&quot;00274590&quot;/&gt;&lt;wsp:rsid wsp:val=&quot;002745BF&quot;/&gt;&lt;wsp:rsid wsp:val=&quot;002747F8&quot;/&gt;&lt;wsp:rsid wsp:val=&quot;00274816&quot;/&gt;&lt;wsp:rsid wsp:val=&quot;00274B13&quot;/&gt;&lt;wsp:rsid wsp:val=&quot;00274C32&quot;/&gt;&lt;wsp:rsid wsp:val=&quot;00274D19&quot;/&gt;&lt;wsp:rsid wsp:val=&quot;002754DC&quot;/&gt;&lt;wsp:rsid wsp:val=&quot;00275B5A&quot;/&gt;&lt;wsp:rsid wsp:val=&quot;00275C1E&quot;/&gt;&lt;wsp:rsid wsp:val=&quot;00275C54&quot;/&gt;&lt;wsp:rsid wsp:val=&quot;00275DEA&quot;/&gt;&lt;wsp:rsid wsp:val=&quot;002761D3&quot;/&gt;&lt;wsp:rsid wsp:val=&quot;00276294&quot;/&gt;&lt;wsp:rsid wsp:val=&quot;002762ED&quot;/&gt;&lt;wsp:rsid wsp:val=&quot;0027633D&quot;/&gt;&lt;wsp:rsid wsp:val=&quot;00276343&quot;/&gt;&lt;wsp:rsid wsp:val=&quot;0027650B&quot;/&gt;&lt;wsp:rsid wsp:val=&quot;00276543&quot;/&gt;&lt;wsp:rsid wsp:val=&quot;00276693&quot;/&gt;&lt;wsp:rsid wsp:val=&quot;0027672F&quot;/&gt;&lt;wsp:rsid wsp:val=&quot;00276E82&quot;/&gt;&lt;wsp:rsid wsp:val=&quot;00276ED7&quot;/&gt;&lt;wsp:rsid wsp:val=&quot;002770B4&quot;/&gt;&lt;wsp:rsid wsp:val=&quot;002771B1&quot;/&gt;&lt;wsp:rsid wsp:val=&quot;00277267&quot;/&gt;&lt;wsp:rsid wsp:val=&quot;00277337&quot;/&gt;&lt;wsp:rsid wsp:val=&quot;00277425&quot;/&gt;&lt;wsp:rsid wsp:val=&quot;00277593&quot;/&gt;&lt;wsp:rsid wsp:val=&quot;002776C3&quot;/&gt;&lt;wsp:rsid wsp:val=&quot;002776C7&quot;/&gt;&lt;wsp:rsid wsp:val=&quot;002779E9&quot;/&gt;&lt;wsp:rsid wsp:val=&quot;00277A61&quot;/&gt;&lt;wsp:rsid wsp:val=&quot;00277DB4&quot;/&gt;&lt;wsp:rsid wsp:val=&quot;002801F1&quot;/&gt;&lt;wsp:rsid wsp:val=&quot;002803A1&quot;/&gt;&lt;wsp:rsid wsp:val=&quot;002805FF&quot;/&gt;&lt;wsp:rsid wsp:val=&quot;0028066E&quot;/&gt;&lt;wsp:rsid wsp:val=&quot;00280B78&quot;/&gt;&lt;wsp:rsid wsp:val=&quot;00280D13&quot;/&gt;&lt;wsp:rsid wsp:val=&quot;002810B5&quot;/&gt;&lt;wsp:rsid wsp:val=&quot;00281215&quot;/&gt;&lt;wsp:rsid wsp:val=&quot;00281220&quot;/&gt;&lt;wsp:rsid wsp:val=&quot;0028159A&quot;/&gt;&lt;wsp:rsid wsp:val=&quot;0028183B&quot;/&gt;&lt;wsp:rsid wsp:val=&quot;00281DFF&quot;/&gt;&lt;wsp:rsid wsp:val=&quot;00281F50&quot;/&gt;&lt;wsp:rsid wsp:val=&quot;0028207D&quot;/&gt;&lt;wsp:rsid wsp:val=&quot;0028254E&quot;/&gt;&lt;wsp:rsid wsp:val=&quot;00282562&quot;/&gt;&lt;wsp:rsid wsp:val=&quot;0028259E&quot;/&gt;&lt;wsp:rsid wsp:val=&quot;002826C4&quot;/&gt;&lt;wsp:rsid wsp:val=&quot;002826E6&quot;/&gt;&lt;wsp:rsid wsp:val=&quot;00282811&quot;/&gt;&lt;wsp:rsid wsp:val=&quot;00282866&quot;/&gt;&lt;wsp:rsid wsp:val=&quot;002829BE&quot;/&gt;&lt;wsp:rsid wsp:val=&quot;00282A7B&quot;/&gt;&lt;wsp:rsid wsp:val=&quot;00282A98&quot;/&gt;&lt;wsp:rsid wsp:val=&quot;00282EDA&quot;/&gt;&lt;wsp:rsid wsp:val=&quot;00282FAA&quot;/&gt;&lt;wsp:rsid wsp:val=&quot;002830A1&quot;/&gt;&lt;wsp:rsid wsp:val=&quot;00283517&quot;/&gt;&lt;wsp:rsid wsp:val=&quot;00283600&quot;/&gt;&lt;wsp:rsid wsp:val=&quot;0028362B&quot;/&gt;&lt;wsp:rsid wsp:val=&quot;002839AC&quot;/&gt;&lt;wsp:rsid wsp:val=&quot;00283C5F&quot;/&gt;&lt;wsp:rsid wsp:val=&quot;00283CF3&quot;/&gt;&lt;wsp:rsid wsp:val=&quot;00283D6F&quot;/&gt;&lt;wsp:rsid wsp:val=&quot;0028400D&quot;/&gt;&lt;wsp:rsid wsp:val=&quot;002845F0&quot;/&gt;&lt;wsp:rsid wsp:val=&quot;002847E1&quot;/&gt;&lt;wsp:rsid wsp:val=&quot;002848E9&quot;/&gt;&lt;wsp:rsid wsp:val=&quot;00285299&quot;/&gt;&lt;wsp:rsid wsp:val=&quot;002852D4&quot;/&gt;&lt;wsp:rsid wsp:val=&quot;002853D6&quot;/&gt;&lt;wsp:rsid wsp:val=&quot;0028597F&quot;/&gt;&lt;wsp:rsid wsp:val=&quot;00285AF4&quot;/&gt;&lt;wsp:rsid wsp:val=&quot;00285B20&quot;/&gt;&lt;wsp:rsid wsp:val=&quot;00285E0A&quot;/&gt;&lt;wsp:rsid wsp:val=&quot;00286420&quot;/&gt;&lt;wsp:rsid wsp:val=&quot;00286687&quot;/&gt;&lt;wsp:rsid wsp:val=&quot;00286AC3&quot;/&gt;&lt;wsp:rsid wsp:val=&quot;00286AE0&quot;/&gt;&lt;wsp:rsid wsp:val=&quot;00286B75&quot;/&gt;&lt;wsp:rsid wsp:val=&quot;00286EB6&quot;/&gt;&lt;wsp:rsid wsp:val=&quot;0028737E&quot;/&gt;&lt;wsp:rsid wsp:val=&quot;002874AF&quot;/&gt;&lt;wsp:rsid wsp:val=&quot;0028751E&quot;/&gt;&lt;wsp:rsid wsp:val=&quot;0028783F&quot;/&gt;&lt;wsp:rsid wsp:val=&quot;00287D95&quot;/&gt;&lt;wsp:rsid wsp:val=&quot;00287FC8&quot;/&gt;&lt;wsp:rsid wsp:val=&quot;00287FF6&quot;/&gt;&lt;wsp:rsid wsp:val=&quot;00290207&quot;/&gt;&lt;wsp:rsid wsp:val=&quot;002903C9&quot;/&gt;&lt;wsp:rsid wsp:val=&quot;00290912&quot;/&gt;&lt;wsp:rsid wsp:val=&quot;00290C8A&quot;/&gt;&lt;wsp:rsid wsp:val=&quot;00290F5B&quot;/&gt;&lt;wsp:rsid wsp:val=&quot;0029108A&quot;/&gt;&lt;wsp:rsid wsp:val=&quot;0029158F&quot;/&gt;&lt;wsp:rsid wsp:val=&quot;002915AD&quot;/&gt;&lt;wsp:rsid wsp:val=&quot;0029164B&quot;/&gt;&lt;wsp:rsid wsp:val=&quot;0029180E&quot;/&gt;&lt;wsp:rsid wsp:val=&quot;00291992&quot;/&gt;&lt;wsp:rsid wsp:val=&quot;00291C63&quot;/&gt;&lt;wsp:rsid wsp:val=&quot;00291E6D&quot;/&gt;&lt;wsp:rsid wsp:val=&quot;00292028&quot;/&gt;&lt;wsp:rsid wsp:val=&quot;002920AD&quot;/&gt;&lt;wsp:rsid wsp:val=&quot;002922BB&quot;/&gt;&lt;wsp:rsid wsp:val=&quot;0029232F&quot;/&gt;&lt;wsp:rsid wsp:val=&quot;00292422&quot;/&gt;&lt;wsp:rsid wsp:val=&quot;002925BA&quot;/&gt;&lt;wsp:rsid wsp:val=&quot;0029261E&quot;/&gt;&lt;wsp:rsid wsp:val=&quot;0029278E&quot;/&gt;&lt;wsp:rsid wsp:val=&quot;00292A82&quot;/&gt;&lt;wsp:rsid wsp:val=&quot;00292A88&quot;/&gt;&lt;wsp:rsid wsp:val=&quot;00292A99&quot;/&gt;&lt;wsp:rsid wsp:val=&quot;00292CF0&quot;/&gt;&lt;wsp:rsid wsp:val=&quot;00293004&quot;/&gt;&lt;wsp:rsid wsp:val=&quot;00293098&quot;/&gt;&lt;wsp:rsid wsp:val=&quot;002930A2&quot;/&gt;&lt;wsp:rsid wsp:val=&quot;0029326F&quot;/&gt;&lt;wsp:rsid wsp:val=&quot;00293380&quot;/&gt;&lt;wsp:rsid wsp:val=&quot;0029355E&quot;/&gt;&lt;wsp:rsid wsp:val=&quot;00293B11&quot;/&gt;&lt;wsp:rsid wsp:val=&quot;00293BA4&quot;/&gt;&lt;wsp:rsid wsp:val=&quot;00293D6A&quot;/&gt;&lt;wsp:rsid wsp:val=&quot;0029407D&quot;/&gt;&lt;wsp:rsid wsp:val=&quot;00294272&quot;/&gt;&lt;wsp:rsid wsp:val=&quot;002942A2&quot;/&gt;&lt;wsp:rsid wsp:val=&quot;00294533&quot;/&gt;&lt;wsp:rsid wsp:val=&quot;00294804&quot;/&gt;&lt;wsp:rsid wsp:val=&quot;0029480F&quot;/&gt;&lt;wsp:rsid wsp:val=&quot;00294D3A&quot;/&gt;&lt;wsp:rsid wsp:val=&quot;00294D4E&quot;/&gt;&lt;wsp:rsid wsp:val=&quot;00294E46&quot;/&gt;&lt;wsp:rsid wsp:val=&quot;00294ED3&quot;/&gt;&lt;wsp:rsid wsp:val=&quot;00294FC8&quot;/&gt;&lt;wsp:rsid wsp:val=&quot;002951D6&quot;/&gt;&lt;wsp:rsid wsp:val=&quot;00295354&quot;/&gt;&lt;wsp:rsid wsp:val=&quot;002955E2&quot;/&gt;&lt;wsp:rsid wsp:val=&quot;002955E4&quot;/&gt;&lt;wsp:rsid wsp:val=&quot;00295811&quot;/&gt;&lt;wsp:rsid wsp:val=&quot;002958BD&quot;/&gt;&lt;wsp:rsid wsp:val=&quot;00295922&quot;/&gt;&lt;wsp:rsid wsp:val=&quot;00295C56&quot;/&gt;&lt;wsp:rsid wsp:val=&quot;00295C6C&quot;/&gt;&lt;wsp:rsid wsp:val=&quot;00295D4E&quot;/&gt;&lt;wsp:rsid wsp:val=&quot;00296058&quot;/&gt;&lt;wsp:rsid wsp:val=&quot;002961C0&quot;/&gt;&lt;wsp:rsid wsp:val=&quot;002961D4&quot;/&gt;&lt;wsp:rsid wsp:val=&quot;00296279&quot;/&gt;&lt;wsp:rsid wsp:val=&quot;002962C8&quot;/&gt;&lt;wsp:rsid wsp:val=&quot;002966AF&quot;/&gt;&lt;wsp:rsid wsp:val=&quot;002966E2&quot;/&gt;&lt;wsp:rsid wsp:val=&quot;00296982&quot;/&gt;&lt;wsp:rsid wsp:val=&quot;002969B5&quot;/&gt;&lt;wsp:rsid wsp:val=&quot;00296EE6&quot;/&gt;&lt;wsp:rsid wsp:val=&quot;002971AE&quot;/&gt;&lt;wsp:rsid wsp:val=&quot;00297215&quot;/&gt;&lt;wsp:rsid wsp:val=&quot;00297417&quot;/&gt;&lt;wsp:rsid wsp:val=&quot;00297536&quot;/&gt;&lt;wsp:rsid wsp:val=&quot;00297770&quot;/&gt;&lt;wsp:rsid wsp:val=&quot;00297781&quot;/&gt;&lt;wsp:rsid wsp:val=&quot;00297B2D&quot;/&gt;&lt;wsp:rsid wsp:val=&quot;00297B43&quot;/&gt;&lt;wsp:rsid wsp:val=&quot;00297B8A&quot;/&gt;&lt;wsp:rsid wsp:val=&quot;00297F10&quot;/&gt;&lt;wsp:rsid wsp:val=&quot;002A0079&quot;/&gt;&lt;wsp:rsid wsp:val=&quot;002A0100&quot;/&gt;&lt;wsp:rsid wsp:val=&quot;002A056C&quot;/&gt;&lt;wsp:rsid wsp:val=&quot;002A0743&quot;/&gt;&lt;wsp:rsid wsp:val=&quot;002A07EE&quot;/&gt;&lt;wsp:rsid wsp:val=&quot;002A0933&quot;/&gt;&lt;wsp:rsid wsp:val=&quot;002A0A23&quot;/&gt;&lt;wsp:rsid wsp:val=&quot;002A0A50&quot;/&gt;&lt;wsp:rsid wsp:val=&quot;002A0B90&quot;/&gt;&lt;wsp:rsid wsp:val=&quot;002A10D0&quot;/&gt;&lt;wsp:rsid wsp:val=&quot;002A1599&quot;/&gt;&lt;wsp:rsid wsp:val=&quot;002A1B2B&quot;/&gt;&lt;wsp:rsid wsp:val=&quot;002A1EE9&quot;/&gt;&lt;wsp:rsid wsp:val=&quot;002A1FBA&quot;/&gt;&lt;wsp:rsid wsp:val=&quot;002A236A&quot;/&gt;&lt;wsp:rsid wsp:val=&quot;002A2382&quot;/&gt;&lt;wsp:rsid wsp:val=&quot;002A24AD&quot;/&gt;&lt;wsp:rsid wsp:val=&quot;002A2727&quot;/&gt;&lt;wsp:rsid wsp:val=&quot;002A274F&quot;/&gt;&lt;wsp:rsid wsp:val=&quot;002A2B15&quot;/&gt;&lt;wsp:rsid wsp:val=&quot;002A2BEE&quot;/&gt;&lt;wsp:rsid wsp:val=&quot;002A2D90&quot;/&gt;&lt;wsp:rsid wsp:val=&quot;002A2E58&quot;/&gt;&lt;wsp:rsid wsp:val=&quot;002A352A&quot;/&gt;&lt;wsp:rsid wsp:val=&quot;002A398B&quot;/&gt;&lt;wsp:rsid wsp:val=&quot;002A3A4D&quot;/&gt;&lt;wsp:rsid wsp:val=&quot;002A3BB9&quot;/&gt;&lt;wsp:rsid wsp:val=&quot;002A3D95&quot;/&gt;&lt;wsp:rsid wsp:val=&quot;002A41CE&quot;/&gt;&lt;wsp:rsid wsp:val=&quot;002A425D&quot;/&gt;&lt;wsp:rsid wsp:val=&quot;002A4350&quot;/&gt;&lt;wsp:rsid wsp:val=&quot;002A444E&quot;/&gt;&lt;wsp:rsid wsp:val=&quot;002A45D7&quot;/&gt;&lt;wsp:rsid wsp:val=&quot;002A469C&quot;/&gt;&lt;wsp:rsid wsp:val=&quot;002A472D&quot;/&gt;&lt;wsp:rsid wsp:val=&quot;002A4890&quot;/&gt;&lt;wsp:rsid wsp:val=&quot;002A4AE5&quot;/&gt;&lt;wsp:rsid wsp:val=&quot;002A4BAF&quot;/&gt;&lt;wsp:rsid wsp:val=&quot;002A5101&quot;/&gt;&lt;wsp:rsid wsp:val=&quot;002A52A0&quot;/&gt;&lt;wsp:rsid wsp:val=&quot;002A5601&quot;/&gt;&lt;wsp:rsid wsp:val=&quot;002A5761&quot;/&gt;&lt;wsp:rsid wsp:val=&quot;002A582F&quot;/&gt;&lt;wsp:rsid wsp:val=&quot;002A5942&quot;/&gt;&lt;wsp:rsid wsp:val=&quot;002A5AE4&quot;/&gt;&lt;wsp:rsid wsp:val=&quot;002A5CC3&quot;/&gt;&lt;wsp:rsid wsp:val=&quot;002A5DEE&quot;/&gt;&lt;wsp:rsid wsp:val=&quot;002A5FDD&quot;/&gt;&lt;wsp:rsid wsp:val=&quot;002A6243&quot;/&gt;&lt;wsp:rsid wsp:val=&quot;002A6273&quot;/&gt;&lt;wsp:rsid wsp:val=&quot;002A62B7&quot;/&gt;&lt;wsp:rsid wsp:val=&quot;002A630B&quot;/&gt;&lt;wsp:rsid wsp:val=&quot;002A6328&quot;/&gt;&lt;wsp:rsid wsp:val=&quot;002A6363&quot;/&gt;&lt;wsp:rsid wsp:val=&quot;002A67F3&quot;/&gt;&lt;wsp:rsid wsp:val=&quot;002A6809&quot;/&gt;&lt;wsp:rsid wsp:val=&quot;002A68A6&quot;/&gt;&lt;wsp:rsid wsp:val=&quot;002A6D97&quot;/&gt;&lt;wsp:rsid wsp:val=&quot;002A733C&quot;/&gt;&lt;wsp:rsid wsp:val=&quot;002A7466&quot;/&gt;&lt;wsp:rsid wsp:val=&quot;002A75AC&quot;/&gt;&lt;wsp:rsid wsp:val=&quot;002A7D0B&quot;/&gt;&lt;wsp:rsid wsp:val=&quot;002B029E&quot;/&gt;&lt;wsp:rsid wsp:val=&quot;002B02B2&quot;/&gt;&lt;wsp:rsid wsp:val=&quot;002B0697&quot;/&gt;&lt;wsp:rsid wsp:val=&quot;002B08B5&quot;/&gt;&lt;wsp:rsid wsp:val=&quot;002B099B&quot;/&gt;&lt;wsp:rsid wsp:val=&quot;002B099E&quot;/&gt;&lt;wsp:rsid wsp:val=&quot;002B0C19&quot;/&gt;&lt;wsp:rsid wsp:val=&quot;002B0F9F&quot;/&gt;&lt;wsp:rsid wsp:val=&quot;002B109B&quot;/&gt;&lt;wsp:rsid wsp:val=&quot;002B1355&quot;/&gt;&lt;wsp:rsid wsp:val=&quot;002B1399&quot;/&gt;&lt;wsp:rsid wsp:val=&quot;002B1575&quot;/&gt;&lt;wsp:rsid wsp:val=&quot;002B167A&quot;/&gt;&lt;wsp:rsid wsp:val=&quot;002B1777&quot;/&gt;&lt;wsp:rsid wsp:val=&quot;002B1842&quot;/&gt;&lt;wsp:rsid wsp:val=&quot;002B1CA6&quot;/&gt;&lt;wsp:rsid wsp:val=&quot;002B1FFB&quot;/&gt;&lt;wsp:rsid wsp:val=&quot;002B2015&quot;/&gt;&lt;wsp:rsid wsp:val=&quot;002B22B8&quot;/&gt;&lt;wsp:rsid wsp:val=&quot;002B2813&quot;/&gt;&lt;wsp:rsid wsp:val=&quot;002B3095&quot;/&gt;&lt;wsp:rsid wsp:val=&quot;002B314E&quot;/&gt;&lt;wsp:rsid wsp:val=&quot;002B32C6&quot;/&gt;&lt;wsp:rsid wsp:val=&quot;002B3316&quot;/&gt;&lt;wsp:rsid wsp:val=&quot;002B3493&quot;/&gt;&lt;wsp:rsid wsp:val=&quot;002B3AB1&quot;/&gt;&lt;wsp:rsid wsp:val=&quot;002B3CC1&quot;/&gt;&lt;wsp:rsid wsp:val=&quot;002B3E49&quot;/&gt;&lt;wsp:rsid wsp:val=&quot;002B3FBE&quot;/&gt;&lt;wsp:rsid wsp:val=&quot;002B40CD&quot;/&gt;&lt;wsp:rsid wsp:val=&quot;002B4107&quot;/&gt;&lt;wsp:rsid wsp:val=&quot;002B4795&quot;/&gt;&lt;wsp:rsid wsp:val=&quot;002B4930&quot;/&gt;&lt;wsp:rsid wsp:val=&quot;002B49AC&quot;/&gt;&lt;wsp:rsid wsp:val=&quot;002B49D1&quot;/&gt;&lt;wsp:rsid wsp:val=&quot;002B4F4C&quot;/&gt;&lt;wsp:rsid wsp:val=&quot;002B4F97&quot;/&gt;&lt;wsp:rsid wsp:val=&quot;002B55FE&quot;/&gt;&lt;wsp:rsid wsp:val=&quot;002B5837&quot;/&gt;&lt;wsp:rsid wsp:val=&quot;002B59D4&quot;/&gt;&lt;wsp:rsid wsp:val=&quot;002B5A05&quot;/&gt;&lt;wsp:rsid wsp:val=&quot;002B5B9B&quot;/&gt;&lt;wsp:rsid wsp:val=&quot;002B5BA6&quot;/&gt;&lt;wsp:rsid wsp:val=&quot;002B5E2A&quot;/&gt;&lt;wsp:rsid wsp:val=&quot;002B6097&quot;/&gt;&lt;wsp:rsid wsp:val=&quot;002B60B8&quot;/&gt;&lt;wsp:rsid wsp:val=&quot;002B6206&quot;/&gt;&lt;wsp:rsid wsp:val=&quot;002B637B&quot;/&gt;&lt;wsp:rsid wsp:val=&quot;002B63E9&quot;/&gt;&lt;wsp:rsid wsp:val=&quot;002B653E&quot;/&gt;&lt;wsp:rsid wsp:val=&quot;002B6B78&quot;/&gt;&lt;wsp:rsid wsp:val=&quot;002B70FC&quot;/&gt;&lt;wsp:rsid wsp:val=&quot;002B71A9&quot;/&gt;&lt;wsp:rsid wsp:val=&quot;002B7363&quot;/&gt;&lt;wsp:rsid wsp:val=&quot;002B7451&quot;/&gt;&lt;wsp:rsid wsp:val=&quot;002B7520&quot;/&gt;&lt;wsp:rsid wsp:val=&quot;002B7610&quot;/&gt;&lt;wsp:rsid wsp:val=&quot;002B769C&quot;/&gt;&lt;wsp:rsid wsp:val=&quot;002B7CEE&quot;/&gt;&lt;wsp:rsid wsp:val=&quot;002C00E5&quot;/&gt;&lt;wsp:rsid wsp:val=&quot;002C03F0&quot;/&gt;&lt;wsp:rsid wsp:val=&quot;002C0645&quot;/&gt;&lt;wsp:rsid wsp:val=&quot;002C09BE&quot;/&gt;&lt;wsp:rsid wsp:val=&quot;002C1372&quot;/&gt;&lt;wsp:rsid wsp:val=&quot;002C151C&quot;/&gt;&lt;wsp:rsid wsp:val=&quot;002C163C&quot;/&gt;&lt;wsp:rsid wsp:val=&quot;002C1B89&quot;/&gt;&lt;wsp:rsid wsp:val=&quot;002C1BB1&quot;/&gt;&lt;wsp:rsid wsp:val=&quot;002C1D5D&quot;/&gt;&lt;wsp:rsid wsp:val=&quot;002C1E7F&quot;/&gt;&lt;wsp:rsid wsp:val=&quot;002C220E&quot;/&gt;&lt;wsp:rsid wsp:val=&quot;002C2BA1&quot;/&gt;&lt;wsp:rsid wsp:val=&quot;002C3001&quot;/&gt;&lt;wsp:rsid wsp:val=&quot;002C344C&quot;/&gt;&lt;wsp:rsid wsp:val=&quot;002C34C0&quot;/&gt;&lt;wsp:rsid wsp:val=&quot;002C34CE&quot;/&gt;&lt;wsp:rsid wsp:val=&quot;002C37B1&quot;/&gt;&lt;wsp:rsid wsp:val=&quot;002C3920&quot;/&gt;&lt;wsp:rsid wsp:val=&quot;002C39A9&quot;/&gt;&lt;wsp:rsid wsp:val=&quot;002C3B1D&quot;/&gt;&lt;wsp:rsid wsp:val=&quot;002C3B99&quot;/&gt;&lt;wsp:rsid wsp:val=&quot;002C3D6E&quot;/&gt;&lt;wsp:rsid wsp:val=&quot;002C42DB&quot;/&gt;&lt;wsp:rsid wsp:val=&quot;002C4439&quot;/&gt;&lt;wsp:rsid wsp:val=&quot;002C4C2D&quot;/&gt;&lt;wsp:rsid wsp:val=&quot;002C4C80&quot;/&gt;&lt;wsp:rsid wsp:val=&quot;002C4E19&quot;/&gt;&lt;wsp:rsid wsp:val=&quot;002C4E8D&quot;/&gt;&lt;wsp:rsid wsp:val=&quot;002C572D&quot;/&gt;&lt;wsp:rsid wsp:val=&quot;002C5DE8&quot;/&gt;&lt;wsp:rsid wsp:val=&quot;002C5E52&quot;/&gt;&lt;wsp:rsid wsp:val=&quot;002C5F7B&quot;/&gt;&lt;wsp:rsid wsp:val=&quot;002C60DA&quot;/&gt;&lt;wsp:rsid wsp:val=&quot;002C639C&quot;/&gt;&lt;wsp:rsid wsp:val=&quot;002C6447&quot;/&gt;&lt;wsp:rsid wsp:val=&quot;002C6462&quot;/&gt;&lt;wsp:rsid wsp:val=&quot;002C6577&quot;/&gt;&lt;wsp:rsid wsp:val=&quot;002C6620&quot;/&gt;&lt;wsp:rsid wsp:val=&quot;002C6AA5&quot;/&gt;&lt;wsp:rsid wsp:val=&quot;002C6D28&quot;/&gt;&lt;wsp:rsid wsp:val=&quot;002C7743&quot;/&gt;&lt;wsp:rsid wsp:val=&quot;002C7A22&quot;/&gt;&lt;wsp:rsid wsp:val=&quot;002C7A73&quot;/&gt;&lt;wsp:rsid wsp:val=&quot;002C7ECC&quot;/&gt;&lt;wsp:rsid wsp:val=&quot;002C7F04&quot;/&gt;&lt;wsp:rsid wsp:val=&quot;002C7FA5&quot;/&gt;&lt;wsp:rsid wsp:val=&quot;002D01B9&quot;/&gt;&lt;wsp:rsid wsp:val=&quot;002D022B&quot;/&gt;&lt;wsp:rsid wsp:val=&quot;002D094F&quot;/&gt;&lt;wsp:rsid wsp:val=&quot;002D0978&quot;/&gt;&lt;wsp:rsid wsp:val=&quot;002D0DBA&quot;/&gt;&lt;wsp:rsid wsp:val=&quot;002D103B&quot;/&gt;&lt;wsp:rsid wsp:val=&quot;002D124E&quot;/&gt;&lt;wsp:rsid wsp:val=&quot;002D1367&quot;/&gt;&lt;wsp:rsid wsp:val=&quot;002D196D&quot;/&gt;&lt;wsp:rsid wsp:val=&quot;002D1BA4&quot;/&gt;&lt;wsp:rsid wsp:val=&quot;002D20B1&quot;/&gt;&lt;wsp:rsid wsp:val=&quot;002D22C1&quot;/&gt;&lt;wsp:rsid wsp:val=&quot;002D23A8&quot;/&gt;&lt;wsp:rsid wsp:val=&quot;002D2506&quot;/&gt;&lt;wsp:rsid wsp:val=&quot;002D2766&quot;/&gt;&lt;wsp:rsid wsp:val=&quot;002D294E&quot;/&gt;&lt;wsp:rsid wsp:val=&quot;002D2B4D&quot;/&gt;&lt;wsp:rsid wsp:val=&quot;002D2B6B&quot;/&gt;&lt;wsp:rsid wsp:val=&quot;002D2BF0&quot;/&gt;&lt;wsp:rsid wsp:val=&quot;002D2C95&quot;/&gt;&lt;wsp:rsid wsp:val=&quot;002D2CC1&quot;/&gt;&lt;wsp:rsid wsp:val=&quot;002D31D0&quot;/&gt;&lt;wsp:rsid wsp:val=&quot;002D31D4&quot;/&gt;&lt;wsp:rsid wsp:val=&quot;002D361B&quot;/&gt;&lt;wsp:rsid wsp:val=&quot;002D365F&quot;/&gt;&lt;wsp:rsid wsp:val=&quot;002D3BE4&quot;/&gt;&lt;wsp:rsid wsp:val=&quot;002D443D&quot;/&gt;&lt;wsp:rsid wsp:val=&quot;002D44BC&quot;/&gt;&lt;wsp:rsid wsp:val=&quot;002D45CC&quot;/&gt;&lt;wsp:rsid wsp:val=&quot;002D46B2&quot;/&gt;&lt;wsp:rsid wsp:val=&quot;002D4BD4&quot;/&gt;&lt;wsp:rsid wsp:val=&quot;002D4F4E&quot;/&gt;&lt;wsp:rsid wsp:val=&quot;002D4F9D&quot;/&gt;&lt;wsp:rsid wsp:val=&quot;002D4FFB&quot;/&gt;&lt;wsp:rsid wsp:val=&quot;002D50BD&quot;/&gt;&lt;wsp:rsid wsp:val=&quot;002D52DD&quot;/&gt;&lt;wsp:rsid wsp:val=&quot;002D55B5&quot;/&gt;&lt;wsp:rsid wsp:val=&quot;002D57FE&quot;/&gt;&lt;wsp:rsid wsp:val=&quot;002D5814&quot;/&gt;&lt;wsp:rsid wsp:val=&quot;002D5C91&quot;/&gt;&lt;wsp:rsid wsp:val=&quot;002D5CA0&quot;/&gt;&lt;wsp:rsid wsp:val=&quot;002D653E&quot;/&gt;&lt;wsp:rsid wsp:val=&quot;002D657D&quot;/&gt;&lt;wsp:rsid wsp:val=&quot;002D676A&quot;/&gt;&lt;wsp:rsid wsp:val=&quot;002D6778&quot;/&gt;&lt;wsp:rsid wsp:val=&quot;002D68C1&quot;/&gt;&lt;wsp:rsid wsp:val=&quot;002D69F5&quot;/&gt;&lt;wsp:rsid wsp:val=&quot;002D6D77&quot;/&gt;&lt;wsp:rsid wsp:val=&quot;002D6E2D&quot;/&gt;&lt;wsp:rsid wsp:val=&quot;002D6ED4&quot;/&gt;&lt;wsp:rsid wsp:val=&quot;002D7117&quot;/&gt;&lt;wsp:rsid wsp:val=&quot;002D7681&quot;/&gt;&lt;wsp:rsid wsp:val=&quot;002D7733&quot;/&gt;&lt;wsp:rsid wsp:val=&quot;002D7772&quot;/&gt;&lt;wsp:rsid wsp:val=&quot;002D7984&quot;/&gt;&lt;wsp:rsid wsp:val=&quot;002D7A74&quot;/&gt;&lt;wsp:rsid wsp:val=&quot;002D7D24&quot;/&gt;&lt;wsp:rsid wsp:val=&quot;002D7F1E&quot;/&gt;&lt;wsp:rsid wsp:val=&quot;002E0125&quot;/&gt;&lt;wsp:rsid wsp:val=&quot;002E0146&quot;/&gt;&lt;wsp:rsid wsp:val=&quot;002E015B&quot;/&gt;&lt;wsp:rsid wsp:val=&quot;002E030A&quot;/&gt;&lt;wsp:rsid wsp:val=&quot;002E09D9&quot;/&gt;&lt;wsp:rsid wsp:val=&quot;002E09F2&quot;/&gt;&lt;wsp:rsid wsp:val=&quot;002E12A3&quot;/&gt;&lt;wsp:rsid wsp:val=&quot;002E187F&quot;/&gt;&lt;wsp:rsid wsp:val=&quot;002E1E54&quot;/&gt;&lt;wsp:rsid wsp:val=&quot;002E2036&quot;/&gt;&lt;wsp:rsid wsp:val=&quot;002E20DF&quot;/&gt;&lt;wsp:rsid wsp:val=&quot;002E2112&quot;/&gt;&lt;wsp:rsid wsp:val=&quot;002E2309&quot;/&gt;&lt;wsp:rsid wsp:val=&quot;002E2418&quot;/&gt;&lt;wsp:rsid wsp:val=&quot;002E280C&quot;/&gt;&lt;wsp:rsid wsp:val=&quot;002E293A&quot;/&gt;&lt;wsp:rsid wsp:val=&quot;002E2B28&quot;/&gt;&lt;wsp:rsid wsp:val=&quot;002E2B36&quot;/&gt;&lt;wsp:rsid wsp:val=&quot;002E2C21&quot;/&gt;&lt;wsp:rsid wsp:val=&quot;002E2CD9&quot;/&gt;&lt;wsp:rsid wsp:val=&quot;002E2CF0&quot;/&gt;&lt;wsp:rsid wsp:val=&quot;002E2D0B&quot;/&gt;&lt;wsp:rsid wsp:val=&quot;002E2F35&quot;/&gt;&lt;wsp:rsid wsp:val=&quot;002E3485&quot;/&gt;&lt;wsp:rsid wsp:val=&quot;002E34AB&quot;/&gt;&lt;wsp:rsid wsp:val=&quot;002E358D&quot;/&gt;&lt;wsp:rsid wsp:val=&quot;002E3603&quot;/&gt;&lt;wsp:rsid wsp:val=&quot;002E3A31&quot;/&gt;&lt;wsp:rsid wsp:val=&quot;002E3E09&quot;/&gt;&lt;wsp:rsid wsp:val=&quot;002E41A4&quot;/&gt;&lt;wsp:rsid wsp:val=&quot;002E440E&quot;/&gt;&lt;wsp:rsid wsp:val=&quot;002E459D&quot;/&gt;&lt;wsp:rsid wsp:val=&quot;002E4AD4&quot;/&gt;&lt;wsp:rsid wsp:val=&quot;002E4BD7&quot;/&gt;&lt;wsp:rsid wsp:val=&quot;002E4CC3&quot;/&gt;&lt;wsp:rsid wsp:val=&quot;002E4D31&quot;/&gt;&lt;wsp:rsid wsp:val=&quot;002E4DE4&quot;/&gt;&lt;wsp:rsid wsp:val=&quot;002E4E16&quot;/&gt;&lt;wsp:rsid wsp:val=&quot;002E4EFA&quot;/&gt;&lt;wsp:rsid wsp:val=&quot;002E503D&quot;/&gt;&lt;wsp:rsid wsp:val=&quot;002E5121&quot;/&gt;&lt;wsp:rsid wsp:val=&quot;002E527A&quot;/&gt;&lt;wsp:rsid wsp:val=&quot;002E551E&quot;/&gt;&lt;wsp:rsid wsp:val=&quot;002E5BCC&quot;/&gt;&lt;wsp:rsid wsp:val=&quot;002E5DA6&quot;/&gt;&lt;wsp:rsid wsp:val=&quot;002E61DF&quot;/&gt;&lt;wsp:rsid wsp:val=&quot;002E62CC&quot;/&gt;&lt;wsp:rsid wsp:val=&quot;002E66A5&quot;/&gt;&lt;wsp:rsid wsp:val=&quot;002E66B3&quot;/&gt;&lt;wsp:rsid wsp:val=&quot;002E68CD&quot;/&gt;&lt;wsp:rsid wsp:val=&quot;002E6CC0&quot;/&gt;&lt;wsp:rsid wsp:val=&quot;002E6D13&quot;/&gt;&lt;wsp:rsid wsp:val=&quot;002E6DA6&quot;/&gt;&lt;wsp:rsid wsp:val=&quot;002E7352&quot;/&gt;&lt;wsp:rsid wsp:val=&quot;002E7587&quot;/&gt;&lt;wsp:rsid wsp:val=&quot;002E794A&quot;/&gt;&lt;wsp:rsid wsp:val=&quot;002E79EC&quot;/&gt;&lt;wsp:rsid wsp:val=&quot;002E7A08&quot;/&gt;&lt;wsp:rsid wsp:val=&quot;002E7A42&quot;/&gt;&lt;wsp:rsid wsp:val=&quot;002E7BDC&quot;/&gt;&lt;wsp:rsid wsp:val=&quot;002F00A0&quot;/&gt;&lt;wsp:rsid wsp:val=&quot;002F0567&quot;/&gt;&lt;wsp:rsid wsp:val=&quot;002F061A&quot;/&gt;&lt;wsp:rsid wsp:val=&quot;002F06DF&quot;/&gt;&lt;wsp:rsid wsp:val=&quot;002F07E3&quot;/&gt;&lt;wsp:rsid wsp:val=&quot;002F0D15&quot;/&gt;&lt;wsp:rsid wsp:val=&quot;002F0D32&quot;/&gt;&lt;wsp:rsid wsp:val=&quot;002F1288&quot;/&gt;&lt;wsp:rsid wsp:val=&quot;002F194A&quot;/&gt;&lt;wsp:rsid wsp:val=&quot;002F1984&quot;/&gt;&lt;wsp:rsid wsp:val=&quot;002F1B75&quot;/&gt;&lt;wsp:rsid wsp:val=&quot;002F1D3A&quot;/&gt;&lt;wsp:rsid wsp:val=&quot;002F1DA8&quot;/&gt;&lt;wsp:rsid wsp:val=&quot;002F20E1&quot;/&gt;&lt;wsp:rsid wsp:val=&quot;002F26B2&quot;/&gt;&lt;wsp:rsid wsp:val=&quot;002F2761&quot;/&gt;&lt;wsp:rsid wsp:val=&quot;002F29ED&quot;/&gt;&lt;wsp:rsid wsp:val=&quot;002F2B7A&quot;/&gt;&lt;wsp:rsid wsp:val=&quot;002F2C22&quot;/&gt;&lt;wsp:rsid wsp:val=&quot;002F321F&quot;/&gt;&lt;wsp:rsid wsp:val=&quot;002F3441&quot;/&gt;&lt;wsp:rsid wsp:val=&quot;002F358E&quot;/&gt;&lt;wsp:rsid wsp:val=&quot;002F370F&quot;/&gt;&lt;wsp:rsid wsp:val=&quot;002F383B&quot;/&gt;&lt;wsp:rsid wsp:val=&quot;002F3A06&quot;/&gt;&lt;wsp:rsid wsp:val=&quot;002F3D2C&quot;/&gt;&lt;wsp:rsid wsp:val=&quot;002F3DCE&quot;/&gt;&lt;wsp:rsid wsp:val=&quot;002F3FB9&quot;/&gt;&lt;wsp:rsid wsp:val=&quot;002F406B&quot;/&gt;&lt;wsp:rsid wsp:val=&quot;002F43B2&quot;/&gt;&lt;wsp:rsid wsp:val=&quot;002F4426&quot;/&gt;&lt;wsp:rsid wsp:val=&quot;002F45FF&quot;/&gt;&lt;wsp:rsid wsp:val=&quot;002F48CF&quot;/&gt;&lt;wsp:rsid wsp:val=&quot;002F4CE8&quot;/&gt;&lt;wsp:rsid wsp:val=&quot;002F4CFF&quot;/&gt;&lt;wsp:rsid wsp:val=&quot;002F4D42&quot;/&gt;&lt;wsp:rsid wsp:val=&quot;002F4EAA&quot;/&gt;&lt;wsp:rsid wsp:val=&quot;002F51CA&quot;/&gt;&lt;wsp:rsid wsp:val=&quot;002F53A7&quot;/&gt;&lt;wsp:rsid wsp:val=&quot;002F5738&quot;/&gt;&lt;wsp:rsid wsp:val=&quot;002F5D3F&quot;/&gt;&lt;wsp:rsid wsp:val=&quot;002F5FBF&quot;/&gt;&lt;wsp:rsid wsp:val=&quot;002F600F&quot;/&gt;&lt;wsp:rsid wsp:val=&quot;002F6187&quot;/&gt;&lt;wsp:rsid wsp:val=&quot;002F61E5&quot;/&gt;&lt;wsp:rsid wsp:val=&quot;002F620A&quot;/&gt;&lt;wsp:rsid wsp:val=&quot;002F6335&quot;/&gt;&lt;wsp:rsid wsp:val=&quot;002F6586&quot;/&gt;&lt;wsp:rsid wsp:val=&quot;002F6ADB&quot;/&gt;&lt;wsp:rsid wsp:val=&quot;002F6B2A&quot;/&gt;&lt;wsp:rsid wsp:val=&quot;002F6CB0&quot;/&gt;&lt;wsp:rsid wsp:val=&quot;002F6E9A&quot;/&gt;&lt;wsp:rsid wsp:val=&quot;002F6EA9&quot;/&gt;&lt;wsp:rsid wsp:val=&quot;002F6F9C&quot;/&gt;&lt;wsp:rsid wsp:val=&quot;002F6FC9&quot;/&gt;&lt;wsp:rsid wsp:val=&quot;002F70A5&quot;/&gt;&lt;wsp:rsid wsp:val=&quot;002F720C&quot;/&gt;&lt;wsp:rsid wsp:val=&quot;002F72DA&quot;/&gt;&lt;wsp:rsid wsp:val=&quot;002F73CF&quot;/&gt;&lt;wsp:rsid wsp:val=&quot;002F74F0&quot;/&gt;&lt;wsp:rsid wsp:val=&quot;002F7585&quot;/&gt;&lt;wsp:rsid wsp:val=&quot;002F770B&quot;/&gt;&lt;wsp:rsid wsp:val=&quot;002F7943&quot;/&gt;&lt;wsp:rsid wsp:val=&quot;002F7BFC&quot;/&gt;&lt;wsp:rsid wsp:val=&quot;00300075&quot;/&gt;&lt;wsp:rsid wsp:val=&quot;003001BE&quot;/&gt;&lt;wsp:rsid wsp:val=&quot;00300260&quot;/&gt;&lt;wsp:rsid wsp:val=&quot;00300582&quot;/&gt;&lt;wsp:rsid wsp:val=&quot;00300920&quot;/&gt;&lt;wsp:rsid wsp:val=&quot;003009D8&quot;/&gt;&lt;wsp:rsid wsp:val=&quot;00300DDA&quot;/&gt;&lt;wsp:rsid wsp:val=&quot;00300F55&quot;/&gt;&lt;wsp:rsid wsp:val=&quot;003011B9&quot;/&gt;&lt;wsp:rsid wsp:val=&quot;00301227&quot;/&gt;&lt;wsp:rsid wsp:val=&quot;003013E3&quot;/&gt;&lt;wsp:rsid wsp:val=&quot;003016FB&quot;/&gt;&lt;wsp:rsid wsp:val=&quot;00301940&quot;/&gt;&lt;wsp:rsid wsp:val=&quot;00301A99&quot;/&gt;&lt;wsp:rsid wsp:val=&quot;00301BF0&quot;/&gt;&lt;wsp:rsid wsp:val=&quot;00301CE2&quot;/&gt;&lt;wsp:rsid wsp:val=&quot;00301E2F&quot;/&gt;&lt;wsp:rsid wsp:val=&quot;00301EDC&quot;/&gt;&lt;wsp:rsid wsp:val=&quot;003021D2&quot;/&gt;&lt;wsp:rsid wsp:val=&quot;0030269B&quot;/&gt;&lt;wsp:rsid wsp:val=&quot;00302813&quot;/&gt;&lt;wsp:rsid wsp:val=&quot;00302AA2&quot;/&gt;&lt;wsp:rsid wsp:val=&quot;00302AB6&quot;/&gt;&lt;wsp:rsid wsp:val=&quot;00302ECF&quot;/&gt;&lt;wsp:rsid wsp:val=&quot;00302F84&quot;/&gt;&lt;wsp:rsid wsp:val=&quot;003032AF&quot;/&gt;&lt;wsp:rsid wsp:val=&quot;003034DE&quot;/&gt;&lt;wsp:rsid wsp:val=&quot;00303692&quot;/&gt;&lt;wsp:rsid wsp:val=&quot;00303760&quot;/&gt;&lt;wsp:rsid wsp:val=&quot;00303940&quot;/&gt;&lt;wsp:rsid wsp:val=&quot;00303955&quot;/&gt;&lt;wsp:rsid wsp:val=&quot;00303965&quot;/&gt;&lt;wsp:rsid wsp:val=&quot;00303B09&quot;/&gt;&lt;wsp:rsid wsp:val=&quot;00303B51&quot;/&gt;&lt;wsp:rsid wsp:val=&quot;00303BCA&quot;/&gt;&lt;wsp:rsid wsp:val=&quot;00303C68&quot;/&gt;&lt;wsp:rsid wsp:val=&quot;00303DAD&quot;/&gt;&lt;wsp:rsid wsp:val=&quot;00303DFB&quot;/&gt;&lt;wsp:rsid wsp:val=&quot;00303F2C&quot;/&gt;&lt;wsp:rsid wsp:val=&quot;00303FB3&quot;/&gt;&lt;wsp:rsid wsp:val=&quot;00303FB5&quot;/&gt;&lt;wsp:rsid wsp:val=&quot;00303FE0&quot;/&gt;&lt;wsp:rsid wsp:val=&quot;003040B3&quot;/&gt;&lt;wsp:rsid wsp:val=&quot;00304150&quot;/&gt;&lt;wsp:rsid wsp:val=&quot;003043C7&quot;/&gt;&lt;wsp:rsid wsp:val=&quot;003047E4&quot;/&gt;&lt;wsp:rsid wsp:val=&quot;003048D7&quot;/&gt;&lt;wsp:rsid wsp:val=&quot;003048E1&quot;/&gt;&lt;wsp:rsid wsp:val=&quot;003049E3&quot;/&gt;&lt;wsp:rsid wsp:val=&quot;00304C35&quot;/&gt;&lt;wsp:rsid wsp:val=&quot;00304C81&quot;/&gt;&lt;wsp:rsid wsp:val=&quot;00304EB7&quot;/&gt;&lt;wsp:rsid wsp:val=&quot;00304F9F&quot;/&gt;&lt;wsp:rsid wsp:val=&quot;00304FBE&quot;/&gt;&lt;wsp:rsid wsp:val=&quot;00305012&quot;/&gt;&lt;wsp:rsid wsp:val=&quot;00305197&quot;/&gt;&lt;wsp:rsid wsp:val=&quot;003051FC&quot;/&gt;&lt;wsp:rsid wsp:val=&quot;003053F3&quot;/&gt;&lt;wsp:rsid wsp:val=&quot;003054BC&quot;/&gt;&lt;wsp:rsid wsp:val=&quot;00305503&quot;/&gt;&lt;wsp:rsid wsp:val=&quot;0030570B&quot;/&gt;&lt;wsp:rsid wsp:val=&quot;00305BA3&quot;/&gt;&lt;wsp:rsid wsp:val=&quot;00305DE2&quot;/&gt;&lt;wsp:rsid wsp:val=&quot;00305E6B&quot;/&gt;&lt;wsp:rsid wsp:val=&quot;0030624D&quot;/&gt;&lt;wsp:rsid wsp:val=&quot;003062B8&quot;/&gt;&lt;wsp:rsid wsp:val=&quot;003066DB&quot;/&gt;&lt;wsp:rsid wsp:val=&quot;00306825&quot;/&gt;&lt;wsp:rsid wsp:val=&quot;00306B85&quot;/&gt;&lt;wsp:rsid wsp:val=&quot;00306E2D&quot;/&gt;&lt;wsp:rsid wsp:val=&quot;00306F46&quot;/&gt;&lt;wsp:rsid wsp:val=&quot;00306FF4&quot;/&gt;&lt;wsp:rsid wsp:val=&quot;003071F6&quot;/&gt;&lt;wsp:rsid wsp:val=&quot;0030772A&quot;/&gt;&lt;wsp:rsid wsp:val=&quot;0030785D&quot;/&gt;&lt;wsp:rsid wsp:val=&quot;00307B0E&quot;/&gt;&lt;wsp:rsid wsp:val=&quot;00307B1B&quot;/&gt;&lt;wsp:rsid wsp:val=&quot;00307BD2&quot;/&gt;&lt;wsp:rsid wsp:val=&quot;00307FFA&quot;/&gt;&lt;wsp:rsid wsp:val=&quot;00310060&quot;/&gt;&lt;wsp:rsid wsp:val=&quot;003102F5&quot;/&gt;&lt;wsp:rsid wsp:val=&quot;003104C4&quot;/&gt;&lt;wsp:rsid wsp:val=&quot;003106C6&quot;/&gt;&lt;wsp:rsid wsp:val=&quot;00310C9B&quot;/&gt;&lt;wsp:rsid wsp:val=&quot;00310CA8&quot;/&gt;&lt;wsp:rsid wsp:val=&quot;00310CD6&quot;/&gt;&lt;wsp:rsid wsp:val=&quot;00310F1E&quot;/&gt;&lt;wsp:rsid wsp:val=&quot;00311080&quot;/&gt;&lt;wsp:rsid wsp:val=&quot;0031127F&quot;/&gt;&lt;wsp:rsid wsp:val=&quot;0031134C&quot;/&gt;&lt;wsp:rsid wsp:val=&quot;003117CB&quot;/&gt;&lt;wsp:rsid wsp:val=&quot;003119EE&quot;/&gt;&lt;wsp:rsid wsp:val=&quot;00311CE6&quot;/&gt;&lt;wsp:rsid wsp:val=&quot;00311D3F&quot;/&gt;&lt;wsp:rsid wsp:val=&quot;00312043&quot;/&gt;&lt;wsp:rsid wsp:val=&quot;003122D5&quot;/&gt;&lt;wsp:rsid wsp:val=&quot;003124A0&quot;/&gt;&lt;wsp:rsid wsp:val=&quot;00312506&quot;/&gt;&lt;wsp:rsid wsp:val=&quot;00312A49&quot;/&gt;&lt;wsp:rsid wsp:val=&quot;00312A8E&quot;/&gt;&lt;wsp:rsid wsp:val=&quot;00313321&quot;/&gt;&lt;wsp:rsid wsp:val=&quot;0031333E&quot;/&gt;&lt;wsp:rsid wsp:val=&quot;00313431&quot;/&gt;&lt;wsp:rsid wsp:val=&quot;003134BE&quot;/&gt;&lt;wsp:rsid wsp:val=&quot;0031361B&quot;/&gt;&lt;wsp:rsid wsp:val=&quot;0031367F&quot;/&gt;&lt;wsp:rsid wsp:val=&quot;00313723&quot;/&gt;&lt;wsp:rsid wsp:val=&quot;00313767&quot;/&gt;&lt;wsp:rsid wsp:val=&quot;003137E5&quot;/&gt;&lt;wsp:rsid wsp:val=&quot;00313ADB&quot;/&gt;&lt;wsp:rsid wsp:val=&quot;00313B0B&quot;/&gt;&lt;wsp:rsid wsp:val=&quot;00313B4E&quot;/&gt;&lt;wsp:rsid wsp:val=&quot;00313CB0&quot;/&gt;&lt;wsp:rsid wsp:val=&quot;00313F96&quot;/&gt;&lt;wsp:rsid wsp:val=&quot;0031429D&quot;/&gt;&lt;wsp:rsid wsp:val=&quot;00314D65&quot;/&gt;&lt;wsp:rsid wsp:val=&quot;00314DAB&quot;/&gt;&lt;wsp:rsid wsp:val=&quot;00314DB4&quot;/&gt;&lt;wsp:rsid wsp:val=&quot;00314E83&quot;/&gt;&lt;wsp:rsid wsp:val=&quot;00314F5A&quot;/&gt;&lt;wsp:rsid wsp:val=&quot;0031522E&quot;/&gt;&lt;wsp:rsid wsp:val=&quot;00315303&quot;/&gt;&lt;wsp:rsid wsp:val=&quot;00315536&quot;/&gt;&lt;wsp:rsid wsp:val=&quot;00315608&quot;/&gt;&lt;wsp:rsid wsp:val=&quot;0031620A&quot;/&gt;&lt;wsp:rsid wsp:val=&quot;003162D4&quot;/&gt;&lt;wsp:rsid wsp:val=&quot;00316720&quot;/&gt;&lt;wsp:rsid wsp:val=&quot;00316726&quot;/&gt;&lt;wsp:rsid wsp:val=&quot;00316868&quot;/&gt;&lt;wsp:rsid wsp:val=&quot;003169B9&quot;/&gt;&lt;wsp:rsid wsp:val=&quot;00316C01&quot;/&gt;&lt;wsp:rsid wsp:val=&quot;00316C72&quot;/&gt;&lt;wsp:rsid wsp:val=&quot;003172E5&quot;/&gt;&lt;wsp:rsid wsp:val=&quot;0031756F&quot;/&gt;&lt;wsp:rsid wsp:val=&quot;003175D3&quot;/&gt;&lt;wsp:rsid wsp:val=&quot;00317735&quot;/&gt;&lt;wsp:rsid wsp:val=&quot;00317908&quot;/&gt;&lt;wsp:rsid wsp:val=&quot;00317912&quot;/&gt;&lt;wsp:rsid wsp:val=&quot;003204B4&quot;/&gt;&lt;wsp:rsid wsp:val=&quot;00320679&quot;/&gt;&lt;wsp:rsid wsp:val=&quot;003209F5&quot;/&gt;&lt;wsp:rsid wsp:val=&quot;00320B55&quot;/&gt;&lt;wsp:rsid wsp:val=&quot;0032148F&quot;/&gt;&lt;wsp:rsid wsp:val=&quot;0032168F&quot;/&gt;&lt;wsp:rsid wsp:val=&quot;00321BE9&quot;/&gt;&lt;wsp:rsid wsp:val=&quot;00321C64&quot;/&gt;&lt;wsp:rsid wsp:val=&quot;00321C87&quot;/&gt;&lt;wsp:rsid wsp:val=&quot;00321D49&quot;/&gt;&lt;wsp:rsid wsp:val=&quot;00321EB4&quot;/&gt;&lt;wsp:rsid wsp:val=&quot;0032213F&quot;/&gt;&lt;wsp:rsid wsp:val=&quot;00322235&quot;/&gt;&lt;wsp:rsid wsp:val=&quot;003223EE&quot;/&gt;&lt;wsp:rsid wsp:val=&quot;00322511&quot;/&gt;&lt;wsp:rsid wsp:val=&quot;00322586&quot;/&gt;&lt;wsp:rsid wsp:val=&quot;003225C5&quot;/&gt;&lt;wsp:rsid wsp:val=&quot;00322680&quot;/&gt;&lt;wsp:rsid wsp:val=&quot;003226F2&quot;/&gt;&lt;wsp:rsid wsp:val=&quot;00322A67&quot;/&gt;&lt;wsp:rsid wsp:val=&quot;00322B56&quot;/&gt;&lt;wsp:rsid wsp:val=&quot;00322BF9&quot;/&gt;&lt;wsp:rsid wsp:val=&quot;00322D74&quot;/&gt;&lt;wsp:rsid wsp:val=&quot;00322FCC&quot;/&gt;&lt;wsp:rsid wsp:val=&quot;00322FF9&quot;/&gt;&lt;wsp:rsid wsp:val=&quot;0032317A&quot;/&gt;&lt;wsp:rsid wsp:val=&quot;0032324C&quot;/&gt;&lt;wsp:rsid wsp:val=&quot;003233F5&quot;/&gt;&lt;wsp:rsid wsp:val=&quot;00323619&quot;/&gt;&lt;wsp:rsid wsp:val=&quot;0032439F&quot;/&gt;&lt;wsp:rsid wsp:val=&quot;00324426&quot;/&gt;&lt;wsp:rsid wsp:val=&quot;00324AE0&quot;/&gt;&lt;wsp:rsid wsp:val=&quot;00324ED1&quot;/&gt;&lt;wsp:rsid wsp:val=&quot;00325352&quot;/&gt;&lt;wsp:rsid wsp:val=&quot;003253A0&quot;/&gt;&lt;wsp:rsid wsp:val=&quot;0032551A&quot;/&gt;&lt;wsp:rsid wsp:val=&quot;0032569A&quot;/&gt;&lt;wsp:rsid wsp:val=&quot;0032586B&quot;/&gt;&lt;wsp:rsid wsp:val=&quot;0032588D&quot;/&gt;&lt;wsp:rsid wsp:val=&quot;0032597B&quot;/&gt;&lt;wsp:rsid wsp:val=&quot;00325F27&quot;/&gt;&lt;wsp:rsid wsp:val=&quot;003265C2&quot;/&gt;&lt;wsp:rsid wsp:val=&quot;003266BB&quot;/&gt;&lt;wsp:rsid wsp:val=&quot;0032671E&quot;/&gt;&lt;wsp:rsid wsp:val=&quot;003268D1&quot;/&gt;&lt;wsp:rsid wsp:val=&quot;00326A54&quot;/&gt;&lt;wsp:rsid wsp:val=&quot;00326BB5&quot;/&gt;&lt;wsp:rsid wsp:val=&quot;00326C71&quot;/&gt;&lt;wsp:rsid wsp:val=&quot;00326C9D&quot;/&gt;&lt;wsp:rsid wsp:val=&quot;00326DDD&quot;/&gt;&lt;wsp:rsid wsp:val=&quot;0032755A&quot;/&gt;&lt;wsp:rsid wsp:val=&quot;0032793E&quot;/&gt;&lt;wsp:rsid wsp:val=&quot;00327B39&quot;/&gt;&lt;wsp:rsid wsp:val=&quot;00327DAE&quot;/&gt;&lt;wsp:rsid wsp:val=&quot;00327E01&quot;/&gt;&lt;wsp:rsid wsp:val=&quot;003304E9&quot;/&gt;&lt;wsp:rsid wsp:val=&quot;0033067C&quot;/&gt;&lt;wsp:rsid wsp:val=&quot;0033068D&quot;/&gt;&lt;wsp:rsid wsp:val=&quot;0033073C&quot;/&gt;&lt;wsp:rsid wsp:val=&quot;0033076C&quot;/&gt;&lt;wsp:rsid wsp:val=&quot;00330BE7&quot;/&gt;&lt;wsp:rsid wsp:val=&quot;00330D66&quot;/&gt;&lt;wsp:rsid wsp:val=&quot;0033132F&quot;/&gt;&lt;wsp:rsid wsp:val=&quot;0033134F&quot;/&gt;&lt;wsp:rsid wsp:val=&quot;00331374&quot;/&gt;&lt;wsp:rsid wsp:val=&quot;0033139D&quot;/&gt;&lt;wsp:rsid wsp:val=&quot;00331601&quot;/&gt;&lt;wsp:rsid wsp:val=&quot;00331BD3&quot;/&gt;&lt;wsp:rsid wsp:val=&quot;00332223&quot;/&gt;&lt;wsp:rsid wsp:val=&quot;00332386&quot;/&gt;&lt;wsp:rsid wsp:val=&quot;00332819&quot;/&gt;&lt;wsp:rsid wsp:val=&quot;003328F2&quot;/&gt;&lt;wsp:rsid wsp:val=&quot;00332DC4&quot;/&gt;&lt;wsp:rsid wsp:val=&quot;00332EB6&quot;/&gt;&lt;wsp:rsid wsp:val=&quot;00332F7F&quot;/&gt;&lt;wsp:rsid wsp:val=&quot;00332FB3&quot;/&gt;&lt;wsp:rsid wsp:val=&quot;003330E0&quot;/&gt;&lt;wsp:rsid wsp:val=&quot;00333243&quot;/&gt;&lt;wsp:rsid wsp:val=&quot;0033356A&quot;/&gt;&lt;wsp:rsid wsp:val=&quot;00333A2D&quot;/&gt;&lt;wsp:rsid wsp:val=&quot;00333C78&quot;/&gt;&lt;wsp:rsid wsp:val=&quot;003342DF&quot;/&gt;&lt;wsp:rsid wsp:val=&quot;0033438C&quot;/&gt;&lt;wsp:rsid wsp:val=&quot;003345CB&quot;/&gt;&lt;wsp:rsid wsp:val=&quot;003346CF&quot;/&gt;&lt;wsp:rsid wsp:val=&quot;003347FB&quot;/&gt;&lt;wsp:rsid wsp:val=&quot;00334D35&quot;/&gt;&lt;wsp:rsid wsp:val=&quot;0033525D&quot;/&gt;&lt;wsp:rsid wsp:val=&quot;00335612&quot;/&gt;&lt;wsp:rsid wsp:val=&quot;00335725&quot;/&gt;&lt;wsp:rsid wsp:val=&quot;00335742&quot;/&gt;&lt;wsp:rsid wsp:val=&quot;00335761&quot;/&gt;&lt;wsp:rsid wsp:val=&quot;00335936&quot;/&gt;&lt;wsp:rsid wsp:val=&quot;00335B70&quot;/&gt;&lt;wsp:rsid wsp:val=&quot;00335C4A&quot;/&gt;&lt;wsp:rsid wsp:val=&quot;00336147&quot;/&gt;&lt;wsp:rsid wsp:val=&quot;003364AC&quot;/&gt;&lt;wsp:rsid wsp:val=&quot;00336679&quot;/&gt;&lt;wsp:rsid wsp:val=&quot;0033676A&quot;/&gt;&lt;wsp:rsid wsp:val=&quot;00336A20&quot;/&gt;&lt;wsp:rsid wsp:val=&quot;00336B01&quot;/&gt;&lt;wsp:rsid wsp:val=&quot;00336E30&quot;/&gt;&lt;wsp:rsid wsp:val=&quot;00336EF7&quot;/&gt;&lt;wsp:rsid wsp:val=&quot;00337269&quot;/&gt;&lt;wsp:rsid wsp:val=&quot;00337442&quot;/&gt;&lt;wsp:rsid wsp:val=&quot;00337611&quot;/&gt;&lt;wsp:rsid wsp:val=&quot;00337661&quot;/&gt;&lt;wsp:rsid wsp:val=&quot;00337722&quot;/&gt;&lt;wsp:rsid wsp:val=&quot;00337AF5&quot;/&gt;&lt;wsp:rsid wsp:val=&quot;00337C0F&quot;/&gt;&lt;wsp:rsid wsp:val=&quot;00337C13&quot;/&gt;&lt;wsp:rsid wsp:val=&quot;0034002A&quot;/&gt;&lt;wsp:rsid wsp:val=&quot;003400FB&quot;/&gt;&lt;wsp:rsid wsp:val=&quot;003402F1&quot;/&gt;&lt;wsp:rsid wsp:val=&quot;00340454&quot;/&gt;&lt;wsp:rsid wsp:val=&quot;003405BE&quot;/&gt;&lt;wsp:rsid wsp:val=&quot;00340722&quot;/&gt;&lt;wsp:rsid wsp:val=&quot;00340932&quot;/&gt;&lt;wsp:rsid wsp:val=&quot;00340AA3&quot;/&gt;&lt;wsp:rsid wsp:val=&quot;00340AD2&quot;/&gt;&lt;wsp:rsid wsp:val=&quot;00340AF4&quot;/&gt;&lt;wsp:rsid wsp:val=&quot;00340B5E&quot;/&gt;&lt;wsp:rsid wsp:val=&quot;0034111C&quot;/&gt;&lt;wsp:rsid wsp:val=&quot;003411D2&quot;/&gt;&lt;wsp:rsid wsp:val=&quot;003412DC&quot;/&gt;&lt;wsp:rsid wsp:val=&quot;003415BA&quot;/&gt;&lt;wsp:rsid wsp:val=&quot;003417FC&quot;/&gt;&lt;wsp:rsid wsp:val=&quot;00341B62&quot;/&gt;&lt;wsp:rsid wsp:val=&quot;00341C5B&quot;/&gt;&lt;wsp:rsid wsp:val=&quot;00341D9A&quot;/&gt;&lt;wsp:rsid wsp:val=&quot;00341EEB&quot;/&gt;&lt;wsp:rsid wsp:val=&quot;00342890&quot;/&gt;&lt;wsp:rsid wsp:val=&quot;00342B5F&quot;/&gt;&lt;wsp:rsid wsp:val=&quot;00342B8F&quot;/&gt;&lt;wsp:rsid wsp:val=&quot;00342E03&quot;/&gt;&lt;wsp:rsid wsp:val=&quot;00342E9E&quot;/&gt;&lt;wsp:rsid wsp:val=&quot;003436B8&quot;/&gt;&lt;wsp:rsid wsp:val=&quot;00343867&quot;/&gt;&lt;wsp:rsid wsp:val=&quot;00343C90&quot;/&gt;&lt;wsp:rsid wsp:val=&quot;00343DAC&quot;/&gt;&lt;wsp:rsid wsp:val=&quot;00343DB1&quot;/&gt;&lt;wsp:rsid wsp:val=&quot;00343E47&quot;/&gt;&lt;wsp:rsid wsp:val=&quot;0034428E&quot;/&gt;&lt;wsp:rsid wsp:val=&quot;00344463&quot;/&gt;&lt;wsp:rsid wsp:val=&quot;003447E5&quot;/&gt;&lt;wsp:rsid wsp:val=&quot;00344994&quot;/&gt;&lt;wsp:rsid wsp:val=&quot;00344D02&quot;/&gt;&lt;wsp:rsid wsp:val=&quot;00344D61&quot;/&gt;&lt;wsp:rsid wsp:val=&quot;00345131&quot;/&gt;&lt;wsp:rsid wsp:val=&quot;003452DA&quot;/&gt;&lt;wsp:rsid wsp:val=&quot;00345603&quot;/&gt;&lt;wsp:rsid wsp:val=&quot;0034560F&quot;/&gt;&lt;wsp:rsid wsp:val=&quot;00345820&quot;/&gt;&lt;wsp:rsid wsp:val=&quot;0034594F&quot;/&gt;&lt;wsp:rsid wsp:val=&quot;00345FAF&quot;/&gt;&lt;wsp:rsid wsp:val=&quot;00345FC3&quot;/&gt;&lt;wsp:rsid wsp:val=&quot;0034609D&quot;/&gt;&lt;wsp:rsid wsp:val=&quot;003460BF&quot;/&gt;&lt;wsp:rsid wsp:val=&quot;003465EC&quot;/&gt;&lt;wsp:rsid wsp:val=&quot;003467A5&quot;/&gt;&lt;wsp:rsid wsp:val=&quot;003468C2&quot;/&gt;&lt;wsp:rsid wsp:val=&quot;003469FE&quot;/&gt;&lt;wsp:rsid wsp:val=&quot;00346A5E&quot;/&gt;&lt;wsp:rsid wsp:val=&quot;00346C1D&quot;/&gt;&lt;wsp:rsid wsp:val=&quot;00346CB5&quot;/&gt;&lt;wsp:rsid wsp:val=&quot;00346CB7&quot;/&gt;&lt;wsp:rsid wsp:val=&quot;00347002&quot;/&gt;&lt;wsp:rsid wsp:val=&quot;00347271&quot;/&gt;&lt;wsp:rsid wsp:val=&quot;003472CD&quot;/&gt;&lt;wsp:rsid wsp:val=&quot;0034734C&quot;/&gt;&lt;wsp:rsid wsp:val=&quot;00347360&quot;/&gt;&lt;wsp:rsid wsp:val=&quot;0034736B&quot;/&gt;&lt;wsp:rsid wsp:val=&quot;00347642&quot;/&gt;&lt;wsp:rsid wsp:val=&quot;0034779E&quot;/&gt;&lt;wsp:rsid wsp:val=&quot;00347EDF&quot;/&gt;&lt;wsp:rsid wsp:val=&quot;00347F3D&quot;/&gt;&lt;wsp:rsid wsp:val=&quot;00347F99&quot;/&gt;&lt;wsp:rsid wsp:val=&quot;00350100&quot;/&gt;&lt;wsp:rsid wsp:val=&quot;0035056A&quot;/&gt;&lt;wsp:rsid wsp:val=&quot;00350BE5&quot;/&gt;&lt;wsp:rsid wsp:val=&quot;00350C7A&quot;/&gt;&lt;wsp:rsid wsp:val=&quot;00350D68&quot;/&gt;&lt;wsp:rsid wsp:val=&quot;00350E07&quot;/&gt;&lt;wsp:rsid wsp:val=&quot;00350EE3&quot;/&gt;&lt;wsp:rsid wsp:val=&quot;00351173&quot;/&gt;&lt;wsp:rsid wsp:val=&quot;003517CB&quot;/&gt;&lt;wsp:rsid wsp:val=&quot;003519E5&quot;/&gt;&lt;wsp:rsid wsp:val=&quot;00351C1D&quot;/&gt;&lt;wsp:rsid wsp:val=&quot;00351EF7&quot;/&gt;&lt;wsp:rsid wsp:val=&quot;00351F80&quot;/&gt;&lt;wsp:rsid wsp:val=&quot;00352279&quot;/&gt;&lt;wsp:rsid wsp:val=&quot;0035240D&quot;/&gt;&lt;wsp:rsid wsp:val=&quot;003525EA&quot;/&gt;&lt;wsp:rsid wsp:val=&quot;00352B98&quot;/&gt;&lt;wsp:rsid wsp:val=&quot;00352D21&quot;/&gt;&lt;wsp:rsid wsp:val=&quot;0035301B&quot;/&gt;&lt;wsp:rsid wsp:val=&quot;0035328A&quot;/&gt;&lt;wsp:rsid wsp:val=&quot;00353460&quot;/&gt;&lt;wsp:rsid wsp:val=&quot;00353542&quot;/&gt;&lt;wsp:rsid wsp:val=&quot;00353779&quot;/&gt;&lt;wsp:rsid wsp:val=&quot;0035377E&quot;/&gt;&lt;wsp:rsid wsp:val=&quot;00353788&quot;/&gt;&lt;wsp:rsid wsp:val=&quot;003538EF&quot;/&gt;&lt;wsp:rsid wsp:val=&quot;00353902&quot;/&gt;&lt;wsp:rsid wsp:val=&quot;0035426A&quot;/&gt;&lt;wsp:rsid wsp:val=&quot;00354529&quot;/&gt;&lt;wsp:rsid wsp:val=&quot;003545AD&quot;/&gt;&lt;wsp:rsid wsp:val=&quot;0035475F&quot;/&gt;&lt;wsp:rsid wsp:val=&quot;003549CA&quot;/&gt;&lt;wsp:rsid wsp:val=&quot;00354DE9&quot;/&gt;&lt;wsp:rsid wsp:val=&quot;0035504B&quot;/&gt;&lt;wsp:rsid wsp:val=&quot;00355152&quot;/&gt;&lt;wsp:rsid wsp:val=&quot;003555B8&quot;/&gt;&lt;wsp:rsid wsp:val=&quot;00355646&quot;/&gt;&lt;wsp:rsid wsp:val=&quot;003557D5&quot;/&gt;&lt;wsp:rsid wsp:val=&quot;0035598C&quot;/&gt;&lt;wsp:rsid wsp:val=&quot;00355AB4&quot;/&gt;&lt;wsp:rsid wsp:val=&quot;00355C24&quot;/&gt;&lt;wsp:rsid wsp:val=&quot;00355E54&quot;/&gt;&lt;wsp:rsid wsp:val=&quot;0035610F&quot;/&gt;&lt;wsp:rsid wsp:val=&quot;003561C2&quot;/&gt;&lt;wsp:rsid wsp:val=&quot;003561CD&quot;/&gt;&lt;wsp:rsid wsp:val=&quot;003566F6&quot;/&gt;&lt;wsp:rsid wsp:val=&quot;0035687A&quot;/&gt;&lt;wsp:rsid wsp:val=&quot;003568C6&quot;/&gt;&lt;wsp:rsid wsp:val=&quot;0035692A&quot;/&gt;&lt;wsp:rsid wsp:val=&quot;0035692C&quot;/&gt;&lt;wsp:rsid wsp:val=&quot;00356BDD&quot;/&gt;&lt;wsp:rsid wsp:val=&quot;00356BFB&quot;/&gt;&lt;wsp:rsid wsp:val=&quot;00356C33&quot;/&gt;&lt;wsp:rsid wsp:val=&quot;00356CC9&quot;/&gt;&lt;wsp:rsid wsp:val=&quot;00356D76&quot;/&gt;&lt;wsp:rsid wsp:val=&quot;00356E2C&quot;/&gt;&lt;wsp:rsid wsp:val=&quot;00356F61&quot;/&gt;&lt;wsp:rsid wsp:val=&quot;0035711F&quot;/&gt;&lt;wsp:rsid wsp:val=&quot;0035723F&quot;/&gt;&lt;wsp:rsid wsp:val=&quot;0035738E&quot;/&gt;&lt;wsp:rsid wsp:val=&quot;00357459&quot;/&gt;&lt;wsp:rsid wsp:val=&quot;0035760D&quot;/&gt;&lt;wsp:rsid wsp:val=&quot;00357982&quot;/&gt;&lt;wsp:rsid wsp:val=&quot;00357B9C&quot;/&gt;&lt;wsp:rsid wsp:val=&quot;00357C2C&quot;/&gt;&lt;wsp:rsid wsp:val=&quot;00357D3C&quot;/&gt;&lt;wsp:rsid wsp:val=&quot;00357EB5&quot;/&gt;&lt;wsp:rsid wsp:val=&quot;00357F8C&quot;/&gt;&lt;wsp:rsid wsp:val=&quot;0036000F&quot;/&gt;&lt;wsp:rsid wsp:val=&quot;003600F3&quot;/&gt;&lt;wsp:rsid wsp:val=&quot;0036035D&quot;/&gt;&lt;wsp:rsid wsp:val=&quot;00360533&quot;/&gt;&lt;wsp:rsid wsp:val=&quot;0036069C&quot;/&gt;&lt;wsp:rsid wsp:val=&quot;00360A87&quot;/&gt;&lt;wsp:rsid wsp:val=&quot;00360AAD&quot;/&gt;&lt;wsp:rsid wsp:val=&quot;00360B21&quot;/&gt;&lt;wsp:rsid wsp:val=&quot;00360C8B&quot;/&gt;&lt;wsp:rsid wsp:val=&quot;00360CFE&quot;/&gt;&lt;wsp:rsid wsp:val=&quot;00360EE7&quot;/&gt;&lt;wsp:rsid wsp:val=&quot;00360FA8&quot;/&gt;&lt;wsp:rsid wsp:val=&quot;0036118F&quot;/&gt;&lt;wsp:rsid wsp:val=&quot;003613B3&quot;/&gt;&lt;wsp:rsid wsp:val=&quot;003613F4&quot;/&gt;&lt;wsp:rsid wsp:val=&quot;0036149A&quot;/&gt;&lt;wsp:rsid wsp:val=&quot;003618FD&quot;/&gt;&lt;wsp:rsid wsp:val=&quot;003619A2&quot;/&gt;&lt;wsp:rsid wsp:val=&quot;003619A7&quot;/&gt;&lt;wsp:rsid wsp:val=&quot;00361BB7&quot;/&gt;&lt;wsp:rsid wsp:val=&quot;00361DDD&quot;/&gt;&lt;wsp:rsid wsp:val=&quot;00361E1B&quot;/&gt;&lt;wsp:rsid wsp:val=&quot;00361FCA&quot;/&gt;&lt;wsp:rsid wsp:val=&quot;003620ED&quot;/&gt;&lt;wsp:rsid wsp:val=&quot;00362497&quot;/&gt;&lt;wsp:rsid wsp:val=&quot;00362515&quot;/&gt;&lt;wsp:rsid wsp:val=&quot;00362525&quot;/&gt;&lt;wsp:rsid wsp:val=&quot;0036254C&quot;/&gt;&lt;wsp:rsid wsp:val=&quot;003625D6&quot;/&gt;&lt;wsp:rsid wsp:val=&quot;003627DD&quot;/&gt;&lt;wsp:rsid wsp:val=&quot;0036289F&quot;/&gt;&lt;wsp:rsid wsp:val=&quot;00362E17&quot;/&gt;&lt;wsp:rsid wsp:val=&quot;00362F3B&quot;/&gt;&lt;wsp:rsid wsp:val=&quot;00362F9D&quot;/&gt;&lt;wsp:rsid wsp:val=&quot;00363003&quot;/&gt;&lt;wsp:rsid wsp:val=&quot;00363029&quot;/&gt;&lt;wsp:rsid wsp:val=&quot;0036305B&quot;/&gt;&lt;wsp:rsid wsp:val=&quot;003634C7&quot;/&gt;&lt;wsp:rsid wsp:val=&quot;0036352B&quot;/&gt;&lt;wsp:rsid wsp:val=&quot;00363744&quot;/&gt;&lt;wsp:rsid wsp:val=&quot;00363754&quot;/&gt;&lt;wsp:rsid wsp:val=&quot;00363880&quot;/&gt;&lt;wsp:rsid wsp:val=&quot;00363BAB&quot;/&gt;&lt;wsp:rsid wsp:val=&quot;00363C25&quot;/&gt;&lt;wsp:rsid wsp:val=&quot;00363CBC&quot;/&gt;&lt;wsp:rsid wsp:val=&quot;00363CCA&quot;/&gt;&lt;wsp:rsid wsp:val=&quot;003640B5&quot;/&gt;&lt;wsp:rsid wsp:val=&quot;003642A6&quot;/&gt;&lt;wsp:rsid wsp:val=&quot;003648BE&quot;/&gt;&lt;wsp:rsid wsp:val=&quot;003648EA&quot;/&gt;&lt;wsp:rsid wsp:val=&quot;00364AFE&quot;/&gt;&lt;wsp:rsid wsp:val=&quot;00364B84&quot;/&gt;&lt;wsp:rsid wsp:val=&quot;00364DE5&quot;/&gt;&lt;wsp:rsid wsp:val=&quot;00365005&quot;/&gt;&lt;wsp:rsid wsp:val=&quot;0036502D&quot;/&gt;&lt;wsp:rsid wsp:val=&quot;0036509F&quot;/&gt;&lt;wsp:rsid wsp:val=&quot;00365179&quot;/&gt;&lt;wsp:rsid wsp:val=&quot;00365462&quot;/&gt;&lt;wsp:rsid wsp:val=&quot;003658AA&quot;/&gt;&lt;wsp:rsid wsp:val=&quot;0036594A&quot;/&gt;&lt;wsp:rsid wsp:val=&quot;00365ABD&quot;/&gt;&lt;wsp:rsid wsp:val=&quot;00365D36&quot;/&gt;&lt;wsp:rsid wsp:val=&quot;00365D6A&quot;/&gt;&lt;wsp:rsid wsp:val=&quot;00365DF4&quot;/&gt;&lt;wsp:rsid wsp:val=&quot;0036601C&quot;/&gt;&lt;wsp:rsid wsp:val=&quot;00366695&quot;/&gt;&lt;wsp:rsid wsp:val=&quot;003667D7&quot;/&gt;&lt;wsp:rsid wsp:val=&quot;003669F2&quot;/&gt;&lt;wsp:rsid wsp:val=&quot;00366F63&quot;/&gt;&lt;wsp:rsid wsp:val=&quot;003671FF&quot;/&gt;&lt;wsp:rsid wsp:val=&quot;00367779&quot;/&gt;&lt;wsp:rsid wsp:val=&quot;00367904&quot;/&gt;&lt;wsp:rsid wsp:val=&quot;00367B78&quot;/&gt;&lt;wsp:rsid wsp:val=&quot;00367E7D&quot;/&gt;&lt;wsp:rsid wsp:val=&quot;00367EDA&quot;/&gt;&lt;wsp:rsid wsp:val=&quot;00367FB0&quot;/&gt;&lt;wsp:rsid wsp:val=&quot;00367FCF&quot;/&gt;&lt;wsp:rsid wsp:val=&quot;003700D1&quot;/&gt;&lt;wsp:rsid wsp:val=&quot;00370379&quot;/&gt;&lt;wsp:rsid wsp:val=&quot;003704A7&quot;/&gt;&lt;wsp:rsid wsp:val=&quot;00370751&quot;/&gt;&lt;wsp:rsid wsp:val=&quot;0037076C&quot;/&gt;&lt;wsp:rsid wsp:val=&quot;0037078A&quot;/&gt;&lt;wsp:rsid wsp:val=&quot;00370EA4&quot;/&gt;&lt;wsp:rsid wsp:val=&quot;0037116F&quot;/&gt;&lt;wsp:rsid wsp:val=&quot;003717C6&quot;/&gt;&lt;wsp:rsid wsp:val=&quot;00371896&quot;/&gt;&lt;wsp:rsid wsp:val=&quot;00371957&quot;/&gt;&lt;wsp:rsid wsp:val=&quot;00371ABF&quot;/&gt;&lt;wsp:rsid wsp:val=&quot;00371C2D&quot;/&gt;&lt;wsp:rsid wsp:val=&quot;00371EEE&quot;/&gt;&lt;wsp:rsid wsp:val=&quot;0037254E&quot;/&gt;&lt;wsp:rsid wsp:val=&quot;0037276A&quot;/&gt;&lt;wsp:rsid wsp:val=&quot;00372918&quot;/&gt;&lt;wsp:rsid wsp:val=&quot;00372998&quot;/&gt;&lt;wsp:rsid wsp:val=&quot;00372BBF&quot;/&gt;&lt;wsp:rsid wsp:val=&quot;00372C45&quot;/&gt;&lt;wsp:rsid wsp:val=&quot;00372C67&quot;/&gt;&lt;wsp:rsid wsp:val=&quot;00372D56&quot;/&gt;&lt;wsp:rsid wsp:val=&quot;00372F25&quot;/&gt;&lt;wsp:rsid wsp:val=&quot;00372F3C&quot;/&gt;&lt;wsp:rsid wsp:val=&quot;003730B3&quot;/&gt;&lt;wsp:rsid wsp:val=&quot;00373475&quot;/&gt;&lt;wsp:rsid wsp:val=&quot;003736CD&quot;/&gt;&lt;wsp:rsid wsp:val=&quot;0037382B&quot;/&gt;&lt;wsp:rsid wsp:val=&quot;00373861&quot;/&gt;&lt;wsp:rsid wsp:val=&quot;003738EC&quot;/&gt;&lt;wsp:rsid wsp:val=&quot;00373AD5&quot;/&gt;&lt;wsp:rsid wsp:val=&quot;00373F7C&quot;/&gt;&lt;wsp:rsid wsp:val=&quot;00373FE1&quot;/&gt;&lt;wsp:rsid wsp:val=&quot;00374172&quot;/&gt;&lt;wsp:rsid wsp:val=&quot;003742E3&quot;/&gt;&lt;wsp:rsid wsp:val=&quot;00374642&quot;/&gt;&lt;wsp:rsid wsp:val=&quot;0037478F&quot;/&gt;&lt;wsp:rsid wsp:val=&quot;003747E4&quot;/&gt;&lt;wsp:rsid wsp:val=&quot;00374863&quot;/&gt;&lt;wsp:rsid wsp:val=&quot;00374B69&quot;/&gt;&lt;wsp:rsid wsp:val=&quot;00374D92&quot;/&gt;&lt;wsp:rsid wsp:val=&quot;00374E8F&quot;/&gt;&lt;wsp:rsid wsp:val=&quot;0037501D&quot;/&gt;&lt;wsp:rsid wsp:val=&quot;00375120&quot;/&gt;&lt;wsp:rsid wsp:val=&quot;003751D8&quot;/&gt;&lt;wsp:rsid wsp:val=&quot;0037563F&quot;/&gt;&lt;wsp:rsid wsp:val=&quot;0037568F&quot;/&gt;&lt;wsp:rsid wsp:val=&quot;00375711&quot;/&gt;&lt;wsp:rsid wsp:val=&quot;0037588E&quot;/&gt;&lt;wsp:rsid wsp:val=&quot;003758C5&quot;/&gt;&lt;wsp:rsid wsp:val=&quot;00375FD0&quot;/&gt;&lt;wsp:rsid wsp:val=&quot;00376296&quot;/&gt;&lt;wsp:rsid wsp:val=&quot;0037655A&quot;/&gt;&lt;wsp:rsid wsp:val=&quot;00376A1A&quot;/&gt;&lt;wsp:rsid wsp:val=&quot;00376B07&quot;/&gt;&lt;wsp:rsid wsp:val=&quot;0037751C&quot;/&gt;&lt;wsp:rsid wsp:val=&quot;003775DA&quot;/&gt;&lt;wsp:rsid wsp:val=&quot;003777A8&quot;/&gt;&lt;wsp:rsid wsp:val=&quot;003778DF&quot;/&gt;&lt;wsp:rsid wsp:val=&quot;00377B1B&quot;/&gt;&lt;wsp:rsid wsp:val=&quot;00377D9D&quot;/&gt;&lt;wsp:rsid wsp:val=&quot;00377EA2&quot;/&gt;&lt;wsp:rsid wsp:val=&quot;0038008D&quot;/&gt;&lt;wsp:rsid wsp:val=&quot;003802AC&quot;/&gt;&lt;wsp:rsid wsp:val=&quot;0038049F&quot;/&gt;&lt;wsp:rsid wsp:val=&quot;003806F4&quot;/&gt;&lt;wsp:rsid wsp:val=&quot;003807CB&quot;/&gt;&lt;wsp:rsid wsp:val=&quot;003807ED&quot;/&gt;&lt;wsp:rsid wsp:val=&quot;00380898&quot;/&gt;&lt;wsp:rsid wsp:val=&quot;003809E7&quot;/&gt;&lt;wsp:rsid wsp:val=&quot;00380A9C&quot;/&gt;&lt;wsp:rsid wsp:val=&quot;00380C25&quot;/&gt;&lt;wsp:rsid wsp:val=&quot;00380EA1&quot;/&gt;&lt;wsp:rsid wsp:val=&quot;00381202&quot;/&gt;&lt;wsp:rsid wsp:val=&quot;00381207&quot;/&gt;&lt;wsp:rsid wsp:val=&quot;003813EE&quot;/&gt;&lt;wsp:rsid wsp:val=&quot;00381848&quot;/&gt;&lt;wsp:rsid wsp:val=&quot;0038188F&quot;/&gt;&lt;wsp:rsid wsp:val=&quot;00381A55&quot;/&gt;&lt;wsp:rsid wsp:val=&quot;00381A88&quot;/&gt;&lt;wsp:rsid wsp:val=&quot;00381BA4&quot;/&gt;&lt;wsp:rsid wsp:val=&quot;00381E39&quot;/&gt;&lt;wsp:rsid wsp:val=&quot;00382154&quot;/&gt;&lt;wsp:rsid wsp:val=&quot;00382346&quot;/&gt;&lt;wsp:rsid wsp:val=&quot;0038236E&quot;/&gt;&lt;wsp:rsid wsp:val=&quot;00382375&quot;/&gt;&lt;wsp:rsid wsp:val=&quot;0038244D&quot;/&gt;&lt;wsp:rsid wsp:val=&quot;00382ACB&quot;/&gt;&lt;wsp:rsid wsp:val=&quot;00382D7A&quot;/&gt;&lt;wsp:rsid wsp:val=&quot;00382D7E&quot;/&gt;&lt;wsp:rsid wsp:val=&quot;00382DC5&quot;/&gt;&lt;wsp:rsid wsp:val=&quot;00382F03&quot;/&gt;&lt;wsp:rsid wsp:val=&quot;0038303A&quot;/&gt;&lt;wsp:rsid wsp:val=&quot;00383295&quot;/&gt;&lt;wsp:rsid wsp:val=&quot;00383444&quot;/&gt;&lt;wsp:rsid wsp:val=&quot;003837C7&quot;/&gt;&lt;wsp:rsid wsp:val=&quot;00383AAA&quot;/&gt;&lt;wsp:rsid wsp:val=&quot;00383D92&quot;/&gt;&lt;wsp:rsid wsp:val=&quot;00383E50&quot;/&gt;&lt;wsp:rsid wsp:val=&quot;003842A3&quot;/&gt;&lt;wsp:rsid wsp:val=&quot;00384490&quot;/&gt;&lt;wsp:rsid wsp:val=&quot;0038460C&quot;/&gt;&lt;wsp:rsid wsp:val=&quot;003846D8&quot;/&gt;&lt;wsp:rsid wsp:val=&quot;00384784&quot;/&gt;&lt;wsp:rsid wsp:val=&quot;00384830&quot;/&gt;&lt;wsp:rsid wsp:val=&quot;00384975&quot;/&gt;&lt;wsp:rsid wsp:val=&quot;003849CF&quot;/&gt;&lt;wsp:rsid wsp:val=&quot;00384A17&quot;/&gt;&lt;wsp:rsid wsp:val=&quot;00384B6F&quot;/&gt;&lt;wsp:rsid wsp:val=&quot;00384C73&quot;/&gt;&lt;wsp:rsid wsp:val=&quot;00384F03&quot;/&gt;&lt;wsp:rsid wsp:val=&quot;003850EC&quot;/&gt;&lt;wsp:rsid wsp:val=&quot;003855D5&quot;/&gt;&lt;wsp:rsid wsp:val=&quot;003858DC&quot;/&gt;&lt;wsp:rsid wsp:val=&quot;003859E6&quot;/&gt;&lt;wsp:rsid wsp:val=&quot;00385A11&quot;/&gt;&lt;wsp:rsid wsp:val=&quot;003861F9&quot;/&gt;&lt;wsp:rsid wsp:val=&quot;003863F7&quot;/&gt;&lt;wsp:rsid wsp:val=&quot;00386544&quot;/&gt;&lt;wsp:rsid wsp:val=&quot;003866B1&quot;/&gt;&lt;wsp:rsid wsp:val=&quot;003868E7&quot;/&gt;&lt;wsp:rsid wsp:val=&quot;0038694F&quot;/&gt;&lt;wsp:rsid wsp:val=&quot;00386B95&quot;/&gt;&lt;wsp:rsid wsp:val=&quot;00386CBC&quot;/&gt;&lt;wsp:rsid wsp:val=&quot;00386EC8&quot;/&gt;&lt;wsp:rsid wsp:val=&quot;003873A2&quot;/&gt;&lt;wsp:rsid wsp:val=&quot;003874EF&quot;/&gt;&lt;wsp:rsid wsp:val=&quot;003875B4&quot;/&gt;&lt;wsp:rsid wsp:val=&quot;0038766B&quot;/&gt;&lt;wsp:rsid wsp:val=&quot;003876E2&quot;/&gt;&lt;wsp:rsid wsp:val=&quot;0038776F&quot;/&gt;&lt;wsp:rsid wsp:val=&quot;003877BA&quot;/&gt;&lt;wsp:rsid wsp:val=&quot;0038794E&quot;/&gt;&lt;wsp:rsid wsp:val=&quot;00387C88&quot;/&gt;&lt;wsp:rsid wsp:val=&quot;00387E2A&quot;/&gt;&lt;wsp:rsid wsp:val=&quot;00387F47&quot;/&gt;&lt;wsp:rsid wsp:val=&quot;00390058&quot;/&gt;&lt;wsp:rsid wsp:val=&quot;003900D4&quot;/&gt;&lt;wsp:rsid wsp:val=&quot;00390242&quot;/&gt;&lt;wsp:rsid wsp:val=&quot;003902EB&quot;/&gt;&lt;wsp:rsid wsp:val=&quot;003904CC&quot;/&gt;&lt;wsp:rsid wsp:val=&quot;00390544&quot;/&gt;&lt;wsp:rsid wsp:val=&quot;00390764&quot;/&gt;&lt;wsp:rsid wsp:val=&quot;003909F1&quot;/&gt;&lt;wsp:rsid wsp:val=&quot;00390A1D&quot;/&gt;&lt;wsp:rsid wsp:val=&quot;00390A7D&quot;/&gt;&lt;wsp:rsid wsp:val=&quot;00390F07&quot;/&gt;&lt;wsp:rsid wsp:val=&quot;00391388&quot;/&gt;&lt;wsp:rsid wsp:val=&quot;003913BB&quot;/&gt;&lt;wsp:rsid wsp:val=&quot;003916A9&quot;/&gt;&lt;wsp:rsid wsp:val=&quot;00391784&quot;/&gt;&lt;wsp:rsid wsp:val=&quot;00391A50&quot;/&gt;&lt;wsp:rsid wsp:val=&quot;00391A7A&quot;/&gt;&lt;wsp:rsid wsp:val=&quot;00391D7E&quot;/&gt;&lt;wsp:rsid wsp:val=&quot;003922AC&quot;/&gt;&lt;wsp:rsid wsp:val=&quot;00392393&quot;/&gt;&lt;wsp:rsid wsp:val=&quot;003924A1&quot;/&gt;&lt;wsp:rsid wsp:val=&quot;0039266E&quot;/&gt;&lt;wsp:rsid wsp:val=&quot;003929E8&quot;/&gt;&lt;wsp:rsid wsp:val=&quot;00392A3D&quot;/&gt;&lt;wsp:rsid wsp:val=&quot;00392B97&quot;/&gt;&lt;wsp:rsid wsp:val=&quot;00392C86&quot;/&gt;&lt;wsp:rsid wsp:val=&quot;00392EBA&quot;/&gt;&lt;wsp:rsid wsp:val=&quot;00392EBE&quot;/&gt;&lt;wsp:rsid wsp:val=&quot;00392FDC&quot;/&gt;&lt;wsp:rsid wsp:val=&quot;00393083&quot;/&gt;&lt;wsp:rsid wsp:val=&quot;003932FC&quot;/&gt;&lt;wsp:rsid wsp:val=&quot;0039339F&quot;/&gt;&lt;wsp:rsid wsp:val=&quot;003933EE&quot;/&gt;&lt;wsp:rsid wsp:val=&quot;00393604&quot;/&gt;&lt;wsp:rsid wsp:val=&quot;00393821&quot;/&gt;&lt;wsp:rsid wsp:val=&quot;003939BD&quot;/&gt;&lt;wsp:rsid wsp:val=&quot;00393C4B&quot;/&gt;&lt;wsp:rsid wsp:val=&quot;00393D78&quot;/&gt;&lt;wsp:rsid wsp:val=&quot;00393E94&quot;/&gt;&lt;wsp:rsid wsp:val=&quot;003941DE&quot;/&gt;&lt;wsp:rsid wsp:val=&quot;00394600&quot;/&gt;&lt;wsp:rsid wsp:val=&quot;003946D4&quot;/&gt;&lt;wsp:rsid wsp:val=&quot;00394AE7&quot;/&gt;&lt;wsp:rsid wsp:val=&quot;00394F0E&quot;/&gt;&lt;wsp:rsid wsp:val=&quot;0039570A&quot;/&gt;&lt;wsp:rsid wsp:val=&quot;0039591E&quot;/&gt;&lt;wsp:rsid wsp:val=&quot;00395CCA&quot;/&gt;&lt;wsp:rsid wsp:val=&quot;00396162&quot;/&gt;&lt;wsp:rsid wsp:val=&quot;003962A8&quot;/&gt;&lt;wsp:rsid wsp:val=&quot;003965A4&quot;/&gt;&lt;wsp:rsid wsp:val=&quot;00396A09&quot;/&gt;&lt;wsp:rsid wsp:val=&quot;00396C74&quot;/&gt;&lt;wsp:rsid wsp:val=&quot;003970FA&quot;/&gt;&lt;wsp:rsid wsp:val=&quot;003971E1&quot;/&gt;&lt;wsp:rsid wsp:val=&quot;0039731D&quot;/&gt;&lt;wsp:rsid wsp:val=&quot;00397443&quot;/&gt;&lt;wsp:rsid wsp:val=&quot;00397572&quot;/&gt;&lt;wsp:rsid wsp:val=&quot;00397573&quot;/&gt;&lt;wsp:rsid wsp:val=&quot;003977F3&quot;/&gt;&lt;wsp:rsid wsp:val=&quot;003978DA&quot;/&gt;&lt;wsp:rsid wsp:val=&quot;00397AF4&quot;/&gt;&lt;wsp:rsid wsp:val=&quot;00397B01&quot;/&gt;&lt;wsp:rsid wsp:val=&quot;00397C14&quot;/&gt;&lt;wsp:rsid wsp:val=&quot;00397C61&quot;/&gt;&lt;wsp:rsid wsp:val=&quot;00397D30&quot;/&gt;&lt;wsp:rsid wsp:val=&quot;00397D34&quot;/&gt;&lt;wsp:rsid wsp:val=&quot;003A00C6&quot;/&gt;&lt;wsp:rsid wsp:val=&quot;003A0319&quot;/&gt;&lt;wsp:rsid wsp:val=&quot;003A053E&quot;/&gt;&lt;wsp:rsid wsp:val=&quot;003A058D&quot;/&gt;&lt;wsp:rsid wsp:val=&quot;003A0628&quot;/&gt;&lt;wsp:rsid wsp:val=&quot;003A068D&quot;/&gt;&lt;wsp:rsid wsp:val=&quot;003A0754&quot;/&gt;&lt;wsp:rsid wsp:val=&quot;003A0827&quot;/&gt;&lt;wsp:rsid wsp:val=&quot;003A0A83&quot;/&gt;&lt;wsp:rsid wsp:val=&quot;003A0A9A&quot;/&gt;&lt;wsp:rsid wsp:val=&quot;003A0B42&quot;/&gt;&lt;wsp:rsid wsp:val=&quot;003A0BDC&quot;/&gt;&lt;wsp:rsid wsp:val=&quot;003A0C66&quot;/&gt;&lt;wsp:rsid wsp:val=&quot;003A0CAA&quot;/&gt;&lt;wsp:rsid wsp:val=&quot;003A0F5E&quot;/&gt;&lt;wsp:rsid wsp:val=&quot;003A0F5F&quot;/&gt;&lt;wsp:rsid wsp:val=&quot;003A1094&quot;/&gt;&lt;wsp:rsid wsp:val=&quot;003A10F7&quot;/&gt;&lt;wsp:rsid wsp:val=&quot;003A158E&quot;/&gt;&lt;wsp:rsid wsp:val=&quot;003A1646&quot;/&gt;&lt;wsp:rsid wsp:val=&quot;003A190F&quot;/&gt;&lt;wsp:rsid wsp:val=&quot;003A19DE&quot;/&gt;&lt;wsp:rsid wsp:val=&quot;003A2045&quot;/&gt;&lt;wsp:rsid wsp:val=&quot;003A2054&quot;/&gt;&lt;wsp:rsid wsp:val=&quot;003A21EC&quot;/&gt;&lt;wsp:rsid wsp:val=&quot;003A22F7&quot;/&gt;&lt;wsp:rsid wsp:val=&quot;003A24C5&quot;/&gt;&lt;wsp:rsid wsp:val=&quot;003A2AC4&quot;/&gt;&lt;wsp:rsid wsp:val=&quot;003A2DA4&quot;/&gt;&lt;wsp:rsid wsp:val=&quot;003A3055&quot;/&gt;&lt;wsp:rsid wsp:val=&quot;003A309B&quot;/&gt;&lt;wsp:rsid wsp:val=&quot;003A31D4&quot;/&gt;&lt;wsp:rsid wsp:val=&quot;003A35B7&quot;/&gt;&lt;wsp:rsid wsp:val=&quot;003A3634&quot;/&gt;&lt;wsp:rsid wsp:val=&quot;003A36CC&quot;/&gt;&lt;wsp:rsid wsp:val=&quot;003A36FF&quot;/&gt;&lt;wsp:rsid wsp:val=&quot;003A374C&quot;/&gt;&lt;wsp:rsid wsp:val=&quot;003A3A7F&quot;/&gt;&lt;wsp:rsid wsp:val=&quot;003A4041&quot;/&gt;&lt;wsp:rsid wsp:val=&quot;003A406E&quot;/&gt;&lt;wsp:rsid wsp:val=&quot;003A429E&quot;/&gt;&lt;wsp:rsid wsp:val=&quot;003A434F&quot;/&gt;&lt;wsp:rsid wsp:val=&quot;003A4445&quot;/&gt;&lt;wsp:rsid wsp:val=&quot;003A454D&quot;/&gt;&lt;wsp:rsid wsp:val=&quot;003A4601&quot;/&gt;&lt;wsp:rsid wsp:val=&quot;003A479B&quot;/&gt;&lt;wsp:rsid wsp:val=&quot;003A47B4&quot;/&gt;&lt;wsp:rsid wsp:val=&quot;003A4858&quot;/&gt;&lt;wsp:rsid wsp:val=&quot;003A49EA&quot;/&gt;&lt;wsp:rsid wsp:val=&quot;003A51C9&quot;/&gt;&lt;wsp:rsid wsp:val=&quot;003A53BF&quot;/&gt;&lt;wsp:rsid wsp:val=&quot;003A5921&quot;/&gt;&lt;wsp:rsid wsp:val=&quot;003A597F&quot;/&gt;&lt;wsp:rsid wsp:val=&quot;003A59C6&quot;/&gt;&lt;wsp:rsid wsp:val=&quot;003A5DFB&quot;/&gt;&lt;wsp:rsid wsp:val=&quot;003A5EA3&quot;/&gt;&lt;wsp:rsid wsp:val=&quot;003A6057&quot;/&gt;&lt;wsp:rsid wsp:val=&quot;003A6456&quot;/&gt;&lt;wsp:rsid wsp:val=&quot;003A658B&quot;/&gt;&lt;wsp:rsid wsp:val=&quot;003A6668&quot;/&gt;&lt;wsp:rsid wsp:val=&quot;003A670B&quot;/&gt;&lt;wsp:rsid wsp:val=&quot;003A68F3&quot;/&gt;&lt;wsp:rsid wsp:val=&quot;003A6AA9&quot;/&gt;&lt;wsp:rsid wsp:val=&quot;003A6D2E&quot;/&gt;&lt;wsp:rsid wsp:val=&quot;003A6F49&quot;/&gt;&lt;wsp:rsid wsp:val=&quot;003A71DE&quot;/&gt;&lt;wsp:rsid wsp:val=&quot;003A723F&quot;/&gt;&lt;wsp:rsid wsp:val=&quot;003A733C&quot;/&gt;&lt;wsp:rsid wsp:val=&quot;003A7350&quot;/&gt;&lt;wsp:rsid wsp:val=&quot;003A739A&quot;/&gt;&lt;wsp:rsid wsp:val=&quot;003A74C5&quot;/&gt;&lt;wsp:rsid wsp:val=&quot;003A7669&quot;/&gt;&lt;wsp:rsid wsp:val=&quot;003A76C3&quot;/&gt;&lt;wsp:rsid wsp:val=&quot;003A781F&quot;/&gt;&lt;wsp:rsid wsp:val=&quot;003A7851&quot;/&gt;&lt;wsp:rsid wsp:val=&quot;003A7983&quot;/&gt;&lt;wsp:rsid wsp:val=&quot;003A7BDE&quot;/&gt;&lt;wsp:rsid wsp:val=&quot;003A7CB1&quot;/&gt;&lt;wsp:rsid wsp:val=&quot;003B02C4&quot;/&gt;&lt;wsp:rsid wsp:val=&quot;003B030B&quot;/&gt;&lt;wsp:rsid wsp:val=&quot;003B03B6&quot;/&gt;&lt;wsp:rsid wsp:val=&quot;003B041A&quot;/&gt;&lt;wsp:rsid wsp:val=&quot;003B0511&quot;/&gt;&lt;wsp:rsid wsp:val=&quot;003B0680&quot;/&gt;&lt;wsp:rsid wsp:val=&quot;003B0DD9&quot;/&gt;&lt;wsp:rsid wsp:val=&quot;003B1073&quot;/&gt;&lt;wsp:rsid wsp:val=&quot;003B11E7&quot;/&gt;&lt;wsp:rsid wsp:val=&quot;003B14DE&quot;/&gt;&lt;wsp:rsid wsp:val=&quot;003B1648&quot;/&gt;&lt;wsp:rsid wsp:val=&quot;003B1768&quot;/&gt;&lt;wsp:rsid wsp:val=&quot;003B183B&quot;/&gt;&lt;wsp:rsid wsp:val=&quot;003B1958&quot;/&gt;&lt;wsp:rsid wsp:val=&quot;003B1981&quot;/&gt;&lt;wsp:rsid wsp:val=&quot;003B1A8D&quot;/&gt;&lt;wsp:rsid wsp:val=&quot;003B1E06&quot;/&gt;&lt;wsp:rsid wsp:val=&quot;003B1F28&quot;/&gt;&lt;wsp:rsid wsp:val=&quot;003B21D9&quot;/&gt;&lt;wsp:rsid wsp:val=&quot;003B22E3&quot;/&gt;&lt;wsp:rsid wsp:val=&quot;003B2307&quot;/&gt;&lt;wsp:rsid wsp:val=&quot;003B2409&quot;/&gt;&lt;wsp:rsid wsp:val=&quot;003B2453&quot;/&gt;&lt;wsp:rsid wsp:val=&quot;003B2850&quot;/&gt;&lt;wsp:rsid wsp:val=&quot;003B2C84&quot;/&gt;&lt;wsp:rsid wsp:val=&quot;003B3029&quot;/&gt;&lt;wsp:rsid wsp:val=&quot;003B30B1&quot;/&gt;&lt;wsp:rsid wsp:val=&quot;003B32BD&quot;/&gt;&lt;wsp:rsid wsp:val=&quot;003B3372&quot;/&gt;&lt;wsp:rsid wsp:val=&quot;003B33CD&quot;/&gt;&lt;wsp:rsid wsp:val=&quot;003B33D1&quot;/&gt;&lt;wsp:rsid wsp:val=&quot;003B33D3&quot;/&gt;&lt;wsp:rsid wsp:val=&quot;003B34E8&quot;/&gt;&lt;wsp:rsid wsp:val=&quot;003B3D81&quot;/&gt;&lt;wsp:rsid wsp:val=&quot;003B3F08&quot;/&gt;&lt;wsp:rsid wsp:val=&quot;003B41D5&quot;/&gt;&lt;wsp:rsid wsp:val=&quot;003B457B&quot;/&gt;&lt;wsp:rsid wsp:val=&quot;003B4685&quot;/&gt;&lt;wsp:rsid wsp:val=&quot;003B4AE5&quot;/&gt;&lt;wsp:rsid wsp:val=&quot;003B4E14&quot;/&gt;&lt;wsp:rsid wsp:val=&quot;003B5119&quot;/&gt;&lt;wsp:rsid wsp:val=&quot;003B549B&quot;/&gt;&lt;wsp:rsid wsp:val=&quot;003B5573&quot;/&gt;&lt;wsp:rsid wsp:val=&quot;003B5651&quot;/&gt;&lt;wsp:rsid wsp:val=&quot;003B56DF&quot;/&gt;&lt;wsp:rsid wsp:val=&quot;003B5C68&quot;/&gt;&lt;wsp:rsid wsp:val=&quot;003B5CA6&quot;/&gt;&lt;wsp:rsid wsp:val=&quot;003B5DCC&quot;/&gt;&lt;wsp:rsid wsp:val=&quot;003B5E4F&quot;/&gt;&lt;wsp:rsid wsp:val=&quot;003B64A8&quot;/&gt;&lt;wsp:rsid wsp:val=&quot;003B6648&quot;/&gt;&lt;wsp:rsid wsp:val=&quot;003B67D0&quot;/&gt;&lt;wsp:rsid wsp:val=&quot;003B6844&quot;/&gt;&lt;wsp:rsid wsp:val=&quot;003B6893&quot;/&gt;&lt;wsp:rsid wsp:val=&quot;003B68A3&quot;/&gt;&lt;wsp:rsid wsp:val=&quot;003B6A00&quot;/&gt;&lt;wsp:rsid wsp:val=&quot;003B6A01&quot;/&gt;&lt;wsp:rsid wsp:val=&quot;003B6B6B&quot;/&gt;&lt;wsp:rsid wsp:val=&quot;003B6BCA&quot;/&gt;&lt;wsp:rsid wsp:val=&quot;003B6C3F&quot;/&gt;&lt;wsp:rsid wsp:val=&quot;003B6C5A&quot;/&gt;&lt;wsp:rsid wsp:val=&quot;003B6FAA&quot;/&gt;&lt;wsp:rsid wsp:val=&quot;003B71CB&quot;/&gt;&lt;wsp:rsid wsp:val=&quot;003B792A&quot;/&gt;&lt;wsp:rsid wsp:val=&quot;003B792B&quot;/&gt;&lt;wsp:rsid wsp:val=&quot;003B7BBC&quot;/&gt;&lt;wsp:rsid wsp:val=&quot;003B7C71&quot;/&gt;&lt;wsp:rsid wsp:val=&quot;003B7C77&quot;/&gt;&lt;wsp:rsid wsp:val=&quot;003B7CBD&quot;/&gt;&lt;wsp:rsid wsp:val=&quot;003B7F06&quot;/&gt;&lt;wsp:rsid wsp:val=&quot;003B7FCF&quot;/&gt;&lt;wsp:rsid wsp:val=&quot;003C0055&quot;/&gt;&lt;wsp:rsid wsp:val=&quot;003C0274&quot;/&gt;&lt;wsp:rsid wsp:val=&quot;003C03D1&quot;/&gt;&lt;wsp:rsid wsp:val=&quot;003C0527&quot;/&gt;&lt;wsp:rsid wsp:val=&quot;003C065E&quot;/&gt;&lt;wsp:rsid wsp:val=&quot;003C0847&quot;/&gt;&lt;wsp:rsid wsp:val=&quot;003C09FF&quot;/&gt;&lt;wsp:rsid wsp:val=&quot;003C0A49&quot;/&gt;&lt;wsp:rsid wsp:val=&quot;003C0AC9&quot;/&gt;&lt;wsp:rsid wsp:val=&quot;003C0AD9&quot;/&gt;&lt;wsp:rsid wsp:val=&quot;003C0BD3&quot;/&gt;&lt;wsp:rsid wsp:val=&quot;003C0CA4&quot;/&gt;&lt;wsp:rsid wsp:val=&quot;003C0D88&quot;/&gt;&lt;wsp:rsid wsp:val=&quot;003C148B&quot;/&gt;&lt;wsp:rsid wsp:val=&quot;003C1492&quot;/&gt;&lt;wsp:rsid wsp:val=&quot;003C1504&quot;/&gt;&lt;wsp:rsid wsp:val=&quot;003C16DB&quot;/&gt;&lt;wsp:rsid wsp:val=&quot;003C186B&quot;/&gt;&lt;wsp:rsid wsp:val=&quot;003C187C&quot;/&gt;&lt;wsp:rsid wsp:val=&quot;003C2022&quot;/&gt;&lt;wsp:rsid wsp:val=&quot;003C235A&quot;/&gt;&lt;wsp:rsid wsp:val=&quot;003C2368&quot;/&gt;&lt;wsp:rsid wsp:val=&quot;003C25CE&quot;/&gt;&lt;wsp:rsid wsp:val=&quot;003C266F&quot;/&gt;&lt;wsp:rsid wsp:val=&quot;003C2783&quot;/&gt;&lt;wsp:rsid wsp:val=&quot;003C2A7A&quot;/&gt;&lt;wsp:rsid wsp:val=&quot;003C2C89&quot;/&gt;&lt;wsp:rsid wsp:val=&quot;003C2EF7&quot;/&gt;&lt;wsp:rsid wsp:val=&quot;003C3050&quot;/&gt;&lt;wsp:rsid wsp:val=&quot;003C334E&quot;/&gt;&lt;wsp:rsid wsp:val=&quot;003C35E4&quot;/&gt;&lt;wsp:rsid wsp:val=&quot;003C38A2&quot;/&gt;&lt;wsp:rsid wsp:val=&quot;003C396F&quot;/&gt;&lt;wsp:rsid wsp:val=&quot;003C3A56&quot;/&gt;&lt;wsp:rsid wsp:val=&quot;003C3C42&quot;/&gt;&lt;wsp:rsid wsp:val=&quot;003C3ECB&quot;/&gt;&lt;wsp:rsid wsp:val=&quot;003C4159&quot;/&gt;&lt;wsp:rsid wsp:val=&quot;003C45BA&quot;/&gt;&lt;wsp:rsid wsp:val=&quot;003C46FB&quot;/&gt;&lt;wsp:rsid wsp:val=&quot;003C4A26&quot;/&gt;&lt;wsp:rsid wsp:val=&quot;003C4D07&quot;/&gt;&lt;wsp:rsid wsp:val=&quot;003C4D23&quot;/&gt;&lt;wsp:rsid wsp:val=&quot;003C4E10&quot;/&gt;&lt;wsp:rsid wsp:val=&quot;003C4FB3&quot;/&gt;&lt;wsp:rsid wsp:val=&quot;003C4FE4&quot;/&gt;&lt;wsp:rsid wsp:val=&quot;003C55FA&quot;/&gt;&lt;wsp:rsid wsp:val=&quot;003C5908&quot;/&gt;&lt;wsp:rsid wsp:val=&quot;003C5AB6&quot;/&gt;&lt;wsp:rsid wsp:val=&quot;003C5CB7&quot;/&gt;&lt;wsp:rsid wsp:val=&quot;003C5D5D&quot;/&gt;&lt;wsp:rsid wsp:val=&quot;003C5D66&quot;/&gt;&lt;wsp:rsid wsp:val=&quot;003C5E19&quot;/&gt;&lt;wsp:rsid wsp:val=&quot;003C5FF5&quot;/&gt;&lt;wsp:rsid wsp:val=&quot;003C62A4&quot;/&gt;&lt;wsp:rsid wsp:val=&quot;003C636B&quot;/&gt;&lt;wsp:rsid wsp:val=&quot;003C668A&quot;/&gt;&lt;wsp:rsid wsp:val=&quot;003C66C0&quot;/&gt;&lt;wsp:rsid wsp:val=&quot;003C66D5&quot;/&gt;&lt;wsp:rsid wsp:val=&quot;003C675A&quot;/&gt;&lt;wsp:rsid wsp:val=&quot;003C6A8D&quot;/&gt;&lt;wsp:rsid wsp:val=&quot;003C6B1E&quot;/&gt;&lt;wsp:rsid wsp:val=&quot;003C6D07&quot;/&gt;&lt;wsp:rsid wsp:val=&quot;003C70E5&quot;/&gt;&lt;wsp:rsid wsp:val=&quot;003C730D&quot;/&gt;&lt;wsp:rsid wsp:val=&quot;003C73AE&quot;/&gt;&lt;wsp:rsid wsp:val=&quot;003C747A&quot;/&gt;&lt;wsp:rsid wsp:val=&quot;003C748A&quot;/&gt;&lt;wsp:rsid wsp:val=&quot;003C7588&quot;/&gt;&lt;wsp:rsid wsp:val=&quot;003C7698&quot;/&gt;&lt;wsp:rsid wsp:val=&quot;003C7790&quot;/&gt;&lt;wsp:rsid wsp:val=&quot;003C77C6&quot;/&gt;&lt;wsp:rsid wsp:val=&quot;003C781A&quot;/&gt;&lt;wsp:rsid wsp:val=&quot;003C78EB&quot;/&gt;&lt;wsp:rsid wsp:val=&quot;003C7C2E&quot;/&gt;&lt;wsp:rsid wsp:val=&quot;003C7D17&quot;/&gt;&lt;wsp:rsid wsp:val=&quot;003D067D&quot;/&gt;&lt;wsp:rsid wsp:val=&quot;003D086E&quot;/&gt;&lt;wsp:rsid wsp:val=&quot;003D0A38&quot;/&gt;&lt;wsp:rsid wsp:val=&quot;003D0DD3&quot;/&gt;&lt;wsp:rsid wsp:val=&quot;003D0E85&quot;/&gt;&lt;wsp:rsid wsp:val=&quot;003D0EC8&quot;/&gt;&lt;wsp:rsid wsp:val=&quot;003D13F7&quot;/&gt;&lt;wsp:rsid wsp:val=&quot;003D1402&quot;/&gt;&lt;wsp:rsid wsp:val=&quot;003D1404&quot;/&gt;&lt;wsp:rsid wsp:val=&quot;003D14A3&quot;/&gt;&lt;wsp:rsid wsp:val=&quot;003D1AD2&quot;/&gt;&lt;wsp:rsid wsp:val=&quot;003D1F24&quot;/&gt;&lt;wsp:rsid wsp:val=&quot;003D1F60&quot;/&gt;&lt;wsp:rsid wsp:val=&quot;003D1FF4&quot;/&gt;&lt;wsp:rsid wsp:val=&quot;003D27EE&quot;/&gt;&lt;wsp:rsid wsp:val=&quot;003D2C06&quot;/&gt;&lt;wsp:rsid wsp:val=&quot;003D2D6B&quot;/&gt;&lt;wsp:rsid wsp:val=&quot;003D2D78&quot;/&gt;&lt;wsp:rsid wsp:val=&quot;003D329C&quot;/&gt;&lt;wsp:rsid wsp:val=&quot;003D357D&quot;/&gt;&lt;wsp:rsid wsp:val=&quot;003D37AA&quot;/&gt;&lt;wsp:rsid wsp:val=&quot;003D3906&quot;/&gt;&lt;wsp:rsid wsp:val=&quot;003D3D83&quot;/&gt;&lt;wsp:rsid wsp:val=&quot;003D402B&quot;/&gt;&lt;wsp:rsid wsp:val=&quot;003D40A8&quot;/&gt;&lt;wsp:rsid wsp:val=&quot;003D4CBB&quot;/&gt;&lt;wsp:rsid wsp:val=&quot;003D500C&quot;/&gt;&lt;wsp:rsid wsp:val=&quot;003D5024&quot;/&gt;&lt;wsp:rsid wsp:val=&quot;003D5463&quot;/&gt;&lt;wsp:rsid wsp:val=&quot;003D5601&quot;/&gt;&lt;wsp:rsid wsp:val=&quot;003D58A4&quot;/&gt;&lt;wsp:rsid wsp:val=&quot;003D5A5A&quot;/&gt;&lt;wsp:rsid wsp:val=&quot;003D5A87&quot;/&gt;&lt;wsp:rsid wsp:val=&quot;003D5B55&quot;/&gt;&lt;wsp:rsid wsp:val=&quot;003D5BE6&quot;/&gt;&lt;wsp:rsid wsp:val=&quot;003D5DE0&quot;/&gt;&lt;wsp:rsid wsp:val=&quot;003D5F35&quot;/&gt;&lt;wsp:rsid wsp:val=&quot;003D614C&quot;/&gt;&lt;wsp:rsid wsp:val=&quot;003D6185&quot;/&gt;&lt;wsp:rsid wsp:val=&quot;003D6238&quot;/&gt;&lt;wsp:rsid wsp:val=&quot;003D6440&quot;/&gt;&lt;wsp:rsid wsp:val=&quot;003D673B&quot;/&gt;&lt;wsp:rsid wsp:val=&quot;003D68A6&quot;/&gt;&lt;wsp:rsid wsp:val=&quot;003D6A88&quot;/&gt;&lt;wsp:rsid wsp:val=&quot;003D6DB4&quot;/&gt;&lt;wsp:rsid wsp:val=&quot;003D71AF&quot;/&gt;&lt;wsp:rsid wsp:val=&quot;003D71FF&quot;/&gt;&lt;wsp:rsid wsp:val=&quot;003D7237&quot;/&gt;&lt;wsp:rsid wsp:val=&quot;003E00C6&quot;/&gt;&lt;wsp:rsid wsp:val=&quot;003E0365&quot;/&gt;&lt;wsp:rsid wsp:val=&quot;003E03B8&quot;/&gt;&lt;wsp:rsid wsp:val=&quot;003E06E6&quot;/&gt;&lt;wsp:rsid wsp:val=&quot;003E077E&quot;/&gt;&lt;wsp:rsid wsp:val=&quot;003E079B&quot;/&gt;&lt;wsp:rsid wsp:val=&quot;003E0987&quot;/&gt;&lt;wsp:rsid wsp:val=&quot;003E0B52&quot;/&gt;&lt;wsp:rsid wsp:val=&quot;003E0B8B&quot;/&gt;&lt;wsp:rsid wsp:val=&quot;003E0C59&quot;/&gt;&lt;wsp:rsid wsp:val=&quot;003E0E19&quot;/&gt;&lt;wsp:rsid wsp:val=&quot;003E0F75&quot;/&gt;&lt;wsp:rsid wsp:val=&quot;003E1028&quot;/&gt;&lt;wsp:rsid wsp:val=&quot;003E117D&quot;/&gt;&lt;wsp:rsid wsp:val=&quot;003E16B1&quot;/&gt;&lt;wsp:rsid wsp:val=&quot;003E17D3&quot;/&gt;&lt;wsp:rsid wsp:val=&quot;003E1926&quot;/&gt;&lt;wsp:rsid wsp:val=&quot;003E1AAC&quot;/&gt;&lt;wsp:rsid wsp:val=&quot;003E1B18&quot;/&gt;&lt;wsp:rsid wsp:val=&quot;003E1E3D&quot;/&gt;&lt;wsp:rsid wsp:val=&quot;003E1EBB&quot;/&gt;&lt;wsp:rsid wsp:val=&quot;003E22A0&quot;/&gt;&lt;wsp:rsid wsp:val=&quot;003E23CD&quot;/&gt;&lt;wsp:rsid wsp:val=&quot;003E2425&quot;/&gt;&lt;wsp:rsid wsp:val=&quot;003E2463&quot;/&gt;&lt;wsp:rsid wsp:val=&quot;003E26DE&quot;/&gt;&lt;wsp:rsid wsp:val=&quot;003E26E5&quot;/&gt;&lt;wsp:rsid wsp:val=&quot;003E28F2&quot;/&gt;&lt;wsp:rsid wsp:val=&quot;003E2D61&quot;/&gt;&lt;wsp:rsid wsp:val=&quot;003E2EE8&quot;/&gt;&lt;wsp:rsid wsp:val=&quot;003E2F76&quot;/&gt;&lt;wsp:rsid wsp:val=&quot;003E2FAB&quot;/&gt;&lt;wsp:rsid wsp:val=&quot;003E2FF6&quot;/&gt;&lt;wsp:rsid wsp:val=&quot;003E3034&quot;/&gt;&lt;wsp:rsid wsp:val=&quot;003E3207&quot;/&gt;&lt;wsp:rsid wsp:val=&quot;003E3338&quot;/&gt;&lt;wsp:rsid wsp:val=&quot;003E34A9&quot;/&gt;&lt;wsp:rsid wsp:val=&quot;003E3D85&quot;/&gt;&lt;wsp:rsid wsp:val=&quot;003E3DB1&quot;/&gt;&lt;wsp:rsid wsp:val=&quot;003E4002&quot;/&gt;&lt;wsp:rsid wsp:val=&quot;003E4413&quot;/&gt;&lt;wsp:rsid wsp:val=&quot;003E44BA&quot;/&gt;&lt;wsp:rsid wsp:val=&quot;003E44CE&quot;/&gt;&lt;wsp:rsid wsp:val=&quot;003E47B2&quot;/&gt;&lt;wsp:rsid wsp:val=&quot;003E48C3&quot;/&gt;&lt;wsp:rsid wsp:val=&quot;003E4A4E&quot;/&gt;&lt;wsp:rsid wsp:val=&quot;003E4BC8&quot;/&gt;&lt;wsp:rsid wsp:val=&quot;003E4CCA&quot;/&gt;&lt;wsp:rsid wsp:val=&quot;003E4D46&quot;/&gt;&lt;wsp:rsid wsp:val=&quot;003E4E9C&quot;/&gt;&lt;wsp:rsid wsp:val=&quot;003E528A&quot;/&gt;&lt;wsp:rsid wsp:val=&quot;003E5589&quot;/&gt;&lt;wsp:rsid wsp:val=&quot;003E563F&quot;/&gt;&lt;wsp:rsid wsp:val=&quot;003E591B&quot;/&gt;&lt;wsp:rsid wsp:val=&quot;003E5C60&quot;/&gt;&lt;wsp:rsid wsp:val=&quot;003E5CCA&quot;/&gt;&lt;wsp:rsid wsp:val=&quot;003E5E99&quot;/&gt;&lt;wsp:rsid wsp:val=&quot;003E5FCA&quot;/&gt;&lt;wsp:rsid wsp:val=&quot;003E61B0&quot;/&gt;&lt;wsp:rsid wsp:val=&quot;003E638F&quot;/&gt;&lt;wsp:rsid wsp:val=&quot;003E6733&quot;/&gt;&lt;wsp:rsid wsp:val=&quot;003E67CD&quot;/&gt;&lt;wsp:rsid wsp:val=&quot;003E68F0&quot;/&gt;&lt;wsp:rsid wsp:val=&quot;003E692B&quot;/&gt;&lt;wsp:rsid wsp:val=&quot;003E6961&quot;/&gt;&lt;wsp:rsid wsp:val=&quot;003E69A7&quot;/&gt;&lt;wsp:rsid wsp:val=&quot;003E69C7&quot;/&gt;&lt;wsp:rsid wsp:val=&quot;003E6CF8&quot;/&gt;&lt;wsp:rsid wsp:val=&quot;003E6D59&quot;/&gt;&lt;wsp:rsid wsp:val=&quot;003E6FD9&quot;/&gt;&lt;wsp:rsid wsp:val=&quot;003E70CC&quot;/&gt;&lt;wsp:rsid wsp:val=&quot;003E71BB&quot;/&gt;&lt;wsp:rsid wsp:val=&quot;003E7346&quot;/&gt;&lt;wsp:rsid wsp:val=&quot;003E74D8&quot;/&gt;&lt;wsp:rsid wsp:val=&quot;003E769D&quot;/&gt;&lt;wsp:rsid wsp:val=&quot;003E784D&quot;/&gt;&lt;wsp:rsid wsp:val=&quot;003E78EE&quot;/&gt;&lt;wsp:rsid wsp:val=&quot;003E7A1B&quot;/&gt;&lt;wsp:rsid wsp:val=&quot;003E7A28&quot;/&gt;&lt;wsp:rsid wsp:val=&quot;003E7AB7&quot;/&gt;&lt;wsp:rsid wsp:val=&quot;003E7E37&quot;/&gt;&lt;wsp:rsid wsp:val=&quot;003E7E5B&quot;/&gt;&lt;wsp:rsid wsp:val=&quot;003E7EB7&quot;/&gt;&lt;wsp:rsid wsp:val=&quot;003E7F05&quot;/&gt;&lt;wsp:rsid wsp:val=&quot;003F02CB&quot;/&gt;&lt;wsp:rsid wsp:val=&quot;003F0418&quot;/&gt;&lt;wsp:rsid wsp:val=&quot;003F047F&quot;/&gt;&lt;wsp:rsid wsp:val=&quot;003F0675&quot;/&gt;&lt;wsp:rsid wsp:val=&quot;003F07C8&quot;/&gt;&lt;wsp:rsid wsp:val=&quot;003F09DF&quot;/&gt;&lt;wsp:rsid wsp:val=&quot;003F1227&quot;/&gt;&lt;wsp:rsid wsp:val=&quot;003F13E0&quot;/&gt;&lt;wsp:rsid wsp:val=&quot;003F1661&quot;/&gt;&lt;wsp:rsid wsp:val=&quot;003F199B&quot;/&gt;&lt;wsp:rsid wsp:val=&quot;003F1C70&quot;/&gt;&lt;wsp:rsid wsp:val=&quot;003F25E1&quot;/&gt;&lt;wsp:rsid wsp:val=&quot;003F276D&quot;/&gt;&lt;wsp:rsid wsp:val=&quot;003F282A&quot;/&gt;&lt;wsp:rsid wsp:val=&quot;003F2838&quot;/&gt;&lt;wsp:rsid wsp:val=&quot;003F2DCA&quot;/&gt;&lt;wsp:rsid wsp:val=&quot;003F2DE1&quot;/&gt;&lt;wsp:rsid wsp:val=&quot;003F3053&quot;/&gt;&lt;wsp:rsid wsp:val=&quot;003F3230&quot;/&gt;&lt;wsp:rsid wsp:val=&quot;003F387F&quot;/&gt;&lt;wsp:rsid wsp:val=&quot;003F3DBC&quot;/&gt;&lt;wsp:rsid wsp:val=&quot;003F4361&quot;/&gt;&lt;wsp:rsid wsp:val=&quot;003F4491&quot;/&gt;&lt;wsp:rsid wsp:val=&quot;003F45BE&quot;/&gt;&lt;wsp:rsid wsp:val=&quot;003F468F&quot;/&gt;&lt;wsp:rsid wsp:val=&quot;003F4758&quot;/&gt;&lt;wsp:rsid wsp:val=&quot;003F483D&quot;/&gt;&lt;wsp:rsid wsp:val=&quot;003F48F3&quot;/&gt;&lt;wsp:rsid wsp:val=&quot;003F5925&quot;/&gt;&lt;wsp:rsid wsp:val=&quot;003F5958&quot;/&gt;&lt;wsp:rsid wsp:val=&quot;003F5AB8&quot;/&gt;&lt;wsp:rsid wsp:val=&quot;003F5B20&quot;/&gt;&lt;wsp:rsid wsp:val=&quot;003F5B7D&quot;/&gt;&lt;wsp:rsid wsp:val=&quot;003F5B88&quot;/&gt;&lt;wsp:rsid wsp:val=&quot;003F5D7E&quot;/&gt;&lt;wsp:rsid wsp:val=&quot;003F5DDF&quot;/&gt;&lt;wsp:rsid wsp:val=&quot;003F5ECC&quot;/&gt;&lt;wsp:rsid wsp:val=&quot;003F6B27&quot;/&gt;&lt;wsp:rsid wsp:val=&quot;003F6C3B&quot;/&gt;&lt;wsp:rsid wsp:val=&quot;003F6D25&quot;/&gt;&lt;wsp:rsid wsp:val=&quot;003F6F74&quot;/&gt;&lt;wsp:rsid wsp:val=&quot;003F7050&quot;/&gt;&lt;wsp:rsid wsp:val=&quot;003F723D&quot;/&gt;&lt;wsp:rsid wsp:val=&quot;003F7376&quot;/&gt;&lt;wsp:rsid wsp:val=&quot;003F7513&quot;/&gt;&lt;wsp:rsid wsp:val=&quot;003F7838&quot;/&gt;&lt;wsp:rsid wsp:val=&quot;003F798B&quot;/&gt;&lt;wsp:rsid wsp:val=&quot;003F7AD7&quot;/&gt;&lt;wsp:rsid wsp:val=&quot;003F7B16&quot;/&gt;&lt;wsp:rsid wsp:val=&quot;004001F0&quot;/&gt;&lt;wsp:rsid wsp:val=&quot;004002B3&quot;/&gt;&lt;wsp:rsid wsp:val=&quot;004002F0&quot;/&gt;&lt;wsp:rsid wsp:val=&quot;004006DC&quot;/&gt;&lt;wsp:rsid wsp:val=&quot;00400737&quot;/&gt;&lt;wsp:rsid wsp:val=&quot;00400978&quot;/&gt;&lt;wsp:rsid wsp:val=&quot;0040102B&quot;/&gt;&lt;wsp:rsid wsp:val=&quot;00401084&quot;/&gt;&lt;wsp:rsid wsp:val=&quot;00401318&quot;/&gt;&lt;wsp:rsid wsp:val=&quot;004019E3&quot;/&gt;&lt;wsp:rsid wsp:val=&quot;00401A86&quot;/&gt;&lt;wsp:rsid wsp:val=&quot;00401B3E&quot;/&gt;&lt;wsp:rsid wsp:val=&quot;00401BF5&quot;/&gt;&lt;wsp:rsid wsp:val=&quot;00401CFF&quot;/&gt;&lt;wsp:rsid wsp:val=&quot;00401E2B&quot;/&gt;&lt;wsp:rsid wsp:val=&quot;00401F1C&quot;/&gt;&lt;wsp:rsid wsp:val=&quot;00401F3B&quot;/&gt;&lt;wsp:rsid wsp:val=&quot;00401FAB&quot;/&gt;&lt;wsp:rsid wsp:val=&quot;00402117&quot;/&gt;&lt;wsp:rsid wsp:val=&quot;00402124&quot;/&gt;&lt;wsp:rsid wsp:val=&quot;00402263&quot;/&gt;&lt;wsp:rsid wsp:val=&quot;00402644&quot;/&gt;&lt;wsp:rsid wsp:val=&quot;004027F6&quot;/&gt;&lt;wsp:rsid wsp:val=&quot;00402ABF&quot;/&gt;&lt;wsp:rsid wsp:val=&quot;00402B9F&quot;/&gt;&lt;wsp:rsid wsp:val=&quot;00402E36&quot;/&gt;&lt;wsp:rsid wsp:val=&quot;00402F0B&quot;/&gt;&lt;wsp:rsid wsp:val=&quot;00402F70&quot;/&gt;&lt;wsp:rsid wsp:val=&quot;004032D3&quot;/&gt;&lt;wsp:rsid wsp:val=&quot;004033D5&quot;/&gt;&lt;wsp:rsid wsp:val=&quot;0040379C&quot;/&gt;&lt;wsp:rsid wsp:val=&quot;004039F4&quot;/&gt;&lt;wsp:rsid wsp:val=&quot;00403A3A&quot;/&gt;&lt;wsp:rsid wsp:val=&quot;00403A46&quot;/&gt;&lt;wsp:rsid wsp:val=&quot;00404912&quot;/&gt;&lt;wsp:rsid wsp:val=&quot;00404BD4&quot;/&gt;&lt;wsp:rsid wsp:val=&quot;00405520&quot;/&gt;&lt;wsp:rsid wsp:val=&quot;00405868&quot;/&gt;&lt;wsp:rsid wsp:val=&quot;00405EDF&quot;/&gt;&lt;wsp:rsid wsp:val=&quot;0040651D&quot;/&gt;&lt;wsp:rsid wsp:val=&quot;00406534&quot;/&gt;&lt;wsp:rsid wsp:val=&quot;004068B7&quot;/&gt;&lt;wsp:rsid wsp:val=&quot;00406A3F&quot;/&gt;&lt;wsp:rsid wsp:val=&quot;00406B49&quot;/&gt;&lt;wsp:rsid wsp:val=&quot;00406B96&quot;/&gt;&lt;wsp:rsid wsp:val=&quot;00406CE9&quot;/&gt;&lt;wsp:rsid wsp:val=&quot;0040746A&quot;/&gt;&lt;wsp:rsid wsp:val=&quot;00407942&quot;/&gt;&lt;wsp:rsid wsp:val=&quot;00407AD9&quot;/&gt;&lt;wsp:rsid wsp:val=&quot;0041034F&quot;/&gt;&lt;wsp:rsid wsp:val=&quot;00410409&quot;/&gt;&lt;wsp:rsid wsp:val=&quot;0041058E&quot;/&gt;&lt;wsp:rsid wsp:val=&quot;00410759&quot;/&gt;&lt;wsp:rsid wsp:val=&quot;004107A9&quot;/&gt;&lt;wsp:rsid wsp:val=&quot;00410957&quot;/&gt;&lt;wsp:rsid wsp:val=&quot;00410AA4&quot;/&gt;&lt;wsp:rsid wsp:val=&quot;0041106D&quot;/&gt;&lt;wsp:rsid wsp:val=&quot;004111E1&quot;/&gt;&lt;wsp:rsid wsp:val=&quot;00411240&quot;/&gt;&lt;wsp:rsid wsp:val=&quot;0041163F&quot;/&gt;&lt;wsp:rsid wsp:val=&quot;00411694&quot;/&gt;&lt;wsp:rsid wsp:val=&quot;0041174D&quot;/&gt;&lt;wsp:rsid wsp:val=&quot;004118F6&quot;/&gt;&lt;wsp:rsid wsp:val=&quot;00411A63&quot;/&gt;&lt;wsp:rsid wsp:val=&quot;00411D65&quot;/&gt;&lt;wsp:rsid wsp:val=&quot;00411E4B&quot;/&gt;&lt;wsp:rsid wsp:val=&quot;00411ECE&quot;/&gt;&lt;wsp:rsid wsp:val=&quot;0041247F&quot;/&gt;&lt;wsp:rsid wsp:val=&quot;004124A4&quot;/&gt;&lt;wsp:rsid wsp:val=&quot;004124D4&quot;/&gt;&lt;wsp:rsid wsp:val=&quot;004127C1&quot;/&gt;&lt;wsp:rsid wsp:val=&quot;004129F6&quot;/&gt;&lt;wsp:rsid wsp:val=&quot;00412EF2&quot;/&gt;&lt;wsp:rsid wsp:val=&quot;00413113&quot;/&gt;&lt;wsp:rsid wsp:val=&quot;0041312B&quot;/&gt;&lt;wsp:rsid wsp:val=&quot;004132AD&quot;/&gt;&lt;wsp:rsid wsp:val=&quot;00413358&quot;/&gt;&lt;wsp:rsid wsp:val=&quot;00413465&quot;/&gt;&lt;wsp:rsid wsp:val=&quot;0041347D&quot;/&gt;&lt;wsp:rsid wsp:val=&quot;00413566&quot;/&gt;&lt;wsp:rsid wsp:val=&quot;004135CC&quot;/&gt;&lt;wsp:rsid wsp:val=&quot;004138DC&quot;/&gt;&lt;wsp:rsid wsp:val=&quot;00413909&quot;/&gt;&lt;wsp:rsid wsp:val=&quot;0041395F&quot;/&gt;&lt;wsp:rsid wsp:val=&quot;00413B8D&quot;/&gt;&lt;wsp:rsid wsp:val=&quot;00413CF2&quot;/&gt;&lt;wsp:rsid wsp:val=&quot;00413DB8&quot;/&gt;&lt;wsp:rsid wsp:val=&quot;00413E86&quot;/&gt;&lt;wsp:rsid wsp:val=&quot;00413F0F&quot;/&gt;&lt;wsp:rsid wsp:val=&quot;004141C7&quot;/&gt;&lt;wsp:rsid wsp:val=&quot;00414358&quot;/&gt;&lt;wsp:rsid wsp:val=&quot;00414678&quot;/&gt;&lt;wsp:rsid wsp:val=&quot;0041492E&quot;/&gt;&lt;wsp:rsid wsp:val=&quot;0041493F&quot;/&gt;&lt;wsp:rsid wsp:val=&quot;00414981&quot;/&gt;&lt;wsp:rsid wsp:val=&quot;00414A58&quot;/&gt;&lt;wsp:rsid wsp:val=&quot;00414C40&quot;/&gt;&lt;wsp:rsid wsp:val=&quot;00414FC2&quot;/&gt;&lt;wsp:rsid wsp:val=&quot;0041502F&quot;/&gt;&lt;wsp:rsid wsp:val=&quot;004151EF&quot;/&gt;&lt;wsp:rsid wsp:val=&quot;00415240&quot;/&gt;&lt;wsp:rsid wsp:val=&quot;00415301&quot;/&gt;&lt;wsp:rsid wsp:val=&quot;004153D6&quot;/&gt;&lt;wsp:rsid wsp:val=&quot;00415826&quot;/&gt;&lt;wsp:rsid wsp:val=&quot;0041589B&quot;/&gt;&lt;wsp:rsid wsp:val=&quot;004158D7&quot;/&gt;&lt;wsp:rsid wsp:val=&quot;004159ED&quot;/&gt;&lt;wsp:rsid wsp:val=&quot;00415A8E&quot;/&gt;&lt;wsp:rsid wsp:val=&quot;00415D5B&quot;/&gt;&lt;wsp:rsid wsp:val=&quot;00415FA3&quot;/&gt;&lt;wsp:rsid wsp:val=&quot;004160BF&quot;/&gt;&lt;wsp:rsid wsp:val=&quot;0041614C&quot;/&gt;&lt;wsp:rsid wsp:val=&quot;00416360&quot;/&gt;&lt;wsp:rsid wsp:val=&quot;00416962&quot;/&gt;&lt;wsp:rsid wsp:val=&quot;00416A71&quot;/&gt;&lt;wsp:rsid wsp:val=&quot;00416AC2&quot;/&gt;&lt;wsp:rsid wsp:val=&quot;00416CA4&quot;/&gt;&lt;wsp:rsid wsp:val=&quot;00416D1F&quot;/&gt;&lt;wsp:rsid wsp:val=&quot;00417058&quot;/&gt;&lt;wsp:rsid wsp:val=&quot;00417338&quot;/&gt;&lt;wsp:rsid wsp:val=&quot;004175B5&quot;/&gt;&lt;wsp:rsid wsp:val=&quot;004175BF&quot;/&gt;&lt;wsp:rsid wsp:val=&quot;004176C0&quot;/&gt;&lt;wsp:rsid wsp:val=&quot;004176FF&quot;/&gt;&lt;wsp:rsid wsp:val=&quot;00417724&quot;/&gt;&lt;wsp:rsid wsp:val=&quot;00417883&quot;/&gt;&lt;wsp:rsid wsp:val=&quot;004178EE&quot;/&gt;&lt;wsp:rsid wsp:val=&quot;00417A0A&quot;/&gt;&lt;wsp:rsid wsp:val=&quot;00417AED&quot;/&gt;&lt;wsp:rsid wsp:val=&quot;00417DCB&quot;/&gt;&lt;wsp:rsid wsp:val=&quot;0042025A&quot;/&gt;&lt;wsp:rsid wsp:val=&quot;004202F3&quot;/&gt;&lt;wsp:rsid wsp:val=&quot;004203BF&quot;/&gt;&lt;wsp:rsid wsp:val=&quot;004204E2&quot;/&gt;&lt;wsp:rsid wsp:val=&quot;0042085D&quot;/&gt;&lt;wsp:rsid wsp:val=&quot;004208B8&quot;/&gt;&lt;wsp:rsid wsp:val=&quot;00420C82&quot;/&gt;&lt;wsp:rsid wsp:val=&quot;00420E77&quot;/&gt;&lt;wsp:rsid wsp:val=&quot;00421040&quot;/&gt;&lt;wsp:rsid wsp:val=&quot;0042107D&quot;/&gt;&lt;wsp:rsid wsp:val=&quot;004210B8&quot;/&gt;&lt;wsp:rsid wsp:val=&quot;00421186&quot;/&gt;&lt;wsp:rsid wsp:val=&quot;0042143F&quot;/&gt;&lt;wsp:rsid wsp:val=&quot;004219D7&quot;/&gt;&lt;wsp:rsid wsp:val=&quot;00421B91&quot;/&gt;&lt;wsp:rsid wsp:val=&quot;00421E05&quot;/&gt;&lt;wsp:rsid wsp:val=&quot;00422451&quot;/&gt;&lt;wsp:rsid wsp:val=&quot;00422480&quot;/&gt;&lt;wsp:rsid wsp:val=&quot;0042261D&quot;/&gt;&lt;wsp:rsid wsp:val=&quot;00422791&quot;/&gt;&lt;wsp:rsid wsp:val=&quot;004228DA&quot;/&gt;&lt;wsp:rsid wsp:val=&quot;00422AEB&quot;/&gt;&lt;wsp:rsid wsp:val=&quot;00422BE9&quot;/&gt;&lt;wsp:rsid wsp:val=&quot;00422C55&quot;/&gt;&lt;wsp:rsid wsp:val=&quot;00422D09&quot;/&gt;&lt;wsp:rsid wsp:val=&quot;00422D3E&quot;/&gt;&lt;wsp:rsid wsp:val=&quot;00422F00&quot;/&gt;&lt;wsp:rsid wsp:val=&quot;0042330D&quot;/&gt;&lt;wsp:rsid wsp:val=&quot;00423C24&quot;/&gt;&lt;wsp:rsid wsp:val=&quot;00423F98&quot;/&gt;&lt;wsp:rsid wsp:val=&quot;00424078&quot;/&gt;&lt;wsp:rsid wsp:val=&quot;00424203&quot;/&gt;&lt;wsp:rsid wsp:val=&quot;00424262&quot;/&gt;&lt;wsp:rsid wsp:val=&quot;00424306&quot;/&gt;&lt;wsp:rsid wsp:val=&quot;00424543&quot;/&gt;&lt;wsp:rsid wsp:val=&quot;00424883&quot;/&gt;&lt;wsp:rsid wsp:val=&quot;004249E5&quot;/&gt;&lt;wsp:rsid wsp:val=&quot;00424BBE&quot;/&gt;&lt;wsp:rsid wsp:val=&quot;00424BF3&quot;/&gt;&lt;wsp:rsid wsp:val=&quot;00424F4E&quot;/&gt;&lt;wsp:rsid wsp:val=&quot;00424F78&quot;/&gt;&lt;wsp:rsid wsp:val=&quot;00424FA7&quot;/&gt;&lt;wsp:rsid wsp:val=&quot;0042515D&quot;/&gt;&lt;wsp:rsid wsp:val=&quot;00425545&quot;/&gt;&lt;wsp:rsid wsp:val=&quot;0042564C&quot;/&gt;&lt;wsp:rsid wsp:val=&quot;00425B2C&quot;/&gt;&lt;wsp:rsid wsp:val=&quot;00425CD1&quot;/&gt;&lt;wsp:rsid wsp:val=&quot;00425E08&quot;/&gt;&lt;wsp:rsid wsp:val=&quot;00425E20&quot;/&gt;&lt;wsp:rsid wsp:val=&quot;0042660A&quot;/&gt;&lt;wsp:rsid wsp:val=&quot;004269D1&quot;/&gt;&lt;wsp:rsid wsp:val=&quot;00426E79&quot;/&gt;&lt;wsp:rsid wsp:val=&quot;0042718A&quot;/&gt;&lt;wsp:rsid wsp:val=&quot;004275DC&quot;/&gt;&lt;wsp:rsid wsp:val=&quot;004277F3&quot;/&gt;&lt;wsp:rsid wsp:val=&quot;0042782B&quot;/&gt;&lt;wsp:rsid wsp:val=&quot;00427BDA&quot;/&gt;&lt;wsp:rsid wsp:val=&quot;00427C23&quot;/&gt;&lt;wsp:rsid wsp:val=&quot;00427C76&quot;/&gt;&lt;wsp:rsid wsp:val=&quot;00427D7E&quot;/&gt;&lt;wsp:rsid wsp:val=&quot;00427E77&quot;/&gt;&lt;wsp:rsid wsp:val=&quot;00427F08&quot;/&gt;&lt;wsp:rsid wsp:val=&quot;00427F23&quot;/&gt;&lt;wsp:rsid wsp:val=&quot;00430051&quot;/&gt;&lt;wsp:rsid wsp:val=&quot;00430128&quot;/&gt;&lt;wsp:rsid wsp:val=&quot;00430145&quot;/&gt;&lt;wsp:rsid wsp:val=&quot;004302B1&quot;/&gt;&lt;wsp:rsid wsp:val=&quot;004302F6&quot;/&gt;&lt;wsp:rsid wsp:val=&quot;00430479&quot;/&gt;&lt;wsp:rsid wsp:val=&quot;00430FD0&quot;/&gt;&lt;wsp:rsid wsp:val=&quot;0043114A&quot;/&gt;&lt;wsp:rsid wsp:val=&quot;004311FA&quot;/&gt;&lt;wsp:rsid wsp:val=&quot;00431201&quot;/&gt;&lt;wsp:rsid wsp:val=&quot;00431216&quot;/&gt;&lt;wsp:rsid wsp:val=&quot;0043122E&quot;/&gt;&lt;wsp:rsid wsp:val=&quot;00431639&quot;/&gt;&lt;wsp:rsid wsp:val=&quot;00431735&quot;/&gt;&lt;wsp:rsid wsp:val=&quot;00431842&quot;/&gt;&lt;wsp:rsid wsp:val=&quot;00431A77&quot;/&gt;&lt;wsp:rsid wsp:val=&quot;00431BD7&quot;/&gt;&lt;wsp:rsid wsp:val=&quot;00431F66&quot;/&gt;&lt;wsp:rsid wsp:val=&quot;00432110&quot;/&gt;&lt;wsp:rsid wsp:val=&quot;004321F4&quot;/&gt;&lt;wsp:rsid wsp:val=&quot;00432533&quot;/&gt;&lt;wsp:rsid wsp:val=&quot;004326A9&quot;/&gt;&lt;wsp:rsid wsp:val=&quot;00432AF8&quot;/&gt;&lt;wsp:rsid wsp:val=&quot;00432B37&quot;/&gt;&lt;wsp:rsid wsp:val=&quot;00432B6D&quot;/&gt;&lt;wsp:rsid wsp:val=&quot;00432D92&quot;/&gt;&lt;wsp:rsid wsp:val=&quot;00432F43&quot;/&gt;&lt;wsp:rsid wsp:val=&quot;00432F81&quot;/&gt;&lt;wsp:rsid wsp:val=&quot;00433101&quot;/&gt;&lt;wsp:rsid wsp:val=&quot;0043325C&quot;/&gt;&lt;wsp:rsid wsp:val=&quot;0043334F&quot;/&gt;&lt;wsp:rsid wsp:val=&quot;004338E4&quot;/&gt;&lt;wsp:rsid wsp:val=&quot;00433C05&quot;/&gt;&lt;wsp:rsid wsp:val=&quot;00433C6E&quot;/&gt;&lt;wsp:rsid wsp:val=&quot;004344A3&quot;/&gt;&lt;wsp:rsid wsp:val=&quot;0043476D&quot;/&gt;&lt;wsp:rsid wsp:val=&quot;0043483B&quot;/&gt;&lt;wsp:rsid wsp:val=&quot;00434885&quot;/&gt;&lt;wsp:rsid wsp:val=&quot;00434CED&quot;/&gt;&lt;wsp:rsid wsp:val=&quot;0043557C&quot;/&gt;&lt;wsp:rsid wsp:val=&quot;00435700&quot;/&gt;&lt;wsp:rsid wsp:val=&quot;00435A15&quot;/&gt;&lt;wsp:rsid wsp:val=&quot;00435AFE&quot;/&gt;&lt;wsp:rsid wsp:val=&quot;00436084&quot;/&gt;&lt;wsp:rsid wsp:val=&quot;0043608F&quot;/&gt;&lt;wsp:rsid wsp:val=&quot;0043617B&quot;/&gt;&lt;wsp:rsid wsp:val=&quot;004364A7&quot;/&gt;&lt;wsp:rsid wsp:val=&quot;004364E7&quot;/&gt;&lt;wsp:rsid wsp:val=&quot;0043665F&quot;/&gt;&lt;wsp:rsid wsp:val=&quot;0043674D&quot;/&gt;&lt;wsp:rsid wsp:val=&quot;00436F0E&quot;/&gt;&lt;wsp:rsid wsp:val=&quot;00436FF1&quot;/&gt;&lt;wsp:rsid wsp:val=&quot;00437055&quot;/&gt;&lt;wsp:rsid wsp:val=&quot;00437071&quot;/&gt;&lt;wsp:rsid wsp:val=&quot;00437074&quot;/&gt;&lt;wsp:rsid wsp:val=&quot;004370E4&quot;/&gt;&lt;wsp:rsid wsp:val=&quot;0043737D&quot;/&gt;&lt;wsp:rsid wsp:val=&quot;00437423&quot;/&gt;&lt;wsp:rsid wsp:val=&quot;004374A4&quot;/&gt;&lt;wsp:rsid wsp:val=&quot;00437664&quot;/&gt;&lt;wsp:rsid wsp:val=&quot;004377F9&quot;/&gt;&lt;wsp:rsid wsp:val=&quot;004378C1&quot;/&gt;&lt;wsp:rsid wsp:val=&quot;00437F33&quot;/&gt;&lt;wsp:rsid wsp:val=&quot;00437FB8&quot;/&gt;&lt;wsp:rsid wsp:val=&quot;00440240&quot;/&gt;&lt;wsp:rsid wsp:val=&quot;00440671&quot;/&gt;&lt;wsp:rsid wsp:val=&quot;0044082B&quot;/&gt;&lt;wsp:rsid wsp:val=&quot;004413EB&quot;/&gt;&lt;wsp:rsid wsp:val=&quot;00441555&quot;/&gt;&lt;wsp:rsid wsp:val=&quot;00441872&quot;/&gt;&lt;wsp:rsid wsp:val=&quot;004418CE&quot;/&gt;&lt;wsp:rsid wsp:val=&quot;00441D21&quot;/&gt;&lt;wsp:rsid wsp:val=&quot;00442533&quot;/&gt;&lt;wsp:rsid wsp:val=&quot;00442792&quot;/&gt;&lt;wsp:rsid wsp:val=&quot;004428FC&quot;/&gt;&lt;wsp:rsid wsp:val=&quot;00442A6D&quot;/&gt;&lt;wsp:rsid wsp:val=&quot;00442CEF&quot;/&gt;&lt;wsp:rsid wsp:val=&quot;00442F15&quot;/&gt;&lt;wsp:rsid wsp:val=&quot;00443000&quot;/&gt;&lt;wsp:rsid wsp:val=&quot;00443107&quot;/&gt;&lt;wsp:rsid wsp:val=&quot;00443860&quot;/&gt;&lt;wsp:rsid wsp:val=&quot;00443D72&quot;/&gt;&lt;wsp:rsid wsp:val=&quot;00444520&quot;/&gt;&lt;wsp:rsid wsp:val=&quot;0044495A&quot;/&gt;&lt;wsp:rsid wsp:val=&quot;00444FB2&quot;/&gt;&lt;wsp:rsid wsp:val=&quot;00445016&quot;/&gt;&lt;wsp:rsid wsp:val=&quot;004450F4&quot;/&gt;&lt;wsp:rsid wsp:val=&quot;00445271&quot;/&gt;&lt;wsp:rsid wsp:val=&quot;004452E2&quot;/&gt;&lt;wsp:rsid wsp:val=&quot;004452F4&quot;/&gt;&lt;wsp:rsid wsp:val=&quot;004455D7&quot;/&gt;&lt;wsp:rsid wsp:val=&quot;0044566B&quot;/&gt;&lt;wsp:rsid wsp:val=&quot;00445701&quot;/&gt;&lt;wsp:rsid wsp:val=&quot;00445C72&quot;/&gt;&lt;wsp:rsid wsp:val=&quot;00445FF7&quot;/&gt;&lt;wsp:rsid wsp:val=&quot;004460C0&quot;/&gt;&lt;wsp:rsid wsp:val=&quot;00446892&quot;/&gt;&lt;wsp:rsid wsp:val=&quot;00446962&quot;/&gt;&lt;wsp:rsid wsp:val=&quot;00446A9A&quot;/&gt;&lt;wsp:rsid wsp:val=&quot;00446C89&quot;/&gt;&lt;wsp:rsid wsp:val=&quot;00446DDE&quot;/&gt;&lt;wsp:rsid wsp:val=&quot;00446E1D&quot;/&gt;&lt;wsp:rsid wsp:val=&quot;00446E44&quot;/&gt;&lt;wsp:rsid wsp:val=&quot;00447052&quot;/&gt;&lt;wsp:rsid wsp:val=&quot;004472EE&quot;/&gt;&lt;wsp:rsid wsp:val=&quot;004473DF&quot;/&gt;&lt;wsp:rsid wsp:val=&quot;004473F4&quot;/&gt;&lt;wsp:rsid wsp:val=&quot;00447A42&quot;/&gt;&lt;wsp:rsid wsp:val=&quot;00447BF7&quot;/&gt;&lt;wsp:rsid wsp:val=&quot;004500A8&quot;/&gt;&lt;wsp:rsid wsp:val=&quot;00450206&quot;/&gt;&lt;wsp:rsid wsp:val=&quot;004502FE&quot;/&gt;&lt;wsp:rsid wsp:val=&quot;0045069E&quot;/&gt;&lt;wsp:rsid wsp:val=&quot;004506BA&quot;/&gt;&lt;wsp:rsid wsp:val=&quot;00450DFF&quot;/&gt;&lt;wsp:rsid wsp:val=&quot;00451022&quot;/&gt;&lt;wsp:rsid wsp:val=&quot;004512A5&quot;/&gt;&lt;wsp:rsid wsp:val=&quot;0045132B&quot;/&gt;&lt;wsp:rsid wsp:val=&quot;00451344&quot;/&gt;&lt;wsp:rsid wsp:val=&quot;004513F4&quot;/&gt;&lt;wsp:rsid wsp:val=&quot;0045142C&quot;/&gt;&lt;wsp:rsid wsp:val=&quot;00451965&quot;/&gt;&lt;wsp:rsid wsp:val=&quot;00451C2F&quot;/&gt;&lt;wsp:rsid wsp:val=&quot;00451E92&quot;/&gt;&lt;wsp:rsid wsp:val=&quot;00451F8E&quot;/&gt;&lt;wsp:rsid wsp:val=&quot;00452095&quot;/&gt;&lt;wsp:rsid wsp:val=&quot;00452286&quot;/&gt;&lt;wsp:rsid wsp:val=&quot;0045299C&quot;/&gt;&lt;wsp:rsid wsp:val=&quot;00452A38&quot;/&gt;&lt;wsp:rsid wsp:val=&quot;00452E50&quot;/&gt;&lt;wsp:rsid wsp:val=&quot;0045327D&quot;/&gt;&lt;wsp:rsid wsp:val=&quot;00453341&quot;/&gt;&lt;wsp:rsid wsp:val=&quot;00453490&quot;/&gt;&lt;wsp:rsid wsp:val=&quot;004534F2&quot;/&gt;&lt;wsp:rsid wsp:val=&quot;00453748&quot;/&gt;&lt;wsp:rsid wsp:val=&quot;00453904&quot;/&gt;&lt;wsp:rsid wsp:val=&quot;004539BB&quot;/&gt;&lt;wsp:rsid wsp:val=&quot;00453E63&quot;/&gt;&lt;wsp:rsid wsp:val=&quot;0045412F&quot;/&gt;&lt;wsp:rsid wsp:val=&quot;00454144&quot;/&gt;&lt;wsp:rsid wsp:val=&quot;004543D1&quot;/&gt;&lt;wsp:rsid wsp:val=&quot;0045477C&quot;/&gt;&lt;wsp:rsid wsp:val=&quot;004549D1&quot;/&gt;&lt;wsp:rsid wsp:val=&quot;00455176&quot;/&gt;&lt;wsp:rsid wsp:val=&quot;00455189&quot;/&gt;&lt;wsp:rsid wsp:val=&quot;004553D7&quot;/&gt;&lt;wsp:rsid wsp:val=&quot;00455AAF&quot;/&gt;&lt;wsp:rsid wsp:val=&quot;00456027&quot;/&gt;&lt;wsp:rsid wsp:val=&quot;0045615C&quot;/&gt;&lt;wsp:rsid wsp:val=&quot;00456203&quot;/&gt;&lt;wsp:rsid wsp:val=&quot;004563BB&quot;/&gt;&lt;wsp:rsid wsp:val=&quot;00456527&quot;/&gt;&lt;wsp:rsid wsp:val=&quot;004566A0&quot;/&gt;&lt;wsp:rsid wsp:val=&quot;004567B7&quot;/&gt;&lt;wsp:rsid wsp:val=&quot;00456821&quot;/&gt;&lt;wsp:rsid wsp:val=&quot;00456919&quot;/&gt;&lt;wsp:rsid wsp:val=&quot;00456982&quot;/&gt;&lt;wsp:rsid wsp:val=&quot;004569B3&quot;/&gt;&lt;wsp:rsid wsp:val=&quot;00456B35&quot;/&gt;&lt;wsp:rsid wsp:val=&quot;00456F6E&quot;/&gt;&lt;wsp:rsid wsp:val=&quot;00456F7D&quot;/&gt;&lt;wsp:rsid wsp:val=&quot;00457034&quot;/&gt;&lt;wsp:rsid wsp:val=&quot;0045708A&quot;/&gt;&lt;wsp:rsid wsp:val=&quot;004571DE&quot;/&gt;&lt;wsp:rsid wsp:val=&quot;00457315&quot;/&gt;&lt;wsp:rsid wsp:val=&quot;004573B6&quot;/&gt;&lt;wsp:rsid wsp:val=&quot;004575FB&quot;/&gt;&lt;wsp:rsid wsp:val=&quot;0045775B&quot;/&gt;&lt;wsp:rsid wsp:val=&quot;0045797C&quot;/&gt;&lt;wsp:rsid wsp:val=&quot;00457AF7&quot;/&gt;&lt;wsp:rsid wsp:val=&quot;00457DA6&quot;/&gt;&lt;wsp:rsid wsp:val=&quot;004601B1&quot;/&gt;&lt;wsp:rsid wsp:val=&quot;00460331&quot;/&gt;&lt;wsp:rsid wsp:val=&quot;0046045C&quot;/&gt;&lt;wsp:rsid wsp:val=&quot;00460570&quot;/&gt;&lt;wsp:rsid wsp:val=&quot;004605C3&quot;/&gt;&lt;wsp:rsid wsp:val=&quot;00460669&quot;/&gt;&lt;wsp:rsid wsp:val=&quot;004608A6&quot;/&gt;&lt;wsp:rsid wsp:val=&quot;00460BA2&quot;/&gt;&lt;wsp:rsid wsp:val=&quot;00460C9C&quot;/&gt;&lt;wsp:rsid wsp:val=&quot;00460FBD&quot;/&gt;&lt;wsp:rsid wsp:val=&quot;00461210&quot;/&gt;&lt;wsp:rsid wsp:val=&quot;004612A1&quot;/&gt;&lt;wsp:rsid wsp:val=&quot;004614BB&quot;/&gt;&lt;wsp:rsid wsp:val=&quot;004614D5&quot;/&gt;&lt;wsp:rsid wsp:val=&quot;0046158F&quot;/&gt;&lt;wsp:rsid wsp:val=&quot;004615D9&quot;/&gt;&lt;wsp:rsid wsp:val=&quot;0046166A&quot;/&gt;&lt;wsp:rsid wsp:val=&quot;00461727&quot;/&gt;&lt;wsp:rsid wsp:val=&quot;004617AC&quot;/&gt;&lt;wsp:rsid wsp:val=&quot;00461BF3&quot;/&gt;&lt;wsp:rsid wsp:val=&quot;004620E0&quot;/&gt;&lt;wsp:rsid wsp:val=&quot;0046218A&quot;/&gt;&lt;wsp:rsid wsp:val=&quot;00462228&quot;/&gt;&lt;wsp:rsid wsp:val=&quot;00462522&quot;/&gt;&lt;wsp:rsid wsp:val=&quot;004625FC&quot;/&gt;&lt;wsp:rsid wsp:val=&quot;00462722&quot;/&gt;&lt;wsp:rsid wsp:val=&quot;00462AC1&quot;/&gt;&lt;wsp:rsid wsp:val=&quot;00462B80&quot;/&gt;&lt;wsp:rsid wsp:val=&quot;00462BD1&quot;/&gt;&lt;wsp:rsid wsp:val=&quot;00462DFC&quot;/&gt;&lt;wsp:rsid wsp:val=&quot;00462FE7&quot;/&gt;&lt;wsp:rsid wsp:val=&quot;0046304D&quot;/&gt;&lt;wsp:rsid wsp:val=&quot;0046313A&quot;/&gt;&lt;wsp:rsid wsp:val=&quot;00463191&quot;/&gt;&lt;wsp:rsid wsp:val=&quot;00463501&quot;/&gt;&lt;wsp:rsid wsp:val=&quot;00463524&quot;/&gt;&lt;wsp:rsid wsp:val=&quot;0046372F&quot;/&gt;&lt;wsp:rsid wsp:val=&quot;004639D6&quot;/&gt;&lt;wsp:rsid wsp:val=&quot;00463A21&quot;/&gt;&lt;wsp:rsid wsp:val=&quot;00463CBC&quot;/&gt;&lt;wsp:rsid wsp:val=&quot;00463E6C&quot;/&gt;&lt;wsp:rsid wsp:val=&quot;004640E9&quot;/&gt;&lt;wsp:rsid wsp:val=&quot;0046415B&quot;/&gt;&lt;wsp:rsid wsp:val=&quot;0046460B&quot;/&gt;&lt;wsp:rsid wsp:val=&quot;00464842&quot;/&gt;&lt;wsp:rsid wsp:val=&quot;00464BD2&quot;/&gt;&lt;wsp:rsid wsp:val=&quot;00464F02&quot;/&gt;&lt;wsp:rsid wsp:val=&quot;00464F5C&quot;/&gt;&lt;wsp:rsid wsp:val=&quot;004653B1&quot;/&gt;&lt;wsp:rsid wsp:val=&quot;004653E8&quot;/&gt;&lt;wsp:rsid wsp:val=&quot;0046574A&quot;/&gt;&lt;wsp:rsid wsp:val=&quot;004659F1&quot;/&gt;&lt;wsp:rsid wsp:val=&quot;00465DDA&quot;/&gt;&lt;wsp:rsid wsp:val=&quot;00465E4B&quot;/&gt;&lt;wsp:rsid wsp:val=&quot;00466879&quot;/&gt;&lt;wsp:rsid wsp:val=&quot;004668C6&quot;/&gt;&lt;wsp:rsid wsp:val=&quot;00466AAB&quot;/&gt;&lt;wsp:rsid wsp:val=&quot;00466C0F&quot;/&gt;&lt;wsp:rsid wsp:val=&quot;00466CFA&quot;/&gt;&lt;wsp:rsid wsp:val=&quot;00466E0F&quot;/&gt;&lt;wsp:rsid wsp:val=&quot;004670F4&quot;/&gt;&lt;wsp:rsid wsp:val=&quot;004670F9&quot;/&gt;&lt;wsp:rsid wsp:val=&quot;00467245&quot;/&gt;&lt;wsp:rsid wsp:val=&quot;004674D4&quot;/&gt;&lt;wsp:rsid wsp:val=&quot;004677FD&quot;/&gt;&lt;wsp:rsid wsp:val=&quot;00467A72&quot;/&gt;&lt;wsp:rsid wsp:val=&quot;00470374&quot;/&gt;&lt;wsp:rsid wsp:val=&quot;004704B6&quot;/&gt;&lt;wsp:rsid wsp:val=&quot;00470632&quot;/&gt;&lt;wsp:rsid wsp:val=&quot;0047063D&quot;/&gt;&lt;wsp:rsid wsp:val=&quot;00470744&quot;/&gt;&lt;wsp:rsid wsp:val=&quot;004708A9&quot;/&gt;&lt;wsp:rsid wsp:val=&quot;00470D7D&quot;/&gt;&lt;wsp:rsid wsp:val=&quot;00471068&quot;/&gt;&lt;wsp:rsid wsp:val=&quot;004714BC&quot;/&gt;&lt;wsp:rsid wsp:val=&quot;004715A0&quot;/&gt;&lt;wsp:rsid wsp:val=&quot;00471748&quot;/&gt;&lt;wsp:rsid wsp:val=&quot;00471EC2&quot;/&gt;&lt;wsp:rsid wsp:val=&quot;00472370&quot;/&gt;&lt;wsp:rsid wsp:val=&quot;0047243F&quot;/&gt;&lt;wsp:rsid wsp:val=&quot;00472C19&quot;/&gt;&lt;wsp:rsid wsp:val=&quot;00472FE2&quot;/&gt;&lt;wsp:rsid wsp:val=&quot;0047321E&quot;/&gt;&lt;wsp:rsid wsp:val=&quot;004735F8&quot;/&gt;&lt;wsp:rsid wsp:val=&quot;00473709&quot;/&gt;&lt;wsp:rsid wsp:val=&quot;0047374B&quot;/&gt;&lt;wsp:rsid wsp:val=&quot;0047390B&quot;/&gt;&lt;wsp:rsid wsp:val=&quot;00473A0B&quot;/&gt;&lt;wsp:rsid wsp:val=&quot;00473BD1&quot;/&gt;&lt;wsp:rsid wsp:val=&quot;00473C91&quot;/&gt;&lt;wsp:rsid wsp:val=&quot;00473DD9&quot;/&gt;&lt;wsp:rsid wsp:val=&quot;00473F2E&quot;/&gt;&lt;wsp:rsid wsp:val=&quot;00474937&quot;/&gt;&lt;wsp:rsid wsp:val=&quot;0047496E&quot;/&gt;&lt;wsp:rsid wsp:val=&quot;00474D04&quot;/&gt;&lt;wsp:rsid wsp:val=&quot;00474D47&quot;/&gt;&lt;wsp:rsid wsp:val=&quot;00474DA9&quot;/&gt;&lt;wsp:rsid wsp:val=&quot;004752AC&quot;/&gt;&lt;wsp:rsid wsp:val=&quot;0047530E&quot;/&gt;&lt;wsp:rsid wsp:val=&quot;00475D2F&quot;/&gt;&lt;wsp:rsid wsp:val=&quot;0047600F&quot;/&gt;&lt;wsp:rsid wsp:val=&quot;0047626D&quot;/&gt;&lt;wsp:rsid wsp:val=&quot;004768DE&quot;/&gt;&lt;wsp:rsid wsp:val=&quot;00476BF9&quot;/&gt;&lt;wsp:rsid wsp:val=&quot;00476D53&quot;/&gt;&lt;wsp:rsid wsp:val=&quot;00476EF0&quot;/&gt;&lt;wsp:rsid wsp:val=&quot;00476FBF&quot;/&gt;&lt;wsp:rsid wsp:val=&quot;004774D1&quot;/&gt;&lt;wsp:rsid wsp:val=&quot;004775E4&quot;/&gt;&lt;wsp:rsid wsp:val=&quot;00477645&quot;/&gt;&lt;wsp:rsid wsp:val=&quot;0047776D&quot;/&gt;&lt;wsp:rsid wsp:val=&quot;0047789B&quot;/&gt;&lt;wsp:rsid wsp:val=&quot;00477ABA&quot;/&gt;&lt;wsp:rsid wsp:val=&quot;00477B30&quot;/&gt;&lt;wsp:rsid wsp:val=&quot;00477BE2&quot;/&gt;&lt;wsp:rsid wsp:val=&quot;00477F73&quot;/&gt;&lt;wsp:rsid wsp:val=&quot;0048026D&quot;/&gt;&lt;wsp:rsid wsp:val=&quot;004802B9&quot;/&gt;&lt;wsp:rsid wsp:val=&quot;0048044F&quot;/&gt;&lt;wsp:rsid wsp:val=&quot;00480454&quot;/&gt;&lt;wsp:rsid wsp:val=&quot;004805DC&quot;/&gt;&lt;wsp:rsid wsp:val=&quot;00480924&quot;/&gt;&lt;wsp:rsid wsp:val=&quot;0048094C&quot;/&gt;&lt;wsp:rsid wsp:val=&quot;00480DFA&quot;/&gt;&lt;wsp:rsid wsp:val=&quot;00480F43&quot;/&gt;&lt;wsp:rsid wsp:val=&quot;00481065&quot;/&gt;&lt;wsp:rsid wsp:val=&quot;0048133D&quot;/&gt;&lt;wsp:rsid wsp:val=&quot;004814AF&quot;/&gt;&lt;wsp:rsid wsp:val=&quot;00481525&quot;/&gt;&lt;wsp:rsid wsp:val=&quot;004815FD&quot;/&gt;&lt;wsp:rsid wsp:val=&quot;00481784&quot;/&gt;&lt;wsp:rsid wsp:val=&quot;00481B3E&quot;/&gt;&lt;wsp:rsid wsp:val=&quot;00481E77&quot;/&gt;&lt;wsp:rsid wsp:val=&quot;00481FF0&quot;/&gt;&lt;wsp:rsid wsp:val=&quot;00482278&quot;/&gt;&lt;wsp:rsid wsp:val=&quot;00482586&quot;/&gt;&lt;wsp:rsid wsp:val=&quot;00482734&quot;/&gt;&lt;wsp:rsid wsp:val=&quot;004828EE&quot;/&gt;&lt;wsp:rsid wsp:val=&quot;0048294A&quot;/&gt;&lt;wsp:rsid wsp:val=&quot;00482CB2&quot;/&gt;&lt;wsp:rsid wsp:val=&quot;00483261&quot;/&gt;&lt;wsp:rsid wsp:val=&quot;0048359C&quot;/&gt;&lt;wsp:rsid wsp:val=&quot;004837BB&quot;/&gt;&lt;wsp:rsid wsp:val=&quot;00483842&quot;/&gt;&lt;wsp:rsid wsp:val=&quot;00483BBE&quot;/&gt;&lt;wsp:rsid wsp:val=&quot;00483BC8&quot;/&gt;&lt;wsp:rsid wsp:val=&quot;0048410B&quot;/&gt;&lt;wsp:rsid wsp:val=&quot;004843D9&quot;/&gt;&lt;wsp:rsid wsp:val=&quot;004843F6&quot;/&gt;&lt;wsp:rsid wsp:val=&quot;00484516&quot;/&gt;&lt;wsp:rsid wsp:val=&quot;004846E6&quot;/&gt;&lt;wsp:rsid wsp:val=&quot;00484752&quot;/&gt;&lt;wsp:rsid wsp:val=&quot;00484810&quot;/&gt;&lt;wsp:rsid wsp:val=&quot;004849BE&quot;/&gt;&lt;wsp:rsid wsp:val=&quot;00484B34&quot;/&gt;&lt;wsp:rsid wsp:val=&quot;00484C06&quot;/&gt;&lt;wsp:rsid wsp:val=&quot;00484F0A&quot;/&gt;&lt;wsp:rsid wsp:val=&quot;00485239&quot;/&gt;&lt;wsp:rsid wsp:val=&quot;00485413&quot;/&gt;&lt;wsp:rsid wsp:val=&quot;0048544F&quot;/&gt;&lt;wsp:rsid wsp:val=&quot;00485730&quot;/&gt;&lt;wsp:rsid wsp:val=&quot;0048577A&quot;/&gt;&lt;wsp:rsid wsp:val=&quot;0048588A&quot;/&gt;&lt;wsp:rsid wsp:val=&quot;00485B1A&quot;/&gt;&lt;wsp:rsid wsp:val=&quot;00485B68&quot;/&gt;&lt;wsp:rsid wsp:val=&quot;00485DBB&quot;/&gt;&lt;wsp:rsid wsp:val=&quot;00485E5A&quot;/&gt;&lt;wsp:rsid wsp:val=&quot;00485EEA&quot;/&gt;&lt;wsp:rsid wsp:val=&quot;00486085&quot;/&gt;&lt;wsp:rsid wsp:val=&quot;0048623F&quot;/&gt;&lt;wsp:rsid wsp:val=&quot;00486260&quot;/&gt;&lt;wsp:rsid wsp:val=&quot;004862A1&quot;/&gt;&lt;wsp:rsid wsp:val=&quot;004862CF&quot;/&gt;&lt;wsp:rsid wsp:val=&quot;004863C8&quot;/&gt;&lt;wsp:rsid wsp:val=&quot;0048657C&quot;/&gt;&lt;wsp:rsid wsp:val=&quot;004866E9&quot;/&gt;&lt;wsp:rsid wsp:val=&quot;0048686C&quot;/&gt;&lt;wsp:rsid wsp:val=&quot;00486BCC&quot;/&gt;&lt;wsp:rsid wsp:val=&quot;00486C5D&quot;/&gt;&lt;wsp:rsid wsp:val=&quot;004871DC&quot;/&gt;&lt;wsp:rsid wsp:val=&quot;004872E5&quot;/&gt;&lt;wsp:rsid wsp:val=&quot;004872EB&quot;/&gt;&lt;wsp:rsid wsp:val=&quot;00487466&quot;/&gt;&lt;wsp:rsid wsp:val=&quot;00487680&quot;/&gt;&lt;wsp:rsid wsp:val=&quot;00487903&quot;/&gt;&lt;wsp:rsid wsp:val=&quot;00487CF1&quot;/&gt;&lt;wsp:rsid wsp:val=&quot;004900B7&quot;/&gt;&lt;wsp:rsid wsp:val=&quot;00490169&quot;/&gt;&lt;wsp:rsid wsp:val=&quot;00490185&quot;/&gt;&lt;wsp:rsid wsp:val=&quot;00490298&quot;/&gt;&lt;wsp:rsid wsp:val=&quot;00490355&quot;/&gt;&lt;wsp:rsid wsp:val=&quot;00490865&quot;/&gt;&lt;wsp:rsid wsp:val=&quot;004908B6&quot;/&gt;&lt;wsp:rsid wsp:val=&quot;00490CED&quot;/&gt;&lt;wsp:rsid wsp:val=&quot;00490EB1&quot;/&gt;&lt;wsp:rsid wsp:val=&quot;00490FDD&quot;/&gt;&lt;wsp:rsid wsp:val=&quot;00491331&quot;/&gt;&lt;wsp:rsid wsp:val=&quot;004914F2&quot;/&gt;&lt;wsp:rsid wsp:val=&quot;004915D5&quot;/&gt;&lt;wsp:rsid wsp:val=&quot;0049165A&quot;/&gt;&lt;wsp:rsid wsp:val=&quot;00492489&quot;/&gt;&lt;wsp:rsid wsp:val=&quot;004925AA&quot;/&gt;&lt;wsp:rsid wsp:val=&quot;00492784&quot;/&gt;&lt;wsp:rsid wsp:val=&quot;0049282D&quot;/&gt;&lt;wsp:rsid wsp:val=&quot;00492C26&quot;/&gt;&lt;wsp:rsid wsp:val=&quot;00492C96&quot;/&gt;&lt;wsp:rsid wsp:val=&quot;00493184&quot;/&gt;&lt;wsp:rsid wsp:val=&quot;00493277&quot;/&gt;&lt;wsp:rsid wsp:val=&quot;00493391&quot;/&gt;&lt;wsp:rsid wsp:val=&quot;00493752&quot;/&gt;&lt;wsp:rsid wsp:val=&quot;00493A07&quot;/&gt;&lt;wsp:rsid wsp:val=&quot;00493B45&quot;/&gt;&lt;wsp:rsid wsp:val=&quot;00493D84&quot;/&gt;&lt;wsp:rsid wsp:val=&quot;00494099&quot;/&gt;&lt;wsp:rsid wsp:val=&quot;004944BD&quot;/&gt;&lt;wsp:rsid wsp:val=&quot;00494592&quot;/&gt;&lt;wsp:rsid wsp:val=&quot;004945F2&quot;/&gt;&lt;wsp:rsid wsp:val=&quot;004945FB&quot;/&gt;&lt;wsp:rsid wsp:val=&quot;00494870&quot;/&gt;&lt;wsp:rsid wsp:val=&quot;0049489C&quot;/&gt;&lt;wsp:rsid wsp:val=&quot;004948CB&quot;/&gt;&lt;wsp:rsid wsp:val=&quot;00494925&quot;/&gt;&lt;wsp:rsid wsp:val=&quot;00494A02&quot;/&gt;&lt;wsp:rsid wsp:val=&quot;00495445&quot;/&gt;&lt;wsp:rsid wsp:val=&quot;00495674&quot;/&gt;&lt;wsp:rsid wsp:val=&quot;00495778&quot;/&gt;&lt;wsp:rsid wsp:val=&quot;0049596B&quot;/&gt;&lt;wsp:rsid wsp:val=&quot;004959B6&quot;/&gt;&lt;wsp:rsid wsp:val=&quot;00495AA6&quot;/&gt;&lt;wsp:rsid wsp:val=&quot;00495AB7&quot;/&gt;&lt;wsp:rsid wsp:val=&quot;00495BDB&quot;/&gt;&lt;wsp:rsid wsp:val=&quot;00495D80&quot;/&gt;&lt;wsp:rsid wsp:val=&quot;00495E45&quot;/&gt;&lt;wsp:rsid wsp:val=&quot;00495FE8&quot;/&gt;&lt;wsp:rsid wsp:val=&quot;0049634B&quot;/&gt;&lt;wsp:rsid wsp:val=&quot;004965DC&quot;/&gt;&lt;wsp:rsid wsp:val=&quot;00496620&quot;/&gt;&lt;wsp:rsid wsp:val=&quot;004967E5&quot;/&gt;&lt;wsp:rsid wsp:val=&quot;00496A0D&quot;/&gt;&lt;wsp:rsid wsp:val=&quot;00496B8C&quot;/&gt;&lt;wsp:rsid wsp:val=&quot;0049732E&quot;/&gt;&lt;wsp:rsid wsp:val=&quot;00497623&quot;/&gt;&lt;wsp:rsid wsp:val=&quot;00497AFB&quot;/&gt;&lt;wsp:rsid wsp:val=&quot;00497B8B&quot;/&gt;&lt;wsp:rsid wsp:val=&quot;004A0517&quot;/&gt;&lt;wsp:rsid wsp:val=&quot;004A0561&quot;/&gt;&lt;wsp:rsid wsp:val=&quot;004A0697&quot;/&gt;&lt;wsp:rsid wsp:val=&quot;004A079E&quot;/&gt;&lt;wsp:rsid wsp:val=&quot;004A08B8&quot;/&gt;&lt;wsp:rsid wsp:val=&quot;004A0978&quot;/&gt;&lt;wsp:rsid wsp:val=&quot;004A0B8F&quot;/&gt;&lt;wsp:rsid wsp:val=&quot;004A0C0A&quot;/&gt;&lt;wsp:rsid wsp:val=&quot;004A0C18&quot;/&gt;&lt;wsp:rsid wsp:val=&quot;004A0D04&quot;/&gt;&lt;wsp:rsid wsp:val=&quot;004A0FF1&quot;/&gt;&lt;wsp:rsid wsp:val=&quot;004A10A6&quot;/&gt;&lt;wsp:rsid wsp:val=&quot;004A110B&quot;/&gt;&lt;wsp:rsid wsp:val=&quot;004A14B8&quot;/&gt;&lt;wsp:rsid wsp:val=&quot;004A170A&quot;/&gt;&lt;wsp:rsid wsp:val=&quot;004A17BB&quot;/&gt;&lt;wsp:rsid wsp:val=&quot;004A17EF&quot;/&gt;&lt;wsp:rsid wsp:val=&quot;004A1871&quot;/&gt;&lt;wsp:rsid wsp:val=&quot;004A196B&quot;/&gt;&lt;wsp:rsid wsp:val=&quot;004A1B7B&quot;/&gt;&lt;wsp:rsid wsp:val=&quot;004A1E50&quot;/&gt;&lt;wsp:rsid wsp:val=&quot;004A1E58&quot;/&gt;&lt;wsp:rsid wsp:val=&quot;004A201B&quot;/&gt;&lt;wsp:rsid wsp:val=&quot;004A21A4&quot;/&gt;&lt;wsp:rsid wsp:val=&quot;004A2498&quot;/&gt;&lt;wsp:rsid wsp:val=&quot;004A265F&quot;/&gt;&lt;wsp:rsid wsp:val=&quot;004A277D&quot;/&gt;&lt;wsp:rsid wsp:val=&quot;004A294A&quot;/&gt;&lt;wsp:rsid wsp:val=&quot;004A2970&quot;/&gt;&lt;wsp:rsid wsp:val=&quot;004A2E99&quot;/&gt;&lt;wsp:rsid wsp:val=&quot;004A2F66&quot;/&gt;&lt;wsp:rsid wsp:val=&quot;004A3065&quot;/&gt;&lt;wsp:rsid wsp:val=&quot;004A30E5&quot;/&gt;&lt;wsp:rsid wsp:val=&quot;004A339C&quot;/&gt;&lt;wsp:rsid wsp:val=&quot;004A33FE&quot;/&gt;&lt;wsp:rsid wsp:val=&quot;004A363C&quot;/&gt;&lt;wsp:rsid wsp:val=&quot;004A3849&quot;/&gt;&lt;wsp:rsid wsp:val=&quot;004A3897&quot;/&gt;&lt;wsp:rsid wsp:val=&quot;004A396C&quot;/&gt;&lt;wsp:rsid wsp:val=&quot;004A39D2&quot;/&gt;&lt;wsp:rsid wsp:val=&quot;004A3A88&quot;/&gt;&lt;wsp:rsid wsp:val=&quot;004A3B71&quot;/&gt;&lt;wsp:rsid wsp:val=&quot;004A3BE5&quot;/&gt;&lt;wsp:rsid wsp:val=&quot;004A3DCD&quot;/&gt;&lt;wsp:rsid wsp:val=&quot;004A3E2A&quot;/&gt;&lt;wsp:rsid wsp:val=&quot;004A3F4C&quot;/&gt;&lt;wsp:rsid wsp:val=&quot;004A4114&quot;/&gt;&lt;wsp:rsid wsp:val=&quot;004A4544&quot;/&gt;&lt;wsp:rsid wsp:val=&quot;004A4637&quot;/&gt;&lt;wsp:rsid wsp:val=&quot;004A4DA3&quot;/&gt;&lt;wsp:rsid wsp:val=&quot;004A4EB1&quot;/&gt;&lt;wsp:rsid wsp:val=&quot;004A5262&quot;/&gt;&lt;wsp:rsid wsp:val=&quot;004A53A0&quot;/&gt;&lt;wsp:rsid wsp:val=&quot;004A610F&quot;/&gt;&lt;wsp:rsid wsp:val=&quot;004A62DD&quot;/&gt;&lt;wsp:rsid wsp:val=&quot;004A679C&quot;/&gt;&lt;wsp:rsid wsp:val=&quot;004A6B1C&quot;/&gt;&lt;wsp:rsid wsp:val=&quot;004A6BBB&quot;/&gt;&lt;wsp:rsid wsp:val=&quot;004A6D42&quot;/&gt;&lt;wsp:rsid wsp:val=&quot;004A6E09&quot;/&gt;&lt;wsp:rsid wsp:val=&quot;004A7237&quot;/&gt;&lt;wsp:rsid wsp:val=&quot;004A770B&quot;/&gt;&lt;wsp:rsid wsp:val=&quot;004A772B&quot;/&gt;&lt;wsp:rsid wsp:val=&quot;004A7E09&quot;/&gt;&lt;wsp:rsid wsp:val=&quot;004B037A&quot;/&gt;&lt;wsp:rsid wsp:val=&quot;004B07D7&quot;/&gt;&lt;wsp:rsid wsp:val=&quot;004B0894&quot;/&gt;&lt;wsp:rsid wsp:val=&quot;004B09CD&quot;/&gt;&lt;wsp:rsid wsp:val=&quot;004B0C59&quot;/&gt;&lt;wsp:rsid wsp:val=&quot;004B0D2F&quot;/&gt;&lt;wsp:rsid wsp:val=&quot;004B0F75&quot;/&gt;&lt;wsp:rsid wsp:val=&quot;004B1292&quot;/&gt;&lt;wsp:rsid wsp:val=&quot;004B143F&quot;/&gt;&lt;wsp:rsid wsp:val=&quot;004B14FF&quot;/&gt;&lt;wsp:rsid wsp:val=&quot;004B1D76&quot;/&gt;&lt;wsp:rsid wsp:val=&quot;004B21DC&quot;/&gt;&lt;wsp:rsid wsp:val=&quot;004B2320&quot;/&gt;&lt;wsp:rsid wsp:val=&quot;004B2375&quot;/&gt;&lt;wsp:rsid wsp:val=&quot;004B283C&quot;/&gt;&lt;wsp:rsid wsp:val=&quot;004B2B9B&quot;/&gt;&lt;wsp:rsid wsp:val=&quot;004B2C33&quot;/&gt;&lt;wsp:rsid wsp:val=&quot;004B2DDA&quot;/&gt;&lt;wsp:rsid wsp:val=&quot;004B2E76&quot;/&gt;&lt;wsp:rsid wsp:val=&quot;004B2EA5&quot;/&gt;&lt;wsp:rsid wsp:val=&quot;004B305F&quot;/&gt;&lt;wsp:rsid wsp:val=&quot;004B3152&quot;/&gt;&lt;wsp:rsid wsp:val=&quot;004B3204&quot;/&gt;&lt;wsp:rsid wsp:val=&quot;004B3247&quot;/&gt;&lt;wsp:rsid wsp:val=&quot;004B3307&quot;/&gt;&lt;wsp:rsid wsp:val=&quot;004B33D8&quot;/&gt;&lt;wsp:rsid wsp:val=&quot;004B3442&quot;/&gt;&lt;wsp:rsid wsp:val=&quot;004B3519&quot;/&gt;&lt;wsp:rsid wsp:val=&quot;004B351B&quot;/&gt;&lt;wsp:rsid wsp:val=&quot;004B3546&quot;/&gt;&lt;wsp:rsid wsp:val=&quot;004B35D2&quot;/&gt;&lt;wsp:rsid wsp:val=&quot;004B382F&quot;/&gt;&lt;wsp:rsid wsp:val=&quot;004B38DE&quot;/&gt;&lt;wsp:rsid wsp:val=&quot;004B39D4&quot;/&gt;&lt;wsp:rsid wsp:val=&quot;004B3AD4&quot;/&gt;&lt;wsp:rsid wsp:val=&quot;004B3B2A&quot;/&gt;&lt;wsp:rsid wsp:val=&quot;004B3D07&quot;/&gt;&lt;wsp:rsid wsp:val=&quot;004B3FF2&quot;/&gt;&lt;wsp:rsid wsp:val=&quot;004B400B&quot;/&gt;&lt;wsp:rsid wsp:val=&quot;004B40CD&quot;/&gt;&lt;wsp:rsid wsp:val=&quot;004B41E7&quot;/&gt;&lt;wsp:rsid wsp:val=&quot;004B4463&quot;/&gt;&lt;wsp:rsid wsp:val=&quot;004B46F4&quot;/&gt;&lt;wsp:rsid wsp:val=&quot;004B480F&quot;/&gt;&lt;wsp:rsid wsp:val=&quot;004B4A6B&quot;/&gt;&lt;wsp:rsid wsp:val=&quot;004B501F&quot;/&gt;&lt;wsp:rsid wsp:val=&quot;004B548A&quot;/&gt;&lt;wsp:rsid wsp:val=&quot;004B59DB&quot;/&gt;&lt;wsp:rsid wsp:val=&quot;004B5A27&quot;/&gt;&lt;wsp:rsid wsp:val=&quot;004B5AF6&quot;/&gt;&lt;wsp:rsid wsp:val=&quot;004B5B8C&quot;/&gt;&lt;wsp:rsid wsp:val=&quot;004B5CB5&quot;/&gt;&lt;wsp:rsid wsp:val=&quot;004B5CBB&quot;/&gt;&lt;wsp:rsid wsp:val=&quot;004B601D&quot;/&gt;&lt;wsp:rsid wsp:val=&quot;004B638F&quot;/&gt;&lt;wsp:rsid wsp:val=&quot;004B63B2&quot;/&gt;&lt;wsp:rsid wsp:val=&quot;004B6488&quot;/&gt;&lt;wsp:rsid wsp:val=&quot;004B6563&quot;/&gt;&lt;wsp:rsid wsp:val=&quot;004B6848&quot;/&gt;&lt;wsp:rsid wsp:val=&quot;004B6C9C&quot;/&gt;&lt;wsp:rsid wsp:val=&quot;004B6E41&quot;/&gt;&lt;wsp:rsid wsp:val=&quot;004B6FE3&quot;/&gt;&lt;wsp:rsid wsp:val=&quot;004B7061&quot;/&gt;&lt;wsp:rsid wsp:val=&quot;004B73EE&quot;/&gt;&lt;wsp:rsid wsp:val=&quot;004B74FF&quot;/&gt;&lt;wsp:rsid wsp:val=&quot;004B7530&quot;/&gt;&lt;wsp:rsid wsp:val=&quot;004B7B0B&quot;/&gt;&lt;wsp:rsid wsp:val=&quot;004B7CAD&quot;/&gt;&lt;wsp:rsid wsp:val=&quot;004B7FBE&quot;/&gt;&lt;wsp:rsid wsp:val=&quot;004C057E&quot;/&gt;&lt;wsp:rsid wsp:val=&quot;004C097C&quot;/&gt;&lt;wsp:rsid wsp:val=&quot;004C0C85&quot;/&gt;&lt;wsp:rsid wsp:val=&quot;004C0D5E&quot;/&gt;&lt;wsp:rsid wsp:val=&quot;004C0FFA&quot;/&gt;&lt;wsp:rsid wsp:val=&quot;004C1141&quot;/&gt;&lt;wsp:rsid wsp:val=&quot;004C1222&quot;/&gt;&lt;wsp:rsid wsp:val=&quot;004C1530&quot;/&gt;&lt;wsp:rsid wsp:val=&quot;004C15A0&quot;/&gt;&lt;wsp:rsid wsp:val=&quot;004C1648&quot;/&gt;&lt;wsp:rsid wsp:val=&quot;004C1904&quot;/&gt;&lt;wsp:rsid wsp:val=&quot;004C1A5C&quot;/&gt;&lt;wsp:rsid wsp:val=&quot;004C1B63&quot;/&gt;&lt;wsp:rsid wsp:val=&quot;004C1D35&quot;/&gt;&lt;wsp:rsid wsp:val=&quot;004C1E39&quot;/&gt;&lt;wsp:rsid wsp:val=&quot;004C1EE6&quot;/&gt;&lt;wsp:rsid wsp:val=&quot;004C222B&quot;/&gt;&lt;wsp:rsid wsp:val=&quot;004C224B&quot;/&gt;&lt;wsp:rsid wsp:val=&quot;004C237F&quot;/&gt;&lt;wsp:rsid wsp:val=&quot;004C2705&quot;/&gt;&lt;wsp:rsid wsp:val=&quot;004C273E&quot;/&gt;&lt;wsp:rsid wsp:val=&quot;004C2823&quot;/&gt;&lt;wsp:rsid wsp:val=&quot;004C2B9D&quot;/&gt;&lt;wsp:rsid wsp:val=&quot;004C2F46&quot;/&gt;&lt;wsp:rsid wsp:val=&quot;004C2F78&quot;/&gt;&lt;wsp:rsid wsp:val=&quot;004C31BB&quot;/&gt;&lt;wsp:rsid wsp:val=&quot;004C35EA&quot;/&gt;&lt;wsp:rsid wsp:val=&quot;004C3747&quot;/&gt;&lt;wsp:rsid wsp:val=&quot;004C3759&quot;/&gt;&lt;wsp:rsid wsp:val=&quot;004C3777&quot;/&gt;&lt;wsp:rsid wsp:val=&quot;004C37B4&quot;/&gt;&lt;wsp:rsid wsp:val=&quot;004C3852&quot;/&gt;&lt;wsp:rsid wsp:val=&quot;004C3A4E&quot;/&gt;&lt;wsp:rsid wsp:val=&quot;004C3B3C&quot;/&gt;&lt;wsp:rsid wsp:val=&quot;004C3BB0&quot;/&gt;&lt;wsp:rsid wsp:val=&quot;004C3D94&quot;/&gt;&lt;wsp:rsid wsp:val=&quot;004C405B&quot;/&gt;&lt;wsp:rsid wsp:val=&quot;004C4190&quot;/&gt;&lt;wsp:rsid wsp:val=&quot;004C4298&quot;/&gt;&lt;wsp:rsid wsp:val=&quot;004C4591&quot;/&gt;&lt;wsp:rsid wsp:val=&quot;004C49D4&quot;/&gt;&lt;wsp:rsid wsp:val=&quot;004C4C4F&quot;/&gt;&lt;wsp:rsid wsp:val=&quot;004C4D14&quot;/&gt;&lt;wsp:rsid wsp:val=&quot;004C4D4E&quot;/&gt;&lt;wsp:rsid wsp:val=&quot;004C4DB8&quot;/&gt;&lt;wsp:rsid wsp:val=&quot;004C5408&quot;/&gt;&lt;wsp:rsid wsp:val=&quot;004C5712&quot;/&gt;&lt;wsp:rsid wsp:val=&quot;004C59AB&quot;/&gt;&lt;wsp:rsid wsp:val=&quot;004C5AEF&quot;/&gt;&lt;wsp:rsid wsp:val=&quot;004C5E81&quot;/&gt;&lt;wsp:rsid wsp:val=&quot;004C5F07&quot;/&gt;&lt;wsp:rsid wsp:val=&quot;004C61E0&quot;/&gt;&lt;wsp:rsid wsp:val=&quot;004C6209&quot;/&gt;&lt;wsp:rsid wsp:val=&quot;004C6533&quot;/&gt;&lt;wsp:rsid wsp:val=&quot;004C657F&quot;/&gt;&lt;wsp:rsid wsp:val=&quot;004C680C&quot;/&gt;&lt;wsp:rsid wsp:val=&quot;004C6938&quot;/&gt;&lt;wsp:rsid wsp:val=&quot;004C6A45&quot;/&gt;&lt;wsp:rsid wsp:val=&quot;004C6B07&quot;/&gt;&lt;wsp:rsid wsp:val=&quot;004C6D53&quot;/&gt;&lt;wsp:rsid wsp:val=&quot;004C6EAD&quot;/&gt;&lt;wsp:rsid wsp:val=&quot;004C7481&quot;/&gt;&lt;wsp:rsid wsp:val=&quot;004C7719&quot;/&gt;&lt;wsp:rsid wsp:val=&quot;004C795A&quot;/&gt;&lt;wsp:rsid wsp:val=&quot;004C7D10&quot;/&gt;&lt;wsp:rsid wsp:val=&quot;004C7F15&quot;/&gt;&lt;wsp:rsid wsp:val=&quot;004D00AA&quot;/&gt;&lt;wsp:rsid wsp:val=&quot;004D0109&quot;/&gt;&lt;wsp:rsid wsp:val=&quot;004D072B&quot;/&gt;&lt;wsp:rsid wsp:val=&quot;004D0839&quot;/&gt;&lt;wsp:rsid wsp:val=&quot;004D0B27&quot;/&gt;&lt;wsp:rsid wsp:val=&quot;004D0BA1&quot;/&gt;&lt;wsp:rsid wsp:val=&quot;004D0CC0&quot;/&gt;&lt;wsp:rsid wsp:val=&quot;004D11E1&quot;/&gt;&lt;wsp:rsid wsp:val=&quot;004D14B7&quot;/&gt;&lt;wsp:rsid wsp:val=&quot;004D1578&quot;/&gt;&lt;wsp:rsid wsp:val=&quot;004D18FE&quot;/&gt;&lt;wsp:rsid wsp:val=&quot;004D19EC&quot;/&gt;&lt;wsp:rsid wsp:val=&quot;004D1BB1&quot;/&gt;&lt;wsp:rsid wsp:val=&quot;004D1BC4&quot;/&gt;&lt;wsp:rsid wsp:val=&quot;004D1C82&quot;/&gt;&lt;wsp:rsid wsp:val=&quot;004D1DCD&quot;/&gt;&lt;wsp:rsid wsp:val=&quot;004D21B1&quot;/&gt;&lt;wsp:rsid wsp:val=&quot;004D2605&quot;/&gt;&lt;wsp:rsid wsp:val=&quot;004D27F8&quot;/&gt;&lt;wsp:rsid wsp:val=&quot;004D2973&quot;/&gt;&lt;wsp:rsid wsp:val=&quot;004D2D16&quot;/&gt;&lt;wsp:rsid wsp:val=&quot;004D2DBD&quot;/&gt;&lt;wsp:rsid wsp:val=&quot;004D30DE&quot;/&gt;&lt;wsp:rsid wsp:val=&quot;004D3270&quot;/&gt;&lt;wsp:rsid wsp:val=&quot;004D3434&quot;/&gt;&lt;wsp:rsid wsp:val=&quot;004D353D&quot;/&gt;&lt;wsp:rsid wsp:val=&quot;004D35E2&quot;/&gt;&lt;wsp:rsid wsp:val=&quot;004D3A8D&quot;/&gt;&lt;wsp:rsid wsp:val=&quot;004D3F1C&quot;/&gt;&lt;wsp:rsid wsp:val=&quot;004D402B&quot;/&gt;&lt;wsp:rsid wsp:val=&quot;004D40FB&quot;/&gt;&lt;wsp:rsid wsp:val=&quot;004D4309&quot;/&gt;&lt;wsp:rsid wsp:val=&quot;004D47FE&quot;/&gt;&lt;wsp:rsid wsp:val=&quot;004D482E&quot;/&gt;&lt;wsp:rsid wsp:val=&quot;004D49D0&quot;/&gt;&lt;wsp:rsid wsp:val=&quot;004D4C9F&quot;/&gt;&lt;wsp:rsid wsp:val=&quot;004D4E8C&quot;/&gt;&lt;wsp:rsid wsp:val=&quot;004D5009&quot;/&gt;&lt;wsp:rsid wsp:val=&quot;004D5098&quot;/&gt;&lt;wsp:rsid wsp:val=&quot;004D5279&quot;/&gt;&lt;wsp:rsid wsp:val=&quot;004D5399&quot;/&gt;&lt;wsp:rsid wsp:val=&quot;004D5783&quot;/&gt;&lt;wsp:rsid wsp:val=&quot;004D5C66&quot;/&gt;&lt;wsp:rsid wsp:val=&quot;004D5CD4&quot;/&gt;&lt;wsp:rsid wsp:val=&quot;004D5EA5&quot;/&gt;&lt;wsp:rsid wsp:val=&quot;004D6012&quot;/&gt;&lt;wsp:rsid wsp:val=&quot;004D6022&quot;/&gt;&lt;wsp:rsid wsp:val=&quot;004D63C8&quot;/&gt;&lt;wsp:rsid wsp:val=&quot;004D6499&quot;/&gt;&lt;wsp:rsid wsp:val=&quot;004D67BD&quot;/&gt;&lt;wsp:rsid wsp:val=&quot;004D6BCB&quot;/&gt;&lt;wsp:rsid wsp:val=&quot;004D6C08&quot;/&gt;&lt;wsp:rsid wsp:val=&quot;004D6FA4&quot;/&gt;&lt;wsp:rsid wsp:val=&quot;004D7034&quot;/&gt;&lt;wsp:rsid wsp:val=&quot;004D704D&quot;/&gt;&lt;wsp:rsid wsp:val=&quot;004D7156&quot;/&gt;&lt;wsp:rsid wsp:val=&quot;004D72EA&quot;/&gt;&lt;wsp:rsid wsp:val=&quot;004D749A&quot;/&gt;&lt;wsp:rsid wsp:val=&quot;004D76F8&quot;/&gt;&lt;wsp:rsid wsp:val=&quot;004D77D3&quot;/&gt;&lt;wsp:rsid wsp:val=&quot;004D79B6&quot;/&gt;&lt;wsp:rsid wsp:val=&quot;004D7B1C&quot;/&gt;&lt;wsp:rsid wsp:val=&quot;004D7CB8&quot;/&gt;&lt;wsp:rsid wsp:val=&quot;004D7E8D&quot;/&gt;&lt;wsp:rsid wsp:val=&quot;004D7F33&quot;/&gt;&lt;wsp:rsid wsp:val=&quot;004E0047&quot;/&gt;&lt;wsp:rsid wsp:val=&quot;004E004C&quot;/&gt;&lt;wsp:rsid wsp:val=&quot;004E01EA&quot;/&gt;&lt;wsp:rsid wsp:val=&quot;004E0E01&quot;/&gt;&lt;wsp:rsid wsp:val=&quot;004E0FAB&quot;/&gt;&lt;wsp:rsid wsp:val=&quot;004E173E&quot;/&gt;&lt;wsp:rsid wsp:val=&quot;004E1853&quot;/&gt;&lt;wsp:rsid wsp:val=&quot;004E1959&quot;/&gt;&lt;wsp:rsid wsp:val=&quot;004E19A5&quot;/&gt;&lt;wsp:rsid wsp:val=&quot;004E1C7D&quot;/&gt;&lt;wsp:rsid wsp:val=&quot;004E1D9E&quot;/&gt;&lt;wsp:rsid wsp:val=&quot;004E1EFF&quot;/&gt;&lt;wsp:rsid wsp:val=&quot;004E1FA7&quot;/&gt;&lt;wsp:rsid wsp:val=&quot;004E21FB&quot;/&gt;&lt;wsp:rsid wsp:val=&quot;004E2218&quot;/&gt;&lt;wsp:rsid wsp:val=&quot;004E22E0&quot;/&gt;&lt;wsp:rsid wsp:val=&quot;004E2720&quot;/&gt;&lt;wsp:rsid wsp:val=&quot;004E27A7&quot;/&gt;&lt;wsp:rsid wsp:val=&quot;004E27AB&quot;/&gt;&lt;wsp:rsid wsp:val=&quot;004E2CF7&quot;/&gt;&lt;wsp:rsid wsp:val=&quot;004E2EB0&quot;/&gt;&lt;wsp:rsid wsp:val=&quot;004E3510&quot;/&gt;&lt;wsp:rsid wsp:val=&quot;004E3751&quot;/&gt;&lt;wsp:rsid wsp:val=&quot;004E391A&quot;/&gt;&lt;wsp:rsid wsp:val=&quot;004E39E9&quot;/&gt;&lt;wsp:rsid wsp:val=&quot;004E3B47&quot;/&gt;&lt;wsp:rsid wsp:val=&quot;004E3C31&quot;/&gt;&lt;wsp:rsid wsp:val=&quot;004E3DB0&quot;/&gt;&lt;wsp:rsid wsp:val=&quot;004E421D&quot;/&gt;&lt;wsp:rsid wsp:val=&quot;004E4436&quot;/&gt;&lt;wsp:rsid wsp:val=&quot;004E44C7&quot;/&gt;&lt;wsp:rsid wsp:val=&quot;004E44E5&quot;/&gt;&lt;wsp:rsid wsp:val=&quot;004E46A4&quot;/&gt;&lt;wsp:rsid wsp:val=&quot;004E46EF&quot;/&gt;&lt;wsp:rsid wsp:val=&quot;004E4995&quot;/&gt;&lt;wsp:rsid wsp:val=&quot;004E4A8F&quot;/&gt;&lt;wsp:rsid wsp:val=&quot;004E4AE7&quot;/&gt;&lt;wsp:rsid wsp:val=&quot;004E4B11&quot;/&gt;&lt;wsp:rsid wsp:val=&quot;004E4C40&quot;/&gt;&lt;wsp:rsid wsp:val=&quot;004E4E55&quot;/&gt;&lt;wsp:rsid wsp:val=&quot;004E4EEA&quot;/&gt;&lt;wsp:rsid wsp:val=&quot;004E5302&quot;/&gt;&lt;wsp:rsid wsp:val=&quot;004E544C&quot;/&gt;&lt;wsp:rsid wsp:val=&quot;004E546D&quot;/&gt;&lt;wsp:rsid wsp:val=&quot;004E5557&quot;/&gt;&lt;wsp:rsid wsp:val=&quot;004E5596&quot;/&gt;&lt;wsp:rsid wsp:val=&quot;004E5752&quot;/&gt;&lt;wsp:rsid wsp:val=&quot;004E5CFF&quot;/&gt;&lt;wsp:rsid wsp:val=&quot;004E5D5D&quot;/&gt;&lt;wsp:rsid wsp:val=&quot;004E60F3&quot;/&gt;&lt;wsp:rsid wsp:val=&quot;004E6204&quot;/&gt;&lt;wsp:rsid wsp:val=&quot;004E6281&quot;/&gt;&lt;wsp:rsid wsp:val=&quot;004E662C&quot;/&gt;&lt;wsp:rsid wsp:val=&quot;004E69AB&quot;/&gt;&lt;wsp:rsid wsp:val=&quot;004E69E1&quot;/&gt;&lt;wsp:rsid wsp:val=&quot;004E6B92&quot;/&gt;&lt;wsp:rsid wsp:val=&quot;004E6C88&quot;/&gt;&lt;wsp:rsid wsp:val=&quot;004E704A&quot;/&gt;&lt;wsp:rsid wsp:val=&quot;004E71CC&quot;/&gt;&lt;wsp:rsid wsp:val=&quot;004E7495&quot;/&gt;&lt;wsp:rsid wsp:val=&quot;004E75E3&quot;/&gt;&lt;wsp:rsid wsp:val=&quot;004E78E9&quot;/&gt;&lt;wsp:rsid wsp:val=&quot;004E7B25&quot;/&gt;&lt;wsp:rsid wsp:val=&quot;004E7B2E&quot;/&gt;&lt;wsp:rsid wsp:val=&quot;004E7C6A&quot;/&gt;&lt;wsp:rsid wsp:val=&quot;004E7C7C&quot;/&gt;&lt;wsp:rsid wsp:val=&quot;004E7D4B&quot;/&gt;&lt;wsp:rsid wsp:val=&quot;004E7FF7&quot;/&gt;&lt;wsp:rsid wsp:val=&quot;004F00BD&quot;/&gt;&lt;wsp:rsid wsp:val=&quot;004F06D3&quot;/&gt;&lt;wsp:rsid wsp:val=&quot;004F0B9E&quot;/&gt;&lt;wsp:rsid wsp:val=&quot;004F0DB4&quot;/&gt;&lt;wsp:rsid wsp:val=&quot;004F0E79&quot;/&gt;&lt;wsp:rsid wsp:val=&quot;004F0FFB&quot;/&gt;&lt;wsp:rsid wsp:val=&quot;004F1562&quot;/&gt;&lt;wsp:rsid wsp:val=&quot;004F180D&quot;/&gt;&lt;wsp:rsid wsp:val=&quot;004F189B&quot;/&gt;&lt;wsp:rsid wsp:val=&quot;004F1979&quot;/&gt;&lt;wsp:rsid wsp:val=&quot;004F19ED&quot;/&gt;&lt;wsp:rsid wsp:val=&quot;004F19F5&quot;/&gt;&lt;wsp:rsid wsp:val=&quot;004F1D2A&quot;/&gt;&lt;wsp:rsid wsp:val=&quot;004F1D2B&quot;/&gt;&lt;wsp:rsid wsp:val=&quot;004F1D4E&quot;/&gt;&lt;wsp:rsid wsp:val=&quot;004F26E1&quot;/&gt;&lt;wsp:rsid wsp:val=&quot;004F270C&quot;/&gt;&lt;wsp:rsid wsp:val=&quot;004F2991&quot;/&gt;&lt;wsp:rsid wsp:val=&quot;004F2BEB&quot;/&gt;&lt;wsp:rsid wsp:val=&quot;004F2C15&quot;/&gt;&lt;wsp:rsid wsp:val=&quot;004F2E53&quot;/&gt;&lt;wsp:rsid wsp:val=&quot;004F2E99&quot;/&gt;&lt;wsp:rsid wsp:val=&quot;004F2FA5&quot;/&gt;&lt;wsp:rsid wsp:val=&quot;004F3143&quot;/&gt;&lt;wsp:rsid wsp:val=&quot;004F3960&quot;/&gt;&lt;wsp:rsid wsp:val=&quot;004F3A2C&quot;/&gt;&lt;wsp:rsid wsp:val=&quot;004F3B3D&quot;/&gt;&lt;wsp:rsid wsp:val=&quot;004F3DFB&quot;/&gt;&lt;wsp:rsid wsp:val=&quot;004F3FD2&quot;/&gt;&lt;wsp:rsid wsp:val=&quot;004F41EF&quot;/&gt;&lt;wsp:rsid wsp:val=&quot;004F420C&quot;/&gt;&lt;wsp:rsid wsp:val=&quot;004F428A&quot;/&gt;&lt;wsp:rsid wsp:val=&quot;004F4884&quot;/&gt;&lt;wsp:rsid wsp:val=&quot;004F48AC&quot;/&gt;&lt;wsp:rsid wsp:val=&quot;004F4AC5&quot;/&gt;&lt;wsp:rsid wsp:val=&quot;004F5065&quot;/&gt;&lt;wsp:rsid wsp:val=&quot;004F509E&quot;/&gt;&lt;wsp:rsid wsp:val=&quot;004F5105&quot;/&gt;&lt;wsp:rsid wsp:val=&quot;004F5452&quot;/&gt;&lt;wsp:rsid wsp:val=&quot;004F54C4&quot;/&gt;&lt;wsp:rsid wsp:val=&quot;004F5720&quot;/&gt;&lt;wsp:rsid wsp:val=&quot;004F5835&quot;/&gt;&lt;wsp:rsid wsp:val=&quot;004F592C&quot;/&gt;&lt;wsp:rsid wsp:val=&quot;004F5C45&quot;/&gt;&lt;wsp:rsid wsp:val=&quot;004F5D47&quot;/&gt;&lt;wsp:rsid wsp:val=&quot;004F5D9F&quot;/&gt;&lt;wsp:rsid wsp:val=&quot;004F6598&quot;/&gt;&lt;wsp:rsid wsp:val=&quot;004F6775&quot;/&gt;&lt;wsp:rsid wsp:val=&quot;004F6788&quot;/&gt;&lt;wsp:rsid wsp:val=&quot;004F6918&quot;/&gt;&lt;wsp:rsid wsp:val=&quot;004F6A7B&quot;/&gt;&lt;wsp:rsid wsp:val=&quot;004F6C11&quot;/&gt;&lt;wsp:rsid wsp:val=&quot;004F6D4A&quot;/&gt;&lt;wsp:rsid wsp:val=&quot;004F6D78&quot;/&gt;&lt;wsp:rsid wsp:val=&quot;004F6D8D&quot;/&gt;&lt;wsp:rsid wsp:val=&quot;004F7154&quot;/&gt;&lt;wsp:rsid wsp:val=&quot;004F7656&quot;/&gt;&lt;wsp:rsid wsp:val=&quot;004F77A3&quot;/&gt;&lt;wsp:rsid wsp:val=&quot;004F7802&quot;/&gt;&lt;wsp:rsid wsp:val=&quot;004F7914&quot;/&gt;&lt;wsp:rsid wsp:val=&quot;004F7E35&quot;/&gt;&lt;wsp:rsid wsp:val=&quot;004F7EBB&quot;/&gt;&lt;wsp:rsid wsp:val=&quot;004F7F24&quot;/&gt;&lt;wsp:rsid wsp:val=&quot;00500014&quot;/&gt;&lt;wsp:rsid wsp:val=&quot;00500057&quot;/&gt;&lt;wsp:rsid wsp:val=&quot;0050006C&quot;/&gt;&lt;wsp:rsid wsp:val=&quot;00500601&quot;/&gt;&lt;wsp:rsid wsp:val=&quot;005007C9&quot;/&gt;&lt;wsp:rsid wsp:val=&quot;0050085C&quot;/&gt;&lt;wsp:rsid wsp:val=&quot;00500C95&quot;/&gt;&lt;wsp:rsid wsp:val=&quot;00500DB6&quot;/&gt;&lt;wsp:rsid wsp:val=&quot;00500EFA&quot;/&gt;&lt;wsp:rsid wsp:val=&quot;00500F7E&quot;/&gt;&lt;wsp:rsid wsp:val=&quot;00501237&quot;/&gt;&lt;wsp:rsid wsp:val=&quot;0050137E&quot;/&gt;&lt;wsp:rsid wsp:val=&quot;005014EE&quot;/&gt;&lt;wsp:rsid wsp:val=&quot;00501558&quot;/&gt;&lt;wsp:rsid wsp:val=&quot;0050159D&quot;/&gt;&lt;wsp:rsid wsp:val=&quot;005017C1&quot;/&gt;&lt;wsp:rsid wsp:val=&quot;005017D0&quot;/&gt;&lt;wsp:rsid wsp:val=&quot;0050186F&quot;/&gt;&lt;wsp:rsid wsp:val=&quot;0050192E&quot;/&gt;&lt;wsp:rsid wsp:val=&quot;00501A26&quot;/&gt;&lt;wsp:rsid wsp:val=&quot;00501A7E&quot;/&gt;&lt;wsp:rsid wsp:val=&quot;00501DA0&quot;/&gt;&lt;wsp:rsid wsp:val=&quot;005020D4&quot;/&gt;&lt;wsp:rsid wsp:val=&quot;0050229C&quot;/&gt;&lt;wsp:rsid wsp:val=&quot;005027BC&quot;/&gt;&lt;wsp:rsid wsp:val=&quot;00502ABB&quot;/&gt;&lt;wsp:rsid wsp:val=&quot;00502B7A&quot;/&gt;&lt;wsp:rsid wsp:val=&quot;00502C27&quot;/&gt;&lt;wsp:rsid wsp:val=&quot;00502CE3&quot;/&gt;&lt;wsp:rsid wsp:val=&quot;00502FFF&quot;/&gt;&lt;wsp:rsid wsp:val=&quot;00503065&quot;/&gt;&lt;wsp:rsid wsp:val=&quot;005030F1&quot;/&gt;&lt;wsp:rsid wsp:val=&quot;00503185&quot;/&gt;&lt;wsp:rsid wsp:val=&quot;005031E2&quot;/&gt;&lt;wsp:rsid wsp:val=&quot;0050339F&quot;/&gt;&lt;wsp:rsid wsp:val=&quot;0050365F&quot;/&gt;&lt;wsp:rsid wsp:val=&quot;00503678&quot;/&gt;&lt;wsp:rsid wsp:val=&quot;0050369A&quot;/&gt;&lt;wsp:rsid wsp:val=&quot;005036D9&quot;/&gt;&lt;wsp:rsid wsp:val=&quot;0050372D&quot;/&gt;&lt;wsp:rsid wsp:val=&quot;0050375A&quot;/&gt;&lt;wsp:rsid wsp:val=&quot;00503A03&quot;/&gt;&lt;wsp:rsid wsp:val=&quot;005040EC&quot;/&gt;&lt;wsp:rsid wsp:val=&quot;0050419F&quot;/&gt;&lt;wsp:rsid wsp:val=&quot;005045D8&quot;/&gt;&lt;wsp:rsid wsp:val=&quot;005048EE&quot;/&gt;&lt;wsp:rsid wsp:val=&quot;0050497A&quot;/&gt;&lt;wsp:rsid wsp:val=&quot;00504985&quot;/&gt;&lt;wsp:rsid wsp:val=&quot;00504A4F&quot;/&gt;&lt;wsp:rsid wsp:val=&quot;00504DD7&quot;/&gt;&lt;wsp:rsid wsp:val=&quot;00504E84&quot;/&gt;&lt;wsp:rsid wsp:val=&quot;00504F79&quot;/&gt;&lt;wsp:rsid wsp:val=&quot;00505275&quot;/&gt;&lt;wsp:rsid wsp:val=&quot;0050556B&quot;/&gt;&lt;wsp:rsid wsp:val=&quot;0050562D&quot;/&gt;&lt;wsp:rsid wsp:val=&quot;005057AD&quot;/&gt;&lt;wsp:rsid wsp:val=&quot;00505C86&quot;/&gt;&lt;wsp:rsid wsp:val=&quot;005061CD&quot;/&gt;&lt;wsp:rsid wsp:val=&quot;005065E8&quot;/&gt;&lt;wsp:rsid wsp:val=&quot;005066C6&quot;/&gt;&lt;wsp:rsid wsp:val=&quot;00506B0E&quot;/&gt;&lt;wsp:rsid wsp:val=&quot;005074A3&quot;/&gt;&lt;wsp:rsid wsp:val=&quot;00507641&quot;/&gt;&lt;wsp:rsid wsp:val=&quot;00507703&quot;/&gt;&lt;wsp:rsid wsp:val=&quot;0050772F&quot;/&gt;&lt;wsp:rsid wsp:val=&quot;0050776B&quot;/&gt;&lt;wsp:rsid wsp:val=&quot;00507A05&quot;/&gt;&lt;wsp:rsid wsp:val=&quot;00507E56&quot;/&gt;&lt;wsp:rsid wsp:val=&quot;00507F6F&quot;/&gt;&lt;wsp:rsid wsp:val=&quot;0051017D&quot;/&gt;&lt;wsp:rsid wsp:val=&quot;00510608&quot;/&gt;&lt;wsp:rsid wsp:val=&quot;005107E0&quot;/&gt;&lt;wsp:rsid wsp:val=&quot;00510C5F&quot;/&gt;&lt;wsp:rsid wsp:val=&quot;00510F42&quot;/&gt;&lt;wsp:rsid wsp:val=&quot;00511079&quot;/&gt;&lt;wsp:rsid wsp:val=&quot;0051113A&quot;/&gt;&lt;wsp:rsid wsp:val=&quot;0051144E&quot;/&gt;&lt;wsp:rsid wsp:val=&quot;005114B6&quot;/&gt;&lt;wsp:rsid wsp:val=&quot;00511640&quot;/&gt;&lt;wsp:rsid wsp:val=&quot;005116A4&quot;/&gt;&lt;wsp:rsid wsp:val=&quot;005117D9&quot;/&gt;&lt;wsp:rsid wsp:val=&quot;00511886&quot;/&gt;&lt;wsp:rsid wsp:val=&quot;005118E1&quot;/&gt;&lt;wsp:rsid wsp:val=&quot;00511B4E&quot;/&gt;&lt;wsp:rsid wsp:val=&quot;00511C3B&quot;/&gt;&lt;wsp:rsid wsp:val=&quot;00511CCA&quot;/&gt;&lt;wsp:rsid wsp:val=&quot;00511D1B&quot;/&gt;&lt;wsp:rsid wsp:val=&quot;00511FC3&quot;/&gt;&lt;wsp:rsid wsp:val=&quot;0051202E&quot;/&gt;&lt;wsp:rsid wsp:val=&quot;00512282&quot;/&gt;&lt;wsp:rsid wsp:val=&quot;00512901&quot;/&gt;&lt;wsp:rsid wsp:val=&quot;00512A6B&quot;/&gt;&lt;wsp:rsid wsp:val=&quot;00512DA7&quot;/&gt;&lt;wsp:rsid wsp:val=&quot;00512FFE&quot;/&gt;&lt;wsp:rsid wsp:val=&quot;005131FD&quot;/&gt;&lt;wsp:rsid wsp:val=&quot;0051328B&quot;/&gt;&lt;wsp:rsid wsp:val=&quot;00513499&quot;/&gt;&lt;wsp:rsid wsp:val=&quot;005136C6&quot;/&gt;&lt;wsp:rsid wsp:val=&quot;005138B0&quot;/&gt;&lt;wsp:rsid wsp:val=&quot;005138B2&quot;/&gt;&lt;wsp:rsid wsp:val=&quot;00513D4D&quot;/&gt;&lt;wsp:rsid wsp:val=&quot;00513D69&quot;/&gt;&lt;wsp:rsid wsp:val=&quot;00513D96&quot;/&gt;&lt;wsp:rsid wsp:val=&quot;00513FED&quot;/&gt;&lt;wsp:rsid wsp:val=&quot;00514170&quot;/&gt;&lt;wsp:rsid wsp:val=&quot;00514225&quot;/&gt;&lt;wsp:rsid wsp:val=&quot;0051423C&quot;/&gt;&lt;wsp:rsid wsp:val=&quot;005143C0&quot;/&gt;&lt;wsp:rsid wsp:val=&quot;005145BE&quot;/&gt;&lt;wsp:rsid wsp:val=&quot;005148DC&quot;/&gt;&lt;wsp:rsid wsp:val=&quot;00514941&quot;/&gt;&lt;wsp:rsid wsp:val=&quot;00514A29&quot;/&gt;&lt;wsp:rsid wsp:val=&quot;00514C71&quot;/&gt;&lt;wsp:rsid wsp:val=&quot;0051527C&quot;/&gt;&lt;wsp:rsid wsp:val=&quot;0051539C&quot;/&gt;&lt;wsp:rsid wsp:val=&quot;0051563D&quot;/&gt;&lt;wsp:rsid wsp:val=&quot;0051566B&quot;/&gt;&lt;wsp:rsid wsp:val=&quot;00515702&quot;/&gt;&lt;wsp:rsid wsp:val=&quot;0051573B&quot;/&gt;&lt;wsp:rsid wsp:val=&quot;0051597F&quot;/&gt;&lt;wsp:rsid wsp:val=&quot;00515B3B&quot;/&gt;&lt;wsp:rsid wsp:val=&quot;00515E47&quot;/&gt;&lt;wsp:rsid wsp:val=&quot;00515F02&quot;/&gt;&lt;wsp:rsid wsp:val=&quot;005160FD&quot;/&gt;&lt;wsp:rsid wsp:val=&quot;005161C6&quot;/&gt;&lt;wsp:rsid wsp:val=&quot;00516312&quot;/&gt;&lt;wsp:rsid wsp:val=&quot;005163BD&quot;/&gt;&lt;wsp:rsid wsp:val=&quot;00516493&quot;/&gt;&lt;wsp:rsid wsp:val=&quot;00516604&quot;/&gt;&lt;wsp:rsid wsp:val=&quot;0051666F&quot;/&gt;&lt;wsp:rsid wsp:val=&quot;0051672E&quot;/&gt;&lt;wsp:rsid wsp:val=&quot;00516C57&quot;/&gt;&lt;wsp:rsid wsp:val=&quot;00516E36&quot;/&gt;&lt;wsp:rsid wsp:val=&quot;00516E83&quot;/&gt;&lt;wsp:rsid wsp:val=&quot;00516FD9&quot;/&gt;&lt;wsp:rsid wsp:val=&quot;00517028&quot;/&gt;&lt;wsp:rsid wsp:val=&quot;00517404&quot;/&gt;&lt;wsp:rsid wsp:val=&quot;00517508&quot;/&gt;&lt;wsp:rsid wsp:val=&quot;00517763&quot;/&gt;&lt;wsp:rsid wsp:val=&quot;00517DA6&quot;/&gt;&lt;wsp:rsid wsp:val=&quot;00517F97&quot;/&gt;&lt;wsp:rsid wsp:val=&quot;00520139&quot;/&gt;&lt;wsp:rsid wsp:val=&quot;00520198&quot;/&gt;&lt;wsp:rsid wsp:val=&quot;005205E4&quot;/&gt;&lt;wsp:rsid wsp:val=&quot;00520624&quot;/&gt;&lt;wsp:rsid wsp:val=&quot;00520804&quot;/&gt;&lt;wsp:rsid wsp:val=&quot;0052083B&quot;/&gt;&lt;wsp:rsid wsp:val=&quot;0052085A&quot;/&gt;&lt;wsp:rsid wsp:val=&quot;00520877&quot;/&gt;&lt;wsp:rsid wsp:val=&quot;00520A8B&quot;/&gt;&lt;wsp:rsid wsp:val=&quot;00520CEF&quot;/&gt;&lt;wsp:rsid wsp:val=&quot;005210CD&quot;/&gt;&lt;wsp:rsid wsp:val=&quot;0052110E&quot;/&gt;&lt;wsp:rsid wsp:val=&quot;00521261&quot;/&gt;&lt;wsp:rsid wsp:val=&quot;005212D9&quot;/&gt;&lt;wsp:rsid wsp:val=&quot;00521460&quot;/&gt;&lt;wsp:rsid wsp:val=&quot;0052183C&quot;/&gt;&lt;wsp:rsid wsp:val=&quot;00521B35&quot;/&gt;&lt;wsp:rsid wsp:val=&quot;00521D0C&quot;/&gt;&lt;wsp:rsid wsp:val=&quot;00521FAD&quot;/&gt;&lt;wsp:rsid wsp:val=&quot;00521FB3&quot;/&gt;&lt;wsp:rsid wsp:val=&quot;005223DB&quot;/&gt;&lt;wsp:rsid wsp:val=&quot;005226E6&quot;/&gt;&lt;wsp:rsid wsp:val=&quot;005229D2&quot;/&gt;&lt;wsp:rsid wsp:val=&quot;00522D09&quot;/&gt;&lt;wsp:rsid wsp:val=&quot;00522E34&quot;/&gt;&lt;wsp:rsid wsp:val=&quot;00523119&quot;/&gt;&lt;wsp:rsid wsp:val=&quot;00523158&quot;/&gt;&lt;wsp:rsid wsp:val=&quot;0052324C&quot;/&gt;&lt;wsp:rsid wsp:val=&quot;00523364&quot;/&gt;&lt;wsp:rsid wsp:val=&quot;0052340C&quot;/&gt;&lt;wsp:rsid wsp:val=&quot;0052346E&quot;/&gt;&lt;wsp:rsid wsp:val=&quot;005235B6&quot;/&gt;&lt;wsp:rsid wsp:val=&quot;00523694&quot;/&gt;&lt;wsp:rsid wsp:val=&quot;005236A2&quot;/&gt;&lt;wsp:rsid wsp:val=&quot;005238CD&quot;/&gt;&lt;wsp:rsid wsp:val=&quot;00523C11&quot;/&gt;&lt;wsp:rsid wsp:val=&quot;00523C28&quot;/&gt;&lt;wsp:rsid wsp:val=&quot;00524496&quot;/&gt;&lt;wsp:rsid wsp:val=&quot;0052452F&quot;/&gt;&lt;wsp:rsid wsp:val=&quot;0052455B&quot;/&gt;&lt;wsp:rsid wsp:val=&quot;00524646&quot;/&gt;&lt;wsp:rsid wsp:val=&quot;0052467F&quot;/&gt;&lt;wsp:rsid wsp:val=&quot;0052469B&quot;/&gt;&lt;wsp:rsid wsp:val=&quot;005247E3&quot;/&gt;&lt;wsp:rsid wsp:val=&quot;00524C90&quot;/&gt;&lt;wsp:rsid wsp:val=&quot;00524C9C&quot;/&gt;&lt;wsp:rsid wsp:val=&quot;00524D3F&quot;/&gt;&lt;wsp:rsid wsp:val=&quot;00525100&quot;/&gt;&lt;wsp:rsid wsp:val=&quot;00525141&quot;/&gt;&lt;wsp:rsid wsp:val=&quot;005251C8&quot;/&gt;&lt;wsp:rsid wsp:val=&quot;00525327&quot;/&gt;&lt;wsp:rsid wsp:val=&quot;00525406&quot;/&gt;&lt;wsp:rsid wsp:val=&quot;00525773&quot;/&gt;&lt;wsp:rsid wsp:val=&quot;005259D0&quot;/&gt;&lt;wsp:rsid wsp:val=&quot;00525E1E&quot;/&gt;&lt;wsp:rsid wsp:val=&quot;00525EDF&quot;/&gt;&lt;wsp:rsid wsp:val=&quot;00526026&quot;/&gt;&lt;wsp:rsid wsp:val=&quot;00526057&quot;/&gt;&lt;wsp:rsid wsp:val=&quot;005261BF&quot;/&gt;&lt;wsp:rsid wsp:val=&quot;005261E6&quot;/&gt;&lt;wsp:rsid wsp:val=&quot;00526405&quot;/&gt;&lt;wsp:rsid wsp:val=&quot;005265F4&quot;/&gt;&lt;wsp:rsid wsp:val=&quot;00526714&quot;/&gt;&lt;wsp:rsid wsp:val=&quot;005268A9&quot;/&gt;&lt;wsp:rsid wsp:val=&quot;005268BA&quot;/&gt;&lt;wsp:rsid wsp:val=&quot;00526ADD&quot;/&gt;&lt;wsp:rsid wsp:val=&quot;00526BFC&quot;/&gt;&lt;wsp:rsid wsp:val=&quot;00526C81&quot;/&gt;&lt;wsp:rsid wsp:val=&quot;00526E12&quot;/&gt;&lt;wsp:rsid wsp:val=&quot;00527021&quot;/&gt;&lt;wsp:rsid wsp:val=&quot;00527055&quot;/&gt;&lt;wsp:rsid wsp:val=&quot;005270CB&quot;/&gt;&lt;wsp:rsid wsp:val=&quot;00527148&quot;/&gt;&lt;wsp:rsid wsp:val=&quot;005272A7&quot;/&gt;&lt;wsp:rsid wsp:val=&quot;00527827&quot;/&gt;&lt;wsp:rsid wsp:val=&quot;00527AE8&quot;/&gt;&lt;wsp:rsid wsp:val=&quot;00527CEB&quot;/&gt;&lt;wsp:rsid wsp:val=&quot;00527F5D&quot;/&gt;&lt;wsp:rsid wsp:val=&quot;00530168&quot;/&gt;&lt;wsp:rsid wsp:val=&quot;005301E1&quot;/&gt;&lt;wsp:rsid wsp:val=&quot;005302EF&quot;/&gt;&lt;wsp:rsid wsp:val=&quot;00530353&quot;/&gt;&lt;wsp:rsid wsp:val=&quot;005303A7&quot;/&gt;&lt;wsp:rsid wsp:val=&quot;00530668&quot;/&gt;&lt;wsp:rsid wsp:val=&quot;00530691&quot;/&gt;&lt;wsp:rsid wsp:val=&quot;00530775&quot;/&gt;&lt;wsp:rsid wsp:val=&quot;00530844&quot;/&gt;&lt;wsp:rsid wsp:val=&quot;00530A4E&quot;/&gt;&lt;wsp:rsid wsp:val=&quot;00530E08&quot;/&gt;&lt;wsp:rsid wsp:val=&quot;00530EE1&quot;/&gt;&lt;wsp:rsid wsp:val=&quot;005313C9&quot;/&gt;&lt;wsp:rsid wsp:val=&quot;005318E8&quot;/&gt;&lt;wsp:rsid wsp:val=&quot;00531A00&quot;/&gt;&lt;wsp:rsid wsp:val=&quot;00531A0A&quot;/&gt;&lt;wsp:rsid wsp:val=&quot;00531A81&quot;/&gt;&lt;wsp:rsid wsp:val=&quot;00531BC1&quot;/&gt;&lt;wsp:rsid wsp:val=&quot;00531DBF&quot;/&gt;&lt;wsp:rsid wsp:val=&quot;00531DF6&quot;/&gt;&lt;wsp:rsid wsp:val=&quot;00531E34&quot;/&gt;&lt;wsp:rsid wsp:val=&quot;00532088&quot;/&gt;&lt;wsp:rsid wsp:val=&quot;00532103&quot;/&gt;&lt;wsp:rsid wsp:val=&quot;00532541&quot;/&gt;&lt;wsp:rsid wsp:val=&quot;00532DAD&quot;/&gt;&lt;wsp:rsid wsp:val=&quot;00532F44&quot;/&gt;&lt;wsp:rsid wsp:val=&quot;005330A5&quot;/&gt;&lt;wsp:rsid wsp:val=&quot;005331EC&quot;/&gt;&lt;wsp:rsid wsp:val=&quot;00533543&quot;/&gt;&lt;wsp:rsid wsp:val=&quot;00533621&quot;/&gt;&lt;wsp:rsid wsp:val=&quot;0053368D&quot;/&gt;&lt;wsp:rsid wsp:val=&quot;00533BC0&quot;/&gt;&lt;wsp:rsid wsp:val=&quot;00533F1E&quot;/&gt;&lt;wsp:rsid wsp:val=&quot;0053458E&quot;/&gt;&lt;wsp:rsid wsp:val=&quot;00534820&quot;/&gt;&lt;wsp:rsid wsp:val=&quot;0053487F&quot;/&gt;&lt;wsp:rsid wsp:val=&quot;00534AB0&quot;/&gt;&lt;wsp:rsid wsp:val=&quot;00534CD1&quot;/&gt;&lt;wsp:rsid wsp:val=&quot;00534D62&quot;/&gt;&lt;wsp:rsid wsp:val=&quot;00534EC2&quot;/&gt;&lt;wsp:rsid wsp:val=&quot;00535073&quot;/&gt;&lt;wsp:rsid wsp:val=&quot;00535213&quot;/&gt;&lt;wsp:rsid wsp:val=&quot;0053552F&quot;/&gt;&lt;wsp:rsid wsp:val=&quot;005357F4&quot;/&gt;&lt;wsp:rsid wsp:val=&quot;005358E4&quot;/&gt;&lt;wsp:rsid wsp:val=&quot;00535B6E&quot;/&gt;&lt;wsp:rsid wsp:val=&quot;0053635C&quot;/&gt;&lt;wsp:rsid wsp:val=&quot;0053643E&quot;/&gt;&lt;wsp:rsid wsp:val=&quot;0053667A&quot;/&gt;&lt;wsp:rsid wsp:val=&quot;00536785&quot;/&gt;&lt;wsp:rsid wsp:val=&quot;00536835&quot;/&gt;&lt;wsp:rsid wsp:val=&quot;00536B4B&quot;/&gt;&lt;wsp:rsid wsp:val=&quot;005371C3&quot;/&gt;&lt;wsp:rsid wsp:val=&quot;005379CC&quot;/&gt;&lt;wsp:rsid wsp:val=&quot;00537A26&quot;/&gt;&lt;wsp:rsid wsp:val=&quot;00537AAD&quot;/&gt;&lt;wsp:rsid wsp:val=&quot;00540452&quot;/&gt;&lt;wsp:rsid wsp:val=&quot;005406FC&quot;/&gt;&lt;wsp:rsid wsp:val=&quot;00540C38&quot;/&gt;&lt;wsp:rsid wsp:val=&quot;00540C3E&quot;/&gt;&lt;wsp:rsid wsp:val=&quot;00540D6F&quot;/&gt;&lt;wsp:rsid wsp:val=&quot;00540E52&quot;/&gt;&lt;wsp:rsid wsp:val=&quot;00541040&quot;/&gt;&lt;wsp:rsid wsp:val=&quot;005413B2&quot;/&gt;&lt;wsp:rsid wsp:val=&quot;005419D8&quot;/&gt;&lt;wsp:rsid wsp:val=&quot;00541A7B&quot;/&gt;&lt;wsp:rsid wsp:val=&quot;00541BE0&quot;/&gt;&lt;wsp:rsid wsp:val=&quot;00541D3D&quot;/&gt;&lt;wsp:rsid wsp:val=&quot;00541F10&quot;/&gt;&lt;wsp:rsid wsp:val=&quot;00542180&quot;/&gt;&lt;wsp:rsid wsp:val=&quot;005422AF&quot;/&gt;&lt;wsp:rsid wsp:val=&quot;00542889&quot;/&gt;&lt;wsp:rsid wsp:val=&quot;005428C0&quot;/&gt;&lt;wsp:rsid wsp:val=&quot;00542AAC&quot;/&gt;&lt;wsp:rsid wsp:val=&quot;00542F1E&quot;/&gt;&lt;wsp:rsid wsp:val=&quot;005433A4&quot;/&gt;&lt;wsp:rsid wsp:val=&quot;005436EE&quot;/&gt;&lt;wsp:rsid wsp:val=&quot;0054391B&quot;/&gt;&lt;wsp:rsid wsp:val=&quot;0054397A&quot;/&gt;&lt;wsp:rsid wsp:val=&quot;00543C20&quot;/&gt;&lt;wsp:rsid wsp:val=&quot;00543E9B&quot;/&gt;&lt;wsp:rsid wsp:val=&quot;0054450F&quot;/&gt;&lt;wsp:rsid wsp:val=&quot;0054469B&quot;/&gt;&lt;wsp:rsid wsp:val=&quot;00544899&quot;/&gt;&lt;wsp:rsid wsp:val=&quot;00544A59&quot;/&gt;&lt;wsp:rsid wsp:val=&quot;00545402&quot;/&gt;&lt;wsp:rsid wsp:val=&quot;0054545B&quot;/&gt;&lt;wsp:rsid wsp:val=&quot;00545468&quot;/&gt;&lt;wsp:rsid wsp:val=&quot;005457B3&quot;/&gt;&lt;wsp:rsid wsp:val=&quot;00545BA2&quot;/&gt;&lt;wsp:rsid wsp:val=&quot;00545FDB&quot;/&gt;&lt;wsp:rsid wsp:val=&quot;00545FE7&quot;/&gt;&lt;wsp:rsid wsp:val=&quot;00546039&quot;/&gt;&lt;wsp:rsid wsp:val=&quot;005461DD&quot;/&gt;&lt;wsp:rsid wsp:val=&quot;005461F8&quot;/&gt;&lt;wsp:rsid wsp:val=&quot;0054627D&quot;/&gt;&lt;wsp:rsid wsp:val=&quot;00546520&quot;/&gt;&lt;wsp:rsid wsp:val=&quot;00546EA1&quot;/&gt;&lt;wsp:rsid wsp:val=&quot;005476FB&quot;/&gt;&lt;wsp:rsid wsp:val=&quot;00547770&quot;/&gt;&lt;wsp:rsid wsp:val=&quot;00547937&quot;/&gt;&lt;wsp:rsid wsp:val=&quot;00547C08&quot;/&gt;&lt;wsp:rsid wsp:val=&quot;0055000D&quot;/&gt;&lt;wsp:rsid wsp:val=&quot;0055017F&quot;/&gt;&lt;wsp:rsid wsp:val=&quot;00550C08&quot;/&gt;&lt;wsp:rsid wsp:val=&quot;0055101D&quot;/&gt;&lt;wsp:rsid wsp:val=&quot;0055129D&quot;/&gt;&lt;wsp:rsid wsp:val=&quot;005515A0&quot;/&gt;&lt;wsp:rsid wsp:val=&quot;00551641&quot;/&gt;&lt;wsp:rsid wsp:val=&quot;00551B11&quot;/&gt;&lt;wsp:rsid wsp:val=&quot;00551BB6&quot;/&gt;&lt;wsp:rsid wsp:val=&quot;00551C6B&quot;/&gt;&lt;wsp:rsid wsp:val=&quot;0055204C&quot;/&gt;&lt;wsp:rsid wsp:val=&quot;0055220C&quot;/&gt;&lt;wsp:rsid wsp:val=&quot;00552339&quot;/&gt;&lt;wsp:rsid wsp:val=&quot;005524CF&quot;/&gt;&lt;wsp:rsid wsp:val=&quot;005529E3&quot;/&gt;&lt;wsp:rsid wsp:val=&quot;00552BE1&quot;/&gt;&lt;wsp:rsid wsp:val=&quot;005532B7&quot;/&gt;&lt;wsp:rsid wsp:val=&quot;005533E0&quot;/&gt;&lt;wsp:rsid wsp:val=&quot;005536B8&quot;/&gt;&lt;wsp:rsid wsp:val=&quot;0055392A&quot;/&gt;&lt;wsp:rsid wsp:val=&quot;00553A4B&quot;/&gt;&lt;wsp:rsid wsp:val=&quot;00553D4D&quot;/&gt;&lt;wsp:rsid wsp:val=&quot;00553D57&quot;/&gt;&lt;wsp:rsid wsp:val=&quot;0055405B&quot;/&gt;&lt;wsp:rsid wsp:val=&quot;005540C4&quot;/&gt;&lt;wsp:rsid wsp:val=&quot;005544CA&quot;/&gt;&lt;wsp:rsid wsp:val=&quot;005545C5&quot;/&gt;&lt;wsp:rsid wsp:val=&quot;005546CE&quot;/&gt;&lt;wsp:rsid wsp:val=&quot;0055479D&quot;/&gt;&lt;wsp:rsid wsp:val=&quot;00554A0B&quot;/&gt;&lt;wsp:rsid wsp:val=&quot;00554A93&quot;/&gt;&lt;wsp:rsid wsp:val=&quot;00554AA6&quot;/&gt;&lt;wsp:rsid wsp:val=&quot;00554B44&quot;/&gt;&lt;wsp:rsid wsp:val=&quot;00554E46&quot;/&gt;&lt;wsp:rsid wsp:val=&quot;00554FB7&quot;/&gt;&lt;wsp:rsid wsp:val=&quot;00555512&quot;/&gt;&lt;wsp:rsid wsp:val=&quot;0055560A&quot;/&gt;&lt;wsp:rsid wsp:val=&quot;0055574E&quot;/&gt;&lt;wsp:rsid wsp:val=&quot;0055578F&quot;/&gt;&lt;wsp:rsid wsp:val=&quot;005557A4&quot;/&gt;&lt;wsp:rsid wsp:val=&quot;00555824&quot;/&gt;&lt;wsp:rsid wsp:val=&quot;0055583A&quot;/&gt;&lt;wsp:rsid wsp:val=&quot;00555B91&quot;/&gt;&lt;wsp:rsid wsp:val=&quot;00555BAB&quot;/&gt;&lt;wsp:rsid wsp:val=&quot;00555D53&quot;/&gt;&lt;wsp:rsid wsp:val=&quot;00556244&quot;/&gt;&lt;wsp:rsid wsp:val=&quot;005565FC&quot;/&gt;&lt;wsp:rsid wsp:val=&quot;0055681D&quot;/&gt;&lt;wsp:rsid wsp:val=&quot;005568B5&quot;/&gt;&lt;wsp:rsid wsp:val=&quot;00556BF7&quot;/&gt;&lt;wsp:rsid wsp:val=&quot;0055717D&quot;/&gt;&lt;wsp:rsid wsp:val=&quot;00557222&quot;/&gt;&lt;wsp:rsid wsp:val=&quot;00557673&quot;/&gt;&lt;wsp:rsid wsp:val=&quot;0055767A&quot;/&gt;&lt;wsp:rsid wsp:val=&quot;005576D1&quot;/&gt;&lt;wsp:rsid wsp:val=&quot;005577D4&quot;/&gt;&lt;wsp:rsid wsp:val=&quot;00557962&quot;/&gt;&lt;wsp:rsid wsp:val=&quot;00557A8C&quot;/&gt;&lt;wsp:rsid wsp:val=&quot;00557FF2&quot;/&gt;&lt;wsp:rsid wsp:val=&quot;005602D0&quot;/&gt;&lt;wsp:rsid wsp:val=&quot;00560672&quot;/&gt;&lt;wsp:rsid wsp:val=&quot;00560771&quot;/&gt;&lt;wsp:rsid wsp:val=&quot;005607C6&quot;/&gt;&lt;wsp:rsid wsp:val=&quot;00560C8F&quot;/&gt;&lt;wsp:rsid wsp:val=&quot;00560E01&quot;/&gt;&lt;wsp:rsid wsp:val=&quot;00561004&quot;/&gt;&lt;wsp:rsid wsp:val=&quot;00561046&quot;/&gt;&lt;wsp:rsid wsp:val=&quot;005613D6&quot;/&gt;&lt;wsp:rsid wsp:val=&quot;00561739&quot;/&gt;&lt;wsp:rsid wsp:val=&quot;00561BC4&quot;/&gt;&lt;wsp:rsid wsp:val=&quot;00561E19&quot;/&gt;&lt;wsp:rsid wsp:val=&quot;00561E66&quot;/&gt;&lt;wsp:rsid wsp:val=&quot;005622A6&quot;/&gt;&lt;wsp:rsid wsp:val=&quot;00562557&quot;/&gt;&lt;wsp:rsid wsp:val=&quot;005626C4&quot;/&gt;&lt;wsp:rsid wsp:val=&quot;005627D2&quot;/&gt;&lt;wsp:rsid wsp:val=&quot;00562F78&quot;/&gt;&lt;wsp:rsid wsp:val=&quot;0056319F&quot;/&gt;&lt;wsp:rsid wsp:val=&quot;0056325D&quot;/&gt;&lt;wsp:rsid wsp:val=&quot;00563463&quot;/&gt;&lt;wsp:rsid wsp:val=&quot;00563529&quot;/&gt;&lt;wsp:rsid wsp:val=&quot;0056368A&quot;/&gt;&lt;wsp:rsid wsp:val=&quot;0056370D&quot;/&gt;&lt;wsp:rsid wsp:val=&quot;005637B8&quot;/&gt;&lt;wsp:rsid wsp:val=&quot;00563998&quot;/&gt;&lt;wsp:rsid wsp:val=&quot;00563A4A&quot;/&gt;&lt;wsp:rsid wsp:val=&quot;00563BFA&quot;/&gt;&lt;wsp:rsid wsp:val=&quot;00563D3B&quot;/&gt;&lt;wsp:rsid wsp:val=&quot;0056407D&quot;/&gt;&lt;wsp:rsid wsp:val=&quot;005642CD&quot;/&gt;&lt;wsp:rsid wsp:val=&quot;00564329&quot;/&gt;&lt;wsp:rsid wsp:val=&quot;005647AD&quot;/&gt;&lt;wsp:rsid wsp:val=&quot;0056481C&quot;/&gt;&lt;wsp:rsid wsp:val=&quot;0056484D&quot;/&gt;&lt;wsp:rsid wsp:val=&quot;00564855&quot;/&gt;&lt;wsp:rsid wsp:val=&quot;00564D44&quot;/&gt;&lt;wsp:rsid wsp:val=&quot;00564DB4&quot;/&gt;&lt;wsp:rsid wsp:val=&quot;00564FB6&quot;/&gt;&lt;wsp:rsid wsp:val=&quot;005651B7&quot;/&gt;&lt;wsp:rsid wsp:val=&quot;00565597&quot;/&gt;&lt;wsp:rsid wsp:val=&quot;00565622&quot;/&gt;&lt;wsp:rsid wsp:val=&quot;005656AA&quot;/&gt;&lt;wsp:rsid wsp:val=&quot;00565764&quot;/&gt;&lt;wsp:rsid wsp:val=&quot;005659CA&quot;/&gt;&lt;wsp:rsid wsp:val=&quot;00565A29&quot;/&gt;&lt;wsp:rsid wsp:val=&quot;00565A31&quot;/&gt;&lt;wsp:rsid wsp:val=&quot;00565D3D&quot;/&gt;&lt;wsp:rsid wsp:val=&quot;00565DF7&quot;/&gt;&lt;wsp:rsid wsp:val=&quot;00565F76&quot;/&gt;&lt;wsp:rsid wsp:val=&quot;005665CE&quot;/&gt;&lt;wsp:rsid wsp:val=&quot;00566938&quot;/&gt;&lt;wsp:rsid wsp:val=&quot;00566978&quot;/&gt;&lt;wsp:rsid wsp:val=&quot;00566EC6&quot;/&gt;&lt;wsp:rsid wsp:val=&quot;005672C0&quot;/&gt;&lt;wsp:rsid wsp:val=&quot;0056741D&quot;/&gt;&lt;wsp:rsid wsp:val=&quot;00567434&quot;/&gt;&lt;wsp:rsid wsp:val=&quot;00567762&quot;/&gt;&lt;wsp:rsid wsp:val=&quot;005677BA&quot;/&gt;&lt;wsp:rsid wsp:val=&quot;00567918&quot;/&gt;&lt;wsp:rsid wsp:val=&quot;00567A3A&quot;/&gt;&lt;wsp:rsid wsp:val=&quot;00567A4A&quot;/&gt;&lt;wsp:rsid wsp:val=&quot;00567B9F&quot;/&gt;&lt;wsp:rsid wsp:val=&quot;00567D8B&quot;/&gt;&lt;wsp:rsid wsp:val=&quot;00567E5E&quot;/&gt;&lt;wsp:rsid wsp:val=&quot;00567EF2&quot;/&gt;&lt;wsp:rsid wsp:val=&quot;00567F19&quot;/&gt;&lt;wsp:rsid wsp:val=&quot;00567F68&quot;/&gt;&lt;wsp:rsid wsp:val=&quot;00570098&quot;/&gt;&lt;wsp:rsid wsp:val=&quot;005700C6&quot;/&gt;&lt;wsp:rsid wsp:val=&quot;005703F4&quot;/&gt;&lt;wsp:rsid wsp:val=&quot;005708DD&quot;/&gt;&lt;wsp:rsid wsp:val=&quot;00570976&quot;/&gt;&lt;wsp:rsid wsp:val=&quot;00570DEE&quot;/&gt;&lt;wsp:rsid wsp:val=&quot;005710EA&quot;/&gt;&lt;wsp:rsid wsp:val=&quot;00571435&quot;/&gt;&lt;wsp:rsid wsp:val=&quot;00571512&quot;/&gt;&lt;wsp:rsid wsp:val=&quot;00571550&quot;/&gt;&lt;wsp:rsid wsp:val=&quot;00571719&quot;/&gt;&lt;wsp:rsid wsp:val=&quot;0057194C&quot;/&gt;&lt;wsp:rsid wsp:val=&quot;00572084&quot;/&gt;&lt;wsp:rsid wsp:val=&quot;005722C7&quot;/&gt;&lt;wsp:rsid wsp:val=&quot;00572316&quot;/&gt;&lt;wsp:rsid wsp:val=&quot;00572379&quot;/&gt;&lt;wsp:rsid wsp:val=&quot;0057237F&quot;/&gt;&lt;wsp:rsid wsp:val=&quot;005723B4&quot;/&gt;&lt;wsp:rsid wsp:val=&quot;005725CE&quot;/&gt;&lt;wsp:rsid wsp:val=&quot;005725E4&quot;/&gt;&lt;wsp:rsid wsp:val=&quot;005725E9&quot;/&gt;&lt;wsp:rsid wsp:val=&quot;00572A0C&quot;/&gt;&lt;wsp:rsid wsp:val=&quot;00572C01&quot;/&gt;&lt;wsp:rsid wsp:val=&quot;00572C12&quot;/&gt;&lt;wsp:rsid wsp:val=&quot;00572C9F&quot;/&gt;&lt;wsp:rsid wsp:val=&quot;00572CE2&quot;/&gt;&lt;wsp:rsid wsp:val=&quot;00572DDB&quot;/&gt;&lt;wsp:rsid wsp:val=&quot;00573075&quot;/&gt;&lt;wsp:rsid wsp:val=&quot;00573395&quot;/&gt;&lt;wsp:rsid wsp:val=&quot;005733C3&quot;/&gt;&lt;wsp:rsid wsp:val=&quot;00573406&quot;/&gt;&lt;wsp:rsid wsp:val=&quot;00573610&quot;/&gt;&lt;wsp:rsid wsp:val=&quot;00573959&quot;/&gt;&lt;wsp:rsid wsp:val=&quot;00573A12&quot;/&gt;&lt;wsp:rsid wsp:val=&quot;00573E1C&quot;/&gt;&lt;wsp:rsid wsp:val=&quot;005744C5&quot;/&gt;&lt;wsp:rsid wsp:val=&quot;00574513&quot;/&gt;&lt;wsp:rsid wsp:val=&quot;00574620&quot;/&gt;&lt;wsp:rsid wsp:val=&quot;005747DA&quot;/&gt;&lt;wsp:rsid wsp:val=&quot;00574924&quot;/&gt;&lt;wsp:rsid wsp:val=&quot;00574AE1&quot;/&gt;&lt;wsp:rsid wsp:val=&quot;0057542F&quot;/&gt;&lt;wsp:rsid wsp:val=&quot;005758E5&quot;/&gt;&lt;wsp:rsid wsp:val=&quot;00575F5A&quot;/&gt;&lt;wsp:rsid wsp:val=&quot;00575FAC&quot;/&gt;&lt;wsp:rsid wsp:val=&quot;00576283&quot;/&gt;&lt;wsp:rsid wsp:val=&quot;005763EF&quot;/&gt;&lt;wsp:rsid wsp:val=&quot;005766EE&quot;/&gt;&lt;wsp:rsid wsp:val=&quot;0057683B&quot;/&gt;&lt;wsp:rsid wsp:val=&quot;00576AD9&quot;/&gt;&lt;wsp:rsid wsp:val=&quot;00576C9F&quot;/&gt;&lt;wsp:rsid wsp:val=&quot;00576FA9&quot;/&gt;&lt;wsp:rsid wsp:val=&quot;005771C8&quot;/&gt;&lt;wsp:rsid wsp:val=&quot;005771DA&quot;/&gt;&lt;wsp:rsid wsp:val=&quot;005772D9&quot;/&gt;&lt;wsp:rsid wsp:val=&quot;005773FE&quot;/&gt;&lt;wsp:rsid wsp:val=&quot;005778E5&quot;/&gt;&lt;wsp:rsid wsp:val=&quot;005779CA&quot;/&gt;&lt;wsp:rsid wsp:val=&quot;00577ADA&quot;/&gt;&lt;wsp:rsid wsp:val=&quot;00577AE6&quot;/&gt;&lt;wsp:rsid wsp:val=&quot;00577F94&quot;/&gt;&lt;wsp:rsid wsp:val=&quot;0058004C&quot;/&gt;&lt;wsp:rsid wsp:val=&quot;00580166&quot;/&gt;&lt;wsp:rsid wsp:val=&quot;0058043A&quot;/&gt;&lt;wsp:rsid wsp:val=&quot;0058069F&quot;/&gt;&lt;wsp:rsid wsp:val=&quot;005806AC&quot;/&gt;&lt;wsp:rsid wsp:val=&quot;0058079E&quot;/&gt;&lt;wsp:rsid wsp:val=&quot;00580943&quot;/&gt;&lt;wsp:rsid wsp:val=&quot;00580C39&quot;/&gt;&lt;wsp:rsid wsp:val=&quot;00580C49&quot;/&gt;&lt;wsp:rsid wsp:val=&quot;00580C7F&quot;/&gt;&lt;wsp:rsid wsp:val=&quot;00581225&quot;/&gt;&lt;wsp:rsid wsp:val=&quot;0058149A&quot;/&gt;&lt;wsp:rsid wsp:val=&quot;005814A6&quot;/&gt;&lt;wsp:rsid wsp:val=&quot;00581830&quot;/&gt;&lt;wsp:rsid wsp:val=&quot;00581BC8&quot;/&gt;&lt;wsp:rsid wsp:val=&quot;00581E9D&quot;/&gt;&lt;wsp:rsid wsp:val=&quot;00581ED4&quot;/&gt;&lt;wsp:rsid wsp:val=&quot;00581FE2&quot;/&gt;&lt;wsp:rsid wsp:val=&quot;005826FD&quot;/&gt;&lt;wsp:rsid wsp:val=&quot;005828C2&quot;/&gt;&lt;wsp:rsid wsp:val=&quot;005829C8&quot;/&gt;&lt;wsp:rsid wsp:val=&quot;00582B0E&quot;/&gt;&lt;wsp:rsid wsp:val=&quot;00582DCC&quot;/&gt;&lt;wsp:rsid wsp:val=&quot;00582E7F&quot;/&gt;&lt;wsp:rsid wsp:val=&quot;00582FEE&quot;/&gt;&lt;wsp:rsid wsp:val=&quot;0058332F&quot;/&gt;&lt;wsp:rsid wsp:val=&quot;005839B2&quot;/&gt;&lt;wsp:rsid wsp:val=&quot;00583AF3&quot;/&gt;&lt;wsp:rsid wsp:val=&quot;00583B2C&quot;/&gt;&lt;wsp:rsid wsp:val=&quot;00583D21&quot;/&gt;&lt;wsp:rsid wsp:val=&quot;00584030&quot;/&gt;&lt;wsp:rsid wsp:val=&quot;0058410E&quot;/&gt;&lt;wsp:rsid wsp:val=&quot;0058429D&quot;/&gt;&lt;wsp:rsid wsp:val=&quot;005842CF&quot;/&gt;&lt;wsp:rsid wsp:val=&quot;0058446F&quot;/&gt;&lt;wsp:rsid wsp:val=&quot;00584571&quot;/&gt;&lt;wsp:rsid wsp:val=&quot;005848F2&quot;/&gt;&lt;wsp:rsid wsp:val=&quot;00584A2A&quot;/&gt;&lt;wsp:rsid wsp:val=&quot;00584B42&quot;/&gt;&lt;wsp:rsid wsp:val=&quot;00584B6F&quot;/&gt;&lt;wsp:rsid wsp:val=&quot;00584CCB&quot;/&gt;&lt;wsp:rsid wsp:val=&quot;00584E6E&quot;/&gt;&lt;wsp:rsid wsp:val=&quot;0058525A&quot;/&gt;&lt;wsp:rsid wsp:val=&quot;005854D4&quot;/&gt;&lt;wsp:rsid wsp:val=&quot;005855DA&quot;/&gt;&lt;wsp:rsid wsp:val=&quot;0058583E&quot;/&gt;&lt;wsp:rsid wsp:val=&quot;005859AA&quot;/&gt;&lt;wsp:rsid wsp:val=&quot;00585A05&quot;/&gt;&lt;wsp:rsid wsp:val=&quot;00585BF3&quot;/&gt;&lt;wsp:rsid wsp:val=&quot;00585DDC&quot;/&gt;&lt;wsp:rsid wsp:val=&quot;00585E09&quot;/&gt;&lt;wsp:rsid wsp:val=&quot;00585E36&quot;/&gt;&lt;wsp:rsid wsp:val=&quot;00586340&quot;/&gt;&lt;wsp:rsid wsp:val=&quot;005863AE&quot;/&gt;&lt;wsp:rsid wsp:val=&quot;00586449&quot;/&gt;&lt;wsp:rsid wsp:val=&quot;0058682E&quot;/&gt;&lt;wsp:rsid wsp:val=&quot;00586B7E&quot;/&gt;&lt;wsp:rsid wsp:val=&quot;00586D34&quot;/&gt;&lt;wsp:rsid wsp:val=&quot;00586F12&quot;/&gt;&lt;wsp:rsid wsp:val=&quot;00587105&quot;/&gt;&lt;wsp:rsid wsp:val=&quot;00587198&quot;/&gt;&lt;wsp:rsid wsp:val=&quot;0058741A&quot;/&gt;&lt;wsp:rsid wsp:val=&quot;0058751F&quot;/&gt;&lt;wsp:rsid wsp:val=&quot;0058772B&quot;/&gt;&lt;wsp:rsid wsp:val=&quot;00587743&quot;/&gt;&lt;wsp:rsid wsp:val=&quot;00587875&quot;/&gt;&lt;wsp:rsid wsp:val=&quot;00587A60&quot;/&gt;&lt;wsp:rsid wsp:val=&quot;00587F7C&quot;/&gt;&lt;wsp:rsid wsp:val=&quot;0059004C&quot;/&gt;&lt;wsp:rsid wsp:val=&quot;0059046D&quot;/&gt;&lt;wsp:rsid wsp:val=&quot;005905BC&quot;/&gt;&lt;wsp:rsid wsp:val=&quot;00590601&quot;/&gt;&lt;wsp:rsid wsp:val=&quot;00590A4E&quot;/&gt;&lt;wsp:rsid wsp:val=&quot;00590A5F&quot;/&gt;&lt;wsp:rsid wsp:val=&quot;00590DB3&quot;/&gt;&lt;wsp:rsid wsp:val=&quot;00590F02&quot;/&gt;&lt;wsp:rsid wsp:val=&quot;0059128B&quot;/&gt;&lt;wsp:rsid wsp:val=&quot;005912E7&quot;/&gt;&lt;wsp:rsid wsp:val=&quot;005915E8&quot;/&gt;&lt;wsp:rsid wsp:val=&quot;0059162E&quot;/&gt;&lt;wsp:rsid wsp:val=&quot;005916A2&quot;/&gt;&lt;wsp:rsid wsp:val=&quot;00591BB6&quot;/&gt;&lt;wsp:rsid wsp:val=&quot;00592244&quot;/&gt;&lt;wsp:rsid wsp:val=&quot;0059229B&quot;/&gt;&lt;wsp:rsid wsp:val=&quot;0059264B&quot;/&gt;&lt;wsp:rsid wsp:val=&quot;0059265A&quot;/&gt;&lt;wsp:rsid wsp:val=&quot;0059285C&quot;/&gt;&lt;wsp:rsid wsp:val=&quot;00592B26&quot;/&gt;&lt;wsp:rsid wsp:val=&quot;00592DB0&quot;/&gt;&lt;wsp:rsid wsp:val=&quot;00592DD2&quot;/&gt;&lt;wsp:rsid wsp:val=&quot;00592DF8&quot;/&gt;&lt;wsp:rsid wsp:val=&quot;00593426&quot;/&gt;&lt;wsp:rsid wsp:val=&quot;00593A30&quot;/&gt;&lt;wsp:rsid wsp:val=&quot;00593D64&quot;/&gt;&lt;wsp:rsid wsp:val=&quot;00593F2D&quot;/&gt;&lt;wsp:rsid wsp:val=&quot;00594725&quot;/&gt;&lt;wsp:rsid wsp:val=&quot;00594D7E&quot;/&gt;&lt;wsp:rsid wsp:val=&quot;00594DB3&quot;/&gt;&lt;wsp:rsid wsp:val=&quot;00594FF1&quot;/&gt;&lt;wsp:rsid wsp:val=&quot;00594FF3&quot;/&gt;&lt;wsp:rsid wsp:val=&quot;005952A9&quot;/&gt;&lt;wsp:rsid wsp:val=&quot;00595407&quot;/&gt;&lt;wsp:rsid wsp:val=&quot;005956A1&quot;/&gt;&lt;wsp:rsid wsp:val=&quot;0059585B&quot;/&gt;&lt;wsp:rsid wsp:val=&quot;00595A11&quot;/&gt;&lt;wsp:rsid wsp:val=&quot;00595A21&quot;/&gt;&lt;wsp:rsid wsp:val=&quot;00595DD9&quot;/&gt;&lt;wsp:rsid wsp:val=&quot;0059622A&quot;/&gt;&lt;wsp:rsid wsp:val=&quot;0059632B&quot;/&gt;&lt;wsp:rsid wsp:val=&quot;00596347&quot;/&gt;&lt;wsp:rsid wsp:val=&quot;005967A9&quot;/&gt;&lt;wsp:rsid wsp:val=&quot;005967E7&quot;/&gt;&lt;wsp:rsid wsp:val=&quot;005969A6&quot;/&gt;&lt;wsp:rsid wsp:val=&quot;00596C9F&quot;/&gt;&lt;wsp:rsid wsp:val=&quot;00596CB4&quot;/&gt;&lt;wsp:rsid wsp:val=&quot;00596CB7&quot;/&gt;&lt;wsp:rsid wsp:val=&quot;00596E83&quot;/&gt;&lt;wsp:rsid wsp:val=&quot;00596F66&quot;/&gt;&lt;wsp:rsid wsp:val=&quot;00596F9B&quot;/&gt;&lt;wsp:rsid wsp:val=&quot;00597568&quot;/&gt;&lt;wsp:rsid wsp:val=&quot;00597753&quot;/&gt;&lt;wsp:rsid wsp:val=&quot;005977A4&quot;/&gt;&lt;wsp:rsid wsp:val=&quot;005977AB&quot;/&gt;&lt;wsp:rsid wsp:val=&quot;00597944&quot;/&gt;&lt;wsp:rsid wsp:val=&quot;00597AEB&quot;/&gt;&lt;wsp:rsid wsp:val=&quot;00597D46&quot;/&gt;&lt;wsp:rsid wsp:val=&quot;00597E1F&quot;/&gt;&lt;wsp:rsid wsp:val=&quot;00597FC0&quot;/&gt;&lt;wsp:rsid wsp:val=&quot;005A0062&quot;/&gt;&lt;wsp:rsid wsp:val=&quot;005A0073&quot;/&gt;&lt;wsp:rsid wsp:val=&quot;005A0169&quot;/&gt;&lt;wsp:rsid wsp:val=&quot;005A0297&quot;/&gt;&lt;wsp:rsid wsp:val=&quot;005A06B7&quot;/&gt;&lt;wsp:rsid wsp:val=&quot;005A08E5&quot;/&gt;&lt;wsp:rsid wsp:val=&quot;005A0AA5&quot;/&gt;&lt;wsp:rsid wsp:val=&quot;005A0C6B&quot;/&gt;&lt;wsp:rsid wsp:val=&quot;005A0D69&quot;/&gt;&lt;wsp:rsid wsp:val=&quot;005A0DF7&quot;/&gt;&lt;wsp:rsid wsp:val=&quot;005A0F08&quot;/&gt;&lt;wsp:rsid wsp:val=&quot;005A0F7D&quot;/&gt;&lt;wsp:rsid wsp:val=&quot;005A0F96&quot;/&gt;&lt;wsp:rsid wsp:val=&quot;005A10C9&quot;/&gt;&lt;wsp:rsid wsp:val=&quot;005A1236&quot;/&gt;&lt;wsp:rsid wsp:val=&quot;005A146E&quot;/&gt;&lt;wsp:rsid wsp:val=&quot;005A1533&quot;/&gt;&lt;wsp:rsid wsp:val=&quot;005A16D0&quot;/&gt;&lt;wsp:rsid wsp:val=&quot;005A1768&quot;/&gt;&lt;wsp:rsid wsp:val=&quot;005A17CB&quot;/&gt;&lt;wsp:rsid wsp:val=&quot;005A19E3&quot;/&gt;&lt;wsp:rsid wsp:val=&quot;005A1A28&quot;/&gt;&lt;wsp:rsid wsp:val=&quot;005A1A48&quot;/&gt;&lt;wsp:rsid wsp:val=&quot;005A1E25&quot;/&gt;&lt;wsp:rsid wsp:val=&quot;005A1FB8&quot;/&gt;&lt;wsp:rsid wsp:val=&quot;005A236E&quot;/&gt;&lt;wsp:rsid wsp:val=&quot;005A2411&quot;/&gt;&lt;wsp:rsid wsp:val=&quot;005A2477&quot;/&gt;&lt;wsp:rsid wsp:val=&quot;005A26A3&quot;/&gt;&lt;wsp:rsid wsp:val=&quot;005A27BF&quot;/&gt;&lt;wsp:rsid wsp:val=&quot;005A281B&quot;/&gt;&lt;wsp:rsid wsp:val=&quot;005A2AB8&quot;/&gt;&lt;wsp:rsid wsp:val=&quot;005A2C19&quot;/&gt;&lt;wsp:rsid wsp:val=&quot;005A2DC3&quot;/&gt;&lt;wsp:rsid wsp:val=&quot;005A2F48&quot;/&gt;&lt;wsp:rsid wsp:val=&quot;005A314B&quot;/&gt;&lt;wsp:rsid wsp:val=&quot;005A33FE&quot;/&gt;&lt;wsp:rsid wsp:val=&quot;005A344F&quot;/&gt;&lt;wsp:rsid wsp:val=&quot;005A388C&quot;/&gt;&lt;wsp:rsid wsp:val=&quot;005A38E1&quot;/&gt;&lt;wsp:rsid wsp:val=&quot;005A3976&quot;/&gt;&lt;wsp:rsid wsp:val=&quot;005A3B3E&quot;/&gt;&lt;wsp:rsid wsp:val=&quot;005A3F11&quot;/&gt;&lt;wsp:rsid wsp:val=&quot;005A405F&quot;/&gt;&lt;wsp:rsid wsp:val=&quot;005A410C&quot;/&gt;&lt;wsp:rsid wsp:val=&quot;005A4348&quot;/&gt;&lt;wsp:rsid wsp:val=&quot;005A4382&quot;/&gt;&lt;wsp:rsid wsp:val=&quot;005A4475&quot;/&gt;&lt;wsp:rsid wsp:val=&quot;005A4879&quot;/&gt;&lt;wsp:rsid wsp:val=&quot;005A4B30&quot;/&gt;&lt;wsp:rsid wsp:val=&quot;005A4B76&quot;/&gt;&lt;wsp:rsid wsp:val=&quot;005A4E81&quot;/&gt;&lt;wsp:rsid wsp:val=&quot;005A583B&quot;/&gt;&lt;wsp:rsid wsp:val=&quot;005A594B&quot;/&gt;&lt;wsp:rsid wsp:val=&quot;005A59B8&quot;/&gt;&lt;wsp:rsid wsp:val=&quot;005A5A39&quot;/&gt;&lt;wsp:rsid wsp:val=&quot;005A5B36&quot;/&gt;&lt;wsp:rsid wsp:val=&quot;005A5FA0&quot;/&gt;&lt;wsp:rsid wsp:val=&quot;005A6163&quot;/&gt;&lt;wsp:rsid wsp:val=&quot;005A61FF&quot;/&gt;&lt;wsp:rsid wsp:val=&quot;005A6202&quot;/&gt;&lt;wsp:rsid wsp:val=&quot;005A62EF&quot;/&gt;&lt;wsp:rsid wsp:val=&quot;005A654E&quot;/&gt;&lt;wsp:rsid wsp:val=&quot;005A6730&quot;/&gt;&lt;wsp:rsid wsp:val=&quot;005A6A1C&quot;/&gt;&lt;wsp:rsid wsp:val=&quot;005A6BE7&quot;/&gt;&lt;wsp:rsid wsp:val=&quot;005A6F08&quot;/&gt;&lt;wsp:rsid wsp:val=&quot;005A6F47&quot;/&gt;&lt;wsp:rsid wsp:val=&quot;005A7175&quot;/&gt;&lt;wsp:rsid wsp:val=&quot;005A73BE&quot;/&gt;&lt;wsp:rsid wsp:val=&quot;005A7533&quot;/&gt;&lt;wsp:rsid wsp:val=&quot;005A76F5&quot;/&gt;&lt;wsp:rsid wsp:val=&quot;005A7947&quot;/&gt;&lt;wsp:rsid wsp:val=&quot;005A7964&quot;/&gt;&lt;wsp:rsid wsp:val=&quot;005A7B77&quot;/&gt;&lt;wsp:rsid wsp:val=&quot;005A7C34&quot;/&gt;&lt;wsp:rsid wsp:val=&quot;005B0139&quot;/&gt;&lt;wsp:rsid wsp:val=&quot;005B026E&quot;/&gt;&lt;wsp:rsid wsp:val=&quot;005B0325&quot;/&gt;&lt;wsp:rsid wsp:val=&quot;005B0741&quot;/&gt;&lt;wsp:rsid wsp:val=&quot;005B0745&quot;/&gt;&lt;wsp:rsid wsp:val=&quot;005B0942&quot;/&gt;&lt;wsp:rsid wsp:val=&quot;005B1254&quot;/&gt;&lt;wsp:rsid wsp:val=&quot;005B1411&quot;/&gt;&lt;wsp:rsid wsp:val=&quot;005B14BB&quot;/&gt;&lt;wsp:rsid wsp:val=&quot;005B14FB&quot;/&gt;&lt;wsp:rsid wsp:val=&quot;005B1BC4&quot;/&gt;&lt;wsp:rsid wsp:val=&quot;005B1C2B&quot;/&gt;&lt;wsp:rsid wsp:val=&quot;005B1C55&quot;/&gt;&lt;wsp:rsid wsp:val=&quot;005B22A0&quot;/&gt;&lt;wsp:rsid wsp:val=&quot;005B2C30&quot;/&gt;&lt;wsp:rsid wsp:val=&quot;005B2E70&quot;/&gt;&lt;wsp:rsid wsp:val=&quot;005B2EA9&quot;/&gt;&lt;wsp:rsid wsp:val=&quot;005B3044&quot;/&gt;&lt;wsp:rsid wsp:val=&quot;005B3058&quot;/&gt;&lt;wsp:rsid wsp:val=&quot;005B33CA&quot;/&gt;&lt;wsp:rsid wsp:val=&quot;005B34DD&quot;/&gt;&lt;wsp:rsid wsp:val=&quot;005B3519&quot;/&gt;&lt;wsp:rsid wsp:val=&quot;005B36BF&quot;/&gt;&lt;wsp:rsid wsp:val=&quot;005B36E4&quot;/&gt;&lt;wsp:rsid wsp:val=&quot;005B371D&quot;/&gt;&lt;wsp:rsid wsp:val=&quot;005B378E&quot;/&gt;&lt;wsp:rsid wsp:val=&quot;005B37DD&quot;/&gt;&lt;wsp:rsid wsp:val=&quot;005B3927&quot;/&gt;&lt;wsp:rsid wsp:val=&quot;005B392A&quot;/&gt;&lt;wsp:rsid wsp:val=&quot;005B3EDD&quot;/&gt;&lt;wsp:rsid wsp:val=&quot;005B3F33&quot;/&gt;&lt;wsp:rsid wsp:val=&quot;005B4091&quot;/&gt;&lt;wsp:rsid wsp:val=&quot;005B40C1&quot;/&gt;&lt;wsp:rsid wsp:val=&quot;005B414F&quot;/&gt;&lt;wsp:rsid wsp:val=&quot;005B43E6&quot;/&gt;&lt;wsp:rsid wsp:val=&quot;005B44BE&quot;/&gt;&lt;wsp:rsid wsp:val=&quot;005B4525&quot;/&gt;&lt;wsp:rsid wsp:val=&quot;005B48DA&quot;/&gt;&lt;wsp:rsid wsp:val=&quot;005B49B4&quot;/&gt;&lt;wsp:rsid wsp:val=&quot;005B49BB&quot;/&gt;&lt;wsp:rsid wsp:val=&quot;005B4A93&quot;/&gt;&lt;wsp:rsid wsp:val=&quot;005B4E65&quot;/&gt;&lt;wsp:rsid wsp:val=&quot;005B4F35&quot;/&gt;&lt;wsp:rsid wsp:val=&quot;005B4F5F&quot;/&gt;&lt;wsp:rsid wsp:val=&quot;005B503C&quot;/&gt;&lt;wsp:rsid wsp:val=&quot;005B54C2&quot;/&gt;&lt;wsp:rsid wsp:val=&quot;005B5957&quot;/&gt;&lt;wsp:rsid wsp:val=&quot;005B5A27&quot;/&gt;&lt;wsp:rsid wsp:val=&quot;005B5ACF&quot;/&gt;&lt;wsp:rsid wsp:val=&quot;005B5C11&quot;/&gt;&lt;wsp:rsid wsp:val=&quot;005B60A4&quot;/&gt;&lt;wsp:rsid wsp:val=&quot;005B60D0&quot;/&gt;&lt;wsp:rsid wsp:val=&quot;005B62FE&quot;/&gt;&lt;wsp:rsid wsp:val=&quot;005B68F1&quot;/&gt;&lt;wsp:rsid wsp:val=&quot;005B6916&quot;/&gt;&lt;wsp:rsid wsp:val=&quot;005B6C26&quot;/&gt;&lt;wsp:rsid wsp:val=&quot;005B72EE&quot;/&gt;&lt;wsp:rsid wsp:val=&quot;005B77D1&quot;/&gt;&lt;wsp:rsid wsp:val=&quot;005B78AE&quot;/&gt;&lt;wsp:rsid wsp:val=&quot;005B7B3F&quot;/&gt;&lt;wsp:rsid wsp:val=&quot;005B7B4D&quot;/&gt;&lt;wsp:rsid wsp:val=&quot;005B7CC5&quot;/&gt;&lt;wsp:rsid wsp:val=&quot;005B7E7B&quot;/&gt;&lt;wsp:rsid wsp:val=&quot;005B7F9B&quot;/&gt;&lt;wsp:rsid wsp:val=&quot;005C009C&quot;/&gt;&lt;wsp:rsid wsp:val=&quot;005C07F3&quot;/&gt;&lt;wsp:rsid wsp:val=&quot;005C0821&quot;/&gt;&lt;wsp:rsid wsp:val=&quot;005C0B60&quot;/&gt;&lt;wsp:rsid wsp:val=&quot;005C0D64&quot;/&gt;&lt;wsp:rsid wsp:val=&quot;005C1215&quot;/&gt;&lt;wsp:rsid wsp:val=&quot;005C1227&quot;/&gt;&lt;wsp:rsid wsp:val=&quot;005C12C8&quot;/&gt;&lt;wsp:rsid wsp:val=&quot;005C14B7&quot;/&gt;&lt;wsp:rsid wsp:val=&quot;005C14BA&quot;/&gt;&lt;wsp:rsid wsp:val=&quot;005C16C7&quot;/&gt;&lt;wsp:rsid wsp:val=&quot;005C1755&quot;/&gt;&lt;wsp:rsid wsp:val=&quot;005C1AAD&quot;/&gt;&lt;wsp:rsid wsp:val=&quot;005C1B8E&quot;/&gt;&lt;wsp:rsid wsp:val=&quot;005C1CCE&quot;/&gt;&lt;wsp:rsid wsp:val=&quot;005C1DE6&quot;/&gt;&lt;wsp:rsid wsp:val=&quot;005C2065&quot;/&gt;&lt;wsp:rsid wsp:val=&quot;005C20EC&quot;/&gt;&lt;wsp:rsid wsp:val=&quot;005C23DF&quot;/&gt;&lt;wsp:rsid wsp:val=&quot;005C25EE&quot;/&gt;&lt;wsp:rsid wsp:val=&quot;005C26BE&quot;/&gt;&lt;wsp:rsid wsp:val=&quot;005C277D&quot;/&gt;&lt;wsp:rsid wsp:val=&quot;005C28FB&quot;/&gt;&lt;wsp:rsid wsp:val=&quot;005C2C2F&quot;/&gt;&lt;wsp:rsid wsp:val=&quot;005C2E28&quot;/&gt;&lt;wsp:rsid wsp:val=&quot;005C307D&quot;/&gt;&lt;wsp:rsid wsp:val=&quot;005C3177&quot;/&gt;&lt;wsp:rsid wsp:val=&quot;005C333C&quot;/&gt;&lt;wsp:rsid wsp:val=&quot;005C3443&quot;/&gt;&lt;wsp:rsid wsp:val=&quot;005C3663&quot;/&gt;&lt;wsp:rsid wsp:val=&quot;005C3815&quot;/&gt;&lt;wsp:rsid wsp:val=&quot;005C3B51&quot;/&gt;&lt;wsp:rsid wsp:val=&quot;005C3CCB&quot;/&gt;&lt;wsp:rsid wsp:val=&quot;005C4189&quot;/&gt;&lt;wsp:rsid wsp:val=&quot;005C42BC&quot;/&gt;&lt;wsp:rsid wsp:val=&quot;005C4320&quot;/&gt;&lt;wsp:rsid wsp:val=&quot;005C43A2&quot;/&gt;&lt;wsp:rsid wsp:val=&quot;005C4715&quot;/&gt;&lt;wsp:rsid wsp:val=&quot;005C4A6A&quot;/&gt;&lt;wsp:rsid wsp:val=&quot;005C4B7E&quot;/&gt;&lt;wsp:rsid wsp:val=&quot;005C4C82&quot;/&gt;&lt;wsp:rsid wsp:val=&quot;005C4D16&quot;/&gt;&lt;wsp:rsid wsp:val=&quot;005C4E43&quot;/&gt;&lt;wsp:rsid wsp:val=&quot;005C4E88&quot;/&gt;&lt;wsp:rsid wsp:val=&quot;005C4FBE&quot;/&gt;&lt;wsp:rsid wsp:val=&quot;005C50D1&quot;/&gt;&lt;wsp:rsid wsp:val=&quot;005C599D&quot;/&gt;&lt;wsp:rsid wsp:val=&quot;005C5A80&quot;/&gt;&lt;wsp:rsid wsp:val=&quot;005C5AC6&quot;/&gt;&lt;wsp:rsid wsp:val=&quot;005C5B82&quot;/&gt;&lt;wsp:rsid wsp:val=&quot;005C5F5A&quot;/&gt;&lt;wsp:rsid wsp:val=&quot;005C602D&quot;/&gt;&lt;wsp:rsid wsp:val=&quot;005C6055&quot;/&gt;&lt;wsp:rsid wsp:val=&quot;005C60E4&quot;/&gt;&lt;wsp:rsid wsp:val=&quot;005C6403&quot;/&gt;&lt;wsp:rsid wsp:val=&quot;005C6487&quot;/&gt;&lt;wsp:rsid wsp:val=&quot;005C676E&quot;/&gt;&lt;wsp:rsid wsp:val=&quot;005C691D&quot;/&gt;&lt;wsp:rsid wsp:val=&quot;005C6D2A&quot;/&gt;&lt;wsp:rsid wsp:val=&quot;005C6D30&quot;/&gt;&lt;wsp:rsid wsp:val=&quot;005C6F89&quot;/&gt;&lt;wsp:rsid wsp:val=&quot;005C6FCB&quot;/&gt;&lt;wsp:rsid wsp:val=&quot;005C7804&quot;/&gt;&lt;wsp:rsid wsp:val=&quot;005C78FC&quot;/&gt;&lt;wsp:rsid wsp:val=&quot;005C7BD0&quot;/&gt;&lt;wsp:rsid wsp:val=&quot;005D012A&quot;/&gt;&lt;wsp:rsid wsp:val=&quot;005D05C3&quot;/&gt;&lt;wsp:rsid wsp:val=&quot;005D0644&quot;/&gt;&lt;wsp:rsid wsp:val=&quot;005D073B&quot;/&gt;&lt;wsp:rsid wsp:val=&quot;005D08F8&quot;/&gt;&lt;wsp:rsid wsp:val=&quot;005D09C3&quot;/&gt;&lt;wsp:rsid wsp:val=&quot;005D0A8B&quot;/&gt;&lt;wsp:rsid wsp:val=&quot;005D14B3&quot;/&gt;&lt;wsp:rsid wsp:val=&quot;005D1525&quot;/&gt;&lt;wsp:rsid wsp:val=&quot;005D16D5&quot;/&gt;&lt;wsp:rsid wsp:val=&quot;005D17E5&quot;/&gt;&lt;wsp:rsid wsp:val=&quot;005D1869&quot;/&gt;&lt;wsp:rsid wsp:val=&quot;005D18F5&quot;/&gt;&lt;wsp:rsid wsp:val=&quot;005D1906&quot;/&gt;&lt;wsp:rsid wsp:val=&quot;005D19F4&quot;/&gt;&lt;wsp:rsid wsp:val=&quot;005D1C63&quot;/&gt;&lt;wsp:rsid wsp:val=&quot;005D1DE6&quot;/&gt;&lt;wsp:rsid wsp:val=&quot;005D1FC8&quot;/&gt;&lt;wsp:rsid wsp:val=&quot;005D2322&quot;/&gt;&lt;wsp:rsid wsp:val=&quot;005D2654&quot;/&gt;&lt;wsp:rsid wsp:val=&quot;005D28F1&quot;/&gt;&lt;wsp:rsid wsp:val=&quot;005D2B5F&quot;/&gt;&lt;wsp:rsid wsp:val=&quot;005D2BCD&quot;/&gt;&lt;wsp:rsid wsp:val=&quot;005D2F6E&quot;/&gt;&lt;wsp:rsid wsp:val=&quot;005D3019&quot;/&gt;&lt;wsp:rsid wsp:val=&quot;005D316C&quot;/&gt;&lt;wsp:rsid wsp:val=&quot;005D3424&quot;/&gt;&lt;wsp:rsid wsp:val=&quot;005D3850&quot;/&gt;&lt;wsp:rsid wsp:val=&quot;005D38FD&quot;/&gt;&lt;wsp:rsid wsp:val=&quot;005D3C49&quot;/&gt;&lt;wsp:rsid wsp:val=&quot;005D3D7A&quot;/&gt;&lt;wsp:rsid wsp:val=&quot;005D3EAC&quot;/&gt;&lt;wsp:rsid wsp:val=&quot;005D499E&quot;/&gt;&lt;wsp:rsid wsp:val=&quot;005D4BD9&quot;/&gt;&lt;wsp:rsid wsp:val=&quot;005D4F49&quot;/&gt;&lt;wsp:rsid wsp:val=&quot;005D5092&quot;/&gt;&lt;wsp:rsid wsp:val=&quot;005D52E3&quot;/&gt;&lt;wsp:rsid wsp:val=&quot;005D54B8&quot;/&gt;&lt;wsp:rsid wsp:val=&quot;005D569E&quot;/&gt;&lt;wsp:rsid wsp:val=&quot;005D579B&quot;/&gt;&lt;wsp:rsid wsp:val=&quot;005D5B15&quot;/&gt;&lt;wsp:rsid wsp:val=&quot;005D5B38&quot;/&gt;&lt;wsp:rsid wsp:val=&quot;005D5C54&quot;/&gt;&lt;wsp:rsid wsp:val=&quot;005D5D92&quot;/&gt;&lt;wsp:rsid wsp:val=&quot;005D5E46&quot;/&gt;&lt;wsp:rsid wsp:val=&quot;005D5E75&quot;/&gt;&lt;wsp:rsid wsp:val=&quot;005D5EBA&quot;/&gt;&lt;wsp:rsid wsp:val=&quot;005D5EBC&quot;/&gt;&lt;wsp:rsid wsp:val=&quot;005D644D&quot;/&gt;&lt;wsp:rsid wsp:val=&quot;005D665D&quot;/&gt;&lt;wsp:rsid wsp:val=&quot;005D6716&quot;/&gt;&lt;wsp:rsid wsp:val=&quot;005D679B&quot;/&gt;&lt;wsp:rsid wsp:val=&quot;005D67BE&quot;/&gt;&lt;wsp:rsid wsp:val=&quot;005D6896&quot;/&gt;&lt;wsp:rsid wsp:val=&quot;005D6926&quot;/&gt;&lt;wsp:rsid wsp:val=&quot;005D69AE&quot;/&gt;&lt;wsp:rsid wsp:val=&quot;005D6CB2&quot;/&gt;&lt;wsp:rsid wsp:val=&quot;005D6F43&quot;/&gt;&lt;wsp:rsid wsp:val=&quot;005D7097&quot;/&gt;&lt;wsp:rsid wsp:val=&quot;005D70BB&quot;/&gt;&lt;wsp:rsid wsp:val=&quot;005D71FE&quot;/&gt;&lt;wsp:rsid wsp:val=&quot;005D7285&quot;/&gt;&lt;wsp:rsid wsp:val=&quot;005D7493&quot;/&gt;&lt;wsp:rsid wsp:val=&quot;005D74DC&quot;/&gt;&lt;wsp:rsid wsp:val=&quot;005D7655&quot;/&gt;&lt;wsp:rsid wsp:val=&quot;005D77DD&quot;/&gt;&lt;wsp:rsid wsp:val=&quot;005D7958&quot;/&gt;&lt;wsp:rsid wsp:val=&quot;005D799F&quot;/&gt;&lt;wsp:rsid wsp:val=&quot;005D7D39&quot;/&gt;&lt;wsp:rsid wsp:val=&quot;005E008D&quot;/&gt;&lt;wsp:rsid wsp:val=&quot;005E01BF&quot;/&gt;&lt;wsp:rsid wsp:val=&quot;005E02AF&quot;/&gt;&lt;wsp:rsid wsp:val=&quot;005E03B2&quot;/&gt;&lt;wsp:rsid wsp:val=&quot;005E03E7&quot;/&gt;&lt;wsp:rsid wsp:val=&quot;005E04ED&quot;/&gt;&lt;wsp:rsid wsp:val=&quot;005E07CF&quot;/&gt;&lt;wsp:rsid wsp:val=&quot;005E07D9&quot;/&gt;&lt;wsp:rsid wsp:val=&quot;005E08A5&quot;/&gt;&lt;wsp:rsid wsp:val=&quot;005E093D&quot;/&gt;&lt;wsp:rsid wsp:val=&quot;005E0B25&quot;/&gt;&lt;wsp:rsid wsp:val=&quot;005E0D1F&quot;/&gt;&lt;wsp:rsid wsp:val=&quot;005E0D39&quot;/&gt;&lt;wsp:rsid wsp:val=&quot;005E0DB3&quot;/&gt;&lt;wsp:rsid wsp:val=&quot;005E0E10&quot;/&gt;&lt;wsp:rsid wsp:val=&quot;005E0E56&quot;/&gt;&lt;wsp:rsid wsp:val=&quot;005E1869&quot;/&gt;&lt;wsp:rsid wsp:val=&quot;005E1C90&quot;/&gt;&lt;wsp:rsid wsp:val=&quot;005E1D07&quot;/&gt;&lt;wsp:rsid wsp:val=&quot;005E1ED3&quot;/&gt;&lt;wsp:rsid wsp:val=&quot;005E25BD&quot;/&gt;&lt;wsp:rsid wsp:val=&quot;005E31D0&quot;/&gt;&lt;wsp:rsid wsp:val=&quot;005E37A0&quot;/&gt;&lt;wsp:rsid wsp:val=&quot;005E39BC&quot;/&gt;&lt;wsp:rsid wsp:val=&quot;005E3A14&quot;/&gt;&lt;wsp:rsid wsp:val=&quot;005E3D9A&quot;/&gt;&lt;wsp:rsid wsp:val=&quot;005E3DA7&quot;/&gt;&lt;wsp:rsid wsp:val=&quot;005E403A&quot;/&gt;&lt;wsp:rsid wsp:val=&quot;005E40CB&quot;/&gt;&lt;wsp:rsid wsp:val=&quot;005E4251&quot;/&gt;&lt;wsp:rsid wsp:val=&quot;005E4411&quot;/&gt;&lt;wsp:rsid wsp:val=&quot;005E45C8&quot;/&gt;&lt;wsp:rsid wsp:val=&quot;005E46AF&quot;/&gt;&lt;wsp:rsid wsp:val=&quot;005E49C2&quot;/&gt;&lt;wsp:rsid wsp:val=&quot;005E4A8F&quot;/&gt;&lt;wsp:rsid wsp:val=&quot;005E4BD9&quot;/&gt;&lt;wsp:rsid wsp:val=&quot;005E52A1&quot;/&gt;&lt;wsp:rsid wsp:val=&quot;005E5339&quot;/&gt;&lt;wsp:rsid wsp:val=&quot;005E556B&quot;/&gt;&lt;wsp:rsid wsp:val=&quot;005E56AC&quot;/&gt;&lt;wsp:rsid wsp:val=&quot;005E572D&quot;/&gt;&lt;wsp:rsid wsp:val=&quot;005E5E2F&quot;/&gt;&lt;wsp:rsid wsp:val=&quot;005E5E58&quot;/&gt;&lt;wsp:rsid wsp:val=&quot;005E614A&quot;/&gt;&lt;wsp:rsid wsp:val=&quot;005E6161&quot;/&gt;&lt;wsp:rsid wsp:val=&quot;005E6544&quot;/&gt;&lt;wsp:rsid wsp:val=&quot;005E6625&quot;/&gt;&lt;wsp:rsid wsp:val=&quot;005E6706&quot;/&gt;&lt;wsp:rsid wsp:val=&quot;005E6886&quot;/&gt;&lt;wsp:rsid wsp:val=&quot;005E6899&quot;/&gt;&lt;wsp:rsid wsp:val=&quot;005E68BC&quot;/&gt;&lt;wsp:rsid wsp:val=&quot;005E6A3B&quot;/&gt;&lt;wsp:rsid wsp:val=&quot;005E6DF2&quot;/&gt;&lt;wsp:rsid wsp:val=&quot;005E6E4F&quot;/&gt;&lt;wsp:rsid wsp:val=&quot;005E703A&quot;/&gt;&lt;wsp:rsid wsp:val=&quot;005E7182&quot;/&gt;&lt;wsp:rsid wsp:val=&quot;005E71D1&quot;/&gt;&lt;wsp:rsid wsp:val=&quot;005E74E1&quot;/&gt;&lt;wsp:rsid wsp:val=&quot;005E75CB&quot;/&gt;&lt;wsp:rsid wsp:val=&quot;005E7A7A&quot;/&gt;&lt;wsp:rsid wsp:val=&quot;005E7ACE&quot;/&gt;&lt;wsp:rsid wsp:val=&quot;005E7EAC&quot;/&gt;&lt;wsp:rsid wsp:val=&quot;005F0072&quot;/&gt;&lt;wsp:rsid wsp:val=&quot;005F0195&quot;/&gt;&lt;wsp:rsid wsp:val=&quot;005F06E5&quot;/&gt;&lt;wsp:rsid wsp:val=&quot;005F094A&quot;/&gt;&lt;wsp:rsid wsp:val=&quot;005F0E0B&quot;/&gt;&lt;wsp:rsid wsp:val=&quot;005F0EBE&quot;/&gt;&lt;wsp:rsid wsp:val=&quot;005F0F7B&quot;/&gt;&lt;wsp:rsid wsp:val=&quot;005F119C&quot;/&gt;&lt;wsp:rsid wsp:val=&quot;005F11AF&quot;/&gt;&lt;wsp:rsid wsp:val=&quot;005F1366&quot;/&gt;&lt;wsp:rsid wsp:val=&quot;005F13D5&quot;/&gt;&lt;wsp:rsid wsp:val=&quot;005F14BA&quot;/&gt;&lt;wsp:rsid wsp:val=&quot;005F18EC&quot;/&gt;&lt;wsp:rsid wsp:val=&quot;005F1CD9&quot;/&gt;&lt;wsp:rsid wsp:val=&quot;005F1CF9&quot;/&gt;&lt;wsp:rsid wsp:val=&quot;005F1DD4&quot;/&gt;&lt;wsp:rsid wsp:val=&quot;005F2691&quot;/&gt;&lt;wsp:rsid wsp:val=&quot;005F26F0&quot;/&gt;&lt;wsp:rsid wsp:val=&quot;005F2723&quot;/&gt;&lt;wsp:rsid wsp:val=&quot;005F2B5C&quot;/&gt;&lt;wsp:rsid wsp:val=&quot;005F2E2B&quot;/&gt;&lt;wsp:rsid wsp:val=&quot;005F2F34&quot;/&gt;&lt;wsp:rsid wsp:val=&quot;005F30DE&quot;/&gt;&lt;wsp:rsid wsp:val=&quot;005F3397&quot;/&gt;&lt;wsp:rsid wsp:val=&quot;005F3488&quot;/&gt;&lt;wsp:rsid wsp:val=&quot;005F3681&quot;/&gt;&lt;wsp:rsid wsp:val=&quot;005F393E&quot;/&gt;&lt;wsp:rsid wsp:val=&quot;005F39F1&quot;/&gt;&lt;wsp:rsid wsp:val=&quot;005F3A36&quot;/&gt;&lt;wsp:rsid wsp:val=&quot;005F3B89&quot;/&gt;&lt;wsp:rsid wsp:val=&quot;005F3DD0&quot;/&gt;&lt;wsp:rsid wsp:val=&quot;005F3E25&quot;/&gt;&lt;wsp:rsid wsp:val=&quot;005F4493&quot;/&gt;&lt;wsp:rsid wsp:val=&quot;005F46BD&quot;/&gt;&lt;wsp:rsid wsp:val=&quot;005F482E&quot;/&gt;&lt;wsp:rsid wsp:val=&quot;005F48D2&quot;/&gt;&lt;wsp:rsid wsp:val=&quot;005F48F2&quot;/&gt;&lt;wsp:rsid wsp:val=&quot;005F49B9&quot;/&gt;&lt;wsp:rsid wsp:val=&quot;005F4A2F&quot;/&gt;&lt;wsp:rsid wsp:val=&quot;005F4EB0&quot;/&gt;&lt;wsp:rsid wsp:val=&quot;005F4F8A&quot;/&gt;&lt;wsp:rsid wsp:val=&quot;005F56DC&quot;/&gt;&lt;wsp:rsid wsp:val=&quot;005F576B&quot;/&gt;&lt;wsp:rsid wsp:val=&quot;005F614D&quot;/&gt;&lt;wsp:rsid wsp:val=&quot;005F62AC&quot;/&gt;&lt;wsp:rsid wsp:val=&quot;005F6463&quot;/&gt;&lt;wsp:rsid wsp:val=&quot;005F65F0&quot;/&gt;&lt;wsp:rsid wsp:val=&quot;005F6639&quot;/&gt;&lt;wsp:rsid wsp:val=&quot;005F6863&quot;/&gt;&lt;wsp:rsid wsp:val=&quot;005F6B8C&quot;/&gt;&lt;wsp:rsid wsp:val=&quot;005F6D15&quot;/&gt;&lt;wsp:rsid wsp:val=&quot;005F6F49&quot;/&gt;&lt;wsp:rsid wsp:val=&quot;005F7152&quot;/&gt;&lt;wsp:rsid wsp:val=&quot;005F71DE&quot;/&gt;&lt;wsp:rsid wsp:val=&quot;005F7747&quot;/&gt;&lt;wsp:rsid wsp:val=&quot;005F7A35&quot;/&gt;&lt;wsp:rsid wsp:val=&quot;005F7E87&quot;/&gt;&lt;wsp:rsid wsp:val=&quot;0060001B&quot;/&gt;&lt;wsp:rsid wsp:val=&quot;006004E7&quot;/&gt;&lt;wsp:rsid wsp:val=&quot;00600B0C&quot;/&gt;&lt;wsp:rsid wsp:val=&quot;00600C77&quot;/&gt;&lt;wsp:rsid wsp:val=&quot;0060154B&quot;/&gt;&lt;wsp:rsid wsp:val=&quot;0060172A&quot;/&gt;&lt;wsp:rsid wsp:val=&quot;00601AD6&quot;/&gt;&lt;wsp:rsid wsp:val=&quot;00601B3B&quot;/&gt;&lt;wsp:rsid wsp:val=&quot;00601B6D&quot;/&gt;&lt;wsp:rsid wsp:val=&quot;00602002&quot;/&gt;&lt;wsp:rsid wsp:val=&quot;00602679&quot;/&gt;&lt;wsp:rsid wsp:val=&quot;006026CE&quot;/&gt;&lt;wsp:rsid wsp:val=&quot;006026F2&quot;/&gt;&lt;wsp:rsid wsp:val=&quot;006027B4&quot;/&gt;&lt;wsp:rsid wsp:val=&quot;00602B08&quot;/&gt;&lt;wsp:rsid wsp:val=&quot;00602BB7&quot;/&gt;&lt;wsp:rsid wsp:val=&quot;00602C99&quot;/&gt;&lt;wsp:rsid wsp:val=&quot;00602F67&quot;/&gt;&lt;wsp:rsid wsp:val=&quot;00603056&quot;/&gt;&lt;wsp:rsid wsp:val=&quot;006035AF&quot;/&gt;&lt;wsp:rsid wsp:val=&quot;0060363B&quot;/&gt;&lt;wsp:rsid wsp:val=&quot;006037E0&quot;/&gt;&lt;wsp:rsid wsp:val=&quot;0060391F&quot;/&gt;&lt;wsp:rsid wsp:val=&quot;006039F1&quot;/&gt;&lt;wsp:rsid wsp:val=&quot;00603B7D&quot;/&gt;&lt;wsp:rsid wsp:val=&quot;00603E28&quot;/&gt;&lt;wsp:rsid wsp:val=&quot;00603E30&quot;/&gt;&lt;wsp:rsid wsp:val=&quot;00604262&quot;/&gt;&lt;wsp:rsid wsp:val=&quot;0060459C&quot;/&gt;&lt;wsp:rsid wsp:val=&quot;00604612&quot;/&gt;&lt;wsp:rsid wsp:val=&quot;00604658&quot;/&gt;&lt;wsp:rsid wsp:val=&quot;00604712&quot;/&gt;&lt;wsp:rsid wsp:val=&quot;00604AC5&quot;/&gt;&lt;wsp:rsid wsp:val=&quot;00604D95&quot;/&gt;&lt;wsp:rsid wsp:val=&quot;00604EEB&quot;/&gt;&lt;wsp:rsid wsp:val=&quot;00604F53&quot;/&gt;&lt;wsp:rsid wsp:val=&quot;006051BA&quot;/&gt;&lt;wsp:rsid wsp:val=&quot;006051FA&quot;/&gt;&lt;wsp:rsid wsp:val=&quot;00605458&quot;/&gt;&lt;wsp:rsid wsp:val=&quot;0060546F&quot;/&gt;&lt;wsp:rsid wsp:val=&quot;00605527&quot;/&gt;&lt;wsp:rsid wsp:val=&quot;00605805&quot;/&gt;&lt;wsp:rsid wsp:val=&quot;006058FC&quot;/&gt;&lt;wsp:rsid wsp:val=&quot;00605C32&quot;/&gt;&lt;wsp:rsid wsp:val=&quot;00605C69&quot;/&gt;&lt;wsp:rsid wsp:val=&quot;006061AE&quot;/&gt;&lt;wsp:rsid wsp:val=&quot;00606474&quot;/&gt;&lt;wsp:rsid wsp:val=&quot;00606539&quot;/&gt;&lt;wsp:rsid wsp:val=&quot;00606666&quot;/&gt;&lt;wsp:rsid wsp:val=&quot;006067D8&quot;/&gt;&lt;wsp:rsid wsp:val=&quot;006069B6&quot;/&gt;&lt;wsp:rsid wsp:val=&quot;006069C5&quot;/&gt;&lt;wsp:rsid wsp:val=&quot;00606A2A&quot;/&gt;&lt;wsp:rsid wsp:val=&quot;00606CDD&quot;/&gt;&lt;wsp:rsid wsp:val=&quot;00607346&quot;/&gt;&lt;wsp:rsid wsp:val=&quot;00607404&quot;/&gt;&lt;wsp:rsid wsp:val=&quot;006075DA&quot;/&gt;&lt;wsp:rsid wsp:val=&quot;00607675&quot;/&gt;&lt;wsp:rsid wsp:val=&quot;006077EF&quot;/&gt;&lt;wsp:rsid wsp:val=&quot;00607978&quot;/&gt;&lt;wsp:rsid wsp:val=&quot;00607A2E&quot;/&gt;&lt;wsp:rsid wsp:val=&quot;00607CE7&quot;/&gt;&lt;wsp:rsid wsp:val=&quot;00607DE7&quot;/&gt;&lt;wsp:rsid wsp:val=&quot;00607EED&quot;/&gt;&lt;wsp:rsid wsp:val=&quot;00607F42&quot;/&gt;&lt;wsp:rsid wsp:val=&quot;0061020E&quot;/&gt;&lt;wsp:rsid wsp:val=&quot;006102D8&quot;/&gt;&lt;wsp:rsid wsp:val=&quot;00610341&quot;/&gt;&lt;wsp:rsid wsp:val=&quot;006103C1&quot;/&gt;&lt;wsp:rsid wsp:val=&quot;00610471&quot;/&gt;&lt;wsp:rsid wsp:val=&quot;0061058A&quot;/&gt;&lt;wsp:rsid wsp:val=&quot;00610854&quot;/&gt;&lt;wsp:rsid wsp:val=&quot;00610A4A&quot;/&gt;&lt;wsp:rsid wsp:val=&quot;00610B45&quot;/&gt;&lt;wsp:rsid wsp:val=&quot;0061111A&quot;/&gt;&lt;wsp:rsid wsp:val=&quot;0061116E&quot;/&gt;&lt;wsp:rsid wsp:val=&quot;0061123F&quot;/&gt;&lt;wsp:rsid wsp:val=&quot;0061135C&quot;/&gt;&lt;wsp:rsid wsp:val=&quot;0061144B&quot;/&gt;&lt;wsp:rsid wsp:val=&quot;0061176F&quot;/&gt;&lt;wsp:rsid wsp:val=&quot;00611787&quot;/&gt;&lt;wsp:rsid wsp:val=&quot;00611C26&quot;/&gt;&lt;wsp:rsid wsp:val=&quot;00611DCC&quot;/&gt;&lt;wsp:rsid wsp:val=&quot;00612194&quot;/&gt;&lt;wsp:rsid wsp:val=&quot;00612439&quot;/&gt;&lt;wsp:rsid wsp:val=&quot;0061258A&quot;/&gt;&lt;wsp:rsid wsp:val=&quot;00612F3C&quot;/&gt;&lt;wsp:rsid wsp:val=&quot;006130C0&quot;/&gt;&lt;wsp:rsid wsp:val=&quot;00613147&quot;/&gt;&lt;wsp:rsid wsp:val=&quot;006132C6&quot;/&gt;&lt;wsp:rsid wsp:val=&quot;00613388&quot;/&gt;&lt;wsp:rsid wsp:val=&quot;00613425&quot;/&gt;&lt;wsp:rsid wsp:val=&quot;006135A0&quot;/&gt;&lt;wsp:rsid wsp:val=&quot;00613A36&quot;/&gt;&lt;wsp:rsid wsp:val=&quot;00614525&quot;/&gt;&lt;wsp:rsid wsp:val=&quot;00614784&quot;/&gt;&lt;wsp:rsid wsp:val=&quot;00614B53&quot;/&gt;&lt;wsp:rsid wsp:val=&quot;00614C50&quot;/&gt;&lt;wsp:rsid wsp:val=&quot;00614CD1&quot;/&gt;&lt;wsp:rsid wsp:val=&quot;00614E00&quot;/&gt;&lt;wsp:rsid wsp:val=&quot;00614E1A&quot;/&gt;&lt;wsp:rsid wsp:val=&quot;00614E5C&quot;/&gt;&lt;wsp:rsid wsp:val=&quot;00614E98&quot;/&gt;&lt;wsp:rsid wsp:val=&quot;00615074&quot;/&gt;&lt;wsp:rsid wsp:val=&quot;00615113&quot;/&gt;&lt;wsp:rsid wsp:val=&quot;006153C0&quot;/&gt;&lt;wsp:rsid wsp:val=&quot;00615700&quot;/&gt;&lt;wsp:rsid wsp:val=&quot;00615906&quot;/&gt;&lt;wsp:rsid wsp:val=&quot;0061598F&quot;/&gt;&lt;wsp:rsid wsp:val=&quot;00615ACE&quot;/&gt;&lt;wsp:rsid wsp:val=&quot;00615F35&quot;/&gt;&lt;wsp:rsid wsp:val=&quot;00615F5C&quot;/&gt;&lt;wsp:rsid wsp:val=&quot;0061617A&quot;/&gt;&lt;wsp:rsid wsp:val=&quot;0061642E&quot;/&gt;&lt;wsp:rsid wsp:val=&quot;00616548&quot;/&gt;&lt;wsp:rsid wsp:val=&quot;006167B9&quot;/&gt;&lt;wsp:rsid wsp:val=&quot;00616F46&quot;/&gt;&lt;wsp:rsid wsp:val=&quot;00616FAE&quot;/&gt;&lt;wsp:rsid wsp:val=&quot;0061712C&quot;/&gt;&lt;wsp:rsid wsp:val=&quot;00617165&quot;/&gt;&lt;wsp:rsid wsp:val=&quot;00617542&quot;/&gt;&lt;wsp:rsid wsp:val=&quot;0061754B&quot;/&gt;&lt;wsp:rsid wsp:val=&quot;006175EE&quot;/&gt;&lt;wsp:rsid wsp:val=&quot;00617620&quot;/&gt;&lt;wsp:rsid wsp:val=&quot;00617680&quot;/&gt;&lt;wsp:rsid wsp:val=&quot;006176D9&quot;/&gt;&lt;wsp:rsid wsp:val=&quot;00617976&quot;/&gt;&lt;wsp:rsid wsp:val=&quot;00617C48&quot;/&gt;&lt;wsp:rsid wsp:val=&quot;00617CB4&quot;/&gt;&lt;wsp:rsid wsp:val=&quot;00617D5B&quot;/&gt;&lt;wsp:rsid wsp:val=&quot;00617DC5&quot;/&gt;&lt;wsp:rsid wsp:val=&quot;00617E29&quot;/&gt;&lt;wsp:rsid wsp:val=&quot;00617EAB&quot;/&gt;&lt;wsp:rsid wsp:val=&quot;0062011A&quot;/&gt;&lt;wsp:rsid wsp:val=&quot;006201BD&quot;/&gt;&lt;wsp:rsid wsp:val=&quot;00620296&quot;/&gt;&lt;wsp:rsid wsp:val=&quot;006205A3&quot;/&gt;&lt;wsp:rsid wsp:val=&quot;00620829&quot;/&gt;&lt;wsp:rsid wsp:val=&quot;00620880&quot;/&gt;&lt;wsp:rsid wsp:val=&quot;00620DB9&quot;/&gt;&lt;wsp:rsid wsp:val=&quot;00620F5F&quot;/&gt;&lt;wsp:rsid wsp:val=&quot;00620F68&quot;/&gt;&lt;wsp:rsid wsp:val=&quot;00621438&quot;/&gt;&lt;wsp:rsid wsp:val=&quot;0062154F&quot;/&gt;&lt;wsp:rsid wsp:val=&quot;006215B9&quot;/&gt;&lt;wsp:rsid wsp:val=&quot;006218B8&quot;/&gt;&lt;wsp:rsid wsp:val=&quot;00621B09&quot;/&gt;&lt;wsp:rsid wsp:val=&quot;00621F28&quot;/&gt;&lt;wsp:rsid wsp:val=&quot;00622153&quot;/&gt;&lt;wsp:rsid wsp:val=&quot;00622297&quot;/&gt;&lt;wsp:rsid wsp:val=&quot;006225A6&quot;/&gt;&lt;wsp:rsid wsp:val=&quot;00622B8D&quot;/&gt;&lt;wsp:rsid wsp:val=&quot;00622C15&quot;/&gt;&lt;wsp:rsid wsp:val=&quot;00622D72&quot;/&gt;&lt;wsp:rsid wsp:val=&quot;00622F22&quot;/&gt;&lt;wsp:rsid wsp:val=&quot;0062306F&quot;/&gt;&lt;wsp:rsid wsp:val=&quot;00623332&quot;/&gt;&lt;wsp:rsid wsp:val=&quot;006233BB&quot;/&gt;&lt;wsp:rsid wsp:val=&quot;00623677&quot;/&gt;&lt;wsp:rsid wsp:val=&quot;0062394B&quot;/&gt;&lt;wsp:rsid wsp:val=&quot;00623979&quot;/&gt;&lt;wsp:rsid wsp:val=&quot;00623C0C&quot;/&gt;&lt;wsp:rsid wsp:val=&quot;00623DC2&quot;/&gt;&lt;wsp:rsid wsp:val=&quot;00624081&quot;/&gt;&lt;wsp:rsid wsp:val=&quot;006243A0&quot;/&gt;&lt;wsp:rsid wsp:val=&quot;006243D9&quot;/&gt;&lt;wsp:rsid wsp:val=&quot;00624846&quot;/&gt;&lt;wsp:rsid wsp:val=&quot;00624A57&quot;/&gt;&lt;wsp:rsid wsp:val=&quot;00624AB8&quot;/&gt;&lt;wsp:rsid wsp:val=&quot;00624B51&quot;/&gt;&lt;wsp:rsid wsp:val=&quot;00624E6A&quot;/&gt;&lt;wsp:rsid wsp:val=&quot;00624ED3&quot;/&gt;&lt;wsp:rsid wsp:val=&quot;00624F7A&quot;/&gt;&lt;wsp:rsid wsp:val=&quot;00624FDE&quot;/&gt;&lt;wsp:rsid wsp:val=&quot;006250B3&quot;/&gt;&lt;wsp:rsid wsp:val=&quot;0062526E&quot;/&gt;&lt;wsp:rsid wsp:val=&quot;0062548C&quot;/&gt;&lt;wsp:rsid wsp:val=&quot;006256A1&quot;/&gt;&lt;wsp:rsid wsp:val=&quot;00625B1E&quot;/&gt;&lt;wsp:rsid wsp:val=&quot;00626013&quot;/&gt;&lt;wsp:rsid wsp:val=&quot;0062606D&quot;/&gt;&lt;wsp:rsid wsp:val=&quot;0062637B&quot;/&gt;&lt;wsp:rsid wsp:val=&quot;00626453&quot;/&gt;&lt;wsp:rsid wsp:val=&quot;00626608&quot;/&gt;&lt;wsp:rsid wsp:val=&quot;00626698&quot;/&gt;&lt;wsp:rsid wsp:val=&quot;0062671D&quot;/&gt;&lt;wsp:rsid wsp:val=&quot;006269F1&quot;/&gt;&lt;wsp:rsid wsp:val=&quot;00626B8E&quot;/&gt;&lt;wsp:rsid wsp:val=&quot;00626BC2&quot;/&gt;&lt;wsp:rsid wsp:val=&quot;00626CC7&quot;/&gt;&lt;wsp:rsid wsp:val=&quot;00626DBD&quot;/&gt;&lt;wsp:rsid wsp:val=&quot;00626E0B&quot;/&gt;&lt;wsp:rsid wsp:val=&quot;00626E5D&quot;/&gt;&lt;wsp:rsid wsp:val=&quot;00626F81&quot;/&gt;&lt;wsp:rsid wsp:val=&quot;0062721D&quot;/&gt;&lt;wsp:rsid wsp:val=&quot;006272DB&quot;/&gt;&lt;wsp:rsid wsp:val=&quot;00627650&quot;/&gt;&lt;wsp:rsid wsp:val=&quot;00627799&quot;/&gt;&lt;wsp:rsid wsp:val=&quot;006277A4&quot;/&gt;&lt;wsp:rsid wsp:val=&quot;00627C6F&quot;/&gt;&lt;wsp:rsid wsp:val=&quot;00627F75&quot;/&gt;&lt;wsp:rsid wsp:val=&quot;006301A5&quot;/&gt;&lt;wsp:rsid wsp:val=&quot;006301A8&quot;/&gt;&lt;wsp:rsid wsp:val=&quot;006302CA&quot;/&gt;&lt;wsp:rsid wsp:val=&quot;00630622&quot;/&gt;&lt;wsp:rsid wsp:val=&quot;0063067D&quot;/&gt;&lt;wsp:rsid wsp:val=&quot;0063069B&quot;/&gt;&lt;wsp:rsid wsp:val=&quot;006308C6&quot;/&gt;&lt;wsp:rsid wsp:val=&quot;006308D8&quot;/&gt;&lt;wsp:rsid wsp:val=&quot;00630AAA&quot;/&gt;&lt;wsp:rsid wsp:val=&quot;00630CD1&quot;/&gt;&lt;wsp:rsid wsp:val=&quot;00631132&quot;/&gt;&lt;wsp:rsid wsp:val=&quot;0063149D&quot;/&gt;&lt;wsp:rsid wsp:val=&quot;00631640&quot;/&gt;&lt;wsp:rsid wsp:val=&quot;00631843&quot;/&gt;&lt;wsp:rsid wsp:val=&quot;00631ADB&quot;/&gt;&lt;wsp:rsid wsp:val=&quot;00631BF4&quot;/&gt;&lt;wsp:rsid wsp:val=&quot;00631CE4&quot;/&gt;&lt;wsp:rsid wsp:val=&quot;00631CF2&quot;/&gt;&lt;wsp:rsid wsp:val=&quot;00631F44&quot;/&gt;&lt;wsp:rsid wsp:val=&quot;006323EE&quot;/&gt;&lt;wsp:rsid wsp:val=&quot;00632507&quot;/&gt;&lt;wsp:rsid wsp:val=&quot;006328E9&quot;/&gt;&lt;wsp:rsid wsp:val=&quot;00632A23&quot;/&gt;&lt;wsp:rsid wsp:val=&quot;00632B88&quot;/&gt;&lt;wsp:rsid wsp:val=&quot;00632C12&quot;/&gt;&lt;wsp:rsid wsp:val=&quot;00632CBA&quot;/&gt;&lt;wsp:rsid wsp:val=&quot;00632F78&quot;/&gt;&lt;wsp:rsid wsp:val=&quot;006330C4&quot;/&gt;&lt;wsp:rsid wsp:val=&quot;006330EE&quot;/&gt;&lt;wsp:rsid wsp:val=&quot;006331EB&quot;/&gt;&lt;wsp:rsid wsp:val=&quot;00633212&quot;/&gt;&lt;wsp:rsid wsp:val=&quot;006332A5&quot;/&gt;&lt;wsp:rsid wsp:val=&quot;00633430&quot;/&gt;&lt;wsp:rsid wsp:val=&quot;0063396A&quot;/&gt;&lt;wsp:rsid wsp:val=&quot;00633B38&quot;/&gt;&lt;wsp:rsid wsp:val=&quot;00633D59&quot;/&gt;&lt;wsp:rsid wsp:val=&quot;00633F40&quot;/&gt;&lt;wsp:rsid wsp:val=&quot;00633F57&quot;/&gt;&lt;wsp:rsid wsp:val=&quot;00633F7A&quot;/&gt;&lt;wsp:rsid wsp:val=&quot;006342D4&quot;/&gt;&lt;wsp:rsid wsp:val=&quot;00634485&quot;/&gt;&lt;wsp:rsid wsp:val=&quot;006345C3&quot;/&gt;&lt;wsp:rsid wsp:val=&quot;006345D9&quot;/&gt;&lt;wsp:rsid wsp:val=&quot;006345E2&quot;/&gt;&lt;wsp:rsid wsp:val=&quot;00634775&quot;/&gt;&lt;wsp:rsid wsp:val=&quot;0063483E&quot;/&gt;&lt;wsp:rsid wsp:val=&quot;0063485A&quot;/&gt;&lt;wsp:rsid wsp:val=&quot;00634F02&quot;/&gt;&lt;wsp:rsid wsp:val=&quot;0063536D&quot;/&gt;&lt;wsp:rsid wsp:val=&quot;00635479&quot;/&gt;&lt;wsp:rsid wsp:val=&quot;006355B3&quot;/&gt;&lt;wsp:rsid wsp:val=&quot;00635768&quot;/&gt;&lt;wsp:rsid wsp:val=&quot;0063589E&quot;/&gt;&lt;wsp:rsid wsp:val=&quot;006358D5&quot;/&gt;&lt;wsp:rsid wsp:val=&quot;006358F7&quot;/&gt;&lt;wsp:rsid wsp:val=&quot;0063592D&quot;/&gt;&lt;wsp:rsid wsp:val=&quot;00635AA5&quot;/&gt;&lt;wsp:rsid wsp:val=&quot;00635D5A&quot;/&gt;&lt;wsp:rsid wsp:val=&quot;00636561&quot;/&gt;&lt;wsp:rsid wsp:val=&quot;00636736&quot;/&gt;&lt;wsp:rsid wsp:val=&quot;00636B21&quot;/&gt;&lt;wsp:rsid wsp:val=&quot;00636C2F&quot;/&gt;&lt;wsp:rsid wsp:val=&quot;00637057&quot;/&gt;&lt;wsp:rsid wsp:val=&quot;006370C8&quot;/&gt;&lt;wsp:rsid wsp:val=&quot;00637356&quot;/&gt;&lt;wsp:rsid wsp:val=&quot;00637369&quot;/&gt;&lt;wsp:rsid wsp:val=&quot;00637917&quot;/&gt;&lt;wsp:rsid wsp:val=&quot;00637A78&quot;/&gt;&lt;wsp:rsid wsp:val=&quot;00637A85&quot;/&gt;&lt;wsp:rsid wsp:val=&quot;00637DD1&quot;/&gt;&lt;wsp:rsid wsp:val=&quot;00637F30&quot;/&gt;&lt;wsp:rsid wsp:val=&quot;00640639&quot;/&gt;&lt;wsp:rsid wsp:val=&quot;00640B09&quot;/&gt;&lt;wsp:rsid wsp:val=&quot;00640B3D&quot;/&gt;&lt;wsp:rsid wsp:val=&quot;00640D7A&quot;/&gt;&lt;wsp:rsid wsp:val=&quot;006414D9&quot;/&gt;&lt;wsp:rsid wsp:val=&quot;006414EB&quot;/&gt;&lt;wsp:rsid wsp:val=&quot;00641518&quot;/&gt;&lt;wsp:rsid wsp:val=&quot;006416FA&quot;/&gt;&lt;wsp:rsid wsp:val=&quot;006418B2&quot;/&gt;&lt;wsp:rsid wsp:val=&quot;00641E8A&quot;/&gt;&lt;wsp:rsid wsp:val=&quot;0064219E&quot;/&gt;&lt;wsp:rsid wsp:val=&quot;006421A8&quot;/&gt;&lt;wsp:rsid wsp:val=&quot;0064252D&quot;/&gt;&lt;wsp:rsid wsp:val=&quot;006428EB&quot;/&gt;&lt;wsp:rsid wsp:val=&quot;00642A83&quot;/&gt;&lt;wsp:rsid wsp:val=&quot;00642E85&quot;/&gt;&lt;wsp:rsid wsp:val=&quot;006430ED&quot;/&gt;&lt;wsp:rsid wsp:val=&quot;006431B1&quot;/&gt;&lt;wsp:rsid wsp:val=&quot;006431BD&quot;/&gt;&lt;wsp:rsid wsp:val=&quot;0064321E&quot;/&gt;&lt;wsp:rsid wsp:val=&quot;006435FD&quot;/&gt;&lt;wsp:rsid wsp:val=&quot;006437AC&quot;/&gt;&lt;wsp:rsid wsp:val=&quot;0064394F&quot;/&gt;&lt;wsp:rsid wsp:val=&quot;0064404E&quot;/&gt;&lt;wsp:rsid wsp:val=&quot;0064463A&quot;/&gt;&lt;wsp:rsid wsp:val=&quot;0064486B&quot;/&gt;&lt;wsp:rsid wsp:val=&quot;00644C40&quot;/&gt;&lt;wsp:rsid wsp:val=&quot;00644D23&quot;/&gt;&lt;wsp:rsid wsp:val=&quot;006452E4&quot;/&gt;&lt;wsp:rsid wsp:val=&quot;00645532&quot;/&gt;&lt;wsp:rsid wsp:val=&quot;00645682&quot;/&gt;&lt;wsp:rsid wsp:val=&quot;006456BC&quot;/&gt;&lt;wsp:rsid wsp:val=&quot;006457B3&quot;/&gt;&lt;wsp:rsid wsp:val=&quot;00645AC4&quot;/&gt;&lt;wsp:rsid wsp:val=&quot;00645B7D&quot;/&gt;&lt;wsp:rsid wsp:val=&quot;00645BC0&quot;/&gt;&lt;wsp:rsid wsp:val=&quot;00645D33&quot;/&gt;&lt;wsp:rsid wsp:val=&quot;00645DE6&quot;/&gt;&lt;wsp:rsid wsp:val=&quot;00645EF2&quot;/&gt;&lt;wsp:rsid wsp:val=&quot;0064602A&quot;/&gt;&lt;wsp:rsid wsp:val=&quot;006464AB&quot;/&gt;&lt;wsp:rsid wsp:val=&quot;00646693&quot;/&gt;&lt;wsp:rsid wsp:val=&quot;00646864&quot;/&gt;&lt;wsp:rsid wsp:val=&quot;00646912&quot;/&gt;&lt;wsp:rsid wsp:val=&quot;00646A38&quot;/&gt;&lt;wsp:rsid wsp:val=&quot;00646C82&quot;/&gt;&lt;wsp:rsid wsp:val=&quot;00646DAD&quot;/&gt;&lt;wsp:rsid wsp:val=&quot;00646E16&quot;/&gt;&lt;wsp:rsid wsp:val=&quot;00646E31&quot;/&gt;&lt;wsp:rsid wsp:val=&quot;006471B0&quot;/&gt;&lt;wsp:rsid wsp:val=&quot;006475CD&quot;/&gt;&lt;wsp:rsid wsp:val=&quot;00647A88&quot;/&gt;&lt;wsp:rsid wsp:val=&quot;00647B1A&quot;/&gt;&lt;wsp:rsid wsp:val=&quot;00647C0E&quot;/&gt;&lt;wsp:rsid wsp:val=&quot;00647C5E&quot;/&gt;&lt;wsp:rsid wsp:val=&quot;00647E39&quot;/&gt;&lt;wsp:rsid wsp:val=&quot;00647F39&quot;/&gt;&lt;wsp:rsid wsp:val=&quot;00650143&quot;/&gt;&lt;wsp:rsid wsp:val=&quot;006501B0&quot;/&gt;&lt;wsp:rsid wsp:val=&quot;006505BD&quot;/&gt;&lt;wsp:rsid wsp:val=&quot;00650C67&quot;/&gt;&lt;wsp:rsid wsp:val=&quot;00650D03&quot;/&gt;&lt;wsp:rsid wsp:val=&quot;00650DDC&quot;/&gt;&lt;wsp:rsid wsp:val=&quot;00651095&quot;/&gt;&lt;wsp:rsid wsp:val=&quot;006511A9&quot;/&gt;&lt;wsp:rsid wsp:val=&quot;00651455&quot;/&gt;&lt;wsp:rsid wsp:val=&quot;0065157E&quot;/&gt;&lt;wsp:rsid wsp:val=&quot;006516B8&quot;/&gt;&lt;wsp:rsid wsp:val=&quot;006517C5&quot;/&gt;&lt;wsp:rsid wsp:val=&quot;00651802&quot;/&gt;&lt;wsp:rsid wsp:val=&quot;006519A9&quot;/&gt;&lt;wsp:rsid wsp:val=&quot;006519D1&quot;/&gt;&lt;wsp:rsid wsp:val=&quot;00651B51&quot;/&gt;&lt;wsp:rsid wsp:val=&quot;00651CCE&quot;/&gt;&lt;wsp:rsid wsp:val=&quot;00651D6D&quot;/&gt;&lt;wsp:rsid wsp:val=&quot;00651F54&quot;/&gt;&lt;wsp:rsid wsp:val=&quot;00651FC4&quot;/&gt;&lt;wsp:rsid wsp:val=&quot;0065228A&quot;/&gt;&lt;wsp:rsid wsp:val=&quot;00652786&quot;/&gt;&lt;wsp:rsid wsp:val=&quot;00652930&quot;/&gt;&lt;wsp:rsid wsp:val=&quot;00652A96&quot;/&gt;&lt;wsp:rsid wsp:val=&quot;00652AA1&quot;/&gt;&lt;wsp:rsid wsp:val=&quot;00652BA6&quot;/&gt;&lt;wsp:rsid wsp:val=&quot;00652C07&quot;/&gt;&lt;wsp:rsid wsp:val=&quot;00652DE5&quot;/&gt;&lt;wsp:rsid wsp:val=&quot;0065302F&quot;/&gt;&lt;wsp:rsid wsp:val=&quot;006530CF&quot;/&gt;&lt;wsp:rsid wsp:val=&quot;0065316C&quot;/&gt;&lt;wsp:rsid wsp:val=&quot;00653438&quot;/&gt;&lt;wsp:rsid wsp:val=&quot;00653673&quot;/&gt;&lt;wsp:rsid wsp:val=&quot;00653763&quot;/&gt;&lt;wsp:rsid wsp:val=&quot;00653D49&quot;/&gt;&lt;wsp:rsid wsp:val=&quot;00653FD4&quot;/&gt;&lt;wsp:rsid wsp:val=&quot;006542DE&quot;/&gt;&lt;wsp:rsid wsp:val=&quot;00654574&quot;/&gt;&lt;wsp:rsid wsp:val=&quot;006548A6&quot;/&gt;&lt;wsp:rsid wsp:val=&quot;00654B12&quot;/&gt;&lt;wsp:rsid wsp:val=&quot;00655078&quot;/&gt;&lt;wsp:rsid wsp:val=&quot;006550B8&quot;/&gt;&lt;wsp:rsid wsp:val=&quot;0065510F&quot;/&gt;&lt;wsp:rsid wsp:val=&quot;00655156&quot;/&gt;&lt;wsp:rsid wsp:val=&quot;006551E5&quot;/&gt;&lt;wsp:rsid wsp:val=&quot;006553A4&quot;/&gt;&lt;wsp:rsid wsp:val=&quot;0065542D&quot;/&gt;&lt;wsp:rsid wsp:val=&quot;006558C6&quot;/&gt;&lt;wsp:rsid wsp:val=&quot;00655D13&quot;/&gt;&lt;wsp:rsid wsp:val=&quot;00655D6C&quot;/&gt;&lt;wsp:rsid wsp:val=&quot;006560F5&quot;/&gt;&lt;wsp:rsid wsp:val=&quot;00656478&quot;/&gt;&lt;wsp:rsid wsp:val=&quot;006564EE&quot;/&gt;&lt;wsp:rsid wsp:val=&quot;00656783&quot;/&gt;&lt;wsp:rsid wsp:val=&quot;006568F5&quot;/&gt;&lt;wsp:rsid wsp:val=&quot;00656B54&quot;/&gt;&lt;wsp:rsid wsp:val=&quot;00656B82&quot;/&gt;&lt;wsp:rsid wsp:val=&quot;00656D6E&quot;/&gt;&lt;wsp:rsid wsp:val=&quot;00656D72&quot;/&gt;&lt;wsp:rsid wsp:val=&quot;00656DE7&quot;/&gt;&lt;wsp:rsid wsp:val=&quot;00656FA5&quot;/&gt;&lt;wsp:rsid wsp:val=&quot;00657170&quot;/&gt;&lt;wsp:rsid wsp:val=&quot;00657197&quot;/&gt;&lt;wsp:rsid wsp:val=&quot;0065719B&quot;/&gt;&lt;wsp:rsid wsp:val=&quot;006572BB&quot;/&gt;&lt;wsp:rsid wsp:val=&quot;0065746F&quot;/&gt;&lt;wsp:rsid wsp:val=&quot;006574D6&quot;/&gt;&lt;wsp:rsid wsp:val=&quot;006575BF&quot;/&gt;&lt;wsp:rsid wsp:val=&quot;00657854&quot;/&gt;&lt;wsp:rsid wsp:val=&quot;00657889&quot;/&gt;&lt;wsp:rsid wsp:val=&quot;00657B3B&quot;/&gt;&lt;wsp:rsid wsp:val=&quot;00657CA4&quot;/&gt;&lt;wsp:rsid wsp:val=&quot;0066041A&quot;/&gt;&lt;wsp:rsid wsp:val=&quot;00660894&quot;/&gt;&lt;wsp:rsid wsp:val=&quot;00661401&quot;/&gt;&lt;wsp:rsid wsp:val=&quot;00661629&quot;/&gt;&lt;wsp:rsid wsp:val=&quot;0066166B&quot;/&gt;&lt;wsp:rsid wsp:val=&quot;00661670&quot;/&gt;&lt;wsp:rsid wsp:val=&quot;00661734&quot;/&gt;&lt;wsp:rsid wsp:val=&quot;00661775&quot;/&gt;&lt;wsp:rsid wsp:val=&quot;00661884&quot;/&gt;&lt;wsp:rsid wsp:val=&quot;00661A62&quot;/&gt;&lt;wsp:rsid wsp:val=&quot;00661B6C&quot;/&gt;&lt;wsp:rsid wsp:val=&quot;00661C2F&quot;/&gt;&lt;wsp:rsid wsp:val=&quot;00661CD9&quot;/&gt;&lt;wsp:rsid wsp:val=&quot;00662392&quot;/&gt;&lt;wsp:rsid wsp:val=&quot;006625E5&quot;/&gt;&lt;wsp:rsid wsp:val=&quot;00662761&quot;/&gt;&lt;wsp:rsid wsp:val=&quot;006629DE&quot;/&gt;&lt;wsp:rsid wsp:val=&quot;00662DF0&quot;/&gt;&lt;wsp:rsid wsp:val=&quot;00662FDF&quot;/&gt;&lt;wsp:rsid wsp:val=&quot;00663615&quot;/&gt;&lt;wsp:rsid wsp:val=&quot;006636A7&quot;/&gt;&lt;wsp:rsid wsp:val=&quot;006636EF&quot;/&gt;&lt;wsp:rsid wsp:val=&quot;0066378A&quot;/&gt;&lt;wsp:rsid wsp:val=&quot;00663B32&quot;/&gt;&lt;wsp:rsid wsp:val=&quot;00663CBE&quot;/&gt;&lt;wsp:rsid wsp:val=&quot;006640AD&quot;/&gt;&lt;wsp:rsid wsp:val=&quot;00664262&quot;/&gt;&lt;wsp:rsid wsp:val=&quot;006642A6&quot;/&gt;&lt;wsp:rsid wsp:val=&quot;00664347&quot;/&gt;&lt;wsp:rsid wsp:val=&quot;0066441E&quot;/&gt;&lt;wsp:rsid wsp:val=&quot;00664537&quot;/&gt;&lt;wsp:rsid wsp:val=&quot;0066478E&quot;/&gt;&lt;wsp:rsid wsp:val=&quot;006648B4&quot;/&gt;&lt;wsp:rsid wsp:val=&quot;006649D0&quot;/&gt;&lt;wsp:rsid wsp:val=&quot;00664A3E&quot;/&gt;&lt;wsp:rsid wsp:val=&quot;00664A43&quot;/&gt;&lt;wsp:rsid wsp:val=&quot;00664AA6&quot;/&gt;&lt;wsp:rsid wsp:val=&quot;00664E9F&quot;/&gt;&lt;wsp:rsid wsp:val=&quot;00664FC7&quot;/&gt;&lt;wsp:rsid wsp:val=&quot;00664FF2&quot;/&gt;&lt;wsp:rsid wsp:val=&quot;006650AF&quot;/&gt;&lt;wsp:rsid wsp:val=&quot;006651E1&quot;/&gt;&lt;wsp:rsid wsp:val=&quot;0066535A&quot;/&gt;&lt;wsp:rsid wsp:val=&quot;006654C9&quot;/&gt;&lt;wsp:rsid wsp:val=&quot;006656BA&quot;/&gt;&lt;wsp:rsid wsp:val=&quot;006656F0&quot;/&gt;&lt;wsp:rsid wsp:val=&quot;00665A39&quot;/&gt;&lt;wsp:rsid wsp:val=&quot;00665A62&quot;/&gt;&lt;wsp:rsid wsp:val=&quot;00665E0D&quot;/&gt;&lt;wsp:rsid wsp:val=&quot;00666307&quot;/&gt;&lt;wsp:rsid wsp:val=&quot;006664C5&quot;/&gt;&lt;wsp:rsid wsp:val=&quot;00666552&quot;/&gt;&lt;wsp:rsid wsp:val=&quot;0066669C&quot;/&gt;&lt;wsp:rsid wsp:val=&quot;00666789&quot;/&gt;&lt;wsp:rsid wsp:val=&quot;006667A5&quot;/&gt;&lt;wsp:rsid wsp:val=&quot;006669F1&quot;/&gt;&lt;wsp:rsid wsp:val=&quot;00666A3B&quot;/&gt;&lt;wsp:rsid wsp:val=&quot;00666AE8&quot;/&gt;&lt;wsp:rsid wsp:val=&quot;00666DE7&quot;/&gt;&lt;wsp:rsid wsp:val=&quot;00666EB8&quot;/&gt;&lt;wsp:rsid wsp:val=&quot;00667058&quot;/&gt;&lt;wsp:rsid wsp:val=&quot;00667313&quot;/&gt;&lt;wsp:rsid wsp:val=&quot;0066748C&quot;/&gt;&lt;wsp:rsid wsp:val=&quot;006678B0&quot;/&gt;&lt;wsp:rsid wsp:val=&quot;00667AB3&quot;/&gt;&lt;wsp:rsid wsp:val=&quot;00670133&quot;/&gt;&lt;wsp:rsid wsp:val=&quot;0067016F&quot;/&gt;&lt;wsp:rsid wsp:val=&quot;0067034F&quot;/&gt;&lt;wsp:rsid wsp:val=&quot;00670576&quot;/&gt;&lt;wsp:rsid wsp:val=&quot;006708C6&quot;/&gt;&lt;wsp:rsid wsp:val=&quot;00670F28&quot;/&gt;&lt;wsp:rsid wsp:val=&quot;006712F4&quot;/&gt;&lt;wsp:rsid wsp:val=&quot;006713C7&quot;/&gt;&lt;wsp:rsid wsp:val=&quot;00671472&quot;/&gt;&lt;wsp:rsid wsp:val=&quot;0067148D&quot;/&gt;&lt;wsp:rsid wsp:val=&quot;00671515&quot;/&gt;&lt;wsp:rsid wsp:val=&quot;006716ED&quot;/&gt;&lt;wsp:rsid wsp:val=&quot;00671761&quot;/&gt;&lt;wsp:rsid wsp:val=&quot;0067178F&quot;/&gt;&lt;wsp:rsid wsp:val=&quot;0067195E&quot;/&gt;&lt;wsp:rsid wsp:val=&quot;00671B13&quot;/&gt;&lt;wsp:rsid wsp:val=&quot;00671D7A&quot;/&gt;&lt;wsp:rsid wsp:val=&quot;00671FC2&quot;/&gt;&lt;wsp:rsid wsp:val=&quot;006723DD&quot;/&gt;&lt;wsp:rsid wsp:val=&quot;0067240C&quot;/&gt;&lt;wsp:rsid wsp:val=&quot;00672A4E&quot;/&gt;&lt;wsp:rsid wsp:val=&quot;00672A6E&quot;/&gt;&lt;wsp:rsid wsp:val=&quot;00672ACA&quot;/&gt;&lt;wsp:rsid wsp:val=&quot;00672B7B&quot;/&gt;&lt;wsp:rsid wsp:val=&quot;00672DBF&quot;/&gt;&lt;wsp:rsid wsp:val=&quot;006731CE&quot;/&gt;&lt;wsp:rsid wsp:val=&quot;006737D4&quot;/&gt;&lt;wsp:rsid wsp:val=&quot;00673E0F&quot;/&gt;&lt;wsp:rsid wsp:val=&quot;00673EE7&quot;/&gt;&lt;wsp:rsid wsp:val=&quot;00674113&quot;/&gt;&lt;wsp:rsid wsp:val=&quot;0067413A&quot;/&gt;&lt;wsp:rsid wsp:val=&quot;006749C5&quot;/&gt;&lt;wsp:rsid wsp:val=&quot;00674A3E&quot;/&gt;&lt;wsp:rsid wsp:val=&quot;00674BD8&quot;/&gt;&lt;wsp:rsid wsp:val=&quot;00674DA9&quot;/&gt;&lt;wsp:rsid wsp:val=&quot;006754CD&quot;/&gt;&lt;wsp:rsid wsp:val=&quot;00675536&quot;/&gt;&lt;wsp:rsid wsp:val=&quot;00675795&quot;/&gt;&lt;wsp:rsid wsp:val=&quot;00675872&quot;/&gt;&lt;wsp:rsid wsp:val=&quot;00675990&quot;/&gt;&lt;wsp:rsid wsp:val=&quot;00675BAB&quot;/&gt;&lt;wsp:rsid wsp:val=&quot;00675C01&quot;/&gt;&lt;wsp:rsid wsp:val=&quot;00675FA9&quot;/&gt;&lt;wsp:rsid wsp:val=&quot;00676142&quot;/&gt;&lt;wsp:rsid wsp:val=&quot;006763E4&quot;/&gt;&lt;wsp:rsid wsp:val=&quot;00676685&quot;/&gt;&lt;wsp:rsid wsp:val=&quot;006766E0&quot;/&gt;&lt;wsp:rsid wsp:val=&quot;00676776&quot;/&gt;&lt;wsp:rsid wsp:val=&quot;006768CD&quot;/&gt;&lt;wsp:rsid wsp:val=&quot;00676A05&quot;/&gt;&lt;wsp:rsid wsp:val=&quot;00676BFC&quot;/&gt;&lt;wsp:rsid wsp:val=&quot;00676D43&quot;/&gt;&lt;wsp:rsid wsp:val=&quot;00676DAD&quot;/&gt;&lt;wsp:rsid wsp:val=&quot;00676DE6&quot;/&gt;&lt;wsp:rsid wsp:val=&quot;00677035&quot;/&gt;&lt;wsp:rsid wsp:val=&quot;00677911&quot;/&gt;&lt;wsp:rsid wsp:val=&quot;00677925&quot;/&gt;&lt;wsp:rsid wsp:val=&quot;00677A42&quot;/&gt;&lt;wsp:rsid wsp:val=&quot;00677B28&quot;/&gt;&lt;wsp:rsid wsp:val=&quot;00677CAE&quot;/&gt;&lt;wsp:rsid wsp:val=&quot;00677CDD&quot;/&gt;&lt;wsp:rsid wsp:val=&quot;006801C3&quot;/&gt;&lt;wsp:rsid wsp:val=&quot;006802B5&quot;/&gt;&lt;wsp:rsid wsp:val=&quot;00680476&quot;/&gt;&lt;wsp:rsid wsp:val=&quot;006805F0&quot;/&gt;&lt;wsp:rsid wsp:val=&quot;00680787&quot;/&gt;&lt;wsp:rsid wsp:val=&quot;00680E1C&quot;/&gt;&lt;wsp:rsid wsp:val=&quot;00681123&quot;/&gt;&lt;wsp:rsid wsp:val=&quot;00681137&quot;/&gt;&lt;wsp:rsid wsp:val=&quot;00681173&quot;/&gt;&lt;wsp:rsid wsp:val=&quot;006813E1&quot;/&gt;&lt;wsp:rsid wsp:val=&quot;0068152C&quot;/&gt;&lt;wsp:rsid wsp:val=&quot;00681A0A&quot;/&gt;&lt;wsp:rsid wsp:val=&quot;00681B53&quot;/&gt;&lt;wsp:rsid wsp:val=&quot;00681D63&quot;/&gt;&lt;wsp:rsid wsp:val=&quot;00681DEA&quot;/&gt;&lt;wsp:rsid wsp:val=&quot;00682052&quot;/&gt;&lt;wsp:rsid wsp:val=&quot;00682419&quot;/&gt;&lt;wsp:rsid wsp:val=&quot;00682502&quot;/&gt;&lt;wsp:rsid wsp:val=&quot;006825A8&quot;/&gt;&lt;wsp:rsid wsp:val=&quot;0068288B&quot;/&gt;&lt;wsp:rsid wsp:val=&quot;0068292A&quot;/&gt;&lt;wsp:rsid wsp:val=&quot;00682BDF&quot;/&gt;&lt;wsp:rsid wsp:val=&quot;00682C77&quot;/&gt;&lt;wsp:rsid wsp:val=&quot;0068325B&quot;/&gt;&lt;wsp:rsid wsp:val=&quot;00683357&quot;/&gt;&lt;wsp:rsid wsp:val=&quot;0068338C&quot;/&gt;&lt;wsp:rsid wsp:val=&quot;006838C5&quot;/&gt;&lt;wsp:rsid wsp:val=&quot;006839BD&quot;/&gt;&lt;wsp:rsid wsp:val=&quot;00683EAF&quot;/&gt;&lt;wsp:rsid wsp:val=&quot;00684311&quot;/&gt;&lt;wsp:rsid wsp:val=&quot;00684485&quot;/&gt;&lt;wsp:rsid wsp:val=&quot;0068464A&quot;/&gt;&lt;wsp:rsid wsp:val=&quot;00684B97&quot;/&gt;&lt;wsp:rsid wsp:val=&quot;00684F96&quot;/&gt;&lt;wsp:rsid wsp:val=&quot;00685086&quot;/&gt;&lt;wsp:rsid wsp:val=&quot;006850D1&quot;/&gt;&lt;wsp:rsid wsp:val=&quot;0068516A&quot;/&gt;&lt;wsp:rsid wsp:val=&quot;0068536A&quot;/&gt;&lt;wsp:rsid wsp:val=&quot;006859B0&quot;/&gt;&lt;wsp:rsid wsp:val=&quot;00685A65&quot;/&gt;&lt;wsp:rsid wsp:val=&quot;00685BA3&quot;/&gt;&lt;wsp:rsid wsp:val=&quot;00685C44&quot;/&gt;&lt;wsp:rsid wsp:val=&quot;00685D68&quot;/&gt;&lt;wsp:rsid wsp:val=&quot;00685F18&quot;/&gt;&lt;wsp:rsid wsp:val=&quot;0068605C&quot;/&gt;&lt;wsp:rsid wsp:val=&quot;006861ED&quot;/&gt;&lt;wsp:rsid wsp:val=&quot;00686253&quot;/&gt;&lt;wsp:rsid wsp:val=&quot;006864D7&quot;/&gt;&lt;wsp:rsid wsp:val=&quot;0068681E&quot;/&gt;&lt;wsp:rsid wsp:val=&quot;00686915&quot;/&gt;&lt;wsp:rsid wsp:val=&quot;00686A07&quot;/&gt;&lt;wsp:rsid wsp:val=&quot;00686A9E&quot;/&gt;&lt;wsp:rsid wsp:val=&quot;00686AAD&quot;/&gt;&lt;wsp:rsid wsp:val=&quot;00686BAC&quot;/&gt;&lt;wsp:rsid wsp:val=&quot;00686C15&quot;/&gt;&lt;wsp:rsid wsp:val=&quot;00686CBD&quot;/&gt;&lt;wsp:rsid wsp:val=&quot;00686CCC&quot;/&gt;&lt;wsp:rsid wsp:val=&quot;00686FB9&quot;/&gt;&lt;wsp:rsid wsp:val=&quot;0068722E&quot;/&gt;&lt;wsp:rsid wsp:val=&quot;00687435&quot;/&gt;&lt;wsp:rsid wsp:val=&quot;006874A2&quot;/&gt;&lt;wsp:rsid wsp:val=&quot;006875AD&quot;/&gt;&lt;wsp:rsid wsp:val=&quot;006876DD&quot;/&gt;&lt;wsp:rsid wsp:val=&quot;006877B5&quot;/&gt;&lt;wsp:rsid wsp:val=&quot;006877CD&quot;/&gt;&lt;wsp:rsid wsp:val=&quot;0068791A&quot;/&gt;&lt;wsp:rsid wsp:val=&quot;0068796E&quot;/&gt;&lt;wsp:rsid wsp:val=&quot;006879AB&quot;/&gt;&lt;wsp:rsid wsp:val=&quot;00687B12&quot;/&gt;&lt;wsp:rsid wsp:val=&quot;00687B92&quot;/&gt;&lt;wsp:rsid wsp:val=&quot;0069031B&quot;/&gt;&lt;wsp:rsid wsp:val=&quot;00690426&quot;/&gt;&lt;wsp:rsid wsp:val=&quot;00690485&quot;/&gt;&lt;wsp:rsid wsp:val=&quot;00690795&quot;/&gt;&lt;wsp:rsid wsp:val=&quot;00690876&quot;/&gt;&lt;wsp:rsid wsp:val=&quot;00690A2F&quot;/&gt;&lt;wsp:rsid wsp:val=&quot;00691677&quot;/&gt;&lt;wsp:rsid wsp:val=&quot;0069196D&quot;/&gt;&lt;wsp:rsid wsp:val=&quot;00691A6B&quot;/&gt;&lt;wsp:rsid wsp:val=&quot;00691B17&quot;/&gt;&lt;wsp:rsid wsp:val=&quot;00691B25&quot;/&gt;&lt;wsp:rsid wsp:val=&quot;00691D6C&quot;/&gt;&lt;wsp:rsid wsp:val=&quot;00691EA1&quot;/&gt;&lt;wsp:rsid wsp:val=&quot;00692153&quot;/&gt;&lt;wsp:rsid wsp:val=&quot;00692638&quot;/&gt;&lt;wsp:rsid wsp:val=&quot;006926C7&quot;/&gt;&lt;wsp:rsid wsp:val=&quot;006926F7&quot;/&gt;&lt;wsp:rsid wsp:val=&quot;00692C81&quot;/&gt;&lt;wsp:rsid wsp:val=&quot;0069309C&quot;/&gt;&lt;wsp:rsid wsp:val=&quot;0069325F&quot;/&gt;&lt;wsp:rsid wsp:val=&quot;0069334F&quot;/&gt;&lt;wsp:rsid wsp:val=&quot;00693991&quot;/&gt;&lt;wsp:rsid wsp:val=&quot;00693A3C&quot;/&gt;&lt;wsp:rsid wsp:val=&quot;00693AE8&quot;/&gt;&lt;wsp:rsid wsp:val=&quot;00693C75&quot;/&gt;&lt;wsp:rsid wsp:val=&quot;00693CDF&quot;/&gt;&lt;wsp:rsid wsp:val=&quot;00693F3F&quot;/&gt;&lt;wsp:rsid wsp:val=&quot;0069402E&quot;/&gt;&lt;wsp:rsid wsp:val=&quot;0069464E&quot;/&gt;&lt;wsp:rsid wsp:val=&quot;00694907&quot;/&gt;&lt;wsp:rsid wsp:val=&quot;00694EA4&quot;/&gt;&lt;wsp:rsid wsp:val=&quot;00694F5D&quot;/&gt;&lt;wsp:rsid wsp:val=&quot;00694F81&quot;/&gt;&lt;wsp:rsid wsp:val=&quot;00695158&quot;/&gt;&lt;wsp:rsid wsp:val=&quot;00695479&quot;/&gt;&lt;wsp:rsid wsp:val=&quot;006956CF&quot;/&gt;&lt;wsp:rsid wsp:val=&quot;0069590D&quot;/&gt;&lt;wsp:rsid wsp:val=&quot;00695B59&quot;/&gt;&lt;wsp:rsid wsp:val=&quot;00695CCE&quot;/&gt;&lt;wsp:rsid wsp:val=&quot;006961AD&quot;/&gt;&lt;wsp:rsid wsp:val=&quot;006963F9&quot;/&gt;&lt;wsp:rsid wsp:val=&quot;0069675D&quot;/&gt;&lt;wsp:rsid wsp:val=&quot;006967A8&quot;/&gt;&lt;wsp:rsid wsp:val=&quot;006969B6&quot;/&gt;&lt;wsp:rsid wsp:val=&quot;00696A25&quot;/&gt;&lt;wsp:rsid wsp:val=&quot;00696D27&quot;/&gt;&lt;wsp:rsid wsp:val=&quot;00696D91&quot;/&gt;&lt;wsp:rsid wsp:val=&quot;00696DBA&quot;/&gt;&lt;wsp:rsid wsp:val=&quot;006970CE&quot;/&gt;&lt;wsp:rsid wsp:val=&quot;0069713C&quot;/&gt;&lt;wsp:rsid wsp:val=&quot;0069765B&quot;/&gt;&lt;wsp:rsid wsp:val=&quot;00697664&quot;/&gt;&lt;wsp:rsid wsp:val=&quot;0069779F&quot;/&gt;&lt;wsp:rsid wsp:val=&quot;006977AA&quot;/&gt;&lt;wsp:rsid wsp:val=&quot;00697C1E&quot;/&gt;&lt;wsp:rsid wsp:val=&quot;00697F06&quot;/&gt;&lt;wsp:rsid wsp:val=&quot;00697F11&quot;/&gt;&lt;wsp:rsid wsp:val=&quot;006A00C2&quot;/&gt;&lt;wsp:rsid wsp:val=&quot;006A01E7&quot;/&gt;&lt;wsp:rsid wsp:val=&quot;006A03E8&quot;/&gt;&lt;wsp:rsid wsp:val=&quot;006A0439&quot;/&gt;&lt;wsp:rsid wsp:val=&quot;006A079D&quot;/&gt;&lt;wsp:rsid wsp:val=&quot;006A07B8&quot;/&gt;&lt;wsp:rsid wsp:val=&quot;006A08A8&quot;/&gt;&lt;wsp:rsid wsp:val=&quot;006A0A26&quot;/&gt;&lt;wsp:rsid wsp:val=&quot;006A0ACF&quot;/&gt;&lt;wsp:rsid wsp:val=&quot;006A0C40&quot;/&gt;&lt;wsp:rsid wsp:val=&quot;006A0D83&quot;/&gt;&lt;wsp:rsid wsp:val=&quot;006A103C&quot;/&gt;&lt;wsp:rsid wsp:val=&quot;006A11CE&quot;/&gt;&lt;wsp:rsid wsp:val=&quot;006A126F&quot;/&gt;&lt;wsp:rsid wsp:val=&quot;006A1380&quot;/&gt;&lt;wsp:rsid wsp:val=&quot;006A164E&quot;/&gt;&lt;wsp:rsid wsp:val=&quot;006A1A0B&quot;/&gt;&lt;wsp:rsid wsp:val=&quot;006A1D58&quot;/&gt;&lt;wsp:rsid wsp:val=&quot;006A2596&quot;/&gt;&lt;wsp:rsid wsp:val=&quot;006A260C&quot;/&gt;&lt;wsp:rsid wsp:val=&quot;006A285F&quot;/&gt;&lt;wsp:rsid wsp:val=&quot;006A2A86&quot;/&gt;&lt;wsp:rsid wsp:val=&quot;006A2F31&quot;/&gt;&lt;wsp:rsid wsp:val=&quot;006A2F3C&quot;/&gt;&lt;wsp:rsid wsp:val=&quot;006A306C&quot;/&gt;&lt;wsp:rsid wsp:val=&quot;006A3146&quot;/&gt;&lt;wsp:rsid wsp:val=&quot;006A3429&quot;/&gt;&lt;wsp:rsid wsp:val=&quot;006A36CD&quot;/&gt;&lt;wsp:rsid wsp:val=&quot;006A3764&quot;/&gt;&lt;wsp:rsid wsp:val=&quot;006A39F3&quot;/&gt;&lt;wsp:rsid wsp:val=&quot;006A3E06&quot;/&gt;&lt;wsp:rsid wsp:val=&quot;006A3E39&quot;/&gt;&lt;wsp:rsid wsp:val=&quot;006A400C&quot;/&gt;&lt;wsp:rsid wsp:val=&quot;006A44B3&quot;/&gt;&lt;wsp:rsid wsp:val=&quot;006A44C7&quot;/&gt;&lt;wsp:rsid wsp:val=&quot;006A46A0&quot;/&gt;&lt;wsp:rsid wsp:val=&quot;006A46EE&quot;/&gt;&lt;wsp:rsid wsp:val=&quot;006A4A2D&quot;/&gt;&lt;wsp:rsid wsp:val=&quot;006A4A58&quot;/&gt;&lt;wsp:rsid wsp:val=&quot;006A4B4D&quot;/&gt;&lt;wsp:rsid wsp:val=&quot;006A4B89&quot;/&gt;&lt;wsp:rsid wsp:val=&quot;006A527A&quot;/&gt;&lt;wsp:rsid wsp:val=&quot;006A5358&quot;/&gt;&lt;wsp:rsid wsp:val=&quot;006A5467&quot;/&gt;&lt;wsp:rsid wsp:val=&quot;006A5A9B&quot;/&gt;&lt;wsp:rsid wsp:val=&quot;006A5AF3&quot;/&gt;&lt;wsp:rsid wsp:val=&quot;006A5C5A&quot;/&gt;&lt;wsp:rsid wsp:val=&quot;006A5E06&quot;/&gt;&lt;wsp:rsid wsp:val=&quot;006A5EC5&quot;/&gt;&lt;wsp:rsid wsp:val=&quot;006A5FCC&quot;/&gt;&lt;wsp:rsid wsp:val=&quot;006A6032&quot;/&gt;&lt;wsp:rsid wsp:val=&quot;006A62FE&quot;/&gt;&lt;wsp:rsid wsp:val=&quot;006A63C7&quot;/&gt;&lt;wsp:rsid wsp:val=&quot;006A6452&quot;/&gt;&lt;wsp:rsid wsp:val=&quot;006A6597&quot;/&gt;&lt;wsp:rsid wsp:val=&quot;006A65C6&quot;/&gt;&lt;wsp:rsid wsp:val=&quot;006A67D7&quot;/&gt;&lt;wsp:rsid wsp:val=&quot;006A6DE8&quot;/&gt;&lt;wsp:rsid wsp:val=&quot;006A6F04&quot;/&gt;&lt;wsp:rsid wsp:val=&quot;006A7077&quot;/&gt;&lt;wsp:rsid wsp:val=&quot;006A714A&quot;/&gt;&lt;wsp:rsid wsp:val=&quot;006A71C3&quot;/&gt;&lt;wsp:rsid wsp:val=&quot;006A7201&quot;/&gt;&lt;wsp:rsid wsp:val=&quot;006A74AF&quot;/&gt;&lt;wsp:rsid wsp:val=&quot;006A777C&quot;/&gt;&lt;wsp:rsid wsp:val=&quot;006A792F&quot;/&gt;&lt;wsp:rsid wsp:val=&quot;006A79B7&quot;/&gt;&lt;wsp:rsid wsp:val=&quot;006A7ADE&quot;/&gt;&lt;wsp:rsid wsp:val=&quot;006B009C&quot;/&gt;&lt;wsp:rsid wsp:val=&quot;006B0124&quot;/&gt;&lt;wsp:rsid wsp:val=&quot;006B015E&quot;/&gt;&lt;wsp:rsid wsp:val=&quot;006B01B6&quot;/&gt;&lt;wsp:rsid wsp:val=&quot;006B01CC&quot;/&gt;&lt;wsp:rsid wsp:val=&quot;006B0455&quot;/&gt;&lt;wsp:rsid wsp:val=&quot;006B0650&quot;/&gt;&lt;wsp:rsid wsp:val=&quot;006B0B12&quot;/&gt;&lt;wsp:rsid wsp:val=&quot;006B0C50&quot;/&gt;&lt;wsp:rsid wsp:val=&quot;006B0DAF&quot;/&gt;&lt;wsp:rsid wsp:val=&quot;006B0E14&quot;/&gt;&lt;wsp:rsid wsp:val=&quot;006B0E92&quot;/&gt;&lt;wsp:rsid wsp:val=&quot;006B185D&quot;/&gt;&lt;wsp:rsid wsp:val=&quot;006B1D4F&quot;/&gt;&lt;wsp:rsid wsp:val=&quot;006B1D6C&quot;/&gt;&lt;wsp:rsid wsp:val=&quot;006B2141&quot;/&gt;&lt;wsp:rsid wsp:val=&quot;006B2488&quot;/&gt;&lt;wsp:rsid wsp:val=&quot;006B25A0&quot;/&gt;&lt;wsp:rsid wsp:val=&quot;006B26B6&quot;/&gt;&lt;wsp:rsid wsp:val=&quot;006B271C&quot;/&gt;&lt;wsp:rsid wsp:val=&quot;006B2765&quot;/&gt;&lt;wsp:rsid wsp:val=&quot;006B2940&quot;/&gt;&lt;wsp:rsid wsp:val=&quot;006B2A3A&quot;/&gt;&lt;wsp:rsid wsp:val=&quot;006B2B85&quot;/&gt;&lt;wsp:rsid wsp:val=&quot;006B2C23&quot;/&gt;&lt;wsp:rsid wsp:val=&quot;006B3574&quot;/&gt;&lt;wsp:rsid wsp:val=&quot;006B35F9&quot;/&gt;&lt;wsp:rsid wsp:val=&quot;006B369E&quot;/&gt;&lt;wsp:rsid wsp:val=&quot;006B3719&quot;/&gt;&lt;wsp:rsid wsp:val=&quot;006B3C5B&quot;/&gt;&lt;wsp:rsid wsp:val=&quot;006B3D8E&quot;/&gt;&lt;wsp:rsid wsp:val=&quot;006B40AF&quot;/&gt;&lt;wsp:rsid wsp:val=&quot;006B4118&quot;/&gt;&lt;wsp:rsid wsp:val=&quot;006B443D&quot;/&gt;&lt;wsp:rsid wsp:val=&quot;006B458F&quot;/&gt;&lt;wsp:rsid wsp:val=&quot;006B483B&quot;/&gt;&lt;wsp:rsid wsp:val=&quot;006B4911&quot;/&gt;&lt;wsp:rsid wsp:val=&quot;006B4BE2&quot;/&gt;&lt;wsp:rsid wsp:val=&quot;006B4BEB&quot;/&gt;&lt;wsp:rsid wsp:val=&quot;006B4D72&quot;/&gt;&lt;wsp:rsid wsp:val=&quot;006B4E4A&quot;/&gt;&lt;wsp:rsid wsp:val=&quot;006B5170&quot;/&gt;&lt;wsp:rsid wsp:val=&quot;006B523A&quot;/&gt;&lt;wsp:rsid wsp:val=&quot;006B5434&quot;/&gt;&lt;wsp:rsid wsp:val=&quot;006B56FC&quot;/&gt;&lt;wsp:rsid wsp:val=&quot;006B57FB&quot;/&gt;&lt;wsp:rsid wsp:val=&quot;006B588A&quot;/&gt;&lt;wsp:rsid wsp:val=&quot;006B5B38&quot;/&gt;&lt;wsp:rsid wsp:val=&quot;006B5BB0&quot;/&gt;&lt;wsp:rsid wsp:val=&quot;006B5BF8&quot;/&gt;&lt;wsp:rsid wsp:val=&quot;006B5DCB&quot;/&gt;&lt;wsp:rsid wsp:val=&quot;006B5EE5&quot;/&gt;&lt;wsp:rsid wsp:val=&quot;006B5F42&quot;/&gt;&lt;wsp:rsid wsp:val=&quot;006B5FF6&quot;/&gt;&lt;wsp:rsid wsp:val=&quot;006B60DA&quot;/&gt;&lt;wsp:rsid wsp:val=&quot;006B6109&quot;/&gt;&lt;wsp:rsid wsp:val=&quot;006B617A&quot;/&gt;&lt;wsp:rsid wsp:val=&quot;006B62EA&quot;/&gt;&lt;wsp:rsid wsp:val=&quot;006B64AE&quot;/&gt;&lt;wsp:rsid wsp:val=&quot;006B65F4&quot;/&gt;&lt;wsp:rsid wsp:val=&quot;006B6793&quot;/&gt;&lt;wsp:rsid wsp:val=&quot;006B6BC9&quot;/&gt;&lt;wsp:rsid wsp:val=&quot;006B6DF1&quot;/&gt;&lt;wsp:rsid wsp:val=&quot;006B6E52&quot;/&gt;&lt;wsp:rsid wsp:val=&quot;006B7102&quot;/&gt;&lt;wsp:rsid wsp:val=&quot;006B717A&quot;/&gt;&lt;wsp:rsid wsp:val=&quot;006B71DA&quot;/&gt;&lt;wsp:rsid wsp:val=&quot;006B73E6&quot;/&gt;&lt;wsp:rsid wsp:val=&quot;006B73F2&quot;/&gt;&lt;wsp:rsid wsp:val=&quot;006B74AC&quot;/&gt;&lt;wsp:rsid wsp:val=&quot;006B74C2&quot;/&gt;&lt;wsp:rsid wsp:val=&quot;006B770E&quot;/&gt;&lt;wsp:rsid wsp:val=&quot;006B7810&quot;/&gt;&lt;wsp:rsid wsp:val=&quot;006B781D&quot;/&gt;&lt;wsp:rsid wsp:val=&quot;006B7B04&quot;/&gt;&lt;wsp:rsid wsp:val=&quot;006B7B1C&quot;/&gt;&lt;wsp:rsid wsp:val=&quot;006B7B6C&quot;/&gt;&lt;wsp:rsid wsp:val=&quot;006B7C98&quot;/&gt;&lt;wsp:rsid wsp:val=&quot;006C04A3&quot;/&gt;&lt;wsp:rsid wsp:val=&quot;006C054E&quot;/&gt;&lt;wsp:rsid wsp:val=&quot;006C05C6&quot;/&gt;&lt;wsp:rsid wsp:val=&quot;006C0843&quot;/&gt;&lt;wsp:rsid wsp:val=&quot;006C0871&quot;/&gt;&lt;wsp:rsid wsp:val=&quot;006C0887&quot;/&gt;&lt;wsp:rsid wsp:val=&quot;006C0A9D&quot;/&gt;&lt;wsp:rsid wsp:val=&quot;006C1097&quot;/&gt;&lt;wsp:rsid wsp:val=&quot;006C16B9&quot;/&gt;&lt;wsp:rsid wsp:val=&quot;006C16F9&quot;/&gt;&lt;wsp:rsid wsp:val=&quot;006C18A3&quot;/&gt;&lt;wsp:rsid wsp:val=&quot;006C1B68&quot;/&gt;&lt;wsp:rsid wsp:val=&quot;006C1DE5&quot;/&gt;&lt;wsp:rsid wsp:val=&quot;006C1E73&quot;/&gt;&lt;wsp:rsid wsp:val=&quot;006C22EA&quot;/&gt;&lt;wsp:rsid wsp:val=&quot;006C26AA&quot;/&gt;&lt;wsp:rsid wsp:val=&quot;006C2C50&quot;/&gt;&lt;wsp:rsid wsp:val=&quot;006C2E4A&quot;/&gt;&lt;wsp:rsid wsp:val=&quot;006C3112&quot;/&gt;&lt;wsp:rsid wsp:val=&quot;006C313E&quot;/&gt;&lt;wsp:rsid wsp:val=&quot;006C3373&quot;/&gt;&lt;wsp:rsid wsp:val=&quot;006C37EB&quot;/&gt;&lt;wsp:rsid wsp:val=&quot;006C3992&quot;/&gt;&lt;wsp:rsid wsp:val=&quot;006C3B80&quot;/&gt;&lt;wsp:rsid wsp:val=&quot;006C4172&quot;/&gt;&lt;wsp:rsid wsp:val=&quot;006C43D6&quot;/&gt;&lt;wsp:rsid wsp:val=&quot;006C44D8&quot;/&gt;&lt;wsp:rsid wsp:val=&quot;006C4607&quot;/&gt;&lt;wsp:rsid wsp:val=&quot;006C46F3&quot;/&gt;&lt;wsp:rsid wsp:val=&quot;006C474E&quot;/&gt;&lt;wsp:rsid wsp:val=&quot;006C4AAE&quot;/&gt;&lt;wsp:rsid wsp:val=&quot;006C4BE8&quot;/&gt;&lt;wsp:rsid wsp:val=&quot;006C4C43&quot;/&gt;&lt;wsp:rsid wsp:val=&quot;006C4D5C&quot;/&gt;&lt;wsp:rsid wsp:val=&quot;006C5659&quot;/&gt;&lt;wsp:rsid wsp:val=&quot;006C5FA1&quot;/&gt;&lt;wsp:rsid wsp:val=&quot;006C5FC0&quot;/&gt;&lt;wsp:rsid wsp:val=&quot;006C615E&quot;/&gt;&lt;wsp:rsid wsp:val=&quot;006C6304&quot;/&gt;&lt;wsp:rsid wsp:val=&quot;006C67A0&quot;/&gt;&lt;wsp:rsid wsp:val=&quot;006C6829&quot;/&gt;&lt;wsp:rsid wsp:val=&quot;006C69F4&quot;/&gt;&lt;wsp:rsid wsp:val=&quot;006C6B12&quot;/&gt;&lt;wsp:rsid wsp:val=&quot;006C6CC9&quot;/&gt;&lt;wsp:rsid wsp:val=&quot;006C6F30&quot;/&gt;&lt;wsp:rsid wsp:val=&quot;006C6F3B&quot;/&gt;&lt;wsp:rsid wsp:val=&quot;006C7018&quot;/&gt;&lt;wsp:rsid wsp:val=&quot;006C72E4&quot;/&gt;&lt;wsp:rsid wsp:val=&quot;006C735C&quot;/&gt;&lt;wsp:rsid wsp:val=&quot;006C74BF&quot;/&gt;&lt;wsp:rsid wsp:val=&quot;006C795C&quot;/&gt;&lt;wsp:rsid wsp:val=&quot;006C7DFB&quot;/&gt;&lt;wsp:rsid wsp:val=&quot;006C7E9B&quot;/&gt;&lt;wsp:rsid wsp:val=&quot;006D0055&quot;/&gt;&lt;wsp:rsid wsp:val=&quot;006D00CE&quot;/&gt;&lt;wsp:rsid wsp:val=&quot;006D05CB&quot;/&gt;&lt;wsp:rsid wsp:val=&quot;006D06D6&quot;/&gt;&lt;wsp:rsid wsp:val=&quot;006D0AE2&quot;/&gt;&lt;wsp:rsid wsp:val=&quot;006D0C94&quot;/&gt;&lt;wsp:rsid wsp:val=&quot;006D0E1F&quot;/&gt;&lt;wsp:rsid wsp:val=&quot;006D1012&quot;/&gt;&lt;wsp:rsid wsp:val=&quot;006D1356&quot;/&gt;&lt;wsp:rsid wsp:val=&quot;006D151D&quot;/&gt;&lt;wsp:rsid wsp:val=&quot;006D172D&quot;/&gt;&lt;wsp:rsid wsp:val=&quot;006D1C16&quot;/&gt;&lt;wsp:rsid wsp:val=&quot;006D1FE0&quot;/&gt;&lt;wsp:rsid wsp:val=&quot;006D21B4&quot;/&gt;&lt;wsp:rsid wsp:val=&quot;006D23D3&quot;/&gt;&lt;wsp:rsid wsp:val=&quot;006D24AB&quot;/&gt;&lt;wsp:rsid wsp:val=&quot;006D2533&quot;/&gt;&lt;wsp:rsid wsp:val=&quot;006D2554&quot;/&gt;&lt;wsp:rsid wsp:val=&quot;006D2715&quot;/&gt;&lt;wsp:rsid wsp:val=&quot;006D28D9&quot;/&gt;&lt;wsp:rsid wsp:val=&quot;006D2C35&quot;/&gt;&lt;wsp:rsid wsp:val=&quot;006D2EF6&quot;/&gt;&lt;wsp:rsid wsp:val=&quot;006D2F44&quot;/&gt;&lt;wsp:rsid wsp:val=&quot;006D3124&quot;/&gt;&lt;wsp:rsid wsp:val=&quot;006D31A8&quot;/&gt;&lt;wsp:rsid wsp:val=&quot;006D34CD&quot;/&gt;&lt;wsp:rsid wsp:val=&quot;006D379B&quot;/&gt;&lt;wsp:rsid wsp:val=&quot;006D3952&quot;/&gt;&lt;wsp:rsid wsp:val=&quot;006D3BE9&quot;/&gt;&lt;wsp:rsid wsp:val=&quot;006D3BF3&quot;/&gt;&lt;wsp:rsid wsp:val=&quot;006D3D69&quot;/&gt;&lt;wsp:rsid wsp:val=&quot;006D3E76&quot;/&gt;&lt;wsp:rsid wsp:val=&quot;006D4169&quot;/&gt;&lt;wsp:rsid wsp:val=&quot;006D4655&quot;/&gt;&lt;wsp:rsid wsp:val=&quot;006D481A&quot;/&gt;&lt;wsp:rsid wsp:val=&quot;006D4C3C&quot;/&gt;&lt;wsp:rsid wsp:val=&quot;006D508D&quot;/&gt;&lt;wsp:rsid wsp:val=&quot;006D5417&quot;/&gt;&lt;wsp:rsid wsp:val=&quot;006D5698&quot;/&gt;&lt;wsp:rsid wsp:val=&quot;006D58D6&quot;/&gt;&lt;wsp:rsid wsp:val=&quot;006D5B6F&quot;/&gt;&lt;wsp:rsid wsp:val=&quot;006D5B83&quot;/&gt;&lt;wsp:rsid wsp:val=&quot;006D5E2C&quot;/&gt;&lt;wsp:rsid wsp:val=&quot;006D5F1A&quot;/&gt;&lt;wsp:rsid wsp:val=&quot;006D5FED&quot;/&gt;&lt;wsp:rsid wsp:val=&quot;006D6345&quot;/&gt;&lt;wsp:rsid wsp:val=&quot;006D637B&quot;/&gt;&lt;wsp:rsid wsp:val=&quot;006D6557&quot;/&gt;&lt;wsp:rsid wsp:val=&quot;006D668B&quot;/&gt;&lt;wsp:rsid wsp:val=&quot;006D6BC5&quot;/&gt;&lt;wsp:rsid wsp:val=&quot;006D6C15&quot;/&gt;&lt;wsp:rsid wsp:val=&quot;006D6FC1&quot;/&gt;&lt;wsp:rsid wsp:val=&quot;006D7391&quot;/&gt;&lt;wsp:rsid wsp:val=&quot;006D75B7&quot;/&gt;&lt;wsp:rsid wsp:val=&quot;006D7626&quot;/&gt;&lt;wsp:rsid wsp:val=&quot;006D7B1E&quot;/&gt;&lt;wsp:rsid wsp:val=&quot;006D7B79&quot;/&gt;&lt;wsp:rsid wsp:val=&quot;006D7D31&quot;/&gt;&lt;wsp:rsid wsp:val=&quot;006D7DF2&quot;/&gt;&lt;wsp:rsid wsp:val=&quot;006D7EFE&quot;/&gt;&lt;wsp:rsid wsp:val=&quot;006E0006&quot;/&gt;&lt;wsp:rsid wsp:val=&quot;006E0172&quot;/&gt;&lt;wsp:rsid wsp:val=&quot;006E08F0&quot;/&gt;&lt;wsp:rsid wsp:val=&quot;006E08F8&quot;/&gt;&lt;wsp:rsid wsp:val=&quot;006E09AC&quot;/&gt;&lt;wsp:rsid wsp:val=&quot;006E09C2&quot;/&gt;&lt;wsp:rsid wsp:val=&quot;006E0BB9&quot;/&gt;&lt;wsp:rsid wsp:val=&quot;006E0CAE&quot;/&gt;&lt;wsp:rsid wsp:val=&quot;006E0E06&quot;/&gt;&lt;wsp:rsid wsp:val=&quot;006E0E49&quot;/&gt;&lt;wsp:rsid wsp:val=&quot;006E10BE&quot;/&gt;&lt;wsp:rsid wsp:val=&quot;006E13B9&quot;/&gt;&lt;wsp:rsid wsp:val=&quot;006E13D1&quot;/&gt;&lt;wsp:rsid wsp:val=&quot;006E145D&quot;/&gt;&lt;wsp:rsid wsp:val=&quot;006E165D&quot;/&gt;&lt;wsp:rsid wsp:val=&quot;006E1D7B&quot;/&gt;&lt;wsp:rsid wsp:val=&quot;006E1E03&quot;/&gt;&lt;wsp:rsid wsp:val=&quot;006E1F37&quot;/&gt;&lt;wsp:rsid wsp:val=&quot;006E203E&quot;/&gt;&lt;wsp:rsid wsp:val=&quot;006E2082&quot;/&gt;&lt;wsp:rsid wsp:val=&quot;006E219B&quot;/&gt;&lt;wsp:rsid wsp:val=&quot;006E2280&quot;/&gt;&lt;wsp:rsid wsp:val=&quot;006E2360&quot;/&gt;&lt;wsp:rsid wsp:val=&quot;006E2408&quot;/&gt;&lt;wsp:rsid wsp:val=&quot;006E2528&quot;/&gt;&lt;wsp:rsid wsp:val=&quot;006E25B4&quot;/&gt;&lt;wsp:rsid wsp:val=&quot;006E2623&quot;/&gt;&lt;wsp:rsid wsp:val=&quot;006E2753&quot;/&gt;&lt;wsp:rsid wsp:val=&quot;006E281A&quot;/&gt;&lt;wsp:rsid wsp:val=&quot;006E29A6&quot;/&gt;&lt;wsp:rsid wsp:val=&quot;006E2A41&quot;/&gt;&lt;wsp:rsid wsp:val=&quot;006E2B58&quot;/&gt;&lt;wsp:rsid wsp:val=&quot;006E2ECC&quot;/&gt;&lt;wsp:rsid wsp:val=&quot;006E2FB0&quot;/&gt;&lt;wsp:rsid wsp:val=&quot;006E3576&quot;/&gt;&lt;wsp:rsid wsp:val=&quot;006E3717&quot;/&gt;&lt;wsp:rsid wsp:val=&quot;006E3B8C&quot;/&gt;&lt;wsp:rsid wsp:val=&quot;006E3D4E&quot;/&gt;&lt;wsp:rsid wsp:val=&quot;006E3D56&quot;/&gt;&lt;wsp:rsid wsp:val=&quot;006E4098&quot;/&gt;&lt;wsp:rsid wsp:val=&quot;006E428E&quot;/&gt;&lt;wsp:rsid wsp:val=&quot;006E4880&quot;/&gt;&lt;wsp:rsid wsp:val=&quot;006E4EA9&quot;/&gt;&lt;wsp:rsid wsp:val=&quot;006E4F7F&quot;/&gt;&lt;wsp:rsid wsp:val=&quot;006E516B&quot;/&gt;&lt;wsp:rsid wsp:val=&quot;006E5296&quot;/&gt;&lt;wsp:rsid wsp:val=&quot;006E5465&quot;/&gt;&lt;wsp:rsid wsp:val=&quot;006E5499&quot;/&gt;&lt;wsp:rsid wsp:val=&quot;006E5571&quot;/&gt;&lt;wsp:rsid wsp:val=&quot;006E564F&quot;/&gt;&lt;wsp:rsid wsp:val=&quot;006E56F4&quot;/&gt;&lt;wsp:rsid wsp:val=&quot;006E5951&quot;/&gt;&lt;wsp:rsid wsp:val=&quot;006E5AD6&quot;/&gt;&lt;wsp:rsid wsp:val=&quot;006E5AF0&quot;/&gt;&lt;wsp:rsid wsp:val=&quot;006E5B6B&quot;/&gt;&lt;wsp:rsid wsp:val=&quot;006E5BE9&quot;/&gt;&lt;wsp:rsid wsp:val=&quot;006E5CE8&quot;/&gt;&lt;wsp:rsid wsp:val=&quot;006E6101&quot;/&gt;&lt;wsp:rsid wsp:val=&quot;006E614D&quot;/&gt;&lt;wsp:rsid wsp:val=&quot;006E61D3&quot;/&gt;&lt;wsp:rsid wsp:val=&quot;006E61F4&quot;/&gt;&lt;wsp:rsid wsp:val=&quot;006E6203&quot;/&gt;&lt;wsp:rsid wsp:val=&quot;006E64A9&quot;/&gt;&lt;wsp:rsid wsp:val=&quot;006E6BA3&quot;/&gt;&lt;wsp:rsid wsp:val=&quot;006E6C69&quot;/&gt;&lt;wsp:rsid wsp:val=&quot;006E6DC2&quot;/&gt;&lt;wsp:rsid wsp:val=&quot;006E6E94&quot;/&gt;&lt;wsp:rsid wsp:val=&quot;006E6F18&quot;/&gt;&lt;wsp:rsid wsp:val=&quot;006E720D&quot;/&gt;&lt;wsp:rsid wsp:val=&quot;006E7A66&quot;/&gt;&lt;wsp:rsid wsp:val=&quot;006E7F4B&quot;/&gt;&lt;wsp:rsid wsp:val=&quot;006F01C0&quot;/&gt;&lt;wsp:rsid wsp:val=&quot;006F0340&quot;/&gt;&lt;wsp:rsid wsp:val=&quot;006F0415&quot;/&gt;&lt;wsp:rsid wsp:val=&quot;006F054F&quot;/&gt;&lt;wsp:rsid wsp:val=&quot;006F0AF9&quot;/&gt;&lt;wsp:rsid wsp:val=&quot;006F0C28&quot;/&gt;&lt;wsp:rsid wsp:val=&quot;006F0C2B&quot;/&gt;&lt;wsp:rsid wsp:val=&quot;006F0DD9&quot;/&gt;&lt;wsp:rsid wsp:val=&quot;006F0E8A&quot;/&gt;&lt;wsp:rsid wsp:val=&quot;006F0FBD&quot;/&gt;&lt;wsp:rsid wsp:val=&quot;006F1247&quot;/&gt;&lt;wsp:rsid wsp:val=&quot;006F15CB&quot;/&gt;&lt;wsp:rsid wsp:val=&quot;006F16A9&quot;/&gt;&lt;wsp:rsid wsp:val=&quot;006F19D7&quot;/&gt;&lt;wsp:rsid wsp:val=&quot;006F1A65&quot;/&gt;&lt;wsp:rsid wsp:val=&quot;006F1FBF&quot;/&gt;&lt;wsp:rsid wsp:val=&quot;006F2460&quot;/&gt;&lt;wsp:rsid wsp:val=&quot;006F2782&quot;/&gt;&lt;wsp:rsid wsp:val=&quot;006F2801&quot;/&gt;&lt;wsp:rsid wsp:val=&quot;006F2AA9&quot;/&gt;&lt;wsp:rsid wsp:val=&quot;006F2AD0&quot;/&gt;&lt;wsp:rsid wsp:val=&quot;006F2F4F&quot;/&gt;&lt;wsp:rsid wsp:val=&quot;006F3045&quot;/&gt;&lt;wsp:rsid wsp:val=&quot;006F322F&quot;/&gt;&lt;wsp:rsid wsp:val=&quot;006F32EA&quot;/&gt;&lt;wsp:rsid wsp:val=&quot;006F33B6&quot;/&gt;&lt;wsp:rsid wsp:val=&quot;006F35CF&quot;/&gt;&lt;wsp:rsid wsp:val=&quot;006F36D4&quot;/&gt;&lt;wsp:rsid wsp:val=&quot;006F37F5&quot;/&gt;&lt;wsp:rsid wsp:val=&quot;006F39BB&quot;/&gt;&lt;wsp:rsid wsp:val=&quot;006F3BB2&quot;/&gt;&lt;wsp:rsid wsp:val=&quot;006F3C79&quot;/&gt;&lt;wsp:rsid wsp:val=&quot;006F3C9D&quot;/&gt;&lt;wsp:rsid wsp:val=&quot;006F41B0&quot;/&gt;&lt;wsp:rsid wsp:val=&quot;006F43C2&quot;/&gt;&lt;wsp:rsid wsp:val=&quot;006F4616&quot;/&gt;&lt;wsp:rsid wsp:val=&quot;006F477B&quot;/&gt;&lt;wsp:rsid wsp:val=&quot;006F47B7&quot;/&gt;&lt;wsp:rsid wsp:val=&quot;006F47D1&quot;/&gt;&lt;wsp:rsid wsp:val=&quot;006F4875&quot;/&gt;&lt;wsp:rsid wsp:val=&quot;006F49CA&quot;/&gt;&lt;wsp:rsid wsp:val=&quot;006F4BD2&quot;/&gt;&lt;wsp:rsid wsp:val=&quot;006F4C94&quot;/&gt;&lt;wsp:rsid wsp:val=&quot;006F4F14&quot;/&gt;&lt;wsp:rsid wsp:val=&quot;006F5118&quot;/&gt;&lt;wsp:rsid wsp:val=&quot;006F53B8&quot;/&gt;&lt;wsp:rsid wsp:val=&quot;006F55D3&quot;/&gt;&lt;wsp:rsid wsp:val=&quot;006F5621&quot;/&gt;&lt;wsp:rsid wsp:val=&quot;006F572C&quot;/&gt;&lt;wsp:rsid wsp:val=&quot;006F593A&quot;/&gt;&lt;wsp:rsid wsp:val=&quot;006F5AC4&quot;/&gt;&lt;wsp:rsid wsp:val=&quot;006F5D66&quot;/&gt;&lt;wsp:rsid wsp:val=&quot;006F5DED&quot;/&gt;&lt;wsp:rsid wsp:val=&quot;006F5EB5&quot;/&gt;&lt;wsp:rsid wsp:val=&quot;006F5FCF&quot;/&gt;&lt;wsp:rsid wsp:val=&quot;006F62EC&quot;/&gt;&lt;wsp:rsid wsp:val=&quot;006F6355&quot;/&gt;&lt;wsp:rsid wsp:val=&quot;006F659C&quot;/&gt;&lt;wsp:rsid wsp:val=&quot;006F65D0&quot;/&gt;&lt;wsp:rsid wsp:val=&quot;006F6DC2&quot;/&gt;&lt;wsp:rsid wsp:val=&quot;006F7288&quot;/&gt;&lt;wsp:rsid wsp:val=&quot;006F73C1&quot;/&gt;&lt;wsp:rsid wsp:val=&quot;006F7885&quot;/&gt;&lt;wsp:rsid wsp:val=&quot;006F7C84&quot;/&gt;&lt;wsp:rsid wsp:val=&quot;006F7CF4&quot;/&gt;&lt;wsp:rsid wsp:val=&quot;006F7DE6&quot;/&gt;&lt;wsp:rsid wsp:val=&quot;00700048&quot;/&gt;&lt;wsp:rsid wsp:val=&quot;00700050&quot;/&gt;&lt;wsp:rsid wsp:val=&quot;007000CC&quot;/&gt;&lt;wsp:rsid wsp:val=&quot;007005FD&quot;/&gt;&lt;wsp:rsid wsp:val=&quot;0070086A&quot;/&gt;&lt;wsp:rsid wsp:val=&quot;007008FC&quot;/&gt;&lt;wsp:rsid wsp:val=&quot;00700C21&quot;/&gt;&lt;wsp:rsid wsp:val=&quot;00700C70&quot;/&gt;&lt;wsp:rsid wsp:val=&quot;00700E49&quot;/&gt;&lt;wsp:rsid wsp:val=&quot;00700E9F&quot;/&gt;&lt;wsp:rsid wsp:val=&quot;00701555&quot;/&gt;&lt;wsp:rsid wsp:val=&quot;0070161C&quot;/&gt;&lt;wsp:rsid wsp:val=&quot;007016FD&quot;/&gt;&lt;wsp:rsid wsp:val=&quot;00701707&quot;/&gt;&lt;wsp:rsid wsp:val=&quot;00701E0E&quot;/&gt;&lt;wsp:rsid wsp:val=&quot;00702182&quot;/&gt;&lt;wsp:rsid wsp:val=&quot;00702301&quot;/&gt;&lt;wsp:rsid wsp:val=&quot;007025E1&quot;/&gt;&lt;wsp:rsid wsp:val=&quot;0070280F&quot;/&gt;&lt;wsp:rsid wsp:val=&quot;0070297A&quot;/&gt;&lt;wsp:rsid wsp:val=&quot;0070298F&quot;/&gt;&lt;wsp:rsid wsp:val=&quot;00702C44&quot;/&gt;&lt;wsp:rsid wsp:val=&quot;00702C5B&quot;/&gt;&lt;wsp:rsid wsp:val=&quot;00702D2B&quot;/&gt;&lt;wsp:rsid wsp:val=&quot;00703111&quot;/&gt;&lt;wsp:rsid wsp:val=&quot;00703311&quot;/&gt;&lt;wsp:rsid wsp:val=&quot;00703781&quot;/&gt;&lt;wsp:rsid wsp:val=&quot;0070385F&quot;/&gt;&lt;wsp:rsid wsp:val=&quot;00703970&quot;/&gt;&lt;wsp:rsid wsp:val=&quot;00703A64&quot;/&gt;&lt;wsp:rsid wsp:val=&quot;00703B87&quot;/&gt;&lt;wsp:rsid wsp:val=&quot;00703BE7&quot;/&gt;&lt;wsp:rsid wsp:val=&quot;00703CA1&quot;/&gt;&lt;wsp:rsid wsp:val=&quot;00703F4C&quot;/&gt;&lt;wsp:rsid wsp:val=&quot;0070403F&quot;/&gt;&lt;wsp:rsid wsp:val=&quot;00704398&quot;/&gt;&lt;wsp:rsid wsp:val=&quot;00704610&quot;/&gt;&lt;wsp:rsid wsp:val=&quot;0070475C&quot;/&gt;&lt;wsp:rsid wsp:val=&quot;00704973&quot;/&gt;&lt;wsp:rsid wsp:val=&quot;00704B4D&quot;/&gt;&lt;wsp:rsid wsp:val=&quot;00704C2A&quot;/&gt;&lt;wsp:rsid wsp:val=&quot;00704EBD&quot;/&gt;&lt;wsp:rsid wsp:val=&quot;00704F3A&quot;/&gt;&lt;wsp:rsid wsp:val=&quot;00705052&quot;/&gt;&lt;wsp:rsid wsp:val=&quot;00705169&quot;/&gt;&lt;wsp:rsid wsp:val=&quot;0070525B&quot;/&gt;&lt;wsp:rsid wsp:val=&quot;007056DA&quot;/&gt;&lt;wsp:rsid wsp:val=&quot;007058B2&quot;/&gt;&lt;wsp:rsid wsp:val=&quot;007059C6&quot;/&gt;&lt;wsp:rsid wsp:val=&quot;00705A57&quot;/&gt;&lt;wsp:rsid wsp:val=&quot;00705A7D&quot;/&gt;&lt;wsp:rsid wsp:val=&quot;00705AF1&quot;/&gt;&lt;wsp:rsid wsp:val=&quot;00705DE3&quot;/&gt;&lt;wsp:rsid wsp:val=&quot;00705E5D&quot;/&gt;&lt;wsp:rsid wsp:val=&quot;00706104&quot;/&gt;&lt;wsp:rsid wsp:val=&quot;0070658C&quot;/&gt;&lt;wsp:rsid wsp:val=&quot;007068EE&quot;/&gt;&lt;wsp:rsid wsp:val=&quot;00706CB0&quot;/&gt;&lt;wsp:rsid wsp:val=&quot;00706E57&quot;/&gt;&lt;wsp:rsid wsp:val=&quot;00706E61&quot;/&gt;&lt;wsp:rsid wsp:val=&quot;00706F2C&quot;/&gt;&lt;wsp:rsid wsp:val=&quot;00707000&quot;/&gt;&lt;wsp:rsid wsp:val=&quot;007075AD&quot;/&gt;&lt;wsp:rsid wsp:val=&quot;00707816&quot;/&gt;&lt;wsp:rsid wsp:val=&quot;00707CDD&quot;/&gt;&lt;wsp:rsid wsp:val=&quot;00707E9A&quot;/&gt;&lt;wsp:rsid wsp:val=&quot;00710110&quot;/&gt;&lt;wsp:rsid wsp:val=&quot;00710462&quot;/&gt;&lt;wsp:rsid wsp:val=&quot;00710BD6&quot;/&gt;&lt;wsp:rsid wsp:val=&quot;00710EEB&quot;/&gt;&lt;wsp:rsid wsp:val=&quot;00711412&quot;/&gt;&lt;wsp:rsid wsp:val=&quot;007114C3&quot;/&gt;&lt;wsp:rsid wsp:val=&quot;00711519&quot;/&gt;&lt;wsp:rsid wsp:val=&quot;00711528&quot;/&gt;&lt;wsp:rsid wsp:val=&quot;00711837&quot;/&gt;&lt;wsp:rsid wsp:val=&quot;00711B63&quot;/&gt;&lt;wsp:rsid wsp:val=&quot;00711E13&quot;/&gt;&lt;wsp:rsid wsp:val=&quot;007121AC&quot;/&gt;&lt;wsp:rsid wsp:val=&quot;00712269&quot;/&gt;&lt;wsp:rsid wsp:val=&quot;007125B3&quot;/&gt;&lt;wsp:rsid wsp:val=&quot;0071289D&quot;/&gt;&lt;wsp:rsid wsp:val=&quot;00712C5E&quot;/&gt;&lt;wsp:rsid wsp:val=&quot;00712EDA&quot;/&gt;&lt;wsp:rsid wsp:val=&quot;00712EE4&quot;/&gt;&lt;wsp:rsid wsp:val=&quot;007133D2&quot;/&gt;&lt;wsp:rsid wsp:val=&quot;0071351E&quot;/&gt;&lt;wsp:rsid wsp:val=&quot;00713542&quot;/&gt;&lt;wsp:rsid wsp:val=&quot;007137EE&quot;/&gt;&lt;wsp:rsid wsp:val=&quot;007139B0&quot;/&gt;&lt;wsp:rsid wsp:val=&quot;00714046&quot;/&gt;&lt;wsp:rsid wsp:val=&quot;007141C9&quot;/&gt;&lt;wsp:rsid wsp:val=&quot;007144EF&quot;/&gt;&lt;wsp:rsid wsp:val=&quot;007149AE&quot;/&gt;&lt;wsp:rsid wsp:val=&quot;007149AF&quot;/&gt;&lt;wsp:rsid wsp:val=&quot;00714DCD&quot;/&gt;&lt;wsp:rsid wsp:val=&quot;00714FC9&quot;/&gt;&lt;wsp:rsid wsp:val=&quot;00715639&quot;/&gt;&lt;wsp:rsid wsp:val=&quot;00715750&quot;/&gt;&lt;wsp:rsid wsp:val=&quot;00715BA8&quot;/&gt;&lt;wsp:rsid wsp:val=&quot;00715DA6&quot;/&gt;&lt;wsp:rsid wsp:val=&quot;007160DF&quot;/&gt;&lt;wsp:rsid wsp:val=&quot;00716245&quot;/&gt;&lt;wsp:rsid wsp:val=&quot;007167DA&quot;/&gt;&lt;wsp:rsid wsp:val=&quot;00716B0C&quot;/&gt;&lt;wsp:rsid wsp:val=&quot;00716DC1&quot;/&gt;&lt;wsp:rsid wsp:val=&quot;0071705B&quot;/&gt;&lt;wsp:rsid wsp:val=&quot;0071714E&quot;/&gt;&lt;wsp:rsid wsp:val=&quot;00717412&quot;/&gt;&lt;wsp:rsid wsp:val=&quot;0071742A&quot;/&gt;&lt;wsp:rsid wsp:val=&quot;00717639&quot;/&gt;&lt;wsp:rsid wsp:val=&quot;0071778F&quot;/&gt;&lt;wsp:rsid wsp:val=&quot;007178F4&quot;/&gt;&lt;wsp:rsid wsp:val=&quot;00717B52&quot;/&gt;&lt;wsp:rsid wsp:val=&quot;00717C2C&quot;/&gt;&lt;wsp:rsid wsp:val=&quot;00717F56&quot;/&gt;&lt;wsp:rsid wsp:val=&quot;007202ED&quot;/&gt;&lt;wsp:rsid wsp:val=&quot;00720719&quot;/&gt;&lt;wsp:rsid wsp:val=&quot;0072084C&quot;/&gt;&lt;wsp:rsid wsp:val=&quot;007209D3&quot;/&gt;&lt;wsp:rsid wsp:val=&quot;00720AFD&quot;/&gt;&lt;wsp:rsid wsp:val=&quot;00720B92&quot;/&gt;&lt;wsp:rsid wsp:val=&quot;00720BE8&quot;/&gt;&lt;wsp:rsid wsp:val=&quot;00720C3C&quot;/&gt;&lt;wsp:rsid wsp:val=&quot;00720C91&quot;/&gt;&lt;wsp:rsid wsp:val=&quot;00720E73&quot;/&gt;&lt;wsp:rsid wsp:val=&quot;00721294&quot;/&gt;&lt;wsp:rsid wsp:val=&quot;00721457&quot;/&gt;&lt;wsp:rsid wsp:val=&quot;00721590&quot;/&gt;&lt;wsp:rsid wsp:val=&quot;0072159A&quot;/&gt;&lt;wsp:rsid wsp:val=&quot;00721749&quot;/&gt;&lt;wsp:rsid wsp:val=&quot;007217EC&quot;/&gt;&lt;wsp:rsid wsp:val=&quot;0072195A&quot;/&gt;&lt;wsp:rsid wsp:val=&quot;00721B22&quot;/&gt;&lt;wsp:rsid wsp:val=&quot;00721D05&quot;/&gt;&lt;wsp:rsid wsp:val=&quot;00721D14&quot;/&gt;&lt;wsp:rsid wsp:val=&quot;00721E65&quot;/&gt;&lt;wsp:rsid wsp:val=&quot;00721FCD&quot;/&gt;&lt;wsp:rsid wsp:val=&quot;007223D3&quot;/&gt;&lt;wsp:rsid wsp:val=&quot;00722574&quot;/&gt;&lt;wsp:rsid wsp:val=&quot;0072269D&quot;/&gt;&lt;wsp:rsid wsp:val=&quot;00722A58&quot;/&gt;&lt;wsp:rsid wsp:val=&quot;00722B6A&quot;/&gt;&lt;wsp:rsid wsp:val=&quot;00722C4B&quot;/&gt;&lt;wsp:rsid wsp:val=&quot;00722DCB&quot;/&gt;&lt;wsp:rsid wsp:val=&quot;007231AD&quot;/&gt;&lt;wsp:rsid wsp:val=&quot;007231B5&quot;/&gt;&lt;wsp:rsid wsp:val=&quot;00723427&quot;/&gt;&lt;wsp:rsid wsp:val=&quot;007234D8&quot;/&gt;&lt;wsp:rsid wsp:val=&quot;007235A0&quot;/&gt;&lt;wsp:rsid wsp:val=&quot;007237FE&quot;/&gt;&lt;wsp:rsid wsp:val=&quot;00723941&quot;/&gt;&lt;wsp:rsid wsp:val=&quot;00723F7C&quot;/&gt;&lt;wsp:rsid wsp:val=&quot;007240DE&quot;/&gt;&lt;wsp:rsid wsp:val=&quot;0072449E&quot;/&gt;&lt;wsp:rsid wsp:val=&quot;007244C0&quot;/&gt;&lt;wsp:rsid wsp:val=&quot;0072454F&quot;/&gt;&lt;wsp:rsid wsp:val=&quot;0072465A&quot;/&gt;&lt;wsp:rsid wsp:val=&quot;0072467C&quot;/&gt;&lt;wsp:rsid wsp:val=&quot;00724798&quot;/&gt;&lt;wsp:rsid wsp:val=&quot;007247C5&quot;/&gt;&lt;wsp:rsid wsp:val=&quot;007248B3&quot;/&gt;&lt;wsp:rsid wsp:val=&quot;007248E1&quot;/&gt;&lt;wsp:rsid wsp:val=&quot;007249A2&quot;/&gt;&lt;wsp:rsid wsp:val=&quot;00724B79&quot;/&gt;&lt;wsp:rsid wsp:val=&quot;00724C99&quot;/&gt;&lt;wsp:rsid wsp:val=&quot;00725718&quot;/&gt;&lt;wsp:rsid wsp:val=&quot;0072576C&quot;/&gt;&lt;wsp:rsid wsp:val=&quot;0072589F&quot;/&gt;&lt;wsp:rsid wsp:val=&quot;00725A2D&quot;/&gt;&lt;wsp:rsid wsp:val=&quot;00725AD5&quot;/&gt;&lt;wsp:rsid wsp:val=&quot;00725B2F&quot;/&gt;&lt;wsp:rsid wsp:val=&quot;00725C25&quot;/&gt;&lt;wsp:rsid wsp:val=&quot;00725D9D&quot;/&gt;&lt;wsp:rsid wsp:val=&quot;00725E51&quot;/&gt;&lt;wsp:rsid wsp:val=&quot;00725ECE&quot;/&gt;&lt;wsp:rsid wsp:val=&quot;00725FEA&quot;/&gt;&lt;wsp:rsid wsp:val=&quot;0072605A&quot;/&gt;&lt;wsp:rsid wsp:val=&quot;0072622C&quot;/&gt;&lt;wsp:rsid wsp:val=&quot;007262C5&quot;/&gt;&lt;wsp:rsid wsp:val=&quot;0072658F&quot;/&gt;&lt;wsp:rsid wsp:val=&quot;00726824&quot;/&gt;&lt;wsp:rsid wsp:val=&quot;0072705D&quot;/&gt;&lt;wsp:rsid wsp:val=&quot;007271BC&quot;/&gt;&lt;wsp:rsid wsp:val=&quot;007271CD&quot;/&gt;&lt;wsp:rsid wsp:val=&quot;00727210&quot;/&gt;&lt;wsp:rsid wsp:val=&quot;0072756C&quot;/&gt;&lt;wsp:rsid wsp:val=&quot;007275FE&quot;/&gt;&lt;wsp:rsid wsp:val=&quot;00727607&quot;/&gt;&lt;wsp:rsid wsp:val=&quot;007277B4&quot;/&gt;&lt;wsp:rsid wsp:val=&quot;0072795E&quot;/&gt;&lt;wsp:rsid wsp:val=&quot;00727B24&quot;/&gt;&lt;wsp:rsid wsp:val=&quot;00727FF8&quot;/&gt;&lt;wsp:rsid wsp:val=&quot;0073034B&quot;/&gt;&lt;wsp:rsid wsp:val=&quot;0073044F&quot;/&gt;&lt;wsp:rsid wsp:val=&quot;007308CD&quot;/&gt;&lt;wsp:rsid wsp:val=&quot;00730AA6&quot;/&gt;&lt;wsp:rsid wsp:val=&quot;00730F02&quot;/&gt;&lt;wsp:rsid wsp:val=&quot;0073141A&quot;/&gt;&lt;wsp:rsid wsp:val=&quot;00731440&quot;/&gt;&lt;wsp:rsid wsp:val=&quot;007315B2&quot;/&gt;&lt;wsp:rsid wsp:val=&quot;0073197F&quot;/&gt;&lt;wsp:rsid wsp:val=&quot;00731A4A&quot;/&gt;&lt;wsp:rsid wsp:val=&quot;00731A8D&quot;/&gt;&lt;wsp:rsid wsp:val=&quot;00731BBD&quot;/&gt;&lt;wsp:rsid wsp:val=&quot;00731CD8&quot;/&gt;&lt;wsp:rsid wsp:val=&quot;00731E22&quot;/&gt;&lt;wsp:rsid wsp:val=&quot;007326F7&quot;/&gt;&lt;wsp:rsid wsp:val=&quot;007327FE&quot;/&gt;&lt;wsp:rsid wsp:val=&quot;00732A9E&quot;/&gt;&lt;wsp:rsid wsp:val=&quot;00732C33&quot;/&gt;&lt;wsp:rsid wsp:val=&quot;00732DF7&quot;/&gt;&lt;wsp:rsid wsp:val=&quot;00732F10&quot;/&gt;&lt;wsp:rsid wsp:val=&quot;00733270&quot;/&gt;&lt;wsp:rsid wsp:val=&quot;007338BC&quot;/&gt;&lt;wsp:rsid wsp:val=&quot;00733F0B&quot;/&gt;&lt;wsp:rsid wsp:val=&quot;00734075&quot;/&gt;&lt;wsp:rsid wsp:val=&quot;00734100&quot;/&gt;&lt;wsp:rsid wsp:val=&quot;00734395&quot;/&gt;&lt;wsp:rsid wsp:val=&quot;0073466C&quot;/&gt;&lt;wsp:rsid wsp:val=&quot;007347DD&quot;/&gt;&lt;wsp:rsid wsp:val=&quot;00734CBB&quot;/&gt;&lt;wsp:rsid wsp:val=&quot;00734FAC&quot;/&gt;&lt;wsp:rsid wsp:val=&quot;0073521A&quot;/&gt;&lt;wsp:rsid wsp:val=&quot;007354F0&quot;/&gt;&lt;wsp:rsid wsp:val=&quot;007355D4&quot;/&gt;&lt;wsp:rsid wsp:val=&quot;007358DB&quot;/&gt;&lt;wsp:rsid wsp:val=&quot;00735ABC&quot;/&gt;&lt;wsp:rsid wsp:val=&quot;0073607A&quot;/&gt;&lt;wsp:rsid wsp:val=&quot;007362FE&quot;/&gt;&lt;wsp:rsid wsp:val=&quot;007364E8&quot;/&gt;&lt;wsp:rsid wsp:val=&quot;00736563&quot;/&gt;&lt;wsp:rsid wsp:val=&quot;00736567&quot;/&gt;&lt;wsp:rsid wsp:val=&quot;007365BF&quot;/&gt;&lt;wsp:rsid wsp:val=&quot;007369C0&quot;/&gt;&lt;wsp:rsid wsp:val=&quot;00736ACA&quot;/&gt;&lt;wsp:rsid wsp:val=&quot;00736B0C&quot;/&gt;&lt;wsp:rsid wsp:val=&quot;00736BFC&quot;/&gt;&lt;wsp:rsid wsp:val=&quot;0073706D&quot;/&gt;&lt;wsp:rsid wsp:val=&quot;007371FF&quot;/&gt;&lt;wsp:rsid wsp:val=&quot;007379B9&quot;/&gt;&lt;wsp:rsid wsp:val=&quot;00740111&quot;/&gt;&lt;wsp:rsid wsp:val=&quot;0074020F&quot;/&gt;&lt;wsp:rsid wsp:val=&quot;00740430&quot;/&gt;&lt;wsp:rsid wsp:val=&quot;0074084E&quot;/&gt;&lt;wsp:rsid wsp:val=&quot;00740D14&quot;/&gt;&lt;wsp:rsid wsp:val=&quot;00740DEF&quot;/&gt;&lt;wsp:rsid wsp:val=&quot;00740E1E&quot;/&gt;&lt;wsp:rsid wsp:val=&quot;00740E9F&quot;/&gt;&lt;wsp:rsid wsp:val=&quot;0074138F&quot;/&gt;&lt;wsp:rsid wsp:val=&quot;00741467&quot;/&gt;&lt;wsp:rsid wsp:val=&quot;007414A0&quot;/&gt;&lt;wsp:rsid wsp:val=&quot;007417DF&quot;/&gt;&lt;wsp:rsid wsp:val=&quot;00741F9C&quot;/&gt;&lt;wsp:rsid wsp:val=&quot;007421D1&quot;/&gt;&lt;wsp:rsid wsp:val=&quot;0074222E&quot;/&gt;&lt;wsp:rsid wsp:val=&quot;00742416&quot;/&gt;&lt;wsp:rsid wsp:val=&quot;00742506&quot;/&gt;&lt;wsp:rsid wsp:val=&quot;007425C3&quot;/&gt;&lt;wsp:rsid wsp:val=&quot;00742974&quot;/&gt;&lt;wsp:rsid wsp:val=&quot;00742BC9&quot;/&gt;&lt;wsp:rsid wsp:val=&quot;00742C32&quot;/&gt;&lt;wsp:rsid wsp:val=&quot;00742CA6&quot;/&gt;&lt;wsp:rsid wsp:val=&quot;00742CFD&quot;/&gt;&lt;wsp:rsid wsp:val=&quot;00742D49&quot;/&gt;&lt;wsp:rsid wsp:val=&quot;00742E71&quot;/&gt;&lt;wsp:rsid wsp:val=&quot;007430E0&quot;/&gt;&lt;wsp:rsid wsp:val=&quot;00743518&quot;/&gt;&lt;wsp:rsid wsp:val=&quot;00743554&quot;/&gt;&lt;wsp:rsid wsp:val=&quot;0074369A&quot;/&gt;&lt;wsp:rsid wsp:val=&quot;00743820&quot;/&gt;&lt;wsp:rsid wsp:val=&quot;007438A9&quot;/&gt;&lt;wsp:rsid wsp:val=&quot;00743BF4&quot;/&gt;&lt;wsp:rsid wsp:val=&quot;00743EB4&quot;/&gt;&lt;wsp:rsid wsp:val=&quot;00743F39&quot;/&gt;&lt;wsp:rsid wsp:val=&quot;00744124&quot;/&gt;&lt;wsp:rsid wsp:val=&quot;00744153&quot;/&gt;&lt;wsp:rsid wsp:val=&quot;00744177&quot;/&gt;&lt;wsp:rsid wsp:val=&quot;007441DE&quot;/&gt;&lt;wsp:rsid wsp:val=&quot;00744658&quot;/&gt;&lt;wsp:rsid wsp:val=&quot;00744895&quot;/&gt;&lt;wsp:rsid wsp:val=&quot;00744A3C&quot;/&gt;&lt;wsp:rsid wsp:val=&quot;00744AE4&quot;/&gt;&lt;wsp:rsid wsp:val=&quot;00744B22&quot;/&gt;&lt;wsp:rsid wsp:val=&quot;00744CF3&quot;/&gt;&lt;wsp:rsid wsp:val=&quot;00744D24&quot;/&gt;&lt;wsp:rsid wsp:val=&quot;0074532A&quot;/&gt;&lt;wsp:rsid wsp:val=&quot;0074536D&quot;/&gt;&lt;wsp:rsid wsp:val=&quot;00745371&quot;/&gt;&lt;wsp:rsid wsp:val=&quot;00745635&quot;/&gt;&lt;wsp:rsid wsp:val=&quot;0074597F&quot;/&gt;&lt;wsp:rsid wsp:val=&quot;00745A28&quot;/&gt;&lt;wsp:rsid wsp:val=&quot;00745A8B&quot;/&gt;&lt;wsp:rsid wsp:val=&quot;00745AD0&quot;/&gt;&lt;wsp:rsid wsp:val=&quot;00746020&quot;/&gt;&lt;wsp:rsid wsp:val=&quot;00746120&quot;/&gt;&lt;wsp:rsid wsp:val=&quot;00746281&quot;/&gt;&lt;wsp:rsid wsp:val=&quot;00746346&quot;/&gt;&lt;wsp:rsid wsp:val=&quot;0074640A&quot;/&gt;&lt;wsp:rsid wsp:val=&quot;0074663F&quot;/&gt;&lt;wsp:rsid wsp:val=&quot;007467CB&quot;/&gt;&lt;wsp:rsid wsp:val=&quot;007471E7&quot;/&gt;&lt;wsp:rsid wsp:val=&quot;007475E4&quot;/&gt;&lt;wsp:rsid wsp:val=&quot;0074777F&quot;/&gt;&lt;wsp:rsid wsp:val=&quot;0074778E&quot;/&gt;&lt;wsp:rsid wsp:val=&quot;00747874&quot;/&gt;&lt;wsp:rsid wsp:val=&quot;007479FB&quot;/&gt;&lt;wsp:rsid wsp:val=&quot;00747BC2&quot;/&gt;&lt;wsp:rsid wsp:val=&quot;00747CF4&quot;/&gt;&lt;wsp:rsid wsp:val=&quot;00747F9F&quot;/&gt;&lt;wsp:rsid wsp:val=&quot;007502CF&quot;/&gt;&lt;wsp:rsid wsp:val=&quot;007504E3&quot;/&gt;&lt;wsp:rsid wsp:val=&quot;00750571&quot;/&gt;&lt;wsp:rsid wsp:val=&quot;00750576&quot;/&gt;&lt;wsp:rsid wsp:val=&quot;007505E1&quot;/&gt;&lt;wsp:rsid wsp:val=&quot;00750719&quot;/&gt;&lt;wsp:rsid wsp:val=&quot;007509D4&quot;/&gt;&lt;wsp:rsid wsp:val=&quot;00750A82&quot;/&gt;&lt;wsp:rsid wsp:val=&quot;00750AC3&quot;/&gt;&lt;wsp:rsid wsp:val=&quot;00750C2F&quot;/&gt;&lt;wsp:rsid wsp:val=&quot;00750FF2&quot;/&gt;&lt;wsp:rsid wsp:val=&quot;007510D4&quot;/&gt;&lt;wsp:rsid wsp:val=&quot;00751147&quot;/&gt;&lt;wsp:rsid wsp:val=&quot;007515DC&quot;/&gt;&lt;wsp:rsid wsp:val=&quot;007517A9&quot;/&gt;&lt;wsp:rsid wsp:val=&quot;007518FB&quot;/&gt;&lt;wsp:rsid wsp:val=&quot;0075205F&quot;/&gt;&lt;wsp:rsid wsp:val=&quot;00752162&quot;/&gt;&lt;wsp:rsid wsp:val=&quot;007521D0&quot;/&gt;&lt;wsp:rsid wsp:val=&quot;007521EF&quot;/&gt;&lt;wsp:rsid wsp:val=&quot;00752385&quot;/&gt;&lt;wsp:rsid wsp:val=&quot;00752542&quot;/&gt;&lt;wsp:rsid wsp:val=&quot;007527D0&quot;/&gt;&lt;wsp:rsid wsp:val=&quot;007527D5&quot;/&gt;&lt;wsp:rsid wsp:val=&quot;00752829&quot;/&gt;&lt;wsp:rsid wsp:val=&quot;00752B95&quot;/&gt;&lt;wsp:rsid wsp:val=&quot;00752C6E&quot;/&gt;&lt;wsp:rsid wsp:val=&quot;00753062&quot;/&gt;&lt;wsp:rsid wsp:val=&quot;007532E0&quot;/&gt;&lt;wsp:rsid wsp:val=&quot;0075353B&quot;/&gt;&lt;wsp:rsid wsp:val=&quot;0075355A&quot;/&gt;&lt;wsp:rsid wsp:val=&quot;0075372E&quot;/&gt;&lt;wsp:rsid wsp:val=&quot;007537BE&quot;/&gt;&lt;wsp:rsid wsp:val=&quot;00753B54&quot;/&gt;&lt;wsp:rsid wsp:val=&quot;00753D80&quot;/&gt;&lt;wsp:rsid wsp:val=&quot;00753DA1&quot;/&gt;&lt;wsp:rsid wsp:val=&quot;00753FEC&quot;/&gt;&lt;wsp:rsid wsp:val=&quot;00754015&quot;/&gt;&lt;wsp:rsid wsp:val=&quot;0075405D&quot;/&gt;&lt;wsp:rsid wsp:val=&quot;007541F8&quot;/&gt;&lt;wsp:rsid wsp:val=&quot;00754250&quot;/&gt;&lt;wsp:rsid wsp:val=&quot;007542A4&quot;/&gt;&lt;wsp:rsid wsp:val=&quot;007542C2&quot;/&gt;&lt;wsp:rsid wsp:val=&quot;00754352&quot;/&gt;&lt;wsp:rsid wsp:val=&quot;007543C0&quot;/&gt;&lt;wsp:rsid wsp:val=&quot;00754568&quot;/&gt;&lt;wsp:rsid wsp:val=&quot;00754704&quot;/&gt;&lt;wsp:rsid wsp:val=&quot;007547A1&quot;/&gt;&lt;wsp:rsid wsp:val=&quot;00754995&quot;/&gt;&lt;wsp:rsid wsp:val=&quot;00754A78&quot;/&gt;&lt;wsp:rsid wsp:val=&quot;00754AAD&quot;/&gt;&lt;wsp:rsid wsp:val=&quot;007550E6&quot;/&gt;&lt;wsp:rsid wsp:val=&quot;007552CE&quot;/&gt;&lt;wsp:rsid wsp:val=&quot;00755691&quot;/&gt;&lt;wsp:rsid wsp:val=&quot;00755723&quot;/&gt;&lt;wsp:rsid wsp:val=&quot;00755A99&quot;/&gt;&lt;wsp:rsid wsp:val=&quot;00755D69&quot;/&gt;&lt;wsp:rsid wsp:val=&quot;00755E67&quot;/&gt;&lt;wsp:rsid wsp:val=&quot;00756021&quot;/&gt;&lt;wsp:rsid wsp:val=&quot;00756271&quot;/&gt;&lt;wsp:rsid wsp:val=&quot;00756382&quot;/&gt;&lt;wsp:rsid wsp:val=&quot;007566CD&quot;/&gt;&lt;wsp:rsid wsp:val=&quot;00756832&quot;/&gt;&lt;wsp:rsid wsp:val=&quot;00756933&quot;/&gt;&lt;wsp:rsid wsp:val=&quot;00756AA7&quot;/&gt;&lt;wsp:rsid wsp:val=&quot;00756AD6&quot;/&gt;&lt;wsp:rsid wsp:val=&quot;00756B3F&quot;/&gt;&lt;wsp:rsid wsp:val=&quot;00756C14&quot;/&gt;&lt;wsp:rsid wsp:val=&quot;00756D40&quot;/&gt;&lt;wsp:rsid wsp:val=&quot;00756D56&quot;/&gt;&lt;wsp:rsid wsp:val=&quot;00756FAF&quot;/&gt;&lt;wsp:rsid wsp:val=&quot;00756FE4&quot;/&gt;&lt;wsp:rsid wsp:val=&quot;00756FEC&quot;/&gt;&lt;wsp:rsid wsp:val=&quot;0075760A&quot;/&gt;&lt;wsp:rsid wsp:val=&quot;00757870&quot;/&gt;&lt;wsp:rsid wsp:val=&quot;00757925&quot;/&gt;&lt;wsp:rsid wsp:val=&quot;00757BC0&quot;/&gt;&lt;wsp:rsid wsp:val=&quot;00757F94&quot;/&gt;&lt;wsp:rsid wsp:val=&quot;007602C6&quot;/&gt;&lt;wsp:rsid wsp:val=&quot;0076056F&quot;/&gt;&lt;wsp:rsid wsp:val=&quot;00760669&quot;/&gt;&lt;wsp:rsid wsp:val=&quot;007606E9&quot;/&gt;&lt;wsp:rsid wsp:val=&quot;007608EE&quot;/&gt;&lt;wsp:rsid wsp:val=&quot;00760B2E&quot;/&gt;&lt;wsp:rsid wsp:val=&quot;00760C13&quot;/&gt;&lt;wsp:rsid wsp:val=&quot;00760E9D&quot;/&gt;&lt;wsp:rsid wsp:val=&quot;00760FC5&quot;/&gt;&lt;wsp:rsid wsp:val=&quot;00761517&quot;/&gt;&lt;wsp:rsid wsp:val=&quot;00761BE0&quot;/&gt;&lt;wsp:rsid wsp:val=&quot;00761C29&quot;/&gt;&lt;wsp:rsid wsp:val=&quot;00762265&quot;/&gt;&lt;wsp:rsid wsp:val=&quot;00762465&quot;/&gt;&lt;wsp:rsid wsp:val=&quot;0076253B&quot;/&gt;&lt;wsp:rsid wsp:val=&quot;00762589&quot;/&gt;&lt;wsp:rsid wsp:val=&quot;007625A3&quot;/&gt;&lt;wsp:rsid wsp:val=&quot;0076266F&quot;/&gt;&lt;wsp:rsid wsp:val=&quot;007626B1&quot;/&gt;&lt;wsp:rsid wsp:val=&quot;00762755&quot;/&gt;&lt;wsp:rsid wsp:val=&quot;00762CE7&quot;/&gt;&lt;wsp:rsid wsp:val=&quot;00762EEF&quot;/&gt;&lt;wsp:rsid wsp:val=&quot;00762FEE&quot;/&gt;&lt;wsp:rsid wsp:val=&quot;007630BB&quot;/&gt;&lt;wsp:rsid wsp:val=&quot;00763300&quot;/&gt;&lt;wsp:rsid wsp:val=&quot;0076366A&quot;/&gt;&lt;wsp:rsid wsp:val=&quot;007638B4&quot;/&gt;&lt;wsp:rsid wsp:val=&quot;00763F11&quot;/&gt;&lt;wsp:rsid wsp:val=&quot;0076436B&quot;/&gt;&lt;wsp:rsid wsp:val=&quot;00764A7E&quot;/&gt;&lt;wsp:rsid wsp:val=&quot;00764B49&quot;/&gt;&lt;wsp:rsid wsp:val=&quot;00764BE0&quot;/&gt;&lt;wsp:rsid wsp:val=&quot;00764C90&quot;/&gt;&lt;wsp:rsid wsp:val=&quot;00764C98&quot;/&gt;&lt;wsp:rsid wsp:val=&quot;00764CFF&quot;/&gt;&lt;wsp:rsid wsp:val=&quot;00764DF2&quot;/&gt;&lt;wsp:rsid wsp:val=&quot;00765046&quot;/&gt;&lt;wsp:rsid wsp:val=&quot;00765127&quot;/&gt;&lt;wsp:rsid wsp:val=&quot;00765128&quot;/&gt;&lt;wsp:rsid wsp:val=&quot;0076515B&quot;/&gt;&lt;wsp:rsid wsp:val=&quot;00765201&quot;/&gt;&lt;wsp:rsid wsp:val=&quot;0076577F&quot;/&gt;&lt;wsp:rsid wsp:val=&quot;00765D4B&quot;/&gt;&lt;wsp:rsid wsp:val=&quot;00765F82&quot;/&gt;&lt;wsp:rsid wsp:val=&quot;007660EB&quot;/&gt;&lt;wsp:rsid wsp:val=&quot;007661A0&quot;/&gt;&lt;wsp:rsid wsp:val=&quot;00766302&quot;/&gt;&lt;wsp:rsid wsp:val=&quot;007663D4&quot;/&gt;&lt;wsp:rsid wsp:val=&quot;00766617&quot;/&gt;&lt;wsp:rsid wsp:val=&quot;0076667F&quot;/&gt;&lt;wsp:rsid wsp:val=&quot;0076669A&quot;/&gt;&lt;wsp:rsid wsp:val=&quot;00766F4B&quot;/&gt;&lt;wsp:rsid wsp:val=&quot;00766F59&quot;/&gt;&lt;wsp:rsid wsp:val=&quot;00766FAD&quot;/&gt;&lt;wsp:rsid wsp:val=&quot;00767706&quot;/&gt;&lt;wsp:rsid wsp:val=&quot;00767820&quot;/&gt;&lt;wsp:rsid wsp:val=&quot;00767B90&quot;/&gt;&lt;wsp:rsid wsp:val=&quot;00767C81&quot;/&gt;&lt;wsp:rsid wsp:val=&quot;00767C97&quot;/&gt;&lt;wsp:rsid wsp:val=&quot;00767CEC&quot;/&gt;&lt;wsp:rsid wsp:val=&quot;007702BF&quot;/&gt;&lt;wsp:rsid wsp:val=&quot;00770844&quot;/&gt;&lt;wsp:rsid wsp:val=&quot;00770869&quot;/&gt;&lt;wsp:rsid wsp:val=&quot;00770AF8&quot;/&gt;&lt;wsp:rsid wsp:val=&quot;00770B44&quot;/&gt;&lt;wsp:rsid wsp:val=&quot;00770CCB&quot;/&gt;&lt;wsp:rsid wsp:val=&quot;00770FD5&quot;/&gt;&lt;wsp:rsid wsp:val=&quot;0077133A&quot;/&gt;&lt;wsp:rsid wsp:val=&quot;00771493&quot;/&gt;&lt;wsp:rsid wsp:val=&quot;007714C6&quot;/&gt;&lt;wsp:rsid wsp:val=&quot;007716D4&quot;/&gt;&lt;wsp:rsid wsp:val=&quot;00771740&quot;/&gt;&lt;wsp:rsid wsp:val=&quot;007718CC&quot;/&gt;&lt;wsp:rsid wsp:val=&quot;00771C6F&quot;/&gt;&lt;wsp:rsid wsp:val=&quot;00771D8C&quot;/&gt;&lt;wsp:rsid wsp:val=&quot;00771E1B&quot;/&gt;&lt;wsp:rsid wsp:val=&quot;0077227A&quot;/&gt;&lt;wsp:rsid wsp:val=&quot;00772573&quot;/&gt;&lt;wsp:rsid wsp:val=&quot;00772574&quot;/&gt;&lt;wsp:rsid wsp:val=&quot;00772C84&quot;/&gt;&lt;wsp:rsid wsp:val=&quot;00773443&quot;/&gt;&lt;wsp:rsid wsp:val=&quot;007734E0&quot;/&gt;&lt;wsp:rsid wsp:val=&quot;007738DC&quot;/&gt;&lt;wsp:rsid wsp:val=&quot;00773E70&quot;/&gt;&lt;wsp:rsid wsp:val=&quot;007745C2&quot;/&gt;&lt;wsp:rsid wsp:val=&quot;007748E0&quot;/&gt;&lt;wsp:rsid wsp:val=&quot;00774A04&quot;/&gt;&lt;wsp:rsid wsp:val=&quot;00774B6E&quot;/&gt;&lt;wsp:rsid wsp:val=&quot;00774D5D&quot;/&gt;&lt;wsp:rsid wsp:val=&quot;00774DA1&quot;/&gt;&lt;wsp:rsid wsp:val=&quot;00775162&quot;/&gt;&lt;wsp:rsid wsp:val=&quot;0077548E&quot;/&gt;&lt;wsp:rsid wsp:val=&quot;00775608&quot;/&gt;&lt;wsp:rsid wsp:val=&quot;007758BA&quot;/&gt;&lt;wsp:rsid wsp:val=&quot;007759E0&quot;/&gt;&lt;wsp:rsid wsp:val=&quot;00775CE8&quot;/&gt;&lt;wsp:rsid wsp:val=&quot;00775F5C&quot;/&gt;&lt;wsp:rsid wsp:val=&quot;007760B9&quot;/&gt;&lt;wsp:rsid wsp:val=&quot;007766AC&quot;/&gt;&lt;wsp:rsid wsp:val=&quot;00776877&quot;/&gt;&lt;wsp:rsid wsp:val=&quot;00776E29&quot;/&gt;&lt;wsp:rsid wsp:val=&quot;00776E60&quot;/&gt;&lt;wsp:rsid wsp:val=&quot;00776E87&quot;/&gt;&lt;wsp:rsid wsp:val=&quot;00776FBA&quot;/&gt;&lt;wsp:rsid wsp:val=&quot;00777052&quot;/&gt;&lt;wsp:rsid wsp:val=&quot;0077720B&quot;/&gt;&lt;wsp:rsid wsp:val=&quot;00777410&quot;/&gt;&lt;wsp:rsid wsp:val=&quot;0077751A&quot;/&gt;&lt;wsp:rsid wsp:val=&quot;007776CD&quot;/&gt;&lt;wsp:rsid wsp:val=&quot;0077777B&quot;/&gt;&lt;wsp:rsid wsp:val=&quot;00777797&quot;/&gt;&lt;wsp:rsid wsp:val=&quot;007777F7&quot;/&gt;&lt;wsp:rsid wsp:val=&quot;00777895&quot;/&gt;&lt;wsp:rsid wsp:val=&quot;007778EF&quot;/&gt;&lt;wsp:rsid wsp:val=&quot;00777A8A&quot;/&gt;&lt;wsp:rsid wsp:val=&quot;00777B34&quot;/&gt;&lt;wsp:rsid wsp:val=&quot;00777CBF&quot;/&gt;&lt;wsp:rsid wsp:val=&quot;00777DD9&quot;/&gt;&lt;wsp:rsid wsp:val=&quot;00777DF5&quot;/&gt;&lt;wsp:rsid wsp:val=&quot;00777FFE&quot;/&gt;&lt;wsp:rsid wsp:val=&quot;0078011E&quot;/&gt;&lt;wsp:rsid wsp:val=&quot;0078014B&quot;/&gt;&lt;wsp:rsid wsp:val=&quot;007805AF&quot;/&gt;&lt;wsp:rsid wsp:val=&quot;007805B8&quot;/&gt;&lt;wsp:rsid wsp:val=&quot;007805FA&quot;/&gt;&lt;wsp:rsid wsp:val=&quot;00780678&quot;/&gt;&lt;wsp:rsid wsp:val=&quot;0078092F&quot;/&gt;&lt;wsp:rsid wsp:val=&quot;00780A13&quot;/&gt;&lt;wsp:rsid wsp:val=&quot;00780A75&quot;/&gt;&lt;wsp:rsid wsp:val=&quot;00780BD9&quot;/&gt;&lt;wsp:rsid wsp:val=&quot;00780F75&quot;/&gt;&lt;wsp:rsid wsp:val=&quot;00780FA9&quot;/&gt;&lt;wsp:rsid wsp:val=&quot;00780FBE&quot;/&gt;&lt;wsp:rsid wsp:val=&quot;0078110B&quot;/&gt;&lt;wsp:rsid wsp:val=&quot;00781167&quot;/&gt;&lt;wsp:rsid wsp:val=&quot;007813EE&quot;/&gt;&lt;wsp:rsid wsp:val=&quot;007815A5&quot;/&gt;&lt;wsp:rsid wsp:val=&quot;0078166E&quot;/&gt;&lt;wsp:rsid wsp:val=&quot;00781FF7&quot;/&gt;&lt;wsp:rsid wsp:val=&quot;007820FF&quot;/&gt;&lt;wsp:rsid wsp:val=&quot;007821DA&quot;/&gt;&lt;wsp:rsid wsp:val=&quot;007823D0&quot;/&gt;&lt;wsp:rsid wsp:val=&quot;0078250E&quot;/&gt;&lt;wsp:rsid wsp:val=&quot;00782647&quot;/&gt;&lt;wsp:rsid wsp:val=&quot;0078286E&quot;/&gt;&lt;wsp:rsid wsp:val=&quot;00782AC0&quot;/&gt;&lt;wsp:rsid wsp:val=&quot;00782C7C&quot;/&gt;&lt;wsp:rsid wsp:val=&quot;00782CBF&quot;/&gt;&lt;wsp:rsid wsp:val=&quot;00782E36&quot;/&gt;&lt;wsp:rsid wsp:val=&quot;00783045&quot;/&gt;&lt;wsp:rsid wsp:val=&quot;0078309F&quot;/&gt;&lt;wsp:rsid wsp:val=&quot;00783162&quot;/&gt;&lt;wsp:rsid wsp:val=&quot;0078371B&quot;/&gt;&lt;wsp:rsid wsp:val=&quot;00783ACA&quot;/&gt;&lt;wsp:rsid wsp:val=&quot;00783D76&quot;/&gt;&lt;wsp:rsid wsp:val=&quot;00783F7A&quot;/&gt;&lt;wsp:rsid wsp:val=&quot;00784022&quot;/&gt;&lt;wsp:rsid wsp:val=&quot;00784084&quot;/&gt;&lt;wsp:rsid wsp:val=&quot;0078456E&quot;/&gt;&lt;wsp:rsid wsp:val=&quot;0078457B&quot;/&gt;&lt;wsp:rsid wsp:val=&quot;007845A7&quot;/&gt;&lt;wsp:rsid wsp:val=&quot;007845B4&quot;/&gt;&lt;wsp:rsid wsp:val=&quot;00784B48&quot;/&gt;&lt;wsp:rsid wsp:val=&quot;00784BC6&quot;/&gt;&lt;wsp:rsid wsp:val=&quot;00784C52&quot;/&gt;&lt;wsp:rsid wsp:val=&quot;00784CEF&quot;/&gt;&lt;wsp:rsid wsp:val=&quot;0078558B&quot;/&gt;&lt;wsp:rsid wsp:val=&quot;007856AC&quot;/&gt;&lt;wsp:rsid wsp:val=&quot;00785B7E&quot;/&gt;&lt;wsp:rsid wsp:val=&quot;00785BAB&quot;/&gt;&lt;wsp:rsid wsp:val=&quot;00785C29&quot;/&gt;&lt;wsp:rsid wsp:val=&quot;00785F65&quot;/&gt;&lt;wsp:rsid wsp:val=&quot;007860E4&quot;/&gt;&lt;wsp:rsid wsp:val=&quot;00786185&quot;/&gt;&lt;wsp:rsid wsp:val=&quot;00786317&quot;/&gt;&lt;wsp:rsid wsp:val=&quot;00786425&quot;/&gt;&lt;wsp:rsid wsp:val=&quot;0078648E&quot;/&gt;&lt;wsp:rsid wsp:val=&quot;00786558&quot;/&gt;&lt;wsp:rsid wsp:val=&quot;0078656E&quot;/&gt;&lt;wsp:rsid wsp:val=&quot;00787051&quot;/&gt;&lt;wsp:rsid wsp:val=&quot;007870E3&quot;/&gt;&lt;wsp:rsid wsp:val=&quot;00787194&quot;/&gt;&lt;wsp:rsid wsp:val=&quot;007872FE&quot;/&gt;&lt;wsp:rsid wsp:val=&quot;00787300&quot;/&gt;&lt;wsp:rsid wsp:val=&quot;0078738D&quot;/&gt;&lt;wsp:rsid wsp:val=&quot;007875CA&quot;/&gt;&lt;wsp:rsid wsp:val=&quot;00787767&quot;/&gt;&lt;wsp:rsid wsp:val=&quot;007877CF&quot;/&gt;&lt;wsp:rsid wsp:val=&quot;007877FC&quot;/&gt;&lt;wsp:rsid wsp:val=&quot;00787B21&quot;/&gt;&lt;wsp:rsid wsp:val=&quot;00787E0E&quot;/&gt;&lt;wsp:rsid wsp:val=&quot;00787E38&quot;/&gt;&lt;wsp:rsid wsp:val=&quot;0079005A&quot;/&gt;&lt;wsp:rsid wsp:val=&quot;00790141&quot;/&gt;&lt;wsp:rsid wsp:val=&quot;00790558&quot;/&gt;&lt;wsp:rsid wsp:val=&quot;007906B0&quot;/&gt;&lt;wsp:rsid wsp:val=&quot;007906DF&quot;/&gt;&lt;wsp:rsid wsp:val=&quot;007907B8&quot;/&gt;&lt;wsp:rsid wsp:val=&quot;007909E2&quot;/&gt;&lt;wsp:rsid wsp:val=&quot;00790C20&quot;/&gt;&lt;wsp:rsid wsp:val=&quot;00790F87&quot;/&gt;&lt;wsp:rsid wsp:val=&quot;00790F94&quot;/&gt;&lt;wsp:rsid wsp:val=&quot;00790FB1&quot;/&gt;&lt;wsp:rsid wsp:val=&quot;00790FC1&quot;/&gt;&lt;wsp:rsid wsp:val=&quot;00791299&quot;/&gt;&lt;wsp:rsid wsp:val=&quot;0079152E&quot;/&gt;&lt;wsp:rsid wsp:val=&quot;0079180E&quot;/&gt;&lt;wsp:rsid wsp:val=&quot;00791B41&quot;/&gt;&lt;wsp:rsid wsp:val=&quot;00791B4D&quot;/&gt;&lt;wsp:rsid wsp:val=&quot;00791CBB&quot;/&gt;&lt;wsp:rsid wsp:val=&quot;00792103&quot;/&gt;&lt;wsp:rsid wsp:val=&quot;00792441&quot;/&gt;&lt;wsp:rsid wsp:val=&quot;0079249C&quot;/&gt;&lt;wsp:rsid wsp:val=&quot;00792643&quot;/&gt;&lt;wsp:rsid wsp:val=&quot;00792A3E&quot;/&gt;&lt;wsp:rsid wsp:val=&quot;00792D70&quot;/&gt;&lt;wsp:rsid wsp:val=&quot;00792DCA&quot;/&gt;&lt;wsp:rsid wsp:val=&quot;00792DE6&quot;/&gt;&lt;wsp:rsid wsp:val=&quot;0079342E&quot;/&gt;&lt;wsp:rsid wsp:val=&quot;0079344D&quot;/&gt;&lt;wsp:rsid wsp:val=&quot;00793717&quot;/&gt;&lt;wsp:rsid wsp:val=&quot;00793741&quot;/&gt;&lt;wsp:rsid wsp:val=&quot;0079375F&quot;/&gt;&lt;wsp:rsid wsp:val=&quot;00793780&quot;/&gt;&lt;wsp:rsid wsp:val=&quot;007937EA&quot;/&gt;&lt;wsp:rsid wsp:val=&quot;0079382A&quot;/&gt;&lt;wsp:rsid wsp:val=&quot;007938D9&quot;/&gt;&lt;wsp:rsid wsp:val=&quot;00793DA4&quot;/&gt;&lt;wsp:rsid wsp:val=&quot;00793F92&quot;/&gt;&lt;wsp:rsid wsp:val=&quot;00794435&quot;/&gt;&lt;wsp:rsid wsp:val=&quot;00794436&quot;/&gt;&lt;wsp:rsid wsp:val=&quot;0079448D&quot;/&gt;&lt;wsp:rsid wsp:val=&quot;00794609&quot;/&gt;&lt;wsp:rsid wsp:val=&quot;00794923&quot;/&gt;&lt;wsp:rsid wsp:val=&quot;00794936&quot;/&gt;&lt;wsp:rsid wsp:val=&quot;007949B0&quot;/&gt;&lt;wsp:rsid wsp:val=&quot;007949C0&quot;/&gt;&lt;wsp:rsid wsp:val=&quot;00794A07&quot;/&gt;&lt;wsp:rsid wsp:val=&quot;00794ADB&quot;/&gt;&lt;wsp:rsid wsp:val=&quot;00794BBF&quot;/&gt;&lt;wsp:rsid wsp:val=&quot;00794BCC&quot;/&gt;&lt;wsp:rsid wsp:val=&quot;00794E69&quot;/&gt;&lt;wsp:rsid wsp:val=&quot;00794FD5&quot;/&gt;&lt;wsp:rsid wsp:val=&quot;00794FF0&quot;/&gt;&lt;wsp:rsid wsp:val=&quot;00795178&quot;/&gt;&lt;wsp:rsid wsp:val=&quot;00795181&quot;/&gt;&lt;wsp:rsid wsp:val=&quot;00795182&quot;/&gt;&lt;wsp:rsid wsp:val=&quot;0079518B&quot;/&gt;&lt;wsp:rsid wsp:val=&quot;007951ED&quot;/&gt;&lt;wsp:rsid wsp:val=&quot;00795592&quot;/&gt;&lt;wsp:rsid wsp:val=&quot;007955EC&quot;/&gt;&lt;wsp:rsid wsp:val=&quot;007957E6&quot;/&gt;&lt;wsp:rsid wsp:val=&quot;007958A3&quot;/&gt;&lt;wsp:rsid wsp:val=&quot;007958C1&quot;/&gt;&lt;wsp:rsid wsp:val=&quot;007959A1&quot;/&gt;&lt;wsp:rsid wsp:val=&quot;00795E36&quot;/&gt;&lt;wsp:rsid wsp:val=&quot;00795F21&quot;/&gt;&lt;wsp:rsid wsp:val=&quot;0079601D&quot;/&gt;&lt;wsp:rsid wsp:val=&quot;007964E9&quot;/&gt;&lt;wsp:rsid wsp:val=&quot;00796886&quot;/&gt;&lt;wsp:rsid wsp:val=&quot;00796C45&quot;/&gt;&lt;wsp:rsid wsp:val=&quot;0079712D&quot;/&gt;&lt;wsp:rsid wsp:val=&quot;00797516&quot;/&gt;&lt;wsp:rsid wsp:val=&quot;007976ED&quot;/&gt;&lt;wsp:rsid wsp:val=&quot;00797870&quot;/&gt;&lt;wsp:rsid wsp:val=&quot;00797882&quot;/&gt;&lt;wsp:rsid wsp:val=&quot;0079790A&quot;/&gt;&lt;wsp:rsid wsp:val=&quot;00797A35&quot;/&gt;&lt;wsp:rsid wsp:val=&quot;00797A51&quot;/&gt;&lt;wsp:rsid wsp:val=&quot;00797A9A&quot;/&gt;&lt;wsp:rsid wsp:val=&quot;00797AF1&quot;/&gt;&lt;wsp:rsid wsp:val=&quot;00797E21&quot;/&gt;&lt;wsp:rsid wsp:val=&quot;007A0037&quot;/&gt;&lt;wsp:rsid wsp:val=&quot;007A0213&quot;/&gt;&lt;wsp:rsid wsp:val=&quot;007A0282&quot;/&gt;&lt;wsp:rsid wsp:val=&quot;007A02A1&quot;/&gt;&lt;wsp:rsid wsp:val=&quot;007A05F9&quot;/&gt;&lt;wsp:rsid wsp:val=&quot;007A0626&quot;/&gt;&lt;wsp:rsid wsp:val=&quot;007A0A8B&quot;/&gt;&lt;wsp:rsid wsp:val=&quot;007A0B83&quot;/&gt;&lt;wsp:rsid wsp:val=&quot;007A0E9C&quot;/&gt;&lt;wsp:rsid wsp:val=&quot;007A10DC&quot;/&gt;&lt;wsp:rsid wsp:val=&quot;007A15DF&quot;/&gt;&lt;wsp:rsid wsp:val=&quot;007A17FD&quot;/&gt;&lt;wsp:rsid wsp:val=&quot;007A1A5F&quot;/&gt;&lt;wsp:rsid wsp:val=&quot;007A1AB9&quot;/&gt;&lt;wsp:rsid wsp:val=&quot;007A1C7B&quot;/&gt;&lt;wsp:rsid wsp:val=&quot;007A1CD1&quot;/&gt;&lt;wsp:rsid wsp:val=&quot;007A1D5D&quot;/&gt;&lt;wsp:rsid wsp:val=&quot;007A20C1&quot;/&gt;&lt;wsp:rsid wsp:val=&quot;007A21CB&quot;/&gt;&lt;wsp:rsid wsp:val=&quot;007A2836&quot;/&gt;&lt;wsp:rsid wsp:val=&quot;007A2E37&quot;/&gt;&lt;wsp:rsid wsp:val=&quot;007A2E5A&quot;/&gt;&lt;wsp:rsid wsp:val=&quot;007A2ED0&quot;/&gt;&lt;wsp:rsid wsp:val=&quot;007A30A5&quot;/&gt;&lt;wsp:rsid wsp:val=&quot;007A31C4&quot;/&gt;&lt;wsp:rsid wsp:val=&quot;007A32E1&quot;/&gt;&lt;wsp:rsid wsp:val=&quot;007A37C0&quot;/&gt;&lt;wsp:rsid wsp:val=&quot;007A381F&quot;/&gt;&lt;wsp:rsid wsp:val=&quot;007A394F&quot;/&gt;&lt;wsp:rsid wsp:val=&quot;007A39B0&quot;/&gt;&lt;wsp:rsid wsp:val=&quot;007A3C42&quot;/&gt;&lt;wsp:rsid wsp:val=&quot;007A431A&quot;/&gt;&lt;wsp:rsid wsp:val=&quot;007A43EE&quot;/&gt;&lt;wsp:rsid wsp:val=&quot;007A4791&quot;/&gt;&lt;wsp:rsid wsp:val=&quot;007A4A4F&quot;/&gt;&lt;wsp:rsid wsp:val=&quot;007A4C9E&quot;/&gt;&lt;wsp:rsid wsp:val=&quot;007A5685&quot;/&gt;&lt;wsp:rsid wsp:val=&quot;007A56A7&quot;/&gt;&lt;wsp:rsid wsp:val=&quot;007A56D0&quot;/&gt;&lt;wsp:rsid wsp:val=&quot;007A5B99&quot;/&gt;&lt;wsp:rsid wsp:val=&quot;007A5C25&quot;/&gt;&lt;wsp:rsid wsp:val=&quot;007A5C66&quot;/&gt;&lt;wsp:rsid wsp:val=&quot;007A5C92&quot;/&gt;&lt;wsp:rsid wsp:val=&quot;007A63BF&quot;/&gt;&lt;wsp:rsid wsp:val=&quot;007A650B&quot;/&gt;&lt;wsp:rsid wsp:val=&quot;007A6848&quot;/&gt;&lt;wsp:rsid wsp:val=&quot;007A6863&quot;/&gt;&lt;wsp:rsid wsp:val=&quot;007A6A77&quot;/&gt;&lt;wsp:rsid wsp:val=&quot;007A6C6D&quot;/&gt;&lt;wsp:rsid wsp:val=&quot;007A6EC7&quot;/&gt;&lt;wsp:rsid wsp:val=&quot;007A6EE8&quot;/&gt;&lt;wsp:rsid wsp:val=&quot;007A71CD&quot;/&gt;&lt;wsp:rsid wsp:val=&quot;007A7A1F&quot;/&gt;&lt;wsp:rsid wsp:val=&quot;007A7C58&quot;/&gt;&lt;wsp:rsid wsp:val=&quot;007A7D65&quot;/&gt;&lt;wsp:rsid wsp:val=&quot;007B01DD&quot;/&gt;&lt;wsp:rsid wsp:val=&quot;007B01FB&quot;/&gt;&lt;wsp:rsid wsp:val=&quot;007B022E&quot;/&gt;&lt;wsp:rsid wsp:val=&quot;007B035C&quot;/&gt;&lt;wsp:rsid wsp:val=&quot;007B03DF&quot;/&gt;&lt;wsp:rsid wsp:val=&quot;007B0448&quot;/&gt;&lt;wsp:rsid wsp:val=&quot;007B04EC&quot;/&gt;&lt;wsp:rsid wsp:val=&quot;007B05C5&quot;/&gt;&lt;wsp:rsid wsp:val=&quot;007B066C&quot;/&gt;&lt;wsp:rsid wsp:val=&quot;007B06E2&quot;/&gt;&lt;wsp:rsid wsp:val=&quot;007B0CB7&quot;/&gt;&lt;wsp:rsid wsp:val=&quot;007B0D48&quot;/&gt;&lt;wsp:rsid wsp:val=&quot;007B1261&quot;/&gt;&lt;wsp:rsid wsp:val=&quot;007B19A2&quot;/&gt;&lt;wsp:rsid wsp:val=&quot;007B1C1E&quot;/&gt;&lt;wsp:rsid wsp:val=&quot;007B1D16&quot;/&gt;&lt;wsp:rsid wsp:val=&quot;007B1EB3&quot;/&gt;&lt;wsp:rsid wsp:val=&quot;007B213B&quot;/&gt;&lt;wsp:rsid wsp:val=&quot;007B2680&quot;/&gt;&lt;wsp:rsid wsp:val=&quot;007B29CF&quot;/&gt;&lt;wsp:rsid wsp:val=&quot;007B2BFF&quot;/&gt;&lt;wsp:rsid wsp:val=&quot;007B2EF8&quot;/&gt;&lt;wsp:rsid wsp:val=&quot;007B2FED&quot;/&gt;&lt;wsp:rsid wsp:val=&quot;007B2FFD&quot;/&gt;&lt;wsp:rsid wsp:val=&quot;007B3296&quot;/&gt;&lt;wsp:rsid wsp:val=&quot;007B3297&quot;/&gt;&lt;wsp:rsid wsp:val=&quot;007B32EC&quot;/&gt;&lt;wsp:rsid wsp:val=&quot;007B338B&quot;/&gt;&lt;wsp:rsid wsp:val=&quot;007B3C3B&quot;/&gt;&lt;wsp:rsid wsp:val=&quot;007B3E18&quot;/&gt;&lt;wsp:rsid wsp:val=&quot;007B3EC9&quot;/&gt;&lt;wsp:rsid wsp:val=&quot;007B3FBB&quot;/&gt;&lt;wsp:rsid wsp:val=&quot;007B4716&quot;/&gt;&lt;wsp:rsid wsp:val=&quot;007B491F&quot;/&gt;&lt;wsp:rsid wsp:val=&quot;007B4A37&quot;/&gt;&lt;wsp:rsid wsp:val=&quot;007B500E&quot;/&gt;&lt;wsp:rsid wsp:val=&quot;007B538E&quot;/&gt;&lt;wsp:rsid wsp:val=&quot;007B5441&quot;/&gt;&lt;wsp:rsid wsp:val=&quot;007B550C&quot;/&gt;&lt;wsp:rsid wsp:val=&quot;007B55EB&quot;/&gt;&lt;wsp:rsid wsp:val=&quot;007B58AA&quot;/&gt;&lt;wsp:rsid wsp:val=&quot;007B590C&quot;/&gt;&lt;wsp:rsid wsp:val=&quot;007B5E02&quot;/&gt;&lt;wsp:rsid wsp:val=&quot;007B5E98&quot;/&gt;&lt;wsp:rsid wsp:val=&quot;007B5FE3&quot;/&gt;&lt;wsp:rsid wsp:val=&quot;007B6301&quot;/&gt;&lt;wsp:rsid wsp:val=&quot;007B640E&quot;/&gt;&lt;wsp:rsid wsp:val=&quot;007B6576&quot;/&gt;&lt;wsp:rsid wsp:val=&quot;007B6931&quot;/&gt;&lt;wsp:rsid wsp:val=&quot;007B693E&quot;/&gt;&lt;wsp:rsid wsp:val=&quot;007B6C72&quot;/&gt;&lt;wsp:rsid wsp:val=&quot;007B6CD2&quot;/&gt;&lt;wsp:rsid wsp:val=&quot;007B6E78&quot;/&gt;&lt;wsp:rsid wsp:val=&quot;007B7238&quot;/&gt;&lt;wsp:rsid wsp:val=&quot;007B7496&quot;/&gt;&lt;wsp:rsid wsp:val=&quot;007B74AE&quot;/&gt;&lt;wsp:rsid wsp:val=&quot;007B75CA&quot;/&gt;&lt;wsp:rsid wsp:val=&quot;007B76BB&quot;/&gt;&lt;wsp:rsid wsp:val=&quot;007B79AC&quot;/&gt;&lt;wsp:rsid wsp:val=&quot;007B7BBF&quot;/&gt;&lt;wsp:rsid wsp:val=&quot;007B7EE2&quot;/&gt;&lt;wsp:rsid wsp:val=&quot;007B7F09&quot;/&gt;&lt;wsp:rsid wsp:val=&quot;007C0153&quot;/&gt;&lt;wsp:rsid wsp:val=&quot;007C0294&quot;/&gt;&lt;wsp:rsid wsp:val=&quot;007C038D&quot;/&gt;&lt;wsp:rsid wsp:val=&quot;007C03A6&quot;/&gt;&lt;wsp:rsid wsp:val=&quot;007C04FA&quot;/&gt;&lt;wsp:rsid wsp:val=&quot;007C0548&quot;/&gt;&lt;wsp:rsid wsp:val=&quot;007C0574&quot;/&gt;&lt;wsp:rsid wsp:val=&quot;007C0F15&quot;/&gt;&lt;wsp:rsid wsp:val=&quot;007C1082&quot;/&gt;&lt;wsp:rsid wsp:val=&quot;007C119E&quot;/&gt;&lt;wsp:rsid wsp:val=&quot;007C14CF&quot;/&gt;&lt;wsp:rsid wsp:val=&quot;007C1746&quot;/&gt;&lt;wsp:rsid wsp:val=&quot;007C177F&quot;/&gt;&lt;wsp:rsid wsp:val=&quot;007C1A73&quot;/&gt;&lt;wsp:rsid wsp:val=&quot;007C1B3E&quot;/&gt;&lt;wsp:rsid wsp:val=&quot;007C1C6F&quot;/&gt;&lt;wsp:rsid wsp:val=&quot;007C1D9E&quot;/&gt;&lt;wsp:rsid wsp:val=&quot;007C1DD5&quot;/&gt;&lt;wsp:rsid wsp:val=&quot;007C1DD8&quot;/&gt;&lt;wsp:rsid wsp:val=&quot;007C1EBE&quot;/&gt;&lt;wsp:rsid wsp:val=&quot;007C21F6&quot;/&gt;&lt;wsp:rsid wsp:val=&quot;007C21F8&quot;/&gt;&lt;wsp:rsid wsp:val=&quot;007C2518&quot;/&gt;&lt;wsp:rsid wsp:val=&quot;007C2739&quot;/&gt;&lt;wsp:rsid wsp:val=&quot;007C2964&quot;/&gt;&lt;wsp:rsid wsp:val=&quot;007C2E78&quot;/&gt;&lt;wsp:rsid wsp:val=&quot;007C2FAA&quot;/&gt;&lt;wsp:rsid wsp:val=&quot;007C308D&quot;/&gt;&lt;wsp:rsid wsp:val=&quot;007C3B2D&quot;/&gt;&lt;wsp:rsid wsp:val=&quot;007C3B72&quot;/&gt;&lt;wsp:rsid wsp:val=&quot;007C3B77&quot;/&gt;&lt;wsp:rsid wsp:val=&quot;007C3CB9&quot;/&gt;&lt;wsp:rsid wsp:val=&quot;007C3D88&quot;/&gt;&lt;wsp:rsid wsp:val=&quot;007C3DC3&quot;/&gt;&lt;wsp:rsid wsp:val=&quot;007C431F&quot;/&gt;&lt;wsp:rsid wsp:val=&quot;007C47D2&quot;/&gt;&lt;wsp:rsid wsp:val=&quot;007C49E5&quot;/&gt;&lt;wsp:rsid wsp:val=&quot;007C4D1B&quot;/&gt;&lt;wsp:rsid wsp:val=&quot;007C4D8F&quot;/&gt;&lt;wsp:rsid wsp:val=&quot;007C4E11&quot;/&gt;&lt;wsp:rsid wsp:val=&quot;007C4EB4&quot;/&gt;&lt;wsp:rsid wsp:val=&quot;007C4EFE&quot;/&gt;&lt;wsp:rsid wsp:val=&quot;007C53D8&quot;/&gt;&lt;wsp:rsid wsp:val=&quot;007C5463&quot;/&gt;&lt;wsp:rsid wsp:val=&quot;007C5639&quot;/&gt;&lt;wsp:rsid wsp:val=&quot;007C59F0&quot;/&gt;&lt;wsp:rsid wsp:val=&quot;007C5BA4&quot;/&gt;&lt;wsp:rsid wsp:val=&quot;007C5F18&quot;/&gt;&lt;wsp:rsid wsp:val=&quot;007C6BE8&quot;/&gt;&lt;wsp:rsid wsp:val=&quot;007C6C64&quot;/&gt;&lt;wsp:rsid wsp:val=&quot;007C6DCB&quot;/&gt;&lt;wsp:rsid wsp:val=&quot;007C7161&quot;/&gt;&lt;wsp:rsid wsp:val=&quot;007C71C0&quot;/&gt;&lt;wsp:rsid wsp:val=&quot;007C7552&quot;/&gt;&lt;wsp:rsid wsp:val=&quot;007C7637&quot;/&gt;&lt;wsp:rsid wsp:val=&quot;007C7A8F&quot;/&gt;&lt;wsp:rsid wsp:val=&quot;007C7BB9&quot;/&gt;&lt;wsp:rsid wsp:val=&quot;007C7E99&quot;/&gt;&lt;wsp:rsid wsp:val=&quot;007D0348&quot;/&gt;&lt;wsp:rsid wsp:val=&quot;007D03C8&quot;/&gt;&lt;wsp:rsid wsp:val=&quot;007D0759&quot;/&gt;&lt;wsp:rsid wsp:val=&quot;007D079B&quot;/&gt;&lt;wsp:rsid wsp:val=&quot;007D082D&quot;/&gt;&lt;wsp:rsid wsp:val=&quot;007D090C&quot;/&gt;&lt;wsp:rsid wsp:val=&quot;007D0AD7&quot;/&gt;&lt;wsp:rsid wsp:val=&quot;007D0C44&quot;/&gt;&lt;wsp:rsid wsp:val=&quot;007D0DBC&quot;/&gt;&lt;wsp:rsid wsp:val=&quot;007D0E85&quot;/&gt;&lt;wsp:rsid wsp:val=&quot;007D0F85&quot;/&gt;&lt;wsp:rsid wsp:val=&quot;007D0FC8&quot;/&gt;&lt;wsp:rsid wsp:val=&quot;007D14B1&quot;/&gt;&lt;wsp:rsid wsp:val=&quot;007D1514&quot;/&gt;&lt;wsp:rsid wsp:val=&quot;007D17B6&quot;/&gt;&lt;wsp:rsid wsp:val=&quot;007D18E5&quot;/&gt;&lt;wsp:rsid wsp:val=&quot;007D1AED&quot;/&gt;&lt;wsp:rsid wsp:val=&quot;007D1BC0&quot;/&gt;&lt;wsp:rsid wsp:val=&quot;007D1C09&quot;/&gt;&lt;wsp:rsid wsp:val=&quot;007D1EAE&quot;/&gt;&lt;wsp:rsid wsp:val=&quot;007D2228&quot;/&gt;&lt;wsp:rsid wsp:val=&quot;007D284C&quot;/&gt;&lt;wsp:rsid wsp:val=&quot;007D29FC&quot;/&gt;&lt;wsp:rsid wsp:val=&quot;007D336C&quot;/&gt;&lt;wsp:rsid wsp:val=&quot;007D34B8&quot;/&gt;&lt;wsp:rsid wsp:val=&quot;007D3886&quot;/&gt;&lt;wsp:rsid wsp:val=&quot;007D3A15&quot;/&gt;&lt;wsp:rsid wsp:val=&quot;007D3A4C&quot;/&gt;&lt;wsp:rsid wsp:val=&quot;007D3C50&quot;/&gt;&lt;wsp:rsid wsp:val=&quot;007D3CC6&quot;/&gt;&lt;wsp:rsid wsp:val=&quot;007D3D4B&quot;/&gt;&lt;wsp:rsid wsp:val=&quot;007D3D56&quot;/&gt;&lt;wsp:rsid wsp:val=&quot;007D3DD0&quot;/&gt;&lt;wsp:rsid wsp:val=&quot;007D4000&quot;/&gt;&lt;wsp:rsid wsp:val=&quot;007D40BE&quot;/&gt;&lt;wsp:rsid wsp:val=&quot;007D43B4&quot;/&gt;&lt;wsp:rsid wsp:val=&quot;007D44D4&quot;/&gt;&lt;wsp:rsid wsp:val=&quot;007D4715&quot;/&gt;&lt;wsp:rsid wsp:val=&quot;007D485E&quot;/&gt;&lt;wsp:rsid wsp:val=&quot;007D48EA&quot;/&gt;&lt;wsp:rsid wsp:val=&quot;007D4A4C&quot;/&gt;&lt;wsp:rsid wsp:val=&quot;007D4B0D&quot;/&gt;&lt;wsp:rsid wsp:val=&quot;007D4DD6&quot;/&gt;&lt;wsp:rsid wsp:val=&quot;007D51E1&quot;/&gt;&lt;wsp:rsid wsp:val=&quot;007D51FD&quot;/&gt;&lt;wsp:rsid wsp:val=&quot;007D5480&quot;/&gt;&lt;wsp:rsid wsp:val=&quot;007D55F0&quot;/&gt;&lt;wsp:rsid wsp:val=&quot;007D5B0B&quot;/&gt;&lt;wsp:rsid wsp:val=&quot;007D6030&quot;/&gt;&lt;wsp:rsid wsp:val=&quot;007D613E&quot;/&gt;&lt;wsp:rsid wsp:val=&quot;007D6401&quot;/&gt;&lt;wsp:rsid wsp:val=&quot;007D65CB&quot;/&gt;&lt;wsp:rsid wsp:val=&quot;007D6869&quot;/&gt;&lt;wsp:rsid wsp:val=&quot;007D6BCC&quot;/&gt;&lt;wsp:rsid wsp:val=&quot;007D6DE6&quot;/&gt;&lt;wsp:rsid wsp:val=&quot;007D70A2&quot;/&gt;&lt;wsp:rsid wsp:val=&quot;007D7111&quot;/&gt;&lt;wsp:rsid wsp:val=&quot;007D75AF&quot;/&gt;&lt;wsp:rsid wsp:val=&quot;007D78D5&quot;/&gt;&lt;wsp:rsid wsp:val=&quot;007D7CD5&quot;/&gt;&lt;wsp:rsid wsp:val=&quot;007D7DE2&quot;/&gt;&lt;wsp:rsid wsp:val=&quot;007D7DEE&quot;/&gt;&lt;wsp:rsid wsp:val=&quot;007E03FA&quot;/&gt;&lt;wsp:rsid wsp:val=&quot;007E05A0&quot;/&gt;&lt;wsp:rsid wsp:val=&quot;007E0C6A&quot;/&gt;&lt;wsp:rsid wsp:val=&quot;007E0D2E&quot;/&gt;&lt;wsp:rsid wsp:val=&quot;007E0E6E&quot;/&gt;&lt;wsp:rsid wsp:val=&quot;007E13AC&quot;/&gt;&lt;wsp:rsid wsp:val=&quot;007E1449&quot;/&gt;&lt;wsp:rsid wsp:val=&quot;007E198A&quot;/&gt;&lt;wsp:rsid wsp:val=&quot;007E1AB0&quot;/&gt;&lt;wsp:rsid wsp:val=&quot;007E1CCD&quot;/&gt;&lt;wsp:rsid wsp:val=&quot;007E1DB9&quot;/&gt;&lt;wsp:rsid wsp:val=&quot;007E2067&quot;/&gt;&lt;wsp:rsid wsp:val=&quot;007E20CB&quot;/&gt;&lt;wsp:rsid wsp:val=&quot;007E217C&quot;/&gt;&lt;wsp:rsid wsp:val=&quot;007E2387&quot;/&gt;&lt;wsp:rsid wsp:val=&quot;007E2437&quot;/&gt;&lt;wsp:rsid wsp:val=&quot;007E2552&quot;/&gt;&lt;wsp:rsid wsp:val=&quot;007E2811&quot;/&gt;&lt;wsp:rsid wsp:val=&quot;007E2B57&quot;/&gt;&lt;wsp:rsid wsp:val=&quot;007E2CB5&quot;/&gt;&lt;wsp:rsid wsp:val=&quot;007E2E96&quot;/&gt;&lt;wsp:rsid wsp:val=&quot;007E2EA5&quot;/&gt;&lt;wsp:rsid wsp:val=&quot;007E2FCF&quot;/&gt;&lt;wsp:rsid wsp:val=&quot;007E333E&quot;/&gt;&lt;wsp:rsid wsp:val=&quot;007E3464&quot;/&gt;&lt;wsp:rsid wsp:val=&quot;007E3973&quot;/&gt;&lt;wsp:rsid wsp:val=&quot;007E3C8D&quot;/&gt;&lt;wsp:rsid wsp:val=&quot;007E3D37&quot;/&gt;&lt;wsp:rsid wsp:val=&quot;007E3D44&quot;/&gt;&lt;wsp:rsid wsp:val=&quot;007E3DCC&quot;/&gt;&lt;wsp:rsid wsp:val=&quot;007E3EF0&quot;/&gt;&lt;wsp:rsid wsp:val=&quot;007E4022&quot;/&gt;&lt;wsp:rsid wsp:val=&quot;007E43F6&quot;/&gt;&lt;wsp:rsid wsp:val=&quot;007E455C&quot;/&gt;&lt;wsp:rsid wsp:val=&quot;007E4763&quot;/&gt;&lt;wsp:rsid wsp:val=&quot;007E47E3&quot;/&gt;&lt;wsp:rsid wsp:val=&quot;007E4863&quot;/&gt;&lt;wsp:rsid wsp:val=&quot;007E486D&quot;/&gt;&lt;wsp:rsid wsp:val=&quot;007E4AB4&quot;/&gt;&lt;wsp:rsid wsp:val=&quot;007E4C04&quot;/&gt;&lt;wsp:rsid wsp:val=&quot;007E4D91&quot;/&gt;&lt;wsp:rsid wsp:val=&quot;007E4E1B&quot;/&gt;&lt;wsp:rsid wsp:val=&quot;007E4F19&quot;/&gt;&lt;wsp:rsid wsp:val=&quot;007E4F26&quot;/&gt;&lt;wsp:rsid wsp:val=&quot;007E5151&quot;/&gt;&lt;wsp:rsid wsp:val=&quot;007E51CE&quot;/&gt;&lt;wsp:rsid wsp:val=&quot;007E5357&quot;/&gt;&lt;wsp:rsid wsp:val=&quot;007E554A&quot;/&gt;&lt;wsp:rsid wsp:val=&quot;007E55B9&quot;/&gt;&lt;wsp:rsid wsp:val=&quot;007E560B&quot;/&gt;&lt;wsp:rsid wsp:val=&quot;007E5875&quot;/&gt;&lt;wsp:rsid wsp:val=&quot;007E58E7&quot;/&gt;&lt;wsp:rsid wsp:val=&quot;007E58F2&quot;/&gt;&lt;wsp:rsid wsp:val=&quot;007E5974&quot;/&gt;&lt;wsp:rsid wsp:val=&quot;007E599F&quot;/&gt;&lt;wsp:rsid wsp:val=&quot;007E612D&quot;/&gt;&lt;wsp:rsid wsp:val=&quot;007E62D0&quot;/&gt;&lt;wsp:rsid wsp:val=&quot;007E646D&quot;/&gt;&lt;wsp:rsid wsp:val=&quot;007E648C&quot;/&gt;&lt;wsp:rsid wsp:val=&quot;007E65B4&quot;/&gt;&lt;wsp:rsid wsp:val=&quot;007E677D&quot;/&gt;&lt;wsp:rsid wsp:val=&quot;007E6883&quot;/&gt;&lt;wsp:rsid wsp:val=&quot;007E6BC9&quot;/&gt;&lt;wsp:rsid wsp:val=&quot;007E6C26&quot;/&gt;&lt;wsp:rsid wsp:val=&quot;007E6D2B&quot;/&gt;&lt;wsp:rsid wsp:val=&quot;007E6F2A&quot;/&gt;&lt;wsp:rsid wsp:val=&quot;007E6FBA&quot;/&gt;&lt;wsp:rsid wsp:val=&quot;007E70C3&quot;/&gt;&lt;wsp:rsid wsp:val=&quot;007E7174&quot;/&gt;&lt;wsp:rsid wsp:val=&quot;007E74CD&quot;/&gt;&lt;wsp:rsid wsp:val=&quot;007E74E1&quot;/&gt;&lt;wsp:rsid wsp:val=&quot;007E75F7&quot;/&gt;&lt;wsp:rsid wsp:val=&quot;007E7948&quot;/&gt;&lt;wsp:rsid wsp:val=&quot;007E7F34&quot;/&gt;&lt;wsp:rsid wsp:val=&quot;007E7F98&quot;/&gt;&lt;wsp:rsid wsp:val=&quot;007F033E&quot;/&gt;&lt;wsp:rsid wsp:val=&quot;007F0726&quot;/&gt;&lt;wsp:rsid wsp:val=&quot;007F0961&quot;/&gt;&lt;wsp:rsid wsp:val=&quot;007F0AC3&quot;/&gt;&lt;wsp:rsid wsp:val=&quot;007F0C53&quot;/&gt;&lt;wsp:rsid wsp:val=&quot;007F109F&quot;/&gt;&lt;wsp:rsid wsp:val=&quot;007F11D5&quot;/&gt;&lt;wsp:rsid wsp:val=&quot;007F1346&quot;/&gt;&lt;wsp:rsid wsp:val=&quot;007F138D&quot;/&gt;&lt;wsp:rsid wsp:val=&quot;007F1828&quot;/&gt;&lt;wsp:rsid wsp:val=&quot;007F194D&quot;/&gt;&lt;wsp:rsid wsp:val=&quot;007F19E6&quot;/&gt;&lt;wsp:rsid wsp:val=&quot;007F1F1B&quot;/&gt;&lt;wsp:rsid wsp:val=&quot;007F2017&quot;/&gt;&lt;wsp:rsid wsp:val=&quot;007F212C&quot;/&gt;&lt;wsp:rsid wsp:val=&quot;007F23D6&quot;/&gt;&lt;wsp:rsid wsp:val=&quot;007F2403&quot;/&gt;&lt;wsp:rsid wsp:val=&quot;007F2918&quot;/&gt;&lt;wsp:rsid wsp:val=&quot;007F2FAD&quot;/&gt;&lt;wsp:rsid wsp:val=&quot;007F303D&quot;/&gt;&lt;wsp:rsid wsp:val=&quot;007F3053&quot;/&gt;&lt;wsp:rsid wsp:val=&quot;007F3160&quot;/&gt;&lt;wsp:rsid wsp:val=&quot;007F32D8&quot;/&gt;&lt;wsp:rsid wsp:val=&quot;007F38AE&quot;/&gt;&lt;wsp:rsid wsp:val=&quot;007F3D34&quot;/&gt;&lt;wsp:rsid wsp:val=&quot;007F3DBD&quot;/&gt;&lt;wsp:rsid wsp:val=&quot;007F4053&quot;/&gt;&lt;wsp:rsid wsp:val=&quot;007F422D&quot;/&gt;&lt;wsp:rsid wsp:val=&quot;007F44F0&quot;/&gt;&lt;wsp:rsid wsp:val=&quot;007F46C0&quot;/&gt;&lt;wsp:rsid wsp:val=&quot;007F4A0F&quot;/&gt;&lt;wsp:rsid wsp:val=&quot;007F4BB7&quot;/&gt;&lt;wsp:rsid wsp:val=&quot;007F4C60&quot;/&gt;&lt;wsp:rsid wsp:val=&quot;007F4E33&quot;/&gt;&lt;wsp:rsid wsp:val=&quot;007F50AE&quot;/&gt;&lt;wsp:rsid wsp:val=&quot;007F51AC&quot;/&gt;&lt;wsp:rsid wsp:val=&quot;007F5467&quot;/&gt;&lt;wsp:rsid wsp:val=&quot;007F55DF&quot;/&gt;&lt;wsp:rsid wsp:val=&quot;007F561D&quot;/&gt;&lt;wsp:rsid wsp:val=&quot;007F5AAC&quot;/&gt;&lt;wsp:rsid wsp:val=&quot;007F5D8A&quot;/&gt;&lt;wsp:rsid wsp:val=&quot;007F6049&quot;/&gt;&lt;wsp:rsid wsp:val=&quot;007F60CC&quot;/&gt;&lt;wsp:rsid wsp:val=&quot;007F6219&quot;/&gt;&lt;wsp:rsid wsp:val=&quot;007F6508&quot;/&gt;&lt;wsp:rsid wsp:val=&quot;007F69D6&quot;/&gt;&lt;wsp:rsid wsp:val=&quot;007F6AA4&quot;/&gt;&lt;wsp:rsid wsp:val=&quot;007F6C2C&quot;/&gt;&lt;wsp:rsid wsp:val=&quot;007F6E31&quot;/&gt;&lt;wsp:rsid wsp:val=&quot;007F6EB9&quot;/&gt;&lt;wsp:rsid wsp:val=&quot;007F6FEF&quot;/&gt;&lt;wsp:rsid wsp:val=&quot;007F76AB&quot;/&gt;&lt;wsp:rsid wsp:val=&quot;007F76FA&quot;/&gt;&lt;wsp:rsid wsp:val=&quot;007F7801&quot;/&gt;&lt;wsp:rsid wsp:val=&quot;007F7873&quot;/&gt;&lt;wsp:rsid wsp:val=&quot;007F7928&quot;/&gt;&lt;wsp:rsid wsp:val=&quot;007F7A63&quot;/&gt;&lt;wsp:rsid wsp:val=&quot;007F7AC3&quot;/&gt;&lt;wsp:rsid wsp:val=&quot;007F7E0F&quot;/&gt;&lt;wsp:rsid wsp:val=&quot;007F7E6E&quot;/&gt;&lt;wsp:rsid wsp:val=&quot;008001CE&quot;/&gt;&lt;wsp:rsid wsp:val=&quot;00800256&quot;/&gt;&lt;wsp:rsid wsp:val=&quot;0080038D&quot;/&gt;&lt;wsp:rsid wsp:val=&quot;00800506&quot;/&gt;&lt;wsp:rsid wsp:val=&quot;0080058D&quot;/&gt;&lt;wsp:rsid wsp:val=&quot;00800943&quot;/&gt;&lt;wsp:rsid wsp:val=&quot;00800A71&quot;/&gt;&lt;wsp:rsid wsp:val=&quot;00801084&quot;/&gt;&lt;wsp:rsid wsp:val=&quot;00801216&quot;/&gt;&lt;wsp:rsid wsp:val=&quot;008012A0&quot;/&gt;&lt;wsp:rsid wsp:val=&quot;008012CC&quot;/&gt;&lt;wsp:rsid wsp:val=&quot;008014FD&quot;/&gt;&lt;wsp:rsid wsp:val=&quot;0080153E&quot;/&gt;&lt;wsp:rsid wsp:val=&quot;00801940&quot;/&gt;&lt;wsp:rsid wsp:val=&quot;00801992&quot;/&gt;&lt;wsp:rsid wsp:val=&quot;00801BDE&quot;/&gt;&lt;wsp:rsid wsp:val=&quot;00801C29&quot;/&gt;&lt;wsp:rsid wsp:val=&quot;00801E30&quot;/&gt;&lt;wsp:rsid wsp:val=&quot;00802251&quot;/&gt;&lt;wsp:rsid wsp:val=&quot;00802331&quot;/&gt;&lt;wsp:rsid wsp:val=&quot;0080237D&quot;/&gt;&lt;wsp:rsid wsp:val=&quot;008024C4&quot;/&gt;&lt;wsp:rsid wsp:val=&quot;008024EF&quot;/&gt;&lt;wsp:rsid wsp:val=&quot;00802784&quot;/&gt;&lt;wsp:rsid wsp:val=&quot;0080288A&quot;/&gt;&lt;wsp:rsid wsp:val=&quot;00802A3B&quot;/&gt;&lt;wsp:rsid wsp:val=&quot;00802B69&quot;/&gt;&lt;wsp:rsid wsp:val=&quot;00802FF0&quot;/&gt;&lt;wsp:rsid wsp:val=&quot;00803316&quot;/&gt;&lt;wsp:rsid wsp:val=&quot;008033FF&quot;/&gt;&lt;wsp:rsid wsp:val=&quot;008034F3&quot;/&gt;&lt;wsp:rsid wsp:val=&quot;008034F5&quot;/&gt;&lt;wsp:rsid wsp:val=&quot;00803533&quot;/&gt;&lt;wsp:rsid wsp:val=&quot;00803535&quot;/&gt;&lt;wsp:rsid wsp:val=&quot;00803700&quot;/&gt;&lt;wsp:rsid wsp:val=&quot;008038F4&quot;/&gt;&lt;wsp:rsid wsp:val=&quot;00803AA2&quot;/&gt;&lt;wsp:rsid wsp:val=&quot;008042B0&quot;/&gt;&lt;wsp:rsid wsp:val=&quot;00804DAC&quot;/&gt;&lt;wsp:rsid wsp:val=&quot;00804FDD&quot;/&gt;&lt;wsp:rsid wsp:val=&quot;00805253&quot;/&gt;&lt;wsp:rsid wsp:val=&quot;008057AE&quot;/&gt;&lt;wsp:rsid wsp:val=&quot;008059C5&quot;/&gt;&lt;wsp:rsid wsp:val=&quot;0080626F&quot;/&gt;&lt;wsp:rsid wsp:val=&quot;008063A3&quot;/&gt;&lt;wsp:rsid wsp:val=&quot;008064B2&quot;/&gt;&lt;wsp:rsid wsp:val=&quot;0080686A&quot;/&gt;&lt;wsp:rsid wsp:val=&quot;00806983&quot;/&gt;&lt;wsp:rsid wsp:val=&quot;00806B4E&quot;/&gt;&lt;wsp:rsid wsp:val=&quot;00806E6A&quot;/&gt;&lt;wsp:rsid wsp:val=&quot;00806F1F&quot;/&gt;&lt;wsp:rsid wsp:val=&quot;00806F6F&quot;/&gt;&lt;wsp:rsid wsp:val=&quot;00807044&quot;/&gt;&lt;wsp:rsid wsp:val=&quot;008070D3&quot;/&gt;&lt;wsp:rsid wsp:val=&quot;00807248&quot;/&gt;&lt;wsp:rsid wsp:val=&quot;008073E4&quot;/&gt;&lt;wsp:rsid wsp:val=&quot;00807524&quot;/&gt;&lt;wsp:rsid wsp:val=&quot;008076E8&quot;/&gt;&lt;wsp:rsid wsp:val=&quot;0080789F&quot;/&gt;&lt;wsp:rsid wsp:val=&quot;00807A6C&quot;/&gt;&lt;wsp:rsid wsp:val=&quot;00807C00&quot;/&gt;&lt;wsp:rsid wsp:val=&quot;00807CB4&quot;/&gt;&lt;wsp:rsid wsp:val=&quot;00807F93&quot;/&gt;&lt;wsp:rsid wsp:val=&quot;0081012F&quot;/&gt;&lt;wsp:rsid wsp:val=&quot;00810149&quot;/&gt;&lt;wsp:rsid wsp:val=&quot;00810295&quot;/&gt;&lt;wsp:rsid wsp:val=&quot;008103A9&quot;/&gt;&lt;wsp:rsid wsp:val=&quot;00810CD1&quot;/&gt;&lt;wsp:rsid wsp:val=&quot;00810E1F&quot;/&gt;&lt;wsp:rsid wsp:val=&quot;00810FD1&quot;/&gt;&lt;wsp:rsid wsp:val=&quot;0081104E&quot;/&gt;&lt;wsp:rsid wsp:val=&quot;008111AA&quot;/&gt;&lt;wsp:rsid wsp:val=&quot;00811270&quot;/&gt;&lt;wsp:rsid wsp:val=&quot;0081134E&quot;/&gt;&lt;wsp:rsid wsp:val=&quot;0081153C&quot;/&gt;&lt;wsp:rsid wsp:val=&quot;008117F7&quot;/&gt;&lt;wsp:rsid wsp:val=&quot;0081180F&quot;/&gt;&lt;wsp:rsid wsp:val=&quot;008118F2&quot;/&gt;&lt;wsp:rsid wsp:val=&quot;00811A02&quot;/&gt;&lt;wsp:rsid wsp:val=&quot;00811AFB&quot;/&gt;&lt;wsp:rsid wsp:val=&quot;00811D1C&quot;/&gt;&lt;wsp:rsid wsp:val=&quot;00812310&quot;/&gt;&lt;wsp:rsid wsp:val=&quot;00812332&quot;/&gt;&lt;wsp:rsid wsp:val=&quot;00812643&quot;/&gt;&lt;wsp:rsid wsp:val=&quot;0081264B&quot;/&gt;&lt;wsp:rsid wsp:val=&quot;0081293A&quot;/&gt;&lt;wsp:rsid wsp:val=&quot;00812B11&quot;/&gt;&lt;wsp:rsid wsp:val=&quot;00812B52&quot;/&gt;&lt;wsp:rsid wsp:val=&quot;00812CC8&quot;/&gt;&lt;wsp:rsid wsp:val=&quot;00812D11&quot;/&gt;&lt;wsp:rsid wsp:val=&quot;00812D36&quot;/&gt;&lt;wsp:rsid wsp:val=&quot;00812F2F&quot;/&gt;&lt;wsp:rsid wsp:val=&quot;00812FFA&quot;/&gt;&lt;wsp:rsid wsp:val=&quot;0081318C&quot;/&gt;&lt;wsp:rsid wsp:val=&quot;00813AFA&quot;/&gt;&lt;wsp:rsid wsp:val=&quot;00813C94&quot;/&gt;&lt;wsp:rsid wsp:val=&quot;00813CF1&quot;/&gt;&lt;wsp:rsid wsp:val=&quot;00813DFC&quot;/&gt;&lt;wsp:rsid wsp:val=&quot;00814192&quot;/&gt;&lt;wsp:rsid wsp:val=&quot;008141A1&quot;/&gt;&lt;wsp:rsid wsp:val=&quot;00814394&quot;/&gt;&lt;wsp:rsid wsp:val=&quot;0081467A&quot;/&gt;&lt;wsp:rsid wsp:val=&quot;00814832&quot;/&gt;&lt;wsp:rsid wsp:val=&quot;00814A08&quot;/&gt;&lt;wsp:rsid wsp:val=&quot;00814BCA&quot;/&gt;&lt;wsp:rsid wsp:val=&quot;00814DC1&quot;/&gt;&lt;wsp:rsid wsp:val=&quot;00814DFC&quot;/&gt;&lt;wsp:rsid wsp:val=&quot;008153DC&quot;/&gt;&lt;wsp:rsid wsp:val=&quot;008154C5&quot;/&gt;&lt;wsp:rsid wsp:val=&quot;008158C0&quot;/&gt;&lt;wsp:rsid wsp:val=&quot;00815AE5&quot;/&gt;&lt;wsp:rsid wsp:val=&quot;00815B0C&quot;/&gt;&lt;wsp:rsid wsp:val=&quot;00815B45&quot;/&gt;&lt;wsp:rsid wsp:val=&quot;00815BD4&quot;/&gt;&lt;wsp:rsid wsp:val=&quot;00815C1E&quot;/&gt;&lt;wsp:rsid wsp:val=&quot;00815D4F&quot;/&gt;&lt;wsp:rsid wsp:val=&quot;00815F49&quot;/&gt;&lt;wsp:rsid wsp:val=&quot;00816019&quot;/&gt;&lt;wsp:rsid wsp:val=&quot;008161EE&quot;/&gt;&lt;wsp:rsid wsp:val=&quot;00816330&quot;/&gt;&lt;wsp:rsid wsp:val=&quot;0081672B&quot;/&gt;&lt;wsp:rsid wsp:val=&quot;0081681A&quot;/&gt;&lt;wsp:rsid wsp:val=&quot;008168CC&quot;/&gt;&lt;wsp:rsid wsp:val=&quot;00816B93&quot;/&gt;&lt;wsp:rsid wsp:val=&quot;00816C95&quot;/&gt;&lt;wsp:rsid wsp:val=&quot;00816FF7&quot;/&gt;&lt;wsp:rsid wsp:val=&quot;008171B2&quot;/&gt;&lt;wsp:rsid wsp:val=&quot;008172B0&quot;/&gt;&lt;wsp:rsid wsp:val=&quot;008172B3&quot;/&gt;&lt;wsp:rsid wsp:val=&quot;00817314&quot;/&gt;&lt;wsp:rsid wsp:val=&quot;0081753D&quot;/&gt;&lt;wsp:rsid wsp:val=&quot;00817561&quot;/&gt;&lt;wsp:rsid wsp:val=&quot;008177BD&quot;/&gt;&lt;wsp:rsid wsp:val=&quot;00817843&quot;/&gt;&lt;wsp:rsid wsp:val=&quot;008178E1&quot;/&gt;&lt;wsp:rsid wsp:val=&quot;00817BAE&quot;/&gt;&lt;wsp:rsid wsp:val=&quot;00817DA1&quot;/&gt;&lt;wsp:rsid wsp:val=&quot;0082000D&quot;/&gt;&lt;wsp:rsid wsp:val=&quot;00820087&quot;/&gt;&lt;wsp:rsid wsp:val=&quot;0082030A&quot;/&gt;&lt;wsp:rsid wsp:val=&quot;00820353&quot;/&gt;&lt;wsp:rsid wsp:val=&quot;00820439&quot;/&gt;&lt;wsp:rsid wsp:val=&quot;00820BAD&quot;/&gt;&lt;wsp:rsid wsp:val=&quot;00820C98&quot;/&gt;&lt;wsp:rsid wsp:val=&quot;008210A2&quot;/&gt;&lt;wsp:rsid wsp:val=&quot;00821563&quot;/&gt;&lt;wsp:rsid wsp:val=&quot;00821698&quot;/&gt;&lt;wsp:rsid wsp:val=&quot;00821814&quot;/&gt;&lt;wsp:rsid wsp:val=&quot;00821B79&quot;/&gt;&lt;wsp:rsid wsp:val=&quot;00821BCB&quot;/&gt;&lt;wsp:rsid wsp:val=&quot;00821D29&quot;/&gt;&lt;wsp:rsid wsp:val=&quot;008223C0&quot;/&gt;&lt;wsp:rsid wsp:val=&quot;00822427&quot;/&gt;&lt;wsp:rsid wsp:val=&quot;008224BF&quot;/&gt;&lt;wsp:rsid wsp:val=&quot;00822502&quot;/&gt;&lt;wsp:rsid wsp:val=&quot;0082263D&quot;/&gt;&lt;wsp:rsid wsp:val=&quot;008228AE&quot;/&gt;&lt;wsp:rsid wsp:val=&quot;008228D1&quot;/&gt;&lt;wsp:rsid wsp:val=&quot;00822BD7&quot;/&gt;&lt;wsp:rsid wsp:val=&quot;00822BDB&quot;/&gt;&lt;wsp:rsid wsp:val=&quot;00822ECE&quot;/&gt;&lt;wsp:rsid wsp:val=&quot;00822F6F&quot;/&gt;&lt;wsp:rsid wsp:val=&quot;00822F79&quot;/&gt;&lt;wsp:rsid wsp:val=&quot;00823A22&quot;/&gt;&lt;wsp:rsid wsp:val=&quot;00823A53&quot;/&gt;&lt;wsp:rsid wsp:val=&quot;00823AC8&quot;/&gt;&lt;wsp:rsid wsp:val=&quot;00823B04&quot;/&gt;&lt;wsp:rsid wsp:val=&quot;00823E4A&quot;/&gt;&lt;wsp:rsid wsp:val=&quot;0082414C&quot;/&gt;&lt;wsp:rsid wsp:val=&quot;008246DC&quot;/&gt;&lt;wsp:rsid wsp:val=&quot;00824937&quot;/&gt;&lt;wsp:rsid wsp:val=&quot;00824C3A&quot;/&gt;&lt;wsp:rsid wsp:val=&quot;008250E6&quot;/&gt;&lt;wsp:rsid wsp:val=&quot;00825368&quot;/&gt;&lt;wsp:rsid wsp:val=&quot;00825955&quot;/&gt;&lt;wsp:rsid wsp:val=&quot;008259B9&quot;/&gt;&lt;wsp:rsid wsp:val=&quot;00825A87&quot;/&gt;&lt;wsp:rsid wsp:val=&quot;00825C1C&quot;/&gt;&lt;wsp:rsid wsp:val=&quot;00825D56&quot;/&gt;&lt;wsp:rsid wsp:val=&quot;00825E3F&quot;/&gt;&lt;wsp:rsid wsp:val=&quot;00826014&quot;/&gt;&lt;wsp:rsid wsp:val=&quot;00826116&quot;/&gt;&lt;wsp:rsid wsp:val=&quot;008265D4&quot;/&gt;&lt;wsp:rsid wsp:val=&quot;008267AA&quot;/&gt;&lt;wsp:rsid wsp:val=&quot;0082681E&quot;/&gt;&lt;wsp:rsid wsp:val=&quot;008268C0&quot;/&gt;&lt;wsp:rsid wsp:val=&quot;008269D0&quot;/&gt;&lt;wsp:rsid wsp:val=&quot;00826DD9&quot;/&gt;&lt;wsp:rsid wsp:val=&quot;00826EE5&quot;/&gt;&lt;wsp:rsid wsp:val=&quot;0082705D&quot;/&gt;&lt;wsp:rsid wsp:val=&quot;00827372&quot;/&gt;&lt;wsp:rsid wsp:val=&quot;008274F2&quot;/&gt;&lt;wsp:rsid wsp:val=&quot;008276AB&quot;/&gt;&lt;wsp:rsid wsp:val=&quot;0082771C&quot;/&gt;&lt;wsp:rsid wsp:val=&quot;00827736&quot;/&gt;&lt;wsp:rsid wsp:val=&quot;00827889&quot;/&gt;&lt;wsp:rsid wsp:val=&quot;008278B6&quot;/&gt;&lt;wsp:rsid wsp:val=&quot;0082797C&quot;/&gt;&lt;wsp:rsid wsp:val=&quot;00827C4A&quot;/&gt;&lt;wsp:rsid wsp:val=&quot;00827C86&quot;/&gt;&lt;wsp:rsid wsp:val=&quot;0083045E&quot;/&gt;&lt;wsp:rsid wsp:val=&quot;0083055C&quot;/&gt;&lt;wsp:rsid wsp:val=&quot;00830686&quot;/&gt;&lt;wsp:rsid wsp:val=&quot;00830701&quot;/&gt;&lt;wsp:rsid wsp:val=&quot;00830DF8&quot;/&gt;&lt;wsp:rsid wsp:val=&quot;00831229&quot;/&gt;&lt;wsp:rsid wsp:val=&quot;0083159D&quot;/&gt;&lt;wsp:rsid wsp:val=&quot;00831782&quot;/&gt;&lt;wsp:rsid wsp:val=&quot;008317E4&quot;/&gt;&lt;wsp:rsid wsp:val=&quot;00831835&quot;/&gt;&lt;wsp:rsid wsp:val=&quot;008320CF&quot;/&gt;&lt;wsp:rsid wsp:val=&quot;0083214B&quot;/&gt;&lt;wsp:rsid wsp:val=&quot;0083244F&quot;/&gt;&lt;wsp:rsid wsp:val=&quot;00832C58&quot;/&gt;&lt;wsp:rsid wsp:val=&quot;008331A6&quot;/&gt;&lt;wsp:rsid wsp:val=&quot;00833385&quot;/&gt;&lt;wsp:rsid wsp:val=&quot;00833483&quot;/&gt;&lt;wsp:rsid wsp:val=&quot;0083350F&quot;/&gt;&lt;wsp:rsid wsp:val=&quot;008335B0&quot;/&gt;&lt;wsp:rsid wsp:val=&quot;0083363C&quot;/&gt;&lt;wsp:rsid wsp:val=&quot;008337EE&quot;/&gt;&lt;wsp:rsid wsp:val=&quot;008338B8&quot;/&gt;&lt;wsp:rsid wsp:val=&quot;008341CF&quot;/&gt;&lt;wsp:rsid wsp:val=&quot;0083437E&quot;/&gt;&lt;wsp:rsid wsp:val=&quot;0083443A&quot;/&gt;&lt;wsp:rsid wsp:val=&quot;0083464E&quot;/&gt;&lt;wsp:rsid wsp:val=&quot;008346C9&quot;/&gt;&lt;wsp:rsid wsp:val=&quot;008347C4&quot;/&gt;&lt;wsp:rsid wsp:val=&quot;00834889&quot;/&gt;&lt;wsp:rsid wsp:val=&quot;00834AAE&quot;/&gt;&lt;wsp:rsid wsp:val=&quot;00834BB9&quot;/&gt;&lt;wsp:rsid wsp:val=&quot;00834CA1&quot;/&gt;&lt;wsp:rsid wsp:val=&quot;00835295&quot;/&gt;&lt;wsp:rsid wsp:val=&quot;00835396&quot;/&gt;&lt;wsp:rsid wsp:val=&quot;00835488&quot;/&gt;&lt;wsp:rsid wsp:val=&quot;008354AF&quot;/&gt;&lt;wsp:rsid wsp:val=&quot;00835894&quot;/&gt;&lt;wsp:rsid wsp:val=&quot;00835909&quot;/&gt;&lt;wsp:rsid wsp:val=&quot;0083599E&quot;/&gt;&lt;wsp:rsid wsp:val=&quot;008359F1&quot;/&gt;&lt;wsp:rsid wsp:val=&quot;00835F1A&quot;/&gt;&lt;wsp:rsid wsp:val=&quot;00835F80&quot;/&gt;&lt;wsp:rsid wsp:val=&quot;008360C9&quot;/&gt;&lt;wsp:rsid wsp:val=&quot;00836517&quot;/&gt;&lt;wsp:rsid wsp:val=&quot;00836949&quot;/&gt;&lt;wsp:rsid wsp:val=&quot;00836B0F&quot;/&gt;&lt;wsp:rsid wsp:val=&quot;00836C4D&quot;/&gt;&lt;wsp:rsid wsp:val=&quot;00836C7B&quot;/&gt;&lt;wsp:rsid wsp:val=&quot;00836ECD&quot;/&gt;&lt;wsp:rsid wsp:val=&quot;00837796&quot;/&gt;&lt;wsp:rsid wsp:val=&quot;00837846&quot;/&gt;&lt;wsp:rsid wsp:val=&quot;00837AA6&quot;/&gt;&lt;wsp:rsid wsp:val=&quot;008401E1&quot;/&gt;&lt;wsp:rsid wsp:val=&quot;0084067B&quot;/&gt;&lt;wsp:rsid wsp:val=&quot;00840945&quot;/&gt;&lt;wsp:rsid wsp:val=&quot;00840C27&quot;/&gt;&lt;wsp:rsid wsp:val=&quot;00840CAA&quot;/&gt;&lt;wsp:rsid wsp:val=&quot;008410AB&quot;/&gt;&lt;wsp:rsid wsp:val=&quot;008418AF&quot;/&gt;&lt;wsp:rsid wsp:val=&quot;0084196C&quot;/&gt;&lt;wsp:rsid wsp:val=&quot;00841BC2&quot;/&gt;&lt;wsp:rsid wsp:val=&quot;008421F1&quot;/&gt;&lt;wsp:rsid wsp:val=&quot;0084230A&quot;/&gt;&lt;wsp:rsid wsp:val=&quot;008423A3&quot;/&gt;&lt;wsp:rsid wsp:val=&quot;008423FB&quot;/&gt;&lt;wsp:rsid wsp:val=&quot;00842488&quot;/&gt;&lt;wsp:rsid wsp:val=&quot;008424DC&quot;/&gt;&lt;wsp:rsid wsp:val=&quot;008425F0&quot;/&gt;&lt;wsp:rsid wsp:val=&quot;00842919&quot;/&gt;&lt;wsp:rsid wsp:val=&quot;00842AE6&quot;/&gt;&lt;wsp:rsid wsp:val=&quot;00842D9F&quot;/&gt;&lt;wsp:rsid wsp:val=&quot;00843064&quot;/&gt;&lt;wsp:rsid wsp:val=&quot;008431E6&quot;/&gt;&lt;wsp:rsid wsp:val=&quot;00843633&quot;/&gt;&lt;wsp:rsid wsp:val=&quot;008437F4&quot;/&gt;&lt;wsp:rsid wsp:val=&quot;008438B3&quot;/&gt;&lt;wsp:rsid wsp:val=&quot;00843AF9&quot;/&gt;&lt;wsp:rsid wsp:val=&quot;00843D06&quot;/&gt;&lt;wsp:rsid wsp:val=&quot;00843D14&quot;/&gt;&lt;wsp:rsid wsp:val=&quot;00843DBE&quot;/&gt;&lt;wsp:rsid wsp:val=&quot;00844123&quot;/&gt;&lt;wsp:rsid wsp:val=&quot;00844254&quot;/&gt;&lt;wsp:rsid wsp:val=&quot;00844587&quot;/&gt;&lt;wsp:rsid wsp:val=&quot;008445F0&quot;/&gt;&lt;wsp:rsid wsp:val=&quot;00844895&quot;/&gt;&lt;wsp:rsid wsp:val=&quot;00844AF1&quot;/&gt;&lt;wsp:rsid wsp:val=&quot;00844CD3&quot;/&gt;&lt;wsp:rsid wsp:val=&quot;00844D84&quot;/&gt;&lt;wsp:rsid wsp:val=&quot;008457DF&quot;/&gt;&lt;wsp:rsid wsp:val=&quot;008459D1&quot;/&gt;&lt;wsp:rsid wsp:val=&quot;00845A25&quot;/&gt;&lt;wsp:rsid wsp:val=&quot;00845EEE&quot;/&gt;&lt;wsp:rsid wsp:val=&quot;00846196&quot;/&gt;&lt;wsp:rsid wsp:val=&quot;00846456&quot;/&gt;&lt;wsp:rsid wsp:val=&quot;00846BD3&quot;/&gt;&lt;wsp:rsid wsp:val=&quot;00846FD2&quot;/&gt;&lt;wsp:rsid wsp:val=&quot;00847C05&quot;/&gt;&lt;wsp:rsid wsp:val=&quot;00847CD9&quot;/&gt;&lt;wsp:rsid wsp:val=&quot;00847D89&quot;/&gt;&lt;wsp:rsid wsp:val=&quot;00847E2E&quot;/&gt;&lt;wsp:rsid wsp:val=&quot;0085001E&quot;/&gt;&lt;wsp:rsid wsp:val=&quot;00850392&quot;/&gt;&lt;wsp:rsid wsp:val=&quot;0085046B&quot;/&gt;&lt;wsp:rsid wsp:val=&quot;0085053C&quot;/&gt;&lt;wsp:rsid wsp:val=&quot;0085074A&quot;/&gt;&lt;wsp:rsid wsp:val=&quot;00850840&quot;/&gt;&lt;wsp:rsid wsp:val=&quot;0085098C&quot;/&gt;&lt;wsp:rsid wsp:val=&quot;00850B81&quot;/&gt;&lt;wsp:rsid wsp:val=&quot;00850D3A&quot;/&gt;&lt;wsp:rsid wsp:val=&quot;00850E2A&quot;/&gt;&lt;wsp:rsid wsp:val=&quot;00850E42&quot;/&gt;&lt;wsp:rsid wsp:val=&quot;00850F4A&quot;/&gt;&lt;wsp:rsid wsp:val=&quot;0085118D&quot;/&gt;&lt;wsp:rsid wsp:val=&quot;00851298&quot;/&gt;&lt;wsp:rsid wsp:val=&quot;008515E0&quot;/&gt;&lt;wsp:rsid wsp:val=&quot;00851998&quot;/&gt;&lt;wsp:rsid wsp:val=&quot;00851F5D&quot;/&gt;&lt;wsp:rsid wsp:val=&quot;00851FB3&quot;/&gt;&lt;wsp:rsid wsp:val=&quot;0085216F&quot;/&gt;&lt;wsp:rsid wsp:val=&quot;0085228D&quot;/&gt;&lt;wsp:rsid wsp:val=&quot;008523A6&quot;/&gt;&lt;wsp:rsid wsp:val=&quot;008524A6&quot;/&gt;&lt;wsp:rsid wsp:val=&quot;00852501&quot;/&gt;&lt;wsp:rsid wsp:val=&quot;008526AA&quot;/&gt;&lt;wsp:rsid wsp:val=&quot;00852987&quot;/&gt;&lt;wsp:rsid wsp:val=&quot;008530E5&quot;/&gt;&lt;wsp:rsid wsp:val=&quot;0085314A&quot;/&gt;&lt;wsp:rsid wsp:val=&quot;00853477&quot;/&gt;&lt;wsp:rsid wsp:val=&quot;0085359D&quot;/&gt;&lt;wsp:rsid wsp:val=&quot;00853803&quot;/&gt;&lt;wsp:rsid wsp:val=&quot;00853AB3&quot;/&gt;&lt;wsp:rsid wsp:val=&quot;00853ADE&quot;/&gt;&lt;wsp:rsid wsp:val=&quot;00853CE2&quot;/&gt;&lt;wsp:rsid wsp:val=&quot;00853DBF&quot;/&gt;&lt;wsp:rsid wsp:val=&quot;00854028&quot;/&gt;&lt;wsp:rsid wsp:val=&quot;00854163&quot;/&gt;&lt;wsp:rsid wsp:val=&quot;00854299&quot;/&gt;&lt;wsp:rsid wsp:val=&quot;008543F5&quot;/&gt;&lt;wsp:rsid wsp:val=&quot;00854974&quot;/&gt;&lt;wsp:rsid wsp:val=&quot;00854C44&quot;/&gt;&lt;wsp:rsid wsp:val=&quot;00854D58&quot;/&gt;&lt;wsp:rsid wsp:val=&quot;00854E4E&quot;/&gt;&lt;wsp:rsid wsp:val=&quot;00854F5B&quot;/&gt;&lt;wsp:rsid wsp:val=&quot;0085504A&quot;/&gt;&lt;wsp:rsid wsp:val=&quot;008553FE&quot;/&gt;&lt;wsp:rsid wsp:val=&quot;008557E0&quot;/&gt;&lt;wsp:rsid wsp:val=&quot;00855CA4&quot;/&gt;&lt;wsp:rsid wsp:val=&quot;00855D16&quot;/&gt;&lt;wsp:rsid wsp:val=&quot;00855DBF&quot;/&gt;&lt;wsp:rsid wsp:val=&quot;00855E1A&quot;/&gt;&lt;wsp:rsid wsp:val=&quot;00855E54&quot;/&gt;&lt;wsp:rsid wsp:val=&quot;00855E7B&quot;/&gt;&lt;wsp:rsid wsp:val=&quot;00855EB3&quot;/&gt;&lt;wsp:rsid wsp:val=&quot;0085604F&quot;/&gt;&lt;wsp:rsid wsp:val=&quot;00856534&quot;/&gt;&lt;wsp:rsid wsp:val=&quot;00856621&quot;/&gt;&lt;wsp:rsid wsp:val=&quot;0085665F&quot;/&gt;&lt;wsp:rsid wsp:val=&quot;00856AA7&quot;/&gt;&lt;wsp:rsid wsp:val=&quot;00856F53&quot;/&gt;&lt;wsp:rsid wsp:val=&quot;00856FFB&quot;/&gt;&lt;wsp:rsid wsp:val=&quot;00857037&quot;/&gt;&lt;wsp:rsid wsp:val=&quot;00857410&quot;/&gt;&lt;wsp:rsid wsp:val=&quot;008574F2&quot;/&gt;&lt;wsp:rsid wsp:val=&quot;0085799D&quot;/&gt;&lt;wsp:rsid wsp:val=&quot;00857C59&quot;/&gt;&lt;wsp:rsid wsp:val=&quot;0086011B&quot;/&gt;&lt;wsp:rsid wsp:val=&quot;00860127&quot;/&gt;&lt;wsp:rsid wsp:val=&quot;00860186&quot;/&gt;&lt;wsp:rsid wsp:val=&quot;008601B1&quot;/&gt;&lt;wsp:rsid wsp:val=&quot;008603C2&quot;/&gt;&lt;wsp:rsid wsp:val=&quot;00860574&quot;/&gt;&lt;wsp:rsid wsp:val=&quot;008608F4&quot;/&gt;&lt;wsp:rsid wsp:val=&quot;00860CC6&quot;/&gt;&lt;wsp:rsid wsp:val=&quot;00860D84&quot;/&gt;&lt;wsp:rsid wsp:val=&quot;00861361&quot;/&gt;&lt;wsp:rsid wsp:val=&quot;008617DA&quot;/&gt;&lt;wsp:rsid wsp:val=&quot;00861DA7&quot;/&gt;&lt;wsp:rsid wsp:val=&quot;00861E1C&quot;/&gt;&lt;wsp:rsid wsp:val=&quot;008621BC&quot;/&gt;&lt;wsp:rsid wsp:val=&quot;00862515&quot;/&gt;&lt;wsp:rsid wsp:val=&quot;0086292A&quot;/&gt;&lt;wsp:rsid wsp:val=&quot;00862A64&quot;/&gt;&lt;wsp:rsid wsp:val=&quot;00862C12&quot;/&gt;&lt;wsp:rsid wsp:val=&quot;00862D72&quot;/&gt;&lt;wsp:rsid wsp:val=&quot;00863757&quot;/&gt;&lt;wsp:rsid wsp:val=&quot;00863850&quot;/&gt;&lt;wsp:rsid wsp:val=&quot;00863895&quot;/&gt;&lt;wsp:rsid wsp:val=&quot;008639E5&quot;/&gt;&lt;wsp:rsid wsp:val=&quot;00863C83&quot;/&gt;&lt;wsp:rsid wsp:val=&quot;00863E64&quot;/&gt;&lt;wsp:rsid wsp:val=&quot;00863ED6&quot;/&gt;&lt;wsp:rsid wsp:val=&quot;00863FC5&quot;/&gt;&lt;wsp:rsid wsp:val=&quot;00864009&quot;/&gt;&lt;wsp:rsid wsp:val=&quot;008640F1&quot;/&gt;&lt;wsp:rsid wsp:val=&quot;00864901&quot;/&gt;&lt;wsp:rsid wsp:val=&quot;00864AD5&quot;/&gt;&lt;wsp:rsid wsp:val=&quot;00864B47&quot;/&gt;&lt;wsp:rsid wsp:val=&quot;00864E32&quot;/&gt;&lt;wsp:rsid wsp:val=&quot;00864E41&quot;/&gt;&lt;wsp:rsid wsp:val=&quot;00864F8E&quot;/&gt;&lt;wsp:rsid wsp:val=&quot;0086519C&quot;/&gt;&lt;wsp:rsid wsp:val=&quot;0086582F&quot;/&gt;&lt;wsp:rsid wsp:val=&quot;00865A76&quot;/&gt;&lt;wsp:rsid wsp:val=&quot;00865FD4&quot;/&gt;&lt;wsp:rsid wsp:val=&quot;008662BD&quot;/&gt;&lt;wsp:rsid wsp:val=&quot;008662BF&quot;/&gt;&lt;wsp:rsid wsp:val=&quot;008662DF&quot;/&gt;&lt;wsp:rsid wsp:val=&quot;00866498&quot;/&gt;&lt;wsp:rsid wsp:val=&quot;0086657A&quot;/&gt;&lt;wsp:rsid wsp:val=&quot;0086686A&quot;/&gt;&lt;wsp:rsid wsp:val=&quot;00866ABB&quot;/&gt;&lt;wsp:rsid wsp:val=&quot;00866F14&quot;/&gt;&lt;wsp:rsid wsp:val=&quot;0086701E&quot;/&gt;&lt;wsp:rsid wsp:val=&quot;00867023&quot;/&gt;&lt;wsp:rsid wsp:val=&quot;00867083&quot;/&gt;&lt;wsp:rsid wsp:val=&quot;008672D7&quot;/&gt;&lt;wsp:rsid wsp:val=&quot;0086755E&quot;/&gt;&lt;wsp:rsid wsp:val=&quot;0086777F&quot;/&gt;&lt;wsp:rsid wsp:val=&quot;00867971&quot;/&gt;&lt;wsp:rsid wsp:val=&quot;00867B33&quot;/&gt;&lt;wsp:rsid wsp:val=&quot;00867BFD&quot;/&gt;&lt;wsp:rsid wsp:val=&quot;00867C70&quot;/&gt;&lt;wsp:rsid wsp:val=&quot;00867D5F&quot;/&gt;&lt;wsp:rsid wsp:val=&quot;00870404&quot;/&gt;&lt;wsp:rsid wsp:val=&quot;00870449&quot;/&gt;&lt;wsp:rsid wsp:val=&quot;008705D2&quot;/&gt;&lt;wsp:rsid wsp:val=&quot;008707BF&quot;/&gt;&lt;wsp:rsid wsp:val=&quot;008708D0&quot;/&gt;&lt;wsp:rsid wsp:val=&quot;00870ECE&quot;/&gt;&lt;wsp:rsid wsp:val=&quot;00870F2E&quot;/&gt;&lt;wsp:rsid wsp:val=&quot;00870FCD&quot;/&gt;&lt;wsp:rsid wsp:val=&quot;00871027&quot;/&gt;&lt;wsp:rsid wsp:val=&quot;008710B7&quot;/&gt;&lt;wsp:rsid wsp:val=&quot;00871123&quot;/&gt;&lt;wsp:rsid wsp:val=&quot;008711F6&quot;/&gt;&lt;wsp:rsid wsp:val=&quot;008714AE&quot;/&gt;&lt;wsp:rsid wsp:val=&quot;00871694&quot;/&gt;&lt;wsp:rsid wsp:val=&quot;00871875&quot;/&gt;&lt;wsp:rsid wsp:val=&quot;00871D10&quot;/&gt;&lt;wsp:rsid wsp:val=&quot;0087200B&quot;/&gt;&lt;wsp:rsid wsp:val=&quot;0087208F&quot;/&gt;&lt;wsp:rsid wsp:val=&quot;00872135&quot;/&gt;&lt;wsp:rsid wsp:val=&quot;008722E7&quot;/&gt;&lt;wsp:rsid wsp:val=&quot;008724DA&quot;/&gt;&lt;wsp:rsid wsp:val=&quot;008724F7&quot;/&gt;&lt;wsp:rsid wsp:val=&quot;00872A1C&quot;/&gt;&lt;wsp:rsid wsp:val=&quot;00872DFC&quot;/&gt;&lt;wsp:rsid wsp:val=&quot;00872E27&quot;/&gt;&lt;wsp:rsid wsp:val=&quot;008730A4&quot;/&gt;&lt;wsp:rsid wsp:val=&quot;008732C6&quot;/&gt;&lt;wsp:rsid wsp:val=&quot;00873493&quot;/&gt;&lt;wsp:rsid wsp:val=&quot;008734E3&quot;/&gt;&lt;wsp:rsid wsp:val=&quot;00873533&quot;/&gt;&lt;wsp:rsid wsp:val=&quot;0087375E&quot;/&gt;&lt;wsp:rsid wsp:val=&quot;00873979&quot;/&gt;&lt;wsp:rsid wsp:val=&quot;00873B47&quot;/&gt;&lt;wsp:rsid wsp:val=&quot;00873D82&quot;/&gt;&lt;wsp:rsid wsp:val=&quot;00873E0A&quot;/&gt;&lt;wsp:rsid wsp:val=&quot;008741CB&quot;/&gt;&lt;wsp:rsid wsp:val=&quot;008741F9&quot;/&gt;&lt;wsp:rsid wsp:val=&quot;00874228&quot;/&gt;&lt;wsp:rsid wsp:val=&quot;0087423F&quot;/&gt;&lt;wsp:rsid wsp:val=&quot;008742FA&quot;/&gt;&lt;wsp:rsid wsp:val=&quot;008743F3&quot;/&gt;&lt;wsp:rsid wsp:val=&quot;0087444A&quot;/&gt;&lt;wsp:rsid wsp:val=&quot;008744C2&quot;/&gt;&lt;wsp:rsid wsp:val=&quot;00874508&quot;/&gt;&lt;wsp:rsid wsp:val=&quot;008746FC&quot;/&gt;&lt;wsp:rsid wsp:val=&quot;00874AE5&quot;/&gt;&lt;wsp:rsid wsp:val=&quot;00874E84&quot;/&gt;&lt;wsp:rsid wsp:val=&quot;0087511A&quot;/&gt;&lt;wsp:rsid wsp:val=&quot;00875139&quot;/&gt;&lt;wsp:rsid wsp:val=&quot;00875161&quot;/&gt;&lt;wsp:rsid wsp:val=&quot;00875410&quot;/&gt;&lt;wsp:rsid wsp:val=&quot;008754AE&quot;/&gt;&lt;wsp:rsid wsp:val=&quot;00875CB6&quot;/&gt;&lt;wsp:rsid wsp:val=&quot;008763DF&quot;/&gt;&lt;wsp:rsid wsp:val=&quot;0087652C&quot;/&gt;&lt;wsp:rsid wsp:val=&quot;00876C3C&quot;/&gt;&lt;wsp:rsid wsp:val=&quot;00876DA0&quot;/&gt;&lt;wsp:rsid wsp:val=&quot;00876EC5&quot;/&gt;&lt;wsp:rsid wsp:val=&quot;00876EF2&quot;/&gt;&lt;wsp:rsid wsp:val=&quot;00876F4E&quot;/&gt;&lt;wsp:rsid wsp:val=&quot;00877065&quot;/&gt;&lt;wsp:rsid wsp:val=&quot;008770D0&quot;/&gt;&lt;wsp:rsid wsp:val=&quot;00877167&quot;/&gt;&lt;wsp:rsid wsp:val=&quot;00877219&quot;/&gt;&lt;wsp:rsid wsp:val=&quot;008773BD&quot;/&gt;&lt;wsp:rsid wsp:val=&quot;008773DA&quot;/&gt;&lt;wsp:rsid wsp:val=&quot;00877452&quot;/&gt;&lt;wsp:rsid wsp:val=&quot;00877479&quot;/&gt;&lt;wsp:rsid wsp:val=&quot;008777D9&quot;/&gt;&lt;wsp:rsid wsp:val=&quot;00877BB3&quot;/&gt;&lt;wsp:rsid wsp:val=&quot;00877C98&quot;/&gt;&lt;wsp:rsid wsp:val=&quot;00877DC8&quot;/&gt;&lt;wsp:rsid wsp:val=&quot;0088031F&quot;/&gt;&lt;wsp:rsid wsp:val=&quot;00880377&quot;/&gt;&lt;wsp:rsid wsp:val=&quot;008805AC&quot;/&gt;&lt;wsp:rsid wsp:val=&quot;0088075F&quot;/&gt;&lt;wsp:rsid wsp:val=&quot;00880AA6&quot;/&gt;&lt;wsp:rsid wsp:val=&quot;00880B72&quot;/&gt;&lt;wsp:rsid wsp:val=&quot;00880BF8&quot;/&gt;&lt;wsp:rsid wsp:val=&quot;00880C94&quot;/&gt;&lt;wsp:rsid wsp:val=&quot;008813DD&quot;/&gt;&lt;wsp:rsid wsp:val=&quot;00881569&quot;/&gt;&lt;wsp:rsid wsp:val=&quot;00881786&quot;/&gt;&lt;wsp:rsid wsp:val=&quot;00881C6E&quot;/&gt;&lt;wsp:rsid wsp:val=&quot;00881EF2&quot;/&gt;&lt;wsp:rsid wsp:val=&quot;008820F0&quot;/&gt;&lt;wsp:rsid wsp:val=&quot;008821EB&quot;/&gt;&lt;wsp:rsid wsp:val=&quot;00882205&quot;/&gt;&lt;wsp:rsid wsp:val=&quot;008822E8&quot;/&gt;&lt;wsp:rsid wsp:val=&quot;008823BF&quot;/&gt;&lt;wsp:rsid wsp:val=&quot;00882468&quot;/&gt;&lt;wsp:rsid wsp:val=&quot;008824BE&quot;/&gt;&lt;wsp:rsid wsp:val=&quot;0088250C&quot;/&gt;&lt;wsp:rsid wsp:val=&quot;0088257B&quot;/&gt;&lt;wsp:rsid wsp:val=&quot;00882A38&quot;/&gt;&lt;wsp:rsid wsp:val=&quot;00882A7F&quot;/&gt;&lt;wsp:rsid wsp:val=&quot;00882BC9&quot;/&gt;&lt;wsp:rsid wsp:val=&quot;00882BD8&quot;/&gt;&lt;wsp:rsid wsp:val=&quot;00882FDD&quot;/&gt;&lt;wsp:rsid wsp:val=&quot;00883010&quot;/&gt;&lt;wsp:rsid wsp:val=&quot;00883043&quot;/&gt;&lt;wsp:rsid wsp:val=&quot;00883143&quot;/&gt;&lt;wsp:rsid wsp:val=&quot;00883519&quot;/&gt;&lt;wsp:rsid wsp:val=&quot;00883654&quot;/&gt;&lt;wsp:rsid wsp:val=&quot;00883A39&quot;/&gt;&lt;wsp:rsid wsp:val=&quot;00883A80&quot;/&gt;&lt;wsp:rsid wsp:val=&quot;00883DAE&quot;/&gt;&lt;wsp:rsid wsp:val=&quot;00883E8B&quot;/&gt;&lt;wsp:rsid wsp:val=&quot;00883EA1&quot;/&gt;&lt;wsp:rsid wsp:val=&quot;00883F4A&quot;/&gt;&lt;wsp:rsid wsp:val=&quot;0088425D&quot;/&gt;&lt;wsp:rsid wsp:val=&quot;008845CD&quot;/&gt;&lt;wsp:rsid wsp:val=&quot;008846F3&quot;/&gt;&lt;wsp:rsid wsp:val=&quot;00884A64&quot;/&gt;&lt;wsp:rsid wsp:val=&quot;00885056&quot;/&gt;&lt;wsp:rsid wsp:val=&quot;008850EB&quot;/&gt;&lt;wsp:rsid wsp:val=&quot;00885128&quot;/&gt;&lt;wsp:rsid wsp:val=&quot;0088545E&quot;/&gt;&lt;wsp:rsid wsp:val=&quot;008854EC&quot;/&gt;&lt;wsp:rsid wsp:val=&quot;008857DD&quot;/&gt;&lt;wsp:rsid wsp:val=&quot;00885E2C&quot;/&gt;&lt;wsp:rsid wsp:val=&quot;00886601&quot;/&gt;&lt;wsp:rsid wsp:val=&quot;00886857&quot;/&gt;&lt;wsp:rsid wsp:val=&quot;00886C85&quot;/&gt;&lt;wsp:rsid wsp:val=&quot;008873C8&quot;/&gt;&lt;wsp:rsid wsp:val=&quot;00887440&quot;/&gt;&lt;wsp:rsid wsp:val=&quot;00887515&quot;/&gt;&lt;wsp:rsid wsp:val=&quot;0088753F&quot;/&gt;&lt;wsp:rsid wsp:val=&quot;00887849&quot;/&gt;&lt;wsp:rsid wsp:val=&quot;0088799A&quot;/&gt;&lt;wsp:rsid wsp:val=&quot;00887AFF&quot;/&gt;&lt;wsp:rsid wsp:val=&quot;00887D28&quot;/&gt;&lt;wsp:rsid wsp:val=&quot;00890049&quot;/&gt;&lt;wsp:rsid wsp:val=&quot;00890079&quot;/&gt;&lt;wsp:rsid wsp:val=&quot;0089009C&quot;/&gt;&lt;wsp:rsid wsp:val=&quot;00890213&quot;/&gt;&lt;wsp:rsid wsp:val=&quot;00890303&quot;/&gt;&lt;wsp:rsid wsp:val=&quot;00890638&quot;/&gt;&lt;wsp:rsid wsp:val=&quot;00890730&quot;/&gt;&lt;wsp:rsid wsp:val=&quot;008907CA&quot;/&gt;&lt;wsp:rsid wsp:val=&quot;008909C2&quot;/&gt;&lt;wsp:rsid wsp:val=&quot;00890C3C&quot;/&gt;&lt;wsp:rsid wsp:val=&quot;00890E9F&quot;/&gt;&lt;wsp:rsid wsp:val=&quot;00891000&quot;/&gt;&lt;wsp:rsid wsp:val=&quot;008910EC&quot;/&gt;&lt;wsp:rsid wsp:val=&quot;00891334&quot;/&gt;&lt;wsp:rsid wsp:val=&quot;0089135C&quot;/&gt;&lt;wsp:rsid wsp:val=&quot;00891A6C&quot;/&gt;&lt;wsp:rsid wsp:val=&quot;00891AC5&quot;/&gt;&lt;wsp:rsid wsp:val=&quot;00891CAF&quot;/&gt;&lt;wsp:rsid wsp:val=&quot;00891DCE&quot;/&gt;&lt;wsp:rsid wsp:val=&quot;00892115&quot;/&gt;&lt;wsp:rsid wsp:val=&quot;00892289&quot;/&gt;&lt;wsp:rsid wsp:val=&quot;00892472&quot;/&gt;&lt;wsp:rsid wsp:val=&quot;008924A6&quot;/&gt;&lt;wsp:rsid wsp:val=&quot;0089261F&quot;/&gt;&lt;wsp:rsid wsp:val=&quot;00892D7C&quot;/&gt;&lt;wsp:rsid wsp:val=&quot;00892D95&quot;/&gt;&lt;wsp:rsid wsp:val=&quot;00892FAC&quot;/&gt;&lt;wsp:rsid wsp:val=&quot;00892FDE&quot;/&gt;&lt;wsp:rsid wsp:val=&quot;00893535&quot;/&gt;&lt;wsp:rsid wsp:val=&quot;0089389F&quot;/&gt;&lt;wsp:rsid wsp:val=&quot;008938AA&quot;/&gt;&lt;wsp:rsid wsp:val=&quot;00893973&quot;/&gt;&lt;wsp:rsid wsp:val=&quot;008939A9&quot;/&gt;&lt;wsp:rsid wsp:val=&quot;00893C53&quot;/&gt;&lt;wsp:rsid wsp:val=&quot;00893F65&quot;/&gt;&lt;wsp:rsid wsp:val=&quot;00894617&quot;/&gt;&lt;wsp:rsid wsp:val=&quot;008947C3&quot;/&gt;&lt;wsp:rsid wsp:val=&quot;00894861&quot;/&gt;&lt;wsp:rsid wsp:val=&quot;008948DE&quot;/&gt;&lt;wsp:rsid wsp:val=&quot;00894B0A&quot;/&gt;&lt;wsp:rsid wsp:val=&quot;00894C86&quot;/&gt;&lt;wsp:rsid wsp:val=&quot;00894E98&quot;/&gt;&lt;wsp:rsid wsp:val=&quot;00894F0F&quot;/&gt;&lt;wsp:rsid wsp:val=&quot;0089500F&quot;/&gt;&lt;wsp:rsid wsp:val=&quot;008952F8&quot;/&gt;&lt;wsp:rsid wsp:val=&quot;008957D3&quot;/&gt;&lt;wsp:rsid wsp:val=&quot;00895B15&quot;/&gt;&lt;wsp:rsid wsp:val=&quot;00895F58&quot;/&gt;&lt;wsp:rsid wsp:val=&quot;008960F2&quot;/&gt;&lt;wsp:rsid wsp:val=&quot;00896336&quot;/&gt;&lt;wsp:rsid wsp:val=&quot;00896418&quot;/&gt;&lt;wsp:rsid wsp:val=&quot;00896477&quot;/&gt;&lt;wsp:rsid wsp:val=&quot;008964BD&quot;/&gt;&lt;wsp:rsid wsp:val=&quot;008966FC&quot;/&gt;&lt;wsp:rsid wsp:val=&quot;00896A00&quot;/&gt;&lt;wsp:rsid wsp:val=&quot;00896A62&quot;/&gt;&lt;wsp:rsid wsp:val=&quot;008970FB&quot;/&gt;&lt;wsp:rsid wsp:val=&quot;00897138&quot;/&gt;&lt;wsp:rsid wsp:val=&quot;0089736A&quot;/&gt;&lt;wsp:rsid wsp:val=&quot;00897392&quot;/&gt;&lt;wsp:rsid wsp:val=&quot;008973A6&quot;/&gt;&lt;wsp:rsid wsp:val=&quot;00897502&quot;/&gt;&lt;wsp:rsid wsp:val=&quot;00897528&quot;/&gt;&lt;wsp:rsid wsp:val=&quot;0089757C&quot;/&gt;&lt;wsp:rsid wsp:val=&quot;008975C1&quot;/&gt;&lt;wsp:rsid wsp:val=&quot;00897604&quot;/&gt;&lt;wsp:rsid wsp:val=&quot;0089760E&quot;/&gt;&lt;wsp:rsid wsp:val=&quot;008979BE&quot;/&gt;&lt;wsp:rsid wsp:val=&quot;00897D88&quot;/&gt;&lt;wsp:rsid wsp:val=&quot;008A005C&quot;/&gt;&lt;wsp:rsid wsp:val=&quot;008A0348&quot;/&gt;&lt;wsp:rsid wsp:val=&quot;008A0432&quot;/&gt;&lt;wsp:rsid wsp:val=&quot;008A06EB&quot;/&gt;&lt;wsp:rsid wsp:val=&quot;008A08D0&quot;/&gt;&lt;wsp:rsid wsp:val=&quot;008A0982&quot;/&gt;&lt;wsp:rsid wsp:val=&quot;008A0CDA&quot;/&gt;&lt;wsp:rsid wsp:val=&quot;008A122E&quot;/&gt;&lt;wsp:rsid wsp:val=&quot;008A136E&quot;/&gt;&lt;wsp:rsid wsp:val=&quot;008A13D6&quot;/&gt;&lt;wsp:rsid wsp:val=&quot;008A1851&quot;/&gt;&lt;wsp:rsid wsp:val=&quot;008A18A1&quot;/&gt;&lt;wsp:rsid wsp:val=&quot;008A18A5&quot;/&gt;&lt;wsp:rsid wsp:val=&quot;008A1A53&quot;/&gt;&lt;wsp:rsid wsp:val=&quot;008A1B3F&quot;/&gt;&lt;wsp:rsid wsp:val=&quot;008A1D2F&quot;/&gt;&lt;wsp:rsid wsp:val=&quot;008A2145&quot;/&gt;&lt;wsp:rsid wsp:val=&quot;008A240D&quot;/&gt;&lt;wsp:rsid wsp:val=&quot;008A24FC&quot;/&gt;&lt;wsp:rsid wsp:val=&quot;008A2504&quot;/&gt;&lt;wsp:rsid wsp:val=&quot;008A2903&quot;/&gt;&lt;wsp:rsid wsp:val=&quot;008A290D&quot;/&gt;&lt;wsp:rsid wsp:val=&quot;008A295B&quot;/&gt;&lt;wsp:rsid wsp:val=&quot;008A2B81&quot;/&gt;&lt;wsp:rsid wsp:val=&quot;008A2DE1&quot;/&gt;&lt;wsp:rsid wsp:val=&quot;008A2E5E&quot;/&gt;&lt;wsp:rsid wsp:val=&quot;008A31A7&quot;/&gt;&lt;wsp:rsid wsp:val=&quot;008A36A8&quot;/&gt;&lt;wsp:rsid wsp:val=&quot;008A3BC4&quot;/&gt;&lt;wsp:rsid wsp:val=&quot;008A3C8F&quot;/&gt;&lt;wsp:rsid wsp:val=&quot;008A3E66&quot;/&gt;&lt;wsp:rsid wsp:val=&quot;008A3F15&quot;/&gt;&lt;wsp:rsid wsp:val=&quot;008A4168&quot;/&gt;&lt;wsp:rsid wsp:val=&quot;008A4763&quot;/&gt;&lt;wsp:rsid wsp:val=&quot;008A4B79&quot;/&gt;&lt;wsp:rsid wsp:val=&quot;008A4E57&quot;/&gt;&lt;wsp:rsid wsp:val=&quot;008A56BF&quot;/&gt;&lt;wsp:rsid wsp:val=&quot;008A57FA&quot;/&gt;&lt;wsp:rsid wsp:val=&quot;008A5B8A&quot;/&gt;&lt;wsp:rsid wsp:val=&quot;008A5BAE&quot;/&gt;&lt;wsp:rsid wsp:val=&quot;008A5C18&quot;/&gt;&lt;wsp:rsid wsp:val=&quot;008A5DF1&quot;/&gt;&lt;wsp:rsid wsp:val=&quot;008A5E82&quot;/&gt;&lt;wsp:rsid wsp:val=&quot;008A6858&quot;/&gt;&lt;wsp:rsid wsp:val=&quot;008A6AD6&quot;/&gt;&lt;wsp:rsid wsp:val=&quot;008A6C52&quot;/&gt;&lt;wsp:rsid wsp:val=&quot;008A6F24&quot;/&gt;&lt;wsp:rsid wsp:val=&quot;008A6F62&quot;/&gt;&lt;wsp:rsid wsp:val=&quot;008A7591&quot;/&gt;&lt;wsp:rsid wsp:val=&quot;008A798D&quot;/&gt;&lt;wsp:rsid wsp:val=&quot;008A79B8&quot;/&gt;&lt;wsp:rsid wsp:val=&quot;008A7DC7&quot;/&gt;&lt;wsp:rsid wsp:val=&quot;008A7E94&quot;/&gt;&lt;wsp:rsid wsp:val=&quot;008A7EB5&quot;/&gt;&lt;wsp:rsid wsp:val=&quot;008A7EDE&quot;/&gt;&lt;wsp:rsid wsp:val=&quot;008B0AA2&quot;/&gt;&lt;wsp:rsid wsp:val=&quot;008B0D96&quot;/&gt;&lt;wsp:rsid wsp:val=&quot;008B0DF9&quot;/&gt;&lt;wsp:rsid wsp:val=&quot;008B125C&quot;/&gt;&lt;wsp:rsid wsp:val=&quot;008B127F&quot;/&gt;&lt;wsp:rsid wsp:val=&quot;008B134C&quot;/&gt;&lt;wsp:rsid wsp:val=&quot;008B19B8&quot;/&gt;&lt;wsp:rsid wsp:val=&quot;008B1AEE&quot;/&gt;&lt;wsp:rsid wsp:val=&quot;008B1CA3&quot;/&gt;&lt;wsp:rsid wsp:val=&quot;008B231C&quot;/&gt;&lt;wsp:rsid wsp:val=&quot;008B241C&quot;/&gt;&lt;wsp:rsid wsp:val=&quot;008B2563&quot;/&gt;&lt;wsp:rsid wsp:val=&quot;008B2770&quot;/&gt;&lt;wsp:rsid wsp:val=&quot;008B28D9&quot;/&gt;&lt;wsp:rsid wsp:val=&quot;008B28DA&quot;/&gt;&lt;wsp:rsid wsp:val=&quot;008B2D66&quot;/&gt;&lt;wsp:rsid wsp:val=&quot;008B3046&quot;/&gt;&lt;wsp:rsid wsp:val=&quot;008B3341&quot;/&gt;&lt;wsp:rsid wsp:val=&quot;008B3648&quot;/&gt;&lt;wsp:rsid wsp:val=&quot;008B3810&quot;/&gt;&lt;wsp:rsid wsp:val=&quot;008B3B90&quot;/&gt;&lt;wsp:rsid wsp:val=&quot;008B3DFE&quot;/&gt;&lt;wsp:rsid wsp:val=&quot;008B4297&quot;/&gt;&lt;wsp:rsid wsp:val=&quot;008B42E1&quot;/&gt;&lt;wsp:rsid wsp:val=&quot;008B43CB&quot;/&gt;&lt;wsp:rsid wsp:val=&quot;008B4812&quot;/&gt;&lt;wsp:rsid wsp:val=&quot;008B4816&quot;/&gt;&lt;wsp:rsid wsp:val=&quot;008B4864&quot;/&gt;&lt;wsp:rsid wsp:val=&quot;008B4B53&quot;/&gt;&lt;wsp:rsid wsp:val=&quot;008B4BDF&quot;/&gt;&lt;wsp:rsid wsp:val=&quot;008B4FA6&quot;/&gt;&lt;wsp:rsid wsp:val=&quot;008B4FAB&quot;/&gt;&lt;wsp:rsid wsp:val=&quot;008B5290&quot;/&gt;&lt;wsp:rsid wsp:val=&quot;008B5317&quot;/&gt;&lt;wsp:rsid wsp:val=&quot;008B53A6&quot;/&gt;&lt;wsp:rsid wsp:val=&quot;008B579C&quot;/&gt;&lt;wsp:rsid wsp:val=&quot;008B581D&quot;/&gt;&lt;wsp:rsid wsp:val=&quot;008B5952&quot;/&gt;&lt;wsp:rsid wsp:val=&quot;008B5A7B&quot;/&gt;&lt;wsp:rsid wsp:val=&quot;008B5E23&quot;/&gt;&lt;wsp:rsid wsp:val=&quot;008B6033&quot;/&gt;&lt;wsp:rsid wsp:val=&quot;008B60EE&quot;/&gt;&lt;wsp:rsid wsp:val=&quot;008B621E&quot;/&gt;&lt;wsp:rsid wsp:val=&quot;008B669F&quot;/&gt;&lt;wsp:rsid wsp:val=&quot;008B6A41&quot;/&gt;&lt;wsp:rsid wsp:val=&quot;008B6A78&quot;/&gt;&lt;wsp:rsid wsp:val=&quot;008B6E6A&quot;/&gt;&lt;wsp:rsid wsp:val=&quot;008B7133&quot;/&gt;&lt;wsp:rsid wsp:val=&quot;008B721A&quot;/&gt;&lt;wsp:rsid wsp:val=&quot;008B7BAB&quot;/&gt;&lt;wsp:rsid wsp:val=&quot;008C00DF&quot;/&gt;&lt;wsp:rsid wsp:val=&quot;008C0188&quot;/&gt;&lt;wsp:rsid wsp:val=&quot;008C0196&quot;/&gt;&lt;wsp:rsid wsp:val=&quot;008C026C&quot;/&gt;&lt;wsp:rsid wsp:val=&quot;008C0287&quot;/&gt;&lt;wsp:rsid wsp:val=&quot;008C0349&quot;/&gt;&lt;wsp:rsid wsp:val=&quot;008C0748&quot;/&gt;&lt;wsp:rsid wsp:val=&quot;008C082D&quot;/&gt;&lt;wsp:rsid wsp:val=&quot;008C09DD&quot;/&gt;&lt;wsp:rsid wsp:val=&quot;008C0F0E&quot;/&gt;&lt;wsp:rsid wsp:val=&quot;008C0FDD&quot;/&gt;&lt;wsp:rsid wsp:val=&quot;008C111F&quot;/&gt;&lt;wsp:rsid wsp:val=&quot;008C11D3&quot;/&gt;&lt;wsp:rsid wsp:val=&quot;008C1455&quot;/&gt;&lt;wsp:rsid wsp:val=&quot;008C1487&quot;/&gt;&lt;wsp:rsid wsp:val=&quot;008C178C&quot;/&gt;&lt;wsp:rsid wsp:val=&quot;008C185A&quot;/&gt;&lt;wsp:rsid wsp:val=&quot;008C1A07&quot;/&gt;&lt;wsp:rsid wsp:val=&quot;008C1B02&quot;/&gt;&lt;wsp:rsid wsp:val=&quot;008C1D50&quot;/&gt;&lt;wsp:rsid wsp:val=&quot;008C1EE7&quot;/&gt;&lt;wsp:rsid wsp:val=&quot;008C1FB6&quot;/&gt;&lt;wsp:rsid wsp:val=&quot;008C200C&quot;/&gt;&lt;wsp:rsid wsp:val=&quot;008C20F0&quot;/&gt;&lt;wsp:rsid wsp:val=&quot;008C2343&quot;/&gt;&lt;wsp:rsid wsp:val=&quot;008C26EE&quot;/&gt;&lt;wsp:rsid wsp:val=&quot;008C27AE&quot;/&gt;&lt;wsp:rsid wsp:val=&quot;008C27BC&quot;/&gt;&lt;wsp:rsid wsp:val=&quot;008C2E3E&quot;/&gt;&lt;wsp:rsid wsp:val=&quot;008C30CA&quot;/&gt;&lt;wsp:rsid wsp:val=&quot;008C37B7&quot;/&gt;&lt;wsp:rsid wsp:val=&quot;008C39A5&quot;/&gt;&lt;wsp:rsid wsp:val=&quot;008C39BB&quot;/&gt;&lt;wsp:rsid wsp:val=&quot;008C3B5D&quot;/&gt;&lt;wsp:rsid wsp:val=&quot;008C426A&quot;/&gt;&lt;wsp:rsid wsp:val=&quot;008C4A1D&quot;/&gt;&lt;wsp:rsid wsp:val=&quot;008C4B25&quot;/&gt;&lt;wsp:rsid wsp:val=&quot;008C4B71&quot;/&gt;&lt;wsp:rsid wsp:val=&quot;008C5053&quot;/&gt;&lt;wsp:rsid wsp:val=&quot;008C50FB&quot;/&gt;&lt;wsp:rsid wsp:val=&quot;008C50FD&quot;/&gt;&lt;wsp:rsid wsp:val=&quot;008C53C9&quot;/&gt;&lt;wsp:rsid wsp:val=&quot;008C5767&quot;/&gt;&lt;wsp:rsid wsp:val=&quot;008C5836&quot;/&gt;&lt;wsp:rsid wsp:val=&quot;008C5A68&quot;/&gt;&lt;wsp:rsid wsp:val=&quot;008C5F65&quot;/&gt;&lt;wsp:rsid wsp:val=&quot;008C600B&quot;/&gt;&lt;wsp:rsid wsp:val=&quot;008C61DC&quot;/&gt;&lt;wsp:rsid wsp:val=&quot;008C64BE&quot;/&gt;&lt;wsp:rsid wsp:val=&quot;008C65AF&quot;/&gt;&lt;wsp:rsid wsp:val=&quot;008C691D&quot;/&gt;&lt;wsp:rsid wsp:val=&quot;008C69C0&quot;/&gt;&lt;wsp:rsid wsp:val=&quot;008C6D5D&quot;/&gt;&lt;wsp:rsid wsp:val=&quot;008C6E2F&quot;/&gt;&lt;wsp:rsid wsp:val=&quot;008C701D&quot;/&gt;&lt;wsp:rsid wsp:val=&quot;008C7283&quot;/&gt;&lt;wsp:rsid wsp:val=&quot;008C7537&quot;/&gt;&lt;wsp:rsid wsp:val=&quot;008C755C&quot;/&gt;&lt;wsp:rsid wsp:val=&quot;008C7979&quot;/&gt;&lt;wsp:rsid wsp:val=&quot;008C7B14&quot;/&gt;&lt;wsp:rsid wsp:val=&quot;008C7EE0&quot;/&gt;&lt;wsp:rsid wsp:val=&quot;008C7FCD&quot;/&gt;&lt;wsp:rsid wsp:val=&quot;008D0323&quot;/&gt;&lt;wsp:rsid wsp:val=&quot;008D0439&quot;/&gt;&lt;wsp:rsid wsp:val=&quot;008D0650&quot;/&gt;&lt;wsp:rsid wsp:val=&quot;008D0733&quot;/&gt;&lt;wsp:rsid wsp:val=&quot;008D0768&quot;/&gt;&lt;wsp:rsid wsp:val=&quot;008D079D&quot;/&gt;&lt;wsp:rsid wsp:val=&quot;008D086C&quot;/&gt;&lt;wsp:rsid wsp:val=&quot;008D096F&quot;/&gt;&lt;wsp:rsid wsp:val=&quot;008D0AC4&quot;/&gt;&lt;wsp:rsid wsp:val=&quot;008D0BEA&quot;/&gt;&lt;wsp:rsid wsp:val=&quot;008D1006&quot;/&gt;&lt;wsp:rsid wsp:val=&quot;008D1577&quot;/&gt;&lt;wsp:rsid wsp:val=&quot;008D15F2&quot;/&gt;&lt;wsp:rsid wsp:val=&quot;008D1CE6&quot;/&gt;&lt;wsp:rsid wsp:val=&quot;008D1D6B&quot;/&gt;&lt;wsp:rsid wsp:val=&quot;008D23F8&quot;/&gt;&lt;wsp:rsid wsp:val=&quot;008D27AD&quot;/&gt;&lt;wsp:rsid wsp:val=&quot;008D28F2&quot;/&gt;&lt;wsp:rsid wsp:val=&quot;008D2D28&quot;/&gt;&lt;wsp:rsid wsp:val=&quot;008D2DD9&quot;/&gt;&lt;wsp:rsid wsp:val=&quot;008D2FDF&quot;/&gt;&lt;wsp:rsid wsp:val=&quot;008D3276&quot;/&gt;&lt;wsp:rsid wsp:val=&quot;008D3687&quot;/&gt;&lt;wsp:rsid wsp:val=&quot;008D3C05&quot;/&gt;&lt;wsp:rsid wsp:val=&quot;008D3C2D&quot;/&gt;&lt;wsp:rsid wsp:val=&quot;008D3EA2&quot;/&gt;&lt;wsp:rsid wsp:val=&quot;008D4254&quot;/&gt;&lt;wsp:rsid wsp:val=&quot;008D43A2&quot;/&gt;&lt;wsp:rsid wsp:val=&quot;008D48BD&quot;/&gt;&lt;wsp:rsid wsp:val=&quot;008D4C1E&quot;/&gt;&lt;wsp:rsid wsp:val=&quot;008D4EDE&quot;/&gt;&lt;wsp:rsid wsp:val=&quot;008D527B&quot;/&gt;&lt;wsp:rsid wsp:val=&quot;008D5671&quot;/&gt;&lt;wsp:rsid wsp:val=&quot;008D56F8&quot;/&gt;&lt;wsp:rsid wsp:val=&quot;008D5840&quot;/&gt;&lt;wsp:rsid wsp:val=&quot;008D589D&quot;/&gt;&lt;wsp:rsid wsp:val=&quot;008D590B&quot;/&gt;&lt;wsp:rsid wsp:val=&quot;008D5D83&quot;/&gt;&lt;wsp:rsid wsp:val=&quot;008D6084&quot;/&gt;&lt;wsp:rsid wsp:val=&quot;008D6233&quot;/&gt;&lt;wsp:rsid wsp:val=&quot;008D6298&quot;/&gt;&lt;wsp:rsid wsp:val=&quot;008D62B7&quot;/&gt;&lt;wsp:rsid wsp:val=&quot;008D643B&quot;/&gt;&lt;wsp:rsid wsp:val=&quot;008D68B3&quot;/&gt;&lt;wsp:rsid wsp:val=&quot;008D69F7&quot;/&gt;&lt;wsp:rsid wsp:val=&quot;008D6AC4&quot;/&gt;&lt;wsp:rsid wsp:val=&quot;008D6FD9&quot;/&gt;&lt;wsp:rsid wsp:val=&quot;008D70DE&quot;/&gt;&lt;wsp:rsid wsp:val=&quot;008D724B&quot;/&gt;&lt;wsp:rsid wsp:val=&quot;008D73A1&quot;/&gt;&lt;wsp:rsid wsp:val=&quot;008D7475&quot;/&gt;&lt;wsp:rsid wsp:val=&quot;008D76F4&quot;/&gt;&lt;wsp:rsid wsp:val=&quot;008D7820&quot;/&gt;&lt;wsp:rsid wsp:val=&quot;008D794B&quot;/&gt;&lt;wsp:rsid wsp:val=&quot;008D79AF&quot;/&gt;&lt;wsp:rsid wsp:val=&quot;008D7C31&quot;/&gt;&lt;wsp:rsid wsp:val=&quot;008D7DC4&quot;/&gt;&lt;wsp:rsid wsp:val=&quot;008E0233&quot;/&gt;&lt;wsp:rsid wsp:val=&quot;008E0440&quot;/&gt;&lt;wsp:rsid wsp:val=&quot;008E06EC&quot;/&gt;&lt;wsp:rsid wsp:val=&quot;008E0811&quot;/&gt;&lt;wsp:rsid wsp:val=&quot;008E089B&quot;/&gt;&lt;wsp:rsid wsp:val=&quot;008E0A9F&quot;/&gt;&lt;wsp:rsid wsp:val=&quot;008E0B7C&quot;/&gt;&lt;wsp:rsid wsp:val=&quot;008E0B81&quot;/&gt;&lt;wsp:rsid wsp:val=&quot;008E0C4D&quot;/&gt;&lt;wsp:rsid wsp:val=&quot;008E0C4F&quot;/&gt;&lt;wsp:rsid wsp:val=&quot;008E0D4B&quot;/&gt;&lt;wsp:rsid wsp:val=&quot;008E0F52&quot;/&gt;&lt;wsp:rsid wsp:val=&quot;008E10CA&quot;/&gt;&lt;wsp:rsid wsp:val=&quot;008E12E3&quot;/&gt;&lt;wsp:rsid wsp:val=&quot;008E138B&quot;/&gt;&lt;wsp:rsid wsp:val=&quot;008E192B&quot;/&gt;&lt;wsp:rsid wsp:val=&quot;008E1A31&quot;/&gt;&lt;wsp:rsid wsp:val=&quot;008E1A65&quot;/&gt;&lt;wsp:rsid wsp:val=&quot;008E1B91&quot;/&gt;&lt;wsp:rsid wsp:val=&quot;008E2081&quot;/&gt;&lt;wsp:rsid wsp:val=&quot;008E2686&quot;/&gt;&lt;wsp:rsid wsp:val=&quot;008E269F&quot;/&gt;&lt;wsp:rsid wsp:val=&quot;008E294E&quot;/&gt;&lt;wsp:rsid wsp:val=&quot;008E2A7F&quot;/&gt;&lt;wsp:rsid wsp:val=&quot;008E2B2E&quot;/&gt;&lt;wsp:rsid wsp:val=&quot;008E2BB8&quot;/&gt;&lt;wsp:rsid wsp:val=&quot;008E3039&quot;/&gt;&lt;wsp:rsid wsp:val=&quot;008E3077&quot;/&gt;&lt;wsp:rsid wsp:val=&quot;008E352E&quot;/&gt;&lt;wsp:rsid wsp:val=&quot;008E35A8&quot;/&gt;&lt;wsp:rsid wsp:val=&quot;008E3AB2&quot;/&gt;&lt;wsp:rsid wsp:val=&quot;008E400F&quot;/&gt;&lt;wsp:rsid wsp:val=&quot;008E4226&quot;/&gt;&lt;wsp:rsid wsp:val=&quot;008E42D8&quot;/&gt;&lt;wsp:rsid wsp:val=&quot;008E42DC&quot;/&gt;&lt;wsp:rsid wsp:val=&quot;008E497B&quot;/&gt;&lt;wsp:rsid wsp:val=&quot;008E4B58&quot;/&gt;&lt;wsp:rsid wsp:val=&quot;008E4C63&quot;/&gt;&lt;wsp:rsid wsp:val=&quot;008E4EA0&quot;/&gt;&lt;wsp:rsid wsp:val=&quot;008E508F&quot;/&gt;&lt;wsp:rsid wsp:val=&quot;008E5187&quot;/&gt;&lt;wsp:rsid wsp:val=&quot;008E544E&quot;/&gt;&lt;wsp:rsid wsp:val=&quot;008E5468&quot;/&gt;&lt;wsp:rsid wsp:val=&quot;008E54A0&quot;/&gt;&lt;wsp:rsid wsp:val=&quot;008E5754&quot;/&gt;&lt;wsp:rsid wsp:val=&quot;008E5A9A&quot;/&gt;&lt;wsp:rsid wsp:val=&quot;008E5F85&quot;/&gt;&lt;wsp:rsid wsp:val=&quot;008E60B5&quot;/&gt;&lt;wsp:rsid wsp:val=&quot;008E6308&quot;/&gt;&lt;wsp:rsid wsp:val=&quot;008E6364&quot;/&gt;&lt;wsp:rsid wsp:val=&quot;008E652B&quot;/&gt;&lt;wsp:rsid wsp:val=&quot;008E67F2&quot;/&gt;&lt;wsp:rsid wsp:val=&quot;008E6A64&quot;/&gt;&lt;wsp:rsid wsp:val=&quot;008E6B07&quot;/&gt;&lt;wsp:rsid wsp:val=&quot;008E6C43&quot;/&gt;&lt;wsp:rsid wsp:val=&quot;008E6C65&quot;/&gt;&lt;wsp:rsid wsp:val=&quot;008E6D91&quot;/&gt;&lt;wsp:rsid wsp:val=&quot;008E6EE7&quot;/&gt;&lt;wsp:rsid wsp:val=&quot;008E7262&quot;/&gt;&lt;wsp:rsid wsp:val=&quot;008E7361&quot;/&gt;&lt;wsp:rsid wsp:val=&quot;008E73D6&quot;/&gt;&lt;wsp:rsid wsp:val=&quot;008E7529&quot;/&gt;&lt;wsp:rsid wsp:val=&quot;008E7B06&quot;/&gt;&lt;wsp:rsid wsp:val=&quot;008E7C3D&quot;/&gt;&lt;wsp:rsid wsp:val=&quot;008F00F6&quot;/&gt;&lt;wsp:rsid wsp:val=&quot;008F044A&quot;/&gt;&lt;wsp:rsid wsp:val=&quot;008F0487&quot;/&gt;&lt;wsp:rsid wsp:val=&quot;008F05ED&quot;/&gt;&lt;wsp:rsid wsp:val=&quot;008F0797&quot;/&gt;&lt;wsp:rsid wsp:val=&quot;008F083E&quot;/&gt;&lt;wsp:rsid wsp:val=&quot;008F0B52&quot;/&gt;&lt;wsp:rsid wsp:val=&quot;008F0BEE&quot;/&gt;&lt;wsp:rsid wsp:val=&quot;008F0C52&quot;/&gt;&lt;wsp:rsid wsp:val=&quot;008F1090&quot;/&gt;&lt;wsp:rsid wsp:val=&quot;008F124D&quot;/&gt;&lt;wsp:rsid wsp:val=&quot;008F130D&quot;/&gt;&lt;wsp:rsid wsp:val=&quot;008F14E3&quot;/&gt;&lt;wsp:rsid wsp:val=&quot;008F17FC&quot;/&gt;&lt;wsp:rsid wsp:val=&quot;008F1DC5&quot;/&gt;&lt;wsp:rsid wsp:val=&quot;008F2048&quot;/&gt;&lt;wsp:rsid wsp:val=&quot;008F21A6&quot;/&gt;&lt;wsp:rsid wsp:val=&quot;008F22E4&quot;/&gt;&lt;wsp:rsid wsp:val=&quot;008F2371&quot;/&gt;&lt;wsp:rsid wsp:val=&quot;008F247D&quot;/&gt;&lt;wsp:rsid wsp:val=&quot;008F24A8&quot;/&gt;&lt;wsp:rsid wsp:val=&quot;008F2774&quot;/&gt;&lt;wsp:rsid wsp:val=&quot;008F28E2&quot;/&gt;&lt;wsp:rsid wsp:val=&quot;008F29EA&quot;/&gt;&lt;wsp:rsid wsp:val=&quot;008F2BD7&quot;/&gt;&lt;wsp:rsid wsp:val=&quot;008F350A&quot;/&gt;&lt;wsp:rsid wsp:val=&quot;008F37D7&quot;/&gt;&lt;wsp:rsid wsp:val=&quot;008F385E&quot;/&gt;&lt;wsp:rsid wsp:val=&quot;008F391B&quot;/&gt;&lt;wsp:rsid wsp:val=&quot;008F3D17&quot;/&gt;&lt;wsp:rsid wsp:val=&quot;008F3E15&quot;/&gt;&lt;wsp:rsid wsp:val=&quot;008F3F90&quot;/&gt;&lt;wsp:rsid wsp:val=&quot;008F40B8&quot;/&gt;&lt;wsp:rsid wsp:val=&quot;008F4500&quot;/&gt;&lt;wsp:rsid wsp:val=&quot;008F462B&quot;/&gt;&lt;wsp:rsid wsp:val=&quot;008F4A23&quot;/&gt;&lt;wsp:rsid wsp:val=&quot;008F4B01&quot;/&gt;&lt;wsp:rsid wsp:val=&quot;008F4B92&quot;/&gt;&lt;wsp:rsid wsp:val=&quot;008F4DBE&quot;/&gt;&lt;wsp:rsid wsp:val=&quot;008F4E2E&quot;/&gt;&lt;wsp:rsid wsp:val=&quot;008F4F04&quot;/&gt;&lt;wsp:rsid wsp:val=&quot;008F4F2B&quot;/&gt;&lt;wsp:rsid wsp:val=&quot;008F51B1&quot;/&gt;&lt;wsp:rsid wsp:val=&quot;008F522D&quot;/&gt;&lt;wsp:rsid wsp:val=&quot;008F5270&quot;/&gt;&lt;wsp:rsid wsp:val=&quot;008F52AC&quot;/&gt;&lt;wsp:rsid wsp:val=&quot;008F543B&quot;/&gt;&lt;wsp:rsid wsp:val=&quot;008F54C1&quot;/&gt;&lt;wsp:rsid wsp:val=&quot;008F571D&quot;/&gt;&lt;wsp:rsid wsp:val=&quot;008F5784&quot;/&gt;&lt;wsp:rsid wsp:val=&quot;008F593B&quot;/&gt;&lt;wsp:rsid wsp:val=&quot;008F5AB2&quot;/&gt;&lt;wsp:rsid wsp:val=&quot;008F5F63&quot;/&gt;&lt;wsp:rsid wsp:val=&quot;008F62A5&quot;/&gt;&lt;wsp:rsid wsp:val=&quot;008F62FB&quot;/&gt;&lt;wsp:rsid wsp:val=&quot;008F6541&quot;/&gt;&lt;wsp:rsid wsp:val=&quot;008F66A3&quot;/&gt;&lt;wsp:rsid wsp:val=&quot;008F6D14&quot;/&gt;&lt;wsp:rsid wsp:val=&quot;008F6D65&quot;/&gt;&lt;wsp:rsid wsp:val=&quot;008F70B5&quot;/&gt;&lt;wsp:rsid wsp:val=&quot;008F729D&quot;/&gt;&lt;wsp:rsid wsp:val=&quot;008F73C7&quot;/&gt;&lt;wsp:rsid wsp:val=&quot;008F7533&quot;/&gt;&lt;wsp:rsid wsp:val=&quot;008F7672&quot;/&gt;&lt;wsp:rsid wsp:val=&quot;008F7722&quot;/&gt;&lt;wsp:rsid wsp:val=&quot;008F782D&quot;/&gt;&lt;wsp:rsid wsp:val=&quot;008F7E53&quot;/&gt;&lt;wsp:rsid wsp:val=&quot;0090011F&quot;/&gt;&lt;wsp:rsid wsp:val=&quot;00900584&quot;/&gt;&lt;wsp:rsid wsp:val=&quot;00900AAD&quot;/&gt;&lt;wsp:rsid wsp:val=&quot;00900D43&quot;/&gt;&lt;wsp:rsid wsp:val=&quot;00900D7A&quot;/&gt;&lt;wsp:rsid wsp:val=&quot;00901790&quot;/&gt;&lt;wsp:rsid wsp:val=&quot;009017F8&quot;/&gt;&lt;wsp:rsid wsp:val=&quot;0090188E&quot;/&gt;&lt;wsp:rsid wsp:val=&quot;009019FE&quot;/&gt;&lt;wsp:rsid wsp:val=&quot;00901E4B&quot;/&gt;&lt;wsp:rsid wsp:val=&quot;00901E66&quot;/&gt;&lt;wsp:rsid wsp:val=&quot;00901FDF&quot;/&gt;&lt;wsp:rsid wsp:val=&quot;00902032&quot;/&gt;&lt;wsp:rsid wsp:val=&quot;009020DD&quot;/&gt;&lt;wsp:rsid wsp:val=&quot;009021C0&quot;/&gt;&lt;wsp:rsid wsp:val=&quot;009027DC&quot;/&gt;&lt;wsp:rsid wsp:val=&quot;00902C51&quot;/&gt;&lt;wsp:rsid wsp:val=&quot;00902D7D&quot;/&gt;&lt;wsp:rsid wsp:val=&quot;00902DA9&quot;/&gt;&lt;wsp:rsid wsp:val=&quot;00902FFB&quot;/&gt;&lt;wsp:rsid wsp:val=&quot;009031E0&quot;/&gt;&lt;wsp:rsid wsp:val=&quot;009035C0&quot;/&gt;&lt;wsp:rsid wsp:val=&quot;00903643&quot;/&gt;&lt;wsp:rsid wsp:val=&quot;009038EC&quot;/&gt;&lt;wsp:rsid wsp:val=&quot;009039A9&quot;/&gt;&lt;wsp:rsid wsp:val=&quot;00903C8E&quot;/&gt;&lt;wsp:rsid wsp:val=&quot;00903D59&quot;/&gt;&lt;wsp:rsid wsp:val=&quot;00903F01&quot;/&gt;&lt;wsp:rsid wsp:val=&quot;00903F60&quot;/&gt;&lt;wsp:rsid wsp:val=&quot;00904249&quot;/&gt;&lt;wsp:rsid wsp:val=&quot;009042D9&quot;/&gt;&lt;wsp:rsid wsp:val=&quot;00904446&quot;/&gt;&lt;wsp:rsid wsp:val=&quot;00904572&quot;/&gt;&lt;wsp:rsid wsp:val=&quot;009047F4&quot;/&gt;&lt;wsp:rsid wsp:val=&quot;00904C49&quot;/&gt;&lt;wsp:rsid wsp:val=&quot;00904F66&quot;/&gt;&lt;wsp:rsid wsp:val=&quot;009052AB&quot;/&gt;&lt;wsp:rsid wsp:val=&quot;009054B6&quot;/&gt;&lt;wsp:rsid wsp:val=&quot;00905639&quot;/&gt;&lt;wsp:rsid wsp:val=&quot;009056BB&quot;/&gt;&lt;wsp:rsid wsp:val=&quot;00905ADD&quot;/&gt;&lt;wsp:rsid wsp:val=&quot;0090606C&quot;/&gt;&lt;wsp:rsid wsp:val=&quot;0090606F&quot;/&gt;&lt;wsp:rsid wsp:val=&quot;009061DB&quot;/&gt;&lt;wsp:rsid wsp:val=&quot;00906353&quot;/&gt;&lt;wsp:rsid wsp:val=&quot;00906617&quot;/&gt;&lt;wsp:rsid wsp:val=&quot;009066F2&quot;/&gt;&lt;wsp:rsid wsp:val=&quot;00907130&quot;/&gt;&lt;wsp:rsid wsp:val=&quot;009071C1&quot;/&gt;&lt;wsp:rsid wsp:val=&quot;009073ED&quot;/&gt;&lt;wsp:rsid wsp:val=&quot;00907829&quot;/&gt;&lt;wsp:rsid wsp:val=&quot;00907B61&quot;/&gt;&lt;wsp:rsid wsp:val=&quot;00907C99&quot;/&gt;&lt;wsp:rsid wsp:val=&quot;00907E21&quot;/&gt;&lt;wsp:rsid wsp:val=&quot;00910010&quot;/&gt;&lt;wsp:rsid wsp:val=&quot;00910074&quot;/&gt;&lt;wsp:rsid wsp:val=&quot;009100B8&quot;/&gt;&lt;wsp:rsid wsp:val=&quot;00910319&quot;/&gt;&lt;wsp:rsid wsp:val=&quot;00910415&quot;/&gt;&lt;wsp:rsid wsp:val=&quot;00910419&quot;/&gt;&lt;wsp:rsid wsp:val=&quot;009105D7&quot;/&gt;&lt;wsp:rsid wsp:val=&quot;00910731&quot;/&gt;&lt;wsp:rsid wsp:val=&quot;009109F4&quot;/&gt;&lt;wsp:rsid wsp:val=&quot;00910A8E&quot;/&gt;&lt;wsp:rsid wsp:val=&quot;00910ED6&quot;/&gt;&lt;wsp:rsid wsp:val=&quot;00910F0A&quot;/&gt;&lt;wsp:rsid wsp:val=&quot;00911273&quot;/&gt;&lt;wsp:rsid wsp:val=&quot;00911498&quot;/&gt;&lt;wsp:rsid wsp:val=&quot;009119BF&quot;/&gt;&lt;wsp:rsid wsp:val=&quot;00911C49&quot;/&gt;&lt;wsp:rsid wsp:val=&quot;00911F50&quot;/&gt;&lt;wsp:rsid wsp:val=&quot;0091208D&quot;/&gt;&lt;wsp:rsid wsp:val=&quot;009120BB&quot;/&gt;&lt;wsp:rsid wsp:val=&quot;0091212E&quot;/&gt;&lt;wsp:rsid wsp:val=&quot;00912202&quot;/&gt;&lt;wsp:rsid wsp:val=&quot;00912218&quot;/&gt;&lt;wsp:rsid wsp:val=&quot;009123B5&quot;/&gt;&lt;wsp:rsid wsp:val=&quot;0091244E&quot;/&gt;&lt;wsp:rsid wsp:val=&quot;0091248C&quot;/&gt;&lt;wsp:rsid wsp:val=&quot;0091270A&quot;/&gt;&lt;wsp:rsid wsp:val=&quot;0091276F&quot;/&gt;&lt;wsp:rsid wsp:val=&quot;00912C97&quot;/&gt;&lt;wsp:rsid wsp:val=&quot;00913066&quot;/&gt;&lt;wsp:rsid wsp:val=&quot;009132DE&quot;/&gt;&lt;wsp:rsid wsp:val=&quot;00913308&quot;/&gt;&lt;wsp:rsid wsp:val=&quot;00913503&quot;/&gt;&lt;wsp:rsid wsp:val=&quot;009137F2&quot;/&gt;&lt;wsp:rsid wsp:val=&quot;00913824&quot;/&gt;&lt;wsp:rsid wsp:val=&quot;0091389E&quot;/&gt;&lt;wsp:rsid wsp:val=&quot;009138BB&quot;/&gt;&lt;wsp:rsid wsp:val=&quot;009138E9&quot;/&gt;&lt;wsp:rsid wsp:val=&quot;009138FA&quot;/&gt;&lt;wsp:rsid wsp:val=&quot;00913ACB&quot;/&gt;&lt;wsp:rsid wsp:val=&quot;00913CE0&quot;/&gt;&lt;wsp:rsid wsp:val=&quot;00914149&quot;/&gt;&lt;wsp:rsid wsp:val=&quot;00914249&quot;/&gt;&lt;wsp:rsid wsp:val=&quot;009146E3&quot;/&gt;&lt;wsp:rsid wsp:val=&quot;009146FE&quot;/&gt;&lt;wsp:rsid wsp:val=&quot;00914A2A&quot;/&gt;&lt;wsp:rsid wsp:val=&quot;00914ADD&quot;/&gt;&lt;wsp:rsid wsp:val=&quot;00914B5B&quot;/&gt;&lt;wsp:rsid wsp:val=&quot;00914FA7&quot;/&gt;&lt;wsp:rsid wsp:val=&quot;00915083&quot;/&gt;&lt;wsp:rsid wsp:val=&quot;009151D7&quot;/&gt;&lt;wsp:rsid wsp:val=&quot;0091545D&quot;/&gt;&lt;wsp:rsid wsp:val=&quot;00915579&quot;/&gt;&lt;wsp:rsid wsp:val=&quot;009157D4&quot;/&gt;&lt;wsp:rsid wsp:val=&quot;00915819&quot;/&gt;&lt;wsp:rsid wsp:val=&quot;009158C6&quot;/&gt;&lt;wsp:rsid wsp:val=&quot;00915A7F&quot;/&gt;&lt;wsp:rsid wsp:val=&quot;00915B81&quot;/&gt;&lt;wsp:rsid wsp:val=&quot;00915D5C&quot;/&gt;&lt;wsp:rsid wsp:val=&quot;00915DA5&quot;/&gt;&lt;wsp:rsid wsp:val=&quot;009161C9&quot;/&gt;&lt;wsp:rsid wsp:val=&quot;00916320&quot;/&gt;&lt;wsp:rsid wsp:val=&quot;00916ABB&quot;/&gt;&lt;wsp:rsid wsp:val=&quot;00916AC7&quot;/&gt;&lt;wsp:rsid wsp:val=&quot;00916D59&quot;/&gt;&lt;wsp:rsid wsp:val=&quot;00916E12&quot;/&gt;&lt;wsp:rsid wsp:val=&quot;009170AD&quot;/&gt;&lt;wsp:rsid wsp:val=&quot;0091793A&quot;/&gt;&lt;wsp:rsid wsp:val=&quot;00917AF4&quot;/&gt;&lt;wsp:rsid wsp:val=&quot;00917E35&quot;/&gt;&lt;wsp:rsid wsp:val=&quot;00917F24&quot;/&gt;&lt;wsp:rsid wsp:val=&quot;0092017D&quot;/&gt;&lt;wsp:rsid wsp:val=&quot;009201B6&quot;/&gt;&lt;wsp:rsid wsp:val=&quot;00920208&quot;/&gt;&lt;wsp:rsid wsp:val=&quot;00920384&quot;/&gt;&lt;wsp:rsid wsp:val=&quot;009203A9&quot;/&gt;&lt;wsp:rsid wsp:val=&quot;009203DA&quot;/&gt;&lt;wsp:rsid wsp:val=&quot;0092047E&quot;/&gt;&lt;wsp:rsid wsp:val=&quot;009205F8&quot;/&gt;&lt;wsp:rsid wsp:val=&quot;00920898&quot;/&gt;&lt;wsp:rsid wsp:val=&quot;00920BE6&quot;/&gt;&lt;wsp:rsid wsp:val=&quot;00920D10&quot;/&gt;&lt;wsp:rsid wsp:val=&quot;00920F18&quot;/&gt;&lt;wsp:rsid wsp:val=&quot;009213D4&quot;/&gt;&lt;wsp:rsid wsp:val=&quot;00921563&quot;/&gt;&lt;wsp:rsid wsp:val=&quot;0092163B&quot;/&gt;&lt;wsp:rsid wsp:val=&quot;0092184E&quot;/&gt;&lt;wsp:rsid wsp:val=&quot;00921A35&quot;/&gt;&lt;wsp:rsid wsp:val=&quot;00921B71&quot;/&gt;&lt;wsp:rsid wsp:val=&quot;0092200B&quot;/&gt;&lt;wsp:rsid wsp:val=&quot;0092205E&quot;/&gt;&lt;wsp:rsid wsp:val=&quot;0092229F&quot;/&gt;&lt;wsp:rsid wsp:val=&quot;009224DA&quot;/&gt;&lt;wsp:rsid wsp:val=&quot;009226E6&quot;/&gt;&lt;wsp:rsid wsp:val=&quot;009228DE&quot;/&gt;&lt;wsp:rsid wsp:val=&quot;00922C34&quot;/&gt;&lt;wsp:rsid wsp:val=&quot;00923193&quot;/&gt;&lt;wsp:rsid wsp:val=&quot;009235AE&quot;/&gt;&lt;wsp:rsid wsp:val=&quot;0092374E&quot;/&gt;&lt;wsp:rsid wsp:val=&quot;00923951&quot;/&gt;&lt;wsp:rsid wsp:val=&quot;00923C5B&quot;/&gt;&lt;wsp:rsid wsp:val=&quot;00923D63&quot;/&gt;&lt;wsp:rsid wsp:val=&quot;00923ECD&quot;/&gt;&lt;wsp:rsid wsp:val=&quot;00924006&quot;/&gt;&lt;wsp:rsid wsp:val=&quot;009244CE&quot;/&gt;&lt;wsp:rsid wsp:val=&quot;00924C1A&quot;/&gt;&lt;wsp:rsid wsp:val=&quot;00924D08&quot;/&gt;&lt;wsp:rsid wsp:val=&quot;00925697&quot;/&gt;&lt;wsp:rsid wsp:val=&quot;00925800&quot;/&gt;&lt;wsp:rsid wsp:val=&quot;00925ADC&quot;/&gt;&lt;wsp:rsid wsp:val=&quot;00925C89&quot;/&gt;&lt;wsp:rsid wsp:val=&quot;00925C91&quot;/&gt;&lt;wsp:rsid wsp:val=&quot;00925E91&quot;/&gt;&lt;wsp:rsid wsp:val=&quot;00925F43&quot;/&gt;&lt;wsp:rsid wsp:val=&quot;00926180&quot;/&gt;&lt;wsp:rsid wsp:val=&quot;00926270&quot;/&gt;&lt;wsp:rsid wsp:val=&quot;0092635B&quot;/&gt;&lt;wsp:rsid wsp:val=&quot;0092668A&quot;/&gt;&lt;wsp:rsid wsp:val=&quot;009268D2&quot;/&gt;&lt;wsp:rsid wsp:val=&quot;00926AEA&quot;/&gt;&lt;wsp:rsid wsp:val=&quot;00926C41&quot;/&gt;&lt;wsp:rsid wsp:val=&quot;00926EE3&quot;/&gt;&lt;wsp:rsid wsp:val=&quot;0092706C&quot;/&gt;&lt;wsp:rsid wsp:val=&quot;0092728D&quot;/&gt;&lt;wsp:rsid wsp:val=&quot;009275BD&quot;/&gt;&lt;wsp:rsid wsp:val=&quot;0092784A&quot;/&gt;&lt;wsp:rsid wsp:val=&quot;00927AE0&quot;/&gt;&lt;wsp:rsid wsp:val=&quot;00927F6C&quot;/&gt;&lt;wsp:rsid wsp:val=&quot;00930208&quot;/&gt;&lt;wsp:rsid wsp:val=&quot;0093022D&quot;/&gt;&lt;wsp:rsid wsp:val=&quot;0093032A&quot;/&gt;&lt;wsp:rsid wsp:val=&quot;00930348&quot;/&gt;&lt;wsp:rsid wsp:val=&quot;00930667&quot;/&gt;&lt;wsp:rsid wsp:val=&quot;0093069F&quot;/&gt;&lt;wsp:rsid wsp:val=&quot;009309FC&quot;/&gt;&lt;wsp:rsid wsp:val=&quot;00930A3B&quot;/&gt;&lt;wsp:rsid wsp:val=&quot;00930DFA&quot;/&gt;&lt;wsp:rsid wsp:val=&quot;009313B9&quot;/&gt;&lt;wsp:rsid wsp:val=&quot;00931423&quot;/&gt;&lt;wsp:rsid wsp:val=&quot;00931B10&quot;/&gt;&lt;wsp:rsid wsp:val=&quot;00931D5E&quot;/&gt;&lt;wsp:rsid wsp:val=&quot;00931FCA&quot;/&gt;&lt;wsp:rsid wsp:val=&quot;00932228&quot;/&gt;&lt;wsp:rsid wsp:val=&quot;0093256D&quot;/&gt;&lt;wsp:rsid wsp:val=&quot;00932747&quot;/&gt;&lt;wsp:rsid wsp:val=&quot;0093299B&quot;/&gt;&lt;wsp:rsid wsp:val=&quot;00932A58&quot;/&gt;&lt;wsp:rsid wsp:val=&quot;00932A96&quot;/&gt;&lt;wsp:rsid wsp:val=&quot;00932D7B&quot;/&gt;&lt;wsp:rsid wsp:val=&quot;00932E2D&quot;/&gt;&lt;wsp:rsid wsp:val=&quot;00932F2D&quot;/&gt;&lt;wsp:rsid wsp:val=&quot;009331FD&quot;/&gt;&lt;wsp:rsid wsp:val=&quot;00933281&quot;/&gt;&lt;wsp:rsid wsp:val=&quot;009332F8&quot;/&gt;&lt;wsp:rsid wsp:val=&quot;00933551&quot;/&gt;&lt;wsp:rsid wsp:val=&quot;009338DF&quot;/&gt;&lt;wsp:rsid wsp:val=&quot;009339A0&quot;/&gt;&lt;wsp:rsid wsp:val=&quot;00933A03&quot;/&gt;&lt;wsp:rsid wsp:val=&quot;00933AD4&quot;/&gt;&lt;wsp:rsid wsp:val=&quot;00933E0F&quot;/&gt;&lt;wsp:rsid wsp:val=&quot;00933F16&quot;/&gt;&lt;wsp:rsid wsp:val=&quot;00933FB6&quot;/&gt;&lt;wsp:rsid wsp:val=&quot;009341B6&quot;/&gt;&lt;wsp:rsid wsp:val=&quot;00934200&quot;/&gt;&lt;wsp:rsid wsp:val=&quot;00934684&quot;/&gt;&lt;wsp:rsid wsp:val=&quot;009347F2&quot;/&gt;&lt;wsp:rsid wsp:val=&quot;00934A52&quot;/&gt;&lt;wsp:rsid wsp:val=&quot;00934F02&quot;/&gt;&lt;wsp:rsid wsp:val=&quot;00934F1B&quot;/&gt;&lt;wsp:rsid wsp:val=&quot;00935063&quot;/&gt;&lt;wsp:rsid wsp:val=&quot;009351C2&quot;/&gt;&lt;wsp:rsid wsp:val=&quot;00935207&quot;/&gt;&lt;wsp:rsid wsp:val=&quot;0093529C&quot;/&gt;&lt;wsp:rsid wsp:val=&quot;009357B7&quot;/&gt;&lt;wsp:rsid wsp:val=&quot;009357BD&quot;/&gt;&lt;wsp:rsid wsp:val=&quot;00935805&quot;/&gt;&lt;wsp:rsid wsp:val=&quot;00935D88&quot;/&gt;&lt;wsp:rsid wsp:val=&quot;00935EB9&quot;/&gt;&lt;wsp:rsid wsp:val=&quot;00936024&quot;/&gt;&lt;wsp:rsid wsp:val=&quot;0093605E&quot;/&gt;&lt;wsp:rsid wsp:val=&quot;00936112&quot;/&gt;&lt;wsp:rsid wsp:val=&quot;00936332&quot;/&gt;&lt;wsp:rsid wsp:val=&quot;009365E5&quot;/&gt;&lt;wsp:rsid wsp:val=&quot;009366F2&quot;/&gt;&lt;wsp:rsid wsp:val=&quot;009369B8&quot;/&gt;&lt;wsp:rsid wsp:val=&quot;00936A54&quot;/&gt;&lt;wsp:rsid wsp:val=&quot;00936D14&quot;/&gt;&lt;wsp:rsid wsp:val=&quot;00937122&quot;/&gt;&lt;wsp:rsid wsp:val=&quot;00937401&quot;/&gt;&lt;wsp:rsid wsp:val=&quot;009376A0&quot;/&gt;&lt;wsp:rsid wsp:val=&quot;00937C60&quot;/&gt;&lt;wsp:rsid wsp:val=&quot;009403EB&quot;/&gt;&lt;wsp:rsid wsp:val=&quot;009405A7&quot;/&gt;&lt;wsp:rsid wsp:val=&quot;00940630&quot;/&gt;&lt;wsp:rsid wsp:val=&quot;0094080E&quot;/&gt;&lt;wsp:rsid wsp:val=&quot;009408EA&quot;/&gt;&lt;wsp:rsid wsp:val=&quot;009409DD&quot;/&gt;&lt;wsp:rsid wsp:val=&quot;00940B8A&quot;/&gt;&lt;wsp:rsid wsp:val=&quot;00940BD1&quot;/&gt;&lt;wsp:rsid wsp:val=&quot;00940DB2&quot;/&gt;&lt;wsp:rsid wsp:val=&quot;0094114C&quot;/&gt;&lt;wsp:rsid wsp:val=&quot;00941378&quot;/&gt;&lt;wsp:rsid wsp:val=&quot;009413FF&quot;/&gt;&lt;wsp:rsid wsp:val=&quot;0094140F&quot;/&gt;&lt;wsp:rsid wsp:val=&quot;00941726&quot;/&gt;&lt;wsp:rsid wsp:val=&quot;009418B2&quot;/&gt;&lt;wsp:rsid wsp:val=&quot;00941A4D&quot;/&gt;&lt;wsp:rsid wsp:val=&quot;00941A60&quot;/&gt;&lt;wsp:rsid wsp:val=&quot;00941BFF&quot;/&gt;&lt;wsp:rsid wsp:val=&quot;00941D14&quot;/&gt;&lt;wsp:rsid wsp:val=&quot;00941D55&quot;/&gt;&lt;wsp:rsid wsp:val=&quot;00941F1A&quot;/&gt;&lt;wsp:rsid wsp:val=&quot;00941F20&quot;/&gt;&lt;wsp:rsid wsp:val=&quot;00942185&quot;/&gt;&lt;wsp:rsid wsp:val=&quot;009421FC&quot;/&gt;&lt;wsp:rsid wsp:val=&quot;009423F3&quot;/&gt;&lt;wsp:rsid wsp:val=&quot;00942894&quot;/&gt;&lt;wsp:rsid wsp:val=&quot;00942AB0&quot;/&gt;&lt;wsp:rsid wsp:val=&quot;00942E44&quot;/&gt;&lt;wsp:rsid wsp:val=&quot;00942E4D&quot;/&gt;&lt;wsp:rsid wsp:val=&quot;00942EB8&quot;/&gt;&lt;wsp:rsid wsp:val=&quot;009431F3&quot;/&gt;&lt;wsp:rsid wsp:val=&quot;009435D7&quot;/&gt;&lt;wsp:rsid wsp:val=&quot;0094367C&quot;/&gt;&lt;wsp:rsid wsp:val=&quot;00943A3E&quot;/&gt;&lt;wsp:rsid wsp:val=&quot;00943B3B&quot;/&gt;&lt;wsp:rsid wsp:val=&quot;00943BEF&quot;/&gt;&lt;wsp:rsid wsp:val=&quot;00943E2A&quot;/&gt;&lt;wsp:rsid wsp:val=&quot;00943ECE&quot;/&gt;&lt;wsp:rsid wsp:val=&quot;00943F34&quot;/&gt;&lt;wsp:rsid wsp:val=&quot;009441CC&quot;/&gt;&lt;wsp:rsid wsp:val=&quot;00944261&quot;/&gt;&lt;wsp:rsid wsp:val=&quot;009444DC&quot;/&gt;&lt;wsp:rsid wsp:val=&quot;009449E5&quot;/&gt;&lt;wsp:rsid wsp:val=&quot;00944ED2&quot;/&gt;&lt;wsp:rsid wsp:val=&quot;00944FC6&quot;/&gt;&lt;wsp:rsid wsp:val=&quot;00945005&quot;/&gt;&lt;wsp:rsid wsp:val=&quot;0094510E&quot;/&gt;&lt;wsp:rsid wsp:val=&quot;00945231&quot;/&gt;&lt;wsp:rsid wsp:val=&quot;009453F3&quot;/&gt;&lt;wsp:rsid wsp:val=&quot;009456E1&quot;/&gt;&lt;wsp:rsid wsp:val=&quot;00945ABF&quot;/&gt;&lt;wsp:rsid wsp:val=&quot;00945C32&quot;/&gt;&lt;wsp:rsid wsp:val=&quot;00945C59&quot;/&gt;&lt;wsp:rsid wsp:val=&quot;00945DDB&quot;/&gt;&lt;wsp:rsid wsp:val=&quot;00946066&quot;/&gt;&lt;wsp:rsid wsp:val=&quot;009464F0&quot;/&gt;&lt;wsp:rsid wsp:val=&quot;0094685D&quot;/&gt;&lt;wsp:rsid wsp:val=&quot;00946920&quot;/&gt;&lt;wsp:rsid wsp:val=&quot;00946A82&quot;/&gt;&lt;wsp:rsid wsp:val=&quot;00946C88&quot;/&gt;&lt;wsp:rsid wsp:val=&quot;00946D5E&quot;/&gt;&lt;wsp:rsid wsp:val=&quot;00946EA6&quot;/&gt;&lt;wsp:rsid wsp:val=&quot;00947366&quot;/&gt;&lt;wsp:rsid wsp:val=&quot;00947492&quot;/&gt;&lt;wsp:rsid wsp:val=&quot;0094753B&quot;/&gt;&lt;wsp:rsid wsp:val=&quot;00947F1F&quot;/&gt;&lt;wsp:rsid wsp:val=&quot;00947FD5&quot;/&gt;&lt;wsp:rsid wsp:val=&quot;009504F7&quot;/&gt;&lt;wsp:rsid wsp:val=&quot;00950825&quot;/&gt;&lt;wsp:rsid wsp:val=&quot;009509B6&quot;/&gt;&lt;wsp:rsid wsp:val=&quot;00950A03&quot;/&gt;&lt;wsp:rsid wsp:val=&quot;00950C72&quot;/&gt;&lt;wsp:rsid wsp:val=&quot;00950DFA&quot;/&gt;&lt;wsp:rsid wsp:val=&quot;009512C1&quot;/&gt;&lt;wsp:rsid wsp:val=&quot;009513BA&quot;/&gt;&lt;wsp:rsid wsp:val=&quot;00951485&quot;/&gt;&lt;wsp:rsid wsp:val=&quot;009517CA&quot;/&gt;&lt;wsp:rsid wsp:val=&quot;00951990&quot;/&gt;&lt;wsp:rsid wsp:val=&quot;0095199D&quot;/&gt;&lt;wsp:rsid wsp:val=&quot;00951CCC&quot;/&gt;&lt;wsp:rsid wsp:val=&quot;00951E08&quot;/&gt;&lt;wsp:rsid wsp:val=&quot;00951E7E&quot;/&gt;&lt;wsp:rsid wsp:val=&quot;00951E9A&quot;/&gt;&lt;wsp:rsid wsp:val=&quot;0095235E&quot;/&gt;&lt;wsp:rsid wsp:val=&quot;009523B9&quot;/&gt;&lt;wsp:rsid wsp:val=&quot;009525AB&quot;/&gt;&lt;wsp:rsid wsp:val=&quot;0095267F&quot;/&gt;&lt;wsp:rsid wsp:val=&quot;0095279B&quot;/&gt;&lt;wsp:rsid wsp:val=&quot;00952ACC&quot;/&gt;&lt;wsp:rsid wsp:val=&quot;00952E7F&quot;/&gt;&lt;wsp:rsid wsp:val=&quot;00952F50&quot;/&gt;&lt;wsp:rsid wsp:val=&quot;0095318B&quot;/&gt;&lt;wsp:rsid wsp:val=&quot;0095354E&quot;/&gt;&lt;wsp:rsid wsp:val=&quot;009536EF&quot;/&gt;&lt;wsp:rsid wsp:val=&quot;00953EFF&quot;/&gt;&lt;wsp:rsid wsp:val=&quot;009548E6&quot;/&gt;&lt;wsp:rsid wsp:val=&quot;00954956&quot;/&gt;&lt;wsp:rsid wsp:val=&quot;00954A5F&quot;/&gt;&lt;wsp:rsid wsp:val=&quot;00954F73&quot;/&gt;&lt;wsp:rsid wsp:val=&quot;009551D4&quot;/&gt;&lt;wsp:rsid wsp:val=&quot;009551E5&quot;/&gt;&lt;wsp:rsid wsp:val=&quot;009551F1&quot;/&gt;&lt;wsp:rsid wsp:val=&quot;009555F3&quot;/&gt;&lt;wsp:rsid wsp:val=&quot;00955CBC&quot;/&gt;&lt;wsp:rsid wsp:val=&quot;00955D30&quot;/&gt;&lt;wsp:rsid wsp:val=&quot;00956175&quot;/&gt;&lt;wsp:rsid wsp:val=&quot;009561C5&quot;/&gt;&lt;wsp:rsid wsp:val=&quot;009568E3&quot;/&gt;&lt;wsp:rsid wsp:val=&quot;00956963&quot;/&gt;&lt;wsp:rsid wsp:val=&quot;00956C1E&quot;/&gt;&lt;wsp:rsid wsp:val=&quot;00956C9D&quot;/&gt;&lt;wsp:rsid wsp:val=&quot;00956E72&quot;/&gt;&lt;wsp:rsid wsp:val=&quot;0095731B&quot;/&gt;&lt;wsp:rsid wsp:val=&quot;00957386&quot;/&gt;&lt;wsp:rsid wsp:val=&quot;009573B7&quot;/&gt;&lt;wsp:rsid wsp:val=&quot;00957419&quot;/&gt;&lt;wsp:rsid wsp:val=&quot;00957481&quot;/&gt;&lt;wsp:rsid wsp:val=&quot;00957681&quot;/&gt;&lt;wsp:rsid wsp:val=&quot;009577DF&quot;/&gt;&lt;wsp:rsid wsp:val=&quot;0095787D&quot;/&gt;&lt;wsp:rsid wsp:val=&quot;00957A55&quot;/&gt;&lt;wsp:rsid wsp:val=&quot;00957E9B&quot;/&gt;&lt;wsp:rsid wsp:val=&quot;00957ED2&quot;/&gt;&lt;wsp:rsid wsp:val=&quot;0096027B&quot;/&gt;&lt;wsp:rsid wsp:val=&quot;009604E8&quot;/&gt;&lt;wsp:rsid wsp:val=&quot;00960C08&quot;/&gt;&lt;wsp:rsid wsp:val=&quot;00960DEA&quot;/&gt;&lt;wsp:rsid wsp:val=&quot;00960F4C&quot;/&gt;&lt;wsp:rsid wsp:val=&quot;0096102C&quot;/&gt;&lt;wsp:rsid wsp:val=&quot;0096140B&quot;/&gt;&lt;wsp:rsid wsp:val=&quot;0096169F&quot;/&gt;&lt;wsp:rsid wsp:val=&quot;00961A67&quot;/&gt;&lt;wsp:rsid wsp:val=&quot;00961AA0&quot;/&gt;&lt;wsp:rsid wsp:val=&quot;00961ACA&quot;/&gt;&lt;wsp:rsid wsp:val=&quot;00961CB4&quot;/&gt;&lt;wsp:rsid wsp:val=&quot;00961CD4&quot;/&gt;&lt;wsp:rsid wsp:val=&quot;00961DA4&quot;/&gt;&lt;wsp:rsid wsp:val=&quot;00961EA5&quot;/&gt;&lt;wsp:rsid wsp:val=&quot;009621A3&quot;/&gt;&lt;wsp:rsid wsp:val=&quot;00962426&quot;/&gt;&lt;wsp:rsid wsp:val=&quot;009624BF&quot;/&gt;&lt;wsp:rsid wsp:val=&quot;00962B4D&quot;/&gt;&lt;wsp:rsid wsp:val=&quot;00962E2D&quot;/&gt;&lt;wsp:rsid wsp:val=&quot;00962E54&quot;/&gt;&lt;wsp:rsid wsp:val=&quot;00962E5B&quot;/&gt;&lt;wsp:rsid wsp:val=&quot;009630ED&quot;/&gt;&lt;wsp:rsid wsp:val=&quot;0096331E&quot;/&gt;&lt;wsp:rsid wsp:val=&quot;009634B8&quot;/&gt;&lt;wsp:rsid wsp:val=&quot;00963677&quot;/&gt;&lt;wsp:rsid wsp:val=&quot;00963837&quot;/&gt;&lt;wsp:rsid wsp:val=&quot;00963961&quot;/&gt;&lt;wsp:rsid wsp:val=&quot;0096397A&quot;/&gt;&lt;wsp:rsid wsp:val=&quot;00963A17&quot;/&gt;&lt;wsp:rsid wsp:val=&quot;00963AB9&quot;/&gt;&lt;wsp:rsid wsp:val=&quot;00963C7D&quot;/&gt;&lt;wsp:rsid wsp:val=&quot;009640BA&quot;/&gt;&lt;wsp:rsid wsp:val=&quot;00964116&quot;/&gt;&lt;wsp:rsid wsp:val=&quot;00964131&quot;/&gt;&lt;wsp:rsid wsp:val=&quot;00964231&quot;/&gt;&lt;wsp:rsid wsp:val=&quot;0096452E&quot;/&gt;&lt;wsp:rsid wsp:val=&quot;00964684&quot;/&gt;&lt;wsp:rsid wsp:val=&quot;009646D8&quot;/&gt;&lt;wsp:rsid wsp:val=&quot;00964862&quot;/&gt;&lt;wsp:rsid wsp:val=&quot;00964C5C&quot;/&gt;&lt;wsp:rsid wsp:val=&quot;00964D93&quot;/&gt;&lt;wsp:rsid wsp:val=&quot;00964DF1&quot;/&gt;&lt;wsp:rsid wsp:val=&quot;00964F5D&quot;/&gt;&lt;wsp:rsid wsp:val=&quot;0096503E&quot;/&gt;&lt;wsp:rsid wsp:val=&quot;0096535F&quot;/&gt;&lt;wsp:rsid wsp:val=&quot;0096537C&quot;/&gt;&lt;wsp:rsid wsp:val=&quot;009653A2&quot;/&gt;&lt;wsp:rsid wsp:val=&quot;009653DE&quot;/&gt;&lt;wsp:rsid wsp:val=&quot;00965517&quot;/&gt;&lt;wsp:rsid wsp:val=&quot;00965543&quot;/&gt;&lt;wsp:rsid wsp:val=&quot;00965659&quot;/&gt;&lt;wsp:rsid wsp:val=&quot;0096584F&quot;/&gt;&lt;wsp:rsid wsp:val=&quot;00965AB7&quot;/&gt;&lt;wsp:rsid wsp:val=&quot;00965C32&quot;/&gt;&lt;wsp:rsid wsp:val=&quot;00965D93&quot;/&gt;&lt;wsp:rsid wsp:val=&quot;00965DCE&quot;/&gt;&lt;wsp:rsid wsp:val=&quot;00965DD2&quot;/&gt;&lt;wsp:rsid wsp:val=&quot;00966050&quot;/&gt;&lt;wsp:rsid wsp:val=&quot;009665BF&quot;/&gt;&lt;wsp:rsid wsp:val=&quot;009665E0&quot;/&gt;&lt;wsp:rsid wsp:val=&quot;009668F0&quot;/&gt;&lt;wsp:rsid wsp:val=&quot;00966908&quot;/&gt;&lt;wsp:rsid wsp:val=&quot;00966A2C&quot;/&gt;&lt;wsp:rsid wsp:val=&quot;00966C44&quot;/&gt;&lt;wsp:rsid wsp:val=&quot;00966E1E&quot;/&gt;&lt;wsp:rsid wsp:val=&quot;00966E32&quot;/&gt;&lt;wsp:rsid wsp:val=&quot;009671C1&quot;/&gt;&lt;wsp:rsid wsp:val=&quot;00967992&quot;/&gt;&lt;wsp:rsid wsp:val=&quot;00967A97&quot;/&gt;&lt;wsp:rsid wsp:val=&quot;00967DF3&quot;/&gt;&lt;wsp:rsid wsp:val=&quot;00967ECE&quot;/&gt;&lt;wsp:rsid wsp:val=&quot;0097014B&quot;/&gt;&lt;wsp:rsid wsp:val=&quot;009701D9&quot;/&gt;&lt;wsp:rsid wsp:val=&quot;0097035C&quot;/&gt;&lt;wsp:rsid wsp:val=&quot;00970561&quot;/&gt;&lt;wsp:rsid wsp:val=&quot;00970997&quot;/&gt;&lt;wsp:rsid wsp:val=&quot;00970BD9&quot;/&gt;&lt;wsp:rsid wsp:val=&quot;009715BA&quot;/&gt;&lt;wsp:rsid wsp:val=&quot;009719CA&quot;/&gt;&lt;wsp:rsid wsp:val=&quot;00971B20&quot;/&gt;&lt;wsp:rsid wsp:val=&quot;00971D50&quot;/&gt;&lt;wsp:rsid wsp:val=&quot;0097223A&quot;/&gt;&lt;wsp:rsid wsp:val=&quot;00972562&quot;/&gt;&lt;wsp:rsid wsp:val=&quot;00972586&quot;/&gt;&lt;wsp:rsid wsp:val=&quot;009725A5&quot;/&gt;&lt;wsp:rsid wsp:val=&quot;009726E8&quot;/&gt;&lt;wsp:rsid wsp:val=&quot;00972753&quot;/&gt;&lt;wsp:rsid wsp:val=&quot;009728F1&quot;/&gt;&lt;wsp:rsid wsp:val=&quot;009728FC&quot;/&gt;&lt;wsp:rsid wsp:val=&quot;00972AC2&quot;/&gt;&lt;wsp:rsid wsp:val=&quot;00972B37&quot;/&gt;&lt;wsp:rsid wsp:val=&quot;00972C6D&quot;/&gt;&lt;wsp:rsid wsp:val=&quot;00972CB7&quot;/&gt;&lt;wsp:rsid wsp:val=&quot;00972ECA&quot;/&gt;&lt;wsp:rsid wsp:val=&quot;00973189&quot;/&gt;&lt;wsp:rsid wsp:val=&quot;00973254&quot;/&gt;&lt;wsp:rsid wsp:val=&quot;0097336B&quot;/&gt;&lt;wsp:rsid wsp:val=&quot;009736C6&quot;/&gt;&lt;wsp:rsid wsp:val=&quot;0097373B&quot;/&gt;&lt;wsp:rsid wsp:val=&quot;009737E7&quot;/&gt;&lt;wsp:rsid wsp:val=&quot;00973981&quot;/&gt;&lt;wsp:rsid wsp:val=&quot;00973A6E&quot;/&gt;&lt;wsp:rsid wsp:val=&quot;00973B6E&quot;/&gt;&lt;wsp:rsid wsp:val=&quot;00973E25&quot;/&gt;&lt;wsp:rsid wsp:val=&quot;009741F9&quot;/&gt;&lt;wsp:rsid wsp:val=&quot;0097424E&quot;/&gt;&lt;wsp:rsid wsp:val=&quot;00974322&quot;/&gt;&lt;wsp:rsid wsp:val=&quot;00974935&quot;/&gt;&lt;wsp:rsid wsp:val=&quot;00974B54&quot;/&gt;&lt;wsp:rsid wsp:val=&quot;00974B9C&quot;/&gt;&lt;wsp:rsid wsp:val=&quot;00974CFF&quot;/&gt;&lt;wsp:rsid wsp:val=&quot;00974D2C&quot;/&gt;&lt;wsp:rsid wsp:val=&quot;0097519A&quot;/&gt;&lt;wsp:rsid wsp:val=&quot;009751F7&quot;/&gt;&lt;wsp:rsid wsp:val=&quot;00975345&quot;/&gt;&lt;wsp:rsid wsp:val=&quot;009756A6&quot;/&gt;&lt;wsp:rsid wsp:val=&quot;0097574E&quot;/&gt;&lt;wsp:rsid wsp:val=&quot;009759B8&quot;/&gt;&lt;wsp:rsid wsp:val=&quot;00975E0F&quot;/&gt;&lt;wsp:rsid wsp:val=&quot;009761EB&quot;/&gt;&lt;wsp:rsid wsp:val=&quot;0097630B&quot;/&gt;&lt;wsp:rsid wsp:val=&quot;00976489&quot;/&gt;&lt;wsp:rsid wsp:val=&quot;009764E4&quot;/&gt;&lt;wsp:rsid wsp:val=&quot;00976D75&quot;/&gt;&lt;wsp:rsid wsp:val=&quot;00976DD5&quot;/&gt;&lt;wsp:rsid wsp:val=&quot;00976E19&quot;/&gt;&lt;wsp:rsid wsp:val=&quot;00976F62&quot;/&gt;&lt;wsp:rsid wsp:val=&quot;009770A9&quot;/&gt;&lt;wsp:rsid wsp:val=&quot;00977359&quot;/&gt;&lt;wsp:rsid wsp:val=&quot;00977366&quot;/&gt;&lt;wsp:rsid wsp:val=&quot;00977540&quot;/&gt;&lt;wsp:rsid wsp:val=&quot;009775D6&quot;/&gt;&lt;wsp:rsid wsp:val=&quot;009776D0&quot;/&gt;&lt;wsp:rsid wsp:val=&quot;0097784C&quot;/&gt;&lt;wsp:rsid wsp:val=&quot;009778FC&quot;/&gt;&lt;wsp:rsid wsp:val=&quot;00977940&quot;/&gt;&lt;wsp:rsid wsp:val=&quot;00980055&quot;/&gt;&lt;wsp:rsid wsp:val=&quot;00980601&quot;/&gt;&lt;wsp:rsid wsp:val=&quot;009808AD&quot;/&gt;&lt;wsp:rsid wsp:val=&quot;00980BED&quot;/&gt;&lt;wsp:rsid wsp:val=&quot;00980CD4&quot;/&gt;&lt;wsp:rsid wsp:val=&quot;00980D1C&quot;/&gt;&lt;wsp:rsid wsp:val=&quot;00981158&quot;/&gt;&lt;wsp:rsid wsp:val=&quot;00981349&quot;/&gt;&lt;wsp:rsid wsp:val=&quot;00981527&quot;/&gt;&lt;wsp:rsid wsp:val=&quot;0098188A&quot;/&gt;&lt;wsp:rsid wsp:val=&quot;00981B04&quot;/&gt;&lt;wsp:rsid wsp:val=&quot;00981CD0&quot;/&gt;&lt;wsp:rsid wsp:val=&quot;00981CE5&quot;/&gt;&lt;wsp:rsid wsp:val=&quot;0098253E&quot;/&gt;&lt;wsp:rsid wsp:val=&quot;009826A9&quot;/&gt;&lt;wsp:rsid wsp:val=&quot;00982865&quot;/&gt;&lt;wsp:rsid wsp:val=&quot;00982CAE&quot;/&gt;&lt;wsp:rsid wsp:val=&quot;0098307D&quot;/&gt;&lt;wsp:rsid wsp:val=&quot;0098329A&quot;/&gt;&lt;wsp:rsid wsp:val=&quot;00983370&quot;/&gt;&lt;wsp:rsid wsp:val=&quot;009834B1&quot;/&gt;&lt;wsp:rsid wsp:val=&quot;0098357F&quot;/&gt;&lt;wsp:rsid wsp:val=&quot;0098360E&quot;/&gt;&lt;wsp:rsid wsp:val=&quot;00983629&quot;/&gt;&lt;wsp:rsid wsp:val=&quot;00983A97&quot;/&gt;&lt;wsp:rsid wsp:val=&quot;00983BC9&quot;/&gt;&lt;wsp:rsid wsp:val=&quot;00984153&quot;/&gt;&lt;wsp:rsid wsp:val=&quot;0098475D&quot;/&gt;&lt;wsp:rsid wsp:val=&quot;00984AB1&quot;/&gt;&lt;wsp:rsid wsp:val=&quot;00984AC4&quot;/&gt;&lt;wsp:rsid wsp:val=&quot;00985390&quot;/&gt;&lt;wsp:rsid wsp:val=&quot;009853A1&quot;/&gt;&lt;wsp:rsid wsp:val=&quot;009853A5&quot;/&gt;&lt;wsp:rsid wsp:val=&quot;00985500&quot;/&gt;&lt;wsp:rsid wsp:val=&quot;0098596A&quot;/&gt;&lt;wsp:rsid wsp:val=&quot;00985E21&quot;/&gt;&lt;wsp:rsid wsp:val=&quot;00985EF7&quot;/&gt;&lt;wsp:rsid wsp:val=&quot;00985F94&quot;/&gt;&lt;wsp:rsid wsp:val=&quot;00986204&quot;/&gt;&lt;wsp:rsid wsp:val=&quot;009862A3&quot;/&gt;&lt;wsp:rsid wsp:val=&quot;009865FC&quot;/&gt;&lt;wsp:rsid wsp:val=&quot;00986657&quot;/&gt;&lt;wsp:rsid wsp:val=&quot;00986951&quot;/&gt;&lt;wsp:rsid wsp:val=&quot;00986964&quot;/&gt;&lt;wsp:rsid wsp:val=&quot;00986FB3&quot;/&gt;&lt;wsp:rsid wsp:val=&quot;0098728E&quot;/&gt;&lt;wsp:rsid wsp:val=&quot;0098741E&quot;/&gt;&lt;wsp:rsid wsp:val=&quot;0098756C&quot;/&gt;&lt;wsp:rsid wsp:val=&quot;00987861&quot;/&gt;&lt;wsp:rsid wsp:val=&quot;00987A20&quot;/&gt;&lt;wsp:rsid wsp:val=&quot;00987B80&quot;/&gt;&lt;wsp:rsid wsp:val=&quot;00987BC0&quot;/&gt;&lt;wsp:rsid wsp:val=&quot;00987C09&quot;/&gt;&lt;wsp:rsid wsp:val=&quot;00990024&quot;/&gt;&lt;wsp:rsid wsp:val=&quot;00990394&quot;/&gt;&lt;wsp:rsid wsp:val=&quot;00990528&quot;/&gt;&lt;wsp:rsid wsp:val=&quot;009905F8&quot;/&gt;&lt;wsp:rsid wsp:val=&quot;009906A6&quot;/&gt;&lt;wsp:rsid wsp:val=&quot;0099109A&quot;/&gt;&lt;wsp:rsid wsp:val=&quot;0099129F&quot;/&gt;&lt;wsp:rsid wsp:val=&quot;0099138A&quot;/&gt;&lt;wsp:rsid wsp:val=&quot;00991431&quot;/&gt;&lt;wsp:rsid wsp:val=&quot;00991467&quot;/&gt;&lt;wsp:rsid wsp:val=&quot;009916A4&quot;/&gt;&lt;wsp:rsid wsp:val=&quot;0099171A&quot;/&gt;&lt;wsp:rsid wsp:val=&quot;00991A84&quot;/&gt;&lt;wsp:rsid wsp:val=&quot;00991B5A&quot;/&gt;&lt;wsp:rsid wsp:val=&quot;009920DA&quot;/&gt;&lt;wsp:rsid wsp:val=&quot;0099213D&quot;/&gt;&lt;wsp:rsid wsp:val=&quot;00992300&quot;/&gt;&lt;wsp:rsid wsp:val=&quot;00992425&quot;/&gt;&lt;wsp:rsid wsp:val=&quot;009925D2&quot;/&gt;&lt;wsp:rsid wsp:val=&quot;0099271B&quot;/&gt;&lt;wsp:rsid wsp:val=&quot;00992797&quot;/&gt;&lt;wsp:rsid wsp:val=&quot;00992A2B&quot;/&gt;&lt;wsp:rsid wsp:val=&quot;00992DDE&quot;/&gt;&lt;wsp:rsid wsp:val=&quot;00992E9D&quot;/&gt;&lt;wsp:rsid wsp:val=&quot;009930A2&quot;/&gt;&lt;wsp:rsid wsp:val=&quot;0099327E&quot;/&gt;&lt;wsp:rsid wsp:val=&quot;0099332C&quot;/&gt;&lt;wsp:rsid wsp:val=&quot;0099353A&quot;/&gt;&lt;wsp:rsid wsp:val=&quot;00993DE8&quot;/&gt;&lt;wsp:rsid wsp:val=&quot;00993E51&quot;/&gt;&lt;wsp:rsid wsp:val=&quot;00993FB6&quot;/&gt;&lt;wsp:rsid wsp:val=&quot;0099404A&quot;/&gt;&lt;wsp:rsid wsp:val=&quot;00994616&quot;/&gt;&lt;wsp:rsid wsp:val=&quot;00994983&quot;/&gt;&lt;wsp:rsid wsp:val=&quot;00994A61&quot;/&gt;&lt;wsp:rsid wsp:val=&quot;00994A73&quot;/&gt;&lt;wsp:rsid wsp:val=&quot;00994B5A&quot;/&gt;&lt;wsp:rsid wsp:val=&quot;00994DBD&quot;/&gt;&lt;wsp:rsid wsp:val=&quot;00994E5C&quot;/&gt;&lt;wsp:rsid wsp:val=&quot;00994FC8&quot;/&gt;&lt;wsp:rsid wsp:val=&quot;00995010&quot;/&gt;&lt;wsp:rsid wsp:val=&quot;00995017&quot;/&gt;&lt;wsp:rsid wsp:val=&quot;009951D2&quot;/&gt;&lt;wsp:rsid wsp:val=&quot;0099528E&quot;/&gt;&lt;wsp:rsid wsp:val=&quot;0099541C&quot;/&gt;&lt;wsp:rsid wsp:val=&quot;0099571F&quot;/&gt;&lt;wsp:rsid wsp:val=&quot;00995A0D&quot;/&gt;&lt;wsp:rsid wsp:val=&quot;00995E9F&quot;/&gt;&lt;wsp:rsid wsp:val=&quot;00995F6E&quot;/&gt;&lt;wsp:rsid wsp:val=&quot;009960EB&quot;/&gt;&lt;wsp:rsid wsp:val=&quot;0099613E&quot;/&gt;&lt;wsp:rsid wsp:val=&quot;0099623F&quot;/&gt;&lt;wsp:rsid wsp:val=&quot;009962BE&quot;/&gt;&lt;wsp:rsid wsp:val=&quot;009963BF&quot;/&gt;&lt;wsp:rsid wsp:val=&quot;009965E7&quot;/&gt;&lt;wsp:rsid wsp:val=&quot;00996657&quot;/&gt;&lt;wsp:rsid wsp:val=&quot;00996710&quot;/&gt;&lt;wsp:rsid wsp:val=&quot;0099681E&quot;/&gt;&lt;wsp:rsid wsp:val=&quot;00996BB4&quot;/&gt;&lt;wsp:rsid wsp:val=&quot;00996EA3&quot;/&gt;&lt;wsp:rsid wsp:val=&quot;00996F51&quot;/&gt;&lt;wsp:rsid wsp:val=&quot;009973D5&quot;/&gt;&lt;wsp:rsid wsp:val=&quot;00997448&quot;/&gt;&lt;wsp:rsid wsp:val=&quot;00997631&quot;/&gt;&lt;wsp:rsid wsp:val=&quot;009977A7&quot;/&gt;&lt;wsp:rsid wsp:val=&quot;009977B1&quot;/&gt;&lt;wsp:rsid wsp:val=&quot;00997A74&quot;/&gt;&lt;wsp:rsid wsp:val=&quot;00997C4B&quot;/&gt;&lt;wsp:rsid wsp:val=&quot;00997E7E&quot;/&gt;&lt;wsp:rsid wsp:val=&quot;00997EAB&quot;/&gt;&lt;wsp:rsid wsp:val=&quot;00997EBD&quot;/&gt;&lt;wsp:rsid wsp:val=&quot;009A0240&quot;/&gt;&lt;wsp:rsid wsp:val=&quot;009A0299&quot;/&gt;&lt;wsp:rsid wsp:val=&quot;009A0351&quot;/&gt;&lt;wsp:rsid wsp:val=&quot;009A056E&quot;/&gt;&lt;wsp:rsid wsp:val=&quot;009A0589&quot;/&gt;&lt;wsp:rsid wsp:val=&quot;009A0803&quot;/&gt;&lt;wsp:rsid wsp:val=&quot;009A0864&quot;/&gt;&lt;wsp:rsid wsp:val=&quot;009A0879&quot;/&gt;&lt;wsp:rsid wsp:val=&quot;009A0883&quot;/&gt;&lt;wsp:rsid wsp:val=&quot;009A089D&quot;/&gt;&lt;wsp:rsid wsp:val=&quot;009A09AC&quot;/&gt;&lt;wsp:rsid wsp:val=&quot;009A1572&quot;/&gt;&lt;wsp:rsid wsp:val=&quot;009A1602&quot;/&gt;&lt;wsp:rsid wsp:val=&quot;009A161E&quot;/&gt;&lt;wsp:rsid wsp:val=&quot;009A16F5&quot;/&gt;&lt;wsp:rsid wsp:val=&quot;009A18D6&quot;/&gt;&lt;wsp:rsid wsp:val=&quot;009A1BA3&quot;/&gt;&lt;wsp:rsid wsp:val=&quot;009A221A&quot;/&gt;&lt;wsp:rsid wsp:val=&quot;009A23CD&quot;/&gt;&lt;wsp:rsid wsp:val=&quot;009A2405&quot;/&gt;&lt;wsp:rsid wsp:val=&quot;009A26BE&quot;/&gt;&lt;wsp:rsid wsp:val=&quot;009A2756&quot;/&gt;&lt;wsp:rsid wsp:val=&quot;009A2C20&quot;/&gt;&lt;wsp:rsid wsp:val=&quot;009A2D3F&quot;/&gt;&lt;wsp:rsid wsp:val=&quot;009A2D5B&quot;/&gt;&lt;wsp:rsid wsp:val=&quot;009A2DE3&quot;/&gt;&lt;wsp:rsid wsp:val=&quot;009A2EA3&quot;/&gt;&lt;wsp:rsid wsp:val=&quot;009A3A1D&quot;/&gt;&lt;wsp:rsid wsp:val=&quot;009A3DFA&quot;/&gt;&lt;wsp:rsid wsp:val=&quot;009A3EBA&quot;/&gt;&lt;wsp:rsid wsp:val=&quot;009A41DF&quot;/&gt;&lt;wsp:rsid wsp:val=&quot;009A444C&quot;/&gt;&lt;wsp:rsid wsp:val=&quot;009A452A&quot;/&gt;&lt;wsp:rsid wsp:val=&quot;009A45AB&quot;/&gt;&lt;wsp:rsid wsp:val=&quot;009A463A&quot;/&gt;&lt;wsp:rsid wsp:val=&quot;009A4A66&quot;/&gt;&lt;wsp:rsid wsp:val=&quot;009A4F37&quot;/&gt;&lt;wsp:rsid wsp:val=&quot;009A50E5&quot;/&gt;&lt;wsp:rsid wsp:val=&quot;009A5172&quot;/&gt;&lt;wsp:rsid wsp:val=&quot;009A5357&quot;/&gt;&lt;wsp:rsid wsp:val=&quot;009A5374&quot;/&gt;&lt;wsp:rsid wsp:val=&quot;009A53E4&quot;/&gt;&lt;wsp:rsid wsp:val=&quot;009A5664&quot;/&gt;&lt;wsp:rsid wsp:val=&quot;009A5683&quot;/&gt;&lt;wsp:rsid wsp:val=&quot;009A5805&quot;/&gt;&lt;wsp:rsid wsp:val=&quot;009A59F0&quot;/&gt;&lt;wsp:rsid wsp:val=&quot;009A5A03&quot;/&gt;&lt;wsp:rsid wsp:val=&quot;009A5A0C&quot;/&gt;&lt;wsp:rsid wsp:val=&quot;009A5D25&quot;/&gt;&lt;wsp:rsid wsp:val=&quot;009A618D&quot;/&gt;&lt;wsp:rsid wsp:val=&quot;009A6231&quot;/&gt;&lt;wsp:rsid wsp:val=&quot;009A638F&quot;/&gt;&lt;wsp:rsid wsp:val=&quot;009A655B&quot;/&gt;&lt;wsp:rsid wsp:val=&quot;009A688B&quot;/&gt;&lt;wsp:rsid wsp:val=&quot;009A6B61&quot;/&gt;&lt;wsp:rsid wsp:val=&quot;009A6B96&quot;/&gt;&lt;wsp:rsid wsp:val=&quot;009A7003&quot;/&gt;&lt;wsp:rsid wsp:val=&quot;009A714B&quot;/&gt;&lt;wsp:rsid wsp:val=&quot;009A7318&quot;/&gt;&lt;wsp:rsid wsp:val=&quot;009A74E6&quot;/&gt;&lt;wsp:rsid wsp:val=&quot;009A7675&quot;/&gt;&lt;wsp:rsid wsp:val=&quot;009A76B2&quot;/&gt;&lt;wsp:rsid wsp:val=&quot;009A7727&quot;/&gt;&lt;wsp:rsid wsp:val=&quot;009A7B9E&quot;/&gt;&lt;wsp:rsid wsp:val=&quot;009A7DE4&quot;/&gt;&lt;wsp:rsid wsp:val=&quot;009B03A4&quot;/&gt;&lt;wsp:rsid wsp:val=&quot;009B04CE&quot;/&gt;&lt;wsp:rsid wsp:val=&quot;009B0A99&quot;/&gt;&lt;wsp:rsid wsp:val=&quot;009B0A9E&quot;/&gt;&lt;wsp:rsid wsp:val=&quot;009B0B37&quot;/&gt;&lt;wsp:rsid wsp:val=&quot;009B0D94&quot;/&gt;&lt;wsp:rsid wsp:val=&quot;009B0EE1&quot;/&gt;&lt;wsp:rsid wsp:val=&quot;009B0FFA&quot;/&gt;&lt;wsp:rsid wsp:val=&quot;009B1036&quot;/&gt;&lt;wsp:rsid wsp:val=&quot;009B1043&quot;/&gt;&lt;wsp:rsid wsp:val=&quot;009B1111&quot;/&gt;&lt;wsp:rsid wsp:val=&quot;009B11C7&quot;/&gt;&lt;wsp:rsid wsp:val=&quot;009B134C&quot;/&gt;&lt;wsp:rsid wsp:val=&quot;009B13D9&quot;/&gt;&lt;wsp:rsid wsp:val=&quot;009B1643&quot;/&gt;&lt;wsp:rsid wsp:val=&quot;009B1732&quot;/&gt;&lt;wsp:rsid wsp:val=&quot;009B17AA&quot;/&gt;&lt;wsp:rsid wsp:val=&quot;009B1D75&quot;/&gt;&lt;wsp:rsid wsp:val=&quot;009B2092&quot;/&gt;&lt;wsp:rsid wsp:val=&quot;009B242A&quot;/&gt;&lt;wsp:rsid wsp:val=&quot;009B29A4&quot;/&gt;&lt;wsp:rsid wsp:val=&quot;009B2BE6&quot;/&gt;&lt;wsp:rsid wsp:val=&quot;009B3040&quot;/&gt;&lt;wsp:rsid wsp:val=&quot;009B3267&quot;/&gt;&lt;wsp:rsid wsp:val=&quot;009B3334&quot;/&gt;&lt;wsp:rsid wsp:val=&quot;009B33CB&quot;/&gt;&lt;wsp:rsid wsp:val=&quot;009B3F2C&quot;/&gt;&lt;wsp:rsid wsp:val=&quot;009B3FCA&quot;/&gt;&lt;wsp:rsid wsp:val=&quot;009B40DC&quot;/&gt;&lt;wsp:rsid wsp:val=&quot;009B412C&quot;/&gt;&lt;wsp:rsid wsp:val=&quot;009B41B8&quot;/&gt;&lt;wsp:rsid wsp:val=&quot;009B43F6&quot;/&gt;&lt;wsp:rsid wsp:val=&quot;009B4757&quot;/&gt;&lt;wsp:rsid wsp:val=&quot;009B4C09&quot;/&gt;&lt;wsp:rsid wsp:val=&quot;009B53F2&quot;/&gt;&lt;wsp:rsid wsp:val=&quot;009B571B&quot;/&gt;&lt;wsp:rsid wsp:val=&quot;009B5800&quot;/&gt;&lt;wsp:rsid wsp:val=&quot;009B58E9&quot;/&gt;&lt;wsp:rsid wsp:val=&quot;009B5A40&quot;/&gt;&lt;wsp:rsid wsp:val=&quot;009B5D25&quot;/&gt;&lt;wsp:rsid wsp:val=&quot;009B5FAB&quot;/&gt;&lt;wsp:rsid wsp:val=&quot;009B6228&quot;/&gt;&lt;wsp:rsid wsp:val=&quot;009B630B&quot;/&gt;&lt;wsp:rsid wsp:val=&quot;009B67CA&quot;/&gt;&lt;wsp:rsid wsp:val=&quot;009B6940&quot;/&gt;&lt;wsp:rsid wsp:val=&quot;009B6955&quot;/&gt;&lt;wsp:rsid wsp:val=&quot;009B6C88&quot;/&gt;&lt;wsp:rsid wsp:val=&quot;009B6D05&quot;/&gt;&lt;wsp:rsid wsp:val=&quot;009B6E87&quot;/&gt;&lt;wsp:rsid wsp:val=&quot;009B6EBD&quot;/&gt;&lt;wsp:rsid wsp:val=&quot;009B718F&quot;/&gt;&lt;wsp:rsid wsp:val=&quot;009B7555&quot;/&gt;&lt;wsp:rsid wsp:val=&quot;009B7A62&quot;/&gt;&lt;wsp:rsid wsp:val=&quot;009B7B57&quot;/&gt;&lt;wsp:rsid wsp:val=&quot;009C004C&quot;/&gt;&lt;wsp:rsid wsp:val=&quot;009C04B2&quot;/&gt;&lt;wsp:rsid wsp:val=&quot;009C0584&quot;/&gt;&lt;wsp:rsid wsp:val=&quot;009C0801&quot;/&gt;&lt;wsp:rsid wsp:val=&quot;009C0879&quot;/&gt;&lt;wsp:rsid wsp:val=&quot;009C0D73&quot;/&gt;&lt;wsp:rsid wsp:val=&quot;009C12AB&quot;/&gt;&lt;wsp:rsid wsp:val=&quot;009C1511&quot;/&gt;&lt;wsp:rsid wsp:val=&quot;009C1AB2&quot;/&gt;&lt;wsp:rsid wsp:val=&quot;009C1EC5&quot;/&gt;&lt;wsp:rsid wsp:val=&quot;009C22EE&quot;/&gt;&lt;wsp:rsid wsp:val=&quot;009C23F0&quot;/&gt;&lt;wsp:rsid wsp:val=&quot;009C28BC&quot;/&gt;&lt;wsp:rsid wsp:val=&quot;009C295B&quot;/&gt;&lt;wsp:rsid wsp:val=&quot;009C2BF4&quot;/&gt;&lt;wsp:rsid wsp:val=&quot;009C2DD2&quot;/&gt;&lt;wsp:rsid wsp:val=&quot;009C31A8&quot;/&gt;&lt;wsp:rsid wsp:val=&quot;009C31D6&quot;/&gt;&lt;wsp:rsid wsp:val=&quot;009C34D8&quot;/&gt;&lt;wsp:rsid wsp:val=&quot;009C355A&quot;/&gt;&lt;wsp:rsid wsp:val=&quot;009C36ED&quot;/&gt;&lt;wsp:rsid wsp:val=&quot;009C372C&quot;/&gt;&lt;wsp:rsid wsp:val=&quot;009C3783&quot;/&gt;&lt;wsp:rsid wsp:val=&quot;009C3BF2&quot;/&gt;&lt;wsp:rsid wsp:val=&quot;009C3FBE&quot;/&gt;&lt;wsp:rsid wsp:val=&quot;009C4059&quot;/&gt;&lt;wsp:rsid wsp:val=&quot;009C43B8&quot;/&gt;&lt;wsp:rsid wsp:val=&quot;009C4890&quot;/&gt;&lt;wsp:rsid wsp:val=&quot;009C4A9D&quot;/&gt;&lt;wsp:rsid wsp:val=&quot;009C50B1&quot;/&gt;&lt;wsp:rsid wsp:val=&quot;009C50D6&quot;/&gt;&lt;wsp:rsid wsp:val=&quot;009C5183&quot;/&gt;&lt;wsp:rsid wsp:val=&quot;009C51D5&quot;/&gt;&lt;wsp:rsid wsp:val=&quot;009C5664&quot;/&gt;&lt;wsp:rsid wsp:val=&quot;009C573C&quot;/&gt;&lt;wsp:rsid wsp:val=&quot;009C58B5&quot;/&gt;&lt;wsp:rsid wsp:val=&quot;009C5A2F&quot;/&gt;&lt;wsp:rsid wsp:val=&quot;009C5D40&quot;/&gt;&lt;wsp:rsid wsp:val=&quot;009C5D77&quot;/&gt;&lt;wsp:rsid wsp:val=&quot;009C5F85&quot;/&gt;&lt;wsp:rsid wsp:val=&quot;009C62A3&quot;/&gt;&lt;wsp:rsid wsp:val=&quot;009C6511&quot;/&gt;&lt;wsp:rsid wsp:val=&quot;009C67A5&quot;/&gt;&lt;wsp:rsid wsp:val=&quot;009C6957&quot;/&gt;&lt;wsp:rsid wsp:val=&quot;009C6D0C&quot;/&gt;&lt;wsp:rsid wsp:val=&quot;009C7003&quot;/&gt;&lt;wsp:rsid wsp:val=&quot;009C718F&quot;/&gt;&lt;wsp:rsid wsp:val=&quot;009C71DE&quot;/&gt;&lt;wsp:rsid wsp:val=&quot;009C743B&quot;/&gt;&lt;wsp:rsid wsp:val=&quot;009C7451&quot;/&gt;&lt;wsp:rsid wsp:val=&quot;009C7593&quot;/&gt;&lt;wsp:rsid wsp:val=&quot;009C7676&quot;/&gt;&lt;wsp:rsid wsp:val=&quot;009C7B75&quot;/&gt;&lt;wsp:rsid wsp:val=&quot;009C7C13&quot;/&gt;&lt;wsp:rsid wsp:val=&quot;009C7D91&quot;/&gt;&lt;wsp:rsid wsp:val=&quot;009D00B0&quot;/&gt;&lt;wsp:rsid wsp:val=&quot;009D0285&quot;/&gt;&lt;wsp:rsid wsp:val=&quot;009D0436&quot;/&gt;&lt;wsp:rsid wsp:val=&quot;009D056A&quot;/&gt;&lt;wsp:rsid wsp:val=&quot;009D0820&quot;/&gt;&lt;wsp:rsid wsp:val=&quot;009D0A20&quot;/&gt;&lt;wsp:rsid wsp:val=&quot;009D0E8F&quot;/&gt;&lt;wsp:rsid wsp:val=&quot;009D140C&quot;/&gt;&lt;wsp:rsid wsp:val=&quot;009D15DF&quot;/&gt;&lt;wsp:rsid wsp:val=&quot;009D1829&quot;/&gt;&lt;wsp:rsid wsp:val=&quot;009D1832&quot;/&gt;&lt;wsp:rsid wsp:val=&quot;009D190C&quot;/&gt;&lt;wsp:rsid wsp:val=&quot;009D1C49&quot;/&gt;&lt;wsp:rsid wsp:val=&quot;009D241E&quot;/&gt;&lt;wsp:rsid wsp:val=&quot;009D2575&quot;/&gt;&lt;wsp:rsid wsp:val=&quot;009D2690&quot;/&gt;&lt;wsp:rsid wsp:val=&quot;009D290E&quot;/&gt;&lt;wsp:rsid wsp:val=&quot;009D2B47&quot;/&gt;&lt;wsp:rsid wsp:val=&quot;009D2CF6&quot;/&gt;&lt;wsp:rsid wsp:val=&quot;009D3284&quot;/&gt;&lt;wsp:rsid wsp:val=&quot;009D37C3&quot;/&gt;&lt;wsp:rsid wsp:val=&quot;009D3924&quot;/&gt;&lt;wsp:rsid wsp:val=&quot;009D398C&quot;/&gt;&lt;wsp:rsid wsp:val=&quot;009D39DA&quot;/&gt;&lt;wsp:rsid wsp:val=&quot;009D3EBA&quot;/&gt;&lt;wsp:rsid wsp:val=&quot;009D40D4&quot;/&gt;&lt;wsp:rsid wsp:val=&quot;009D414B&quot;/&gt;&lt;wsp:rsid wsp:val=&quot;009D491D&quot;/&gt;&lt;wsp:rsid wsp:val=&quot;009D495F&quot;/&gt;&lt;wsp:rsid wsp:val=&quot;009D4EB2&quot;/&gt;&lt;wsp:rsid wsp:val=&quot;009D4F87&quot;/&gt;&lt;wsp:rsid wsp:val=&quot;009D4FB5&quot;/&gt;&lt;wsp:rsid wsp:val=&quot;009D50FF&quot;/&gt;&lt;wsp:rsid wsp:val=&quot;009D510D&quot;/&gt;&lt;wsp:rsid wsp:val=&quot;009D5244&quot;/&gt;&lt;wsp:rsid wsp:val=&quot;009D52D2&quot;/&gt;&lt;wsp:rsid wsp:val=&quot;009D560C&quot;/&gt;&lt;wsp:rsid wsp:val=&quot;009D5689&quot;/&gt;&lt;wsp:rsid wsp:val=&quot;009D577E&quot;/&gt;&lt;wsp:rsid wsp:val=&quot;009D5875&quot;/&gt;&lt;wsp:rsid wsp:val=&quot;009D5A59&quot;/&gt;&lt;wsp:rsid wsp:val=&quot;009D5CF4&quot;/&gt;&lt;wsp:rsid wsp:val=&quot;009D5D03&quot;/&gt;&lt;wsp:rsid wsp:val=&quot;009D5FE3&quot;/&gt;&lt;wsp:rsid wsp:val=&quot;009D6219&quot;/&gt;&lt;wsp:rsid wsp:val=&quot;009D627C&quot;/&gt;&lt;wsp:rsid wsp:val=&quot;009D6283&quot;/&gt;&lt;wsp:rsid wsp:val=&quot;009D631F&quot;/&gt;&lt;wsp:rsid wsp:val=&quot;009D64B1&quot;/&gt;&lt;wsp:rsid wsp:val=&quot;009D66DC&quot;/&gt;&lt;wsp:rsid wsp:val=&quot;009D69B3&quot;/&gt;&lt;wsp:rsid wsp:val=&quot;009D6E8F&quot;/&gt;&lt;wsp:rsid wsp:val=&quot;009D6F4E&quot;/&gt;&lt;wsp:rsid wsp:val=&quot;009D75E2&quot;/&gt;&lt;wsp:rsid wsp:val=&quot;009D7765&quot;/&gt;&lt;wsp:rsid wsp:val=&quot;009E0015&quot;/&gt;&lt;wsp:rsid wsp:val=&quot;009E016A&quot;/&gt;&lt;wsp:rsid wsp:val=&quot;009E06B4&quot;/&gt;&lt;wsp:rsid wsp:val=&quot;009E0C4B&quot;/&gt;&lt;wsp:rsid wsp:val=&quot;009E1193&quot;/&gt;&lt;wsp:rsid wsp:val=&quot;009E187A&quot;/&gt;&lt;wsp:rsid wsp:val=&quot;009E1AE9&quot;/&gt;&lt;wsp:rsid wsp:val=&quot;009E1C87&quot;/&gt;&lt;wsp:rsid wsp:val=&quot;009E1DED&quot;/&gt;&lt;wsp:rsid wsp:val=&quot;009E1EA7&quot;/&gt;&lt;wsp:rsid wsp:val=&quot;009E1EAA&quot;/&gt;&lt;wsp:rsid wsp:val=&quot;009E20BF&quot;/&gt;&lt;wsp:rsid wsp:val=&quot;009E2189&quot;/&gt;&lt;wsp:rsid wsp:val=&quot;009E22EC&quot;/&gt;&lt;wsp:rsid wsp:val=&quot;009E2584&quot;/&gt;&lt;wsp:rsid wsp:val=&quot;009E25F4&quot;/&gt;&lt;wsp:rsid wsp:val=&quot;009E2B0A&quot;/&gt;&lt;wsp:rsid wsp:val=&quot;009E2BF8&quot;/&gt;&lt;wsp:rsid wsp:val=&quot;009E2C80&quot;/&gt;&lt;wsp:rsid wsp:val=&quot;009E2CF7&quot;/&gt;&lt;wsp:rsid wsp:val=&quot;009E2EE5&quot;/&gt;&lt;wsp:rsid wsp:val=&quot;009E300A&quot;/&gt;&lt;wsp:rsid wsp:val=&quot;009E301D&quot;/&gt;&lt;wsp:rsid wsp:val=&quot;009E332C&quot;/&gt;&lt;wsp:rsid wsp:val=&quot;009E3436&quot;/&gt;&lt;wsp:rsid wsp:val=&quot;009E352A&quot;/&gt;&lt;wsp:rsid wsp:val=&quot;009E35B8&quot;/&gt;&lt;wsp:rsid wsp:val=&quot;009E36FD&quot;/&gt;&lt;wsp:rsid wsp:val=&quot;009E3859&quot;/&gt;&lt;wsp:rsid wsp:val=&quot;009E3B6C&quot;/&gt;&lt;wsp:rsid wsp:val=&quot;009E3D16&quot;/&gt;&lt;wsp:rsid wsp:val=&quot;009E3F09&quot;/&gt;&lt;wsp:rsid wsp:val=&quot;009E413A&quot;/&gt;&lt;wsp:rsid wsp:val=&quot;009E4525&quot;/&gt;&lt;wsp:rsid wsp:val=&quot;009E462C&quot;/&gt;&lt;wsp:rsid wsp:val=&quot;009E484C&quot;/&gt;&lt;wsp:rsid wsp:val=&quot;009E48E4&quot;/&gt;&lt;wsp:rsid wsp:val=&quot;009E493D&quot;/&gt;&lt;wsp:rsid wsp:val=&quot;009E4976&quot;/&gt;&lt;wsp:rsid wsp:val=&quot;009E4FE6&quot;/&gt;&lt;wsp:rsid wsp:val=&quot;009E503D&quot;/&gt;&lt;wsp:rsid wsp:val=&quot;009E5184&quot;/&gt;&lt;wsp:rsid wsp:val=&quot;009E52C3&quot;/&gt;&lt;wsp:rsid wsp:val=&quot;009E5632&quot;/&gt;&lt;wsp:rsid wsp:val=&quot;009E5667&quot;/&gt;&lt;wsp:rsid wsp:val=&quot;009E56DB&quot;/&gt;&lt;wsp:rsid wsp:val=&quot;009E570B&quot;/&gt;&lt;wsp:rsid wsp:val=&quot;009E5A53&quot;/&gt;&lt;wsp:rsid wsp:val=&quot;009E5AF5&quot;/&gt;&lt;wsp:rsid wsp:val=&quot;009E5B64&quot;/&gt;&lt;wsp:rsid wsp:val=&quot;009E5C94&quot;/&gt;&lt;wsp:rsid wsp:val=&quot;009E61FA&quot;/&gt;&lt;wsp:rsid wsp:val=&quot;009E64D0&quot;/&gt;&lt;wsp:rsid wsp:val=&quot;009E6668&quot;/&gt;&lt;wsp:rsid wsp:val=&quot;009E689B&quot;/&gt;&lt;wsp:rsid wsp:val=&quot;009E691C&quot;/&gt;&lt;wsp:rsid wsp:val=&quot;009E6AD6&quot;/&gt;&lt;wsp:rsid wsp:val=&quot;009E6B62&quot;/&gt;&lt;wsp:rsid wsp:val=&quot;009E6C1E&quot;/&gt;&lt;wsp:rsid wsp:val=&quot;009E6CB6&quot;/&gt;&lt;wsp:rsid wsp:val=&quot;009E6CD9&quot;/&gt;&lt;wsp:rsid wsp:val=&quot;009E6FD5&quot;/&gt;&lt;wsp:rsid wsp:val=&quot;009E70BC&quot;/&gt;&lt;wsp:rsid wsp:val=&quot;009E71B7&quot;/&gt;&lt;wsp:rsid wsp:val=&quot;009E740E&quot;/&gt;&lt;wsp:rsid wsp:val=&quot;009E74C2&quot;/&gt;&lt;wsp:rsid wsp:val=&quot;009E77B8&quot;/&gt;&lt;wsp:rsid wsp:val=&quot;009E7896&quot;/&gt;&lt;wsp:rsid wsp:val=&quot;009E7B98&quot;/&gt;&lt;wsp:rsid wsp:val=&quot;009E7BA2&quot;/&gt;&lt;wsp:rsid wsp:val=&quot;009E7D9A&quot;/&gt;&lt;wsp:rsid wsp:val=&quot;009F0047&quot;/&gt;&lt;wsp:rsid wsp:val=&quot;009F0452&quot;/&gt;&lt;wsp:rsid wsp:val=&quot;009F077B&quot;/&gt;&lt;wsp:rsid wsp:val=&quot;009F09F0&quot;/&gt;&lt;wsp:rsid wsp:val=&quot;009F0D41&quot;/&gt;&lt;wsp:rsid wsp:val=&quot;009F0E64&quot;/&gt;&lt;wsp:rsid wsp:val=&quot;009F1059&quot;/&gt;&lt;wsp:rsid wsp:val=&quot;009F1217&quot;/&gt;&lt;wsp:rsid wsp:val=&quot;009F136E&quot;/&gt;&lt;wsp:rsid wsp:val=&quot;009F1378&quot;/&gt;&lt;wsp:rsid wsp:val=&quot;009F1537&quot;/&gt;&lt;wsp:rsid wsp:val=&quot;009F1A77&quot;/&gt;&lt;wsp:rsid wsp:val=&quot;009F1A8D&quot;/&gt;&lt;wsp:rsid wsp:val=&quot;009F1C36&quot;/&gt;&lt;wsp:rsid wsp:val=&quot;009F1D7E&quot;/&gt;&lt;wsp:rsid wsp:val=&quot;009F1F49&quot;/&gt;&lt;wsp:rsid wsp:val=&quot;009F1F90&quot;/&gt;&lt;wsp:rsid wsp:val=&quot;009F22E6&quot;/&gt;&lt;wsp:rsid wsp:val=&quot;009F23EE&quot;/&gt;&lt;wsp:rsid wsp:val=&quot;009F25D3&quot;/&gt;&lt;wsp:rsid wsp:val=&quot;009F27A0&quot;/&gt;&lt;wsp:rsid wsp:val=&quot;009F2CF2&quot;/&gt;&lt;wsp:rsid wsp:val=&quot;009F2D9F&quot;/&gt;&lt;wsp:rsid wsp:val=&quot;009F3025&quot;/&gt;&lt;wsp:rsid wsp:val=&quot;009F3450&quot;/&gt;&lt;wsp:rsid wsp:val=&quot;009F345D&quot;/&gt;&lt;wsp:rsid wsp:val=&quot;009F3510&quot;/&gt;&lt;wsp:rsid wsp:val=&quot;009F3978&quot;/&gt;&lt;wsp:rsid wsp:val=&quot;009F3A8B&quot;/&gt;&lt;wsp:rsid wsp:val=&quot;009F3BFD&quot;/&gt;&lt;wsp:rsid wsp:val=&quot;009F3C36&quot;/&gt;&lt;wsp:rsid wsp:val=&quot;009F3CE1&quot;/&gt;&lt;wsp:rsid wsp:val=&quot;009F3F35&quot;/&gt;&lt;wsp:rsid wsp:val=&quot;009F427C&quot;/&gt;&lt;wsp:rsid wsp:val=&quot;009F4309&quot;/&gt;&lt;wsp:rsid wsp:val=&quot;009F4384&quot;/&gt;&lt;wsp:rsid wsp:val=&quot;009F46DA&quot;/&gt;&lt;wsp:rsid wsp:val=&quot;009F47B9&quot;/&gt;&lt;wsp:rsid wsp:val=&quot;009F48F2&quot;/&gt;&lt;wsp:rsid wsp:val=&quot;009F4AD4&quot;/&gt;&lt;wsp:rsid wsp:val=&quot;009F4C99&quot;/&gt;&lt;wsp:rsid wsp:val=&quot;009F4CD9&quot;/&gt;&lt;wsp:rsid wsp:val=&quot;009F4F1B&quot;/&gt;&lt;wsp:rsid wsp:val=&quot;009F5011&quot;/&gt;&lt;wsp:rsid wsp:val=&quot;009F50AC&quot;/&gt;&lt;wsp:rsid wsp:val=&quot;009F544E&quot;/&gt;&lt;wsp:rsid wsp:val=&quot;009F54FF&quot;/&gt;&lt;wsp:rsid wsp:val=&quot;009F5670&quot;/&gt;&lt;wsp:rsid wsp:val=&quot;009F56AC&quot;/&gt;&lt;wsp:rsid wsp:val=&quot;009F59C1&quot;/&gt;&lt;wsp:rsid wsp:val=&quot;009F5C54&quot;/&gt;&lt;wsp:rsid wsp:val=&quot;009F5DF4&quot;/&gt;&lt;wsp:rsid wsp:val=&quot;009F6083&quot;/&gt;&lt;wsp:rsid wsp:val=&quot;009F61BB&quot;/&gt;&lt;wsp:rsid wsp:val=&quot;009F62F6&quot;/&gt;&lt;wsp:rsid wsp:val=&quot;009F662D&quot;/&gt;&lt;wsp:rsid wsp:val=&quot;009F663D&quot;/&gt;&lt;wsp:rsid wsp:val=&quot;009F66DC&quot;/&gt;&lt;wsp:rsid wsp:val=&quot;009F6977&quot;/&gt;&lt;wsp:rsid wsp:val=&quot;009F6A23&quot;/&gt;&lt;wsp:rsid wsp:val=&quot;009F6D30&quot;/&gt;&lt;wsp:rsid wsp:val=&quot;009F6D48&quot;/&gt;&lt;wsp:rsid wsp:val=&quot;009F6E94&quot;/&gt;&lt;wsp:rsid wsp:val=&quot;009F7275&quot;/&gt;&lt;wsp:rsid wsp:val=&quot;009F72CD&quot;/&gt;&lt;wsp:rsid wsp:val=&quot;009F7412&quot;/&gt;&lt;wsp:rsid wsp:val=&quot;009F7A88&quot;/&gt;&lt;wsp:rsid wsp:val=&quot;009F7B00&quot;/&gt;&lt;wsp:rsid wsp:val=&quot;009F7B22&quot;/&gt;&lt;wsp:rsid wsp:val=&quot;009F7BDC&quot;/&gt;&lt;wsp:rsid wsp:val=&quot;009F7C17&quot;/&gt;&lt;wsp:rsid wsp:val=&quot;009F7D66&quot;/&gt;&lt;wsp:rsid wsp:val=&quot;009F7E7C&quot;/&gt;&lt;wsp:rsid wsp:val=&quot;009F7FC9&quot;/&gt;&lt;wsp:rsid wsp:val=&quot;00A000B5&quot;/&gt;&lt;wsp:rsid wsp:val=&quot;00A000B9&quot;/&gt;&lt;wsp:rsid wsp:val=&quot;00A0019F&quot;/&gt;&lt;wsp:rsid wsp:val=&quot;00A007F6&quot;/&gt;&lt;wsp:rsid wsp:val=&quot;00A00A10&quot;/&gt;&lt;wsp:rsid wsp:val=&quot;00A00A5C&quot;/&gt;&lt;wsp:rsid wsp:val=&quot;00A00C6F&quot;/&gt;&lt;wsp:rsid wsp:val=&quot;00A00D8E&quot;/&gt;&lt;wsp:rsid wsp:val=&quot;00A01126&quot;/&gt;&lt;wsp:rsid wsp:val=&quot;00A01334&quot;/&gt;&lt;wsp:rsid wsp:val=&quot;00A015AA&quot;/&gt;&lt;wsp:rsid wsp:val=&quot;00A018CE&quot;/&gt;&lt;wsp:rsid wsp:val=&quot;00A01D0B&quot;/&gt;&lt;wsp:rsid wsp:val=&quot;00A02485&quot;/&gt;&lt;wsp:rsid wsp:val=&quot;00A026FD&quot;/&gt;&lt;wsp:rsid wsp:val=&quot;00A02ED4&quot;/&gt;&lt;wsp:rsid wsp:val=&quot;00A02FA6&quot;/&gt;&lt;wsp:rsid wsp:val=&quot;00A03019&quot;/&gt;&lt;wsp:rsid wsp:val=&quot;00A03024&quot;/&gt;&lt;wsp:rsid wsp:val=&quot;00A03037&quot;/&gt;&lt;wsp:rsid wsp:val=&quot;00A030EB&quot;/&gt;&lt;wsp:rsid wsp:val=&quot;00A035A0&quot;/&gt;&lt;wsp:rsid wsp:val=&quot;00A03D56&quot;/&gt;&lt;wsp:rsid wsp:val=&quot;00A03F5D&quot;/&gt;&lt;wsp:rsid wsp:val=&quot;00A0463D&quot;/&gt;&lt;wsp:rsid wsp:val=&quot;00A046C4&quot;/&gt;&lt;wsp:rsid wsp:val=&quot;00A04B59&quot;/&gt;&lt;wsp:rsid wsp:val=&quot;00A04BE5&quot;/&gt;&lt;wsp:rsid wsp:val=&quot;00A04DB7&quot;/&gt;&lt;wsp:rsid wsp:val=&quot;00A04EA9&quot;/&gt;&lt;wsp:rsid wsp:val=&quot;00A057D3&quot;/&gt;&lt;wsp:rsid wsp:val=&quot;00A05A98&quot;/&gt;&lt;wsp:rsid wsp:val=&quot;00A05B73&quot;/&gt;&lt;wsp:rsid wsp:val=&quot;00A05B7B&quot;/&gt;&lt;wsp:rsid wsp:val=&quot;00A05E3C&quot;/&gt;&lt;wsp:rsid wsp:val=&quot;00A05E83&quot;/&gt;&lt;wsp:rsid wsp:val=&quot;00A061FB&quot;/&gt;&lt;wsp:rsid wsp:val=&quot;00A06360&quot;/&gt;&lt;wsp:rsid wsp:val=&quot;00A06685&quot;/&gt;&lt;wsp:rsid wsp:val=&quot;00A0697D&quot;/&gt;&lt;wsp:rsid wsp:val=&quot;00A06A9A&quot;/&gt;&lt;wsp:rsid wsp:val=&quot;00A06E07&quot;/&gt;&lt;wsp:rsid wsp:val=&quot;00A07146&quot;/&gt;&lt;wsp:rsid wsp:val=&quot;00A07245&quot;/&gt;&lt;wsp:rsid wsp:val=&quot;00A073B7&quot;/&gt;&lt;wsp:rsid wsp:val=&quot;00A073CE&quot;/&gt;&lt;wsp:rsid wsp:val=&quot;00A073FC&quot;/&gt;&lt;wsp:rsid wsp:val=&quot;00A07579&quot;/&gt;&lt;wsp:rsid wsp:val=&quot;00A07835&quot;/&gt;&lt;wsp:rsid wsp:val=&quot;00A079C9&quot;/&gt;&lt;wsp:rsid wsp:val=&quot;00A079F9&quot;/&gt;&lt;wsp:rsid wsp:val=&quot;00A07B17&quot;/&gt;&lt;wsp:rsid wsp:val=&quot;00A07B6A&quot;/&gt;&lt;wsp:rsid wsp:val=&quot;00A07E1B&quot;/&gt;&lt;wsp:rsid wsp:val=&quot;00A07E56&quot;/&gt;&lt;wsp:rsid wsp:val=&quot;00A100AB&quot;/&gt;&lt;wsp:rsid wsp:val=&quot;00A1011B&quot;/&gt;&lt;wsp:rsid wsp:val=&quot;00A10172&quot;/&gt;&lt;wsp:rsid wsp:val=&quot;00A10612&quot;/&gt;&lt;wsp:rsid wsp:val=&quot;00A106B3&quot;/&gt;&lt;wsp:rsid wsp:val=&quot;00A10A26&quot;/&gt;&lt;wsp:rsid wsp:val=&quot;00A11611&quot;/&gt;&lt;wsp:rsid wsp:val=&quot;00A11D87&quot;/&gt;&lt;wsp:rsid wsp:val=&quot;00A120C6&quot;/&gt;&lt;wsp:rsid wsp:val=&quot;00A1217E&quot;/&gt;&lt;wsp:rsid wsp:val=&quot;00A128A2&quot;/&gt;&lt;wsp:rsid wsp:val=&quot;00A12974&quot;/&gt;&lt;wsp:rsid wsp:val=&quot;00A12B6A&quot;/&gt;&lt;wsp:rsid wsp:val=&quot;00A12DF5&quot;/&gt;&lt;wsp:rsid wsp:val=&quot;00A12E58&quot;/&gt;&lt;wsp:rsid wsp:val=&quot;00A12ED0&quot;/&gt;&lt;wsp:rsid wsp:val=&quot;00A12F91&quot;/&gt;&lt;wsp:rsid wsp:val=&quot;00A13022&quot;/&gt;&lt;wsp:rsid wsp:val=&quot;00A1324C&quot;/&gt;&lt;wsp:rsid wsp:val=&quot;00A1325A&quot;/&gt;&lt;wsp:rsid wsp:val=&quot;00A134BC&quot;/&gt;&lt;wsp:rsid wsp:val=&quot;00A1361D&quot;/&gt;&lt;wsp:rsid wsp:val=&quot;00A13AD3&quot;/&gt;&lt;wsp:rsid wsp:val=&quot;00A13F65&quot;/&gt;&lt;wsp:rsid wsp:val=&quot;00A140C8&quot;/&gt;&lt;wsp:rsid wsp:val=&quot;00A1435D&quot;/&gt;&lt;wsp:rsid wsp:val=&quot;00A147FE&quot;/&gt;&lt;wsp:rsid wsp:val=&quot;00A14966&quot;/&gt;&lt;wsp:rsid wsp:val=&quot;00A14DEB&quot;/&gt;&lt;wsp:rsid wsp:val=&quot;00A14EF0&quot;/&gt;&lt;wsp:rsid wsp:val=&quot;00A14F14&quot;/&gt;&lt;wsp:rsid wsp:val=&quot;00A1545C&quot;/&gt;&lt;wsp:rsid wsp:val=&quot;00A155F2&quot;/&gt;&lt;wsp:rsid wsp:val=&quot;00A157B7&quot;/&gt;&lt;wsp:rsid wsp:val=&quot;00A1580C&quot;/&gt;&lt;wsp:rsid wsp:val=&quot;00A1586D&quot;/&gt;&lt;wsp:rsid wsp:val=&quot;00A15876&quot;/&gt;&lt;wsp:rsid wsp:val=&quot;00A1645F&quot;/&gt;&lt;wsp:rsid wsp:val=&quot;00A1663D&quot;/&gt;&lt;wsp:rsid wsp:val=&quot;00A167C0&quot;/&gt;&lt;wsp:rsid wsp:val=&quot;00A168C8&quot;/&gt;&lt;wsp:rsid wsp:val=&quot;00A16916&quot;/&gt;&lt;wsp:rsid wsp:val=&quot;00A16B6A&quot;/&gt;&lt;wsp:rsid wsp:val=&quot;00A16BEB&quot;/&gt;&lt;wsp:rsid wsp:val=&quot;00A16DAA&quot;/&gt;&lt;wsp:rsid wsp:val=&quot;00A16E0C&quot;/&gt;&lt;wsp:rsid wsp:val=&quot;00A16FD1&quot;/&gt;&lt;wsp:rsid wsp:val=&quot;00A1701D&quot;/&gt;&lt;wsp:rsid wsp:val=&quot;00A17021&quot;/&gt;&lt;wsp:rsid wsp:val=&quot;00A1709A&quot;/&gt;&lt;wsp:rsid wsp:val=&quot;00A170F0&quot;/&gt;&lt;wsp:rsid wsp:val=&quot;00A171E1&quot;/&gt;&lt;wsp:rsid wsp:val=&quot;00A173C7&quot;/&gt;&lt;wsp:rsid wsp:val=&quot;00A17680&quot;/&gt;&lt;wsp:rsid wsp:val=&quot;00A177F4&quot;/&gt;&lt;wsp:rsid wsp:val=&quot;00A179F2&quot;/&gt;&lt;wsp:rsid wsp:val=&quot;00A17ADD&quot;/&gt;&lt;wsp:rsid wsp:val=&quot;00A17C0D&quot;/&gt;&lt;wsp:rsid wsp:val=&quot;00A17E7B&quot;/&gt;&lt;wsp:rsid wsp:val=&quot;00A20066&quot;/&gt;&lt;wsp:rsid wsp:val=&quot;00A20122&quot;/&gt;&lt;wsp:rsid wsp:val=&quot;00A20144&quot;/&gt;&lt;wsp:rsid wsp:val=&quot;00A203C9&quot;/&gt;&lt;wsp:rsid wsp:val=&quot;00A205D4&quot;/&gt;&lt;wsp:rsid wsp:val=&quot;00A206E9&quot;/&gt;&lt;wsp:rsid wsp:val=&quot;00A20963&quot;/&gt;&lt;wsp:rsid wsp:val=&quot;00A20CFE&quot;/&gt;&lt;wsp:rsid wsp:val=&quot;00A2147F&quot;/&gt;&lt;wsp:rsid wsp:val=&quot;00A21548&quot;/&gt;&lt;wsp:rsid wsp:val=&quot;00A216DB&quot;/&gt;&lt;wsp:rsid wsp:val=&quot;00A218F0&quot;/&gt;&lt;wsp:rsid wsp:val=&quot;00A21BC5&quot;/&gt;&lt;wsp:rsid wsp:val=&quot;00A21CBA&quot;/&gt;&lt;wsp:rsid wsp:val=&quot;00A21CC2&quot;/&gt;&lt;wsp:rsid wsp:val=&quot;00A21FBB&quot;/&gt;&lt;wsp:rsid wsp:val=&quot;00A2201A&quot;/&gt;&lt;wsp:rsid wsp:val=&quot;00A2201F&quot;/&gt;&lt;wsp:rsid wsp:val=&quot;00A220C7&quot;/&gt;&lt;wsp:rsid wsp:val=&quot;00A22336&quot;/&gt;&lt;wsp:rsid wsp:val=&quot;00A2261D&quot;/&gt;&lt;wsp:rsid wsp:val=&quot;00A2286F&quot;/&gt;&lt;wsp:rsid wsp:val=&quot;00A22BB7&quot;/&gt;&lt;wsp:rsid wsp:val=&quot;00A22FCB&quot;/&gt;&lt;wsp:rsid wsp:val=&quot;00A2301E&quot;/&gt;&lt;wsp:rsid wsp:val=&quot;00A231F1&quot;/&gt;&lt;wsp:rsid wsp:val=&quot;00A231FC&quot;/&gt;&lt;wsp:rsid wsp:val=&quot;00A232DB&quot;/&gt;&lt;wsp:rsid wsp:val=&quot;00A232E8&quot;/&gt;&lt;wsp:rsid wsp:val=&quot;00A23557&quot;/&gt;&lt;wsp:rsid wsp:val=&quot;00A23738&quot;/&gt;&lt;wsp:rsid wsp:val=&quot;00A2395B&quot;/&gt;&lt;wsp:rsid wsp:val=&quot;00A23D66&quot;/&gt;&lt;wsp:rsid wsp:val=&quot;00A23FA1&quot;/&gt;&lt;wsp:rsid wsp:val=&quot;00A2430E&quot;/&gt;&lt;wsp:rsid wsp:val=&quot;00A24572&quot;/&gt;&lt;wsp:rsid wsp:val=&quot;00A24575&quot;/&gt;&lt;wsp:rsid wsp:val=&quot;00A24792&quot;/&gt;&lt;wsp:rsid wsp:val=&quot;00A247A7&quot;/&gt;&lt;wsp:rsid wsp:val=&quot;00A24B21&quot;/&gt;&lt;wsp:rsid wsp:val=&quot;00A24FE2&quot;/&gt;&lt;wsp:rsid wsp:val=&quot;00A2511B&quot;/&gt;&lt;wsp:rsid wsp:val=&quot;00A25440&quot;/&gt;&lt;wsp:rsid wsp:val=&quot;00A254F8&quot;/&gt;&lt;wsp:rsid wsp:val=&quot;00A25720&quot;/&gt;&lt;wsp:rsid wsp:val=&quot;00A25816&quot;/&gt;&lt;wsp:rsid wsp:val=&quot;00A25BBE&quot;/&gt;&lt;wsp:rsid wsp:val=&quot;00A25F05&quot;/&gt;&lt;wsp:rsid wsp:val=&quot;00A260A2&quot;/&gt;&lt;wsp:rsid wsp:val=&quot;00A2661F&quot;/&gt;&lt;wsp:rsid wsp:val=&quot;00A2683C&quot;/&gt;&lt;wsp:rsid wsp:val=&quot;00A26E08&quot;/&gt;&lt;wsp:rsid wsp:val=&quot;00A2705D&quot;/&gt;&lt;wsp:rsid wsp:val=&quot;00A27809&quot;/&gt;&lt;wsp:rsid wsp:val=&quot;00A278F5&quot;/&gt;&lt;wsp:rsid wsp:val=&quot;00A27E57&quot;/&gt;&lt;wsp:rsid wsp:val=&quot;00A27FCB&quot;/&gt;&lt;wsp:rsid wsp:val=&quot;00A300CF&quot;/&gt;&lt;wsp:rsid wsp:val=&quot;00A30381&quot;/&gt;&lt;wsp:rsid wsp:val=&quot;00A30502&quot;/&gt;&lt;wsp:rsid wsp:val=&quot;00A30643&quot;/&gt;&lt;wsp:rsid wsp:val=&quot;00A30929&quot;/&gt;&lt;wsp:rsid wsp:val=&quot;00A30A30&quot;/&gt;&lt;wsp:rsid wsp:val=&quot;00A30A8A&quot;/&gt;&lt;wsp:rsid wsp:val=&quot;00A30B25&quot;/&gt;&lt;wsp:rsid wsp:val=&quot;00A312DB&quot;/&gt;&lt;wsp:rsid wsp:val=&quot;00A319BE&quot;/&gt;&lt;wsp:rsid wsp:val=&quot;00A31A0A&quot;/&gt;&lt;wsp:rsid wsp:val=&quot;00A31D43&quot;/&gt;&lt;wsp:rsid wsp:val=&quot;00A31D97&quot;/&gt;&lt;wsp:rsid wsp:val=&quot;00A31DC7&quot;/&gt;&lt;wsp:rsid wsp:val=&quot;00A31FF3&quot;/&gt;&lt;wsp:rsid wsp:val=&quot;00A32078&quot;/&gt;&lt;wsp:rsid wsp:val=&quot;00A32126&quot;/&gt;&lt;wsp:rsid wsp:val=&quot;00A323E1&quot;/&gt;&lt;wsp:rsid wsp:val=&quot;00A327B3&quot;/&gt;&lt;wsp:rsid wsp:val=&quot;00A32905&quot;/&gt;&lt;wsp:rsid wsp:val=&quot;00A329E3&quot;/&gt;&lt;wsp:rsid wsp:val=&quot;00A32C35&quot;/&gt;&lt;wsp:rsid wsp:val=&quot;00A32D5F&quot;/&gt;&lt;wsp:rsid wsp:val=&quot;00A32D8A&quot;/&gt;&lt;wsp:rsid wsp:val=&quot;00A32E90&quot;/&gt;&lt;wsp:rsid wsp:val=&quot;00A32F02&quot;/&gt;&lt;wsp:rsid wsp:val=&quot;00A3306F&quot;/&gt;&lt;wsp:rsid wsp:val=&quot;00A330B1&quot;/&gt;&lt;wsp:rsid wsp:val=&quot;00A3317C&quot;/&gt;&lt;wsp:rsid wsp:val=&quot;00A33255&quot;/&gt;&lt;wsp:rsid wsp:val=&quot;00A33BE4&quot;/&gt;&lt;wsp:rsid wsp:val=&quot;00A33EE1&quot;/&gt;&lt;wsp:rsid wsp:val=&quot;00A33F0E&quot;/&gt;&lt;wsp:rsid wsp:val=&quot;00A3409F&quot;/&gt;&lt;wsp:rsid wsp:val=&quot;00A341FA&quot;/&gt;&lt;wsp:rsid wsp:val=&quot;00A342A2&quot;/&gt;&lt;wsp:rsid wsp:val=&quot;00A3473D&quot;/&gt;&lt;wsp:rsid wsp:val=&quot;00A34A85&quot;/&gt;&lt;wsp:rsid wsp:val=&quot;00A350E2&quot;/&gt;&lt;wsp:rsid wsp:val=&quot;00A35277&quot;/&gt;&lt;wsp:rsid wsp:val=&quot;00A352F7&quot;/&gt;&lt;wsp:rsid wsp:val=&quot;00A35382&quot;/&gt;&lt;wsp:rsid wsp:val=&quot;00A353D7&quot;/&gt;&lt;wsp:rsid wsp:val=&quot;00A35697&quot;/&gt;&lt;wsp:rsid wsp:val=&quot;00A35962&quot;/&gt;&lt;wsp:rsid wsp:val=&quot;00A35A48&quot;/&gt;&lt;wsp:rsid wsp:val=&quot;00A35FF3&quot;/&gt;&lt;wsp:rsid wsp:val=&quot;00A363C8&quot;/&gt;&lt;wsp:rsid wsp:val=&quot;00A36475&quot;/&gt;&lt;wsp:rsid wsp:val=&quot;00A3672C&quot;/&gt;&lt;wsp:rsid wsp:val=&quot;00A36AA0&quot;/&gt;&lt;wsp:rsid wsp:val=&quot;00A36E3D&quot;/&gt;&lt;wsp:rsid wsp:val=&quot;00A3748C&quot;/&gt;&lt;wsp:rsid wsp:val=&quot;00A37519&quot;/&gt;&lt;wsp:rsid wsp:val=&quot;00A375BA&quot;/&gt;&lt;wsp:rsid wsp:val=&quot;00A377D4&quot;/&gt;&lt;wsp:rsid wsp:val=&quot;00A3782C&quot;/&gt;&lt;wsp:rsid wsp:val=&quot;00A37AFB&quot;/&gt;&lt;wsp:rsid wsp:val=&quot;00A40082&quot;/&gt;&lt;wsp:rsid wsp:val=&quot;00A40186&quot;/&gt;&lt;wsp:rsid wsp:val=&quot;00A401E3&quot;/&gt;&lt;wsp:rsid wsp:val=&quot;00A4024C&quot;/&gt;&lt;wsp:rsid wsp:val=&quot;00A4045E&quot;/&gt;&lt;wsp:rsid wsp:val=&quot;00A404E3&quot;/&gt;&lt;wsp:rsid wsp:val=&quot;00A40EB2&quot;/&gt;&lt;wsp:rsid wsp:val=&quot;00A410CB&quot;/&gt;&lt;wsp:rsid wsp:val=&quot;00A41195&quot;/&gt;&lt;wsp:rsid wsp:val=&quot;00A412F3&quot;/&gt;&lt;wsp:rsid wsp:val=&quot;00A413A5&quot;/&gt;&lt;wsp:rsid wsp:val=&quot;00A41634&quot;/&gt;&lt;wsp:rsid wsp:val=&quot;00A4163C&quot;/&gt;&lt;wsp:rsid wsp:val=&quot;00A41763&quot;/&gt;&lt;wsp:rsid wsp:val=&quot;00A417CC&quot;/&gt;&lt;wsp:rsid wsp:val=&quot;00A41896&quot;/&gt;&lt;wsp:rsid wsp:val=&quot;00A41B6B&quot;/&gt;&lt;wsp:rsid wsp:val=&quot;00A42267&quot;/&gt;&lt;wsp:rsid wsp:val=&quot;00A42329&quot;/&gt;&lt;wsp:rsid wsp:val=&quot;00A42410&quot;/&gt;&lt;wsp:rsid wsp:val=&quot;00A42496&quot;/&gt;&lt;wsp:rsid wsp:val=&quot;00A42867&quot;/&gt;&lt;wsp:rsid wsp:val=&quot;00A429E9&quot;/&gt;&lt;wsp:rsid wsp:val=&quot;00A42A51&quot;/&gt;&lt;wsp:rsid wsp:val=&quot;00A42C7C&quot;/&gt;&lt;wsp:rsid wsp:val=&quot;00A42CD9&quot;/&gt;&lt;wsp:rsid wsp:val=&quot;00A42FFB&quot;/&gt;&lt;wsp:rsid wsp:val=&quot;00A43220&quot;/&gt;&lt;wsp:rsid wsp:val=&quot;00A4339C&quot;/&gt;&lt;wsp:rsid wsp:val=&quot;00A437D6&quot;/&gt;&lt;wsp:rsid wsp:val=&quot;00A43B1B&quot;/&gt;&lt;wsp:rsid wsp:val=&quot;00A43B3D&quot;/&gt;&lt;wsp:rsid wsp:val=&quot;00A43DBC&quot;/&gt;&lt;wsp:rsid wsp:val=&quot;00A43DD4&quot;/&gt;&lt;wsp:rsid wsp:val=&quot;00A4415B&quot;/&gt;&lt;wsp:rsid wsp:val=&quot;00A44310&quot;/&gt;&lt;wsp:rsid wsp:val=&quot;00A44356&quot;/&gt;&lt;wsp:rsid wsp:val=&quot;00A445FF&quot;/&gt;&lt;wsp:rsid wsp:val=&quot;00A44718&quot;/&gt;&lt;wsp:rsid wsp:val=&quot;00A44C09&quot;/&gt;&lt;wsp:rsid wsp:val=&quot;00A44F75&quot;/&gt;&lt;wsp:rsid wsp:val=&quot;00A45046&quot;/&gt;&lt;wsp:rsid wsp:val=&quot;00A450F4&quot;/&gt;&lt;wsp:rsid wsp:val=&quot;00A45155&quot;/&gt;&lt;wsp:rsid wsp:val=&quot;00A455B6&quot;/&gt;&lt;wsp:rsid wsp:val=&quot;00A457C9&quot;/&gt;&lt;wsp:rsid wsp:val=&quot;00A45F44&quot;/&gt;&lt;wsp:rsid wsp:val=&quot;00A45FE0&quot;/&gt;&lt;wsp:rsid wsp:val=&quot;00A4631B&quot;/&gt;&lt;wsp:rsid wsp:val=&quot;00A46326&quot;/&gt;&lt;wsp:rsid wsp:val=&quot;00A465F4&quot;/&gt;&lt;wsp:rsid wsp:val=&quot;00A46871&quot;/&gt;&lt;wsp:rsid wsp:val=&quot;00A46921&quot;/&gt;&lt;wsp:rsid wsp:val=&quot;00A46A0F&quot;/&gt;&lt;wsp:rsid wsp:val=&quot;00A46A86&quot;/&gt;&lt;wsp:rsid wsp:val=&quot;00A46AA4&quot;/&gt;&lt;wsp:rsid wsp:val=&quot;00A46BD8&quot;/&gt;&lt;wsp:rsid wsp:val=&quot;00A46CCE&quot;/&gt;&lt;wsp:rsid wsp:val=&quot;00A46F99&quot;/&gt;&lt;wsp:rsid wsp:val=&quot;00A470B2&quot;/&gt;&lt;wsp:rsid wsp:val=&quot;00A471DA&quot;/&gt;&lt;wsp:rsid wsp:val=&quot;00A47249&quot;/&gt;&lt;wsp:rsid wsp:val=&quot;00A4727F&quot;/&gt;&lt;wsp:rsid wsp:val=&quot;00A47329&quot;/&gt;&lt;wsp:rsid wsp:val=&quot;00A47389&quot;/&gt;&lt;wsp:rsid wsp:val=&quot;00A478A2&quot;/&gt;&lt;wsp:rsid wsp:val=&quot;00A47A10&quot;/&gt;&lt;wsp:rsid wsp:val=&quot;00A47CB4&quot;/&gt;&lt;wsp:rsid wsp:val=&quot;00A47F5E&quot;/&gt;&lt;wsp:rsid wsp:val=&quot;00A501B9&quot;/&gt;&lt;wsp:rsid wsp:val=&quot;00A505F4&quot;/&gt;&lt;wsp:rsid wsp:val=&quot;00A50824&quot;/&gt;&lt;wsp:rsid wsp:val=&quot;00A508A7&quot;/&gt;&lt;wsp:rsid wsp:val=&quot;00A5099C&quot;/&gt;&lt;wsp:rsid wsp:val=&quot;00A50BC7&quot;/&gt;&lt;wsp:rsid wsp:val=&quot;00A50C58&quot;/&gt;&lt;wsp:rsid wsp:val=&quot;00A50E19&quot;/&gt;&lt;wsp:rsid wsp:val=&quot;00A50FCB&quot;/&gt;&lt;wsp:rsid wsp:val=&quot;00A5102B&quot;/&gt;&lt;wsp:rsid wsp:val=&quot;00A5124C&quot;/&gt;&lt;wsp:rsid wsp:val=&quot;00A5183E&quot;/&gt;&lt;wsp:rsid wsp:val=&quot;00A51B04&quot;/&gt;&lt;wsp:rsid wsp:val=&quot;00A51C1F&quot;/&gt;&lt;wsp:rsid wsp:val=&quot;00A51E2B&quot;/&gt;&lt;wsp:rsid wsp:val=&quot;00A523C6&quot;/&gt;&lt;wsp:rsid wsp:val=&quot;00A52E9C&quot;/&gt;&lt;wsp:rsid wsp:val=&quot;00A532C6&quot;/&gt;&lt;wsp:rsid wsp:val=&quot;00A5351C&quot;/&gt;&lt;wsp:rsid wsp:val=&quot;00A5372D&quot;/&gt;&lt;wsp:rsid wsp:val=&quot;00A53AE4&quot;/&gt;&lt;wsp:rsid wsp:val=&quot;00A53D5A&quot;/&gt;&lt;wsp:rsid wsp:val=&quot;00A53D69&quot;/&gt;&lt;wsp:rsid wsp:val=&quot;00A53EAB&quot;/&gt;&lt;wsp:rsid wsp:val=&quot;00A540FD&quot;/&gt;&lt;wsp:rsid wsp:val=&quot;00A5419C&quot;/&gt;&lt;wsp:rsid wsp:val=&quot;00A543A7&quot;/&gt;&lt;wsp:rsid wsp:val=&quot;00A544A7&quot;/&gt;&lt;wsp:rsid wsp:val=&quot;00A545FE&quot;/&gt;&lt;wsp:rsid wsp:val=&quot;00A546A5&quot;/&gt;&lt;wsp:rsid wsp:val=&quot;00A54799&quot;/&gt;&lt;wsp:rsid wsp:val=&quot;00A5495A&quot;/&gt;&lt;wsp:rsid wsp:val=&quot;00A54AD1&quot;/&gt;&lt;wsp:rsid wsp:val=&quot;00A54C5B&quot;/&gt;&lt;wsp:rsid wsp:val=&quot;00A54FE1&quot;/&gt;&lt;wsp:rsid wsp:val=&quot;00A550D4&quot;/&gt;&lt;wsp:rsid wsp:val=&quot;00A555AE&quot;/&gt;&lt;wsp:rsid wsp:val=&quot;00A55771&quot;/&gt;&lt;wsp:rsid wsp:val=&quot;00A557AA&quot;/&gt;&lt;wsp:rsid wsp:val=&quot;00A558FF&quot;/&gt;&lt;wsp:rsid wsp:val=&quot;00A55AE1&quot;/&gt;&lt;wsp:rsid wsp:val=&quot;00A55B4E&quot;/&gt;&lt;wsp:rsid wsp:val=&quot;00A55BF4&quot;/&gt;&lt;wsp:rsid wsp:val=&quot;00A55C5E&quot;/&gt;&lt;wsp:rsid wsp:val=&quot;00A565F0&quot;/&gt;&lt;wsp:rsid wsp:val=&quot;00A56630&quot;/&gt;&lt;wsp:rsid wsp:val=&quot;00A5682B&quot;/&gt;&lt;wsp:rsid wsp:val=&quot;00A5693D&quot;/&gt;&lt;wsp:rsid wsp:val=&quot;00A569D8&quot;/&gt;&lt;wsp:rsid wsp:val=&quot;00A56B6A&quot;/&gt;&lt;wsp:rsid wsp:val=&quot;00A56D0A&quot;/&gt;&lt;wsp:rsid wsp:val=&quot;00A56EBD&quot;/&gt;&lt;wsp:rsid wsp:val=&quot;00A56FDF&quot;/&gt;&lt;wsp:rsid wsp:val=&quot;00A577D3&quot;/&gt;&lt;wsp:rsid wsp:val=&quot;00A57B4F&quot;/&gt;&lt;wsp:rsid wsp:val=&quot;00A57BDD&quot;/&gt;&lt;wsp:rsid wsp:val=&quot;00A57DF4&quot;/&gt;&lt;wsp:rsid wsp:val=&quot;00A57E21&quot;/&gt;&lt;wsp:rsid wsp:val=&quot;00A57E62&quot;/&gt;&lt;wsp:rsid wsp:val=&quot;00A6005F&quot;/&gt;&lt;wsp:rsid wsp:val=&quot;00A60227&quot;/&gt;&lt;wsp:rsid wsp:val=&quot;00A60D89&quot;/&gt;&lt;wsp:rsid wsp:val=&quot;00A60E92&quot;/&gt;&lt;wsp:rsid wsp:val=&quot;00A60FD1&quot;/&gt;&lt;wsp:rsid wsp:val=&quot;00A6143D&quot;/&gt;&lt;wsp:rsid wsp:val=&quot;00A6146A&quot;/&gt;&lt;wsp:rsid wsp:val=&quot;00A6160E&quot;/&gt;&lt;wsp:rsid wsp:val=&quot;00A61F74&quot;/&gt;&lt;wsp:rsid wsp:val=&quot;00A620E0&quot;/&gt;&lt;wsp:rsid wsp:val=&quot;00A6221D&quot;/&gt;&lt;wsp:rsid wsp:val=&quot;00A624DD&quot;/&gt;&lt;wsp:rsid wsp:val=&quot;00A6262B&quot;/&gt;&lt;wsp:rsid wsp:val=&quot;00A62859&quot;/&gt;&lt;wsp:rsid wsp:val=&quot;00A6289C&quot;/&gt;&lt;wsp:rsid wsp:val=&quot;00A62AA1&quot;/&gt;&lt;wsp:rsid wsp:val=&quot;00A62BC2&quot;/&gt;&lt;wsp:rsid wsp:val=&quot;00A62BE4&quot;/&gt;&lt;wsp:rsid wsp:val=&quot;00A63006&quot;/&gt;&lt;wsp:rsid wsp:val=&quot;00A630BE&quot;/&gt;&lt;wsp:rsid wsp:val=&quot;00A6364A&quot;/&gt;&lt;wsp:rsid wsp:val=&quot;00A6372E&quot;/&gt;&lt;wsp:rsid wsp:val=&quot;00A6385E&quot;/&gt;&lt;wsp:rsid wsp:val=&quot;00A63A17&quot;/&gt;&lt;wsp:rsid wsp:val=&quot;00A63C94&quot;/&gt;&lt;wsp:rsid wsp:val=&quot;00A64140&quot;/&gt;&lt;wsp:rsid wsp:val=&quot;00A64260&quot;/&gt;&lt;wsp:rsid wsp:val=&quot;00A64300&quot;/&gt;&lt;wsp:rsid wsp:val=&quot;00A6433D&quot;/&gt;&lt;wsp:rsid wsp:val=&quot;00A6442B&quot;/&gt;&lt;wsp:rsid wsp:val=&quot;00A64456&quot;/&gt;&lt;wsp:rsid wsp:val=&quot;00A64608&quot;/&gt;&lt;wsp:rsid wsp:val=&quot;00A646DF&quot;/&gt;&lt;wsp:rsid wsp:val=&quot;00A6492E&quot;/&gt;&lt;wsp:rsid wsp:val=&quot;00A649A6&quot;/&gt;&lt;wsp:rsid wsp:val=&quot;00A64A9F&quot;/&gt;&lt;wsp:rsid wsp:val=&quot;00A64AFF&quot;/&gt;&lt;wsp:rsid wsp:val=&quot;00A64EBB&quot;/&gt;&lt;wsp:rsid wsp:val=&quot;00A65134&quot;/&gt;&lt;wsp:rsid wsp:val=&quot;00A6521D&quot;/&gt;&lt;wsp:rsid wsp:val=&quot;00A6566B&quot;/&gt;&lt;wsp:rsid wsp:val=&quot;00A6579E&quot;/&gt;&lt;wsp:rsid wsp:val=&quot;00A657A1&quot;/&gt;&lt;wsp:rsid wsp:val=&quot;00A65860&quot;/&gt;&lt;wsp:rsid wsp:val=&quot;00A659BD&quot;/&gt;&lt;wsp:rsid wsp:val=&quot;00A659E3&quot;/&gt;&lt;wsp:rsid wsp:val=&quot;00A65CAE&quot;/&gt;&lt;wsp:rsid wsp:val=&quot;00A65CC8&quot;/&gt;&lt;wsp:rsid wsp:val=&quot;00A65F29&quot;/&gt;&lt;wsp:rsid wsp:val=&quot;00A66238&quot;/&gt;&lt;wsp:rsid wsp:val=&quot;00A66323&quot;/&gt;&lt;wsp:rsid wsp:val=&quot;00A664F2&quot;/&gt;&lt;wsp:rsid wsp:val=&quot;00A666EB&quot;/&gt;&lt;wsp:rsid wsp:val=&quot;00A66976&quot;/&gt;&lt;wsp:rsid wsp:val=&quot;00A66B62&quot;/&gt;&lt;wsp:rsid wsp:val=&quot;00A66D2C&quot;/&gt;&lt;wsp:rsid wsp:val=&quot;00A66E85&quot;/&gt;&lt;wsp:rsid wsp:val=&quot;00A66E97&quot;/&gt;&lt;wsp:rsid wsp:val=&quot;00A67428&quot;/&gt;&lt;wsp:rsid wsp:val=&quot;00A674A9&quot;/&gt;&lt;wsp:rsid wsp:val=&quot;00A6750D&quot;/&gt;&lt;wsp:rsid wsp:val=&quot;00A675EA&quot;/&gt;&lt;wsp:rsid wsp:val=&quot;00A67765&quot;/&gt;&lt;wsp:rsid wsp:val=&quot;00A67C01&quot;/&gt;&lt;wsp:rsid wsp:val=&quot;00A67E31&quot;/&gt;&lt;wsp:rsid wsp:val=&quot;00A7002F&quot;/&gt;&lt;wsp:rsid wsp:val=&quot;00A70157&quot;/&gt;&lt;wsp:rsid wsp:val=&quot;00A701A9&quot;/&gt;&lt;wsp:rsid wsp:val=&quot;00A70439&quot;/&gt;&lt;wsp:rsid wsp:val=&quot;00A70448&quot;/&gt;&lt;wsp:rsid wsp:val=&quot;00A7057F&quot;/&gt;&lt;wsp:rsid wsp:val=&quot;00A70BB1&quot;/&gt;&lt;wsp:rsid wsp:val=&quot;00A70EDE&quot;/&gt;&lt;wsp:rsid wsp:val=&quot;00A7107B&quot;/&gt;&lt;wsp:rsid wsp:val=&quot;00A71098&quot;/&gt;&lt;wsp:rsid wsp:val=&quot;00A71430&quot;/&gt;&lt;wsp:rsid wsp:val=&quot;00A717ED&quot;/&gt;&lt;wsp:rsid wsp:val=&quot;00A71920&quot;/&gt;&lt;wsp:rsid wsp:val=&quot;00A7193A&quot;/&gt;&lt;wsp:rsid wsp:val=&quot;00A719E1&quot;/&gt;&lt;wsp:rsid wsp:val=&quot;00A7200D&quot;/&gt;&lt;wsp:rsid wsp:val=&quot;00A725DE&quot;/&gt;&lt;wsp:rsid wsp:val=&quot;00A72647&quot;/&gt;&lt;wsp:rsid wsp:val=&quot;00A72898&quot;/&gt;&lt;wsp:rsid wsp:val=&quot;00A72C87&quot;/&gt;&lt;wsp:rsid wsp:val=&quot;00A72CCF&quot;/&gt;&lt;wsp:rsid wsp:val=&quot;00A72CE7&quot;/&gt;&lt;wsp:rsid wsp:val=&quot;00A72D32&quot;/&gt;&lt;wsp:rsid wsp:val=&quot;00A730CB&quot;/&gt;&lt;wsp:rsid wsp:val=&quot;00A7338D&quot;/&gt;&lt;wsp:rsid wsp:val=&quot;00A73414&quot;/&gt;&lt;wsp:rsid wsp:val=&quot;00A7347B&quot;/&gt;&lt;wsp:rsid wsp:val=&quot;00A73493&quot;/&gt;&lt;wsp:rsid wsp:val=&quot;00A734A7&quot;/&gt;&lt;wsp:rsid wsp:val=&quot;00A7367D&quot;/&gt;&lt;wsp:rsid wsp:val=&quot;00A7384F&quot;/&gt;&lt;wsp:rsid wsp:val=&quot;00A738F0&quot;/&gt;&lt;wsp:rsid wsp:val=&quot;00A73A2A&quot;/&gt;&lt;wsp:rsid wsp:val=&quot;00A73B29&quot;/&gt;&lt;wsp:rsid wsp:val=&quot;00A73BAB&quot;/&gt;&lt;wsp:rsid wsp:val=&quot;00A73BD0&quot;/&gt;&lt;wsp:rsid wsp:val=&quot;00A73D2B&quot;/&gt;&lt;wsp:rsid wsp:val=&quot;00A73EDE&quot;/&gt;&lt;wsp:rsid wsp:val=&quot;00A73F21&quot;/&gt;&lt;wsp:rsid wsp:val=&quot;00A73FAF&quot;/&gt;&lt;wsp:rsid wsp:val=&quot;00A73FB9&quot;/&gt;&lt;wsp:rsid wsp:val=&quot;00A74206&quot;/&gt;&lt;wsp:rsid wsp:val=&quot;00A7432A&quot;/&gt;&lt;wsp:rsid wsp:val=&quot;00A74374&quot;/&gt;&lt;wsp:rsid wsp:val=&quot;00A74D88&quot;/&gt;&lt;wsp:rsid wsp:val=&quot;00A7502D&quot;/&gt;&lt;wsp:rsid wsp:val=&quot;00A751DC&quot;/&gt;&lt;wsp:rsid wsp:val=&quot;00A7559F&quot;/&gt;&lt;wsp:rsid wsp:val=&quot;00A755F0&quot;/&gt;&lt;wsp:rsid wsp:val=&quot;00A75A46&quot;/&gt;&lt;wsp:rsid wsp:val=&quot;00A75A83&quot;/&gt;&lt;wsp:rsid wsp:val=&quot;00A75F7C&quot;/&gt;&lt;wsp:rsid wsp:val=&quot;00A7608B&quot;/&gt;&lt;wsp:rsid wsp:val=&quot;00A762E2&quot;/&gt;&lt;wsp:rsid wsp:val=&quot;00A76321&quot;/&gt;&lt;wsp:rsid wsp:val=&quot;00A763C7&quot;/&gt;&lt;wsp:rsid wsp:val=&quot;00A763E5&quot;/&gt;&lt;wsp:rsid wsp:val=&quot;00A7663C&quot;/&gt;&lt;wsp:rsid wsp:val=&quot;00A766E9&quot;/&gt;&lt;wsp:rsid wsp:val=&quot;00A7696B&quot;/&gt;&lt;wsp:rsid wsp:val=&quot;00A76C56&quot;/&gt;&lt;wsp:rsid wsp:val=&quot;00A7725D&quot;/&gt;&lt;wsp:rsid wsp:val=&quot;00A774C2&quot;/&gt;&lt;wsp:rsid wsp:val=&quot;00A77598&quot;/&gt;&lt;wsp:rsid wsp:val=&quot;00A775DB&quot;/&gt;&lt;wsp:rsid wsp:val=&quot;00A776CE&quot;/&gt;&lt;wsp:rsid wsp:val=&quot;00A77B47&quot;/&gt;&lt;wsp:rsid wsp:val=&quot;00A77BC5&quot;/&gt;&lt;wsp:rsid wsp:val=&quot;00A77DBB&quot;/&gt;&lt;wsp:rsid wsp:val=&quot;00A80002&quot;/&gt;&lt;wsp:rsid wsp:val=&quot;00A80160&quot;/&gt;&lt;wsp:rsid wsp:val=&quot;00A80330&quot;/&gt;&lt;wsp:rsid wsp:val=&quot;00A8050E&quot;/&gt;&lt;wsp:rsid wsp:val=&quot;00A80680&quot;/&gt;&lt;wsp:rsid wsp:val=&quot;00A80736&quot;/&gt;&lt;wsp:rsid wsp:val=&quot;00A80A73&quot;/&gt;&lt;wsp:rsid wsp:val=&quot;00A80BC6&quot;/&gt;&lt;wsp:rsid wsp:val=&quot;00A80C07&quot;/&gt;&lt;wsp:rsid wsp:val=&quot;00A80CFD&quot;/&gt;&lt;wsp:rsid wsp:val=&quot;00A81163&quot;/&gt;&lt;wsp:rsid wsp:val=&quot;00A816E2&quot;/&gt;&lt;wsp:rsid wsp:val=&quot;00A81999&quot;/&gt;&lt;wsp:rsid wsp:val=&quot;00A81C56&quot;/&gt;&lt;wsp:rsid wsp:val=&quot;00A8218E&quot;/&gt;&lt;wsp:rsid wsp:val=&quot;00A82568&quot;/&gt;&lt;wsp:rsid wsp:val=&quot;00A82795&quot;/&gt;&lt;wsp:rsid wsp:val=&quot;00A82CCE&quot;/&gt;&lt;wsp:rsid wsp:val=&quot;00A82F57&quot;/&gt;&lt;wsp:rsid wsp:val=&quot;00A83414&quot;/&gt;&lt;wsp:rsid wsp:val=&quot;00A836F1&quot;/&gt;&lt;wsp:rsid wsp:val=&quot;00A83708&quot;/&gt;&lt;wsp:rsid wsp:val=&quot;00A8376C&quot;/&gt;&lt;wsp:rsid wsp:val=&quot;00A83854&quot;/&gt;&lt;wsp:rsid wsp:val=&quot;00A83923&quot;/&gt;&lt;wsp:rsid wsp:val=&quot;00A839AD&quot;/&gt;&lt;wsp:rsid wsp:val=&quot;00A83C6A&quot;/&gt;&lt;wsp:rsid wsp:val=&quot;00A83EC8&quot;/&gt;&lt;wsp:rsid wsp:val=&quot;00A84122&quot;/&gt;&lt;wsp:rsid wsp:val=&quot;00A8413E&quot;/&gt;&lt;wsp:rsid wsp:val=&quot;00A8417D&quot;/&gt;&lt;wsp:rsid wsp:val=&quot;00A84296&quot;/&gt;&lt;wsp:rsid wsp:val=&quot;00A8432A&quot;/&gt;&lt;wsp:rsid wsp:val=&quot;00A845EE&quot;/&gt;&lt;wsp:rsid wsp:val=&quot;00A84C06&quot;/&gt;&lt;wsp:rsid wsp:val=&quot;00A84C9C&quot;/&gt;&lt;wsp:rsid wsp:val=&quot;00A84ECE&quot;/&gt;&lt;wsp:rsid wsp:val=&quot;00A85195&quot;/&gt;&lt;wsp:rsid wsp:val=&quot;00A8526C&quot;/&gt;&lt;wsp:rsid wsp:val=&quot;00A85B05&quot;/&gt;&lt;wsp:rsid wsp:val=&quot;00A85B7C&quot;/&gt;&lt;wsp:rsid wsp:val=&quot;00A85B84&quot;/&gt;&lt;wsp:rsid wsp:val=&quot;00A85B93&quot;/&gt;&lt;wsp:rsid wsp:val=&quot;00A85BCC&quot;/&gt;&lt;wsp:rsid wsp:val=&quot;00A85D46&quot;/&gt;&lt;wsp:rsid wsp:val=&quot;00A8626B&quot;/&gt;&lt;wsp:rsid wsp:val=&quot;00A8630C&quot;/&gt;&lt;wsp:rsid wsp:val=&quot;00A864F4&quot;/&gt;&lt;wsp:rsid wsp:val=&quot;00A86D1F&quot;/&gt;&lt;wsp:rsid wsp:val=&quot;00A86D94&quot;/&gt;&lt;wsp:rsid wsp:val=&quot;00A86D9F&quot;/&gt;&lt;wsp:rsid wsp:val=&quot;00A87110&quot;/&gt;&lt;wsp:rsid wsp:val=&quot;00A8759F&quot;/&gt;&lt;wsp:rsid wsp:val=&quot;00A87721&quot;/&gt;&lt;wsp:rsid wsp:val=&quot;00A877F3&quot;/&gt;&lt;wsp:rsid wsp:val=&quot;00A879A6&quot;/&gt;&lt;wsp:rsid wsp:val=&quot;00A879CC&quot;/&gt;&lt;wsp:rsid wsp:val=&quot;00A87A81&quot;/&gt;&lt;wsp:rsid wsp:val=&quot;00A87AE4&quot;/&gt;&lt;wsp:rsid wsp:val=&quot;00A87B10&quot;/&gt;&lt;wsp:rsid wsp:val=&quot;00A87CE4&quot;/&gt;&lt;wsp:rsid wsp:val=&quot;00A87E33&quot;/&gt;&lt;wsp:rsid wsp:val=&quot;00A87FED&quot;/&gt;&lt;wsp:rsid wsp:val=&quot;00A90116&quot;/&gt;&lt;wsp:rsid wsp:val=&quot;00A906FC&quot;/&gt;&lt;wsp:rsid wsp:val=&quot;00A90948&quot;/&gt;&lt;wsp:rsid wsp:val=&quot;00A90C35&quot;/&gt;&lt;wsp:rsid wsp:val=&quot;00A90D0C&quot;/&gt;&lt;wsp:rsid wsp:val=&quot;00A90DCF&quot;/&gt;&lt;wsp:rsid wsp:val=&quot;00A90F62&quot;/&gt;&lt;wsp:rsid wsp:val=&quot;00A91040&quot;/&gt;&lt;wsp:rsid wsp:val=&quot;00A913F9&quot;/&gt;&lt;wsp:rsid wsp:val=&quot;00A91C2D&quot;/&gt;&lt;wsp:rsid wsp:val=&quot;00A91CDD&quot;/&gt;&lt;wsp:rsid wsp:val=&quot;00A91E76&quot;/&gt;&lt;wsp:rsid wsp:val=&quot;00A922B7&quot;/&gt;&lt;wsp:rsid wsp:val=&quot;00A92336&quot;/&gt;&lt;wsp:rsid wsp:val=&quot;00A924BB&quot;/&gt;&lt;wsp:rsid wsp:val=&quot;00A924ED&quot;/&gt;&lt;wsp:rsid wsp:val=&quot;00A9255A&quot;/&gt;&lt;wsp:rsid wsp:val=&quot;00A92971&quot;/&gt;&lt;wsp:rsid wsp:val=&quot;00A92BC3&quot;/&gt;&lt;wsp:rsid wsp:val=&quot;00A92D20&quot;/&gt;&lt;wsp:rsid wsp:val=&quot;00A9311B&quot;/&gt;&lt;wsp:rsid wsp:val=&quot;00A93735&quot;/&gt;&lt;wsp:rsid wsp:val=&quot;00A937AE&quot;/&gt;&lt;wsp:rsid wsp:val=&quot;00A938E6&quot;/&gt;&lt;wsp:rsid wsp:val=&quot;00A93B1A&quot;/&gt;&lt;wsp:rsid wsp:val=&quot;00A93C2B&quot;/&gt;&lt;wsp:rsid wsp:val=&quot;00A93E59&quot;/&gt;&lt;wsp:rsid wsp:val=&quot;00A941FB&quot;/&gt;&lt;wsp:rsid wsp:val=&quot;00A9438B&quot;/&gt;&lt;wsp:rsid wsp:val=&quot;00A94492&quot;/&gt;&lt;wsp:rsid wsp:val=&quot;00A947E5&quot;/&gt;&lt;wsp:rsid wsp:val=&quot;00A94801&quot;/&gt;&lt;wsp:rsid wsp:val=&quot;00A94B45&quot;/&gt;&lt;wsp:rsid wsp:val=&quot;00A94CF5&quot;/&gt;&lt;wsp:rsid wsp:val=&quot;00A957E6&quot;/&gt;&lt;wsp:rsid wsp:val=&quot;00A95B5B&quot;/&gt;&lt;wsp:rsid wsp:val=&quot;00A95BB1&quot;/&gt;&lt;wsp:rsid wsp:val=&quot;00A96073&quot;/&gt;&lt;wsp:rsid wsp:val=&quot;00A963A0&quot;/&gt;&lt;wsp:rsid wsp:val=&quot;00A965D2&quot;/&gt;&lt;wsp:rsid wsp:val=&quot;00A96673&quot;/&gt;&lt;wsp:rsid wsp:val=&quot;00A966A3&quot;/&gt;&lt;wsp:rsid wsp:val=&quot;00A96768&quot;/&gt;&lt;wsp:rsid wsp:val=&quot;00A9697C&quot;/&gt;&lt;wsp:rsid wsp:val=&quot;00A96BB9&quot;/&gt;&lt;wsp:rsid wsp:val=&quot;00A97285&quot;/&gt;&lt;wsp:rsid wsp:val=&quot;00A97761&quot;/&gt;&lt;wsp:rsid wsp:val=&quot;00A97889&quot;/&gt;&lt;wsp:rsid wsp:val=&quot;00A978B4&quot;/&gt;&lt;wsp:rsid wsp:val=&quot;00A97AF0&quot;/&gt;&lt;wsp:rsid wsp:val=&quot;00A97BCF&quot;/&gt;&lt;wsp:rsid wsp:val=&quot;00A97CBB&quot;/&gt;&lt;wsp:rsid wsp:val=&quot;00A97CCE&quot;/&gt;&lt;wsp:rsid wsp:val=&quot;00A97D1D&quot;/&gt;&lt;wsp:rsid wsp:val=&quot;00A97D50&quot;/&gt;&lt;wsp:rsid wsp:val=&quot;00A97E6A&quot;/&gt;&lt;wsp:rsid wsp:val=&quot;00A97EB6&quot;/&gt;&lt;wsp:rsid wsp:val=&quot;00AA074A&quot;/&gt;&lt;wsp:rsid wsp:val=&quot;00AA0A84&quot;/&gt;&lt;wsp:rsid wsp:val=&quot;00AA0F44&quot;/&gt;&lt;wsp:rsid wsp:val=&quot;00AA1159&quot;/&gt;&lt;wsp:rsid wsp:val=&quot;00AA1651&quot;/&gt;&lt;wsp:rsid wsp:val=&quot;00AA1817&quot;/&gt;&lt;wsp:rsid wsp:val=&quot;00AA18C0&quot;/&gt;&lt;wsp:rsid wsp:val=&quot;00AA19AE&quot;/&gt;&lt;wsp:rsid wsp:val=&quot;00AA1BED&quot;/&gt;&lt;wsp:rsid wsp:val=&quot;00AA1C53&quot;/&gt;&lt;wsp:rsid wsp:val=&quot;00AA1D13&quot;/&gt;&lt;wsp:rsid wsp:val=&quot;00AA1DBD&quot;/&gt;&lt;wsp:rsid wsp:val=&quot;00AA2345&quot;/&gt;&lt;wsp:rsid wsp:val=&quot;00AA23AB&quot;/&gt;&lt;wsp:rsid wsp:val=&quot;00AA2481&quot;/&gt;&lt;wsp:rsid wsp:val=&quot;00AA26E7&quot;/&gt;&lt;wsp:rsid wsp:val=&quot;00AA2925&quot;/&gt;&lt;wsp:rsid wsp:val=&quot;00AA2C07&quot;/&gt;&lt;wsp:rsid wsp:val=&quot;00AA32CE&quot;/&gt;&lt;wsp:rsid wsp:val=&quot;00AA330E&quot;/&gt;&lt;wsp:rsid wsp:val=&quot;00AA34B2&quot;/&gt;&lt;wsp:rsid wsp:val=&quot;00AA35CD&quot;/&gt;&lt;wsp:rsid wsp:val=&quot;00AA3792&quot;/&gt;&lt;wsp:rsid wsp:val=&quot;00AA37BE&quot;/&gt;&lt;wsp:rsid wsp:val=&quot;00AA38F7&quot;/&gt;&lt;wsp:rsid wsp:val=&quot;00AA3C3B&quot;/&gt;&lt;wsp:rsid wsp:val=&quot;00AA3E63&quot;/&gt;&lt;wsp:rsid wsp:val=&quot;00AA3FBD&quot;/&gt;&lt;wsp:rsid wsp:val=&quot;00AA4032&quot;/&gt;&lt;wsp:rsid wsp:val=&quot;00AA40E0&quot;/&gt;&lt;wsp:rsid wsp:val=&quot;00AA4315&quot;/&gt;&lt;wsp:rsid wsp:val=&quot;00AA44F4&quot;/&gt;&lt;wsp:rsid wsp:val=&quot;00AA4C6B&quot;/&gt;&lt;wsp:rsid wsp:val=&quot;00AA4FE6&quot;/&gt;&lt;wsp:rsid wsp:val=&quot;00AA50EB&quot;/&gt;&lt;wsp:rsid wsp:val=&quot;00AA533C&quot;/&gt;&lt;wsp:rsid wsp:val=&quot;00AA5529&quot;/&gt;&lt;wsp:rsid wsp:val=&quot;00AA5625&quot;/&gt;&lt;wsp:rsid wsp:val=&quot;00AA5836&quot;/&gt;&lt;wsp:rsid wsp:val=&quot;00AA5F99&quot;/&gt;&lt;wsp:rsid wsp:val=&quot;00AA601E&quot;/&gt;&lt;wsp:rsid wsp:val=&quot;00AA6026&quot;/&gt;&lt;wsp:rsid wsp:val=&quot;00AA61EE&quot;/&gt;&lt;wsp:rsid wsp:val=&quot;00AA62A3&quot;/&gt;&lt;wsp:rsid wsp:val=&quot;00AA64F2&quot;/&gt;&lt;wsp:rsid wsp:val=&quot;00AA6882&quot;/&gt;&lt;wsp:rsid wsp:val=&quot;00AA6D10&quot;/&gt;&lt;wsp:rsid wsp:val=&quot;00AA6E3A&quot;/&gt;&lt;wsp:rsid wsp:val=&quot;00AA7485&quot;/&gt;&lt;wsp:rsid wsp:val=&quot;00AA7EB4&quot;/&gt;&lt;wsp:rsid wsp:val=&quot;00AB00F7&quot;/&gt;&lt;wsp:rsid wsp:val=&quot;00AB0388&quot;/&gt;&lt;wsp:rsid wsp:val=&quot;00AB040D&quot;/&gt;&lt;wsp:rsid wsp:val=&quot;00AB0AEF&quot;/&gt;&lt;wsp:rsid wsp:val=&quot;00AB0E32&quot;/&gt;&lt;wsp:rsid wsp:val=&quot;00AB106A&quot;/&gt;&lt;wsp:rsid wsp:val=&quot;00AB13A2&quot;/&gt;&lt;wsp:rsid wsp:val=&quot;00AB1622&quot;/&gt;&lt;wsp:rsid wsp:val=&quot;00AB1687&quot;/&gt;&lt;wsp:rsid wsp:val=&quot;00AB1ABD&quot;/&gt;&lt;wsp:rsid wsp:val=&quot;00AB1BBA&quot;/&gt;&lt;wsp:rsid wsp:val=&quot;00AB1C37&quot;/&gt;&lt;wsp:rsid wsp:val=&quot;00AB1E43&quot;/&gt;&lt;wsp:rsid wsp:val=&quot;00AB20E8&quot;/&gt;&lt;wsp:rsid wsp:val=&quot;00AB22C2&quot;/&gt;&lt;wsp:rsid wsp:val=&quot;00AB24B4&quot;/&gt;&lt;wsp:rsid wsp:val=&quot;00AB26B2&quot;/&gt;&lt;wsp:rsid wsp:val=&quot;00AB271A&quot;/&gt;&lt;wsp:rsid wsp:val=&quot;00AB274B&quot;/&gt;&lt;wsp:rsid wsp:val=&quot;00AB275D&quot;/&gt;&lt;wsp:rsid wsp:val=&quot;00AB2800&quot;/&gt;&lt;wsp:rsid wsp:val=&quot;00AB2C94&quot;/&gt;&lt;wsp:rsid wsp:val=&quot;00AB2CB0&quot;/&gt;&lt;wsp:rsid wsp:val=&quot;00AB2CE0&quot;/&gt;&lt;wsp:rsid wsp:val=&quot;00AB2DC8&quot;/&gt;&lt;wsp:rsid wsp:val=&quot;00AB2F54&quot;/&gt;&lt;wsp:rsid wsp:val=&quot;00AB338F&quot;/&gt;&lt;wsp:rsid wsp:val=&quot;00AB3908&quot;/&gt;&lt;wsp:rsid wsp:val=&quot;00AB39AA&quot;/&gt;&lt;wsp:rsid wsp:val=&quot;00AB3A30&quot;/&gt;&lt;wsp:rsid wsp:val=&quot;00AB3C3F&quot;/&gt;&lt;wsp:rsid wsp:val=&quot;00AB3CB7&quot;/&gt;&lt;wsp:rsid wsp:val=&quot;00AB3CDA&quot;/&gt;&lt;wsp:rsid wsp:val=&quot;00AB3F98&quot;/&gt;&lt;wsp:rsid wsp:val=&quot;00AB4123&quot;/&gt;&lt;wsp:rsid wsp:val=&quot;00AB41D5&quot;/&gt;&lt;wsp:rsid wsp:val=&quot;00AB41F5&quot;/&gt;&lt;wsp:rsid wsp:val=&quot;00AB4277&quot;/&gt;&lt;wsp:rsid wsp:val=&quot;00AB435C&quot;/&gt;&lt;wsp:rsid wsp:val=&quot;00AB450C&quot;/&gt;&lt;wsp:rsid wsp:val=&quot;00AB47F6&quot;/&gt;&lt;wsp:rsid wsp:val=&quot;00AB491B&quot;/&gt;&lt;wsp:rsid wsp:val=&quot;00AB4995&quot;/&gt;&lt;wsp:rsid wsp:val=&quot;00AB4A16&quot;/&gt;&lt;wsp:rsid wsp:val=&quot;00AB4BFF&quot;/&gt;&lt;wsp:rsid wsp:val=&quot;00AB4EC8&quot;/&gt;&lt;wsp:rsid wsp:val=&quot;00AB50B4&quot;/&gt;&lt;wsp:rsid wsp:val=&quot;00AB555A&quot;/&gt;&lt;wsp:rsid wsp:val=&quot;00AB565B&quot;/&gt;&lt;wsp:rsid wsp:val=&quot;00AB5CA5&quot;/&gt;&lt;wsp:rsid wsp:val=&quot;00AB5CEC&quot;/&gt;&lt;wsp:rsid wsp:val=&quot;00AB5DA4&quot;/&gt;&lt;wsp:rsid wsp:val=&quot;00AB6439&quot;/&gt;&lt;wsp:rsid wsp:val=&quot;00AB6711&quot;/&gt;&lt;wsp:rsid wsp:val=&quot;00AB68B0&quot;/&gt;&lt;wsp:rsid wsp:val=&quot;00AB6AB2&quot;/&gt;&lt;wsp:rsid wsp:val=&quot;00AB72A8&quot;/&gt;&lt;wsp:rsid wsp:val=&quot;00AB72D4&quot;/&gt;&lt;wsp:rsid wsp:val=&quot;00AB72F1&quot;/&gt;&lt;wsp:rsid wsp:val=&quot;00AB75D1&quot;/&gt;&lt;wsp:rsid wsp:val=&quot;00AB7663&quot;/&gt;&lt;wsp:rsid wsp:val=&quot;00AB7776&quot;/&gt;&lt;wsp:rsid wsp:val=&quot;00AB779B&quot;/&gt;&lt;wsp:rsid wsp:val=&quot;00AB77BD&quot;/&gt;&lt;wsp:rsid wsp:val=&quot;00AB79E9&quot;/&gt;&lt;wsp:rsid wsp:val=&quot;00AB7C68&quot;/&gt;&lt;wsp:rsid wsp:val=&quot;00AB7C94&quot;/&gt;&lt;wsp:rsid wsp:val=&quot;00AB7CB6&quot;/&gt;&lt;wsp:rsid wsp:val=&quot;00AC0054&quot;/&gt;&lt;wsp:rsid wsp:val=&quot;00AC0264&quot;/&gt;&lt;wsp:rsid wsp:val=&quot;00AC02C1&quot;/&gt;&lt;wsp:rsid wsp:val=&quot;00AC0321&quot;/&gt;&lt;wsp:rsid wsp:val=&quot;00AC0586&quot;/&gt;&lt;wsp:rsid wsp:val=&quot;00AC072C&quot;/&gt;&lt;wsp:rsid wsp:val=&quot;00AC073C&quot;/&gt;&lt;wsp:rsid wsp:val=&quot;00AC0894&quot;/&gt;&lt;wsp:rsid wsp:val=&quot;00AC0972&quot;/&gt;&lt;wsp:rsid wsp:val=&quot;00AC099E&quot;/&gt;&lt;wsp:rsid wsp:val=&quot;00AC09CF&quot;/&gt;&lt;wsp:rsid wsp:val=&quot;00AC0A76&quot;/&gt;&lt;wsp:rsid wsp:val=&quot;00AC0AB6&quot;/&gt;&lt;wsp:rsid wsp:val=&quot;00AC0E58&quot;/&gt;&lt;wsp:rsid wsp:val=&quot;00AC0FD1&quot;/&gt;&lt;wsp:rsid wsp:val=&quot;00AC1078&quot;/&gt;&lt;wsp:rsid wsp:val=&quot;00AC134C&quot;/&gt;&lt;wsp:rsid wsp:val=&quot;00AC1437&quot;/&gt;&lt;wsp:rsid wsp:val=&quot;00AC1478&quot;/&gt;&lt;wsp:rsid wsp:val=&quot;00AC14F0&quot;/&gt;&lt;wsp:rsid wsp:val=&quot;00AC17E0&quot;/&gt;&lt;wsp:rsid wsp:val=&quot;00AC18E7&quot;/&gt;&lt;wsp:rsid wsp:val=&quot;00AC1C27&quot;/&gt;&lt;wsp:rsid wsp:val=&quot;00AC1C3F&quot;/&gt;&lt;wsp:rsid wsp:val=&quot;00AC1C7F&quot;/&gt;&lt;wsp:rsid wsp:val=&quot;00AC1D4A&quot;/&gt;&lt;wsp:rsid wsp:val=&quot;00AC1EA7&quot;/&gt;&lt;wsp:rsid wsp:val=&quot;00AC22D5&quot;/&gt;&lt;wsp:rsid wsp:val=&quot;00AC22D9&quot;/&gt;&lt;wsp:rsid wsp:val=&quot;00AC235D&quot;/&gt;&lt;wsp:rsid wsp:val=&quot;00AC27DB&quot;/&gt;&lt;wsp:rsid wsp:val=&quot;00AC2870&quot;/&gt;&lt;wsp:rsid wsp:val=&quot;00AC28CF&quot;/&gt;&lt;wsp:rsid wsp:val=&quot;00AC2937&quot;/&gt;&lt;wsp:rsid wsp:val=&quot;00AC2A7A&quot;/&gt;&lt;wsp:rsid wsp:val=&quot;00AC2CEA&quot;/&gt;&lt;wsp:rsid wsp:val=&quot;00AC2D42&quot;/&gt;&lt;wsp:rsid wsp:val=&quot;00AC2F24&quot;/&gt;&lt;wsp:rsid wsp:val=&quot;00AC3059&quot;/&gt;&lt;wsp:rsid wsp:val=&quot;00AC30FE&quot;/&gt;&lt;wsp:rsid wsp:val=&quot;00AC33D8&quot;/&gt;&lt;wsp:rsid wsp:val=&quot;00AC35C9&quot;/&gt;&lt;wsp:rsid wsp:val=&quot;00AC366B&quot;/&gt;&lt;wsp:rsid wsp:val=&quot;00AC375D&quot;/&gt;&lt;wsp:rsid wsp:val=&quot;00AC37F8&quot;/&gt;&lt;wsp:rsid wsp:val=&quot;00AC3921&quot;/&gt;&lt;wsp:rsid wsp:val=&quot;00AC441E&quot;/&gt;&lt;wsp:rsid wsp:val=&quot;00AC49AF&quot;/&gt;&lt;wsp:rsid wsp:val=&quot;00AC49CD&quot;/&gt;&lt;wsp:rsid wsp:val=&quot;00AC4F5E&quot;/&gt;&lt;wsp:rsid wsp:val=&quot;00AC4FD3&quot;/&gt;&lt;wsp:rsid wsp:val=&quot;00AC508C&quot;/&gt;&lt;wsp:rsid wsp:val=&quot;00AC510C&quot;/&gt;&lt;wsp:rsid wsp:val=&quot;00AC5188&quot;/&gt;&lt;wsp:rsid wsp:val=&quot;00AC5259&quot;/&gt;&lt;wsp:rsid wsp:val=&quot;00AC528A&quot;/&gt;&lt;wsp:rsid wsp:val=&quot;00AC5451&quot;/&gt;&lt;wsp:rsid wsp:val=&quot;00AC5497&quot;/&gt;&lt;wsp:rsid wsp:val=&quot;00AC5A50&quot;/&gt;&lt;wsp:rsid wsp:val=&quot;00AC5F70&quot;/&gt;&lt;wsp:rsid wsp:val=&quot;00AC6031&quot;/&gt;&lt;wsp:rsid wsp:val=&quot;00AC62B3&quot;/&gt;&lt;wsp:rsid wsp:val=&quot;00AC6866&quot;/&gt;&lt;wsp:rsid wsp:val=&quot;00AC6BE9&quot;/&gt;&lt;wsp:rsid wsp:val=&quot;00AC6CE3&quot;/&gt;&lt;wsp:rsid wsp:val=&quot;00AC6E6B&quot;/&gt;&lt;wsp:rsid wsp:val=&quot;00AC6F99&quot;/&gt;&lt;wsp:rsid wsp:val=&quot;00AC7060&quot;/&gt;&lt;wsp:rsid wsp:val=&quot;00AC77E6&quot;/&gt;&lt;wsp:rsid wsp:val=&quot;00AC7CE0&quot;/&gt;&lt;wsp:rsid wsp:val=&quot;00AC7E12&quot;/&gt;&lt;wsp:rsid wsp:val=&quot;00AC7E77&quot;/&gt;&lt;wsp:rsid wsp:val=&quot;00AC7F89&quot;/&gt;&lt;wsp:rsid wsp:val=&quot;00AD0054&quot;/&gt;&lt;wsp:rsid wsp:val=&quot;00AD00DF&quot;/&gt;&lt;wsp:rsid wsp:val=&quot;00AD01CC&quot;/&gt;&lt;wsp:rsid wsp:val=&quot;00AD0426&quot;/&gt;&lt;wsp:rsid wsp:val=&quot;00AD04BB&quot;/&gt;&lt;wsp:rsid wsp:val=&quot;00AD05A4&quot;/&gt;&lt;wsp:rsid wsp:val=&quot;00AD06C7&quot;/&gt;&lt;wsp:rsid wsp:val=&quot;00AD0788&quot;/&gt;&lt;wsp:rsid wsp:val=&quot;00AD0B29&quot;/&gt;&lt;wsp:rsid wsp:val=&quot;00AD0B9D&quot;/&gt;&lt;wsp:rsid wsp:val=&quot;00AD0C9A&quot;/&gt;&lt;wsp:rsid wsp:val=&quot;00AD0D7E&quot;/&gt;&lt;wsp:rsid wsp:val=&quot;00AD0D96&quot;/&gt;&lt;wsp:rsid wsp:val=&quot;00AD0DFD&quot;/&gt;&lt;wsp:rsid wsp:val=&quot;00AD0DFF&quot;/&gt;&lt;wsp:rsid wsp:val=&quot;00AD0FED&quot;/&gt;&lt;wsp:rsid wsp:val=&quot;00AD1173&quot;/&gt;&lt;wsp:rsid wsp:val=&quot;00AD1179&quot;/&gt;&lt;wsp:rsid wsp:val=&quot;00AD130D&quot;/&gt;&lt;wsp:rsid wsp:val=&quot;00AD1376&quot;/&gt;&lt;wsp:rsid wsp:val=&quot;00AD1A99&quot;/&gt;&lt;wsp:rsid wsp:val=&quot;00AD1B43&quot;/&gt;&lt;wsp:rsid wsp:val=&quot;00AD1DB9&quot;/&gt;&lt;wsp:rsid wsp:val=&quot;00AD2674&quot;/&gt;&lt;wsp:rsid wsp:val=&quot;00AD26AA&quot;/&gt;&lt;wsp:rsid wsp:val=&quot;00AD2735&quot;/&gt;&lt;wsp:rsid wsp:val=&quot;00AD281C&quot;/&gt;&lt;wsp:rsid wsp:val=&quot;00AD2A67&quot;/&gt;&lt;wsp:rsid wsp:val=&quot;00AD2EFE&quot;/&gt;&lt;wsp:rsid wsp:val=&quot;00AD3040&quot;/&gt;&lt;wsp:rsid wsp:val=&quot;00AD317D&quot;/&gt;&lt;wsp:rsid wsp:val=&quot;00AD31AE&quot;/&gt;&lt;wsp:rsid wsp:val=&quot;00AD32DF&quot;/&gt;&lt;wsp:rsid wsp:val=&quot;00AD348E&quot;/&gt;&lt;wsp:rsid wsp:val=&quot;00AD367B&quot;/&gt;&lt;wsp:rsid wsp:val=&quot;00AD39B9&quot;/&gt;&lt;wsp:rsid wsp:val=&quot;00AD3ADF&quot;/&gt;&lt;wsp:rsid wsp:val=&quot;00AD3B56&quot;/&gt;&lt;wsp:rsid wsp:val=&quot;00AD3BDF&quot;/&gt;&lt;wsp:rsid wsp:val=&quot;00AD3CAD&quot;/&gt;&lt;wsp:rsid wsp:val=&quot;00AD3D82&quot;/&gt;&lt;wsp:rsid wsp:val=&quot;00AD3F5D&quot;/&gt;&lt;wsp:rsid wsp:val=&quot;00AD3F9B&quot;/&gt;&lt;wsp:rsid wsp:val=&quot;00AD42A2&quot;/&gt;&lt;wsp:rsid wsp:val=&quot;00AD4517&quot;/&gt;&lt;wsp:rsid wsp:val=&quot;00AD4727&quot;/&gt;&lt;wsp:rsid wsp:val=&quot;00AD474F&quot;/&gt;&lt;wsp:rsid wsp:val=&quot;00AD4B10&quot;/&gt;&lt;wsp:rsid wsp:val=&quot;00AD4BC2&quot;/&gt;&lt;wsp:rsid wsp:val=&quot;00AD4DDC&quot;/&gt;&lt;wsp:rsid wsp:val=&quot;00AD5106&quot;/&gt;&lt;wsp:rsid wsp:val=&quot;00AD51B6&quot;/&gt;&lt;wsp:rsid wsp:val=&quot;00AD550D&quot;/&gt;&lt;wsp:rsid wsp:val=&quot;00AD590C&quot;/&gt;&lt;wsp:rsid wsp:val=&quot;00AD59E2&quot;/&gt;&lt;wsp:rsid wsp:val=&quot;00AD5A15&quot;/&gt;&lt;wsp:rsid wsp:val=&quot;00AD5A5A&quot;/&gt;&lt;wsp:rsid wsp:val=&quot;00AD5A77&quot;/&gt;&lt;wsp:rsid wsp:val=&quot;00AD5B37&quot;/&gt;&lt;wsp:rsid wsp:val=&quot;00AD5C93&quot;/&gt;&lt;wsp:rsid wsp:val=&quot;00AD5CF2&quot;/&gt;&lt;wsp:rsid wsp:val=&quot;00AD5F7F&quot;/&gt;&lt;wsp:rsid wsp:val=&quot;00AD6036&quot;/&gt;&lt;wsp:rsid wsp:val=&quot;00AD6038&quot;/&gt;&lt;wsp:rsid wsp:val=&quot;00AD640F&quot;/&gt;&lt;wsp:rsid wsp:val=&quot;00AD6441&quot;/&gt;&lt;wsp:rsid wsp:val=&quot;00AD67A5&quot;/&gt;&lt;wsp:rsid wsp:val=&quot;00AD67D8&quot;/&gt;&lt;wsp:rsid wsp:val=&quot;00AD72CA&quot;/&gt;&lt;wsp:rsid wsp:val=&quot;00AD7313&quot;/&gt;&lt;wsp:rsid wsp:val=&quot;00AD76C5&quot;/&gt;&lt;wsp:rsid wsp:val=&quot;00AD76D4&quot;/&gt;&lt;wsp:rsid wsp:val=&quot;00AD7998&quot;/&gt;&lt;wsp:rsid wsp:val=&quot;00AD7EB0&quot;/&gt;&lt;wsp:rsid wsp:val=&quot;00AD7F0E&quot;/&gt;&lt;wsp:rsid wsp:val=&quot;00AE03EC&quot;/&gt;&lt;wsp:rsid wsp:val=&quot;00AE09A8&quot;/&gt;&lt;wsp:rsid wsp:val=&quot;00AE0D3B&quot;/&gt;&lt;wsp:rsid wsp:val=&quot;00AE0D63&quot;/&gt;&lt;wsp:rsid wsp:val=&quot;00AE0D84&quot;/&gt;&lt;wsp:rsid wsp:val=&quot;00AE10CC&quot;/&gt;&lt;wsp:rsid wsp:val=&quot;00AE131D&quot;/&gt;&lt;wsp:rsid wsp:val=&quot;00AE13CE&quot;/&gt;&lt;wsp:rsid wsp:val=&quot;00AE145C&quot;/&gt;&lt;wsp:rsid wsp:val=&quot;00AE169A&quot;/&gt;&lt;wsp:rsid wsp:val=&quot;00AE16E2&quot;/&gt;&lt;wsp:rsid wsp:val=&quot;00AE17B0&quot;/&gt;&lt;wsp:rsid wsp:val=&quot;00AE1881&quot;/&gt;&lt;wsp:rsid wsp:val=&quot;00AE1A75&quot;/&gt;&lt;wsp:rsid wsp:val=&quot;00AE2266&quot;/&gt;&lt;wsp:rsid wsp:val=&quot;00AE245B&quot;/&gt;&lt;wsp:rsid wsp:val=&quot;00AE2C19&quot;/&gt;&lt;wsp:rsid wsp:val=&quot;00AE2E9D&quot;/&gt;&lt;wsp:rsid wsp:val=&quot;00AE2FEB&quot;/&gt;&lt;wsp:rsid wsp:val=&quot;00AE30B3&quot;/&gt;&lt;wsp:rsid wsp:val=&quot;00AE33C6&quot;/&gt;&lt;wsp:rsid wsp:val=&quot;00AE3469&quot;/&gt;&lt;wsp:rsid wsp:val=&quot;00AE35F2&quot;/&gt;&lt;wsp:rsid wsp:val=&quot;00AE3610&quot;/&gt;&lt;wsp:rsid wsp:val=&quot;00AE37C9&quot;/&gt;&lt;wsp:rsid wsp:val=&quot;00AE3944&quot;/&gt;&lt;wsp:rsid wsp:val=&quot;00AE395A&quot;/&gt;&lt;wsp:rsid wsp:val=&quot;00AE3977&quot;/&gt;&lt;wsp:rsid wsp:val=&quot;00AE447A&quot;/&gt;&lt;wsp:rsid wsp:val=&quot;00AE44C7&quot;/&gt;&lt;wsp:rsid wsp:val=&quot;00AE45AE&quot;/&gt;&lt;wsp:rsid wsp:val=&quot;00AE466A&quot;/&gt;&lt;wsp:rsid wsp:val=&quot;00AE46B1&quot;/&gt;&lt;wsp:rsid wsp:val=&quot;00AE46ED&quot;/&gt;&lt;wsp:rsid wsp:val=&quot;00AE4754&quot;/&gt;&lt;wsp:rsid wsp:val=&quot;00AE476A&quot;/&gt;&lt;wsp:rsid wsp:val=&quot;00AE4816&quot;/&gt;&lt;wsp:rsid wsp:val=&quot;00AE4972&quot;/&gt;&lt;wsp:rsid wsp:val=&quot;00AE4CB1&quot;/&gt;&lt;wsp:rsid wsp:val=&quot;00AE4D94&quot;/&gt;&lt;wsp:rsid wsp:val=&quot;00AE5277&quot;/&gt;&lt;wsp:rsid wsp:val=&quot;00AE5388&quot;/&gt;&lt;wsp:rsid wsp:val=&quot;00AE544A&quot;/&gt;&lt;wsp:rsid wsp:val=&quot;00AE5679&quot;/&gt;&lt;wsp:rsid wsp:val=&quot;00AE56B7&quot;/&gt;&lt;wsp:rsid wsp:val=&quot;00AE5899&quot;/&gt;&lt;wsp:rsid wsp:val=&quot;00AE59B5&quot;/&gt;&lt;wsp:rsid wsp:val=&quot;00AE61D9&quot;/&gt;&lt;wsp:rsid wsp:val=&quot;00AE68A6&quot;/&gt;&lt;wsp:rsid wsp:val=&quot;00AE6960&quot;/&gt;&lt;wsp:rsid wsp:val=&quot;00AE69A8&quot;/&gt;&lt;wsp:rsid wsp:val=&quot;00AE704E&quot;/&gt;&lt;wsp:rsid wsp:val=&quot;00AE70F1&quot;/&gt;&lt;wsp:rsid wsp:val=&quot;00AE7281&quot;/&gt;&lt;wsp:rsid wsp:val=&quot;00AF0132&quot;/&gt;&lt;wsp:rsid wsp:val=&quot;00AF02CB&quot;/&gt;&lt;wsp:rsid wsp:val=&quot;00AF036C&quot;/&gt;&lt;wsp:rsid wsp:val=&quot;00AF0392&quot;/&gt;&lt;wsp:rsid wsp:val=&quot;00AF05CD&quot;/&gt;&lt;wsp:rsid wsp:val=&quot;00AF06E8&quot;/&gt;&lt;wsp:rsid wsp:val=&quot;00AF079A&quot;/&gt;&lt;wsp:rsid wsp:val=&quot;00AF0997&quot;/&gt;&lt;wsp:rsid wsp:val=&quot;00AF0ABC&quot;/&gt;&lt;wsp:rsid wsp:val=&quot;00AF0BEB&quot;/&gt;&lt;wsp:rsid wsp:val=&quot;00AF13F1&quot;/&gt;&lt;wsp:rsid wsp:val=&quot;00AF1614&quot;/&gt;&lt;wsp:rsid wsp:val=&quot;00AF1963&quot;/&gt;&lt;wsp:rsid wsp:val=&quot;00AF1AAD&quot;/&gt;&lt;wsp:rsid wsp:val=&quot;00AF1CB7&quot;/&gt;&lt;wsp:rsid wsp:val=&quot;00AF1DC2&quot;/&gt;&lt;wsp:rsid wsp:val=&quot;00AF23A5&quot;/&gt;&lt;wsp:rsid wsp:val=&quot;00AF23E7&quot;/&gt;&lt;wsp:rsid wsp:val=&quot;00AF2777&quot;/&gt;&lt;wsp:rsid wsp:val=&quot;00AF2810&quot;/&gt;&lt;wsp:rsid wsp:val=&quot;00AF29BC&quot;/&gt;&lt;wsp:rsid wsp:val=&quot;00AF2B4C&quot;/&gt;&lt;wsp:rsid wsp:val=&quot;00AF2C8D&quot;/&gt;&lt;wsp:rsid wsp:val=&quot;00AF2D9C&quot;/&gt;&lt;wsp:rsid wsp:val=&quot;00AF2F3D&quot;/&gt;&lt;wsp:rsid wsp:val=&quot;00AF30ED&quot;/&gt;&lt;wsp:rsid wsp:val=&quot;00AF33B8&quot;/&gt;&lt;wsp:rsid wsp:val=&quot;00AF370C&quot;/&gt;&lt;wsp:rsid wsp:val=&quot;00AF39E5&quot;/&gt;&lt;wsp:rsid wsp:val=&quot;00AF3F14&quot;/&gt;&lt;wsp:rsid wsp:val=&quot;00AF3F7C&quot;/&gt;&lt;wsp:rsid wsp:val=&quot;00AF3F7E&quot;/&gt;&lt;wsp:rsid wsp:val=&quot;00AF3FE8&quot;/&gt;&lt;wsp:rsid wsp:val=&quot;00AF427A&quot;/&gt;&lt;wsp:rsid wsp:val=&quot;00AF44BE&quot;/&gt;&lt;wsp:rsid wsp:val=&quot;00AF459B&quot;/&gt;&lt;wsp:rsid wsp:val=&quot;00AF4D11&quot;/&gt;&lt;wsp:rsid wsp:val=&quot;00AF4E6C&quot;/&gt;&lt;wsp:rsid wsp:val=&quot;00AF4EA4&quot;/&gt;&lt;wsp:rsid wsp:val=&quot;00AF4F18&quot;/&gt;&lt;wsp:rsid wsp:val=&quot;00AF5021&quot;/&gt;&lt;wsp:rsid wsp:val=&quot;00AF514C&quot;/&gt;&lt;wsp:rsid wsp:val=&quot;00AF54CF&quot;/&gt;&lt;wsp:rsid wsp:val=&quot;00AF5537&quot;/&gt;&lt;wsp:rsid wsp:val=&quot;00AF5812&quot;/&gt;&lt;wsp:rsid wsp:val=&quot;00AF58C8&quot;/&gt;&lt;wsp:rsid wsp:val=&quot;00AF59DF&quot;/&gt;&lt;wsp:rsid wsp:val=&quot;00AF59F8&quot;/&gt;&lt;wsp:rsid wsp:val=&quot;00AF5B75&quot;/&gt;&lt;wsp:rsid wsp:val=&quot;00AF5D7E&quot;/&gt;&lt;wsp:rsid wsp:val=&quot;00AF5DBA&quot;/&gt;&lt;wsp:rsid wsp:val=&quot;00AF688D&quot;/&gt;&lt;wsp:rsid wsp:val=&quot;00AF6A7A&quot;/&gt;&lt;wsp:rsid wsp:val=&quot;00AF6D43&quot;/&gt;&lt;wsp:rsid wsp:val=&quot;00AF7480&quot;/&gt;&lt;wsp:rsid wsp:val=&quot;00AF76B2&quot;/&gt;&lt;wsp:rsid wsp:val=&quot;00AF7A6B&quot;/&gt;&lt;wsp:rsid wsp:val=&quot;00B0009C&quot;/&gt;&lt;wsp:rsid wsp:val=&quot;00B0030D&quot;/&gt;&lt;wsp:rsid wsp:val=&quot;00B00394&quot;/&gt;&lt;wsp:rsid wsp:val=&quot;00B003D0&quot;/&gt;&lt;wsp:rsid wsp:val=&quot;00B005FB&quot;/&gt;&lt;wsp:rsid wsp:val=&quot;00B00752&quot;/&gt;&lt;wsp:rsid wsp:val=&quot;00B0086A&quot;/&gt;&lt;wsp:rsid wsp:val=&quot;00B00894&quot;/&gt;&lt;wsp:rsid wsp:val=&quot;00B008BB&quot;/&gt;&lt;wsp:rsid wsp:val=&quot;00B008FF&quot;/&gt;&lt;wsp:rsid wsp:val=&quot;00B00B59&quot;/&gt;&lt;wsp:rsid wsp:val=&quot;00B00BB0&quot;/&gt;&lt;wsp:rsid wsp:val=&quot;00B01057&quot;/&gt;&lt;wsp:rsid wsp:val=&quot;00B01194&quot;/&gt;&lt;wsp:rsid wsp:val=&quot;00B012F1&quot;/&gt;&lt;wsp:rsid wsp:val=&quot;00B01391&quot;/&gt;&lt;wsp:rsid wsp:val=&quot;00B01769&quot;/&gt;&lt;wsp:rsid wsp:val=&quot;00B01CDB&quot;/&gt;&lt;wsp:rsid wsp:val=&quot;00B01D24&quot;/&gt;&lt;wsp:rsid wsp:val=&quot;00B02028&quot;/&gt;&lt;wsp:rsid wsp:val=&quot;00B020C1&quot;/&gt;&lt;wsp:rsid wsp:val=&quot;00B02215&quot;/&gt;&lt;wsp:rsid wsp:val=&quot;00B02258&quot;/&gt;&lt;wsp:rsid wsp:val=&quot;00B026D7&quot;/&gt;&lt;wsp:rsid wsp:val=&quot;00B0288F&quot;/&gt;&lt;wsp:rsid wsp:val=&quot;00B02919&quot;/&gt;&lt;wsp:rsid wsp:val=&quot;00B02A1A&quot;/&gt;&lt;wsp:rsid wsp:val=&quot;00B02F89&quot;/&gt;&lt;wsp:rsid wsp:val=&quot;00B0355D&quot;/&gt;&lt;wsp:rsid wsp:val=&quot;00B037C2&quot;/&gt;&lt;wsp:rsid wsp:val=&quot;00B03B8E&quot;/&gt;&lt;wsp:rsid wsp:val=&quot;00B03C7D&quot;/&gt;&lt;wsp:rsid wsp:val=&quot;00B03EE5&quot;/&gt;&lt;wsp:rsid wsp:val=&quot;00B03F79&quot;/&gt;&lt;wsp:rsid wsp:val=&quot;00B041CF&quot;/&gt;&lt;wsp:rsid wsp:val=&quot;00B0430E&quot;/&gt;&lt;wsp:rsid wsp:val=&quot;00B04506&quot;/&gt;&lt;wsp:rsid wsp:val=&quot;00B04531&quot;/&gt;&lt;wsp:rsid wsp:val=&quot;00B0453E&quot;/&gt;&lt;wsp:rsid wsp:val=&quot;00B045CA&quot;/&gt;&lt;wsp:rsid wsp:val=&quot;00B04BBD&quot;/&gt;&lt;wsp:rsid wsp:val=&quot;00B04D40&quot;/&gt;&lt;wsp:rsid wsp:val=&quot;00B05129&quot;/&gt;&lt;wsp:rsid wsp:val=&quot;00B052E3&quot;/&gt;&lt;wsp:rsid wsp:val=&quot;00B0532A&quot;/&gt;&lt;wsp:rsid wsp:val=&quot;00B054A1&quot;/&gt;&lt;wsp:rsid wsp:val=&quot;00B05735&quot;/&gt;&lt;wsp:rsid wsp:val=&quot;00B057D0&quot;/&gt;&lt;wsp:rsid wsp:val=&quot;00B0586F&quot;/&gt;&lt;wsp:rsid wsp:val=&quot;00B05948&quot;/&gt;&lt;wsp:rsid wsp:val=&quot;00B05B66&quot;/&gt;&lt;wsp:rsid wsp:val=&quot;00B05CD7&quot;/&gt;&lt;wsp:rsid wsp:val=&quot;00B05EED&quot;/&gt;&lt;wsp:rsid wsp:val=&quot;00B05FD6&quot;/&gt;&lt;wsp:rsid wsp:val=&quot;00B06042&quot;/&gt;&lt;wsp:rsid wsp:val=&quot;00B0604C&quot;/&gt;&lt;wsp:rsid wsp:val=&quot;00B060CB&quot;/&gt;&lt;wsp:rsid wsp:val=&quot;00B0632D&quot;/&gt;&lt;wsp:rsid wsp:val=&quot;00B06B18&quot;/&gt;&lt;wsp:rsid wsp:val=&quot;00B06B7A&quot;/&gt;&lt;wsp:rsid wsp:val=&quot;00B06BA8&quot;/&gt;&lt;wsp:rsid wsp:val=&quot;00B06C2F&quot;/&gt;&lt;wsp:rsid wsp:val=&quot;00B06C9D&quot;/&gt;&lt;wsp:rsid wsp:val=&quot;00B070CD&quot;/&gt;&lt;wsp:rsid wsp:val=&quot;00B070EA&quot;/&gt;&lt;wsp:rsid wsp:val=&quot;00B071D0&quot;/&gt;&lt;wsp:rsid wsp:val=&quot;00B07401&quot;/&gt;&lt;wsp:rsid wsp:val=&quot;00B07552&quot;/&gt;&lt;wsp:rsid wsp:val=&quot;00B0759D&quot;/&gt;&lt;wsp:rsid wsp:val=&quot;00B0776C&quot;/&gt;&lt;wsp:rsid wsp:val=&quot;00B07B3A&quot;/&gt;&lt;wsp:rsid wsp:val=&quot;00B07E14&quot;/&gt;&lt;wsp:rsid wsp:val=&quot;00B1013E&quot;/&gt;&lt;wsp:rsid wsp:val=&quot;00B101A3&quot;/&gt;&lt;wsp:rsid wsp:val=&quot;00B10348&quot;/&gt;&lt;wsp:rsid wsp:val=&quot;00B104AE&quot;/&gt;&lt;wsp:rsid wsp:val=&quot;00B10E2E&quot;/&gt;&lt;wsp:rsid wsp:val=&quot;00B10E89&quot;/&gt;&lt;wsp:rsid wsp:val=&quot;00B1102A&quot;/&gt;&lt;wsp:rsid wsp:val=&quot;00B1120D&quot;/&gt;&lt;wsp:rsid wsp:val=&quot;00B1126C&quot;/&gt;&lt;wsp:rsid wsp:val=&quot;00B1144D&quot;/&gt;&lt;wsp:rsid wsp:val=&quot;00B11AD9&quot;/&gt;&lt;wsp:rsid wsp:val=&quot;00B11B8D&quot;/&gt;&lt;wsp:rsid wsp:val=&quot;00B11EC8&quot;/&gt;&lt;wsp:rsid wsp:val=&quot;00B12018&quot;/&gt;&lt;wsp:rsid wsp:val=&quot;00B12152&quot;/&gt;&lt;wsp:rsid wsp:val=&quot;00B12180&quot;/&gt;&lt;wsp:rsid wsp:val=&quot;00B122F4&quot;/&gt;&lt;wsp:rsid wsp:val=&quot;00B12549&quot;/&gt;&lt;wsp:rsid wsp:val=&quot;00B12B78&quot;/&gt;&lt;wsp:rsid wsp:val=&quot;00B12C2B&quot;/&gt;&lt;wsp:rsid wsp:val=&quot;00B12C3F&quot;/&gt;&lt;wsp:rsid wsp:val=&quot;00B12D7D&quot;/&gt;&lt;wsp:rsid wsp:val=&quot;00B131CF&quot;/&gt;&lt;wsp:rsid wsp:val=&quot;00B136CE&quot;/&gt;&lt;wsp:rsid wsp:val=&quot;00B137B0&quot;/&gt;&lt;wsp:rsid wsp:val=&quot;00B13848&quot;/&gt;&lt;wsp:rsid wsp:val=&quot;00B13B61&quot;/&gt;&lt;wsp:rsid wsp:val=&quot;00B13C12&quot;/&gt;&lt;wsp:rsid wsp:val=&quot;00B13CEA&quot;/&gt;&lt;wsp:rsid wsp:val=&quot;00B1485C&quot;/&gt;&lt;wsp:rsid wsp:val=&quot;00B14908&quot;/&gt;&lt;wsp:rsid wsp:val=&quot;00B149CD&quot;/&gt;&lt;wsp:rsid wsp:val=&quot;00B14C04&quot;/&gt;&lt;wsp:rsid wsp:val=&quot;00B14C3F&quot;/&gt;&lt;wsp:rsid wsp:val=&quot;00B14C71&quot;/&gt;&lt;wsp:rsid wsp:val=&quot;00B14CF4&quot;/&gt;&lt;wsp:rsid wsp:val=&quot;00B1508F&quot;/&gt;&lt;wsp:rsid wsp:val=&quot;00B150EC&quot;/&gt;&lt;wsp:rsid wsp:val=&quot;00B1513F&quot;/&gt;&lt;wsp:rsid wsp:val=&quot;00B153F3&quot;/&gt;&lt;wsp:rsid wsp:val=&quot;00B15C74&quot;/&gt;&lt;wsp:rsid wsp:val=&quot;00B15EFB&quot;/&gt;&lt;wsp:rsid wsp:val=&quot;00B16137&quot;/&gt;&lt;wsp:rsid wsp:val=&quot;00B16223&quot;/&gt;&lt;wsp:rsid wsp:val=&quot;00B16275&quot;/&gt;&lt;wsp:rsid wsp:val=&quot;00B162A2&quot;/&gt;&lt;wsp:rsid wsp:val=&quot;00B164D1&quot;/&gt;&lt;wsp:rsid wsp:val=&quot;00B164E5&quot;/&gt;&lt;wsp:rsid wsp:val=&quot;00B168D9&quot;/&gt;&lt;wsp:rsid wsp:val=&quot;00B169DE&quot;/&gt;&lt;wsp:rsid wsp:val=&quot;00B16F2E&quot;/&gt;&lt;wsp:rsid wsp:val=&quot;00B16FB3&quot;/&gt;&lt;wsp:rsid wsp:val=&quot;00B17432&quot;/&gt;&lt;wsp:rsid wsp:val=&quot;00B174CA&quot;/&gt;&lt;wsp:rsid wsp:val=&quot;00B17776&quot;/&gt;&lt;wsp:rsid wsp:val=&quot;00B178EB&quot;/&gt;&lt;wsp:rsid wsp:val=&quot;00B17916&quot;/&gt;&lt;wsp:rsid wsp:val=&quot;00B17C27&quot;/&gt;&lt;wsp:rsid wsp:val=&quot;00B17C96&quot;/&gt;&lt;wsp:rsid wsp:val=&quot;00B17D6C&quot;/&gt;&lt;wsp:rsid wsp:val=&quot;00B17E18&quot;/&gt;&lt;wsp:rsid wsp:val=&quot;00B2003F&quot;/&gt;&lt;wsp:rsid wsp:val=&quot;00B201FA&quot;/&gt;&lt;wsp:rsid wsp:val=&quot;00B20222&quot;/&gt;&lt;wsp:rsid wsp:val=&quot;00B205B0&quot;/&gt;&lt;wsp:rsid wsp:val=&quot;00B2062D&quot;/&gt;&lt;wsp:rsid wsp:val=&quot;00B20654&quot;/&gt;&lt;wsp:rsid wsp:val=&quot;00B2081B&quot;/&gt;&lt;wsp:rsid wsp:val=&quot;00B208F2&quot;/&gt;&lt;wsp:rsid wsp:val=&quot;00B20983&quot;/&gt;&lt;wsp:rsid wsp:val=&quot;00B209EC&quot;/&gt;&lt;wsp:rsid wsp:val=&quot;00B20BAE&quot;/&gt;&lt;wsp:rsid wsp:val=&quot;00B20CE8&quot;/&gt;&lt;wsp:rsid wsp:val=&quot;00B2126A&quot;/&gt;&lt;wsp:rsid wsp:val=&quot;00B214C2&quot;/&gt;&lt;wsp:rsid wsp:val=&quot;00B214E9&quot;/&gt;&lt;wsp:rsid wsp:val=&quot;00B216F6&quot;/&gt;&lt;wsp:rsid wsp:val=&quot;00B217E9&quot;/&gt;&lt;wsp:rsid wsp:val=&quot;00B21811&quot;/&gt;&lt;wsp:rsid wsp:val=&quot;00B21EE3&quot;/&gt;&lt;wsp:rsid wsp:val=&quot;00B2208E&quot;/&gt;&lt;wsp:rsid wsp:val=&quot;00B22093&quot;/&gt;&lt;wsp:rsid wsp:val=&quot;00B222C9&quot;/&gt;&lt;wsp:rsid wsp:val=&quot;00B2247D&quot;/&gt;&lt;wsp:rsid wsp:val=&quot;00B2282D&quot;/&gt;&lt;wsp:rsid wsp:val=&quot;00B22933&quot;/&gt;&lt;wsp:rsid wsp:val=&quot;00B2295D&quot;/&gt;&lt;wsp:rsid wsp:val=&quot;00B23027&quot;/&gt;&lt;wsp:rsid wsp:val=&quot;00B23692&quot;/&gt;&lt;wsp:rsid wsp:val=&quot;00B237F0&quot;/&gt;&lt;wsp:rsid wsp:val=&quot;00B2381A&quot;/&gt;&lt;wsp:rsid wsp:val=&quot;00B23900&quot;/&gt;&lt;wsp:rsid wsp:val=&quot;00B23932&quot;/&gt;&lt;wsp:rsid wsp:val=&quot;00B23A27&quot;/&gt;&lt;wsp:rsid wsp:val=&quot;00B23AFA&quot;/&gt;&lt;wsp:rsid wsp:val=&quot;00B23DAF&quot;/&gt;&lt;wsp:rsid wsp:val=&quot;00B23DF2&quot;/&gt;&lt;wsp:rsid wsp:val=&quot;00B247AC&quot;/&gt;&lt;wsp:rsid wsp:val=&quot;00B247EE&quot;/&gt;&lt;wsp:rsid wsp:val=&quot;00B24FB4&quot;/&gt;&lt;wsp:rsid wsp:val=&quot;00B25490&quot;/&gt;&lt;wsp:rsid wsp:val=&quot;00B257C8&quot;/&gt;&lt;wsp:rsid wsp:val=&quot;00B257EF&quot;/&gt;&lt;wsp:rsid wsp:val=&quot;00B257FD&quot;/&gt;&lt;wsp:rsid wsp:val=&quot;00B25821&quot;/&gt;&lt;wsp:rsid wsp:val=&quot;00B25828&quot;/&gt;&lt;wsp:rsid wsp:val=&quot;00B25896&quot;/&gt;&lt;wsp:rsid wsp:val=&quot;00B2591C&quot;/&gt;&lt;wsp:rsid wsp:val=&quot;00B25D93&quot;/&gt;&lt;wsp:rsid wsp:val=&quot;00B25F27&quot;/&gt;&lt;wsp:rsid wsp:val=&quot;00B26072&quot;/&gt;&lt;wsp:rsid wsp:val=&quot;00B26615&quot;/&gt;&lt;wsp:rsid wsp:val=&quot;00B26690&quot;/&gt;&lt;wsp:rsid wsp:val=&quot;00B26856&quot;/&gt;&lt;wsp:rsid wsp:val=&quot;00B268CB&quot;/&gt;&lt;wsp:rsid wsp:val=&quot;00B26E0B&quot;/&gt;&lt;wsp:rsid wsp:val=&quot;00B2788B&quot;/&gt;&lt;wsp:rsid wsp:val=&quot;00B27B05&quot;/&gt;&lt;wsp:rsid wsp:val=&quot;00B27B2F&quot;/&gt;&lt;wsp:rsid wsp:val=&quot;00B27CE9&quot;/&gt;&lt;wsp:rsid wsp:val=&quot;00B27FAD&quot;/&gt;&lt;wsp:rsid wsp:val=&quot;00B27FAE&quot;/&gt;&lt;wsp:rsid wsp:val=&quot;00B3000E&quot;/&gt;&lt;wsp:rsid wsp:val=&quot;00B3024C&quot;/&gt;&lt;wsp:rsid wsp:val=&quot;00B3048A&quot;/&gt;&lt;wsp:rsid wsp:val=&quot;00B30517&quot;/&gt;&lt;wsp:rsid wsp:val=&quot;00B30734&quot;/&gt;&lt;wsp:rsid wsp:val=&quot;00B30A24&quot;/&gt;&lt;wsp:rsid wsp:val=&quot;00B30A40&quot;/&gt;&lt;wsp:rsid wsp:val=&quot;00B31057&quot;/&gt;&lt;wsp:rsid wsp:val=&quot;00B315C7&quot;/&gt;&lt;wsp:rsid wsp:val=&quot;00B315DF&quot;/&gt;&lt;wsp:rsid wsp:val=&quot;00B31693&quot;/&gt;&lt;wsp:rsid wsp:val=&quot;00B31928&quot;/&gt;&lt;wsp:rsid wsp:val=&quot;00B31A68&quot;/&gt;&lt;wsp:rsid wsp:val=&quot;00B31B7C&quot;/&gt;&lt;wsp:rsid wsp:val=&quot;00B3247C&quot;/&gt;&lt;wsp:rsid wsp:val=&quot;00B32660&quot;/&gt;&lt;wsp:rsid wsp:val=&quot;00B32A8F&quot;/&gt;&lt;wsp:rsid wsp:val=&quot;00B32AB2&quot;/&gt;&lt;wsp:rsid wsp:val=&quot;00B32CA3&quot;/&gt;&lt;wsp:rsid wsp:val=&quot;00B330EA&quot;/&gt;&lt;wsp:rsid wsp:val=&quot;00B33179&quot;/&gt;&lt;wsp:rsid wsp:val=&quot;00B334E8&quot;/&gt;&lt;wsp:rsid wsp:val=&quot;00B336A9&quot;/&gt;&lt;wsp:rsid wsp:val=&quot;00B33827&quot;/&gt;&lt;wsp:rsid wsp:val=&quot;00B33B13&quot;/&gt;&lt;wsp:rsid wsp:val=&quot;00B33C36&quot;/&gt;&lt;wsp:rsid wsp:val=&quot;00B33D97&quot;/&gt;&lt;wsp:rsid wsp:val=&quot;00B34030&quot;/&gt;&lt;wsp:rsid wsp:val=&quot;00B3406C&quot;/&gt;&lt;wsp:rsid wsp:val=&quot;00B341A0&quot;/&gt;&lt;wsp:rsid wsp:val=&quot;00B3429C&quot;/&gt;&lt;wsp:rsid wsp:val=&quot;00B34375&quot;/&gt;&lt;wsp:rsid wsp:val=&quot;00B3475E&quot;/&gt;&lt;wsp:rsid wsp:val=&quot;00B34A64&quot;/&gt;&lt;wsp:rsid wsp:val=&quot;00B34B90&quot;/&gt;&lt;wsp:rsid wsp:val=&quot;00B34EA4&quot;/&gt;&lt;wsp:rsid wsp:val=&quot;00B34EC6&quot;/&gt;&lt;wsp:rsid wsp:val=&quot;00B3504E&quot;/&gt;&lt;wsp:rsid wsp:val=&quot;00B3519F&quot;/&gt;&lt;wsp:rsid wsp:val=&quot;00B35680&quot;/&gt;&lt;wsp:rsid wsp:val=&quot;00B3589C&quot;/&gt;&lt;wsp:rsid wsp:val=&quot;00B35900&quot;/&gt;&lt;wsp:rsid wsp:val=&quot;00B359CA&quot;/&gt;&lt;wsp:rsid wsp:val=&quot;00B35A91&quot;/&gt;&lt;wsp:rsid wsp:val=&quot;00B35AC4&quot;/&gt;&lt;wsp:rsid wsp:val=&quot;00B35B55&quot;/&gt;&lt;wsp:rsid wsp:val=&quot;00B35C7C&quot;/&gt;&lt;wsp:rsid wsp:val=&quot;00B36057&quot;/&gt;&lt;wsp:rsid wsp:val=&quot;00B361B2&quot;/&gt;&lt;wsp:rsid wsp:val=&quot;00B36313&quot;/&gt;&lt;wsp:rsid wsp:val=&quot;00B3640F&quot;/&gt;&lt;wsp:rsid wsp:val=&quot;00B364A5&quot;/&gt;&lt;wsp:rsid wsp:val=&quot;00B366C2&quot;/&gt;&lt;wsp:rsid wsp:val=&quot;00B3678C&quot;/&gt;&lt;wsp:rsid wsp:val=&quot;00B3693F&quot;/&gt;&lt;wsp:rsid wsp:val=&quot;00B36FB2&quot;/&gt;&lt;wsp:rsid wsp:val=&quot;00B37061&quot;/&gt;&lt;wsp:rsid wsp:val=&quot;00B373B7&quot;/&gt;&lt;wsp:rsid wsp:val=&quot;00B376F8&quot;/&gt;&lt;wsp:rsid wsp:val=&quot;00B3772A&quot;/&gt;&lt;wsp:rsid wsp:val=&quot;00B3781C&quot;/&gt;&lt;wsp:rsid wsp:val=&quot;00B37DC9&quot;/&gt;&lt;wsp:rsid wsp:val=&quot;00B37EBF&quot;/&gt;&lt;wsp:rsid wsp:val=&quot;00B40176&quot;/&gt;&lt;wsp:rsid wsp:val=&quot;00B403A3&quot;/&gt;&lt;wsp:rsid wsp:val=&quot;00B4047F&quot;/&gt;&lt;wsp:rsid wsp:val=&quot;00B409BD&quot;/&gt;&lt;wsp:rsid wsp:val=&quot;00B40EFD&quot;/&gt;&lt;wsp:rsid wsp:val=&quot;00B411F9&quot;/&gt;&lt;wsp:rsid wsp:val=&quot;00B4168F&quot;/&gt;&lt;wsp:rsid wsp:val=&quot;00B417B6&quot;/&gt;&lt;wsp:rsid wsp:val=&quot;00B419B5&quot;/&gt;&lt;wsp:rsid wsp:val=&quot;00B41DDB&quot;/&gt;&lt;wsp:rsid wsp:val=&quot;00B41F1A&quot;/&gt;&lt;wsp:rsid wsp:val=&quot;00B42430&quot;/&gt;&lt;wsp:rsid wsp:val=&quot;00B4263E&quot;/&gt;&lt;wsp:rsid wsp:val=&quot;00B42A16&quot;/&gt;&lt;wsp:rsid wsp:val=&quot;00B42C88&quot;/&gt;&lt;wsp:rsid wsp:val=&quot;00B430B6&quot;/&gt;&lt;wsp:rsid wsp:val=&quot;00B43103&quot;/&gt;&lt;wsp:rsid wsp:val=&quot;00B4322E&quot;/&gt;&lt;wsp:rsid wsp:val=&quot;00B432BE&quot;/&gt;&lt;wsp:rsid wsp:val=&quot;00B433C5&quot;/&gt;&lt;wsp:rsid wsp:val=&quot;00B43558&quot;/&gt;&lt;wsp:rsid wsp:val=&quot;00B438E7&quot;/&gt;&lt;wsp:rsid wsp:val=&quot;00B43962&quot;/&gt;&lt;wsp:rsid wsp:val=&quot;00B43A93&quot;/&gt;&lt;wsp:rsid wsp:val=&quot;00B43B5F&quot;/&gt;&lt;wsp:rsid wsp:val=&quot;00B43DEA&quot;/&gt;&lt;wsp:rsid wsp:val=&quot;00B43F46&quot;/&gt;&lt;wsp:rsid wsp:val=&quot;00B43F6B&quot;/&gt;&lt;wsp:rsid wsp:val=&quot;00B44533&quot;/&gt;&lt;wsp:rsid wsp:val=&quot;00B449C7&quot;/&gt;&lt;wsp:rsid wsp:val=&quot;00B449CD&quot;/&gt;&lt;wsp:rsid wsp:val=&quot;00B44E45&quot;/&gt;&lt;wsp:rsid wsp:val=&quot;00B44E82&quot;/&gt;&lt;wsp:rsid wsp:val=&quot;00B4514B&quot;/&gt;&lt;wsp:rsid wsp:val=&quot;00B45197&quot;/&gt;&lt;wsp:rsid wsp:val=&quot;00B453AC&quot;/&gt;&lt;wsp:rsid wsp:val=&quot;00B45436&quot;/&gt;&lt;wsp:rsid wsp:val=&quot;00B4549B&quot;/&gt;&lt;wsp:rsid wsp:val=&quot;00B45626&quot;/&gt;&lt;wsp:rsid wsp:val=&quot;00B45846&quot;/&gt;&lt;wsp:rsid wsp:val=&quot;00B45994&quot;/&gt;&lt;wsp:rsid wsp:val=&quot;00B45C51&quot;/&gt;&lt;wsp:rsid wsp:val=&quot;00B45EE6&quot;/&gt;&lt;wsp:rsid wsp:val=&quot;00B46298&quot;/&gt;&lt;wsp:rsid wsp:val=&quot;00B463B6&quot;/&gt;&lt;wsp:rsid wsp:val=&quot;00B4646C&quot;/&gt;&lt;wsp:rsid wsp:val=&quot;00B464E4&quot;/&gt;&lt;wsp:rsid wsp:val=&quot;00B46A5A&quot;/&gt;&lt;wsp:rsid wsp:val=&quot;00B46AA2&quot;/&gt;&lt;wsp:rsid wsp:val=&quot;00B470A9&quot;/&gt;&lt;wsp:rsid wsp:val=&quot;00B47312&quot;/&gt;&lt;wsp:rsid wsp:val=&quot;00B4750A&quot;/&gt;&lt;wsp:rsid wsp:val=&quot;00B4779C&quot;/&gt;&lt;wsp:rsid wsp:val=&quot;00B478D0&quot;/&gt;&lt;wsp:rsid wsp:val=&quot;00B47943&quot;/&gt;&lt;wsp:rsid wsp:val=&quot;00B4796E&quot;/&gt;&lt;wsp:rsid wsp:val=&quot;00B47A51&quot;/&gt;&lt;wsp:rsid wsp:val=&quot;00B47F68&quot;/&gt;&lt;wsp:rsid wsp:val=&quot;00B5001D&quot;/&gt;&lt;wsp:rsid wsp:val=&quot;00B500BE&quot;/&gt;&lt;wsp:rsid wsp:val=&quot;00B5044C&quot;/&gt;&lt;wsp:rsid wsp:val=&quot;00B5045F&quot;/&gt;&lt;wsp:rsid wsp:val=&quot;00B50870&quot;/&gt;&lt;wsp:rsid wsp:val=&quot;00B5091E&quot;/&gt;&lt;wsp:rsid wsp:val=&quot;00B50A7E&quot;/&gt;&lt;wsp:rsid wsp:val=&quot;00B50BA0&quot;/&gt;&lt;wsp:rsid wsp:val=&quot;00B50DBD&quot;/&gt;&lt;wsp:rsid wsp:val=&quot;00B50F01&quot;/&gt;&lt;wsp:rsid wsp:val=&quot;00B50F5D&quot;/&gt;&lt;wsp:rsid wsp:val=&quot;00B510DC&quot;/&gt;&lt;wsp:rsid wsp:val=&quot;00B510F1&quot;/&gt;&lt;wsp:rsid wsp:val=&quot;00B51119&quot;/&gt;&lt;wsp:rsid wsp:val=&quot;00B51262&quot;/&gt;&lt;wsp:rsid wsp:val=&quot;00B514E2&quot;/&gt;&lt;wsp:rsid wsp:val=&quot;00B51604&quot;/&gt;&lt;wsp:rsid wsp:val=&quot;00B517F5&quot;/&gt;&lt;wsp:rsid wsp:val=&quot;00B51C62&quot;/&gt;&lt;wsp:rsid wsp:val=&quot;00B525C3&quot;/&gt;&lt;wsp:rsid wsp:val=&quot;00B525DA&quot;/&gt;&lt;wsp:rsid wsp:val=&quot;00B52830&quot;/&gt;&lt;wsp:rsid wsp:val=&quot;00B528F3&quot;/&gt;&lt;wsp:rsid wsp:val=&quot;00B52B0A&quot;/&gt;&lt;wsp:rsid wsp:val=&quot;00B52B36&quot;/&gt;&lt;wsp:rsid wsp:val=&quot;00B52BA6&quot;/&gt;&lt;wsp:rsid wsp:val=&quot;00B531DA&quot;/&gt;&lt;wsp:rsid wsp:val=&quot;00B53461&quot;/&gt;&lt;wsp:rsid wsp:val=&quot;00B534CC&quot;/&gt;&lt;wsp:rsid wsp:val=&quot;00B5373F&quot;/&gt;&lt;wsp:rsid wsp:val=&quot;00B537D0&quot;/&gt;&lt;wsp:rsid wsp:val=&quot;00B538D8&quot;/&gt;&lt;wsp:rsid wsp:val=&quot;00B53A3D&quot;/&gt;&lt;wsp:rsid wsp:val=&quot;00B53AA9&quot;/&gt;&lt;wsp:rsid wsp:val=&quot;00B53CFA&quot;/&gt;&lt;wsp:rsid wsp:val=&quot;00B53D71&quot;/&gt;&lt;wsp:rsid wsp:val=&quot;00B53EE5&quot;/&gt;&lt;wsp:rsid wsp:val=&quot;00B54291&quot;/&gt;&lt;wsp:rsid wsp:val=&quot;00B5444F&quot;/&gt;&lt;wsp:rsid wsp:val=&quot;00B54654&quot;/&gt;&lt;wsp:rsid wsp:val=&quot;00B548A8&quot;/&gt;&lt;wsp:rsid wsp:val=&quot;00B54978&quot;/&gt;&lt;wsp:rsid wsp:val=&quot;00B54C3F&quot;/&gt;&lt;wsp:rsid wsp:val=&quot;00B54CC2&quot;/&gt;&lt;wsp:rsid wsp:val=&quot;00B550BE&quot;/&gt;&lt;wsp:rsid wsp:val=&quot;00B552FB&quot;/&gt;&lt;wsp:rsid wsp:val=&quot;00B55392&quot;/&gt;&lt;wsp:rsid wsp:val=&quot;00B5540D&quot;/&gt;&lt;wsp:rsid wsp:val=&quot;00B554BC&quot;/&gt;&lt;wsp:rsid wsp:val=&quot;00B55801&quot;/&gt;&lt;wsp:rsid wsp:val=&quot;00B55891&quot;/&gt;&lt;wsp:rsid wsp:val=&quot;00B55CE3&quot;/&gt;&lt;wsp:rsid wsp:val=&quot;00B56C6F&quot;/&gt;&lt;wsp:rsid wsp:val=&quot;00B56FDC&quot;/&gt;&lt;wsp:rsid wsp:val=&quot;00B5711C&quot;/&gt;&lt;wsp:rsid wsp:val=&quot;00B571C8&quot;/&gt;&lt;wsp:rsid wsp:val=&quot;00B57361&quot;/&gt;&lt;wsp:rsid wsp:val=&quot;00B574B6&quot;/&gt;&lt;wsp:rsid wsp:val=&quot;00B57F14&quot;/&gt;&lt;wsp:rsid wsp:val=&quot;00B60017&quot;/&gt;&lt;wsp:rsid wsp:val=&quot;00B60594&quot;/&gt;&lt;wsp:rsid wsp:val=&quot;00B605B6&quot;/&gt;&lt;wsp:rsid wsp:val=&quot;00B60A1B&quot;/&gt;&lt;wsp:rsid wsp:val=&quot;00B60AC8&quot;/&gt;&lt;wsp:rsid wsp:val=&quot;00B60E11&quot;/&gt;&lt;wsp:rsid wsp:val=&quot;00B60FE8&quot;/&gt;&lt;wsp:rsid wsp:val=&quot;00B611D6&quot;/&gt;&lt;wsp:rsid wsp:val=&quot;00B61289&quot;/&gt;&lt;wsp:rsid wsp:val=&quot;00B612F3&quot;/&gt;&lt;wsp:rsid wsp:val=&quot;00B61472&quot;/&gt;&lt;wsp:rsid wsp:val=&quot;00B61507&quot;/&gt;&lt;wsp:rsid wsp:val=&quot;00B61762&quot;/&gt;&lt;wsp:rsid wsp:val=&quot;00B61A2E&quot;/&gt;&lt;wsp:rsid wsp:val=&quot;00B61BEE&quot;/&gt;&lt;wsp:rsid wsp:val=&quot;00B62317&quot;/&gt;&lt;wsp:rsid wsp:val=&quot;00B624CF&quot;/&gt;&lt;wsp:rsid wsp:val=&quot;00B627B4&quot;/&gt;&lt;wsp:rsid wsp:val=&quot;00B62AC1&quot;/&gt;&lt;wsp:rsid wsp:val=&quot;00B63016&quot;/&gt;&lt;wsp:rsid wsp:val=&quot;00B632A9&quot;/&gt;&lt;wsp:rsid wsp:val=&quot;00B63337&quot;/&gt;&lt;wsp:rsid wsp:val=&quot;00B6344A&quot;/&gt;&lt;wsp:rsid wsp:val=&quot;00B634C8&quot;/&gt;&lt;wsp:rsid wsp:val=&quot;00B634D4&quot;/&gt;&lt;wsp:rsid wsp:val=&quot;00B635FF&quot;/&gt;&lt;wsp:rsid wsp:val=&quot;00B6374A&quot;/&gt;&lt;wsp:rsid wsp:val=&quot;00B638EF&quot;/&gt;&lt;wsp:rsid wsp:val=&quot;00B63A67&quot;/&gt;&lt;wsp:rsid wsp:val=&quot;00B63DF8&quot;/&gt;&lt;wsp:rsid wsp:val=&quot;00B63E1D&quot;/&gt;&lt;wsp:rsid wsp:val=&quot;00B63F84&quot;/&gt;&lt;wsp:rsid wsp:val=&quot;00B640F3&quot;/&gt;&lt;wsp:rsid wsp:val=&quot;00B641CF&quot;/&gt;&lt;wsp:rsid wsp:val=&quot;00B645BA&quot;/&gt;&lt;wsp:rsid wsp:val=&quot;00B645DC&quot;/&gt;&lt;wsp:rsid wsp:val=&quot;00B648A3&quot;/&gt;&lt;wsp:rsid wsp:val=&quot;00B64915&quot;/&gt;&lt;wsp:rsid wsp:val=&quot;00B64A84&quot;/&gt;&lt;wsp:rsid wsp:val=&quot;00B64C29&quot;/&gt;&lt;wsp:rsid wsp:val=&quot;00B64C32&quot;/&gt;&lt;wsp:rsid wsp:val=&quot;00B65234&quot;/&gt;&lt;wsp:rsid wsp:val=&quot;00B652F0&quot;/&gt;&lt;wsp:rsid wsp:val=&quot;00B65393&quot;/&gt;&lt;wsp:rsid wsp:val=&quot;00B6599C&quot;/&gt;&lt;wsp:rsid wsp:val=&quot;00B65A30&quot;/&gt;&lt;wsp:rsid wsp:val=&quot;00B65CEF&quot;/&gt;&lt;wsp:rsid wsp:val=&quot;00B65DEC&quot;/&gt;&lt;wsp:rsid wsp:val=&quot;00B65FF9&quot;/&gt;&lt;wsp:rsid wsp:val=&quot;00B6631C&quot;/&gt;&lt;wsp:rsid wsp:val=&quot;00B66422&quot;/&gt;&lt;wsp:rsid wsp:val=&quot;00B668E6&quot;/&gt;&lt;wsp:rsid wsp:val=&quot;00B66B50&quot;/&gt;&lt;wsp:rsid wsp:val=&quot;00B66DE3&quot;/&gt;&lt;wsp:rsid wsp:val=&quot;00B66F9F&quot;/&gt;&lt;wsp:rsid wsp:val=&quot;00B67345&quot;/&gt;&lt;wsp:rsid wsp:val=&quot;00B67350&quot;/&gt;&lt;wsp:rsid wsp:val=&quot;00B67639&quot;/&gt;&lt;wsp:rsid wsp:val=&quot;00B6776C&quot;/&gt;&lt;wsp:rsid wsp:val=&quot;00B67C50&quot;/&gt;&lt;wsp:rsid wsp:val=&quot;00B67EA9&quot;/&gt;&lt;wsp:rsid wsp:val=&quot;00B67F89&quot;/&gt;&lt;wsp:rsid wsp:val=&quot;00B70091&quot;/&gt;&lt;wsp:rsid wsp:val=&quot;00B70107&quot;/&gt;&lt;wsp:rsid wsp:val=&quot;00B702AF&quot;/&gt;&lt;wsp:rsid wsp:val=&quot;00B709A5&quot;/&gt;&lt;wsp:rsid wsp:val=&quot;00B70C91&quot;/&gt;&lt;wsp:rsid wsp:val=&quot;00B70DF4&quot;/&gt;&lt;wsp:rsid wsp:val=&quot;00B70F00&quot;/&gt;&lt;wsp:rsid wsp:val=&quot;00B710BA&quot;/&gt;&lt;wsp:rsid wsp:val=&quot;00B71105&quot;/&gt;&lt;wsp:rsid wsp:val=&quot;00B71135&quot;/&gt;&lt;wsp:rsid wsp:val=&quot;00B7126A&quot;/&gt;&lt;wsp:rsid wsp:val=&quot;00B71489&quot;/&gt;&lt;wsp:rsid wsp:val=&quot;00B71782&quot;/&gt;&lt;wsp:rsid wsp:val=&quot;00B717E7&quot;/&gt;&lt;wsp:rsid wsp:val=&quot;00B719EF&quot;/&gt;&lt;wsp:rsid wsp:val=&quot;00B71E62&quot;/&gt;&lt;wsp:rsid wsp:val=&quot;00B71EE6&quot;/&gt;&lt;wsp:rsid wsp:val=&quot;00B71FAB&quot;/&gt;&lt;wsp:rsid wsp:val=&quot;00B7206A&quot;/&gt;&lt;wsp:rsid wsp:val=&quot;00B720F0&quot;/&gt;&lt;wsp:rsid wsp:val=&quot;00B72178&quot;/&gt;&lt;wsp:rsid wsp:val=&quot;00B72208&quot;/&gt;&lt;wsp:rsid wsp:val=&quot;00B72294&quot;/&gt;&lt;wsp:rsid wsp:val=&quot;00B7232B&quot;/&gt;&lt;wsp:rsid wsp:val=&quot;00B723A2&quot;/&gt;&lt;wsp:rsid wsp:val=&quot;00B72479&quot;/&gt;&lt;wsp:rsid wsp:val=&quot;00B7267A&quot;/&gt;&lt;wsp:rsid wsp:val=&quot;00B726EA&quot;/&gt;&lt;wsp:rsid wsp:val=&quot;00B72700&quot;/&gt;&lt;wsp:rsid wsp:val=&quot;00B728F2&quot;/&gt;&lt;wsp:rsid wsp:val=&quot;00B72C53&quot;/&gt;&lt;wsp:rsid wsp:val=&quot;00B72D68&quot;/&gt;&lt;wsp:rsid wsp:val=&quot;00B72EDF&quot;/&gt;&lt;wsp:rsid wsp:val=&quot;00B737A6&quot;/&gt;&lt;wsp:rsid wsp:val=&quot;00B737DA&quot;/&gt;&lt;wsp:rsid wsp:val=&quot;00B73A2D&quot;/&gt;&lt;wsp:rsid wsp:val=&quot;00B73B18&quot;/&gt;&lt;wsp:rsid wsp:val=&quot;00B73B35&quot;/&gt;&lt;wsp:rsid wsp:val=&quot;00B73B91&quot;/&gt;&lt;wsp:rsid wsp:val=&quot;00B73BD2&quot;/&gt;&lt;wsp:rsid wsp:val=&quot;00B73C14&quot;/&gt;&lt;wsp:rsid wsp:val=&quot;00B73CC8&quot;/&gt;&lt;wsp:rsid wsp:val=&quot;00B73D49&quot;/&gt;&lt;wsp:rsid wsp:val=&quot;00B73D6C&quot;/&gt;&lt;wsp:rsid wsp:val=&quot;00B73DFF&quot;/&gt;&lt;wsp:rsid wsp:val=&quot;00B73E46&quot;/&gt;&lt;wsp:rsid wsp:val=&quot;00B73E69&quot;/&gt;&lt;wsp:rsid wsp:val=&quot;00B74120&quot;/&gt;&lt;wsp:rsid wsp:val=&quot;00B74207&quot;/&gt;&lt;wsp:rsid wsp:val=&quot;00B74457&quot;/&gt;&lt;wsp:rsid wsp:val=&quot;00B745A9&quot;/&gt;&lt;wsp:rsid wsp:val=&quot;00B746E2&quot;/&gt;&lt;wsp:rsid wsp:val=&quot;00B74745&quot;/&gt;&lt;wsp:rsid wsp:val=&quot;00B747DF&quot;/&gt;&lt;wsp:rsid wsp:val=&quot;00B74B46&quot;/&gt;&lt;wsp:rsid wsp:val=&quot;00B74D77&quot;/&gt;&lt;wsp:rsid wsp:val=&quot;00B75358&quot;/&gt;&lt;wsp:rsid wsp:val=&quot;00B754F2&quot;/&gt;&lt;wsp:rsid wsp:val=&quot;00B75957&quot;/&gt;&lt;wsp:rsid wsp:val=&quot;00B75A04&quot;/&gt;&lt;wsp:rsid wsp:val=&quot;00B75A30&quot;/&gt;&lt;wsp:rsid wsp:val=&quot;00B75BA8&quot;/&gt;&lt;wsp:rsid wsp:val=&quot;00B75C15&quot;/&gt;&lt;wsp:rsid wsp:val=&quot;00B75C24&quot;/&gt;&lt;wsp:rsid wsp:val=&quot;00B75C95&quot;/&gt;&lt;wsp:rsid wsp:val=&quot;00B75CAB&quot;/&gt;&lt;wsp:rsid wsp:val=&quot;00B76045&quot;/&gt;&lt;wsp:rsid wsp:val=&quot;00B7675C&quot;/&gt;&lt;wsp:rsid wsp:val=&quot;00B76981&quot;/&gt;&lt;wsp:rsid wsp:val=&quot;00B76BBF&quot;/&gt;&lt;wsp:rsid wsp:val=&quot;00B76C3B&quot;/&gt;&lt;wsp:rsid wsp:val=&quot;00B76CAD&quot;/&gt;&lt;wsp:rsid wsp:val=&quot;00B76D4B&quot;/&gt;&lt;wsp:rsid wsp:val=&quot;00B76D81&quot;/&gt;&lt;wsp:rsid wsp:val=&quot;00B76FE3&quot;/&gt;&lt;wsp:rsid wsp:val=&quot;00B7713A&quot;/&gt;&lt;wsp:rsid wsp:val=&quot;00B7719C&quot;/&gt;&lt;wsp:rsid wsp:val=&quot;00B7726D&quot;/&gt;&lt;wsp:rsid wsp:val=&quot;00B77400&quot;/&gt;&lt;wsp:rsid wsp:val=&quot;00B77BA5&quot;/&gt;&lt;wsp:rsid wsp:val=&quot;00B77CD5&quot;/&gt;&lt;wsp:rsid wsp:val=&quot;00B77F12&quot;/&gt;&lt;wsp:rsid wsp:val=&quot;00B77F13&quot;/&gt;&lt;wsp:rsid wsp:val=&quot;00B801F4&quot;/&gt;&lt;wsp:rsid wsp:val=&quot;00B8020B&quot;/&gt;&lt;wsp:rsid wsp:val=&quot;00B802C3&quot;/&gt;&lt;wsp:rsid wsp:val=&quot;00B80347&quot;/&gt;&lt;wsp:rsid wsp:val=&quot;00B803FE&quot;/&gt;&lt;wsp:rsid wsp:val=&quot;00B80494&quot;/&gt;&lt;wsp:rsid wsp:val=&quot;00B805D3&quot;/&gt;&lt;wsp:rsid wsp:val=&quot;00B806FB&quot;/&gt;&lt;wsp:rsid wsp:val=&quot;00B8090E&quot;/&gt;&lt;wsp:rsid wsp:val=&quot;00B80DDD&quot;/&gt;&lt;wsp:rsid wsp:val=&quot;00B80E1E&quot;/&gt;&lt;wsp:rsid wsp:val=&quot;00B80F39&quot;/&gt;&lt;wsp:rsid wsp:val=&quot;00B810E3&quot;/&gt;&lt;wsp:rsid wsp:val=&quot;00B81222&quot;/&gt;&lt;wsp:rsid wsp:val=&quot;00B81DD5&quot;/&gt;&lt;wsp:rsid wsp:val=&quot;00B81E95&quot;/&gt;&lt;wsp:rsid wsp:val=&quot;00B81F98&quot;/&gt;&lt;wsp:rsid wsp:val=&quot;00B82075&quot;/&gt;&lt;wsp:rsid wsp:val=&quot;00B8256E&quot;/&gt;&lt;wsp:rsid wsp:val=&quot;00B82613&quot;/&gt;&lt;wsp:rsid wsp:val=&quot;00B82801&quot;/&gt;&lt;wsp:rsid wsp:val=&quot;00B828B9&quot;/&gt;&lt;wsp:rsid wsp:val=&quot;00B82968&quot;/&gt;&lt;wsp:rsid wsp:val=&quot;00B82A06&quot;/&gt;&lt;wsp:rsid wsp:val=&quot;00B82D47&quot;/&gt;&lt;wsp:rsid wsp:val=&quot;00B82D4D&quot;/&gt;&lt;wsp:rsid wsp:val=&quot;00B82DC4&quot;/&gt;&lt;wsp:rsid wsp:val=&quot;00B82F11&quot;/&gt;&lt;wsp:rsid wsp:val=&quot;00B83006&quot;/&gt;&lt;wsp:rsid wsp:val=&quot;00B834FA&quot;/&gt;&lt;wsp:rsid wsp:val=&quot;00B83520&quot;/&gt;&lt;wsp:rsid wsp:val=&quot;00B83963&quot;/&gt;&lt;wsp:rsid wsp:val=&quot;00B83DBC&quot;/&gt;&lt;wsp:rsid wsp:val=&quot;00B83F6D&quot;/&gt;&lt;wsp:rsid wsp:val=&quot;00B8432E&quot;/&gt;&lt;wsp:rsid wsp:val=&quot;00B849C0&quot;/&gt;&lt;wsp:rsid wsp:val=&quot;00B84AE6&quot;/&gt;&lt;wsp:rsid wsp:val=&quot;00B84DA9&quot;/&gt;&lt;wsp:rsid wsp:val=&quot;00B84E0A&quot;/&gt;&lt;wsp:rsid wsp:val=&quot;00B851E4&quot;/&gt;&lt;wsp:rsid wsp:val=&quot;00B852F2&quot;/&gt;&lt;wsp:rsid wsp:val=&quot;00B857A3&quot;/&gt;&lt;wsp:rsid wsp:val=&quot;00B85C57&quot;/&gt;&lt;wsp:rsid wsp:val=&quot;00B85EB9&quot;/&gt;&lt;wsp:rsid wsp:val=&quot;00B860AB&quot;/&gt;&lt;wsp:rsid wsp:val=&quot;00B86233&quot;/&gt;&lt;wsp:rsid wsp:val=&quot;00B8668D&quot;/&gt;&lt;wsp:rsid wsp:val=&quot;00B866DC&quot;/&gt;&lt;wsp:rsid wsp:val=&quot;00B8680C&quot;/&gt;&lt;wsp:rsid wsp:val=&quot;00B86ACF&quot;/&gt;&lt;wsp:rsid wsp:val=&quot;00B86BCB&quot;/&gt;&lt;wsp:rsid wsp:val=&quot;00B86D4A&quot;/&gt;&lt;wsp:rsid wsp:val=&quot;00B86D56&quot;/&gt;&lt;wsp:rsid wsp:val=&quot;00B87028&quot;/&gt;&lt;wsp:rsid wsp:val=&quot;00B8712B&quot;/&gt;&lt;wsp:rsid wsp:val=&quot;00B872D6&quot;/&gt;&lt;wsp:rsid wsp:val=&quot;00B8737E&quot;/&gt;&lt;wsp:rsid wsp:val=&quot;00B873DB&quot;/&gt;&lt;wsp:rsid wsp:val=&quot;00B8761F&quot;/&gt;&lt;wsp:rsid wsp:val=&quot;00B877B3&quot;/&gt;&lt;wsp:rsid wsp:val=&quot;00B8788C&quot;/&gt;&lt;wsp:rsid wsp:val=&quot;00B87FE0&quot;/&gt;&lt;wsp:rsid wsp:val=&quot;00B90041&quot;/&gt;&lt;wsp:rsid wsp:val=&quot;00B9028D&quot;/&gt;&lt;wsp:rsid wsp:val=&quot;00B905E6&quot;/&gt;&lt;wsp:rsid wsp:val=&quot;00B90867&quot;/&gt;&lt;wsp:rsid wsp:val=&quot;00B90B47&quot;/&gt;&lt;wsp:rsid wsp:val=&quot;00B90E48&quot;/&gt;&lt;wsp:rsid wsp:val=&quot;00B9102E&quot;/&gt;&lt;wsp:rsid wsp:val=&quot;00B9133A&quot;/&gt;&lt;wsp:rsid wsp:val=&quot;00B914B0&quot;/&gt;&lt;wsp:rsid wsp:val=&quot;00B915C3&quot;/&gt;&lt;wsp:rsid wsp:val=&quot;00B91675&quot;/&gt;&lt;wsp:rsid wsp:val=&quot;00B916A2&quot;/&gt;&lt;wsp:rsid wsp:val=&quot;00B91786&quot;/&gt;&lt;wsp:rsid wsp:val=&quot;00B917C3&quot;/&gt;&lt;wsp:rsid wsp:val=&quot;00B91BC1&quot;/&gt;&lt;wsp:rsid wsp:val=&quot;00B91CCA&quot;/&gt;&lt;wsp:rsid wsp:val=&quot;00B91EC6&quot;/&gt;&lt;wsp:rsid wsp:val=&quot;00B91FA8&quot;/&gt;&lt;wsp:rsid wsp:val=&quot;00B920A7&quot;/&gt;&lt;wsp:rsid wsp:val=&quot;00B920FF&quot;/&gt;&lt;wsp:rsid wsp:val=&quot;00B9216A&quot;/&gt;&lt;wsp:rsid wsp:val=&quot;00B92453&quot;/&gt;&lt;wsp:rsid wsp:val=&quot;00B9262B&quot;/&gt;&lt;wsp:rsid wsp:val=&quot;00B929E5&quot;/&gt;&lt;wsp:rsid wsp:val=&quot;00B92A4A&quot;/&gt;&lt;wsp:rsid wsp:val=&quot;00B92E00&quot;/&gt;&lt;wsp:rsid wsp:val=&quot;00B93008&quot;/&gt;&lt;wsp:rsid wsp:val=&quot;00B93430&quot;/&gt;&lt;wsp:rsid wsp:val=&quot;00B93496&quot;/&gt;&lt;wsp:rsid wsp:val=&quot;00B9367D&quot;/&gt;&lt;wsp:rsid wsp:val=&quot;00B93D79&quot;/&gt;&lt;wsp:rsid wsp:val=&quot;00B93FE9&quot;/&gt;&lt;wsp:rsid wsp:val=&quot;00B94264&quot;/&gt;&lt;wsp:rsid wsp:val=&quot;00B94447&quot;/&gt;&lt;wsp:rsid wsp:val=&quot;00B9499D&quot;/&gt;&lt;wsp:rsid wsp:val=&quot;00B94A3B&quot;/&gt;&lt;wsp:rsid wsp:val=&quot;00B94AB3&quot;/&gt;&lt;wsp:rsid wsp:val=&quot;00B94B79&quot;/&gt;&lt;wsp:rsid wsp:val=&quot;00B94BA2&quot;/&gt;&lt;wsp:rsid wsp:val=&quot;00B94BB4&quot;/&gt;&lt;wsp:rsid wsp:val=&quot;00B94BED&quot;/&gt;&lt;wsp:rsid wsp:val=&quot;00B94E0E&quot;/&gt;&lt;wsp:rsid wsp:val=&quot;00B94F4A&quot;/&gt;&lt;wsp:rsid wsp:val=&quot;00B95404&quot;/&gt;&lt;wsp:rsid wsp:val=&quot;00B95601&quot;/&gt;&lt;wsp:rsid wsp:val=&quot;00B956A8&quot;/&gt;&lt;wsp:rsid wsp:val=&quot;00B957D6&quot;/&gt;&lt;wsp:rsid wsp:val=&quot;00B959D5&quot;/&gt;&lt;wsp:rsid wsp:val=&quot;00B95BA7&quot;/&gt;&lt;wsp:rsid wsp:val=&quot;00B964C6&quot;/&gt;&lt;wsp:rsid wsp:val=&quot;00B964D2&quot;/&gt;&lt;wsp:rsid wsp:val=&quot;00B9686E&quot;/&gt;&lt;wsp:rsid wsp:val=&quot;00B969B1&quot;/&gt;&lt;wsp:rsid wsp:val=&quot;00B96AD7&quot;/&gt;&lt;wsp:rsid wsp:val=&quot;00B96D38&quot;/&gt;&lt;wsp:rsid wsp:val=&quot;00B97367&quot;/&gt;&lt;wsp:rsid wsp:val=&quot;00B97564&quot;/&gt;&lt;wsp:rsid wsp:val=&quot;00B977A9&quot;/&gt;&lt;wsp:rsid wsp:val=&quot;00B97A9B&quot;/&gt;&lt;wsp:rsid wsp:val=&quot;00B97AB0&quot;/&gt;&lt;wsp:rsid wsp:val=&quot;00B97CCF&quot;/&gt;&lt;wsp:rsid wsp:val=&quot;00BA000F&quot;/&gt;&lt;wsp:rsid wsp:val=&quot;00BA027B&quot;/&gt;&lt;wsp:rsid wsp:val=&quot;00BA0350&quot;/&gt;&lt;wsp:rsid wsp:val=&quot;00BA0873&quot;/&gt;&lt;wsp:rsid wsp:val=&quot;00BA0AB0&quot;/&gt;&lt;wsp:rsid wsp:val=&quot;00BA0BF2&quot;/&gt;&lt;wsp:rsid wsp:val=&quot;00BA0DE4&quot;/&gt;&lt;wsp:rsid wsp:val=&quot;00BA0F01&quot;/&gt;&lt;wsp:rsid wsp:val=&quot;00BA0FE9&quot;/&gt;&lt;wsp:rsid wsp:val=&quot;00BA0FF7&quot;/&gt;&lt;wsp:rsid wsp:val=&quot;00BA10C1&quot;/&gt;&lt;wsp:rsid wsp:val=&quot;00BA1124&quot;/&gt;&lt;wsp:rsid wsp:val=&quot;00BA16B9&quot;/&gt;&lt;wsp:rsid wsp:val=&quot;00BA1A61&quot;/&gt;&lt;wsp:rsid wsp:val=&quot;00BA1BC0&quot;/&gt;&lt;wsp:rsid wsp:val=&quot;00BA1E9F&quot;/&gt;&lt;wsp:rsid wsp:val=&quot;00BA1F01&quot;/&gt;&lt;wsp:rsid wsp:val=&quot;00BA2713&quot;/&gt;&lt;wsp:rsid wsp:val=&quot;00BA2B01&quot;/&gt;&lt;wsp:rsid wsp:val=&quot;00BA2B11&quot;/&gt;&lt;wsp:rsid wsp:val=&quot;00BA2BE3&quot;/&gt;&lt;wsp:rsid wsp:val=&quot;00BA2DD0&quot;/&gt;&lt;wsp:rsid wsp:val=&quot;00BA2E35&quot;/&gt;&lt;wsp:rsid wsp:val=&quot;00BA365E&quot;/&gt;&lt;wsp:rsid wsp:val=&quot;00BA37B4&quot;/&gt;&lt;wsp:rsid wsp:val=&quot;00BA3B7E&quot;/&gt;&lt;wsp:rsid wsp:val=&quot;00BA3D64&quot;/&gt;&lt;wsp:rsid wsp:val=&quot;00BA3E5C&quot;/&gt;&lt;wsp:rsid wsp:val=&quot;00BA3F9A&quot;/&gt;&lt;wsp:rsid wsp:val=&quot;00BA4030&quot;/&gt;&lt;wsp:rsid wsp:val=&quot;00BA44E7&quot;/&gt;&lt;wsp:rsid wsp:val=&quot;00BA4887&quot;/&gt;&lt;wsp:rsid wsp:val=&quot;00BA488F&quot;/&gt;&lt;wsp:rsid wsp:val=&quot;00BA4CAE&quot;/&gt;&lt;wsp:rsid wsp:val=&quot;00BA4CDC&quot;/&gt;&lt;wsp:rsid wsp:val=&quot;00BA4E0D&quot;/&gt;&lt;wsp:rsid wsp:val=&quot;00BA4E8E&quot;/&gt;&lt;wsp:rsid wsp:val=&quot;00BA513A&quot;/&gt;&lt;wsp:rsid wsp:val=&quot;00BA55B2&quot;/&gt;&lt;wsp:rsid wsp:val=&quot;00BA59F8&quot;/&gt;&lt;wsp:rsid wsp:val=&quot;00BA5DCE&quot;/&gt;&lt;wsp:rsid wsp:val=&quot;00BA5E66&quot;/&gt;&lt;wsp:rsid wsp:val=&quot;00BA5F37&quot;/&gt;&lt;wsp:rsid wsp:val=&quot;00BA5F5D&quot;/&gt;&lt;wsp:rsid wsp:val=&quot;00BA616C&quot;/&gt;&lt;wsp:rsid wsp:val=&quot;00BA634D&quot;/&gt;&lt;wsp:rsid wsp:val=&quot;00BA6652&quot;/&gt;&lt;wsp:rsid wsp:val=&quot;00BA6664&quot;/&gt;&lt;wsp:rsid wsp:val=&quot;00BA686F&quot;/&gt;&lt;wsp:rsid wsp:val=&quot;00BA68BD&quot;/&gt;&lt;wsp:rsid wsp:val=&quot;00BA6A3E&quot;/&gt;&lt;wsp:rsid wsp:val=&quot;00BA6DA4&quot;/&gt;&lt;wsp:rsid wsp:val=&quot;00BA6DF9&quot;/&gt;&lt;wsp:rsid wsp:val=&quot;00BA7544&quot;/&gt;&lt;wsp:rsid wsp:val=&quot;00BA7745&quot;/&gt;&lt;wsp:rsid wsp:val=&quot;00BA7746&quot;/&gt;&lt;wsp:rsid wsp:val=&quot;00BA775F&quot;/&gt;&lt;wsp:rsid wsp:val=&quot;00BA797F&quot;/&gt;&lt;wsp:rsid wsp:val=&quot;00BA7F1C&quot;/&gt;&lt;wsp:rsid wsp:val=&quot;00BB009B&quot;/&gt;&lt;wsp:rsid wsp:val=&quot;00BB0293&quot;/&gt;&lt;wsp:rsid wsp:val=&quot;00BB02CF&quot;/&gt;&lt;wsp:rsid wsp:val=&quot;00BB03DB&quot;/&gt;&lt;wsp:rsid wsp:val=&quot;00BB0461&quot;/&gt;&lt;wsp:rsid wsp:val=&quot;00BB04E6&quot;/&gt;&lt;wsp:rsid wsp:val=&quot;00BB05C9&quot;/&gt;&lt;wsp:rsid wsp:val=&quot;00BB06D8&quot;/&gt;&lt;wsp:rsid wsp:val=&quot;00BB06F2&quot;/&gt;&lt;wsp:rsid wsp:val=&quot;00BB0C6A&quot;/&gt;&lt;wsp:rsid wsp:val=&quot;00BB0E87&quot;/&gt;&lt;wsp:rsid wsp:val=&quot;00BB0FC5&quot;/&gt;&lt;wsp:rsid wsp:val=&quot;00BB10DE&quot;/&gt;&lt;wsp:rsid wsp:val=&quot;00BB127E&quot;/&gt;&lt;wsp:rsid wsp:val=&quot;00BB177E&quot;/&gt;&lt;wsp:rsid wsp:val=&quot;00BB1932&quot;/&gt;&lt;wsp:rsid wsp:val=&quot;00BB1AB6&quot;/&gt;&lt;wsp:rsid wsp:val=&quot;00BB1D50&quot;/&gt;&lt;wsp:rsid wsp:val=&quot;00BB1D95&quot;/&gt;&lt;wsp:rsid wsp:val=&quot;00BB1E21&quot;/&gt;&lt;wsp:rsid wsp:val=&quot;00BB1FEE&quot;/&gt;&lt;wsp:rsid wsp:val=&quot;00BB20C0&quot;/&gt;&lt;wsp:rsid wsp:val=&quot;00BB227C&quot;/&gt;&lt;wsp:rsid wsp:val=&quot;00BB233F&quot;/&gt;&lt;wsp:rsid wsp:val=&quot;00BB2479&quot;/&gt;&lt;wsp:rsid wsp:val=&quot;00BB24E3&quot;/&gt;&lt;wsp:rsid wsp:val=&quot;00BB25C7&quot;/&gt;&lt;wsp:rsid wsp:val=&quot;00BB26D3&quot;/&gt;&lt;wsp:rsid wsp:val=&quot;00BB2A80&quot;/&gt;&lt;wsp:rsid wsp:val=&quot;00BB2A99&quot;/&gt;&lt;wsp:rsid wsp:val=&quot;00BB2E1E&quot;/&gt;&lt;wsp:rsid wsp:val=&quot;00BB31B9&quot;/&gt;&lt;wsp:rsid wsp:val=&quot;00BB3259&quot;/&gt;&lt;wsp:rsid wsp:val=&quot;00BB349F&quot;/&gt;&lt;wsp:rsid wsp:val=&quot;00BB35CB&quot;/&gt;&lt;wsp:rsid wsp:val=&quot;00BB3640&quot;/&gt;&lt;wsp:rsid wsp:val=&quot;00BB3765&quot;/&gt;&lt;wsp:rsid wsp:val=&quot;00BB3BA7&quot;/&gt;&lt;wsp:rsid wsp:val=&quot;00BB3BAD&quot;/&gt;&lt;wsp:rsid wsp:val=&quot;00BB3CBB&quot;/&gt;&lt;wsp:rsid wsp:val=&quot;00BB3E2B&quot;/&gt;&lt;wsp:rsid wsp:val=&quot;00BB3F11&quot;/&gt;&lt;wsp:rsid wsp:val=&quot;00BB42D9&quot;/&gt;&lt;wsp:rsid wsp:val=&quot;00BB4355&quot;/&gt;&lt;wsp:rsid wsp:val=&quot;00BB4404&quot;/&gt;&lt;wsp:rsid wsp:val=&quot;00BB4418&quot;/&gt;&lt;wsp:rsid wsp:val=&quot;00BB462B&quot;/&gt;&lt;wsp:rsid wsp:val=&quot;00BB466A&quot;/&gt;&lt;wsp:rsid wsp:val=&quot;00BB4BD9&quot;/&gt;&lt;wsp:rsid wsp:val=&quot;00BB4BEE&quot;/&gt;&lt;wsp:rsid wsp:val=&quot;00BB4D80&quot;/&gt;&lt;wsp:rsid wsp:val=&quot;00BB5026&quot;/&gt;&lt;wsp:rsid wsp:val=&quot;00BB5040&quot;/&gt;&lt;wsp:rsid wsp:val=&quot;00BB5063&quot;/&gt;&lt;wsp:rsid wsp:val=&quot;00BB5115&quot;/&gt;&lt;wsp:rsid wsp:val=&quot;00BB52C6&quot;/&gt;&lt;wsp:rsid wsp:val=&quot;00BB53ED&quot;/&gt;&lt;wsp:rsid wsp:val=&quot;00BB5473&quot;/&gt;&lt;wsp:rsid wsp:val=&quot;00BB5638&quot;/&gt;&lt;wsp:rsid wsp:val=&quot;00BB5656&quot;/&gt;&lt;wsp:rsid wsp:val=&quot;00BB5E4B&quot;/&gt;&lt;wsp:rsid wsp:val=&quot;00BB601F&quot;/&gt;&lt;wsp:rsid wsp:val=&quot;00BB60F6&quot;/&gt;&lt;wsp:rsid wsp:val=&quot;00BB6184&quot;/&gt;&lt;wsp:rsid wsp:val=&quot;00BB6224&quot;/&gt;&lt;wsp:rsid wsp:val=&quot;00BB624A&quot;/&gt;&lt;wsp:rsid wsp:val=&quot;00BB62BC&quot;/&gt;&lt;wsp:rsid wsp:val=&quot;00BB6461&quot;/&gt;&lt;wsp:rsid wsp:val=&quot;00BB667F&quot;/&gt;&lt;wsp:rsid wsp:val=&quot;00BB6977&quot;/&gt;&lt;wsp:rsid wsp:val=&quot;00BB69FE&quot;/&gt;&lt;wsp:rsid wsp:val=&quot;00BB6BBD&quot;/&gt;&lt;wsp:rsid wsp:val=&quot;00BB6D62&quot;/&gt;&lt;wsp:rsid wsp:val=&quot;00BB6DDF&quot;/&gt;&lt;wsp:rsid wsp:val=&quot;00BB6F2E&quot;/&gt;&lt;wsp:rsid wsp:val=&quot;00BB6FFD&quot;/&gt;&lt;wsp:rsid wsp:val=&quot;00BB7057&quot;/&gt;&lt;wsp:rsid wsp:val=&quot;00BB722B&quot;/&gt;&lt;wsp:rsid wsp:val=&quot;00BB72C9&quot;/&gt;&lt;wsp:rsid wsp:val=&quot;00BB73AA&quot;/&gt;&lt;wsp:rsid wsp:val=&quot;00BB78C0&quot;/&gt;&lt;wsp:rsid wsp:val=&quot;00BB7FAB&quot;/&gt;&lt;wsp:rsid wsp:val=&quot;00BC00FB&quot;/&gt;&lt;wsp:rsid wsp:val=&quot;00BC0384&quot;/&gt;&lt;wsp:rsid wsp:val=&quot;00BC0606&quot;/&gt;&lt;wsp:rsid wsp:val=&quot;00BC0698&quot;/&gt;&lt;wsp:rsid wsp:val=&quot;00BC082C&quot;/&gt;&lt;wsp:rsid wsp:val=&quot;00BC0B81&quot;/&gt;&lt;wsp:rsid wsp:val=&quot;00BC0C13&quot;/&gt;&lt;wsp:rsid wsp:val=&quot;00BC0C71&quot;/&gt;&lt;wsp:rsid wsp:val=&quot;00BC0DCC&quot;/&gt;&lt;wsp:rsid wsp:val=&quot;00BC0E88&quot;/&gt;&lt;wsp:rsid wsp:val=&quot;00BC13D1&quot;/&gt;&lt;wsp:rsid wsp:val=&quot;00BC1795&quot;/&gt;&lt;wsp:rsid wsp:val=&quot;00BC1874&quot;/&gt;&lt;wsp:rsid wsp:val=&quot;00BC18D5&quot;/&gt;&lt;wsp:rsid wsp:val=&quot;00BC1A35&quot;/&gt;&lt;wsp:rsid wsp:val=&quot;00BC1E21&quot;/&gt;&lt;wsp:rsid wsp:val=&quot;00BC2101&quot;/&gt;&lt;wsp:rsid wsp:val=&quot;00BC21FB&quot;/&gt;&lt;wsp:rsid wsp:val=&quot;00BC22DF&quot;/&gt;&lt;wsp:rsid wsp:val=&quot;00BC246E&quot;/&gt;&lt;wsp:rsid wsp:val=&quot;00BC2616&quot;/&gt;&lt;wsp:rsid wsp:val=&quot;00BC2863&quot;/&gt;&lt;wsp:rsid wsp:val=&quot;00BC2913&quot;/&gt;&lt;wsp:rsid wsp:val=&quot;00BC2992&quot;/&gt;&lt;wsp:rsid wsp:val=&quot;00BC2ABA&quot;/&gt;&lt;wsp:rsid wsp:val=&quot;00BC2BA7&quot;/&gt;&lt;wsp:rsid wsp:val=&quot;00BC2BE6&quot;/&gt;&lt;wsp:rsid wsp:val=&quot;00BC2C15&quot;/&gt;&lt;wsp:rsid wsp:val=&quot;00BC2C1C&quot;/&gt;&lt;wsp:rsid wsp:val=&quot;00BC2D17&quot;/&gt;&lt;wsp:rsid wsp:val=&quot;00BC2F9D&quot;/&gt;&lt;wsp:rsid wsp:val=&quot;00BC307B&quot;/&gt;&lt;wsp:rsid wsp:val=&quot;00BC3095&quot;/&gt;&lt;wsp:rsid wsp:val=&quot;00BC311C&quot;/&gt;&lt;wsp:rsid wsp:val=&quot;00BC392D&quot;/&gt;&lt;wsp:rsid wsp:val=&quot;00BC3ABF&quot;/&gt;&lt;wsp:rsid wsp:val=&quot;00BC3B1B&quot;/&gt;&lt;wsp:rsid wsp:val=&quot;00BC3F34&quot;/&gt;&lt;wsp:rsid wsp:val=&quot;00BC3F82&quot;/&gt;&lt;wsp:rsid wsp:val=&quot;00BC3FA7&quot;/&gt;&lt;wsp:rsid wsp:val=&quot;00BC4463&quot;/&gt;&lt;wsp:rsid wsp:val=&quot;00BC468F&quot;/&gt;&lt;wsp:rsid wsp:val=&quot;00BC481A&quot;/&gt;&lt;wsp:rsid wsp:val=&quot;00BC4928&quot;/&gt;&lt;wsp:rsid wsp:val=&quot;00BC4A73&quot;/&gt;&lt;wsp:rsid wsp:val=&quot;00BC4AB7&quot;/&gt;&lt;wsp:rsid wsp:val=&quot;00BC4B7D&quot;/&gt;&lt;wsp:rsid wsp:val=&quot;00BC4E75&quot;/&gt;&lt;wsp:rsid wsp:val=&quot;00BC512B&quot;/&gt;&lt;wsp:rsid wsp:val=&quot;00BC56AF&quot;/&gt;&lt;wsp:rsid wsp:val=&quot;00BC57ED&quot;/&gt;&lt;wsp:rsid wsp:val=&quot;00BC5BAE&quot;/&gt;&lt;wsp:rsid wsp:val=&quot;00BC5C85&quot;/&gt;&lt;wsp:rsid wsp:val=&quot;00BC5E32&quot;/&gt;&lt;wsp:rsid wsp:val=&quot;00BC5E9B&quot;/&gt;&lt;wsp:rsid wsp:val=&quot;00BC625C&quot;/&gt;&lt;wsp:rsid wsp:val=&quot;00BC652B&quot;/&gt;&lt;wsp:rsid wsp:val=&quot;00BC6641&quot;/&gt;&lt;wsp:rsid wsp:val=&quot;00BC686F&quot;/&gt;&lt;wsp:rsid wsp:val=&quot;00BC6D11&quot;/&gt;&lt;wsp:rsid wsp:val=&quot;00BC7433&quot;/&gt;&lt;wsp:rsid wsp:val=&quot;00BC75D1&quot;/&gt;&lt;wsp:rsid wsp:val=&quot;00BC765A&quot;/&gt;&lt;wsp:rsid wsp:val=&quot;00BC7816&quot;/&gt;&lt;wsp:rsid wsp:val=&quot;00BC7943&quot;/&gt;&lt;wsp:rsid wsp:val=&quot;00BC7B29&quot;/&gt;&lt;wsp:rsid wsp:val=&quot;00BC7BDC&quot;/&gt;&lt;wsp:rsid wsp:val=&quot;00BC7EC2&quot;/&gt;&lt;wsp:rsid wsp:val=&quot;00BD0362&quot;/&gt;&lt;wsp:rsid wsp:val=&quot;00BD0736&quot;/&gt;&lt;wsp:rsid wsp:val=&quot;00BD07B0&quot;/&gt;&lt;wsp:rsid wsp:val=&quot;00BD0800&quot;/&gt;&lt;wsp:rsid wsp:val=&quot;00BD0BAE&quot;/&gt;&lt;wsp:rsid wsp:val=&quot;00BD0CCD&quot;/&gt;&lt;wsp:rsid wsp:val=&quot;00BD0CDD&quot;/&gt;&lt;wsp:rsid wsp:val=&quot;00BD0F50&quot;/&gt;&lt;wsp:rsid wsp:val=&quot;00BD159A&quot;/&gt;&lt;wsp:rsid wsp:val=&quot;00BD160D&quot;/&gt;&lt;wsp:rsid wsp:val=&quot;00BD16B8&quot;/&gt;&lt;wsp:rsid wsp:val=&quot;00BD1AF7&quot;/&gt;&lt;wsp:rsid wsp:val=&quot;00BD1E96&quot;/&gt;&lt;wsp:rsid wsp:val=&quot;00BD1F60&quot;/&gt;&lt;wsp:rsid wsp:val=&quot;00BD232E&quot;/&gt;&lt;wsp:rsid wsp:val=&quot;00BD2687&quot;/&gt;&lt;wsp:rsid wsp:val=&quot;00BD283D&quot;/&gt;&lt;wsp:rsid wsp:val=&quot;00BD2AEF&quot;/&gt;&lt;wsp:rsid wsp:val=&quot;00BD2C60&quot;/&gt;&lt;wsp:rsid wsp:val=&quot;00BD2C6B&quot;/&gt;&lt;wsp:rsid wsp:val=&quot;00BD2CCA&quot;/&gt;&lt;wsp:rsid wsp:val=&quot;00BD2D02&quot;/&gt;&lt;wsp:rsid wsp:val=&quot;00BD2DF0&quot;/&gt;&lt;wsp:rsid wsp:val=&quot;00BD349E&quot;/&gt;&lt;wsp:rsid wsp:val=&quot;00BD366C&quot;/&gt;&lt;wsp:rsid wsp:val=&quot;00BD386E&quot;/&gt;&lt;wsp:rsid wsp:val=&quot;00BD3C2C&quot;/&gt;&lt;wsp:rsid wsp:val=&quot;00BD3CF9&quot;/&gt;&lt;wsp:rsid wsp:val=&quot;00BD3DE9&quot;/&gt;&lt;wsp:rsid wsp:val=&quot;00BD401C&quot;/&gt;&lt;wsp:rsid wsp:val=&quot;00BD4565&quot;/&gt;&lt;wsp:rsid wsp:val=&quot;00BD46AC&quot;/&gt;&lt;wsp:rsid wsp:val=&quot;00BD4799&quot;/&gt;&lt;wsp:rsid wsp:val=&quot;00BD48F0&quot;/&gt;&lt;wsp:rsid wsp:val=&quot;00BD4B91&quot;/&gt;&lt;wsp:rsid wsp:val=&quot;00BD4EA1&quot;/&gt;&lt;wsp:rsid wsp:val=&quot;00BD50DF&quot;/&gt;&lt;wsp:rsid wsp:val=&quot;00BD5161&quot;/&gt;&lt;wsp:rsid wsp:val=&quot;00BD51A7&quot;/&gt;&lt;wsp:rsid wsp:val=&quot;00BD5842&quot;/&gt;&lt;wsp:rsid wsp:val=&quot;00BD5DB6&quot;/&gt;&lt;wsp:rsid wsp:val=&quot;00BD5E46&quot;/&gt;&lt;wsp:rsid wsp:val=&quot;00BD5F42&quot;/&gt;&lt;wsp:rsid wsp:val=&quot;00BD6036&quot;/&gt;&lt;wsp:rsid wsp:val=&quot;00BD6047&quot;/&gt;&lt;wsp:rsid wsp:val=&quot;00BD630C&quot;/&gt;&lt;wsp:rsid wsp:val=&quot;00BD65C4&quot;/&gt;&lt;wsp:rsid wsp:val=&quot;00BD678B&quot;/&gt;&lt;wsp:rsid wsp:val=&quot;00BD679B&quot;/&gt;&lt;wsp:rsid wsp:val=&quot;00BD68BE&quot;/&gt;&lt;wsp:rsid wsp:val=&quot;00BD729C&quot;/&gt;&lt;wsp:rsid wsp:val=&quot;00BD7367&quot;/&gt;&lt;wsp:rsid wsp:val=&quot;00BD736E&quot;/&gt;&lt;wsp:rsid wsp:val=&quot;00BD759F&quot;/&gt;&lt;wsp:rsid wsp:val=&quot;00BD77E1&quot;/&gt;&lt;wsp:rsid wsp:val=&quot;00BD78CE&quot;/&gt;&lt;wsp:rsid wsp:val=&quot;00BD7E67&quot;/&gt;&lt;wsp:rsid wsp:val=&quot;00BE0285&quot;/&gt;&lt;wsp:rsid wsp:val=&quot;00BE02B4&quot;/&gt;&lt;wsp:rsid wsp:val=&quot;00BE037B&quot;/&gt;&lt;wsp:rsid wsp:val=&quot;00BE07C4&quot;/&gt;&lt;wsp:rsid wsp:val=&quot;00BE07FD&quot;/&gt;&lt;wsp:rsid wsp:val=&quot;00BE089B&quot;/&gt;&lt;wsp:rsid wsp:val=&quot;00BE0A05&quot;/&gt;&lt;wsp:rsid wsp:val=&quot;00BE0E0D&quot;/&gt;&lt;wsp:rsid wsp:val=&quot;00BE0E20&quot;/&gt;&lt;wsp:rsid wsp:val=&quot;00BE0E2B&quot;/&gt;&lt;wsp:rsid wsp:val=&quot;00BE0E93&quot;/&gt;&lt;wsp:rsid wsp:val=&quot;00BE0ECA&quot;/&gt;&lt;wsp:rsid wsp:val=&quot;00BE1171&quot;/&gt;&lt;wsp:rsid wsp:val=&quot;00BE121C&quot;/&gt;&lt;wsp:rsid wsp:val=&quot;00BE1245&quot;/&gt;&lt;wsp:rsid wsp:val=&quot;00BE140C&quot;/&gt;&lt;wsp:rsid wsp:val=&quot;00BE15A0&quot;/&gt;&lt;wsp:rsid wsp:val=&quot;00BE1A84&quot;/&gt;&lt;wsp:rsid wsp:val=&quot;00BE1AF7&quot;/&gt;&lt;wsp:rsid wsp:val=&quot;00BE1B48&quot;/&gt;&lt;wsp:rsid wsp:val=&quot;00BE1C12&quot;/&gt;&lt;wsp:rsid wsp:val=&quot;00BE1C2E&quot;/&gt;&lt;wsp:rsid wsp:val=&quot;00BE1F6C&quot;/&gt;&lt;wsp:rsid wsp:val=&quot;00BE2203&quot;/&gt;&lt;wsp:rsid wsp:val=&quot;00BE2BB1&quot;/&gt;&lt;wsp:rsid wsp:val=&quot;00BE2C85&quot;/&gt;&lt;wsp:rsid wsp:val=&quot;00BE3372&quot;/&gt;&lt;wsp:rsid wsp:val=&quot;00BE33B8&quot;/&gt;&lt;wsp:rsid wsp:val=&quot;00BE346A&quot;/&gt;&lt;wsp:rsid wsp:val=&quot;00BE37EF&quot;/&gt;&lt;wsp:rsid wsp:val=&quot;00BE3AA3&quot;/&gt;&lt;wsp:rsid wsp:val=&quot;00BE3AA5&quot;/&gt;&lt;wsp:rsid wsp:val=&quot;00BE41AE&quot;/&gt;&lt;wsp:rsid wsp:val=&quot;00BE4818&quot;/&gt;&lt;wsp:rsid wsp:val=&quot;00BE4F2B&quot;/&gt;&lt;wsp:rsid wsp:val=&quot;00BE4F61&quot;/&gt;&lt;wsp:rsid wsp:val=&quot;00BE4F97&quot;/&gt;&lt;wsp:rsid wsp:val=&quot;00BE5138&quot;/&gt;&lt;wsp:rsid wsp:val=&quot;00BE52D5&quot;/&gt;&lt;wsp:rsid wsp:val=&quot;00BE5378&quot;/&gt;&lt;wsp:rsid wsp:val=&quot;00BE54AD&quot;/&gt;&lt;wsp:rsid wsp:val=&quot;00BE5538&quot;/&gt;&lt;wsp:rsid wsp:val=&quot;00BE56D1&quot;/&gt;&lt;wsp:rsid wsp:val=&quot;00BE570B&quot;/&gt;&lt;wsp:rsid wsp:val=&quot;00BE587E&quot;/&gt;&lt;wsp:rsid wsp:val=&quot;00BE6495&quot;/&gt;&lt;wsp:rsid wsp:val=&quot;00BE6592&quot;/&gt;&lt;wsp:rsid wsp:val=&quot;00BE6626&quot;/&gt;&lt;wsp:rsid wsp:val=&quot;00BE67DE&quot;/&gt;&lt;wsp:rsid wsp:val=&quot;00BE69E4&quot;/&gt;&lt;wsp:rsid wsp:val=&quot;00BE6B34&quot;/&gt;&lt;wsp:rsid wsp:val=&quot;00BE6B40&quot;/&gt;&lt;wsp:rsid wsp:val=&quot;00BE6C88&quot;/&gt;&lt;wsp:rsid wsp:val=&quot;00BE6DEA&quot;/&gt;&lt;wsp:rsid wsp:val=&quot;00BE6DF6&quot;/&gt;&lt;wsp:rsid wsp:val=&quot;00BE7273&quot;/&gt;&lt;wsp:rsid wsp:val=&quot;00BE7302&quot;/&gt;&lt;wsp:rsid wsp:val=&quot;00BE73DC&quot;/&gt;&lt;wsp:rsid wsp:val=&quot;00BE741B&quot;/&gt;&lt;wsp:rsid wsp:val=&quot;00BF006D&quot;/&gt;&lt;wsp:rsid wsp:val=&quot;00BF02C2&quot;/&gt;&lt;wsp:rsid wsp:val=&quot;00BF0846&quot;/&gt;&lt;wsp:rsid wsp:val=&quot;00BF08AC&quot;/&gt;&lt;wsp:rsid wsp:val=&quot;00BF09AC&quot;/&gt;&lt;wsp:rsid wsp:val=&quot;00BF0AB0&quot;/&gt;&lt;wsp:rsid wsp:val=&quot;00BF0B3C&quot;/&gt;&lt;wsp:rsid wsp:val=&quot;00BF0D09&quot;/&gt;&lt;wsp:rsid wsp:val=&quot;00BF0FFB&quot;/&gt;&lt;wsp:rsid wsp:val=&quot;00BF10BC&quot;/&gt;&lt;wsp:rsid wsp:val=&quot;00BF10C0&quot;/&gt;&lt;wsp:rsid wsp:val=&quot;00BF10C8&quot;/&gt;&lt;wsp:rsid wsp:val=&quot;00BF119E&quot;/&gt;&lt;wsp:rsid wsp:val=&quot;00BF11CA&quot;/&gt;&lt;wsp:rsid wsp:val=&quot;00BF1241&quot;/&gt;&lt;wsp:rsid wsp:val=&quot;00BF19BC&quot;/&gt;&lt;wsp:rsid wsp:val=&quot;00BF1ACA&quot;/&gt;&lt;wsp:rsid wsp:val=&quot;00BF1BA3&quot;/&gt;&lt;wsp:rsid wsp:val=&quot;00BF1D42&quot;/&gt;&lt;wsp:rsid wsp:val=&quot;00BF1E1A&quot;/&gt;&lt;wsp:rsid wsp:val=&quot;00BF1FB3&quot;/&gt;&lt;wsp:rsid wsp:val=&quot;00BF1FF5&quot;/&gt;&lt;wsp:rsid wsp:val=&quot;00BF2074&quot;/&gt;&lt;wsp:rsid wsp:val=&quot;00BF20DD&quot;/&gt;&lt;wsp:rsid wsp:val=&quot;00BF219B&quot;/&gt;&lt;wsp:rsid wsp:val=&quot;00BF21EC&quot;/&gt;&lt;wsp:rsid wsp:val=&quot;00BF2213&quot;/&gt;&lt;wsp:rsid wsp:val=&quot;00BF2425&quot;/&gt;&lt;wsp:rsid wsp:val=&quot;00BF268E&quot;/&gt;&lt;wsp:rsid wsp:val=&quot;00BF26EF&quot;/&gt;&lt;wsp:rsid wsp:val=&quot;00BF277E&quot;/&gt;&lt;wsp:rsid wsp:val=&quot;00BF27AE&quot;/&gt;&lt;wsp:rsid wsp:val=&quot;00BF27EC&quot;/&gt;&lt;wsp:rsid wsp:val=&quot;00BF2CAC&quot;/&gt;&lt;wsp:rsid wsp:val=&quot;00BF2E01&quot;/&gt;&lt;wsp:rsid wsp:val=&quot;00BF337C&quot;/&gt;&lt;wsp:rsid wsp:val=&quot;00BF33FD&quot;/&gt;&lt;wsp:rsid wsp:val=&quot;00BF3611&quot;/&gt;&lt;wsp:rsid wsp:val=&quot;00BF386F&quot;/&gt;&lt;wsp:rsid wsp:val=&quot;00BF3AE5&quot;/&gt;&lt;wsp:rsid wsp:val=&quot;00BF3CA6&quot;/&gt;&lt;wsp:rsid wsp:val=&quot;00BF3D2D&quot;/&gt;&lt;wsp:rsid wsp:val=&quot;00BF4198&quot;/&gt;&lt;wsp:rsid wsp:val=&quot;00BF46D3&quot;/&gt;&lt;wsp:rsid wsp:val=&quot;00BF473B&quot;/&gt;&lt;wsp:rsid wsp:val=&quot;00BF4ABE&quot;/&gt;&lt;wsp:rsid wsp:val=&quot;00BF4D30&quot;/&gt;&lt;wsp:rsid wsp:val=&quot;00BF4EC7&quot;/&gt;&lt;wsp:rsid wsp:val=&quot;00BF509E&quot;/&gt;&lt;wsp:rsid wsp:val=&quot;00BF55FB&quot;/&gt;&lt;wsp:rsid wsp:val=&quot;00BF5755&quot;/&gt;&lt;wsp:rsid wsp:val=&quot;00BF5CE8&quot;/&gt;&lt;wsp:rsid wsp:val=&quot;00BF5D85&quot;/&gt;&lt;wsp:rsid wsp:val=&quot;00BF5ED9&quot;/&gt;&lt;wsp:rsid wsp:val=&quot;00BF5EF0&quot;/&gt;&lt;wsp:rsid wsp:val=&quot;00BF5FD8&quot;/&gt;&lt;wsp:rsid wsp:val=&quot;00BF607B&quot;/&gt;&lt;wsp:rsid wsp:val=&quot;00BF6117&quot;/&gt;&lt;wsp:rsid wsp:val=&quot;00BF629A&quot;/&gt;&lt;wsp:rsid wsp:val=&quot;00BF6404&quot;/&gt;&lt;wsp:rsid wsp:val=&quot;00BF64D6&quot;/&gt;&lt;wsp:rsid wsp:val=&quot;00BF64F4&quot;/&gt;&lt;wsp:rsid wsp:val=&quot;00BF65BB&quot;/&gt;&lt;wsp:rsid wsp:val=&quot;00BF69D3&quot;/&gt;&lt;wsp:rsid wsp:val=&quot;00BF6D41&quot;/&gt;&lt;wsp:rsid wsp:val=&quot;00BF6EFA&quot;/&gt;&lt;wsp:rsid wsp:val=&quot;00BF7148&quot;/&gt;&lt;wsp:rsid wsp:val=&quot;00BF7576&quot;/&gt;&lt;wsp:rsid wsp:val=&quot;00BF762A&quot;/&gt;&lt;wsp:rsid wsp:val=&quot;00BF7F47&quot;/&gt;&lt;wsp:rsid wsp:val=&quot;00C00211&quot;/&gt;&lt;wsp:rsid wsp:val=&quot;00C0043E&quot;/&gt;&lt;wsp:rsid wsp:val=&quot;00C0060B&quot;/&gt;&lt;wsp:rsid wsp:val=&quot;00C00CBD&quot;/&gt;&lt;wsp:rsid wsp:val=&quot;00C00F29&quot;/&gt;&lt;wsp:rsid wsp:val=&quot;00C0102B&quot;/&gt;&lt;wsp:rsid wsp:val=&quot;00C0148B&quot;/&gt;&lt;wsp:rsid wsp:val=&quot;00C014D0&quot;/&gt;&lt;wsp:rsid wsp:val=&quot;00C01A4E&quot;/&gt;&lt;wsp:rsid wsp:val=&quot;00C01CC5&quot;/&gt;&lt;wsp:rsid wsp:val=&quot;00C01F4F&quot;/&gt;&lt;wsp:rsid wsp:val=&quot;00C0205B&quot;/&gt;&lt;wsp:rsid wsp:val=&quot;00C020EE&quot;/&gt;&lt;wsp:rsid wsp:val=&quot;00C022D6&quot;/&gt;&lt;wsp:rsid wsp:val=&quot;00C02477&quot;/&gt;&lt;wsp:rsid wsp:val=&quot;00C027CD&quot;/&gt;&lt;wsp:rsid wsp:val=&quot;00C028AA&quot;/&gt;&lt;wsp:rsid wsp:val=&quot;00C02AF4&quot;/&gt;&lt;wsp:rsid wsp:val=&quot;00C02B12&quot;/&gt;&lt;wsp:rsid wsp:val=&quot;00C032F7&quot;/&gt;&lt;wsp:rsid wsp:val=&quot;00C035AA&quot;/&gt;&lt;wsp:rsid wsp:val=&quot;00C03CEB&quot;/&gt;&lt;wsp:rsid wsp:val=&quot;00C03D23&quot;/&gt;&lt;wsp:rsid wsp:val=&quot;00C03DE1&quot;/&gt;&lt;wsp:rsid wsp:val=&quot;00C03F7A&quot;/&gt;&lt;wsp:rsid wsp:val=&quot;00C0409A&quot;/&gt;&lt;wsp:rsid wsp:val=&quot;00C040DE&quot;/&gt;&lt;wsp:rsid wsp:val=&quot;00C0432C&quot;/&gt;&lt;wsp:rsid wsp:val=&quot;00C0444B&quot;/&gt;&lt;wsp:rsid wsp:val=&quot;00C045A7&quot;/&gt;&lt;wsp:rsid wsp:val=&quot;00C045AB&quot;/&gt;&lt;wsp:rsid wsp:val=&quot;00C047F2&quot;/&gt;&lt;wsp:rsid wsp:val=&quot;00C0491D&quot;/&gt;&lt;wsp:rsid wsp:val=&quot;00C04BF0&quot;/&gt;&lt;wsp:rsid wsp:val=&quot;00C04DF4&quot;/&gt;&lt;wsp:rsid wsp:val=&quot;00C04EB4&quot;/&gt;&lt;wsp:rsid wsp:val=&quot;00C0515D&quot;/&gt;&lt;wsp:rsid wsp:val=&quot;00C0518F&quot;/&gt;&lt;wsp:rsid wsp:val=&quot;00C0523F&quot;/&gt;&lt;wsp:rsid wsp:val=&quot;00C052C7&quot;/&gt;&lt;wsp:rsid wsp:val=&quot;00C054D3&quot;/&gt;&lt;wsp:rsid wsp:val=&quot;00C05C67&quot;/&gt;&lt;wsp:rsid wsp:val=&quot;00C05DCD&quot;/&gt;&lt;wsp:rsid wsp:val=&quot;00C0614D&quot;/&gt;&lt;wsp:rsid wsp:val=&quot;00C064CE&quot;/&gt;&lt;wsp:rsid wsp:val=&quot;00C06640&quot;/&gt;&lt;wsp:rsid wsp:val=&quot;00C066FD&quot;/&gt;&lt;wsp:rsid wsp:val=&quot;00C06D80&quot;/&gt;&lt;wsp:rsid wsp:val=&quot;00C070FC&quot;/&gt;&lt;wsp:rsid wsp:val=&quot;00C0718E&quot;/&gt;&lt;wsp:rsid wsp:val=&quot;00C072B2&quot;/&gt;&lt;wsp:rsid wsp:val=&quot;00C074B3&quot;/&gt;&lt;wsp:rsid wsp:val=&quot;00C0759D&quot;/&gt;&lt;wsp:rsid wsp:val=&quot;00C079E5&quot;/&gt;&lt;wsp:rsid wsp:val=&quot;00C07ACC&quot;/&gt;&lt;wsp:rsid wsp:val=&quot;00C07AD0&quot;/&gt;&lt;wsp:rsid wsp:val=&quot;00C07B3A&quot;/&gt;&lt;wsp:rsid wsp:val=&quot;00C107DA&quot;/&gt;&lt;wsp:rsid wsp:val=&quot;00C10935&quot;/&gt;&lt;wsp:rsid wsp:val=&quot;00C109A9&quot;/&gt;&lt;wsp:rsid wsp:val=&quot;00C10C31&quot;/&gt;&lt;wsp:rsid wsp:val=&quot;00C10FA0&quot;/&gt;&lt;wsp:rsid wsp:val=&quot;00C110D9&quot;/&gt;&lt;wsp:rsid wsp:val=&quot;00C11150&quot;/&gt;&lt;wsp:rsid wsp:val=&quot;00C113BB&quot;/&gt;&lt;wsp:rsid wsp:val=&quot;00C11737&quot;/&gt;&lt;wsp:rsid wsp:val=&quot;00C11BF5&quot;/&gt;&lt;wsp:rsid wsp:val=&quot;00C11F9A&quot;/&gt;&lt;wsp:rsid wsp:val=&quot;00C122F9&quot;/&gt;&lt;wsp:rsid wsp:val=&quot;00C1236E&quot;/&gt;&lt;wsp:rsid wsp:val=&quot;00C123AC&quot;/&gt;&lt;wsp:rsid wsp:val=&quot;00C125CC&quot;/&gt;&lt;wsp:rsid wsp:val=&quot;00C12945&quot;/&gt;&lt;wsp:rsid wsp:val=&quot;00C12A80&quot;/&gt;&lt;wsp:rsid wsp:val=&quot;00C12B5B&quot;/&gt;&lt;wsp:rsid wsp:val=&quot;00C12DB6&quot;/&gt;&lt;wsp:rsid wsp:val=&quot;00C12F78&quot;/&gt;&lt;wsp:rsid wsp:val=&quot;00C130AE&quot;/&gt;&lt;wsp:rsid wsp:val=&quot;00C131DE&quot;/&gt;&lt;wsp:rsid wsp:val=&quot;00C1336C&quot;/&gt;&lt;wsp:rsid wsp:val=&quot;00C13558&quot;/&gt;&lt;wsp:rsid wsp:val=&quot;00C13A19&quot;/&gt;&lt;wsp:rsid wsp:val=&quot;00C13C82&quot;/&gt;&lt;wsp:rsid wsp:val=&quot;00C14132&quot;/&gt;&lt;wsp:rsid wsp:val=&quot;00C148E6&quot;/&gt;&lt;wsp:rsid wsp:val=&quot;00C149EA&quot;/&gt;&lt;wsp:rsid wsp:val=&quot;00C14D0D&quot;/&gt;&lt;wsp:rsid wsp:val=&quot;00C14DB7&quot;/&gt;&lt;wsp:rsid wsp:val=&quot;00C14FE2&quot;/&gt;&lt;wsp:rsid wsp:val=&quot;00C1563A&quot;/&gt;&lt;wsp:rsid wsp:val=&quot;00C156C4&quot;/&gt;&lt;wsp:rsid wsp:val=&quot;00C15863&quot;/&gt;&lt;wsp:rsid wsp:val=&quot;00C15A79&quot;/&gt;&lt;wsp:rsid wsp:val=&quot;00C15A82&quot;/&gt;&lt;wsp:rsid wsp:val=&quot;00C15D4A&quot;/&gt;&lt;wsp:rsid wsp:val=&quot;00C15D77&quot;/&gt;&lt;wsp:rsid wsp:val=&quot;00C15DD5&quot;/&gt;&lt;wsp:rsid wsp:val=&quot;00C166E1&quot;/&gt;&lt;wsp:rsid wsp:val=&quot;00C16813&quot;/&gt;&lt;wsp:rsid wsp:val=&quot;00C16824&quot;/&gt;&lt;wsp:rsid wsp:val=&quot;00C168CE&quot;/&gt;&lt;wsp:rsid wsp:val=&quot;00C16B21&quot;/&gt;&lt;wsp:rsid wsp:val=&quot;00C16B9F&quot;/&gt;&lt;wsp:rsid wsp:val=&quot;00C1797F&quot;/&gt;&lt;wsp:rsid wsp:val=&quot;00C17ADD&quot;/&gt;&lt;wsp:rsid wsp:val=&quot;00C17B50&quot;/&gt;&lt;wsp:rsid wsp:val=&quot;00C17F22&quot;/&gt;&lt;wsp:rsid wsp:val=&quot;00C2007B&quot;/&gt;&lt;wsp:rsid wsp:val=&quot;00C2017A&quot;/&gt;&lt;wsp:rsid wsp:val=&quot;00C201B5&quot;/&gt;&lt;wsp:rsid wsp:val=&quot;00C20304&quot;/&gt;&lt;wsp:rsid wsp:val=&quot;00C20376&quot;/&gt;&lt;wsp:rsid wsp:val=&quot;00C20406&quot;/&gt;&lt;wsp:rsid wsp:val=&quot;00C204A3&quot;/&gt;&lt;wsp:rsid wsp:val=&quot;00C20547&quot;/&gt;&lt;wsp:rsid wsp:val=&quot;00C20652&quot;/&gt;&lt;wsp:rsid wsp:val=&quot;00C209E0&quot;/&gt;&lt;wsp:rsid wsp:val=&quot;00C20CB9&quot;/&gt;&lt;wsp:rsid wsp:val=&quot;00C20D74&quot;/&gt;&lt;wsp:rsid wsp:val=&quot;00C20D8F&quot;/&gt;&lt;wsp:rsid wsp:val=&quot;00C20F8D&quot;/&gt;&lt;wsp:rsid wsp:val=&quot;00C20FA8&quot;/&gt;&lt;wsp:rsid wsp:val=&quot;00C2104B&quot;/&gt;&lt;wsp:rsid wsp:val=&quot;00C2123D&quot;/&gt;&lt;wsp:rsid wsp:val=&quot;00C21529&quot;/&gt;&lt;wsp:rsid wsp:val=&quot;00C2182F&quot;/&gt;&lt;wsp:rsid wsp:val=&quot;00C21A04&quot;/&gt;&lt;wsp:rsid wsp:val=&quot;00C21F9D&quot;/&gt;&lt;wsp:rsid wsp:val=&quot;00C21FC2&quot;/&gt;&lt;wsp:rsid wsp:val=&quot;00C2212E&quot;/&gt;&lt;wsp:rsid wsp:val=&quot;00C22306&quot;/&gt;&lt;wsp:rsid wsp:val=&quot;00C22421&quot;/&gt;&lt;wsp:rsid wsp:val=&quot;00C225FC&quot;/&gt;&lt;wsp:rsid wsp:val=&quot;00C23139&quot;/&gt;&lt;wsp:rsid wsp:val=&quot;00C23664&quot;/&gt;&lt;wsp:rsid wsp:val=&quot;00C239A9&quot;/&gt;&lt;wsp:rsid wsp:val=&quot;00C23A8B&quot;/&gt;&lt;wsp:rsid wsp:val=&quot;00C23E52&quot;/&gt;&lt;wsp:rsid wsp:val=&quot;00C241BD&quot;/&gt;&lt;wsp:rsid wsp:val=&quot;00C24392&quot;/&gt;&lt;wsp:rsid wsp:val=&quot;00C243D3&quot;/&gt;&lt;wsp:rsid wsp:val=&quot;00C24676&quot;/&gt;&lt;wsp:rsid wsp:val=&quot;00C24762&quot;/&gt;&lt;wsp:rsid wsp:val=&quot;00C248EA&quot;/&gt;&lt;wsp:rsid wsp:val=&quot;00C248FF&quot;/&gt;&lt;wsp:rsid wsp:val=&quot;00C2495E&quot;/&gt;&lt;wsp:rsid wsp:val=&quot;00C24962&quot;/&gt;&lt;wsp:rsid wsp:val=&quot;00C25161&quot;/&gt;&lt;wsp:rsid wsp:val=&quot;00C25530&quot;/&gt;&lt;wsp:rsid wsp:val=&quot;00C25624&quot;/&gt;&lt;wsp:rsid wsp:val=&quot;00C25C73&quot;/&gt;&lt;wsp:rsid wsp:val=&quot;00C25D43&quot;/&gt;&lt;wsp:rsid wsp:val=&quot;00C262D0&quot;/&gt;&lt;wsp:rsid wsp:val=&quot;00C262D1&quot;/&gt;&lt;wsp:rsid wsp:val=&quot;00C264FA&quot;/&gt;&lt;wsp:rsid wsp:val=&quot;00C267AA&quot;/&gt;&lt;wsp:rsid wsp:val=&quot;00C26870&quot;/&gt;&lt;wsp:rsid wsp:val=&quot;00C26913&quot;/&gt;&lt;wsp:rsid wsp:val=&quot;00C26B81&quot;/&gt;&lt;wsp:rsid wsp:val=&quot;00C26E6C&quot;/&gt;&lt;wsp:rsid wsp:val=&quot;00C26F2F&quot;/&gt;&lt;wsp:rsid wsp:val=&quot;00C26F9A&quot;/&gt;&lt;wsp:rsid wsp:val=&quot;00C26FA0&quot;/&gt;&lt;wsp:rsid wsp:val=&quot;00C2710D&quot;/&gt;&lt;wsp:rsid wsp:val=&quot;00C271D6&quot;/&gt;&lt;wsp:rsid wsp:val=&quot;00C27470&quot;/&gt;&lt;wsp:rsid wsp:val=&quot;00C27563&quot;/&gt;&lt;wsp:rsid wsp:val=&quot;00C2762F&quot;/&gt;&lt;wsp:rsid wsp:val=&quot;00C276CA&quot;/&gt;&lt;wsp:rsid wsp:val=&quot;00C27714&quot;/&gt;&lt;wsp:rsid wsp:val=&quot;00C2777F&quot;/&gt;&lt;wsp:rsid wsp:val=&quot;00C2781F&quot;/&gt;&lt;wsp:rsid wsp:val=&quot;00C27876&quot;/&gt;&lt;wsp:rsid wsp:val=&quot;00C27924&quot;/&gt;&lt;wsp:rsid wsp:val=&quot;00C27A11&quot;/&gt;&lt;wsp:rsid wsp:val=&quot;00C27C17&quot;/&gt;&lt;wsp:rsid wsp:val=&quot;00C27F90&quot;/&gt;&lt;wsp:rsid wsp:val=&quot;00C3017D&quot;/&gt;&lt;wsp:rsid wsp:val=&quot;00C303F3&quot;/&gt;&lt;wsp:rsid wsp:val=&quot;00C3078F&quot;/&gt;&lt;wsp:rsid wsp:val=&quot;00C307FD&quot;/&gt;&lt;wsp:rsid wsp:val=&quot;00C30862&quot;/&gt;&lt;wsp:rsid wsp:val=&quot;00C308CA&quot;/&gt;&lt;wsp:rsid wsp:val=&quot;00C30C4B&quot;/&gt;&lt;wsp:rsid wsp:val=&quot;00C30D23&quot;/&gt;&lt;wsp:rsid wsp:val=&quot;00C30E64&quot;/&gt;&lt;wsp:rsid wsp:val=&quot;00C31012&quot;/&gt;&lt;wsp:rsid wsp:val=&quot;00C31099&quot;/&gt;&lt;wsp:rsid wsp:val=&quot;00C312DC&quot;/&gt;&lt;wsp:rsid wsp:val=&quot;00C31510&quot;/&gt;&lt;wsp:rsid wsp:val=&quot;00C31A9E&quot;/&gt;&lt;wsp:rsid wsp:val=&quot;00C320D7&quot;/&gt;&lt;wsp:rsid wsp:val=&quot;00C322F7&quot;/&gt;&lt;wsp:rsid wsp:val=&quot;00C32608&quot;/&gt;&lt;wsp:rsid wsp:val=&quot;00C32632&quot;/&gt;&lt;wsp:rsid wsp:val=&quot;00C32751&quot;/&gt;&lt;wsp:rsid wsp:val=&quot;00C32842&quot;/&gt;&lt;wsp:rsid wsp:val=&quot;00C328A3&quot;/&gt;&lt;wsp:rsid wsp:val=&quot;00C329D7&quot;/&gt;&lt;wsp:rsid wsp:val=&quot;00C32A5B&quot;/&gt;&lt;wsp:rsid wsp:val=&quot;00C32F82&quot;/&gt;&lt;wsp:rsid wsp:val=&quot;00C32FF6&quot;/&gt;&lt;wsp:rsid wsp:val=&quot;00C33584&quot;/&gt;&lt;wsp:rsid wsp:val=&quot;00C33599&quot;/&gt;&lt;wsp:rsid wsp:val=&quot;00C33786&quot;/&gt;&lt;wsp:rsid wsp:val=&quot;00C33A5C&quot;/&gt;&lt;wsp:rsid wsp:val=&quot;00C33E7E&quot;/&gt;&lt;wsp:rsid wsp:val=&quot;00C33EE9&quot;/&gt;&lt;wsp:rsid wsp:val=&quot;00C33F49&quot;/&gt;&lt;wsp:rsid wsp:val=&quot;00C34227&quot;/&gt;&lt;wsp:rsid wsp:val=&quot;00C34337&quot;/&gt;&lt;wsp:rsid wsp:val=&quot;00C3440F&quot;/&gt;&lt;wsp:rsid wsp:val=&quot;00C34414&quot;/&gt;&lt;wsp:rsid wsp:val=&quot;00C3442A&quot;/&gt;&lt;wsp:rsid wsp:val=&quot;00C3458F&quot;/&gt;&lt;wsp:rsid wsp:val=&quot;00C346A4&quot;/&gt;&lt;wsp:rsid wsp:val=&quot;00C34858&quot;/&gt;&lt;wsp:rsid wsp:val=&quot;00C3492D&quot;/&gt;&lt;wsp:rsid wsp:val=&quot;00C34AB3&quot;/&gt;&lt;wsp:rsid wsp:val=&quot;00C34B01&quot;/&gt;&lt;wsp:rsid wsp:val=&quot;00C34EFF&quot;/&gt;&lt;wsp:rsid wsp:val=&quot;00C34FFC&quot;/&gt;&lt;wsp:rsid wsp:val=&quot;00C35065&quot;/&gt;&lt;wsp:rsid wsp:val=&quot;00C35210&quot;/&gt;&lt;wsp:rsid wsp:val=&quot;00C3527F&quot;/&gt;&lt;wsp:rsid wsp:val=&quot;00C3566A&quot;/&gt;&lt;wsp:rsid wsp:val=&quot;00C35673&quot;/&gt;&lt;wsp:rsid wsp:val=&quot;00C358E1&quot;/&gt;&lt;wsp:rsid wsp:val=&quot;00C35AD5&quot;/&gt;&lt;wsp:rsid wsp:val=&quot;00C35CF9&quot;/&gt;&lt;wsp:rsid wsp:val=&quot;00C35F89&quot;/&gt;&lt;wsp:rsid wsp:val=&quot;00C363C5&quot;/&gt;&lt;wsp:rsid wsp:val=&quot;00C363E9&quot;/&gt;&lt;wsp:rsid wsp:val=&quot;00C36445&quot;/&gt;&lt;wsp:rsid wsp:val=&quot;00C364B0&quot;/&gt;&lt;wsp:rsid wsp:val=&quot;00C366CE&quot;/&gt;&lt;wsp:rsid wsp:val=&quot;00C36722&quot;/&gt;&lt;wsp:rsid wsp:val=&quot;00C36992&quot;/&gt;&lt;wsp:rsid wsp:val=&quot;00C369F8&quot;/&gt;&lt;wsp:rsid wsp:val=&quot;00C36C59&quot;/&gt;&lt;wsp:rsid wsp:val=&quot;00C36C72&quot;/&gt;&lt;wsp:rsid wsp:val=&quot;00C36D98&quot;/&gt;&lt;wsp:rsid wsp:val=&quot;00C3708F&quot;/&gt;&lt;wsp:rsid wsp:val=&quot;00C3716A&quot;/&gt;&lt;wsp:rsid wsp:val=&quot;00C37211&quot;/&gt;&lt;wsp:rsid wsp:val=&quot;00C3739E&quot;/&gt;&lt;wsp:rsid wsp:val=&quot;00C37474&quot;/&gt;&lt;wsp:rsid wsp:val=&quot;00C3780C&quot;/&gt;&lt;wsp:rsid wsp:val=&quot;00C3792A&quot;/&gt;&lt;wsp:rsid wsp:val=&quot;00C37CD1&quot;/&gt;&lt;wsp:rsid wsp:val=&quot;00C37D27&quot;/&gt;&lt;wsp:rsid wsp:val=&quot;00C402A7&quot;/&gt;&lt;wsp:rsid wsp:val=&quot;00C402FF&quot;/&gt;&lt;wsp:rsid wsp:val=&quot;00C40452&quot;/&gt;&lt;wsp:rsid wsp:val=&quot;00C4074B&quot;/&gt;&lt;wsp:rsid wsp:val=&quot;00C40805&quot;/&gt;&lt;wsp:rsid wsp:val=&quot;00C408A3&quot;/&gt;&lt;wsp:rsid wsp:val=&quot;00C40C08&quot;/&gt;&lt;wsp:rsid wsp:val=&quot;00C40D9F&quot;/&gt;&lt;wsp:rsid wsp:val=&quot;00C411CE&quot;/&gt;&lt;wsp:rsid wsp:val=&quot;00C41373&quot;/&gt;&lt;wsp:rsid wsp:val=&quot;00C419B3&quot;/&gt;&lt;wsp:rsid wsp:val=&quot;00C41AD7&quot;/&gt;&lt;wsp:rsid wsp:val=&quot;00C41C97&quot;/&gt;&lt;wsp:rsid wsp:val=&quot;00C41CF1&quot;/&gt;&lt;wsp:rsid wsp:val=&quot;00C41E39&quot;/&gt;&lt;wsp:rsid wsp:val=&quot;00C422CF&quot;/&gt;&lt;wsp:rsid wsp:val=&quot;00C422F7&quot;/&gt;&lt;wsp:rsid wsp:val=&quot;00C42500&quot;/&gt;&lt;wsp:rsid wsp:val=&quot;00C42806&quot;/&gt;&lt;wsp:rsid wsp:val=&quot;00C42875&quot;/&gt;&lt;wsp:rsid wsp:val=&quot;00C42A07&quot;/&gt;&lt;wsp:rsid wsp:val=&quot;00C42A8D&quot;/&gt;&lt;wsp:rsid wsp:val=&quot;00C42E76&quot;/&gt;&lt;wsp:rsid wsp:val=&quot;00C42E86&quot;/&gt;&lt;wsp:rsid wsp:val=&quot;00C42F7F&quot;/&gt;&lt;wsp:rsid wsp:val=&quot;00C42FDE&quot;/&gt;&lt;wsp:rsid wsp:val=&quot;00C43179&quot;/&gt;&lt;wsp:rsid wsp:val=&quot;00C43283&quot;/&gt;&lt;wsp:rsid wsp:val=&quot;00C434C1&quot;/&gt;&lt;wsp:rsid wsp:val=&quot;00C43507&quot;/&gt;&lt;wsp:rsid wsp:val=&quot;00C435F1&quot;/&gt;&lt;wsp:rsid wsp:val=&quot;00C436F6&quot;/&gt;&lt;wsp:rsid wsp:val=&quot;00C4395B&quot;/&gt;&lt;wsp:rsid wsp:val=&quot;00C43DC5&quot;/&gt;&lt;wsp:rsid wsp:val=&quot;00C43DFF&quot;/&gt;&lt;wsp:rsid wsp:val=&quot;00C43F30&quot;/&gt;&lt;wsp:rsid wsp:val=&quot;00C43FE3&quot;/&gt;&lt;wsp:rsid wsp:val=&quot;00C43FF0&quot;/&gt;&lt;wsp:rsid wsp:val=&quot;00C443E2&quot;/&gt;&lt;wsp:rsid wsp:val=&quot;00C4485C&quot;/&gt;&lt;wsp:rsid wsp:val=&quot;00C449C9&quot;/&gt;&lt;wsp:rsid wsp:val=&quot;00C44A33&quot;/&gt;&lt;wsp:rsid wsp:val=&quot;00C44B4F&quot;/&gt;&lt;wsp:rsid wsp:val=&quot;00C44C22&quot;/&gt;&lt;wsp:rsid wsp:val=&quot;00C4512D&quot;/&gt;&lt;wsp:rsid wsp:val=&quot;00C454DF&quot;/&gt;&lt;wsp:rsid wsp:val=&quot;00C45678&quot;/&gt;&lt;wsp:rsid wsp:val=&quot;00C4569C&quot;/&gt;&lt;wsp:rsid wsp:val=&quot;00C457FF&quot;/&gt;&lt;wsp:rsid wsp:val=&quot;00C4590E&quot;/&gt;&lt;wsp:rsid wsp:val=&quot;00C459BD&quot;/&gt;&lt;wsp:rsid wsp:val=&quot;00C459D2&quot;/&gt;&lt;wsp:rsid wsp:val=&quot;00C45A28&quot;/&gt;&lt;wsp:rsid wsp:val=&quot;00C45E2E&quot;/&gt;&lt;wsp:rsid wsp:val=&quot;00C461E6&quot;/&gt;&lt;wsp:rsid wsp:val=&quot;00C4629A&quot;/&gt;&lt;wsp:rsid wsp:val=&quot;00C46488&quot;/&gt;&lt;wsp:rsid wsp:val=&quot;00C46593&quot;/&gt;&lt;wsp:rsid wsp:val=&quot;00C46715&quot;/&gt;&lt;wsp:rsid wsp:val=&quot;00C46896&quot;/&gt;&lt;wsp:rsid wsp:val=&quot;00C468EE&quot;/&gt;&lt;wsp:rsid wsp:val=&quot;00C46C9F&quot;/&gt;&lt;wsp:rsid wsp:val=&quot;00C46FDD&quot;/&gt;&lt;wsp:rsid wsp:val=&quot;00C470AC&quot;/&gt;&lt;wsp:rsid wsp:val=&quot;00C4715C&quot;/&gt;&lt;wsp:rsid wsp:val=&quot;00C47200&quot;/&gt;&lt;wsp:rsid wsp:val=&quot;00C47372&quot;/&gt;&lt;wsp:rsid wsp:val=&quot;00C47566&quot;/&gt;&lt;wsp:rsid wsp:val=&quot;00C478F5&quot;/&gt;&lt;wsp:rsid wsp:val=&quot;00C47C32&quot;/&gt;&lt;wsp:rsid wsp:val=&quot;00C47E39&quot;/&gt;&lt;wsp:rsid wsp:val=&quot;00C500DD&quot;/&gt;&lt;wsp:rsid wsp:val=&quot;00C500F8&quot;/&gt;&lt;wsp:rsid wsp:val=&quot;00C502BB&quot;/&gt;&lt;wsp:rsid wsp:val=&quot;00C5036A&quot;/&gt;&lt;wsp:rsid wsp:val=&quot;00C507EF&quot;/&gt;&lt;wsp:rsid wsp:val=&quot;00C50A4C&quot;/&gt;&lt;wsp:rsid wsp:val=&quot;00C50BAE&quot;/&gt;&lt;wsp:rsid wsp:val=&quot;00C50DF6&quot;/&gt;&lt;wsp:rsid wsp:val=&quot;00C50FC5&quot;/&gt;&lt;wsp:rsid wsp:val=&quot;00C5118D&quot;/&gt;&lt;wsp:rsid wsp:val=&quot;00C51692&quot;/&gt;&lt;wsp:rsid wsp:val=&quot;00C516D4&quot;/&gt;&lt;wsp:rsid wsp:val=&quot;00C5177D&quot;/&gt;&lt;wsp:rsid wsp:val=&quot;00C517AD&quot;/&gt;&lt;wsp:rsid wsp:val=&quot;00C51847&quot;/&gt;&lt;wsp:rsid wsp:val=&quot;00C51871&quot;/&gt;&lt;wsp:rsid wsp:val=&quot;00C51CF2&quot;/&gt;&lt;wsp:rsid wsp:val=&quot;00C51D7F&quot;/&gt;&lt;wsp:rsid wsp:val=&quot;00C51DFE&quot;/&gt;&lt;wsp:rsid wsp:val=&quot;00C51F4B&quot;/&gt;&lt;wsp:rsid wsp:val=&quot;00C5227C&quot;/&gt;&lt;wsp:rsid wsp:val=&quot;00C52314&quot;/&gt;&lt;wsp:rsid wsp:val=&quot;00C5252A&quot;/&gt;&lt;wsp:rsid wsp:val=&quot;00C52634&quot;/&gt;&lt;wsp:rsid wsp:val=&quot;00C52DC4&quot;/&gt;&lt;wsp:rsid wsp:val=&quot;00C52EAC&quot;/&gt;&lt;wsp:rsid wsp:val=&quot;00C530B3&quot;/&gt;&lt;wsp:rsid wsp:val=&quot;00C5333A&quot;/&gt;&lt;wsp:rsid wsp:val=&quot;00C53341&quot;/&gt;&lt;wsp:rsid wsp:val=&quot;00C5364E&quot;/&gt;&lt;wsp:rsid wsp:val=&quot;00C536AF&quot;/&gt;&lt;wsp:rsid wsp:val=&quot;00C537E3&quot;/&gt;&lt;wsp:rsid wsp:val=&quot;00C5397B&quot;/&gt;&lt;wsp:rsid wsp:val=&quot;00C53B2F&quot;/&gt;&lt;wsp:rsid wsp:val=&quot;00C53F50&quot;/&gt;&lt;wsp:rsid wsp:val=&quot;00C54141&quot;/&gt;&lt;wsp:rsid wsp:val=&quot;00C54146&quot;/&gt;&lt;wsp:rsid wsp:val=&quot;00C54188&quot;/&gt;&lt;wsp:rsid wsp:val=&quot;00C542B9&quot;/&gt;&lt;wsp:rsid wsp:val=&quot;00C54845&quot;/&gt;&lt;wsp:rsid wsp:val=&quot;00C54E3F&quot;/&gt;&lt;wsp:rsid wsp:val=&quot;00C54E9A&quot;/&gt;&lt;wsp:rsid wsp:val=&quot;00C55000&quot;/&gt;&lt;wsp:rsid wsp:val=&quot;00C550F9&quot;/&gt;&lt;wsp:rsid wsp:val=&quot;00C55347&quot;/&gt;&lt;wsp:rsid wsp:val=&quot;00C55494&quot;/&gt;&lt;wsp:rsid wsp:val=&quot;00C55DE0&quot;/&gt;&lt;wsp:rsid wsp:val=&quot;00C55F27&quot;/&gt;&lt;wsp:rsid wsp:val=&quot;00C56168&quot;/&gt;&lt;wsp:rsid wsp:val=&quot;00C56234&quot;/&gt;&lt;wsp:rsid wsp:val=&quot;00C56379&quot;/&gt;&lt;wsp:rsid wsp:val=&quot;00C56489&quot;/&gt;&lt;wsp:rsid wsp:val=&quot;00C566D3&quot;/&gt;&lt;wsp:rsid wsp:val=&quot;00C56B91&quot;/&gt;&lt;wsp:rsid wsp:val=&quot;00C56BAA&quot;/&gt;&lt;wsp:rsid wsp:val=&quot;00C56F26&quot;/&gt;&lt;wsp:rsid wsp:val=&quot;00C56FE8&quot;/&gt;&lt;wsp:rsid wsp:val=&quot;00C5703E&quot;/&gt;&lt;wsp:rsid wsp:val=&quot;00C5712D&quot;/&gt;&lt;wsp:rsid wsp:val=&quot;00C571CB&quot;/&gt;&lt;wsp:rsid wsp:val=&quot;00C5764B&quot;/&gt;&lt;wsp:rsid wsp:val=&quot;00C57BB1&quot;/&gt;&lt;wsp:rsid wsp:val=&quot;00C57D06&quot;/&gt;&lt;wsp:rsid wsp:val=&quot;00C57E08&quot;/&gt;&lt;wsp:rsid wsp:val=&quot;00C60002&quot;/&gt;&lt;wsp:rsid wsp:val=&quot;00C60140&quot;/&gt;&lt;wsp:rsid wsp:val=&quot;00C607AD&quot;/&gt;&lt;wsp:rsid wsp:val=&quot;00C6086A&quot;/&gt;&lt;wsp:rsid wsp:val=&quot;00C60D27&quot;/&gt;&lt;wsp:rsid wsp:val=&quot;00C61347&quot;/&gt;&lt;wsp:rsid wsp:val=&quot;00C61457&quot;/&gt;&lt;wsp:rsid wsp:val=&quot;00C618FA&quot;/&gt;&lt;wsp:rsid wsp:val=&quot;00C61F6D&quot;/&gt;&lt;wsp:rsid wsp:val=&quot;00C624F0&quot;/&gt;&lt;wsp:rsid wsp:val=&quot;00C6254F&quot;/&gt;&lt;wsp:rsid wsp:val=&quot;00C6256F&quot;/&gt;&lt;wsp:rsid wsp:val=&quot;00C625B9&quot;/&gt;&lt;wsp:rsid wsp:val=&quot;00C62622&quot;/&gt;&lt;wsp:rsid wsp:val=&quot;00C6267C&quot;/&gt;&lt;wsp:rsid wsp:val=&quot;00C62712&quot;/&gt;&lt;wsp:rsid wsp:val=&quot;00C627CB&quot;/&gt;&lt;wsp:rsid wsp:val=&quot;00C629EC&quot;/&gt;&lt;wsp:rsid wsp:val=&quot;00C62A0F&quot;/&gt;&lt;wsp:rsid wsp:val=&quot;00C62A87&quot;/&gt;&lt;wsp:rsid wsp:val=&quot;00C62D65&quot;/&gt;&lt;wsp:rsid wsp:val=&quot;00C62F02&quot;/&gt;&lt;wsp:rsid wsp:val=&quot;00C63378&quot;/&gt;&lt;wsp:rsid wsp:val=&quot;00C6341A&quot;/&gt;&lt;wsp:rsid wsp:val=&quot;00C63959&quot;/&gt;&lt;wsp:rsid wsp:val=&quot;00C63C27&quot;/&gt;&lt;wsp:rsid wsp:val=&quot;00C63DA6&quot;/&gt;&lt;wsp:rsid wsp:val=&quot;00C63DFE&quot;/&gt;&lt;wsp:rsid wsp:val=&quot;00C63FE8&quot;/&gt;&lt;wsp:rsid wsp:val=&quot;00C64104&quot;/&gt;&lt;wsp:rsid wsp:val=&quot;00C641AD&quot;/&gt;&lt;wsp:rsid wsp:val=&quot;00C6453B&quot;/&gt;&lt;wsp:rsid wsp:val=&quot;00C645A8&quot;/&gt;&lt;wsp:rsid wsp:val=&quot;00C64619&quot;/&gt;&lt;wsp:rsid wsp:val=&quot;00C647DD&quot;/&gt;&lt;wsp:rsid wsp:val=&quot;00C6480E&quot;/&gt;&lt;wsp:rsid wsp:val=&quot;00C648E3&quot;/&gt;&lt;wsp:rsid wsp:val=&quot;00C64916&quot;/&gt;&lt;wsp:rsid wsp:val=&quot;00C6499F&quot;/&gt;&lt;wsp:rsid wsp:val=&quot;00C64B2D&quot;/&gt;&lt;wsp:rsid wsp:val=&quot;00C64B50&quot;/&gt;&lt;wsp:rsid wsp:val=&quot;00C64B97&quot;/&gt;&lt;wsp:rsid wsp:val=&quot;00C64C9F&quot;/&gt;&lt;wsp:rsid wsp:val=&quot;00C64CAD&quot;/&gt;&lt;wsp:rsid wsp:val=&quot;00C64FE8&quot;/&gt;&lt;wsp:rsid wsp:val=&quot;00C65103&quot;/&gt;&lt;wsp:rsid wsp:val=&quot;00C652D8&quot;/&gt;&lt;wsp:rsid wsp:val=&quot;00C65469&quot;/&gt;&lt;wsp:rsid wsp:val=&quot;00C65525&quot;/&gt;&lt;wsp:rsid wsp:val=&quot;00C65631&quot;/&gt;&lt;wsp:rsid wsp:val=&quot;00C656CB&quot;/&gt;&lt;wsp:rsid wsp:val=&quot;00C6576D&quot;/&gt;&lt;wsp:rsid wsp:val=&quot;00C657A1&quot;/&gt;&lt;wsp:rsid wsp:val=&quot;00C65E1D&quot;/&gt;&lt;wsp:rsid wsp:val=&quot;00C661A0&quot;/&gt;&lt;wsp:rsid wsp:val=&quot;00C66803&quot;/&gt;&lt;wsp:rsid wsp:val=&quot;00C668B5&quot;/&gt;&lt;wsp:rsid wsp:val=&quot;00C66C7E&quot;/&gt;&lt;wsp:rsid wsp:val=&quot;00C66F3B&quot;/&gt;&lt;wsp:rsid wsp:val=&quot;00C67076&quot;/&gt;&lt;wsp:rsid wsp:val=&quot;00C6708E&quot;/&gt;&lt;wsp:rsid wsp:val=&quot;00C670B6&quot;/&gt;&lt;wsp:rsid wsp:val=&quot;00C672A3&quot;/&gt;&lt;wsp:rsid wsp:val=&quot;00C672F3&quot;/&gt;&lt;wsp:rsid wsp:val=&quot;00C674C7&quot;/&gt;&lt;wsp:rsid wsp:val=&quot;00C678AA&quot;/&gt;&lt;wsp:rsid wsp:val=&quot;00C67969&quot;/&gt;&lt;wsp:rsid wsp:val=&quot;00C67D1A&quot;/&gt;&lt;wsp:rsid wsp:val=&quot;00C67E03&quot;/&gt;&lt;wsp:rsid wsp:val=&quot;00C67F96&quot;/&gt;&lt;wsp:rsid wsp:val=&quot;00C70075&quot;/&gt;&lt;wsp:rsid wsp:val=&quot;00C70290&quot;/&gt;&lt;wsp:rsid wsp:val=&quot;00C70509&quot;/&gt;&lt;wsp:rsid wsp:val=&quot;00C705FA&quot;/&gt;&lt;wsp:rsid wsp:val=&quot;00C70C93&quot;/&gt;&lt;wsp:rsid wsp:val=&quot;00C70F8E&quot;/&gt;&lt;wsp:rsid wsp:val=&quot;00C7115B&quot;/&gt;&lt;wsp:rsid wsp:val=&quot;00C71D27&quot;/&gt;&lt;wsp:rsid wsp:val=&quot;00C71E5E&quot;/&gt;&lt;wsp:rsid wsp:val=&quot;00C7207B&quot;/&gt;&lt;wsp:rsid wsp:val=&quot;00C72308&quot;/&gt;&lt;wsp:rsid wsp:val=&quot;00C723F0&quot;/&gt;&lt;wsp:rsid wsp:val=&quot;00C72493&quot;/&gt;&lt;wsp:rsid wsp:val=&quot;00C725B8&quot;/&gt;&lt;wsp:rsid wsp:val=&quot;00C728AE&quot;/&gt;&lt;wsp:rsid wsp:val=&quot;00C728B2&quot;/&gt;&lt;wsp:rsid wsp:val=&quot;00C72A5D&quot;/&gt;&lt;wsp:rsid wsp:val=&quot;00C72B21&quot;/&gt;&lt;wsp:rsid wsp:val=&quot;00C72C0D&quot;/&gt;&lt;wsp:rsid wsp:val=&quot;00C72CAC&quot;/&gt;&lt;wsp:rsid wsp:val=&quot;00C72CD2&quot;/&gt;&lt;wsp:rsid wsp:val=&quot;00C72F52&quot;/&gt;&lt;wsp:rsid wsp:val=&quot;00C7339E&quot;/&gt;&lt;wsp:rsid wsp:val=&quot;00C733A8&quot;/&gt;&lt;wsp:rsid wsp:val=&quot;00C734F4&quot;/&gt;&lt;wsp:rsid wsp:val=&quot;00C7354F&quot;/&gt;&lt;wsp:rsid wsp:val=&quot;00C735B1&quot;/&gt;&lt;wsp:rsid wsp:val=&quot;00C73C77&quot;/&gt;&lt;wsp:rsid wsp:val=&quot;00C73CE6&quot;/&gt;&lt;wsp:rsid wsp:val=&quot;00C73CF5&quot;/&gt;&lt;wsp:rsid wsp:val=&quot;00C73D0C&quot;/&gt;&lt;wsp:rsid wsp:val=&quot;00C73F94&quot;/&gt;&lt;wsp:rsid wsp:val=&quot;00C740EB&quot;/&gt;&lt;wsp:rsid wsp:val=&quot;00C7411B&quot;/&gt;&lt;wsp:rsid wsp:val=&quot;00C743E3&quot;/&gt;&lt;wsp:rsid wsp:val=&quot;00C74595&quot;/&gt;&lt;wsp:rsid wsp:val=&quot;00C7462B&quot;/&gt;&lt;wsp:rsid wsp:val=&quot;00C74C2E&quot;/&gt;&lt;wsp:rsid wsp:val=&quot;00C74C93&quot;/&gt;&lt;wsp:rsid wsp:val=&quot;00C74E54&quot;/&gt;&lt;wsp:rsid wsp:val=&quot;00C750AE&quot;/&gt;&lt;wsp:rsid wsp:val=&quot;00C75187&quot;/&gt;&lt;wsp:rsid wsp:val=&quot;00C7520A&quot;/&gt;&lt;wsp:rsid wsp:val=&quot;00C75245&quot;/&gt;&lt;wsp:rsid wsp:val=&quot;00C75450&quot;/&gt;&lt;wsp:rsid wsp:val=&quot;00C7549E&quot;/&gt;&lt;wsp:rsid wsp:val=&quot;00C754FD&quot;/&gt;&lt;wsp:rsid wsp:val=&quot;00C75542&quot;/&gt;&lt;wsp:rsid wsp:val=&quot;00C755E6&quot;/&gt;&lt;wsp:rsid wsp:val=&quot;00C75822&quot;/&gt;&lt;wsp:rsid wsp:val=&quot;00C75927&quot;/&gt;&lt;wsp:rsid wsp:val=&quot;00C75B7C&quot;/&gt;&lt;wsp:rsid wsp:val=&quot;00C75BAE&quot;/&gt;&lt;wsp:rsid wsp:val=&quot;00C75C9B&quot;/&gt;&lt;wsp:rsid wsp:val=&quot;00C75D35&quot;/&gt;&lt;wsp:rsid wsp:val=&quot;00C75DC9&quot;/&gt;&lt;wsp:rsid wsp:val=&quot;00C75F54&quot;/&gt;&lt;wsp:rsid wsp:val=&quot;00C76229&quot;/&gt;&lt;wsp:rsid wsp:val=&quot;00C76543&quot;/&gt;&lt;wsp:rsid wsp:val=&quot;00C76AF3&quot;/&gt;&lt;wsp:rsid wsp:val=&quot;00C76B5F&quot;/&gt;&lt;wsp:rsid wsp:val=&quot;00C76D29&quot;/&gt;&lt;wsp:rsid wsp:val=&quot;00C77513&quot;/&gt;&lt;wsp:rsid wsp:val=&quot;00C7751A&quot;/&gt;&lt;wsp:rsid wsp:val=&quot;00C777D7&quot;/&gt;&lt;wsp:rsid wsp:val=&quot;00C7786F&quot;/&gt;&lt;wsp:rsid wsp:val=&quot;00C77983&quot;/&gt;&lt;wsp:rsid wsp:val=&quot;00C77A4E&quot;/&gt;&lt;wsp:rsid wsp:val=&quot;00C77C8C&quot;/&gt;&lt;wsp:rsid wsp:val=&quot;00C77D47&quot;/&gt;&lt;wsp:rsid wsp:val=&quot;00C800B8&quot;/&gt;&lt;wsp:rsid wsp:val=&quot;00C80144&quot;/&gt;&lt;wsp:rsid wsp:val=&quot;00C801A3&quot;/&gt;&lt;wsp:rsid wsp:val=&quot;00C801C9&quot;/&gt;&lt;wsp:rsid wsp:val=&quot;00C8035C&quot;/&gt;&lt;wsp:rsid wsp:val=&quot;00C805B3&quot;/&gt;&lt;wsp:rsid wsp:val=&quot;00C808AB&quot;/&gt;&lt;wsp:rsid wsp:val=&quot;00C809D3&quot;/&gt;&lt;wsp:rsid wsp:val=&quot;00C80B85&quot;/&gt;&lt;wsp:rsid wsp:val=&quot;00C80F09&quot;/&gt;&lt;wsp:rsid wsp:val=&quot;00C80F97&quot;/&gt;&lt;wsp:rsid wsp:val=&quot;00C81382&quot;/&gt;&lt;wsp:rsid wsp:val=&quot;00C814AB&quot;/&gt;&lt;wsp:rsid wsp:val=&quot;00C814D6&quot;/&gt;&lt;wsp:rsid wsp:val=&quot;00C814EE&quot;/&gt;&lt;wsp:rsid wsp:val=&quot;00C817DE&quot;/&gt;&lt;wsp:rsid wsp:val=&quot;00C81C07&quot;/&gt;&lt;wsp:rsid wsp:val=&quot;00C81F3E&quot;/&gt;&lt;wsp:rsid wsp:val=&quot;00C824D7&quot;/&gt;&lt;wsp:rsid wsp:val=&quot;00C825E0&quot;/&gt;&lt;wsp:rsid wsp:val=&quot;00C82821&quot;/&gt;&lt;wsp:rsid wsp:val=&quot;00C829AA&quot;/&gt;&lt;wsp:rsid wsp:val=&quot;00C82A24&quot;/&gt;&lt;wsp:rsid wsp:val=&quot;00C82BD3&quot;/&gt;&lt;wsp:rsid wsp:val=&quot;00C82C9E&quot;/&gt;&lt;wsp:rsid wsp:val=&quot;00C83015&quot;/&gt;&lt;wsp:rsid wsp:val=&quot;00C8317D&quot;/&gt;&lt;wsp:rsid wsp:val=&quot;00C83311&quot;/&gt;&lt;wsp:rsid wsp:val=&quot;00C83387&quot;/&gt;&lt;wsp:rsid wsp:val=&quot;00C83429&quot;/&gt;&lt;wsp:rsid wsp:val=&quot;00C838BC&quot;/&gt;&lt;wsp:rsid wsp:val=&quot;00C83CB4&quot;/&gt;&lt;wsp:rsid wsp:val=&quot;00C83F13&quot;/&gt;&lt;wsp:rsid wsp:val=&quot;00C842A7&quot;/&gt;&lt;wsp:rsid wsp:val=&quot;00C84338&quot;/&gt;&lt;wsp:rsid wsp:val=&quot;00C84877&quot;/&gt;&lt;wsp:rsid wsp:val=&quot;00C84948&quot;/&gt;&lt;wsp:rsid wsp:val=&quot;00C84A32&quot;/&gt;&lt;wsp:rsid wsp:val=&quot;00C84B77&quot;/&gt;&lt;wsp:rsid wsp:val=&quot;00C84BAB&quot;/&gt;&lt;wsp:rsid wsp:val=&quot;00C84D3A&quot;/&gt;&lt;wsp:rsid wsp:val=&quot;00C85291&quot;/&gt;&lt;wsp:rsid wsp:val=&quot;00C8551F&quot;/&gt;&lt;wsp:rsid wsp:val=&quot;00C855D8&quot;/&gt;&lt;wsp:rsid wsp:val=&quot;00C8564C&quot;/&gt;&lt;wsp:rsid wsp:val=&quot;00C861A2&quot;/&gt;&lt;wsp:rsid wsp:val=&quot;00C861AA&quot;/&gt;&lt;wsp:rsid wsp:val=&quot;00C867FA&quot;/&gt;&lt;wsp:rsid wsp:val=&quot;00C86CEF&quot;/&gt;&lt;wsp:rsid wsp:val=&quot;00C86F3D&quot;/&gt;&lt;wsp:rsid wsp:val=&quot;00C871F7&quot;/&gt;&lt;wsp:rsid wsp:val=&quot;00C8764F&quot;/&gt;&lt;wsp:rsid wsp:val=&quot;00C876A8&quot;/&gt;&lt;wsp:rsid wsp:val=&quot;00C87D67&quot;/&gt;&lt;wsp:rsid wsp:val=&quot;00C87DE8&quot;/&gt;&lt;wsp:rsid wsp:val=&quot;00C87F2D&quot;/&gt;&lt;wsp:rsid wsp:val=&quot;00C90624&quot;/&gt;&lt;wsp:rsid wsp:val=&quot;00C906D5&quot;/&gt;&lt;wsp:rsid wsp:val=&quot;00C90777&quot;/&gt;&lt;wsp:rsid wsp:val=&quot;00C90AD5&quot;/&gt;&lt;wsp:rsid wsp:val=&quot;00C90D3C&quot;/&gt;&lt;wsp:rsid wsp:val=&quot;00C90E15&quot;/&gt;&lt;wsp:rsid wsp:val=&quot;00C90E46&quot;/&gt;&lt;wsp:rsid wsp:val=&quot;00C90F1D&quot;/&gt;&lt;wsp:rsid wsp:val=&quot;00C90F43&quot;/&gt;&lt;wsp:rsid wsp:val=&quot;00C91246&quot;/&gt;&lt;wsp:rsid wsp:val=&quot;00C9129D&quot;/&gt;&lt;wsp:rsid wsp:val=&quot;00C9136B&quot;/&gt;&lt;wsp:rsid wsp:val=&quot;00C91688&quot;/&gt;&lt;wsp:rsid wsp:val=&quot;00C91740&quot;/&gt;&lt;wsp:rsid wsp:val=&quot;00C91794&quot;/&gt;&lt;wsp:rsid wsp:val=&quot;00C917F7&quot;/&gt;&lt;wsp:rsid wsp:val=&quot;00C91948&quot;/&gt;&lt;wsp:rsid wsp:val=&quot;00C91AE4&quot;/&gt;&lt;wsp:rsid wsp:val=&quot;00C92387&quot;/&gt;&lt;wsp:rsid wsp:val=&quot;00C9244B&quot;/&gt;&lt;wsp:rsid wsp:val=&quot;00C92485&quot;/&gt;&lt;wsp:rsid wsp:val=&quot;00C924EB&quot;/&gt;&lt;wsp:rsid wsp:val=&quot;00C92D4D&quot;/&gt;&lt;wsp:rsid wsp:val=&quot;00C92F37&quot;/&gt;&lt;wsp:rsid wsp:val=&quot;00C93282&quot;/&gt;&lt;wsp:rsid wsp:val=&quot;00C9340F&quot;/&gt;&lt;wsp:rsid wsp:val=&quot;00C93540&quot;/&gt;&lt;wsp:rsid wsp:val=&quot;00C9359E&quot;/&gt;&lt;wsp:rsid wsp:val=&quot;00C939D5&quot;/&gt;&lt;wsp:rsid wsp:val=&quot;00C93A36&quot;/&gt;&lt;wsp:rsid wsp:val=&quot;00C93B56&quot;/&gt;&lt;wsp:rsid wsp:val=&quot;00C93C3E&quot;/&gt;&lt;wsp:rsid wsp:val=&quot;00C93E94&quot;/&gt;&lt;wsp:rsid wsp:val=&quot;00C93E9F&quot;/&gt;&lt;wsp:rsid wsp:val=&quot;00C94294&quot;/&gt;&lt;wsp:rsid wsp:val=&quot;00C94376&quot;/&gt;&lt;wsp:rsid wsp:val=&quot;00C943C4&quot;/&gt;&lt;wsp:rsid wsp:val=&quot;00C9443D&quot;/&gt;&lt;wsp:rsid wsp:val=&quot;00C94589&quot;/&gt;&lt;wsp:rsid wsp:val=&quot;00C946F0&quot;/&gt;&lt;wsp:rsid wsp:val=&quot;00C94777&quot;/&gt;&lt;wsp:rsid wsp:val=&quot;00C94A6B&quot;/&gt;&lt;wsp:rsid wsp:val=&quot;00C94A82&quot;/&gt;&lt;wsp:rsid wsp:val=&quot;00C94A9D&quot;/&gt;&lt;wsp:rsid wsp:val=&quot;00C94B8F&quot;/&gt;&lt;wsp:rsid wsp:val=&quot;00C94BE8&quot;/&gt;&lt;wsp:rsid wsp:val=&quot;00C94BFB&quot;/&gt;&lt;wsp:rsid wsp:val=&quot;00C94CF5&quot;/&gt;&lt;wsp:rsid wsp:val=&quot;00C94CFA&quot;/&gt;&lt;wsp:rsid wsp:val=&quot;00C952DF&quot;/&gt;&lt;wsp:rsid wsp:val=&quot;00C95722&quot;/&gt;&lt;wsp:rsid wsp:val=&quot;00C9572E&quot;/&gt;&lt;wsp:rsid wsp:val=&quot;00C95734&quot;/&gt;&lt;wsp:rsid wsp:val=&quot;00C957FE&quot;/&gt;&lt;wsp:rsid wsp:val=&quot;00C9594B&quot;/&gt;&lt;wsp:rsid wsp:val=&quot;00C95B51&quot;/&gt;&lt;wsp:rsid wsp:val=&quot;00C95C58&quot;/&gt;&lt;wsp:rsid wsp:val=&quot;00C95C98&quot;/&gt;&lt;wsp:rsid wsp:val=&quot;00C95D50&quot;/&gt;&lt;wsp:rsid wsp:val=&quot;00C9609E&quot;/&gt;&lt;wsp:rsid wsp:val=&quot;00C9612C&quot;/&gt;&lt;wsp:rsid wsp:val=&quot;00C9623E&quot;/&gt;&lt;wsp:rsid wsp:val=&quot;00C9631C&quot;/&gt;&lt;wsp:rsid wsp:val=&quot;00C96616&quot;/&gt;&lt;wsp:rsid wsp:val=&quot;00C96858&quot;/&gt;&lt;wsp:rsid wsp:val=&quot;00C96F4D&quot;/&gt;&lt;wsp:rsid wsp:val=&quot;00C96F79&quot;/&gt;&lt;wsp:rsid wsp:val=&quot;00C97089&quot;/&gt;&lt;wsp:rsid wsp:val=&quot;00C971B6&quot;/&gt;&lt;wsp:rsid wsp:val=&quot;00C9721D&quot;/&gt;&lt;wsp:rsid wsp:val=&quot;00C97225&quot;/&gt;&lt;wsp:rsid wsp:val=&quot;00C974E5&quot;/&gt;&lt;wsp:rsid wsp:val=&quot;00C9761B&quot;/&gt;&lt;wsp:rsid wsp:val=&quot;00C9791E&quot;/&gt;&lt;wsp:rsid wsp:val=&quot;00C97A0B&quot;/&gt;&lt;wsp:rsid wsp:val=&quot;00C97AF8&quot;/&gt;&lt;wsp:rsid wsp:val=&quot;00C97DFC&quot;/&gt;&lt;wsp:rsid wsp:val=&quot;00C97E2A&quot;/&gt;&lt;wsp:rsid wsp:val=&quot;00C97F46&quot;/&gt;&lt;wsp:rsid wsp:val=&quot;00CA00E3&quot;/&gt;&lt;wsp:rsid wsp:val=&quot;00CA02A1&quot;/&gt;&lt;wsp:rsid wsp:val=&quot;00CA09C0&quot;/&gt;&lt;wsp:rsid wsp:val=&quot;00CA09D3&quot;/&gt;&lt;wsp:rsid wsp:val=&quot;00CA0B17&quot;/&gt;&lt;wsp:rsid wsp:val=&quot;00CA0C30&quot;/&gt;&lt;wsp:rsid wsp:val=&quot;00CA0C35&quot;/&gt;&lt;wsp:rsid wsp:val=&quot;00CA0CA9&quot;/&gt;&lt;wsp:rsid wsp:val=&quot;00CA0D19&quot;/&gt;&lt;wsp:rsid wsp:val=&quot;00CA0EC4&quot;/&gt;&lt;wsp:rsid wsp:val=&quot;00CA1073&quot;/&gt;&lt;wsp:rsid wsp:val=&quot;00CA10BC&quot;/&gt;&lt;wsp:rsid wsp:val=&quot;00CA138D&quot;/&gt;&lt;wsp:rsid wsp:val=&quot;00CA1679&quot;/&gt;&lt;wsp:rsid wsp:val=&quot;00CA1773&quot;/&gt;&lt;wsp:rsid wsp:val=&quot;00CA17F2&quot;/&gt;&lt;wsp:rsid wsp:val=&quot;00CA19C7&quot;/&gt;&lt;wsp:rsid wsp:val=&quot;00CA1A28&quot;/&gt;&lt;wsp:rsid wsp:val=&quot;00CA1D3F&quot;/&gt;&lt;wsp:rsid wsp:val=&quot;00CA1D72&quot;/&gt;&lt;wsp:rsid wsp:val=&quot;00CA231E&quot;/&gt;&lt;wsp:rsid wsp:val=&quot;00CA2551&quot;/&gt;&lt;wsp:rsid wsp:val=&quot;00CA2800&quot;/&gt;&lt;wsp:rsid wsp:val=&quot;00CA283E&quot;/&gt;&lt;wsp:rsid wsp:val=&quot;00CA29BA&quot;/&gt;&lt;wsp:rsid wsp:val=&quot;00CA2F53&quot;/&gt;&lt;wsp:rsid wsp:val=&quot;00CA30D9&quot;/&gt;&lt;wsp:rsid wsp:val=&quot;00CA32C7&quot;/&gt;&lt;wsp:rsid wsp:val=&quot;00CA3831&quot;/&gt;&lt;wsp:rsid wsp:val=&quot;00CA390B&quot;/&gt;&lt;wsp:rsid wsp:val=&quot;00CA39DD&quot;/&gt;&lt;wsp:rsid wsp:val=&quot;00CA3A15&quot;/&gt;&lt;wsp:rsid wsp:val=&quot;00CA3BDD&quot;/&gt;&lt;wsp:rsid wsp:val=&quot;00CA3FF0&quot;/&gt;&lt;wsp:rsid wsp:val=&quot;00CA44F4&quot;/&gt;&lt;wsp:rsid wsp:val=&quot;00CA45E5&quot;/&gt;&lt;wsp:rsid wsp:val=&quot;00CA4A34&quot;/&gt;&lt;wsp:rsid wsp:val=&quot;00CA50BB&quot;/&gt;&lt;wsp:rsid wsp:val=&quot;00CA510D&quot;/&gt;&lt;wsp:rsid wsp:val=&quot;00CA5191&quot;/&gt;&lt;wsp:rsid wsp:val=&quot;00CA529D&quot;/&gt;&lt;wsp:rsid wsp:val=&quot;00CA5318&quot;/&gt;&lt;wsp:rsid wsp:val=&quot;00CA5501&quot;/&gt;&lt;wsp:rsid wsp:val=&quot;00CA5797&quot;/&gt;&lt;wsp:rsid wsp:val=&quot;00CA58F6&quot;/&gt;&lt;wsp:rsid wsp:val=&quot;00CA5B5E&quot;/&gt;&lt;wsp:rsid wsp:val=&quot;00CA5C0B&quot;/&gt;&lt;wsp:rsid wsp:val=&quot;00CA5EFC&quot;/&gt;&lt;wsp:rsid wsp:val=&quot;00CA5FF2&quot;/&gt;&lt;wsp:rsid wsp:val=&quot;00CA6007&quot;/&gt;&lt;wsp:rsid wsp:val=&quot;00CA6011&quot;/&gt;&lt;wsp:rsid wsp:val=&quot;00CA6609&quot;/&gt;&lt;wsp:rsid wsp:val=&quot;00CA694D&quot;/&gt;&lt;wsp:rsid wsp:val=&quot;00CA6ADA&quot;/&gt;&lt;wsp:rsid wsp:val=&quot;00CA6B17&quot;/&gt;&lt;wsp:rsid wsp:val=&quot;00CA6DC6&quot;/&gt;&lt;wsp:rsid wsp:val=&quot;00CA7207&quot;/&gt;&lt;wsp:rsid wsp:val=&quot;00CA78F0&quot;/&gt;&lt;wsp:rsid wsp:val=&quot;00CA7C94&quot;/&gt;&lt;wsp:rsid wsp:val=&quot;00CA7FF3&quot;/&gt;&lt;wsp:rsid wsp:val=&quot;00CB05EC&quot;/&gt;&lt;wsp:rsid wsp:val=&quot;00CB078C&quot;/&gt;&lt;wsp:rsid wsp:val=&quot;00CB0900&quot;/&gt;&lt;wsp:rsid wsp:val=&quot;00CB0961&quot;/&gt;&lt;wsp:rsid wsp:val=&quot;00CB09DA&quot;/&gt;&lt;wsp:rsid wsp:val=&quot;00CB0D1D&quot;/&gt;&lt;wsp:rsid wsp:val=&quot;00CB12D2&quot;/&gt;&lt;wsp:rsid wsp:val=&quot;00CB1357&quot;/&gt;&lt;wsp:rsid wsp:val=&quot;00CB149E&quot;/&gt;&lt;wsp:rsid wsp:val=&quot;00CB14A0&quot;/&gt;&lt;wsp:rsid wsp:val=&quot;00CB1607&quot;/&gt;&lt;wsp:rsid wsp:val=&quot;00CB16AC&quot;/&gt;&lt;wsp:rsid wsp:val=&quot;00CB1867&quot;/&gt;&lt;wsp:rsid wsp:val=&quot;00CB187E&quot;/&gt;&lt;wsp:rsid wsp:val=&quot;00CB18C8&quot;/&gt;&lt;wsp:rsid wsp:val=&quot;00CB18EA&quot;/&gt;&lt;wsp:rsid wsp:val=&quot;00CB1940&quot;/&gt;&lt;wsp:rsid wsp:val=&quot;00CB198A&quot;/&gt;&lt;wsp:rsid wsp:val=&quot;00CB1A08&quot;/&gt;&lt;wsp:rsid wsp:val=&quot;00CB1E2B&quot;/&gt;&lt;wsp:rsid wsp:val=&quot;00CB1FF1&quot;/&gt;&lt;wsp:rsid wsp:val=&quot;00CB201E&quot;/&gt;&lt;wsp:rsid wsp:val=&quot;00CB201F&quot;/&gt;&lt;wsp:rsid wsp:val=&quot;00CB2120&quot;/&gt;&lt;wsp:rsid wsp:val=&quot;00CB220E&quot;/&gt;&lt;wsp:rsid wsp:val=&quot;00CB23D3&quot;/&gt;&lt;wsp:rsid wsp:val=&quot;00CB2647&quot;/&gt;&lt;wsp:rsid wsp:val=&quot;00CB2AE3&quot;/&gt;&lt;wsp:rsid wsp:val=&quot;00CB2CE2&quot;/&gt;&lt;wsp:rsid wsp:val=&quot;00CB2E56&quot;/&gt;&lt;wsp:rsid wsp:val=&quot;00CB3500&quot;/&gt;&lt;wsp:rsid wsp:val=&quot;00CB36E4&quot;/&gt;&lt;wsp:rsid wsp:val=&quot;00CB39B9&quot;/&gt;&lt;wsp:rsid wsp:val=&quot;00CB4155&quot;/&gt;&lt;wsp:rsid wsp:val=&quot;00CB428B&quot;/&gt;&lt;wsp:rsid wsp:val=&quot;00CB47C1&quot;/&gt;&lt;wsp:rsid wsp:val=&quot;00CB4917&quot;/&gt;&lt;wsp:rsid wsp:val=&quot;00CB4A67&quot;/&gt;&lt;wsp:rsid wsp:val=&quot;00CB4D6E&quot;/&gt;&lt;wsp:rsid wsp:val=&quot;00CB4DD2&quot;/&gt;&lt;wsp:rsid wsp:val=&quot;00CB4E15&quot;/&gt;&lt;wsp:rsid wsp:val=&quot;00CB5009&quot;/&gt;&lt;wsp:rsid wsp:val=&quot;00CB5167&quot;/&gt;&lt;wsp:rsid wsp:val=&quot;00CB56BD&quot;/&gt;&lt;wsp:rsid wsp:val=&quot;00CB56DD&quot;/&gt;&lt;wsp:rsid wsp:val=&quot;00CB57FF&quot;/&gt;&lt;wsp:rsid wsp:val=&quot;00CB58D8&quot;/&gt;&lt;wsp:rsid wsp:val=&quot;00CB5B95&quot;/&gt;&lt;wsp:rsid wsp:val=&quot;00CB5D24&quot;/&gt;&lt;wsp:rsid wsp:val=&quot;00CB5EA5&quot;/&gt;&lt;wsp:rsid wsp:val=&quot;00CB5FA0&quot;/&gt;&lt;wsp:rsid wsp:val=&quot;00CB5FAF&quot;/&gt;&lt;wsp:rsid wsp:val=&quot;00CB622B&quot;/&gt;&lt;wsp:rsid wsp:val=&quot;00CB65F0&quot;/&gt;&lt;wsp:rsid wsp:val=&quot;00CB6BCF&quot;/&gt;&lt;wsp:rsid wsp:val=&quot;00CB6BF7&quot;/&gt;&lt;wsp:rsid wsp:val=&quot;00CB6C7D&quot;/&gt;&lt;wsp:rsid wsp:val=&quot;00CB7395&quot;/&gt;&lt;wsp:rsid wsp:val=&quot;00CB7B24&quot;/&gt;&lt;wsp:rsid wsp:val=&quot;00CB7BD4&quot;/&gt;&lt;wsp:rsid wsp:val=&quot;00CB7C22&quot;/&gt;&lt;wsp:rsid wsp:val=&quot;00CB7F80&quot;/&gt;&lt;wsp:rsid wsp:val=&quot;00CC058B&quot;/&gt;&lt;wsp:rsid wsp:val=&quot;00CC07C3&quot;/&gt;&lt;wsp:rsid wsp:val=&quot;00CC0813&quot;/&gt;&lt;wsp:rsid wsp:val=&quot;00CC0F13&quot;/&gt;&lt;wsp:rsid wsp:val=&quot;00CC10C5&quot;/&gt;&lt;wsp:rsid wsp:val=&quot;00CC169A&quot;/&gt;&lt;wsp:rsid wsp:val=&quot;00CC1774&quot;/&gt;&lt;wsp:rsid wsp:val=&quot;00CC1828&quot;/&gt;&lt;wsp:rsid wsp:val=&quot;00CC19CE&quot;/&gt;&lt;wsp:rsid wsp:val=&quot;00CC1D21&quot;/&gt;&lt;wsp:rsid wsp:val=&quot;00CC1E4B&quot;/&gt;&lt;wsp:rsid wsp:val=&quot;00CC1FDB&quot;/&gt;&lt;wsp:rsid wsp:val=&quot;00CC2136&quot;/&gt;&lt;wsp:rsid wsp:val=&quot;00CC267C&quot;/&gt;&lt;wsp:rsid wsp:val=&quot;00CC2BF4&quot;/&gt;&lt;wsp:rsid wsp:val=&quot;00CC2FA4&quot;/&gt;&lt;wsp:rsid wsp:val=&quot;00CC307E&quot;/&gt;&lt;wsp:rsid wsp:val=&quot;00CC3185&quot;/&gt;&lt;wsp:rsid wsp:val=&quot;00CC3527&quot;/&gt;&lt;wsp:rsid wsp:val=&quot;00CC3618&quot;/&gt;&lt;wsp:rsid wsp:val=&quot;00CC376A&quot;/&gt;&lt;wsp:rsid wsp:val=&quot;00CC39F8&quot;/&gt;&lt;wsp:rsid wsp:val=&quot;00CC3ACA&quot;/&gt;&lt;wsp:rsid wsp:val=&quot;00CC3AFE&quot;/&gt;&lt;wsp:rsid wsp:val=&quot;00CC3B8B&quot;/&gt;&lt;wsp:rsid wsp:val=&quot;00CC3D55&quot;/&gt;&lt;wsp:rsid wsp:val=&quot;00CC3D87&quot;/&gt;&lt;wsp:rsid wsp:val=&quot;00CC4273&quot;/&gt;&lt;wsp:rsid wsp:val=&quot;00CC4442&quot;/&gt;&lt;wsp:rsid wsp:val=&quot;00CC44A7&quot;/&gt;&lt;wsp:rsid wsp:val=&quot;00CC44DE&quot;/&gt;&lt;wsp:rsid wsp:val=&quot;00CC464E&quot;/&gt;&lt;wsp:rsid wsp:val=&quot;00CC491B&quot;/&gt;&lt;wsp:rsid wsp:val=&quot;00CC4A76&quot;/&gt;&lt;wsp:rsid wsp:val=&quot;00CC4AB6&quot;/&gt;&lt;wsp:rsid wsp:val=&quot;00CC52DE&quot;/&gt;&lt;wsp:rsid wsp:val=&quot;00CC54E6&quot;/&gt;&lt;wsp:rsid wsp:val=&quot;00CC578B&quot;/&gt;&lt;wsp:rsid wsp:val=&quot;00CC5B07&quot;/&gt;&lt;wsp:rsid wsp:val=&quot;00CC68F4&quot;/&gt;&lt;wsp:rsid wsp:val=&quot;00CC699C&quot;/&gt;&lt;wsp:rsid wsp:val=&quot;00CC6A93&quot;/&gt;&lt;wsp:rsid wsp:val=&quot;00CC6AB6&quot;/&gt;&lt;wsp:rsid wsp:val=&quot;00CC6B0B&quot;/&gt;&lt;wsp:rsid wsp:val=&quot;00CC6B13&quot;/&gt;&lt;wsp:rsid wsp:val=&quot;00CC6BE0&quot;/&gt;&lt;wsp:rsid wsp:val=&quot;00CC6C77&quot;/&gt;&lt;wsp:rsid wsp:val=&quot;00CC6F99&quot;/&gt;&lt;wsp:rsid wsp:val=&quot;00CC7345&quot;/&gt;&lt;wsp:rsid wsp:val=&quot;00CC73AA&quot;/&gt;&lt;wsp:rsid wsp:val=&quot;00CC7778&quot;/&gt;&lt;wsp:rsid wsp:val=&quot;00CC7805&quot;/&gt;&lt;wsp:rsid wsp:val=&quot;00CC7865&quot;/&gt;&lt;wsp:rsid wsp:val=&quot;00CC7935&quot;/&gt;&lt;wsp:rsid wsp:val=&quot;00CC7AF0&quot;/&gt;&lt;wsp:rsid wsp:val=&quot;00CC7B40&quot;/&gt;&lt;wsp:rsid wsp:val=&quot;00CC7B8E&quot;/&gt;&lt;wsp:rsid wsp:val=&quot;00CC7FBE&quot;/&gt;&lt;wsp:rsid wsp:val=&quot;00CD034F&quot;/&gt;&lt;wsp:rsid wsp:val=&quot;00CD10C6&quot;/&gt;&lt;wsp:rsid wsp:val=&quot;00CD1342&quot;/&gt;&lt;wsp:rsid wsp:val=&quot;00CD14BA&quot;/&gt;&lt;wsp:rsid wsp:val=&quot;00CD172E&quot;/&gt;&lt;wsp:rsid wsp:val=&quot;00CD1879&quot;/&gt;&lt;wsp:rsid wsp:val=&quot;00CD1A5D&quot;/&gt;&lt;wsp:rsid wsp:val=&quot;00CD1B42&quot;/&gt;&lt;wsp:rsid wsp:val=&quot;00CD20B3&quot;/&gt;&lt;wsp:rsid wsp:val=&quot;00CD23A5&quot;/&gt;&lt;wsp:rsid wsp:val=&quot;00CD25FB&quot;/&gt;&lt;wsp:rsid wsp:val=&quot;00CD2BF3&quot;/&gt;&lt;wsp:rsid wsp:val=&quot;00CD2EAE&quot;/&gt;&lt;wsp:rsid wsp:val=&quot;00CD38A1&quot;/&gt;&lt;wsp:rsid wsp:val=&quot;00CD3EE8&quot;/&gt;&lt;wsp:rsid wsp:val=&quot;00CD4016&quot;/&gt;&lt;wsp:rsid wsp:val=&quot;00CD424B&quot;/&gt;&lt;wsp:rsid wsp:val=&quot;00CD45D1&quot;/&gt;&lt;wsp:rsid wsp:val=&quot;00CD4608&quot;/&gt;&lt;wsp:rsid wsp:val=&quot;00CD48A6&quot;/&gt;&lt;wsp:rsid wsp:val=&quot;00CD491B&quot;/&gt;&lt;wsp:rsid wsp:val=&quot;00CD49ED&quot;/&gt;&lt;wsp:rsid wsp:val=&quot;00CD4A60&quot;/&gt;&lt;wsp:rsid wsp:val=&quot;00CD4C80&quot;/&gt;&lt;wsp:rsid wsp:val=&quot;00CD4DED&quot;/&gt;&lt;wsp:rsid wsp:val=&quot;00CD4EE4&quot;/&gt;&lt;wsp:rsid wsp:val=&quot;00CD501F&quot;/&gt;&lt;wsp:rsid wsp:val=&quot;00CD5136&quot;/&gt;&lt;wsp:rsid wsp:val=&quot;00CD529A&quot;/&gt;&lt;wsp:rsid wsp:val=&quot;00CD57B1&quot;/&gt;&lt;wsp:rsid wsp:val=&quot;00CD5D7C&quot;/&gt;&lt;wsp:rsid wsp:val=&quot;00CD5E71&quot;/&gt;&lt;wsp:rsid wsp:val=&quot;00CD6112&quot;/&gt;&lt;wsp:rsid wsp:val=&quot;00CD6900&quot;/&gt;&lt;wsp:rsid wsp:val=&quot;00CD6905&quot;/&gt;&lt;wsp:rsid wsp:val=&quot;00CD6A6D&quot;/&gt;&lt;wsp:rsid wsp:val=&quot;00CD6BA0&quot;/&gt;&lt;wsp:rsid wsp:val=&quot;00CD6D1E&quot;/&gt;&lt;wsp:rsid wsp:val=&quot;00CD710B&quot;/&gt;&lt;wsp:rsid wsp:val=&quot;00CD714C&quot;/&gt;&lt;wsp:rsid wsp:val=&quot;00CD718C&quot;/&gt;&lt;wsp:rsid wsp:val=&quot;00CD71A0&quot;/&gt;&lt;wsp:rsid wsp:val=&quot;00CD731C&quot;/&gt;&lt;wsp:rsid wsp:val=&quot;00CD7382&quot;/&gt;&lt;wsp:rsid wsp:val=&quot;00CD73E8&quot;/&gt;&lt;wsp:rsid wsp:val=&quot;00CD79DC&quot;/&gt;&lt;wsp:rsid wsp:val=&quot;00CD7DF8&quot;/&gt;&lt;wsp:rsid wsp:val=&quot;00CE0449&quot;/&gt;&lt;wsp:rsid wsp:val=&quot;00CE0696&quot;/&gt;&lt;wsp:rsid wsp:val=&quot;00CE089B&quot;/&gt;&lt;wsp:rsid wsp:val=&quot;00CE099C&quot;/&gt;&lt;wsp:rsid wsp:val=&quot;00CE0B14&quot;/&gt;&lt;wsp:rsid wsp:val=&quot;00CE0E97&quot;/&gt;&lt;wsp:rsid wsp:val=&quot;00CE0EDF&quot;/&gt;&lt;wsp:rsid wsp:val=&quot;00CE0F31&quot;/&gt;&lt;wsp:rsid wsp:val=&quot;00CE0F53&quot;/&gt;&lt;wsp:rsid wsp:val=&quot;00CE110E&quot;/&gt;&lt;wsp:rsid wsp:val=&quot;00CE1161&quot;/&gt;&lt;wsp:rsid wsp:val=&quot;00CE133D&quot;/&gt;&lt;wsp:rsid wsp:val=&quot;00CE1365&quot;/&gt;&lt;wsp:rsid wsp:val=&quot;00CE1718&quot;/&gt;&lt;wsp:rsid wsp:val=&quot;00CE19CF&quot;/&gt;&lt;wsp:rsid wsp:val=&quot;00CE1A40&quot;/&gt;&lt;wsp:rsid wsp:val=&quot;00CE1A69&quot;/&gt;&lt;wsp:rsid wsp:val=&quot;00CE1B87&quot;/&gt;&lt;wsp:rsid wsp:val=&quot;00CE1E70&quot;/&gt;&lt;wsp:rsid wsp:val=&quot;00CE1E8C&quot;/&gt;&lt;wsp:rsid wsp:val=&quot;00CE24BF&quot;/&gt;&lt;wsp:rsid wsp:val=&quot;00CE24E6&quot;/&gt;&lt;wsp:rsid wsp:val=&quot;00CE2558&quot;/&gt;&lt;wsp:rsid wsp:val=&quot;00CE276C&quot;/&gt;&lt;wsp:rsid wsp:val=&quot;00CE2CAF&quot;/&gt;&lt;wsp:rsid wsp:val=&quot;00CE2E41&quot;/&gt;&lt;wsp:rsid wsp:val=&quot;00CE30AC&quot;/&gt;&lt;wsp:rsid wsp:val=&quot;00CE31C5&quot;/&gt;&lt;wsp:rsid wsp:val=&quot;00CE332A&quot;/&gt;&lt;wsp:rsid wsp:val=&quot;00CE34C5&quot;/&gt;&lt;wsp:rsid wsp:val=&quot;00CE38F4&quot;/&gt;&lt;wsp:rsid wsp:val=&quot;00CE3A35&quot;/&gt;&lt;wsp:rsid wsp:val=&quot;00CE3A98&quot;/&gt;&lt;wsp:rsid wsp:val=&quot;00CE3E5F&quot;/&gt;&lt;wsp:rsid wsp:val=&quot;00CE3F67&quot;/&gt;&lt;wsp:rsid wsp:val=&quot;00CE4000&quot;/&gt;&lt;wsp:rsid wsp:val=&quot;00CE41C7&quot;/&gt;&lt;wsp:rsid wsp:val=&quot;00CE41ED&quot;/&gt;&lt;wsp:rsid wsp:val=&quot;00CE42EA&quot;/&gt;&lt;wsp:rsid wsp:val=&quot;00CE4392&quot;/&gt;&lt;wsp:rsid wsp:val=&quot;00CE43BF&quot;/&gt;&lt;wsp:rsid wsp:val=&quot;00CE43E6&quot;/&gt;&lt;wsp:rsid wsp:val=&quot;00CE4749&quot;/&gt;&lt;wsp:rsid wsp:val=&quot;00CE47C9&quot;/&gt;&lt;wsp:rsid wsp:val=&quot;00CE4AC5&quot;/&gt;&lt;wsp:rsid wsp:val=&quot;00CE4B45&quot;/&gt;&lt;wsp:rsid wsp:val=&quot;00CE4F1B&quot;/&gt;&lt;wsp:rsid wsp:val=&quot;00CE5381&quot;/&gt;&lt;wsp:rsid wsp:val=&quot;00CE53C3&quot;/&gt;&lt;wsp:rsid wsp:val=&quot;00CE5542&quot;/&gt;&lt;wsp:rsid wsp:val=&quot;00CE557B&quot;/&gt;&lt;wsp:rsid wsp:val=&quot;00CE56BF&quot;/&gt;&lt;wsp:rsid wsp:val=&quot;00CE56EC&quot;/&gt;&lt;wsp:rsid wsp:val=&quot;00CE5801&quot;/&gt;&lt;wsp:rsid wsp:val=&quot;00CE5865&quot;/&gt;&lt;wsp:rsid wsp:val=&quot;00CE5A25&quot;/&gt;&lt;wsp:rsid wsp:val=&quot;00CE5D86&quot;/&gt;&lt;wsp:rsid wsp:val=&quot;00CE6026&quot;/&gt;&lt;wsp:rsid wsp:val=&quot;00CE61DA&quot;/&gt;&lt;wsp:rsid wsp:val=&quot;00CE62C3&quot;/&gt;&lt;wsp:rsid wsp:val=&quot;00CE67DA&quot;/&gt;&lt;wsp:rsid wsp:val=&quot;00CE680B&quot;/&gt;&lt;wsp:rsid wsp:val=&quot;00CE6871&quot;/&gt;&lt;wsp:rsid wsp:val=&quot;00CE696A&quot;/&gt;&lt;wsp:rsid wsp:val=&quot;00CE6B2D&quot;/&gt;&lt;wsp:rsid wsp:val=&quot;00CE6BCE&quot;/&gt;&lt;wsp:rsid wsp:val=&quot;00CE6DDF&quot;/&gt;&lt;wsp:rsid wsp:val=&quot;00CE705D&quot;/&gt;&lt;wsp:rsid wsp:val=&quot;00CE7245&quot;/&gt;&lt;wsp:rsid wsp:val=&quot;00CE72B1&quot;/&gt;&lt;wsp:rsid wsp:val=&quot;00CE730A&quot;/&gt;&lt;wsp:rsid wsp:val=&quot;00CE744D&quot;/&gt;&lt;wsp:rsid wsp:val=&quot;00CE7663&quot;/&gt;&lt;wsp:rsid wsp:val=&quot;00CE7802&quot;/&gt;&lt;wsp:rsid wsp:val=&quot;00CE780A&quot;/&gt;&lt;wsp:rsid wsp:val=&quot;00CE7A27&quot;/&gt;&lt;wsp:rsid wsp:val=&quot;00CE7A8C&quot;/&gt;&lt;wsp:rsid wsp:val=&quot;00CE7AD9&quot;/&gt;&lt;wsp:rsid wsp:val=&quot;00CE7E10&quot;/&gt;&lt;wsp:rsid wsp:val=&quot;00CF01A5&quot;/&gt;&lt;wsp:rsid wsp:val=&quot;00CF0414&quot;/&gt;&lt;wsp:rsid wsp:val=&quot;00CF06D7&quot;/&gt;&lt;wsp:rsid wsp:val=&quot;00CF0871&quot;/&gt;&lt;wsp:rsid wsp:val=&quot;00CF0D1E&quot;/&gt;&lt;wsp:rsid wsp:val=&quot;00CF0D3B&quot;/&gt;&lt;wsp:rsid wsp:val=&quot;00CF1007&quot;/&gt;&lt;wsp:rsid wsp:val=&quot;00CF1094&quot;/&gt;&lt;wsp:rsid wsp:val=&quot;00CF130B&quot;/&gt;&lt;wsp:rsid wsp:val=&quot;00CF131F&quot;/&gt;&lt;wsp:rsid wsp:val=&quot;00CF1899&quot;/&gt;&lt;wsp:rsid wsp:val=&quot;00CF18F9&quot;/&gt;&lt;wsp:rsid wsp:val=&quot;00CF1AC5&quot;/&gt;&lt;wsp:rsid wsp:val=&quot;00CF1D1F&quot;/&gt;&lt;wsp:rsid wsp:val=&quot;00CF1F25&quot;/&gt;&lt;wsp:rsid wsp:val=&quot;00CF2658&quot;/&gt;&lt;wsp:rsid wsp:val=&quot;00CF27C4&quot;/&gt;&lt;wsp:rsid wsp:val=&quot;00CF29A7&quot;/&gt;&lt;wsp:rsid wsp:val=&quot;00CF29C5&quot;/&gt;&lt;wsp:rsid wsp:val=&quot;00CF2BDA&quot;/&gt;&lt;wsp:rsid wsp:val=&quot;00CF2C4D&quot;/&gt;&lt;wsp:rsid wsp:val=&quot;00CF2DAD&quot;/&gt;&lt;wsp:rsid wsp:val=&quot;00CF2DE8&quot;/&gt;&lt;wsp:rsid wsp:val=&quot;00CF2F39&quot;/&gt;&lt;wsp:rsid wsp:val=&quot;00CF319A&quot;/&gt;&lt;wsp:rsid wsp:val=&quot;00CF3415&quot;/&gt;&lt;wsp:rsid wsp:val=&quot;00CF3662&quot;/&gt;&lt;wsp:rsid wsp:val=&quot;00CF3836&quot;/&gt;&lt;wsp:rsid wsp:val=&quot;00CF3934&quot;/&gt;&lt;wsp:rsid wsp:val=&quot;00CF3B84&quot;/&gt;&lt;wsp:rsid wsp:val=&quot;00CF3BEB&quot;/&gt;&lt;wsp:rsid wsp:val=&quot;00CF4115&quot;/&gt;&lt;wsp:rsid wsp:val=&quot;00CF4462&quot;/&gt;&lt;wsp:rsid wsp:val=&quot;00CF44A7&quot;/&gt;&lt;wsp:rsid wsp:val=&quot;00CF451D&quot;/&gt;&lt;wsp:rsid wsp:val=&quot;00CF482A&quot;/&gt;&lt;wsp:rsid wsp:val=&quot;00CF4C36&quot;/&gt;&lt;wsp:rsid wsp:val=&quot;00CF4E37&quot;/&gt;&lt;wsp:rsid wsp:val=&quot;00CF4EB4&quot;/&gt;&lt;wsp:rsid wsp:val=&quot;00CF5117&quot;/&gt;&lt;wsp:rsid wsp:val=&quot;00CF51F7&quot;/&gt;&lt;wsp:rsid wsp:val=&quot;00CF5316&quot;/&gt;&lt;wsp:rsid wsp:val=&quot;00CF5679&quot;/&gt;&lt;wsp:rsid wsp:val=&quot;00CF5716&quot;/&gt;&lt;wsp:rsid wsp:val=&quot;00CF57FC&quot;/&gt;&lt;wsp:rsid wsp:val=&quot;00CF5843&quot;/&gt;&lt;wsp:rsid wsp:val=&quot;00CF5B2A&quot;/&gt;&lt;wsp:rsid wsp:val=&quot;00CF5E19&quot;/&gt;&lt;wsp:rsid wsp:val=&quot;00CF5E3E&quot;/&gt;&lt;wsp:rsid wsp:val=&quot;00CF5E5A&quot;/&gt;&lt;wsp:rsid wsp:val=&quot;00CF5EE8&quot;/&gt;&lt;wsp:rsid wsp:val=&quot;00CF62F9&quot;/&gt;&lt;wsp:rsid wsp:val=&quot;00CF6613&quot;/&gt;&lt;wsp:rsid wsp:val=&quot;00CF677F&quot;/&gt;&lt;wsp:rsid wsp:val=&quot;00CF6CB0&quot;/&gt;&lt;wsp:rsid wsp:val=&quot;00CF6DB0&quot;/&gt;&lt;wsp:rsid wsp:val=&quot;00CF6DDD&quot;/&gt;&lt;wsp:rsid wsp:val=&quot;00CF7432&quot;/&gt;&lt;wsp:rsid wsp:val=&quot;00CF74DD&quot;/&gt;&lt;wsp:rsid wsp:val=&quot;00CF7581&quot;/&gt;&lt;wsp:rsid wsp:val=&quot;00CF766C&quot;/&gt;&lt;wsp:rsid wsp:val=&quot;00CF7674&quot;/&gt;&lt;wsp:rsid wsp:val=&quot;00CF7818&quot;/&gt;&lt;wsp:rsid wsp:val=&quot;00CF7876&quot;/&gt;&lt;wsp:rsid wsp:val=&quot;00CF7DA7&quot;/&gt;&lt;wsp:rsid wsp:val=&quot;00D000C4&quot;/&gt;&lt;wsp:rsid wsp:val=&quot;00D00585&quot;/&gt;&lt;wsp:rsid wsp:val=&quot;00D009C0&quot;/&gt;&lt;wsp:rsid wsp:val=&quot;00D00A70&quot;/&gt;&lt;wsp:rsid wsp:val=&quot;00D00AD1&quot;/&gt;&lt;wsp:rsid wsp:val=&quot;00D00C8F&quot;/&gt;&lt;wsp:rsid wsp:val=&quot;00D00CA6&quot;/&gt;&lt;wsp:rsid wsp:val=&quot;00D00D2A&quot;/&gt;&lt;wsp:rsid wsp:val=&quot;00D00F20&quot;/&gt;&lt;wsp:rsid wsp:val=&quot;00D00F44&quot;/&gt;&lt;wsp:rsid wsp:val=&quot;00D01435&quot;/&gt;&lt;wsp:rsid wsp:val=&quot;00D0149B&quot;/&gt;&lt;wsp:rsid wsp:val=&quot;00D015DE&quot;/&gt;&lt;wsp:rsid wsp:val=&quot;00D0191E&quot;/&gt;&lt;wsp:rsid wsp:val=&quot;00D01940&quot;/&gt;&lt;wsp:rsid wsp:val=&quot;00D01BA0&quot;/&gt;&lt;wsp:rsid wsp:val=&quot;00D0212C&quot;/&gt;&lt;wsp:rsid wsp:val=&quot;00D024D6&quot;/&gt;&lt;wsp:rsid wsp:val=&quot;00D027A2&quot;/&gt;&lt;wsp:rsid wsp:val=&quot;00D029A2&quot;/&gt;&lt;wsp:rsid wsp:val=&quot;00D02AD9&quot;/&gt;&lt;wsp:rsid wsp:val=&quot;00D02E1D&quot;/&gt;&lt;wsp:rsid wsp:val=&quot;00D02FEF&quot;/&gt;&lt;wsp:rsid wsp:val=&quot;00D0344B&quot;/&gt;&lt;wsp:rsid wsp:val=&quot;00D03587&quot;/&gt;&lt;wsp:rsid wsp:val=&quot;00D03902&quot;/&gt;&lt;wsp:rsid wsp:val=&quot;00D0394D&quot;/&gt;&lt;wsp:rsid wsp:val=&quot;00D03A2C&quot;/&gt;&lt;wsp:rsid wsp:val=&quot;00D03A7F&quot;/&gt;&lt;wsp:rsid wsp:val=&quot;00D03BC2&quot;/&gt;&lt;wsp:rsid wsp:val=&quot;00D04070&quot;/&gt;&lt;wsp:rsid wsp:val=&quot;00D040A8&quot;/&gt;&lt;wsp:rsid wsp:val=&quot;00D0426D&quot;/&gt;&lt;wsp:rsid wsp:val=&quot;00D042C4&quot;/&gt;&lt;wsp:rsid wsp:val=&quot;00D04418&quot;/&gt;&lt;wsp:rsid wsp:val=&quot;00D04437&quot;/&gt;&lt;wsp:rsid wsp:val=&quot;00D04885&quot;/&gt;&lt;wsp:rsid wsp:val=&quot;00D048D2&quot;/&gt;&lt;wsp:rsid wsp:val=&quot;00D04CF4&quot;/&gt;&lt;wsp:rsid wsp:val=&quot;00D05046&quot;/&gt;&lt;wsp:rsid wsp:val=&quot;00D05338&quot;/&gt;&lt;wsp:rsid wsp:val=&quot;00D05394&quot;/&gt;&lt;wsp:rsid wsp:val=&quot;00D05709&quot;/&gt;&lt;wsp:rsid wsp:val=&quot;00D059BF&quot;/&gt;&lt;wsp:rsid wsp:val=&quot;00D05B09&quot;/&gt;&lt;wsp:rsid wsp:val=&quot;00D05C9C&quot;/&gt;&lt;wsp:rsid wsp:val=&quot;00D05E46&quot;/&gt;&lt;wsp:rsid wsp:val=&quot;00D05F7B&quot;/&gt;&lt;wsp:rsid wsp:val=&quot;00D06139&quot;/&gt;&lt;wsp:rsid wsp:val=&quot;00D06237&quot;/&gt;&lt;wsp:rsid wsp:val=&quot;00D0634F&quot;/&gt;&lt;wsp:rsid wsp:val=&quot;00D063D6&quot;/&gt;&lt;wsp:rsid wsp:val=&quot;00D064AE&quot;/&gt;&lt;wsp:rsid wsp:val=&quot;00D064E8&quot;/&gt;&lt;wsp:rsid wsp:val=&quot;00D06704&quot;/&gt;&lt;wsp:rsid wsp:val=&quot;00D06717&quot;/&gt;&lt;wsp:rsid wsp:val=&quot;00D06983&quot;/&gt;&lt;wsp:rsid wsp:val=&quot;00D06A2E&quot;/&gt;&lt;wsp:rsid wsp:val=&quot;00D06C68&quot;/&gt;&lt;wsp:rsid wsp:val=&quot;00D06D84&quot;/&gt;&lt;wsp:rsid wsp:val=&quot;00D06DD0&quot;/&gt;&lt;wsp:rsid wsp:val=&quot;00D07466&quot;/&gt;&lt;wsp:rsid wsp:val=&quot;00D07550&quot;/&gt;&lt;wsp:rsid wsp:val=&quot;00D075F7&quot;/&gt;&lt;wsp:rsid wsp:val=&quot;00D07768&quot;/&gt;&lt;wsp:rsid wsp:val=&quot;00D079D1&quot;/&gt;&lt;wsp:rsid wsp:val=&quot;00D079ED&quot;/&gt;&lt;wsp:rsid wsp:val=&quot;00D07B8A&quot;/&gt;&lt;wsp:rsid wsp:val=&quot;00D07DD8&quot;/&gt;&lt;wsp:rsid wsp:val=&quot;00D07E6B&quot;/&gt;&lt;wsp:rsid wsp:val=&quot;00D07F42&quot;/&gt;&lt;wsp:rsid wsp:val=&quot;00D10384&quot;/&gt;&lt;wsp:rsid wsp:val=&quot;00D1042F&quot;/&gt;&lt;wsp:rsid wsp:val=&quot;00D10D29&quot;/&gt;&lt;wsp:rsid wsp:val=&quot;00D11037&quot;/&gt;&lt;wsp:rsid wsp:val=&quot;00D1183D&quot;/&gt;&lt;wsp:rsid wsp:val=&quot;00D11926&quot;/&gt;&lt;wsp:rsid wsp:val=&quot;00D11B49&quot;/&gt;&lt;wsp:rsid wsp:val=&quot;00D120A5&quot;/&gt;&lt;wsp:rsid wsp:val=&quot;00D121E9&quot;/&gt;&lt;wsp:rsid wsp:val=&quot;00D12413&quot;/&gt;&lt;wsp:rsid wsp:val=&quot;00D1244D&quot;/&gt;&lt;wsp:rsid wsp:val=&quot;00D12583&quot;/&gt;&lt;wsp:rsid wsp:val=&quot;00D1258B&quot;/&gt;&lt;wsp:rsid wsp:val=&quot;00D12711&quot;/&gt;&lt;wsp:rsid wsp:val=&quot;00D12B1C&quot;/&gt;&lt;wsp:rsid wsp:val=&quot;00D12D69&quot;/&gt;&lt;wsp:rsid wsp:val=&quot;00D12FCC&quot;/&gt;&lt;wsp:rsid wsp:val=&quot;00D13093&quot;/&gt;&lt;wsp:rsid wsp:val=&quot;00D13142&quot;/&gt;&lt;wsp:rsid wsp:val=&quot;00D1348A&quot;/&gt;&lt;wsp:rsid wsp:val=&quot;00D1374B&quot;/&gt;&lt;wsp:rsid wsp:val=&quot;00D13E98&quot;/&gt;&lt;wsp:rsid wsp:val=&quot;00D13EEE&quot;/&gt;&lt;wsp:rsid wsp:val=&quot;00D13FAA&quot;/&gt;&lt;wsp:rsid wsp:val=&quot;00D142EA&quot;/&gt;&lt;wsp:rsid wsp:val=&quot;00D1432C&quot;/&gt;&lt;wsp:rsid wsp:val=&quot;00D14445&quot;/&gt;&lt;wsp:rsid wsp:val=&quot;00D14449&quot;/&gt;&lt;wsp:rsid wsp:val=&quot;00D14537&quot;/&gt;&lt;wsp:rsid wsp:val=&quot;00D14959&quot;/&gt;&lt;wsp:rsid wsp:val=&quot;00D14CF7&quot;/&gt;&lt;wsp:rsid wsp:val=&quot;00D14D3A&quot;/&gt;&lt;wsp:rsid wsp:val=&quot;00D14DDE&quot;/&gt;&lt;wsp:rsid wsp:val=&quot;00D14FA8&quot;/&gt;&lt;wsp:rsid wsp:val=&quot;00D1500B&quot;/&gt;&lt;wsp:rsid wsp:val=&quot;00D15041&quot;/&gt;&lt;wsp:rsid wsp:val=&quot;00D151CC&quot;/&gt;&lt;wsp:rsid wsp:val=&quot;00D1566C&quot;/&gt;&lt;wsp:rsid wsp:val=&quot;00D156EF&quot;/&gt;&lt;wsp:rsid wsp:val=&quot;00D15827&quot;/&gt;&lt;wsp:rsid wsp:val=&quot;00D15A27&quot;/&gt;&lt;wsp:rsid wsp:val=&quot;00D15CE7&quot;/&gt;&lt;wsp:rsid wsp:val=&quot;00D15EE8&quot;/&gt;&lt;wsp:rsid wsp:val=&quot;00D15FDB&quot;/&gt;&lt;wsp:rsid wsp:val=&quot;00D15FFA&quot;/&gt;&lt;wsp:rsid wsp:val=&quot;00D1621A&quot;/&gt;&lt;wsp:rsid wsp:val=&quot;00D1660D&quot;/&gt;&lt;wsp:rsid wsp:val=&quot;00D16653&quot;/&gt;&lt;wsp:rsid wsp:val=&quot;00D166F8&quot;/&gt;&lt;wsp:rsid wsp:val=&quot;00D16750&quot;/&gt;&lt;wsp:rsid wsp:val=&quot;00D16779&quot;/&gt;&lt;wsp:rsid wsp:val=&quot;00D16943&quot;/&gt;&lt;wsp:rsid wsp:val=&quot;00D169FB&quot;/&gt;&lt;wsp:rsid wsp:val=&quot;00D16F61&quot;/&gt;&lt;wsp:rsid wsp:val=&quot;00D171E1&quot;/&gt;&lt;wsp:rsid wsp:val=&quot;00D17255&quot;/&gt;&lt;wsp:rsid wsp:val=&quot;00D17387&quot;/&gt;&lt;wsp:rsid wsp:val=&quot;00D173A8&quot;/&gt;&lt;wsp:rsid wsp:val=&quot;00D17572&quot;/&gt;&lt;wsp:rsid wsp:val=&quot;00D177D3&quot;/&gt;&lt;wsp:rsid wsp:val=&quot;00D177F9&quot;/&gt;&lt;wsp:rsid wsp:val=&quot;00D178CB&quot;/&gt;&lt;wsp:rsid wsp:val=&quot;00D17C7F&quot;/&gt;&lt;wsp:rsid wsp:val=&quot;00D17D2D&quot;/&gt;&lt;wsp:rsid wsp:val=&quot;00D17F0D&quot;/&gt;&lt;wsp:rsid wsp:val=&quot;00D20537&quot;/&gt;&lt;wsp:rsid wsp:val=&quot;00D20594&quot;/&gt;&lt;wsp:rsid wsp:val=&quot;00D2059A&quot;/&gt;&lt;wsp:rsid wsp:val=&quot;00D205AD&quot;/&gt;&lt;wsp:rsid wsp:val=&quot;00D207D4&quot;/&gt;&lt;wsp:rsid wsp:val=&quot;00D2092C&quot;/&gt;&lt;wsp:rsid wsp:val=&quot;00D20A03&quot;/&gt;&lt;wsp:rsid wsp:val=&quot;00D20AB3&quot;/&gt;&lt;wsp:rsid wsp:val=&quot;00D20DA2&quot;/&gt;&lt;wsp:rsid wsp:val=&quot;00D21322&quot;/&gt;&lt;wsp:rsid wsp:val=&quot;00D21955&quot;/&gt;&lt;wsp:rsid wsp:val=&quot;00D21C43&quot;/&gt;&lt;wsp:rsid wsp:val=&quot;00D21D9A&quot;/&gt;&lt;wsp:rsid wsp:val=&quot;00D21E25&quot;/&gt;&lt;wsp:rsid wsp:val=&quot;00D21EB3&quot;/&gt;&lt;wsp:rsid wsp:val=&quot;00D22179&quot;/&gt;&lt;wsp:rsid wsp:val=&quot;00D22187&quot;/&gt;&lt;wsp:rsid wsp:val=&quot;00D223AF&quot;/&gt;&lt;wsp:rsid wsp:val=&quot;00D223F3&quot;/&gt;&lt;wsp:rsid wsp:val=&quot;00D22426&quot;/&gt;&lt;wsp:rsid wsp:val=&quot;00D224F5&quot;/&gt;&lt;wsp:rsid wsp:val=&quot;00D2265B&quot;/&gt;&lt;wsp:rsid wsp:val=&quot;00D22685&quot;/&gt;&lt;wsp:rsid wsp:val=&quot;00D22C29&quot;/&gt;&lt;wsp:rsid wsp:val=&quot;00D22E36&quot;/&gt;&lt;wsp:rsid wsp:val=&quot;00D22EA1&quot;/&gt;&lt;wsp:rsid wsp:val=&quot;00D22F89&quot;/&gt;&lt;wsp:rsid wsp:val=&quot;00D23208&quot;/&gt;&lt;wsp:rsid wsp:val=&quot;00D23444&quot;/&gt;&lt;wsp:rsid wsp:val=&quot;00D23AAA&quot;/&gt;&lt;wsp:rsid wsp:val=&quot;00D23AB0&quot;/&gt;&lt;wsp:rsid wsp:val=&quot;00D2407C&quot;/&gt;&lt;wsp:rsid wsp:val=&quot;00D24332&quot;/&gt;&lt;wsp:rsid wsp:val=&quot;00D24628&quot;/&gt;&lt;wsp:rsid wsp:val=&quot;00D246A0&quot;/&gt;&lt;wsp:rsid wsp:val=&quot;00D24726&quot;/&gt;&lt;wsp:rsid wsp:val=&quot;00D24D76&quot;/&gt;&lt;wsp:rsid wsp:val=&quot;00D24E3A&quot;/&gt;&lt;wsp:rsid wsp:val=&quot;00D24FA1&quot;/&gt;&lt;wsp:rsid wsp:val=&quot;00D25091&quot;/&gt;&lt;wsp:rsid wsp:val=&quot;00D251B0&quot;/&gt;&lt;wsp:rsid wsp:val=&quot;00D252BB&quot;/&gt;&lt;wsp:rsid wsp:val=&quot;00D253B8&quot;/&gt;&lt;wsp:rsid wsp:val=&quot;00D25575&quot;/&gt;&lt;wsp:rsid wsp:val=&quot;00D25A45&quot;/&gt;&lt;wsp:rsid wsp:val=&quot;00D25B78&quot;/&gt;&lt;wsp:rsid wsp:val=&quot;00D25C41&quot;/&gt;&lt;wsp:rsid wsp:val=&quot;00D25CBB&quot;/&gt;&lt;wsp:rsid wsp:val=&quot;00D25E41&quot;/&gt;&lt;wsp:rsid wsp:val=&quot;00D26054&quot;/&gt;&lt;wsp:rsid wsp:val=&quot;00D261BB&quot;/&gt;&lt;wsp:rsid wsp:val=&quot;00D261C6&quot;/&gt;&lt;wsp:rsid wsp:val=&quot;00D26929&quot;/&gt;&lt;wsp:rsid wsp:val=&quot;00D26983&quot;/&gt;&lt;wsp:rsid wsp:val=&quot;00D26B43&quot;/&gt;&lt;wsp:rsid wsp:val=&quot;00D26B61&quot;/&gt;&lt;wsp:rsid wsp:val=&quot;00D26E6D&quot;/&gt;&lt;wsp:rsid wsp:val=&quot;00D2713C&quot;/&gt;&lt;wsp:rsid wsp:val=&quot;00D272F7&quot;/&gt;&lt;wsp:rsid wsp:val=&quot;00D2759F&quot;/&gt;&lt;wsp:rsid wsp:val=&quot;00D275E3&quot;/&gt;&lt;wsp:rsid wsp:val=&quot;00D277BD&quot;/&gt;&lt;wsp:rsid wsp:val=&quot;00D27943&quot;/&gt;&lt;wsp:rsid wsp:val=&quot;00D27C2B&quot;/&gt;&lt;wsp:rsid wsp:val=&quot;00D27D31&quot;/&gt;&lt;wsp:rsid wsp:val=&quot;00D27E31&quot;/&gt;&lt;wsp:rsid wsp:val=&quot;00D27E45&quot;/&gt;&lt;wsp:rsid wsp:val=&quot;00D302A1&quot;/&gt;&lt;wsp:rsid wsp:val=&quot;00D30332&quot;/&gt;&lt;wsp:rsid wsp:val=&quot;00D30494&quot;/&gt;&lt;wsp:rsid wsp:val=&quot;00D305D7&quot;/&gt;&lt;wsp:rsid wsp:val=&quot;00D3068C&quot;/&gt;&lt;wsp:rsid wsp:val=&quot;00D306C4&quot;/&gt;&lt;wsp:rsid wsp:val=&quot;00D30738&quot;/&gt;&lt;wsp:rsid wsp:val=&quot;00D30740&quot;/&gt;&lt;wsp:rsid wsp:val=&quot;00D30BB1&quot;/&gt;&lt;wsp:rsid wsp:val=&quot;00D30D7B&quot;/&gt;&lt;wsp:rsid wsp:val=&quot;00D30D96&quot;/&gt;&lt;wsp:rsid wsp:val=&quot;00D31337&quot;/&gt;&lt;wsp:rsid wsp:val=&quot;00D3143E&quot;/&gt;&lt;wsp:rsid wsp:val=&quot;00D31575&quot;/&gt;&lt;wsp:rsid wsp:val=&quot;00D317F0&quot;/&gt;&lt;wsp:rsid wsp:val=&quot;00D3194F&quot;/&gt;&lt;wsp:rsid wsp:val=&quot;00D31ABF&quot;/&gt;&lt;wsp:rsid wsp:val=&quot;00D31BDB&quot;/&gt;&lt;wsp:rsid wsp:val=&quot;00D3204E&quot;/&gt;&lt;wsp:rsid wsp:val=&quot;00D3239A&quot;/&gt;&lt;wsp:rsid wsp:val=&quot;00D3261B&quot;/&gt;&lt;wsp:rsid wsp:val=&quot;00D3267B&quot;/&gt;&lt;wsp:rsid wsp:val=&quot;00D327DA&quot;/&gt;&lt;wsp:rsid wsp:val=&quot;00D32ACA&quot;/&gt;&lt;wsp:rsid wsp:val=&quot;00D32B63&quot;/&gt;&lt;wsp:rsid wsp:val=&quot;00D32CEA&quot;/&gt;&lt;wsp:rsid wsp:val=&quot;00D32D3A&quot;/&gt;&lt;wsp:rsid wsp:val=&quot;00D32DD0&quot;/&gt;&lt;wsp:rsid wsp:val=&quot;00D32F1F&quot;/&gt;&lt;wsp:rsid wsp:val=&quot;00D33051&quot;/&gt;&lt;wsp:rsid wsp:val=&quot;00D332B1&quot;/&gt;&lt;wsp:rsid wsp:val=&quot;00D333A3&quot;/&gt;&lt;wsp:rsid wsp:val=&quot;00D3353A&quot;/&gt;&lt;wsp:rsid wsp:val=&quot;00D335DF&quot;/&gt;&lt;wsp:rsid wsp:val=&quot;00D336C6&quot;/&gt;&lt;wsp:rsid wsp:val=&quot;00D336FA&quot;/&gt;&lt;wsp:rsid wsp:val=&quot;00D3382A&quot;/&gt;&lt;wsp:rsid wsp:val=&quot;00D33A91&quot;/&gt;&lt;wsp:rsid wsp:val=&quot;00D33B81&quot;/&gt;&lt;wsp:rsid wsp:val=&quot;00D33E23&quot;/&gt;&lt;wsp:rsid wsp:val=&quot;00D34218&quot;/&gt;&lt;wsp:rsid wsp:val=&quot;00D3450B&quot;/&gt;&lt;wsp:rsid wsp:val=&quot;00D345B3&quot;/&gt;&lt;wsp:rsid wsp:val=&quot;00D34CFD&quot;/&gt;&lt;wsp:rsid wsp:val=&quot;00D34E04&quot;/&gt;&lt;wsp:rsid wsp:val=&quot;00D3506A&quot;/&gt;&lt;wsp:rsid wsp:val=&quot;00D35383&quot;/&gt;&lt;wsp:rsid wsp:val=&quot;00D353C0&quot;/&gt;&lt;wsp:rsid wsp:val=&quot;00D355FF&quot;/&gt;&lt;wsp:rsid wsp:val=&quot;00D356CF&quot;/&gt;&lt;wsp:rsid wsp:val=&quot;00D357B7&quot;/&gt;&lt;wsp:rsid wsp:val=&quot;00D35E1D&quot;/&gt;&lt;wsp:rsid wsp:val=&quot;00D35F00&quot;/&gt;&lt;wsp:rsid wsp:val=&quot;00D35FEA&quot;/&gt;&lt;wsp:rsid wsp:val=&quot;00D36069&quot;/&gt;&lt;wsp:rsid wsp:val=&quot;00D36100&quot;/&gt;&lt;wsp:rsid wsp:val=&quot;00D36697&quot;/&gt;&lt;wsp:rsid wsp:val=&quot;00D3697B&quot;/&gt;&lt;wsp:rsid wsp:val=&quot;00D36998&quot;/&gt;&lt;wsp:rsid wsp:val=&quot;00D370FF&quot;/&gt;&lt;wsp:rsid wsp:val=&quot;00D3749A&quot;/&gt;&lt;wsp:rsid wsp:val=&quot;00D37532&quot;/&gt;&lt;wsp:rsid wsp:val=&quot;00D37829&quot;/&gt;&lt;wsp:rsid wsp:val=&quot;00D37866&quot;/&gt;&lt;wsp:rsid wsp:val=&quot;00D3791B&quot;/&gt;&lt;wsp:rsid wsp:val=&quot;00D3791C&quot;/&gt;&lt;wsp:rsid wsp:val=&quot;00D37A5E&quot;/&gt;&lt;wsp:rsid wsp:val=&quot;00D37AE9&quot;/&gt;&lt;wsp:rsid wsp:val=&quot;00D37D0A&quot;/&gt;&lt;wsp:rsid wsp:val=&quot;00D37D6F&quot;/&gt;&lt;wsp:rsid wsp:val=&quot;00D37EF1&quot;/&gt;&lt;wsp:rsid wsp:val=&quot;00D37FE1&quot;/&gt;&lt;wsp:rsid wsp:val=&quot;00D401B6&quot;/&gt;&lt;wsp:rsid wsp:val=&quot;00D40280&quot;/&gt;&lt;wsp:rsid wsp:val=&quot;00D4052B&quot;/&gt;&lt;wsp:rsid wsp:val=&quot;00D4069D&quot;/&gt;&lt;wsp:rsid wsp:val=&quot;00D40A38&quot;/&gt;&lt;wsp:rsid wsp:val=&quot;00D40B51&quot;/&gt;&lt;wsp:rsid wsp:val=&quot;00D40E40&quot;/&gt;&lt;wsp:rsid wsp:val=&quot;00D40F5D&quot;/&gt;&lt;wsp:rsid wsp:val=&quot;00D41153&quot;/&gt;&lt;wsp:rsid wsp:val=&quot;00D41382&quot;/&gt;&lt;wsp:rsid wsp:val=&quot;00D4179A&quot;/&gt;&lt;wsp:rsid wsp:val=&quot;00D417D5&quot;/&gt;&lt;wsp:rsid wsp:val=&quot;00D41A45&quot;/&gt;&lt;wsp:rsid wsp:val=&quot;00D41D32&quot;/&gt;&lt;wsp:rsid wsp:val=&quot;00D41E4A&quot;/&gt;&lt;wsp:rsid wsp:val=&quot;00D41EA3&quot;/&gt;&lt;wsp:rsid wsp:val=&quot;00D41EB1&quot;/&gt;&lt;wsp:rsid wsp:val=&quot;00D41FE2&quot;/&gt;&lt;wsp:rsid wsp:val=&quot;00D42034&quot;/&gt;&lt;wsp:rsid wsp:val=&quot;00D4209D&quot;/&gt;&lt;wsp:rsid wsp:val=&quot;00D420E2&quot;/&gt;&lt;wsp:rsid wsp:val=&quot;00D42104&quot;/&gt;&lt;wsp:rsid wsp:val=&quot;00D42411&quot;/&gt;&lt;wsp:rsid wsp:val=&quot;00D4284F&quot;/&gt;&lt;wsp:rsid wsp:val=&quot;00D4292D&quot;/&gt;&lt;wsp:rsid wsp:val=&quot;00D42F17&quot;/&gt;&lt;wsp:rsid wsp:val=&quot;00D431DE&quot;/&gt;&lt;wsp:rsid wsp:val=&quot;00D435D6&quot;/&gt;&lt;wsp:rsid wsp:val=&quot;00D43A9C&quot;/&gt;&lt;wsp:rsid wsp:val=&quot;00D43BFA&quot;/&gt;&lt;wsp:rsid wsp:val=&quot;00D44108&quot;/&gt;&lt;wsp:rsid wsp:val=&quot;00D441EB&quot;/&gt;&lt;wsp:rsid wsp:val=&quot;00D446FE&quot;/&gt;&lt;wsp:rsid wsp:val=&quot;00D4473D&quot;/&gt;&lt;wsp:rsid wsp:val=&quot;00D44A90&quot;/&gt;&lt;wsp:rsid wsp:val=&quot;00D44BD3&quot;/&gt;&lt;wsp:rsid wsp:val=&quot;00D44D38&quot;/&gt;&lt;wsp:rsid wsp:val=&quot;00D45071&quot;/&gt;&lt;wsp:rsid wsp:val=&quot;00D4526F&quot;/&gt;&lt;wsp:rsid wsp:val=&quot;00D4536F&quot;/&gt;&lt;wsp:rsid wsp:val=&quot;00D45422&quot;/&gt;&lt;wsp:rsid wsp:val=&quot;00D45FF2&quot;/&gt;&lt;wsp:rsid wsp:val=&quot;00D461B9&quot;/&gt;&lt;wsp:rsid wsp:val=&quot;00D467CF&quot;/&gt;&lt;wsp:rsid wsp:val=&quot;00D46856&quot;/&gt;&lt;wsp:rsid wsp:val=&quot;00D46A52&quot;/&gt;&lt;wsp:rsid wsp:val=&quot;00D46B30&quot;/&gt;&lt;wsp:rsid wsp:val=&quot;00D46B32&quot;/&gt;&lt;wsp:rsid wsp:val=&quot;00D46DF2&quot;/&gt;&lt;wsp:rsid wsp:val=&quot;00D46F32&quot;/&gt;&lt;wsp:rsid wsp:val=&quot;00D46F86&quot;/&gt;&lt;wsp:rsid wsp:val=&quot;00D47050&quot;/&gt;&lt;wsp:rsid wsp:val=&quot;00D470FD&quot;/&gt;&lt;wsp:rsid wsp:val=&quot;00D47122&quot;/&gt;&lt;wsp:rsid wsp:val=&quot;00D47268&quot;/&gt;&lt;wsp:rsid wsp:val=&quot;00D473EF&quot;/&gt;&lt;wsp:rsid wsp:val=&quot;00D47821&quot;/&gt;&lt;wsp:rsid wsp:val=&quot;00D47BFD&quot;/&gt;&lt;wsp:rsid wsp:val=&quot;00D47C16&quot;/&gt;&lt;wsp:rsid wsp:val=&quot;00D47E3F&quot;/&gt;&lt;wsp:rsid wsp:val=&quot;00D47FC4&quot;/&gt;&lt;wsp:rsid wsp:val=&quot;00D500A4&quot;/&gt;&lt;wsp:rsid wsp:val=&quot;00D503A0&quot;/&gt;&lt;wsp:rsid wsp:val=&quot;00D50461&quot;/&gt;&lt;wsp:rsid wsp:val=&quot;00D5052F&quot;/&gt;&lt;wsp:rsid wsp:val=&quot;00D5061E&quot;/&gt;&lt;wsp:rsid wsp:val=&quot;00D50A24&quot;/&gt;&lt;wsp:rsid wsp:val=&quot;00D50C12&quot;/&gt;&lt;wsp:rsid wsp:val=&quot;00D51123&quot;/&gt;&lt;wsp:rsid wsp:val=&quot;00D51361&quot;/&gt;&lt;wsp:rsid wsp:val=&quot;00D513D7&quot;/&gt;&lt;wsp:rsid wsp:val=&quot;00D514C8&quot;/&gt;&lt;wsp:rsid wsp:val=&quot;00D51713&quot;/&gt;&lt;wsp:rsid wsp:val=&quot;00D51775&quot;/&gt;&lt;wsp:rsid wsp:val=&quot;00D51C9D&quot;/&gt;&lt;wsp:rsid wsp:val=&quot;00D51D96&quot;/&gt;&lt;wsp:rsid wsp:val=&quot;00D51F14&quot;/&gt;&lt;wsp:rsid wsp:val=&quot;00D5223C&quot;/&gt;&lt;wsp:rsid wsp:val=&quot;00D5226F&quot;/&gt;&lt;wsp:rsid wsp:val=&quot;00D52582&quot;/&gt;&lt;wsp:rsid wsp:val=&quot;00D5287B&quot;/&gt;&lt;wsp:rsid wsp:val=&quot;00D52AE3&quot;/&gt;&lt;wsp:rsid wsp:val=&quot;00D52D9B&quot;/&gt;&lt;wsp:rsid wsp:val=&quot;00D52E8F&quot;/&gt;&lt;wsp:rsid wsp:val=&quot;00D53128&quot;/&gt;&lt;wsp:rsid wsp:val=&quot;00D5326A&quot;/&gt;&lt;wsp:rsid wsp:val=&quot;00D5387C&quot;/&gt;&lt;wsp:rsid wsp:val=&quot;00D53941&quot;/&gt;&lt;wsp:rsid wsp:val=&quot;00D53A7C&quot;/&gt;&lt;wsp:rsid wsp:val=&quot;00D541C8&quot;/&gt;&lt;wsp:rsid wsp:val=&quot;00D543E0&quot;/&gt;&lt;wsp:rsid wsp:val=&quot;00D547E8&quot;/&gt;&lt;wsp:rsid wsp:val=&quot;00D549BD&quot;/&gt;&lt;wsp:rsid wsp:val=&quot;00D549DD&quot;/&gt;&lt;wsp:rsid wsp:val=&quot;00D54A3D&quot;/&gt;&lt;wsp:rsid wsp:val=&quot;00D54B06&quot;/&gt;&lt;wsp:rsid wsp:val=&quot;00D54B89&quot;/&gt;&lt;wsp:rsid wsp:val=&quot;00D54D62&quot;/&gt;&lt;wsp:rsid wsp:val=&quot;00D54E53&quot;/&gt;&lt;wsp:rsid wsp:val=&quot;00D552B3&quot;/&gt;&lt;wsp:rsid wsp:val=&quot;00D555FF&quot;/&gt;&lt;wsp:rsid wsp:val=&quot;00D55C6F&quot;/&gt;&lt;wsp:rsid wsp:val=&quot;00D55DC8&quot;/&gt;&lt;wsp:rsid wsp:val=&quot;00D55DD8&quot;/&gt;&lt;wsp:rsid wsp:val=&quot;00D55E2E&quot;/&gt;&lt;wsp:rsid wsp:val=&quot;00D55E84&quot;/&gt;&lt;wsp:rsid wsp:val=&quot;00D55E9E&quot;/&gt;&lt;wsp:rsid wsp:val=&quot;00D55EC0&quot;/&gt;&lt;wsp:rsid wsp:val=&quot;00D5626C&quot;/&gt;&lt;wsp:rsid wsp:val=&quot;00D563CD&quot;/&gt;&lt;wsp:rsid wsp:val=&quot;00D563F1&quot;/&gt;&lt;wsp:rsid wsp:val=&quot;00D56473&quot;/&gt;&lt;wsp:rsid wsp:val=&quot;00D56644&quot;/&gt;&lt;wsp:rsid wsp:val=&quot;00D56668&quot;/&gt;&lt;wsp:rsid wsp:val=&quot;00D56718&quot;/&gt;&lt;wsp:rsid wsp:val=&quot;00D569B6&quot;/&gt;&lt;wsp:rsid wsp:val=&quot;00D56ACD&quot;/&gt;&lt;wsp:rsid wsp:val=&quot;00D56D67&quot;/&gt;&lt;wsp:rsid wsp:val=&quot;00D56D8D&quot;/&gt;&lt;wsp:rsid wsp:val=&quot;00D56ECC&quot;/&gt;&lt;wsp:rsid wsp:val=&quot;00D575E3&quot;/&gt;&lt;wsp:rsid wsp:val=&quot;00D576BC&quot;/&gt;&lt;wsp:rsid wsp:val=&quot;00D57805&quot;/&gt;&lt;wsp:rsid wsp:val=&quot;00D57879&quot;/&gt;&lt;wsp:rsid wsp:val=&quot;00D579A8&quot;/&gt;&lt;wsp:rsid wsp:val=&quot;00D57AC3&quot;/&gt;&lt;wsp:rsid wsp:val=&quot;00D57BA7&quot;/&gt;&lt;wsp:rsid wsp:val=&quot;00D57D89&quot;/&gt;&lt;wsp:rsid wsp:val=&quot;00D57DC7&quot;/&gt;&lt;wsp:rsid wsp:val=&quot;00D6008A&quot;/&gt;&lt;wsp:rsid wsp:val=&quot;00D60272&quot;/&gt;&lt;wsp:rsid wsp:val=&quot;00D60380&quot;/&gt;&lt;wsp:rsid wsp:val=&quot;00D603AC&quot;/&gt;&lt;wsp:rsid wsp:val=&quot;00D60782&quot;/&gt;&lt;wsp:rsid wsp:val=&quot;00D60A65&quot;/&gt;&lt;wsp:rsid wsp:val=&quot;00D60A83&quot;/&gt;&lt;wsp:rsid wsp:val=&quot;00D60AB0&quot;/&gt;&lt;wsp:rsid wsp:val=&quot;00D60C12&quot;/&gt;&lt;wsp:rsid wsp:val=&quot;00D60C35&quot;/&gt;&lt;wsp:rsid wsp:val=&quot;00D614B8&quot;/&gt;&lt;wsp:rsid wsp:val=&quot;00D614F3&quot;/&gt;&lt;wsp:rsid wsp:val=&quot;00D6152A&quot;/&gt;&lt;wsp:rsid wsp:val=&quot;00D615EC&quot;/&gt;&lt;wsp:rsid wsp:val=&quot;00D619DE&quot;/&gt;&lt;wsp:rsid wsp:val=&quot;00D619E8&quot;/&gt;&lt;wsp:rsid wsp:val=&quot;00D61A96&quot;/&gt;&lt;wsp:rsid wsp:val=&quot;00D6253B&quot;/&gt;&lt;wsp:rsid wsp:val=&quot;00D628CC&quot;/&gt;&lt;wsp:rsid wsp:val=&quot;00D62B84&quot;/&gt;&lt;wsp:rsid wsp:val=&quot;00D62D6A&quot;/&gt;&lt;wsp:rsid wsp:val=&quot;00D62F9D&quot;/&gt;&lt;wsp:rsid wsp:val=&quot;00D63266&quot;/&gt;&lt;wsp:rsid wsp:val=&quot;00D634DF&quot;/&gt;&lt;wsp:rsid wsp:val=&quot;00D6372A&quot;/&gt;&lt;wsp:rsid wsp:val=&quot;00D63964&quot;/&gt;&lt;wsp:rsid wsp:val=&quot;00D639A2&quot;/&gt;&lt;wsp:rsid wsp:val=&quot;00D63C0C&quot;/&gt;&lt;wsp:rsid wsp:val=&quot;00D6404B&quot;/&gt;&lt;wsp:rsid wsp:val=&quot;00D641A9&quot;/&gt;&lt;wsp:rsid wsp:val=&quot;00D6427D&quot;/&gt;&lt;wsp:rsid wsp:val=&quot;00D6432B&quot;/&gt;&lt;wsp:rsid wsp:val=&quot;00D6435B&quot;/&gt;&lt;wsp:rsid wsp:val=&quot;00D645CB&quot;/&gt;&lt;wsp:rsid wsp:val=&quot;00D646AB&quot;/&gt;&lt;wsp:rsid wsp:val=&quot;00D64762&quot;/&gt;&lt;wsp:rsid wsp:val=&quot;00D648FE&quot;/&gt;&lt;wsp:rsid wsp:val=&quot;00D64A75&quot;/&gt;&lt;wsp:rsid wsp:val=&quot;00D64F85&quot;/&gt;&lt;wsp:rsid wsp:val=&quot;00D65046&quot;/&gt;&lt;wsp:rsid wsp:val=&quot;00D6527F&quot;/&gt;&lt;wsp:rsid wsp:val=&quot;00D65358&quot;/&gt;&lt;wsp:rsid wsp:val=&quot;00D654D4&quot;/&gt;&lt;wsp:rsid wsp:val=&quot;00D65829&quot;/&gt;&lt;wsp:rsid wsp:val=&quot;00D65B74&quot;/&gt;&lt;wsp:rsid wsp:val=&quot;00D65C1E&quot;/&gt;&lt;wsp:rsid wsp:val=&quot;00D65F10&quot;/&gt;&lt;wsp:rsid wsp:val=&quot;00D65F5F&quot;/&gt;&lt;wsp:rsid wsp:val=&quot;00D65F99&quot;/&gt;&lt;wsp:rsid wsp:val=&quot;00D6621D&quot;/&gt;&lt;wsp:rsid wsp:val=&quot;00D66220&quot;/&gt;&lt;wsp:rsid wsp:val=&quot;00D662A2&quot;/&gt;&lt;wsp:rsid wsp:val=&quot;00D66307&quot;/&gt;&lt;wsp:rsid wsp:val=&quot;00D66BB2&quot;/&gt;&lt;wsp:rsid wsp:val=&quot;00D66FF1&quot;/&gt;&lt;wsp:rsid wsp:val=&quot;00D67306&quot;/&gt;&lt;wsp:rsid wsp:val=&quot;00D67773&quot;/&gt;&lt;wsp:rsid wsp:val=&quot;00D67895&quot;/&gt;&lt;wsp:rsid wsp:val=&quot;00D6792A&quot;/&gt;&lt;wsp:rsid wsp:val=&quot;00D67940&quot;/&gt;&lt;wsp:rsid wsp:val=&quot;00D67D33&quot;/&gt;&lt;wsp:rsid wsp:val=&quot;00D67D88&quot;/&gt;&lt;wsp:rsid wsp:val=&quot;00D700FD&quot;/&gt;&lt;wsp:rsid wsp:val=&quot;00D701BC&quot;/&gt;&lt;wsp:rsid wsp:val=&quot;00D70965&quot;/&gt;&lt;wsp:rsid wsp:val=&quot;00D709D7&quot;/&gt;&lt;wsp:rsid wsp:val=&quot;00D70B06&quot;/&gt;&lt;wsp:rsid wsp:val=&quot;00D70B3B&quot;/&gt;&lt;wsp:rsid wsp:val=&quot;00D70D93&quot;/&gt;&lt;wsp:rsid wsp:val=&quot;00D71296&quot;/&gt;&lt;wsp:rsid wsp:val=&quot;00D71553&quot;/&gt;&lt;wsp:rsid wsp:val=&quot;00D71586&quot;/&gt;&lt;wsp:rsid wsp:val=&quot;00D7188C&quot;/&gt;&lt;wsp:rsid wsp:val=&quot;00D71B51&quot;/&gt;&lt;wsp:rsid wsp:val=&quot;00D722D5&quot;/&gt;&lt;wsp:rsid wsp:val=&quot;00D724D5&quot;/&gt;&lt;wsp:rsid wsp:val=&quot;00D7269C&quot;/&gt;&lt;wsp:rsid wsp:val=&quot;00D72940&quot;/&gt;&lt;wsp:rsid wsp:val=&quot;00D72BB5&quot;/&gt;&lt;wsp:rsid wsp:val=&quot;00D72CDC&quot;/&gt;&lt;wsp:rsid wsp:val=&quot;00D72DC8&quot;/&gt;&lt;wsp:rsid wsp:val=&quot;00D73082&quot;/&gt;&lt;wsp:rsid wsp:val=&quot;00D73256&quot;/&gt;&lt;wsp:rsid wsp:val=&quot;00D732DA&quot;/&gt;&lt;wsp:rsid wsp:val=&quot;00D73B28&quot;/&gt;&lt;wsp:rsid wsp:val=&quot;00D73C2D&quot;/&gt;&lt;wsp:rsid wsp:val=&quot;00D740A4&quot;/&gt;&lt;wsp:rsid wsp:val=&quot;00D74155&quot;/&gt;&lt;wsp:rsid wsp:val=&quot;00D7432C&quot;/&gt;&lt;wsp:rsid wsp:val=&quot;00D74512&quot;/&gt;&lt;wsp:rsid wsp:val=&quot;00D748E3&quot;/&gt;&lt;wsp:rsid wsp:val=&quot;00D749E1&quot;/&gt;&lt;wsp:rsid wsp:val=&quot;00D74A4A&quot;/&gt;&lt;wsp:rsid wsp:val=&quot;00D74A6C&quot;/&gt;&lt;wsp:rsid wsp:val=&quot;00D74ABF&quot;/&gt;&lt;wsp:rsid wsp:val=&quot;00D74FC5&quot;/&gt;&lt;wsp:rsid wsp:val=&quot;00D750D5&quot;/&gt;&lt;wsp:rsid wsp:val=&quot;00D75502&quot;/&gt;&lt;wsp:rsid wsp:val=&quot;00D75564&quot;/&gt;&lt;wsp:rsid wsp:val=&quot;00D75806&quot;/&gt;&lt;wsp:rsid wsp:val=&quot;00D75E3B&quot;/&gt;&lt;wsp:rsid wsp:val=&quot;00D76156&quot;/&gt;&lt;wsp:rsid wsp:val=&quot;00D7616F&quot;/&gt;&lt;wsp:rsid wsp:val=&quot;00D7697D&quot;/&gt;&lt;wsp:rsid wsp:val=&quot;00D769A4&quot;/&gt;&lt;wsp:rsid wsp:val=&quot;00D76E7A&quot;/&gt;&lt;wsp:rsid wsp:val=&quot;00D7742E&quot;/&gt;&lt;wsp:rsid wsp:val=&quot;00D7772C&quot;/&gt;&lt;wsp:rsid wsp:val=&quot;00D77781&quot;/&gt;&lt;wsp:rsid wsp:val=&quot;00D77AE4&quot;/&gt;&lt;wsp:rsid wsp:val=&quot;00D77C14&quot;/&gt;&lt;wsp:rsid wsp:val=&quot;00D77CD1&quot;/&gt;&lt;wsp:rsid wsp:val=&quot;00D77D8C&quot;/&gt;&lt;wsp:rsid wsp:val=&quot;00D8001C&quot;/&gt;&lt;wsp:rsid wsp:val=&quot;00D800BA&quot;/&gt;&lt;wsp:rsid wsp:val=&quot;00D80590&quot;/&gt;&lt;wsp:rsid wsp:val=&quot;00D80964&quot;/&gt;&lt;wsp:rsid wsp:val=&quot;00D80AF3&quot;/&gt;&lt;wsp:rsid wsp:val=&quot;00D80B96&quot;/&gt;&lt;wsp:rsid wsp:val=&quot;00D80C19&quot;/&gt;&lt;wsp:rsid wsp:val=&quot;00D80CCF&quot;/&gt;&lt;wsp:rsid wsp:val=&quot;00D80E81&quot;/&gt;&lt;wsp:rsid wsp:val=&quot;00D81360&quot;/&gt;&lt;wsp:rsid wsp:val=&quot;00D8157D&quot;/&gt;&lt;wsp:rsid wsp:val=&quot;00D81666&quot;/&gt;&lt;wsp:rsid wsp:val=&quot;00D81697&quot;/&gt;&lt;wsp:rsid wsp:val=&quot;00D8183A&quot;/&gt;&lt;wsp:rsid wsp:val=&quot;00D81AC3&quot;/&gt;&lt;wsp:rsid wsp:val=&quot;00D81DAC&quot;/&gt;&lt;wsp:rsid wsp:val=&quot;00D8203F&quot;/&gt;&lt;wsp:rsid wsp:val=&quot;00D82706&quot;/&gt;&lt;wsp:rsid wsp:val=&quot;00D82DCA&quot;/&gt;&lt;wsp:rsid wsp:val=&quot;00D82F78&quot;/&gt;&lt;wsp:rsid wsp:val=&quot;00D831C3&quot;/&gt;&lt;wsp:rsid wsp:val=&quot;00D83348&quot;/&gt;&lt;wsp:rsid wsp:val=&quot;00D833E9&quot;/&gt;&lt;wsp:rsid wsp:val=&quot;00D8349A&quot;/&gt;&lt;wsp:rsid wsp:val=&quot;00D83579&quot;/&gt;&lt;wsp:rsid wsp:val=&quot;00D8359D&quot;/&gt;&lt;wsp:rsid wsp:val=&quot;00D83702&quot;/&gt;&lt;wsp:rsid wsp:val=&quot;00D838AC&quot;/&gt;&lt;wsp:rsid wsp:val=&quot;00D83979&quot;/&gt;&lt;wsp:rsid wsp:val=&quot;00D83A7E&quot;/&gt;&lt;wsp:rsid wsp:val=&quot;00D83B56&quot;/&gt;&lt;wsp:rsid wsp:val=&quot;00D8414E&quot;/&gt;&lt;wsp:rsid wsp:val=&quot;00D84213&quot;/&gt;&lt;wsp:rsid wsp:val=&quot;00D843AB&quot;/&gt;&lt;wsp:rsid wsp:val=&quot;00D84519&quot;/&gt;&lt;wsp:rsid wsp:val=&quot;00D84529&quot;/&gt;&lt;wsp:rsid wsp:val=&quot;00D84534&quot;/&gt;&lt;wsp:rsid wsp:val=&quot;00D8457B&quot;/&gt;&lt;wsp:rsid wsp:val=&quot;00D845DB&quot;/&gt;&lt;wsp:rsid wsp:val=&quot;00D8464A&quot;/&gt;&lt;wsp:rsid wsp:val=&quot;00D851F5&quot;/&gt;&lt;wsp:rsid wsp:val=&quot;00D85539&quot;/&gt;&lt;wsp:rsid wsp:val=&quot;00D8571F&quot;/&gt;&lt;wsp:rsid wsp:val=&quot;00D857A1&quot;/&gt;&lt;wsp:rsid wsp:val=&quot;00D857B1&quot;/&gt;&lt;wsp:rsid wsp:val=&quot;00D85824&quot;/&gt;&lt;wsp:rsid wsp:val=&quot;00D85838&quot;/&gt;&lt;wsp:rsid wsp:val=&quot;00D85D89&quot;/&gt;&lt;wsp:rsid wsp:val=&quot;00D8629F&quot;/&gt;&lt;wsp:rsid wsp:val=&quot;00D86545&quot;/&gt;&lt;wsp:rsid wsp:val=&quot;00D86814&quot;/&gt;&lt;wsp:rsid wsp:val=&quot;00D86837&quot;/&gt;&lt;wsp:rsid wsp:val=&quot;00D86BB2&quot;/&gt;&lt;wsp:rsid wsp:val=&quot;00D86CBF&quot;/&gt;&lt;wsp:rsid wsp:val=&quot;00D86F23&quot;/&gt;&lt;wsp:rsid wsp:val=&quot;00D87064&quot;/&gt;&lt;wsp:rsid wsp:val=&quot;00D874DF&quot;/&gt;&lt;wsp:rsid wsp:val=&quot;00D878A9&quot;/&gt;&lt;wsp:rsid wsp:val=&quot;00D87C27&quot;/&gt;&lt;wsp:rsid wsp:val=&quot;00D87C44&quot;/&gt;&lt;wsp:rsid wsp:val=&quot;00D90478&quot;/&gt;&lt;wsp:rsid wsp:val=&quot;00D90697&quot;/&gt;&lt;wsp:rsid wsp:val=&quot;00D90899&quot;/&gt;&lt;wsp:rsid wsp:val=&quot;00D90C04&quot;/&gt;&lt;wsp:rsid wsp:val=&quot;00D90CE3&quot;/&gt;&lt;wsp:rsid wsp:val=&quot;00D90D11&quot;/&gt;&lt;wsp:rsid wsp:val=&quot;00D90F07&quot;/&gt;&lt;wsp:rsid wsp:val=&quot;00D9102C&quot;/&gt;&lt;wsp:rsid wsp:val=&quot;00D912B1&quot;/&gt;&lt;wsp:rsid wsp:val=&quot;00D91CB8&quot;/&gt;&lt;wsp:rsid wsp:val=&quot;00D91EB0&quot;/&gt;&lt;wsp:rsid wsp:val=&quot;00D91EF8&quot;/&gt;&lt;wsp:rsid wsp:val=&quot;00D91F10&quot;/&gt;&lt;wsp:rsid wsp:val=&quot;00D9232E&quot;/&gt;&lt;wsp:rsid wsp:val=&quot;00D925D4&quot;/&gt;&lt;wsp:rsid wsp:val=&quot;00D9262A&quot;/&gt;&lt;wsp:rsid wsp:val=&quot;00D92744&quot;/&gt;&lt;wsp:rsid wsp:val=&quot;00D92800&quot;/&gt;&lt;wsp:rsid wsp:val=&quot;00D9288D&quot;/&gt;&lt;wsp:rsid wsp:val=&quot;00D9289E&quot;/&gt;&lt;wsp:rsid wsp:val=&quot;00D92B38&quot;/&gt;&lt;wsp:rsid wsp:val=&quot;00D92DE5&quot;/&gt;&lt;wsp:rsid wsp:val=&quot;00D92EB1&quot;/&gt;&lt;wsp:rsid wsp:val=&quot;00D93161&quot;/&gt;&lt;wsp:rsid wsp:val=&quot;00D9356A&quot;/&gt;&lt;wsp:rsid wsp:val=&quot;00D93A84&quot;/&gt;&lt;wsp:rsid wsp:val=&quot;00D93E34&quot;/&gt;&lt;wsp:rsid wsp:val=&quot;00D9407E&quot;/&gt;&lt;wsp:rsid wsp:val=&quot;00D940EB&quot;/&gt;&lt;wsp:rsid wsp:val=&quot;00D9415C&quot;/&gt;&lt;wsp:rsid wsp:val=&quot;00D9427E&quot;/&gt;&lt;wsp:rsid wsp:val=&quot;00D9434A&quot;/&gt;&lt;wsp:rsid wsp:val=&quot;00D94359&quot;/&gt;&lt;wsp:rsid wsp:val=&quot;00D9437A&quot;/&gt;&lt;wsp:rsid wsp:val=&quot;00D945F6&quot;/&gt;&lt;wsp:rsid wsp:val=&quot;00D95290&quot;/&gt;&lt;wsp:rsid wsp:val=&quot;00D953A1&quot;/&gt;&lt;wsp:rsid wsp:val=&quot;00D954D3&quot;/&gt;&lt;wsp:rsid wsp:val=&quot;00D955E9&quot;/&gt;&lt;wsp:rsid wsp:val=&quot;00D95C48&quot;/&gt;&lt;wsp:rsid wsp:val=&quot;00D96081&quot;/&gt;&lt;wsp:rsid wsp:val=&quot;00D960FB&quot;/&gt;&lt;wsp:rsid wsp:val=&quot;00D96351&quot;/&gt;&lt;wsp:rsid wsp:val=&quot;00D964FD&quot;/&gt;&lt;wsp:rsid wsp:val=&quot;00D9692B&quot;/&gt;&lt;wsp:rsid wsp:val=&quot;00D96B26&quot;/&gt;&lt;wsp:rsid wsp:val=&quot;00D96C8C&quot;/&gt;&lt;wsp:rsid wsp:val=&quot;00D96CAD&quot;/&gt;&lt;wsp:rsid wsp:val=&quot;00D96D74&quot;/&gt;&lt;wsp:rsid wsp:val=&quot;00D96E63&quot;/&gt;&lt;wsp:rsid wsp:val=&quot;00D97023&quot;/&gt;&lt;wsp:rsid wsp:val=&quot;00D9712D&quot;/&gt;&lt;wsp:rsid wsp:val=&quot;00D973C7&quot;/&gt;&lt;wsp:rsid wsp:val=&quot;00D97882&quot;/&gt;&lt;wsp:rsid wsp:val=&quot;00D978CE&quot;/&gt;&lt;wsp:rsid wsp:val=&quot;00D97D12&quot;/&gt;&lt;wsp:rsid wsp:val=&quot;00D97D8F&quot;/&gt;&lt;wsp:rsid wsp:val=&quot;00D97E3F&quot;/&gt;&lt;wsp:rsid wsp:val=&quot;00D97E51&quot;/&gt;&lt;wsp:rsid wsp:val=&quot;00DA0126&quot;/&gt;&lt;wsp:rsid wsp:val=&quot;00DA0214&quot;/&gt;&lt;wsp:rsid wsp:val=&quot;00DA0249&quot;/&gt;&lt;wsp:rsid wsp:val=&quot;00DA0257&quot;/&gt;&lt;wsp:rsid wsp:val=&quot;00DA0397&quot;/&gt;&lt;wsp:rsid wsp:val=&quot;00DA03FD&quot;/&gt;&lt;wsp:rsid wsp:val=&quot;00DA041C&quot;/&gt;&lt;wsp:rsid wsp:val=&quot;00DA048F&quot;/&gt;&lt;wsp:rsid wsp:val=&quot;00DA04E7&quot;/&gt;&lt;wsp:rsid wsp:val=&quot;00DA053D&quot;/&gt;&lt;wsp:rsid wsp:val=&quot;00DA0555&quot;/&gt;&lt;wsp:rsid wsp:val=&quot;00DA0623&quot;/&gt;&lt;wsp:rsid wsp:val=&quot;00DA0904&quot;/&gt;&lt;wsp:rsid wsp:val=&quot;00DA0DFB&quot;/&gt;&lt;wsp:rsid wsp:val=&quot;00DA0F4A&quot;/&gt;&lt;wsp:rsid wsp:val=&quot;00DA110B&quot;/&gt;&lt;wsp:rsid wsp:val=&quot;00DA124B&quot;/&gt;&lt;wsp:rsid wsp:val=&quot;00DA14E5&quot;/&gt;&lt;wsp:rsid wsp:val=&quot;00DA1853&quot;/&gt;&lt;wsp:rsid wsp:val=&quot;00DA18EB&quot;/&gt;&lt;wsp:rsid wsp:val=&quot;00DA1A2C&quot;/&gt;&lt;wsp:rsid wsp:val=&quot;00DA1BF6&quot;/&gt;&lt;wsp:rsid wsp:val=&quot;00DA1FAA&quot;/&gt;&lt;wsp:rsid wsp:val=&quot;00DA206A&quot;/&gt;&lt;wsp:rsid wsp:val=&quot;00DA206F&quot;/&gt;&lt;wsp:rsid wsp:val=&quot;00DA20E4&quot;/&gt;&lt;wsp:rsid wsp:val=&quot;00DA217B&quot;/&gt;&lt;wsp:rsid wsp:val=&quot;00DA252D&quot;/&gt;&lt;wsp:rsid wsp:val=&quot;00DA2575&quot;/&gt;&lt;wsp:rsid wsp:val=&quot;00DA2ACB&quot;/&gt;&lt;wsp:rsid wsp:val=&quot;00DA2E2F&quot;/&gt;&lt;wsp:rsid wsp:val=&quot;00DA3155&quot;/&gt;&lt;wsp:rsid wsp:val=&quot;00DA325D&quot;/&gt;&lt;wsp:rsid wsp:val=&quot;00DA35F7&quot;/&gt;&lt;wsp:rsid wsp:val=&quot;00DA3775&quot;/&gt;&lt;wsp:rsid wsp:val=&quot;00DA37D1&quot;/&gt;&lt;wsp:rsid wsp:val=&quot;00DA39F9&quot;/&gt;&lt;wsp:rsid wsp:val=&quot;00DA3A11&quot;/&gt;&lt;wsp:rsid wsp:val=&quot;00DA3BFF&quot;/&gt;&lt;wsp:rsid wsp:val=&quot;00DA3D48&quot;/&gt;&lt;wsp:rsid wsp:val=&quot;00DA3F43&quot;/&gt;&lt;wsp:rsid wsp:val=&quot;00DA3FF7&quot;/&gt;&lt;wsp:rsid wsp:val=&quot;00DA41C0&quot;/&gt;&lt;wsp:rsid wsp:val=&quot;00DA4208&quot;/&gt;&lt;wsp:rsid wsp:val=&quot;00DA45CA&quot;/&gt;&lt;wsp:rsid wsp:val=&quot;00DA483C&quot;/&gt;&lt;wsp:rsid wsp:val=&quot;00DA48AA&quot;/&gt;&lt;wsp:rsid wsp:val=&quot;00DA4901&quot;/&gt;&lt;wsp:rsid wsp:val=&quot;00DA49F9&quot;/&gt;&lt;wsp:rsid wsp:val=&quot;00DA4A4E&quot;/&gt;&lt;wsp:rsid wsp:val=&quot;00DA4BCF&quot;/&gt;&lt;wsp:rsid wsp:val=&quot;00DA4C03&quot;/&gt;&lt;wsp:rsid wsp:val=&quot;00DA4CFD&quot;/&gt;&lt;wsp:rsid wsp:val=&quot;00DA5702&quot;/&gt;&lt;wsp:rsid wsp:val=&quot;00DA5721&quot;/&gt;&lt;wsp:rsid wsp:val=&quot;00DA59FB&quot;/&gt;&lt;wsp:rsid wsp:val=&quot;00DA5B06&quot;/&gt;&lt;wsp:rsid wsp:val=&quot;00DA5C90&quot;/&gt;&lt;wsp:rsid wsp:val=&quot;00DA5CB8&quot;/&gt;&lt;wsp:rsid wsp:val=&quot;00DA5CBC&quot;/&gt;&lt;wsp:rsid wsp:val=&quot;00DA5DD9&quot;/&gt;&lt;wsp:rsid wsp:val=&quot;00DA5F07&quot;/&gt;&lt;wsp:rsid wsp:val=&quot;00DA5FA9&quot;/&gt;&lt;wsp:rsid wsp:val=&quot;00DA602B&quot;/&gt;&lt;wsp:rsid wsp:val=&quot;00DA60F6&quot;/&gt;&lt;wsp:rsid wsp:val=&quot;00DA61C9&quot;/&gt;&lt;wsp:rsid wsp:val=&quot;00DA61F8&quot;/&gt;&lt;wsp:rsid wsp:val=&quot;00DA657A&quot;/&gt;&lt;wsp:rsid wsp:val=&quot;00DA664A&quot;/&gt;&lt;wsp:rsid wsp:val=&quot;00DA701A&quot;/&gt;&lt;wsp:rsid wsp:val=&quot;00DA7438&quot;/&gt;&lt;wsp:rsid wsp:val=&quot;00DA75E3&quot;/&gt;&lt;wsp:rsid wsp:val=&quot;00DA77DE&quot;/&gt;&lt;wsp:rsid wsp:val=&quot;00DA7827&quot;/&gt;&lt;wsp:rsid wsp:val=&quot;00DA7A2A&quot;/&gt;&lt;wsp:rsid wsp:val=&quot;00DB01A9&quot;/&gt;&lt;wsp:rsid wsp:val=&quot;00DB060B&quot;/&gt;&lt;wsp:rsid wsp:val=&quot;00DB0A16&quot;/&gt;&lt;wsp:rsid wsp:val=&quot;00DB0B3C&quot;/&gt;&lt;wsp:rsid wsp:val=&quot;00DB0EA6&quot;/&gt;&lt;wsp:rsid wsp:val=&quot;00DB0F62&quot;/&gt;&lt;wsp:rsid wsp:val=&quot;00DB1098&quot;/&gt;&lt;wsp:rsid wsp:val=&quot;00DB1284&quot;/&gt;&lt;wsp:rsid wsp:val=&quot;00DB128C&quot;/&gt;&lt;wsp:rsid wsp:val=&quot;00DB133F&quot;/&gt;&lt;wsp:rsid wsp:val=&quot;00DB1521&quot;/&gt;&lt;wsp:rsid wsp:val=&quot;00DB15D5&quot;/&gt;&lt;wsp:rsid wsp:val=&quot;00DB1860&quot;/&gt;&lt;wsp:rsid wsp:val=&quot;00DB1942&quot;/&gt;&lt;wsp:rsid wsp:val=&quot;00DB1B3B&quot;/&gt;&lt;wsp:rsid wsp:val=&quot;00DB23EC&quot;/&gt;&lt;wsp:rsid wsp:val=&quot;00DB24EC&quot;/&gt;&lt;wsp:rsid wsp:val=&quot;00DB258D&quot;/&gt;&lt;wsp:rsid wsp:val=&quot;00DB29EC&quot;/&gt;&lt;wsp:rsid wsp:val=&quot;00DB2F9F&quot;/&gt;&lt;wsp:rsid wsp:val=&quot;00DB30DF&quot;/&gt;&lt;wsp:rsid wsp:val=&quot;00DB3126&quot;/&gt;&lt;wsp:rsid wsp:val=&quot;00DB3247&quot;/&gt;&lt;wsp:rsid wsp:val=&quot;00DB362C&quot;/&gt;&lt;wsp:rsid wsp:val=&quot;00DB3671&quot;/&gt;&lt;wsp:rsid wsp:val=&quot;00DB398F&quot;/&gt;&lt;wsp:rsid wsp:val=&quot;00DB42E9&quot;/&gt;&lt;wsp:rsid wsp:val=&quot;00DB4822&quot;/&gt;&lt;wsp:rsid wsp:val=&quot;00DB48D4&quot;/&gt;&lt;wsp:rsid wsp:val=&quot;00DB49DF&quot;/&gt;&lt;wsp:rsid wsp:val=&quot;00DB4FF2&quot;/&gt;&lt;wsp:rsid wsp:val=&quot;00DB5180&quot;/&gt;&lt;wsp:rsid wsp:val=&quot;00DB568C&quot;/&gt;&lt;wsp:rsid wsp:val=&quot;00DB5744&quot;/&gt;&lt;wsp:rsid wsp:val=&quot;00DB5B1A&quot;/&gt;&lt;wsp:rsid wsp:val=&quot;00DB5BB1&quot;/&gt;&lt;wsp:rsid wsp:val=&quot;00DB5C9F&quot;/&gt;&lt;wsp:rsid wsp:val=&quot;00DB61A3&quot;/&gt;&lt;wsp:rsid wsp:val=&quot;00DB6231&quot;/&gt;&lt;wsp:rsid wsp:val=&quot;00DB6402&quot;/&gt;&lt;wsp:rsid wsp:val=&quot;00DB6404&quot;/&gt;&lt;wsp:rsid wsp:val=&quot;00DB6508&quot;/&gt;&lt;wsp:rsid wsp:val=&quot;00DB67AE&quot;/&gt;&lt;wsp:rsid wsp:val=&quot;00DB688B&quot;/&gt;&lt;wsp:rsid wsp:val=&quot;00DB694C&quot;/&gt;&lt;wsp:rsid wsp:val=&quot;00DB6C4D&quot;/&gt;&lt;wsp:rsid wsp:val=&quot;00DB6D77&quot;/&gt;&lt;wsp:rsid wsp:val=&quot;00DB7157&quot;/&gt;&lt;wsp:rsid wsp:val=&quot;00DB72CD&quot;/&gt;&lt;wsp:rsid wsp:val=&quot;00DB73FA&quot;/&gt;&lt;wsp:rsid wsp:val=&quot;00DB743E&quot;/&gt;&lt;wsp:rsid wsp:val=&quot;00DB7703&quot;/&gt;&lt;wsp:rsid wsp:val=&quot;00DB7A3C&quot;/&gt;&lt;wsp:rsid wsp:val=&quot;00DB7BAE&quot;/&gt;&lt;wsp:rsid wsp:val=&quot;00DC04E7&quot;/&gt;&lt;wsp:rsid wsp:val=&quot;00DC0609&quot;/&gt;&lt;wsp:rsid wsp:val=&quot;00DC0B6E&quot;/&gt;&lt;wsp:rsid wsp:val=&quot;00DC0F0F&quot;/&gt;&lt;wsp:rsid wsp:val=&quot;00DC1243&quot;/&gt;&lt;wsp:rsid wsp:val=&quot;00DC15E5&quot;/&gt;&lt;wsp:rsid wsp:val=&quot;00DC1ADB&quot;/&gt;&lt;wsp:rsid wsp:val=&quot;00DC1C0E&quot;/&gt;&lt;wsp:rsid wsp:val=&quot;00DC1D2D&quot;/&gt;&lt;wsp:rsid wsp:val=&quot;00DC1EA1&quot;/&gt;&lt;wsp:rsid wsp:val=&quot;00DC1F30&quot;/&gt;&lt;wsp:rsid wsp:val=&quot;00DC1FBD&quot;/&gt;&lt;wsp:rsid wsp:val=&quot;00DC2032&quot;/&gt;&lt;wsp:rsid wsp:val=&quot;00DC2095&quot;/&gt;&lt;wsp:rsid wsp:val=&quot;00DC215C&quot;/&gt;&lt;wsp:rsid wsp:val=&quot;00DC228B&quot;/&gt;&lt;wsp:rsid wsp:val=&quot;00DC22A9&quot;/&gt;&lt;wsp:rsid wsp:val=&quot;00DC24D9&quot;/&gt;&lt;wsp:rsid wsp:val=&quot;00DC25EA&quot;/&gt;&lt;wsp:rsid wsp:val=&quot;00DC27E0&quot;/&gt;&lt;wsp:rsid wsp:val=&quot;00DC295A&quot;/&gt;&lt;wsp:rsid wsp:val=&quot;00DC2B1C&quot;/&gt;&lt;wsp:rsid wsp:val=&quot;00DC2B63&quot;/&gt;&lt;wsp:rsid wsp:val=&quot;00DC2CBC&quot;/&gt;&lt;wsp:rsid wsp:val=&quot;00DC3183&quot;/&gt;&lt;wsp:rsid wsp:val=&quot;00DC3225&quot;/&gt;&lt;wsp:rsid wsp:val=&quot;00DC356F&quot;/&gt;&lt;wsp:rsid wsp:val=&quot;00DC3583&quot;/&gt;&lt;wsp:rsid wsp:val=&quot;00DC35D1&quot;/&gt;&lt;wsp:rsid wsp:val=&quot;00DC36A3&quot;/&gt;&lt;wsp:rsid wsp:val=&quot;00DC3965&quot;/&gt;&lt;wsp:rsid wsp:val=&quot;00DC3B35&quot;/&gt;&lt;wsp:rsid wsp:val=&quot;00DC3C55&quot;/&gt;&lt;wsp:rsid wsp:val=&quot;00DC3C64&quot;/&gt;&lt;wsp:rsid wsp:val=&quot;00DC4279&quot;/&gt;&lt;wsp:rsid wsp:val=&quot;00DC446A&quot;/&gt;&lt;wsp:rsid wsp:val=&quot;00DC468A&quot;/&gt;&lt;wsp:rsid wsp:val=&quot;00DC46C1&quot;/&gt;&lt;wsp:rsid wsp:val=&quot;00DC475B&quot;/&gt;&lt;wsp:rsid wsp:val=&quot;00DC4B63&quot;/&gt;&lt;wsp:rsid wsp:val=&quot;00DC4EA8&quot;/&gt;&lt;wsp:rsid wsp:val=&quot;00DC5073&quot;/&gt;&lt;wsp:rsid wsp:val=&quot;00DC5134&quot;/&gt;&lt;wsp:rsid wsp:val=&quot;00DC51BE&quot;/&gt;&lt;wsp:rsid wsp:val=&quot;00DC51E8&quot;/&gt;&lt;wsp:rsid wsp:val=&quot;00DC532C&quot;/&gt;&lt;wsp:rsid wsp:val=&quot;00DC53B1&quot;/&gt;&lt;wsp:rsid wsp:val=&quot;00DC54D9&quot;/&gt;&lt;wsp:rsid wsp:val=&quot;00DC54F9&quot;/&gt;&lt;wsp:rsid wsp:val=&quot;00DC577A&quot;/&gt;&lt;wsp:rsid wsp:val=&quot;00DC5912&quot;/&gt;&lt;wsp:rsid wsp:val=&quot;00DC595F&quot;/&gt;&lt;wsp:rsid wsp:val=&quot;00DC5ADC&quot;/&gt;&lt;wsp:rsid wsp:val=&quot;00DC5BBE&quot;/&gt;&lt;wsp:rsid wsp:val=&quot;00DC5DB2&quot;/&gt;&lt;wsp:rsid wsp:val=&quot;00DC5E5E&quot;/&gt;&lt;wsp:rsid wsp:val=&quot;00DC6288&quot;/&gt;&lt;wsp:rsid wsp:val=&quot;00DC633C&quot;/&gt;&lt;wsp:rsid wsp:val=&quot;00DC638E&quot;/&gt;&lt;wsp:rsid wsp:val=&quot;00DC66E8&quot;/&gt;&lt;wsp:rsid wsp:val=&quot;00DC677D&quot;/&gt;&lt;wsp:rsid wsp:val=&quot;00DC6CDA&quot;/&gt;&lt;wsp:rsid wsp:val=&quot;00DC6E11&quot;/&gt;&lt;wsp:rsid wsp:val=&quot;00DC6FE2&quot;/&gt;&lt;wsp:rsid wsp:val=&quot;00DC71B2&quot;/&gt;&lt;wsp:rsid wsp:val=&quot;00DC752C&quot;/&gt;&lt;wsp:rsid wsp:val=&quot;00DC756D&quot;/&gt;&lt;wsp:rsid wsp:val=&quot;00DC75BC&quot;/&gt;&lt;wsp:rsid wsp:val=&quot;00DC7772&quot;/&gt;&lt;wsp:rsid wsp:val=&quot;00DC77EC&quot;/&gt;&lt;wsp:rsid wsp:val=&quot;00DC787B&quot;/&gt;&lt;wsp:rsid wsp:val=&quot;00DC78C9&quot;/&gt;&lt;wsp:rsid wsp:val=&quot;00DC7902&quot;/&gt;&lt;wsp:rsid wsp:val=&quot;00DC7B81&quot;/&gt;&lt;wsp:rsid wsp:val=&quot;00DC7D66&quot;/&gt;&lt;wsp:rsid wsp:val=&quot;00DD0020&quot;/&gt;&lt;wsp:rsid wsp:val=&quot;00DD00B1&quot;/&gt;&lt;wsp:rsid wsp:val=&quot;00DD01D6&quot;/&gt;&lt;wsp:rsid wsp:val=&quot;00DD0316&quot;/&gt;&lt;wsp:rsid wsp:val=&quot;00DD03C7&quot;/&gt;&lt;wsp:rsid wsp:val=&quot;00DD081F&quot;/&gt;&lt;wsp:rsid wsp:val=&quot;00DD094C&quot;/&gt;&lt;wsp:rsid wsp:val=&quot;00DD0F36&quot;/&gt;&lt;wsp:rsid wsp:val=&quot;00DD0FC3&quot;/&gt;&lt;wsp:rsid wsp:val=&quot;00DD11FD&quot;/&gt;&lt;wsp:rsid wsp:val=&quot;00DD12B8&quot;/&gt;&lt;wsp:rsid wsp:val=&quot;00DD1451&quot;/&gt;&lt;wsp:rsid wsp:val=&quot;00DD150A&quot;/&gt;&lt;wsp:rsid wsp:val=&quot;00DD1791&quot;/&gt;&lt;wsp:rsid wsp:val=&quot;00DD1904&quot;/&gt;&lt;wsp:rsid wsp:val=&quot;00DD19EF&quot;/&gt;&lt;wsp:rsid wsp:val=&quot;00DD1EAB&quot;/&gt;&lt;wsp:rsid wsp:val=&quot;00DD2115&quot;/&gt;&lt;wsp:rsid wsp:val=&quot;00DD2274&quot;/&gt;&lt;wsp:rsid wsp:val=&quot;00DD229E&quot;/&gt;&lt;wsp:rsid wsp:val=&quot;00DD2571&quot;/&gt;&lt;wsp:rsid wsp:val=&quot;00DD25B3&quot;/&gt;&lt;wsp:rsid wsp:val=&quot;00DD26FC&quot;/&gt;&lt;wsp:rsid wsp:val=&quot;00DD298D&quot;/&gt;&lt;wsp:rsid wsp:val=&quot;00DD2B74&quot;/&gt;&lt;wsp:rsid wsp:val=&quot;00DD2B9F&quot;/&gt;&lt;wsp:rsid wsp:val=&quot;00DD31F1&quot;/&gt;&lt;wsp:rsid wsp:val=&quot;00DD3440&quot;/&gt;&lt;wsp:rsid wsp:val=&quot;00DD3909&quot;/&gt;&lt;wsp:rsid wsp:val=&quot;00DD3CBB&quot;/&gt;&lt;wsp:rsid wsp:val=&quot;00DD414B&quot;/&gt;&lt;wsp:rsid wsp:val=&quot;00DD43D9&quot;/&gt;&lt;wsp:rsid wsp:val=&quot;00DD4450&quot;/&gt;&lt;wsp:rsid wsp:val=&quot;00DD445A&quot;/&gt;&lt;wsp:rsid wsp:val=&quot;00DD45BD&quot;/&gt;&lt;wsp:rsid wsp:val=&quot;00DD493C&quot;/&gt;&lt;wsp:rsid wsp:val=&quot;00DD4A87&quot;/&gt;&lt;wsp:rsid wsp:val=&quot;00DD4F33&quot;/&gt;&lt;wsp:rsid wsp:val=&quot;00DD4F5E&quot;/&gt;&lt;wsp:rsid wsp:val=&quot;00DD50C9&quot;/&gt;&lt;wsp:rsid wsp:val=&quot;00DD520D&quot;/&gt;&lt;wsp:rsid wsp:val=&quot;00DD55E0&quot;/&gt;&lt;wsp:rsid wsp:val=&quot;00DD5769&quot;/&gt;&lt;wsp:rsid wsp:val=&quot;00DD5777&quot;/&gt;&lt;wsp:rsid wsp:val=&quot;00DD5918&quot;/&gt;&lt;wsp:rsid wsp:val=&quot;00DD599A&quot;/&gt;&lt;wsp:rsid wsp:val=&quot;00DD5B46&quot;/&gt;&lt;wsp:rsid wsp:val=&quot;00DD5C80&quot;/&gt;&lt;wsp:rsid wsp:val=&quot;00DD5CBD&quot;/&gt;&lt;wsp:rsid wsp:val=&quot;00DD5CDF&quot;/&gt;&lt;wsp:rsid wsp:val=&quot;00DD63DF&quot;/&gt;&lt;wsp:rsid wsp:val=&quot;00DD6CB5&quot;/&gt;&lt;wsp:rsid wsp:val=&quot;00DD6EA0&quot;/&gt;&lt;wsp:rsid wsp:val=&quot;00DD6F79&quot;/&gt;&lt;wsp:rsid wsp:val=&quot;00DD77A6&quot;/&gt;&lt;wsp:rsid wsp:val=&quot;00DD78FF&quot;/&gt;&lt;wsp:rsid wsp:val=&quot;00DD7930&quot;/&gt;&lt;wsp:rsid wsp:val=&quot;00DD7A40&quot;/&gt;&lt;wsp:rsid wsp:val=&quot;00DD7C7F&quot;/&gt;&lt;wsp:rsid wsp:val=&quot;00DD7D69&quot;/&gt;&lt;wsp:rsid wsp:val=&quot;00DE063F&quot;/&gt;&lt;wsp:rsid wsp:val=&quot;00DE0646&quot;/&gt;&lt;wsp:rsid wsp:val=&quot;00DE06EE&quot;/&gt;&lt;wsp:rsid wsp:val=&quot;00DE0858&quot;/&gt;&lt;wsp:rsid wsp:val=&quot;00DE08B9&quot;/&gt;&lt;wsp:rsid wsp:val=&quot;00DE0A70&quot;/&gt;&lt;wsp:rsid wsp:val=&quot;00DE0B17&quot;/&gt;&lt;wsp:rsid wsp:val=&quot;00DE0BA8&quot;/&gt;&lt;wsp:rsid wsp:val=&quot;00DE0CDF&quot;/&gt;&lt;wsp:rsid wsp:val=&quot;00DE1035&quot;/&gt;&lt;wsp:rsid wsp:val=&quot;00DE1212&quot;/&gt;&lt;wsp:rsid wsp:val=&quot;00DE154D&quot;/&gt;&lt;wsp:rsid wsp:val=&quot;00DE1C50&quot;/&gt;&lt;wsp:rsid wsp:val=&quot;00DE1E0A&quot;/&gt;&lt;wsp:rsid wsp:val=&quot;00DE1F05&quot;/&gt;&lt;wsp:rsid wsp:val=&quot;00DE239D&quot;/&gt;&lt;wsp:rsid wsp:val=&quot;00DE23AF&quot;/&gt;&lt;wsp:rsid wsp:val=&quot;00DE24F2&quot;/&gt;&lt;wsp:rsid wsp:val=&quot;00DE256D&quot;/&gt;&lt;wsp:rsid wsp:val=&quot;00DE2609&quot;/&gt;&lt;wsp:rsid wsp:val=&quot;00DE263C&quot;/&gt;&lt;wsp:rsid wsp:val=&quot;00DE26E9&quot;/&gt;&lt;wsp:rsid wsp:val=&quot;00DE281D&quot;/&gt;&lt;wsp:rsid wsp:val=&quot;00DE2BE9&quot;/&gt;&lt;wsp:rsid wsp:val=&quot;00DE2D13&quot;/&gt;&lt;wsp:rsid wsp:val=&quot;00DE2F25&quot;/&gt;&lt;wsp:rsid wsp:val=&quot;00DE2F5F&quot;/&gt;&lt;wsp:rsid wsp:val=&quot;00DE2F81&quot;/&gt;&lt;wsp:rsid wsp:val=&quot;00DE2F98&quot;/&gt;&lt;wsp:rsid wsp:val=&quot;00DE2FBB&quot;/&gt;&lt;wsp:rsid wsp:val=&quot;00DE337B&quot;/&gt;&lt;wsp:rsid wsp:val=&quot;00DE3383&quot;/&gt;&lt;wsp:rsid wsp:val=&quot;00DE34E2&quot;/&gt;&lt;wsp:rsid wsp:val=&quot;00DE35DA&quot;/&gt;&lt;wsp:rsid wsp:val=&quot;00DE3889&quot;/&gt;&lt;wsp:rsid wsp:val=&quot;00DE3DBB&quot;/&gt;&lt;wsp:rsid wsp:val=&quot;00DE3FC8&quot;/&gt;&lt;wsp:rsid wsp:val=&quot;00DE4335&quot;/&gt;&lt;wsp:rsid wsp:val=&quot;00DE45FB&quot;/&gt;&lt;wsp:rsid wsp:val=&quot;00DE48BE&quot;/&gt;&lt;wsp:rsid wsp:val=&quot;00DE4A29&quot;/&gt;&lt;wsp:rsid wsp:val=&quot;00DE4A63&quot;/&gt;&lt;wsp:rsid wsp:val=&quot;00DE4B0E&quot;/&gt;&lt;wsp:rsid wsp:val=&quot;00DE4B48&quot;/&gt;&lt;wsp:rsid wsp:val=&quot;00DE4D78&quot;/&gt;&lt;wsp:rsid wsp:val=&quot;00DE4E9A&quot;/&gt;&lt;wsp:rsid wsp:val=&quot;00DE50F1&quot;/&gt;&lt;wsp:rsid wsp:val=&quot;00DE54BE&quot;/&gt;&lt;wsp:rsid wsp:val=&quot;00DE54F6&quot;/&gt;&lt;wsp:rsid wsp:val=&quot;00DE556B&quot;/&gt;&lt;wsp:rsid wsp:val=&quot;00DE55B2&quot;/&gt;&lt;wsp:rsid wsp:val=&quot;00DE55FA&quot;/&gt;&lt;wsp:rsid wsp:val=&quot;00DE576C&quot;/&gt;&lt;wsp:rsid wsp:val=&quot;00DE593C&quot;/&gt;&lt;wsp:rsid wsp:val=&quot;00DE5E20&quot;/&gt;&lt;wsp:rsid wsp:val=&quot;00DE6088&quot;/&gt;&lt;wsp:rsid wsp:val=&quot;00DE611A&quot;/&gt;&lt;wsp:rsid wsp:val=&quot;00DE62CE&quot;/&gt;&lt;wsp:rsid wsp:val=&quot;00DE6456&quot;/&gt;&lt;wsp:rsid wsp:val=&quot;00DE64AF&quot;/&gt;&lt;wsp:rsid wsp:val=&quot;00DE668A&quot;/&gt;&lt;wsp:rsid wsp:val=&quot;00DE673D&quot;/&gt;&lt;wsp:rsid wsp:val=&quot;00DE67CF&quot;/&gt;&lt;wsp:rsid wsp:val=&quot;00DE6923&quot;/&gt;&lt;wsp:rsid wsp:val=&quot;00DE6CA3&quot;/&gt;&lt;wsp:rsid wsp:val=&quot;00DE6F31&quot;/&gt;&lt;wsp:rsid wsp:val=&quot;00DE6FFF&quot;/&gt;&lt;wsp:rsid wsp:val=&quot;00DE71A8&quot;/&gt;&lt;wsp:rsid wsp:val=&quot;00DE7247&quot;/&gt;&lt;wsp:rsid wsp:val=&quot;00DE72E7&quot;/&gt;&lt;wsp:rsid wsp:val=&quot;00DE75F5&quot;/&gt;&lt;wsp:rsid wsp:val=&quot;00DE77C9&quot;/&gt;&lt;wsp:rsid wsp:val=&quot;00DE785C&quot;/&gt;&lt;wsp:rsid wsp:val=&quot;00DF0063&quot;/&gt;&lt;wsp:rsid wsp:val=&quot;00DF034D&quot;/&gt;&lt;wsp:rsid wsp:val=&quot;00DF0588&quot;/&gt;&lt;wsp:rsid wsp:val=&quot;00DF09AE&quot;/&gt;&lt;wsp:rsid wsp:val=&quot;00DF0AC7&quot;/&gt;&lt;wsp:rsid wsp:val=&quot;00DF0AD1&quot;/&gt;&lt;wsp:rsid wsp:val=&quot;00DF0B59&quot;/&gt;&lt;wsp:rsid wsp:val=&quot;00DF0E81&quot;/&gt;&lt;wsp:rsid wsp:val=&quot;00DF133F&quot;/&gt;&lt;wsp:rsid wsp:val=&quot;00DF1597&quot;/&gt;&lt;wsp:rsid wsp:val=&quot;00DF15B7&quot;/&gt;&lt;wsp:rsid wsp:val=&quot;00DF1678&quot;/&gt;&lt;wsp:rsid wsp:val=&quot;00DF19B2&quot;/&gt;&lt;wsp:rsid wsp:val=&quot;00DF1B81&quot;/&gt;&lt;wsp:rsid wsp:val=&quot;00DF1BB4&quot;/&gt;&lt;wsp:rsid wsp:val=&quot;00DF2008&quot;/&gt;&lt;wsp:rsid wsp:val=&quot;00DF234D&quot;/&gt;&lt;wsp:rsid wsp:val=&quot;00DF25A7&quot;/&gt;&lt;wsp:rsid wsp:val=&quot;00DF26DC&quot;/&gt;&lt;wsp:rsid wsp:val=&quot;00DF2824&quot;/&gt;&lt;wsp:rsid wsp:val=&quot;00DF290D&quot;/&gt;&lt;wsp:rsid wsp:val=&quot;00DF2C8C&quot;/&gt;&lt;wsp:rsid wsp:val=&quot;00DF2EF4&quot;/&gt;&lt;wsp:rsid wsp:val=&quot;00DF2FC1&quot;/&gt;&lt;wsp:rsid wsp:val=&quot;00DF31D7&quot;/&gt;&lt;wsp:rsid wsp:val=&quot;00DF31DA&quot;/&gt;&lt;wsp:rsid wsp:val=&quot;00DF3373&quot;/&gt;&lt;wsp:rsid wsp:val=&quot;00DF33C7&quot;/&gt;&lt;wsp:rsid wsp:val=&quot;00DF3467&quot;/&gt;&lt;wsp:rsid wsp:val=&quot;00DF349B&quot;/&gt;&lt;wsp:rsid wsp:val=&quot;00DF34BE&quot;/&gt;&lt;wsp:rsid wsp:val=&quot;00DF34DD&quot;/&gt;&lt;wsp:rsid wsp:val=&quot;00DF35C3&quot;/&gt;&lt;wsp:rsid wsp:val=&quot;00DF37DF&quot;/&gt;&lt;wsp:rsid wsp:val=&quot;00DF3855&quot;/&gt;&lt;wsp:rsid wsp:val=&quot;00DF3EDA&quot;/&gt;&lt;wsp:rsid wsp:val=&quot;00DF3F73&quot;/&gt;&lt;wsp:rsid wsp:val=&quot;00DF41C8&quot;/&gt;&lt;wsp:rsid wsp:val=&quot;00DF41FB&quot;/&gt;&lt;wsp:rsid wsp:val=&quot;00DF455B&quot;/&gt;&lt;wsp:rsid wsp:val=&quot;00DF463A&quot;/&gt;&lt;wsp:rsid wsp:val=&quot;00DF4937&quot;/&gt;&lt;wsp:rsid wsp:val=&quot;00DF4987&quot;/&gt;&lt;wsp:rsid wsp:val=&quot;00DF4C59&quot;/&gt;&lt;wsp:rsid wsp:val=&quot;00DF51A5&quot;/&gt;&lt;wsp:rsid wsp:val=&quot;00DF556B&quot;/&gt;&lt;wsp:rsid wsp:val=&quot;00DF568D&quot;/&gt;&lt;wsp:rsid wsp:val=&quot;00DF5FA9&quot;/&gt;&lt;wsp:rsid wsp:val=&quot;00DF5FE3&quot;/&gt;&lt;wsp:rsid wsp:val=&quot;00DF5FE6&quot;/&gt;&lt;wsp:rsid wsp:val=&quot;00DF60DC&quot;/&gt;&lt;wsp:rsid wsp:val=&quot;00DF63D6&quot;/&gt;&lt;wsp:rsid wsp:val=&quot;00DF673C&quot;/&gt;&lt;wsp:rsid wsp:val=&quot;00DF67CC&quot;/&gt;&lt;wsp:rsid wsp:val=&quot;00DF67D1&quot;/&gt;&lt;wsp:rsid wsp:val=&quot;00DF685D&quot;/&gt;&lt;wsp:rsid wsp:val=&quot;00DF696F&quot;/&gt;&lt;wsp:rsid wsp:val=&quot;00DF6AD6&quot;/&gt;&lt;wsp:rsid wsp:val=&quot;00DF6F29&quot;/&gt;&lt;wsp:rsid wsp:val=&quot;00DF6F4C&quot;/&gt;&lt;wsp:rsid wsp:val=&quot;00DF7479&quot;/&gt;&lt;wsp:rsid wsp:val=&quot;00DF77B0&quot;/&gt;&lt;wsp:rsid wsp:val=&quot;00DF7B7F&quot;/&gt;&lt;wsp:rsid wsp:val=&quot;00DF7BF0&quot;/&gt;&lt;wsp:rsid wsp:val=&quot;00E00126&quot;/&gt;&lt;wsp:rsid wsp:val=&quot;00E00306&quot;/&gt;&lt;wsp:rsid wsp:val=&quot;00E00325&quot;/&gt;&lt;wsp:rsid wsp:val=&quot;00E0050E&quot;/&gt;&lt;wsp:rsid wsp:val=&quot;00E00B3B&quot;/&gt;&lt;wsp:rsid wsp:val=&quot;00E00C2F&quot;/&gt;&lt;wsp:rsid wsp:val=&quot;00E00E0F&quot;/&gt;&lt;wsp:rsid wsp:val=&quot;00E01198&quot;/&gt;&lt;wsp:rsid wsp:val=&quot;00E015AA&quot;/&gt;&lt;wsp:rsid wsp:val=&quot;00E016D7&quot;/&gt;&lt;wsp:rsid wsp:val=&quot;00E018CB&quot;/&gt;&lt;wsp:rsid wsp:val=&quot;00E01AAC&quot;/&gt;&lt;wsp:rsid wsp:val=&quot;00E01B9F&quot;/&gt;&lt;wsp:rsid wsp:val=&quot;00E01BB8&quot;/&gt;&lt;wsp:rsid wsp:val=&quot;00E01EC9&quot;/&gt;&lt;wsp:rsid wsp:val=&quot;00E02142&quot;/&gt;&lt;wsp:rsid wsp:val=&quot;00E0233F&quot;/&gt;&lt;wsp:rsid wsp:val=&quot;00E02463&quot;/&gt;&lt;wsp:rsid wsp:val=&quot;00E02515&quot;/&gt;&lt;wsp:rsid wsp:val=&quot;00E028F8&quot;/&gt;&lt;wsp:rsid wsp:val=&quot;00E028FF&quot;/&gt;&lt;wsp:rsid wsp:val=&quot;00E02924&quot;/&gt;&lt;wsp:rsid wsp:val=&quot;00E02CE1&quot;/&gt;&lt;wsp:rsid wsp:val=&quot;00E02D21&quot;/&gt;&lt;wsp:rsid wsp:val=&quot;00E030BB&quot;/&gt;&lt;wsp:rsid wsp:val=&quot;00E03331&quot;/&gt;&lt;wsp:rsid wsp:val=&quot;00E033AE&quot;/&gt;&lt;wsp:rsid wsp:val=&quot;00E036F2&quot;/&gt;&lt;wsp:rsid wsp:val=&quot;00E0374C&quot;/&gt;&lt;wsp:rsid wsp:val=&quot;00E03845&quot;/&gt;&lt;wsp:rsid wsp:val=&quot;00E03864&quot;/&gt;&lt;wsp:rsid wsp:val=&quot;00E03881&quot;/&gt;&lt;wsp:rsid wsp:val=&quot;00E03A25&quot;/&gt;&lt;wsp:rsid wsp:val=&quot;00E03B6C&quot;/&gt;&lt;wsp:rsid wsp:val=&quot;00E0423E&quot;/&gt;&lt;wsp:rsid wsp:val=&quot;00E04542&quot;/&gt;&lt;wsp:rsid wsp:val=&quot;00E04777&quot;/&gt;&lt;wsp:rsid wsp:val=&quot;00E04838&quot;/&gt;&lt;wsp:rsid wsp:val=&quot;00E04888&quot;/&gt;&lt;wsp:rsid wsp:val=&quot;00E04B57&quot;/&gt;&lt;wsp:rsid wsp:val=&quot;00E04BC2&quot;/&gt;&lt;wsp:rsid wsp:val=&quot;00E04DBE&quot;/&gt;&lt;wsp:rsid wsp:val=&quot;00E04E30&quot;/&gt;&lt;wsp:rsid wsp:val=&quot;00E04E75&quot;/&gt;&lt;wsp:rsid wsp:val=&quot;00E0509B&quot;/&gt;&lt;wsp:rsid wsp:val=&quot;00E052BA&quot;/&gt;&lt;wsp:rsid wsp:val=&quot;00E053B9&quot;/&gt;&lt;wsp:rsid wsp:val=&quot;00E05676&quot;/&gt;&lt;wsp:rsid wsp:val=&quot;00E0576C&quot;/&gt;&lt;wsp:rsid wsp:val=&quot;00E05F2C&quot;/&gt;&lt;wsp:rsid wsp:val=&quot;00E0640A&quot;/&gt;&lt;wsp:rsid wsp:val=&quot;00E06725&quot;/&gt;&lt;wsp:rsid wsp:val=&quot;00E06749&quot;/&gt;&lt;wsp:rsid wsp:val=&quot;00E06761&quot;/&gt;&lt;wsp:rsid wsp:val=&quot;00E06790&quot;/&gt;&lt;wsp:rsid wsp:val=&quot;00E0684C&quot;/&gt;&lt;wsp:rsid wsp:val=&quot;00E06908&quot;/&gt;&lt;wsp:rsid wsp:val=&quot;00E06E99&quot;/&gt;&lt;wsp:rsid wsp:val=&quot;00E06EC7&quot;/&gt;&lt;wsp:rsid wsp:val=&quot;00E06ED7&quot;/&gt;&lt;wsp:rsid wsp:val=&quot;00E07049&quot;/&gt;&lt;wsp:rsid wsp:val=&quot;00E0739F&quot;/&gt;&lt;wsp:rsid wsp:val=&quot;00E0759A&quot;/&gt;&lt;wsp:rsid wsp:val=&quot;00E075DA&quot;/&gt;&lt;wsp:rsid wsp:val=&quot;00E0768A&quot;/&gt;&lt;wsp:rsid wsp:val=&quot;00E100EE&quot;/&gt;&lt;wsp:rsid wsp:val=&quot;00E1014D&quot;/&gt;&lt;wsp:rsid wsp:val=&quot;00E101D3&quot;/&gt;&lt;wsp:rsid wsp:val=&quot;00E102C4&quot;/&gt;&lt;wsp:rsid wsp:val=&quot;00E10666&quot;/&gt;&lt;wsp:rsid wsp:val=&quot;00E1083D&quot;/&gt;&lt;wsp:rsid wsp:val=&quot;00E1086B&quot;/&gt;&lt;wsp:rsid wsp:val=&quot;00E10B8C&quot;/&gt;&lt;wsp:rsid wsp:val=&quot;00E10D7B&quot;/&gt;&lt;wsp:rsid wsp:val=&quot;00E10D83&quot;/&gt;&lt;wsp:rsid wsp:val=&quot;00E10F49&quot;/&gt;&lt;wsp:rsid wsp:val=&quot;00E10F78&quot;/&gt;&lt;wsp:rsid wsp:val=&quot;00E112EE&quot;/&gt;&lt;wsp:rsid wsp:val=&quot;00E118FF&quot;/&gt;&lt;wsp:rsid wsp:val=&quot;00E1198E&quot;/&gt;&lt;wsp:rsid wsp:val=&quot;00E11BD7&quot;/&gt;&lt;wsp:rsid wsp:val=&quot;00E11C13&quot;/&gt;&lt;wsp:rsid wsp:val=&quot;00E11F48&quot;/&gt;&lt;wsp:rsid wsp:val=&quot;00E1200C&quot;/&gt;&lt;wsp:rsid wsp:val=&quot;00E125C8&quot;/&gt;&lt;wsp:rsid wsp:val=&quot;00E125D0&quot;/&gt;&lt;wsp:rsid wsp:val=&quot;00E12715&quot;/&gt;&lt;wsp:rsid wsp:val=&quot;00E12A48&quot;/&gt;&lt;wsp:rsid wsp:val=&quot;00E12B98&quot;/&gt;&lt;wsp:rsid wsp:val=&quot;00E12BFF&quot;/&gt;&lt;wsp:rsid wsp:val=&quot;00E12E6C&quot;/&gt;&lt;wsp:rsid wsp:val=&quot;00E13109&quot;/&gt;&lt;wsp:rsid wsp:val=&quot;00E13116&quot;/&gt;&lt;wsp:rsid wsp:val=&quot;00E1312A&quot;/&gt;&lt;wsp:rsid wsp:val=&quot;00E13390&quot;/&gt;&lt;wsp:rsid wsp:val=&quot;00E133F3&quot;/&gt;&lt;wsp:rsid wsp:val=&quot;00E133F6&quot;/&gt;&lt;wsp:rsid wsp:val=&quot;00E13615&quot;/&gt;&lt;wsp:rsid wsp:val=&quot;00E13637&quot;/&gt;&lt;wsp:rsid wsp:val=&quot;00E13703&quot;/&gt;&lt;wsp:rsid wsp:val=&quot;00E139B8&quot;/&gt;&lt;wsp:rsid wsp:val=&quot;00E139EA&quot;/&gt;&lt;wsp:rsid wsp:val=&quot;00E13D5F&quot;/&gt;&lt;wsp:rsid wsp:val=&quot;00E13F73&quot;/&gt;&lt;wsp:rsid wsp:val=&quot;00E14036&quot;/&gt;&lt;wsp:rsid wsp:val=&quot;00E14241&quot;/&gt;&lt;wsp:rsid wsp:val=&quot;00E1425A&quot;/&gt;&lt;wsp:rsid wsp:val=&quot;00E14339&quot;/&gt;&lt;wsp:rsid wsp:val=&quot;00E1434D&quot;/&gt;&lt;wsp:rsid wsp:val=&quot;00E143F4&quot;/&gt;&lt;wsp:rsid wsp:val=&quot;00E144F4&quot;/&gt;&lt;wsp:rsid wsp:val=&quot;00E14BCA&quot;/&gt;&lt;wsp:rsid wsp:val=&quot;00E14DA7&quot;/&gt;&lt;wsp:rsid wsp:val=&quot;00E14EB2&quot;/&gt;&lt;wsp:rsid wsp:val=&quot;00E1533E&quot;/&gt;&lt;wsp:rsid wsp:val=&quot;00E153F8&quot;/&gt;&lt;wsp:rsid wsp:val=&quot;00E1571F&quot;/&gt;&lt;wsp:rsid wsp:val=&quot;00E15F2A&quot;/&gt;&lt;wsp:rsid wsp:val=&quot;00E1603F&quot;/&gt;&lt;wsp:rsid wsp:val=&quot;00E16125&quot;/&gt;&lt;wsp:rsid wsp:val=&quot;00E1659F&quot;/&gt;&lt;wsp:rsid wsp:val=&quot;00E167BE&quot;/&gt;&lt;wsp:rsid wsp:val=&quot;00E16CC8&quot;/&gt;&lt;wsp:rsid wsp:val=&quot;00E16D49&quot;/&gt;&lt;wsp:rsid wsp:val=&quot;00E1702F&quot;/&gt;&lt;wsp:rsid wsp:val=&quot;00E1719C&quot;/&gt;&lt;wsp:rsid wsp:val=&quot;00E171E3&quot;/&gt;&lt;wsp:rsid wsp:val=&quot;00E173AC&quot;/&gt;&lt;wsp:rsid wsp:val=&quot;00E1746B&quot;/&gt;&lt;wsp:rsid wsp:val=&quot;00E1798A&quot;/&gt;&lt;wsp:rsid wsp:val=&quot;00E1799C&quot;/&gt;&lt;wsp:rsid wsp:val=&quot;00E17B7D&quot;/&gt;&lt;wsp:rsid wsp:val=&quot;00E2000E&quot;/&gt;&lt;wsp:rsid wsp:val=&quot;00E2003A&quot;/&gt;&lt;wsp:rsid wsp:val=&quot;00E20679&quot;/&gt;&lt;wsp:rsid wsp:val=&quot;00E20785&quot;/&gt;&lt;wsp:rsid wsp:val=&quot;00E208E5&quot;/&gt;&lt;wsp:rsid wsp:val=&quot;00E2096B&quot;/&gt;&lt;wsp:rsid wsp:val=&quot;00E20CE6&quot;/&gt;&lt;wsp:rsid wsp:val=&quot;00E20EA9&quot;/&gt;&lt;wsp:rsid wsp:val=&quot;00E21048&quot;/&gt;&lt;wsp:rsid wsp:val=&quot;00E210A5&quot;/&gt;&lt;wsp:rsid wsp:val=&quot;00E210EC&quot;/&gt;&lt;wsp:rsid wsp:val=&quot;00E21109&quot;/&gt;&lt;wsp:rsid wsp:val=&quot;00E2117C&quot;/&gt;&lt;wsp:rsid wsp:val=&quot;00E211C7&quot;/&gt;&lt;wsp:rsid wsp:val=&quot;00E211F4&quot;/&gt;&lt;wsp:rsid wsp:val=&quot;00E21211&quot;/&gt;&lt;wsp:rsid wsp:val=&quot;00E213D4&quot;/&gt;&lt;wsp:rsid wsp:val=&quot;00E21447&quot;/&gt;&lt;wsp:rsid wsp:val=&quot;00E214EE&quot;/&gt;&lt;wsp:rsid wsp:val=&quot;00E2159D&quot;/&gt;&lt;wsp:rsid wsp:val=&quot;00E2182B&quot;/&gt;&lt;wsp:rsid wsp:val=&quot;00E218BC&quot;/&gt;&lt;wsp:rsid wsp:val=&quot;00E21B4E&quot;/&gt;&lt;wsp:rsid wsp:val=&quot;00E21E00&quot;/&gt;&lt;wsp:rsid wsp:val=&quot;00E21FE6&quot;/&gt;&lt;wsp:rsid wsp:val=&quot;00E2200B&quot;/&gt;&lt;wsp:rsid wsp:val=&quot;00E22012&quot;/&gt;&lt;wsp:rsid wsp:val=&quot;00E226AB&quot;/&gt;&lt;wsp:rsid wsp:val=&quot;00E22777&quot;/&gt;&lt;wsp:rsid wsp:val=&quot;00E2280B&quot;/&gt;&lt;wsp:rsid wsp:val=&quot;00E22816&quot;/&gt;&lt;wsp:rsid wsp:val=&quot;00E2292B&quot;/&gt;&lt;wsp:rsid wsp:val=&quot;00E22978&quot;/&gt;&lt;wsp:rsid wsp:val=&quot;00E22E83&quot;/&gt;&lt;wsp:rsid wsp:val=&quot;00E23011&quot;/&gt;&lt;wsp:rsid wsp:val=&quot;00E232C8&quot;/&gt;&lt;wsp:rsid wsp:val=&quot;00E23491&quot;/&gt;&lt;wsp:rsid wsp:val=&quot;00E23767&quot;/&gt;&lt;wsp:rsid wsp:val=&quot;00E23D41&quot;/&gt;&lt;wsp:rsid wsp:val=&quot;00E23E18&quot;/&gt;&lt;wsp:rsid wsp:val=&quot;00E24277&quot;/&gt;&lt;wsp:rsid wsp:val=&quot;00E24509&quot;/&gt;&lt;wsp:rsid wsp:val=&quot;00E24553&quot;/&gt;&lt;wsp:rsid wsp:val=&quot;00E245D3&quot;/&gt;&lt;wsp:rsid wsp:val=&quot;00E24670&quot;/&gt;&lt;wsp:rsid wsp:val=&quot;00E24802&quot;/&gt;&lt;wsp:rsid wsp:val=&quot;00E248A9&quot;/&gt;&lt;wsp:rsid wsp:val=&quot;00E248D4&quot;/&gt;&lt;wsp:rsid wsp:val=&quot;00E24A5E&quot;/&gt;&lt;wsp:rsid wsp:val=&quot;00E24B84&quot;/&gt;&lt;wsp:rsid wsp:val=&quot;00E24B97&quot;/&gt;&lt;wsp:rsid wsp:val=&quot;00E24D29&quot;/&gt;&lt;wsp:rsid wsp:val=&quot;00E24D3A&quot;/&gt;&lt;wsp:rsid wsp:val=&quot;00E250D9&quot;/&gt;&lt;wsp:rsid wsp:val=&quot;00E25469&quot;/&gt;&lt;wsp:rsid wsp:val=&quot;00E25685&quot;/&gt;&lt;wsp:rsid wsp:val=&quot;00E256C2&quot;/&gt;&lt;wsp:rsid wsp:val=&quot;00E2586F&quot;/&gt;&lt;wsp:rsid wsp:val=&quot;00E25B0B&quot;/&gt;&lt;wsp:rsid wsp:val=&quot;00E25C02&quot;/&gt;&lt;wsp:rsid wsp:val=&quot;00E25D0B&quot;/&gt;&lt;wsp:rsid wsp:val=&quot;00E25DD6&quot;/&gt;&lt;wsp:rsid wsp:val=&quot;00E25E75&quot;/&gt;&lt;wsp:rsid wsp:val=&quot;00E26096&quot;/&gt;&lt;wsp:rsid wsp:val=&quot;00E26C02&quot;/&gt;&lt;wsp:rsid wsp:val=&quot;00E26C6F&quot;/&gt;&lt;wsp:rsid wsp:val=&quot;00E26C85&quot;/&gt;&lt;wsp:rsid wsp:val=&quot;00E26D80&quot;/&gt;&lt;wsp:rsid wsp:val=&quot;00E270DF&quot;/&gt;&lt;wsp:rsid wsp:val=&quot;00E27119&quot;/&gt;&lt;wsp:rsid wsp:val=&quot;00E2722F&quot;/&gt;&lt;wsp:rsid wsp:val=&quot;00E2759F&quot;/&gt;&lt;wsp:rsid wsp:val=&quot;00E2762F&quot;/&gt;&lt;wsp:rsid wsp:val=&quot;00E277D3&quot;/&gt;&lt;wsp:rsid wsp:val=&quot;00E27F4A&quot;/&gt;&lt;wsp:rsid wsp:val=&quot;00E301F6&quot;/&gt;&lt;wsp:rsid wsp:val=&quot;00E30602&quot;/&gt;&lt;wsp:rsid wsp:val=&quot;00E30985&quot;/&gt;&lt;wsp:rsid wsp:val=&quot;00E30B4C&quot;/&gt;&lt;wsp:rsid wsp:val=&quot;00E30D51&quot;/&gt;&lt;wsp:rsid wsp:val=&quot;00E30D96&quot;/&gt;&lt;wsp:rsid wsp:val=&quot;00E30DC4&quot;/&gt;&lt;wsp:rsid wsp:val=&quot;00E30E04&quot;/&gt;&lt;wsp:rsid wsp:val=&quot;00E30E83&quot;/&gt;&lt;wsp:rsid wsp:val=&quot;00E30EEE&quot;/&gt;&lt;wsp:rsid wsp:val=&quot;00E30F98&quot;/&gt;&lt;wsp:rsid wsp:val=&quot;00E31033&quot;/&gt;&lt;wsp:rsid wsp:val=&quot;00E3116E&quot;/&gt;&lt;wsp:rsid wsp:val=&quot;00E31482&quot;/&gt;&lt;wsp:rsid wsp:val=&quot;00E31B90&quot;/&gt;&lt;wsp:rsid wsp:val=&quot;00E31D9D&quot;/&gt;&lt;wsp:rsid wsp:val=&quot;00E31EB2&quot;/&gt;&lt;wsp:rsid wsp:val=&quot;00E322EC&quot;/&gt;&lt;wsp:rsid wsp:val=&quot;00E32B74&quot;/&gt;&lt;wsp:rsid wsp:val=&quot;00E32CC1&quot;/&gt;&lt;wsp:rsid wsp:val=&quot;00E32D31&quot;/&gt;&lt;wsp:rsid wsp:val=&quot;00E32F0C&quot;/&gt;&lt;wsp:rsid wsp:val=&quot;00E32F2B&quot;/&gt;&lt;wsp:rsid wsp:val=&quot;00E32F54&quot;/&gt;&lt;wsp:rsid wsp:val=&quot;00E3303A&quot;/&gt;&lt;wsp:rsid wsp:val=&quot;00E3317B&quot;/&gt;&lt;wsp:rsid wsp:val=&quot;00E332C5&quot;/&gt;&lt;wsp:rsid wsp:val=&quot;00E33A10&quot;/&gt;&lt;wsp:rsid wsp:val=&quot;00E33B68&quot;/&gt;&lt;wsp:rsid wsp:val=&quot;00E33B6F&quot;/&gt;&lt;wsp:rsid wsp:val=&quot;00E33BD1&quot;/&gt;&lt;wsp:rsid wsp:val=&quot;00E33CE8&quot;/&gt;&lt;wsp:rsid wsp:val=&quot;00E33E35&quot;/&gt;&lt;wsp:rsid wsp:val=&quot;00E33F9A&quot;/&gt;&lt;wsp:rsid wsp:val=&quot;00E3450A&quot;/&gt;&lt;wsp:rsid wsp:val=&quot;00E345A4&quot;/&gt;&lt;wsp:rsid wsp:val=&quot;00E349F7&quot;/&gt;&lt;wsp:rsid wsp:val=&quot;00E34AB8&quot;/&gt;&lt;wsp:rsid wsp:val=&quot;00E34F99&quot;/&gt;&lt;wsp:rsid wsp:val=&quot;00E353D4&quot;/&gt;&lt;wsp:rsid wsp:val=&quot;00E35953&quot;/&gt;&lt;wsp:rsid wsp:val=&quot;00E360D0&quot;/&gt;&lt;wsp:rsid wsp:val=&quot;00E3622C&quot;/&gt;&lt;wsp:rsid wsp:val=&quot;00E36263&quot;/&gt;&lt;wsp:rsid wsp:val=&quot;00E36386&quot;/&gt;&lt;wsp:rsid wsp:val=&quot;00E364D4&quot;/&gt;&lt;wsp:rsid wsp:val=&quot;00E36858&quot;/&gt;&lt;wsp:rsid wsp:val=&quot;00E36899&quot;/&gt;&lt;wsp:rsid wsp:val=&quot;00E3697B&quot;/&gt;&lt;wsp:rsid wsp:val=&quot;00E36B09&quot;/&gt;&lt;wsp:rsid wsp:val=&quot;00E36E0A&quot;/&gt;&lt;wsp:rsid wsp:val=&quot;00E36FD1&quot;/&gt;&lt;wsp:rsid wsp:val=&quot;00E37253&quot;/&gt;&lt;wsp:rsid wsp:val=&quot;00E37275&quot;/&gt;&lt;wsp:rsid wsp:val=&quot;00E37C5E&quot;/&gt;&lt;wsp:rsid wsp:val=&quot;00E37D73&quot;/&gt;&lt;wsp:rsid wsp:val=&quot;00E4083D&quot;/&gt;&lt;wsp:rsid wsp:val=&quot;00E4083E&quot;/&gt;&lt;wsp:rsid wsp:val=&quot;00E40C5B&quot;/&gt;&lt;wsp:rsid wsp:val=&quot;00E40D53&quot;/&gt;&lt;wsp:rsid wsp:val=&quot;00E412B7&quot;/&gt;&lt;wsp:rsid wsp:val=&quot;00E41360&quot;/&gt;&lt;wsp:rsid wsp:val=&quot;00E41485&quot;/&gt;&lt;wsp:rsid wsp:val=&quot;00E4207F&quot;/&gt;&lt;wsp:rsid wsp:val=&quot;00E42262&quot;/&gt;&lt;wsp:rsid wsp:val=&quot;00E423FD&quot;/&gt;&lt;wsp:rsid wsp:val=&quot;00E425C3&quot;/&gt;&lt;wsp:rsid wsp:val=&quot;00E427C4&quot;/&gt;&lt;wsp:rsid wsp:val=&quot;00E4299B&quot;/&gt;&lt;wsp:rsid wsp:val=&quot;00E430EC&quot;/&gt;&lt;wsp:rsid wsp:val=&quot;00E432B5&quot;/&gt;&lt;wsp:rsid wsp:val=&quot;00E43341&quot;/&gt;&lt;wsp:rsid wsp:val=&quot;00E436B2&quot;/&gt;&lt;wsp:rsid wsp:val=&quot;00E43A95&quot;/&gt;&lt;wsp:rsid wsp:val=&quot;00E43ACD&quot;/&gt;&lt;wsp:rsid wsp:val=&quot;00E43B6F&quot;/&gt;&lt;wsp:rsid wsp:val=&quot;00E43CAC&quot;/&gt;&lt;wsp:rsid wsp:val=&quot;00E441A0&quot;/&gt;&lt;wsp:rsid wsp:val=&quot;00E44446&quot;/&gt;&lt;wsp:rsid wsp:val=&quot;00E444B9&quot;/&gt;&lt;wsp:rsid wsp:val=&quot;00E445FF&quot;/&gt;&lt;wsp:rsid wsp:val=&quot;00E448CD&quot;/&gt;&lt;wsp:rsid wsp:val=&quot;00E44B2C&quot;/&gt;&lt;wsp:rsid wsp:val=&quot;00E44BB0&quot;/&gt;&lt;wsp:rsid wsp:val=&quot;00E44DD1&quot;/&gt;&lt;wsp:rsid wsp:val=&quot;00E4503F&quot;/&gt;&lt;wsp:rsid wsp:val=&quot;00E4539B&quot;/&gt;&lt;wsp:rsid wsp:val=&quot;00E4557B&quot;/&gt;&lt;wsp:rsid wsp:val=&quot;00E458D1&quot;/&gt;&lt;wsp:rsid wsp:val=&quot;00E4597A&quot;/&gt;&lt;wsp:rsid wsp:val=&quot;00E45FFF&quot;/&gt;&lt;wsp:rsid wsp:val=&quot;00E46202&quot;/&gt;&lt;wsp:rsid wsp:val=&quot;00E464CA&quot;/&gt;&lt;wsp:rsid wsp:val=&quot;00E465D0&quot;/&gt;&lt;wsp:rsid wsp:val=&quot;00E46680&quot;/&gt;&lt;wsp:rsid wsp:val=&quot;00E46A5F&quot;/&gt;&lt;wsp:rsid wsp:val=&quot;00E46CC6&quot;/&gt;&lt;wsp:rsid wsp:val=&quot;00E46FC9&quot;/&gt;&lt;wsp:rsid wsp:val=&quot;00E4731A&quot;/&gt;&lt;wsp:rsid wsp:val=&quot;00E47398&quot;/&gt;&lt;wsp:rsid wsp:val=&quot;00E47422&quot;/&gt;&lt;wsp:rsid wsp:val=&quot;00E47CF5&quot;/&gt;&lt;wsp:rsid wsp:val=&quot;00E47D81&quot;/&gt;&lt;wsp:rsid wsp:val=&quot;00E47F4E&quot;/&gt;&lt;wsp:rsid wsp:val=&quot;00E50346&quot;/&gt;&lt;wsp:rsid wsp:val=&quot;00E50462&quot;/&gt;&lt;wsp:rsid wsp:val=&quot;00E505D6&quot;/&gt;&lt;wsp:rsid wsp:val=&quot;00E5073A&quot;/&gt;&lt;wsp:rsid wsp:val=&quot;00E5083C&quot;/&gt;&lt;wsp:rsid wsp:val=&quot;00E508EE&quot;/&gt;&lt;wsp:rsid wsp:val=&quot;00E50A5C&quot;/&gt;&lt;wsp:rsid wsp:val=&quot;00E50AC3&quot;/&gt;&lt;wsp:rsid wsp:val=&quot;00E50C42&quot;/&gt;&lt;wsp:rsid wsp:val=&quot;00E50D0E&quot;/&gt;&lt;wsp:rsid wsp:val=&quot;00E51043&quot;/&gt;&lt;wsp:rsid wsp:val=&quot;00E510B0&quot;/&gt;&lt;wsp:rsid wsp:val=&quot;00E51110&quot;/&gt;&lt;wsp:rsid wsp:val=&quot;00E51497&quot;/&gt;&lt;wsp:rsid wsp:val=&quot;00E51882&quot;/&gt;&lt;wsp:rsid wsp:val=&quot;00E51BD4&quot;/&gt;&lt;wsp:rsid wsp:val=&quot;00E51DBC&quot;/&gt;&lt;wsp:rsid wsp:val=&quot;00E51E43&quot;/&gt;&lt;wsp:rsid wsp:val=&quot;00E524AA&quot;/&gt;&lt;wsp:rsid wsp:val=&quot;00E524BA&quot;/&gt;&lt;wsp:rsid wsp:val=&quot;00E527F9&quot;/&gt;&lt;wsp:rsid wsp:val=&quot;00E52B04&quot;/&gt;&lt;wsp:rsid wsp:val=&quot;00E52C87&quot;/&gt;&lt;wsp:rsid wsp:val=&quot;00E52D08&quot;/&gt;&lt;wsp:rsid wsp:val=&quot;00E52F60&quot;/&gt;&lt;wsp:rsid wsp:val=&quot;00E530A0&quot;/&gt;&lt;wsp:rsid wsp:val=&quot;00E530C7&quot;/&gt;&lt;wsp:rsid wsp:val=&quot;00E532B6&quot;/&gt;&lt;wsp:rsid wsp:val=&quot;00E5363B&quot;/&gt;&lt;wsp:rsid wsp:val=&quot;00E53713&quot;/&gt;&lt;wsp:rsid wsp:val=&quot;00E5375F&quot;/&gt;&lt;wsp:rsid wsp:val=&quot;00E5377B&quot;/&gt;&lt;wsp:rsid wsp:val=&quot;00E539C8&quot;/&gt;&lt;wsp:rsid wsp:val=&quot;00E53DB1&quot;/&gt;&lt;wsp:rsid wsp:val=&quot;00E53F28&quot;/&gt;&lt;wsp:rsid wsp:val=&quot;00E541BD&quot;/&gt;&lt;wsp:rsid wsp:val=&quot;00E54264&quot;/&gt;&lt;wsp:rsid wsp:val=&quot;00E54415&quot;/&gt;&lt;wsp:rsid wsp:val=&quot;00E54488&quot;/&gt;&lt;wsp:rsid wsp:val=&quot;00E54718&quot;/&gt;&lt;wsp:rsid wsp:val=&quot;00E54782&quot;/&gt;&lt;wsp:rsid wsp:val=&quot;00E548CC&quot;/&gt;&lt;wsp:rsid wsp:val=&quot;00E548CF&quot;/&gt;&lt;wsp:rsid wsp:val=&quot;00E54B30&quot;/&gt;&lt;wsp:rsid wsp:val=&quot;00E54C0E&quot;/&gt;&lt;wsp:rsid wsp:val=&quot;00E54C99&quot;/&gt;&lt;wsp:rsid wsp:val=&quot;00E54CBC&quot;/&gt;&lt;wsp:rsid wsp:val=&quot;00E54CE0&quot;/&gt;&lt;wsp:rsid wsp:val=&quot;00E54F3A&quot;/&gt;&lt;wsp:rsid wsp:val=&quot;00E54F3C&quot;/&gt;&lt;wsp:rsid wsp:val=&quot;00E55688&quot;/&gt;&lt;wsp:rsid wsp:val=&quot;00E55834&quot;/&gt;&lt;wsp:rsid wsp:val=&quot;00E55970&quot;/&gt;&lt;wsp:rsid wsp:val=&quot;00E55B41&quot;/&gt;&lt;wsp:rsid wsp:val=&quot;00E55B83&quot;/&gt;&lt;wsp:rsid wsp:val=&quot;00E55D90&quot;/&gt;&lt;wsp:rsid wsp:val=&quot;00E55EF6&quot;/&gt;&lt;wsp:rsid wsp:val=&quot;00E55FC2&quot;/&gt;&lt;wsp:rsid wsp:val=&quot;00E560FD&quot;/&gt;&lt;wsp:rsid wsp:val=&quot;00E563E2&quot;/&gt;&lt;wsp:rsid wsp:val=&quot;00E564FC&quot;/&gt;&lt;wsp:rsid wsp:val=&quot;00E56798&quot;/&gt;&lt;wsp:rsid wsp:val=&quot;00E568B6&quot;/&gt;&lt;wsp:rsid wsp:val=&quot;00E56936&quot;/&gt;&lt;wsp:rsid wsp:val=&quot;00E56AEF&quot;/&gt;&lt;wsp:rsid wsp:val=&quot;00E56E7C&quot;/&gt;&lt;wsp:rsid wsp:val=&quot;00E576B9&quot;/&gt;&lt;wsp:rsid wsp:val=&quot;00E57876&quot;/&gt;&lt;wsp:rsid wsp:val=&quot;00E57BBD&quot;/&gt;&lt;wsp:rsid wsp:val=&quot;00E57D6B&quot;/&gt;&lt;wsp:rsid wsp:val=&quot;00E60029&quot;/&gt;&lt;wsp:rsid wsp:val=&quot;00E60047&quot;/&gt;&lt;wsp:rsid wsp:val=&quot;00E6021F&quot;/&gt;&lt;wsp:rsid wsp:val=&quot;00E602AE&quot;/&gt;&lt;wsp:rsid wsp:val=&quot;00E605B0&quot;/&gt;&lt;wsp:rsid wsp:val=&quot;00E60639&quot;/&gt;&lt;wsp:rsid wsp:val=&quot;00E60A38&quot;/&gt;&lt;wsp:rsid wsp:val=&quot;00E60B75&quot;/&gt;&lt;wsp:rsid wsp:val=&quot;00E60BC2&quot;/&gt;&lt;wsp:rsid wsp:val=&quot;00E60CE5&quot;/&gt;&lt;wsp:rsid wsp:val=&quot;00E60D40&quot;/&gt;&lt;wsp:rsid wsp:val=&quot;00E60F31&quot;/&gt;&lt;wsp:rsid wsp:val=&quot;00E6172D&quot;/&gt;&lt;wsp:rsid wsp:val=&quot;00E61879&quot;/&gt;&lt;wsp:rsid wsp:val=&quot;00E619AC&quot;/&gt;&lt;wsp:rsid wsp:val=&quot;00E61ECF&quot;/&gt;&lt;wsp:rsid wsp:val=&quot;00E62010&quot;/&gt;&lt;wsp:rsid wsp:val=&quot;00E62059&quot;/&gt;&lt;wsp:rsid wsp:val=&quot;00E622D6&quot;/&gt;&lt;wsp:rsid wsp:val=&quot;00E6234F&quot;/&gt;&lt;wsp:rsid wsp:val=&quot;00E62434&quot;/&gt;&lt;wsp:rsid wsp:val=&quot;00E62440&quot;/&gt;&lt;wsp:rsid wsp:val=&quot;00E6267E&quot;/&gt;&lt;wsp:rsid wsp:val=&quot;00E626CC&quot;/&gt;&lt;wsp:rsid wsp:val=&quot;00E62798&quot;/&gt;&lt;wsp:rsid wsp:val=&quot;00E62AD8&quot;/&gt;&lt;wsp:rsid wsp:val=&quot;00E62C49&quot;/&gt;&lt;wsp:rsid wsp:val=&quot;00E62CE7&quot;/&gt;&lt;wsp:rsid wsp:val=&quot;00E62D6E&quot;/&gt;&lt;wsp:rsid wsp:val=&quot;00E62DE0&quot;/&gt;&lt;wsp:rsid wsp:val=&quot;00E62EE5&quot;/&gt;&lt;wsp:rsid wsp:val=&quot;00E62EEC&quot;/&gt;&lt;wsp:rsid wsp:val=&quot;00E63051&quot;/&gt;&lt;wsp:rsid wsp:val=&quot;00E63071&quot;/&gt;&lt;wsp:rsid wsp:val=&quot;00E632C1&quot;/&gt;&lt;wsp:rsid wsp:val=&quot;00E63580&quot;/&gt;&lt;wsp:rsid wsp:val=&quot;00E63632&quot;/&gt;&lt;wsp:rsid wsp:val=&quot;00E636F7&quot;/&gt;&lt;wsp:rsid wsp:val=&quot;00E639D3&quot;/&gt;&lt;wsp:rsid wsp:val=&quot;00E63C26&quot;/&gt;&lt;wsp:rsid wsp:val=&quot;00E63CAD&quot;/&gt;&lt;wsp:rsid wsp:val=&quot;00E63D60&quot;/&gt;&lt;wsp:rsid wsp:val=&quot;00E63D63&quot;/&gt;&lt;wsp:rsid wsp:val=&quot;00E63D9F&quot;/&gt;&lt;wsp:rsid wsp:val=&quot;00E6408B&quot;/&gt;&lt;wsp:rsid wsp:val=&quot;00E6423D&quot;/&gt;&lt;wsp:rsid wsp:val=&quot;00E644C8&quot;/&gt;&lt;wsp:rsid wsp:val=&quot;00E6477F&quot;/&gt;&lt;wsp:rsid wsp:val=&quot;00E64797&quot;/&gt;&lt;wsp:rsid wsp:val=&quot;00E647FA&quot;/&gt;&lt;wsp:rsid wsp:val=&quot;00E6489A&quot;/&gt;&lt;wsp:rsid wsp:val=&quot;00E648CD&quot;/&gt;&lt;wsp:rsid wsp:val=&quot;00E65801&quot;/&gt;&lt;wsp:rsid wsp:val=&quot;00E659BE&quot;/&gt;&lt;wsp:rsid wsp:val=&quot;00E659D6&quot;/&gt;&lt;wsp:rsid wsp:val=&quot;00E65B02&quot;/&gt;&lt;wsp:rsid wsp:val=&quot;00E65DE9&quot;/&gt;&lt;wsp:rsid wsp:val=&quot;00E65F54&quot;/&gt;&lt;wsp:rsid wsp:val=&quot;00E66032&quot;/&gt;&lt;wsp:rsid wsp:val=&quot;00E660BF&quot;/&gt;&lt;wsp:rsid wsp:val=&quot;00E66379&quot;/&gt;&lt;wsp:rsid wsp:val=&quot;00E664E3&quot;/&gt;&lt;wsp:rsid wsp:val=&quot;00E6686B&quot;/&gt;&lt;wsp:rsid wsp:val=&quot;00E6695E&quot;/&gt;&lt;wsp:rsid wsp:val=&quot;00E66B3E&quot;/&gt;&lt;wsp:rsid wsp:val=&quot;00E6715C&quot;/&gt;&lt;wsp:rsid wsp:val=&quot;00E67589&quot;/&gt;&lt;wsp:rsid wsp:val=&quot;00E6774C&quot;/&gt;&lt;wsp:rsid wsp:val=&quot;00E67945&quot;/&gt;&lt;wsp:rsid wsp:val=&quot;00E67A4F&quot;/&gt;&lt;wsp:rsid wsp:val=&quot;00E67BA0&quot;/&gt;&lt;wsp:rsid wsp:val=&quot;00E67C75&quot;/&gt;&lt;wsp:rsid wsp:val=&quot;00E67CC2&quot;/&gt;&lt;wsp:rsid wsp:val=&quot;00E67D68&quot;/&gt;&lt;wsp:rsid wsp:val=&quot;00E67FA5&quot;/&gt;&lt;wsp:rsid wsp:val=&quot;00E704CE&quot;/&gt;&lt;wsp:rsid wsp:val=&quot;00E705E5&quot;/&gt;&lt;wsp:rsid wsp:val=&quot;00E7061A&quot;/&gt;&lt;wsp:rsid wsp:val=&quot;00E708CB&quot;/&gt;&lt;wsp:rsid wsp:val=&quot;00E70A42&quot;/&gt;&lt;wsp:rsid wsp:val=&quot;00E70D53&quot;/&gt;&lt;wsp:rsid wsp:val=&quot;00E7175A&quot;/&gt;&lt;wsp:rsid wsp:val=&quot;00E717EA&quot;/&gt;&lt;wsp:rsid wsp:val=&quot;00E71A1B&quot;/&gt;&lt;wsp:rsid wsp:val=&quot;00E71A5E&quot;/&gt;&lt;wsp:rsid wsp:val=&quot;00E71F29&quot;/&gt;&lt;wsp:rsid wsp:val=&quot;00E72128&quot;/&gt;&lt;wsp:rsid wsp:val=&quot;00E72406&quot;/&gt;&lt;wsp:rsid wsp:val=&quot;00E727D6&quot;/&gt;&lt;wsp:rsid wsp:val=&quot;00E72B0B&quot;/&gt;&lt;wsp:rsid wsp:val=&quot;00E72B42&quot;/&gt;&lt;wsp:rsid wsp:val=&quot;00E72F16&quot;/&gt;&lt;wsp:rsid wsp:val=&quot;00E732C5&quot;/&gt;&lt;wsp:rsid wsp:val=&quot;00E7354F&quot;/&gt;&lt;wsp:rsid wsp:val=&quot;00E73693&quot;/&gt;&lt;wsp:rsid wsp:val=&quot;00E73709&quot;/&gt;&lt;wsp:rsid wsp:val=&quot;00E737EF&quot;/&gt;&lt;wsp:rsid wsp:val=&quot;00E73942&quot;/&gt;&lt;wsp:rsid wsp:val=&quot;00E73A23&quot;/&gt;&lt;wsp:rsid wsp:val=&quot;00E73A6A&quot;/&gt;&lt;wsp:rsid wsp:val=&quot;00E73B7D&quot;/&gt;&lt;wsp:rsid wsp:val=&quot;00E73BCE&quot;/&gt;&lt;wsp:rsid wsp:val=&quot;00E74079&quot;/&gt;&lt;wsp:rsid wsp:val=&quot;00E74505&quot;/&gt;&lt;wsp:rsid wsp:val=&quot;00E74828&quot;/&gt;&lt;wsp:rsid wsp:val=&quot;00E74895&quot;/&gt;&lt;wsp:rsid wsp:val=&quot;00E74C1C&quot;/&gt;&lt;wsp:rsid wsp:val=&quot;00E74FEA&quot;/&gt;&lt;wsp:rsid wsp:val=&quot;00E75802&quot;/&gt;&lt;wsp:rsid wsp:val=&quot;00E75915&quot;/&gt;&lt;wsp:rsid wsp:val=&quot;00E75C2D&quot;/&gt;&lt;wsp:rsid wsp:val=&quot;00E75CC5&quot;/&gt;&lt;wsp:rsid wsp:val=&quot;00E75D28&quot;/&gt;&lt;wsp:rsid wsp:val=&quot;00E75F6B&quot;/&gt;&lt;wsp:rsid wsp:val=&quot;00E760C6&quot;/&gt;&lt;wsp:rsid wsp:val=&quot;00E761B7&quot;/&gt;&lt;wsp:rsid wsp:val=&quot;00E763E7&quot;/&gt;&lt;wsp:rsid wsp:val=&quot;00E763F7&quot;/&gt;&lt;wsp:rsid wsp:val=&quot;00E766ED&quot;/&gt;&lt;wsp:rsid wsp:val=&quot;00E76793&quot;/&gt;&lt;wsp:rsid wsp:val=&quot;00E76805&quot;/&gt;&lt;wsp:rsid wsp:val=&quot;00E7686B&quot;/&gt;&lt;wsp:rsid wsp:val=&quot;00E76BF8&quot;/&gt;&lt;wsp:rsid wsp:val=&quot;00E76E6E&quot;/&gt;&lt;wsp:rsid wsp:val=&quot;00E76E7A&quot;/&gt;&lt;wsp:rsid wsp:val=&quot;00E771E8&quot;/&gt;&lt;wsp:rsid wsp:val=&quot;00E77310&quot;/&gt;&lt;wsp:rsid wsp:val=&quot;00E774D6&quot;/&gt;&lt;wsp:rsid wsp:val=&quot;00E774DF&quot;/&gt;&lt;wsp:rsid wsp:val=&quot;00E77540&quot;/&gt;&lt;wsp:rsid wsp:val=&quot;00E7762B&quot;/&gt;&lt;wsp:rsid wsp:val=&quot;00E7764C&quot;/&gt;&lt;wsp:rsid wsp:val=&quot;00E7779B&quot;/&gt;&lt;wsp:rsid wsp:val=&quot;00E77B24&quot;/&gt;&lt;wsp:rsid wsp:val=&quot;00E77F5F&quot;/&gt;&lt;wsp:rsid wsp:val=&quot;00E80100&quot;/&gt;&lt;wsp:rsid wsp:val=&quot;00E80157&quot;/&gt;&lt;wsp:rsid wsp:val=&quot;00E8024D&quot;/&gt;&lt;wsp:rsid wsp:val=&quot;00E802B5&quot;/&gt;&lt;wsp:rsid wsp:val=&quot;00E802BD&quot;/&gt;&lt;wsp:rsid wsp:val=&quot;00E806AA&quot;/&gt;&lt;wsp:rsid wsp:val=&quot;00E806F8&quot;/&gt;&lt;wsp:rsid wsp:val=&quot;00E80933&quot;/&gt;&lt;wsp:rsid wsp:val=&quot;00E80BE7&quot;/&gt;&lt;wsp:rsid wsp:val=&quot;00E80BF7&quot;/&gt;&lt;wsp:rsid wsp:val=&quot;00E81000&quot;/&gt;&lt;wsp:rsid wsp:val=&quot;00E8117E&quot;/&gt;&lt;wsp:rsid wsp:val=&quot;00E81802&quot;/&gt;&lt;wsp:rsid wsp:val=&quot;00E81B51&quot;/&gt;&lt;wsp:rsid wsp:val=&quot;00E81C75&quot;/&gt;&lt;wsp:rsid wsp:val=&quot;00E81EA8&quot;/&gt;&lt;wsp:rsid wsp:val=&quot;00E81EE3&quot;/&gt;&lt;wsp:rsid wsp:val=&quot;00E81F59&quot;/&gt;&lt;wsp:rsid wsp:val=&quot;00E82053&quot;/&gt;&lt;wsp:rsid wsp:val=&quot;00E82584&quot;/&gt;&lt;wsp:rsid wsp:val=&quot;00E825AA&quot;/&gt;&lt;wsp:rsid wsp:val=&quot;00E82681&quot;/&gt;&lt;wsp:rsid wsp:val=&quot;00E827A1&quot;/&gt;&lt;wsp:rsid wsp:val=&quot;00E827B6&quot;/&gt;&lt;wsp:rsid wsp:val=&quot;00E82AD1&quot;/&gt;&lt;wsp:rsid wsp:val=&quot;00E830BB&quot;/&gt;&lt;wsp:rsid wsp:val=&quot;00E835EA&quot;/&gt;&lt;wsp:rsid wsp:val=&quot;00E837DA&quot;/&gt;&lt;wsp:rsid wsp:val=&quot;00E837DB&quot;/&gt;&lt;wsp:rsid wsp:val=&quot;00E83833&quot;/&gt;&lt;wsp:rsid wsp:val=&quot;00E83953&quot;/&gt;&lt;wsp:rsid wsp:val=&quot;00E83AD0&quot;/&gt;&lt;wsp:rsid wsp:val=&quot;00E83E78&quot;/&gt;&lt;wsp:rsid wsp:val=&quot;00E83FBF&quot;/&gt;&lt;wsp:rsid wsp:val=&quot;00E84193&quot;/&gt;&lt;wsp:rsid wsp:val=&quot;00E846F2&quot;/&gt;&lt;wsp:rsid wsp:val=&quot;00E8476B&quot;/&gt;&lt;wsp:rsid wsp:val=&quot;00E84A9C&quot;/&gt;&lt;wsp:rsid wsp:val=&quot;00E84CAF&quot;/&gt;&lt;wsp:rsid wsp:val=&quot;00E84D48&quot;/&gt;&lt;wsp:rsid wsp:val=&quot;00E84E20&quot;/&gt;&lt;wsp:rsid wsp:val=&quot;00E84E52&quot;/&gt;&lt;wsp:rsid wsp:val=&quot;00E84F41&quot;/&gt;&lt;wsp:rsid wsp:val=&quot;00E850E9&quot;/&gt;&lt;wsp:rsid wsp:val=&quot;00E85307&quot;/&gt;&lt;wsp:rsid wsp:val=&quot;00E85553&quot;/&gt;&lt;wsp:rsid wsp:val=&quot;00E85702&quot;/&gt;&lt;wsp:rsid wsp:val=&quot;00E85703&quot;/&gt;&lt;wsp:rsid wsp:val=&quot;00E85943&quot;/&gt;&lt;wsp:rsid wsp:val=&quot;00E85971&quot;/&gt;&lt;wsp:rsid wsp:val=&quot;00E85D43&quot;/&gt;&lt;wsp:rsid wsp:val=&quot;00E85D59&quot;/&gt;&lt;wsp:rsid wsp:val=&quot;00E85DE1&quot;/&gt;&lt;wsp:rsid wsp:val=&quot;00E85F6E&quot;/&gt;&lt;wsp:rsid wsp:val=&quot;00E860AC&quot;/&gt;&lt;wsp:rsid wsp:val=&quot;00E86276&quot;/&gt;&lt;wsp:rsid wsp:val=&quot;00E866B3&quot;/&gt;&lt;wsp:rsid wsp:val=&quot;00E86742&quot;/&gt;&lt;wsp:rsid wsp:val=&quot;00E86AF4&quot;/&gt;&lt;wsp:rsid wsp:val=&quot;00E86BDA&quot;/&gt;&lt;wsp:rsid wsp:val=&quot;00E86F5A&quot;/&gt;&lt;wsp:rsid wsp:val=&quot;00E86FE5&quot;/&gt;&lt;wsp:rsid wsp:val=&quot;00E87014&quot;/&gt;&lt;wsp:rsid wsp:val=&quot;00E870EE&quot;/&gt;&lt;wsp:rsid wsp:val=&quot;00E871B1&quot;/&gt;&lt;wsp:rsid wsp:val=&quot;00E874E5&quot;/&gt;&lt;wsp:rsid wsp:val=&quot;00E87708&quot;/&gt;&lt;wsp:rsid wsp:val=&quot;00E87731&quot;/&gt;&lt;wsp:rsid wsp:val=&quot;00E87769&quot;/&gt;&lt;wsp:rsid wsp:val=&quot;00E8781B&quot;/&gt;&lt;wsp:rsid wsp:val=&quot;00E87BDE&quot;/&gt;&lt;wsp:rsid wsp:val=&quot;00E87C70&quot;/&gt;&lt;wsp:rsid wsp:val=&quot;00E87CB4&quot;/&gt;&lt;wsp:rsid wsp:val=&quot;00E900B7&quot;/&gt;&lt;wsp:rsid wsp:val=&quot;00E9013F&quot;/&gt;&lt;wsp:rsid wsp:val=&quot;00E9041C&quot;/&gt;&lt;wsp:rsid wsp:val=&quot;00E90523&quot;/&gt;&lt;wsp:rsid wsp:val=&quot;00E90672&quot;/&gt;&lt;wsp:rsid wsp:val=&quot;00E90815&quot;/&gt;&lt;wsp:rsid wsp:val=&quot;00E90C15&quot;/&gt;&lt;wsp:rsid wsp:val=&quot;00E90D80&quot;/&gt;&lt;wsp:rsid wsp:val=&quot;00E91427&quot;/&gt;&lt;wsp:rsid wsp:val=&quot;00E914D2&quot;/&gt;&lt;wsp:rsid wsp:val=&quot;00E9159F&quot;/&gt;&lt;wsp:rsid wsp:val=&quot;00E9174F&quot;/&gt;&lt;wsp:rsid wsp:val=&quot;00E91773&quot;/&gt;&lt;wsp:rsid wsp:val=&quot;00E9187C&quot;/&gt;&lt;wsp:rsid wsp:val=&quot;00E91946&quot;/&gt;&lt;wsp:rsid wsp:val=&quot;00E91961&quot;/&gt;&lt;wsp:rsid wsp:val=&quot;00E91B99&quot;/&gt;&lt;wsp:rsid wsp:val=&quot;00E91E03&quot;/&gt;&lt;wsp:rsid wsp:val=&quot;00E92041&quot;/&gt;&lt;wsp:rsid wsp:val=&quot;00E923AB&quot;/&gt;&lt;wsp:rsid wsp:val=&quot;00E923D7&quot;/&gt;&lt;wsp:rsid wsp:val=&quot;00E926C3&quot;/&gt;&lt;wsp:rsid wsp:val=&quot;00E92A01&quot;/&gt;&lt;wsp:rsid wsp:val=&quot;00E92C76&quot;/&gt;&lt;wsp:rsid wsp:val=&quot;00E92F0D&quot;/&gt;&lt;wsp:rsid wsp:val=&quot;00E931EE&quot;/&gt;&lt;wsp:rsid wsp:val=&quot;00E934D3&quot;/&gt;&lt;wsp:rsid wsp:val=&quot;00E936BA&quot;/&gt;&lt;wsp:rsid wsp:val=&quot;00E93836&quot;/&gt;&lt;wsp:rsid wsp:val=&quot;00E93ABB&quot;/&gt;&lt;wsp:rsid wsp:val=&quot;00E93BE8&quot;/&gt;&lt;wsp:rsid wsp:val=&quot;00E93E10&quot;/&gt;&lt;wsp:rsid wsp:val=&quot;00E941D6&quot;/&gt;&lt;wsp:rsid wsp:val=&quot;00E94220&quot;/&gt;&lt;wsp:rsid wsp:val=&quot;00E94408&quot;/&gt;&lt;wsp:rsid wsp:val=&quot;00E94576&quot;/&gt;&lt;wsp:rsid wsp:val=&quot;00E94635&quot;/&gt;&lt;wsp:rsid wsp:val=&quot;00E946A6&quot;/&gt;&lt;wsp:rsid wsp:val=&quot;00E94A32&quot;/&gt;&lt;wsp:rsid wsp:val=&quot;00E94BF4&quot;/&gt;&lt;wsp:rsid wsp:val=&quot;00E94D34&quot;/&gt;&lt;wsp:rsid wsp:val=&quot;00E94FCE&quot;/&gt;&lt;wsp:rsid wsp:val=&quot;00E950A2&quot;/&gt;&lt;wsp:rsid wsp:val=&quot;00E951A9&quot;/&gt;&lt;wsp:rsid wsp:val=&quot;00E954BD&quot;/&gt;&lt;wsp:rsid wsp:val=&quot;00E954E8&quot;/&gt;&lt;wsp:rsid wsp:val=&quot;00E9555F&quot;/&gt;&lt;wsp:rsid wsp:val=&quot;00E956F5&quot;/&gt;&lt;wsp:rsid wsp:val=&quot;00E95872&quot;/&gt;&lt;wsp:rsid wsp:val=&quot;00E95A2F&quot;/&gt;&lt;wsp:rsid wsp:val=&quot;00E95EB4&quot;/&gt;&lt;wsp:rsid wsp:val=&quot;00E96355&quot;/&gt;&lt;wsp:rsid wsp:val=&quot;00E96391&quot;/&gt;&lt;wsp:rsid wsp:val=&quot;00E96788&quot;/&gt;&lt;wsp:rsid wsp:val=&quot;00E96AA7&quot;/&gt;&lt;wsp:rsid wsp:val=&quot;00E96B7A&quot;/&gt;&lt;wsp:rsid wsp:val=&quot;00E97095&quot;/&gt;&lt;wsp:rsid wsp:val=&quot;00E971E4&quot;/&gt;&lt;wsp:rsid wsp:val=&quot;00E97298&quot;/&gt;&lt;wsp:rsid wsp:val=&quot;00E9733C&quot;/&gt;&lt;wsp:rsid wsp:val=&quot;00E9738D&quot;/&gt;&lt;wsp:rsid wsp:val=&quot;00E97499&quot;/&gt;&lt;wsp:rsid wsp:val=&quot;00E9769A&quot;/&gt;&lt;wsp:rsid wsp:val=&quot;00E976DE&quot;/&gt;&lt;wsp:rsid wsp:val=&quot;00E97768&quot;/&gt;&lt;wsp:rsid wsp:val=&quot;00E97881&quot;/&gt;&lt;wsp:rsid wsp:val=&quot;00E97964&quot;/&gt;&lt;wsp:rsid wsp:val=&quot;00E979B2&quot;/&gt;&lt;wsp:rsid wsp:val=&quot;00E97B69&quot;/&gt;&lt;wsp:rsid wsp:val=&quot;00E97B7B&quot;/&gt;&lt;wsp:rsid wsp:val=&quot;00E97C18&quot;/&gt;&lt;wsp:rsid wsp:val=&quot;00E97D72&quot;/&gt;&lt;wsp:rsid wsp:val=&quot;00E97E18&quot;/&gt;&lt;wsp:rsid wsp:val=&quot;00E97E3F&quot;/&gt;&lt;wsp:rsid wsp:val=&quot;00EA0177&quot;/&gt;&lt;wsp:rsid wsp:val=&quot;00EA067E&quot;/&gt;&lt;wsp:rsid wsp:val=&quot;00EA081D&quot;/&gt;&lt;wsp:rsid wsp:val=&quot;00EA0A5A&quot;/&gt;&lt;wsp:rsid wsp:val=&quot;00EA0B2A&quot;/&gt;&lt;wsp:rsid wsp:val=&quot;00EA0C68&quot;/&gt;&lt;wsp:rsid wsp:val=&quot;00EA0CA9&quot;/&gt;&lt;wsp:rsid wsp:val=&quot;00EA0D82&quot;/&gt;&lt;wsp:rsid wsp:val=&quot;00EA10C7&quot;/&gt;&lt;wsp:rsid wsp:val=&quot;00EA11A3&quot;/&gt;&lt;wsp:rsid wsp:val=&quot;00EA1263&quot;/&gt;&lt;wsp:rsid wsp:val=&quot;00EA1480&quot;/&gt;&lt;wsp:rsid wsp:val=&quot;00EA1854&quot;/&gt;&lt;wsp:rsid wsp:val=&quot;00EA19F6&quot;/&gt;&lt;wsp:rsid wsp:val=&quot;00EA1BD9&quot;/&gt;&lt;wsp:rsid wsp:val=&quot;00EA1CAE&quot;/&gt;&lt;wsp:rsid wsp:val=&quot;00EA1D43&quot;/&gt;&lt;wsp:rsid wsp:val=&quot;00EA1F03&quot;/&gt;&lt;wsp:rsid wsp:val=&quot;00EA22E6&quot;/&gt;&lt;wsp:rsid wsp:val=&quot;00EA237B&quot;/&gt;&lt;wsp:rsid wsp:val=&quot;00EA23FB&quot;/&gt;&lt;wsp:rsid wsp:val=&quot;00EA2418&quot;/&gt;&lt;wsp:rsid wsp:val=&quot;00EA27F7&quot;/&gt;&lt;wsp:rsid wsp:val=&quot;00EA28BC&quot;/&gt;&lt;wsp:rsid wsp:val=&quot;00EA2A43&quot;/&gt;&lt;wsp:rsid wsp:val=&quot;00EA2B23&quot;/&gt;&lt;wsp:rsid wsp:val=&quot;00EA2CEB&quot;/&gt;&lt;wsp:rsid wsp:val=&quot;00EA2F95&quot;/&gt;&lt;wsp:rsid wsp:val=&quot;00EA3023&quot;/&gt;&lt;wsp:rsid wsp:val=&quot;00EA32B0&quot;/&gt;&lt;wsp:rsid wsp:val=&quot;00EA37FA&quot;/&gt;&lt;wsp:rsid wsp:val=&quot;00EA3BD5&quot;/&gt;&lt;wsp:rsid wsp:val=&quot;00EA3DFD&quot;/&gt;&lt;wsp:rsid wsp:val=&quot;00EA3E8F&quot;/&gt;&lt;wsp:rsid wsp:val=&quot;00EA3F92&quot;/&gt;&lt;wsp:rsid wsp:val=&quot;00EA43D7&quot;/&gt;&lt;wsp:rsid wsp:val=&quot;00EA45EB&quot;/&gt;&lt;wsp:rsid wsp:val=&quot;00EA48AD&quot;/&gt;&lt;wsp:rsid wsp:val=&quot;00EA4BCB&quot;/&gt;&lt;wsp:rsid wsp:val=&quot;00EA4BD6&quot;/&gt;&lt;wsp:rsid wsp:val=&quot;00EA5171&quot;/&gt;&lt;wsp:rsid wsp:val=&quot;00EA51E4&quot;/&gt;&lt;wsp:rsid wsp:val=&quot;00EA52E7&quot;/&gt;&lt;wsp:rsid wsp:val=&quot;00EA538A&quot;/&gt;&lt;wsp:rsid wsp:val=&quot;00EA53CA&quot;/&gt;&lt;wsp:rsid wsp:val=&quot;00EA548D&quot;/&gt;&lt;wsp:rsid wsp:val=&quot;00EA59EC&quot;/&gt;&lt;wsp:rsid wsp:val=&quot;00EA5A1A&quot;/&gt;&lt;wsp:rsid wsp:val=&quot;00EA5A1E&quot;/&gt;&lt;wsp:rsid wsp:val=&quot;00EA5A4D&quot;/&gt;&lt;wsp:rsid wsp:val=&quot;00EA5C06&quot;/&gt;&lt;wsp:rsid wsp:val=&quot;00EA5EDE&quot;/&gt;&lt;wsp:rsid wsp:val=&quot;00EA65BD&quot;/&gt;&lt;wsp:rsid wsp:val=&quot;00EA679F&quot;/&gt;&lt;wsp:rsid wsp:val=&quot;00EA6D5B&quot;/&gt;&lt;wsp:rsid wsp:val=&quot;00EA6EE6&quot;/&gt;&lt;wsp:rsid wsp:val=&quot;00EA6EEE&quot;/&gt;&lt;wsp:rsid wsp:val=&quot;00EA6FB5&quot;/&gt;&lt;wsp:rsid wsp:val=&quot;00EA734F&quot;/&gt;&lt;wsp:rsid wsp:val=&quot;00EA7551&quot;/&gt;&lt;wsp:rsid wsp:val=&quot;00EA75FC&quot;/&gt;&lt;wsp:rsid wsp:val=&quot;00EA7A78&quot;/&gt;&lt;wsp:rsid wsp:val=&quot;00EB06CB&quot;/&gt;&lt;wsp:rsid wsp:val=&quot;00EB0892&quot;/&gt;&lt;wsp:rsid wsp:val=&quot;00EB0E08&quot;/&gt;&lt;wsp:rsid wsp:val=&quot;00EB1035&quot;/&gt;&lt;wsp:rsid wsp:val=&quot;00EB121A&quot;/&gt;&lt;wsp:rsid wsp:val=&quot;00EB144D&quot;/&gt;&lt;wsp:rsid wsp:val=&quot;00EB1519&quot;/&gt;&lt;wsp:rsid wsp:val=&quot;00EB1A30&quot;/&gt;&lt;wsp:rsid wsp:val=&quot;00EB1A3E&quot;/&gt;&lt;wsp:rsid wsp:val=&quot;00EB1AAA&quot;/&gt;&lt;wsp:rsid wsp:val=&quot;00EB1C22&quot;/&gt;&lt;wsp:rsid wsp:val=&quot;00EB24F3&quot;/&gt;&lt;wsp:rsid wsp:val=&quot;00EB2765&quot;/&gt;&lt;wsp:rsid wsp:val=&quot;00EB2902&quot;/&gt;&lt;wsp:rsid wsp:val=&quot;00EB2AE4&quot;/&gt;&lt;wsp:rsid wsp:val=&quot;00EB2B24&quot;/&gt;&lt;wsp:rsid wsp:val=&quot;00EB3096&quot;/&gt;&lt;wsp:rsid wsp:val=&quot;00EB321B&quot;/&gt;&lt;wsp:rsid wsp:val=&quot;00EB3270&quot;/&gt;&lt;wsp:rsid wsp:val=&quot;00EB3852&quot;/&gt;&lt;wsp:rsid wsp:val=&quot;00EB3E0F&quot;/&gt;&lt;wsp:rsid wsp:val=&quot;00EB438A&quot;/&gt;&lt;wsp:rsid wsp:val=&quot;00EB453B&quot;/&gt;&lt;wsp:rsid wsp:val=&quot;00EB4640&quot;/&gt;&lt;wsp:rsid wsp:val=&quot;00EB492D&quot;/&gt;&lt;wsp:rsid wsp:val=&quot;00EB4B9D&quot;/&gt;&lt;wsp:rsid wsp:val=&quot;00EB4C11&quot;/&gt;&lt;wsp:rsid wsp:val=&quot;00EB4C15&quot;/&gt;&lt;wsp:rsid wsp:val=&quot;00EB4C5D&quot;/&gt;&lt;wsp:rsid wsp:val=&quot;00EB4CA2&quot;/&gt;&lt;wsp:rsid wsp:val=&quot;00EB4E6F&quot;/&gt;&lt;wsp:rsid wsp:val=&quot;00EB4E98&quot;/&gt;&lt;wsp:rsid wsp:val=&quot;00EB53A6&quot;/&gt;&lt;wsp:rsid wsp:val=&quot;00EB540F&quot;/&gt;&lt;wsp:rsid wsp:val=&quot;00EB55A0&quot;/&gt;&lt;wsp:rsid wsp:val=&quot;00EB56C1&quot;/&gt;&lt;wsp:rsid wsp:val=&quot;00EB5723&quot;/&gt;&lt;wsp:rsid wsp:val=&quot;00EB579B&quot;/&gt;&lt;wsp:rsid wsp:val=&quot;00EB58E7&quot;/&gt;&lt;wsp:rsid wsp:val=&quot;00EB5A43&quot;/&gt;&lt;wsp:rsid wsp:val=&quot;00EB5B90&quot;/&gt;&lt;wsp:rsid wsp:val=&quot;00EB5BFA&quot;/&gt;&lt;wsp:rsid wsp:val=&quot;00EB608B&quot;/&gt;&lt;wsp:rsid wsp:val=&quot;00EB63C7&quot;/&gt;&lt;wsp:rsid wsp:val=&quot;00EB67D2&quot;/&gt;&lt;wsp:rsid wsp:val=&quot;00EB689E&quot;/&gt;&lt;wsp:rsid wsp:val=&quot;00EB68A5&quot;/&gt;&lt;wsp:rsid wsp:val=&quot;00EB6BCC&quot;/&gt;&lt;wsp:rsid wsp:val=&quot;00EB6E8C&quot;/&gt;&lt;wsp:rsid wsp:val=&quot;00EB6F97&quot;/&gt;&lt;wsp:rsid wsp:val=&quot;00EB6F99&quot;/&gt;&lt;wsp:rsid wsp:val=&quot;00EB70B9&quot;/&gt;&lt;wsp:rsid wsp:val=&quot;00EB7146&quot;/&gt;&lt;wsp:rsid wsp:val=&quot;00EB765C&quot;/&gt;&lt;wsp:rsid wsp:val=&quot;00EB76C2&quot;/&gt;&lt;wsp:rsid wsp:val=&quot;00EB77E2&quot;/&gt;&lt;wsp:rsid wsp:val=&quot;00EB7C1B&quot;/&gt;&lt;wsp:rsid wsp:val=&quot;00EB7D84&quot;/&gt;&lt;wsp:rsid wsp:val=&quot;00EB7DB3&quot;/&gt;&lt;wsp:rsid wsp:val=&quot;00EB7EF4&quot;/&gt;&lt;wsp:rsid wsp:val=&quot;00EB7FE4&quot;/&gt;&lt;wsp:rsid wsp:val=&quot;00EC01AB&quot;/&gt;&lt;wsp:rsid wsp:val=&quot;00EC01DE&quot;/&gt;&lt;wsp:rsid wsp:val=&quot;00EC023A&quot;/&gt;&lt;wsp:rsid wsp:val=&quot;00EC0568&quot;/&gt;&lt;wsp:rsid wsp:val=&quot;00EC07C3&quot;/&gt;&lt;wsp:rsid wsp:val=&quot;00EC0C16&quot;/&gt;&lt;wsp:rsid wsp:val=&quot;00EC0D51&quot;/&gt;&lt;wsp:rsid wsp:val=&quot;00EC0DAF&quot;/&gt;&lt;wsp:rsid wsp:val=&quot;00EC0E77&quot;/&gt;&lt;wsp:rsid wsp:val=&quot;00EC115A&quot;/&gt;&lt;wsp:rsid wsp:val=&quot;00EC1219&quot;/&gt;&lt;wsp:rsid wsp:val=&quot;00EC157F&quot;/&gt;&lt;wsp:rsid wsp:val=&quot;00EC1620&quot;/&gt;&lt;wsp:rsid wsp:val=&quot;00EC1920&quot;/&gt;&lt;wsp:rsid wsp:val=&quot;00EC2076&quot;/&gt;&lt;wsp:rsid wsp:val=&quot;00EC20DD&quot;/&gt;&lt;wsp:rsid wsp:val=&quot;00EC2107&quot;/&gt;&lt;wsp:rsid wsp:val=&quot;00EC23A3&quot;/&gt;&lt;wsp:rsid wsp:val=&quot;00EC2868&quot;/&gt;&lt;wsp:rsid wsp:val=&quot;00EC29B7&quot;/&gt;&lt;wsp:rsid wsp:val=&quot;00EC29C7&quot;/&gt;&lt;wsp:rsid wsp:val=&quot;00EC3642&quot;/&gt;&lt;wsp:rsid wsp:val=&quot;00EC3681&quot;/&gt;&lt;wsp:rsid wsp:val=&quot;00EC371A&quot;/&gt;&lt;wsp:rsid wsp:val=&quot;00EC37FC&quot;/&gt;&lt;wsp:rsid wsp:val=&quot;00EC3C23&quot;/&gt;&lt;wsp:rsid wsp:val=&quot;00EC3F19&quot;/&gt;&lt;wsp:rsid wsp:val=&quot;00EC4050&quot;/&gt;&lt;wsp:rsid wsp:val=&quot;00EC405C&quot;/&gt;&lt;wsp:rsid wsp:val=&quot;00EC4377&quot;/&gt;&lt;wsp:rsid wsp:val=&quot;00EC45AE&quot;/&gt;&lt;wsp:rsid wsp:val=&quot;00EC46B6&quot;/&gt;&lt;wsp:rsid wsp:val=&quot;00EC471A&quot;/&gt;&lt;wsp:rsid wsp:val=&quot;00EC47AF&quot;/&gt;&lt;wsp:rsid wsp:val=&quot;00EC49B4&quot;/&gt;&lt;wsp:rsid wsp:val=&quot;00EC4B8D&quot;/&gt;&lt;wsp:rsid wsp:val=&quot;00EC4C36&quot;/&gt;&lt;wsp:rsid wsp:val=&quot;00EC4CF7&quot;/&gt;&lt;wsp:rsid wsp:val=&quot;00EC4DC7&quot;/&gt;&lt;wsp:rsid wsp:val=&quot;00EC50DF&quot;/&gt;&lt;wsp:rsid wsp:val=&quot;00EC546D&quot;/&gt;&lt;wsp:rsid wsp:val=&quot;00EC5538&quot;/&gt;&lt;wsp:rsid wsp:val=&quot;00EC5576&quot;/&gt;&lt;wsp:rsid wsp:val=&quot;00EC5799&quot;/&gt;&lt;wsp:rsid wsp:val=&quot;00EC5899&quot;/&gt;&lt;wsp:rsid wsp:val=&quot;00EC595A&quot;/&gt;&lt;wsp:rsid wsp:val=&quot;00EC5AAE&quot;/&gt;&lt;wsp:rsid wsp:val=&quot;00EC5BB3&quot;/&gt;&lt;wsp:rsid wsp:val=&quot;00EC5C1E&quot;/&gt;&lt;wsp:rsid wsp:val=&quot;00EC6062&quot;/&gt;&lt;wsp:rsid wsp:val=&quot;00EC628A&quot;/&gt;&lt;wsp:rsid wsp:val=&quot;00EC6409&quot;/&gt;&lt;wsp:rsid wsp:val=&quot;00EC6590&quot;/&gt;&lt;wsp:rsid wsp:val=&quot;00EC6693&quot;/&gt;&lt;wsp:rsid wsp:val=&quot;00EC674C&quot;/&gt;&lt;wsp:rsid wsp:val=&quot;00EC6855&quot;/&gt;&lt;wsp:rsid wsp:val=&quot;00EC6987&quot;/&gt;&lt;wsp:rsid wsp:val=&quot;00EC6990&quot;/&gt;&lt;wsp:rsid wsp:val=&quot;00EC6AB9&quot;/&gt;&lt;wsp:rsid wsp:val=&quot;00EC6E7B&quot;/&gt;&lt;wsp:rsid wsp:val=&quot;00EC7031&quot;/&gt;&lt;wsp:rsid wsp:val=&quot;00EC720F&quot;/&gt;&lt;wsp:rsid wsp:val=&quot;00EC75AB&quot;/&gt;&lt;wsp:rsid wsp:val=&quot;00EC75C7&quot;/&gt;&lt;wsp:rsid wsp:val=&quot;00EC7733&quot;/&gt;&lt;wsp:rsid wsp:val=&quot;00EC77AF&quot;/&gt;&lt;wsp:rsid wsp:val=&quot;00EC7891&quot;/&gt;&lt;wsp:rsid wsp:val=&quot;00EC79BE&quot;/&gt;&lt;wsp:rsid wsp:val=&quot;00EC7A33&quot;/&gt;&lt;wsp:rsid wsp:val=&quot;00EC7AD2&quot;/&gt;&lt;wsp:rsid wsp:val=&quot;00EC7CA6&quot;/&gt;&lt;wsp:rsid wsp:val=&quot;00ED02A2&quot;/&gt;&lt;wsp:rsid wsp:val=&quot;00ED02B0&quot;/&gt;&lt;wsp:rsid wsp:val=&quot;00ED0300&quot;/&gt;&lt;wsp:rsid wsp:val=&quot;00ED0422&quot;/&gt;&lt;wsp:rsid wsp:val=&quot;00ED04C1&quot;/&gt;&lt;wsp:rsid wsp:val=&quot;00ED06AD&quot;/&gt;&lt;wsp:rsid wsp:val=&quot;00ED0AE9&quot;/&gt;&lt;wsp:rsid wsp:val=&quot;00ED0B31&quot;/&gt;&lt;wsp:rsid wsp:val=&quot;00ED0CFE&quot;/&gt;&lt;wsp:rsid wsp:val=&quot;00ED0D2D&quot;/&gt;&lt;wsp:rsid wsp:val=&quot;00ED0F75&quot;/&gt;&lt;wsp:rsid wsp:val=&quot;00ED103E&quot;/&gt;&lt;wsp:rsid wsp:val=&quot;00ED16DA&quot;/&gt;&lt;wsp:rsid wsp:val=&quot;00ED1947&quot;/&gt;&lt;wsp:rsid wsp:val=&quot;00ED1AA7&quot;/&gt;&lt;wsp:rsid wsp:val=&quot;00ED1B6A&quot;/&gt;&lt;wsp:rsid wsp:val=&quot;00ED1DA5&quot;/&gt;&lt;wsp:rsid wsp:val=&quot;00ED218D&quot;/&gt;&lt;wsp:rsid wsp:val=&quot;00ED2324&quot;/&gt;&lt;wsp:rsid wsp:val=&quot;00ED2383&quot;/&gt;&lt;wsp:rsid wsp:val=&quot;00ED25A2&quot;/&gt;&lt;wsp:rsid wsp:val=&quot;00ED276D&quot;/&gt;&lt;wsp:rsid wsp:val=&quot;00ED27FB&quot;/&gt;&lt;wsp:rsid wsp:val=&quot;00ED2801&quot;/&gt;&lt;wsp:rsid wsp:val=&quot;00ED280A&quot;/&gt;&lt;wsp:rsid wsp:val=&quot;00ED28DF&quot;/&gt;&lt;wsp:rsid wsp:val=&quot;00ED2B04&quot;/&gt;&lt;wsp:rsid wsp:val=&quot;00ED2B2A&quot;/&gt;&lt;wsp:rsid wsp:val=&quot;00ED2D2B&quot;/&gt;&lt;wsp:rsid wsp:val=&quot;00ED2F65&quot;/&gt;&lt;wsp:rsid wsp:val=&quot;00ED30F3&quot;/&gt;&lt;wsp:rsid wsp:val=&quot;00ED33AA&quot;/&gt;&lt;wsp:rsid wsp:val=&quot;00ED38C3&quot;/&gt;&lt;wsp:rsid wsp:val=&quot;00ED3A83&quot;/&gt;&lt;wsp:rsid wsp:val=&quot;00ED3B21&quot;/&gt;&lt;wsp:rsid wsp:val=&quot;00ED3BB2&quot;/&gt;&lt;wsp:rsid wsp:val=&quot;00ED3C30&quot;/&gt;&lt;wsp:rsid wsp:val=&quot;00ED3E3B&quot;/&gt;&lt;wsp:rsid wsp:val=&quot;00ED3F9D&quot;/&gt;&lt;wsp:rsid wsp:val=&quot;00ED44B0&quot;/&gt;&lt;wsp:rsid wsp:val=&quot;00ED4565&quot;/&gt;&lt;wsp:rsid wsp:val=&quot;00ED464F&quot;/&gt;&lt;wsp:rsid wsp:val=&quot;00ED4751&quot;/&gt;&lt;wsp:rsid wsp:val=&quot;00ED4889&quot;/&gt;&lt;wsp:rsid wsp:val=&quot;00ED4C20&quot;/&gt;&lt;wsp:rsid wsp:val=&quot;00ED5211&quot;/&gt;&lt;wsp:rsid wsp:val=&quot;00ED5344&quot;/&gt;&lt;wsp:rsid wsp:val=&quot;00ED5576&quot;/&gt;&lt;wsp:rsid wsp:val=&quot;00ED5617&quot;/&gt;&lt;wsp:rsid wsp:val=&quot;00ED5A84&quot;/&gt;&lt;wsp:rsid wsp:val=&quot;00ED5D50&quot;/&gt;&lt;wsp:rsid wsp:val=&quot;00ED60CC&quot;/&gt;&lt;wsp:rsid wsp:val=&quot;00ED6367&quot;/&gt;&lt;wsp:rsid wsp:val=&quot;00ED66D5&quot;/&gt;&lt;wsp:rsid wsp:val=&quot;00ED67B5&quot;/&gt;&lt;wsp:rsid wsp:val=&quot;00ED6936&quot;/&gt;&lt;wsp:rsid wsp:val=&quot;00ED6DDF&quot;/&gt;&lt;wsp:rsid wsp:val=&quot;00ED6F38&quot;/&gt;&lt;wsp:rsid wsp:val=&quot;00ED70C1&quot;/&gt;&lt;wsp:rsid wsp:val=&quot;00ED71B4&quot;/&gt;&lt;wsp:rsid wsp:val=&quot;00ED71F5&quot;/&gt;&lt;wsp:rsid wsp:val=&quot;00ED75F3&quot;/&gt;&lt;wsp:rsid wsp:val=&quot;00ED7836&quot;/&gt;&lt;wsp:rsid wsp:val=&quot;00ED78E0&quot;/&gt;&lt;wsp:rsid wsp:val=&quot;00ED7B2C&quot;/&gt;&lt;wsp:rsid wsp:val=&quot;00ED7BF3&quot;/&gt;&lt;wsp:rsid wsp:val=&quot;00ED7C9A&quot;/&gt;&lt;wsp:rsid wsp:val=&quot;00ED7F95&quot;/&gt;&lt;wsp:rsid wsp:val=&quot;00EE008C&quot;/&gt;&lt;wsp:rsid wsp:val=&quot;00EE0235&quot;/&gt;&lt;wsp:rsid wsp:val=&quot;00EE02A9&quot;/&gt;&lt;wsp:rsid wsp:val=&quot;00EE04B1&quot;/&gt;&lt;wsp:rsid wsp:val=&quot;00EE08AD&quot;/&gt;&lt;wsp:rsid wsp:val=&quot;00EE09A6&quot;/&gt;&lt;wsp:rsid wsp:val=&quot;00EE0B2F&quot;/&gt;&lt;wsp:rsid wsp:val=&quot;00EE0CAF&quot;/&gt;&lt;wsp:rsid wsp:val=&quot;00EE0D00&quot;/&gt;&lt;wsp:rsid wsp:val=&quot;00EE0D5B&quot;/&gt;&lt;wsp:rsid wsp:val=&quot;00EE0DBC&quot;/&gt;&lt;wsp:rsid wsp:val=&quot;00EE1025&quot;/&gt;&lt;wsp:rsid wsp:val=&quot;00EE1149&quot;/&gt;&lt;wsp:rsid wsp:val=&quot;00EE128E&quot;/&gt;&lt;wsp:rsid wsp:val=&quot;00EE1351&quot;/&gt;&lt;wsp:rsid wsp:val=&quot;00EE168A&quot;/&gt;&lt;wsp:rsid wsp:val=&quot;00EE1888&quot;/&gt;&lt;wsp:rsid wsp:val=&quot;00EE1B5F&quot;/&gt;&lt;wsp:rsid wsp:val=&quot;00EE1D4E&quot;/&gt;&lt;wsp:rsid wsp:val=&quot;00EE1E78&quot;/&gt;&lt;wsp:rsid wsp:val=&quot;00EE1ED0&quot;/&gt;&lt;wsp:rsid wsp:val=&quot;00EE1EE3&quot;/&gt;&lt;wsp:rsid wsp:val=&quot;00EE206F&quot;/&gt;&lt;wsp:rsid wsp:val=&quot;00EE214F&quot;/&gt;&lt;wsp:rsid wsp:val=&quot;00EE24EB&quot;/&gt;&lt;wsp:rsid wsp:val=&quot;00EE256A&quot;/&gt;&lt;wsp:rsid wsp:val=&quot;00EE2618&quot;/&gt;&lt;wsp:rsid wsp:val=&quot;00EE2690&quot;/&gt;&lt;wsp:rsid wsp:val=&quot;00EE292A&quot;/&gt;&lt;wsp:rsid wsp:val=&quot;00EE2A93&quot;/&gt;&lt;wsp:rsid wsp:val=&quot;00EE2E2F&quot;/&gt;&lt;wsp:rsid wsp:val=&quot;00EE36CB&quot;/&gt;&lt;wsp:rsid wsp:val=&quot;00EE3A64&quot;/&gt;&lt;wsp:rsid wsp:val=&quot;00EE3B98&quot;/&gt;&lt;wsp:rsid wsp:val=&quot;00EE3E6F&quot;/&gt;&lt;wsp:rsid wsp:val=&quot;00EE3EB0&quot;/&gt;&lt;wsp:rsid wsp:val=&quot;00EE3F77&quot;/&gt;&lt;wsp:rsid wsp:val=&quot;00EE401D&quot;/&gt;&lt;wsp:rsid wsp:val=&quot;00EE4187&quot;/&gt;&lt;wsp:rsid wsp:val=&quot;00EE492B&quot;/&gt;&lt;wsp:rsid wsp:val=&quot;00EE495C&quot;/&gt;&lt;wsp:rsid wsp:val=&quot;00EE49F7&quot;/&gt;&lt;wsp:rsid wsp:val=&quot;00EE4ABA&quot;/&gt;&lt;wsp:rsid wsp:val=&quot;00EE4B6F&quot;/&gt;&lt;wsp:rsid wsp:val=&quot;00EE4F72&quot;/&gt;&lt;wsp:rsid wsp:val=&quot;00EE5260&quot;/&gt;&lt;wsp:rsid wsp:val=&quot;00EE5545&quot;/&gt;&lt;wsp:rsid wsp:val=&quot;00EE55D7&quot;/&gt;&lt;wsp:rsid wsp:val=&quot;00EE56D7&quot;/&gt;&lt;wsp:rsid wsp:val=&quot;00EE599A&quot;/&gt;&lt;wsp:rsid wsp:val=&quot;00EE5DA7&quot;/&gt;&lt;wsp:rsid wsp:val=&quot;00EE5F1A&quot;/&gt;&lt;wsp:rsid wsp:val=&quot;00EE5FEC&quot;/&gt;&lt;wsp:rsid wsp:val=&quot;00EE61C5&quot;/&gt;&lt;wsp:rsid wsp:val=&quot;00EE63A5&quot;/&gt;&lt;wsp:rsid wsp:val=&quot;00EE64AC&quot;/&gt;&lt;wsp:rsid wsp:val=&quot;00EE6530&quot;/&gt;&lt;wsp:rsid wsp:val=&quot;00EE6793&quot;/&gt;&lt;wsp:rsid wsp:val=&quot;00EE683E&quot;/&gt;&lt;wsp:rsid wsp:val=&quot;00EE6AC8&quot;/&gt;&lt;wsp:rsid wsp:val=&quot;00EE6AED&quot;/&gt;&lt;wsp:rsid wsp:val=&quot;00EE70C8&quot;/&gt;&lt;wsp:rsid wsp:val=&quot;00EE734B&quot;/&gt;&lt;wsp:rsid wsp:val=&quot;00EE75E1&quot;/&gt;&lt;wsp:rsid wsp:val=&quot;00EE75F1&quot;/&gt;&lt;wsp:rsid wsp:val=&quot;00EE75F3&quot;/&gt;&lt;wsp:rsid wsp:val=&quot;00EE7632&quot;/&gt;&lt;wsp:rsid wsp:val=&quot;00EE76A9&quot;/&gt;&lt;wsp:rsid wsp:val=&quot;00EE7758&quot;/&gt;&lt;wsp:rsid wsp:val=&quot;00EE77A6&quot;/&gt;&lt;wsp:rsid wsp:val=&quot;00EE7AE9&quot;/&gt;&lt;wsp:rsid wsp:val=&quot;00EE7C01&quot;/&gt;&lt;wsp:rsid wsp:val=&quot;00EE7FA7&quot;/&gt;&lt;wsp:rsid wsp:val=&quot;00EE7FC0&quot;/&gt;&lt;wsp:rsid wsp:val=&quot;00EE7FE3&quot;/&gt;&lt;wsp:rsid wsp:val=&quot;00EF0002&quot;/&gt;&lt;wsp:rsid wsp:val=&quot;00EF02D8&quot;/&gt;&lt;wsp:rsid wsp:val=&quot;00EF03CC&quot;/&gt;&lt;wsp:rsid wsp:val=&quot;00EF056A&quot;/&gt;&lt;wsp:rsid wsp:val=&quot;00EF0695&quot;/&gt;&lt;wsp:rsid wsp:val=&quot;00EF06EE&quot;/&gt;&lt;wsp:rsid wsp:val=&quot;00EF0797&quot;/&gt;&lt;wsp:rsid wsp:val=&quot;00EF08E4&quot;/&gt;&lt;wsp:rsid wsp:val=&quot;00EF0D2C&quot;/&gt;&lt;wsp:rsid wsp:val=&quot;00EF132B&quot;/&gt;&lt;wsp:rsid wsp:val=&quot;00EF1AE4&quot;/&gt;&lt;wsp:rsid wsp:val=&quot;00EF1C1D&quot;/&gt;&lt;wsp:rsid wsp:val=&quot;00EF1C68&quot;/&gt;&lt;wsp:rsid wsp:val=&quot;00EF1DB4&quot;/&gt;&lt;wsp:rsid wsp:val=&quot;00EF2001&quot;/&gt;&lt;wsp:rsid wsp:val=&quot;00EF205A&quot;/&gt;&lt;wsp:rsid wsp:val=&quot;00EF21C3&quot;/&gt;&lt;wsp:rsid wsp:val=&quot;00EF256C&quot;/&gt;&lt;wsp:rsid wsp:val=&quot;00EF2680&quot;/&gt;&lt;wsp:rsid wsp:val=&quot;00EF273A&quot;/&gt;&lt;wsp:rsid wsp:val=&quot;00EF2760&quot;/&gt;&lt;wsp:rsid wsp:val=&quot;00EF28C2&quot;/&gt;&lt;wsp:rsid wsp:val=&quot;00EF2AB4&quot;/&gt;&lt;wsp:rsid wsp:val=&quot;00EF2E12&quot;/&gt;&lt;wsp:rsid wsp:val=&quot;00EF3053&quot;/&gt;&lt;wsp:rsid wsp:val=&quot;00EF32B9&quot;/&gt;&lt;wsp:rsid wsp:val=&quot;00EF33C5&quot;/&gt;&lt;wsp:rsid wsp:val=&quot;00EF353B&quot;/&gt;&lt;wsp:rsid wsp:val=&quot;00EF35BF&quot;/&gt;&lt;wsp:rsid wsp:val=&quot;00EF38F7&quot;/&gt;&lt;wsp:rsid wsp:val=&quot;00EF3A71&quot;/&gt;&lt;wsp:rsid wsp:val=&quot;00EF3DF4&quot;/&gt;&lt;wsp:rsid wsp:val=&quot;00EF3F81&quot;/&gt;&lt;wsp:rsid wsp:val=&quot;00EF3FA1&quot;/&gt;&lt;wsp:rsid wsp:val=&quot;00EF46A9&quot;/&gt;&lt;wsp:rsid wsp:val=&quot;00EF4EDF&quot;/&gt;&lt;wsp:rsid wsp:val=&quot;00EF509F&quot;/&gt;&lt;wsp:rsid wsp:val=&quot;00EF51A5&quot;/&gt;&lt;wsp:rsid wsp:val=&quot;00EF5382&quot;/&gt;&lt;wsp:rsid wsp:val=&quot;00EF55EC&quot;/&gt;&lt;wsp:rsid wsp:val=&quot;00EF5759&quot;/&gt;&lt;wsp:rsid wsp:val=&quot;00EF5813&quot;/&gt;&lt;wsp:rsid wsp:val=&quot;00EF59DE&quot;/&gt;&lt;wsp:rsid wsp:val=&quot;00EF5B1D&quot;/&gt;&lt;wsp:rsid wsp:val=&quot;00EF5C38&quot;/&gt;&lt;wsp:rsid wsp:val=&quot;00EF5D53&quot;/&gt;&lt;wsp:rsid wsp:val=&quot;00EF5E9C&quot;/&gt;&lt;wsp:rsid wsp:val=&quot;00EF5ED3&quot;/&gt;&lt;wsp:rsid wsp:val=&quot;00EF60FD&quot;/&gt;&lt;wsp:rsid wsp:val=&quot;00EF6182&quot;/&gt;&lt;wsp:rsid wsp:val=&quot;00EF6192&quot;/&gt;&lt;wsp:rsid wsp:val=&quot;00EF64C3&quot;/&gt;&lt;wsp:rsid wsp:val=&quot;00EF67A1&quot;/&gt;&lt;wsp:rsid wsp:val=&quot;00EF67BC&quot;/&gt;&lt;wsp:rsid wsp:val=&quot;00EF6948&quot;/&gt;&lt;wsp:rsid wsp:val=&quot;00EF697C&quot;/&gt;&lt;wsp:rsid wsp:val=&quot;00EF69A5&quot;/&gt;&lt;wsp:rsid wsp:val=&quot;00EF6DA2&quot;/&gt;&lt;wsp:rsid wsp:val=&quot;00EF6F1D&quot;/&gt;&lt;wsp:rsid wsp:val=&quot;00EF74AB&quot;/&gt;&lt;wsp:rsid wsp:val=&quot;00EF753C&quot;/&gt;&lt;wsp:rsid wsp:val=&quot;00EF7560&quot;/&gt;&lt;wsp:rsid wsp:val=&quot;00EF7825&quot;/&gt;&lt;wsp:rsid wsp:val=&quot;00EF7960&quot;/&gt;&lt;wsp:rsid wsp:val=&quot;00EF79AD&quot;/&gt;&lt;wsp:rsid wsp:val=&quot;00EF7CB8&quot;/&gt;&lt;wsp:rsid wsp:val=&quot;00EF7D3D&quot;/&gt;&lt;wsp:rsid wsp:val=&quot;00F000D1&quot;/&gt;&lt;wsp:rsid wsp:val=&quot;00F00143&quot;/&gt;&lt;wsp:rsid wsp:val=&quot;00F003E2&quot;/&gt;&lt;wsp:rsid wsp:val=&quot;00F00693&quot;/&gt;&lt;wsp:rsid wsp:val=&quot;00F00981&quot;/&gt;&lt;wsp:rsid wsp:val=&quot;00F00AD4&quot;/&gt;&lt;wsp:rsid wsp:val=&quot;00F00CD0&quot;/&gt;&lt;wsp:rsid wsp:val=&quot;00F00E90&quot;/&gt;&lt;wsp:rsid wsp:val=&quot;00F01058&quot;/&gt;&lt;wsp:rsid wsp:val=&quot;00F014D3&quot;/&gt;&lt;wsp:rsid wsp:val=&quot;00F016EA&quot;/&gt;&lt;wsp:rsid wsp:val=&quot;00F0177E&quot;/&gt;&lt;wsp:rsid wsp:val=&quot;00F0182A&quot;/&gt;&lt;wsp:rsid wsp:val=&quot;00F01A73&quot;/&gt;&lt;wsp:rsid wsp:val=&quot;00F01BC6&quot;/&gt;&lt;wsp:rsid wsp:val=&quot;00F01DEE&quot;/&gt;&lt;wsp:rsid wsp:val=&quot;00F01E5F&quot;/&gt;&lt;wsp:rsid wsp:val=&quot;00F01EC8&quot;/&gt;&lt;wsp:rsid wsp:val=&quot;00F01ECA&quot;/&gt;&lt;wsp:rsid wsp:val=&quot;00F0211D&quot;/&gt;&lt;wsp:rsid wsp:val=&quot;00F02124&quot;/&gt;&lt;wsp:rsid wsp:val=&quot;00F028ED&quot;/&gt;&lt;wsp:rsid wsp:val=&quot;00F02973&quot;/&gt;&lt;wsp:rsid wsp:val=&quot;00F02B95&quot;/&gt;&lt;wsp:rsid wsp:val=&quot;00F02B9B&quot;/&gt;&lt;wsp:rsid wsp:val=&quot;00F02BDA&quot;/&gt;&lt;wsp:rsid wsp:val=&quot;00F03013&quot;/&gt;&lt;wsp:rsid wsp:val=&quot;00F0305E&quot;/&gt;&lt;wsp:rsid wsp:val=&quot;00F0320D&quot;/&gt;&lt;wsp:rsid wsp:val=&quot;00F034CD&quot;/&gt;&lt;wsp:rsid wsp:val=&quot;00F036D4&quot;/&gt;&lt;wsp:rsid wsp:val=&quot;00F03702&quot;/&gt;&lt;wsp:rsid wsp:val=&quot;00F03949&quot;/&gt;&lt;wsp:rsid wsp:val=&quot;00F03C46&quot;/&gt;&lt;wsp:rsid wsp:val=&quot;00F0407E&quot;/&gt;&lt;wsp:rsid wsp:val=&quot;00F040E8&quot;/&gt;&lt;wsp:rsid wsp:val=&quot;00F0424B&quot;/&gt;&lt;wsp:rsid wsp:val=&quot;00F04674&quot;/&gt;&lt;wsp:rsid wsp:val=&quot;00F04865&quot;/&gt;&lt;wsp:rsid wsp:val=&quot;00F04968&quot;/&gt;&lt;wsp:rsid wsp:val=&quot;00F049BB&quot;/&gt;&lt;wsp:rsid wsp:val=&quot;00F04DD8&quot;/&gt;&lt;wsp:rsid wsp:val=&quot;00F0547D&quot;/&gt;&lt;wsp:rsid wsp:val=&quot;00F058F3&quot;/&gt;&lt;wsp:rsid wsp:val=&quot;00F05BFB&quot;/&gt;&lt;wsp:rsid wsp:val=&quot;00F05C64&quot;/&gt;&lt;wsp:rsid wsp:val=&quot;00F05DAA&quot;/&gt;&lt;wsp:rsid wsp:val=&quot;00F05EE4&quot;/&gt;&lt;wsp:rsid wsp:val=&quot;00F05F69&quot;/&gt;&lt;wsp:rsid wsp:val=&quot;00F06721&quot;/&gt;&lt;wsp:rsid wsp:val=&quot;00F0675C&quot;/&gt;&lt;wsp:rsid wsp:val=&quot;00F068C9&quot;/&gt;&lt;wsp:rsid wsp:val=&quot;00F0694C&quot;/&gt;&lt;wsp:rsid wsp:val=&quot;00F06A4C&quot;/&gt;&lt;wsp:rsid wsp:val=&quot;00F06A75&quot;/&gt;&lt;wsp:rsid wsp:val=&quot;00F06AFF&quot;/&gt;&lt;wsp:rsid wsp:val=&quot;00F06D9F&quot;/&gt;&lt;wsp:rsid wsp:val=&quot;00F07252&quot;/&gt;&lt;wsp:rsid wsp:val=&quot;00F075C6&quot;/&gt;&lt;wsp:rsid wsp:val=&quot;00F07736&quot;/&gt;&lt;wsp:rsid wsp:val=&quot;00F077C4&quot;/&gt;&lt;wsp:rsid wsp:val=&quot;00F0795E&quot;/&gt;&lt;wsp:rsid wsp:val=&quot;00F07992&quot;/&gt;&lt;wsp:rsid wsp:val=&quot;00F07AB7&quot;/&gt;&lt;wsp:rsid wsp:val=&quot;00F07D59&quot;/&gt;&lt;wsp:rsid wsp:val=&quot;00F101A8&quot;/&gt;&lt;wsp:rsid wsp:val=&quot;00F10308&quot;/&gt;&lt;wsp:rsid wsp:val=&quot;00F1070A&quot;/&gt;&lt;wsp:rsid wsp:val=&quot;00F1071E&quot;/&gt;&lt;wsp:rsid wsp:val=&quot;00F10897&quot;/&gt;&lt;wsp:rsid wsp:val=&quot;00F10A74&quot;/&gt;&lt;wsp:rsid wsp:val=&quot;00F10ACB&quot;/&gt;&lt;wsp:rsid wsp:val=&quot;00F10B13&quot;/&gt;&lt;wsp:rsid wsp:val=&quot;00F10C96&quot;/&gt;&lt;wsp:rsid wsp:val=&quot;00F10CF6&quot;/&gt;&lt;wsp:rsid wsp:val=&quot;00F111D1&quot;/&gt;&lt;wsp:rsid wsp:val=&quot;00F11507&quot;/&gt;&lt;wsp:rsid wsp:val=&quot;00F116C2&quot;/&gt;&lt;wsp:rsid wsp:val=&quot;00F11727&quot;/&gt;&lt;wsp:rsid wsp:val=&quot;00F1179D&quot;/&gt;&lt;wsp:rsid wsp:val=&quot;00F119A6&quot;/&gt;&lt;wsp:rsid wsp:val=&quot;00F11B65&quot;/&gt;&lt;wsp:rsid wsp:val=&quot;00F11CCF&quot;/&gt;&lt;wsp:rsid wsp:val=&quot;00F11D21&quot;/&gt;&lt;wsp:rsid wsp:val=&quot;00F11E5C&quot;/&gt;&lt;wsp:rsid wsp:val=&quot;00F11E7D&quot;/&gt;&lt;wsp:rsid wsp:val=&quot;00F11F06&quot;/&gt;&lt;wsp:rsid wsp:val=&quot;00F122B7&quot;/&gt;&lt;wsp:rsid wsp:val=&quot;00F122E5&quot;/&gt;&lt;wsp:rsid wsp:val=&quot;00F122EC&quot;/&gt;&lt;wsp:rsid wsp:val=&quot;00F122F3&quot;/&gt;&lt;wsp:rsid wsp:val=&quot;00F125F7&quot;/&gt;&lt;wsp:rsid wsp:val=&quot;00F12A53&quot;/&gt;&lt;wsp:rsid wsp:val=&quot;00F12B75&quot;/&gt;&lt;wsp:rsid wsp:val=&quot;00F12DDB&quot;/&gt;&lt;wsp:rsid wsp:val=&quot;00F13200&quot;/&gt;&lt;wsp:rsid wsp:val=&quot;00F13432&quot;/&gt;&lt;wsp:rsid wsp:val=&quot;00F1380A&quot;/&gt;&lt;wsp:rsid wsp:val=&quot;00F139C6&quot;/&gt;&lt;wsp:rsid wsp:val=&quot;00F13A5F&quot;/&gt;&lt;wsp:rsid wsp:val=&quot;00F13A7A&quot;/&gt;&lt;wsp:rsid wsp:val=&quot;00F13A7E&quot;/&gt;&lt;wsp:rsid wsp:val=&quot;00F13C28&quot;/&gt;&lt;wsp:rsid wsp:val=&quot;00F13C84&quot;/&gt;&lt;wsp:rsid wsp:val=&quot;00F13D2B&quot;/&gt;&lt;wsp:rsid wsp:val=&quot;00F13DDD&quot;/&gt;&lt;wsp:rsid wsp:val=&quot;00F14010&quot;/&gt;&lt;wsp:rsid wsp:val=&quot;00F140D7&quot;/&gt;&lt;wsp:rsid wsp:val=&quot;00F142B7&quot;/&gt;&lt;wsp:rsid wsp:val=&quot;00F142E5&quot;/&gt;&lt;wsp:rsid wsp:val=&quot;00F14687&quot;/&gt;&lt;wsp:rsid wsp:val=&quot;00F14A18&quot;/&gt;&lt;wsp:rsid wsp:val=&quot;00F14B0F&quot;/&gt;&lt;wsp:rsid wsp:val=&quot;00F14D37&quot;/&gt;&lt;wsp:rsid wsp:val=&quot;00F14DDC&quot;/&gt;&lt;wsp:rsid wsp:val=&quot;00F150C2&quot;/&gt;&lt;wsp:rsid wsp:val=&quot;00F154C7&quot;/&gt;&lt;wsp:rsid wsp:val=&quot;00F15776&quot;/&gt;&lt;wsp:rsid wsp:val=&quot;00F15901&quot;/&gt;&lt;wsp:rsid wsp:val=&quot;00F15AC4&quot;/&gt;&lt;wsp:rsid wsp:val=&quot;00F15AF6&quot;/&gt;&lt;wsp:rsid wsp:val=&quot;00F15B4C&quot;/&gt;&lt;wsp:rsid wsp:val=&quot;00F15E03&quot;/&gt;&lt;wsp:rsid wsp:val=&quot;00F16204&quot;/&gt;&lt;wsp:rsid wsp:val=&quot;00F16210&quot;/&gt;&lt;wsp:rsid wsp:val=&quot;00F1626F&quot;/&gt;&lt;wsp:rsid wsp:val=&quot;00F16329&quot;/&gt;&lt;wsp:rsid wsp:val=&quot;00F1637B&quot;/&gt;&lt;wsp:rsid wsp:val=&quot;00F16464&quot;/&gt;&lt;wsp:rsid wsp:val=&quot;00F1661A&quot;/&gt;&lt;wsp:rsid wsp:val=&quot;00F16652&quot;/&gt;&lt;wsp:rsid wsp:val=&quot;00F16808&quot;/&gt;&lt;wsp:rsid wsp:val=&quot;00F16A40&quot;/&gt;&lt;wsp:rsid wsp:val=&quot;00F16F2F&quot;/&gt;&lt;wsp:rsid wsp:val=&quot;00F1716D&quot;/&gt;&lt;wsp:rsid wsp:val=&quot;00F173F3&quot;/&gt;&lt;wsp:rsid wsp:val=&quot;00F1753A&quot;/&gt;&lt;wsp:rsid wsp:val=&quot;00F17680&quot;/&gt;&lt;wsp:rsid wsp:val=&quot;00F17735&quot;/&gt;&lt;wsp:rsid wsp:val=&quot;00F178FF&quot;/&gt;&lt;wsp:rsid wsp:val=&quot;00F2003A&quot;/&gt;&lt;wsp:rsid wsp:val=&quot;00F20527&quot;/&gt;&lt;wsp:rsid wsp:val=&quot;00F20A72&quot;/&gt;&lt;wsp:rsid wsp:val=&quot;00F20E3A&quot;/&gt;&lt;wsp:rsid wsp:val=&quot;00F21229&quot;/&gt;&lt;wsp:rsid wsp:val=&quot;00F21448&quot;/&gt;&lt;wsp:rsid wsp:val=&quot;00F21714&quot;/&gt;&lt;wsp:rsid wsp:val=&quot;00F21858&quot;/&gt;&lt;wsp:rsid wsp:val=&quot;00F2208E&quot;/&gt;&lt;wsp:rsid wsp:val=&quot;00F2212D&quot;/&gt;&lt;wsp:rsid wsp:val=&quot;00F22347&quot;/&gt;&lt;wsp:rsid wsp:val=&quot;00F2257B&quot;/&gt;&lt;wsp:rsid wsp:val=&quot;00F22607&quot;/&gt;&lt;wsp:rsid wsp:val=&quot;00F22AA4&quot;/&gt;&lt;wsp:rsid wsp:val=&quot;00F22D56&quot;/&gt;&lt;wsp:rsid wsp:val=&quot;00F22DD4&quot;/&gt;&lt;wsp:rsid wsp:val=&quot;00F22F7F&quot;/&gt;&lt;wsp:rsid wsp:val=&quot;00F2302E&quot;/&gt;&lt;wsp:rsid wsp:val=&quot;00F232C6&quot;/&gt;&lt;wsp:rsid wsp:val=&quot;00F235A4&quot;/&gt;&lt;wsp:rsid wsp:val=&quot;00F235CF&quot;/&gt;&lt;wsp:rsid wsp:val=&quot;00F23E7E&quot;/&gt;&lt;wsp:rsid wsp:val=&quot;00F23ECC&quot;/&gt;&lt;wsp:rsid wsp:val=&quot;00F23F09&quot;/&gt;&lt;wsp:rsid wsp:val=&quot;00F24022&quot;/&gt;&lt;wsp:rsid wsp:val=&quot;00F241E3&quot;/&gt;&lt;wsp:rsid wsp:val=&quot;00F241E8&quot;/&gt;&lt;wsp:rsid wsp:val=&quot;00F24364&quot;/&gt;&lt;wsp:rsid wsp:val=&quot;00F244F8&quot;/&gt;&lt;wsp:rsid wsp:val=&quot;00F24AFD&quot;/&gt;&lt;wsp:rsid wsp:val=&quot;00F24BCE&quot;/&gt;&lt;wsp:rsid wsp:val=&quot;00F24CD3&quot;/&gt;&lt;wsp:rsid wsp:val=&quot;00F24CDB&quot;/&gt;&lt;wsp:rsid wsp:val=&quot;00F24DDE&quot;/&gt;&lt;wsp:rsid wsp:val=&quot;00F250D9&quot;/&gt;&lt;wsp:rsid wsp:val=&quot;00F251D0&quot;/&gt;&lt;wsp:rsid wsp:val=&quot;00F257F2&quot;/&gt;&lt;wsp:rsid wsp:val=&quot;00F259CD&quot;/&gt;&lt;wsp:rsid wsp:val=&quot;00F25C03&quot;/&gt;&lt;wsp:rsid wsp:val=&quot;00F25F13&quot;/&gt;&lt;wsp:rsid wsp:val=&quot;00F261D5&quot;/&gt;&lt;wsp:rsid wsp:val=&quot;00F26215&quot;/&gt;&lt;wsp:rsid wsp:val=&quot;00F2630E&quot;/&gt;&lt;wsp:rsid wsp:val=&quot;00F2634C&quot;/&gt;&lt;wsp:rsid wsp:val=&quot;00F26423&quot;/&gt;&lt;wsp:rsid wsp:val=&quot;00F26767&quot;/&gt;&lt;wsp:rsid wsp:val=&quot;00F2691E&quot;/&gt;&lt;wsp:rsid wsp:val=&quot;00F26987&quot;/&gt;&lt;wsp:rsid wsp:val=&quot;00F26C83&quot;/&gt;&lt;wsp:rsid wsp:val=&quot;00F26D95&quot;/&gt;&lt;wsp:rsid wsp:val=&quot;00F27141&quot;/&gt;&lt;wsp:rsid wsp:val=&quot;00F2727B&quot;/&gt;&lt;wsp:rsid wsp:val=&quot;00F272B5&quot;/&gt;&lt;wsp:rsid wsp:val=&quot;00F27384&quot;/&gt;&lt;wsp:rsid wsp:val=&quot;00F27A68&quot;/&gt;&lt;wsp:rsid wsp:val=&quot;00F27D4F&quot;/&gt;&lt;wsp:rsid wsp:val=&quot;00F301F5&quot;/&gt;&lt;wsp:rsid wsp:val=&quot;00F3020A&quot;/&gt;&lt;wsp:rsid wsp:val=&quot;00F30241&quot;/&gt;&lt;wsp:rsid wsp:val=&quot;00F303BD&quot;/&gt;&lt;wsp:rsid wsp:val=&quot;00F3043D&quot;/&gt;&lt;wsp:rsid wsp:val=&quot;00F30579&quot;/&gt;&lt;wsp:rsid wsp:val=&quot;00F306C2&quot;/&gt;&lt;wsp:rsid wsp:val=&quot;00F306F7&quot;/&gt;&lt;wsp:rsid wsp:val=&quot;00F3087D&quot;/&gt;&lt;wsp:rsid wsp:val=&quot;00F30B16&quot;/&gt;&lt;wsp:rsid wsp:val=&quot;00F30EA8&quot;/&gt;&lt;wsp:rsid wsp:val=&quot;00F312A4&quot;/&gt;&lt;wsp:rsid wsp:val=&quot;00F3177A&quot;/&gt;&lt;wsp:rsid wsp:val=&quot;00F317F7&quot;/&gt;&lt;wsp:rsid wsp:val=&quot;00F3186F&quot;/&gt;&lt;wsp:rsid wsp:val=&quot;00F31C7E&quot;/&gt;&lt;wsp:rsid wsp:val=&quot;00F31F9E&quot;/&gt;&lt;wsp:rsid wsp:val=&quot;00F32037&quot;/&gt;&lt;wsp:rsid wsp:val=&quot;00F3208D&quot;/&gt;&lt;wsp:rsid wsp:val=&quot;00F3237E&quot;/&gt;&lt;wsp:rsid wsp:val=&quot;00F32527&quot;/&gt;&lt;wsp:rsid wsp:val=&quot;00F32569&quot;/&gt;&lt;wsp:rsid wsp:val=&quot;00F32598&quot;/&gt;&lt;wsp:rsid wsp:val=&quot;00F327BA&quot;/&gt;&lt;wsp:rsid wsp:val=&quot;00F32847&quot;/&gt;&lt;wsp:rsid wsp:val=&quot;00F32A14&quot;/&gt;&lt;wsp:rsid wsp:val=&quot;00F32AAC&quot;/&gt;&lt;wsp:rsid wsp:val=&quot;00F32B57&quot;/&gt;&lt;wsp:rsid wsp:val=&quot;00F32C69&quot;/&gt;&lt;wsp:rsid wsp:val=&quot;00F32D25&quot;/&gt;&lt;wsp:rsid wsp:val=&quot;00F32DB5&quot;/&gt;&lt;wsp:rsid wsp:val=&quot;00F32DCE&quot;/&gt;&lt;wsp:rsid wsp:val=&quot;00F32E47&quot;/&gt;&lt;wsp:rsid wsp:val=&quot;00F32E9F&quot;/&gt;&lt;wsp:rsid wsp:val=&quot;00F32F24&quot;/&gt;&lt;wsp:rsid wsp:val=&quot;00F3329B&quot;/&gt;&lt;wsp:rsid wsp:val=&quot;00F332E0&quot;/&gt;&lt;wsp:rsid wsp:val=&quot;00F3351C&quot;/&gt;&lt;wsp:rsid wsp:val=&quot;00F339A6&quot;/&gt;&lt;wsp:rsid wsp:val=&quot;00F339D3&quot;/&gt;&lt;wsp:rsid wsp:val=&quot;00F33BC4&quot;/&gt;&lt;wsp:rsid wsp:val=&quot;00F33CEE&quot;/&gt;&lt;wsp:rsid wsp:val=&quot;00F33D9A&quot;/&gt;&lt;wsp:rsid wsp:val=&quot;00F33E38&quot;/&gt;&lt;wsp:rsid wsp:val=&quot;00F33E5A&quot;/&gt;&lt;wsp:rsid wsp:val=&quot;00F33E79&quot;/&gt;&lt;wsp:rsid wsp:val=&quot;00F34014&quot;/&gt;&lt;wsp:rsid wsp:val=&quot;00F3411D&quot;/&gt;&lt;wsp:rsid wsp:val=&quot;00F341DA&quot;/&gt;&lt;wsp:rsid wsp:val=&quot;00F34294&quot;/&gt;&lt;wsp:rsid wsp:val=&quot;00F34469&quot;/&gt;&lt;wsp:rsid wsp:val=&quot;00F34590&quot;/&gt;&lt;wsp:rsid wsp:val=&quot;00F348A8&quot;/&gt;&lt;wsp:rsid wsp:val=&quot;00F34996&quot;/&gt;&lt;wsp:rsid wsp:val=&quot;00F34DA9&quot;/&gt;&lt;wsp:rsid wsp:val=&quot;00F34E7E&quot;/&gt;&lt;wsp:rsid wsp:val=&quot;00F34F81&quot;/&gt;&lt;wsp:rsid wsp:val=&quot;00F35481&quot;/&gt;&lt;wsp:rsid wsp:val=&quot;00F35907&quot;/&gt;&lt;wsp:rsid wsp:val=&quot;00F35CB4&quot;/&gt;&lt;wsp:rsid wsp:val=&quot;00F35FDC&quot;/&gt;&lt;wsp:rsid wsp:val=&quot;00F36137&quot;/&gt;&lt;wsp:rsid wsp:val=&quot;00F36459&quot;/&gt;&lt;wsp:rsid wsp:val=&quot;00F368AF&quot;/&gt;&lt;wsp:rsid wsp:val=&quot;00F368F8&quot;/&gt;&lt;wsp:rsid wsp:val=&quot;00F36AB6&quot;/&gt;&lt;wsp:rsid wsp:val=&quot;00F36B9D&quot;/&gt;&lt;wsp:rsid wsp:val=&quot;00F36C57&quot;/&gt;&lt;wsp:rsid wsp:val=&quot;00F36FEC&quot;/&gt;&lt;wsp:rsid wsp:val=&quot;00F37124&quot;/&gt;&lt;wsp:rsid wsp:val=&quot;00F37207&quot;/&gt;&lt;wsp:rsid wsp:val=&quot;00F3725B&quot;/&gt;&lt;wsp:rsid wsp:val=&quot;00F372F0&quot;/&gt;&lt;wsp:rsid wsp:val=&quot;00F373AB&quot;/&gt;&lt;wsp:rsid wsp:val=&quot;00F373FB&quot;/&gt;&lt;wsp:rsid wsp:val=&quot;00F37460&quot;/&gt;&lt;wsp:rsid wsp:val=&quot;00F375F2&quot;/&gt;&lt;wsp:rsid wsp:val=&quot;00F3762A&quot;/&gt;&lt;wsp:rsid wsp:val=&quot;00F37666&quot;/&gt;&lt;wsp:rsid wsp:val=&quot;00F3772F&quot;/&gt;&lt;wsp:rsid wsp:val=&quot;00F37CEB&quot;/&gt;&lt;wsp:rsid wsp:val=&quot;00F37E5B&quot;/&gt;&lt;wsp:rsid wsp:val=&quot;00F37EBC&quot;/&gt;&lt;wsp:rsid wsp:val=&quot;00F37F1B&quot;/&gt;&lt;wsp:rsid wsp:val=&quot;00F401DC&quot;/&gt;&lt;wsp:rsid wsp:val=&quot;00F40227&quot;/&gt;&lt;wsp:rsid wsp:val=&quot;00F40589&quot;/&gt;&lt;wsp:rsid wsp:val=&quot;00F405E1&quot;/&gt;&lt;wsp:rsid wsp:val=&quot;00F4077F&quot;/&gt;&lt;wsp:rsid wsp:val=&quot;00F40AB1&quot;/&gt;&lt;wsp:rsid wsp:val=&quot;00F40AF0&quot;/&gt;&lt;wsp:rsid wsp:val=&quot;00F40BBC&quot;/&gt;&lt;wsp:rsid wsp:val=&quot;00F40E25&quot;/&gt;&lt;wsp:rsid wsp:val=&quot;00F40E48&quot;/&gt;&lt;wsp:rsid wsp:val=&quot;00F410B0&quot;/&gt;&lt;wsp:rsid wsp:val=&quot;00F41182&quot;/&gt;&lt;wsp:rsid wsp:val=&quot;00F411A8&quot;/&gt;&lt;wsp:rsid wsp:val=&quot;00F4133E&quot;/&gt;&lt;wsp:rsid wsp:val=&quot;00F41371&quot;/&gt;&lt;wsp:rsid wsp:val=&quot;00F414A4&quot;/&gt;&lt;wsp:rsid wsp:val=&quot;00F4155E&quot;/&gt;&lt;wsp:rsid wsp:val=&quot;00F41629&quot;/&gt;&lt;wsp:rsid wsp:val=&quot;00F41630&quot;/&gt;&lt;wsp:rsid wsp:val=&quot;00F41C6B&quot;/&gt;&lt;wsp:rsid wsp:val=&quot;00F41CC9&quot;/&gt;&lt;wsp:rsid wsp:val=&quot;00F41F4A&quot;/&gt;&lt;wsp:rsid wsp:val=&quot;00F41F97&quot;/&gt;&lt;wsp:rsid wsp:val=&quot;00F4224B&quot;/&gt;&lt;wsp:rsid wsp:val=&quot;00F4273C&quot;/&gt;&lt;wsp:rsid wsp:val=&quot;00F427D6&quot;/&gt;&lt;wsp:rsid wsp:val=&quot;00F42ABC&quot;/&gt;&lt;wsp:rsid wsp:val=&quot;00F42C0C&quot;/&gt;&lt;wsp:rsid wsp:val=&quot;00F42D56&quot;/&gt;&lt;wsp:rsid wsp:val=&quot;00F435DF&quot;/&gt;&lt;wsp:rsid wsp:val=&quot;00F43A1C&quot;/&gt;&lt;wsp:rsid wsp:val=&quot;00F43EB8&quot;/&gt;&lt;wsp:rsid wsp:val=&quot;00F4459A&quot;/&gt;&lt;wsp:rsid wsp:val=&quot;00F447B5&quot;/&gt;&lt;wsp:rsid wsp:val=&quot;00F44878&quot;/&gt;&lt;wsp:rsid wsp:val=&quot;00F448C0&quot;/&gt;&lt;wsp:rsid wsp:val=&quot;00F44AFF&quot;/&gt;&lt;wsp:rsid wsp:val=&quot;00F44BB2&quot;/&gt;&lt;wsp:rsid wsp:val=&quot;00F44EFC&quot;/&gt;&lt;wsp:rsid wsp:val=&quot;00F44F84&quot;/&gt;&lt;wsp:rsid wsp:val=&quot;00F4532A&quot;/&gt;&lt;wsp:rsid wsp:val=&quot;00F4551E&quot;/&gt;&lt;wsp:rsid wsp:val=&quot;00F457E3&quot;/&gt;&lt;wsp:rsid wsp:val=&quot;00F45807&quot;/&gt;&lt;wsp:rsid wsp:val=&quot;00F458AF&quot;/&gt;&lt;wsp:rsid wsp:val=&quot;00F46096&quot;/&gt;&lt;wsp:rsid wsp:val=&quot;00F461E5&quot;/&gt;&lt;wsp:rsid wsp:val=&quot;00F463B2&quot;/&gt;&lt;wsp:rsid wsp:val=&quot;00F465B7&quot;/&gt;&lt;wsp:rsid wsp:val=&quot;00F46856&quot;/&gt;&lt;wsp:rsid wsp:val=&quot;00F468AF&quot;/&gt;&lt;wsp:rsid wsp:val=&quot;00F46C23&quot;/&gt;&lt;wsp:rsid wsp:val=&quot;00F46D15&quot;/&gt;&lt;wsp:rsid wsp:val=&quot;00F46DBC&quot;/&gt;&lt;wsp:rsid wsp:val=&quot;00F46F56&quot;/&gt;&lt;wsp:rsid wsp:val=&quot;00F476F5&quot;/&gt;&lt;wsp:rsid wsp:val=&quot;00F47AB7&quot;/&gt;&lt;wsp:rsid wsp:val=&quot;00F47B90&quot;/&gt;&lt;wsp:rsid wsp:val=&quot;00F47D1C&quot;/&gt;&lt;wsp:rsid wsp:val=&quot;00F47D8A&quot;/&gt;&lt;wsp:rsid wsp:val=&quot;00F5012D&quot;/&gt;&lt;wsp:rsid wsp:val=&quot;00F50258&quot;/&gt;&lt;wsp:rsid wsp:val=&quot;00F502A5&quot;/&gt;&lt;wsp:rsid wsp:val=&quot;00F5031B&quot;/&gt;&lt;wsp:rsid wsp:val=&quot;00F506A5&quot;/&gt;&lt;wsp:rsid wsp:val=&quot;00F509F5&quot;/&gt;&lt;wsp:rsid wsp:val=&quot;00F50BA0&quot;/&gt;&lt;wsp:rsid wsp:val=&quot;00F50DEF&quot;/&gt;&lt;wsp:rsid wsp:val=&quot;00F50E6C&quot;/&gt;&lt;wsp:rsid wsp:val=&quot;00F50F72&quot;/&gt;&lt;wsp:rsid wsp:val=&quot;00F5149D&quot;/&gt;&lt;wsp:rsid wsp:val=&quot;00F515EB&quot;/&gt;&lt;wsp:rsid wsp:val=&quot;00F51DB8&quot;/&gt;&lt;wsp:rsid wsp:val=&quot;00F51F40&quot;/&gt;&lt;wsp:rsid wsp:val=&quot;00F5217C&quot;/&gt;&lt;wsp:rsid wsp:val=&quot;00F521CA&quot;/&gt;&lt;wsp:rsid wsp:val=&quot;00F522B4&quot;/&gt;&lt;wsp:rsid wsp:val=&quot;00F52533&quot;/&gt;&lt;wsp:rsid wsp:val=&quot;00F5268C&quot;/&gt;&lt;wsp:rsid wsp:val=&quot;00F526FF&quot;/&gt;&lt;wsp:rsid wsp:val=&quot;00F52954&quot;/&gt;&lt;wsp:rsid wsp:val=&quot;00F52A98&quot;/&gt;&lt;wsp:rsid wsp:val=&quot;00F52BB7&quot;/&gt;&lt;wsp:rsid wsp:val=&quot;00F531EA&quot;/&gt;&lt;wsp:rsid wsp:val=&quot;00F53243&quot;/&gt;&lt;wsp:rsid wsp:val=&quot;00F532DA&quot;/&gt;&lt;wsp:rsid wsp:val=&quot;00F532E8&quot;/&gt;&lt;wsp:rsid wsp:val=&quot;00F5369C&quot;/&gt;&lt;wsp:rsid wsp:val=&quot;00F53857&quot;/&gt;&lt;wsp:rsid wsp:val=&quot;00F53BF5&quot;/&gt;&lt;wsp:rsid wsp:val=&quot;00F53C04&quot;/&gt;&lt;wsp:rsid wsp:val=&quot;00F53CA3&quot;/&gt;&lt;wsp:rsid wsp:val=&quot;00F53D83&quot;/&gt;&lt;wsp:rsid wsp:val=&quot;00F53DCF&quot;/&gt;&lt;wsp:rsid wsp:val=&quot;00F53E2B&quot;/&gt;&lt;wsp:rsid wsp:val=&quot;00F53F14&quot;/&gt;&lt;wsp:rsid wsp:val=&quot;00F545F8&quot;/&gt;&lt;wsp:rsid wsp:val=&quot;00F54DBC&quot;/&gt;&lt;wsp:rsid wsp:val=&quot;00F54E6B&quot;/&gt;&lt;wsp:rsid wsp:val=&quot;00F54EAC&quot;/&gt;&lt;wsp:rsid wsp:val=&quot;00F550AA&quot;/&gt;&lt;wsp:rsid wsp:val=&quot;00F55370&quot;/&gt;&lt;wsp:rsid wsp:val=&quot;00F553B7&quot;/&gt;&lt;wsp:rsid wsp:val=&quot;00F555AE&quot;/&gt;&lt;wsp:rsid wsp:val=&quot;00F559D9&quot;/&gt;&lt;wsp:rsid wsp:val=&quot;00F55A8D&quot;/&gt;&lt;wsp:rsid wsp:val=&quot;00F55B9D&quot;/&gt;&lt;wsp:rsid wsp:val=&quot;00F55BE4&quot;/&gt;&lt;wsp:rsid wsp:val=&quot;00F55ECD&quot;/&gt;&lt;wsp:rsid wsp:val=&quot;00F56529&quot;/&gt;&lt;wsp:rsid wsp:val=&quot;00F56643&quot;/&gt;&lt;wsp:rsid wsp:val=&quot;00F56B9D&quot;/&gt;&lt;wsp:rsid wsp:val=&quot;00F56DAA&quot;/&gt;&lt;wsp:rsid wsp:val=&quot;00F56E77&quot;/&gt;&lt;wsp:rsid wsp:val=&quot;00F570E1&quot;/&gt;&lt;wsp:rsid wsp:val=&quot;00F5724A&quot;/&gt;&lt;wsp:rsid wsp:val=&quot;00F57323&quot;/&gt;&lt;wsp:rsid wsp:val=&quot;00F5737D&quot;/&gt;&lt;wsp:rsid wsp:val=&quot;00F57642&quot;/&gt;&lt;wsp:rsid wsp:val=&quot;00F577A7&quot;/&gt;&lt;wsp:rsid wsp:val=&quot;00F57866&quot;/&gt;&lt;wsp:rsid wsp:val=&quot;00F57AD4&quot;/&gt;&lt;wsp:rsid wsp:val=&quot;00F57CAF&quot;/&gt;&lt;wsp:rsid wsp:val=&quot;00F602E6&quot;/&gt;&lt;wsp:rsid wsp:val=&quot;00F6060C&quot;/&gt;&lt;wsp:rsid wsp:val=&quot;00F606D9&quot;/&gt;&lt;wsp:rsid wsp:val=&quot;00F60726&quot;/&gt;&lt;wsp:rsid wsp:val=&quot;00F607E9&quot;/&gt;&lt;wsp:rsid wsp:val=&quot;00F60866&quot;/&gt;&lt;wsp:rsid wsp:val=&quot;00F609F4&quot;/&gt;&lt;wsp:rsid wsp:val=&quot;00F60C69&quot;/&gt;&lt;wsp:rsid wsp:val=&quot;00F611C6&quot;/&gt;&lt;wsp:rsid wsp:val=&quot;00F617F8&quot;/&gt;&lt;wsp:rsid wsp:val=&quot;00F6191E&quot;/&gt;&lt;wsp:rsid wsp:val=&quot;00F61DC1&quot;/&gt;&lt;wsp:rsid wsp:val=&quot;00F61E14&quot;/&gt;&lt;wsp:rsid wsp:val=&quot;00F61EC9&quot;/&gt;&lt;wsp:rsid wsp:val=&quot;00F61F35&quot;/&gt;&lt;wsp:rsid wsp:val=&quot;00F62365&quot;/&gt;&lt;wsp:rsid wsp:val=&quot;00F62BCA&quot;/&gt;&lt;wsp:rsid wsp:val=&quot;00F62BDC&quot;/&gt;&lt;wsp:rsid wsp:val=&quot;00F6305B&quot;/&gt;&lt;wsp:rsid wsp:val=&quot;00F63191&quot;/&gt;&lt;wsp:rsid wsp:val=&quot;00F631FC&quot;/&gt;&lt;wsp:rsid wsp:val=&quot;00F63251&quot;/&gt;&lt;wsp:rsid wsp:val=&quot;00F63339&quot;/&gt;&lt;wsp:rsid wsp:val=&quot;00F63637&quot;/&gt;&lt;wsp:rsid wsp:val=&quot;00F636AF&quot;/&gt;&lt;wsp:rsid wsp:val=&quot;00F638D6&quot;/&gt;&lt;wsp:rsid wsp:val=&quot;00F63E42&quot;/&gt;&lt;wsp:rsid wsp:val=&quot;00F63E74&quot;/&gt;&lt;wsp:rsid wsp:val=&quot;00F63F6C&quot;/&gt;&lt;wsp:rsid wsp:val=&quot;00F64024&quot;/&gt;&lt;wsp:rsid wsp:val=&quot;00F645C7&quot;/&gt;&lt;wsp:rsid wsp:val=&quot;00F646E9&quot;/&gt;&lt;wsp:rsid wsp:val=&quot;00F649C6&quot;/&gt;&lt;wsp:rsid wsp:val=&quot;00F649CD&quot;/&gt;&lt;wsp:rsid wsp:val=&quot;00F64A6F&quot;/&gt;&lt;wsp:rsid wsp:val=&quot;00F64AA3&quot;/&gt;&lt;wsp:rsid wsp:val=&quot;00F64B5A&quot;/&gt;&lt;wsp:rsid wsp:val=&quot;00F64D06&quot;/&gt;&lt;wsp:rsid wsp:val=&quot;00F64DA1&quot;/&gt;&lt;wsp:rsid wsp:val=&quot;00F64EC9&quot;/&gt;&lt;wsp:rsid wsp:val=&quot;00F64F04&quot;/&gt;&lt;wsp:rsid wsp:val=&quot;00F6512F&quot;/&gt;&lt;wsp:rsid wsp:val=&quot;00F6519B&quot;/&gt;&lt;wsp:rsid wsp:val=&quot;00F65294&quot;/&gt;&lt;wsp:rsid wsp:val=&quot;00F65311&quot;/&gt;&lt;wsp:rsid wsp:val=&quot;00F657A1&quot;/&gt;&lt;wsp:rsid wsp:val=&quot;00F65A00&quot;/&gt;&lt;wsp:rsid wsp:val=&quot;00F65B2D&quot;/&gt;&lt;wsp:rsid wsp:val=&quot;00F65BF8&quot;/&gt;&lt;wsp:rsid wsp:val=&quot;00F65CD9&quot;/&gt;&lt;wsp:rsid wsp:val=&quot;00F65E78&quot;/&gt;&lt;wsp:rsid wsp:val=&quot;00F662CB&quot;/&gt;&lt;wsp:rsid wsp:val=&quot;00F66486&quot;/&gt;&lt;wsp:rsid wsp:val=&quot;00F66725&quot;/&gt;&lt;wsp:rsid wsp:val=&quot;00F6691C&quot;/&gt;&lt;wsp:rsid wsp:val=&quot;00F66A32&quot;/&gt;&lt;wsp:rsid wsp:val=&quot;00F66E01&quot;/&gt;&lt;wsp:rsid wsp:val=&quot;00F66E59&quot;/&gt;&lt;wsp:rsid wsp:val=&quot;00F66EBA&quot;/&gt;&lt;wsp:rsid wsp:val=&quot;00F66FD1&quot;/&gt;&lt;wsp:rsid wsp:val=&quot;00F6713A&quot;/&gt;&lt;wsp:rsid wsp:val=&quot;00F67322&quot;/&gt;&lt;wsp:rsid wsp:val=&quot;00F6747B&quot;/&gt;&lt;wsp:rsid wsp:val=&quot;00F674C9&quot;/&gt;&lt;wsp:rsid wsp:val=&quot;00F676B2&quot;/&gt;&lt;wsp:rsid wsp:val=&quot;00F6778F&quot;/&gt;&lt;wsp:rsid wsp:val=&quot;00F67912&quot;/&gt;&lt;wsp:rsid wsp:val=&quot;00F67944&quot;/&gt;&lt;wsp:rsid wsp:val=&quot;00F67D23&quot;/&gt;&lt;wsp:rsid wsp:val=&quot;00F67EE4&quot;/&gt;&lt;wsp:rsid wsp:val=&quot;00F701DC&quot;/&gt;&lt;wsp:rsid wsp:val=&quot;00F701F7&quot;/&gt;&lt;wsp:rsid wsp:val=&quot;00F70270&quot;/&gt;&lt;wsp:rsid wsp:val=&quot;00F7029F&quot;/&gt;&lt;wsp:rsid wsp:val=&quot;00F702AB&quot;/&gt;&lt;wsp:rsid wsp:val=&quot;00F7032C&quot;/&gt;&lt;wsp:rsid wsp:val=&quot;00F705AF&quot;/&gt;&lt;wsp:rsid wsp:val=&quot;00F70697&quot;/&gt;&lt;wsp:rsid wsp:val=&quot;00F70718&quot;/&gt;&lt;wsp:rsid wsp:val=&quot;00F707CF&quot;/&gt;&lt;wsp:rsid wsp:val=&quot;00F70810&quot;/&gt;&lt;wsp:rsid wsp:val=&quot;00F7091F&quot;/&gt;&lt;wsp:rsid wsp:val=&quot;00F70C0B&quot;/&gt;&lt;wsp:rsid wsp:val=&quot;00F70D31&quot;/&gt;&lt;wsp:rsid wsp:val=&quot;00F71233&quot;/&gt;&lt;wsp:rsid wsp:val=&quot;00F713CC&quot;/&gt;&lt;wsp:rsid wsp:val=&quot;00F7145A&quot;/&gt;&lt;wsp:rsid wsp:val=&quot;00F71A2F&quot;/&gt;&lt;wsp:rsid wsp:val=&quot;00F71AA9&quot;/&gt;&lt;wsp:rsid wsp:val=&quot;00F71DA0&quot;/&gt;&lt;wsp:rsid wsp:val=&quot;00F71DE7&quot;/&gt;&lt;wsp:rsid wsp:val=&quot;00F71F08&quot;/&gt;&lt;wsp:rsid wsp:val=&quot;00F72373&quot;/&gt;&lt;wsp:rsid wsp:val=&quot;00F7266D&quot;/&gt;&lt;wsp:rsid wsp:val=&quot;00F727A0&quot;/&gt;&lt;wsp:rsid wsp:val=&quot;00F72843&quot;/&gt;&lt;wsp:rsid wsp:val=&quot;00F72A52&quot;/&gt;&lt;wsp:rsid wsp:val=&quot;00F72A7A&quot;/&gt;&lt;wsp:rsid wsp:val=&quot;00F72B2B&quot;/&gt;&lt;wsp:rsid wsp:val=&quot;00F72B9E&quot;/&gt;&lt;wsp:rsid wsp:val=&quot;00F72BCB&quot;/&gt;&lt;wsp:rsid wsp:val=&quot;00F73527&quot;/&gt;&lt;wsp:rsid wsp:val=&quot;00F73530&quot;/&gt;&lt;wsp:rsid wsp:val=&quot;00F73549&quot;/&gt;&lt;wsp:rsid wsp:val=&quot;00F736EA&quot;/&gt;&lt;wsp:rsid wsp:val=&quot;00F739AE&quot;/&gt;&lt;wsp:rsid wsp:val=&quot;00F73AEF&quot;/&gt;&lt;wsp:rsid wsp:val=&quot;00F73E4F&quot;/&gt;&lt;wsp:rsid wsp:val=&quot;00F741FC&quot;/&gt;&lt;wsp:rsid wsp:val=&quot;00F7458A&quot;/&gt;&lt;wsp:rsid wsp:val=&quot;00F745F4&quot;/&gt;&lt;wsp:rsid wsp:val=&quot;00F746E8&quot;/&gt;&lt;wsp:rsid wsp:val=&quot;00F74AA6&quot;/&gt;&lt;wsp:rsid wsp:val=&quot;00F74C0F&quot;/&gt;&lt;wsp:rsid wsp:val=&quot;00F751DA&quot;/&gt;&lt;wsp:rsid wsp:val=&quot;00F751EA&quot;/&gt;&lt;wsp:rsid wsp:val=&quot;00F7524D&quot;/&gt;&lt;wsp:rsid wsp:val=&quot;00F75326&quot;/&gt;&lt;wsp:rsid wsp:val=&quot;00F753AB&quot;/&gt;&lt;wsp:rsid wsp:val=&quot;00F753E1&quot;/&gt;&lt;wsp:rsid wsp:val=&quot;00F75625&quot;/&gt;&lt;wsp:rsid wsp:val=&quot;00F75682&quot;/&gt;&lt;wsp:rsid wsp:val=&quot;00F75743&quot;/&gt;&lt;wsp:rsid wsp:val=&quot;00F757F4&quot;/&gt;&lt;wsp:rsid wsp:val=&quot;00F75954&quot;/&gt;&lt;wsp:rsid wsp:val=&quot;00F75D89&quot;/&gt;&lt;wsp:rsid wsp:val=&quot;00F75E6F&quot;/&gt;&lt;wsp:rsid wsp:val=&quot;00F76303&quot;/&gt;&lt;wsp:rsid wsp:val=&quot;00F76700&quot;/&gt;&lt;wsp:rsid wsp:val=&quot;00F76A56&quot;/&gt;&lt;wsp:rsid wsp:val=&quot;00F76B3B&quot;/&gt;&lt;wsp:rsid wsp:val=&quot;00F76C92&quot;/&gt;&lt;wsp:rsid wsp:val=&quot;00F76D12&quot;/&gt;&lt;wsp:rsid wsp:val=&quot;00F76DAB&quot;/&gt;&lt;wsp:rsid wsp:val=&quot;00F76E77&quot;/&gt;&lt;wsp:rsid wsp:val=&quot;00F77627&quot;/&gt;&lt;wsp:rsid wsp:val=&quot;00F779A3&quot;/&gt;&lt;wsp:rsid wsp:val=&quot;00F77AF8&quot;/&gt;&lt;wsp:rsid wsp:val=&quot;00F77C68&quot;/&gt;&lt;wsp:rsid wsp:val=&quot;00F77CD6&quot;/&gt;&lt;wsp:rsid wsp:val=&quot;00F77EE4&quot;/&gt;&lt;wsp:rsid wsp:val=&quot;00F77F68&quot;/&gt;&lt;wsp:rsid wsp:val=&quot;00F801A1&quot;/&gt;&lt;wsp:rsid wsp:val=&quot;00F8036F&quot;/&gt;&lt;wsp:rsid wsp:val=&quot;00F804F1&quot;/&gt;&lt;wsp:rsid wsp:val=&quot;00F8055B&quot;/&gt;&lt;wsp:rsid wsp:val=&quot;00F80967&quot;/&gt;&lt;wsp:rsid wsp:val=&quot;00F80ADB&quot;/&gt;&lt;wsp:rsid wsp:val=&quot;00F80CF3&quot;/&gt;&lt;wsp:rsid wsp:val=&quot;00F80D2D&quot;/&gt;&lt;wsp:rsid wsp:val=&quot;00F80E77&quot;/&gt;&lt;wsp:rsid wsp:val=&quot;00F80F03&quot;/&gt;&lt;wsp:rsid wsp:val=&quot;00F8154C&quot;/&gt;&lt;wsp:rsid wsp:val=&quot;00F81EF9&quot;/&gt;&lt;wsp:rsid wsp:val=&quot;00F824ED&quot;/&gt;&lt;wsp:rsid wsp:val=&quot;00F8254F&quot;/&gt;&lt;wsp:rsid wsp:val=&quot;00F82B2F&quot;/&gt;&lt;wsp:rsid wsp:val=&quot;00F82B7D&quot;/&gt;&lt;wsp:rsid wsp:val=&quot;00F82CB2&quot;/&gt;&lt;wsp:rsid wsp:val=&quot;00F82D40&quot;/&gt;&lt;wsp:rsid wsp:val=&quot;00F82FCC&quot;/&gt;&lt;wsp:rsid wsp:val=&quot;00F82FD7&quot;/&gt;&lt;wsp:rsid wsp:val=&quot;00F8310E&quot;/&gt;&lt;wsp:rsid wsp:val=&quot;00F83173&quot;/&gt;&lt;wsp:rsid wsp:val=&quot;00F83322&quot;/&gt;&lt;wsp:rsid wsp:val=&quot;00F83370&quot;/&gt;&lt;wsp:rsid wsp:val=&quot;00F833B3&quot;/&gt;&lt;wsp:rsid wsp:val=&quot;00F8349D&quot;/&gt;&lt;wsp:rsid wsp:val=&quot;00F834D6&quot;/&gt;&lt;wsp:rsid wsp:val=&quot;00F835B0&quot;/&gt;&lt;wsp:rsid wsp:val=&quot;00F83701&quot;/&gt;&lt;wsp:rsid wsp:val=&quot;00F83771&quot;/&gt;&lt;wsp:rsid wsp:val=&quot;00F839F8&quot;/&gt;&lt;wsp:rsid wsp:val=&quot;00F83F72&quot;/&gt;&lt;wsp:rsid wsp:val=&quot;00F8401C&quot;/&gt;&lt;wsp:rsid wsp:val=&quot;00F84221&quot;/&gt;&lt;wsp:rsid wsp:val=&quot;00F8449B&quot;/&gt;&lt;wsp:rsid wsp:val=&quot;00F84657&quot;/&gt;&lt;wsp:rsid wsp:val=&quot;00F84713&quot;/&gt;&lt;wsp:rsid wsp:val=&quot;00F84B24&quot;/&gt;&lt;wsp:rsid wsp:val=&quot;00F84DC0&quot;/&gt;&lt;wsp:rsid wsp:val=&quot;00F84DD2&quot;/&gt;&lt;wsp:rsid wsp:val=&quot;00F84E06&quot;/&gt;&lt;wsp:rsid wsp:val=&quot;00F85007&quot;/&gt;&lt;wsp:rsid wsp:val=&quot;00F851EB&quot;/&gt;&lt;wsp:rsid wsp:val=&quot;00F85815&quot;/&gt;&lt;wsp:rsid wsp:val=&quot;00F85950&quot;/&gt;&lt;wsp:rsid wsp:val=&quot;00F85A14&quot;/&gt;&lt;wsp:rsid wsp:val=&quot;00F85BBD&quot;/&gt;&lt;wsp:rsid wsp:val=&quot;00F85D6D&quot;/&gt;&lt;wsp:rsid wsp:val=&quot;00F85E7F&quot;/&gt;&lt;wsp:rsid wsp:val=&quot;00F85EE6&quot;/&gt;&lt;wsp:rsid wsp:val=&quot;00F86569&quot;/&gt;&lt;wsp:rsid wsp:val=&quot;00F86578&quot;/&gt;&lt;wsp:rsid wsp:val=&quot;00F86586&quot;/&gt;&lt;wsp:rsid wsp:val=&quot;00F86772&quot;/&gt;&lt;wsp:rsid wsp:val=&quot;00F86A73&quot;/&gt;&lt;wsp:rsid wsp:val=&quot;00F86AD4&quot;/&gt;&lt;wsp:rsid wsp:val=&quot;00F86BA1&quot;/&gt;&lt;wsp:rsid wsp:val=&quot;00F86E9D&quot;/&gt;&lt;wsp:rsid wsp:val=&quot;00F86FE2&quot;/&gt;&lt;wsp:rsid wsp:val=&quot;00F87003&quot;/&gt;&lt;wsp:rsid wsp:val=&quot;00F87288&quot;/&gt;&lt;wsp:rsid wsp:val=&quot;00F876BE&quot;/&gt;&lt;wsp:rsid wsp:val=&quot;00F87A86&quot;/&gt;&lt;wsp:rsid wsp:val=&quot;00F87E3D&quot;/&gt;&lt;wsp:rsid wsp:val=&quot;00F87FDD&quot;/&gt;&lt;wsp:rsid wsp:val=&quot;00F901D8&quot;/&gt;&lt;wsp:rsid wsp:val=&quot;00F902F5&quot;/&gt;&lt;wsp:rsid wsp:val=&quot;00F90404&quot;/&gt;&lt;wsp:rsid wsp:val=&quot;00F908B1&quot;/&gt;&lt;wsp:rsid wsp:val=&quot;00F909F1&quot;/&gt;&lt;wsp:rsid wsp:val=&quot;00F909F5&quot;/&gt;&lt;wsp:rsid wsp:val=&quot;00F90B1F&quot;/&gt;&lt;wsp:rsid wsp:val=&quot;00F90F5D&quot;/&gt;&lt;wsp:rsid wsp:val=&quot;00F90F8B&quot;/&gt;&lt;wsp:rsid wsp:val=&quot;00F9101A&quot;/&gt;&lt;wsp:rsid wsp:val=&quot;00F916FD&quot;/&gt;&lt;wsp:rsid wsp:val=&quot;00F919F4&quot;/&gt;&lt;wsp:rsid wsp:val=&quot;00F91A67&quot;/&gt;&lt;wsp:rsid wsp:val=&quot;00F91B8B&quot;/&gt;&lt;wsp:rsid wsp:val=&quot;00F91DAF&quot;/&gt;&lt;wsp:rsid wsp:val=&quot;00F92234&quot;/&gt;&lt;wsp:rsid wsp:val=&quot;00F9225E&quot;/&gt;&lt;wsp:rsid wsp:val=&quot;00F922C6&quot;/&gt;&lt;wsp:rsid wsp:val=&quot;00F9241C&quot;/&gt;&lt;wsp:rsid wsp:val=&quot;00F924D5&quot;/&gt;&lt;wsp:rsid wsp:val=&quot;00F925B5&quot;/&gt;&lt;wsp:rsid wsp:val=&quot;00F92B62&quot;/&gt;&lt;wsp:rsid wsp:val=&quot;00F92E40&quot;/&gt;&lt;wsp:rsid wsp:val=&quot;00F93368&quot;/&gt;&lt;wsp:rsid wsp:val=&quot;00F933E0&quot;/&gt;&lt;wsp:rsid wsp:val=&quot;00F93888&quot;/&gt;&lt;wsp:rsid wsp:val=&quot;00F938CB&quot;/&gt;&lt;wsp:rsid wsp:val=&quot;00F93AC5&quot;/&gt;&lt;wsp:rsid wsp:val=&quot;00F93C68&quot;/&gt;&lt;wsp:rsid wsp:val=&quot;00F93F81&quot;/&gt;&lt;wsp:rsid wsp:val=&quot;00F93FB3&quot;/&gt;&lt;wsp:rsid wsp:val=&quot;00F940E8&quot;/&gt;&lt;wsp:rsid wsp:val=&quot;00F94182&quot;/&gt;&lt;wsp:rsid wsp:val=&quot;00F9427E&quot;/&gt;&lt;wsp:rsid wsp:val=&quot;00F94398&quot;/&gt;&lt;wsp:rsid wsp:val=&quot;00F94639&quot;/&gt;&lt;wsp:rsid wsp:val=&quot;00F94648&quot;/&gt;&lt;wsp:rsid wsp:val=&quot;00F946DB&quot;/&gt;&lt;wsp:rsid wsp:val=&quot;00F949D0&quot;/&gt;&lt;wsp:rsid wsp:val=&quot;00F94B16&quot;/&gt;&lt;wsp:rsid wsp:val=&quot;00F94CE7&quot;/&gt;&lt;wsp:rsid wsp:val=&quot;00F94CF3&quot;/&gt;&lt;wsp:rsid wsp:val=&quot;00F95175&quot;/&gt;&lt;wsp:rsid wsp:val=&quot;00F955AE&quot;/&gt;&lt;wsp:rsid wsp:val=&quot;00F9566A&quot;/&gt;&lt;wsp:rsid wsp:val=&quot;00F9566C&quot;/&gt;&lt;wsp:rsid wsp:val=&quot;00F95CC0&quot;/&gt;&lt;wsp:rsid wsp:val=&quot;00F9600C&quot;/&gt;&lt;wsp:rsid wsp:val=&quot;00F960EA&quot;/&gt;&lt;wsp:rsid wsp:val=&quot;00F967E6&quot;/&gt;&lt;wsp:rsid wsp:val=&quot;00F9687B&quot;/&gt;&lt;wsp:rsid wsp:val=&quot;00F96A00&quot;/&gt;&lt;wsp:rsid wsp:val=&quot;00F96BDD&quot;/&gt;&lt;wsp:rsid wsp:val=&quot;00F96D12&quot;/&gt;&lt;wsp:rsid wsp:val=&quot;00F97153&quot;/&gt;&lt;wsp:rsid wsp:val=&quot;00F973F6&quot;/&gt;&lt;wsp:rsid wsp:val=&quot;00F97447&quot;/&gt;&lt;wsp:rsid wsp:val=&quot;00F97756&quot;/&gt;&lt;wsp:rsid wsp:val=&quot;00F97991&quot;/&gt;&lt;wsp:rsid wsp:val=&quot;00F97A98&quot;/&gt;&lt;wsp:rsid wsp:val=&quot;00F97D6E&quot;/&gt;&lt;wsp:rsid wsp:val=&quot;00F97D96&quot;/&gt;&lt;wsp:rsid wsp:val=&quot;00F97DA3&quot;/&gt;&lt;wsp:rsid wsp:val=&quot;00F97E0C&quot;/&gt;&lt;wsp:rsid wsp:val=&quot;00F97F38&quot;/&gt;&lt;wsp:rsid wsp:val=&quot;00FA0263&quot;/&gt;&lt;wsp:rsid wsp:val=&quot;00FA05A6&quot;/&gt;&lt;wsp:rsid wsp:val=&quot;00FA0707&quot;/&gt;&lt;wsp:rsid wsp:val=&quot;00FA0A17&quot;/&gt;&lt;wsp:rsid wsp:val=&quot;00FA0A5F&quot;/&gt;&lt;wsp:rsid wsp:val=&quot;00FA0B24&quot;/&gt;&lt;wsp:rsid wsp:val=&quot;00FA0DAB&quot;/&gt;&lt;wsp:rsid wsp:val=&quot;00FA0F7E&quot;/&gt;&lt;wsp:rsid wsp:val=&quot;00FA0F9D&quot;/&gt;&lt;wsp:rsid wsp:val=&quot;00FA0FE7&quot;/&gt;&lt;wsp:rsid wsp:val=&quot;00FA12FF&quot;/&gt;&lt;wsp:rsid wsp:val=&quot;00FA1795&quot;/&gt;&lt;wsp:rsid wsp:val=&quot;00FA1AF8&quot;/&gt;&lt;wsp:rsid wsp:val=&quot;00FA1B17&quot;/&gt;&lt;wsp:rsid wsp:val=&quot;00FA1B52&quot;/&gt;&lt;wsp:rsid wsp:val=&quot;00FA1E6A&quot;/&gt;&lt;wsp:rsid wsp:val=&quot;00FA1EBA&quot;/&gt;&lt;wsp:rsid wsp:val=&quot;00FA25F0&quot;/&gt;&lt;wsp:rsid wsp:val=&quot;00FA277E&quot;/&gt;&lt;wsp:rsid wsp:val=&quot;00FA2A47&quot;/&gt;&lt;wsp:rsid wsp:val=&quot;00FA2C85&quot;/&gt;&lt;wsp:rsid wsp:val=&quot;00FA2D95&quot;/&gt;&lt;wsp:rsid wsp:val=&quot;00FA30A6&quot;/&gt;&lt;wsp:rsid wsp:val=&quot;00FA3127&quot;/&gt;&lt;wsp:rsid wsp:val=&quot;00FA3398&quot;/&gt;&lt;wsp:rsid wsp:val=&quot;00FA3536&quot;/&gt;&lt;wsp:rsid wsp:val=&quot;00FA38F6&quot;/&gt;&lt;wsp:rsid wsp:val=&quot;00FA3BCA&quot;/&gt;&lt;wsp:rsid wsp:val=&quot;00FA3E9A&quot;/&gt;&lt;wsp:rsid wsp:val=&quot;00FA415C&quot;/&gt;&lt;wsp:rsid wsp:val=&quot;00FA41B4&quot;/&gt;&lt;wsp:rsid wsp:val=&quot;00FA4219&quot;/&gt;&lt;wsp:rsid wsp:val=&quot;00FA454E&quot;/&gt;&lt;wsp:rsid wsp:val=&quot;00FA45E6&quot;/&gt;&lt;wsp:rsid wsp:val=&quot;00FA473C&quot;/&gt;&lt;wsp:rsid wsp:val=&quot;00FA49D9&quot;/&gt;&lt;wsp:rsid wsp:val=&quot;00FA4A2F&quot;/&gt;&lt;wsp:rsid wsp:val=&quot;00FA4A69&quot;/&gt;&lt;wsp:rsid wsp:val=&quot;00FA4ABB&quot;/&gt;&lt;wsp:rsid wsp:val=&quot;00FA4C13&quot;/&gt;&lt;wsp:rsid wsp:val=&quot;00FA4DC5&quot;/&gt;&lt;wsp:rsid wsp:val=&quot;00FA4E5A&quot;/&gt;&lt;wsp:rsid wsp:val=&quot;00FA4EC6&quot;/&gt;&lt;wsp:rsid wsp:val=&quot;00FA4FD8&quot;/&gt;&lt;wsp:rsid wsp:val=&quot;00FA5004&quot;/&gt;&lt;wsp:rsid wsp:val=&quot;00FA527F&quot;/&gt;&lt;wsp:rsid wsp:val=&quot;00FA54B6&quot;/&gt;&lt;wsp:rsid wsp:val=&quot;00FA5C0A&quot;/&gt;&lt;wsp:rsid wsp:val=&quot;00FA5D70&quot;/&gt;&lt;wsp:rsid wsp:val=&quot;00FA5FC2&quot;/&gt;&lt;wsp:rsid wsp:val=&quot;00FA6084&quot;/&gt;&lt;wsp:rsid wsp:val=&quot;00FA6298&quot;/&gt;&lt;wsp:rsid wsp:val=&quot;00FA65A4&quot;/&gt;&lt;wsp:rsid wsp:val=&quot;00FA65F4&quot;/&gt;&lt;wsp:rsid wsp:val=&quot;00FA66F5&quot;/&gt;&lt;wsp:rsid wsp:val=&quot;00FA6984&quot;/&gt;&lt;wsp:rsid wsp:val=&quot;00FA6C24&quot;/&gt;&lt;wsp:rsid wsp:val=&quot;00FA6CCD&quot;/&gt;&lt;wsp:rsid wsp:val=&quot;00FA6E7F&quot;/&gt;&lt;wsp:rsid wsp:val=&quot;00FA6F80&quot;/&gt;&lt;wsp:rsid wsp:val=&quot;00FA7034&quot;/&gt;&lt;wsp:rsid wsp:val=&quot;00FA7114&quot;/&gt;&lt;wsp:rsid wsp:val=&quot;00FA71DD&quot;/&gt;&lt;wsp:rsid wsp:val=&quot;00FA71EC&quot;/&gt;&lt;wsp:rsid wsp:val=&quot;00FA7251&quot;/&gt;&lt;wsp:rsid wsp:val=&quot;00FA75CB&quot;/&gt;&lt;wsp:rsid wsp:val=&quot;00FA7703&quot;/&gt;&lt;wsp:rsid wsp:val=&quot;00FA77A6&quot;/&gt;&lt;wsp:rsid wsp:val=&quot;00FA78E1&quot;/&gt;&lt;wsp:rsid wsp:val=&quot;00FA7FAB&quot;/&gt;&lt;wsp:rsid wsp:val=&quot;00FB00F4&quot;/&gt;&lt;wsp:rsid wsp:val=&quot;00FB017B&quot;/&gt;&lt;wsp:rsid wsp:val=&quot;00FB0221&quot;/&gt;&lt;wsp:rsid wsp:val=&quot;00FB0279&quot;/&gt;&lt;wsp:rsid wsp:val=&quot;00FB0327&quot;/&gt;&lt;wsp:rsid wsp:val=&quot;00FB04A0&quot;/&gt;&lt;wsp:rsid wsp:val=&quot;00FB0589&quot;/&gt;&lt;wsp:rsid wsp:val=&quot;00FB05C2&quot;/&gt;&lt;wsp:rsid wsp:val=&quot;00FB086F&quot;/&gt;&lt;wsp:rsid wsp:val=&quot;00FB08CF&quot;/&gt;&lt;wsp:rsid wsp:val=&quot;00FB139B&quot;/&gt;&lt;wsp:rsid wsp:val=&quot;00FB156A&quot;/&gt;&lt;wsp:rsid wsp:val=&quot;00FB17D2&quot;/&gt;&lt;wsp:rsid wsp:val=&quot;00FB19AC&quot;/&gt;&lt;wsp:rsid wsp:val=&quot;00FB1A6E&quot;/&gt;&lt;wsp:rsid wsp:val=&quot;00FB1D4A&quot;/&gt;&lt;wsp:rsid wsp:val=&quot;00FB1F4C&quot;/&gt;&lt;wsp:rsid wsp:val=&quot;00FB2097&quot;/&gt;&lt;wsp:rsid wsp:val=&quot;00FB22F3&quot;/&gt;&lt;wsp:rsid wsp:val=&quot;00FB2379&quot;/&gt;&lt;wsp:rsid wsp:val=&quot;00FB2691&quot;/&gt;&lt;wsp:rsid wsp:val=&quot;00FB2876&quot;/&gt;&lt;wsp:rsid wsp:val=&quot;00FB2985&quot;/&gt;&lt;wsp:rsid wsp:val=&quot;00FB29D1&quot;/&gt;&lt;wsp:rsid wsp:val=&quot;00FB2AE5&quot;/&gt;&lt;wsp:rsid wsp:val=&quot;00FB2B01&quot;/&gt;&lt;wsp:rsid wsp:val=&quot;00FB2B94&quot;/&gt;&lt;wsp:rsid wsp:val=&quot;00FB2D33&quot;/&gt;&lt;wsp:rsid wsp:val=&quot;00FB2D67&quot;/&gt;&lt;wsp:rsid wsp:val=&quot;00FB2E74&quot;/&gt;&lt;wsp:rsid wsp:val=&quot;00FB3143&quot;/&gt;&lt;wsp:rsid wsp:val=&quot;00FB322A&quot;/&gt;&lt;wsp:rsid wsp:val=&quot;00FB3277&quot;/&gt;&lt;wsp:rsid wsp:val=&quot;00FB372F&quot;/&gt;&lt;wsp:rsid wsp:val=&quot;00FB381A&quot;/&gt;&lt;wsp:rsid wsp:val=&quot;00FB385A&quot;/&gt;&lt;wsp:rsid wsp:val=&quot;00FB39BE&quot;/&gt;&lt;wsp:rsid wsp:val=&quot;00FB3CC8&quot;/&gt;&lt;wsp:rsid wsp:val=&quot;00FB3CDE&quot;/&gt;&lt;wsp:rsid wsp:val=&quot;00FB3D89&quot;/&gt;&lt;wsp:rsid wsp:val=&quot;00FB3DF6&quot;/&gt;&lt;wsp:rsid wsp:val=&quot;00FB3FAC&quot;/&gt;&lt;wsp:rsid wsp:val=&quot;00FB47E7&quot;/&gt;&lt;wsp:rsid wsp:val=&quot;00FB4D6F&quot;/&gt;&lt;wsp:rsid wsp:val=&quot;00FB5161&quot;/&gt;&lt;wsp:rsid wsp:val=&quot;00FB5171&quot;/&gt;&lt;wsp:rsid wsp:val=&quot;00FB5733&quot;/&gt;&lt;wsp:rsid wsp:val=&quot;00FB5B2F&quot;/&gt;&lt;wsp:rsid wsp:val=&quot;00FB5CAA&quot;/&gt;&lt;wsp:rsid wsp:val=&quot;00FB617E&quot;/&gt;&lt;wsp:rsid wsp:val=&quot;00FB646D&quot;/&gt;&lt;wsp:rsid wsp:val=&quot;00FB70C4&quot;/&gt;&lt;wsp:rsid wsp:val=&quot;00FB71F1&quot;/&gt;&lt;wsp:rsid wsp:val=&quot;00FB73A9&quot;/&gt;&lt;wsp:rsid wsp:val=&quot;00FB759D&quot;/&gt;&lt;wsp:rsid wsp:val=&quot;00FB7897&quot;/&gt;&lt;wsp:rsid wsp:val=&quot;00FC02F0&quot;/&gt;&lt;wsp:rsid wsp:val=&quot;00FC0492&quot;/&gt;&lt;wsp:rsid wsp:val=&quot;00FC097C&quot;/&gt;&lt;wsp:rsid wsp:val=&quot;00FC0E5F&quot;/&gt;&lt;wsp:rsid wsp:val=&quot;00FC1112&quot;/&gt;&lt;wsp:rsid wsp:val=&quot;00FC11CC&quot;/&gt;&lt;wsp:rsid wsp:val=&quot;00FC1593&quot;/&gt;&lt;wsp:rsid wsp:val=&quot;00FC1855&quot;/&gt;&lt;wsp:rsid wsp:val=&quot;00FC188A&quot;/&gt;&lt;wsp:rsid wsp:val=&quot;00FC193D&quot;/&gt;&lt;wsp:rsid wsp:val=&quot;00FC19C9&quot;/&gt;&lt;wsp:rsid wsp:val=&quot;00FC1DBF&quot;/&gt;&lt;wsp:rsid wsp:val=&quot;00FC1FF2&quot;/&gt;&lt;wsp:rsid wsp:val=&quot;00FC207C&quot;/&gt;&lt;wsp:rsid wsp:val=&quot;00FC20BC&quot;/&gt;&lt;wsp:rsid wsp:val=&quot;00FC2194&quot;/&gt;&lt;wsp:rsid wsp:val=&quot;00FC22A4&quot;/&gt;&lt;wsp:rsid wsp:val=&quot;00FC22D3&quot;/&gt;&lt;wsp:rsid wsp:val=&quot;00FC244F&quot;/&gt;&lt;wsp:rsid wsp:val=&quot;00FC24C5&quot;/&gt;&lt;wsp:rsid wsp:val=&quot;00FC25BC&quot;/&gt;&lt;wsp:rsid wsp:val=&quot;00FC25C6&quot;/&gt;&lt;wsp:rsid wsp:val=&quot;00FC28AB&quot;/&gt;&lt;wsp:rsid wsp:val=&quot;00FC2B14&quot;/&gt;&lt;wsp:rsid wsp:val=&quot;00FC2B88&quot;/&gt;&lt;wsp:rsid wsp:val=&quot;00FC2D4D&quot;/&gt;&lt;wsp:rsid wsp:val=&quot;00FC3243&quot;/&gt;&lt;wsp:rsid wsp:val=&quot;00FC38AE&quot;/&gt;&lt;wsp:rsid wsp:val=&quot;00FC3967&quot;/&gt;&lt;wsp:rsid wsp:val=&quot;00FC3AEE&quot;/&gt;&lt;wsp:rsid wsp:val=&quot;00FC3B87&quot;/&gt;&lt;wsp:rsid wsp:val=&quot;00FC40DE&quot;/&gt;&lt;wsp:rsid wsp:val=&quot;00FC4252&quot;/&gt;&lt;wsp:rsid wsp:val=&quot;00FC4265&quot;/&gt;&lt;wsp:rsid wsp:val=&quot;00FC46AD&quot;/&gt;&lt;wsp:rsid wsp:val=&quot;00FC4855&quot;/&gt;&lt;wsp:rsid wsp:val=&quot;00FC48CB&quot;/&gt;&lt;wsp:rsid wsp:val=&quot;00FC4962&quot;/&gt;&lt;wsp:rsid wsp:val=&quot;00FC4DED&quot;/&gt;&lt;wsp:rsid wsp:val=&quot;00FC5089&quot;/&gt;&lt;wsp:rsid wsp:val=&quot;00FC5222&quot;/&gt;&lt;wsp:rsid wsp:val=&quot;00FC5231&quot;/&gt;&lt;wsp:rsid wsp:val=&quot;00FC558C&quot;/&gt;&lt;wsp:rsid wsp:val=&quot;00FC59BC&quot;/&gt;&lt;wsp:rsid wsp:val=&quot;00FC5A16&quot;/&gt;&lt;wsp:rsid wsp:val=&quot;00FC5B7A&quot;/&gt;&lt;wsp:rsid wsp:val=&quot;00FC5D19&quot;/&gt;&lt;wsp:rsid wsp:val=&quot;00FC5D88&quot;/&gt;&lt;wsp:rsid wsp:val=&quot;00FC5D9A&quot;/&gt;&lt;wsp:rsid wsp:val=&quot;00FC6066&quot;/&gt;&lt;wsp:rsid wsp:val=&quot;00FC6106&quot;/&gt;&lt;wsp:rsid wsp:val=&quot;00FC615B&quot;/&gt;&lt;wsp:rsid wsp:val=&quot;00FC61DF&quot;/&gt;&lt;wsp:rsid wsp:val=&quot;00FC62FD&quot;/&gt;&lt;wsp:rsid wsp:val=&quot;00FC660D&quot;/&gt;&lt;wsp:rsid wsp:val=&quot;00FC66AB&quot;/&gt;&lt;wsp:rsid wsp:val=&quot;00FC67A2&quot;/&gt;&lt;wsp:rsid wsp:val=&quot;00FC6B08&quot;/&gt;&lt;wsp:rsid wsp:val=&quot;00FC6EF2&quot;/&gt;&lt;wsp:rsid wsp:val=&quot;00FC706D&quot;/&gt;&lt;wsp:rsid wsp:val=&quot;00FC709A&quot;/&gt;&lt;wsp:rsid wsp:val=&quot;00FC70E4&quot;/&gt;&lt;wsp:rsid wsp:val=&quot;00FC74F3&quot;/&gt;&lt;wsp:rsid wsp:val=&quot;00FC767D&quot;/&gt;&lt;wsp:rsid wsp:val=&quot;00FC795A&quot;/&gt;&lt;wsp:rsid wsp:val=&quot;00FC7998&quot;/&gt;&lt;wsp:rsid wsp:val=&quot;00FC7C2A&quot;/&gt;&lt;wsp:rsid wsp:val=&quot;00FC7C5B&quot;/&gt;&lt;wsp:rsid wsp:val=&quot;00FC7CE7&quot;/&gt;&lt;wsp:rsid wsp:val=&quot;00FC7F55&quot;/&gt;&lt;wsp:rsid wsp:val=&quot;00FD0242&quot;/&gt;&lt;wsp:rsid wsp:val=&quot;00FD0521&quot;/&gt;&lt;wsp:rsid wsp:val=&quot;00FD052B&quot;/&gt;&lt;wsp:rsid wsp:val=&quot;00FD058C&quot;/&gt;&lt;wsp:rsid wsp:val=&quot;00FD0604&quot;/&gt;&lt;wsp:rsid wsp:val=&quot;00FD0657&quot;/&gt;&lt;wsp:rsid wsp:val=&quot;00FD0764&quot;/&gt;&lt;wsp:rsid wsp:val=&quot;00FD0841&quot;/&gt;&lt;wsp:rsid wsp:val=&quot;00FD09FF&quot;/&gt;&lt;wsp:rsid wsp:val=&quot;00FD0A87&quot;/&gt;&lt;wsp:rsid wsp:val=&quot;00FD0C15&quot;/&gt;&lt;wsp:rsid wsp:val=&quot;00FD0C8B&quot;/&gt;&lt;wsp:rsid wsp:val=&quot;00FD0D8F&quot;/&gt;&lt;wsp:rsid wsp:val=&quot;00FD0F18&quot;/&gt;&lt;wsp:rsid wsp:val=&quot;00FD1332&quot;/&gt;&lt;wsp:rsid wsp:val=&quot;00FD143E&quot;/&gt;&lt;wsp:rsid wsp:val=&quot;00FD1568&quot;/&gt;&lt;wsp:rsid wsp:val=&quot;00FD163B&quot;/&gt;&lt;wsp:rsid wsp:val=&quot;00FD178F&quot;/&gt;&lt;wsp:rsid wsp:val=&quot;00FD1859&quot;/&gt;&lt;wsp:rsid wsp:val=&quot;00FD1DFD&quot;/&gt;&lt;wsp:rsid wsp:val=&quot;00FD1F1C&quot;/&gt;&lt;wsp:rsid wsp:val=&quot;00FD24A3&quot;/&gt;&lt;wsp:rsid wsp:val=&quot;00FD24A6&quot;/&gt;&lt;wsp:rsid wsp:val=&quot;00FD26D1&quot;/&gt;&lt;wsp:rsid wsp:val=&quot;00FD2867&quot;/&gt;&lt;wsp:rsid wsp:val=&quot;00FD2B7D&quot;/&gt;&lt;wsp:rsid wsp:val=&quot;00FD2BFA&quot;/&gt;&lt;wsp:rsid wsp:val=&quot;00FD2D55&quot;/&gt;&lt;wsp:rsid wsp:val=&quot;00FD2D77&quot;/&gt;&lt;wsp:rsid wsp:val=&quot;00FD2FC3&quot;/&gt;&lt;wsp:rsid wsp:val=&quot;00FD32B4&quot;/&gt;&lt;wsp:rsid wsp:val=&quot;00FD3682&quot;/&gt;&lt;wsp:rsid wsp:val=&quot;00FD3A1B&quot;/&gt;&lt;wsp:rsid wsp:val=&quot;00FD3A23&quot;/&gt;&lt;wsp:rsid wsp:val=&quot;00FD3BD2&quot;/&gt;&lt;wsp:rsid wsp:val=&quot;00FD3CAA&quot;/&gt;&lt;wsp:rsid wsp:val=&quot;00FD3D1E&quot;/&gt;&lt;wsp:rsid wsp:val=&quot;00FD3F24&quot;/&gt;&lt;wsp:rsid wsp:val=&quot;00FD41B5&quot;/&gt;&lt;wsp:rsid wsp:val=&quot;00FD4591&quot;/&gt;&lt;wsp:rsid wsp:val=&quot;00FD4665&quot;/&gt;&lt;wsp:rsid wsp:val=&quot;00FD48EF&quot;/&gt;&lt;wsp:rsid wsp:val=&quot;00FD4AA7&quot;/&gt;&lt;wsp:rsid wsp:val=&quot;00FD510D&quot;/&gt;&lt;wsp:rsid wsp:val=&quot;00FD5342&quot;/&gt;&lt;wsp:rsid wsp:val=&quot;00FD5417&quot;/&gt;&lt;wsp:rsid wsp:val=&quot;00FD54F2&quot;/&gt;&lt;wsp:rsid wsp:val=&quot;00FD5FC2&quot;/&gt;&lt;wsp:rsid wsp:val=&quot;00FD610B&quot;/&gt;&lt;wsp:rsid wsp:val=&quot;00FD6295&quot;/&gt;&lt;wsp:rsid wsp:val=&quot;00FD6638&quot;/&gt;&lt;wsp:rsid wsp:val=&quot;00FD6C2A&quot;/&gt;&lt;wsp:rsid wsp:val=&quot;00FD6E86&quot;/&gt;&lt;wsp:rsid wsp:val=&quot;00FD71C2&quot;/&gt;&lt;wsp:rsid wsp:val=&quot;00FD71CB&quot;/&gt;&lt;wsp:rsid wsp:val=&quot;00FD727F&quot;/&gt;&lt;wsp:rsid wsp:val=&quot;00FD72E0&quot;/&gt;&lt;wsp:rsid wsp:val=&quot;00FD733B&quot;/&gt;&lt;wsp:rsid wsp:val=&quot;00FD7504&quot;/&gt;&lt;wsp:rsid wsp:val=&quot;00FD75B3&quot;/&gt;&lt;wsp:rsid wsp:val=&quot;00FD7AED&quot;/&gt;&lt;wsp:rsid wsp:val=&quot;00FD7C01&quot;/&gt;&lt;wsp:rsid wsp:val=&quot;00FD7DF8&quot;/&gt;&lt;wsp:rsid wsp:val=&quot;00FD7F10&quot;/&gt;&lt;wsp:rsid wsp:val=&quot;00FD7FCC&quot;/&gt;&lt;wsp:rsid wsp:val=&quot;00FE002E&quot;/&gt;&lt;wsp:rsid wsp:val=&quot;00FE005A&quot;/&gt;&lt;wsp:rsid wsp:val=&quot;00FE0065&quot;/&gt;&lt;wsp:rsid wsp:val=&quot;00FE01EE&quot;/&gt;&lt;wsp:rsid wsp:val=&quot;00FE047A&quot;/&gt;&lt;wsp:rsid wsp:val=&quot;00FE0658&quot;/&gt;&lt;wsp:rsid wsp:val=&quot;00FE06C3&quot;/&gt;&lt;wsp:rsid wsp:val=&quot;00FE0854&quot;/&gt;&lt;wsp:rsid wsp:val=&quot;00FE089E&quot;/&gt;&lt;wsp:rsid wsp:val=&quot;00FE0991&quot;/&gt;&lt;wsp:rsid wsp:val=&quot;00FE0A51&quot;/&gt;&lt;wsp:rsid wsp:val=&quot;00FE0BA8&quot;/&gt;&lt;wsp:rsid wsp:val=&quot;00FE0C88&quot;/&gt;&lt;wsp:rsid wsp:val=&quot;00FE0DE9&quot;/&gt;&lt;wsp:rsid wsp:val=&quot;00FE0E46&quot;/&gt;&lt;wsp:rsid wsp:val=&quot;00FE0E47&quot;/&gt;&lt;wsp:rsid wsp:val=&quot;00FE0EB3&quot;/&gt;&lt;wsp:rsid wsp:val=&quot;00FE1095&quot;/&gt;&lt;wsp:rsid wsp:val=&quot;00FE12AD&quot;/&gt;&lt;wsp:rsid wsp:val=&quot;00FE155B&quot;/&gt;&lt;wsp:rsid wsp:val=&quot;00FE1793&quot;/&gt;&lt;wsp:rsid wsp:val=&quot;00FE1BAA&quot;/&gt;&lt;wsp:rsid wsp:val=&quot;00FE1BCA&quot;/&gt;&lt;wsp:rsid wsp:val=&quot;00FE1C4E&quot;/&gt;&lt;wsp:rsid wsp:val=&quot;00FE1DC0&quot;/&gt;&lt;wsp:rsid wsp:val=&quot;00FE1F30&quot;/&gt;&lt;wsp:rsid wsp:val=&quot;00FE1F34&quot;/&gt;&lt;wsp:rsid wsp:val=&quot;00FE2168&quot;/&gt;&lt;wsp:rsid wsp:val=&quot;00FE22C1&quot;/&gt;&lt;wsp:rsid wsp:val=&quot;00FE23EA&quot;/&gt;&lt;wsp:rsid wsp:val=&quot;00FE2BBF&quot;/&gt;&lt;wsp:rsid wsp:val=&quot;00FE2FB8&quot;/&gt;&lt;wsp:rsid wsp:val=&quot;00FE30F1&quot;/&gt;&lt;wsp:rsid wsp:val=&quot;00FE3AAC&quot;/&gt;&lt;wsp:rsid wsp:val=&quot;00FE3B7F&quot;/&gt;&lt;wsp:rsid wsp:val=&quot;00FE3DB6&quot;/&gt;&lt;wsp:rsid wsp:val=&quot;00FE3E50&quot;/&gt;&lt;wsp:rsid wsp:val=&quot;00FE4144&quot;/&gt;&lt;wsp:rsid wsp:val=&quot;00FE4391&quot;/&gt;&lt;wsp:rsid wsp:val=&quot;00FE4448&quot;/&gt;&lt;wsp:rsid wsp:val=&quot;00FE444A&quot;/&gt;&lt;wsp:rsid wsp:val=&quot;00FE4841&quot;/&gt;&lt;wsp:rsid wsp:val=&quot;00FE4AB8&quot;/&gt;&lt;wsp:rsid wsp:val=&quot;00FE4AF2&quot;/&gt;&lt;wsp:rsid wsp:val=&quot;00FE4BE0&quot;/&gt;&lt;wsp:rsid wsp:val=&quot;00FE4D99&quot;/&gt;&lt;wsp:rsid wsp:val=&quot;00FE4F03&quot;/&gt;&lt;wsp:rsid wsp:val=&quot;00FE506E&quot;/&gt;&lt;wsp:rsid wsp:val=&quot;00FE5363&quot;/&gt;&lt;wsp:rsid wsp:val=&quot;00FE54E9&quot;/&gt;&lt;wsp:rsid wsp:val=&quot;00FE5A49&quot;/&gt;&lt;wsp:rsid wsp:val=&quot;00FE5A58&quot;/&gt;&lt;wsp:rsid wsp:val=&quot;00FE5B1F&quot;/&gt;&lt;wsp:rsid wsp:val=&quot;00FE5C4C&quot;/&gt;&lt;wsp:rsid wsp:val=&quot;00FE5E7B&quot;/&gt;&lt;wsp:rsid wsp:val=&quot;00FE60C5&quot;/&gt;&lt;wsp:rsid wsp:val=&quot;00FE62E2&quot;/&gt;&lt;wsp:rsid wsp:val=&quot;00FE6949&quot;/&gt;&lt;wsp:rsid wsp:val=&quot;00FE6A15&quot;/&gt;&lt;wsp:rsid wsp:val=&quot;00FE6D8E&quot;/&gt;&lt;wsp:rsid wsp:val=&quot;00FE6E3E&quot;/&gt;&lt;wsp:rsid wsp:val=&quot;00FE7704&quot;/&gt;&lt;wsp:rsid wsp:val=&quot;00FE7C08&quot;/&gt;&lt;wsp:rsid wsp:val=&quot;00FE7C63&quot;/&gt;&lt;wsp:rsid wsp:val=&quot;00FE7D67&quot;/&gt;&lt;wsp:rsid wsp:val=&quot;00FE7E45&quot;/&gt;&lt;wsp:rsid wsp:val=&quot;00FF01D0&quot;/&gt;&lt;wsp:rsid wsp:val=&quot;00FF06C3&quot;/&gt;&lt;wsp:rsid wsp:val=&quot;00FF15F0&quot;/&gt;&lt;wsp:rsid wsp:val=&quot;00FF16F2&quot;/&gt;&lt;wsp:rsid wsp:val=&quot;00FF176A&quot;/&gt;&lt;wsp:rsid wsp:val=&quot;00FF1773&quot;/&gt;&lt;wsp:rsid wsp:val=&quot;00FF18E6&quot;/&gt;&lt;wsp:rsid wsp:val=&quot;00FF197F&quot;/&gt;&lt;wsp:rsid wsp:val=&quot;00FF1E6F&quot;/&gt;&lt;wsp:rsid wsp:val=&quot;00FF1EEF&quot;/&gt;&lt;wsp:rsid wsp:val=&quot;00FF1F41&quot;/&gt;&lt;wsp:rsid wsp:val=&quot;00FF1F4D&quot;/&gt;&lt;wsp:rsid wsp:val=&quot;00FF2137&quot;/&gt;&lt;wsp:rsid wsp:val=&quot;00FF2442&quot;/&gt;&lt;wsp:rsid wsp:val=&quot;00FF258A&quot;/&gt;&lt;wsp:rsid wsp:val=&quot;00FF258F&quot;/&gt;&lt;wsp:rsid wsp:val=&quot;00FF2621&quot;/&gt;&lt;wsp:rsid wsp:val=&quot;00FF2985&quot;/&gt;&lt;wsp:rsid wsp:val=&quot;00FF2DB7&quot;/&gt;&lt;wsp:rsid wsp:val=&quot;00FF36BD&quot;/&gt;&lt;wsp:rsid wsp:val=&quot;00FF394B&quot;/&gt;&lt;wsp:rsid wsp:val=&quot;00FF3964&quot;/&gt;&lt;wsp:rsid wsp:val=&quot;00FF3CE5&quot;/&gt;&lt;wsp:rsid wsp:val=&quot;00FF3E79&quot;/&gt;&lt;wsp:rsid wsp:val=&quot;00FF3E91&quot;/&gt;&lt;wsp:rsid wsp:val=&quot;00FF4120&quot;/&gt;&lt;wsp:rsid wsp:val=&quot;00FF44E2&quot;/&gt;&lt;wsp:rsid wsp:val=&quot;00FF48FA&quot;/&gt;&lt;wsp:rsid wsp:val=&quot;00FF4A37&quot;/&gt;&lt;wsp:rsid wsp:val=&quot;00FF4C16&quot;/&gt;&lt;wsp:rsid wsp:val=&quot;00FF4DF3&quot;/&gt;&lt;wsp:rsid wsp:val=&quot;00FF4F86&quot;/&gt;&lt;wsp:rsid wsp:val=&quot;00FF5498&quot;/&gt;&lt;wsp:rsid wsp:val=&quot;00FF562B&quot;/&gt;&lt;wsp:rsid wsp:val=&quot;00FF5A93&quot;/&gt;&lt;wsp:rsid wsp:val=&quot;00FF5AA1&quot;/&gt;&lt;wsp:rsid wsp:val=&quot;00FF5C50&quot;/&gt;&lt;wsp:rsid wsp:val=&quot;00FF6096&quot;/&gt;&lt;wsp:rsid wsp:val=&quot;00FF6637&quot;/&gt;&lt;wsp:rsid wsp:val=&quot;00FF69F3&quot;/&gt;&lt;wsp:rsid wsp:val=&quot;00FF6F14&quot;/&gt;&lt;wsp:rsid wsp:val=&quot;00FF6F1B&quot;/&gt;&lt;wsp:rsid wsp:val=&quot;00FF6F73&quot;/&gt;&lt;wsp:rsid wsp:val=&quot;00FF72E5&quot;/&gt;&lt;wsp:rsid wsp:val=&quot;00FF7417&quot;/&gt;&lt;wsp:rsid wsp:val=&quot;00FF74E3&quot;/&gt;&lt;wsp:rsid wsp:val=&quot;00FF776F&quot;/&gt;&lt;wsp:rsid wsp:val=&quot;00FF793A&quot;/&gt;&lt;wsp:rsid wsp:val=&quot;00FF79B6&quot;/&gt;&lt;wsp:rsid wsp:val=&quot;00FF7BBF&quot;/&gt;&lt;wsp:rsid wsp:val=&quot;00FF7DC0&quot;/&gt;&lt;wsp:rsid wsp:val=&quot;00FF7DC5&quot;/&gt;&lt;wsp:rsid wsp:val=&quot;00FF7E4C&quot;/&gt;&lt;/wsp:rsids&gt;&lt;/w:docPr&gt;&lt;w:body&gt;&lt;wx:sect&gt;&lt;w:p wsp:rsidR=&quot;00000000&quot; wsp:rsidRDefault=&quot;00E14241&quot; wsp:rsidP=&quot;00E14241&quot;&gt;&lt;m:oMathPara&gt;&lt;m:oMath&gt;&lt;m:r&gt;&lt;w:rPr&gt;&lt;w:rFonts w:ascii=&quot;Cambria Math&quot; w:h-ansi=&quot;Cambria Math&quot;/&gt;&lt;wx:font wx:val=&quot;Cambria Math&quot;/&gt;&lt;w:i/&gt;&lt;/w:rPr&gt;&lt;m:t&gt;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DB30DF">
        <w:fldChar w:fldCharType="end"/>
      </w:r>
      <w:r>
        <w:t xml:space="preserve"> based on the PDB</w:t>
      </w:r>
      <w:r w:rsidRPr="00CF13DA">
        <w:t xml:space="preserve"> duration </w:t>
      </w:r>
      <w:r>
        <w:t>to the UE</w:t>
      </w:r>
      <w:r w:rsidRPr="00CF13DA">
        <w:t xml:space="preserve"> in configuration for the DRB in RRC </w:t>
      </w:r>
      <w:proofErr w:type="spellStart"/>
      <w:r w:rsidRPr="00CF13DA">
        <w:t>signalling</w:t>
      </w:r>
      <w:proofErr w:type="spellEnd"/>
      <w:r>
        <w:t xml:space="preserve"> to the UE</w:t>
      </w:r>
      <w:r w:rsidRPr="00CF13DA">
        <w:t>.</w:t>
      </w:r>
      <w:r>
        <w:t xml:space="preserve"> Upon receiving </w:t>
      </w:r>
      <w:r w:rsidR="004C3635">
        <w:t>a retransmission grant</w:t>
      </w:r>
      <w:r>
        <w:t xml:space="preserve"> from the </w:t>
      </w:r>
      <w:proofErr w:type="spellStart"/>
      <w:r>
        <w:t>gNB</w:t>
      </w:r>
      <w:proofErr w:type="spellEnd"/>
      <w:r>
        <w:t xml:space="preserve">, the UE can decide based on the </w:t>
      </w:r>
      <w:r w:rsidRPr="00DB30DF">
        <w:fldChar w:fldCharType="begin"/>
      </w:r>
      <w:r w:rsidRPr="00DB30DF">
        <w:instrText xml:space="preserve"> QUOTE </w:instrText>
      </w:r>
      <w:r w:rsidR="00DB74EC">
        <w:rPr>
          <w:position w:val="-4"/>
        </w:rPr>
        <w:pict w14:anchorId="0A1D7A09">
          <v:shape id="_x0000_i1027" type="#_x0000_t75" style="width:5.15pt;height:10.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GB&quot; w:vendorID=&quot;64&quot; w:dllVersion=&quot;5&quot; w:nlCheck=&quot;on&quot; w:optionSet=&quot;1&quot;/&gt;&lt;w:activeWritingStyle w:lang=&quot;EN-US&quot; w:vendorID=&quot;64&quot; w:dllVersion=&quot;5&quot; w:nlCheck=&quot;on&quot; w:optionSet=&quot;1&quot;/&gt;&lt;w:activeWritingStyle w:lang=&quot;EN-GB&quot; w:vendorID=&quot;64&quot; w:dllVersion=&quot;6&quot; w:nlCheck=&quot;on&quot; w:optionSet=&quot;1&quot;/&gt;&lt;w:activeWritingStyle w:lang=&quot;FR&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rawingGridHorizontalSpacing w:val=&quot;120&quot;/&gt;&lt;w:drawingGridVerticalSpacing w:val=&quot;120&quot;/&gt;&lt;w:displayVerticalDrawingGridEvery w:val=&quot;0&quot;/&gt;&lt;w:useMarginsForDrawingGridOrigin/&gt;&lt;w:doNotShadeFormData/&gt;&lt;w:characterSpacingControl w:val=&quot;DontCompress&quot;/&gt;&lt;w:webPageEncoding w:val=&quot;gb2312&quot;/&gt;&lt;w:optimizeForBrowser/&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useFELayout/&gt;&lt;/w:compat&gt;&lt;wsp:rsids&gt;&lt;wsp:rsidRoot wsp:val=&quot;002B2813&quot;/&gt;&lt;wsp:rsid wsp:val=&quot;0000010A&quot;/&gt;&lt;wsp:rsid wsp:val=&quot;000001C4&quot;/&gt;&lt;wsp:rsid wsp:val=&quot;000008B0&quot;/&gt;&lt;wsp:rsid wsp:val=&quot;000009C5&quot;/&gt;&lt;wsp:rsid wsp:val=&quot;00000C10&quot;/&gt;&lt;wsp:rsid wsp:val=&quot;00000E6D&quot;/&gt;&lt;wsp:rsid wsp:val=&quot;00000E84&quot;/&gt;&lt;wsp:rsid wsp:val=&quot;00001184&quot;/&gt;&lt;wsp:rsid wsp:val=&quot;000011D6&quot;/&gt;&lt;wsp:rsid wsp:val=&quot;000012C1&quot;/&gt;&lt;wsp:rsid wsp:val=&quot;000012DC&quot;/&gt;&lt;wsp:rsid wsp:val=&quot;0000155B&quot;/&gt;&lt;wsp:rsid wsp:val=&quot;00001612&quot;/&gt;&lt;wsp:rsid wsp:val=&quot;000016D4&quot;/&gt;&lt;wsp:rsid wsp:val=&quot;00001957&quot;/&gt;&lt;wsp:rsid wsp:val=&quot;00001A55&quot;/&gt;&lt;wsp:rsid wsp:val=&quot;00001A57&quot;/&gt;&lt;wsp:rsid wsp:val=&quot;00001A7E&quot;/&gt;&lt;wsp:rsid wsp:val=&quot;00001B95&quot;/&gt;&lt;wsp:rsid wsp:val=&quot;00001E00&quot;/&gt;&lt;wsp:rsid wsp:val=&quot;00001E7C&quot;/&gt;&lt;wsp:rsid wsp:val=&quot;0000208B&quot;/&gt;&lt;wsp:rsid wsp:val=&quot;000020EA&quot;/&gt;&lt;wsp:rsid wsp:val=&quot;000021DC&quot;/&gt;&lt;wsp:rsid wsp:val=&quot;00002586&quot;/&gt;&lt;wsp:rsid wsp:val=&quot;00002701&quot;/&gt;&lt;wsp:rsid wsp:val=&quot;0000290C&quot;/&gt;&lt;wsp:rsid wsp:val=&quot;00002A21&quot;/&gt;&lt;wsp:rsid wsp:val=&quot;00002A2A&quot;/&gt;&lt;wsp:rsid wsp:val=&quot;00002DAE&quot;/&gt;&lt;wsp:rsid wsp:val=&quot;00002DBB&quot;/&gt;&lt;wsp:rsid wsp:val=&quot;000031E1&quot;/&gt;&lt;wsp:rsid wsp:val=&quot;000034AC&quot;/&gt;&lt;wsp:rsid wsp:val=&quot;00003519&quot;/&gt;&lt;wsp:rsid wsp:val=&quot;00003666&quot;/&gt;&lt;wsp:rsid wsp:val=&quot;0000366A&quot;/&gt;&lt;wsp:rsid wsp:val=&quot;000036D6&quot;/&gt;&lt;wsp:rsid wsp:val=&quot;0000375F&quot;/&gt;&lt;wsp:rsid wsp:val=&quot;0000380A&quot;/&gt;&lt;wsp:rsid wsp:val=&quot;000038DD&quot;/&gt;&lt;wsp:rsid wsp:val=&quot;00003944&quot;/&gt;&lt;wsp:rsid wsp:val=&quot;00003DF8&quot;/&gt;&lt;wsp:rsid wsp:val=&quot;00003F16&quot;/&gt;&lt;wsp:rsid wsp:val=&quot;00004075&quot;/&gt;&lt;wsp:rsid wsp:val=&quot;0000414E&quot;/&gt;&lt;wsp:rsid wsp:val=&quot;00004371&quot;/&gt;&lt;wsp:rsid wsp:val=&quot;00004499&quot;/&gt;&lt;wsp:rsid wsp:val=&quot;00004582&quot;/&gt;&lt;wsp:rsid wsp:val=&quot;000047C0&quot;/&gt;&lt;wsp:rsid wsp:val=&quot;00004A30&quot;/&gt;&lt;wsp:rsid wsp:val=&quot;00004B22&quot;/&gt;&lt;wsp:rsid wsp:val=&quot;00004F89&quot;/&gt;&lt;wsp:rsid wsp:val=&quot;000059B8&quot;/&gt;&lt;wsp:rsid wsp:val=&quot;00005C0E&quot;/&gt;&lt;wsp:rsid wsp:val=&quot;00005E43&quot;/&gt;&lt;wsp:rsid wsp:val=&quot;00005FB1&quot;/&gt;&lt;wsp:rsid wsp:val=&quot;000061B4&quot;/&gt;&lt;wsp:rsid wsp:val=&quot;00006553&quot;/&gt;&lt;wsp:rsid wsp:val=&quot;00006743&quot;/&gt;&lt;wsp:rsid wsp:val=&quot;0000710D&quot;/&gt;&lt;wsp:rsid wsp:val=&quot;000071EF&quot;/&gt;&lt;wsp:rsid wsp:val=&quot;000074C4&quot;/&gt;&lt;wsp:rsid wsp:val=&quot;00007591&quot;/&gt;&lt;wsp:rsid wsp:val=&quot;0000778E&quot;/&gt;&lt;wsp:rsid wsp:val=&quot;000077CC&quot;/&gt;&lt;wsp:rsid wsp:val=&quot;00007893&quot;/&gt;&lt;wsp:rsid wsp:val=&quot;00007C93&quot;/&gt;&lt;wsp:rsid wsp:val=&quot;00007DF5&quot;/&gt;&lt;wsp:rsid wsp:val=&quot;00010012&quot;/&gt;&lt;wsp:rsid wsp:val=&quot;000104B2&quot;/&gt;&lt;wsp:rsid wsp:val=&quot;000104F4&quot;/&gt;&lt;wsp:rsid wsp:val=&quot;00010581&quot;/&gt;&lt;wsp:rsid wsp:val=&quot;00010BFA&quot;/&gt;&lt;wsp:rsid wsp:val=&quot;00010D3D&quot;/&gt;&lt;wsp:rsid wsp:val=&quot;00010D5E&quot;/&gt;&lt;wsp:rsid wsp:val=&quot;0001120F&quot;/&gt;&lt;wsp:rsid wsp:val=&quot;00011396&quot;/&gt;&lt;wsp:rsid wsp:val=&quot;000113E5&quot;/&gt;&lt;wsp:rsid wsp:val=&quot;00011604&quot;/&gt;&lt;wsp:rsid wsp:val=&quot;000116ED&quot;/&gt;&lt;wsp:rsid wsp:val=&quot;00011B4E&quot;/&gt;&lt;wsp:rsid wsp:val=&quot;00011BEF&quot;/&gt;&lt;wsp:rsid wsp:val=&quot;00011D41&quot;/&gt;&lt;wsp:rsid wsp:val=&quot;00011E6F&quot;/&gt;&lt;wsp:rsid wsp:val=&quot;000123EF&quot;/&gt;&lt;wsp:rsid wsp:val=&quot;00012506&quot;/&gt;&lt;wsp:rsid wsp:val=&quot;00012632&quot;/&gt;&lt;wsp:rsid wsp:val=&quot;000128CD&quot;/&gt;&lt;wsp:rsid wsp:val=&quot;0001293D&quot;/&gt;&lt;wsp:rsid wsp:val=&quot;00012A75&quot;/&gt;&lt;wsp:rsid wsp:val=&quot;00012A8D&quot;/&gt;&lt;wsp:rsid wsp:val=&quot;00012A96&quot;/&gt;&lt;wsp:rsid wsp:val=&quot;00012AC0&quot;/&gt;&lt;wsp:rsid wsp:val=&quot;00012AE0&quot;/&gt;&lt;wsp:rsid wsp:val=&quot;00012C8A&quot;/&gt;&lt;wsp:rsid wsp:val=&quot;00012F71&quot;/&gt;&lt;wsp:rsid wsp:val=&quot;00013719&quot;/&gt;&lt;wsp:rsid wsp:val=&quot;0001373F&quot;/&gt;&lt;wsp:rsid wsp:val=&quot;000137E2&quot;/&gt;&lt;wsp:rsid wsp:val=&quot;00013A76&quot;/&gt;&lt;wsp:rsid wsp:val=&quot;00013C7B&quot;/&gt;&lt;wsp:rsid wsp:val=&quot;00013F07&quot;/&gt;&lt;wsp:rsid wsp:val=&quot;00013F0C&quot;/&gt;&lt;wsp:rsid wsp:val=&quot;0001409B&quot;/&gt;&lt;wsp:rsid wsp:val=&quot;0001438C&quot;/&gt;&lt;wsp:rsid wsp:val=&quot;000144C6&quot;/&gt;&lt;wsp:rsid wsp:val=&quot;000146CB&quot;/&gt;&lt;wsp:rsid wsp:val=&quot;0001486E&quot;/&gt;&lt;wsp:rsid wsp:val=&quot;00014C53&quot;/&gt;&lt;wsp:rsid wsp:val=&quot;00014C8E&quot;/&gt;&lt;wsp:rsid wsp:val=&quot;00014FBF&quot;/&gt;&lt;wsp:rsid wsp:val=&quot;0001513C&quot;/&gt;&lt;wsp:rsid wsp:val=&quot;0001524A&quot;/&gt;&lt;wsp:rsid wsp:val=&quot;0001544E&quot;/&gt;&lt;wsp:rsid wsp:val=&quot;000154A0&quot;/&gt;&lt;wsp:rsid wsp:val=&quot;000154BB&quot;/&gt;&lt;wsp:rsid wsp:val=&quot;000156EE&quot;/&gt;&lt;wsp:rsid wsp:val=&quot;00015726&quot;/&gt;&lt;wsp:rsid wsp:val=&quot;00015730&quot;/&gt;&lt;wsp:rsid wsp:val=&quot;00015788&quot;/&gt;&lt;wsp:rsid wsp:val=&quot;00015C88&quot;/&gt;&lt;wsp:rsid wsp:val=&quot;00015C8B&quot;/&gt;&lt;wsp:rsid wsp:val=&quot;00015DB5&quot;/&gt;&lt;wsp:rsid wsp:val=&quot;0001601B&quot;/&gt;&lt;wsp:rsid wsp:val=&quot;00016773&quot;/&gt;&lt;wsp:rsid wsp:val=&quot;00016813&quot;/&gt;&lt;wsp:rsid wsp:val=&quot;00016837&quot;/&gt;&lt;wsp:rsid wsp:val=&quot;000168D7&quot;/&gt;&lt;wsp:rsid wsp:val=&quot;0001690E&quot;/&gt;&lt;wsp:rsid wsp:val=&quot;00016A4B&quot;/&gt;&lt;wsp:rsid wsp:val=&quot;00016B59&quot;/&gt;&lt;wsp:rsid wsp:val=&quot;00016C50&quot;/&gt;&lt;wsp:rsid wsp:val=&quot;00016C72&quot;/&gt;&lt;wsp:rsid wsp:val=&quot;00016D69&quot;/&gt;&lt;wsp:rsid wsp:val=&quot;00016E35&quot;/&gt;&lt;wsp:rsid wsp:val=&quot;00016FE6&quot;/&gt;&lt;wsp:rsid wsp:val=&quot;000173D8&quot;/&gt;&lt;wsp:rsid wsp:val=&quot;000174A2&quot;/&gt;&lt;wsp:rsid wsp:val=&quot;000175F2&quot;/&gt;&lt;wsp:rsid wsp:val=&quot;00017728&quot;/&gt;&lt;wsp:rsid wsp:val=&quot;0001790C&quot;/&gt;&lt;wsp:rsid wsp:val=&quot;00017A89&quot;/&gt;&lt;wsp:rsid wsp:val=&quot;00017B13&quot;/&gt;&lt;wsp:rsid wsp:val=&quot;00017C73&quot;/&gt;&lt;wsp:rsid wsp:val=&quot;00017D7D&quot;/&gt;&lt;wsp:rsid wsp:val=&quot;00017EDA&quot;/&gt;&lt;wsp:rsid wsp:val=&quot;000202FC&quot;/&gt;&lt;wsp:rsid wsp:val=&quot;000205E7&quot;/&gt;&lt;wsp:rsid wsp:val=&quot;00020BC7&quot;/&gt;&lt;wsp:rsid wsp:val=&quot;00020CAC&quot;/&gt;&lt;wsp:rsid wsp:val=&quot;000212DB&quot;/&gt;&lt;wsp:rsid wsp:val=&quot;000216CE&quot;/&gt;&lt;wsp:rsid wsp:val=&quot;0002173A&quot;/&gt;&lt;wsp:rsid wsp:val=&quot;0002185F&quot;/&gt;&lt;wsp:rsid wsp:val=&quot;00021D3F&quot;/&gt;&lt;wsp:rsid wsp:val=&quot;00021E1C&quot;/&gt;&lt;wsp:rsid wsp:val=&quot;0002220C&quot;/&gt;&lt;wsp:rsid wsp:val=&quot;000223E4&quot;/&gt;&lt;wsp:rsid wsp:val=&quot;000225E1&quot;/&gt;&lt;wsp:rsid wsp:val=&quot;0002298A&quot;/&gt;&lt;wsp:rsid wsp:val=&quot;00022AE2&quot;/&gt;&lt;wsp:rsid wsp:val=&quot;00022EB1&quot;/&gt;&lt;wsp:rsid wsp:val=&quot;00022F9D&quot;/&gt;&lt;wsp:rsid wsp:val=&quot;00023A7D&quot;/&gt;&lt;wsp:rsid wsp:val=&quot;00023B0E&quot;/&gt;&lt;wsp:rsid wsp:val=&quot;00023B0F&quot;/&gt;&lt;wsp:rsid wsp:val=&quot;00023C0D&quot;/&gt;&lt;wsp:rsid wsp:val=&quot;00023C13&quot;/&gt;&lt;wsp:rsid wsp:val=&quot;00024085&quot;/&gt;&lt;wsp:rsid wsp:val=&quot;000243C7&quot;/&gt;&lt;wsp:rsid wsp:val=&quot;00024672&quot;/&gt;&lt;wsp:rsid wsp:val=&quot;00024812&quot;/&gt;&lt;wsp:rsid wsp:val=&quot;000249E3&quot;/&gt;&lt;wsp:rsid wsp:val=&quot;00024A1A&quot;/&gt;&lt;wsp:rsid wsp:val=&quot;00024AF4&quot;/&gt;&lt;wsp:rsid wsp:val=&quot;00024CDD&quot;/&gt;&lt;wsp:rsid wsp:val=&quot;00024D61&quot;/&gt;&lt;wsp:rsid wsp:val=&quot;00024DA5&quot;/&gt;&lt;wsp:rsid wsp:val=&quot;00024E88&quot;/&gt;&lt;wsp:rsid wsp:val=&quot;00025155&quot;/&gt;&lt;wsp:rsid wsp:val=&quot;000252CB&quot;/&gt;&lt;wsp:rsid wsp:val=&quot;00025323&quot;/&gt;&lt;wsp:rsid wsp:val=&quot;000257EE&quot;/&gt;&lt;wsp:rsid wsp:val=&quot;000258D5&quot;/&gt;&lt;wsp:rsid wsp:val=&quot;00025B6B&quot;/&gt;&lt;wsp:rsid wsp:val=&quot;00025F60&quot;/&gt;&lt;wsp:rsid wsp:val=&quot;00025FBA&quot;/&gt;&lt;wsp:rsid wsp:val=&quot;0002607D&quot;/&gt;&lt;wsp:rsid wsp:val=&quot;000265BA&quot;/&gt;&lt;wsp:rsid wsp:val=&quot;00026646&quot;/&gt;&lt;wsp:rsid wsp:val=&quot;000266F8&quot;/&gt;&lt;wsp:rsid wsp:val=&quot;000267D1&quot;/&gt;&lt;wsp:rsid wsp:val=&quot;00026940&quot;/&gt;&lt;wsp:rsid wsp:val=&quot;00026B23&quot;/&gt;&lt;wsp:rsid wsp:val=&quot;00027174&quot;/&gt;&lt;wsp:rsid wsp:val=&quot;0002720C&quot;/&gt;&lt;wsp:rsid wsp:val=&quot;000272F2&quot;/&gt;&lt;wsp:rsid wsp:val=&quot;000275D2&quot;/&gt;&lt;wsp:rsid wsp:val=&quot;0002775C&quot;/&gt;&lt;wsp:rsid wsp:val=&quot;00027822&quot;/&gt;&lt;wsp:rsid wsp:val=&quot;000279CC&quot;/&gt;&lt;wsp:rsid wsp:val=&quot;00027AB3&quot;/&gt;&lt;wsp:rsid wsp:val=&quot;00027AF3&quot;/&gt;&lt;wsp:rsid wsp:val=&quot;00027E5D&quot;/&gt;&lt;wsp:rsid wsp:val=&quot;00027F9A&quot;/&gt;&lt;wsp:rsid wsp:val=&quot;000302A7&quot;/&gt;&lt;wsp:rsid wsp:val=&quot;000302BC&quot;/&gt;&lt;wsp:rsid wsp:val=&quot;000305C5&quot;/&gt;&lt;wsp:rsid wsp:val=&quot;000305D5&quot;/&gt;&lt;wsp:rsid wsp:val=&quot;00030677&quot;/&gt;&lt;wsp:rsid wsp:val=&quot;00030777&quot;/&gt;&lt;wsp:rsid wsp:val=&quot;000309F9&quot;/&gt;&lt;wsp:rsid wsp:val=&quot;00030AE7&quot;/&gt;&lt;wsp:rsid wsp:val=&quot;00030C5A&quot;/&gt;&lt;wsp:rsid wsp:val=&quot;00030E21&quot;/&gt;&lt;wsp:rsid wsp:val=&quot;00030FA8&quot;/&gt;&lt;wsp:rsid wsp:val=&quot;0003104B&quot;/&gt;&lt;wsp:rsid wsp:val=&quot;00031159&quot;/&gt;&lt;wsp:rsid wsp:val=&quot;000311F8&quot;/&gt;&lt;wsp:rsid wsp:val=&quot;0003140F&quot;/&gt;&lt;wsp:rsid wsp:val=&quot;00031767&quot;/&gt;&lt;wsp:rsid wsp:val=&quot;00031997&quot;/&gt;&lt;wsp:rsid wsp:val=&quot;00031A36&quot;/&gt;&lt;wsp:rsid wsp:val=&quot;00031FC1&quot;/&gt;&lt;wsp:rsid wsp:val=&quot;0003234E&quot;/&gt;&lt;wsp:rsid wsp:val=&quot;0003243A&quot;/&gt;&lt;wsp:rsid wsp:val=&quot;00032F77&quot;/&gt;&lt;wsp:rsid wsp:val=&quot;00033300&quot;/&gt;&lt;wsp:rsid wsp:val=&quot;000333A7&quot;/&gt;&lt;wsp:rsid wsp:val=&quot;000335F4&quot;/&gt;&lt;wsp:rsid wsp:val=&quot;0003382B&quot;/&gt;&lt;wsp:rsid wsp:val=&quot;00033B32&quot;/&gt;&lt;wsp:rsid wsp:val=&quot;00034169&quot;/&gt;&lt;wsp:rsid wsp:val=&quot;000341A5&quot;/&gt;&lt;wsp:rsid wsp:val=&quot;000341E4&quot;/&gt;&lt;wsp:rsid wsp:val=&quot;0003423E&quot;/&gt;&lt;wsp:rsid wsp:val=&quot;00034333&quot;/&gt;&lt;wsp:rsid wsp:val=&quot;00034425&quot;/&gt;&lt;wsp:rsid wsp:val=&quot;0003445C&quot;/&gt;&lt;wsp:rsid wsp:val=&quot;000346E9&quot;/&gt;&lt;wsp:rsid wsp:val=&quot;00034ADB&quot;/&gt;&lt;wsp:rsid wsp:val=&quot;00034B1E&quot;/&gt;&lt;wsp:rsid wsp:val=&quot;00034B23&quot;/&gt;&lt;wsp:rsid wsp:val=&quot;00034C3A&quot;/&gt;&lt;wsp:rsid wsp:val=&quot;00034C5C&quot;/&gt;&lt;wsp:rsid wsp:val=&quot;00034D1B&quot;/&gt;&lt;wsp:rsid wsp:val=&quot;00034D88&quot;/&gt;&lt;wsp:rsid wsp:val=&quot;00034E41&quot;/&gt;&lt;wsp:rsid wsp:val=&quot;00035017&quot;/&gt;&lt;wsp:rsid wsp:val=&quot;000351A5&quot;/&gt;&lt;wsp:rsid wsp:val=&quot;000354F1&quot;/&gt;&lt;wsp:rsid wsp:val=&quot;000363D2&quot;/&gt;&lt;wsp:rsid wsp:val=&quot;000364ED&quot;/&gt;&lt;wsp:rsid wsp:val=&quot;00036532&quot;/&gt;&lt;wsp:rsid wsp:val=&quot;000365BD&quot;/&gt;&lt;wsp:rsid wsp:val=&quot;000366A1&quot;/&gt;&lt;wsp:rsid wsp:val=&quot;00036762&quot;/&gt;&lt;wsp:rsid wsp:val=&quot;000367AB&quot;/&gt;&lt;wsp:rsid wsp:val=&quot;000367D1&quot;/&gt;&lt;wsp:rsid wsp:val=&quot;0003688C&quot;/&gt;&lt;wsp:rsid wsp:val=&quot;00036A08&quot;/&gt;&lt;wsp:rsid wsp:val=&quot;00036AE9&quot;/&gt;&lt;wsp:rsid wsp:val=&quot;00036AEA&quot;/&gt;&lt;wsp:rsid wsp:val=&quot;00036ECA&quot;/&gt;&lt;wsp:rsid wsp:val=&quot;0003716C&quot;/&gt;&lt;wsp:rsid wsp:val=&quot;00037AA4&quot;/&gt;&lt;wsp:rsid wsp:val=&quot;00037BDC&quot;/&gt;&lt;wsp:rsid wsp:val=&quot;00037E11&quot;/&gt;&lt;wsp:rsid wsp:val=&quot;00037E41&quot;/&gt;&lt;wsp:rsid wsp:val=&quot;00040136&quot;/&gt;&lt;wsp:rsid wsp:val=&quot;00040272&quot;/&gt;&lt;wsp:rsid wsp:val=&quot;0004037D&quot;/&gt;&lt;wsp:rsid wsp:val=&quot;0004047D&quot;/&gt;&lt;wsp:rsid wsp:val=&quot;00040A41&quot;/&gt;&lt;wsp:rsid wsp:val=&quot;0004107E&quot;/&gt;&lt;wsp:rsid wsp:val=&quot;000411A8&quot;/&gt;&lt;wsp:rsid wsp:val=&quot;000411EC&quot;/&gt;&lt;wsp:rsid wsp:val=&quot;000416B3&quot;/&gt;&lt;wsp:rsid wsp:val=&quot;0004192E&quot;/&gt;&lt;wsp:rsid wsp:val=&quot;000419CF&quot;/&gt;&lt;wsp:rsid wsp:val=&quot;000419E7&quot;/&gt;&lt;wsp:rsid wsp:val=&quot;000419F8&quot;/&gt;&lt;wsp:rsid wsp:val=&quot;00041A05&quot;/&gt;&lt;wsp:rsid wsp:val=&quot;00041B56&quot;/&gt;&lt;wsp:rsid wsp:val=&quot;00041C3F&quot;/&gt;&lt;wsp:rsid wsp:val=&quot;00041F0E&quot;/&gt;&lt;wsp:rsid wsp:val=&quot;00042202&quot;/&gt;&lt;wsp:rsid wsp:val=&quot;000422E0&quot;/&gt;&lt;wsp:rsid wsp:val=&quot;000424AA&quot;/&gt;&lt;wsp:rsid wsp:val=&quot;000425D8&quot;/&gt;&lt;wsp:rsid wsp:val=&quot;00043047&quot;/&gt;&lt;wsp:rsid wsp:val=&quot;000431E6&quot;/&gt;&lt;wsp:rsid wsp:val=&quot;000437E5&quot;/&gt;&lt;wsp:rsid wsp:val=&quot;00043958&quot;/&gt;&lt;wsp:rsid wsp:val=&quot;00043C89&quot;/&gt;&lt;wsp:rsid wsp:val=&quot;00043DA7&quot;/&gt;&lt;wsp:rsid wsp:val=&quot;00043E6C&quot;/&gt;&lt;wsp:rsid wsp:val=&quot;00043F2B&quot;/&gt;&lt;wsp:rsid wsp:val=&quot;00044061&quot;/&gt;&lt;wsp:rsid wsp:val=&quot;000443C9&quot;/&gt;&lt;wsp:rsid wsp:val=&quot;000444AB&quot;/&gt;&lt;wsp:rsid wsp:val=&quot;000446D3&quot;/&gt;&lt;wsp:rsid wsp:val=&quot;0004475E&quot;/&gt;&lt;wsp:rsid wsp:val=&quot;00044A7D&quot;/&gt;&lt;wsp:rsid wsp:val=&quot;0004511D&quot;/&gt;&lt;wsp:rsid wsp:val=&quot;00045273&quot;/&gt;&lt;wsp:rsid wsp:val=&quot;00045488&quot;/&gt;&lt;wsp:rsid wsp:val=&quot;00045489&quot;/&gt;&lt;wsp:rsid wsp:val=&quot;00045604&quot;/&gt;&lt;wsp:rsid wsp:val=&quot;000456BE&quot;/&gt;&lt;wsp:rsid wsp:val=&quot;0004579F&quot;/&gt;&lt;wsp:rsid wsp:val=&quot;00045BFE&quot;/&gt;&lt;wsp:rsid wsp:val=&quot;00045E39&quot;/&gt;&lt;wsp:rsid wsp:val=&quot;00045F36&quot;/&gt;&lt;wsp:rsid wsp:val=&quot;00045FAA&quot;/&gt;&lt;wsp:rsid wsp:val=&quot;0004608A&quot;/&gt;&lt;wsp:rsid wsp:val=&quot;0004661A&quot;/&gt;&lt;wsp:rsid wsp:val=&quot;000468CC&quot;/&gt;&lt;wsp:rsid wsp:val=&quot;00046A92&quot;/&gt;&lt;wsp:rsid wsp:val=&quot;00046AA7&quot;/&gt;&lt;wsp:rsid wsp:val=&quot;00046C25&quot;/&gt;&lt;wsp:rsid wsp:val=&quot;00046C45&quot;/&gt;&lt;wsp:rsid wsp:val=&quot;00046E6B&quot;/&gt;&lt;wsp:rsid wsp:val=&quot;00046F44&quot;/&gt;&lt;wsp:rsid wsp:val=&quot;0004708A&quot;/&gt;&lt;wsp:rsid wsp:val=&quot;000474F1&quot;/&gt;&lt;wsp:rsid wsp:val=&quot;0004783F&quot;/&gt;&lt;wsp:rsid wsp:val=&quot;000478E7&quot;/&gt;&lt;wsp:rsid wsp:val=&quot;00047B57&quot;/&gt;&lt;wsp:rsid wsp:val=&quot;00047B9E&quot;/&gt;&lt;wsp:rsid wsp:val=&quot;00047BC3&quot;/&gt;&lt;wsp:rsid wsp:val=&quot;00047ED5&quot;/&gt;&lt;wsp:rsid wsp:val=&quot;00047F9F&quot;/&gt;&lt;wsp:rsid wsp:val=&quot;00047FA6&quot;/&gt;&lt;wsp:rsid wsp:val=&quot;00047FB4&quot;/&gt;&lt;wsp:rsid wsp:val=&quot;0005000C&quot;/&gt;&lt;wsp:rsid wsp:val=&quot;00050157&quot;/&gt;&lt;wsp:rsid wsp:val=&quot;0005054F&quot;/&gt;&lt;wsp:rsid wsp:val=&quot;000506E6&quot;/&gt;&lt;wsp:rsid wsp:val=&quot;00050AF6&quot;/&gt;&lt;wsp:rsid wsp:val=&quot;00050D12&quot;/&gt;&lt;wsp:rsid wsp:val=&quot;000511E5&quot;/&gt;&lt;wsp:rsid wsp:val=&quot;000511F9&quot;/&gt;&lt;wsp:rsid wsp:val=&quot;000513A7&quot;/&gt;&lt;wsp:rsid wsp:val=&quot;000516D9&quot;/&gt;&lt;wsp:rsid wsp:val=&quot;00051789&quot;/&gt;&lt;wsp:rsid wsp:val=&quot;000517C3&quot;/&gt;&lt;wsp:rsid wsp:val=&quot;00051910&quot;/&gt;&lt;wsp:rsid wsp:val=&quot;000519BF&quot;/&gt;&lt;wsp:rsid wsp:val=&quot;00051E8C&quot;/&gt;&lt;wsp:rsid wsp:val=&quot;00051FE5&quot;/&gt;&lt;wsp:rsid wsp:val=&quot;00052006&quot;/&gt;&lt;wsp:rsid wsp:val=&quot;0005254C&quot;/&gt;&lt;wsp:rsid wsp:val=&quot;00052878&quot;/&gt;&lt;wsp:rsid wsp:val=&quot;000528A2&quot;/&gt;&lt;wsp:rsid wsp:val=&quot;00052978&quot;/&gt;&lt;wsp:rsid wsp:val=&quot;00052C56&quot;/&gt;&lt;wsp:rsid wsp:val=&quot;00052F2E&quot;/&gt;&lt;wsp:rsid wsp:val=&quot;00053482&quot;/&gt;&lt;wsp:rsid wsp:val=&quot;000539BF&quot;/&gt;&lt;wsp:rsid wsp:val=&quot;00053CF8&quot;/&gt;&lt;wsp:rsid wsp:val=&quot;00053DF1&quot;/&gt;&lt;wsp:rsid wsp:val=&quot;00053E2C&quot;/&gt;&lt;wsp:rsid wsp:val=&quot;0005418B&quot;/&gt;&lt;wsp:rsid wsp:val=&quot;00054321&quot;/&gt;&lt;wsp:rsid wsp:val=&quot;00054388&quot;/&gt;&lt;wsp:rsid wsp:val=&quot;00054463&quot;/&gt;&lt;wsp:rsid wsp:val=&quot;000544F3&quot;/&gt;&lt;wsp:rsid wsp:val=&quot;00054578&quot;/&gt;&lt;wsp:rsid wsp:val=&quot;000547EF&quot;/&gt;&lt;wsp:rsid wsp:val=&quot;00054836&quot;/&gt;&lt;wsp:rsid wsp:val=&quot;00054AA0&quot;/&gt;&lt;wsp:rsid wsp:val=&quot;00054B0B&quot;/&gt;&lt;wsp:rsid wsp:val=&quot;00054B41&quot;/&gt;&lt;wsp:rsid wsp:val=&quot;00054B60&quot;/&gt;&lt;wsp:rsid wsp:val=&quot;00055104&quot;/&gt;&lt;wsp:rsid wsp:val=&quot;000554D9&quot;/&gt;&lt;wsp:rsid wsp:val=&quot;000556C9&quot;/&gt;&lt;wsp:rsid wsp:val=&quot;00055A29&quot;/&gt;&lt;wsp:rsid wsp:val=&quot;00055BBF&quot;/&gt;&lt;wsp:rsid wsp:val=&quot;00055C12&quot;/&gt;&lt;wsp:rsid wsp:val=&quot;00055EA0&quot;/&gt;&lt;wsp:rsid wsp:val=&quot;000560BB&quot;/&gt;&lt;wsp:rsid wsp:val=&quot;0005615C&quot;/&gt;&lt;wsp:rsid wsp:val=&quot;000564B7&quot;/&gt;&lt;wsp:rsid wsp:val=&quot;00056543&quot;/&gt;&lt;wsp:rsid wsp:val=&quot;00056544&quot;/&gt;&lt;wsp:rsid wsp:val=&quot;0005680E&quot;/&gt;&lt;wsp:rsid wsp:val=&quot;000568CD&quot;/&gt;&lt;wsp:rsid wsp:val=&quot;000569CB&quot;/&gt;&lt;wsp:rsid wsp:val=&quot;000569DC&quot;/&gt;&lt;wsp:rsid wsp:val=&quot;00056AE2&quot;/&gt;&lt;wsp:rsid wsp:val=&quot;0005709A&quot;/&gt;&lt;wsp:rsid wsp:val=&quot;000571E5&quot;/&gt;&lt;wsp:rsid wsp:val=&quot;00057367&quot;/&gt;&lt;wsp:rsid wsp:val=&quot;0005739F&quot;/&gt;&lt;wsp:rsid wsp:val=&quot;000574E4&quot;/&gt;&lt;wsp:rsid wsp:val=&quot;00057538&quot;/&gt;&lt;wsp:rsid wsp:val=&quot;00057631&quot;/&gt;&lt;wsp:rsid wsp:val=&quot;00057882&quot;/&gt;&lt;wsp:rsid wsp:val=&quot;0005795C&quot;/&gt;&lt;wsp:rsid wsp:val=&quot;000579E8&quot;/&gt;&lt;wsp:rsid wsp:val=&quot;00057D02&quot;/&gt;&lt;wsp:rsid wsp:val=&quot;00060290&quot;/&gt;&lt;wsp:rsid wsp:val=&quot;00060314&quot;/&gt;&lt;wsp:rsid wsp:val=&quot;000603AC&quot;/&gt;&lt;wsp:rsid wsp:val=&quot;000603AE&quot;/&gt;&lt;wsp:rsid wsp:val=&quot;000603E0&quot;/&gt;&lt;wsp:rsid wsp:val=&quot;00060677&quot;/&gt;&lt;wsp:rsid wsp:val=&quot;000607AF&quot;/&gt;&lt;wsp:rsid wsp:val=&quot;0006082E&quot;/&gt;&lt;wsp:rsid wsp:val=&quot;000608A1&quot;/&gt;&lt;wsp:rsid wsp:val=&quot;00060CDD&quot;/&gt;&lt;wsp:rsid wsp:val=&quot;00060EC8&quot;/&gt;&lt;wsp:rsid wsp:val=&quot;00060FFA&quot;/&gt;&lt;wsp:rsid wsp:val=&quot;00061019&quot;/&gt;&lt;wsp:rsid wsp:val=&quot;000611E2&quot;/&gt;&lt;wsp:rsid wsp:val=&quot;000612E2&quot;/&gt;&lt;wsp:rsid wsp:val=&quot;0006150D&quot;/&gt;&lt;wsp:rsid wsp:val=&quot;00061710&quot;/&gt;&lt;wsp:rsid wsp:val=&quot;000619D4&quot;/&gt;&lt;wsp:rsid wsp:val=&quot;00061F67&quot;/&gt;&lt;wsp:rsid wsp:val=&quot;00061FB7&quot;/&gt;&lt;wsp:rsid wsp:val=&quot;00062185&quot;/&gt;&lt;wsp:rsid wsp:val=&quot;00062557&quot;/&gt;&lt;wsp:rsid wsp:val=&quot;00062579&quot;/&gt;&lt;wsp:rsid wsp:val=&quot;00062AE4&quot;/&gt;&lt;wsp:rsid wsp:val=&quot;00062C44&quot;/&gt;&lt;wsp:rsid wsp:val=&quot;00062DBA&quot;/&gt;&lt;wsp:rsid wsp:val=&quot;00062E66&quot;/&gt;&lt;wsp:rsid wsp:val=&quot;00063077&quot;/&gt;&lt;wsp:rsid wsp:val=&quot;000631B1&quot;/&gt;&lt;wsp:rsid wsp:val=&quot;000634A7&quot;/&gt;&lt;wsp:rsid wsp:val=&quot;000638CF&quot;/&gt;&lt;wsp:rsid wsp:val=&quot;00063AE5&quot;/&gt;&lt;wsp:rsid wsp:val=&quot;00063D9E&quot;/&gt;&lt;wsp:rsid wsp:val=&quot;00063E6F&quot;/&gt;&lt;wsp:rsid wsp:val=&quot;000641A5&quot;/&gt;&lt;wsp:rsid wsp:val=&quot;000644E0&quot;/&gt;&lt;wsp:rsid wsp:val=&quot;00064718&quot;/&gt;&lt;wsp:rsid wsp:val=&quot;000649F5&quot;/&gt;&lt;wsp:rsid wsp:val=&quot;00064AD2&quot;/&gt;&lt;wsp:rsid wsp:val=&quot;00064AD3&quot;/&gt;&lt;wsp:rsid wsp:val=&quot;000655B0&quot;/&gt;&lt;wsp:rsid wsp:val=&quot;00065674&quot;/&gt;&lt;wsp:rsid wsp:val=&quot;000656A7&quot;/&gt;&lt;wsp:rsid wsp:val=&quot;000656C1&quot;/&gt;&lt;wsp:rsid wsp:val=&quot;0006572F&quot;/&gt;&lt;wsp:rsid wsp:val=&quot;000658D3&quot;/&gt;&lt;wsp:rsid wsp:val=&quot;00065A9C&quot;/&gt;&lt;wsp:rsid wsp:val=&quot;00065AEC&quot;/&gt;&lt;wsp:rsid wsp:val=&quot;00065DFF&quot;/&gt;&lt;wsp:rsid wsp:val=&quot;0006601B&quot;/&gt;&lt;wsp:rsid wsp:val=&quot;000660CC&quot;/&gt;&lt;wsp:rsid wsp:val=&quot;000661B6&quot;/&gt;&lt;wsp:rsid wsp:val=&quot;00066488&quot;/&gt;&lt;wsp:rsid wsp:val=&quot;000669DA&quot;/&gt;&lt;wsp:rsid wsp:val=&quot;00066EF8&quot;/&gt;&lt;wsp:rsid wsp:val=&quot;00067100&quot;/&gt;&lt;wsp:rsid wsp:val=&quot;00067514&quot;/&gt;&lt;wsp:rsid wsp:val=&quot;000675CB&quot;/&gt;&lt;wsp:rsid wsp:val=&quot;000675CD&quot;/&gt;&lt;wsp:rsid wsp:val=&quot;00067753&quot;/&gt;&lt;wsp:rsid wsp:val=&quot;00067933&quot;/&gt;&lt;wsp:rsid wsp:val=&quot;00067CB7&quot;/&gt;&lt;wsp:rsid wsp:val=&quot;00067CD1&quot;/&gt;&lt;wsp:rsid wsp:val=&quot;00067D3A&quot;/&gt;&lt;wsp:rsid wsp:val=&quot;00067DD6&quot;/&gt;&lt;wsp:rsid wsp:val=&quot;000703C9&quot;/&gt;&lt;wsp:rsid wsp:val=&quot;000703F0&quot;/&gt;&lt;wsp:rsid wsp:val=&quot;000704A3&quot;/&gt;&lt;wsp:rsid wsp:val=&quot;00070760&quot;/&gt;&lt;wsp:rsid wsp:val=&quot;00070BA2&quot;/&gt;&lt;wsp:rsid wsp:val=&quot;00070E1C&quot;/&gt;&lt;wsp:rsid wsp:val=&quot;0007103D&quot;/&gt;&lt;wsp:rsid wsp:val=&quot;0007104A&quot;/&gt;&lt;wsp:rsid wsp:val=&quot;000714A1&quot;/&gt;&lt;wsp:rsid wsp:val=&quot;0007167F&quot;/&gt;&lt;wsp:rsid wsp:val=&quot;00071849&quot;/&gt;&lt;wsp:rsid wsp:val=&quot;000719B7&quot;/&gt;&lt;wsp:rsid wsp:val=&quot;00071B65&quot;/&gt;&lt;wsp:rsid wsp:val=&quot;00071CF2&quot;/&gt;&lt;wsp:rsid wsp:val=&quot;00071D65&quot;/&gt;&lt;wsp:rsid wsp:val=&quot;00071DD0&quot;/&gt;&lt;wsp:rsid wsp:val=&quot;00072169&quot;/&gt;&lt;wsp:rsid wsp:val=&quot;00072284&quot;/&gt;&lt;wsp:rsid wsp:val=&quot;0007230B&quot;/&gt;&lt;wsp:rsid wsp:val=&quot;00072563&quot;/&gt;&lt;wsp:rsid wsp:val=&quot;00072628&quot;/&gt;&lt;wsp:rsid wsp:val=&quot;000727CB&quot;/&gt;&lt;wsp:rsid wsp:val=&quot;00072AEA&quot;/&gt;&lt;wsp:rsid wsp:val=&quot;00072AFB&quot;/&gt;&lt;wsp:rsid wsp:val=&quot;00072E33&quot;/&gt;&lt;wsp:rsid wsp:val=&quot;000730DD&quot;/&gt;&lt;wsp:rsid wsp:val=&quot;000731AF&quot;/&gt;&lt;wsp:rsid wsp:val=&quot;0007341F&quot;/&gt;&lt;wsp:rsid wsp:val=&quot;000737D1&quot;/&gt;&lt;wsp:rsid wsp:val=&quot;00073D23&quot;/&gt;&lt;wsp:rsid wsp:val=&quot;0007459C&quot;/&gt;&lt;wsp:rsid wsp:val=&quot;0007464D&quot;/&gt;&lt;wsp:rsid wsp:val=&quot;00074BDA&quot;/&gt;&lt;wsp:rsid wsp:val=&quot;00074DF4&quot;/&gt;&lt;wsp:rsid wsp:val=&quot;00075024&quot;/&gt;&lt;wsp:rsid wsp:val=&quot;00075422&quot;/&gt;&lt;wsp:rsid wsp:val=&quot;00075808&quot;/&gt;&lt;wsp:rsid wsp:val=&quot;000759B3&quot;/&gt;&lt;wsp:rsid wsp:val=&quot;00075C9E&quot;/&gt;&lt;wsp:rsid wsp:val=&quot;00075D76&quot;/&gt;&lt;wsp:rsid wsp:val=&quot;00075E9B&quot;/&gt;&lt;wsp:rsid wsp:val=&quot;0007600B&quot;/&gt;&lt;wsp:rsid wsp:val=&quot;000760A0&quot;/&gt;&lt;wsp:rsid wsp:val=&quot;000762FB&quot;/&gt;&lt;wsp:rsid wsp:val=&quot;0007663D&quot;/&gt;&lt;wsp:rsid wsp:val=&quot;000768D0&quot;/&gt;&lt;wsp:rsid wsp:val=&quot;00076B19&quot;/&gt;&lt;wsp:rsid wsp:val=&quot;00076BFE&quot;/&gt;&lt;wsp:rsid wsp:val=&quot;00076CFA&quot;/&gt;&lt;wsp:rsid wsp:val=&quot;00076D4E&quot;/&gt;&lt;wsp:rsid wsp:val=&quot;00076FDC&quot;/&gt;&lt;wsp:rsid wsp:val=&quot;00077006&quot;/&gt;&lt;wsp:rsid wsp:val=&quot;00077246&quot;/&gt;&lt;wsp:rsid wsp:val=&quot;00077260&quot;/&gt;&lt;wsp:rsid wsp:val=&quot;000776B2&quot;/&gt;&lt;wsp:rsid wsp:val=&quot;00077744&quot;/&gt;&lt;wsp:rsid wsp:val=&quot;000779D0&quot;/&gt;&lt;wsp:rsid wsp:val=&quot;00077A1F&quot;/&gt;&lt;wsp:rsid wsp:val=&quot;00077C20&quot;/&gt;&lt;wsp:rsid wsp:val=&quot;00077EA2&quot;/&gt;&lt;wsp:rsid wsp:val=&quot;000801B9&quot;/&gt;&lt;wsp:rsid wsp:val=&quot;00080260&quot;/&gt;&lt;wsp:rsid wsp:val=&quot;000803B9&quot;/&gt;&lt;wsp:rsid wsp:val=&quot;000804F1&quot;/&gt;&lt;wsp:rsid wsp:val=&quot;00080661&quot;/&gt;&lt;wsp:rsid wsp:val=&quot;00080951&quot;/&gt;&lt;wsp:rsid wsp:val=&quot;00080F95&quot;/&gt;&lt;wsp:rsid wsp:val=&quot;000811FA&quot;/&gt;&lt;wsp:rsid wsp:val=&quot;00081212&quot;/&gt;&lt;wsp:rsid wsp:val=&quot;000812D8&quot;/&gt;&lt;wsp:rsid wsp:val=&quot;000813A2&quot;/&gt;&lt;wsp:rsid wsp:val=&quot;000813B1&quot;/&gt;&lt;wsp:rsid wsp:val=&quot;000813BF&quot;/&gt;&lt;wsp:rsid wsp:val=&quot;000814B1&quot;/&gt;&lt;wsp:rsid wsp:val=&quot;000814F6&quot;/&gt;&lt;wsp:rsid wsp:val=&quot;0008152F&quot;/&gt;&lt;wsp:rsid wsp:val=&quot;00081728&quot;/&gt;&lt;wsp:rsid wsp:val=&quot;0008177B&quot;/&gt;&lt;wsp:rsid wsp:val=&quot;000819B7&quot;/&gt;&lt;wsp:rsid wsp:val=&quot;00081AAD&quot;/&gt;&lt;wsp:rsid wsp:val=&quot;000820B6&quot;/&gt;&lt;wsp:rsid wsp:val=&quot;0008210B&quot;/&gt;&lt;wsp:rsid wsp:val=&quot;00082171&quot;/&gt;&lt;wsp:rsid wsp:val=&quot;00082495&quot;/&gt;&lt;wsp:rsid wsp:val=&quot;00082B5D&quot;/&gt;&lt;wsp:rsid wsp:val=&quot;00082CA1&quot;/&gt;&lt;wsp:rsid wsp:val=&quot;00082F08&quot;/&gt;&lt;wsp:rsid wsp:val=&quot;00083072&quot;/&gt;&lt;wsp:rsid wsp:val=&quot;00083082&quot;/&gt;&lt;wsp:rsid wsp:val=&quot;000831D5&quot;/&gt;&lt;wsp:rsid wsp:val=&quot;00083219&quot;/&gt;&lt;wsp:rsid wsp:val=&quot;000833BA&quot;/&gt;&lt;wsp:rsid wsp:val=&quot;000836D3&quot;/&gt;&lt;wsp:rsid wsp:val=&quot;00083C08&quot;/&gt;&lt;wsp:rsid wsp:val=&quot;00083DB6&quot;/&gt;&lt;wsp:rsid wsp:val=&quot;00084275&quot;/&gt;&lt;wsp:rsid wsp:val=&quot;0008449D&quot;/&gt;&lt;wsp:rsid wsp:val=&quot;0008458B&quot;/&gt;&lt;wsp:rsid wsp:val=&quot;000847D3&quot;/&gt;&lt;wsp:rsid wsp:val=&quot;00084A62&quot;/&gt;&lt;wsp:rsid wsp:val=&quot;00084CD0&quot;/&gt;&lt;wsp:rsid wsp:val=&quot;00084FCF&quot;/&gt;&lt;wsp:rsid wsp:val=&quot;00085063&quot;/&gt;&lt;wsp:rsid wsp:val=&quot;00085065&quot;/&gt;&lt;wsp:rsid wsp:val=&quot;00085212&quot;/&gt;&lt;wsp:rsid wsp:val=&quot;0008521B&quot;/&gt;&lt;wsp:rsid wsp:val=&quot;000853F0&quot;/&gt;&lt;wsp:rsid wsp:val=&quot;0008557E&quot;/&gt;&lt;wsp:rsid wsp:val=&quot;000855B3&quot;/&gt;&lt;wsp:rsid wsp:val=&quot;00085675&quot;/&gt;&lt;wsp:rsid wsp:val=&quot;000857FA&quot;/&gt;&lt;wsp:rsid wsp:val=&quot;00085A4B&quot;/&gt;&lt;wsp:rsid wsp:val=&quot;00085CA3&quot;/&gt;&lt;wsp:rsid wsp:val=&quot;000860AB&quot;/&gt;&lt;wsp:rsid wsp:val=&quot;00086311&quot;/&gt;&lt;wsp:rsid wsp:val=&quot;00086D6A&quot;/&gt;&lt;wsp:rsid wsp:val=&quot;0008729E&quot;/&gt;&lt;wsp:rsid wsp:val=&quot;0008757D&quot;/&gt;&lt;wsp:rsid wsp:val=&quot;00087AA5&quot;/&gt;&lt;wsp:rsid wsp:val=&quot;00087B16&quot;/&gt;&lt;wsp:rsid wsp:val=&quot;00087E9A&quot;/&gt;&lt;wsp:rsid wsp:val=&quot;00087EE1&quot;/&gt;&lt;wsp:rsid wsp:val=&quot;00090243&quot;/&gt;&lt;wsp:rsid wsp:val=&quot;000902CA&quot;/&gt;&lt;wsp:rsid wsp:val=&quot;0009043F&quot;/&gt;&lt;wsp:rsid wsp:val=&quot;0009045F&quot;/&gt;&lt;wsp:rsid wsp:val=&quot;0009065C&quot;/&gt;&lt;wsp:rsid wsp:val=&quot;00090792&quot;/&gt;&lt;wsp:rsid wsp:val=&quot;0009083A&quot;/&gt;&lt;wsp:rsid wsp:val=&quot;00090974&quot;/&gt;&lt;wsp:rsid wsp:val=&quot;00090AA6&quot;/&gt;&lt;wsp:rsid wsp:val=&quot;00090DE0&quot;/&gt;&lt;wsp:rsid wsp:val=&quot;00091020&quot;/&gt;&lt;wsp:rsid wsp:val=&quot;00091064&quot;/&gt;&lt;wsp:rsid wsp:val=&quot;00091234&quot;/&gt;&lt;wsp:rsid wsp:val=&quot;00091310&quot;/&gt;&lt;wsp:rsid wsp:val=&quot;000915AB&quot;/&gt;&lt;wsp:rsid wsp:val=&quot;0009196C&quot;/&gt;&lt;wsp:rsid wsp:val=&quot;00091A1D&quot;/&gt;&lt;wsp:rsid wsp:val=&quot;00091A38&quot;/&gt;&lt;wsp:rsid wsp:val=&quot;00091C01&quot;/&gt;&lt;wsp:rsid wsp:val=&quot;00091E0C&quot;/&gt;&lt;wsp:rsid wsp:val=&quot;00092026&quot;/&gt;&lt;wsp:rsid wsp:val=&quot;00092221&quot;/&gt;&lt;wsp:rsid wsp:val=&quot;00092263&quot;/&gt;&lt;wsp:rsid wsp:val=&quot;0009227F&quot;/&gt;&lt;wsp:rsid wsp:val=&quot;00092416&quot;/&gt;&lt;wsp:rsid wsp:val=&quot;000924C1&quot;/&gt;&lt;wsp:rsid wsp:val=&quot;00092758&quot;/&gt;&lt;wsp:rsid wsp:val=&quot;00092B50&quot;/&gt;&lt;wsp:rsid wsp:val=&quot;00092D8E&quot;/&gt;&lt;wsp:rsid wsp:val=&quot;00092EF3&quot;/&gt;&lt;wsp:rsid wsp:val=&quot;00093041&quot;/&gt;&lt;wsp:rsid wsp:val=&quot;00093223&quot;/&gt;&lt;wsp:rsid wsp:val=&quot;00093405&quot;/&gt;&lt;wsp:rsid wsp:val=&quot;000936CF&quot;/&gt;&lt;wsp:rsid wsp:val=&quot;000937D8&quot;/&gt;&lt;wsp:rsid wsp:val=&quot;00093A53&quot;/&gt;&lt;wsp:rsid wsp:val=&quot;00093A67&quot;/&gt;&lt;wsp:rsid wsp:val=&quot;00093B9C&quot;/&gt;&lt;wsp:rsid wsp:val=&quot;00093C8F&quot;/&gt;&lt;wsp:rsid wsp:val=&quot;000940CA&quot;/&gt;&lt;wsp:rsid wsp:val=&quot;00094319&quot;/&gt;&lt;wsp:rsid wsp:val=&quot;00094384&quot;/&gt;&lt;wsp:rsid wsp:val=&quot;00094739&quot;/&gt;&lt;wsp:rsid wsp:val=&quot;00094BED&quot;/&gt;&lt;wsp:rsid wsp:val=&quot;0009506B&quot;/&gt;&lt;wsp:rsid wsp:val=&quot;0009508A&quot;/&gt;&lt;wsp:rsid wsp:val=&quot;00095153&quot;/&gt;&lt;wsp:rsid wsp:val=&quot;00095169&quot;/&gt;&lt;wsp:rsid wsp:val=&quot;00095235&quot;/&gt;&lt;wsp:rsid wsp:val=&quot;00095543&quot;/&gt;&lt;wsp:rsid wsp:val=&quot;00095838&quot;/&gt;&lt;wsp:rsid wsp:val=&quot;00096028&quot;/&gt;&lt;wsp:rsid wsp:val=&quot;00096364&quot;/&gt;&lt;wsp:rsid wsp:val=&quot;000963B4&quot;/&gt;&lt;wsp:rsid wsp:val=&quot;000964B2&quot;/&gt;&lt;wsp:rsid wsp:val=&quot;00096687&quot;/&gt;&lt;wsp:rsid wsp:val=&quot;000966D7&quot;/&gt;&lt;wsp:rsid wsp:val=&quot;0009672C&quot;/&gt;&lt;wsp:rsid wsp:val=&quot;000967B5&quot;/&gt;&lt;wsp:rsid wsp:val=&quot;000969B5&quot;/&gt;&lt;wsp:rsid wsp:val=&quot;00096E25&quot;/&gt;&lt;wsp:rsid wsp:val=&quot;00096FC9&quot;/&gt;&lt;wsp:rsid wsp:val=&quot;0009730D&quot;/&gt;&lt;wsp:rsid wsp:val=&quot;0009766E&quot;/&gt;&lt;wsp:rsid wsp:val=&quot;0009771E&quot;/&gt;&lt;wsp:rsid wsp:val=&quot;000977EB&quot;/&gt;&lt;wsp:rsid wsp:val=&quot;00097BD2&quot;/&gt;&lt;wsp:rsid wsp:val=&quot;00097E0C&quot;/&gt;&lt;wsp:rsid wsp:val=&quot;00097E4E&quot;/&gt;&lt;wsp:rsid wsp:val=&quot;00097FA4&quot;/&gt;&lt;wsp:rsid wsp:val=&quot;000A0060&quot;/&gt;&lt;wsp:rsid wsp:val=&quot;000A0093&quot;/&gt;&lt;wsp:rsid wsp:val=&quot;000A01A8&quot;/&gt;&lt;wsp:rsid wsp:val=&quot;000A036D&quot;/&gt;&lt;wsp:rsid wsp:val=&quot;000A03FC&quot;/&gt;&lt;wsp:rsid wsp:val=&quot;000A0789&quot;/&gt;&lt;wsp:rsid wsp:val=&quot;000A0818&quot;/&gt;&lt;wsp:rsid wsp:val=&quot;000A0A55&quot;/&gt;&lt;wsp:rsid wsp:val=&quot;000A0B1F&quot;/&gt;&lt;wsp:rsid wsp:val=&quot;000A0CD1&quot;/&gt;&lt;wsp:rsid wsp:val=&quot;000A11E3&quot;/&gt;&lt;wsp:rsid wsp:val=&quot;000A1237&quot;/&gt;&lt;wsp:rsid wsp:val=&quot;000A128A&quot;/&gt;&lt;wsp:rsid wsp:val=&quot;000A16C2&quot;/&gt;&lt;wsp:rsid wsp:val=&quot;000A1724&quot;/&gt;&lt;wsp:rsid wsp:val=&quot;000A1B9C&quot;/&gt;&lt;wsp:rsid wsp:val=&quot;000A1C9C&quot;/&gt;&lt;wsp:rsid wsp:val=&quot;000A1D0B&quot;/&gt;&lt;wsp:rsid wsp:val=&quot;000A1E78&quot;/&gt;&lt;wsp:rsid wsp:val=&quot;000A20BA&quot;/&gt;&lt;wsp:rsid wsp:val=&quot;000A25CB&quot;/&gt;&lt;wsp:rsid wsp:val=&quot;000A2B50&quot;/&gt;&lt;wsp:rsid wsp:val=&quot;000A2CCF&quot;/&gt;&lt;wsp:rsid wsp:val=&quot;000A2CE2&quot;/&gt;&lt;wsp:rsid wsp:val=&quot;000A30CD&quot;/&gt;&lt;wsp:rsid wsp:val=&quot;000A322B&quot;/&gt;&lt;wsp:rsid wsp:val=&quot;000A3337&quot;/&gt;&lt;wsp:rsid wsp:val=&quot;000A3667&quot;/&gt;&lt;wsp:rsid wsp:val=&quot;000A39FF&quot;/&gt;&lt;wsp:rsid wsp:val=&quot;000A3B91&quot;/&gt;&lt;wsp:rsid wsp:val=&quot;000A3C9D&quot;/&gt;&lt;wsp:rsid wsp:val=&quot;000A3D5C&quot;/&gt;&lt;wsp:rsid wsp:val=&quot;000A427A&quot;/&gt;&lt;wsp:rsid wsp:val=&quot;000A433A&quot;/&gt;&lt;wsp:rsid wsp:val=&quot;000A4570&quot;/&gt;&lt;wsp:rsid wsp:val=&quot;000A4714&quot;/&gt;&lt;wsp:rsid wsp:val=&quot;000A484A&quot;/&gt;&lt;wsp:rsid wsp:val=&quot;000A4854&quot;/&gt;&lt;wsp:rsid wsp:val=&quot;000A48C4&quot;/&gt;&lt;wsp:rsid wsp:val=&quot;000A4E1B&quot;/&gt;&lt;wsp:rsid wsp:val=&quot;000A4EC2&quot;/&gt;&lt;wsp:rsid wsp:val=&quot;000A4EFF&quot;/&gt;&lt;wsp:rsid wsp:val=&quot;000A4F57&quot;/&gt;&lt;wsp:rsid wsp:val=&quot;000A5457&quot;/&gt;&lt;wsp:rsid wsp:val=&quot;000A54ED&quot;/&gt;&lt;wsp:rsid wsp:val=&quot;000A5593&quot;/&gt;&lt;wsp:rsid wsp:val=&quot;000A5658&quot;/&gt;&lt;wsp:rsid wsp:val=&quot;000A578B&quot;/&gt;&lt;wsp:rsid wsp:val=&quot;000A5898&quot;/&gt;&lt;wsp:rsid wsp:val=&quot;000A59A1&quot;/&gt;&lt;wsp:rsid wsp:val=&quot;000A5A13&quot;/&gt;&lt;wsp:rsid wsp:val=&quot;000A60BF&quot;/&gt;&lt;wsp:rsid wsp:val=&quot;000A69D7&quot;/&gt;&lt;wsp:rsid wsp:val=&quot;000A6A08&quot;/&gt;&lt;wsp:rsid wsp:val=&quot;000A6B21&quot;/&gt;&lt;wsp:rsid wsp:val=&quot;000A6B5A&quot;/&gt;&lt;wsp:rsid wsp:val=&quot;000A6BE1&quot;/&gt;&lt;wsp:rsid wsp:val=&quot;000A6D17&quot;/&gt;&lt;wsp:rsid wsp:val=&quot;000A6E42&quot;/&gt;&lt;wsp:rsid wsp:val=&quot;000A6F1A&quot;/&gt;&lt;wsp:rsid wsp:val=&quot;000A6F31&quot;/&gt;&lt;wsp:rsid wsp:val=&quot;000A7069&quot;/&gt;&lt;wsp:rsid wsp:val=&quot;000A708A&quot;/&gt;&lt;wsp:rsid wsp:val=&quot;000A723B&quot;/&gt;&lt;wsp:rsid wsp:val=&quot;000A76AC&quot;/&gt;&lt;wsp:rsid wsp:val=&quot;000A77B1&quot;/&gt;&lt;wsp:rsid wsp:val=&quot;000A79A1&quot;/&gt;&lt;wsp:rsid wsp:val=&quot;000A7A27&quot;/&gt;&lt;wsp:rsid wsp:val=&quot;000A7BFF&quot;/&gt;&lt;wsp:rsid wsp:val=&quot;000A7E32&quot;/&gt;&lt;wsp:rsid wsp:val=&quot;000B0369&quot;/&gt;&lt;wsp:rsid wsp:val=&quot;000B0456&quot;/&gt;&lt;wsp:rsid wsp:val=&quot;000B0B08&quot;/&gt;&lt;wsp:rsid wsp:val=&quot;000B0B96&quot;/&gt;&lt;wsp:rsid wsp:val=&quot;000B1182&quot;/&gt;&lt;wsp:rsid wsp:val=&quot;000B11B6&quot;/&gt;&lt;wsp:rsid wsp:val=&quot;000B1275&quot;/&gt;&lt;wsp:rsid wsp:val=&quot;000B14A1&quot;/&gt;&lt;wsp:rsid wsp:val=&quot;000B1608&quot;/&gt;&lt;wsp:rsid wsp:val=&quot;000B16FA&quot;/&gt;&lt;wsp:rsid wsp:val=&quot;000B185E&quot;/&gt;&lt;wsp:rsid wsp:val=&quot;000B188D&quot;/&gt;&lt;wsp:rsid wsp:val=&quot;000B1930&quot;/&gt;&lt;wsp:rsid wsp:val=&quot;000B19E6&quot;/&gt;&lt;wsp:rsid wsp:val=&quot;000B1D19&quot;/&gt;&lt;wsp:rsid wsp:val=&quot;000B21E1&quot;/&gt;&lt;wsp:rsid wsp:val=&quot;000B2267&quot;/&gt;&lt;wsp:rsid wsp:val=&quot;000B22A8&quot;/&gt;&lt;wsp:rsid wsp:val=&quot;000B23D4&quot;/&gt;&lt;wsp:rsid wsp:val=&quot;000B28AF&quot;/&gt;&lt;wsp:rsid wsp:val=&quot;000B28DE&quot;/&gt;&lt;wsp:rsid wsp:val=&quot;000B2A62&quot;/&gt;&lt;wsp:rsid wsp:val=&quot;000B2D53&quot;/&gt;&lt;wsp:rsid wsp:val=&quot;000B2F65&quot;/&gt;&lt;wsp:rsid wsp:val=&quot;000B2FB9&quot;/&gt;&lt;wsp:rsid wsp:val=&quot;000B3063&quot;/&gt;&lt;wsp:rsid wsp:val=&quot;000B36F1&quot;/&gt;&lt;wsp:rsid wsp:val=&quot;000B3C8F&quot;/&gt;&lt;wsp:rsid wsp:val=&quot;000B3F78&quot;/&gt;&lt;wsp:rsid wsp:val=&quot;000B4063&quot;/&gt;&lt;wsp:rsid wsp:val=&quot;000B4240&quot;/&gt;&lt;wsp:rsid wsp:val=&quot;000B42CF&quot;/&gt;&lt;wsp:rsid wsp:val=&quot;000B4534&quot;/&gt;&lt;wsp:rsid wsp:val=&quot;000B46A4&quot;/&gt;&lt;wsp:rsid wsp:val=&quot;000B46AF&quot;/&gt;&lt;wsp:rsid wsp:val=&quot;000B49ED&quot;/&gt;&lt;wsp:rsid wsp:val=&quot;000B4BD3&quot;/&gt;&lt;wsp:rsid wsp:val=&quot;000B4C8D&quot;/&gt;&lt;wsp:rsid wsp:val=&quot;000B4D43&quot;/&gt;&lt;wsp:rsid wsp:val=&quot;000B4DBA&quot;/&gt;&lt;wsp:rsid wsp:val=&quot;000B510A&quot;/&gt;&lt;wsp:rsid wsp:val=&quot;000B510D&quot;/&gt;&lt;wsp:rsid wsp:val=&quot;000B53A4&quot;/&gt;&lt;wsp:rsid wsp:val=&quot;000B59A6&quot;/&gt;&lt;wsp:rsid wsp:val=&quot;000B59D0&quot;/&gt;&lt;wsp:rsid wsp:val=&quot;000B5A4A&quot;/&gt;&lt;wsp:rsid wsp:val=&quot;000B6070&quot;/&gt;&lt;wsp:rsid wsp:val=&quot;000B622A&quot;/&gt;&lt;wsp:rsid wsp:val=&quot;000B6444&quot;/&gt;&lt;wsp:rsid wsp:val=&quot;000B6514&quot;/&gt;&lt;wsp:rsid wsp:val=&quot;000B6575&quot;/&gt;&lt;wsp:rsid wsp:val=&quot;000B6605&quot;/&gt;&lt;wsp:rsid wsp:val=&quot;000B6621&quot;/&gt;&lt;wsp:rsid wsp:val=&quot;000B66A6&quot;/&gt;&lt;wsp:rsid wsp:val=&quot;000B66C3&quot;/&gt;&lt;wsp:rsid wsp:val=&quot;000B6830&quot;/&gt;&lt;wsp:rsid wsp:val=&quot;000B6866&quot;/&gt;&lt;wsp:rsid wsp:val=&quot;000B6C36&quot;/&gt;&lt;wsp:rsid wsp:val=&quot;000B6C82&quot;/&gt;&lt;wsp:rsid wsp:val=&quot;000B6D33&quot;/&gt;&lt;wsp:rsid wsp:val=&quot;000B7079&quot;/&gt;&lt;wsp:rsid wsp:val=&quot;000B735D&quot;/&gt;&lt;wsp:rsid wsp:val=&quot;000B73A2&quot;/&gt;&lt;wsp:rsid wsp:val=&quot;000B73B5&quot;/&gt;&lt;wsp:rsid wsp:val=&quot;000B73D4&quot;/&gt;&lt;wsp:rsid wsp:val=&quot;000B74CF&quot;/&gt;&lt;wsp:rsid wsp:val=&quot;000B74D8&quot;/&gt;&lt;wsp:rsid wsp:val=&quot;000B7581&quot;/&gt;&lt;wsp:rsid wsp:val=&quot;000B7758&quot;/&gt;&lt;wsp:rsid wsp:val=&quot;000B78FE&quot;/&gt;&lt;wsp:rsid wsp:val=&quot;000B79A6&quot;/&gt;&lt;wsp:rsid wsp:val=&quot;000B79F2&quot;/&gt;&lt;wsp:rsid wsp:val=&quot;000B7B41&quot;/&gt;&lt;wsp:rsid wsp:val=&quot;000B7FAB&quot;/&gt;&lt;wsp:rsid wsp:val=&quot;000C0296&quot;/&gt;&lt;wsp:rsid wsp:val=&quot;000C04B4&quot;/&gt;&lt;wsp:rsid wsp:val=&quot;000C04DD&quot;/&gt;&lt;wsp:rsid wsp:val=&quot;000C07D1&quot;/&gt;&lt;wsp:rsid wsp:val=&quot;000C0BE6&quot;/&gt;&lt;wsp:rsid wsp:val=&quot;000C102A&quot;/&gt;&lt;wsp:rsid wsp:val=&quot;000C1060&quot;/&gt;&lt;wsp:rsid wsp:val=&quot;000C1488&quot;/&gt;&lt;wsp:rsid wsp:val=&quot;000C15C7&quot;/&gt;&lt;wsp:rsid wsp:val=&quot;000C15EF&quot;/&gt;&lt;wsp:rsid wsp:val=&quot;000C1733&quot;/&gt;&lt;wsp:rsid wsp:val=&quot;000C189D&quot;/&gt;&lt;wsp:rsid wsp:val=&quot;000C18C0&quot;/&gt;&lt;wsp:rsid wsp:val=&quot;000C18F4&quot;/&gt;&lt;wsp:rsid wsp:val=&quot;000C1B74&quot;/&gt;&lt;wsp:rsid wsp:val=&quot;000C2145&quot;/&gt;&lt;wsp:rsid wsp:val=&quot;000C21DE&quot;/&gt;&lt;wsp:rsid wsp:val=&quot;000C227D&quot;/&gt;&lt;wsp:rsid wsp:val=&quot;000C2803&quot;/&gt;&lt;wsp:rsid wsp:val=&quot;000C2C5A&quot;/&gt;&lt;wsp:rsid wsp:val=&quot;000C2D35&quot;/&gt;&lt;wsp:rsid wsp:val=&quot;000C2FDD&quot;/&gt;&lt;wsp:rsid wsp:val=&quot;000C366D&quot;/&gt;&lt;wsp:rsid wsp:val=&quot;000C37F8&quot;/&gt;&lt;wsp:rsid wsp:val=&quot;000C38E6&quot;/&gt;&lt;wsp:rsid wsp:val=&quot;000C3A5C&quot;/&gt;&lt;wsp:rsid wsp:val=&quot;000C3A8F&quot;/&gt;&lt;wsp:rsid wsp:val=&quot;000C3AE8&quot;/&gt;&lt;wsp:rsid wsp:val=&quot;000C3DA2&quot;/&gt;&lt;wsp:rsid wsp:val=&quot;000C3E02&quot;/&gt;&lt;wsp:rsid wsp:val=&quot;000C3FD2&quot;/&gt;&lt;wsp:rsid wsp:val=&quot;000C41D2&quot;/&gt;&lt;wsp:rsid wsp:val=&quot;000C4711&quot;/&gt;&lt;wsp:rsid wsp:val=&quot;000C479F&quot;/&gt;&lt;wsp:rsid wsp:val=&quot;000C4E49&quot;/&gt;&lt;wsp:rsid wsp:val=&quot;000C517C&quot;/&gt;&lt;wsp:rsid wsp:val=&quot;000C520A&quot;/&gt;&lt;wsp:rsid wsp:val=&quot;000C53B4&quot;/&gt;&lt;wsp:rsid wsp:val=&quot;000C56D6&quot;/&gt;&lt;wsp:rsid wsp:val=&quot;000C5818&quot;/&gt;&lt;wsp:rsid wsp:val=&quot;000C583D&quot;/&gt;&lt;wsp:rsid wsp:val=&quot;000C59F0&quot;/&gt;&lt;wsp:rsid wsp:val=&quot;000C5FAB&quot;/&gt;&lt;wsp:rsid wsp:val=&quot;000C5FB2&quot;/&gt;&lt;wsp:rsid wsp:val=&quot;000C626C&quot;/&gt;&lt;wsp:rsid wsp:val=&quot;000C6401&quot;/&gt;&lt;wsp:rsid wsp:val=&quot;000C646D&quot;/&gt;&lt;wsp:rsid wsp:val=&quot;000C6B35&quot;/&gt;&lt;wsp:rsid wsp:val=&quot;000C6D21&quot;/&gt;&lt;wsp:rsid wsp:val=&quot;000C6FAA&quot;/&gt;&lt;wsp:rsid wsp:val=&quot;000C7478&quot;/&gt;&lt;wsp:rsid wsp:val=&quot;000C75B9&quot;/&gt;&lt;wsp:rsid wsp:val=&quot;000C767A&quot;/&gt;&lt;wsp:rsid wsp:val=&quot;000C7D07&quot;/&gt;&lt;wsp:rsid wsp:val=&quot;000C7EFF&quot;/&gt;&lt;wsp:rsid wsp:val=&quot;000D0077&quot;/&gt;&lt;wsp:rsid wsp:val=&quot;000D01C7&quot;/&gt;&lt;wsp:rsid wsp:val=&quot;000D053D&quot;/&gt;&lt;wsp:rsid wsp:val=&quot;000D07CA&quot;/&gt;&lt;wsp:rsid wsp:val=&quot;000D0A15&quot;/&gt;&lt;wsp:rsid wsp:val=&quot;000D0AC2&quot;/&gt;&lt;wsp:rsid wsp:val=&quot;000D111F&quot;/&gt;&lt;wsp:rsid wsp:val=&quot;000D1186&quot;/&gt;&lt;wsp:rsid wsp:val=&quot;000D127A&quot;/&gt;&lt;wsp:rsid wsp:val=&quot;000D1434&quot;/&gt;&lt;wsp:rsid wsp:val=&quot;000D146D&quot;/&gt;&lt;wsp:rsid wsp:val=&quot;000D1489&quot;/&gt;&lt;wsp:rsid wsp:val=&quot;000D1A07&quot;/&gt;&lt;wsp:rsid wsp:val=&quot;000D1E50&quot;/&gt;&lt;wsp:rsid wsp:val=&quot;000D1E83&quot;/&gt;&lt;wsp:rsid wsp:val=&quot;000D1EA1&quot;/&gt;&lt;wsp:rsid wsp:val=&quot;000D1ECA&quot;/&gt;&lt;wsp:rsid wsp:val=&quot;000D1FC9&quot;/&gt;&lt;wsp:rsid wsp:val=&quot;000D21A1&quot;/&gt;&lt;wsp:rsid wsp:val=&quot;000D269C&quot;/&gt;&lt;wsp:rsid wsp:val=&quot;000D26E1&quot;/&gt;&lt;wsp:rsid wsp:val=&quot;000D26F1&quot;/&gt;&lt;wsp:rsid wsp:val=&quot;000D286E&quot;/&gt;&lt;wsp:rsid wsp:val=&quot;000D2AF5&quot;/&gt;&lt;wsp:rsid wsp:val=&quot;000D2AF9&quot;/&gt;&lt;wsp:rsid wsp:val=&quot;000D2E89&quot;/&gt;&lt;wsp:rsid wsp:val=&quot;000D2FEC&quot;/&gt;&lt;wsp:rsid wsp:val=&quot;000D3313&quot;/&gt;&lt;wsp:rsid wsp:val=&quot;000D362E&quot;/&gt;&lt;wsp:rsid wsp:val=&quot;000D37E0&quot;/&gt;&lt;wsp:rsid wsp:val=&quot;000D387A&quot;/&gt;&lt;wsp:rsid wsp:val=&quot;000D3A32&quot;/&gt;&lt;wsp:rsid wsp:val=&quot;000D3ADF&quot;/&gt;&lt;wsp:rsid wsp:val=&quot;000D3BB8&quot;/&gt;&lt;wsp:rsid wsp:val=&quot;000D3D9F&quot;/&gt;&lt;wsp:rsid wsp:val=&quot;000D4301&quot;/&gt;&lt;wsp:rsid wsp:val=&quot;000D47BC&quot;/&gt;&lt;wsp:rsid wsp:val=&quot;000D4A97&quot;/&gt;&lt;wsp:rsid wsp:val=&quot;000D5510&quot;/&gt;&lt;wsp:rsid wsp:val=&quot;000D57ED&quot;/&gt;&lt;wsp:rsid wsp:val=&quot;000D592B&quot;/&gt;&lt;wsp:rsid wsp:val=&quot;000D59F2&quot;/&gt;&lt;wsp:rsid wsp:val=&quot;000D5A52&quot;/&gt;&lt;wsp:rsid wsp:val=&quot;000D5C1F&quot;/&gt;&lt;wsp:rsid wsp:val=&quot;000D60DC&quot;/&gt;&lt;wsp:rsid wsp:val=&quot;000D645F&quot;/&gt;&lt;wsp:rsid wsp:val=&quot;000D6498&quot;/&gt;&lt;wsp:rsid wsp:val=&quot;000D653B&quot;/&gt;&lt;wsp:rsid wsp:val=&quot;000D659F&quot;/&gt;&lt;wsp:rsid wsp:val=&quot;000D6855&quot;/&gt;&lt;wsp:rsid wsp:val=&quot;000D6BDF&quot;/&gt;&lt;wsp:rsid wsp:val=&quot;000D735F&quot;/&gt;&lt;wsp:rsid wsp:val=&quot;000D738E&quot;/&gt;&lt;wsp:rsid wsp:val=&quot;000D74ED&quot;/&gt;&lt;wsp:rsid wsp:val=&quot;000D795B&quot;/&gt;&lt;wsp:rsid wsp:val=&quot;000D7AAE&quot;/&gt;&lt;wsp:rsid wsp:val=&quot;000E0116&quot;/&gt;&lt;wsp:rsid wsp:val=&quot;000E0236&quot;/&gt;&lt;wsp:rsid wsp:val=&quot;000E05E5&quot;/&gt;&lt;wsp:rsid wsp:val=&quot;000E07FD&quot;/&gt;&lt;wsp:rsid wsp:val=&quot;000E0927&quot;/&gt;&lt;wsp:rsid wsp:val=&quot;000E0A70&quot;/&gt;&lt;wsp:rsid wsp:val=&quot;000E0D19&quot;/&gt;&lt;wsp:rsid wsp:val=&quot;000E10A5&quot;/&gt;&lt;wsp:rsid wsp:val=&quot;000E1127&quot;/&gt;&lt;wsp:rsid wsp:val=&quot;000E15AB&quot;/&gt;&lt;wsp:rsid wsp:val=&quot;000E1AD8&quot;/&gt;&lt;wsp:rsid wsp:val=&quot;000E1FA4&quot;/&gt;&lt;wsp:rsid wsp:val=&quot;000E2057&quot;/&gt;&lt;wsp:rsid wsp:val=&quot;000E208E&quot;/&gt;&lt;wsp:rsid wsp:val=&quot;000E23B7&quot;/&gt;&lt;wsp:rsid wsp:val=&quot;000E2613&quot;/&gt;&lt;wsp:rsid wsp:val=&quot;000E268D&quot;/&gt;&lt;wsp:rsid wsp:val=&quot;000E2919&quot;/&gt;&lt;wsp:rsid wsp:val=&quot;000E2AF8&quot;/&gt;&lt;wsp:rsid wsp:val=&quot;000E2BF1&quot;/&gt;&lt;wsp:rsid wsp:val=&quot;000E3129&quot;/&gt;&lt;wsp:rsid wsp:val=&quot;000E31E3&quot;/&gt;&lt;wsp:rsid wsp:val=&quot;000E3260&quot;/&gt;&lt;wsp:rsid wsp:val=&quot;000E3881&quot;/&gt;&lt;wsp:rsid wsp:val=&quot;000E3AB9&quot;/&gt;&lt;wsp:rsid wsp:val=&quot;000E4004&quot;/&gt;&lt;wsp:rsid wsp:val=&quot;000E4079&quot;/&gt;&lt;wsp:rsid wsp:val=&quot;000E40DF&quot;/&gt;&lt;wsp:rsid wsp:val=&quot;000E413B&quot;/&gt;&lt;wsp:rsid wsp:val=&quot;000E45D8&quot;/&gt;&lt;wsp:rsid wsp:val=&quot;000E47DD&quot;/&gt;&lt;wsp:rsid wsp:val=&quot;000E48BD&quot;/&gt;&lt;wsp:rsid wsp:val=&quot;000E4917&quot;/&gt;&lt;wsp:rsid wsp:val=&quot;000E4999&quot;/&gt;&lt;wsp:rsid wsp:val=&quot;000E49BD&quot;/&gt;&lt;wsp:rsid wsp:val=&quot;000E4B46&quot;/&gt;&lt;wsp:rsid wsp:val=&quot;000E4C40&quot;/&gt;&lt;wsp:rsid wsp:val=&quot;000E4C95&quot;/&gt;&lt;wsp:rsid wsp:val=&quot;000E4CCE&quot;/&gt;&lt;wsp:rsid wsp:val=&quot;000E4EAA&quot;/&gt;&lt;wsp:rsid wsp:val=&quot;000E50D6&quot;/&gt;&lt;wsp:rsid wsp:val=&quot;000E541D&quot;/&gt;&lt;wsp:rsid wsp:val=&quot;000E56F9&quot;/&gt;&lt;wsp:rsid wsp:val=&quot;000E5710&quot;/&gt;&lt;wsp:rsid wsp:val=&quot;000E58D0&quot;/&gt;&lt;wsp:rsid wsp:val=&quot;000E596F&quot;/&gt;&lt;wsp:rsid wsp:val=&quot;000E5AA7&quot;/&gt;&lt;wsp:rsid wsp:val=&quot;000E5C9B&quot;/&gt;&lt;wsp:rsid wsp:val=&quot;000E5DF9&quot;/&gt;&lt;wsp:rsid wsp:val=&quot;000E5FF2&quot;/&gt;&lt;wsp:rsid wsp:val=&quot;000E6088&quot;/&gt;&lt;wsp:rsid wsp:val=&quot;000E639D&quot;/&gt;&lt;wsp:rsid wsp:val=&quot;000E63F5&quot;/&gt;&lt;wsp:rsid wsp:val=&quot;000E676E&quot;/&gt;&lt;wsp:rsid wsp:val=&quot;000E6BB3&quot;/&gt;&lt;wsp:rsid wsp:val=&quot;000E7415&quot;/&gt;&lt;wsp:rsid wsp:val=&quot;000E784B&quot;/&gt;&lt;wsp:rsid wsp:val=&quot;000E7CAC&quot;/&gt;&lt;wsp:rsid wsp:val=&quot;000E7D2A&quot;/&gt;&lt;wsp:rsid wsp:val=&quot;000E7D6E&quot;/&gt;&lt;wsp:rsid wsp:val=&quot;000E7DFC&quot;/&gt;&lt;wsp:rsid wsp:val=&quot;000E7E5E&quot;/&gt;&lt;wsp:rsid wsp:val=&quot;000E7FB5&quot;/&gt;&lt;wsp:rsid wsp:val=&quot;000F0122&quot;/&gt;&lt;wsp:rsid wsp:val=&quot;000F01F5&quot;/&gt;&lt;wsp:rsid wsp:val=&quot;000F0222&quot;/&gt;&lt;wsp:rsid wsp:val=&quot;000F0527&quot;/&gt;&lt;wsp:rsid wsp:val=&quot;000F0899&quot;/&gt;&lt;wsp:rsid wsp:val=&quot;000F0C81&quot;/&gt;&lt;wsp:rsid wsp:val=&quot;000F0DDC&quot;/&gt;&lt;wsp:rsid wsp:val=&quot;000F0F58&quot;/&gt;&lt;wsp:rsid wsp:val=&quot;000F104F&quot;/&gt;&lt;wsp:rsid wsp:val=&quot;000F1279&quot;/&gt;&lt;wsp:rsid wsp:val=&quot;000F154F&quot;/&gt;&lt;wsp:rsid wsp:val=&quot;000F1701&quot;/&gt;&lt;wsp:rsid wsp:val=&quot;000F18E8&quot;/&gt;&lt;wsp:rsid wsp:val=&quot;000F1A20&quot;/&gt;&lt;wsp:rsid wsp:val=&quot;000F2147&quot;/&gt;&lt;wsp:rsid wsp:val=&quot;000F2666&quot;/&gt;&lt;wsp:rsid wsp:val=&quot;000F2789&quot;/&gt;&lt;wsp:rsid wsp:val=&quot;000F27E8&quot;/&gt;&lt;wsp:rsid wsp:val=&quot;000F2CA4&quot;/&gt;&lt;wsp:rsid wsp:val=&quot;000F2D95&quot;/&gt;&lt;wsp:rsid wsp:val=&quot;000F312D&quot;/&gt;&lt;wsp:rsid wsp:val=&quot;000F31AE&quot;/&gt;&lt;wsp:rsid wsp:val=&quot;000F3261&quot;/&gt;&lt;wsp:rsid wsp:val=&quot;000F363A&quot;/&gt;&lt;wsp:rsid wsp:val=&quot;000F3891&quot;/&gt;&lt;wsp:rsid wsp:val=&quot;000F3947&quot;/&gt;&lt;wsp:rsid wsp:val=&quot;000F3A74&quot;/&gt;&lt;wsp:rsid wsp:val=&quot;000F3A97&quot;/&gt;&lt;wsp:rsid wsp:val=&quot;000F3C2F&quot;/&gt;&lt;wsp:rsid wsp:val=&quot;000F3F24&quot;/&gt;&lt;wsp:rsid wsp:val=&quot;000F400B&quot;/&gt;&lt;wsp:rsid wsp:val=&quot;000F406A&quot;/&gt;&lt;wsp:rsid wsp:val=&quot;000F44F5&quot;/&gt;&lt;wsp:rsid wsp:val=&quot;000F44F9&quot;/&gt;&lt;wsp:rsid wsp:val=&quot;000F46A3&quot;/&gt;&lt;wsp:rsid wsp:val=&quot;000F4887&quot;/&gt;&lt;wsp:rsid wsp:val=&quot;000F488A&quot;/&gt;&lt;wsp:rsid wsp:val=&quot;000F4B88&quot;/&gt;&lt;wsp:rsid wsp:val=&quot;000F4D38&quot;/&gt;&lt;wsp:rsid wsp:val=&quot;000F4D58&quot;/&gt;&lt;wsp:rsid wsp:val=&quot;000F4EDB&quot;/&gt;&lt;wsp:rsid wsp:val=&quot;000F5209&quot;/&gt;&lt;wsp:rsid wsp:val=&quot;000F560E&quot;/&gt;&lt;wsp:rsid wsp:val=&quot;000F574E&quot;/&gt;&lt;wsp:rsid wsp:val=&quot;000F591D&quot;/&gt;&lt;wsp:rsid wsp:val=&quot;000F5A2F&quot;/&gt;&lt;wsp:rsid wsp:val=&quot;000F5B6E&quot;/&gt;&lt;wsp:rsid wsp:val=&quot;000F5E0A&quot;/&gt;&lt;wsp:rsid wsp:val=&quot;000F5FF5&quot;/&gt;&lt;wsp:rsid wsp:val=&quot;000F604E&quot;/&gt;&lt;wsp:rsid wsp:val=&quot;000F6133&quot;/&gt;&lt;wsp:rsid wsp:val=&quot;000F6152&quot;/&gt;&lt;wsp:rsid wsp:val=&quot;000F67E9&quot;/&gt;&lt;wsp:rsid wsp:val=&quot;000F686C&quot;/&gt;&lt;wsp:rsid wsp:val=&quot;000F6B7C&quot;/&gt;&lt;wsp:rsid wsp:val=&quot;000F6C81&quot;/&gt;&lt;wsp:rsid wsp:val=&quot;000F6EF4&quot;/&gt;&lt;wsp:rsid wsp:val=&quot;000F719F&quot;/&gt;&lt;wsp:rsid wsp:val=&quot;000F757A&quot;/&gt;&lt;wsp:rsid wsp:val=&quot;000F79AC&quot;/&gt;&lt;wsp:rsid wsp:val=&quot;000F7C13&quot;/&gt;&lt;wsp:rsid wsp:val=&quot;000F7DFD&quot;/&gt;&lt;wsp:rsid wsp:val=&quot;0010007F&quot;/&gt;&lt;wsp:rsid wsp:val=&quot;00100372&quot;/&gt;&lt;wsp:rsid wsp:val=&quot;001005B6&quot;/&gt;&lt;wsp:rsid wsp:val=&quot;00100697&quot;/&gt;&lt;wsp:rsid wsp:val=&quot;00100A1F&quot;/&gt;&lt;wsp:rsid wsp:val=&quot;00100D0B&quot;/&gt;&lt;wsp:rsid wsp:val=&quot;00100F0A&quot;/&gt;&lt;wsp:rsid wsp:val=&quot;001011D9&quot;/&gt;&lt;wsp:rsid wsp:val=&quot;00101A09&quot;/&gt;&lt;wsp:rsid wsp:val=&quot;00101E02&quot;/&gt;&lt;wsp:rsid wsp:val=&quot;00101F74&quot;/&gt;&lt;wsp:rsid wsp:val=&quot;00102065&quot;/&gt;&lt;wsp:rsid wsp:val=&quot;001021B1&quot;/&gt;&lt;wsp:rsid wsp:val=&quot;00102473&quot;/&gt;&lt;wsp:rsid wsp:val=&quot;00102520&quot;/&gt;&lt;wsp:rsid wsp:val=&quot;0010256F&quot;/&gt;&lt;wsp:rsid wsp:val=&quot;00102595&quot;/&gt;&lt;wsp:rsid wsp:val=&quot;0010263E&quot;/&gt;&lt;wsp:rsid wsp:val=&quot;00102853&quot;/&gt;&lt;wsp:rsid wsp:val=&quot;00102B4B&quot;/&gt;&lt;wsp:rsid wsp:val=&quot;00102B6C&quot;/&gt;&lt;wsp:rsid wsp:val=&quot;00102C33&quot;/&gt;&lt;wsp:rsid wsp:val=&quot;00102DA4&quot;/&gt;&lt;wsp:rsid wsp:val=&quot;00103045&quot;/&gt;&lt;wsp:rsid wsp:val=&quot;001032ED&quot;/&gt;&lt;wsp:rsid wsp:val=&quot;00103349&quot;/&gt;&lt;wsp:rsid wsp:val=&quot;0010378F&quot;/&gt;&lt;wsp:rsid wsp:val=&quot;001039FE&quot;/&gt;&lt;wsp:rsid wsp:val=&quot;00103A65&quot;/&gt;&lt;wsp:rsid wsp:val=&quot;00103E28&quot;/&gt;&lt;wsp:rsid wsp:val=&quot;00103EA2&quot;/&gt;&lt;wsp:rsid wsp:val=&quot;00103F76&quot;/&gt;&lt;wsp:rsid wsp:val=&quot;00103FE2&quot;/&gt;&lt;wsp:rsid wsp:val=&quot;00104270&quot;/&gt;&lt;wsp:rsid wsp:val=&quot;00104398&quot;/&gt;&lt;wsp:rsid wsp:val=&quot;0010453B&quot;/&gt;&lt;wsp:rsid wsp:val=&quot;00104647&quot;/&gt;&lt;wsp:rsid wsp:val=&quot;001046F1&quot;/&gt;&lt;wsp:rsid wsp:val=&quot;001048A0&quot;/&gt;&lt;wsp:rsid wsp:val=&quot;00104C3B&quot;/&gt;&lt;wsp:rsid wsp:val=&quot;00104D19&quot;/&gt;&lt;wsp:rsid wsp:val=&quot;00105173&quot;/&gt;&lt;wsp:rsid wsp:val=&quot;0010540A&quot;/&gt;&lt;wsp:rsid wsp:val=&quot;00105648&quot;/&gt;&lt;wsp:rsid wsp:val=&quot;00105709&quot;/&gt;&lt;wsp:rsid wsp:val=&quot;00105746&quot;/&gt;&lt;wsp:rsid wsp:val=&quot;001057FD&quot;/&gt;&lt;wsp:rsid wsp:val=&quot;0010593D&quot;/&gt;&lt;wsp:rsid wsp:val=&quot;00105B98&quot;/&gt;&lt;wsp:rsid wsp:val=&quot;00105BA1&quot;/&gt;&lt;wsp:rsid wsp:val=&quot;00105BA6&quot;/&gt;&lt;wsp:rsid wsp:val=&quot;00105D08&quot;/&gt;&lt;wsp:rsid wsp:val=&quot;00105D7C&quot;/&gt;&lt;wsp:rsid wsp:val=&quot;00105EA1&quot;/&gt;&lt;wsp:rsid wsp:val=&quot;00105F75&quot;/&gt;&lt;wsp:rsid wsp:val=&quot;0010606D&quot;/&gt;&lt;wsp:rsid wsp:val=&quot;001060F5&quot;/&gt;&lt;wsp:rsid wsp:val=&quot;001062D7&quot;/&gt;&lt;wsp:rsid wsp:val=&quot;00106697&quot;/&gt;&lt;wsp:rsid wsp:val=&quot;00106893&quot;/&gt;&lt;wsp:rsid wsp:val=&quot;00106BD7&quot;/&gt;&lt;wsp:rsid wsp:val=&quot;00106CF5&quot;/&gt;&lt;wsp:rsid wsp:val=&quot;00106D69&quot;/&gt;&lt;wsp:rsid wsp:val=&quot;00106D72&quot;/&gt;&lt;wsp:rsid wsp:val=&quot;00106E1A&quot;/&gt;&lt;wsp:rsid wsp:val=&quot;00106F7C&quot;/&gt;&lt;wsp:rsid wsp:val=&quot;001070DD&quot;/&gt;&lt;wsp:rsid wsp:val=&quot;001070DF&quot;/&gt;&lt;wsp:rsid wsp:val=&quot;00107452&quot;/&gt;&lt;wsp:rsid wsp:val=&quot;00107594&quot;/&gt;&lt;wsp:rsid wsp:val=&quot;001079D9&quot;/&gt;&lt;wsp:rsid wsp:val=&quot;00107C47&quot;/&gt;&lt;wsp:rsid wsp:val=&quot;00107C81&quot;/&gt;&lt;wsp:rsid wsp:val=&quot;00107D6F&quot;/&gt;&lt;wsp:rsid wsp:val=&quot;00107DD9&quot;/&gt;&lt;wsp:rsid wsp:val=&quot;00110003&quot;/&gt;&lt;wsp:rsid wsp:val=&quot;0011044E&quot;/&gt;&lt;wsp:rsid wsp:val=&quot;001105EC&quot;/&gt;&lt;wsp:rsid wsp:val=&quot;00110679&quot;/&gt;&lt;wsp:rsid wsp:val=&quot;00110687&quot;/&gt;&lt;wsp:rsid wsp:val=&quot;0011078F&quot;/&gt;&lt;wsp:rsid wsp:val=&quot;001107AA&quot;/&gt;&lt;wsp:rsid wsp:val=&quot;001107F8&quot;/&gt;&lt;wsp:rsid wsp:val=&quot;00110A30&quot;/&gt;&lt;wsp:rsid wsp:val=&quot;00110BDE&quot;/&gt;&lt;wsp:rsid wsp:val=&quot;00110E45&quot;/&gt;&lt;wsp:rsid wsp:val=&quot;00110EBA&quot;/&gt;&lt;wsp:rsid wsp:val=&quot;00111479&quot;/&gt;&lt;wsp:rsid wsp:val=&quot;00111562&quot;/&gt;&lt;wsp:rsid wsp:val=&quot;001115D3&quot;/&gt;&lt;wsp:rsid wsp:val=&quot;00111D0B&quot;/&gt;&lt;wsp:rsid wsp:val=&quot;00111FEE&quot;/&gt;&lt;wsp:rsid wsp:val=&quot;00112080&quot;/&gt;&lt;wsp:rsid wsp:val=&quot;0011213B&quot;/&gt;&lt;wsp:rsid wsp:val=&quot;00112166&quot;/&gt;&lt;wsp:rsid wsp:val=&quot;0011239B&quot;/&gt;&lt;wsp:rsid wsp:val=&quot;001124F7&quot;/&gt;&lt;wsp:rsid wsp:val=&quot;001125EC&quot;/&gt;&lt;wsp:rsid wsp:val=&quot;00112681&quot;/&gt;&lt;wsp:rsid wsp:val=&quot;00112698&quot;/&gt;&lt;wsp:rsid wsp:val=&quot;001126A2&quot;/&gt;&lt;wsp:rsid wsp:val=&quot;001128B5&quot;/&gt;&lt;wsp:rsid wsp:val=&quot;001129DB&quot;/&gt;&lt;wsp:rsid wsp:val=&quot;00112A3D&quot;/&gt;&lt;wsp:rsid wsp:val=&quot;00112A68&quot;/&gt;&lt;wsp:rsid wsp:val=&quot;00112DB2&quot;/&gt;&lt;wsp:rsid wsp:val=&quot;00112E47&quot;/&gt;&lt;wsp:rsid wsp:val=&quot;00112F6A&quot;/&gt;&lt;wsp:rsid wsp:val=&quot;001130D3&quot;/&gt;&lt;wsp:rsid wsp:val=&quot;001130D7&quot;/&gt;&lt;wsp:rsid wsp:val=&quot;00113125&quot;/&gt;&lt;wsp:rsid wsp:val=&quot;00113531&quot;/&gt;&lt;wsp:rsid wsp:val=&quot;001139F0&quot;/&gt;&lt;wsp:rsid wsp:val=&quot;00113B32&quot;/&gt;&lt;wsp:rsid wsp:val=&quot;00113BB8&quot;/&gt;&lt;wsp:rsid wsp:val=&quot;00113DB4&quot;/&gt;&lt;wsp:rsid wsp:val=&quot;00113E8C&quot;/&gt;&lt;wsp:rsid wsp:val=&quot;001142F1&quot;/&gt;&lt;wsp:rsid wsp:val=&quot;00114488&quot;/&gt;&lt;wsp:rsid wsp:val=&quot;00114574&quot;/&gt;&lt;wsp:rsid wsp:val=&quot;00114F61&quot;/&gt;&lt;wsp:rsid wsp:val=&quot;001150F5&quot;/&gt;&lt;wsp:rsid wsp:val=&quot;0011537F&quot;/&gt;&lt;wsp:rsid wsp:val=&quot;001153FD&quot;/&gt;&lt;wsp:rsid wsp:val=&quot;00115449&quot;/&gt;&lt;wsp:rsid wsp:val=&quot;001155FB&quot;/&gt;&lt;wsp:rsid wsp:val=&quot;0011572E&quot;/&gt;&lt;wsp:rsid wsp:val=&quot;00115773&quot;/&gt;&lt;wsp:rsid wsp:val=&quot;00115EF4&quot;/&gt;&lt;wsp:rsid wsp:val=&quot;00116756&quot;/&gt;&lt;wsp:rsid wsp:val=&quot;0011684F&quot;/&gt;&lt;wsp:rsid wsp:val=&quot;001169F2&quot;/&gt;&lt;wsp:rsid wsp:val=&quot;00116BA0&quot;/&gt;&lt;wsp:rsid wsp:val=&quot;00116C82&quot;/&gt;&lt;wsp:rsid wsp:val=&quot;00117742&quot;/&gt;&lt;wsp:rsid wsp:val=&quot;001177C3&quot;/&gt;&lt;wsp:rsid wsp:val=&quot;00117846&quot;/&gt;&lt;wsp:rsid wsp:val=&quot;0011790C&quot;/&gt;&lt;wsp:rsid wsp:val=&quot;001179A4&quot;/&gt;&lt;wsp:rsid wsp:val=&quot;00117A6D&quot;/&gt;&lt;wsp:rsid wsp:val=&quot;00117E14&quot;/&gt;&lt;wsp:rsid wsp:val=&quot;00117E78&quot;/&gt;&lt;wsp:rsid wsp:val=&quot;00120026&quot;/&gt;&lt;wsp:rsid wsp:val=&quot;00120327&quot;/&gt;&lt;wsp:rsid wsp:val=&quot;0012051A&quot;/&gt;&lt;wsp:rsid wsp:val=&quot;0012069B&quot;/&gt;&lt;wsp:rsid wsp:val=&quot;00120752&quot;/&gt;&lt;wsp:rsid wsp:val=&quot;0012078B&quot;/&gt;&lt;wsp:rsid wsp:val=&quot;001207E0&quot;/&gt;&lt;wsp:rsid wsp:val=&quot;00120B83&quot;/&gt;&lt;wsp:rsid wsp:val=&quot;00120D80&quot;/&gt;&lt;wsp:rsid wsp:val=&quot;001216A9&quot;/&gt;&lt;wsp:rsid wsp:val=&quot;001217B0&quot;/&gt;&lt;wsp:rsid wsp:val=&quot;0012188A&quot;/&gt;&lt;wsp:rsid wsp:val=&quot;001218D7&quot;/&gt;&lt;wsp:rsid wsp:val=&quot;001218FF&quot;/&gt;&lt;wsp:rsid wsp:val=&quot;00121D0C&quot;/&gt;&lt;wsp:rsid wsp:val=&quot;001220AF&quot;/&gt;&lt;wsp:rsid wsp:val=&quot;00122252&quot;/&gt;&lt;wsp:rsid wsp:val=&quot;001226F3&quot;/&gt;&lt;wsp:rsid wsp:val=&quot;0012295C&quot;/&gt;&lt;wsp:rsid wsp:val=&quot;00122988&quot;/&gt;&lt;wsp:rsid wsp:val=&quot;00122B48&quot;/&gt;&lt;wsp:rsid wsp:val=&quot;00122E57&quot;/&gt;&lt;wsp:rsid wsp:val=&quot;00122E83&quot;/&gt;&lt;wsp:rsid wsp:val=&quot;00122F42&quot;/&gt;&lt;wsp:rsid wsp:val=&quot;00122F9D&quot;/&gt;&lt;wsp:rsid wsp:val=&quot;00123013&quot;/&gt;&lt;wsp:rsid wsp:val=&quot;00123373&quot;/&gt;&lt;wsp:rsid wsp:val=&quot;00123671&quot;/&gt;&lt;wsp:rsid wsp:val=&quot;00123891&quot;/&gt;&lt;wsp:rsid wsp:val=&quot;00123B5B&quot;/&gt;&lt;wsp:rsid wsp:val=&quot;00123C9F&quot;/&gt;&lt;wsp:rsid wsp:val=&quot;001240DB&quot;/&gt;&lt;wsp:rsid wsp:val=&quot;00124585&quot;/&gt;&lt;wsp:rsid wsp:val=&quot;001249F5&quot;/&gt;&lt;wsp:rsid wsp:val=&quot;00124A46&quot;/&gt;&lt;wsp:rsid wsp:val=&quot;00124E69&quot;/&gt;&lt;wsp:rsid wsp:val=&quot;0012565E&quot;/&gt;&lt;wsp:rsid wsp:val=&quot;001258FB&quot;/&gt;&lt;wsp:rsid wsp:val=&quot;00125B2A&quot;/&gt;&lt;wsp:rsid wsp:val=&quot;00125BC7&quot;/&gt;&lt;wsp:rsid wsp:val=&quot;00125BFA&quot;/&gt;&lt;wsp:rsid wsp:val=&quot;00125DA2&quot;/&gt;&lt;wsp:rsid wsp:val=&quot;00126017&quot;/&gt;&lt;wsp:rsid wsp:val=&quot;0012601B&quot;/&gt;&lt;wsp:rsid wsp:val=&quot;001264B9&quot;/&gt;&lt;wsp:rsid wsp:val=&quot;001264C6&quot;/&gt;&lt;wsp:rsid wsp:val=&quot;00126638&quot;/&gt;&lt;wsp:rsid wsp:val=&quot;00126985&quot;/&gt;&lt;wsp:rsid wsp:val=&quot;001269C4&quot;/&gt;&lt;wsp:rsid wsp:val=&quot;00126D5C&quot;/&gt;&lt;wsp:rsid wsp:val=&quot;00127CFA&quot;/&gt;&lt;wsp:rsid wsp:val=&quot;001302BC&quot;/&gt;&lt;wsp:rsid wsp:val=&quot;00130550&quot;/&gt;&lt;wsp:rsid wsp:val=&quot;001308D4&quot;/&gt;&lt;wsp:rsid wsp:val=&quot;001309FF&quot;/&gt;&lt;wsp:rsid wsp:val=&quot;00130DD5&quot;/&gt;&lt;wsp:rsid wsp:val=&quot;001310C8&quot;/&gt;&lt;wsp:rsid wsp:val=&quot;00131AC5&quot;/&gt;&lt;wsp:rsid wsp:val=&quot;001322F1&quot;/&gt;&lt;wsp:rsid wsp:val=&quot;00132550&quot;/&gt;&lt;wsp:rsid wsp:val=&quot;00132865&quot;/&gt;&lt;wsp:rsid wsp:val=&quot;00132939&quot;/&gt;&lt;wsp:rsid wsp:val=&quot;00132A11&quot;/&gt;&lt;wsp:rsid wsp:val=&quot;00132FA0&quot;/&gt;&lt;wsp:rsid wsp:val=&quot;001334EF&quot;/&gt;&lt;wsp:rsid wsp:val=&quot;00133677&quot;/&gt;&lt;wsp:rsid wsp:val=&quot;001336E2&quot;/&gt;&lt;wsp:rsid wsp:val=&quot;00133985&quot;/&gt;&lt;wsp:rsid wsp:val=&quot;001339CB&quot;/&gt;&lt;wsp:rsid wsp:val=&quot;00133A40&quot;/&gt;&lt;wsp:rsid wsp:val=&quot;00133AB7&quot;/&gt;&lt;wsp:rsid wsp:val=&quot;00133AC8&quot;/&gt;&lt;wsp:rsid wsp:val=&quot;00133B42&quot;/&gt;&lt;wsp:rsid wsp:val=&quot;0013415F&quot;/&gt;&lt;wsp:rsid wsp:val=&quot;00134183&quot;/&gt;&lt;wsp:rsid wsp:val=&quot;00134753&quot;/&gt;&lt;wsp:rsid wsp:val=&quot;0013477F&quot;/&gt;&lt;wsp:rsid wsp:val=&quot;00134F99&quot;/&gt;&lt;wsp:rsid wsp:val=&quot;00135024&quot;/&gt;&lt;wsp:rsid wsp:val=&quot;001351CB&quot;/&gt;&lt;wsp:rsid wsp:val=&quot;00135715&quot;/&gt;&lt;wsp:rsid wsp:val=&quot;00135807&quot;/&gt;&lt;wsp:rsid wsp:val=&quot;00135893&quot;/&gt;&lt;wsp:rsid wsp:val=&quot;00135BB1&quot;/&gt;&lt;wsp:rsid wsp:val=&quot;001360F7&quot;/&gt;&lt;wsp:rsid wsp:val=&quot;00136254&quot;/&gt;&lt;wsp:rsid wsp:val=&quot;001362B5&quot;/&gt;&lt;wsp:rsid wsp:val=&quot;001366AB&quot;/&gt;&lt;wsp:rsid wsp:val=&quot;00136AAB&quot;/&gt;&lt;wsp:rsid wsp:val=&quot;00136BCB&quot;/&gt;&lt;wsp:rsid wsp:val=&quot;00136C3F&quot;/&gt;&lt;wsp:rsid wsp:val=&quot;00136D11&quot;/&gt;&lt;wsp:rsid wsp:val=&quot;00136DF8&quot;/&gt;&lt;wsp:rsid wsp:val=&quot;00136E58&quot;/&gt;&lt;wsp:rsid wsp:val=&quot;001372D5&quot;/&gt;&lt;wsp:rsid wsp:val=&quot;001374A3&quot;/&gt;&lt;wsp:rsid wsp:val=&quot;0013782D&quot;/&gt;&lt;wsp:rsid wsp:val=&quot;00137D78&quot;/&gt;&lt;wsp:rsid wsp:val=&quot;00140534&quot;/&gt;&lt;wsp:rsid wsp:val=&quot;00140AA9&quot;/&gt;&lt;wsp:rsid wsp:val=&quot;00140BD7&quot;/&gt;&lt;wsp:rsid wsp:val=&quot;00140FD9&quot;/&gt;&lt;wsp:rsid wsp:val=&quot;00141019&quot;/&gt;&lt;wsp:rsid wsp:val=&quot;001411E2&quot;/&gt;&lt;wsp:rsid wsp:val=&quot;00141569&quot;/&gt;&lt;wsp:rsid wsp:val=&quot;0014184F&quot;/&gt;&lt;wsp:rsid wsp:val=&quot;00142BC0&quot;/&gt;&lt;wsp:rsid wsp:val=&quot;00142BD5&quot;/&gt;&lt;wsp:rsid wsp:val=&quot;00143185&quot;/&gt;&lt;wsp:rsid wsp:val=&quot;0014366B&quot;/&gt;&lt;wsp:rsid wsp:val=&quot;00143672&quot;/&gt;&lt;wsp:rsid wsp:val=&quot;001439E2&quot;/&gt;&lt;wsp:rsid wsp:val=&quot;00143AEE&quot;/&gt;&lt;wsp:rsid wsp:val=&quot;00143BFE&quot;/&gt;&lt;wsp:rsid wsp:val=&quot;00143E75&quot;/&gt;&lt;wsp:rsid wsp:val=&quot;00143F1E&quot;/&gt;&lt;wsp:rsid wsp:val=&quot;00144020&quot;/&gt;&lt;wsp:rsid wsp:val=&quot;001440D8&quot;/&gt;&lt;wsp:rsid wsp:val=&quot;0014428D&quot;/&gt;&lt;wsp:rsid wsp:val=&quot;001443F6&quot;/&gt;&lt;wsp:rsid wsp:val=&quot;00144432&quot;/&gt;&lt;wsp:rsid wsp:val=&quot;0014457E&quot;/&gt;&lt;wsp:rsid wsp:val=&quot;001447CA&quot;/&gt;&lt;wsp:rsid wsp:val=&quot;00144866&quot;/&gt;&lt;wsp:rsid wsp:val=&quot;00144977&quot;/&gt;&lt;wsp:rsid wsp:val=&quot;00144CC1&quot;/&gt;&lt;wsp:rsid wsp:val=&quot;00144E00&quot;/&gt;&lt;wsp:rsid wsp:val=&quot;0014566D&quot;/&gt;&lt;wsp:rsid wsp:val=&quot;001457AE&quot;/&gt;&lt;wsp:rsid wsp:val=&quot;0014588F&quot;/&gt;&lt;wsp:rsid wsp:val=&quot;00145BA4&quot;/&gt;&lt;wsp:rsid wsp:val=&quot;00145C7B&quot;/&gt;&lt;wsp:rsid wsp:val=&quot;001461DB&quot;/&gt;&lt;wsp:rsid wsp:val=&quot;00146352&quot;/&gt;&lt;wsp:rsid wsp:val=&quot;00146566&quot;/&gt;&lt;wsp:rsid wsp:val=&quot;0014681E&quot;/&gt;&lt;wsp:rsid wsp:val=&quot;0014693D&quot;/&gt;&lt;wsp:rsid wsp:val=&quot;00146951&quot;/&gt;&lt;wsp:rsid wsp:val=&quot;001469CD&quot;/&gt;&lt;wsp:rsid wsp:val=&quot;00146DE9&quot;/&gt;&lt;wsp:rsid wsp:val=&quot;00147254&quot;/&gt;&lt;wsp:rsid wsp:val=&quot;00147366&quot;/&gt;&lt;wsp:rsid wsp:val=&quot;00147416&quot;/&gt;&lt;wsp:rsid wsp:val=&quot;00147431&quot;/&gt;&lt;wsp:rsid wsp:val=&quot;0014744D&quot;/&gt;&lt;wsp:rsid wsp:val=&quot;0014751F&quot;/&gt;&lt;wsp:rsid wsp:val=&quot;00147B22&quot;/&gt;&lt;wsp:rsid wsp:val=&quot;00147C3C&quot;/&gt;&lt;wsp:rsid wsp:val=&quot;0015008B&quot;/&gt;&lt;wsp:rsid wsp:val=&quot;001501D7&quot;/&gt;&lt;wsp:rsid wsp:val=&quot;00150357&quot;/&gt;&lt;wsp:rsid wsp:val=&quot;001503DF&quot;/&gt;&lt;wsp:rsid wsp:val=&quot;00150546&quot;/&gt;&lt;wsp:rsid wsp:val=&quot;0015056E&quot;/&gt;&lt;wsp:rsid wsp:val=&quot;0015085E&quot;/&gt;&lt;wsp:rsid wsp:val=&quot;00150887&quot;/&gt;&lt;wsp:rsid wsp:val=&quot;00150918&quot;/&gt;&lt;wsp:rsid wsp:val=&quot;00150AF4&quot;/&gt;&lt;wsp:rsid wsp:val=&quot;00150B21&quot;/&gt;&lt;wsp:rsid wsp:val=&quot;00150B3A&quot;/&gt;&lt;wsp:rsid wsp:val=&quot;00150C2D&quot;/&gt;&lt;wsp:rsid wsp:val=&quot;00150C72&quot;/&gt;&lt;wsp:rsid wsp:val=&quot;00150D2A&quot;/&gt;&lt;wsp:rsid wsp:val=&quot;00151054&quot;/&gt;&lt;wsp:rsid wsp:val=&quot;00151360&quot;/&gt;&lt;wsp:rsid wsp:val=&quot;001515C0&quot;/&gt;&lt;wsp:rsid wsp:val=&quot;00151B59&quot;/&gt;&lt;wsp:rsid wsp:val=&quot;00151E0C&quot;/&gt;&lt;wsp:rsid wsp:val=&quot;00151F9F&quot;/&gt;&lt;wsp:rsid wsp:val=&quot;0015224B&quot;/&gt;&lt;wsp:rsid wsp:val=&quot;001522FE&quot;/&gt;&lt;wsp:rsid wsp:val=&quot;0015239F&quot;/&gt;&lt;wsp:rsid wsp:val=&quot;001524A4&quot;/&gt;&lt;wsp:rsid wsp:val=&quot;001529ED&quot;/&gt;&lt;wsp:rsid wsp:val=&quot;0015300B&quot;/&gt;&lt;wsp:rsid wsp:val=&quot;00153028&quot;/&gt;&lt;wsp:rsid wsp:val=&quot;001531A9&quot;/&gt;&lt;wsp:rsid wsp:val=&quot;0015338C&quot;/&gt;&lt;wsp:rsid wsp:val=&quot;001534D2&quot;/&gt;&lt;wsp:rsid wsp:val=&quot;001536E9&quot;/&gt;&lt;wsp:rsid wsp:val=&quot;0015388F&quot;/&gt;&lt;wsp:rsid wsp:val=&quot;001539B2&quot;/&gt;&lt;wsp:rsid wsp:val=&quot;001539C7&quot;/&gt;&lt;wsp:rsid wsp:val=&quot;00153C9D&quot;/&gt;&lt;wsp:rsid wsp:val=&quot;00153E3D&quot;/&gt;&lt;wsp:rsid wsp:val=&quot;00154032&quot;/&gt;&lt;wsp:rsid wsp:val=&quot;0015429F&quot;/&gt;&lt;wsp:rsid wsp:val=&quot;001544E3&quot;/&gt;&lt;wsp:rsid wsp:val=&quot;001545A4&quot;/&gt;&lt;wsp:rsid wsp:val=&quot;00154833&quot;/&gt;&lt;wsp:rsid wsp:val=&quot;001549E8&quot;/&gt;&lt;wsp:rsid wsp:val=&quot;00154AD7&quot;/&gt;&lt;wsp:rsid wsp:val=&quot;00154C2E&quot;/&gt;&lt;wsp:rsid wsp:val=&quot;00154DAB&quot;/&gt;&lt;wsp:rsid wsp:val=&quot;00155020&quot;/&gt;&lt;wsp:rsid wsp:val=&quot;00155092&quot;/&gt;&lt;wsp:rsid wsp:val=&quot;00155116&quot;/&gt;&lt;wsp:rsid wsp:val=&quot;001553BF&quot;/&gt;&lt;wsp:rsid wsp:val=&quot;0015548B&quot;/&gt;&lt;wsp:rsid wsp:val=&quot;00155A96&quot;/&gt;&lt;wsp:rsid wsp:val=&quot;00155CA5&quot;/&gt;&lt;wsp:rsid wsp:val=&quot;00155F21&quot;/&gt;&lt;wsp:rsid wsp:val=&quot;00155FD6&quot;/&gt;&lt;wsp:rsid wsp:val=&quot;001564F6&quot;/&gt;&lt;wsp:rsid wsp:val=&quot;0015653F&quot;/&gt;&lt;wsp:rsid wsp:val=&quot;00156572&quot;/&gt;&lt;wsp:rsid wsp:val=&quot;0015657B&quot;/&gt;&lt;wsp:rsid wsp:val=&quot;00156770&quot;/&gt;&lt;wsp:rsid wsp:val=&quot;00156789&quot;/&gt;&lt;wsp:rsid wsp:val=&quot;0015679D&quot;/&gt;&lt;wsp:rsid wsp:val=&quot;001568C9&quot;/&gt;&lt;wsp:rsid wsp:val=&quot;00156CBD&quot;/&gt;&lt;wsp:rsid wsp:val=&quot;001570CB&quot;/&gt;&lt;wsp:rsid wsp:val=&quot;00157155&quot;/&gt;&lt;wsp:rsid wsp:val=&quot;00157329&quot;/&gt;&lt;wsp:rsid wsp:val=&quot;00157444&quot;/&gt;&lt;wsp:rsid wsp:val=&quot;00157505&quot;/&gt;&lt;wsp:rsid wsp:val=&quot;001577FE&quot;/&gt;&lt;wsp:rsid wsp:val=&quot;00157955&quot;/&gt;&lt;wsp:rsid wsp:val=&quot;00157A1B&quot;/&gt;&lt;wsp:rsid wsp:val=&quot;00157A62&quot;/&gt;&lt;wsp:rsid wsp:val=&quot;00157C0B&quot;/&gt;&lt;wsp:rsid wsp:val=&quot;00157C73&quot;/&gt;&lt;wsp:rsid wsp:val=&quot;00157D3D&quot;/&gt;&lt;wsp:rsid wsp:val=&quot;00157EBA&quot;/&gt;&lt;wsp:rsid wsp:val=&quot;001600CD&quot;/&gt;&lt;wsp:rsid wsp:val=&quot;001608A8&quot;/&gt;&lt;wsp:rsid wsp:val=&quot;001608E0&quot;/&gt;&lt;wsp:rsid wsp:val=&quot;001608E1&quot;/&gt;&lt;wsp:rsid wsp:val=&quot;00160B14&quot;/&gt;&lt;wsp:rsid wsp:val=&quot;00160B9C&quot;/&gt;&lt;wsp:rsid wsp:val=&quot;00160BAD&quot;/&gt;&lt;wsp:rsid wsp:val=&quot;00160BC1&quot;/&gt;&lt;wsp:rsid wsp:val=&quot;00160D6F&quot;/&gt;&lt;wsp:rsid wsp:val=&quot;00160E23&quot;/&gt;&lt;wsp:rsid wsp:val=&quot;00161124&quot;/&gt;&lt;wsp:rsid wsp:val=&quot;001614F0&quot;/&gt;&lt;wsp:rsid wsp:val=&quot;00161503&quot;/&gt;&lt;wsp:rsid wsp:val=&quot;00161B32&quot;/&gt;&lt;wsp:rsid wsp:val=&quot;00161DD1&quot;/&gt;&lt;wsp:rsid wsp:val=&quot;00161E21&quot;/&gt;&lt;wsp:rsid wsp:val=&quot;0016202C&quot;/&gt;&lt;wsp:rsid wsp:val=&quot;001622D0&quot;/&gt;&lt;wsp:rsid wsp:val=&quot;00162353&quot;/&gt;&lt;wsp:rsid wsp:val=&quot;001627F2&quot;/&gt;&lt;wsp:rsid wsp:val=&quot;0016293F&quot;/&gt;&lt;wsp:rsid wsp:val=&quot;001629BB&quot;/&gt;&lt;wsp:rsid wsp:val=&quot;00162D52&quot;/&gt;&lt;wsp:rsid wsp:val=&quot;00162DAB&quot;/&gt;&lt;wsp:rsid wsp:val=&quot;0016316F&quot;/&gt;&lt;wsp:rsid wsp:val=&quot;001632DE&quot;/&gt;&lt;wsp:rsid wsp:val=&quot;001638CE&quot;/&gt;&lt;wsp:rsid wsp:val=&quot;00163A45&quot;/&gt;&lt;wsp:rsid wsp:val=&quot;00163ADF&quot;/&gt;&lt;wsp:rsid wsp:val=&quot;00163D66&quot;/&gt;&lt;wsp:rsid wsp:val=&quot;00163FD5&quot;/&gt;&lt;wsp:rsid wsp:val=&quot;00164216&quot;/&gt;&lt;wsp:rsid wsp:val=&quot;00164674&quot;/&gt;&lt;wsp:rsid wsp:val=&quot;00164795&quot;/&gt;&lt;wsp:rsid wsp:val=&quot;0016481F&quot;/&gt;&lt;wsp:rsid wsp:val=&quot;001649A2&quot;/&gt;&lt;wsp:rsid wsp:val=&quot;00164B79&quot;/&gt;&lt;wsp:rsid wsp:val=&quot;00164BC3&quot;/&gt;&lt;wsp:rsid wsp:val=&quot;00164FF5&quot;/&gt;&lt;wsp:rsid wsp:val=&quot;00165033&quot;/&gt;&lt;wsp:rsid wsp:val=&quot;00165257&quot;/&gt;&lt;wsp:rsid wsp:val=&quot;00165DF7&quot;/&gt;&lt;wsp:rsid wsp:val=&quot;00165E8B&quot;/&gt;&lt;wsp:rsid wsp:val=&quot;00165EE6&quot;/&gt;&lt;wsp:rsid wsp:val=&quot;00166215&quot;/&gt;&lt;wsp:rsid wsp:val=&quot;001663FF&quot;/&gt;&lt;wsp:rsid wsp:val=&quot;0016655F&quot;/&gt;&lt;wsp:rsid wsp:val=&quot;00166562&quot;/&gt;&lt;wsp:rsid wsp:val=&quot;00166A05&quot;/&gt;&lt;wsp:rsid wsp:val=&quot;00166DA8&quot;/&gt;&lt;wsp:rsid wsp:val=&quot;001670EA&quot;/&gt;&lt;wsp:rsid wsp:val=&quot;001670F3&quot;/&gt;&lt;wsp:rsid wsp:val=&quot;0016732E&quot;/&gt;&lt;wsp:rsid wsp:val=&quot;001674A0&quot;/&gt;&lt;wsp:rsid wsp:val=&quot;00167A30&quot;/&gt;&lt;wsp:rsid wsp:val=&quot;00167ABD&quot;/&gt;&lt;wsp:rsid wsp:val=&quot;00167C92&quot;/&gt;&lt;wsp:rsid wsp:val=&quot;00167EBA&quot;/&gt;&lt;wsp:rsid wsp:val=&quot;0017013E&quot;/&gt;&lt;wsp:rsid wsp:val=&quot;001702C5&quot;/&gt;&lt;wsp:rsid wsp:val=&quot;001702CE&quot;/&gt;&lt;wsp:rsid wsp:val=&quot;001703FD&quot;/&gt;&lt;wsp:rsid wsp:val=&quot;00170633&quot;/&gt;&lt;wsp:rsid wsp:val=&quot;0017097E&quot;/&gt;&lt;wsp:rsid wsp:val=&quot;00170B4D&quot;/&gt;&lt;wsp:rsid wsp:val=&quot;00170BFF&quot;/&gt;&lt;wsp:rsid wsp:val=&quot;00170C9D&quot;/&gt;&lt;wsp:rsid wsp:val=&quot;00171106&quot;/&gt;&lt;wsp:rsid wsp:val=&quot;00171345&quot;/&gt;&lt;wsp:rsid wsp:val=&quot;00171390&quot;/&gt;&lt;wsp:rsid wsp:val=&quot;00171784&quot;/&gt;&lt;wsp:rsid wsp:val=&quot;00171881&quot;/&gt;&lt;wsp:rsid wsp:val=&quot;00171AB7&quot;/&gt;&lt;wsp:rsid wsp:val=&quot;00171AF1&quot;/&gt;&lt;wsp:rsid wsp:val=&quot;00172187&quot;/&gt;&lt;wsp:rsid wsp:val=&quot;00172748&quot;/&gt;&lt;wsp:rsid wsp:val=&quot;001727C3&quot;/&gt;&lt;wsp:rsid wsp:val=&quot;00172A8E&quot;/&gt;&lt;wsp:rsid wsp:val=&quot;00172C17&quot;/&gt;&lt;wsp:rsid wsp:val=&quot;00173263&quot;/&gt;&lt;wsp:rsid wsp:val=&quot;00173576&quot;/&gt;&lt;wsp:rsid wsp:val=&quot;00173635&quot;/&gt;&lt;wsp:rsid wsp:val=&quot;00173CAC&quot;/&gt;&lt;wsp:rsid wsp:val=&quot;001740FD&quot;/&gt;&lt;wsp:rsid wsp:val=&quot;00174173&quot;/&gt;&lt;wsp:rsid wsp:val=&quot;0017424C&quot;/&gt;&lt;wsp:rsid wsp:val=&quot;0017466B&quot;/&gt;&lt;wsp:rsid wsp:val=&quot;001746BC&quot;/&gt;&lt;wsp:rsid wsp:val=&quot;0017474E&quot;/&gt;&lt;wsp:rsid wsp:val=&quot;00174788&quot;/&gt;&lt;wsp:rsid wsp:val=&quot;00174A5B&quot;/&gt;&lt;wsp:rsid wsp:val=&quot;00174BED&quot;/&gt;&lt;wsp:rsid wsp:val=&quot;00174CCA&quot;/&gt;&lt;wsp:rsid wsp:val=&quot;00174FBF&quot;/&gt;&lt;wsp:rsid wsp:val=&quot;00175020&quot;/&gt;&lt;wsp:rsid wsp:val=&quot;001750B1&quot;/&gt;&lt;wsp:rsid wsp:val=&quot;001751FA&quot;/&gt;&lt;wsp:rsid wsp:val=&quot;001752E0&quot;/&gt;&lt;wsp:rsid wsp:val=&quot;0017566F&quot;/&gt;&lt;wsp:rsid wsp:val=&quot;00175B27&quot;/&gt;&lt;wsp:rsid wsp:val=&quot;00175D7A&quot;/&gt;&lt;wsp:rsid wsp:val=&quot;00175DF3&quot;/&gt;&lt;wsp:rsid wsp:val=&quot;00175E45&quot;/&gt;&lt;wsp:rsid wsp:val=&quot;001760CE&quot;/&gt;&lt;wsp:rsid wsp:val=&quot;00176C21&quot;/&gt;&lt;wsp:rsid wsp:val=&quot;00176EDE&quot;/&gt;&lt;wsp:rsid wsp:val=&quot;00176FCA&quot;/&gt;&lt;wsp:rsid wsp:val=&quot;001774CC&quot;/&gt;&lt;wsp:rsid wsp:val=&quot;001774D8&quot;/&gt;&lt;wsp:rsid wsp:val=&quot;00177ADA&quot;/&gt;&lt;wsp:rsid wsp:val=&quot;00177BEB&quot;/&gt;&lt;wsp:rsid wsp:val=&quot;00177CB0&quot;/&gt;&lt;wsp:rsid wsp:val=&quot;00177F10&quot;/&gt;&lt;wsp:rsid wsp:val=&quot;001801E6&quot;/&gt;&lt;wsp:rsid wsp:val=&quot;00180300&quot;/&gt;&lt;wsp:rsid wsp:val=&quot;0018064D&quot;/&gt;&lt;wsp:rsid wsp:val=&quot;00180746&quot;/&gt;&lt;wsp:rsid wsp:val=&quot;00180AD0&quot;/&gt;&lt;wsp:rsid wsp:val=&quot;00180AE9&quot;/&gt;&lt;wsp:rsid wsp:val=&quot;00180B35&quot;/&gt;&lt;wsp:rsid wsp:val=&quot;00180EF4&quot;/&gt;&lt;wsp:rsid wsp:val=&quot;00180F4C&quot;/&gt;&lt;wsp:rsid wsp:val=&quot;00181272&quot;/&gt;&lt;wsp:rsid wsp:val=&quot;001812C2&quot;/&gt;&lt;wsp:rsid wsp:val=&quot;001812D1&quot;/&gt;&lt;wsp:rsid wsp:val=&quot;001813AC&quot;/&gt;&lt;wsp:rsid wsp:val=&quot;00181472&quot;/&gt;&lt;wsp:rsid wsp:val=&quot;001814C8&quot;/&gt;&lt;wsp:rsid wsp:val=&quot;00181630&quot;/&gt;&lt;wsp:rsid wsp:val=&quot;001818C3&quot;/&gt;&lt;wsp:rsid wsp:val=&quot;00181950&quot;/&gt;&lt;wsp:rsid wsp:val=&quot;00181A38&quot;/&gt;&lt;wsp:rsid wsp:val=&quot;00181BA6&quot;/&gt;&lt;wsp:rsid wsp:val=&quot;00181C59&quot;/&gt;&lt;wsp:rsid wsp:val=&quot;00181DA2&quot;/&gt;&lt;wsp:rsid wsp:val=&quot;00181DC4&quot;/&gt;&lt;wsp:rsid wsp:val=&quot;00181E68&quot;/&gt;&lt;wsp:rsid wsp:val=&quot;00182340&quot;/&gt;&lt;wsp:rsid wsp:val=&quot;0018244D&quot;/&gt;&lt;wsp:rsid wsp:val=&quot;0018280F&quot;/&gt;&lt;wsp:rsid wsp:val=&quot;001828B3&quot;/&gt;&lt;wsp:rsid wsp:val=&quot;00182938&quot;/&gt;&lt;wsp:rsid wsp:val=&quot;00182B3F&quot;/&gt;&lt;wsp:rsid wsp:val=&quot;00182DED&quot;/&gt;&lt;wsp:rsid wsp:val=&quot;00183029&quot;/&gt;&lt;wsp:rsid wsp:val=&quot;00183266&quot;/&gt;&lt;wsp:rsid wsp:val=&quot;00183379&quot;/&gt;&lt;wsp:rsid wsp:val=&quot;00183447&quot;/&gt;&lt;wsp:rsid wsp:val=&quot;001834D7&quot;/&gt;&lt;wsp:rsid wsp:val=&quot;00183594&quot;/&gt;&lt;wsp:rsid wsp:val=&quot;00183617&quot;/&gt;&lt;wsp:rsid wsp:val=&quot;001836FA&quot;/&gt;&lt;wsp:rsid wsp:val=&quot;001838D2&quot;/&gt;&lt;wsp:rsid wsp:val=&quot;00183AD2&quot;/&gt;&lt;wsp:rsid wsp:val=&quot;00183B06&quot;/&gt;&lt;wsp:rsid wsp:val=&quot;00183B32&quot;/&gt;&lt;wsp:rsid wsp:val=&quot;00183BFE&quot;/&gt;&lt;wsp:rsid wsp:val=&quot;00183D13&quot;/&gt;&lt;wsp:rsid wsp:val=&quot;00183DA5&quot;/&gt;&lt;wsp:rsid wsp:val=&quot;00183E6E&quot;/&gt;&lt;wsp:rsid wsp:val=&quot;00183E94&quot;/&gt;&lt;wsp:rsid wsp:val=&quot;001840B4&quot;/&gt;&lt;wsp:rsid wsp:val=&quot;00184141&quot;/&gt;&lt;wsp:rsid wsp:val=&quot;00184236&quot;/&gt;&lt;wsp:rsid wsp:val=&quot;00184537&quot;/&gt;&lt;wsp:rsid wsp:val=&quot;00184596&quot;/&gt;&lt;wsp:rsid wsp:val=&quot;001846FC&quot;/&gt;&lt;wsp:rsid wsp:val=&quot;001847FB&quot;/&gt;&lt;wsp:rsid wsp:val=&quot;001848B8&quot;/&gt;&lt;wsp:rsid wsp:val=&quot;00184BAC&quot;/&gt;&lt;wsp:rsid wsp:val=&quot;00184E52&quot;/&gt;&lt;wsp:rsid wsp:val=&quot;0018514D&quot;/&gt;&lt;wsp:rsid wsp:val=&quot;00185397&quot;/&gt;&lt;wsp:rsid wsp:val=&quot;00185444&quot;/&gt;&lt;wsp:rsid wsp:val=&quot;00185460&quot;/&gt;&lt;wsp:rsid wsp:val=&quot;001857BF&quot;/&gt;&lt;wsp:rsid wsp:val=&quot;00185878&quot;/&gt;&lt;wsp:rsid wsp:val=&quot;00185D7D&quot;/&gt;&lt;wsp:rsid wsp:val=&quot;0018605C&quot;/&gt;&lt;wsp:rsid wsp:val=&quot;00186379&quot;/&gt;&lt;wsp:rsid wsp:val=&quot;00186404&quot;/&gt;&lt;wsp:rsid wsp:val=&quot;00186475&quot;/&gt;&lt;wsp:rsid wsp:val=&quot;0018648C&quot;/&gt;&lt;wsp:rsid wsp:val=&quot;00186816&quot;/&gt;&lt;wsp:rsid wsp:val=&quot;00186AAE&quot;/&gt;&lt;wsp:rsid wsp:val=&quot;00186B8A&quot;/&gt;&lt;wsp:rsid wsp:val=&quot;001870E5&quot;/&gt;&lt;wsp:rsid wsp:val=&quot;00187433&quot;/&gt;&lt;wsp:rsid wsp:val=&quot;0018755F&quot;/&gt;&lt;wsp:rsid wsp:val=&quot;00187678&quot;/&gt;&lt;wsp:rsid wsp:val=&quot;0018790E&quot;/&gt;&lt;wsp:rsid wsp:val=&quot;00187996&quot;/&gt;&lt;wsp:rsid wsp:val=&quot;00187DCB&quot;/&gt;&lt;wsp:rsid wsp:val=&quot;00187E29&quot;/&gt;&lt;wsp:rsid wsp:val=&quot;00187E8B&quot;/&gt;&lt;wsp:rsid wsp:val=&quot;00187F02&quot;/&gt;&lt;wsp:rsid wsp:val=&quot;00187FC9&quot;/&gt;&lt;wsp:rsid wsp:val=&quot;001902A8&quot;/&gt;&lt;wsp:rsid wsp:val=&quot;001904E5&quot;/&gt;&lt;wsp:rsid wsp:val=&quot;00190767&quot;/&gt;&lt;wsp:rsid wsp:val=&quot;001907A3&quot;/&gt;&lt;wsp:rsid wsp:val=&quot;00190ADD&quot;/&gt;&lt;wsp:rsid wsp:val=&quot;00190B14&quot;/&gt;&lt;wsp:rsid wsp:val=&quot;00190B17&quot;/&gt;&lt;wsp:rsid wsp:val=&quot;00190C5F&quot;/&gt;&lt;wsp:rsid wsp:val=&quot;00190CF4&quot;/&gt;&lt;wsp:rsid wsp:val=&quot;00190D22&quot;/&gt;&lt;wsp:rsid wsp:val=&quot;00190DA2&quot;/&gt;&lt;wsp:rsid wsp:val=&quot;00190FC4&quot;/&gt;&lt;wsp:rsid wsp:val=&quot;00190FD7&quot;/&gt;&lt;wsp:rsid wsp:val=&quot;0019114F&quot;/&gt;&lt;wsp:rsid wsp:val=&quot;00191802&quot;/&gt;&lt;wsp:rsid wsp:val=&quot;00191C28&quot;/&gt;&lt;wsp:rsid wsp:val=&quot;00191D9B&quot;/&gt;&lt;wsp:rsid wsp:val=&quot;00191DD3&quot;/&gt;&lt;wsp:rsid wsp:val=&quot;00191F3D&quot;/&gt;&lt;wsp:rsid wsp:val=&quot;001924D8&quot;/&gt;&lt;wsp:rsid wsp:val=&quot;00192507&quot;/&gt;&lt;wsp:rsid wsp:val=&quot;001926D7&quot;/&gt;&lt;wsp:rsid wsp:val=&quot;00192819&quot;/&gt;&lt;wsp:rsid wsp:val=&quot;0019299E&quot;/&gt;&lt;wsp:rsid wsp:val=&quot;00192C4B&quot;/&gt;&lt;wsp:rsid wsp:val=&quot;00192F26&quot;/&gt;&lt;wsp:rsid wsp:val=&quot;00192F7D&quot;/&gt;&lt;wsp:rsid wsp:val=&quot;0019306F&quot;/&gt;&lt;wsp:rsid wsp:val=&quot;001935B2&quot;/&gt;&lt;wsp:rsid wsp:val=&quot;001937AD&quot;/&gt;&lt;wsp:rsid wsp:val=&quot;0019396B&quot;/&gt;&lt;wsp:rsid wsp:val=&quot;00193A52&quot;/&gt;&lt;wsp:rsid wsp:val=&quot;00193D60&quot;/&gt;&lt;wsp:rsid wsp:val=&quot;00194152&quot;/&gt;&lt;wsp:rsid wsp:val=&quot;0019421C&quot;/&gt;&lt;wsp:rsid wsp:val=&quot;001944E8&quot;/&gt;&lt;wsp:rsid wsp:val=&quot;0019488F&quot;/&gt;&lt;wsp:rsid wsp:val=&quot;001948F6&quot;/&gt;&lt;wsp:rsid wsp:val=&quot;0019496D&quot;/&gt;&lt;wsp:rsid wsp:val=&quot;00194A0C&quot;/&gt;&lt;wsp:rsid wsp:val=&quot;00194CB7&quot;/&gt;&lt;wsp:rsid wsp:val=&quot;00194E21&quot;/&gt;&lt;wsp:rsid wsp:val=&quot;00194F00&quot;/&gt;&lt;wsp:rsid wsp:val=&quot;001950EA&quot;/&gt;&lt;wsp:rsid wsp:val=&quot;0019554C&quot;/&gt;&lt;wsp:rsid wsp:val=&quot;001955FF&quot;/&gt;&lt;wsp:rsid wsp:val=&quot;00195660&quot;/&gt;&lt;wsp:rsid wsp:val=&quot;001957F5&quot;/&gt;&lt;wsp:rsid wsp:val=&quot;00195A35&quot;/&gt;&lt;wsp:rsid wsp:val=&quot;00195A5C&quot;/&gt;&lt;wsp:rsid wsp:val=&quot;00195B3C&quot;/&gt;&lt;wsp:rsid wsp:val=&quot;00195F2D&quot;/&gt;&lt;wsp:rsid wsp:val=&quot;0019639F&quot;/&gt;&lt;wsp:rsid wsp:val=&quot;001963E1&quot;/&gt;&lt;wsp:rsid wsp:val=&quot;00196909&quot;/&gt;&lt;wsp:rsid wsp:val=&quot;00196D35&quot;/&gt;&lt;wsp:rsid wsp:val=&quot;00196DF5&quot;/&gt;&lt;wsp:rsid wsp:val=&quot;00196E06&quot;/&gt;&lt;wsp:rsid wsp:val=&quot;00196FAA&quot;/&gt;&lt;wsp:rsid wsp:val=&quot;00196FE8&quot;/&gt;&lt;wsp:rsid wsp:val=&quot;00197193&quot;/&gt;&lt;wsp:rsid wsp:val=&quot;00197490&quot;/&gt;&lt;wsp:rsid wsp:val=&quot;001975E6&quot;/&gt;&lt;wsp:rsid wsp:val=&quot;0019777D&quot;/&gt;&lt;wsp:rsid wsp:val=&quot;001979C5&quot;/&gt;&lt;wsp:rsid wsp:val=&quot;00197AB5&quot;/&gt;&lt;wsp:rsid wsp:val=&quot;00197C5A&quot;/&gt;&lt;wsp:rsid wsp:val=&quot;00197D3D&quot;/&gt;&lt;wsp:rsid wsp:val=&quot;00197E2D&quot;/&gt;&lt;wsp:rsid wsp:val=&quot;00197EA0&quot;/&gt;&lt;wsp:rsid wsp:val=&quot;00197F4E&quot;/&gt;&lt;wsp:rsid wsp:val=&quot;001A0148&quot;/&gt;&lt;wsp:rsid wsp:val=&quot;001A01FC&quot;/&gt;&lt;wsp:rsid wsp:val=&quot;001A0236&quot;/&gt;&lt;wsp:rsid wsp:val=&quot;001A046D&quot;/&gt;&lt;wsp:rsid wsp:val=&quot;001A09F7&quot;/&gt;&lt;wsp:rsid wsp:val=&quot;001A11C6&quot;/&gt;&lt;wsp:rsid wsp:val=&quot;001A12A6&quot;/&gt;&lt;wsp:rsid wsp:val=&quot;001A1455&quot;/&gt;&lt;wsp:rsid wsp:val=&quot;001A1682&quot;/&gt;&lt;wsp:rsid wsp:val=&quot;001A1DB1&quot;/&gt;&lt;wsp:rsid wsp:val=&quot;001A2068&quot;/&gt;&lt;wsp:rsid wsp:val=&quot;001A21A1&quot;/&gt;&lt;wsp:rsid wsp:val=&quot;001A2381&quot;/&gt;&lt;wsp:rsid wsp:val=&quot;001A2536&quot;/&gt;&lt;wsp:rsid wsp:val=&quot;001A25D0&quot;/&gt;&lt;wsp:rsid wsp:val=&quot;001A261D&quot;/&gt;&lt;wsp:rsid wsp:val=&quot;001A274D&quot;/&gt;&lt;wsp:rsid wsp:val=&quot;001A294F&quot;/&gt;&lt;wsp:rsid wsp:val=&quot;001A2A81&quot;/&gt;&lt;wsp:rsid wsp:val=&quot;001A2DBE&quot;/&gt;&lt;wsp:rsid wsp:val=&quot;001A2E25&quot;/&gt;&lt;wsp:rsid wsp:val=&quot;001A30E0&quot;/&gt;&lt;wsp:rsid wsp:val=&quot;001A342F&quot;/&gt;&lt;wsp:rsid wsp:val=&quot;001A351C&quot;/&gt;&lt;wsp:rsid wsp:val=&quot;001A375B&quot;/&gt;&lt;wsp:rsid wsp:val=&quot;001A38B4&quot;/&gt;&lt;wsp:rsid wsp:val=&quot;001A3967&quot;/&gt;&lt;wsp:rsid wsp:val=&quot;001A3A53&quot;/&gt;&lt;wsp:rsid wsp:val=&quot;001A3BEA&quot;/&gt;&lt;wsp:rsid wsp:val=&quot;001A3BF4&quot;/&gt;&lt;wsp:rsid wsp:val=&quot;001A3CAC&quot;/&gt;&lt;wsp:rsid wsp:val=&quot;001A41E0&quot;/&gt;&lt;wsp:rsid wsp:val=&quot;001A4249&quot;/&gt;&lt;wsp:rsid wsp:val=&quot;001A434E&quot;/&gt;&lt;wsp:rsid wsp:val=&quot;001A43A6&quot;/&gt;&lt;wsp:rsid wsp:val=&quot;001A44ED&quot;/&gt;&lt;wsp:rsid wsp:val=&quot;001A44EF&quot;/&gt;&lt;wsp:rsid wsp:val=&quot;001A4843&quot;/&gt;&lt;wsp:rsid wsp:val=&quot;001A48AB&quot;/&gt;&lt;wsp:rsid wsp:val=&quot;001A4BB0&quot;/&gt;&lt;wsp:rsid wsp:val=&quot;001A4D3D&quot;/&gt;&lt;wsp:rsid wsp:val=&quot;001A51A1&quot;/&gt;&lt;wsp:rsid wsp:val=&quot;001A52A2&quot;/&gt;&lt;wsp:rsid wsp:val=&quot;001A54BE&quot;/&gt;&lt;wsp:rsid wsp:val=&quot;001A56D0&quot;/&gt;&lt;wsp:rsid wsp:val=&quot;001A58CB&quot;/&gt;&lt;wsp:rsid wsp:val=&quot;001A59EC&quot;/&gt;&lt;wsp:rsid wsp:val=&quot;001A5A88&quot;/&gt;&lt;wsp:rsid wsp:val=&quot;001A5CE1&quot;/&gt;&lt;wsp:rsid wsp:val=&quot;001A5D78&quot;/&gt;&lt;wsp:rsid wsp:val=&quot;001A61B9&quot;/&gt;&lt;wsp:rsid wsp:val=&quot;001A61C2&quot;/&gt;&lt;wsp:rsid wsp:val=&quot;001A6443&quot;/&gt;&lt;wsp:rsid wsp:val=&quot;001A6526&quot;/&gt;&lt;wsp:rsid wsp:val=&quot;001A66BC&quot;/&gt;&lt;wsp:rsid wsp:val=&quot;001A69F0&quot;/&gt;&lt;wsp:rsid wsp:val=&quot;001A6A09&quot;/&gt;&lt;wsp:rsid wsp:val=&quot;001A6AD0&quot;/&gt;&lt;wsp:rsid wsp:val=&quot;001A6B0E&quot;/&gt;&lt;wsp:rsid wsp:val=&quot;001A6BE4&quot;/&gt;&lt;wsp:rsid wsp:val=&quot;001A6D6F&quot;/&gt;&lt;wsp:rsid wsp:val=&quot;001A70ED&quot;/&gt;&lt;wsp:rsid wsp:val=&quot;001A7118&quot;/&gt;&lt;wsp:rsid wsp:val=&quot;001A722D&quot;/&gt;&lt;wsp:rsid wsp:val=&quot;001A73C3&quot;/&gt;&lt;wsp:rsid wsp:val=&quot;001A74B0&quot;/&gt;&lt;wsp:rsid wsp:val=&quot;001A7511&quot;/&gt;&lt;wsp:rsid wsp:val=&quot;001A7512&quot;/&gt;&lt;wsp:rsid wsp:val=&quot;001A75BD&quot;/&gt;&lt;wsp:rsid wsp:val=&quot;001A75D3&quot;/&gt;&lt;wsp:rsid wsp:val=&quot;001A7CB8&quot;/&gt;&lt;wsp:rsid wsp:val=&quot;001B0096&quot;/&gt;&lt;wsp:rsid wsp:val=&quot;001B016F&quot;/&gt;&lt;wsp:rsid wsp:val=&quot;001B02A2&quot;/&gt;&lt;wsp:rsid wsp:val=&quot;001B0BC1&quot;/&gt;&lt;wsp:rsid wsp:val=&quot;001B0CD8&quot;/&gt;&lt;wsp:rsid wsp:val=&quot;001B1103&quot;/&gt;&lt;wsp:rsid wsp:val=&quot;001B156B&quot;/&gt;&lt;wsp:rsid wsp:val=&quot;001B1639&quot;/&gt;&lt;wsp:rsid wsp:val=&quot;001B1892&quot;/&gt;&lt;wsp:rsid wsp:val=&quot;001B18A5&quot;/&gt;&lt;wsp:rsid wsp:val=&quot;001B19E6&quot;/&gt;&lt;wsp:rsid wsp:val=&quot;001B1B6E&quot;/&gt;&lt;wsp:rsid wsp:val=&quot;001B1B81&quot;/&gt;&lt;wsp:rsid wsp:val=&quot;001B1C49&quot;/&gt;&lt;wsp:rsid wsp:val=&quot;001B1D6A&quot;/&gt;&lt;wsp:rsid wsp:val=&quot;001B1DE0&quot;/&gt;&lt;wsp:rsid wsp:val=&quot;001B1E6D&quot;/&gt;&lt;wsp:rsid wsp:val=&quot;001B1E8C&quot;/&gt;&lt;wsp:rsid wsp:val=&quot;001B1F31&quot;/&gt;&lt;wsp:rsid wsp:val=&quot;001B20BB&quot;/&gt;&lt;wsp:rsid wsp:val=&quot;001B2337&quot;/&gt;&lt;wsp:rsid wsp:val=&quot;001B252A&quot;/&gt;&lt;wsp:rsid wsp:val=&quot;001B25DA&quot;/&gt;&lt;wsp:rsid wsp:val=&quot;001B2BF8&quot;/&gt;&lt;wsp:rsid wsp:val=&quot;001B2E3F&quot;/&gt;&lt;wsp:rsid wsp:val=&quot;001B2F97&quot;/&gt;&lt;wsp:rsid wsp:val=&quot;001B34C6&quot;/&gt;&lt;wsp:rsid wsp:val=&quot;001B370D&quot;/&gt;&lt;wsp:rsid wsp:val=&quot;001B3834&quot;/&gt;&lt;wsp:rsid wsp:val=&quot;001B38E5&quot;/&gt;&lt;wsp:rsid wsp:val=&quot;001B3D61&quot;/&gt;&lt;wsp:rsid wsp:val=&quot;001B3E74&quot;/&gt;&lt;wsp:rsid wsp:val=&quot;001B429E&quot;/&gt;&lt;wsp:rsid wsp:val=&quot;001B46E6&quot;/&gt;&lt;wsp:rsid wsp:val=&quot;001B511F&quot;/&gt;&lt;wsp:rsid wsp:val=&quot;001B52E1&quot;/&gt;&lt;wsp:rsid wsp:val=&quot;001B5560&quot;/&gt;&lt;wsp:rsid wsp:val=&quot;001B55D7&quot;/&gt;&lt;wsp:rsid wsp:val=&quot;001B5AA5&quot;/&gt;&lt;wsp:rsid wsp:val=&quot;001B5D39&quot;/&gt;&lt;wsp:rsid wsp:val=&quot;001B5DC8&quot;/&gt;&lt;wsp:rsid wsp:val=&quot;001B5DFA&quot;/&gt;&lt;wsp:rsid wsp:val=&quot;001B5E9B&quot;/&gt;&lt;wsp:rsid wsp:val=&quot;001B62C1&quot;/&gt;&lt;wsp:rsid wsp:val=&quot;001B64C0&quot;/&gt;&lt;wsp:rsid wsp:val=&quot;001B65C2&quot;/&gt;&lt;wsp:rsid wsp:val=&quot;001B66B4&quot;/&gt;&lt;wsp:rsid wsp:val=&quot;001B66C3&quot;/&gt;&lt;wsp:rsid wsp:val=&quot;001B69A6&quot;/&gt;&lt;wsp:rsid wsp:val=&quot;001B6C38&quot;/&gt;&lt;wsp:rsid wsp:val=&quot;001B6D55&quot;/&gt;&lt;wsp:rsid wsp:val=&quot;001B6F89&quot;/&gt;&lt;wsp:rsid wsp:val=&quot;001B7282&quot;/&gt;&lt;wsp:rsid wsp:val=&quot;001B7423&quot;/&gt;&lt;wsp:rsid wsp:val=&quot;001B7548&quot;/&gt;&lt;wsp:rsid wsp:val=&quot;001B7619&quot;/&gt;&lt;wsp:rsid wsp:val=&quot;001B77F8&quot;/&gt;&lt;wsp:rsid wsp:val=&quot;001B7C4C&quot;/&gt;&lt;wsp:rsid wsp:val=&quot;001C0184&quot;/&gt;&lt;wsp:rsid wsp:val=&quot;001C0241&quot;/&gt;&lt;wsp:rsid wsp:val=&quot;001C02B8&quot;/&gt;&lt;wsp:rsid wsp:val=&quot;001C04B9&quot;/&gt;&lt;wsp:rsid wsp:val=&quot;001C05AC&quot;/&gt;&lt;wsp:rsid wsp:val=&quot;001C0703&quot;/&gt;&lt;wsp:rsid wsp:val=&quot;001C094A&quot;/&gt;&lt;wsp:rsid wsp:val=&quot;001C0BA3&quot;/&gt;&lt;wsp:rsid wsp:val=&quot;001C0C7B&quot;/&gt;&lt;wsp:rsid wsp:val=&quot;001C0D0F&quot;/&gt;&lt;wsp:rsid wsp:val=&quot;001C0DC9&quot;/&gt;&lt;wsp:rsid wsp:val=&quot;001C137D&quot;/&gt;&lt;wsp:rsid wsp:val=&quot;001C160F&quot;/&gt;&lt;wsp:rsid wsp:val=&quot;001C1623&quot;/&gt;&lt;wsp:rsid wsp:val=&quot;001C17A3&quot;/&gt;&lt;wsp:rsid wsp:val=&quot;001C1858&quot;/&gt;&lt;wsp:rsid wsp:val=&quot;001C1AF9&quot;/&gt;&lt;wsp:rsid wsp:val=&quot;001C1C7A&quot;/&gt;&lt;wsp:rsid wsp:val=&quot;001C1F9B&quot;/&gt;&lt;wsp:rsid wsp:val=&quot;001C211D&quot;/&gt;&lt;wsp:rsid wsp:val=&quot;001C22DC&quot;/&gt;&lt;wsp:rsid wsp:val=&quot;001C24C0&quot;/&gt;&lt;wsp:rsid wsp:val=&quot;001C2DF4&quot;/&gt;&lt;wsp:rsid wsp:val=&quot;001C30FB&quot;/&gt;&lt;wsp:rsid wsp:val=&quot;001C3170&quot;/&gt;&lt;wsp:rsid wsp:val=&quot;001C33BF&quot;/&gt;&lt;wsp:rsid wsp:val=&quot;001C361D&quot;/&gt;&lt;wsp:rsid wsp:val=&quot;001C394B&quot;/&gt;&lt;wsp:rsid wsp:val=&quot;001C3A65&quot;/&gt;&lt;wsp:rsid wsp:val=&quot;001C3C14&quot;/&gt;&lt;wsp:rsid wsp:val=&quot;001C3C5A&quot;/&gt;&lt;wsp:rsid wsp:val=&quot;001C43C9&quot;/&gt;&lt;wsp:rsid wsp:val=&quot;001C4403&quot;/&gt;&lt;wsp:rsid wsp:val=&quot;001C4467&quot;/&gt;&lt;wsp:rsid wsp:val=&quot;001C4564&quot;/&gt;&lt;wsp:rsid wsp:val=&quot;001C48A5&quot;/&gt;&lt;wsp:rsid wsp:val=&quot;001C49B2&quot;/&gt;&lt;wsp:rsid wsp:val=&quot;001C4BC1&quot;/&gt;&lt;wsp:rsid wsp:val=&quot;001C4C57&quot;/&gt;&lt;wsp:rsid wsp:val=&quot;001C4DAE&quot;/&gt;&lt;wsp:rsid wsp:val=&quot;001C5183&quot;/&gt;&lt;wsp:rsid wsp:val=&quot;001C543C&quot;/&gt;&lt;wsp:rsid wsp:val=&quot;001C5656&quot;/&gt;&lt;wsp:rsid wsp:val=&quot;001C5F4C&quot;/&gt;&lt;wsp:rsid wsp:val=&quot;001C6084&quot;/&gt;&lt;wsp:rsid wsp:val=&quot;001C65D8&quot;/&gt;&lt;wsp:rsid wsp:val=&quot;001C65ED&quot;/&gt;&lt;wsp:rsid wsp:val=&quot;001C6600&quot;/&gt;&lt;wsp:rsid wsp:val=&quot;001C66B3&quot;/&gt;&lt;wsp:rsid wsp:val=&quot;001C6777&quot;/&gt;&lt;wsp:rsid wsp:val=&quot;001C677D&quot;/&gt;&lt;wsp:rsid wsp:val=&quot;001C688C&quot;/&gt;&lt;wsp:rsid wsp:val=&quot;001C6D4E&quot;/&gt;&lt;wsp:rsid wsp:val=&quot;001C6D54&quot;/&gt;&lt;wsp:rsid wsp:val=&quot;001C7079&quot;/&gt;&lt;wsp:rsid wsp:val=&quot;001C711A&quot;/&gt;&lt;wsp:rsid wsp:val=&quot;001C71F5&quot;/&gt;&lt;wsp:rsid wsp:val=&quot;001C7321&quot;/&gt;&lt;wsp:rsid wsp:val=&quot;001C74D6&quot;/&gt;&lt;wsp:rsid wsp:val=&quot;001D04CF&quot;/&gt;&lt;wsp:rsid wsp:val=&quot;001D09AF&quot;/&gt;&lt;wsp:rsid wsp:val=&quot;001D0CBC&quot;/&gt;&lt;wsp:rsid wsp:val=&quot;001D0D9B&quot;/&gt;&lt;wsp:rsid wsp:val=&quot;001D131C&quot;/&gt;&lt;wsp:rsid wsp:val=&quot;001D1394&quot;/&gt;&lt;wsp:rsid wsp:val=&quot;001D154F&quot;/&gt;&lt;wsp:rsid wsp:val=&quot;001D1C0A&quot;/&gt;&lt;wsp:rsid wsp:val=&quot;001D2358&quot;/&gt;&lt;wsp:rsid wsp:val=&quot;001D23A7&quot;/&gt;&lt;wsp:rsid wsp:val=&quot;001D24A9&quot;/&gt;&lt;wsp:rsid wsp:val=&quot;001D2A2C&quot;/&gt;&lt;wsp:rsid wsp:val=&quot;001D308B&quot;/&gt;&lt;wsp:rsid wsp:val=&quot;001D30D6&quot;/&gt;&lt;wsp:rsid wsp:val=&quot;001D3278&quot;/&gt;&lt;wsp:rsid wsp:val=&quot;001D33BB&quot;/&gt;&lt;wsp:rsid wsp:val=&quot;001D3D7C&quot;/&gt;&lt;wsp:rsid wsp:val=&quot;001D3E66&quot;/&gt;&lt;wsp:rsid wsp:val=&quot;001D43AC&quot;/&gt;&lt;wsp:rsid wsp:val=&quot;001D4534&quot;/&gt;&lt;wsp:rsid wsp:val=&quot;001D471A&quot;/&gt;&lt;wsp:rsid wsp:val=&quot;001D482C&quot;/&gt;&lt;wsp:rsid wsp:val=&quot;001D4DCB&quot;/&gt;&lt;wsp:rsid wsp:val=&quot;001D5069&quot;/&gt;&lt;wsp:rsid wsp:val=&quot;001D550B&quot;/&gt;&lt;wsp:rsid wsp:val=&quot;001D576D&quot;/&gt;&lt;wsp:rsid wsp:val=&quot;001D5B4F&quot;/&gt;&lt;wsp:rsid wsp:val=&quot;001D5C4A&quot;/&gt;&lt;wsp:rsid wsp:val=&quot;001D5D71&quot;/&gt;&lt;wsp:rsid wsp:val=&quot;001D64BC&quot;/&gt;&lt;wsp:rsid wsp:val=&quot;001D696D&quot;/&gt;&lt;wsp:rsid wsp:val=&quot;001D6A16&quot;/&gt;&lt;wsp:rsid wsp:val=&quot;001D6F85&quot;/&gt;&lt;wsp:rsid wsp:val=&quot;001D6FE7&quot;/&gt;&lt;wsp:rsid wsp:val=&quot;001D74EC&quot;/&gt;&lt;wsp:rsid wsp:val=&quot;001D7701&quot;/&gt;&lt;wsp:rsid wsp:val=&quot;001D776B&quot;/&gt;&lt;wsp:rsid wsp:val=&quot;001D7966&quot;/&gt;&lt;wsp:rsid wsp:val=&quot;001D7B32&quot;/&gt;&lt;wsp:rsid wsp:val=&quot;001D7DDD&quot;/&gt;&lt;wsp:rsid wsp:val=&quot;001E021C&quot;/&gt;&lt;wsp:rsid wsp:val=&quot;001E05F1&quot;/&gt;&lt;wsp:rsid wsp:val=&quot;001E08DA&quot;/&gt;&lt;wsp:rsid wsp:val=&quot;001E0964&quot;/&gt;&lt;wsp:rsid wsp:val=&quot;001E0E22&quot;/&gt;&lt;wsp:rsid wsp:val=&quot;001E0E28&quot;/&gt;&lt;wsp:rsid wsp:val=&quot;001E0F8F&quot;/&gt;&lt;wsp:rsid wsp:val=&quot;001E10A2&quot;/&gt;&lt;wsp:rsid wsp:val=&quot;001E1421&quot;/&gt;&lt;wsp:rsid wsp:val=&quot;001E16C9&quot;/&gt;&lt;wsp:rsid wsp:val=&quot;001E17D6&quot;/&gt;&lt;wsp:rsid wsp:val=&quot;001E18DB&quot;/&gt;&lt;wsp:rsid wsp:val=&quot;001E19E6&quot;/&gt;&lt;wsp:rsid wsp:val=&quot;001E1C38&quot;/&gt;&lt;wsp:rsid wsp:val=&quot;001E2004&quot;/&gt;&lt;wsp:rsid wsp:val=&quot;001E2079&quot;/&gt;&lt;wsp:rsid wsp:val=&quot;001E2196&quot;/&gt;&lt;wsp:rsid wsp:val=&quot;001E21EE&quot;/&gt;&lt;wsp:rsid wsp:val=&quot;001E2317&quot;/&gt;&lt;wsp:rsid wsp:val=&quot;001E23A2&quot;/&gt;&lt;wsp:rsid wsp:val=&quot;001E2651&quot;/&gt;&lt;wsp:rsid wsp:val=&quot;001E2784&quot;/&gt;&lt;wsp:rsid wsp:val=&quot;001E279A&quot;/&gt;&lt;wsp:rsid wsp:val=&quot;001E28FD&quot;/&gt;&lt;wsp:rsid wsp:val=&quot;001E2B8B&quot;/&gt;&lt;wsp:rsid wsp:val=&quot;001E2C61&quot;/&gt;&lt;wsp:rsid wsp:val=&quot;001E3784&quot;/&gt;&lt;wsp:rsid wsp:val=&quot;001E3D88&quot;/&gt;&lt;wsp:rsid wsp:val=&quot;001E40A5&quot;/&gt;&lt;wsp:rsid wsp:val=&quot;001E40A7&quot;/&gt;&lt;wsp:rsid wsp:val=&quot;001E428F&quot;/&gt;&lt;wsp:rsid wsp:val=&quot;001E4349&quot;/&gt;&lt;wsp:rsid wsp:val=&quot;001E4735&quot;/&gt;&lt;wsp:rsid wsp:val=&quot;001E48A5&quot;/&gt;&lt;wsp:rsid wsp:val=&quot;001E48DF&quot;/&gt;&lt;wsp:rsid wsp:val=&quot;001E4BA8&quot;/&gt;&lt;wsp:rsid wsp:val=&quot;001E546D&quot;/&gt;&lt;wsp:rsid wsp:val=&quot;001E558C&quot;/&gt;&lt;wsp:rsid wsp:val=&quot;001E562C&quot;/&gt;&lt;wsp:rsid wsp:val=&quot;001E573C&quot;/&gt;&lt;wsp:rsid wsp:val=&quot;001E58BF&quot;/&gt;&lt;wsp:rsid wsp:val=&quot;001E592E&quot;/&gt;&lt;wsp:rsid wsp:val=&quot;001E5EA4&quot;/&gt;&lt;wsp:rsid wsp:val=&quot;001E5EE6&quot;/&gt;&lt;wsp:rsid wsp:val=&quot;001E5F58&quot;/&gt;&lt;wsp:rsid wsp:val=&quot;001E6019&quot;/&gt;&lt;wsp:rsid wsp:val=&quot;001E61CB&quot;/&gt;&lt;wsp:rsid wsp:val=&quot;001E6215&quot;/&gt;&lt;wsp:rsid wsp:val=&quot;001E63A6&quot;/&gt;&lt;wsp:rsid wsp:val=&quot;001E67F4&quot;/&gt;&lt;wsp:rsid wsp:val=&quot;001E6C8F&quot;/&gt;&lt;wsp:rsid wsp:val=&quot;001E6F0C&quot;/&gt;&lt;wsp:rsid wsp:val=&quot;001E7BA2&quot;/&gt;&lt;wsp:rsid wsp:val=&quot;001E7DB8&quot;/&gt;&lt;wsp:rsid wsp:val=&quot;001E7E89&quot;/&gt;&lt;wsp:rsid wsp:val=&quot;001E7F6E&quot;/&gt;&lt;wsp:rsid wsp:val=&quot;001F00C9&quot;/&gt;&lt;wsp:rsid wsp:val=&quot;001F028B&quot;/&gt;&lt;wsp:rsid wsp:val=&quot;001F039A&quot;/&gt;&lt;wsp:rsid wsp:val=&quot;001F03B1&quot;/&gt;&lt;wsp:rsid wsp:val=&quot;001F03B7&quot;/&gt;&lt;wsp:rsid wsp:val=&quot;001F03C5&quot;/&gt;&lt;wsp:rsid wsp:val=&quot;001F0420&quot;/&gt;&lt;wsp:rsid wsp:val=&quot;001F05CA&quot;/&gt;&lt;wsp:rsid wsp:val=&quot;001F076D&quot;/&gt;&lt;wsp:rsid wsp:val=&quot;001F07C4&quot;/&gt;&lt;wsp:rsid wsp:val=&quot;001F0828&quot;/&gt;&lt;wsp:rsid wsp:val=&quot;001F1161&quot;/&gt;&lt;wsp:rsid wsp:val=&quot;001F142A&quot;/&gt;&lt;wsp:rsid wsp:val=&quot;001F2083&quot;/&gt;&lt;wsp:rsid wsp:val=&quot;001F2558&quot;/&gt;&lt;wsp:rsid wsp:val=&quot;001F25BC&quot;/&gt;&lt;wsp:rsid wsp:val=&quot;001F280F&quot;/&gt;&lt;wsp:rsid wsp:val=&quot;001F28FD&quot;/&gt;&lt;wsp:rsid wsp:val=&quot;001F29C3&quot;/&gt;&lt;wsp:rsid wsp:val=&quot;001F29EE&quot;/&gt;&lt;wsp:rsid wsp:val=&quot;001F360B&quot;/&gt;&lt;wsp:rsid wsp:val=&quot;001F3960&quot;/&gt;&lt;wsp:rsid wsp:val=&quot;001F3968&quot;/&gt;&lt;wsp:rsid wsp:val=&quot;001F3AFF&quot;/&gt;&lt;wsp:rsid wsp:val=&quot;001F3BAA&quot;/&gt;&lt;wsp:rsid wsp:val=&quot;001F3BD1&quot;/&gt;&lt;wsp:rsid wsp:val=&quot;001F4341&quot;/&gt;&lt;wsp:rsid wsp:val=&quot;001F439D&quot;/&gt;&lt;wsp:rsid wsp:val=&quot;001F44D5&quot;/&gt;&lt;wsp:rsid wsp:val=&quot;001F499D&quot;/&gt;&lt;wsp:rsid wsp:val=&quot;001F4C39&quot;/&gt;&lt;wsp:rsid wsp:val=&quot;001F4D66&quot;/&gt;&lt;wsp:rsid wsp:val=&quot;001F4F32&quot;/&gt;&lt;wsp:rsid wsp:val=&quot;001F5019&quot;/&gt;&lt;wsp:rsid wsp:val=&quot;001F5143&quot;/&gt;&lt;wsp:rsid wsp:val=&quot;001F52AC&quot;/&gt;&lt;wsp:rsid wsp:val=&quot;001F5392&quot;/&gt;&lt;wsp:rsid wsp:val=&quot;001F5528&quot;/&gt;&lt;wsp:rsid wsp:val=&quot;001F5661&quot;/&gt;&lt;wsp:rsid wsp:val=&quot;001F571C&quot;/&gt;&lt;wsp:rsid wsp:val=&quot;001F578B&quot;/&gt;&lt;wsp:rsid wsp:val=&quot;001F5CCE&quot;/&gt;&lt;wsp:rsid wsp:val=&quot;001F5E6B&quot;/&gt;&lt;wsp:rsid wsp:val=&quot;001F5F2E&quot;/&gt;&lt;wsp:rsid wsp:val=&quot;001F623A&quot;/&gt;&lt;wsp:rsid wsp:val=&quot;001F63CE&quot;/&gt;&lt;wsp:rsid wsp:val=&quot;001F66BD&quot;/&gt;&lt;wsp:rsid wsp:val=&quot;001F6873&quot;/&gt;&lt;wsp:rsid wsp:val=&quot;001F699F&quot;/&gt;&lt;wsp:rsid wsp:val=&quot;001F6E02&quot;/&gt;&lt;wsp:rsid wsp:val=&quot;001F6FE3&quot;/&gt;&lt;wsp:rsid wsp:val=&quot;001F70E1&quot;/&gt;&lt;wsp:rsid wsp:val=&quot;001F714A&quot;/&gt;&lt;wsp:rsid wsp:val=&quot;001F71C4&quot;/&gt;&lt;wsp:rsid wsp:val=&quot;001F731A&quot;/&gt;&lt;wsp:rsid wsp:val=&quot;001F734D&quot;/&gt;&lt;wsp:rsid wsp:val=&quot;001F73B9&quot;/&gt;&lt;wsp:rsid wsp:val=&quot;001F760B&quot;/&gt;&lt;wsp:rsid wsp:val=&quot;001F760C&quot;/&gt;&lt;wsp:rsid wsp:val=&quot;001F7C5E&quot;/&gt;&lt;wsp:rsid wsp:val=&quot;001F7CA6&quot;/&gt;&lt;wsp:rsid wsp:val=&quot;001F7FA0&quot;/&gt;&lt;wsp:rsid wsp:val=&quot;001F7FF0&quot;/&gt;&lt;wsp:rsid wsp:val=&quot;00200050&quot;/&gt;&lt;wsp:rsid wsp:val=&quot;00200224&quot;/&gt;&lt;wsp:rsid wsp:val=&quot;00200479&quot;/&gt;&lt;wsp:rsid wsp:val=&quot;002006F6&quot;/&gt;&lt;wsp:rsid wsp:val=&quot;00200D70&quot;/&gt;&lt;wsp:rsid wsp:val=&quot;00201041&quot;/&gt;&lt;wsp:rsid wsp:val=&quot;00201245&quot;/&gt;&lt;wsp:rsid wsp:val=&quot;002013C8&quot;/&gt;&lt;wsp:rsid wsp:val=&quot;00201422&quot;/&gt;&lt;wsp:rsid wsp:val=&quot;00201560&quot;/&gt;&lt;wsp:rsid wsp:val=&quot;002016B4&quot;/&gt;&lt;wsp:rsid wsp:val=&quot;002016F0&quot;/&gt;&lt;wsp:rsid wsp:val=&quot;00201A07&quot;/&gt;&lt;wsp:rsid wsp:val=&quot;00201A67&quot;/&gt;&lt;wsp:rsid wsp:val=&quot;00201AC6&quot;/&gt;&lt;wsp:rsid wsp:val=&quot;00201BCB&quot;/&gt;&lt;wsp:rsid wsp:val=&quot;00201D05&quot;/&gt;&lt;wsp:rsid wsp:val=&quot;00201DDD&quot;/&gt;&lt;wsp:rsid wsp:val=&quot;00201F0C&quot;/&gt;&lt;wsp:rsid wsp:val=&quot;00202298&quot;/&gt;&lt;wsp:rsid wsp:val=&quot;0020243F&quot;/&gt;&lt;wsp:rsid wsp:val=&quot;0020244C&quot;/&gt;&lt;wsp:rsid wsp:val=&quot;002026C0&quot;/&gt;&lt;wsp:rsid wsp:val=&quot;0020279E&quot;/&gt;&lt;wsp:rsid wsp:val=&quot;00202882&quot;/&gt;&lt;wsp:rsid wsp:val=&quot;00202A2A&quot;/&gt;&lt;wsp:rsid wsp:val=&quot;0020302B&quot;/&gt;&lt;wsp:rsid wsp:val=&quot;002031FF&quot;/&gt;&lt;wsp:rsid wsp:val=&quot;00203548&quot;/&gt;&lt;wsp:rsid wsp:val=&quot;002036E1&quot;/&gt;&lt;wsp:rsid wsp:val=&quot;0020389B&quot;/&gt;&lt;wsp:rsid wsp:val=&quot;00203D46&quot;/&gt;&lt;wsp:rsid wsp:val=&quot;00203F07&quot;/&gt;&lt;wsp:rsid wsp:val=&quot;0020410D&quot;/&gt;&lt;wsp:rsid wsp:val=&quot;002046E9&quot;/&gt;&lt;wsp:rsid wsp:val=&quot;0020494C&quot;/&gt;&lt;wsp:rsid wsp:val=&quot;002049E0&quot;/&gt;&lt;wsp:rsid wsp:val=&quot;00204B3A&quot;/&gt;&lt;wsp:rsid wsp:val=&quot;00204B41&quot;/&gt;&lt;wsp:rsid wsp:val=&quot;00204BE4&quot;/&gt;&lt;wsp:rsid wsp:val=&quot;00204CEB&quot;/&gt;&lt;wsp:rsid wsp:val=&quot;002050B6&quot;/&gt;&lt;wsp:rsid wsp:val=&quot;002054EE&quot;/&gt;&lt;wsp:rsid wsp:val=&quot;00205691&quot;/&gt;&lt;wsp:rsid wsp:val=&quot;00205716&quot;/&gt;&lt;wsp:rsid wsp:val=&quot;0020583E&quot;/&gt;&lt;wsp:rsid wsp:val=&quot;002059C8&quot;/&gt;&lt;wsp:rsid wsp:val=&quot;00205A8C&quot;/&gt;&lt;wsp:rsid wsp:val=&quot;00205B60&quot;/&gt;&lt;wsp:rsid wsp:val=&quot;00205B9B&quot;/&gt;&lt;wsp:rsid wsp:val=&quot;00205E0D&quot;/&gt;&lt;wsp:rsid wsp:val=&quot;00205E34&quot;/&gt;&lt;wsp:rsid wsp:val=&quot;00205E3C&quot;/&gt;&lt;wsp:rsid wsp:val=&quot;00205EAF&quot;/&gt;&lt;wsp:rsid wsp:val=&quot;00205EF2&quot;/&gt;&lt;wsp:rsid wsp:val=&quot;00206129&quot;/&gt;&lt;wsp:rsid wsp:val=&quot;00206135&quot;/&gt;&lt;wsp:rsid wsp:val=&quot;002062D7&quot;/&gt;&lt;wsp:rsid wsp:val=&quot;00206870&quot;/&gt;&lt;wsp:rsid wsp:val=&quot;00206B02&quot;/&gt;&lt;wsp:rsid wsp:val=&quot;00206DE0&quot;/&gt;&lt;wsp:rsid wsp:val=&quot;00206F76&quot;/&gt;&lt;wsp:rsid wsp:val=&quot;00207105&quot;/&gt;&lt;wsp:rsid wsp:val=&quot;00207407&quot;/&gt;&lt;wsp:rsid wsp:val=&quot;0020744A&quot;/&gt;&lt;wsp:rsid wsp:val=&quot;002075B7&quot;/&gt;&lt;wsp:rsid wsp:val=&quot;002075D3&quot;/&gt;&lt;wsp:rsid wsp:val=&quot;00207C2A&quot;/&gt;&lt;wsp:rsid wsp:val=&quot;00207E4B&quot;/&gt;&lt;wsp:rsid wsp:val=&quot;00207EE2&quot;/&gt;&lt;wsp:rsid wsp:val=&quot;00210210&quot;/&gt;&lt;wsp:rsid wsp:val=&quot;002105A8&quot;/&gt;&lt;wsp:rsid wsp:val=&quot;0021069D&quot;/&gt;&lt;wsp:rsid wsp:val=&quot;00210A79&quot;/&gt;&lt;wsp:rsid wsp:val=&quot;002110DE&quot;/&gt;&lt;wsp:rsid wsp:val=&quot;002110F8&quot;/&gt;&lt;wsp:rsid wsp:val=&quot;00211138&quot;/&gt;&lt;wsp:rsid wsp:val=&quot;002111A8&quot;/&gt;&lt;wsp:rsid wsp:val=&quot;00211469&quot;/&gt;&lt;wsp:rsid wsp:val=&quot;0021147C&quot;/&gt;&lt;wsp:rsid wsp:val=&quot;002115B3&quot;/&gt;&lt;wsp:rsid wsp:val=&quot;002115C4&quot;/&gt;&lt;wsp:rsid wsp:val=&quot;002117F2&quot;/&gt;&lt;wsp:rsid wsp:val=&quot;00211952&quot;/&gt;&lt;wsp:rsid wsp:val=&quot;00211A5D&quot;/&gt;&lt;wsp:rsid wsp:val=&quot;00211E84&quot;/&gt;&lt;wsp:rsid wsp:val=&quot;00211FA0&quot;/&gt;&lt;wsp:rsid wsp:val=&quot;002123EE&quot;/&gt;&lt;wsp:rsid wsp:val=&quot;0021243D&quot;/&gt;&lt;wsp:rsid wsp:val=&quot;002126EE&quot;/&gt;&lt;wsp:rsid wsp:val=&quot;0021279B&quot;/&gt;&lt;wsp:rsid wsp:val=&quot;002129C7&quot;/&gt;&lt;wsp:rsid wsp:val=&quot;00212CF6&quot;/&gt;&lt;wsp:rsid wsp:val=&quot;00212D02&quot;/&gt;&lt;wsp:rsid wsp:val=&quot;00212F05&quot;/&gt;&lt;wsp:rsid wsp:val=&quot;00213128&quot;/&gt;&lt;wsp:rsid wsp:val=&quot;0021312D&quot;/&gt;&lt;wsp:rsid wsp:val=&quot;002131DF&quot;/&gt;&lt;wsp:rsid wsp:val=&quot;00213236&quot;/&gt;&lt;wsp:rsid wsp:val=&quot;00213267&quot;/&gt;&lt;wsp:rsid wsp:val=&quot;00213405&quot;/&gt;&lt;wsp:rsid wsp:val=&quot;002134C3&quot;/&gt;&lt;wsp:rsid wsp:val=&quot;0021360E&quot;/&gt;&lt;wsp:rsid wsp:val=&quot;002139A4&quot;/&gt;&lt;wsp:rsid wsp:val=&quot;00213E25&quot;/&gt;&lt;wsp:rsid wsp:val=&quot;002140EA&quot;/&gt;&lt;wsp:rsid wsp:val=&quot;00214583&quot;/&gt;&lt;wsp:rsid wsp:val=&quot;002149AF&quot;/&gt;&lt;wsp:rsid wsp:val=&quot;00214A01&quot;/&gt;&lt;wsp:rsid wsp:val=&quot;00214BA1&quot;/&gt;&lt;wsp:rsid wsp:val=&quot;00214DDF&quot;/&gt;&lt;wsp:rsid wsp:val=&quot;00215221&quot;/&gt;&lt;wsp:rsid wsp:val=&quot;002154E4&quot;/&gt;&lt;wsp:rsid wsp:val=&quot;00215518&quot;/&gt;&lt;wsp:rsid wsp:val=&quot;002156E3&quot;/&gt;&lt;wsp:rsid wsp:val=&quot;00215847&quot;/&gt;&lt;wsp:rsid wsp:val=&quot;00215CCC&quot;/&gt;&lt;wsp:rsid wsp:val=&quot;002160CE&quot;/&gt;&lt;wsp:rsid wsp:val=&quot;002161CC&quot;/&gt;&lt;wsp:rsid wsp:val=&quot;00216557&quot;/&gt;&lt;wsp:rsid wsp:val=&quot;002168CE&quot;/&gt;&lt;wsp:rsid wsp:val=&quot;00216A1E&quot;/&gt;&lt;wsp:rsid wsp:val=&quot;00216E20&quot;/&gt;&lt;wsp:rsid wsp:val=&quot;00216EAD&quot;/&gt;&lt;wsp:rsid wsp:val=&quot;0021728B&quot;/&gt;&lt;wsp:rsid wsp:val=&quot;0021786D&quot;/&gt;&lt;wsp:rsid wsp:val=&quot;002206DA&quot;/&gt;&lt;wsp:rsid wsp:val=&quot;00220702&quot;/&gt;&lt;wsp:rsid wsp:val=&quot;00220785&quot;/&gt;&lt;wsp:rsid wsp:val=&quot;00221224&quot;/&gt;&lt;wsp:rsid wsp:val=&quot;00221338&quot;/&gt;&lt;wsp:rsid wsp:val=&quot;00221AB9&quot;/&gt;&lt;wsp:rsid wsp:val=&quot;00221B65&quot;/&gt;&lt;wsp:rsid wsp:val=&quot;00221C90&quot;/&gt;&lt;wsp:rsid wsp:val=&quot;00222045&quot;/&gt;&lt;wsp:rsid wsp:val=&quot;00222119&quot;/&gt;&lt;wsp:rsid wsp:val=&quot;00222363&quot;/&gt;&lt;wsp:rsid wsp:val=&quot;0022247B&quot;/&gt;&lt;wsp:rsid wsp:val=&quot;00222611&quot;/&gt;&lt;wsp:rsid wsp:val=&quot;002226C3&quot;/&gt;&lt;wsp:rsid wsp:val=&quot;00222951&quot;/&gt;&lt;wsp:rsid wsp:val=&quot;00222A1D&quot;/&gt;&lt;wsp:rsid wsp:val=&quot;00222A7A&quot;/&gt;&lt;wsp:rsid wsp:val=&quot;00222A92&quot;/&gt;&lt;wsp:rsid wsp:val=&quot;00222AD7&quot;/&gt;&lt;wsp:rsid wsp:val=&quot;00222C90&quot;/&gt;&lt;wsp:rsid wsp:val=&quot;00222CD8&quot;/&gt;&lt;wsp:rsid wsp:val=&quot;00222E7D&quot;/&gt;&lt;wsp:rsid wsp:val=&quot;00222F15&quot;/&gt;&lt;wsp:rsid wsp:val=&quot;00223240&quot;/&gt;&lt;wsp:rsid wsp:val=&quot;00223350&quot;/&gt;&lt;wsp:rsid wsp:val=&quot;0022362E&quot;/&gt;&lt;wsp:rsid wsp:val=&quot;0022390A&quot;/&gt;&lt;wsp:rsid wsp:val=&quot;00223AA5&quot;/&gt;&lt;wsp:rsid wsp:val=&quot;00223F57&quot;/&gt;&lt;wsp:rsid wsp:val=&quot;00223F65&quot;/&gt;&lt;wsp:rsid wsp:val=&quot;0022400F&quot;/&gt;&lt;wsp:rsid wsp:val=&quot;0022407B&quot;/&gt;&lt;wsp:rsid wsp:val=&quot;00224098&quot;/&gt;&lt;wsp:rsid wsp:val=&quot;0022415A&quot;/&gt;&lt;wsp:rsid wsp:val=&quot;00224161&quot;/&gt;&lt;wsp:rsid wsp:val=&quot;00224312&quot;/&gt;&lt;wsp:rsid wsp:val=&quot;002243BC&quot;/&gt;&lt;wsp:rsid wsp:val=&quot;00224438&quot;/&gt;&lt;wsp:rsid wsp:val=&quot;002248C2&quot;/&gt;&lt;wsp:rsid wsp:val=&quot;00224954&quot;/&gt;&lt;wsp:rsid wsp:val=&quot;00224A2C&quot;/&gt;&lt;wsp:rsid wsp:val=&quot;00224BD0&quot;/&gt;&lt;wsp:rsid wsp:val=&quot;00224DAF&quot;/&gt;&lt;wsp:rsid wsp:val=&quot;00224E20&quot;/&gt;&lt;wsp:rsid wsp:val=&quot;00224F27&quot;/&gt;&lt;wsp:rsid wsp:val=&quot;00224F49&quot;/&gt;&lt;wsp:rsid wsp:val=&quot;00225151&quot;/&gt;&lt;wsp:rsid wsp:val=&quot;0022519E&quot;/&gt;&lt;wsp:rsid wsp:val=&quot;002251D8&quot;/&gt;&lt;wsp:rsid wsp:val=&quot;0022528E&quot;/&gt;&lt;wsp:rsid wsp:val=&quot;002256F8&quot;/&gt;&lt;wsp:rsid wsp:val=&quot;00225746&quot;/&gt;&lt;wsp:rsid wsp:val=&quot;00225754&quot;/&gt;&lt;wsp:rsid wsp:val=&quot;00225A13&quot;/&gt;&lt;wsp:rsid wsp:val=&quot;00225BAE&quot;/&gt;&lt;wsp:rsid wsp:val=&quot;00225C32&quot;/&gt;&lt;wsp:rsid wsp:val=&quot;00225FCE&quot;/&gt;&lt;wsp:rsid wsp:val=&quot;00226325&quot;/&gt;&lt;wsp:rsid wsp:val=&quot;00226537&quot;/&gt;&lt;wsp:rsid wsp:val=&quot;00226920&quot;/&gt;&lt;wsp:rsid wsp:val=&quot;00226BE5&quot;/&gt;&lt;wsp:rsid wsp:val=&quot;00226E52&quot;/&gt;&lt;wsp:rsid wsp:val=&quot;00226EE0&quot;/&gt;&lt;wsp:rsid wsp:val=&quot;00226F73&quot;/&gt;&lt;wsp:rsid wsp:val=&quot;0022711B&quot;/&gt;&lt;wsp:rsid wsp:val=&quot;00227380&quot;/&gt;&lt;wsp:rsid wsp:val=&quot;00227987&quot;/&gt;&lt;wsp:rsid wsp:val=&quot;00227AAA&quot;/&gt;&lt;wsp:rsid wsp:val=&quot;00227AE2&quot;/&gt;&lt;wsp:rsid wsp:val=&quot;00227EF4&quot;/&gt;&lt;wsp:rsid wsp:val=&quot;00227FA9&quot;/&gt;&lt;wsp:rsid wsp:val=&quot;002303BE&quot;/&gt;&lt;wsp:rsid wsp:val=&quot;0023048D&quot;/&gt;&lt;wsp:rsid wsp:val=&quot;0023074C&quot;/&gt;&lt;wsp:rsid wsp:val=&quot;00230847&quot;/&gt;&lt;wsp:rsid wsp:val=&quot;00230ACE&quot;/&gt;&lt;wsp:rsid wsp:val=&quot;00230DBC&quot;/&gt;&lt;wsp:rsid wsp:val=&quot;00230E46&quot;/&gt;&lt;wsp:rsid wsp:val=&quot;00230F90&quot;/&gt;&lt;wsp:rsid wsp:val=&quot;002312F4&quot;/&gt;&lt;wsp:rsid wsp:val=&quot;0023149D&quot;/&gt;&lt;wsp:rsid wsp:val=&quot;00231C61&quot;/&gt;&lt;wsp:rsid wsp:val=&quot;00231CAF&quot;/&gt;&lt;wsp:rsid wsp:val=&quot;00231D09&quot;/&gt;&lt;wsp:rsid wsp:val=&quot;00231E73&quot;/&gt;&lt;wsp:rsid wsp:val=&quot;00231FC7&quot;/&gt;&lt;wsp:rsid wsp:val=&quot;002321C0&quot;/&gt;&lt;wsp:rsid wsp:val=&quot;00232473&quot;/&gt;&lt;wsp:rsid wsp:val=&quot;0023268B&quot;/&gt;&lt;wsp:rsid wsp:val=&quot;0023270F&quot;/&gt;&lt;wsp:rsid wsp:val=&quot;0023301C&quot;/&gt;&lt;wsp:rsid wsp:val=&quot;0023306D&quot;/&gt;&lt;wsp:rsid wsp:val=&quot;0023306E&quot;/&gt;&lt;wsp:rsid wsp:val=&quot;00233109&quot;/&gt;&lt;wsp:rsid wsp:val=&quot;002333BB&quot;/&gt;&lt;wsp:rsid wsp:val=&quot;00233459&quot;/&gt;&lt;wsp:rsid wsp:val=&quot;002338DF&quot;/&gt;&lt;wsp:rsid wsp:val=&quot;00233C27&quot;/&gt;&lt;wsp:rsid wsp:val=&quot;00233E9E&quot;/&gt;&lt;wsp:rsid wsp:val=&quot;002342F0&quot;/&gt;&lt;wsp:rsid wsp:val=&quot;00234370&quot;/&gt;&lt;wsp:rsid wsp:val=&quot;002343D2&quot;/&gt;&lt;wsp:rsid wsp:val=&quot;00234729&quot;/&gt;&lt;wsp:rsid wsp:val=&quot;00234911&quot;/&gt;&lt;wsp:rsid wsp:val=&quot;00234B9A&quot;/&gt;&lt;wsp:rsid wsp:val=&quot;00234C68&quot;/&gt;&lt;wsp:rsid wsp:val=&quot;00234DAC&quot;/&gt;&lt;wsp:rsid wsp:val=&quot;00234DD9&quot;/&gt;&lt;wsp:rsid wsp:val=&quot;00234E3B&quot;/&gt;&lt;wsp:rsid wsp:val=&quot;0023500C&quot;/&gt;&lt;wsp:rsid wsp:val=&quot;00235503&quot;/&gt;&lt;wsp:rsid wsp:val=&quot;00235667&quot;/&gt;&lt;wsp:rsid wsp:val=&quot;00235A80&quot;/&gt;&lt;wsp:rsid wsp:val=&quot;00235B82&quot;/&gt;&lt;wsp:rsid wsp:val=&quot;00235CD2&quot;/&gt;&lt;wsp:rsid wsp:val=&quot;00235D76&quot;/&gt;&lt;wsp:rsid wsp:val=&quot;00235DE5&quot;/&gt;&lt;wsp:rsid wsp:val=&quot;00236040&quot;/&gt;&lt;wsp:rsid wsp:val=&quot;0023617B&quot;/&gt;&lt;wsp:rsid wsp:val=&quot;00236273&quot;/&gt;&lt;wsp:rsid wsp:val=&quot;00236825&quot;/&gt;&lt;wsp:rsid wsp:val=&quot;002369ED&quot;/&gt;&lt;wsp:rsid wsp:val=&quot;00236DDD&quot;/&gt;&lt;wsp:rsid wsp:val=&quot;00236E1D&quot;/&gt;&lt;wsp:rsid wsp:val=&quot;0023701C&quot;/&gt;&lt;wsp:rsid wsp:val=&quot;002370E5&quot;/&gt;&lt;wsp:rsid wsp:val=&quot;0023724D&quot;/&gt;&lt;wsp:rsid wsp:val=&quot;00237406&quot;/&gt;&lt;wsp:rsid wsp:val=&quot;00237426&quot;/&gt;&lt;wsp:rsid wsp:val=&quot;00237449&quot;/&gt;&lt;wsp:rsid wsp:val=&quot;002374D5&quot;/&gt;&lt;wsp:rsid wsp:val=&quot;0023780B&quot;/&gt;&lt;wsp:rsid wsp:val=&quot;002378B8&quot;/&gt;&lt;wsp:rsid wsp:val=&quot;00237AD8&quot;/&gt;&lt;wsp:rsid wsp:val=&quot;00237B24&quot;/&gt;&lt;wsp:rsid wsp:val=&quot;00237CC2&quot;/&gt;&lt;wsp:rsid wsp:val=&quot;00237EB9&quot;/&gt;&lt;wsp:rsid wsp:val=&quot;00237F03&quot;/&gt;&lt;wsp:rsid wsp:val=&quot;00240152&quot;/&gt;&lt;wsp:rsid wsp:val=&quot;002401BA&quot;/&gt;&lt;wsp:rsid wsp:val=&quot;0024075B&quot;/&gt;&lt;wsp:rsid wsp:val=&quot;00240769&quot;/&gt;&lt;wsp:rsid wsp:val=&quot;002407D8&quot;/&gt;&lt;wsp:rsid wsp:val=&quot;002407EC&quot;/&gt;&lt;wsp:rsid wsp:val=&quot;00240E7E&quot;/&gt;&lt;wsp:rsid wsp:val=&quot;002414C7&quot;/&gt;&lt;wsp:rsid wsp:val=&quot;002415B2&quot;/&gt;&lt;wsp:rsid wsp:val=&quot;0024164A&quot;/&gt;&lt;wsp:rsid wsp:val=&quot;0024185F&quot;/&gt;&lt;wsp:rsid wsp:val=&quot;00241AEE&quot;/&gt;&lt;wsp:rsid wsp:val=&quot;00241D08&quot;/&gt;&lt;wsp:rsid wsp:val=&quot;0024207A&quot;/&gt;&lt;wsp:rsid wsp:val=&quot;002421A6&quot;/&gt;&lt;wsp:rsid wsp:val=&quot;00242867&quot;/&gt;&lt;wsp:rsid wsp:val=&quot;002429D4&quot;/&gt;&lt;wsp:rsid wsp:val=&quot;00242BB4&quot;/&gt;&lt;wsp:rsid wsp:val=&quot;00242CC9&quot;/&gt;&lt;wsp:rsid wsp:val=&quot;00242DD1&quot;/&gt;&lt;wsp:rsid wsp:val=&quot;00242FBB&quot;/&gt;&lt;wsp:rsid wsp:val=&quot;00242FFF&quot;/&gt;&lt;wsp:rsid wsp:val=&quot;002432F5&quot;/&gt;&lt;wsp:rsid wsp:val=&quot;0024336B&quot;/&gt;&lt;wsp:rsid wsp:val=&quot;00243488&quot;/&gt;&lt;wsp:rsid wsp:val=&quot;00243502&quot;/&gt;&lt;wsp:rsid wsp:val=&quot;002438CB&quot;/&gt;&lt;wsp:rsid wsp:val=&quot;00243B73&quot;/&gt;&lt;wsp:rsid wsp:val=&quot;00243C5B&quot;/&gt;&lt;wsp:rsid wsp:val=&quot;00243D91&quot;/&gt;&lt;wsp:rsid wsp:val=&quot;00243FF4&quot;/&gt;&lt;wsp:rsid wsp:val=&quot;0024450A&quot;/&gt;&lt;wsp:rsid wsp:val=&quot;0024458B&quot;/&gt;&lt;wsp:rsid wsp:val=&quot;00244C7C&quot;/&gt;&lt;wsp:rsid wsp:val=&quot;00244FED&quot;/&gt;&lt;wsp:rsid wsp:val=&quot;00245330&quot;/&gt;&lt;wsp:rsid wsp:val=&quot;002455CA&quot;/&gt;&lt;wsp:rsid wsp:val=&quot;0024569C&quot;/&gt;&lt;wsp:rsid wsp:val=&quot;0024577F&quot;/&gt;&lt;wsp:rsid wsp:val=&quot;002458CD&quot;/&gt;&lt;wsp:rsid wsp:val=&quot;002458E3&quot;/&gt;&lt;wsp:rsid wsp:val=&quot;00245978&quot;/&gt;&lt;wsp:rsid wsp:val=&quot;00246032&quot;/&gt;&lt;wsp:rsid wsp:val=&quot;00246108&quot;/&gt;&lt;wsp:rsid wsp:val=&quot;002465F9&quot;/&gt;&lt;wsp:rsid wsp:val=&quot;002467BC&quot;/&gt;&lt;wsp:rsid wsp:val=&quot;00246913&quot;/&gt;&lt;wsp:rsid wsp:val=&quot;002469A0&quot;/&gt;&lt;wsp:rsid wsp:val=&quot;00246BA5&quot;/&gt;&lt;wsp:rsid wsp:val=&quot;00246CE6&quot;/&gt;&lt;wsp:rsid wsp:val=&quot;002470F0&quot;/&gt;&lt;wsp:rsid wsp:val=&quot;0024716A&quot;/&gt;&lt;wsp:rsid wsp:val=&quot;0024734A&quot;/&gt;&lt;wsp:rsid wsp:val=&quot;00247448&quot;/&gt;&lt;wsp:rsid wsp:val=&quot;0024757C&quot;/&gt;&lt;wsp:rsid wsp:val=&quot;002476FD&quot;/&gt;&lt;wsp:rsid wsp:val=&quot;0024780D&quot;/&gt;&lt;wsp:rsid wsp:val=&quot;002479FA&quot;/&gt;&lt;wsp:rsid wsp:val=&quot;00247C30&quot;/&gt;&lt;wsp:rsid wsp:val=&quot;00247EA9&quot;/&gt;&lt;wsp:rsid wsp:val=&quot;00247FB1&quot;/&gt;&lt;wsp:rsid wsp:val=&quot;0025020C&quot;/&gt;&lt;wsp:rsid wsp:val=&quot;002502EF&quot;/&gt;&lt;wsp:rsid wsp:val=&quot;0025035A&quot;/&gt;&lt;wsp:rsid wsp:val=&quot;00250475&quot;/&gt;&lt;wsp:rsid wsp:val=&quot;002504B2&quot;/&gt;&lt;wsp:rsid wsp:val=&quot;002505F6&quot;/&gt;&lt;wsp:rsid wsp:val=&quot;00250759&quot;/&gt;&lt;wsp:rsid wsp:val=&quot;00250BE5&quot;/&gt;&lt;wsp:rsid wsp:val=&quot;00250C2E&quot;/&gt;&lt;wsp:rsid wsp:val=&quot;00250DE2&quot;/&gt;&lt;wsp:rsid wsp:val=&quot;0025122D&quot;/&gt;&lt;wsp:rsid wsp:val=&quot;002519E9&quot;/&gt;&lt;wsp:rsid wsp:val=&quot;00251B1A&quot;/&gt;&lt;wsp:rsid wsp:val=&quot;00251B62&quot;/&gt;&lt;wsp:rsid wsp:val=&quot;00251F2D&quot;/&gt;&lt;wsp:rsid wsp:val=&quot;00251F47&quot;/&gt;&lt;wsp:rsid wsp:val=&quot;00252376&quot;/&gt;&lt;wsp:rsid wsp:val=&quot;002523DF&quot;/&gt;&lt;wsp:rsid wsp:val=&quot;00252914&quot;/&gt;&lt;wsp:rsid wsp:val=&quot;002529EF&quot;/&gt;&lt;wsp:rsid wsp:val=&quot;00252A33&quot;/&gt;&lt;wsp:rsid wsp:val=&quot;00252C17&quot;/&gt;&lt;wsp:rsid wsp:val=&quot;00252EE5&quot;/&gt;&lt;wsp:rsid wsp:val=&quot;00252FFE&quot;/&gt;&lt;wsp:rsid wsp:val=&quot;0025330D&quot;/&gt;&lt;wsp:rsid wsp:val=&quot;0025366D&quot;/&gt;&lt;wsp:rsid wsp:val=&quot;00253A49&quot;/&gt;&lt;wsp:rsid wsp:val=&quot;00253B68&quot;/&gt;&lt;wsp:rsid wsp:val=&quot;00253C6B&quot;/&gt;&lt;wsp:rsid wsp:val=&quot;002545BF&quot;/&gt;&lt;wsp:rsid wsp:val=&quot;00254765&quot;/&gt;&lt;wsp:rsid wsp:val=&quot;00254906&quot;/&gt;&lt;wsp:rsid wsp:val=&quot;00254B4D&quot;/&gt;&lt;wsp:rsid wsp:val=&quot;00254CB6&quot;/&gt;&lt;wsp:rsid wsp:val=&quot;00254CD3&quot;/&gt;&lt;wsp:rsid wsp:val=&quot;00254D2F&quot;/&gt;&lt;wsp:rsid wsp:val=&quot;00254FD0&quot;/&gt;&lt;wsp:rsid wsp:val=&quot;00255493&quot;/&gt;&lt;wsp:rsid wsp:val=&quot;00255666&quot;/&gt;&lt;wsp:rsid wsp:val=&quot;002558C6&quot;/&gt;&lt;wsp:rsid wsp:val=&quot;00255B2F&quot;/&gt;&lt;wsp:rsid wsp:val=&quot;00255CEF&quot;/&gt;&lt;wsp:rsid wsp:val=&quot;002561B9&quot;/&gt;&lt;wsp:rsid wsp:val=&quot;00256611&quot;/&gt;&lt;wsp:rsid wsp:val=&quot;00256992&quot;/&gt;&lt;wsp:rsid wsp:val=&quot;002569EE&quot;/&gt;&lt;wsp:rsid wsp:val=&quot;00256B44&quot;/&gt;&lt;wsp:rsid wsp:val=&quot;00256C71&quot;/&gt;&lt;wsp:rsid wsp:val=&quot;00256DF2&quot;/&gt;&lt;wsp:rsid wsp:val=&quot;00256EA2&quot;/&gt;&lt;wsp:rsid wsp:val=&quot;00257033&quot;/&gt;&lt;wsp:rsid wsp:val=&quot;002571A1&quot;/&gt;&lt;wsp:rsid wsp:val=&quot;002572A4&quot;/&gt;&lt;wsp:rsid wsp:val=&quot;0025778E&quot;/&gt;&lt;wsp:rsid wsp:val=&quot;00257821&quot;/&gt;&lt;wsp:rsid wsp:val=&quot;00260192&quot;/&gt;&lt;wsp:rsid wsp:val=&quot;002604B4&quot;/&gt;&lt;wsp:rsid wsp:val=&quot;002605EF&quot;/&gt;&lt;wsp:rsid wsp:val=&quot;002605F0&quot;/&gt;&lt;wsp:rsid wsp:val=&quot;00260784&quot;/&gt;&lt;wsp:rsid wsp:val=&quot;00260AEC&quot;/&gt;&lt;wsp:rsid wsp:val=&quot;00260CF8&quot;/&gt;&lt;wsp:rsid wsp:val=&quot;00260E8E&quot;/&gt;&lt;wsp:rsid wsp:val=&quot;00260F30&quot;/&gt;&lt;wsp:rsid wsp:val=&quot;00260FC5&quot;/&gt;&lt;wsp:rsid wsp:val=&quot;00261077&quot;/&gt;&lt;wsp:rsid wsp:val=&quot;00261155&quot;/&gt;&lt;wsp:rsid wsp:val=&quot;0026138E&quot;/&gt;&lt;wsp:rsid wsp:val=&quot;00261617&quot;/&gt;&lt;wsp:rsid wsp:val=&quot;00261799&quot;/&gt;&lt;wsp:rsid wsp:val=&quot;00261C7E&quot;/&gt;&lt;wsp:rsid wsp:val=&quot;00261E49&quot;/&gt;&lt;wsp:rsid wsp:val=&quot;00261FAF&quot;/&gt;&lt;wsp:rsid wsp:val=&quot;002621E7&quot;/&gt;&lt;wsp:rsid wsp:val=&quot;002624FE&quot;/&gt;&lt;wsp:rsid wsp:val=&quot;00262527&quot;/&gt;&lt;wsp:rsid wsp:val=&quot;002625EB&quot;/&gt;&lt;wsp:rsid wsp:val=&quot;002628A2&quot;/&gt;&lt;wsp:rsid wsp:val=&quot;002629A2&quot;/&gt;&lt;wsp:rsid wsp:val=&quot;00262AD4&quot;/&gt;&lt;wsp:rsid wsp:val=&quot;00262FCB&quot;/&gt;&lt;wsp:rsid wsp:val=&quot;00263317&quot;/&gt;&lt;wsp:rsid wsp:val=&quot;002634DE&quot;/&gt;&lt;wsp:rsid wsp:val=&quot;0026366C&quot;/&gt;&lt;wsp:rsid wsp:val=&quot;002637EB&quot;/&gt;&lt;wsp:rsid wsp:val=&quot;002637F7&quot;/&gt;&lt;wsp:rsid wsp:val=&quot;00263B64&quot;/&gt;&lt;wsp:rsid wsp:val=&quot;00263BFE&quot;/&gt;&lt;wsp:rsid wsp:val=&quot;00263EB9&quot;/&gt;&lt;wsp:rsid wsp:val=&quot;00263F9D&quot;/&gt;&lt;wsp:rsid wsp:val=&quot;00264552&quot;/&gt;&lt;wsp:rsid wsp:val=&quot;00264969&quot;/&gt;&lt;wsp:rsid wsp:val=&quot;00264B01&quot;/&gt;&lt;wsp:rsid wsp:val=&quot;00264F4D&quot;/&gt;&lt;wsp:rsid wsp:val=&quot;00264FFC&quot;/&gt;&lt;wsp:rsid wsp:val=&quot;002652D1&quot;/&gt;&lt;wsp:rsid wsp:val=&quot;0026546D&quot;/&gt;&lt;wsp:rsid wsp:val=&quot;00265475&quot;/&gt;&lt;wsp:rsid wsp:val=&quot;002658D2&quot;/&gt;&lt;wsp:rsid wsp:val=&quot;002659DA&quot;/&gt;&lt;wsp:rsid wsp:val=&quot;00266643&quot;/&gt;&lt;wsp:rsid wsp:val=&quot;00266BDC&quot;/&gt;&lt;wsp:rsid wsp:val=&quot;00266DF7&quot;/&gt;&lt;wsp:rsid wsp:val=&quot;00267068&quot;/&gt;&lt;wsp:rsid wsp:val=&quot;0026762A&quot;/&gt;&lt;wsp:rsid wsp:val=&quot;002679F5&quot;/&gt;&lt;wsp:rsid wsp:val=&quot;00267DC7&quot;/&gt;&lt;wsp:rsid wsp:val=&quot;00267DD5&quot;/&gt;&lt;wsp:rsid wsp:val=&quot;00267EBD&quot;/&gt;&lt;wsp:rsid wsp:val=&quot;00270021&quot;/&gt;&lt;wsp:rsid wsp:val=&quot;0027025A&quot;/&gt;&lt;wsp:rsid wsp:val=&quot;0027041B&quot;/&gt;&lt;wsp:rsid wsp:val=&quot;00270B3B&quot;/&gt;&lt;wsp:rsid wsp:val=&quot;00270B70&quot;/&gt;&lt;wsp:rsid wsp:val=&quot;00270D63&quot;/&gt;&lt;wsp:rsid wsp:val=&quot;00270DCC&quot;/&gt;&lt;wsp:rsid wsp:val=&quot;00270DDE&quot;/&gt;&lt;wsp:rsid wsp:val=&quot;00270F55&quot;/&gt;&lt;wsp:rsid wsp:val=&quot;00270FDA&quot;/&gt;&lt;wsp:rsid wsp:val=&quot;00271344&quot;/&gt;&lt;wsp:rsid wsp:val=&quot;00271456&quot;/&gt;&lt;wsp:rsid wsp:val=&quot;0027172A&quot;/&gt;&lt;wsp:rsid wsp:val=&quot;00271918&quot;/&gt;&lt;wsp:rsid wsp:val=&quot;00271B67&quot;/&gt;&lt;wsp:rsid wsp:val=&quot;00271D12&quot;/&gt;&lt;wsp:rsid wsp:val=&quot;002721ED&quot;/&gt;&lt;wsp:rsid wsp:val=&quot;00272634&quot;/&gt;&lt;wsp:rsid wsp:val=&quot;00272A77&quot;/&gt;&lt;wsp:rsid wsp:val=&quot;00272D4E&quot;/&gt;&lt;wsp:rsid wsp:val=&quot;00272F38&quot;/&gt;&lt;wsp:rsid wsp:val=&quot;00272FDB&quot;/&gt;&lt;wsp:rsid wsp:val=&quot;00273925&quot;/&gt;&lt;wsp:rsid wsp:val=&quot;00273B9E&quot;/&gt;&lt;wsp:rsid wsp:val=&quot;00274047&quot;/&gt;&lt;wsp:rsid wsp:val=&quot;002740B7&quot;/&gt;&lt;wsp:rsid wsp:val=&quot;00274119&quot;/&gt;&lt;wsp:rsid wsp:val=&quot;002744EE&quot;/&gt;&lt;wsp:rsid wsp:val=&quot;00274590&quot;/&gt;&lt;wsp:rsid wsp:val=&quot;002745BF&quot;/&gt;&lt;wsp:rsid wsp:val=&quot;002747F8&quot;/&gt;&lt;wsp:rsid wsp:val=&quot;00274816&quot;/&gt;&lt;wsp:rsid wsp:val=&quot;00274B13&quot;/&gt;&lt;wsp:rsid wsp:val=&quot;00274C32&quot;/&gt;&lt;wsp:rsid wsp:val=&quot;00274D19&quot;/&gt;&lt;wsp:rsid wsp:val=&quot;002754DC&quot;/&gt;&lt;wsp:rsid wsp:val=&quot;00275B5A&quot;/&gt;&lt;wsp:rsid wsp:val=&quot;00275C1E&quot;/&gt;&lt;wsp:rsid wsp:val=&quot;00275C54&quot;/&gt;&lt;wsp:rsid wsp:val=&quot;00275DEA&quot;/&gt;&lt;wsp:rsid wsp:val=&quot;002761D3&quot;/&gt;&lt;wsp:rsid wsp:val=&quot;00276294&quot;/&gt;&lt;wsp:rsid wsp:val=&quot;002762ED&quot;/&gt;&lt;wsp:rsid wsp:val=&quot;0027633D&quot;/&gt;&lt;wsp:rsid wsp:val=&quot;00276343&quot;/&gt;&lt;wsp:rsid wsp:val=&quot;0027650B&quot;/&gt;&lt;wsp:rsid wsp:val=&quot;00276543&quot;/&gt;&lt;wsp:rsid wsp:val=&quot;00276693&quot;/&gt;&lt;wsp:rsid wsp:val=&quot;0027672F&quot;/&gt;&lt;wsp:rsid wsp:val=&quot;00276E82&quot;/&gt;&lt;wsp:rsid wsp:val=&quot;00276ED7&quot;/&gt;&lt;wsp:rsid wsp:val=&quot;002770B4&quot;/&gt;&lt;wsp:rsid wsp:val=&quot;002771B1&quot;/&gt;&lt;wsp:rsid wsp:val=&quot;00277267&quot;/&gt;&lt;wsp:rsid wsp:val=&quot;00277337&quot;/&gt;&lt;wsp:rsid wsp:val=&quot;00277425&quot;/&gt;&lt;wsp:rsid wsp:val=&quot;00277593&quot;/&gt;&lt;wsp:rsid wsp:val=&quot;002776C3&quot;/&gt;&lt;wsp:rsid wsp:val=&quot;002776C7&quot;/&gt;&lt;wsp:rsid wsp:val=&quot;002779E9&quot;/&gt;&lt;wsp:rsid wsp:val=&quot;00277A61&quot;/&gt;&lt;wsp:rsid wsp:val=&quot;00277DB4&quot;/&gt;&lt;wsp:rsid wsp:val=&quot;002801F1&quot;/&gt;&lt;wsp:rsid wsp:val=&quot;002803A1&quot;/&gt;&lt;wsp:rsid wsp:val=&quot;002805FF&quot;/&gt;&lt;wsp:rsid wsp:val=&quot;0028066E&quot;/&gt;&lt;wsp:rsid wsp:val=&quot;00280B78&quot;/&gt;&lt;wsp:rsid wsp:val=&quot;00280D13&quot;/&gt;&lt;wsp:rsid wsp:val=&quot;002810B5&quot;/&gt;&lt;wsp:rsid wsp:val=&quot;00281215&quot;/&gt;&lt;wsp:rsid wsp:val=&quot;00281220&quot;/&gt;&lt;wsp:rsid wsp:val=&quot;0028159A&quot;/&gt;&lt;wsp:rsid wsp:val=&quot;0028183B&quot;/&gt;&lt;wsp:rsid wsp:val=&quot;00281DFF&quot;/&gt;&lt;wsp:rsid wsp:val=&quot;00281F50&quot;/&gt;&lt;wsp:rsid wsp:val=&quot;0028207D&quot;/&gt;&lt;wsp:rsid wsp:val=&quot;0028254E&quot;/&gt;&lt;wsp:rsid wsp:val=&quot;00282562&quot;/&gt;&lt;wsp:rsid wsp:val=&quot;0028259E&quot;/&gt;&lt;wsp:rsid wsp:val=&quot;002826C4&quot;/&gt;&lt;wsp:rsid wsp:val=&quot;002826E6&quot;/&gt;&lt;wsp:rsid wsp:val=&quot;00282811&quot;/&gt;&lt;wsp:rsid wsp:val=&quot;00282866&quot;/&gt;&lt;wsp:rsid wsp:val=&quot;002829BE&quot;/&gt;&lt;wsp:rsid wsp:val=&quot;00282A7B&quot;/&gt;&lt;wsp:rsid wsp:val=&quot;00282A98&quot;/&gt;&lt;wsp:rsid wsp:val=&quot;00282EDA&quot;/&gt;&lt;wsp:rsid wsp:val=&quot;00282FAA&quot;/&gt;&lt;wsp:rsid wsp:val=&quot;002830A1&quot;/&gt;&lt;wsp:rsid wsp:val=&quot;00283517&quot;/&gt;&lt;wsp:rsid wsp:val=&quot;00283600&quot;/&gt;&lt;wsp:rsid wsp:val=&quot;0028362B&quot;/&gt;&lt;wsp:rsid wsp:val=&quot;002839AC&quot;/&gt;&lt;wsp:rsid wsp:val=&quot;00283C5F&quot;/&gt;&lt;wsp:rsid wsp:val=&quot;00283CF3&quot;/&gt;&lt;wsp:rsid wsp:val=&quot;00283D6F&quot;/&gt;&lt;wsp:rsid wsp:val=&quot;0028400D&quot;/&gt;&lt;wsp:rsid wsp:val=&quot;002845F0&quot;/&gt;&lt;wsp:rsid wsp:val=&quot;002847E1&quot;/&gt;&lt;wsp:rsid wsp:val=&quot;002848E9&quot;/&gt;&lt;wsp:rsid wsp:val=&quot;00285299&quot;/&gt;&lt;wsp:rsid wsp:val=&quot;002852D4&quot;/&gt;&lt;wsp:rsid wsp:val=&quot;002853D6&quot;/&gt;&lt;wsp:rsid wsp:val=&quot;0028597F&quot;/&gt;&lt;wsp:rsid wsp:val=&quot;00285AF4&quot;/&gt;&lt;wsp:rsid wsp:val=&quot;00285B20&quot;/&gt;&lt;wsp:rsid wsp:val=&quot;00285E0A&quot;/&gt;&lt;wsp:rsid wsp:val=&quot;00286420&quot;/&gt;&lt;wsp:rsid wsp:val=&quot;00286687&quot;/&gt;&lt;wsp:rsid wsp:val=&quot;00286AC3&quot;/&gt;&lt;wsp:rsid wsp:val=&quot;00286AE0&quot;/&gt;&lt;wsp:rsid wsp:val=&quot;00286B75&quot;/&gt;&lt;wsp:rsid wsp:val=&quot;00286EB6&quot;/&gt;&lt;wsp:rsid wsp:val=&quot;0028737E&quot;/&gt;&lt;wsp:rsid wsp:val=&quot;002874AF&quot;/&gt;&lt;wsp:rsid wsp:val=&quot;0028751E&quot;/&gt;&lt;wsp:rsid wsp:val=&quot;0028783F&quot;/&gt;&lt;wsp:rsid wsp:val=&quot;00287D95&quot;/&gt;&lt;wsp:rsid wsp:val=&quot;00287FC8&quot;/&gt;&lt;wsp:rsid wsp:val=&quot;00287FF6&quot;/&gt;&lt;wsp:rsid wsp:val=&quot;00290207&quot;/&gt;&lt;wsp:rsid wsp:val=&quot;002903C9&quot;/&gt;&lt;wsp:rsid wsp:val=&quot;00290912&quot;/&gt;&lt;wsp:rsid wsp:val=&quot;00290C8A&quot;/&gt;&lt;wsp:rsid wsp:val=&quot;00290F5B&quot;/&gt;&lt;wsp:rsid wsp:val=&quot;0029108A&quot;/&gt;&lt;wsp:rsid wsp:val=&quot;0029158F&quot;/&gt;&lt;wsp:rsid wsp:val=&quot;002915AD&quot;/&gt;&lt;wsp:rsid wsp:val=&quot;0029164B&quot;/&gt;&lt;wsp:rsid wsp:val=&quot;0029180E&quot;/&gt;&lt;wsp:rsid wsp:val=&quot;00291992&quot;/&gt;&lt;wsp:rsid wsp:val=&quot;00291C63&quot;/&gt;&lt;wsp:rsid wsp:val=&quot;00291E6D&quot;/&gt;&lt;wsp:rsid wsp:val=&quot;00292028&quot;/&gt;&lt;wsp:rsid wsp:val=&quot;002920AD&quot;/&gt;&lt;wsp:rsid wsp:val=&quot;002922BB&quot;/&gt;&lt;wsp:rsid wsp:val=&quot;0029232F&quot;/&gt;&lt;wsp:rsid wsp:val=&quot;00292422&quot;/&gt;&lt;wsp:rsid wsp:val=&quot;002925BA&quot;/&gt;&lt;wsp:rsid wsp:val=&quot;0029261E&quot;/&gt;&lt;wsp:rsid wsp:val=&quot;0029278E&quot;/&gt;&lt;wsp:rsid wsp:val=&quot;00292A82&quot;/&gt;&lt;wsp:rsid wsp:val=&quot;00292A88&quot;/&gt;&lt;wsp:rsid wsp:val=&quot;00292A99&quot;/&gt;&lt;wsp:rsid wsp:val=&quot;00292CF0&quot;/&gt;&lt;wsp:rsid wsp:val=&quot;00293004&quot;/&gt;&lt;wsp:rsid wsp:val=&quot;00293098&quot;/&gt;&lt;wsp:rsid wsp:val=&quot;002930A2&quot;/&gt;&lt;wsp:rsid wsp:val=&quot;0029326F&quot;/&gt;&lt;wsp:rsid wsp:val=&quot;00293380&quot;/&gt;&lt;wsp:rsid wsp:val=&quot;0029355E&quot;/&gt;&lt;wsp:rsid wsp:val=&quot;00293B11&quot;/&gt;&lt;wsp:rsid wsp:val=&quot;00293BA4&quot;/&gt;&lt;wsp:rsid wsp:val=&quot;00293D6A&quot;/&gt;&lt;wsp:rsid wsp:val=&quot;0029407D&quot;/&gt;&lt;wsp:rsid wsp:val=&quot;00294272&quot;/&gt;&lt;wsp:rsid wsp:val=&quot;002942A2&quot;/&gt;&lt;wsp:rsid wsp:val=&quot;00294533&quot;/&gt;&lt;wsp:rsid wsp:val=&quot;00294804&quot;/&gt;&lt;wsp:rsid wsp:val=&quot;0029480F&quot;/&gt;&lt;wsp:rsid wsp:val=&quot;00294D3A&quot;/&gt;&lt;wsp:rsid wsp:val=&quot;00294D4E&quot;/&gt;&lt;wsp:rsid wsp:val=&quot;00294E46&quot;/&gt;&lt;wsp:rsid wsp:val=&quot;00294ED3&quot;/&gt;&lt;wsp:rsid wsp:val=&quot;00294FC8&quot;/&gt;&lt;wsp:rsid wsp:val=&quot;002951D6&quot;/&gt;&lt;wsp:rsid wsp:val=&quot;00295354&quot;/&gt;&lt;wsp:rsid wsp:val=&quot;002955E2&quot;/&gt;&lt;wsp:rsid wsp:val=&quot;002955E4&quot;/&gt;&lt;wsp:rsid wsp:val=&quot;00295811&quot;/&gt;&lt;wsp:rsid wsp:val=&quot;002958BD&quot;/&gt;&lt;wsp:rsid wsp:val=&quot;00295922&quot;/&gt;&lt;wsp:rsid wsp:val=&quot;00295C56&quot;/&gt;&lt;wsp:rsid wsp:val=&quot;00295C6C&quot;/&gt;&lt;wsp:rsid wsp:val=&quot;00295D4E&quot;/&gt;&lt;wsp:rsid wsp:val=&quot;00296058&quot;/&gt;&lt;wsp:rsid wsp:val=&quot;002961C0&quot;/&gt;&lt;wsp:rsid wsp:val=&quot;002961D4&quot;/&gt;&lt;wsp:rsid wsp:val=&quot;00296279&quot;/&gt;&lt;wsp:rsid wsp:val=&quot;002962C8&quot;/&gt;&lt;wsp:rsid wsp:val=&quot;002966AF&quot;/&gt;&lt;wsp:rsid wsp:val=&quot;002966E2&quot;/&gt;&lt;wsp:rsid wsp:val=&quot;00296982&quot;/&gt;&lt;wsp:rsid wsp:val=&quot;002969B5&quot;/&gt;&lt;wsp:rsid wsp:val=&quot;00296EE6&quot;/&gt;&lt;wsp:rsid wsp:val=&quot;002971AE&quot;/&gt;&lt;wsp:rsid wsp:val=&quot;00297215&quot;/&gt;&lt;wsp:rsid wsp:val=&quot;00297417&quot;/&gt;&lt;wsp:rsid wsp:val=&quot;00297536&quot;/&gt;&lt;wsp:rsid wsp:val=&quot;00297770&quot;/&gt;&lt;wsp:rsid wsp:val=&quot;00297781&quot;/&gt;&lt;wsp:rsid wsp:val=&quot;00297B2D&quot;/&gt;&lt;wsp:rsid wsp:val=&quot;00297B43&quot;/&gt;&lt;wsp:rsid wsp:val=&quot;00297B8A&quot;/&gt;&lt;wsp:rsid wsp:val=&quot;00297F10&quot;/&gt;&lt;wsp:rsid wsp:val=&quot;002A0079&quot;/&gt;&lt;wsp:rsid wsp:val=&quot;002A0100&quot;/&gt;&lt;wsp:rsid wsp:val=&quot;002A056C&quot;/&gt;&lt;wsp:rsid wsp:val=&quot;002A0743&quot;/&gt;&lt;wsp:rsid wsp:val=&quot;002A07EE&quot;/&gt;&lt;wsp:rsid wsp:val=&quot;002A0933&quot;/&gt;&lt;wsp:rsid wsp:val=&quot;002A0A23&quot;/&gt;&lt;wsp:rsid wsp:val=&quot;002A0A50&quot;/&gt;&lt;wsp:rsid wsp:val=&quot;002A0B90&quot;/&gt;&lt;wsp:rsid wsp:val=&quot;002A10D0&quot;/&gt;&lt;wsp:rsid wsp:val=&quot;002A1599&quot;/&gt;&lt;wsp:rsid wsp:val=&quot;002A1B2B&quot;/&gt;&lt;wsp:rsid wsp:val=&quot;002A1EE9&quot;/&gt;&lt;wsp:rsid wsp:val=&quot;002A1FBA&quot;/&gt;&lt;wsp:rsid wsp:val=&quot;002A236A&quot;/&gt;&lt;wsp:rsid wsp:val=&quot;002A2382&quot;/&gt;&lt;wsp:rsid wsp:val=&quot;002A24AD&quot;/&gt;&lt;wsp:rsid wsp:val=&quot;002A2727&quot;/&gt;&lt;wsp:rsid wsp:val=&quot;002A274F&quot;/&gt;&lt;wsp:rsid wsp:val=&quot;002A2B15&quot;/&gt;&lt;wsp:rsid wsp:val=&quot;002A2BEE&quot;/&gt;&lt;wsp:rsid wsp:val=&quot;002A2D90&quot;/&gt;&lt;wsp:rsid wsp:val=&quot;002A2E58&quot;/&gt;&lt;wsp:rsid wsp:val=&quot;002A352A&quot;/&gt;&lt;wsp:rsid wsp:val=&quot;002A398B&quot;/&gt;&lt;wsp:rsid wsp:val=&quot;002A3A4D&quot;/&gt;&lt;wsp:rsid wsp:val=&quot;002A3BB9&quot;/&gt;&lt;wsp:rsid wsp:val=&quot;002A3D95&quot;/&gt;&lt;wsp:rsid wsp:val=&quot;002A41CE&quot;/&gt;&lt;wsp:rsid wsp:val=&quot;002A425D&quot;/&gt;&lt;wsp:rsid wsp:val=&quot;002A4350&quot;/&gt;&lt;wsp:rsid wsp:val=&quot;002A444E&quot;/&gt;&lt;wsp:rsid wsp:val=&quot;002A45D7&quot;/&gt;&lt;wsp:rsid wsp:val=&quot;002A469C&quot;/&gt;&lt;wsp:rsid wsp:val=&quot;002A472D&quot;/&gt;&lt;wsp:rsid wsp:val=&quot;002A4890&quot;/&gt;&lt;wsp:rsid wsp:val=&quot;002A4AE5&quot;/&gt;&lt;wsp:rsid wsp:val=&quot;002A4BAF&quot;/&gt;&lt;wsp:rsid wsp:val=&quot;002A5101&quot;/&gt;&lt;wsp:rsid wsp:val=&quot;002A52A0&quot;/&gt;&lt;wsp:rsid wsp:val=&quot;002A5601&quot;/&gt;&lt;wsp:rsid wsp:val=&quot;002A5761&quot;/&gt;&lt;wsp:rsid wsp:val=&quot;002A582F&quot;/&gt;&lt;wsp:rsid wsp:val=&quot;002A5942&quot;/&gt;&lt;wsp:rsid wsp:val=&quot;002A5AE4&quot;/&gt;&lt;wsp:rsid wsp:val=&quot;002A5CC3&quot;/&gt;&lt;wsp:rsid wsp:val=&quot;002A5DEE&quot;/&gt;&lt;wsp:rsid wsp:val=&quot;002A5FDD&quot;/&gt;&lt;wsp:rsid wsp:val=&quot;002A6243&quot;/&gt;&lt;wsp:rsid wsp:val=&quot;002A6273&quot;/&gt;&lt;wsp:rsid wsp:val=&quot;002A62B7&quot;/&gt;&lt;wsp:rsid wsp:val=&quot;002A630B&quot;/&gt;&lt;wsp:rsid wsp:val=&quot;002A6328&quot;/&gt;&lt;wsp:rsid wsp:val=&quot;002A6363&quot;/&gt;&lt;wsp:rsid wsp:val=&quot;002A67F3&quot;/&gt;&lt;wsp:rsid wsp:val=&quot;002A6809&quot;/&gt;&lt;wsp:rsid wsp:val=&quot;002A68A6&quot;/&gt;&lt;wsp:rsid wsp:val=&quot;002A6D97&quot;/&gt;&lt;wsp:rsid wsp:val=&quot;002A733C&quot;/&gt;&lt;wsp:rsid wsp:val=&quot;002A7466&quot;/&gt;&lt;wsp:rsid wsp:val=&quot;002A75AC&quot;/&gt;&lt;wsp:rsid wsp:val=&quot;002A7D0B&quot;/&gt;&lt;wsp:rsid wsp:val=&quot;002B029E&quot;/&gt;&lt;wsp:rsid wsp:val=&quot;002B02B2&quot;/&gt;&lt;wsp:rsid wsp:val=&quot;002B0697&quot;/&gt;&lt;wsp:rsid wsp:val=&quot;002B08B5&quot;/&gt;&lt;wsp:rsid wsp:val=&quot;002B099B&quot;/&gt;&lt;wsp:rsid wsp:val=&quot;002B099E&quot;/&gt;&lt;wsp:rsid wsp:val=&quot;002B0C19&quot;/&gt;&lt;wsp:rsid wsp:val=&quot;002B0F9F&quot;/&gt;&lt;wsp:rsid wsp:val=&quot;002B109B&quot;/&gt;&lt;wsp:rsid wsp:val=&quot;002B1355&quot;/&gt;&lt;wsp:rsid wsp:val=&quot;002B1399&quot;/&gt;&lt;wsp:rsid wsp:val=&quot;002B1575&quot;/&gt;&lt;wsp:rsid wsp:val=&quot;002B167A&quot;/&gt;&lt;wsp:rsid wsp:val=&quot;002B1777&quot;/&gt;&lt;wsp:rsid wsp:val=&quot;002B1842&quot;/&gt;&lt;wsp:rsid wsp:val=&quot;002B1CA6&quot;/&gt;&lt;wsp:rsid wsp:val=&quot;002B1FFB&quot;/&gt;&lt;wsp:rsid wsp:val=&quot;002B2015&quot;/&gt;&lt;wsp:rsid wsp:val=&quot;002B22B8&quot;/&gt;&lt;wsp:rsid wsp:val=&quot;002B2813&quot;/&gt;&lt;wsp:rsid wsp:val=&quot;002B3095&quot;/&gt;&lt;wsp:rsid wsp:val=&quot;002B314E&quot;/&gt;&lt;wsp:rsid wsp:val=&quot;002B32C6&quot;/&gt;&lt;wsp:rsid wsp:val=&quot;002B3316&quot;/&gt;&lt;wsp:rsid wsp:val=&quot;002B3493&quot;/&gt;&lt;wsp:rsid wsp:val=&quot;002B3AB1&quot;/&gt;&lt;wsp:rsid wsp:val=&quot;002B3CC1&quot;/&gt;&lt;wsp:rsid wsp:val=&quot;002B3E49&quot;/&gt;&lt;wsp:rsid wsp:val=&quot;002B3FBE&quot;/&gt;&lt;wsp:rsid wsp:val=&quot;002B40CD&quot;/&gt;&lt;wsp:rsid wsp:val=&quot;002B4107&quot;/&gt;&lt;wsp:rsid wsp:val=&quot;002B4795&quot;/&gt;&lt;wsp:rsid wsp:val=&quot;002B4930&quot;/&gt;&lt;wsp:rsid wsp:val=&quot;002B49AC&quot;/&gt;&lt;wsp:rsid wsp:val=&quot;002B49D1&quot;/&gt;&lt;wsp:rsid wsp:val=&quot;002B4F4C&quot;/&gt;&lt;wsp:rsid wsp:val=&quot;002B4F97&quot;/&gt;&lt;wsp:rsid wsp:val=&quot;002B55FE&quot;/&gt;&lt;wsp:rsid wsp:val=&quot;002B5837&quot;/&gt;&lt;wsp:rsid wsp:val=&quot;002B59D4&quot;/&gt;&lt;wsp:rsid wsp:val=&quot;002B5A05&quot;/&gt;&lt;wsp:rsid wsp:val=&quot;002B5B9B&quot;/&gt;&lt;wsp:rsid wsp:val=&quot;002B5BA6&quot;/&gt;&lt;wsp:rsid wsp:val=&quot;002B5E2A&quot;/&gt;&lt;wsp:rsid wsp:val=&quot;002B6097&quot;/&gt;&lt;wsp:rsid wsp:val=&quot;002B60B8&quot;/&gt;&lt;wsp:rsid wsp:val=&quot;002B6206&quot;/&gt;&lt;wsp:rsid wsp:val=&quot;002B637B&quot;/&gt;&lt;wsp:rsid wsp:val=&quot;002B63E9&quot;/&gt;&lt;wsp:rsid wsp:val=&quot;002B653E&quot;/&gt;&lt;wsp:rsid wsp:val=&quot;002B6B78&quot;/&gt;&lt;wsp:rsid wsp:val=&quot;002B70FC&quot;/&gt;&lt;wsp:rsid wsp:val=&quot;002B71A9&quot;/&gt;&lt;wsp:rsid wsp:val=&quot;002B7363&quot;/&gt;&lt;wsp:rsid wsp:val=&quot;002B7451&quot;/&gt;&lt;wsp:rsid wsp:val=&quot;002B7520&quot;/&gt;&lt;wsp:rsid wsp:val=&quot;002B7610&quot;/&gt;&lt;wsp:rsid wsp:val=&quot;002B769C&quot;/&gt;&lt;wsp:rsid wsp:val=&quot;002B7CEE&quot;/&gt;&lt;wsp:rsid wsp:val=&quot;002C00E5&quot;/&gt;&lt;wsp:rsid wsp:val=&quot;002C03F0&quot;/&gt;&lt;wsp:rsid wsp:val=&quot;002C0645&quot;/&gt;&lt;wsp:rsid wsp:val=&quot;002C09BE&quot;/&gt;&lt;wsp:rsid wsp:val=&quot;002C1372&quot;/&gt;&lt;wsp:rsid wsp:val=&quot;002C151C&quot;/&gt;&lt;wsp:rsid wsp:val=&quot;002C163C&quot;/&gt;&lt;wsp:rsid wsp:val=&quot;002C1B89&quot;/&gt;&lt;wsp:rsid wsp:val=&quot;002C1BB1&quot;/&gt;&lt;wsp:rsid wsp:val=&quot;002C1D5D&quot;/&gt;&lt;wsp:rsid wsp:val=&quot;002C1E7F&quot;/&gt;&lt;wsp:rsid wsp:val=&quot;002C220E&quot;/&gt;&lt;wsp:rsid wsp:val=&quot;002C2BA1&quot;/&gt;&lt;wsp:rsid wsp:val=&quot;002C3001&quot;/&gt;&lt;wsp:rsid wsp:val=&quot;002C344C&quot;/&gt;&lt;wsp:rsid wsp:val=&quot;002C34C0&quot;/&gt;&lt;wsp:rsid wsp:val=&quot;002C34CE&quot;/&gt;&lt;wsp:rsid wsp:val=&quot;002C37B1&quot;/&gt;&lt;wsp:rsid wsp:val=&quot;002C3920&quot;/&gt;&lt;wsp:rsid wsp:val=&quot;002C39A9&quot;/&gt;&lt;wsp:rsid wsp:val=&quot;002C3B1D&quot;/&gt;&lt;wsp:rsid wsp:val=&quot;002C3B99&quot;/&gt;&lt;wsp:rsid wsp:val=&quot;002C3D6E&quot;/&gt;&lt;wsp:rsid wsp:val=&quot;002C42DB&quot;/&gt;&lt;wsp:rsid wsp:val=&quot;002C4439&quot;/&gt;&lt;wsp:rsid wsp:val=&quot;002C4C2D&quot;/&gt;&lt;wsp:rsid wsp:val=&quot;002C4C80&quot;/&gt;&lt;wsp:rsid wsp:val=&quot;002C4E19&quot;/&gt;&lt;wsp:rsid wsp:val=&quot;002C4E8D&quot;/&gt;&lt;wsp:rsid wsp:val=&quot;002C572D&quot;/&gt;&lt;wsp:rsid wsp:val=&quot;002C5DE8&quot;/&gt;&lt;wsp:rsid wsp:val=&quot;002C5E52&quot;/&gt;&lt;wsp:rsid wsp:val=&quot;002C5F7B&quot;/&gt;&lt;wsp:rsid wsp:val=&quot;002C60DA&quot;/&gt;&lt;wsp:rsid wsp:val=&quot;002C639C&quot;/&gt;&lt;wsp:rsid wsp:val=&quot;002C6447&quot;/&gt;&lt;wsp:rsid wsp:val=&quot;002C6462&quot;/&gt;&lt;wsp:rsid wsp:val=&quot;002C6577&quot;/&gt;&lt;wsp:rsid wsp:val=&quot;002C6620&quot;/&gt;&lt;wsp:rsid wsp:val=&quot;002C6AA5&quot;/&gt;&lt;wsp:rsid wsp:val=&quot;002C6D28&quot;/&gt;&lt;wsp:rsid wsp:val=&quot;002C7743&quot;/&gt;&lt;wsp:rsid wsp:val=&quot;002C7A22&quot;/&gt;&lt;wsp:rsid wsp:val=&quot;002C7A73&quot;/&gt;&lt;wsp:rsid wsp:val=&quot;002C7ECC&quot;/&gt;&lt;wsp:rsid wsp:val=&quot;002C7F04&quot;/&gt;&lt;wsp:rsid wsp:val=&quot;002C7FA5&quot;/&gt;&lt;wsp:rsid wsp:val=&quot;002D01B9&quot;/&gt;&lt;wsp:rsid wsp:val=&quot;002D022B&quot;/&gt;&lt;wsp:rsid wsp:val=&quot;002D094F&quot;/&gt;&lt;wsp:rsid wsp:val=&quot;002D0978&quot;/&gt;&lt;wsp:rsid wsp:val=&quot;002D0DBA&quot;/&gt;&lt;wsp:rsid wsp:val=&quot;002D103B&quot;/&gt;&lt;wsp:rsid wsp:val=&quot;002D124E&quot;/&gt;&lt;wsp:rsid wsp:val=&quot;002D1367&quot;/&gt;&lt;wsp:rsid wsp:val=&quot;002D196D&quot;/&gt;&lt;wsp:rsid wsp:val=&quot;002D1BA4&quot;/&gt;&lt;wsp:rsid wsp:val=&quot;002D20B1&quot;/&gt;&lt;wsp:rsid wsp:val=&quot;002D22C1&quot;/&gt;&lt;wsp:rsid wsp:val=&quot;002D23A8&quot;/&gt;&lt;wsp:rsid wsp:val=&quot;002D2506&quot;/&gt;&lt;wsp:rsid wsp:val=&quot;002D2766&quot;/&gt;&lt;wsp:rsid wsp:val=&quot;002D294E&quot;/&gt;&lt;wsp:rsid wsp:val=&quot;002D2B4D&quot;/&gt;&lt;wsp:rsid wsp:val=&quot;002D2B6B&quot;/&gt;&lt;wsp:rsid wsp:val=&quot;002D2BF0&quot;/&gt;&lt;wsp:rsid wsp:val=&quot;002D2C95&quot;/&gt;&lt;wsp:rsid wsp:val=&quot;002D2CC1&quot;/&gt;&lt;wsp:rsid wsp:val=&quot;002D31D0&quot;/&gt;&lt;wsp:rsid wsp:val=&quot;002D31D4&quot;/&gt;&lt;wsp:rsid wsp:val=&quot;002D361B&quot;/&gt;&lt;wsp:rsid wsp:val=&quot;002D365F&quot;/&gt;&lt;wsp:rsid wsp:val=&quot;002D3BE4&quot;/&gt;&lt;wsp:rsid wsp:val=&quot;002D443D&quot;/&gt;&lt;wsp:rsid wsp:val=&quot;002D44BC&quot;/&gt;&lt;wsp:rsid wsp:val=&quot;002D45CC&quot;/&gt;&lt;wsp:rsid wsp:val=&quot;002D46B2&quot;/&gt;&lt;wsp:rsid wsp:val=&quot;002D4BD4&quot;/&gt;&lt;wsp:rsid wsp:val=&quot;002D4F4E&quot;/&gt;&lt;wsp:rsid wsp:val=&quot;002D4F9D&quot;/&gt;&lt;wsp:rsid wsp:val=&quot;002D4FFB&quot;/&gt;&lt;wsp:rsid wsp:val=&quot;002D50BD&quot;/&gt;&lt;wsp:rsid wsp:val=&quot;002D52DD&quot;/&gt;&lt;wsp:rsid wsp:val=&quot;002D55B5&quot;/&gt;&lt;wsp:rsid wsp:val=&quot;002D57FE&quot;/&gt;&lt;wsp:rsid wsp:val=&quot;002D5814&quot;/&gt;&lt;wsp:rsid wsp:val=&quot;002D5C91&quot;/&gt;&lt;wsp:rsid wsp:val=&quot;002D5CA0&quot;/&gt;&lt;wsp:rsid wsp:val=&quot;002D653E&quot;/&gt;&lt;wsp:rsid wsp:val=&quot;002D657D&quot;/&gt;&lt;wsp:rsid wsp:val=&quot;002D676A&quot;/&gt;&lt;wsp:rsid wsp:val=&quot;002D6778&quot;/&gt;&lt;wsp:rsid wsp:val=&quot;002D68C1&quot;/&gt;&lt;wsp:rsid wsp:val=&quot;002D69F5&quot;/&gt;&lt;wsp:rsid wsp:val=&quot;002D6D77&quot;/&gt;&lt;wsp:rsid wsp:val=&quot;002D6E2D&quot;/&gt;&lt;wsp:rsid wsp:val=&quot;002D6ED4&quot;/&gt;&lt;wsp:rsid wsp:val=&quot;002D7117&quot;/&gt;&lt;wsp:rsid wsp:val=&quot;002D7681&quot;/&gt;&lt;wsp:rsid wsp:val=&quot;002D7733&quot;/&gt;&lt;wsp:rsid wsp:val=&quot;002D7772&quot;/&gt;&lt;wsp:rsid wsp:val=&quot;002D7984&quot;/&gt;&lt;wsp:rsid wsp:val=&quot;002D7A74&quot;/&gt;&lt;wsp:rsid wsp:val=&quot;002D7D24&quot;/&gt;&lt;wsp:rsid wsp:val=&quot;002D7F1E&quot;/&gt;&lt;wsp:rsid wsp:val=&quot;002E0125&quot;/&gt;&lt;wsp:rsid wsp:val=&quot;002E0146&quot;/&gt;&lt;wsp:rsid wsp:val=&quot;002E015B&quot;/&gt;&lt;wsp:rsid wsp:val=&quot;002E030A&quot;/&gt;&lt;wsp:rsid wsp:val=&quot;002E09D9&quot;/&gt;&lt;wsp:rsid wsp:val=&quot;002E09F2&quot;/&gt;&lt;wsp:rsid wsp:val=&quot;002E12A3&quot;/&gt;&lt;wsp:rsid wsp:val=&quot;002E187F&quot;/&gt;&lt;wsp:rsid wsp:val=&quot;002E1E54&quot;/&gt;&lt;wsp:rsid wsp:val=&quot;002E2036&quot;/&gt;&lt;wsp:rsid wsp:val=&quot;002E20DF&quot;/&gt;&lt;wsp:rsid wsp:val=&quot;002E2112&quot;/&gt;&lt;wsp:rsid wsp:val=&quot;002E2309&quot;/&gt;&lt;wsp:rsid wsp:val=&quot;002E2418&quot;/&gt;&lt;wsp:rsid wsp:val=&quot;002E280C&quot;/&gt;&lt;wsp:rsid wsp:val=&quot;002E293A&quot;/&gt;&lt;wsp:rsid wsp:val=&quot;002E2B28&quot;/&gt;&lt;wsp:rsid wsp:val=&quot;002E2B36&quot;/&gt;&lt;wsp:rsid wsp:val=&quot;002E2C21&quot;/&gt;&lt;wsp:rsid wsp:val=&quot;002E2CD9&quot;/&gt;&lt;wsp:rsid wsp:val=&quot;002E2CF0&quot;/&gt;&lt;wsp:rsid wsp:val=&quot;002E2D0B&quot;/&gt;&lt;wsp:rsid wsp:val=&quot;002E2F35&quot;/&gt;&lt;wsp:rsid wsp:val=&quot;002E3485&quot;/&gt;&lt;wsp:rsid wsp:val=&quot;002E34AB&quot;/&gt;&lt;wsp:rsid wsp:val=&quot;002E358D&quot;/&gt;&lt;wsp:rsid wsp:val=&quot;002E3603&quot;/&gt;&lt;wsp:rsid wsp:val=&quot;002E3A31&quot;/&gt;&lt;wsp:rsid wsp:val=&quot;002E3E09&quot;/&gt;&lt;wsp:rsid wsp:val=&quot;002E41A4&quot;/&gt;&lt;wsp:rsid wsp:val=&quot;002E440E&quot;/&gt;&lt;wsp:rsid wsp:val=&quot;002E459D&quot;/&gt;&lt;wsp:rsid wsp:val=&quot;002E4AD4&quot;/&gt;&lt;wsp:rsid wsp:val=&quot;002E4BD7&quot;/&gt;&lt;wsp:rsid wsp:val=&quot;002E4CC3&quot;/&gt;&lt;wsp:rsid wsp:val=&quot;002E4D31&quot;/&gt;&lt;wsp:rsid wsp:val=&quot;002E4DE4&quot;/&gt;&lt;wsp:rsid wsp:val=&quot;002E4E16&quot;/&gt;&lt;wsp:rsid wsp:val=&quot;002E4EFA&quot;/&gt;&lt;wsp:rsid wsp:val=&quot;002E503D&quot;/&gt;&lt;wsp:rsid wsp:val=&quot;002E5121&quot;/&gt;&lt;wsp:rsid wsp:val=&quot;002E527A&quot;/&gt;&lt;wsp:rsid wsp:val=&quot;002E551E&quot;/&gt;&lt;wsp:rsid wsp:val=&quot;002E5BCC&quot;/&gt;&lt;wsp:rsid wsp:val=&quot;002E5DA6&quot;/&gt;&lt;wsp:rsid wsp:val=&quot;002E61DF&quot;/&gt;&lt;wsp:rsid wsp:val=&quot;002E62CC&quot;/&gt;&lt;wsp:rsid wsp:val=&quot;002E66A5&quot;/&gt;&lt;wsp:rsid wsp:val=&quot;002E66B3&quot;/&gt;&lt;wsp:rsid wsp:val=&quot;002E68CD&quot;/&gt;&lt;wsp:rsid wsp:val=&quot;002E6CC0&quot;/&gt;&lt;wsp:rsid wsp:val=&quot;002E6D13&quot;/&gt;&lt;wsp:rsid wsp:val=&quot;002E6DA6&quot;/&gt;&lt;wsp:rsid wsp:val=&quot;002E7352&quot;/&gt;&lt;wsp:rsid wsp:val=&quot;002E7587&quot;/&gt;&lt;wsp:rsid wsp:val=&quot;002E794A&quot;/&gt;&lt;wsp:rsid wsp:val=&quot;002E79EC&quot;/&gt;&lt;wsp:rsid wsp:val=&quot;002E7A08&quot;/&gt;&lt;wsp:rsid wsp:val=&quot;002E7A42&quot;/&gt;&lt;wsp:rsid wsp:val=&quot;002E7BDC&quot;/&gt;&lt;wsp:rsid wsp:val=&quot;002F00A0&quot;/&gt;&lt;wsp:rsid wsp:val=&quot;002F0567&quot;/&gt;&lt;wsp:rsid wsp:val=&quot;002F061A&quot;/&gt;&lt;wsp:rsid wsp:val=&quot;002F06DF&quot;/&gt;&lt;wsp:rsid wsp:val=&quot;002F07E3&quot;/&gt;&lt;wsp:rsid wsp:val=&quot;002F0D15&quot;/&gt;&lt;wsp:rsid wsp:val=&quot;002F0D32&quot;/&gt;&lt;wsp:rsid wsp:val=&quot;002F1288&quot;/&gt;&lt;wsp:rsid wsp:val=&quot;002F194A&quot;/&gt;&lt;wsp:rsid wsp:val=&quot;002F1984&quot;/&gt;&lt;wsp:rsid wsp:val=&quot;002F1B75&quot;/&gt;&lt;wsp:rsid wsp:val=&quot;002F1D3A&quot;/&gt;&lt;wsp:rsid wsp:val=&quot;002F1DA8&quot;/&gt;&lt;wsp:rsid wsp:val=&quot;002F20E1&quot;/&gt;&lt;wsp:rsid wsp:val=&quot;002F26B2&quot;/&gt;&lt;wsp:rsid wsp:val=&quot;002F2761&quot;/&gt;&lt;wsp:rsid wsp:val=&quot;002F29ED&quot;/&gt;&lt;wsp:rsid wsp:val=&quot;002F2B7A&quot;/&gt;&lt;wsp:rsid wsp:val=&quot;002F2C22&quot;/&gt;&lt;wsp:rsid wsp:val=&quot;002F321F&quot;/&gt;&lt;wsp:rsid wsp:val=&quot;002F3441&quot;/&gt;&lt;wsp:rsid wsp:val=&quot;002F358E&quot;/&gt;&lt;wsp:rsid wsp:val=&quot;002F370F&quot;/&gt;&lt;wsp:rsid wsp:val=&quot;002F383B&quot;/&gt;&lt;wsp:rsid wsp:val=&quot;002F3A06&quot;/&gt;&lt;wsp:rsid wsp:val=&quot;002F3D2C&quot;/&gt;&lt;wsp:rsid wsp:val=&quot;002F3DCE&quot;/&gt;&lt;wsp:rsid wsp:val=&quot;002F3FB9&quot;/&gt;&lt;wsp:rsid wsp:val=&quot;002F406B&quot;/&gt;&lt;wsp:rsid wsp:val=&quot;002F43B2&quot;/&gt;&lt;wsp:rsid wsp:val=&quot;002F4426&quot;/&gt;&lt;wsp:rsid wsp:val=&quot;002F45FF&quot;/&gt;&lt;wsp:rsid wsp:val=&quot;002F48CF&quot;/&gt;&lt;wsp:rsid wsp:val=&quot;002F4CE8&quot;/&gt;&lt;wsp:rsid wsp:val=&quot;002F4CFF&quot;/&gt;&lt;wsp:rsid wsp:val=&quot;002F4D42&quot;/&gt;&lt;wsp:rsid wsp:val=&quot;002F4EAA&quot;/&gt;&lt;wsp:rsid wsp:val=&quot;002F51CA&quot;/&gt;&lt;wsp:rsid wsp:val=&quot;002F53A7&quot;/&gt;&lt;wsp:rsid wsp:val=&quot;002F5738&quot;/&gt;&lt;wsp:rsid wsp:val=&quot;002F5D3F&quot;/&gt;&lt;wsp:rsid wsp:val=&quot;002F5FBF&quot;/&gt;&lt;wsp:rsid wsp:val=&quot;002F600F&quot;/&gt;&lt;wsp:rsid wsp:val=&quot;002F6187&quot;/&gt;&lt;wsp:rsid wsp:val=&quot;002F61E5&quot;/&gt;&lt;wsp:rsid wsp:val=&quot;002F620A&quot;/&gt;&lt;wsp:rsid wsp:val=&quot;002F6335&quot;/&gt;&lt;wsp:rsid wsp:val=&quot;002F6586&quot;/&gt;&lt;wsp:rsid wsp:val=&quot;002F6ADB&quot;/&gt;&lt;wsp:rsid wsp:val=&quot;002F6B2A&quot;/&gt;&lt;wsp:rsid wsp:val=&quot;002F6CB0&quot;/&gt;&lt;wsp:rsid wsp:val=&quot;002F6E9A&quot;/&gt;&lt;wsp:rsid wsp:val=&quot;002F6EA9&quot;/&gt;&lt;wsp:rsid wsp:val=&quot;002F6F9C&quot;/&gt;&lt;wsp:rsid wsp:val=&quot;002F6FC9&quot;/&gt;&lt;wsp:rsid wsp:val=&quot;002F70A5&quot;/&gt;&lt;wsp:rsid wsp:val=&quot;002F720C&quot;/&gt;&lt;wsp:rsid wsp:val=&quot;002F72DA&quot;/&gt;&lt;wsp:rsid wsp:val=&quot;002F73CF&quot;/&gt;&lt;wsp:rsid wsp:val=&quot;002F74F0&quot;/&gt;&lt;wsp:rsid wsp:val=&quot;002F7585&quot;/&gt;&lt;wsp:rsid wsp:val=&quot;002F770B&quot;/&gt;&lt;wsp:rsid wsp:val=&quot;002F7943&quot;/&gt;&lt;wsp:rsid wsp:val=&quot;002F7BFC&quot;/&gt;&lt;wsp:rsid wsp:val=&quot;00300075&quot;/&gt;&lt;wsp:rsid wsp:val=&quot;003001BE&quot;/&gt;&lt;wsp:rsid wsp:val=&quot;00300260&quot;/&gt;&lt;wsp:rsid wsp:val=&quot;00300582&quot;/&gt;&lt;wsp:rsid wsp:val=&quot;00300920&quot;/&gt;&lt;wsp:rsid wsp:val=&quot;003009D8&quot;/&gt;&lt;wsp:rsid wsp:val=&quot;00300DDA&quot;/&gt;&lt;wsp:rsid wsp:val=&quot;00300F55&quot;/&gt;&lt;wsp:rsid wsp:val=&quot;003011B9&quot;/&gt;&lt;wsp:rsid wsp:val=&quot;00301227&quot;/&gt;&lt;wsp:rsid wsp:val=&quot;003013E3&quot;/&gt;&lt;wsp:rsid wsp:val=&quot;003016FB&quot;/&gt;&lt;wsp:rsid wsp:val=&quot;00301940&quot;/&gt;&lt;wsp:rsid wsp:val=&quot;00301A99&quot;/&gt;&lt;wsp:rsid wsp:val=&quot;00301BF0&quot;/&gt;&lt;wsp:rsid wsp:val=&quot;00301CE2&quot;/&gt;&lt;wsp:rsid wsp:val=&quot;00301E2F&quot;/&gt;&lt;wsp:rsid wsp:val=&quot;00301EDC&quot;/&gt;&lt;wsp:rsid wsp:val=&quot;003021D2&quot;/&gt;&lt;wsp:rsid wsp:val=&quot;0030269B&quot;/&gt;&lt;wsp:rsid wsp:val=&quot;00302813&quot;/&gt;&lt;wsp:rsid wsp:val=&quot;00302AA2&quot;/&gt;&lt;wsp:rsid wsp:val=&quot;00302AB6&quot;/&gt;&lt;wsp:rsid wsp:val=&quot;00302ECF&quot;/&gt;&lt;wsp:rsid wsp:val=&quot;00302F84&quot;/&gt;&lt;wsp:rsid wsp:val=&quot;003032AF&quot;/&gt;&lt;wsp:rsid wsp:val=&quot;003034DE&quot;/&gt;&lt;wsp:rsid wsp:val=&quot;00303692&quot;/&gt;&lt;wsp:rsid wsp:val=&quot;00303760&quot;/&gt;&lt;wsp:rsid wsp:val=&quot;00303940&quot;/&gt;&lt;wsp:rsid wsp:val=&quot;00303955&quot;/&gt;&lt;wsp:rsid wsp:val=&quot;00303965&quot;/&gt;&lt;wsp:rsid wsp:val=&quot;00303B09&quot;/&gt;&lt;wsp:rsid wsp:val=&quot;00303B51&quot;/&gt;&lt;wsp:rsid wsp:val=&quot;00303BCA&quot;/&gt;&lt;wsp:rsid wsp:val=&quot;00303C68&quot;/&gt;&lt;wsp:rsid wsp:val=&quot;00303DAD&quot;/&gt;&lt;wsp:rsid wsp:val=&quot;00303DFB&quot;/&gt;&lt;wsp:rsid wsp:val=&quot;00303F2C&quot;/&gt;&lt;wsp:rsid wsp:val=&quot;00303FB3&quot;/&gt;&lt;wsp:rsid wsp:val=&quot;00303FB5&quot;/&gt;&lt;wsp:rsid wsp:val=&quot;00303FE0&quot;/&gt;&lt;wsp:rsid wsp:val=&quot;003040B3&quot;/&gt;&lt;wsp:rsid wsp:val=&quot;00304150&quot;/&gt;&lt;wsp:rsid wsp:val=&quot;003043C7&quot;/&gt;&lt;wsp:rsid wsp:val=&quot;003047E4&quot;/&gt;&lt;wsp:rsid wsp:val=&quot;003048D7&quot;/&gt;&lt;wsp:rsid wsp:val=&quot;003048E1&quot;/&gt;&lt;wsp:rsid wsp:val=&quot;003049E3&quot;/&gt;&lt;wsp:rsid wsp:val=&quot;00304C35&quot;/&gt;&lt;wsp:rsid wsp:val=&quot;00304C81&quot;/&gt;&lt;wsp:rsid wsp:val=&quot;00304EB7&quot;/&gt;&lt;wsp:rsid wsp:val=&quot;00304F9F&quot;/&gt;&lt;wsp:rsid wsp:val=&quot;00304FBE&quot;/&gt;&lt;wsp:rsid wsp:val=&quot;00305012&quot;/&gt;&lt;wsp:rsid wsp:val=&quot;00305197&quot;/&gt;&lt;wsp:rsid wsp:val=&quot;003051FC&quot;/&gt;&lt;wsp:rsid wsp:val=&quot;003053F3&quot;/&gt;&lt;wsp:rsid wsp:val=&quot;003054BC&quot;/&gt;&lt;wsp:rsid wsp:val=&quot;00305503&quot;/&gt;&lt;wsp:rsid wsp:val=&quot;0030570B&quot;/&gt;&lt;wsp:rsid wsp:val=&quot;00305BA3&quot;/&gt;&lt;wsp:rsid wsp:val=&quot;00305DE2&quot;/&gt;&lt;wsp:rsid wsp:val=&quot;00305E6B&quot;/&gt;&lt;wsp:rsid wsp:val=&quot;0030624D&quot;/&gt;&lt;wsp:rsid wsp:val=&quot;003062B8&quot;/&gt;&lt;wsp:rsid wsp:val=&quot;003066DB&quot;/&gt;&lt;wsp:rsid wsp:val=&quot;00306825&quot;/&gt;&lt;wsp:rsid wsp:val=&quot;00306B85&quot;/&gt;&lt;wsp:rsid wsp:val=&quot;00306E2D&quot;/&gt;&lt;wsp:rsid wsp:val=&quot;00306F46&quot;/&gt;&lt;wsp:rsid wsp:val=&quot;00306FF4&quot;/&gt;&lt;wsp:rsid wsp:val=&quot;003071F6&quot;/&gt;&lt;wsp:rsid wsp:val=&quot;0030772A&quot;/&gt;&lt;wsp:rsid wsp:val=&quot;0030785D&quot;/&gt;&lt;wsp:rsid wsp:val=&quot;00307B0E&quot;/&gt;&lt;wsp:rsid wsp:val=&quot;00307B1B&quot;/&gt;&lt;wsp:rsid wsp:val=&quot;00307BD2&quot;/&gt;&lt;wsp:rsid wsp:val=&quot;00307FFA&quot;/&gt;&lt;wsp:rsid wsp:val=&quot;00310060&quot;/&gt;&lt;wsp:rsid wsp:val=&quot;003102F5&quot;/&gt;&lt;wsp:rsid wsp:val=&quot;003104C4&quot;/&gt;&lt;wsp:rsid wsp:val=&quot;003106C6&quot;/&gt;&lt;wsp:rsid wsp:val=&quot;00310C9B&quot;/&gt;&lt;wsp:rsid wsp:val=&quot;00310CA8&quot;/&gt;&lt;wsp:rsid wsp:val=&quot;00310CD6&quot;/&gt;&lt;wsp:rsid wsp:val=&quot;00310F1E&quot;/&gt;&lt;wsp:rsid wsp:val=&quot;00311080&quot;/&gt;&lt;wsp:rsid wsp:val=&quot;0031127F&quot;/&gt;&lt;wsp:rsid wsp:val=&quot;0031134C&quot;/&gt;&lt;wsp:rsid wsp:val=&quot;003117CB&quot;/&gt;&lt;wsp:rsid wsp:val=&quot;003119EE&quot;/&gt;&lt;wsp:rsid wsp:val=&quot;00311CE6&quot;/&gt;&lt;wsp:rsid wsp:val=&quot;00311D3F&quot;/&gt;&lt;wsp:rsid wsp:val=&quot;00312043&quot;/&gt;&lt;wsp:rsid wsp:val=&quot;003122D5&quot;/&gt;&lt;wsp:rsid wsp:val=&quot;003124A0&quot;/&gt;&lt;wsp:rsid wsp:val=&quot;00312506&quot;/&gt;&lt;wsp:rsid wsp:val=&quot;00312A49&quot;/&gt;&lt;wsp:rsid wsp:val=&quot;00312A8E&quot;/&gt;&lt;wsp:rsid wsp:val=&quot;00313321&quot;/&gt;&lt;wsp:rsid wsp:val=&quot;0031333E&quot;/&gt;&lt;wsp:rsid wsp:val=&quot;00313431&quot;/&gt;&lt;wsp:rsid wsp:val=&quot;003134BE&quot;/&gt;&lt;wsp:rsid wsp:val=&quot;0031361B&quot;/&gt;&lt;wsp:rsid wsp:val=&quot;0031367F&quot;/&gt;&lt;wsp:rsid wsp:val=&quot;00313723&quot;/&gt;&lt;wsp:rsid wsp:val=&quot;00313767&quot;/&gt;&lt;wsp:rsid wsp:val=&quot;003137E5&quot;/&gt;&lt;wsp:rsid wsp:val=&quot;00313ADB&quot;/&gt;&lt;wsp:rsid wsp:val=&quot;00313B0B&quot;/&gt;&lt;wsp:rsid wsp:val=&quot;00313B4E&quot;/&gt;&lt;wsp:rsid wsp:val=&quot;00313CB0&quot;/&gt;&lt;wsp:rsid wsp:val=&quot;00313F96&quot;/&gt;&lt;wsp:rsid wsp:val=&quot;0031429D&quot;/&gt;&lt;wsp:rsid wsp:val=&quot;00314D65&quot;/&gt;&lt;wsp:rsid wsp:val=&quot;00314DAB&quot;/&gt;&lt;wsp:rsid wsp:val=&quot;00314DB4&quot;/&gt;&lt;wsp:rsid wsp:val=&quot;00314E83&quot;/&gt;&lt;wsp:rsid wsp:val=&quot;00314F5A&quot;/&gt;&lt;wsp:rsid wsp:val=&quot;0031522E&quot;/&gt;&lt;wsp:rsid wsp:val=&quot;00315303&quot;/&gt;&lt;wsp:rsid wsp:val=&quot;00315536&quot;/&gt;&lt;wsp:rsid wsp:val=&quot;00315608&quot;/&gt;&lt;wsp:rsid wsp:val=&quot;0031620A&quot;/&gt;&lt;wsp:rsid wsp:val=&quot;003162D4&quot;/&gt;&lt;wsp:rsid wsp:val=&quot;00316720&quot;/&gt;&lt;wsp:rsid wsp:val=&quot;00316726&quot;/&gt;&lt;wsp:rsid wsp:val=&quot;00316868&quot;/&gt;&lt;wsp:rsid wsp:val=&quot;003169B9&quot;/&gt;&lt;wsp:rsid wsp:val=&quot;00316C01&quot;/&gt;&lt;wsp:rsid wsp:val=&quot;00316C72&quot;/&gt;&lt;wsp:rsid wsp:val=&quot;003172E5&quot;/&gt;&lt;wsp:rsid wsp:val=&quot;0031756F&quot;/&gt;&lt;wsp:rsid wsp:val=&quot;003175D3&quot;/&gt;&lt;wsp:rsid wsp:val=&quot;00317735&quot;/&gt;&lt;wsp:rsid wsp:val=&quot;00317908&quot;/&gt;&lt;wsp:rsid wsp:val=&quot;00317912&quot;/&gt;&lt;wsp:rsid wsp:val=&quot;003204B4&quot;/&gt;&lt;wsp:rsid wsp:val=&quot;00320679&quot;/&gt;&lt;wsp:rsid wsp:val=&quot;003209F5&quot;/&gt;&lt;wsp:rsid wsp:val=&quot;00320B55&quot;/&gt;&lt;wsp:rsid wsp:val=&quot;0032148F&quot;/&gt;&lt;wsp:rsid wsp:val=&quot;0032168F&quot;/&gt;&lt;wsp:rsid wsp:val=&quot;00321BE9&quot;/&gt;&lt;wsp:rsid wsp:val=&quot;00321C64&quot;/&gt;&lt;wsp:rsid wsp:val=&quot;00321C87&quot;/&gt;&lt;wsp:rsid wsp:val=&quot;00321D49&quot;/&gt;&lt;wsp:rsid wsp:val=&quot;00321EB4&quot;/&gt;&lt;wsp:rsid wsp:val=&quot;0032213F&quot;/&gt;&lt;wsp:rsid wsp:val=&quot;00322235&quot;/&gt;&lt;wsp:rsid wsp:val=&quot;003223EE&quot;/&gt;&lt;wsp:rsid wsp:val=&quot;00322511&quot;/&gt;&lt;wsp:rsid wsp:val=&quot;00322586&quot;/&gt;&lt;wsp:rsid wsp:val=&quot;003225C5&quot;/&gt;&lt;wsp:rsid wsp:val=&quot;00322680&quot;/&gt;&lt;wsp:rsid wsp:val=&quot;003226F2&quot;/&gt;&lt;wsp:rsid wsp:val=&quot;00322A67&quot;/&gt;&lt;wsp:rsid wsp:val=&quot;00322B56&quot;/&gt;&lt;wsp:rsid wsp:val=&quot;00322BF9&quot;/&gt;&lt;wsp:rsid wsp:val=&quot;00322D74&quot;/&gt;&lt;wsp:rsid wsp:val=&quot;00322FCC&quot;/&gt;&lt;wsp:rsid wsp:val=&quot;00322FF9&quot;/&gt;&lt;wsp:rsid wsp:val=&quot;0032317A&quot;/&gt;&lt;wsp:rsid wsp:val=&quot;0032324C&quot;/&gt;&lt;wsp:rsid wsp:val=&quot;003233F5&quot;/&gt;&lt;wsp:rsid wsp:val=&quot;00323619&quot;/&gt;&lt;wsp:rsid wsp:val=&quot;0032439F&quot;/&gt;&lt;wsp:rsid wsp:val=&quot;00324426&quot;/&gt;&lt;wsp:rsid wsp:val=&quot;00324AE0&quot;/&gt;&lt;wsp:rsid wsp:val=&quot;00324ED1&quot;/&gt;&lt;wsp:rsid wsp:val=&quot;00325352&quot;/&gt;&lt;wsp:rsid wsp:val=&quot;003253A0&quot;/&gt;&lt;wsp:rsid wsp:val=&quot;0032551A&quot;/&gt;&lt;wsp:rsid wsp:val=&quot;0032569A&quot;/&gt;&lt;wsp:rsid wsp:val=&quot;0032586B&quot;/&gt;&lt;wsp:rsid wsp:val=&quot;0032588D&quot;/&gt;&lt;wsp:rsid wsp:val=&quot;0032597B&quot;/&gt;&lt;wsp:rsid wsp:val=&quot;00325F27&quot;/&gt;&lt;wsp:rsid wsp:val=&quot;003265C2&quot;/&gt;&lt;wsp:rsid wsp:val=&quot;003266BB&quot;/&gt;&lt;wsp:rsid wsp:val=&quot;0032671E&quot;/&gt;&lt;wsp:rsid wsp:val=&quot;003268D1&quot;/&gt;&lt;wsp:rsid wsp:val=&quot;00326A54&quot;/&gt;&lt;wsp:rsid wsp:val=&quot;00326BB5&quot;/&gt;&lt;wsp:rsid wsp:val=&quot;00326C71&quot;/&gt;&lt;wsp:rsid wsp:val=&quot;00326C9D&quot;/&gt;&lt;wsp:rsid wsp:val=&quot;00326DDD&quot;/&gt;&lt;wsp:rsid wsp:val=&quot;0032755A&quot;/&gt;&lt;wsp:rsid wsp:val=&quot;0032793E&quot;/&gt;&lt;wsp:rsid wsp:val=&quot;00327B39&quot;/&gt;&lt;wsp:rsid wsp:val=&quot;00327DAE&quot;/&gt;&lt;wsp:rsid wsp:val=&quot;00327E01&quot;/&gt;&lt;wsp:rsid wsp:val=&quot;003304E9&quot;/&gt;&lt;wsp:rsid wsp:val=&quot;0033067C&quot;/&gt;&lt;wsp:rsid wsp:val=&quot;0033068D&quot;/&gt;&lt;wsp:rsid wsp:val=&quot;0033073C&quot;/&gt;&lt;wsp:rsid wsp:val=&quot;0033076C&quot;/&gt;&lt;wsp:rsid wsp:val=&quot;00330BE7&quot;/&gt;&lt;wsp:rsid wsp:val=&quot;00330D66&quot;/&gt;&lt;wsp:rsid wsp:val=&quot;0033132F&quot;/&gt;&lt;wsp:rsid wsp:val=&quot;0033134F&quot;/&gt;&lt;wsp:rsid wsp:val=&quot;00331374&quot;/&gt;&lt;wsp:rsid wsp:val=&quot;0033139D&quot;/&gt;&lt;wsp:rsid wsp:val=&quot;00331601&quot;/&gt;&lt;wsp:rsid wsp:val=&quot;00331BD3&quot;/&gt;&lt;wsp:rsid wsp:val=&quot;00332223&quot;/&gt;&lt;wsp:rsid wsp:val=&quot;00332386&quot;/&gt;&lt;wsp:rsid wsp:val=&quot;00332819&quot;/&gt;&lt;wsp:rsid wsp:val=&quot;003328F2&quot;/&gt;&lt;wsp:rsid wsp:val=&quot;00332DC4&quot;/&gt;&lt;wsp:rsid wsp:val=&quot;00332EB6&quot;/&gt;&lt;wsp:rsid wsp:val=&quot;00332F7F&quot;/&gt;&lt;wsp:rsid wsp:val=&quot;00332FB3&quot;/&gt;&lt;wsp:rsid wsp:val=&quot;003330E0&quot;/&gt;&lt;wsp:rsid wsp:val=&quot;00333243&quot;/&gt;&lt;wsp:rsid wsp:val=&quot;0033356A&quot;/&gt;&lt;wsp:rsid wsp:val=&quot;00333A2D&quot;/&gt;&lt;wsp:rsid wsp:val=&quot;00333C78&quot;/&gt;&lt;wsp:rsid wsp:val=&quot;003342DF&quot;/&gt;&lt;wsp:rsid wsp:val=&quot;0033438C&quot;/&gt;&lt;wsp:rsid wsp:val=&quot;003345CB&quot;/&gt;&lt;wsp:rsid wsp:val=&quot;003346CF&quot;/&gt;&lt;wsp:rsid wsp:val=&quot;003347FB&quot;/&gt;&lt;wsp:rsid wsp:val=&quot;00334D35&quot;/&gt;&lt;wsp:rsid wsp:val=&quot;0033525D&quot;/&gt;&lt;wsp:rsid wsp:val=&quot;00335612&quot;/&gt;&lt;wsp:rsid wsp:val=&quot;00335725&quot;/&gt;&lt;wsp:rsid wsp:val=&quot;00335742&quot;/&gt;&lt;wsp:rsid wsp:val=&quot;00335761&quot;/&gt;&lt;wsp:rsid wsp:val=&quot;00335936&quot;/&gt;&lt;wsp:rsid wsp:val=&quot;00335B70&quot;/&gt;&lt;wsp:rsid wsp:val=&quot;00335C4A&quot;/&gt;&lt;wsp:rsid wsp:val=&quot;00336147&quot;/&gt;&lt;wsp:rsid wsp:val=&quot;003364AC&quot;/&gt;&lt;wsp:rsid wsp:val=&quot;00336679&quot;/&gt;&lt;wsp:rsid wsp:val=&quot;0033676A&quot;/&gt;&lt;wsp:rsid wsp:val=&quot;00336A20&quot;/&gt;&lt;wsp:rsid wsp:val=&quot;00336B01&quot;/&gt;&lt;wsp:rsid wsp:val=&quot;00336E30&quot;/&gt;&lt;wsp:rsid wsp:val=&quot;00336EF7&quot;/&gt;&lt;wsp:rsid wsp:val=&quot;00337269&quot;/&gt;&lt;wsp:rsid wsp:val=&quot;00337442&quot;/&gt;&lt;wsp:rsid wsp:val=&quot;00337611&quot;/&gt;&lt;wsp:rsid wsp:val=&quot;00337661&quot;/&gt;&lt;wsp:rsid wsp:val=&quot;00337722&quot;/&gt;&lt;wsp:rsid wsp:val=&quot;00337AF5&quot;/&gt;&lt;wsp:rsid wsp:val=&quot;00337C0F&quot;/&gt;&lt;wsp:rsid wsp:val=&quot;00337C13&quot;/&gt;&lt;wsp:rsid wsp:val=&quot;0034002A&quot;/&gt;&lt;wsp:rsid wsp:val=&quot;003400FB&quot;/&gt;&lt;wsp:rsid wsp:val=&quot;003402F1&quot;/&gt;&lt;wsp:rsid wsp:val=&quot;00340454&quot;/&gt;&lt;wsp:rsid wsp:val=&quot;003405BE&quot;/&gt;&lt;wsp:rsid wsp:val=&quot;00340722&quot;/&gt;&lt;wsp:rsid wsp:val=&quot;00340932&quot;/&gt;&lt;wsp:rsid wsp:val=&quot;00340AA3&quot;/&gt;&lt;wsp:rsid wsp:val=&quot;00340AD2&quot;/&gt;&lt;wsp:rsid wsp:val=&quot;00340AF4&quot;/&gt;&lt;wsp:rsid wsp:val=&quot;00340B5E&quot;/&gt;&lt;wsp:rsid wsp:val=&quot;0034111C&quot;/&gt;&lt;wsp:rsid wsp:val=&quot;003411D2&quot;/&gt;&lt;wsp:rsid wsp:val=&quot;003412DC&quot;/&gt;&lt;wsp:rsid wsp:val=&quot;003415BA&quot;/&gt;&lt;wsp:rsid wsp:val=&quot;003417FC&quot;/&gt;&lt;wsp:rsid wsp:val=&quot;00341B62&quot;/&gt;&lt;wsp:rsid wsp:val=&quot;00341C5B&quot;/&gt;&lt;wsp:rsid wsp:val=&quot;00341D9A&quot;/&gt;&lt;wsp:rsid wsp:val=&quot;00341EEB&quot;/&gt;&lt;wsp:rsid wsp:val=&quot;00342890&quot;/&gt;&lt;wsp:rsid wsp:val=&quot;00342B5F&quot;/&gt;&lt;wsp:rsid wsp:val=&quot;00342B8F&quot;/&gt;&lt;wsp:rsid wsp:val=&quot;00342E03&quot;/&gt;&lt;wsp:rsid wsp:val=&quot;00342E9E&quot;/&gt;&lt;wsp:rsid wsp:val=&quot;003436B8&quot;/&gt;&lt;wsp:rsid wsp:val=&quot;00343867&quot;/&gt;&lt;wsp:rsid wsp:val=&quot;00343C90&quot;/&gt;&lt;wsp:rsid wsp:val=&quot;00343DAC&quot;/&gt;&lt;wsp:rsid wsp:val=&quot;00343DB1&quot;/&gt;&lt;wsp:rsid wsp:val=&quot;00343E47&quot;/&gt;&lt;wsp:rsid wsp:val=&quot;0034428E&quot;/&gt;&lt;wsp:rsid wsp:val=&quot;00344463&quot;/&gt;&lt;wsp:rsid wsp:val=&quot;003447E5&quot;/&gt;&lt;wsp:rsid wsp:val=&quot;00344994&quot;/&gt;&lt;wsp:rsid wsp:val=&quot;00344D02&quot;/&gt;&lt;wsp:rsid wsp:val=&quot;00344D61&quot;/&gt;&lt;wsp:rsid wsp:val=&quot;00345131&quot;/&gt;&lt;wsp:rsid wsp:val=&quot;003452DA&quot;/&gt;&lt;wsp:rsid wsp:val=&quot;00345603&quot;/&gt;&lt;wsp:rsid wsp:val=&quot;0034560F&quot;/&gt;&lt;wsp:rsid wsp:val=&quot;00345820&quot;/&gt;&lt;wsp:rsid wsp:val=&quot;0034594F&quot;/&gt;&lt;wsp:rsid wsp:val=&quot;00345FAF&quot;/&gt;&lt;wsp:rsid wsp:val=&quot;00345FC3&quot;/&gt;&lt;wsp:rsid wsp:val=&quot;0034609D&quot;/&gt;&lt;wsp:rsid wsp:val=&quot;003460BF&quot;/&gt;&lt;wsp:rsid wsp:val=&quot;003465EC&quot;/&gt;&lt;wsp:rsid wsp:val=&quot;003467A5&quot;/&gt;&lt;wsp:rsid wsp:val=&quot;003468C2&quot;/&gt;&lt;wsp:rsid wsp:val=&quot;003469FE&quot;/&gt;&lt;wsp:rsid wsp:val=&quot;00346A5E&quot;/&gt;&lt;wsp:rsid wsp:val=&quot;00346C1D&quot;/&gt;&lt;wsp:rsid wsp:val=&quot;00346CB5&quot;/&gt;&lt;wsp:rsid wsp:val=&quot;00346CB7&quot;/&gt;&lt;wsp:rsid wsp:val=&quot;00347002&quot;/&gt;&lt;wsp:rsid wsp:val=&quot;00347271&quot;/&gt;&lt;wsp:rsid wsp:val=&quot;003472CD&quot;/&gt;&lt;wsp:rsid wsp:val=&quot;0034734C&quot;/&gt;&lt;wsp:rsid wsp:val=&quot;00347360&quot;/&gt;&lt;wsp:rsid wsp:val=&quot;0034736B&quot;/&gt;&lt;wsp:rsid wsp:val=&quot;00347642&quot;/&gt;&lt;wsp:rsid wsp:val=&quot;0034779E&quot;/&gt;&lt;wsp:rsid wsp:val=&quot;00347EDF&quot;/&gt;&lt;wsp:rsid wsp:val=&quot;00347F3D&quot;/&gt;&lt;wsp:rsid wsp:val=&quot;00347F99&quot;/&gt;&lt;wsp:rsid wsp:val=&quot;00350100&quot;/&gt;&lt;wsp:rsid wsp:val=&quot;0035056A&quot;/&gt;&lt;wsp:rsid wsp:val=&quot;00350BE5&quot;/&gt;&lt;wsp:rsid wsp:val=&quot;00350C7A&quot;/&gt;&lt;wsp:rsid wsp:val=&quot;00350D68&quot;/&gt;&lt;wsp:rsid wsp:val=&quot;00350E07&quot;/&gt;&lt;wsp:rsid wsp:val=&quot;00350EE3&quot;/&gt;&lt;wsp:rsid wsp:val=&quot;00351173&quot;/&gt;&lt;wsp:rsid wsp:val=&quot;003517CB&quot;/&gt;&lt;wsp:rsid wsp:val=&quot;003519E5&quot;/&gt;&lt;wsp:rsid wsp:val=&quot;00351C1D&quot;/&gt;&lt;wsp:rsid wsp:val=&quot;00351EF7&quot;/&gt;&lt;wsp:rsid wsp:val=&quot;00351F80&quot;/&gt;&lt;wsp:rsid wsp:val=&quot;00352279&quot;/&gt;&lt;wsp:rsid wsp:val=&quot;0035240D&quot;/&gt;&lt;wsp:rsid wsp:val=&quot;003525EA&quot;/&gt;&lt;wsp:rsid wsp:val=&quot;00352B98&quot;/&gt;&lt;wsp:rsid wsp:val=&quot;00352D21&quot;/&gt;&lt;wsp:rsid wsp:val=&quot;0035301B&quot;/&gt;&lt;wsp:rsid wsp:val=&quot;0035328A&quot;/&gt;&lt;wsp:rsid wsp:val=&quot;00353460&quot;/&gt;&lt;wsp:rsid wsp:val=&quot;00353542&quot;/&gt;&lt;wsp:rsid wsp:val=&quot;00353779&quot;/&gt;&lt;wsp:rsid wsp:val=&quot;0035377E&quot;/&gt;&lt;wsp:rsid wsp:val=&quot;00353788&quot;/&gt;&lt;wsp:rsid wsp:val=&quot;003538EF&quot;/&gt;&lt;wsp:rsid wsp:val=&quot;00353902&quot;/&gt;&lt;wsp:rsid wsp:val=&quot;0035426A&quot;/&gt;&lt;wsp:rsid wsp:val=&quot;00354529&quot;/&gt;&lt;wsp:rsid wsp:val=&quot;003545AD&quot;/&gt;&lt;wsp:rsid wsp:val=&quot;0035475F&quot;/&gt;&lt;wsp:rsid wsp:val=&quot;003549CA&quot;/&gt;&lt;wsp:rsid wsp:val=&quot;00354DE9&quot;/&gt;&lt;wsp:rsid wsp:val=&quot;0035504B&quot;/&gt;&lt;wsp:rsid wsp:val=&quot;00355152&quot;/&gt;&lt;wsp:rsid wsp:val=&quot;003555B8&quot;/&gt;&lt;wsp:rsid wsp:val=&quot;00355646&quot;/&gt;&lt;wsp:rsid wsp:val=&quot;003557D5&quot;/&gt;&lt;wsp:rsid wsp:val=&quot;0035598C&quot;/&gt;&lt;wsp:rsid wsp:val=&quot;00355AB4&quot;/&gt;&lt;wsp:rsid wsp:val=&quot;00355C24&quot;/&gt;&lt;wsp:rsid wsp:val=&quot;00355E54&quot;/&gt;&lt;wsp:rsid wsp:val=&quot;0035610F&quot;/&gt;&lt;wsp:rsid wsp:val=&quot;003561C2&quot;/&gt;&lt;wsp:rsid wsp:val=&quot;003561CD&quot;/&gt;&lt;wsp:rsid wsp:val=&quot;003566F6&quot;/&gt;&lt;wsp:rsid wsp:val=&quot;0035687A&quot;/&gt;&lt;wsp:rsid wsp:val=&quot;003568C6&quot;/&gt;&lt;wsp:rsid wsp:val=&quot;0035692A&quot;/&gt;&lt;wsp:rsid wsp:val=&quot;0035692C&quot;/&gt;&lt;wsp:rsid wsp:val=&quot;00356BDD&quot;/&gt;&lt;wsp:rsid wsp:val=&quot;00356BFB&quot;/&gt;&lt;wsp:rsid wsp:val=&quot;00356C33&quot;/&gt;&lt;wsp:rsid wsp:val=&quot;00356CC9&quot;/&gt;&lt;wsp:rsid wsp:val=&quot;00356D76&quot;/&gt;&lt;wsp:rsid wsp:val=&quot;00356E2C&quot;/&gt;&lt;wsp:rsid wsp:val=&quot;00356F61&quot;/&gt;&lt;wsp:rsid wsp:val=&quot;0035711F&quot;/&gt;&lt;wsp:rsid wsp:val=&quot;0035723F&quot;/&gt;&lt;wsp:rsid wsp:val=&quot;0035738E&quot;/&gt;&lt;wsp:rsid wsp:val=&quot;00357459&quot;/&gt;&lt;wsp:rsid wsp:val=&quot;0035760D&quot;/&gt;&lt;wsp:rsid wsp:val=&quot;00357982&quot;/&gt;&lt;wsp:rsid wsp:val=&quot;00357B9C&quot;/&gt;&lt;wsp:rsid wsp:val=&quot;00357C2C&quot;/&gt;&lt;wsp:rsid wsp:val=&quot;00357D3C&quot;/&gt;&lt;wsp:rsid wsp:val=&quot;00357EB5&quot;/&gt;&lt;wsp:rsid wsp:val=&quot;00357F8C&quot;/&gt;&lt;wsp:rsid wsp:val=&quot;0036000F&quot;/&gt;&lt;wsp:rsid wsp:val=&quot;003600F3&quot;/&gt;&lt;wsp:rsid wsp:val=&quot;0036035D&quot;/&gt;&lt;wsp:rsid wsp:val=&quot;00360533&quot;/&gt;&lt;wsp:rsid wsp:val=&quot;0036069C&quot;/&gt;&lt;wsp:rsid wsp:val=&quot;00360A87&quot;/&gt;&lt;wsp:rsid wsp:val=&quot;00360AAD&quot;/&gt;&lt;wsp:rsid wsp:val=&quot;00360B21&quot;/&gt;&lt;wsp:rsid wsp:val=&quot;00360C8B&quot;/&gt;&lt;wsp:rsid wsp:val=&quot;00360CFE&quot;/&gt;&lt;wsp:rsid wsp:val=&quot;00360EE7&quot;/&gt;&lt;wsp:rsid wsp:val=&quot;00360FA8&quot;/&gt;&lt;wsp:rsid wsp:val=&quot;0036118F&quot;/&gt;&lt;wsp:rsid wsp:val=&quot;003613B3&quot;/&gt;&lt;wsp:rsid wsp:val=&quot;003613F4&quot;/&gt;&lt;wsp:rsid wsp:val=&quot;0036149A&quot;/&gt;&lt;wsp:rsid wsp:val=&quot;003618FD&quot;/&gt;&lt;wsp:rsid wsp:val=&quot;003619A2&quot;/&gt;&lt;wsp:rsid wsp:val=&quot;003619A7&quot;/&gt;&lt;wsp:rsid wsp:val=&quot;00361BB7&quot;/&gt;&lt;wsp:rsid wsp:val=&quot;00361DDD&quot;/&gt;&lt;wsp:rsid wsp:val=&quot;00361E1B&quot;/&gt;&lt;wsp:rsid wsp:val=&quot;00361FCA&quot;/&gt;&lt;wsp:rsid wsp:val=&quot;003620ED&quot;/&gt;&lt;wsp:rsid wsp:val=&quot;00362497&quot;/&gt;&lt;wsp:rsid wsp:val=&quot;00362515&quot;/&gt;&lt;wsp:rsid wsp:val=&quot;00362525&quot;/&gt;&lt;wsp:rsid wsp:val=&quot;0036254C&quot;/&gt;&lt;wsp:rsid wsp:val=&quot;003625D6&quot;/&gt;&lt;wsp:rsid wsp:val=&quot;003627DD&quot;/&gt;&lt;wsp:rsid wsp:val=&quot;0036289F&quot;/&gt;&lt;wsp:rsid wsp:val=&quot;00362E17&quot;/&gt;&lt;wsp:rsid wsp:val=&quot;00362F3B&quot;/&gt;&lt;wsp:rsid wsp:val=&quot;00362F9D&quot;/&gt;&lt;wsp:rsid wsp:val=&quot;00363003&quot;/&gt;&lt;wsp:rsid wsp:val=&quot;00363029&quot;/&gt;&lt;wsp:rsid wsp:val=&quot;0036305B&quot;/&gt;&lt;wsp:rsid wsp:val=&quot;003634C7&quot;/&gt;&lt;wsp:rsid wsp:val=&quot;0036352B&quot;/&gt;&lt;wsp:rsid wsp:val=&quot;00363744&quot;/&gt;&lt;wsp:rsid wsp:val=&quot;00363754&quot;/&gt;&lt;wsp:rsid wsp:val=&quot;00363880&quot;/&gt;&lt;wsp:rsid wsp:val=&quot;00363BAB&quot;/&gt;&lt;wsp:rsid wsp:val=&quot;00363C25&quot;/&gt;&lt;wsp:rsid wsp:val=&quot;00363CBC&quot;/&gt;&lt;wsp:rsid wsp:val=&quot;00363CCA&quot;/&gt;&lt;wsp:rsid wsp:val=&quot;003640B5&quot;/&gt;&lt;wsp:rsid wsp:val=&quot;003642A6&quot;/&gt;&lt;wsp:rsid wsp:val=&quot;003648BE&quot;/&gt;&lt;wsp:rsid wsp:val=&quot;003648EA&quot;/&gt;&lt;wsp:rsid wsp:val=&quot;00364AFE&quot;/&gt;&lt;wsp:rsid wsp:val=&quot;00364B84&quot;/&gt;&lt;wsp:rsid wsp:val=&quot;00364DE5&quot;/&gt;&lt;wsp:rsid wsp:val=&quot;00365005&quot;/&gt;&lt;wsp:rsid wsp:val=&quot;0036502D&quot;/&gt;&lt;wsp:rsid wsp:val=&quot;0036509F&quot;/&gt;&lt;wsp:rsid wsp:val=&quot;00365179&quot;/&gt;&lt;wsp:rsid wsp:val=&quot;00365462&quot;/&gt;&lt;wsp:rsid wsp:val=&quot;003658AA&quot;/&gt;&lt;wsp:rsid wsp:val=&quot;0036594A&quot;/&gt;&lt;wsp:rsid wsp:val=&quot;00365ABD&quot;/&gt;&lt;wsp:rsid wsp:val=&quot;00365D36&quot;/&gt;&lt;wsp:rsid wsp:val=&quot;00365D6A&quot;/&gt;&lt;wsp:rsid wsp:val=&quot;00365DF4&quot;/&gt;&lt;wsp:rsid wsp:val=&quot;0036601C&quot;/&gt;&lt;wsp:rsid wsp:val=&quot;00366695&quot;/&gt;&lt;wsp:rsid wsp:val=&quot;003667D7&quot;/&gt;&lt;wsp:rsid wsp:val=&quot;003669F2&quot;/&gt;&lt;wsp:rsid wsp:val=&quot;00366F63&quot;/&gt;&lt;wsp:rsid wsp:val=&quot;003671FF&quot;/&gt;&lt;wsp:rsid wsp:val=&quot;00367779&quot;/&gt;&lt;wsp:rsid wsp:val=&quot;00367904&quot;/&gt;&lt;wsp:rsid wsp:val=&quot;00367B78&quot;/&gt;&lt;wsp:rsid wsp:val=&quot;00367E7D&quot;/&gt;&lt;wsp:rsid wsp:val=&quot;00367EDA&quot;/&gt;&lt;wsp:rsid wsp:val=&quot;00367FB0&quot;/&gt;&lt;wsp:rsid wsp:val=&quot;00367FCF&quot;/&gt;&lt;wsp:rsid wsp:val=&quot;003700D1&quot;/&gt;&lt;wsp:rsid wsp:val=&quot;00370379&quot;/&gt;&lt;wsp:rsid wsp:val=&quot;003704A7&quot;/&gt;&lt;wsp:rsid wsp:val=&quot;00370751&quot;/&gt;&lt;wsp:rsid wsp:val=&quot;0037076C&quot;/&gt;&lt;wsp:rsid wsp:val=&quot;0037078A&quot;/&gt;&lt;wsp:rsid wsp:val=&quot;00370EA4&quot;/&gt;&lt;wsp:rsid wsp:val=&quot;0037116F&quot;/&gt;&lt;wsp:rsid wsp:val=&quot;003717C6&quot;/&gt;&lt;wsp:rsid wsp:val=&quot;00371896&quot;/&gt;&lt;wsp:rsid wsp:val=&quot;00371957&quot;/&gt;&lt;wsp:rsid wsp:val=&quot;00371ABF&quot;/&gt;&lt;wsp:rsid wsp:val=&quot;00371C2D&quot;/&gt;&lt;wsp:rsid wsp:val=&quot;00371EEE&quot;/&gt;&lt;wsp:rsid wsp:val=&quot;0037254E&quot;/&gt;&lt;wsp:rsid wsp:val=&quot;0037276A&quot;/&gt;&lt;wsp:rsid wsp:val=&quot;00372918&quot;/&gt;&lt;wsp:rsid wsp:val=&quot;00372998&quot;/&gt;&lt;wsp:rsid wsp:val=&quot;00372BBF&quot;/&gt;&lt;wsp:rsid wsp:val=&quot;00372C45&quot;/&gt;&lt;wsp:rsid wsp:val=&quot;00372C67&quot;/&gt;&lt;wsp:rsid wsp:val=&quot;00372D56&quot;/&gt;&lt;wsp:rsid wsp:val=&quot;00372F25&quot;/&gt;&lt;wsp:rsid wsp:val=&quot;00372F3C&quot;/&gt;&lt;wsp:rsid wsp:val=&quot;003730B3&quot;/&gt;&lt;wsp:rsid wsp:val=&quot;00373475&quot;/&gt;&lt;wsp:rsid wsp:val=&quot;003736CD&quot;/&gt;&lt;wsp:rsid wsp:val=&quot;0037382B&quot;/&gt;&lt;wsp:rsid wsp:val=&quot;00373861&quot;/&gt;&lt;wsp:rsid wsp:val=&quot;003738EC&quot;/&gt;&lt;wsp:rsid wsp:val=&quot;00373AD5&quot;/&gt;&lt;wsp:rsid wsp:val=&quot;00373F7C&quot;/&gt;&lt;wsp:rsid wsp:val=&quot;00373FE1&quot;/&gt;&lt;wsp:rsid wsp:val=&quot;00374172&quot;/&gt;&lt;wsp:rsid wsp:val=&quot;003742E3&quot;/&gt;&lt;wsp:rsid wsp:val=&quot;00374642&quot;/&gt;&lt;wsp:rsid wsp:val=&quot;0037478F&quot;/&gt;&lt;wsp:rsid wsp:val=&quot;003747E4&quot;/&gt;&lt;wsp:rsid wsp:val=&quot;00374863&quot;/&gt;&lt;wsp:rsid wsp:val=&quot;00374B69&quot;/&gt;&lt;wsp:rsid wsp:val=&quot;00374D92&quot;/&gt;&lt;wsp:rsid wsp:val=&quot;00374E8F&quot;/&gt;&lt;wsp:rsid wsp:val=&quot;0037501D&quot;/&gt;&lt;wsp:rsid wsp:val=&quot;00375120&quot;/&gt;&lt;wsp:rsid wsp:val=&quot;003751D8&quot;/&gt;&lt;wsp:rsid wsp:val=&quot;0037563F&quot;/&gt;&lt;wsp:rsid wsp:val=&quot;0037568F&quot;/&gt;&lt;wsp:rsid wsp:val=&quot;00375711&quot;/&gt;&lt;wsp:rsid wsp:val=&quot;0037588E&quot;/&gt;&lt;wsp:rsid wsp:val=&quot;003758C5&quot;/&gt;&lt;wsp:rsid wsp:val=&quot;00375FD0&quot;/&gt;&lt;wsp:rsid wsp:val=&quot;00376296&quot;/&gt;&lt;wsp:rsid wsp:val=&quot;0037655A&quot;/&gt;&lt;wsp:rsid wsp:val=&quot;00376A1A&quot;/&gt;&lt;wsp:rsid wsp:val=&quot;00376B07&quot;/&gt;&lt;wsp:rsid wsp:val=&quot;0037751C&quot;/&gt;&lt;wsp:rsid wsp:val=&quot;003775DA&quot;/&gt;&lt;wsp:rsid wsp:val=&quot;003777A8&quot;/&gt;&lt;wsp:rsid wsp:val=&quot;003778DF&quot;/&gt;&lt;wsp:rsid wsp:val=&quot;00377B1B&quot;/&gt;&lt;wsp:rsid wsp:val=&quot;00377D9D&quot;/&gt;&lt;wsp:rsid wsp:val=&quot;00377EA2&quot;/&gt;&lt;wsp:rsid wsp:val=&quot;0038008D&quot;/&gt;&lt;wsp:rsid wsp:val=&quot;003802AC&quot;/&gt;&lt;wsp:rsid wsp:val=&quot;0038049F&quot;/&gt;&lt;wsp:rsid wsp:val=&quot;003806F4&quot;/&gt;&lt;wsp:rsid wsp:val=&quot;003807CB&quot;/&gt;&lt;wsp:rsid wsp:val=&quot;003807ED&quot;/&gt;&lt;wsp:rsid wsp:val=&quot;00380898&quot;/&gt;&lt;wsp:rsid wsp:val=&quot;003809E7&quot;/&gt;&lt;wsp:rsid wsp:val=&quot;00380A9C&quot;/&gt;&lt;wsp:rsid wsp:val=&quot;00380C25&quot;/&gt;&lt;wsp:rsid wsp:val=&quot;00380EA1&quot;/&gt;&lt;wsp:rsid wsp:val=&quot;00381202&quot;/&gt;&lt;wsp:rsid wsp:val=&quot;00381207&quot;/&gt;&lt;wsp:rsid wsp:val=&quot;003813EE&quot;/&gt;&lt;wsp:rsid wsp:val=&quot;00381848&quot;/&gt;&lt;wsp:rsid wsp:val=&quot;0038188F&quot;/&gt;&lt;wsp:rsid wsp:val=&quot;00381A55&quot;/&gt;&lt;wsp:rsid wsp:val=&quot;00381A88&quot;/&gt;&lt;wsp:rsid wsp:val=&quot;00381BA4&quot;/&gt;&lt;wsp:rsid wsp:val=&quot;00381E39&quot;/&gt;&lt;wsp:rsid wsp:val=&quot;00382154&quot;/&gt;&lt;wsp:rsid wsp:val=&quot;00382346&quot;/&gt;&lt;wsp:rsid wsp:val=&quot;0038236E&quot;/&gt;&lt;wsp:rsid wsp:val=&quot;00382375&quot;/&gt;&lt;wsp:rsid wsp:val=&quot;0038244D&quot;/&gt;&lt;wsp:rsid wsp:val=&quot;00382ACB&quot;/&gt;&lt;wsp:rsid wsp:val=&quot;00382D7A&quot;/&gt;&lt;wsp:rsid wsp:val=&quot;00382D7E&quot;/&gt;&lt;wsp:rsid wsp:val=&quot;00382DC5&quot;/&gt;&lt;wsp:rsid wsp:val=&quot;00382F03&quot;/&gt;&lt;wsp:rsid wsp:val=&quot;0038303A&quot;/&gt;&lt;wsp:rsid wsp:val=&quot;00383295&quot;/&gt;&lt;wsp:rsid wsp:val=&quot;00383444&quot;/&gt;&lt;wsp:rsid wsp:val=&quot;003837C7&quot;/&gt;&lt;wsp:rsid wsp:val=&quot;00383AAA&quot;/&gt;&lt;wsp:rsid wsp:val=&quot;00383D92&quot;/&gt;&lt;wsp:rsid wsp:val=&quot;00383E50&quot;/&gt;&lt;wsp:rsid wsp:val=&quot;003842A3&quot;/&gt;&lt;wsp:rsid wsp:val=&quot;00384490&quot;/&gt;&lt;wsp:rsid wsp:val=&quot;0038460C&quot;/&gt;&lt;wsp:rsid wsp:val=&quot;003846D8&quot;/&gt;&lt;wsp:rsid wsp:val=&quot;00384784&quot;/&gt;&lt;wsp:rsid wsp:val=&quot;00384830&quot;/&gt;&lt;wsp:rsid wsp:val=&quot;00384975&quot;/&gt;&lt;wsp:rsid wsp:val=&quot;003849CF&quot;/&gt;&lt;wsp:rsid wsp:val=&quot;00384A17&quot;/&gt;&lt;wsp:rsid wsp:val=&quot;00384B6F&quot;/&gt;&lt;wsp:rsid wsp:val=&quot;00384C73&quot;/&gt;&lt;wsp:rsid wsp:val=&quot;00384F03&quot;/&gt;&lt;wsp:rsid wsp:val=&quot;003850EC&quot;/&gt;&lt;wsp:rsid wsp:val=&quot;003855D5&quot;/&gt;&lt;wsp:rsid wsp:val=&quot;003858DC&quot;/&gt;&lt;wsp:rsid wsp:val=&quot;003859E6&quot;/&gt;&lt;wsp:rsid wsp:val=&quot;00385A11&quot;/&gt;&lt;wsp:rsid wsp:val=&quot;003861F9&quot;/&gt;&lt;wsp:rsid wsp:val=&quot;003863F7&quot;/&gt;&lt;wsp:rsid wsp:val=&quot;00386544&quot;/&gt;&lt;wsp:rsid wsp:val=&quot;003866B1&quot;/&gt;&lt;wsp:rsid wsp:val=&quot;003868E7&quot;/&gt;&lt;wsp:rsid wsp:val=&quot;0038694F&quot;/&gt;&lt;wsp:rsid wsp:val=&quot;00386B95&quot;/&gt;&lt;wsp:rsid wsp:val=&quot;00386CBC&quot;/&gt;&lt;wsp:rsid wsp:val=&quot;00386EC8&quot;/&gt;&lt;wsp:rsid wsp:val=&quot;003873A2&quot;/&gt;&lt;wsp:rsid wsp:val=&quot;003874EF&quot;/&gt;&lt;wsp:rsid wsp:val=&quot;003875B4&quot;/&gt;&lt;wsp:rsid wsp:val=&quot;0038766B&quot;/&gt;&lt;wsp:rsid wsp:val=&quot;003876E2&quot;/&gt;&lt;wsp:rsid wsp:val=&quot;0038776F&quot;/&gt;&lt;wsp:rsid wsp:val=&quot;003877BA&quot;/&gt;&lt;wsp:rsid wsp:val=&quot;0038794E&quot;/&gt;&lt;wsp:rsid wsp:val=&quot;00387C88&quot;/&gt;&lt;wsp:rsid wsp:val=&quot;00387E2A&quot;/&gt;&lt;wsp:rsid wsp:val=&quot;00387F47&quot;/&gt;&lt;wsp:rsid wsp:val=&quot;00390058&quot;/&gt;&lt;wsp:rsid wsp:val=&quot;003900D4&quot;/&gt;&lt;wsp:rsid wsp:val=&quot;00390242&quot;/&gt;&lt;wsp:rsid wsp:val=&quot;003902EB&quot;/&gt;&lt;wsp:rsid wsp:val=&quot;003904CC&quot;/&gt;&lt;wsp:rsid wsp:val=&quot;00390544&quot;/&gt;&lt;wsp:rsid wsp:val=&quot;00390764&quot;/&gt;&lt;wsp:rsid wsp:val=&quot;003909F1&quot;/&gt;&lt;wsp:rsid wsp:val=&quot;00390A1D&quot;/&gt;&lt;wsp:rsid wsp:val=&quot;00390A7D&quot;/&gt;&lt;wsp:rsid wsp:val=&quot;00390F07&quot;/&gt;&lt;wsp:rsid wsp:val=&quot;00391388&quot;/&gt;&lt;wsp:rsid wsp:val=&quot;003913BB&quot;/&gt;&lt;wsp:rsid wsp:val=&quot;003916A9&quot;/&gt;&lt;wsp:rsid wsp:val=&quot;00391784&quot;/&gt;&lt;wsp:rsid wsp:val=&quot;00391A50&quot;/&gt;&lt;wsp:rsid wsp:val=&quot;00391A7A&quot;/&gt;&lt;wsp:rsid wsp:val=&quot;00391D7E&quot;/&gt;&lt;wsp:rsid wsp:val=&quot;003922AC&quot;/&gt;&lt;wsp:rsid wsp:val=&quot;00392393&quot;/&gt;&lt;wsp:rsid wsp:val=&quot;003924A1&quot;/&gt;&lt;wsp:rsid wsp:val=&quot;0039266E&quot;/&gt;&lt;wsp:rsid wsp:val=&quot;003929E8&quot;/&gt;&lt;wsp:rsid wsp:val=&quot;00392A3D&quot;/&gt;&lt;wsp:rsid wsp:val=&quot;00392B97&quot;/&gt;&lt;wsp:rsid wsp:val=&quot;00392C86&quot;/&gt;&lt;wsp:rsid wsp:val=&quot;00392EBA&quot;/&gt;&lt;wsp:rsid wsp:val=&quot;00392EBE&quot;/&gt;&lt;wsp:rsid wsp:val=&quot;00392FDC&quot;/&gt;&lt;wsp:rsid wsp:val=&quot;00393083&quot;/&gt;&lt;wsp:rsid wsp:val=&quot;003932FC&quot;/&gt;&lt;wsp:rsid wsp:val=&quot;0039339F&quot;/&gt;&lt;wsp:rsid wsp:val=&quot;003933EE&quot;/&gt;&lt;wsp:rsid wsp:val=&quot;00393604&quot;/&gt;&lt;wsp:rsid wsp:val=&quot;00393821&quot;/&gt;&lt;wsp:rsid wsp:val=&quot;003939BD&quot;/&gt;&lt;wsp:rsid wsp:val=&quot;00393C4B&quot;/&gt;&lt;wsp:rsid wsp:val=&quot;00393D78&quot;/&gt;&lt;wsp:rsid wsp:val=&quot;00393E94&quot;/&gt;&lt;wsp:rsid wsp:val=&quot;003941DE&quot;/&gt;&lt;wsp:rsid wsp:val=&quot;00394600&quot;/&gt;&lt;wsp:rsid wsp:val=&quot;003946D4&quot;/&gt;&lt;wsp:rsid wsp:val=&quot;00394AE7&quot;/&gt;&lt;wsp:rsid wsp:val=&quot;00394F0E&quot;/&gt;&lt;wsp:rsid wsp:val=&quot;0039570A&quot;/&gt;&lt;wsp:rsid wsp:val=&quot;0039591E&quot;/&gt;&lt;wsp:rsid wsp:val=&quot;00395CCA&quot;/&gt;&lt;wsp:rsid wsp:val=&quot;00396162&quot;/&gt;&lt;wsp:rsid wsp:val=&quot;003962A8&quot;/&gt;&lt;wsp:rsid wsp:val=&quot;003965A4&quot;/&gt;&lt;wsp:rsid wsp:val=&quot;00396A09&quot;/&gt;&lt;wsp:rsid wsp:val=&quot;00396C74&quot;/&gt;&lt;wsp:rsid wsp:val=&quot;003970FA&quot;/&gt;&lt;wsp:rsid wsp:val=&quot;003971E1&quot;/&gt;&lt;wsp:rsid wsp:val=&quot;0039731D&quot;/&gt;&lt;wsp:rsid wsp:val=&quot;00397443&quot;/&gt;&lt;wsp:rsid wsp:val=&quot;00397572&quot;/&gt;&lt;wsp:rsid wsp:val=&quot;00397573&quot;/&gt;&lt;wsp:rsid wsp:val=&quot;003977F3&quot;/&gt;&lt;wsp:rsid wsp:val=&quot;003978DA&quot;/&gt;&lt;wsp:rsid wsp:val=&quot;00397AF4&quot;/&gt;&lt;wsp:rsid wsp:val=&quot;00397B01&quot;/&gt;&lt;wsp:rsid wsp:val=&quot;00397C14&quot;/&gt;&lt;wsp:rsid wsp:val=&quot;00397C61&quot;/&gt;&lt;wsp:rsid wsp:val=&quot;00397D30&quot;/&gt;&lt;wsp:rsid wsp:val=&quot;00397D34&quot;/&gt;&lt;wsp:rsid wsp:val=&quot;003A00C6&quot;/&gt;&lt;wsp:rsid wsp:val=&quot;003A0319&quot;/&gt;&lt;wsp:rsid wsp:val=&quot;003A053E&quot;/&gt;&lt;wsp:rsid wsp:val=&quot;003A058D&quot;/&gt;&lt;wsp:rsid wsp:val=&quot;003A0628&quot;/&gt;&lt;wsp:rsid wsp:val=&quot;003A068D&quot;/&gt;&lt;wsp:rsid wsp:val=&quot;003A0754&quot;/&gt;&lt;wsp:rsid wsp:val=&quot;003A0827&quot;/&gt;&lt;wsp:rsid wsp:val=&quot;003A0A83&quot;/&gt;&lt;wsp:rsid wsp:val=&quot;003A0A9A&quot;/&gt;&lt;wsp:rsid wsp:val=&quot;003A0B42&quot;/&gt;&lt;wsp:rsid wsp:val=&quot;003A0BDC&quot;/&gt;&lt;wsp:rsid wsp:val=&quot;003A0C66&quot;/&gt;&lt;wsp:rsid wsp:val=&quot;003A0CAA&quot;/&gt;&lt;wsp:rsid wsp:val=&quot;003A0F5E&quot;/&gt;&lt;wsp:rsid wsp:val=&quot;003A0F5F&quot;/&gt;&lt;wsp:rsid wsp:val=&quot;003A1094&quot;/&gt;&lt;wsp:rsid wsp:val=&quot;003A10F7&quot;/&gt;&lt;wsp:rsid wsp:val=&quot;003A158E&quot;/&gt;&lt;wsp:rsid wsp:val=&quot;003A1646&quot;/&gt;&lt;wsp:rsid wsp:val=&quot;003A190F&quot;/&gt;&lt;wsp:rsid wsp:val=&quot;003A19DE&quot;/&gt;&lt;wsp:rsid wsp:val=&quot;003A2045&quot;/&gt;&lt;wsp:rsid wsp:val=&quot;003A2054&quot;/&gt;&lt;wsp:rsid wsp:val=&quot;003A21EC&quot;/&gt;&lt;wsp:rsid wsp:val=&quot;003A22F7&quot;/&gt;&lt;wsp:rsid wsp:val=&quot;003A24C5&quot;/&gt;&lt;wsp:rsid wsp:val=&quot;003A2AC4&quot;/&gt;&lt;wsp:rsid wsp:val=&quot;003A2DA4&quot;/&gt;&lt;wsp:rsid wsp:val=&quot;003A3055&quot;/&gt;&lt;wsp:rsid wsp:val=&quot;003A309B&quot;/&gt;&lt;wsp:rsid wsp:val=&quot;003A31D4&quot;/&gt;&lt;wsp:rsid wsp:val=&quot;003A35B7&quot;/&gt;&lt;wsp:rsid wsp:val=&quot;003A3634&quot;/&gt;&lt;wsp:rsid wsp:val=&quot;003A36CC&quot;/&gt;&lt;wsp:rsid wsp:val=&quot;003A36FF&quot;/&gt;&lt;wsp:rsid wsp:val=&quot;003A374C&quot;/&gt;&lt;wsp:rsid wsp:val=&quot;003A3A7F&quot;/&gt;&lt;wsp:rsid wsp:val=&quot;003A4041&quot;/&gt;&lt;wsp:rsid wsp:val=&quot;003A406E&quot;/&gt;&lt;wsp:rsid wsp:val=&quot;003A429E&quot;/&gt;&lt;wsp:rsid wsp:val=&quot;003A434F&quot;/&gt;&lt;wsp:rsid wsp:val=&quot;003A4445&quot;/&gt;&lt;wsp:rsid wsp:val=&quot;003A454D&quot;/&gt;&lt;wsp:rsid wsp:val=&quot;003A4601&quot;/&gt;&lt;wsp:rsid wsp:val=&quot;003A479B&quot;/&gt;&lt;wsp:rsid wsp:val=&quot;003A47B4&quot;/&gt;&lt;wsp:rsid wsp:val=&quot;003A4858&quot;/&gt;&lt;wsp:rsid wsp:val=&quot;003A49EA&quot;/&gt;&lt;wsp:rsid wsp:val=&quot;003A51C9&quot;/&gt;&lt;wsp:rsid wsp:val=&quot;003A53BF&quot;/&gt;&lt;wsp:rsid wsp:val=&quot;003A5921&quot;/&gt;&lt;wsp:rsid wsp:val=&quot;003A597F&quot;/&gt;&lt;wsp:rsid wsp:val=&quot;003A59C6&quot;/&gt;&lt;wsp:rsid wsp:val=&quot;003A5DFB&quot;/&gt;&lt;wsp:rsid wsp:val=&quot;003A5EA3&quot;/&gt;&lt;wsp:rsid wsp:val=&quot;003A6057&quot;/&gt;&lt;wsp:rsid wsp:val=&quot;003A6456&quot;/&gt;&lt;wsp:rsid wsp:val=&quot;003A658B&quot;/&gt;&lt;wsp:rsid wsp:val=&quot;003A6668&quot;/&gt;&lt;wsp:rsid wsp:val=&quot;003A670B&quot;/&gt;&lt;wsp:rsid wsp:val=&quot;003A68F3&quot;/&gt;&lt;wsp:rsid wsp:val=&quot;003A6AA9&quot;/&gt;&lt;wsp:rsid wsp:val=&quot;003A6D2E&quot;/&gt;&lt;wsp:rsid wsp:val=&quot;003A6F49&quot;/&gt;&lt;wsp:rsid wsp:val=&quot;003A71DE&quot;/&gt;&lt;wsp:rsid wsp:val=&quot;003A723F&quot;/&gt;&lt;wsp:rsid wsp:val=&quot;003A733C&quot;/&gt;&lt;wsp:rsid wsp:val=&quot;003A7350&quot;/&gt;&lt;wsp:rsid wsp:val=&quot;003A739A&quot;/&gt;&lt;wsp:rsid wsp:val=&quot;003A74C5&quot;/&gt;&lt;wsp:rsid wsp:val=&quot;003A7669&quot;/&gt;&lt;wsp:rsid wsp:val=&quot;003A76C3&quot;/&gt;&lt;wsp:rsid wsp:val=&quot;003A781F&quot;/&gt;&lt;wsp:rsid wsp:val=&quot;003A7851&quot;/&gt;&lt;wsp:rsid wsp:val=&quot;003A7983&quot;/&gt;&lt;wsp:rsid wsp:val=&quot;003A7BDE&quot;/&gt;&lt;wsp:rsid wsp:val=&quot;003A7CB1&quot;/&gt;&lt;wsp:rsid wsp:val=&quot;003B02C4&quot;/&gt;&lt;wsp:rsid wsp:val=&quot;003B030B&quot;/&gt;&lt;wsp:rsid wsp:val=&quot;003B03B6&quot;/&gt;&lt;wsp:rsid wsp:val=&quot;003B041A&quot;/&gt;&lt;wsp:rsid wsp:val=&quot;003B0511&quot;/&gt;&lt;wsp:rsid wsp:val=&quot;003B0680&quot;/&gt;&lt;wsp:rsid wsp:val=&quot;003B0DD9&quot;/&gt;&lt;wsp:rsid wsp:val=&quot;003B1073&quot;/&gt;&lt;wsp:rsid wsp:val=&quot;003B11E7&quot;/&gt;&lt;wsp:rsid wsp:val=&quot;003B14DE&quot;/&gt;&lt;wsp:rsid wsp:val=&quot;003B1648&quot;/&gt;&lt;wsp:rsid wsp:val=&quot;003B1768&quot;/&gt;&lt;wsp:rsid wsp:val=&quot;003B183B&quot;/&gt;&lt;wsp:rsid wsp:val=&quot;003B1958&quot;/&gt;&lt;wsp:rsid wsp:val=&quot;003B1981&quot;/&gt;&lt;wsp:rsid wsp:val=&quot;003B1A8D&quot;/&gt;&lt;wsp:rsid wsp:val=&quot;003B1E06&quot;/&gt;&lt;wsp:rsid wsp:val=&quot;003B1F28&quot;/&gt;&lt;wsp:rsid wsp:val=&quot;003B21D9&quot;/&gt;&lt;wsp:rsid wsp:val=&quot;003B22E3&quot;/&gt;&lt;wsp:rsid wsp:val=&quot;003B2307&quot;/&gt;&lt;wsp:rsid wsp:val=&quot;003B2409&quot;/&gt;&lt;wsp:rsid wsp:val=&quot;003B2453&quot;/&gt;&lt;wsp:rsid wsp:val=&quot;003B2850&quot;/&gt;&lt;wsp:rsid wsp:val=&quot;003B2C84&quot;/&gt;&lt;wsp:rsid wsp:val=&quot;003B3029&quot;/&gt;&lt;wsp:rsid wsp:val=&quot;003B30B1&quot;/&gt;&lt;wsp:rsid wsp:val=&quot;003B32BD&quot;/&gt;&lt;wsp:rsid wsp:val=&quot;003B3372&quot;/&gt;&lt;wsp:rsid wsp:val=&quot;003B33CD&quot;/&gt;&lt;wsp:rsid wsp:val=&quot;003B33D1&quot;/&gt;&lt;wsp:rsid wsp:val=&quot;003B33D3&quot;/&gt;&lt;wsp:rsid wsp:val=&quot;003B34E8&quot;/&gt;&lt;wsp:rsid wsp:val=&quot;003B3D81&quot;/&gt;&lt;wsp:rsid wsp:val=&quot;003B3F08&quot;/&gt;&lt;wsp:rsid wsp:val=&quot;003B41D5&quot;/&gt;&lt;wsp:rsid wsp:val=&quot;003B457B&quot;/&gt;&lt;wsp:rsid wsp:val=&quot;003B4685&quot;/&gt;&lt;wsp:rsid wsp:val=&quot;003B4AE5&quot;/&gt;&lt;wsp:rsid wsp:val=&quot;003B4E14&quot;/&gt;&lt;wsp:rsid wsp:val=&quot;003B5119&quot;/&gt;&lt;wsp:rsid wsp:val=&quot;003B549B&quot;/&gt;&lt;wsp:rsid wsp:val=&quot;003B5573&quot;/&gt;&lt;wsp:rsid wsp:val=&quot;003B5651&quot;/&gt;&lt;wsp:rsid wsp:val=&quot;003B56DF&quot;/&gt;&lt;wsp:rsid wsp:val=&quot;003B5C68&quot;/&gt;&lt;wsp:rsid wsp:val=&quot;003B5CA6&quot;/&gt;&lt;wsp:rsid wsp:val=&quot;003B5DCC&quot;/&gt;&lt;wsp:rsid wsp:val=&quot;003B5E4F&quot;/&gt;&lt;wsp:rsid wsp:val=&quot;003B64A8&quot;/&gt;&lt;wsp:rsid wsp:val=&quot;003B6648&quot;/&gt;&lt;wsp:rsid wsp:val=&quot;003B67D0&quot;/&gt;&lt;wsp:rsid wsp:val=&quot;003B6844&quot;/&gt;&lt;wsp:rsid wsp:val=&quot;003B6893&quot;/&gt;&lt;wsp:rsid wsp:val=&quot;003B68A3&quot;/&gt;&lt;wsp:rsid wsp:val=&quot;003B6A00&quot;/&gt;&lt;wsp:rsid wsp:val=&quot;003B6A01&quot;/&gt;&lt;wsp:rsid wsp:val=&quot;003B6B6B&quot;/&gt;&lt;wsp:rsid wsp:val=&quot;003B6BCA&quot;/&gt;&lt;wsp:rsid wsp:val=&quot;003B6C3F&quot;/&gt;&lt;wsp:rsid wsp:val=&quot;003B6C5A&quot;/&gt;&lt;wsp:rsid wsp:val=&quot;003B6FAA&quot;/&gt;&lt;wsp:rsid wsp:val=&quot;003B71CB&quot;/&gt;&lt;wsp:rsid wsp:val=&quot;003B792A&quot;/&gt;&lt;wsp:rsid wsp:val=&quot;003B792B&quot;/&gt;&lt;wsp:rsid wsp:val=&quot;003B7BBC&quot;/&gt;&lt;wsp:rsid wsp:val=&quot;003B7C71&quot;/&gt;&lt;wsp:rsid wsp:val=&quot;003B7C77&quot;/&gt;&lt;wsp:rsid wsp:val=&quot;003B7CBD&quot;/&gt;&lt;wsp:rsid wsp:val=&quot;003B7F06&quot;/&gt;&lt;wsp:rsid wsp:val=&quot;003B7FCF&quot;/&gt;&lt;wsp:rsid wsp:val=&quot;003C0055&quot;/&gt;&lt;wsp:rsid wsp:val=&quot;003C0274&quot;/&gt;&lt;wsp:rsid wsp:val=&quot;003C03D1&quot;/&gt;&lt;wsp:rsid wsp:val=&quot;003C0527&quot;/&gt;&lt;wsp:rsid wsp:val=&quot;003C065E&quot;/&gt;&lt;wsp:rsid wsp:val=&quot;003C0847&quot;/&gt;&lt;wsp:rsid wsp:val=&quot;003C09FF&quot;/&gt;&lt;wsp:rsid wsp:val=&quot;003C0A49&quot;/&gt;&lt;wsp:rsid wsp:val=&quot;003C0AC9&quot;/&gt;&lt;wsp:rsid wsp:val=&quot;003C0AD9&quot;/&gt;&lt;wsp:rsid wsp:val=&quot;003C0BD3&quot;/&gt;&lt;wsp:rsid wsp:val=&quot;003C0CA4&quot;/&gt;&lt;wsp:rsid wsp:val=&quot;003C0D88&quot;/&gt;&lt;wsp:rsid wsp:val=&quot;003C148B&quot;/&gt;&lt;wsp:rsid wsp:val=&quot;003C1492&quot;/&gt;&lt;wsp:rsid wsp:val=&quot;003C1504&quot;/&gt;&lt;wsp:rsid wsp:val=&quot;003C16DB&quot;/&gt;&lt;wsp:rsid wsp:val=&quot;003C186B&quot;/&gt;&lt;wsp:rsid wsp:val=&quot;003C187C&quot;/&gt;&lt;wsp:rsid wsp:val=&quot;003C2022&quot;/&gt;&lt;wsp:rsid wsp:val=&quot;003C235A&quot;/&gt;&lt;wsp:rsid wsp:val=&quot;003C2368&quot;/&gt;&lt;wsp:rsid wsp:val=&quot;003C25CE&quot;/&gt;&lt;wsp:rsid wsp:val=&quot;003C266F&quot;/&gt;&lt;wsp:rsid wsp:val=&quot;003C2783&quot;/&gt;&lt;wsp:rsid wsp:val=&quot;003C2A7A&quot;/&gt;&lt;wsp:rsid wsp:val=&quot;003C2C89&quot;/&gt;&lt;wsp:rsid wsp:val=&quot;003C2EF7&quot;/&gt;&lt;wsp:rsid wsp:val=&quot;003C3050&quot;/&gt;&lt;wsp:rsid wsp:val=&quot;003C334E&quot;/&gt;&lt;wsp:rsid wsp:val=&quot;003C35E4&quot;/&gt;&lt;wsp:rsid wsp:val=&quot;003C38A2&quot;/&gt;&lt;wsp:rsid wsp:val=&quot;003C396F&quot;/&gt;&lt;wsp:rsid wsp:val=&quot;003C3A56&quot;/&gt;&lt;wsp:rsid wsp:val=&quot;003C3C42&quot;/&gt;&lt;wsp:rsid wsp:val=&quot;003C3ECB&quot;/&gt;&lt;wsp:rsid wsp:val=&quot;003C4159&quot;/&gt;&lt;wsp:rsid wsp:val=&quot;003C45BA&quot;/&gt;&lt;wsp:rsid wsp:val=&quot;003C46FB&quot;/&gt;&lt;wsp:rsid wsp:val=&quot;003C4A26&quot;/&gt;&lt;wsp:rsid wsp:val=&quot;003C4D07&quot;/&gt;&lt;wsp:rsid wsp:val=&quot;003C4D23&quot;/&gt;&lt;wsp:rsid wsp:val=&quot;003C4E10&quot;/&gt;&lt;wsp:rsid wsp:val=&quot;003C4FB3&quot;/&gt;&lt;wsp:rsid wsp:val=&quot;003C4FE4&quot;/&gt;&lt;wsp:rsid wsp:val=&quot;003C55FA&quot;/&gt;&lt;wsp:rsid wsp:val=&quot;003C5908&quot;/&gt;&lt;wsp:rsid wsp:val=&quot;003C5AB6&quot;/&gt;&lt;wsp:rsid wsp:val=&quot;003C5CB7&quot;/&gt;&lt;wsp:rsid wsp:val=&quot;003C5D5D&quot;/&gt;&lt;wsp:rsid wsp:val=&quot;003C5D66&quot;/&gt;&lt;wsp:rsid wsp:val=&quot;003C5E19&quot;/&gt;&lt;wsp:rsid wsp:val=&quot;003C5FF5&quot;/&gt;&lt;wsp:rsid wsp:val=&quot;003C62A4&quot;/&gt;&lt;wsp:rsid wsp:val=&quot;003C636B&quot;/&gt;&lt;wsp:rsid wsp:val=&quot;003C668A&quot;/&gt;&lt;wsp:rsid wsp:val=&quot;003C66C0&quot;/&gt;&lt;wsp:rsid wsp:val=&quot;003C66D5&quot;/&gt;&lt;wsp:rsid wsp:val=&quot;003C675A&quot;/&gt;&lt;wsp:rsid wsp:val=&quot;003C6A8D&quot;/&gt;&lt;wsp:rsid wsp:val=&quot;003C6B1E&quot;/&gt;&lt;wsp:rsid wsp:val=&quot;003C6D07&quot;/&gt;&lt;wsp:rsid wsp:val=&quot;003C70E5&quot;/&gt;&lt;wsp:rsid wsp:val=&quot;003C730D&quot;/&gt;&lt;wsp:rsid wsp:val=&quot;003C73AE&quot;/&gt;&lt;wsp:rsid wsp:val=&quot;003C747A&quot;/&gt;&lt;wsp:rsid wsp:val=&quot;003C748A&quot;/&gt;&lt;wsp:rsid wsp:val=&quot;003C7588&quot;/&gt;&lt;wsp:rsid wsp:val=&quot;003C7698&quot;/&gt;&lt;wsp:rsid wsp:val=&quot;003C7790&quot;/&gt;&lt;wsp:rsid wsp:val=&quot;003C77C6&quot;/&gt;&lt;wsp:rsid wsp:val=&quot;003C781A&quot;/&gt;&lt;wsp:rsid wsp:val=&quot;003C78EB&quot;/&gt;&lt;wsp:rsid wsp:val=&quot;003C7C2E&quot;/&gt;&lt;wsp:rsid wsp:val=&quot;003C7D17&quot;/&gt;&lt;wsp:rsid wsp:val=&quot;003D067D&quot;/&gt;&lt;wsp:rsid wsp:val=&quot;003D086E&quot;/&gt;&lt;wsp:rsid wsp:val=&quot;003D0A38&quot;/&gt;&lt;wsp:rsid wsp:val=&quot;003D0DD3&quot;/&gt;&lt;wsp:rsid wsp:val=&quot;003D0E85&quot;/&gt;&lt;wsp:rsid wsp:val=&quot;003D0EC8&quot;/&gt;&lt;wsp:rsid wsp:val=&quot;003D13F7&quot;/&gt;&lt;wsp:rsid wsp:val=&quot;003D1402&quot;/&gt;&lt;wsp:rsid wsp:val=&quot;003D1404&quot;/&gt;&lt;wsp:rsid wsp:val=&quot;003D14A3&quot;/&gt;&lt;wsp:rsid wsp:val=&quot;003D1AD2&quot;/&gt;&lt;wsp:rsid wsp:val=&quot;003D1F24&quot;/&gt;&lt;wsp:rsid wsp:val=&quot;003D1F60&quot;/&gt;&lt;wsp:rsid wsp:val=&quot;003D1FF4&quot;/&gt;&lt;wsp:rsid wsp:val=&quot;003D27EE&quot;/&gt;&lt;wsp:rsid wsp:val=&quot;003D2C06&quot;/&gt;&lt;wsp:rsid wsp:val=&quot;003D2D6B&quot;/&gt;&lt;wsp:rsid wsp:val=&quot;003D2D78&quot;/&gt;&lt;wsp:rsid wsp:val=&quot;003D329C&quot;/&gt;&lt;wsp:rsid wsp:val=&quot;003D357D&quot;/&gt;&lt;wsp:rsid wsp:val=&quot;003D37AA&quot;/&gt;&lt;wsp:rsid wsp:val=&quot;003D3906&quot;/&gt;&lt;wsp:rsid wsp:val=&quot;003D3D83&quot;/&gt;&lt;wsp:rsid wsp:val=&quot;003D402B&quot;/&gt;&lt;wsp:rsid wsp:val=&quot;003D40A8&quot;/&gt;&lt;wsp:rsid wsp:val=&quot;003D4CBB&quot;/&gt;&lt;wsp:rsid wsp:val=&quot;003D500C&quot;/&gt;&lt;wsp:rsid wsp:val=&quot;003D5024&quot;/&gt;&lt;wsp:rsid wsp:val=&quot;003D5463&quot;/&gt;&lt;wsp:rsid wsp:val=&quot;003D5601&quot;/&gt;&lt;wsp:rsid wsp:val=&quot;003D58A4&quot;/&gt;&lt;wsp:rsid wsp:val=&quot;003D5A5A&quot;/&gt;&lt;wsp:rsid wsp:val=&quot;003D5A87&quot;/&gt;&lt;wsp:rsid wsp:val=&quot;003D5B55&quot;/&gt;&lt;wsp:rsid wsp:val=&quot;003D5BE6&quot;/&gt;&lt;wsp:rsid wsp:val=&quot;003D5DE0&quot;/&gt;&lt;wsp:rsid wsp:val=&quot;003D5F35&quot;/&gt;&lt;wsp:rsid wsp:val=&quot;003D614C&quot;/&gt;&lt;wsp:rsid wsp:val=&quot;003D6185&quot;/&gt;&lt;wsp:rsid wsp:val=&quot;003D6238&quot;/&gt;&lt;wsp:rsid wsp:val=&quot;003D6440&quot;/&gt;&lt;wsp:rsid wsp:val=&quot;003D673B&quot;/&gt;&lt;wsp:rsid wsp:val=&quot;003D68A6&quot;/&gt;&lt;wsp:rsid wsp:val=&quot;003D6A88&quot;/&gt;&lt;wsp:rsid wsp:val=&quot;003D6DB4&quot;/&gt;&lt;wsp:rsid wsp:val=&quot;003D71AF&quot;/&gt;&lt;wsp:rsid wsp:val=&quot;003D71FF&quot;/&gt;&lt;wsp:rsid wsp:val=&quot;003D7237&quot;/&gt;&lt;wsp:rsid wsp:val=&quot;003E00C6&quot;/&gt;&lt;wsp:rsid wsp:val=&quot;003E0365&quot;/&gt;&lt;wsp:rsid wsp:val=&quot;003E03B8&quot;/&gt;&lt;wsp:rsid wsp:val=&quot;003E06E6&quot;/&gt;&lt;wsp:rsid wsp:val=&quot;003E077E&quot;/&gt;&lt;wsp:rsid wsp:val=&quot;003E079B&quot;/&gt;&lt;wsp:rsid wsp:val=&quot;003E0987&quot;/&gt;&lt;wsp:rsid wsp:val=&quot;003E0B52&quot;/&gt;&lt;wsp:rsid wsp:val=&quot;003E0B8B&quot;/&gt;&lt;wsp:rsid wsp:val=&quot;003E0C59&quot;/&gt;&lt;wsp:rsid wsp:val=&quot;003E0E19&quot;/&gt;&lt;wsp:rsid wsp:val=&quot;003E0F75&quot;/&gt;&lt;wsp:rsid wsp:val=&quot;003E1028&quot;/&gt;&lt;wsp:rsid wsp:val=&quot;003E117D&quot;/&gt;&lt;wsp:rsid wsp:val=&quot;003E16B1&quot;/&gt;&lt;wsp:rsid wsp:val=&quot;003E17D3&quot;/&gt;&lt;wsp:rsid wsp:val=&quot;003E1926&quot;/&gt;&lt;wsp:rsid wsp:val=&quot;003E1AAC&quot;/&gt;&lt;wsp:rsid wsp:val=&quot;003E1B18&quot;/&gt;&lt;wsp:rsid wsp:val=&quot;003E1E3D&quot;/&gt;&lt;wsp:rsid wsp:val=&quot;003E1EBB&quot;/&gt;&lt;wsp:rsid wsp:val=&quot;003E22A0&quot;/&gt;&lt;wsp:rsid wsp:val=&quot;003E23CD&quot;/&gt;&lt;wsp:rsid wsp:val=&quot;003E2425&quot;/&gt;&lt;wsp:rsid wsp:val=&quot;003E2463&quot;/&gt;&lt;wsp:rsid wsp:val=&quot;003E26DE&quot;/&gt;&lt;wsp:rsid wsp:val=&quot;003E26E5&quot;/&gt;&lt;wsp:rsid wsp:val=&quot;003E28F2&quot;/&gt;&lt;wsp:rsid wsp:val=&quot;003E2D61&quot;/&gt;&lt;wsp:rsid wsp:val=&quot;003E2EE8&quot;/&gt;&lt;wsp:rsid wsp:val=&quot;003E2F76&quot;/&gt;&lt;wsp:rsid wsp:val=&quot;003E2FAB&quot;/&gt;&lt;wsp:rsid wsp:val=&quot;003E2FF6&quot;/&gt;&lt;wsp:rsid wsp:val=&quot;003E3034&quot;/&gt;&lt;wsp:rsid wsp:val=&quot;003E3207&quot;/&gt;&lt;wsp:rsid wsp:val=&quot;003E3338&quot;/&gt;&lt;wsp:rsid wsp:val=&quot;003E34A9&quot;/&gt;&lt;wsp:rsid wsp:val=&quot;003E3D85&quot;/&gt;&lt;wsp:rsid wsp:val=&quot;003E3DB1&quot;/&gt;&lt;wsp:rsid wsp:val=&quot;003E4002&quot;/&gt;&lt;wsp:rsid wsp:val=&quot;003E4413&quot;/&gt;&lt;wsp:rsid wsp:val=&quot;003E44BA&quot;/&gt;&lt;wsp:rsid wsp:val=&quot;003E44CE&quot;/&gt;&lt;wsp:rsid wsp:val=&quot;003E47B2&quot;/&gt;&lt;wsp:rsid wsp:val=&quot;003E48C3&quot;/&gt;&lt;wsp:rsid wsp:val=&quot;003E4A4E&quot;/&gt;&lt;wsp:rsid wsp:val=&quot;003E4BC8&quot;/&gt;&lt;wsp:rsid wsp:val=&quot;003E4CCA&quot;/&gt;&lt;wsp:rsid wsp:val=&quot;003E4D46&quot;/&gt;&lt;wsp:rsid wsp:val=&quot;003E4E9C&quot;/&gt;&lt;wsp:rsid wsp:val=&quot;003E528A&quot;/&gt;&lt;wsp:rsid wsp:val=&quot;003E5589&quot;/&gt;&lt;wsp:rsid wsp:val=&quot;003E563F&quot;/&gt;&lt;wsp:rsid wsp:val=&quot;003E591B&quot;/&gt;&lt;wsp:rsid wsp:val=&quot;003E5C60&quot;/&gt;&lt;wsp:rsid wsp:val=&quot;003E5CCA&quot;/&gt;&lt;wsp:rsid wsp:val=&quot;003E5E99&quot;/&gt;&lt;wsp:rsid wsp:val=&quot;003E5FCA&quot;/&gt;&lt;wsp:rsid wsp:val=&quot;003E61B0&quot;/&gt;&lt;wsp:rsid wsp:val=&quot;003E638F&quot;/&gt;&lt;wsp:rsid wsp:val=&quot;003E6733&quot;/&gt;&lt;wsp:rsid wsp:val=&quot;003E67CD&quot;/&gt;&lt;wsp:rsid wsp:val=&quot;003E68F0&quot;/&gt;&lt;wsp:rsid wsp:val=&quot;003E692B&quot;/&gt;&lt;wsp:rsid wsp:val=&quot;003E6961&quot;/&gt;&lt;wsp:rsid wsp:val=&quot;003E69A7&quot;/&gt;&lt;wsp:rsid wsp:val=&quot;003E69C7&quot;/&gt;&lt;wsp:rsid wsp:val=&quot;003E6CF8&quot;/&gt;&lt;wsp:rsid wsp:val=&quot;003E6D59&quot;/&gt;&lt;wsp:rsid wsp:val=&quot;003E6FD9&quot;/&gt;&lt;wsp:rsid wsp:val=&quot;003E70CC&quot;/&gt;&lt;wsp:rsid wsp:val=&quot;003E71BB&quot;/&gt;&lt;wsp:rsid wsp:val=&quot;003E7346&quot;/&gt;&lt;wsp:rsid wsp:val=&quot;003E74D8&quot;/&gt;&lt;wsp:rsid wsp:val=&quot;003E769D&quot;/&gt;&lt;wsp:rsid wsp:val=&quot;003E784D&quot;/&gt;&lt;wsp:rsid wsp:val=&quot;003E78EE&quot;/&gt;&lt;wsp:rsid wsp:val=&quot;003E7A1B&quot;/&gt;&lt;wsp:rsid wsp:val=&quot;003E7A28&quot;/&gt;&lt;wsp:rsid wsp:val=&quot;003E7AB7&quot;/&gt;&lt;wsp:rsid wsp:val=&quot;003E7E37&quot;/&gt;&lt;wsp:rsid wsp:val=&quot;003E7E5B&quot;/&gt;&lt;wsp:rsid wsp:val=&quot;003E7EB7&quot;/&gt;&lt;wsp:rsid wsp:val=&quot;003E7F05&quot;/&gt;&lt;wsp:rsid wsp:val=&quot;003F02CB&quot;/&gt;&lt;wsp:rsid wsp:val=&quot;003F0418&quot;/&gt;&lt;wsp:rsid wsp:val=&quot;003F047F&quot;/&gt;&lt;wsp:rsid wsp:val=&quot;003F0675&quot;/&gt;&lt;wsp:rsid wsp:val=&quot;003F07C8&quot;/&gt;&lt;wsp:rsid wsp:val=&quot;003F09DF&quot;/&gt;&lt;wsp:rsid wsp:val=&quot;003F1227&quot;/&gt;&lt;wsp:rsid wsp:val=&quot;003F13E0&quot;/&gt;&lt;wsp:rsid wsp:val=&quot;003F1661&quot;/&gt;&lt;wsp:rsid wsp:val=&quot;003F199B&quot;/&gt;&lt;wsp:rsid wsp:val=&quot;003F1C70&quot;/&gt;&lt;wsp:rsid wsp:val=&quot;003F25E1&quot;/&gt;&lt;wsp:rsid wsp:val=&quot;003F276D&quot;/&gt;&lt;wsp:rsid wsp:val=&quot;003F282A&quot;/&gt;&lt;wsp:rsid wsp:val=&quot;003F2838&quot;/&gt;&lt;wsp:rsid wsp:val=&quot;003F2DCA&quot;/&gt;&lt;wsp:rsid wsp:val=&quot;003F2DE1&quot;/&gt;&lt;wsp:rsid wsp:val=&quot;003F3053&quot;/&gt;&lt;wsp:rsid wsp:val=&quot;003F3230&quot;/&gt;&lt;wsp:rsid wsp:val=&quot;003F387F&quot;/&gt;&lt;wsp:rsid wsp:val=&quot;003F3DBC&quot;/&gt;&lt;wsp:rsid wsp:val=&quot;003F4361&quot;/&gt;&lt;wsp:rsid wsp:val=&quot;003F4491&quot;/&gt;&lt;wsp:rsid wsp:val=&quot;003F45BE&quot;/&gt;&lt;wsp:rsid wsp:val=&quot;003F468F&quot;/&gt;&lt;wsp:rsid wsp:val=&quot;003F4758&quot;/&gt;&lt;wsp:rsid wsp:val=&quot;003F483D&quot;/&gt;&lt;wsp:rsid wsp:val=&quot;003F48F3&quot;/&gt;&lt;wsp:rsid wsp:val=&quot;003F5925&quot;/&gt;&lt;wsp:rsid wsp:val=&quot;003F5958&quot;/&gt;&lt;wsp:rsid wsp:val=&quot;003F5AB8&quot;/&gt;&lt;wsp:rsid wsp:val=&quot;003F5B20&quot;/&gt;&lt;wsp:rsid wsp:val=&quot;003F5B7D&quot;/&gt;&lt;wsp:rsid wsp:val=&quot;003F5B88&quot;/&gt;&lt;wsp:rsid wsp:val=&quot;003F5D7E&quot;/&gt;&lt;wsp:rsid wsp:val=&quot;003F5DDF&quot;/&gt;&lt;wsp:rsid wsp:val=&quot;003F5ECC&quot;/&gt;&lt;wsp:rsid wsp:val=&quot;003F6B27&quot;/&gt;&lt;wsp:rsid wsp:val=&quot;003F6C3B&quot;/&gt;&lt;wsp:rsid wsp:val=&quot;003F6D25&quot;/&gt;&lt;wsp:rsid wsp:val=&quot;003F6F74&quot;/&gt;&lt;wsp:rsid wsp:val=&quot;003F7050&quot;/&gt;&lt;wsp:rsid wsp:val=&quot;003F723D&quot;/&gt;&lt;wsp:rsid wsp:val=&quot;003F7376&quot;/&gt;&lt;wsp:rsid wsp:val=&quot;003F7513&quot;/&gt;&lt;wsp:rsid wsp:val=&quot;003F7838&quot;/&gt;&lt;wsp:rsid wsp:val=&quot;003F798B&quot;/&gt;&lt;wsp:rsid wsp:val=&quot;003F7AD7&quot;/&gt;&lt;wsp:rsid wsp:val=&quot;003F7B16&quot;/&gt;&lt;wsp:rsid wsp:val=&quot;004001F0&quot;/&gt;&lt;wsp:rsid wsp:val=&quot;004002B3&quot;/&gt;&lt;wsp:rsid wsp:val=&quot;004002F0&quot;/&gt;&lt;wsp:rsid wsp:val=&quot;004006DC&quot;/&gt;&lt;wsp:rsid wsp:val=&quot;00400737&quot;/&gt;&lt;wsp:rsid wsp:val=&quot;00400978&quot;/&gt;&lt;wsp:rsid wsp:val=&quot;0040102B&quot;/&gt;&lt;wsp:rsid wsp:val=&quot;00401084&quot;/&gt;&lt;wsp:rsid wsp:val=&quot;00401318&quot;/&gt;&lt;wsp:rsid wsp:val=&quot;004019E3&quot;/&gt;&lt;wsp:rsid wsp:val=&quot;00401A86&quot;/&gt;&lt;wsp:rsid wsp:val=&quot;00401B3E&quot;/&gt;&lt;wsp:rsid wsp:val=&quot;00401BF5&quot;/&gt;&lt;wsp:rsid wsp:val=&quot;00401CFF&quot;/&gt;&lt;wsp:rsid wsp:val=&quot;00401E2B&quot;/&gt;&lt;wsp:rsid wsp:val=&quot;00401F1C&quot;/&gt;&lt;wsp:rsid wsp:val=&quot;00401F3B&quot;/&gt;&lt;wsp:rsid wsp:val=&quot;00401FAB&quot;/&gt;&lt;wsp:rsid wsp:val=&quot;00402117&quot;/&gt;&lt;wsp:rsid wsp:val=&quot;00402124&quot;/&gt;&lt;wsp:rsid wsp:val=&quot;00402263&quot;/&gt;&lt;wsp:rsid wsp:val=&quot;00402644&quot;/&gt;&lt;wsp:rsid wsp:val=&quot;004027F6&quot;/&gt;&lt;wsp:rsid wsp:val=&quot;00402ABF&quot;/&gt;&lt;wsp:rsid wsp:val=&quot;00402B9F&quot;/&gt;&lt;wsp:rsid wsp:val=&quot;00402E36&quot;/&gt;&lt;wsp:rsid wsp:val=&quot;00402F0B&quot;/&gt;&lt;wsp:rsid wsp:val=&quot;00402F70&quot;/&gt;&lt;wsp:rsid wsp:val=&quot;004032D3&quot;/&gt;&lt;wsp:rsid wsp:val=&quot;004033D5&quot;/&gt;&lt;wsp:rsid wsp:val=&quot;0040379C&quot;/&gt;&lt;wsp:rsid wsp:val=&quot;004039F4&quot;/&gt;&lt;wsp:rsid wsp:val=&quot;00403A3A&quot;/&gt;&lt;wsp:rsid wsp:val=&quot;00403A46&quot;/&gt;&lt;wsp:rsid wsp:val=&quot;00404912&quot;/&gt;&lt;wsp:rsid wsp:val=&quot;00404BD4&quot;/&gt;&lt;wsp:rsid wsp:val=&quot;00405520&quot;/&gt;&lt;wsp:rsid wsp:val=&quot;00405868&quot;/&gt;&lt;wsp:rsid wsp:val=&quot;00405EDF&quot;/&gt;&lt;wsp:rsid wsp:val=&quot;0040651D&quot;/&gt;&lt;wsp:rsid wsp:val=&quot;00406534&quot;/&gt;&lt;wsp:rsid wsp:val=&quot;004068B7&quot;/&gt;&lt;wsp:rsid wsp:val=&quot;00406A3F&quot;/&gt;&lt;wsp:rsid wsp:val=&quot;00406B49&quot;/&gt;&lt;wsp:rsid wsp:val=&quot;00406B96&quot;/&gt;&lt;wsp:rsid wsp:val=&quot;00406CE9&quot;/&gt;&lt;wsp:rsid wsp:val=&quot;0040746A&quot;/&gt;&lt;wsp:rsid wsp:val=&quot;00407942&quot;/&gt;&lt;wsp:rsid wsp:val=&quot;00407AD9&quot;/&gt;&lt;wsp:rsid wsp:val=&quot;0041034F&quot;/&gt;&lt;wsp:rsid wsp:val=&quot;00410409&quot;/&gt;&lt;wsp:rsid wsp:val=&quot;0041058E&quot;/&gt;&lt;wsp:rsid wsp:val=&quot;00410759&quot;/&gt;&lt;wsp:rsid wsp:val=&quot;004107A9&quot;/&gt;&lt;wsp:rsid wsp:val=&quot;00410957&quot;/&gt;&lt;wsp:rsid wsp:val=&quot;00410AA4&quot;/&gt;&lt;wsp:rsid wsp:val=&quot;0041106D&quot;/&gt;&lt;wsp:rsid wsp:val=&quot;004111E1&quot;/&gt;&lt;wsp:rsid wsp:val=&quot;00411240&quot;/&gt;&lt;wsp:rsid wsp:val=&quot;0041163F&quot;/&gt;&lt;wsp:rsid wsp:val=&quot;00411694&quot;/&gt;&lt;wsp:rsid wsp:val=&quot;0041174D&quot;/&gt;&lt;wsp:rsid wsp:val=&quot;004118F6&quot;/&gt;&lt;wsp:rsid wsp:val=&quot;00411A63&quot;/&gt;&lt;wsp:rsid wsp:val=&quot;00411D65&quot;/&gt;&lt;wsp:rsid wsp:val=&quot;00411E4B&quot;/&gt;&lt;wsp:rsid wsp:val=&quot;00411ECE&quot;/&gt;&lt;wsp:rsid wsp:val=&quot;0041247F&quot;/&gt;&lt;wsp:rsid wsp:val=&quot;004124A4&quot;/&gt;&lt;wsp:rsid wsp:val=&quot;004124D4&quot;/&gt;&lt;wsp:rsid wsp:val=&quot;004127C1&quot;/&gt;&lt;wsp:rsid wsp:val=&quot;004129F6&quot;/&gt;&lt;wsp:rsid wsp:val=&quot;00412EF2&quot;/&gt;&lt;wsp:rsid wsp:val=&quot;00413113&quot;/&gt;&lt;wsp:rsid wsp:val=&quot;0041312B&quot;/&gt;&lt;wsp:rsid wsp:val=&quot;004132AD&quot;/&gt;&lt;wsp:rsid wsp:val=&quot;00413358&quot;/&gt;&lt;wsp:rsid wsp:val=&quot;00413465&quot;/&gt;&lt;wsp:rsid wsp:val=&quot;0041347D&quot;/&gt;&lt;wsp:rsid wsp:val=&quot;00413566&quot;/&gt;&lt;wsp:rsid wsp:val=&quot;004135CC&quot;/&gt;&lt;wsp:rsid wsp:val=&quot;004138DC&quot;/&gt;&lt;wsp:rsid wsp:val=&quot;00413909&quot;/&gt;&lt;wsp:rsid wsp:val=&quot;0041395F&quot;/&gt;&lt;wsp:rsid wsp:val=&quot;00413B8D&quot;/&gt;&lt;wsp:rsid wsp:val=&quot;00413CF2&quot;/&gt;&lt;wsp:rsid wsp:val=&quot;00413DB8&quot;/&gt;&lt;wsp:rsid wsp:val=&quot;00413E86&quot;/&gt;&lt;wsp:rsid wsp:val=&quot;00413F0F&quot;/&gt;&lt;wsp:rsid wsp:val=&quot;004141C7&quot;/&gt;&lt;wsp:rsid wsp:val=&quot;00414358&quot;/&gt;&lt;wsp:rsid wsp:val=&quot;00414678&quot;/&gt;&lt;wsp:rsid wsp:val=&quot;0041492E&quot;/&gt;&lt;wsp:rsid wsp:val=&quot;0041493F&quot;/&gt;&lt;wsp:rsid wsp:val=&quot;00414981&quot;/&gt;&lt;wsp:rsid wsp:val=&quot;00414A58&quot;/&gt;&lt;wsp:rsid wsp:val=&quot;00414C40&quot;/&gt;&lt;wsp:rsid wsp:val=&quot;00414FC2&quot;/&gt;&lt;wsp:rsid wsp:val=&quot;0041502F&quot;/&gt;&lt;wsp:rsid wsp:val=&quot;004151EF&quot;/&gt;&lt;wsp:rsid wsp:val=&quot;00415240&quot;/&gt;&lt;wsp:rsid wsp:val=&quot;00415301&quot;/&gt;&lt;wsp:rsid wsp:val=&quot;004153D6&quot;/&gt;&lt;wsp:rsid wsp:val=&quot;00415826&quot;/&gt;&lt;wsp:rsid wsp:val=&quot;0041589B&quot;/&gt;&lt;wsp:rsid wsp:val=&quot;004158D7&quot;/&gt;&lt;wsp:rsid wsp:val=&quot;004159ED&quot;/&gt;&lt;wsp:rsid wsp:val=&quot;00415A8E&quot;/&gt;&lt;wsp:rsid wsp:val=&quot;00415D5B&quot;/&gt;&lt;wsp:rsid wsp:val=&quot;00415FA3&quot;/&gt;&lt;wsp:rsid wsp:val=&quot;004160BF&quot;/&gt;&lt;wsp:rsid wsp:val=&quot;0041614C&quot;/&gt;&lt;wsp:rsid wsp:val=&quot;00416360&quot;/&gt;&lt;wsp:rsid wsp:val=&quot;00416962&quot;/&gt;&lt;wsp:rsid wsp:val=&quot;00416A71&quot;/&gt;&lt;wsp:rsid wsp:val=&quot;00416AC2&quot;/&gt;&lt;wsp:rsid wsp:val=&quot;00416CA4&quot;/&gt;&lt;wsp:rsid wsp:val=&quot;00416D1F&quot;/&gt;&lt;wsp:rsid wsp:val=&quot;00417058&quot;/&gt;&lt;wsp:rsid wsp:val=&quot;00417338&quot;/&gt;&lt;wsp:rsid wsp:val=&quot;004175B5&quot;/&gt;&lt;wsp:rsid wsp:val=&quot;004175BF&quot;/&gt;&lt;wsp:rsid wsp:val=&quot;004176C0&quot;/&gt;&lt;wsp:rsid wsp:val=&quot;004176FF&quot;/&gt;&lt;wsp:rsid wsp:val=&quot;00417724&quot;/&gt;&lt;wsp:rsid wsp:val=&quot;00417883&quot;/&gt;&lt;wsp:rsid wsp:val=&quot;004178EE&quot;/&gt;&lt;wsp:rsid wsp:val=&quot;00417A0A&quot;/&gt;&lt;wsp:rsid wsp:val=&quot;00417AED&quot;/&gt;&lt;wsp:rsid wsp:val=&quot;00417DCB&quot;/&gt;&lt;wsp:rsid wsp:val=&quot;0042025A&quot;/&gt;&lt;wsp:rsid wsp:val=&quot;004202F3&quot;/&gt;&lt;wsp:rsid wsp:val=&quot;004203BF&quot;/&gt;&lt;wsp:rsid wsp:val=&quot;004204E2&quot;/&gt;&lt;wsp:rsid wsp:val=&quot;0042085D&quot;/&gt;&lt;wsp:rsid wsp:val=&quot;004208B8&quot;/&gt;&lt;wsp:rsid wsp:val=&quot;00420C82&quot;/&gt;&lt;wsp:rsid wsp:val=&quot;00420E77&quot;/&gt;&lt;wsp:rsid wsp:val=&quot;00421040&quot;/&gt;&lt;wsp:rsid wsp:val=&quot;0042107D&quot;/&gt;&lt;wsp:rsid wsp:val=&quot;004210B8&quot;/&gt;&lt;wsp:rsid wsp:val=&quot;00421186&quot;/&gt;&lt;wsp:rsid wsp:val=&quot;0042143F&quot;/&gt;&lt;wsp:rsid wsp:val=&quot;004219D7&quot;/&gt;&lt;wsp:rsid wsp:val=&quot;00421B91&quot;/&gt;&lt;wsp:rsid wsp:val=&quot;00421E05&quot;/&gt;&lt;wsp:rsid wsp:val=&quot;00422451&quot;/&gt;&lt;wsp:rsid wsp:val=&quot;00422480&quot;/&gt;&lt;wsp:rsid wsp:val=&quot;0042261D&quot;/&gt;&lt;wsp:rsid wsp:val=&quot;00422791&quot;/&gt;&lt;wsp:rsid wsp:val=&quot;004228DA&quot;/&gt;&lt;wsp:rsid wsp:val=&quot;00422AEB&quot;/&gt;&lt;wsp:rsid wsp:val=&quot;00422BE9&quot;/&gt;&lt;wsp:rsid wsp:val=&quot;00422C55&quot;/&gt;&lt;wsp:rsid wsp:val=&quot;00422D09&quot;/&gt;&lt;wsp:rsid wsp:val=&quot;00422D3E&quot;/&gt;&lt;wsp:rsid wsp:val=&quot;00422F00&quot;/&gt;&lt;wsp:rsid wsp:val=&quot;0042330D&quot;/&gt;&lt;wsp:rsid wsp:val=&quot;00423C24&quot;/&gt;&lt;wsp:rsid wsp:val=&quot;00423F98&quot;/&gt;&lt;wsp:rsid wsp:val=&quot;00424078&quot;/&gt;&lt;wsp:rsid wsp:val=&quot;00424203&quot;/&gt;&lt;wsp:rsid wsp:val=&quot;00424262&quot;/&gt;&lt;wsp:rsid wsp:val=&quot;00424306&quot;/&gt;&lt;wsp:rsid wsp:val=&quot;00424543&quot;/&gt;&lt;wsp:rsid wsp:val=&quot;00424883&quot;/&gt;&lt;wsp:rsid wsp:val=&quot;004249E5&quot;/&gt;&lt;wsp:rsid wsp:val=&quot;00424BBE&quot;/&gt;&lt;wsp:rsid wsp:val=&quot;00424BF3&quot;/&gt;&lt;wsp:rsid wsp:val=&quot;00424F4E&quot;/&gt;&lt;wsp:rsid wsp:val=&quot;00424F78&quot;/&gt;&lt;wsp:rsid wsp:val=&quot;00424FA7&quot;/&gt;&lt;wsp:rsid wsp:val=&quot;0042515D&quot;/&gt;&lt;wsp:rsid wsp:val=&quot;00425545&quot;/&gt;&lt;wsp:rsid wsp:val=&quot;0042564C&quot;/&gt;&lt;wsp:rsid wsp:val=&quot;00425B2C&quot;/&gt;&lt;wsp:rsid wsp:val=&quot;00425CD1&quot;/&gt;&lt;wsp:rsid wsp:val=&quot;00425E08&quot;/&gt;&lt;wsp:rsid wsp:val=&quot;00425E20&quot;/&gt;&lt;wsp:rsid wsp:val=&quot;0042660A&quot;/&gt;&lt;wsp:rsid wsp:val=&quot;004269D1&quot;/&gt;&lt;wsp:rsid wsp:val=&quot;00426E79&quot;/&gt;&lt;wsp:rsid wsp:val=&quot;0042718A&quot;/&gt;&lt;wsp:rsid wsp:val=&quot;004275DC&quot;/&gt;&lt;wsp:rsid wsp:val=&quot;004277F3&quot;/&gt;&lt;wsp:rsid wsp:val=&quot;0042782B&quot;/&gt;&lt;wsp:rsid wsp:val=&quot;00427BDA&quot;/&gt;&lt;wsp:rsid wsp:val=&quot;00427C23&quot;/&gt;&lt;wsp:rsid wsp:val=&quot;00427C76&quot;/&gt;&lt;wsp:rsid wsp:val=&quot;00427D7E&quot;/&gt;&lt;wsp:rsid wsp:val=&quot;00427E77&quot;/&gt;&lt;wsp:rsid wsp:val=&quot;00427F08&quot;/&gt;&lt;wsp:rsid wsp:val=&quot;00427F23&quot;/&gt;&lt;wsp:rsid wsp:val=&quot;00430051&quot;/&gt;&lt;wsp:rsid wsp:val=&quot;00430128&quot;/&gt;&lt;wsp:rsid wsp:val=&quot;00430145&quot;/&gt;&lt;wsp:rsid wsp:val=&quot;004302B1&quot;/&gt;&lt;wsp:rsid wsp:val=&quot;004302F6&quot;/&gt;&lt;wsp:rsid wsp:val=&quot;00430479&quot;/&gt;&lt;wsp:rsid wsp:val=&quot;00430FD0&quot;/&gt;&lt;wsp:rsid wsp:val=&quot;0043114A&quot;/&gt;&lt;wsp:rsid wsp:val=&quot;004311FA&quot;/&gt;&lt;wsp:rsid wsp:val=&quot;00431201&quot;/&gt;&lt;wsp:rsid wsp:val=&quot;00431216&quot;/&gt;&lt;wsp:rsid wsp:val=&quot;0043122E&quot;/&gt;&lt;wsp:rsid wsp:val=&quot;00431639&quot;/&gt;&lt;wsp:rsid wsp:val=&quot;00431735&quot;/&gt;&lt;wsp:rsid wsp:val=&quot;00431842&quot;/&gt;&lt;wsp:rsid wsp:val=&quot;00431A77&quot;/&gt;&lt;wsp:rsid wsp:val=&quot;00431BD7&quot;/&gt;&lt;wsp:rsid wsp:val=&quot;00431F66&quot;/&gt;&lt;wsp:rsid wsp:val=&quot;00432110&quot;/&gt;&lt;wsp:rsid wsp:val=&quot;004321F4&quot;/&gt;&lt;wsp:rsid wsp:val=&quot;00432533&quot;/&gt;&lt;wsp:rsid wsp:val=&quot;004326A9&quot;/&gt;&lt;wsp:rsid wsp:val=&quot;00432AF8&quot;/&gt;&lt;wsp:rsid wsp:val=&quot;00432B37&quot;/&gt;&lt;wsp:rsid wsp:val=&quot;00432B6D&quot;/&gt;&lt;wsp:rsid wsp:val=&quot;00432D92&quot;/&gt;&lt;wsp:rsid wsp:val=&quot;00432F43&quot;/&gt;&lt;wsp:rsid wsp:val=&quot;00432F81&quot;/&gt;&lt;wsp:rsid wsp:val=&quot;00433101&quot;/&gt;&lt;wsp:rsid wsp:val=&quot;0043325C&quot;/&gt;&lt;wsp:rsid wsp:val=&quot;0043334F&quot;/&gt;&lt;wsp:rsid wsp:val=&quot;004338E4&quot;/&gt;&lt;wsp:rsid wsp:val=&quot;00433C05&quot;/&gt;&lt;wsp:rsid wsp:val=&quot;00433C6E&quot;/&gt;&lt;wsp:rsid wsp:val=&quot;004344A3&quot;/&gt;&lt;wsp:rsid wsp:val=&quot;0043476D&quot;/&gt;&lt;wsp:rsid wsp:val=&quot;0043483B&quot;/&gt;&lt;wsp:rsid wsp:val=&quot;00434885&quot;/&gt;&lt;wsp:rsid wsp:val=&quot;00434CED&quot;/&gt;&lt;wsp:rsid wsp:val=&quot;0043557C&quot;/&gt;&lt;wsp:rsid wsp:val=&quot;00435700&quot;/&gt;&lt;wsp:rsid wsp:val=&quot;00435A15&quot;/&gt;&lt;wsp:rsid wsp:val=&quot;00435AFE&quot;/&gt;&lt;wsp:rsid wsp:val=&quot;00436084&quot;/&gt;&lt;wsp:rsid wsp:val=&quot;0043608F&quot;/&gt;&lt;wsp:rsid wsp:val=&quot;0043617B&quot;/&gt;&lt;wsp:rsid wsp:val=&quot;004364A7&quot;/&gt;&lt;wsp:rsid wsp:val=&quot;004364E7&quot;/&gt;&lt;wsp:rsid wsp:val=&quot;0043665F&quot;/&gt;&lt;wsp:rsid wsp:val=&quot;0043674D&quot;/&gt;&lt;wsp:rsid wsp:val=&quot;00436F0E&quot;/&gt;&lt;wsp:rsid wsp:val=&quot;00436FF1&quot;/&gt;&lt;wsp:rsid wsp:val=&quot;00437055&quot;/&gt;&lt;wsp:rsid wsp:val=&quot;00437071&quot;/&gt;&lt;wsp:rsid wsp:val=&quot;00437074&quot;/&gt;&lt;wsp:rsid wsp:val=&quot;004370E4&quot;/&gt;&lt;wsp:rsid wsp:val=&quot;0043737D&quot;/&gt;&lt;wsp:rsid wsp:val=&quot;00437423&quot;/&gt;&lt;wsp:rsid wsp:val=&quot;004374A4&quot;/&gt;&lt;wsp:rsid wsp:val=&quot;00437664&quot;/&gt;&lt;wsp:rsid wsp:val=&quot;004377F9&quot;/&gt;&lt;wsp:rsid wsp:val=&quot;004378C1&quot;/&gt;&lt;wsp:rsid wsp:val=&quot;00437F33&quot;/&gt;&lt;wsp:rsid wsp:val=&quot;00437FB8&quot;/&gt;&lt;wsp:rsid wsp:val=&quot;00440240&quot;/&gt;&lt;wsp:rsid wsp:val=&quot;00440671&quot;/&gt;&lt;wsp:rsid wsp:val=&quot;0044082B&quot;/&gt;&lt;wsp:rsid wsp:val=&quot;004413EB&quot;/&gt;&lt;wsp:rsid wsp:val=&quot;00441555&quot;/&gt;&lt;wsp:rsid wsp:val=&quot;00441872&quot;/&gt;&lt;wsp:rsid wsp:val=&quot;004418CE&quot;/&gt;&lt;wsp:rsid wsp:val=&quot;00441D21&quot;/&gt;&lt;wsp:rsid wsp:val=&quot;00442533&quot;/&gt;&lt;wsp:rsid wsp:val=&quot;00442792&quot;/&gt;&lt;wsp:rsid wsp:val=&quot;004428FC&quot;/&gt;&lt;wsp:rsid wsp:val=&quot;00442A6D&quot;/&gt;&lt;wsp:rsid wsp:val=&quot;00442CEF&quot;/&gt;&lt;wsp:rsid wsp:val=&quot;00442F15&quot;/&gt;&lt;wsp:rsid wsp:val=&quot;00443000&quot;/&gt;&lt;wsp:rsid wsp:val=&quot;00443107&quot;/&gt;&lt;wsp:rsid wsp:val=&quot;00443860&quot;/&gt;&lt;wsp:rsid wsp:val=&quot;00443D72&quot;/&gt;&lt;wsp:rsid wsp:val=&quot;00444520&quot;/&gt;&lt;wsp:rsid wsp:val=&quot;0044495A&quot;/&gt;&lt;wsp:rsid wsp:val=&quot;00444FB2&quot;/&gt;&lt;wsp:rsid wsp:val=&quot;00445016&quot;/&gt;&lt;wsp:rsid wsp:val=&quot;004450F4&quot;/&gt;&lt;wsp:rsid wsp:val=&quot;00445271&quot;/&gt;&lt;wsp:rsid wsp:val=&quot;004452E2&quot;/&gt;&lt;wsp:rsid wsp:val=&quot;004452F4&quot;/&gt;&lt;wsp:rsid wsp:val=&quot;004455D7&quot;/&gt;&lt;wsp:rsid wsp:val=&quot;0044566B&quot;/&gt;&lt;wsp:rsid wsp:val=&quot;00445701&quot;/&gt;&lt;wsp:rsid wsp:val=&quot;00445C72&quot;/&gt;&lt;wsp:rsid wsp:val=&quot;00445FF7&quot;/&gt;&lt;wsp:rsid wsp:val=&quot;004460C0&quot;/&gt;&lt;wsp:rsid wsp:val=&quot;00446892&quot;/&gt;&lt;wsp:rsid wsp:val=&quot;00446962&quot;/&gt;&lt;wsp:rsid wsp:val=&quot;00446A9A&quot;/&gt;&lt;wsp:rsid wsp:val=&quot;00446C89&quot;/&gt;&lt;wsp:rsid wsp:val=&quot;00446DDE&quot;/&gt;&lt;wsp:rsid wsp:val=&quot;00446E1D&quot;/&gt;&lt;wsp:rsid wsp:val=&quot;00446E44&quot;/&gt;&lt;wsp:rsid wsp:val=&quot;00447052&quot;/&gt;&lt;wsp:rsid wsp:val=&quot;004472EE&quot;/&gt;&lt;wsp:rsid wsp:val=&quot;004473DF&quot;/&gt;&lt;wsp:rsid wsp:val=&quot;004473F4&quot;/&gt;&lt;wsp:rsid wsp:val=&quot;00447A42&quot;/&gt;&lt;wsp:rsid wsp:val=&quot;00447BF7&quot;/&gt;&lt;wsp:rsid wsp:val=&quot;004500A8&quot;/&gt;&lt;wsp:rsid wsp:val=&quot;00450206&quot;/&gt;&lt;wsp:rsid wsp:val=&quot;004502FE&quot;/&gt;&lt;wsp:rsid wsp:val=&quot;0045069E&quot;/&gt;&lt;wsp:rsid wsp:val=&quot;004506BA&quot;/&gt;&lt;wsp:rsid wsp:val=&quot;00450DFF&quot;/&gt;&lt;wsp:rsid wsp:val=&quot;00451022&quot;/&gt;&lt;wsp:rsid wsp:val=&quot;004512A5&quot;/&gt;&lt;wsp:rsid wsp:val=&quot;0045132B&quot;/&gt;&lt;wsp:rsid wsp:val=&quot;00451344&quot;/&gt;&lt;wsp:rsid wsp:val=&quot;004513F4&quot;/&gt;&lt;wsp:rsid wsp:val=&quot;0045142C&quot;/&gt;&lt;wsp:rsid wsp:val=&quot;00451965&quot;/&gt;&lt;wsp:rsid wsp:val=&quot;00451C2F&quot;/&gt;&lt;wsp:rsid wsp:val=&quot;00451E92&quot;/&gt;&lt;wsp:rsid wsp:val=&quot;00451F8E&quot;/&gt;&lt;wsp:rsid wsp:val=&quot;00452095&quot;/&gt;&lt;wsp:rsid wsp:val=&quot;00452286&quot;/&gt;&lt;wsp:rsid wsp:val=&quot;0045299C&quot;/&gt;&lt;wsp:rsid wsp:val=&quot;00452A38&quot;/&gt;&lt;wsp:rsid wsp:val=&quot;00452E50&quot;/&gt;&lt;wsp:rsid wsp:val=&quot;0045327D&quot;/&gt;&lt;wsp:rsid wsp:val=&quot;00453341&quot;/&gt;&lt;wsp:rsid wsp:val=&quot;00453490&quot;/&gt;&lt;wsp:rsid wsp:val=&quot;004534F2&quot;/&gt;&lt;wsp:rsid wsp:val=&quot;00453748&quot;/&gt;&lt;wsp:rsid wsp:val=&quot;00453904&quot;/&gt;&lt;wsp:rsid wsp:val=&quot;004539BB&quot;/&gt;&lt;wsp:rsid wsp:val=&quot;00453E63&quot;/&gt;&lt;wsp:rsid wsp:val=&quot;0045412F&quot;/&gt;&lt;wsp:rsid wsp:val=&quot;00454144&quot;/&gt;&lt;wsp:rsid wsp:val=&quot;004543D1&quot;/&gt;&lt;wsp:rsid wsp:val=&quot;0045477C&quot;/&gt;&lt;wsp:rsid wsp:val=&quot;004549D1&quot;/&gt;&lt;wsp:rsid wsp:val=&quot;00455176&quot;/&gt;&lt;wsp:rsid wsp:val=&quot;00455189&quot;/&gt;&lt;wsp:rsid wsp:val=&quot;004553D7&quot;/&gt;&lt;wsp:rsid wsp:val=&quot;00455AAF&quot;/&gt;&lt;wsp:rsid wsp:val=&quot;00456027&quot;/&gt;&lt;wsp:rsid wsp:val=&quot;0045615C&quot;/&gt;&lt;wsp:rsid wsp:val=&quot;00456203&quot;/&gt;&lt;wsp:rsid wsp:val=&quot;004563BB&quot;/&gt;&lt;wsp:rsid wsp:val=&quot;00456527&quot;/&gt;&lt;wsp:rsid wsp:val=&quot;004566A0&quot;/&gt;&lt;wsp:rsid wsp:val=&quot;004567B7&quot;/&gt;&lt;wsp:rsid wsp:val=&quot;00456821&quot;/&gt;&lt;wsp:rsid wsp:val=&quot;00456919&quot;/&gt;&lt;wsp:rsid wsp:val=&quot;00456982&quot;/&gt;&lt;wsp:rsid wsp:val=&quot;004569B3&quot;/&gt;&lt;wsp:rsid wsp:val=&quot;00456B35&quot;/&gt;&lt;wsp:rsid wsp:val=&quot;00456F6E&quot;/&gt;&lt;wsp:rsid wsp:val=&quot;00456F7D&quot;/&gt;&lt;wsp:rsid wsp:val=&quot;00457034&quot;/&gt;&lt;wsp:rsid wsp:val=&quot;0045708A&quot;/&gt;&lt;wsp:rsid wsp:val=&quot;004571DE&quot;/&gt;&lt;wsp:rsid wsp:val=&quot;00457315&quot;/&gt;&lt;wsp:rsid wsp:val=&quot;004573B6&quot;/&gt;&lt;wsp:rsid wsp:val=&quot;004575FB&quot;/&gt;&lt;wsp:rsid wsp:val=&quot;0045775B&quot;/&gt;&lt;wsp:rsid wsp:val=&quot;0045797C&quot;/&gt;&lt;wsp:rsid wsp:val=&quot;00457AF7&quot;/&gt;&lt;wsp:rsid wsp:val=&quot;00457DA6&quot;/&gt;&lt;wsp:rsid wsp:val=&quot;004601B1&quot;/&gt;&lt;wsp:rsid wsp:val=&quot;00460331&quot;/&gt;&lt;wsp:rsid wsp:val=&quot;0046045C&quot;/&gt;&lt;wsp:rsid wsp:val=&quot;00460570&quot;/&gt;&lt;wsp:rsid wsp:val=&quot;004605C3&quot;/&gt;&lt;wsp:rsid wsp:val=&quot;00460669&quot;/&gt;&lt;wsp:rsid wsp:val=&quot;004608A6&quot;/&gt;&lt;wsp:rsid wsp:val=&quot;00460BA2&quot;/&gt;&lt;wsp:rsid wsp:val=&quot;00460C9C&quot;/&gt;&lt;wsp:rsid wsp:val=&quot;00460FBD&quot;/&gt;&lt;wsp:rsid wsp:val=&quot;00461210&quot;/&gt;&lt;wsp:rsid wsp:val=&quot;004612A1&quot;/&gt;&lt;wsp:rsid wsp:val=&quot;004614BB&quot;/&gt;&lt;wsp:rsid wsp:val=&quot;004614D5&quot;/&gt;&lt;wsp:rsid wsp:val=&quot;0046158F&quot;/&gt;&lt;wsp:rsid wsp:val=&quot;004615D9&quot;/&gt;&lt;wsp:rsid wsp:val=&quot;0046166A&quot;/&gt;&lt;wsp:rsid wsp:val=&quot;00461727&quot;/&gt;&lt;wsp:rsid wsp:val=&quot;004617AC&quot;/&gt;&lt;wsp:rsid wsp:val=&quot;00461BF3&quot;/&gt;&lt;wsp:rsid wsp:val=&quot;004620E0&quot;/&gt;&lt;wsp:rsid wsp:val=&quot;0046218A&quot;/&gt;&lt;wsp:rsid wsp:val=&quot;00462228&quot;/&gt;&lt;wsp:rsid wsp:val=&quot;00462522&quot;/&gt;&lt;wsp:rsid wsp:val=&quot;004625FC&quot;/&gt;&lt;wsp:rsid wsp:val=&quot;00462722&quot;/&gt;&lt;wsp:rsid wsp:val=&quot;00462AC1&quot;/&gt;&lt;wsp:rsid wsp:val=&quot;00462B80&quot;/&gt;&lt;wsp:rsid wsp:val=&quot;00462BD1&quot;/&gt;&lt;wsp:rsid wsp:val=&quot;00462DFC&quot;/&gt;&lt;wsp:rsid wsp:val=&quot;00462FE7&quot;/&gt;&lt;wsp:rsid wsp:val=&quot;0046304D&quot;/&gt;&lt;wsp:rsid wsp:val=&quot;0046313A&quot;/&gt;&lt;wsp:rsid wsp:val=&quot;00463191&quot;/&gt;&lt;wsp:rsid wsp:val=&quot;00463501&quot;/&gt;&lt;wsp:rsid wsp:val=&quot;00463524&quot;/&gt;&lt;wsp:rsid wsp:val=&quot;0046372F&quot;/&gt;&lt;wsp:rsid wsp:val=&quot;004639D6&quot;/&gt;&lt;wsp:rsid wsp:val=&quot;00463A21&quot;/&gt;&lt;wsp:rsid wsp:val=&quot;00463CBC&quot;/&gt;&lt;wsp:rsid wsp:val=&quot;00463E6C&quot;/&gt;&lt;wsp:rsid wsp:val=&quot;004640E9&quot;/&gt;&lt;wsp:rsid wsp:val=&quot;0046415B&quot;/&gt;&lt;wsp:rsid wsp:val=&quot;0046460B&quot;/&gt;&lt;wsp:rsid wsp:val=&quot;00464842&quot;/&gt;&lt;wsp:rsid wsp:val=&quot;00464BD2&quot;/&gt;&lt;wsp:rsid wsp:val=&quot;00464F02&quot;/&gt;&lt;wsp:rsid wsp:val=&quot;00464F5C&quot;/&gt;&lt;wsp:rsid wsp:val=&quot;004653B1&quot;/&gt;&lt;wsp:rsid wsp:val=&quot;004653E8&quot;/&gt;&lt;wsp:rsid wsp:val=&quot;0046574A&quot;/&gt;&lt;wsp:rsid wsp:val=&quot;004659F1&quot;/&gt;&lt;wsp:rsid wsp:val=&quot;00465DDA&quot;/&gt;&lt;wsp:rsid wsp:val=&quot;00465E4B&quot;/&gt;&lt;wsp:rsid wsp:val=&quot;00466879&quot;/&gt;&lt;wsp:rsid wsp:val=&quot;004668C6&quot;/&gt;&lt;wsp:rsid wsp:val=&quot;00466AAB&quot;/&gt;&lt;wsp:rsid wsp:val=&quot;00466C0F&quot;/&gt;&lt;wsp:rsid wsp:val=&quot;00466CFA&quot;/&gt;&lt;wsp:rsid wsp:val=&quot;00466E0F&quot;/&gt;&lt;wsp:rsid wsp:val=&quot;004670F4&quot;/&gt;&lt;wsp:rsid wsp:val=&quot;004670F9&quot;/&gt;&lt;wsp:rsid wsp:val=&quot;00467245&quot;/&gt;&lt;wsp:rsid wsp:val=&quot;004674D4&quot;/&gt;&lt;wsp:rsid wsp:val=&quot;004677FD&quot;/&gt;&lt;wsp:rsid wsp:val=&quot;00467A72&quot;/&gt;&lt;wsp:rsid wsp:val=&quot;00470374&quot;/&gt;&lt;wsp:rsid wsp:val=&quot;004704B6&quot;/&gt;&lt;wsp:rsid wsp:val=&quot;00470632&quot;/&gt;&lt;wsp:rsid wsp:val=&quot;0047063D&quot;/&gt;&lt;wsp:rsid wsp:val=&quot;00470744&quot;/&gt;&lt;wsp:rsid wsp:val=&quot;004708A9&quot;/&gt;&lt;wsp:rsid wsp:val=&quot;00470D7D&quot;/&gt;&lt;wsp:rsid wsp:val=&quot;00471068&quot;/&gt;&lt;wsp:rsid wsp:val=&quot;004714BC&quot;/&gt;&lt;wsp:rsid wsp:val=&quot;004715A0&quot;/&gt;&lt;wsp:rsid wsp:val=&quot;00471748&quot;/&gt;&lt;wsp:rsid wsp:val=&quot;00471EC2&quot;/&gt;&lt;wsp:rsid wsp:val=&quot;00472370&quot;/&gt;&lt;wsp:rsid wsp:val=&quot;0047243F&quot;/&gt;&lt;wsp:rsid wsp:val=&quot;00472C19&quot;/&gt;&lt;wsp:rsid wsp:val=&quot;00472FE2&quot;/&gt;&lt;wsp:rsid wsp:val=&quot;0047321E&quot;/&gt;&lt;wsp:rsid wsp:val=&quot;004735F8&quot;/&gt;&lt;wsp:rsid wsp:val=&quot;00473709&quot;/&gt;&lt;wsp:rsid wsp:val=&quot;0047374B&quot;/&gt;&lt;wsp:rsid wsp:val=&quot;0047390B&quot;/&gt;&lt;wsp:rsid wsp:val=&quot;00473A0B&quot;/&gt;&lt;wsp:rsid wsp:val=&quot;00473BD1&quot;/&gt;&lt;wsp:rsid wsp:val=&quot;00473C91&quot;/&gt;&lt;wsp:rsid wsp:val=&quot;00473DD9&quot;/&gt;&lt;wsp:rsid wsp:val=&quot;00473F2E&quot;/&gt;&lt;wsp:rsid wsp:val=&quot;00474937&quot;/&gt;&lt;wsp:rsid wsp:val=&quot;0047496E&quot;/&gt;&lt;wsp:rsid wsp:val=&quot;00474D04&quot;/&gt;&lt;wsp:rsid wsp:val=&quot;00474D47&quot;/&gt;&lt;wsp:rsid wsp:val=&quot;00474DA9&quot;/&gt;&lt;wsp:rsid wsp:val=&quot;004752AC&quot;/&gt;&lt;wsp:rsid wsp:val=&quot;0047530E&quot;/&gt;&lt;wsp:rsid wsp:val=&quot;00475D2F&quot;/&gt;&lt;wsp:rsid wsp:val=&quot;0047600F&quot;/&gt;&lt;wsp:rsid wsp:val=&quot;0047626D&quot;/&gt;&lt;wsp:rsid wsp:val=&quot;004768DE&quot;/&gt;&lt;wsp:rsid wsp:val=&quot;00476BF9&quot;/&gt;&lt;wsp:rsid wsp:val=&quot;00476D53&quot;/&gt;&lt;wsp:rsid wsp:val=&quot;00476EF0&quot;/&gt;&lt;wsp:rsid wsp:val=&quot;00476FBF&quot;/&gt;&lt;wsp:rsid wsp:val=&quot;004774D1&quot;/&gt;&lt;wsp:rsid wsp:val=&quot;004775E4&quot;/&gt;&lt;wsp:rsid wsp:val=&quot;00477645&quot;/&gt;&lt;wsp:rsid wsp:val=&quot;0047776D&quot;/&gt;&lt;wsp:rsid wsp:val=&quot;0047789B&quot;/&gt;&lt;wsp:rsid wsp:val=&quot;00477ABA&quot;/&gt;&lt;wsp:rsid wsp:val=&quot;00477B30&quot;/&gt;&lt;wsp:rsid wsp:val=&quot;00477BE2&quot;/&gt;&lt;wsp:rsid wsp:val=&quot;00477F73&quot;/&gt;&lt;wsp:rsid wsp:val=&quot;0048026D&quot;/&gt;&lt;wsp:rsid wsp:val=&quot;004802B9&quot;/&gt;&lt;wsp:rsid wsp:val=&quot;0048044F&quot;/&gt;&lt;wsp:rsid wsp:val=&quot;00480454&quot;/&gt;&lt;wsp:rsid wsp:val=&quot;004805DC&quot;/&gt;&lt;wsp:rsid wsp:val=&quot;00480924&quot;/&gt;&lt;wsp:rsid wsp:val=&quot;0048094C&quot;/&gt;&lt;wsp:rsid wsp:val=&quot;00480DFA&quot;/&gt;&lt;wsp:rsid wsp:val=&quot;00480F43&quot;/&gt;&lt;wsp:rsid wsp:val=&quot;00481065&quot;/&gt;&lt;wsp:rsid wsp:val=&quot;0048133D&quot;/&gt;&lt;wsp:rsid wsp:val=&quot;004814AF&quot;/&gt;&lt;wsp:rsid wsp:val=&quot;00481525&quot;/&gt;&lt;wsp:rsid wsp:val=&quot;004815FD&quot;/&gt;&lt;wsp:rsid wsp:val=&quot;00481784&quot;/&gt;&lt;wsp:rsid wsp:val=&quot;00481B3E&quot;/&gt;&lt;wsp:rsid wsp:val=&quot;00481E77&quot;/&gt;&lt;wsp:rsid wsp:val=&quot;00481FF0&quot;/&gt;&lt;wsp:rsid wsp:val=&quot;00482278&quot;/&gt;&lt;wsp:rsid wsp:val=&quot;00482586&quot;/&gt;&lt;wsp:rsid wsp:val=&quot;00482734&quot;/&gt;&lt;wsp:rsid wsp:val=&quot;004828EE&quot;/&gt;&lt;wsp:rsid wsp:val=&quot;0048294A&quot;/&gt;&lt;wsp:rsid wsp:val=&quot;00482CB2&quot;/&gt;&lt;wsp:rsid wsp:val=&quot;00483261&quot;/&gt;&lt;wsp:rsid wsp:val=&quot;0048359C&quot;/&gt;&lt;wsp:rsid wsp:val=&quot;004837BB&quot;/&gt;&lt;wsp:rsid wsp:val=&quot;00483842&quot;/&gt;&lt;wsp:rsid wsp:val=&quot;00483BBE&quot;/&gt;&lt;wsp:rsid wsp:val=&quot;00483BC8&quot;/&gt;&lt;wsp:rsid wsp:val=&quot;0048410B&quot;/&gt;&lt;wsp:rsid wsp:val=&quot;004843D9&quot;/&gt;&lt;wsp:rsid wsp:val=&quot;004843F6&quot;/&gt;&lt;wsp:rsid wsp:val=&quot;00484516&quot;/&gt;&lt;wsp:rsid wsp:val=&quot;004846E6&quot;/&gt;&lt;wsp:rsid wsp:val=&quot;00484752&quot;/&gt;&lt;wsp:rsid wsp:val=&quot;00484810&quot;/&gt;&lt;wsp:rsid wsp:val=&quot;004849BE&quot;/&gt;&lt;wsp:rsid wsp:val=&quot;00484B34&quot;/&gt;&lt;wsp:rsid wsp:val=&quot;00484C06&quot;/&gt;&lt;wsp:rsid wsp:val=&quot;00484F0A&quot;/&gt;&lt;wsp:rsid wsp:val=&quot;00485239&quot;/&gt;&lt;wsp:rsid wsp:val=&quot;00485413&quot;/&gt;&lt;wsp:rsid wsp:val=&quot;0048544F&quot;/&gt;&lt;wsp:rsid wsp:val=&quot;00485730&quot;/&gt;&lt;wsp:rsid wsp:val=&quot;0048577A&quot;/&gt;&lt;wsp:rsid wsp:val=&quot;0048588A&quot;/&gt;&lt;wsp:rsid wsp:val=&quot;00485B1A&quot;/&gt;&lt;wsp:rsid wsp:val=&quot;00485B68&quot;/&gt;&lt;wsp:rsid wsp:val=&quot;00485DBB&quot;/&gt;&lt;wsp:rsid wsp:val=&quot;00485E5A&quot;/&gt;&lt;wsp:rsid wsp:val=&quot;00485EEA&quot;/&gt;&lt;wsp:rsid wsp:val=&quot;00486085&quot;/&gt;&lt;wsp:rsid wsp:val=&quot;0048623F&quot;/&gt;&lt;wsp:rsid wsp:val=&quot;00486260&quot;/&gt;&lt;wsp:rsid wsp:val=&quot;004862A1&quot;/&gt;&lt;wsp:rsid wsp:val=&quot;004862CF&quot;/&gt;&lt;wsp:rsid wsp:val=&quot;004863C8&quot;/&gt;&lt;wsp:rsid wsp:val=&quot;0048657C&quot;/&gt;&lt;wsp:rsid wsp:val=&quot;004866E9&quot;/&gt;&lt;wsp:rsid wsp:val=&quot;0048686C&quot;/&gt;&lt;wsp:rsid wsp:val=&quot;00486BCC&quot;/&gt;&lt;wsp:rsid wsp:val=&quot;00486C5D&quot;/&gt;&lt;wsp:rsid wsp:val=&quot;004871DC&quot;/&gt;&lt;wsp:rsid wsp:val=&quot;004872E5&quot;/&gt;&lt;wsp:rsid wsp:val=&quot;004872EB&quot;/&gt;&lt;wsp:rsid wsp:val=&quot;00487466&quot;/&gt;&lt;wsp:rsid wsp:val=&quot;00487680&quot;/&gt;&lt;wsp:rsid wsp:val=&quot;00487903&quot;/&gt;&lt;wsp:rsid wsp:val=&quot;00487CF1&quot;/&gt;&lt;wsp:rsid wsp:val=&quot;004900B7&quot;/&gt;&lt;wsp:rsid wsp:val=&quot;00490169&quot;/&gt;&lt;wsp:rsid wsp:val=&quot;00490185&quot;/&gt;&lt;wsp:rsid wsp:val=&quot;00490298&quot;/&gt;&lt;wsp:rsid wsp:val=&quot;00490355&quot;/&gt;&lt;wsp:rsid wsp:val=&quot;00490865&quot;/&gt;&lt;wsp:rsid wsp:val=&quot;004908B6&quot;/&gt;&lt;wsp:rsid wsp:val=&quot;00490CED&quot;/&gt;&lt;wsp:rsid wsp:val=&quot;00490EB1&quot;/&gt;&lt;wsp:rsid wsp:val=&quot;00490FDD&quot;/&gt;&lt;wsp:rsid wsp:val=&quot;00491331&quot;/&gt;&lt;wsp:rsid wsp:val=&quot;004914F2&quot;/&gt;&lt;wsp:rsid wsp:val=&quot;004915D5&quot;/&gt;&lt;wsp:rsid wsp:val=&quot;0049165A&quot;/&gt;&lt;wsp:rsid wsp:val=&quot;00492489&quot;/&gt;&lt;wsp:rsid wsp:val=&quot;004925AA&quot;/&gt;&lt;wsp:rsid wsp:val=&quot;00492784&quot;/&gt;&lt;wsp:rsid wsp:val=&quot;0049282D&quot;/&gt;&lt;wsp:rsid wsp:val=&quot;00492C26&quot;/&gt;&lt;wsp:rsid wsp:val=&quot;00492C96&quot;/&gt;&lt;wsp:rsid wsp:val=&quot;00493184&quot;/&gt;&lt;wsp:rsid wsp:val=&quot;00493277&quot;/&gt;&lt;wsp:rsid wsp:val=&quot;00493391&quot;/&gt;&lt;wsp:rsid wsp:val=&quot;00493752&quot;/&gt;&lt;wsp:rsid wsp:val=&quot;00493A07&quot;/&gt;&lt;wsp:rsid wsp:val=&quot;00493B45&quot;/&gt;&lt;wsp:rsid wsp:val=&quot;00493D84&quot;/&gt;&lt;wsp:rsid wsp:val=&quot;00494099&quot;/&gt;&lt;wsp:rsid wsp:val=&quot;004944BD&quot;/&gt;&lt;wsp:rsid wsp:val=&quot;00494592&quot;/&gt;&lt;wsp:rsid wsp:val=&quot;004945F2&quot;/&gt;&lt;wsp:rsid wsp:val=&quot;004945FB&quot;/&gt;&lt;wsp:rsid wsp:val=&quot;00494870&quot;/&gt;&lt;wsp:rsid wsp:val=&quot;0049489C&quot;/&gt;&lt;wsp:rsid wsp:val=&quot;004948CB&quot;/&gt;&lt;wsp:rsid wsp:val=&quot;00494925&quot;/&gt;&lt;wsp:rsid wsp:val=&quot;00494A02&quot;/&gt;&lt;wsp:rsid wsp:val=&quot;00495445&quot;/&gt;&lt;wsp:rsid wsp:val=&quot;00495674&quot;/&gt;&lt;wsp:rsid wsp:val=&quot;00495778&quot;/&gt;&lt;wsp:rsid wsp:val=&quot;0049596B&quot;/&gt;&lt;wsp:rsid wsp:val=&quot;004959B6&quot;/&gt;&lt;wsp:rsid wsp:val=&quot;00495AA6&quot;/&gt;&lt;wsp:rsid wsp:val=&quot;00495AB7&quot;/&gt;&lt;wsp:rsid wsp:val=&quot;00495BDB&quot;/&gt;&lt;wsp:rsid wsp:val=&quot;00495D80&quot;/&gt;&lt;wsp:rsid wsp:val=&quot;00495E45&quot;/&gt;&lt;wsp:rsid wsp:val=&quot;00495FE8&quot;/&gt;&lt;wsp:rsid wsp:val=&quot;0049634B&quot;/&gt;&lt;wsp:rsid wsp:val=&quot;004965DC&quot;/&gt;&lt;wsp:rsid wsp:val=&quot;00496620&quot;/&gt;&lt;wsp:rsid wsp:val=&quot;004967E5&quot;/&gt;&lt;wsp:rsid wsp:val=&quot;00496A0D&quot;/&gt;&lt;wsp:rsid wsp:val=&quot;00496B8C&quot;/&gt;&lt;wsp:rsid wsp:val=&quot;0049732E&quot;/&gt;&lt;wsp:rsid wsp:val=&quot;00497623&quot;/&gt;&lt;wsp:rsid wsp:val=&quot;00497AFB&quot;/&gt;&lt;wsp:rsid wsp:val=&quot;00497B8B&quot;/&gt;&lt;wsp:rsid wsp:val=&quot;004A0517&quot;/&gt;&lt;wsp:rsid wsp:val=&quot;004A0561&quot;/&gt;&lt;wsp:rsid wsp:val=&quot;004A0697&quot;/&gt;&lt;wsp:rsid wsp:val=&quot;004A079E&quot;/&gt;&lt;wsp:rsid wsp:val=&quot;004A08B8&quot;/&gt;&lt;wsp:rsid wsp:val=&quot;004A0978&quot;/&gt;&lt;wsp:rsid wsp:val=&quot;004A0B8F&quot;/&gt;&lt;wsp:rsid wsp:val=&quot;004A0C0A&quot;/&gt;&lt;wsp:rsid wsp:val=&quot;004A0C18&quot;/&gt;&lt;wsp:rsid wsp:val=&quot;004A0D04&quot;/&gt;&lt;wsp:rsid wsp:val=&quot;004A0FF1&quot;/&gt;&lt;wsp:rsid wsp:val=&quot;004A10A6&quot;/&gt;&lt;wsp:rsid wsp:val=&quot;004A110B&quot;/&gt;&lt;wsp:rsid wsp:val=&quot;004A14B8&quot;/&gt;&lt;wsp:rsid wsp:val=&quot;004A170A&quot;/&gt;&lt;wsp:rsid wsp:val=&quot;004A17BB&quot;/&gt;&lt;wsp:rsid wsp:val=&quot;004A17EF&quot;/&gt;&lt;wsp:rsid wsp:val=&quot;004A1871&quot;/&gt;&lt;wsp:rsid wsp:val=&quot;004A196B&quot;/&gt;&lt;wsp:rsid wsp:val=&quot;004A1B7B&quot;/&gt;&lt;wsp:rsid wsp:val=&quot;004A1E50&quot;/&gt;&lt;wsp:rsid wsp:val=&quot;004A1E58&quot;/&gt;&lt;wsp:rsid wsp:val=&quot;004A201B&quot;/&gt;&lt;wsp:rsid wsp:val=&quot;004A21A4&quot;/&gt;&lt;wsp:rsid wsp:val=&quot;004A2498&quot;/&gt;&lt;wsp:rsid wsp:val=&quot;004A265F&quot;/&gt;&lt;wsp:rsid wsp:val=&quot;004A277D&quot;/&gt;&lt;wsp:rsid wsp:val=&quot;004A294A&quot;/&gt;&lt;wsp:rsid wsp:val=&quot;004A2970&quot;/&gt;&lt;wsp:rsid wsp:val=&quot;004A2E99&quot;/&gt;&lt;wsp:rsid wsp:val=&quot;004A2F66&quot;/&gt;&lt;wsp:rsid wsp:val=&quot;004A3065&quot;/&gt;&lt;wsp:rsid wsp:val=&quot;004A30E5&quot;/&gt;&lt;wsp:rsid wsp:val=&quot;004A339C&quot;/&gt;&lt;wsp:rsid wsp:val=&quot;004A33FE&quot;/&gt;&lt;wsp:rsid wsp:val=&quot;004A363C&quot;/&gt;&lt;wsp:rsid wsp:val=&quot;004A3849&quot;/&gt;&lt;wsp:rsid wsp:val=&quot;004A3897&quot;/&gt;&lt;wsp:rsid wsp:val=&quot;004A396C&quot;/&gt;&lt;wsp:rsid wsp:val=&quot;004A39D2&quot;/&gt;&lt;wsp:rsid wsp:val=&quot;004A3A88&quot;/&gt;&lt;wsp:rsid wsp:val=&quot;004A3B71&quot;/&gt;&lt;wsp:rsid wsp:val=&quot;004A3BE5&quot;/&gt;&lt;wsp:rsid wsp:val=&quot;004A3DCD&quot;/&gt;&lt;wsp:rsid wsp:val=&quot;004A3E2A&quot;/&gt;&lt;wsp:rsid wsp:val=&quot;004A3F4C&quot;/&gt;&lt;wsp:rsid wsp:val=&quot;004A4114&quot;/&gt;&lt;wsp:rsid wsp:val=&quot;004A4544&quot;/&gt;&lt;wsp:rsid wsp:val=&quot;004A4637&quot;/&gt;&lt;wsp:rsid wsp:val=&quot;004A4DA3&quot;/&gt;&lt;wsp:rsid wsp:val=&quot;004A4EB1&quot;/&gt;&lt;wsp:rsid wsp:val=&quot;004A5262&quot;/&gt;&lt;wsp:rsid wsp:val=&quot;004A53A0&quot;/&gt;&lt;wsp:rsid wsp:val=&quot;004A610F&quot;/&gt;&lt;wsp:rsid wsp:val=&quot;004A62DD&quot;/&gt;&lt;wsp:rsid wsp:val=&quot;004A679C&quot;/&gt;&lt;wsp:rsid wsp:val=&quot;004A6B1C&quot;/&gt;&lt;wsp:rsid wsp:val=&quot;004A6BBB&quot;/&gt;&lt;wsp:rsid wsp:val=&quot;004A6D42&quot;/&gt;&lt;wsp:rsid wsp:val=&quot;004A6E09&quot;/&gt;&lt;wsp:rsid wsp:val=&quot;004A7237&quot;/&gt;&lt;wsp:rsid wsp:val=&quot;004A770B&quot;/&gt;&lt;wsp:rsid wsp:val=&quot;004A772B&quot;/&gt;&lt;wsp:rsid wsp:val=&quot;004A7E09&quot;/&gt;&lt;wsp:rsid wsp:val=&quot;004B037A&quot;/&gt;&lt;wsp:rsid wsp:val=&quot;004B07D7&quot;/&gt;&lt;wsp:rsid wsp:val=&quot;004B0894&quot;/&gt;&lt;wsp:rsid wsp:val=&quot;004B09CD&quot;/&gt;&lt;wsp:rsid wsp:val=&quot;004B0C59&quot;/&gt;&lt;wsp:rsid wsp:val=&quot;004B0D2F&quot;/&gt;&lt;wsp:rsid wsp:val=&quot;004B0F75&quot;/&gt;&lt;wsp:rsid wsp:val=&quot;004B1292&quot;/&gt;&lt;wsp:rsid wsp:val=&quot;004B143F&quot;/&gt;&lt;wsp:rsid wsp:val=&quot;004B14FF&quot;/&gt;&lt;wsp:rsid wsp:val=&quot;004B1D76&quot;/&gt;&lt;wsp:rsid wsp:val=&quot;004B21DC&quot;/&gt;&lt;wsp:rsid wsp:val=&quot;004B2320&quot;/&gt;&lt;wsp:rsid wsp:val=&quot;004B2375&quot;/&gt;&lt;wsp:rsid wsp:val=&quot;004B283C&quot;/&gt;&lt;wsp:rsid wsp:val=&quot;004B2B9B&quot;/&gt;&lt;wsp:rsid wsp:val=&quot;004B2C33&quot;/&gt;&lt;wsp:rsid wsp:val=&quot;004B2DDA&quot;/&gt;&lt;wsp:rsid wsp:val=&quot;004B2E76&quot;/&gt;&lt;wsp:rsid wsp:val=&quot;004B2EA5&quot;/&gt;&lt;wsp:rsid wsp:val=&quot;004B305F&quot;/&gt;&lt;wsp:rsid wsp:val=&quot;004B3152&quot;/&gt;&lt;wsp:rsid wsp:val=&quot;004B3204&quot;/&gt;&lt;wsp:rsid wsp:val=&quot;004B3247&quot;/&gt;&lt;wsp:rsid wsp:val=&quot;004B3307&quot;/&gt;&lt;wsp:rsid wsp:val=&quot;004B33D8&quot;/&gt;&lt;wsp:rsid wsp:val=&quot;004B3442&quot;/&gt;&lt;wsp:rsid wsp:val=&quot;004B3519&quot;/&gt;&lt;wsp:rsid wsp:val=&quot;004B351B&quot;/&gt;&lt;wsp:rsid wsp:val=&quot;004B3546&quot;/&gt;&lt;wsp:rsid wsp:val=&quot;004B35D2&quot;/&gt;&lt;wsp:rsid wsp:val=&quot;004B382F&quot;/&gt;&lt;wsp:rsid wsp:val=&quot;004B38DE&quot;/&gt;&lt;wsp:rsid wsp:val=&quot;004B39D4&quot;/&gt;&lt;wsp:rsid wsp:val=&quot;004B3AD4&quot;/&gt;&lt;wsp:rsid wsp:val=&quot;004B3B2A&quot;/&gt;&lt;wsp:rsid wsp:val=&quot;004B3D07&quot;/&gt;&lt;wsp:rsid wsp:val=&quot;004B3FF2&quot;/&gt;&lt;wsp:rsid wsp:val=&quot;004B400B&quot;/&gt;&lt;wsp:rsid wsp:val=&quot;004B40CD&quot;/&gt;&lt;wsp:rsid wsp:val=&quot;004B41E7&quot;/&gt;&lt;wsp:rsid wsp:val=&quot;004B4463&quot;/&gt;&lt;wsp:rsid wsp:val=&quot;004B46F4&quot;/&gt;&lt;wsp:rsid wsp:val=&quot;004B480F&quot;/&gt;&lt;wsp:rsid wsp:val=&quot;004B4A6B&quot;/&gt;&lt;wsp:rsid wsp:val=&quot;004B501F&quot;/&gt;&lt;wsp:rsid wsp:val=&quot;004B548A&quot;/&gt;&lt;wsp:rsid wsp:val=&quot;004B59DB&quot;/&gt;&lt;wsp:rsid wsp:val=&quot;004B5A27&quot;/&gt;&lt;wsp:rsid wsp:val=&quot;004B5AF6&quot;/&gt;&lt;wsp:rsid wsp:val=&quot;004B5B8C&quot;/&gt;&lt;wsp:rsid wsp:val=&quot;004B5CB5&quot;/&gt;&lt;wsp:rsid wsp:val=&quot;004B5CBB&quot;/&gt;&lt;wsp:rsid wsp:val=&quot;004B601D&quot;/&gt;&lt;wsp:rsid wsp:val=&quot;004B638F&quot;/&gt;&lt;wsp:rsid wsp:val=&quot;004B63B2&quot;/&gt;&lt;wsp:rsid wsp:val=&quot;004B6488&quot;/&gt;&lt;wsp:rsid wsp:val=&quot;004B6563&quot;/&gt;&lt;wsp:rsid wsp:val=&quot;004B6848&quot;/&gt;&lt;wsp:rsid wsp:val=&quot;004B6C9C&quot;/&gt;&lt;wsp:rsid wsp:val=&quot;004B6E41&quot;/&gt;&lt;wsp:rsid wsp:val=&quot;004B6FE3&quot;/&gt;&lt;wsp:rsid wsp:val=&quot;004B7061&quot;/&gt;&lt;wsp:rsid wsp:val=&quot;004B73EE&quot;/&gt;&lt;wsp:rsid wsp:val=&quot;004B74FF&quot;/&gt;&lt;wsp:rsid wsp:val=&quot;004B7530&quot;/&gt;&lt;wsp:rsid wsp:val=&quot;004B7B0B&quot;/&gt;&lt;wsp:rsid wsp:val=&quot;004B7CAD&quot;/&gt;&lt;wsp:rsid wsp:val=&quot;004B7FBE&quot;/&gt;&lt;wsp:rsid wsp:val=&quot;004C057E&quot;/&gt;&lt;wsp:rsid wsp:val=&quot;004C097C&quot;/&gt;&lt;wsp:rsid wsp:val=&quot;004C0C85&quot;/&gt;&lt;wsp:rsid wsp:val=&quot;004C0D5E&quot;/&gt;&lt;wsp:rsid wsp:val=&quot;004C0FFA&quot;/&gt;&lt;wsp:rsid wsp:val=&quot;004C1141&quot;/&gt;&lt;wsp:rsid wsp:val=&quot;004C1222&quot;/&gt;&lt;wsp:rsid wsp:val=&quot;004C1530&quot;/&gt;&lt;wsp:rsid wsp:val=&quot;004C15A0&quot;/&gt;&lt;wsp:rsid wsp:val=&quot;004C1648&quot;/&gt;&lt;wsp:rsid wsp:val=&quot;004C1904&quot;/&gt;&lt;wsp:rsid wsp:val=&quot;004C1A5C&quot;/&gt;&lt;wsp:rsid wsp:val=&quot;004C1B63&quot;/&gt;&lt;wsp:rsid wsp:val=&quot;004C1D35&quot;/&gt;&lt;wsp:rsid wsp:val=&quot;004C1E39&quot;/&gt;&lt;wsp:rsid wsp:val=&quot;004C1EE6&quot;/&gt;&lt;wsp:rsid wsp:val=&quot;004C222B&quot;/&gt;&lt;wsp:rsid wsp:val=&quot;004C224B&quot;/&gt;&lt;wsp:rsid wsp:val=&quot;004C237F&quot;/&gt;&lt;wsp:rsid wsp:val=&quot;004C2705&quot;/&gt;&lt;wsp:rsid wsp:val=&quot;004C273E&quot;/&gt;&lt;wsp:rsid wsp:val=&quot;004C2823&quot;/&gt;&lt;wsp:rsid wsp:val=&quot;004C2B9D&quot;/&gt;&lt;wsp:rsid wsp:val=&quot;004C2F46&quot;/&gt;&lt;wsp:rsid wsp:val=&quot;004C2F78&quot;/&gt;&lt;wsp:rsid wsp:val=&quot;004C31BB&quot;/&gt;&lt;wsp:rsid wsp:val=&quot;004C35EA&quot;/&gt;&lt;wsp:rsid wsp:val=&quot;004C3747&quot;/&gt;&lt;wsp:rsid wsp:val=&quot;004C3759&quot;/&gt;&lt;wsp:rsid wsp:val=&quot;004C3777&quot;/&gt;&lt;wsp:rsid wsp:val=&quot;004C37B4&quot;/&gt;&lt;wsp:rsid wsp:val=&quot;004C3852&quot;/&gt;&lt;wsp:rsid wsp:val=&quot;004C3A4E&quot;/&gt;&lt;wsp:rsid wsp:val=&quot;004C3B3C&quot;/&gt;&lt;wsp:rsid wsp:val=&quot;004C3BB0&quot;/&gt;&lt;wsp:rsid wsp:val=&quot;004C3D94&quot;/&gt;&lt;wsp:rsid wsp:val=&quot;004C405B&quot;/&gt;&lt;wsp:rsid wsp:val=&quot;004C4190&quot;/&gt;&lt;wsp:rsid wsp:val=&quot;004C4298&quot;/&gt;&lt;wsp:rsid wsp:val=&quot;004C4591&quot;/&gt;&lt;wsp:rsid wsp:val=&quot;004C49D4&quot;/&gt;&lt;wsp:rsid wsp:val=&quot;004C4C4F&quot;/&gt;&lt;wsp:rsid wsp:val=&quot;004C4D14&quot;/&gt;&lt;wsp:rsid wsp:val=&quot;004C4D4E&quot;/&gt;&lt;wsp:rsid wsp:val=&quot;004C4DB8&quot;/&gt;&lt;wsp:rsid wsp:val=&quot;004C5408&quot;/&gt;&lt;wsp:rsid wsp:val=&quot;004C5712&quot;/&gt;&lt;wsp:rsid wsp:val=&quot;004C59AB&quot;/&gt;&lt;wsp:rsid wsp:val=&quot;004C5AEF&quot;/&gt;&lt;wsp:rsid wsp:val=&quot;004C5E81&quot;/&gt;&lt;wsp:rsid wsp:val=&quot;004C5F07&quot;/&gt;&lt;wsp:rsid wsp:val=&quot;004C61E0&quot;/&gt;&lt;wsp:rsid wsp:val=&quot;004C6209&quot;/&gt;&lt;wsp:rsid wsp:val=&quot;004C6533&quot;/&gt;&lt;wsp:rsid wsp:val=&quot;004C657F&quot;/&gt;&lt;wsp:rsid wsp:val=&quot;004C680C&quot;/&gt;&lt;wsp:rsid wsp:val=&quot;004C6938&quot;/&gt;&lt;wsp:rsid wsp:val=&quot;004C6A45&quot;/&gt;&lt;wsp:rsid wsp:val=&quot;004C6B07&quot;/&gt;&lt;wsp:rsid wsp:val=&quot;004C6D53&quot;/&gt;&lt;wsp:rsid wsp:val=&quot;004C6EAD&quot;/&gt;&lt;wsp:rsid wsp:val=&quot;004C7481&quot;/&gt;&lt;wsp:rsid wsp:val=&quot;004C7719&quot;/&gt;&lt;wsp:rsid wsp:val=&quot;004C795A&quot;/&gt;&lt;wsp:rsid wsp:val=&quot;004C7D10&quot;/&gt;&lt;wsp:rsid wsp:val=&quot;004C7F15&quot;/&gt;&lt;wsp:rsid wsp:val=&quot;004D00AA&quot;/&gt;&lt;wsp:rsid wsp:val=&quot;004D0109&quot;/&gt;&lt;wsp:rsid wsp:val=&quot;004D072B&quot;/&gt;&lt;wsp:rsid wsp:val=&quot;004D0839&quot;/&gt;&lt;wsp:rsid wsp:val=&quot;004D0B27&quot;/&gt;&lt;wsp:rsid wsp:val=&quot;004D0BA1&quot;/&gt;&lt;wsp:rsid wsp:val=&quot;004D0CC0&quot;/&gt;&lt;wsp:rsid wsp:val=&quot;004D11E1&quot;/&gt;&lt;wsp:rsid wsp:val=&quot;004D14B7&quot;/&gt;&lt;wsp:rsid wsp:val=&quot;004D1578&quot;/&gt;&lt;wsp:rsid wsp:val=&quot;004D18FE&quot;/&gt;&lt;wsp:rsid wsp:val=&quot;004D19EC&quot;/&gt;&lt;wsp:rsid wsp:val=&quot;004D1BB1&quot;/&gt;&lt;wsp:rsid wsp:val=&quot;004D1BC4&quot;/&gt;&lt;wsp:rsid wsp:val=&quot;004D1C82&quot;/&gt;&lt;wsp:rsid wsp:val=&quot;004D1DCD&quot;/&gt;&lt;wsp:rsid wsp:val=&quot;004D21B1&quot;/&gt;&lt;wsp:rsid wsp:val=&quot;004D2605&quot;/&gt;&lt;wsp:rsid wsp:val=&quot;004D27F8&quot;/&gt;&lt;wsp:rsid wsp:val=&quot;004D2973&quot;/&gt;&lt;wsp:rsid wsp:val=&quot;004D2D16&quot;/&gt;&lt;wsp:rsid wsp:val=&quot;004D2DBD&quot;/&gt;&lt;wsp:rsid wsp:val=&quot;004D30DE&quot;/&gt;&lt;wsp:rsid wsp:val=&quot;004D3270&quot;/&gt;&lt;wsp:rsid wsp:val=&quot;004D3434&quot;/&gt;&lt;wsp:rsid wsp:val=&quot;004D353D&quot;/&gt;&lt;wsp:rsid wsp:val=&quot;004D35E2&quot;/&gt;&lt;wsp:rsid wsp:val=&quot;004D3A8D&quot;/&gt;&lt;wsp:rsid wsp:val=&quot;004D3F1C&quot;/&gt;&lt;wsp:rsid wsp:val=&quot;004D402B&quot;/&gt;&lt;wsp:rsid wsp:val=&quot;004D40FB&quot;/&gt;&lt;wsp:rsid wsp:val=&quot;004D4309&quot;/&gt;&lt;wsp:rsid wsp:val=&quot;004D47FE&quot;/&gt;&lt;wsp:rsid wsp:val=&quot;004D482E&quot;/&gt;&lt;wsp:rsid wsp:val=&quot;004D49D0&quot;/&gt;&lt;wsp:rsid wsp:val=&quot;004D4C9F&quot;/&gt;&lt;wsp:rsid wsp:val=&quot;004D4E8C&quot;/&gt;&lt;wsp:rsid wsp:val=&quot;004D5009&quot;/&gt;&lt;wsp:rsid wsp:val=&quot;004D5098&quot;/&gt;&lt;wsp:rsid wsp:val=&quot;004D5279&quot;/&gt;&lt;wsp:rsid wsp:val=&quot;004D5399&quot;/&gt;&lt;wsp:rsid wsp:val=&quot;004D5783&quot;/&gt;&lt;wsp:rsid wsp:val=&quot;004D5C66&quot;/&gt;&lt;wsp:rsid wsp:val=&quot;004D5CD4&quot;/&gt;&lt;wsp:rsid wsp:val=&quot;004D5EA5&quot;/&gt;&lt;wsp:rsid wsp:val=&quot;004D6012&quot;/&gt;&lt;wsp:rsid wsp:val=&quot;004D6022&quot;/&gt;&lt;wsp:rsid wsp:val=&quot;004D63C8&quot;/&gt;&lt;wsp:rsid wsp:val=&quot;004D6499&quot;/&gt;&lt;wsp:rsid wsp:val=&quot;004D67BD&quot;/&gt;&lt;wsp:rsid wsp:val=&quot;004D6BCB&quot;/&gt;&lt;wsp:rsid wsp:val=&quot;004D6C08&quot;/&gt;&lt;wsp:rsid wsp:val=&quot;004D6FA4&quot;/&gt;&lt;wsp:rsid wsp:val=&quot;004D7034&quot;/&gt;&lt;wsp:rsid wsp:val=&quot;004D704D&quot;/&gt;&lt;wsp:rsid wsp:val=&quot;004D7156&quot;/&gt;&lt;wsp:rsid wsp:val=&quot;004D72EA&quot;/&gt;&lt;wsp:rsid wsp:val=&quot;004D749A&quot;/&gt;&lt;wsp:rsid wsp:val=&quot;004D76F8&quot;/&gt;&lt;wsp:rsid wsp:val=&quot;004D77D3&quot;/&gt;&lt;wsp:rsid wsp:val=&quot;004D79B6&quot;/&gt;&lt;wsp:rsid wsp:val=&quot;004D7B1C&quot;/&gt;&lt;wsp:rsid wsp:val=&quot;004D7CB8&quot;/&gt;&lt;wsp:rsid wsp:val=&quot;004D7E8D&quot;/&gt;&lt;wsp:rsid wsp:val=&quot;004D7F33&quot;/&gt;&lt;wsp:rsid wsp:val=&quot;004E0047&quot;/&gt;&lt;wsp:rsid wsp:val=&quot;004E004C&quot;/&gt;&lt;wsp:rsid wsp:val=&quot;004E01EA&quot;/&gt;&lt;wsp:rsid wsp:val=&quot;004E0E01&quot;/&gt;&lt;wsp:rsid wsp:val=&quot;004E0FAB&quot;/&gt;&lt;wsp:rsid wsp:val=&quot;004E173E&quot;/&gt;&lt;wsp:rsid wsp:val=&quot;004E1853&quot;/&gt;&lt;wsp:rsid wsp:val=&quot;004E1959&quot;/&gt;&lt;wsp:rsid wsp:val=&quot;004E19A5&quot;/&gt;&lt;wsp:rsid wsp:val=&quot;004E1C7D&quot;/&gt;&lt;wsp:rsid wsp:val=&quot;004E1D9E&quot;/&gt;&lt;wsp:rsid wsp:val=&quot;004E1EFF&quot;/&gt;&lt;wsp:rsid wsp:val=&quot;004E1FA7&quot;/&gt;&lt;wsp:rsid wsp:val=&quot;004E21FB&quot;/&gt;&lt;wsp:rsid wsp:val=&quot;004E2218&quot;/&gt;&lt;wsp:rsid wsp:val=&quot;004E22E0&quot;/&gt;&lt;wsp:rsid wsp:val=&quot;004E2720&quot;/&gt;&lt;wsp:rsid wsp:val=&quot;004E27A7&quot;/&gt;&lt;wsp:rsid wsp:val=&quot;004E27AB&quot;/&gt;&lt;wsp:rsid wsp:val=&quot;004E2CF7&quot;/&gt;&lt;wsp:rsid wsp:val=&quot;004E2EB0&quot;/&gt;&lt;wsp:rsid wsp:val=&quot;004E3510&quot;/&gt;&lt;wsp:rsid wsp:val=&quot;004E3751&quot;/&gt;&lt;wsp:rsid wsp:val=&quot;004E391A&quot;/&gt;&lt;wsp:rsid wsp:val=&quot;004E39E9&quot;/&gt;&lt;wsp:rsid wsp:val=&quot;004E3B47&quot;/&gt;&lt;wsp:rsid wsp:val=&quot;004E3C31&quot;/&gt;&lt;wsp:rsid wsp:val=&quot;004E3DB0&quot;/&gt;&lt;wsp:rsid wsp:val=&quot;004E421D&quot;/&gt;&lt;wsp:rsid wsp:val=&quot;004E4436&quot;/&gt;&lt;wsp:rsid wsp:val=&quot;004E44C7&quot;/&gt;&lt;wsp:rsid wsp:val=&quot;004E44E5&quot;/&gt;&lt;wsp:rsid wsp:val=&quot;004E46A4&quot;/&gt;&lt;wsp:rsid wsp:val=&quot;004E46EF&quot;/&gt;&lt;wsp:rsid wsp:val=&quot;004E4995&quot;/&gt;&lt;wsp:rsid wsp:val=&quot;004E4A8F&quot;/&gt;&lt;wsp:rsid wsp:val=&quot;004E4AE7&quot;/&gt;&lt;wsp:rsid wsp:val=&quot;004E4B11&quot;/&gt;&lt;wsp:rsid wsp:val=&quot;004E4C40&quot;/&gt;&lt;wsp:rsid wsp:val=&quot;004E4E55&quot;/&gt;&lt;wsp:rsid wsp:val=&quot;004E4EEA&quot;/&gt;&lt;wsp:rsid wsp:val=&quot;004E5302&quot;/&gt;&lt;wsp:rsid wsp:val=&quot;004E544C&quot;/&gt;&lt;wsp:rsid wsp:val=&quot;004E546D&quot;/&gt;&lt;wsp:rsid wsp:val=&quot;004E5557&quot;/&gt;&lt;wsp:rsid wsp:val=&quot;004E5596&quot;/&gt;&lt;wsp:rsid wsp:val=&quot;004E5752&quot;/&gt;&lt;wsp:rsid wsp:val=&quot;004E5CFF&quot;/&gt;&lt;wsp:rsid wsp:val=&quot;004E5D5D&quot;/&gt;&lt;wsp:rsid wsp:val=&quot;004E60F3&quot;/&gt;&lt;wsp:rsid wsp:val=&quot;004E6204&quot;/&gt;&lt;wsp:rsid wsp:val=&quot;004E6281&quot;/&gt;&lt;wsp:rsid wsp:val=&quot;004E662C&quot;/&gt;&lt;wsp:rsid wsp:val=&quot;004E69AB&quot;/&gt;&lt;wsp:rsid wsp:val=&quot;004E69E1&quot;/&gt;&lt;wsp:rsid wsp:val=&quot;004E6B92&quot;/&gt;&lt;wsp:rsid wsp:val=&quot;004E6C88&quot;/&gt;&lt;wsp:rsid wsp:val=&quot;004E704A&quot;/&gt;&lt;wsp:rsid wsp:val=&quot;004E71CC&quot;/&gt;&lt;wsp:rsid wsp:val=&quot;004E7495&quot;/&gt;&lt;wsp:rsid wsp:val=&quot;004E75E3&quot;/&gt;&lt;wsp:rsid wsp:val=&quot;004E78E9&quot;/&gt;&lt;wsp:rsid wsp:val=&quot;004E7B25&quot;/&gt;&lt;wsp:rsid wsp:val=&quot;004E7B2E&quot;/&gt;&lt;wsp:rsid wsp:val=&quot;004E7C6A&quot;/&gt;&lt;wsp:rsid wsp:val=&quot;004E7C7C&quot;/&gt;&lt;wsp:rsid wsp:val=&quot;004E7D4B&quot;/&gt;&lt;wsp:rsid wsp:val=&quot;004E7FF7&quot;/&gt;&lt;wsp:rsid wsp:val=&quot;004F00BD&quot;/&gt;&lt;wsp:rsid wsp:val=&quot;004F06D3&quot;/&gt;&lt;wsp:rsid wsp:val=&quot;004F0B9E&quot;/&gt;&lt;wsp:rsid wsp:val=&quot;004F0DB4&quot;/&gt;&lt;wsp:rsid wsp:val=&quot;004F0E79&quot;/&gt;&lt;wsp:rsid wsp:val=&quot;004F0FFB&quot;/&gt;&lt;wsp:rsid wsp:val=&quot;004F1562&quot;/&gt;&lt;wsp:rsid wsp:val=&quot;004F180D&quot;/&gt;&lt;wsp:rsid wsp:val=&quot;004F189B&quot;/&gt;&lt;wsp:rsid wsp:val=&quot;004F1979&quot;/&gt;&lt;wsp:rsid wsp:val=&quot;004F19ED&quot;/&gt;&lt;wsp:rsid wsp:val=&quot;004F19F5&quot;/&gt;&lt;wsp:rsid wsp:val=&quot;004F1D2A&quot;/&gt;&lt;wsp:rsid wsp:val=&quot;004F1D2B&quot;/&gt;&lt;wsp:rsid wsp:val=&quot;004F1D4E&quot;/&gt;&lt;wsp:rsid wsp:val=&quot;004F26E1&quot;/&gt;&lt;wsp:rsid wsp:val=&quot;004F270C&quot;/&gt;&lt;wsp:rsid wsp:val=&quot;004F2991&quot;/&gt;&lt;wsp:rsid wsp:val=&quot;004F2BEB&quot;/&gt;&lt;wsp:rsid wsp:val=&quot;004F2C15&quot;/&gt;&lt;wsp:rsid wsp:val=&quot;004F2E53&quot;/&gt;&lt;wsp:rsid wsp:val=&quot;004F2E99&quot;/&gt;&lt;wsp:rsid wsp:val=&quot;004F2FA5&quot;/&gt;&lt;wsp:rsid wsp:val=&quot;004F3143&quot;/&gt;&lt;wsp:rsid wsp:val=&quot;004F3960&quot;/&gt;&lt;wsp:rsid wsp:val=&quot;004F3A2C&quot;/&gt;&lt;wsp:rsid wsp:val=&quot;004F3B3D&quot;/&gt;&lt;wsp:rsid wsp:val=&quot;004F3DFB&quot;/&gt;&lt;wsp:rsid wsp:val=&quot;004F3FD2&quot;/&gt;&lt;wsp:rsid wsp:val=&quot;004F41EF&quot;/&gt;&lt;wsp:rsid wsp:val=&quot;004F420C&quot;/&gt;&lt;wsp:rsid wsp:val=&quot;004F428A&quot;/&gt;&lt;wsp:rsid wsp:val=&quot;004F4884&quot;/&gt;&lt;wsp:rsid wsp:val=&quot;004F48AC&quot;/&gt;&lt;wsp:rsid wsp:val=&quot;004F4AC5&quot;/&gt;&lt;wsp:rsid wsp:val=&quot;004F5065&quot;/&gt;&lt;wsp:rsid wsp:val=&quot;004F509E&quot;/&gt;&lt;wsp:rsid wsp:val=&quot;004F5105&quot;/&gt;&lt;wsp:rsid wsp:val=&quot;004F5452&quot;/&gt;&lt;wsp:rsid wsp:val=&quot;004F54C4&quot;/&gt;&lt;wsp:rsid wsp:val=&quot;004F5720&quot;/&gt;&lt;wsp:rsid wsp:val=&quot;004F5835&quot;/&gt;&lt;wsp:rsid wsp:val=&quot;004F592C&quot;/&gt;&lt;wsp:rsid wsp:val=&quot;004F5C45&quot;/&gt;&lt;wsp:rsid wsp:val=&quot;004F5D47&quot;/&gt;&lt;wsp:rsid wsp:val=&quot;004F5D9F&quot;/&gt;&lt;wsp:rsid wsp:val=&quot;004F6598&quot;/&gt;&lt;wsp:rsid wsp:val=&quot;004F6775&quot;/&gt;&lt;wsp:rsid wsp:val=&quot;004F6788&quot;/&gt;&lt;wsp:rsid wsp:val=&quot;004F6918&quot;/&gt;&lt;wsp:rsid wsp:val=&quot;004F6A7B&quot;/&gt;&lt;wsp:rsid wsp:val=&quot;004F6C11&quot;/&gt;&lt;wsp:rsid wsp:val=&quot;004F6D4A&quot;/&gt;&lt;wsp:rsid wsp:val=&quot;004F6D78&quot;/&gt;&lt;wsp:rsid wsp:val=&quot;004F6D8D&quot;/&gt;&lt;wsp:rsid wsp:val=&quot;004F7154&quot;/&gt;&lt;wsp:rsid wsp:val=&quot;004F7656&quot;/&gt;&lt;wsp:rsid wsp:val=&quot;004F77A3&quot;/&gt;&lt;wsp:rsid wsp:val=&quot;004F7802&quot;/&gt;&lt;wsp:rsid wsp:val=&quot;004F7914&quot;/&gt;&lt;wsp:rsid wsp:val=&quot;004F7E35&quot;/&gt;&lt;wsp:rsid wsp:val=&quot;004F7EBB&quot;/&gt;&lt;wsp:rsid wsp:val=&quot;004F7F24&quot;/&gt;&lt;wsp:rsid wsp:val=&quot;00500014&quot;/&gt;&lt;wsp:rsid wsp:val=&quot;00500057&quot;/&gt;&lt;wsp:rsid wsp:val=&quot;0050006C&quot;/&gt;&lt;wsp:rsid wsp:val=&quot;00500601&quot;/&gt;&lt;wsp:rsid wsp:val=&quot;005007C9&quot;/&gt;&lt;wsp:rsid wsp:val=&quot;0050085C&quot;/&gt;&lt;wsp:rsid wsp:val=&quot;00500C95&quot;/&gt;&lt;wsp:rsid wsp:val=&quot;00500DB6&quot;/&gt;&lt;wsp:rsid wsp:val=&quot;00500EFA&quot;/&gt;&lt;wsp:rsid wsp:val=&quot;00500F7E&quot;/&gt;&lt;wsp:rsid wsp:val=&quot;00501237&quot;/&gt;&lt;wsp:rsid wsp:val=&quot;0050137E&quot;/&gt;&lt;wsp:rsid wsp:val=&quot;005014EE&quot;/&gt;&lt;wsp:rsid wsp:val=&quot;00501558&quot;/&gt;&lt;wsp:rsid wsp:val=&quot;0050159D&quot;/&gt;&lt;wsp:rsid wsp:val=&quot;005017C1&quot;/&gt;&lt;wsp:rsid wsp:val=&quot;005017D0&quot;/&gt;&lt;wsp:rsid wsp:val=&quot;0050186F&quot;/&gt;&lt;wsp:rsid wsp:val=&quot;0050192E&quot;/&gt;&lt;wsp:rsid wsp:val=&quot;00501A26&quot;/&gt;&lt;wsp:rsid wsp:val=&quot;00501A7E&quot;/&gt;&lt;wsp:rsid wsp:val=&quot;00501DA0&quot;/&gt;&lt;wsp:rsid wsp:val=&quot;005020D4&quot;/&gt;&lt;wsp:rsid wsp:val=&quot;0050229C&quot;/&gt;&lt;wsp:rsid wsp:val=&quot;005027BC&quot;/&gt;&lt;wsp:rsid wsp:val=&quot;00502ABB&quot;/&gt;&lt;wsp:rsid wsp:val=&quot;00502B7A&quot;/&gt;&lt;wsp:rsid wsp:val=&quot;00502C27&quot;/&gt;&lt;wsp:rsid wsp:val=&quot;00502CE3&quot;/&gt;&lt;wsp:rsid wsp:val=&quot;00502FFF&quot;/&gt;&lt;wsp:rsid wsp:val=&quot;00503065&quot;/&gt;&lt;wsp:rsid wsp:val=&quot;005030F1&quot;/&gt;&lt;wsp:rsid wsp:val=&quot;00503185&quot;/&gt;&lt;wsp:rsid wsp:val=&quot;005031E2&quot;/&gt;&lt;wsp:rsid wsp:val=&quot;0050339F&quot;/&gt;&lt;wsp:rsid wsp:val=&quot;0050365F&quot;/&gt;&lt;wsp:rsid wsp:val=&quot;00503678&quot;/&gt;&lt;wsp:rsid wsp:val=&quot;0050369A&quot;/&gt;&lt;wsp:rsid wsp:val=&quot;005036D9&quot;/&gt;&lt;wsp:rsid wsp:val=&quot;0050372D&quot;/&gt;&lt;wsp:rsid wsp:val=&quot;0050375A&quot;/&gt;&lt;wsp:rsid wsp:val=&quot;00503A03&quot;/&gt;&lt;wsp:rsid wsp:val=&quot;005040EC&quot;/&gt;&lt;wsp:rsid wsp:val=&quot;0050419F&quot;/&gt;&lt;wsp:rsid wsp:val=&quot;005045D8&quot;/&gt;&lt;wsp:rsid wsp:val=&quot;005048EE&quot;/&gt;&lt;wsp:rsid wsp:val=&quot;0050497A&quot;/&gt;&lt;wsp:rsid wsp:val=&quot;00504985&quot;/&gt;&lt;wsp:rsid wsp:val=&quot;00504A4F&quot;/&gt;&lt;wsp:rsid wsp:val=&quot;00504DD7&quot;/&gt;&lt;wsp:rsid wsp:val=&quot;00504E84&quot;/&gt;&lt;wsp:rsid wsp:val=&quot;00504F79&quot;/&gt;&lt;wsp:rsid wsp:val=&quot;00505275&quot;/&gt;&lt;wsp:rsid wsp:val=&quot;0050556B&quot;/&gt;&lt;wsp:rsid wsp:val=&quot;0050562D&quot;/&gt;&lt;wsp:rsid wsp:val=&quot;005057AD&quot;/&gt;&lt;wsp:rsid wsp:val=&quot;00505C86&quot;/&gt;&lt;wsp:rsid wsp:val=&quot;005061CD&quot;/&gt;&lt;wsp:rsid wsp:val=&quot;005065E8&quot;/&gt;&lt;wsp:rsid wsp:val=&quot;005066C6&quot;/&gt;&lt;wsp:rsid wsp:val=&quot;00506B0E&quot;/&gt;&lt;wsp:rsid wsp:val=&quot;005074A3&quot;/&gt;&lt;wsp:rsid wsp:val=&quot;00507641&quot;/&gt;&lt;wsp:rsid wsp:val=&quot;00507703&quot;/&gt;&lt;wsp:rsid wsp:val=&quot;0050772F&quot;/&gt;&lt;wsp:rsid wsp:val=&quot;0050776B&quot;/&gt;&lt;wsp:rsid wsp:val=&quot;00507A05&quot;/&gt;&lt;wsp:rsid wsp:val=&quot;00507E56&quot;/&gt;&lt;wsp:rsid wsp:val=&quot;00507F6F&quot;/&gt;&lt;wsp:rsid wsp:val=&quot;0051017D&quot;/&gt;&lt;wsp:rsid wsp:val=&quot;00510608&quot;/&gt;&lt;wsp:rsid wsp:val=&quot;005107E0&quot;/&gt;&lt;wsp:rsid wsp:val=&quot;00510C5F&quot;/&gt;&lt;wsp:rsid wsp:val=&quot;00510F42&quot;/&gt;&lt;wsp:rsid wsp:val=&quot;00511079&quot;/&gt;&lt;wsp:rsid wsp:val=&quot;0051113A&quot;/&gt;&lt;wsp:rsid wsp:val=&quot;0051144E&quot;/&gt;&lt;wsp:rsid wsp:val=&quot;005114B6&quot;/&gt;&lt;wsp:rsid wsp:val=&quot;00511640&quot;/&gt;&lt;wsp:rsid wsp:val=&quot;005116A4&quot;/&gt;&lt;wsp:rsid wsp:val=&quot;005117D9&quot;/&gt;&lt;wsp:rsid wsp:val=&quot;00511886&quot;/&gt;&lt;wsp:rsid wsp:val=&quot;005118E1&quot;/&gt;&lt;wsp:rsid wsp:val=&quot;00511B4E&quot;/&gt;&lt;wsp:rsid wsp:val=&quot;00511C3B&quot;/&gt;&lt;wsp:rsid wsp:val=&quot;00511CCA&quot;/&gt;&lt;wsp:rsid wsp:val=&quot;00511D1B&quot;/&gt;&lt;wsp:rsid wsp:val=&quot;00511FC3&quot;/&gt;&lt;wsp:rsid wsp:val=&quot;0051202E&quot;/&gt;&lt;wsp:rsid wsp:val=&quot;00512282&quot;/&gt;&lt;wsp:rsid wsp:val=&quot;00512901&quot;/&gt;&lt;wsp:rsid wsp:val=&quot;00512A6B&quot;/&gt;&lt;wsp:rsid wsp:val=&quot;00512DA7&quot;/&gt;&lt;wsp:rsid wsp:val=&quot;00512FFE&quot;/&gt;&lt;wsp:rsid wsp:val=&quot;005131FD&quot;/&gt;&lt;wsp:rsid wsp:val=&quot;0051328B&quot;/&gt;&lt;wsp:rsid wsp:val=&quot;00513499&quot;/&gt;&lt;wsp:rsid wsp:val=&quot;005136C6&quot;/&gt;&lt;wsp:rsid wsp:val=&quot;005138B0&quot;/&gt;&lt;wsp:rsid wsp:val=&quot;005138B2&quot;/&gt;&lt;wsp:rsid wsp:val=&quot;00513D4D&quot;/&gt;&lt;wsp:rsid wsp:val=&quot;00513D69&quot;/&gt;&lt;wsp:rsid wsp:val=&quot;00513D96&quot;/&gt;&lt;wsp:rsid wsp:val=&quot;00513FED&quot;/&gt;&lt;wsp:rsid wsp:val=&quot;00514170&quot;/&gt;&lt;wsp:rsid wsp:val=&quot;00514225&quot;/&gt;&lt;wsp:rsid wsp:val=&quot;0051423C&quot;/&gt;&lt;wsp:rsid wsp:val=&quot;005143C0&quot;/&gt;&lt;wsp:rsid wsp:val=&quot;005145BE&quot;/&gt;&lt;wsp:rsid wsp:val=&quot;005148DC&quot;/&gt;&lt;wsp:rsid wsp:val=&quot;00514941&quot;/&gt;&lt;wsp:rsid wsp:val=&quot;00514A29&quot;/&gt;&lt;wsp:rsid wsp:val=&quot;00514C71&quot;/&gt;&lt;wsp:rsid wsp:val=&quot;0051527C&quot;/&gt;&lt;wsp:rsid wsp:val=&quot;0051539C&quot;/&gt;&lt;wsp:rsid wsp:val=&quot;0051563D&quot;/&gt;&lt;wsp:rsid wsp:val=&quot;0051566B&quot;/&gt;&lt;wsp:rsid wsp:val=&quot;00515702&quot;/&gt;&lt;wsp:rsid wsp:val=&quot;0051573B&quot;/&gt;&lt;wsp:rsid wsp:val=&quot;0051597F&quot;/&gt;&lt;wsp:rsid wsp:val=&quot;00515B3B&quot;/&gt;&lt;wsp:rsid wsp:val=&quot;00515E47&quot;/&gt;&lt;wsp:rsid wsp:val=&quot;00515F02&quot;/&gt;&lt;wsp:rsid wsp:val=&quot;005160FD&quot;/&gt;&lt;wsp:rsid wsp:val=&quot;005161C6&quot;/&gt;&lt;wsp:rsid wsp:val=&quot;00516312&quot;/&gt;&lt;wsp:rsid wsp:val=&quot;005163BD&quot;/&gt;&lt;wsp:rsid wsp:val=&quot;00516493&quot;/&gt;&lt;wsp:rsid wsp:val=&quot;00516604&quot;/&gt;&lt;wsp:rsid wsp:val=&quot;0051666F&quot;/&gt;&lt;wsp:rsid wsp:val=&quot;0051672E&quot;/&gt;&lt;wsp:rsid wsp:val=&quot;00516C57&quot;/&gt;&lt;wsp:rsid wsp:val=&quot;00516E36&quot;/&gt;&lt;wsp:rsid wsp:val=&quot;00516E83&quot;/&gt;&lt;wsp:rsid wsp:val=&quot;00516FD9&quot;/&gt;&lt;wsp:rsid wsp:val=&quot;00517028&quot;/&gt;&lt;wsp:rsid wsp:val=&quot;00517404&quot;/&gt;&lt;wsp:rsid wsp:val=&quot;00517508&quot;/&gt;&lt;wsp:rsid wsp:val=&quot;00517763&quot;/&gt;&lt;wsp:rsid wsp:val=&quot;00517DA6&quot;/&gt;&lt;wsp:rsid wsp:val=&quot;00517F97&quot;/&gt;&lt;wsp:rsid wsp:val=&quot;00520139&quot;/&gt;&lt;wsp:rsid wsp:val=&quot;00520198&quot;/&gt;&lt;wsp:rsid wsp:val=&quot;005205E4&quot;/&gt;&lt;wsp:rsid wsp:val=&quot;00520624&quot;/&gt;&lt;wsp:rsid wsp:val=&quot;00520804&quot;/&gt;&lt;wsp:rsid wsp:val=&quot;0052083B&quot;/&gt;&lt;wsp:rsid wsp:val=&quot;0052085A&quot;/&gt;&lt;wsp:rsid wsp:val=&quot;00520877&quot;/&gt;&lt;wsp:rsid wsp:val=&quot;00520A8B&quot;/&gt;&lt;wsp:rsid wsp:val=&quot;00520CEF&quot;/&gt;&lt;wsp:rsid wsp:val=&quot;005210CD&quot;/&gt;&lt;wsp:rsid wsp:val=&quot;0052110E&quot;/&gt;&lt;wsp:rsid wsp:val=&quot;00521261&quot;/&gt;&lt;wsp:rsid wsp:val=&quot;005212D9&quot;/&gt;&lt;wsp:rsid wsp:val=&quot;00521460&quot;/&gt;&lt;wsp:rsid wsp:val=&quot;0052183C&quot;/&gt;&lt;wsp:rsid wsp:val=&quot;00521B35&quot;/&gt;&lt;wsp:rsid wsp:val=&quot;00521D0C&quot;/&gt;&lt;wsp:rsid wsp:val=&quot;00521FAD&quot;/&gt;&lt;wsp:rsid wsp:val=&quot;00521FB3&quot;/&gt;&lt;wsp:rsid wsp:val=&quot;005223DB&quot;/&gt;&lt;wsp:rsid wsp:val=&quot;005226E6&quot;/&gt;&lt;wsp:rsid wsp:val=&quot;005229D2&quot;/&gt;&lt;wsp:rsid wsp:val=&quot;00522D09&quot;/&gt;&lt;wsp:rsid wsp:val=&quot;00522E34&quot;/&gt;&lt;wsp:rsid wsp:val=&quot;00523119&quot;/&gt;&lt;wsp:rsid wsp:val=&quot;00523158&quot;/&gt;&lt;wsp:rsid wsp:val=&quot;0052324C&quot;/&gt;&lt;wsp:rsid wsp:val=&quot;00523364&quot;/&gt;&lt;wsp:rsid wsp:val=&quot;0052340C&quot;/&gt;&lt;wsp:rsid wsp:val=&quot;0052346E&quot;/&gt;&lt;wsp:rsid wsp:val=&quot;005235B6&quot;/&gt;&lt;wsp:rsid wsp:val=&quot;00523694&quot;/&gt;&lt;wsp:rsid wsp:val=&quot;005236A2&quot;/&gt;&lt;wsp:rsid wsp:val=&quot;005238CD&quot;/&gt;&lt;wsp:rsid wsp:val=&quot;00523C11&quot;/&gt;&lt;wsp:rsid wsp:val=&quot;00523C28&quot;/&gt;&lt;wsp:rsid wsp:val=&quot;00524496&quot;/&gt;&lt;wsp:rsid wsp:val=&quot;0052452F&quot;/&gt;&lt;wsp:rsid wsp:val=&quot;0052455B&quot;/&gt;&lt;wsp:rsid wsp:val=&quot;00524646&quot;/&gt;&lt;wsp:rsid wsp:val=&quot;0052467F&quot;/&gt;&lt;wsp:rsid wsp:val=&quot;0052469B&quot;/&gt;&lt;wsp:rsid wsp:val=&quot;005247E3&quot;/&gt;&lt;wsp:rsid wsp:val=&quot;00524C90&quot;/&gt;&lt;wsp:rsid wsp:val=&quot;00524C9C&quot;/&gt;&lt;wsp:rsid wsp:val=&quot;00524D3F&quot;/&gt;&lt;wsp:rsid wsp:val=&quot;00525100&quot;/&gt;&lt;wsp:rsid wsp:val=&quot;00525141&quot;/&gt;&lt;wsp:rsid wsp:val=&quot;005251C8&quot;/&gt;&lt;wsp:rsid wsp:val=&quot;00525327&quot;/&gt;&lt;wsp:rsid wsp:val=&quot;00525406&quot;/&gt;&lt;wsp:rsid wsp:val=&quot;00525773&quot;/&gt;&lt;wsp:rsid wsp:val=&quot;005259D0&quot;/&gt;&lt;wsp:rsid wsp:val=&quot;00525E1E&quot;/&gt;&lt;wsp:rsid wsp:val=&quot;00525EDF&quot;/&gt;&lt;wsp:rsid wsp:val=&quot;00526026&quot;/&gt;&lt;wsp:rsid wsp:val=&quot;00526057&quot;/&gt;&lt;wsp:rsid wsp:val=&quot;005261BF&quot;/&gt;&lt;wsp:rsid wsp:val=&quot;005261E6&quot;/&gt;&lt;wsp:rsid wsp:val=&quot;00526405&quot;/&gt;&lt;wsp:rsid wsp:val=&quot;005265F4&quot;/&gt;&lt;wsp:rsid wsp:val=&quot;00526714&quot;/&gt;&lt;wsp:rsid wsp:val=&quot;005268A9&quot;/&gt;&lt;wsp:rsid wsp:val=&quot;005268BA&quot;/&gt;&lt;wsp:rsid wsp:val=&quot;00526ADD&quot;/&gt;&lt;wsp:rsid wsp:val=&quot;00526BFC&quot;/&gt;&lt;wsp:rsid wsp:val=&quot;00526C81&quot;/&gt;&lt;wsp:rsid wsp:val=&quot;00526E12&quot;/&gt;&lt;wsp:rsid wsp:val=&quot;00527021&quot;/&gt;&lt;wsp:rsid wsp:val=&quot;00527055&quot;/&gt;&lt;wsp:rsid wsp:val=&quot;005270CB&quot;/&gt;&lt;wsp:rsid wsp:val=&quot;00527148&quot;/&gt;&lt;wsp:rsid wsp:val=&quot;005272A7&quot;/&gt;&lt;wsp:rsid wsp:val=&quot;00527827&quot;/&gt;&lt;wsp:rsid wsp:val=&quot;00527AE8&quot;/&gt;&lt;wsp:rsid wsp:val=&quot;00527CEB&quot;/&gt;&lt;wsp:rsid wsp:val=&quot;00527F5D&quot;/&gt;&lt;wsp:rsid wsp:val=&quot;00530168&quot;/&gt;&lt;wsp:rsid wsp:val=&quot;005301E1&quot;/&gt;&lt;wsp:rsid wsp:val=&quot;005302EF&quot;/&gt;&lt;wsp:rsid wsp:val=&quot;00530353&quot;/&gt;&lt;wsp:rsid wsp:val=&quot;005303A7&quot;/&gt;&lt;wsp:rsid wsp:val=&quot;00530668&quot;/&gt;&lt;wsp:rsid wsp:val=&quot;00530691&quot;/&gt;&lt;wsp:rsid wsp:val=&quot;00530775&quot;/&gt;&lt;wsp:rsid wsp:val=&quot;00530844&quot;/&gt;&lt;wsp:rsid wsp:val=&quot;00530A4E&quot;/&gt;&lt;wsp:rsid wsp:val=&quot;00530E08&quot;/&gt;&lt;wsp:rsid wsp:val=&quot;00530EE1&quot;/&gt;&lt;wsp:rsid wsp:val=&quot;005313C9&quot;/&gt;&lt;wsp:rsid wsp:val=&quot;005318E8&quot;/&gt;&lt;wsp:rsid wsp:val=&quot;00531A00&quot;/&gt;&lt;wsp:rsid wsp:val=&quot;00531A0A&quot;/&gt;&lt;wsp:rsid wsp:val=&quot;00531A81&quot;/&gt;&lt;wsp:rsid wsp:val=&quot;00531BC1&quot;/&gt;&lt;wsp:rsid wsp:val=&quot;00531DBF&quot;/&gt;&lt;wsp:rsid wsp:val=&quot;00531DF6&quot;/&gt;&lt;wsp:rsid wsp:val=&quot;00531E34&quot;/&gt;&lt;wsp:rsid wsp:val=&quot;00532088&quot;/&gt;&lt;wsp:rsid wsp:val=&quot;00532103&quot;/&gt;&lt;wsp:rsid wsp:val=&quot;00532541&quot;/&gt;&lt;wsp:rsid wsp:val=&quot;00532DAD&quot;/&gt;&lt;wsp:rsid wsp:val=&quot;00532F44&quot;/&gt;&lt;wsp:rsid wsp:val=&quot;005330A5&quot;/&gt;&lt;wsp:rsid wsp:val=&quot;005331EC&quot;/&gt;&lt;wsp:rsid wsp:val=&quot;00533543&quot;/&gt;&lt;wsp:rsid wsp:val=&quot;00533621&quot;/&gt;&lt;wsp:rsid wsp:val=&quot;0053368D&quot;/&gt;&lt;wsp:rsid wsp:val=&quot;00533BC0&quot;/&gt;&lt;wsp:rsid wsp:val=&quot;00533F1E&quot;/&gt;&lt;wsp:rsid wsp:val=&quot;0053458E&quot;/&gt;&lt;wsp:rsid wsp:val=&quot;00534820&quot;/&gt;&lt;wsp:rsid wsp:val=&quot;0053487F&quot;/&gt;&lt;wsp:rsid wsp:val=&quot;00534AB0&quot;/&gt;&lt;wsp:rsid wsp:val=&quot;00534CD1&quot;/&gt;&lt;wsp:rsid wsp:val=&quot;00534D62&quot;/&gt;&lt;wsp:rsid wsp:val=&quot;00534EC2&quot;/&gt;&lt;wsp:rsid wsp:val=&quot;00535073&quot;/&gt;&lt;wsp:rsid wsp:val=&quot;00535213&quot;/&gt;&lt;wsp:rsid wsp:val=&quot;0053552F&quot;/&gt;&lt;wsp:rsid wsp:val=&quot;005357F4&quot;/&gt;&lt;wsp:rsid wsp:val=&quot;005358E4&quot;/&gt;&lt;wsp:rsid wsp:val=&quot;00535B6E&quot;/&gt;&lt;wsp:rsid wsp:val=&quot;0053635C&quot;/&gt;&lt;wsp:rsid wsp:val=&quot;0053643E&quot;/&gt;&lt;wsp:rsid wsp:val=&quot;0053667A&quot;/&gt;&lt;wsp:rsid wsp:val=&quot;00536785&quot;/&gt;&lt;wsp:rsid wsp:val=&quot;00536835&quot;/&gt;&lt;wsp:rsid wsp:val=&quot;00536B4B&quot;/&gt;&lt;wsp:rsid wsp:val=&quot;005371C3&quot;/&gt;&lt;wsp:rsid wsp:val=&quot;005379CC&quot;/&gt;&lt;wsp:rsid wsp:val=&quot;00537A26&quot;/&gt;&lt;wsp:rsid wsp:val=&quot;00537AAD&quot;/&gt;&lt;wsp:rsid wsp:val=&quot;00540452&quot;/&gt;&lt;wsp:rsid wsp:val=&quot;005406FC&quot;/&gt;&lt;wsp:rsid wsp:val=&quot;00540C38&quot;/&gt;&lt;wsp:rsid wsp:val=&quot;00540C3E&quot;/&gt;&lt;wsp:rsid wsp:val=&quot;00540D6F&quot;/&gt;&lt;wsp:rsid wsp:val=&quot;00540E52&quot;/&gt;&lt;wsp:rsid wsp:val=&quot;00541040&quot;/&gt;&lt;wsp:rsid wsp:val=&quot;005413B2&quot;/&gt;&lt;wsp:rsid wsp:val=&quot;005419D8&quot;/&gt;&lt;wsp:rsid wsp:val=&quot;00541A7B&quot;/&gt;&lt;wsp:rsid wsp:val=&quot;00541BE0&quot;/&gt;&lt;wsp:rsid wsp:val=&quot;00541D3D&quot;/&gt;&lt;wsp:rsid wsp:val=&quot;00541F10&quot;/&gt;&lt;wsp:rsid wsp:val=&quot;00542180&quot;/&gt;&lt;wsp:rsid wsp:val=&quot;005422AF&quot;/&gt;&lt;wsp:rsid wsp:val=&quot;00542889&quot;/&gt;&lt;wsp:rsid wsp:val=&quot;005428C0&quot;/&gt;&lt;wsp:rsid wsp:val=&quot;00542AAC&quot;/&gt;&lt;wsp:rsid wsp:val=&quot;00542F1E&quot;/&gt;&lt;wsp:rsid wsp:val=&quot;005433A4&quot;/&gt;&lt;wsp:rsid wsp:val=&quot;005436EE&quot;/&gt;&lt;wsp:rsid wsp:val=&quot;0054391B&quot;/&gt;&lt;wsp:rsid wsp:val=&quot;0054397A&quot;/&gt;&lt;wsp:rsid wsp:val=&quot;00543C20&quot;/&gt;&lt;wsp:rsid wsp:val=&quot;00543E9B&quot;/&gt;&lt;wsp:rsid wsp:val=&quot;0054450F&quot;/&gt;&lt;wsp:rsid wsp:val=&quot;0054469B&quot;/&gt;&lt;wsp:rsid wsp:val=&quot;00544899&quot;/&gt;&lt;wsp:rsid wsp:val=&quot;00544A59&quot;/&gt;&lt;wsp:rsid wsp:val=&quot;00545402&quot;/&gt;&lt;wsp:rsid wsp:val=&quot;0054545B&quot;/&gt;&lt;wsp:rsid wsp:val=&quot;00545468&quot;/&gt;&lt;wsp:rsid wsp:val=&quot;005457B3&quot;/&gt;&lt;wsp:rsid wsp:val=&quot;00545BA2&quot;/&gt;&lt;wsp:rsid wsp:val=&quot;00545FDB&quot;/&gt;&lt;wsp:rsid wsp:val=&quot;00545FE7&quot;/&gt;&lt;wsp:rsid wsp:val=&quot;00546039&quot;/&gt;&lt;wsp:rsid wsp:val=&quot;005461DD&quot;/&gt;&lt;wsp:rsid wsp:val=&quot;005461F8&quot;/&gt;&lt;wsp:rsid wsp:val=&quot;0054627D&quot;/&gt;&lt;wsp:rsid wsp:val=&quot;00546520&quot;/&gt;&lt;wsp:rsid wsp:val=&quot;00546EA1&quot;/&gt;&lt;wsp:rsid wsp:val=&quot;005476FB&quot;/&gt;&lt;wsp:rsid wsp:val=&quot;00547770&quot;/&gt;&lt;wsp:rsid wsp:val=&quot;00547937&quot;/&gt;&lt;wsp:rsid wsp:val=&quot;00547C08&quot;/&gt;&lt;wsp:rsid wsp:val=&quot;0055000D&quot;/&gt;&lt;wsp:rsid wsp:val=&quot;0055017F&quot;/&gt;&lt;wsp:rsid wsp:val=&quot;00550C08&quot;/&gt;&lt;wsp:rsid wsp:val=&quot;0055101D&quot;/&gt;&lt;wsp:rsid wsp:val=&quot;0055129D&quot;/&gt;&lt;wsp:rsid wsp:val=&quot;005515A0&quot;/&gt;&lt;wsp:rsid wsp:val=&quot;00551641&quot;/&gt;&lt;wsp:rsid wsp:val=&quot;00551B11&quot;/&gt;&lt;wsp:rsid wsp:val=&quot;00551BB6&quot;/&gt;&lt;wsp:rsid wsp:val=&quot;00551C6B&quot;/&gt;&lt;wsp:rsid wsp:val=&quot;0055204C&quot;/&gt;&lt;wsp:rsid wsp:val=&quot;0055220C&quot;/&gt;&lt;wsp:rsid wsp:val=&quot;00552339&quot;/&gt;&lt;wsp:rsid wsp:val=&quot;005524CF&quot;/&gt;&lt;wsp:rsid wsp:val=&quot;005529E3&quot;/&gt;&lt;wsp:rsid wsp:val=&quot;00552BE1&quot;/&gt;&lt;wsp:rsid wsp:val=&quot;005532B7&quot;/&gt;&lt;wsp:rsid wsp:val=&quot;005533E0&quot;/&gt;&lt;wsp:rsid wsp:val=&quot;005536B8&quot;/&gt;&lt;wsp:rsid wsp:val=&quot;0055392A&quot;/&gt;&lt;wsp:rsid wsp:val=&quot;00553A4B&quot;/&gt;&lt;wsp:rsid wsp:val=&quot;00553D4D&quot;/&gt;&lt;wsp:rsid wsp:val=&quot;00553D57&quot;/&gt;&lt;wsp:rsid wsp:val=&quot;0055405B&quot;/&gt;&lt;wsp:rsid wsp:val=&quot;005540C4&quot;/&gt;&lt;wsp:rsid wsp:val=&quot;005544CA&quot;/&gt;&lt;wsp:rsid wsp:val=&quot;005545C5&quot;/&gt;&lt;wsp:rsid wsp:val=&quot;005546CE&quot;/&gt;&lt;wsp:rsid wsp:val=&quot;0055479D&quot;/&gt;&lt;wsp:rsid wsp:val=&quot;00554A0B&quot;/&gt;&lt;wsp:rsid wsp:val=&quot;00554A93&quot;/&gt;&lt;wsp:rsid wsp:val=&quot;00554AA6&quot;/&gt;&lt;wsp:rsid wsp:val=&quot;00554B44&quot;/&gt;&lt;wsp:rsid wsp:val=&quot;00554E46&quot;/&gt;&lt;wsp:rsid wsp:val=&quot;00554FB7&quot;/&gt;&lt;wsp:rsid wsp:val=&quot;00555512&quot;/&gt;&lt;wsp:rsid wsp:val=&quot;0055560A&quot;/&gt;&lt;wsp:rsid wsp:val=&quot;0055574E&quot;/&gt;&lt;wsp:rsid wsp:val=&quot;0055578F&quot;/&gt;&lt;wsp:rsid wsp:val=&quot;005557A4&quot;/&gt;&lt;wsp:rsid wsp:val=&quot;00555824&quot;/&gt;&lt;wsp:rsid wsp:val=&quot;0055583A&quot;/&gt;&lt;wsp:rsid wsp:val=&quot;00555B91&quot;/&gt;&lt;wsp:rsid wsp:val=&quot;00555BAB&quot;/&gt;&lt;wsp:rsid wsp:val=&quot;00555D53&quot;/&gt;&lt;wsp:rsid wsp:val=&quot;00556244&quot;/&gt;&lt;wsp:rsid wsp:val=&quot;005565FC&quot;/&gt;&lt;wsp:rsid wsp:val=&quot;0055681D&quot;/&gt;&lt;wsp:rsid wsp:val=&quot;005568B5&quot;/&gt;&lt;wsp:rsid wsp:val=&quot;00556BF7&quot;/&gt;&lt;wsp:rsid wsp:val=&quot;0055717D&quot;/&gt;&lt;wsp:rsid wsp:val=&quot;00557222&quot;/&gt;&lt;wsp:rsid wsp:val=&quot;00557673&quot;/&gt;&lt;wsp:rsid wsp:val=&quot;0055767A&quot;/&gt;&lt;wsp:rsid wsp:val=&quot;005576D1&quot;/&gt;&lt;wsp:rsid wsp:val=&quot;005577D4&quot;/&gt;&lt;wsp:rsid wsp:val=&quot;00557962&quot;/&gt;&lt;wsp:rsid wsp:val=&quot;00557A8C&quot;/&gt;&lt;wsp:rsid wsp:val=&quot;00557FF2&quot;/&gt;&lt;wsp:rsid wsp:val=&quot;005602D0&quot;/&gt;&lt;wsp:rsid wsp:val=&quot;00560672&quot;/&gt;&lt;wsp:rsid wsp:val=&quot;00560771&quot;/&gt;&lt;wsp:rsid wsp:val=&quot;005607C6&quot;/&gt;&lt;wsp:rsid wsp:val=&quot;00560C8F&quot;/&gt;&lt;wsp:rsid wsp:val=&quot;00560E01&quot;/&gt;&lt;wsp:rsid wsp:val=&quot;00561004&quot;/&gt;&lt;wsp:rsid wsp:val=&quot;00561046&quot;/&gt;&lt;wsp:rsid wsp:val=&quot;005613D6&quot;/&gt;&lt;wsp:rsid wsp:val=&quot;00561739&quot;/&gt;&lt;wsp:rsid wsp:val=&quot;00561BC4&quot;/&gt;&lt;wsp:rsid wsp:val=&quot;00561E19&quot;/&gt;&lt;wsp:rsid wsp:val=&quot;00561E66&quot;/&gt;&lt;wsp:rsid wsp:val=&quot;005622A6&quot;/&gt;&lt;wsp:rsid wsp:val=&quot;00562557&quot;/&gt;&lt;wsp:rsid wsp:val=&quot;005626C4&quot;/&gt;&lt;wsp:rsid wsp:val=&quot;005627D2&quot;/&gt;&lt;wsp:rsid wsp:val=&quot;00562F78&quot;/&gt;&lt;wsp:rsid wsp:val=&quot;0056319F&quot;/&gt;&lt;wsp:rsid wsp:val=&quot;0056325D&quot;/&gt;&lt;wsp:rsid wsp:val=&quot;00563463&quot;/&gt;&lt;wsp:rsid wsp:val=&quot;00563529&quot;/&gt;&lt;wsp:rsid wsp:val=&quot;0056368A&quot;/&gt;&lt;wsp:rsid wsp:val=&quot;0056370D&quot;/&gt;&lt;wsp:rsid wsp:val=&quot;005637B8&quot;/&gt;&lt;wsp:rsid wsp:val=&quot;00563998&quot;/&gt;&lt;wsp:rsid wsp:val=&quot;00563A4A&quot;/&gt;&lt;wsp:rsid wsp:val=&quot;00563BFA&quot;/&gt;&lt;wsp:rsid wsp:val=&quot;00563D3B&quot;/&gt;&lt;wsp:rsid wsp:val=&quot;0056407D&quot;/&gt;&lt;wsp:rsid wsp:val=&quot;005642CD&quot;/&gt;&lt;wsp:rsid wsp:val=&quot;00564329&quot;/&gt;&lt;wsp:rsid wsp:val=&quot;005647AD&quot;/&gt;&lt;wsp:rsid wsp:val=&quot;0056481C&quot;/&gt;&lt;wsp:rsid wsp:val=&quot;0056484D&quot;/&gt;&lt;wsp:rsid wsp:val=&quot;00564855&quot;/&gt;&lt;wsp:rsid wsp:val=&quot;00564D44&quot;/&gt;&lt;wsp:rsid wsp:val=&quot;00564DB4&quot;/&gt;&lt;wsp:rsid wsp:val=&quot;00564FB6&quot;/&gt;&lt;wsp:rsid wsp:val=&quot;005651B7&quot;/&gt;&lt;wsp:rsid wsp:val=&quot;00565597&quot;/&gt;&lt;wsp:rsid wsp:val=&quot;00565622&quot;/&gt;&lt;wsp:rsid wsp:val=&quot;005656AA&quot;/&gt;&lt;wsp:rsid wsp:val=&quot;00565764&quot;/&gt;&lt;wsp:rsid wsp:val=&quot;005659CA&quot;/&gt;&lt;wsp:rsid wsp:val=&quot;00565A29&quot;/&gt;&lt;wsp:rsid wsp:val=&quot;00565A31&quot;/&gt;&lt;wsp:rsid wsp:val=&quot;00565D3D&quot;/&gt;&lt;wsp:rsid wsp:val=&quot;00565DF7&quot;/&gt;&lt;wsp:rsid wsp:val=&quot;00565F76&quot;/&gt;&lt;wsp:rsid wsp:val=&quot;005665CE&quot;/&gt;&lt;wsp:rsid wsp:val=&quot;00566938&quot;/&gt;&lt;wsp:rsid wsp:val=&quot;00566978&quot;/&gt;&lt;wsp:rsid wsp:val=&quot;00566EC6&quot;/&gt;&lt;wsp:rsid wsp:val=&quot;005672C0&quot;/&gt;&lt;wsp:rsid wsp:val=&quot;0056741D&quot;/&gt;&lt;wsp:rsid wsp:val=&quot;00567434&quot;/&gt;&lt;wsp:rsid wsp:val=&quot;00567762&quot;/&gt;&lt;wsp:rsid wsp:val=&quot;005677BA&quot;/&gt;&lt;wsp:rsid wsp:val=&quot;00567918&quot;/&gt;&lt;wsp:rsid wsp:val=&quot;00567A3A&quot;/&gt;&lt;wsp:rsid wsp:val=&quot;00567A4A&quot;/&gt;&lt;wsp:rsid wsp:val=&quot;00567B9F&quot;/&gt;&lt;wsp:rsid wsp:val=&quot;00567D8B&quot;/&gt;&lt;wsp:rsid wsp:val=&quot;00567E5E&quot;/&gt;&lt;wsp:rsid wsp:val=&quot;00567EF2&quot;/&gt;&lt;wsp:rsid wsp:val=&quot;00567F19&quot;/&gt;&lt;wsp:rsid wsp:val=&quot;00567F68&quot;/&gt;&lt;wsp:rsid wsp:val=&quot;00570098&quot;/&gt;&lt;wsp:rsid wsp:val=&quot;005700C6&quot;/&gt;&lt;wsp:rsid wsp:val=&quot;005703F4&quot;/&gt;&lt;wsp:rsid wsp:val=&quot;005708DD&quot;/&gt;&lt;wsp:rsid wsp:val=&quot;00570976&quot;/&gt;&lt;wsp:rsid wsp:val=&quot;00570DEE&quot;/&gt;&lt;wsp:rsid wsp:val=&quot;005710EA&quot;/&gt;&lt;wsp:rsid wsp:val=&quot;00571435&quot;/&gt;&lt;wsp:rsid wsp:val=&quot;00571512&quot;/&gt;&lt;wsp:rsid wsp:val=&quot;00571550&quot;/&gt;&lt;wsp:rsid wsp:val=&quot;00571719&quot;/&gt;&lt;wsp:rsid wsp:val=&quot;0057194C&quot;/&gt;&lt;wsp:rsid wsp:val=&quot;00572084&quot;/&gt;&lt;wsp:rsid wsp:val=&quot;005722C7&quot;/&gt;&lt;wsp:rsid wsp:val=&quot;00572316&quot;/&gt;&lt;wsp:rsid wsp:val=&quot;00572379&quot;/&gt;&lt;wsp:rsid wsp:val=&quot;0057237F&quot;/&gt;&lt;wsp:rsid wsp:val=&quot;005723B4&quot;/&gt;&lt;wsp:rsid wsp:val=&quot;005725CE&quot;/&gt;&lt;wsp:rsid wsp:val=&quot;005725E4&quot;/&gt;&lt;wsp:rsid wsp:val=&quot;005725E9&quot;/&gt;&lt;wsp:rsid wsp:val=&quot;00572A0C&quot;/&gt;&lt;wsp:rsid wsp:val=&quot;00572C01&quot;/&gt;&lt;wsp:rsid wsp:val=&quot;00572C12&quot;/&gt;&lt;wsp:rsid wsp:val=&quot;00572C9F&quot;/&gt;&lt;wsp:rsid wsp:val=&quot;00572CE2&quot;/&gt;&lt;wsp:rsid wsp:val=&quot;00572DDB&quot;/&gt;&lt;wsp:rsid wsp:val=&quot;00573075&quot;/&gt;&lt;wsp:rsid wsp:val=&quot;00573395&quot;/&gt;&lt;wsp:rsid wsp:val=&quot;005733C3&quot;/&gt;&lt;wsp:rsid wsp:val=&quot;00573406&quot;/&gt;&lt;wsp:rsid wsp:val=&quot;00573610&quot;/&gt;&lt;wsp:rsid wsp:val=&quot;00573959&quot;/&gt;&lt;wsp:rsid wsp:val=&quot;00573A12&quot;/&gt;&lt;wsp:rsid wsp:val=&quot;00573E1C&quot;/&gt;&lt;wsp:rsid wsp:val=&quot;005744C5&quot;/&gt;&lt;wsp:rsid wsp:val=&quot;00574513&quot;/&gt;&lt;wsp:rsid wsp:val=&quot;00574620&quot;/&gt;&lt;wsp:rsid wsp:val=&quot;005747DA&quot;/&gt;&lt;wsp:rsid wsp:val=&quot;00574924&quot;/&gt;&lt;wsp:rsid wsp:val=&quot;00574AE1&quot;/&gt;&lt;wsp:rsid wsp:val=&quot;0057542F&quot;/&gt;&lt;wsp:rsid wsp:val=&quot;005758E5&quot;/&gt;&lt;wsp:rsid wsp:val=&quot;00575F5A&quot;/&gt;&lt;wsp:rsid wsp:val=&quot;00575FAC&quot;/&gt;&lt;wsp:rsid wsp:val=&quot;00576283&quot;/&gt;&lt;wsp:rsid wsp:val=&quot;005763EF&quot;/&gt;&lt;wsp:rsid wsp:val=&quot;005766EE&quot;/&gt;&lt;wsp:rsid wsp:val=&quot;0057683B&quot;/&gt;&lt;wsp:rsid wsp:val=&quot;00576AD9&quot;/&gt;&lt;wsp:rsid wsp:val=&quot;00576C9F&quot;/&gt;&lt;wsp:rsid wsp:val=&quot;00576FA9&quot;/&gt;&lt;wsp:rsid wsp:val=&quot;005771C8&quot;/&gt;&lt;wsp:rsid wsp:val=&quot;005771DA&quot;/&gt;&lt;wsp:rsid wsp:val=&quot;005772D9&quot;/&gt;&lt;wsp:rsid wsp:val=&quot;005773FE&quot;/&gt;&lt;wsp:rsid wsp:val=&quot;005778E5&quot;/&gt;&lt;wsp:rsid wsp:val=&quot;005779CA&quot;/&gt;&lt;wsp:rsid wsp:val=&quot;00577ADA&quot;/&gt;&lt;wsp:rsid wsp:val=&quot;00577AE6&quot;/&gt;&lt;wsp:rsid wsp:val=&quot;00577F94&quot;/&gt;&lt;wsp:rsid wsp:val=&quot;0058004C&quot;/&gt;&lt;wsp:rsid wsp:val=&quot;00580166&quot;/&gt;&lt;wsp:rsid wsp:val=&quot;0058043A&quot;/&gt;&lt;wsp:rsid wsp:val=&quot;0058069F&quot;/&gt;&lt;wsp:rsid wsp:val=&quot;005806AC&quot;/&gt;&lt;wsp:rsid wsp:val=&quot;0058079E&quot;/&gt;&lt;wsp:rsid wsp:val=&quot;00580943&quot;/&gt;&lt;wsp:rsid wsp:val=&quot;00580C39&quot;/&gt;&lt;wsp:rsid wsp:val=&quot;00580C49&quot;/&gt;&lt;wsp:rsid wsp:val=&quot;00580C7F&quot;/&gt;&lt;wsp:rsid wsp:val=&quot;00581225&quot;/&gt;&lt;wsp:rsid wsp:val=&quot;0058149A&quot;/&gt;&lt;wsp:rsid wsp:val=&quot;005814A6&quot;/&gt;&lt;wsp:rsid wsp:val=&quot;00581830&quot;/&gt;&lt;wsp:rsid wsp:val=&quot;00581BC8&quot;/&gt;&lt;wsp:rsid wsp:val=&quot;00581E9D&quot;/&gt;&lt;wsp:rsid wsp:val=&quot;00581ED4&quot;/&gt;&lt;wsp:rsid wsp:val=&quot;00581FE2&quot;/&gt;&lt;wsp:rsid wsp:val=&quot;005826FD&quot;/&gt;&lt;wsp:rsid wsp:val=&quot;005828C2&quot;/&gt;&lt;wsp:rsid wsp:val=&quot;005829C8&quot;/&gt;&lt;wsp:rsid wsp:val=&quot;00582B0E&quot;/&gt;&lt;wsp:rsid wsp:val=&quot;00582DCC&quot;/&gt;&lt;wsp:rsid wsp:val=&quot;00582E7F&quot;/&gt;&lt;wsp:rsid wsp:val=&quot;00582FEE&quot;/&gt;&lt;wsp:rsid wsp:val=&quot;0058332F&quot;/&gt;&lt;wsp:rsid wsp:val=&quot;005839B2&quot;/&gt;&lt;wsp:rsid wsp:val=&quot;00583AF3&quot;/&gt;&lt;wsp:rsid wsp:val=&quot;00583B2C&quot;/&gt;&lt;wsp:rsid wsp:val=&quot;00583D21&quot;/&gt;&lt;wsp:rsid wsp:val=&quot;00584030&quot;/&gt;&lt;wsp:rsid wsp:val=&quot;0058410E&quot;/&gt;&lt;wsp:rsid wsp:val=&quot;0058429D&quot;/&gt;&lt;wsp:rsid wsp:val=&quot;005842CF&quot;/&gt;&lt;wsp:rsid wsp:val=&quot;0058446F&quot;/&gt;&lt;wsp:rsid wsp:val=&quot;00584571&quot;/&gt;&lt;wsp:rsid wsp:val=&quot;005848F2&quot;/&gt;&lt;wsp:rsid wsp:val=&quot;00584A2A&quot;/&gt;&lt;wsp:rsid wsp:val=&quot;00584B42&quot;/&gt;&lt;wsp:rsid wsp:val=&quot;00584B6F&quot;/&gt;&lt;wsp:rsid wsp:val=&quot;00584CCB&quot;/&gt;&lt;wsp:rsid wsp:val=&quot;00584E6E&quot;/&gt;&lt;wsp:rsid wsp:val=&quot;0058525A&quot;/&gt;&lt;wsp:rsid wsp:val=&quot;005854D4&quot;/&gt;&lt;wsp:rsid wsp:val=&quot;005855DA&quot;/&gt;&lt;wsp:rsid wsp:val=&quot;0058583E&quot;/&gt;&lt;wsp:rsid wsp:val=&quot;005859AA&quot;/&gt;&lt;wsp:rsid wsp:val=&quot;00585A05&quot;/&gt;&lt;wsp:rsid wsp:val=&quot;00585BF3&quot;/&gt;&lt;wsp:rsid wsp:val=&quot;00585DDC&quot;/&gt;&lt;wsp:rsid wsp:val=&quot;00585E09&quot;/&gt;&lt;wsp:rsid wsp:val=&quot;00585E36&quot;/&gt;&lt;wsp:rsid wsp:val=&quot;00586340&quot;/&gt;&lt;wsp:rsid wsp:val=&quot;005863AE&quot;/&gt;&lt;wsp:rsid wsp:val=&quot;00586449&quot;/&gt;&lt;wsp:rsid wsp:val=&quot;0058682E&quot;/&gt;&lt;wsp:rsid wsp:val=&quot;00586B7E&quot;/&gt;&lt;wsp:rsid wsp:val=&quot;00586D34&quot;/&gt;&lt;wsp:rsid wsp:val=&quot;00586F12&quot;/&gt;&lt;wsp:rsid wsp:val=&quot;00587105&quot;/&gt;&lt;wsp:rsid wsp:val=&quot;00587198&quot;/&gt;&lt;wsp:rsid wsp:val=&quot;0058741A&quot;/&gt;&lt;wsp:rsid wsp:val=&quot;0058751F&quot;/&gt;&lt;wsp:rsid wsp:val=&quot;0058772B&quot;/&gt;&lt;wsp:rsid wsp:val=&quot;00587743&quot;/&gt;&lt;wsp:rsid wsp:val=&quot;00587875&quot;/&gt;&lt;wsp:rsid wsp:val=&quot;00587A60&quot;/&gt;&lt;wsp:rsid wsp:val=&quot;00587F7C&quot;/&gt;&lt;wsp:rsid wsp:val=&quot;0059004C&quot;/&gt;&lt;wsp:rsid wsp:val=&quot;0059046D&quot;/&gt;&lt;wsp:rsid wsp:val=&quot;005905BC&quot;/&gt;&lt;wsp:rsid wsp:val=&quot;00590601&quot;/&gt;&lt;wsp:rsid wsp:val=&quot;00590A4E&quot;/&gt;&lt;wsp:rsid wsp:val=&quot;00590A5F&quot;/&gt;&lt;wsp:rsid wsp:val=&quot;00590DB3&quot;/&gt;&lt;wsp:rsid wsp:val=&quot;00590F02&quot;/&gt;&lt;wsp:rsid wsp:val=&quot;0059128B&quot;/&gt;&lt;wsp:rsid wsp:val=&quot;005912E7&quot;/&gt;&lt;wsp:rsid wsp:val=&quot;005915E8&quot;/&gt;&lt;wsp:rsid wsp:val=&quot;0059162E&quot;/&gt;&lt;wsp:rsid wsp:val=&quot;005916A2&quot;/&gt;&lt;wsp:rsid wsp:val=&quot;00591BB6&quot;/&gt;&lt;wsp:rsid wsp:val=&quot;00592244&quot;/&gt;&lt;wsp:rsid wsp:val=&quot;0059229B&quot;/&gt;&lt;wsp:rsid wsp:val=&quot;0059264B&quot;/&gt;&lt;wsp:rsid wsp:val=&quot;0059265A&quot;/&gt;&lt;wsp:rsid wsp:val=&quot;0059285C&quot;/&gt;&lt;wsp:rsid wsp:val=&quot;00592B26&quot;/&gt;&lt;wsp:rsid wsp:val=&quot;00592DB0&quot;/&gt;&lt;wsp:rsid wsp:val=&quot;00592DD2&quot;/&gt;&lt;wsp:rsid wsp:val=&quot;00592DF8&quot;/&gt;&lt;wsp:rsid wsp:val=&quot;00593426&quot;/&gt;&lt;wsp:rsid wsp:val=&quot;00593A30&quot;/&gt;&lt;wsp:rsid wsp:val=&quot;00593D64&quot;/&gt;&lt;wsp:rsid wsp:val=&quot;00593F2D&quot;/&gt;&lt;wsp:rsid wsp:val=&quot;00594725&quot;/&gt;&lt;wsp:rsid wsp:val=&quot;00594D7E&quot;/&gt;&lt;wsp:rsid wsp:val=&quot;00594DB3&quot;/&gt;&lt;wsp:rsid wsp:val=&quot;00594FF1&quot;/&gt;&lt;wsp:rsid wsp:val=&quot;00594FF3&quot;/&gt;&lt;wsp:rsid wsp:val=&quot;005952A9&quot;/&gt;&lt;wsp:rsid wsp:val=&quot;00595407&quot;/&gt;&lt;wsp:rsid wsp:val=&quot;005956A1&quot;/&gt;&lt;wsp:rsid wsp:val=&quot;0059585B&quot;/&gt;&lt;wsp:rsid wsp:val=&quot;00595A11&quot;/&gt;&lt;wsp:rsid wsp:val=&quot;00595A21&quot;/&gt;&lt;wsp:rsid wsp:val=&quot;00595DD9&quot;/&gt;&lt;wsp:rsid wsp:val=&quot;0059622A&quot;/&gt;&lt;wsp:rsid wsp:val=&quot;0059632B&quot;/&gt;&lt;wsp:rsid wsp:val=&quot;00596347&quot;/&gt;&lt;wsp:rsid wsp:val=&quot;005967A9&quot;/&gt;&lt;wsp:rsid wsp:val=&quot;005967E7&quot;/&gt;&lt;wsp:rsid wsp:val=&quot;005969A6&quot;/&gt;&lt;wsp:rsid wsp:val=&quot;00596C9F&quot;/&gt;&lt;wsp:rsid wsp:val=&quot;00596CB4&quot;/&gt;&lt;wsp:rsid wsp:val=&quot;00596CB7&quot;/&gt;&lt;wsp:rsid wsp:val=&quot;00596E83&quot;/&gt;&lt;wsp:rsid wsp:val=&quot;00596F66&quot;/&gt;&lt;wsp:rsid wsp:val=&quot;00596F9B&quot;/&gt;&lt;wsp:rsid wsp:val=&quot;00597568&quot;/&gt;&lt;wsp:rsid wsp:val=&quot;00597753&quot;/&gt;&lt;wsp:rsid wsp:val=&quot;005977A4&quot;/&gt;&lt;wsp:rsid wsp:val=&quot;005977AB&quot;/&gt;&lt;wsp:rsid wsp:val=&quot;00597944&quot;/&gt;&lt;wsp:rsid wsp:val=&quot;00597AEB&quot;/&gt;&lt;wsp:rsid wsp:val=&quot;00597D46&quot;/&gt;&lt;wsp:rsid wsp:val=&quot;00597E1F&quot;/&gt;&lt;wsp:rsid wsp:val=&quot;00597FC0&quot;/&gt;&lt;wsp:rsid wsp:val=&quot;005A0062&quot;/&gt;&lt;wsp:rsid wsp:val=&quot;005A0073&quot;/&gt;&lt;wsp:rsid wsp:val=&quot;005A0169&quot;/&gt;&lt;wsp:rsid wsp:val=&quot;005A0297&quot;/&gt;&lt;wsp:rsid wsp:val=&quot;005A06B7&quot;/&gt;&lt;wsp:rsid wsp:val=&quot;005A08E5&quot;/&gt;&lt;wsp:rsid wsp:val=&quot;005A0AA5&quot;/&gt;&lt;wsp:rsid wsp:val=&quot;005A0C6B&quot;/&gt;&lt;wsp:rsid wsp:val=&quot;005A0D69&quot;/&gt;&lt;wsp:rsid wsp:val=&quot;005A0DF7&quot;/&gt;&lt;wsp:rsid wsp:val=&quot;005A0F08&quot;/&gt;&lt;wsp:rsid wsp:val=&quot;005A0F7D&quot;/&gt;&lt;wsp:rsid wsp:val=&quot;005A0F96&quot;/&gt;&lt;wsp:rsid wsp:val=&quot;005A10C9&quot;/&gt;&lt;wsp:rsid wsp:val=&quot;005A1236&quot;/&gt;&lt;wsp:rsid wsp:val=&quot;005A146E&quot;/&gt;&lt;wsp:rsid wsp:val=&quot;005A1533&quot;/&gt;&lt;wsp:rsid wsp:val=&quot;005A16D0&quot;/&gt;&lt;wsp:rsid wsp:val=&quot;005A1768&quot;/&gt;&lt;wsp:rsid wsp:val=&quot;005A17CB&quot;/&gt;&lt;wsp:rsid wsp:val=&quot;005A19E3&quot;/&gt;&lt;wsp:rsid wsp:val=&quot;005A1A28&quot;/&gt;&lt;wsp:rsid wsp:val=&quot;005A1A48&quot;/&gt;&lt;wsp:rsid wsp:val=&quot;005A1E25&quot;/&gt;&lt;wsp:rsid wsp:val=&quot;005A1FB8&quot;/&gt;&lt;wsp:rsid wsp:val=&quot;005A236E&quot;/&gt;&lt;wsp:rsid wsp:val=&quot;005A2411&quot;/&gt;&lt;wsp:rsid wsp:val=&quot;005A2477&quot;/&gt;&lt;wsp:rsid wsp:val=&quot;005A26A3&quot;/&gt;&lt;wsp:rsid wsp:val=&quot;005A27BF&quot;/&gt;&lt;wsp:rsid wsp:val=&quot;005A281B&quot;/&gt;&lt;wsp:rsid wsp:val=&quot;005A2AB8&quot;/&gt;&lt;wsp:rsid wsp:val=&quot;005A2C19&quot;/&gt;&lt;wsp:rsid wsp:val=&quot;005A2DC3&quot;/&gt;&lt;wsp:rsid wsp:val=&quot;005A2F48&quot;/&gt;&lt;wsp:rsid wsp:val=&quot;005A314B&quot;/&gt;&lt;wsp:rsid wsp:val=&quot;005A33FE&quot;/&gt;&lt;wsp:rsid wsp:val=&quot;005A344F&quot;/&gt;&lt;wsp:rsid wsp:val=&quot;005A388C&quot;/&gt;&lt;wsp:rsid wsp:val=&quot;005A38E1&quot;/&gt;&lt;wsp:rsid wsp:val=&quot;005A3976&quot;/&gt;&lt;wsp:rsid wsp:val=&quot;005A3B3E&quot;/&gt;&lt;wsp:rsid wsp:val=&quot;005A3F11&quot;/&gt;&lt;wsp:rsid wsp:val=&quot;005A405F&quot;/&gt;&lt;wsp:rsid wsp:val=&quot;005A410C&quot;/&gt;&lt;wsp:rsid wsp:val=&quot;005A4348&quot;/&gt;&lt;wsp:rsid wsp:val=&quot;005A4382&quot;/&gt;&lt;wsp:rsid wsp:val=&quot;005A4475&quot;/&gt;&lt;wsp:rsid wsp:val=&quot;005A4879&quot;/&gt;&lt;wsp:rsid wsp:val=&quot;005A4B30&quot;/&gt;&lt;wsp:rsid wsp:val=&quot;005A4B76&quot;/&gt;&lt;wsp:rsid wsp:val=&quot;005A4E81&quot;/&gt;&lt;wsp:rsid wsp:val=&quot;005A583B&quot;/&gt;&lt;wsp:rsid wsp:val=&quot;005A594B&quot;/&gt;&lt;wsp:rsid wsp:val=&quot;005A59B8&quot;/&gt;&lt;wsp:rsid wsp:val=&quot;005A5A39&quot;/&gt;&lt;wsp:rsid wsp:val=&quot;005A5B36&quot;/&gt;&lt;wsp:rsid wsp:val=&quot;005A5FA0&quot;/&gt;&lt;wsp:rsid wsp:val=&quot;005A6163&quot;/&gt;&lt;wsp:rsid wsp:val=&quot;005A61FF&quot;/&gt;&lt;wsp:rsid wsp:val=&quot;005A6202&quot;/&gt;&lt;wsp:rsid wsp:val=&quot;005A62EF&quot;/&gt;&lt;wsp:rsid wsp:val=&quot;005A654E&quot;/&gt;&lt;wsp:rsid wsp:val=&quot;005A6730&quot;/&gt;&lt;wsp:rsid wsp:val=&quot;005A6A1C&quot;/&gt;&lt;wsp:rsid wsp:val=&quot;005A6BE7&quot;/&gt;&lt;wsp:rsid wsp:val=&quot;005A6F08&quot;/&gt;&lt;wsp:rsid wsp:val=&quot;005A6F47&quot;/&gt;&lt;wsp:rsid wsp:val=&quot;005A7175&quot;/&gt;&lt;wsp:rsid wsp:val=&quot;005A73BE&quot;/&gt;&lt;wsp:rsid wsp:val=&quot;005A7533&quot;/&gt;&lt;wsp:rsid wsp:val=&quot;005A76F5&quot;/&gt;&lt;wsp:rsid wsp:val=&quot;005A7947&quot;/&gt;&lt;wsp:rsid wsp:val=&quot;005A7964&quot;/&gt;&lt;wsp:rsid wsp:val=&quot;005A7B77&quot;/&gt;&lt;wsp:rsid wsp:val=&quot;005A7C34&quot;/&gt;&lt;wsp:rsid wsp:val=&quot;005B0139&quot;/&gt;&lt;wsp:rsid wsp:val=&quot;005B026E&quot;/&gt;&lt;wsp:rsid wsp:val=&quot;005B0325&quot;/&gt;&lt;wsp:rsid wsp:val=&quot;005B0741&quot;/&gt;&lt;wsp:rsid wsp:val=&quot;005B0745&quot;/&gt;&lt;wsp:rsid wsp:val=&quot;005B0942&quot;/&gt;&lt;wsp:rsid wsp:val=&quot;005B1254&quot;/&gt;&lt;wsp:rsid wsp:val=&quot;005B1411&quot;/&gt;&lt;wsp:rsid wsp:val=&quot;005B14BB&quot;/&gt;&lt;wsp:rsid wsp:val=&quot;005B14FB&quot;/&gt;&lt;wsp:rsid wsp:val=&quot;005B1BC4&quot;/&gt;&lt;wsp:rsid wsp:val=&quot;005B1C2B&quot;/&gt;&lt;wsp:rsid wsp:val=&quot;005B1C55&quot;/&gt;&lt;wsp:rsid wsp:val=&quot;005B22A0&quot;/&gt;&lt;wsp:rsid wsp:val=&quot;005B2C30&quot;/&gt;&lt;wsp:rsid wsp:val=&quot;005B2E70&quot;/&gt;&lt;wsp:rsid wsp:val=&quot;005B2EA9&quot;/&gt;&lt;wsp:rsid wsp:val=&quot;005B3044&quot;/&gt;&lt;wsp:rsid wsp:val=&quot;005B3058&quot;/&gt;&lt;wsp:rsid wsp:val=&quot;005B33CA&quot;/&gt;&lt;wsp:rsid wsp:val=&quot;005B34DD&quot;/&gt;&lt;wsp:rsid wsp:val=&quot;005B3519&quot;/&gt;&lt;wsp:rsid wsp:val=&quot;005B36BF&quot;/&gt;&lt;wsp:rsid wsp:val=&quot;005B36E4&quot;/&gt;&lt;wsp:rsid wsp:val=&quot;005B371D&quot;/&gt;&lt;wsp:rsid wsp:val=&quot;005B378E&quot;/&gt;&lt;wsp:rsid wsp:val=&quot;005B37DD&quot;/&gt;&lt;wsp:rsid wsp:val=&quot;005B3927&quot;/&gt;&lt;wsp:rsid wsp:val=&quot;005B392A&quot;/&gt;&lt;wsp:rsid wsp:val=&quot;005B3EDD&quot;/&gt;&lt;wsp:rsid wsp:val=&quot;005B3F33&quot;/&gt;&lt;wsp:rsid wsp:val=&quot;005B4091&quot;/&gt;&lt;wsp:rsid wsp:val=&quot;005B40C1&quot;/&gt;&lt;wsp:rsid wsp:val=&quot;005B414F&quot;/&gt;&lt;wsp:rsid wsp:val=&quot;005B43E6&quot;/&gt;&lt;wsp:rsid wsp:val=&quot;005B44BE&quot;/&gt;&lt;wsp:rsid wsp:val=&quot;005B4525&quot;/&gt;&lt;wsp:rsid wsp:val=&quot;005B48DA&quot;/&gt;&lt;wsp:rsid wsp:val=&quot;005B49B4&quot;/&gt;&lt;wsp:rsid wsp:val=&quot;005B49BB&quot;/&gt;&lt;wsp:rsid wsp:val=&quot;005B4A93&quot;/&gt;&lt;wsp:rsid wsp:val=&quot;005B4E65&quot;/&gt;&lt;wsp:rsid wsp:val=&quot;005B4F35&quot;/&gt;&lt;wsp:rsid wsp:val=&quot;005B4F5F&quot;/&gt;&lt;wsp:rsid wsp:val=&quot;005B503C&quot;/&gt;&lt;wsp:rsid wsp:val=&quot;005B54C2&quot;/&gt;&lt;wsp:rsid wsp:val=&quot;005B5957&quot;/&gt;&lt;wsp:rsid wsp:val=&quot;005B5A27&quot;/&gt;&lt;wsp:rsid wsp:val=&quot;005B5ACF&quot;/&gt;&lt;wsp:rsid wsp:val=&quot;005B5C11&quot;/&gt;&lt;wsp:rsid wsp:val=&quot;005B60A4&quot;/&gt;&lt;wsp:rsid wsp:val=&quot;005B60D0&quot;/&gt;&lt;wsp:rsid wsp:val=&quot;005B62FE&quot;/&gt;&lt;wsp:rsid wsp:val=&quot;005B68F1&quot;/&gt;&lt;wsp:rsid wsp:val=&quot;005B6916&quot;/&gt;&lt;wsp:rsid wsp:val=&quot;005B6C26&quot;/&gt;&lt;wsp:rsid wsp:val=&quot;005B72EE&quot;/&gt;&lt;wsp:rsid wsp:val=&quot;005B77D1&quot;/&gt;&lt;wsp:rsid wsp:val=&quot;005B78AE&quot;/&gt;&lt;wsp:rsid wsp:val=&quot;005B7B3F&quot;/&gt;&lt;wsp:rsid wsp:val=&quot;005B7B4D&quot;/&gt;&lt;wsp:rsid wsp:val=&quot;005B7CC5&quot;/&gt;&lt;wsp:rsid wsp:val=&quot;005B7E7B&quot;/&gt;&lt;wsp:rsid wsp:val=&quot;005B7F9B&quot;/&gt;&lt;wsp:rsid wsp:val=&quot;005C009C&quot;/&gt;&lt;wsp:rsid wsp:val=&quot;005C07F3&quot;/&gt;&lt;wsp:rsid wsp:val=&quot;005C0821&quot;/&gt;&lt;wsp:rsid wsp:val=&quot;005C0B60&quot;/&gt;&lt;wsp:rsid wsp:val=&quot;005C0D64&quot;/&gt;&lt;wsp:rsid wsp:val=&quot;005C1215&quot;/&gt;&lt;wsp:rsid wsp:val=&quot;005C1227&quot;/&gt;&lt;wsp:rsid wsp:val=&quot;005C12C8&quot;/&gt;&lt;wsp:rsid wsp:val=&quot;005C14B7&quot;/&gt;&lt;wsp:rsid wsp:val=&quot;005C14BA&quot;/&gt;&lt;wsp:rsid wsp:val=&quot;005C16C7&quot;/&gt;&lt;wsp:rsid wsp:val=&quot;005C1755&quot;/&gt;&lt;wsp:rsid wsp:val=&quot;005C1AAD&quot;/&gt;&lt;wsp:rsid wsp:val=&quot;005C1B8E&quot;/&gt;&lt;wsp:rsid wsp:val=&quot;005C1CCE&quot;/&gt;&lt;wsp:rsid wsp:val=&quot;005C1DE6&quot;/&gt;&lt;wsp:rsid wsp:val=&quot;005C2065&quot;/&gt;&lt;wsp:rsid wsp:val=&quot;005C20EC&quot;/&gt;&lt;wsp:rsid wsp:val=&quot;005C23DF&quot;/&gt;&lt;wsp:rsid wsp:val=&quot;005C25EE&quot;/&gt;&lt;wsp:rsid wsp:val=&quot;005C26BE&quot;/&gt;&lt;wsp:rsid wsp:val=&quot;005C277D&quot;/&gt;&lt;wsp:rsid wsp:val=&quot;005C28FB&quot;/&gt;&lt;wsp:rsid wsp:val=&quot;005C2C2F&quot;/&gt;&lt;wsp:rsid wsp:val=&quot;005C2E28&quot;/&gt;&lt;wsp:rsid wsp:val=&quot;005C307D&quot;/&gt;&lt;wsp:rsid wsp:val=&quot;005C3177&quot;/&gt;&lt;wsp:rsid wsp:val=&quot;005C333C&quot;/&gt;&lt;wsp:rsid wsp:val=&quot;005C3443&quot;/&gt;&lt;wsp:rsid wsp:val=&quot;005C3663&quot;/&gt;&lt;wsp:rsid wsp:val=&quot;005C3815&quot;/&gt;&lt;wsp:rsid wsp:val=&quot;005C3B51&quot;/&gt;&lt;wsp:rsid wsp:val=&quot;005C3CCB&quot;/&gt;&lt;wsp:rsid wsp:val=&quot;005C4189&quot;/&gt;&lt;wsp:rsid wsp:val=&quot;005C42BC&quot;/&gt;&lt;wsp:rsid wsp:val=&quot;005C4320&quot;/&gt;&lt;wsp:rsid wsp:val=&quot;005C43A2&quot;/&gt;&lt;wsp:rsid wsp:val=&quot;005C4715&quot;/&gt;&lt;wsp:rsid wsp:val=&quot;005C4A6A&quot;/&gt;&lt;wsp:rsid wsp:val=&quot;005C4B7E&quot;/&gt;&lt;wsp:rsid wsp:val=&quot;005C4C82&quot;/&gt;&lt;wsp:rsid wsp:val=&quot;005C4D16&quot;/&gt;&lt;wsp:rsid wsp:val=&quot;005C4E43&quot;/&gt;&lt;wsp:rsid wsp:val=&quot;005C4E88&quot;/&gt;&lt;wsp:rsid wsp:val=&quot;005C4FBE&quot;/&gt;&lt;wsp:rsid wsp:val=&quot;005C50D1&quot;/&gt;&lt;wsp:rsid wsp:val=&quot;005C599D&quot;/&gt;&lt;wsp:rsid wsp:val=&quot;005C5A80&quot;/&gt;&lt;wsp:rsid wsp:val=&quot;005C5AC6&quot;/&gt;&lt;wsp:rsid wsp:val=&quot;005C5B82&quot;/&gt;&lt;wsp:rsid wsp:val=&quot;005C5F5A&quot;/&gt;&lt;wsp:rsid wsp:val=&quot;005C602D&quot;/&gt;&lt;wsp:rsid wsp:val=&quot;005C6055&quot;/&gt;&lt;wsp:rsid wsp:val=&quot;005C60E4&quot;/&gt;&lt;wsp:rsid wsp:val=&quot;005C6403&quot;/&gt;&lt;wsp:rsid wsp:val=&quot;005C6487&quot;/&gt;&lt;wsp:rsid wsp:val=&quot;005C676E&quot;/&gt;&lt;wsp:rsid wsp:val=&quot;005C691D&quot;/&gt;&lt;wsp:rsid wsp:val=&quot;005C6D2A&quot;/&gt;&lt;wsp:rsid wsp:val=&quot;005C6D30&quot;/&gt;&lt;wsp:rsid wsp:val=&quot;005C6F89&quot;/&gt;&lt;wsp:rsid wsp:val=&quot;005C6FCB&quot;/&gt;&lt;wsp:rsid wsp:val=&quot;005C7804&quot;/&gt;&lt;wsp:rsid wsp:val=&quot;005C78FC&quot;/&gt;&lt;wsp:rsid wsp:val=&quot;005C7BD0&quot;/&gt;&lt;wsp:rsid wsp:val=&quot;005D012A&quot;/&gt;&lt;wsp:rsid wsp:val=&quot;005D05C3&quot;/&gt;&lt;wsp:rsid wsp:val=&quot;005D0644&quot;/&gt;&lt;wsp:rsid wsp:val=&quot;005D073B&quot;/&gt;&lt;wsp:rsid wsp:val=&quot;005D08F8&quot;/&gt;&lt;wsp:rsid wsp:val=&quot;005D09C3&quot;/&gt;&lt;wsp:rsid wsp:val=&quot;005D0A8B&quot;/&gt;&lt;wsp:rsid wsp:val=&quot;005D14B3&quot;/&gt;&lt;wsp:rsid wsp:val=&quot;005D1525&quot;/&gt;&lt;wsp:rsid wsp:val=&quot;005D16D5&quot;/&gt;&lt;wsp:rsid wsp:val=&quot;005D17E5&quot;/&gt;&lt;wsp:rsid wsp:val=&quot;005D1869&quot;/&gt;&lt;wsp:rsid wsp:val=&quot;005D18F5&quot;/&gt;&lt;wsp:rsid wsp:val=&quot;005D1906&quot;/&gt;&lt;wsp:rsid wsp:val=&quot;005D19F4&quot;/&gt;&lt;wsp:rsid wsp:val=&quot;005D1C63&quot;/&gt;&lt;wsp:rsid wsp:val=&quot;005D1DE6&quot;/&gt;&lt;wsp:rsid wsp:val=&quot;005D1FC8&quot;/&gt;&lt;wsp:rsid wsp:val=&quot;005D2322&quot;/&gt;&lt;wsp:rsid wsp:val=&quot;005D2654&quot;/&gt;&lt;wsp:rsid wsp:val=&quot;005D28F1&quot;/&gt;&lt;wsp:rsid wsp:val=&quot;005D2B5F&quot;/&gt;&lt;wsp:rsid wsp:val=&quot;005D2BCD&quot;/&gt;&lt;wsp:rsid wsp:val=&quot;005D2F6E&quot;/&gt;&lt;wsp:rsid wsp:val=&quot;005D3019&quot;/&gt;&lt;wsp:rsid wsp:val=&quot;005D316C&quot;/&gt;&lt;wsp:rsid wsp:val=&quot;005D3424&quot;/&gt;&lt;wsp:rsid wsp:val=&quot;005D3850&quot;/&gt;&lt;wsp:rsid wsp:val=&quot;005D38FD&quot;/&gt;&lt;wsp:rsid wsp:val=&quot;005D3C49&quot;/&gt;&lt;wsp:rsid wsp:val=&quot;005D3D7A&quot;/&gt;&lt;wsp:rsid wsp:val=&quot;005D3EAC&quot;/&gt;&lt;wsp:rsid wsp:val=&quot;005D499E&quot;/&gt;&lt;wsp:rsid wsp:val=&quot;005D4BD9&quot;/&gt;&lt;wsp:rsid wsp:val=&quot;005D4F49&quot;/&gt;&lt;wsp:rsid wsp:val=&quot;005D5092&quot;/&gt;&lt;wsp:rsid wsp:val=&quot;005D52E3&quot;/&gt;&lt;wsp:rsid wsp:val=&quot;005D54B8&quot;/&gt;&lt;wsp:rsid wsp:val=&quot;005D569E&quot;/&gt;&lt;wsp:rsid wsp:val=&quot;005D579B&quot;/&gt;&lt;wsp:rsid wsp:val=&quot;005D5B15&quot;/&gt;&lt;wsp:rsid wsp:val=&quot;005D5B38&quot;/&gt;&lt;wsp:rsid wsp:val=&quot;005D5C54&quot;/&gt;&lt;wsp:rsid wsp:val=&quot;005D5D92&quot;/&gt;&lt;wsp:rsid wsp:val=&quot;005D5E46&quot;/&gt;&lt;wsp:rsid wsp:val=&quot;005D5E75&quot;/&gt;&lt;wsp:rsid wsp:val=&quot;005D5EBA&quot;/&gt;&lt;wsp:rsid wsp:val=&quot;005D5EBC&quot;/&gt;&lt;wsp:rsid wsp:val=&quot;005D644D&quot;/&gt;&lt;wsp:rsid wsp:val=&quot;005D665D&quot;/&gt;&lt;wsp:rsid wsp:val=&quot;005D6716&quot;/&gt;&lt;wsp:rsid wsp:val=&quot;005D679B&quot;/&gt;&lt;wsp:rsid wsp:val=&quot;005D67BE&quot;/&gt;&lt;wsp:rsid wsp:val=&quot;005D6896&quot;/&gt;&lt;wsp:rsid wsp:val=&quot;005D6926&quot;/&gt;&lt;wsp:rsid wsp:val=&quot;005D69AE&quot;/&gt;&lt;wsp:rsid wsp:val=&quot;005D6CB2&quot;/&gt;&lt;wsp:rsid wsp:val=&quot;005D6F43&quot;/&gt;&lt;wsp:rsid wsp:val=&quot;005D7097&quot;/&gt;&lt;wsp:rsid wsp:val=&quot;005D70BB&quot;/&gt;&lt;wsp:rsid wsp:val=&quot;005D71FE&quot;/&gt;&lt;wsp:rsid wsp:val=&quot;005D7285&quot;/&gt;&lt;wsp:rsid wsp:val=&quot;005D7493&quot;/&gt;&lt;wsp:rsid wsp:val=&quot;005D74DC&quot;/&gt;&lt;wsp:rsid wsp:val=&quot;005D7655&quot;/&gt;&lt;wsp:rsid wsp:val=&quot;005D77DD&quot;/&gt;&lt;wsp:rsid wsp:val=&quot;005D7958&quot;/&gt;&lt;wsp:rsid wsp:val=&quot;005D799F&quot;/&gt;&lt;wsp:rsid wsp:val=&quot;005D7D39&quot;/&gt;&lt;wsp:rsid wsp:val=&quot;005E008D&quot;/&gt;&lt;wsp:rsid wsp:val=&quot;005E01BF&quot;/&gt;&lt;wsp:rsid wsp:val=&quot;005E02AF&quot;/&gt;&lt;wsp:rsid wsp:val=&quot;005E03B2&quot;/&gt;&lt;wsp:rsid wsp:val=&quot;005E03E7&quot;/&gt;&lt;wsp:rsid wsp:val=&quot;005E04ED&quot;/&gt;&lt;wsp:rsid wsp:val=&quot;005E07CF&quot;/&gt;&lt;wsp:rsid wsp:val=&quot;005E07D9&quot;/&gt;&lt;wsp:rsid wsp:val=&quot;005E08A5&quot;/&gt;&lt;wsp:rsid wsp:val=&quot;005E093D&quot;/&gt;&lt;wsp:rsid wsp:val=&quot;005E0B25&quot;/&gt;&lt;wsp:rsid wsp:val=&quot;005E0D1F&quot;/&gt;&lt;wsp:rsid wsp:val=&quot;005E0D39&quot;/&gt;&lt;wsp:rsid wsp:val=&quot;005E0DB3&quot;/&gt;&lt;wsp:rsid wsp:val=&quot;005E0E10&quot;/&gt;&lt;wsp:rsid wsp:val=&quot;005E0E56&quot;/&gt;&lt;wsp:rsid wsp:val=&quot;005E1869&quot;/&gt;&lt;wsp:rsid wsp:val=&quot;005E1C90&quot;/&gt;&lt;wsp:rsid wsp:val=&quot;005E1D07&quot;/&gt;&lt;wsp:rsid wsp:val=&quot;005E1ED3&quot;/&gt;&lt;wsp:rsid wsp:val=&quot;005E25BD&quot;/&gt;&lt;wsp:rsid wsp:val=&quot;005E31D0&quot;/&gt;&lt;wsp:rsid wsp:val=&quot;005E37A0&quot;/&gt;&lt;wsp:rsid wsp:val=&quot;005E39BC&quot;/&gt;&lt;wsp:rsid wsp:val=&quot;005E3A14&quot;/&gt;&lt;wsp:rsid wsp:val=&quot;005E3D9A&quot;/&gt;&lt;wsp:rsid wsp:val=&quot;005E3DA7&quot;/&gt;&lt;wsp:rsid wsp:val=&quot;005E403A&quot;/&gt;&lt;wsp:rsid wsp:val=&quot;005E40CB&quot;/&gt;&lt;wsp:rsid wsp:val=&quot;005E4251&quot;/&gt;&lt;wsp:rsid wsp:val=&quot;005E4411&quot;/&gt;&lt;wsp:rsid wsp:val=&quot;005E45C8&quot;/&gt;&lt;wsp:rsid wsp:val=&quot;005E46AF&quot;/&gt;&lt;wsp:rsid wsp:val=&quot;005E49C2&quot;/&gt;&lt;wsp:rsid wsp:val=&quot;005E4A8F&quot;/&gt;&lt;wsp:rsid wsp:val=&quot;005E4BD9&quot;/&gt;&lt;wsp:rsid wsp:val=&quot;005E52A1&quot;/&gt;&lt;wsp:rsid wsp:val=&quot;005E5339&quot;/&gt;&lt;wsp:rsid wsp:val=&quot;005E556B&quot;/&gt;&lt;wsp:rsid wsp:val=&quot;005E56AC&quot;/&gt;&lt;wsp:rsid wsp:val=&quot;005E572D&quot;/&gt;&lt;wsp:rsid wsp:val=&quot;005E5E2F&quot;/&gt;&lt;wsp:rsid wsp:val=&quot;005E5E58&quot;/&gt;&lt;wsp:rsid wsp:val=&quot;005E614A&quot;/&gt;&lt;wsp:rsid wsp:val=&quot;005E6161&quot;/&gt;&lt;wsp:rsid wsp:val=&quot;005E6544&quot;/&gt;&lt;wsp:rsid wsp:val=&quot;005E6625&quot;/&gt;&lt;wsp:rsid wsp:val=&quot;005E6706&quot;/&gt;&lt;wsp:rsid wsp:val=&quot;005E6886&quot;/&gt;&lt;wsp:rsid wsp:val=&quot;005E6899&quot;/&gt;&lt;wsp:rsid wsp:val=&quot;005E68BC&quot;/&gt;&lt;wsp:rsid wsp:val=&quot;005E6A3B&quot;/&gt;&lt;wsp:rsid wsp:val=&quot;005E6DF2&quot;/&gt;&lt;wsp:rsid wsp:val=&quot;005E6E4F&quot;/&gt;&lt;wsp:rsid wsp:val=&quot;005E703A&quot;/&gt;&lt;wsp:rsid wsp:val=&quot;005E7182&quot;/&gt;&lt;wsp:rsid wsp:val=&quot;005E71D1&quot;/&gt;&lt;wsp:rsid wsp:val=&quot;005E74E1&quot;/&gt;&lt;wsp:rsid wsp:val=&quot;005E75CB&quot;/&gt;&lt;wsp:rsid wsp:val=&quot;005E7A7A&quot;/&gt;&lt;wsp:rsid wsp:val=&quot;005E7ACE&quot;/&gt;&lt;wsp:rsid wsp:val=&quot;005E7EAC&quot;/&gt;&lt;wsp:rsid wsp:val=&quot;005F0072&quot;/&gt;&lt;wsp:rsid wsp:val=&quot;005F0195&quot;/&gt;&lt;wsp:rsid wsp:val=&quot;005F06E5&quot;/&gt;&lt;wsp:rsid wsp:val=&quot;005F094A&quot;/&gt;&lt;wsp:rsid wsp:val=&quot;005F0E0B&quot;/&gt;&lt;wsp:rsid wsp:val=&quot;005F0EBE&quot;/&gt;&lt;wsp:rsid wsp:val=&quot;005F0F7B&quot;/&gt;&lt;wsp:rsid wsp:val=&quot;005F119C&quot;/&gt;&lt;wsp:rsid wsp:val=&quot;005F11AF&quot;/&gt;&lt;wsp:rsid wsp:val=&quot;005F1366&quot;/&gt;&lt;wsp:rsid wsp:val=&quot;005F13D5&quot;/&gt;&lt;wsp:rsid wsp:val=&quot;005F14BA&quot;/&gt;&lt;wsp:rsid wsp:val=&quot;005F18EC&quot;/&gt;&lt;wsp:rsid wsp:val=&quot;005F1CD9&quot;/&gt;&lt;wsp:rsid wsp:val=&quot;005F1CF9&quot;/&gt;&lt;wsp:rsid wsp:val=&quot;005F1DD4&quot;/&gt;&lt;wsp:rsid wsp:val=&quot;005F2691&quot;/&gt;&lt;wsp:rsid wsp:val=&quot;005F26F0&quot;/&gt;&lt;wsp:rsid wsp:val=&quot;005F2723&quot;/&gt;&lt;wsp:rsid wsp:val=&quot;005F2B5C&quot;/&gt;&lt;wsp:rsid wsp:val=&quot;005F2E2B&quot;/&gt;&lt;wsp:rsid wsp:val=&quot;005F2F34&quot;/&gt;&lt;wsp:rsid wsp:val=&quot;005F30DE&quot;/&gt;&lt;wsp:rsid wsp:val=&quot;005F3397&quot;/&gt;&lt;wsp:rsid wsp:val=&quot;005F3488&quot;/&gt;&lt;wsp:rsid wsp:val=&quot;005F3681&quot;/&gt;&lt;wsp:rsid wsp:val=&quot;005F393E&quot;/&gt;&lt;wsp:rsid wsp:val=&quot;005F39F1&quot;/&gt;&lt;wsp:rsid wsp:val=&quot;005F3A36&quot;/&gt;&lt;wsp:rsid wsp:val=&quot;005F3B89&quot;/&gt;&lt;wsp:rsid wsp:val=&quot;005F3DD0&quot;/&gt;&lt;wsp:rsid wsp:val=&quot;005F3E25&quot;/&gt;&lt;wsp:rsid wsp:val=&quot;005F4493&quot;/&gt;&lt;wsp:rsid wsp:val=&quot;005F46BD&quot;/&gt;&lt;wsp:rsid wsp:val=&quot;005F482E&quot;/&gt;&lt;wsp:rsid wsp:val=&quot;005F48D2&quot;/&gt;&lt;wsp:rsid wsp:val=&quot;005F48F2&quot;/&gt;&lt;wsp:rsid wsp:val=&quot;005F49B9&quot;/&gt;&lt;wsp:rsid wsp:val=&quot;005F4A2F&quot;/&gt;&lt;wsp:rsid wsp:val=&quot;005F4EB0&quot;/&gt;&lt;wsp:rsid wsp:val=&quot;005F4F8A&quot;/&gt;&lt;wsp:rsid wsp:val=&quot;005F56DC&quot;/&gt;&lt;wsp:rsid wsp:val=&quot;005F576B&quot;/&gt;&lt;wsp:rsid wsp:val=&quot;005F614D&quot;/&gt;&lt;wsp:rsid wsp:val=&quot;005F62AC&quot;/&gt;&lt;wsp:rsid wsp:val=&quot;005F6463&quot;/&gt;&lt;wsp:rsid wsp:val=&quot;005F65F0&quot;/&gt;&lt;wsp:rsid wsp:val=&quot;005F6639&quot;/&gt;&lt;wsp:rsid wsp:val=&quot;005F6863&quot;/&gt;&lt;wsp:rsid wsp:val=&quot;005F6B8C&quot;/&gt;&lt;wsp:rsid wsp:val=&quot;005F6D15&quot;/&gt;&lt;wsp:rsid wsp:val=&quot;005F6F49&quot;/&gt;&lt;wsp:rsid wsp:val=&quot;005F7152&quot;/&gt;&lt;wsp:rsid wsp:val=&quot;005F71DE&quot;/&gt;&lt;wsp:rsid wsp:val=&quot;005F7747&quot;/&gt;&lt;wsp:rsid wsp:val=&quot;005F7A35&quot;/&gt;&lt;wsp:rsid wsp:val=&quot;005F7E87&quot;/&gt;&lt;wsp:rsid wsp:val=&quot;0060001B&quot;/&gt;&lt;wsp:rsid wsp:val=&quot;006004E7&quot;/&gt;&lt;wsp:rsid wsp:val=&quot;00600B0C&quot;/&gt;&lt;wsp:rsid wsp:val=&quot;00600C77&quot;/&gt;&lt;wsp:rsid wsp:val=&quot;0060154B&quot;/&gt;&lt;wsp:rsid wsp:val=&quot;0060172A&quot;/&gt;&lt;wsp:rsid wsp:val=&quot;00601AD6&quot;/&gt;&lt;wsp:rsid wsp:val=&quot;00601B3B&quot;/&gt;&lt;wsp:rsid wsp:val=&quot;00601B6D&quot;/&gt;&lt;wsp:rsid wsp:val=&quot;00602002&quot;/&gt;&lt;wsp:rsid wsp:val=&quot;00602679&quot;/&gt;&lt;wsp:rsid wsp:val=&quot;006026CE&quot;/&gt;&lt;wsp:rsid wsp:val=&quot;006026F2&quot;/&gt;&lt;wsp:rsid wsp:val=&quot;006027B4&quot;/&gt;&lt;wsp:rsid wsp:val=&quot;00602B08&quot;/&gt;&lt;wsp:rsid wsp:val=&quot;00602BB7&quot;/&gt;&lt;wsp:rsid wsp:val=&quot;00602C99&quot;/&gt;&lt;wsp:rsid wsp:val=&quot;00602F67&quot;/&gt;&lt;wsp:rsid wsp:val=&quot;00603056&quot;/&gt;&lt;wsp:rsid wsp:val=&quot;006035AF&quot;/&gt;&lt;wsp:rsid wsp:val=&quot;0060363B&quot;/&gt;&lt;wsp:rsid wsp:val=&quot;006037E0&quot;/&gt;&lt;wsp:rsid wsp:val=&quot;0060391F&quot;/&gt;&lt;wsp:rsid wsp:val=&quot;006039F1&quot;/&gt;&lt;wsp:rsid wsp:val=&quot;00603B7D&quot;/&gt;&lt;wsp:rsid wsp:val=&quot;00603E28&quot;/&gt;&lt;wsp:rsid wsp:val=&quot;00603E30&quot;/&gt;&lt;wsp:rsid wsp:val=&quot;00604262&quot;/&gt;&lt;wsp:rsid wsp:val=&quot;0060459C&quot;/&gt;&lt;wsp:rsid wsp:val=&quot;00604612&quot;/&gt;&lt;wsp:rsid wsp:val=&quot;00604658&quot;/&gt;&lt;wsp:rsid wsp:val=&quot;00604712&quot;/&gt;&lt;wsp:rsid wsp:val=&quot;00604AC5&quot;/&gt;&lt;wsp:rsid wsp:val=&quot;00604D95&quot;/&gt;&lt;wsp:rsid wsp:val=&quot;00604EEB&quot;/&gt;&lt;wsp:rsid wsp:val=&quot;00604F53&quot;/&gt;&lt;wsp:rsid wsp:val=&quot;006051BA&quot;/&gt;&lt;wsp:rsid wsp:val=&quot;006051FA&quot;/&gt;&lt;wsp:rsid wsp:val=&quot;00605458&quot;/&gt;&lt;wsp:rsid wsp:val=&quot;0060546F&quot;/&gt;&lt;wsp:rsid wsp:val=&quot;00605527&quot;/&gt;&lt;wsp:rsid wsp:val=&quot;00605805&quot;/&gt;&lt;wsp:rsid wsp:val=&quot;006058FC&quot;/&gt;&lt;wsp:rsid wsp:val=&quot;00605C32&quot;/&gt;&lt;wsp:rsid wsp:val=&quot;00605C69&quot;/&gt;&lt;wsp:rsid wsp:val=&quot;006061AE&quot;/&gt;&lt;wsp:rsid wsp:val=&quot;00606474&quot;/&gt;&lt;wsp:rsid wsp:val=&quot;00606539&quot;/&gt;&lt;wsp:rsid wsp:val=&quot;00606666&quot;/&gt;&lt;wsp:rsid wsp:val=&quot;006067D8&quot;/&gt;&lt;wsp:rsid wsp:val=&quot;006069B6&quot;/&gt;&lt;wsp:rsid wsp:val=&quot;006069C5&quot;/&gt;&lt;wsp:rsid wsp:val=&quot;00606A2A&quot;/&gt;&lt;wsp:rsid wsp:val=&quot;00606CDD&quot;/&gt;&lt;wsp:rsid wsp:val=&quot;00607346&quot;/&gt;&lt;wsp:rsid wsp:val=&quot;00607404&quot;/&gt;&lt;wsp:rsid wsp:val=&quot;006075DA&quot;/&gt;&lt;wsp:rsid wsp:val=&quot;00607675&quot;/&gt;&lt;wsp:rsid wsp:val=&quot;006077EF&quot;/&gt;&lt;wsp:rsid wsp:val=&quot;00607978&quot;/&gt;&lt;wsp:rsid wsp:val=&quot;00607A2E&quot;/&gt;&lt;wsp:rsid wsp:val=&quot;00607CE7&quot;/&gt;&lt;wsp:rsid wsp:val=&quot;00607DE7&quot;/&gt;&lt;wsp:rsid wsp:val=&quot;00607EED&quot;/&gt;&lt;wsp:rsid wsp:val=&quot;00607F42&quot;/&gt;&lt;wsp:rsid wsp:val=&quot;0061020E&quot;/&gt;&lt;wsp:rsid wsp:val=&quot;006102D8&quot;/&gt;&lt;wsp:rsid wsp:val=&quot;00610341&quot;/&gt;&lt;wsp:rsid wsp:val=&quot;006103C1&quot;/&gt;&lt;wsp:rsid wsp:val=&quot;00610471&quot;/&gt;&lt;wsp:rsid wsp:val=&quot;0061058A&quot;/&gt;&lt;wsp:rsid wsp:val=&quot;00610854&quot;/&gt;&lt;wsp:rsid wsp:val=&quot;00610A4A&quot;/&gt;&lt;wsp:rsid wsp:val=&quot;00610B45&quot;/&gt;&lt;wsp:rsid wsp:val=&quot;0061111A&quot;/&gt;&lt;wsp:rsid wsp:val=&quot;0061116E&quot;/&gt;&lt;wsp:rsid wsp:val=&quot;0061123F&quot;/&gt;&lt;wsp:rsid wsp:val=&quot;0061135C&quot;/&gt;&lt;wsp:rsid wsp:val=&quot;0061144B&quot;/&gt;&lt;wsp:rsid wsp:val=&quot;0061176F&quot;/&gt;&lt;wsp:rsid wsp:val=&quot;00611787&quot;/&gt;&lt;wsp:rsid wsp:val=&quot;00611C26&quot;/&gt;&lt;wsp:rsid wsp:val=&quot;00611DCC&quot;/&gt;&lt;wsp:rsid wsp:val=&quot;00612194&quot;/&gt;&lt;wsp:rsid wsp:val=&quot;00612439&quot;/&gt;&lt;wsp:rsid wsp:val=&quot;0061258A&quot;/&gt;&lt;wsp:rsid wsp:val=&quot;00612F3C&quot;/&gt;&lt;wsp:rsid wsp:val=&quot;006130C0&quot;/&gt;&lt;wsp:rsid wsp:val=&quot;00613147&quot;/&gt;&lt;wsp:rsid wsp:val=&quot;006132C6&quot;/&gt;&lt;wsp:rsid wsp:val=&quot;00613388&quot;/&gt;&lt;wsp:rsid wsp:val=&quot;00613425&quot;/&gt;&lt;wsp:rsid wsp:val=&quot;006135A0&quot;/&gt;&lt;wsp:rsid wsp:val=&quot;00613A36&quot;/&gt;&lt;wsp:rsid wsp:val=&quot;00614525&quot;/&gt;&lt;wsp:rsid wsp:val=&quot;00614784&quot;/&gt;&lt;wsp:rsid wsp:val=&quot;00614B53&quot;/&gt;&lt;wsp:rsid wsp:val=&quot;00614C50&quot;/&gt;&lt;wsp:rsid wsp:val=&quot;00614CD1&quot;/&gt;&lt;wsp:rsid wsp:val=&quot;00614E00&quot;/&gt;&lt;wsp:rsid wsp:val=&quot;00614E1A&quot;/&gt;&lt;wsp:rsid wsp:val=&quot;00614E5C&quot;/&gt;&lt;wsp:rsid wsp:val=&quot;00614E98&quot;/&gt;&lt;wsp:rsid wsp:val=&quot;00615074&quot;/&gt;&lt;wsp:rsid wsp:val=&quot;00615113&quot;/&gt;&lt;wsp:rsid wsp:val=&quot;006153C0&quot;/&gt;&lt;wsp:rsid wsp:val=&quot;00615700&quot;/&gt;&lt;wsp:rsid wsp:val=&quot;00615906&quot;/&gt;&lt;wsp:rsid wsp:val=&quot;0061598F&quot;/&gt;&lt;wsp:rsid wsp:val=&quot;00615ACE&quot;/&gt;&lt;wsp:rsid wsp:val=&quot;00615F35&quot;/&gt;&lt;wsp:rsid wsp:val=&quot;00615F5C&quot;/&gt;&lt;wsp:rsid wsp:val=&quot;0061617A&quot;/&gt;&lt;wsp:rsid wsp:val=&quot;0061642E&quot;/&gt;&lt;wsp:rsid wsp:val=&quot;00616548&quot;/&gt;&lt;wsp:rsid wsp:val=&quot;006167B9&quot;/&gt;&lt;wsp:rsid wsp:val=&quot;00616F46&quot;/&gt;&lt;wsp:rsid wsp:val=&quot;00616FAE&quot;/&gt;&lt;wsp:rsid wsp:val=&quot;0061712C&quot;/&gt;&lt;wsp:rsid wsp:val=&quot;00617165&quot;/&gt;&lt;wsp:rsid wsp:val=&quot;00617542&quot;/&gt;&lt;wsp:rsid wsp:val=&quot;0061754B&quot;/&gt;&lt;wsp:rsid wsp:val=&quot;006175EE&quot;/&gt;&lt;wsp:rsid wsp:val=&quot;00617620&quot;/&gt;&lt;wsp:rsid wsp:val=&quot;00617680&quot;/&gt;&lt;wsp:rsid wsp:val=&quot;006176D9&quot;/&gt;&lt;wsp:rsid wsp:val=&quot;00617976&quot;/&gt;&lt;wsp:rsid wsp:val=&quot;00617C48&quot;/&gt;&lt;wsp:rsid wsp:val=&quot;00617CB4&quot;/&gt;&lt;wsp:rsid wsp:val=&quot;00617D5B&quot;/&gt;&lt;wsp:rsid wsp:val=&quot;00617DC5&quot;/&gt;&lt;wsp:rsid wsp:val=&quot;00617E29&quot;/&gt;&lt;wsp:rsid wsp:val=&quot;00617EAB&quot;/&gt;&lt;wsp:rsid wsp:val=&quot;0062011A&quot;/&gt;&lt;wsp:rsid wsp:val=&quot;006201BD&quot;/&gt;&lt;wsp:rsid wsp:val=&quot;00620296&quot;/&gt;&lt;wsp:rsid wsp:val=&quot;006205A3&quot;/&gt;&lt;wsp:rsid wsp:val=&quot;00620829&quot;/&gt;&lt;wsp:rsid wsp:val=&quot;00620880&quot;/&gt;&lt;wsp:rsid wsp:val=&quot;00620DB9&quot;/&gt;&lt;wsp:rsid wsp:val=&quot;00620F5F&quot;/&gt;&lt;wsp:rsid wsp:val=&quot;00620F68&quot;/&gt;&lt;wsp:rsid wsp:val=&quot;00621438&quot;/&gt;&lt;wsp:rsid wsp:val=&quot;0062154F&quot;/&gt;&lt;wsp:rsid wsp:val=&quot;006215B9&quot;/&gt;&lt;wsp:rsid wsp:val=&quot;006218B8&quot;/&gt;&lt;wsp:rsid wsp:val=&quot;00621B09&quot;/&gt;&lt;wsp:rsid wsp:val=&quot;00621F28&quot;/&gt;&lt;wsp:rsid wsp:val=&quot;00622153&quot;/&gt;&lt;wsp:rsid wsp:val=&quot;00622297&quot;/&gt;&lt;wsp:rsid wsp:val=&quot;006225A6&quot;/&gt;&lt;wsp:rsid wsp:val=&quot;00622B8D&quot;/&gt;&lt;wsp:rsid wsp:val=&quot;00622C15&quot;/&gt;&lt;wsp:rsid wsp:val=&quot;00622D72&quot;/&gt;&lt;wsp:rsid wsp:val=&quot;00622F22&quot;/&gt;&lt;wsp:rsid wsp:val=&quot;0062306F&quot;/&gt;&lt;wsp:rsid wsp:val=&quot;00623332&quot;/&gt;&lt;wsp:rsid wsp:val=&quot;006233BB&quot;/&gt;&lt;wsp:rsid wsp:val=&quot;00623677&quot;/&gt;&lt;wsp:rsid wsp:val=&quot;0062394B&quot;/&gt;&lt;wsp:rsid wsp:val=&quot;00623979&quot;/&gt;&lt;wsp:rsid wsp:val=&quot;00623C0C&quot;/&gt;&lt;wsp:rsid wsp:val=&quot;00623DC2&quot;/&gt;&lt;wsp:rsid wsp:val=&quot;00624081&quot;/&gt;&lt;wsp:rsid wsp:val=&quot;006243A0&quot;/&gt;&lt;wsp:rsid wsp:val=&quot;006243D9&quot;/&gt;&lt;wsp:rsid wsp:val=&quot;00624846&quot;/&gt;&lt;wsp:rsid wsp:val=&quot;00624A57&quot;/&gt;&lt;wsp:rsid wsp:val=&quot;00624AB8&quot;/&gt;&lt;wsp:rsid wsp:val=&quot;00624B51&quot;/&gt;&lt;wsp:rsid wsp:val=&quot;00624E6A&quot;/&gt;&lt;wsp:rsid wsp:val=&quot;00624ED3&quot;/&gt;&lt;wsp:rsid wsp:val=&quot;00624F7A&quot;/&gt;&lt;wsp:rsid wsp:val=&quot;00624FDE&quot;/&gt;&lt;wsp:rsid wsp:val=&quot;006250B3&quot;/&gt;&lt;wsp:rsid wsp:val=&quot;0062526E&quot;/&gt;&lt;wsp:rsid wsp:val=&quot;0062548C&quot;/&gt;&lt;wsp:rsid wsp:val=&quot;006256A1&quot;/&gt;&lt;wsp:rsid wsp:val=&quot;00625B1E&quot;/&gt;&lt;wsp:rsid wsp:val=&quot;00626013&quot;/&gt;&lt;wsp:rsid wsp:val=&quot;0062606D&quot;/&gt;&lt;wsp:rsid wsp:val=&quot;0062637B&quot;/&gt;&lt;wsp:rsid wsp:val=&quot;00626453&quot;/&gt;&lt;wsp:rsid wsp:val=&quot;00626608&quot;/&gt;&lt;wsp:rsid wsp:val=&quot;00626698&quot;/&gt;&lt;wsp:rsid wsp:val=&quot;0062671D&quot;/&gt;&lt;wsp:rsid wsp:val=&quot;006269F1&quot;/&gt;&lt;wsp:rsid wsp:val=&quot;00626B8E&quot;/&gt;&lt;wsp:rsid wsp:val=&quot;00626BC2&quot;/&gt;&lt;wsp:rsid wsp:val=&quot;00626CC7&quot;/&gt;&lt;wsp:rsid wsp:val=&quot;00626DBD&quot;/&gt;&lt;wsp:rsid wsp:val=&quot;00626E0B&quot;/&gt;&lt;wsp:rsid wsp:val=&quot;00626E5D&quot;/&gt;&lt;wsp:rsid wsp:val=&quot;00626F81&quot;/&gt;&lt;wsp:rsid wsp:val=&quot;0062721D&quot;/&gt;&lt;wsp:rsid wsp:val=&quot;006272DB&quot;/&gt;&lt;wsp:rsid wsp:val=&quot;00627650&quot;/&gt;&lt;wsp:rsid wsp:val=&quot;00627799&quot;/&gt;&lt;wsp:rsid wsp:val=&quot;006277A4&quot;/&gt;&lt;wsp:rsid wsp:val=&quot;00627C6F&quot;/&gt;&lt;wsp:rsid wsp:val=&quot;00627F75&quot;/&gt;&lt;wsp:rsid wsp:val=&quot;006301A5&quot;/&gt;&lt;wsp:rsid wsp:val=&quot;006301A8&quot;/&gt;&lt;wsp:rsid wsp:val=&quot;006302CA&quot;/&gt;&lt;wsp:rsid wsp:val=&quot;00630622&quot;/&gt;&lt;wsp:rsid wsp:val=&quot;0063067D&quot;/&gt;&lt;wsp:rsid wsp:val=&quot;0063069B&quot;/&gt;&lt;wsp:rsid wsp:val=&quot;006308C6&quot;/&gt;&lt;wsp:rsid wsp:val=&quot;006308D8&quot;/&gt;&lt;wsp:rsid wsp:val=&quot;00630AAA&quot;/&gt;&lt;wsp:rsid wsp:val=&quot;00630CD1&quot;/&gt;&lt;wsp:rsid wsp:val=&quot;00631132&quot;/&gt;&lt;wsp:rsid wsp:val=&quot;0063149D&quot;/&gt;&lt;wsp:rsid wsp:val=&quot;00631640&quot;/&gt;&lt;wsp:rsid wsp:val=&quot;00631843&quot;/&gt;&lt;wsp:rsid wsp:val=&quot;00631ADB&quot;/&gt;&lt;wsp:rsid wsp:val=&quot;00631BF4&quot;/&gt;&lt;wsp:rsid wsp:val=&quot;00631CE4&quot;/&gt;&lt;wsp:rsid wsp:val=&quot;00631CF2&quot;/&gt;&lt;wsp:rsid wsp:val=&quot;00631F44&quot;/&gt;&lt;wsp:rsid wsp:val=&quot;006323EE&quot;/&gt;&lt;wsp:rsid wsp:val=&quot;00632507&quot;/&gt;&lt;wsp:rsid wsp:val=&quot;006328E9&quot;/&gt;&lt;wsp:rsid wsp:val=&quot;00632A23&quot;/&gt;&lt;wsp:rsid wsp:val=&quot;00632B88&quot;/&gt;&lt;wsp:rsid wsp:val=&quot;00632C12&quot;/&gt;&lt;wsp:rsid wsp:val=&quot;00632CBA&quot;/&gt;&lt;wsp:rsid wsp:val=&quot;00632F78&quot;/&gt;&lt;wsp:rsid wsp:val=&quot;006330C4&quot;/&gt;&lt;wsp:rsid wsp:val=&quot;006330EE&quot;/&gt;&lt;wsp:rsid wsp:val=&quot;006331EB&quot;/&gt;&lt;wsp:rsid wsp:val=&quot;00633212&quot;/&gt;&lt;wsp:rsid wsp:val=&quot;006332A5&quot;/&gt;&lt;wsp:rsid wsp:val=&quot;00633430&quot;/&gt;&lt;wsp:rsid wsp:val=&quot;0063396A&quot;/&gt;&lt;wsp:rsid wsp:val=&quot;00633B38&quot;/&gt;&lt;wsp:rsid wsp:val=&quot;00633D59&quot;/&gt;&lt;wsp:rsid wsp:val=&quot;00633F40&quot;/&gt;&lt;wsp:rsid wsp:val=&quot;00633F57&quot;/&gt;&lt;wsp:rsid wsp:val=&quot;00633F7A&quot;/&gt;&lt;wsp:rsid wsp:val=&quot;006342D4&quot;/&gt;&lt;wsp:rsid wsp:val=&quot;00634485&quot;/&gt;&lt;wsp:rsid wsp:val=&quot;006345C3&quot;/&gt;&lt;wsp:rsid wsp:val=&quot;006345D9&quot;/&gt;&lt;wsp:rsid wsp:val=&quot;006345E2&quot;/&gt;&lt;wsp:rsid wsp:val=&quot;00634775&quot;/&gt;&lt;wsp:rsid wsp:val=&quot;0063483E&quot;/&gt;&lt;wsp:rsid wsp:val=&quot;0063485A&quot;/&gt;&lt;wsp:rsid wsp:val=&quot;00634F02&quot;/&gt;&lt;wsp:rsid wsp:val=&quot;0063536D&quot;/&gt;&lt;wsp:rsid wsp:val=&quot;00635479&quot;/&gt;&lt;wsp:rsid wsp:val=&quot;006355B3&quot;/&gt;&lt;wsp:rsid wsp:val=&quot;00635768&quot;/&gt;&lt;wsp:rsid wsp:val=&quot;0063589E&quot;/&gt;&lt;wsp:rsid wsp:val=&quot;006358D5&quot;/&gt;&lt;wsp:rsid wsp:val=&quot;006358F7&quot;/&gt;&lt;wsp:rsid wsp:val=&quot;0063592D&quot;/&gt;&lt;wsp:rsid wsp:val=&quot;00635AA5&quot;/&gt;&lt;wsp:rsid wsp:val=&quot;00635D5A&quot;/&gt;&lt;wsp:rsid wsp:val=&quot;00636561&quot;/&gt;&lt;wsp:rsid wsp:val=&quot;00636736&quot;/&gt;&lt;wsp:rsid wsp:val=&quot;00636B21&quot;/&gt;&lt;wsp:rsid wsp:val=&quot;00636C2F&quot;/&gt;&lt;wsp:rsid wsp:val=&quot;00637057&quot;/&gt;&lt;wsp:rsid wsp:val=&quot;006370C8&quot;/&gt;&lt;wsp:rsid wsp:val=&quot;00637356&quot;/&gt;&lt;wsp:rsid wsp:val=&quot;00637369&quot;/&gt;&lt;wsp:rsid wsp:val=&quot;00637917&quot;/&gt;&lt;wsp:rsid wsp:val=&quot;00637A78&quot;/&gt;&lt;wsp:rsid wsp:val=&quot;00637A85&quot;/&gt;&lt;wsp:rsid wsp:val=&quot;00637DD1&quot;/&gt;&lt;wsp:rsid wsp:val=&quot;00637F30&quot;/&gt;&lt;wsp:rsid wsp:val=&quot;00640639&quot;/&gt;&lt;wsp:rsid wsp:val=&quot;00640B09&quot;/&gt;&lt;wsp:rsid wsp:val=&quot;00640B3D&quot;/&gt;&lt;wsp:rsid wsp:val=&quot;00640D7A&quot;/&gt;&lt;wsp:rsid wsp:val=&quot;006414D9&quot;/&gt;&lt;wsp:rsid wsp:val=&quot;006414EB&quot;/&gt;&lt;wsp:rsid wsp:val=&quot;00641518&quot;/&gt;&lt;wsp:rsid wsp:val=&quot;006416FA&quot;/&gt;&lt;wsp:rsid wsp:val=&quot;006418B2&quot;/&gt;&lt;wsp:rsid wsp:val=&quot;00641E8A&quot;/&gt;&lt;wsp:rsid wsp:val=&quot;0064219E&quot;/&gt;&lt;wsp:rsid wsp:val=&quot;006421A8&quot;/&gt;&lt;wsp:rsid wsp:val=&quot;0064252D&quot;/&gt;&lt;wsp:rsid wsp:val=&quot;006428EB&quot;/&gt;&lt;wsp:rsid wsp:val=&quot;00642A83&quot;/&gt;&lt;wsp:rsid wsp:val=&quot;00642E85&quot;/&gt;&lt;wsp:rsid wsp:val=&quot;006430ED&quot;/&gt;&lt;wsp:rsid wsp:val=&quot;006431B1&quot;/&gt;&lt;wsp:rsid wsp:val=&quot;006431BD&quot;/&gt;&lt;wsp:rsid wsp:val=&quot;0064321E&quot;/&gt;&lt;wsp:rsid wsp:val=&quot;006435FD&quot;/&gt;&lt;wsp:rsid wsp:val=&quot;006437AC&quot;/&gt;&lt;wsp:rsid wsp:val=&quot;0064394F&quot;/&gt;&lt;wsp:rsid wsp:val=&quot;0064404E&quot;/&gt;&lt;wsp:rsid wsp:val=&quot;0064463A&quot;/&gt;&lt;wsp:rsid wsp:val=&quot;0064486B&quot;/&gt;&lt;wsp:rsid wsp:val=&quot;00644C40&quot;/&gt;&lt;wsp:rsid wsp:val=&quot;00644D23&quot;/&gt;&lt;wsp:rsid wsp:val=&quot;006452E4&quot;/&gt;&lt;wsp:rsid wsp:val=&quot;00645532&quot;/&gt;&lt;wsp:rsid wsp:val=&quot;00645682&quot;/&gt;&lt;wsp:rsid wsp:val=&quot;006456BC&quot;/&gt;&lt;wsp:rsid wsp:val=&quot;006457B3&quot;/&gt;&lt;wsp:rsid wsp:val=&quot;00645AC4&quot;/&gt;&lt;wsp:rsid wsp:val=&quot;00645B7D&quot;/&gt;&lt;wsp:rsid wsp:val=&quot;00645BC0&quot;/&gt;&lt;wsp:rsid wsp:val=&quot;00645D33&quot;/&gt;&lt;wsp:rsid wsp:val=&quot;00645DE6&quot;/&gt;&lt;wsp:rsid wsp:val=&quot;00645EF2&quot;/&gt;&lt;wsp:rsid wsp:val=&quot;0064602A&quot;/&gt;&lt;wsp:rsid wsp:val=&quot;006464AB&quot;/&gt;&lt;wsp:rsid wsp:val=&quot;00646693&quot;/&gt;&lt;wsp:rsid wsp:val=&quot;00646864&quot;/&gt;&lt;wsp:rsid wsp:val=&quot;00646912&quot;/&gt;&lt;wsp:rsid wsp:val=&quot;00646A38&quot;/&gt;&lt;wsp:rsid wsp:val=&quot;00646C82&quot;/&gt;&lt;wsp:rsid wsp:val=&quot;00646DAD&quot;/&gt;&lt;wsp:rsid wsp:val=&quot;00646E16&quot;/&gt;&lt;wsp:rsid wsp:val=&quot;00646E31&quot;/&gt;&lt;wsp:rsid wsp:val=&quot;006471B0&quot;/&gt;&lt;wsp:rsid wsp:val=&quot;006475CD&quot;/&gt;&lt;wsp:rsid wsp:val=&quot;00647A88&quot;/&gt;&lt;wsp:rsid wsp:val=&quot;00647B1A&quot;/&gt;&lt;wsp:rsid wsp:val=&quot;00647C0E&quot;/&gt;&lt;wsp:rsid wsp:val=&quot;00647C5E&quot;/&gt;&lt;wsp:rsid wsp:val=&quot;00647E39&quot;/&gt;&lt;wsp:rsid wsp:val=&quot;00647F39&quot;/&gt;&lt;wsp:rsid wsp:val=&quot;00650143&quot;/&gt;&lt;wsp:rsid wsp:val=&quot;006501B0&quot;/&gt;&lt;wsp:rsid wsp:val=&quot;006505BD&quot;/&gt;&lt;wsp:rsid wsp:val=&quot;00650C67&quot;/&gt;&lt;wsp:rsid wsp:val=&quot;00650D03&quot;/&gt;&lt;wsp:rsid wsp:val=&quot;00650DDC&quot;/&gt;&lt;wsp:rsid wsp:val=&quot;00651095&quot;/&gt;&lt;wsp:rsid wsp:val=&quot;006511A9&quot;/&gt;&lt;wsp:rsid wsp:val=&quot;00651455&quot;/&gt;&lt;wsp:rsid wsp:val=&quot;0065157E&quot;/&gt;&lt;wsp:rsid wsp:val=&quot;006516B8&quot;/&gt;&lt;wsp:rsid wsp:val=&quot;006517C5&quot;/&gt;&lt;wsp:rsid wsp:val=&quot;00651802&quot;/&gt;&lt;wsp:rsid wsp:val=&quot;006519A9&quot;/&gt;&lt;wsp:rsid wsp:val=&quot;006519D1&quot;/&gt;&lt;wsp:rsid wsp:val=&quot;00651B51&quot;/&gt;&lt;wsp:rsid wsp:val=&quot;00651CCE&quot;/&gt;&lt;wsp:rsid wsp:val=&quot;00651D6D&quot;/&gt;&lt;wsp:rsid wsp:val=&quot;00651F54&quot;/&gt;&lt;wsp:rsid wsp:val=&quot;00651FC4&quot;/&gt;&lt;wsp:rsid wsp:val=&quot;0065228A&quot;/&gt;&lt;wsp:rsid wsp:val=&quot;00652786&quot;/&gt;&lt;wsp:rsid wsp:val=&quot;00652930&quot;/&gt;&lt;wsp:rsid wsp:val=&quot;00652A96&quot;/&gt;&lt;wsp:rsid wsp:val=&quot;00652AA1&quot;/&gt;&lt;wsp:rsid wsp:val=&quot;00652BA6&quot;/&gt;&lt;wsp:rsid wsp:val=&quot;00652C07&quot;/&gt;&lt;wsp:rsid wsp:val=&quot;00652DE5&quot;/&gt;&lt;wsp:rsid wsp:val=&quot;0065302F&quot;/&gt;&lt;wsp:rsid wsp:val=&quot;006530CF&quot;/&gt;&lt;wsp:rsid wsp:val=&quot;0065316C&quot;/&gt;&lt;wsp:rsid wsp:val=&quot;00653438&quot;/&gt;&lt;wsp:rsid wsp:val=&quot;00653673&quot;/&gt;&lt;wsp:rsid wsp:val=&quot;00653763&quot;/&gt;&lt;wsp:rsid wsp:val=&quot;00653D49&quot;/&gt;&lt;wsp:rsid wsp:val=&quot;00653FD4&quot;/&gt;&lt;wsp:rsid wsp:val=&quot;006542DE&quot;/&gt;&lt;wsp:rsid wsp:val=&quot;00654574&quot;/&gt;&lt;wsp:rsid wsp:val=&quot;006548A6&quot;/&gt;&lt;wsp:rsid wsp:val=&quot;00654B12&quot;/&gt;&lt;wsp:rsid wsp:val=&quot;00655078&quot;/&gt;&lt;wsp:rsid wsp:val=&quot;006550B8&quot;/&gt;&lt;wsp:rsid wsp:val=&quot;0065510F&quot;/&gt;&lt;wsp:rsid wsp:val=&quot;00655156&quot;/&gt;&lt;wsp:rsid wsp:val=&quot;006551E5&quot;/&gt;&lt;wsp:rsid wsp:val=&quot;006553A4&quot;/&gt;&lt;wsp:rsid wsp:val=&quot;0065542D&quot;/&gt;&lt;wsp:rsid wsp:val=&quot;006558C6&quot;/&gt;&lt;wsp:rsid wsp:val=&quot;00655D13&quot;/&gt;&lt;wsp:rsid wsp:val=&quot;00655D6C&quot;/&gt;&lt;wsp:rsid wsp:val=&quot;006560F5&quot;/&gt;&lt;wsp:rsid wsp:val=&quot;00656478&quot;/&gt;&lt;wsp:rsid wsp:val=&quot;006564EE&quot;/&gt;&lt;wsp:rsid wsp:val=&quot;00656783&quot;/&gt;&lt;wsp:rsid wsp:val=&quot;006568F5&quot;/&gt;&lt;wsp:rsid wsp:val=&quot;00656B54&quot;/&gt;&lt;wsp:rsid wsp:val=&quot;00656B82&quot;/&gt;&lt;wsp:rsid wsp:val=&quot;00656D6E&quot;/&gt;&lt;wsp:rsid wsp:val=&quot;00656D72&quot;/&gt;&lt;wsp:rsid wsp:val=&quot;00656DE7&quot;/&gt;&lt;wsp:rsid wsp:val=&quot;00656FA5&quot;/&gt;&lt;wsp:rsid wsp:val=&quot;00657170&quot;/&gt;&lt;wsp:rsid wsp:val=&quot;00657197&quot;/&gt;&lt;wsp:rsid wsp:val=&quot;0065719B&quot;/&gt;&lt;wsp:rsid wsp:val=&quot;006572BB&quot;/&gt;&lt;wsp:rsid wsp:val=&quot;0065746F&quot;/&gt;&lt;wsp:rsid wsp:val=&quot;006574D6&quot;/&gt;&lt;wsp:rsid wsp:val=&quot;006575BF&quot;/&gt;&lt;wsp:rsid wsp:val=&quot;00657854&quot;/&gt;&lt;wsp:rsid wsp:val=&quot;00657889&quot;/&gt;&lt;wsp:rsid wsp:val=&quot;00657B3B&quot;/&gt;&lt;wsp:rsid wsp:val=&quot;00657CA4&quot;/&gt;&lt;wsp:rsid wsp:val=&quot;0066041A&quot;/&gt;&lt;wsp:rsid wsp:val=&quot;00660894&quot;/&gt;&lt;wsp:rsid wsp:val=&quot;00661401&quot;/&gt;&lt;wsp:rsid wsp:val=&quot;00661629&quot;/&gt;&lt;wsp:rsid wsp:val=&quot;0066166B&quot;/&gt;&lt;wsp:rsid wsp:val=&quot;00661670&quot;/&gt;&lt;wsp:rsid wsp:val=&quot;00661734&quot;/&gt;&lt;wsp:rsid wsp:val=&quot;00661775&quot;/&gt;&lt;wsp:rsid wsp:val=&quot;00661884&quot;/&gt;&lt;wsp:rsid wsp:val=&quot;00661A62&quot;/&gt;&lt;wsp:rsid wsp:val=&quot;00661B6C&quot;/&gt;&lt;wsp:rsid wsp:val=&quot;00661C2F&quot;/&gt;&lt;wsp:rsid wsp:val=&quot;00661CD9&quot;/&gt;&lt;wsp:rsid wsp:val=&quot;00662392&quot;/&gt;&lt;wsp:rsid wsp:val=&quot;006625E5&quot;/&gt;&lt;wsp:rsid wsp:val=&quot;00662761&quot;/&gt;&lt;wsp:rsid wsp:val=&quot;006629DE&quot;/&gt;&lt;wsp:rsid wsp:val=&quot;00662DF0&quot;/&gt;&lt;wsp:rsid wsp:val=&quot;00662FDF&quot;/&gt;&lt;wsp:rsid wsp:val=&quot;00663615&quot;/&gt;&lt;wsp:rsid wsp:val=&quot;006636A7&quot;/&gt;&lt;wsp:rsid wsp:val=&quot;006636EF&quot;/&gt;&lt;wsp:rsid wsp:val=&quot;0066378A&quot;/&gt;&lt;wsp:rsid wsp:val=&quot;00663B32&quot;/&gt;&lt;wsp:rsid wsp:val=&quot;00663CBE&quot;/&gt;&lt;wsp:rsid wsp:val=&quot;006640AD&quot;/&gt;&lt;wsp:rsid wsp:val=&quot;00664262&quot;/&gt;&lt;wsp:rsid wsp:val=&quot;006642A6&quot;/&gt;&lt;wsp:rsid wsp:val=&quot;00664347&quot;/&gt;&lt;wsp:rsid wsp:val=&quot;0066441E&quot;/&gt;&lt;wsp:rsid wsp:val=&quot;00664537&quot;/&gt;&lt;wsp:rsid wsp:val=&quot;0066478E&quot;/&gt;&lt;wsp:rsid wsp:val=&quot;006648B4&quot;/&gt;&lt;wsp:rsid wsp:val=&quot;006649D0&quot;/&gt;&lt;wsp:rsid wsp:val=&quot;00664A3E&quot;/&gt;&lt;wsp:rsid wsp:val=&quot;00664A43&quot;/&gt;&lt;wsp:rsid wsp:val=&quot;00664AA6&quot;/&gt;&lt;wsp:rsid wsp:val=&quot;00664E9F&quot;/&gt;&lt;wsp:rsid wsp:val=&quot;00664FC7&quot;/&gt;&lt;wsp:rsid wsp:val=&quot;00664FF2&quot;/&gt;&lt;wsp:rsid wsp:val=&quot;006650AF&quot;/&gt;&lt;wsp:rsid wsp:val=&quot;006651E1&quot;/&gt;&lt;wsp:rsid wsp:val=&quot;0066535A&quot;/&gt;&lt;wsp:rsid wsp:val=&quot;006654C9&quot;/&gt;&lt;wsp:rsid wsp:val=&quot;006656BA&quot;/&gt;&lt;wsp:rsid wsp:val=&quot;006656F0&quot;/&gt;&lt;wsp:rsid wsp:val=&quot;00665A39&quot;/&gt;&lt;wsp:rsid wsp:val=&quot;00665A62&quot;/&gt;&lt;wsp:rsid wsp:val=&quot;00665E0D&quot;/&gt;&lt;wsp:rsid wsp:val=&quot;00666307&quot;/&gt;&lt;wsp:rsid wsp:val=&quot;006664C5&quot;/&gt;&lt;wsp:rsid wsp:val=&quot;00666552&quot;/&gt;&lt;wsp:rsid wsp:val=&quot;0066669C&quot;/&gt;&lt;wsp:rsid wsp:val=&quot;00666789&quot;/&gt;&lt;wsp:rsid wsp:val=&quot;006667A5&quot;/&gt;&lt;wsp:rsid wsp:val=&quot;006669F1&quot;/&gt;&lt;wsp:rsid wsp:val=&quot;00666A3B&quot;/&gt;&lt;wsp:rsid wsp:val=&quot;00666AE8&quot;/&gt;&lt;wsp:rsid wsp:val=&quot;00666DE7&quot;/&gt;&lt;wsp:rsid wsp:val=&quot;00666EB8&quot;/&gt;&lt;wsp:rsid wsp:val=&quot;00667058&quot;/&gt;&lt;wsp:rsid wsp:val=&quot;00667313&quot;/&gt;&lt;wsp:rsid wsp:val=&quot;0066748C&quot;/&gt;&lt;wsp:rsid wsp:val=&quot;006678B0&quot;/&gt;&lt;wsp:rsid wsp:val=&quot;00667AB3&quot;/&gt;&lt;wsp:rsid wsp:val=&quot;00670133&quot;/&gt;&lt;wsp:rsid wsp:val=&quot;0067016F&quot;/&gt;&lt;wsp:rsid wsp:val=&quot;0067034F&quot;/&gt;&lt;wsp:rsid wsp:val=&quot;00670576&quot;/&gt;&lt;wsp:rsid wsp:val=&quot;006708C6&quot;/&gt;&lt;wsp:rsid wsp:val=&quot;00670F28&quot;/&gt;&lt;wsp:rsid wsp:val=&quot;006712F4&quot;/&gt;&lt;wsp:rsid wsp:val=&quot;006713C7&quot;/&gt;&lt;wsp:rsid wsp:val=&quot;00671472&quot;/&gt;&lt;wsp:rsid wsp:val=&quot;0067148D&quot;/&gt;&lt;wsp:rsid wsp:val=&quot;00671515&quot;/&gt;&lt;wsp:rsid wsp:val=&quot;006716ED&quot;/&gt;&lt;wsp:rsid wsp:val=&quot;00671761&quot;/&gt;&lt;wsp:rsid wsp:val=&quot;0067178F&quot;/&gt;&lt;wsp:rsid wsp:val=&quot;0067195E&quot;/&gt;&lt;wsp:rsid wsp:val=&quot;00671B13&quot;/&gt;&lt;wsp:rsid wsp:val=&quot;00671D7A&quot;/&gt;&lt;wsp:rsid wsp:val=&quot;00671FC2&quot;/&gt;&lt;wsp:rsid wsp:val=&quot;006723DD&quot;/&gt;&lt;wsp:rsid wsp:val=&quot;0067240C&quot;/&gt;&lt;wsp:rsid wsp:val=&quot;00672A4E&quot;/&gt;&lt;wsp:rsid wsp:val=&quot;00672A6E&quot;/&gt;&lt;wsp:rsid wsp:val=&quot;00672ACA&quot;/&gt;&lt;wsp:rsid wsp:val=&quot;00672B7B&quot;/&gt;&lt;wsp:rsid wsp:val=&quot;00672DBF&quot;/&gt;&lt;wsp:rsid wsp:val=&quot;006731CE&quot;/&gt;&lt;wsp:rsid wsp:val=&quot;006737D4&quot;/&gt;&lt;wsp:rsid wsp:val=&quot;00673E0F&quot;/&gt;&lt;wsp:rsid wsp:val=&quot;00673EE7&quot;/&gt;&lt;wsp:rsid wsp:val=&quot;00674113&quot;/&gt;&lt;wsp:rsid wsp:val=&quot;0067413A&quot;/&gt;&lt;wsp:rsid wsp:val=&quot;006749C5&quot;/&gt;&lt;wsp:rsid wsp:val=&quot;00674A3E&quot;/&gt;&lt;wsp:rsid wsp:val=&quot;00674BD8&quot;/&gt;&lt;wsp:rsid wsp:val=&quot;00674DA9&quot;/&gt;&lt;wsp:rsid wsp:val=&quot;006754CD&quot;/&gt;&lt;wsp:rsid wsp:val=&quot;00675536&quot;/&gt;&lt;wsp:rsid wsp:val=&quot;00675795&quot;/&gt;&lt;wsp:rsid wsp:val=&quot;00675872&quot;/&gt;&lt;wsp:rsid wsp:val=&quot;00675990&quot;/&gt;&lt;wsp:rsid wsp:val=&quot;00675BAB&quot;/&gt;&lt;wsp:rsid wsp:val=&quot;00675C01&quot;/&gt;&lt;wsp:rsid wsp:val=&quot;00675FA9&quot;/&gt;&lt;wsp:rsid wsp:val=&quot;00676142&quot;/&gt;&lt;wsp:rsid wsp:val=&quot;006763E4&quot;/&gt;&lt;wsp:rsid wsp:val=&quot;00676685&quot;/&gt;&lt;wsp:rsid wsp:val=&quot;006766E0&quot;/&gt;&lt;wsp:rsid wsp:val=&quot;00676776&quot;/&gt;&lt;wsp:rsid wsp:val=&quot;006768CD&quot;/&gt;&lt;wsp:rsid wsp:val=&quot;00676A05&quot;/&gt;&lt;wsp:rsid wsp:val=&quot;00676BFC&quot;/&gt;&lt;wsp:rsid wsp:val=&quot;00676D43&quot;/&gt;&lt;wsp:rsid wsp:val=&quot;00676DAD&quot;/&gt;&lt;wsp:rsid wsp:val=&quot;00676DE6&quot;/&gt;&lt;wsp:rsid wsp:val=&quot;00677035&quot;/&gt;&lt;wsp:rsid wsp:val=&quot;00677911&quot;/&gt;&lt;wsp:rsid wsp:val=&quot;00677925&quot;/&gt;&lt;wsp:rsid wsp:val=&quot;00677A42&quot;/&gt;&lt;wsp:rsid wsp:val=&quot;00677B28&quot;/&gt;&lt;wsp:rsid wsp:val=&quot;00677CAE&quot;/&gt;&lt;wsp:rsid wsp:val=&quot;00677CDD&quot;/&gt;&lt;wsp:rsid wsp:val=&quot;006801C3&quot;/&gt;&lt;wsp:rsid wsp:val=&quot;006802B5&quot;/&gt;&lt;wsp:rsid wsp:val=&quot;00680476&quot;/&gt;&lt;wsp:rsid wsp:val=&quot;006805F0&quot;/&gt;&lt;wsp:rsid wsp:val=&quot;00680787&quot;/&gt;&lt;wsp:rsid wsp:val=&quot;00680E1C&quot;/&gt;&lt;wsp:rsid wsp:val=&quot;00681123&quot;/&gt;&lt;wsp:rsid wsp:val=&quot;00681137&quot;/&gt;&lt;wsp:rsid wsp:val=&quot;00681173&quot;/&gt;&lt;wsp:rsid wsp:val=&quot;006813E1&quot;/&gt;&lt;wsp:rsid wsp:val=&quot;0068152C&quot;/&gt;&lt;wsp:rsid wsp:val=&quot;00681A0A&quot;/&gt;&lt;wsp:rsid wsp:val=&quot;00681B53&quot;/&gt;&lt;wsp:rsid wsp:val=&quot;00681D63&quot;/&gt;&lt;wsp:rsid wsp:val=&quot;00681DEA&quot;/&gt;&lt;wsp:rsid wsp:val=&quot;00682052&quot;/&gt;&lt;wsp:rsid wsp:val=&quot;00682419&quot;/&gt;&lt;wsp:rsid wsp:val=&quot;00682502&quot;/&gt;&lt;wsp:rsid wsp:val=&quot;006825A8&quot;/&gt;&lt;wsp:rsid wsp:val=&quot;0068288B&quot;/&gt;&lt;wsp:rsid wsp:val=&quot;0068292A&quot;/&gt;&lt;wsp:rsid wsp:val=&quot;00682BDF&quot;/&gt;&lt;wsp:rsid wsp:val=&quot;00682C77&quot;/&gt;&lt;wsp:rsid wsp:val=&quot;0068325B&quot;/&gt;&lt;wsp:rsid wsp:val=&quot;00683357&quot;/&gt;&lt;wsp:rsid wsp:val=&quot;0068338C&quot;/&gt;&lt;wsp:rsid wsp:val=&quot;006838C5&quot;/&gt;&lt;wsp:rsid wsp:val=&quot;006839BD&quot;/&gt;&lt;wsp:rsid wsp:val=&quot;00683EAF&quot;/&gt;&lt;wsp:rsid wsp:val=&quot;00684311&quot;/&gt;&lt;wsp:rsid wsp:val=&quot;00684485&quot;/&gt;&lt;wsp:rsid wsp:val=&quot;0068464A&quot;/&gt;&lt;wsp:rsid wsp:val=&quot;00684B97&quot;/&gt;&lt;wsp:rsid wsp:val=&quot;00684F96&quot;/&gt;&lt;wsp:rsid wsp:val=&quot;00685086&quot;/&gt;&lt;wsp:rsid wsp:val=&quot;006850D1&quot;/&gt;&lt;wsp:rsid wsp:val=&quot;0068516A&quot;/&gt;&lt;wsp:rsid wsp:val=&quot;0068536A&quot;/&gt;&lt;wsp:rsid wsp:val=&quot;006859B0&quot;/&gt;&lt;wsp:rsid wsp:val=&quot;00685A65&quot;/&gt;&lt;wsp:rsid wsp:val=&quot;00685BA3&quot;/&gt;&lt;wsp:rsid wsp:val=&quot;00685C44&quot;/&gt;&lt;wsp:rsid wsp:val=&quot;00685D68&quot;/&gt;&lt;wsp:rsid wsp:val=&quot;00685F18&quot;/&gt;&lt;wsp:rsid wsp:val=&quot;0068605C&quot;/&gt;&lt;wsp:rsid wsp:val=&quot;006861ED&quot;/&gt;&lt;wsp:rsid wsp:val=&quot;00686253&quot;/&gt;&lt;wsp:rsid wsp:val=&quot;006864D7&quot;/&gt;&lt;wsp:rsid wsp:val=&quot;0068681E&quot;/&gt;&lt;wsp:rsid wsp:val=&quot;00686915&quot;/&gt;&lt;wsp:rsid wsp:val=&quot;00686A07&quot;/&gt;&lt;wsp:rsid wsp:val=&quot;00686A9E&quot;/&gt;&lt;wsp:rsid wsp:val=&quot;00686AAD&quot;/&gt;&lt;wsp:rsid wsp:val=&quot;00686BAC&quot;/&gt;&lt;wsp:rsid wsp:val=&quot;00686C15&quot;/&gt;&lt;wsp:rsid wsp:val=&quot;00686CBD&quot;/&gt;&lt;wsp:rsid wsp:val=&quot;00686CCC&quot;/&gt;&lt;wsp:rsid wsp:val=&quot;00686FB9&quot;/&gt;&lt;wsp:rsid wsp:val=&quot;0068722E&quot;/&gt;&lt;wsp:rsid wsp:val=&quot;00687435&quot;/&gt;&lt;wsp:rsid wsp:val=&quot;006874A2&quot;/&gt;&lt;wsp:rsid wsp:val=&quot;006875AD&quot;/&gt;&lt;wsp:rsid wsp:val=&quot;006876DD&quot;/&gt;&lt;wsp:rsid wsp:val=&quot;006877B5&quot;/&gt;&lt;wsp:rsid wsp:val=&quot;006877CD&quot;/&gt;&lt;wsp:rsid wsp:val=&quot;0068791A&quot;/&gt;&lt;wsp:rsid wsp:val=&quot;0068796E&quot;/&gt;&lt;wsp:rsid wsp:val=&quot;006879AB&quot;/&gt;&lt;wsp:rsid wsp:val=&quot;00687B12&quot;/&gt;&lt;wsp:rsid wsp:val=&quot;00687B92&quot;/&gt;&lt;wsp:rsid wsp:val=&quot;0069031B&quot;/&gt;&lt;wsp:rsid wsp:val=&quot;00690426&quot;/&gt;&lt;wsp:rsid wsp:val=&quot;00690485&quot;/&gt;&lt;wsp:rsid wsp:val=&quot;00690795&quot;/&gt;&lt;wsp:rsid wsp:val=&quot;00690876&quot;/&gt;&lt;wsp:rsid wsp:val=&quot;00690A2F&quot;/&gt;&lt;wsp:rsid wsp:val=&quot;00691677&quot;/&gt;&lt;wsp:rsid wsp:val=&quot;0069196D&quot;/&gt;&lt;wsp:rsid wsp:val=&quot;00691A6B&quot;/&gt;&lt;wsp:rsid wsp:val=&quot;00691B17&quot;/&gt;&lt;wsp:rsid wsp:val=&quot;00691B25&quot;/&gt;&lt;wsp:rsid wsp:val=&quot;00691D6C&quot;/&gt;&lt;wsp:rsid wsp:val=&quot;00691EA1&quot;/&gt;&lt;wsp:rsid wsp:val=&quot;00692153&quot;/&gt;&lt;wsp:rsid wsp:val=&quot;00692638&quot;/&gt;&lt;wsp:rsid wsp:val=&quot;006926C7&quot;/&gt;&lt;wsp:rsid wsp:val=&quot;006926F7&quot;/&gt;&lt;wsp:rsid wsp:val=&quot;00692C81&quot;/&gt;&lt;wsp:rsid wsp:val=&quot;0069309C&quot;/&gt;&lt;wsp:rsid wsp:val=&quot;0069325F&quot;/&gt;&lt;wsp:rsid wsp:val=&quot;0069334F&quot;/&gt;&lt;wsp:rsid wsp:val=&quot;00693991&quot;/&gt;&lt;wsp:rsid wsp:val=&quot;00693A3C&quot;/&gt;&lt;wsp:rsid wsp:val=&quot;00693AE8&quot;/&gt;&lt;wsp:rsid wsp:val=&quot;00693C75&quot;/&gt;&lt;wsp:rsid wsp:val=&quot;00693CDF&quot;/&gt;&lt;wsp:rsid wsp:val=&quot;00693F3F&quot;/&gt;&lt;wsp:rsid wsp:val=&quot;0069402E&quot;/&gt;&lt;wsp:rsid wsp:val=&quot;0069464E&quot;/&gt;&lt;wsp:rsid wsp:val=&quot;00694907&quot;/&gt;&lt;wsp:rsid wsp:val=&quot;00694EA4&quot;/&gt;&lt;wsp:rsid wsp:val=&quot;00694F5D&quot;/&gt;&lt;wsp:rsid wsp:val=&quot;00694F81&quot;/&gt;&lt;wsp:rsid wsp:val=&quot;00695158&quot;/&gt;&lt;wsp:rsid wsp:val=&quot;00695479&quot;/&gt;&lt;wsp:rsid wsp:val=&quot;006956CF&quot;/&gt;&lt;wsp:rsid wsp:val=&quot;0069590D&quot;/&gt;&lt;wsp:rsid wsp:val=&quot;00695B59&quot;/&gt;&lt;wsp:rsid wsp:val=&quot;00695CCE&quot;/&gt;&lt;wsp:rsid wsp:val=&quot;006961AD&quot;/&gt;&lt;wsp:rsid wsp:val=&quot;006963F9&quot;/&gt;&lt;wsp:rsid wsp:val=&quot;0069675D&quot;/&gt;&lt;wsp:rsid wsp:val=&quot;006967A8&quot;/&gt;&lt;wsp:rsid wsp:val=&quot;006969B6&quot;/&gt;&lt;wsp:rsid wsp:val=&quot;00696A25&quot;/&gt;&lt;wsp:rsid wsp:val=&quot;00696D27&quot;/&gt;&lt;wsp:rsid wsp:val=&quot;00696D91&quot;/&gt;&lt;wsp:rsid wsp:val=&quot;00696DBA&quot;/&gt;&lt;wsp:rsid wsp:val=&quot;006970CE&quot;/&gt;&lt;wsp:rsid wsp:val=&quot;0069713C&quot;/&gt;&lt;wsp:rsid wsp:val=&quot;0069765B&quot;/&gt;&lt;wsp:rsid wsp:val=&quot;00697664&quot;/&gt;&lt;wsp:rsid wsp:val=&quot;0069779F&quot;/&gt;&lt;wsp:rsid wsp:val=&quot;006977AA&quot;/&gt;&lt;wsp:rsid wsp:val=&quot;00697C1E&quot;/&gt;&lt;wsp:rsid wsp:val=&quot;00697F06&quot;/&gt;&lt;wsp:rsid wsp:val=&quot;00697F11&quot;/&gt;&lt;wsp:rsid wsp:val=&quot;006A00C2&quot;/&gt;&lt;wsp:rsid wsp:val=&quot;006A01E7&quot;/&gt;&lt;wsp:rsid wsp:val=&quot;006A03E8&quot;/&gt;&lt;wsp:rsid wsp:val=&quot;006A0439&quot;/&gt;&lt;wsp:rsid wsp:val=&quot;006A079D&quot;/&gt;&lt;wsp:rsid wsp:val=&quot;006A07B8&quot;/&gt;&lt;wsp:rsid wsp:val=&quot;006A08A8&quot;/&gt;&lt;wsp:rsid wsp:val=&quot;006A0A26&quot;/&gt;&lt;wsp:rsid wsp:val=&quot;006A0ACF&quot;/&gt;&lt;wsp:rsid wsp:val=&quot;006A0C40&quot;/&gt;&lt;wsp:rsid wsp:val=&quot;006A0D83&quot;/&gt;&lt;wsp:rsid wsp:val=&quot;006A103C&quot;/&gt;&lt;wsp:rsid wsp:val=&quot;006A11CE&quot;/&gt;&lt;wsp:rsid wsp:val=&quot;006A126F&quot;/&gt;&lt;wsp:rsid wsp:val=&quot;006A1380&quot;/&gt;&lt;wsp:rsid wsp:val=&quot;006A164E&quot;/&gt;&lt;wsp:rsid wsp:val=&quot;006A1A0B&quot;/&gt;&lt;wsp:rsid wsp:val=&quot;006A1D58&quot;/&gt;&lt;wsp:rsid wsp:val=&quot;006A2596&quot;/&gt;&lt;wsp:rsid wsp:val=&quot;006A260C&quot;/&gt;&lt;wsp:rsid wsp:val=&quot;006A285F&quot;/&gt;&lt;wsp:rsid wsp:val=&quot;006A2A86&quot;/&gt;&lt;wsp:rsid wsp:val=&quot;006A2F31&quot;/&gt;&lt;wsp:rsid wsp:val=&quot;006A2F3C&quot;/&gt;&lt;wsp:rsid wsp:val=&quot;006A306C&quot;/&gt;&lt;wsp:rsid wsp:val=&quot;006A3146&quot;/&gt;&lt;wsp:rsid wsp:val=&quot;006A3429&quot;/&gt;&lt;wsp:rsid wsp:val=&quot;006A36CD&quot;/&gt;&lt;wsp:rsid wsp:val=&quot;006A3764&quot;/&gt;&lt;wsp:rsid wsp:val=&quot;006A39F3&quot;/&gt;&lt;wsp:rsid wsp:val=&quot;006A3E06&quot;/&gt;&lt;wsp:rsid wsp:val=&quot;006A3E39&quot;/&gt;&lt;wsp:rsid wsp:val=&quot;006A400C&quot;/&gt;&lt;wsp:rsid wsp:val=&quot;006A44B3&quot;/&gt;&lt;wsp:rsid wsp:val=&quot;006A44C7&quot;/&gt;&lt;wsp:rsid wsp:val=&quot;006A46A0&quot;/&gt;&lt;wsp:rsid wsp:val=&quot;006A46EE&quot;/&gt;&lt;wsp:rsid wsp:val=&quot;006A4A2D&quot;/&gt;&lt;wsp:rsid wsp:val=&quot;006A4A58&quot;/&gt;&lt;wsp:rsid wsp:val=&quot;006A4B4D&quot;/&gt;&lt;wsp:rsid wsp:val=&quot;006A4B89&quot;/&gt;&lt;wsp:rsid wsp:val=&quot;006A527A&quot;/&gt;&lt;wsp:rsid wsp:val=&quot;006A5358&quot;/&gt;&lt;wsp:rsid wsp:val=&quot;006A5467&quot;/&gt;&lt;wsp:rsid wsp:val=&quot;006A5A9B&quot;/&gt;&lt;wsp:rsid wsp:val=&quot;006A5AF3&quot;/&gt;&lt;wsp:rsid wsp:val=&quot;006A5C5A&quot;/&gt;&lt;wsp:rsid wsp:val=&quot;006A5E06&quot;/&gt;&lt;wsp:rsid wsp:val=&quot;006A5EC5&quot;/&gt;&lt;wsp:rsid wsp:val=&quot;006A5FCC&quot;/&gt;&lt;wsp:rsid wsp:val=&quot;006A6032&quot;/&gt;&lt;wsp:rsid wsp:val=&quot;006A62FE&quot;/&gt;&lt;wsp:rsid wsp:val=&quot;006A63C7&quot;/&gt;&lt;wsp:rsid wsp:val=&quot;006A6452&quot;/&gt;&lt;wsp:rsid wsp:val=&quot;006A6597&quot;/&gt;&lt;wsp:rsid wsp:val=&quot;006A65C6&quot;/&gt;&lt;wsp:rsid wsp:val=&quot;006A67D7&quot;/&gt;&lt;wsp:rsid wsp:val=&quot;006A6DE8&quot;/&gt;&lt;wsp:rsid wsp:val=&quot;006A6F04&quot;/&gt;&lt;wsp:rsid wsp:val=&quot;006A7077&quot;/&gt;&lt;wsp:rsid wsp:val=&quot;006A714A&quot;/&gt;&lt;wsp:rsid wsp:val=&quot;006A71C3&quot;/&gt;&lt;wsp:rsid wsp:val=&quot;006A7201&quot;/&gt;&lt;wsp:rsid wsp:val=&quot;006A74AF&quot;/&gt;&lt;wsp:rsid wsp:val=&quot;006A777C&quot;/&gt;&lt;wsp:rsid wsp:val=&quot;006A792F&quot;/&gt;&lt;wsp:rsid wsp:val=&quot;006A79B7&quot;/&gt;&lt;wsp:rsid wsp:val=&quot;006A7ADE&quot;/&gt;&lt;wsp:rsid wsp:val=&quot;006B009C&quot;/&gt;&lt;wsp:rsid wsp:val=&quot;006B0124&quot;/&gt;&lt;wsp:rsid wsp:val=&quot;006B015E&quot;/&gt;&lt;wsp:rsid wsp:val=&quot;006B01B6&quot;/&gt;&lt;wsp:rsid wsp:val=&quot;006B01CC&quot;/&gt;&lt;wsp:rsid wsp:val=&quot;006B0455&quot;/&gt;&lt;wsp:rsid wsp:val=&quot;006B0650&quot;/&gt;&lt;wsp:rsid wsp:val=&quot;006B0B12&quot;/&gt;&lt;wsp:rsid wsp:val=&quot;006B0C50&quot;/&gt;&lt;wsp:rsid wsp:val=&quot;006B0DAF&quot;/&gt;&lt;wsp:rsid wsp:val=&quot;006B0E14&quot;/&gt;&lt;wsp:rsid wsp:val=&quot;006B0E92&quot;/&gt;&lt;wsp:rsid wsp:val=&quot;006B185D&quot;/&gt;&lt;wsp:rsid wsp:val=&quot;006B1D4F&quot;/&gt;&lt;wsp:rsid wsp:val=&quot;006B1D6C&quot;/&gt;&lt;wsp:rsid wsp:val=&quot;006B2141&quot;/&gt;&lt;wsp:rsid wsp:val=&quot;006B2488&quot;/&gt;&lt;wsp:rsid wsp:val=&quot;006B25A0&quot;/&gt;&lt;wsp:rsid wsp:val=&quot;006B26B6&quot;/&gt;&lt;wsp:rsid wsp:val=&quot;006B271C&quot;/&gt;&lt;wsp:rsid wsp:val=&quot;006B2765&quot;/&gt;&lt;wsp:rsid wsp:val=&quot;006B2940&quot;/&gt;&lt;wsp:rsid wsp:val=&quot;006B2A3A&quot;/&gt;&lt;wsp:rsid wsp:val=&quot;006B2B85&quot;/&gt;&lt;wsp:rsid wsp:val=&quot;006B2C23&quot;/&gt;&lt;wsp:rsid wsp:val=&quot;006B3574&quot;/&gt;&lt;wsp:rsid wsp:val=&quot;006B35F9&quot;/&gt;&lt;wsp:rsid wsp:val=&quot;006B369E&quot;/&gt;&lt;wsp:rsid wsp:val=&quot;006B3719&quot;/&gt;&lt;wsp:rsid wsp:val=&quot;006B3C5B&quot;/&gt;&lt;wsp:rsid wsp:val=&quot;006B3D8E&quot;/&gt;&lt;wsp:rsid wsp:val=&quot;006B40AF&quot;/&gt;&lt;wsp:rsid wsp:val=&quot;006B4118&quot;/&gt;&lt;wsp:rsid wsp:val=&quot;006B443D&quot;/&gt;&lt;wsp:rsid wsp:val=&quot;006B458F&quot;/&gt;&lt;wsp:rsid wsp:val=&quot;006B483B&quot;/&gt;&lt;wsp:rsid wsp:val=&quot;006B4911&quot;/&gt;&lt;wsp:rsid wsp:val=&quot;006B4BE2&quot;/&gt;&lt;wsp:rsid wsp:val=&quot;006B4BEB&quot;/&gt;&lt;wsp:rsid wsp:val=&quot;006B4D72&quot;/&gt;&lt;wsp:rsid wsp:val=&quot;006B4E4A&quot;/&gt;&lt;wsp:rsid wsp:val=&quot;006B5170&quot;/&gt;&lt;wsp:rsid wsp:val=&quot;006B523A&quot;/&gt;&lt;wsp:rsid wsp:val=&quot;006B5434&quot;/&gt;&lt;wsp:rsid wsp:val=&quot;006B56FC&quot;/&gt;&lt;wsp:rsid wsp:val=&quot;006B57FB&quot;/&gt;&lt;wsp:rsid wsp:val=&quot;006B588A&quot;/&gt;&lt;wsp:rsid wsp:val=&quot;006B5B38&quot;/&gt;&lt;wsp:rsid wsp:val=&quot;006B5BB0&quot;/&gt;&lt;wsp:rsid wsp:val=&quot;006B5BF8&quot;/&gt;&lt;wsp:rsid wsp:val=&quot;006B5DCB&quot;/&gt;&lt;wsp:rsid wsp:val=&quot;006B5EE5&quot;/&gt;&lt;wsp:rsid wsp:val=&quot;006B5F42&quot;/&gt;&lt;wsp:rsid wsp:val=&quot;006B5FF6&quot;/&gt;&lt;wsp:rsid wsp:val=&quot;006B60DA&quot;/&gt;&lt;wsp:rsid wsp:val=&quot;006B6109&quot;/&gt;&lt;wsp:rsid wsp:val=&quot;006B617A&quot;/&gt;&lt;wsp:rsid wsp:val=&quot;006B62EA&quot;/&gt;&lt;wsp:rsid wsp:val=&quot;006B64AE&quot;/&gt;&lt;wsp:rsid wsp:val=&quot;006B65F4&quot;/&gt;&lt;wsp:rsid wsp:val=&quot;006B6793&quot;/&gt;&lt;wsp:rsid wsp:val=&quot;006B6BC9&quot;/&gt;&lt;wsp:rsid wsp:val=&quot;006B6DF1&quot;/&gt;&lt;wsp:rsid wsp:val=&quot;006B6E52&quot;/&gt;&lt;wsp:rsid wsp:val=&quot;006B7102&quot;/&gt;&lt;wsp:rsid wsp:val=&quot;006B717A&quot;/&gt;&lt;wsp:rsid wsp:val=&quot;006B71DA&quot;/&gt;&lt;wsp:rsid wsp:val=&quot;006B73E6&quot;/&gt;&lt;wsp:rsid wsp:val=&quot;006B73F2&quot;/&gt;&lt;wsp:rsid wsp:val=&quot;006B74AC&quot;/&gt;&lt;wsp:rsid wsp:val=&quot;006B74C2&quot;/&gt;&lt;wsp:rsid wsp:val=&quot;006B770E&quot;/&gt;&lt;wsp:rsid wsp:val=&quot;006B7810&quot;/&gt;&lt;wsp:rsid wsp:val=&quot;006B781D&quot;/&gt;&lt;wsp:rsid wsp:val=&quot;006B7B04&quot;/&gt;&lt;wsp:rsid wsp:val=&quot;006B7B1C&quot;/&gt;&lt;wsp:rsid wsp:val=&quot;006B7B6C&quot;/&gt;&lt;wsp:rsid wsp:val=&quot;006B7C98&quot;/&gt;&lt;wsp:rsid wsp:val=&quot;006C04A3&quot;/&gt;&lt;wsp:rsid wsp:val=&quot;006C054E&quot;/&gt;&lt;wsp:rsid wsp:val=&quot;006C05C6&quot;/&gt;&lt;wsp:rsid wsp:val=&quot;006C0843&quot;/&gt;&lt;wsp:rsid wsp:val=&quot;006C0871&quot;/&gt;&lt;wsp:rsid wsp:val=&quot;006C0887&quot;/&gt;&lt;wsp:rsid wsp:val=&quot;006C0A9D&quot;/&gt;&lt;wsp:rsid wsp:val=&quot;006C1097&quot;/&gt;&lt;wsp:rsid wsp:val=&quot;006C16B9&quot;/&gt;&lt;wsp:rsid wsp:val=&quot;006C16F9&quot;/&gt;&lt;wsp:rsid wsp:val=&quot;006C18A3&quot;/&gt;&lt;wsp:rsid wsp:val=&quot;006C1B68&quot;/&gt;&lt;wsp:rsid wsp:val=&quot;006C1DE5&quot;/&gt;&lt;wsp:rsid wsp:val=&quot;006C1E73&quot;/&gt;&lt;wsp:rsid wsp:val=&quot;006C22EA&quot;/&gt;&lt;wsp:rsid wsp:val=&quot;006C26AA&quot;/&gt;&lt;wsp:rsid wsp:val=&quot;006C2C50&quot;/&gt;&lt;wsp:rsid wsp:val=&quot;006C2E4A&quot;/&gt;&lt;wsp:rsid wsp:val=&quot;006C3112&quot;/&gt;&lt;wsp:rsid wsp:val=&quot;006C313E&quot;/&gt;&lt;wsp:rsid wsp:val=&quot;006C3373&quot;/&gt;&lt;wsp:rsid wsp:val=&quot;006C37EB&quot;/&gt;&lt;wsp:rsid wsp:val=&quot;006C3992&quot;/&gt;&lt;wsp:rsid wsp:val=&quot;006C3B80&quot;/&gt;&lt;wsp:rsid wsp:val=&quot;006C4172&quot;/&gt;&lt;wsp:rsid wsp:val=&quot;006C43D6&quot;/&gt;&lt;wsp:rsid wsp:val=&quot;006C44D8&quot;/&gt;&lt;wsp:rsid wsp:val=&quot;006C4607&quot;/&gt;&lt;wsp:rsid wsp:val=&quot;006C46F3&quot;/&gt;&lt;wsp:rsid wsp:val=&quot;006C474E&quot;/&gt;&lt;wsp:rsid wsp:val=&quot;006C4AAE&quot;/&gt;&lt;wsp:rsid wsp:val=&quot;006C4BE8&quot;/&gt;&lt;wsp:rsid wsp:val=&quot;006C4C43&quot;/&gt;&lt;wsp:rsid wsp:val=&quot;006C4D5C&quot;/&gt;&lt;wsp:rsid wsp:val=&quot;006C5659&quot;/&gt;&lt;wsp:rsid wsp:val=&quot;006C5FA1&quot;/&gt;&lt;wsp:rsid wsp:val=&quot;006C5FC0&quot;/&gt;&lt;wsp:rsid wsp:val=&quot;006C615E&quot;/&gt;&lt;wsp:rsid wsp:val=&quot;006C6304&quot;/&gt;&lt;wsp:rsid wsp:val=&quot;006C67A0&quot;/&gt;&lt;wsp:rsid wsp:val=&quot;006C6829&quot;/&gt;&lt;wsp:rsid wsp:val=&quot;006C69F4&quot;/&gt;&lt;wsp:rsid wsp:val=&quot;006C6B12&quot;/&gt;&lt;wsp:rsid wsp:val=&quot;006C6CC9&quot;/&gt;&lt;wsp:rsid wsp:val=&quot;006C6F30&quot;/&gt;&lt;wsp:rsid wsp:val=&quot;006C6F3B&quot;/&gt;&lt;wsp:rsid wsp:val=&quot;006C7018&quot;/&gt;&lt;wsp:rsid wsp:val=&quot;006C72E4&quot;/&gt;&lt;wsp:rsid wsp:val=&quot;006C735C&quot;/&gt;&lt;wsp:rsid wsp:val=&quot;006C74BF&quot;/&gt;&lt;wsp:rsid wsp:val=&quot;006C795C&quot;/&gt;&lt;wsp:rsid wsp:val=&quot;006C7DFB&quot;/&gt;&lt;wsp:rsid wsp:val=&quot;006C7E9B&quot;/&gt;&lt;wsp:rsid wsp:val=&quot;006D0055&quot;/&gt;&lt;wsp:rsid wsp:val=&quot;006D00CE&quot;/&gt;&lt;wsp:rsid wsp:val=&quot;006D05CB&quot;/&gt;&lt;wsp:rsid wsp:val=&quot;006D06D6&quot;/&gt;&lt;wsp:rsid wsp:val=&quot;006D0AE2&quot;/&gt;&lt;wsp:rsid wsp:val=&quot;006D0C94&quot;/&gt;&lt;wsp:rsid wsp:val=&quot;006D0E1F&quot;/&gt;&lt;wsp:rsid wsp:val=&quot;006D1012&quot;/&gt;&lt;wsp:rsid wsp:val=&quot;006D1356&quot;/&gt;&lt;wsp:rsid wsp:val=&quot;006D151D&quot;/&gt;&lt;wsp:rsid wsp:val=&quot;006D172D&quot;/&gt;&lt;wsp:rsid wsp:val=&quot;006D1C16&quot;/&gt;&lt;wsp:rsid wsp:val=&quot;006D1FE0&quot;/&gt;&lt;wsp:rsid wsp:val=&quot;006D21B4&quot;/&gt;&lt;wsp:rsid wsp:val=&quot;006D23D3&quot;/&gt;&lt;wsp:rsid wsp:val=&quot;006D24AB&quot;/&gt;&lt;wsp:rsid wsp:val=&quot;006D2533&quot;/&gt;&lt;wsp:rsid wsp:val=&quot;006D2554&quot;/&gt;&lt;wsp:rsid wsp:val=&quot;006D2715&quot;/&gt;&lt;wsp:rsid wsp:val=&quot;006D28D9&quot;/&gt;&lt;wsp:rsid wsp:val=&quot;006D2C35&quot;/&gt;&lt;wsp:rsid wsp:val=&quot;006D2EF6&quot;/&gt;&lt;wsp:rsid wsp:val=&quot;006D2F44&quot;/&gt;&lt;wsp:rsid wsp:val=&quot;006D3124&quot;/&gt;&lt;wsp:rsid wsp:val=&quot;006D31A8&quot;/&gt;&lt;wsp:rsid wsp:val=&quot;006D34CD&quot;/&gt;&lt;wsp:rsid wsp:val=&quot;006D379B&quot;/&gt;&lt;wsp:rsid wsp:val=&quot;006D3952&quot;/&gt;&lt;wsp:rsid wsp:val=&quot;006D3BE9&quot;/&gt;&lt;wsp:rsid wsp:val=&quot;006D3BF3&quot;/&gt;&lt;wsp:rsid wsp:val=&quot;006D3D69&quot;/&gt;&lt;wsp:rsid wsp:val=&quot;006D3E76&quot;/&gt;&lt;wsp:rsid wsp:val=&quot;006D4169&quot;/&gt;&lt;wsp:rsid wsp:val=&quot;006D4655&quot;/&gt;&lt;wsp:rsid wsp:val=&quot;006D481A&quot;/&gt;&lt;wsp:rsid wsp:val=&quot;006D4C3C&quot;/&gt;&lt;wsp:rsid wsp:val=&quot;006D508D&quot;/&gt;&lt;wsp:rsid wsp:val=&quot;006D5417&quot;/&gt;&lt;wsp:rsid wsp:val=&quot;006D5698&quot;/&gt;&lt;wsp:rsid wsp:val=&quot;006D58D6&quot;/&gt;&lt;wsp:rsid wsp:val=&quot;006D5B6F&quot;/&gt;&lt;wsp:rsid wsp:val=&quot;006D5B83&quot;/&gt;&lt;wsp:rsid wsp:val=&quot;006D5E2C&quot;/&gt;&lt;wsp:rsid wsp:val=&quot;006D5F1A&quot;/&gt;&lt;wsp:rsid wsp:val=&quot;006D5FED&quot;/&gt;&lt;wsp:rsid wsp:val=&quot;006D6345&quot;/&gt;&lt;wsp:rsid wsp:val=&quot;006D637B&quot;/&gt;&lt;wsp:rsid wsp:val=&quot;006D6557&quot;/&gt;&lt;wsp:rsid wsp:val=&quot;006D668B&quot;/&gt;&lt;wsp:rsid wsp:val=&quot;006D6BC5&quot;/&gt;&lt;wsp:rsid wsp:val=&quot;006D6C15&quot;/&gt;&lt;wsp:rsid wsp:val=&quot;006D6FC1&quot;/&gt;&lt;wsp:rsid wsp:val=&quot;006D7391&quot;/&gt;&lt;wsp:rsid wsp:val=&quot;006D75B7&quot;/&gt;&lt;wsp:rsid wsp:val=&quot;006D7626&quot;/&gt;&lt;wsp:rsid wsp:val=&quot;006D7B1E&quot;/&gt;&lt;wsp:rsid wsp:val=&quot;006D7B79&quot;/&gt;&lt;wsp:rsid wsp:val=&quot;006D7D31&quot;/&gt;&lt;wsp:rsid wsp:val=&quot;006D7DF2&quot;/&gt;&lt;wsp:rsid wsp:val=&quot;006D7EFE&quot;/&gt;&lt;wsp:rsid wsp:val=&quot;006E0006&quot;/&gt;&lt;wsp:rsid wsp:val=&quot;006E0172&quot;/&gt;&lt;wsp:rsid wsp:val=&quot;006E08F0&quot;/&gt;&lt;wsp:rsid wsp:val=&quot;006E08F8&quot;/&gt;&lt;wsp:rsid wsp:val=&quot;006E09AC&quot;/&gt;&lt;wsp:rsid wsp:val=&quot;006E09C2&quot;/&gt;&lt;wsp:rsid wsp:val=&quot;006E0BB9&quot;/&gt;&lt;wsp:rsid wsp:val=&quot;006E0CAE&quot;/&gt;&lt;wsp:rsid wsp:val=&quot;006E0E06&quot;/&gt;&lt;wsp:rsid wsp:val=&quot;006E0E49&quot;/&gt;&lt;wsp:rsid wsp:val=&quot;006E10BE&quot;/&gt;&lt;wsp:rsid wsp:val=&quot;006E13B9&quot;/&gt;&lt;wsp:rsid wsp:val=&quot;006E13D1&quot;/&gt;&lt;wsp:rsid wsp:val=&quot;006E145D&quot;/&gt;&lt;wsp:rsid wsp:val=&quot;006E165D&quot;/&gt;&lt;wsp:rsid wsp:val=&quot;006E1D7B&quot;/&gt;&lt;wsp:rsid wsp:val=&quot;006E1E03&quot;/&gt;&lt;wsp:rsid wsp:val=&quot;006E1F37&quot;/&gt;&lt;wsp:rsid wsp:val=&quot;006E203E&quot;/&gt;&lt;wsp:rsid wsp:val=&quot;006E2082&quot;/&gt;&lt;wsp:rsid wsp:val=&quot;006E219B&quot;/&gt;&lt;wsp:rsid wsp:val=&quot;006E2280&quot;/&gt;&lt;wsp:rsid wsp:val=&quot;006E2360&quot;/&gt;&lt;wsp:rsid wsp:val=&quot;006E2408&quot;/&gt;&lt;wsp:rsid wsp:val=&quot;006E2528&quot;/&gt;&lt;wsp:rsid wsp:val=&quot;006E25B4&quot;/&gt;&lt;wsp:rsid wsp:val=&quot;006E2623&quot;/&gt;&lt;wsp:rsid wsp:val=&quot;006E2753&quot;/&gt;&lt;wsp:rsid wsp:val=&quot;006E281A&quot;/&gt;&lt;wsp:rsid wsp:val=&quot;006E29A6&quot;/&gt;&lt;wsp:rsid wsp:val=&quot;006E2A41&quot;/&gt;&lt;wsp:rsid wsp:val=&quot;006E2B58&quot;/&gt;&lt;wsp:rsid wsp:val=&quot;006E2ECC&quot;/&gt;&lt;wsp:rsid wsp:val=&quot;006E2FB0&quot;/&gt;&lt;wsp:rsid wsp:val=&quot;006E3576&quot;/&gt;&lt;wsp:rsid wsp:val=&quot;006E3717&quot;/&gt;&lt;wsp:rsid wsp:val=&quot;006E3B8C&quot;/&gt;&lt;wsp:rsid wsp:val=&quot;006E3D4E&quot;/&gt;&lt;wsp:rsid wsp:val=&quot;006E3D56&quot;/&gt;&lt;wsp:rsid wsp:val=&quot;006E4098&quot;/&gt;&lt;wsp:rsid wsp:val=&quot;006E428E&quot;/&gt;&lt;wsp:rsid wsp:val=&quot;006E4880&quot;/&gt;&lt;wsp:rsid wsp:val=&quot;006E4EA9&quot;/&gt;&lt;wsp:rsid wsp:val=&quot;006E4F7F&quot;/&gt;&lt;wsp:rsid wsp:val=&quot;006E516B&quot;/&gt;&lt;wsp:rsid wsp:val=&quot;006E5296&quot;/&gt;&lt;wsp:rsid wsp:val=&quot;006E5465&quot;/&gt;&lt;wsp:rsid wsp:val=&quot;006E5499&quot;/&gt;&lt;wsp:rsid wsp:val=&quot;006E5571&quot;/&gt;&lt;wsp:rsid wsp:val=&quot;006E564F&quot;/&gt;&lt;wsp:rsid wsp:val=&quot;006E56F4&quot;/&gt;&lt;wsp:rsid wsp:val=&quot;006E5951&quot;/&gt;&lt;wsp:rsid wsp:val=&quot;006E5AD6&quot;/&gt;&lt;wsp:rsid wsp:val=&quot;006E5AF0&quot;/&gt;&lt;wsp:rsid wsp:val=&quot;006E5B6B&quot;/&gt;&lt;wsp:rsid wsp:val=&quot;006E5BE9&quot;/&gt;&lt;wsp:rsid wsp:val=&quot;006E5CE8&quot;/&gt;&lt;wsp:rsid wsp:val=&quot;006E6101&quot;/&gt;&lt;wsp:rsid wsp:val=&quot;006E614D&quot;/&gt;&lt;wsp:rsid wsp:val=&quot;006E61D3&quot;/&gt;&lt;wsp:rsid wsp:val=&quot;006E61F4&quot;/&gt;&lt;wsp:rsid wsp:val=&quot;006E6203&quot;/&gt;&lt;wsp:rsid wsp:val=&quot;006E64A9&quot;/&gt;&lt;wsp:rsid wsp:val=&quot;006E6BA3&quot;/&gt;&lt;wsp:rsid wsp:val=&quot;006E6C69&quot;/&gt;&lt;wsp:rsid wsp:val=&quot;006E6DC2&quot;/&gt;&lt;wsp:rsid wsp:val=&quot;006E6E94&quot;/&gt;&lt;wsp:rsid wsp:val=&quot;006E6F18&quot;/&gt;&lt;wsp:rsid wsp:val=&quot;006E720D&quot;/&gt;&lt;wsp:rsid wsp:val=&quot;006E7A66&quot;/&gt;&lt;wsp:rsid wsp:val=&quot;006E7F4B&quot;/&gt;&lt;wsp:rsid wsp:val=&quot;006F01C0&quot;/&gt;&lt;wsp:rsid wsp:val=&quot;006F0340&quot;/&gt;&lt;wsp:rsid wsp:val=&quot;006F0415&quot;/&gt;&lt;wsp:rsid wsp:val=&quot;006F054F&quot;/&gt;&lt;wsp:rsid wsp:val=&quot;006F0AF9&quot;/&gt;&lt;wsp:rsid wsp:val=&quot;006F0C28&quot;/&gt;&lt;wsp:rsid wsp:val=&quot;006F0C2B&quot;/&gt;&lt;wsp:rsid wsp:val=&quot;006F0DD9&quot;/&gt;&lt;wsp:rsid wsp:val=&quot;006F0E8A&quot;/&gt;&lt;wsp:rsid wsp:val=&quot;006F0FBD&quot;/&gt;&lt;wsp:rsid wsp:val=&quot;006F1247&quot;/&gt;&lt;wsp:rsid wsp:val=&quot;006F15CB&quot;/&gt;&lt;wsp:rsid wsp:val=&quot;006F16A9&quot;/&gt;&lt;wsp:rsid wsp:val=&quot;006F19D7&quot;/&gt;&lt;wsp:rsid wsp:val=&quot;006F1A65&quot;/&gt;&lt;wsp:rsid wsp:val=&quot;006F1FBF&quot;/&gt;&lt;wsp:rsid wsp:val=&quot;006F2460&quot;/&gt;&lt;wsp:rsid wsp:val=&quot;006F2782&quot;/&gt;&lt;wsp:rsid wsp:val=&quot;006F2801&quot;/&gt;&lt;wsp:rsid wsp:val=&quot;006F2AA9&quot;/&gt;&lt;wsp:rsid wsp:val=&quot;006F2AD0&quot;/&gt;&lt;wsp:rsid wsp:val=&quot;006F2F4F&quot;/&gt;&lt;wsp:rsid wsp:val=&quot;006F3045&quot;/&gt;&lt;wsp:rsid wsp:val=&quot;006F322F&quot;/&gt;&lt;wsp:rsid wsp:val=&quot;006F32EA&quot;/&gt;&lt;wsp:rsid wsp:val=&quot;006F33B6&quot;/&gt;&lt;wsp:rsid wsp:val=&quot;006F35CF&quot;/&gt;&lt;wsp:rsid wsp:val=&quot;006F36D4&quot;/&gt;&lt;wsp:rsid wsp:val=&quot;006F37F5&quot;/&gt;&lt;wsp:rsid wsp:val=&quot;006F39BB&quot;/&gt;&lt;wsp:rsid wsp:val=&quot;006F3BB2&quot;/&gt;&lt;wsp:rsid wsp:val=&quot;006F3C79&quot;/&gt;&lt;wsp:rsid wsp:val=&quot;006F3C9D&quot;/&gt;&lt;wsp:rsid wsp:val=&quot;006F41B0&quot;/&gt;&lt;wsp:rsid wsp:val=&quot;006F43C2&quot;/&gt;&lt;wsp:rsid wsp:val=&quot;006F4616&quot;/&gt;&lt;wsp:rsid wsp:val=&quot;006F477B&quot;/&gt;&lt;wsp:rsid wsp:val=&quot;006F47B7&quot;/&gt;&lt;wsp:rsid wsp:val=&quot;006F47D1&quot;/&gt;&lt;wsp:rsid wsp:val=&quot;006F4875&quot;/&gt;&lt;wsp:rsid wsp:val=&quot;006F49CA&quot;/&gt;&lt;wsp:rsid wsp:val=&quot;006F4BD2&quot;/&gt;&lt;wsp:rsid wsp:val=&quot;006F4C94&quot;/&gt;&lt;wsp:rsid wsp:val=&quot;006F4F14&quot;/&gt;&lt;wsp:rsid wsp:val=&quot;006F5118&quot;/&gt;&lt;wsp:rsid wsp:val=&quot;006F53B8&quot;/&gt;&lt;wsp:rsid wsp:val=&quot;006F55D3&quot;/&gt;&lt;wsp:rsid wsp:val=&quot;006F5621&quot;/&gt;&lt;wsp:rsid wsp:val=&quot;006F572C&quot;/&gt;&lt;wsp:rsid wsp:val=&quot;006F593A&quot;/&gt;&lt;wsp:rsid wsp:val=&quot;006F5AC4&quot;/&gt;&lt;wsp:rsid wsp:val=&quot;006F5D66&quot;/&gt;&lt;wsp:rsid wsp:val=&quot;006F5DED&quot;/&gt;&lt;wsp:rsid wsp:val=&quot;006F5EB5&quot;/&gt;&lt;wsp:rsid wsp:val=&quot;006F5FCF&quot;/&gt;&lt;wsp:rsid wsp:val=&quot;006F62EC&quot;/&gt;&lt;wsp:rsid wsp:val=&quot;006F6355&quot;/&gt;&lt;wsp:rsid wsp:val=&quot;006F659C&quot;/&gt;&lt;wsp:rsid wsp:val=&quot;006F65D0&quot;/&gt;&lt;wsp:rsid wsp:val=&quot;006F6DC2&quot;/&gt;&lt;wsp:rsid wsp:val=&quot;006F7288&quot;/&gt;&lt;wsp:rsid wsp:val=&quot;006F73C1&quot;/&gt;&lt;wsp:rsid wsp:val=&quot;006F7885&quot;/&gt;&lt;wsp:rsid wsp:val=&quot;006F7C84&quot;/&gt;&lt;wsp:rsid wsp:val=&quot;006F7CF4&quot;/&gt;&lt;wsp:rsid wsp:val=&quot;006F7DE6&quot;/&gt;&lt;wsp:rsid wsp:val=&quot;00700048&quot;/&gt;&lt;wsp:rsid wsp:val=&quot;00700050&quot;/&gt;&lt;wsp:rsid wsp:val=&quot;007000CC&quot;/&gt;&lt;wsp:rsid wsp:val=&quot;007005FD&quot;/&gt;&lt;wsp:rsid wsp:val=&quot;0070086A&quot;/&gt;&lt;wsp:rsid wsp:val=&quot;007008FC&quot;/&gt;&lt;wsp:rsid wsp:val=&quot;00700C21&quot;/&gt;&lt;wsp:rsid wsp:val=&quot;00700C70&quot;/&gt;&lt;wsp:rsid wsp:val=&quot;00700E49&quot;/&gt;&lt;wsp:rsid wsp:val=&quot;00700E9F&quot;/&gt;&lt;wsp:rsid wsp:val=&quot;00701555&quot;/&gt;&lt;wsp:rsid wsp:val=&quot;0070161C&quot;/&gt;&lt;wsp:rsid wsp:val=&quot;007016FD&quot;/&gt;&lt;wsp:rsid wsp:val=&quot;00701707&quot;/&gt;&lt;wsp:rsid wsp:val=&quot;00701E0E&quot;/&gt;&lt;wsp:rsid wsp:val=&quot;00702182&quot;/&gt;&lt;wsp:rsid wsp:val=&quot;00702301&quot;/&gt;&lt;wsp:rsid wsp:val=&quot;007025E1&quot;/&gt;&lt;wsp:rsid wsp:val=&quot;0070280F&quot;/&gt;&lt;wsp:rsid wsp:val=&quot;0070297A&quot;/&gt;&lt;wsp:rsid wsp:val=&quot;0070298F&quot;/&gt;&lt;wsp:rsid wsp:val=&quot;00702C44&quot;/&gt;&lt;wsp:rsid wsp:val=&quot;00702C5B&quot;/&gt;&lt;wsp:rsid wsp:val=&quot;00702D2B&quot;/&gt;&lt;wsp:rsid wsp:val=&quot;00703111&quot;/&gt;&lt;wsp:rsid wsp:val=&quot;00703311&quot;/&gt;&lt;wsp:rsid wsp:val=&quot;00703781&quot;/&gt;&lt;wsp:rsid wsp:val=&quot;0070385F&quot;/&gt;&lt;wsp:rsid wsp:val=&quot;00703970&quot;/&gt;&lt;wsp:rsid wsp:val=&quot;00703A64&quot;/&gt;&lt;wsp:rsid wsp:val=&quot;00703B87&quot;/&gt;&lt;wsp:rsid wsp:val=&quot;00703BE7&quot;/&gt;&lt;wsp:rsid wsp:val=&quot;00703CA1&quot;/&gt;&lt;wsp:rsid wsp:val=&quot;00703F4C&quot;/&gt;&lt;wsp:rsid wsp:val=&quot;0070403F&quot;/&gt;&lt;wsp:rsid wsp:val=&quot;00704398&quot;/&gt;&lt;wsp:rsid wsp:val=&quot;00704610&quot;/&gt;&lt;wsp:rsid wsp:val=&quot;0070475C&quot;/&gt;&lt;wsp:rsid wsp:val=&quot;00704973&quot;/&gt;&lt;wsp:rsid wsp:val=&quot;00704B4D&quot;/&gt;&lt;wsp:rsid wsp:val=&quot;00704C2A&quot;/&gt;&lt;wsp:rsid wsp:val=&quot;00704EBD&quot;/&gt;&lt;wsp:rsid wsp:val=&quot;00704F3A&quot;/&gt;&lt;wsp:rsid wsp:val=&quot;00705052&quot;/&gt;&lt;wsp:rsid wsp:val=&quot;00705169&quot;/&gt;&lt;wsp:rsid wsp:val=&quot;0070525B&quot;/&gt;&lt;wsp:rsid wsp:val=&quot;007056DA&quot;/&gt;&lt;wsp:rsid wsp:val=&quot;007058B2&quot;/&gt;&lt;wsp:rsid wsp:val=&quot;007059C6&quot;/&gt;&lt;wsp:rsid wsp:val=&quot;00705A57&quot;/&gt;&lt;wsp:rsid wsp:val=&quot;00705A7D&quot;/&gt;&lt;wsp:rsid wsp:val=&quot;00705AF1&quot;/&gt;&lt;wsp:rsid wsp:val=&quot;00705DE3&quot;/&gt;&lt;wsp:rsid wsp:val=&quot;00705E5D&quot;/&gt;&lt;wsp:rsid wsp:val=&quot;00706104&quot;/&gt;&lt;wsp:rsid wsp:val=&quot;0070658C&quot;/&gt;&lt;wsp:rsid wsp:val=&quot;007068EE&quot;/&gt;&lt;wsp:rsid wsp:val=&quot;00706CB0&quot;/&gt;&lt;wsp:rsid wsp:val=&quot;00706E57&quot;/&gt;&lt;wsp:rsid wsp:val=&quot;00706E61&quot;/&gt;&lt;wsp:rsid wsp:val=&quot;00706F2C&quot;/&gt;&lt;wsp:rsid wsp:val=&quot;00707000&quot;/&gt;&lt;wsp:rsid wsp:val=&quot;007075AD&quot;/&gt;&lt;wsp:rsid wsp:val=&quot;00707816&quot;/&gt;&lt;wsp:rsid wsp:val=&quot;00707CDD&quot;/&gt;&lt;wsp:rsid wsp:val=&quot;00707E9A&quot;/&gt;&lt;wsp:rsid wsp:val=&quot;00710110&quot;/&gt;&lt;wsp:rsid wsp:val=&quot;00710462&quot;/&gt;&lt;wsp:rsid wsp:val=&quot;00710BD6&quot;/&gt;&lt;wsp:rsid wsp:val=&quot;00710EEB&quot;/&gt;&lt;wsp:rsid wsp:val=&quot;00711412&quot;/&gt;&lt;wsp:rsid wsp:val=&quot;007114C3&quot;/&gt;&lt;wsp:rsid wsp:val=&quot;00711519&quot;/&gt;&lt;wsp:rsid wsp:val=&quot;00711528&quot;/&gt;&lt;wsp:rsid wsp:val=&quot;00711837&quot;/&gt;&lt;wsp:rsid wsp:val=&quot;00711B63&quot;/&gt;&lt;wsp:rsid wsp:val=&quot;00711E13&quot;/&gt;&lt;wsp:rsid wsp:val=&quot;007121AC&quot;/&gt;&lt;wsp:rsid wsp:val=&quot;00712269&quot;/&gt;&lt;wsp:rsid wsp:val=&quot;007125B3&quot;/&gt;&lt;wsp:rsid wsp:val=&quot;0071289D&quot;/&gt;&lt;wsp:rsid wsp:val=&quot;00712C5E&quot;/&gt;&lt;wsp:rsid wsp:val=&quot;00712EDA&quot;/&gt;&lt;wsp:rsid wsp:val=&quot;00712EE4&quot;/&gt;&lt;wsp:rsid wsp:val=&quot;007133D2&quot;/&gt;&lt;wsp:rsid wsp:val=&quot;0071351E&quot;/&gt;&lt;wsp:rsid wsp:val=&quot;00713542&quot;/&gt;&lt;wsp:rsid wsp:val=&quot;007137EE&quot;/&gt;&lt;wsp:rsid wsp:val=&quot;007139B0&quot;/&gt;&lt;wsp:rsid wsp:val=&quot;00714046&quot;/&gt;&lt;wsp:rsid wsp:val=&quot;007141C9&quot;/&gt;&lt;wsp:rsid wsp:val=&quot;007144EF&quot;/&gt;&lt;wsp:rsid wsp:val=&quot;007149AE&quot;/&gt;&lt;wsp:rsid wsp:val=&quot;007149AF&quot;/&gt;&lt;wsp:rsid wsp:val=&quot;00714DCD&quot;/&gt;&lt;wsp:rsid wsp:val=&quot;00714FC9&quot;/&gt;&lt;wsp:rsid wsp:val=&quot;00715639&quot;/&gt;&lt;wsp:rsid wsp:val=&quot;00715750&quot;/&gt;&lt;wsp:rsid wsp:val=&quot;00715BA8&quot;/&gt;&lt;wsp:rsid wsp:val=&quot;00715DA6&quot;/&gt;&lt;wsp:rsid wsp:val=&quot;007160DF&quot;/&gt;&lt;wsp:rsid wsp:val=&quot;00716245&quot;/&gt;&lt;wsp:rsid wsp:val=&quot;007167DA&quot;/&gt;&lt;wsp:rsid wsp:val=&quot;00716B0C&quot;/&gt;&lt;wsp:rsid wsp:val=&quot;00716DC1&quot;/&gt;&lt;wsp:rsid wsp:val=&quot;0071705B&quot;/&gt;&lt;wsp:rsid wsp:val=&quot;0071714E&quot;/&gt;&lt;wsp:rsid wsp:val=&quot;00717412&quot;/&gt;&lt;wsp:rsid wsp:val=&quot;0071742A&quot;/&gt;&lt;wsp:rsid wsp:val=&quot;00717639&quot;/&gt;&lt;wsp:rsid wsp:val=&quot;0071778F&quot;/&gt;&lt;wsp:rsid wsp:val=&quot;007178F4&quot;/&gt;&lt;wsp:rsid wsp:val=&quot;00717B52&quot;/&gt;&lt;wsp:rsid wsp:val=&quot;00717C2C&quot;/&gt;&lt;wsp:rsid wsp:val=&quot;00717F56&quot;/&gt;&lt;wsp:rsid wsp:val=&quot;007202ED&quot;/&gt;&lt;wsp:rsid wsp:val=&quot;00720719&quot;/&gt;&lt;wsp:rsid wsp:val=&quot;0072084C&quot;/&gt;&lt;wsp:rsid wsp:val=&quot;007209D3&quot;/&gt;&lt;wsp:rsid wsp:val=&quot;00720AFD&quot;/&gt;&lt;wsp:rsid wsp:val=&quot;00720B92&quot;/&gt;&lt;wsp:rsid wsp:val=&quot;00720BE8&quot;/&gt;&lt;wsp:rsid wsp:val=&quot;00720C3C&quot;/&gt;&lt;wsp:rsid wsp:val=&quot;00720C91&quot;/&gt;&lt;wsp:rsid wsp:val=&quot;00720E73&quot;/&gt;&lt;wsp:rsid wsp:val=&quot;00721294&quot;/&gt;&lt;wsp:rsid wsp:val=&quot;00721457&quot;/&gt;&lt;wsp:rsid wsp:val=&quot;00721590&quot;/&gt;&lt;wsp:rsid wsp:val=&quot;0072159A&quot;/&gt;&lt;wsp:rsid wsp:val=&quot;00721749&quot;/&gt;&lt;wsp:rsid wsp:val=&quot;007217EC&quot;/&gt;&lt;wsp:rsid wsp:val=&quot;0072195A&quot;/&gt;&lt;wsp:rsid wsp:val=&quot;00721B22&quot;/&gt;&lt;wsp:rsid wsp:val=&quot;00721D05&quot;/&gt;&lt;wsp:rsid wsp:val=&quot;00721D14&quot;/&gt;&lt;wsp:rsid wsp:val=&quot;00721E65&quot;/&gt;&lt;wsp:rsid wsp:val=&quot;00721FCD&quot;/&gt;&lt;wsp:rsid wsp:val=&quot;007223D3&quot;/&gt;&lt;wsp:rsid wsp:val=&quot;00722574&quot;/&gt;&lt;wsp:rsid wsp:val=&quot;0072269D&quot;/&gt;&lt;wsp:rsid wsp:val=&quot;00722A58&quot;/&gt;&lt;wsp:rsid wsp:val=&quot;00722B6A&quot;/&gt;&lt;wsp:rsid wsp:val=&quot;00722C4B&quot;/&gt;&lt;wsp:rsid wsp:val=&quot;00722DCB&quot;/&gt;&lt;wsp:rsid wsp:val=&quot;007231AD&quot;/&gt;&lt;wsp:rsid wsp:val=&quot;007231B5&quot;/&gt;&lt;wsp:rsid wsp:val=&quot;00723427&quot;/&gt;&lt;wsp:rsid wsp:val=&quot;007234D8&quot;/&gt;&lt;wsp:rsid wsp:val=&quot;007235A0&quot;/&gt;&lt;wsp:rsid wsp:val=&quot;007237FE&quot;/&gt;&lt;wsp:rsid wsp:val=&quot;00723941&quot;/&gt;&lt;wsp:rsid wsp:val=&quot;00723F7C&quot;/&gt;&lt;wsp:rsid wsp:val=&quot;007240DE&quot;/&gt;&lt;wsp:rsid wsp:val=&quot;0072449E&quot;/&gt;&lt;wsp:rsid wsp:val=&quot;007244C0&quot;/&gt;&lt;wsp:rsid wsp:val=&quot;0072454F&quot;/&gt;&lt;wsp:rsid wsp:val=&quot;0072465A&quot;/&gt;&lt;wsp:rsid wsp:val=&quot;0072467C&quot;/&gt;&lt;wsp:rsid wsp:val=&quot;00724798&quot;/&gt;&lt;wsp:rsid wsp:val=&quot;007247C5&quot;/&gt;&lt;wsp:rsid wsp:val=&quot;007248B3&quot;/&gt;&lt;wsp:rsid wsp:val=&quot;007248E1&quot;/&gt;&lt;wsp:rsid wsp:val=&quot;007249A2&quot;/&gt;&lt;wsp:rsid wsp:val=&quot;00724B79&quot;/&gt;&lt;wsp:rsid wsp:val=&quot;00724C99&quot;/&gt;&lt;wsp:rsid wsp:val=&quot;00725718&quot;/&gt;&lt;wsp:rsid wsp:val=&quot;0072576C&quot;/&gt;&lt;wsp:rsid wsp:val=&quot;0072589F&quot;/&gt;&lt;wsp:rsid wsp:val=&quot;00725A2D&quot;/&gt;&lt;wsp:rsid wsp:val=&quot;00725AD5&quot;/&gt;&lt;wsp:rsid wsp:val=&quot;00725B2F&quot;/&gt;&lt;wsp:rsid wsp:val=&quot;00725C25&quot;/&gt;&lt;wsp:rsid wsp:val=&quot;00725D9D&quot;/&gt;&lt;wsp:rsid wsp:val=&quot;00725E51&quot;/&gt;&lt;wsp:rsid wsp:val=&quot;00725ECE&quot;/&gt;&lt;wsp:rsid wsp:val=&quot;00725FEA&quot;/&gt;&lt;wsp:rsid wsp:val=&quot;0072605A&quot;/&gt;&lt;wsp:rsid wsp:val=&quot;0072622C&quot;/&gt;&lt;wsp:rsid wsp:val=&quot;007262C5&quot;/&gt;&lt;wsp:rsid wsp:val=&quot;0072658F&quot;/&gt;&lt;wsp:rsid wsp:val=&quot;00726824&quot;/&gt;&lt;wsp:rsid wsp:val=&quot;0072705D&quot;/&gt;&lt;wsp:rsid wsp:val=&quot;007271BC&quot;/&gt;&lt;wsp:rsid wsp:val=&quot;007271CD&quot;/&gt;&lt;wsp:rsid wsp:val=&quot;00727210&quot;/&gt;&lt;wsp:rsid wsp:val=&quot;0072756C&quot;/&gt;&lt;wsp:rsid wsp:val=&quot;007275FE&quot;/&gt;&lt;wsp:rsid wsp:val=&quot;00727607&quot;/&gt;&lt;wsp:rsid wsp:val=&quot;007277B4&quot;/&gt;&lt;wsp:rsid wsp:val=&quot;0072795E&quot;/&gt;&lt;wsp:rsid wsp:val=&quot;00727B24&quot;/&gt;&lt;wsp:rsid wsp:val=&quot;00727FF8&quot;/&gt;&lt;wsp:rsid wsp:val=&quot;0073034B&quot;/&gt;&lt;wsp:rsid wsp:val=&quot;0073044F&quot;/&gt;&lt;wsp:rsid wsp:val=&quot;007308CD&quot;/&gt;&lt;wsp:rsid wsp:val=&quot;00730AA6&quot;/&gt;&lt;wsp:rsid wsp:val=&quot;00730F02&quot;/&gt;&lt;wsp:rsid wsp:val=&quot;0073141A&quot;/&gt;&lt;wsp:rsid wsp:val=&quot;00731440&quot;/&gt;&lt;wsp:rsid wsp:val=&quot;007315B2&quot;/&gt;&lt;wsp:rsid wsp:val=&quot;0073197F&quot;/&gt;&lt;wsp:rsid wsp:val=&quot;00731A4A&quot;/&gt;&lt;wsp:rsid wsp:val=&quot;00731A8D&quot;/&gt;&lt;wsp:rsid wsp:val=&quot;00731BBD&quot;/&gt;&lt;wsp:rsid wsp:val=&quot;00731CD8&quot;/&gt;&lt;wsp:rsid wsp:val=&quot;00731E22&quot;/&gt;&lt;wsp:rsid wsp:val=&quot;007326F7&quot;/&gt;&lt;wsp:rsid wsp:val=&quot;007327FE&quot;/&gt;&lt;wsp:rsid wsp:val=&quot;00732A9E&quot;/&gt;&lt;wsp:rsid wsp:val=&quot;00732C33&quot;/&gt;&lt;wsp:rsid wsp:val=&quot;00732DF7&quot;/&gt;&lt;wsp:rsid wsp:val=&quot;00732F10&quot;/&gt;&lt;wsp:rsid wsp:val=&quot;00733270&quot;/&gt;&lt;wsp:rsid wsp:val=&quot;007338BC&quot;/&gt;&lt;wsp:rsid wsp:val=&quot;00733F0B&quot;/&gt;&lt;wsp:rsid wsp:val=&quot;00734075&quot;/&gt;&lt;wsp:rsid wsp:val=&quot;00734100&quot;/&gt;&lt;wsp:rsid wsp:val=&quot;00734395&quot;/&gt;&lt;wsp:rsid wsp:val=&quot;0073466C&quot;/&gt;&lt;wsp:rsid wsp:val=&quot;007347DD&quot;/&gt;&lt;wsp:rsid wsp:val=&quot;00734CBB&quot;/&gt;&lt;wsp:rsid wsp:val=&quot;00734FAC&quot;/&gt;&lt;wsp:rsid wsp:val=&quot;0073521A&quot;/&gt;&lt;wsp:rsid wsp:val=&quot;007354F0&quot;/&gt;&lt;wsp:rsid wsp:val=&quot;007355D4&quot;/&gt;&lt;wsp:rsid wsp:val=&quot;007358DB&quot;/&gt;&lt;wsp:rsid wsp:val=&quot;00735ABC&quot;/&gt;&lt;wsp:rsid wsp:val=&quot;0073607A&quot;/&gt;&lt;wsp:rsid wsp:val=&quot;007362FE&quot;/&gt;&lt;wsp:rsid wsp:val=&quot;007364E8&quot;/&gt;&lt;wsp:rsid wsp:val=&quot;00736563&quot;/&gt;&lt;wsp:rsid wsp:val=&quot;00736567&quot;/&gt;&lt;wsp:rsid wsp:val=&quot;007365BF&quot;/&gt;&lt;wsp:rsid wsp:val=&quot;007369C0&quot;/&gt;&lt;wsp:rsid wsp:val=&quot;00736ACA&quot;/&gt;&lt;wsp:rsid wsp:val=&quot;00736B0C&quot;/&gt;&lt;wsp:rsid wsp:val=&quot;00736BFC&quot;/&gt;&lt;wsp:rsid wsp:val=&quot;0073706D&quot;/&gt;&lt;wsp:rsid wsp:val=&quot;007371FF&quot;/&gt;&lt;wsp:rsid wsp:val=&quot;007379B9&quot;/&gt;&lt;wsp:rsid wsp:val=&quot;00740111&quot;/&gt;&lt;wsp:rsid wsp:val=&quot;0074020F&quot;/&gt;&lt;wsp:rsid wsp:val=&quot;00740430&quot;/&gt;&lt;wsp:rsid wsp:val=&quot;0074084E&quot;/&gt;&lt;wsp:rsid wsp:val=&quot;00740D14&quot;/&gt;&lt;wsp:rsid wsp:val=&quot;00740DEF&quot;/&gt;&lt;wsp:rsid wsp:val=&quot;00740E1E&quot;/&gt;&lt;wsp:rsid wsp:val=&quot;00740E9F&quot;/&gt;&lt;wsp:rsid wsp:val=&quot;0074138F&quot;/&gt;&lt;wsp:rsid wsp:val=&quot;00741467&quot;/&gt;&lt;wsp:rsid wsp:val=&quot;007414A0&quot;/&gt;&lt;wsp:rsid wsp:val=&quot;007417DF&quot;/&gt;&lt;wsp:rsid wsp:val=&quot;00741F9C&quot;/&gt;&lt;wsp:rsid wsp:val=&quot;007421D1&quot;/&gt;&lt;wsp:rsid wsp:val=&quot;0074222E&quot;/&gt;&lt;wsp:rsid wsp:val=&quot;00742416&quot;/&gt;&lt;wsp:rsid wsp:val=&quot;00742506&quot;/&gt;&lt;wsp:rsid wsp:val=&quot;007425C3&quot;/&gt;&lt;wsp:rsid wsp:val=&quot;00742974&quot;/&gt;&lt;wsp:rsid wsp:val=&quot;00742BC9&quot;/&gt;&lt;wsp:rsid wsp:val=&quot;00742C32&quot;/&gt;&lt;wsp:rsid wsp:val=&quot;00742CA6&quot;/&gt;&lt;wsp:rsid wsp:val=&quot;00742CFD&quot;/&gt;&lt;wsp:rsid wsp:val=&quot;00742D49&quot;/&gt;&lt;wsp:rsid wsp:val=&quot;00742E71&quot;/&gt;&lt;wsp:rsid wsp:val=&quot;007430E0&quot;/&gt;&lt;wsp:rsid wsp:val=&quot;00743518&quot;/&gt;&lt;wsp:rsid wsp:val=&quot;00743554&quot;/&gt;&lt;wsp:rsid wsp:val=&quot;0074369A&quot;/&gt;&lt;wsp:rsid wsp:val=&quot;00743820&quot;/&gt;&lt;wsp:rsid wsp:val=&quot;007438A9&quot;/&gt;&lt;wsp:rsid wsp:val=&quot;00743BF4&quot;/&gt;&lt;wsp:rsid wsp:val=&quot;00743EB4&quot;/&gt;&lt;wsp:rsid wsp:val=&quot;00743F39&quot;/&gt;&lt;wsp:rsid wsp:val=&quot;00744124&quot;/&gt;&lt;wsp:rsid wsp:val=&quot;00744153&quot;/&gt;&lt;wsp:rsid wsp:val=&quot;00744177&quot;/&gt;&lt;wsp:rsid wsp:val=&quot;007441DE&quot;/&gt;&lt;wsp:rsid wsp:val=&quot;00744658&quot;/&gt;&lt;wsp:rsid wsp:val=&quot;00744895&quot;/&gt;&lt;wsp:rsid wsp:val=&quot;00744A3C&quot;/&gt;&lt;wsp:rsid wsp:val=&quot;00744AE4&quot;/&gt;&lt;wsp:rsid wsp:val=&quot;00744B22&quot;/&gt;&lt;wsp:rsid wsp:val=&quot;00744CF3&quot;/&gt;&lt;wsp:rsid wsp:val=&quot;00744D24&quot;/&gt;&lt;wsp:rsid wsp:val=&quot;0074532A&quot;/&gt;&lt;wsp:rsid wsp:val=&quot;0074536D&quot;/&gt;&lt;wsp:rsid wsp:val=&quot;00745371&quot;/&gt;&lt;wsp:rsid wsp:val=&quot;00745635&quot;/&gt;&lt;wsp:rsid wsp:val=&quot;0074597F&quot;/&gt;&lt;wsp:rsid wsp:val=&quot;00745A28&quot;/&gt;&lt;wsp:rsid wsp:val=&quot;00745A8B&quot;/&gt;&lt;wsp:rsid wsp:val=&quot;00745AD0&quot;/&gt;&lt;wsp:rsid wsp:val=&quot;00746020&quot;/&gt;&lt;wsp:rsid wsp:val=&quot;00746120&quot;/&gt;&lt;wsp:rsid wsp:val=&quot;00746281&quot;/&gt;&lt;wsp:rsid wsp:val=&quot;00746346&quot;/&gt;&lt;wsp:rsid wsp:val=&quot;0074640A&quot;/&gt;&lt;wsp:rsid wsp:val=&quot;0074663F&quot;/&gt;&lt;wsp:rsid wsp:val=&quot;007467CB&quot;/&gt;&lt;wsp:rsid wsp:val=&quot;007471E7&quot;/&gt;&lt;wsp:rsid wsp:val=&quot;007475E4&quot;/&gt;&lt;wsp:rsid wsp:val=&quot;0074777F&quot;/&gt;&lt;wsp:rsid wsp:val=&quot;0074778E&quot;/&gt;&lt;wsp:rsid wsp:val=&quot;00747874&quot;/&gt;&lt;wsp:rsid wsp:val=&quot;007479FB&quot;/&gt;&lt;wsp:rsid wsp:val=&quot;00747BC2&quot;/&gt;&lt;wsp:rsid wsp:val=&quot;00747CF4&quot;/&gt;&lt;wsp:rsid wsp:val=&quot;00747F9F&quot;/&gt;&lt;wsp:rsid wsp:val=&quot;007502CF&quot;/&gt;&lt;wsp:rsid wsp:val=&quot;007504E3&quot;/&gt;&lt;wsp:rsid wsp:val=&quot;00750571&quot;/&gt;&lt;wsp:rsid wsp:val=&quot;00750576&quot;/&gt;&lt;wsp:rsid wsp:val=&quot;007505E1&quot;/&gt;&lt;wsp:rsid wsp:val=&quot;00750719&quot;/&gt;&lt;wsp:rsid wsp:val=&quot;007509D4&quot;/&gt;&lt;wsp:rsid wsp:val=&quot;00750A82&quot;/&gt;&lt;wsp:rsid wsp:val=&quot;00750AC3&quot;/&gt;&lt;wsp:rsid wsp:val=&quot;00750C2F&quot;/&gt;&lt;wsp:rsid wsp:val=&quot;00750FF2&quot;/&gt;&lt;wsp:rsid wsp:val=&quot;007510D4&quot;/&gt;&lt;wsp:rsid wsp:val=&quot;00751147&quot;/&gt;&lt;wsp:rsid wsp:val=&quot;007515DC&quot;/&gt;&lt;wsp:rsid wsp:val=&quot;007517A9&quot;/&gt;&lt;wsp:rsid wsp:val=&quot;007518FB&quot;/&gt;&lt;wsp:rsid wsp:val=&quot;0075205F&quot;/&gt;&lt;wsp:rsid wsp:val=&quot;00752162&quot;/&gt;&lt;wsp:rsid wsp:val=&quot;007521D0&quot;/&gt;&lt;wsp:rsid wsp:val=&quot;007521EF&quot;/&gt;&lt;wsp:rsid wsp:val=&quot;00752385&quot;/&gt;&lt;wsp:rsid wsp:val=&quot;00752542&quot;/&gt;&lt;wsp:rsid wsp:val=&quot;007527D0&quot;/&gt;&lt;wsp:rsid wsp:val=&quot;007527D5&quot;/&gt;&lt;wsp:rsid wsp:val=&quot;00752829&quot;/&gt;&lt;wsp:rsid wsp:val=&quot;00752B95&quot;/&gt;&lt;wsp:rsid wsp:val=&quot;00752C6E&quot;/&gt;&lt;wsp:rsid wsp:val=&quot;00753062&quot;/&gt;&lt;wsp:rsid wsp:val=&quot;007532E0&quot;/&gt;&lt;wsp:rsid wsp:val=&quot;0075353B&quot;/&gt;&lt;wsp:rsid wsp:val=&quot;0075355A&quot;/&gt;&lt;wsp:rsid wsp:val=&quot;0075372E&quot;/&gt;&lt;wsp:rsid wsp:val=&quot;007537BE&quot;/&gt;&lt;wsp:rsid wsp:val=&quot;00753B54&quot;/&gt;&lt;wsp:rsid wsp:val=&quot;00753D80&quot;/&gt;&lt;wsp:rsid wsp:val=&quot;00753DA1&quot;/&gt;&lt;wsp:rsid wsp:val=&quot;00753FEC&quot;/&gt;&lt;wsp:rsid wsp:val=&quot;00754015&quot;/&gt;&lt;wsp:rsid wsp:val=&quot;0075405D&quot;/&gt;&lt;wsp:rsid wsp:val=&quot;007541F8&quot;/&gt;&lt;wsp:rsid wsp:val=&quot;00754250&quot;/&gt;&lt;wsp:rsid wsp:val=&quot;007542A4&quot;/&gt;&lt;wsp:rsid wsp:val=&quot;007542C2&quot;/&gt;&lt;wsp:rsid wsp:val=&quot;00754352&quot;/&gt;&lt;wsp:rsid wsp:val=&quot;007543C0&quot;/&gt;&lt;wsp:rsid wsp:val=&quot;00754568&quot;/&gt;&lt;wsp:rsid wsp:val=&quot;00754704&quot;/&gt;&lt;wsp:rsid wsp:val=&quot;007547A1&quot;/&gt;&lt;wsp:rsid wsp:val=&quot;00754995&quot;/&gt;&lt;wsp:rsid wsp:val=&quot;00754A78&quot;/&gt;&lt;wsp:rsid wsp:val=&quot;00754AAD&quot;/&gt;&lt;wsp:rsid wsp:val=&quot;007550E6&quot;/&gt;&lt;wsp:rsid wsp:val=&quot;007552CE&quot;/&gt;&lt;wsp:rsid wsp:val=&quot;00755691&quot;/&gt;&lt;wsp:rsid wsp:val=&quot;00755723&quot;/&gt;&lt;wsp:rsid wsp:val=&quot;00755A99&quot;/&gt;&lt;wsp:rsid wsp:val=&quot;00755D69&quot;/&gt;&lt;wsp:rsid wsp:val=&quot;00755E67&quot;/&gt;&lt;wsp:rsid wsp:val=&quot;00756021&quot;/&gt;&lt;wsp:rsid wsp:val=&quot;00756271&quot;/&gt;&lt;wsp:rsid wsp:val=&quot;00756382&quot;/&gt;&lt;wsp:rsid wsp:val=&quot;007566CD&quot;/&gt;&lt;wsp:rsid wsp:val=&quot;00756832&quot;/&gt;&lt;wsp:rsid wsp:val=&quot;00756933&quot;/&gt;&lt;wsp:rsid wsp:val=&quot;00756AA7&quot;/&gt;&lt;wsp:rsid wsp:val=&quot;00756AD6&quot;/&gt;&lt;wsp:rsid wsp:val=&quot;00756B3F&quot;/&gt;&lt;wsp:rsid wsp:val=&quot;00756C14&quot;/&gt;&lt;wsp:rsid wsp:val=&quot;00756D40&quot;/&gt;&lt;wsp:rsid wsp:val=&quot;00756D56&quot;/&gt;&lt;wsp:rsid wsp:val=&quot;00756FAF&quot;/&gt;&lt;wsp:rsid wsp:val=&quot;00756FE4&quot;/&gt;&lt;wsp:rsid wsp:val=&quot;00756FEC&quot;/&gt;&lt;wsp:rsid wsp:val=&quot;0075760A&quot;/&gt;&lt;wsp:rsid wsp:val=&quot;00757870&quot;/&gt;&lt;wsp:rsid wsp:val=&quot;00757925&quot;/&gt;&lt;wsp:rsid wsp:val=&quot;00757BC0&quot;/&gt;&lt;wsp:rsid wsp:val=&quot;00757F94&quot;/&gt;&lt;wsp:rsid wsp:val=&quot;007602C6&quot;/&gt;&lt;wsp:rsid wsp:val=&quot;0076056F&quot;/&gt;&lt;wsp:rsid wsp:val=&quot;00760669&quot;/&gt;&lt;wsp:rsid wsp:val=&quot;007606E9&quot;/&gt;&lt;wsp:rsid wsp:val=&quot;007608EE&quot;/&gt;&lt;wsp:rsid wsp:val=&quot;00760B2E&quot;/&gt;&lt;wsp:rsid wsp:val=&quot;00760C13&quot;/&gt;&lt;wsp:rsid wsp:val=&quot;00760E9D&quot;/&gt;&lt;wsp:rsid wsp:val=&quot;00760FC5&quot;/&gt;&lt;wsp:rsid wsp:val=&quot;00761517&quot;/&gt;&lt;wsp:rsid wsp:val=&quot;00761BE0&quot;/&gt;&lt;wsp:rsid wsp:val=&quot;00761C29&quot;/&gt;&lt;wsp:rsid wsp:val=&quot;00762265&quot;/&gt;&lt;wsp:rsid wsp:val=&quot;00762465&quot;/&gt;&lt;wsp:rsid wsp:val=&quot;0076253B&quot;/&gt;&lt;wsp:rsid wsp:val=&quot;00762589&quot;/&gt;&lt;wsp:rsid wsp:val=&quot;007625A3&quot;/&gt;&lt;wsp:rsid wsp:val=&quot;0076266F&quot;/&gt;&lt;wsp:rsid wsp:val=&quot;007626B1&quot;/&gt;&lt;wsp:rsid wsp:val=&quot;00762755&quot;/&gt;&lt;wsp:rsid wsp:val=&quot;00762CE7&quot;/&gt;&lt;wsp:rsid wsp:val=&quot;00762EEF&quot;/&gt;&lt;wsp:rsid wsp:val=&quot;00762FEE&quot;/&gt;&lt;wsp:rsid wsp:val=&quot;007630BB&quot;/&gt;&lt;wsp:rsid wsp:val=&quot;00763300&quot;/&gt;&lt;wsp:rsid wsp:val=&quot;0076366A&quot;/&gt;&lt;wsp:rsid wsp:val=&quot;007638B4&quot;/&gt;&lt;wsp:rsid wsp:val=&quot;00763F11&quot;/&gt;&lt;wsp:rsid wsp:val=&quot;0076436B&quot;/&gt;&lt;wsp:rsid wsp:val=&quot;00764A7E&quot;/&gt;&lt;wsp:rsid wsp:val=&quot;00764B49&quot;/&gt;&lt;wsp:rsid wsp:val=&quot;00764BE0&quot;/&gt;&lt;wsp:rsid wsp:val=&quot;00764C90&quot;/&gt;&lt;wsp:rsid wsp:val=&quot;00764C98&quot;/&gt;&lt;wsp:rsid wsp:val=&quot;00764CFF&quot;/&gt;&lt;wsp:rsid wsp:val=&quot;00764DF2&quot;/&gt;&lt;wsp:rsid wsp:val=&quot;00765046&quot;/&gt;&lt;wsp:rsid wsp:val=&quot;00765127&quot;/&gt;&lt;wsp:rsid wsp:val=&quot;00765128&quot;/&gt;&lt;wsp:rsid wsp:val=&quot;0076515B&quot;/&gt;&lt;wsp:rsid wsp:val=&quot;00765201&quot;/&gt;&lt;wsp:rsid wsp:val=&quot;0076577F&quot;/&gt;&lt;wsp:rsid wsp:val=&quot;00765D4B&quot;/&gt;&lt;wsp:rsid wsp:val=&quot;00765F82&quot;/&gt;&lt;wsp:rsid wsp:val=&quot;007660EB&quot;/&gt;&lt;wsp:rsid wsp:val=&quot;007661A0&quot;/&gt;&lt;wsp:rsid wsp:val=&quot;00766302&quot;/&gt;&lt;wsp:rsid wsp:val=&quot;007663D4&quot;/&gt;&lt;wsp:rsid wsp:val=&quot;00766617&quot;/&gt;&lt;wsp:rsid wsp:val=&quot;0076667F&quot;/&gt;&lt;wsp:rsid wsp:val=&quot;0076669A&quot;/&gt;&lt;wsp:rsid wsp:val=&quot;00766F4B&quot;/&gt;&lt;wsp:rsid wsp:val=&quot;00766F59&quot;/&gt;&lt;wsp:rsid wsp:val=&quot;00766FAD&quot;/&gt;&lt;wsp:rsid wsp:val=&quot;00767706&quot;/&gt;&lt;wsp:rsid wsp:val=&quot;00767820&quot;/&gt;&lt;wsp:rsid wsp:val=&quot;00767B90&quot;/&gt;&lt;wsp:rsid wsp:val=&quot;00767C81&quot;/&gt;&lt;wsp:rsid wsp:val=&quot;00767C97&quot;/&gt;&lt;wsp:rsid wsp:val=&quot;00767CEC&quot;/&gt;&lt;wsp:rsid wsp:val=&quot;007702BF&quot;/&gt;&lt;wsp:rsid wsp:val=&quot;00770844&quot;/&gt;&lt;wsp:rsid wsp:val=&quot;00770869&quot;/&gt;&lt;wsp:rsid wsp:val=&quot;00770AF8&quot;/&gt;&lt;wsp:rsid wsp:val=&quot;00770B44&quot;/&gt;&lt;wsp:rsid wsp:val=&quot;00770CCB&quot;/&gt;&lt;wsp:rsid wsp:val=&quot;00770FD5&quot;/&gt;&lt;wsp:rsid wsp:val=&quot;0077133A&quot;/&gt;&lt;wsp:rsid wsp:val=&quot;00771493&quot;/&gt;&lt;wsp:rsid wsp:val=&quot;007714C6&quot;/&gt;&lt;wsp:rsid wsp:val=&quot;007716D4&quot;/&gt;&lt;wsp:rsid wsp:val=&quot;00771740&quot;/&gt;&lt;wsp:rsid wsp:val=&quot;007718CC&quot;/&gt;&lt;wsp:rsid wsp:val=&quot;00771C6F&quot;/&gt;&lt;wsp:rsid wsp:val=&quot;00771D8C&quot;/&gt;&lt;wsp:rsid wsp:val=&quot;00771E1B&quot;/&gt;&lt;wsp:rsid wsp:val=&quot;0077227A&quot;/&gt;&lt;wsp:rsid wsp:val=&quot;00772573&quot;/&gt;&lt;wsp:rsid wsp:val=&quot;00772574&quot;/&gt;&lt;wsp:rsid wsp:val=&quot;00772C84&quot;/&gt;&lt;wsp:rsid wsp:val=&quot;00773443&quot;/&gt;&lt;wsp:rsid wsp:val=&quot;007734E0&quot;/&gt;&lt;wsp:rsid wsp:val=&quot;007738DC&quot;/&gt;&lt;wsp:rsid wsp:val=&quot;00773E70&quot;/&gt;&lt;wsp:rsid wsp:val=&quot;007745C2&quot;/&gt;&lt;wsp:rsid wsp:val=&quot;007748E0&quot;/&gt;&lt;wsp:rsid wsp:val=&quot;00774A04&quot;/&gt;&lt;wsp:rsid wsp:val=&quot;00774B6E&quot;/&gt;&lt;wsp:rsid wsp:val=&quot;00774D5D&quot;/&gt;&lt;wsp:rsid wsp:val=&quot;00774DA1&quot;/&gt;&lt;wsp:rsid wsp:val=&quot;00775162&quot;/&gt;&lt;wsp:rsid wsp:val=&quot;0077548E&quot;/&gt;&lt;wsp:rsid wsp:val=&quot;00775608&quot;/&gt;&lt;wsp:rsid wsp:val=&quot;007758BA&quot;/&gt;&lt;wsp:rsid wsp:val=&quot;007759E0&quot;/&gt;&lt;wsp:rsid wsp:val=&quot;00775CE8&quot;/&gt;&lt;wsp:rsid wsp:val=&quot;00775F5C&quot;/&gt;&lt;wsp:rsid wsp:val=&quot;007760B9&quot;/&gt;&lt;wsp:rsid wsp:val=&quot;007766AC&quot;/&gt;&lt;wsp:rsid wsp:val=&quot;00776877&quot;/&gt;&lt;wsp:rsid wsp:val=&quot;00776E29&quot;/&gt;&lt;wsp:rsid wsp:val=&quot;00776E60&quot;/&gt;&lt;wsp:rsid wsp:val=&quot;00776E87&quot;/&gt;&lt;wsp:rsid wsp:val=&quot;00776FBA&quot;/&gt;&lt;wsp:rsid wsp:val=&quot;00777052&quot;/&gt;&lt;wsp:rsid wsp:val=&quot;0077720B&quot;/&gt;&lt;wsp:rsid wsp:val=&quot;00777410&quot;/&gt;&lt;wsp:rsid wsp:val=&quot;0077751A&quot;/&gt;&lt;wsp:rsid wsp:val=&quot;007776CD&quot;/&gt;&lt;wsp:rsid wsp:val=&quot;0077777B&quot;/&gt;&lt;wsp:rsid wsp:val=&quot;00777797&quot;/&gt;&lt;wsp:rsid wsp:val=&quot;007777F7&quot;/&gt;&lt;wsp:rsid wsp:val=&quot;00777895&quot;/&gt;&lt;wsp:rsid wsp:val=&quot;007778EF&quot;/&gt;&lt;wsp:rsid wsp:val=&quot;00777A8A&quot;/&gt;&lt;wsp:rsid wsp:val=&quot;00777B34&quot;/&gt;&lt;wsp:rsid wsp:val=&quot;00777CBF&quot;/&gt;&lt;wsp:rsid wsp:val=&quot;00777DD9&quot;/&gt;&lt;wsp:rsid wsp:val=&quot;00777DF5&quot;/&gt;&lt;wsp:rsid wsp:val=&quot;00777FFE&quot;/&gt;&lt;wsp:rsid wsp:val=&quot;0078011E&quot;/&gt;&lt;wsp:rsid wsp:val=&quot;0078014B&quot;/&gt;&lt;wsp:rsid wsp:val=&quot;007805AF&quot;/&gt;&lt;wsp:rsid wsp:val=&quot;007805B8&quot;/&gt;&lt;wsp:rsid wsp:val=&quot;007805FA&quot;/&gt;&lt;wsp:rsid wsp:val=&quot;00780678&quot;/&gt;&lt;wsp:rsid wsp:val=&quot;0078092F&quot;/&gt;&lt;wsp:rsid wsp:val=&quot;00780A13&quot;/&gt;&lt;wsp:rsid wsp:val=&quot;00780A75&quot;/&gt;&lt;wsp:rsid wsp:val=&quot;00780BD9&quot;/&gt;&lt;wsp:rsid wsp:val=&quot;00780F75&quot;/&gt;&lt;wsp:rsid wsp:val=&quot;00780FA9&quot;/&gt;&lt;wsp:rsid wsp:val=&quot;00780FBE&quot;/&gt;&lt;wsp:rsid wsp:val=&quot;0078110B&quot;/&gt;&lt;wsp:rsid wsp:val=&quot;00781167&quot;/&gt;&lt;wsp:rsid wsp:val=&quot;007813EE&quot;/&gt;&lt;wsp:rsid wsp:val=&quot;007815A5&quot;/&gt;&lt;wsp:rsid wsp:val=&quot;0078166E&quot;/&gt;&lt;wsp:rsid wsp:val=&quot;00781FF7&quot;/&gt;&lt;wsp:rsid wsp:val=&quot;007820FF&quot;/&gt;&lt;wsp:rsid wsp:val=&quot;007821DA&quot;/&gt;&lt;wsp:rsid wsp:val=&quot;007823D0&quot;/&gt;&lt;wsp:rsid wsp:val=&quot;0078250E&quot;/&gt;&lt;wsp:rsid wsp:val=&quot;00782647&quot;/&gt;&lt;wsp:rsid wsp:val=&quot;0078286E&quot;/&gt;&lt;wsp:rsid wsp:val=&quot;00782AC0&quot;/&gt;&lt;wsp:rsid wsp:val=&quot;00782C7C&quot;/&gt;&lt;wsp:rsid wsp:val=&quot;00782CBF&quot;/&gt;&lt;wsp:rsid wsp:val=&quot;00782E36&quot;/&gt;&lt;wsp:rsid wsp:val=&quot;00783045&quot;/&gt;&lt;wsp:rsid wsp:val=&quot;0078309F&quot;/&gt;&lt;wsp:rsid wsp:val=&quot;00783162&quot;/&gt;&lt;wsp:rsid wsp:val=&quot;0078371B&quot;/&gt;&lt;wsp:rsid wsp:val=&quot;00783ACA&quot;/&gt;&lt;wsp:rsid wsp:val=&quot;00783D76&quot;/&gt;&lt;wsp:rsid wsp:val=&quot;00783F7A&quot;/&gt;&lt;wsp:rsid wsp:val=&quot;00784022&quot;/&gt;&lt;wsp:rsid wsp:val=&quot;00784084&quot;/&gt;&lt;wsp:rsid wsp:val=&quot;0078456E&quot;/&gt;&lt;wsp:rsid wsp:val=&quot;0078457B&quot;/&gt;&lt;wsp:rsid wsp:val=&quot;007845A7&quot;/&gt;&lt;wsp:rsid wsp:val=&quot;007845B4&quot;/&gt;&lt;wsp:rsid wsp:val=&quot;00784B48&quot;/&gt;&lt;wsp:rsid wsp:val=&quot;00784BC6&quot;/&gt;&lt;wsp:rsid wsp:val=&quot;00784C52&quot;/&gt;&lt;wsp:rsid wsp:val=&quot;00784CEF&quot;/&gt;&lt;wsp:rsid wsp:val=&quot;0078558B&quot;/&gt;&lt;wsp:rsid wsp:val=&quot;007856AC&quot;/&gt;&lt;wsp:rsid wsp:val=&quot;00785B7E&quot;/&gt;&lt;wsp:rsid wsp:val=&quot;00785BAB&quot;/&gt;&lt;wsp:rsid wsp:val=&quot;00785C29&quot;/&gt;&lt;wsp:rsid wsp:val=&quot;00785F65&quot;/&gt;&lt;wsp:rsid wsp:val=&quot;007860E4&quot;/&gt;&lt;wsp:rsid wsp:val=&quot;00786185&quot;/&gt;&lt;wsp:rsid wsp:val=&quot;00786317&quot;/&gt;&lt;wsp:rsid wsp:val=&quot;00786425&quot;/&gt;&lt;wsp:rsid wsp:val=&quot;0078648E&quot;/&gt;&lt;wsp:rsid wsp:val=&quot;00786558&quot;/&gt;&lt;wsp:rsid wsp:val=&quot;0078656E&quot;/&gt;&lt;wsp:rsid wsp:val=&quot;00787051&quot;/&gt;&lt;wsp:rsid wsp:val=&quot;007870E3&quot;/&gt;&lt;wsp:rsid wsp:val=&quot;00787194&quot;/&gt;&lt;wsp:rsid wsp:val=&quot;007872FE&quot;/&gt;&lt;wsp:rsid wsp:val=&quot;00787300&quot;/&gt;&lt;wsp:rsid wsp:val=&quot;0078738D&quot;/&gt;&lt;wsp:rsid wsp:val=&quot;007875CA&quot;/&gt;&lt;wsp:rsid wsp:val=&quot;00787767&quot;/&gt;&lt;wsp:rsid wsp:val=&quot;007877CF&quot;/&gt;&lt;wsp:rsid wsp:val=&quot;007877FC&quot;/&gt;&lt;wsp:rsid wsp:val=&quot;00787B21&quot;/&gt;&lt;wsp:rsid wsp:val=&quot;00787E0E&quot;/&gt;&lt;wsp:rsid wsp:val=&quot;00787E38&quot;/&gt;&lt;wsp:rsid wsp:val=&quot;0079005A&quot;/&gt;&lt;wsp:rsid wsp:val=&quot;00790141&quot;/&gt;&lt;wsp:rsid wsp:val=&quot;00790558&quot;/&gt;&lt;wsp:rsid wsp:val=&quot;007906B0&quot;/&gt;&lt;wsp:rsid wsp:val=&quot;007906DF&quot;/&gt;&lt;wsp:rsid wsp:val=&quot;007907B8&quot;/&gt;&lt;wsp:rsid wsp:val=&quot;007909E2&quot;/&gt;&lt;wsp:rsid wsp:val=&quot;00790C20&quot;/&gt;&lt;wsp:rsid wsp:val=&quot;00790F87&quot;/&gt;&lt;wsp:rsid wsp:val=&quot;00790F94&quot;/&gt;&lt;wsp:rsid wsp:val=&quot;00790FB1&quot;/&gt;&lt;wsp:rsid wsp:val=&quot;00790FC1&quot;/&gt;&lt;wsp:rsid wsp:val=&quot;00791299&quot;/&gt;&lt;wsp:rsid wsp:val=&quot;0079152E&quot;/&gt;&lt;wsp:rsid wsp:val=&quot;0079180E&quot;/&gt;&lt;wsp:rsid wsp:val=&quot;00791B41&quot;/&gt;&lt;wsp:rsid wsp:val=&quot;00791B4D&quot;/&gt;&lt;wsp:rsid wsp:val=&quot;00791CBB&quot;/&gt;&lt;wsp:rsid wsp:val=&quot;00792103&quot;/&gt;&lt;wsp:rsid wsp:val=&quot;00792441&quot;/&gt;&lt;wsp:rsid wsp:val=&quot;0079249C&quot;/&gt;&lt;wsp:rsid wsp:val=&quot;00792643&quot;/&gt;&lt;wsp:rsid wsp:val=&quot;00792A3E&quot;/&gt;&lt;wsp:rsid wsp:val=&quot;00792D70&quot;/&gt;&lt;wsp:rsid wsp:val=&quot;00792DCA&quot;/&gt;&lt;wsp:rsid wsp:val=&quot;00792DE6&quot;/&gt;&lt;wsp:rsid wsp:val=&quot;0079342E&quot;/&gt;&lt;wsp:rsid wsp:val=&quot;0079344D&quot;/&gt;&lt;wsp:rsid wsp:val=&quot;00793717&quot;/&gt;&lt;wsp:rsid wsp:val=&quot;00793741&quot;/&gt;&lt;wsp:rsid wsp:val=&quot;0079375F&quot;/&gt;&lt;wsp:rsid wsp:val=&quot;00793780&quot;/&gt;&lt;wsp:rsid wsp:val=&quot;007937EA&quot;/&gt;&lt;wsp:rsid wsp:val=&quot;0079382A&quot;/&gt;&lt;wsp:rsid wsp:val=&quot;007938D9&quot;/&gt;&lt;wsp:rsid wsp:val=&quot;00793DA4&quot;/&gt;&lt;wsp:rsid wsp:val=&quot;00793F92&quot;/&gt;&lt;wsp:rsid wsp:val=&quot;00794435&quot;/&gt;&lt;wsp:rsid wsp:val=&quot;00794436&quot;/&gt;&lt;wsp:rsid wsp:val=&quot;0079448D&quot;/&gt;&lt;wsp:rsid wsp:val=&quot;00794609&quot;/&gt;&lt;wsp:rsid wsp:val=&quot;00794923&quot;/&gt;&lt;wsp:rsid wsp:val=&quot;00794936&quot;/&gt;&lt;wsp:rsid wsp:val=&quot;007949B0&quot;/&gt;&lt;wsp:rsid wsp:val=&quot;007949C0&quot;/&gt;&lt;wsp:rsid wsp:val=&quot;00794A07&quot;/&gt;&lt;wsp:rsid wsp:val=&quot;00794ADB&quot;/&gt;&lt;wsp:rsid wsp:val=&quot;00794BBF&quot;/&gt;&lt;wsp:rsid wsp:val=&quot;00794BCC&quot;/&gt;&lt;wsp:rsid wsp:val=&quot;00794E69&quot;/&gt;&lt;wsp:rsid wsp:val=&quot;00794FD5&quot;/&gt;&lt;wsp:rsid wsp:val=&quot;00794FF0&quot;/&gt;&lt;wsp:rsid wsp:val=&quot;00795178&quot;/&gt;&lt;wsp:rsid wsp:val=&quot;00795181&quot;/&gt;&lt;wsp:rsid wsp:val=&quot;00795182&quot;/&gt;&lt;wsp:rsid wsp:val=&quot;0079518B&quot;/&gt;&lt;wsp:rsid wsp:val=&quot;007951ED&quot;/&gt;&lt;wsp:rsid wsp:val=&quot;00795592&quot;/&gt;&lt;wsp:rsid wsp:val=&quot;007955EC&quot;/&gt;&lt;wsp:rsid wsp:val=&quot;007957E6&quot;/&gt;&lt;wsp:rsid wsp:val=&quot;007958A3&quot;/&gt;&lt;wsp:rsid wsp:val=&quot;007958C1&quot;/&gt;&lt;wsp:rsid wsp:val=&quot;007959A1&quot;/&gt;&lt;wsp:rsid wsp:val=&quot;00795E36&quot;/&gt;&lt;wsp:rsid wsp:val=&quot;00795F21&quot;/&gt;&lt;wsp:rsid wsp:val=&quot;0079601D&quot;/&gt;&lt;wsp:rsid wsp:val=&quot;007964E9&quot;/&gt;&lt;wsp:rsid wsp:val=&quot;00796886&quot;/&gt;&lt;wsp:rsid wsp:val=&quot;00796C45&quot;/&gt;&lt;wsp:rsid wsp:val=&quot;0079712D&quot;/&gt;&lt;wsp:rsid wsp:val=&quot;00797516&quot;/&gt;&lt;wsp:rsid wsp:val=&quot;007976ED&quot;/&gt;&lt;wsp:rsid wsp:val=&quot;00797870&quot;/&gt;&lt;wsp:rsid wsp:val=&quot;00797882&quot;/&gt;&lt;wsp:rsid wsp:val=&quot;0079790A&quot;/&gt;&lt;wsp:rsid wsp:val=&quot;00797A35&quot;/&gt;&lt;wsp:rsid wsp:val=&quot;00797A51&quot;/&gt;&lt;wsp:rsid wsp:val=&quot;00797A9A&quot;/&gt;&lt;wsp:rsid wsp:val=&quot;00797AF1&quot;/&gt;&lt;wsp:rsid wsp:val=&quot;00797E21&quot;/&gt;&lt;wsp:rsid wsp:val=&quot;007A0037&quot;/&gt;&lt;wsp:rsid wsp:val=&quot;007A0213&quot;/&gt;&lt;wsp:rsid wsp:val=&quot;007A0282&quot;/&gt;&lt;wsp:rsid wsp:val=&quot;007A02A1&quot;/&gt;&lt;wsp:rsid wsp:val=&quot;007A05F9&quot;/&gt;&lt;wsp:rsid wsp:val=&quot;007A0626&quot;/&gt;&lt;wsp:rsid wsp:val=&quot;007A0A8B&quot;/&gt;&lt;wsp:rsid wsp:val=&quot;007A0B83&quot;/&gt;&lt;wsp:rsid wsp:val=&quot;007A0E9C&quot;/&gt;&lt;wsp:rsid wsp:val=&quot;007A10DC&quot;/&gt;&lt;wsp:rsid wsp:val=&quot;007A15DF&quot;/&gt;&lt;wsp:rsid wsp:val=&quot;007A17FD&quot;/&gt;&lt;wsp:rsid wsp:val=&quot;007A1A5F&quot;/&gt;&lt;wsp:rsid wsp:val=&quot;007A1AB9&quot;/&gt;&lt;wsp:rsid wsp:val=&quot;007A1C7B&quot;/&gt;&lt;wsp:rsid wsp:val=&quot;007A1CD1&quot;/&gt;&lt;wsp:rsid wsp:val=&quot;007A1D5D&quot;/&gt;&lt;wsp:rsid wsp:val=&quot;007A20C1&quot;/&gt;&lt;wsp:rsid wsp:val=&quot;007A21CB&quot;/&gt;&lt;wsp:rsid wsp:val=&quot;007A2836&quot;/&gt;&lt;wsp:rsid wsp:val=&quot;007A2E37&quot;/&gt;&lt;wsp:rsid wsp:val=&quot;007A2E5A&quot;/&gt;&lt;wsp:rsid wsp:val=&quot;007A2ED0&quot;/&gt;&lt;wsp:rsid wsp:val=&quot;007A30A5&quot;/&gt;&lt;wsp:rsid wsp:val=&quot;007A31C4&quot;/&gt;&lt;wsp:rsid wsp:val=&quot;007A32E1&quot;/&gt;&lt;wsp:rsid wsp:val=&quot;007A37C0&quot;/&gt;&lt;wsp:rsid wsp:val=&quot;007A381F&quot;/&gt;&lt;wsp:rsid wsp:val=&quot;007A394F&quot;/&gt;&lt;wsp:rsid wsp:val=&quot;007A39B0&quot;/&gt;&lt;wsp:rsid wsp:val=&quot;007A3C42&quot;/&gt;&lt;wsp:rsid wsp:val=&quot;007A431A&quot;/&gt;&lt;wsp:rsid wsp:val=&quot;007A43EE&quot;/&gt;&lt;wsp:rsid wsp:val=&quot;007A4791&quot;/&gt;&lt;wsp:rsid wsp:val=&quot;007A4A4F&quot;/&gt;&lt;wsp:rsid wsp:val=&quot;007A4C9E&quot;/&gt;&lt;wsp:rsid wsp:val=&quot;007A5685&quot;/&gt;&lt;wsp:rsid wsp:val=&quot;007A56A7&quot;/&gt;&lt;wsp:rsid wsp:val=&quot;007A56D0&quot;/&gt;&lt;wsp:rsid wsp:val=&quot;007A5B99&quot;/&gt;&lt;wsp:rsid wsp:val=&quot;007A5C25&quot;/&gt;&lt;wsp:rsid wsp:val=&quot;007A5C66&quot;/&gt;&lt;wsp:rsid wsp:val=&quot;007A5C92&quot;/&gt;&lt;wsp:rsid wsp:val=&quot;007A63BF&quot;/&gt;&lt;wsp:rsid wsp:val=&quot;007A650B&quot;/&gt;&lt;wsp:rsid wsp:val=&quot;007A6848&quot;/&gt;&lt;wsp:rsid wsp:val=&quot;007A6863&quot;/&gt;&lt;wsp:rsid wsp:val=&quot;007A6A77&quot;/&gt;&lt;wsp:rsid wsp:val=&quot;007A6C6D&quot;/&gt;&lt;wsp:rsid wsp:val=&quot;007A6EC7&quot;/&gt;&lt;wsp:rsid wsp:val=&quot;007A6EE8&quot;/&gt;&lt;wsp:rsid wsp:val=&quot;007A71CD&quot;/&gt;&lt;wsp:rsid wsp:val=&quot;007A7A1F&quot;/&gt;&lt;wsp:rsid wsp:val=&quot;007A7C58&quot;/&gt;&lt;wsp:rsid wsp:val=&quot;007A7D65&quot;/&gt;&lt;wsp:rsid wsp:val=&quot;007B01DD&quot;/&gt;&lt;wsp:rsid wsp:val=&quot;007B01FB&quot;/&gt;&lt;wsp:rsid wsp:val=&quot;007B022E&quot;/&gt;&lt;wsp:rsid wsp:val=&quot;007B035C&quot;/&gt;&lt;wsp:rsid wsp:val=&quot;007B03DF&quot;/&gt;&lt;wsp:rsid wsp:val=&quot;007B0448&quot;/&gt;&lt;wsp:rsid wsp:val=&quot;007B04EC&quot;/&gt;&lt;wsp:rsid wsp:val=&quot;007B05C5&quot;/&gt;&lt;wsp:rsid wsp:val=&quot;007B066C&quot;/&gt;&lt;wsp:rsid wsp:val=&quot;007B06E2&quot;/&gt;&lt;wsp:rsid wsp:val=&quot;007B0CB7&quot;/&gt;&lt;wsp:rsid wsp:val=&quot;007B0D48&quot;/&gt;&lt;wsp:rsid wsp:val=&quot;007B1261&quot;/&gt;&lt;wsp:rsid wsp:val=&quot;007B19A2&quot;/&gt;&lt;wsp:rsid wsp:val=&quot;007B1C1E&quot;/&gt;&lt;wsp:rsid wsp:val=&quot;007B1D16&quot;/&gt;&lt;wsp:rsid wsp:val=&quot;007B1EB3&quot;/&gt;&lt;wsp:rsid wsp:val=&quot;007B213B&quot;/&gt;&lt;wsp:rsid wsp:val=&quot;007B2680&quot;/&gt;&lt;wsp:rsid wsp:val=&quot;007B29CF&quot;/&gt;&lt;wsp:rsid wsp:val=&quot;007B2BFF&quot;/&gt;&lt;wsp:rsid wsp:val=&quot;007B2EF8&quot;/&gt;&lt;wsp:rsid wsp:val=&quot;007B2FED&quot;/&gt;&lt;wsp:rsid wsp:val=&quot;007B2FFD&quot;/&gt;&lt;wsp:rsid wsp:val=&quot;007B3296&quot;/&gt;&lt;wsp:rsid wsp:val=&quot;007B3297&quot;/&gt;&lt;wsp:rsid wsp:val=&quot;007B32EC&quot;/&gt;&lt;wsp:rsid wsp:val=&quot;007B338B&quot;/&gt;&lt;wsp:rsid wsp:val=&quot;007B3C3B&quot;/&gt;&lt;wsp:rsid wsp:val=&quot;007B3E18&quot;/&gt;&lt;wsp:rsid wsp:val=&quot;007B3EC9&quot;/&gt;&lt;wsp:rsid wsp:val=&quot;007B3FBB&quot;/&gt;&lt;wsp:rsid wsp:val=&quot;007B4716&quot;/&gt;&lt;wsp:rsid wsp:val=&quot;007B491F&quot;/&gt;&lt;wsp:rsid wsp:val=&quot;007B4A37&quot;/&gt;&lt;wsp:rsid wsp:val=&quot;007B500E&quot;/&gt;&lt;wsp:rsid wsp:val=&quot;007B538E&quot;/&gt;&lt;wsp:rsid wsp:val=&quot;007B5441&quot;/&gt;&lt;wsp:rsid wsp:val=&quot;007B550C&quot;/&gt;&lt;wsp:rsid wsp:val=&quot;007B55EB&quot;/&gt;&lt;wsp:rsid wsp:val=&quot;007B58AA&quot;/&gt;&lt;wsp:rsid wsp:val=&quot;007B590C&quot;/&gt;&lt;wsp:rsid wsp:val=&quot;007B5E02&quot;/&gt;&lt;wsp:rsid wsp:val=&quot;007B5E98&quot;/&gt;&lt;wsp:rsid wsp:val=&quot;007B5FE3&quot;/&gt;&lt;wsp:rsid wsp:val=&quot;007B6301&quot;/&gt;&lt;wsp:rsid wsp:val=&quot;007B640E&quot;/&gt;&lt;wsp:rsid wsp:val=&quot;007B6576&quot;/&gt;&lt;wsp:rsid wsp:val=&quot;007B6931&quot;/&gt;&lt;wsp:rsid wsp:val=&quot;007B693E&quot;/&gt;&lt;wsp:rsid wsp:val=&quot;007B6C72&quot;/&gt;&lt;wsp:rsid wsp:val=&quot;007B6CD2&quot;/&gt;&lt;wsp:rsid wsp:val=&quot;007B6E78&quot;/&gt;&lt;wsp:rsid wsp:val=&quot;007B7238&quot;/&gt;&lt;wsp:rsid wsp:val=&quot;007B7496&quot;/&gt;&lt;wsp:rsid wsp:val=&quot;007B74AE&quot;/&gt;&lt;wsp:rsid wsp:val=&quot;007B75CA&quot;/&gt;&lt;wsp:rsid wsp:val=&quot;007B76BB&quot;/&gt;&lt;wsp:rsid wsp:val=&quot;007B79AC&quot;/&gt;&lt;wsp:rsid wsp:val=&quot;007B7BBF&quot;/&gt;&lt;wsp:rsid wsp:val=&quot;007B7EE2&quot;/&gt;&lt;wsp:rsid wsp:val=&quot;007B7F09&quot;/&gt;&lt;wsp:rsid wsp:val=&quot;007C0153&quot;/&gt;&lt;wsp:rsid wsp:val=&quot;007C0294&quot;/&gt;&lt;wsp:rsid wsp:val=&quot;007C038D&quot;/&gt;&lt;wsp:rsid wsp:val=&quot;007C03A6&quot;/&gt;&lt;wsp:rsid wsp:val=&quot;007C04FA&quot;/&gt;&lt;wsp:rsid wsp:val=&quot;007C0548&quot;/&gt;&lt;wsp:rsid wsp:val=&quot;007C0574&quot;/&gt;&lt;wsp:rsid wsp:val=&quot;007C0F15&quot;/&gt;&lt;wsp:rsid wsp:val=&quot;007C1082&quot;/&gt;&lt;wsp:rsid wsp:val=&quot;007C119E&quot;/&gt;&lt;wsp:rsid wsp:val=&quot;007C14CF&quot;/&gt;&lt;wsp:rsid wsp:val=&quot;007C1746&quot;/&gt;&lt;wsp:rsid wsp:val=&quot;007C177F&quot;/&gt;&lt;wsp:rsid wsp:val=&quot;007C1A73&quot;/&gt;&lt;wsp:rsid wsp:val=&quot;007C1B3E&quot;/&gt;&lt;wsp:rsid wsp:val=&quot;007C1C6F&quot;/&gt;&lt;wsp:rsid wsp:val=&quot;007C1D9E&quot;/&gt;&lt;wsp:rsid wsp:val=&quot;007C1DD5&quot;/&gt;&lt;wsp:rsid wsp:val=&quot;007C1DD8&quot;/&gt;&lt;wsp:rsid wsp:val=&quot;007C1EBE&quot;/&gt;&lt;wsp:rsid wsp:val=&quot;007C21F6&quot;/&gt;&lt;wsp:rsid wsp:val=&quot;007C21F8&quot;/&gt;&lt;wsp:rsid wsp:val=&quot;007C2518&quot;/&gt;&lt;wsp:rsid wsp:val=&quot;007C2739&quot;/&gt;&lt;wsp:rsid wsp:val=&quot;007C2964&quot;/&gt;&lt;wsp:rsid wsp:val=&quot;007C2E78&quot;/&gt;&lt;wsp:rsid wsp:val=&quot;007C2FAA&quot;/&gt;&lt;wsp:rsid wsp:val=&quot;007C308D&quot;/&gt;&lt;wsp:rsid wsp:val=&quot;007C3B2D&quot;/&gt;&lt;wsp:rsid wsp:val=&quot;007C3B72&quot;/&gt;&lt;wsp:rsid wsp:val=&quot;007C3B77&quot;/&gt;&lt;wsp:rsid wsp:val=&quot;007C3CB9&quot;/&gt;&lt;wsp:rsid wsp:val=&quot;007C3D88&quot;/&gt;&lt;wsp:rsid wsp:val=&quot;007C3DC3&quot;/&gt;&lt;wsp:rsid wsp:val=&quot;007C431F&quot;/&gt;&lt;wsp:rsid wsp:val=&quot;007C47D2&quot;/&gt;&lt;wsp:rsid wsp:val=&quot;007C49E5&quot;/&gt;&lt;wsp:rsid wsp:val=&quot;007C4D1B&quot;/&gt;&lt;wsp:rsid wsp:val=&quot;007C4D8F&quot;/&gt;&lt;wsp:rsid wsp:val=&quot;007C4E11&quot;/&gt;&lt;wsp:rsid wsp:val=&quot;007C4EB4&quot;/&gt;&lt;wsp:rsid wsp:val=&quot;007C4EFE&quot;/&gt;&lt;wsp:rsid wsp:val=&quot;007C53D8&quot;/&gt;&lt;wsp:rsid wsp:val=&quot;007C5463&quot;/&gt;&lt;wsp:rsid wsp:val=&quot;007C5639&quot;/&gt;&lt;wsp:rsid wsp:val=&quot;007C59F0&quot;/&gt;&lt;wsp:rsid wsp:val=&quot;007C5BA4&quot;/&gt;&lt;wsp:rsid wsp:val=&quot;007C5F18&quot;/&gt;&lt;wsp:rsid wsp:val=&quot;007C6BE8&quot;/&gt;&lt;wsp:rsid wsp:val=&quot;007C6C64&quot;/&gt;&lt;wsp:rsid wsp:val=&quot;007C6DCB&quot;/&gt;&lt;wsp:rsid wsp:val=&quot;007C7161&quot;/&gt;&lt;wsp:rsid wsp:val=&quot;007C71C0&quot;/&gt;&lt;wsp:rsid wsp:val=&quot;007C7552&quot;/&gt;&lt;wsp:rsid wsp:val=&quot;007C7637&quot;/&gt;&lt;wsp:rsid wsp:val=&quot;007C7A8F&quot;/&gt;&lt;wsp:rsid wsp:val=&quot;007C7BB9&quot;/&gt;&lt;wsp:rsid wsp:val=&quot;007C7E99&quot;/&gt;&lt;wsp:rsid wsp:val=&quot;007D0348&quot;/&gt;&lt;wsp:rsid wsp:val=&quot;007D03C8&quot;/&gt;&lt;wsp:rsid wsp:val=&quot;007D0759&quot;/&gt;&lt;wsp:rsid wsp:val=&quot;007D079B&quot;/&gt;&lt;wsp:rsid wsp:val=&quot;007D082D&quot;/&gt;&lt;wsp:rsid wsp:val=&quot;007D090C&quot;/&gt;&lt;wsp:rsid wsp:val=&quot;007D0AD7&quot;/&gt;&lt;wsp:rsid wsp:val=&quot;007D0C44&quot;/&gt;&lt;wsp:rsid wsp:val=&quot;007D0DBC&quot;/&gt;&lt;wsp:rsid wsp:val=&quot;007D0E85&quot;/&gt;&lt;wsp:rsid wsp:val=&quot;007D0F85&quot;/&gt;&lt;wsp:rsid wsp:val=&quot;007D0FC8&quot;/&gt;&lt;wsp:rsid wsp:val=&quot;007D14B1&quot;/&gt;&lt;wsp:rsid wsp:val=&quot;007D1514&quot;/&gt;&lt;wsp:rsid wsp:val=&quot;007D17B6&quot;/&gt;&lt;wsp:rsid wsp:val=&quot;007D18E5&quot;/&gt;&lt;wsp:rsid wsp:val=&quot;007D1AED&quot;/&gt;&lt;wsp:rsid wsp:val=&quot;007D1BC0&quot;/&gt;&lt;wsp:rsid wsp:val=&quot;007D1C09&quot;/&gt;&lt;wsp:rsid wsp:val=&quot;007D1EAE&quot;/&gt;&lt;wsp:rsid wsp:val=&quot;007D2228&quot;/&gt;&lt;wsp:rsid wsp:val=&quot;007D284C&quot;/&gt;&lt;wsp:rsid wsp:val=&quot;007D29FC&quot;/&gt;&lt;wsp:rsid wsp:val=&quot;007D336C&quot;/&gt;&lt;wsp:rsid wsp:val=&quot;007D34B8&quot;/&gt;&lt;wsp:rsid wsp:val=&quot;007D3886&quot;/&gt;&lt;wsp:rsid wsp:val=&quot;007D3A15&quot;/&gt;&lt;wsp:rsid wsp:val=&quot;007D3A4C&quot;/&gt;&lt;wsp:rsid wsp:val=&quot;007D3C50&quot;/&gt;&lt;wsp:rsid wsp:val=&quot;007D3CC6&quot;/&gt;&lt;wsp:rsid wsp:val=&quot;007D3D4B&quot;/&gt;&lt;wsp:rsid wsp:val=&quot;007D3D56&quot;/&gt;&lt;wsp:rsid wsp:val=&quot;007D3DD0&quot;/&gt;&lt;wsp:rsid wsp:val=&quot;007D4000&quot;/&gt;&lt;wsp:rsid wsp:val=&quot;007D40BE&quot;/&gt;&lt;wsp:rsid wsp:val=&quot;007D43B4&quot;/&gt;&lt;wsp:rsid wsp:val=&quot;007D44D4&quot;/&gt;&lt;wsp:rsid wsp:val=&quot;007D4715&quot;/&gt;&lt;wsp:rsid wsp:val=&quot;007D485E&quot;/&gt;&lt;wsp:rsid wsp:val=&quot;007D48EA&quot;/&gt;&lt;wsp:rsid wsp:val=&quot;007D4A4C&quot;/&gt;&lt;wsp:rsid wsp:val=&quot;007D4B0D&quot;/&gt;&lt;wsp:rsid wsp:val=&quot;007D4DD6&quot;/&gt;&lt;wsp:rsid wsp:val=&quot;007D51E1&quot;/&gt;&lt;wsp:rsid wsp:val=&quot;007D51FD&quot;/&gt;&lt;wsp:rsid wsp:val=&quot;007D5480&quot;/&gt;&lt;wsp:rsid wsp:val=&quot;007D55F0&quot;/&gt;&lt;wsp:rsid wsp:val=&quot;007D5B0B&quot;/&gt;&lt;wsp:rsid wsp:val=&quot;007D6030&quot;/&gt;&lt;wsp:rsid wsp:val=&quot;007D613E&quot;/&gt;&lt;wsp:rsid wsp:val=&quot;007D6401&quot;/&gt;&lt;wsp:rsid wsp:val=&quot;007D65CB&quot;/&gt;&lt;wsp:rsid wsp:val=&quot;007D6869&quot;/&gt;&lt;wsp:rsid wsp:val=&quot;007D6BCC&quot;/&gt;&lt;wsp:rsid wsp:val=&quot;007D6DE6&quot;/&gt;&lt;wsp:rsid wsp:val=&quot;007D70A2&quot;/&gt;&lt;wsp:rsid wsp:val=&quot;007D7111&quot;/&gt;&lt;wsp:rsid wsp:val=&quot;007D75AF&quot;/&gt;&lt;wsp:rsid wsp:val=&quot;007D78D5&quot;/&gt;&lt;wsp:rsid wsp:val=&quot;007D7CD5&quot;/&gt;&lt;wsp:rsid wsp:val=&quot;007D7DE2&quot;/&gt;&lt;wsp:rsid wsp:val=&quot;007D7DEE&quot;/&gt;&lt;wsp:rsid wsp:val=&quot;007E03FA&quot;/&gt;&lt;wsp:rsid wsp:val=&quot;007E05A0&quot;/&gt;&lt;wsp:rsid wsp:val=&quot;007E0C6A&quot;/&gt;&lt;wsp:rsid wsp:val=&quot;007E0D2E&quot;/&gt;&lt;wsp:rsid wsp:val=&quot;007E0E6E&quot;/&gt;&lt;wsp:rsid wsp:val=&quot;007E13AC&quot;/&gt;&lt;wsp:rsid wsp:val=&quot;007E1449&quot;/&gt;&lt;wsp:rsid wsp:val=&quot;007E198A&quot;/&gt;&lt;wsp:rsid wsp:val=&quot;007E1AB0&quot;/&gt;&lt;wsp:rsid wsp:val=&quot;007E1CCD&quot;/&gt;&lt;wsp:rsid wsp:val=&quot;007E1DB9&quot;/&gt;&lt;wsp:rsid wsp:val=&quot;007E2067&quot;/&gt;&lt;wsp:rsid wsp:val=&quot;007E20CB&quot;/&gt;&lt;wsp:rsid wsp:val=&quot;007E217C&quot;/&gt;&lt;wsp:rsid wsp:val=&quot;007E2387&quot;/&gt;&lt;wsp:rsid wsp:val=&quot;007E2437&quot;/&gt;&lt;wsp:rsid wsp:val=&quot;007E2552&quot;/&gt;&lt;wsp:rsid wsp:val=&quot;007E2811&quot;/&gt;&lt;wsp:rsid wsp:val=&quot;007E2B57&quot;/&gt;&lt;wsp:rsid wsp:val=&quot;007E2CB5&quot;/&gt;&lt;wsp:rsid wsp:val=&quot;007E2E96&quot;/&gt;&lt;wsp:rsid wsp:val=&quot;007E2EA5&quot;/&gt;&lt;wsp:rsid wsp:val=&quot;007E2FCF&quot;/&gt;&lt;wsp:rsid wsp:val=&quot;007E333E&quot;/&gt;&lt;wsp:rsid wsp:val=&quot;007E3464&quot;/&gt;&lt;wsp:rsid wsp:val=&quot;007E3973&quot;/&gt;&lt;wsp:rsid wsp:val=&quot;007E3C8D&quot;/&gt;&lt;wsp:rsid wsp:val=&quot;007E3D37&quot;/&gt;&lt;wsp:rsid wsp:val=&quot;007E3D44&quot;/&gt;&lt;wsp:rsid wsp:val=&quot;007E3DCC&quot;/&gt;&lt;wsp:rsid wsp:val=&quot;007E3EF0&quot;/&gt;&lt;wsp:rsid wsp:val=&quot;007E4022&quot;/&gt;&lt;wsp:rsid wsp:val=&quot;007E43F6&quot;/&gt;&lt;wsp:rsid wsp:val=&quot;007E455C&quot;/&gt;&lt;wsp:rsid wsp:val=&quot;007E4763&quot;/&gt;&lt;wsp:rsid wsp:val=&quot;007E47E3&quot;/&gt;&lt;wsp:rsid wsp:val=&quot;007E4863&quot;/&gt;&lt;wsp:rsid wsp:val=&quot;007E486D&quot;/&gt;&lt;wsp:rsid wsp:val=&quot;007E4AB4&quot;/&gt;&lt;wsp:rsid wsp:val=&quot;007E4C04&quot;/&gt;&lt;wsp:rsid wsp:val=&quot;007E4D91&quot;/&gt;&lt;wsp:rsid wsp:val=&quot;007E4E1B&quot;/&gt;&lt;wsp:rsid wsp:val=&quot;007E4F19&quot;/&gt;&lt;wsp:rsid wsp:val=&quot;007E4F26&quot;/&gt;&lt;wsp:rsid wsp:val=&quot;007E5151&quot;/&gt;&lt;wsp:rsid wsp:val=&quot;007E51CE&quot;/&gt;&lt;wsp:rsid wsp:val=&quot;007E5357&quot;/&gt;&lt;wsp:rsid wsp:val=&quot;007E554A&quot;/&gt;&lt;wsp:rsid wsp:val=&quot;007E55B9&quot;/&gt;&lt;wsp:rsid wsp:val=&quot;007E560B&quot;/&gt;&lt;wsp:rsid wsp:val=&quot;007E5875&quot;/&gt;&lt;wsp:rsid wsp:val=&quot;007E58E7&quot;/&gt;&lt;wsp:rsid wsp:val=&quot;007E58F2&quot;/&gt;&lt;wsp:rsid wsp:val=&quot;007E5974&quot;/&gt;&lt;wsp:rsid wsp:val=&quot;007E599F&quot;/&gt;&lt;wsp:rsid wsp:val=&quot;007E612D&quot;/&gt;&lt;wsp:rsid wsp:val=&quot;007E62D0&quot;/&gt;&lt;wsp:rsid wsp:val=&quot;007E646D&quot;/&gt;&lt;wsp:rsid wsp:val=&quot;007E648C&quot;/&gt;&lt;wsp:rsid wsp:val=&quot;007E65B4&quot;/&gt;&lt;wsp:rsid wsp:val=&quot;007E677D&quot;/&gt;&lt;wsp:rsid wsp:val=&quot;007E6883&quot;/&gt;&lt;wsp:rsid wsp:val=&quot;007E6BC9&quot;/&gt;&lt;wsp:rsid wsp:val=&quot;007E6C26&quot;/&gt;&lt;wsp:rsid wsp:val=&quot;007E6D2B&quot;/&gt;&lt;wsp:rsid wsp:val=&quot;007E6F2A&quot;/&gt;&lt;wsp:rsid wsp:val=&quot;007E6FBA&quot;/&gt;&lt;wsp:rsid wsp:val=&quot;007E70C3&quot;/&gt;&lt;wsp:rsid wsp:val=&quot;007E7174&quot;/&gt;&lt;wsp:rsid wsp:val=&quot;007E74CD&quot;/&gt;&lt;wsp:rsid wsp:val=&quot;007E74E1&quot;/&gt;&lt;wsp:rsid wsp:val=&quot;007E75F7&quot;/&gt;&lt;wsp:rsid wsp:val=&quot;007E7948&quot;/&gt;&lt;wsp:rsid wsp:val=&quot;007E7F34&quot;/&gt;&lt;wsp:rsid wsp:val=&quot;007E7F98&quot;/&gt;&lt;wsp:rsid wsp:val=&quot;007F033E&quot;/&gt;&lt;wsp:rsid wsp:val=&quot;007F0726&quot;/&gt;&lt;wsp:rsid wsp:val=&quot;007F0961&quot;/&gt;&lt;wsp:rsid wsp:val=&quot;007F0AC3&quot;/&gt;&lt;wsp:rsid wsp:val=&quot;007F0C53&quot;/&gt;&lt;wsp:rsid wsp:val=&quot;007F109F&quot;/&gt;&lt;wsp:rsid wsp:val=&quot;007F11D5&quot;/&gt;&lt;wsp:rsid wsp:val=&quot;007F1346&quot;/&gt;&lt;wsp:rsid wsp:val=&quot;007F138D&quot;/&gt;&lt;wsp:rsid wsp:val=&quot;007F1828&quot;/&gt;&lt;wsp:rsid wsp:val=&quot;007F194D&quot;/&gt;&lt;wsp:rsid wsp:val=&quot;007F19E6&quot;/&gt;&lt;wsp:rsid wsp:val=&quot;007F1F1B&quot;/&gt;&lt;wsp:rsid wsp:val=&quot;007F2017&quot;/&gt;&lt;wsp:rsid wsp:val=&quot;007F212C&quot;/&gt;&lt;wsp:rsid wsp:val=&quot;007F23D6&quot;/&gt;&lt;wsp:rsid wsp:val=&quot;007F2403&quot;/&gt;&lt;wsp:rsid wsp:val=&quot;007F2918&quot;/&gt;&lt;wsp:rsid wsp:val=&quot;007F2FAD&quot;/&gt;&lt;wsp:rsid wsp:val=&quot;007F303D&quot;/&gt;&lt;wsp:rsid wsp:val=&quot;007F3053&quot;/&gt;&lt;wsp:rsid wsp:val=&quot;007F3160&quot;/&gt;&lt;wsp:rsid wsp:val=&quot;007F32D8&quot;/&gt;&lt;wsp:rsid wsp:val=&quot;007F38AE&quot;/&gt;&lt;wsp:rsid wsp:val=&quot;007F3D34&quot;/&gt;&lt;wsp:rsid wsp:val=&quot;007F3DBD&quot;/&gt;&lt;wsp:rsid wsp:val=&quot;007F4053&quot;/&gt;&lt;wsp:rsid wsp:val=&quot;007F422D&quot;/&gt;&lt;wsp:rsid wsp:val=&quot;007F44F0&quot;/&gt;&lt;wsp:rsid wsp:val=&quot;007F46C0&quot;/&gt;&lt;wsp:rsid wsp:val=&quot;007F4A0F&quot;/&gt;&lt;wsp:rsid wsp:val=&quot;007F4BB7&quot;/&gt;&lt;wsp:rsid wsp:val=&quot;007F4C60&quot;/&gt;&lt;wsp:rsid wsp:val=&quot;007F4E33&quot;/&gt;&lt;wsp:rsid wsp:val=&quot;007F50AE&quot;/&gt;&lt;wsp:rsid wsp:val=&quot;007F51AC&quot;/&gt;&lt;wsp:rsid wsp:val=&quot;007F5467&quot;/&gt;&lt;wsp:rsid wsp:val=&quot;007F55DF&quot;/&gt;&lt;wsp:rsid wsp:val=&quot;007F561D&quot;/&gt;&lt;wsp:rsid wsp:val=&quot;007F5AAC&quot;/&gt;&lt;wsp:rsid wsp:val=&quot;007F5D8A&quot;/&gt;&lt;wsp:rsid wsp:val=&quot;007F6049&quot;/&gt;&lt;wsp:rsid wsp:val=&quot;007F60CC&quot;/&gt;&lt;wsp:rsid wsp:val=&quot;007F6219&quot;/&gt;&lt;wsp:rsid wsp:val=&quot;007F6508&quot;/&gt;&lt;wsp:rsid wsp:val=&quot;007F69D6&quot;/&gt;&lt;wsp:rsid wsp:val=&quot;007F6AA4&quot;/&gt;&lt;wsp:rsid wsp:val=&quot;007F6C2C&quot;/&gt;&lt;wsp:rsid wsp:val=&quot;007F6E31&quot;/&gt;&lt;wsp:rsid wsp:val=&quot;007F6EB9&quot;/&gt;&lt;wsp:rsid wsp:val=&quot;007F6FEF&quot;/&gt;&lt;wsp:rsid wsp:val=&quot;007F76AB&quot;/&gt;&lt;wsp:rsid wsp:val=&quot;007F76FA&quot;/&gt;&lt;wsp:rsid wsp:val=&quot;007F7801&quot;/&gt;&lt;wsp:rsid wsp:val=&quot;007F7873&quot;/&gt;&lt;wsp:rsid wsp:val=&quot;007F7928&quot;/&gt;&lt;wsp:rsid wsp:val=&quot;007F7A63&quot;/&gt;&lt;wsp:rsid wsp:val=&quot;007F7AC3&quot;/&gt;&lt;wsp:rsid wsp:val=&quot;007F7E0F&quot;/&gt;&lt;wsp:rsid wsp:val=&quot;007F7E6E&quot;/&gt;&lt;wsp:rsid wsp:val=&quot;008001CE&quot;/&gt;&lt;wsp:rsid wsp:val=&quot;00800256&quot;/&gt;&lt;wsp:rsid wsp:val=&quot;0080038D&quot;/&gt;&lt;wsp:rsid wsp:val=&quot;00800506&quot;/&gt;&lt;wsp:rsid wsp:val=&quot;0080058D&quot;/&gt;&lt;wsp:rsid wsp:val=&quot;00800943&quot;/&gt;&lt;wsp:rsid wsp:val=&quot;00800A71&quot;/&gt;&lt;wsp:rsid wsp:val=&quot;00801084&quot;/&gt;&lt;wsp:rsid wsp:val=&quot;00801216&quot;/&gt;&lt;wsp:rsid wsp:val=&quot;008012A0&quot;/&gt;&lt;wsp:rsid wsp:val=&quot;008012CC&quot;/&gt;&lt;wsp:rsid wsp:val=&quot;008014FD&quot;/&gt;&lt;wsp:rsid wsp:val=&quot;0080153E&quot;/&gt;&lt;wsp:rsid wsp:val=&quot;00801940&quot;/&gt;&lt;wsp:rsid wsp:val=&quot;00801992&quot;/&gt;&lt;wsp:rsid wsp:val=&quot;00801BDE&quot;/&gt;&lt;wsp:rsid wsp:val=&quot;00801C29&quot;/&gt;&lt;wsp:rsid wsp:val=&quot;00801E30&quot;/&gt;&lt;wsp:rsid wsp:val=&quot;00802251&quot;/&gt;&lt;wsp:rsid wsp:val=&quot;00802331&quot;/&gt;&lt;wsp:rsid wsp:val=&quot;0080237D&quot;/&gt;&lt;wsp:rsid wsp:val=&quot;008024C4&quot;/&gt;&lt;wsp:rsid wsp:val=&quot;008024EF&quot;/&gt;&lt;wsp:rsid wsp:val=&quot;00802784&quot;/&gt;&lt;wsp:rsid wsp:val=&quot;0080288A&quot;/&gt;&lt;wsp:rsid wsp:val=&quot;00802A3B&quot;/&gt;&lt;wsp:rsid wsp:val=&quot;00802B69&quot;/&gt;&lt;wsp:rsid wsp:val=&quot;00802FF0&quot;/&gt;&lt;wsp:rsid wsp:val=&quot;00803316&quot;/&gt;&lt;wsp:rsid wsp:val=&quot;008033FF&quot;/&gt;&lt;wsp:rsid wsp:val=&quot;008034F3&quot;/&gt;&lt;wsp:rsid wsp:val=&quot;008034F5&quot;/&gt;&lt;wsp:rsid wsp:val=&quot;00803533&quot;/&gt;&lt;wsp:rsid wsp:val=&quot;00803535&quot;/&gt;&lt;wsp:rsid wsp:val=&quot;00803700&quot;/&gt;&lt;wsp:rsid wsp:val=&quot;008038F4&quot;/&gt;&lt;wsp:rsid wsp:val=&quot;00803AA2&quot;/&gt;&lt;wsp:rsid wsp:val=&quot;008042B0&quot;/&gt;&lt;wsp:rsid wsp:val=&quot;00804DAC&quot;/&gt;&lt;wsp:rsid wsp:val=&quot;00804FDD&quot;/&gt;&lt;wsp:rsid wsp:val=&quot;00805253&quot;/&gt;&lt;wsp:rsid wsp:val=&quot;008057AE&quot;/&gt;&lt;wsp:rsid wsp:val=&quot;008059C5&quot;/&gt;&lt;wsp:rsid wsp:val=&quot;0080626F&quot;/&gt;&lt;wsp:rsid wsp:val=&quot;008063A3&quot;/&gt;&lt;wsp:rsid wsp:val=&quot;008064B2&quot;/&gt;&lt;wsp:rsid wsp:val=&quot;0080686A&quot;/&gt;&lt;wsp:rsid wsp:val=&quot;00806983&quot;/&gt;&lt;wsp:rsid wsp:val=&quot;00806B4E&quot;/&gt;&lt;wsp:rsid wsp:val=&quot;00806E6A&quot;/&gt;&lt;wsp:rsid wsp:val=&quot;00806F1F&quot;/&gt;&lt;wsp:rsid wsp:val=&quot;00806F6F&quot;/&gt;&lt;wsp:rsid wsp:val=&quot;00807044&quot;/&gt;&lt;wsp:rsid wsp:val=&quot;008070D3&quot;/&gt;&lt;wsp:rsid wsp:val=&quot;00807248&quot;/&gt;&lt;wsp:rsid wsp:val=&quot;008073E4&quot;/&gt;&lt;wsp:rsid wsp:val=&quot;00807524&quot;/&gt;&lt;wsp:rsid wsp:val=&quot;008076E8&quot;/&gt;&lt;wsp:rsid wsp:val=&quot;0080789F&quot;/&gt;&lt;wsp:rsid wsp:val=&quot;00807A6C&quot;/&gt;&lt;wsp:rsid wsp:val=&quot;00807C00&quot;/&gt;&lt;wsp:rsid wsp:val=&quot;00807CB4&quot;/&gt;&lt;wsp:rsid wsp:val=&quot;00807F93&quot;/&gt;&lt;wsp:rsid wsp:val=&quot;0081012F&quot;/&gt;&lt;wsp:rsid wsp:val=&quot;00810149&quot;/&gt;&lt;wsp:rsid wsp:val=&quot;00810295&quot;/&gt;&lt;wsp:rsid wsp:val=&quot;008103A9&quot;/&gt;&lt;wsp:rsid wsp:val=&quot;00810CD1&quot;/&gt;&lt;wsp:rsid wsp:val=&quot;00810E1F&quot;/&gt;&lt;wsp:rsid wsp:val=&quot;00810FD1&quot;/&gt;&lt;wsp:rsid wsp:val=&quot;0081104E&quot;/&gt;&lt;wsp:rsid wsp:val=&quot;008111AA&quot;/&gt;&lt;wsp:rsid wsp:val=&quot;00811270&quot;/&gt;&lt;wsp:rsid wsp:val=&quot;0081134E&quot;/&gt;&lt;wsp:rsid wsp:val=&quot;0081153C&quot;/&gt;&lt;wsp:rsid wsp:val=&quot;008117F7&quot;/&gt;&lt;wsp:rsid wsp:val=&quot;0081180F&quot;/&gt;&lt;wsp:rsid wsp:val=&quot;008118F2&quot;/&gt;&lt;wsp:rsid wsp:val=&quot;00811A02&quot;/&gt;&lt;wsp:rsid wsp:val=&quot;00811AFB&quot;/&gt;&lt;wsp:rsid wsp:val=&quot;00811D1C&quot;/&gt;&lt;wsp:rsid wsp:val=&quot;00812310&quot;/&gt;&lt;wsp:rsid wsp:val=&quot;00812332&quot;/&gt;&lt;wsp:rsid wsp:val=&quot;00812643&quot;/&gt;&lt;wsp:rsid wsp:val=&quot;0081264B&quot;/&gt;&lt;wsp:rsid wsp:val=&quot;0081293A&quot;/&gt;&lt;wsp:rsid wsp:val=&quot;00812B11&quot;/&gt;&lt;wsp:rsid wsp:val=&quot;00812B52&quot;/&gt;&lt;wsp:rsid wsp:val=&quot;00812CC8&quot;/&gt;&lt;wsp:rsid wsp:val=&quot;00812D11&quot;/&gt;&lt;wsp:rsid wsp:val=&quot;00812D36&quot;/&gt;&lt;wsp:rsid wsp:val=&quot;00812F2F&quot;/&gt;&lt;wsp:rsid wsp:val=&quot;00812FFA&quot;/&gt;&lt;wsp:rsid wsp:val=&quot;0081318C&quot;/&gt;&lt;wsp:rsid wsp:val=&quot;00813AFA&quot;/&gt;&lt;wsp:rsid wsp:val=&quot;00813C94&quot;/&gt;&lt;wsp:rsid wsp:val=&quot;00813CF1&quot;/&gt;&lt;wsp:rsid wsp:val=&quot;00813DFC&quot;/&gt;&lt;wsp:rsid wsp:val=&quot;00814192&quot;/&gt;&lt;wsp:rsid wsp:val=&quot;008141A1&quot;/&gt;&lt;wsp:rsid wsp:val=&quot;00814394&quot;/&gt;&lt;wsp:rsid wsp:val=&quot;0081467A&quot;/&gt;&lt;wsp:rsid wsp:val=&quot;00814832&quot;/&gt;&lt;wsp:rsid wsp:val=&quot;00814A08&quot;/&gt;&lt;wsp:rsid wsp:val=&quot;00814BCA&quot;/&gt;&lt;wsp:rsid wsp:val=&quot;00814DC1&quot;/&gt;&lt;wsp:rsid wsp:val=&quot;00814DFC&quot;/&gt;&lt;wsp:rsid wsp:val=&quot;008153DC&quot;/&gt;&lt;wsp:rsid wsp:val=&quot;008154C5&quot;/&gt;&lt;wsp:rsid wsp:val=&quot;008158C0&quot;/&gt;&lt;wsp:rsid wsp:val=&quot;00815AE5&quot;/&gt;&lt;wsp:rsid wsp:val=&quot;00815B0C&quot;/&gt;&lt;wsp:rsid wsp:val=&quot;00815B45&quot;/&gt;&lt;wsp:rsid wsp:val=&quot;00815BD4&quot;/&gt;&lt;wsp:rsid wsp:val=&quot;00815C1E&quot;/&gt;&lt;wsp:rsid wsp:val=&quot;00815D4F&quot;/&gt;&lt;wsp:rsid wsp:val=&quot;00815F49&quot;/&gt;&lt;wsp:rsid wsp:val=&quot;00816019&quot;/&gt;&lt;wsp:rsid wsp:val=&quot;008161EE&quot;/&gt;&lt;wsp:rsid wsp:val=&quot;00816330&quot;/&gt;&lt;wsp:rsid wsp:val=&quot;0081672B&quot;/&gt;&lt;wsp:rsid wsp:val=&quot;0081681A&quot;/&gt;&lt;wsp:rsid wsp:val=&quot;008168CC&quot;/&gt;&lt;wsp:rsid wsp:val=&quot;00816B93&quot;/&gt;&lt;wsp:rsid wsp:val=&quot;00816C95&quot;/&gt;&lt;wsp:rsid wsp:val=&quot;00816FF7&quot;/&gt;&lt;wsp:rsid wsp:val=&quot;008171B2&quot;/&gt;&lt;wsp:rsid wsp:val=&quot;008172B0&quot;/&gt;&lt;wsp:rsid wsp:val=&quot;008172B3&quot;/&gt;&lt;wsp:rsid wsp:val=&quot;00817314&quot;/&gt;&lt;wsp:rsid wsp:val=&quot;0081753D&quot;/&gt;&lt;wsp:rsid wsp:val=&quot;00817561&quot;/&gt;&lt;wsp:rsid wsp:val=&quot;008177BD&quot;/&gt;&lt;wsp:rsid wsp:val=&quot;00817843&quot;/&gt;&lt;wsp:rsid wsp:val=&quot;008178E1&quot;/&gt;&lt;wsp:rsid wsp:val=&quot;00817BAE&quot;/&gt;&lt;wsp:rsid wsp:val=&quot;00817DA1&quot;/&gt;&lt;wsp:rsid wsp:val=&quot;0082000D&quot;/&gt;&lt;wsp:rsid wsp:val=&quot;00820087&quot;/&gt;&lt;wsp:rsid wsp:val=&quot;0082030A&quot;/&gt;&lt;wsp:rsid wsp:val=&quot;00820353&quot;/&gt;&lt;wsp:rsid wsp:val=&quot;00820439&quot;/&gt;&lt;wsp:rsid wsp:val=&quot;00820BAD&quot;/&gt;&lt;wsp:rsid wsp:val=&quot;00820C98&quot;/&gt;&lt;wsp:rsid wsp:val=&quot;008210A2&quot;/&gt;&lt;wsp:rsid wsp:val=&quot;00821563&quot;/&gt;&lt;wsp:rsid wsp:val=&quot;00821698&quot;/&gt;&lt;wsp:rsid wsp:val=&quot;00821814&quot;/&gt;&lt;wsp:rsid wsp:val=&quot;00821B79&quot;/&gt;&lt;wsp:rsid wsp:val=&quot;00821BCB&quot;/&gt;&lt;wsp:rsid wsp:val=&quot;00821D29&quot;/&gt;&lt;wsp:rsid wsp:val=&quot;008223C0&quot;/&gt;&lt;wsp:rsid wsp:val=&quot;00822427&quot;/&gt;&lt;wsp:rsid wsp:val=&quot;008224BF&quot;/&gt;&lt;wsp:rsid wsp:val=&quot;00822502&quot;/&gt;&lt;wsp:rsid wsp:val=&quot;0082263D&quot;/&gt;&lt;wsp:rsid wsp:val=&quot;008228AE&quot;/&gt;&lt;wsp:rsid wsp:val=&quot;008228D1&quot;/&gt;&lt;wsp:rsid wsp:val=&quot;00822BD7&quot;/&gt;&lt;wsp:rsid wsp:val=&quot;00822BDB&quot;/&gt;&lt;wsp:rsid wsp:val=&quot;00822ECE&quot;/&gt;&lt;wsp:rsid wsp:val=&quot;00822F6F&quot;/&gt;&lt;wsp:rsid wsp:val=&quot;00822F79&quot;/&gt;&lt;wsp:rsid wsp:val=&quot;00823A22&quot;/&gt;&lt;wsp:rsid wsp:val=&quot;00823A53&quot;/&gt;&lt;wsp:rsid wsp:val=&quot;00823AC8&quot;/&gt;&lt;wsp:rsid wsp:val=&quot;00823B04&quot;/&gt;&lt;wsp:rsid wsp:val=&quot;00823E4A&quot;/&gt;&lt;wsp:rsid wsp:val=&quot;0082414C&quot;/&gt;&lt;wsp:rsid wsp:val=&quot;008246DC&quot;/&gt;&lt;wsp:rsid wsp:val=&quot;00824937&quot;/&gt;&lt;wsp:rsid wsp:val=&quot;00824C3A&quot;/&gt;&lt;wsp:rsid wsp:val=&quot;008250E6&quot;/&gt;&lt;wsp:rsid wsp:val=&quot;00825368&quot;/&gt;&lt;wsp:rsid wsp:val=&quot;00825955&quot;/&gt;&lt;wsp:rsid wsp:val=&quot;008259B9&quot;/&gt;&lt;wsp:rsid wsp:val=&quot;00825A87&quot;/&gt;&lt;wsp:rsid wsp:val=&quot;00825C1C&quot;/&gt;&lt;wsp:rsid wsp:val=&quot;00825D56&quot;/&gt;&lt;wsp:rsid wsp:val=&quot;00825E3F&quot;/&gt;&lt;wsp:rsid wsp:val=&quot;00826014&quot;/&gt;&lt;wsp:rsid wsp:val=&quot;00826116&quot;/&gt;&lt;wsp:rsid wsp:val=&quot;008265D4&quot;/&gt;&lt;wsp:rsid wsp:val=&quot;008267AA&quot;/&gt;&lt;wsp:rsid wsp:val=&quot;0082681E&quot;/&gt;&lt;wsp:rsid wsp:val=&quot;008268C0&quot;/&gt;&lt;wsp:rsid wsp:val=&quot;008269D0&quot;/&gt;&lt;wsp:rsid wsp:val=&quot;00826DD9&quot;/&gt;&lt;wsp:rsid wsp:val=&quot;00826EE5&quot;/&gt;&lt;wsp:rsid wsp:val=&quot;0082705D&quot;/&gt;&lt;wsp:rsid wsp:val=&quot;00827372&quot;/&gt;&lt;wsp:rsid wsp:val=&quot;008274F2&quot;/&gt;&lt;wsp:rsid wsp:val=&quot;008276AB&quot;/&gt;&lt;wsp:rsid wsp:val=&quot;0082771C&quot;/&gt;&lt;wsp:rsid wsp:val=&quot;00827736&quot;/&gt;&lt;wsp:rsid wsp:val=&quot;00827889&quot;/&gt;&lt;wsp:rsid wsp:val=&quot;008278B6&quot;/&gt;&lt;wsp:rsid wsp:val=&quot;0082797C&quot;/&gt;&lt;wsp:rsid wsp:val=&quot;00827C4A&quot;/&gt;&lt;wsp:rsid wsp:val=&quot;00827C86&quot;/&gt;&lt;wsp:rsid wsp:val=&quot;0083045E&quot;/&gt;&lt;wsp:rsid wsp:val=&quot;0083055C&quot;/&gt;&lt;wsp:rsid wsp:val=&quot;00830686&quot;/&gt;&lt;wsp:rsid wsp:val=&quot;00830701&quot;/&gt;&lt;wsp:rsid wsp:val=&quot;00830DF8&quot;/&gt;&lt;wsp:rsid wsp:val=&quot;00831229&quot;/&gt;&lt;wsp:rsid wsp:val=&quot;0083159D&quot;/&gt;&lt;wsp:rsid wsp:val=&quot;00831782&quot;/&gt;&lt;wsp:rsid wsp:val=&quot;008317E4&quot;/&gt;&lt;wsp:rsid wsp:val=&quot;00831835&quot;/&gt;&lt;wsp:rsid wsp:val=&quot;008320CF&quot;/&gt;&lt;wsp:rsid wsp:val=&quot;0083214B&quot;/&gt;&lt;wsp:rsid wsp:val=&quot;0083244F&quot;/&gt;&lt;wsp:rsid wsp:val=&quot;00832C58&quot;/&gt;&lt;wsp:rsid wsp:val=&quot;008331A6&quot;/&gt;&lt;wsp:rsid wsp:val=&quot;00833385&quot;/&gt;&lt;wsp:rsid wsp:val=&quot;00833483&quot;/&gt;&lt;wsp:rsid wsp:val=&quot;0083350F&quot;/&gt;&lt;wsp:rsid wsp:val=&quot;008335B0&quot;/&gt;&lt;wsp:rsid wsp:val=&quot;0083363C&quot;/&gt;&lt;wsp:rsid wsp:val=&quot;008337EE&quot;/&gt;&lt;wsp:rsid wsp:val=&quot;008338B8&quot;/&gt;&lt;wsp:rsid wsp:val=&quot;008341CF&quot;/&gt;&lt;wsp:rsid wsp:val=&quot;0083437E&quot;/&gt;&lt;wsp:rsid wsp:val=&quot;0083443A&quot;/&gt;&lt;wsp:rsid wsp:val=&quot;0083464E&quot;/&gt;&lt;wsp:rsid wsp:val=&quot;008346C9&quot;/&gt;&lt;wsp:rsid wsp:val=&quot;008347C4&quot;/&gt;&lt;wsp:rsid wsp:val=&quot;00834889&quot;/&gt;&lt;wsp:rsid wsp:val=&quot;00834AAE&quot;/&gt;&lt;wsp:rsid wsp:val=&quot;00834BB9&quot;/&gt;&lt;wsp:rsid wsp:val=&quot;00834CA1&quot;/&gt;&lt;wsp:rsid wsp:val=&quot;00835295&quot;/&gt;&lt;wsp:rsid wsp:val=&quot;00835396&quot;/&gt;&lt;wsp:rsid wsp:val=&quot;00835488&quot;/&gt;&lt;wsp:rsid wsp:val=&quot;008354AF&quot;/&gt;&lt;wsp:rsid wsp:val=&quot;00835894&quot;/&gt;&lt;wsp:rsid wsp:val=&quot;00835909&quot;/&gt;&lt;wsp:rsid wsp:val=&quot;0083599E&quot;/&gt;&lt;wsp:rsid wsp:val=&quot;008359F1&quot;/&gt;&lt;wsp:rsid wsp:val=&quot;00835F1A&quot;/&gt;&lt;wsp:rsid wsp:val=&quot;00835F80&quot;/&gt;&lt;wsp:rsid wsp:val=&quot;008360C9&quot;/&gt;&lt;wsp:rsid wsp:val=&quot;00836517&quot;/&gt;&lt;wsp:rsid wsp:val=&quot;00836949&quot;/&gt;&lt;wsp:rsid wsp:val=&quot;00836B0F&quot;/&gt;&lt;wsp:rsid wsp:val=&quot;00836C4D&quot;/&gt;&lt;wsp:rsid wsp:val=&quot;00836C7B&quot;/&gt;&lt;wsp:rsid wsp:val=&quot;00836ECD&quot;/&gt;&lt;wsp:rsid wsp:val=&quot;00837796&quot;/&gt;&lt;wsp:rsid wsp:val=&quot;00837846&quot;/&gt;&lt;wsp:rsid wsp:val=&quot;00837AA6&quot;/&gt;&lt;wsp:rsid wsp:val=&quot;008401E1&quot;/&gt;&lt;wsp:rsid wsp:val=&quot;0084067B&quot;/&gt;&lt;wsp:rsid wsp:val=&quot;00840945&quot;/&gt;&lt;wsp:rsid wsp:val=&quot;00840C27&quot;/&gt;&lt;wsp:rsid wsp:val=&quot;00840CAA&quot;/&gt;&lt;wsp:rsid wsp:val=&quot;008410AB&quot;/&gt;&lt;wsp:rsid wsp:val=&quot;008418AF&quot;/&gt;&lt;wsp:rsid wsp:val=&quot;0084196C&quot;/&gt;&lt;wsp:rsid wsp:val=&quot;00841BC2&quot;/&gt;&lt;wsp:rsid wsp:val=&quot;008421F1&quot;/&gt;&lt;wsp:rsid wsp:val=&quot;0084230A&quot;/&gt;&lt;wsp:rsid wsp:val=&quot;008423A3&quot;/&gt;&lt;wsp:rsid wsp:val=&quot;008423FB&quot;/&gt;&lt;wsp:rsid wsp:val=&quot;00842488&quot;/&gt;&lt;wsp:rsid wsp:val=&quot;008424DC&quot;/&gt;&lt;wsp:rsid wsp:val=&quot;008425F0&quot;/&gt;&lt;wsp:rsid wsp:val=&quot;00842919&quot;/&gt;&lt;wsp:rsid wsp:val=&quot;00842AE6&quot;/&gt;&lt;wsp:rsid wsp:val=&quot;00842D9F&quot;/&gt;&lt;wsp:rsid wsp:val=&quot;00843064&quot;/&gt;&lt;wsp:rsid wsp:val=&quot;008431E6&quot;/&gt;&lt;wsp:rsid wsp:val=&quot;00843633&quot;/&gt;&lt;wsp:rsid wsp:val=&quot;008437F4&quot;/&gt;&lt;wsp:rsid wsp:val=&quot;008438B3&quot;/&gt;&lt;wsp:rsid wsp:val=&quot;00843AF9&quot;/&gt;&lt;wsp:rsid wsp:val=&quot;00843D06&quot;/&gt;&lt;wsp:rsid wsp:val=&quot;00843D14&quot;/&gt;&lt;wsp:rsid wsp:val=&quot;00843DBE&quot;/&gt;&lt;wsp:rsid wsp:val=&quot;00844123&quot;/&gt;&lt;wsp:rsid wsp:val=&quot;00844254&quot;/&gt;&lt;wsp:rsid wsp:val=&quot;00844587&quot;/&gt;&lt;wsp:rsid wsp:val=&quot;008445F0&quot;/&gt;&lt;wsp:rsid wsp:val=&quot;00844895&quot;/&gt;&lt;wsp:rsid wsp:val=&quot;00844AF1&quot;/&gt;&lt;wsp:rsid wsp:val=&quot;00844CD3&quot;/&gt;&lt;wsp:rsid wsp:val=&quot;00844D84&quot;/&gt;&lt;wsp:rsid wsp:val=&quot;008457DF&quot;/&gt;&lt;wsp:rsid wsp:val=&quot;008459D1&quot;/&gt;&lt;wsp:rsid wsp:val=&quot;00845A25&quot;/&gt;&lt;wsp:rsid wsp:val=&quot;00845EEE&quot;/&gt;&lt;wsp:rsid wsp:val=&quot;00846196&quot;/&gt;&lt;wsp:rsid wsp:val=&quot;00846456&quot;/&gt;&lt;wsp:rsid wsp:val=&quot;00846BD3&quot;/&gt;&lt;wsp:rsid wsp:val=&quot;00846FD2&quot;/&gt;&lt;wsp:rsid wsp:val=&quot;00847C05&quot;/&gt;&lt;wsp:rsid wsp:val=&quot;00847CD9&quot;/&gt;&lt;wsp:rsid wsp:val=&quot;00847D89&quot;/&gt;&lt;wsp:rsid wsp:val=&quot;00847E2E&quot;/&gt;&lt;wsp:rsid wsp:val=&quot;0085001E&quot;/&gt;&lt;wsp:rsid wsp:val=&quot;00850392&quot;/&gt;&lt;wsp:rsid wsp:val=&quot;0085046B&quot;/&gt;&lt;wsp:rsid wsp:val=&quot;0085053C&quot;/&gt;&lt;wsp:rsid wsp:val=&quot;0085074A&quot;/&gt;&lt;wsp:rsid wsp:val=&quot;00850840&quot;/&gt;&lt;wsp:rsid wsp:val=&quot;0085098C&quot;/&gt;&lt;wsp:rsid wsp:val=&quot;00850B81&quot;/&gt;&lt;wsp:rsid wsp:val=&quot;00850D3A&quot;/&gt;&lt;wsp:rsid wsp:val=&quot;00850E2A&quot;/&gt;&lt;wsp:rsid wsp:val=&quot;00850E42&quot;/&gt;&lt;wsp:rsid wsp:val=&quot;00850F4A&quot;/&gt;&lt;wsp:rsid wsp:val=&quot;0085118D&quot;/&gt;&lt;wsp:rsid wsp:val=&quot;00851298&quot;/&gt;&lt;wsp:rsid wsp:val=&quot;008515E0&quot;/&gt;&lt;wsp:rsid wsp:val=&quot;00851998&quot;/&gt;&lt;wsp:rsid wsp:val=&quot;00851F5D&quot;/&gt;&lt;wsp:rsid wsp:val=&quot;00851FB3&quot;/&gt;&lt;wsp:rsid wsp:val=&quot;0085216F&quot;/&gt;&lt;wsp:rsid wsp:val=&quot;0085228D&quot;/&gt;&lt;wsp:rsid wsp:val=&quot;008523A6&quot;/&gt;&lt;wsp:rsid wsp:val=&quot;008524A6&quot;/&gt;&lt;wsp:rsid wsp:val=&quot;00852501&quot;/&gt;&lt;wsp:rsid wsp:val=&quot;008526AA&quot;/&gt;&lt;wsp:rsid wsp:val=&quot;00852987&quot;/&gt;&lt;wsp:rsid wsp:val=&quot;008530E5&quot;/&gt;&lt;wsp:rsid wsp:val=&quot;0085314A&quot;/&gt;&lt;wsp:rsid wsp:val=&quot;00853477&quot;/&gt;&lt;wsp:rsid wsp:val=&quot;0085359D&quot;/&gt;&lt;wsp:rsid wsp:val=&quot;00853803&quot;/&gt;&lt;wsp:rsid wsp:val=&quot;00853AB3&quot;/&gt;&lt;wsp:rsid wsp:val=&quot;00853ADE&quot;/&gt;&lt;wsp:rsid wsp:val=&quot;00853CE2&quot;/&gt;&lt;wsp:rsid wsp:val=&quot;00853DBF&quot;/&gt;&lt;wsp:rsid wsp:val=&quot;00854028&quot;/&gt;&lt;wsp:rsid wsp:val=&quot;00854163&quot;/&gt;&lt;wsp:rsid wsp:val=&quot;00854299&quot;/&gt;&lt;wsp:rsid wsp:val=&quot;008543F5&quot;/&gt;&lt;wsp:rsid wsp:val=&quot;00854974&quot;/&gt;&lt;wsp:rsid wsp:val=&quot;00854C44&quot;/&gt;&lt;wsp:rsid wsp:val=&quot;00854D58&quot;/&gt;&lt;wsp:rsid wsp:val=&quot;00854E4E&quot;/&gt;&lt;wsp:rsid wsp:val=&quot;00854F5B&quot;/&gt;&lt;wsp:rsid wsp:val=&quot;0085504A&quot;/&gt;&lt;wsp:rsid wsp:val=&quot;008553FE&quot;/&gt;&lt;wsp:rsid wsp:val=&quot;008557E0&quot;/&gt;&lt;wsp:rsid wsp:val=&quot;00855CA4&quot;/&gt;&lt;wsp:rsid wsp:val=&quot;00855D16&quot;/&gt;&lt;wsp:rsid wsp:val=&quot;00855DBF&quot;/&gt;&lt;wsp:rsid wsp:val=&quot;00855E1A&quot;/&gt;&lt;wsp:rsid wsp:val=&quot;00855E54&quot;/&gt;&lt;wsp:rsid wsp:val=&quot;00855E7B&quot;/&gt;&lt;wsp:rsid wsp:val=&quot;00855EB3&quot;/&gt;&lt;wsp:rsid wsp:val=&quot;0085604F&quot;/&gt;&lt;wsp:rsid wsp:val=&quot;00856534&quot;/&gt;&lt;wsp:rsid wsp:val=&quot;00856621&quot;/&gt;&lt;wsp:rsid wsp:val=&quot;0085665F&quot;/&gt;&lt;wsp:rsid wsp:val=&quot;00856AA7&quot;/&gt;&lt;wsp:rsid wsp:val=&quot;00856F53&quot;/&gt;&lt;wsp:rsid wsp:val=&quot;00856FFB&quot;/&gt;&lt;wsp:rsid wsp:val=&quot;00857037&quot;/&gt;&lt;wsp:rsid wsp:val=&quot;00857410&quot;/&gt;&lt;wsp:rsid wsp:val=&quot;008574F2&quot;/&gt;&lt;wsp:rsid wsp:val=&quot;0085799D&quot;/&gt;&lt;wsp:rsid wsp:val=&quot;00857C59&quot;/&gt;&lt;wsp:rsid wsp:val=&quot;0086011B&quot;/&gt;&lt;wsp:rsid wsp:val=&quot;00860127&quot;/&gt;&lt;wsp:rsid wsp:val=&quot;00860186&quot;/&gt;&lt;wsp:rsid wsp:val=&quot;008601B1&quot;/&gt;&lt;wsp:rsid wsp:val=&quot;008603C2&quot;/&gt;&lt;wsp:rsid wsp:val=&quot;00860574&quot;/&gt;&lt;wsp:rsid wsp:val=&quot;008608F4&quot;/&gt;&lt;wsp:rsid wsp:val=&quot;00860CC6&quot;/&gt;&lt;wsp:rsid wsp:val=&quot;00860D84&quot;/&gt;&lt;wsp:rsid wsp:val=&quot;00861361&quot;/&gt;&lt;wsp:rsid wsp:val=&quot;008617DA&quot;/&gt;&lt;wsp:rsid wsp:val=&quot;00861DA7&quot;/&gt;&lt;wsp:rsid wsp:val=&quot;00861E1C&quot;/&gt;&lt;wsp:rsid wsp:val=&quot;008621BC&quot;/&gt;&lt;wsp:rsid wsp:val=&quot;00862515&quot;/&gt;&lt;wsp:rsid wsp:val=&quot;0086292A&quot;/&gt;&lt;wsp:rsid wsp:val=&quot;00862A64&quot;/&gt;&lt;wsp:rsid wsp:val=&quot;00862C12&quot;/&gt;&lt;wsp:rsid wsp:val=&quot;00862D72&quot;/&gt;&lt;wsp:rsid wsp:val=&quot;00863757&quot;/&gt;&lt;wsp:rsid wsp:val=&quot;00863850&quot;/&gt;&lt;wsp:rsid wsp:val=&quot;00863895&quot;/&gt;&lt;wsp:rsid wsp:val=&quot;008639E5&quot;/&gt;&lt;wsp:rsid wsp:val=&quot;00863C83&quot;/&gt;&lt;wsp:rsid wsp:val=&quot;00863E64&quot;/&gt;&lt;wsp:rsid wsp:val=&quot;00863ED6&quot;/&gt;&lt;wsp:rsid wsp:val=&quot;00863FC5&quot;/&gt;&lt;wsp:rsid wsp:val=&quot;00864009&quot;/&gt;&lt;wsp:rsid wsp:val=&quot;008640F1&quot;/&gt;&lt;wsp:rsid wsp:val=&quot;00864901&quot;/&gt;&lt;wsp:rsid wsp:val=&quot;00864AD5&quot;/&gt;&lt;wsp:rsid wsp:val=&quot;00864B47&quot;/&gt;&lt;wsp:rsid wsp:val=&quot;00864E32&quot;/&gt;&lt;wsp:rsid wsp:val=&quot;00864E41&quot;/&gt;&lt;wsp:rsid wsp:val=&quot;00864F8E&quot;/&gt;&lt;wsp:rsid wsp:val=&quot;0086519C&quot;/&gt;&lt;wsp:rsid wsp:val=&quot;0086582F&quot;/&gt;&lt;wsp:rsid wsp:val=&quot;00865A76&quot;/&gt;&lt;wsp:rsid wsp:val=&quot;00865FD4&quot;/&gt;&lt;wsp:rsid wsp:val=&quot;008662BD&quot;/&gt;&lt;wsp:rsid wsp:val=&quot;008662BF&quot;/&gt;&lt;wsp:rsid wsp:val=&quot;008662DF&quot;/&gt;&lt;wsp:rsid wsp:val=&quot;00866498&quot;/&gt;&lt;wsp:rsid wsp:val=&quot;0086657A&quot;/&gt;&lt;wsp:rsid wsp:val=&quot;0086686A&quot;/&gt;&lt;wsp:rsid wsp:val=&quot;00866ABB&quot;/&gt;&lt;wsp:rsid wsp:val=&quot;00866F14&quot;/&gt;&lt;wsp:rsid wsp:val=&quot;0086701E&quot;/&gt;&lt;wsp:rsid wsp:val=&quot;00867023&quot;/&gt;&lt;wsp:rsid wsp:val=&quot;00867083&quot;/&gt;&lt;wsp:rsid wsp:val=&quot;008672D7&quot;/&gt;&lt;wsp:rsid wsp:val=&quot;0086755E&quot;/&gt;&lt;wsp:rsid wsp:val=&quot;0086777F&quot;/&gt;&lt;wsp:rsid wsp:val=&quot;00867971&quot;/&gt;&lt;wsp:rsid wsp:val=&quot;00867B33&quot;/&gt;&lt;wsp:rsid wsp:val=&quot;00867BFD&quot;/&gt;&lt;wsp:rsid wsp:val=&quot;00867C70&quot;/&gt;&lt;wsp:rsid wsp:val=&quot;00867D5F&quot;/&gt;&lt;wsp:rsid wsp:val=&quot;00870404&quot;/&gt;&lt;wsp:rsid wsp:val=&quot;00870449&quot;/&gt;&lt;wsp:rsid wsp:val=&quot;008705D2&quot;/&gt;&lt;wsp:rsid wsp:val=&quot;008707BF&quot;/&gt;&lt;wsp:rsid wsp:val=&quot;008708D0&quot;/&gt;&lt;wsp:rsid wsp:val=&quot;00870ECE&quot;/&gt;&lt;wsp:rsid wsp:val=&quot;00870F2E&quot;/&gt;&lt;wsp:rsid wsp:val=&quot;00870FCD&quot;/&gt;&lt;wsp:rsid wsp:val=&quot;00871027&quot;/&gt;&lt;wsp:rsid wsp:val=&quot;008710B7&quot;/&gt;&lt;wsp:rsid wsp:val=&quot;00871123&quot;/&gt;&lt;wsp:rsid wsp:val=&quot;008711F6&quot;/&gt;&lt;wsp:rsid wsp:val=&quot;008714AE&quot;/&gt;&lt;wsp:rsid wsp:val=&quot;00871694&quot;/&gt;&lt;wsp:rsid wsp:val=&quot;00871875&quot;/&gt;&lt;wsp:rsid wsp:val=&quot;00871D10&quot;/&gt;&lt;wsp:rsid wsp:val=&quot;0087200B&quot;/&gt;&lt;wsp:rsid wsp:val=&quot;0087208F&quot;/&gt;&lt;wsp:rsid wsp:val=&quot;00872135&quot;/&gt;&lt;wsp:rsid wsp:val=&quot;008722E7&quot;/&gt;&lt;wsp:rsid wsp:val=&quot;008724DA&quot;/&gt;&lt;wsp:rsid wsp:val=&quot;008724F7&quot;/&gt;&lt;wsp:rsid wsp:val=&quot;00872A1C&quot;/&gt;&lt;wsp:rsid wsp:val=&quot;00872DFC&quot;/&gt;&lt;wsp:rsid wsp:val=&quot;00872E27&quot;/&gt;&lt;wsp:rsid wsp:val=&quot;008730A4&quot;/&gt;&lt;wsp:rsid wsp:val=&quot;008732C6&quot;/&gt;&lt;wsp:rsid wsp:val=&quot;00873493&quot;/&gt;&lt;wsp:rsid wsp:val=&quot;008734E3&quot;/&gt;&lt;wsp:rsid wsp:val=&quot;00873533&quot;/&gt;&lt;wsp:rsid wsp:val=&quot;0087375E&quot;/&gt;&lt;wsp:rsid wsp:val=&quot;00873979&quot;/&gt;&lt;wsp:rsid wsp:val=&quot;00873B47&quot;/&gt;&lt;wsp:rsid wsp:val=&quot;00873D82&quot;/&gt;&lt;wsp:rsid wsp:val=&quot;00873E0A&quot;/&gt;&lt;wsp:rsid wsp:val=&quot;008741CB&quot;/&gt;&lt;wsp:rsid wsp:val=&quot;008741F9&quot;/&gt;&lt;wsp:rsid wsp:val=&quot;00874228&quot;/&gt;&lt;wsp:rsid wsp:val=&quot;0087423F&quot;/&gt;&lt;wsp:rsid wsp:val=&quot;008742FA&quot;/&gt;&lt;wsp:rsid wsp:val=&quot;008743F3&quot;/&gt;&lt;wsp:rsid wsp:val=&quot;0087444A&quot;/&gt;&lt;wsp:rsid wsp:val=&quot;008744C2&quot;/&gt;&lt;wsp:rsid wsp:val=&quot;00874508&quot;/&gt;&lt;wsp:rsid wsp:val=&quot;008746FC&quot;/&gt;&lt;wsp:rsid wsp:val=&quot;00874AE5&quot;/&gt;&lt;wsp:rsid wsp:val=&quot;00874E84&quot;/&gt;&lt;wsp:rsid wsp:val=&quot;0087511A&quot;/&gt;&lt;wsp:rsid wsp:val=&quot;00875139&quot;/&gt;&lt;wsp:rsid wsp:val=&quot;00875161&quot;/&gt;&lt;wsp:rsid wsp:val=&quot;00875410&quot;/&gt;&lt;wsp:rsid wsp:val=&quot;008754AE&quot;/&gt;&lt;wsp:rsid wsp:val=&quot;00875CB6&quot;/&gt;&lt;wsp:rsid wsp:val=&quot;008763DF&quot;/&gt;&lt;wsp:rsid wsp:val=&quot;0087652C&quot;/&gt;&lt;wsp:rsid wsp:val=&quot;00876C3C&quot;/&gt;&lt;wsp:rsid wsp:val=&quot;00876DA0&quot;/&gt;&lt;wsp:rsid wsp:val=&quot;00876EC5&quot;/&gt;&lt;wsp:rsid wsp:val=&quot;00876EF2&quot;/&gt;&lt;wsp:rsid wsp:val=&quot;00876F4E&quot;/&gt;&lt;wsp:rsid wsp:val=&quot;00877065&quot;/&gt;&lt;wsp:rsid wsp:val=&quot;008770D0&quot;/&gt;&lt;wsp:rsid wsp:val=&quot;00877167&quot;/&gt;&lt;wsp:rsid wsp:val=&quot;00877219&quot;/&gt;&lt;wsp:rsid wsp:val=&quot;008773BD&quot;/&gt;&lt;wsp:rsid wsp:val=&quot;008773DA&quot;/&gt;&lt;wsp:rsid wsp:val=&quot;00877452&quot;/&gt;&lt;wsp:rsid wsp:val=&quot;00877479&quot;/&gt;&lt;wsp:rsid wsp:val=&quot;008777D9&quot;/&gt;&lt;wsp:rsid wsp:val=&quot;00877BB3&quot;/&gt;&lt;wsp:rsid wsp:val=&quot;00877C98&quot;/&gt;&lt;wsp:rsid wsp:val=&quot;00877DC8&quot;/&gt;&lt;wsp:rsid wsp:val=&quot;0088031F&quot;/&gt;&lt;wsp:rsid wsp:val=&quot;00880377&quot;/&gt;&lt;wsp:rsid wsp:val=&quot;008805AC&quot;/&gt;&lt;wsp:rsid wsp:val=&quot;0088075F&quot;/&gt;&lt;wsp:rsid wsp:val=&quot;00880AA6&quot;/&gt;&lt;wsp:rsid wsp:val=&quot;00880B72&quot;/&gt;&lt;wsp:rsid wsp:val=&quot;00880BF8&quot;/&gt;&lt;wsp:rsid wsp:val=&quot;00880C94&quot;/&gt;&lt;wsp:rsid wsp:val=&quot;008813DD&quot;/&gt;&lt;wsp:rsid wsp:val=&quot;00881569&quot;/&gt;&lt;wsp:rsid wsp:val=&quot;00881786&quot;/&gt;&lt;wsp:rsid wsp:val=&quot;00881C6E&quot;/&gt;&lt;wsp:rsid wsp:val=&quot;00881EF2&quot;/&gt;&lt;wsp:rsid wsp:val=&quot;008820F0&quot;/&gt;&lt;wsp:rsid wsp:val=&quot;008821EB&quot;/&gt;&lt;wsp:rsid wsp:val=&quot;00882205&quot;/&gt;&lt;wsp:rsid wsp:val=&quot;008822E8&quot;/&gt;&lt;wsp:rsid wsp:val=&quot;008823BF&quot;/&gt;&lt;wsp:rsid wsp:val=&quot;00882468&quot;/&gt;&lt;wsp:rsid wsp:val=&quot;008824BE&quot;/&gt;&lt;wsp:rsid wsp:val=&quot;0088250C&quot;/&gt;&lt;wsp:rsid wsp:val=&quot;0088257B&quot;/&gt;&lt;wsp:rsid wsp:val=&quot;00882A38&quot;/&gt;&lt;wsp:rsid wsp:val=&quot;00882A7F&quot;/&gt;&lt;wsp:rsid wsp:val=&quot;00882BC9&quot;/&gt;&lt;wsp:rsid wsp:val=&quot;00882BD8&quot;/&gt;&lt;wsp:rsid wsp:val=&quot;00882FDD&quot;/&gt;&lt;wsp:rsid wsp:val=&quot;00883010&quot;/&gt;&lt;wsp:rsid wsp:val=&quot;00883043&quot;/&gt;&lt;wsp:rsid wsp:val=&quot;00883143&quot;/&gt;&lt;wsp:rsid wsp:val=&quot;00883519&quot;/&gt;&lt;wsp:rsid wsp:val=&quot;00883654&quot;/&gt;&lt;wsp:rsid wsp:val=&quot;00883A39&quot;/&gt;&lt;wsp:rsid wsp:val=&quot;00883A80&quot;/&gt;&lt;wsp:rsid wsp:val=&quot;00883DAE&quot;/&gt;&lt;wsp:rsid wsp:val=&quot;00883E8B&quot;/&gt;&lt;wsp:rsid wsp:val=&quot;00883EA1&quot;/&gt;&lt;wsp:rsid wsp:val=&quot;00883F4A&quot;/&gt;&lt;wsp:rsid wsp:val=&quot;0088425D&quot;/&gt;&lt;wsp:rsid wsp:val=&quot;008845CD&quot;/&gt;&lt;wsp:rsid wsp:val=&quot;008846F3&quot;/&gt;&lt;wsp:rsid wsp:val=&quot;00884A64&quot;/&gt;&lt;wsp:rsid wsp:val=&quot;00885056&quot;/&gt;&lt;wsp:rsid wsp:val=&quot;008850EB&quot;/&gt;&lt;wsp:rsid wsp:val=&quot;00885128&quot;/&gt;&lt;wsp:rsid wsp:val=&quot;0088545E&quot;/&gt;&lt;wsp:rsid wsp:val=&quot;008854EC&quot;/&gt;&lt;wsp:rsid wsp:val=&quot;008857DD&quot;/&gt;&lt;wsp:rsid wsp:val=&quot;00885E2C&quot;/&gt;&lt;wsp:rsid wsp:val=&quot;00886601&quot;/&gt;&lt;wsp:rsid wsp:val=&quot;00886857&quot;/&gt;&lt;wsp:rsid wsp:val=&quot;00886C85&quot;/&gt;&lt;wsp:rsid wsp:val=&quot;008873C8&quot;/&gt;&lt;wsp:rsid wsp:val=&quot;00887440&quot;/&gt;&lt;wsp:rsid wsp:val=&quot;00887515&quot;/&gt;&lt;wsp:rsid wsp:val=&quot;0088753F&quot;/&gt;&lt;wsp:rsid wsp:val=&quot;00887849&quot;/&gt;&lt;wsp:rsid wsp:val=&quot;0088799A&quot;/&gt;&lt;wsp:rsid wsp:val=&quot;00887AFF&quot;/&gt;&lt;wsp:rsid wsp:val=&quot;00887D28&quot;/&gt;&lt;wsp:rsid wsp:val=&quot;00890049&quot;/&gt;&lt;wsp:rsid wsp:val=&quot;00890079&quot;/&gt;&lt;wsp:rsid wsp:val=&quot;0089009C&quot;/&gt;&lt;wsp:rsid wsp:val=&quot;00890213&quot;/&gt;&lt;wsp:rsid wsp:val=&quot;00890303&quot;/&gt;&lt;wsp:rsid wsp:val=&quot;00890638&quot;/&gt;&lt;wsp:rsid wsp:val=&quot;00890730&quot;/&gt;&lt;wsp:rsid wsp:val=&quot;008907CA&quot;/&gt;&lt;wsp:rsid wsp:val=&quot;008909C2&quot;/&gt;&lt;wsp:rsid wsp:val=&quot;00890C3C&quot;/&gt;&lt;wsp:rsid wsp:val=&quot;00890E9F&quot;/&gt;&lt;wsp:rsid wsp:val=&quot;00891000&quot;/&gt;&lt;wsp:rsid wsp:val=&quot;008910EC&quot;/&gt;&lt;wsp:rsid wsp:val=&quot;00891334&quot;/&gt;&lt;wsp:rsid wsp:val=&quot;0089135C&quot;/&gt;&lt;wsp:rsid wsp:val=&quot;00891A6C&quot;/&gt;&lt;wsp:rsid wsp:val=&quot;00891AC5&quot;/&gt;&lt;wsp:rsid wsp:val=&quot;00891CAF&quot;/&gt;&lt;wsp:rsid wsp:val=&quot;00891DCE&quot;/&gt;&lt;wsp:rsid wsp:val=&quot;00892115&quot;/&gt;&lt;wsp:rsid wsp:val=&quot;00892289&quot;/&gt;&lt;wsp:rsid wsp:val=&quot;00892472&quot;/&gt;&lt;wsp:rsid wsp:val=&quot;008924A6&quot;/&gt;&lt;wsp:rsid wsp:val=&quot;0089261F&quot;/&gt;&lt;wsp:rsid wsp:val=&quot;00892D7C&quot;/&gt;&lt;wsp:rsid wsp:val=&quot;00892D95&quot;/&gt;&lt;wsp:rsid wsp:val=&quot;00892FAC&quot;/&gt;&lt;wsp:rsid wsp:val=&quot;00892FDE&quot;/&gt;&lt;wsp:rsid wsp:val=&quot;00893535&quot;/&gt;&lt;wsp:rsid wsp:val=&quot;0089389F&quot;/&gt;&lt;wsp:rsid wsp:val=&quot;008938AA&quot;/&gt;&lt;wsp:rsid wsp:val=&quot;00893973&quot;/&gt;&lt;wsp:rsid wsp:val=&quot;008939A9&quot;/&gt;&lt;wsp:rsid wsp:val=&quot;00893C53&quot;/&gt;&lt;wsp:rsid wsp:val=&quot;00893F65&quot;/&gt;&lt;wsp:rsid wsp:val=&quot;00894617&quot;/&gt;&lt;wsp:rsid wsp:val=&quot;008947C3&quot;/&gt;&lt;wsp:rsid wsp:val=&quot;00894861&quot;/&gt;&lt;wsp:rsid wsp:val=&quot;008948DE&quot;/&gt;&lt;wsp:rsid wsp:val=&quot;00894B0A&quot;/&gt;&lt;wsp:rsid wsp:val=&quot;00894C86&quot;/&gt;&lt;wsp:rsid wsp:val=&quot;00894E98&quot;/&gt;&lt;wsp:rsid wsp:val=&quot;00894F0F&quot;/&gt;&lt;wsp:rsid wsp:val=&quot;0089500F&quot;/&gt;&lt;wsp:rsid wsp:val=&quot;008952F8&quot;/&gt;&lt;wsp:rsid wsp:val=&quot;008957D3&quot;/&gt;&lt;wsp:rsid wsp:val=&quot;00895B15&quot;/&gt;&lt;wsp:rsid wsp:val=&quot;00895F58&quot;/&gt;&lt;wsp:rsid wsp:val=&quot;008960F2&quot;/&gt;&lt;wsp:rsid wsp:val=&quot;00896336&quot;/&gt;&lt;wsp:rsid wsp:val=&quot;00896418&quot;/&gt;&lt;wsp:rsid wsp:val=&quot;00896477&quot;/&gt;&lt;wsp:rsid wsp:val=&quot;008964BD&quot;/&gt;&lt;wsp:rsid wsp:val=&quot;008966FC&quot;/&gt;&lt;wsp:rsid wsp:val=&quot;00896A00&quot;/&gt;&lt;wsp:rsid wsp:val=&quot;00896A62&quot;/&gt;&lt;wsp:rsid wsp:val=&quot;008970FB&quot;/&gt;&lt;wsp:rsid wsp:val=&quot;00897138&quot;/&gt;&lt;wsp:rsid wsp:val=&quot;0089736A&quot;/&gt;&lt;wsp:rsid wsp:val=&quot;00897392&quot;/&gt;&lt;wsp:rsid wsp:val=&quot;008973A6&quot;/&gt;&lt;wsp:rsid wsp:val=&quot;00897502&quot;/&gt;&lt;wsp:rsid wsp:val=&quot;00897528&quot;/&gt;&lt;wsp:rsid wsp:val=&quot;0089757C&quot;/&gt;&lt;wsp:rsid wsp:val=&quot;008975C1&quot;/&gt;&lt;wsp:rsid wsp:val=&quot;00897604&quot;/&gt;&lt;wsp:rsid wsp:val=&quot;0089760E&quot;/&gt;&lt;wsp:rsid wsp:val=&quot;008979BE&quot;/&gt;&lt;wsp:rsid wsp:val=&quot;00897D88&quot;/&gt;&lt;wsp:rsid wsp:val=&quot;008A005C&quot;/&gt;&lt;wsp:rsid wsp:val=&quot;008A0348&quot;/&gt;&lt;wsp:rsid wsp:val=&quot;008A0432&quot;/&gt;&lt;wsp:rsid wsp:val=&quot;008A06EB&quot;/&gt;&lt;wsp:rsid wsp:val=&quot;008A08D0&quot;/&gt;&lt;wsp:rsid wsp:val=&quot;008A0982&quot;/&gt;&lt;wsp:rsid wsp:val=&quot;008A0CDA&quot;/&gt;&lt;wsp:rsid wsp:val=&quot;008A122E&quot;/&gt;&lt;wsp:rsid wsp:val=&quot;008A136E&quot;/&gt;&lt;wsp:rsid wsp:val=&quot;008A13D6&quot;/&gt;&lt;wsp:rsid wsp:val=&quot;008A1851&quot;/&gt;&lt;wsp:rsid wsp:val=&quot;008A18A1&quot;/&gt;&lt;wsp:rsid wsp:val=&quot;008A18A5&quot;/&gt;&lt;wsp:rsid wsp:val=&quot;008A1A53&quot;/&gt;&lt;wsp:rsid wsp:val=&quot;008A1B3F&quot;/&gt;&lt;wsp:rsid wsp:val=&quot;008A1D2F&quot;/&gt;&lt;wsp:rsid wsp:val=&quot;008A2145&quot;/&gt;&lt;wsp:rsid wsp:val=&quot;008A240D&quot;/&gt;&lt;wsp:rsid wsp:val=&quot;008A24FC&quot;/&gt;&lt;wsp:rsid wsp:val=&quot;008A2504&quot;/&gt;&lt;wsp:rsid wsp:val=&quot;008A2903&quot;/&gt;&lt;wsp:rsid wsp:val=&quot;008A290D&quot;/&gt;&lt;wsp:rsid wsp:val=&quot;008A295B&quot;/&gt;&lt;wsp:rsid wsp:val=&quot;008A2B81&quot;/&gt;&lt;wsp:rsid wsp:val=&quot;008A2DE1&quot;/&gt;&lt;wsp:rsid wsp:val=&quot;008A2E5E&quot;/&gt;&lt;wsp:rsid wsp:val=&quot;008A31A7&quot;/&gt;&lt;wsp:rsid wsp:val=&quot;008A36A8&quot;/&gt;&lt;wsp:rsid wsp:val=&quot;008A3BC4&quot;/&gt;&lt;wsp:rsid wsp:val=&quot;008A3C8F&quot;/&gt;&lt;wsp:rsid wsp:val=&quot;008A3E66&quot;/&gt;&lt;wsp:rsid wsp:val=&quot;008A3F15&quot;/&gt;&lt;wsp:rsid wsp:val=&quot;008A4168&quot;/&gt;&lt;wsp:rsid wsp:val=&quot;008A4763&quot;/&gt;&lt;wsp:rsid wsp:val=&quot;008A4B79&quot;/&gt;&lt;wsp:rsid wsp:val=&quot;008A4E57&quot;/&gt;&lt;wsp:rsid wsp:val=&quot;008A56BF&quot;/&gt;&lt;wsp:rsid wsp:val=&quot;008A57FA&quot;/&gt;&lt;wsp:rsid wsp:val=&quot;008A5B8A&quot;/&gt;&lt;wsp:rsid wsp:val=&quot;008A5BAE&quot;/&gt;&lt;wsp:rsid wsp:val=&quot;008A5C18&quot;/&gt;&lt;wsp:rsid wsp:val=&quot;008A5DF1&quot;/&gt;&lt;wsp:rsid wsp:val=&quot;008A5E82&quot;/&gt;&lt;wsp:rsid wsp:val=&quot;008A6858&quot;/&gt;&lt;wsp:rsid wsp:val=&quot;008A6AD6&quot;/&gt;&lt;wsp:rsid wsp:val=&quot;008A6C52&quot;/&gt;&lt;wsp:rsid wsp:val=&quot;008A6F24&quot;/&gt;&lt;wsp:rsid wsp:val=&quot;008A6F62&quot;/&gt;&lt;wsp:rsid wsp:val=&quot;008A7591&quot;/&gt;&lt;wsp:rsid wsp:val=&quot;008A798D&quot;/&gt;&lt;wsp:rsid wsp:val=&quot;008A79B8&quot;/&gt;&lt;wsp:rsid wsp:val=&quot;008A7DC7&quot;/&gt;&lt;wsp:rsid wsp:val=&quot;008A7E94&quot;/&gt;&lt;wsp:rsid wsp:val=&quot;008A7EB5&quot;/&gt;&lt;wsp:rsid wsp:val=&quot;008A7EDE&quot;/&gt;&lt;wsp:rsid wsp:val=&quot;008B0AA2&quot;/&gt;&lt;wsp:rsid wsp:val=&quot;008B0D96&quot;/&gt;&lt;wsp:rsid wsp:val=&quot;008B0DF9&quot;/&gt;&lt;wsp:rsid wsp:val=&quot;008B125C&quot;/&gt;&lt;wsp:rsid wsp:val=&quot;008B127F&quot;/&gt;&lt;wsp:rsid wsp:val=&quot;008B134C&quot;/&gt;&lt;wsp:rsid wsp:val=&quot;008B19B8&quot;/&gt;&lt;wsp:rsid wsp:val=&quot;008B1AEE&quot;/&gt;&lt;wsp:rsid wsp:val=&quot;008B1CA3&quot;/&gt;&lt;wsp:rsid wsp:val=&quot;008B231C&quot;/&gt;&lt;wsp:rsid wsp:val=&quot;008B241C&quot;/&gt;&lt;wsp:rsid wsp:val=&quot;008B2563&quot;/&gt;&lt;wsp:rsid wsp:val=&quot;008B2770&quot;/&gt;&lt;wsp:rsid wsp:val=&quot;008B28D9&quot;/&gt;&lt;wsp:rsid wsp:val=&quot;008B28DA&quot;/&gt;&lt;wsp:rsid wsp:val=&quot;008B2D66&quot;/&gt;&lt;wsp:rsid wsp:val=&quot;008B3046&quot;/&gt;&lt;wsp:rsid wsp:val=&quot;008B3341&quot;/&gt;&lt;wsp:rsid wsp:val=&quot;008B3648&quot;/&gt;&lt;wsp:rsid wsp:val=&quot;008B3810&quot;/&gt;&lt;wsp:rsid wsp:val=&quot;008B3B90&quot;/&gt;&lt;wsp:rsid wsp:val=&quot;008B3DFE&quot;/&gt;&lt;wsp:rsid wsp:val=&quot;008B4297&quot;/&gt;&lt;wsp:rsid wsp:val=&quot;008B42E1&quot;/&gt;&lt;wsp:rsid wsp:val=&quot;008B43CB&quot;/&gt;&lt;wsp:rsid wsp:val=&quot;008B4812&quot;/&gt;&lt;wsp:rsid wsp:val=&quot;008B4816&quot;/&gt;&lt;wsp:rsid wsp:val=&quot;008B4864&quot;/&gt;&lt;wsp:rsid wsp:val=&quot;008B4B53&quot;/&gt;&lt;wsp:rsid wsp:val=&quot;008B4BDF&quot;/&gt;&lt;wsp:rsid wsp:val=&quot;008B4FA6&quot;/&gt;&lt;wsp:rsid wsp:val=&quot;008B4FAB&quot;/&gt;&lt;wsp:rsid wsp:val=&quot;008B5290&quot;/&gt;&lt;wsp:rsid wsp:val=&quot;008B5317&quot;/&gt;&lt;wsp:rsid wsp:val=&quot;008B53A6&quot;/&gt;&lt;wsp:rsid wsp:val=&quot;008B579C&quot;/&gt;&lt;wsp:rsid wsp:val=&quot;008B581D&quot;/&gt;&lt;wsp:rsid wsp:val=&quot;008B5952&quot;/&gt;&lt;wsp:rsid wsp:val=&quot;008B5A7B&quot;/&gt;&lt;wsp:rsid wsp:val=&quot;008B5E23&quot;/&gt;&lt;wsp:rsid wsp:val=&quot;008B6033&quot;/&gt;&lt;wsp:rsid wsp:val=&quot;008B60EE&quot;/&gt;&lt;wsp:rsid wsp:val=&quot;008B621E&quot;/&gt;&lt;wsp:rsid wsp:val=&quot;008B669F&quot;/&gt;&lt;wsp:rsid wsp:val=&quot;008B6A41&quot;/&gt;&lt;wsp:rsid wsp:val=&quot;008B6A78&quot;/&gt;&lt;wsp:rsid wsp:val=&quot;008B6E6A&quot;/&gt;&lt;wsp:rsid wsp:val=&quot;008B7133&quot;/&gt;&lt;wsp:rsid wsp:val=&quot;008B721A&quot;/&gt;&lt;wsp:rsid wsp:val=&quot;008B7BAB&quot;/&gt;&lt;wsp:rsid wsp:val=&quot;008C00DF&quot;/&gt;&lt;wsp:rsid wsp:val=&quot;008C0188&quot;/&gt;&lt;wsp:rsid wsp:val=&quot;008C0196&quot;/&gt;&lt;wsp:rsid wsp:val=&quot;008C026C&quot;/&gt;&lt;wsp:rsid wsp:val=&quot;008C0287&quot;/&gt;&lt;wsp:rsid wsp:val=&quot;008C0349&quot;/&gt;&lt;wsp:rsid wsp:val=&quot;008C0748&quot;/&gt;&lt;wsp:rsid wsp:val=&quot;008C082D&quot;/&gt;&lt;wsp:rsid wsp:val=&quot;008C09DD&quot;/&gt;&lt;wsp:rsid wsp:val=&quot;008C0F0E&quot;/&gt;&lt;wsp:rsid wsp:val=&quot;008C0FDD&quot;/&gt;&lt;wsp:rsid wsp:val=&quot;008C111F&quot;/&gt;&lt;wsp:rsid wsp:val=&quot;008C11D3&quot;/&gt;&lt;wsp:rsid wsp:val=&quot;008C1455&quot;/&gt;&lt;wsp:rsid wsp:val=&quot;008C1487&quot;/&gt;&lt;wsp:rsid wsp:val=&quot;008C178C&quot;/&gt;&lt;wsp:rsid wsp:val=&quot;008C185A&quot;/&gt;&lt;wsp:rsid wsp:val=&quot;008C1A07&quot;/&gt;&lt;wsp:rsid wsp:val=&quot;008C1B02&quot;/&gt;&lt;wsp:rsid wsp:val=&quot;008C1D50&quot;/&gt;&lt;wsp:rsid wsp:val=&quot;008C1EE7&quot;/&gt;&lt;wsp:rsid wsp:val=&quot;008C1FB6&quot;/&gt;&lt;wsp:rsid wsp:val=&quot;008C200C&quot;/&gt;&lt;wsp:rsid wsp:val=&quot;008C20F0&quot;/&gt;&lt;wsp:rsid wsp:val=&quot;008C2343&quot;/&gt;&lt;wsp:rsid wsp:val=&quot;008C26EE&quot;/&gt;&lt;wsp:rsid wsp:val=&quot;008C27AE&quot;/&gt;&lt;wsp:rsid wsp:val=&quot;008C27BC&quot;/&gt;&lt;wsp:rsid wsp:val=&quot;008C2E3E&quot;/&gt;&lt;wsp:rsid wsp:val=&quot;008C30CA&quot;/&gt;&lt;wsp:rsid wsp:val=&quot;008C37B7&quot;/&gt;&lt;wsp:rsid wsp:val=&quot;008C39A5&quot;/&gt;&lt;wsp:rsid wsp:val=&quot;008C39BB&quot;/&gt;&lt;wsp:rsid wsp:val=&quot;008C3B5D&quot;/&gt;&lt;wsp:rsid wsp:val=&quot;008C426A&quot;/&gt;&lt;wsp:rsid wsp:val=&quot;008C4A1D&quot;/&gt;&lt;wsp:rsid wsp:val=&quot;008C4B25&quot;/&gt;&lt;wsp:rsid wsp:val=&quot;008C4B71&quot;/&gt;&lt;wsp:rsid wsp:val=&quot;008C5053&quot;/&gt;&lt;wsp:rsid wsp:val=&quot;008C50FB&quot;/&gt;&lt;wsp:rsid wsp:val=&quot;008C50FD&quot;/&gt;&lt;wsp:rsid wsp:val=&quot;008C53C9&quot;/&gt;&lt;wsp:rsid wsp:val=&quot;008C5767&quot;/&gt;&lt;wsp:rsid wsp:val=&quot;008C5836&quot;/&gt;&lt;wsp:rsid wsp:val=&quot;008C5A68&quot;/&gt;&lt;wsp:rsid wsp:val=&quot;008C5F65&quot;/&gt;&lt;wsp:rsid wsp:val=&quot;008C600B&quot;/&gt;&lt;wsp:rsid wsp:val=&quot;008C61DC&quot;/&gt;&lt;wsp:rsid wsp:val=&quot;008C64BE&quot;/&gt;&lt;wsp:rsid wsp:val=&quot;008C65AF&quot;/&gt;&lt;wsp:rsid wsp:val=&quot;008C691D&quot;/&gt;&lt;wsp:rsid wsp:val=&quot;008C69C0&quot;/&gt;&lt;wsp:rsid wsp:val=&quot;008C6D5D&quot;/&gt;&lt;wsp:rsid wsp:val=&quot;008C6E2F&quot;/&gt;&lt;wsp:rsid wsp:val=&quot;008C701D&quot;/&gt;&lt;wsp:rsid wsp:val=&quot;008C7283&quot;/&gt;&lt;wsp:rsid wsp:val=&quot;008C7537&quot;/&gt;&lt;wsp:rsid wsp:val=&quot;008C755C&quot;/&gt;&lt;wsp:rsid wsp:val=&quot;008C7979&quot;/&gt;&lt;wsp:rsid wsp:val=&quot;008C7B14&quot;/&gt;&lt;wsp:rsid wsp:val=&quot;008C7EE0&quot;/&gt;&lt;wsp:rsid wsp:val=&quot;008C7FCD&quot;/&gt;&lt;wsp:rsid wsp:val=&quot;008D0323&quot;/&gt;&lt;wsp:rsid wsp:val=&quot;008D0439&quot;/&gt;&lt;wsp:rsid wsp:val=&quot;008D0650&quot;/&gt;&lt;wsp:rsid wsp:val=&quot;008D0733&quot;/&gt;&lt;wsp:rsid wsp:val=&quot;008D0768&quot;/&gt;&lt;wsp:rsid wsp:val=&quot;008D079D&quot;/&gt;&lt;wsp:rsid wsp:val=&quot;008D086C&quot;/&gt;&lt;wsp:rsid wsp:val=&quot;008D096F&quot;/&gt;&lt;wsp:rsid wsp:val=&quot;008D0AC4&quot;/&gt;&lt;wsp:rsid wsp:val=&quot;008D0BEA&quot;/&gt;&lt;wsp:rsid wsp:val=&quot;008D1006&quot;/&gt;&lt;wsp:rsid wsp:val=&quot;008D1577&quot;/&gt;&lt;wsp:rsid wsp:val=&quot;008D15F2&quot;/&gt;&lt;wsp:rsid wsp:val=&quot;008D1CE6&quot;/&gt;&lt;wsp:rsid wsp:val=&quot;008D1D6B&quot;/&gt;&lt;wsp:rsid wsp:val=&quot;008D23F8&quot;/&gt;&lt;wsp:rsid wsp:val=&quot;008D27AD&quot;/&gt;&lt;wsp:rsid wsp:val=&quot;008D28F2&quot;/&gt;&lt;wsp:rsid wsp:val=&quot;008D2D28&quot;/&gt;&lt;wsp:rsid wsp:val=&quot;008D2DD9&quot;/&gt;&lt;wsp:rsid wsp:val=&quot;008D2FDF&quot;/&gt;&lt;wsp:rsid wsp:val=&quot;008D3276&quot;/&gt;&lt;wsp:rsid wsp:val=&quot;008D3687&quot;/&gt;&lt;wsp:rsid wsp:val=&quot;008D3C05&quot;/&gt;&lt;wsp:rsid wsp:val=&quot;008D3C2D&quot;/&gt;&lt;wsp:rsid wsp:val=&quot;008D3EA2&quot;/&gt;&lt;wsp:rsid wsp:val=&quot;008D4254&quot;/&gt;&lt;wsp:rsid wsp:val=&quot;008D43A2&quot;/&gt;&lt;wsp:rsid wsp:val=&quot;008D48BD&quot;/&gt;&lt;wsp:rsid wsp:val=&quot;008D4C1E&quot;/&gt;&lt;wsp:rsid wsp:val=&quot;008D4EDE&quot;/&gt;&lt;wsp:rsid wsp:val=&quot;008D527B&quot;/&gt;&lt;wsp:rsid wsp:val=&quot;008D5671&quot;/&gt;&lt;wsp:rsid wsp:val=&quot;008D56F8&quot;/&gt;&lt;wsp:rsid wsp:val=&quot;008D5840&quot;/&gt;&lt;wsp:rsid wsp:val=&quot;008D589D&quot;/&gt;&lt;wsp:rsid wsp:val=&quot;008D590B&quot;/&gt;&lt;wsp:rsid wsp:val=&quot;008D5D83&quot;/&gt;&lt;wsp:rsid wsp:val=&quot;008D6084&quot;/&gt;&lt;wsp:rsid wsp:val=&quot;008D6233&quot;/&gt;&lt;wsp:rsid wsp:val=&quot;008D6298&quot;/&gt;&lt;wsp:rsid wsp:val=&quot;008D62B7&quot;/&gt;&lt;wsp:rsid wsp:val=&quot;008D643B&quot;/&gt;&lt;wsp:rsid wsp:val=&quot;008D68B3&quot;/&gt;&lt;wsp:rsid wsp:val=&quot;008D69F7&quot;/&gt;&lt;wsp:rsid wsp:val=&quot;008D6AC4&quot;/&gt;&lt;wsp:rsid wsp:val=&quot;008D6FD9&quot;/&gt;&lt;wsp:rsid wsp:val=&quot;008D70DE&quot;/&gt;&lt;wsp:rsid wsp:val=&quot;008D724B&quot;/&gt;&lt;wsp:rsid wsp:val=&quot;008D73A1&quot;/&gt;&lt;wsp:rsid wsp:val=&quot;008D7475&quot;/&gt;&lt;wsp:rsid wsp:val=&quot;008D76F4&quot;/&gt;&lt;wsp:rsid wsp:val=&quot;008D7820&quot;/&gt;&lt;wsp:rsid wsp:val=&quot;008D794B&quot;/&gt;&lt;wsp:rsid wsp:val=&quot;008D79AF&quot;/&gt;&lt;wsp:rsid wsp:val=&quot;008D7C31&quot;/&gt;&lt;wsp:rsid wsp:val=&quot;008D7DC4&quot;/&gt;&lt;wsp:rsid wsp:val=&quot;008E0233&quot;/&gt;&lt;wsp:rsid wsp:val=&quot;008E0440&quot;/&gt;&lt;wsp:rsid wsp:val=&quot;008E06EC&quot;/&gt;&lt;wsp:rsid wsp:val=&quot;008E0811&quot;/&gt;&lt;wsp:rsid wsp:val=&quot;008E089B&quot;/&gt;&lt;wsp:rsid wsp:val=&quot;008E0A9F&quot;/&gt;&lt;wsp:rsid wsp:val=&quot;008E0B7C&quot;/&gt;&lt;wsp:rsid wsp:val=&quot;008E0B81&quot;/&gt;&lt;wsp:rsid wsp:val=&quot;008E0C4D&quot;/&gt;&lt;wsp:rsid wsp:val=&quot;008E0C4F&quot;/&gt;&lt;wsp:rsid wsp:val=&quot;008E0D4B&quot;/&gt;&lt;wsp:rsid wsp:val=&quot;008E0F52&quot;/&gt;&lt;wsp:rsid wsp:val=&quot;008E10CA&quot;/&gt;&lt;wsp:rsid wsp:val=&quot;008E12E3&quot;/&gt;&lt;wsp:rsid wsp:val=&quot;008E138B&quot;/&gt;&lt;wsp:rsid wsp:val=&quot;008E192B&quot;/&gt;&lt;wsp:rsid wsp:val=&quot;008E1A31&quot;/&gt;&lt;wsp:rsid wsp:val=&quot;008E1A65&quot;/&gt;&lt;wsp:rsid wsp:val=&quot;008E1B91&quot;/&gt;&lt;wsp:rsid wsp:val=&quot;008E2081&quot;/&gt;&lt;wsp:rsid wsp:val=&quot;008E2686&quot;/&gt;&lt;wsp:rsid wsp:val=&quot;008E269F&quot;/&gt;&lt;wsp:rsid wsp:val=&quot;008E294E&quot;/&gt;&lt;wsp:rsid wsp:val=&quot;008E2A7F&quot;/&gt;&lt;wsp:rsid wsp:val=&quot;008E2B2E&quot;/&gt;&lt;wsp:rsid wsp:val=&quot;008E2BB8&quot;/&gt;&lt;wsp:rsid wsp:val=&quot;008E3039&quot;/&gt;&lt;wsp:rsid wsp:val=&quot;008E3077&quot;/&gt;&lt;wsp:rsid wsp:val=&quot;008E352E&quot;/&gt;&lt;wsp:rsid wsp:val=&quot;008E35A8&quot;/&gt;&lt;wsp:rsid wsp:val=&quot;008E3AB2&quot;/&gt;&lt;wsp:rsid wsp:val=&quot;008E400F&quot;/&gt;&lt;wsp:rsid wsp:val=&quot;008E4226&quot;/&gt;&lt;wsp:rsid wsp:val=&quot;008E42D8&quot;/&gt;&lt;wsp:rsid wsp:val=&quot;008E42DC&quot;/&gt;&lt;wsp:rsid wsp:val=&quot;008E497B&quot;/&gt;&lt;wsp:rsid wsp:val=&quot;008E4B58&quot;/&gt;&lt;wsp:rsid wsp:val=&quot;008E4C63&quot;/&gt;&lt;wsp:rsid wsp:val=&quot;008E4EA0&quot;/&gt;&lt;wsp:rsid wsp:val=&quot;008E508F&quot;/&gt;&lt;wsp:rsid wsp:val=&quot;008E5187&quot;/&gt;&lt;wsp:rsid wsp:val=&quot;008E544E&quot;/&gt;&lt;wsp:rsid wsp:val=&quot;008E5468&quot;/&gt;&lt;wsp:rsid wsp:val=&quot;008E54A0&quot;/&gt;&lt;wsp:rsid wsp:val=&quot;008E5754&quot;/&gt;&lt;wsp:rsid wsp:val=&quot;008E5A9A&quot;/&gt;&lt;wsp:rsid wsp:val=&quot;008E5F85&quot;/&gt;&lt;wsp:rsid wsp:val=&quot;008E60B5&quot;/&gt;&lt;wsp:rsid wsp:val=&quot;008E6308&quot;/&gt;&lt;wsp:rsid wsp:val=&quot;008E6364&quot;/&gt;&lt;wsp:rsid wsp:val=&quot;008E652B&quot;/&gt;&lt;wsp:rsid wsp:val=&quot;008E67F2&quot;/&gt;&lt;wsp:rsid wsp:val=&quot;008E6A64&quot;/&gt;&lt;wsp:rsid wsp:val=&quot;008E6B07&quot;/&gt;&lt;wsp:rsid wsp:val=&quot;008E6C43&quot;/&gt;&lt;wsp:rsid wsp:val=&quot;008E6C65&quot;/&gt;&lt;wsp:rsid wsp:val=&quot;008E6D91&quot;/&gt;&lt;wsp:rsid wsp:val=&quot;008E6EE7&quot;/&gt;&lt;wsp:rsid wsp:val=&quot;008E7262&quot;/&gt;&lt;wsp:rsid wsp:val=&quot;008E7361&quot;/&gt;&lt;wsp:rsid wsp:val=&quot;008E73D6&quot;/&gt;&lt;wsp:rsid wsp:val=&quot;008E7529&quot;/&gt;&lt;wsp:rsid wsp:val=&quot;008E7B06&quot;/&gt;&lt;wsp:rsid wsp:val=&quot;008E7C3D&quot;/&gt;&lt;wsp:rsid wsp:val=&quot;008F00F6&quot;/&gt;&lt;wsp:rsid wsp:val=&quot;008F044A&quot;/&gt;&lt;wsp:rsid wsp:val=&quot;008F0487&quot;/&gt;&lt;wsp:rsid wsp:val=&quot;008F05ED&quot;/&gt;&lt;wsp:rsid wsp:val=&quot;008F0797&quot;/&gt;&lt;wsp:rsid wsp:val=&quot;008F083E&quot;/&gt;&lt;wsp:rsid wsp:val=&quot;008F0B52&quot;/&gt;&lt;wsp:rsid wsp:val=&quot;008F0BEE&quot;/&gt;&lt;wsp:rsid wsp:val=&quot;008F0C52&quot;/&gt;&lt;wsp:rsid wsp:val=&quot;008F1090&quot;/&gt;&lt;wsp:rsid wsp:val=&quot;008F124D&quot;/&gt;&lt;wsp:rsid wsp:val=&quot;008F130D&quot;/&gt;&lt;wsp:rsid wsp:val=&quot;008F14E3&quot;/&gt;&lt;wsp:rsid wsp:val=&quot;008F17FC&quot;/&gt;&lt;wsp:rsid wsp:val=&quot;008F1DC5&quot;/&gt;&lt;wsp:rsid wsp:val=&quot;008F2048&quot;/&gt;&lt;wsp:rsid wsp:val=&quot;008F21A6&quot;/&gt;&lt;wsp:rsid wsp:val=&quot;008F22E4&quot;/&gt;&lt;wsp:rsid wsp:val=&quot;008F2371&quot;/&gt;&lt;wsp:rsid wsp:val=&quot;008F247D&quot;/&gt;&lt;wsp:rsid wsp:val=&quot;008F24A8&quot;/&gt;&lt;wsp:rsid wsp:val=&quot;008F2774&quot;/&gt;&lt;wsp:rsid wsp:val=&quot;008F28E2&quot;/&gt;&lt;wsp:rsid wsp:val=&quot;008F29EA&quot;/&gt;&lt;wsp:rsid wsp:val=&quot;008F2BD7&quot;/&gt;&lt;wsp:rsid wsp:val=&quot;008F350A&quot;/&gt;&lt;wsp:rsid wsp:val=&quot;008F37D7&quot;/&gt;&lt;wsp:rsid wsp:val=&quot;008F385E&quot;/&gt;&lt;wsp:rsid wsp:val=&quot;008F391B&quot;/&gt;&lt;wsp:rsid wsp:val=&quot;008F3D17&quot;/&gt;&lt;wsp:rsid wsp:val=&quot;008F3E15&quot;/&gt;&lt;wsp:rsid wsp:val=&quot;008F3F90&quot;/&gt;&lt;wsp:rsid wsp:val=&quot;008F40B8&quot;/&gt;&lt;wsp:rsid wsp:val=&quot;008F4500&quot;/&gt;&lt;wsp:rsid wsp:val=&quot;008F462B&quot;/&gt;&lt;wsp:rsid wsp:val=&quot;008F4A23&quot;/&gt;&lt;wsp:rsid wsp:val=&quot;008F4B01&quot;/&gt;&lt;wsp:rsid wsp:val=&quot;008F4B92&quot;/&gt;&lt;wsp:rsid wsp:val=&quot;008F4DBE&quot;/&gt;&lt;wsp:rsid wsp:val=&quot;008F4E2E&quot;/&gt;&lt;wsp:rsid wsp:val=&quot;008F4F04&quot;/&gt;&lt;wsp:rsid wsp:val=&quot;008F4F2B&quot;/&gt;&lt;wsp:rsid wsp:val=&quot;008F51B1&quot;/&gt;&lt;wsp:rsid wsp:val=&quot;008F522D&quot;/&gt;&lt;wsp:rsid wsp:val=&quot;008F5270&quot;/&gt;&lt;wsp:rsid wsp:val=&quot;008F52AC&quot;/&gt;&lt;wsp:rsid wsp:val=&quot;008F543B&quot;/&gt;&lt;wsp:rsid wsp:val=&quot;008F54C1&quot;/&gt;&lt;wsp:rsid wsp:val=&quot;008F571D&quot;/&gt;&lt;wsp:rsid wsp:val=&quot;008F5784&quot;/&gt;&lt;wsp:rsid wsp:val=&quot;008F593B&quot;/&gt;&lt;wsp:rsid wsp:val=&quot;008F5AB2&quot;/&gt;&lt;wsp:rsid wsp:val=&quot;008F5F63&quot;/&gt;&lt;wsp:rsid wsp:val=&quot;008F62A5&quot;/&gt;&lt;wsp:rsid wsp:val=&quot;008F62FB&quot;/&gt;&lt;wsp:rsid wsp:val=&quot;008F6541&quot;/&gt;&lt;wsp:rsid wsp:val=&quot;008F66A3&quot;/&gt;&lt;wsp:rsid wsp:val=&quot;008F6D14&quot;/&gt;&lt;wsp:rsid wsp:val=&quot;008F6D65&quot;/&gt;&lt;wsp:rsid wsp:val=&quot;008F70B5&quot;/&gt;&lt;wsp:rsid wsp:val=&quot;008F729D&quot;/&gt;&lt;wsp:rsid wsp:val=&quot;008F73C7&quot;/&gt;&lt;wsp:rsid wsp:val=&quot;008F7533&quot;/&gt;&lt;wsp:rsid wsp:val=&quot;008F7672&quot;/&gt;&lt;wsp:rsid wsp:val=&quot;008F7722&quot;/&gt;&lt;wsp:rsid wsp:val=&quot;008F782D&quot;/&gt;&lt;wsp:rsid wsp:val=&quot;008F7E53&quot;/&gt;&lt;wsp:rsid wsp:val=&quot;0090011F&quot;/&gt;&lt;wsp:rsid wsp:val=&quot;00900584&quot;/&gt;&lt;wsp:rsid wsp:val=&quot;00900AAD&quot;/&gt;&lt;wsp:rsid wsp:val=&quot;00900D43&quot;/&gt;&lt;wsp:rsid wsp:val=&quot;00900D7A&quot;/&gt;&lt;wsp:rsid wsp:val=&quot;00901790&quot;/&gt;&lt;wsp:rsid wsp:val=&quot;009017F8&quot;/&gt;&lt;wsp:rsid wsp:val=&quot;0090188E&quot;/&gt;&lt;wsp:rsid wsp:val=&quot;009019FE&quot;/&gt;&lt;wsp:rsid wsp:val=&quot;00901E4B&quot;/&gt;&lt;wsp:rsid wsp:val=&quot;00901E66&quot;/&gt;&lt;wsp:rsid wsp:val=&quot;00901FDF&quot;/&gt;&lt;wsp:rsid wsp:val=&quot;00902032&quot;/&gt;&lt;wsp:rsid wsp:val=&quot;009020DD&quot;/&gt;&lt;wsp:rsid wsp:val=&quot;009021C0&quot;/&gt;&lt;wsp:rsid wsp:val=&quot;009027DC&quot;/&gt;&lt;wsp:rsid wsp:val=&quot;00902C51&quot;/&gt;&lt;wsp:rsid wsp:val=&quot;00902D7D&quot;/&gt;&lt;wsp:rsid wsp:val=&quot;00902DA9&quot;/&gt;&lt;wsp:rsid wsp:val=&quot;00902FFB&quot;/&gt;&lt;wsp:rsid wsp:val=&quot;009031E0&quot;/&gt;&lt;wsp:rsid wsp:val=&quot;009035C0&quot;/&gt;&lt;wsp:rsid wsp:val=&quot;00903643&quot;/&gt;&lt;wsp:rsid wsp:val=&quot;009038EC&quot;/&gt;&lt;wsp:rsid wsp:val=&quot;009039A9&quot;/&gt;&lt;wsp:rsid wsp:val=&quot;00903C8E&quot;/&gt;&lt;wsp:rsid wsp:val=&quot;00903D59&quot;/&gt;&lt;wsp:rsid wsp:val=&quot;00903F01&quot;/&gt;&lt;wsp:rsid wsp:val=&quot;00903F60&quot;/&gt;&lt;wsp:rsid wsp:val=&quot;00904249&quot;/&gt;&lt;wsp:rsid wsp:val=&quot;009042D9&quot;/&gt;&lt;wsp:rsid wsp:val=&quot;00904446&quot;/&gt;&lt;wsp:rsid wsp:val=&quot;00904572&quot;/&gt;&lt;wsp:rsid wsp:val=&quot;009047F4&quot;/&gt;&lt;wsp:rsid wsp:val=&quot;00904C49&quot;/&gt;&lt;wsp:rsid wsp:val=&quot;00904F66&quot;/&gt;&lt;wsp:rsid wsp:val=&quot;009052AB&quot;/&gt;&lt;wsp:rsid wsp:val=&quot;009054B6&quot;/&gt;&lt;wsp:rsid wsp:val=&quot;00905639&quot;/&gt;&lt;wsp:rsid wsp:val=&quot;009056BB&quot;/&gt;&lt;wsp:rsid wsp:val=&quot;00905ADD&quot;/&gt;&lt;wsp:rsid wsp:val=&quot;0090606C&quot;/&gt;&lt;wsp:rsid wsp:val=&quot;0090606F&quot;/&gt;&lt;wsp:rsid wsp:val=&quot;009061DB&quot;/&gt;&lt;wsp:rsid wsp:val=&quot;00906353&quot;/&gt;&lt;wsp:rsid wsp:val=&quot;00906617&quot;/&gt;&lt;wsp:rsid wsp:val=&quot;009066F2&quot;/&gt;&lt;wsp:rsid wsp:val=&quot;00907130&quot;/&gt;&lt;wsp:rsid wsp:val=&quot;009071C1&quot;/&gt;&lt;wsp:rsid wsp:val=&quot;009073ED&quot;/&gt;&lt;wsp:rsid wsp:val=&quot;00907829&quot;/&gt;&lt;wsp:rsid wsp:val=&quot;00907B61&quot;/&gt;&lt;wsp:rsid wsp:val=&quot;00907C99&quot;/&gt;&lt;wsp:rsid wsp:val=&quot;00907E21&quot;/&gt;&lt;wsp:rsid wsp:val=&quot;00910010&quot;/&gt;&lt;wsp:rsid wsp:val=&quot;00910074&quot;/&gt;&lt;wsp:rsid wsp:val=&quot;009100B8&quot;/&gt;&lt;wsp:rsid wsp:val=&quot;00910319&quot;/&gt;&lt;wsp:rsid wsp:val=&quot;00910415&quot;/&gt;&lt;wsp:rsid wsp:val=&quot;00910419&quot;/&gt;&lt;wsp:rsid wsp:val=&quot;009105D7&quot;/&gt;&lt;wsp:rsid wsp:val=&quot;00910731&quot;/&gt;&lt;wsp:rsid wsp:val=&quot;009109F4&quot;/&gt;&lt;wsp:rsid wsp:val=&quot;00910A8E&quot;/&gt;&lt;wsp:rsid wsp:val=&quot;00910ED6&quot;/&gt;&lt;wsp:rsid wsp:val=&quot;00910F0A&quot;/&gt;&lt;wsp:rsid wsp:val=&quot;00911273&quot;/&gt;&lt;wsp:rsid wsp:val=&quot;00911498&quot;/&gt;&lt;wsp:rsid wsp:val=&quot;009119BF&quot;/&gt;&lt;wsp:rsid wsp:val=&quot;00911C49&quot;/&gt;&lt;wsp:rsid wsp:val=&quot;00911F50&quot;/&gt;&lt;wsp:rsid wsp:val=&quot;0091208D&quot;/&gt;&lt;wsp:rsid wsp:val=&quot;009120BB&quot;/&gt;&lt;wsp:rsid wsp:val=&quot;0091212E&quot;/&gt;&lt;wsp:rsid wsp:val=&quot;00912202&quot;/&gt;&lt;wsp:rsid wsp:val=&quot;00912218&quot;/&gt;&lt;wsp:rsid wsp:val=&quot;009123B5&quot;/&gt;&lt;wsp:rsid wsp:val=&quot;0091244E&quot;/&gt;&lt;wsp:rsid wsp:val=&quot;0091248C&quot;/&gt;&lt;wsp:rsid wsp:val=&quot;0091270A&quot;/&gt;&lt;wsp:rsid wsp:val=&quot;0091276F&quot;/&gt;&lt;wsp:rsid wsp:val=&quot;00912C97&quot;/&gt;&lt;wsp:rsid wsp:val=&quot;00913066&quot;/&gt;&lt;wsp:rsid wsp:val=&quot;009132DE&quot;/&gt;&lt;wsp:rsid wsp:val=&quot;00913308&quot;/&gt;&lt;wsp:rsid wsp:val=&quot;00913503&quot;/&gt;&lt;wsp:rsid wsp:val=&quot;009137F2&quot;/&gt;&lt;wsp:rsid wsp:val=&quot;00913824&quot;/&gt;&lt;wsp:rsid wsp:val=&quot;0091389E&quot;/&gt;&lt;wsp:rsid wsp:val=&quot;009138BB&quot;/&gt;&lt;wsp:rsid wsp:val=&quot;009138E9&quot;/&gt;&lt;wsp:rsid wsp:val=&quot;009138FA&quot;/&gt;&lt;wsp:rsid wsp:val=&quot;00913ACB&quot;/&gt;&lt;wsp:rsid wsp:val=&quot;00913CE0&quot;/&gt;&lt;wsp:rsid wsp:val=&quot;00914149&quot;/&gt;&lt;wsp:rsid wsp:val=&quot;00914249&quot;/&gt;&lt;wsp:rsid wsp:val=&quot;009146E3&quot;/&gt;&lt;wsp:rsid wsp:val=&quot;009146FE&quot;/&gt;&lt;wsp:rsid wsp:val=&quot;00914A2A&quot;/&gt;&lt;wsp:rsid wsp:val=&quot;00914ADD&quot;/&gt;&lt;wsp:rsid wsp:val=&quot;00914B5B&quot;/&gt;&lt;wsp:rsid wsp:val=&quot;00914FA7&quot;/&gt;&lt;wsp:rsid wsp:val=&quot;00915083&quot;/&gt;&lt;wsp:rsid wsp:val=&quot;009151D7&quot;/&gt;&lt;wsp:rsid wsp:val=&quot;0091545D&quot;/&gt;&lt;wsp:rsid wsp:val=&quot;00915579&quot;/&gt;&lt;wsp:rsid wsp:val=&quot;009157D4&quot;/&gt;&lt;wsp:rsid wsp:val=&quot;00915819&quot;/&gt;&lt;wsp:rsid wsp:val=&quot;009158C6&quot;/&gt;&lt;wsp:rsid wsp:val=&quot;00915A7F&quot;/&gt;&lt;wsp:rsid wsp:val=&quot;00915B81&quot;/&gt;&lt;wsp:rsid wsp:val=&quot;00915D5C&quot;/&gt;&lt;wsp:rsid wsp:val=&quot;00915DA5&quot;/&gt;&lt;wsp:rsid wsp:val=&quot;009161C9&quot;/&gt;&lt;wsp:rsid wsp:val=&quot;00916320&quot;/&gt;&lt;wsp:rsid wsp:val=&quot;00916ABB&quot;/&gt;&lt;wsp:rsid wsp:val=&quot;00916AC7&quot;/&gt;&lt;wsp:rsid wsp:val=&quot;00916D59&quot;/&gt;&lt;wsp:rsid wsp:val=&quot;00916E12&quot;/&gt;&lt;wsp:rsid wsp:val=&quot;009170AD&quot;/&gt;&lt;wsp:rsid wsp:val=&quot;0091793A&quot;/&gt;&lt;wsp:rsid wsp:val=&quot;00917AF4&quot;/&gt;&lt;wsp:rsid wsp:val=&quot;00917E35&quot;/&gt;&lt;wsp:rsid wsp:val=&quot;00917F24&quot;/&gt;&lt;wsp:rsid wsp:val=&quot;0092017D&quot;/&gt;&lt;wsp:rsid wsp:val=&quot;009201B6&quot;/&gt;&lt;wsp:rsid wsp:val=&quot;00920208&quot;/&gt;&lt;wsp:rsid wsp:val=&quot;00920384&quot;/&gt;&lt;wsp:rsid wsp:val=&quot;009203A9&quot;/&gt;&lt;wsp:rsid wsp:val=&quot;009203DA&quot;/&gt;&lt;wsp:rsid wsp:val=&quot;0092047E&quot;/&gt;&lt;wsp:rsid wsp:val=&quot;009205F8&quot;/&gt;&lt;wsp:rsid wsp:val=&quot;00920898&quot;/&gt;&lt;wsp:rsid wsp:val=&quot;00920BE6&quot;/&gt;&lt;wsp:rsid wsp:val=&quot;00920D10&quot;/&gt;&lt;wsp:rsid wsp:val=&quot;00920F18&quot;/&gt;&lt;wsp:rsid wsp:val=&quot;009213D4&quot;/&gt;&lt;wsp:rsid wsp:val=&quot;00921563&quot;/&gt;&lt;wsp:rsid wsp:val=&quot;0092163B&quot;/&gt;&lt;wsp:rsid wsp:val=&quot;0092184E&quot;/&gt;&lt;wsp:rsid wsp:val=&quot;00921A35&quot;/&gt;&lt;wsp:rsid wsp:val=&quot;00921B71&quot;/&gt;&lt;wsp:rsid wsp:val=&quot;0092200B&quot;/&gt;&lt;wsp:rsid wsp:val=&quot;0092205E&quot;/&gt;&lt;wsp:rsid wsp:val=&quot;0092229F&quot;/&gt;&lt;wsp:rsid wsp:val=&quot;009224DA&quot;/&gt;&lt;wsp:rsid wsp:val=&quot;009226E6&quot;/&gt;&lt;wsp:rsid wsp:val=&quot;009228DE&quot;/&gt;&lt;wsp:rsid wsp:val=&quot;00922C34&quot;/&gt;&lt;wsp:rsid wsp:val=&quot;00923193&quot;/&gt;&lt;wsp:rsid wsp:val=&quot;009235AE&quot;/&gt;&lt;wsp:rsid wsp:val=&quot;0092374E&quot;/&gt;&lt;wsp:rsid wsp:val=&quot;00923951&quot;/&gt;&lt;wsp:rsid wsp:val=&quot;00923C5B&quot;/&gt;&lt;wsp:rsid wsp:val=&quot;00923D63&quot;/&gt;&lt;wsp:rsid wsp:val=&quot;00923ECD&quot;/&gt;&lt;wsp:rsid wsp:val=&quot;00924006&quot;/&gt;&lt;wsp:rsid wsp:val=&quot;009244CE&quot;/&gt;&lt;wsp:rsid wsp:val=&quot;00924C1A&quot;/&gt;&lt;wsp:rsid wsp:val=&quot;00924D08&quot;/&gt;&lt;wsp:rsid wsp:val=&quot;00925697&quot;/&gt;&lt;wsp:rsid wsp:val=&quot;00925800&quot;/&gt;&lt;wsp:rsid wsp:val=&quot;00925ADC&quot;/&gt;&lt;wsp:rsid wsp:val=&quot;00925C89&quot;/&gt;&lt;wsp:rsid wsp:val=&quot;00925C91&quot;/&gt;&lt;wsp:rsid wsp:val=&quot;00925E91&quot;/&gt;&lt;wsp:rsid wsp:val=&quot;00925F43&quot;/&gt;&lt;wsp:rsid wsp:val=&quot;00926180&quot;/&gt;&lt;wsp:rsid wsp:val=&quot;00926270&quot;/&gt;&lt;wsp:rsid wsp:val=&quot;0092635B&quot;/&gt;&lt;wsp:rsid wsp:val=&quot;0092668A&quot;/&gt;&lt;wsp:rsid wsp:val=&quot;009268D2&quot;/&gt;&lt;wsp:rsid wsp:val=&quot;00926AEA&quot;/&gt;&lt;wsp:rsid wsp:val=&quot;00926C41&quot;/&gt;&lt;wsp:rsid wsp:val=&quot;00926EE3&quot;/&gt;&lt;wsp:rsid wsp:val=&quot;0092706C&quot;/&gt;&lt;wsp:rsid wsp:val=&quot;0092728D&quot;/&gt;&lt;wsp:rsid wsp:val=&quot;009275BD&quot;/&gt;&lt;wsp:rsid wsp:val=&quot;0092784A&quot;/&gt;&lt;wsp:rsid wsp:val=&quot;00927AE0&quot;/&gt;&lt;wsp:rsid wsp:val=&quot;00927F6C&quot;/&gt;&lt;wsp:rsid wsp:val=&quot;00930208&quot;/&gt;&lt;wsp:rsid wsp:val=&quot;0093022D&quot;/&gt;&lt;wsp:rsid wsp:val=&quot;0093032A&quot;/&gt;&lt;wsp:rsid wsp:val=&quot;00930348&quot;/&gt;&lt;wsp:rsid wsp:val=&quot;00930667&quot;/&gt;&lt;wsp:rsid wsp:val=&quot;0093069F&quot;/&gt;&lt;wsp:rsid wsp:val=&quot;009309FC&quot;/&gt;&lt;wsp:rsid wsp:val=&quot;00930A3B&quot;/&gt;&lt;wsp:rsid wsp:val=&quot;00930DFA&quot;/&gt;&lt;wsp:rsid wsp:val=&quot;009313B9&quot;/&gt;&lt;wsp:rsid wsp:val=&quot;00931423&quot;/&gt;&lt;wsp:rsid wsp:val=&quot;00931B10&quot;/&gt;&lt;wsp:rsid wsp:val=&quot;00931D5E&quot;/&gt;&lt;wsp:rsid wsp:val=&quot;00931FCA&quot;/&gt;&lt;wsp:rsid wsp:val=&quot;00932228&quot;/&gt;&lt;wsp:rsid wsp:val=&quot;0093256D&quot;/&gt;&lt;wsp:rsid wsp:val=&quot;00932747&quot;/&gt;&lt;wsp:rsid wsp:val=&quot;0093299B&quot;/&gt;&lt;wsp:rsid wsp:val=&quot;00932A58&quot;/&gt;&lt;wsp:rsid wsp:val=&quot;00932A96&quot;/&gt;&lt;wsp:rsid wsp:val=&quot;00932D7B&quot;/&gt;&lt;wsp:rsid wsp:val=&quot;00932E2D&quot;/&gt;&lt;wsp:rsid wsp:val=&quot;00932F2D&quot;/&gt;&lt;wsp:rsid wsp:val=&quot;009331FD&quot;/&gt;&lt;wsp:rsid wsp:val=&quot;00933281&quot;/&gt;&lt;wsp:rsid wsp:val=&quot;009332F8&quot;/&gt;&lt;wsp:rsid wsp:val=&quot;00933551&quot;/&gt;&lt;wsp:rsid wsp:val=&quot;009338DF&quot;/&gt;&lt;wsp:rsid wsp:val=&quot;009339A0&quot;/&gt;&lt;wsp:rsid wsp:val=&quot;00933A03&quot;/&gt;&lt;wsp:rsid wsp:val=&quot;00933AD4&quot;/&gt;&lt;wsp:rsid wsp:val=&quot;00933E0F&quot;/&gt;&lt;wsp:rsid wsp:val=&quot;00933F16&quot;/&gt;&lt;wsp:rsid wsp:val=&quot;00933FB6&quot;/&gt;&lt;wsp:rsid wsp:val=&quot;009341B6&quot;/&gt;&lt;wsp:rsid wsp:val=&quot;00934200&quot;/&gt;&lt;wsp:rsid wsp:val=&quot;00934684&quot;/&gt;&lt;wsp:rsid wsp:val=&quot;009347F2&quot;/&gt;&lt;wsp:rsid wsp:val=&quot;00934A52&quot;/&gt;&lt;wsp:rsid wsp:val=&quot;00934F02&quot;/&gt;&lt;wsp:rsid wsp:val=&quot;00934F1B&quot;/&gt;&lt;wsp:rsid wsp:val=&quot;00935063&quot;/&gt;&lt;wsp:rsid wsp:val=&quot;009351C2&quot;/&gt;&lt;wsp:rsid wsp:val=&quot;00935207&quot;/&gt;&lt;wsp:rsid wsp:val=&quot;0093529C&quot;/&gt;&lt;wsp:rsid wsp:val=&quot;009357B7&quot;/&gt;&lt;wsp:rsid wsp:val=&quot;009357BD&quot;/&gt;&lt;wsp:rsid wsp:val=&quot;00935805&quot;/&gt;&lt;wsp:rsid wsp:val=&quot;00935D88&quot;/&gt;&lt;wsp:rsid wsp:val=&quot;00935EB9&quot;/&gt;&lt;wsp:rsid wsp:val=&quot;00936024&quot;/&gt;&lt;wsp:rsid wsp:val=&quot;0093605E&quot;/&gt;&lt;wsp:rsid wsp:val=&quot;00936112&quot;/&gt;&lt;wsp:rsid wsp:val=&quot;00936332&quot;/&gt;&lt;wsp:rsid wsp:val=&quot;009365E5&quot;/&gt;&lt;wsp:rsid wsp:val=&quot;009366F2&quot;/&gt;&lt;wsp:rsid wsp:val=&quot;009369B8&quot;/&gt;&lt;wsp:rsid wsp:val=&quot;00936A54&quot;/&gt;&lt;wsp:rsid wsp:val=&quot;00936D14&quot;/&gt;&lt;wsp:rsid wsp:val=&quot;00937122&quot;/&gt;&lt;wsp:rsid wsp:val=&quot;00937401&quot;/&gt;&lt;wsp:rsid wsp:val=&quot;009376A0&quot;/&gt;&lt;wsp:rsid wsp:val=&quot;00937C60&quot;/&gt;&lt;wsp:rsid wsp:val=&quot;009403EB&quot;/&gt;&lt;wsp:rsid wsp:val=&quot;009405A7&quot;/&gt;&lt;wsp:rsid wsp:val=&quot;00940630&quot;/&gt;&lt;wsp:rsid wsp:val=&quot;0094080E&quot;/&gt;&lt;wsp:rsid wsp:val=&quot;009408EA&quot;/&gt;&lt;wsp:rsid wsp:val=&quot;009409DD&quot;/&gt;&lt;wsp:rsid wsp:val=&quot;00940B8A&quot;/&gt;&lt;wsp:rsid wsp:val=&quot;00940BD1&quot;/&gt;&lt;wsp:rsid wsp:val=&quot;00940DB2&quot;/&gt;&lt;wsp:rsid wsp:val=&quot;0094114C&quot;/&gt;&lt;wsp:rsid wsp:val=&quot;00941378&quot;/&gt;&lt;wsp:rsid wsp:val=&quot;009413FF&quot;/&gt;&lt;wsp:rsid wsp:val=&quot;0094140F&quot;/&gt;&lt;wsp:rsid wsp:val=&quot;00941726&quot;/&gt;&lt;wsp:rsid wsp:val=&quot;009418B2&quot;/&gt;&lt;wsp:rsid wsp:val=&quot;00941A4D&quot;/&gt;&lt;wsp:rsid wsp:val=&quot;00941A60&quot;/&gt;&lt;wsp:rsid wsp:val=&quot;00941BFF&quot;/&gt;&lt;wsp:rsid wsp:val=&quot;00941D14&quot;/&gt;&lt;wsp:rsid wsp:val=&quot;00941D55&quot;/&gt;&lt;wsp:rsid wsp:val=&quot;00941F1A&quot;/&gt;&lt;wsp:rsid wsp:val=&quot;00941F20&quot;/&gt;&lt;wsp:rsid wsp:val=&quot;00942185&quot;/&gt;&lt;wsp:rsid wsp:val=&quot;009421FC&quot;/&gt;&lt;wsp:rsid wsp:val=&quot;009423F3&quot;/&gt;&lt;wsp:rsid wsp:val=&quot;00942894&quot;/&gt;&lt;wsp:rsid wsp:val=&quot;00942AB0&quot;/&gt;&lt;wsp:rsid wsp:val=&quot;00942E44&quot;/&gt;&lt;wsp:rsid wsp:val=&quot;00942E4D&quot;/&gt;&lt;wsp:rsid wsp:val=&quot;00942EB8&quot;/&gt;&lt;wsp:rsid wsp:val=&quot;009431F3&quot;/&gt;&lt;wsp:rsid wsp:val=&quot;009435D7&quot;/&gt;&lt;wsp:rsid wsp:val=&quot;0094367C&quot;/&gt;&lt;wsp:rsid wsp:val=&quot;00943A3E&quot;/&gt;&lt;wsp:rsid wsp:val=&quot;00943B3B&quot;/&gt;&lt;wsp:rsid wsp:val=&quot;00943BEF&quot;/&gt;&lt;wsp:rsid wsp:val=&quot;00943E2A&quot;/&gt;&lt;wsp:rsid wsp:val=&quot;00943ECE&quot;/&gt;&lt;wsp:rsid wsp:val=&quot;00943F34&quot;/&gt;&lt;wsp:rsid wsp:val=&quot;009441CC&quot;/&gt;&lt;wsp:rsid wsp:val=&quot;00944261&quot;/&gt;&lt;wsp:rsid wsp:val=&quot;009444DC&quot;/&gt;&lt;wsp:rsid wsp:val=&quot;009449E5&quot;/&gt;&lt;wsp:rsid wsp:val=&quot;00944ED2&quot;/&gt;&lt;wsp:rsid wsp:val=&quot;00944FC6&quot;/&gt;&lt;wsp:rsid wsp:val=&quot;00945005&quot;/&gt;&lt;wsp:rsid wsp:val=&quot;0094510E&quot;/&gt;&lt;wsp:rsid wsp:val=&quot;00945231&quot;/&gt;&lt;wsp:rsid wsp:val=&quot;009453F3&quot;/&gt;&lt;wsp:rsid wsp:val=&quot;009456E1&quot;/&gt;&lt;wsp:rsid wsp:val=&quot;00945ABF&quot;/&gt;&lt;wsp:rsid wsp:val=&quot;00945C32&quot;/&gt;&lt;wsp:rsid wsp:val=&quot;00945C59&quot;/&gt;&lt;wsp:rsid wsp:val=&quot;00945DDB&quot;/&gt;&lt;wsp:rsid wsp:val=&quot;00946066&quot;/&gt;&lt;wsp:rsid wsp:val=&quot;009464F0&quot;/&gt;&lt;wsp:rsid wsp:val=&quot;0094685D&quot;/&gt;&lt;wsp:rsid wsp:val=&quot;00946920&quot;/&gt;&lt;wsp:rsid wsp:val=&quot;00946A82&quot;/&gt;&lt;wsp:rsid wsp:val=&quot;00946C88&quot;/&gt;&lt;wsp:rsid wsp:val=&quot;00946D5E&quot;/&gt;&lt;wsp:rsid wsp:val=&quot;00946EA6&quot;/&gt;&lt;wsp:rsid wsp:val=&quot;00947366&quot;/&gt;&lt;wsp:rsid wsp:val=&quot;00947492&quot;/&gt;&lt;wsp:rsid wsp:val=&quot;0094753B&quot;/&gt;&lt;wsp:rsid wsp:val=&quot;00947F1F&quot;/&gt;&lt;wsp:rsid wsp:val=&quot;00947FD5&quot;/&gt;&lt;wsp:rsid wsp:val=&quot;009504F7&quot;/&gt;&lt;wsp:rsid wsp:val=&quot;00950825&quot;/&gt;&lt;wsp:rsid wsp:val=&quot;009509B6&quot;/&gt;&lt;wsp:rsid wsp:val=&quot;00950A03&quot;/&gt;&lt;wsp:rsid wsp:val=&quot;00950C72&quot;/&gt;&lt;wsp:rsid wsp:val=&quot;00950DFA&quot;/&gt;&lt;wsp:rsid wsp:val=&quot;009512C1&quot;/&gt;&lt;wsp:rsid wsp:val=&quot;009513BA&quot;/&gt;&lt;wsp:rsid wsp:val=&quot;00951485&quot;/&gt;&lt;wsp:rsid wsp:val=&quot;009517CA&quot;/&gt;&lt;wsp:rsid wsp:val=&quot;00951990&quot;/&gt;&lt;wsp:rsid wsp:val=&quot;0095199D&quot;/&gt;&lt;wsp:rsid wsp:val=&quot;00951CCC&quot;/&gt;&lt;wsp:rsid wsp:val=&quot;00951E08&quot;/&gt;&lt;wsp:rsid wsp:val=&quot;00951E7E&quot;/&gt;&lt;wsp:rsid wsp:val=&quot;00951E9A&quot;/&gt;&lt;wsp:rsid wsp:val=&quot;0095235E&quot;/&gt;&lt;wsp:rsid wsp:val=&quot;009523B9&quot;/&gt;&lt;wsp:rsid wsp:val=&quot;009525AB&quot;/&gt;&lt;wsp:rsid wsp:val=&quot;0095267F&quot;/&gt;&lt;wsp:rsid wsp:val=&quot;0095279B&quot;/&gt;&lt;wsp:rsid wsp:val=&quot;00952ACC&quot;/&gt;&lt;wsp:rsid wsp:val=&quot;00952E7F&quot;/&gt;&lt;wsp:rsid wsp:val=&quot;00952F50&quot;/&gt;&lt;wsp:rsid wsp:val=&quot;0095318B&quot;/&gt;&lt;wsp:rsid wsp:val=&quot;0095354E&quot;/&gt;&lt;wsp:rsid wsp:val=&quot;009536EF&quot;/&gt;&lt;wsp:rsid wsp:val=&quot;00953EFF&quot;/&gt;&lt;wsp:rsid wsp:val=&quot;009548E6&quot;/&gt;&lt;wsp:rsid wsp:val=&quot;00954956&quot;/&gt;&lt;wsp:rsid wsp:val=&quot;00954A5F&quot;/&gt;&lt;wsp:rsid wsp:val=&quot;00954F73&quot;/&gt;&lt;wsp:rsid wsp:val=&quot;009551D4&quot;/&gt;&lt;wsp:rsid wsp:val=&quot;009551E5&quot;/&gt;&lt;wsp:rsid wsp:val=&quot;009551F1&quot;/&gt;&lt;wsp:rsid wsp:val=&quot;009555F3&quot;/&gt;&lt;wsp:rsid wsp:val=&quot;00955CBC&quot;/&gt;&lt;wsp:rsid wsp:val=&quot;00955D30&quot;/&gt;&lt;wsp:rsid wsp:val=&quot;00956175&quot;/&gt;&lt;wsp:rsid wsp:val=&quot;009561C5&quot;/&gt;&lt;wsp:rsid wsp:val=&quot;009568E3&quot;/&gt;&lt;wsp:rsid wsp:val=&quot;00956963&quot;/&gt;&lt;wsp:rsid wsp:val=&quot;00956C1E&quot;/&gt;&lt;wsp:rsid wsp:val=&quot;00956C9D&quot;/&gt;&lt;wsp:rsid wsp:val=&quot;00956E72&quot;/&gt;&lt;wsp:rsid wsp:val=&quot;0095731B&quot;/&gt;&lt;wsp:rsid wsp:val=&quot;00957386&quot;/&gt;&lt;wsp:rsid wsp:val=&quot;009573B7&quot;/&gt;&lt;wsp:rsid wsp:val=&quot;00957419&quot;/&gt;&lt;wsp:rsid wsp:val=&quot;00957481&quot;/&gt;&lt;wsp:rsid wsp:val=&quot;00957681&quot;/&gt;&lt;wsp:rsid wsp:val=&quot;009577DF&quot;/&gt;&lt;wsp:rsid wsp:val=&quot;0095787D&quot;/&gt;&lt;wsp:rsid wsp:val=&quot;00957A55&quot;/&gt;&lt;wsp:rsid wsp:val=&quot;00957E9B&quot;/&gt;&lt;wsp:rsid wsp:val=&quot;00957ED2&quot;/&gt;&lt;wsp:rsid wsp:val=&quot;0096027B&quot;/&gt;&lt;wsp:rsid wsp:val=&quot;009604E8&quot;/&gt;&lt;wsp:rsid wsp:val=&quot;00960C08&quot;/&gt;&lt;wsp:rsid wsp:val=&quot;00960DEA&quot;/&gt;&lt;wsp:rsid wsp:val=&quot;00960F4C&quot;/&gt;&lt;wsp:rsid wsp:val=&quot;0096102C&quot;/&gt;&lt;wsp:rsid wsp:val=&quot;0096140B&quot;/&gt;&lt;wsp:rsid wsp:val=&quot;0096169F&quot;/&gt;&lt;wsp:rsid wsp:val=&quot;00961A67&quot;/&gt;&lt;wsp:rsid wsp:val=&quot;00961AA0&quot;/&gt;&lt;wsp:rsid wsp:val=&quot;00961ACA&quot;/&gt;&lt;wsp:rsid wsp:val=&quot;00961CB4&quot;/&gt;&lt;wsp:rsid wsp:val=&quot;00961CD4&quot;/&gt;&lt;wsp:rsid wsp:val=&quot;00961DA4&quot;/&gt;&lt;wsp:rsid wsp:val=&quot;00961EA5&quot;/&gt;&lt;wsp:rsid wsp:val=&quot;009621A3&quot;/&gt;&lt;wsp:rsid wsp:val=&quot;00962426&quot;/&gt;&lt;wsp:rsid wsp:val=&quot;009624BF&quot;/&gt;&lt;wsp:rsid wsp:val=&quot;00962B4D&quot;/&gt;&lt;wsp:rsid wsp:val=&quot;00962E2D&quot;/&gt;&lt;wsp:rsid wsp:val=&quot;00962E54&quot;/&gt;&lt;wsp:rsid wsp:val=&quot;00962E5B&quot;/&gt;&lt;wsp:rsid wsp:val=&quot;009630ED&quot;/&gt;&lt;wsp:rsid wsp:val=&quot;0096331E&quot;/&gt;&lt;wsp:rsid wsp:val=&quot;009634B8&quot;/&gt;&lt;wsp:rsid wsp:val=&quot;00963677&quot;/&gt;&lt;wsp:rsid wsp:val=&quot;00963837&quot;/&gt;&lt;wsp:rsid wsp:val=&quot;00963961&quot;/&gt;&lt;wsp:rsid wsp:val=&quot;0096397A&quot;/&gt;&lt;wsp:rsid wsp:val=&quot;00963A17&quot;/&gt;&lt;wsp:rsid wsp:val=&quot;00963AB9&quot;/&gt;&lt;wsp:rsid wsp:val=&quot;00963C7D&quot;/&gt;&lt;wsp:rsid wsp:val=&quot;009640BA&quot;/&gt;&lt;wsp:rsid wsp:val=&quot;00964116&quot;/&gt;&lt;wsp:rsid wsp:val=&quot;00964131&quot;/&gt;&lt;wsp:rsid wsp:val=&quot;00964231&quot;/&gt;&lt;wsp:rsid wsp:val=&quot;0096452E&quot;/&gt;&lt;wsp:rsid wsp:val=&quot;00964684&quot;/&gt;&lt;wsp:rsid wsp:val=&quot;009646D8&quot;/&gt;&lt;wsp:rsid wsp:val=&quot;00964862&quot;/&gt;&lt;wsp:rsid wsp:val=&quot;00964C5C&quot;/&gt;&lt;wsp:rsid wsp:val=&quot;00964D93&quot;/&gt;&lt;wsp:rsid wsp:val=&quot;00964DF1&quot;/&gt;&lt;wsp:rsid wsp:val=&quot;00964F5D&quot;/&gt;&lt;wsp:rsid wsp:val=&quot;0096503E&quot;/&gt;&lt;wsp:rsid wsp:val=&quot;0096535F&quot;/&gt;&lt;wsp:rsid wsp:val=&quot;0096537C&quot;/&gt;&lt;wsp:rsid wsp:val=&quot;009653A2&quot;/&gt;&lt;wsp:rsid wsp:val=&quot;009653DE&quot;/&gt;&lt;wsp:rsid wsp:val=&quot;00965517&quot;/&gt;&lt;wsp:rsid wsp:val=&quot;00965543&quot;/&gt;&lt;wsp:rsid wsp:val=&quot;00965659&quot;/&gt;&lt;wsp:rsid wsp:val=&quot;0096584F&quot;/&gt;&lt;wsp:rsid wsp:val=&quot;00965AB7&quot;/&gt;&lt;wsp:rsid wsp:val=&quot;00965C32&quot;/&gt;&lt;wsp:rsid wsp:val=&quot;00965D93&quot;/&gt;&lt;wsp:rsid wsp:val=&quot;00965DCE&quot;/&gt;&lt;wsp:rsid wsp:val=&quot;00965DD2&quot;/&gt;&lt;wsp:rsid wsp:val=&quot;00966050&quot;/&gt;&lt;wsp:rsid wsp:val=&quot;009665BF&quot;/&gt;&lt;wsp:rsid wsp:val=&quot;009665E0&quot;/&gt;&lt;wsp:rsid wsp:val=&quot;009668F0&quot;/&gt;&lt;wsp:rsid wsp:val=&quot;00966908&quot;/&gt;&lt;wsp:rsid wsp:val=&quot;00966A2C&quot;/&gt;&lt;wsp:rsid wsp:val=&quot;00966C44&quot;/&gt;&lt;wsp:rsid wsp:val=&quot;00966E1E&quot;/&gt;&lt;wsp:rsid wsp:val=&quot;00966E32&quot;/&gt;&lt;wsp:rsid wsp:val=&quot;009671C1&quot;/&gt;&lt;wsp:rsid wsp:val=&quot;00967992&quot;/&gt;&lt;wsp:rsid wsp:val=&quot;00967A97&quot;/&gt;&lt;wsp:rsid wsp:val=&quot;00967DF3&quot;/&gt;&lt;wsp:rsid wsp:val=&quot;00967ECE&quot;/&gt;&lt;wsp:rsid wsp:val=&quot;0097014B&quot;/&gt;&lt;wsp:rsid wsp:val=&quot;009701D9&quot;/&gt;&lt;wsp:rsid wsp:val=&quot;0097035C&quot;/&gt;&lt;wsp:rsid wsp:val=&quot;00970561&quot;/&gt;&lt;wsp:rsid wsp:val=&quot;00970997&quot;/&gt;&lt;wsp:rsid wsp:val=&quot;00970BD9&quot;/&gt;&lt;wsp:rsid wsp:val=&quot;009715BA&quot;/&gt;&lt;wsp:rsid wsp:val=&quot;009719CA&quot;/&gt;&lt;wsp:rsid wsp:val=&quot;00971B20&quot;/&gt;&lt;wsp:rsid wsp:val=&quot;00971D50&quot;/&gt;&lt;wsp:rsid wsp:val=&quot;0097223A&quot;/&gt;&lt;wsp:rsid wsp:val=&quot;00972562&quot;/&gt;&lt;wsp:rsid wsp:val=&quot;00972586&quot;/&gt;&lt;wsp:rsid wsp:val=&quot;009725A5&quot;/&gt;&lt;wsp:rsid wsp:val=&quot;009726E8&quot;/&gt;&lt;wsp:rsid wsp:val=&quot;00972753&quot;/&gt;&lt;wsp:rsid wsp:val=&quot;009728F1&quot;/&gt;&lt;wsp:rsid wsp:val=&quot;009728FC&quot;/&gt;&lt;wsp:rsid wsp:val=&quot;00972AC2&quot;/&gt;&lt;wsp:rsid wsp:val=&quot;00972B37&quot;/&gt;&lt;wsp:rsid wsp:val=&quot;00972C6D&quot;/&gt;&lt;wsp:rsid wsp:val=&quot;00972CB7&quot;/&gt;&lt;wsp:rsid wsp:val=&quot;00972ECA&quot;/&gt;&lt;wsp:rsid wsp:val=&quot;00973189&quot;/&gt;&lt;wsp:rsid wsp:val=&quot;00973254&quot;/&gt;&lt;wsp:rsid wsp:val=&quot;0097336B&quot;/&gt;&lt;wsp:rsid wsp:val=&quot;009736C6&quot;/&gt;&lt;wsp:rsid wsp:val=&quot;0097373B&quot;/&gt;&lt;wsp:rsid wsp:val=&quot;009737E7&quot;/&gt;&lt;wsp:rsid wsp:val=&quot;00973981&quot;/&gt;&lt;wsp:rsid wsp:val=&quot;00973A6E&quot;/&gt;&lt;wsp:rsid wsp:val=&quot;00973B6E&quot;/&gt;&lt;wsp:rsid wsp:val=&quot;00973E25&quot;/&gt;&lt;wsp:rsid wsp:val=&quot;009741F9&quot;/&gt;&lt;wsp:rsid wsp:val=&quot;0097424E&quot;/&gt;&lt;wsp:rsid wsp:val=&quot;00974322&quot;/&gt;&lt;wsp:rsid wsp:val=&quot;00974935&quot;/&gt;&lt;wsp:rsid wsp:val=&quot;00974B54&quot;/&gt;&lt;wsp:rsid wsp:val=&quot;00974B9C&quot;/&gt;&lt;wsp:rsid wsp:val=&quot;00974CFF&quot;/&gt;&lt;wsp:rsid wsp:val=&quot;00974D2C&quot;/&gt;&lt;wsp:rsid wsp:val=&quot;0097519A&quot;/&gt;&lt;wsp:rsid wsp:val=&quot;009751F7&quot;/&gt;&lt;wsp:rsid wsp:val=&quot;00975345&quot;/&gt;&lt;wsp:rsid wsp:val=&quot;009756A6&quot;/&gt;&lt;wsp:rsid wsp:val=&quot;0097574E&quot;/&gt;&lt;wsp:rsid wsp:val=&quot;009759B8&quot;/&gt;&lt;wsp:rsid wsp:val=&quot;00975E0F&quot;/&gt;&lt;wsp:rsid wsp:val=&quot;009761EB&quot;/&gt;&lt;wsp:rsid wsp:val=&quot;0097630B&quot;/&gt;&lt;wsp:rsid wsp:val=&quot;00976489&quot;/&gt;&lt;wsp:rsid wsp:val=&quot;009764E4&quot;/&gt;&lt;wsp:rsid wsp:val=&quot;00976D75&quot;/&gt;&lt;wsp:rsid wsp:val=&quot;00976DD5&quot;/&gt;&lt;wsp:rsid wsp:val=&quot;00976E19&quot;/&gt;&lt;wsp:rsid wsp:val=&quot;00976F62&quot;/&gt;&lt;wsp:rsid wsp:val=&quot;009770A9&quot;/&gt;&lt;wsp:rsid wsp:val=&quot;00977359&quot;/&gt;&lt;wsp:rsid wsp:val=&quot;00977366&quot;/&gt;&lt;wsp:rsid wsp:val=&quot;00977540&quot;/&gt;&lt;wsp:rsid wsp:val=&quot;009775D6&quot;/&gt;&lt;wsp:rsid wsp:val=&quot;009776D0&quot;/&gt;&lt;wsp:rsid wsp:val=&quot;0097784C&quot;/&gt;&lt;wsp:rsid wsp:val=&quot;009778FC&quot;/&gt;&lt;wsp:rsid wsp:val=&quot;00977940&quot;/&gt;&lt;wsp:rsid wsp:val=&quot;00980055&quot;/&gt;&lt;wsp:rsid wsp:val=&quot;00980601&quot;/&gt;&lt;wsp:rsid wsp:val=&quot;009808AD&quot;/&gt;&lt;wsp:rsid wsp:val=&quot;00980BED&quot;/&gt;&lt;wsp:rsid wsp:val=&quot;00980CD4&quot;/&gt;&lt;wsp:rsid wsp:val=&quot;00980D1C&quot;/&gt;&lt;wsp:rsid wsp:val=&quot;00981158&quot;/&gt;&lt;wsp:rsid wsp:val=&quot;00981349&quot;/&gt;&lt;wsp:rsid wsp:val=&quot;00981527&quot;/&gt;&lt;wsp:rsid wsp:val=&quot;0098188A&quot;/&gt;&lt;wsp:rsid wsp:val=&quot;00981B04&quot;/&gt;&lt;wsp:rsid wsp:val=&quot;00981CD0&quot;/&gt;&lt;wsp:rsid wsp:val=&quot;00981CE5&quot;/&gt;&lt;wsp:rsid wsp:val=&quot;0098253E&quot;/&gt;&lt;wsp:rsid wsp:val=&quot;009826A9&quot;/&gt;&lt;wsp:rsid wsp:val=&quot;00982865&quot;/&gt;&lt;wsp:rsid wsp:val=&quot;00982CAE&quot;/&gt;&lt;wsp:rsid wsp:val=&quot;0098307D&quot;/&gt;&lt;wsp:rsid wsp:val=&quot;0098329A&quot;/&gt;&lt;wsp:rsid wsp:val=&quot;00983370&quot;/&gt;&lt;wsp:rsid wsp:val=&quot;009834B1&quot;/&gt;&lt;wsp:rsid wsp:val=&quot;0098357F&quot;/&gt;&lt;wsp:rsid wsp:val=&quot;0098360E&quot;/&gt;&lt;wsp:rsid wsp:val=&quot;00983629&quot;/&gt;&lt;wsp:rsid wsp:val=&quot;00983A97&quot;/&gt;&lt;wsp:rsid wsp:val=&quot;00983BC9&quot;/&gt;&lt;wsp:rsid wsp:val=&quot;00984153&quot;/&gt;&lt;wsp:rsid wsp:val=&quot;0098475D&quot;/&gt;&lt;wsp:rsid wsp:val=&quot;00984AB1&quot;/&gt;&lt;wsp:rsid wsp:val=&quot;00984AC4&quot;/&gt;&lt;wsp:rsid wsp:val=&quot;00985390&quot;/&gt;&lt;wsp:rsid wsp:val=&quot;009853A1&quot;/&gt;&lt;wsp:rsid wsp:val=&quot;009853A5&quot;/&gt;&lt;wsp:rsid wsp:val=&quot;00985500&quot;/&gt;&lt;wsp:rsid wsp:val=&quot;0098596A&quot;/&gt;&lt;wsp:rsid wsp:val=&quot;00985E21&quot;/&gt;&lt;wsp:rsid wsp:val=&quot;00985EF7&quot;/&gt;&lt;wsp:rsid wsp:val=&quot;00985F94&quot;/&gt;&lt;wsp:rsid wsp:val=&quot;00986204&quot;/&gt;&lt;wsp:rsid wsp:val=&quot;009862A3&quot;/&gt;&lt;wsp:rsid wsp:val=&quot;009865FC&quot;/&gt;&lt;wsp:rsid wsp:val=&quot;00986657&quot;/&gt;&lt;wsp:rsid wsp:val=&quot;00986951&quot;/&gt;&lt;wsp:rsid wsp:val=&quot;00986964&quot;/&gt;&lt;wsp:rsid wsp:val=&quot;00986FB3&quot;/&gt;&lt;wsp:rsid wsp:val=&quot;0098728E&quot;/&gt;&lt;wsp:rsid wsp:val=&quot;0098741E&quot;/&gt;&lt;wsp:rsid wsp:val=&quot;0098756C&quot;/&gt;&lt;wsp:rsid wsp:val=&quot;00987861&quot;/&gt;&lt;wsp:rsid wsp:val=&quot;00987A20&quot;/&gt;&lt;wsp:rsid wsp:val=&quot;00987B80&quot;/&gt;&lt;wsp:rsid wsp:val=&quot;00987BC0&quot;/&gt;&lt;wsp:rsid wsp:val=&quot;00987C09&quot;/&gt;&lt;wsp:rsid wsp:val=&quot;00990024&quot;/&gt;&lt;wsp:rsid wsp:val=&quot;00990394&quot;/&gt;&lt;wsp:rsid wsp:val=&quot;00990528&quot;/&gt;&lt;wsp:rsid wsp:val=&quot;009905F8&quot;/&gt;&lt;wsp:rsid wsp:val=&quot;009906A6&quot;/&gt;&lt;wsp:rsid wsp:val=&quot;0099109A&quot;/&gt;&lt;wsp:rsid wsp:val=&quot;0099129F&quot;/&gt;&lt;wsp:rsid wsp:val=&quot;0099138A&quot;/&gt;&lt;wsp:rsid wsp:val=&quot;00991431&quot;/&gt;&lt;wsp:rsid wsp:val=&quot;00991467&quot;/&gt;&lt;wsp:rsid wsp:val=&quot;009916A4&quot;/&gt;&lt;wsp:rsid wsp:val=&quot;0099171A&quot;/&gt;&lt;wsp:rsid wsp:val=&quot;00991A84&quot;/&gt;&lt;wsp:rsid wsp:val=&quot;00991B5A&quot;/&gt;&lt;wsp:rsid wsp:val=&quot;009920DA&quot;/&gt;&lt;wsp:rsid wsp:val=&quot;0099213D&quot;/&gt;&lt;wsp:rsid wsp:val=&quot;00992300&quot;/&gt;&lt;wsp:rsid wsp:val=&quot;00992425&quot;/&gt;&lt;wsp:rsid wsp:val=&quot;009925D2&quot;/&gt;&lt;wsp:rsid wsp:val=&quot;0099271B&quot;/&gt;&lt;wsp:rsid wsp:val=&quot;00992797&quot;/&gt;&lt;wsp:rsid wsp:val=&quot;00992A2B&quot;/&gt;&lt;wsp:rsid wsp:val=&quot;00992DDE&quot;/&gt;&lt;wsp:rsid wsp:val=&quot;00992E9D&quot;/&gt;&lt;wsp:rsid wsp:val=&quot;009930A2&quot;/&gt;&lt;wsp:rsid wsp:val=&quot;0099327E&quot;/&gt;&lt;wsp:rsid wsp:val=&quot;0099332C&quot;/&gt;&lt;wsp:rsid wsp:val=&quot;0099353A&quot;/&gt;&lt;wsp:rsid wsp:val=&quot;00993DE8&quot;/&gt;&lt;wsp:rsid wsp:val=&quot;00993E51&quot;/&gt;&lt;wsp:rsid wsp:val=&quot;00993FB6&quot;/&gt;&lt;wsp:rsid wsp:val=&quot;0099404A&quot;/&gt;&lt;wsp:rsid wsp:val=&quot;00994616&quot;/&gt;&lt;wsp:rsid wsp:val=&quot;00994983&quot;/&gt;&lt;wsp:rsid wsp:val=&quot;00994A61&quot;/&gt;&lt;wsp:rsid wsp:val=&quot;00994A73&quot;/&gt;&lt;wsp:rsid wsp:val=&quot;00994B5A&quot;/&gt;&lt;wsp:rsid wsp:val=&quot;00994DBD&quot;/&gt;&lt;wsp:rsid wsp:val=&quot;00994E5C&quot;/&gt;&lt;wsp:rsid wsp:val=&quot;00994FC8&quot;/&gt;&lt;wsp:rsid wsp:val=&quot;00995010&quot;/&gt;&lt;wsp:rsid wsp:val=&quot;00995017&quot;/&gt;&lt;wsp:rsid wsp:val=&quot;009951D2&quot;/&gt;&lt;wsp:rsid wsp:val=&quot;0099528E&quot;/&gt;&lt;wsp:rsid wsp:val=&quot;0099541C&quot;/&gt;&lt;wsp:rsid wsp:val=&quot;0099571F&quot;/&gt;&lt;wsp:rsid wsp:val=&quot;00995A0D&quot;/&gt;&lt;wsp:rsid wsp:val=&quot;00995E9F&quot;/&gt;&lt;wsp:rsid wsp:val=&quot;00995F6E&quot;/&gt;&lt;wsp:rsid wsp:val=&quot;009960EB&quot;/&gt;&lt;wsp:rsid wsp:val=&quot;0099613E&quot;/&gt;&lt;wsp:rsid wsp:val=&quot;0099623F&quot;/&gt;&lt;wsp:rsid wsp:val=&quot;009962BE&quot;/&gt;&lt;wsp:rsid wsp:val=&quot;009963BF&quot;/&gt;&lt;wsp:rsid wsp:val=&quot;009965E7&quot;/&gt;&lt;wsp:rsid wsp:val=&quot;00996657&quot;/&gt;&lt;wsp:rsid wsp:val=&quot;00996710&quot;/&gt;&lt;wsp:rsid wsp:val=&quot;0099681E&quot;/&gt;&lt;wsp:rsid wsp:val=&quot;00996BB4&quot;/&gt;&lt;wsp:rsid wsp:val=&quot;00996EA3&quot;/&gt;&lt;wsp:rsid wsp:val=&quot;00996F51&quot;/&gt;&lt;wsp:rsid wsp:val=&quot;009973D5&quot;/&gt;&lt;wsp:rsid wsp:val=&quot;00997448&quot;/&gt;&lt;wsp:rsid wsp:val=&quot;00997631&quot;/&gt;&lt;wsp:rsid wsp:val=&quot;009977A7&quot;/&gt;&lt;wsp:rsid wsp:val=&quot;009977B1&quot;/&gt;&lt;wsp:rsid wsp:val=&quot;00997A74&quot;/&gt;&lt;wsp:rsid wsp:val=&quot;00997C4B&quot;/&gt;&lt;wsp:rsid wsp:val=&quot;00997E7E&quot;/&gt;&lt;wsp:rsid wsp:val=&quot;00997EAB&quot;/&gt;&lt;wsp:rsid wsp:val=&quot;00997EBD&quot;/&gt;&lt;wsp:rsid wsp:val=&quot;009A0240&quot;/&gt;&lt;wsp:rsid wsp:val=&quot;009A0299&quot;/&gt;&lt;wsp:rsid wsp:val=&quot;009A0351&quot;/&gt;&lt;wsp:rsid wsp:val=&quot;009A056E&quot;/&gt;&lt;wsp:rsid wsp:val=&quot;009A0589&quot;/&gt;&lt;wsp:rsid wsp:val=&quot;009A0803&quot;/&gt;&lt;wsp:rsid wsp:val=&quot;009A0864&quot;/&gt;&lt;wsp:rsid wsp:val=&quot;009A0879&quot;/&gt;&lt;wsp:rsid wsp:val=&quot;009A0883&quot;/&gt;&lt;wsp:rsid wsp:val=&quot;009A089D&quot;/&gt;&lt;wsp:rsid wsp:val=&quot;009A09AC&quot;/&gt;&lt;wsp:rsid wsp:val=&quot;009A1572&quot;/&gt;&lt;wsp:rsid wsp:val=&quot;009A1602&quot;/&gt;&lt;wsp:rsid wsp:val=&quot;009A161E&quot;/&gt;&lt;wsp:rsid wsp:val=&quot;009A16F5&quot;/&gt;&lt;wsp:rsid wsp:val=&quot;009A18D6&quot;/&gt;&lt;wsp:rsid wsp:val=&quot;009A1BA3&quot;/&gt;&lt;wsp:rsid wsp:val=&quot;009A221A&quot;/&gt;&lt;wsp:rsid wsp:val=&quot;009A23CD&quot;/&gt;&lt;wsp:rsid wsp:val=&quot;009A2405&quot;/&gt;&lt;wsp:rsid wsp:val=&quot;009A26BE&quot;/&gt;&lt;wsp:rsid wsp:val=&quot;009A2756&quot;/&gt;&lt;wsp:rsid wsp:val=&quot;009A2C20&quot;/&gt;&lt;wsp:rsid wsp:val=&quot;009A2D3F&quot;/&gt;&lt;wsp:rsid wsp:val=&quot;009A2D5B&quot;/&gt;&lt;wsp:rsid wsp:val=&quot;009A2DE3&quot;/&gt;&lt;wsp:rsid wsp:val=&quot;009A2EA3&quot;/&gt;&lt;wsp:rsid wsp:val=&quot;009A3A1D&quot;/&gt;&lt;wsp:rsid wsp:val=&quot;009A3DFA&quot;/&gt;&lt;wsp:rsid wsp:val=&quot;009A3EBA&quot;/&gt;&lt;wsp:rsid wsp:val=&quot;009A41DF&quot;/&gt;&lt;wsp:rsid wsp:val=&quot;009A444C&quot;/&gt;&lt;wsp:rsid wsp:val=&quot;009A452A&quot;/&gt;&lt;wsp:rsid wsp:val=&quot;009A45AB&quot;/&gt;&lt;wsp:rsid wsp:val=&quot;009A463A&quot;/&gt;&lt;wsp:rsid wsp:val=&quot;009A4A66&quot;/&gt;&lt;wsp:rsid wsp:val=&quot;009A4F37&quot;/&gt;&lt;wsp:rsid wsp:val=&quot;009A50E5&quot;/&gt;&lt;wsp:rsid wsp:val=&quot;009A5172&quot;/&gt;&lt;wsp:rsid wsp:val=&quot;009A5357&quot;/&gt;&lt;wsp:rsid wsp:val=&quot;009A5374&quot;/&gt;&lt;wsp:rsid wsp:val=&quot;009A53E4&quot;/&gt;&lt;wsp:rsid wsp:val=&quot;009A5664&quot;/&gt;&lt;wsp:rsid wsp:val=&quot;009A5683&quot;/&gt;&lt;wsp:rsid wsp:val=&quot;009A5805&quot;/&gt;&lt;wsp:rsid wsp:val=&quot;009A59F0&quot;/&gt;&lt;wsp:rsid wsp:val=&quot;009A5A03&quot;/&gt;&lt;wsp:rsid wsp:val=&quot;009A5A0C&quot;/&gt;&lt;wsp:rsid wsp:val=&quot;009A5D25&quot;/&gt;&lt;wsp:rsid wsp:val=&quot;009A618D&quot;/&gt;&lt;wsp:rsid wsp:val=&quot;009A6231&quot;/&gt;&lt;wsp:rsid wsp:val=&quot;009A638F&quot;/&gt;&lt;wsp:rsid wsp:val=&quot;009A655B&quot;/&gt;&lt;wsp:rsid wsp:val=&quot;009A688B&quot;/&gt;&lt;wsp:rsid wsp:val=&quot;009A6B61&quot;/&gt;&lt;wsp:rsid wsp:val=&quot;009A6B96&quot;/&gt;&lt;wsp:rsid wsp:val=&quot;009A7003&quot;/&gt;&lt;wsp:rsid wsp:val=&quot;009A714B&quot;/&gt;&lt;wsp:rsid wsp:val=&quot;009A7318&quot;/&gt;&lt;wsp:rsid wsp:val=&quot;009A74E6&quot;/&gt;&lt;wsp:rsid wsp:val=&quot;009A7675&quot;/&gt;&lt;wsp:rsid wsp:val=&quot;009A76B2&quot;/&gt;&lt;wsp:rsid wsp:val=&quot;009A7727&quot;/&gt;&lt;wsp:rsid wsp:val=&quot;009A7B9E&quot;/&gt;&lt;wsp:rsid wsp:val=&quot;009A7DE4&quot;/&gt;&lt;wsp:rsid wsp:val=&quot;009B03A4&quot;/&gt;&lt;wsp:rsid wsp:val=&quot;009B04CE&quot;/&gt;&lt;wsp:rsid wsp:val=&quot;009B0A99&quot;/&gt;&lt;wsp:rsid wsp:val=&quot;009B0A9E&quot;/&gt;&lt;wsp:rsid wsp:val=&quot;009B0B37&quot;/&gt;&lt;wsp:rsid wsp:val=&quot;009B0D94&quot;/&gt;&lt;wsp:rsid wsp:val=&quot;009B0EE1&quot;/&gt;&lt;wsp:rsid wsp:val=&quot;009B0FFA&quot;/&gt;&lt;wsp:rsid wsp:val=&quot;009B1036&quot;/&gt;&lt;wsp:rsid wsp:val=&quot;009B1043&quot;/&gt;&lt;wsp:rsid wsp:val=&quot;009B1111&quot;/&gt;&lt;wsp:rsid wsp:val=&quot;009B11C7&quot;/&gt;&lt;wsp:rsid wsp:val=&quot;009B134C&quot;/&gt;&lt;wsp:rsid wsp:val=&quot;009B13D9&quot;/&gt;&lt;wsp:rsid wsp:val=&quot;009B1643&quot;/&gt;&lt;wsp:rsid wsp:val=&quot;009B1732&quot;/&gt;&lt;wsp:rsid wsp:val=&quot;009B17AA&quot;/&gt;&lt;wsp:rsid wsp:val=&quot;009B1D75&quot;/&gt;&lt;wsp:rsid wsp:val=&quot;009B2092&quot;/&gt;&lt;wsp:rsid wsp:val=&quot;009B242A&quot;/&gt;&lt;wsp:rsid wsp:val=&quot;009B29A4&quot;/&gt;&lt;wsp:rsid wsp:val=&quot;009B2BE6&quot;/&gt;&lt;wsp:rsid wsp:val=&quot;009B3040&quot;/&gt;&lt;wsp:rsid wsp:val=&quot;009B3267&quot;/&gt;&lt;wsp:rsid wsp:val=&quot;009B3334&quot;/&gt;&lt;wsp:rsid wsp:val=&quot;009B33CB&quot;/&gt;&lt;wsp:rsid wsp:val=&quot;009B3F2C&quot;/&gt;&lt;wsp:rsid wsp:val=&quot;009B3FCA&quot;/&gt;&lt;wsp:rsid wsp:val=&quot;009B40DC&quot;/&gt;&lt;wsp:rsid wsp:val=&quot;009B412C&quot;/&gt;&lt;wsp:rsid wsp:val=&quot;009B41B8&quot;/&gt;&lt;wsp:rsid wsp:val=&quot;009B43F6&quot;/&gt;&lt;wsp:rsid wsp:val=&quot;009B4757&quot;/&gt;&lt;wsp:rsid wsp:val=&quot;009B4C09&quot;/&gt;&lt;wsp:rsid wsp:val=&quot;009B53F2&quot;/&gt;&lt;wsp:rsid wsp:val=&quot;009B571B&quot;/&gt;&lt;wsp:rsid wsp:val=&quot;009B5800&quot;/&gt;&lt;wsp:rsid wsp:val=&quot;009B58E9&quot;/&gt;&lt;wsp:rsid wsp:val=&quot;009B5A40&quot;/&gt;&lt;wsp:rsid wsp:val=&quot;009B5D25&quot;/&gt;&lt;wsp:rsid wsp:val=&quot;009B5FAB&quot;/&gt;&lt;wsp:rsid wsp:val=&quot;009B6228&quot;/&gt;&lt;wsp:rsid wsp:val=&quot;009B630B&quot;/&gt;&lt;wsp:rsid wsp:val=&quot;009B67CA&quot;/&gt;&lt;wsp:rsid wsp:val=&quot;009B6940&quot;/&gt;&lt;wsp:rsid wsp:val=&quot;009B6955&quot;/&gt;&lt;wsp:rsid wsp:val=&quot;009B6C88&quot;/&gt;&lt;wsp:rsid wsp:val=&quot;009B6D05&quot;/&gt;&lt;wsp:rsid wsp:val=&quot;009B6E87&quot;/&gt;&lt;wsp:rsid wsp:val=&quot;009B6EBD&quot;/&gt;&lt;wsp:rsid wsp:val=&quot;009B718F&quot;/&gt;&lt;wsp:rsid wsp:val=&quot;009B7555&quot;/&gt;&lt;wsp:rsid wsp:val=&quot;009B7A62&quot;/&gt;&lt;wsp:rsid wsp:val=&quot;009B7B57&quot;/&gt;&lt;wsp:rsid wsp:val=&quot;009C004C&quot;/&gt;&lt;wsp:rsid wsp:val=&quot;009C04B2&quot;/&gt;&lt;wsp:rsid wsp:val=&quot;009C0584&quot;/&gt;&lt;wsp:rsid wsp:val=&quot;009C0801&quot;/&gt;&lt;wsp:rsid wsp:val=&quot;009C0879&quot;/&gt;&lt;wsp:rsid wsp:val=&quot;009C0D73&quot;/&gt;&lt;wsp:rsid wsp:val=&quot;009C12AB&quot;/&gt;&lt;wsp:rsid wsp:val=&quot;009C1511&quot;/&gt;&lt;wsp:rsid wsp:val=&quot;009C1AB2&quot;/&gt;&lt;wsp:rsid wsp:val=&quot;009C1EC5&quot;/&gt;&lt;wsp:rsid wsp:val=&quot;009C22EE&quot;/&gt;&lt;wsp:rsid wsp:val=&quot;009C23F0&quot;/&gt;&lt;wsp:rsid wsp:val=&quot;009C28BC&quot;/&gt;&lt;wsp:rsid wsp:val=&quot;009C295B&quot;/&gt;&lt;wsp:rsid wsp:val=&quot;009C2BF4&quot;/&gt;&lt;wsp:rsid wsp:val=&quot;009C2DD2&quot;/&gt;&lt;wsp:rsid wsp:val=&quot;009C31A8&quot;/&gt;&lt;wsp:rsid wsp:val=&quot;009C31D6&quot;/&gt;&lt;wsp:rsid wsp:val=&quot;009C34D8&quot;/&gt;&lt;wsp:rsid wsp:val=&quot;009C355A&quot;/&gt;&lt;wsp:rsid wsp:val=&quot;009C36ED&quot;/&gt;&lt;wsp:rsid wsp:val=&quot;009C372C&quot;/&gt;&lt;wsp:rsid wsp:val=&quot;009C3783&quot;/&gt;&lt;wsp:rsid wsp:val=&quot;009C3BF2&quot;/&gt;&lt;wsp:rsid wsp:val=&quot;009C3FBE&quot;/&gt;&lt;wsp:rsid wsp:val=&quot;009C4059&quot;/&gt;&lt;wsp:rsid wsp:val=&quot;009C43B8&quot;/&gt;&lt;wsp:rsid wsp:val=&quot;009C4890&quot;/&gt;&lt;wsp:rsid wsp:val=&quot;009C4A9D&quot;/&gt;&lt;wsp:rsid wsp:val=&quot;009C50B1&quot;/&gt;&lt;wsp:rsid wsp:val=&quot;009C50D6&quot;/&gt;&lt;wsp:rsid wsp:val=&quot;009C5183&quot;/&gt;&lt;wsp:rsid wsp:val=&quot;009C51D5&quot;/&gt;&lt;wsp:rsid wsp:val=&quot;009C5664&quot;/&gt;&lt;wsp:rsid wsp:val=&quot;009C573C&quot;/&gt;&lt;wsp:rsid wsp:val=&quot;009C58B5&quot;/&gt;&lt;wsp:rsid wsp:val=&quot;009C5A2F&quot;/&gt;&lt;wsp:rsid wsp:val=&quot;009C5D40&quot;/&gt;&lt;wsp:rsid wsp:val=&quot;009C5D77&quot;/&gt;&lt;wsp:rsid wsp:val=&quot;009C5F85&quot;/&gt;&lt;wsp:rsid wsp:val=&quot;009C62A3&quot;/&gt;&lt;wsp:rsid wsp:val=&quot;009C6511&quot;/&gt;&lt;wsp:rsid wsp:val=&quot;009C67A5&quot;/&gt;&lt;wsp:rsid wsp:val=&quot;009C6957&quot;/&gt;&lt;wsp:rsid wsp:val=&quot;009C6D0C&quot;/&gt;&lt;wsp:rsid wsp:val=&quot;009C7003&quot;/&gt;&lt;wsp:rsid wsp:val=&quot;009C718F&quot;/&gt;&lt;wsp:rsid wsp:val=&quot;009C71DE&quot;/&gt;&lt;wsp:rsid wsp:val=&quot;009C743B&quot;/&gt;&lt;wsp:rsid wsp:val=&quot;009C7451&quot;/&gt;&lt;wsp:rsid wsp:val=&quot;009C7593&quot;/&gt;&lt;wsp:rsid wsp:val=&quot;009C7676&quot;/&gt;&lt;wsp:rsid wsp:val=&quot;009C7B75&quot;/&gt;&lt;wsp:rsid wsp:val=&quot;009C7C13&quot;/&gt;&lt;wsp:rsid wsp:val=&quot;009C7D91&quot;/&gt;&lt;wsp:rsid wsp:val=&quot;009D00B0&quot;/&gt;&lt;wsp:rsid wsp:val=&quot;009D0285&quot;/&gt;&lt;wsp:rsid wsp:val=&quot;009D0436&quot;/&gt;&lt;wsp:rsid wsp:val=&quot;009D056A&quot;/&gt;&lt;wsp:rsid wsp:val=&quot;009D0820&quot;/&gt;&lt;wsp:rsid wsp:val=&quot;009D0A20&quot;/&gt;&lt;wsp:rsid wsp:val=&quot;009D0E8F&quot;/&gt;&lt;wsp:rsid wsp:val=&quot;009D140C&quot;/&gt;&lt;wsp:rsid wsp:val=&quot;009D15DF&quot;/&gt;&lt;wsp:rsid wsp:val=&quot;009D1829&quot;/&gt;&lt;wsp:rsid wsp:val=&quot;009D1832&quot;/&gt;&lt;wsp:rsid wsp:val=&quot;009D190C&quot;/&gt;&lt;wsp:rsid wsp:val=&quot;009D1C49&quot;/&gt;&lt;wsp:rsid wsp:val=&quot;009D241E&quot;/&gt;&lt;wsp:rsid wsp:val=&quot;009D2575&quot;/&gt;&lt;wsp:rsid wsp:val=&quot;009D2690&quot;/&gt;&lt;wsp:rsid wsp:val=&quot;009D290E&quot;/&gt;&lt;wsp:rsid wsp:val=&quot;009D2B47&quot;/&gt;&lt;wsp:rsid wsp:val=&quot;009D2CF6&quot;/&gt;&lt;wsp:rsid wsp:val=&quot;009D3284&quot;/&gt;&lt;wsp:rsid wsp:val=&quot;009D37C3&quot;/&gt;&lt;wsp:rsid wsp:val=&quot;009D3924&quot;/&gt;&lt;wsp:rsid wsp:val=&quot;009D398C&quot;/&gt;&lt;wsp:rsid wsp:val=&quot;009D39DA&quot;/&gt;&lt;wsp:rsid wsp:val=&quot;009D3EBA&quot;/&gt;&lt;wsp:rsid wsp:val=&quot;009D40D4&quot;/&gt;&lt;wsp:rsid wsp:val=&quot;009D414B&quot;/&gt;&lt;wsp:rsid wsp:val=&quot;009D491D&quot;/&gt;&lt;wsp:rsid wsp:val=&quot;009D495F&quot;/&gt;&lt;wsp:rsid wsp:val=&quot;009D4EB2&quot;/&gt;&lt;wsp:rsid wsp:val=&quot;009D4F87&quot;/&gt;&lt;wsp:rsid wsp:val=&quot;009D4FB5&quot;/&gt;&lt;wsp:rsid wsp:val=&quot;009D50FF&quot;/&gt;&lt;wsp:rsid wsp:val=&quot;009D510D&quot;/&gt;&lt;wsp:rsid wsp:val=&quot;009D5244&quot;/&gt;&lt;wsp:rsid wsp:val=&quot;009D52D2&quot;/&gt;&lt;wsp:rsid wsp:val=&quot;009D560C&quot;/&gt;&lt;wsp:rsid wsp:val=&quot;009D5689&quot;/&gt;&lt;wsp:rsid wsp:val=&quot;009D577E&quot;/&gt;&lt;wsp:rsid wsp:val=&quot;009D5875&quot;/&gt;&lt;wsp:rsid wsp:val=&quot;009D5A59&quot;/&gt;&lt;wsp:rsid wsp:val=&quot;009D5CF4&quot;/&gt;&lt;wsp:rsid wsp:val=&quot;009D5D03&quot;/&gt;&lt;wsp:rsid wsp:val=&quot;009D5FE3&quot;/&gt;&lt;wsp:rsid wsp:val=&quot;009D6219&quot;/&gt;&lt;wsp:rsid wsp:val=&quot;009D627C&quot;/&gt;&lt;wsp:rsid wsp:val=&quot;009D6283&quot;/&gt;&lt;wsp:rsid wsp:val=&quot;009D631F&quot;/&gt;&lt;wsp:rsid wsp:val=&quot;009D64B1&quot;/&gt;&lt;wsp:rsid wsp:val=&quot;009D66DC&quot;/&gt;&lt;wsp:rsid wsp:val=&quot;009D69B3&quot;/&gt;&lt;wsp:rsid wsp:val=&quot;009D6E8F&quot;/&gt;&lt;wsp:rsid wsp:val=&quot;009D6F4E&quot;/&gt;&lt;wsp:rsid wsp:val=&quot;009D75E2&quot;/&gt;&lt;wsp:rsid wsp:val=&quot;009D7765&quot;/&gt;&lt;wsp:rsid wsp:val=&quot;009E0015&quot;/&gt;&lt;wsp:rsid wsp:val=&quot;009E016A&quot;/&gt;&lt;wsp:rsid wsp:val=&quot;009E06B4&quot;/&gt;&lt;wsp:rsid wsp:val=&quot;009E0C4B&quot;/&gt;&lt;wsp:rsid wsp:val=&quot;009E1193&quot;/&gt;&lt;wsp:rsid wsp:val=&quot;009E187A&quot;/&gt;&lt;wsp:rsid wsp:val=&quot;009E1AE9&quot;/&gt;&lt;wsp:rsid wsp:val=&quot;009E1C87&quot;/&gt;&lt;wsp:rsid wsp:val=&quot;009E1DED&quot;/&gt;&lt;wsp:rsid wsp:val=&quot;009E1EA7&quot;/&gt;&lt;wsp:rsid wsp:val=&quot;009E1EAA&quot;/&gt;&lt;wsp:rsid wsp:val=&quot;009E20BF&quot;/&gt;&lt;wsp:rsid wsp:val=&quot;009E2189&quot;/&gt;&lt;wsp:rsid wsp:val=&quot;009E22EC&quot;/&gt;&lt;wsp:rsid wsp:val=&quot;009E2584&quot;/&gt;&lt;wsp:rsid wsp:val=&quot;009E25F4&quot;/&gt;&lt;wsp:rsid wsp:val=&quot;009E2B0A&quot;/&gt;&lt;wsp:rsid wsp:val=&quot;009E2BF8&quot;/&gt;&lt;wsp:rsid wsp:val=&quot;009E2C80&quot;/&gt;&lt;wsp:rsid wsp:val=&quot;009E2CF7&quot;/&gt;&lt;wsp:rsid wsp:val=&quot;009E2EE5&quot;/&gt;&lt;wsp:rsid wsp:val=&quot;009E300A&quot;/&gt;&lt;wsp:rsid wsp:val=&quot;009E301D&quot;/&gt;&lt;wsp:rsid wsp:val=&quot;009E332C&quot;/&gt;&lt;wsp:rsid wsp:val=&quot;009E3436&quot;/&gt;&lt;wsp:rsid wsp:val=&quot;009E352A&quot;/&gt;&lt;wsp:rsid wsp:val=&quot;009E35B8&quot;/&gt;&lt;wsp:rsid wsp:val=&quot;009E36FD&quot;/&gt;&lt;wsp:rsid wsp:val=&quot;009E3859&quot;/&gt;&lt;wsp:rsid wsp:val=&quot;009E3B6C&quot;/&gt;&lt;wsp:rsid wsp:val=&quot;009E3D16&quot;/&gt;&lt;wsp:rsid wsp:val=&quot;009E3F09&quot;/&gt;&lt;wsp:rsid wsp:val=&quot;009E413A&quot;/&gt;&lt;wsp:rsid wsp:val=&quot;009E4525&quot;/&gt;&lt;wsp:rsid wsp:val=&quot;009E462C&quot;/&gt;&lt;wsp:rsid wsp:val=&quot;009E484C&quot;/&gt;&lt;wsp:rsid wsp:val=&quot;009E48E4&quot;/&gt;&lt;wsp:rsid wsp:val=&quot;009E493D&quot;/&gt;&lt;wsp:rsid wsp:val=&quot;009E4976&quot;/&gt;&lt;wsp:rsid wsp:val=&quot;009E4FE6&quot;/&gt;&lt;wsp:rsid wsp:val=&quot;009E503D&quot;/&gt;&lt;wsp:rsid wsp:val=&quot;009E5184&quot;/&gt;&lt;wsp:rsid wsp:val=&quot;009E52C3&quot;/&gt;&lt;wsp:rsid wsp:val=&quot;009E5632&quot;/&gt;&lt;wsp:rsid wsp:val=&quot;009E5667&quot;/&gt;&lt;wsp:rsid wsp:val=&quot;009E56DB&quot;/&gt;&lt;wsp:rsid wsp:val=&quot;009E570B&quot;/&gt;&lt;wsp:rsid wsp:val=&quot;009E5A53&quot;/&gt;&lt;wsp:rsid wsp:val=&quot;009E5AF5&quot;/&gt;&lt;wsp:rsid wsp:val=&quot;009E5B64&quot;/&gt;&lt;wsp:rsid wsp:val=&quot;009E5C94&quot;/&gt;&lt;wsp:rsid wsp:val=&quot;009E61FA&quot;/&gt;&lt;wsp:rsid wsp:val=&quot;009E64D0&quot;/&gt;&lt;wsp:rsid wsp:val=&quot;009E6668&quot;/&gt;&lt;wsp:rsid wsp:val=&quot;009E689B&quot;/&gt;&lt;wsp:rsid wsp:val=&quot;009E691C&quot;/&gt;&lt;wsp:rsid wsp:val=&quot;009E6AD6&quot;/&gt;&lt;wsp:rsid wsp:val=&quot;009E6B62&quot;/&gt;&lt;wsp:rsid wsp:val=&quot;009E6C1E&quot;/&gt;&lt;wsp:rsid wsp:val=&quot;009E6CB6&quot;/&gt;&lt;wsp:rsid wsp:val=&quot;009E6CD9&quot;/&gt;&lt;wsp:rsid wsp:val=&quot;009E6FD5&quot;/&gt;&lt;wsp:rsid wsp:val=&quot;009E70BC&quot;/&gt;&lt;wsp:rsid wsp:val=&quot;009E71B7&quot;/&gt;&lt;wsp:rsid wsp:val=&quot;009E740E&quot;/&gt;&lt;wsp:rsid wsp:val=&quot;009E74C2&quot;/&gt;&lt;wsp:rsid wsp:val=&quot;009E77B8&quot;/&gt;&lt;wsp:rsid wsp:val=&quot;009E7896&quot;/&gt;&lt;wsp:rsid wsp:val=&quot;009E7B98&quot;/&gt;&lt;wsp:rsid wsp:val=&quot;009E7BA2&quot;/&gt;&lt;wsp:rsid wsp:val=&quot;009E7D9A&quot;/&gt;&lt;wsp:rsid wsp:val=&quot;009F0047&quot;/&gt;&lt;wsp:rsid wsp:val=&quot;009F0452&quot;/&gt;&lt;wsp:rsid wsp:val=&quot;009F077B&quot;/&gt;&lt;wsp:rsid wsp:val=&quot;009F09F0&quot;/&gt;&lt;wsp:rsid wsp:val=&quot;009F0D41&quot;/&gt;&lt;wsp:rsid wsp:val=&quot;009F0E64&quot;/&gt;&lt;wsp:rsid wsp:val=&quot;009F1059&quot;/&gt;&lt;wsp:rsid wsp:val=&quot;009F1217&quot;/&gt;&lt;wsp:rsid wsp:val=&quot;009F136E&quot;/&gt;&lt;wsp:rsid wsp:val=&quot;009F1378&quot;/&gt;&lt;wsp:rsid wsp:val=&quot;009F1537&quot;/&gt;&lt;wsp:rsid wsp:val=&quot;009F1A77&quot;/&gt;&lt;wsp:rsid wsp:val=&quot;009F1A8D&quot;/&gt;&lt;wsp:rsid wsp:val=&quot;009F1C36&quot;/&gt;&lt;wsp:rsid wsp:val=&quot;009F1D7E&quot;/&gt;&lt;wsp:rsid wsp:val=&quot;009F1F49&quot;/&gt;&lt;wsp:rsid wsp:val=&quot;009F1F90&quot;/&gt;&lt;wsp:rsid wsp:val=&quot;009F22E6&quot;/&gt;&lt;wsp:rsid wsp:val=&quot;009F23EE&quot;/&gt;&lt;wsp:rsid wsp:val=&quot;009F25D3&quot;/&gt;&lt;wsp:rsid wsp:val=&quot;009F27A0&quot;/&gt;&lt;wsp:rsid wsp:val=&quot;009F2CF2&quot;/&gt;&lt;wsp:rsid wsp:val=&quot;009F2D9F&quot;/&gt;&lt;wsp:rsid wsp:val=&quot;009F3025&quot;/&gt;&lt;wsp:rsid wsp:val=&quot;009F3450&quot;/&gt;&lt;wsp:rsid wsp:val=&quot;009F345D&quot;/&gt;&lt;wsp:rsid wsp:val=&quot;009F3510&quot;/&gt;&lt;wsp:rsid wsp:val=&quot;009F3978&quot;/&gt;&lt;wsp:rsid wsp:val=&quot;009F3A8B&quot;/&gt;&lt;wsp:rsid wsp:val=&quot;009F3BFD&quot;/&gt;&lt;wsp:rsid wsp:val=&quot;009F3C36&quot;/&gt;&lt;wsp:rsid wsp:val=&quot;009F3CE1&quot;/&gt;&lt;wsp:rsid wsp:val=&quot;009F3F35&quot;/&gt;&lt;wsp:rsid wsp:val=&quot;009F427C&quot;/&gt;&lt;wsp:rsid wsp:val=&quot;009F4309&quot;/&gt;&lt;wsp:rsid wsp:val=&quot;009F4384&quot;/&gt;&lt;wsp:rsid wsp:val=&quot;009F46DA&quot;/&gt;&lt;wsp:rsid wsp:val=&quot;009F47B9&quot;/&gt;&lt;wsp:rsid wsp:val=&quot;009F48F2&quot;/&gt;&lt;wsp:rsid wsp:val=&quot;009F4AD4&quot;/&gt;&lt;wsp:rsid wsp:val=&quot;009F4C99&quot;/&gt;&lt;wsp:rsid wsp:val=&quot;009F4CD9&quot;/&gt;&lt;wsp:rsid wsp:val=&quot;009F4F1B&quot;/&gt;&lt;wsp:rsid wsp:val=&quot;009F5011&quot;/&gt;&lt;wsp:rsid wsp:val=&quot;009F50AC&quot;/&gt;&lt;wsp:rsid wsp:val=&quot;009F544E&quot;/&gt;&lt;wsp:rsid wsp:val=&quot;009F54FF&quot;/&gt;&lt;wsp:rsid wsp:val=&quot;009F5670&quot;/&gt;&lt;wsp:rsid wsp:val=&quot;009F56AC&quot;/&gt;&lt;wsp:rsid wsp:val=&quot;009F59C1&quot;/&gt;&lt;wsp:rsid wsp:val=&quot;009F5C54&quot;/&gt;&lt;wsp:rsid wsp:val=&quot;009F5DF4&quot;/&gt;&lt;wsp:rsid wsp:val=&quot;009F6083&quot;/&gt;&lt;wsp:rsid wsp:val=&quot;009F61BB&quot;/&gt;&lt;wsp:rsid wsp:val=&quot;009F62F6&quot;/&gt;&lt;wsp:rsid wsp:val=&quot;009F662D&quot;/&gt;&lt;wsp:rsid wsp:val=&quot;009F663D&quot;/&gt;&lt;wsp:rsid wsp:val=&quot;009F66DC&quot;/&gt;&lt;wsp:rsid wsp:val=&quot;009F6977&quot;/&gt;&lt;wsp:rsid wsp:val=&quot;009F6A23&quot;/&gt;&lt;wsp:rsid wsp:val=&quot;009F6D30&quot;/&gt;&lt;wsp:rsid wsp:val=&quot;009F6D48&quot;/&gt;&lt;wsp:rsid wsp:val=&quot;009F6E94&quot;/&gt;&lt;wsp:rsid wsp:val=&quot;009F7275&quot;/&gt;&lt;wsp:rsid wsp:val=&quot;009F72CD&quot;/&gt;&lt;wsp:rsid wsp:val=&quot;009F7412&quot;/&gt;&lt;wsp:rsid wsp:val=&quot;009F7A88&quot;/&gt;&lt;wsp:rsid wsp:val=&quot;009F7B00&quot;/&gt;&lt;wsp:rsid wsp:val=&quot;009F7B22&quot;/&gt;&lt;wsp:rsid wsp:val=&quot;009F7BDC&quot;/&gt;&lt;wsp:rsid wsp:val=&quot;009F7C17&quot;/&gt;&lt;wsp:rsid wsp:val=&quot;009F7D66&quot;/&gt;&lt;wsp:rsid wsp:val=&quot;009F7E7C&quot;/&gt;&lt;wsp:rsid wsp:val=&quot;009F7FC9&quot;/&gt;&lt;wsp:rsid wsp:val=&quot;00A000B5&quot;/&gt;&lt;wsp:rsid wsp:val=&quot;00A000B9&quot;/&gt;&lt;wsp:rsid wsp:val=&quot;00A0019F&quot;/&gt;&lt;wsp:rsid wsp:val=&quot;00A007F6&quot;/&gt;&lt;wsp:rsid wsp:val=&quot;00A00A10&quot;/&gt;&lt;wsp:rsid wsp:val=&quot;00A00A5C&quot;/&gt;&lt;wsp:rsid wsp:val=&quot;00A00C6F&quot;/&gt;&lt;wsp:rsid wsp:val=&quot;00A00D8E&quot;/&gt;&lt;wsp:rsid wsp:val=&quot;00A01126&quot;/&gt;&lt;wsp:rsid wsp:val=&quot;00A01334&quot;/&gt;&lt;wsp:rsid wsp:val=&quot;00A015AA&quot;/&gt;&lt;wsp:rsid wsp:val=&quot;00A018CE&quot;/&gt;&lt;wsp:rsid wsp:val=&quot;00A01D0B&quot;/&gt;&lt;wsp:rsid wsp:val=&quot;00A02485&quot;/&gt;&lt;wsp:rsid wsp:val=&quot;00A026FD&quot;/&gt;&lt;wsp:rsid wsp:val=&quot;00A02ED4&quot;/&gt;&lt;wsp:rsid wsp:val=&quot;00A02FA6&quot;/&gt;&lt;wsp:rsid wsp:val=&quot;00A03019&quot;/&gt;&lt;wsp:rsid wsp:val=&quot;00A03024&quot;/&gt;&lt;wsp:rsid wsp:val=&quot;00A03037&quot;/&gt;&lt;wsp:rsid wsp:val=&quot;00A030EB&quot;/&gt;&lt;wsp:rsid wsp:val=&quot;00A035A0&quot;/&gt;&lt;wsp:rsid wsp:val=&quot;00A03D56&quot;/&gt;&lt;wsp:rsid wsp:val=&quot;00A03F5D&quot;/&gt;&lt;wsp:rsid wsp:val=&quot;00A0463D&quot;/&gt;&lt;wsp:rsid wsp:val=&quot;00A046C4&quot;/&gt;&lt;wsp:rsid wsp:val=&quot;00A04B59&quot;/&gt;&lt;wsp:rsid wsp:val=&quot;00A04BE5&quot;/&gt;&lt;wsp:rsid wsp:val=&quot;00A04DB7&quot;/&gt;&lt;wsp:rsid wsp:val=&quot;00A04EA9&quot;/&gt;&lt;wsp:rsid wsp:val=&quot;00A057D3&quot;/&gt;&lt;wsp:rsid wsp:val=&quot;00A05A98&quot;/&gt;&lt;wsp:rsid wsp:val=&quot;00A05B73&quot;/&gt;&lt;wsp:rsid wsp:val=&quot;00A05B7B&quot;/&gt;&lt;wsp:rsid wsp:val=&quot;00A05E3C&quot;/&gt;&lt;wsp:rsid wsp:val=&quot;00A05E83&quot;/&gt;&lt;wsp:rsid wsp:val=&quot;00A061FB&quot;/&gt;&lt;wsp:rsid wsp:val=&quot;00A06360&quot;/&gt;&lt;wsp:rsid wsp:val=&quot;00A06685&quot;/&gt;&lt;wsp:rsid wsp:val=&quot;00A0697D&quot;/&gt;&lt;wsp:rsid wsp:val=&quot;00A06A9A&quot;/&gt;&lt;wsp:rsid wsp:val=&quot;00A06E07&quot;/&gt;&lt;wsp:rsid wsp:val=&quot;00A07146&quot;/&gt;&lt;wsp:rsid wsp:val=&quot;00A07245&quot;/&gt;&lt;wsp:rsid wsp:val=&quot;00A073B7&quot;/&gt;&lt;wsp:rsid wsp:val=&quot;00A073CE&quot;/&gt;&lt;wsp:rsid wsp:val=&quot;00A073FC&quot;/&gt;&lt;wsp:rsid wsp:val=&quot;00A07579&quot;/&gt;&lt;wsp:rsid wsp:val=&quot;00A07835&quot;/&gt;&lt;wsp:rsid wsp:val=&quot;00A079C9&quot;/&gt;&lt;wsp:rsid wsp:val=&quot;00A079F9&quot;/&gt;&lt;wsp:rsid wsp:val=&quot;00A07B17&quot;/&gt;&lt;wsp:rsid wsp:val=&quot;00A07B6A&quot;/&gt;&lt;wsp:rsid wsp:val=&quot;00A07E1B&quot;/&gt;&lt;wsp:rsid wsp:val=&quot;00A07E56&quot;/&gt;&lt;wsp:rsid wsp:val=&quot;00A100AB&quot;/&gt;&lt;wsp:rsid wsp:val=&quot;00A1011B&quot;/&gt;&lt;wsp:rsid wsp:val=&quot;00A10172&quot;/&gt;&lt;wsp:rsid wsp:val=&quot;00A10612&quot;/&gt;&lt;wsp:rsid wsp:val=&quot;00A106B3&quot;/&gt;&lt;wsp:rsid wsp:val=&quot;00A10A26&quot;/&gt;&lt;wsp:rsid wsp:val=&quot;00A11611&quot;/&gt;&lt;wsp:rsid wsp:val=&quot;00A11D87&quot;/&gt;&lt;wsp:rsid wsp:val=&quot;00A120C6&quot;/&gt;&lt;wsp:rsid wsp:val=&quot;00A1217E&quot;/&gt;&lt;wsp:rsid wsp:val=&quot;00A128A2&quot;/&gt;&lt;wsp:rsid wsp:val=&quot;00A12974&quot;/&gt;&lt;wsp:rsid wsp:val=&quot;00A12B6A&quot;/&gt;&lt;wsp:rsid wsp:val=&quot;00A12DF5&quot;/&gt;&lt;wsp:rsid wsp:val=&quot;00A12E58&quot;/&gt;&lt;wsp:rsid wsp:val=&quot;00A12ED0&quot;/&gt;&lt;wsp:rsid wsp:val=&quot;00A12F91&quot;/&gt;&lt;wsp:rsid wsp:val=&quot;00A13022&quot;/&gt;&lt;wsp:rsid wsp:val=&quot;00A1324C&quot;/&gt;&lt;wsp:rsid wsp:val=&quot;00A1325A&quot;/&gt;&lt;wsp:rsid wsp:val=&quot;00A134BC&quot;/&gt;&lt;wsp:rsid wsp:val=&quot;00A1361D&quot;/&gt;&lt;wsp:rsid wsp:val=&quot;00A13AD3&quot;/&gt;&lt;wsp:rsid wsp:val=&quot;00A13F65&quot;/&gt;&lt;wsp:rsid wsp:val=&quot;00A140C8&quot;/&gt;&lt;wsp:rsid wsp:val=&quot;00A1435D&quot;/&gt;&lt;wsp:rsid wsp:val=&quot;00A147FE&quot;/&gt;&lt;wsp:rsid wsp:val=&quot;00A14966&quot;/&gt;&lt;wsp:rsid wsp:val=&quot;00A14DEB&quot;/&gt;&lt;wsp:rsid wsp:val=&quot;00A14EF0&quot;/&gt;&lt;wsp:rsid wsp:val=&quot;00A14F14&quot;/&gt;&lt;wsp:rsid wsp:val=&quot;00A1545C&quot;/&gt;&lt;wsp:rsid wsp:val=&quot;00A155F2&quot;/&gt;&lt;wsp:rsid wsp:val=&quot;00A157B7&quot;/&gt;&lt;wsp:rsid wsp:val=&quot;00A1580C&quot;/&gt;&lt;wsp:rsid wsp:val=&quot;00A1586D&quot;/&gt;&lt;wsp:rsid wsp:val=&quot;00A15876&quot;/&gt;&lt;wsp:rsid wsp:val=&quot;00A1645F&quot;/&gt;&lt;wsp:rsid wsp:val=&quot;00A1663D&quot;/&gt;&lt;wsp:rsid wsp:val=&quot;00A167C0&quot;/&gt;&lt;wsp:rsid wsp:val=&quot;00A168C8&quot;/&gt;&lt;wsp:rsid wsp:val=&quot;00A16916&quot;/&gt;&lt;wsp:rsid wsp:val=&quot;00A16B6A&quot;/&gt;&lt;wsp:rsid wsp:val=&quot;00A16BEB&quot;/&gt;&lt;wsp:rsid wsp:val=&quot;00A16DAA&quot;/&gt;&lt;wsp:rsid wsp:val=&quot;00A16E0C&quot;/&gt;&lt;wsp:rsid wsp:val=&quot;00A16FD1&quot;/&gt;&lt;wsp:rsid wsp:val=&quot;00A1701D&quot;/&gt;&lt;wsp:rsid wsp:val=&quot;00A17021&quot;/&gt;&lt;wsp:rsid wsp:val=&quot;00A1709A&quot;/&gt;&lt;wsp:rsid wsp:val=&quot;00A170F0&quot;/&gt;&lt;wsp:rsid wsp:val=&quot;00A171E1&quot;/&gt;&lt;wsp:rsid wsp:val=&quot;00A173C7&quot;/&gt;&lt;wsp:rsid wsp:val=&quot;00A17680&quot;/&gt;&lt;wsp:rsid wsp:val=&quot;00A177F4&quot;/&gt;&lt;wsp:rsid wsp:val=&quot;00A179F2&quot;/&gt;&lt;wsp:rsid wsp:val=&quot;00A17ADD&quot;/&gt;&lt;wsp:rsid wsp:val=&quot;00A17C0D&quot;/&gt;&lt;wsp:rsid wsp:val=&quot;00A17E7B&quot;/&gt;&lt;wsp:rsid wsp:val=&quot;00A20066&quot;/&gt;&lt;wsp:rsid wsp:val=&quot;00A20122&quot;/&gt;&lt;wsp:rsid wsp:val=&quot;00A20144&quot;/&gt;&lt;wsp:rsid wsp:val=&quot;00A203C9&quot;/&gt;&lt;wsp:rsid wsp:val=&quot;00A205D4&quot;/&gt;&lt;wsp:rsid wsp:val=&quot;00A206E9&quot;/&gt;&lt;wsp:rsid wsp:val=&quot;00A20963&quot;/&gt;&lt;wsp:rsid wsp:val=&quot;00A20CFE&quot;/&gt;&lt;wsp:rsid wsp:val=&quot;00A2147F&quot;/&gt;&lt;wsp:rsid wsp:val=&quot;00A21548&quot;/&gt;&lt;wsp:rsid wsp:val=&quot;00A216DB&quot;/&gt;&lt;wsp:rsid wsp:val=&quot;00A218F0&quot;/&gt;&lt;wsp:rsid wsp:val=&quot;00A21BC5&quot;/&gt;&lt;wsp:rsid wsp:val=&quot;00A21CBA&quot;/&gt;&lt;wsp:rsid wsp:val=&quot;00A21CC2&quot;/&gt;&lt;wsp:rsid wsp:val=&quot;00A21FBB&quot;/&gt;&lt;wsp:rsid wsp:val=&quot;00A2201A&quot;/&gt;&lt;wsp:rsid wsp:val=&quot;00A2201F&quot;/&gt;&lt;wsp:rsid wsp:val=&quot;00A220C7&quot;/&gt;&lt;wsp:rsid wsp:val=&quot;00A22336&quot;/&gt;&lt;wsp:rsid wsp:val=&quot;00A2261D&quot;/&gt;&lt;wsp:rsid wsp:val=&quot;00A2286F&quot;/&gt;&lt;wsp:rsid wsp:val=&quot;00A22BB7&quot;/&gt;&lt;wsp:rsid wsp:val=&quot;00A22FCB&quot;/&gt;&lt;wsp:rsid wsp:val=&quot;00A2301E&quot;/&gt;&lt;wsp:rsid wsp:val=&quot;00A231F1&quot;/&gt;&lt;wsp:rsid wsp:val=&quot;00A231FC&quot;/&gt;&lt;wsp:rsid wsp:val=&quot;00A232DB&quot;/&gt;&lt;wsp:rsid wsp:val=&quot;00A232E8&quot;/&gt;&lt;wsp:rsid wsp:val=&quot;00A23557&quot;/&gt;&lt;wsp:rsid wsp:val=&quot;00A23738&quot;/&gt;&lt;wsp:rsid wsp:val=&quot;00A2395B&quot;/&gt;&lt;wsp:rsid wsp:val=&quot;00A23D66&quot;/&gt;&lt;wsp:rsid wsp:val=&quot;00A23FA1&quot;/&gt;&lt;wsp:rsid wsp:val=&quot;00A2430E&quot;/&gt;&lt;wsp:rsid wsp:val=&quot;00A24572&quot;/&gt;&lt;wsp:rsid wsp:val=&quot;00A24575&quot;/&gt;&lt;wsp:rsid wsp:val=&quot;00A24792&quot;/&gt;&lt;wsp:rsid wsp:val=&quot;00A247A7&quot;/&gt;&lt;wsp:rsid wsp:val=&quot;00A24B21&quot;/&gt;&lt;wsp:rsid wsp:val=&quot;00A24FE2&quot;/&gt;&lt;wsp:rsid wsp:val=&quot;00A2511B&quot;/&gt;&lt;wsp:rsid wsp:val=&quot;00A25440&quot;/&gt;&lt;wsp:rsid wsp:val=&quot;00A254F8&quot;/&gt;&lt;wsp:rsid wsp:val=&quot;00A25720&quot;/&gt;&lt;wsp:rsid wsp:val=&quot;00A25816&quot;/&gt;&lt;wsp:rsid wsp:val=&quot;00A25BBE&quot;/&gt;&lt;wsp:rsid wsp:val=&quot;00A25F05&quot;/&gt;&lt;wsp:rsid wsp:val=&quot;00A260A2&quot;/&gt;&lt;wsp:rsid wsp:val=&quot;00A2661F&quot;/&gt;&lt;wsp:rsid wsp:val=&quot;00A2683C&quot;/&gt;&lt;wsp:rsid wsp:val=&quot;00A26E08&quot;/&gt;&lt;wsp:rsid wsp:val=&quot;00A2705D&quot;/&gt;&lt;wsp:rsid wsp:val=&quot;00A27809&quot;/&gt;&lt;wsp:rsid wsp:val=&quot;00A278F5&quot;/&gt;&lt;wsp:rsid wsp:val=&quot;00A27E57&quot;/&gt;&lt;wsp:rsid wsp:val=&quot;00A27FCB&quot;/&gt;&lt;wsp:rsid wsp:val=&quot;00A300CF&quot;/&gt;&lt;wsp:rsid wsp:val=&quot;00A30381&quot;/&gt;&lt;wsp:rsid wsp:val=&quot;00A30502&quot;/&gt;&lt;wsp:rsid wsp:val=&quot;00A30643&quot;/&gt;&lt;wsp:rsid wsp:val=&quot;00A30929&quot;/&gt;&lt;wsp:rsid wsp:val=&quot;00A30A30&quot;/&gt;&lt;wsp:rsid wsp:val=&quot;00A30A8A&quot;/&gt;&lt;wsp:rsid wsp:val=&quot;00A30B25&quot;/&gt;&lt;wsp:rsid wsp:val=&quot;00A312DB&quot;/&gt;&lt;wsp:rsid wsp:val=&quot;00A319BE&quot;/&gt;&lt;wsp:rsid wsp:val=&quot;00A31A0A&quot;/&gt;&lt;wsp:rsid wsp:val=&quot;00A31D43&quot;/&gt;&lt;wsp:rsid wsp:val=&quot;00A31D97&quot;/&gt;&lt;wsp:rsid wsp:val=&quot;00A31DC7&quot;/&gt;&lt;wsp:rsid wsp:val=&quot;00A31FF3&quot;/&gt;&lt;wsp:rsid wsp:val=&quot;00A32078&quot;/&gt;&lt;wsp:rsid wsp:val=&quot;00A32126&quot;/&gt;&lt;wsp:rsid wsp:val=&quot;00A323E1&quot;/&gt;&lt;wsp:rsid wsp:val=&quot;00A327B3&quot;/&gt;&lt;wsp:rsid wsp:val=&quot;00A32905&quot;/&gt;&lt;wsp:rsid wsp:val=&quot;00A329E3&quot;/&gt;&lt;wsp:rsid wsp:val=&quot;00A32C35&quot;/&gt;&lt;wsp:rsid wsp:val=&quot;00A32D5F&quot;/&gt;&lt;wsp:rsid wsp:val=&quot;00A32D8A&quot;/&gt;&lt;wsp:rsid wsp:val=&quot;00A32E90&quot;/&gt;&lt;wsp:rsid wsp:val=&quot;00A32F02&quot;/&gt;&lt;wsp:rsid wsp:val=&quot;00A3306F&quot;/&gt;&lt;wsp:rsid wsp:val=&quot;00A330B1&quot;/&gt;&lt;wsp:rsid wsp:val=&quot;00A3317C&quot;/&gt;&lt;wsp:rsid wsp:val=&quot;00A33255&quot;/&gt;&lt;wsp:rsid wsp:val=&quot;00A33BE4&quot;/&gt;&lt;wsp:rsid wsp:val=&quot;00A33EE1&quot;/&gt;&lt;wsp:rsid wsp:val=&quot;00A33F0E&quot;/&gt;&lt;wsp:rsid wsp:val=&quot;00A3409F&quot;/&gt;&lt;wsp:rsid wsp:val=&quot;00A341FA&quot;/&gt;&lt;wsp:rsid wsp:val=&quot;00A342A2&quot;/&gt;&lt;wsp:rsid wsp:val=&quot;00A3473D&quot;/&gt;&lt;wsp:rsid wsp:val=&quot;00A34A85&quot;/&gt;&lt;wsp:rsid wsp:val=&quot;00A350E2&quot;/&gt;&lt;wsp:rsid wsp:val=&quot;00A35277&quot;/&gt;&lt;wsp:rsid wsp:val=&quot;00A352F7&quot;/&gt;&lt;wsp:rsid wsp:val=&quot;00A35382&quot;/&gt;&lt;wsp:rsid wsp:val=&quot;00A353D7&quot;/&gt;&lt;wsp:rsid wsp:val=&quot;00A35697&quot;/&gt;&lt;wsp:rsid wsp:val=&quot;00A35962&quot;/&gt;&lt;wsp:rsid wsp:val=&quot;00A35A48&quot;/&gt;&lt;wsp:rsid wsp:val=&quot;00A35FF3&quot;/&gt;&lt;wsp:rsid wsp:val=&quot;00A363C8&quot;/&gt;&lt;wsp:rsid wsp:val=&quot;00A36475&quot;/&gt;&lt;wsp:rsid wsp:val=&quot;00A3672C&quot;/&gt;&lt;wsp:rsid wsp:val=&quot;00A36AA0&quot;/&gt;&lt;wsp:rsid wsp:val=&quot;00A36E3D&quot;/&gt;&lt;wsp:rsid wsp:val=&quot;00A3748C&quot;/&gt;&lt;wsp:rsid wsp:val=&quot;00A37519&quot;/&gt;&lt;wsp:rsid wsp:val=&quot;00A375BA&quot;/&gt;&lt;wsp:rsid wsp:val=&quot;00A377D4&quot;/&gt;&lt;wsp:rsid wsp:val=&quot;00A3782C&quot;/&gt;&lt;wsp:rsid wsp:val=&quot;00A37AFB&quot;/&gt;&lt;wsp:rsid wsp:val=&quot;00A40082&quot;/&gt;&lt;wsp:rsid wsp:val=&quot;00A40186&quot;/&gt;&lt;wsp:rsid wsp:val=&quot;00A401E3&quot;/&gt;&lt;wsp:rsid wsp:val=&quot;00A4024C&quot;/&gt;&lt;wsp:rsid wsp:val=&quot;00A4045E&quot;/&gt;&lt;wsp:rsid wsp:val=&quot;00A404E3&quot;/&gt;&lt;wsp:rsid wsp:val=&quot;00A40EB2&quot;/&gt;&lt;wsp:rsid wsp:val=&quot;00A410CB&quot;/&gt;&lt;wsp:rsid wsp:val=&quot;00A41195&quot;/&gt;&lt;wsp:rsid wsp:val=&quot;00A412F3&quot;/&gt;&lt;wsp:rsid wsp:val=&quot;00A413A5&quot;/&gt;&lt;wsp:rsid wsp:val=&quot;00A41634&quot;/&gt;&lt;wsp:rsid wsp:val=&quot;00A4163C&quot;/&gt;&lt;wsp:rsid wsp:val=&quot;00A41763&quot;/&gt;&lt;wsp:rsid wsp:val=&quot;00A417CC&quot;/&gt;&lt;wsp:rsid wsp:val=&quot;00A41896&quot;/&gt;&lt;wsp:rsid wsp:val=&quot;00A41B6B&quot;/&gt;&lt;wsp:rsid wsp:val=&quot;00A42267&quot;/&gt;&lt;wsp:rsid wsp:val=&quot;00A42329&quot;/&gt;&lt;wsp:rsid wsp:val=&quot;00A42410&quot;/&gt;&lt;wsp:rsid wsp:val=&quot;00A42496&quot;/&gt;&lt;wsp:rsid wsp:val=&quot;00A42867&quot;/&gt;&lt;wsp:rsid wsp:val=&quot;00A429E9&quot;/&gt;&lt;wsp:rsid wsp:val=&quot;00A42A51&quot;/&gt;&lt;wsp:rsid wsp:val=&quot;00A42C7C&quot;/&gt;&lt;wsp:rsid wsp:val=&quot;00A42CD9&quot;/&gt;&lt;wsp:rsid wsp:val=&quot;00A42FFB&quot;/&gt;&lt;wsp:rsid wsp:val=&quot;00A43220&quot;/&gt;&lt;wsp:rsid wsp:val=&quot;00A4339C&quot;/&gt;&lt;wsp:rsid wsp:val=&quot;00A437D6&quot;/&gt;&lt;wsp:rsid wsp:val=&quot;00A43B1B&quot;/&gt;&lt;wsp:rsid wsp:val=&quot;00A43B3D&quot;/&gt;&lt;wsp:rsid wsp:val=&quot;00A43DBC&quot;/&gt;&lt;wsp:rsid wsp:val=&quot;00A43DD4&quot;/&gt;&lt;wsp:rsid wsp:val=&quot;00A4415B&quot;/&gt;&lt;wsp:rsid wsp:val=&quot;00A44310&quot;/&gt;&lt;wsp:rsid wsp:val=&quot;00A44356&quot;/&gt;&lt;wsp:rsid wsp:val=&quot;00A445FF&quot;/&gt;&lt;wsp:rsid wsp:val=&quot;00A44718&quot;/&gt;&lt;wsp:rsid wsp:val=&quot;00A44C09&quot;/&gt;&lt;wsp:rsid wsp:val=&quot;00A44F75&quot;/&gt;&lt;wsp:rsid wsp:val=&quot;00A45046&quot;/&gt;&lt;wsp:rsid wsp:val=&quot;00A450F4&quot;/&gt;&lt;wsp:rsid wsp:val=&quot;00A45155&quot;/&gt;&lt;wsp:rsid wsp:val=&quot;00A455B6&quot;/&gt;&lt;wsp:rsid wsp:val=&quot;00A457C9&quot;/&gt;&lt;wsp:rsid wsp:val=&quot;00A45F44&quot;/&gt;&lt;wsp:rsid wsp:val=&quot;00A45FE0&quot;/&gt;&lt;wsp:rsid wsp:val=&quot;00A4631B&quot;/&gt;&lt;wsp:rsid wsp:val=&quot;00A46326&quot;/&gt;&lt;wsp:rsid wsp:val=&quot;00A465F4&quot;/&gt;&lt;wsp:rsid wsp:val=&quot;00A46871&quot;/&gt;&lt;wsp:rsid wsp:val=&quot;00A46921&quot;/&gt;&lt;wsp:rsid wsp:val=&quot;00A46A0F&quot;/&gt;&lt;wsp:rsid wsp:val=&quot;00A46A86&quot;/&gt;&lt;wsp:rsid wsp:val=&quot;00A46AA4&quot;/&gt;&lt;wsp:rsid wsp:val=&quot;00A46BD8&quot;/&gt;&lt;wsp:rsid wsp:val=&quot;00A46CCE&quot;/&gt;&lt;wsp:rsid wsp:val=&quot;00A46F99&quot;/&gt;&lt;wsp:rsid wsp:val=&quot;00A470B2&quot;/&gt;&lt;wsp:rsid wsp:val=&quot;00A471DA&quot;/&gt;&lt;wsp:rsid wsp:val=&quot;00A47249&quot;/&gt;&lt;wsp:rsid wsp:val=&quot;00A4727F&quot;/&gt;&lt;wsp:rsid wsp:val=&quot;00A47329&quot;/&gt;&lt;wsp:rsid wsp:val=&quot;00A47389&quot;/&gt;&lt;wsp:rsid wsp:val=&quot;00A478A2&quot;/&gt;&lt;wsp:rsid wsp:val=&quot;00A47A10&quot;/&gt;&lt;wsp:rsid wsp:val=&quot;00A47CB4&quot;/&gt;&lt;wsp:rsid wsp:val=&quot;00A47F5E&quot;/&gt;&lt;wsp:rsid wsp:val=&quot;00A501B9&quot;/&gt;&lt;wsp:rsid wsp:val=&quot;00A505F4&quot;/&gt;&lt;wsp:rsid wsp:val=&quot;00A50824&quot;/&gt;&lt;wsp:rsid wsp:val=&quot;00A508A7&quot;/&gt;&lt;wsp:rsid wsp:val=&quot;00A5099C&quot;/&gt;&lt;wsp:rsid wsp:val=&quot;00A50BC7&quot;/&gt;&lt;wsp:rsid wsp:val=&quot;00A50C58&quot;/&gt;&lt;wsp:rsid wsp:val=&quot;00A50E19&quot;/&gt;&lt;wsp:rsid wsp:val=&quot;00A50FCB&quot;/&gt;&lt;wsp:rsid wsp:val=&quot;00A5102B&quot;/&gt;&lt;wsp:rsid wsp:val=&quot;00A5124C&quot;/&gt;&lt;wsp:rsid wsp:val=&quot;00A5183E&quot;/&gt;&lt;wsp:rsid wsp:val=&quot;00A51B04&quot;/&gt;&lt;wsp:rsid wsp:val=&quot;00A51C1F&quot;/&gt;&lt;wsp:rsid wsp:val=&quot;00A51E2B&quot;/&gt;&lt;wsp:rsid wsp:val=&quot;00A523C6&quot;/&gt;&lt;wsp:rsid wsp:val=&quot;00A52E9C&quot;/&gt;&lt;wsp:rsid wsp:val=&quot;00A532C6&quot;/&gt;&lt;wsp:rsid wsp:val=&quot;00A5351C&quot;/&gt;&lt;wsp:rsid wsp:val=&quot;00A5372D&quot;/&gt;&lt;wsp:rsid wsp:val=&quot;00A53AE4&quot;/&gt;&lt;wsp:rsid wsp:val=&quot;00A53D5A&quot;/&gt;&lt;wsp:rsid wsp:val=&quot;00A53D69&quot;/&gt;&lt;wsp:rsid wsp:val=&quot;00A53EAB&quot;/&gt;&lt;wsp:rsid wsp:val=&quot;00A540FD&quot;/&gt;&lt;wsp:rsid wsp:val=&quot;00A5419C&quot;/&gt;&lt;wsp:rsid wsp:val=&quot;00A543A7&quot;/&gt;&lt;wsp:rsid wsp:val=&quot;00A544A7&quot;/&gt;&lt;wsp:rsid wsp:val=&quot;00A545FE&quot;/&gt;&lt;wsp:rsid wsp:val=&quot;00A546A5&quot;/&gt;&lt;wsp:rsid wsp:val=&quot;00A54799&quot;/&gt;&lt;wsp:rsid wsp:val=&quot;00A5495A&quot;/&gt;&lt;wsp:rsid wsp:val=&quot;00A54AD1&quot;/&gt;&lt;wsp:rsid wsp:val=&quot;00A54C5B&quot;/&gt;&lt;wsp:rsid wsp:val=&quot;00A54FE1&quot;/&gt;&lt;wsp:rsid wsp:val=&quot;00A550D4&quot;/&gt;&lt;wsp:rsid wsp:val=&quot;00A555AE&quot;/&gt;&lt;wsp:rsid wsp:val=&quot;00A55771&quot;/&gt;&lt;wsp:rsid wsp:val=&quot;00A557AA&quot;/&gt;&lt;wsp:rsid wsp:val=&quot;00A558FF&quot;/&gt;&lt;wsp:rsid wsp:val=&quot;00A55AE1&quot;/&gt;&lt;wsp:rsid wsp:val=&quot;00A55B4E&quot;/&gt;&lt;wsp:rsid wsp:val=&quot;00A55BF4&quot;/&gt;&lt;wsp:rsid wsp:val=&quot;00A55C5E&quot;/&gt;&lt;wsp:rsid wsp:val=&quot;00A565F0&quot;/&gt;&lt;wsp:rsid wsp:val=&quot;00A56630&quot;/&gt;&lt;wsp:rsid wsp:val=&quot;00A5682B&quot;/&gt;&lt;wsp:rsid wsp:val=&quot;00A5693D&quot;/&gt;&lt;wsp:rsid wsp:val=&quot;00A569D8&quot;/&gt;&lt;wsp:rsid wsp:val=&quot;00A56B6A&quot;/&gt;&lt;wsp:rsid wsp:val=&quot;00A56D0A&quot;/&gt;&lt;wsp:rsid wsp:val=&quot;00A56EBD&quot;/&gt;&lt;wsp:rsid wsp:val=&quot;00A56FDF&quot;/&gt;&lt;wsp:rsid wsp:val=&quot;00A577D3&quot;/&gt;&lt;wsp:rsid wsp:val=&quot;00A57B4F&quot;/&gt;&lt;wsp:rsid wsp:val=&quot;00A57BDD&quot;/&gt;&lt;wsp:rsid wsp:val=&quot;00A57DF4&quot;/&gt;&lt;wsp:rsid wsp:val=&quot;00A57E21&quot;/&gt;&lt;wsp:rsid wsp:val=&quot;00A57E62&quot;/&gt;&lt;wsp:rsid wsp:val=&quot;00A6005F&quot;/&gt;&lt;wsp:rsid wsp:val=&quot;00A60227&quot;/&gt;&lt;wsp:rsid wsp:val=&quot;00A60D89&quot;/&gt;&lt;wsp:rsid wsp:val=&quot;00A60E92&quot;/&gt;&lt;wsp:rsid wsp:val=&quot;00A60FD1&quot;/&gt;&lt;wsp:rsid wsp:val=&quot;00A6143D&quot;/&gt;&lt;wsp:rsid wsp:val=&quot;00A6146A&quot;/&gt;&lt;wsp:rsid wsp:val=&quot;00A6160E&quot;/&gt;&lt;wsp:rsid wsp:val=&quot;00A61F74&quot;/&gt;&lt;wsp:rsid wsp:val=&quot;00A620E0&quot;/&gt;&lt;wsp:rsid wsp:val=&quot;00A6221D&quot;/&gt;&lt;wsp:rsid wsp:val=&quot;00A624DD&quot;/&gt;&lt;wsp:rsid wsp:val=&quot;00A6262B&quot;/&gt;&lt;wsp:rsid wsp:val=&quot;00A62859&quot;/&gt;&lt;wsp:rsid wsp:val=&quot;00A6289C&quot;/&gt;&lt;wsp:rsid wsp:val=&quot;00A62AA1&quot;/&gt;&lt;wsp:rsid wsp:val=&quot;00A62BC2&quot;/&gt;&lt;wsp:rsid wsp:val=&quot;00A62BE4&quot;/&gt;&lt;wsp:rsid wsp:val=&quot;00A63006&quot;/&gt;&lt;wsp:rsid wsp:val=&quot;00A630BE&quot;/&gt;&lt;wsp:rsid wsp:val=&quot;00A6364A&quot;/&gt;&lt;wsp:rsid wsp:val=&quot;00A6372E&quot;/&gt;&lt;wsp:rsid wsp:val=&quot;00A6385E&quot;/&gt;&lt;wsp:rsid wsp:val=&quot;00A63A17&quot;/&gt;&lt;wsp:rsid wsp:val=&quot;00A63C94&quot;/&gt;&lt;wsp:rsid wsp:val=&quot;00A64140&quot;/&gt;&lt;wsp:rsid wsp:val=&quot;00A64260&quot;/&gt;&lt;wsp:rsid wsp:val=&quot;00A64300&quot;/&gt;&lt;wsp:rsid wsp:val=&quot;00A6433D&quot;/&gt;&lt;wsp:rsid wsp:val=&quot;00A6442B&quot;/&gt;&lt;wsp:rsid wsp:val=&quot;00A64456&quot;/&gt;&lt;wsp:rsid wsp:val=&quot;00A64608&quot;/&gt;&lt;wsp:rsid wsp:val=&quot;00A646DF&quot;/&gt;&lt;wsp:rsid wsp:val=&quot;00A6492E&quot;/&gt;&lt;wsp:rsid wsp:val=&quot;00A649A6&quot;/&gt;&lt;wsp:rsid wsp:val=&quot;00A64A9F&quot;/&gt;&lt;wsp:rsid wsp:val=&quot;00A64AFF&quot;/&gt;&lt;wsp:rsid wsp:val=&quot;00A64EBB&quot;/&gt;&lt;wsp:rsid wsp:val=&quot;00A65134&quot;/&gt;&lt;wsp:rsid wsp:val=&quot;00A6521D&quot;/&gt;&lt;wsp:rsid wsp:val=&quot;00A6566B&quot;/&gt;&lt;wsp:rsid wsp:val=&quot;00A6579E&quot;/&gt;&lt;wsp:rsid wsp:val=&quot;00A657A1&quot;/&gt;&lt;wsp:rsid wsp:val=&quot;00A65860&quot;/&gt;&lt;wsp:rsid wsp:val=&quot;00A659BD&quot;/&gt;&lt;wsp:rsid wsp:val=&quot;00A659E3&quot;/&gt;&lt;wsp:rsid wsp:val=&quot;00A65CAE&quot;/&gt;&lt;wsp:rsid wsp:val=&quot;00A65CC8&quot;/&gt;&lt;wsp:rsid wsp:val=&quot;00A65F29&quot;/&gt;&lt;wsp:rsid wsp:val=&quot;00A66238&quot;/&gt;&lt;wsp:rsid wsp:val=&quot;00A66323&quot;/&gt;&lt;wsp:rsid wsp:val=&quot;00A664F2&quot;/&gt;&lt;wsp:rsid wsp:val=&quot;00A666EB&quot;/&gt;&lt;wsp:rsid wsp:val=&quot;00A66976&quot;/&gt;&lt;wsp:rsid wsp:val=&quot;00A66B62&quot;/&gt;&lt;wsp:rsid wsp:val=&quot;00A66D2C&quot;/&gt;&lt;wsp:rsid wsp:val=&quot;00A66E85&quot;/&gt;&lt;wsp:rsid wsp:val=&quot;00A66E97&quot;/&gt;&lt;wsp:rsid wsp:val=&quot;00A67428&quot;/&gt;&lt;wsp:rsid wsp:val=&quot;00A674A9&quot;/&gt;&lt;wsp:rsid wsp:val=&quot;00A6750D&quot;/&gt;&lt;wsp:rsid wsp:val=&quot;00A675EA&quot;/&gt;&lt;wsp:rsid wsp:val=&quot;00A67765&quot;/&gt;&lt;wsp:rsid wsp:val=&quot;00A67C01&quot;/&gt;&lt;wsp:rsid wsp:val=&quot;00A67E31&quot;/&gt;&lt;wsp:rsid wsp:val=&quot;00A7002F&quot;/&gt;&lt;wsp:rsid wsp:val=&quot;00A70157&quot;/&gt;&lt;wsp:rsid wsp:val=&quot;00A701A9&quot;/&gt;&lt;wsp:rsid wsp:val=&quot;00A70439&quot;/&gt;&lt;wsp:rsid wsp:val=&quot;00A70448&quot;/&gt;&lt;wsp:rsid wsp:val=&quot;00A7057F&quot;/&gt;&lt;wsp:rsid wsp:val=&quot;00A70BB1&quot;/&gt;&lt;wsp:rsid wsp:val=&quot;00A70EDE&quot;/&gt;&lt;wsp:rsid wsp:val=&quot;00A7107B&quot;/&gt;&lt;wsp:rsid wsp:val=&quot;00A71098&quot;/&gt;&lt;wsp:rsid wsp:val=&quot;00A71430&quot;/&gt;&lt;wsp:rsid wsp:val=&quot;00A717ED&quot;/&gt;&lt;wsp:rsid wsp:val=&quot;00A71920&quot;/&gt;&lt;wsp:rsid wsp:val=&quot;00A7193A&quot;/&gt;&lt;wsp:rsid wsp:val=&quot;00A719E1&quot;/&gt;&lt;wsp:rsid wsp:val=&quot;00A7200D&quot;/&gt;&lt;wsp:rsid wsp:val=&quot;00A725DE&quot;/&gt;&lt;wsp:rsid wsp:val=&quot;00A72647&quot;/&gt;&lt;wsp:rsid wsp:val=&quot;00A72898&quot;/&gt;&lt;wsp:rsid wsp:val=&quot;00A72C87&quot;/&gt;&lt;wsp:rsid wsp:val=&quot;00A72CCF&quot;/&gt;&lt;wsp:rsid wsp:val=&quot;00A72CE7&quot;/&gt;&lt;wsp:rsid wsp:val=&quot;00A72D32&quot;/&gt;&lt;wsp:rsid wsp:val=&quot;00A730CB&quot;/&gt;&lt;wsp:rsid wsp:val=&quot;00A7338D&quot;/&gt;&lt;wsp:rsid wsp:val=&quot;00A73414&quot;/&gt;&lt;wsp:rsid wsp:val=&quot;00A7347B&quot;/&gt;&lt;wsp:rsid wsp:val=&quot;00A73493&quot;/&gt;&lt;wsp:rsid wsp:val=&quot;00A734A7&quot;/&gt;&lt;wsp:rsid wsp:val=&quot;00A7367D&quot;/&gt;&lt;wsp:rsid wsp:val=&quot;00A7384F&quot;/&gt;&lt;wsp:rsid wsp:val=&quot;00A738F0&quot;/&gt;&lt;wsp:rsid wsp:val=&quot;00A73A2A&quot;/&gt;&lt;wsp:rsid wsp:val=&quot;00A73B29&quot;/&gt;&lt;wsp:rsid wsp:val=&quot;00A73BAB&quot;/&gt;&lt;wsp:rsid wsp:val=&quot;00A73BD0&quot;/&gt;&lt;wsp:rsid wsp:val=&quot;00A73D2B&quot;/&gt;&lt;wsp:rsid wsp:val=&quot;00A73EDE&quot;/&gt;&lt;wsp:rsid wsp:val=&quot;00A73F21&quot;/&gt;&lt;wsp:rsid wsp:val=&quot;00A73FAF&quot;/&gt;&lt;wsp:rsid wsp:val=&quot;00A73FB9&quot;/&gt;&lt;wsp:rsid wsp:val=&quot;00A74206&quot;/&gt;&lt;wsp:rsid wsp:val=&quot;00A7432A&quot;/&gt;&lt;wsp:rsid wsp:val=&quot;00A74374&quot;/&gt;&lt;wsp:rsid wsp:val=&quot;00A74D88&quot;/&gt;&lt;wsp:rsid wsp:val=&quot;00A7502D&quot;/&gt;&lt;wsp:rsid wsp:val=&quot;00A751DC&quot;/&gt;&lt;wsp:rsid wsp:val=&quot;00A7559F&quot;/&gt;&lt;wsp:rsid wsp:val=&quot;00A755F0&quot;/&gt;&lt;wsp:rsid wsp:val=&quot;00A75A46&quot;/&gt;&lt;wsp:rsid wsp:val=&quot;00A75A83&quot;/&gt;&lt;wsp:rsid wsp:val=&quot;00A75F7C&quot;/&gt;&lt;wsp:rsid wsp:val=&quot;00A7608B&quot;/&gt;&lt;wsp:rsid wsp:val=&quot;00A762E2&quot;/&gt;&lt;wsp:rsid wsp:val=&quot;00A76321&quot;/&gt;&lt;wsp:rsid wsp:val=&quot;00A763C7&quot;/&gt;&lt;wsp:rsid wsp:val=&quot;00A763E5&quot;/&gt;&lt;wsp:rsid wsp:val=&quot;00A7663C&quot;/&gt;&lt;wsp:rsid wsp:val=&quot;00A766E9&quot;/&gt;&lt;wsp:rsid wsp:val=&quot;00A7696B&quot;/&gt;&lt;wsp:rsid wsp:val=&quot;00A76C56&quot;/&gt;&lt;wsp:rsid wsp:val=&quot;00A7725D&quot;/&gt;&lt;wsp:rsid wsp:val=&quot;00A774C2&quot;/&gt;&lt;wsp:rsid wsp:val=&quot;00A77598&quot;/&gt;&lt;wsp:rsid wsp:val=&quot;00A775DB&quot;/&gt;&lt;wsp:rsid wsp:val=&quot;00A776CE&quot;/&gt;&lt;wsp:rsid wsp:val=&quot;00A77B47&quot;/&gt;&lt;wsp:rsid wsp:val=&quot;00A77BC5&quot;/&gt;&lt;wsp:rsid wsp:val=&quot;00A77DBB&quot;/&gt;&lt;wsp:rsid wsp:val=&quot;00A80002&quot;/&gt;&lt;wsp:rsid wsp:val=&quot;00A80160&quot;/&gt;&lt;wsp:rsid wsp:val=&quot;00A80330&quot;/&gt;&lt;wsp:rsid wsp:val=&quot;00A8050E&quot;/&gt;&lt;wsp:rsid wsp:val=&quot;00A80680&quot;/&gt;&lt;wsp:rsid wsp:val=&quot;00A80736&quot;/&gt;&lt;wsp:rsid wsp:val=&quot;00A80A73&quot;/&gt;&lt;wsp:rsid wsp:val=&quot;00A80BC6&quot;/&gt;&lt;wsp:rsid wsp:val=&quot;00A80C07&quot;/&gt;&lt;wsp:rsid wsp:val=&quot;00A80CFD&quot;/&gt;&lt;wsp:rsid wsp:val=&quot;00A81163&quot;/&gt;&lt;wsp:rsid wsp:val=&quot;00A816E2&quot;/&gt;&lt;wsp:rsid wsp:val=&quot;00A81999&quot;/&gt;&lt;wsp:rsid wsp:val=&quot;00A81C56&quot;/&gt;&lt;wsp:rsid wsp:val=&quot;00A8218E&quot;/&gt;&lt;wsp:rsid wsp:val=&quot;00A82568&quot;/&gt;&lt;wsp:rsid wsp:val=&quot;00A82795&quot;/&gt;&lt;wsp:rsid wsp:val=&quot;00A82CCE&quot;/&gt;&lt;wsp:rsid wsp:val=&quot;00A82F57&quot;/&gt;&lt;wsp:rsid wsp:val=&quot;00A83414&quot;/&gt;&lt;wsp:rsid wsp:val=&quot;00A836F1&quot;/&gt;&lt;wsp:rsid wsp:val=&quot;00A83708&quot;/&gt;&lt;wsp:rsid wsp:val=&quot;00A8376C&quot;/&gt;&lt;wsp:rsid wsp:val=&quot;00A83854&quot;/&gt;&lt;wsp:rsid wsp:val=&quot;00A83923&quot;/&gt;&lt;wsp:rsid wsp:val=&quot;00A839AD&quot;/&gt;&lt;wsp:rsid wsp:val=&quot;00A83C6A&quot;/&gt;&lt;wsp:rsid wsp:val=&quot;00A83EC8&quot;/&gt;&lt;wsp:rsid wsp:val=&quot;00A84122&quot;/&gt;&lt;wsp:rsid wsp:val=&quot;00A8413E&quot;/&gt;&lt;wsp:rsid wsp:val=&quot;00A8417D&quot;/&gt;&lt;wsp:rsid wsp:val=&quot;00A84296&quot;/&gt;&lt;wsp:rsid wsp:val=&quot;00A8432A&quot;/&gt;&lt;wsp:rsid wsp:val=&quot;00A845EE&quot;/&gt;&lt;wsp:rsid wsp:val=&quot;00A84C06&quot;/&gt;&lt;wsp:rsid wsp:val=&quot;00A84C9C&quot;/&gt;&lt;wsp:rsid wsp:val=&quot;00A84ECE&quot;/&gt;&lt;wsp:rsid wsp:val=&quot;00A85195&quot;/&gt;&lt;wsp:rsid wsp:val=&quot;00A8526C&quot;/&gt;&lt;wsp:rsid wsp:val=&quot;00A85B05&quot;/&gt;&lt;wsp:rsid wsp:val=&quot;00A85B7C&quot;/&gt;&lt;wsp:rsid wsp:val=&quot;00A85B84&quot;/&gt;&lt;wsp:rsid wsp:val=&quot;00A85B93&quot;/&gt;&lt;wsp:rsid wsp:val=&quot;00A85BCC&quot;/&gt;&lt;wsp:rsid wsp:val=&quot;00A85D46&quot;/&gt;&lt;wsp:rsid wsp:val=&quot;00A8626B&quot;/&gt;&lt;wsp:rsid wsp:val=&quot;00A8630C&quot;/&gt;&lt;wsp:rsid wsp:val=&quot;00A864F4&quot;/&gt;&lt;wsp:rsid wsp:val=&quot;00A86D1F&quot;/&gt;&lt;wsp:rsid wsp:val=&quot;00A86D94&quot;/&gt;&lt;wsp:rsid wsp:val=&quot;00A86D9F&quot;/&gt;&lt;wsp:rsid wsp:val=&quot;00A87110&quot;/&gt;&lt;wsp:rsid wsp:val=&quot;00A8759F&quot;/&gt;&lt;wsp:rsid wsp:val=&quot;00A87721&quot;/&gt;&lt;wsp:rsid wsp:val=&quot;00A877F3&quot;/&gt;&lt;wsp:rsid wsp:val=&quot;00A879A6&quot;/&gt;&lt;wsp:rsid wsp:val=&quot;00A879CC&quot;/&gt;&lt;wsp:rsid wsp:val=&quot;00A87A81&quot;/&gt;&lt;wsp:rsid wsp:val=&quot;00A87AE4&quot;/&gt;&lt;wsp:rsid wsp:val=&quot;00A87B10&quot;/&gt;&lt;wsp:rsid wsp:val=&quot;00A87CE4&quot;/&gt;&lt;wsp:rsid wsp:val=&quot;00A87E33&quot;/&gt;&lt;wsp:rsid wsp:val=&quot;00A87FED&quot;/&gt;&lt;wsp:rsid wsp:val=&quot;00A90116&quot;/&gt;&lt;wsp:rsid wsp:val=&quot;00A906FC&quot;/&gt;&lt;wsp:rsid wsp:val=&quot;00A90948&quot;/&gt;&lt;wsp:rsid wsp:val=&quot;00A90C35&quot;/&gt;&lt;wsp:rsid wsp:val=&quot;00A90D0C&quot;/&gt;&lt;wsp:rsid wsp:val=&quot;00A90DCF&quot;/&gt;&lt;wsp:rsid wsp:val=&quot;00A90F62&quot;/&gt;&lt;wsp:rsid wsp:val=&quot;00A91040&quot;/&gt;&lt;wsp:rsid wsp:val=&quot;00A913F9&quot;/&gt;&lt;wsp:rsid wsp:val=&quot;00A91C2D&quot;/&gt;&lt;wsp:rsid wsp:val=&quot;00A91CDD&quot;/&gt;&lt;wsp:rsid wsp:val=&quot;00A91E76&quot;/&gt;&lt;wsp:rsid wsp:val=&quot;00A922B7&quot;/&gt;&lt;wsp:rsid wsp:val=&quot;00A92336&quot;/&gt;&lt;wsp:rsid wsp:val=&quot;00A924BB&quot;/&gt;&lt;wsp:rsid wsp:val=&quot;00A924ED&quot;/&gt;&lt;wsp:rsid wsp:val=&quot;00A9255A&quot;/&gt;&lt;wsp:rsid wsp:val=&quot;00A92971&quot;/&gt;&lt;wsp:rsid wsp:val=&quot;00A92BC3&quot;/&gt;&lt;wsp:rsid wsp:val=&quot;00A92D20&quot;/&gt;&lt;wsp:rsid wsp:val=&quot;00A9311B&quot;/&gt;&lt;wsp:rsid wsp:val=&quot;00A93735&quot;/&gt;&lt;wsp:rsid wsp:val=&quot;00A937AE&quot;/&gt;&lt;wsp:rsid wsp:val=&quot;00A938E6&quot;/&gt;&lt;wsp:rsid wsp:val=&quot;00A93B1A&quot;/&gt;&lt;wsp:rsid wsp:val=&quot;00A93C2B&quot;/&gt;&lt;wsp:rsid wsp:val=&quot;00A93E59&quot;/&gt;&lt;wsp:rsid wsp:val=&quot;00A941FB&quot;/&gt;&lt;wsp:rsid wsp:val=&quot;00A9438B&quot;/&gt;&lt;wsp:rsid wsp:val=&quot;00A94492&quot;/&gt;&lt;wsp:rsid wsp:val=&quot;00A947E5&quot;/&gt;&lt;wsp:rsid wsp:val=&quot;00A94801&quot;/&gt;&lt;wsp:rsid wsp:val=&quot;00A94B45&quot;/&gt;&lt;wsp:rsid wsp:val=&quot;00A94CF5&quot;/&gt;&lt;wsp:rsid wsp:val=&quot;00A957E6&quot;/&gt;&lt;wsp:rsid wsp:val=&quot;00A95B5B&quot;/&gt;&lt;wsp:rsid wsp:val=&quot;00A95BB1&quot;/&gt;&lt;wsp:rsid wsp:val=&quot;00A96073&quot;/&gt;&lt;wsp:rsid wsp:val=&quot;00A963A0&quot;/&gt;&lt;wsp:rsid wsp:val=&quot;00A965D2&quot;/&gt;&lt;wsp:rsid wsp:val=&quot;00A96673&quot;/&gt;&lt;wsp:rsid wsp:val=&quot;00A966A3&quot;/&gt;&lt;wsp:rsid wsp:val=&quot;00A96768&quot;/&gt;&lt;wsp:rsid wsp:val=&quot;00A9697C&quot;/&gt;&lt;wsp:rsid wsp:val=&quot;00A96BB9&quot;/&gt;&lt;wsp:rsid wsp:val=&quot;00A97285&quot;/&gt;&lt;wsp:rsid wsp:val=&quot;00A97761&quot;/&gt;&lt;wsp:rsid wsp:val=&quot;00A97889&quot;/&gt;&lt;wsp:rsid wsp:val=&quot;00A978B4&quot;/&gt;&lt;wsp:rsid wsp:val=&quot;00A97AF0&quot;/&gt;&lt;wsp:rsid wsp:val=&quot;00A97BCF&quot;/&gt;&lt;wsp:rsid wsp:val=&quot;00A97CBB&quot;/&gt;&lt;wsp:rsid wsp:val=&quot;00A97CCE&quot;/&gt;&lt;wsp:rsid wsp:val=&quot;00A97D1D&quot;/&gt;&lt;wsp:rsid wsp:val=&quot;00A97D50&quot;/&gt;&lt;wsp:rsid wsp:val=&quot;00A97E6A&quot;/&gt;&lt;wsp:rsid wsp:val=&quot;00A97EB6&quot;/&gt;&lt;wsp:rsid wsp:val=&quot;00AA074A&quot;/&gt;&lt;wsp:rsid wsp:val=&quot;00AA0A84&quot;/&gt;&lt;wsp:rsid wsp:val=&quot;00AA0F44&quot;/&gt;&lt;wsp:rsid wsp:val=&quot;00AA1159&quot;/&gt;&lt;wsp:rsid wsp:val=&quot;00AA1651&quot;/&gt;&lt;wsp:rsid wsp:val=&quot;00AA1817&quot;/&gt;&lt;wsp:rsid wsp:val=&quot;00AA18C0&quot;/&gt;&lt;wsp:rsid wsp:val=&quot;00AA19AE&quot;/&gt;&lt;wsp:rsid wsp:val=&quot;00AA1BED&quot;/&gt;&lt;wsp:rsid wsp:val=&quot;00AA1C53&quot;/&gt;&lt;wsp:rsid wsp:val=&quot;00AA1D13&quot;/&gt;&lt;wsp:rsid wsp:val=&quot;00AA1DBD&quot;/&gt;&lt;wsp:rsid wsp:val=&quot;00AA2345&quot;/&gt;&lt;wsp:rsid wsp:val=&quot;00AA23AB&quot;/&gt;&lt;wsp:rsid wsp:val=&quot;00AA2481&quot;/&gt;&lt;wsp:rsid wsp:val=&quot;00AA26E7&quot;/&gt;&lt;wsp:rsid wsp:val=&quot;00AA2925&quot;/&gt;&lt;wsp:rsid wsp:val=&quot;00AA2C07&quot;/&gt;&lt;wsp:rsid wsp:val=&quot;00AA32CE&quot;/&gt;&lt;wsp:rsid wsp:val=&quot;00AA330E&quot;/&gt;&lt;wsp:rsid wsp:val=&quot;00AA34B2&quot;/&gt;&lt;wsp:rsid wsp:val=&quot;00AA35CD&quot;/&gt;&lt;wsp:rsid wsp:val=&quot;00AA3792&quot;/&gt;&lt;wsp:rsid wsp:val=&quot;00AA37BE&quot;/&gt;&lt;wsp:rsid wsp:val=&quot;00AA38F7&quot;/&gt;&lt;wsp:rsid wsp:val=&quot;00AA3C3B&quot;/&gt;&lt;wsp:rsid wsp:val=&quot;00AA3E63&quot;/&gt;&lt;wsp:rsid wsp:val=&quot;00AA3FBD&quot;/&gt;&lt;wsp:rsid wsp:val=&quot;00AA4032&quot;/&gt;&lt;wsp:rsid wsp:val=&quot;00AA40E0&quot;/&gt;&lt;wsp:rsid wsp:val=&quot;00AA4315&quot;/&gt;&lt;wsp:rsid wsp:val=&quot;00AA44F4&quot;/&gt;&lt;wsp:rsid wsp:val=&quot;00AA4C6B&quot;/&gt;&lt;wsp:rsid wsp:val=&quot;00AA4FE6&quot;/&gt;&lt;wsp:rsid wsp:val=&quot;00AA50EB&quot;/&gt;&lt;wsp:rsid wsp:val=&quot;00AA533C&quot;/&gt;&lt;wsp:rsid wsp:val=&quot;00AA5529&quot;/&gt;&lt;wsp:rsid wsp:val=&quot;00AA5625&quot;/&gt;&lt;wsp:rsid wsp:val=&quot;00AA5836&quot;/&gt;&lt;wsp:rsid wsp:val=&quot;00AA5F99&quot;/&gt;&lt;wsp:rsid wsp:val=&quot;00AA601E&quot;/&gt;&lt;wsp:rsid wsp:val=&quot;00AA6026&quot;/&gt;&lt;wsp:rsid wsp:val=&quot;00AA61EE&quot;/&gt;&lt;wsp:rsid wsp:val=&quot;00AA62A3&quot;/&gt;&lt;wsp:rsid wsp:val=&quot;00AA64F2&quot;/&gt;&lt;wsp:rsid wsp:val=&quot;00AA6882&quot;/&gt;&lt;wsp:rsid wsp:val=&quot;00AA6D10&quot;/&gt;&lt;wsp:rsid wsp:val=&quot;00AA6E3A&quot;/&gt;&lt;wsp:rsid wsp:val=&quot;00AA7485&quot;/&gt;&lt;wsp:rsid wsp:val=&quot;00AA7EB4&quot;/&gt;&lt;wsp:rsid wsp:val=&quot;00AB00F7&quot;/&gt;&lt;wsp:rsid wsp:val=&quot;00AB0388&quot;/&gt;&lt;wsp:rsid wsp:val=&quot;00AB040D&quot;/&gt;&lt;wsp:rsid wsp:val=&quot;00AB0AEF&quot;/&gt;&lt;wsp:rsid wsp:val=&quot;00AB0E32&quot;/&gt;&lt;wsp:rsid wsp:val=&quot;00AB106A&quot;/&gt;&lt;wsp:rsid wsp:val=&quot;00AB13A2&quot;/&gt;&lt;wsp:rsid wsp:val=&quot;00AB1622&quot;/&gt;&lt;wsp:rsid wsp:val=&quot;00AB1687&quot;/&gt;&lt;wsp:rsid wsp:val=&quot;00AB1ABD&quot;/&gt;&lt;wsp:rsid wsp:val=&quot;00AB1BBA&quot;/&gt;&lt;wsp:rsid wsp:val=&quot;00AB1C37&quot;/&gt;&lt;wsp:rsid wsp:val=&quot;00AB1E43&quot;/&gt;&lt;wsp:rsid wsp:val=&quot;00AB20E8&quot;/&gt;&lt;wsp:rsid wsp:val=&quot;00AB22C2&quot;/&gt;&lt;wsp:rsid wsp:val=&quot;00AB24B4&quot;/&gt;&lt;wsp:rsid wsp:val=&quot;00AB26B2&quot;/&gt;&lt;wsp:rsid wsp:val=&quot;00AB271A&quot;/&gt;&lt;wsp:rsid wsp:val=&quot;00AB274B&quot;/&gt;&lt;wsp:rsid wsp:val=&quot;00AB275D&quot;/&gt;&lt;wsp:rsid wsp:val=&quot;00AB2800&quot;/&gt;&lt;wsp:rsid wsp:val=&quot;00AB2C94&quot;/&gt;&lt;wsp:rsid wsp:val=&quot;00AB2CB0&quot;/&gt;&lt;wsp:rsid wsp:val=&quot;00AB2CE0&quot;/&gt;&lt;wsp:rsid wsp:val=&quot;00AB2DC8&quot;/&gt;&lt;wsp:rsid wsp:val=&quot;00AB2F54&quot;/&gt;&lt;wsp:rsid wsp:val=&quot;00AB338F&quot;/&gt;&lt;wsp:rsid wsp:val=&quot;00AB3908&quot;/&gt;&lt;wsp:rsid wsp:val=&quot;00AB39AA&quot;/&gt;&lt;wsp:rsid wsp:val=&quot;00AB3A30&quot;/&gt;&lt;wsp:rsid wsp:val=&quot;00AB3C3F&quot;/&gt;&lt;wsp:rsid wsp:val=&quot;00AB3CB7&quot;/&gt;&lt;wsp:rsid wsp:val=&quot;00AB3CDA&quot;/&gt;&lt;wsp:rsid wsp:val=&quot;00AB3F98&quot;/&gt;&lt;wsp:rsid wsp:val=&quot;00AB4123&quot;/&gt;&lt;wsp:rsid wsp:val=&quot;00AB41D5&quot;/&gt;&lt;wsp:rsid wsp:val=&quot;00AB41F5&quot;/&gt;&lt;wsp:rsid wsp:val=&quot;00AB4277&quot;/&gt;&lt;wsp:rsid wsp:val=&quot;00AB435C&quot;/&gt;&lt;wsp:rsid wsp:val=&quot;00AB450C&quot;/&gt;&lt;wsp:rsid wsp:val=&quot;00AB47F6&quot;/&gt;&lt;wsp:rsid wsp:val=&quot;00AB491B&quot;/&gt;&lt;wsp:rsid wsp:val=&quot;00AB4995&quot;/&gt;&lt;wsp:rsid wsp:val=&quot;00AB4A16&quot;/&gt;&lt;wsp:rsid wsp:val=&quot;00AB4BFF&quot;/&gt;&lt;wsp:rsid wsp:val=&quot;00AB4EC8&quot;/&gt;&lt;wsp:rsid wsp:val=&quot;00AB50B4&quot;/&gt;&lt;wsp:rsid wsp:val=&quot;00AB555A&quot;/&gt;&lt;wsp:rsid wsp:val=&quot;00AB565B&quot;/&gt;&lt;wsp:rsid wsp:val=&quot;00AB5CA5&quot;/&gt;&lt;wsp:rsid wsp:val=&quot;00AB5CEC&quot;/&gt;&lt;wsp:rsid wsp:val=&quot;00AB5DA4&quot;/&gt;&lt;wsp:rsid wsp:val=&quot;00AB6439&quot;/&gt;&lt;wsp:rsid wsp:val=&quot;00AB6711&quot;/&gt;&lt;wsp:rsid wsp:val=&quot;00AB68B0&quot;/&gt;&lt;wsp:rsid wsp:val=&quot;00AB6AB2&quot;/&gt;&lt;wsp:rsid wsp:val=&quot;00AB72A8&quot;/&gt;&lt;wsp:rsid wsp:val=&quot;00AB72D4&quot;/&gt;&lt;wsp:rsid wsp:val=&quot;00AB72F1&quot;/&gt;&lt;wsp:rsid wsp:val=&quot;00AB75D1&quot;/&gt;&lt;wsp:rsid wsp:val=&quot;00AB7663&quot;/&gt;&lt;wsp:rsid wsp:val=&quot;00AB7776&quot;/&gt;&lt;wsp:rsid wsp:val=&quot;00AB779B&quot;/&gt;&lt;wsp:rsid wsp:val=&quot;00AB77BD&quot;/&gt;&lt;wsp:rsid wsp:val=&quot;00AB79E9&quot;/&gt;&lt;wsp:rsid wsp:val=&quot;00AB7C68&quot;/&gt;&lt;wsp:rsid wsp:val=&quot;00AB7C94&quot;/&gt;&lt;wsp:rsid wsp:val=&quot;00AB7CB6&quot;/&gt;&lt;wsp:rsid wsp:val=&quot;00AC0054&quot;/&gt;&lt;wsp:rsid wsp:val=&quot;00AC0264&quot;/&gt;&lt;wsp:rsid wsp:val=&quot;00AC02C1&quot;/&gt;&lt;wsp:rsid wsp:val=&quot;00AC0321&quot;/&gt;&lt;wsp:rsid wsp:val=&quot;00AC0586&quot;/&gt;&lt;wsp:rsid wsp:val=&quot;00AC072C&quot;/&gt;&lt;wsp:rsid wsp:val=&quot;00AC073C&quot;/&gt;&lt;wsp:rsid wsp:val=&quot;00AC0894&quot;/&gt;&lt;wsp:rsid wsp:val=&quot;00AC0972&quot;/&gt;&lt;wsp:rsid wsp:val=&quot;00AC099E&quot;/&gt;&lt;wsp:rsid wsp:val=&quot;00AC09CF&quot;/&gt;&lt;wsp:rsid wsp:val=&quot;00AC0A76&quot;/&gt;&lt;wsp:rsid wsp:val=&quot;00AC0AB6&quot;/&gt;&lt;wsp:rsid wsp:val=&quot;00AC0E58&quot;/&gt;&lt;wsp:rsid wsp:val=&quot;00AC0FD1&quot;/&gt;&lt;wsp:rsid wsp:val=&quot;00AC1078&quot;/&gt;&lt;wsp:rsid wsp:val=&quot;00AC134C&quot;/&gt;&lt;wsp:rsid wsp:val=&quot;00AC1437&quot;/&gt;&lt;wsp:rsid wsp:val=&quot;00AC1478&quot;/&gt;&lt;wsp:rsid wsp:val=&quot;00AC14F0&quot;/&gt;&lt;wsp:rsid wsp:val=&quot;00AC17E0&quot;/&gt;&lt;wsp:rsid wsp:val=&quot;00AC18E7&quot;/&gt;&lt;wsp:rsid wsp:val=&quot;00AC1C27&quot;/&gt;&lt;wsp:rsid wsp:val=&quot;00AC1C3F&quot;/&gt;&lt;wsp:rsid wsp:val=&quot;00AC1C7F&quot;/&gt;&lt;wsp:rsid wsp:val=&quot;00AC1D4A&quot;/&gt;&lt;wsp:rsid wsp:val=&quot;00AC1EA7&quot;/&gt;&lt;wsp:rsid wsp:val=&quot;00AC22D5&quot;/&gt;&lt;wsp:rsid wsp:val=&quot;00AC22D9&quot;/&gt;&lt;wsp:rsid wsp:val=&quot;00AC235D&quot;/&gt;&lt;wsp:rsid wsp:val=&quot;00AC27DB&quot;/&gt;&lt;wsp:rsid wsp:val=&quot;00AC2870&quot;/&gt;&lt;wsp:rsid wsp:val=&quot;00AC28CF&quot;/&gt;&lt;wsp:rsid wsp:val=&quot;00AC2937&quot;/&gt;&lt;wsp:rsid wsp:val=&quot;00AC2A7A&quot;/&gt;&lt;wsp:rsid wsp:val=&quot;00AC2CEA&quot;/&gt;&lt;wsp:rsid wsp:val=&quot;00AC2D42&quot;/&gt;&lt;wsp:rsid wsp:val=&quot;00AC2F24&quot;/&gt;&lt;wsp:rsid wsp:val=&quot;00AC3059&quot;/&gt;&lt;wsp:rsid wsp:val=&quot;00AC30FE&quot;/&gt;&lt;wsp:rsid wsp:val=&quot;00AC33D8&quot;/&gt;&lt;wsp:rsid wsp:val=&quot;00AC35C9&quot;/&gt;&lt;wsp:rsid wsp:val=&quot;00AC366B&quot;/&gt;&lt;wsp:rsid wsp:val=&quot;00AC375D&quot;/&gt;&lt;wsp:rsid wsp:val=&quot;00AC37F8&quot;/&gt;&lt;wsp:rsid wsp:val=&quot;00AC3921&quot;/&gt;&lt;wsp:rsid wsp:val=&quot;00AC441E&quot;/&gt;&lt;wsp:rsid wsp:val=&quot;00AC49AF&quot;/&gt;&lt;wsp:rsid wsp:val=&quot;00AC49CD&quot;/&gt;&lt;wsp:rsid wsp:val=&quot;00AC4F5E&quot;/&gt;&lt;wsp:rsid wsp:val=&quot;00AC4FD3&quot;/&gt;&lt;wsp:rsid wsp:val=&quot;00AC508C&quot;/&gt;&lt;wsp:rsid wsp:val=&quot;00AC510C&quot;/&gt;&lt;wsp:rsid wsp:val=&quot;00AC5188&quot;/&gt;&lt;wsp:rsid wsp:val=&quot;00AC5259&quot;/&gt;&lt;wsp:rsid wsp:val=&quot;00AC528A&quot;/&gt;&lt;wsp:rsid wsp:val=&quot;00AC5451&quot;/&gt;&lt;wsp:rsid wsp:val=&quot;00AC5497&quot;/&gt;&lt;wsp:rsid wsp:val=&quot;00AC5A50&quot;/&gt;&lt;wsp:rsid wsp:val=&quot;00AC5F70&quot;/&gt;&lt;wsp:rsid wsp:val=&quot;00AC6031&quot;/&gt;&lt;wsp:rsid wsp:val=&quot;00AC62B3&quot;/&gt;&lt;wsp:rsid wsp:val=&quot;00AC6866&quot;/&gt;&lt;wsp:rsid wsp:val=&quot;00AC6BE9&quot;/&gt;&lt;wsp:rsid wsp:val=&quot;00AC6CE3&quot;/&gt;&lt;wsp:rsid wsp:val=&quot;00AC6E6B&quot;/&gt;&lt;wsp:rsid wsp:val=&quot;00AC6F99&quot;/&gt;&lt;wsp:rsid wsp:val=&quot;00AC7060&quot;/&gt;&lt;wsp:rsid wsp:val=&quot;00AC77E6&quot;/&gt;&lt;wsp:rsid wsp:val=&quot;00AC7CE0&quot;/&gt;&lt;wsp:rsid wsp:val=&quot;00AC7E12&quot;/&gt;&lt;wsp:rsid wsp:val=&quot;00AC7E77&quot;/&gt;&lt;wsp:rsid wsp:val=&quot;00AC7F89&quot;/&gt;&lt;wsp:rsid wsp:val=&quot;00AD0054&quot;/&gt;&lt;wsp:rsid wsp:val=&quot;00AD00DF&quot;/&gt;&lt;wsp:rsid wsp:val=&quot;00AD01CC&quot;/&gt;&lt;wsp:rsid wsp:val=&quot;00AD0426&quot;/&gt;&lt;wsp:rsid wsp:val=&quot;00AD04BB&quot;/&gt;&lt;wsp:rsid wsp:val=&quot;00AD05A4&quot;/&gt;&lt;wsp:rsid wsp:val=&quot;00AD06C7&quot;/&gt;&lt;wsp:rsid wsp:val=&quot;00AD0788&quot;/&gt;&lt;wsp:rsid wsp:val=&quot;00AD0B29&quot;/&gt;&lt;wsp:rsid wsp:val=&quot;00AD0B9D&quot;/&gt;&lt;wsp:rsid wsp:val=&quot;00AD0C9A&quot;/&gt;&lt;wsp:rsid wsp:val=&quot;00AD0D7E&quot;/&gt;&lt;wsp:rsid wsp:val=&quot;00AD0D96&quot;/&gt;&lt;wsp:rsid wsp:val=&quot;00AD0DFD&quot;/&gt;&lt;wsp:rsid wsp:val=&quot;00AD0DFF&quot;/&gt;&lt;wsp:rsid wsp:val=&quot;00AD0FED&quot;/&gt;&lt;wsp:rsid wsp:val=&quot;00AD1173&quot;/&gt;&lt;wsp:rsid wsp:val=&quot;00AD1179&quot;/&gt;&lt;wsp:rsid wsp:val=&quot;00AD130D&quot;/&gt;&lt;wsp:rsid wsp:val=&quot;00AD1376&quot;/&gt;&lt;wsp:rsid wsp:val=&quot;00AD1A99&quot;/&gt;&lt;wsp:rsid wsp:val=&quot;00AD1B43&quot;/&gt;&lt;wsp:rsid wsp:val=&quot;00AD1DB9&quot;/&gt;&lt;wsp:rsid wsp:val=&quot;00AD2674&quot;/&gt;&lt;wsp:rsid wsp:val=&quot;00AD26AA&quot;/&gt;&lt;wsp:rsid wsp:val=&quot;00AD2735&quot;/&gt;&lt;wsp:rsid wsp:val=&quot;00AD281C&quot;/&gt;&lt;wsp:rsid wsp:val=&quot;00AD2A67&quot;/&gt;&lt;wsp:rsid wsp:val=&quot;00AD2EFE&quot;/&gt;&lt;wsp:rsid wsp:val=&quot;00AD3040&quot;/&gt;&lt;wsp:rsid wsp:val=&quot;00AD317D&quot;/&gt;&lt;wsp:rsid wsp:val=&quot;00AD31AE&quot;/&gt;&lt;wsp:rsid wsp:val=&quot;00AD32DF&quot;/&gt;&lt;wsp:rsid wsp:val=&quot;00AD348E&quot;/&gt;&lt;wsp:rsid wsp:val=&quot;00AD367B&quot;/&gt;&lt;wsp:rsid wsp:val=&quot;00AD39B9&quot;/&gt;&lt;wsp:rsid wsp:val=&quot;00AD3ADF&quot;/&gt;&lt;wsp:rsid wsp:val=&quot;00AD3B56&quot;/&gt;&lt;wsp:rsid wsp:val=&quot;00AD3BDF&quot;/&gt;&lt;wsp:rsid wsp:val=&quot;00AD3CAD&quot;/&gt;&lt;wsp:rsid wsp:val=&quot;00AD3D82&quot;/&gt;&lt;wsp:rsid wsp:val=&quot;00AD3F5D&quot;/&gt;&lt;wsp:rsid wsp:val=&quot;00AD3F9B&quot;/&gt;&lt;wsp:rsid wsp:val=&quot;00AD42A2&quot;/&gt;&lt;wsp:rsid wsp:val=&quot;00AD4517&quot;/&gt;&lt;wsp:rsid wsp:val=&quot;00AD4727&quot;/&gt;&lt;wsp:rsid wsp:val=&quot;00AD474F&quot;/&gt;&lt;wsp:rsid wsp:val=&quot;00AD4B10&quot;/&gt;&lt;wsp:rsid wsp:val=&quot;00AD4BC2&quot;/&gt;&lt;wsp:rsid wsp:val=&quot;00AD4DDC&quot;/&gt;&lt;wsp:rsid wsp:val=&quot;00AD5106&quot;/&gt;&lt;wsp:rsid wsp:val=&quot;00AD51B6&quot;/&gt;&lt;wsp:rsid wsp:val=&quot;00AD550D&quot;/&gt;&lt;wsp:rsid wsp:val=&quot;00AD590C&quot;/&gt;&lt;wsp:rsid wsp:val=&quot;00AD59E2&quot;/&gt;&lt;wsp:rsid wsp:val=&quot;00AD5A15&quot;/&gt;&lt;wsp:rsid wsp:val=&quot;00AD5A5A&quot;/&gt;&lt;wsp:rsid wsp:val=&quot;00AD5A77&quot;/&gt;&lt;wsp:rsid wsp:val=&quot;00AD5B37&quot;/&gt;&lt;wsp:rsid wsp:val=&quot;00AD5C93&quot;/&gt;&lt;wsp:rsid wsp:val=&quot;00AD5CF2&quot;/&gt;&lt;wsp:rsid wsp:val=&quot;00AD5F7F&quot;/&gt;&lt;wsp:rsid wsp:val=&quot;00AD6036&quot;/&gt;&lt;wsp:rsid wsp:val=&quot;00AD6038&quot;/&gt;&lt;wsp:rsid wsp:val=&quot;00AD640F&quot;/&gt;&lt;wsp:rsid wsp:val=&quot;00AD6441&quot;/&gt;&lt;wsp:rsid wsp:val=&quot;00AD67A5&quot;/&gt;&lt;wsp:rsid wsp:val=&quot;00AD67D8&quot;/&gt;&lt;wsp:rsid wsp:val=&quot;00AD72CA&quot;/&gt;&lt;wsp:rsid wsp:val=&quot;00AD7313&quot;/&gt;&lt;wsp:rsid wsp:val=&quot;00AD76C5&quot;/&gt;&lt;wsp:rsid wsp:val=&quot;00AD76D4&quot;/&gt;&lt;wsp:rsid wsp:val=&quot;00AD7998&quot;/&gt;&lt;wsp:rsid wsp:val=&quot;00AD7EB0&quot;/&gt;&lt;wsp:rsid wsp:val=&quot;00AD7F0E&quot;/&gt;&lt;wsp:rsid wsp:val=&quot;00AE03EC&quot;/&gt;&lt;wsp:rsid wsp:val=&quot;00AE09A8&quot;/&gt;&lt;wsp:rsid wsp:val=&quot;00AE0D3B&quot;/&gt;&lt;wsp:rsid wsp:val=&quot;00AE0D63&quot;/&gt;&lt;wsp:rsid wsp:val=&quot;00AE0D84&quot;/&gt;&lt;wsp:rsid wsp:val=&quot;00AE10CC&quot;/&gt;&lt;wsp:rsid wsp:val=&quot;00AE131D&quot;/&gt;&lt;wsp:rsid wsp:val=&quot;00AE13CE&quot;/&gt;&lt;wsp:rsid wsp:val=&quot;00AE145C&quot;/&gt;&lt;wsp:rsid wsp:val=&quot;00AE169A&quot;/&gt;&lt;wsp:rsid wsp:val=&quot;00AE16E2&quot;/&gt;&lt;wsp:rsid wsp:val=&quot;00AE17B0&quot;/&gt;&lt;wsp:rsid wsp:val=&quot;00AE1881&quot;/&gt;&lt;wsp:rsid wsp:val=&quot;00AE1A75&quot;/&gt;&lt;wsp:rsid wsp:val=&quot;00AE2266&quot;/&gt;&lt;wsp:rsid wsp:val=&quot;00AE245B&quot;/&gt;&lt;wsp:rsid wsp:val=&quot;00AE2C19&quot;/&gt;&lt;wsp:rsid wsp:val=&quot;00AE2E9D&quot;/&gt;&lt;wsp:rsid wsp:val=&quot;00AE2FEB&quot;/&gt;&lt;wsp:rsid wsp:val=&quot;00AE30B3&quot;/&gt;&lt;wsp:rsid wsp:val=&quot;00AE33C6&quot;/&gt;&lt;wsp:rsid wsp:val=&quot;00AE3469&quot;/&gt;&lt;wsp:rsid wsp:val=&quot;00AE35F2&quot;/&gt;&lt;wsp:rsid wsp:val=&quot;00AE3610&quot;/&gt;&lt;wsp:rsid wsp:val=&quot;00AE37C9&quot;/&gt;&lt;wsp:rsid wsp:val=&quot;00AE3944&quot;/&gt;&lt;wsp:rsid wsp:val=&quot;00AE395A&quot;/&gt;&lt;wsp:rsid wsp:val=&quot;00AE3977&quot;/&gt;&lt;wsp:rsid wsp:val=&quot;00AE447A&quot;/&gt;&lt;wsp:rsid wsp:val=&quot;00AE44C7&quot;/&gt;&lt;wsp:rsid wsp:val=&quot;00AE45AE&quot;/&gt;&lt;wsp:rsid wsp:val=&quot;00AE466A&quot;/&gt;&lt;wsp:rsid wsp:val=&quot;00AE46B1&quot;/&gt;&lt;wsp:rsid wsp:val=&quot;00AE46ED&quot;/&gt;&lt;wsp:rsid wsp:val=&quot;00AE4754&quot;/&gt;&lt;wsp:rsid wsp:val=&quot;00AE476A&quot;/&gt;&lt;wsp:rsid wsp:val=&quot;00AE4816&quot;/&gt;&lt;wsp:rsid wsp:val=&quot;00AE4972&quot;/&gt;&lt;wsp:rsid wsp:val=&quot;00AE4CB1&quot;/&gt;&lt;wsp:rsid wsp:val=&quot;00AE4D94&quot;/&gt;&lt;wsp:rsid wsp:val=&quot;00AE5277&quot;/&gt;&lt;wsp:rsid wsp:val=&quot;00AE5388&quot;/&gt;&lt;wsp:rsid wsp:val=&quot;00AE544A&quot;/&gt;&lt;wsp:rsid wsp:val=&quot;00AE5679&quot;/&gt;&lt;wsp:rsid wsp:val=&quot;00AE56B7&quot;/&gt;&lt;wsp:rsid wsp:val=&quot;00AE5899&quot;/&gt;&lt;wsp:rsid wsp:val=&quot;00AE59B5&quot;/&gt;&lt;wsp:rsid wsp:val=&quot;00AE61D9&quot;/&gt;&lt;wsp:rsid wsp:val=&quot;00AE68A6&quot;/&gt;&lt;wsp:rsid wsp:val=&quot;00AE6960&quot;/&gt;&lt;wsp:rsid wsp:val=&quot;00AE69A8&quot;/&gt;&lt;wsp:rsid wsp:val=&quot;00AE704E&quot;/&gt;&lt;wsp:rsid wsp:val=&quot;00AE70F1&quot;/&gt;&lt;wsp:rsid wsp:val=&quot;00AE7281&quot;/&gt;&lt;wsp:rsid wsp:val=&quot;00AF0132&quot;/&gt;&lt;wsp:rsid wsp:val=&quot;00AF02CB&quot;/&gt;&lt;wsp:rsid wsp:val=&quot;00AF036C&quot;/&gt;&lt;wsp:rsid wsp:val=&quot;00AF0392&quot;/&gt;&lt;wsp:rsid wsp:val=&quot;00AF05CD&quot;/&gt;&lt;wsp:rsid wsp:val=&quot;00AF06E8&quot;/&gt;&lt;wsp:rsid wsp:val=&quot;00AF079A&quot;/&gt;&lt;wsp:rsid wsp:val=&quot;00AF0997&quot;/&gt;&lt;wsp:rsid wsp:val=&quot;00AF0ABC&quot;/&gt;&lt;wsp:rsid wsp:val=&quot;00AF0BEB&quot;/&gt;&lt;wsp:rsid wsp:val=&quot;00AF13F1&quot;/&gt;&lt;wsp:rsid wsp:val=&quot;00AF1614&quot;/&gt;&lt;wsp:rsid wsp:val=&quot;00AF1963&quot;/&gt;&lt;wsp:rsid wsp:val=&quot;00AF1AAD&quot;/&gt;&lt;wsp:rsid wsp:val=&quot;00AF1CB7&quot;/&gt;&lt;wsp:rsid wsp:val=&quot;00AF1DC2&quot;/&gt;&lt;wsp:rsid wsp:val=&quot;00AF23A5&quot;/&gt;&lt;wsp:rsid wsp:val=&quot;00AF23E7&quot;/&gt;&lt;wsp:rsid wsp:val=&quot;00AF2777&quot;/&gt;&lt;wsp:rsid wsp:val=&quot;00AF2810&quot;/&gt;&lt;wsp:rsid wsp:val=&quot;00AF29BC&quot;/&gt;&lt;wsp:rsid wsp:val=&quot;00AF2B4C&quot;/&gt;&lt;wsp:rsid wsp:val=&quot;00AF2C8D&quot;/&gt;&lt;wsp:rsid wsp:val=&quot;00AF2D9C&quot;/&gt;&lt;wsp:rsid wsp:val=&quot;00AF2F3D&quot;/&gt;&lt;wsp:rsid wsp:val=&quot;00AF30ED&quot;/&gt;&lt;wsp:rsid wsp:val=&quot;00AF33B8&quot;/&gt;&lt;wsp:rsid wsp:val=&quot;00AF370C&quot;/&gt;&lt;wsp:rsid wsp:val=&quot;00AF39E5&quot;/&gt;&lt;wsp:rsid wsp:val=&quot;00AF3F14&quot;/&gt;&lt;wsp:rsid wsp:val=&quot;00AF3F7C&quot;/&gt;&lt;wsp:rsid wsp:val=&quot;00AF3F7E&quot;/&gt;&lt;wsp:rsid wsp:val=&quot;00AF3FE8&quot;/&gt;&lt;wsp:rsid wsp:val=&quot;00AF427A&quot;/&gt;&lt;wsp:rsid wsp:val=&quot;00AF44BE&quot;/&gt;&lt;wsp:rsid wsp:val=&quot;00AF459B&quot;/&gt;&lt;wsp:rsid wsp:val=&quot;00AF4D11&quot;/&gt;&lt;wsp:rsid wsp:val=&quot;00AF4E6C&quot;/&gt;&lt;wsp:rsid wsp:val=&quot;00AF4EA4&quot;/&gt;&lt;wsp:rsid wsp:val=&quot;00AF4F18&quot;/&gt;&lt;wsp:rsid wsp:val=&quot;00AF5021&quot;/&gt;&lt;wsp:rsid wsp:val=&quot;00AF514C&quot;/&gt;&lt;wsp:rsid wsp:val=&quot;00AF54CF&quot;/&gt;&lt;wsp:rsid wsp:val=&quot;00AF5537&quot;/&gt;&lt;wsp:rsid wsp:val=&quot;00AF5812&quot;/&gt;&lt;wsp:rsid wsp:val=&quot;00AF58C8&quot;/&gt;&lt;wsp:rsid wsp:val=&quot;00AF59DF&quot;/&gt;&lt;wsp:rsid wsp:val=&quot;00AF59F8&quot;/&gt;&lt;wsp:rsid wsp:val=&quot;00AF5B75&quot;/&gt;&lt;wsp:rsid wsp:val=&quot;00AF5D7E&quot;/&gt;&lt;wsp:rsid wsp:val=&quot;00AF5DBA&quot;/&gt;&lt;wsp:rsid wsp:val=&quot;00AF688D&quot;/&gt;&lt;wsp:rsid wsp:val=&quot;00AF6A7A&quot;/&gt;&lt;wsp:rsid wsp:val=&quot;00AF6D43&quot;/&gt;&lt;wsp:rsid wsp:val=&quot;00AF7480&quot;/&gt;&lt;wsp:rsid wsp:val=&quot;00AF76B2&quot;/&gt;&lt;wsp:rsid wsp:val=&quot;00AF7A6B&quot;/&gt;&lt;wsp:rsid wsp:val=&quot;00B0009C&quot;/&gt;&lt;wsp:rsid wsp:val=&quot;00B0030D&quot;/&gt;&lt;wsp:rsid wsp:val=&quot;00B00394&quot;/&gt;&lt;wsp:rsid wsp:val=&quot;00B003D0&quot;/&gt;&lt;wsp:rsid wsp:val=&quot;00B005FB&quot;/&gt;&lt;wsp:rsid wsp:val=&quot;00B00752&quot;/&gt;&lt;wsp:rsid wsp:val=&quot;00B0086A&quot;/&gt;&lt;wsp:rsid wsp:val=&quot;00B00894&quot;/&gt;&lt;wsp:rsid wsp:val=&quot;00B008BB&quot;/&gt;&lt;wsp:rsid wsp:val=&quot;00B008FF&quot;/&gt;&lt;wsp:rsid wsp:val=&quot;00B00B59&quot;/&gt;&lt;wsp:rsid wsp:val=&quot;00B00BB0&quot;/&gt;&lt;wsp:rsid wsp:val=&quot;00B01057&quot;/&gt;&lt;wsp:rsid wsp:val=&quot;00B01194&quot;/&gt;&lt;wsp:rsid wsp:val=&quot;00B012F1&quot;/&gt;&lt;wsp:rsid wsp:val=&quot;00B01391&quot;/&gt;&lt;wsp:rsid wsp:val=&quot;00B01769&quot;/&gt;&lt;wsp:rsid wsp:val=&quot;00B01CDB&quot;/&gt;&lt;wsp:rsid wsp:val=&quot;00B01D24&quot;/&gt;&lt;wsp:rsid wsp:val=&quot;00B02028&quot;/&gt;&lt;wsp:rsid wsp:val=&quot;00B020C1&quot;/&gt;&lt;wsp:rsid wsp:val=&quot;00B02215&quot;/&gt;&lt;wsp:rsid wsp:val=&quot;00B02258&quot;/&gt;&lt;wsp:rsid wsp:val=&quot;00B026D7&quot;/&gt;&lt;wsp:rsid wsp:val=&quot;00B0288F&quot;/&gt;&lt;wsp:rsid wsp:val=&quot;00B02919&quot;/&gt;&lt;wsp:rsid wsp:val=&quot;00B02A1A&quot;/&gt;&lt;wsp:rsid wsp:val=&quot;00B02F89&quot;/&gt;&lt;wsp:rsid wsp:val=&quot;00B0355D&quot;/&gt;&lt;wsp:rsid wsp:val=&quot;00B037C2&quot;/&gt;&lt;wsp:rsid wsp:val=&quot;00B03B8E&quot;/&gt;&lt;wsp:rsid wsp:val=&quot;00B03C7D&quot;/&gt;&lt;wsp:rsid wsp:val=&quot;00B03EE5&quot;/&gt;&lt;wsp:rsid wsp:val=&quot;00B03F79&quot;/&gt;&lt;wsp:rsid wsp:val=&quot;00B041CF&quot;/&gt;&lt;wsp:rsid wsp:val=&quot;00B0430E&quot;/&gt;&lt;wsp:rsid wsp:val=&quot;00B04506&quot;/&gt;&lt;wsp:rsid wsp:val=&quot;00B04531&quot;/&gt;&lt;wsp:rsid wsp:val=&quot;00B0453E&quot;/&gt;&lt;wsp:rsid wsp:val=&quot;00B045CA&quot;/&gt;&lt;wsp:rsid wsp:val=&quot;00B04BBD&quot;/&gt;&lt;wsp:rsid wsp:val=&quot;00B04D40&quot;/&gt;&lt;wsp:rsid wsp:val=&quot;00B05129&quot;/&gt;&lt;wsp:rsid wsp:val=&quot;00B052E3&quot;/&gt;&lt;wsp:rsid wsp:val=&quot;00B0532A&quot;/&gt;&lt;wsp:rsid wsp:val=&quot;00B054A1&quot;/&gt;&lt;wsp:rsid wsp:val=&quot;00B05735&quot;/&gt;&lt;wsp:rsid wsp:val=&quot;00B057D0&quot;/&gt;&lt;wsp:rsid wsp:val=&quot;00B0586F&quot;/&gt;&lt;wsp:rsid wsp:val=&quot;00B05948&quot;/&gt;&lt;wsp:rsid wsp:val=&quot;00B05B66&quot;/&gt;&lt;wsp:rsid wsp:val=&quot;00B05CD7&quot;/&gt;&lt;wsp:rsid wsp:val=&quot;00B05EED&quot;/&gt;&lt;wsp:rsid wsp:val=&quot;00B05FD6&quot;/&gt;&lt;wsp:rsid wsp:val=&quot;00B06042&quot;/&gt;&lt;wsp:rsid wsp:val=&quot;00B0604C&quot;/&gt;&lt;wsp:rsid wsp:val=&quot;00B060CB&quot;/&gt;&lt;wsp:rsid wsp:val=&quot;00B0632D&quot;/&gt;&lt;wsp:rsid wsp:val=&quot;00B06B18&quot;/&gt;&lt;wsp:rsid wsp:val=&quot;00B06B7A&quot;/&gt;&lt;wsp:rsid wsp:val=&quot;00B06BA8&quot;/&gt;&lt;wsp:rsid wsp:val=&quot;00B06C2F&quot;/&gt;&lt;wsp:rsid wsp:val=&quot;00B06C9D&quot;/&gt;&lt;wsp:rsid wsp:val=&quot;00B070CD&quot;/&gt;&lt;wsp:rsid wsp:val=&quot;00B070EA&quot;/&gt;&lt;wsp:rsid wsp:val=&quot;00B071D0&quot;/&gt;&lt;wsp:rsid wsp:val=&quot;00B07401&quot;/&gt;&lt;wsp:rsid wsp:val=&quot;00B07552&quot;/&gt;&lt;wsp:rsid wsp:val=&quot;00B0759D&quot;/&gt;&lt;wsp:rsid wsp:val=&quot;00B0776C&quot;/&gt;&lt;wsp:rsid wsp:val=&quot;00B07B3A&quot;/&gt;&lt;wsp:rsid wsp:val=&quot;00B07E14&quot;/&gt;&lt;wsp:rsid wsp:val=&quot;00B1013E&quot;/&gt;&lt;wsp:rsid wsp:val=&quot;00B101A3&quot;/&gt;&lt;wsp:rsid wsp:val=&quot;00B10348&quot;/&gt;&lt;wsp:rsid wsp:val=&quot;00B104AE&quot;/&gt;&lt;wsp:rsid wsp:val=&quot;00B10E2E&quot;/&gt;&lt;wsp:rsid wsp:val=&quot;00B10E89&quot;/&gt;&lt;wsp:rsid wsp:val=&quot;00B1102A&quot;/&gt;&lt;wsp:rsid wsp:val=&quot;00B1120D&quot;/&gt;&lt;wsp:rsid wsp:val=&quot;00B1126C&quot;/&gt;&lt;wsp:rsid wsp:val=&quot;00B1144D&quot;/&gt;&lt;wsp:rsid wsp:val=&quot;00B11AD9&quot;/&gt;&lt;wsp:rsid wsp:val=&quot;00B11B8D&quot;/&gt;&lt;wsp:rsid wsp:val=&quot;00B11EC8&quot;/&gt;&lt;wsp:rsid wsp:val=&quot;00B12018&quot;/&gt;&lt;wsp:rsid wsp:val=&quot;00B12152&quot;/&gt;&lt;wsp:rsid wsp:val=&quot;00B12180&quot;/&gt;&lt;wsp:rsid wsp:val=&quot;00B122F4&quot;/&gt;&lt;wsp:rsid wsp:val=&quot;00B12549&quot;/&gt;&lt;wsp:rsid wsp:val=&quot;00B12B78&quot;/&gt;&lt;wsp:rsid wsp:val=&quot;00B12C2B&quot;/&gt;&lt;wsp:rsid wsp:val=&quot;00B12C3F&quot;/&gt;&lt;wsp:rsid wsp:val=&quot;00B12D7D&quot;/&gt;&lt;wsp:rsid wsp:val=&quot;00B131CF&quot;/&gt;&lt;wsp:rsid wsp:val=&quot;00B136CE&quot;/&gt;&lt;wsp:rsid wsp:val=&quot;00B137B0&quot;/&gt;&lt;wsp:rsid wsp:val=&quot;00B13848&quot;/&gt;&lt;wsp:rsid wsp:val=&quot;00B13B61&quot;/&gt;&lt;wsp:rsid wsp:val=&quot;00B13C12&quot;/&gt;&lt;wsp:rsid wsp:val=&quot;00B13CEA&quot;/&gt;&lt;wsp:rsid wsp:val=&quot;00B1485C&quot;/&gt;&lt;wsp:rsid wsp:val=&quot;00B14908&quot;/&gt;&lt;wsp:rsid wsp:val=&quot;00B149CD&quot;/&gt;&lt;wsp:rsid wsp:val=&quot;00B14C04&quot;/&gt;&lt;wsp:rsid wsp:val=&quot;00B14C3F&quot;/&gt;&lt;wsp:rsid wsp:val=&quot;00B14C71&quot;/&gt;&lt;wsp:rsid wsp:val=&quot;00B14CF4&quot;/&gt;&lt;wsp:rsid wsp:val=&quot;00B1508F&quot;/&gt;&lt;wsp:rsid wsp:val=&quot;00B150EC&quot;/&gt;&lt;wsp:rsid wsp:val=&quot;00B1513F&quot;/&gt;&lt;wsp:rsid wsp:val=&quot;00B153F3&quot;/&gt;&lt;wsp:rsid wsp:val=&quot;00B15C74&quot;/&gt;&lt;wsp:rsid wsp:val=&quot;00B15EFB&quot;/&gt;&lt;wsp:rsid wsp:val=&quot;00B16137&quot;/&gt;&lt;wsp:rsid wsp:val=&quot;00B16223&quot;/&gt;&lt;wsp:rsid wsp:val=&quot;00B16275&quot;/&gt;&lt;wsp:rsid wsp:val=&quot;00B162A2&quot;/&gt;&lt;wsp:rsid wsp:val=&quot;00B164D1&quot;/&gt;&lt;wsp:rsid wsp:val=&quot;00B164E5&quot;/&gt;&lt;wsp:rsid wsp:val=&quot;00B168D9&quot;/&gt;&lt;wsp:rsid wsp:val=&quot;00B169DE&quot;/&gt;&lt;wsp:rsid wsp:val=&quot;00B16F2E&quot;/&gt;&lt;wsp:rsid wsp:val=&quot;00B16FB3&quot;/&gt;&lt;wsp:rsid wsp:val=&quot;00B17432&quot;/&gt;&lt;wsp:rsid wsp:val=&quot;00B174CA&quot;/&gt;&lt;wsp:rsid wsp:val=&quot;00B17776&quot;/&gt;&lt;wsp:rsid wsp:val=&quot;00B178EB&quot;/&gt;&lt;wsp:rsid wsp:val=&quot;00B17916&quot;/&gt;&lt;wsp:rsid wsp:val=&quot;00B17C27&quot;/&gt;&lt;wsp:rsid wsp:val=&quot;00B17C96&quot;/&gt;&lt;wsp:rsid wsp:val=&quot;00B17D6C&quot;/&gt;&lt;wsp:rsid wsp:val=&quot;00B17E18&quot;/&gt;&lt;wsp:rsid wsp:val=&quot;00B2003F&quot;/&gt;&lt;wsp:rsid wsp:val=&quot;00B201FA&quot;/&gt;&lt;wsp:rsid wsp:val=&quot;00B20222&quot;/&gt;&lt;wsp:rsid wsp:val=&quot;00B205B0&quot;/&gt;&lt;wsp:rsid wsp:val=&quot;00B2062D&quot;/&gt;&lt;wsp:rsid wsp:val=&quot;00B20654&quot;/&gt;&lt;wsp:rsid wsp:val=&quot;00B2081B&quot;/&gt;&lt;wsp:rsid wsp:val=&quot;00B208F2&quot;/&gt;&lt;wsp:rsid wsp:val=&quot;00B20983&quot;/&gt;&lt;wsp:rsid wsp:val=&quot;00B209EC&quot;/&gt;&lt;wsp:rsid wsp:val=&quot;00B20BAE&quot;/&gt;&lt;wsp:rsid wsp:val=&quot;00B20CE8&quot;/&gt;&lt;wsp:rsid wsp:val=&quot;00B2126A&quot;/&gt;&lt;wsp:rsid wsp:val=&quot;00B214C2&quot;/&gt;&lt;wsp:rsid wsp:val=&quot;00B214E9&quot;/&gt;&lt;wsp:rsid wsp:val=&quot;00B216F6&quot;/&gt;&lt;wsp:rsid wsp:val=&quot;00B217E9&quot;/&gt;&lt;wsp:rsid wsp:val=&quot;00B21811&quot;/&gt;&lt;wsp:rsid wsp:val=&quot;00B21EE3&quot;/&gt;&lt;wsp:rsid wsp:val=&quot;00B2208E&quot;/&gt;&lt;wsp:rsid wsp:val=&quot;00B22093&quot;/&gt;&lt;wsp:rsid wsp:val=&quot;00B222C9&quot;/&gt;&lt;wsp:rsid wsp:val=&quot;00B2247D&quot;/&gt;&lt;wsp:rsid wsp:val=&quot;00B2282D&quot;/&gt;&lt;wsp:rsid wsp:val=&quot;00B22933&quot;/&gt;&lt;wsp:rsid wsp:val=&quot;00B2295D&quot;/&gt;&lt;wsp:rsid wsp:val=&quot;00B23027&quot;/&gt;&lt;wsp:rsid wsp:val=&quot;00B23692&quot;/&gt;&lt;wsp:rsid wsp:val=&quot;00B237F0&quot;/&gt;&lt;wsp:rsid wsp:val=&quot;00B2381A&quot;/&gt;&lt;wsp:rsid wsp:val=&quot;00B23900&quot;/&gt;&lt;wsp:rsid wsp:val=&quot;00B23932&quot;/&gt;&lt;wsp:rsid wsp:val=&quot;00B23A27&quot;/&gt;&lt;wsp:rsid wsp:val=&quot;00B23AFA&quot;/&gt;&lt;wsp:rsid wsp:val=&quot;00B23DAF&quot;/&gt;&lt;wsp:rsid wsp:val=&quot;00B23DF2&quot;/&gt;&lt;wsp:rsid wsp:val=&quot;00B247AC&quot;/&gt;&lt;wsp:rsid wsp:val=&quot;00B247EE&quot;/&gt;&lt;wsp:rsid wsp:val=&quot;00B24FB4&quot;/&gt;&lt;wsp:rsid wsp:val=&quot;00B25490&quot;/&gt;&lt;wsp:rsid wsp:val=&quot;00B257C8&quot;/&gt;&lt;wsp:rsid wsp:val=&quot;00B257EF&quot;/&gt;&lt;wsp:rsid wsp:val=&quot;00B257FD&quot;/&gt;&lt;wsp:rsid wsp:val=&quot;00B25821&quot;/&gt;&lt;wsp:rsid wsp:val=&quot;00B25828&quot;/&gt;&lt;wsp:rsid wsp:val=&quot;00B25896&quot;/&gt;&lt;wsp:rsid wsp:val=&quot;00B2591C&quot;/&gt;&lt;wsp:rsid wsp:val=&quot;00B25D93&quot;/&gt;&lt;wsp:rsid wsp:val=&quot;00B25F27&quot;/&gt;&lt;wsp:rsid wsp:val=&quot;00B26072&quot;/&gt;&lt;wsp:rsid wsp:val=&quot;00B26615&quot;/&gt;&lt;wsp:rsid wsp:val=&quot;00B26690&quot;/&gt;&lt;wsp:rsid wsp:val=&quot;00B26856&quot;/&gt;&lt;wsp:rsid wsp:val=&quot;00B268CB&quot;/&gt;&lt;wsp:rsid wsp:val=&quot;00B26E0B&quot;/&gt;&lt;wsp:rsid wsp:val=&quot;00B2788B&quot;/&gt;&lt;wsp:rsid wsp:val=&quot;00B27B05&quot;/&gt;&lt;wsp:rsid wsp:val=&quot;00B27B2F&quot;/&gt;&lt;wsp:rsid wsp:val=&quot;00B27CE9&quot;/&gt;&lt;wsp:rsid wsp:val=&quot;00B27FAD&quot;/&gt;&lt;wsp:rsid wsp:val=&quot;00B27FAE&quot;/&gt;&lt;wsp:rsid wsp:val=&quot;00B3000E&quot;/&gt;&lt;wsp:rsid wsp:val=&quot;00B3024C&quot;/&gt;&lt;wsp:rsid wsp:val=&quot;00B3048A&quot;/&gt;&lt;wsp:rsid wsp:val=&quot;00B30517&quot;/&gt;&lt;wsp:rsid wsp:val=&quot;00B30734&quot;/&gt;&lt;wsp:rsid wsp:val=&quot;00B30A24&quot;/&gt;&lt;wsp:rsid wsp:val=&quot;00B30A40&quot;/&gt;&lt;wsp:rsid wsp:val=&quot;00B31057&quot;/&gt;&lt;wsp:rsid wsp:val=&quot;00B315C7&quot;/&gt;&lt;wsp:rsid wsp:val=&quot;00B315DF&quot;/&gt;&lt;wsp:rsid wsp:val=&quot;00B31693&quot;/&gt;&lt;wsp:rsid wsp:val=&quot;00B31928&quot;/&gt;&lt;wsp:rsid wsp:val=&quot;00B31A68&quot;/&gt;&lt;wsp:rsid wsp:val=&quot;00B31B7C&quot;/&gt;&lt;wsp:rsid wsp:val=&quot;00B3247C&quot;/&gt;&lt;wsp:rsid wsp:val=&quot;00B32660&quot;/&gt;&lt;wsp:rsid wsp:val=&quot;00B32A8F&quot;/&gt;&lt;wsp:rsid wsp:val=&quot;00B32AB2&quot;/&gt;&lt;wsp:rsid wsp:val=&quot;00B32CA3&quot;/&gt;&lt;wsp:rsid wsp:val=&quot;00B330EA&quot;/&gt;&lt;wsp:rsid wsp:val=&quot;00B33179&quot;/&gt;&lt;wsp:rsid wsp:val=&quot;00B334E8&quot;/&gt;&lt;wsp:rsid wsp:val=&quot;00B336A9&quot;/&gt;&lt;wsp:rsid wsp:val=&quot;00B33827&quot;/&gt;&lt;wsp:rsid wsp:val=&quot;00B33B13&quot;/&gt;&lt;wsp:rsid wsp:val=&quot;00B33C36&quot;/&gt;&lt;wsp:rsid wsp:val=&quot;00B33D97&quot;/&gt;&lt;wsp:rsid wsp:val=&quot;00B34030&quot;/&gt;&lt;wsp:rsid wsp:val=&quot;00B3406C&quot;/&gt;&lt;wsp:rsid wsp:val=&quot;00B341A0&quot;/&gt;&lt;wsp:rsid wsp:val=&quot;00B3429C&quot;/&gt;&lt;wsp:rsid wsp:val=&quot;00B34375&quot;/&gt;&lt;wsp:rsid wsp:val=&quot;00B3475E&quot;/&gt;&lt;wsp:rsid wsp:val=&quot;00B34A64&quot;/&gt;&lt;wsp:rsid wsp:val=&quot;00B34B90&quot;/&gt;&lt;wsp:rsid wsp:val=&quot;00B34EA4&quot;/&gt;&lt;wsp:rsid wsp:val=&quot;00B34EC6&quot;/&gt;&lt;wsp:rsid wsp:val=&quot;00B3504E&quot;/&gt;&lt;wsp:rsid wsp:val=&quot;00B3519F&quot;/&gt;&lt;wsp:rsid wsp:val=&quot;00B35680&quot;/&gt;&lt;wsp:rsid wsp:val=&quot;00B3589C&quot;/&gt;&lt;wsp:rsid wsp:val=&quot;00B35900&quot;/&gt;&lt;wsp:rsid wsp:val=&quot;00B359CA&quot;/&gt;&lt;wsp:rsid wsp:val=&quot;00B35A91&quot;/&gt;&lt;wsp:rsid wsp:val=&quot;00B35AC4&quot;/&gt;&lt;wsp:rsid wsp:val=&quot;00B35B55&quot;/&gt;&lt;wsp:rsid wsp:val=&quot;00B35C7C&quot;/&gt;&lt;wsp:rsid wsp:val=&quot;00B36057&quot;/&gt;&lt;wsp:rsid wsp:val=&quot;00B361B2&quot;/&gt;&lt;wsp:rsid wsp:val=&quot;00B36313&quot;/&gt;&lt;wsp:rsid wsp:val=&quot;00B3640F&quot;/&gt;&lt;wsp:rsid wsp:val=&quot;00B364A5&quot;/&gt;&lt;wsp:rsid wsp:val=&quot;00B366C2&quot;/&gt;&lt;wsp:rsid wsp:val=&quot;00B3678C&quot;/&gt;&lt;wsp:rsid wsp:val=&quot;00B3693F&quot;/&gt;&lt;wsp:rsid wsp:val=&quot;00B36FB2&quot;/&gt;&lt;wsp:rsid wsp:val=&quot;00B37061&quot;/&gt;&lt;wsp:rsid wsp:val=&quot;00B373B7&quot;/&gt;&lt;wsp:rsid wsp:val=&quot;00B376F8&quot;/&gt;&lt;wsp:rsid wsp:val=&quot;00B3772A&quot;/&gt;&lt;wsp:rsid wsp:val=&quot;00B3781C&quot;/&gt;&lt;wsp:rsid wsp:val=&quot;00B37DC9&quot;/&gt;&lt;wsp:rsid wsp:val=&quot;00B37EBF&quot;/&gt;&lt;wsp:rsid wsp:val=&quot;00B40176&quot;/&gt;&lt;wsp:rsid wsp:val=&quot;00B403A3&quot;/&gt;&lt;wsp:rsid wsp:val=&quot;00B4047F&quot;/&gt;&lt;wsp:rsid wsp:val=&quot;00B409BD&quot;/&gt;&lt;wsp:rsid wsp:val=&quot;00B40EFD&quot;/&gt;&lt;wsp:rsid wsp:val=&quot;00B411F9&quot;/&gt;&lt;wsp:rsid wsp:val=&quot;00B4168F&quot;/&gt;&lt;wsp:rsid wsp:val=&quot;00B417B6&quot;/&gt;&lt;wsp:rsid wsp:val=&quot;00B419B5&quot;/&gt;&lt;wsp:rsid wsp:val=&quot;00B41DDB&quot;/&gt;&lt;wsp:rsid wsp:val=&quot;00B41F1A&quot;/&gt;&lt;wsp:rsid wsp:val=&quot;00B42430&quot;/&gt;&lt;wsp:rsid wsp:val=&quot;00B4263E&quot;/&gt;&lt;wsp:rsid wsp:val=&quot;00B42A16&quot;/&gt;&lt;wsp:rsid wsp:val=&quot;00B42C88&quot;/&gt;&lt;wsp:rsid wsp:val=&quot;00B430B6&quot;/&gt;&lt;wsp:rsid wsp:val=&quot;00B43103&quot;/&gt;&lt;wsp:rsid wsp:val=&quot;00B4322E&quot;/&gt;&lt;wsp:rsid wsp:val=&quot;00B432BE&quot;/&gt;&lt;wsp:rsid wsp:val=&quot;00B433C5&quot;/&gt;&lt;wsp:rsid wsp:val=&quot;00B43558&quot;/&gt;&lt;wsp:rsid wsp:val=&quot;00B438E7&quot;/&gt;&lt;wsp:rsid wsp:val=&quot;00B43962&quot;/&gt;&lt;wsp:rsid wsp:val=&quot;00B43A93&quot;/&gt;&lt;wsp:rsid wsp:val=&quot;00B43B5F&quot;/&gt;&lt;wsp:rsid wsp:val=&quot;00B43DEA&quot;/&gt;&lt;wsp:rsid wsp:val=&quot;00B43F46&quot;/&gt;&lt;wsp:rsid wsp:val=&quot;00B43F6B&quot;/&gt;&lt;wsp:rsid wsp:val=&quot;00B44533&quot;/&gt;&lt;wsp:rsid wsp:val=&quot;00B449C7&quot;/&gt;&lt;wsp:rsid wsp:val=&quot;00B449CD&quot;/&gt;&lt;wsp:rsid wsp:val=&quot;00B44E45&quot;/&gt;&lt;wsp:rsid wsp:val=&quot;00B44E82&quot;/&gt;&lt;wsp:rsid wsp:val=&quot;00B4514B&quot;/&gt;&lt;wsp:rsid wsp:val=&quot;00B45197&quot;/&gt;&lt;wsp:rsid wsp:val=&quot;00B453AC&quot;/&gt;&lt;wsp:rsid wsp:val=&quot;00B45436&quot;/&gt;&lt;wsp:rsid wsp:val=&quot;00B4549B&quot;/&gt;&lt;wsp:rsid wsp:val=&quot;00B45626&quot;/&gt;&lt;wsp:rsid wsp:val=&quot;00B45846&quot;/&gt;&lt;wsp:rsid wsp:val=&quot;00B45994&quot;/&gt;&lt;wsp:rsid wsp:val=&quot;00B45C51&quot;/&gt;&lt;wsp:rsid wsp:val=&quot;00B45EE6&quot;/&gt;&lt;wsp:rsid wsp:val=&quot;00B46298&quot;/&gt;&lt;wsp:rsid wsp:val=&quot;00B463B6&quot;/&gt;&lt;wsp:rsid wsp:val=&quot;00B4646C&quot;/&gt;&lt;wsp:rsid wsp:val=&quot;00B464E4&quot;/&gt;&lt;wsp:rsid wsp:val=&quot;00B46A5A&quot;/&gt;&lt;wsp:rsid wsp:val=&quot;00B46AA2&quot;/&gt;&lt;wsp:rsid wsp:val=&quot;00B470A9&quot;/&gt;&lt;wsp:rsid wsp:val=&quot;00B47312&quot;/&gt;&lt;wsp:rsid wsp:val=&quot;00B4750A&quot;/&gt;&lt;wsp:rsid wsp:val=&quot;00B4779C&quot;/&gt;&lt;wsp:rsid wsp:val=&quot;00B478D0&quot;/&gt;&lt;wsp:rsid wsp:val=&quot;00B47943&quot;/&gt;&lt;wsp:rsid wsp:val=&quot;00B4796E&quot;/&gt;&lt;wsp:rsid wsp:val=&quot;00B47A51&quot;/&gt;&lt;wsp:rsid wsp:val=&quot;00B47F68&quot;/&gt;&lt;wsp:rsid wsp:val=&quot;00B5001D&quot;/&gt;&lt;wsp:rsid wsp:val=&quot;00B500BE&quot;/&gt;&lt;wsp:rsid wsp:val=&quot;00B5044C&quot;/&gt;&lt;wsp:rsid wsp:val=&quot;00B5045F&quot;/&gt;&lt;wsp:rsid wsp:val=&quot;00B50870&quot;/&gt;&lt;wsp:rsid wsp:val=&quot;00B5091E&quot;/&gt;&lt;wsp:rsid wsp:val=&quot;00B50A7E&quot;/&gt;&lt;wsp:rsid wsp:val=&quot;00B50BA0&quot;/&gt;&lt;wsp:rsid wsp:val=&quot;00B50DBD&quot;/&gt;&lt;wsp:rsid wsp:val=&quot;00B50F01&quot;/&gt;&lt;wsp:rsid wsp:val=&quot;00B50F5D&quot;/&gt;&lt;wsp:rsid wsp:val=&quot;00B510DC&quot;/&gt;&lt;wsp:rsid wsp:val=&quot;00B510F1&quot;/&gt;&lt;wsp:rsid wsp:val=&quot;00B51119&quot;/&gt;&lt;wsp:rsid wsp:val=&quot;00B51262&quot;/&gt;&lt;wsp:rsid wsp:val=&quot;00B514E2&quot;/&gt;&lt;wsp:rsid wsp:val=&quot;00B51604&quot;/&gt;&lt;wsp:rsid wsp:val=&quot;00B517F5&quot;/&gt;&lt;wsp:rsid wsp:val=&quot;00B51C62&quot;/&gt;&lt;wsp:rsid wsp:val=&quot;00B525C3&quot;/&gt;&lt;wsp:rsid wsp:val=&quot;00B525DA&quot;/&gt;&lt;wsp:rsid wsp:val=&quot;00B52830&quot;/&gt;&lt;wsp:rsid wsp:val=&quot;00B528F3&quot;/&gt;&lt;wsp:rsid wsp:val=&quot;00B52B0A&quot;/&gt;&lt;wsp:rsid wsp:val=&quot;00B52B36&quot;/&gt;&lt;wsp:rsid wsp:val=&quot;00B52BA6&quot;/&gt;&lt;wsp:rsid wsp:val=&quot;00B531DA&quot;/&gt;&lt;wsp:rsid wsp:val=&quot;00B53461&quot;/&gt;&lt;wsp:rsid wsp:val=&quot;00B534CC&quot;/&gt;&lt;wsp:rsid wsp:val=&quot;00B5373F&quot;/&gt;&lt;wsp:rsid wsp:val=&quot;00B537D0&quot;/&gt;&lt;wsp:rsid wsp:val=&quot;00B538D8&quot;/&gt;&lt;wsp:rsid wsp:val=&quot;00B53A3D&quot;/&gt;&lt;wsp:rsid wsp:val=&quot;00B53AA9&quot;/&gt;&lt;wsp:rsid wsp:val=&quot;00B53CFA&quot;/&gt;&lt;wsp:rsid wsp:val=&quot;00B53D71&quot;/&gt;&lt;wsp:rsid wsp:val=&quot;00B53EE5&quot;/&gt;&lt;wsp:rsid wsp:val=&quot;00B54291&quot;/&gt;&lt;wsp:rsid wsp:val=&quot;00B5444F&quot;/&gt;&lt;wsp:rsid wsp:val=&quot;00B54654&quot;/&gt;&lt;wsp:rsid wsp:val=&quot;00B548A8&quot;/&gt;&lt;wsp:rsid wsp:val=&quot;00B54978&quot;/&gt;&lt;wsp:rsid wsp:val=&quot;00B54C3F&quot;/&gt;&lt;wsp:rsid wsp:val=&quot;00B54CC2&quot;/&gt;&lt;wsp:rsid wsp:val=&quot;00B550BE&quot;/&gt;&lt;wsp:rsid wsp:val=&quot;00B552FB&quot;/&gt;&lt;wsp:rsid wsp:val=&quot;00B55392&quot;/&gt;&lt;wsp:rsid wsp:val=&quot;00B5540D&quot;/&gt;&lt;wsp:rsid wsp:val=&quot;00B554BC&quot;/&gt;&lt;wsp:rsid wsp:val=&quot;00B55801&quot;/&gt;&lt;wsp:rsid wsp:val=&quot;00B55891&quot;/&gt;&lt;wsp:rsid wsp:val=&quot;00B55CE3&quot;/&gt;&lt;wsp:rsid wsp:val=&quot;00B56C6F&quot;/&gt;&lt;wsp:rsid wsp:val=&quot;00B56FDC&quot;/&gt;&lt;wsp:rsid wsp:val=&quot;00B5711C&quot;/&gt;&lt;wsp:rsid wsp:val=&quot;00B571C8&quot;/&gt;&lt;wsp:rsid wsp:val=&quot;00B57361&quot;/&gt;&lt;wsp:rsid wsp:val=&quot;00B574B6&quot;/&gt;&lt;wsp:rsid wsp:val=&quot;00B57F14&quot;/&gt;&lt;wsp:rsid wsp:val=&quot;00B60017&quot;/&gt;&lt;wsp:rsid wsp:val=&quot;00B60594&quot;/&gt;&lt;wsp:rsid wsp:val=&quot;00B605B6&quot;/&gt;&lt;wsp:rsid wsp:val=&quot;00B60A1B&quot;/&gt;&lt;wsp:rsid wsp:val=&quot;00B60AC8&quot;/&gt;&lt;wsp:rsid wsp:val=&quot;00B60E11&quot;/&gt;&lt;wsp:rsid wsp:val=&quot;00B60FE8&quot;/&gt;&lt;wsp:rsid wsp:val=&quot;00B611D6&quot;/&gt;&lt;wsp:rsid wsp:val=&quot;00B61289&quot;/&gt;&lt;wsp:rsid wsp:val=&quot;00B612F3&quot;/&gt;&lt;wsp:rsid wsp:val=&quot;00B61472&quot;/&gt;&lt;wsp:rsid wsp:val=&quot;00B61507&quot;/&gt;&lt;wsp:rsid wsp:val=&quot;00B61762&quot;/&gt;&lt;wsp:rsid wsp:val=&quot;00B61A2E&quot;/&gt;&lt;wsp:rsid wsp:val=&quot;00B61BEE&quot;/&gt;&lt;wsp:rsid wsp:val=&quot;00B62317&quot;/&gt;&lt;wsp:rsid wsp:val=&quot;00B624CF&quot;/&gt;&lt;wsp:rsid wsp:val=&quot;00B627B4&quot;/&gt;&lt;wsp:rsid wsp:val=&quot;00B62AC1&quot;/&gt;&lt;wsp:rsid wsp:val=&quot;00B63016&quot;/&gt;&lt;wsp:rsid wsp:val=&quot;00B632A9&quot;/&gt;&lt;wsp:rsid wsp:val=&quot;00B63337&quot;/&gt;&lt;wsp:rsid wsp:val=&quot;00B6344A&quot;/&gt;&lt;wsp:rsid wsp:val=&quot;00B634C8&quot;/&gt;&lt;wsp:rsid wsp:val=&quot;00B634D4&quot;/&gt;&lt;wsp:rsid wsp:val=&quot;00B635FF&quot;/&gt;&lt;wsp:rsid wsp:val=&quot;00B6374A&quot;/&gt;&lt;wsp:rsid wsp:val=&quot;00B638EF&quot;/&gt;&lt;wsp:rsid wsp:val=&quot;00B63A67&quot;/&gt;&lt;wsp:rsid wsp:val=&quot;00B63DF8&quot;/&gt;&lt;wsp:rsid wsp:val=&quot;00B63E1D&quot;/&gt;&lt;wsp:rsid wsp:val=&quot;00B63F84&quot;/&gt;&lt;wsp:rsid wsp:val=&quot;00B640F3&quot;/&gt;&lt;wsp:rsid wsp:val=&quot;00B641CF&quot;/&gt;&lt;wsp:rsid wsp:val=&quot;00B645BA&quot;/&gt;&lt;wsp:rsid wsp:val=&quot;00B645DC&quot;/&gt;&lt;wsp:rsid wsp:val=&quot;00B648A3&quot;/&gt;&lt;wsp:rsid wsp:val=&quot;00B64915&quot;/&gt;&lt;wsp:rsid wsp:val=&quot;00B64A84&quot;/&gt;&lt;wsp:rsid wsp:val=&quot;00B64C29&quot;/&gt;&lt;wsp:rsid wsp:val=&quot;00B64C32&quot;/&gt;&lt;wsp:rsid wsp:val=&quot;00B65234&quot;/&gt;&lt;wsp:rsid wsp:val=&quot;00B652F0&quot;/&gt;&lt;wsp:rsid wsp:val=&quot;00B65393&quot;/&gt;&lt;wsp:rsid wsp:val=&quot;00B6599C&quot;/&gt;&lt;wsp:rsid wsp:val=&quot;00B65A30&quot;/&gt;&lt;wsp:rsid wsp:val=&quot;00B65CEF&quot;/&gt;&lt;wsp:rsid wsp:val=&quot;00B65DEC&quot;/&gt;&lt;wsp:rsid wsp:val=&quot;00B65FF9&quot;/&gt;&lt;wsp:rsid wsp:val=&quot;00B6631C&quot;/&gt;&lt;wsp:rsid wsp:val=&quot;00B66422&quot;/&gt;&lt;wsp:rsid wsp:val=&quot;00B668E6&quot;/&gt;&lt;wsp:rsid wsp:val=&quot;00B66B50&quot;/&gt;&lt;wsp:rsid wsp:val=&quot;00B66DE3&quot;/&gt;&lt;wsp:rsid wsp:val=&quot;00B66F9F&quot;/&gt;&lt;wsp:rsid wsp:val=&quot;00B67345&quot;/&gt;&lt;wsp:rsid wsp:val=&quot;00B67350&quot;/&gt;&lt;wsp:rsid wsp:val=&quot;00B67639&quot;/&gt;&lt;wsp:rsid wsp:val=&quot;00B6776C&quot;/&gt;&lt;wsp:rsid wsp:val=&quot;00B67C50&quot;/&gt;&lt;wsp:rsid wsp:val=&quot;00B67EA9&quot;/&gt;&lt;wsp:rsid wsp:val=&quot;00B67F89&quot;/&gt;&lt;wsp:rsid wsp:val=&quot;00B70091&quot;/&gt;&lt;wsp:rsid wsp:val=&quot;00B70107&quot;/&gt;&lt;wsp:rsid wsp:val=&quot;00B702AF&quot;/&gt;&lt;wsp:rsid wsp:val=&quot;00B709A5&quot;/&gt;&lt;wsp:rsid wsp:val=&quot;00B70C91&quot;/&gt;&lt;wsp:rsid wsp:val=&quot;00B70DF4&quot;/&gt;&lt;wsp:rsid wsp:val=&quot;00B70F00&quot;/&gt;&lt;wsp:rsid wsp:val=&quot;00B710BA&quot;/&gt;&lt;wsp:rsid wsp:val=&quot;00B71105&quot;/&gt;&lt;wsp:rsid wsp:val=&quot;00B71135&quot;/&gt;&lt;wsp:rsid wsp:val=&quot;00B7126A&quot;/&gt;&lt;wsp:rsid wsp:val=&quot;00B71489&quot;/&gt;&lt;wsp:rsid wsp:val=&quot;00B71782&quot;/&gt;&lt;wsp:rsid wsp:val=&quot;00B717E7&quot;/&gt;&lt;wsp:rsid wsp:val=&quot;00B719EF&quot;/&gt;&lt;wsp:rsid wsp:val=&quot;00B71E62&quot;/&gt;&lt;wsp:rsid wsp:val=&quot;00B71EE6&quot;/&gt;&lt;wsp:rsid wsp:val=&quot;00B71FAB&quot;/&gt;&lt;wsp:rsid wsp:val=&quot;00B7206A&quot;/&gt;&lt;wsp:rsid wsp:val=&quot;00B720F0&quot;/&gt;&lt;wsp:rsid wsp:val=&quot;00B72178&quot;/&gt;&lt;wsp:rsid wsp:val=&quot;00B72208&quot;/&gt;&lt;wsp:rsid wsp:val=&quot;00B72294&quot;/&gt;&lt;wsp:rsid wsp:val=&quot;00B7232B&quot;/&gt;&lt;wsp:rsid wsp:val=&quot;00B723A2&quot;/&gt;&lt;wsp:rsid wsp:val=&quot;00B72479&quot;/&gt;&lt;wsp:rsid wsp:val=&quot;00B7267A&quot;/&gt;&lt;wsp:rsid wsp:val=&quot;00B726EA&quot;/&gt;&lt;wsp:rsid wsp:val=&quot;00B72700&quot;/&gt;&lt;wsp:rsid wsp:val=&quot;00B728F2&quot;/&gt;&lt;wsp:rsid wsp:val=&quot;00B72C53&quot;/&gt;&lt;wsp:rsid wsp:val=&quot;00B72D68&quot;/&gt;&lt;wsp:rsid wsp:val=&quot;00B72EDF&quot;/&gt;&lt;wsp:rsid wsp:val=&quot;00B737A6&quot;/&gt;&lt;wsp:rsid wsp:val=&quot;00B737DA&quot;/&gt;&lt;wsp:rsid wsp:val=&quot;00B73A2D&quot;/&gt;&lt;wsp:rsid wsp:val=&quot;00B73B18&quot;/&gt;&lt;wsp:rsid wsp:val=&quot;00B73B35&quot;/&gt;&lt;wsp:rsid wsp:val=&quot;00B73B91&quot;/&gt;&lt;wsp:rsid wsp:val=&quot;00B73BD2&quot;/&gt;&lt;wsp:rsid wsp:val=&quot;00B73C14&quot;/&gt;&lt;wsp:rsid wsp:val=&quot;00B73CC8&quot;/&gt;&lt;wsp:rsid wsp:val=&quot;00B73D49&quot;/&gt;&lt;wsp:rsid wsp:val=&quot;00B73D6C&quot;/&gt;&lt;wsp:rsid wsp:val=&quot;00B73DFF&quot;/&gt;&lt;wsp:rsid wsp:val=&quot;00B73E46&quot;/&gt;&lt;wsp:rsid wsp:val=&quot;00B73E69&quot;/&gt;&lt;wsp:rsid wsp:val=&quot;00B74120&quot;/&gt;&lt;wsp:rsid wsp:val=&quot;00B74207&quot;/&gt;&lt;wsp:rsid wsp:val=&quot;00B74457&quot;/&gt;&lt;wsp:rsid wsp:val=&quot;00B745A9&quot;/&gt;&lt;wsp:rsid wsp:val=&quot;00B746E2&quot;/&gt;&lt;wsp:rsid wsp:val=&quot;00B74745&quot;/&gt;&lt;wsp:rsid wsp:val=&quot;00B747DF&quot;/&gt;&lt;wsp:rsid wsp:val=&quot;00B74B46&quot;/&gt;&lt;wsp:rsid wsp:val=&quot;00B74D77&quot;/&gt;&lt;wsp:rsid wsp:val=&quot;00B75358&quot;/&gt;&lt;wsp:rsid wsp:val=&quot;00B754F2&quot;/&gt;&lt;wsp:rsid wsp:val=&quot;00B75957&quot;/&gt;&lt;wsp:rsid wsp:val=&quot;00B75A04&quot;/&gt;&lt;wsp:rsid wsp:val=&quot;00B75A30&quot;/&gt;&lt;wsp:rsid wsp:val=&quot;00B75BA8&quot;/&gt;&lt;wsp:rsid wsp:val=&quot;00B75C15&quot;/&gt;&lt;wsp:rsid wsp:val=&quot;00B75C24&quot;/&gt;&lt;wsp:rsid wsp:val=&quot;00B75C95&quot;/&gt;&lt;wsp:rsid wsp:val=&quot;00B75CAB&quot;/&gt;&lt;wsp:rsid wsp:val=&quot;00B76045&quot;/&gt;&lt;wsp:rsid wsp:val=&quot;00B7675C&quot;/&gt;&lt;wsp:rsid wsp:val=&quot;00B76981&quot;/&gt;&lt;wsp:rsid wsp:val=&quot;00B76BBF&quot;/&gt;&lt;wsp:rsid wsp:val=&quot;00B76C3B&quot;/&gt;&lt;wsp:rsid wsp:val=&quot;00B76CAD&quot;/&gt;&lt;wsp:rsid wsp:val=&quot;00B76D4B&quot;/&gt;&lt;wsp:rsid wsp:val=&quot;00B76D81&quot;/&gt;&lt;wsp:rsid wsp:val=&quot;00B76FE3&quot;/&gt;&lt;wsp:rsid wsp:val=&quot;00B7713A&quot;/&gt;&lt;wsp:rsid wsp:val=&quot;00B7719C&quot;/&gt;&lt;wsp:rsid wsp:val=&quot;00B7726D&quot;/&gt;&lt;wsp:rsid wsp:val=&quot;00B77400&quot;/&gt;&lt;wsp:rsid wsp:val=&quot;00B77BA5&quot;/&gt;&lt;wsp:rsid wsp:val=&quot;00B77CD5&quot;/&gt;&lt;wsp:rsid wsp:val=&quot;00B77F12&quot;/&gt;&lt;wsp:rsid wsp:val=&quot;00B77F13&quot;/&gt;&lt;wsp:rsid wsp:val=&quot;00B801F4&quot;/&gt;&lt;wsp:rsid wsp:val=&quot;00B8020B&quot;/&gt;&lt;wsp:rsid wsp:val=&quot;00B802C3&quot;/&gt;&lt;wsp:rsid wsp:val=&quot;00B80347&quot;/&gt;&lt;wsp:rsid wsp:val=&quot;00B803FE&quot;/&gt;&lt;wsp:rsid wsp:val=&quot;00B80494&quot;/&gt;&lt;wsp:rsid wsp:val=&quot;00B805D3&quot;/&gt;&lt;wsp:rsid wsp:val=&quot;00B806FB&quot;/&gt;&lt;wsp:rsid wsp:val=&quot;00B8090E&quot;/&gt;&lt;wsp:rsid wsp:val=&quot;00B80DDD&quot;/&gt;&lt;wsp:rsid wsp:val=&quot;00B80E1E&quot;/&gt;&lt;wsp:rsid wsp:val=&quot;00B80F39&quot;/&gt;&lt;wsp:rsid wsp:val=&quot;00B810E3&quot;/&gt;&lt;wsp:rsid wsp:val=&quot;00B81222&quot;/&gt;&lt;wsp:rsid wsp:val=&quot;00B81DD5&quot;/&gt;&lt;wsp:rsid wsp:val=&quot;00B81E95&quot;/&gt;&lt;wsp:rsid wsp:val=&quot;00B81F98&quot;/&gt;&lt;wsp:rsid wsp:val=&quot;00B82075&quot;/&gt;&lt;wsp:rsid wsp:val=&quot;00B8256E&quot;/&gt;&lt;wsp:rsid wsp:val=&quot;00B82613&quot;/&gt;&lt;wsp:rsid wsp:val=&quot;00B82801&quot;/&gt;&lt;wsp:rsid wsp:val=&quot;00B828B9&quot;/&gt;&lt;wsp:rsid wsp:val=&quot;00B82968&quot;/&gt;&lt;wsp:rsid wsp:val=&quot;00B82A06&quot;/&gt;&lt;wsp:rsid wsp:val=&quot;00B82D47&quot;/&gt;&lt;wsp:rsid wsp:val=&quot;00B82D4D&quot;/&gt;&lt;wsp:rsid wsp:val=&quot;00B82DC4&quot;/&gt;&lt;wsp:rsid wsp:val=&quot;00B82F11&quot;/&gt;&lt;wsp:rsid wsp:val=&quot;00B83006&quot;/&gt;&lt;wsp:rsid wsp:val=&quot;00B834FA&quot;/&gt;&lt;wsp:rsid wsp:val=&quot;00B83520&quot;/&gt;&lt;wsp:rsid wsp:val=&quot;00B83963&quot;/&gt;&lt;wsp:rsid wsp:val=&quot;00B83DBC&quot;/&gt;&lt;wsp:rsid wsp:val=&quot;00B83F6D&quot;/&gt;&lt;wsp:rsid wsp:val=&quot;00B8432E&quot;/&gt;&lt;wsp:rsid wsp:val=&quot;00B849C0&quot;/&gt;&lt;wsp:rsid wsp:val=&quot;00B84AE6&quot;/&gt;&lt;wsp:rsid wsp:val=&quot;00B84DA9&quot;/&gt;&lt;wsp:rsid wsp:val=&quot;00B84E0A&quot;/&gt;&lt;wsp:rsid wsp:val=&quot;00B851E4&quot;/&gt;&lt;wsp:rsid wsp:val=&quot;00B852F2&quot;/&gt;&lt;wsp:rsid wsp:val=&quot;00B857A3&quot;/&gt;&lt;wsp:rsid wsp:val=&quot;00B85C57&quot;/&gt;&lt;wsp:rsid wsp:val=&quot;00B85EB9&quot;/&gt;&lt;wsp:rsid wsp:val=&quot;00B860AB&quot;/&gt;&lt;wsp:rsid wsp:val=&quot;00B86233&quot;/&gt;&lt;wsp:rsid wsp:val=&quot;00B8668D&quot;/&gt;&lt;wsp:rsid wsp:val=&quot;00B866DC&quot;/&gt;&lt;wsp:rsid wsp:val=&quot;00B8680C&quot;/&gt;&lt;wsp:rsid wsp:val=&quot;00B86ACF&quot;/&gt;&lt;wsp:rsid wsp:val=&quot;00B86BCB&quot;/&gt;&lt;wsp:rsid wsp:val=&quot;00B86D4A&quot;/&gt;&lt;wsp:rsid wsp:val=&quot;00B86D56&quot;/&gt;&lt;wsp:rsid wsp:val=&quot;00B87028&quot;/&gt;&lt;wsp:rsid wsp:val=&quot;00B8712B&quot;/&gt;&lt;wsp:rsid wsp:val=&quot;00B872D6&quot;/&gt;&lt;wsp:rsid wsp:val=&quot;00B8737E&quot;/&gt;&lt;wsp:rsid wsp:val=&quot;00B873DB&quot;/&gt;&lt;wsp:rsid wsp:val=&quot;00B8761F&quot;/&gt;&lt;wsp:rsid wsp:val=&quot;00B877B3&quot;/&gt;&lt;wsp:rsid wsp:val=&quot;00B8788C&quot;/&gt;&lt;wsp:rsid wsp:val=&quot;00B87FE0&quot;/&gt;&lt;wsp:rsid wsp:val=&quot;00B90041&quot;/&gt;&lt;wsp:rsid wsp:val=&quot;00B9028D&quot;/&gt;&lt;wsp:rsid wsp:val=&quot;00B905E6&quot;/&gt;&lt;wsp:rsid wsp:val=&quot;00B90867&quot;/&gt;&lt;wsp:rsid wsp:val=&quot;00B90B47&quot;/&gt;&lt;wsp:rsid wsp:val=&quot;00B90E48&quot;/&gt;&lt;wsp:rsid wsp:val=&quot;00B9102E&quot;/&gt;&lt;wsp:rsid wsp:val=&quot;00B9133A&quot;/&gt;&lt;wsp:rsid wsp:val=&quot;00B914B0&quot;/&gt;&lt;wsp:rsid wsp:val=&quot;00B915C3&quot;/&gt;&lt;wsp:rsid wsp:val=&quot;00B91675&quot;/&gt;&lt;wsp:rsid wsp:val=&quot;00B916A2&quot;/&gt;&lt;wsp:rsid wsp:val=&quot;00B91786&quot;/&gt;&lt;wsp:rsid wsp:val=&quot;00B917C3&quot;/&gt;&lt;wsp:rsid wsp:val=&quot;00B91BC1&quot;/&gt;&lt;wsp:rsid wsp:val=&quot;00B91CCA&quot;/&gt;&lt;wsp:rsid wsp:val=&quot;00B91EC6&quot;/&gt;&lt;wsp:rsid wsp:val=&quot;00B91FA8&quot;/&gt;&lt;wsp:rsid wsp:val=&quot;00B920A7&quot;/&gt;&lt;wsp:rsid wsp:val=&quot;00B920FF&quot;/&gt;&lt;wsp:rsid wsp:val=&quot;00B9216A&quot;/&gt;&lt;wsp:rsid wsp:val=&quot;00B92453&quot;/&gt;&lt;wsp:rsid wsp:val=&quot;00B9262B&quot;/&gt;&lt;wsp:rsid wsp:val=&quot;00B929E5&quot;/&gt;&lt;wsp:rsid wsp:val=&quot;00B92A4A&quot;/&gt;&lt;wsp:rsid wsp:val=&quot;00B92E00&quot;/&gt;&lt;wsp:rsid wsp:val=&quot;00B93008&quot;/&gt;&lt;wsp:rsid wsp:val=&quot;00B93430&quot;/&gt;&lt;wsp:rsid wsp:val=&quot;00B93496&quot;/&gt;&lt;wsp:rsid wsp:val=&quot;00B9367D&quot;/&gt;&lt;wsp:rsid wsp:val=&quot;00B93D79&quot;/&gt;&lt;wsp:rsid wsp:val=&quot;00B93FE9&quot;/&gt;&lt;wsp:rsid wsp:val=&quot;00B94264&quot;/&gt;&lt;wsp:rsid wsp:val=&quot;00B94447&quot;/&gt;&lt;wsp:rsid wsp:val=&quot;00B9499D&quot;/&gt;&lt;wsp:rsid wsp:val=&quot;00B94A3B&quot;/&gt;&lt;wsp:rsid wsp:val=&quot;00B94AB3&quot;/&gt;&lt;wsp:rsid wsp:val=&quot;00B94B79&quot;/&gt;&lt;wsp:rsid wsp:val=&quot;00B94BA2&quot;/&gt;&lt;wsp:rsid wsp:val=&quot;00B94BB4&quot;/&gt;&lt;wsp:rsid wsp:val=&quot;00B94BED&quot;/&gt;&lt;wsp:rsid wsp:val=&quot;00B94E0E&quot;/&gt;&lt;wsp:rsid wsp:val=&quot;00B94F4A&quot;/&gt;&lt;wsp:rsid wsp:val=&quot;00B95404&quot;/&gt;&lt;wsp:rsid wsp:val=&quot;00B95601&quot;/&gt;&lt;wsp:rsid wsp:val=&quot;00B956A8&quot;/&gt;&lt;wsp:rsid wsp:val=&quot;00B957D6&quot;/&gt;&lt;wsp:rsid wsp:val=&quot;00B959D5&quot;/&gt;&lt;wsp:rsid wsp:val=&quot;00B95BA7&quot;/&gt;&lt;wsp:rsid wsp:val=&quot;00B964C6&quot;/&gt;&lt;wsp:rsid wsp:val=&quot;00B964D2&quot;/&gt;&lt;wsp:rsid wsp:val=&quot;00B9686E&quot;/&gt;&lt;wsp:rsid wsp:val=&quot;00B969B1&quot;/&gt;&lt;wsp:rsid wsp:val=&quot;00B96AD7&quot;/&gt;&lt;wsp:rsid wsp:val=&quot;00B96D38&quot;/&gt;&lt;wsp:rsid wsp:val=&quot;00B97367&quot;/&gt;&lt;wsp:rsid wsp:val=&quot;00B97564&quot;/&gt;&lt;wsp:rsid wsp:val=&quot;00B977A9&quot;/&gt;&lt;wsp:rsid wsp:val=&quot;00B97A9B&quot;/&gt;&lt;wsp:rsid wsp:val=&quot;00B97AB0&quot;/&gt;&lt;wsp:rsid wsp:val=&quot;00B97CCF&quot;/&gt;&lt;wsp:rsid wsp:val=&quot;00BA000F&quot;/&gt;&lt;wsp:rsid wsp:val=&quot;00BA027B&quot;/&gt;&lt;wsp:rsid wsp:val=&quot;00BA0350&quot;/&gt;&lt;wsp:rsid wsp:val=&quot;00BA0873&quot;/&gt;&lt;wsp:rsid wsp:val=&quot;00BA0AB0&quot;/&gt;&lt;wsp:rsid wsp:val=&quot;00BA0BF2&quot;/&gt;&lt;wsp:rsid wsp:val=&quot;00BA0DE4&quot;/&gt;&lt;wsp:rsid wsp:val=&quot;00BA0F01&quot;/&gt;&lt;wsp:rsid wsp:val=&quot;00BA0FE9&quot;/&gt;&lt;wsp:rsid wsp:val=&quot;00BA0FF7&quot;/&gt;&lt;wsp:rsid wsp:val=&quot;00BA10C1&quot;/&gt;&lt;wsp:rsid wsp:val=&quot;00BA1124&quot;/&gt;&lt;wsp:rsid wsp:val=&quot;00BA16B9&quot;/&gt;&lt;wsp:rsid wsp:val=&quot;00BA1A61&quot;/&gt;&lt;wsp:rsid wsp:val=&quot;00BA1BC0&quot;/&gt;&lt;wsp:rsid wsp:val=&quot;00BA1E9F&quot;/&gt;&lt;wsp:rsid wsp:val=&quot;00BA1F01&quot;/&gt;&lt;wsp:rsid wsp:val=&quot;00BA2713&quot;/&gt;&lt;wsp:rsid wsp:val=&quot;00BA2B01&quot;/&gt;&lt;wsp:rsid wsp:val=&quot;00BA2B11&quot;/&gt;&lt;wsp:rsid wsp:val=&quot;00BA2BE3&quot;/&gt;&lt;wsp:rsid wsp:val=&quot;00BA2DD0&quot;/&gt;&lt;wsp:rsid wsp:val=&quot;00BA2E35&quot;/&gt;&lt;wsp:rsid wsp:val=&quot;00BA365E&quot;/&gt;&lt;wsp:rsid wsp:val=&quot;00BA37B4&quot;/&gt;&lt;wsp:rsid wsp:val=&quot;00BA3B7E&quot;/&gt;&lt;wsp:rsid wsp:val=&quot;00BA3D64&quot;/&gt;&lt;wsp:rsid wsp:val=&quot;00BA3E5C&quot;/&gt;&lt;wsp:rsid wsp:val=&quot;00BA3F9A&quot;/&gt;&lt;wsp:rsid wsp:val=&quot;00BA4030&quot;/&gt;&lt;wsp:rsid wsp:val=&quot;00BA44E7&quot;/&gt;&lt;wsp:rsid wsp:val=&quot;00BA4887&quot;/&gt;&lt;wsp:rsid wsp:val=&quot;00BA488F&quot;/&gt;&lt;wsp:rsid wsp:val=&quot;00BA4CAE&quot;/&gt;&lt;wsp:rsid wsp:val=&quot;00BA4CDC&quot;/&gt;&lt;wsp:rsid wsp:val=&quot;00BA4E0D&quot;/&gt;&lt;wsp:rsid wsp:val=&quot;00BA4E8E&quot;/&gt;&lt;wsp:rsid wsp:val=&quot;00BA513A&quot;/&gt;&lt;wsp:rsid wsp:val=&quot;00BA55B2&quot;/&gt;&lt;wsp:rsid wsp:val=&quot;00BA59F8&quot;/&gt;&lt;wsp:rsid wsp:val=&quot;00BA5DCE&quot;/&gt;&lt;wsp:rsid wsp:val=&quot;00BA5E66&quot;/&gt;&lt;wsp:rsid wsp:val=&quot;00BA5F37&quot;/&gt;&lt;wsp:rsid wsp:val=&quot;00BA5F5D&quot;/&gt;&lt;wsp:rsid wsp:val=&quot;00BA616C&quot;/&gt;&lt;wsp:rsid wsp:val=&quot;00BA634D&quot;/&gt;&lt;wsp:rsid wsp:val=&quot;00BA6652&quot;/&gt;&lt;wsp:rsid wsp:val=&quot;00BA6664&quot;/&gt;&lt;wsp:rsid wsp:val=&quot;00BA686F&quot;/&gt;&lt;wsp:rsid wsp:val=&quot;00BA68BD&quot;/&gt;&lt;wsp:rsid wsp:val=&quot;00BA6A3E&quot;/&gt;&lt;wsp:rsid wsp:val=&quot;00BA6DA4&quot;/&gt;&lt;wsp:rsid wsp:val=&quot;00BA6DF9&quot;/&gt;&lt;wsp:rsid wsp:val=&quot;00BA7544&quot;/&gt;&lt;wsp:rsid wsp:val=&quot;00BA7745&quot;/&gt;&lt;wsp:rsid wsp:val=&quot;00BA7746&quot;/&gt;&lt;wsp:rsid wsp:val=&quot;00BA775F&quot;/&gt;&lt;wsp:rsid wsp:val=&quot;00BA797F&quot;/&gt;&lt;wsp:rsid wsp:val=&quot;00BA7F1C&quot;/&gt;&lt;wsp:rsid wsp:val=&quot;00BB009B&quot;/&gt;&lt;wsp:rsid wsp:val=&quot;00BB0293&quot;/&gt;&lt;wsp:rsid wsp:val=&quot;00BB02CF&quot;/&gt;&lt;wsp:rsid wsp:val=&quot;00BB03DB&quot;/&gt;&lt;wsp:rsid wsp:val=&quot;00BB0461&quot;/&gt;&lt;wsp:rsid wsp:val=&quot;00BB04E6&quot;/&gt;&lt;wsp:rsid wsp:val=&quot;00BB05C9&quot;/&gt;&lt;wsp:rsid wsp:val=&quot;00BB06D8&quot;/&gt;&lt;wsp:rsid wsp:val=&quot;00BB06F2&quot;/&gt;&lt;wsp:rsid wsp:val=&quot;00BB0C6A&quot;/&gt;&lt;wsp:rsid wsp:val=&quot;00BB0E87&quot;/&gt;&lt;wsp:rsid wsp:val=&quot;00BB0FC5&quot;/&gt;&lt;wsp:rsid wsp:val=&quot;00BB10DE&quot;/&gt;&lt;wsp:rsid wsp:val=&quot;00BB127E&quot;/&gt;&lt;wsp:rsid wsp:val=&quot;00BB177E&quot;/&gt;&lt;wsp:rsid wsp:val=&quot;00BB1932&quot;/&gt;&lt;wsp:rsid wsp:val=&quot;00BB1AB6&quot;/&gt;&lt;wsp:rsid wsp:val=&quot;00BB1D50&quot;/&gt;&lt;wsp:rsid wsp:val=&quot;00BB1D95&quot;/&gt;&lt;wsp:rsid wsp:val=&quot;00BB1E21&quot;/&gt;&lt;wsp:rsid wsp:val=&quot;00BB1FEE&quot;/&gt;&lt;wsp:rsid wsp:val=&quot;00BB20C0&quot;/&gt;&lt;wsp:rsid wsp:val=&quot;00BB227C&quot;/&gt;&lt;wsp:rsid wsp:val=&quot;00BB233F&quot;/&gt;&lt;wsp:rsid wsp:val=&quot;00BB2479&quot;/&gt;&lt;wsp:rsid wsp:val=&quot;00BB24E3&quot;/&gt;&lt;wsp:rsid wsp:val=&quot;00BB25C7&quot;/&gt;&lt;wsp:rsid wsp:val=&quot;00BB26D3&quot;/&gt;&lt;wsp:rsid wsp:val=&quot;00BB2A80&quot;/&gt;&lt;wsp:rsid wsp:val=&quot;00BB2A99&quot;/&gt;&lt;wsp:rsid wsp:val=&quot;00BB2E1E&quot;/&gt;&lt;wsp:rsid wsp:val=&quot;00BB31B9&quot;/&gt;&lt;wsp:rsid wsp:val=&quot;00BB3259&quot;/&gt;&lt;wsp:rsid wsp:val=&quot;00BB349F&quot;/&gt;&lt;wsp:rsid wsp:val=&quot;00BB35CB&quot;/&gt;&lt;wsp:rsid wsp:val=&quot;00BB3640&quot;/&gt;&lt;wsp:rsid wsp:val=&quot;00BB3765&quot;/&gt;&lt;wsp:rsid wsp:val=&quot;00BB3BA7&quot;/&gt;&lt;wsp:rsid wsp:val=&quot;00BB3BAD&quot;/&gt;&lt;wsp:rsid wsp:val=&quot;00BB3CBB&quot;/&gt;&lt;wsp:rsid wsp:val=&quot;00BB3E2B&quot;/&gt;&lt;wsp:rsid wsp:val=&quot;00BB3F11&quot;/&gt;&lt;wsp:rsid wsp:val=&quot;00BB42D9&quot;/&gt;&lt;wsp:rsid wsp:val=&quot;00BB4355&quot;/&gt;&lt;wsp:rsid wsp:val=&quot;00BB4404&quot;/&gt;&lt;wsp:rsid wsp:val=&quot;00BB4418&quot;/&gt;&lt;wsp:rsid wsp:val=&quot;00BB462B&quot;/&gt;&lt;wsp:rsid wsp:val=&quot;00BB466A&quot;/&gt;&lt;wsp:rsid wsp:val=&quot;00BB4BD9&quot;/&gt;&lt;wsp:rsid wsp:val=&quot;00BB4BEE&quot;/&gt;&lt;wsp:rsid wsp:val=&quot;00BB4D80&quot;/&gt;&lt;wsp:rsid wsp:val=&quot;00BB5026&quot;/&gt;&lt;wsp:rsid wsp:val=&quot;00BB5040&quot;/&gt;&lt;wsp:rsid wsp:val=&quot;00BB5063&quot;/&gt;&lt;wsp:rsid wsp:val=&quot;00BB5115&quot;/&gt;&lt;wsp:rsid wsp:val=&quot;00BB52C6&quot;/&gt;&lt;wsp:rsid wsp:val=&quot;00BB53ED&quot;/&gt;&lt;wsp:rsid wsp:val=&quot;00BB5473&quot;/&gt;&lt;wsp:rsid wsp:val=&quot;00BB5638&quot;/&gt;&lt;wsp:rsid wsp:val=&quot;00BB5656&quot;/&gt;&lt;wsp:rsid wsp:val=&quot;00BB5E4B&quot;/&gt;&lt;wsp:rsid wsp:val=&quot;00BB601F&quot;/&gt;&lt;wsp:rsid wsp:val=&quot;00BB60F6&quot;/&gt;&lt;wsp:rsid wsp:val=&quot;00BB6184&quot;/&gt;&lt;wsp:rsid wsp:val=&quot;00BB6224&quot;/&gt;&lt;wsp:rsid wsp:val=&quot;00BB624A&quot;/&gt;&lt;wsp:rsid wsp:val=&quot;00BB62BC&quot;/&gt;&lt;wsp:rsid wsp:val=&quot;00BB6461&quot;/&gt;&lt;wsp:rsid wsp:val=&quot;00BB667F&quot;/&gt;&lt;wsp:rsid wsp:val=&quot;00BB6977&quot;/&gt;&lt;wsp:rsid wsp:val=&quot;00BB69FE&quot;/&gt;&lt;wsp:rsid wsp:val=&quot;00BB6BBD&quot;/&gt;&lt;wsp:rsid wsp:val=&quot;00BB6D62&quot;/&gt;&lt;wsp:rsid wsp:val=&quot;00BB6DDF&quot;/&gt;&lt;wsp:rsid wsp:val=&quot;00BB6F2E&quot;/&gt;&lt;wsp:rsid wsp:val=&quot;00BB6FFD&quot;/&gt;&lt;wsp:rsid wsp:val=&quot;00BB7057&quot;/&gt;&lt;wsp:rsid wsp:val=&quot;00BB722B&quot;/&gt;&lt;wsp:rsid wsp:val=&quot;00BB72C9&quot;/&gt;&lt;wsp:rsid wsp:val=&quot;00BB73AA&quot;/&gt;&lt;wsp:rsid wsp:val=&quot;00BB78C0&quot;/&gt;&lt;wsp:rsid wsp:val=&quot;00BB7FAB&quot;/&gt;&lt;wsp:rsid wsp:val=&quot;00BC00FB&quot;/&gt;&lt;wsp:rsid wsp:val=&quot;00BC0384&quot;/&gt;&lt;wsp:rsid wsp:val=&quot;00BC0606&quot;/&gt;&lt;wsp:rsid wsp:val=&quot;00BC0698&quot;/&gt;&lt;wsp:rsid wsp:val=&quot;00BC082C&quot;/&gt;&lt;wsp:rsid wsp:val=&quot;00BC0B81&quot;/&gt;&lt;wsp:rsid wsp:val=&quot;00BC0C13&quot;/&gt;&lt;wsp:rsid wsp:val=&quot;00BC0C71&quot;/&gt;&lt;wsp:rsid wsp:val=&quot;00BC0DCC&quot;/&gt;&lt;wsp:rsid wsp:val=&quot;00BC0E88&quot;/&gt;&lt;wsp:rsid wsp:val=&quot;00BC13D1&quot;/&gt;&lt;wsp:rsid wsp:val=&quot;00BC1795&quot;/&gt;&lt;wsp:rsid wsp:val=&quot;00BC1874&quot;/&gt;&lt;wsp:rsid wsp:val=&quot;00BC18D5&quot;/&gt;&lt;wsp:rsid wsp:val=&quot;00BC1A35&quot;/&gt;&lt;wsp:rsid wsp:val=&quot;00BC1E21&quot;/&gt;&lt;wsp:rsid wsp:val=&quot;00BC2101&quot;/&gt;&lt;wsp:rsid wsp:val=&quot;00BC21FB&quot;/&gt;&lt;wsp:rsid wsp:val=&quot;00BC22DF&quot;/&gt;&lt;wsp:rsid wsp:val=&quot;00BC246E&quot;/&gt;&lt;wsp:rsid wsp:val=&quot;00BC2616&quot;/&gt;&lt;wsp:rsid wsp:val=&quot;00BC2863&quot;/&gt;&lt;wsp:rsid wsp:val=&quot;00BC2913&quot;/&gt;&lt;wsp:rsid wsp:val=&quot;00BC2992&quot;/&gt;&lt;wsp:rsid wsp:val=&quot;00BC2ABA&quot;/&gt;&lt;wsp:rsid wsp:val=&quot;00BC2BA7&quot;/&gt;&lt;wsp:rsid wsp:val=&quot;00BC2BE6&quot;/&gt;&lt;wsp:rsid wsp:val=&quot;00BC2C15&quot;/&gt;&lt;wsp:rsid wsp:val=&quot;00BC2C1C&quot;/&gt;&lt;wsp:rsid wsp:val=&quot;00BC2D17&quot;/&gt;&lt;wsp:rsid wsp:val=&quot;00BC2F9D&quot;/&gt;&lt;wsp:rsid wsp:val=&quot;00BC307B&quot;/&gt;&lt;wsp:rsid wsp:val=&quot;00BC3095&quot;/&gt;&lt;wsp:rsid wsp:val=&quot;00BC311C&quot;/&gt;&lt;wsp:rsid wsp:val=&quot;00BC392D&quot;/&gt;&lt;wsp:rsid wsp:val=&quot;00BC3ABF&quot;/&gt;&lt;wsp:rsid wsp:val=&quot;00BC3B1B&quot;/&gt;&lt;wsp:rsid wsp:val=&quot;00BC3F34&quot;/&gt;&lt;wsp:rsid wsp:val=&quot;00BC3F82&quot;/&gt;&lt;wsp:rsid wsp:val=&quot;00BC3FA7&quot;/&gt;&lt;wsp:rsid wsp:val=&quot;00BC4463&quot;/&gt;&lt;wsp:rsid wsp:val=&quot;00BC468F&quot;/&gt;&lt;wsp:rsid wsp:val=&quot;00BC481A&quot;/&gt;&lt;wsp:rsid wsp:val=&quot;00BC4928&quot;/&gt;&lt;wsp:rsid wsp:val=&quot;00BC4A73&quot;/&gt;&lt;wsp:rsid wsp:val=&quot;00BC4AB7&quot;/&gt;&lt;wsp:rsid wsp:val=&quot;00BC4B7D&quot;/&gt;&lt;wsp:rsid wsp:val=&quot;00BC4E75&quot;/&gt;&lt;wsp:rsid wsp:val=&quot;00BC512B&quot;/&gt;&lt;wsp:rsid wsp:val=&quot;00BC56AF&quot;/&gt;&lt;wsp:rsid wsp:val=&quot;00BC57ED&quot;/&gt;&lt;wsp:rsid wsp:val=&quot;00BC5BAE&quot;/&gt;&lt;wsp:rsid wsp:val=&quot;00BC5C85&quot;/&gt;&lt;wsp:rsid wsp:val=&quot;00BC5E32&quot;/&gt;&lt;wsp:rsid wsp:val=&quot;00BC5E9B&quot;/&gt;&lt;wsp:rsid wsp:val=&quot;00BC625C&quot;/&gt;&lt;wsp:rsid wsp:val=&quot;00BC652B&quot;/&gt;&lt;wsp:rsid wsp:val=&quot;00BC6641&quot;/&gt;&lt;wsp:rsid wsp:val=&quot;00BC686F&quot;/&gt;&lt;wsp:rsid wsp:val=&quot;00BC6D11&quot;/&gt;&lt;wsp:rsid wsp:val=&quot;00BC7433&quot;/&gt;&lt;wsp:rsid wsp:val=&quot;00BC75D1&quot;/&gt;&lt;wsp:rsid wsp:val=&quot;00BC765A&quot;/&gt;&lt;wsp:rsid wsp:val=&quot;00BC7816&quot;/&gt;&lt;wsp:rsid wsp:val=&quot;00BC7943&quot;/&gt;&lt;wsp:rsid wsp:val=&quot;00BC7B29&quot;/&gt;&lt;wsp:rsid wsp:val=&quot;00BC7BDC&quot;/&gt;&lt;wsp:rsid wsp:val=&quot;00BC7EC2&quot;/&gt;&lt;wsp:rsid wsp:val=&quot;00BD0362&quot;/&gt;&lt;wsp:rsid wsp:val=&quot;00BD0736&quot;/&gt;&lt;wsp:rsid wsp:val=&quot;00BD07B0&quot;/&gt;&lt;wsp:rsid wsp:val=&quot;00BD0800&quot;/&gt;&lt;wsp:rsid wsp:val=&quot;00BD0BAE&quot;/&gt;&lt;wsp:rsid wsp:val=&quot;00BD0CCD&quot;/&gt;&lt;wsp:rsid wsp:val=&quot;00BD0CDD&quot;/&gt;&lt;wsp:rsid wsp:val=&quot;00BD0F50&quot;/&gt;&lt;wsp:rsid wsp:val=&quot;00BD159A&quot;/&gt;&lt;wsp:rsid wsp:val=&quot;00BD160D&quot;/&gt;&lt;wsp:rsid wsp:val=&quot;00BD16B8&quot;/&gt;&lt;wsp:rsid wsp:val=&quot;00BD1AF7&quot;/&gt;&lt;wsp:rsid wsp:val=&quot;00BD1E96&quot;/&gt;&lt;wsp:rsid wsp:val=&quot;00BD1F60&quot;/&gt;&lt;wsp:rsid wsp:val=&quot;00BD232E&quot;/&gt;&lt;wsp:rsid wsp:val=&quot;00BD2687&quot;/&gt;&lt;wsp:rsid wsp:val=&quot;00BD283D&quot;/&gt;&lt;wsp:rsid wsp:val=&quot;00BD2AEF&quot;/&gt;&lt;wsp:rsid wsp:val=&quot;00BD2C60&quot;/&gt;&lt;wsp:rsid wsp:val=&quot;00BD2C6B&quot;/&gt;&lt;wsp:rsid wsp:val=&quot;00BD2CCA&quot;/&gt;&lt;wsp:rsid wsp:val=&quot;00BD2D02&quot;/&gt;&lt;wsp:rsid wsp:val=&quot;00BD2DF0&quot;/&gt;&lt;wsp:rsid wsp:val=&quot;00BD349E&quot;/&gt;&lt;wsp:rsid wsp:val=&quot;00BD366C&quot;/&gt;&lt;wsp:rsid wsp:val=&quot;00BD386E&quot;/&gt;&lt;wsp:rsid wsp:val=&quot;00BD3C2C&quot;/&gt;&lt;wsp:rsid wsp:val=&quot;00BD3CF9&quot;/&gt;&lt;wsp:rsid wsp:val=&quot;00BD3DE9&quot;/&gt;&lt;wsp:rsid wsp:val=&quot;00BD401C&quot;/&gt;&lt;wsp:rsid wsp:val=&quot;00BD4565&quot;/&gt;&lt;wsp:rsid wsp:val=&quot;00BD46AC&quot;/&gt;&lt;wsp:rsid wsp:val=&quot;00BD4799&quot;/&gt;&lt;wsp:rsid wsp:val=&quot;00BD48F0&quot;/&gt;&lt;wsp:rsid wsp:val=&quot;00BD4B91&quot;/&gt;&lt;wsp:rsid wsp:val=&quot;00BD4EA1&quot;/&gt;&lt;wsp:rsid wsp:val=&quot;00BD50DF&quot;/&gt;&lt;wsp:rsid wsp:val=&quot;00BD5161&quot;/&gt;&lt;wsp:rsid wsp:val=&quot;00BD51A7&quot;/&gt;&lt;wsp:rsid wsp:val=&quot;00BD5842&quot;/&gt;&lt;wsp:rsid wsp:val=&quot;00BD5DB6&quot;/&gt;&lt;wsp:rsid wsp:val=&quot;00BD5E46&quot;/&gt;&lt;wsp:rsid wsp:val=&quot;00BD5F42&quot;/&gt;&lt;wsp:rsid wsp:val=&quot;00BD6036&quot;/&gt;&lt;wsp:rsid wsp:val=&quot;00BD6047&quot;/&gt;&lt;wsp:rsid wsp:val=&quot;00BD630C&quot;/&gt;&lt;wsp:rsid wsp:val=&quot;00BD65C4&quot;/&gt;&lt;wsp:rsid wsp:val=&quot;00BD678B&quot;/&gt;&lt;wsp:rsid wsp:val=&quot;00BD679B&quot;/&gt;&lt;wsp:rsid wsp:val=&quot;00BD68BE&quot;/&gt;&lt;wsp:rsid wsp:val=&quot;00BD729C&quot;/&gt;&lt;wsp:rsid wsp:val=&quot;00BD7367&quot;/&gt;&lt;wsp:rsid wsp:val=&quot;00BD736E&quot;/&gt;&lt;wsp:rsid wsp:val=&quot;00BD759F&quot;/&gt;&lt;wsp:rsid wsp:val=&quot;00BD77E1&quot;/&gt;&lt;wsp:rsid wsp:val=&quot;00BD78CE&quot;/&gt;&lt;wsp:rsid wsp:val=&quot;00BD7E67&quot;/&gt;&lt;wsp:rsid wsp:val=&quot;00BE0285&quot;/&gt;&lt;wsp:rsid wsp:val=&quot;00BE02B4&quot;/&gt;&lt;wsp:rsid wsp:val=&quot;00BE037B&quot;/&gt;&lt;wsp:rsid wsp:val=&quot;00BE07C4&quot;/&gt;&lt;wsp:rsid wsp:val=&quot;00BE07FD&quot;/&gt;&lt;wsp:rsid wsp:val=&quot;00BE089B&quot;/&gt;&lt;wsp:rsid wsp:val=&quot;00BE0A05&quot;/&gt;&lt;wsp:rsid wsp:val=&quot;00BE0E0D&quot;/&gt;&lt;wsp:rsid wsp:val=&quot;00BE0E20&quot;/&gt;&lt;wsp:rsid wsp:val=&quot;00BE0E2B&quot;/&gt;&lt;wsp:rsid wsp:val=&quot;00BE0E93&quot;/&gt;&lt;wsp:rsid wsp:val=&quot;00BE0ECA&quot;/&gt;&lt;wsp:rsid wsp:val=&quot;00BE1171&quot;/&gt;&lt;wsp:rsid wsp:val=&quot;00BE121C&quot;/&gt;&lt;wsp:rsid wsp:val=&quot;00BE1245&quot;/&gt;&lt;wsp:rsid wsp:val=&quot;00BE140C&quot;/&gt;&lt;wsp:rsid wsp:val=&quot;00BE15A0&quot;/&gt;&lt;wsp:rsid wsp:val=&quot;00BE1A84&quot;/&gt;&lt;wsp:rsid wsp:val=&quot;00BE1AF7&quot;/&gt;&lt;wsp:rsid wsp:val=&quot;00BE1B48&quot;/&gt;&lt;wsp:rsid wsp:val=&quot;00BE1C12&quot;/&gt;&lt;wsp:rsid wsp:val=&quot;00BE1C2E&quot;/&gt;&lt;wsp:rsid wsp:val=&quot;00BE1F6C&quot;/&gt;&lt;wsp:rsid wsp:val=&quot;00BE2203&quot;/&gt;&lt;wsp:rsid wsp:val=&quot;00BE2BB1&quot;/&gt;&lt;wsp:rsid wsp:val=&quot;00BE2C85&quot;/&gt;&lt;wsp:rsid wsp:val=&quot;00BE3372&quot;/&gt;&lt;wsp:rsid wsp:val=&quot;00BE33B8&quot;/&gt;&lt;wsp:rsid wsp:val=&quot;00BE346A&quot;/&gt;&lt;wsp:rsid wsp:val=&quot;00BE37EF&quot;/&gt;&lt;wsp:rsid wsp:val=&quot;00BE3AA3&quot;/&gt;&lt;wsp:rsid wsp:val=&quot;00BE3AA5&quot;/&gt;&lt;wsp:rsid wsp:val=&quot;00BE41AE&quot;/&gt;&lt;wsp:rsid wsp:val=&quot;00BE4818&quot;/&gt;&lt;wsp:rsid wsp:val=&quot;00BE4F2B&quot;/&gt;&lt;wsp:rsid wsp:val=&quot;00BE4F61&quot;/&gt;&lt;wsp:rsid wsp:val=&quot;00BE4F97&quot;/&gt;&lt;wsp:rsid wsp:val=&quot;00BE5138&quot;/&gt;&lt;wsp:rsid wsp:val=&quot;00BE52D5&quot;/&gt;&lt;wsp:rsid wsp:val=&quot;00BE5378&quot;/&gt;&lt;wsp:rsid wsp:val=&quot;00BE54AD&quot;/&gt;&lt;wsp:rsid wsp:val=&quot;00BE5538&quot;/&gt;&lt;wsp:rsid wsp:val=&quot;00BE56D1&quot;/&gt;&lt;wsp:rsid wsp:val=&quot;00BE570B&quot;/&gt;&lt;wsp:rsid wsp:val=&quot;00BE587E&quot;/&gt;&lt;wsp:rsid wsp:val=&quot;00BE6495&quot;/&gt;&lt;wsp:rsid wsp:val=&quot;00BE6592&quot;/&gt;&lt;wsp:rsid wsp:val=&quot;00BE6626&quot;/&gt;&lt;wsp:rsid wsp:val=&quot;00BE67DE&quot;/&gt;&lt;wsp:rsid wsp:val=&quot;00BE69E4&quot;/&gt;&lt;wsp:rsid wsp:val=&quot;00BE6B34&quot;/&gt;&lt;wsp:rsid wsp:val=&quot;00BE6B40&quot;/&gt;&lt;wsp:rsid wsp:val=&quot;00BE6C88&quot;/&gt;&lt;wsp:rsid wsp:val=&quot;00BE6DEA&quot;/&gt;&lt;wsp:rsid wsp:val=&quot;00BE6DF6&quot;/&gt;&lt;wsp:rsid wsp:val=&quot;00BE7273&quot;/&gt;&lt;wsp:rsid wsp:val=&quot;00BE7302&quot;/&gt;&lt;wsp:rsid wsp:val=&quot;00BE73DC&quot;/&gt;&lt;wsp:rsid wsp:val=&quot;00BE741B&quot;/&gt;&lt;wsp:rsid wsp:val=&quot;00BF006D&quot;/&gt;&lt;wsp:rsid wsp:val=&quot;00BF02C2&quot;/&gt;&lt;wsp:rsid wsp:val=&quot;00BF0846&quot;/&gt;&lt;wsp:rsid wsp:val=&quot;00BF08AC&quot;/&gt;&lt;wsp:rsid wsp:val=&quot;00BF09AC&quot;/&gt;&lt;wsp:rsid wsp:val=&quot;00BF0AB0&quot;/&gt;&lt;wsp:rsid wsp:val=&quot;00BF0B3C&quot;/&gt;&lt;wsp:rsid wsp:val=&quot;00BF0D09&quot;/&gt;&lt;wsp:rsid wsp:val=&quot;00BF0FFB&quot;/&gt;&lt;wsp:rsid wsp:val=&quot;00BF10BC&quot;/&gt;&lt;wsp:rsid wsp:val=&quot;00BF10C0&quot;/&gt;&lt;wsp:rsid wsp:val=&quot;00BF10C8&quot;/&gt;&lt;wsp:rsid wsp:val=&quot;00BF119E&quot;/&gt;&lt;wsp:rsid wsp:val=&quot;00BF11CA&quot;/&gt;&lt;wsp:rsid wsp:val=&quot;00BF1241&quot;/&gt;&lt;wsp:rsid wsp:val=&quot;00BF19BC&quot;/&gt;&lt;wsp:rsid wsp:val=&quot;00BF1ACA&quot;/&gt;&lt;wsp:rsid wsp:val=&quot;00BF1BA3&quot;/&gt;&lt;wsp:rsid wsp:val=&quot;00BF1D42&quot;/&gt;&lt;wsp:rsid wsp:val=&quot;00BF1E1A&quot;/&gt;&lt;wsp:rsid wsp:val=&quot;00BF1FB3&quot;/&gt;&lt;wsp:rsid wsp:val=&quot;00BF1FF5&quot;/&gt;&lt;wsp:rsid wsp:val=&quot;00BF2074&quot;/&gt;&lt;wsp:rsid wsp:val=&quot;00BF20DD&quot;/&gt;&lt;wsp:rsid wsp:val=&quot;00BF219B&quot;/&gt;&lt;wsp:rsid wsp:val=&quot;00BF21EC&quot;/&gt;&lt;wsp:rsid wsp:val=&quot;00BF2213&quot;/&gt;&lt;wsp:rsid wsp:val=&quot;00BF2425&quot;/&gt;&lt;wsp:rsid wsp:val=&quot;00BF268E&quot;/&gt;&lt;wsp:rsid wsp:val=&quot;00BF26EF&quot;/&gt;&lt;wsp:rsid wsp:val=&quot;00BF277E&quot;/&gt;&lt;wsp:rsid wsp:val=&quot;00BF27AE&quot;/&gt;&lt;wsp:rsid wsp:val=&quot;00BF27EC&quot;/&gt;&lt;wsp:rsid wsp:val=&quot;00BF2CAC&quot;/&gt;&lt;wsp:rsid wsp:val=&quot;00BF2E01&quot;/&gt;&lt;wsp:rsid wsp:val=&quot;00BF337C&quot;/&gt;&lt;wsp:rsid wsp:val=&quot;00BF33FD&quot;/&gt;&lt;wsp:rsid wsp:val=&quot;00BF3611&quot;/&gt;&lt;wsp:rsid wsp:val=&quot;00BF386F&quot;/&gt;&lt;wsp:rsid wsp:val=&quot;00BF3AE5&quot;/&gt;&lt;wsp:rsid wsp:val=&quot;00BF3CA6&quot;/&gt;&lt;wsp:rsid wsp:val=&quot;00BF3D2D&quot;/&gt;&lt;wsp:rsid wsp:val=&quot;00BF4198&quot;/&gt;&lt;wsp:rsid wsp:val=&quot;00BF46D3&quot;/&gt;&lt;wsp:rsid wsp:val=&quot;00BF473B&quot;/&gt;&lt;wsp:rsid wsp:val=&quot;00BF4ABE&quot;/&gt;&lt;wsp:rsid wsp:val=&quot;00BF4D30&quot;/&gt;&lt;wsp:rsid wsp:val=&quot;00BF4EC7&quot;/&gt;&lt;wsp:rsid wsp:val=&quot;00BF509E&quot;/&gt;&lt;wsp:rsid wsp:val=&quot;00BF55FB&quot;/&gt;&lt;wsp:rsid wsp:val=&quot;00BF5755&quot;/&gt;&lt;wsp:rsid wsp:val=&quot;00BF5CE8&quot;/&gt;&lt;wsp:rsid wsp:val=&quot;00BF5D85&quot;/&gt;&lt;wsp:rsid wsp:val=&quot;00BF5ED9&quot;/&gt;&lt;wsp:rsid wsp:val=&quot;00BF5EF0&quot;/&gt;&lt;wsp:rsid wsp:val=&quot;00BF5FD8&quot;/&gt;&lt;wsp:rsid wsp:val=&quot;00BF607B&quot;/&gt;&lt;wsp:rsid wsp:val=&quot;00BF6117&quot;/&gt;&lt;wsp:rsid wsp:val=&quot;00BF629A&quot;/&gt;&lt;wsp:rsid wsp:val=&quot;00BF6404&quot;/&gt;&lt;wsp:rsid wsp:val=&quot;00BF64D6&quot;/&gt;&lt;wsp:rsid wsp:val=&quot;00BF64F4&quot;/&gt;&lt;wsp:rsid wsp:val=&quot;00BF65BB&quot;/&gt;&lt;wsp:rsid wsp:val=&quot;00BF69D3&quot;/&gt;&lt;wsp:rsid wsp:val=&quot;00BF6D41&quot;/&gt;&lt;wsp:rsid wsp:val=&quot;00BF6EFA&quot;/&gt;&lt;wsp:rsid wsp:val=&quot;00BF7148&quot;/&gt;&lt;wsp:rsid wsp:val=&quot;00BF7576&quot;/&gt;&lt;wsp:rsid wsp:val=&quot;00BF762A&quot;/&gt;&lt;wsp:rsid wsp:val=&quot;00BF7F47&quot;/&gt;&lt;wsp:rsid wsp:val=&quot;00C00211&quot;/&gt;&lt;wsp:rsid wsp:val=&quot;00C0043E&quot;/&gt;&lt;wsp:rsid wsp:val=&quot;00C0060B&quot;/&gt;&lt;wsp:rsid wsp:val=&quot;00C00CBD&quot;/&gt;&lt;wsp:rsid wsp:val=&quot;00C00F29&quot;/&gt;&lt;wsp:rsid wsp:val=&quot;00C0102B&quot;/&gt;&lt;wsp:rsid wsp:val=&quot;00C0148B&quot;/&gt;&lt;wsp:rsid wsp:val=&quot;00C014D0&quot;/&gt;&lt;wsp:rsid wsp:val=&quot;00C01A4E&quot;/&gt;&lt;wsp:rsid wsp:val=&quot;00C01CC5&quot;/&gt;&lt;wsp:rsid wsp:val=&quot;00C01F4F&quot;/&gt;&lt;wsp:rsid wsp:val=&quot;00C0205B&quot;/&gt;&lt;wsp:rsid wsp:val=&quot;00C020EE&quot;/&gt;&lt;wsp:rsid wsp:val=&quot;00C022D6&quot;/&gt;&lt;wsp:rsid wsp:val=&quot;00C02477&quot;/&gt;&lt;wsp:rsid wsp:val=&quot;00C027CD&quot;/&gt;&lt;wsp:rsid wsp:val=&quot;00C028AA&quot;/&gt;&lt;wsp:rsid wsp:val=&quot;00C02AF4&quot;/&gt;&lt;wsp:rsid wsp:val=&quot;00C02B12&quot;/&gt;&lt;wsp:rsid wsp:val=&quot;00C032F7&quot;/&gt;&lt;wsp:rsid wsp:val=&quot;00C035AA&quot;/&gt;&lt;wsp:rsid wsp:val=&quot;00C03CEB&quot;/&gt;&lt;wsp:rsid wsp:val=&quot;00C03D23&quot;/&gt;&lt;wsp:rsid wsp:val=&quot;00C03DE1&quot;/&gt;&lt;wsp:rsid wsp:val=&quot;00C03F7A&quot;/&gt;&lt;wsp:rsid wsp:val=&quot;00C0409A&quot;/&gt;&lt;wsp:rsid wsp:val=&quot;00C040DE&quot;/&gt;&lt;wsp:rsid wsp:val=&quot;00C0432C&quot;/&gt;&lt;wsp:rsid wsp:val=&quot;00C0444B&quot;/&gt;&lt;wsp:rsid wsp:val=&quot;00C045A7&quot;/&gt;&lt;wsp:rsid wsp:val=&quot;00C045AB&quot;/&gt;&lt;wsp:rsid wsp:val=&quot;00C047F2&quot;/&gt;&lt;wsp:rsid wsp:val=&quot;00C0491D&quot;/&gt;&lt;wsp:rsid wsp:val=&quot;00C04BF0&quot;/&gt;&lt;wsp:rsid wsp:val=&quot;00C04DF4&quot;/&gt;&lt;wsp:rsid wsp:val=&quot;00C04EB4&quot;/&gt;&lt;wsp:rsid wsp:val=&quot;00C0515D&quot;/&gt;&lt;wsp:rsid wsp:val=&quot;00C0518F&quot;/&gt;&lt;wsp:rsid wsp:val=&quot;00C0523F&quot;/&gt;&lt;wsp:rsid wsp:val=&quot;00C052C7&quot;/&gt;&lt;wsp:rsid wsp:val=&quot;00C054D3&quot;/&gt;&lt;wsp:rsid wsp:val=&quot;00C05C67&quot;/&gt;&lt;wsp:rsid wsp:val=&quot;00C05DCD&quot;/&gt;&lt;wsp:rsid wsp:val=&quot;00C0614D&quot;/&gt;&lt;wsp:rsid wsp:val=&quot;00C064CE&quot;/&gt;&lt;wsp:rsid wsp:val=&quot;00C06640&quot;/&gt;&lt;wsp:rsid wsp:val=&quot;00C066FD&quot;/&gt;&lt;wsp:rsid wsp:val=&quot;00C06D80&quot;/&gt;&lt;wsp:rsid wsp:val=&quot;00C070FC&quot;/&gt;&lt;wsp:rsid wsp:val=&quot;00C0718E&quot;/&gt;&lt;wsp:rsid wsp:val=&quot;00C072B2&quot;/&gt;&lt;wsp:rsid wsp:val=&quot;00C074B3&quot;/&gt;&lt;wsp:rsid wsp:val=&quot;00C0759D&quot;/&gt;&lt;wsp:rsid wsp:val=&quot;00C079E5&quot;/&gt;&lt;wsp:rsid wsp:val=&quot;00C07ACC&quot;/&gt;&lt;wsp:rsid wsp:val=&quot;00C07AD0&quot;/&gt;&lt;wsp:rsid wsp:val=&quot;00C07B3A&quot;/&gt;&lt;wsp:rsid wsp:val=&quot;00C107DA&quot;/&gt;&lt;wsp:rsid wsp:val=&quot;00C10935&quot;/&gt;&lt;wsp:rsid wsp:val=&quot;00C109A9&quot;/&gt;&lt;wsp:rsid wsp:val=&quot;00C10C31&quot;/&gt;&lt;wsp:rsid wsp:val=&quot;00C10FA0&quot;/&gt;&lt;wsp:rsid wsp:val=&quot;00C110D9&quot;/&gt;&lt;wsp:rsid wsp:val=&quot;00C11150&quot;/&gt;&lt;wsp:rsid wsp:val=&quot;00C113BB&quot;/&gt;&lt;wsp:rsid wsp:val=&quot;00C11737&quot;/&gt;&lt;wsp:rsid wsp:val=&quot;00C11BF5&quot;/&gt;&lt;wsp:rsid wsp:val=&quot;00C11F9A&quot;/&gt;&lt;wsp:rsid wsp:val=&quot;00C122F9&quot;/&gt;&lt;wsp:rsid wsp:val=&quot;00C1236E&quot;/&gt;&lt;wsp:rsid wsp:val=&quot;00C123AC&quot;/&gt;&lt;wsp:rsid wsp:val=&quot;00C125CC&quot;/&gt;&lt;wsp:rsid wsp:val=&quot;00C12945&quot;/&gt;&lt;wsp:rsid wsp:val=&quot;00C12A80&quot;/&gt;&lt;wsp:rsid wsp:val=&quot;00C12B5B&quot;/&gt;&lt;wsp:rsid wsp:val=&quot;00C12DB6&quot;/&gt;&lt;wsp:rsid wsp:val=&quot;00C12F78&quot;/&gt;&lt;wsp:rsid wsp:val=&quot;00C130AE&quot;/&gt;&lt;wsp:rsid wsp:val=&quot;00C131DE&quot;/&gt;&lt;wsp:rsid wsp:val=&quot;00C1336C&quot;/&gt;&lt;wsp:rsid wsp:val=&quot;00C13558&quot;/&gt;&lt;wsp:rsid wsp:val=&quot;00C13A19&quot;/&gt;&lt;wsp:rsid wsp:val=&quot;00C13C82&quot;/&gt;&lt;wsp:rsid wsp:val=&quot;00C14132&quot;/&gt;&lt;wsp:rsid wsp:val=&quot;00C148E6&quot;/&gt;&lt;wsp:rsid wsp:val=&quot;00C149EA&quot;/&gt;&lt;wsp:rsid wsp:val=&quot;00C14D0D&quot;/&gt;&lt;wsp:rsid wsp:val=&quot;00C14DB7&quot;/&gt;&lt;wsp:rsid wsp:val=&quot;00C14FE2&quot;/&gt;&lt;wsp:rsid wsp:val=&quot;00C1563A&quot;/&gt;&lt;wsp:rsid wsp:val=&quot;00C156C4&quot;/&gt;&lt;wsp:rsid wsp:val=&quot;00C15863&quot;/&gt;&lt;wsp:rsid wsp:val=&quot;00C15A79&quot;/&gt;&lt;wsp:rsid wsp:val=&quot;00C15A82&quot;/&gt;&lt;wsp:rsid wsp:val=&quot;00C15D4A&quot;/&gt;&lt;wsp:rsid wsp:val=&quot;00C15D77&quot;/&gt;&lt;wsp:rsid wsp:val=&quot;00C15DD5&quot;/&gt;&lt;wsp:rsid wsp:val=&quot;00C166E1&quot;/&gt;&lt;wsp:rsid wsp:val=&quot;00C16813&quot;/&gt;&lt;wsp:rsid wsp:val=&quot;00C16824&quot;/&gt;&lt;wsp:rsid wsp:val=&quot;00C168CE&quot;/&gt;&lt;wsp:rsid wsp:val=&quot;00C16B21&quot;/&gt;&lt;wsp:rsid wsp:val=&quot;00C16B9F&quot;/&gt;&lt;wsp:rsid wsp:val=&quot;00C1797F&quot;/&gt;&lt;wsp:rsid wsp:val=&quot;00C17ADD&quot;/&gt;&lt;wsp:rsid wsp:val=&quot;00C17B50&quot;/&gt;&lt;wsp:rsid wsp:val=&quot;00C17F22&quot;/&gt;&lt;wsp:rsid wsp:val=&quot;00C2007B&quot;/&gt;&lt;wsp:rsid wsp:val=&quot;00C2017A&quot;/&gt;&lt;wsp:rsid wsp:val=&quot;00C201B5&quot;/&gt;&lt;wsp:rsid wsp:val=&quot;00C20304&quot;/&gt;&lt;wsp:rsid wsp:val=&quot;00C20376&quot;/&gt;&lt;wsp:rsid wsp:val=&quot;00C20406&quot;/&gt;&lt;wsp:rsid wsp:val=&quot;00C204A3&quot;/&gt;&lt;wsp:rsid wsp:val=&quot;00C20547&quot;/&gt;&lt;wsp:rsid wsp:val=&quot;00C20652&quot;/&gt;&lt;wsp:rsid wsp:val=&quot;00C209E0&quot;/&gt;&lt;wsp:rsid wsp:val=&quot;00C20CB9&quot;/&gt;&lt;wsp:rsid wsp:val=&quot;00C20D74&quot;/&gt;&lt;wsp:rsid wsp:val=&quot;00C20D8F&quot;/&gt;&lt;wsp:rsid wsp:val=&quot;00C20F8D&quot;/&gt;&lt;wsp:rsid wsp:val=&quot;00C20FA8&quot;/&gt;&lt;wsp:rsid wsp:val=&quot;00C2104B&quot;/&gt;&lt;wsp:rsid wsp:val=&quot;00C2123D&quot;/&gt;&lt;wsp:rsid wsp:val=&quot;00C21529&quot;/&gt;&lt;wsp:rsid wsp:val=&quot;00C2182F&quot;/&gt;&lt;wsp:rsid wsp:val=&quot;00C21A04&quot;/&gt;&lt;wsp:rsid wsp:val=&quot;00C21F9D&quot;/&gt;&lt;wsp:rsid wsp:val=&quot;00C21FC2&quot;/&gt;&lt;wsp:rsid wsp:val=&quot;00C2212E&quot;/&gt;&lt;wsp:rsid wsp:val=&quot;00C22306&quot;/&gt;&lt;wsp:rsid wsp:val=&quot;00C22421&quot;/&gt;&lt;wsp:rsid wsp:val=&quot;00C225FC&quot;/&gt;&lt;wsp:rsid wsp:val=&quot;00C23139&quot;/&gt;&lt;wsp:rsid wsp:val=&quot;00C23664&quot;/&gt;&lt;wsp:rsid wsp:val=&quot;00C239A9&quot;/&gt;&lt;wsp:rsid wsp:val=&quot;00C23A8B&quot;/&gt;&lt;wsp:rsid wsp:val=&quot;00C23E52&quot;/&gt;&lt;wsp:rsid wsp:val=&quot;00C241BD&quot;/&gt;&lt;wsp:rsid wsp:val=&quot;00C24392&quot;/&gt;&lt;wsp:rsid wsp:val=&quot;00C243D3&quot;/&gt;&lt;wsp:rsid wsp:val=&quot;00C24676&quot;/&gt;&lt;wsp:rsid wsp:val=&quot;00C24762&quot;/&gt;&lt;wsp:rsid wsp:val=&quot;00C248EA&quot;/&gt;&lt;wsp:rsid wsp:val=&quot;00C248FF&quot;/&gt;&lt;wsp:rsid wsp:val=&quot;00C2495E&quot;/&gt;&lt;wsp:rsid wsp:val=&quot;00C24962&quot;/&gt;&lt;wsp:rsid wsp:val=&quot;00C25161&quot;/&gt;&lt;wsp:rsid wsp:val=&quot;00C25530&quot;/&gt;&lt;wsp:rsid wsp:val=&quot;00C25624&quot;/&gt;&lt;wsp:rsid wsp:val=&quot;00C25C73&quot;/&gt;&lt;wsp:rsid wsp:val=&quot;00C25D43&quot;/&gt;&lt;wsp:rsid wsp:val=&quot;00C262D0&quot;/&gt;&lt;wsp:rsid wsp:val=&quot;00C262D1&quot;/&gt;&lt;wsp:rsid wsp:val=&quot;00C264FA&quot;/&gt;&lt;wsp:rsid wsp:val=&quot;00C267AA&quot;/&gt;&lt;wsp:rsid wsp:val=&quot;00C26870&quot;/&gt;&lt;wsp:rsid wsp:val=&quot;00C26913&quot;/&gt;&lt;wsp:rsid wsp:val=&quot;00C26B81&quot;/&gt;&lt;wsp:rsid wsp:val=&quot;00C26E6C&quot;/&gt;&lt;wsp:rsid wsp:val=&quot;00C26F2F&quot;/&gt;&lt;wsp:rsid wsp:val=&quot;00C26F9A&quot;/&gt;&lt;wsp:rsid wsp:val=&quot;00C26FA0&quot;/&gt;&lt;wsp:rsid wsp:val=&quot;00C2710D&quot;/&gt;&lt;wsp:rsid wsp:val=&quot;00C271D6&quot;/&gt;&lt;wsp:rsid wsp:val=&quot;00C27470&quot;/&gt;&lt;wsp:rsid wsp:val=&quot;00C27563&quot;/&gt;&lt;wsp:rsid wsp:val=&quot;00C2762F&quot;/&gt;&lt;wsp:rsid wsp:val=&quot;00C276CA&quot;/&gt;&lt;wsp:rsid wsp:val=&quot;00C27714&quot;/&gt;&lt;wsp:rsid wsp:val=&quot;00C2777F&quot;/&gt;&lt;wsp:rsid wsp:val=&quot;00C2781F&quot;/&gt;&lt;wsp:rsid wsp:val=&quot;00C27876&quot;/&gt;&lt;wsp:rsid wsp:val=&quot;00C27924&quot;/&gt;&lt;wsp:rsid wsp:val=&quot;00C27A11&quot;/&gt;&lt;wsp:rsid wsp:val=&quot;00C27C17&quot;/&gt;&lt;wsp:rsid wsp:val=&quot;00C27F90&quot;/&gt;&lt;wsp:rsid wsp:val=&quot;00C3017D&quot;/&gt;&lt;wsp:rsid wsp:val=&quot;00C303F3&quot;/&gt;&lt;wsp:rsid wsp:val=&quot;00C3078F&quot;/&gt;&lt;wsp:rsid wsp:val=&quot;00C307FD&quot;/&gt;&lt;wsp:rsid wsp:val=&quot;00C30862&quot;/&gt;&lt;wsp:rsid wsp:val=&quot;00C308CA&quot;/&gt;&lt;wsp:rsid wsp:val=&quot;00C30C4B&quot;/&gt;&lt;wsp:rsid wsp:val=&quot;00C30D23&quot;/&gt;&lt;wsp:rsid wsp:val=&quot;00C30E64&quot;/&gt;&lt;wsp:rsid wsp:val=&quot;00C31012&quot;/&gt;&lt;wsp:rsid wsp:val=&quot;00C31099&quot;/&gt;&lt;wsp:rsid wsp:val=&quot;00C312DC&quot;/&gt;&lt;wsp:rsid wsp:val=&quot;00C31510&quot;/&gt;&lt;wsp:rsid wsp:val=&quot;00C31A9E&quot;/&gt;&lt;wsp:rsid wsp:val=&quot;00C320D7&quot;/&gt;&lt;wsp:rsid wsp:val=&quot;00C322F7&quot;/&gt;&lt;wsp:rsid wsp:val=&quot;00C32608&quot;/&gt;&lt;wsp:rsid wsp:val=&quot;00C32632&quot;/&gt;&lt;wsp:rsid wsp:val=&quot;00C32751&quot;/&gt;&lt;wsp:rsid wsp:val=&quot;00C32842&quot;/&gt;&lt;wsp:rsid wsp:val=&quot;00C328A3&quot;/&gt;&lt;wsp:rsid wsp:val=&quot;00C329D7&quot;/&gt;&lt;wsp:rsid wsp:val=&quot;00C32A5B&quot;/&gt;&lt;wsp:rsid wsp:val=&quot;00C32F82&quot;/&gt;&lt;wsp:rsid wsp:val=&quot;00C32FF6&quot;/&gt;&lt;wsp:rsid wsp:val=&quot;00C33584&quot;/&gt;&lt;wsp:rsid wsp:val=&quot;00C33599&quot;/&gt;&lt;wsp:rsid wsp:val=&quot;00C33786&quot;/&gt;&lt;wsp:rsid wsp:val=&quot;00C33A5C&quot;/&gt;&lt;wsp:rsid wsp:val=&quot;00C33E7E&quot;/&gt;&lt;wsp:rsid wsp:val=&quot;00C33EE9&quot;/&gt;&lt;wsp:rsid wsp:val=&quot;00C33F49&quot;/&gt;&lt;wsp:rsid wsp:val=&quot;00C34227&quot;/&gt;&lt;wsp:rsid wsp:val=&quot;00C34337&quot;/&gt;&lt;wsp:rsid wsp:val=&quot;00C3440F&quot;/&gt;&lt;wsp:rsid wsp:val=&quot;00C34414&quot;/&gt;&lt;wsp:rsid wsp:val=&quot;00C3442A&quot;/&gt;&lt;wsp:rsid wsp:val=&quot;00C3458F&quot;/&gt;&lt;wsp:rsid wsp:val=&quot;00C346A4&quot;/&gt;&lt;wsp:rsid wsp:val=&quot;00C34858&quot;/&gt;&lt;wsp:rsid wsp:val=&quot;00C3492D&quot;/&gt;&lt;wsp:rsid wsp:val=&quot;00C34AB3&quot;/&gt;&lt;wsp:rsid wsp:val=&quot;00C34B01&quot;/&gt;&lt;wsp:rsid wsp:val=&quot;00C34EFF&quot;/&gt;&lt;wsp:rsid wsp:val=&quot;00C34FFC&quot;/&gt;&lt;wsp:rsid wsp:val=&quot;00C35065&quot;/&gt;&lt;wsp:rsid wsp:val=&quot;00C35210&quot;/&gt;&lt;wsp:rsid wsp:val=&quot;00C3527F&quot;/&gt;&lt;wsp:rsid wsp:val=&quot;00C3566A&quot;/&gt;&lt;wsp:rsid wsp:val=&quot;00C35673&quot;/&gt;&lt;wsp:rsid wsp:val=&quot;00C358E1&quot;/&gt;&lt;wsp:rsid wsp:val=&quot;00C35AD5&quot;/&gt;&lt;wsp:rsid wsp:val=&quot;00C35CF9&quot;/&gt;&lt;wsp:rsid wsp:val=&quot;00C35F89&quot;/&gt;&lt;wsp:rsid wsp:val=&quot;00C363C5&quot;/&gt;&lt;wsp:rsid wsp:val=&quot;00C363E9&quot;/&gt;&lt;wsp:rsid wsp:val=&quot;00C36445&quot;/&gt;&lt;wsp:rsid wsp:val=&quot;00C364B0&quot;/&gt;&lt;wsp:rsid wsp:val=&quot;00C366CE&quot;/&gt;&lt;wsp:rsid wsp:val=&quot;00C36722&quot;/&gt;&lt;wsp:rsid wsp:val=&quot;00C36992&quot;/&gt;&lt;wsp:rsid wsp:val=&quot;00C369F8&quot;/&gt;&lt;wsp:rsid wsp:val=&quot;00C36C59&quot;/&gt;&lt;wsp:rsid wsp:val=&quot;00C36C72&quot;/&gt;&lt;wsp:rsid wsp:val=&quot;00C36D98&quot;/&gt;&lt;wsp:rsid wsp:val=&quot;00C3708F&quot;/&gt;&lt;wsp:rsid wsp:val=&quot;00C3716A&quot;/&gt;&lt;wsp:rsid wsp:val=&quot;00C37211&quot;/&gt;&lt;wsp:rsid wsp:val=&quot;00C3739E&quot;/&gt;&lt;wsp:rsid wsp:val=&quot;00C37474&quot;/&gt;&lt;wsp:rsid wsp:val=&quot;00C3780C&quot;/&gt;&lt;wsp:rsid wsp:val=&quot;00C3792A&quot;/&gt;&lt;wsp:rsid wsp:val=&quot;00C37CD1&quot;/&gt;&lt;wsp:rsid wsp:val=&quot;00C37D27&quot;/&gt;&lt;wsp:rsid wsp:val=&quot;00C402A7&quot;/&gt;&lt;wsp:rsid wsp:val=&quot;00C402FF&quot;/&gt;&lt;wsp:rsid wsp:val=&quot;00C40452&quot;/&gt;&lt;wsp:rsid wsp:val=&quot;00C4074B&quot;/&gt;&lt;wsp:rsid wsp:val=&quot;00C40805&quot;/&gt;&lt;wsp:rsid wsp:val=&quot;00C408A3&quot;/&gt;&lt;wsp:rsid wsp:val=&quot;00C40C08&quot;/&gt;&lt;wsp:rsid wsp:val=&quot;00C40D9F&quot;/&gt;&lt;wsp:rsid wsp:val=&quot;00C411CE&quot;/&gt;&lt;wsp:rsid wsp:val=&quot;00C41373&quot;/&gt;&lt;wsp:rsid wsp:val=&quot;00C419B3&quot;/&gt;&lt;wsp:rsid wsp:val=&quot;00C41AD7&quot;/&gt;&lt;wsp:rsid wsp:val=&quot;00C41C97&quot;/&gt;&lt;wsp:rsid wsp:val=&quot;00C41CF1&quot;/&gt;&lt;wsp:rsid wsp:val=&quot;00C41E39&quot;/&gt;&lt;wsp:rsid wsp:val=&quot;00C422CF&quot;/&gt;&lt;wsp:rsid wsp:val=&quot;00C422F7&quot;/&gt;&lt;wsp:rsid wsp:val=&quot;00C42500&quot;/&gt;&lt;wsp:rsid wsp:val=&quot;00C42806&quot;/&gt;&lt;wsp:rsid wsp:val=&quot;00C42875&quot;/&gt;&lt;wsp:rsid wsp:val=&quot;00C42A07&quot;/&gt;&lt;wsp:rsid wsp:val=&quot;00C42A8D&quot;/&gt;&lt;wsp:rsid wsp:val=&quot;00C42E76&quot;/&gt;&lt;wsp:rsid wsp:val=&quot;00C42E86&quot;/&gt;&lt;wsp:rsid wsp:val=&quot;00C42F7F&quot;/&gt;&lt;wsp:rsid wsp:val=&quot;00C42FDE&quot;/&gt;&lt;wsp:rsid wsp:val=&quot;00C43179&quot;/&gt;&lt;wsp:rsid wsp:val=&quot;00C43283&quot;/&gt;&lt;wsp:rsid wsp:val=&quot;00C434C1&quot;/&gt;&lt;wsp:rsid wsp:val=&quot;00C43507&quot;/&gt;&lt;wsp:rsid wsp:val=&quot;00C435F1&quot;/&gt;&lt;wsp:rsid wsp:val=&quot;00C436F6&quot;/&gt;&lt;wsp:rsid wsp:val=&quot;00C4395B&quot;/&gt;&lt;wsp:rsid wsp:val=&quot;00C43DC5&quot;/&gt;&lt;wsp:rsid wsp:val=&quot;00C43DFF&quot;/&gt;&lt;wsp:rsid wsp:val=&quot;00C43F30&quot;/&gt;&lt;wsp:rsid wsp:val=&quot;00C43FE3&quot;/&gt;&lt;wsp:rsid wsp:val=&quot;00C43FF0&quot;/&gt;&lt;wsp:rsid wsp:val=&quot;00C443E2&quot;/&gt;&lt;wsp:rsid wsp:val=&quot;00C4485C&quot;/&gt;&lt;wsp:rsid wsp:val=&quot;00C449C9&quot;/&gt;&lt;wsp:rsid wsp:val=&quot;00C44A33&quot;/&gt;&lt;wsp:rsid wsp:val=&quot;00C44B4F&quot;/&gt;&lt;wsp:rsid wsp:val=&quot;00C44C22&quot;/&gt;&lt;wsp:rsid wsp:val=&quot;00C4512D&quot;/&gt;&lt;wsp:rsid wsp:val=&quot;00C454DF&quot;/&gt;&lt;wsp:rsid wsp:val=&quot;00C45678&quot;/&gt;&lt;wsp:rsid wsp:val=&quot;00C4569C&quot;/&gt;&lt;wsp:rsid wsp:val=&quot;00C457FF&quot;/&gt;&lt;wsp:rsid wsp:val=&quot;00C4590E&quot;/&gt;&lt;wsp:rsid wsp:val=&quot;00C459BD&quot;/&gt;&lt;wsp:rsid wsp:val=&quot;00C459D2&quot;/&gt;&lt;wsp:rsid wsp:val=&quot;00C45A28&quot;/&gt;&lt;wsp:rsid wsp:val=&quot;00C45E2E&quot;/&gt;&lt;wsp:rsid wsp:val=&quot;00C461E6&quot;/&gt;&lt;wsp:rsid wsp:val=&quot;00C4629A&quot;/&gt;&lt;wsp:rsid wsp:val=&quot;00C46488&quot;/&gt;&lt;wsp:rsid wsp:val=&quot;00C46593&quot;/&gt;&lt;wsp:rsid wsp:val=&quot;00C46715&quot;/&gt;&lt;wsp:rsid wsp:val=&quot;00C46896&quot;/&gt;&lt;wsp:rsid wsp:val=&quot;00C468EE&quot;/&gt;&lt;wsp:rsid wsp:val=&quot;00C46C9F&quot;/&gt;&lt;wsp:rsid wsp:val=&quot;00C46FDD&quot;/&gt;&lt;wsp:rsid wsp:val=&quot;00C470AC&quot;/&gt;&lt;wsp:rsid wsp:val=&quot;00C4715C&quot;/&gt;&lt;wsp:rsid wsp:val=&quot;00C47200&quot;/&gt;&lt;wsp:rsid wsp:val=&quot;00C47372&quot;/&gt;&lt;wsp:rsid wsp:val=&quot;00C47566&quot;/&gt;&lt;wsp:rsid wsp:val=&quot;00C478F5&quot;/&gt;&lt;wsp:rsid wsp:val=&quot;00C47C32&quot;/&gt;&lt;wsp:rsid wsp:val=&quot;00C47E39&quot;/&gt;&lt;wsp:rsid wsp:val=&quot;00C500DD&quot;/&gt;&lt;wsp:rsid wsp:val=&quot;00C500F8&quot;/&gt;&lt;wsp:rsid wsp:val=&quot;00C502BB&quot;/&gt;&lt;wsp:rsid wsp:val=&quot;00C5036A&quot;/&gt;&lt;wsp:rsid wsp:val=&quot;00C507EF&quot;/&gt;&lt;wsp:rsid wsp:val=&quot;00C50A4C&quot;/&gt;&lt;wsp:rsid wsp:val=&quot;00C50BAE&quot;/&gt;&lt;wsp:rsid wsp:val=&quot;00C50DF6&quot;/&gt;&lt;wsp:rsid wsp:val=&quot;00C50FC5&quot;/&gt;&lt;wsp:rsid wsp:val=&quot;00C5118D&quot;/&gt;&lt;wsp:rsid wsp:val=&quot;00C51692&quot;/&gt;&lt;wsp:rsid wsp:val=&quot;00C516D4&quot;/&gt;&lt;wsp:rsid wsp:val=&quot;00C5177D&quot;/&gt;&lt;wsp:rsid wsp:val=&quot;00C517AD&quot;/&gt;&lt;wsp:rsid wsp:val=&quot;00C51847&quot;/&gt;&lt;wsp:rsid wsp:val=&quot;00C51871&quot;/&gt;&lt;wsp:rsid wsp:val=&quot;00C51CF2&quot;/&gt;&lt;wsp:rsid wsp:val=&quot;00C51D7F&quot;/&gt;&lt;wsp:rsid wsp:val=&quot;00C51DFE&quot;/&gt;&lt;wsp:rsid wsp:val=&quot;00C51F4B&quot;/&gt;&lt;wsp:rsid wsp:val=&quot;00C5227C&quot;/&gt;&lt;wsp:rsid wsp:val=&quot;00C52314&quot;/&gt;&lt;wsp:rsid wsp:val=&quot;00C5252A&quot;/&gt;&lt;wsp:rsid wsp:val=&quot;00C52634&quot;/&gt;&lt;wsp:rsid wsp:val=&quot;00C52DC4&quot;/&gt;&lt;wsp:rsid wsp:val=&quot;00C52EAC&quot;/&gt;&lt;wsp:rsid wsp:val=&quot;00C530B3&quot;/&gt;&lt;wsp:rsid wsp:val=&quot;00C5333A&quot;/&gt;&lt;wsp:rsid wsp:val=&quot;00C53341&quot;/&gt;&lt;wsp:rsid wsp:val=&quot;00C5364E&quot;/&gt;&lt;wsp:rsid wsp:val=&quot;00C536AF&quot;/&gt;&lt;wsp:rsid wsp:val=&quot;00C537E3&quot;/&gt;&lt;wsp:rsid wsp:val=&quot;00C5397B&quot;/&gt;&lt;wsp:rsid wsp:val=&quot;00C53B2F&quot;/&gt;&lt;wsp:rsid wsp:val=&quot;00C53F50&quot;/&gt;&lt;wsp:rsid wsp:val=&quot;00C54141&quot;/&gt;&lt;wsp:rsid wsp:val=&quot;00C54146&quot;/&gt;&lt;wsp:rsid wsp:val=&quot;00C54188&quot;/&gt;&lt;wsp:rsid wsp:val=&quot;00C542B9&quot;/&gt;&lt;wsp:rsid wsp:val=&quot;00C54845&quot;/&gt;&lt;wsp:rsid wsp:val=&quot;00C54E3F&quot;/&gt;&lt;wsp:rsid wsp:val=&quot;00C54E9A&quot;/&gt;&lt;wsp:rsid wsp:val=&quot;00C55000&quot;/&gt;&lt;wsp:rsid wsp:val=&quot;00C550F9&quot;/&gt;&lt;wsp:rsid wsp:val=&quot;00C55347&quot;/&gt;&lt;wsp:rsid wsp:val=&quot;00C55494&quot;/&gt;&lt;wsp:rsid wsp:val=&quot;00C5578D&quot;/&gt;&lt;wsp:rsid wsp:val=&quot;00C55DE0&quot;/&gt;&lt;wsp:rsid wsp:val=&quot;00C55F27&quot;/&gt;&lt;wsp:rsid wsp:val=&quot;00C56168&quot;/&gt;&lt;wsp:rsid wsp:val=&quot;00C56234&quot;/&gt;&lt;wsp:rsid wsp:val=&quot;00C56379&quot;/&gt;&lt;wsp:rsid wsp:val=&quot;00C56489&quot;/&gt;&lt;wsp:rsid wsp:val=&quot;00C566D3&quot;/&gt;&lt;wsp:rsid wsp:val=&quot;00C56B91&quot;/&gt;&lt;wsp:rsid wsp:val=&quot;00C56BAA&quot;/&gt;&lt;wsp:rsid wsp:val=&quot;00C56F26&quot;/&gt;&lt;wsp:rsid wsp:val=&quot;00C56FE8&quot;/&gt;&lt;wsp:rsid wsp:val=&quot;00C5703E&quot;/&gt;&lt;wsp:rsid wsp:val=&quot;00C5712D&quot;/&gt;&lt;wsp:rsid wsp:val=&quot;00C571CB&quot;/&gt;&lt;wsp:rsid wsp:val=&quot;00C5764B&quot;/&gt;&lt;wsp:rsid wsp:val=&quot;00C57BB1&quot;/&gt;&lt;wsp:rsid wsp:val=&quot;00C57D06&quot;/&gt;&lt;wsp:rsid wsp:val=&quot;00C57E08&quot;/&gt;&lt;wsp:rsid wsp:val=&quot;00C60002&quot;/&gt;&lt;wsp:rsid wsp:val=&quot;00C60140&quot;/&gt;&lt;wsp:rsid wsp:val=&quot;00C607AD&quot;/&gt;&lt;wsp:rsid wsp:val=&quot;00C6086A&quot;/&gt;&lt;wsp:rsid wsp:val=&quot;00C60D27&quot;/&gt;&lt;wsp:rsid wsp:val=&quot;00C61347&quot;/&gt;&lt;wsp:rsid wsp:val=&quot;00C61457&quot;/&gt;&lt;wsp:rsid wsp:val=&quot;00C618FA&quot;/&gt;&lt;wsp:rsid wsp:val=&quot;00C61F6D&quot;/&gt;&lt;wsp:rsid wsp:val=&quot;00C624F0&quot;/&gt;&lt;wsp:rsid wsp:val=&quot;00C6254F&quot;/&gt;&lt;wsp:rsid wsp:val=&quot;00C6256F&quot;/&gt;&lt;wsp:rsid wsp:val=&quot;00C625B9&quot;/&gt;&lt;wsp:rsid wsp:val=&quot;00C62622&quot;/&gt;&lt;wsp:rsid wsp:val=&quot;00C6267C&quot;/&gt;&lt;wsp:rsid wsp:val=&quot;00C62712&quot;/&gt;&lt;wsp:rsid wsp:val=&quot;00C627CB&quot;/&gt;&lt;wsp:rsid wsp:val=&quot;00C629EC&quot;/&gt;&lt;wsp:rsid wsp:val=&quot;00C62A0F&quot;/&gt;&lt;wsp:rsid wsp:val=&quot;00C62A87&quot;/&gt;&lt;wsp:rsid wsp:val=&quot;00C62D65&quot;/&gt;&lt;wsp:rsid wsp:val=&quot;00C62F02&quot;/&gt;&lt;wsp:rsid wsp:val=&quot;00C63378&quot;/&gt;&lt;wsp:rsid wsp:val=&quot;00C6341A&quot;/&gt;&lt;wsp:rsid wsp:val=&quot;00C63959&quot;/&gt;&lt;wsp:rsid wsp:val=&quot;00C63C27&quot;/&gt;&lt;wsp:rsid wsp:val=&quot;00C63DA6&quot;/&gt;&lt;wsp:rsid wsp:val=&quot;00C63DFE&quot;/&gt;&lt;wsp:rsid wsp:val=&quot;00C63FE8&quot;/&gt;&lt;wsp:rsid wsp:val=&quot;00C64104&quot;/&gt;&lt;wsp:rsid wsp:val=&quot;00C641AD&quot;/&gt;&lt;wsp:rsid wsp:val=&quot;00C6453B&quot;/&gt;&lt;wsp:rsid wsp:val=&quot;00C645A8&quot;/&gt;&lt;wsp:rsid wsp:val=&quot;00C64619&quot;/&gt;&lt;wsp:rsid wsp:val=&quot;00C647DD&quot;/&gt;&lt;wsp:rsid wsp:val=&quot;00C6480E&quot;/&gt;&lt;wsp:rsid wsp:val=&quot;00C648E3&quot;/&gt;&lt;wsp:rsid wsp:val=&quot;00C64916&quot;/&gt;&lt;wsp:rsid wsp:val=&quot;00C6499F&quot;/&gt;&lt;wsp:rsid wsp:val=&quot;00C64B2D&quot;/&gt;&lt;wsp:rsid wsp:val=&quot;00C64B50&quot;/&gt;&lt;wsp:rsid wsp:val=&quot;00C64B97&quot;/&gt;&lt;wsp:rsid wsp:val=&quot;00C64C9F&quot;/&gt;&lt;wsp:rsid wsp:val=&quot;00C64CAD&quot;/&gt;&lt;wsp:rsid wsp:val=&quot;00C64FE8&quot;/&gt;&lt;wsp:rsid wsp:val=&quot;00C65103&quot;/&gt;&lt;wsp:rsid wsp:val=&quot;00C652D8&quot;/&gt;&lt;wsp:rsid wsp:val=&quot;00C65469&quot;/&gt;&lt;wsp:rsid wsp:val=&quot;00C65525&quot;/&gt;&lt;wsp:rsid wsp:val=&quot;00C65631&quot;/&gt;&lt;wsp:rsid wsp:val=&quot;00C656CB&quot;/&gt;&lt;wsp:rsid wsp:val=&quot;00C6576D&quot;/&gt;&lt;wsp:rsid wsp:val=&quot;00C657A1&quot;/&gt;&lt;wsp:rsid wsp:val=&quot;00C65E1D&quot;/&gt;&lt;wsp:rsid wsp:val=&quot;00C661A0&quot;/&gt;&lt;wsp:rsid wsp:val=&quot;00C66803&quot;/&gt;&lt;wsp:rsid wsp:val=&quot;00C668B5&quot;/&gt;&lt;wsp:rsid wsp:val=&quot;00C66C7E&quot;/&gt;&lt;wsp:rsid wsp:val=&quot;00C66F3B&quot;/&gt;&lt;wsp:rsid wsp:val=&quot;00C67076&quot;/&gt;&lt;wsp:rsid wsp:val=&quot;00C6708E&quot;/&gt;&lt;wsp:rsid wsp:val=&quot;00C670B6&quot;/&gt;&lt;wsp:rsid wsp:val=&quot;00C672A3&quot;/&gt;&lt;wsp:rsid wsp:val=&quot;00C672F3&quot;/&gt;&lt;wsp:rsid wsp:val=&quot;00C674C7&quot;/&gt;&lt;wsp:rsid wsp:val=&quot;00C678AA&quot;/&gt;&lt;wsp:rsid wsp:val=&quot;00C67969&quot;/&gt;&lt;wsp:rsid wsp:val=&quot;00C67D1A&quot;/&gt;&lt;wsp:rsid wsp:val=&quot;00C67E03&quot;/&gt;&lt;wsp:rsid wsp:val=&quot;00C67F96&quot;/&gt;&lt;wsp:rsid wsp:val=&quot;00C70075&quot;/&gt;&lt;wsp:rsid wsp:val=&quot;00C70290&quot;/&gt;&lt;wsp:rsid wsp:val=&quot;00C70509&quot;/&gt;&lt;wsp:rsid wsp:val=&quot;00C705FA&quot;/&gt;&lt;wsp:rsid wsp:val=&quot;00C70C93&quot;/&gt;&lt;wsp:rsid wsp:val=&quot;00C70F8E&quot;/&gt;&lt;wsp:rsid wsp:val=&quot;00C7115B&quot;/&gt;&lt;wsp:rsid wsp:val=&quot;00C71D27&quot;/&gt;&lt;wsp:rsid wsp:val=&quot;00C71E5E&quot;/&gt;&lt;wsp:rsid wsp:val=&quot;00C7207B&quot;/&gt;&lt;wsp:rsid wsp:val=&quot;00C72308&quot;/&gt;&lt;wsp:rsid wsp:val=&quot;00C723F0&quot;/&gt;&lt;wsp:rsid wsp:val=&quot;00C72493&quot;/&gt;&lt;wsp:rsid wsp:val=&quot;00C725B8&quot;/&gt;&lt;wsp:rsid wsp:val=&quot;00C728AE&quot;/&gt;&lt;wsp:rsid wsp:val=&quot;00C728B2&quot;/&gt;&lt;wsp:rsid wsp:val=&quot;00C72A5D&quot;/&gt;&lt;wsp:rsid wsp:val=&quot;00C72B21&quot;/&gt;&lt;wsp:rsid wsp:val=&quot;00C72C0D&quot;/&gt;&lt;wsp:rsid wsp:val=&quot;00C72CAC&quot;/&gt;&lt;wsp:rsid wsp:val=&quot;00C72CD2&quot;/&gt;&lt;wsp:rsid wsp:val=&quot;00C72F52&quot;/&gt;&lt;wsp:rsid wsp:val=&quot;00C7339E&quot;/&gt;&lt;wsp:rsid wsp:val=&quot;00C733A8&quot;/&gt;&lt;wsp:rsid wsp:val=&quot;00C734F4&quot;/&gt;&lt;wsp:rsid wsp:val=&quot;00C7354F&quot;/&gt;&lt;wsp:rsid wsp:val=&quot;00C735B1&quot;/&gt;&lt;wsp:rsid wsp:val=&quot;00C73C77&quot;/&gt;&lt;wsp:rsid wsp:val=&quot;00C73CE6&quot;/&gt;&lt;wsp:rsid wsp:val=&quot;00C73CF5&quot;/&gt;&lt;wsp:rsid wsp:val=&quot;00C73D0C&quot;/&gt;&lt;wsp:rsid wsp:val=&quot;00C73F94&quot;/&gt;&lt;wsp:rsid wsp:val=&quot;00C740EB&quot;/&gt;&lt;wsp:rsid wsp:val=&quot;00C7411B&quot;/&gt;&lt;wsp:rsid wsp:val=&quot;00C743E3&quot;/&gt;&lt;wsp:rsid wsp:val=&quot;00C74595&quot;/&gt;&lt;wsp:rsid wsp:val=&quot;00C7462B&quot;/&gt;&lt;wsp:rsid wsp:val=&quot;00C74C2E&quot;/&gt;&lt;wsp:rsid wsp:val=&quot;00C74C93&quot;/&gt;&lt;wsp:rsid wsp:val=&quot;00C74E54&quot;/&gt;&lt;wsp:rsid wsp:val=&quot;00C750AE&quot;/&gt;&lt;wsp:rsid wsp:val=&quot;00C75187&quot;/&gt;&lt;wsp:rsid wsp:val=&quot;00C7520A&quot;/&gt;&lt;wsp:rsid wsp:val=&quot;00C75245&quot;/&gt;&lt;wsp:rsid wsp:val=&quot;00C75450&quot;/&gt;&lt;wsp:rsid wsp:val=&quot;00C7549E&quot;/&gt;&lt;wsp:rsid wsp:val=&quot;00C754FD&quot;/&gt;&lt;wsp:rsid wsp:val=&quot;00C75542&quot;/&gt;&lt;wsp:rsid wsp:val=&quot;00C755E6&quot;/&gt;&lt;wsp:rsid wsp:val=&quot;00C75822&quot;/&gt;&lt;wsp:rsid wsp:val=&quot;00C75927&quot;/&gt;&lt;wsp:rsid wsp:val=&quot;00C75B7C&quot;/&gt;&lt;wsp:rsid wsp:val=&quot;00C75BAE&quot;/&gt;&lt;wsp:rsid wsp:val=&quot;00C75C9B&quot;/&gt;&lt;wsp:rsid wsp:val=&quot;00C75D35&quot;/&gt;&lt;wsp:rsid wsp:val=&quot;00C75DC9&quot;/&gt;&lt;wsp:rsid wsp:val=&quot;00C75F54&quot;/&gt;&lt;wsp:rsid wsp:val=&quot;00C76229&quot;/&gt;&lt;wsp:rsid wsp:val=&quot;00C76543&quot;/&gt;&lt;wsp:rsid wsp:val=&quot;00C76AF3&quot;/&gt;&lt;wsp:rsid wsp:val=&quot;00C76B5F&quot;/&gt;&lt;wsp:rsid wsp:val=&quot;00C76D29&quot;/&gt;&lt;wsp:rsid wsp:val=&quot;00C77513&quot;/&gt;&lt;wsp:rsid wsp:val=&quot;00C7751A&quot;/&gt;&lt;wsp:rsid wsp:val=&quot;00C777D7&quot;/&gt;&lt;wsp:rsid wsp:val=&quot;00C7786F&quot;/&gt;&lt;wsp:rsid wsp:val=&quot;00C77983&quot;/&gt;&lt;wsp:rsid wsp:val=&quot;00C77A4E&quot;/&gt;&lt;wsp:rsid wsp:val=&quot;00C77C8C&quot;/&gt;&lt;wsp:rsid wsp:val=&quot;00C77D47&quot;/&gt;&lt;wsp:rsid wsp:val=&quot;00C800B8&quot;/&gt;&lt;wsp:rsid wsp:val=&quot;00C80144&quot;/&gt;&lt;wsp:rsid wsp:val=&quot;00C801A3&quot;/&gt;&lt;wsp:rsid wsp:val=&quot;00C801C9&quot;/&gt;&lt;wsp:rsid wsp:val=&quot;00C8035C&quot;/&gt;&lt;wsp:rsid wsp:val=&quot;00C805B3&quot;/&gt;&lt;wsp:rsid wsp:val=&quot;00C808AB&quot;/&gt;&lt;wsp:rsid wsp:val=&quot;00C809D3&quot;/&gt;&lt;wsp:rsid wsp:val=&quot;00C80B85&quot;/&gt;&lt;wsp:rsid wsp:val=&quot;00C80F09&quot;/&gt;&lt;wsp:rsid wsp:val=&quot;00C80F97&quot;/&gt;&lt;wsp:rsid wsp:val=&quot;00C81382&quot;/&gt;&lt;wsp:rsid wsp:val=&quot;00C814AB&quot;/&gt;&lt;wsp:rsid wsp:val=&quot;00C814D6&quot;/&gt;&lt;wsp:rsid wsp:val=&quot;00C814EE&quot;/&gt;&lt;wsp:rsid wsp:val=&quot;00C817DE&quot;/&gt;&lt;wsp:rsid wsp:val=&quot;00C81C07&quot;/&gt;&lt;wsp:rsid wsp:val=&quot;00C81F3E&quot;/&gt;&lt;wsp:rsid wsp:val=&quot;00C824D7&quot;/&gt;&lt;wsp:rsid wsp:val=&quot;00C825E0&quot;/&gt;&lt;wsp:rsid wsp:val=&quot;00C82821&quot;/&gt;&lt;wsp:rsid wsp:val=&quot;00C829AA&quot;/&gt;&lt;wsp:rsid wsp:val=&quot;00C82A24&quot;/&gt;&lt;wsp:rsid wsp:val=&quot;00C82BD3&quot;/&gt;&lt;wsp:rsid wsp:val=&quot;00C82C9E&quot;/&gt;&lt;wsp:rsid wsp:val=&quot;00C83015&quot;/&gt;&lt;wsp:rsid wsp:val=&quot;00C8317D&quot;/&gt;&lt;wsp:rsid wsp:val=&quot;00C83311&quot;/&gt;&lt;wsp:rsid wsp:val=&quot;00C83387&quot;/&gt;&lt;wsp:rsid wsp:val=&quot;00C83429&quot;/&gt;&lt;wsp:rsid wsp:val=&quot;00C838BC&quot;/&gt;&lt;wsp:rsid wsp:val=&quot;00C83CB4&quot;/&gt;&lt;wsp:rsid wsp:val=&quot;00C83F13&quot;/&gt;&lt;wsp:rsid wsp:val=&quot;00C842A7&quot;/&gt;&lt;wsp:rsid wsp:val=&quot;00C84338&quot;/&gt;&lt;wsp:rsid wsp:val=&quot;00C84877&quot;/&gt;&lt;wsp:rsid wsp:val=&quot;00C84948&quot;/&gt;&lt;wsp:rsid wsp:val=&quot;00C84A32&quot;/&gt;&lt;wsp:rsid wsp:val=&quot;00C84B77&quot;/&gt;&lt;wsp:rsid wsp:val=&quot;00C84BAB&quot;/&gt;&lt;wsp:rsid wsp:val=&quot;00C84D3A&quot;/&gt;&lt;wsp:rsid wsp:val=&quot;00C85291&quot;/&gt;&lt;wsp:rsid wsp:val=&quot;00C8551F&quot;/&gt;&lt;wsp:rsid wsp:val=&quot;00C855D8&quot;/&gt;&lt;wsp:rsid wsp:val=&quot;00C8564C&quot;/&gt;&lt;wsp:rsid wsp:val=&quot;00C861A2&quot;/&gt;&lt;wsp:rsid wsp:val=&quot;00C861AA&quot;/&gt;&lt;wsp:rsid wsp:val=&quot;00C867FA&quot;/&gt;&lt;wsp:rsid wsp:val=&quot;00C86CEF&quot;/&gt;&lt;wsp:rsid wsp:val=&quot;00C86F3D&quot;/&gt;&lt;wsp:rsid wsp:val=&quot;00C871F7&quot;/&gt;&lt;wsp:rsid wsp:val=&quot;00C8764F&quot;/&gt;&lt;wsp:rsid wsp:val=&quot;00C876A8&quot;/&gt;&lt;wsp:rsid wsp:val=&quot;00C87D67&quot;/&gt;&lt;wsp:rsid wsp:val=&quot;00C87DE8&quot;/&gt;&lt;wsp:rsid wsp:val=&quot;00C87F2D&quot;/&gt;&lt;wsp:rsid wsp:val=&quot;00C90624&quot;/&gt;&lt;wsp:rsid wsp:val=&quot;00C906D5&quot;/&gt;&lt;wsp:rsid wsp:val=&quot;00C90777&quot;/&gt;&lt;wsp:rsid wsp:val=&quot;00C90AD5&quot;/&gt;&lt;wsp:rsid wsp:val=&quot;00C90D3C&quot;/&gt;&lt;wsp:rsid wsp:val=&quot;00C90E15&quot;/&gt;&lt;wsp:rsid wsp:val=&quot;00C90E46&quot;/&gt;&lt;wsp:rsid wsp:val=&quot;00C90F1D&quot;/&gt;&lt;wsp:rsid wsp:val=&quot;00C90F43&quot;/&gt;&lt;wsp:rsid wsp:val=&quot;00C91246&quot;/&gt;&lt;wsp:rsid wsp:val=&quot;00C9129D&quot;/&gt;&lt;wsp:rsid wsp:val=&quot;00C9136B&quot;/&gt;&lt;wsp:rsid wsp:val=&quot;00C91688&quot;/&gt;&lt;wsp:rsid wsp:val=&quot;00C91740&quot;/&gt;&lt;wsp:rsid wsp:val=&quot;00C91794&quot;/&gt;&lt;wsp:rsid wsp:val=&quot;00C917F7&quot;/&gt;&lt;wsp:rsid wsp:val=&quot;00C91948&quot;/&gt;&lt;wsp:rsid wsp:val=&quot;00C91AE4&quot;/&gt;&lt;wsp:rsid wsp:val=&quot;00C92387&quot;/&gt;&lt;wsp:rsid wsp:val=&quot;00C9244B&quot;/&gt;&lt;wsp:rsid wsp:val=&quot;00C92485&quot;/&gt;&lt;wsp:rsid wsp:val=&quot;00C924EB&quot;/&gt;&lt;wsp:rsid wsp:val=&quot;00C92D4D&quot;/&gt;&lt;wsp:rsid wsp:val=&quot;00C92F37&quot;/&gt;&lt;wsp:rsid wsp:val=&quot;00C93282&quot;/&gt;&lt;wsp:rsid wsp:val=&quot;00C9340F&quot;/&gt;&lt;wsp:rsid wsp:val=&quot;00C93540&quot;/&gt;&lt;wsp:rsid wsp:val=&quot;00C9359E&quot;/&gt;&lt;wsp:rsid wsp:val=&quot;00C939D5&quot;/&gt;&lt;wsp:rsid wsp:val=&quot;00C93A36&quot;/&gt;&lt;wsp:rsid wsp:val=&quot;00C93B56&quot;/&gt;&lt;wsp:rsid wsp:val=&quot;00C93C3E&quot;/&gt;&lt;wsp:rsid wsp:val=&quot;00C93E94&quot;/&gt;&lt;wsp:rsid wsp:val=&quot;00C93E9F&quot;/&gt;&lt;wsp:rsid wsp:val=&quot;00C94294&quot;/&gt;&lt;wsp:rsid wsp:val=&quot;00C94376&quot;/&gt;&lt;wsp:rsid wsp:val=&quot;00C943C4&quot;/&gt;&lt;wsp:rsid wsp:val=&quot;00C9443D&quot;/&gt;&lt;wsp:rsid wsp:val=&quot;00C94589&quot;/&gt;&lt;wsp:rsid wsp:val=&quot;00C946F0&quot;/&gt;&lt;wsp:rsid wsp:val=&quot;00C94777&quot;/&gt;&lt;wsp:rsid wsp:val=&quot;00C94A6B&quot;/&gt;&lt;wsp:rsid wsp:val=&quot;00C94A82&quot;/&gt;&lt;wsp:rsid wsp:val=&quot;00C94A9D&quot;/&gt;&lt;wsp:rsid wsp:val=&quot;00C94B8F&quot;/&gt;&lt;wsp:rsid wsp:val=&quot;00C94BE8&quot;/&gt;&lt;wsp:rsid wsp:val=&quot;00C94BFB&quot;/&gt;&lt;wsp:rsid wsp:val=&quot;00C94CF5&quot;/&gt;&lt;wsp:rsid wsp:val=&quot;00C94CFA&quot;/&gt;&lt;wsp:rsid wsp:val=&quot;00C952DF&quot;/&gt;&lt;wsp:rsid wsp:val=&quot;00C95722&quot;/&gt;&lt;wsp:rsid wsp:val=&quot;00C9572E&quot;/&gt;&lt;wsp:rsid wsp:val=&quot;00C95734&quot;/&gt;&lt;wsp:rsid wsp:val=&quot;00C957FE&quot;/&gt;&lt;wsp:rsid wsp:val=&quot;00C9594B&quot;/&gt;&lt;wsp:rsid wsp:val=&quot;00C95B51&quot;/&gt;&lt;wsp:rsid wsp:val=&quot;00C95C58&quot;/&gt;&lt;wsp:rsid wsp:val=&quot;00C95C98&quot;/&gt;&lt;wsp:rsid wsp:val=&quot;00C95D50&quot;/&gt;&lt;wsp:rsid wsp:val=&quot;00C9609E&quot;/&gt;&lt;wsp:rsid wsp:val=&quot;00C9612C&quot;/&gt;&lt;wsp:rsid wsp:val=&quot;00C9623E&quot;/&gt;&lt;wsp:rsid wsp:val=&quot;00C9631C&quot;/&gt;&lt;wsp:rsid wsp:val=&quot;00C96616&quot;/&gt;&lt;wsp:rsid wsp:val=&quot;00C96858&quot;/&gt;&lt;wsp:rsid wsp:val=&quot;00C96F4D&quot;/&gt;&lt;wsp:rsid wsp:val=&quot;00C96F79&quot;/&gt;&lt;wsp:rsid wsp:val=&quot;00C97089&quot;/&gt;&lt;wsp:rsid wsp:val=&quot;00C971B6&quot;/&gt;&lt;wsp:rsid wsp:val=&quot;00C9721D&quot;/&gt;&lt;wsp:rsid wsp:val=&quot;00C97225&quot;/&gt;&lt;wsp:rsid wsp:val=&quot;00C974E5&quot;/&gt;&lt;wsp:rsid wsp:val=&quot;00C9761B&quot;/&gt;&lt;wsp:rsid wsp:val=&quot;00C9791E&quot;/&gt;&lt;wsp:rsid wsp:val=&quot;00C97A0B&quot;/&gt;&lt;wsp:rsid wsp:val=&quot;00C97AF8&quot;/&gt;&lt;wsp:rsid wsp:val=&quot;00C97DFC&quot;/&gt;&lt;wsp:rsid wsp:val=&quot;00C97E2A&quot;/&gt;&lt;wsp:rsid wsp:val=&quot;00C97F46&quot;/&gt;&lt;wsp:rsid wsp:val=&quot;00CA00E3&quot;/&gt;&lt;wsp:rsid wsp:val=&quot;00CA02A1&quot;/&gt;&lt;wsp:rsid wsp:val=&quot;00CA09C0&quot;/&gt;&lt;wsp:rsid wsp:val=&quot;00CA09D3&quot;/&gt;&lt;wsp:rsid wsp:val=&quot;00CA0B17&quot;/&gt;&lt;wsp:rsid wsp:val=&quot;00CA0C30&quot;/&gt;&lt;wsp:rsid wsp:val=&quot;00CA0C35&quot;/&gt;&lt;wsp:rsid wsp:val=&quot;00CA0CA9&quot;/&gt;&lt;wsp:rsid wsp:val=&quot;00CA0D19&quot;/&gt;&lt;wsp:rsid wsp:val=&quot;00CA0EC4&quot;/&gt;&lt;wsp:rsid wsp:val=&quot;00CA1073&quot;/&gt;&lt;wsp:rsid wsp:val=&quot;00CA10BC&quot;/&gt;&lt;wsp:rsid wsp:val=&quot;00CA138D&quot;/&gt;&lt;wsp:rsid wsp:val=&quot;00CA1679&quot;/&gt;&lt;wsp:rsid wsp:val=&quot;00CA1773&quot;/&gt;&lt;wsp:rsid wsp:val=&quot;00CA17F2&quot;/&gt;&lt;wsp:rsid wsp:val=&quot;00CA19C7&quot;/&gt;&lt;wsp:rsid wsp:val=&quot;00CA1A28&quot;/&gt;&lt;wsp:rsid wsp:val=&quot;00CA1D3F&quot;/&gt;&lt;wsp:rsid wsp:val=&quot;00CA1D72&quot;/&gt;&lt;wsp:rsid wsp:val=&quot;00CA231E&quot;/&gt;&lt;wsp:rsid wsp:val=&quot;00CA2551&quot;/&gt;&lt;wsp:rsid wsp:val=&quot;00CA2800&quot;/&gt;&lt;wsp:rsid wsp:val=&quot;00CA283E&quot;/&gt;&lt;wsp:rsid wsp:val=&quot;00CA29BA&quot;/&gt;&lt;wsp:rsid wsp:val=&quot;00CA2F53&quot;/&gt;&lt;wsp:rsid wsp:val=&quot;00CA30D9&quot;/&gt;&lt;wsp:rsid wsp:val=&quot;00CA32C7&quot;/&gt;&lt;wsp:rsid wsp:val=&quot;00CA3831&quot;/&gt;&lt;wsp:rsid wsp:val=&quot;00CA390B&quot;/&gt;&lt;wsp:rsid wsp:val=&quot;00CA39DD&quot;/&gt;&lt;wsp:rsid wsp:val=&quot;00CA3A15&quot;/&gt;&lt;wsp:rsid wsp:val=&quot;00CA3BDD&quot;/&gt;&lt;wsp:rsid wsp:val=&quot;00CA3FF0&quot;/&gt;&lt;wsp:rsid wsp:val=&quot;00CA44F4&quot;/&gt;&lt;wsp:rsid wsp:val=&quot;00CA45E5&quot;/&gt;&lt;wsp:rsid wsp:val=&quot;00CA4A34&quot;/&gt;&lt;wsp:rsid wsp:val=&quot;00CA50BB&quot;/&gt;&lt;wsp:rsid wsp:val=&quot;00CA510D&quot;/&gt;&lt;wsp:rsid wsp:val=&quot;00CA5191&quot;/&gt;&lt;wsp:rsid wsp:val=&quot;00CA529D&quot;/&gt;&lt;wsp:rsid wsp:val=&quot;00CA5318&quot;/&gt;&lt;wsp:rsid wsp:val=&quot;00CA5501&quot;/&gt;&lt;wsp:rsid wsp:val=&quot;00CA5797&quot;/&gt;&lt;wsp:rsid wsp:val=&quot;00CA58F6&quot;/&gt;&lt;wsp:rsid wsp:val=&quot;00CA5B5E&quot;/&gt;&lt;wsp:rsid wsp:val=&quot;00CA5C0B&quot;/&gt;&lt;wsp:rsid wsp:val=&quot;00CA5EFC&quot;/&gt;&lt;wsp:rsid wsp:val=&quot;00CA5FF2&quot;/&gt;&lt;wsp:rsid wsp:val=&quot;00CA6007&quot;/&gt;&lt;wsp:rsid wsp:val=&quot;00CA6011&quot;/&gt;&lt;wsp:rsid wsp:val=&quot;00CA6609&quot;/&gt;&lt;wsp:rsid wsp:val=&quot;00CA694D&quot;/&gt;&lt;wsp:rsid wsp:val=&quot;00CA6ADA&quot;/&gt;&lt;wsp:rsid wsp:val=&quot;00CA6B17&quot;/&gt;&lt;wsp:rsid wsp:val=&quot;00CA6DC6&quot;/&gt;&lt;wsp:rsid wsp:val=&quot;00CA7207&quot;/&gt;&lt;wsp:rsid wsp:val=&quot;00CA78F0&quot;/&gt;&lt;wsp:rsid wsp:val=&quot;00CA7C94&quot;/&gt;&lt;wsp:rsid wsp:val=&quot;00CA7FF3&quot;/&gt;&lt;wsp:rsid wsp:val=&quot;00CB05EC&quot;/&gt;&lt;wsp:rsid wsp:val=&quot;00CB078C&quot;/&gt;&lt;wsp:rsid wsp:val=&quot;00CB0900&quot;/&gt;&lt;wsp:rsid wsp:val=&quot;00CB0961&quot;/&gt;&lt;wsp:rsid wsp:val=&quot;00CB09DA&quot;/&gt;&lt;wsp:rsid wsp:val=&quot;00CB0D1D&quot;/&gt;&lt;wsp:rsid wsp:val=&quot;00CB12D2&quot;/&gt;&lt;wsp:rsid wsp:val=&quot;00CB1357&quot;/&gt;&lt;wsp:rsid wsp:val=&quot;00CB149E&quot;/&gt;&lt;wsp:rsid wsp:val=&quot;00CB14A0&quot;/&gt;&lt;wsp:rsid wsp:val=&quot;00CB1607&quot;/&gt;&lt;wsp:rsid wsp:val=&quot;00CB16AC&quot;/&gt;&lt;wsp:rsid wsp:val=&quot;00CB1867&quot;/&gt;&lt;wsp:rsid wsp:val=&quot;00CB187E&quot;/&gt;&lt;wsp:rsid wsp:val=&quot;00CB18C8&quot;/&gt;&lt;wsp:rsid wsp:val=&quot;00CB18EA&quot;/&gt;&lt;wsp:rsid wsp:val=&quot;00CB1940&quot;/&gt;&lt;wsp:rsid wsp:val=&quot;00CB198A&quot;/&gt;&lt;wsp:rsid wsp:val=&quot;00CB1A08&quot;/&gt;&lt;wsp:rsid wsp:val=&quot;00CB1E2B&quot;/&gt;&lt;wsp:rsid wsp:val=&quot;00CB1FF1&quot;/&gt;&lt;wsp:rsid wsp:val=&quot;00CB201E&quot;/&gt;&lt;wsp:rsid wsp:val=&quot;00CB201F&quot;/&gt;&lt;wsp:rsid wsp:val=&quot;00CB2120&quot;/&gt;&lt;wsp:rsid wsp:val=&quot;00CB220E&quot;/&gt;&lt;wsp:rsid wsp:val=&quot;00CB23D3&quot;/&gt;&lt;wsp:rsid wsp:val=&quot;00CB2647&quot;/&gt;&lt;wsp:rsid wsp:val=&quot;00CB2AE3&quot;/&gt;&lt;wsp:rsid wsp:val=&quot;00CB2CE2&quot;/&gt;&lt;wsp:rsid wsp:val=&quot;00CB2E56&quot;/&gt;&lt;wsp:rsid wsp:val=&quot;00CB3500&quot;/&gt;&lt;wsp:rsid wsp:val=&quot;00CB36E4&quot;/&gt;&lt;wsp:rsid wsp:val=&quot;00CB39B9&quot;/&gt;&lt;wsp:rsid wsp:val=&quot;00CB4155&quot;/&gt;&lt;wsp:rsid wsp:val=&quot;00CB428B&quot;/&gt;&lt;wsp:rsid wsp:val=&quot;00CB47C1&quot;/&gt;&lt;wsp:rsid wsp:val=&quot;00CB4917&quot;/&gt;&lt;wsp:rsid wsp:val=&quot;00CB4A67&quot;/&gt;&lt;wsp:rsid wsp:val=&quot;00CB4D6E&quot;/&gt;&lt;wsp:rsid wsp:val=&quot;00CB4DD2&quot;/&gt;&lt;wsp:rsid wsp:val=&quot;00CB4E15&quot;/&gt;&lt;wsp:rsid wsp:val=&quot;00CB5009&quot;/&gt;&lt;wsp:rsid wsp:val=&quot;00CB5167&quot;/&gt;&lt;wsp:rsid wsp:val=&quot;00CB56BD&quot;/&gt;&lt;wsp:rsid wsp:val=&quot;00CB56DD&quot;/&gt;&lt;wsp:rsid wsp:val=&quot;00CB57FF&quot;/&gt;&lt;wsp:rsid wsp:val=&quot;00CB58D8&quot;/&gt;&lt;wsp:rsid wsp:val=&quot;00CB5B95&quot;/&gt;&lt;wsp:rsid wsp:val=&quot;00CB5D24&quot;/&gt;&lt;wsp:rsid wsp:val=&quot;00CB5EA5&quot;/&gt;&lt;wsp:rsid wsp:val=&quot;00CB5FA0&quot;/&gt;&lt;wsp:rsid wsp:val=&quot;00CB5FAF&quot;/&gt;&lt;wsp:rsid wsp:val=&quot;00CB622B&quot;/&gt;&lt;wsp:rsid wsp:val=&quot;00CB65F0&quot;/&gt;&lt;wsp:rsid wsp:val=&quot;00CB6BCF&quot;/&gt;&lt;wsp:rsid wsp:val=&quot;00CB6BF7&quot;/&gt;&lt;wsp:rsid wsp:val=&quot;00CB6C7D&quot;/&gt;&lt;wsp:rsid wsp:val=&quot;00CB7395&quot;/&gt;&lt;wsp:rsid wsp:val=&quot;00CB7B24&quot;/&gt;&lt;wsp:rsid wsp:val=&quot;00CB7BD4&quot;/&gt;&lt;wsp:rsid wsp:val=&quot;00CB7C22&quot;/&gt;&lt;wsp:rsid wsp:val=&quot;00CB7F80&quot;/&gt;&lt;wsp:rsid wsp:val=&quot;00CC058B&quot;/&gt;&lt;wsp:rsid wsp:val=&quot;00CC07C3&quot;/&gt;&lt;wsp:rsid wsp:val=&quot;00CC0813&quot;/&gt;&lt;wsp:rsid wsp:val=&quot;00CC0F13&quot;/&gt;&lt;wsp:rsid wsp:val=&quot;00CC10C5&quot;/&gt;&lt;wsp:rsid wsp:val=&quot;00CC169A&quot;/&gt;&lt;wsp:rsid wsp:val=&quot;00CC1774&quot;/&gt;&lt;wsp:rsid wsp:val=&quot;00CC1828&quot;/&gt;&lt;wsp:rsid wsp:val=&quot;00CC19CE&quot;/&gt;&lt;wsp:rsid wsp:val=&quot;00CC1D21&quot;/&gt;&lt;wsp:rsid wsp:val=&quot;00CC1E4B&quot;/&gt;&lt;wsp:rsid wsp:val=&quot;00CC1FDB&quot;/&gt;&lt;wsp:rsid wsp:val=&quot;00CC2136&quot;/&gt;&lt;wsp:rsid wsp:val=&quot;00CC267C&quot;/&gt;&lt;wsp:rsid wsp:val=&quot;00CC2BF4&quot;/&gt;&lt;wsp:rsid wsp:val=&quot;00CC2FA4&quot;/&gt;&lt;wsp:rsid wsp:val=&quot;00CC307E&quot;/&gt;&lt;wsp:rsid wsp:val=&quot;00CC3185&quot;/&gt;&lt;wsp:rsid wsp:val=&quot;00CC3527&quot;/&gt;&lt;wsp:rsid wsp:val=&quot;00CC3618&quot;/&gt;&lt;wsp:rsid wsp:val=&quot;00CC376A&quot;/&gt;&lt;wsp:rsid wsp:val=&quot;00CC39F8&quot;/&gt;&lt;wsp:rsid wsp:val=&quot;00CC3ACA&quot;/&gt;&lt;wsp:rsid wsp:val=&quot;00CC3AFE&quot;/&gt;&lt;wsp:rsid wsp:val=&quot;00CC3B8B&quot;/&gt;&lt;wsp:rsid wsp:val=&quot;00CC3D55&quot;/&gt;&lt;wsp:rsid wsp:val=&quot;00CC3D87&quot;/&gt;&lt;wsp:rsid wsp:val=&quot;00CC4273&quot;/&gt;&lt;wsp:rsid wsp:val=&quot;00CC4442&quot;/&gt;&lt;wsp:rsid wsp:val=&quot;00CC44A7&quot;/&gt;&lt;wsp:rsid wsp:val=&quot;00CC44DE&quot;/&gt;&lt;wsp:rsid wsp:val=&quot;00CC464E&quot;/&gt;&lt;wsp:rsid wsp:val=&quot;00CC491B&quot;/&gt;&lt;wsp:rsid wsp:val=&quot;00CC4A76&quot;/&gt;&lt;wsp:rsid wsp:val=&quot;00CC4AB6&quot;/&gt;&lt;wsp:rsid wsp:val=&quot;00CC52DE&quot;/&gt;&lt;wsp:rsid wsp:val=&quot;00CC54E6&quot;/&gt;&lt;wsp:rsid wsp:val=&quot;00CC578B&quot;/&gt;&lt;wsp:rsid wsp:val=&quot;00CC5B07&quot;/&gt;&lt;wsp:rsid wsp:val=&quot;00CC68F4&quot;/&gt;&lt;wsp:rsid wsp:val=&quot;00CC699C&quot;/&gt;&lt;wsp:rsid wsp:val=&quot;00CC6A93&quot;/&gt;&lt;wsp:rsid wsp:val=&quot;00CC6AB6&quot;/&gt;&lt;wsp:rsid wsp:val=&quot;00CC6B0B&quot;/&gt;&lt;wsp:rsid wsp:val=&quot;00CC6B13&quot;/&gt;&lt;wsp:rsid wsp:val=&quot;00CC6BE0&quot;/&gt;&lt;wsp:rsid wsp:val=&quot;00CC6C77&quot;/&gt;&lt;wsp:rsid wsp:val=&quot;00CC6F99&quot;/&gt;&lt;wsp:rsid wsp:val=&quot;00CC7345&quot;/&gt;&lt;wsp:rsid wsp:val=&quot;00CC73AA&quot;/&gt;&lt;wsp:rsid wsp:val=&quot;00CC7778&quot;/&gt;&lt;wsp:rsid wsp:val=&quot;00CC7805&quot;/&gt;&lt;wsp:rsid wsp:val=&quot;00CC7865&quot;/&gt;&lt;wsp:rsid wsp:val=&quot;00CC7935&quot;/&gt;&lt;wsp:rsid wsp:val=&quot;00CC7AF0&quot;/&gt;&lt;wsp:rsid wsp:val=&quot;00CC7B40&quot;/&gt;&lt;wsp:rsid wsp:val=&quot;00CC7B8E&quot;/&gt;&lt;wsp:rsid wsp:val=&quot;00CC7FBE&quot;/&gt;&lt;wsp:rsid wsp:val=&quot;00CD034F&quot;/&gt;&lt;wsp:rsid wsp:val=&quot;00CD10C6&quot;/&gt;&lt;wsp:rsid wsp:val=&quot;00CD1342&quot;/&gt;&lt;wsp:rsid wsp:val=&quot;00CD14BA&quot;/&gt;&lt;wsp:rsid wsp:val=&quot;00CD172E&quot;/&gt;&lt;wsp:rsid wsp:val=&quot;00CD1879&quot;/&gt;&lt;wsp:rsid wsp:val=&quot;00CD1A5D&quot;/&gt;&lt;wsp:rsid wsp:val=&quot;00CD1B42&quot;/&gt;&lt;wsp:rsid wsp:val=&quot;00CD20B3&quot;/&gt;&lt;wsp:rsid wsp:val=&quot;00CD23A5&quot;/&gt;&lt;wsp:rsid wsp:val=&quot;00CD25FB&quot;/&gt;&lt;wsp:rsid wsp:val=&quot;00CD2BF3&quot;/&gt;&lt;wsp:rsid wsp:val=&quot;00CD2EAE&quot;/&gt;&lt;wsp:rsid wsp:val=&quot;00CD38A1&quot;/&gt;&lt;wsp:rsid wsp:val=&quot;00CD3EE8&quot;/&gt;&lt;wsp:rsid wsp:val=&quot;00CD4016&quot;/&gt;&lt;wsp:rsid wsp:val=&quot;00CD424B&quot;/&gt;&lt;wsp:rsid wsp:val=&quot;00CD45D1&quot;/&gt;&lt;wsp:rsid wsp:val=&quot;00CD4608&quot;/&gt;&lt;wsp:rsid wsp:val=&quot;00CD48A6&quot;/&gt;&lt;wsp:rsid wsp:val=&quot;00CD491B&quot;/&gt;&lt;wsp:rsid wsp:val=&quot;00CD49ED&quot;/&gt;&lt;wsp:rsid wsp:val=&quot;00CD4A60&quot;/&gt;&lt;wsp:rsid wsp:val=&quot;00CD4C80&quot;/&gt;&lt;wsp:rsid wsp:val=&quot;00CD4DED&quot;/&gt;&lt;wsp:rsid wsp:val=&quot;00CD4EE4&quot;/&gt;&lt;wsp:rsid wsp:val=&quot;00CD501F&quot;/&gt;&lt;wsp:rsid wsp:val=&quot;00CD5136&quot;/&gt;&lt;wsp:rsid wsp:val=&quot;00CD529A&quot;/&gt;&lt;wsp:rsid wsp:val=&quot;00CD57B1&quot;/&gt;&lt;wsp:rsid wsp:val=&quot;00CD5D7C&quot;/&gt;&lt;wsp:rsid wsp:val=&quot;00CD5E71&quot;/&gt;&lt;wsp:rsid wsp:val=&quot;00CD6112&quot;/&gt;&lt;wsp:rsid wsp:val=&quot;00CD6900&quot;/&gt;&lt;wsp:rsid wsp:val=&quot;00CD6905&quot;/&gt;&lt;wsp:rsid wsp:val=&quot;00CD6A6D&quot;/&gt;&lt;wsp:rsid wsp:val=&quot;00CD6BA0&quot;/&gt;&lt;wsp:rsid wsp:val=&quot;00CD6D1E&quot;/&gt;&lt;wsp:rsid wsp:val=&quot;00CD710B&quot;/&gt;&lt;wsp:rsid wsp:val=&quot;00CD714C&quot;/&gt;&lt;wsp:rsid wsp:val=&quot;00CD718C&quot;/&gt;&lt;wsp:rsid wsp:val=&quot;00CD71A0&quot;/&gt;&lt;wsp:rsid wsp:val=&quot;00CD731C&quot;/&gt;&lt;wsp:rsid wsp:val=&quot;00CD7382&quot;/&gt;&lt;wsp:rsid wsp:val=&quot;00CD73E8&quot;/&gt;&lt;wsp:rsid wsp:val=&quot;00CD79DC&quot;/&gt;&lt;wsp:rsid wsp:val=&quot;00CD7DF8&quot;/&gt;&lt;wsp:rsid wsp:val=&quot;00CE0449&quot;/&gt;&lt;wsp:rsid wsp:val=&quot;00CE0696&quot;/&gt;&lt;wsp:rsid wsp:val=&quot;00CE089B&quot;/&gt;&lt;wsp:rsid wsp:val=&quot;00CE099C&quot;/&gt;&lt;wsp:rsid wsp:val=&quot;00CE0B14&quot;/&gt;&lt;wsp:rsid wsp:val=&quot;00CE0E97&quot;/&gt;&lt;wsp:rsid wsp:val=&quot;00CE0EDF&quot;/&gt;&lt;wsp:rsid wsp:val=&quot;00CE0F31&quot;/&gt;&lt;wsp:rsid wsp:val=&quot;00CE0F53&quot;/&gt;&lt;wsp:rsid wsp:val=&quot;00CE110E&quot;/&gt;&lt;wsp:rsid wsp:val=&quot;00CE1161&quot;/&gt;&lt;wsp:rsid wsp:val=&quot;00CE133D&quot;/&gt;&lt;wsp:rsid wsp:val=&quot;00CE1365&quot;/&gt;&lt;wsp:rsid wsp:val=&quot;00CE1718&quot;/&gt;&lt;wsp:rsid wsp:val=&quot;00CE19CF&quot;/&gt;&lt;wsp:rsid wsp:val=&quot;00CE1A40&quot;/&gt;&lt;wsp:rsid wsp:val=&quot;00CE1A69&quot;/&gt;&lt;wsp:rsid wsp:val=&quot;00CE1B87&quot;/&gt;&lt;wsp:rsid wsp:val=&quot;00CE1E70&quot;/&gt;&lt;wsp:rsid wsp:val=&quot;00CE1E8C&quot;/&gt;&lt;wsp:rsid wsp:val=&quot;00CE24BF&quot;/&gt;&lt;wsp:rsid wsp:val=&quot;00CE24E6&quot;/&gt;&lt;wsp:rsid wsp:val=&quot;00CE2558&quot;/&gt;&lt;wsp:rsid wsp:val=&quot;00CE276C&quot;/&gt;&lt;wsp:rsid wsp:val=&quot;00CE2CAF&quot;/&gt;&lt;wsp:rsid wsp:val=&quot;00CE2E41&quot;/&gt;&lt;wsp:rsid wsp:val=&quot;00CE30AC&quot;/&gt;&lt;wsp:rsid wsp:val=&quot;00CE31C5&quot;/&gt;&lt;wsp:rsid wsp:val=&quot;00CE332A&quot;/&gt;&lt;wsp:rsid wsp:val=&quot;00CE34C5&quot;/&gt;&lt;wsp:rsid wsp:val=&quot;00CE38F4&quot;/&gt;&lt;wsp:rsid wsp:val=&quot;00CE3A35&quot;/&gt;&lt;wsp:rsid wsp:val=&quot;00CE3A98&quot;/&gt;&lt;wsp:rsid wsp:val=&quot;00CE3E5F&quot;/&gt;&lt;wsp:rsid wsp:val=&quot;00CE3F67&quot;/&gt;&lt;wsp:rsid wsp:val=&quot;00CE4000&quot;/&gt;&lt;wsp:rsid wsp:val=&quot;00CE41C7&quot;/&gt;&lt;wsp:rsid wsp:val=&quot;00CE41ED&quot;/&gt;&lt;wsp:rsid wsp:val=&quot;00CE42EA&quot;/&gt;&lt;wsp:rsid wsp:val=&quot;00CE4392&quot;/&gt;&lt;wsp:rsid wsp:val=&quot;00CE43BF&quot;/&gt;&lt;wsp:rsid wsp:val=&quot;00CE43E6&quot;/&gt;&lt;wsp:rsid wsp:val=&quot;00CE4749&quot;/&gt;&lt;wsp:rsid wsp:val=&quot;00CE47C9&quot;/&gt;&lt;wsp:rsid wsp:val=&quot;00CE4AC5&quot;/&gt;&lt;wsp:rsid wsp:val=&quot;00CE4B45&quot;/&gt;&lt;wsp:rsid wsp:val=&quot;00CE4F1B&quot;/&gt;&lt;wsp:rsid wsp:val=&quot;00CE5381&quot;/&gt;&lt;wsp:rsid wsp:val=&quot;00CE53C3&quot;/&gt;&lt;wsp:rsid wsp:val=&quot;00CE5542&quot;/&gt;&lt;wsp:rsid wsp:val=&quot;00CE557B&quot;/&gt;&lt;wsp:rsid wsp:val=&quot;00CE56BF&quot;/&gt;&lt;wsp:rsid wsp:val=&quot;00CE56EC&quot;/&gt;&lt;wsp:rsid wsp:val=&quot;00CE5801&quot;/&gt;&lt;wsp:rsid wsp:val=&quot;00CE5865&quot;/&gt;&lt;wsp:rsid wsp:val=&quot;00CE5A25&quot;/&gt;&lt;wsp:rsid wsp:val=&quot;00CE5D86&quot;/&gt;&lt;wsp:rsid wsp:val=&quot;00CE6026&quot;/&gt;&lt;wsp:rsid wsp:val=&quot;00CE61DA&quot;/&gt;&lt;wsp:rsid wsp:val=&quot;00CE62C3&quot;/&gt;&lt;wsp:rsid wsp:val=&quot;00CE67DA&quot;/&gt;&lt;wsp:rsid wsp:val=&quot;00CE680B&quot;/&gt;&lt;wsp:rsid wsp:val=&quot;00CE6871&quot;/&gt;&lt;wsp:rsid wsp:val=&quot;00CE696A&quot;/&gt;&lt;wsp:rsid wsp:val=&quot;00CE6B2D&quot;/&gt;&lt;wsp:rsid wsp:val=&quot;00CE6BCE&quot;/&gt;&lt;wsp:rsid wsp:val=&quot;00CE6DDF&quot;/&gt;&lt;wsp:rsid wsp:val=&quot;00CE705D&quot;/&gt;&lt;wsp:rsid wsp:val=&quot;00CE7245&quot;/&gt;&lt;wsp:rsid wsp:val=&quot;00CE72B1&quot;/&gt;&lt;wsp:rsid wsp:val=&quot;00CE730A&quot;/&gt;&lt;wsp:rsid wsp:val=&quot;00CE744D&quot;/&gt;&lt;wsp:rsid wsp:val=&quot;00CE7663&quot;/&gt;&lt;wsp:rsid wsp:val=&quot;00CE7802&quot;/&gt;&lt;wsp:rsid wsp:val=&quot;00CE780A&quot;/&gt;&lt;wsp:rsid wsp:val=&quot;00CE7A27&quot;/&gt;&lt;wsp:rsid wsp:val=&quot;00CE7A8C&quot;/&gt;&lt;wsp:rsid wsp:val=&quot;00CE7AD9&quot;/&gt;&lt;wsp:rsid wsp:val=&quot;00CE7E10&quot;/&gt;&lt;wsp:rsid wsp:val=&quot;00CF01A5&quot;/&gt;&lt;wsp:rsid wsp:val=&quot;00CF0414&quot;/&gt;&lt;wsp:rsid wsp:val=&quot;00CF06D7&quot;/&gt;&lt;wsp:rsid wsp:val=&quot;00CF0871&quot;/&gt;&lt;wsp:rsid wsp:val=&quot;00CF0D1E&quot;/&gt;&lt;wsp:rsid wsp:val=&quot;00CF0D3B&quot;/&gt;&lt;wsp:rsid wsp:val=&quot;00CF1007&quot;/&gt;&lt;wsp:rsid wsp:val=&quot;00CF1094&quot;/&gt;&lt;wsp:rsid wsp:val=&quot;00CF130B&quot;/&gt;&lt;wsp:rsid wsp:val=&quot;00CF131F&quot;/&gt;&lt;wsp:rsid wsp:val=&quot;00CF1899&quot;/&gt;&lt;wsp:rsid wsp:val=&quot;00CF18F9&quot;/&gt;&lt;wsp:rsid wsp:val=&quot;00CF1AC5&quot;/&gt;&lt;wsp:rsid wsp:val=&quot;00CF1D1F&quot;/&gt;&lt;wsp:rsid wsp:val=&quot;00CF1F25&quot;/&gt;&lt;wsp:rsid wsp:val=&quot;00CF2658&quot;/&gt;&lt;wsp:rsid wsp:val=&quot;00CF27C4&quot;/&gt;&lt;wsp:rsid wsp:val=&quot;00CF29A7&quot;/&gt;&lt;wsp:rsid wsp:val=&quot;00CF29C5&quot;/&gt;&lt;wsp:rsid wsp:val=&quot;00CF2BDA&quot;/&gt;&lt;wsp:rsid wsp:val=&quot;00CF2C4D&quot;/&gt;&lt;wsp:rsid wsp:val=&quot;00CF2DAD&quot;/&gt;&lt;wsp:rsid wsp:val=&quot;00CF2DE8&quot;/&gt;&lt;wsp:rsid wsp:val=&quot;00CF2F39&quot;/&gt;&lt;wsp:rsid wsp:val=&quot;00CF319A&quot;/&gt;&lt;wsp:rsid wsp:val=&quot;00CF3415&quot;/&gt;&lt;wsp:rsid wsp:val=&quot;00CF3662&quot;/&gt;&lt;wsp:rsid wsp:val=&quot;00CF3836&quot;/&gt;&lt;wsp:rsid wsp:val=&quot;00CF3934&quot;/&gt;&lt;wsp:rsid wsp:val=&quot;00CF3B84&quot;/&gt;&lt;wsp:rsid wsp:val=&quot;00CF3BEB&quot;/&gt;&lt;wsp:rsid wsp:val=&quot;00CF4115&quot;/&gt;&lt;wsp:rsid wsp:val=&quot;00CF4462&quot;/&gt;&lt;wsp:rsid wsp:val=&quot;00CF44A7&quot;/&gt;&lt;wsp:rsid wsp:val=&quot;00CF451D&quot;/&gt;&lt;wsp:rsid wsp:val=&quot;00CF482A&quot;/&gt;&lt;wsp:rsid wsp:val=&quot;00CF4C36&quot;/&gt;&lt;wsp:rsid wsp:val=&quot;00CF4E37&quot;/&gt;&lt;wsp:rsid wsp:val=&quot;00CF4EB4&quot;/&gt;&lt;wsp:rsid wsp:val=&quot;00CF5117&quot;/&gt;&lt;wsp:rsid wsp:val=&quot;00CF51F7&quot;/&gt;&lt;wsp:rsid wsp:val=&quot;00CF5316&quot;/&gt;&lt;wsp:rsid wsp:val=&quot;00CF5679&quot;/&gt;&lt;wsp:rsid wsp:val=&quot;00CF5716&quot;/&gt;&lt;wsp:rsid wsp:val=&quot;00CF57FC&quot;/&gt;&lt;wsp:rsid wsp:val=&quot;00CF5843&quot;/&gt;&lt;wsp:rsid wsp:val=&quot;00CF5B2A&quot;/&gt;&lt;wsp:rsid wsp:val=&quot;00CF5E19&quot;/&gt;&lt;wsp:rsid wsp:val=&quot;00CF5E3E&quot;/&gt;&lt;wsp:rsid wsp:val=&quot;00CF5E5A&quot;/&gt;&lt;wsp:rsid wsp:val=&quot;00CF5EE8&quot;/&gt;&lt;wsp:rsid wsp:val=&quot;00CF62F9&quot;/&gt;&lt;wsp:rsid wsp:val=&quot;00CF6613&quot;/&gt;&lt;wsp:rsid wsp:val=&quot;00CF677F&quot;/&gt;&lt;wsp:rsid wsp:val=&quot;00CF6CB0&quot;/&gt;&lt;wsp:rsid wsp:val=&quot;00CF6DB0&quot;/&gt;&lt;wsp:rsid wsp:val=&quot;00CF6DDD&quot;/&gt;&lt;wsp:rsid wsp:val=&quot;00CF7432&quot;/&gt;&lt;wsp:rsid wsp:val=&quot;00CF74DD&quot;/&gt;&lt;wsp:rsid wsp:val=&quot;00CF7581&quot;/&gt;&lt;wsp:rsid wsp:val=&quot;00CF766C&quot;/&gt;&lt;wsp:rsid wsp:val=&quot;00CF7674&quot;/&gt;&lt;wsp:rsid wsp:val=&quot;00CF7818&quot;/&gt;&lt;wsp:rsid wsp:val=&quot;00CF7876&quot;/&gt;&lt;wsp:rsid wsp:val=&quot;00CF7DA7&quot;/&gt;&lt;wsp:rsid wsp:val=&quot;00D000C4&quot;/&gt;&lt;wsp:rsid wsp:val=&quot;00D00585&quot;/&gt;&lt;wsp:rsid wsp:val=&quot;00D009C0&quot;/&gt;&lt;wsp:rsid wsp:val=&quot;00D00A70&quot;/&gt;&lt;wsp:rsid wsp:val=&quot;00D00AD1&quot;/&gt;&lt;wsp:rsid wsp:val=&quot;00D00C8F&quot;/&gt;&lt;wsp:rsid wsp:val=&quot;00D00CA6&quot;/&gt;&lt;wsp:rsid wsp:val=&quot;00D00D2A&quot;/&gt;&lt;wsp:rsid wsp:val=&quot;00D00F20&quot;/&gt;&lt;wsp:rsid wsp:val=&quot;00D00F44&quot;/&gt;&lt;wsp:rsid wsp:val=&quot;00D01435&quot;/&gt;&lt;wsp:rsid wsp:val=&quot;00D0149B&quot;/&gt;&lt;wsp:rsid wsp:val=&quot;00D015DE&quot;/&gt;&lt;wsp:rsid wsp:val=&quot;00D0191E&quot;/&gt;&lt;wsp:rsid wsp:val=&quot;00D01940&quot;/&gt;&lt;wsp:rsid wsp:val=&quot;00D01BA0&quot;/&gt;&lt;wsp:rsid wsp:val=&quot;00D0212C&quot;/&gt;&lt;wsp:rsid wsp:val=&quot;00D024D6&quot;/&gt;&lt;wsp:rsid wsp:val=&quot;00D027A2&quot;/&gt;&lt;wsp:rsid wsp:val=&quot;00D029A2&quot;/&gt;&lt;wsp:rsid wsp:val=&quot;00D02AD9&quot;/&gt;&lt;wsp:rsid wsp:val=&quot;00D02E1D&quot;/&gt;&lt;wsp:rsid wsp:val=&quot;00D02FEF&quot;/&gt;&lt;wsp:rsid wsp:val=&quot;00D0344B&quot;/&gt;&lt;wsp:rsid wsp:val=&quot;00D03587&quot;/&gt;&lt;wsp:rsid wsp:val=&quot;00D03902&quot;/&gt;&lt;wsp:rsid wsp:val=&quot;00D0394D&quot;/&gt;&lt;wsp:rsid wsp:val=&quot;00D03A2C&quot;/&gt;&lt;wsp:rsid wsp:val=&quot;00D03A7F&quot;/&gt;&lt;wsp:rsid wsp:val=&quot;00D03BC2&quot;/&gt;&lt;wsp:rsid wsp:val=&quot;00D04070&quot;/&gt;&lt;wsp:rsid wsp:val=&quot;00D040A8&quot;/&gt;&lt;wsp:rsid wsp:val=&quot;00D0426D&quot;/&gt;&lt;wsp:rsid wsp:val=&quot;00D042C4&quot;/&gt;&lt;wsp:rsid wsp:val=&quot;00D04418&quot;/&gt;&lt;wsp:rsid wsp:val=&quot;00D04437&quot;/&gt;&lt;wsp:rsid wsp:val=&quot;00D04885&quot;/&gt;&lt;wsp:rsid wsp:val=&quot;00D048D2&quot;/&gt;&lt;wsp:rsid wsp:val=&quot;00D04CF4&quot;/&gt;&lt;wsp:rsid wsp:val=&quot;00D05046&quot;/&gt;&lt;wsp:rsid wsp:val=&quot;00D05338&quot;/&gt;&lt;wsp:rsid wsp:val=&quot;00D05394&quot;/&gt;&lt;wsp:rsid wsp:val=&quot;00D05709&quot;/&gt;&lt;wsp:rsid wsp:val=&quot;00D059BF&quot;/&gt;&lt;wsp:rsid wsp:val=&quot;00D05B09&quot;/&gt;&lt;wsp:rsid wsp:val=&quot;00D05C9C&quot;/&gt;&lt;wsp:rsid wsp:val=&quot;00D05E46&quot;/&gt;&lt;wsp:rsid wsp:val=&quot;00D05F7B&quot;/&gt;&lt;wsp:rsid wsp:val=&quot;00D06139&quot;/&gt;&lt;wsp:rsid wsp:val=&quot;00D06237&quot;/&gt;&lt;wsp:rsid wsp:val=&quot;00D0634F&quot;/&gt;&lt;wsp:rsid wsp:val=&quot;00D063D6&quot;/&gt;&lt;wsp:rsid wsp:val=&quot;00D064AE&quot;/&gt;&lt;wsp:rsid wsp:val=&quot;00D064E8&quot;/&gt;&lt;wsp:rsid wsp:val=&quot;00D06704&quot;/&gt;&lt;wsp:rsid wsp:val=&quot;00D06717&quot;/&gt;&lt;wsp:rsid wsp:val=&quot;00D06983&quot;/&gt;&lt;wsp:rsid wsp:val=&quot;00D06A2E&quot;/&gt;&lt;wsp:rsid wsp:val=&quot;00D06C68&quot;/&gt;&lt;wsp:rsid wsp:val=&quot;00D06D84&quot;/&gt;&lt;wsp:rsid wsp:val=&quot;00D06DD0&quot;/&gt;&lt;wsp:rsid wsp:val=&quot;00D07466&quot;/&gt;&lt;wsp:rsid wsp:val=&quot;00D07550&quot;/&gt;&lt;wsp:rsid wsp:val=&quot;00D075F7&quot;/&gt;&lt;wsp:rsid wsp:val=&quot;00D07768&quot;/&gt;&lt;wsp:rsid wsp:val=&quot;00D079D1&quot;/&gt;&lt;wsp:rsid wsp:val=&quot;00D079ED&quot;/&gt;&lt;wsp:rsid wsp:val=&quot;00D07B8A&quot;/&gt;&lt;wsp:rsid wsp:val=&quot;00D07DD8&quot;/&gt;&lt;wsp:rsid wsp:val=&quot;00D07E6B&quot;/&gt;&lt;wsp:rsid wsp:val=&quot;00D07F42&quot;/&gt;&lt;wsp:rsid wsp:val=&quot;00D10384&quot;/&gt;&lt;wsp:rsid wsp:val=&quot;00D1042F&quot;/&gt;&lt;wsp:rsid wsp:val=&quot;00D10D29&quot;/&gt;&lt;wsp:rsid wsp:val=&quot;00D11037&quot;/&gt;&lt;wsp:rsid wsp:val=&quot;00D1183D&quot;/&gt;&lt;wsp:rsid wsp:val=&quot;00D11926&quot;/&gt;&lt;wsp:rsid wsp:val=&quot;00D11B49&quot;/&gt;&lt;wsp:rsid wsp:val=&quot;00D120A5&quot;/&gt;&lt;wsp:rsid wsp:val=&quot;00D121E9&quot;/&gt;&lt;wsp:rsid wsp:val=&quot;00D12413&quot;/&gt;&lt;wsp:rsid wsp:val=&quot;00D1244D&quot;/&gt;&lt;wsp:rsid wsp:val=&quot;00D12583&quot;/&gt;&lt;wsp:rsid wsp:val=&quot;00D1258B&quot;/&gt;&lt;wsp:rsid wsp:val=&quot;00D12711&quot;/&gt;&lt;wsp:rsid wsp:val=&quot;00D12B1C&quot;/&gt;&lt;wsp:rsid wsp:val=&quot;00D12D69&quot;/&gt;&lt;wsp:rsid wsp:val=&quot;00D12FCC&quot;/&gt;&lt;wsp:rsid wsp:val=&quot;00D13093&quot;/&gt;&lt;wsp:rsid wsp:val=&quot;00D13142&quot;/&gt;&lt;wsp:rsid wsp:val=&quot;00D1348A&quot;/&gt;&lt;wsp:rsid wsp:val=&quot;00D1374B&quot;/&gt;&lt;wsp:rsid wsp:val=&quot;00D13E98&quot;/&gt;&lt;wsp:rsid wsp:val=&quot;00D13EEE&quot;/&gt;&lt;wsp:rsid wsp:val=&quot;00D13FAA&quot;/&gt;&lt;wsp:rsid wsp:val=&quot;00D142EA&quot;/&gt;&lt;wsp:rsid wsp:val=&quot;00D1432C&quot;/&gt;&lt;wsp:rsid wsp:val=&quot;00D14445&quot;/&gt;&lt;wsp:rsid wsp:val=&quot;00D14449&quot;/&gt;&lt;wsp:rsid wsp:val=&quot;00D14537&quot;/&gt;&lt;wsp:rsid wsp:val=&quot;00D14959&quot;/&gt;&lt;wsp:rsid wsp:val=&quot;00D14CF7&quot;/&gt;&lt;wsp:rsid wsp:val=&quot;00D14D3A&quot;/&gt;&lt;wsp:rsid wsp:val=&quot;00D14DDE&quot;/&gt;&lt;wsp:rsid wsp:val=&quot;00D14FA8&quot;/&gt;&lt;wsp:rsid wsp:val=&quot;00D1500B&quot;/&gt;&lt;wsp:rsid wsp:val=&quot;00D15041&quot;/&gt;&lt;wsp:rsid wsp:val=&quot;00D151CC&quot;/&gt;&lt;wsp:rsid wsp:val=&quot;00D1566C&quot;/&gt;&lt;wsp:rsid wsp:val=&quot;00D156EF&quot;/&gt;&lt;wsp:rsid wsp:val=&quot;00D15827&quot;/&gt;&lt;wsp:rsid wsp:val=&quot;00D15A27&quot;/&gt;&lt;wsp:rsid wsp:val=&quot;00D15CE7&quot;/&gt;&lt;wsp:rsid wsp:val=&quot;00D15EE8&quot;/&gt;&lt;wsp:rsid wsp:val=&quot;00D15FDB&quot;/&gt;&lt;wsp:rsid wsp:val=&quot;00D15FFA&quot;/&gt;&lt;wsp:rsid wsp:val=&quot;00D1621A&quot;/&gt;&lt;wsp:rsid wsp:val=&quot;00D1660D&quot;/&gt;&lt;wsp:rsid wsp:val=&quot;00D16653&quot;/&gt;&lt;wsp:rsid wsp:val=&quot;00D166F8&quot;/&gt;&lt;wsp:rsid wsp:val=&quot;00D16750&quot;/&gt;&lt;wsp:rsid wsp:val=&quot;00D16779&quot;/&gt;&lt;wsp:rsid wsp:val=&quot;00D16943&quot;/&gt;&lt;wsp:rsid wsp:val=&quot;00D169FB&quot;/&gt;&lt;wsp:rsid wsp:val=&quot;00D16F61&quot;/&gt;&lt;wsp:rsid wsp:val=&quot;00D171E1&quot;/&gt;&lt;wsp:rsid wsp:val=&quot;00D17255&quot;/&gt;&lt;wsp:rsid wsp:val=&quot;00D17387&quot;/&gt;&lt;wsp:rsid wsp:val=&quot;00D173A8&quot;/&gt;&lt;wsp:rsid wsp:val=&quot;00D17572&quot;/&gt;&lt;wsp:rsid wsp:val=&quot;00D177D3&quot;/&gt;&lt;wsp:rsid wsp:val=&quot;00D177F9&quot;/&gt;&lt;wsp:rsid wsp:val=&quot;00D178CB&quot;/&gt;&lt;wsp:rsid wsp:val=&quot;00D17C7F&quot;/&gt;&lt;wsp:rsid wsp:val=&quot;00D17D2D&quot;/&gt;&lt;wsp:rsid wsp:val=&quot;00D17F0D&quot;/&gt;&lt;wsp:rsid wsp:val=&quot;00D20537&quot;/&gt;&lt;wsp:rsid wsp:val=&quot;00D20594&quot;/&gt;&lt;wsp:rsid wsp:val=&quot;00D2059A&quot;/&gt;&lt;wsp:rsid wsp:val=&quot;00D205AD&quot;/&gt;&lt;wsp:rsid wsp:val=&quot;00D207D4&quot;/&gt;&lt;wsp:rsid wsp:val=&quot;00D2092C&quot;/&gt;&lt;wsp:rsid wsp:val=&quot;00D20A03&quot;/&gt;&lt;wsp:rsid wsp:val=&quot;00D20AB3&quot;/&gt;&lt;wsp:rsid wsp:val=&quot;00D20DA2&quot;/&gt;&lt;wsp:rsid wsp:val=&quot;00D21322&quot;/&gt;&lt;wsp:rsid wsp:val=&quot;00D21955&quot;/&gt;&lt;wsp:rsid wsp:val=&quot;00D21C43&quot;/&gt;&lt;wsp:rsid wsp:val=&quot;00D21D9A&quot;/&gt;&lt;wsp:rsid wsp:val=&quot;00D21E25&quot;/&gt;&lt;wsp:rsid wsp:val=&quot;00D21EB3&quot;/&gt;&lt;wsp:rsid wsp:val=&quot;00D22179&quot;/&gt;&lt;wsp:rsid wsp:val=&quot;00D22187&quot;/&gt;&lt;wsp:rsid wsp:val=&quot;00D223AF&quot;/&gt;&lt;wsp:rsid wsp:val=&quot;00D223F3&quot;/&gt;&lt;wsp:rsid wsp:val=&quot;00D22426&quot;/&gt;&lt;wsp:rsid wsp:val=&quot;00D224F5&quot;/&gt;&lt;wsp:rsid wsp:val=&quot;00D2265B&quot;/&gt;&lt;wsp:rsid wsp:val=&quot;00D22685&quot;/&gt;&lt;wsp:rsid wsp:val=&quot;00D22C29&quot;/&gt;&lt;wsp:rsid wsp:val=&quot;00D22E36&quot;/&gt;&lt;wsp:rsid wsp:val=&quot;00D22EA1&quot;/&gt;&lt;wsp:rsid wsp:val=&quot;00D22F89&quot;/&gt;&lt;wsp:rsid wsp:val=&quot;00D23208&quot;/&gt;&lt;wsp:rsid wsp:val=&quot;00D23444&quot;/&gt;&lt;wsp:rsid wsp:val=&quot;00D23AAA&quot;/&gt;&lt;wsp:rsid wsp:val=&quot;00D23AB0&quot;/&gt;&lt;wsp:rsid wsp:val=&quot;00D2407C&quot;/&gt;&lt;wsp:rsid wsp:val=&quot;00D24332&quot;/&gt;&lt;wsp:rsid wsp:val=&quot;00D24628&quot;/&gt;&lt;wsp:rsid wsp:val=&quot;00D246A0&quot;/&gt;&lt;wsp:rsid wsp:val=&quot;00D24726&quot;/&gt;&lt;wsp:rsid wsp:val=&quot;00D24D76&quot;/&gt;&lt;wsp:rsid wsp:val=&quot;00D24E3A&quot;/&gt;&lt;wsp:rsid wsp:val=&quot;00D24FA1&quot;/&gt;&lt;wsp:rsid wsp:val=&quot;00D25091&quot;/&gt;&lt;wsp:rsid wsp:val=&quot;00D251B0&quot;/&gt;&lt;wsp:rsid wsp:val=&quot;00D252BB&quot;/&gt;&lt;wsp:rsid wsp:val=&quot;00D253B8&quot;/&gt;&lt;wsp:rsid wsp:val=&quot;00D25575&quot;/&gt;&lt;wsp:rsid wsp:val=&quot;00D25A45&quot;/&gt;&lt;wsp:rsid wsp:val=&quot;00D25B78&quot;/&gt;&lt;wsp:rsid wsp:val=&quot;00D25C41&quot;/&gt;&lt;wsp:rsid wsp:val=&quot;00D25CBB&quot;/&gt;&lt;wsp:rsid wsp:val=&quot;00D25E41&quot;/&gt;&lt;wsp:rsid wsp:val=&quot;00D26054&quot;/&gt;&lt;wsp:rsid wsp:val=&quot;00D261BB&quot;/&gt;&lt;wsp:rsid wsp:val=&quot;00D261C6&quot;/&gt;&lt;wsp:rsid wsp:val=&quot;00D26929&quot;/&gt;&lt;wsp:rsid wsp:val=&quot;00D26983&quot;/&gt;&lt;wsp:rsid wsp:val=&quot;00D26B43&quot;/&gt;&lt;wsp:rsid wsp:val=&quot;00D26B61&quot;/&gt;&lt;wsp:rsid wsp:val=&quot;00D26E6D&quot;/&gt;&lt;wsp:rsid wsp:val=&quot;00D2713C&quot;/&gt;&lt;wsp:rsid wsp:val=&quot;00D272F7&quot;/&gt;&lt;wsp:rsid wsp:val=&quot;00D2759F&quot;/&gt;&lt;wsp:rsid wsp:val=&quot;00D275E3&quot;/&gt;&lt;wsp:rsid wsp:val=&quot;00D277BD&quot;/&gt;&lt;wsp:rsid wsp:val=&quot;00D27943&quot;/&gt;&lt;wsp:rsid wsp:val=&quot;00D27C2B&quot;/&gt;&lt;wsp:rsid wsp:val=&quot;00D27D31&quot;/&gt;&lt;wsp:rsid wsp:val=&quot;00D27E31&quot;/&gt;&lt;wsp:rsid wsp:val=&quot;00D27E45&quot;/&gt;&lt;wsp:rsid wsp:val=&quot;00D302A1&quot;/&gt;&lt;wsp:rsid wsp:val=&quot;00D30332&quot;/&gt;&lt;wsp:rsid wsp:val=&quot;00D30494&quot;/&gt;&lt;wsp:rsid wsp:val=&quot;00D305D7&quot;/&gt;&lt;wsp:rsid wsp:val=&quot;00D3068C&quot;/&gt;&lt;wsp:rsid wsp:val=&quot;00D306C4&quot;/&gt;&lt;wsp:rsid wsp:val=&quot;00D30738&quot;/&gt;&lt;wsp:rsid wsp:val=&quot;00D30740&quot;/&gt;&lt;wsp:rsid wsp:val=&quot;00D30BB1&quot;/&gt;&lt;wsp:rsid wsp:val=&quot;00D30D7B&quot;/&gt;&lt;wsp:rsid wsp:val=&quot;00D30D96&quot;/&gt;&lt;wsp:rsid wsp:val=&quot;00D31337&quot;/&gt;&lt;wsp:rsid wsp:val=&quot;00D3143E&quot;/&gt;&lt;wsp:rsid wsp:val=&quot;00D31575&quot;/&gt;&lt;wsp:rsid wsp:val=&quot;00D317F0&quot;/&gt;&lt;wsp:rsid wsp:val=&quot;00D3194F&quot;/&gt;&lt;wsp:rsid wsp:val=&quot;00D31ABF&quot;/&gt;&lt;wsp:rsid wsp:val=&quot;00D31BDB&quot;/&gt;&lt;wsp:rsid wsp:val=&quot;00D3204E&quot;/&gt;&lt;wsp:rsid wsp:val=&quot;00D3239A&quot;/&gt;&lt;wsp:rsid wsp:val=&quot;00D3261B&quot;/&gt;&lt;wsp:rsid wsp:val=&quot;00D3267B&quot;/&gt;&lt;wsp:rsid wsp:val=&quot;00D327DA&quot;/&gt;&lt;wsp:rsid wsp:val=&quot;00D32ACA&quot;/&gt;&lt;wsp:rsid wsp:val=&quot;00D32B63&quot;/&gt;&lt;wsp:rsid wsp:val=&quot;00D32CEA&quot;/&gt;&lt;wsp:rsid wsp:val=&quot;00D32D3A&quot;/&gt;&lt;wsp:rsid wsp:val=&quot;00D32DD0&quot;/&gt;&lt;wsp:rsid wsp:val=&quot;00D32F1F&quot;/&gt;&lt;wsp:rsid wsp:val=&quot;00D33051&quot;/&gt;&lt;wsp:rsid wsp:val=&quot;00D332B1&quot;/&gt;&lt;wsp:rsid wsp:val=&quot;00D333A3&quot;/&gt;&lt;wsp:rsid wsp:val=&quot;00D3353A&quot;/&gt;&lt;wsp:rsid wsp:val=&quot;00D335DF&quot;/&gt;&lt;wsp:rsid wsp:val=&quot;00D336C6&quot;/&gt;&lt;wsp:rsid wsp:val=&quot;00D336FA&quot;/&gt;&lt;wsp:rsid wsp:val=&quot;00D3382A&quot;/&gt;&lt;wsp:rsid wsp:val=&quot;00D33A91&quot;/&gt;&lt;wsp:rsid wsp:val=&quot;00D33B81&quot;/&gt;&lt;wsp:rsid wsp:val=&quot;00D33E23&quot;/&gt;&lt;wsp:rsid wsp:val=&quot;00D34218&quot;/&gt;&lt;wsp:rsid wsp:val=&quot;00D3450B&quot;/&gt;&lt;wsp:rsid wsp:val=&quot;00D345B3&quot;/&gt;&lt;wsp:rsid wsp:val=&quot;00D34CFD&quot;/&gt;&lt;wsp:rsid wsp:val=&quot;00D34E04&quot;/&gt;&lt;wsp:rsid wsp:val=&quot;00D3506A&quot;/&gt;&lt;wsp:rsid wsp:val=&quot;00D35383&quot;/&gt;&lt;wsp:rsid wsp:val=&quot;00D353C0&quot;/&gt;&lt;wsp:rsid wsp:val=&quot;00D355FF&quot;/&gt;&lt;wsp:rsid wsp:val=&quot;00D356CF&quot;/&gt;&lt;wsp:rsid wsp:val=&quot;00D357B7&quot;/&gt;&lt;wsp:rsid wsp:val=&quot;00D35E1D&quot;/&gt;&lt;wsp:rsid wsp:val=&quot;00D35F00&quot;/&gt;&lt;wsp:rsid wsp:val=&quot;00D35FEA&quot;/&gt;&lt;wsp:rsid wsp:val=&quot;00D36069&quot;/&gt;&lt;wsp:rsid wsp:val=&quot;00D36100&quot;/&gt;&lt;wsp:rsid wsp:val=&quot;00D36697&quot;/&gt;&lt;wsp:rsid wsp:val=&quot;00D3697B&quot;/&gt;&lt;wsp:rsid wsp:val=&quot;00D36998&quot;/&gt;&lt;wsp:rsid wsp:val=&quot;00D370FF&quot;/&gt;&lt;wsp:rsid wsp:val=&quot;00D3749A&quot;/&gt;&lt;wsp:rsid wsp:val=&quot;00D37532&quot;/&gt;&lt;wsp:rsid wsp:val=&quot;00D37829&quot;/&gt;&lt;wsp:rsid wsp:val=&quot;00D37866&quot;/&gt;&lt;wsp:rsid wsp:val=&quot;00D3791B&quot;/&gt;&lt;wsp:rsid wsp:val=&quot;00D3791C&quot;/&gt;&lt;wsp:rsid wsp:val=&quot;00D37A5E&quot;/&gt;&lt;wsp:rsid wsp:val=&quot;00D37AE9&quot;/&gt;&lt;wsp:rsid wsp:val=&quot;00D37D0A&quot;/&gt;&lt;wsp:rsid wsp:val=&quot;00D37D6F&quot;/&gt;&lt;wsp:rsid wsp:val=&quot;00D37EF1&quot;/&gt;&lt;wsp:rsid wsp:val=&quot;00D37FE1&quot;/&gt;&lt;wsp:rsid wsp:val=&quot;00D401B6&quot;/&gt;&lt;wsp:rsid wsp:val=&quot;00D40280&quot;/&gt;&lt;wsp:rsid wsp:val=&quot;00D4052B&quot;/&gt;&lt;wsp:rsid wsp:val=&quot;00D4069D&quot;/&gt;&lt;wsp:rsid wsp:val=&quot;00D40A38&quot;/&gt;&lt;wsp:rsid wsp:val=&quot;00D40B51&quot;/&gt;&lt;wsp:rsid wsp:val=&quot;00D40E40&quot;/&gt;&lt;wsp:rsid wsp:val=&quot;00D40F5D&quot;/&gt;&lt;wsp:rsid wsp:val=&quot;00D41153&quot;/&gt;&lt;wsp:rsid wsp:val=&quot;00D41382&quot;/&gt;&lt;wsp:rsid wsp:val=&quot;00D4179A&quot;/&gt;&lt;wsp:rsid wsp:val=&quot;00D417D5&quot;/&gt;&lt;wsp:rsid wsp:val=&quot;00D41A45&quot;/&gt;&lt;wsp:rsid wsp:val=&quot;00D41D32&quot;/&gt;&lt;wsp:rsid wsp:val=&quot;00D41E4A&quot;/&gt;&lt;wsp:rsid wsp:val=&quot;00D41EA3&quot;/&gt;&lt;wsp:rsid wsp:val=&quot;00D41EB1&quot;/&gt;&lt;wsp:rsid wsp:val=&quot;00D41FE2&quot;/&gt;&lt;wsp:rsid wsp:val=&quot;00D42034&quot;/&gt;&lt;wsp:rsid wsp:val=&quot;00D4209D&quot;/&gt;&lt;wsp:rsid wsp:val=&quot;00D420E2&quot;/&gt;&lt;wsp:rsid wsp:val=&quot;00D42104&quot;/&gt;&lt;wsp:rsid wsp:val=&quot;00D42411&quot;/&gt;&lt;wsp:rsid wsp:val=&quot;00D4284F&quot;/&gt;&lt;wsp:rsid wsp:val=&quot;00D4292D&quot;/&gt;&lt;wsp:rsid wsp:val=&quot;00D42F17&quot;/&gt;&lt;wsp:rsid wsp:val=&quot;00D431DE&quot;/&gt;&lt;wsp:rsid wsp:val=&quot;00D435D6&quot;/&gt;&lt;wsp:rsid wsp:val=&quot;00D43A9C&quot;/&gt;&lt;wsp:rsid wsp:val=&quot;00D43BFA&quot;/&gt;&lt;wsp:rsid wsp:val=&quot;00D44108&quot;/&gt;&lt;wsp:rsid wsp:val=&quot;00D441EB&quot;/&gt;&lt;wsp:rsid wsp:val=&quot;00D446FE&quot;/&gt;&lt;wsp:rsid wsp:val=&quot;00D4473D&quot;/&gt;&lt;wsp:rsid wsp:val=&quot;00D44A90&quot;/&gt;&lt;wsp:rsid wsp:val=&quot;00D44BD3&quot;/&gt;&lt;wsp:rsid wsp:val=&quot;00D44D38&quot;/&gt;&lt;wsp:rsid wsp:val=&quot;00D45071&quot;/&gt;&lt;wsp:rsid wsp:val=&quot;00D4526F&quot;/&gt;&lt;wsp:rsid wsp:val=&quot;00D4536F&quot;/&gt;&lt;wsp:rsid wsp:val=&quot;00D45422&quot;/&gt;&lt;wsp:rsid wsp:val=&quot;00D45FF2&quot;/&gt;&lt;wsp:rsid wsp:val=&quot;00D461B9&quot;/&gt;&lt;wsp:rsid wsp:val=&quot;00D467CF&quot;/&gt;&lt;wsp:rsid wsp:val=&quot;00D46856&quot;/&gt;&lt;wsp:rsid wsp:val=&quot;00D46A52&quot;/&gt;&lt;wsp:rsid wsp:val=&quot;00D46B30&quot;/&gt;&lt;wsp:rsid wsp:val=&quot;00D46B32&quot;/&gt;&lt;wsp:rsid wsp:val=&quot;00D46DF2&quot;/&gt;&lt;wsp:rsid wsp:val=&quot;00D46F32&quot;/&gt;&lt;wsp:rsid wsp:val=&quot;00D46F86&quot;/&gt;&lt;wsp:rsid wsp:val=&quot;00D47050&quot;/&gt;&lt;wsp:rsid wsp:val=&quot;00D470FD&quot;/&gt;&lt;wsp:rsid wsp:val=&quot;00D47122&quot;/&gt;&lt;wsp:rsid wsp:val=&quot;00D47268&quot;/&gt;&lt;wsp:rsid wsp:val=&quot;00D473EF&quot;/&gt;&lt;wsp:rsid wsp:val=&quot;00D47821&quot;/&gt;&lt;wsp:rsid wsp:val=&quot;00D47BFD&quot;/&gt;&lt;wsp:rsid wsp:val=&quot;00D47C16&quot;/&gt;&lt;wsp:rsid wsp:val=&quot;00D47E3F&quot;/&gt;&lt;wsp:rsid wsp:val=&quot;00D47FC4&quot;/&gt;&lt;wsp:rsid wsp:val=&quot;00D500A4&quot;/&gt;&lt;wsp:rsid wsp:val=&quot;00D503A0&quot;/&gt;&lt;wsp:rsid wsp:val=&quot;00D50461&quot;/&gt;&lt;wsp:rsid wsp:val=&quot;00D5052F&quot;/&gt;&lt;wsp:rsid wsp:val=&quot;00D5061E&quot;/&gt;&lt;wsp:rsid wsp:val=&quot;00D50A24&quot;/&gt;&lt;wsp:rsid wsp:val=&quot;00D50C12&quot;/&gt;&lt;wsp:rsid wsp:val=&quot;00D51123&quot;/&gt;&lt;wsp:rsid wsp:val=&quot;00D51361&quot;/&gt;&lt;wsp:rsid wsp:val=&quot;00D513D7&quot;/&gt;&lt;wsp:rsid wsp:val=&quot;00D514C8&quot;/&gt;&lt;wsp:rsid wsp:val=&quot;00D51713&quot;/&gt;&lt;wsp:rsid wsp:val=&quot;00D51775&quot;/&gt;&lt;wsp:rsid wsp:val=&quot;00D51C9D&quot;/&gt;&lt;wsp:rsid wsp:val=&quot;00D51D96&quot;/&gt;&lt;wsp:rsid wsp:val=&quot;00D51F14&quot;/&gt;&lt;wsp:rsid wsp:val=&quot;00D5223C&quot;/&gt;&lt;wsp:rsid wsp:val=&quot;00D5226F&quot;/&gt;&lt;wsp:rsid wsp:val=&quot;00D52582&quot;/&gt;&lt;wsp:rsid wsp:val=&quot;00D5287B&quot;/&gt;&lt;wsp:rsid wsp:val=&quot;00D52AE3&quot;/&gt;&lt;wsp:rsid wsp:val=&quot;00D52D9B&quot;/&gt;&lt;wsp:rsid wsp:val=&quot;00D52E8F&quot;/&gt;&lt;wsp:rsid wsp:val=&quot;00D53128&quot;/&gt;&lt;wsp:rsid wsp:val=&quot;00D5326A&quot;/&gt;&lt;wsp:rsid wsp:val=&quot;00D5387C&quot;/&gt;&lt;wsp:rsid wsp:val=&quot;00D53941&quot;/&gt;&lt;wsp:rsid wsp:val=&quot;00D53A7C&quot;/&gt;&lt;wsp:rsid wsp:val=&quot;00D541C8&quot;/&gt;&lt;wsp:rsid wsp:val=&quot;00D543E0&quot;/&gt;&lt;wsp:rsid wsp:val=&quot;00D547E8&quot;/&gt;&lt;wsp:rsid wsp:val=&quot;00D549BD&quot;/&gt;&lt;wsp:rsid wsp:val=&quot;00D549DD&quot;/&gt;&lt;wsp:rsid wsp:val=&quot;00D54A3D&quot;/&gt;&lt;wsp:rsid wsp:val=&quot;00D54B06&quot;/&gt;&lt;wsp:rsid wsp:val=&quot;00D54B89&quot;/&gt;&lt;wsp:rsid wsp:val=&quot;00D54D62&quot;/&gt;&lt;wsp:rsid wsp:val=&quot;00D54E53&quot;/&gt;&lt;wsp:rsid wsp:val=&quot;00D552B3&quot;/&gt;&lt;wsp:rsid wsp:val=&quot;00D555FF&quot;/&gt;&lt;wsp:rsid wsp:val=&quot;00D55C6F&quot;/&gt;&lt;wsp:rsid wsp:val=&quot;00D55DC8&quot;/&gt;&lt;wsp:rsid wsp:val=&quot;00D55DD8&quot;/&gt;&lt;wsp:rsid wsp:val=&quot;00D55E2E&quot;/&gt;&lt;wsp:rsid wsp:val=&quot;00D55E84&quot;/&gt;&lt;wsp:rsid wsp:val=&quot;00D55E9E&quot;/&gt;&lt;wsp:rsid wsp:val=&quot;00D55EC0&quot;/&gt;&lt;wsp:rsid wsp:val=&quot;00D5626C&quot;/&gt;&lt;wsp:rsid wsp:val=&quot;00D563CD&quot;/&gt;&lt;wsp:rsid wsp:val=&quot;00D563F1&quot;/&gt;&lt;wsp:rsid wsp:val=&quot;00D56473&quot;/&gt;&lt;wsp:rsid wsp:val=&quot;00D56644&quot;/&gt;&lt;wsp:rsid wsp:val=&quot;00D56668&quot;/&gt;&lt;wsp:rsid wsp:val=&quot;00D56718&quot;/&gt;&lt;wsp:rsid wsp:val=&quot;00D569B6&quot;/&gt;&lt;wsp:rsid wsp:val=&quot;00D56ACD&quot;/&gt;&lt;wsp:rsid wsp:val=&quot;00D56D67&quot;/&gt;&lt;wsp:rsid wsp:val=&quot;00D56D8D&quot;/&gt;&lt;wsp:rsid wsp:val=&quot;00D56ECC&quot;/&gt;&lt;wsp:rsid wsp:val=&quot;00D575E3&quot;/&gt;&lt;wsp:rsid wsp:val=&quot;00D576BC&quot;/&gt;&lt;wsp:rsid wsp:val=&quot;00D57805&quot;/&gt;&lt;wsp:rsid wsp:val=&quot;00D57879&quot;/&gt;&lt;wsp:rsid wsp:val=&quot;00D579A8&quot;/&gt;&lt;wsp:rsid wsp:val=&quot;00D57AC3&quot;/&gt;&lt;wsp:rsid wsp:val=&quot;00D57BA7&quot;/&gt;&lt;wsp:rsid wsp:val=&quot;00D57D89&quot;/&gt;&lt;wsp:rsid wsp:val=&quot;00D57DC7&quot;/&gt;&lt;wsp:rsid wsp:val=&quot;00D6008A&quot;/&gt;&lt;wsp:rsid wsp:val=&quot;00D60272&quot;/&gt;&lt;wsp:rsid wsp:val=&quot;00D60380&quot;/&gt;&lt;wsp:rsid wsp:val=&quot;00D603AC&quot;/&gt;&lt;wsp:rsid wsp:val=&quot;00D60782&quot;/&gt;&lt;wsp:rsid wsp:val=&quot;00D60A65&quot;/&gt;&lt;wsp:rsid wsp:val=&quot;00D60A83&quot;/&gt;&lt;wsp:rsid wsp:val=&quot;00D60AB0&quot;/&gt;&lt;wsp:rsid wsp:val=&quot;00D60C12&quot;/&gt;&lt;wsp:rsid wsp:val=&quot;00D60C35&quot;/&gt;&lt;wsp:rsid wsp:val=&quot;00D614B8&quot;/&gt;&lt;wsp:rsid wsp:val=&quot;00D614F3&quot;/&gt;&lt;wsp:rsid wsp:val=&quot;00D6152A&quot;/&gt;&lt;wsp:rsid wsp:val=&quot;00D615EC&quot;/&gt;&lt;wsp:rsid wsp:val=&quot;00D619DE&quot;/&gt;&lt;wsp:rsid wsp:val=&quot;00D619E8&quot;/&gt;&lt;wsp:rsid wsp:val=&quot;00D61A96&quot;/&gt;&lt;wsp:rsid wsp:val=&quot;00D6253B&quot;/&gt;&lt;wsp:rsid wsp:val=&quot;00D628CC&quot;/&gt;&lt;wsp:rsid wsp:val=&quot;00D62B84&quot;/&gt;&lt;wsp:rsid wsp:val=&quot;00D62D6A&quot;/&gt;&lt;wsp:rsid wsp:val=&quot;00D62F9D&quot;/&gt;&lt;wsp:rsid wsp:val=&quot;00D63266&quot;/&gt;&lt;wsp:rsid wsp:val=&quot;00D634DF&quot;/&gt;&lt;wsp:rsid wsp:val=&quot;00D6372A&quot;/&gt;&lt;wsp:rsid wsp:val=&quot;00D63964&quot;/&gt;&lt;wsp:rsid wsp:val=&quot;00D639A2&quot;/&gt;&lt;wsp:rsid wsp:val=&quot;00D63C0C&quot;/&gt;&lt;wsp:rsid wsp:val=&quot;00D6404B&quot;/&gt;&lt;wsp:rsid wsp:val=&quot;00D641A9&quot;/&gt;&lt;wsp:rsid wsp:val=&quot;00D6427D&quot;/&gt;&lt;wsp:rsid wsp:val=&quot;00D6432B&quot;/&gt;&lt;wsp:rsid wsp:val=&quot;00D6435B&quot;/&gt;&lt;wsp:rsid wsp:val=&quot;00D645CB&quot;/&gt;&lt;wsp:rsid wsp:val=&quot;00D646AB&quot;/&gt;&lt;wsp:rsid wsp:val=&quot;00D64762&quot;/&gt;&lt;wsp:rsid wsp:val=&quot;00D648FE&quot;/&gt;&lt;wsp:rsid wsp:val=&quot;00D64A75&quot;/&gt;&lt;wsp:rsid wsp:val=&quot;00D64F85&quot;/&gt;&lt;wsp:rsid wsp:val=&quot;00D65046&quot;/&gt;&lt;wsp:rsid wsp:val=&quot;00D6527F&quot;/&gt;&lt;wsp:rsid wsp:val=&quot;00D65358&quot;/&gt;&lt;wsp:rsid wsp:val=&quot;00D654D4&quot;/&gt;&lt;wsp:rsid wsp:val=&quot;00D65829&quot;/&gt;&lt;wsp:rsid wsp:val=&quot;00D65B74&quot;/&gt;&lt;wsp:rsid wsp:val=&quot;00D65C1E&quot;/&gt;&lt;wsp:rsid wsp:val=&quot;00D65F10&quot;/&gt;&lt;wsp:rsid wsp:val=&quot;00D65F5F&quot;/&gt;&lt;wsp:rsid wsp:val=&quot;00D65F99&quot;/&gt;&lt;wsp:rsid wsp:val=&quot;00D6621D&quot;/&gt;&lt;wsp:rsid wsp:val=&quot;00D66220&quot;/&gt;&lt;wsp:rsid wsp:val=&quot;00D662A2&quot;/&gt;&lt;wsp:rsid wsp:val=&quot;00D66307&quot;/&gt;&lt;wsp:rsid wsp:val=&quot;00D66BB2&quot;/&gt;&lt;wsp:rsid wsp:val=&quot;00D66FF1&quot;/&gt;&lt;wsp:rsid wsp:val=&quot;00D67306&quot;/&gt;&lt;wsp:rsid wsp:val=&quot;00D67773&quot;/&gt;&lt;wsp:rsid wsp:val=&quot;00D67895&quot;/&gt;&lt;wsp:rsid wsp:val=&quot;00D6792A&quot;/&gt;&lt;wsp:rsid wsp:val=&quot;00D67940&quot;/&gt;&lt;wsp:rsid wsp:val=&quot;00D67D33&quot;/&gt;&lt;wsp:rsid wsp:val=&quot;00D67D88&quot;/&gt;&lt;wsp:rsid wsp:val=&quot;00D700FD&quot;/&gt;&lt;wsp:rsid wsp:val=&quot;00D701BC&quot;/&gt;&lt;wsp:rsid wsp:val=&quot;00D70965&quot;/&gt;&lt;wsp:rsid wsp:val=&quot;00D709D7&quot;/&gt;&lt;wsp:rsid wsp:val=&quot;00D70B06&quot;/&gt;&lt;wsp:rsid wsp:val=&quot;00D70B3B&quot;/&gt;&lt;wsp:rsid wsp:val=&quot;00D70D93&quot;/&gt;&lt;wsp:rsid wsp:val=&quot;00D71296&quot;/&gt;&lt;wsp:rsid wsp:val=&quot;00D71553&quot;/&gt;&lt;wsp:rsid wsp:val=&quot;00D71586&quot;/&gt;&lt;wsp:rsid wsp:val=&quot;00D7188C&quot;/&gt;&lt;wsp:rsid wsp:val=&quot;00D71B51&quot;/&gt;&lt;wsp:rsid wsp:val=&quot;00D722D5&quot;/&gt;&lt;wsp:rsid wsp:val=&quot;00D724D5&quot;/&gt;&lt;wsp:rsid wsp:val=&quot;00D7269C&quot;/&gt;&lt;wsp:rsid wsp:val=&quot;00D72940&quot;/&gt;&lt;wsp:rsid wsp:val=&quot;00D72BB5&quot;/&gt;&lt;wsp:rsid wsp:val=&quot;00D72CDC&quot;/&gt;&lt;wsp:rsid wsp:val=&quot;00D72DC8&quot;/&gt;&lt;wsp:rsid wsp:val=&quot;00D73082&quot;/&gt;&lt;wsp:rsid wsp:val=&quot;00D73256&quot;/&gt;&lt;wsp:rsid wsp:val=&quot;00D732DA&quot;/&gt;&lt;wsp:rsid wsp:val=&quot;00D73B28&quot;/&gt;&lt;wsp:rsid wsp:val=&quot;00D73C2D&quot;/&gt;&lt;wsp:rsid wsp:val=&quot;00D740A4&quot;/&gt;&lt;wsp:rsid wsp:val=&quot;00D74155&quot;/&gt;&lt;wsp:rsid wsp:val=&quot;00D7432C&quot;/&gt;&lt;wsp:rsid wsp:val=&quot;00D74512&quot;/&gt;&lt;wsp:rsid wsp:val=&quot;00D748E3&quot;/&gt;&lt;wsp:rsid wsp:val=&quot;00D749E1&quot;/&gt;&lt;wsp:rsid wsp:val=&quot;00D74A4A&quot;/&gt;&lt;wsp:rsid wsp:val=&quot;00D74A6C&quot;/&gt;&lt;wsp:rsid wsp:val=&quot;00D74ABF&quot;/&gt;&lt;wsp:rsid wsp:val=&quot;00D74FC5&quot;/&gt;&lt;wsp:rsid wsp:val=&quot;00D750D5&quot;/&gt;&lt;wsp:rsid wsp:val=&quot;00D75502&quot;/&gt;&lt;wsp:rsid wsp:val=&quot;00D75564&quot;/&gt;&lt;wsp:rsid wsp:val=&quot;00D75806&quot;/&gt;&lt;wsp:rsid wsp:val=&quot;00D75E3B&quot;/&gt;&lt;wsp:rsid wsp:val=&quot;00D76156&quot;/&gt;&lt;wsp:rsid wsp:val=&quot;00D7616F&quot;/&gt;&lt;wsp:rsid wsp:val=&quot;00D7697D&quot;/&gt;&lt;wsp:rsid wsp:val=&quot;00D769A4&quot;/&gt;&lt;wsp:rsid wsp:val=&quot;00D76E7A&quot;/&gt;&lt;wsp:rsid wsp:val=&quot;00D7742E&quot;/&gt;&lt;wsp:rsid wsp:val=&quot;00D7772C&quot;/&gt;&lt;wsp:rsid wsp:val=&quot;00D77781&quot;/&gt;&lt;wsp:rsid wsp:val=&quot;00D77AE4&quot;/&gt;&lt;wsp:rsid wsp:val=&quot;00D77C14&quot;/&gt;&lt;wsp:rsid wsp:val=&quot;00D77CD1&quot;/&gt;&lt;wsp:rsid wsp:val=&quot;00D77D8C&quot;/&gt;&lt;wsp:rsid wsp:val=&quot;00D8001C&quot;/&gt;&lt;wsp:rsid wsp:val=&quot;00D800BA&quot;/&gt;&lt;wsp:rsid wsp:val=&quot;00D80590&quot;/&gt;&lt;wsp:rsid wsp:val=&quot;00D80964&quot;/&gt;&lt;wsp:rsid wsp:val=&quot;00D80AF3&quot;/&gt;&lt;wsp:rsid wsp:val=&quot;00D80B96&quot;/&gt;&lt;wsp:rsid wsp:val=&quot;00D80C19&quot;/&gt;&lt;wsp:rsid wsp:val=&quot;00D80CCF&quot;/&gt;&lt;wsp:rsid wsp:val=&quot;00D80E81&quot;/&gt;&lt;wsp:rsid wsp:val=&quot;00D81360&quot;/&gt;&lt;wsp:rsid wsp:val=&quot;00D8157D&quot;/&gt;&lt;wsp:rsid wsp:val=&quot;00D81666&quot;/&gt;&lt;wsp:rsid wsp:val=&quot;00D81697&quot;/&gt;&lt;wsp:rsid wsp:val=&quot;00D8183A&quot;/&gt;&lt;wsp:rsid wsp:val=&quot;00D81AC3&quot;/&gt;&lt;wsp:rsid wsp:val=&quot;00D81DAC&quot;/&gt;&lt;wsp:rsid wsp:val=&quot;00D8203F&quot;/&gt;&lt;wsp:rsid wsp:val=&quot;00D82706&quot;/&gt;&lt;wsp:rsid wsp:val=&quot;00D82DCA&quot;/&gt;&lt;wsp:rsid wsp:val=&quot;00D82F78&quot;/&gt;&lt;wsp:rsid wsp:val=&quot;00D831C3&quot;/&gt;&lt;wsp:rsid wsp:val=&quot;00D83348&quot;/&gt;&lt;wsp:rsid wsp:val=&quot;00D833E9&quot;/&gt;&lt;wsp:rsid wsp:val=&quot;00D8349A&quot;/&gt;&lt;wsp:rsid wsp:val=&quot;00D83579&quot;/&gt;&lt;wsp:rsid wsp:val=&quot;00D8359D&quot;/&gt;&lt;wsp:rsid wsp:val=&quot;00D83702&quot;/&gt;&lt;wsp:rsid wsp:val=&quot;00D838AC&quot;/&gt;&lt;wsp:rsid wsp:val=&quot;00D83979&quot;/&gt;&lt;wsp:rsid wsp:val=&quot;00D83A7E&quot;/&gt;&lt;wsp:rsid wsp:val=&quot;00D83B56&quot;/&gt;&lt;wsp:rsid wsp:val=&quot;00D8414E&quot;/&gt;&lt;wsp:rsid wsp:val=&quot;00D84213&quot;/&gt;&lt;wsp:rsid wsp:val=&quot;00D843AB&quot;/&gt;&lt;wsp:rsid wsp:val=&quot;00D84519&quot;/&gt;&lt;wsp:rsid wsp:val=&quot;00D84529&quot;/&gt;&lt;wsp:rsid wsp:val=&quot;00D84534&quot;/&gt;&lt;wsp:rsid wsp:val=&quot;00D8457B&quot;/&gt;&lt;wsp:rsid wsp:val=&quot;00D845DB&quot;/&gt;&lt;wsp:rsid wsp:val=&quot;00D8464A&quot;/&gt;&lt;wsp:rsid wsp:val=&quot;00D851F5&quot;/&gt;&lt;wsp:rsid wsp:val=&quot;00D85539&quot;/&gt;&lt;wsp:rsid wsp:val=&quot;00D8571F&quot;/&gt;&lt;wsp:rsid wsp:val=&quot;00D857A1&quot;/&gt;&lt;wsp:rsid wsp:val=&quot;00D857B1&quot;/&gt;&lt;wsp:rsid wsp:val=&quot;00D85824&quot;/&gt;&lt;wsp:rsid wsp:val=&quot;00D85838&quot;/&gt;&lt;wsp:rsid wsp:val=&quot;00D85D89&quot;/&gt;&lt;wsp:rsid wsp:val=&quot;00D8629F&quot;/&gt;&lt;wsp:rsid wsp:val=&quot;00D86545&quot;/&gt;&lt;wsp:rsid wsp:val=&quot;00D86814&quot;/&gt;&lt;wsp:rsid wsp:val=&quot;00D86837&quot;/&gt;&lt;wsp:rsid wsp:val=&quot;00D86BB2&quot;/&gt;&lt;wsp:rsid wsp:val=&quot;00D86CBF&quot;/&gt;&lt;wsp:rsid wsp:val=&quot;00D86F23&quot;/&gt;&lt;wsp:rsid wsp:val=&quot;00D87064&quot;/&gt;&lt;wsp:rsid wsp:val=&quot;00D874DF&quot;/&gt;&lt;wsp:rsid wsp:val=&quot;00D878A9&quot;/&gt;&lt;wsp:rsid wsp:val=&quot;00D87C27&quot;/&gt;&lt;wsp:rsid wsp:val=&quot;00D87C44&quot;/&gt;&lt;wsp:rsid wsp:val=&quot;00D90478&quot;/&gt;&lt;wsp:rsid wsp:val=&quot;00D90697&quot;/&gt;&lt;wsp:rsid wsp:val=&quot;00D90899&quot;/&gt;&lt;wsp:rsid wsp:val=&quot;00D90C04&quot;/&gt;&lt;wsp:rsid wsp:val=&quot;00D90CE3&quot;/&gt;&lt;wsp:rsid wsp:val=&quot;00D90D11&quot;/&gt;&lt;wsp:rsid wsp:val=&quot;00D90F07&quot;/&gt;&lt;wsp:rsid wsp:val=&quot;00D9102C&quot;/&gt;&lt;wsp:rsid wsp:val=&quot;00D912B1&quot;/&gt;&lt;wsp:rsid wsp:val=&quot;00D91CB8&quot;/&gt;&lt;wsp:rsid wsp:val=&quot;00D91EB0&quot;/&gt;&lt;wsp:rsid wsp:val=&quot;00D91EF8&quot;/&gt;&lt;wsp:rsid wsp:val=&quot;00D91F10&quot;/&gt;&lt;wsp:rsid wsp:val=&quot;00D9232E&quot;/&gt;&lt;wsp:rsid wsp:val=&quot;00D925D4&quot;/&gt;&lt;wsp:rsid wsp:val=&quot;00D9262A&quot;/&gt;&lt;wsp:rsid wsp:val=&quot;00D92744&quot;/&gt;&lt;wsp:rsid wsp:val=&quot;00D92800&quot;/&gt;&lt;wsp:rsid wsp:val=&quot;00D9288D&quot;/&gt;&lt;wsp:rsid wsp:val=&quot;00D9289E&quot;/&gt;&lt;wsp:rsid wsp:val=&quot;00D92B38&quot;/&gt;&lt;wsp:rsid wsp:val=&quot;00D92DE5&quot;/&gt;&lt;wsp:rsid wsp:val=&quot;00D92EB1&quot;/&gt;&lt;wsp:rsid wsp:val=&quot;00D93161&quot;/&gt;&lt;wsp:rsid wsp:val=&quot;00D9356A&quot;/&gt;&lt;wsp:rsid wsp:val=&quot;00D93A84&quot;/&gt;&lt;wsp:rsid wsp:val=&quot;00D93E34&quot;/&gt;&lt;wsp:rsid wsp:val=&quot;00D9407E&quot;/&gt;&lt;wsp:rsid wsp:val=&quot;00D940EB&quot;/&gt;&lt;wsp:rsid wsp:val=&quot;00D9415C&quot;/&gt;&lt;wsp:rsid wsp:val=&quot;00D9427E&quot;/&gt;&lt;wsp:rsid wsp:val=&quot;00D9434A&quot;/&gt;&lt;wsp:rsid wsp:val=&quot;00D94359&quot;/&gt;&lt;wsp:rsid wsp:val=&quot;00D9437A&quot;/&gt;&lt;wsp:rsid wsp:val=&quot;00D945F6&quot;/&gt;&lt;wsp:rsid wsp:val=&quot;00D95290&quot;/&gt;&lt;wsp:rsid wsp:val=&quot;00D953A1&quot;/&gt;&lt;wsp:rsid wsp:val=&quot;00D954D3&quot;/&gt;&lt;wsp:rsid wsp:val=&quot;00D955E9&quot;/&gt;&lt;wsp:rsid wsp:val=&quot;00D95C48&quot;/&gt;&lt;wsp:rsid wsp:val=&quot;00D96081&quot;/&gt;&lt;wsp:rsid wsp:val=&quot;00D960FB&quot;/&gt;&lt;wsp:rsid wsp:val=&quot;00D96351&quot;/&gt;&lt;wsp:rsid wsp:val=&quot;00D964FD&quot;/&gt;&lt;wsp:rsid wsp:val=&quot;00D9692B&quot;/&gt;&lt;wsp:rsid wsp:val=&quot;00D96B26&quot;/&gt;&lt;wsp:rsid wsp:val=&quot;00D96C8C&quot;/&gt;&lt;wsp:rsid wsp:val=&quot;00D96CAD&quot;/&gt;&lt;wsp:rsid wsp:val=&quot;00D96D74&quot;/&gt;&lt;wsp:rsid wsp:val=&quot;00D96E63&quot;/&gt;&lt;wsp:rsid wsp:val=&quot;00D97023&quot;/&gt;&lt;wsp:rsid wsp:val=&quot;00D9712D&quot;/&gt;&lt;wsp:rsid wsp:val=&quot;00D973C7&quot;/&gt;&lt;wsp:rsid wsp:val=&quot;00D97882&quot;/&gt;&lt;wsp:rsid wsp:val=&quot;00D978CE&quot;/&gt;&lt;wsp:rsid wsp:val=&quot;00D97D12&quot;/&gt;&lt;wsp:rsid wsp:val=&quot;00D97D8F&quot;/&gt;&lt;wsp:rsid wsp:val=&quot;00D97E3F&quot;/&gt;&lt;wsp:rsid wsp:val=&quot;00D97E51&quot;/&gt;&lt;wsp:rsid wsp:val=&quot;00DA0126&quot;/&gt;&lt;wsp:rsid wsp:val=&quot;00DA0214&quot;/&gt;&lt;wsp:rsid wsp:val=&quot;00DA0249&quot;/&gt;&lt;wsp:rsid wsp:val=&quot;00DA0257&quot;/&gt;&lt;wsp:rsid wsp:val=&quot;00DA0397&quot;/&gt;&lt;wsp:rsid wsp:val=&quot;00DA03FD&quot;/&gt;&lt;wsp:rsid wsp:val=&quot;00DA041C&quot;/&gt;&lt;wsp:rsid wsp:val=&quot;00DA048F&quot;/&gt;&lt;wsp:rsid wsp:val=&quot;00DA04E7&quot;/&gt;&lt;wsp:rsid wsp:val=&quot;00DA053D&quot;/&gt;&lt;wsp:rsid wsp:val=&quot;00DA0555&quot;/&gt;&lt;wsp:rsid wsp:val=&quot;00DA0623&quot;/&gt;&lt;wsp:rsid wsp:val=&quot;00DA0904&quot;/&gt;&lt;wsp:rsid wsp:val=&quot;00DA0DFB&quot;/&gt;&lt;wsp:rsid wsp:val=&quot;00DA0F4A&quot;/&gt;&lt;wsp:rsid wsp:val=&quot;00DA110B&quot;/&gt;&lt;wsp:rsid wsp:val=&quot;00DA124B&quot;/&gt;&lt;wsp:rsid wsp:val=&quot;00DA14E5&quot;/&gt;&lt;wsp:rsid wsp:val=&quot;00DA1853&quot;/&gt;&lt;wsp:rsid wsp:val=&quot;00DA18EB&quot;/&gt;&lt;wsp:rsid wsp:val=&quot;00DA1A2C&quot;/&gt;&lt;wsp:rsid wsp:val=&quot;00DA1BF6&quot;/&gt;&lt;wsp:rsid wsp:val=&quot;00DA1FAA&quot;/&gt;&lt;wsp:rsid wsp:val=&quot;00DA206A&quot;/&gt;&lt;wsp:rsid wsp:val=&quot;00DA206F&quot;/&gt;&lt;wsp:rsid wsp:val=&quot;00DA20E4&quot;/&gt;&lt;wsp:rsid wsp:val=&quot;00DA217B&quot;/&gt;&lt;wsp:rsid wsp:val=&quot;00DA252D&quot;/&gt;&lt;wsp:rsid wsp:val=&quot;00DA2575&quot;/&gt;&lt;wsp:rsid wsp:val=&quot;00DA2ACB&quot;/&gt;&lt;wsp:rsid wsp:val=&quot;00DA2E2F&quot;/&gt;&lt;wsp:rsid wsp:val=&quot;00DA3155&quot;/&gt;&lt;wsp:rsid wsp:val=&quot;00DA325D&quot;/&gt;&lt;wsp:rsid wsp:val=&quot;00DA35F7&quot;/&gt;&lt;wsp:rsid wsp:val=&quot;00DA3775&quot;/&gt;&lt;wsp:rsid wsp:val=&quot;00DA37D1&quot;/&gt;&lt;wsp:rsid wsp:val=&quot;00DA39F9&quot;/&gt;&lt;wsp:rsid wsp:val=&quot;00DA3A11&quot;/&gt;&lt;wsp:rsid wsp:val=&quot;00DA3BFF&quot;/&gt;&lt;wsp:rsid wsp:val=&quot;00DA3D48&quot;/&gt;&lt;wsp:rsid wsp:val=&quot;00DA3F43&quot;/&gt;&lt;wsp:rsid wsp:val=&quot;00DA3FF7&quot;/&gt;&lt;wsp:rsid wsp:val=&quot;00DA41C0&quot;/&gt;&lt;wsp:rsid wsp:val=&quot;00DA4208&quot;/&gt;&lt;wsp:rsid wsp:val=&quot;00DA45CA&quot;/&gt;&lt;wsp:rsid wsp:val=&quot;00DA483C&quot;/&gt;&lt;wsp:rsid wsp:val=&quot;00DA48AA&quot;/&gt;&lt;wsp:rsid wsp:val=&quot;00DA4901&quot;/&gt;&lt;wsp:rsid wsp:val=&quot;00DA49F9&quot;/&gt;&lt;wsp:rsid wsp:val=&quot;00DA4A4E&quot;/&gt;&lt;wsp:rsid wsp:val=&quot;00DA4BCF&quot;/&gt;&lt;wsp:rsid wsp:val=&quot;00DA4C03&quot;/&gt;&lt;wsp:rsid wsp:val=&quot;00DA4CFD&quot;/&gt;&lt;wsp:rsid wsp:val=&quot;00DA5702&quot;/&gt;&lt;wsp:rsid wsp:val=&quot;00DA5721&quot;/&gt;&lt;wsp:rsid wsp:val=&quot;00DA59FB&quot;/&gt;&lt;wsp:rsid wsp:val=&quot;00DA5B06&quot;/&gt;&lt;wsp:rsid wsp:val=&quot;00DA5C90&quot;/&gt;&lt;wsp:rsid wsp:val=&quot;00DA5CB8&quot;/&gt;&lt;wsp:rsid wsp:val=&quot;00DA5CBC&quot;/&gt;&lt;wsp:rsid wsp:val=&quot;00DA5DD9&quot;/&gt;&lt;wsp:rsid wsp:val=&quot;00DA5F07&quot;/&gt;&lt;wsp:rsid wsp:val=&quot;00DA5FA9&quot;/&gt;&lt;wsp:rsid wsp:val=&quot;00DA602B&quot;/&gt;&lt;wsp:rsid wsp:val=&quot;00DA60F6&quot;/&gt;&lt;wsp:rsid wsp:val=&quot;00DA61C9&quot;/&gt;&lt;wsp:rsid wsp:val=&quot;00DA61F8&quot;/&gt;&lt;wsp:rsid wsp:val=&quot;00DA657A&quot;/&gt;&lt;wsp:rsid wsp:val=&quot;00DA664A&quot;/&gt;&lt;wsp:rsid wsp:val=&quot;00DA701A&quot;/&gt;&lt;wsp:rsid wsp:val=&quot;00DA7438&quot;/&gt;&lt;wsp:rsid wsp:val=&quot;00DA75E3&quot;/&gt;&lt;wsp:rsid wsp:val=&quot;00DA77DE&quot;/&gt;&lt;wsp:rsid wsp:val=&quot;00DA7827&quot;/&gt;&lt;wsp:rsid wsp:val=&quot;00DA7A2A&quot;/&gt;&lt;wsp:rsid wsp:val=&quot;00DB01A9&quot;/&gt;&lt;wsp:rsid wsp:val=&quot;00DB060B&quot;/&gt;&lt;wsp:rsid wsp:val=&quot;00DB0A16&quot;/&gt;&lt;wsp:rsid wsp:val=&quot;00DB0B3C&quot;/&gt;&lt;wsp:rsid wsp:val=&quot;00DB0EA6&quot;/&gt;&lt;wsp:rsid wsp:val=&quot;00DB0F62&quot;/&gt;&lt;wsp:rsid wsp:val=&quot;00DB1098&quot;/&gt;&lt;wsp:rsid wsp:val=&quot;00DB1284&quot;/&gt;&lt;wsp:rsid wsp:val=&quot;00DB128C&quot;/&gt;&lt;wsp:rsid wsp:val=&quot;00DB133F&quot;/&gt;&lt;wsp:rsid wsp:val=&quot;00DB1521&quot;/&gt;&lt;wsp:rsid wsp:val=&quot;00DB15D5&quot;/&gt;&lt;wsp:rsid wsp:val=&quot;00DB1860&quot;/&gt;&lt;wsp:rsid wsp:val=&quot;00DB1942&quot;/&gt;&lt;wsp:rsid wsp:val=&quot;00DB1B3B&quot;/&gt;&lt;wsp:rsid wsp:val=&quot;00DB23EC&quot;/&gt;&lt;wsp:rsid wsp:val=&quot;00DB24EC&quot;/&gt;&lt;wsp:rsid wsp:val=&quot;00DB258D&quot;/&gt;&lt;wsp:rsid wsp:val=&quot;00DB29EC&quot;/&gt;&lt;wsp:rsid wsp:val=&quot;00DB2F9F&quot;/&gt;&lt;wsp:rsid wsp:val=&quot;00DB30DF&quot;/&gt;&lt;wsp:rsid wsp:val=&quot;00DB3126&quot;/&gt;&lt;wsp:rsid wsp:val=&quot;00DB3247&quot;/&gt;&lt;wsp:rsid wsp:val=&quot;00DB362C&quot;/&gt;&lt;wsp:rsid wsp:val=&quot;00DB3671&quot;/&gt;&lt;wsp:rsid wsp:val=&quot;00DB398F&quot;/&gt;&lt;wsp:rsid wsp:val=&quot;00DB42E9&quot;/&gt;&lt;wsp:rsid wsp:val=&quot;00DB4822&quot;/&gt;&lt;wsp:rsid wsp:val=&quot;00DB48D4&quot;/&gt;&lt;wsp:rsid wsp:val=&quot;00DB49DF&quot;/&gt;&lt;wsp:rsid wsp:val=&quot;00DB4FF2&quot;/&gt;&lt;wsp:rsid wsp:val=&quot;00DB5180&quot;/&gt;&lt;wsp:rsid wsp:val=&quot;00DB568C&quot;/&gt;&lt;wsp:rsid wsp:val=&quot;00DB5744&quot;/&gt;&lt;wsp:rsid wsp:val=&quot;00DB5B1A&quot;/&gt;&lt;wsp:rsid wsp:val=&quot;00DB5BB1&quot;/&gt;&lt;wsp:rsid wsp:val=&quot;00DB5C9F&quot;/&gt;&lt;wsp:rsid wsp:val=&quot;00DB61A3&quot;/&gt;&lt;wsp:rsid wsp:val=&quot;00DB6231&quot;/&gt;&lt;wsp:rsid wsp:val=&quot;00DB6402&quot;/&gt;&lt;wsp:rsid wsp:val=&quot;00DB6404&quot;/&gt;&lt;wsp:rsid wsp:val=&quot;00DB6508&quot;/&gt;&lt;wsp:rsid wsp:val=&quot;00DB67AE&quot;/&gt;&lt;wsp:rsid wsp:val=&quot;00DB688B&quot;/&gt;&lt;wsp:rsid wsp:val=&quot;00DB694C&quot;/&gt;&lt;wsp:rsid wsp:val=&quot;00DB6C4D&quot;/&gt;&lt;wsp:rsid wsp:val=&quot;00DB6D77&quot;/&gt;&lt;wsp:rsid wsp:val=&quot;00DB7157&quot;/&gt;&lt;wsp:rsid wsp:val=&quot;00DB72CD&quot;/&gt;&lt;wsp:rsid wsp:val=&quot;00DB73FA&quot;/&gt;&lt;wsp:rsid wsp:val=&quot;00DB743E&quot;/&gt;&lt;wsp:rsid wsp:val=&quot;00DB7703&quot;/&gt;&lt;wsp:rsid wsp:val=&quot;00DB7A3C&quot;/&gt;&lt;wsp:rsid wsp:val=&quot;00DB7BAE&quot;/&gt;&lt;wsp:rsid wsp:val=&quot;00DC04E7&quot;/&gt;&lt;wsp:rsid wsp:val=&quot;00DC0609&quot;/&gt;&lt;wsp:rsid wsp:val=&quot;00DC0B6E&quot;/&gt;&lt;wsp:rsid wsp:val=&quot;00DC0F0F&quot;/&gt;&lt;wsp:rsid wsp:val=&quot;00DC1243&quot;/&gt;&lt;wsp:rsid wsp:val=&quot;00DC15E5&quot;/&gt;&lt;wsp:rsid wsp:val=&quot;00DC1ADB&quot;/&gt;&lt;wsp:rsid wsp:val=&quot;00DC1C0E&quot;/&gt;&lt;wsp:rsid wsp:val=&quot;00DC1D2D&quot;/&gt;&lt;wsp:rsid wsp:val=&quot;00DC1EA1&quot;/&gt;&lt;wsp:rsid wsp:val=&quot;00DC1F30&quot;/&gt;&lt;wsp:rsid wsp:val=&quot;00DC1FBD&quot;/&gt;&lt;wsp:rsid wsp:val=&quot;00DC2032&quot;/&gt;&lt;wsp:rsid wsp:val=&quot;00DC2095&quot;/&gt;&lt;wsp:rsid wsp:val=&quot;00DC215C&quot;/&gt;&lt;wsp:rsid wsp:val=&quot;00DC228B&quot;/&gt;&lt;wsp:rsid wsp:val=&quot;00DC22A9&quot;/&gt;&lt;wsp:rsid wsp:val=&quot;00DC24D9&quot;/&gt;&lt;wsp:rsid wsp:val=&quot;00DC25EA&quot;/&gt;&lt;wsp:rsid wsp:val=&quot;00DC27E0&quot;/&gt;&lt;wsp:rsid wsp:val=&quot;00DC295A&quot;/&gt;&lt;wsp:rsid wsp:val=&quot;00DC2B1C&quot;/&gt;&lt;wsp:rsid wsp:val=&quot;00DC2B63&quot;/&gt;&lt;wsp:rsid wsp:val=&quot;00DC2CBC&quot;/&gt;&lt;wsp:rsid wsp:val=&quot;00DC3183&quot;/&gt;&lt;wsp:rsid wsp:val=&quot;00DC3225&quot;/&gt;&lt;wsp:rsid wsp:val=&quot;00DC356F&quot;/&gt;&lt;wsp:rsid wsp:val=&quot;00DC3583&quot;/&gt;&lt;wsp:rsid wsp:val=&quot;00DC35D1&quot;/&gt;&lt;wsp:rsid wsp:val=&quot;00DC36A3&quot;/&gt;&lt;wsp:rsid wsp:val=&quot;00DC3965&quot;/&gt;&lt;wsp:rsid wsp:val=&quot;00DC3B35&quot;/&gt;&lt;wsp:rsid wsp:val=&quot;00DC3C55&quot;/&gt;&lt;wsp:rsid wsp:val=&quot;00DC3C64&quot;/&gt;&lt;wsp:rsid wsp:val=&quot;00DC4279&quot;/&gt;&lt;wsp:rsid wsp:val=&quot;00DC446A&quot;/&gt;&lt;wsp:rsid wsp:val=&quot;00DC468A&quot;/&gt;&lt;wsp:rsid wsp:val=&quot;00DC46C1&quot;/&gt;&lt;wsp:rsid wsp:val=&quot;00DC475B&quot;/&gt;&lt;wsp:rsid wsp:val=&quot;00DC4B63&quot;/&gt;&lt;wsp:rsid wsp:val=&quot;00DC4EA8&quot;/&gt;&lt;wsp:rsid wsp:val=&quot;00DC5073&quot;/&gt;&lt;wsp:rsid wsp:val=&quot;00DC5134&quot;/&gt;&lt;wsp:rsid wsp:val=&quot;00DC51BE&quot;/&gt;&lt;wsp:rsid wsp:val=&quot;00DC51E8&quot;/&gt;&lt;wsp:rsid wsp:val=&quot;00DC532C&quot;/&gt;&lt;wsp:rsid wsp:val=&quot;00DC53B1&quot;/&gt;&lt;wsp:rsid wsp:val=&quot;00DC54D9&quot;/&gt;&lt;wsp:rsid wsp:val=&quot;00DC54F9&quot;/&gt;&lt;wsp:rsid wsp:val=&quot;00DC577A&quot;/&gt;&lt;wsp:rsid wsp:val=&quot;00DC5912&quot;/&gt;&lt;wsp:rsid wsp:val=&quot;00DC595F&quot;/&gt;&lt;wsp:rsid wsp:val=&quot;00DC5ADC&quot;/&gt;&lt;wsp:rsid wsp:val=&quot;00DC5BBE&quot;/&gt;&lt;wsp:rsid wsp:val=&quot;00DC5DB2&quot;/&gt;&lt;wsp:rsid wsp:val=&quot;00DC5E5E&quot;/&gt;&lt;wsp:rsid wsp:val=&quot;00DC6288&quot;/&gt;&lt;wsp:rsid wsp:val=&quot;00DC633C&quot;/&gt;&lt;wsp:rsid wsp:val=&quot;00DC638E&quot;/&gt;&lt;wsp:rsid wsp:val=&quot;00DC66E8&quot;/&gt;&lt;wsp:rsid wsp:val=&quot;00DC677D&quot;/&gt;&lt;wsp:rsid wsp:val=&quot;00DC6CDA&quot;/&gt;&lt;wsp:rsid wsp:val=&quot;00DC6E11&quot;/&gt;&lt;wsp:rsid wsp:val=&quot;00DC6FE2&quot;/&gt;&lt;wsp:rsid wsp:val=&quot;00DC71B2&quot;/&gt;&lt;wsp:rsid wsp:val=&quot;00DC752C&quot;/&gt;&lt;wsp:rsid wsp:val=&quot;00DC756D&quot;/&gt;&lt;wsp:rsid wsp:val=&quot;00DC75BC&quot;/&gt;&lt;wsp:rsid wsp:val=&quot;00DC7772&quot;/&gt;&lt;wsp:rsid wsp:val=&quot;00DC77EC&quot;/&gt;&lt;wsp:rsid wsp:val=&quot;00DC787B&quot;/&gt;&lt;wsp:rsid wsp:val=&quot;00DC78C9&quot;/&gt;&lt;wsp:rsid wsp:val=&quot;00DC7902&quot;/&gt;&lt;wsp:rsid wsp:val=&quot;00DC7B81&quot;/&gt;&lt;wsp:rsid wsp:val=&quot;00DC7D66&quot;/&gt;&lt;wsp:rsid wsp:val=&quot;00DD0020&quot;/&gt;&lt;wsp:rsid wsp:val=&quot;00DD00B1&quot;/&gt;&lt;wsp:rsid wsp:val=&quot;00DD01D6&quot;/&gt;&lt;wsp:rsid wsp:val=&quot;00DD0316&quot;/&gt;&lt;wsp:rsid wsp:val=&quot;00DD03C7&quot;/&gt;&lt;wsp:rsid wsp:val=&quot;00DD081F&quot;/&gt;&lt;wsp:rsid wsp:val=&quot;00DD094C&quot;/&gt;&lt;wsp:rsid wsp:val=&quot;00DD0F36&quot;/&gt;&lt;wsp:rsid wsp:val=&quot;00DD0FC3&quot;/&gt;&lt;wsp:rsid wsp:val=&quot;00DD11FD&quot;/&gt;&lt;wsp:rsid wsp:val=&quot;00DD12B8&quot;/&gt;&lt;wsp:rsid wsp:val=&quot;00DD1451&quot;/&gt;&lt;wsp:rsid wsp:val=&quot;00DD150A&quot;/&gt;&lt;wsp:rsid wsp:val=&quot;00DD1791&quot;/&gt;&lt;wsp:rsid wsp:val=&quot;00DD1904&quot;/&gt;&lt;wsp:rsid wsp:val=&quot;00DD19EF&quot;/&gt;&lt;wsp:rsid wsp:val=&quot;00DD1EAB&quot;/&gt;&lt;wsp:rsid wsp:val=&quot;00DD2115&quot;/&gt;&lt;wsp:rsid wsp:val=&quot;00DD2274&quot;/&gt;&lt;wsp:rsid wsp:val=&quot;00DD229E&quot;/&gt;&lt;wsp:rsid wsp:val=&quot;00DD2571&quot;/&gt;&lt;wsp:rsid wsp:val=&quot;00DD25B3&quot;/&gt;&lt;wsp:rsid wsp:val=&quot;00DD26FC&quot;/&gt;&lt;wsp:rsid wsp:val=&quot;00DD298D&quot;/&gt;&lt;wsp:rsid wsp:val=&quot;00DD2B74&quot;/&gt;&lt;wsp:rsid wsp:val=&quot;00DD2B9F&quot;/&gt;&lt;wsp:rsid wsp:val=&quot;00DD31F1&quot;/&gt;&lt;wsp:rsid wsp:val=&quot;00DD3440&quot;/&gt;&lt;wsp:rsid wsp:val=&quot;00DD3909&quot;/&gt;&lt;wsp:rsid wsp:val=&quot;00DD3CBB&quot;/&gt;&lt;wsp:rsid wsp:val=&quot;00DD414B&quot;/&gt;&lt;wsp:rsid wsp:val=&quot;00DD43D9&quot;/&gt;&lt;wsp:rsid wsp:val=&quot;00DD4450&quot;/&gt;&lt;wsp:rsid wsp:val=&quot;00DD445A&quot;/&gt;&lt;wsp:rsid wsp:val=&quot;00DD45BD&quot;/&gt;&lt;wsp:rsid wsp:val=&quot;00DD493C&quot;/&gt;&lt;wsp:rsid wsp:val=&quot;00DD4A87&quot;/&gt;&lt;wsp:rsid wsp:val=&quot;00DD4F33&quot;/&gt;&lt;wsp:rsid wsp:val=&quot;00DD4F5E&quot;/&gt;&lt;wsp:rsid wsp:val=&quot;00DD50C9&quot;/&gt;&lt;wsp:rsid wsp:val=&quot;00DD520D&quot;/&gt;&lt;wsp:rsid wsp:val=&quot;00DD55E0&quot;/&gt;&lt;wsp:rsid wsp:val=&quot;00DD5769&quot;/&gt;&lt;wsp:rsid wsp:val=&quot;00DD5777&quot;/&gt;&lt;wsp:rsid wsp:val=&quot;00DD5918&quot;/&gt;&lt;wsp:rsid wsp:val=&quot;00DD599A&quot;/&gt;&lt;wsp:rsid wsp:val=&quot;00DD5B46&quot;/&gt;&lt;wsp:rsid wsp:val=&quot;00DD5C80&quot;/&gt;&lt;wsp:rsid wsp:val=&quot;00DD5CBD&quot;/&gt;&lt;wsp:rsid wsp:val=&quot;00DD5CDF&quot;/&gt;&lt;wsp:rsid wsp:val=&quot;00DD63DF&quot;/&gt;&lt;wsp:rsid wsp:val=&quot;00DD6CB5&quot;/&gt;&lt;wsp:rsid wsp:val=&quot;00DD6EA0&quot;/&gt;&lt;wsp:rsid wsp:val=&quot;00DD6F79&quot;/&gt;&lt;wsp:rsid wsp:val=&quot;00DD77A6&quot;/&gt;&lt;wsp:rsid wsp:val=&quot;00DD78FF&quot;/&gt;&lt;wsp:rsid wsp:val=&quot;00DD7930&quot;/&gt;&lt;wsp:rsid wsp:val=&quot;00DD7A40&quot;/&gt;&lt;wsp:rsid wsp:val=&quot;00DD7C7F&quot;/&gt;&lt;wsp:rsid wsp:val=&quot;00DD7D69&quot;/&gt;&lt;wsp:rsid wsp:val=&quot;00DE063F&quot;/&gt;&lt;wsp:rsid wsp:val=&quot;00DE0646&quot;/&gt;&lt;wsp:rsid wsp:val=&quot;00DE06EE&quot;/&gt;&lt;wsp:rsid wsp:val=&quot;00DE0858&quot;/&gt;&lt;wsp:rsid wsp:val=&quot;00DE08B9&quot;/&gt;&lt;wsp:rsid wsp:val=&quot;00DE0A70&quot;/&gt;&lt;wsp:rsid wsp:val=&quot;00DE0B17&quot;/&gt;&lt;wsp:rsid wsp:val=&quot;00DE0BA8&quot;/&gt;&lt;wsp:rsid wsp:val=&quot;00DE0CDF&quot;/&gt;&lt;wsp:rsid wsp:val=&quot;00DE1035&quot;/&gt;&lt;wsp:rsid wsp:val=&quot;00DE1212&quot;/&gt;&lt;wsp:rsid wsp:val=&quot;00DE154D&quot;/&gt;&lt;wsp:rsid wsp:val=&quot;00DE1C50&quot;/&gt;&lt;wsp:rsid wsp:val=&quot;00DE1E0A&quot;/&gt;&lt;wsp:rsid wsp:val=&quot;00DE1F05&quot;/&gt;&lt;wsp:rsid wsp:val=&quot;00DE239D&quot;/&gt;&lt;wsp:rsid wsp:val=&quot;00DE23AF&quot;/&gt;&lt;wsp:rsid wsp:val=&quot;00DE24F2&quot;/&gt;&lt;wsp:rsid wsp:val=&quot;00DE256D&quot;/&gt;&lt;wsp:rsid wsp:val=&quot;00DE2609&quot;/&gt;&lt;wsp:rsid wsp:val=&quot;00DE263C&quot;/&gt;&lt;wsp:rsid wsp:val=&quot;00DE26E9&quot;/&gt;&lt;wsp:rsid wsp:val=&quot;00DE281D&quot;/&gt;&lt;wsp:rsid wsp:val=&quot;00DE2BE9&quot;/&gt;&lt;wsp:rsid wsp:val=&quot;00DE2D13&quot;/&gt;&lt;wsp:rsid wsp:val=&quot;00DE2F25&quot;/&gt;&lt;wsp:rsid wsp:val=&quot;00DE2F5F&quot;/&gt;&lt;wsp:rsid wsp:val=&quot;00DE2F81&quot;/&gt;&lt;wsp:rsid wsp:val=&quot;00DE2F98&quot;/&gt;&lt;wsp:rsid wsp:val=&quot;00DE2FBB&quot;/&gt;&lt;wsp:rsid wsp:val=&quot;00DE337B&quot;/&gt;&lt;wsp:rsid wsp:val=&quot;00DE3383&quot;/&gt;&lt;wsp:rsid wsp:val=&quot;00DE34E2&quot;/&gt;&lt;wsp:rsid wsp:val=&quot;00DE35DA&quot;/&gt;&lt;wsp:rsid wsp:val=&quot;00DE3889&quot;/&gt;&lt;wsp:rsid wsp:val=&quot;00DE3DBB&quot;/&gt;&lt;wsp:rsid wsp:val=&quot;00DE3FC8&quot;/&gt;&lt;wsp:rsid wsp:val=&quot;00DE4335&quot;/&gt;&lt;wsp:rsid wsp:val=&quot;00DE45FB&quot;/&gt;&lt;wsp:rsid wsp:val=&quot;00DE48BE&quot;/&gt;&lt;wsp:rsid wsp:val=&quot;00DE4A29&quot;/&gt;&lt;wsp:rsid wsp:val=&quot;00DE4A63&quot;/&gt;&lt;wsp:rsid wsp:val=&quot;00DE4B0E&quot;/&gt;&lt;wsp:rsid wsp:val=&quot;00DE4B48&quot;/&gt;&lt;wsp:rsid wsp:val=&quot;00DE4D78&quot;/&gt;&lt;wsp:rsid wsp:val=&quot;00DE4E9A&quot;/&gt;&lt;wsp:rsid wsp:val=&quot;00DE50F1&quot;/&gt;&lt;wsp:rsid wsp:val=&quot;00DE54BE&quot;/&gt;&lt;wsp:rsid wsp:val=&quot;00DE54F6&quot;/&gt;&lt;wsp:rsid wsp:val=&quot;00DE556B&quot;/&gt;&lt;wsp:rsid wsp:val=&quot;00DE55B2&quot;/&gt;&lt;wsp:rsid wsp:val=&quot;00DE55FA&quot;/&gt;&lt;wsp:rsid wsp:val=&quot;00DE576C&quot;/&gt;&lt;wsp:rsid wsp:val=&quot;00DE593C&quot;/&gt;&lt;wsp:rsid wsp:val=&quot;00DE5E20&quot;/&gt;&lt;wsp:rsid wsp:val=&quot;00DE6088&quot;/&gt;&lt;wsp:rsid wsp:val=&quot;00DE611A&quot;/&gt;&lt;wsp:rsid wsp:val=&quot;00DE62CE&quot;/&gt;&lt;wsp:rsid wsp:val=&quot;00DE6456&quot;/&gt;&lt;wsp:rsid wsp:val=&quot;00DE64AF&quot;/&gt;&lt;wsp:rsid wsp:val=&quot;00DE668A&quot;/&gt;&lt;wsp:rsid wsp:val=&quot;00DE673D&quot;/&gt;&lt;wsp:rsid wsp:val=&quot;00DE67CF&quot;/&gt;&lt;wsp:rsid wsp:val=&quot;00DE6923&quot;/&gt;&lt;wsp:rsid wsp:val=&quot;00DE6CA3&quot;/&gt;&lt;wsp:rsid wsp:val=&quot;00DE6F31&quot;/&gt;&lt;wsp:rsid wsp:val=&quot;00DE6FFF&quot;/&gt;&lt;wsp:rsid wsp:val=&quot;00DE71A8&quot;/&gt;&lt;wsp:rsid wsp:val=&quot;00DE7247&quot;/&gt;&lt;wsp:rsid wsp:val=&quot;00DE72E7&quot;/&gt;&lt;wsp:rsid wsp:val=&quot;00DE75F5&quot;/&gt;&lt;wsp:rsid wsp:val=&quot;00DE77C9&quot;/&gt;&lt;wsp:rsid wsp:val=&quot;00DE785C&quot;/&gt;&lt;wsp:rsid wsp:val=&quot;00DF0063&quot;/&gt;&lt;wsp:rsid wsp:val=&quot;00DF034D&quot;/&gt;&lt;wsp:rsid wsp:val=&quot;00DF0588&quot;/&gt;&lt;wsp:rsid wsp:val=&quot;00DF09AE&quot;/&gt;&lt;wsp:rsid wsp:val=&quot;00DF0AC7&quot;/&gt;&lt;wsp:rsid wsp:val=&quot;00DF0AD1&quot;/&gt;&lt;wsp:rsid wsp:val=&quot;00DF0B59&quot;/&gt;&lt;wsp:rsid wsp:val=&quot;00DF0E81&quot;/&gt;&lt;wsp:rsid wsp:val=&quot;00DF133F&quot;/&gt;&lt;wsp:rsid wsp:val=&quot;00DF1597&quot;/&gt;&lt;wsp:rsid wsp:val=&quot;00DF15B7&quot;/&gt;&lt;wsp:rsid wsp:val=&quot;00DF1678&quot;/&gt;&lt;wsp:rsid wsp:val=&quot;00DF19B2&quot;/&gt;&lt;wsp:rsid wsp:val=&quot;00DF1B81&quot;/&gt;&lt;wsp:rsid wsp:val=&quot;00DF1BB4&quot;/&gt;&lt;wsp:rsid wsp:val=&quot;00DF2008&quot;/&gt;&lt;wsp:rsid wsp:val=&quot;00DF234D&quot;/&gt;&lt;wsp:rsid wsp:val=&quot;00DF25A7&quot;/&gt;&lt;wsp:rsid wsp:val=&quot;00DF26DC&quot;/&gt;&lt;wsp:rsid wsp:val=&quot;00DF2824&quot;/&gt;&lt;wsp:rsid wsp:val=&quot;00DF290D&quot;/&gt;&lt;wsp:rsid wsp:val=&quot;00DF2C8C&quot;/&gt;&lt;wsp:rsid wsp:val=&quot;00DF2EF4&quot;/&gt;&lt;wsp:rsid wsp:val=&quot;00DF2FC1&quot;/&gt;&lt;wsp:rsid wsp:val=&quot;00DF31D7&quot;/&gt;&lt;wsp:rsid wsp:val=&quot;00DF31DA&quot;/&gt;&lt;wsp:rsid wsp:val=&quot;00DF3373&quot;/&gt;&lt;wsp:rsid wsp:val=&quot;00DF33C7&quot;/&gt;&lt;wsp:rsid wsp:val=&quot;00DF3467&quot;/&gt;&lt;wsp:rsid wsp:val=&quot;00DF349B&quot;/&gt;&lt;wsp:rsid wsp:val=&quot;00DF34BE&quot;/&gt;&lt;wsp:rsid wsp:val=&quot;00DF34DD&quot;/&gt;&lt;wsp:rsid wsp:val=&quot;00DF35C3&quot;/&gt;&lt;wsp:rsid wsp:val=&quot;00DF37DF&quot;/&gt;&lt;wsp:rsid wsp:val=&quot;00DF3855&quot;/&gt;&lt;wsp:rsid wsp:val=&quot;00DF3EDA&quot;/&gt;&lt;wsp:rsid wsp:val=&quot;00DF3F73&quot;/&gt;&lt;wsp:rsid wsp:val=&quot;00DF41C8&quot;/&gt;&lt;wsp:rsid wsp:val=&quot;00DF41FB&quot;/&gt;&lt;wsp:rsid wsp:val=&quot;00DF455B&quot;/&gt;&lt;wsp:rsid wsp:val=&quot;00DF463A&quot;/&gt;&lt;wsp:rsid wsp:val=&quot;00DF4937&quot;/&gt;&lt;wsp:rsid wsp:val=&quot;00DF4987&quot;/&gt;&lt;wsp:rsid wsp:val=&quot;00DF4C59&quot;/&gt;&lt;wsp:rsid wsp:val=&quot;00DF51A5&quot;/&gt;&lt;wsp:rsid wsp:val=&quot;00DF556B&quot;/&gt;&lt;wsp:rsid wsp:val=&quot;00DF568D&quot;/&gt;&lt;wsp:rsid wsp:val=&quot;00DF5FA9&quot;/&gt;&lt;wsp:rsid wsp:val=&quot;00DF5FE3&quot;/&gt;&lt;wsp:rsid wsp:val=&quot;00DF5FE6&quot;/&gt;&lt;wsp:rsid wsp:val=&quot;00DF60DC&quot;/&gt;&lt;wsp:rsid wsp:val=&quot;00DF63D6&quot;/&gt;&lt;wsp:rsid wsp:val=&quot;00DF673C&quot;/&gt;&lt;wsp:rsid wsp:val=&quot;00DF67CC&quot;/&gt;&lt;wsp:rsid wsp:val=&quot;00DF67D1&quot;/&gt;&lt;wsp:rsid wsp:val=&quot;00DF685D&quot;/&gt;&lt;wsp:rsid wsp:val=&quot;00DF696F&quot;/&gt;&lt;wsp:rsid wsp:val=&quot;00DF6AD6&quot;/&gt;&lt;wsp:rsid wsp:val=&quot;00DF6F29&quot;/&gt;&lt;wsp:rsid wsp:val=&quot;00DF6F4C&quot;/&gt;&lt;wsp:rsid wsp:val=&quot;00DF7479&quot;/&gt;&lt;wsp:rsid wsp:val=&quot;00DF77B0&quot;/&gt;&lt;wsp:rsid wsp:val=&quot;00DF7B7F&quot;/&gt;&lt;wsp:rsid wsp:val=&quot;00DF7BF0&quot;/&gt;&lt;wsp:rsid wsp:val=&quot;00E00126&quot;/&gt;&lt;wsp:rsid wsp:val=&quot;00E00306&quot;/&gt;&lt;wsp:rsid wsp:val=&quot;00E00325&quot;/&gt;&lt;wsp:rsid wsp:val=&quot;00E0050E&quot;/&gt;&lt;wsp:rsid wsp:val=&quot;00E00B3B&quot;/&gt;&lt;wsp:rsid wsp:val=&quot;00E00C2F&quot;/&gt;&lt;wsp:rsid wsp:val=&quot;00E00E0F&quot;/&gt;&lt;wsp:rsid wsp:val=&quot;00E01198&quot;/&gt;&lt;wsp:rsid wsp:val=&quot;00E015AA&quot;/&gt;&lt;wsp:rsid wsp:val=&quot;00E016D7&quot;/&gt;&lt;wsp:rsid wsp:val=&quot;00E018CB&quot;/&gt;&lt;wsp:rsid wsp:val=&quot;00E01AAC&quot;/&gt;&lt;wsp:rsid wsp:val=&quot;00E01B9F&quot;/&gt;&lt;wsp:rsid wsp:val=&quot;00E01BB8&quot;/&gt;&lt;wsp:rsid wsp:val=&quot;00E01EC9&quot;/&gt;&lt;wsp:rsid wsp:val=&quot;00E02142&quot;/&gt;&lt;wsp:rsid wsp:val=&quot;00E0233F&quot;/&gt;&lt;wsp:rsid wsp:val=&quot;00E02463&quot;/&gt;&lt;wsp:rsid wsp:val=&quot;00E02515&quot;/&gt;&lt;wsp:rsid wsp:val=&quot;00E028F8&quot;/&gt;&lt;wsp:rsid wsp:val=&quot;00E028FF&quot;/&gt;&lt;wsp:rsid wsp:val=&quot;00E02924&quot;/&gt;&lt;wsp:rsid wsp:val=&quot;00E02CE1&quot;/&gt;&lt;wsp:rsid wsp:val=&quot;00E02D21&quot;/&gt;&lt;wsp:rsid wsp:val=&quot;00E030BB&quot;/&gt;&lt;wsp:rsid wsp:val=&quot;00E03331&quot;/&gt;&lt;wsp:rsid wsp:val=&quot;00E033AE&quot;/&gt;&lt;wsp:rsid wsp:val=&quot;00E036F2&quot;/&gt;&lt;wsp:rsid wsp:val=&quot;00E0374C&quot;/&gt;&lt;wsp:rsid wsp:val=&quot;00E03845&quot;/&gt;&lt;wsp:rsid wsp:val=&quot;00E03864&quot;/&gt;&lt;wsp:rsid wsp:val=&quot;00E03881&quot;/&gt;&lt;wsp:rsid wsp:val=&quot;00E03A25&quot;/&gt;&lt;wsp:rsid wsp:val=&quot;00E03B6C&quot;/&gt;&lt;wsp:rsid wsp:val=&quot;00E0423E&quot;/&gt;&lt;wsp:rsid wsp:val=&quot;00E04542&quot;/&gt;&lt;wsp:rsid wsp:val=&quot;00E04777&quot;/&gt;&lt;wsp:rsid wsp:val=&quot;00E04838&quot;/&gt;&lt;wsp:rsid wsp:val=&quot;00E04888&quot;/&gt;&lt;wsp:rsid wsp:val=&quot;00E04B57&quot;/&gt;&lt;wsp:rsid wsp:val=&quot;00E04BC2&quot;/&gt;&lt;wsp:rsid wsp:val=&quot;00E04DBE&quot;/&gt;&lt;wsp:rsid wsp:val=&quot;00E04E30&quot;/&gt;&lt;wsp:rsid wsp:val=&quot;00E04E75&quot;/&gt;&lt;wsp:rsid wsp:val=&quot;00E0509B&quot;/&gt;&lt;wsp:rsid wsp:val=&quot;00E052BA&quot;/&gt;&lt;wsp:rsid wsp:val=&quot;00E053B9&quot;/&gt;&lt;wsp:rsid wsp:val=&quot;00E05676&quot;/&gt;&lt;wsp:rsid wsp:val=&quot;00E0576C&quot;/&gt;&lt;wsp:rsid wsp:val=&quot;00E05F2C&quot;/&gt;&lt;wsp:rsid wsp:val=&quot;00E0640A&quot;/&gt;&lt;wsp:rsid wsp:val=&quot;00E06725&quot;/&gt;&lt;wsp:rsid wsp:val=&quot;00E06749&quot;/&gt;&lt;wsp:rsid wsp:val=&quot;00E06761&quot;/&gt;&lt;wsp:rsid wsp:val=&quot;00E06790&quot;/&gt;&lt;wsp:rsid wsp:val=&quot;00E0684C&quot;/&gt;&lt;wsp:rsid wsp:val=&quot;00E06908&quot;/&gt;&lt;wsp:rsid wsp:val=&quot;00E06E99&quot;/&gt;&lt;wsp:rsid wsp:val=&quot;00E06EC7&quot;/&gt;&lt;wsp:rsid wsp:val=&quot;00E06ED7&quot;/&gt;&lt;wsp:rsid wsp:val=&quot;00E07049&quot;/&gt;&lt;wsp:rsid wsp:val=&quot;00E0739F&quot;/&gt;&lt;wsp:rsid wsp:val=&quot;00E0759A&quot;/&gt;&lt;wsp:rsid wsp:val=&quot;00E075DA&quot;/&gt;&lt;wsp:rsid wsp:val=&quot;00E0768A&quot;/&gt;&lt;wsp:rsid wsp:val=&quot;00E100EE&quot;/&gt;&lt;wsp:rsid wsp:val=&quot;00E1014D&quot;/&gt;&lt;wsp:rsid wsp:val=&quot;00E101D3&quot;/&gt;&lt;wsp:rsid wsp:val=&quot;00E102C4&quot;/&gt;&lt;wsp:rsid wsp:val=&quot;00E10666&quot;/&gt;&lt;wsp:rsid wsp:val=&quot;00E1083D&quot;/&gt;&lt;wsp:rsid wsp:val=&quot;00E1086B&quot;/&gt;&lt;wsp:rsid wsp:val=&quot;00E10B8C&quot;/&gt;&lt;wsp:rsid wsp:val=&quot;00E10D7B&quot;/&gt;&lt;wsp:rsid wsp:val=&quot;00E10D83&quot;/&gt;&lt;wsp:rsid wsp:val=&quot;00E10F49&quot;/&gt;&lt;wsp:rsid wsp:val=&quot;00E10F78&quot;/&gt;&lt;wsp:rsid wsp:val=&quot;00E112EE&quot;/&gt;&lt;wsp:rsid wsp:val=&quot;00E118FF&quot;/&gt;&lt;wsp:rsid wsp:val=&quot;00E1198E&quot;/&gt;&lt;wsp:rsid wsp:val=&quot;00E11BD7&quot;/&gt;&lt;wsp:rsid wsp:val=&quot;00E11C13&quot;/&gt;&lt;wsp:rsid wsp:val=&quot;00E11F48&quot;/&gt;&lt;wsp:rsid wsp:val=&quot;00E1200C&quot;/&gt;&lt;wsp:rsid wsp:val=&quot;00E125C8&quot;/&gt;&lt;wsp:rsid wsp:val=&quot;00E125D0&quot;/&gt;&lt;wsp:rsid wsp:val=&quot;00E12715&quot;/&gt;&lt;wsp:rsid wsp:val=&quot;00E12A48&quot;/&gt;&lt;wsp:rsid wsp:val=&quot;00E12B98&quot;/&gt;&lt;wsp:rsid wsp:val=&quot;00E12BFF&quot;/&gt;&lt;wsp:rsid wsp:val=&quot;00E12E6C&quot;/&gt;&lt;wsp:rsid wsp:val=&quot;00E13109&quot;/&gt;&lt;wsp:rsid wsp:val=&quot;00E13116&quot;/&gt;&lt;wsp:rsid wsp:val=&quot;00E1312A&quot;/&gt;&lt;wsp:rsid wsp:val=&quot;00E13390&quot;/&gt;&lt;wsp:rsid wsp:val=&quot;00E133F3&quot;/&gt;&lt;wsp:rsid wsp:val=&quot;00E133F6&quot;/&gt;&lt;wsp:rsid wsp:val=&quot;00E13615&quot;/&gt;&lt;wsp:rsid wsp:val=&quot;00E13637&quot;/&gt;&lt;wsp:rsid wsp:val=&quot;00E13703&quot;/&gt;&lt;wsp:rsid wsp:val=&quot;00E139B8&quot;/&gt;&lt;wsp:rsid wsp:val=&quot;00E139EA&quot;/&gt;&lt;wsp:rsid wsp:val=&quot;00E13D5F&quot;/&gt;&lt;wsp:rsid wsp:val=&quot;00E13F73&quot;/&gt;&lt;wsp:rsid wsp:val=&quot;00E14036&quot;/&gt;&lt;wsp:rsid wsp:val=&quot;00E1425A&quot;/&gt;&lt;wsp:rsid wsp:val=&quot;00E14339&quot;/&gt;&lt;wsp:rsid wsp:val=&quot;00E1434D&quot;/&gt;&lt;wsp:rsid wsp:val=&quot;00E143F4&quot;/&gt;&lt;wsp:rsid wsp:val=&quot;00E144F4&quot;/&gt;&lt;wsp:rsid wsp:val=&quot;00E14BCA&quot;/&gt;&lt;wsp:rsid wsp:val=&quot;00E14DA7&quot;/&gt;&lt;wsp:rsid wsp:val=&quot;00E14EB2&quot;/&gt;&lt;wsp:rsid wsp:val=&quot;00E1533E&quot;/&gt;&lt;wsp:rsid wsp:val=&quot;00E153F8&quot;/&gt;&lt;wsp:rsid wsp:val=&quot;00E1571F&quot;/&gt;&lt;wsp:rsid wsp:val=&quot;00E15F2A&quot;/&gt;&lt;wsp:rsid wsp:val=&quot;00E1603F&quot;/&gt;&lt;wsp:rsid wsp:val=&quot;00E16125&quot;/&gt;&lt;wsp:rsid wsp:val=&quot;00E1659F&quot;/&gt;&lt;wsp:rsid wsp:val=&quot;00E167BE&quot;/&gt;&lt;wsp:rsid wsp:val=&quot;00E16CC8&quot;/&gt;&lt;wsp:rsid wsp:val=&quot;00E16D49&quot;/&gt;&lt;wsp:rsid wsp:val=&quot;00E1702F&quot;/&gt;&lt;wsp:rsid wsp:val=&quot;00E1719C&quot;/&gt;&lt;wsp:rsid wsp:val=&quot;00E171E3&quot;/&gt;&lt;wsp:rsid wsp:val=&quot;00E173AC&quot;/&gt;&lt;wsp:rsid wsp:val=&quot;00E1746B&quot;/&gt;&lt;wsp:rsid wsp:val=&quot;00E1798A&quot;/&gt;&lt;wsp:rsid wsp:val=&quot;00E1799C&quot;/&gt;&lt;wsp:rsid wsp:val=&quot;00E17B7D&quot;/&gt;&lt;wsp:rsid wsp:val=&quot;00E2000E&quot;/&gt;&lt;wsp:rsid wsp:val=&quot;00E2003A&quot;/&gt;&lt;wsp:rsid wsp:val=&quot;00E20679&quot;/&gt;&lt;wsp:rsid wsp:val=&quot;00E20785&quot;/&gt;&lt;wsp:rsid wsp:val=&quot;00E208E5&quot;/&gt;&lt;wsp:rsid wsp:val=&quot;00E2096B&quot;/&gt;&lt;wsp:rsid wsp:val=&quot;00E20CE6&quot;/&gt;&lt;wsp:rsid wsp:val=&quot;00E20EA9&quot;/&gt;&lt;wsp:rsid wsp:val=&quot;00E21048&quot;/&gt;&lt;wsp:rsid wsp:val=&quot;00E210A5&quot;/&gt;&lt;wsp:rsid wsp:val=&quot;00E210EC&quot;/&gt;&lt;wsp:rsid wsp:val=&quot;00E21109&quot;/&gt;&lt;wsp:rsid wsp:val=&quot;00E2117C&quot;/&gt;&lt;wsp:rsid wsp:val=&quot;00E211C7&quot;/&gt;&lt;wsp:rsid wsp:val=&quot;00E211F4&quot;/&gt;&lt;wsp:rsid wsp:val=&quot;00E21211&quot;/&gt;&lt;wsp:rsid wsp:val=&quot;00E213D4&quot;/&gt;&lt;wsp:rsid wsp:val=&quot;00E21447&quot;/&gt;&lt;wsp:rsid wsp:val=&quot;00E214EE&quot;/&gt;&lt;wsp:rsid wsp:val=&quot;00E2159D&quot;/&gt;&lt;wsp:rsid wsp:val=&quot;00E2182B&quot;/&gt;&lt;wsp:rsid wsp:val=&quot;00E218BC&quot;/&gt;&lt;wsp:rsid wsp:val=&quot;00E21B4E&quot;/&gt;&lt;wsp:rsid wsp:val=&quot;00E21E00&quot;/&gt;&lt;wsp:rsid wsp:val=&quot;00E21FE6&quot;/&gt;&lt;wsp:rsid wsp:val=&quot;00E2200B&quot;/&gt;&lt;wsp:rsid wsp:val=&quot;00E22012&quot;/&gt;&lt;wsp:rsid wsp:val=&quot;00E226AB&quot;/&gt;&lt;wsp:rsid wsp:val=&quot;00E22777&quot;/&gt;&lt;wsp:rsid wsp:val=&quot;00E2280B&quot;/&gt;&lt;wsp:rsid wsp:val=&quot;00E22816&quot;/&gt;&lt;wsp:rsid wsp:val=&quot;00E2292B&quot;/&gt;&lt;wsp:rsid wsp:val=&quot;00E22978&quot;/&gt;&lt;wsp:rsid wsp:val=&quot;00E22E83&quot;/&gt;&lt;wsp:rsid wsp:val=&quot;00E23011&quot;/&gt;&lt;wsp:rsid wsp:val=&quot;00E232C8&quot;/&gt;&lt;wsp:rsid wsp:val=&quot;00E23491&quot;/&gt;&lt;wsp:rsid wsp:val=&quot;00E23767&quot;/&gt;&lt;wsp:rsid wsp:val=&quot;00E23D41&quot;/&gt;&lt;wsp:rsid wsp:val=&quot;00E23E18&quot;/&gt;&lt;wsp:rsid wsp:val=&quot;00E24277&quot;/&gt;&lt;wsp:rsid wsp:val=&quot;00E24509&quot;/&gt;&lt;wsp:rsid wsp:val=&quot;00E24553&quot;/&gt;&lt;wsp:rsid wsp:val=&quot;00E245D3&quot;/&gt;&lt;wsp:rsid wsp:val=&quot;00E24670&quot;/&gt;&lt;wsp:rsid wsp:val=&quot;00E24802&quot;/&gt;&lt;wsp:rsid wsp:val=&quot;00E248A9&quot;/&gt;&lt;wsp:rsid wsp:val=&quot;00E248D4&quot;/&gt;&lt;wsp:rsid wsp:val=&quot;00E24A5E&quot;/&gt;&lt;wsp:rsid wsp:val=&quot;00E24B84&quot;/&gt;&lt;wsp:rsid wsp:val=&quot;00E24B97&quot;/&gt;&lt;wsp:rsid wsp:val=&quot;00E24D29&quot;/&gt;&lt;wsp:rsid wsp:val=&quot;00E24D3A&quot;/&gt;&lt;wsp:rsid wsp:val=&quot;00E250D9&quot;/&gt;&lt;wsp:rsid wsp:val=&quot;00E25469&quot;/&gt;&lt;wsp:rsid wsp:val=&quot;00E25685&quot;/&gt;&lt;wsp:rsid wsp:val=&quot;00E256C2&quot;/&gt;&lt;wsp:rsid wsp:val=&quot;00E2586F&quot;/&gt;&lt;wsp:rsid wsp:val=&quot;00E25B0B&quot;/&gt;&lt;wsp:rsid wsp:val=&quot;00E25C02&quot;/&gt;&lt;wsp:rsid wsp:val=&quot;00E25D0B&quot;/&gt;&lt;wsp:rsid wsp:val=&quot;00E25DD6&quot;/&gt;&lt;wsp:rsid wsp:val=&quot;00E25E75&quot;/&gt;&lt;wsp:rsid wsp:val=&quot;00E26096&quot;/&gt;&lt;wsp:rsid wsp:val=&quot;00E26C02&quot;/&gt;&lt;wsp:rsid wsp:val=&quot;00E26C6F&quot;/&gt;&lt;wsp:rsid wsp:val=&quot;00E26C85&quot;/&gt;&lt;wsp:rsid wsp:val=&quot;00E26D80&quot;/&gt;&lt;wsp:rsid wsp:val=&quot;00E270DF&quot;/&gt;&lt;wsp:rsid wsp:val=&quot;00E27119&quot;/&gt;&lt;wsp:rsid wsp:val=&quot;00E2722F&quot;/&gt;&lt;wsp:rsid wsp:val=&quot;00E2759F&quot;/&gt;&lt;wsp:rsid wsp:val=&quot;00E2762F&quot;/&gt;&lt;wsp:rsid wsp:val=&quot;00E277D3&quot;/&gt;&lt;wsp:rsid wsp:val=&quot;00E27F4A&quot;/&gt;&lt;wsp:rsid wsp:val=&quot;00E301F6&quot;/&gt;&lt;wsp:rsid wsp:val=&quot;00E30602&quot;/&gt;&lt;wsp:rsid wsp:val=&quot;00E30985&quot;/&gt;&lt;wsp:rsid wsp:val=&quot;00E30B4C&quot;/&gt;&lt;wsp:rsid wsp:val=&quot;00E30D51&quot;/&gt;&lt;wsp:rsid wsp:val=&quot;00E30D96&quot;/&gt;&lt;wsp:rsid wsp:val=&quot;00E30DC4&quot;/&gt;&lt;wsp:rsid wsp:val=&quot;00E30E04&quot;/&gt;&lt;wsp:rsid wsp:val=&quot;00E30E83&quot;/&gt;&lt;wsp:rsid wsp:val=&quot;00E30EEE&quot;/&gt;&lt;wsp:rsid wsp:val=&quot;00E30F98&quot;/&gt;&lt;wsp:rsid wsp:val=&quot;00E31033&quot;/&gt;&lt;wsp:rsid wsp:val=&quot;00E3116E&quot;/&gt;&lt;wsp:rsid wsp:val=&quot;00E31482&quot;/&gt;&lt;wsp:rsid wsp:val=&quot;00E31B90&quot;/&gt;&lt;wsp:rsid wsp:val=&quot;00E31D9D&quot;/&gt;&lt;wsp:rsid wsp:val=&quot;00E31EB2&quot;/&gt;&lt;wsp:rsid wsp:val=&quot;00E322EC&quot;/&gt;&lt;wsp:rsid wsp:val=&quot;00E32B74&quot;/&gt;&lt;wsp:rsid wsp:val=&quot;00E32CC1&quot;/&gt;&lt;wsp:rsid wsp:val=&quot;00E32D31&quot;/&gt;&lt;wsp:rsid wsp:val=&quot;00E32F0C&quot;/&gt;&lt;wsp:rsid wsp:val=&quot;00E32F2B&quot;/&gt;&lt;wsp:rsid wsp:val=&quot;00E32F54&quot;/&gt;&lt;wsp:rsid wsp:val=&quot;00E3303A&quot;/&gt;&lt;wsp:rsid wsp:val=&quot;00E3317B&quot;/&gt;&lt;wsp:rsid wsp:val=&quot;00E332C5&quot;/&gt;&lt;wsp:rsid wsp:val=&quot;00E33A10&quot;/&gt;&lt;wsp:rsid wsp:val=&quot;00E33B68&quot;/&gt;&lt;wsp:rsid wsp:val=&quot;00E33B6F&quot;/&gt;&lt;wsp:rsid wsp:val=&quot;00E33BD1&quot;/&gt;&lt;wsp:rsid wsp:val=&quot;00E33CE8&quot;/&gt;&lt;wsp:rsid wsp:val=&quot;00E33E35&quot;/&gt;&lt;wsp:rsid wsp:val=&quot;00E33F9A&quot;/&gt;&lt;wsp:rsid wsp:val=&quot;00E3450A&quot;/&gt;&lt;wsp:rsid wsp:val=&quot;00E345A4&quot;/&gt;&lt;wsp:rsid wsp:val=&quot;00E349F7&quot;/&gt;&lt;wsp:rsid wsp:val=&quot;00E34AB8&quot;/&gt;&lt;wsp:rsid wsp:val=&quot;00E34F99&quot;/&gt;&lt;wsp:rsid wsp:val=&quot;00E353D4&quot;/&gt;&lt;wsp:rsid wsp:val=&quot;00E35953&quot;/&gt;&lt;wsp:rsid wsp:val=&quot;00E360D0&quot;/&gt;&lt;wsp:rsid wsp:val=&quot;00E3622C&quot;/&gt;&lt;wsp:rsid wsp:val=&quot;00E36263&quot;/&gt;&lt;wsp:rsid wsp:val=&quot;00E36386&quot;/&gt;&lt;wsp:rsid wsp:val=&quot;00E364D4&quot;/&gt;&lt;wsp:rsid wsp:val=&quot;00E36858&quot;/&gt;&lt;wsp:rsid wsp:val=&quot;00E36899&quot;/&gt;&lt;wsp:rsid wsp:val=&quot;00E3697B&quot;/&gt;&lt;wsp:rsid wsp:val=&quot;00E36B09&quot;/&gt;&lt;wsp:rsid wsp:val=&quot;00E36E0A&quot;/&gt;&lt;wsp:rsid wsp:val=&quot;00E36FD1&quot;/&gt;&lt;wsp:rsid wsp:val=&quot;00E37253&quot;/&gt;&lt;wsp:rsid wsp:val=&quot;00E37275&quot;/&gt;&lt;wsp:rsid wsp:val=&quot;00E37C5E&quot;/&gt;&lt;wsp:rsid wsp:val=&quot;00E37D73&quot;/&gt;&lt;wsp:rsid wsp:val=&quot;00E4083D&quot;/&gt;&lt;wsp:rsid wsp:val=&quot;00E4083E&quot;/&gt;&lt;wsp:rsid wsp:val=&quot;00E40C5B&quot;/&gt;&lt;wsp:rsid wsp:val=&quot;00E40D53&quot;/&gt;&lt;wsp:rsid wsp:val=&quot;00E412B7&quot;/&gt;&lt;wsp:rsid wsp:val=&quot;00E41360&quot;/&gt;&lt;wsp:rsid wsp:val=&quot;00E41485&quot;/&gt;&lt;wsp:rsid wsp:val=&quot;00E4207F&quot;/&gt;&lt;wsp:rsid wsp:val=&quot;00E42262&quot;/&gt;&lt;wsp:rsid wsp:val=&quot;00E423FD&quot;/&gt;&lt;wsp:rsid wsp:val=&quot;00E425C3&quot;/&gt;&lt;wsp:rsid wsp:val=&quot;00E427C4&quot;/&gt;&lt;wsp:rsid wsp:val=&quot;00E4299B&quot;/&gt;&lt;wsp:rsid wsp:val=&quot;00E430EC&quot;/&gt;&lt;wsp:rsid wsp:val=&quot;00E432B5&quot;/&gt;&lt;wsp:rsid wsp:val=&quot;00E43341&quot;/&gt;&lt;wsp:rsid wsp:val=&quot;00E436B2&quot;/&gt;&lt;wsp:rsid wsp:val=&quot;00E43A95&quot;/&gt;&lt;wsp:rsid wsp:val=&quot;00E43ACD&quot;/&gt;&lt;wsp:rsid wsp:val=&quot;00E43B6F&quot;/&gt;&lt;wsp:rsid wsp:val=&quot;00E43CAC&quot;/&gt;&lt;wsp:rsid wsp:val=&quot;00E441A0&quot;/&gt;&lt;wsp:rsid wsp:val=&quot;00E44446&quot;/&gt;&lt;wsp:rsid wsp:val=&quot;00E444B9&quot;/&gt;&lt;wsp:rsid wsp:val=&quot;00E445FF&quot;/&gt;&lt;wsp:rsid wsp:val=&quot;00E448CD&quot;/&gt;&lt;wsp:rsid wsp:val=&quot;00E44B2C&quot;/&gt;&lt;wsp:rsid wsp:val=&quot;00E44BB0&quot;/&gt;&lt;wsp:rsid wsp:val=&quot;00E44DD1&quot;/&gt;&lt;wsp:rsid wsp:val=&quot;00E4503F&quot;/&gt;&lt;wsp:rsid wsp:val=&quot;00E4539B&quot;/&gt;&lt;wsp:rsid wsp:val=&quot;00E4557B&quot;/&gt;&lt;wsp:rsid wsp:val=&quot;00E458D1&quot;/&gt;&lt;wsp:rsid wsp:val=&quot;00E4597A&quot;/&gt;&lt;wsp:rsid wsp:val=&quot;00E45FFF&quot;/&gt;&lt;wsp:rsid wsp:val=&quot;00E46202&quot;/&gt;&lt;wsp:rsid wsp:val=&quot;00E464CA&quot;/&gt;&lt;wsp:rsid wsp:val=&quot;00E465D0&quot;/&gt;&lt;wsp:rsid wsp:val=&quot;00E46680&quot;/&gt;&lt;wsp:rsid wsp:val=&quot;00E46A5F&quot;/&gt;&lt;wsp:rsid wsp:val=&quot;00E46CC6&quot;/&gt;&lt;wsp:rsid wsp:val=&quot;00E46FC9&quot;/&gt;&lt;wsp:rsid wsp:val=&quot;00E4731A&quot;/&gt;&lt;wsp:rsid wsp:val=&quot;00E47398&quot;/&gt;&lt;wsp:rsid wsp:val=&quot;00E47422&quot;/&gt;&lt;wsp:rsid wsp:val=&quot;00E47CF5&quot;/&gt;&lt;wsp:rsid wsp:val=&quot;00E47D81&quot;/&gt;&lt;wsp:rsid wsp:val=&quot;00E47F4E&quot;/&gt;&lt;wsp:rsid wsp:val=&quot;00E50346&quot;/&gt;&lt;wsp:rsid wsp:val=&quot;00E50462&quot;/&gt;&lt;wsp:rsid wsp:val=&quot;00E505D6&quot;/&gt;&lt;wsp:rsid wsp:val=&quot;00E5073A&quot;/&gt;&lt;wsp:rsid wsp:val=&quot;00E5083C&quot;/&gt;&lt;wsp:rsid wsp:val=&quot;00E508EE&quot;/&gt;&lt;wsp:rsid wsp:val=&quot;00E50A5C&quot;/&gt;&lt;wsp:rsid wsp:val=&quot;00E50AC3&quot;/&gt;&lt;wsp:rsid wsp:val=&quot;00E50C42&quot;/&gt;&lt;wsp:rsid wsp:val=&quot;00E50D0E&quot;/&gt;&lt;wsp:rsid wsp:val=&quot;00E51043&quot;/&gt;&lt;wsp:rsid wsp:val=&quot;00E510B0&quot;/&gt;&lt;wsp:rsid wsp:val=&quot;00E51110&quot;/&gt;&lt;wsp:rsid wsp:val=&quot;00E51497&quot;/&gt;&lt;wsp:rsid wsp:val=&quot;00E51882&quot;/&gt;&lt;wsp:rsid wsp:val=&quot;00E51BD4&quot;/&gt;&lt;wsp:rsid wsp:val=&quot;00E51DBC&quot;/&gt;&lt;wsp:rsid wsp:val=&quot;00E51E43&quot;/&gt;&lt;wsp:rsid wsp:val=&quot;00E524AA&quot;/&gt;&lt;wsp:rsid wsp:val=&quot;00E524BA&quot;/&gt;&lt;wsp:rsid wsp:val=&quot;00E527F9&quot;/&gt;&lt;wsp:rsid wsp:val=&quot;00E52B04&quot;/&gt;&lt;wsp:rsid wsp:val=&quot;00E52C87&quot;/&gt;&lt;wsp:rsid wsp:val=&quot;00E52D08&quot;/&gt;&lt;wsp:rsid wsp:val=&quot;00E52F60&quot;/&gt;&lt;wsp:rsid wsp:val=&quot;00E530A0&quot;/&gt;&lt;wsp:rsid wsp:val=&quot;00E530C7&quot;/&gt;&lt;wsp:rsid wsp:val=&quot;00E532B6&quot;/&gt;&lt;wsp:rsid wsp:val=&quot;00E5363B&quot;/&gt;&lt;wsp:rsid wsp:val=&quot;00E53713&quot;/&gt;&lt;wsp:rsid wsp:val=&quot;00E5375F&quot;/&gt;&lt;wsp:rsid wsp:val=&quot;00E5377B&quot;/&gt;&lt;wsp:rsid wsp:val=&quot;00E539C8&quot;/&gt;&lt;wsp:rsid wsp:val=&quot;00E53DB1&quot;/&gt;&lt;wsp:rsid wsp:val=&quot;00E53F28&quot;/&gt;&lt;wsp:rsid wsp:val=&quot;00E541BD&quot;/&gt;&lt;wsp:rsid wsp:val=&quot;00E54264&quot;/&gt;&lt;wsp:rsid wsp:val=&quot;00E54415&quot;/&gt;&lt;wsp:rsid wsp:val=&quot;00E54488&quot;/&gt;&lt;wsp:rsid wsp:val=&quot;00E54718&quot;/&gt;&lt;wsp:rsid wsp:val=&quot;00E54782&quot;/&gt;&lt;wsp:rsid wsp:val=&quot;00E548CC&quot;/&gt;&lt;wsp:rsid wsp:val=&quot;00E548CF&quot;/&gt;&lt;wsp:rsid wsp:val=&quot;00E54B30&quot;/&gt;&lt;wsp:rsid wsp:val=&quot;00E54C0E&quot;/&gt;&lt;wsp:rsid wsp:val=&quot;00E54C99&quot;/&gt;&lt;wsp:rsid wsp:val=&quot;00E54CBC&quot;/&gt;&lt;wsp:rsid wsp:val=&quot;00E54CE0&quot;/&gt;&lt;wsp:rsid wsp:val=&quot;00E54F3A&quot;/&gt;&lt;wsp:rsid wsp:val=&quot;00E54F3C&quot;/&gt;&lt;wsp:rsid wsp:val=&quot;00E55688&quot;/&gt;&lt;wsp:rsid wsp:val=&quot;00E55834&quot;/&gt;&lt;wsp:rsid wsp:val=&quot;00E55970&quot;/&gt;&lt;wsp:rsid wsp:val=&quot;00E55B41&quot;/&gt;&lt;wsp:rsid wsp:val=&quot;00E55B83&quot;/&gt;&lt;wsp:rsid wsp:val=&quot;00E55D90&quot;/&gt;&lt;wsp:rsid wsp:val=&quot;00E55EF6&quot;/&gt;&lt;wsp:rsid wsp:val=&quot;00E55FC2&quot;/&gt;&lt;wsp:rsid wsp:val=&quot;00E560FD&quot;/&gt;&lt;wsp:rsid wsp:val=&quot;00E563E2&quot;/&gt;&lt;wsp:rsid wsp:val=&quot;00E564FC&quot;/&gt;&lt;wsp:rsid wsp:val=&quot;00E56798&quot;/&gt;&lt;wsp:rsid wsp:val=&quot;00E568B6&quot;/&gt;&lt;wsp:rsid wsp:val=&quot;00E56936&quot;/&gt;&lt;wsp:rsid wsp:val=&quot;00E56AEF&quot;/&gt;&lt;wsp:rsid wsp:val=&quot;00E56E7C&quot;/&gt;&lt;wsp:rsid wsp:val=&quot;00E576B9&quot;/&gt;&lt;wsp:rsid wsp:val=&quot;00E57876&quot;/&gt;&lt;wsp:rsid wsp:val=&quot;00E57BBD&quot;/&gt;&lt;wsp:rsid wsp:val=&quot;00E57D6B&quot;/&gt;&lt;wsp:rsid wsp:val=&quot;00E60029&quot;/&gt;&lt;wsp:rsid wsp:val=&quot;00E60047&quot;/&gt;&lt;wsp:rsid wsp:val=&quot;00E6021F&quot;/&gt;&lt;wsp:rsid wsp:val=&quot;00E602AE&quot;/&gt;&lt;wsp:rsid wsp:val=&quot;00E605B0&quot;/&gt;&lt;wsp:rsid wsp:val=&quot;00E60639&quot;/&gt;&lt;wsp:rsid wsp:val=&quot;00E60A38&quot;/&gt;&lt;wsp:rsid wsp:val=&quot;00E60B75&quot;/&gt;&lt;wsp:rsid wsp:val=&quot;00E60BC2&quot;/&gt;&lt;wsp:rsid wsp:val=&quot;00E60CE5&quot;/&gt;&lt;wsp:rsid wsp:val=&quot;00E60D40&quot;/&gt;&lt;wsp:rsid wsp:val=&quot;00E60F31&quot;/&gt;&lt;wsp:rsid wsp:val=&quot;00E6172D&quot;/&gt;&lt;wsp:rsid wsp:val=&quot;00E61879&quot;/&gt;&lt;wsp:rsid wsp:val=&quot;00E619AC&quot;/&gt;&lt;wsp:rsid wsp:val=&quot;00E61ECF&quot;/&gt;&lt;wsp:rsid wsp:val=&quot;00E62010&quot;/&gt;&lt;wsp:rsid wsp:val=&quot;00E62059&quot;/&gt;&lt;wsp:rsid wsp:val=&quot;00E622D6&quot;/&gt;&lt;wsp:rsid wsp:val=&quot;00E6234F&quot;/&gt;&lt;wsp:rsid wsp:val=&quot;00E62434&quot;/&gt;&lt;wsp:rsid wsp:val=&quot;00E62440&quot;/&gt;&lt;wsp:rsid wsp:val=&quot;00E6267E&quot;/&gt;&lt;wsp:rsid wsp:val=&quot;00E626CC&quot;/&gt;&lt;wsp:rsid wsp:val=&quot;00E62798&quot;/&gt;&lt;wsp:rsid wsp:val=&quot;00E62AD8&quot;/&gt;&lt;wsp:rsid wsp:val=&quot;00E62C49&quot;/&gt;&lt;wsp:rsid wsp:val=&quot;00E62CE7&quot;/&gt;&lt;wsp:rsid wsp:val=&quot;00E62D6E&quot;/&gt;&lt;wsp:rsid wsp:val=&quot;00E62DE0&quot;/&gt;&lt;wsp:rsid wsp:val=&quot;00E62EE5&quot;/&gt;&lt;wsp:rsid wsp:val=&quot;00E62EEC&quot;/&gt;&lt;wsp:rsid wsp:val=&quot;00E63051&quot;/&gt;&lt;wsp:rsid wsp:val=&quot;00E63071&quot;/&gt;&lt;wsp:rsid wsp:val=&quot;00E632C1&quot;/&gt;&lt;wsp:rsid wsp:val=&quot;00E63580&quot;/&gt;&lt;wsp:rsid wsp:val=&quot;00E63632&quot;/&gt;&lt;wsp:rsid wsp:val=&quot;00E636F7&quot;/&gt;&lt;wsp:rsid wsp:val=&quot;00E639D3&quot;/&gt;&lt;wsp:rsid wsp:val=&quot;00E63C26&quot;/&gt;&lt;wsp:rsid wsp:val=&quot;00E63CAD&quot;/&gt;&lt;wsp:rsid wsp:val=&quot;00E63D60&quot;/&gt;&lt;wsp:rsid wsp:val=&quot;00E63D63&quot;/&gt;&lt;wsp:rsid wsp:val=&quot;00E63D9F&quot;/&gt;&lt;wsp:rsid wsp:val=&quot;00E6408B&quot;/&gt;&lt;wsp:rsid wsp:val=&quot;00E6423D&quot;/&gt;&lt;wsp:rsid wsp:val=&quot;00E644C8&quot;/&gt;&lt;wsp:rsid wsp:val=&quot;00E6477F&quot;/&gt;&lt;wsp:rsid wsp:val=&quot;00E64797&quot;/&gt;&lt;wsp:rsid wsp:val=&quot;00E647FA&quot;/&gt;&lt;wsp:rsid wsp:val=&quot;00E6489A&quot;/&gt;&lt;wsp:rsid wsp:val=&quot;00E648CD&quot;/&gt;&lt;wsp:rsid wsp:val=&quot;00E65801&quot;/&gt;&lt;wsp:rsid wsp:val=&quot;00E659BE&quot;/&gt;&lt;wsp:rsid wsp:val=&quot;00E659D6&quot;/&gt;&lt;wsp:rsid wsp:val=&quot;00E65B02&quot;/&gt;&lt;wsp:rsid wsp:val=&quot;00E65DE9&quot;/&gt;&lt;wsp:rsid wsp:val=&quot;00E65F54&quot;/&gt;&lt;wsp:rsid wsp:val=&quot;00E66032&quot;/&gt;&lt;wsp:rsid wsp:val=&quot;00E660BF&quot;/&gt;&lt;wsp:rsid wsp:val=&quot;00E66379&quot;/&gt;&lt;wsp:rsid wsp:val=&quot;00E664E3&quot;/&gt;&lt;wsp:rsid wsp:val=&quot;00E6686B&quot;/&gt;&lt;wsp:rsid wsp:val=&quot;00E6695E&quot;/&gt;&lt;wsp:rsid wsp:val=&quot;00E66B3E&quot;/&gt;&lt;wsp:rsid wsp:val=&quot;00E6715C&quot;/&gt;&lt;wsp:rsid wsp:val=&quot;00E67589&quot;/&gt;&lt;wsp:rsid wsp:val=&quot;00E6774C&quot;/&gt;&lt;wsp:rsid wsp:val=&quot;00E67945&quot;/&gt;&lt;wsp:rsid wsp:val=&quot;00E67A4F&quot;/&gt;&lt;wsp:rsid wsp:val=&quot;00E67BA0&quot;/&gt;&lt;wsp:rsid wsp:val=&quot;00E67C75&quot;/&gt;&lt;wsp:rsid wsp:val=&quot;00E67CC2&quot;/&gt;&lt;wsp:rsid wsp:val=&quot;00E67D68&quot;/&gt;&lt;wsp:rsid wsp:val=&quot;00E67FA5&quot;/&gt;&lt;wsp:rsid wsp:val=&quot;00E704CE&quot;/&gt;&lt;wsp:rsid wsp:val=&quot;00E705E5&quot;/&gt;&lt;wsp:rsid wsp:val=&quot;00E7061A&quot;/&gt;&lt;wsp:rsid wsp:val=&quot;00E708CB&quot;/&gt;&lt;wsp:rsid wsp:val=&quot;00E70A42&quot;/&gt;&lt;wsp:rsid wsp:val=&quot;00E70D53&quot;/&gt;&lt;wsp:rsid wsp:val=&quot;00E7175A&quot;/&gt;&lt;wsp:rsid wsp:val=&quot;00E717EA&quot;/&gt;&lt;wsp:rsid wsp:val=&quot;00E71A1B&quot;/&gt;&lt;wsp:rsid wsp:val=&quot;00E71A5E&quot;/&gt;&lt;wsp:rsid wsp:val=&quot;00E71F29&quot;/&gt;&lt;wsp:rsid wsp:val=&quot;00E72128&quot;/&gt;&lt;wsp:rsid wsp:val=&quot;00E72406&quot;/&gt;&lt;wsp:rsid wsp:val=&quot;00E727D6&quot;/&gt;&lt;wsp:rsid wsp:val=&quot;00E72B0B&quot;/&gt;&lt;wsp:rsid wsp:val=&quot;00E72B42&quot;/&gt;&lt;wsp:rsid wsp:val=&quot;00E72F16&quot;/&gt;&lt;wsp:rsid wsp:val=&quot;00E732C5&quot;/&gt;&lt;wsp:rsid wsp:val=&quot;00E7354F&quot;/&gt;&lt;wsp:rsid wsp:val=&quot;00E73693&quot;/&gt;&lt;wsp:rsid wsp:val=&quot;00E73709&quot;/&gt;&lt;wsp:rsid wsp:val=&quot;00E737EF&quot;/&gt;&lt;wsp:rsid wsp:val=&quot;00E73942&quot;/&gt;&lt;wsp:rsid wsp:val=&quot;00E73A23&quot;/&gt;&lt;wsp:rsid wsp:val=&quot;00E73A6A&quot;/&gt;&lt;wsp:rsid wsp:val=&quot;00E73B7D&quot;/&gt;&lt;wsp:rsid wsp:val=&quot;00E73BCE&quot;/&gt;&lt;wsp:rsid wsp:val=&quot;00E74079&quot;/&gt;&lt;wsp:rsid wsp:val=&quot;00E74505&quot;/&gt;&lt;wsp:rsid wsp:val=&quot;00E74828&quot;/&gt;&lt;wsp:rsid wsp:val=&quot;00E74895&quot;/&gt;&lt;wsp:rsid wsp:val=&quot;00E74C1C&quot;/&gt;&lt;wsp:rsid wsp:val=&quot;00E74FEA&quot;/&gt;&lt;wsp:rsid wsp:val=&quot;00E75802&quot;/&gt;&lt;wsp:rsid wsp:val=&quot;00E75915&quot;/&gt;&lt;wsp:rsid wsp:val=&quot;00E75C2D&quot;/&gt;&lt;wsp:rsid wsp:val=&quot;00E75CC5&quot;/&gt;&lt;wsp:rsid wsp:val=&quot;00E75D28&quot;/&gt;&lt;wsp:rsid wsp:val=&quot;00E75F6B&quot;/&gt;&lt;wsp:rsid wsp:val=&quot;00E760C6&quot;/&gt;&lt;wsp:rsid wsp:val=&quot;00E761B7&quot;/&gt;&lt;wsp:rsid wsp:val=&quot;00E763E7&quot;/&gt;&lt;wsp:rsid wsp:val=&quot;00E763F7&quot;/&gt;&lt;wsp:rsid wsp:val=&quot;00E766ED&quot;/&gt;&lt;wsp:rsid wsp:val=&quot;00E76793&quot;/&gt;&lt;wsp:rsid wsp:val=&quot;00E76805&quot;/&gt;&lt;wsp:rsid wsp:val=&quot;00E7686B&quot;/&gt;&lt;wsp:rsid wsp:val=&quot;00E76BF8&quot;/&gt;&lt;wsp:rsid wsp:val=&quot;00E76E6E&quot;/&gt;&lt;wsp:rsid wsp:val=&quot;00E76E7A&quot;/&gt;&lt;wsp:rsid wsp:val=&quot;00E771E8&quot;/&gt;&lt;wsp:rsid wsp:val=&quot;00E77310&quot;/&gt;&lt;wsp:rsid wsp:val=&quot;00E774D6&quot;/&gt;&lt;wsp:rsid wsp:val=&quot;00E774DF&quot;/&gt;&lt;wsp:rsid wsp:val=&quot;00E77540&quot;/&gt;&lt;wsp:rsid wsp:val=&quot;00E7762B&quot;/&gt;&lt;wsp:rsid wsp:val=&quot;00E7764C&quot;/&gt;&lt;wsp:rsid wsp:val=&quot;00E7779B&quot;/&gt;&lt;wsp:rsid wsp:val=&quot;00E77B24&quot;/&gt;&lt;wsp:rsid wsp:val=&quot;00E77F5F&quot;/&gt;&lt;wsp:rsid wsp:val=&quot;00E80100&quot;/&gt;&lt;wsp:rsid wsp:val=&quot;00E80157&quot;/&gt;&lt;wsp:rsid wsp:val=&quot;00E8024D&quot;/&gt;&lt;wsp:rsid wsp:val=&quot;00E802B5&quot;/&gt;&lt;wsp:rsid wsp:val=&quot;00E802BD&quot;/&gt;&lt;wsp:rsid wsp:val=&quot;00E806AA&quot;/&gt;&lt;wsp:rsid wsp:val=&quot;00E806F8&quot;/&gt;&lt;wsp:rsid wsp:val=&quot;00E80933&quot;/&gt;&lt;wsp:rsid wsp:val=&quot;00E80BE7&quot;/&gt;&lt;wsp:rsid wsp:val=&quot;00E80BF7&quot;/&gt;&lt;wsp:rsid wsp:val=&quot;00E81000&quot;/&gt;&lt;wsp:rsid wsp:val=&quot;00E8117E&quot;/&gt;&lt;wsp:rsid wsp:val=&quot;00E81802&quot;/&gt;&lt;wsp:rsid wsp:val=&quot;00E81B51&quot;/&gt;&lt;wsp:rsid wsp:val=&quot;00E81C75&quot;/&gt;&lt;wsp:rsid wsp:val=&quot;00E81EA8&quot;/&gt;&lt;wsp:rsid wsp:val=&quot;00E81EE3&quot;/&gt;&lt;wsp:rsid wsp:val=&quot;00E81F59&quot;/&gt;&lt;wsp:rsid wsp:val=&quot;00E82053&quot;/&gt;&lt;wsp:rsid wsp:val=&quot;00E82584&quot;/&gt;&lt;wsp:rsid wsp:val=&quot;00E825AA&quot;/&gt;&lt;wsp:rsid wsp:val=&quot;00E82681&quot;/&gt;&lt;wsp:rsid wsp:val=&quot;00E827A1&quot;/&gt;&lt;wsp:rsid wsp:val=&quot;00E827B6&quot;/&gt;&lt;wsp:rsid wsp:val=&quot;00E82AD1&quot;/&gt;&lt;wsp:rsid wsp:val=&quot;00E830BB&quot;/&gt;&lt;wsp:rsid wsp:val=&quot;00E835EA&quot;/&gt;&lt;wsp:rsid wsp:val=&quot;00E837DA&quot;/&gt;&lt;wsp:rsid wsp:val=&quot;00E837DB&quot;/&gt;&lt;wsp:rsid wsp:val=&quot;00E83833&quot;/&gt;&lt;wsp:rsid wsp:val=&quot;00E83953&quot;/&gt;&lt;wsp:rsid wsp:val=&quot;00E83AD0&quot;/&gt;&lt;wsp:rsid wsp:val=&quot;00E83E78&quot;/&gt;&lt;wsp:rsid wsp:val=&quot;00E83FBF&quot;/&gt;&lt;wsp:rsid wsp:val=&quot;00E84193&quot;/&gt;&lt;wsp:rsid wsp:val=&quot;00E846F2&quot;/&gt;&lt;wsp:rsid wsp:val=&quot;00E8476B&quot;/&gt;&lt;wsp:rsid wsp:val=&quot;00E84A9C&quot;/&gt;&lt;wsp:rsid wsp:val=&quot;00E84CAF&quot;/&gt;&lt;wsp:rsid wsp:val=&quot;00E84D48&quot;/&gt;&lt;wsp:rsid wsp:val=&quot;00E84E20&quot;/&gt;&lt;wsp:rsid wsp:val=&quot;00E84E52&quot;/&gt;&lt;wsp:rsid wsp:val=&quot;00E84F41&quot;/&gt;&lt;wsp:rsid wsp:val=&quot;00E850E9&quot;/&gt;&lt;wsp:rsid wsp:val=&quot;00E85307&quot;/&gt;&lt;wsp:rsid wsp:val=&quot;00E85553&quot;/&gt;&lt;wsp:rsid wsp:val=&quot;00E85702&quot;/&gt;&lt;wsp:rsid wsp:val=&quot;00E85703&quot;/&gt;&lt;wsp:rsid wsp:val=&quot;00E85943&quot;/&gt;&lt;wsp:rsid wsp:val=&quot;00E85971&quot;/&gt;&lt;wsp:rsid wsp:val=&quot;00E85D43&quot;/&gt;&lt;wsp:rsid wsp:val=&quot;00E85D59&quot;/&gt;&lt;wsp:rsid wsp:val=&quot;00E85DE1&quot;/&gt;&lt;wsp:rsid wsp:val=&quot;00E85F6E&quot;/&gt;&lt;wsp:rsid wsp:val=&quot;00E860AC&quot;/&gt;&lt;wsp:rsid wsp:val=&quot;00E86276&quot;/&gt;&lt;wsp:rsid wsp:val=&quot;00E866B3&quot;/&gt;&lt;wsp:rsid wsp:val=&quot;00E86742&quot;/&gt;&lt;wsp:rsid wsp:val=&quot;00E86AF4&quot;/&gt;&lt;wsp:rsid wsp:val=&quot;00E86BDA&quot;/&gt;&lt;wsp:rsid wsp:val=&quot;00E86F5A&quot;/&gt;&lt;wsp:rsid wsp:val=&quot;00E86FE5&quot;/&gt;&lt;wsp:rsid wsp:val=&quot;00E87014&quot;/&gt;&lt;wsp:rsid wsp:val=&quot;00E870EE&quot;/&gt;&lt;wsp:rsid wsp:val=&quot;00E871B1&quot;/&gt;&lt;wsp:rsid wsp:val=&quot;00E874E5&quot;/&gt;&lt;wsp:rsid wsp:val=&quot;00E87708&quot;/&gt;&lt;wsp:rsid wsp:val=&quot;00E87731&quot;/&gt;&lt;wsp:rsid wsp:val=&quot;00E87769&quot;/&gt;&lt;wsp:rsid wsp:val=&quot;00E8781B&quot;/&gt;&lt;wsp:rsid wsp:val=&quot;00E87BDE&quot;/&gt;&lt;wsp:rsid wsp:val=&quot;00E87C70&quot;/&gt;&lt;wsp:rsid wsp:val=&quot;00E87CB4&quot;/&gt;&lt;wsp:rsid wsp:val=&quot;00E900B7&quot;/&gt;&lt;wsp:rsid wsp:val=&quot;00E9013F&quot;/&gt;&lt;wsp:rsid wsp:val=&quot;00E9041C&quot;/&gt;&lt;wsp:rsid wsp:val=&quot;00E90523&quot;/&gt;&lt;wsp:rsid wsp:val=&quot;00E90672&quot;/&gt;&lt;wsp:rsid wsp:val=&quot;00E90815&quot;/&gt;&lt;wsp:rsid wsp:val=&quot;00E90C15&quot;/&gt;&lt;wsp:rsid wsp:val=&quot;00E90D80&quot;/&gt;&lt;wsp:rsid wsp:val=&quot;00E91427&quot;/&gt;&lt;wsp:rsid wsp:val=&quot;00E914D2&quot;/&gt;&lt;wsp:rsid wsp:val=&quot;00E9159F&quot;/&gt;&lt;wsp:rsid wsp:val=&quot;00E9174F&quot;/&gt;&lt;wsp:rsid wsp:val=&quot;00E91773&quot;/&gt;&lt;wsp:rsid wsp:val=&quot;00E9187C&quot;/&gt;&lt;wsp:rsid wsp:val=&quot;00E91946&quot;/&gt;&lt;wsp:rsid wsp:val=&quot;00E91961&quot;/&gt;&lt;wsp:rsid wsp:val=&quot;00E91B99&quot;/&gt;&lt;wsp:rsid wsp:val=&quot;00E91E03&quot;/&gt;&lt;wsp:rsid wsp:val=&quot;00E92041&quot;/&gt;&lt;wsp:rsid wsp:val=&quot;00E923AB&quot;/&gt;&lt;wsp:rsid wsp:val=&quot;00E923D7&quot;/&gt;&lt;wsp:rsid wsp:val=&quot;00E926C3&quot;/&gt;&lt;wsp:rsid wsp:val=&quot;00E92A01&quot;/&gt;&lt;wsp:rsid wsp:val=&quot;00E92C76&quot;/&gt;&lt;wsp:rsid wsp:val=&quot;00E92F0D&quot;/&gt;&lt;wsp:rsid wsp:val=&quot;00E931EE&quot;/&gt;&lt;wsp:rsid wsp:val=&quot;00E934D3&quot;/&gt;&lt;wsp:rsid wsp:val=&quot;00E936BA&quot;/&gt;&lt;wsp:rsid wsp:val=&quot;00E93836&quot;/&gt;&lt;wsp:rsid wsp:val=&quot;00E93ABB&quot;/&gt;&lt;wsp:rsid wsp:val=&quot;00E93BE8&quot;/&gt;&lt;wsp:rsid wsp:val=&quot;00E93E10&quot;/&gt;&lt;wsp:rsid wsp:val=&quot;00E941D6&quot;/&gt;&lt;wsp:rsid wsp:val=&quot;00E94220&quot;/&gt;&lt;wsp:rsid wsp:val=&quot;00E94408&quot;/&gt;&lt;wsp:rsid wsp:val=&quot;00E94576&quot;/&gt;&lt;wsp:rsid wsp:val=&quot;00E94635&quot;/&gt;&lt;wsp:rsid wsp:val=&quot;00E946A6&quot;/&gt;&lt;wsp:rsid wsp:val=&quot;00E94A32&quot;/&gt;&lt;wsp:rsid wsp:val=&quot;00E94BF4&quot;/&gt;&lt;wsp:rsid wsp:val=&quot;00E94D34&quot;/&gt;&lt;wsp:rsid wsp:val=&quot;00E94FCE&quot;/&gt;&lt;wsp:rsid wsp:val=&quot;00E950A2&quot;/&gt;&lt;wsp:rsid wsp:val=&quot;00E951A9&quot;/&gt;&lt;wsp:rsid wsp:val=&quot;00E954BD&quot;/&gt;&lt;wsp:rsid wsp:val=&quot;00E954E8&quot;/&gt;&lt;wsp:rsid wsp:val=&quot;00E9555F&quot;/&gt;&lt;wsp:rsid wsp:val=&quot;00E956F5&quot;/&gt;&lt;wsp:rsid wsp:val=&quot;00E95872&quot;/&gt;&lt;wsp:rsid wsp:val=&quot;00E95A2F&quot;/&gt;&lt;wsp:rsid wsp:val=&quot;00E95EB4&quot;/&gt;&lt;wsp:rsid wsp:val=&quot;00E96355&quot;/&gt;&lt;wsp:rsid wsp:val=&quot;00E96391&quot;/&gt;&lt;wsp:rsid wsp:val=&quot;00E96788&quot;/&gt;&lt;wsp:rsid wsp:val=&quot;00E96AA7&quot;/&gt;&lt;wsp:rsid wsp:val=&quot;00E96B7A&quot;/&gt;&lt;wsp:rsid wsp:val=&quot;00E97095&quot;/&gt;&lt;wsp:rsid wsp:val=&quot;00E971E4&quot;/&gt;&lt;wsp:rsid wsp:val=&quot;00E97298&quot;/&gt;&lt;wsp:rsid wsp:val=&quot;00E9733C&quot;/&gt;&lt;wsp:rsid wsp:val=&quot;00E9738D&quot;/&gt;&lt;wsp:rsid wsp:val=&quot;00E97499&quot;/&gt;&lt;wsp:rsid wsp:val=&quot;00E9769A&quot;/&gt;&lt;wsp:rsid wsp:val=&quot;00E976DE&quot;/&gt;&lt;wsp:rsid wsp:val=&quot;00E97768&quot;/&gt;&lt;wsp:rsid wsp:val=&quot;00E97881&quot;/&gt;&lt;wsp:rsid wsp:val=&quot;00E97964&quot;/&gt;&lt;wsp:rsid wsp:val=&quot;00E979B2&quot;/&gt;&lt;wsp:rsid wsp:val=&quot;00E97B69&quot;/&gt;&lt;wsp:rsid wsp:val=&quot;00E97B7B&quot;/&gt;&lt;wsp:rsid wsp:val=&quot;00E97C18&quot;/&gt;&lt;wsp:rsid wsp:val=&quot;00E97D72&quot;/&gt;&lt;wsp:rsid wsp:val=&quot;00E97E18&quot;/&gt;&lt;wsp:rsid wsp:val=&quot;00E97E3F&quot;/&gt;&lt;wsp:rsid wsp:val=&quot;00EA0177&quot;/&gt;&lt;wsp:rsid wsp:val=&quot;00EA067E&quot;/&gt;&lt;wsp:rsid wsp:val=&quot;00EA081D&quot;/&gt;&lt;wsp:rsid wsp:val=&quot;00EA0A5A&quot;/&gt;&lt;wsp:rsid wsp:val=&quot;00EA0B2A&quot;/&gt;&lt;wsp:rsid wsp:val=&quot;00EA0C68&quot;/&gt;&lt;wsp:rsid wsp:val=&quot;00EA0CA9&quot;/&gt;&lt;wsp:rsid wsp:val=&quot;00EA0D82&quot;/&gt;&lt;wsp:rsid wsp:val=&quot;00EA10C7&quot;/&gt;&lt;wsp:rsid wsp:val=&quot;00EA11A3&quot;/&gt;&lt;wsp:rsid wsp:val=&quot;00EA1263&quot;/&gt;&lt;wsp:rsid wsp:val=&quot;00EA1480&quot;/&gt;&lt;wsp:rsid wsp:val=&quot;00EA1854&quot;/&gt;&lt;wsp:rsid wsp:val=&quot;00EA19F6&quot;/&gt;&lt;wsp:rsid wsp:val=&quot;00EA1BD9&quot;/&gt;&lt;wsp:rsid wsp:val=&quot;00EA1CAE&quot;/&gt;&lt;wsp:rsid wsp:val=&quot;00EA1D43&quot;/&gt;&lt;wsp:rsid wsp:val=&quot;00EA1F03&quot;/&gt;&lt;wsp:rsid wsp:val=&quot;00EA22E6&quot;/&gt;&lt;wsp:rsid wsp:val=&quot;00EA237B&quot;/&gt;&lt;wsp:rsid wsp:val=&quot;00EA23FB&quot;/&gt;&lt;wsp:rsid wsp:val=&quot;00EA2418&quot;/&gt;&lt;wsp:rsid wsp:val=&quot;00EA27F7&quot;/&gt;&lt;wsp:rsid wsp:val=&quot;00EA28BC&quot;/&gt;&lt;wsp:rsid wsp:val=&quot;00EA2A43&quot;/&gt;&lt;wsp:rsid wsp:val=&quot;00EA2B23&quot;/&gt;&lt;wsp:rsid wsp:val=&quot;00EA2CEB&quot;/&gt;&lt;wsp:rsid wsp:val=&quot;00EA2F95&quot;/&gt;&lt;wsp:rsid wsp:val=&quot;00EA3023&quot;/&gt;&lt;wsp:rsid wsp:val=&quot;00EA32B0&quot;/&gt;&lt;wsp:rsid wsp:val=&quot;00EA37FA&quot;/&gt;&lt;wsp:rsid wsp:val=&quot;00EA3BD5&quot;/&gt;&lt;wsp:rsid wsp:val=&quot;00EA3DFD&quot;/&gt;&lt;wsp:rsid wsp:val=&quot;00EA3E8F&quot;/&gt;&lt;wsp:rsid wsp:val=&quot;00EA3F92&quot;/&gt;&lt;wsp:rsid wsp:val=&quot;00EA43D7&quot;/&gt;&lt;wsp:rsid wsp:val=&quot;00EA45EB&quot;/&gt;&lt;wsp:rsid wsp:val=&quot;00EA48AD&quot;/&gt;&lt;wsp:rsid wsp:val=&quot;00EA4BCB&quot;/&gt;&lt;wsp:rsid wsp:val=&quot;00EA4BD6&quot;/&gt;&lt;wsp:rsid wsp:val=&quot;00EA5171&quot;/&gt;&lt;wsp:rsid wsp:val=&quot;00EA51E4&quot;/&gt;&lt;wsp:rsid wsp:val=&quot;00EA52E7&quot;/&gt;&lt;wsp:rsid wsp:val=&quot;00EA538A&quot;/&gt;&lt;wsp:rsid wsp:val=&quot;00EA53CA&quot;/&gt;&lt;wsp:rsid wsp:val=&quot;00EA548D&quot;/&gt;&lt;wsp:rsid wsp:val=&quot;00EA59EC&quot;/&gt;&lt;wsp:rsid wsp:val=&quot;00EA5A1A&quot;/&gt;&lt;wsp:rsid wsp:val=&quot;00EA5A1E&quot;/&gt;&lt;wsp:rsid wsp:val=&quot;00EA5A4D&quot;/&gt;&lt;wsp:rsid wsp:val=&quot;00EA5C06&quot;/&gt;&lt;wsp:rsid wsp:val=&quot;00EA5EDE&quot;/&gt;&lt;wsp:rsid wsp:val=&quot;00EA65BD&quot;/&gt;&lt;wsp:rsid wsp:val=&quot;00EA679F&quot;/&gt;&lt;wsp:rsid wsp:val=&quot;00EA6D5B&quot;/&gt;&lt;wsp:rsid wsp:val=&quot;00EA6EE6&quot;/&gt;&lt;wsp:rsid wsp:val=&quot;00EA6EEE&quot;/&gt;&lt;wsp:rsid wsp:val=&quot;00EA6FB5&quot;/&gt;&lt;wsp:rsid wsp:val=&quot;00EA734F&quot;/&gt;&lt;wsp:rsid wsp:val=&quot;00EA7551&quot;/&gt;&lt;wsp:rsid wsp:val=&quot;00EA75FC&quot;/&gt;&lt;wsp:rsid wsp:val=&quot;00EA7A78&quot;/&gt;&lt;wsp:rsid wsp:val=&quot;00EB06CB&quot;/&gt;&lt;wsp:rsid wsp:val=&quot;00EB0892&quot;/&gt;&lt;wsp:rsid wsp:val=&quot;00EB0E08&quot;/&gt;&lt;wsp:rsid wsp:val=&quot;00EB1035&quot;/&gt;&lt;wsp:rsid wsp:val=&quot;00EB121A&quot;/&gt;&lt;wsp:rsid wsp:val=&quot;00EB144D&quot;/&gt;&lt;wsp:rsid wsp:val=&quot;00EB1519&quot;/&gt;&lt;wsp:rsid wsp:val=&quot;00EB1A30&quot;/&gt;&lt;wsp:rsid wsp:val=&quot;00EB1A3E&quot;/&gt;&lt;wsp:rsid wsp:val=&quot;00EB1AAA&quot;/&gt;&lt;wsp:rsid wsp:val=&quot;00EB1C22&quot;/&gt;&lt;wsp:rsid wsp:val=&quot;00EB24F3&quot;/&gt;&lt;wsp:rsid wsp:val=&quot;00EB2765&quot;/&gt;&lt;wsp:rsid wsp:val=&quot;00EB2902&quot;/&gt;&lt;wsp:rsid wsp:val=&quot;00EB2AE4&quot;/&gt;&lt;wsp:rsid wsp:val=&quot;00EB2B24&quot;/&gt;&lt;wsp:rsid wsp:val=&quot;00EB3096&quot;/&gt;&lt;wsp:rsid wsp:val=&quot;00EB321B&quot;/&gt;&lt;wsp:rsid wsp:val=&quot;00EB3270&quot;/&gt;&lt;wsp:rsid wsp:val=&quot;00EB3852&quot;/&gt;&lt;wsp:rsid wsp:val=&quot;00EB3E0F&quot;/&gt;&lt;wsp:rsid wsp:val=&quot;00EB438A&quot;/&gt;&lt;wsp:rsid wsp:val=&quot;00EB453B&quot;/&gt;&lt;wsp:rsid wsp:val=&quot;00EB4640&quot;/&gt;&lt;wsp:rsid wsp:val=&quot;00EB492D&quot;/&gt;&lt;wsp:rsid wsp:val=&quot;00EB4B9D&quot;/&gt;&lt;wsp:rsid wsp:val=&quot;00EB4C11&quot;/&gt;&lt;wsp:rsid wsp:val=&quot;00EB4C15&quot;/&gt;&lt;wsp:rsid wsp:val=&quot;00EB4C5D&quot;/&gt;&lt;wsp:rsid wsp:val=&quot;00EB4CA2&quot;/&gt;&lt;wsp:rsid wsp:val=&quot;00EB4E6F&quot;/&gt;&lt;wsp:rsid wsp:val=&quot;00EB4E98&quot;/&gt;&lt;wsp:rsid wsp:val=&quot;00EB53A6&quot;/&gt;&lt;wsp:rsid wsp:val=&quot;00EB540F&quot;/&gt;&lt;wsp:rsid wsp:val=&quot;00EB55A0&quot;/&gt;&lt;wsp:rsid wsp:val=&quot;00EB56C1&quot;/&gt;&lt;wsp:rsid wsp:val=&quot;00EB5723&quot;/&gt;&lt;wsp:rsid wsp:val=&quot;00EB579B&quot;/&gt;&lt;wsp:rsid wsp:val=&quot;00EB58E7&quot;/&gt;&lt;wsp:rsid wsp:val=&quot;00EB5A43&quot;/&gt;&lt;wsp:rsid wsp:val=&quot;00EB5B90&quot;/&gt;&lt;wsp:rsid wsp:val=&quot;00EB5BFA&quot;/&gt;&lt;wsp:rsid wsp:val=&quot;00EB608B&quot;/&gt;&lt;wsp:rsid wsp:val=&quot;00EB63C7&quot;/&gt;&lt;wsp:rsid wsp:val=&quot;00EB67D2&quot;/&gt;&lt;wsp:rsid wsp:val=&quot;00EB689E&quot;/&gt;&lt;wsp:rsid wsp:val=&quot;00EB68A5&quot;/&gt;&lt;wsp:rsid wsp:val=&quot;00EB6BCC&quot;/&gt;&lt;wsp:rsid wsp:val=&quot;00EB6E8C&quot;/&gt;&lt;wsp:rsid wsp:val=&quot;00EB6F97&quot;/&gt;&lt;wsp:rsid wsp:val=&quot;00EB6F99&quot;/&gt;&lt;wsp:rsid wsp:val=&quot;00EB70B9&quot;/&gt;&lt;wsp:rsid wsp:val=&quot;00EB7146&quot;/&gt;&lt;wsp:rsid wsp:val=&quot;00EB765C&quot;/&gt;&lt;wsp:rsid wsp:val=&quot;00EB76C2&quot;/&gt;&lt;wsp:rsid wsp:val=&quot;00EB77E2&quot;/&gt;&lt;wsp:rsid wsp:val=&quot;00EB7C1B&quot;/&gt;&lt;wsp:rsid wsp:val=&quot;00EB7D84&quot;/&gt;&lt;wsp:rsid wsp:val=&quot;00EB7DB3&quot;/&gt;&lt;wsp:rsid wsp:val=&quot;00EB7EF4&quot;/&gt;&lt;wsp:rsid wsp:val=&quot;00EB7FE4&quot;/&gt;&lt;wsp:rsid wsp:val=&quot;00EC01AB&quot;/&gt;&lt;wsp:rsid wsp:val=&quot;00EC01DE&quot;/&gt;&lt;wsp:rsid wsp:val=&quot;00EC023A&quot;/&gt;&lt;wsp:rsid wsp:val=&quot;00EC0568&quot;/&gt;&lt;wsp:rsid wsp:val=&quot;00EC07C3&quot;/&gt;&lt;wsp:rsid wsp:val=&quot;00EC0C16&quot;/&gt;&lt;wsp:rsid wsp:val=&quot;00EC0D51&quot;/&gt;&lt;wsp:rsid wsp:val=&quot;00EC0DAF&quot;/&gt;&lt;wsp:rsid wsp:val=&quot;00EC0E77&quot;/&gt;&lt;wsp:rsid wsp:val=&quot;00EC115A&quot;/&gt;&lt;wsp:rsid wsp:val=&quot;00EC1219&quot;/&gt;&lt;wsp:rsid wsp:val=&quot;00EC157F&quot;/&gt;&lt;wsp:rsid wsp:val=&quot;00EC1620&quot;/&gt;&lt;wsp:rsid wsp:val=&quot;00EC1920&quot;/&gt;&lt;wsp:rsid wsp:val=&quot;00EC2076&quot;/&gt;&lt;wsp:rsid wsp:val=&quot;00EC20DD&quot;/&gt;&lt;wsp:rsid wsp:val=&quot;00EC2107&quot;/&gt;&lt;wsp:rsid wsp:val=&quot;00EC23A3&quot;/&gt;&lt;wsp:rsid wsp:val=&quot;00EC2868&quot;/&gt;&lt;wsp:rsid wsp:val=&quot;00EC29B7&quot;/&gt;&lt;wsp:rsid wsp:val=&quot;00EC29C7&quot;/&gt;&lt;wsp:rsid wsp:val=&quot;00EC3642&quot;/&gt;&lt;wsp:rsid wsp:val=&quot;00EC3681&quot;/&gt;&lt;wsp:rsid wsp:val=&quot;00EC371A&quot;/&gt;&lt;wsp:rsid wsp:val=&quot;00EC37FC&quot;/&gt;&lt;wsp:rsid wsp:val=&quot;00EC3C23&quot;/&gt;&lt;wsp:rsid wsp:val=&quot;00EC3F19&quot;/&gt;&lt;wsp:rsid wsp:val=&quot;00EC4050&quot;/&gt;&lt;wsp:rsid wsp:val=&quot;00EC405C&quot;/&gt;&lt;wsp:rsid wsp:val=&quot;00EC4377&quot;/&gt;&lt;wsp:rsid wsp:val=&quot;00EC45AE&quot;/&gt;&lt;wsp:rsid wsp:val=&quot;00EC46B6&quot;/&gt;&lt;wsp:rsid wsp:val=&quot;00EC471A&quot;/&gt;&lt;wsp:rsid wsp:val=&quot;00EC47AF&quot;/&gt;&lt;wsp:rsid wsp:val=&quot;00EC49B4&quot;/&gt;&lt;wsp:rsid wsp:val=&quot;00EC4B8D&quot;/&gt;&lt;wsp:rsid wsp:val=&quot;00EC4C36&quot;/&gt;&lt;wsp:rsid wsp:val=&quot;00EC4CF7&quot;/&gt;&lt;wsp:rsid wsp:val=&quot;00EC4DC7&quot;/&gt;&lt;wsp:rsid wsp:val=&quot;00EC50DF&quot;/&gt;&lt;wsp:rsid wsp:val=&quot;00EC546D&quot;/&gt;&lt;wsp:rsid wsp:val=&quot;00EC5538&quot;/&gt;&lt;wsp:rsid wsp:val=&quot;00EC5576&quot;/&gt;&lt;wsp:rsid wsp:val=&quot;00EC5799&quot;/&gt;&lt;wsp:rsid wsp:val=&quot;00EC5899&quot;/&gt;&lt;wsp:rsid wsp:val=&quot;00EC595A&quot;/&gt;&lt;wsp:rsid wsp:val=&quot;00EC5AAE&quot;/&gt;&lt;wsp:rsid wsp:val=&quot;00EC5BB3&quot;/&gt;&lt;wsp:rsid wsp:val=&quot;00EC5C1E&quot;/&gt;&lt;wsp:rsid wsp:val=&quot;00EC6062&quot;/&gt;&lt;wsp:rsid wsp:val=&quot;00EC628A&quot;/&gt;&lt;wsp:rsid wsp:val=&quot;00EC6409&quot;/&gt;&lt;wsp:rsid wsp:val=&quot;00EC6590&quot;/&gt;&lt;wsp:rsid wsp:val=&quot;00EC6693&quot;/&gt;&lt;wsp:rsid wsp:val=&quot;00EC674C&quot;/&gt;&lt;wsp:rsid wsp:val=&quot;00EC6855&quot;/&gt;&lt;wsp:rsid wsp:val=&quot;00EC6987&quot;/&gt;&lt;wsp:rsid wsp:val=&quot;00EC6990&quot;/&gt;&lt;wsp:rsid wsp:val=&quot;00EC6AB9&quot;/&gt;&lt;wsp:rsid wsp:val=&quot;00EC6E7B&quot;/&gt;&lt;wsp:rsid wsp:val=&quot;00EC7031&quot;/&gt;&lt;wsp:rsid wsp:val=&quot;00EC720F&quot;/&gt;&lt;wsp:rsid wsp:val=&quot;00EC75AB&quot;/&gt;&lt;wsp:rsid wsp:val=&quot;00EC75C7&quot;/&gt;&lt;wsp:rsid wsp:val=&quot;00EC7733&quot;/&gt;&lt;wsp:rsid wsp:val=&quot;00EC77AF&quot;/&gt;&lt;wsp:rsid wsp:val=&quot;00EC7891&quot;/&gt;&lt;wsp:rsid wsp:val=&quot;00EC79BE&quot;/&gt;&lt;wsp:rsid wsp:val=&quot;00EC7A33&quot;/&gt;&lt;wsp:rsid wsp:val=&quot;00EC7AD2&quot;/&gt;&lt;wsp:rsid wsp:val=&quot;00EC7CA6&quot;/&gt;&lt;wsp:rsid wsp:val=&quot;00ED02A2&quot;/&gt;&lt;wsp:rsid wsp:val=&quot;00ED02B0&quot;/&gt;&lt;wsp:rsid wsp:val=&quot;00ED0300&quot;/&gt;&lt;wsp:rsid wsp:val=&quot;00ED0422&quot;/&gt;&lt;wsp:rsid wsp:val=&quot;00ED04C1&quot;/&gt;&lt;wsp:rsid wsp:val=&quot;00ED06AD&quot;/&gt;&lt;wsp:rsid wsp:val=&quot;00ED0AE9&quot;/&gt;&lt;wsp:rsid wsp:val=&quot;00ED0B31&quot;/&gt;&lt;wsp:rsid wsp:val=&quot;00ED0CFE&quot;/&gt;&lt;wsp:rsid wsp:val=&quot;00ED0D2D&quot;/&gt;&lt;wsp:rsid wsp:val=&quot;00ED0F75&quot;/&gt;&lt;wsp:rsid wsp:val=&quot;00ED103E&quot;/&gt;&lt;wsp:rsid wsp:val=&quot;00ED16DA&quot;/&gt;&lt;wsp:rsid wsp:val=&quot;00ED1947&quot;/&gt;&lt;wsp:rsid wsp:val=&quot;00ED1AA7&quot;/&gt;&lt;wsp:rsid wsp:val=&quot;00ED1B6A&quot;/&gt;&lt;wsp:rsid wsp:val=&quot;00ED1DA5&quot;/&gt;&lt;wsp:rsid wsp:val=&quot;00ED218D&quot;/&gt;&lt;wsp:rsid wsp:val=&quot;00ED2324&quot;/&gt;&lt;wsp:rsid wsp:val=&quot;00ED2383&quot;/&gt;&lt;wsp:rsid wsp:val=&quot;00ED25A2&quot;/&gt;&lt;wsp:rsid wsp:val=&quot;00ED276D&quot;/&gt;&lt;wsp:rsid wsp:val=&quot;00ED27FB&quot;/&gt;&lt;wsp:rsid wsp:val=&quot;00ED2801&quot;/&gt;&lt;wsp:rsid wsp:val=&quot;00ED280A&quot;/&gt;&lt;wsp:rsid wsp:val=&quot;00ED28DF&quot;/&gt;&lt;wsp:rsid wsp:val=&quot;00ED2B04&quot;/&gt;&lt;wsp:rsid wsp:val=&quot;00ED2B2A&quot;/&gt;&lt;wsp:rsid wsp:val=&quot;00ED2D2B&quot;/&gt;&lt;wsp:rsid wsp:val=&quot;00ED2F65&quot;/&gt;&lt;wsp:rsid wsp:val=&quot;00ED30F3&quot;/&gt;&lt;wsp:rsid wsp:val=&quot;00ED33AA&quot;/&gt;&lt;wsp:rsid wsp:val=&quot;00ED38C3&quot;/&gt;&lt;wsp:rsid wsp:val=&quot;00ED3A83&quot;/&gt;&lt;wsp:rsid wsp:val=&quot;00ED3B21&quot;/&gt;&lt;wsp:rsid wsp:val=&quot;00ED3BB2&quot;/&gt;&lt;wsp:rsid wsp:val=&quot;00ED3C30&quot;/&gt;&lt;wsp:rsid wsp:val=&quot;00ED3E3B&quot;/&gt;&lt;wsp:rsid wsp:val=&quot;00ED3F9D&quot;/&gt;&lt;wsp:rsid wsp:val=&quot;00ED44B0&quot;/&gt;&lt;wsp:rsid wsp:val=&quot;00ED4565&quot;/&gt;&lt;wsp:rsid wsp:val=&quot;00ED464F&quot;/&gt;&lt;wsp:rsid wsp:val=&quot;00ED4751&quot;/&gt;&lt;wsp:rsid wsp:val=&quot;00ED4889&quot;/&gt;&lt;wsp:rsid wsp:val=&quot;00ED4C20&quot;/&gt;&lt;wsp:rsid wsp:val=&quot;00ED5211&quot;/&gt;&lt;wsp:rsid wsp:val=&quot;00ED5344&quot;/&gt;&lt;wsp:rsid wsp:val=&quot;00ED5576&quot;/&gt;&lt;wsp:rsid wsp:val=&quot;00ED5617&quot;/&gt;&lt;wsp:rsid wsp:val=&quot;00ED5A84&quot;/&gt;&lt;wsp:rsid wsp:val=&quot;00ED5D50&quot;/&gt;&lt;wsp:rsid wsp:val=&quot;00ED60CC&quot;/&gt;&lt;wsp:rsid wsp:val=&quot;00ED6367&quot;/&gt;&lt;wsp:rsid wsp:val=&quot;00ED66D5&quot;/&gt;&lt;wsp:rsid wsp:val=&quot;00ED67B5&quot;/&gt;&lt;wsp:rsid wsp:val=&quot;00ED6936&quot;/&gt;&lt;wsp:rsid wsp:val=&quot;00ED6DDF&quot;/&gt;&lt;wsp:rsid wsp:val=&quot;00ED6F38&quot;/&gt;&lt;wsp:rsid wsp:val=&quot;00ED70C1&quot;/&gt;&lt;wsp:rsid wsp:val=&quot;00ED71B4&quot;/&gt;&lt;wsp:rsid wsp:val=&quot;00ED71F5&quot;/&gt;&lt;wsp:rsid wsp:val=&quot;00ED75F3&quot;/&gt;&lt;wsp:rsid wsp:val=&quot;00ED7836&quot;/&gt;&lt;wsp:rsid wsp:val=&quot;00ED78E0&quot;/&gt;&lt;wsp:rsid wsp:val=&quot;00ED7B2C&quot;/&gt;&lt;wsp:rsid wsp:val=&quot;00ED7BF3&quot;/&gt;&lt;wsp:rsid wsp:val=&quot;00ED7C9A&quot;/&gt;&lt;wsp:rsid wsp:val=&quot;00ED7F95&quot;/&gt;&lt;wsp:rsid wsp:val=&quot;00EE008C&quot;/&gt;&lt;wsp:rsid wsp:val=&quot;00EE0235&quot;/&gt;&lt;wsp:rsid wsp:val=&quot;00EE02A9&quot;/&gt;&lt;wsp:rsid wsp:val=&quot;00EE04B1&quot;/&gt;&lt;wsp:rsid wsp:val=&quot;00EE08AD&quot;/&gt;&lt;wsp:rsid wsp:val=&quot;00EE09A6&quot;/&gt;&lt;wsp:rsid wsp:val=&quot;00EE0B2F&quot;/&gt;&lt;wsp:rsid wsp:val=&quot;00EE0CAF&quot;/&gt;&lt;wsp:rsid wsp:val=&quot;00EE0D00&quot;/&gt;&lt;wsp:rsid wsp:val=&quot;00EE0D5B&quot;/&gt;&lt;wsp:rsid wsp:val=&quot;00EE0DBC&quot;/&gt;&lt;wsp:rsid wsp:val=&quot;00EE1025&quot;/&gt;&lt;wsp:rsid wsp:val=&quot;00EE1149&quot;/&gt;&lt;wsp:rsid wsp:val=&quot;00EE128E&quot;/&gt;&lt;wsp:rsid wsp:val=&quot;00EE1351&quot;/&gt;&lt;wsp:rsid wsp:val=&quot;00EE168A&quot;/&gt;&lt;wsp:rsid wsp:val=&quot;00EE1888&quot;/&gt;&lt;wsp:rsid wsp:val=&quot;00EE1B5F&quot;/&gt;&lt;wsp:rsid wsp:val=&quot;00EE1D4E&quot;/&gt;&lt;wsp:rsid wsp:val=&quot;00EE1E78&quot;/&gt;&lt;wsp:rsid wsp:val=&quot;00EE1ED0&quot;/&gt;&lt;wsp:rsid wsp:val=&quot;00EE1EE3&quot;/&gt;&lt;wsp:rsid wsp:val=&quot;00EE206F&quot;/&gt;&lt;wsp:rsid wsp:val=&quot;00EE214F&quot;/&gt;&lt;wsp:rsid wsp:val=&quot;00EE24EB&quot;/&gt;&lt;wsp:rsid wsp:val=&quot;00EE256A&quot;/&gt;&lt;wsp:rsid wsp:val=&quot;00EE2618&quot;/&gt;&lt;wsp:rsid wsp:val=&quot;00EE2690&quot;/&gt;&lt;wsp:rsid wsp:val=&quot;00EE292A&quot;/&gt;&lt;wsp:rsid wsp:val=&quot;00EE2A93&quot;/&gt;&lt;wsp:rsid wsp:val=&quot;00EE2E2F&quot;/&gt;&lt;wsp:rsid wsp:val=&quot;00EE36CB&quot;/&gt;&lt;wsp:rsid wsp:val=&quot;00EE3A64&quot;/&gt;&lt;wsp:rsid wsp:val=&quot;00EE3B98&quot;/&gt;&lt;wsp:rsid wsp:val=&quot;00EE3E6F&quot;/&gt;&lt;wsp:rsid wsp:val=&quot;00EE3EB0&quot;/&gt;&lt;wsp:rsid wsp:val=&quot;00EE3F77&quot;/&gt;&lt;wsp:rsid wsp:val=&quot;00EE401D&quot;/&gt;&lt;wsp:rsid wsp:val=&quot;00EE4187&quot;/&gt;&lt;wsp:rsid wsp:val=&quot;00EE492B&quot;/&gt;&lt;wsp:rsid wsp:val=&quot;00EE495C&quot;/&gt;&lt;wsp:rsid wsp:val=&quot;00EE49F7&quot;/&gt;&lt;wsp:rsid wsp:val=&quot;00EE4ABA&quot;/&gt;&lt;wsp:rsid wsp:val=&quot;00EE4B6F&quot;/&gt;&lt;wsp:rsid wsp:val=&quot;00EE4F72&quot;/&gt;&lt;wsp:rsid wsp:val=&quot;00EE5260&quot;/&gt;&lt;wsp:rsid wsp:val=&quot;00EE5545&quot;/&gt;&lt;wsp:rsid wsp:val=&quot;00EE55D7&quot;/&gt;&lt;wsp:rsid wsp:val=&quot;00EE56D7&quot;/&gt;&lt;wsp:rsid wsp:val=&quot;00EE599A&quot;/&gt;&lt;wsp:rsid wsp:val=&quot;00EE5DA7&quot;/&gt;&lt;wsp:rsid wsp:val=&quot;00EE5F1A&quot;/&gt;&lt;wsp:rsid wsp:val=&quot;00EE5FEC&quot;/&gt;&lt;wsp:rsid wsp:val=&quot;00EE61C5&quot;/&gt;&lt;wsp:rsid wsp:val=&quot;00EE63A5&quot;/&gt;&lt;wsp:rsid wsp:val=&quot;00EE64AC&quot;/&gt;&lt;wsp:rsid wsp:val=&quot;00EE6530&quot;/&gt;&lt;wsp:rsid wsp:val=&quot;00EE6793&quot;/&gt;&lt;wsp:rsid wsp:val=&quot;00EE683E&quot;/&gt;&lt;wsp:rsid wsp:val=&quot;00EE6AC8&quot;/&gt;&lt;wsp:rsid wsp:val=&quot;00EE6AED&quot;/&gt;&lt;wsp:rsid wsp:val=&quot;00EE70C8&quot;/&gt;&lt;wsp:rsid wsp:val=&quot;00EE734B&quot;/&gt;&lt;wsp:rsid wsp:val=&quot;00EE75E1&quot;/&gt;&lt;wsp:rsid wsp:val=&quot;00EE75F1&quot;/&gt;&lt;wsp:rsid wsp:val=&quot;00EE75F3&quot;/&gt;&lt;wsp:rsid wsp:val=&quot;00EE7632&quot;/&gt;&lt;wsp:rsid wsp:val=&quot;00EE76A9&quot;/&gt;&lt;wsp:rsid wsp:val=&quot;00EE7758&quot;/&gt;&lt;wsp:rsid wsp:val=&quot;00EE77A6&quot;/&gt;&lt;wsp:rsid wsp:val=&quot;00EE7AE9&quot;/&gt;&lt;wsp:rsid wsp:val=&quot;00EE7C01&quot;/&gt;&lt;wsp:rsid wsp:val=&quot;00EE7FA7&quot;/&gt;&lt;wsp:rsid wsp:val=&quot;00EE7FC0&quot;/&gt;&lt;wsp:rsid wsp:val=&quot;00EE7FE3&quot;/&gt;&lt;wsp:rsid wsp:val=&quot;00EF0002&quot;/&gt;&lt;wsp:rsid wsp:val=&quot;00EF02D8&quot;/&gt;&lt;wsp:rsid wsp:val=&quot;00EF03CC&quot;/&gt;&lt;wsp:rsid wsp:val=&quot;00EF056A&quot;/&gt;&lt;wsp:rsid wsp:val=&quot;00EF0695&quot;/&gt;&lt;wsp:rsid wsp:val=&quot;00EF06EE&quot;/&gt;&lt;wsp:rsid wsp:val=&quot;00EF0797&quot;/&gt;&lt;wsp:rsid wsp:val=&quot;00EF08E4&quot;/&gt;&lt;wsp:rsid wsp:val=&quot;00EF0D2C&quot;/&gt;&lt;wsp:rsid wsp:val=&quot;00EF132B&quot;/&gt;&lt;wsp:rsid wsp:val=&quot;00EF1AE4&quot;/&gt;&lt;wsp:rsid wsp:val=&quot;00EF1C1D&quot;/&gt;&lt;wsp:rsid wsp:val=&quot;00EF1C68&quot;/&gt;&lt;wsp:rsid wsp:val=&quot;00EF1DB4&quot;/&gt;&lt;wsp:rsid wsp:val=&quot;00EF2001&quot;/&gt;&lt;wsp:rsid wsp:val=&quot;00EF205A&quot;/&gt;&lt;wsp:rsid wsp:val=&quot;00EF21C3&quot;/&gt;&lt;wsp:rsid wsp:val=&quot;00EF256C&quot;/&gt;&lt;wsp:rsid wsp:val=&quot;00EF2680&quot;/&gt;&lt;wsp:rsid wsp:val=&quot;00EF273A&quot;/&gt;&lt;wsp:rsid wsp:val=&quot;00EF2760&quot;/&gt;&lt;wsp:rsid wsp:val=&quot;00EF28C2&quot;/&gt;&lt;wsp:rsid wsp:val=&quot;00EF2AB4&quot;/&gt;&lt;wsp:rsid wsp:val=&quot;00EF2E12&quot;/&gt;&lt;wsp:rsid wsp:val=&quot;00EF3053&quot;/&gt;&lt;wsp:rsid wsp:val=&quot;00EF32B9&quot;/&gt;&lt;wsp:rsid wsp:val=&quot;00EF33C5&quot;/&gt;&lt;wsp:rsid wsp:val=&quot;00EF353B&quot;/&gt;&lt;wsp:rsid wsp:val=&quot;00EF35BF&quot;/&gt;&lt;wsp:rsid wsp:val=&quot;00EF38F7&quot;/&gt;&lt;wsp:rsid wsp:val=&quot;00EF3A71&quot;/&gt;&lt;wsp:rsid wsp:val=&quot;00EF3DF4&quot;/&gt;&lt;wsp:rsid wsp:val=&quot;00EF3F81&quot;/&gt;&lt;wsp:rsid wsp:val=&quot;00EF3FA1&quot;/&gt;&lt;wsp:rsid wsp:val=&quot;00EF46A9&quot;/&gt;&lt;wsp:rsid wsp:val=&quot;00EF4EDF&quot;/&gt;&lt;wsp:rsid wsp:val=&quot;00EF509F&quot;/&gt;&lt;wsp:rsid wsp:val=&quot;00EF51A5&quot;/&gt;&lt;wsp:rsid wsp:val=&quot;00EF5382&quot;/&gt;&lt;wsp:rsid wsp:val=&quot;00EF55EC&quot;/&gt;&lt;wsp:rsid wsp:val=&quot;00EF5759&quot;/&gt;&lt;wsp:rsid wsp:val=&quot;00EF5813&quot;/&gt;&lt;wsp:rsid wsp:val=&quot;00EF59DE&quot;/&gt;&lt;wsp:rsid wsp:val=&quot;00EF5B1D&quot;/&gt;&lt;wsp:rsid wsp:val=&quot;00EF5C38&quot;/&gt;&lt;wsp:rsid wsp:val=&quot;00EF5D53&quot;/&gt;&lt;wsp:rsid wsp:val=&quot;00EF5E9C&quot;/&gt;&lt;wsp:rsid wsp:val=&quot;00EF5ED3&quot;/&gt;&lt;wsp:rsid wsp:val=&quot;00EF60FD&quot;/&gt;&lt;wsp:rsid wsp:val=&quot;00EF6182&quot;/&gt;&lt;wsp:rsid wsp:val=&quot;00EF6192&quot;/&gt;&lt;wsp:rsid wsp:val=&quot;00EF64C3&quot;/&gt;&lt;wsp:rsid wsp:val=&quot;00EF67A1&quot;/&gt;&lt;wsp:rsid wsp:val=&quot;00EF67BC&quot;/&gt;&lt;wsp:rsid wsp:val=&quot;00EF6948&quot;/&gt;&lt;wsp:rsid wsp:val=&quot;00EF697C&quot;/&gt;&lt;wsp:rsid wsp:val=&quot;00EF69A5&quot;/&gt;&lt;wsp:rsid wsp:val=&quot;00EF6DA2&quot;/&gt;&lt;wsp:rsid wsp:val=&quot;00EF6F1D&quot;/&gt;&lt;wsp:rsid wsp:val=&quot;00EF74AB&quot;/&gt;&lt;wsp:rsid wsp:val=&quot;00EF753C&quot;/&gt;&lt;wsp:rsid wsp:val=&quot;00EF7560&quot;/&gt;&lt;wsp:rsid wsp:val=&quot;00EF7825&quot;/&gt;&lt;wsp:rsid wsp:val=&quot;00EF7960&quot;/&gt;&lt;wsp:rsid wsp:val=&quot;00EF79AD&quot;/&gt;&lt;wsp:rsid wsp:val=&quot;00EF7CB8&quot;/&gt;&lt;wsp:rsid wsp:val=&quot;00EF7D3D&quot;/&gt;&lt;wsp:rsid wsp:val=&quot;00F000D1&quot;/&gt;&lt;wsp:rsid wsp:val=&quot;00F00143&quot;/&gt;&lt;wsp:rsid wsp:val=&quot;00F003E2&quot;/&gt;&lt;wsp:rsid wsp:val=&quot;00F00693&quot;/&gt;&lt;wsp:rsid wsp:val=&quot;00F00981&quot;/&gt;&lt;wsp:rsid wsp:val=&quot;00F00AD4&quot;/&gt;&lt;wsp:rsid wsp:val=&quot;00F00CD0&quot;/&gt;&lt;wsp:rsid wsp:val=&quot;00F00E90&quot;/&gt;&lt;wsp:rsid wsp:val=&quot;00F01058&quot;/&gt;&lt;wsp:rsid wsp:val=&quot;00F014D3&quot;/&gt;&lt;wsp:rsid wsp:val=&quot;00F016EA&quot;/&gt;&lt;wsp:rsid wsp:val=&quot;00F0177E&quot;/&gt;&lt;wsp:rsid wsp:val=&quot;00F0182A&quot;/&gt;&lt;wsp:rsid wsp:val=&quot;00F01A73&quot;/&gt;&lt;wsp:rsid wsp:val=&quot;00F01BC6&quot;/&gt;&lt;wsp:rsid wsp:val=&quot;00F01DEE&quot;/&gt;&lt;wsp:rsid wsp:val=&quot;00F01E5F&quot;/&gt;&lt;wsp:rsid wsp:val=&quot;00F01EC8&quot;/&gt;&lt;wsp:rsid wsp:val=&quot;00F01ECA&quot;/&gt;&lt;wsp:rsid wsp:val=&quot;00F0211D&quot;/&gt;&lt;wsp:rsid wsp:val=&quot;00F02124&quot;/&gt;&lt;wsp:rsid wsp:val=&quot;00F028ED&quot;/&gt;&lt;wsp:rsid wsp:val=&quot;00F02973&quot;/&gt;&lt;wsp:rsid wsp:val=&quot;00F02B95&quot;/&gt;&lt;wsp:rsid wsp:val=&quot;00F02B9B&quot;/&gt;&lt;wsp:rsid wsp:val=&quot;00F02BDA&quot;/&gt;&lt;wsp:rsid wsp:val=&quot;00F03013&quot;/&gt;&lt;wsp:rsid wsp:val=&quot;00F0305E&quot;/&gt;&lt;wsp:rsid wsp:val=&quot;00F0320D&quot;/&gt;&lt;wsp:rsid wsp:val=&quot;00F034CD&quot;/&gt;&lt;wsp:rsid wsp:val=&quot;00F036D4&quot;/&gt;&lt;wsp:rsid wsp:val=&quot;00F03702&quot;/&gt;&lt;wsp:rsid wsp:val=&quot;00F03949&quot;/&gt;&lt;wsp:rsid wsp:val=&quot;00F03C46&quot;/&gt;&lt;wsp:rsid wsp:val=&quot;00F0407E&quot;/&gt;&lt;wsp:rsid wsp:val=&quot;00F040E8&quot;/&gt;&lt;wsp:rsid wsp:val=&quot;00F0424B&quot;/&gt;&lt;wsp:rsid wsp:val=&quot;00F04674&quot;/&gt;&lt;wsp:rsid wsp:val=&quot;00F04865&quot;/&gt;&lt;wsp:rsid wsp:val=&quot;00F04968&quot;/&gt;&lt;wsp:rsid wsp:val=&quot;00F049BB&quot;/&gt;&lt;wsp:rsid wsp:val=&quot;00F04DD8&quot;/&gt;&lt;wsp:rsid wsp:val=&quot;00F0547D&quot;/&gt;&lt;wsp:rsid wsp:val=&quot;00F058F3&quot;/&gt;&lt;wsp:rsid wsp:val=&quot;00F05BFB&quot;/&gt;&lt;wsp:rsid wsp:val=&quot;00F05C64&quot;/&gt;&lt;wsp:rsid wsp:val=&quot;00F05DAA&quot;/&gt;&lt;wsp:rsid wsp:val=&quot;00F05EE4&quot;/&gt;&lt;wsp:rsid wsp:val=&quot;00F05F69&quot;/&gt;&lt;wsp:rsid wsp:val=&quot;00F06721&quot;/&gt;&lt;wsp:rsid wsp:val=&quot;00F0675C&quot;/&gt;&lt;wsp:rsid wsp:val=&quot;00F068C9&quot;/&gt;&lt;wsp:rsid wsp:val=&quot;00F0694C&quot;/&gt;&lt;wsp:rsid wsp:val=&quot;00F06A4C&quot;/&gt;&lt;wsp:rsid wsp:val=&quot;00F06A75&quot;/&gt;&lt;wsp:rsid wsp:val=&quot;00F06AFF&quot;/&gt;&lt;wsp:rsid wsp:val=&quot;00F06D9F&quot;/&gt;&lt;wsp:rsid wsp:val=&quot;00F07252&quot;/&gt;&lt;wsp:rsid wsp:val=&quot;00F075C6&quot;/&gt;&lt;wsp:rsid wsp:val=&quot;00F07736&quot;/&gt;&lt;wsp:rsid wsp:val=&quot;00F077C4&quot;/&gt;&lt;wsp:rsid wsp:val=&quot;00F0795E&quot;/&gt;&lt;wsp:rsid wsp:val=&quot;00F07992&quot;/&gt;&lt;wsp:rsid wsp:val=&quot;00F07AB7&quot;/&gt;&lt;wsp:rsid wsp:val=&quot;00F07D59&quot;/&gt;&lt;wsp:rsid wsp:val=&quot;00F101A8&quot;/&gt;&lt;wsp:rsid wsp:val=&quot;00F10308&quot;/&gt;&lt;wsp:rsid wsp:val=&quot;00F1070A&quot;/&gt;&lt;wsp:rsid wsp:val=&quot;00F1071E&quot;/&gt;&lt;wsp:rsid wsp:val=&quot;00F10897&quot;/&gt;&lt;wsp:rsid wsp:val=&quot;00F10A74&quot;/&gt;&lt;wsp:rsid wsp:val=&quot;00F10ACB&quot;/&gt;&lt;wsp:rsid wsp:val=&quot;00F10B13&quot;/&gt;&lt;wsp:rsid wsp:val=&quot;00F10C96&quot;/&gt;&lt;wsp:rsid wsp:val=&quot;00F10CF6&quot;/&gt;&lt;wsp:rsid wsp:val=&quot;00F111D1&quot;/&gt;&lt;wsp:rsid wsp:val=&quot;00F11507&quot;/&gt;&lt;wsp:rsid wsp:val=&quot;00F116C2&quot;/&gt;&lt;wsp:rsid wsp:val=&quot;00F11727&quot;/&gt;&lt;wsp:rsid wsp:val=&quot;00F1179D&quot;/&gt;&lt;wsp:rsid wsp:val=&quot;00F119A6&quot;/&gt;&lt;wsp:rsid wsp:val=&quot;00F11B65&quot;/&gt;&lt;wsp:rsid wsp:val=&quot;00F11CCF&quot;/&gt;&lt;wsp:rsid wsp:val=&quot;00F11D21&quot;/&gt;&lt;wsp:rsid wsp:val=&quot;00F11E5C&quot;/&gt;&lt;wsp:rsid wsp:val=&quot;00F11E7D&quot;/&gt;&lt;wsp:rsid wsp:val=&quot;00F11F06&quot;/&gt;&lt;wsp:rsid wsp:val=&quot;00F122B7&quot;/&gt;&lt;wsp:rsid wsp:val=&quot;00F122E5&quot;/&gt;&lt;wsp:rsid wsp:val=&quot;00F122EC&quot;/&gt;&lt;wsp:rsid wsp:val=&quot;00F122F3&quot;/&gt;&lt;wsp:rsid wsp:val=&quot;00F125F7&quot;/&gt;&lt;wsp:rsid wsp:val=&quot;00F12A53&quot;/&gt;&lt;wsp:rsid wsp:val=&quot;00F12B75&quot;/&gt;&lt;wsp:rsid wsp:val=&quot;00F12DDB&quot;/&gt;&lt;wsp:rsid wsp:val=&quot;00F13200&quot;/&gt;&lt;wsp:rsid wsp:val=&quot;00F13432&quot;/&gt;&lt;wsp:rsid wsp:val=&quot;00F1380A&quot;/&gt;&lt;wsp:rsid wsp:val=&quot;00F139C6&quot;/&gt;&lt;wsp:rsid wsp:val=&quot;00F13A5F&quot;/&gt;&lt;wsp:rsid wsp:val=&quot;00F13A7A&quot;/&gt;&lt;wsp:rsid wsp:val=&quot;00F13A7E&quot;/&gt;&lt;wsp:rsid wsp:val=&quot;00F13C28&quot;/&gt;&lt;wsp:rsid wsp:val=&quot;00F13C84&quot;/&gt;&lt;wsp:rsid wsp:val=&quot;00F13D2B&quot;/&gt;&lt;wsp:rsid wsp:val=&quot;00F13DDD&quot;/&gt;&lt;wsp:rsid wsp:val=&quot;00F14010&quot;/&gt;&lt;wsp:rsid wsp:val=&quot;00F140D7&quot;/&gt;&lt;wsp:rsid wsp:val=&quot;00F142B7&quot;/&gt;&lt;wsp:rsid wsp:val=&quot;00F142E5&quot;/&gt;&lt;wsp:rsid wsp:val=&quot;00F14687&quot;/&gt;&lt;wsp:rsid wsp:val=&quot;00F14A18&quot;/&gt;&lt;wsp:rsid wsp:val=&quot;00F14B0F&quot;/&gt;&lt;wsp:rsid wsp:val=&quot;00F14D37&quot;/&gt;&lt;wsp:rsid wsp:val=&quot;00F14DDC&quot;/&gt;&lt;wsp:rsid wsp:val=&quot;00F150C2&quot;/&gt;&lt;wsp:rsid wsp:val=&quot;00F154C7&quot;/&gt;&lt;wsp:rsid wsp:val=&quot;00F15776&quot;/&gt;&lt;wsp:rsid wsp:val=&quot;00F15901&quot;/&gt;&lt;wsp:rsid wsp:val=&quot;00F15AC4&quot;/&gt;&lt;wsp:rsid wsp:val=&quot;00F15AF6&quot;/&gt;&lt;wsp:rsid wsp:val=&quot;00F15B4C&quot;/&gt;&lt;wsp:rsid wsp:val=&quot;00F15E03&quot;/&gt;&lt;wsp:rsid wsp:val=&quot;00F16204&quot;/&gt;&lt;wsp:rsid wsp:val=&quot;00F16210&quot;/&gt;&lt;wsp:rsid wsp:val=&quot;00F1626F&quot;/&gt;&lt;wsp:rsid wsp:val=&quot;00F16329&quot;/&gt;&lt;wsp:rsid wsp:val=&quot;00F1637B&quot;/&gt;&lt;wsp:rsid wsp:val=&quot;00F16464&quot;/&gt;&lt;wsp:rsid wsp:val=&quot;00F1661A&quot;/&gt;&lt;wsp:rsid wsp:val=&quot;00F16652&quot;/&gt;&lt;wsp:rsid wsp:val=&quot;00F16808&quot;/&gt;&lt;wsp:rsid wsp:val=&quot;00F16A40&quot;/&gt;&lt;wsp:rsid wsp:val=&quot;00F16F2F&quot;/&gt;&lt;wsp:rsid wsp:val=&quot;00F1716D&quot;/&gt;&lt;wsp:rsid wsp:val=&quot;00F173F3&quot;/&gt;&lt;wsp:rsid wsp:val=&quot;00F1753A&quot;/&gt;&lt;wsp:rsid wsp:val=&quot;00F17680&quot;/&gt;&lt;wsp:rsid wsp:val=&quot;00F17735&quot;/&gt;&lt;wsp:rsid wsp:val=&quot;00F178FF&quot;/&gt;&lt;wsp:rsid wsp:val=&quot;00F2003A&quot;/&gt;&lt;wsp:rsid wsp:val=&quot;00F20527&quot;/&gt;&lt;wsp:rsid wsp:val=&quot;00F20A72&quot;/&gt;&lt;wsp:rsid wsp:val=&quot;00F20E3A&quot;/&gt;&lt;wsp:rsid wsp:val=&quot;00F21229&quot;/&gt;&lt;wsp:rsid wsp:val=&quot;00F21448&quot;/&gt;&lt;wsp:rsid wsp:val=&quot;00F21714&quot;/&gt;&lt;wsp:rsid wsp:val=&quot;00F21858&quot;/&gt;&lt;wsp:rsid wsp:val=&quot;00F2208E&quot;/&gt;&lt;wsp:rsid wsp:val=&quot;00F2212D&quot;/&gt;&lt;wsp:rsid wsp:val=&quot;00F22347&quot;/&gt;&lt;wsp:rsid wsp:val=&quot;00F2257B&quot;/&gt;&lt;wsp:rsid wsp:val=&quot;00F22607&quot;/&gt;&lt;wsp:rsid wsp:val=&quot;00F22AA4&quot;/&gt;&lt;wsp:rsid wsp:val=&quot;00F22D56&quot;/&gt;&lt;wsp:rsid wsp:val=&quot;00F22DD4&quot;/&gt;&lt;wsp:rsid wsp:val=&quot;00F22F7F&quot;/&gt;&lt;wsp:rsid wsp:val=&quot;00F2302E&quot;/&gt;&lt;wsp:rsid wsp:val=&quot;00F232C6&quot;/&gt;&lt;wsp:rsid wsp:val=&quot;00F235A4&quot;/&gt;&lt;wsp:rsid wsp:val=&quot;00F235CF&quot;/&gt;&lt;wsp:rsid wsp:val=&quot;00F23E7E&quot;/&gt;&lt;wsp:rsid wsp:val=&quot;00F23ECC&quot;/&gt;&lt;wsp:rsid wsp:val=&quot;00F23F09&quot;/&gt;&lt;wsp:rsid wsp:val=&quot;00F24022&quot;/&gt;&lt;wsp:rsid wsp:val=&quot;00F241E3&quot;/&gt;&lt;wsp:rsid wsp:val=&quot;00F241E8&quot;/&gt;&lt;wsp:rsid wsp:val=&quot;00F24364&quot;/&gt;&lt;wsp:rsid wsp:val=&quot;00F244F8&quot;/&gt;&lt;wsp:rsid wsp:val=&quot;00F24AFD&quot;/&gt;&lt;wsp:rsid wsp:val=&quot;00F24BCE&quot;/&gt;&lt;wsp:rsid wsp:val=&quot;00F24CD3&quot;/&gt;&lt;wsp:rsid wsp:val=&quot;00F24CDB&quot;/&gt;&lt;wsp:rsid wsp:val=&quot;00F24DDE&quot;/&gt;&lt;wsp:rsid wsp:val=&quot;00F250D9&quot;/&gt;&lt;wsp:rsid wsp:val=&quot;00F251D0&quot;/&gt;&lt;wsp:rsid wsp:val=&quot;00F257F2&quot;/&gt;&lt;wsp:rsid wsp:val=&quot;00F259CD&quot;/&gt;&lt;wsp:rsid wsp:val=&quot;00F25C03&quot;/&gt;&lt;wsp:rsid wsp:val=&quot;00F25F13&quot;/&gt;&lt;wsp:rsid wsp:val=&quot;00F261D5&quot;/&gt;&lt;wsp:rsid wsp:val=&quot;00F26215&quot;/&gt;&lt;wsp:rsid wsp:val=&quot;00F2630E&quot;/&gt;&lt;wsp:rsid wsp:val=&quot;00F2634C&quot;/&gt;&lt;wsp:rsid wsp:val=&quot;00F26423&quot;/&gt;&lt;wsp:rsid wsp:val=&quot;00F26767&quot;/&gt;&lt;wsp:rsid wsp:val=&quot;00F2691E&quot;/&gt;&lt;wsp:rsid wsp:val=&quot;00F26987&quot;/&gt;&lt;wsp:rsid wsp:val=&quot;00F26C83&quot;/&gt;&lt;wsp:rsid wsp:val=&quot;00F26D95&quot;/&gt;&lt;wsp:rsid wsp:val=&quot;00F27141&quot;/&gt;&lt;wsp:rsid wsp:val=&quot;00F2727B&quot;/&gt;&lt;wsp:rsid wsp:val=&quot;00F272B5&quot;/&gt;&lt;wsp:rsid wsp:val=&quot;00F27384&quot;/&gt;&lt;wsp:rsid wsp:val=&quot;00F27A68&quot;/&gt;&lt;wsp:rsid wsp:val=&quot;00F27D4F&quot;/&gt;&lt;wsp:rsid wsp:val=&quot;00F301F5&quot;/&gt;&lt;wsp:rsid wsp:val=&quot;00F3020A&quot;/&gt;&lt;wsp:rsid wsp:val=&quot;00F30241&quot;/&gt;&lt;wsp:rsid wsp:val=&quot;00F303BD&quot;/&gt;&lt;wsp:rsid wsp:val=&quot;00F3043D&quot;/&gt;&lt;wsp:rsid wsp:val=&quot;00F30579&quot;/&gt;&lt;wsp:rsid wsp:val=&quot;00F306C2&quot;/&gt;&lt;wsp:rsid wsp:val=&quot;00F306F7&quot;/&gt;&lt;wsp:rsid wsp:val=&quot;00F3087D&quot;/&gt;&lt;wsp:rsid wsp:val=&quot;00F30B16&quot;/&gt;&lt;wsp:rsid wsp:val=&quot;00F30EA8&quot;/&gt;&lt;wsp:rsid wsp:val=&quot;00F312A4&quot;/&gt;&lt;wsp:rsid wsp:val=&quot;00F3177A&quot;/&gt;&lt;wsp:rsid wsp:val=&quot;00F317F7&quot;/&gt;&lt;wsp:rsid wsp:val=&quot;00F3186F&quot;/&gt;&lt;wsp:rsid wsp:val=&quot;00F31C7E&quot;/&gt;&lt;wsp:rsid wsp:val=&quot;00F31F9E&quot;/&gt;&lt;wsp:rsid wsp:val=&quot;00F32037&quot;/&gt;&lt;wsp:rsid wsp:val=&quot;00F3208D&quot;/&gt;&lt;wsp:rsid wsp:val=&quot;00F3237E&quot;/&gt;&lt;wsp:rsid wsp:val=&quot;00F32527&quot;/&gt;&lt;wsp:rsid wsp:val=&quot;00F32569&quot;/&gt;&lt;wsp:rsid wsp:val=&quot;00F32598&quot;/&gt;&lt;wsp:rsid wsp:val=&quot;00F327BA&quot;/&gt;&lt;wsp:rsid wsp:val=&quot;00F32847&quot;/&gt;&lt;wsp:rsid wsp:val=&quot;00F32A14&quot;/&gt;&lt;wsp:rsid wsp:val=&quot;00F32AAC&quot;/&gt;&lt;wsp:rsid wsp:val=&quot;00F32B57&quot;/&gt;&lt;wsp:rsid wsp:val=&quot;00F32C69&quot;/&gt;&lt;wsp:rsid wsp:val=&quot;00F32D25&quot;/&gt;&lt;wsp:rsid wsp:val=&quot;00F32DB5&quot;/&gt;&lt;wsp:rsid wsp:val=&quot;00F32DCE&quot;/&gt;&lt;wsp:rsid wsp:val=&quot;00F32E47&quot;/&gt;&lt;wsp:rsid wsp:val=&quot;00F32E9F&quot;/&gt;&lt;wsp:rsid wsp:val=&quot;00F32F24&quot;/&gt;&lt;wsp:rsid wsp:val=&quot;00F3329B&quot;/&gt;&lt;wsp:rsid wsp:val=&quot;00F332E0&quot;/&gt;&lt;wsp:rsid wsp:val=&quot;00F3351C&quot;/&gt;&lt;wsp:rsid wsp:val=&quot;00F339A6&quot;/&gt;&lt;wsp:rsid wsp:val=&quot;00F339D3&quot;/&gt;&lt;wsp:rsid wsp:val=&quot;00F33BC4&quot;/&gt;&lt;wsp:rsid wsp:val=&quot;00F33CEE&quot;/&gt;&lt;wsp:rsid wsp:val=&quot;00F33D9A&quot;/&gt;&lt;wsp:rsid wsp:val=&quot;00F33E38&quot;/&gt;&lt;wsp:rsid wsp:val=&quot;00F33E5A&quot;/&gt;&lt;wsp:rsid wsp:val=&quot;00F33E79&quot;/&gt;&lt;wsp:rsid wsp:val=&quot;00F34014&quot;/&gt;&lt;wsp:rsid wsp:val=&quot;00F3411D&quot;/&gt;&lt;wsp:rsid wsp:val=&quot;00F341DA&quot;/&gt;&lt;wsp:rsid wsp:val=&quot;00F34294&quot;/&gt;&lt;wsp:rsid wsp:val=&quot;00F34469&quot;/&gt;&lt;wsp:rsid wsp:val=&quot;00F34590&quot;/&gt;&lt;wsp:rsid wsp:val=&quot;00F348A8&quot;/&gt;&lt;wsp:rsid wsp:val=&quot;00F34996&quot;/&gt;&lt;wsp:rsid wsp:val=&quot;00F34DA9&quot;/&gt;&lt;wsp:rsid wsp:val=&quot;00F34E7E&quot;/&gt;&lt;wsp:rsid wsp:val=&quot;00F34F81&quot;/&gt;&lt;wsp:rsid wsp:val=&quot;00F35481&quot;/&gt;&lt;wsp:rsid wsp:val=&quot;00F35907&quot;/&gt;&lt;wsp:rsid wsp:val=&quot;00F35CB4&quot;/&gt;&lt;wsp:rsid wsp:val=&quot;00F35FDC&quot;/&gt;&lt;wsp:rsid wsp:val=&quot;00F36137&quot;/&gt;&lt;wsp:rsid wsp:val=&quot;00F36459&quot;/&gt;&lt;wsp:rsid wsp:val=&quot;00F368AF&quot;/&gt;&lt;wsp:rsid wsp:val=&quot;00F368F8&quot;/&gt;&lt;wsp:rsid wsp:val=&quot;00F36AB6&quot;/&gt;&lt;wsp:rsid wsp:val=&quot;00F36B9D&quot;/&gt;&lt;wsp:rsid wsp:val=&quot;00F36C57&quot;/&gt;&lt;wsp:rsid wsp:val=&quot;00F36FEC&quot;/&gt;&lt;wsp:rsid wsp:val=&quot;00F37124&quot;/&gt;&lt;wsp:rsid wsp:val=&quot;00F37207&quot;/&gt;&lt;wsp:rsid wsp:val=&quot;00F3725B&quot;/&gt;&lt;wsp:rsid wsp:val=&quot;00F372F0&quot;/&gt;&lt;wsp:rsid wsp:val=&quot;00F373AB&quot;/&gt;&lt;wsp:rsid wsp:val=&quot;00F373FB&quot;/&gt;&lt;wsp:rsid wsp:val=&quot;00F37460&quot;/&gt;&lt;wsp:rsid wsp:val=&quot;00F375F2&quot;/&gt;&lt;wsp:rsid wsp:val=&quot;00F3762A&quot;/&gt;&lt;wsp:rsid wsp:val=&quot;00F37666&quot;/&gt;&lt;wsp:rsid wsp:val=&quot;00F3772F&quot;/&gt;&lt;wsp:rsid wsp:val=&quot;00F37CEB&quot;/&gt;&lt;wsp:rsid wsp:val=&quot;00F37E5B&quot;/&gt;&lt;wsp:rsid wsp:val=&quot;00F37EBC&quot;/&gt;&lt;wsp:rsid wsp:val=&quot;00F37F1B&quot;/&gt;&lt;wsp:rsid wsp:val=&quot;00F401DC&quot;/&gt;&lt;wsp:rsid wsp:val=&quot;00F40227&quot;/&gt;&lt;wsp:rsid wsp:val=&quot;00F40589&quot;/&gt;&lt;wsp:rsid wsp:val=&quot;00F405E1&quot;/&gt;&lt;wsp:rsid wsp:val=&quot;00F4077F&quot;/&gt;&lt;wsp:rsid wsp:val=&quot;00F40AB1&quot;/&gt;&lt;wsp:rsid wsp:val=&quot;00F40AF0&quot;/&gt;&lt;wsp:rsid wsp:val=&quot;00F40BBC&quot;/&gt;&lt;wsp:rsid wsp:val=&quot;00F40E25&quot;/&gt;&lt;wsp:rsid wsp:val=&quot;00F40E48&quot;/&gt;&lt;wsp:rsid wsp:val=&quot;00F410B0&quot;/&gt;&lt;wsp:rsid wsp:val=&quot;00F41182&quot;/&gt;&lt;wsp:rsid wsp:val=&quot;00F411A8&quot;/&gt;&lt;wsp:rsid wsp:val=&quot;00F4133E&quot;/&gt;&lt;wsp:rsid wsp:val=&quot;00F41371&quot;/&gt;&lt;wsp:rsid wsp:val=&quot;00F414A4&quot;/&gt;&lt;wsp:rsid wsp:val=&quot;00F4155E&quot;/&gt;&lt;wsp:rsid wsp:val=&quot;00F41629&quot;/&gt;&lt;wsp:rsid wsp:val=&quot;00F41630&quot;/&gt;&lt;wsp:rsid wsp:val=&quot;00F41C6B&quot;/&gt;&lt;wsp:rsid wsp:val=&quot;00F41CC9&quot;/&gt;&lt;wsp:rsid wsp:val=&quot;00F41F4A&quot;/&gt;&lt;wsp:rsid wsp:val=&quot;00F41F97&quot;/&gt;&lt;wsp:rsid wsp:val=&quot;00F4224B&quot;/&gt;&lt;wsp:rsid wsp:val=&quot;00F4273C&quot;/&gt;&lt;wsp:rsid wsp:val=&quot;00F427D6&quot;/&gt;&lt;wsp:rsid wsp:val=&quot;00F42ABC&quot;/&gt;&lt;wsp:rsid wsp:val=&quot;00F42C0C&quot;/&gt;&lt;wsp:rsid wsp:val=&quot;00F42D56&quot;/&gt;&lt;wsp:rsid wsp:val=&quot;00F435DF&quot;/&gt;&lt;wsp:rsid wsp:val=&quot;00F43A1C&quot;/&gt;&lt;wsp:rsid wsp:val=&quot;00F43EB8&quot;/&gt;&lt;wsp:rsid wsp:val=&quot;00F4459A&quot;/&gt;&lt;wsp:rsid wsp:val=&quot;00F447B5&quot;/&gt;&lt;wsp:rsid wsp:val=&quot;00F44878&quot;/&gt;&lt;wsp:rsid wsp:val=&quot;00F448C0&quot;/&gt;&lt;wsp:rsid wsp:val=&quot;00F44AFF&quot;/&gt;&lt;wsp:rsid wsp:val=&quot;00F44BB2&quot;/&gt;&lt;wsp:rsid wsp:val=&quot;00F44EFC&quot;/&gt;&lt;wsp:rsid wsp:val=&quot;00F44F84&quot;/&gt;&lt;wsp:rsid wsp:val=&quot;00F4532A&quot;/&gt;&lt;wsp:rsid wsp:val=&quot;00F4551E&quot;/&gt;&lt;wsp:rsid wsp:val=&quot;00F457E3&quot;/&gt;&lt;wsp:rsid wsp:val=&quot;00F45807&quot;/&gt;&lt;wsp:rsid wsp:val=&quot;00F458AF&quot;/&gt;&lt;wsp:rsid wsp:val=&quot;00F46096&quot;/&gt;&lt;wsp:rsid wsp:val=&quot;00F461E5&quot;/&gt;&lt;wsp:rsid wsp:val=&quot;00F463B2&quot;/&gt;&lt;wsp:rsid wsp:val=&quot;00F465B7&quot;/&gt;&lt;wsp:rsid wsp:val=&quot;00F46856&quot;/&gt;&lt;wsp:rsid wsp:val=&quot;00F468AF&quot;/&gt;&lt;wsp:rsid wsp:val=&quot;00F46C23&quot;/&gt;&lt;wsp:rsid wsp:val=&quot;00F46D15&quot;/&gt;&lt;wsp:rsid wsp:val=&quot;00F46DBC&quot;/&gt;&lt;wsp:rsid wsp:val=&quot;00F46F56&quot;/&gt;&lt;wsp:rsid wsp:val=&quot;00F476F5&quot;/&gt;&lt;wsp:rsid wsp:val=&quot;00F47AB7&quot;/&gt;&lt;wsp:rsid wsp:val=&quot;00F47B90&quot;/&gt;&lt;wsp:rsid wsp:val=&quot;00F47D1C&quot;/&gt;&lt;wsp:rsid wsp:val=&quot;00F47D8A&quot;/&gt;&lt;wsp:rsid wsp:val=&quot;00F5012D&quot;/&gt;&lt;wsp:rsid wsp:val=&quot;00F50258&quot;/&gt;&lt;wsp:rsid wsp:val=&quot;00F502A5&quot;/&gt;&lt;wsp:rsid wsp:val=&quot;00F5031B&quot;/&gt;&lt;wsp:rsid wsp:val=&quot;00F506A5&quot;/&gt;&lt;wsp:rsid wsp:val=&quot;00F509F5&quot;/&gt;&lt;wsp:rsid wsp:val=&quot;00F50BA0&quot;/&gt;&lt;wsp:rsid wsp:val=&quot;00F50DEF&quot;/&gt;&lt;wsp:rsid wsp:val=&quot;00F50E6C&quot;/&gt;&lt;wsp:rsid wsp:val=&quot;00F50F72&quot;/&gt;&lt;wsp:rsid wsp:val=&quot;00F5149D&quot;/&gt;&lt;wsp:rsid wsp:val=&quot;00F515EB&quot;/&gt;&lt;wsp:rsid wsp:val=&quot;00F51DB8&quot;/&gt;&lt;wsp:rsid wsp:val=&quot;00F51F40&quot;/&gt;&lt;wsp:rsid wsp:val=&quot;00F5217C&quot;/&gt;&lt;wsp:rsid wsp:val=&quot;00F521CA&quot;/&gt;&lt;wsp:rsid wsp:val=&quot;00F522B4&quot;/&gt;&lt;wsp:rsid wsp:val=&quot;00F52533&quot;/&gt;&lt;wsp:rsid wsp:val=&quot;00F5268C&quot;/&gt;&lt;wsp:rsid wsp:val=&quot;00F526FF&quot;/&gt;&lt;wsp:rsid wsp:val=&quot;00F52954&quot;/&gt;&lt;wsp:rsid wsp:val=&quot;00F52A98&quot;/&gt;&lt;wsp:rsid wsp:val=&quot;00F52BB7&quot;/&gt;&lt;wsp:rsid wsp:val=&quot;00F531EA&quot;/&gt;&lt;wsp:rsid wsp:val=&quot;00F53243&quot;/&gt;&lt;wsp:rsid wsp:val=&quot;00F532DA&quot;/&gt;&lt;wsp:rsid wsp:val=&quot;00F532E8&quot;/&gt;&lt;wsp:rsid wsp:val=&quot;00F5369C&quot;/&gt;&lt;wsp:rsid wsp:val=&quot;00F53857&quot;/&gt;&lt;wsp:rsid wsp:val=&quot;00F53BF5&quot;/&gt;&lt;wsp:rsid wsp:val=&quot;00F53C04&quot;/&gt;&lt;wsp:rsid wsp:val=&quot;00F53CA3&quot;/&gt;&lt;wsp:rsid wsp:val=&quot;00F53D83&quot;/&gt;&lt;wsp:rsid wsp:val=&quot;00F53DCF&quot;/&gt;&lt;wsp:rsid wsp:val=&quot;00F53E2B&quot;/&gt;&lt;wsp:rsid wsp:val=&quot;00F53F14&quot;/&gt;&lt;wsp:rsid wsp:val=&quot;00F545F8&quot;/&gt;&lt;wsp:rsid wsp:val=&quot;00F54DBC&quot;/&gt;&lt;wsp:rsid wsp:val=&quot;00F54E6B&quot;/&gt;&lt;wsp:rsid wsp:val=&quot;00F54EAC&quot;/&gt;&lt;wsp:rsid wsp:val=&quot;00F550AA&quot;/&gt;&lt;wsp:rsid wsp:val=&quot;00F55370&quot;/&gt;&lt;wsp:rsid wsp:val=&quot;00F553B7&quot;/&gt;&lt;wsp:rsid wsp:val=&quot;00F555AE&quot;/&gt;&lt;wsp:rsid wsp:val=&quot;00F559D9&quot;/&gt;&lt;wsp:rsid wsp:val=&quot;00F55A8D&quot;/&gt;&lt;wsp:rsid wsp:val=&quot;00F55B9D&quot;/&gt;&lt;wsp:rsid wsp:val=&quot;00F55BE4&quot;/&gt;&lt;wsp:rsid wsp:val=&quot;00F55ECD&quot;/&gt;&lt;wsp:rsid wsp:val=&quot;00F56529&quot;/&gt;&lt;wsp:rsid wsp:val=&quot;00F56643&quot;/&gt;&lt;wsp:rsid wsp:val=&quot;00F56B9D&quot;/&gt;&lt;wsp:rsid wsp:val=&quot;00F56DAA&quot;/&gt;&lt;wsp:rsid wsp:val=&quot;00F56E77&quot;/&gt;&lt;wsp:rsid wsp:val=&quot;00F570E1&quot;/&gt;&lt;wsp:rsid wsp:val=&quot;00F5724A&quot;/&gt;&lt;wsp:rsid wsp:val=&quot;00F57323&quot;/&gt;&lt;wsp:rsid wsp:val=&quot;00F5737D&quot;/&gt;&lt;wsp:rsid wsp:val=&quot;00F57642&quot;/&gt;&lt;wsp:rsid wsp:val=&quot;00F577A7&quot;/&gt;&lt;wsp:rsid wsp:val=&quot;00F57866&quot;/&gt;&lt;wsp:rsid wsp:val=&quot;00F57AD4&quot;/&gt;&lt;wsp:rsid wsp:val=&quot;00F57CAF&quot;/&gt;&lt;wsp:rsid wsp:val=&quot;00F602E6&quot;/&gt;&lt;wsp:rsid wsp:val=&quot;00F6060C&quot;/&gt;&lt;wsp:rsid wsp:val=&quot;00F606D9&quot;/&gt;&lt;wsp:rsid wsp:val=&quot;00F60726&quot;/&gt;&lt;wsp:rsid wsp:val=&quot;00F607E9&quot;/&gt;&lt;wsp:rsid wsp:val=&quot;00F60866&quot;/&gt;&lt;wsp:rsid wsp:val=&quot;00F609F4&quot;/&gt;&lt;wsp:rsid wsp:val=&quot;00F60C69&quot;/&gt;&lt;wsp:rsid wsp:val=&quot;00F611C6&quot;/&gt;&lt;wsp:rsid wsp:val=&quot;00F617F8&quot;/&gt;&lt;wsp:rsid wsp:val=&quot;00F6191E&quot;/&gt;&lt;wsp:rsid wsp:val=&quot;00F61DC1&quot;/&gt;&lt;wsp:rsid wsp:val=&quot;00F61E14&quot;/&gt;&lt;wsp:rsid wsp:val=&quot;00F61EC9&quot;/&gt;&lt;wsp:rsid wsp:val=&quot;00F61F35&quot;/&gt;&lt;wsp:rsid wsp:val=&quot;00F62365&quot;/&gt;&lt;wsp:rsid wsp:val=&quot;00F62BCA&quot;/&gt;&lt;wsp:rsid wsp:val=&quot;00F62BDC&quot;/&gt;&lt;wsp:rsid wsp:val=&quot;00F6305B&quot;/&gt;&lt;wsp:rsid wsp:val=&quot;00F63191&quot;/&gt;&lt;wsp:rsid wsp:val=&quot;00F631FC&quot;/&gt;&lt;wsp:rsid wsp:val=&quot;00F63251&quot;/&gt;&lt;wsp:rsid wsp:val=&quot;00F63339&quot;/&gt;&lt;wsp:rsid wsp:val=&quot;00F63637&quot;/&gt;&lt;wsp:rsid wsp:val=&quot;00F636AF&quot;/&gt;&lt;wsp:rsid wsp:val=&quot;00F638D6&quot;/&gt;&lt;wsp:rsid wsp:val=&quot;00F63E42&quot;/&gt;&lt;wsp:rsid wsp:val=&quot;00F63E74&quot;/&gt;&lt;wsp:rsid wsp:val=&quot;00F63F6C&quot;/&gt;&lt;wsp:rsid wsp:val=&quot;00F64024&quot;/&gt;&lt;wsp:rsid wsp:val=&quot;00F645C7&quot;/&gt;&lt;wsp:rsid wsp:val=&quot;00F646E9&quot;/&gt;&lt;wsp:rsid wsp:val=&quot;00F649C6&quot;/&gt;&lt;wsp:rsid wsp:val=&quot;00F649CD&quot;/&gt;&lt;wsp:rsid wsp:val=&quot;00F64A6F&quot;/&gt;&lt;wsp:rsid wsp:val=&quot;00F64AA3&quot;/&gt;&lt;wsp:rsid wsp:val=&quot;00F64B5A&quot;/&gt;&lt;wsp:rsid wsp:val=&quot;00F64D06&quot;/&gt;&lt;wsp:rsid wsp:val=&quot;00F64DA1&quot;/&gt;&lt;wsp:rsid wsp:val=&quot;00F64EC9&quot;/&gt;&lt;wsp:rsid wsp:val=&quot;00F64F04&quot;/&gt;&lt;wsp:rsid wsp:val=&quot;00F6512F&quot;/&gt;&lt;wsp:rsid wsp:val=&quot;00F6519B&quot;/&gt;&lt;wsp:rsid wsp:val=&quot;00F65294&quot;/&gt;&lt;wsp:rsid wsp:val=&quot;00F65311&quot;/&gt;&lt;wsp:rsid wsp:val=&quot;00F657A1&quot;/&gt;&lt;wsp:rsid wsp:val=&quot;00F65A00&quot;/&gt;&lt;wsp:rsid wsp:val=&quot;00F65B2D&quot;/&gt;&lt;wsp:rsid wsp:val=&quot;00F65BF8&quot;/&gt;&lt;wsp:rsid wsp:val=&quot;00F65CD9&quot;/&gt;&lt;wsp:rsid wsp:val=&quot;00F65E78&quot;/&gt;&lt;wsp:rsid wsp:val=&quot;00F662CB&quot;/&gt;&lt;wsp:rsid wsp:val=&quot;00F66486&quot;/&gt;&lt;wsp:rsid wsp:val=&quot;00F66725&quot;/&gt;&lt;wsp:rsid wsp:val=&quot;00F6691C&quot;/&gt;&lt;wsp:rsid wsp:val=&quot;00F66A32&quot;/&gt;&lt;wsp:rsid wsp:val=&quot;00F66E01&quot;/&gt;&lt;wsp:rsid wsp:val=&quot;00F66E59&quot;/&gt;&lt;wsp:rsid wsp:val=&quot;00F66EBA&quot;/&gt;&lt;wsp:rsid wsp:val=&quot;00F66FD1&quot;/&gt;&lt;wsp:rsid wsp:val=&quot;00F6713A&quot;/&gt;&lt;wsp:rsid wsp:val=&quot;00F67322&quot;/&gt;&lt;wsp:rsid wsp:val=&quot;00F6747B&quot;/&gt;&lt;wsp:rsid wsp:val=&quot;00F674C9&quot;/&gt;&lt;wsp:rsid wsp:val=&quot;00F676B2&quot;/&gt;&lt;wsp:rsid wsp:val=&quot;00F6778F&quot;/&gt;&lt;wsp:rsid wsp:val=&quot;00F67912&quot;/&gt;&lt;wsp:rsid wsp:val=&quot;00F67944&quot;/&gt;&lt;wsp:rsid wsp:val=&quot;00F67D23&quot;/&gt;&lt;wsp:rsid wsp:val=&quot;00F67EE4&quot;/&gt;&lt;wsp:rsid wsp:val=&quot;00F701DC&quot;/&gt;&lt;wsp:rsid wsp:val=&quot;00F701F7&quot;/&gt;&lt;wsp:rsid wsp:val=&quot;00F70270&quot;/&gt;&lt;wsp:rsid wsp:val=&quot;00F7029F&quot;/&gt;&lt;wsp:rsid wsp:val=&quot;00F702AB&quot;/&gt;&lt;wsp:rsid wsp:val=&quot;00F7032C&quot;/&gt;&lt;wsp:rsid wsp:val=&quot;00F705AF&quot;/&gt;&lt;wsp:rsid wsp:val=&quot;00F70697&quot;/&gt;&lt;wsp:rsid wsp:val=&quot;00F70718&quot;/&gt;&lt;wsp:rsid wsp:val=&quot;00F707CF&quot;/&gt;&lt;wsp:rsid wsp:val=&quot;00F70810&quot;/&gt;&lt;wsp:rsid wsp:val=&quot;00F7091F&quot;/&gt;&lt;wsp:rsid wsp:val=&quot;00F70C0B&quot;/&gt;&lt;wsp:rsid wsp:val=&quot;00F70D31&quot;/&gt;&lt;wsp:rsid wsp:val=&quot;00F71233&quot;/&gt;&lt;wsp:rsid wsp:val=&quot;00F713CC&quot;/&gt;&lt;wsp:rsid wsp:val=&quot;00F7145A&quot;/&gt;&lt;wsp:rsid wsp:val=&quot;00F71A2F&quot;/&gt;&lt;wsp:rsid wsp:val=&quot;00F71AA9&quot;/&gt;&lt;wsp:rsid wsp:val=&quot;00F71DA0&quot;/&gt;&lt;wsp:rsid wsp:val=&quot;00F71DE7&quot;/&gt;&lt;wsp:rsid wsp:val=&quot;00F71F08&quot;/&gt;&lt;wsp:rsid wsp:val=&quot;00F72373&quot;/&gt;&lt;wsp:rsid wsp:val=&quot;00F7266D&quot;/&gt;&lt;wsp:rsid wsp:val=&quot;00F727A0&quot;/&gt;&lt;wsp:rsid wsp:val=&quot;00F72843&quot;/&gt;&lt;wsp:rsid wsp:val=&quot;00F72A52&quot;/&gt;&lt;wsp:rsid wsp:val=&quot;00F72A7A&quot;/&gt;&lt;wsp:rsid wsp:val=&quot;00F72B2B&quot;/&gt;&lt;wsp:rsid wsp:val=&quot;00F72B9E&quot;/&gt;&lt;wsp:rsid wsp:val=&quot;00F72BCB&quot;/&gt;&lt;wsp:rsid wsp:val=&quot;00F73527&quot;/&gt;&lt;wsp:rsid wsp:val=&quot;00F73530&quot;/&gt;&lt;wsp:rsid wsp:val=&quot;00F73549&quot;/&gt;&lt;wsp:rsid wsp:val=&quot;00F736EA&quot;/&gt;&lt;wsp:rsid wsp:val=&quot;00F739AE&quot;/&gt;&lt;wsp:rsid wsp:val=&quot;00F73AEF&quot;/&gt;&lt;wsp:rsid wsp:val=&quot;00F73E4F&quot;/&gt;&lt;wsp:rsid wsp:val=&quot;00F741FC&quot;/&gt;&lt;wsp:rsid wsp:val=&quot;00F7458A&quot;/&gt;&lt;wsp:rsid wsp:val=&quot;00F745F4&quot;/&gt;&lt;wsp:rsid wsp:val=&quot;00F746E8&quot;/&gt;&lt;wsp:rsid wsp:val=&quot;00F74AA6&quot;/&gt;&lt;wsp:rsid wsp:val=&quot;00F74C0F&quot;/&gt;&lt;wsp:rsid wsp:val=&quot;00F751DA&quot;/&gt;&lt;wsp:rsid wsp:val=&quot;00F751EA&quot;/&gt;&lt;wsp:rsid wsp:val=&quot;00F7524D&quot;/&gt;&lt;wsp:rsid wsp:val=&quot;00F75326&quot;/&gt;&lt;wsp:rsid wsp:val=&quot;00F753AB&quot;/&gt;&lt;wsp:rsid wsp:val=&quot;00F753E1&quot;/&gt;&lt;wsp:rsid wsp:val=&quot;00F75625&quot;/&gt;&lt;wsp:rsid wsp:val=&quot;00F75682&quot;/&gt;&lt;wsp:rsid wsp:val=&quot;00F75743&quot;/&gt;&lt;wsp:rsid wsp:val=&quot;00F757F4&quot;/&gt;&lt;wsp:rsid wsp:val=&quot;00F75954&quot;/&gt;&lt;wsp:rsid wsp:val=&quot;00F75D89&quot;/&gt;&lt;wsp:rsid wsp:val=&quot;00F75E6F&quot;/&gt;&lt;wsp:rsid wsp:val=&quot;00F76303&quot;/&gt;&lt;wsp:rsid wsp:val=&quot;00F76700&quot;/&gt;&lt;wsp:rsid wsp:val=&quot;00F76A56&quot;/&gt;&lt;wsp:rsid wsp:val=&quot;00F76B3B&quot;/&gt;&lt;wsp:rsid wsp:val=&quot;00F76C92&quot;/&gt;&lt;wsp:rsid wsp:val=&quot;00F76D12&quot;/&gt;&lt;wsp:rsid wsp:val=&quot;00F76DAB&quot;/&gt;&lt;wsp:rsid wsp:val=&quot;00F76E77&quot;/&gt;&lt;wsp:rsid wsp:val=&quot;00F77627&quot;/&gt;&lt;wsp:rsid wsp:val=&quot;00F779A3&quot;/&gt;&lt;wsp:rsid wsp:val=&quot;00F77AF8&quot;/&gt;&lt;wsp:rsid wsp:val=&quot;00F77C68&quot;/&gt;&lt;wsp:rsid wsp:val=&quot;00F77CD6&quot;/&gt;&lt;wsp:rsid wsp:val=&quot;00F77EE4&quot;/&gt;&lt;wsp:rsid wsp:val=&quot;00F77F68&quot;/&gt;&lt;wsp:rsid wsp:val=&quot;00F801A1&quot;/&gt;&lt;wsp:rsid wsp:val=&quot;00F8036F&quot;/&gt;&lt;wsp:rsid wsp:val=&quot;00F804F1&quot;/&gt;&lt;wsp:rsid wsp:val=&quot;00F8055B&quot;/&gt;&lt;wsp:rsid wsp:val=&quot;00F80967&quot;/&gt;&lt;wsp:rsid wsp:val=&quot;00F80ADB&quot;/&gt;&lt;wsp:rsid wsp:val=&quot;00F80CF3&quot;/&gt;&lt;wsp:rsid wsp:val=&quot;00F80D2D&quot;/&gt;&lt;wsp:rsid wsp:val=&quot;00F80E77&quot;/&gt;&lt;wsp:rsid wsp:val=&quot;00F80F03&quot;/&gt;&lt;wsp:rsid wsp:val=&quot;00F8154C&quot;/&gt;&lt;wsp:rsid wsp:val=&quot;00F81EF9&quot;/&gt;&lt;wsp:rsid wsp:val=&quot;00F824ED&quot;/&gt;&lt;wsp:rsid wsp:val=&quot;00F8254F&quot;/&gt;&lt;wsp:rsid wsp:val=&quot;00F82B2F&quot;/&gt;&lt;wsp:rsid wsp:val=&quot;00F82B7D&quot;/&gt;&lt;wsp:rsid wsp:val=&quot;00F82CB2&quot;/&gt;&lt;wsp:rsid wsp:val=&quot;00F82D40&quot;/&gt;&lt;wsp:rsid wsp:val=&quot;00F82FCC&quot;/&gt;&lt;wsp:rsid wsp:val=&quot;00F82FD7&quot;/&gt;&lt;wsp:rsid wsp:val=&quot;00F8310E&quot;/&gt;&lt;wsp:rsid wsp:val=&quot;00F83173&quot;/&gt;&lt;wsp:rsid wsp:val=&quot;00F83322&quot;/&gt;&lt;wsp:rsid wsp:val=&quot;00F83370&quot;/&gt;&lt;wsp:rsid wsp:val=&quot;00F833B3&quot;/&gt;&lt;wsp:rsid wsp:val=&quot;00F8349D&quot;/&gt;&lt;wsp:rsid wsp:val=&quot;00F834D6&quot;/&gt;&lt;wsp:rsid wsp:val=&quot;00F835B0&quot;/&gt;&lt;wsp:rsid wsp:val=&quot;00F83701&quot;/&gt;&lt;wsp:rsid wsp:val=&quot;00F83771&quot;/&gt;&lt;wsp:rsid wsp:val=&quot;00F839F8&quot;/&gt;&lt;wsp:rsid wsp:val=&quot;00F83F72&quot;/&gt;&lt;wsp:rsid wsp:val=&quot;00F8401C&quot;/&gt;&lt;wsp:rsid wsp:val=&quot;00F84221&quot;/&gt;&lt;wsp:rsid wsp:val=&quot;00F8449B&quot;/&gt;&lt;wsp:rsid wsp:val=&quot;00F84657&quot;/&gt;&lt;wsp:rsid wsp:val=&quot;00F84713&quot;/&gt;&lt;wsp:rsid wsp:val=&quot;00F84B24&quot;/&gt;&lt;wsp:rsid wsp:val=&quot;00F84DC0&quot;/&gt;&lt;wsp:rsid wsp:val=&quot;00F84DD2&quot;/&gt;&lt;wsp:rsid wsp:val=&quot;00F84E06&quot;/&gt;&lt;wsp:rsid wsp:val=&quot;00F85007&quot;/&gt;&lt;wsp:rsid wsp:val=&quot;00F851EB&quot;/&gt;&lt;wsp:rsid wsp:val=&quot;00F85815&quot;/&gt;&lt;wsp:rsid wsp:val=&quot;00F85950&quot;/&gt;&lt;wsp:rsid wsp:val=&quot;00F85A14&quot;/&gt;&lt;wsp:rsid wsp:val=&quot;00F85BBD&quot;/&gt;&lt;wsp:rsid wsp:val=&quot;00F85D6D&quot;/&gt;&lt;wsp:rsid wsp:val=&quot;00F85E7F&quot;/&gt;&lt;wsp:rsid wsp:val=&quot;00F85EE6&quot;/&gt;&lt;wsp:rsid wsp:val=&quot;00F86569&quot;/&gt;&lt;wsp:rsid wsp:val=&quot;00F86578&quot;/&gt;&lt;wsp:rsid wsp:val=&quot;00F86586&quot;/&gt;&lt;wsp:rsid wsp:val=&quot;00F86772&quot;/&gt;&lt;wsp:rsid wsp:val=&quot;00F86A73&quot;/&gt;&lt;wsp:rsid wsp:val=&quot;00F86AD4&quot;/&gt;&lt;wsp:rsid wsp:val=&quot;00F86BA1&quot;/&gt;&lt;wsp:rsid wsp:val=&quot;00F86E9D&quot;/&gt;&lt;wsp:rsid wsp:val=&quot;00F86FE2&quot;/&gt;&lt;wsp:rsid wsp:val=&quot;00F87003&quot;/&gt;&lt;wsp:rsid wsp:val=&quot;00F87288&quot;/&gt;&lt;wsp:rsid wsp:val=&quot;00F876BE&quot;/&gt;&lt;wsp:rsid wsp:val=&quot;00F87A86&quot;/&gt;&lt;wsp:rsid wsp:val=&quot;00F87E3D&quot;/&gt;&lt;wsp:rsid wsp:val=&quot;00F87FDD&quot;/&gt;&lt;wsp:rsid wsp:val=&quot;00F901D8&quot;/&gt;&lt;wsp:rsid wsp:val=&quot;00F902F5&quot;/&gt;&lt;wsp:rsid wsp:val=&quot;00F90404&quot;/&gt;&lt;wsp:rsid wsp:val=&quot;00F908B1&quot;/&gt;&lt;wsp:rsid wsp:val=&quot;00F909F1&quot;/&gt;&lt;wsp:rsid wsp:val=&quot;00F909F5&quot;/&gt;&lt;wsp:rsid wsp:val=&quot;00F90B1F&quot;/&gt;&lt;wsp:rsid wsp:val=&quot;00F90F5D&quot;/&gt;&lt;wsp:rsid wsp:val=&quot;00F90F8B&quot;/&gt;&lt;wsp:rsid wsp:val=&quot;00F9101A&quot;/&gt;&lt;wsp:rsid wsp:val=&quot;00F916FD&quot;/&gt;&lt;wsp:rsid wsp:val=&quot;00F919F4&quot;/&gt;&lt;wsp:rsid wsp:val=&quot;00F91A67&quot;/&gt;&lt;wsp:rsid wsp:val=&quot;00F91B8B&quot;/&gt;&lt;wsp:rsid wsp:val=&quot;00F91DAF&quot;/&gt;&lt;wsp:rsid wsp:val=&quot;00F92234&quot;/&gt;&lt;wsp:rsid wsp:val=&quot;00F9225E&quot;/&gt;&lt;wsp:rsid wsp:val=&quot;00F922C6&quot;/&gt;&lt;wsp:rsid wsp:val=&quot;00F9241C&quot;/&gt;&lt;wsp:rsid wsp:val=&quot;00F924D5&quot;/&gt;&lt;wsp:rsid wsp:val=&quot;00F925B5&quot;/&gt;&lt;wsp:rsid wsp:val=&quot;00F92B62&quot;/&gt;&lt;wsp:rsid wsp:val=&quot;00F92E40&quot;/&gt;&lt;wsp:rsid wsp:val=&quot;00F93368&quot;/&gt;&lt;wsp:rsid wsp:val=&quot;00F933E0&quot;/&gt;&lt;wsp:rsid wsp:val=&quot;00F93888&quot;/&gt;&lt;wsp:rsid wsp:val=&quot;00F938CB&quot;/&gt;&lt;wsp:rsid wsp:val=&quot;00F93AC5&quot;/&gt;&lt;wsp:rsid wsp:val=&quot;00F93C68&quot;/&gt;&lt;wsp:rsid wsp:val=&quot;00F93F81&quot;/&gt;&lt;wsp:rsid wsp:val=&quot;00F93FB3&quot;/&gt;&lt;wsp:rsid wsp:val=&quot;00F940E8&quot;/&gt;&lt;wsp:rsid wsp:val=&quot;00F94182&quot;/&gt;&lt;wsp:rsid wsp:val=&quot;00F9427E&quot;/&gt;&lt;wsp:rsid wsp:val=&quot;00F94398&quot;/&gt;&lt;wsp:rsid wsp:val=&quot;00F94639&quot;/&gt;&lt;wsp:rsid wsp:val=&quot;00F94648&quot;/&gt;&lt;wsp:rsid wsp:val=&quot;00F946DB&quot;/&gt;&lt;wsp:rsid wsp:val=&quot;00F949D0&quot;/&gt;&lt;wsp:rsid wsp:val=&quot;00F94B16&quot;/&gt;&lt;wsp:rsid wsp:val=&quot;00F94CE7&quot;/&gt;&lt;wsp:rsid wsp:val=&quot;00F94CF3&quot;/&gt;&lt;wsp:rsid wsp:val=&quot;00F95175&quot;/&gt;&lt;wsp:rsid wsp:val=&quot;00F955AE&quot;/&gt;&lt;wsp:rsid wsp:val=&quot;00F9566A&quot;/&gt;&lt;wsp:rsid wsp:val=&quot;00F9566C&quot;/&gt;&lt;wsp:rsid wsp:val=&quot;00F95CC0&quot;/&gt;&lt;wsp:rsid wsp:val=&quot;00F9600C&quot;/&gt;&lt;wsp:rsid wsp:val=&quot;00F960EA&quot;/&gt;&lt;wsp:rsid wsp:val=&quot;00F967E6&quot;/&gt;&lt;wsp:rsid wsp:val=&quot;00F9687B&quot;/&gt;&lt;wsp:rsid wsp:val=&quot;00F96A00&quot;/&gt;&lt;wsp:rsid wsp:val=&quot;00F96BDD&quot;/&gt;&lt;wsp:rsid wsp:val=&quot;00F96D12&quot;/&gt;&lt;wsp:rsid wsp:val=&quot;00F97153&quot;/&gt;&lt;wsp:rsid wsp:val=&quot;00F973F6&quot;/&gt;&lt;wsp:rsid wsp:val=&quot;00F97447&quot;/&gt;&lt;wsp:rsid wsp:val=&quot;00F97756&quot;/&gt;&lt;wsp:rsid wsp:val=&quot;00F97991&quot;/&gt;&lt;wsp:rsid wsp:val=&quot;00F97A98&quot;/&gt;&lt;wsp:rsid wsp:val=&quot;00F97D6E&quot;/&gt;&lt;wsp:rsid wsp:val=&quot;00F97D96&quot;/&gt;&lt;wsp:rsid wsp:val=&quot;00F97DA3&quot;/&gt;&lt;wsp:rsid wsp:val=&quot;00F97E0C&quot;/&gt;&lt;wsp:rsid wsp:val=&quot;00F97F38&quot;/&gt;&lt;wsp:rsid wsp:val=&quot;00FA0263&quot;/&gt;&lt;wsp:rsid wsp:val=&quot;00FA05A6&quot;/&gt;&lt;wsp:rsid wsp:val=&quot;00FA0707&quot;/&gt;&lt;wsp:rsid wsp:val=&quot;00FA0A17&quot;/&gt;&lt;wsp:rsid wsp:val=&quot;00FA0A5F&quot;/&gt;&lt;wsp:rsid wsp:val=&quot;00FA0B24&quot;/&gt;&lt;wsp:rsid wsp:val=&quot;00FA0DAB&quot;/&gt;&lt;wsp:rsid wsp:val=&quot;00FA0F7E&quot;/&gt;&lt;wsp:rsid wsp:val=&quot;00FA0F9D&quot;/&gt;&lt;wsp:rsid wsp:val=&quot;00FA0FE7&quot;/&gt;&lt;wsp:rsid wsp:val=&quot;00FA12FF&quot;/&gt;&lt;wsp:rsid wsp:val=&quot;00FA1795&quot;/&gt;&lt;wsp:rsid wsp:val=&quot;00FA1AF8&quot;/&gt;&lt;wsp:rsid wsp:val=&quot;00FA1B17&quot;/&gt;&lt;wsp:rsid wsp:val=&quot;00FA1B52&quot;/&gt;&lt;wsp:rsid wsp:val=&quot;00FA1E6A&quot;/&gt;&lt;wsp:rsid wsp:val=&quot;00FA1EBA&quot;/&gt;&lt;wsp:rsid wsp:val=&quot;00FA25F0&quot;/&gt;&lt;wsp:rsid wsp:val=&quot;00FA277E&quot;/&gt;&lt;wsp:rsid wsp:val=&quot;00FA2A47&quot;/&gt;&lt;wsp:rsid wsp:val=&quot;00FA2C85&quot;/&gt;&lt;wsp:rsid wsp:val=&quot;00FA2D95&quot;/&gt;&lt;wsp:rsid wsp:val=&quot;00FA30A6&quot;/&gt;&lt;wsp:rsid wsp:val=&quot;00FA3127&quot;/&gt;&lt;wsp:rsid wsp:val=&quot;00FA3398&quot;/&gt;&lt;wsp:rsid wsp:val=&quot;00FA3536&quot;/&gt;&lt;wsp:rsid wsp:val=&quot;00FA38F6&quot;/&gt;&lt;wsp:rsid wsp:val=&quot;00FA3BCA&quot;/&gt;&lt;wsp:rsid wsp:val=&quot;00FA3E9A&quot;/&gt;&lt;wsp:rsid wsp:val=&quot;00FA415C&quot;/&gt;&lt;wsp:rsid wsp:val=&quot;00FA41B4&quot;/&gt;&lt;wsp:rsid wsp:val=&quot;00FA4219&quot;/&gt;&lt;wsp:rsid wsp:val=&quot;00FA454E&quot;/&gt;&lt;wsp:rsid wsp:val=&quot;00FA45E6&quot;/&gt;&lt;wsp:rsid wsp:val=&quot;00FA473C&quot;/&gt;&lt;wsp:rsid wsp:val=&quot;00FA49D9&quot;/&gt;&lt;wsp:rsid wsp:val=&quot;00FA4A2F&quot;/&gt;&lt;wsp:rsid wsp:val=&quot;00FA4A69&quot;/&gt;&lt;wsp:rsid wsp:val=&quot;00FA4ABB&quot;/&gt;&lt;wsp:rsid wsp:val=&quot;00FA4C13&quot;/&gt;&lt;wsp:rsid wsp:val=&quot;00FA4DC5&quot;/&gt;&lt;wsp:rsid wsp:val=&quot;00FA4E5A&quot;/&gt;&lt;wsp:rsid wsp:val=&quot;00FA4EC6&quot;/&gt;&lt;wsp:rsid wsp:val=&quot;00FA4FD8&quot;/&gt;&lt;wsp:rsid wsp:val=&quot;00FA5004&quot;/&gt;&lt;wsp:rsid wsp:val=&quot;00FA527F&quot;/&gt;&lt;wsp:rsid wsp:val=&quot;00FA54B6&quot;/&gt;&lt;wsp:rsid wsp:val=&quot;00FA5C0A&quot;/&gt;&lt;wsp:rsid wsp:val=&quot;00FA5D70&quot;/&gt;&lt;wsp:rsid wsp:val=&quot;00FA5FC2&quot;/&gt;&lt;wsp:rsid wsp:val=&quot;00FA6084&quot;/&gt;&lt;wsp:rsid wsp:val=&quot;00FA6298&quot;/&gt;&lt;wsp:rsid wsp:val=&quot;00FA65A4&quot;/&gt;&lt;wsp:rsid wsp:val=&quot;00FA65F4&quot;/&gt;&lt;wsp:rsid wsp:val=&quot;00FA66F5&quot;/&gt;&lt;wsp:rsid wsp:val=&quot;00FA6984&quot;/&gt;&lt;wsp:rsid wsp:val=&quot;00FA6C24&quot;/&gt;&lt;wsp:rsid wsp:val=&quot;00FA6CCD&quot;/&gt;&lt;wsp:rsid wsp:val=&quot;00FA6E7F&quot;/&gt;&lt;wsp:rsid wsp:val=&quot;00FA6F80&quot;/&gt;&lt;wsp:rsid wsp:val=&quot;00FA7034&quot;/&gt;&lt;wsp:rsid wsp:val=&quot;00FA7114&quot;/&gt;&lt;wsp:rsid wsp:val=&quot;00FA71DD&quot;/&gt;&lt;wsp:rsid wsp:val=&quot;00FA71EC&quot;/&gt;&lt;wsp:rsid wsp:val=&quot;00FA7251&quot;/&gt;&lt;wsp:rsid wsp:val=&quot;00FA75CB&quot;/&gt;&lt;wsp:rsid wsp:val=&quot;00FA7703&quot;/&gt;&lt;wsp:rsid wsp:val=&quot;00FA77A6&quot;/&gt;&lt;wsp:rsid wsp:val=&quot;00FA78E1&quot;/&gt;&lt;wsp:rsid wsp:val=&quot;00FA7FAB&quot;/&gt;&lt;wsp:rsid wsp:val=&quot;00FB00F4&quot;/&gt;&lt;wsp:rsid wsp:val=&quot;00FB017B&quot;/&gt;&lt;wsp:rsid wsp:val=&quot;00FB0221&quot;/&gt;&lt;wsp:rsid wsp:val=&quot;00FB0279&quot;/&gt;&lt;wsp:rsid wsp:val=&quot;00FB0327&quot;/&gt;&lt;wsp:rsid wsp:val=&quot;00FB04A0&quot;/&gt;&lt;wsp:rsid wsp:val=&quot;00FB0589&quot;/&gt;&lt;wsp:rsid wsp:val=&quot;00FB05C2&quot;/&gt;&lt;wsp:rsid wsp:val=&quot;00FB086F&quot;/&gt;&lt;wsp:rsid wsp:val=&quot;00FB08CF&quot;/&gt;&lt;wsp:rsid wsp:val=&quot;00FB139B&quot;/&gt;&lt;wsp:rsid wsp:val=&quot;00FB156A&quot;/&gt;&lt;wsp:rsid wsp:val=&quot;00FB17D2&quot;/&gt;&lt;wsp:rsid wsp:val=&quot;00FB19AC&quot;/&gt;&lt;wsp:rsid wsp:val=&quot;00FB1A6E&quot;/&gt;&lt;wsp:rsid wsp:val=&quot;00FB1D4A&quot;/&gt;&lt;wsp:rsid wsp:val=&quot;00FB1F4C&quot;/&gt;&lt;wsp:rsid wsp:val=&quot;00FB2097&quot;/&gt;&lt;wsp:rsid wsp:val=&quot;00FB22F3&quot;/&gt;&lt;wsp:rsid wsp:val=&quot;00FB2379&quot;/&gt;&lt;wsp:rsid wsp:val=&quot;00FB2691&quot;/&gt;&lt;wsp:rsid wsp:val=&quot;00FB2876&quot;/&gt;&lt;wsp:rsid wsp:val=&quot;00FB2985&quot;/&gt;&lt;wsp:rsid wsp:val=&quot;00FB29D1&quot;/&gt;&lt;wsp:rsid wsp:val=&quot;00FB2AE5&quot;/&gt;&lt;wsp:rsid wsp:val=&quot;00FB2B01&quot;/&gt;&lt;wsp:rsid wsp:val=&quot;00FB2B94&quot;/&gt;&lt;wsp:rsid wsp:val=&quot;00FB2D33&quot;/&gt;&lt;wsp:rsid wsp:val=&quot;00FB2D67&quot;/&gt;&lt;wsp:rsid wsp:val=&quot;00FB2E74&quot;/&gt;&lt;wsp:rsid wsp:val=&quot;00FB3143&quot;/&gt;&lt;wsp:rsid wsp:val=&quot;00FB322A&quot;/&gt;&lt;wsp:rsid wsp:val=&quot;00FB3277&quot;/&gt;&lt;wsp:rsid wsp:val=&quot;00FB372F&quot;/&gt;&lt;wsp:rsid wsp:val=&quot;00FB381A&quot;/&gt;&lt;wsp:rsid wsp:val=&quot;00FB385A&quot;/&gt;&lt;wsp:rsid wsp:val=&quot;00FB39BE&quot;/&gt;&lt;wsp:rsid wsp:val=&quot;00FB3CC8&quot;/&gt;&lt;wsp:rsid wsp:val=&quot;00FB3CDE&quot;/&gt;&lt;wsp:rsid wsp:val=&quot;00FB3D89&quot;/&gt;&lt;wsp:rsid wsp:val=&quot;00FB3DF6&quot;/&gt;&lt;wsp:rsid wsp:val=&quot;00FB3FAC&quot;/&gt;&lt;wsp:rsid wsp:val=&quot;00FB47E7&quot;/&gt;&lt;wsp:rsid wsp:val=&quot;00FB4D6F&quot;/&gt;&lt;wsp:rsid wsp:val=&quot;00FB5161&quot;/&gt;&lt;wsp:rsid wsp:val=&quot;00FB5171&quot;/&gt;&lt;wsp:rsid wsp:val=&quot;00FB5733&quot;/&gt;&lt;wsp:rsid wsp:val=&quot;00FB5B2F&quot;/&gt;&lt;wsp:rsid wsp:val=&quot;00FB5CAA&quot;/&gt;&lt;wsp:rsid wsp:val=&quot;00FB617E&quot;/&gt;&lt;wsp:rsid wsp:val=&quot;00FB646D&quot;/&gt;&lt;wsp:rsid wsp:val=&quot;00FB70C4&quot;/&gt;&lt;wsp:rsid wsp:val=&quot;00FB71F1&quot;/&gt;&lt;wsp:rsid wsp:val=&quot;00FB73A9&quot;/&gt;&lt;wsp:rsid wsp:val=&quot;00FB759D&quot;/&gt;&lt;wsp:rsid wsp:val=&quot;00FB7897&quot;/&gt;&lt;wsp:rsid wsp:val=&quot;00FC02F0&quot;/&gt;&lt;wsp:rsid wsp:val=&quot;00FC0492&quot;/&gt;&lt;wsp:rsid wsp:val=&quot;00FC097C&quot;/&gt;&lt;wsp:rsid wsp:val=&quot;00FC0E5F&quot;/&gt;&lt;wsp:rsid wsp:val=&quot;00FC1112&quot;/&gt;&lt;wsp:rsid wsp:val=&quot;00FC11CC&quot;/&gt;&lt;wsp:rsid wsp:val=&quot;00FC1593&quot;/&gt;&lt;wsp:rsid wsp:val=&quot;00FC1855&quot;/&gt;&lt;wsp:rsid wsp:val=&quot;00FC188A&quot;/&gt;&lt;wsp:rsid wsp:val=&quot;00FC193D&quot;/&gt;&lt;wsp:rsid wsp:val=&quot;00FC19C9&quot;/&gt;&lt;wsp:rsid wsp:val=&quot;00FC1DBF&quot;/&gt;&lt;wsp:rsid wsp:val=&quot;00FC1FF2&quot;/&gt;&lt;wsp:rsid wsp:val=&quot;00FC207C&quot;/&gt;&lt;wsp:rsid wsp:val=&quot;00FC20BC&quot;/&gt;&lt;wsp:rsid wsp:val=&quot;00FC2194&quot;/&gt;&lt;wsp:rsid wsp:val=&quot;00FC22A4&quot;/&gt;&lt;wsp:rsid wsp:val=&quot;00FC22D3&quot;/&gt;&lt;wsp:rsid wsp:val=&quot;00FC244F&quot;/&gt;&lt;wsp:rsid wsp:val=&quot;00FC24C5&quot;/&gt;&lt;wsp:rsid wsp:val=&quot;00FC25BC&quot;/&gt;&lt;wsp:rsid wsp:val=&quot;00FC25C6&quot;/&gt;&lt;wsp:rsid wsp:val=&quot;00FC28AB&quot;/&gt;&lt;wsp:rsid wsp:val=&quot;00FC2B14&quot;/&gt;&lt;wsp:rsid wsp:val=&quot;00FC2B88&quot;/&gt;&lt;wsp:rsid wsp:val=&quot;00FC2D4D&quot;/&gt;&lt;wsp:rsid wsp:val=&quot;00FC3243&quot;/&gt;&lt;wsp:rsid wsp:val=&quot;00FC38AE&quot;/&gt;&lt;wsp:rsid wsp:val=&quot;00FC3967&quot;/&gt;&lt;wsp:rsid wsp:val=&quot;00FC3AEE&quot;/&gt;&lt;wsp:rsid wsp:val=&quot;00FC3B87&quot;/&gt;&lt;wsp:rsid wsp:val=&quot;00FC40DE&quot;/&gt;&lt;wsp:rsid wsp:val=&quot;00FC4252&quot;/&gt;&lt;wsp:rsid wsp:val=&quot;00FC4265&quot;/&gt;&lt;wsp:rsid wsp:val=&quot;00FC46AD&quot;/&gt;&lt;wsp:rsid wsp:val=&quot;00FC4855&quot;/&gt;&lt;wsp:rsid wsp:val=&quot;00FC48CB&quot;/&gt;&lt;wsp:rsid wsp:val=&quot;00FC4962&quot;/&gt;&lt;wsp:rsid wsp:val=&quot;00FC4DED&quot;/&gt;&lt;wsp:rsid wsp:val=&quot;00FC5089&quot;/&gt;&lt;wsp:rsid wsp:val=&quot;00FC5222&quot;/&gt;&lt;wsp:rsid wsp:val=&quot;00FC5231&quot;/&gt;&lt;wsp:rsid wsp:val=&quot;00FC558C&quot;/&gt;&lt;wsp:rsid wsp:val=&quot;00FC59BC&quot;/&gt;&lt;wsp:rsid wsp:val=&quot;00FC5A16&quot;/&gt;&lt;wsp:rsid wsp:val=&quot;00FC5B7A&quot;/&gt;&lt;wsp:rsid wsp:val=&quot;00FC5D19&quot;/&gt;&lt;wsp:rsid wsp:val=&quot;00FC5D88&quot;/&gt;&lt;wsp:rsid wsp:val=&quot;00FC5D9A&quot;/&gt;&lt;wsp:rsid wsp:val=&quot;00FC6066&quot;/&gt;&lt;wsp:rsid wsp:val=&quot;00FC6106&quot;/&gt;&lt;wsp:rsid wsp:val=&quot;00FC615B&quot;/&gt;&lt;wsp:rsid wsp:val=&quot;00FC61DF&quot;/&gt;&lt;wsp:rsid wsp:val=&quot;00FC62FD&quot;/&gt;&lt;wsp:rsid wsp:val=&quot;00FC660D&quot;/&gt;&lt;wsp:rsid wsp:val=&quot;00FC66AB&quot;/&gt;&lt;wsp:rsid wsp:val=&quot;00FC67A2&quot;/&gt;&lt;wsp:rsid wsp:val=&quot;00FC6B08&quot;/&gt;&lt;wsp:rsid wsp:val=&quot;00FC6EF2&quot;/&gt;&lt;wsp:rsid wsp:val=&quot;00FC706D&quot;/&gt;&lt;wsp:rsid wsp:val=&quot;00FC709A&quot;/&gt;&lt;wsp:rsid wsp:val=&quot;00FC70E4&quot;/&gt;&lt;wsp:rsid wsp:val=&quot;00FC74F3&quot;/&gt;&lt;wsp:rsid wsp:val=&quot;00FC767D&quot;/&gt;&lt;wsp:rsid wsp:val=&quot;00FC795A&quot;/&gt;&lt;wsp:rsid wsp:val=&quot;00FC7998&quot;/&gt;&lt;wsp:rsid wsp:val=&quot;00FC7C2A&quot;/&gt;&lt;wsp:rsid wsp:val=&quot;00FC7C5B&quot;/&gt;&lt;wsp:rsid wsp:val=&quot;00FC7CE7&quot;/&gt;&lt;wsp:rsid wsp:val=&quot;00FC7F55&quot;/&gt;&lt;wsp:rsid wsp:val=&quot;00FD0242&quot;/&gt;&lt;wsp:rsid wsp:val=&quot;00FD0521&quot;/&gt;&lt;wsp:rsid wsp:val=&quot;00FD052B&quot;/&gt;&lt;wsp:rsid wsp:val=&quot;00FD058C&quot;/&gt;&lt;wsp:rsid wsp:val=&quot;00FD0604&quot;/&gt;&lt;wsp:rsid wsp:val=&quot;00FD0657&quot;/&gt;&lt;wsp:rsid wsp:val=&quot;00FD0764&quot;/&gt;&lt;wsp:rsid wsp:val=&quot;00FD0841&quot;/&gt;&lt;wsp:rsid wsp:val=&quot;00FD09FF&quot;/&gt;&lt;wsp:rsid wsp:val=&quot;00FD0A87&quot;/&gt;&lt;wsp:rsid wsp:val=&quot;00FD0C15&quot;/&gt;&lt;wsp:rsid wsp:val=&quot;00FD0C8B&quot;/&gt;&lt;wsp:rsid wsp:val=&quot;00FD0D8F&quot;/&gt;&lt;wsp:rsid wsp:val=&quot;00FD0F18&quot;/&gt;&lt;wsp:rsid wsp:val=&quot;00FD1332&quot;/&gt;&lt;wsp:rsid wsp:val=&quot;00FD143E&quot;/&gt;&lt;wsp:rsid wsp:val=&quot;00FD1568&quot;/&gt;&lt;wsp:rsid wsp:val=&quot;00FD163B&quot;/&gt;&lt;wsp:rsid wsp:val=&quot;00FD178F&quot;/&gt;&lt;wsp:rsid wsp:val=&quot;00FD1859&quot;/&gt;&lt;wsp:rsid wsp:val=&quot;00FD1DFD&quot;/&gt;&lt;wsp:rsid wsp:val=&quot;00FD1F1C&quot;/&gt;&lt;wsp:rsid wsp:val=&quot;00FD24A3&quot;/&gt;&lt;wsp:rsid wsp:val=&quot;00FD24A6&quot;/&gt;&lt;wsp:rsid wsp:val=&quot;00FD26D1&quot;/&gt;&lt;wsp:rsid wsp:val=&quot;00FD2867&quot;/&gt;&lt;wsp:rsid wsp:val=&quot;00FD2B7D&quot;/&gt;&lt;wsp:rsid wsp:val=&quot;00FD2BFA&quot;/&gt;&lt;wsp:rsid wsp:val=&quot;00FD2D55&quot;/&gt;&lt;wsp:rsid wsp:val=&quot;00FD2D77&quot;/&gt;&lt;wsp:rsid wsp:val=&quot;00FD2FC3&quot;/&gt;&lt;wsp:rsid wsp:val=&quot;00FD32B4&quot;/&gt;&lt;wsp:rsid wsp:val=&quot;00FD3682&quot;/&gt;&lt;wsp:rsid wsp:val=&quot;00FD3A1B&quot;/&gt;&lt;wsp:rsid wsp:val=&quot;00FD3A23&quot;/&gt;&lt;wsp:rsid wsp:val=&quot;00FD3BD2&quot;/&gt;&lt;wsp:rsid wsp:val=&quot;00FD3CAA&quot;/&gt;&lt;wsp:rsid wsp:val=&quot;00FD3D1E&quot;/&gt;&lt;wsp:rsid wsp:val=&quot;00FD3F24&quot;/&gt;&lt;wsp:rsid wsp:val=&quot;00FD41B5&quot;/&gt;&lt;wsp:rsid wsp:val=&quot;00FD4591&quot;/&gt;&lt;wsp:rsid wsp:val=&quot;00FD4665&quot;/&gt;&lt;wsp:rsid wsp:val=&quot;00FD48EF&quot;/&gt;&lt;wsp:rsid wsp:val=&quot;00FD4AA7&quot;/&gt;&lt;wsp:rsid wsp:val=&quot;00FD510D&quot;/&gt;&lt;wsp:rsid wsp:val=&quot;00FD5342&quot;/&gt;&lt;wsp:rsid wsp:val=&quot;00FD5417&quot;/&gt;&lt;wsp:rsid wsp:val=&quot;00FD54F2&quot;/&gt;&lt;wsp:rsid wsp:val=&quot;00FD5FC2&quot;/&gt;&lt;wsp:rsid wsp:val=&quot;00FD610B&quot;/&gt;&lt;wsp:rsid wsp:val=&quot;00FD6295&quot;/&gt;&lt;wsp:rsid wsp:val=&quot;00FD6638&quot;/&gt;&lt;wsp:rsid wsp:val=&quot;00FD6C2A&quot;/&gt;&lt;wsp:rsid wsp:val=&quot;00FD6E86&quot;/&gt;&lt;wsp:rsid wsp:val=&quot;00FD71C2&quot;/&gt;&lt;wsp:rsid wsp:val=&quot;00FD71CB&quot;/&gt;&lt;wsp:rsid wsp:val=&quot;00FD727F&quot;/&gt;&lt;wsp:rsid wsp:val=&quot;00FD72E0&quot;/&gt;&lt;wsp:rsid wsp:val=&quot;00FD733B&quot;/&gt;&lt;wsp:rsid wsp:val=&quot;00FD7504&quot;/&gt;&lt;wsp:rsid wsp:val=&quot;00FD75B3&quot;/&gt;&lt;wsp:rsid wsp:val=&quot;00FD7AED&quot;/&gt;&lt;wsp:rsid wsp:val=&quot;00FD7C01&quot;/&gt;&lt;wsp:rsid wsp:val=&quot;00FD7DF8&quot;/&gt;&lt;wsp:rsid wsp:val=&quot;00FD7F10&quot;/&gt;&lt;wsp:rsid wsp:val=&quot;00FD7FCC&quot;/&gt;&lt;wsp:rsid wsp:val=&quot;00FE002E&quot;/&gt;&lt;wsp:rsid wsp:val=&quot;00FE005A&quot;/&gt;&lt;wsp:rsid wsp:val=&quot;00FE0065&quot;/&gt;&lt;wsp:rsid wsp:val=&quot;00FE01EE&quot;/&gt;&lt;wsp:rsid wsp:val=&quot;00FE047A&quot;/&gt;&lt;wsp:rsid wsp:val=&quot;00FE0658&quot;/&gt;&lt;wsp:rsid wsp:val=&quot;00FE06C3&quot;/&gt;&lt;wsp:rsid wsp:val=&quot;00FE0854&quot;/&gt;&lt;wsp:rsid wsp:val=&quot;00FE089E&quot;/&gt;&lt;wsp:rsid wsp:val=&quot;00FE0991&quot;/&gt;&lt;wsp:rsid wsp:val=&quot;00FE0A51&quot;/&gt;&lt;wsp:rsid wsp:val=&quot;00FE0BA8&quot;/&gt;&lt;wsp:rsid wsp:val=&quot;00FE0C88&quot;/&gt;&lt;wsp:rsid wsp:val=&quot;00FE0DE9&quot;/&gt;&lt;wsp:rsid wsp:val=&quot;00FE0E46&quot;/&gt;&lt;wsp:rsid wsp:val=&quot;00FE0E47&quot;/&gt;&lt;wsp:rsid wsp:val=&quot;00FE0EB3&quot;/&gt;&lt;wsp:rsid wsp:val=&quot;00FE1095&quot;/&gt;&lt;wsp:rsid wsp:val=&quot;00FE12AD&quot;/&gt;&lt;wsp:rsid wsp:val=&quot;00FE155B&quot;/&gt;&lt;wsp:rsid wsp:val=&quot;00FE1793&quot;/&gt;&lt;wsp:rsid wsp:val=&quot;00FE1BAA&quot;/&gt;&lt;wsp:rsid wsp:val=&quot;00FE1BCA&quot;/&gt;&lt;wsp:rsid wsp:val=&quot;00FE1C4E&quot;/&gt;&lt;wsp:rsid wsp:val=&quot;00FE1DC0&quot;/&gt;&lt;wsp:rsid wsp:val=&quot;00FE1F30&quot;/&gt;&lt;wsp:rsid wsp:val=&quot;00FE1F34&quot;/&gt;&lt;wsp:rsid wsp:val=&quot;00FE2168&quot;/&gt;&lt;wsp:rsid wsp:val=&quot;00FE22C1&quot;/&gt;&lt;wsp:rsid wsp:val=&quot;00FE23EA&quot;/&gt;&lt;wsp:rsid wsp:val=&quot;00FE2BBF&quot;/&gt;&lt;wsp:rsid wsp:val=&quot;00FE2FB8&quot;/&gt;&lt;wsp:rsid wsp:val=&quot;00FE30F1&quot;/&gt;&lt;wsp:rsid wsp:val=&quot;00FE3AAC&quot;/&gt;&lt;wsp:rsid wsp:val=&quot;00FE3B7F&quot;/&gt;&lt;wsp:rsid wsp:val=&quot;00FE3DB6&quot;/&gt;&lt;wsp:rsid wsp:val=&quot;00FE3E50&quot;/&gt;&lt;wsp:rsid wsp:val=&quot;00FE4144&quot;/&gt;&lt;wsp:rsid wsp:val=&quot;00FE4391&quot;/&gt;&lt;wsp:rsid wsp:val=&quot;00FE4448&quot;/&gt;&lt;wsp:rsid wsp:val=&quot;00FE444A&quot;/&gt;&lt;wsp:rsid wsp:val=&quot;00FE4841&quot;/&gt;&lt;wsp:rsid wsp:val=&quot;00FE4AB8&quot;/&gt;&lt;wsp:rsid wsp:val=&quot;00FE4AF2&quot;/&gt;&lt;wsp:rsid wsp:val=&quot;00FE4BE0&quot;/&gt;&lt;wsp:rsid wsp:val=&quot;00FE4D99&quot;/&gt;&lt;wsp:rsid wsp:val=&quot;00FE4F03&quot;/&gt;&lt;wsp:rsid wsp:val=&quot;00FE506E&quot;/&gt;&lt;wsp:rsid wsp:val=&quot;00FE5363&quot;/&gt;&lt;wsp:rsid wsp:val=&quot;00FE54E9&quot;/&gt;&lt;wsp:rsid wsp:val=&quot;00FE5A49&quot;/&gt;&lt;wsp:rsid wsp:val=&quot;00FE5A58&quot;/&gt;&lt;wsp:rsid wsp:val=&quot;00FE5B1F&quot;/&gt;&lt;wsp:rsid wsp:val=&quot;00FE5C4C&quot;/&gt;&lt;wsp:rsid wsp:val=&quot;00FE5E7B&quot;/&gt;&lt;wsp:rsid wsp:val=&quot;00FE60C5&quot;/&gt;&lt;wsp:rsid wsp:val=&quot;00FE62E2&quot;/&gt;&lt;wsp:rsid wsp:val=&quot;00FE6949&quot;/&gt;&lt;wsp:rsid wsp:val=&quot;00FE6A15&quot;/&gt;&lt;wsp:rsid wsp:val=&quot;00FE6D8E&quot;/&gt;&lt;wsp:rsid wsp:val=&quot;00FE6E3E&quot;/&gt;&lt;wsp:rsid wsp:val=&quot;00FE7704&quot;/&gt;&lt;wsp:rsid wsp:val=&quot;00FE7C08&quot;/&gt;&lt;wsp:rsid wsp:val=&quot;00FE7C63&quot;/&gt;&lt;wsp:rsid wsp:val=&quot;00FE7D67&quot;/&gt;&lt;wsp:rsid wsp:val=&quot;00FE7E45&quot;/&gt;&lt;wsp:rsid wsp:val=&quot;00FF01D0&quot;/&gt;&lt;wsp:rsid wsp:val=&quot;00FF06C3&quot;/&gt;&lt;wsp:rsid wsp:val=&quot;00FF15F0&quot;/&gt;&lt;wsp:rsid wsp:val=&quot;00FF16F2&quot;/&gt;&lt;wsp:rsid wsp:val=&quot;00FF176A&quot;/&gt;&lt;wsp:rsid wsp:val=&quot;00FF1773&quot;/&gt;&lt;wsp:rsid wsp:val=&quot;00FF18E6&quot;/&gt;&lt;wsp:rsid wsp:val=&quot;00FF197F&quot;/&gt;&lt;wsp:rsid wsp:val=&quot;00FF1E6F&quot;/&gt;&lt;wsp:rsid wsp:val=&quot;00FF1EEF&quot;/&gt;&lt;wsp:rsid wsp:val=&quot;00FF1F41&quot;/&gt;&lt;wsp:rsid wsp:val=&quot;00FF1F4D&quot;/&gt;&lt;wsp:rsid wsp:val=&quot;00FF2137&quot;/&gt;&lt;wsp:rsid wsp:val=&quot;00FF2442&quot;/&gt;&lt;wsp:rsid wsp:val=&quot;00FF258A&quot;/&gt;&lt;wsp:rsid wsp:val=&quot;00FF258F&quot;/&gt;&lt;wsp:rsid wsp:val=&quot;00FF2621&quot;/&gt;&lt;wsp:rsid wsp:val=&quot;00FF2985&quot;/&gt;&lt;wsp:rsid wsp:val=&quot;00FF2DB7&quot;/&gt;&lt;wsp:rsid wsp:val=&quot;00FF36BD&quot;/&gt;&lt;wsp:rsid wsp:val=&quot;00FF394B&quot;/&gt;&lt;wsp:rsid wsp:val=&quot;00FF3964&quot;/&gt;&lt;wsp:rsid wsp:val=&quot;00FF3CE5&quot;/&gt;&lt;wsp:rsid wsp:val=&quot;00FF3E79&quot;/&gt;&lt;wsp:rsid wsp:val=&quot;00FF3E91&quot;/&gt;&lt;wsp:rsid wsp:val=&quot;00FF4120&quot;/&gt;&lt;wsp:rsid wsp:val=&quot;00FF44E2&quot;/&gt;&lt;wsp:rsid wsp:val=&quot;00FF48FA&quot;/&gt;&lt;wsp:rsid wsp:val=&quot;00FF4A37&quot;/&gt;&lt;wsp:rsid wsp:val=&quot;00FF4C16&quot;/&gt;&lt;wsp:rsid wsp:val=&quot;00FF4DF3&quot;/&gt;&lt;wsp:rsid wsp:val=&quot;00FF4F86&quot;/&gt;&lt;wsp:rsid wsp:val=&quot;00FF5498&quot;/&gt;&lt;wsp:rsid wsp:val=&quot;00FF562B&quot;/&gt;&lt;wsp:rsid wsp:val=&quot;00FF5A93&quot;/&gt;&lt;wsp:rsid wsp:val=&quot;00FF5AA1&quot;/&gt;&lt;wsp:rsid wsp:val=&quot;00FF5C50&quot;/&gt;&lt;wsp:rsid wsp:val=&quot;00FF6096&quot;/&gt;&lt;wsp:rsid wsp:val=&quot;00FF6637&quot;/&gt;&lt;wsp:rsid wsp:val=&quot;00FF69F3&quot;/&gt;&lt;wsp:rsid wsp:val=&quot;00FF6F14&quot;/&gt;&lt;wsp:rsid wsp:val=&quot;00FF6F1B&quot;/&gt;&lt;wsp:rsid wsp:val=&quot;00FF6F73&quot;/&gt;&lt;wsp:rsid wsp:val=&quot;00FF72E5&quot;/&gt;&lt;wsp:rsid wsp:val=&quot;00FF7417&quot;/&gt;&lt;wsp:rsid wsp:val=&quot;00FF74E3&quot;/&gt;&lt;wsp:rsid wsp:val=&quot;00FF776F&quot;/&gt;&lt;wsp:rsid wsp:val=&quot;00FF793A&quot;/&gt;&lt;wsp:rsid wsp:val=&quot;00FF79B6&quot;/&gt;&lt;wsp:rsid wsp:val=&quot;00FF7BBF&quot;/&gt;&lt;wsp:rsid wsp:val=&quot;00FF7DC0&quot;/&gt;&lt;wsp:rsid wsp:val=&quot;00FF7DC5&quot;/&gt;&lt;wsp:rsid wsp:val=&quot;00FF7E4C&quot;/&gt;&lt;/wsp:rsids&gt;&lt;/w:docPr&gt;&lt;w:body&gt;&lt;wx:sect&gt;&lt;w:p wsp:rsidR=&quot;00000000&quot; wsp:rsidRDefault=&quot;00C5578D&quot; wsp:rsidP=&quot;00C5578D&quot;&gt;&lt;m:oMathPara&gt;&lt;m:oMath&gt;&lt;m:r&gt;&lt;w:rPr&gt;&lt;w:rFonts w:ascii=&quot;Cambria Math&quot; w:h-ansi=&quot;Cambria Math&quot;/&gt;&lt;wx:font wx:val=&quot;Cambria Math&quot;/&gt;&lt;w:i/&gt;&lt;/w:rPr&gt;&lt;m:t&gt;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DB30DF">
        <w:instrText xml:space="preserve"> </w:instrText>
      </w:r>
      <w:r w:rsidRPr="00DB30DF">
        <w:fldChar w:fldCharType="separate"/>
      </w:r>
      <w:r w:rsidR="00FC5CA6">
        <w:rPr>
          <w:position w:val="-4"/>
        </w:rPr>
        <w:pict w14:anchorId="3D1AE91C">
          <v:shape id="_x0000_i1147" type="#_x0000_t75" style="width:5.15pt;height:10.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GB&quot; w:vendorID=&quot;64&quot; w:dllVersion=&quot;5&quot; w:nlCheck=&quot;on&quot; w:optionSet=&quot;1&quot;/&gt;&lt;w:activeWritingStyle w:lang=&quot;EN-US&quot; w:vendorID=&quot;64&quot; w:dllVersion=&quot;5&quot; w:nlCheck=&quot;on&quot; w:optionSet=&quot;1&quot;/&gt;&lt;w:activeWritingStyle w:lang=&quot;EN-GB&quot; w:vendorID=&quot;64&quot; w:dllVersion=&quot;6&quot; w:nlCheck=&quot;on&quot; w:optionSet=&quot;1&quot;/&gt;&lt;w:activeWritingStyle w:lang=&quot;FR&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rawingGridHorizontalSpacing w:val=&quot;120&quot;/&gt;&lt;w:drawingGridVerticalSpacing w:val=&quot;120&quot;/&gt;&lt;w:displayVerticalDrawingGridEvery w:val=&quot;0&quot;/&gt;&lt;w:useMarginsForDrawingGridOrigin/&gt;&lt;w:doNotShadeFormData/&gt;&lt;w:characterSpacingControl w:val=&quot;DontCompress&quot;/&gt;&lt;w:webPageEncoding w:val=&quot;gb2312&quot;/&gt;&lt;w:optimizeForBrowser/&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useFELayout/&gt;&lt;/w:compat&gt;&lt;wsp:rsids&gt;&lt;wsp:rsidRoot wsp:val=&quot;002B2813&quot;/&gt;&lt;wsp:rsid wsp:val=&quot;0000010A&quot;/&gt;&lt;wsp:rsid wsp:val=&quot;000001C4&quot;/&gt;&lt;wsp:rsid wsp:val=&quot;000008B0&quot;/&gt;&lt;wsp:rsid wsp:val=&quot;000009C5&quot;/&gt;&lt;wsp:rsid wsp:val=&quot;00000C10&quot;/&gt;&lt;wsp:rsid wsp:val=&quot;00000E6D&quot;/&gt;&lt;wsp:rsid wsp:val=&quot;00000E84&quot;/&gt;&lt;wsp:rsid wsp:val=&quot;00001184&quot;/&gt;&lt;wsp:rsid wsp:val=&quot;000011D6&quot;/&gt;&lt;wsp:rsid wsp:val=&quot;000012C1&quot;/&gt;&lt;wsp:rsid wsp:val=&quot;000012DC&quot;/&gt;&lt;wsp:rsid wsp:val=&quot;0000155B&quot;/&gt;&lt;wsp:rsid wsp:val=&quot;00001612&quot;/&gt;&lt;wsp:rsid wsp:val=&quot;000016D4&quot;/&gt;&lt;wsp:rsid wsp:val=&quot;00001957&quot;/&gt;&lt;wsp:rsid wsp:val=&quot;00001A55&quot;/&gt;&lt;wsp:rsid wsp:val=&quot;00001A57&quot;/&gt;&lt;wsp:rsid wsp:val=&quot;00001A7E&quot;/&gt;&lt;wsp:rsid wsp:val=&quot;00001B95&quot;/&gt;&lt;wsp:rsid wsp:val=&quot;00001E00&quot;/&gt;&lt;wsp:rsid wsp:val=&quot;00001E7C&quot;/&gt;&lt;wsp:rsid wsp:val=&quot;0000208B&quot;/&gt;&lt;wsp:rsid wsp:val=&quot;000020EA&quot;/&gt;&lt;wsp:rsid wsp:val=&quot;000021DC&quot;/&gt;&lt;wsp:rsid wsp:val=&quot;00002586&quot;/&gt;&lt;wsp:rsid wsp:val=&quot;00002701&quot;/&gt;&lt;wsp:rsid wsp:val=&quot;0000290C&quot;/&gt;&lt;wsp:rsid wsp:val=&quot;00002A21&quot;/&gt;&lt;wsp:rsid wsp:val=&quot;00002A2A&quot;/&gt;&lt;wsp:rsid wsp:val=&quot;00002DAE&quot;/&gt;&lt;wsp:rsid wsp:val=&quot;00002DBB&quot;/&gt;&lt;wsp:rsid wsp:val=&quot;000031E1&quot;/&gt;&lt;wsp:rsid wsp:val=&quot;000034AC&quot;/&gt;&lt;wsp:rsid wsp:val=&quot;00003519&quot;/&gt;&lt;wsp:rsid wsp:val=&quot;00003666&quot;/&gt;&lt;wsp:rsid wsp:val=&quot;0000366A&quot;/&gt;&lt;wsp:rsid wsp:val=&quot;000036D6&quot;/&gt;&lt;wsp:rsid wsp:val=&quot;0000375F&quot;/&gt;&lt;wsp:rsid wsp:val=&quot;0000380A&quot;/&gt;&lt;wsp:rsid wsp:val=&quot;000038DD&quot;/&gt;&lt;wsp:rsid wsp:val=&quot;00003944&quot;/&gt;&lt;wsp:rsid wsp:val=&quot;00003DF8&quot;/&gt;&lt;wsp:rsid wsp:val=&quot;00003F16&quot;/&gt;&lt;wsp:rsid wsp:val=&quot;00004075&quot;/&gt;&lt;wsp:rsid wsp:val=&quot;0000414E&quot;/&gt;&lt;wsp:rsid wsp:val=&quot;00004371&quot;/&gt;&lt;wsp:rsid wsp:val=&quot;00004499&quot;/&gt;&lt;wsp:rsid wsp:val=&quot;00004582&quot;/&gt;&lt;wsp:rsid wsp:val=&quot;000047C0&quot;/&gt;&lt;wsp:rsid wsp:val=&quot;00004A30&quot;/&gt;&lt;wsp:rsid wsp:val=&quot;00004B22&quot;/&gt;&lt;wsp:rsid wsp:val=&quot;00004F89&quot;/&gt;&lt;wsp:rsid wsp:val=&quot;000059B8&quot;/&gt;&lt;wsp:rsid wsp:val=&quot;00005C0E&quot;/&gt;&lt;wsp:rsid wsp:val=&quot;00005E43&quot;/&gt;&lt;wsp:rsid wsp:val=&quot;00005FB1&quot;/&gt;&lt;wsp:rsid wsp:val=&quot;000061B4&quot;/&gt;&lt;wsp:rsid wsp:val=&quot;00006553&quot;/&gt;&lt;wsp:rsid wsp:val=&quot;00006743&quot;/&gt;&lt;wsp:rsid wsp:val=&quot;0000710D&quot;/&gt;&lt;wsp:rsid wsp:val=&quot;000071EF&quot;/&gt;&lt;wsp:rsid wsp:val=&quot;000074C4&quot;/&gt;&lt;wsp:rsid wsp:val=&quot;00007591&quot;/&gt;&lt;wsp:rsid wsp:val=&quot;0000778E&quot;/&gt;&lt;wsp:rsid wsp:val=&quot;000077CC&quot;/&gt;&lt;wsp:rsid wsp:val=&quot;00007893&quot;/&gt;&lt;wsp:rsid wsp:val=&quot;00007C93&quot;/&gt;&lt;wsp:rsid wsp:val=&quot;00007DF5&quot;/&gt;&lt;wsp:rsid wsp:val=&quot;00010012&quot;/&gt;&lt;wsp:rsid wsp:val=&quot;000104B2&quot;/&gt;&lt;wsp:rsid wsp:val=&quot;000104F4&quot;/&gt;&lt;wsp:rsid wsp:val=&quot;00010581&quot;/&gt;&lt;wsp:rsid wsp:val=&quot;00010BFA&quot;/&gt;&lt;wsp:rsid wsp:val=&quot;00010D3D&quot;/&gt;&lt;wsp:rsid wsp:val=&quot;00010D5E&quot;/&gt;&lt;wsp:rsid wsp:val=&quot;0001120F&quot;/&gt;&lt;wsp:rsid wsp:val=&quot;00011396&quot;/&gt;&lt;wsp:rsid wsp:val=&quot;000113E5&quot;/&gt;&lt;wsp:rsid wsp:val=&quot;00011604&quot;/&gt;&lt;wsp:rsid wsp:val=&quot;000116ED&quot;/&gt;&lt;wsp:rsid wsp:val=&quot;00011B4E&quot;/&gt;&lt;wsp:rsid wsp:val=&quot;00011BEF&quot;/&gt;&lt;wsp:rsid wsp:val=&quot;00011D41&quot;/&gt;&lt;wsp:rsid wsp:val=&quot;00011E6F&quot;/&gt;&lt;wsp:rsid wsp:val=&quot;000123EF&quot;/&gt;&lt;wsp:rsid wsp:val=&quot;00012506&quot;/&gt;&lt;wsp:rsid wsp:val=&quot;00012632&quot;/&gt;&lt;wsp:rsid wsp:val=&quot;000128CD&quot;/&gt;&lt;wsp:rsid wsp:val=&quot;0001293D&quot;/&gt;&lt;wsp:rsid wsp:val=&quot;00012A75&quot;/&gt;&lt;wsp:rsid wsp:val=&quot;00012A8D&quot;/&gt;&lt;wsp:rsid wsp:val=&quot;00012A96&quot;/&gt;&lt;wsp:rsid wsp:val=&quot;00012AC0&quot;/&gt;&lt;wsp:rsid wsp:val=&quot;00012AE0&quot;/&gt;&lt;wsp:rsid wsp:val=&quot;00012C8A&quot;/&gt;&lt;wsp:rsid wsp:val=&quot;00012F71&quot;/&gt;&lt;wsp:rsid wsp:val=&quot;00013719&quot;/&gt;&lt;wsp:rsid wsp:val=&quot;0001373F&quot;/&gt;&lt;wsp:rsid wsp:val=&quot;000137E2&quot;/&gt;&lt;wsp:rsid wsp:val=&quot;00013A76&quot;/&gt;&lt;wsp:rsid wsp:val=&quot;00013C7B&quot;/&gt;&lt;wsp:rsid wsp:val=&quot;00013F07&quot;/&gt;&lt;wsp:rsid wsp:val=&quot;00013F0C&quot;/&gt;&lt;wsp:rsid wsp:val=&quot;0001409B&quot;/&gt;&lt;wsp:rsid wsp:val=&quot;0001438C&quot;/&gt;&lt;wsp:rsid wsp:val=&quot;000144C6&quot;/&gt;&lt;wsp:rsid wsp:val=&quot;000146CB&quot;/&gt;&lt;wsp:rsid wsp:val=&quot;0001486E&quot;/&gt;&lt;wsp:rsid wsp:val=&quot;00014C53&quot;/&gt;&lt;wsp:rsid wsp:val=&quot;00014C8E&quot;/&gt;&lt;wsp:rsid wsp:val=&quot;00014FBF&quot;/&gt;&lt;wsp:rsid wsp:val=&quot;0001513C&quot;/&gt;&lt;wsp:rsid wsp:val=&quot;0001524A&quot;/&gt;&lt;wsp:rsid wsp:val=&quot;0001544E&quot;/&gt;&lt;wsp:rsid wsp:val=&quot;000154A0&quot;/&gt;&lt;wsp:rsid wsp:val=&quot;000154BB&quot;/&gt;&lt;wsp:rsid wsp:val=&quot;000156EE&quot;/&gt;&lt;wsp:rsid wsp:val=&quot;00015726&quot;/&gt;&lt;wsp:rsid wsp:val=&quot;00015730&quot;/&gt;&lt;wsp:rsid wsp:val=&quot;00015788&quot;/&gt;&lt;wsp:rsid wsp:val=&quot;00015C88&quot;/&gt;&lt;wsp:rsid wsp:val=&quot;00015C8B&quot;/&gt;&lt;wsp:rsid wsp:val=&quot;00015DB5&quot;/&gt;&lt;wsp:rsid wsp:val=&quot;0001601B&quot;/&gt;&lt;wsp:rsid wsp:val=&quot;00016773&quot;/&gt;&lt;wsp:rsid wsp:val=&quot;00016813&quot;/&gt;&lt;wsp:rsid wsp:val=&quot;00016837&quot;/&gt;&lt;wsp:rsid wsp:val=&quot;000168D7&quot;/&gt;&lt;wsp:rsid wsp:val=&quot;0001690E&quot;/&gt;&lt;wsp:rsid wsp:val=&quot;00016A4B&quot;/&gt;&lt;wsp:rsid wsp:val=&quot;00016B59&quot;/&gt;&lt;wsp:rsid wsp:val=&quot;00016C50&quot;/&gt;&lt;wsp:rsid wsp:val=&quot;00016C72&quot;/&gt;&lt;wsp:rsid wsp:val=&quot;00016D69&quot;/&gt;&lt;wsp:rsid wsp:val=&quot;00016E35&quot;/&gt;&lt;wsp:rsid wsp:val=&quot;00016FE6&quot;/&gt;&lt;wsp:rsid wsp:val=&quot;000173D8&quot;/&gt;&lt;wsp:rsid wsp:val=&quot;000174A2&quot;/&gt;&lt;wsp:rsid wsp:val=&quot;000175F2&quot;/&gt;&lt;wsp:rsid wsp:val=&quot;00017728&quot;/&gt;&lt;wsp:rsid wsp:val=&quot;0001790C&quot;/&gt;&lt;wsp:rsid wsp:val=&quot;00017A89&quot;/&gt;&lt;wsp:rsid wsp:val=&quot;00017B13&quot;/&gt;&lt;wsp:rsid wsp:val=&quot;00017C73&quot;/&gt;&lt;wsp:rsid wsp:val=&quot;00017D7D&quot;/&gt;&lt;wsp:rsid wsp:val=&quot;00017EDA&quot;/&gt;&lt;wsp:rsid wsp:val=&quot;000202FC&quot;/&gt;&lt;wsp:rsid wsp:val=&quot;000205E7&quot;/&gt;&lt;wsp:rsid wsp:val=&quot;00020BC7&quot;/&gt;&lt;wsp:rsid wsp:val=&quot;00020CAC&quot;/&gt;&lt;wsp:rsid wsp:val=&quot;000212DB&quot;/&gt;&lt;wsp:rsid wsp:val=&quot;000216CE&quot;/&gt;&lt;wsp:rsid wsp:val=&quot;0002173A&quot;/&gt;&lt;wsp:rsid wsp:val=&quot;0002185F&quot;/&gt;&lt;wsp:rsid wsp:val=&quot;00021D3F&quot;/&gt;&lt;wsp:rsid wsp:val=&quot;00021E1C&quot;/&gt;&lt;wsp:rsid wsp:val=&quot;0002220C&quot;/&gt;&lt;wsp:rsid wsp:val=&quot;000223E4&quot;/&gt;&lt;wsp:rsid wsp:val=&quot;000225E1&quot;/&gt;&lt;wsp:rsid wsp:val=&quot;0002298A&quot;/&gt;&lt;wsp:rsid wsp:val=&quot;00022AE2&quot;/&gt;&lt;wsp:rsid wsp:val=&quot;00022EB1&quot;/&gt;&lt;wsp:rsid wsp:val=&quot;00022F9D&quot;/&gt;&lt;wsp:rsid wsp:val=&quot;00023A7D&quot;/&gt;&lt;wsp:rsid wsp:val=&quot;00023B0E&quot;/&gt;&lt;wsp:rsid wsp:val=&quot;00023B0F&quot;/&gt;&lt;wsp:rsid wsp:val=&quot;00023C0D&quot;/&gt;&lt;wsp:rsid wsp:val=&quot;00023C13&quot;/&gt;&lt;wsp:rsid wsp:val=&quot;00024085&quot;/&gt;&lt;wsp:rsid wsp:val=&quot;000243C7&quot;/&gt;&lt;wsp:rsid wsp:val=&quot;00024672&quot;/&gt;&lt;wsp:rsid wsp:val=&quot;00024812&quot;/&gt;&lt;wsp:rsid wsp:val=&quot;000249E3&quot;/&gt;&lt;wsp:rsid wsp:val=&quot;00024A1A&quot;/&gt;&lt;wsp:rsid wsp:val=&quot;00024AF4&quot;/&gt;&lt;wsp:rsid wsp:val=&quot;00024CDD&quot;/&gt;&lt;wsp:rsid wsp:val=&quot;00024D61&quot;/&gt;&lt;wsp:rsid wsp:val=&quot;00024DA5&quot;/&gt;&lt;wsp:rsid wsp:val=&quot;00024E88&quot;/&gt;&lt;wsp:rsid wsp:val=&quot;00025155&quot;/&gt;&lt;wsp:rsid wsp:val=&quot;000252CB&quot;/&gt;&lt;wsp:rsid wsp:val=&quot;00025323&quot;/&gt;&lt;wsp:rsid wsp:val=&quot;000257EE&quot;/&gt;&lt;wsp:rsid wsp:val=&quot;000258D5&quot;/&gt;&lt;wsp:rsid wsp:val=&quot;00025B6B&quot;/&gt;&lt;wsp:rsid wsp:val=&quot;00025F60&quot;/&gt;&lt;wsp:rsid wsp:val=&quot;00025FBA&quot;/&gt;&lt;wsp:rsid wsp:val=&quot;0002607D&quot;/&gt;&lt;wsp:rsid wsp:val=&quot;000265BA&quot;/&gt;&lt;wsp:rsid wsp:val=&quot;00026646&quot;/&gt;&lt;wsp:rsid wsp:val=&quot;000266F8&quot;/&gt;&lt;wsp:rsid wsp:val=&quot;000267D1&quot;/&gt;&lt;wsp:rsid wsp:val=&quot;00026940&quot;/&gt;&lt;wsp:rsid wsp:val=&quot;00026B23&quot;/&gt;&lt;wsp:rsid wsp:val=&quot;00027174&quot;/&gt;&lt;wsp:rsid wsp:val=&quot;0002720C&quot;/&gt;&lt;wsp:rsid wsp:val=&quot;000272F2&quot;/&gt;&lt;wsp:rsid wsp:val=&quot;000275D2&quot;/&gt;&lt;wsp:rsid wsp:val=&quot;0002775C&quot;/&gt;&lt;wsp:rsid wsp:val=&quot;00027822&quot;/&gt;&lt;wsp:rsid wsp:val=&quot;000279CC&quot;/&gt;&lt;wsp:rsid wsp:val=&quot;00027AB3&quot;/&gt;&lt;wsp:rsid wsp:val=&quot;00027AF3&quot;/&gt;&lt;wsp:rsid wsp:val=&quot;00027E5D&quot;/&gt;&lt;wsp:rsid wsp:val=&quot;00027F9A&quot;/&gt;&lt;wsp:rsid wsp:val=&quot;000302A7&quot;/&gt;&lt;wsp:rsid wsp:val=&quot;000302BC&quot;/&gt;&lt;wsp:rsid wsp:val=&quot;000305C5&quot;/&gt;&lt;wsp:rsid wsp:val=&quot;000305D5&quot;/&gt;&lt;wsp:rsid wsp:val=&quot;00030677&quot;/&gt;&lt;wsp:rsid wsp:val=&quot;00030777&quot;/&gt;&lt;wsp:rsid wsp:val=&quot;000309F9&quot;/&gt;&lt;wsp:rsid wsp:val=&quot;00030AE7&quot;/&gt;&lt;wsp:rsid wsp:val=&quot;00030C5A&quot;/&gt;&lt;wsp:rsid wsp:val=&quot;00030E21&quot;/&gt;&lt;wsp:rsid wsp:val=&quot;00030FA8&quot;/&gt;&lt;wsp:rsid wsp:val=&quot;0003104B&quot;/&gt;&lt;wsp:rsid wsp:val=&quot;00031159&quot;/&gt;&lt;wsp:rsid wsp:val=&quot;000311F8&quot;/&gt;&lt;wsp:rsid wsp:val=&quot;0003140F&quot;/&gt;&lt;wsp:rsid wsp:val=&quot;00031767&quot;/&gt;&lt;wsp:rsid wsp:val=&quot;00031997&quot;/&gt;&lt;wsp:rsid wsp:val=&quot;00031A36&quot;/&gt;&lt;wsp:rsid wsp:val=&quot;00031FC1&quot;/&gt;&lt;wsp:rsid wsp:val=&quot;0003234E&quot;/&gt;&lt;wsp:rsid wsp:val=&quot;0003243A&quot;/&gt;&lt;wsp:rsid wsp:val=&quot;00032F77&quot;/&gt;&lt;wsp:rsid wsp:val=&quot;00033300&quot;/&gt;&lt;wsp:rsid wsp:val=&quot;000333A7&quot;/&gt;&lt;wsp:rsid wsp:val=&quot;000335F4&quot;/&gt;&lt;wsp:rsid wsp:val=&quot;0003382B&quot;/&gt;&lt;wsp:rsid wsp:val=&quot;00033B32&quot;/&gt;&lt;wsp:rsid wsp:val=&quot;00034169&quot;/&gt;&lt;wsp:rsid wsp:val=&quot;000341A5&quot;/&gt;&lt;wsp:rsid wsp:val=&quot;000341E4&quot;/&gt;&lt;wsp:rsid wsp:val=&quot;0003423E&quot;/&gt;&lt;wsp:rsid wsp:val=&quot;00034333&quot;/&gt;&lt;wsp:rsid wsp:val=&quot;00034425&quot;/&gt;&lt;wsp:rsid wsp:val=&quot;0003445C&quot;/&gt;&lt;wsp:rsid wsp:val=&quot;000346E9&quot;/&gt;&lt;wsp:rsid wsp:val=&quot;00034ADB&quot;/&gt;&lt;wsp:rsid wsp:val=&quot;00034B1E&quot;/&gt;&lt;wsp:rsid wsp:val=&quot;00034B23&quot;/&gt;&lt;wsp:rsid wsp:val=&quot;00034C3A&quot;/&gt;&lt;wsp:rsid wsp:val=&quot;00034C5C&quot;/&gt;&lt;wsp:rsid wsp:val=&quot;00034D1B&quot;/&gt;&lt;wsp:rsid wsp:val=&quot;00034D88&quot;/&gt;&lt;wsp:rsid wsp:val=&quot;00034E41&quot;/&gt;&lt;wsp:rsid wsp:val=&quot;00035017&quot;/&gt;&lt;wsp:rsid wsp:val=&quot;000351A5&quot;/&gt;&lt;wsp:rsid wsp:val=&quot;000354F1&quot;/&gt;&lt;wsp:rsid wsp:val=&quot;000363D2&quot;/&gt;&lt;wsp:rsid wsp:val=&quot;000364ED&quot;/&gt;&lt;wsp:rsid wsp:val=&quot;00036532&quot;/&gt;&lt;wsp:rsid wsp:val=&quot;000365BD&quot;/&gt;&lt;wsp:rsid wsp:val=&quot;000366A1&quot;/&gt;&lt;wsp:rsid wsp:val=&quot;00036762&quot;/&gt;&lt;wsp:rsid wsp:val=&quot;000367AB&quot;/&gt;&lt;wsp:rsid wsp:val=&quot;000367D1&quot;/&gt;&lt;wsp:rsid wsp:val=&quot;0003688C&quot;/&gt;&lt;wsp:rsid wsp:val=&quot;00036A08&quot;/&gt;&lt;wsp:rsid wsp:val=&quot;00036AE9&quot;/&gt;&lt;wsp:rsid wsp:val=&quot;00036AEA&quot;/&gt;&lt;wsp:rsid wsp:val=&quot;00036ECA&quot;/&gt;&lt;wsp:rsid wsp:val=&quot;0003716C&quot;/&gt;&lt;wsp:rsid wsp:val=&quot;00037AA4&quot;/&gt;&lt;wsp:rsid wsp:val=&quot;00037BDC&quot;/&gt;&lt;wsp:rsid wsp:val=&quot;00037E11&quot;/&gt;&lt;wsp:rsid wsp:val=&quot;00037E41&quot;/&gt;&lt;wsp:rsid wsp:val=&quot;00040136&quot;/&gt;&lt;wsp:rsid wsp:val=&quot;00040272&quot;/&gt;&lt;wsp:rsid wsp:val=&quot;0004037D&quot;/&gt;&lt;wsp:rsid wsp:val=&quot;0004047D&quot;/&gt;&lt;wsp:rsid wsp:val=&quot;00040A41&quot;/&gt;&lt;wsp:rsid wsp:val=&quot;0004107E&quot;/&gt;&lt;wsp:rsid wsp:val=&quot;000411A8&quot;/&gt;&lt;wsp:rsid wsp:val=&quot;000411EC&quot;/&gt;&lt;wsp:rsid wsp:val=&quot;000416B3&quot;/&gt;&lt;wsp:rsid wsp:val=&quot;0004192E&quot;/&gt;&lt;wsp:rsid wsp:val=&quot;000419CF&quot;/&gt;&lt;wsp:rsid wsp:val=&quot;000419E7&quot;/&gt;&lt;wsp:rsid wsp:val=&quot;000419F8&quot;/&gt;&lt;wsp:rsid wsp:val=&quot;00041A05&quot;/&gt;&lt;wsp:rsid wsp:val=&quot;00041B56&quot;/&gt;&lt;wsp:rsid wsp:val=&quot;00041C3F&quot;/&gt;&lt;wsp:rsid wsp:val=&quot;00041F0E&quot;/&gt;&lt;wsp:rsid wsp:val=&quot;00042202&quot;/&gt;&lt;wsp:rsid wsp:val=&quot;000422E0&quot;/&gt;&lt;wsp:rsid wsp:val=&quot;000424AA&quot;/&gt;&lt;wsp:rsid wsp:val=&quot;000425D8&quot;/&gt;&lt;wsp:rsid wsp:val=&quot;00043047&quot;/&gt;&lt;wsp:rsid wsp:val=&quot;000431E6&quot;/&gt;&lt;wsp:rsid wsp:val=&quot;000437E5&quot;/&gt;&lt;wsp:rsid wsp:val=&quot;00043958&quot;/&gt;&lt;wsp:rsid wsp:val=&quot;00043C89&quot;/&gt;&lt;wsp:rsid wsp:val=&quot;00043DA7&quot;/&gt;&lt;wsp:rsid wsp:val=&quot;00043E6C&quot;/&gt;&lt;wsp:rsid wsp:val=&quot;00043F2B&quot;/&gt;&lt;wsp:rsid wsp:val=&quot;00044061&quot;/&gt;&lt;wsp:rsid wsp:val=&quot;000443C9&quot;/&gt;&lt;wsp:rsid wsp:val=&quot;000444AB&quot;/&gt;&lt;wsp:rsid wsp:val=&quot;000446D3&quot;/&gt;&lt;wsp:rsid wsp:val=&quot;0004475E&quot;/&gt;&lt;wsp:rsid wsp:val=&quot;00044A7D&quot;/&gt;&lt;wsp:rsid wsp:val=&quot;0004511D&quot;/&gt;&lt;wsp:rsid wsp:val=&quot;00045273&quot;/&gt;&lt;wsp:rsid wsp:val=&quot;00045488&quot;/&gt;&lt;wsp:rsid wsp:val=&quot;00045489&quot;/&gt;&lt;wsp:rsid wsp:val=&quot;00045604&quot;/&gt;&lt;wsp:rsid wsp:val=&quot;000456BE&quot;/&gt;&lt;wsp:rsid wsp:val=&quot;0004579F&quot;/&gt;&lt;wsp:rsid wsp:val=&quot;00045BFE&quot;/&gt;&lt;wsp:rsid wsp:val=&quot;00045E39&quot;/&gt;&lt;wsp:rsid wsp:val=&quot;00045F36&quot;/&gt;&lt;wsp:rsid wsp:val=&quot;00045FAA&quot;/&gt;&lt;wsp:rsid wsp:val=&quot;0004608A&quot;/&gt;&lt;wsp:rsid wsp:val=&quot;0004661A&quot;/&gt;&lt;wsp:rsid wsp:val=&quot;000468CC&quot;/&gt;&lt;wsp:rsid wsp:val=&quot;00046A92&quot;/&gt;&lt;wsp:rsid wsp:val=&quot;00046AA7&quot;/&gt;&lt;wsp:rsid wsp:val=&quot;00046C25&quot;/&gt;&lt;wsp:rsid wsp:val=&quot;00046C45&quot;/&gt;&lt;wsp:rsid wsp:val=&quot;00046E6B&quot;/&gt;&lt;wsp:rsid wsp:val=&quot;00046F44&quot;/&gt;&lt;wsp:rsid wsp:val=&quot;0004708A&quot;/&gt;&lt;wsp:rsid wsp:val=&quot;000474F1&quot;/&gt;&lt;wsp:rsid wsp:val=&quot;0004783F&quot;/&gt;&lt;wsp:rsid wsp:val=&quot;000478E7&quot;/&gt;&lt;wsp:rsid wsp:val=&quot;00047B57&quot;/&gt;&lt;wsp:rsid wsp:val=&quot;00047B9E&quot;/&gt;&lt;wsp:rsid wsp:val=&quot;00047BC3&quot;/&gt;&lt;wsp:rsid wsp:val=&quot;00047ED5&quot;/&gt;&lt;wsp:rsid wsp:val=&quot;00047F9F&quot;/&gt;&lt;wsp:rsid wsp:val=&quot;00047FA6&quot;/&gt;&lt;wsp:rsid wsp:val=&quot;00047FB4&quot;/&gt;&lt;wsp:rsid wsp:val=&quot;0005000C&quot;/&gt;&lt;wsp:rsid wsp:val=&quot;00050157&quot;/&gt;&lt;wsp:rsid wsp:val=&quot;0005054F&quot;/&gt;&lt;wsp:rsid wsp:val=&quot;000506E6&quot;/&gt;&lt;wsp:rsid wsp:val=&quot;00050AF6&quot;/&gt;&lt;wsp:rsid wsp:val=&quot;00050D12&quot;/&gt;&lt;wsp:rsid wsp:val=&quot;000511E5&quot;/&gt;&lt;wsp:rsid wsp:val=&quot;000511F9&quot;/&gt;&lt;wsp:rsid wsp:val=&quot;000513A7&quot;/&gt;&lt;wsp:rsid wsp:val=&quot;000516D9&quot;/&gt;&lt;wsp:rsid wsp:val=&quot;00051789&quot;/&gt;&lt;wsp:rsid wsp:val=&quot;000517C3&quot;/&gt;&lt;wsp:rsid wsp:val=&quot;00051910&quot;/&gt;&lt;wsp:rsid wsp:val=&quot;000519BF&quot;/&gt;&lt;wsp:rsid wsp:val=&quot;00051E8C&quot;/&gt;&lt;wsp:rsid wsp:val=&quot;00051FE5&quot;/&gt;&lt;wsp:rsid wsp:val=&quot;00052006&quot;/&gt;&lt;wsp:rsid wsp:val=&quot;0005254C&quot;/&gt;&lt;wsp:rsid wsp:val=&quot;00052878&quot;/&gt;&lt;wsp:rsid wsp:val=&quot;000528A2&quot;/&gt;&lt;wsp:rsid wsp:val=&quot;00052978&quot;/&gt;&lt;wsp:rsid wsp:val=&quot;00052C56&quot;/&gt;&lt;wsp:rsid wsp:val=&quot;00052F2E&quot;/&gt;&lt;wsp:rsid wsp:val=&quot;00053482&quot;/&gt;&lt;wsp:rsid wsp:val=&quot;000539BF&quot;/&gt;&lt;wsp:rsid wsp:val=&quot;00053CF8&quot;/&gt;&lt;wsp:rsid wsp:val=&quot;00053DF1&quot;/&gt;&lt;wsp:rsid wsp:val=&quot;00053E2C&quot;/&gt;&lt;wsp:rsid wsp:val=&quot;0005418B&quot;/&gt;&lt;wsp:rsid wsp:val=&quot;00054321&quot;/&gt;&lt;wsp:rsid wsp:val=&quot;00054388&quot;/&gt;&lt;wsp:rsid wsp:val=&quot;00054463&quot;/&gt;&lt;wsp:rsid wsp:val=&quot;000544F3&quot;/&gt;&lt;wsp:rsid wsp:val=&quot;00054578&quot;/&gt;&lt;wsp:rsid wsp:val=&quot;000547EF&quot;/&gt;&lt;wsp:rsid wsp:val=&quot;00054836&quot;/&gt;&lt;wsp:rsid wsp:val=&quot;00054AA0&quot;/&gt;&lt;wsp:rsid wsp:val=&quot;00054B0B&quot;/&gt;&lt;wsp:rsid wsp:val=&quot;00054B41&quot;/&gt;&lt;wsp:rsid wsp:val=&quot;00054B60&quot;/&gt;&lt;wsp:rsid wsp:val=&quot;00055104&quot;/&gt;&lt;wsp:rsid wsp:val=&quot;000554D9&quot;/&gt;&lt;wsp:rsid wsp:val=&quot;000556C9&quot;/&gt;&lt;wsp:rsid wsp:val=&quot;00055A29&quot;/&gt;&lt;wsp:rsid wsp:val=&quot;00055BBF&quot;/&gt;&lt;wsp:rsid wsp:val=&quot;00055C12&quot;/&gt;&lt;wsp:rsid wsp:val=&quot;00055EA0&quot;/&gt;&lt;wsp:rsid wsp:val=&quot;000560BB&quot;/&gt;&lt;wsp:rsid wsp:val=&quot;0005615C&quot;/&gt;&lt;wsp:rsid wsp:val=&quot;000564B7&quot;/&gt;&lt;wsp:rsid wsp:val=&quot;00056543&quot;/&gt;&lt;wsp:rsid wsp:val=&quot;00056544&quot;/&gt;&lt;wsp:rsid wsp:val=&quot;0005680E&quot;/&gt;&lt;wsp:rsid wsp:val=&quot;000568CD&quot;/&gt;&lt;wsp:rsid wsp:val=&quot;000569CB&quot;/&gt;&lt;wsp:rsid wsp:val=&quot;000569DC&quot;/&gt;&lt;wsp:rsid wsp:val=&quot;00056AE2&quot;/&gt;&lt;wsp:rsid wsp:val=&quot;0005709A&quot;/&gt;&lt;wsp:rsid wsp:val=&quot;000571E5&quot;/&gt;&lt;wsp:rsid wsp:val=&quot;00057367&quot;/&gt;&lt;wsp:rsid wsp:val=&quot;0005739F&quot;/&gt;&lt;wsp:rsid wsp:val=&quot;000574E4&quot;/&gt;&lt;wsp:rsid wsp:val=&quot;00057538&quot;/&gt;&lt;wsp:rsid wsp:val=&quot;00057631&quot;/&gt;&lt;wsp:rsid wsp:val=&quot;00057882&quot;/&gt;&lt;wsp:rsid wsp:val=&quot;0005795C&quot;/&gt;&lt;wsp:rsid wsp:val=&quot;000579E8&quot;/&gt;&lt;wsp:rsid wsp:val=&quot;00057D02&quot;/&gt;&lt;wsp:rsid wsp:val=&quot;00060290&quot;/&gt;&lt;wsp:rsid wsp:val=&quot;00060314&quot;/&gt;&lt;wsp:rsid wsp:val=&quot;000603AC&quot;/&gt;&lt;wsp:rsid wsp:val=&quot;000603AE&quot;/&gt;&lt;wsp:rsid wsp:val=&quot;000603E0&quot;/&gt;&lt;wsp:rsid wsp:val=&quot;00060677&quot;/&gt;&lt;wsp:rsid wsp:val=&quot;000607AF&quot;/&gt;&lt;wsp:rsid wsp:val=&quot;0006082E&quot;/&gt;&lt;wsp:rsid wsp:val=&quot;000608A1&quot;/&gt;&lt;wsp:rsid wsp:val=&quot;00060CDD&quot;/&gt;&lt;wsp:rsid wsp:val=&quot;00060EC8&quot;/&gt;&lt;wsp:rsid wsp:val=&quot;00060FFA&quot;/&gt;&lt;wsp:rsid wsp:val=&quot;00061019&quot;/&gt;&lt;wsp:rsid wsp:val=&quot;000611E2&quot;/&gt;&lt;wsp:rsid wsp:val=&quot;000612E2&quot;/&gt;&lt;wsp:rsid wsp:val=&quot;0006150D&quot;/&gt;&lt;wsp:rsid wsp:val=&quot;00061710&quot;/&gt;&lt;wsp:rsid wsp:val=&quot;000619D4&quot;/&gt;&lt;wsp:rsid wsp:val=&quot;00061F67&quot;/&gt;&lt;wsp:rsid wsp:val=&quot;00061FB7&quot;/&gt;&lt;wsp:rsid wsp:val=&quot;00062185&quot;/&gt;&lt;wsp:rsid wsp:val=&quot;00062557&quot;/&gt;&lt;wsp:rsid wsp:val=&quot;00062579&quot;/&gt;&lt;wsp:rsid wsp:val=&quot;00062AE4&quot;/&gt;&lt;wsp:rsid wsp:val=&quot;00062C44&quot;/&gt;&lt;wsp:rsid wsp:val=&quot;00062DBA&quot;/&gt;&lt;wsp:rsid wsp:val=&quot;00062E66&quot;/&gt;&lt;wsp:rsid wsp:val=&quot;00063077&quot;/&gt;&lt;wsp:rsid wsp:val=&quot;000631B1&quot;/&gt;&lt;wsp:rsid wsp:val=&quot;000634A7&quot;/&gt;&lt;wsp:rsid wsp:val=&quot;000638CF&quot;/&gt;&lt;wsp:rsid wsp:val=&quot;00063AE5&quot;/&gt;&lt;wsp:rsid wsp:val=&quot;00063D9E&quot;/&gt;&lt;wsp:rsid wsp:val=&quot;00063E6F&quot;/&gt;&lt;wsp:rsid wsp:val=&quot;000641A5&quot;/&gt;&lt;wsp:rsid wsp:val=&quot;000644E0&quot;/&gt;&lt;wsp:rsid wsp:val=&quot;00064718&quot;/&gt;&lt;wsp:rsid wsp:val=&quot;000649F5&quot;/&gt;&lt;wsp:rsid wsp:val=&quot;00064AD2&quot;/&gt;&lt;wsp:rsid wsp:val=&quot;00064AD3&quot;/&gt;&lt;wsp:rsid wsp:val=&quot;000655B0&quot;/&gt;&lt;wsp:rsid wsp:val=&quot;00065674&quot;/&gt;&lt;wsp:rsid wsp:val=&quot;000656A7&quot;/&gt;&lt;wsp:rsid wsp:val=&quot;000656C1&quot;/&gt;&lt;wsp:rsid wsp:val=&quot;0006572F&quot;/&gt;&lt;wsp:rsid wsp:val=&quot;000658D3&quot;/&gt;&lt;wsp:rsid wsp:val=&quot;00065A9C&quot;/&gt;&lt;wsp:rsid wsp:val=&quot;00065AEC&quot;/&gt;&lt;wsp:rsid wsp:val=&quot;00065DFF&quot;/&gt;&lt;wsp:rsid wsp:val=&quot;0006601B&quot;/&gt;&lt;wsp:rsid wsp:val=&quot;000660CC&quot;/&gt;&lt;wsp:rsid wsp:val=&quot;000661B6&quot;/&gt;&lt;wsp:rsid wsp:val=&quot;00066488&quot;/&gt;&lt;wsp:rsid wsp:val=&quot;000669DA&quot;/&gt;&lt;wsp:rsid wsp:val=&quot;00066EF8&quot;/&gt;&lt;wsp:rsid wsp:val=&quot;00067100&quot;/&gt;&lt;wsp:rsid wsp:val=&quot;00067514&quot;/&gt;&lt;wsp:rsid wsp:val=&quot;000675CB&quot;/&gt;&lt;wsp:rsid wsp:val=&quot;000675CD&quot;/&gt;&lt;wsp:rsid wsp:val=&quot;00067753&quot;/&gt;&lt;wsp:rsid wsp:val=&quot;00067933&quot;/&gt;&lt;wsp:rsid wsp:val=&quot;00067CB7&quot;/&gt;&lt;wsp:rsid wsp:val=&quot;00067CD1&quot;/&gt;&lt;wsp:rsid wsp:val=&quot;00067D3A&quot;/&gt;&lt;wsp:rsid wsp:val=&quot;00067DD6&quot;/&gt;&lt;wsp:rsid wsp:val=&quot;000703C9&quot;/&gt;&lt;wsp:rsid wsp:val=&quot;000703F0&quot;/&gt;&lt;wsp:rsid wsp:val=&quot;000704A3&quot;/&gt;&lt;wsp:rsid wsp:val=&quot;00070760&quot;/&gt;&lt;wsp:rsid wsp:val=&quot;00070BA2&quot;/&gt;&lt;wsp:rsid wsp:val=&quot;00070E1C&quot;/&gt;&lt;wsp:rsid wsp:val=&quot;0007103D&quot;/&gt;&lt;wsp:rsid wsp:val=&quot;0007104A&quot;/&gt;&lt;wsp:rsid wsp:val=&quot;000714A1&quot;/&gt;&lt;wsp:rsid wsp:val=&quot;0007167F&quot;/&gt;&lt;wsp:rsid wsp:val=&quot;00071849&quot;/&gt;&lt;wsp:rsid wsp:val=&quot;000719B7&quot;/&gt;&lt;wsp:rsid wsp:val=&quot;00071B65&quot;/&gt;&lt;wsp:rsid wsp:val=&quot;00071CF2&quot;/&gt;&lt;wsp:rsid wsp:val=&quot;00071D65&quot;/&gt;&lt;wsp:rsid wsp:val=&quot;00071DD0&quot;/&gt;&lt;wsp:rsid wsp:val=&quot;00072169&quot;/&gt;&lt;wsp:rsid wsp:val=&quot;00072284&quot;/&gt;&lt;wsp:rsid wsp:val=&quot;0007230B&quot;/&gt;&lt;wsp:rsid wsp:val=&quot;00072563&quot;/&gt;&lt;wsp:rsid wsp:val=&quot;00072628&quot;/&gt;&lt;wsp:rsid wsp:val=&quot;000727CB&quot;/&gt;&lt;wsp:rsid wsp:val=&quot;00072AEA&quot;/&gt;&lt;wsp:rsid wsp:val=&quot;00072AFB&quot;/&gt;&lt;wsp:rsid wsp:val=&quot;00072E33&quot;/&gt;&lt;wsp:rsid wsp:val=&quot;000730DD&quot;/&gt;&lt;wsp:rsid wsp:val=&quot;000731AF&quot;/&gt;&lt;wsp:rsid wsp:val=&quot;0007341F&quot;/&gt;&lt;wsp:rsid wsp:val=&quot;000737D1&quot;/&gt;&lt;wsp:rsid wsp:val=&quot;00073D23&quot;/&gt;&lt;wsp:rsid wsp:val=&quot;0007459C&quot;/&gt;&lt;wsp:rsid wsp:val=&quot;0007464D&quot;/&gt;&lt;wsp:rsid wsp:val=&quot;00074BDA&quot;/&gt;&lt;wsp:rsid wsp:val=&quot;00074DF4&quot;/&gt;&lt;wsp:rsid wsp:val=&quot;00075024&quot;/&gt;&lt;wsp:rsid wsp:val=&quot;00075422&quot;/&gt;&lt;wsp:rsid wsp:val=&quot;00075808&quot;/&gt;&lt;wsp:rsid wsp:val=&quot;000759B3&quot;/&gt;&lt;wsp:rsid wsp:val=&quot;00075C9E&quot;/&gt;&lt;wsp:rsid wsp:val=&quot;00075D76&quot;/&gt;&lt;wsp:rsid wsp:val=&quot;00075E9B&quot;/&gt;&lt;wsp:rsid wsp:val=&quot;0007600B&quot;/&gt;&lt;wsp:rsid wsp:val=&quot;000760A0&quot;/&gt;&lt;wsp:rsid wsp:val=&quot;000762FB&quot;/&gt;&lt;wsp:rsid wsp:val=&quot;0007663D&quot;/&gt;&lt;wsp:rsid wsp:val=&quot;000768D0&quot;/&gt;&lt;wsp:rsid wsp:val=&quot;00076B19&quot;/&gt;&lt;wsp:rsid wsp:val=&quot;00076BFE&quot;/&gt;&lt;wsp:rsid wsp:val=&quot;00076CFA&quot;/&gt;&lt;wsp:rsid wsp:val=&quot;00076D4E&quot;/&gt;&lt;wsp:rsid wsp:val=&quot;00076FDC&quot;/&gt;&lt;wsp:rsid wsp:val=&quot;00077006&quot;/&gt;&lt;wsp:rsid wsp:val=&quot;00077246&quot;/&gt;&lt;wsp:rsid wsp:val=&quot;00077260&quot;/&gt;&lt;wsp:rsid wsp:val=&quot;000776B2&quot;/&gt;&lt;wsp:rsid wsp:val=&quot;00077744&quot;/&gt;&lt;wsp:rsid wsp:val=&quot;000779D0&quot;/&gt;&lt;wsp:rsid wsp:val=&quot;00077A1F&quot;/&gt;&lt;wsp:rsid wsp:val=&quot;00077C20&quot;/&gt;&lt;wsp:rsid wsp:val=&quot;00077EA2&quot;/&gt;&lt;wsp:rsid wsp:val=&quot;000801B9&quot;/&gt;&lt;wsp:rsid wsp:val=&quot;00080260&quot;/&gt;&lt;wsp:rsid wsp:val=&quot;000803B9&quot;/&gt;&lt;wsp:rsid wsp:val=&quot;000804F1&quot;/&gt;&lt;wsp:rsid wsp:val=&quot;00080661&quot;/&gt;&lt;wsp:rsid wsp:val=&quot;00080951&quot;/&gt;&lt;wsp:rsid wsp:val=&quot;00080F95&quot;/&gt;&lt;wsp:rsid wsp:val=&quot;000811FA&quot;/&gt;&lt;wsp:rsid wsp:val=&quot;00081212&quot;/&gt;&lt;wsp:rsid wsp:val=&quot;000812D8&quot;/&gt;&lt;wsp:rsid wsp:val=&quot;000813A2&quot;/&gt;&lt;wsp:rsid wsp:val=&quot;000813B1&quot;/&gt;&lt;wsp:rsid wsp:val=&quot;000813BF&quot;/&gt;&lt;wsp:rsid wsp:val=&quot;000814B1&quot;/&gt;&lt;wsp:rsid wsp:val=&quot;000814F6&quot;/&gt;&lt;wsp:rsid wsp:val=&quot;0008152F&quot;/&gt;&lt;wsp:rsid wsp:val=&quot;00081728&quot;/&gt;&lt;wsp:rsid wsp:val=&quot;0008177B&quot;/&gt;&lt;wsp:rsid wsp:val=&quot;000819B7&quot;/&gt;&lt;wsp:rsid wsp:val=&quot;00081AAD&quot;/&gt;&lt;wsp:rsid wsp:val=&quot;000820B6&quot;/&gt;&lt;wsp:rsid wsp:val=&quot;0008210B&quot;/&gt;&lt;wsp:rsid wsp:val=&quot;00082171&quot;/&gt;&lt;wsp:rsid wsp:val=&quot;00082495&quot;/&gt;&lt;wsp:rsid wsp:val=&quot;00082B5D&quot;/&gt;&lt;wsp:rsid wsp:val=&quot;00082CA1&quot;/&gt;&lt;wsp:rsid wsp:val=&quot;00082F08&quot;/&gt;&lt;wsp:rsid wsp:val=&quot;00083072&quot;/&gt;&lt;wsp:rsid wsp:val=&quot;00083082&quot;/&gt;&lt;wsp:rsid wsp:val=&quot;000831D5&quot;/&gt;&lt;wsp:rsid wsp:val=&quot;00083219&quot;/&gt;&lt;wsp:rsid wsp:val=&quot;000833BA&quot;/&gt;&lt;wsp:rsid wsp:val=&quot;000836D3&quot;/&gt;&lt;wsp:rsid wsp:val=&quot;00083C08&quot;/&gt;&lt;wsp:rsid wsp:val=&quot;00083DB6&quot;/&gt;&lt;wsp:rsid wsp:val=&quot;00084275&quot;/&gt;&lt;wsp:rsid wsp:val=&quot;0008449D&quot;/&gt;&lt;wsp:rsid wsp:val=&quot;0008458B&quot;/&gt;&lt;wsp:rsid wsp:val=&quot;000847D3&quot;/&gt;&lt;wsp:rsid wsp:val=&quot;00084A62&quot;/&gt;&lt;wsp:rsid wsp:val=&quot;00084CD0&quot;/&gt;&lt;wsp:rsid wsp:val=&quot;00084FCF&quot;/&gt;&lt;wsp:rsid wsp:val=&quot;00085063&quot;/&gt;&lt;wsp:rsid wsp:val=&quot;00085065&quot;/&gt;&lt;wsp:rsid wsp:val=&quot;00085212&quot;/&gt;&lt;wsp:rsid wsp:val=&quot;0008521B&quot;/&gt;&lt;wsp:rsid wsp:val=&quot;000853F0&quot;/&gt;&lt;wsp:rsid wsp:val=&quot;0008557E&quot;/&gt;&lt;wsp:rsid wsp:val=&quot;000855B3&quot;/&gt;&lt;wsp:rsid wsp:val=&quot;00085675&quot;/&gt;&lt;wsp:rsid wsp:val=&quot;000857FA&quot;/&gt;&lt;wsp:rsid wsp:val=&quot;00085A4B&quot;/&gt;&lt;wsp:rsid wsp:val=&quot;00085CA3&quot;/&gt;&lt;wsp:rsid wsp:val=&quot;000860AB&quot;/&gt;&lt;wsp:rsid wsp:val=&quot;00086311&quot;/&gt;&lt;wsp:rsid wsp:val=&quot;00086D6A&quot;/&gt;&lt;wsp:rsid wsp:val=&quot;0008729E&quot;/&gt;&lt;wsp:rsid wsp:val=&quot;0008757D&quot;/&gt;&lt;wsp:rsid wsp:val=&quot;00087AA5&quot;/&gt;&lt;wsp:rsid wsp:val=&quot;00087B16&quot;/&gt;&lt;wsp:rsid wsp:val=&quot;00087E9A&quot;/&gt;&lt;wsp:rsid wsp:val=&quot;00087EE1&quot;/&gt;&lt;wsp:rsid wsp:val=&quot;00090243&quot;/&gt;&lt;wsp:rsid wsp:val=&quot;000902CA&quot;/&gt;&lt;wsp:rsid wsp:val=&quot;0009043F&quot;/&gt;&lt;wsp:rsid wsp:val=&quot;0009045F&quot;/&gt;&lt;wsp:rsid wsp:val=&quot;0009065C&quot;/&gt;&lt;wsp:rsid wsp:val=&quot;00090792&quot;/&gt;&lt;wsp:rsid wsp:val=&quot;0009083A&quot;/&gt;&lt;wsp:rsid wsp:val=&quot;00090974&quot;/&gt;&lt;wsp:rsid wsp:val=&quot;00090AA6&quot;/&gt;&lt;wsp:rsid wsp:val=&quot;00090DE0&quot;/&gt;&lt;wsp:rsid wsp:val=&quot;00091020&quot;/&gt;&lt;wsp:rsid wsp:val=&quot;00091064&quot;/&gt;&lt;wsp:rsid wsp:val=&quot;00091234&quot;/&gt;&lt;wsp:rsid wsp:val=&quot;00091310&quot;/&gt;&lt;wsp:rsid wsp:val=&quot;000915AB&quot;/&gt;&lt;wsp:rsid wsp:val=&quot;0009196C&quot;/&gt;&lt;wsp:rsid wsp:val=&quot;00091A1D&quot;/&gt;&lt;wsp:rsid wsp:val=&quot;00091A38&quot;/&gt;&lt;wsp:rsid wsp:val=&quot;00091C01&quot;/&gt;&lt;wsp:rsid wsp:val=&quot;00091E0C&quot;/&gt;&lt;wsp:rsid wsp:val=&quot;00092026&quot;/&gt;&lt;wsp:rsid wsp:val=&quot;00092221&quot;/&gt;&lt;wsp:rsid wsp:val=&quot;00092263&quot;/&gt;&lt;wsp:rsid wsp:val=&quot;0009227F&quot;/&gt;&lt;wsp:rsid wsp:val=&quot;00092416&quot;/&gt;&lt;wsp:rsid wsp:val=&quot;000924C1&quot;/&gt;&lt;wsp:rsid wsp:val=&quot;00092758&quot;/&gt;&lt;wsp:rsid wsp:val=&quot;00092B50&quot;/&gt;&lt;wsp:rsid wsp:val=&quot;00092D8E&quot;/&gt;&lt;wsp:rsid wsp:val=&quot;00092EF3&quot;/&gt;&lt;wsp:rsid wsp:val=&quot;00093041&quot;/&gt;&lt;wsp:rsid wsp:val=&quot;00093223&quot;/&gt;&lt;wsp:rsid wsp:val=&quot;00093405&quot;/&gt;&lt;wsp:rsid wsp:val=&quot;000936CF&quot;/&gt;&lt;wsp:rsid wsp:val=&quot;000937D8&quot;/&gt;&lt;wsp:rsid wsp:val=&quot;00093A53&quot;/&gt;&lt;wsp:rsid wsp:val=&quot;00093A67&quot;/&gt;&lt;wsp:rsid wsp:val=&quot;00093B9C&quot;/&gt;&lt;wsp:rsid wsp:val=&quot;00093C8F&quot;/&gt;&lt;wsp:rsid wsp:val=&quot;000940CA&quot;/&gt;&lt;wsp:rsid wsp:val=&quot;00094319&quot;/&gt;&lt;wsp:rsid wsp:val=&quot;00094384&quot;/&gt;&lt;wsp:rsid wsp:val=&quot;00094739&quot;/&gt;&lt;wsp:rsid wsp:val=&quot;00094BED&quot;/&gt;&lt;wsp:rsid wsp:val=&quot;0009506B&quot;/&gt;&lt;wsp:rsid wsp:val=&quot;0009508A&quot;/&gt;&lt;wsp:rsid wsp:val=&quot;00095153&quot;/&gt;&lt;wsp:rsid wsp:val=&quot;00095169&quot;/&gt;&lt;wsp:rsid wsp:val=&quot;00095235&quot;/&gt;&lt;wsp:rsid wsp:val=&quot;00095543&quot;/&gt;&lt;wsp:rsid wsp:val=&quot;00095838&quot;/&gt;&lt;wsp:rsid wsp:val=&quot;00096028&quot;/&gt;&lt;wsp:rsid wsp:val=&quot;00096364&quot;/&gt;&lt;wsp:rsid wsp:val=&quot;000963B4&quot;/&gt;&lt;wsp:rsid wsp:val=&quot;000964B2&quot;/&gt;&lt;wsp:rsid wsp:val=&quot;00096687&quot;/&gt;&lt;wsp:rsid wsp:val=&quot;000966D7&quot;/&gt;&lt;wsp:rsid wsp:val=&quot;0009672C&quot;/&gt;&lt;wsp:rsid wsp:val=&quot;000967B5&quot;/&gt;&lt;wsp:rsid wsp:val=&quot;000969B5&quot;/&gt;&lt;wsp:rsid wsp:val=&quot;00096E25&quot;/&gt;&lt;wsp:rsid wsp:val=&quot;00096FC9&quot;/&gt;&lt;wsp:rsid wsp:val=&quot;0009730D&quot;/&gt;&lt;wsp:rsid wsp:val=&quot;0009766E&quot;/&gt;&lt;wsp:rsid wsp:val=&quot;0009771E&quot;/&gt;&lt;wsp:rsid wsp:val=&quot;000977EB&quot;/&gt;&lt;wsp:rsid wsp:val=&quot;00097BD2&quot;/&gt;&lt;wsp:rsid wsp:val=&quot;00097E0C&quot;/&gt;&lt;wsp:rsid wsp:val=&quot;00097E4E&quot;/&gt;&lt;wsp:rsid wsp:val=&quot;00097FA4&quot;/&gt;&lt;wsp:rsid wsp:val=&quot;000A0060&quot;/&gt;&lt;wsp:rsid wsp:val=&quot;000A0093&quot;/&gt;&lt;wsp:rsid wsp:val=&quot;000A01A8&quot;/&gt;&lt;wsp:rsid wsp:val=&quot;000A036D&quot;/&gt;&lt;wsp:rsid wsp:val=&quot;000A03FC&quot;/&gt;&lt;wsp:rsid wsp:val=&quot;000A0789&quot;/&gt;&lt;wsp:rsid wsp:val=&quot;000A0818&quot;/&gt;&lt;wsp:rsid wsp:val=&quot;000A0A55&quot;/&gt;&lt;wsp:rsid wsp:val=&quot;000A0B1F&quot;/&gt;&lt;wsp:rsid wsp:val=&quot;000A0CD1&quot;/&gt;&lt;wsp:rsid wsp:val=&quot;000A11E3&quot;/&gt;&lt;wsp:rsid wsp:val=&quot;000A1237&quot;/&gt;&lt;wsp:rsid wsp:val=&quot;000A128A&quot;/&gt;&lt;wsp:rsid wsp:val=&quot;000A16C2&quot;/&gt;&lt;wsp:rsid wsp:val=&quot;000A1724&quot;/&gt;&lt;wsp:rsid wsp:val=&quot;000A1B9C&quot;/&gt;&lt;wsp:rsid wsp:val=&quot;000A1C9C&quot;/&gt;&lt;wsp:rsid wsp:val=&quot;000A1D0B&quot;/&gt;&lt;wsp:rsid wsp:val=&quot;000A1E78&quot;/&gt;&lt;wsp:rsid wsp:val=&quot;000A20BA&quot;/&gt;&lt;wsp:rsid wsp:val=&quot;000A25CB&quot;/&gt;&lt;wsp:rsid wsp:val=&quot;000A2B50&quot;/&gt;&lt;wsp:rsid wsp:val=&quot;000A2CCF&quot;/&gt;&lt;wsp:rsid wsp:val=&quot;000A2CE2&quot;/&gt;&lt;wsp:rsid wsp:val=&quot;000A30CD&quot;/&gt;&lt;wsp:rsid wsp:val=&quot;000A322B&quot;/&gt;&lt;wsp:rsid wsp:val=&quot;000A3337&quot;/&gt;&lt;wsp:rsid wsp:val=&quot;000A3667&quot;/&gt;&lt;wsp:rsid wsp:val=&quot;000A39FF&quot;/&gt;&lt;wsp:rsid wsp:val=&quot;000A3B91&quot;/&gt;&lt;wsp:rsid wsp:val=&quot;000A3C9D&quot;/&gt;&lt;wsp:rsid wsp:val=&quot;000A3D5C&quot;/&gt;&lt;wsp:rsid wsp:val=&quot;000A427A&quot;/&gt;&lt;wsp:rsid wsp:val=&quot;000A433A&quot;/&gt;&lt;wsp:rsid wsp:val=&quot;000A4570&quot;/&gt;&lt;wsp:rsid wsp:val=&quot;000A4714&quot;/&gt;&lt;wsp:rsid wsp:val=&quot;000A484A&quot;/&gt;&lt;wsp:rsid wsp:val=&quot;000A4854&quot;/&gt;&lt;wsp:rsid wsp:val=&quot;000A48C4&quot;/&gt;&lt;wsp:rsid wsp:val=&quot;000A4E1B&quot;/&gt;&lt;wsp:rsid wsp:val=&quot;000A4EC2&quot;/&gt;&lt;wsp:rsid wsp:val=&quot;000A4EFF&quot;/&gt;&lt;wsp:rsid wsp:val=&quot;000A4F57&quot;/&gt;&lt;wsp:rsid wsp:val=&quot;000A5457&quot;/&gt;&lt;wsp:rsid wsp:val=&quot;000A54ED&quot;/&gt;&lt;wsp:rsid wsp:val=&quot;000A5593&quot;/&gt;&lt;wsp:rsid wsp:val=&quot;000A5658&quot;/&gt;&lt;wsp:rsid wsp:val=&quot;000A578B&quot;/&gt;&lt;wsp:rsid wsp:val=&quot;000A5898&quot;/&gt;&lt;wsp:rsid wsp:val=&quot;000A59A1&quot;/&gt;&lt;wsp:rsid wsp:val=&quot;000A5A13&quot;/&gt;&lt;wsp:rsid wsp:val=&quot;000A60BF&quot;/&gt;&lt;wsp:rsid wsp:val=&quot;000A69D7&quot;/&gt;&lt;wsp:rsid wsp:val=&quot;000A6A08&quot;/&gt;&lt;wsp:rsid wsp:val=&quot;000A6B21&quot;/&gt;&lt;wsp:rsid wsp:val=&quot;000A6B5A&quot;/&gt;&lt;wsp:rsid wsp:val=&quot;000A6BE1&quot;/&gt;&lt;wsp:rsid wsp:val=&quot;000A6D17&quot;/&gt;&lt;wsp:rsid wsp:val=&quot;000A6E42&quot;/&gt;&lt;wsp:rsid wsp:val=&quot;000A6F1A&quot;/&gt;&lt;wsp:rsid wsp:val=&quot;000A6F31&quot;/&gt;&lt;wsp:rsid wsp:val=&quot;000A7069&quot;/&gt;&lt;wsp:rsid wsp:val=&quot;000A708A&quot;/&gt;&lt;wsp:rsid wsp:val=&quot;000A723B&quot;/&gt;&lt;wsp:rsid wsp:val=&quot;000A76AC&quot;/&gt;&lt;wsp:rsid wsp:val=&quot;000A77B1&quot;/&gt;&lt;wsp:rsid wsp:val=&quot;000A79A1&quot;/&gt;&lt;wsp:rsid wsp:val=&quot;000A7A27&quot;/&gt;&lt;wsp:rsid wsp:val=&quot;000A7BFF&quot;/&gt;&lt;wsp:rsid wsp:val=&quot;000A7E32&quot;/&gt;&lt;wsp:rsid wsp:val=&quot;000B0369&quot;/&gt;&lt;wsp:rsid wsp:val=&quot;000B0456&quot;/&gt;&lt;wsp:rsid wsp:val=&quot;000B0B08&quot;/&gt;&lt;wsp:rsid wsp:val=&quot;000B0B96&quot;/&gt;&lt;wsp:rsid wsp:val=&quot;000B1182&quot;/&gt;&lt;wsp:rsid wsp:val=&quot;000B11B6&quot;/&gt;&lt;wsp:rsid wsp:val=&quot;000B1275&quot;/&gt;&lt;wsp:rsid wsp:val=&quot;000B14A1&quot;/&gt;&lt;wsp:rsid wsp:val=&quot;000B1608&quot;/&gt;&lt;wsp:rsid wsp:val=&quot;000B16FA&quot;/&gt;&lt;wsp:rsid wsp:val=&quot;000B185E&quot;/&gt;&lt;wsp:rsid wsp:val=&quot;000B188D&quot;/&gt;&lt;wsp:rsid wsp:val=&quot;000B1930&quot;/&gt;&lt;wsp:rsid wsp:val=&quot;000B19E6&quot;/&gt;&lt;wsp:rsid wsp:val=&quot;000B1D19&quot;/&gt;&lt;wsp:rsid wsp:val=&quot;000B21E1&quot;/&gt;&lt;wsp:rsid wsp:val=&quot;000B2267&quot;/&gt;&lt;wsp:rsid wsp:val=&quot;000B22A8&quot;/&gt;&lt;wsp:rsid wsp:val=&quot;000B23D4&quot;/&gt;&lt;wsp:rsid wsp:val=&quot;000B28AF&quot;/&gt;&lt;wsp:rsid wsp:val=&quot;000B28DE&quot;/&gt;&lt;wsp:rsid wsp:val=&quot;000B2A62&quot;/&gt;&lt;wsp:rsid wsp:val=&quot;000B2D53&quot;/&gt;&lt;wsp:rsid wsp:val=&quot;000B2F65&quot;/&gt;&lt;wsp:rsid wsp:val=&quot;000B2FB9&quot;/&gt;&lt;wsp:rsid wsp:val=&quot;000B3063&quot;/&gt;&lt;wsp:rsid wsp:val=&quot;000B36F1&quot;/&gt;&lt;wsp:rsid wsp:val=&quot;000B3C8F&quot;/&gt;&lt;wsp:rsid wsp:val=&quot;000B3F78&quot;/&gt;&lt;wsp:rsid wsp:val=&quot;000B4063&quot;/&gt;&lt;wsp:rsid wsp:val=&quot;000B4240&quot;/&gt;&lt;wsp:rsid wsp:val=&quot;000B42CF&quot;/&gt;&lt;wsp:rsid wsp:val=&quot;000B4534&quot;/&gt;&lt;wsp:rsid wsp:val=&quot;000B46A4&quot;/&gt;&lt;wsp:rsid wsp:val=&quot;000B46AF&quot;/&gt;&lt;wsp:rsid wsp:val=&quot;000B49ED&quot;/&gt;&lt;wsp:rsid wsp:val=&quot;000B4BD3&quot;/&gt;&lt;wsp:rsid wsp:val=&quot;000B4C8D&quot;/&gt;&lt;wsp:rsid wsp:val=&quot;000B4D43&quot;/&gt;&lt;wsp:rsid wsp:val=&quot;000B4DBA&quot;/&gt;&lt;wsp:rsid wsp:val=&quot;000B510A&quot;/&gt;&lt;wsp:rsid wsp:val=&quot;000B510D&quot;/&gt;&lt;wsp:rsid wsp:val=&quot;000B53A4&quot;/&gt;&lt;wsp:rsid wsp:val=&quot;000B59A6&quot;/&gt;&lt;wsp:rsid wsp:val=&quot;000B59D0&quot;/&gt;&lt;wsp:rsid wsp:val=&quot;000B5A4A&quot;/&gt;&lt;wsp:rsid wsp:val=&quot;000B6070&quot;/&gt;&lt;wsp:rsid wsp:val=&quot;000B622A&quot;/&gt;&lt;wsp:rsid wsp:val=&quot;000B6444&quot;/&gt;&lt;wsp:rsid wsp:val=&quot;000B6514&quot;/&gt;&lt;wsp:rsid wsp:val=&quot;000B6575&quot;/&gt;&lt;wsp:rsid wsp:val=&quot;000B6605&quot;/&gt;&lt;wsp:rsid wsp:val=&quot;000B6621&quot;/&gt;&lt;wsp:rsid wsp:val=&quot;000B66A6&quot;/&gt;&lt;wsp:rsid wsp:val=&quot;000B66C3&quot;/&gt;&lt;wsp:rsid wsp:val=&quot;000B6830&quot;/&gt;&lt;wsp:rsid wsp:val=&quot;000B6866&quot;/&gt;&lt;wsp:rsid wsp:val=&quot;000B6C36&quot;/&gt;&lt;wsp:rsid wsp:val=&quot;000B6C82&quot;/&gt;&lt;wsp:rsid wsp:val=&quot;000B6D33&quot;/&gt;&lt;wsp:rsid wsp:val=&quot;000B7079&quot;/&gt;&lt;wsp:rsid wsp:val=&quot;000B735D&quot;/&gt;&lt;wsp:rsid wsp:val=&quot;000B73A2&quot;/&gt;&lt;wsp:rsid wsp:val=&quot;000B73B5&quot;/&gt;&lt;wsp:rsid wsp:val=&quot;000B73D4&quot;/&gt;&lt;wsp:rsid wsp:val=&quot;000B74CF&quot;/&gt;&lt;wsp:rsid wsp:val=&quot;000B74D8&quot;/&gt;&lt;wsp:rsid wsp:val=&quot;000B7581&quot;/&gt;&lt;wsp:rsid wsp:val=&quot;000B7758&quot;/&gt;&lt;wsp:rsid wsp:val=&quot;000B78FE&quot;/&gt;&lt;wsp:rsid wsp:val=&quot;000B79A6&quot;/&gt;&lt;wsp:rsid wsp:val=&quot;000B79F2&quot;/&gt;&lt;wsp:rsid wsp:val=&quot;000B7B41&quot;/&gt;&lt;wsp:rsid wsp:val=&quot;000B7FAB&quot;/&gt;&lt;wsp:rsid wsp:val=&quot;000C0296&quot;/&gt;&lt;wsp:rsid wsp:val=&quot;000C04B4&quot;/&gt;&lt;wsp:rsid wsp:val=&quot;000C04DD&quot;/&gt;&lt;wsp:rsid wsp:val=&quot;000C07D1&quot;/&gt;&lt;wsp:rsid wsp:val=&quot;000C0BE6&quot;/&gt;&lt;wsp:rsid wsp:val=&quot;000C102A&quot;/&gt;&lt;wsp:rsid wsp:val=&quot;000C1060&quot;/&gt;&lt;wsp:rsid wsp:val=&quot;000C1488&quot;/&gt;&lt;wsp:rsid wsp:val=&quot;000C15C7&quot;/&gt;&lt;wsp:rsid wsp:val=&quot;000C15EF&quot;/&gt;&lt;wsp:rsid wsp:val=&quot;000C1733&quot;/&gt;&lt;wsp:rsid wsp:val=&quot;000C189D&quot;/&gt;&lt;wsp:rsid wsp:val=&quot;000C18C0&quot;/&gt;&lt;wsp:rsid wsp:val=&quot;000C18F4&quot;/&gt;&lt;wsp:rsid wsp:val=&quot;000C1B74&quot;/&gt;&lt;wsp:rsid wsp:val=&quot;000C2145&quot;/&gt;&lt;wsp:rsid wsp:val=&quot;000C21DE&quot;/&gt;&lt;wsp:rsid wsp:val=&quot;000C227D&quot;/&gt;&lt;wsp:rsid wsp:val=&quot;000C2803&quot;/&gt;&lt;wsp:rsid wsp:val=&quot;000C2C5A&quot;/&gt;&lt;wsp:rsid wsp:val=&quot;000C2D35&quot;/&gt;&lt;wsp:rsid wsp:val=&quot;000C2FDD&quot;/&gt;&lt;wsp:rsid wsp:val=&quot;000C366D&quot;/&gt;&lt;wsp:rsid wsp:val=&quot;000C37F8&quot;/&gt;&lt;wsp:rsid wsp:val=&quot;000C38E6&quot;/&gt;&lt;wsp:rsid wsp:val=&quot;000C3A5C&quot;/&gt;&lt;wsp:rsid wsp:val=&quot;000C3A8F&quot;/&gt;&lt;wsp:rsid wsp:val=&quot;000C3AE8&quot;/&gt;&lt;wsp:rsid wsp:val=&quot;000C3DA2&quot;/&gt;&lt;wsp:rsid wsp:val=&quot;000C3E02&quot;/&gt;&lt;wsp:rsid wsp:val=&quot;000C3FD2&quot;/&gt;&lt;wsp:rsid wsp:val=&quot;000C41D2&quot;/&gt;&lt;wsp:rsid wsp:val=&quot;000C4711&quot;/&gt;&lt;wsp:rsid wsp:val=&quot;000C479F&quot;/&gt;&lt;wsp:rsid wsp:val=&quot;000C4E49&quot;/&gt;&lt;wsp:rsid wsp:val=&quot;000C517C&quot;/&gt;&lt;wsp:rsid wsp:val=&quot;000C520A&quot;/&gt;&lt;wsp:rsid wsp:val=&quot;000C53B4&quot;/&gt;&lt;wsp:rsid wsp:val=&quot;000C56D6&quot;/&gt;&lt;wsp:rsid wsp:val=&quot;000C5818&quot;/&gt;&lt;wsp:rsid wsp:val=&quot;000C583D&quot;/&gt;&lt;wsp:rsid wsp:val=&quot;000C59F0&quot;/&gt;&lt;wsp:rsid wsp:val=&quot;000C5FAB&quot;/&gt;&lt;wsp:rsid wsp:val=&quot;000C5FB2&quot;/&gt;&lt;wsp:rsid wsp:val=&quot;000C626C&quot;/&gt;&lt;wsp:rsid wsp:val=&quot;000C6401&quot;/&gt;&lt;wsp:rsid wsp:val=&quot;000C646D&quot;/&gt;&lt;wsp:rsid wsp:val=&quot;000C6B35&quot;/&gt;&lt;wsp:rsid wsp:val=&quot;000C6D21&quot;/&gt;&lt;wsp:rsid wsp:val=&quot;000C6FAA&quot;/&gt;&lt;wsp:rsid wsp:val=&quot;000C7478&quot;/&gt;&lt;wsp:rsid wsp:val=&quot;000C75B9&quot;/&gt;&lt;wsp:rsid wsp:val=&quot;000C767A&quot;/&gt;&lt;wsp:rsid wsp:val=&quot;000C7D07&quot;/&gt;&lt;wsp:rsid wsp:val=&quot;000C7EFF&quot;/&gt;&lt;wsp:rsid wsp:val=&quot;000D0077&quot;/&gt;&lt;wsp:rsid wsp:val=&quot;000D01C7&quot;/&gt;&lt;wsp:rsid wsp:val=&quot;000D053D&quot;/&gt;&lt;wsp:rsid wsp:val=&quot;000D07CA&quot;/&gt;&lt;wsp:rsid wsp:val=&quot;000D0A15&quot;/&gt;&lt;wsp:rsid wsp:val=&quot;000D0AC2&quot;/&gt;&lt;wsp:rsid wsp:val=&quot;000D111F&quot;/&gt;&lt;wsp:rsid wsp:val=&quot;000D1186&quot;/&gt;&lt;wsp:rsid wsp:val=&quot;000D127A&quot;/&gt;&lt;wsp:rsid wsp:val=&quot;000D1434&quot;/&gt;&lt;wsp:rsid wsp:val=&quot;000D146D&quot;/&gt;&lt;wsp:rsid wsp:val=&quot;000D1489&quot;/&gt;&lt;wsp:rsid wsp:val=&quot;000D1A07&quot;/&gt;&lt;wsp:rsid wsp:val=&quot;000D1E50&quot;/&gt;&lt;wsp:rsid wsp:val=&quot;000D1E83&quot;/&gt;&lt;wsp:rsid wsp:val=&quot;000D1EA1&quot;/&gt;&lt;wsp:rsid wsp:val=&quot;000D1ECA&quot;/&gt;&lt;wsp:rsid wsp:val=&quot;000D1FC9&quot;/&gt;&lt;wsp:rsid wsp:val=&quot;000D21A1&quot;/&gt;&lt;wsp:rsid wsp:val=&quot;000D269C&quot;/&gt;&lt;wsp:rsid wsp:val=&quot;000D26E1&quot;/&gt;&lt;wsp:rsid wsp:val=&quot;000D26F1&quot;/&gt;&lt;wsp:rsid wsp:val=&quot;000D286E&quot;/&gt;&lt;wsp:rsid wsp:val=&quot;000D2AF5&quot;/&gt;&lt;wsp:rsid wsp:val=&quot;000D2AF9&quot;/&gt;&lt;wsp:rsid wsp:val=&quot;000D2E89&quot;/&gt;&lt;wsp:rsid wsp:val=&quot;000D2FEC&quot;/&gt;&lt;wsp:rsid wsp:val=&quot;000D3313&quot;/&gt;&lt;wsp:rsid wsp:val=&quot;000D362E&quot;/&gt;&lt;wsp:rsid wsp:val=&quot;000D37E0&quot;/&gt;&lt;wsp:rsid wsp:val=&quot;000D387A&quot;/&gt;&lt;wsp:rsid wsp:val=&quot;000D3A32&quot;/&gt;&lt;wsp:rsid wsp:val=&quot;000D3ADF&quot;/&gt;&lt;wsp:rsid wsp:val=&quot;000D3BB8&quot;/&gt;&lt;wsp:rsid wsp:val=&quot;000D3D9F&quot;/&gt;&lt;wsp:rsid wsp:val=&quot;000D4301&quot;/&gt;&lt;wsp:rsid wsp:val=&quot;000D47BC&quot;/&gt;&lt;wsp:rsid wsp:val=&quot;000D4A97&quot;/&gt;&lt;wsp:rsid wsp:val=&quot;000D5510&quot;/&gt;&lt;wsp:rsid wsp:val=&quot;000D57ED&quot;/&gt;&lt;wsp:rsid wsp:val=&quot;000D592B&quot;/&gt;&lt;wsp:rsid wsp:val=&quot;000D59F2&quot;/&gt;&lt;wsp:rsid wsp:val=&quot;000D5A52&quot;/&gt;&lt;wsp:rsid wsp:val=&quot;000D5C1F&quot;/&gt;&lt;wsp:rsid wsp:val=&quot;000D60DC&quot;/&gt;&lt;wsp:rsid wsp:val=&quot;000D645F&quot;/&gt;&lt;wsp:rsid wsp:val=&quot;000D6498&quot;/&gt;&lt;wsp:rsid wsp:val=&quot;000D653B&quot;/&gt;&lt;wsp:rsid wsp:val=&quot;000D659F&quot;/&gt;&lt;wsp:rsid wsp:val=&quot;000D6855&quot;/&gt;&lt;wsp:rsid wsp:val=&quot;000D6BDF&quot;/&gt;&lt;wsp:rsid wsp:val=&quot;000D735F&quot;/&gt;&lt;wsp:rsid wsp:val=&quot;000D738E&quot;/&gt;&lt;wsp:rsid wsp:val=&quot;000D74ED&quot;/&gt;&lt;wsp:rsid wsp:val=&quot;000D795B&quot;/&gt;&lt;wsp:rsid wsp:val=&quot;000D7AAE&quot;/&gt;&lt;wsp:rsid wsp:val=&quot;000E0116&quot;/&gt;&lt;wsp:rsid wsp:val=&quot;000E0236&quot;/&gt;&lt;wsp:rsid wsp:val=&quot;000E05E5&quot;/&gt;&lt;wsp:rsid wsp:val=&quot;000E07FD&quot;/&gt;&lt;wsp:rsid wsp:val=&quot;000E0927&quot;/&gt;&lt;wsp:rsid wsp:val=&quot;000E0A70&quot;/&gt;&lt;wsp:rsid wsp:val=&quot;000E0D19&quot;/&gt;&lt;wsp:rsid wsp:val=&quot;000E10A5&quot;/&gt;&lt;wsp:rsid wsp:val=&quot;000E1127&quot;/&gt;&lt;wsp:rsid wsp:val=&quot;000E15AB&quot;/&gt;&lt;wsp:rsid wsp:val=&quot;000E1AD8&quot;/&gt;&lt;wsp:rsid wsp:val=&quot;000E1FA4&quot;/&gt;&lt;wsp:rsid wsp:val=&quot;000E2057&quot;/&gt;&lt;wsp:rsid wsp:val=&quot;000E208E&quot;/&gt;&lt;wsp:rsid wsp:val=&quot;000E23B7&quot;/&gt;&lt;wsp:rsid wsp:val=&quot;000E2613&quot;/&gt;&lt;wsp:rsid wsp:val=&quot;000E268D&quot;/&gt;&lt;wsp:rsid wsp:val=&quot;000E2919&quot;/&gt;&lt;wsp:rsid wsp:val=&quot;000E2AF8&quot;/&gt;&lt;wsp:rsid wsp:val=&quot;000E2BF1&quot;/&gt;&lt;wsp:rsid wsp:val=&quot;000E3129&quot;/&gt;&lt;wsp:rsid wsp:val=&quot;000E31E3&quot;/&gt;&lt;wsp:rsid wsp:val=&quot;000E3260&quot;/&gt;&lt;wsp:rsid wsp:val=&quot;000E3881&quot;/&gt;&lt;wsp:rsid wsp:val=&quot;000E3AB9&quot;/&gt;&lt;wsp:rsid wsp:val=&quot;000E4004&quot;/&gt;&lt;wsp:rsid wsp:val=&quot;000E4079&quot;/&gt;&lt;wsp:rsid wsp:val=&quot;000E40DF&quot;/&gt;&lt;wsp:rsid wsp:val=&quot;000E413B&quot;/&gt;&lt;wsp:rsid wsp:val=&quot;000E45D8&quot;/&gt;&lt;wsp:rsid wsp:val=&quot;000E47DD&quot;/&gt;&lt;wsp:rsid wsp:val=&quot;000E48BD&quot;/&gt;&lt;wsp:rsid wsp:val=&quot;000E4917&quot;/&gt;&lt;wsp:rsid wsp:val=&quot;000E4999&quot;/&gt;&lt;wsp:rsid wsp:val=&quot;000E49BD&quot;/&gt;&lt;wsp:rsid wsp:val=&quot;000E4B46&quot;/&gt;&lt;wsp:rsid wsp:val=&quot;000E4C40&quot;/&gt;&lt;wsp:rsid wsp:val=&quot;000E4C95&quot;/&gt;&lt;wsp:rsid wsp:val=&quot;000E4CCE&quot;/&gt;&lt;wsp:rsid wsp:val=&quot;000E4EAA&quot;/&gt;&lt;wsp:rsid wsp:val=&quot;000E50D6&quot;/&gt;&lt;wsp:rsid wsp:val=&quot;000E541D&quot;/&gt;&lt;wsp:rsid wsp:val=&quot;000E56F9&quot;/&gt;&lt;wsp:rsid wsp:val=&quot;000E5710&quot;/&gt;&lt;wsp:rsid wsp:val=&quot;000E58D0&quot;/&gt;&lt;wsp:rsid wsp:val=&quot;000E596F&quot;/&gt;&lt;wsp:rsid wsp:val=&quot;000E5AA7&quot;/&gt;&lt;wsp:rsid wsp:val=&quot;000E5C9B&quot;/&gt;&lt;wsp:rsid wsp:val=&quot;000E5DF9&quot;/&gt;&lt;wsp:rsid wsp:val=&quot;000E5FF2&quot;/&gt;&lt;wsp:rsid wsp:val=&quot;000E6088&quot;/&gt;&lt;wsp:rsid wsp:val=&quot;000E639D&quot;/&gt;&lt;wsp:rsid wsp:val=&quot;000E63F5&quot;/&gt;&lt;wsp:rsid wsp:val=&quot;000E676E&quot;/&gt;&lt;wsp:rsid wsp:val=&quot;000E6BB3&quot;/&gt;&lt;wsp:rsid wsp:val=&quot;000E7415&quot;/&gt;&lt;wsp:rsid wsp:val=&quot;000E784B&quot;/&gt;&lt;wsp:rsid wsp:val=&quot;000E7CAC&quot;/&gt;&lt;wsp:rsid wsp:val=&quot;000E7D2A&quot;/&gt;&lt;wsp:rsid wsp:val=&quot;000E7D6E&quot;/&gt;&lt;wsp:rsid wsp:val=&quot;000E7DFC&quot;/&gt;&lt;wsp:rsid wsp:val=&quot;000E7E5E&quot;/&gt;&lt;wsp:rsid wsp:val=&quot;000E7FB5&quot;/&gt;&lt;wsp:rsid wsp:val=&quot;000F0122&quot;/&gt;&lt;wsp:rsid wsp:val=&quot;000F01F5&quot;/&gt;&lt;wsp:rsid wsp:val=&quot;000F0222&quot;/&gt;&lt;wsp:rsid wsp:val=&quot;000F0527&quot;/&gt;&lt;wsp:rsid wsp:val=&quot;000F0899&quot;/&gt;&lt;wsp:rsid wsp:val=&quot;000F0C81&quot;/&gt;&lt;wsp:rsid wsp:val=&quot;000F0DDC&quot;/&gt;&lt;wsp:rsid wsp:val=&quot;000F0F58&quot;/&gt;&lt;wsp:rsid wsp:val=&quot;000F104F&quot;/&gt;&lt;wsp:rsid wsp:val=&quot;000F1279&quot;/&gt;&lt;wsp:rsid wsp:val=&quot;000F154F&quot;/&gt;&lt;wsp:rsid wsp:val=&quot;000F1701&quot;/&gt;&lt;wsp:rsid wsp:val=&quot;000F18E8&quot;/&gt;&lt;wsp:rsid wsp:val=&quot;000F1A20&quot;/&gt;&lt;wsp:rsid wsp:val=&quot;000F2147&quot;/&gt;&lt;wsp:rsid wsp:val=&quot;000F2666&quot;/&gt;&lt;wsp:rsid wsp:val=&quot;000F2789&quot;/&gt;&lt;wsp:rsid wsp:val=&quot;000F27E8&quot;/&gt;&lt;wsp:rsid wsp:val=&quot;000F2CA4&quot;/&gt;&lt;wsp:rsid wsp:val=&quot;000F2D95&quot;/&gt;&lt;wsp:rsid wsp:val=&quot;000F312D&quot;/&gt;&lt;wsp:rsid wsp:val=&quot;000F31AE&quot;/&gt;&lt;wsp:rsid wsp:val=&quot;000F3261&quot;/&gt;&lt;wsp:rsid wsp:val=&quot;000F363A&quot;/&gt;&lt;wsp:rsid wsp:val=&quot;000F3891&quot;/&gt;&lt;wsp:rsid wsp:val=&quot;000F3947&quot;/&gt;&lt;wsp:rsid wsp:val=&quot;000F3A74&quot;/&gt;&lt;wsp:rsid wsp:val=&quot;000F3A97&quot;/&gt;&lt;wsp:rsid wsp:val=&quot;000F3C2F&quot;/&gt;&lt;wsp:rsid wsp:val=&quot;000F3F24&quot;/&gt;&lt;wsp:rsid wsp:val=&quot;000F400B&quot;/&gt;&lt;wsp:rsid wsp:val=&quot;000F406A&quot;/&gt;&lt;wsp:rsid wsp:val=&quot;000F44F5&quot;/&gt;&lt;wsp:rsid wsp:val=&quot;000F44F9&quot;/&gt;&lt;wsp:rsid wsp:val=&quot;000F46A3&quot;/&gt;&lt;wsp:rsid wsp:val=&quot;000F4887&quot;/&gt;&lt;wsp:rsid wsp:val=&quot;000F488A&quot;/&gt;&lt;wsp:rsid wsp:val=&quot;000F4B88&quot;/&gt;&lt;wsp:rsid wsp:val=&quot;000F4D38&quot;/&gt;&lt;wsp:rsid wsp:val=&quot;000F4D58&quot;/&gt;&lt;wsp:rsid wsp:val=&quot;000F4EDB&quot;/&gt;&lt;wsp:rsid wsp:val=&quot;000F5209&quot;/&gt;&lt;wsp:rsid wsp:val=&quot;000F560E&quot;/&gt;&lt;wsp:rsid wsp:val=&quot;000F574E&quot;/&gt;&lt;wsp:rsid wsp:val=&quot;000F591D&quot;/&gt;&lt;wsp:rsid wsp:val=&quot;000F5A2F&quot;/&gt;&lt;wsp:rsid wsp:val=&quot;000F5B6E&quot;/&gt;&lt;wsp:rsid wsp:val=&quot;000F5E0A&quot;/&gt;&lt;wsp:rsid wsp:val=&quot;000F5FF5&quot;/&gt;&lt;wsp:rsid wsp:val=&quot;000F604E&quot;/&gt;&lt;wsp:rsid wsp:val=&quot;000F6133&quot;/&gt;&lt;wsp:rsid wsp:val=&quot;000F6152&quot;/&gt;&lt;wsp:rsid wsp:val=&quot;000F67E9&quot;/&gt;&lt;wsp:rsid wsp:val=&quot;000F686C&quot;/&gt;&lt;wsp:rsid wsp:val=&quot;000F6B7C&quot;/&gt;&lt;wsp:rsid wsp:val=&quot;000F6C81&quot;/&gt;&lt;wsp:rsid wsp:val=&quot;000F6EF4&quot;/&gt;&lt;wsp:rsid wsp:val=&quot;000F719F&quot;/&gt;&lt;wsp:rsid wsp:val=&quot;000F757A&quot;/&gt;&lt;wsp:rsid wsp:val=&quot;000F79AC&quot;/&gt;&lt;wsp:rsid wsp:val=&quot;000F7C13&quot;/&gt;&lt;wsp:rsid wsp:val=&quot;000F7DFD&quot;/&gt;&lt;wsp:rsid wsp:val=&quot;0010007F&quot;/&gt;&lt;wsp:rsid wsp:val=&quot;00100372&quot;/&gt;&lt;wsp:rsid wsp:val=&quot;001005B6&quot;/&gt;&lt;wsp:rsid wsp:val=&quot;00100697&quot;/&gt;&lt;wsp:rsid wsp:val=&quot;00100A1F&quot;/&gt;&lt;wsp:rsid wsp:val=&quot;00100D0B&quot;/&gt;&lt;wsp:rsid wsp:val=&quot;00100F0A&quot;/&gt;&lt;wsp:rsid wsp:val=&quot;001011D9&quot;/&gt;&lt;wsp:rsid wsp:val=&quot;00101A09&quot;/&gt;&lt;wsp:rsid wsp:val=&quot;00101E02&quot;/&gt;&lt;wsp:rsid wsp:val=&quot;00101F74&quot;/&gt;&lt;wsp:rsid wsp:val=&quot;00102065&quot;/&gt;&lt;wsp:rsid wsp:val=&quot;001021B1&quot;/&gt;&lt;wsp:rsid wsp:val=&quot;00102473&quot;/&gt;&lt;wsp:rsid wsp:val=&quot;00102520&quot;/&gt;&lt;wsp:rsid wsp:val=&quot;0010256F&quot;/&gt;&lt;wsp:rsid wsp:val=&quot;00102595&quot;/&gt;&lt;wsp:rsid wsp:val=&quot;0010263E&quot;/&gt;&lt;wsp:rsid wsp:val=&quot;00102853&quot;/&gt;&lt;wsp:rsid wsp:val=&quot;00102B4B&quot;/&gt;&lt;wsp:rsid wsp:val=&quot;00102B6C&quot;/&gt;&lt;wsp:rsid wsp:val=&quot;00102C33&quot;/&gt;&lt;wsp:rsid wsp:val=&quot;00102DA4&quot;/&gt;&lt;wsp:rsid wsp:val=&quot;00103045&quot;/&gt;&lt;wsp:rsid wsp:val=&quot;001032ED&quot;/&gt;&lt;wsp:rsid wsp:val=&quot;00103349&quot;/&gt;&lt;wsp:rsid wsp:val=&quot;0010378F&quot;/&gt;&lt;wsp:rsid wsp:val=&quot;001039FE&quot;/&gt;&lt;wsp:rsid wsp:val=&quot;00103A65&quot;/&gt;&lt;wsp:rsid wsp:val=&quot;00103E28&quot;/&gt;&lt;wsp:rsid wsp:val=&quot;00103EA2&quot;/&gt;&lt;wsp:rsid wsp:val=&quot;00103F76&quot;/&gt;&lt;wsp:rsid wsp:val=&quot;00103FE2&quot;/&gt;&lt;wsp:rsid wsp:val=&quot;00104270&quot;/&gt;&lt;wsp:rsid wsp:val=&quot;00104398&quot;/&gt;&lt;wsp:rsid wsp:val=&quot;0010453B&quot;/&gt;&lt;wsp:rsid wsp:val=&quot;00104647&quot;/&gt;&lt;wsp:rsid wsp:val=&quot;001046F1&quot;/&gt;&lt;wsp:rsid wsp:val=&quot;001048A0&quot;/&gt;&lt;wsp:rsid wsp:val=&quot;00104C3B&quot;/&gt;&lt;wsp:rsid wsp:val=&quot;00104D19&quot;/&gt;&lt;wsp:rsid wsp:val=&quot;00105173&quot;/&gt;&lt;wsp:rsid wsp:val=&quot;0010540A&quot;/&gt;&lt;wsp:rsid wsp:val=&quot;00105648&quot;/&gt;&lt;wsp:rsid wsp:val=&quot;00105709&quot;/&gt;&lt;wsp:rsid wsp:val=&quot;00105746&quot;/&gt;&lt;wsp:rsid wsp:val=&quot;001057FD&quot;/&gt;&lt;wsp:rsid wsp:val=&quot;0010593D&quot;/&gt;&lt;wsp:rsid wsp:val=&quot;00105B98&quot;/&gt;&lt;wsp:rsid wsp:val=&quot;00105BA1&quot;/&gt;&lt;wsp:rsid wsp:val=&quot;00105BA6&quot;/&gt;&lt;wsp:rsid wsp:val=&quot;00105D08&quot;/&gt;&lt;wsp:rsid wsp:val=&quot;00105D7C&quot;/&gt;&lt;wsp:rsid wsp:val=&quot;00105EA1&quot;/&gt;&lt;wsp:rsid wsp:val=&quot;00105F75&quot;/&gt;&lt;wsp:rsid wsp:val=&quot;0010606D&quot;/&gt;&lt;wsp:rsid wsp:val=&quot;001060F5&quot;/&gt;&lt;wsp:rsid wsp:val=&quot;001062D7&quot;/&gt;&lt;wsp:rsid wsp:val=&quot;00106697&quot;/&gt;&lt;wsp:rsid wsp:val=&quot;00106893&quot;/&gt;&lt;wsp:rsid wsp:val=&quot;00106BD7&quot;/&gt;&lt;wsp:rsid wsp:val=&quot;00106CF5&quot;/&gt;&lt;wsp:rsid wsp:val=&quot;00106D69&quot;/&gt;&lt;wsp:rsid wsp:val=&quot;00106D72&quot;/&gt;&lt;wsp:rsid wsp:val=&quot;00106E1A&quot;/&gt;&lt;wsp:rsid wsp:val=&quot;00106F7C&quot;/&gt;&lt;wsp:rsid wsp:val=&quot;001070DD&quot;/&gt;&lt;wsp:rsid wsp:val=&quot;001070DF&quot;/&gt;&lt;wsp:rsid wsp:val=&quot;00107452&quot;/&gt;&lt;wsp:rsid wsp:val=&quot;00107594&quot;/&gt;&lt;wsp:rsid wsp:val=&quot;001079D9&quot;/&gt;&lt;wsp:rsid wsp:val=&quot;00107C47&quot;/&gt;&lt;wsp:rsid wsp:val=&quot;00107C81&quot;/&gt;&lt;wsp:rsid wsp:val=&quot;00107D6F&quot;/&gt;&lt;wsp:rsid wsp:val=&quot;00107DD9&quot;/&gt;&lt;wsp:rsid wsp:val=&quot;00110003&quot;/&gt;&lt;wsp:rsid wsp:val=&quot;0011044E&quot;/&gt;&lt;wsp:rsid wsp:val=&quot;001105EC&quot;/&gt;&lt;wsp:rsid wsp:val=&quot;00110679&quot;/&gt;&lt;wsp:rsid wsp:val=&quot;00110687&quot;/&gt;&lt;wsp:rsid wsp:val=&quot;0011078F&quot;/&gt;&lt;wsp:rsid wsp:val=&quot;001107AA&quot;/&gt;&lt;wsp:rsid wsp:val=&quot;001107F8&quot;/&gt;&lt;wsp:rsid wsp:val=&quot;00110A30&quot;/&gt;&lt;wsp:rsid wsp:val=&quot;00110BDE&quot;/&gt;&lt;wsp:rsid wsp:val=&quot;00110E45&quot;/&gt;&lt;wsp:rsid wsp:val=&quot;00110EBA&quot;/&gt;&lt;wsp:rsid wsp:val=&quot;00111479&quot;/&gt;&lt;wsp:rsid wsp:val=&quot;00111562&quot;/&gt;&lt;wsp:rsid wsp:val=&quot;001115D3&quot;/&gt;&lt;wsp:rsid wsp:val=&quot;00111D0B&quot;/&gt;&lt;wsp:rsid wsp:val=&quot;00111FEE&quot;/&gt;&lt;wsp:rsid wsp:val=&quot;00112080&quot;/&gt;&lt;wsp:rsid wsp:val=&quot;0011213B&quot;/&gt;&lt;wsp:rsid wsp:val=&quot;00112166&quot;/&gt;&lt;wsp:rsid wsp:val=&quot;0011239B&quot;/&gt;&lt;wsp:rsid wsp:val=&quot;001124F7&quot;/&gt;&lt;wsp:rsid wsp:val=&quot;001125EC&quot;/&gt;&lt;wsp:rsid wsp:val=&quot;00112681&quot;/&gt;&lt;wsp:rsid wsp:val=&quot;00112698&quot;/&gt;&lt;wsp:rsid wsp:val=&quot;001126A2&quot;/&gt;&lt;wsp:rsid wsp:val=&quot;001128B5&quot;/&gt;&lt;wsp:rsid wsp:val=&quot;001129DB&quot;/&gt;&lt;wsp:rsid wsp:val=&quot;00112A3D&quot;/&gt;&lt;wsp:rsid wsp:val=&quot;00112A68&quot;/&gt;&lt;wsp:rsid wsp:val=&quot;00112DB2&quot;/&gt;&lt;wsp:rsid wsp:val=&quot;00112E47&quot;/&gt;&lt;wsp:rsid wsp:val=&quot;00112F6A&quot;/&gt;&lt;wsp:rsid wsp:val=&quot;001130D3&quot;/&gt;&lt;wsp:rsid wsp:val=&quot;001130D7&quot;/&gt;&lt;wsp:rsid wsp:val=&quot;00113125&quot;/&gt;&lt;wsp:rsid wsp:val=&quot;00113531&quot;/&gt;&lt;wsp:rsid wsp:val=&quot;001139F0&quot;/&gt;&lt;wsp:rsid wsp:val=&quot;00113B32&quot;/&gt;&lt;wsp:rsid wsp:val=&quot;00113BB8&quot;/&gt;&lt;wsp:rsid wsp:val=&quot;00113DB4&quot;/&gt;&lt;wsp:rsid wsp:val=&quot;00113E8C&quot;/&gt;&lt;wsp:rsid wsp:val=&quot;001142F1&quot;/&gt;&lt;wsp:rsid wsp:val=&quot;00114488&quot;/&gt;&lt;wsp:rsid wsp:val=&quot;00114574&quot;/&gt;&lt;wsp:rsid wsp:val=&quot;00114F61&quot;/&gt;&lt;wsp:rsid wsp:val=&quot;001150F5&quot;/&gt;&lt;wsp:rsid wsp:val=&quot;0011537F&quot;/&gt;&lt;wsp:rsid wsp:val=&quot;001153FD&quot;/&gt;&lt;wsp:rsid wsp:val=&quot;00115449&quot;/&gt;&lt;wsp:rsid wsp:val=&quot;001155FB&quot;/&gt;&lt;wsp:rsid wsp:val=&quot;0011572E&quot;/&gt;&lt;wsp:rsid wsp:val=&quot;00115773&quot;/&gt;&lt;wsp:rsid wsp:val=&quot;00115EF4&quot;/&gt;&lt;wsp:rsid wsp:val=&quot;00116756&quot;/&gt;&lt;wsp:rsid wsp:val=&quot;0011684F&quot;/&gt;&lt;wsp:rsid wsp:val=&quot;001169F2&quot;/&gt;&lt;wsp:rsid wsp:val=&quot;00116BA0&quot;/&gt;&lt;wsp:rsid wsp:val=&quot;00116C82&quot;/&gt;&lt;wsp:rsid wsp:val=&quot;00117742&quot;/&gt;&lt;wsp:rsid wsp:val=&quot;001177C3&quot;/&gt;&lt;wsp:rsid wsp:val=&quot;00117846&quot;/&gt;&lt;wsp:rsid wsp:val=&quot;0011790C&quot;/&gt;&lt;wsp:rsid wsp:val=&quot;001179A4&quot;/&gt;&lt;wsp:rsid wsp:val=&quot;00117A6D&quot;/&gt;&lt;wsp:rsid wsp:val=&quot;00117E14&quot;/&gt;&lt;wsp:rsid wsp:val=&quot;00117E78&quot;/&gt;&lt;wsp:rsid wsp:val=&quot;00120026&quot;/&gt;&lt;wsp:rsid wsp:val=&quot;00120327&quot;/&gt;&lt;wsp:rsid wsp:val=&quot;0012051A&quot;/&gt;&lt;wsp:rsid wsp:val=&quot;0012069B&quot;/&gt;&lt;wsp:rsid wsp:val=&quot;00120752&quot;/&gt;&lt;wsp:rsid wsp:val=&quot;0012078B&quot;/&gt;&lt;wsp:rsid wsp:val=&quot;001207E0&quot;/&gt;&lt;wsp:rsid wsp:val=&quot;00120B83&quot;/&gt;&lt;wsp:rsid wsp:val=&quot;00120D80&quot;/&gt;&lt;wsp:rsid wsp:val=&quot;001216A9&quot;/&gt;&lt;wsp:rsid wsp:val=&quot;001217B0&quot;/&gt;&lt;wsp:rsid wsp:val=&quot;0012188A&quot;/&gt;&lt;wsp:rsid wsp:val=&quot;001218D7&quot;/&gt;&lt;wsp:rsid wsp:val=&quot;001218FF&quot;/&gt;&lt;wsp:rsid wsp:val=&quot;00121D0C&quot;/&gt;&lt;wsp:rsid wsp:val=&quot;001220AF&quot;/&gt;&lt;wsp:rsid wsp:val=&quot;00122252&quot;/&gt;&lt;wsp:rsid wsp:val=&quot;001226F3&quot;/&gt;&lt;wsp:rsid wsp:val=&quot;0012295C&quot;/&gt;&lt;wsp:rsid wsp:val=&quot;00122988&quot;/&gt;&lt;wsp:rsid wsp:val=&quot;00122B48&quot;/&gt;&lt;wsp:rsid wsp:val=&quot;00122E57&quot;/&gt;&lt;wsp:rsid wsp:val=&quot;00122E83&quot;/&gt;&lt;wsp:rsid wsp:val=&quot;00122F42&quot;/&gt;&lt;wsp:rsid wsp:val=&quot;00122F9D&quot;/&gt;&lt;wsp:rsid wsp:val=&quot;00123013&quot;/&gt;&lt;wsp:rsid wsp:val=&quot;00123373&quot;/&gt;&lt;wsp:rsid wsp:val=&quot;00123671&quot;/&gt;&lt;wsp:rsid wsp:val=&quot;00123891&quot;/&gt;&lt;wsp:rsid wsp:val=&quot;00123B5B&quot;/&gt;&lt;wsp:rsid wsp:val=&quot;00123C9F&quot;/&gt;&lt;wsp:rsid wsp:val=&quot;001240DB&quot;/&gt;&lt;wsp:rsid wsp:val=&quot;00124585&quot;/&gt;&lt;wsp:rsid wsp:val=&quot;001249F5&quot;/&gt;&lt;wsp:rsid wsp:val=&quot;00124A46&quot;/&gt;&lt;wsp:rsid wsp:val=&quot;00124E69&quot;/&gt;&lt;wsp:rsid wsp:val=&quot;0012565E&quot;/&gt;&lt;wsp:rsid wsp:val=&quot;001258FB&quot;/&gt;&lt;wsp:rsid wsp:val=&quot;00125B2A&quot;/&gt;&lt;wsp:rsid wsp:val=&quot;00125BC7&quot;/&gt;&lt;wsp:rsid wsp:val=&quot;00125BFA&quot;/&gt;&lt;wsp:rsid wsp:val=&quot;00125DA2&quot;/&gt;&lt;wsp:rsid wsp:val=&quot;00126017&quot;/&gt;&lt;wsp:rsid wsp:val=&quot;0012601B&quot;/&gt;&lt;wsp:rsid wsp:val=&quot;001264B9&quot;/&gt;&lt;wsp:rsid wsp:val=&quot;001264C6&quot;/&gt;&lt;wsp:rsid wsp:val=&quot;00126638&quot;/&gt;&lt;wsp:rsid wsp:val=&quot;00126985&quot;/&gt;&lt;wsp:rsid wsp:val=&quot;001269C4&quot;/&gt;&lt;wsp:rsid wsp:val=&quot;00126D5C&quot;/&gt;&lt;wsp:rsid wsp:val=&quot;00127CFA&quot;/&gt;&lt;wsp:rsid wsp:val=&quot;001302BC&quot;/&gt;&lt;wsp:rsid wsp:val=&quot;00130550&quot;/&gt;&lt;wsp:rsid wsp:val=&quot;001308D4&quot;/&gt;&lt;wsp:rsid wsp:val=&quot;001309FF&quot;/&gt;&lt;wsp:rsid wsp:val=&quot;00130DD5&quot;/&gt;&lt;wsp:rsid wsp:val=&quot;001310C8&quot;/&gt;&lt;wsp:rsid wsp:val=&quot;00131AC5&quot;/&gt;&lt;wsp:rsid wsp:val=&quot;001322F1&quot;/&gt;&lt;wsp:rsid wsp:val=&quot;00132550&quot;/&gt;&lt;wsp:rsid wsp:val=&quot;00132865&quot;/&gt;&lt;wsp:rsid wsp:val=&quot;00132939&quot;/&gt;&lt;wsp:rsid wsp:val=&quot;00132A11&quot;/&gt;&lt;wsp:rsid wsp:val=&quot;00132FA0&quot;/&gt;&lt;wsp:rsid wsp:val=&quot;001334EF&quot;/&gt;&lt;wsp:rsid wsp:val=&quot;00133677&quot;/&gt;&lt;wsp:rsid wsp:val=&quot;001336E2&quot;/&gt;&lt;wsp:rsid wsp:val=&quot;00133985&quot;/&gt;&lt;wsp:rsid wsp:val=&quot;001339CB&quot;/&gt;&lt;wsp:rsid wsp:val=&quot;00133A40&quot;/&gt;&lt;wsp:rsid wsp:val=&quot;00133AB7&quot;/&gt;&lt;wsp:rsid wsp:val=&quot;00133AC8&quot;/&gt;&lt;wsp:rsid wsp:val=&quot;00133B42&quot;/&gt;&lt;wsp:rsid wsp:val=&quot;0013415F&quot;/&gt;&lt;wsp:rsid wsp:val=&quot;00134183&quot;/&gt;&lt;wsp:rsid wsp:val=&quot;00134753&quot;/&gt;&lt;wsp:rsid wsp:val=&quot;0013477F&quot;/&gt;&lt;wsp:rsid wsp:val=&quot;00134F99&quot;/&gt;&lt;wsp:rsid wsp:val=&quot;00135024&quot;/&gt;&lt;wsp:rsid wsp:val=&quot;001351CB&quot;/&gt;&lt;wsp:rsid wsp:val=&quot;00135715&quot;/&gt;&lt;wsp:rsid wsp:val=&quot;00135807&quot;/&gt;&lt;wsp:rsid wsp:val=&quot;00135893&quot;/&gt;&lt;wsp:rsid wsp:val=&quot;00135BB1&quot;/&gt;&lt;wsp:rsid wsp:val=&quot;001360F7&quot;/&gt;&lt;wsp:rsid wsp:val=&quot;00136254&quot;/&gt;&lt;wsp:rsid wsp:val=&quot;001362B5&quot;/&gt;&lt;wsp:rsid wsp:val=&quot;001366AB&quot;/&gt;&lt;wsp:rsid wsp:val=&quot;00136AAB&quot;/&gt;&lt;wsp:rsid wsp:val=&quot;00136BCB&quot;/&gt;&lt;wsp:rsid wsp:val=&quot;00136C3F&quot;/&gt;&lt;wsp:rsid wsp:val=&quot;00136D11&quot;/&gt;&lt;wsp:rsid wsp:val=&quot;00136DF8&quot;/&gt;&lt;wsp:rsid wsp:val=&quot;00136E58&quot;/&gt;&lt;wsp:rsid wsp:val=&quot;001372D5&quot;/&gt;&lt;wsp:rsid wsp:val=&quot;001374A3&quot;/&gt;&lt;wsp:rsid wsp:val=&quot;0013782D&quot;/&gt;&lt;wsp:rsid wsp:val=&quot;00137D78&quot;/&gt;&lt;wsp:rsid wsp:val=&quot;00140534&quot;/&gt;&lt;wsp:rsid wsp:val=&quot;00140AA9&quot;/&gt;&lt;wsp:rsid wsp:val=&quot;00140BD7&quot;/&gt;&lt;wsp:rsid wsp:val=&quot;00140FD9&quot;/&gt;&lt;wsp:rsid wsp:val=&quot;00141019&quot;/&gt;&lt;wsp:rsid wsp:val=&quot;001411E2&quot;/&gt;&lt;wsp:rsid wsp:val=&quot;00141569&quot;/&gt;&lt;wsp:rsid wsp:val=&quot;0014184F&quot;/&gt;&lt;wsp:rsid wsp:val=&quot;00142BC0&quot;/&gt;&lt;wsp:rsid wsp:val=&quot;00142BD5&quot;/&gt;&lt;wsp:rsid wsp:val=&quot;00143185&quot;/&gt;&lt;wsp:rsid wsp:val=&quot;0014366B&quot;/&gt;&lt;wsp:rsid wsp:val=&quot;00143672&quot;/&gt;&lt;wsp:rsid wsp:val=&quot;001439E2&quot;/&gt;&lt;wsp:rsid wsp:val=&quot;00143AEE&quot;/&gt;&lt;wsp:rsid wsp:val=&quot;00143BFE&quot;/&gt;&lt;wsp:rsid wsp:val=&quot;00143E75&quot;/&gt;&lt;wsp:rsid wsp:val=&quot;00143F1E&quot;/&gt;&lt;wsp:rsid wsp:val=&quot;00144020&quot;/&gt;&lt;wsp:rsid wsp:val=&quot;001440D8&quot;/&gt;&lt;wsp:rsid wsp:val=&quot;0014428D&quot;/&gt;&lt;wsp:rsid wsp:val=&quot;001443F6&quot;/&gt;&lt;wsp:rsid wsp:val=&quot;00144432&quot;/&gt;&lt;wsp:rsid wsp:val=&quot;0014457E&quot;/&gt;&lt;wsp:rsid wsp:val=&quot;001447CA&quot;/&gt;&lt;wsp:rsid wsp:val=&quot;00144866&quot;/&gt;&lt;wsp:rsid wsp:val=&quot;00144977&quot;/&gt;&lt;wsp:rsid wsp:val=&quot;00144CC1&quot;/&gt;&lt;wsp:rsid wsp:val=&quot;00144E00&quot;/&gt;&lt;wsp:rsid wsp:val=&quot;0014566D&quot;/&gt;&lt;wsp:rsid wsp:val=&quot;001457AE&quot;/&gt;&lt;wsp:rsid wsp:val=&quot;0014588F&quot;/&gt;&lt;wsp:rsid wsp:val=&quot;00145BA4&quot;/&gt;&lt;wsp:rsid wsp:val=&quot;00145C7B&quot;/&gt;&lt;wsp:rsid wsp:val=&quot;001461DB&quot;/&gt;&lt;wsp:rsid wsp:val=&quot;00146352&quot;/&gt;&lt;wsp:rsid wsp:val=&quot;00146566&quot;/&gt;&lt;wsp:rsid wsp:val=&quot;0014681E&quot;/&gt;&lt;wsp:rsid wsp:val=&quot;0014693D&quot;/&gt;&lt;wsp:rsid wsp:val=&quot;00146951&quot;/&gt;&lt;wsp:rsid wsp:val=&quot;001469CD&quot;/&gt;&lt;wsp:rsid wsp:val=&quot;00146DE9&quot;/&gt;&lt;wsp:rsid wsp:val=&quot;00147254&quot;/&gt;&lt;wsp:rsid wsp:val=&quot;00147366&quot;/&gt;&lt;wsp:rsid wsp:val=&quot;00147416&quot;/&gt;&lt;wsp:rsid wsp:val=&quot;00147431&quot;/&gt;&lt;wsp:rsid wsp:val=&quot;0014744D&quot;/&gt;&lt;wsp:rsid wsp:val=&quot;0014751F&quot;/&gt;&lt;wsp:rsid wsp:val=&quot;00147B22&quot;/&gt;&lt;wsp:rsid wsp:val=&quot;00147C3C&quot;/&gt;&lt;wsp:rsid wsp:val=&quot;0015008B&quot;/&gt;&lt;wsp:rsid wsp:val=&quot;001501D7&quot;/&gt;&lt;wsp:rsid wsp:val=&quot;00150357&quot;/&gt;&lt;wsp:rsid wsp:val=&quot;001503DF&quot;/&gt;&lt;wsp:rsid wsp:val=&quot;00150546&quot;/&gt;&lt;wsp:rsid wsp:val=&quot;0015056E&quot;/&gt;&lt;wsp:rsid wsp:val=&quot;0015085E&quot;/&gt;&lt;wsp:rsid wsp:val=&quot;00150887&quot;/&gt;&lt;wsp:rsid wsp:val=&quot;00150918&quot;/&gt;&lt;wsp:rsid wsp:val=&quot;00150AF4&quot;/&gt;&lt;wsp:rsid wsp:val=&quot;00150B21&quot;/&gt;&lt;wsp:rsid wsp:val=&quot;00150B3A&quot;/&gt;&lt;wsp:rsid wsp:val=&quot;00150C2D&quot;/&gt;&lt;wsp:rsid wsp:val=&quot;00150C72&quot;/&gt;&lt;wsp:rsid wsp:val=&quot;00150D2A&quot;/&gt;&lt;wsp:rsid wsp:val=&quot;00151054&quot;/&gt;&lt;wsp:rsid wsp:val=&quot;00151360&quot;/&gt;&lt;wsp:rsid wsp:val=&quot;001515C0&quot;/&gt;&lt;wsp:rsid wsp:val=&quot;00151B59&quot;/&gt;&lt;wsp:rsid wsp:val=&quot;00151E0C&quot;/&gt;&lt;wsp:rsid wsp:val=&quot;00151F9F&quot;/&gt;&lt;wsp:rsid wsp:val=&quot;0015224B&quot;/&gt;&lt;wsp:rsid wsp:val=&quot;001522FE&quot;/&gt;&lt;wsp:rsid wsp:val=&quot;0015239F&quot;/&gt;&lt;wsp:rsid wsp:val=&quot;001524A4&quot;/&gt;&lt;wsp:rsid wsp:val=&quot;001529ED&quot;/&gt;&lt;wsp:rsid wsp:val=&quot;0015300B&quot;/&gt;&lt;wsp:rsid wsp:val=&quot;00153028&quot;/&gt;&lt;wsp:rsid wsp:val=&quot;001531A9&quot;/&gt;&lt;wsp:rsid wsp:val=&quot;0015338C&quot;/&gt;&lt;wsp:rsid wsp:val=&quot;001534D2&quot;/&gt;&lt;wsp:rsid wsp:val=&quot;001536E9&quot;/&gt;&lt;wsp:rsid wsp:val=&quot;0015388F&quot;/&gt;&lt;wsp:rsid wsp:val=&quot;001539B2&quot;/&gt;&lt;wsp:rsid wsp:val=&quot;001539C7&quot;/&gt;&lt;wsp:rsid wsp:val=&quot;00153C9D&quot;/&gt;&lt;wsp:rsid wsp:val=&quot;00153E3D&quot;/&gt;&lt;wsp:rsid wsp:val=&quot;00154032&quot;/&gt;&lt;wsp:rsid wsp:val=&quot;0015429F&quot;/&gt;&lt;wsp:rsid wsp:val=&quot;001544E3&quot;/&gt;&lt;wsp:rsid wsp:val=&quot;001545A4&quot;/&gt;&lt;wsp:rsid wsp:val=&quot;00154833&quot;/&gt;&lt;wsp:rsid wsp:val=&quot;001549E8&quot;/&gt;&lt;wsp:rsid wsp:val=&quot;00154AD7&quot;/&gt;&lt;wsp:rsid wsp:val=&quot;00154C2E&quot;/&gt;&lt;wsp:rsid wsp:val=&quot;00154DAB&quot;/&gt;&lt;wsp:rsid wsp:val=&quot;00155020&quot;/&gt;&lt;wsp:rsid wsp:val=&quot;00155092&quot;/&gt;&lt;wsp:rsid wsp:val=&quot;00155116&quot;/&gt;&lt;wsp:rsid wsp:val=&quot;001553BF&quot;/&gt;&lt;wsp:rsid wsp:val=&quot;0015548B&quot;/&gt;&lt;wsp:rsid wsp:val=&quot;00155A96&quot;/&gt;&lt;wsp:rsid wsp:val=&quot;00155CA5&quot;/&gt;&lt;wsp:rsid wsp:val=&quot;00155F21&quot;/&gt;&lt;wsp:rsid wsp:val=&quot;00155FD6&quot;/&gt;&lt;wsp:rsid wsp:val=&quot;001564F6&quot;/&gt;&lt;wsp:rsid wsp:val=&quot;0015653F&quot;/&gt;&lt;wsp:rsid wsp:val=&quot;00156572&quot;/&gt;&lt;wsp:rsid wsp:val=&quot;0015657B&quot;/&gt;&lt;wsp:rsid wsp:val=&quot;00156770&quot;/&gt;&lt;wsp:rsid wsp:val=&quot;00156789&quot;/&gt;&lt;wsp:rsid wsp:val=&quot;0015679D&quot;/&gt;&lt;wsp:rsid wsp:val=&quot;001568C9&quot;/&gt;&lt;wsp:rsid wsp:val=&quot;00156CBD&quot;/&gt;&lt;wsp:rsid wsp:val=&quot;001570CB&quot;/&gt;&lt;wsp:rsid wsp:val=&quot;00157155&quot;/&gt;&lt;wsp:rsid wsp:val=&quot;00157329&quot;/&gt;&lt;wsp:rsid wsp:val=&quot;00157444&quot;/&gt;&lt;wsp:rsid wsp:val=&quot;00157505&quot;/&gt;&lt;wsp:rsid wsp:val=&quot;001577FE&quot;/&gt;&lt;wsp:rsid wsp:val=&quot;00157955&quot;/&gt;&lt;wsp:rsid wsp:val=&quot;00157A1B&quot;/&gt;&lt;wsp:rsid wsp:val=&quot;00157A62&quot;/&gt;&lt;wsp:rsid wsp:val=&quot;00157C0B&quot;/&gt;&lt;wsp:rsid wsp:val=&quot;00157C73&quot;/&gt;&lt;wsp:rsid wsp:val=&quot;00157D3D&quot;/&gt;&lt;wsp:rsid wsp:val=&quot;00157EBA&quot;/&gt;&lt;wsp:rsid wsp:val=&quot;001600CD&quot;/&gt;&lt;wsp:rsid wsp:val=&quot;001608A8&quot;/&gt;&lt;wsp:rsid wsp:val=&quot;001608E0&quot;/&gt;&lt;wsp:rsid wsp:val=&quot;001608E1&quot;/&gt;&lt;wsp:rsid wsp:val=&quot;00160B14&quot;/&gt;&lt;wsp:rsid wsp:val=&quot;00160B9C&quot;/&gt;&lt;wsp:rsid wsp:val=&quot;00160BAD&quot;/&gt;&lt;wsp:rsid wsp:val=&quot;00160BC1&quot;/&gt;&lt;wsp:rsid wsp:val=&quot;00160D6F&quot;/&gt;&lt;wsp:rsid wsp:val=&quot;00160E23&quot;/&gt;&lt;wsp:rsid wsp:val=&quot;00161124&quot;/&gt;&lt;wsp:rsid wsp:val=&quot;001614F0&quot;/&gt;&lt;wsp:rsid wsp:val=&quot;00161503&quot;/&gt;&lt;wsp:rsid wsp:val=&quot;00161B32&quot;/&gt;&lt;wsp:rsid wsp:val=&quot;00161DD1&quot;/&gt;&lt;wsp:rsid wsp:val=&quot;00161E21&quot;/&gt;&lt;wsp:rsid wsp:val=&quot;0016202C&quot;/&gt;&lt;wsp:rsid wsp:val=&quot;001622D0&quot;/&gt;&lt;wsp:rsid wsp:val=&quot;00162353&quot;/&gt;&lt;wsp:rsid wsp:val=&quot;001627F2&quot;/&gt;&lt;wsp:rsid wsp:val=&quot;0016293F&quot;/&gt;&lt;wsp:rsid wsp:val=&quot;001629BB&quot;/&gt;&lt;wsp:rsid wsp:val=&quot;00162D52&quot;/&gt;&lt;wsp:rsid wsp:val=&quot;00162DAB&quot;/&gt;&lt;wsp:rsid wsp:val=&quot;0016316F&quot;/&gt;&lt;wsp:rsid wsp:val=&quot;001632DE&quot;/&gt;&lt;wsp:rsid wsp:val=&quot;001638CE&quot;/&gt;&lt;wsp:rsid wsp:val=&quot;00163A45&quot;/&gt;&lt;wsp:rsid wsp:val=&quot;00163ADF&quot;/&gt;&lt;wsp:rsid wsp:val=&quot;00163D66&quot;/&gt;&lt;wsp:rsid wsp:val=&quot;00163FD5&quot;/&gt;&lt;wsp:rsid wsp:val=&quot;00164216&quot;/&gt;&lt;wsp:rsid wsp:val=&quot;00164674&quot;/&gt;&lt;wsp:rsid wsp:val=&quot;00164795&quot;/&gt;&lt;wsp:rsid wsp:val=&quot;0016481F&quot;/&gt;&lt;wsp:rsid wsp:val=&quot;001649A2&quot;/&gt;&lt;wsp:rsid wsp:val=&quot;00164B79&quot;/&gt;&lt;wsp:rsid wsp:val=&quot;00164BC3&quot;/&gt;&lt;wsp:rsid wsp:val=&quot;00164FF5&quot;/&gt;&lt;wsp:rsid wsp:val=&quot;00165033&quot;/&gt;&lt;wsp:rsid wsp:val=&quot;00165257&quot;/&gt;&lt;wsp:rsid wsp:val=&quot;00165DF7&quot;/&gt;&lt;wsp:rsid wsp:val=&quot;00165E8B&quot;/&gt;&lt;wsp:rsid wsp:val=&quot;00165EE6&quot;/&gt;&lt;wsp:rsid wsp:val=&quot;00166215&quot;/&gt;&lt;wsp:rsid wsp:val=&quot;001663FF&quot;/&gt;&lt;wsp:rsid wsp:val=&quot;0016655F&quot;/&gt;&lt;wsp:rsid wsp:val=&quot;00166562&quot;/&gt;&lt;wsp:rsid wsp:val=&quot;00166A05&quot;/&gt;&lt;wsp:rsid wsp:val=&quot;00166DA8&quot;/&gt;&lt;wsp:rsid wsp:val=&quot;001670EA&quot;/&gt;&lt;wsp:rsid wsp:val=&quot;001670F3&quot;/&gt;&lt;wsp:rsid wsp:val=&quot;0016732E&quot;/&gt;&lt;wsp:rsid wsp:val=&quot;001674A0&quot;/&gt;&lt;wsp:rsid wsp:val=&quot;00167A30&quot;/&gt;&lt;wsp:rsid wsp:val=&quot;00167ABD&quot;/&gt;&lt;wsp:rsid wsp:val=&quot;00167C92&quot;/&gt;&lt;wsp:rsid wsp:val=&quot;00167EBA&quot;/&gt;&lt;wsp:rsid wsp:val=&quot;0017013E&quot;/&gt;&lt;wsp:rsid wsp:val=&quot;001702C5&quot;/&gt;&lt;wsp:rsid wsp:val=&quot;001702CE&quot;/&gt;&lt;wsp:rsid wsp:val=&quot;001703FD&quot;/&gt;&lt;wsp:rsid wsp:val=&quot;00170633&quot;/&gt;&lt;wsp:rsid wsp:val=&quot;0017097E&quot;/&gt;&lt;wsp:rsid wsp:val=&quot;00170B4D&quot;/&gt;&lt;wsp:rsid wsp:val=&quot;00170BFF&quot;/&gt;&lt;wsp:rsid wsp:val=&quot;00170C9D&quot;/&gt;&lt;wsp:rsid wsp:val=&quot;00171106&quot;/&gt;&lt;wsp:rsid wsp:val=&quot;00171345&quot;/&gt;&lt;wsp:rsid wsp:val=&quot;00171390&quot;/&gt;&lt;wsp:rsid wsp:val=&quot;00171784&quot;/&gt;&lt;wsp:rsid wsp:val=&quot;00171881&quot;/&gt;&lt;wsp:rsid wsp:val=&quot;00171AB7&quot;/&gt;&lt;wsp:rsid wsp:val=&quot;00171AF1&quot;/&gt;&lt;wsp:rsid wsp:val=&quot;00172187&quot;/&gt;&lt;wsp:rsid wsp:val=&quot;00172748&quot;/&gt;&lt;wsp:rsid wsp:val=&quot;001727C3&quot;/&gt;&lt;wsp:rsid wsp:val=&quot;00172A8E&quot;/&gt;&lt;wsp:rsid wsp:val=&quot;00172C17&quot;/&gt;&lt;wsp:rsid wsp:val=&quot;00173263&quot;/&gt;&lt;wsp:rsid wsp:val=&quot;00173576&quot;/&gt;&lt;wsp:rsid wsp:val=&quot;00173635&quot;/&gt;&lt;wsp:rsid wsp:val=&quot;00173CAC&quot;/&gt;&lt;wsp:rsid wsp:val=&quot;001740FD&quot;/&gt;&lt;wsp:rsid wsp:val=&quot;00174173&quot;/&gt;&lt;wsp:rsid wsp:val=&quot;0017424C&quot;/&gt;&lt;wsp:rsid wsp:val=&quot;0017466B&quot;/&gt;&lt;wsp:rsid wsp:val=&quot;001746BC&quot;/&gt;&lt;wsp:rsid wsp:val=&quot;0017474E&quot;/&gt;&lt;wsp:rsid wsp:val=&quot;00174788&quot;/&gt;&lt;wsp:rsid wsp:val=&quot;00174A5B&quot;/&gt;&lt;wsp:rsid wsp:val=&quot;00174BED&quot;/&gt;&lt;wsp:rsid wsp:val=&quot;00174CCA&quot;/&gt;&lt;wsp:rsid wsp:val=&quot;00174FBF&quot;/&gt;&lt;wsp:rsid wsp:val=&quot;00175020&quot;/&gt;&lt;wsp:rsid wsp:val=&quot;001750B1&quot;/&gt;&lt;wsp:rsid wsp:val=&quot;001751FA&quot;/&gt;&lt;wsp:rsid wsp:val=&quot;001752E0&quot;/&gt;&lt;wsp:rsid wsp:val=&quot;0017566F&quot;/&gt;&lt;wsp:rsid wsp:val=&quot;00175B27&quot;/&gt;&lt;wsp:rsid wsp:val=&quot;00175D7A&quot;/&gt;&lt;wsp:rsid wsp:val=&quot;00175DF3&quot;/&gt;&lt;wsp:rsid wsp:val=&quot;00175E45&quot;/&gt;&lt;wsp:rsid wsp:val=&quot;001760CE&quot;/&gt;&lt;wsp:rsid wsp:val=&quot;00176C21&quot;/&gt;&lt;wsp:rsid wsp:val=&quot;00176EDE&quot;/&gt;&lt;wsp:rsid wsp:val=&quot;00176FCA&quot;/&gt;&lt;wsp:rsid wsp:val=&quot;001774CC&quot;/&gt;&lt;wsp:rsid wsp:val=&quot;001774D8&quot;/&gt;&lt;wsp:rsid wsp:val=&quot;00177ADA&quot;/&gt;&lt;wsp:rsid wsp:val=&quot;00177BEB&quot;/&gt;&lt;wsp:rsid wsp:val=&quot;00177CB0&quot;/&gt;&lt;wsp:rsid wsp:val=&quot;00177F10&quot;/&gt;&lt;wsp:rsid wsp:val=&quot;001801E6&quot;/&gt;&lt;wsp:rsid wsp:val=&quot;00180300&quot;/&gt;&lt;wsp:rsid wsp:val=&quot;0018064D&quot;/&gt;&lt;wsp:rsid wsp:val=&quot;00180746&quot;/&gt;&lt;wsp:rsid wsp:val=&quot;00180AD0&quot;/&gt;&lt;wsp:rsid wsp:val=&quot;00180AE9&quot;/&gt;&lt;wsp:rsid wsp:val=&quot;00180B35&quot;/&gt;&lt;wsp:rsid wsp:val=&quot;00180EF4&quot;/&gt;&lt;wsp:rsid wsp:val=&quot;00180F4C&quot;/&gt;&lt;wsp:rsid wsp:val=&quot;00181272&quot;/&gt;&lt;wsp:rsid wsp:val=&quot;001812C2&quot;/&gt;&lt;wsp:rsid wsp:val=&quot;001812D1&quot;/&gt;&lt;wsp:rsid wsp:val=&quot;001813AC&quot;/&gt;&lt;wsp:rsid wsp:val=&quot;00181472&quot;/&gt;&lt;wsp:rsid wsp:val=&quot;001814C8&quot;/&gt;&lt;wsp:rsid wsp:val=&quot;00181630&quot;/&gt;&lt;wsp:rsid wsp:val=&quot;001818C3&quot;/&gt;&lt;wsp:rsid wsp:val=&quot;00181950&quot;/&gt;&lt;wsp:rsid wsp:val=&quot;00181A38&quot;/&gt;&lt;wsp:rsid wsp:val=&quot;00181BA6&quot;/&gt;&lt;wsp:rsid wsp:val=&quot;00181C59&quot;/&gt;&lt;wsp:rsid wsp:val=&quot;00181DA2&quot;/&gt;&lt;wsp:rsid wsp:val=&quot;00181DC4&quot;/&gt;&lt;wsp:rsid wsp:val=&quot;00181E68&quot;/&gt;&lt;wsp:rsid wsp:val=&quot;00182340&quot;/&gt;&lt;wsp:rsid wsp:val=&quot;0018244D&quot;/&gt;&lt;wsp:rsid wsp:val=&quot;0018280F&quot;/&gt;&lt;wsp:rsid wsp:val=&quot;001828B3&quot;/&gt;&lt;wsp:rsid wsp:val=&quot;00182938&quot;/&gt;&lt;wsp:rsid wsp:val=&quot;00182B3F&quot;/&gt;&lt;wsp:rsid wsp:val=&quot;00182DED&quot;/&gt;&lt;wsp:rsid wsp:val=&quot;00183029&quot;/&gt;&lt;wsp:rsid wsp:val=&quot;00183266&quot;/&gt;&lt;wsp:rsid wsp:val=&quot;00183379&quot;/&gt;&lt;wsp:rsid wsp:val=&quot;00183447&quot;/&gt;&lt;wsp:rsid wsp:val=&quot;001834D7&quot;/&gt;&lt;wsp:rsid wsp:val=&quot;00183594&quot;/&gt;&lt;wsp:rsid wsp:val=&quot;00183617&quot;/&gt;&lt;wsp:rsid wsp:val=&quot;001836FA&quot;/&gt;&lt;wsp:rsid wsp:val=&quot;001838D2&quot;/&gt;&lt;wsp:rsid wsp:val=&quot;00183AD2&quot;/&gt;&lt;wsp:rsid wsp:val=&quot;00183B06&quot;/&gt;&lt;wsp:rsid wsp:val=&quot;00183B32&quot;/&gt;&lt;wsp:rsid wsp:val=&quot;00183BFE&quot;/&gt;&lt;wsp:rsid wsp:val=&quot;00183D13&quot;/&gt;&lt;wsp:rsid wsp:val=&quot;00183DA5&quot;/&gt;&lt;wsp:rsid wsp:val=&quot;00183E6E&quot;/&gt;&lt;wsp:rsid wsp:val=&quot;00183E94&quot;/&gt;&lt;wsp:rsid wsp:val=&quot;001840B4&quot;/&gt;&lt;wsp:rsid wsp:val=&quot;00184141&quot;/&gt;&lt;wsp:rsid wsp:val=&quot;00184236&quot;/&gt;&lt;wsp:rsid wsp:val=&quot;00184537&quot;/&gt;&lt;wsp:rsid wsp:val=&quot;00184596&quot;/&gt;&lt;wsp:rsid wsp:val=&quot;001846FC&quot;/&gt;&lt;wsp:rsid wsp:val=&quot;001847FB&quot;/&gt;&lt;wsp:rsid wsp:val=&quot;001848B8&quot;/&gt;&lt;wsp:rsid wsp:val=&quot;00184BAC&quot;/&gt;&lt;wsp:rsid wsp:val=&quot;00184E52&quot;/&gt;&lt;wsp:rsid wsp:val=&quot;0018514D&quot;/&gt;&lt;wsp:rsid wsp:val=&quot;00185397&quot;/&gt;&lt;wsp:rsid wsp:val=&quot;00185444&quot;/&gt;&lt;wsp:rsid wsp:val=&quot;00185460&quot;/&gt;&lt;wsp:rsid wsp:val=&quot;001857BF&quot;/&gt;&lt;wsp:rsid wsp:val=&quot;00185878&quot;/&gt;&lt;wsp:rsid wsp:val=&quot;00185D7D&quot;/&gt;&lt;wsp:rsid wsp:val=&quot;0018605C&quot;/&gt;&lt;wsp:rsid wsp:val=&quot;00186379&quot;/&gt;&lt;wsp:rsid wsp:val=&quot;00186404&quot;/&gt;&lt;wsp:rsid wsp:val=&quot;00186475&quot;/&gt;&lt;wsp:rsid wsp:val=&quot;0018648C&quot;/&gt;&lt;wsp:rsid wsp:val=&quot;00186816&quot;/&gt;&lt;wsp:rsid wsp:val=&quot;00186AAE&quot;/&gt;&lt;wsp:rsid wsp:val=&quot;00186B8A&quot;/&gt;&lt;wsp:rsid wsp:val=&quot;001870E5&quot;/&gt;&lt;wsp:rsid wsp:val=&quot;00187433&quot;/&gt;&lt;wsp:rsid wsp:val=&quot;0018755F&quot;/&gt;&lt;wsp:rsid wsp:val=&quot;00187678&quot;/&gt;&lt;wsp:rsid wsp:val=&quot;0018790E&quot;/&gt;&lt;wsp:rsid wsp:val=&quot;00187996&quot;/&gt;&lt;wsp:rsid wsp:val=&quot;00187DCB&quot;/&gt;&lt;wsp:rsid wsp:val=&quot;00187E29&quot;/&gt;&lt;wsp:rsid wsp:val=&quot;00187E8B&quot;/&gt;&lt;wsp:rsid wsp:val=&quot;00187F02&quot;/&gt;&lt;wsp:rsid wsp:val=&quot;00187FC9&quot;/&gt;&lt;wsp:rsid wsp:val=&quot;001902A8&quot;/&gt;&lt;wsp:rsid wsp:val=&quot;001904E5&quot;/&gt;&lt;wsp:rsid wsp:val=&quot;00190767&quot;/&gt;&lt;wsp:rsid wsp:val=&quot;001907A3&quot;/&gt;&lt;wsp:rsid wsp:val=&quot;00190ADD&quot;/&gt;&lt;wsp:rsid wsp:val=&quot;00190B14&quot;/&gt;&lt;wsp:rsid wsp:val=&quot;00190B17&quot;/&gt;&lt;wsp:rsid wsp:val=&quot;00190C5F&quot;/&gt;&lt;wsp:rsid wsp:val=&quot;00190CF4&quot;/&gt;&lt;wsp:rsid wsp:val=&quot;00190D22&quot;/&gt;&lt;wsp:rsid wsp:val=&quot;00190DA2&quot;/&gt;&lt;wsp:rsid wsp:val=&quot;00190FC4&quot;/&gt;&lt;wsp:rsid wsp:val=&quot;00190FD7&quot;/&gt;&lt;wsp:rsid wsp:val=&quot;0019114F&quot;/&gt;&lt;wsp:rsid wsp:val=&quot;00191802&quot;/&gt;&lt;wsp:rsid wsp:val=&quot;00191C28&quot;/&gt;&lt;wsp:rsid wsp:val=&quot;00191D9B&quot;/&gt;&lt;wsp:rsid wsp:val=&quot;00191DD3&quot;/&gt;&lt;wsp:rsid wsp:val=&quot;00191F3D&quot;/&gt;&lt;wsp:rsid wsp:val=&quot;001924D8&quot;/&gt;&lt;wsp:rsid wsp:val=&quot;00192507&quot;/&gt;&lt;wsp:rsid wsp:val=&quot;001926D7&quot;/&gt;&lt;wsp:rsid wsp:val=&quot;00192819&quot;/&gt;&lt;wsp:rsid wsp:val=&quot;0019299E&quot;/&gt;&lt;wsp:rsid wsp:val=&quot;00192C4B&quot;/&gt;&lt;wsp:rsid wsp:val=&quot;00192F26&quot;/&gt;&lt;wsp:rsid wsp:val=&quot;00192F7D&quot;/&gt;&lt;wsp:rsid wsp:val=&quot;0019306F&quot;/&gt;&lt;wsp:rsid wsp:val=&quot;001935B2&quot;/&gt;&lt;wsp:rsid wsp:val=&quot;001937AD&quot;/&gt;&lt;wsp:rsid wsp:val=&quot;0019396B&quot;/&gt;&lt;wsp:rsid wsp:val=&quot;00193A52&quot;/&gt;&lt;wsp:rsid wsp:val=&quot;00193D60&quot;/&gt;&lt;wsp:rsid wsp:val=&quot;00194152&quot;/&gt;&lt;wsp:rsid wsp:val=&quot;0019421C&quot;/&gt;&lt;wsp:rsid wsp:val=&quot;001944E8&quot;/&gt;&lt;wsp:rsid wsp:val=&quot;0019488F&quot;/&gt;&lt;wsp:rsid wsp:val=&quot;001948F6&quot;/&gt;&lt;wsp:rsid wsp:val=&quot;0019496D&quot;/&gt;&lt;wsp:rsid wsp:val=&quot;00194A0C&quot;/&gt;&lt;wsp:rsid wsp:val=&quot;00194CB7&quot;/&gt;&lt;wsp:rsid wsp:val=&quot;00194E21&quot;/&gt;&lt;wsp:rsid wsp:val=&quot;00194F00&quot;/&gt;&lt;wsp:rsid wsp:val=&quot;001950EA&quot;/&gt;&lt;wsp:rsid wsp:val=&quot;0019554C&quot;/&gt;&lt;wsp:rsid wsp:val=&quot;001955FF&quot;/&gt;&lt;wsp:rsid wsp:val=&quot;00195660&quot;/&gt;&lt;wsp:rsid wsp:val=&quot;001957F5&quot;/&gt;&lt;wsp:rsid wsp:val=&quot;00195A35&quot;/&gt;&lt;wsp:rsid wsp:val=&quot;00195A5C&quot;/&gt;&lt;wsp:rsid wsp:val=&quot;00195B3C&quot;/&gt;&lt;wsp:rsid wsp:val=&quot;00195F2D&quot;/&gt;&lt;wsp:rsid wsp:val=&quot;0019639F&quot;/&gt;&lt;wsp:rsid wsp:val=&quot;001963E1&quot;/&gt;&lt;wsp:rsid wsp:val=&quot;00196909&quot;/&gt;&lt;wsp:rsid wsp:val=&quot;00196D35&quot;/&gt;&lt;wsp:rsid wsp:val=&quot;00196DF5&quot;/&gt;&lt;wsp:rsid wsp:val=&quot;00196E06&quot;/&gt;&lt;wsp:rsid wsp:val=&quot;00196FAA&quot;/&gt;&lt;wsp:rsid wsp:val=&quot;00196FE8&quot;/&gt;&lt;wsp:rsid wsp:val=&quot;00197193&quot;/&gt;&lt;wsp:rsid wsp:val=&quot;00197490&quot;/&gt;&lt;wsp:rsid wsp:val=&quot;001975E6&quot;/&gt;&lt;wsp:rsid wsp:val=&quot;0019777D&quot;/&gt;&lt;wsp:rsid wsp:val=&quot;001979C5&quot;/&gt;&lt;wsp:rsid wsp:val=&quot;00197AB5&quot;/&gt;&lt;wsp:rsid wsp:val=&quot;00197C5A&quot;/&gt;&lt;wsp:rsid wsp:val=&quot;00197D3D&quot;/&gt;&lt;wsp:rsid wsp:val=&quot;00197E2D&quot;/&gt;&lt;wsp:rsid wsp:val=&quot;00197EA0&quot;/&gt;&lt;wsp:rsid wsp:val=&quot;00197F4E&quot;/&gt;&lt;wsp:rsid wsp:val=&quot;001A0148&quot;/&gt;&lt;wsp:rsid wsp:val=&quot;001A01FC&quot;/&gt;&lt;wsp:rsid wsp:val=&quot;001A0236&quot;/&gt;&lt;wsp:rsid wsp:val=&quot;001A046D&quot;/&gt;&lt;wsp:rsid wsp:val=&quot;001A09F7&quot;/&gt;&lt;wsp:rsid wsp:val=&quot;001A11C6&quot;/&gt;&lt;wsp:rsid wsp:val=&quot;001A12A6&quot;/&gt;&lt;wsp:rsid wsp:val=&quot;001A1455&quot;/&gt;&lt;wsp:rsid wsp:val=&quot;001A1682&quot;/&gt;&lt;wsp:rsid wsp:val=&quot;001A1DB1&quot;/&gt;&lt;wsp:rsid wsp:val=&quot;001A2068&quot;/&gt;&lt;wsp:rsid wsp:val=&quot;001A21A1&quot;/&gt;&lt;wsp:rsid wsp:val=&quot;001A2381&quot;/&gt;&lt;wsp:rsid wsp:val=&quot;001A2536&quot;/&gt;&lt;wsp:rsid wsp:val=&quot;001A25D0&quot;/&gt;&lt;wsp:rsid wsp:val=&quot;001A261D&quot;/&gt;&lt;wsp:rsid wsp:val=&quot;001A274D&quot;/&gt;&lt;wsp:rsid wsp:val=&quot;001A294F&quot;/&gt;&lt;wsp:rsid wsp:val=&quot;001A2A81&quot;/&gt;&lt;wsp:rsid wsp:val=&quot;001A2DBE&quot;/&gt;&lt;wsp:rsid wsp:val=&quot;001A2E25&quot;/&gt;&lt;wsp:rsid wsp:val=&quot;001A30E0&quot;/&gt;&lt;wsp:rsid wsp:val=&quot;001A342F&quot;/&gt;&lt;wsp:rsid wsp:val=&quot;001A351C&quot;/&gt;&lt;wsp:rsid wsp:val=&quot;001A375B&quot;/&gt;&lt;wsp:rsid wsp:val=&quot;001A38B4&quot;/&gt;&lt;wsp:rsid wsp:val=&quot;001A3967&quot;/&gt;&lt;wsp:rsid wsp:val=&quot;001A3A53&quot;/&gt;&lt;wsp:rsid wsp:val=&quot;001A3BEA&quot;/&gt;&lt;wsp:rsid wsp:val=&quot;001A3BF4&quot;/&gt;&lt;wsp:rsid wsp:val=&quot;001A3CAC&quot;/&gt;&lt;wsp:rsid wsp:val=&quot;001A41E0&quot;/&gt;&lt;wsp:rsid wsp:val=&quot;001A4249&quot;/&gt;&lt;wsp:rsid wsp:val=&quot;001A434E&quot;/&gt;&lt;wsp:rsid wsp:val=&quot;001A43A6&quot;/&gt;&lt;wsp:rsid wsp:val=&quot;001A44ED&quot;/&gt;&lt;wsp:rsid wsp:val=&quot;001A44EF&quot;/&gt;&lt;wsp:rsid wsp:val=&quot;001A4843&quot;/&gt;&lt;wsp:rsid wsp:val=&quot;001A48AB&quot;/&gt;&lt;wsp:rsid wsp:val=&quot;001A4BB0&quot;/&gt;&lt;wsp:rsid wsp:val=&quot;001A4D3D&quot;/&gt;&lt;wsp:rsid wsp:val=&quot;001A51A1&quot;/&gt;&lt;wsp:rsid wsp:val=&quot;001A52A2&quot;/&gt;&lt;wsp:rsid wsp:val=&quot;001A54BE&quot;/&gt;&lt;wsp:rsid wsp:val=&quot;001A56D0&quot;/&gt;&lt;wsp:rsid wsp:val=&quot;001A58CB&quot;/&gt;&lt;wsp:rsid wsp:val=&quot;001A59EC&quot;/&gt;&lt;wsp:rsid wsp:val=&quot;001A5A88&quot;/&gt;&lt;wsp:rsid wsp:val=&quot;001A5CE1&quot;/&gt;&lt;wsp:rsid wsp:val=&quot;001A5D78&quot;/&gt;&lt;wsp:rsid wsp:val=&quot;001A61B9&quot;/&gt;&lt;wsp:rsid wsp:val=&quot;001A61C2&quot;/&gt;&lt;wsp:rsid wsp:val=&quot;001A6443&quot;/&gt;&lt;wsp:rsid wsp:val=&quot;001A6526&quot;/&gt;&lt;wsp:rsid wsp:val=&quot;001A66BC&quot;/&gt;&lt;wsp:rsid wsp:val=&quot;001A69F0&quot;/&gt;&lt;wsp:rsid wsp:val=&quot;001A6A09&quot;/&gt;&lt;wsp:rsid wsp:val=&quot;001A6AD0&quot;/&gt;&lt;wsp:rsid wsp:val=&quot;001A6B0E&quot;/&gt;&lt;wsp:rsid wsp:val=&quot;001A6BE4&quot;/&gt;&lt;wsp:rsid wsp:val=&quot;001A6D6F&quot;/&gt;&lt;wsp:rsid wsp:val=&quot;001A70ED&quot;/&gt;&lt;wsp:rsid wsp:val=&quot;001A7118&quot;/&gt;&lt;wsp:rsid wsp:val=&quot;001A722D&quot;/&gt;&lt;wsp:rsid wsp:val=&quot;001A73C3&quot;/&gt;&lt;wsp:rsid wsp:val=&quot;001A74B0&quot;/&gt;&lt;wsp:rsid wsp:val=&quot;001A7511&quot;/&gt;&lt;wsp:rsid wsp:val=&quot;001A7512&quot;/&gt;&lt;wsp:rsid wsp:val=&quot;001A75BD&quot;/&gt;&lt;wsp:rsid wsp:val=&quot;001A75D3&quot;/&gt;&lt;wsp:rsid wsp:val=&quot;001A7CB8&quot;/&gt;&lt;wsp:rsid wsp:val=&quot;001B0096&quot;/&gt;&lt;wsp:rsid wsp:val=&quot;001B016F&quot;/&gt;&lt;wsp:rsid wsp:val=&quot;001B02A2&quot;/&gt;&lt;wsp:rsid wsp:val=&quot;001B0BC1&quot;/&gt;&lt;wsp:rsid wsp:val=&quot;001B0CD8&quot;/&gt;&lt;wsp:rsid wsp:val=&quot;001B1103&quot;/&gt;&lt;wsp:rsid wsp:val=&quot;001B156B&quot;/&gt;&lt;wsp:rsid wsp:val=&quot;001B1639&quot;/&gt;&lt;wsp:rsid wsp:val=&quot;001B1892&quot;/&gt;&lt;wsp:rsid wsp:val=&quot;001B18A5&quot;/&gt;&lt;wsp:rsid wsp:val=&quot;001B19E6&quot;/&gt;&lt;wsp:rsid wsp:val=&quot;001B1B6E&quot;/&gt;&lt;wsp:rsid wsp:val=&quot;001B1B81&quot;/&gt;&lt;wsp:rsid wsp:val=&quot;001B1C49&quot;/&gt;&lt;wsp:rsid wsp:val=&quot;001B1D6A&quot;/&gt;&lt;wsp:rsid wsp:val=&quot;001B1DE0&quot;/&gt;&lt;wsp:rsid wsp:val=&quot;001B1E6D&quot;/&gt;&lt;wsp:rsid wsp:val=&quot;001B1E8C&quot;/&gt;&lt;wsp:rsid wsp:val=&quot;001B1F31&quot;/&gt;&lt;wsp:rsid wsp:val=&quot;001B20BB&quot;/&gt;&lt;wsp:rsid wsp:val=&quot;001B2337&quot;/&gt;&lt;wsp:rsid wsp:val=&quot;001B252A&quot;/&gt;&lt;wsp:rsid wsp:val=&quot;001B25DA&quot;/&gt;&lt;wsp:rsid wsp:val=&quot;001B2BF8&quot;/&gt;&lt;wsp:rsid wsp:val=&quot;001B2E3F&quot;/&gt;&lt;wsp:rsid wsp:val=&quot;001B2F97&quot;/&gt;&lt;wsp:rsid wsp:val=&quot;001B34C6&quot;/&gt;&lt;wsp:rsid wsp:val=&quot;001B370D&quot;/&gt;&lt;wsp:rsid wsp:val=&quot;001B3834&quot;/&gt;&lt;wsp:rsid wsp:val=&quot;001B38E5&quot;/&gt;&lt;wsp:rsid wsp:val=&quot;001B3D61&quot;/&gt;&lt;wsp:rsid wsp:val=&quot;001B3E74&quot;/&gt;&lt;wsp:rsid wsp:val=&quot;001B429E&quot;/&gt;&lt;wsp:rsid wsp:val=&quot;001B46E6&quot;/&gt;&lt;wsp:rsid wsp:val=&quot;001B511F&quot;/&gt;&lt;wsp:rsid wsp:val=&quot;001B52E1&quot;/&gt;&lt;wsp:rsid wsp:val=&quot;001B5560&quot;/&gt;&lt;wsp:rsid wsp:val=&quot;001B55D7&quot;/&gt;&lt;wsp:rsid wsp:val=&quot;001B5AA5&quot;/&gt;&lt;wsp:rsid wsp:val=&quot;001B5D39&quot;/&gt;&lt;wsp:rsid wsp:val=&quot;001B5DC8&quot;/&gt;&lt;wsp:rsid wsp:val=&quot;001B5DFA&quot;/&gt;&lt;wsp:rsid wsp:val=&quot;001B5E9B&quot;/&gt;&lt;wsp:rsid wsp:val=&quot;001B62C1&quot;/&gt;&lt;wsp:rsid wsp:val=&quot;001B64C0&quot;/&gt;&lt;wsp:rsid wsp:val=&quot;001B65C2&quot;/&gt;&lt;wsp:rsid wsp:val=&quot;001B66B4&quot;/&gt;&lt;wsp:rsid wsp:val=&quot;001B66C3&quot;/&gt;&lt;wsp:rsid wsp:val=&quot;001B69A6&quot;/&gt;&lt;wsp:rsid wsp:val=&quot;001B6C38&quot;/&gt;&lt;wsp:rsid wsp:val=&quot;001B6D55&quot;/&gt;&lt;wsp:rsid wsp:val=&quot;001B6F89&quot;/&gt;&lt;wsp:rsid wsp:val=&quot;001B7282&quot;/&gt;&lt;wsp:rsid wsp:val=&quot;001B7423&quot;/&gt;&lt;wsp:rsid wsp:val=&quot;001B7548&quot;/&gt;&lt;wsp:rsid wsp:val=&quot;001B7619&quot;/&gt;&lt;wsp:rsid wsp:val=&quot;001B77F8&quot;/&gt;&lt;wsp:rsid wsp:val=&quot;001B7C4C&quot;/&gt;&lt;wsp:rsid wsp:val=&quot;001C0184&quot;/&gt;&lt;wsp:rsid wsp:val=&quot;001C0241&quot;/&gt;&lt;wsp:rsid wsp:val=&quot;001C02B8&quot;/&gt;&lt;wsp:rsid wsp:val=&quot;001C04B9&quot;/&gt;&lt;wsp:rsid wsp:val=&quot;001C05AC&quot;/&gt;&lt;wsp:rsid wsp:val=&quot;001C0703&quot;/&gt;&lt;wsp:rsid wsp:val=&quot;001C094A&quot;/&gt;&lt;wsp:rsid wsp:val=&quot;001C0BA3&quot;/&gt;&lt;wsp:rsid wsp:val=&quot;001C0C7B&quot;/&gt;&lt;wsp:rsid wsp:val=&quot;001C0D0F&quot;/&gt;&lt;wsp:rsid wsp:val=&quot;001C0DC9&quot;/&gt;&lt;wsp:rsid wsp:val=&quot;001C137D&quot;/&gt;&lt;wsp:rsid wsp:val=&quot;001C160F&quot;/&gt;&lt;wsp:rsid wsp:val=&quot;001C1623&quot;/&gt;&lt;wsp:rsid wsp:val=&quot;001C17A3&quot;/&gt;&lt;wsp:rsid wsp:val=&quot;001C1858&quot;/&gt;&lt;wsp:rsid wsp:val=&quot;001C1AF9&quot;/&gt;&lt;wsp:rsid wsp:val=&quot;001C1C7A&quot;/&gt;&lt;wsp:rsid wsp:val=&quot;001C1F9B&quot;/&gt;&lt;wsp:rsid wsp:val=&quot;001C211D&quot;/&gt;&lt;wsp:rsid wsp:val=&quot;001C22DC&quot;/&gt;&lt;wsp:rsid wsp:val=&quot;001C24C0&quot;/&gt;&lt;wsp:rsid wsp:val=&quot;001C2DF4&quot;/&gt;&lt;wsp:rsid wsp:val=&quot;001C30FB&quot;/&gt;&lt;wsp:rsid wsp:val=&quot;001C3170&quot;/&gt;&lt;wsp:rsid wsp:val=&quot;001C33BF&quot;/&gt;&lt;wsp:rsid wsp:val=&quot;001C361D&quot;/&gt;&lt;wsp:rsid wsp:val=&quot;001C394B&quot;/&gt;&lt;wsp:rsid wsp:val=&quot;001C3A65&quot;/&gt;&lt;wsp:rsid wsp:val=&quot;001C3C14&quot;/&gt;&lt;wsp:rsid wsp:val=&quot;001C3C5A&quot;/&gt;&lt;wsp:rsid wsp:val=&quot;001C43C9&quot;/&gt;&lt;wsp:rsid wsp:val=&quot;001C4403&quot;/&gt;&lt;wsp:rsid wsp:val=&quot;001C4467&quot;/&gt;&lt;wsp:rsid wsp:val=&quot;001C4564&quot;/&gt;&lt;wsp:rsid wsp:val=&quot;001C48A5&quot;/&gt;&lt;wsp:rsid wsp:val=&quot;001C49B2&quot;/&gt;&lt;wsp:rsid wsp:val=&quot;001C4BC1&quot;/&gt;&lt;wsp:rsid wsp:val=&quot;001C4C57&quot;/&gt;&lt;wsp:rsid wsp:val=&quot;001C4DAE&quot;/&gt;&lt;wsp:rsid wsp:val=&quot;001C5183&quot;/&gt;&lt;wsp:rsid wsp:val=&quot;001C543C&quot;/&gt;&lt;wsp:rsid wsp:val=&quot;001C5656&quot;/&gt;&lt;wsp:rsid wsp:val=&quot;001C5F4C&quot;/&gt;&lt;wsp:rsid wsp:val=&quot;001C6084&quot;/&gt;&lt;wsp:rsid wsp:val=&quot;001C65D8&quot;/&gt;&lt;wsp:rsid wsp:val=&quot;001C65ED&quot;/&gt;&lt;wsp:rsid wsp:val=&quot;001C6600&quot;/&gt;&lt;wsp:rsid wsp:val=&quot;001C66B3&quot;/&gt;&lt;wsp:rsid wsp:val=&quot;001C6777&quot;/&gt;&lt;wsp:rsid wsp:val=&quot;001C677D&quot;/&gt;&lt;wsp:rsid wsp:val=&quot;001C688C&quot;/&gt;&lt;wsp:rsid wsp:val=&quot;001C6D4E&quot;/&gt;&lt;wsp:rsid wsp:val=&quot;001C6D54&quot;/&gt;&lt;wsp:rsid wsp:val=&quot;001C7079&quot;/&gt;&lt;wsp:rsid wsp:val=&quot;001C711A&quot;/&gt;&lt;wsp:rsid wsp:val=&quot;001C71F5&quot;/&gt;&lt;wsp:rsid wsp:val=&quot;001C7321&quot;/&gt;&lt;wsp:rsid wsp:val=&quot;001C74D6&quot;/&gt;&lt;wsp:rsid wsp:val=&quot;001D04CF&quot;/&gt;&lt;wsp:rsid wsp:val=&quot;001D09AF&quot;/&gt;&lt;wsp:rsid wsp:val=&quot;001D0CBC&quot;/&gt;&lt;wsp:rsid wsp:val=&quot;001D0D9B&quot;/&gt;&lt;wsp:rsid wsp:val=&quot;001D131C&quot;/&gt;&lt;wsp:rsid wsp:val=&quot;001D1394&quot;/&gt;&lt;wsp:rsid wsp:val=&quot;001D154F&quot;/&gt;&lt;wsp:rsid wsp:val=&quot;001D1C0A&quot;/&gt;&lt;wsp:rsid wsp:val=&quot;001D2358&quot;/&gt;&lt;wsp:rsid wsp:val=&quot;001D23A7&quot;/&gt;&lt;wsp:rsid wsp:val=&quot;001D24A9&quot;/&gt;&lt;wsp:rsid wsp:val=&quot;001D2A2C&quot;/&gt;&lt;wsp:rsid wsp:val=&quot;001D308B&quot;/&gt;&lt;wsp:rsid wsp:val=&quot;001D30D6&quot;/&gt;&lt;wsp:rsid wsp:val=&quot;001D3278&quot;/&gt;&lt;wsp:rsid wsp:val=&quot;001D33BB&quot;/&gt;&lt;wsp:rsid wsp:val=&quot;001D3D7C&quot;/&gt;&lt;wsp:rsid wsp:val=&quot;001D3E66&quot;/&gt;&lt;wsp:rsid wsp:val=&quot;001D43AC&quot;/&gt;&lt;wsp:rsid wsp:val=&quot;001D4534&quot;/&gt;&lt;wsp:rsid wsp:val=&quot;001D471A&quot;/&gt;&lt;wsp:rsid wsp:val=&quot;001D482C&quot;/&gt;&lt;wsp:rsid wsp:val=&quot;001D4DCB&quot;/&gt;&lt;wsp:rsid wsp:val=&quot;001D5069&quot;/&gt;&lt;wsp:rsid wsp:val=&quot;001D550B&quot;/&gt;&lt;wsp:rsid wsp:val=&quot;001D576D&quot;/&gt;&lt;wsp:rsid wsp:val=&quot;001D5B4F&quot;/&gt;&lt;wsp:rsid wsp:val=&quot;001D5C4A&quot;/&gt;&lt;wsp:rsid wsp:val=&quot;001D5D71&quot;/&gt;&lt;wsp:rsid wsp:val=&quot;001D64BC&quot;/&gt;&lt;wsp:rsid wsp:val=&quot;001D696D&quot;/&gt;&lt;wsp:rsid wsp:val=&quot;001D6A16&quot;/&gt;&lt;wsp:rsid wsp:val=&quot;001D6F85&quot;/&gt;&lt;wsp:rsid wsp:val=&quot;001D6FE7&quot;/&gt;&lt;wsp:rsid wsp:val=&quot;001D74EC&quot;/&gt;&lt;wsp:rsid wsp:val=&quot;001D7701&quot;/&gt;&lt;wsp:rsid wsp:val=&quot;001D776B&quot;/&gt;&lt;wsp:rsid wsp:val=&quot;001D7966&quot;/&gt;&lt;wsp:rsid wsp:val=&quot;001D7B32&quot;/&gt;&lt;wsp:rsid wsp:val=&quot;001D7DDD&quot;/&gt;&lt;wsp:rsid wsp:val=&quot;001E021C&quot;/&gt;&lt;wsp:rsid wsp:val=&quot;001E05F1&quot;/&gt;&lt;wsp:rsid wsp:val=&quot;001E08DA&quot;/&gt;&lt;wsp:rsid wsp:val=&quot;001E0964&quot;/&gt;&lt;wsp:rsid wsp:val=&quot;001E0E22&quot;/&gt;&lt;wsp:rsid wsp:val=&quot;001E0E28&quot;/&gt;&lt;wsp:rsid wsp:val=&quot;001E0F8F&quot;/&gt;&lt;wsp:rsid wsp:val=&quot;001E10A2&quot;/&gt;&lt;wsp:rsid wsp:val=&quot;001E1421&quot;/&gt;&lt;wsp:rsid wsp:val=&quot;001E16C9&quot;/&gt;&lt;wsp:rsid wsp:val=&quot;001E17D6&quot;/&gt;&lt;wsp:rsid wsp:val=&quot;001E18DB&quot;/&gt;&lt;wsp:rsid wsp:val=&quot;001E19E6&quot;/&gt;&lt;wsp:rsid wsp:val=&quot;001E1C38&quot;/&gt;&lt;wsp:rsid wsp:val=&quot;001E2004&quot;/&gt;&lt;wsp:rsid wsp:val=&quot;001E2079&quot;/&gt;&lt;wsp:rsid wsp:val=&quot;001E2196&quot;/&gt;&lt;wsp:rsid wsp:val=&quot;001E21EE&quot;/&gt;&lt;wsp:rsid wsp:val=&quot;001E2317&quot;/&gt;&lt;wsp:rsid wsp:val=&quot;001E23A2&quot;/&gt;&lt;wsp:rsid wsp:val=&quot;001E2651&quot;/&gt;&lt;wsp:rsid wsp:val=&quot;001E2784&quot;/&gt;&lt;wsp:rsid wsp:val=&quot;001E279A&quot;/&gt;&lt;wsp:rsid wsp:val=&quot;001E28FD&quot;/&gt;&lt;wsp:rsid wsp:val=&quot;001E2B8B&quot;/&gt;&lt;wsp:rsid wsp:val=&quot;001E2C61&quot;/&gt;&lt;wsp:rsid wsp:val=&quot;001E3784&quot;/&gt;&lt;wsp:rsid wsp:val=&quot;001E3D88&quot;/&gt;&lt;wsp:rsid wsp:val=&quot;001E40A5&quot;/&gt;&lt;wsp:rsid wsp:val=&quot;001E40A7&quot;/&gt;&lt;wsp:rsid wsp:val=&quot;001E428F&quot;/&gt;&lt;wsp:rsid wsp:val=&quot;001E4349&quot;/&gt;&lt;wsp:rsid wsp:val=&quot;001E4735&quot;/&gt;&lt;wsp:rsid wsp:val=&quot;001E48A5&quot;/&gt;&lt;wsp:rsid wsp:val=&quot;001E48DF&quot;/&gt;&lt;wsp:rsid wsp:val=&quot;001E4BA8&quot;/&gt;&lt;wsp:rsid wsp:val=&quot;001E546D&quot;/&gt;&lt;wsp:rsid wsp:val=&quot;001E558C&quot;/&gt;&lt;wsp:rsid wsp:val=&quot;001E562C&quot;/&gt;&lt;wsp:rsid wsp:val=&quot;001E573C&quot;/&gt;&lt;wsp:rsid wsp:val=&quot;001E58BF&quot;/&gt;&lt;wsp:rsid wsp:val=&quot;001E592E&quot;/&gt;&lt;wsp:rsid wsp:val=&quot;001E5EA4&quot;/&gt;&lt;wsp:rsid wsp:val=&quot;001E5EE6&quot;/&gt;&lt;wsp:rsid wsp:val=&quot;001E5F58&quot;/&gt;&lt;wsp:rsid wsp:val=&quot;001E6019&quot;/&gt;&lt;wsp:rsid wsp:val=&quot;001E61CB&quot;/&gt;&lt;wsp:rsid wsp:val=&quot;001E6215&quot;/&gt;&lt;wsp:rsid wsp:val=&quot;001E63A6&quot;/&gt;&lt;wsp:rsid wsp:val=&quot;001E67F4&quot;/&gt;&lt;wsp:rsid wsp:val=&quot;001E6C8F&quot;/&gt;&lt;wsp:rsid wsp:val=&quot;001E6F0C&quot;/&gt;&lt;wsp:rsid wsp:val=&quot;001E7BA2&quot;/&gt;&lt;wsp:rsid wsp:val=&quot;001E7DB8&quot;/&gt;&lt;wsp:rsid wsp:val=&quot;001E7E89&quot;/&gt;&lt;wsp:rsid wsp:val=&quot;001E7F6E&quot;/&gt;&lt;wsp:rsid wsp:val=&quot;001F00C9&quot;/&gt;&lt;wsp:rsid wsp:val=&quot;001F028B&quot;/&gt;&lt;wsp:rsid wsp:val=&quot;001F039A&quot;/&gt;&lt;wsp:rsid wsp:val=&quot;001F03B1&quot;/&gt;&lt;wsp:rsid wsp:val=&quot;001F03B7&quot;/&gt;&lt;wsp:rsid wsp:val=&quot;001F03C5&quot;/&gt;&lt;wsp:rsid wsp:val=&quot;001F0420&quot;/&gt;&lt;wsp:rsid wsp:val=&quot;001F05CA&quot;/&gt;&lt;wsp:rsid wsp:val=&quot;001F076D&quot;/&gt;&lt;wsp:rsid wsp:val=&quot;001F07C4&quot;/&gt;&lt;wsp:rsid wsp:val=&quot;001F0828&quot;/&gt;&lt;wsp:rsid wsp:val=&quot;001F1161&quot;/&gt;&lt;wsp:rsid wsp:val=&quot;001F142A&quot;/&gt;&lt;wsp:rsid wsp:val=&quot;001F2083&quot;/&gt;&lt;wsp:rsid wsp:val=&quot;001F2558&quot;/&gt;&lt;wsp:rsid wsp:val=&quot;001F25BC&quot;/&gt;&lt;wsp:rsid wsp:val=&quot;001F280F&quot;/&gt;&lt;wsp:rsid wsp:val=&quot;001F28FD&quot;/&gt;&lt;wsp:rsid wsp:val=&quot;001F29C3&quot;/&gt;&lt;wsp:rsid wsp:val=&quot;001F29EE&quot;/&gt;&lt;wsp:rsid wsp:val=&quot;001F360B&quot;/&gt;&lt;wsp:rsid wsp:val=&quot;001F3960&quot;/&gt;&lt;wsp:rsid wsp:val=&quot;001F3968&quot;/&gt;&lt;wsp:rsid wsp:val=&quot;001F3AFF&quot;/&gt;&lt;wsp:rsid wsp:val=&quot;001F3BAA&quot;/&gt;&lt;wsp:rsid wsp:val=&quot;001F3BD1&quot;/&gt;&lt;wsp:rsid wsp:val=&quot;001F4341&quot;/&gt;&lt;wsp:rsid wsp:val=&quot;001F439D&quot;/&gt;&lt;wsp:rsid wsp:val=&quot;001F44D5&quot;/&gt;&lt;wsp:rsid wsp:val=&quot;001F499D&quot;/&gt;&lt;wsp:rsid wsp:val=&quot;001F4C39&quot;/&gt;&lt;wsp:rsid wsp:val=&quot;001F4D66&quot;/&gt;&lt;wsp:rsid wsp:val=&quot;001F4F32&quot;/&gt;&lt;wsp:rsid wsp:val=&quot;001F5019&quot;/&gt;&lt;wsp:rsid wsp:val=&quot;001F5143&quot;/&gt;&lt;wsp:rsid wsp:val=&quot;001F52AC&quot;/&gt;&lt;wsp:rsid wsp:val=&quot;001F5392&quot;/&gt;&lt;wsp:rsid wsp:val=&quot;001F5528&quot;/&gt;&lt;wsp:rsid wsp:val=&quot;001F5661&quot;/&gt;&lt;wsp:rsid wsp:val=&quot;001F571C&quot;/&gt;&lt;wsp:rsid wsp:val=&quot;001F578B&quot;/&gt;&lt;wsp:rsid wsp:val=&quot;001F5CCE&quot;/&gt;&lt;wsp:rsid wsp:val=&quot;001F5E6B&quot;/&gt;&lt;wsp:rsid wsp:val=&quot;001F5F2E&quot;/&gt;&lt;wsp:rsid wsp:val=&quot;001F623A&quot;/&gt;&lt;wsp:rsid wsp:val=&quot;001F63CE&quot;/&gt;&lt;wsp:rsid wsp:val=&quot;001F66BD&quot;/&gt;&lt;wsp:rsid wsp:val=&quot;001F6873&quot;/&gt;&lt;wsp:rsid wsp:val=&quot;001F699F&quot;/&gt;&lt;wsp:rsid wsp:val=&quot;001F6E02&quot;/&gt;&lt;wsp:rsid wsp:val=&quot;001F6FE3&quot;/&gt;&lt;wsp:rsid wsp:val=&quot;001F70E1&quot;/&gt;&lt;wsp:rsid wsp:val=&quot;001F714A&quot;/&gt;&lt;wsp:rsid wsp:val=&quot;001F71C4&quot;/&gt;&lt;wsp:rsid wsp:val=&quot;001F731A&quot;/&gt;&lt;wsp:rsid wsp:val=&quot;001F734D&quot;/&gt;&lt;wsp:rsid wsp:val=&quot;001F73B9&quot;/&gt;&lt;wsp:rsid wsp:val=&quot;001F760B&quot;/&gt;&lt;wsp:rsid wsp:val=&quot;001F760C&quot;/&gt;&lt;wsp:rsid wsp:val=&quot;001F7C5E&quot;/&gt;&lt;wsp:rsid wsp:val=&quot;001F7CA6&quot;/&gt;&lt;wsp:rsid wsp:val=&quot;001F7FA0&quot;/&gt;&lt;wsp:rsid wsp:val=&quot;001F7FF0&quot;/&gt;&lt;wsp:rsid wsp:val=&quot;00200050&quot;/&gt;&lt;wsp:rsid wsp:val=&quot;00200224&quot;/&gt;&lt;wsp:rsid wsp:val=&quot;00200479&quot;/&gt;&lt;wsp:rsid wsp:val=&quot;002006F6&quot;/&gt;&lt;wsp:rsid wsp:val=&quot;00200D70&quot;/&gt;&lt;wsp:rsid wsp:val=&quot;00201041&quot;/&gt;&lt;wsp:rsid wsp:val=&quot;00201245&quot;/&gt;&lt;wsp:rsid wsp:val=&quot;002013C8&quot;/&gt;&lt;wsp:rsid wsp:val=&quot;00201422&quot;/&gt;&lt;wsp:rsid wsp:val=&quot;00201560&quot;/&gt;&lt;wsp:rsid wsp:val=&quot;002016B4&quot;/&gt;&lt;wsp:rsid wsp:val=&quot;002016F0&quot;/&gt;&lt;wsp:rsid wsp:val=&quot;00201A07&quot;/&gt;&lt;wsp:rsid wsp:val=&quot;00201A67&quot;/&gt;&lt;wsp:rsid wsp:val=&quot;00201AC6&quot;/&gt;&lt;wsp:rsid wsp:val=&quot;00201BCB&quot;/&gt;&lt;wsp:rsid wsp:val=&quot;00201D05&quot;/&gt;&lt;wsp:rsid wsp:val=&quot;00201DDD&quot;/&gt;&lt;wsp:rsid wsp:val=&quot;00201F0C&quot;/&gt;&lt;wsp:rsid wsp:val=&quot;00202298&quot;/&gt;&lt;wsp:rsid wsp:val=&quot;0020243F&quot;/&gt;&lt;wsp:rsid wsp:val=&quot;0020244C&quot;/&gt;&lt;wsp:rsid wsp:val=&quot;002026C0&quot;/&gt;&lt;wsp:rsid wsp:val=&quot;0020279E&quot;/&gt;&lt;wsp:rsid wsp:val=&quot;00202882&quot;/&gt;&lt;wsp:rsid wsp:val=&quot;00202A2A&quot;/&gt;&lt;wsp:rsid wsp:val=&quot;0020302B&quot;/&gt;&lt;wsp:rsid wsp:val=&quot;002031FF&quot;/&gt;&lt;wsp:rsid wsp:val=&quot;00203548&quot;/&gt;&lt;wsp:rsid wsp:val=&quot;002036E1&quot;/&gt;&lt;wsp:rsid wsp:val=&quot;0020389B&quot;/&gt;&lt;wsp:rsid wsp:val=&quot;00203D46&quot;/&gt;&lt;wsp:rsid wsp:val=&quot;00203F07&quot;/&gt;&lt;wsp:rsid wsp:val=&quot;0020410D&quot;/&gt;&lt;wsp:rsid wsp:val=&quot;002046E9&quot;/&gt;&lt;wsp:rsid wsp:val=&quot;0020494C&quot;/&gt;&lt;wsp:rsid wsp:val=&quot;002049E0&quot;/&gt;&lt;wsp:rsid wsp:val=&quot;00204B3A&quot;/&gt;&lt;wsp:rsid wsp:val=&quot;00204B41&quot;/&gt;&lt;wsp:rsid wsp:val=&quot;00204BE4&quot;/&gt;&lt;wsp:rsid wsp:val=&quot;00204CEB&quot;/&gt;&lt;wsp:rsid wsp:val=&quot;002050B6&quot;/&gt;&lt;wsp:rsid wsp:val=&quot;002054EE&quot;/&gt;&lt;wsp:rsid wsp:val=&quot;00205691&quot;/&gt;&lt;wsp:rsid wsp:val=&quot;00205716&quot;/&gt;&lt;wsp:rsid wsp:val=&quot;0020583E&quot;/&gt;&lt;wsp:rsid wsp:val=&quot;002059C8&quot;/&gt;&lt;wsp:rsid wsp:val=&quot;00205A8C&quot;/&gt;&lt;wsp:rsid wsp:val=&quot;00205B60&quot;/&gt;&lt;wsp:rsid wsp:val=&quot;00205B9B&quot;/&gt;&lt;wsp:rsid wsp:val=&quot;00205E0D&quot;/&gt;&lt;wsp:rsid wsp:val=&quot;00205E34&quot;/&gt;&lt;wsp:rsid wsp:val=&quot;00205E3C&quot;/&gt;&lt;wsp:rsid wsp:val=&quot;00205EAF&quot;/&gt;&lt;wsp:rsid wsp:val=&quot;00205EF2&quot;/&gt;&lt;wsp:rsid wsp:val=&quot;00206129&quot;/&gt;&lt;wsp:rsid wsp:val=&quot;00206135&quot;/&gt;&lt;wsp:rsid wsp:val=&quot;002062D7&quot;/&gt;&lt;wsp:rsid wsp:val=&quot;00206870&quot;/&gt;&lt;wsp:rsid wsp:val=&quot;00206B02&quot;/&gt;&lt;wsp:rsid wsp:val=&quot;00206DE0&quot;/&gt;&lt;wsp:rsid wsp:val=&quot;00206F76&quot;/&gt;&lt;wsp:rsid wsp:val=&quot;00207105&quot;/&gt;&lt;wsp:rsid wsp:val=&quot;00207407&quot;/&gt;&lt;wsp:rsid wsp:val=&quot;0020744A&quot;/&gt;&lt;wsp:rsid wsp:val=&quot;002075B7&quot;/&gt;&lt;wsp:rsid wsp:val=&quot;002075D3&quot;/&gt;&lt;wsp:rsid wsp:val=&quot;00207C2A&quot;/&gt;&lt;wsp:rsid wsp:val=&quot;00207E4B&quot;/&gt;&lt;wsp:rsid wsp:val=&quot;00207EE2&quot;/&gt;&lt;wsp:rsid wsp:val=&quot;00210210&quot;/&gt;&lt;wsp:rsid wsp:val=&quot;002105A8&quot;/&gt;&lt;wsp:rsid wsp:val=&quot;0021069D&quot;/&gt;&lt;wsp:rsid wsp:val=&quot;00210A79&quot;/&gt;&lt;wsp:rsid wsp:val=&quot;002110DE&quot;/&gt;&lt;wsp:rsid wsp:val=&quot;002110F8&quot;/&gt;&lt;wsp:rsid wsp:val=&quot;00211138&quot;/&gt;&lt;wsp:rsid wsp:val=&quot;002111A8&quot;/&gt;&lt;wsp:rsid wsp:val=&quot;00211469&quot;/&gt;&lt;wsp:rsid wsp:val=&quot;0021147C&quot;/&gt;&lt;wsp:rsid wsp:val=&quot;002115B3&quot;/&gt;&lt;wsp:rsid wsp:val=&quot;002115C4&quot;/&gt;&lt;wsp:rsid wsp:val=&quot;002117F2&quot;/&gt;&lt;wsp:rsid wsp:val=&quot;00211952&quot;/&gt;&lt;wsp:rsid wsp:val=&quot;00211A5D&quot;/&gt;&lt;wsp:rsid wsp:val=&quot;00211E84&quot;/&gt;&lt;wsp:rsid wsp:val=&quot;00211FA0&quot;/&gt;&lt;wsp:rsid wsp:val=&quot;002123EE&quot;/&gt;&lt;wsp:rsid wsp:val=&quot;0021243D&quot;/&gt;&lt;wsp:rsid wsp:val=&quot;002126EE&quot;/&gt;&lt;wsp:rsid wsp:val=&quot;0021279B&quot;/&gt;&lt;wsp:rsid wsp:val=&quot;002129C7&quot;/&gt;&lt;wsp:rsid wsp:val=&quot;00212CF6&quot;/&gt;&lt;wsp:rsid wsp:val=&quot;00212D02&quot;/&gt;&lt;wsp:rsid wsp:val=&quot;00212F05&quot;/&gt;&lt;wsp:rsid wsp:val=&quot;00213128&quot;/&gt;&lt;wsp:rsid wsp:val=&quot;0021312D&quot;/&gt;&lt;wsp:rsid wsp:val=&quot;002131DF&quot;/&gt;&lt;wsp:rsid wsp:val=&quot;00213236&quot;/&gt;&lt;wsp:rsid wsp:val=&quot;00213267&quot;/&gt;&lt;wsp:rsid wsp:val=&quot;00213405&quot;/&gt;&lt;wsp:rsid wsp:val=&quot;002134C3&quot;/&gt;&lt;wsp:rsid wsp:val=&quot;0021360E&quot;/&gt;&lt;wsp:rsid wsp:val=&quot;002139A4&quot;/&gt;&lt;wsp:rsid wsp:val=&quot;00213E25&quot;/&gt;&lt;wsp:rsid wsp:val=&quot;002140EA&quot;/&gt;&lt;wsp:rsid wsp:val=&quot;00214583&quot;/&gt;&lt;wsp:rsid wsp:val=&quot;002149AF&quot;/&gt;&lt;wsp:rsid wsp:val=&quot;00214A01&quot;/&gt;&lt;wsp:rsid wsp:val=&quot;00214BA1&quot;/&gt;&lt;wsp:rsid wsp:val=&quot;00214DDF&quot;/&gt;&lt;wsp:rsid wsp:val=&quot;00215221&quot;/&gt;&lt;wsp:rsid wsp:val=&quot;002154E4&quot;/&gt;&lt;wsp:rsid wsp:val=&quot;00215518&quot;/&gt;&lt;wsp:rsid wsp:val=&quot;002156E3&quot;/&gt;&lt;wsp:rsid wsp:val=&quot;00215847&quot;/&gt;&lt;wsp:rsid wsp:val=&quot;00215CCC&quot;/&gt;&lt;wsp:rsid wsp:val=&quot;002160CE&quot;/&gt;&lt;wsp:rsid wsp:val=&quot;002161CC&quot;/&gt;&lt;wsp:rsid wsp:val=&quot;00216557&quot;/&gt;&lt;wsp:rsid wsp:val=&quot;002168CE&quot;/&gt;&lt;wsp:rsid wsp:val=&quot;00216A1E&quot;/&gt;&lt;wsp:rsid wsp:val=&quot;00216E20&quot;/&gt;&lt;wsp:rsid wsp:val=&quot;00216EAD&quot;/&gt;&lt;wsp:rsid wsp:val=&quot;0021728B&quot;/&gt;&lt;wsp:rsid wsp:val=&quot;0021786D&quot;/&gt;&lt;wsp:rsid wsp:val=&quot;002206DA&quot;/&gt;&lt;wsp:rsid wsp:val=&quot;00220702&quot;/&gt;&lt;wsp:rsid wsp:val=&quot;00220785&quot;/&gt;&lt;wsp:rsid wsp:val=&quot;00221224&quot;/&gt;&lt;wsp:rsid wsp:val=&quot;00221338&quot;/&gt;&lt;wsp:rsid wsp:val=&quot;00221AB9&quot;/&gt;&lt;wsp:rsid wsp:val=&quot;00221B65&quot;/&gt;&lt;wsp:rsid wsp:val=&quot;00221C90&quot;/&gt;&lt;wsp:rsid wsp:val=&quot;00222045&quot;/&gt;&lt;wsp:rsid wsp:val=&quot;00222119&quot;/&gt;&lt;wsp:rsid wsp:val=&quot;00222363&quot;/&gt;&lt;wsp:rsid wsp:val=&quot;0022247B&quot;/&gt;&lt;wsp:rsid wsp:val=&quot;00222611&quot;/&gt;&lt;wsp:rsid wsp:val=&quot;002226C3&quot;/&gt;&lt;wsp:rsid wsp:val=&quot;00222951&quot;/&gt;&lt;wsp:rsid wsp:val=&quot;00222A1D&quot;/&gt;&lt;wsp:rsid wsp:val=&quot;00222A7A&quot;/&gt;&lt;wsp:rsid wsp:val=&quot;00222A92&quot;/&gt;&lt;wsp:rsid wsp:val=&quot;00222AD7&quot;/&gt;&lt;wsp:rsid wsp:val=&quot;00222C90&quot;/&gt;&lt;wsp:rsid wsp:val=&quot;00222CD8&quot;/&gt;&lt;wsp:rsid wsp:val=&quot;00222E7D&quot;/&gt;&lt;wsp:rsid wsp:val=&quot;00222F15&quot;/&gt;&lt;wsp:rsid wsp:val=&quot;00223240&quot;/&gt;&lt;wsp:rsid wsp:val=&quot;00223350&quot;/&gt;&lt;wsp:rsid wsp:val=&quot;0022362E&quot;/&gt;&lt;wsp:rsid wsp:val=&quot;0022390A&quot;/&gt;&lt;wsp:rsid wsp:val=&quot;00223AA5&quot;/&gt;&lt;wsp:rsid wsp:val=&quot;00223F57&quot;/&gt;&lt;wsp:rsid wsp:val=&quot;00223F65&quot;/&gt;&lt;wsp:rsid wsp:val=&quot;0022400F&quot;/&gt;&lt;wsp:rsid wsp:val=&quot;0022407B&quot;/&gt;&lt;wsp:rsid wsp:val=&quot;00224098&quot;/&gt;&lt;wsp:rsid wsp:val=&quot;0022415A&quot;/&gt;&lt;wsp:rsid wsp:val=&quot;00224161&quot;/&gt;&lt;wsp:rsid wsp:val=&quot;00224312&quot;/&gt;&lt;wsp:rsid wsp:val=&quot;002243BC&quot;/&gt;&lt;wsp:rsid wsp:val=&quot;00224438&quot;/&gt;&lt;wsp:rsid wsp:val=&quot;002248C2&quot;/&gt;&lt;wsp:rsid wsp:val=&quot;00224954&quot;/&gt;&lt;wsp:rsid wsp:val=&quot;00224A2C&quot;/&gt;&lt;wsp:rsid wsp:val=&quot;00224BD0&quot;/&gt;&lt;wsp:rsid wsp:val=&quot;00224DAF&quot;/&gt;&lt;wsp:rsid wsp:val=&quot;00224E20&quot;/&gt;&lt;wsp:rsid wsp:val=&quot;00224F27&quot;/&gt;&lt;wsp:rsid wsp:val=&quot;00224F49&quot;/&gt;&lt;wsp:rsid wsp:val=&quot;00225151&quot;/&gt;&lt;wsp:rsid wsp:val=&quot;0022519E&quot;/&gt;&lt;wsp:rsid wsp:val=&quot;002251D8&quot;/&gt;&lt;wsp:rsid wsp:val=&quot;0022528E&quot;/&gt;&lt;wsp:rsid wsp:val=&quot;002256F8&quot;/&gt;&lt;wsp:rsid wsp:val=&quot;00225746&quot;/&gt;&lt;wsp:rsid wsp:val=&quot;00225754&quot;/&gt;&lt;wsp:rsid wsp:val=&quot;00225A13&quot;/&gt;&lt;wsp:rsid wsp:val=&quot;00225BAE&quot;/&gt;&lt;wsp:rsid wsp:val=&quot;00225C32&quot;/&gt;&lt;wsp:rsid wsp:val=&quot;00225FCE&quot;/&gt;&lt;wsp:rsid wsp:val=&quot;00226325&quot;/&gt;&lt;wsp:rsid wsp:val=&quot;00226537&quot;/&gt;&lt;wsp:rsid wsp:val=&quot;00226920&quot;/&gt;&lt;wsp:rsid wsp:val=&quot;00226BE5&quot;/&gt;&lt;wsp:rsid wsp:val=&quot;00226E52&quot;/&gt;&lt;wsp:rsid wsp:val=&quot;00226EE0&quot;/&gt;&lt;wsp:rsid wsp:val=&quot;00226F73&quot;/&gt;&lt;wsp:rsid wsp:val=&quot;0022711B&quot;/&gt;&lt;wsp:rsid wsp:val=&quot;00227380&quot;/&gt;&lt;wsp:rsid wsp:val=&quot;00227987&quot;/&gt;&lt;wsp:rsid wsp:val=&quot;00227AAA&quot;/&gt;&lt;wsp:rsid wsp:val=&quot;00227AE2&quot;/&gt;&lt;wsp:rsid wsp:val=&quot;00227EF4&quot;/&gt;&lt;wsp:rsid wsp:val=&quot;00227FA9&quot;/&gt;&lt;wsp:rsid wsp:val=&quot;002303BE&quot;/&gt;&lt;wsp:rsid wsp:val=&quot;0023048D&quot;/&gt;&lt;wsp:rsid wsp:val=&quot;0023074C&quot;/&gt;&lt;wsp:rsid wsp:val=&quot;00230847&quot;/&gt;&lt;wsp:rsid wsp:val=&quot;00230ACE&quot;/&gt;&lt;wsp:rsid wsp:val=&quot;00230DBC&quot;/&gt;&lt;wsp:rsid wsp:val=&quot;00230E46&quot;/&gt;&lt;wsp:rsid wsp:val=&quot;00230F90&quot;/&gt;&lt;wsp:rsid wsp:val=&quot;002312F4&quot;/&gt;&lt;wsp:rsid wsp:val=&quot;0023149D&quot;/&gt;&lt;wsp:rsid wsp:val=&quot;00231C61&quot;/&gt;&lt;wsp:rsid wsp:val=&quot;00231CAF&quot;/&gt;&lt;wsp:rsid wsp:val=&quot;00231D09&quot;/&gt;&lt;wsp:rsid wsp:val=&quot;00231E73&quot;/&gt;&lt;wsp:rsid wsp:val=&quot;00231FC7&quot;/&gt;&lt;wsp:rsid wsp:val=&quot;002321C0&quot;/&gt;&lt;wsp:rsid wsp:val=&quot;00232473&quot;/&gt;&lt;wsp:rsid wsp:val=&quot;0023268B&quot;/&gt;&lt;wsp:rsid wsp:val=&quot;0023270F&quot;/&gt;&lt;wsp:rsid wsp:val=&quot;0023301C&quot;/&gt;&lt;wsp:rsid wsp:val=&quot;0023306D&quot;/&gt;&lt;wsp:rsid wsp:val=&quot;0023306E&quot;/&gt;&lt;wsp:rsid wsp:val=&quot;00233109&quot;/&gt;&lt;wsp:rsid wsp:val=&quot;002333BB&quot;/&gt;&lt;wsp:rsid wsp:val=&quot;00233459&quot;/&gt;&lt;wsp:rsid wsp:val=&quot;002338DF&quot;/&gt;&lt;wsp:rsid wsp:val=&quot;00233C27&quot;/&gt;&lt;wsp:rsid wsp:val=&quot;00233E9E&quot;/&gt;&lt;wsp:rsid wsp:val=&quot;002342F0&quot;/&gt;&lt;wsp:rsid wsp:val=&quot;00234370&quot;/&gt;&lt;wsp:rsid wsp:val=&quot;002343D2&quot;/&gt;&lt;wsp:rsid wsp:val=&quot;00234729&quot;/&gt;&lt;wsp:rsid wsp:val=&quot;00234911&quot;/&gt;&lt;wsp:rsid wsp:val=&quot;00234B9A&quot;/&gt;&lt;wsp:rsid wsp:val=&quot;00234C68&quot;/&gt;&lt;wsp:rsid wsp:val=&quot;00234DAC&quot;/&gt;&lt;wsp:rsid wsp:val=&quot;00234DD9&quot;/&gt;&lt;wsp:rsid wsp:val=&quot;00234E3B&quot;/&gt;&lt;wsp:rsid wsp:val=&quot;0023500C&quot;/&gt;&lt;wsp:rsid wsp:val=&quot;00235503&quot;/&gt;&lt;wsp:rsid wsp:val=&quot;00235667&quot;/&gt;&lt;wsp:rsid wsp:val=&quot;00235A80&quot;/&gt;&lt;wsp:rsid wsp:val=&quot;00235B82&quot;/&gt;&lt;wsp:rsid wsp:val=&quot;00235CD2&quot;/&gt;&lt;wsp:rsid wsp:val=&quot;00235D76&quot;/&gt;&lt;wsp:rsid wsp:val=&quot;00235DE5&quot;/&gt;&lt;wsp:rsid wsp:val=&quot;00236040&quot;/&gt;&lt;wsp:rsid wsp:val=&quot;0023617B&quot;/&gt;&lt;wsp:rsid wsp:val=&quot;00236273&quot;/&gt;&lt;wsp:rsid wsp:val=&quot;00236825&quot;/&gt;&lt;wsp:rsid wsp:val=&quot;002369ED&quot;/&gt;&lt;wsp:rsid wsp:val=&quot;00236DDD&quot;/&gt;&lt;wsp:rsid wsp:val=&quot;00236E1D&quot;/&gt;&lt;wsp:rsid wsp:val=&quot;0023701C&quot;/&gt;&lt;wsp:rsid wsp:val=&quot;002370E5&quot;/&gt;&lt;wsp:rsid wsp:val=&quot;0023724D&quot;/&gt;&lt;wsp:rsid wsp:val=&quot;00237406&quot;/&gt;&lt;wsp:rsid wsp:val=&quot;00237426&quot;/&gt;&lt;wsp:rsid wsp:val=&quot;00237449&quot;/&gt;&lt;wsp:rsid wsp:val=&quot;002374D5&quot;/&gt;&lt;wsp:rsid wsp:val=&quot;0023780B&quot;/&gt;&lt;wsp:rsid wsp:val=&quot;002378B8&quot;/&gt;&lt;wsp:rsid wsp:val=&quot;00237AD8&quot;/&gt;&lt;wsp:rsid wsp:val=&quot;00237B24&quot;/&gt;&lt;wsp:rsid wsp:val=&quot;00237CC2&quot;/&gt;&lt;wsp:rsid wsp:val=&quot;00237EB9&quot;/&gt;&lt;wsp:rsid wsp:val=&quot;00237F03&quot;/&gt;&lt;wsp:rsid wsp:val=&quot;00240152&quot;/&gt;&lt;wsp:rsid wsp:val=&quot;002401BA&quot;/&gt;&lt;wsp:rsid wsp:val=&quot;0024075B&quot;/&gt;&lt;wsp:rsid wsp:val=&quot;00240769&quot;/&gt;&lt;wsp:rsid wsp:val=&quot;002407D8&quot;/&gt;&lt;wsp:rsid wsp:val=&quot;002407EC&quot;/&gt;&lt;wsp:rsid wsp:val=&quot;00240E7E&quot;/&gt;&lt;wsp:rsid wsp:val=&quot;002414C7&quot;/&gt;&lt;wsp:rsid wsp:val=&quot;002415B2&quot;/&gt;&lt;wsp:rsid wsp:val=&quot;0024164A&quot;/&gt;&lt;wsp:rsid wsp:val=&quot;0024185F&quot;/&gt;&lt;wsp:rsid wsp:val=&quot;00241AEE&quot;/&gt;&lt;wsp:rsid wsp:val=&quot;00241D08&quot;/&gt;&lt;wsp:rsid wsp:val=&quot;0024207A&quot;/&gt;&lt;wsp:rsid wsp:val=&quot;002421A6&quot;/&gt;&lt;wsp:rsid wsp:val=&quot;00242867&quot;/&gt;&lt;wsp:rsid wsp:val=&quot;002429D4&quot;/&gt;&lt;wsp:rsid wsp:val=&quot;00242BB4&quot;/&gt;&lt;wsp:rsid wsp:val=&quot;00242CC9&quot;/&gt;&lt;wsp:rsid wsp:val=&quot;00242DD1&quot;/&gt;&lt;wsp:rsid wsp:val=&quot;00242FBB&quot;/&gt;&lt;wsp:rsid wsp:val=&quot;00242FFF&quot;/&gt;&lt;wsp:rsid wsp:val=&quot;002432F5&quot;/&gt;&lt;wsp:rsid wsp:val=&quot;0024336B&quot;/&gt;&lt;wsp:rsid wsp:val=&quot;00243488&quot;/&gt;&lt;wsp:rsid wsp:val=&quot;00243502&quot;/&gt;&lt;wsp:rsid wsp:val=&quot;002438CB&quot;/&gt;&lt;wsp:rsid wsp:val=&quot;00243B73&quot;/&gt;&lt;wsp:rsid wsp:val=&quot;00243C5B&quot;/&gt;&lt;wsp:rsid wsp:val=&quot;00243D91&quot;/&gt;&lt;wsp:rsid wsp:val=&quot;00243FF4&quot;/&gt;&lt;wsp:rsid wsp:val=&quot;0024450A&quot;/&gt;&lt;wsp:rsid wsp:val=&quot;0024458B&quot;/&gt;&lt;wsp:rsid wsp:val=&quot;00244C7C&quot;/&gt;&lt;wsp:rsid wsp:val=&quot;00244FED&quot;/&gt;&lt;wsp:rsid wsp:val=&quot;00245330&quot;/&gt;&lt;wsp:rsid wsp:val=&quot;002455CA&quot;/&gt;&lt;wsp:rsid wsp:val=&quot;0024569C&quot;/&gt;&lt;wsp:rsid wsp:val=&quot;0024577F&quot;/&gt;&lt;wsp:rsid wsp:val=&quot;002458CD&quot;/&gt;&lt;wsp:rsid wsp:val=&quot;002458E3&quot;/&gt;&lt;wsp:rsid wsp:val=&quot;00245978&quot;/&gt;&lt;wsp:rsid wsp:val=&quot;00246032&quot;/&gt;&lt;wsp:rsid wsp:val=&quot;00246108&quot;/&gt;&lt;wsp:rsid wsp:val=&quot;002465F9&quot;/&gt;&lt;wsp:rsid wsp:val=&quot;002467BC&quot;/&gt;&lt;wsp:rsid wsp:val=&quot;00246913&quot;/&gt;&lt;wsp:rsid wsp:val=&quot;002469A0&quot;/&gt;&lt;wsp:rsid wsp:val=&quot;00246BA5&quot;/&gt;&lt;wsp:rsid wsp:val=&quot;00246CE6&quot;/&gt;&lt;wsp:rsid wsp:val=&quot;002470F0&quot;/&gt;&lt;wsp:rsid wsp:val=&quot;0024716A&quot;/&gt;&lt;wsp:rsid wsp:val=&quot;0024734A&quot;/&gt;&lt;wsp:rsid wsp:val=&quot;00247448&quot;/&gt;&lt;wsp:rsid wsp:val=&quot;0024757C&quot;/&gt;&lt;wsp:rsid wsp:val=&quot;002476FD&quot;/&gt;&lt;wsp:rsid wsp:val=&quot;0024780D&quot;/&gt;&lt;wsp:rsid wsp:val=&quot;002479FA&quot;/&gt;&lt;wsp:rsid wsp:val=&quot;00247C30&quot;/&gt;&lt;wsp:rsid wsp:val=&quot;00247EA9&quot;/&gt;&lt;wsp:rsid wsp:val=&quot;00247FB1&quot;/&gt;&lt;wsp:rsid wsp:val=&quot;0025020C&quot;/&gt;&lt;wsp:rsid wsp:val=&quot;002502EF&quot;/&gt;&lt;wsp:rsid wsp:val=&quot;0025035A&quot;/&gt;&lt;wsp:rsid wsp:val=&quot;00250475&quot;/&gt;&lt;wsp:rsid wsp:val=&quot;002504B2&quot;/&gt;&lt;wsp:rsid wsp:val=&quot;002505F6&quot;/&gt;&lt;wsp:rsid wsp:val=&quot;00250759&quot;/&gt;&lt;wsp:rsid wsp:val=&quot;00250BE5&quot;/&gt;&lt;wsp:rsid wsp:val=&quot;00250C2E&quot;/&gt;&lt;wsp:rsid wsp:val=&quot;00250DE2&quot;/&gt;&lt;wsp:rsid wsp:val=&quot;0025122D&quot;/&gt;&lt;wsp:rsid wsp:val=&quot;002519E9&quot;/&gt;&lt;wsp:rsid wsp:val=&quot;00251B1A&quot;/&gt;&lt;wsp:rsid wsp:val=&quot;00251B62&quot;/&gt;&lt;wsp:rsid wsp:val=&quot;00251F2D&quot;/&gt;&lt;wsp:rsid wsp:val=&quot;00251F47&quot;/&gt;&lt;wsp:rsid wsp:val=&quot;00252376&quot;/&gt;&lt;wsp:rsid wsp:val=&quot;002523DF&quot;/&gt;&lt;wsp:rsid wsp:val=&quot;00252914&quot;/&gt;&lt;wsp:rsid wsp:val=&quot;002529EF&quot;/&gt;&lt;wsp:rsid wsp:val=&quot;00252A33&quot;/&gt;&lt;wsp:rsid wsp:val=&quot;00252C17&quot;/&gt;&lt;wsp:rsid wsp:val=&quot;00252EE5&quot;/&gt;&lt;wsp:rsid wsp:val=&quot;00252FFE&quot;/&gt;&lt;wsp:rsid wsp:val=&quot;0025330D&quot;/&gt;&lt;wsp:rsid wsp:val=&quot;0025366D&quot;/&gt;&lt;wsp:rsid wsp:val=&quot;00253A49&quot;/&gt;&lt;wsp:rsid wsp:val=&quot;00253B68&quot;/&gt;&lt;wsp:rsid wsp:val=&quot;00253C6B&quot;/&gt;&lt;wsp:rsid wsp:val=&quot;002545BF&quot;/&gt;&lt;wsp:rsid wsp:val=&quot;00254765&quot;/&gt;&lt;wsp:rsid wsp:val=&quot;00254906&quot;/&gt;&lt;wsp:rsid wsp:val=&quot;00254B4D&quot;/&gt;&lt;wsp:rsid wsp:val=&quot;00254CB6&quot;/&gt;&lt;wsp:rsid wsp:val=&quot;00254CD3&quot;/&gt;&lt;wsp:rsid wsp:val=&quot;00254D2F&quot;/&gt;&lt;wsp:rsid wsp:val=&quot;00254FD0&quot;/&gt;&lt;wsp:rsid wsp:val=&quot;00255493&quot;/&gt;&lt;wsp:rsid wsp:val=&quot;00255666&quot;/&gt;&lt;wsp:rsid wsp:val=&quot;002558C6&quot;/&gt;&lt;wsp:rsid wsp:val=&quot;00255B2F&quot;/&gt;&lt;wsp:rsid wsp:val=&quot;00255CEF&quot;/&gt;&lt;wsp:rsid wsp:val=&quot;002561B9&quot;/&gt;&lt;wsp:rsid wsp:val=&quot;00256611&quot;/&gt;&lt;wsp:rsid wsp:val=&quot;00256992&quot;/&gt;&lt;wsp:rsid wsp:val=&quot;002569EE&quot;/&gt;&lt;wsp:rsid wsp:val=&quot;00256B44&quot;/&gt;&lt;wsp:rsid wsp:val=&quot;00256C71&quot;/&gt;&lt;wsp:rsid wsp:val=&quot;00256DF2&quot;/&gt;&lt;wsp:rsid wsp:val=&quot;00256EA2&quot;/&gt;&lt;wsp:rsid wsp:val=&quot;00257033&quot;/&gt;&lt;wsp:rsid wsp:val=&quot;002571A1&quot;/&gt;&lt;wsp:rsid wsp:val=&quot;002572A4&quot;/&gt;&lt;wsp:rsid wsp:val=&quot;0025778E&quot;/&gt;&lt;wsp:rsid wsp:val=&quot;00257821&quot;/&gt;&lt;wsp:rsid wsp:val=&quot;00260192&quot;/&gt;&lt;wsp:rsid wsp:val=&quot;002604B4&quot;/&gt;&lt;wsp:rsid wsp:val=&quot;002605EF&quot;/&gt;&lt;wsp:rsid wsp:val=&quot;002605F0&quot;/&gt;&lt;wsp:rsid wsp:val=&quot;00260784&quot;/&gt;&lt;wsp:rsid wsp:val=&quot;00260AEC&quot;/&gt;&lt;wsp:rsid wsp:val=&quot;00260CF8&quot;/&gt;&lt;wsp:rsid wsp:val=&quot;00260E8E&quot;/&gt;&lt;wsp:rsid wsp:val=&quot;00260F30&quot;/&gt;&lt;wsp:rsid wsp:val=&quot;00260FC5&quot;/&gt;&lt;wsp:rsid wsp:val=&quot;00261077&quot;/&gt;&lt;wsp:rsid wsp:val=&quot;00261155&quot;/&gt;&lt;wsp:rsid wsp:val=&quot;0026138E&quot;/&gt;&lt;wsp:rsid wsp:val=&quot;00261617&quot;/&gt;&lt;wsp:rsid wsp:val=&quot;00261799&quot;/&gt;&lt;wsp:rsid wsp:val=&quot;00261C7E&quot;/&gt;&lt;wsp:rsid wsp:val=&quot;00261E49&quot;/&gt;&lt;wsp:rsid wsp:val=&quot;00261FAF&quot;/&gt;&lt;wsp:rsid wsp:val=&quot;002621E7&quot;/&gt;&lt;wsp:rsid wsp:val=&quot;002624FE&quot;/&gt;&lt;wsp:rsid wsp:val=&quot;00262527&quot;/&gt;&lt;wsp:rsid wsp:val=&quot;002625EB&quot;/&gt;&lt;wsp:rsid wsp:val=&quot;002628A2&quot;/&gt;&lt;wsp:rsid wsp:val=&quot;002629A2&quot;/&gt;&lt;wsp:rsid wsp:val=&quot;00262AD4&quot;/&gt;&lt;wsp:rsid wsp:val=&quot;00262FCB&quot;/&gt;&lt;wsp:rsid wsp:val=&quot;00263317&quot;/&gt;&lt;wsp:rsid wsp:val=&quot;002634DE&quot;/&gt;&lt;wsp:rsid wsp:val=&quot;0026366C&quot;/&gt;&lt;wsp:rsid wsp:val=&quot;002637EB&quot;/&gt;&lt;wsp:rsid wsp:val=&quot;002637F7&quot;/&gt;&lt;wsp:rsid wsp:val=&quot;00263B64&quot;/&gt;&lt;wsp:rsid wsp:val=&quot;00263BFE&quot;/&gt;&lt;wsp:rsid wsp:val=&quot;00263EB9&quot;/&gt;&lt;wsp:rsid wsp:val=&quot;00263F9D&quot;/&gt;&lt;wsp:rsid wsp:val=&quot;00264552&quot;/&gt;&lt;wsp:rsid wsp:val=&quot;00264969&quot;/&gt;&lt;wsp:rsid wsp:val=&quot;00264B01&quot;/&gt;&lt;wsp:rsid wsp:val=&quot;00264F4D&quot;/&gt;&lt;wsp:rsid wsp:val=&quot;00264FFC&quot;/&gt;&lt;wsp:rsid wsp:val=&quot;002652D1&quot;/&gt;&lt;wsp:rsid wsp:val=&quot;0026546D&quot;/&gt;&lt;wsp:rsid wsp:val=&quot;00265475&quot;/&gt;&lt;wsp:rsid wsp:val=&quot;002658D2&quot;/&gt;&lt;wsp:rsid wsp:val=&quot;002659DA&quot;/&gt;&lt;wsp:rsid wsp:val=&quot;00266643&quot;/&gt;&lt;wsp:rsid wsp:val=&quot;00266BDC&quot;/&gt;&lt;wsp:rsid wsp:val=&quot;00266DF7&quot;/&gt;&lt;wsp:rsid wsp:val=&quot;00267068&quot;/&gt;&lt;wsp:rsid wsp:val=&quot;0026762A&quot;/&gt;&lt;wsp:rsid wsp:val=&quot;002679F5&quot;/&gt;&lt;wsp:rsid wsp:val=&quot;00267DC7&quot;/&gt;&lt;wsp:rsid wsp:val=&quot;00267DD5&quot;/&gt;&lt;wsp:rsid wsp:val=&quot;00267EBD&quot;/&gt;&lt;wsp:rsid wsp:val=&quot;00270021&quot;/&gt;&lt;wsp:rsid wsp:val=&quot;0027025A&quot;/&gt;&lt;wsp:rsid wsp:val=&quot;0027041B&quot;/&gt;&lt;wsp:rsid wsp:val=&quot;00270B3B&quot;/&gt;&lt;wsp:rsid wsp:val=&quot;00270B70&quot;/&gt;&lt;wsp:rsid wsp:val=&quot;00270D63&quot;/&gt;&lt;wsp:rsid wsp:val=&quot;00270DCC&quot;/&gt;&lt;wsp:rsid wsp:val=&quot;00270DDE&quot;/&gt;&lt;wsp:rsid wsp:val=&quot;00270F55&quot;/&gt;&lt;wsp:rsid wsp:val=&quot;00270FDA&quot;/&gt;&lt;wsp:rsid wsp:val=&quot;00271344&quot;/&gt;&lt;wsp:rsid wsp:val=&quot;00271456&quot;/&gt;&lt;wsp:rsid wsp:val=&quot;0027172A&quot;/&gt;&lt;wsp:rsid wsp:val=&quot;00271918&quot;/&gt;&lt;wsp:rsid wsp:val=&quot;00271B67&quot;/&gt;&lt;wsp:rsid wsp:val=&quot;00271D12&quot;/&gt;&lt;wsp:rsid wsp:val=&quot;002721ED&quot;/&gt;&lt;wsp:rsid wsp:val=&quot;00272634&quot;/&gt;&lt;wsp:rsid wsp:val=&quot;00272A77&quot;/&gt;&lt;wsp:rsid wsp:val=&quot;00272D4E&quot;/&gt;&lt;wsp:rsid wsp:val=&quot;00272F38&quot;/&gt;&lt;wsp:rsid wsp:val=&quot;00272FDB&quot;/&gt;&lt;wsp:rsid wsp:val=&quot;00273925&quot;/&gt;&lt;wsp:rsid wsp:val=&quot;00273B9E&quot;/&gt;&lt;wsp:rsid wsp:val=&quot;00274047&quot;/&gt;&lt;wsp:rsid wsp:val=&quot;002740B7&quot;/&gt;&lt;wsp:rsid wsp:val=&quot;00274119&quot;/&gt;&lt;wsp:rsid wsp:val=&quot;002744EE&quot;/&gt;&lt;wsp:rsid wsp:val=&quot;00274590&quot;/&gt;&lt;wsp:rsid wsp:val=&quot;002745BF&quot;/&gt;&lt;wsp:rsid wsp:val=&quot;002747F8&quot;/&gt;&lt;wsp:rsid wsp:val=&quot;00274816&quot;/&gt;&lt;wsp:rsid wsp:val=&quot;00274B13&quot;/&gt;&lt;wsp:rsid wsp:val=&quot;00274C32&quot;/&gt;&lt;wsp:rsid wsp:val=&quot;00274D19&quot;/&gt;&lt;wsp:rsid wsp:val=&quot;002754DC&quot;/&gt;&lt;wsp:rsid wsp:val=&quot;00275B5A&quot;/&gt;&lt;wsp:rsid wsp:val=&quot;00275C1E&quot;/&gt;&lt;wsp:rsid wsp:val=&quot;00275C54&quot;/&gt;&lt;wsp:rsid wsp:val=&quot;00275DEA&quot;/&gt;&lt;wsp:rsid wsp:val=&quot;002761D3&quot;/&gt;&lt;wsp:rsid wsp:val=&quot;00276294&quot;/&gt;&lt;wsp:rsid wsp:val=&quot;002762ED&quot;/&gt;&lt;wsp:rsid wsp:val=&quot;0027633D&quot;/&gt;&lt;wsp:rsid wsp:val=&quot;00276343&quot;/&gt;&lt;wsp:rsid wsp:val=&quot;0027650B&quot;/&gt;&lt;wsp:rsid wsp:val=&quot;00276543&quot;/&gt;&lt;wsp:rsid wsp:val=&quot;00276693&quot;/&gt;&lt;wsp:rsid wsp:val=&quot;0027672F&quot;/&gt;&lt;wsp:rsid wsp:val=&quot;00276E82&quot;/&gt;&lt;wsp:rsid wsp:val=&quot;00276ED7&quot;/&gt;&lt;wsp:rsid wsp:val=&quot;002770B4&quot;/&gt;&lt;wsp:rsid wsp:val=&quot;002771B1&quot;/&gt;&lt;wsp:rsid wsp:val=&quot;00277267&quot;/&gt;&lt;wsp:rsid wsp:val=&quot;00277337&quot;/&gt;&lt;wsp:rsid wsp:val=&quot;00277425&quot;/&gt;&lt;wsp:rsid wsp:val=&quot;00277593&quot;/&gt;&lt;wsp:rsid wsp:val=&quot;002776C3&quot;/&gt;&lt;wsp:rsid wsp:val=&quot;002776C7&quot;/&gt;&lt;wsp:rsid wsp:val=&quot;002779E9&quot;/&gt;&lt;wsp:rsid wsp:val=&quot;00277A61&quot;/&gt;&lt;wsp:rsid wsp:val=&quot;00277DB4&quot;/&gt;&lt;wsp:rsid wsp:val=&quot;002801F1&quot;/&gt;&lt;wsp:rsid wsp:val=&quot;002803A1&quot;/&gt;&lt;wsp:rsid wsp:val=&quot;002805FF&quot;/&gt;&lt;wsp:rsid wsp:val=&quot;0028066E&quot;/&gt;&lt;wsp:rsid wsp:val=&quot;00280B78&quot;/&gt;&lt;wsp:rsid wsp:val=&quot;00280D13&quot;/&gt;&lt;wsp:rsid wsp:val=&quot;002810B5&quot;/&gt;&lt;wsp:rsid wsp:val=&quot;00281215&quot;/&gt;&lt;wsp:rsid wsp:val=&quot;00281220&quot;/&gt;&lt;wsp:rsid wsp:val=&quot;0028159A&quot;/&gt;&lt;wsp:rsid wsp:val=&quot;0028183B&quot;/&gt;&lt;wsp:rsid wsp:val=&quot;00281DFF&quot;/&gt;&lt;wsp:rsid wsp:val=&quot;00281F50&quot;/&gt;&lt;wsp:rsid wsp:val=&quot;0028207D&quot;/&gt;&lt;wsp:rsid wsp:val=&quot;0028254E&quot;/&gt;&lt;wsp:rsid wsp:val=&quot;00282562&quot;/&gt;&lt;wsp:rsid wsp:val=&quot;0028259E&quot;/&gt;&lt;wsp:rsid wsp:val=&quot;002826C4&quot;/&gt;&lt;wsp:rsid wsp:val=&quot;002826E6&quot;/&gt;&lt;wsp:rsid wsp:val=&quot;00282811&quot;/&gt;&lt;wsp:rsid wsp:val=&quot;00282866&quot;/&gt;&lt;wsp:rsid wsp:val=&quot;002829BE&quot;/&gt;&lt;wsp:rsid wsp:val=&quot;00282A7B&quot;/&gt;&lt;wsp:rsid wsp:val=&quot;00282A98&quot;/&gt;&lt;wsp:rsid wsp:val=&quot;00282EDA&quot;/&gt;&lt;wsp:rsid wsp:val=&quot;00282FAA&quot;/&gt;&lt;wsp:rsid wsp:val=&quot;002830A1&quot;/&gt;&lt;wsp:rsid wsp:val=&quot;00283517&quot;/&gt;&lt;wsp:rsid wsp:val=&quot;00283600&quot;/&gt;&lt;wsp:rsid wsp:val=&quot;0028362B&quot;/&gt;&lt;wsp:rsid wsp:val=&quot;002839AC&quot;/&gt;&lt;wsp:rsid wsp:val=&quot;00283C5F&quot;/&gt;&lt;wsp:rsid wsp:val=&quot;00283CF3&quot;/&gt;&lt;wsp:rsid wsp:val=&quot;00283D6F&quot;/&gt;&lt;wsp:rsid wsp:val=&quot;0028400D&quot;/&gt;&lt;wsp:rsid wsp:val=&quot;002845F0&quot;/&gt;&lt;wsp:rsid wsp:val=&quot;002847E1&quot;/&gt;&lt;wsp:rsid wsp:val=&quot;002848E9&quot;/&gt;&lt;wsp:rsid wsp:val=&quot;00285299&quot;/&gt;&lt;wsp:rsid wsp:val=&quot;002852D4&quot;/&gt;&lt;wsp:rsid wsp:val=&quot;002853D6&quot;/&gt;&lt;wsp:rsid wsp:val=&quot;0028597F&quot;/&gt;&lt;wsp:rsid wsp:val=&quot;00285AF4&quot;/&gt;&lt;wsp:rsid wsp:val=&quot;00285B20&quot;/&gt;&lt;wsp:rsid wsp:val=&quot;00285E0A&quot;/&gt;&lt;wsp:rsid wsp:val=&quot;00286420&quot;/&gt;&lt;wsp:rsid wsp:val=&quot;00286687&quot;/&gt;&lt;wsp:rsid wsp:val=&quot;00286AC3&quot;/&gt;&lt;wsp:rsid wsp:val=&quot;00286AE0&quot;/&gt;&lt;wsp:rsid wsp:val=&quot;00286B75&quot;/&gt;&lt;wsp:rsid wsp:val=&quot;00286EB6&quot;/&gt;&lt;wsp:rsid wsp:val=&quot;0028737E&quot;/&gt;&lt;wsp:rsid wsp:val=&quot;002874AF&quot;/&gt;&lt;wsp:rsid wsp:val=&quot;0028751E&quot;/&gt;&lt;wsp:rsid wsp:val=&quot;0028783F&quot;/&gt;&lt;wsp:rsid wsp:val=&quot;00287D95&quot;/&gt;&lt;wsp:rsid wsp:val=&quot;00287FC8&quot;/&gt;&lt;wsp:rsid wsp:val=&quot;00287FF6&quot;/&gt;&lt;wsp:rsid wsp:val=&quot;00290207&quot;/&gt;&lt;wsp:rsid wsp:val=&quot;002903C9&quot;/&gt;&lt;wsp:rsid wsp:val=&quot;00290912&quot;/&gt;&lt;wsp:rsid wsp:val=&quot;00290C8A&quot;/&gt;&lt;wsp:rsid wsp:val=&quot;00290F5B&quot;/&gt;&lt;wsp:rsid wsp:val=&quot;0029108A&quot;/&gt;&lt;wsp:rsid wsp:val=&quot;0029158F&quot;/&gt;&lt;wsp:rsid wsp:val=&quot;002915AD&quot;/&gt;&lt;wsp:rsid wsp:val=&quot;0029164B&quot;/&gt;&lt;wsp:rsid wsp:val=&quot;0029180E&quot;/&gt;&lt;wsp:rsid wsp:val=&quot;00291992&quot;/&gt;&lt;wsp:rsid wsp:val=&quot;00291C63&quot;/&gt;&lt;wsp:rsid wsp:val=&quot;00291E6D&quot;/&gt;&lt;wsp:rsid wsp:val=&quot;00292028&quot;/&gt;&lt;wsp:rsid wsp:val=&quot;002920AD&quot;/&gt;&lt;wsp:rsid wsp:val=&quot;002922BB&quot;/&gt;&lt;wsp:rsid wsp:val=&quot;0029232F&quot;/&gt;&lt;wsp:rsid wsp:val=&quot;00292422&quot;/&gt;&lt;wsp:rsid wsp:val=&quot;002925BA&quot;/&gt;&lt;wsp:rsid wsp:val=&quot;0029261E&quot;/&gt;&lt;wsp:rsid wsp:val=&quot;0029278E&quot;/&gt;&lt;wsp:rsid wsp:val=&quot;00292A82&quot;/&gt;&lt;wsp:rsid wsp:val=&quot;00292A88&quot;/&gt;&lt;wsp:rsid wsp:val=&quot;00292A99&quot;/&gt;&lt;wsp:rsid wsp:val=&quot;00292CF0&quot;/&gt;&lt;wsp:rsid wsp:val=&quot;00293004&quot;/&gt;&lt;wsp:rsid wsp:val=&quot;00293098&quot;/&gt;&lt;wsp:rsid wsp:val=&quot;002930A2&quot;/&gt;&lt;wsp:rsid wsp:val=&quot;0029326F&quot;/&gt;&lt;wsp:rsid wsp:val=&quot;00293380&quot;/&gt;&lt;wsp:rsid wsp:val=&quot;0029355E&quot;/&gt;&lt;wsp:rsid wsp:val=&quot;00293B11&quot;/&gt;&lt;wsp:rsid wsp:val=&quot;00293BA4&quot;/&gt;&lt;wsp:rsid wsp:val=&quot;00293D6A&quot;/&gt;&lt;wsp:rsid wsp:val=&quot;0029407D&quot;/&gt;&lt;wsp:rsid wsp:val=&quot;00294272&quot;/&gt;&lt;wsp:rsid wsp:val=&quot;002942A2&quot;/&gt;&lt;wsp:rsid wsp:val=&quot;00294533&quot;/&gt;&lt;wsp:rsid wsp:val=&quot;00294804&quot;/&gt;&lt;wsp:rsid wsp:val=&quot;0029480F&quot;/&gt;&lt;wsp:rsid wsp:val=&quot;00294D3A&quot;/&gt;&lt;wsp:rsid wsp:val=&quot;00294D4E&quot;/&gt;&lt;wsp:rsid wsp:val=&quot;00294E46&quot;/&gt;&lt;wsp:rsid wsp:val=&quot;00294ED3&quot;/&gt;&lt;wsp:rsid wsp:val=&quot;00294FC8&quot;/&gt;&lt;wsp:rsid wsp:val=&quot;002951D6&quot;/&gt;&lt;wsp:rsid wsp:val=&quot;00295354&quot;/&gt;&lt;wsp:rsid wsp:val=&quot;002955E2&quot;/&gt;&lt;wsp:rsid wsp:val=&quot;002955E4&quot;/&gt;&lt;wsp:rsid wsp:val=&quot;00295811&quot;/&gt;&lt;wsp:rsid wsp:val=&quot;002958BD&quot;/&gt;&lt;wsp:rsid wsp:val=&quot;00295922&quot;/&gt;&lt;wsp:rsid wsp:val=&quot;00295C56&quot;/&gt;&lt;wsp:rsid wsp:val=&quot;00295C6C&quot;/&gt;&lt;wsp:rsid wsp:val=&quot;00295D4E&quot;/&gt;&lt;wsp:rsid wsp:val=&quot;00296058&quot;/&gt;&lt;wsp:rsid wsp:val=&quot;002961C0&quot;/&gt;&lt;wsp:rsid wsp:val=&quot;002961D4&quot;/&gt;&lt;wsp:rsid wsp:val=&quot;00296279&quot;/&gt;&lt;wsp:rsid wsp:val=&quot;002962C8&quot;/&gt;&lt;wsp:rsid wsp:val=&quot;002966AF&quot;/&gt;&lt;wsp:rsid wsp:val=&quot;002966E2&quot;/&gt;&lt;wsp:rsid wsp:val=&quot;00296982&quot;/&gt;&lt;wsp:rsid wsp:val=&quot;002969B5&quot;/&gt;&lt;wsp:rsid wsp:val=&quot;00296EE6&quot;/&gt;&lt;wsp:rsid wsp:val=&quot;002971AE&quot;/&gt;&lt;wsp:rsid wsp:val=&quot;00297215&quot;/&gt;&lt;wsp:rsid wsp:val=&quot;00297417&quot;/&gt;&lt;wsp:rsid wsp:val=&quot;00297536&quot;/&gt;&lt;wsp:rsid wsp:val=&quot;00297770&quot;/&gt;&lt;wsp:rsid wsp:val=&quot;00297781&quot;/&gt;&lt;wsp:rsid wsp:val=&quot;00297B2D&quot;/&gt;&lt;wsp:rsid wsp:val=&quot;00297B43&quot;/&gt;&lt;wsp:rsid wsp:val=&quot;00297B8A&quot;/&gt;&lt;wsp:rsid wsp:val=&quot;00297F10&quot;/&gt;&lt;wsp:rsid wsp:val=&quot;002A0079&quot;/&gt;&lt;wsp:rsid wsp:val=&quot;002A0100&quot;/&gt;&lt;wsp:rsid wsp:val=&quot;002A056C&quot;/&gt;&lt;wsp:rsid wsp:val=&quot;002A0743&quot;/&gt;&lt;wsp:rsid wsp:val=&quot;002A07EE&quot;/&gt;&lt;wsp:rsid wsp:val=&quot;002A0933&quot;/&gt;&lt;wsp:rsid wsp:val=&quot;002A0A23&quot;/&gt;&lt;wsp:rsid wsp:val=&quot;002A0A50&quot;/&gt;&lt;wsp:rsid wsp:val=&quot;002A0B90&quot;/&gt;&lt;wsp:rsid wsp:val=&quot;002A10D0&quot;/&gt;&lt;wsp:rsid wsp:val=&quot;002A1599&quot;/&gt;&lt;wsp:rsid wsp:val=&quot;002A1B2B&quot;/&gt;&lt;wsp:rsid wsp:val=&quot;002A1EE9&quot;/&gt;&lt;wsp:rsid wsp:val=&quot;002A1FBA&quot;/&gt;&lt;wsp:rsid wsp:val=&quot;002A236A&quot;/&gt;&lt;wsp:rsid wsp:val=&quot;002A2382&quot;/&gt;&lt;wsp:rsid wsp:val=&quot;002A24AD&quot;/&gt;&lt;wsp:rsid wsp:val=&quot;002A2727&quot;/&gt;&lt;wsp:rsid wsp:val=&quot;002A274F&quot;/&gt;&lt;wsp:rsid wsp:val=&quot;002A2B15&quot;/&gt;&lt;wsp:rsid wsp:val=&quot;002A2BEE&quot;/&gt;&lt;wsp:rsid wsp:val=&quot;002A2D90&quot;/&gt;&lt;wsp:rsid wsp:val=&quot;002A2E58&quot;/&gt;&lt;wsp:rsid wsp:val=&quot;002A352A&quot;/&gt;&lt;wsp:rsid wsp:val=&quot;002A398B&quot;/&gt;&lt;wsp:rsid wsp:val=&quot;002A3A4D&quot;/&gt;&lt;wsp:rsid wsp:val=&quot;002A3BB9&quot;/&gt;&lt;wsp:rsid wsp:val=&quot;002A3D95&quot;/&gt;&lt;wsp:rsid wsp:val=&quot;002A41CE&quot;/&gt;&lt;wsp:rsid wsp:val=&quot;002A425D&quot;/&gt;&lt;wsp:rsid wsp:val=&quot;002A4350&quot;/&gt;&lt;wsp:rsid wsp:val=&quot;002A444E&quot;/&gt;&lt;wsp:rsid wsp:val=&quot;002A45D7&quot;/&gt;&lt;wsp:rsid wsp:val=&quot;002A469C&quot;/&gt;&lt;wsp:rsid wsp:val=&quot;002A472D&quot;/&gt;&lt;wsp:rsid wsp:val=&quot;002A4890&quot;/&gt;&lt;wsp:rsid wsp:val=&quot;002A4AE5&quot;/&gt;&lt;wsp:rsid wsp:val=&quot;002A4BAF&quot;/&gt;&lt;wsp:rsid wsp:val=&quot;002A5101&quot;/&gt;&lt;wsp:rsid wsp:val=&quot;002A52A0&quot;/&gt;&lt;wsp:rsid wsp:val=&quot;002A5601&quot;/&gt;&lt;wsp:rsid wsp:val=&quot;002A5761&quot;/&gt;&lt;wsp:rsid wsp:val=&quot;002A582F&quot;/&gt;&lt;wsp:rsid wsp:val=&quot;002A5942&quot;/&gt;&lt;wsp:rsid wsp:val=&quot;002A5AE4&quot;/&gt;&lt;wsp:rsid wsp:val=&quot;002A5CC3&quot;/&gt;&lt;wsp:rsid wsp:val=&quot;002A5DEE&quot;/&gt;&lt;wsp:rsid wsp:val=&quot;002A5FDD&quot;/&gt;&lt;wsp:rsid wsp:val=&quot;002A6243&quot;/&gt;&lt;wsp:rsid wsp:val=&quot;002A6273&quot;/&gt;&lt;wsp:rsid wsp:val=&quot;002A62B7&quot;/&gt;&lt;wsp:rsid wsp:val=&quot;002A630B&quot;/&gt;&lt;wsp:rsid wsp:val=&quot;002A6328&quot;/&gt;&lt;wsp:rsid wsp:val=&quot;002A6363&quot;/&gt;&lt;wsp:rsid wsp:val=&quot;002A67F3&quot;/&gt;&lt;wsp:rsid wsp:val=&quot;002A6809&quot;/&gt;&lt;wsp:rsid wsp:val=&quot;002A68A6&quot;/&gt;&lt;wsp:rsid wsp:val=&quot;002A6D97&quot;/&gt;&lt;wsp:rsid wsp:val=&quot;002A733C&quot;/&gt;&lt;wsp:rsid wsp:val=&quot;002A7466&quot;/&gt;&lt;wsp:rsid wsp:val=&quot;002A75AC&quot;/&gt;&lt;wsp:rsid wsp:val=&quot;002A7D0B&quot;/&gt;&lt;wsp:rsid wsp:val=&quot;002B029E&quot;/&gt;&lt;wsp:rsid wsp:val=&quot;002B02B2&quot;/&gt;&lt;wsp:rsid wsp:val=&quot;002B0697&quot;/&gt;&lt;wsp:rsid wsp:val=&quot;002B08B5&quot;/&gt;&lt;wsp:rsid wsp:val=&quot;002B099B&quot;/&gt;&lt;wsp:rsid wsp:val=&quot;002B099E&quot;/&gt;&lt;wsp:rsid wsp:val=&quot;002B0C19&quot;/&gt;&lt;wsp:rsid wsp:val=&quot;002B0F9F&quot;/&gt;&lt;wsp:rsid wsp:val=&quot;002B109B&quot;/&gt;&lt;wsp:rsid wsp:val=&quot;002B1355&quot;/&gt;&lt;wsp:rsid wsp:val=&quot;002B1399&quot;/&gt;&lt;wsp:rsid wsp:val=&quot;002B1575&quot;/&gt;&lt;wsp:rsid wsp:val=&quot;002B167A&quot;/&gt;&lt;wsp:rsid wsp:val=&quot;002B1777&quot;/&gt;&lt;wsp:rsid wsp:val=&quot;002B1842&quot;/&gt;&lt;wsp:rsid wsp:val=&quot;002B1CA6&quot;/&gt;&lt;wsp:rsid wsp:val=&quot;002B1FFB&quot;/&gt;&lt;wsp:rsid wsp:val=&quot;002B2015&quot;/&gt;&lt;wsp:rsid wsp:val=&quot;002B22B8&quot;/&gt;&lt;wsp:rsid wsp:val=&quot;002B2813&quot;/&gt;&lt;wsp:rsid wsp:val=&quot;002B3095&quot;/&gt;&lt;wsp:rsid wsp:val=&quot;002B314E&quot;/&gt;&lt;wsp:rsid wsp:val=&quot;002B32C6&quot;/&gt;&lt;wsp:rsid wsp:val=&quot;002B3316&quot;/&gt;&lt;wsp:rsid wsp:val=&quot;002B3493&quot;/&gt;&lt;wsp:rsid wsp:val=&quot;002B3AB1&quot;/&gt;&lt;wsp:rsid wsp:val=&quot;002B3CC1&quot;/&gt;&lt;wsp:rsid wsp:val=&quot;002B3E49&quot;/&gt;&lt;wsp:rsid wsp:val=&quot;002B3FBE&quot;/&gt;&lt;wsp:rsid wsp:val=&quot;002B40CD&quot;/&gt;&lt;wsp:rsid wsp:val=&quot;002B4107&quot;/&gt;&lt;wsp:rsid wsp:val=&quot;002B4795&quot;/&gt;&lt;wsp:rsid wsp:val=&quot;002B4930&quot;/&gt;&lt;wsp:rsid wsp:val=&quot;002B49AC&quot;/&gt;&lt;wsp:rsid wsp:val=&quot;002B49D1&quot;/&gt;&lt;wsp:rsid wsp:val=&quot;002B4F4C&quot;/&gt;&lt;wsp:rsid wsp:val=&quot;002B4F97&quot;/&gt;&lt;wsp:rsid wsp:val=&quot;002B55FE&quot;/&gt;&lt;wsp:rsid wsp:val=&quot;002B5837&quot;/&gt;&lt;wsp:rsid wsp:val=&quot;002B59D4&quot;/&gt;&lt;wsp:rsid wsp:val=&quot;002B5A05&quot;/&gt;&lt;wsp:rsid wsp:val=&quot;002B5B9B&quot;/&gt;&lt;wsp:rsid wsp:val=&quot;002B5BA6&quot;/&gt;&lt;wsp:rsid wsp:val=&quot;002B5E2A&quot;/&gt;&lt;wsp:rsid wsp:val=&quot;002B6097&quot;/&gt;&lt;wsp:rsid wsp:val=&quot;002B60B8&quot;/&gt;&lt;wsp:rsid wsp:val=&quot;002B6206&quot;/&gt;&lt;wsp:rsid wsp:val=&quot;002B637B&quot;/&gt;&lt;wsp:rsid wsp:val=&quot;002B63E9&quot;/&gt;&lt;wsp:rsid wsp:val=&quot;002B653E&quot;/&gt;&lt;wsp:rsid wsp:val=&quot;002B6B78&quot;/&gt;&lt;wsp:rsid wsp:val=&quot;002B70FC&quot;/&gt;&lt;wsp:rsid wsp:val=&quot;002B71A9&quot;/&gt;&lt;wsp:rsid wsp:val=&quot;002B7363&quot;/&gt;&lt;wsp:rsid wsp:val=&quot;002B7451&quot;/&gt;&lt;wsp:rsid wsp:val=&quot;002B7520&quot;/&gt;&lt;wsp:rsid wsp:val=&quot;002B7610&quot;/&gt;&lt;wsp:rsid wsp:val=&quot;002B769C&quot;/&gt;&lt;wsp:rsid wsp:val=&quot;002B7CEE&quot;/&gt;&lt;wsp:rsid wsp:val=&quot;002C00E5&quot;/&gt;&lt;wsp:rsid wsp:val=&quot;002C03F0&quot;/&gt;&lt;wsp:rsid wsp:val=&quot;002C0645&quot;/&gt;&lt;wsp:rsid wsp:val=&quot;002C09BE&quot;/&gt;&lt;wsp:rsid wsp:val=&quot;002C1372&quot;/&gt;&lt;wsp:rsid wsp:val=&quot;002C151C&quot;/&gt;&lt;wsp:rsid wsp:val=&quot;002C163C&quot;/&gt;&lt;wsp:rsid wsp:val=&quot;002C1B89&quot;/&gt;&lt;wsp:rsid wsp:val=&quot;002C1BB1&quot;/&gt;&lt;wsp:rsid wsp:val=&quot;002C1D5D&quot;/&gt;&lt;wsp:rsid wsp:val=&quot;002C1E7F&quot;/&gt;&lt;wsp:rsid wsp:val=&quot;002C220E&quot;/&gt;&lt;wsp:rsid wsp:val=&quot;002C2BA1&quot;/&gt;&lt;wsp:rsid wsp:val=&quot;002C3001&quot;/&gt;&lt;wsp:rsid wsp:val=&quot;002C344C&quot;/&gt;&lt;wsp:rsid wsp:val=&quot;002C34C0&quot;/&gt;&lt;wsp:rsid wsp:val=&quot;002C34CE&quot;/&gt;&lt;wsp:rsid wsp:val=&quot;002C37B1&quot;/&gt;&lt;wsp:rsid wsp:val=&quot;002C3920&quot;/&gt;&lt;wsp:rsid wsp:val=&quot;002C39A9&quot;/&gt;&lt;wsp:rsid wsp:val=&quot;002C3B1D&quot;/&gt;&lt;wsp:rsid wsp:val=&quot;002C3B99&quot;/&gt;&lt;wsp:rsid wsp:val=&quot;002C3D6E&quot;/&gt;&lt;wsp:rsid wsp:val=&quot;002C42DB&quot;/&gt;&lt;wsp:rsid wsp:val=&quot;002C4439&quot;/&gt;&lt;wsp:rsid wsp:val=&quot;002C4C2D&quot;/&gt;&lt;wsp:rsid wsp:val=&quot;002C4C80&quot;/&gt;&lt;wsp:rsid wsp:val=&quot;002C4E19&quot;/&gt;&lt;wsp:rsid wsp:val=&quot;002C4E8D&quot;/&gt;&lt;wsp:rsid wsp:val=&quot;002C572D&quot;/&gt;&lt;wsp:rsid wsp:val=&quot;002C5DE8&quot;/&gt;&lt;wsp:rsid wsp:val=&quot;002C5E52&quot;/&gt;&lt;wsp:rsid wsp:val=&quot;002C5F7B&quot;/&gt;&lt;wsp:rsid wsp:val=&quot;002C60DA&quot;/&gt;&lt;wsp:rsid wsp:val=&quot;002C639C&quot;/&gt;&lt;wsp:rsid wsp:val=&quot;002C6447&quot;/&gt;&lt;wsp:rsid wsp:val=&quot;002C6462&quot;/&gt;&lt;wsp:rsid wsp:val=&quot;002C6577&quot;/&gt;&lt;wsp:rsid wsp:val=&quot;002C6620&quot;/&gt;&lt;wsp:rsid wsp:val=&quot;002C6AA5&quot;/&gt;&lt;wsp:rsid wsp:val=&quot;002C6D28&quot;/&gt;&lt;wsp:rsid wsp:val=&quot;002C7743&quot;/&gt;&lt;wsp:rsid wsp:val=&quot;002C7A22&quot;/&gt;&lt;wsp:rsid wsp:val=&quot;002C7A73&quot;/&gt;&lt;wsp:rsid wsp:val=&quot;002C7ECC&quot;/&gt;&lt;wsp:rsid wsp:val=&quot;002C7F04&quot;/&gt;&lt;wsp:rsid wsp:val=&quot;002C7FA5&quot;/&gt;&lt;wsp:rsid wsp:val=&quot;002D01B9&quot;/&gt;&lt;wsp:rsid wsp:val=&quot;002D022B&quot;/&gt;&lt;wsp:rsid wsp:val=&quot;002D094F&quot;/&gt;&lt;wsp:rsid wsp:val=&quot;002D0978&quot;/&gt;&lt;wsp:rsid wsp:val=&quot;002D0DBA&quot;/&gt;&lt;wsp:rsid wsp:val=&quot;002D103B&quot;/&gt;&lt;wsp:rsid wsp:val=&quot;002D124E&quot;/&gt;&lt;wsp:rsid wsp:val=&quot;002D1367&quot;/&gt;&lt;wsp:rsid wsp:val=&quot;002D196D&quot;/&gt;&lt;wsp:rsid wsp:val=&quot;002D1BA4&quot;/&gt;&lt;wsp:rsid wsp:val=&quot;002D20B1&quot;/&gt;&lt;wsp:rsid wsp:val=&quot;002D22C1&quot;/&gt;&lt;wsp:rsid wsp:val=&quot;002D23A8&quot;/&gt;&lt;wsp:rsid wsp:val=&quot;002D2506&quot;/&gt;&lt;wsp:rsid wsp:val=&quot;002D2766&quot;/&gt;&lt;wsp:rsid wsp:val=&quot;002D294E&quot;/&gt;&lt;wsp:rsid wsp:val=&quot;002D2B4D&quot;/&gt;&lt;wsp:rsid wsp:val=&quot;002D2B6B&quot;/&gt;&lt;wsp:rsid wsp:val=&quot;002D2BF0&quot;/&gt;&lt;wsp:rsid wsp:val=&quot;002D2C95&quot;/&gt;&lt;wsp:rsid wsp:val=&quot;002D2CC1&quot;/&gt;&lt;wsp:rsid wsp:val=&quot;002D31D0&quot;/&gt;&lt;wsp:rsid wsp:val=&quot;002D31D4&quot;/&gt;&lt;wsp:rsid wsp:val=&quot;002D361B&quot;/&gt;&lt;wsp:rsid wsp:val=&quot;002D365F&quot;/&gt;&lt;wsp:rsid wsp:val=&quot;002D3BE4&quot;/&gt;&lt;wsp:rsid wsp:val=&quot;002D443D&quot;/&gt;&lt;wsp:rsid wsp:val=&quot;002D44BC&quot;/&gt;&lt;wsp:rsid wsp:val=&quot;002D45CC&quot;/&gt;&lt;wsp:rsid wsp:val=&quot;002D46B2&quot;/&gt;&lt;wsp:rsid wsp:val=&quot;002D4BD4&quot;/&gt;&lt;wsp:rsid wsp:val=&quot;002D4F4E&quot;/&gt;&lt;wsp:rsid wsp:val=&quot;002D4F9D&quot;/&gt;&lt;wsp:rsid wsp:val=&quot;002D4FFB&quot;/&gt;&lt;wsp:rsid wsp:val=&quot;002D50BD&quot;/&gt;&lt;wsp:rsid wsp:val=&quot;002D52DD&quot;/&gt;&lt;wsp:rsid wsp:val=&quot;002D55B5&quot;/&gt;&lt;wsp:rsid wsp:val=&quot;002D57FE&quot;/&gt;&lt;wsp:rsid wsp:val=&quot;002D5814&quot;/&gt;&lt;wsp:rsid wsp:val=&quot;002D5C91&quot;/&gt;&lt;wsp:rsid wsp:val=&quot;002D5CA0&quot;/&gt;&lt;wsp:rsid wsp:val=&quot;002D653E&quot;/&gt;&lt;wsp:rsid wsp:val=&quot;002D657D&quot;/&gt;&lt;wsp:rsid wsp:val=&quot;002D676A&quot;/&gt;&lt;wsp:rsid wsp:val=&quot;002D6778&quot;/&gt;&lt;wsp:rsid wsp:val=&quot;002D68C1&quot;/&gt;&lt;wsp:rsid wsp:val=&quot;002D69F5&quot;/&gt;&lt;wsp:rsid wsp:val=&quot;002D6D77&quot;/&gt;&lt;wsp:rsid wsp:val=&quot;002D6E2D&quot;/&gt;&lt;wsp:rsid wsp:val=&quot;002D6ED4&quot;/&gt;&lt;wsp:rsid wsp:val=&quot;002D7117&quot;/&gt;&lt;wsp:rsid wsp:val=&quot;002D7681&quot;/&gt;&lt;wsp:rsid wsp:val=&quot;002D7733&quot;/&gt;&lt;wsp:rsid wsp:val=&quot;002D7772&quot;/&gt;&lt;wsp:rsid wsp:val=&quot;002D7984&quot;/&gt;&lt;wsp:rsid wsp:val=&quot;002D7A74&quot;/&gt;&lt;wsp:rsid wsp:val=&quot;002D7D24&quot;/&gt;&lt;wsp:rsid wsp:val=&quot;002D7F1E&quot;/&gt;&lt;wsp:rsid wsp:val=&quot;002E0125&quot;/&gt;&lt;wsp:rsid wsp:val=&quot;002E0146&quot;/&gt;&lt;wsp:rsid wsp:val=&quot;002E015B&quot;/&gt;&lt;wsp:rsid wsp:val=&quot;002E030A&quot;/&gt;&lt;wsp:rsid wsp:val=&quot;002E09D9&quot;/&gt;&lt;wsp:rsid wsp:val=&quot;002E09F2&quot;/&gt;&lt;wsp:rsid wsp:val=&quot;002E12A3&quot;/&gt;&lt;wsp:rsid wsp:val=&quot;002E187F&quot;/&gt;&lt;wsp:rsid wsp:val=&quot;002E1E54&quot;/&gt;&lt;wsp:rsid wsp:val=&quot;002E2036&quot;/&gt;&lt;wsp:rsid wsp:val=&quot;002E20DF&quot;/&gt;&lt;wsp:rsid wsp:val=&quot;002E2112&quot;/&gt;&lt;wsp:rsid wsp:val=&quot;002E2309&quot;/&gt;&lt;wsp:rsid wsp:val=&quot;002E2418&quot;/&gt;&lt;wsp:rsid wsp:val=&quot;002E280C&quot;/&gt;&lt;wsp:rsid wsp:val=&quot;002E293A&quot;/&gt;&lt;wsp:rsid wsp:val=&quot;002E2B28&quot;/&gt;&lt;wsp:rsid wsp:val=&quot;002E2B36&quot;/&gt;&lt;wsp:rsid wsp:val=&quot;002E2C21&quot;/&gt;&lt;wsp:rsid wsp:val=&quot;002E2CD9&quot;/&gt;&lt;wsp:rsid wsp:val=&quot;002E2CF0&quot;/&gt;&lt;wsp:rsid wsp:val=&quot;002E2D0B&quot;/&gt;&lt;wsp:rsid wsp:val=&quot;002E2F35&quot;/&gt;&lt;wsp:rsid wsp:val=&quot;002E3485&quot;/&gt;&lt;wsp:rsid wsp:val=&quot;002E34AB&quot;/&gt;&lt;wsp:rsid wsp:val=&quot;002E358D&quot;/&gt;&lt;wsp:rsid wsp:val=&quot;002E3603&quot;/&gt;&lt;wsp:rsid wsp:val=&quot;002E3A31&quot;/&gt;&lt;wsp:rsid wsp:val=&quot;002E3E09&quot;/&gt;&lt;wsp:rsid wsp:val=&quot;002E41A4&quot;/&gt;&lt;wsp:rsid wsp:val=&quot;002E440E&quot;/&gt;&lt;wsp:rsid wsp:val=&quot;002E459D&quot;/&gt;&lt;wsp:rsid wsp:val=&quot;002E4AD4&quot;/&gt;&lt;wsp:rsid wsp:val=&quot;002E4BD7&quot;/&gt;&lt;wsp:rsid wsp:val=&quot;002E4CC3&quot;/&gt;&lt;wsp:rsid wsp:val=&quot;002E4D31&quot;/&gt;&lt;wsp:rsid wsp:val=&quot;002E4DE4&quot;/&gt;&lt;wsp:rsid wsp:val=&quot;002E4E16&quot;/&gt;&lt;wsp:rsid wsp:val=&quot;002E4EFA&quot;/&gt;&lt;wsp:rsid wsp:val=&quot;002E503D&quot;/&gt;&lt;wsp:rsid wsp:val=&quot;002E5121&quot;/&gt;&lt;wsp:rsid wsp:val=&quot;002E527A&quot;/&gt;&lt;wsp:rsid wsp:val=&quot;002E551E&quot;/&gt;&lt;wsp:rsid wsp:val=&quot;002E5BCC&quot;/&gt;&lt;wsp:rsid wsp:val=&quot;002E5DA6&quot;/&gt;&lt;wsp:rsid wsp:val=&quot;002E61DF&quot;/&gt;&lt;wsp:rsid wsp:val=&quot;002E62CC&quot;/&gt;&lt;wsp:rsid wsp:val=&quot;002E66A5&quot;/&gt;&lt;wsp:rsid wsp:val=&quot;002E66B3&quot;/&gt;&lt;wsp:rsid wsp:val=&quot;002E68CD&quot;/&gt;&lt;wsp:rsid wsp:val=&quot;002E6CC0&quot;/&gt;&lt;wsp:rsid wsp:val=&quot;002E6D13&quot;/&gt;&lt;wsp:rsid wsp:val=&quot;002E6DA6&quot;/&gt;&lt;wsp:rsid wsp:val=&quot;002E7352&quot;/&gt;&lt;wsp:rsid wsp:val=&quot;002E7587&quot;/&gt;&lt;wsp:rsid wsp:val=&quot;002E794A&quot;/&gt;&lt;wsp:rsid wsp:val=&quot;002E79EC&quot;/&gt;&lt;wsp:rsid wsp:val=&quot;002E7A08&quot;/&gt;&lt;wsp:rsid wsp:val=&quot;002E7A42&quot;/&gt;&lt;wsp:rsid wsp:val=&quot;002E7BDC&quot;/&gt;&lt;wsp:rsid wsp:val=&quot;002F00A0&quot;/&gt;&lt;wsp:rsid wsp:val=&quot;002F0567&quot;/&gt;&lt;wsp:rsid wsp:val=&quot;002F061A&quot;/&gt;&lt;wsp:rsid wsp:val=&quot;002F06DF&quot;/&gt;&lt;wsp:rsid wsp:val=&quot;002F07E3&quot;/&gt;&lt;wsp:rsid wsp:val=&quot;002F0D15&quot;/&gt;&lt;wsp:rsid wsp:val=&quot;002F0D32&quot;/&gt;&lt;wsp:rsid wsp:val=&quot;002F1288&quot;/&gt;&lt;wsp:rsid wsp:val=&quot;002F194A&quot;/&gt;&lt;wsp:rsid wsp:val=&quot;002F1984&quot;/&gt;&lt;wsp:rsid wsp:val=&quot;002F1B75&quot;/&gt;&lt;wsp:rsid wsp:val=&quot;002F1D3A&quot;/&gt;&lt;wsp:rsid wsp:val=&quot;002F1DA8&quot;/&gt;&lt;wsp:rsid wsp:val=&quot;002F20E1&quot;/&gt;&lt;wsp:rsid wsp:val=&quot;002F26B2&quot;/&gt;&lt;wsp:rsid wsp:val=&quot;002F2761&quot;/&gt;&lt;wsp:rsid wsp:val=&quot;002F29ED&quot;/&gt;&lt;wsp:rsid wsp:val=&quot;002F2B7A&quot;/&gt;&lt;wsp:rsid wsp:val=&quot;002F2C22&quot;/&gt;&lt;wsp:rsid wsp:val=&quot;002F321F&quot;/&gt;&lt;wsp:rsid wsp:val=&quot;002F3441&quot;/&gt;&lt;wsp:rsid wsp:val=&quot;002F358E&quot;/&gt;&lt;wsp:rsid wsp:val=&quot;002F370F&quot;/&gt;&lt;wsp:rsid wsp:val=&quot;002F383B&quot;/&gt;&lt;wsp:rsid wsp:val=&quot;002F3A06&quot;/&gt;&lt;wsp:rsid wsp:val=&quot;002F3D2C&quot;/&gt;&lt;wsp:rsid wsp:val=&quot;002F3DCE&quot;/&gt;&lt;wsp:rsid wsp:val=&quot;002F3FB9&quot;/&gt;&lt;wsp:rsid wsp:val=&quot;002F406B&quot;/&gt;&lt;wsp:rsid wsp:val=&quot;002F43B2&quot;/&gt;&lt;wsp:rsid wsp:val=&quot;002F4426&quot;/&gt;&lt;wsp:rsid wsp:val=&quot;002F45FF&quot;/&gt;&lt;wsp:rsid wsp:val=&quot;002F48CF&quot;/&gt;&lt;wsp:rsid wsp:val=&quot;002F4CE8&quot;/&gt;&lt;wsp:rsid wsp:val=&quot;002F4CFF&quot;/&gt;&lt;wsp:rsid wsp:val=&quot;002F4D42&quot;/&gt;&lt;wsp:rsid wsp:val=&quot;002F4EAA&quot;/&gt;&lt;wsp:rsid wsp:val=&quot;002F51CA&quot;/&gt;&lt;wsp:rsid wsp:val=&quot;002F53A7&quot;/&gt;&lt;wsp:rsid wsp:val=&quot;002F5738&quot;/&gt;&lt;wsp:rsid wsp:val=&quot;002F5D3F&quot;/&gt;&lt;wsp:rsid wsp:val=&quot;002F5FBF&quot;/&gt;&lt;wsp:rsid wsp:val=&quot;002F600F&quot;/&gt;&lt;wsp:rsid wsp:val=&quot;002F6187&quot;/&gt;&lt;wsp:rsid wsp:val=&quot;002F61E5&quot;/&gt;&lt;wsp:rsid wsp:val=&quot;002F620A&quot;/&gt;&lt;wsp:rsid wsp:val=&quot;002F6335&quot;/&gt;&lt;wsp:rsid wsp:val=&quot;002F6586&quot;/&gt;&lt;wsp:rsid wsp:val=&quot;002F6ADB&quot;/&gt;&lt;wsp:rsid wsp:val=&quot;002F6B2A&quot;/&gt;&lt;wsp:rsid wsp:val=&quot;002F6CB0&quot;/&gt;&lt;wsp:rsid wsp:val=&quot;002F6E9A&quot;/&gt;&lt;wsp:rsid wsp:val=&quot;002F6EA9&quot;/&gt;&lt;wsp:rsid wsp:val=&quot;002F6F9C&quot;/&gt;&lt;wsp:rsid wsp:val=&quot;002F6FC9&quot;/&gt;&lt;wsp:rsid wsp:val=&quot;002F70A5&quot;/&gt;&lt;wsp:rsid wsp:val=&quot;002F720C&quot;/&gt;&lt;wsp:rsid wsp:val=&quot;002F72DA&quot;/&gt;&lt;wsp:rsid wsp:val=&quot;002F73CF&quot;/&gt;&lt;wsp:rsid wsp:val=&quot;002F74F0&quot;/&gt;&lt;wsp:rsid wsp:val=&quot;002F7585&quot;/&gt;&lt;wsp:rsid wsp:val=&quot;002F770B&quot;/&gt;&lt;wsp:rsid wsp:val=&quot;002F7943&quot;/&gt;&lt;wsp:rsid wsp:val=&quot;002F7BFC&quot;/&gt;&lt;wsp:rsid wsp:val=&quot;00300075&quot;/&gt;&lt;wsp:rsid wsp:val=&quot;003001BE&quot;/&gt;&lt;wsp:rsid wsp:val=&quot;00300260&quot;/&gt;&lt;wsp:rsid wsp:val=&quot;00300582&quot;/&gt;&lt;wsp:rsid wsp:val=&quot;00300920&quot;/&gt;&lt;wsp:rsid wsp:val=&quot;003009D8&quot;/&gt;&lt;wsp:rsid wsp:val=&quot;00300DDA&quot;/&gt;&lt;wsp:rsid wsp:val=&quot;00300F55&quot;/&gt;&lt;wsp:rsid wsp:val=&quot;003011B9&quot;/&gt;&lt;wsp:rsid wsp:val=&quot;00301227&quot;/&gt;&lt;wsp:rsid wsp:val=&quot;003013E3&quot;/&gt;&lt;wsp:rsid wsp:val=&quot;003016FB&quot;/&gt;&lt;wsp:rsid wsp:val=&quot;00301940&quot;/&gt;&lt;wsp:rsid wsp:val=&quot;00301A99&quot;/&gt;&lt;wsp:rsid wsp:val=&quot;00301BF0&quot;/&gt;&lt;wsp:rsid wsp:val=&quot;00301CE2&quot;/&gt;&lt;wsp:rsid wsp:val=&quot;00301E2F&quot;/&gt;&lt;wsp:rsid wsp:val=&quot;00301EDC&quot;/&gt;&lt;wsp:rsid wsp:val=&quot;003021D2&quot;/&gt;&lt;wsp:rsid wsp:val=&quot;0030269B&quot;/&gt;&lt;wsp:rsid wsp:val=&quot;00302813&quot;/&gt;&lt;wsp:rsid wsp:val=&quot;00302AA2&quot;/&gt;&lt;wsp:rsid wsp:val=&quot;00302AB6&quot;/&gt;&lt;wsp:rsid wsp:val=&quot;00302ECF&quot;/&gt;&lt;wsp:rsid wsp:val=&quot;00302F84&quot;/&gt;&lt;wsp:rsid wsp:val=&quot;003032AF&quot;/&gt;&lt;wsp:rsid wsp:val=&quot;003034DE&quot;/&gt;&lt;wsp:rsid wsp:val=&quot;00303692&quot;/&gt;&lt;wsp:rsid wsp:val=&quot;00303760&quot;/&gt;&lt;wsp:rsid wsp:val=&quot;00303940&quot;/&gt;&lt;wsp:rsid wsp:val=&quot;00303955&quot;/&gt;&lt;wsp:rsid wsp:val=&quot;00303965&quot;/&gt;&lt;wsp:rsid wsp:val=&quot;00303B09&quot;/&gt;&lt;wsp:rsid wsp:val=&quot;00303B51&quot;/&gt;&lt;wsp:rsid wsp:val=&quot;00303BCA&quot;/&gt;&lt;wsp:rsid wsp:val=&quot;00303C68&quot;/&gt;&lt;wsp:rsid wsp:val=&quot;00303DAD&quot;/&gt;&lt;wsp:rsid wsp:val=&quot;00303DFB&quot;/&gt;&lt;wsp:rsid wsp:val=&quot;00303F2C&quot;/&gt;&lt;wsp:rsid wsp:val=&quot;00303FB3&quot;/&gt;&lt;wsp:rsid wsp:val=&quot;00303FB5&quot;/&gt;&lt;wsp:rsid wsp:val=&quot;00303FE0&quot;/&gt;&lt;wsp:rsid wsp:val=&quot;003040B3&quot;/&gt;&lt;wsp:rsid wsp:val=&quot;00304150&quot;/&gt;&lt;wsp:rsid wsp:val=&quot;003043C7&quot;/&gt;&lt;wsp:rsid wsp:val=&quot;003047E4&quot;/&gt;&lt;wsp:rsid wsp:val=&quot;003048D7&quot;/&gt;&lt;wsp:rsid wsp:val=&quot;003048E1&quot;/&gt;&lt;wsp:rsid wsp:val=&quot;003049E3&quot;/&gt;&lt;wsp:rsid wsp:val=&quot;00304C35&quot;/&gt;&lt;wsp:rsid wsp:val=&quot;00304C81&quot;/&gt;&lt;wsp:rsid wsp:val=&quot;00304EB7&quot;/&gt;&lt;wsp:rsid wsp:val=&quot;00304F9F&quot;/&gt;&lt;wsp:rsid wsp:val=&quot;00304FBE&quot;/&gt;&lt;wsp:rsid wsp:val=&quot;00305012&quot;/&gt;&lt;wsp:rsid wsp:val=&quot;00305197&quot;/&gt;&lt;wsp:rsid wsp:val=&quot;003051FC&quot;/&gt;&lt;wsp:rsid wsp:val=&quot;003053F3&quot;/&gt;&lt;wsp:rsid wsp:val=&quot;003054BC&quot;/&gt;&lt;wsp:rsid wsp:val=&quot;00305503&quot;/&gt;&lt;wsp:rsid wsp:val=&quot;0030570B&quot;/&gt;&lt;wsp:rsid wsp:val=&quot;00305BA3&quot;/&gt;&lt;wsp:rsid wsp:val=&quot;00305DE2&quot;/&gt;&lt;wsp:rsid wsp:val=&quot;00305E6B&quot;/&gt;&lt;wsp:rsid wsp:val=&quot;0030624D&quot;/&gt;&lt;wsp:rsid wsp:val=&quot;003062B8&quot;/&gt;&lt;wsp:rsid wsp:val=&quot;003066DB&quot;/&gt;&lt;wsp:rsid wsp:val=&quot;00306825&quot;/&gt;&lt;wsp:rsid wsp:val=&quot;00306B85&quot;/&gt;&lt;wsp:rsid wsp:val=&quot;00306E2D&quot;/&gt;&lt;wsp:rsid wsp:val=&quot;00306F46&quot;/&gt;&lt;wsp:rsid wsp:val=&quot;00306FF4&quot;/&gt;&lt;wsp:rsid wsp:val=&quot;003071F6&quot;/&gt;&lt;wsp:rsid wsp:val=&quot;0030772A&quot;/&gt;&lt;wsp:rsid wsp:val=&quot;0030785D&quot;/&gt;&lt;wsp:rsid wsp:val=&quot;00307B0E&quot;/&gt;&lt;wsp:rsid wsp:val=&quot;00307B1B&quot;/&gt;&lt;wsp:rsid wsp:val=&quot;00307BD2&quot;/&gt;&lt;wsp:rsid wsp:val=&quot;00307FFA&quot;/&gt;&lt;wsp:rsid wsp:val=&quot;00310060&quot;/&gt;&lt;wsp:rsid wsp:val=&quot;003102F5&quot;/&gt;&lt;wsp:rsid wsp:val=&quot;003104C4&quot;/&gt;&lt;wsp:rsid wsp:val=&quot;003106C6&quot;/&gt;&lt;wsp:rsid wsp:val=&quot;00310C9B&quot;/&gt;&lt;wsp:rsid wsp:val=&quot;00310CA8&quot;/&gt;&lt;wsp:rsid wsp:val=&quot;00310CD6&quot;/&gt;&lt;wsp:rsid wsp:val=&quot;00310F1E&quot;/&gt;&lt;wsp:rsid wsp:val=&quot;00311080&quot;/&gt;&lt;wsp:rsid wsp:val=&quot;0031127F&quot;/&gt;&lt;wsp:rsid wsp:val=&quot;0031134C&quot;/&gt;&lt;wsp:rsid wsp:val=&quot;003117CB&quot;/&gt;&lt;wsp:rsid wsp:val=&quot;003119EE&quot;/&gt;&lt;wsp:rsid wsp:val=&quot;00311CE6&quot;/&gt;&lt;wsp:rsid wsp:val=&quot;00311D3F&quot;/&gt;&lt;wsp:rsid wsp:val=&quot;00312043&quot;/&gt;&lt;wsp:rsid wsp:val=&quot;003122D5&quot;/&gt;&lt;wsp:rsid wsp:val=&quot;003124A0&quot;/&gt;&lt;wsp:rsid wsp:val=&quot;00312506&quot;/&gt;&lt;wsp:rsid wsp:val=&quot;00312A49&quot;/&gt;&lt;wsp:rsid wsp:val=&quot;00312A8E&quot;/&gt;&lt;wsp:rsid wsp:val=&quot;00313321&quot;/&gt;&lt;wsp:rsid wsp:val=&quot;0031333E&quot;/&gt;&lt;wsp:rsid wsp:val=&quot;00313431&quot;/&gt;&lt;wsp:rsid wsp:val=&quot;003134BE&quot;/&gt;&lt;wsp:rsid wsp:val=&quot;0031361B&quot;/&gt;&lt;wsp:rsid wsp:val=&quot;0031367F&quot;/&gt;&lt;wsp:rsid wsp:val=&quot;00313723&quot;/&gt;&lt;wsp:rsid wsp:val=&quot;00313767&quot;/&gt;&lt;wsp:rsid wsp:val=&quot;003137E5&quot;/&gt;&lt;wsp:rsid wsp:val=&quot;00313ADB&quot;/&gt;&lt;wsp:rsid wsp:val=&quot;00313B0B&quot;/&gt;&lt;wsp:rsid wsp:val=&quot;00313B4E&quot;/&gt;&lt;wsp:rsid wsp:val=&quot;00313CB0&quot;/&gt;&lt;wsp:rsid wsp:val=&quot;00313F96&quot;/&gt;&lt;wsp:rsid wsp:val=&quot;0031429D&quot;/&gt;&lt;wsp:rsid wsp:val=&quot;00314D65&quot;/&gt;&lt;wsp:rsid wsp:val=&quot;00314DAB&quot;/&gt;&lt;wsp:rsid wsp:val=&quot;00314DB4&quot;/&gt;&lt;wsp:rsid wsp:val=&quot;00314E83&quot;/&gt;&lt;wsp:rsid wsp:val=&quot;00314F5A&quot;/&gt;&lt;wsp:rsid wsp:val=&quot;0031522E&quot;/&gt;&lt;wsp:rsid wsp:val=&quot;00315303&quot;/&gt;&lt;wsp:rsid wsp:val=&quot;00315536&quot;/&gt;&lt;wsp:rsid wsp:val=&quot;00315608&quot;/&gt;&lt;wsp:rsid wsp:val=&quot;0031620A&quot;/&gt;&lt;wsp:rsid wsp:val=&quot;003162D4&quot;/&gt;&lt;wsp:rsid wsp:val=&quot;00316720&quot;/&gt;&lt;wsp:rsid wsp:val=&quot;00316726&quot;/&gt;&lt;wsp:rsid wsp:val=&quot;00316868&quot;/&gt;&lt;wsp:rsid wsp:val=&quot;003169B9&quot;/&gt;&lt;wsp:rsid wsp:val=&quot;00316C01&quot;/&gt;&lt;wsp:rsid wsp:val=&quot;00316C72&quot;/&gt;&lt;wsp:rsid wsp:val=&quot;003172E5&quot;/&gt;&lt;wsp:rsid wsp:val=&quot;0031756F&quot;/&gt;&lt;wsp:rsid wsp:val=&quot;003175D3&quot;/&gt;&lt;wsp:rsid wsp:val=&quot;00317735&quot;/&gt;&lt;wsp:rsid wsp:val=&quot;00317908&quot;/&gt;&lt;wsp:rsid wsp:val=&quot;00317912&quot;/&gt;&lt;wsp:rsid wsp:val=&quot;003204B4&quot;/&gt;&lt;wsp:rsid wsp:val=&quot;00320679&quot;/&gt;&lt;wsp:rsid wsp:val=&quot;003209F5&quot;/&gt;&lt;wsp:rsid wsp:val=&quot;00320B55&quot;/&gt;&lt;wsp:rsid wsp:val=&quot;0032148F&quot;/&gt;&lt;wsp:rsid wsp:val=&quot;0032168F&quot;/&gt;&lt;wsp:rsid wsp:val=&quot;00321BE9&quot;/&gt;&lt;wsp:rsid wsp:val=&quot;00321C64&quot;/&gt;&lt;wsp:rsid wsp:val=&quot;00321C87&quot;/&gt;&lt;wsp:rsid wsp:val=&quot;00321D49&quot;/&gt;&lt;wsp:rsid wsp:val=&quot;00321EB4&quot;/&gt;&lt;wsp:rsid wsp:val=&quot;0032213F&quot;/&gt;&lt;wsp:rsid wsp:val=&quot;00322235&quot;/&gt;&lt;wsp:rsid wsp:val=&quot;003223EE&quot;/&gt;&lt;wsp:rsid wsp:val=&quot;00322511&quot;/&gt;&lt;wsp:rsid wsp:val=&quot;00322586&quot;/&gt;&lt;wsp:rsid wsp:val=&quot;003225C5&quot;/&gt;&lt;wsp:rsid wsp:val=&quot;00322680&quot;/&gt;&lt;wsp:rsid wsp:val=&quot;003226F2&quot;/&gt;&lt;wsp:rsid wsp:val=&quot;00322A67&quot;/&gt;&lt;wsp:rsid wsp:val=&quot;00322B56&quot;/&gt;&lt;wsp:rsid wsp:val=&quot;00322BF9&quot;/&gt;&lt;wsp:rsid wsp:val=&quot;00322D74&quot;/&gt;&lt;wsp:rsid wsp:val=&quot;00322FCC&quot;/&gt;&lt;wsp:rsid wsp:val=&quot;00322FF9&quot;/&gt;&lt;wsp:rsid wsp:val=&quot;0032317A&quot;/&gt;&lt;wsp:rsid wsp:val=&quot;0032324C&quot;/&gt;&lt;wsp:rsid wsp:val=&quot;003233F5&quot;/&gt;&lt;wsp:rsid wsp:val=&quot;00323619&quot;/&gt;&lt;wsp:rsid wsp:val=&quot;0032439F&quot;/&gt;&lt;wsp:rsid wsp:val=&quot;00324426&quot;/&gt;&lt;wsp:rsid wsp:val=&quot;00324AE0&quot;/&gt;&lt;wsp:rsid wsp:val=&quot;00324ED1&quot;/&gt;&lt;wsp:rsid wsp:val=&quot;00325352&quot;/&gt;&lt;wsp:rsid wsp:val=&quot;003253A0&quot;/&gt;&lt;wsp:rsid wsp:val=&quot;0032551A&quot;/&gt;&lt;wsp:rsid wsp:val=&quot;0032569A&quot;/&gt;&lt;wsp:rsid wsp:val=&quot;0032586B&quot;/&gt;&lt;wsp:rsid wsp:val=&quot;0032588D&quot;/&gt;&lt;wsp:rsid wsp:val=&quot;0032597B&quot;/&gt;&lt;wsp:rsid wsp:val=&quot;00325F27&quot;/&gt;&lt;wsp:rsid wsp:val=&quot;003265C2&quot;/&gt;&lt;wsp:rsid wsp:val=&quot;003266BB&quot;/&gt;&lt;wsp:rsid wsp:val=&quot;0032671E&quot;/&gt;&lt;wsp:rsid wsp:val=&quot;003268D1&quot;/&gt;&lt;wsp:rsid wsp:val=&quot;00326A54&quot;/&gt;&lt;wsp:rsid wsp:val=&quot;00326BB5&quot;/&gt;&lt;wsp:rsid wsp:val=&quot;00326C71&quot;/&gt;&lt;wsp:rsid wsp:val=&quot;00326C9D&quot;/&gt;&lt;wsp:rsid wsp:val=&quot;00326DDD&quot;/&gt;&lt;wsp:rsid wsp:val=&quot;0032755A&quot;/&gt;&lt;wsp:rsid wsp:val=&quot;0032793E&quot;/&gt;&lt;wsp:rsid wsp:val=&quot;00327B39&quot;/&gt;&lt;wsp:rsid wsp:val=&quot;00327DAE&quot;/&gt;&lt;wsp:rsid wsp:val=&quot;00327E01&quot;/&gt;&lt;wsp:rsid wsp:val=&quot;003304E9&quot;/&gt;&lt;wsp:rsid wsp:val=&quot;0033067C&quot;/&gt;&lt;wsp:rsid wsp:val=&quot;0033068D&quot;/&gt;&lt;wsp:rsid wsp:val=&quot;0033073C&quot;/&gt;&lt;wsp:rsid wsp:val=&quot;0033076C&quot;/&gt;&lt;wsp:rsid wsp:val=&quot;00330BE7&quot;/&gt;&lt;wsp:rsid wsp:val=&quot;00330D66&quot;/&gt;&lt;wsp:rsid wsp:val=&quot;0033132F&quot;/&gt;&lt;wsp:rsid wsp:val=&quot;0033134F&quot;/&gt;&lt;wsp:rsid wsp:val=&quot;00331374&quot;/&gt;&lt;wsp:rsid wsp:val=&quot;0033139D&quot;/&gt;&lt;wsp:rsid wsp:val=&quot;00331601&quot;/&gt;&lt;wsp:rsid wsp:val=&quot;00331BD3&quot;/&gt;&lt;wsp:rsid wsp:val=&quot;00332223&quot;/&gt;&lt;wsp:rsid wsp:val=&quot;00332386&quot;/&gt;&lt;wsp:rsid wsp:val=&quot;00332819&quot;/&gt;&lt;wsp:rsid wsp:val=&quot;003328F2&quot;/&gt;&lt;wsp:rsid wsp:val=&quot;00332DC4&quot;/&gt;&lt;wsp:rsid wsp:val=&quot;00332EB6&quot;/&gt;&lt;wsp:rsid wsp:val=&quot;00332F7F&quot;/&gt;&lt;wsp:rsid wsp:val=&quot;00332FB3&quot;/&gt;&lt;wsp:rsid wsp:val=&quot;003330E0&quot;/&gt;&lt;wsp:rsid wsp:val=&quot;00333243&quot;/&gt;&lt;wsp:rsid wsp:val=&quot;0033356A&quot;/&gt;&lt;wsp:rsid wsp:val=&quot;00333A2D&quot;/&gt;&lt;wsp:rsid wsp:val=&quot;00333C78&quot;/&gt;&lt;wsp:rsid wsp:val=&quot;003342DF&quot;/&gt;&lt;wsp:rsid wsp:val=&quot;0033438C&quot;/&gt;&lt;wsp:rsid wsp:val=&quot;003345CB&quot;/&gt;&lt;wsp:rsid wsp:val=&quot;003346CF&quot;/&gt;&lt;wsp:rsid wsp:val=&quot;003347FB&quot;/&gt;&lt;wsp:rsid wsp:val=&quot;00334D35&quot;/&gt;&lt;wsp:rsid wsp:val=&quot;0033525D&quot;/&gt;&lt;wsp:rsid wsp:val=&quot;00335612&quot;/&gt;&lt;wsp:rsid wsp:val=&quot;00335725&quot;/&gt;&lt;wsp:rsid wsp:val=&quot;00335742&quot;/&gt;&lt;wsp:rsid wsp:val=&quot;00335761&quot;/&gt;&lt;wsp:rsid wsp:val=&quot;00335936&quot;/&gt;&lt;wsp:rsid wsp:val=&quot;00335B70&quot;/&gt;&lt;wsp:rsid wsp:val=&quot;00335C4A&quot;/&gt;&lt;wsp:rsid wsp:val=&quot;00336147&quot;/&gt;&lt;wsp:rsid wsp:val=&quot;003364AC&quot;/&gt;&lt;wsp:rsid wsp:val=&quot;00336679&quot;/&gt;&lt;wsp:rsid wsp:val=&quot;0033676A&quot;/&gt;&lt;wsp:rsid wsp:val=&quot;00336A20&quot;/&gt;&lt;wsp:rsid wsp:val=&quot;00336B01&quot;/&gt;&lt;wsp:rsid wsp:val=&quot;00336E30&quot;/&gt;&lt;wsp:rsid wsp:val=&quot;00336EF7&quot;/&gt;&lt;wsp:rsid wsp:val=&quot;00337269&quot;/&gt;&lt;wsp:rsid wsp:val=&quot;00337442&quot;/&gt;&lt;wsp:rsid wsp:val=&quot;00337611&quot;/&gt;&lt;wsp:rsid wsp:val=&quot;00337661&quot;/&gt;&lt;wsp:rsid wsp:val=&quot;00337722&quot;/&gt;&lt;wsp:rsid wsp:val=&quot;00337AF5&quot;/&gt;&lt;wsp:rsid wsp:val=&quot;00337C0F&quot;/&gt;&lt;wsp:rsid wsp:val=&quot;00337C13&quot;/&gt;&lt;wsp:rsid wsp:val=&quot;0034002A&quot;/&gt;&lt;wsp:rsid wsp:val=&quot;003400FB&quot;/&gt;&lt;wsp:rsid wsp:val=&quot;003402F1&quot;/&gt;&lt;wsp:rsid wsp:val=&quot;00340454&quot;/&gt;&lt;wsp:rsid wsp:val=&quot;003405BE&quot;/&gt;&lt;wsp:rsid wsp:val=&quot;00340722&quot;/&gt;&lt;wsp:rsid wsp:val=&quot;00340932&quot;/&gt;&lt;wsp:rsid wsp:val=&quot;00340AA3&quot;/&gt;&lt;wsp:rsid wsp:val=&quot;00340AD2&quot;/&gt;&lt;wsp:rsid wsp:val=&quot;00340AF4&quot;/&gt;&lt;wsp:rsid wsp:val=&quot;00340B5E&quot;/&gt;&lt;wsp:rsid wsp:val=&quot;0034111C&quot;/&gt;&lt;wsp:rsid wsp:val=&quot;003411D2&quot;/&gt;&lt;wsp:rsid wsp:val=&quot;003412DC&quot;/&gt;&lt;wsp:rsid wsp:val=&quot;003415BA&quot;/&gt;&lt;wsp:rsid wsp:val=&quot;003417FC&quot;/&gt;&lt;wsp:rsid wsp:val=&quot;00341B62&quot;/&gt;&lt;wsp:rsid wsp:val=&quot;00341C5B&quot;/&gt;&lt;wsp:rsid wsp:val=&quot;00341D9A&quot;/&gt;&lt;wsp:rsid wsp:val=&quot;00341EEB&quot;/&gt;&lt;wsp:rsid wsp:val=&quot;00342890&quot;/&gt;&lt;wsp:rsid wsp:val=&quot;00342B5F&quot;/&gt;&lt;wsp:rsid wsp:val=&quot;00342B8F&quot;/&gt;&lt;wsp:rsid wsp:val=&quot;00342E03&quot;/&gt;&lt;wsp:rsid wsp:val=&quot;00342E9E&quot;/&gt;&lt;wsp:rsid wsp:val=&quot;003436B8&quot;/&gt;&lt;wsp:rsid wsp:val=&quot;00343867&quot;/&gt;&lt;wsp:rsid wsp:val=&quot;00343C90&quot;/&gt;&lt;wsp:rsid wsp:val=&quot;00343DAC&quot;/&gt;&lt;wsp:rsid wsp:val=&quot;00343DB1&quot;/&gt;&lt;wsp:rsid wsp:val=&quot;00343E47&quot;/&gt;&lt;wsp:rsid wsp:val=&quot;0034428E&quot;/&gt;&lt;wsp:rsid wsp:val=&quot;00344463&quot;/&gt;&lt;wsp:rsid wsp:val=&quot;003447E5&quot;/&gt;&lt;wsp:rsid wsp:val=&quot;00344994&quot;/&gt;&lt;wsp:rsid wsp:val=&quot;00344D02&quot;/&gt;&lt;wsp:rsid wsp:val=&quot;00344D61&quot;/&gt;&lt;wsp:rsid wsp:val=&quot;00345131&quot;/&gt;&lt;wsp:rsid wsp:val=&quot;003452DA&quot;/&gt;&lt;wsp:rsid wsp:val=&quot;00345603&quot;/&gt;&lt;wsp:rsid wsp:val=&quot;0034560F&quot;/&gt;&lt;wsp:rsid wsp:val=&quot;00345820&quot;/&gt;&lt;wsp:rsid wsp:val=&quot;0034594F&quot;/&gt;&lt;wsp:rsid wsp:val=&quot;00345FAF&quot;/&gt;&lt;wsp:rsid wsp:val=&quot;00345FC3&quot;/&gt;&lt;wsp:rsid wsp:val=&quot;0034609D&quot;/&gt;&lt;wsp:rsid wsp:val=&quot;003460BF&quot;/&gt;&lt;wsp:rsid wsp:val=&quot;003465EC&quot;/&gt;&lt;wsp:rsid wsp:val=&quot;003467A5&quot;/&gt;&lt;wsp:rsid wsp:val=&quot;003468C2&quot;/&gt;&lt;wsp:rsid wsp:val=&quot;003469FE&quot;/&gt;&lt;wsp:rsid wsp:val=&quot;00346A5E&quot;/&gt;&lt;wsp:rsid wsp:val=&quot;00346C1D&quot;/&gt;&lt;wsp:rsid wsp:val=&quot;00346CB5&quot;/&gt;&lt;wsp:rsid wsp:val=&quot;00346CB7&quot;/&gt;&lt;wsp:rsid wsp:val=&quot;00347002&quot;/&gt;&lt;wsp:rsid wsp:val=&quot;00347271&quot;/&gt;&lt;wsp:rsid wsp:val=&quot;003472CD&quot;/&gt;&lt;wsp:rsid wsp:val=&quot;0034734C&quot;/&gt;&lt;wsp:rsid wsp:val=&quot;00347360&quot;/&gt;&lt;wsp:rsid wsp:val=&quot;0034736B&quot;/&gt;&lt;wsp:rsid wsp:val=&quot;00347642&quot;/&gt;&lt;wsp:rsid wsp:val=&quot;0034779E&quot;/&gt;&lt;wsp:rsid wsp:val=&quot;00347EDF&quot;/&gt;&lt;wsp:rsid wsp:val=&quot;00347F3D&quot;/&gt;&lt;wsp:rsid wsp:val=&quot;00347F99&quot;/&gt;&lt;wsp:rsid wsp:val=&quot;00350100&quot;/&gt;&lt;wsp:rsid wsp:val=&quot;0035056A&quot;/&gt;&lt;wsp:rsid wsp:val=&quot;00350BE5&quot;/&gt;&lt;wsp:rsid wsp:val=&quot;00350C7A&quot;/&gt;&lt;wsp:rsid wsp:val=&quot;00350D68&quot;/&gt;&lt;wsp:rsid wsp:val=&quot;00350E07&quot;/&gt;&lt;wsp:rsid wsp:val=&quot;00350EE3&quot;/&gt;&lt;wsp:rsid wsp:val=&quot;00351173&quot;/&gt;&lt;wsp:rsid wsp:val=&quot;003517CB&quot;/&gt;&lt;wsp:rsid wsp:val=&quot;003519E5&quot;/&gt;&lt;wsp:rsid wsp:val=&quot;00351C1D&quot;/&gt;&lt;wsp:rsid wsp:val=&quot;00351EF7&quot;/&gt;&lt;wsp:rsid wsp:val=&quot;00351F80&quot;/&gt;&lt;wsp:rsid wsp:val=&quot;00352279&quot;/&gt;&lt;wsp:rsid wsp:val=&quot;0035240D&quot;/&gt;&lt;wsp:rsid wsp:val=&quot;003525EA&quot;/&gt;&lt;wsp:rsid wsp:val=&quot;00352B98&quot;/&gt;&lt;wsp:rsid wsp:val=&quot;00352D21&quot;/&gt;&lt;wsp:rsid wsp:val=&quot;0035301B&quot;/&gt;&lt;wsp:rsid wsp:val=&quot;0035328A&quot;/&gt;&lt;wsp:rsid wsp:val=&quot;00353460&quot;/&gt;&lt;wsp:rsid wsp:val=&quot;00353542&quot;/&gt;&lt;wsp:rsid wsp:val=&quot;00353779&quot;/&gt;&lt;wsp:rsid wsp:val=&quot;0035377E&quot;/&gt;&lt;wsp:rsid wsp:val=&quot;00353788&quot;/&gt;&lt;wsp:rsid wsp:val=&quot;003538EF&quot;/&gt;&lt;wsp:rsid wsp:val=&quot;00353902&quot;/&gt;&lt;wsp:rsid wsp:val=&quot;0035426A&quot;/&gt;&lt;wsp:rsid wsp:val=&quot;00354529&quot;/&gt;&lt;wsp:rsid wsp:val=&quot;003545AD&quot;/&gt;&lt;wsp:rsid wsp:val=&quot;0035475F&quot;/&gt;&lt;wsp:rsid wsp:val=&quot;003549CA&quot;/&gt;&lt;wsp:rsid wsp:val=&quot;00354DE9&quot;/&gt;&lt;wsp:rsid wsp:val=&quot;0035504B&quot;/&gt;&lt;wsp:rsid wsp:val=&quot;00355152&quot;/&gt;&lt;wsp:rsid wsp:val=&quot;003555B8&quot;/&gt;&lt;wsp:rsid wsp:val=&quot;00355646&quot;/&gt;&lt;wsp:rsid wsp:val=&quot;003557D5&quot;/&gt;&lt;wsp:rsid wsp:val=&quot;0035598C&quot;/&gt;&lt;wsp:rsid wsp:val=&quot;00355AB4&quot;/&gt;&lt;wsp:rsid wsp:val=&quot;00355C24&quot;/&gt;&lt;wsp:rsid wsp:val=&quot;00355E54&quot;/&gt;&lt;wsp:rsid wsp:val=&quot;0035610F&quot;/&gt;&lt;wsp:rsid wsp:val=&quot;003561C2&quot;/&gt;&lt;wsp:rsid wsp:val=&quot;003561CD&quot;/&gt;&lt;wsp:rsid wsp:val=&quot;003566F6&quot;/&gt;&lt;wsp:rsid wsp:val=&quot;0035687A&quot;/&gt;&lt;wsp:rsid wsp:val=&quot;003568C6&quot;/&gt;&lt;wsp:rsid wsp:val=&quot;0035692A&quot;/&gt;&lt;wsp:rsid wsp:val=&quot;0035692C&quot;/&gt;&lt;wsp:rsid wsp:val=&quot;00356BDD&quot;/&gt;&lt;wsp:rsid wsp:val=&quot;00356BFB&quot;/&gt;&lt;wsp:rsid wsp:val=&quot;00356C33&quot;/&gt;&lt;wsp:rsid wsp:val=&quot;00356CC9&quot;/&gt;&lt;wsp:rsid wsp:val=&quot;00356D76&quot;/&gt;&lt;wsp:rsid wsp:val=&quot;00356E2C&quot;/&gt;&lt;wsp:rsid wsp:val=&quot;00356F61&quot;/&gt;&lt;wsp:rsid wsp:val=&quot;0035711F&quot;/&gt;&lt;wsp:rsid wsp:val=&quot;0035723F&quot;/&gt;&lt;wsp:rsid wsp:val=&quot;0035738E&quot;/&gt;&lt;wsp:rsid wsp:val=&quot;00357459&quot;/&gt;&lt;wsp:rsid wsp:val=&quot;0035760D&quot;/&gt;&lt;wsp:rsid wsp:val=&quot;00357982&quot;/&gt;&lt;wsp:rsid wsp:val=&quot;00357B9C&quot;/&gt;&lt;wsp:rsid wsp:val=&quot;00357C2C&quot;/&gt;&lt;wsp:rsid wsp:val=&quot;00357D3C&quot;/&gt;&lt;wsp:rsid wsp:val=&quot;00357EB5&quot;/&gt;&lt;wsp:rsid wsp:val=&quot;00357F8C&quot;/&gt;&lt;wsp:rsid wsp:val=&quot;0036000F&quot;/&gt;&lt;wsp:rsid wsp:val=&quot;003600F3&quot;/&gt;&lt;wsp:rsid wsp:val=&quot;0036035D&quot;/&gt;&lt;wsp:rsid wsp:val=&quot;00360533&quot;/&gt;&lt;wsp:rsid wsp:val=&quot;0036069C&quot;/&gt;&lt;wsp:rsid wsp:val=&quot;00360A87&quot;/&gt;&lt;wsp:rsid wsp:val=&quot;00360AAD&quot;/&gt;&lt;wsp:rsid wsp:val=&quot;00360B21&quot;/&gt;&lt;wsp:rsid wsp:val=&quot;00360C8B&quot;/&gt;&lt;wsp:rsid wsp:val=&quot;00360CFE&quot;/&gt;&lt;wsp:rsid wsp:val=&quot;00360EE7&quot;/&gt;&lt;wsp:rsid wsp:val=&quot;00360FA8&quot;/&gt;&lt;wsp:rsid wsp:val=&quot;0036118F&quot;/&gt;&lt;wsp:rsid wsp:val=&quot;003613B3&quot;/&gt;&lt;wsp:rsid wsp:val=&quot;003613F4&quot;/&gt;&lt;wsp:rsid wsp:val=&quot;0036149A&quot;/&gt;&lt;wsp:rsid wsp:val=&quot;003618FD&quot;/&gt;&lt;wsp:rsid wsp:val=&quot;003619A2&quot;/&gt;&lt;wsp:rsid wsp:val=&quot;003619A7&quot;/&gt;&lt;wsp:rsid wsp:val=&quot;00361BB7&quot;/&gt;&lt;wsp:rsid wsp:val=&quot;00361DDD&quot;/&gt;&lt;wsp:rsid wsp:val=&quot;00361E1B&quot;/&gt;&lt;wsp:rsid wsp:val=&quot;00361FCA&quot;/&gt;&lt;wsp:rsid wsp:val=&quot;003620ED&quot;/&gt;&lt;wsp:rsid wsp:val=&quot;00362497&quot;/&gt;&lt;wsp:rsid wsp:val=&quot;00362515&quot;/&gt;&lt;wsp:rsid wsp:val=&quot;00362525&quot;/&gt;&lt;wsp:rsid wsp:val=&quot;0036254C&quot;/&gt;&lt;wsp:rsid wsp:val=&quot;003625D6&quot;/&gt;&lt;wsp:rsid wsp:val=&quot;003627DD&quot;/&gt;&lt;wsp:rsid wsp:val=&quot;0036289F&quot;/&gt;&lt;wsp:rsid wsp:val=&quot;00362E17&quot;/&gt;&lt;wsp:rsid wsp:val=&quot;00362F3B&quot;/&gt;&lt;wsp:rsid wsp:val=&quot;00362F9D&quot;/&gt;&lt;wsp:rsid wsp:val=&quot;00363003&quot;/&gt;&lt;wsp:rsid wsp:val=&quot;00363029&quot;/&gt;&lt;wsp:rsid wsp:val=&quot;0036305B&quot;/&gt;&lt;wsp:rsid wsp:val=&quot;003634C7&quot;/&gt;&lt;wsp:rsid wsp:val=&quot;0036352B&quot;/&gt;&lt;wsp:rsid wsp:val=&quot;00363744&quot;/&gt;&lt;wsp:rsid wsp:val=&quot;00363754&quot;/&gt;&lt;wsp:rsid wsp:val=&quot;00363880&quot;/&gt;&lt;wsp:rsid wsp:val=&quot;00363BAB&quot;/&gt;&lt;wsp:rsid wsp:val=&quot;00363C25&quot;/&gt;&lt;wsp:rsid wsp:val=&quot;00363CBC&quot;/&gt;&lt;wsp:rsid wsp:val=&quot;00363CCA&quot;/&gt;&lt;wsp:rsid wsp:val=&quot;003640B5&quot;/&gt;&lt;wsp:rsid wsp:val=&quot;003642A6&quot;/&gt;&lt;wsp:rsid wsp:val=&quot;003648BE&quot;/&gt;&lt;wsp:rsid wsp:val=&quot;003648EA&quot;/&gt;&lt;wsp:rsid wsp:val=&quot;00364AFE&quot;/&gt;&lt;wsp:rsid wsp:val=&quot;00364B84&quot;/&gt;&lt;wsp:rsid wsp:val=&quot;00364DE5&quot;/&gt;&lt;wsp:rsid wsp:val=&quot;00365005&quot;/&gt;&lt;wsp:rsid wsp:val=&quot;0036502D&quot;/&gt;&lt;wsp:rsid wsp:val=&quot;0036509F&quot;/&gt;&lt;wsp:rsid wsp:val=&quot;00365179&quot;/&gt;&lt;wsp:rsid wsp:val=&quot;00365462&quot;/&gt;&lt;wsp:rsid wsp:val=&quot;003658AA&quot;/&gt;&lt;wsp:rsid wsp:val=&quot;0036594A&quot;/&gt;&lt;wsp:rsid wsp:val=&quot;00365ABD&quot;/&gt;&lt;wsp:rsid wsp:val=&quot;00365D36&quot;/&gt;&lt;wsp:rsid wsp:val=&quot;00365D6A&quot;/&gt;&lt;wsp:rsid wsp:val=&quot;00365DF4&quot;/&gt;&lt;wsp:rsid wsp:val=&quot;0036601C&quot;/&gt;&lt;wsp:rsid wsp:val=&quot;00366695&quot;/&gt;&lt;wsp:rsid wsp:val=&quot;003667D7&quot;/&gt;&lt;wsp:rsid wsp:val=&quot;003669F2&quot;/&gt;&lt;wsp:rsid wsp:val=&quot;00366F63&quot;/&gt;&lt;wsp:rsid wsp:val=&quot;003671FF&quot;/&gt;&lt;wsp:rsid wsp:val=&quot;00367779&quot;/&gt;&lt;wsp:rsid wsp:val=&quot;00367904&quot;/&gt;&lt;wsp:rsid wsp:val=&quot;00367B78&quot;/&gt;&lt;wsp:rsid wsp:val=&quot;00367E7D&quot;/&gt;&lt;wsp:rsid wsp:val=&quot;00367EDA&quot;/&gt;&lt;wsp:rsid wsp:val=&quot;00367FB0&quot;/&gt;&lt;wsp:rsid wsp:val=&quot;00367FCF&quot;/&gt;&lt;wsp:rsid wsp:val=&quot;003700D1&quot;/&gt;&lt;wsp:rsid wsp:val=&quot;00370379&quot;/&gt;&lt;wsp:rsid wsp:val=&quot;003704A7&quot;/&gt;&lt;wsp:rsid wsp:val=&quot;00370751&quot;/&gt;&lt;wsp:rsid wsp:val=&quot;0037076C&quot;/&gt;&lt;wsp:rsid wsp:val=&quot;0037078A&quot;/&gt;&lt;wsp:rsid wsp:val=&quot;00370EA4&quot;/&gt;&lt;wsp:rsid wsp:val=&quot;0037116F&quot;/&gt;&lt;wsp:rsid wsp:val=&quot;003717C6&quot;/&gt;&lt;wsp:rsid wsp:val=&quot;00371896&quot;/&gt;&lt;wsp:rsid wsp:val=&quot;00371957&quot;/&gt;&lt;wsp:rsid wsp:val=&quot;00371ABF&quot;/&gt;&lt;wsp:rsid wsp:val=&quot;00371C2D&quot;/&gt;&lt;wsp:rsid wsp:val=&quot;00371EEE&quot;/&gt;&lt;wsp:rsid wsp:val=&quot;0037254E&quot;/&gt;&lt;wsp:rsid wsp:val=&quot;0037276A&quot;/&gt;&lt;wsp:rsid wsp:val=&quot;00372918&quot;/&gt;&lt;wsp:rsid wsp:val=&quot;00372998&quot;/&gt;&lt;wsp:rsid wsp:val=&quot;00372BBF&quot;/&gt;&lt;wsp:rsid wsp:val=&quot;00372C45&quot;/&gt;&lt;wsp:rsid wsp:val=&quot;00372C67&quot;/&gt;&lt;wsp:rsid wsp:val=&quot;00372D56&quot;/&gt;&lt;wsp:rsid wsp:val=&quot;00372F25&quot;/&gt;&lt;wsp:rsid wsp:val=&quot;00372F3C&quot;/&gt;&lt;wsp:rsid wsp:val=&quot;003730B3&quot;/&gt;&lt;wsp:rsid wsp:val=&quot;00373475&quot;/&gt;&lt;wsp:rsid wsp:val=&quot;003736CD&quot;/&gt;&lt;wsp:rsid wsp:val=&quot;0037382B&quot;/&gt;&lt;wsp:rsid wsp:val=&quot;00373861&quot;/&gt;&lt;wsp:rsid wsp:val=&quot;003738EC&quot;/&gt;&lt;wsp:rsid wsp:val=&quot;00373AD5&quot;/&gt;&lt;wsp:rsid wsp:val=&quot;00373F7C&quot;/&gt;&lt;wsp:rsid wsp:val=&quot;00373FE1&quot;/&gt;&lt;wsp:rsid wsp:val=&quot;00374172&quot;/&gt;&lt;wsp:rsid wsp:val=&quot;003742E3&quot;/&gt;&lt;wsp:rsid wsp:val=&quot;00374642&quot;/&gt;&lt;wsp:rsid wsp:val=&quot;0037478F&quot;/&gt;&lt;wsp:rsid wsp:val=&quot;003747E4&quot;/&gt;&lt;wsp:rsid wsp:val=&quot;00374863&quot;/&gt;&lt;wsp:rsid wsp:val=&quot;00374B69&quot;/&gt;&lt;wsp:rsid wsp:val=&quot;00374D92&quot;/&gt;&lt;wsp:rsid wsp:val=&quot;00374E8F&quot;/&gt;&lt;wsp:rsid wsp:val=&quot;0037501D&quot;/&gt;&lt;wsp:rsid wsp:val=&quot;00375120&quot;/&gt;&lt;wsp:rsid wsp:val=&quot;003751D8&quot;/&gt;&lt;wsp:rsid wsp:val=&quot;0037563F&quot;/&gt;&lt;wsp:rsid wsp:val=&quot;0037568F&quot;/&gt;&lt;wsp:rsid wsp:val=&quot;00375711&quot;/&gt;&lt;wsp:rsid wsp:val=&quot;0037588E&quot;/&gt;&lt;wsp:rsid wsp:val=&quot;003758C5&quot;/&gt;&lt;wsp:rsid wsp:val=&quot;00375FD0&quot;/&gt;&lt;wsp:rsid wsp:val=&quot;00376296&quot;/&gt;&lt;wsp:rsid wsp:val=&quot;0037655A&quot;/&gt;&lt;wsp:rsid wsp:val=&quot;00376A1A&quot;/&gt;&lt;wsp:rsid wsp:val=&quot;00376B07&quot;/&gt;&lt;wsp:rsid wsp:val=&quot;0037751C&quot;/&gt;&lt;wsp:rsid wsp:val=&quot;003775DA&quot;/&gt;&lt;wsp:rsid wsp:val=&quot;003777A8&quot;/&gt;&lt;wsp:rsid wsp:val=&quot;003778DF&quot;/&gt;&lt;wsp:rsid wsp:val=&quot;00377B1B&quot;/&gt;&lt;wsp:rsid wsp:val=&quot;00377D9D&quot;/&gt;&lt;wsp:rsid wsp:val=&quot;00377EA2&quot;/&gt;&lt;wsp:rsid wsp:val=&quot;0038008D&quot;/&gt;&lt;wsp:rsid wsp:val=&quot;003802AC&quot;/&gt;&lt;wsp:rsid wsp:val=&quot;0038049F&quot;/&gt;&lt;wsp:rsid wsp:val=&quot;003806F4&quot;/&gt;&lt;wsp:rsid wsp:val=&quot;003807CB&quot;/&gt;&lt;wsp:rsid wsp:val=&quot;003807ED&quot;/&gt;&lt;wsp:rsid wsp:val=&quot;00380898&quot;/&gt;&lt;wsp:rsid wsp:val=&quot;003809E7&quot;/&gt;&lt;wsp:rsid wsp:val=&quot;00380A9C&quot;/&gt;&lt;wsp:rsid wsp:val=&quot;00380C25&quot;/&gt;&lt;wsp:rsid wsp:val=&quot;00380EA1&quot;/&gt;&lt;wsp:rsid wsp:val=&quot;00381202&quot;/&gt;&lt;wsp:rsid wsp:val=&quot;00381207&quot;/&gt;&lt;wsp:rsid wsp:val=&quot;003813EE&quot;/&gt;&lt;wsp:rsid wsp:val=&quot;00381848&quot;/&gt;&lt;wsp:rsid wsp:val=&quot;0038188F&quot;/&gt;&lt;wsp:rsid wsp:val=&quot;00381A55&quot;/&gt;&lt;wsp:rsid wsp:val=&quot;00381A88&quot;/&gt;&lt;wsp:rsid wsp:val=&quot;00381BA4&quot;/&gt;&lt;wsp:rsid wsp:val=&quot;00381E39&quot;/&gt;&lt;wsp:rsid wsp:val=&quot;00382154&quot;/&gt;&lt;wsp:rsid wsp:val=&quot;00382346&quot;/&gt;&lt;wsp:rsid wsp:val=&quot;0038236E&quot;/&gt;&lt;wsp:rsid wsp:val=&quot;00382375&quot;/&gt;&lt;wsp:rsid wsp:val=&quot;0038244D&quot;/&gt;&lt;wsp:rsid wsp:val=&quot;00382ACB&quot;/&gt;&lt;wsp:rsid wsp:val=&quot;00382D7A&quot;/&gt;&lt;wsp:rsid wsp:val=&quot;00382D7E&quot;/&gt;&lt;wsp:rsid wsp:val=&quot;00382DC5&quot;/&gt;&lt;wsp:rsid wsp:val=&quot;00382F03&quot;/&gt;&lt;wsp:rsid wsp:val=&quot;0038303A&quot;/&gt;&lt;wsp:rsid wsp:val=&quot;00383295&quot;/&gt;&lt;wsp:rsid wsp:val=&quot;00383444&quot;/&gt;&lt;wsp:rsid wsp:val=&quot;003837C7&quot;/&gt;&lt;wsp:rsid wsp:val=&quot;00383AAA&quot;/&gt;&lt;wsp:rsid wsp:val=&quot;00383D92&quot;/&gt;&lt;wsp:rsid wsp:val=&quot;00383E50&quot;/&gt;&lt;wsp:rsid wsp:val=&quot;003842A3&quot;/&gt;&lt;wsp:rsid wsp:val=&quot;00384490&quot;/&gt;&lt;wsp:rsid wsp:val=&quot;0038460C&quot;/&gt;&lt;wsp:rsid wsp:val=&quot;003846D8&quot;/&gt;&lt;wsp:rsid wsp:val=&quot;00384784&quot;/&gt;&lt;wsp:rsid wsp:val=&quot;00384830&quot;/&gt;&lt;wsp:rsid wsp:val=&quot;00384975&quot;/&gt;&lt;wsp:rsid wsp:val=&quot;003849CF&quot;/&gt;&lt;wsp:rsid wsp:val=&quot;00384A17&quot;/&gt;&lt;wsp:rsid wsp:val=&quot;00384B6F&quot;/&gt;&lt;wsp:rsid wsp:val=&quot;00384C73&quot;/&gt;&lt;wsp:rsid wsp:val=&quot;00384F03&quot;/&gt;&lt;wsp:rsid wsp:val=&quot;003850EC&quot;/&gt;&lt;wsp:rsid wsp:val=&quot;003855D5&quot;/&gt;&lt;wsp:rsid wsp:val=&quot;003858DC&quot;/&gt;&lt;wsp:rsid wsp:val=&quot;003859E6&quot;/&gt;&lt;wsp:rsid wsp:val=&quot;00385A11&quot;/&gt;&lt;wsp:rsid wsp:val=&quot;003861F9&quot;/&gt;&lt;wsp:rsid wsp:val=&quot;003863F7&quot;/&gt;&lt;wsp:rsid wsp:val=&quot;00386544&quot;/&gt;&lt;wsp:rsid wsp:val=&quot;003866B1&quot;/&gt;&lt;wsp:rsid wsp:val=&quot;003868E7&quot;/&gt;&lt;wsp:rsid wsp:val=&quot;0038694F&quot;/&gt;&lt;wsp:rsid wsp:val=&quot;00386B95&quot;/&gt;&lt;wsp:rsid wsp:val=&quot;00386CBC&quot;/&gt;&lt;wsp:rsid wsp:val=&quot;00386EC8&quot;/&gt;&lt;wsp:rsid wsp:val=&quot;003873A2&quot;/&gt;&lt;wsp:rsid wsp:val=&quot;003874EF&quot;/&gt;&lt;wsp:rsid wsp:val=&quot;003875B4&quot;/&gt;&lt;wsp:rsid wsp:val=&quot;0038766B&quot;/&gt;&lt;wsp:rsid wsp:val=&quot;003876E2&quot;/&gt;&lt;wsp:rsid wsp:val=&quot;0038776F&quot;/&gt;&lt;wsp:rsid wsp:val=&quot;003877BA&quot;/&gt;&lt;wsp:rsid wsp:val=&quot;0038794E&quot;/&gt;&lt;wsp:rsid wsp:val=&quot;00387C88&quot;/&gt;&lt;wsp:rsid wsp:val=&quot;00387E2A&quot;/&gt;&lt;wsp:rsid wsp:val=&quot;00387F47&quot;/&gt;&lt;wsp:rsid wsp:val=&quot;00390058&quot;/&gt;&lt;wsp:rsid wsp:val=&quot;003900D4&quot;/&gt;&lt;wsp:rsid wsp:val=&quot;00390242&quot;/&gt;&lt;wsp:rsid wsp:val=&quot;003902EB&quot;/&gt;&lt;wsp:rsid wsp:val=&quot;003904CC&quot;/&gt;&lt;wsp:rsid wsp:val=&quot;00390544&quot;/&gt;&lt;wsp:rsid wsp:val=&quot;00390764&quot;/&gt;&lt;wsp:rsid wsp:val=&quot;003909F1&quot;/&gt;&lt;wsp:rsid wsp:val=&quot;00390A1D&quot;/&gt;&lt;wsp:rsid wsp:val=&quot;00390A7D&quot;/&gt;&lt;wsp:rsid wsp:val=&quot;00390F07&quot;/&gt;&lt;wsp:rsid wsp:val=&quot;00391388&quot;/&gt;&lt;wsp:rsid wsp:val=&quot;003913BB&quot;/&gt;&lt;wsp:rsid wsp:val=&quot;003916A9&quot;/&gt;&lt;wsp:rsid wsp:val=&quot;00391784&quot;/&gt;&lt;wsp:rsid wsp:val=&quot;00391A50&quot;/&gt;&lt;wsp:rsid wsp:val=&quot;00391A7A&quot;/&gt;&lt;wsp:rsid wsp:val=&quot;00391D7E&quot;/&gt;&lt;wsp:rsid wsp:val=&quot;003922AC&quot;/&gt;&lt;wsp:rsid wsp:val=&quot;00392393&quot;/&gt;&lt;wsp:rsid wsp:val=&quot;003924A1&quot;/&gt;&lt;wsp:rsid wsp:val=&quot;0039266E&quot;/&gt;&lt;wsp:rsid wsp:val=&quot;003929E8&quot;/&gt;&lt;wsp:rsid wsp:val=&quot;00392A3D&quot;/&gt;&lt;wsp:rsid wsp:val=&quot;00392B97&quot;/&gt;&lt;wsp:rsid wsp:val=&quot;00392C86&quot;/&gt;&lt;wsp:rsid wsp:val=&quot;00392EBA&quot;/&gt;&lt;wsp:rsid wsp:val=&quot;00392EBE&quot;/&gt;&lt;wsp:rsid wsp:val=&quot;00392FDC&quot;/&gt;&lt;wsp:rsid wsp:val=&quot;00393083&quot;/&gt;&lt;wsp:rsid wsp:val=&quot;003932FC&quot;/&gt;&lt;wsp:rsid wsp:val=&quot;0039339F&quot;/&gt;&lt;wsp:rsid wsp:val=&quot;003933EE&quot;/&gt;&lt;wsp:rsid wsp:val=&quot;00393604&quot;/&gt;&lt;wsp:rsid wsp:val=&quot;00393821&quot;/&gt;&lt;wsp:rsid wsp:val=&quot;003939BD&quot;/&gt;&lt;wsp:rsid wsp:val=&quot;00393C4B&quot;/&gt;&lt;wsp:rsid wsp:val=&quot;00393D78&quot;/&gt;&lt;wsp:rsid wsp:val=&quot;00393E94&quot;/&gt;&lt;wsp:rsid wsp:val=&quot;003941DE&quot;/&gt;&lt;wsp:rsid wsp:val=&quot;00394600&quot;/&gt;&lt;wsp:rsid wsp:val=&quot;003946D4&quot;/&gt;&lt;wsp:rsid wsp:val=&quot;00394AE7&quot;/&gt;&lt;wsp:rsid wsp:val=&quot;00394F0E&quot;/&gt;&lt;wsp:rsid wsp:val=&quot;0039570A&quot;/&gt;&lt;wsp:rsid wsp:val=&quot;0039591E&quot;/&gt;&lt;wsp:rsid wsp:val=&quot;00395CCA&quot;/&gt;&lt;wsp:rsid wsp:val=&quot;00396162&quot;/&gt;&lt;wsp:rsid wsp:val=&quot;003962A8&quot;/&gt;&lt;wsp:rsid wsp:val=&quot;003965A4&quot;/&gt;&lt;wsp:rsid wsp:val=&quot;00396A09&quot;/&gt;&lt;wsp:rsid wsp:val=&quot;00396C74&quot;/&gt;&lt;wsp:rsid wsp:val=&quot;003970FA&quot;/&gt;&lt;wsp:rsid wsp:val=&quot;003971E1&quot;/&gt;&lt;wsp:rsid wsp:val=&quot;0039731D&quot;/&gt;&lt;wsp:rsid wsp:val=&quot;00397443&quot;/&gt;&lt;wsp:rsid wsp:val=&quot;00397572&quot;/&gt;&lt;wsp:rsid wsp:val=&quot;00397573&quot;/&gt;&lt;wsp:rsid wsp:val=&quot;003977F3&quot;/&gt;&lt;wsp:rsid wsp:val=&quot;003978DA&quot;/&gt;&lt;wsp:rsid wsp:val=&quot;00397AF4&quot;/&gt;&lt;wsp:rsid wsp:val=&quot;00397B01&quot;/&gt;&lt;wsp:rsid wsp:val=&quot;00397C14&quot;/&gt;&lt;wsp:rsid wsp:val=&quot;00397C61&quot;/&gt;&lt;wsp:rsid wsp:val=&quot;00397D30&quot;/&gt;&lt;wsp:rsid wsp:val=&quot;00397D34&quot;/&gt;&lt;wsp:rsid wsp:val=&quot;003A00C6&quot;/&gt;&lt;wsp:rsid wsp:val=&quot;003A0319&quot;/&gt;&lt;wsp:rsid wsp:val=&quot;003A053E&quot;/&gt;&lt;wsp:rsid wsp:val=&quot;003A058D&quot;/&gt;&lt;wsp:rsid wsp:val=&quot;003A0628&quot;/&gt;&lt;wsp:rsid wsp:val=&quot;003A068D&quot;/&gt;&lt;wsp:rsid wsp:val=&quot;003A0754&quot;/&gt;&lt;wsp:rsid wsp:val=&quot;003A0827&quot;/&gt;&lt;wsp:rsid wsp:val=&quot;003A0A83&quot;/&gt;&lt;wsp:rsid wsp:val=&quot;003A0A9A&quot;/&gt;&lt;wsp:rsid wsp:val=&quot;003A0B42&quot;/&gt;&lt;wsp:rsid wsp:val=&quot;003A0BDC&quot;/&gt;&lt;wsp:rsid wsp:val=&quot;003A0C66&quot;/&gt;&lt;wsp:rsid wsp:val=&quot;003A0CAA&quot;/&gt;&lt;wsp:rsid wsp:val=&quot;003A0F5E&quot;/&gt;&lt;wsp:rsid wsp:val=&quot;003A0F5F&quot;/&gt;&lt;wsp:rsid wsp:val=&quot;003A1094&quot;/&gt;&lt;wsp:rsid wsp:val=&quot;003A10F7&quot;/&gt;&lt;wsp:rsid wsp:val=&quot;003A158E&quot;/&gt;&lt;wsp:rsid wsp:val=&quot;003A1646&quot;/&gt;&lt;wsp:rsid wsp:val=&quot;003A190F&quot;/&gt;&lt;wsp:rsid wsp:val=&quot;003A19DE&quot;/&gt;&lt;wsp:rsid wsp:val=&quot;003A2045&quot;/&gt;&lt;wsp:rsid wsp:val=&quot;003A2054&quot;/&gt;&lt;wsp:rsid wsp:val=&quot;003A21EC&quot;/&gt;&lt;wsp:rsid wsp:val=&quot;003A22F7&quot;/&gt;&lt;wsp:rsid wsp:val=&quot;003A24C5&quot;/&gt;&lt;wsp:rsid wsp:val=&quot;003A2AC4&quot;/&gt;&lt;wsp:rsid wsp:val=&quot;003A2DA4&quot;/&gt;&lt;wsp:rsid wsp:val=&quot;003A3055&quot;/&gt;&lt;wsp:rsid wsp:val=&quot;003A309B&quot;/&gt;&lt;wsp:rsid wsp:val=&quot;003A31D4&quot;/&gt;&lt;wsp:rsid wsp:val=&quot;003A35B7&quot;/&gt;&lt;wsp:rsid wsp:val=&quot;003A3634&quot;/&gt;&lt;wsp:rsid wsp:val=&quot;003A36CC&quot;/&gt;&lt;wsp:rsid wsp:val=&quot;003A36FF&quot;/&gt;&lt;wsp:rsid wsp:val=&quot;003A374C&quot;/&gt;&lt;wsp:rsid wsp:val=&quot;003A3A7F&quot;/&gt;&lt;wsp:rsid wsp:val=&quot;003A4041&quot;/&gt;&lt;wsp:rsid wsp:val=&quot;003A406E&quot;/&gt;&lt;wsp:rsid wsp:val=&quot;003A429E&quot;/&gt;&lt;wsp:rsid wsp:val=&quot;003A434F&quot;/&gt;&lt;wsp:rsid wsp:val=&quot;003A4445&quot;/&gt;&lt;wsp:rsid wsp:val=&quot;003A454D&quot;/&gt;&lt;wsp:rsid wsp:val=&quot;003A4601&quot;/&gt;&lt;wsp:rsid wsp:val=&quot;003A479B&quot;/&gt;&lt;wsp:rsid wsp:val=&quot;003A47B4&quot;/&gt;&lt;wsp:rsid wsp:val=&quot;003A4858&quot;/&gt;&lt;wsp:rsid wsp:val=&quot;003A49EA&quot;/&gt;&lt;wsp:rsid wsp:val=&quot;003A51C9&quot;/&gt;&lt;wsp:rsid wsp:val=&quot;003A53BF&quot;/&gt;&lt;wsp:rsid wsp:val=&quot;003A5921&quot;/&gt;&lt;wsp:rsid wsp:val=&quot;003A597F&quot;/&gt;&lt;wsp:rsid wsp:val=&quot;003A59C6&quot;/&gt;&lt;wsp:rsid wsp:val=&quot;003A5DFB&quot;/&gt;&lt;wsp:rsid wsp:val=&quot;003A5EA3&quot;/&gt;&lt;wsp:rsid wsp:val=&quot;003A6057&quot;/&gt;&lt;wsp:rsid wsp:val=&quot;003A6456&quot;/&gt;&lt;wsp:rsid wsp:val=&quot;003A658B&quot;/&gt;&lt;wsp:rsid wsp:val=&quot;003A6668&quot;/&gt;&lt;wsp:rsid wsp:val=&quot;003A670B&quot;/&gt;&lt;wsp:rsid wsp:val=&quot;003A68F3&quot;/&gt;&lt;wsp:rsid wsp:val=&quot;003A6AA9&quot;/&gt;&lt;wsp:rsid wsp:val=&quot;003A6D2E&quot;/&gt;&lt;wsp:rsid wsp:val=&quot;003A6F49&quot;/&gt;&lt;wsp:rsid wsp:val=&quot;003A71DE&quot;/&gt;&lt;wsp:rsid wsp:val=&quot;003A723F&quot;/&gt;&lt;wsp:rsid wsp:val=&quot;003A733C&quot;/&gt;&lt;wsp:rsid wsp:val=&quot;003A7350&quot;/&gt;&lt;wsp:rsid wsp:val=&quot;003A739A&quot;/&gt;&lt;wsp:rsid wsp:val=&quot;003A74C5&quot;/&gt;&lt;wsp:rsid wsp:val=&quot;003A7669&quot;/&gt;&lt;wsp:rsid wsp:val=&quot;003A76C3&quot;/&gt;&lt;wsp:rsid wsp:val=&quot;003A781F&quot;/&gt;&lt;wsp:rsid wsp:val=&quot;003A7851&quot;/&gt;&lt;wsp:rsid wsp:val=&quot;003A7983&quot;/&gt;&lt;wsp:rsid wsp:val=&quot;003A7BDE&quot;/&gt;&lt;wsp:rsid wsp:val=&quot;003A7CB1&quot;/&gt;&lt;wsp:rsid wsp:val=&quot;003B02C4&quot;/&gt;&lt;wsp:rsid wsp:val=&quot;003B030B&quot;/&gt;&lt;wsp:rsid wsp:val=&quot;003B03B6&quot;/&gt;&lt;wsp:rsid wsp:val=&quot;003B041A&quot;/&gt;&lt;wsp:rsid wsp:val=&quot;003B0511&quot;/&gt;&lt;wsp:rsid wsp:val=&quot;003B0680&quot;/&gt;&lt;wsp:rsid wsp:val=&quot;003B0DD9&quot;/&gt;&lt;wsp:rsid wsp:val=&quot;003B1073&quot;/&gt;&lt;wsp:rsid wsp:val=&quot;003B11E7&quot;/&gt;&lt;wsp:rsid wsp:val=&quot;003B14DE&quot;/&gt;&lt;wsp:rsid wsp:val=&quot;003B1648&quot;/&gt;&lt;wsp:rsid wsp:val=&quot;003B1768&quot;/&gt;&lt;wsp:rsid wsp:val=&quot;003B183B&quot;/&gt;&lt;wsp:rsid wsp:val=&quot;003B1958&quot;/&gt;&lt;wsp:rsid wsp:val=&quot;003B1981&quot;/&gt;&lt;wsp:rsid wsp:val=&quot;003B1A8D&quot;/&gt;&lt;wsp:rsid wsp:val=&quot;003B1E06&quot;/&gt;&lt;wsp:rsid wsp:val=&quot;003B1F28&quot;/&gt;&lt;wsp:rsid wsp:val=&quot;003B21D9&quot;/&gt;&lt;wsp:rsid wsp:val=&quot;003B22E3&quot;/&gt;&lt;wsp:rsid wsp:val=&quot;003B2307&quot;/&gt;&lt;wsp:rsid wsp:val=&quot;003B2409&quot;/&gt;&lt;wsp:rsid wsp:val=&quot;003B2453&quot;/&gt;&lt;wsp:rsid wsp:val=&quot;003B2850&quot;/&gt;&lt;wsp:rsid wsp:val=&quot;003B2C84&quot;/&gt;&lt;wsp:rsid wsp:val=&quot;003B3029&quot;/&gt;&lt;wsp:rsid wsp:val=&quot;003B30B1&quot;/&gt;&lt;wsp:rsid wsp:val=&quot;003B32BD&quot;/&gt;&lt;wsp:rsid wsp:val=&quot;003B3372&quot;/&gt;&lt;wsp:rsid wsp:val=&quot;003B33CD&quot;/&gt;&lt;wsp:rsid wsp:val=&quot;003B33D1&quot;/&gt;&lt;wsp:rsid wsp:val=&quot;003B33D3&quot;/&gt;&lt;wsp:rsid wsp:val=&quot;003B34E8&quot;/&gt;&lt;wsp:rsid wsp:val=&quot;003B3D81&quot;/&gt;&lt;wsp:rsid wsp:val=&quot;003B3F08&quot;/&gt;&lt;wsp:rsid wsp:val=&quot;003B41D5&quot;/&gt;&lt;wsp:rsid wsp:val=&quot;003B457B&quot;/&gt;&lt;wsp:rsid wsp:val=&quot;003B4685&quot;/&gt;&lt;wsp:rsid wsp:val=&quot;003B4AE5&quot;/&gt;&lt;wsp:rsid wsp:val=&quot;003B4E14&quot;/&gt;&lt;wsp:rsid wsp:val=&quot;003B5119&quot;/&gt;&lt;wsp:rsid wsp:val=&quot;003B549B&quot;/&gt;&lt;wsp:rsid wsp:val=&quot;003B5573&quot;/&gt;&lt;wsp:rsid wsp:val=&quot;003B5651&quot;/&gt;&lt;wsp:rsid wsp:val=&quot;003B56DF&quot;/&gt;&lt;wsp:rsid wsp:val=&quot;003B5C68&quot;/&gt;&lt;wsp:rsid wsp:val=&quot;003B5CA6&quot;/&gt;&lt;wsp:rsid wsp:val=&quot;003B5DCC&quot;/&gt;&lt;wsp:rsid wsp:val=&quot;003B5E4F&quot;/&gt;&lt;wsp:rsid wsp:val=&quot;003B64A8&quot;/&gt;&lt;wsp:rsid wsp:val=&quot;003B6648&quot;/&gt;&lt;wsp:rsid wsp:val=&quot;003B67D0&quot;/&gt;&lt;wsp:rsid wsp:val=&quot;003B6844&quot;/&gt;&lt;wsp:rsid wsp:val=&quot;003B6893&quot;/&gt;&lt;wsp:rsid wsp:val=&quot;003B68A3&quot;/&gt;&lt;wsp:rsid wsp:val=&quot;003B6A00&quot;/&gt;&lt;wsp:rsid wsp:val=&quot;003B6A01&quot;/&gt;&lt;wsp:rsid wsp:val=&quot;003B6B6B&quot;/&gt;&lt;wsp:rsid wsp:val=&quot;003B6BCA&quot;/&gt;&lt;wsp:rsid wsp:val=&quot;003B6C3F&quot;/&gt;&lt;wsp:rsid wsp:val=&quot;003B6C5A&quot;/&gt;&lt;wsp:rsid wsp:val=&quot;003B6FAA&quot;/&gt;&lt;wsp:rsid wsp:val=&quot;003B71CB&quot;/&gt;&lt;wsp:rsid wsp:val=&quot;003B792A&quot;/&gt;&lt;wsp:rsid wsp:val=&quot;003B792B&quot;/&gt;&lt;wsp:rsid wsp:val=&quot;003B7BBC&quot;/&gt;&lt;wsp:rsid wsp:val=&quot;003B7C71&quot;/&gt;&lt;wsp:rsid wsp:val=&quot;003B7C77&quot;/&gt;&lt;wsp:rsid wsp:val=&quot;003B7CBD&quot;/&gt;&lt;wsp:rsid wsp:val=&quot;003B7F06&quot;/&gt;&lt;wsp:rsid wsp:val=&quot;003B7FCF&quot;/&gt;&lt;wsp:rsid wsp:val=&quot;003C0055&quot;/&gt;&lt;wsp:rsid wsp:val=&quot;003C0274&quot;/&gt;&lt;wsp:rsid wsp:val=&quot;003C03D1&quot;/&gt;&lt;wsp:rsid wsp:val=&quot;003C0527&quot;/&gt;&lt;wsp:rsid wsp:val=&quot;003C065E&quot;/&gt;&lt;wsp:rsid wsp:val=&quot;003C0847&quot;/&gt;&lt;wsp:rsid wsp:val=&quot;003C09FF&quot;/&gt;&lt;wsp:rsid wsp:val=&quot;003C0A49&quot;/&gt;&lt;wsp:rsid wsp:val=&quot;003C0AC9&quot;/&gt;&lt;wsp:rsid wsp:val=&quot;003C0AD9&quot;/&gt;&lt;wsp:rsid wsp:val=&quot;003C0BD3&quot;/&gt;&lt;wsp:rsid wsp:val=&quot;003C0CA4&quot;/&gt;&lt;wsp:rsid wsp:val=&quot;003C0D88&quot;/&gt;&lt;wsp:rsid wsp:val=&quot;003C148B&quot;/&gt;&lt;wsp:rsid wsp:val=&quot;003C1492&quot;/&gt;&lt;wsp:rsid wsp:val=&quot;003C1504&quot;/&gt;&lt;wsp:rsid wsp:val=&quot;003C16DB&quot;/&gt;&lt;wsp:rsid wsp:val=&quot;003C186B&quot;/&gt;&lt;wsp:rsid wsp:val=&quot;003C187C&quot;/&gt;&lt;wsp:rsid wsp:val=&quot;003C2022&quot;/&gt;&lt;wsp:rsid wsp:val=&quot;003C235A&quot;/&gt;&lt;wsp:rsid wsp:val=&quot;003C2368&quot;/&gt;&lt;wsp:rsid wsp:val=&quot;003C25CE&quot;/&gt;&lt;wsp:rsid wsp:val=&quot;003C266F&quot;/&gt;&lt;wsp:rsid wsp:val=&quot;003C2783&quot;/&gt;&lt;wsp:rsid wsp:val=&quot;003C2A7A&quot;/&gt;&lt;wsp:rsid wsp:val=&quot;003C2C89&quot;/&gt;&lt;wsp:rsid wsp:val=&quot;003C2EF7&quot;/&gt;&lt;wsp:rsid wsp:val=&quot;003C3050&quot;/&gt;&lt;wsp:rsid wsp:val=&quot;003C334E&quot;/&gt;&lt;wsp:rsid wsp:val=&quot;003C35E4&quot;/&gt;&lt;wsp:rsid wsp:val=&quot;003C38A2&quot;/&gt;&lt;wsp:rsid wsp:val=&quot;003C396F&quot;/&gt;&lt;wsp:rsid wsp:val=&quot;003C3A56&quot;/&gt;&lt;wsp:rsid wsp:val=&quot;003C3C42&quot;/&gt;&lt;wsp:rsid wsp:val=&quot;003C3ECB&quot;/&gt;&lt;wsp:rsid wsp:val=&quot;003C4159&quot;/&gt;&lt;wsp:rsid wsp:val=&quot;003C45BA&quot;/&gt;&lt;wsp:rsid wsp:val=&quot;003C46FB&quot;/&gt;&lt;wsp:rsid wsp:val=&quot;003C4A26&quot;/&gt;&lt;wsp:rsid wsp:val=&quot;003C4D07&quot;/&gt;&lt;wsp:rsid wsp:val=&quot;003C4D23&quot;/&gt;&lt;wsp:rsid wsp:val=&quot;003C4E10&quot;/&gt;&lt;wsp:rsid wsp:val=&quot;003C4FB3&quot;/&gt;&lt;wsp:rsid wsp:val=&quot;003C4FE4&quot;/&gt;&lt;wsp:rsid wsp:val=&quot;003C55FA&quot;/&gt;&lt;wsp:rsid wsp:val=&quot;003C5908&quot;/&gt;&lt;wsp:rsid wsp:val=&quot;003C5AB6&quot;/&gt;&lt;wsp:rsid wsp:val=&quot;003C5CB7&quot;/&gt;&lt;wsp:rsid wsp:val=&quot;003C5D5D&quot;/&gt;&lt;wsp:rsid wsp:val=&quot;003C5D66&quot;/&gt;&lt;wsp:rsid wsp:val=&quot;003C5E19&quot;/&gt;&lt;wsp:rsid wsp:val=&quot;003C5FF5&quot;/&gt;&lt;wsp:rsid wsp:val=&quot;003C62A4&quot;/&gt;&lt;wsp:rsid wsp:val=&quot;003C636B&quot;/&gt;&lt;wsp:rsid wsp:val=&quot;003C668A&quot;/&gt;&lt;wsp:rsid wsp:val=&quot;003C66C0&quot;/&gt;&lt;wsp:rsid wsp:val=&quot;003C66D5&quot;/&gt;&lt;wsp:rsid wsp:val=&quot;003C675A&quot;/&gt;&lt;wsp:rsid wsp:val=&quot;003C6A8D&quot;/&gt;&lt;wsp:rsid wsp:val=&quot;003C6B1E&quot;/&gt;&lt;wsp:rsid wsp:val=&quot;003C6D07&quot;/&gt;&lt;wsp:rsid wsp:val=&quot;003C70E5&quot;/&gt;&lt;wsp:rsid wsp:val=&quot;003C730D&quot;/&gt;&lt;wsp:rsid wsp:val=&quot;003C73AE&quot;/&gt;&lt;wsp:rsid wsp:val=&quot;003C747A&quot;/&gt;&lt;wsp:rsid wsp:val=&quot;003C748A&quot;/&gt;&lt;wsp:rsid wsp:val=&quot;003C7588&quot;/&gt;&lt;wsp:rsid wsp:val=&quot;003C7698&quot;/&gt;&lt;wsp:rsid wsp:val=&quot;003C7790&quot;/&gt;&lt;wsp:rsid wsp:val=&quot;003C77C6&quot;/&gt;&lt;wsp:rsid wsp:val=&quot;003C781A&quot;/&gt;&lt;wsp:rsid wsp:val=&quot;003C78EB&quot;/&gt;&lt;wsp:rsid wsp:val=&quot;003C7C2E&quot;/&gt;&lt;wsp:rsid wsp:val=&quot;003C7D17&quot;/&gt;&lt;wsp:rsid wsp:val=&quot;003D067D&quot;/&gt;&lt;wsp:rsid wsp:val=&quot;003D086E&quot;/&gt;&lt;wsp:rsid wsp:val=&quot;003D0A38&quot;/&gt;&lt;wsp:rsid wsp:val=&quot;003D0DD3&quot;/&gt;&lt;wsp:rsid wsp:val=&quot;003D0E85&quot;/&gt;&lt;wsp:rsid wsp:val=&quot;003D0EC8&quot;/&gt;&lt;wsp:rsid wsp:val=&quot;003D13F7&quot;/&gt;&lt;wsp:rsid wsp:val=&quot;003D1402&quot;/&gt;&lt;wsp:rsid wsp:val=&quot;003D1404&quot;/&gt;&lt;wsp:rsid wsp:val=&quot;003D14A3&quot;/&gt;&lt;wsp:rsid wsp:val=&quot;003D1AD2&quot;/&gt;&lt;wsp:rsid wsp:val=&quot;003D1F24&quot;/&gt;&lt;wsp:rsid wsp:val=&quot;003D1F60&quot;/&gt;&lt;wsp:rsid wsp:val=&quot;003D1FF4&quot;/&gt;&lt;wsp:rsid wsp:val=&quot;003D27EE&quot;/&gt;&lt;wsp:rsid wsp:val=&quot;003D2C06&quot;/&gt;&lt;wsp:rsid wsp:val=&quot;003D2D6B&quot;/&gt;&lt;wsp:rsid wsp:val=&quot;003D2D78&quot;/&gt;&lt;wsp:rsid wsp:val=&quot;003D329C&quot;/&gt;&lt;wsp:rsid wsp:val=&quot;003D357D&quot;/&gt;&lt;wsp:rsid wsp:val=&quot;003D37AA&quot;/&gt;&lt;wsp:rsid wsp:val=&quot;003D3906&quot;/&gt;&lt;wsp:rsid wsp:val=&quot;003D3D83&quot;/&gt;&lt;wsp:rsid wsp:val=&quot;003D402B&quot;/&gt;&lt;wsp:rsid wsp:val=&quot;003D40A8&quot;/&gt;&lt;wsp:rsid wsp:val=&quot;003D4CBB&quot;/&gt;&lt;wsp:rsid wsp:val=&quot;003D500C&quot;/&gt;&lt;wsp:rsid wsp:val=&quot;003D5024&quot;/&gt;&lt;wsp:rsid wsp:val=&quot;003D5463&quot;/&gt;&lt;wsp:rsid wsp:val=&quot;003D5601&quot;/&gt;&lt;wsp:rsid wsp:val=&quot;003D58A4&quot;/&gt;&lt;wsp:rsid wsp:val=&quot;003D5A5A&quot;/&gt;&lt;wsp:rsid wsp:val=&quot;003D5A87&quot;/&gt;&lt;wsp:rsid wsp:val=&quot;003D5B55&quot;/&gt;&lt;wsp:rsid wsp:val=&quot;003D5BE6&quot;/&gt;&lt;wsp:rsid wsp:val=&quot;003D5DE0&quot;/&gt;&lt;wsp:rsid wsp:val=&quot;003D5F35&quot;/&gt;&lt;wsp:rsid wsp:val=&quot;003D614C&quot;/&gt;&lt;wsp:rsid wsp:val=&quot;003D6185&quot;/&gt;&lt;wsp:rsid wsp:val=&quot;003D6238&quot;/&gt;&lt;wsp:rsid wsp:val=&quot;003D6440&quot;/&gt;&lt;wsp:rsid wsp:val=&quot;003D673B&quot;/&gt;&lt;wsp:rsid wsp:val=&quot;003D68A6&quot;/&gt;&lt;wsp:rsid wsp:val=&quot;003D6A88&quot;/&gt;&lt;wsp:rsid wsp:val=&quot;003D6DB4&quot;/&gt;&lt;wsp:rsid wsp:val=&quot;003D71AF&quot;/&gt;&lt;wsp:rsid wsp:val=&quot;003D71FF&quot;/&gt;&lt;wsp:rsid wsp:val=&quot;003D7237&quot;/&gt;&lt;wsp:rsid wsp:val=&quot;003E00C6&quot;/&gt;&lt;wsp:rsid wsp:val=&quot;003E0365&quot;/&gt;&lt;wsp:rsid wsp:val=&quot;003E03B8&quot;/&gt;&lt;wsp:rsid wsp:val=&quot;003E06E6&quot;/&gt;&lt;wsp:rsid wsp:val=&quot;003E077E&quot;/&gt;&lt;wsp:rsid wsp:val=&quot;003E079B&quot;/&gt;&lt;wsp:rsid wsp:val=&quot;003E0987&quot;/&gt;&lt;wsp:rsid wsp:val=&quot;003E0B52&quot;/&gt;&lt;wsp:rsid wsp:val=&quot;003E0B8B&quot;/&gt;&lt;wsp:rsid wsp:val=&quot;003E0C59&quot;/&gt;&lt;wsp:rsid wsp:val=&quot;003E0E19&quot;/&gt;&lt;wsp:rsid wsp:val=&quot;003E0F75&quot;/&gt;&lt;wsp:rsid wsp:val=&quot;003E1028&quot;/&gt;&lt;wsp:rsid wsp:val=&quot;003E117D&quot;/&gt;&lt;wsp:rsid wsp:val=&quot;003E16B1&quot;/&gt;&lt;wsp:rsid wsp:val=&quot;003E17D3&quot;/&gt;&lt;wsp:rsid wsp:val=&quot;003E1926&quot;/&gt;&lt;wsp:rsid wsp:val=&quot;003E1AAC&quot;/&gt;&lt;wsp:rsid wsp:val=&quot;003E1B18&quot;/&gt;&lt;wsp:rsid wsp:val=&quot;003E1E3D&quot;/&gt;&lt;wsp:rsid wsp:val=&quot;003E1EBB&quot;/&gt;&lt;wsp:rsid wsp:val=&quot;003E22A0&quot;/&gt;&lt;wsp:rsid wsp:val=&quot;003E23CD&quot;/&gt;&lt;wsp:rsid wsp:val=&quot;003E2425&quot;/&gt;&lt;wsp:rsid wsp:val=&quot;003E2463&quot;/&gt;&lt;wsp:rsid wsp:val=&quot;003E26DE&quot;/&gt;&lt;wsp:rsid wsp:val=&quot;003E26E5&quot;/&gt;&lt;wsp:rsid wsp:val=&quot;003E28F2&quot;/&gt;&lt;wsp:rsid wsp:val=&quot;003E2D61&quot;/&gt;&lt;wsp:rsid wsp:val=&quot;003E2EE8&quot;/&gt;&lt;wsp:rsid wsp:val=&quot;003E2F76&quot;/&gt;&lt;wsp:rsid wsp:val=&quot;003E2FAB&quot;/&gt;&lt;wsp:rsid wsp:val=&quot;003E2FF6&quot;/&gt;&lt;wsp:rsid wsp:val=&quot;003E3034&quot;/&gt;&lt;wsp:rsid wsp:val=&quot;003E3207&quot;/&gt;&lt;wsp:rsid wsp:val=&quot;003E3338&quot;/&gt;&lt;wsp:rsid wsp:val=&quot;003E34A9&quot;/&gt;&lt;wsp:rsid wsp:val=&quot;003E3D85&quot;/&gt;&lt;wsp:rsid wsp:val=&quot;003E3DB1&quot;/&gt;&lt;wsp:rsid wsp:val=&quot;003E4002&quot;/&gt;&lt;wsp:rsid wsp:val=&quot;003E4413&quot;/&gt;&lt;wsp:rsid wsp:val=&quot;003E44BA&quot;/&gt;&lt;wsp:rsid wsp:val=&quot;003E44CE&quot;/&gt;&lt;wsp:rsid wsp:val=&quot;003E47B2&quot;/&gt;&lt;wsp:rsid wsp:val=&quot;003E48C3&quot;/&gt;&lt;wsp:rsid wsp:val=&quot;003E4A4E&quot;/&gt;&lt;wsp:rsid wsp:val=&quot;003E4BC8&quot;/&gt;&lt;wsp:rsid wsp:val=&quot;003E4CCA&quot;/&gt;&lt;wsp:rsid wsp:val=&quot;003E4D46&quot;/&gt;&lt;wsp:rsid wsp:val=&quot;003E4E9C&quot;/&gt;&lt;wsp:rsid wsp:val=&quot;003E528A&quot;/&gt;&lt;wsp:rsid wsp:val=&quot;003E5589&quot;/&gt;&lt;wsp:rsid wsp:val=&quot;003E563F&quot;/&gt;&lt;wsp:rsid wsp:val=&quot;003E591B&quot;/&gt;&lt;wsp:rsid wsp:val=&quot;003E5C60&quot;/&gt;&lt;wsp:rsid wsp:val=&quot;003E5CCA&quot;/&gt;&lt;wsp:rsid wsp:val=&quot;003E5E99&quot;/&gt;&lt;wsp:rsid wsp:val=&quot;003E5FCA&quot;/&gt;&lt;wsp:rsid wsp:val=&quot;003E61B0&quot;/&gt;&lt;wsp:rsid wsp:val=&quot;003E638F&quot;/&gt;&lt;wsp:rsid wsp:val=&quot;003E6733&quot;/&gt;&lt;wsp:rsid wsp:val=&quot;003E67CD&quot;/&gt;&lt;wsp:rsid wsp:val=&quot;003E68F0&quot;/&gt;&lt;wsp:rsid wsp:val=&quot;003E692B&quot;/&gt;&lt;wsp:rsid wsp:val=&quot;003E6961&quot;/&gt;&lt;wsp:rsid wsp:val=&quot;003E69A7&quot;/&gt;&lt;wsp:rsid wsp:val=&quot;003E69C7&quot;/&gt;&lt;wsp:rsid wsp:val=&quot;003E6CF8&quot;/&gt;&lt;wsp:rsid wsp:val=&quot;003E6D59&quot;/&gt;&lt;wsp:rsid wsp:val=&quot;003E6FD9&quot;/&gt;&lt;wsp:rsid wsp:val=&quot;003E70CC&quot;/&gt;&lt;wsp:rsid wsp:val=&quot;003E71BB&quot;/&gt;&lt;wsp:rsid wsp:val=&quot;003E7346&quot;/&gt;&lt;wsp:rsid wsp:val=&quot;003E74D8&quot;/&gt;&lt;wsp:rsid wsp:val=&quot;003E769D&quot;/&gt;&lt;wsp:rsid wsp:val=&quot;003E784D&quot;/&gt;&lt;wsp:rsid wsp:val=&quot;003E78EE&quot;/&gt;&lt;wsp:rsid wsp:val=&quot;003E7A1B&quot;/&gt;&lt;wsp:rsid wsp:val=&quot;003E7A28&quot;/&gt;&lt;wsp:rsid wsp:val=&quot;003E7AB7&quot;/&gt;&lt;wsp:rsid wsp:val=&quot;003E7E37&quot;/&gt;&lt;wsp:rsid wsp:val=&quot;003E7E5B&quot;/&gt;&lt;wsp:rsid wsp:val=&quot;003E7EB7&quot;/&gt;&lt;wsp:rsid wsp:val=&quot;003E7F05&quot;/&gt;&lt;wsp:rsid wsp:val=&quot;003F02CB&quot;/&gt;&lt;wsp:rsid wsp:val=&quot;003F0418&quot;/&gt;&lt;wsp:rsid wsp:val=&quot;003F047F&quot;/&gt;&lt;wsp:rsid wsp:val=&quot;003F0675&quot;/&gt;&lt;wsp:rsid wsp:val=&quot;003F07C8&quot;/&gt;&lt;wsp:rsid wsp:val=&quot;003F09DF&quot;/&gt;&lt;wsp:rsid wsp:val=&quot;003F1227&quot;/&gt;&lt;wsp:rsid wsp:val=&quot;003F13E0&quot;/&gt;&lt;wsp:rsid wsp:val=&quot;003F1661&quot;/&gt;&lt;wsp:rsid wsp:val=&quot;003F199B&quot;/&gt;&lt;wsp:rsid wsp:val=&quot;003F1C70&quot;/&gt;&lt;wsp:rsid wsp:val=&quot;003F25E1&quot;/&gt;&lt;wsp:rsid wsp:val=&quot;003F276D&quot;/&gt;&lt;wsp:rsid wsp:val=&quot;003F282A&quot;/&gt;&lt;wsp:rsid wsp:val=&quot;003F2838&quot;/&gt;&lt;wsp:rsid wsp:val=&quot;003F2DCA&quot;/&gt;&lt;wsp:rsid wsp:val=&quot;003F2DE1&quot;/&gt;&lt;wsp:rsid wsp:val=&quot;003F3053&quot;/&gt;&lt;wsp:rsid wsp:val=&quot;003F3230&quot;/&gt;&lt;wsp:rsid wsp:val=&quot;003F387F&quot;/&gt;&lt;wsp:rsid wsp:val=&quot;003F3DBC&quot;/&gt;&lt;wsp:rsid wsp:val=&quot;003F4361&quot;/&gt;&lt;wsp:rsid wsp:val=&quot;003F4491&quot;/&gt;&lt;wsp:rsid wsp:val=&quot;003F45BE&quot;/&gt;&lt;wsp:rsid wsp:val=&quot;003F468F&quot;/&gt;&lt;wsp:rsid wsp:val=&quot;003F4758&quot;/&gt;&lt;wsp:rsid wsp:val=&quot;003F483D&quot;/&gt;&lt;wsp:rsid wsp:val=&quot;003F48F3&quot;/&gt;&lt;wsp:rsid wsp:val=&quot;003F5925&quot;/&gt;&lt;wsp:rsid wsp:val=&quot;003F5958&quot;/&gt;&lt;wsp:rsid wsp:val=&quot;003F5AB8&quot;/&gt;&lt;wsp:rsid wsp:val=&quot;003F5B20&quot;/&gt;&lt;wsp:rsid wsp:val=&quot;003F5B7D&quot;/&gt;&lt;wsp:rsid wsp:val=&quot;003F5B88&quot;/&gt;&lt;wsp:rsid wsp:val=&quot;003F5D7E&quot;/&gt;&lt;wsp:rsid wsp:val=&quot;003F5DDF&quot;/&gt;&lt;wsp:rsid wsp:val=&quot;003F5ECC&quot;/&gt;&lt;wsp:rsid wsp:val=&quot;003F6B27&quot;/&gt;&lt;wsp:rsid wsp:val=&quot;003F6C3B&quot;/&gt;&lt;wsp:rsid wsp:val=&quot;003F6D25&quot;/&gt;&lt;wsp:rsid wsp:val=&quot;003F6F74&quot;/&gt;&lt;wsp:rsid wsp:val=&quot;003F7050&quot;/&gt;&lt;wsp:rsid wsp:val=&quot;003F723D&quot;/&gt;&lt;wsp:rsid wsp:val=&quot;003F7376&quot;/&gt;&lt;wsp:rsid wsp:val=&quot;003F7513&quot;/&gt;&lt;wsp:rsid wsp:val=&quot;003F7838&quot;/&gt;&lt;wsp:rsid wsp:val=&quot;003F798B&quot;/&gt;&lt;wsp:rsid wsp:val=&quot;003F7AD7&quot;/&gt;&lt;wsp:rsid wsp:val=&quot;003F7B16&quot;/&gt;&lt;wsp:rsid wsp:val=&quot;004001F0&quot;/&gt;&lt;wsp:rsid wsp:val=&quot;004002B3&quot;/&gt;&lt;wsp:rsid wsp:val=&quot;004002F0&quot;/&gt;&lt;wsp:rsid wsp:val=&quot;004006DC&quot;/&gt;&lt;wsp:rsid wsp:val=&quot;00400737&quot;/&gt;&lt;wsp:rsid wsp:val=&quot;00400978&quot;/&gt;&lt;wsp:rsid wsp:val=&quot;0040102B&quot;/&gt;&lt;wsp:rsid wsp:val=&quot;00401084&quot;/&gt;&lt;wsp:rsid wsp:val=&quot;00401318&quot;/&gt;&lt;wsp:rsid wsp:val=&quot;004019E3&quot;/&gt;&lt;wsp:rsid wsp:val=&quot;00401A86&quot;/&gt;&lt;wsp:rsid wsp:val=&quot;00401B3E&quot;/&gt;&lt;wsp:rsid wsp:val=&quot;00401BF5&quot;/&gt;&lt;wsp:rsid wsp:val=&quot;00401CFF&quot;/&gt;&lt;wsp:rsid wsp:val=&quot;00401E2B&quot;/&gt;&lt;wsp:rsid wsp:val=&quot;00401F1C&quot;/&gt;&lt;wsp:rsid wsp:val=&quot;00401F3B&quot;/&gt;&lt;wsp:rsid wsp:val=&quot;00401FAB&quot;/&gt;&lt;wsp:rsid wsp:val=&quot;00402117&quot;/&gt;&lt;wsp:rsid wsp:val=&quot;00402124&quot;/&gt;&lt;wsp:rsid wsp:val=&quot;00402263&quot;/&gt;&lt;wsp:rsid wsp:val=&quot;00402644&quot;/&gt;&lt;wsp:rsid wsp:val=&quot;004027F6&quot;/&gt;&lt;wsp:rsid wsp:val=&quot;00402ABF&quot;/&gt;&lt;wsp:rsid wsp:val=&quot;00402B9F&quot;/&gt;&lt;wsp:rsid wsp:val=&quot;00402E36&quot;/&gt;&lt;wsp:rsid wsp:val=&quot;00402F0B&quot;/&gt;&lt;wsp:rsid wsp:val=&quot;00402F70&quot;/&gt;&lt;wsp:rsid wsp:val=&quot;004032D3&quot;/&gt;&lt;wsp:rsid wsp:val=&quot;004033D5&quot;/&gt;&lt;wsp:rsid wsp:val=&quot;0040379C&quot;/&gt;&lt;wsp:rsid wsp:val=&quot;004039F4&quot;/&gt;&lt;wsp:rsid wsp:val=&quot;00403A3A&quot;/&gt;&lt;wsp:rsid wsp:val=&quot;00403A46&quot;/&gt;&lt;wsp:rsid wsp:val=&quot;00404912&quot;/&gt;&lt;wsp:rsid wsp:val=&quot;00404BD4&quot;/&gt;&lt;wsp:rsid wsp:val=&quot;00405520&quot;/&gt;&lt;wsp:rsid wsp:val=&quot;00405868&quot;/&gt;&lt;wsp:rsid wsp:val=&quot;00405EDF&quot;/&gt;&lt;wsp:rsid wsp:val=&quot;0040651D&quot;/&gt;&lt;wsp:rsid wsp:val=&quot;00406534&quot;/&gt;&lt;wsp:rsid wsp:val=&quot;004068B7&quot;/&gt;&lt;wsp:rsid wsp:val=&quot;00406A3F&quot;/&gt;&lt;wsp:rsid wsp:val=&quot;00406B49&quot;/&gt;&lt;wsp:rsid wsp:val=&quot;00406B96&quot;/&gt;&lt;wsp:rsid wsp:val=&quot;00406CE9&quot;/&gt;&lt;wsp:rsid wsp:val=&quot;0040746A&quot;/&gt;&lt;wsp:rsid wsp:val=&quot;00407942&quot;/&gt;&lt;wsp:rsid wsp:val=&quot;00407AD9&quot;/&gt;&lt;wsp:rsid wsp:val=&quot;0041034F&quot;/&gt;&lt;wsp:rsid wsp:val=&quot;00410409&quot;/&gt;&lt;wsp:rsid wsp:val=&quot;0041058E&quot;/&gt;&lt;wsp:rsid wsp:val=&quot;00410759&quot;/&gt;&lt;wsp:rsid wsp:val=&quot;004107A9&quot;/&gt;&lt;wsp:rsid wsp:val=&quot;00410957&quot;/&gt;&lt;wsp:rsid wsp:val=&quot;00410AA4&quot;/&gt;&lt;wsp:rsid wsp:val=&quot;0041106D&quot;/&gt;&lt;wsp:rsid wsp:val=&quot;004111E1&quot;/&gt;&lt;wsp:rsid wsp:val=&quot;00411240&quot;/&gt;&lt;wsp:rsid wsp:val=&quot;0041163F&quot;/&gt;&lt;wsp:rsid wsp:val=&quot;00411694&quot;/&gt;&lt;wsp:rsid wsp:val=&quot;0041174D&quot;/&gt;&lt;wsp:rsid wsp:val=&quot;004118F6&quot;/&gt;&lt;wsp:rsid wsp:val=&quot;00411A63&quot;/&gt;&lt;wsp:rsid wsp:val=&quot;00411D65&quot;/&gt;&lt;wsp:rsid wsp:val=&quot;00411E4B&quot;/&gt;&lt;wsp:rsid wsp:val=&quot;00411ECE&quot;/&gt;&lt;wsp:rsid wsp:val=&quot;0041247F&quot;/&gt;&lt;wsp:rsid wsp:val=&quot;004124A4&quot;/&gt;&lt;wsp:rsid wsp:val=&quot;004124D4&quot;/&gt;&lt;wsp:rsid wsp:val=&quot;004127C1&quot;/&gt;&lt;wsp:rsid wsp:val=&quot;004129F6&quot;/&gt;&lt;wsp:rsid wsp:val=&quot;00412EF2&quot;/&gt;&lt;wsp:rsid wsp:val=&quot;00413113&quot;/&gt;&lt;wsp:rsid wsp:val=&quot;0041312B&quot;/&gt;&lt;wsp:rsid wsp:val=&quot;004132AD&quot;/&gt;&lt;wsp:rsid wsp:val=&quot;00413358&quot;/&gt;&lt;wsp:rsid wsp:val=&quot;00413465&quot;/&gt;&lt;wsp:rsid wsp:val=&quot;0041347D&quot;/&gt;&lt;wsp:rsid wsp:val=&quot;00413566&quot;/&gt;&lt;wsp:rsid wsp:val=&quot;004135CC&quot;/&gt;&lt;wsp:rsid wsp:val=&quot;004138DC&quot;/&gt;&lt;wsp:rsid wsp:val=&quot;00413909&quot;/&gt;&lt;wsp:rsid wsp:val=&quot;0041395F&quot;/&gt;&lt;wsp:rsid wsp:val=&quot;00413B8D&quot;/&gt;&lt;wsp:rsid wsp:val=&quot;00413CF2&quot;/&gt;&lt;wsp:rsid wsp:val=&quot;00413DB8&quot;/&gt;&lt;wsp:rsid wsp:val=&quot;00413E86&quot;/&gt;&lt;wsp:rsid wsp:val=&quot;00413F0F&quot;/&gt;&lt;wsp:rsid wsp:val=&quot;004141C7&quot;/&gt;&lt;wsp:rsid wsp:val=&quot;00414358&quot;/&gt;&lt;wsp:rsid wsp:val=&quot;00414678&quot;/&gt;&lt;wsp:rsid wsp:val=&quot;0041492E&quot;/&gt;&lt;wsp:rsid wsp:val=&quot;0041493F&quot;/&gt;&lt;wsp:rsid wsp:val=&quot;00414981&quot;/&gt;&lt;wsp:rsid wsp:val=&quot;00414A58&quot;/&gt;&lt;wsp:rsid wsp:val=&quot;00414C40&quot;/&gt;&lt;wsp:rsid wsp:val=&quot;00414FC2&quot;/&gt;&lt;wsp:rsid wsp:val=&quot;0041502F&quot;/&gt;&lt;wsp:rsid wsp:val=&quot;004151EF&quot;/&gt;&lt;wsp:rsid wsp:val=&quot;00415240&quot;/&gt;&lt;wsp:rsid wsp:val=&quot;00415301&quot;/&gt;&lt;wsp:rsid wsp:val=&quot;004153D6&quot;/&gt;&lt;wsp:rsid wsp:val=&quot;00415826&quot;/&gt;&lt;wsp:rsid wsp:val=&quot;0041589B&quot;/&gt;&lt;wsp:rsid wsp:val=&quot;004158D7&quot;/&gt;&lt;wsp:rsid wsp:val=&quot;004159ED&quot;/&gt;&lt;wsp:rsid wsp:val=&quot;00415A8E&quot;/&gt;&lt;wsp:rsid wsp:val=&quot;00415D5B&quot;/&gt;&lt;wsp:rsid wsp:val=&quot;00415FA3&quot;/&gt;&lt;wsp:rsid wsp:val=&quot;004160BF&quot;/&gt;&lt;wsp:rsid wsp:val=&quot;0041614C&quot;/&gt;&lt;wsp:rsid wsp:val=&quot;00416360&quot;/&gt;&lt;wsp:rsid wsp:val=&quot;00416962&quot;/&gt;&lt;wsp:rsid wsp:val=&quot;00416A71&quot;/&gt;&lt;wsp:rsid wsp:val=&quot;00416AC2&quot;/&gt;&lt;wsp:rsid wsp:val=&quot;00416CA4&quot;/&gt;&lt;wsp:rsid wsp:val=&quot;00416D1F&quot;/&gt;&lt;wsp:rsid wsp:val=&quot;00417058&quot;/&gt;&lt;wsp:rsid wsp:val=&quot;00417338&quot;/&gt;&lt;wsp:rsid wsp:val=&quot;004175B5&quot;/&gt;&lt;wsp:rsid wsp:val=&quot;004175BF&quot;/&gt;&lt;wsp:rsid wsp:val=&quot;004176C0&quot;/&gt;&lt;wsp:rsid wsp:val=&quot;004176FF&quot;/&gt;&lt;wsp:rsid wsp:val=&quot;00417724&quot;/&gt;&lt;wsp:rsid wsp:val=&quot;00417883&quot;/&gt;&lt;wsp:rsid wsp:val=&quot;004178EE&quot;/&gt;&lt;wsp:rsid wsp:val=&quot;00417A0A&quot;/&gt;&lt;wsp:rsid wsp:val=&quot;00417AED&quot;/&gt;&lt;wsp:rsid wsp:val=&quot;00417DCB&quot;/&gt;&lt;wsp:rsid wsp:val=&quot;0042025A&quot;/&gt;&lt;wsp:rsid wsp:val=&quot;004202F3&quot;/&gt;&lt;wsp:rsid wsp:val=&quot;004203BF&quot;/&gt;&lt;wsp:rsid wsp:val=&quot;004204E2&quot;/&gt;&lt;wsp:rsid wsp:val=&quot;0042085D&quot;/&gt;&lt;wsp:rsid wsp:val=&quot;004208B8&quot;/&gt;&lt;wsp:rsid wsp:val=&quot;00420C82&quot;/&gt;&lt;wsp:rsid wsp:val=&quot;00420E77&quot;/&gt;&lt;wsp:rsid wsp:val=&quot;00421040&quot;/&gt;&lt;wsp:rsid wsp:val=&quot;0042107D&quot;/&gt;&lt;wsp:rsid wsp:val=&quot;004210B8&quot;/&gt;&lt;wsp:rsid wsp:val=&quot;00421186&quot;/&gt;&lt;wsp:rsid wsp:val=&quot;0042143F&quot;/&gt;&lt;wsp:rsid wsp:val=&quot;004219D7&quot;/&gt;&lt;wsp:rsid wsp:val=&quot;00421B91&quot;/&gt;&lt;wsp:rsid wsp:val=&quot;00421E05&quot;/&gt;&lt;wsp:rsid wsp:val=&quot;00422451&quot;/&gt;&lt;wsp:rsid wsp:val=&quot;00422480&quot;/&gt;&lt;wsp:rsid wsp:val=&quot;0042261D&quot;/&gt;&lt;wsp:rsid wsp:val=&quot;00422791&quot;/&gt;&lt;wsp:rsid wsp:val=&quot;004228DA&quot;/&gt;&lt;wsp:rsid wsp:val=&quot;00422AEB&quot;/&gt;&lt;wsp:rsid wsp:val=&quot;00422BE9&quot;/&gt;&lt;wsp:rsid wsp:val=&quot;00422C55&quot;/&gt;&lt;wsp:rsid wsp:val=&quot;00422D09&quot;/&gt;&lt;wsp:rsid wsp:val=&quot;00422D3E&quot;/&gt;&lt;wsp:rsid wsp:val=&quot;00422F00&quot;/&gt;&lt;wsp:rsid wsp:val=&quot;0042330D&quot;/&gt;&lt;wsp:rsid wsp:val=&quot;00423C24&quot;/&gt;&lt;wsp:rsid wsp:val=&quot;00423F98&quot;/&gt;&lt;wsp:rsid wsp:val=&quot;00424078&quot;/&gt;&lt;wsp:rsid wsp:val=&quot;00424203&quot;/&gt;&lt;wsp:rsid wsp:val=&quot;00424262&quot;/&gt;&lt;wsp:rsid wsp:val=&quot;00424306&quot;/&gt;&lt;wsp:rsid wsp:val=&quot;00424543&quot;/&gt;&lt;wsp:rsid wsp:val=&quot;00424883&quot;/&gt;&lt;wsp:rsid wsp:val=&quot;004249E5&quot;/&gt;&lt;wsp:rsid wsp:val=&quot;00424BBE&quot;/&gt;&lt;wsp:rsid wsp:val=&quot;00424BF3&quot;/&gt;&lt;wsp:rsid wsp:val=&quot;00424F4E&quot;/&gt;&lt;wsp:rsid wsp:val=&quot;00424F78&quot;/&gt;&lt;wsp:rsid wsp:val=&quot;00424FA7&quot;/&gt;&lt;wsp:rsid wsp:val=&quot;0042515D&quot;/&gt;&lt;wsp:rsid wsp:val=&quot;00425545&quot;/&gt;&lt;wsp:rsid wsp:val=&quot;0042564C&quot;/&gt;&lt;wsp:rsid wsp:val=&quot;00425B2C&quot;/&gt;&lt;wsp:rsid wsp:val=&quot;00425CD1&quot;/&gt;&lt;wsp:rsid wsp:val=&quot;00425E08&quot;/&gt;&lt;wsp:rsid wsp:val=&quot;00425E20&quot;/&gt;&lt;wsp:rsid wsp:val=&quot;0042660A&quot;/&gt;&lt;wsp:rsid wsp:val=&quot;004269D1&quot;/&gt;&lt;wsp:rsid wsp:val=&quot;00426E79&quot;/&gt;&lt;wsp:rsid wsp:val=&quot;0042718A&quot;/&gt;&lt;wsp:rsid wsp:val=&quot;004275DC&quot;/&gt;&lt;wsp:rsid wsp:val=&quot;004277F3&quot;/&gt;&lt;wsp:rsid wsp:val=&quot;0042782B&quot;/&gt;&lt;wsp:rsid wsp:val=&quot;00427BDA&quot;/&gt;&lt;wsp:rsid wsp:val=&quot;00427C23&quot;/&gt;&lt;wsp:rsid wsp:val=&quot;00427C76&quot;/&gt;&lt;wsp:rsid wsp:val=&quot;00427D7E&quot;/&gt;&lt;wsp:rsid wsp:val=&quot;00427E77&quot;/&gt;&lt;wsp:rsid wsp:val=&quot;00427F08&quot;/&gt;&lt;wsp:rsid wsp:val=&quot;00427F23&quot;/&gt;&lt;wsp:rsid wsp:val=&quot;00430051&quot;/&gt;&lt;wsp:rsid wsp:val=&quot;00430128&quot;/&gt;&lt;wsp:rsid wsp:val=&quot;00430145&quot;/&gt;&lt;wsp:rsid wsp:val=&quot;004302B1&quot;/&gt;&lt;wsp:rsid wsp:val=&quot;004302F6&quot;/&gt;&lt;wsp:rsid wsp:val=&quot;00430479&quot;/&gt;&lt;wsp:rsid wsp:val=&quot;00430FD0&quot;/&gt;&lt;wsp:rsid wsp:val=&quot;0043114A&quot;/&gt;&lt;wsp:rsid wsp:val=&quot;004311FA&quot;/&gt;&lt;wsp:rsid wsp:val=&quot;00431201&quot;/&gt;&lt;wsp:rsid wsp:val=&quot;00431216&quot;/&gt;&lt;wsp:rsid wsp:val=&quot;0043122E&quot;/&gt;&lt;wsp:rsid wsp:val=&quot;00431639&quot;/&gt;&lt;wsp:rsid wsp:val=&quot;00431735&quot;/&gt;&lt;wsp:rsid wsp:val=&quot;00431842&quot;/&gt;&lt;wsp:rsid wsp:val=&quot;00431A77&quot;/&gt;&lt;wsp:rsid wsp:val=&quot;00431BD7&quot;/&gt;&lt;wsp:rsid wsp:val=&quot;00431F66&quot;/&gt;&lt;wsp:rsid wsp:val=&quot;00432110&quot;/&gt;&lt;wsp:rsid wsp:val=&quot;004321F4&quot;/&gt;&lt;wsp:rsid wsp:val=&quot;00432533&quot;/&gt;&lt;wsp:rsid wsp:val=&quot;004326A9&quot;/&gt;&lt;wsp:rsid wsp:val=&quot;00432AF8&quot;/&gt;&lt;wsp:rsid wsp:val=&quot;00432B37&quot;/&gt;&lt;wsp:rsid wsp:val=&quot;00432B6D&quot;/&gt;&lt;wsp:rsid wsp:val=&quot;00432D92&quot;/&gt;&lt;wsp:rsid wsp:val=&quot;00432F43&quot;/&gt;&lt;wsp:rsid wsp:val=&quot;00432F81&quot;/&gt;&lt;wsp:rsid wsp:val=&quot;00433101&quot;/&gt;&lt;wsp:rsid wsp:val=&quot;0043325C&quot;/&gt;&lt;wsp:rsid wsp:val=&quot;0043334F&quot;/&gt;&lt;wsp:rsid wsp:val=&quot;004338E4&quot;/&gt;&lt;wsp:rsid wsp:val=&quot;00433C05&quot;/&gt;&lt;wsp:rsid wsp:val=&quot;00433C6E&quot;/&gt;&lt;wsp:rsid wsp:val=&quot;004344A3&quot;/&gt;&lt;wsp:rsid wsp:val=&quot;0043476D&quot;/&gt;&lt;wsp:rsid wsp:val=&quot;0043483B&quot;/&gt;&lt;wsp:rsid wsp:val=&quot;00434885&quot;/&gt;&lt;wsp:rsid wsp:val=&quot;00434CED&quot;/&gt;&lt;wsp:rsid wsp:val=&quot;0043557C&quot;/&gt;&lt;wsp:rsid wsp:val=&quot;00435700&quot;/&gt;&lt;wsp:rsid wsp:val=&quot;00435A15&quot;/&gt;&lt;wsp:rsid wsp:val=&quot;00435AFE&quot;/&gt;&lt;wsp:rsid wsp:val=&quot;00436084&quot;/&gt;&lt;wsp:rsid wsp:val=&quot;0043608F&quot;/&gt;&lt;wsp:rsid wsp:val=&quot;0043617B&quot;/&gt;&lt;wsp:rsid wsp:val=&quot;004364A7&quot;/&gt;&lt;wsp:rsid wsp:val=&quot;004364E7&quot;/&gt;&lt;wsp:rsid wsp:val=&quot;0043665F&quot;/&gt;&lt;wsp:rsid wsp:val=&quot;0043674D&quot;/&gt;&lt;wsp:rsid wsp:val=&quot;00436F0E&quot;/&gt;&lt;wsp:rsid wsp:val=&quot;00436FF1&quot;/&gt;&lt;wsp:rsid wsp:val=&quot;00437055&quot;/&gt;&lt;wsp:rsid wsp:val=&quot;00437071&quot;/&gt;&lt;wsp:rsid wsp:val=&quot;00437074&quot;/&gt;&lt;wsp:rsid wsp:val=&quot;004370E4&quot;/&gt;&lt;wsp:rsid wsp:val=&quot;0043737D&quot;/&gt;&lt;wsp:rsid wsp:val=&quot;00437423&quot;/&gt;&lt;wsp:rsid wsp:val=&quot;004374A4&quot;/&gt;&lt;wsp:rsid wsp:val=&quot;00437664&quot;/&gt;&lt;wsp:rsid wsp:val=&quot;004377F9&quot;/&gt;&lt;wsp:rsid wsp:val=&quot;004378C1&quot;/&gt;&lt;wsp:rsid wsp:val=&quot;00437F33&quot;/&gt;&lt;wsp:rsid wsp:val=&quot;00437FB8&quot;/&gt;&lt;wsp:rsid wsp:val=&quot;00440240&quot;/&gt;&lt;wsp:rsid wsp:val=&quot;00440671&quot;/&gt;&lt;wsp:rsid wsp:val=&quot;0044082B&quot;/&gt;&lt;wsp:rsid wsp:val=&quot;004413EB&quot;/&gt;&lt;wsp:rsid wsp:val=&quot;00441555&quot;/&gt;&lt;wsp:rsid wsp:val=&quot;00441872&quot;/&gt;&lt;wsp:rsid wsp:val=&quot;004418CE&quot;/&gt;&lt;wsp:rsid wsp:val=&quot;00441D21&quot;/&gt;&lt;wsp:rsid wsp:val=&quot;00442533&quot;/&gt;&lt;wsp:rsid wsp:val=&quot;00442792&quot;/&gt;&lt;wsp:rsid wsp:val=&quot;004428FC&quot;/&gt;&lt;wsp:rsid wsp:val=&quot;00442A6D&quot;/&gt;&lt;wsp:rsid wsp:val=&quot;00442CEF&quot;/&gt;&lt;wsp:rsid wsp:val=&quot;00442F15&quot;/&gt;&lt;wsp:rsid wsp:val=&quot;00443000&quot;/&gt;&lt;wsp:rsid wsp:val=&quot;00443107&quot;/&gt;&lt;wsp:rsid wsp:val=&quot;00443860&quot;/&gt;&lt;wsp:rsid wsp:val=&quot;00443D72&quot;/&gt;&lt;wsp:rsid wsp:val=&quot;00444520&quot;/&gt;&lt;wsp:rsid wsp:val=&quot;0044495A&quot;/&gt;&lt;wsp:rsid wsp:val=&quot;00444FB2&quot;/&gt;&lt;wsp:rsid wsp:val=&quot;00445016&quot;/&gt;&lt;wsp:rsid wsp:val=&quot;004450F4&quot;/&gt;&lt;wsp:rsid wsp:val=&quot;00445271&quot;/&gt;&lt;wsp:rsid wsp:val=&quot;004452E2&quot;/&gt;&lt;wsp:rsid wsp:val=&quot;004452F4&quot;/&gt;&lt;wsp:rsid wsp:val=&quot;004455D7&quot;/&gt;&lt;wsp:rsid wsp:val=&quot;0044566B&quot;/&gt;&lt;wsp:rsid wsp:val=&quot;00445701&quot;/&gt;&lt;wsp:rsid wsp:val=&quot;00445C72&quot;/&gt;&lt;wsp:rsid wsp:val=&quot;00445FF7&quot;/&gt;&lt;wsp:rsid wsp:val=&quot;004460C0&quot;/&gt;&lt;wsp:rsid wsp:val=&quot;00446892&quot;/&gt;&lt;wsp:rsid wsp:val=&quot;00446962&quot;/&gt;&lt;wsp:rsid wsp:val=&quot;00446A9A&quot;/&gt;&lt;wsp:rsid wsp:val=&quot;00446C89&quot;/&gt;&lt;wsp:rsid wsp:val=&quot;00446DDE&quot;/&gt;&lt;wsp:rsid wsp:val=&quot;00446E1D&quot;/&gt;&lt;wsp:rsid wsp:val=&quot;00446E44&quot;/&gt;&lt;wsp:rsid wsp:val=&quot;00447052&quot;/&gt;&lt;wsp:rsid wsp:val=&quot;004472EE&quot;/&gt;&lt;wsp:rsid wsp:val=&quot;004473DF&quot;/&gt;&lt;wsp:rsid wsp:val=&quot;004473F4&quot;/&gt;&lt;wsp:rsid wsp:val=&quot;00447A42&quot;/&gt;&lt;wsp:rsid wsp:val=&quot;00447BF7&quot;/&gt;&lt;wsp:rsid wsp:val=&quot;004500A8&quot;/&gt;&lt;wsp:rsid wsp:val=&quot;00450206&quot;/&gt;&lt;wsp:rsid wsp:val=&quot;004502FE&quot;/&gt;&lt;wsp:rsid wsp:val=&quot;0045069E&quot;/&gt;&lt;wsp:rsid wsp:val=&quot;004506BA&quot;/&gt;&lt;wsp:rsid wsp:val=&quot;00450DFF&quot;/&gt;&lt;wsp:rsid wsp:val=&quot;00451022&quot;/&gt;&lt;wsp:rsid wsp:val=&quot;004512A5&quot;/&gt;&lt;wsp:rsid wsp:val=&quot;0045132B&quot;/&gt;&lt;wsp:rsid wsp:val=&quot;00451344&quot;/&gt;&lt;wsp:rsid wsp:val=&quot;004513F4&quot;/&gt;&lt;wsp:rsid wsp:val=&quot;0045142C&quot;/&gt;&lt;wsp:rsid wsp:val=&quot;00451965&quot;/&gt;&lt;wsp:rsid wsp:val=&quot;00451C2F&quot;/&gt;&lt;wsp:rsid wsp:val=&quot;00451E92&quot;/&gt;&lt;wsp:rsid wsp:val=&quot;00451F8E&quot;/&gt;&lt;wsp:rsid wsp:val=&quot;00452095&quot;/&gt;&lt;wsp:rsid wsp:val=&quot;00452286&quot;/&gt;&lt;wsp:rsid wsp:val=&quot;0045299C&quot;/&gt;&lt;wsp:rsid wsp:val=&quot;00452A38&quot;/&gt;&lt;wsp:rsid wsp:val=&quot;00452E50&quot;/&gt;&lt;wsp:rsid wsp:val=&quot;0045327D&quot;/&gt;&lt;wsp:rsid wsp:val=&quot;00453341&quot;/&gt;&lt;wsp:rsid wsp:val=&quot;00453490&quot;/&gt;&lt;wsp:rsid wsp:val=&quot;004534F2&quot;/&gt;&lt;wsp:rsid wsp:val=&quot;00453748&quot;/&gt;&lt;wsp:rsid wsp:val=&quot;00453904&quot;/&gt;&lt;wsp:rsid wsp:val=&quot;004539BB&quot;/&gt;&lt;wsp:rsid wsp:val=&quot;00453E63&quot;/&gt;&lt;wsp:rsid wsp:val=&quot;0045412F&quot;/&gt;&lt;wsp:rsid wsp:val=&quot;00454144&quot;/&gt;&lt;wsp:rsid wsp:val=&quot;004543D1&quot;/&gt;&lt;wsp:rsid wsp:val=&quot;0045477C&quot;/&gt;&lt;wsp:rsid wsp:val=&quot;004549D1&quot;/&gt;&lt;wsp:rsid wsp:val=&quot;00455176&quot;/&gt;&lt;wsp:rsid wsp:val=&quot;00455189&quot;/&gt;&lt;wsp:rsid wsp:val=&quot;004553D7&quot;/&gt;&lt;wsp:rsid wsp:val=&quot;00455AAF&quot;/&gt;&lt;wsp:rsid wsp:val=&quot;00456027&quot;/&gt;&lt;wsp:rsid wsp:val=&quot;0045615C&quot;/&gt;&lt;wsp:rsid wsp:val=&quot;00456203&quot;/&gt;&lt;wsp:rsid wsp:val=&quot;004563BB&quot;/&gt;&lt;wsp:rsid wsp:val=&quot;00456527&quot;/&gt;&lt;wsp:rsid wsp:val=&quot;004566A0&quot;/&gt;&lt;wsp:rsid wsp:val=&quot;004567B7&quot;/&gt;&lt;wsp:rsid wsp:val=&quot;00456821&quot;/&gt;&lt;wsp:rsid wsp:val=&quot;00456919&quot;/&gt;&lt;wsp:rsid wsp:val=&quot;00456982&quot;/&gt;&lt;wsp:rsid wsp:val=&quot;004569B3&quot;/&gt;&lt;wsp:rsid wsp:val=&quot;00456B35&quot;/&gt;&lt;wsp:rsid wsp:val=&quot;00456F6E&quot;/&gt;&lt;wsp:rsid wsp:val=&quot;00456F7D&quot;/&gt;&lt;wsp:rsid wsp:val=&quot;00457034&quot;/&gt;&lt;wsp:rsid wsp:val=&quot;0045708A&quot;/&gt;&lt;wsp:rsid wsp:val=&quot;004571DE&quot;/&gt;&lt;wsp:rsid wsp:val=&quot;00457315&quot;/&gt;&lt;wsp:rsid wsp:val=&quot;004573B6&quot;/&gt;&lt;wsp:rsid wsp:val=&quot;004575FB&quot;/&gt;&lt;wsp:rsid wsp:val=&quot;0045775B&quot;/&gt;&lt;wsp:rsid wsp:val=&quot;0045797C&quot;/&gt;&lt;wsp:rsid wsp:val=&quot;00457AF7&quot;/&gt;&lt;wsp:rsid wsp:val=&quot;00457DA6&quot;/&gt;&lt;wsp:rsid wsp:val=&quot;004601B1&quot;/&gt;&lt;wsp:rsid wsp:val=&quot;00460331&quot;/&gt;&lt;wsp:rsid wsp:val=&quot;0046045C&quot;/&gt;&lt;wsp:rsid wsp:val=&quot;00460570&quot;/&gt;&lt;wsp:rsid wsp:val=&quot;004605C3&quot;/&gt;&lt;wsp:rsid wsp:val=&quot;00460669&quot;/&gt;&lt;wsp:rsid wsp:val=&quot;004608A6&quot;/&gt;&lt;wsp:rsid wsp:val=&quot;00460BA2&quot;/&gt;&lt;wsp:rsid wsp:val=&quot;00460C9C&quot;/&gt;&lt;wsp:rsid wsp:val=&quot;00460FBD&quot;/&gt;&lt;wsp:rsid wsp:val=&quot;00461210&quot;/&gt;&lt;wsp:rsid wsp:val=&quot;004612A1&quot;/&gt;&lt;wsp:rsid wsp:val=&quot;004614BB&quot;/&gt;&lt;wsp:rsid wsp:val=&quot;004614D5&quot;/&gt;&lt;wsp:rsid wsp:val=&quot;0046158F&quot;/&gt;&lt;wsp:rsid wsp:val=&quot;004615D9&quot;/&gt;&lt;wsp:rsid wsp:val=&quot;0046166A&quot;/&gt;&lt;wsp:rsid wsp:val=&quot;00461727&quot;/&gt;&lt;wsp:rsid wsp:val=&quot;004617AC&quot;/&gt;&lt;wsp:rsid wsp:val=&quot;00461BF3&quot;/&gt;&lt;wsp:rsid wsp:val=&quot;004620E0&quot;/&gt;&lt;wsp:rsid wsp:val=&quot;0046218A&quot;/&gt;&lt;wsp:rsid wsp:val=&quot;00462228&quot;/&gt;&lt;wsp:rsid wsp:val=&quot;00462522&quot;/&gt;&lt;wsp:rsid wsp:val=&quot;004625FC&quot;/&gt;&lt;wsp:rsid wsp:val=&quot;00462722&quot;/&gt;&lt;wsp:rsid wsp:val=&quot;00462AC1&quot;/&gt;&lt;wsp:rsid wsp:val=&quot;00462B80&quot;/&gt;&lt;wsp:rsid wsp:val=&quot;00462BD1&quot;/&gt;&lt;wsp:rsid wsp:val=&quot;00462DFC&quot;/&gt;&lt;wsp:rsid wsp:val=&quot;00462FE7&quot;/&gt;&lt;wsp:rsid wsp:val=&quot;0046304D&quot;/&gt;&lt;wsp:rsid wsp:val=&quot;0046313A&quot;/&gt;&lt;wsp:rsid wsp:val=&quot;00463191&quot;/&gt;&lt;wsp:rsid wsp:val=&quot;00463501&quot;/&gt;&lt;wsp:rsid wsp:val=&quot;00463524&quot;/&gt;&lt;wsp:rsid wsp:val=&quot;0046372F&quot;/&gt;&lt;wsp:rsid wsp:val=&quot;004639D6&quot;/&gt;&lt;wsp:rsid wsp:val=&quot;00463A21&quot;/&gt;&lt;wsp:rsid wsp:val=&quot;00463CBC&quot;/&gt;&lt;wsp:rsid wsp:val=&quot;00463E6C&quot;/&gt;&lt;wsp:rsid wsp:val=&quot;004640E9&quot;/&gt;&lt;wsp:rsid wsp:val=&quot;0046415B&quot;/&gt;&lt;wsp:rsid wsp:val=&quot;0046460B&quot;/&gt;&lt;wsp:rsid wsp:val=&quot;00464842&quot;/&gt;&lt;wsp:rsid wsp:val=&quot;00464BD2&quot;/&gt;&lt;wsp:rsid wsp:val=&quot;00464F02&quot;/&gt;&lt;wsp:rsid wsp:val=&quot;00464F5C&quot;/&gt;&lt;wsp:rsid wsp:val=&quot;004653B1&quot;/&gt;&lt;wsp:rsid wsp:val=&quot;004653E8&quot;/&gt;&lt;wsp:rsid wsp:val=&quot;0046574A&quot;/&gt;&lt;wsp:rsid wsp:val=&quot;004659F1&quot;/&gt;&lt;wsp:rsid wsp:val=&quot;00465DDA&quot;/&gt;&lt;wsp:rsid wsp:val=&quot;00465E4B&quot;/&gt;&lt;wsp:rsid wsp:val=&quot;00466879&quot;/&gt;&lt;wsp:rsid wsp:val=&quot;004668C6&quot;/&gt;&lt;wsp:rsid wsp:val=&quot;00466AAB&quot;/&gt;&lt;wsp:rsid wsp:val=&quot;00466C0F&quot;/&gt;&lt;wsp:rsid wsp:val=&quot;00466CFA&quot;/&gt;&lt;wsp:rsid wsp:val=&quot;00466E0F&quot;/&gt;&lt;wsp:rsid wsp:val=&quot;004670F4&quot;/&gt;&lt;wsp:rsid wsp:val=&quot;004670F9&quot;/&gt;&lt;wsp:rsid wsp:val=&quot;00467245&quot;/&gt;&lt;wsp:rsid wsp:val=&quot;004674D4&quot;/&gt;&lt;wsp:rsid wsp:val=&quot;004677FD&quot;/&gt;&lt;wsp:rsid wsp:val=&quot;00467A72&quot;/&gt;&lt;wsp:rsid wsp:val=&quot;00470374&quot;/&gt;&lt;wsp:rsid wsp:val=&quot;004704B6&quot;/&gt;&lt;wsp:rsid wsp:val=&quot;00470632&quot;/&gt;&lt;wsp:rsid wsp:val=&quot;0047063D&quot;/&gt;&lt;wsp:rsid wsp:val=&quot;00470744&quot;/&gt;&lt;wsp:rsid wsp:val=&quot;004708A9&quot;/&gt;&lt;wsp:rsid wsp:val=&quot;00470D7D&quot;/&gt;&lt;wsp:rsid wsp:val=&quot;00471068&quot;/&gt;&lt;wsp:rsid wsp:val=&quot;004714BC&quot;/&gt;&lt;wsp:rsid wsp:val=&quot;004715A0&quot;/&gt;&lt;wsp:rsid wsp:val=&quot;00471748&quot;/&gt;&lt;wsp:rsid wsp:val=&quot;00471EC2&quot;/&gt;&lt;wsp:rsid wsp:val=&quot;00472370&quot;/&gt;&lt;wsp:rsid wsp:val=&quot;0047243F&quot;/&gt;&lt;wsp:rsid wsp:val=&quot;00472C19&quot;/&gt;&lt;wsp:rsid wsp:val=&quot;00472FE2&quot;/&gt;&lt;wsp:rsid wsp:val=&quot;0047321E&quot;/&gt;&lt;wsp:rsid wsp:val=&quot;004735F8&quot;/&gt;&lt;wsp:rsid wsp:val=&quot;00473709&quot;/&gt;&lt;wsp:rsid wsp:val=&quot;0047374B&quot;/&gt;&lt;wsp:rsid wsp:val=&quot;0047390B&quot;/&gt;&lt;wsp:rsid wsp:val=&quot;00473A0B&quot;/&gt;&lt;wsp:rsid wsp:val=&quot;00473BD1&quot;/&gt;&lt;wsp:rsid wsp:val=&quot;00473C91&quot;/&gt;&lt;wsp:rsid wsp:val=&quot;00473DD9&quot;/&gt;&lt;wsp:rsid wsp:val=&quot;00473F2E&quot;/&gt;&lt;wsp:rsid wsp:val=&quot;00474937&quot;/&gt;&lt;wsp:rsid wsp:val=&quot;0047496E&quot;/&gt;&lt;wsp:rsid wsp:val=&quot;00474D04&quot;/&gt;&lt;wsp:rsid wsp:val=&quot;00474D47&quot;/&gt;&lt;wsp:rsid wsp:val=&quot;00474DA9&quot;/&gt;&lt;wsp:rsid wsp:val=&quot;004752AC&quot;/&gt;&lt;wsp:rsid wsp:val=&quot;0047530E&quot;/&gt;&lt;wsp:rsid wsp:val=&quot;00475D2F&quot;/&gt;&lt;wsp:rsid wsp:val=&quot;0047600F&quot;/&gt;&lt;wsp:rsid wsp:val=&quot;0047626D&quot;/&gt;&lt;wsp:rsid wsp:val=&quot;004768DE&quot;/&gt;&lt;wsp:rsid wsp:val=&quot;00476BF9&quot;/&gt;&lt;wsp:rsid wsp:val=&quot;00476D53&quot;/&gt;&lt;wsp:rsid wsp:val=&quot;00476EF0&quot;/&gt;&lt;wsp:rsid wsp:val=&quot;00476FBF&quot;/&gt;&lt;wsp:rsid wsp:val=&quot;004774D1&quot;/&gt;&lt;wsp:rsid wsp:val=&quot;004775E4&quot;/&gt;&lt;wsp:rsid wsp:val=&quot;00477645&quot;/&gt;&lt;wsp:rsid wsp:val=&quot;0047776D&quot;/&gt;&lt;wsp:rsid wsp:val=&quot;0047789B&quot;/&gt;&lt;wsp:rsid wsp:val=&quot;00477ABA&quot;/&gt;&lt;wsp:rsid wsp:val=&quot;00477B30&quot;/&gt;&lt;wsp:rsid wsp:val=&quot;00477BE2&quot;/&gt;&lt;wsp:rsid wsp:val=&quot;00477F73&quot;/&gt;&lt;wsp:rsid wsp:val=&quot;0048026D&quot;/&gt;&lt;wsp:rsid wsp:val=&quot;004802B9&quot;/&gt;&lt;wsp:rsid wsp:val=&quot;0048044F&quot;/&gt;&lt;wsp:rsid wsp:val=&quot;00480454&quot;/&gt;&lt;wsp:rsid wsp:val=&quot;004805DC&quot;/&gt;&lt;wsp:rsid wsp:val=&quot;00480924&quot;/&gt;&lt;wsp:rsid wsp:val=&quot;0048094C&quot;/&gt;&lt;wsp:rsid wsp:val=&quot;00480DFA&quot;/&gt;&lt;wsp:rsid wsp:val=&quot;00480F43&quot;/&gt;&lt;wsp:rsid wsp:val=&quot;00481065&quot;/&gt;&lt;wsp:rsid wsp:val=&quot;0048133D&quot;/&gt;&lt;wsp:rsid wsp:val=&quot;004814AF&quot;/&gt;&lt;wsp:rsid wsp:val=&quot;00481525&quot;/&gt;&lt;wsp:rsid wsp:val=&quot;004815FD&quot;/&gt;&lt;wsp:rsid wsp:val=&quot;00481784&quot;/&gt;&lt;wsp:rsid wsp:val=&quot;00481B3E&quot;/&gt;&lt;wsp:rsid wsp:val=&quot;00481E77&quot;/&gt;&lt;wsp:rsid wsp:val=&quot;00481FF0&quot;/&gt;&lt;wsp:rsid wsp:val=&quot;00482278&quot;/&gt;&lt;wsp:rsid wsp:val=&quot;00482586&quot;/&gt;&lt;wsp:rsid wsp:val=&quot;00482734&quot;/&gt;&lt;wsp:rsid wsp:val=&quot;004828EE&quot;/&gt;&lt;wsp:rsid wsp:val=&quot;0048294A&quot;/&gt;&lt;wsp:rsid wsp:val=&quot;00482CB2&quot;/&gt;&lt;wsp:rsid wsp:val=&quot;00483261&quot;/&gt;&lt;wsp:rsid wsp:val=&quot;0048359C&quot;/&gt;&lt;wsp:rsid wsp:val=&quot;004837BB&quot;/&gt;&lt;wsp:rsid wsp:val=&quot;00483842&quot;/&gt;&lt;wsp:rsid wsp:val=&quot;00483BBE&quot;/&gt;&lt;wsp:rsid wsp:val=&quot;00483BC8&quot;/&gt;&lt;wsp:rsid wsp:val=&quot;0048410B&quot;/&gt;&lt;wsp:rsid wsp:val=&quot;004843D9&quot;/&gt;&lt;wsp:rsid wsp:val=&quot;004843F6&quot;/&gt;&lt;wsp:rsid wsp:val=&quot;00484516&quot;/&gt;&lt;wsp:rsid wsp:val=&quot;004846E6&quot;/&gt;&lt;wsp:rsid wsp:val=&quot;00484752&quot;/&gt;&lt;wsp:rsid wsp:val=&quot;00484810&quot;/&gt;&lt;wsp:rsid wsp:val=&quot;004849BE&quot;/&gt;&lt;wsp:rsid wsp:val=&quot;00484B34&quot;/&gt;&lt;wsp:rsid wsp:val=&quot;00484C06&quot;/&gt;&lt;wsp:rsid wsp:val=&quot;00484F0A&quot;/&gt;&lt;wsp:rsid wsp:val=&quot;00485239&quot;/&gt;&lt;wsp:rsid wsp:val=&quot;00485413&quot;/&gt;&lt;wsp:rsid wsp:val=&quot;0048544F&quot;/&gt;&lt;wsp:rsid wsp:val=&quot;00485730&quot;/&gt;&lt;wsp:rsid wsp:val=&quot;0048577A&quot;/&gt;&lt;wsp:rsid wsp:val=&quot;0048588A&quot;/&gt;&lt;wsp:rsid wsp:val=&quot;00485B1A&quot;/&gt;&lt;wsp:rsid wsp:val=&quot;00485B68&quot;/&gt;&lt;wsp:rsid wsp:val=&quot;00485DBB&quot;/&gt;&lt;wsp:rsid wsp:val=&quot;00485E5A&quot;/&gt;&lt;wsp:rsid wsp:val=&quot;00485EEA&quot;/&gt;&lt;wsp:rsid wsp:val=&quot;00486085&quot;/&gt;&lt;wsp:rsid wsp:val=&quot;0048623F&quot;/&gt;&lt;wsp:rsid wsp:val=&quot;00486260&quot;/&gt;&lt;wsp:rsid wsp:val=&quot;004862A1&quot;/&gt;&lt;wsp:rsid wsp:val=&quot;004862CF&quot;/&gt;&lt;wsp:rsid wsp:val=&quot;004863C8&quot;/&gt;&lt;wsp:rsid wsp:val=&quot;0048657C&quot;/&gt;&lt;wsp:rsid wsp:val=&quot;004866E9&quot;/&gt;&lt;wsp:rsid wsp:val=&quot;0048686C&quot;/&gt;&lt;wsp:rsid wsp:val=&quot;00486BCC&quot;/&gt;&lt;wsp:rsid wsp:val=&quot;00486C5D&quot;/&gt;&lt;wsp:rsid wsp:val=&quot;004871DC&quot;/&gt;&lt;wsp:rsid wsp:val=&quot;004872E5&quot;/&gt;&lt;wsp:rsid wsp:val=&quot;004872EB&quot;/&gt;&lt;wsp:rsid wsp:val=&quot;00487466&quot;/&gt;&lt;wsp:rsid wsp:val=&quot;00487680&quot;/&gt;&lt;wsp:rsid wsp:val=&quot;00487903&quot;/&gt;&lt;wsp:rsid wsp:val=&quot;00487CF1&quot;/&gt;&lt;wsp:rsid wsp:val=&quot;004900B7&quot;/&gt;&lt;wsp:rsid wsp:val=&quot;00490169&quot;/&gt;&lt;wsp:rsid wsp:val=&quot;00490185&quot;/&gt;&lt;wsp:rsid wsp:val=&quot;00490298&quot;/&gt;&lt;wsp:rsid wsp:val=&quot;00490355&quot;/&gt;&lt;wsp:rsid wsp:val=&quot;00490865&quot;/&gt;&lt;wsp:rsid wsp:val=&quot;004908B6&quot;/&gt;&lt;wsp:rsid wsp:val=&quot;00490CED&quot;/&gt;&lt;wsp:rsid wsp:val=&quot;00490EB1&quot;/&gt;&lt;wsp:rsid wsp:val=&quot;00490FDD&quot;/&gt;&lt;wsp:rsid wsp:val=&quot;00491331&quot;/&gt;&lt;wsp:rsid wsp:val=&quot;004914F2&quot;/&gt;&lt;wsp:rsid wsp:val=&quot;004915D5&quot;/&gt;&lt;wsp:rsid wsp:val=&quot;0049165A&quot;/&gt;&lt;wsp:rsid wsp:val=&quot;00492489&quot;/&gt;&lt;wsp:rsid wsp:val=&quot;004925AA&quot;/&gt;&lt;wsp:rsid wsp:val=&quot;00492784&quot;/&gt;&lt;wsp:rsid wsp:val=&quot;0049282D&quot;/&gt;&lt;wsp:rsid wsp:val=&quot;00492C26&quot;/&gt;&lt;wsp:rsid wsp:val=&quot;00492C96&quot;/&gt;&lt;wsp:rsid wsp:val=&quot;00493184&quot;/&gt;&lt;wsp:rsid wsp:val=&quot;00493277&quot;/&gt;&lt;wsp:rsid wsp:val=&quot;00493391&quot;/&gt;&lt;wsp:rsid wsp:val=&quot;00493752&quot;/&gt;&lt;wsp:rsid wsp:val=&quot;00493A07&quot;/&gt;&lt;wsp:rsid wsp:val=&quot;00493B45&quot;/&gt;&lt;wsp:rsid wsp:val=&quot;00493D84&quot;/&gt;&lt;wsp:rsid wsp:val=&quot;00494099&quot;/&gt;&lt;wsp:rsid wsp:val=&quot;004944BD&quot;/&gt;&lt;wsp:rsid wsp:val=&quot;00494592&quot;/&gt;&lt;wsp:rsid wsp:val=&quot;004945F2&quot;/&gt;&lt;wsp:rsid wsp:val=&quot;004945FB&quot;/&gt;&lt;wsp:rsid wsp:val=&quot;00494870&quot;/&gt;&lt;wsp:rsid wsp:val=&quot;0049489C&quot;/&gt;&lt;wsp:rsid wsp:val=&quot;004948CB&quot;/&gt;&lt;wsp:rsid wsp:val=&quot;00494925&quot;/&gt;&lt;wsp:rsid wsp:val=&quot;00494A02&quot;/&gt;&lt;wsp:rsid wsp:val=&quot;00495445&quot;/&gt;&lt;wsp:rsid wsp:val=&quot;00495674&quot;/&gt;&lt;wsp:rsid wsp:val=&quot;00495778&quot;/&gt;&lt;wsp:rsid wsp:val=&quot;0049596B&quot;/&gt;&lt;wsp:rsid wsp:val=&quot;004959B6&quot;/&gt;&lt;wsp:rsid wsp:val=&quot;00495AA6&quot;/&gt;&lt;wsp:rsid wsp:val=&quot;00495AB7&quot;/&gt;&lt;wsp:rsid wsp:val=&quot;00495BDB&quot;/&gt;&lt;wsp:rsid wsp:val=&quot;00495D80&quot;/&gt;&lt;wsp:rsid wsp:val=&quot;00495E45&quot;/&gt;&lt;wsp:rsid wsp:val=&quot;00495FE8&quot;/&gt;&lt;wsp:rsid wsp:val=&quot;0049634B&quot;/&gt;&lt;wsp:rsid wsp:val=&quot;004965DC&quot;/&gt;&lt;wsp:rsid wsp:val=&quot;00496620&quot;/&gt;&lt;wsp:rsid wsp:val=&quot;004967E5&quot;/&gt;&lt;wsp:rsid wsp:val=&quot;00496A0D&quot;/&gt;&lt;wsp:rsid wsp:val=&quot;00496B8C&quot;/&gt;&lt;wsp:rsid wsp:val=&quot;0049732E&quot;/&gt;&lt;wsp:rsid wsp:val=&quot;00497623&quot;/&gt;&lt;wsp:rsid wsp:val=&quot;00497AFB&quot;/&gt;&lt;wsp:rsid wsp:val=&quot;00497B8B&quot;/&gt;&lt;wsp:rsid wsp:val=&quot;004A0517&quot;/&gt;&lt;wsp:rsid wsp:val=&quot;004A0561&quot;/&gt;&lt;wsp:rsid wsp:val=&quot;004A0697&quot;/&gt;&lt;wsp:rsid wsp:val=&quot;004A079E&quot;/&gt;&lt;wsp:rsid wsp:val=&quot;004A08B8&quot;/&gt;&lt;wsp:rsid wsp:val=&quot;004A0978&quot;/&gt;&lt;wsp:rsid wsp:val=&quot;004A0B8F&quot;/&gt;&lt;wsp:rsid wsp:val=&quot;004A0C0A&quot;/&gt;&lt;wsp:rsid wsp:val=&quot;004A0C18&quot;/&gt;&lt;wsp:rsid wsp:val=&quot;004A0D04&quot;/&gt;&lt;wsp:rsid wsp:val=&quot;004A0FF1&quot;/&gt;&lt;wsp:rsid wsp:val=&quot;004A10A6&quot;/&gt;&lt;wsp:rsid wsp:val=&quot;004A110B&quot;/&gt;&lt;wsp:rsid wsp:val=&quot;004A14B8&quot;/&gt;&lt;wsp:rsid wsp:val=&quot;004A170A&quot;/&gt;&lt;wsp:rsid wsp:val=&quot;004A17BB&quot;/&gt;&lt;wsp:rsid wsp:val=&quot;004A17EF&quot;/&gt;&lt;wsp:rsid wsp:val=&quot;004A1871&quot;/&gt;&lt;wsp:rsid wsp:val=&quot;004A196B&quot;/&gt;&lt;wsp:rsid wsp:val=&quot;004A1B7B&quot;/&gt;&lt;wsp:rsid wsp:val=&quot;004A1E50&quot;/&gt;&lt;wsp:rsid wsp:val=&quot;004A1E58&quot;/&gt;&lt;wsp:rsid wsp:val=&quot;004A201B&quot;/&gt;&lt;wsp:rsid wsp:val=&quot;004A21A4&quot;/&gt;&lt;wsp:rsid wsp:val=&quot;004A2498&quot;/&gt;&lt;wsp:rsid wsp:val=&quot;004A265F&quot;/&gt;&lt;wsp:rsid wsp:val=&quot;004A277D&quot;/&gt;&lt;wsp:rsid wsp:val=&quot;004A294A&quot;/&gt;&lt;wsp:rsid wsp:val=&quot;004A2970&quot;/&gt;&lt;wsp:rsid wsp:val=&quot;004A2E99&quot;/&gt;&lt;wsp:rsid wsp:val=&quot;004A2F66&quot;/&gt;&lt;wsp:rsid wsp:val=&quot;004A3065&quot;/&gt;&lt;wsp:rsid wsp:val=&quot;004A30E5&quot;/&gt;&lt;wsp:rsid wsp:val=&quot;004A339C&quot;/&gt;&lt;wsp:rsid wsp:val=&quot;004A33FE&quot;/&gt;&lt;wsp:rsid wsp:val=&quot;004A363C&quot;/&gt;&lt;wsp:rsid wsp:val=&quot;004A3849&quot;/&gt;&lt;wsp:rsid wsp:val=&quot;004A3897&quot;/&gt;&lt;wsp:rsid wsp:val=&quot;004A396C&quot;/&gt;&lt;wsp:rsid wsp:val=&quot;004A39D2&quot;/&gt;&lt;wsp:rsid wsp:val=&quot;004A3A88&quot;/&gt;&lt;wsp:rsid wsp:val=&quot;004A3B71&quot;/&gt;&lt;wsp:rsid wsp:val=&quot;004A3BE5&quot;/&gt;&lt;wsp:rsid wsp:val=&quot;004A3DCD&quot;/&gt;&lt;wsp:rsid wsp:val=&quot;004A3E2A&quot;/&gt;&lt;wsp:rsid wsp:val=&quot;004A3F4C&quot;/&gt;&lt;wsp:rsid wsp:val=&quot;004A4114&quot;/&gt;&lt;wsp:rsid wsp:val=&quot;004A4544&quot;/&gt;&lt;wsp:rsid wsp:val=&quot;004A4637&quot;/&gt;&lt;wsp:rsid wsp:val=&quot;004A4DA3&quot;/&gt;&lt;wsp:rsid wsp:val=&quot;004A4EB1&quot;/&gt;&lt;wsp:rsid wsp:val=&quot;004A5262&quot;/&gt;&lt;wsp:rsid wsp:val=&quot;004A53A0&quot;/&gt;&lt;wsp:rsid wsp:val=&quot;004A610F&quot;/&gt;&lt;wsp:rsid wsp:val=&quot;004A62DD&quot;/&gt;&lt;wsp:rsid wsp:val=&quot;004A679C&quot;/&gt;&lt;wsp:rsid wsp:val=&quot;004A6B1C&quot;/&gt;&lt;wsp:rsid wsp:val=&quot;004A6BBB&quot;/&gt;&lt;wsp:rsid wsp:val=&quot;004A6D42&quot;/&gt;&lt;wsp:rsid wsp:val=&quot;004A6E09&quot;/&gt;&lt;wsp:rsid wsp:val=&quot;004A7237&quot;/&gt;&lt;wsp:rsid wsp:val=&quot;004A770B&quot;/&gt;&lt;wsp:rsid wsp:val=&quot;004A772B&quot;/&gt;&lt;wsp:rsid wsp:val=&quot;004A7E09&quot;/&gt;&lt;wsp:rsid wsp:val=&quot;004B037A&quot;/&gt;&lt;wsp:rsid wsp:val=&quot;004B07D7&quot;/&gt;&lt;wsp:rsid wsp:val=&quot;004B0894&quot;/&gt;&lt;wsp:rsid wsp:val=&quot;004B09CD&quot;/&gt;&lt;wsp:rsid wsp:val=&quot;004B0C59&quot;/&gt;&lt;wsp:rsid wsp:val=&quot;004B0D2F&quot;/&gt;&lt;wsp:rsid wsp:val=&quot;004B0F75&quot;/&gt;&lt;wsp:rsid wsp:val=&quot;004B1292&quot;/&gt;&lt;wsp:rsid wsp:val=&quot;004B143F&quot;/&gt;&lt;wsp:rsid wsp:val=&quot;004B14FF&quot;/&gt;&lt;wsp:rsid wsp:val=&quot;004B1D76&quot;/&gt;&lt;wsp:rsid wsp:val=&quot;004B21DC&quot;/&gt;&lt;wsp:rsid wsp:val=&quot;004B2320&quot;/&gt;&lt;wsp:rsid wsp:val=&quot;004B2375&quot;/&gt;&lt;wsp:rsid wsp:val=&quot;004B283C&quot;/&gt;&lt;wsp:rsid wsp:val=&quot;004B2B9B&quot;/&gt;&lt;wsp:rsid wsp:val=&quot;004B2C33&quot;/&gt;&lt;wsp:rsid wsp:val=&quot;004B2DDA&quot;/&gt;&lt;wsp:rsid wsp:val=&quot;004B2E76&quot;/&gt;&lt;wsp:rsid wsp:val=&quot;004B2EA5&quot;/&gt;&lt;wsp:rsid wsp:val=&quot;004B305F&quot;/&gt;&lt;wsp:rsid wsp:val=&quot;004B3152&quot;/&gt;&lt;wsp:rsid wsp:val=&quot;004B3204&quot;/&gt;&lt;wsp:rsid wsp:val=&quot;004B3247&quot;/&gt;&lt;wsp:rsid wsp:val=&quot;004B3307&quot;/&gt;&lt;wsp:rsid wsp:val=&quot;004B33D8&quot;/&gt;&lt;wsp:rsid wsp:val=&quot;004B3442&quot;/&gt;&lt;wsp:rsid wsp:val=&quot;004B3519&quot;/&gt;&lt;wsp:rsid wsp:val=&quot;004B351B&quot;/&gt;&lt;wsp:rsid wsp:val=&quot;004B3546&quot;/&gt;&lt;wsp:rsid wsp:val=&quot;004B35D2&quot;/&gt;&lt;wsp:rsid wsp:val=&quot;004B382F&quot;/&gt;&lt;wsp:rsid wsp:val=&quot;004B38DE&quot;/&gt;&lt;wsp:rsid wsp:val=&quot;004B39D4&quot;/&gt;&lt;wsp:rsid wsp:val=&quot;004B3AD4&quot;/&gt;&lt;wsp:rsid wsp:val=&quot;004B3B2A&quot;/&gt;&lt;wsp:rsid wsp:val=&quot;004B3D07&quot;/&gt;&lt;wsp:rsid wsp:val=&quot;004B3FF2&quot;/&gt;&lt;wsp:rsid wsp:val=&quot;004B400B&quot;/&gt;&lt;wsp:rsid wsp:val=&quot;004B40CD&quot;/&gt;&lt;wsp:rsid wsp:val=&quot;004B41E7&quot;/&gt;&lt;wsp:rsid wsp:val=&quot;004B4463&quot;/&gt;&lt;wsp:rsid wsp:val=&quot;004B46F4&quot;/&gt;&lt;wsp:rsid wsp:val=&quot;004B480F&quot;/&gt;&lt;wsp:rsid wsp:val=&quot;004B4A6B&quot;/&gt;&lt;wsp:rsid wsp:val=&quot;004B501F&quot;/&gt;&lt;wsp:rsid wsp:val=&quot;004B548A&quot;/&gt;&lt;wsp:rsid wsp:val=&quot;004B59DB&quot;/&gt;&lt;wsp:rsid wsp:val=&quot;004B5A27&quot;/&gt;&lt;wsp:rsid wsp:val=&quot;004B5AF6&quot;/&gt;&lt;wsp:rsid wsp:val=&quot;004B5B8C&quot;/&gt;&lt;wsp:rsid wsp:val=&quot;004B5CB5&quot;/&gt;&lt;wsp:rsid wsp:val=&quot;004B5CBB&quot;/&gt;&lt;wsp:rsid wsp:val=&quot;004B601D&quot;/&gt;&lt;wsp:rsid wsp:val=&quot;004B638F&quot;/&gt;&lt;wsp:rsid wsp:val=&quot;004B63B2&quot;/&gt;&lt;wsp:rsid wsp:val=&quot;004B6488&quot;/&gt;&lt;wsp:rsid wsp:val=&quot;004B6563&quot;/&gt;&lt;wsp:rsid wsp:val=&quot;004B6848&quot;/&gt;&lt;wsp:rsid wsp:val=&quot;004B6C9C&quot;/&gt;&lt;wsp:rsid wsp:val=&quot;004B6E41&quot;/&gt;&lt;wsp:rsid wsp:val=&quot;004B6FE3&quot;/&gt;&lt;wsp:rsid wsp:val=&quot;004B7061&quot;/&gt;&lt;wsp:rsid wsp:val=&quot;004B73EE&quot;/&gt;&lt;wsp:rsid wsp:val=&quot;004B74FF&quot;/&gt;&lt;wsp:rsid wsp:val=&quot;004B7530&quot;/&gt;&lt;wsp:rsid wsp:val=&quot;004B7B0B&quot;/&gt;&lt;wsp:rsid wsp:val=&quot;004B7CAD&quot;/&gt;&lt;wsp:rsid wsp:val=&quot;004B7FBE&quot;/&gt;&lt;wsp:rsid wsp:val=&quot;004C057E&quot;/&gt;&lt;wsp:rsid wsp:val=&quot;004C097C&quot;/&gt;&lt;wsp:rsid wsp:val=&quot;004C0C85&quot;/&gt;&lt;wsp:rsid wsp:val=&quot;004C0D5E&quot;/&gt;&lt;wsp:rsid wsp:val=&quot;004C0FFA&quot;/&gt;&lt;wsp:rsid wsp:val=&quot;004C1141&quot;/&gt;&lt;wsp:rsid wsp:val=&quot;004C1222&quot;/&gt;&lt;wsp:rsid wsp:val=&quot;004C1530&quot;/&gt;&lt;wsp:rsid wsp:val=&quot;004C15A0&quot;/&gt;&lt;wsp:rsid wsp:val=&quot;004C1648&quot;/&gt;&lt;wsp:rsid wsp:val=&quot;004C1904&quot;/&gt;&lt;wsp:rsid wsp:val=&quot;004C1A5C&quot;/&gt;&lt;wsp:rsid wsp:val=&quot;004C1B63&quot;/&gt;&lt;wsp:rsid wsp:val=&quot;004C1D35&quot;/&gt;&lt;wsp:rsid wsp:val=&quot;004C1E39&quot;/&gt;&lt;wsp:rsid wsp:val=&quot;004C1EE6&quot;/&gt;&lt;wsp:rsid wsp:val=&quot;004C222B&quot;/&gt;&lt;wsp:rsid wsp:val=&quot;004C224B&quot;/&gt;&lt;wsp:rsid wsp:val=&quot;004C237F&quot;/&gt;&lt;wsp:rsid wsp:val=&quot;004C2705&quot;/&gt;&lt;wsp:rsid wsp:val=&quot;004C273E&quot;/&gt;&lt;wsp:rsid wsp:val=&quot;004C2823&quot;/&gt;&lt;wsp:rsid wsp:val=&quot;004C2B9D&quot;/&gt;&lt;wsp:rsid wsp:val=&quot;004C2F46&quot;/&gt;&lt;wsp:rsid wsp:val=&quot;004C2F78&quot;/&gt;&lt;wsp:rsid wsp:val=&quot;004C31BB&quot;/&gt;&lt;wsp:rsid wsp:val=&quot;004C35EA&quot;/&gt;&lt;wsp:rsid wsp:val=&quot;004C3747&quot;/&gt;&lt;wsp:rsid wsp:val=&quot;004C3759&quot;/&gt;&lt;wsp:rsid wsp:val=&quot;004C3777&quot;/&gt;&lt;wsp:rsid wsp:val=&quot;004C37B4&quot;/&gt;&lt;wsp:rsid wsp:val=&quot;004C3852&quot;/&gt;&lt;wsp:rsid wsp:val=&quot;004C3A4E&quot;/&gt;&lt;wsp:rsid wsp:val=&quot;004C3B3C&quot;/&gt;&lt;wsp:rsid wsp:val=&quot;004C3BB0&quot;/&gt;&lt;wsp:rsid wsp:val=&quot;004C3D94&quot;/&gt;&lt;wsp:rsid wsp:val=&quot;004C405B&quot;/&gt;&lt;wsp:rsid wsp:val=&quot;004C4190&quot;/&gt;&lt;wsp:rsid wsp:val=&quot;004C4298&quot;/&gt;&lt;wsp:rsid wsp:val=&quot;004C4591&quot;/&gt;&lt;wsp:rsid wsp:val=&quot;004C49D4&quot;/&gt;&lt;wsp:rsid wsp:val=&quot;004C4C4F&quot;/&gt;&lt;wsp:rsid wsp:val=&quot;004C4D14&quot;/&gt;&lt;wsp:rsid wsp:val=&quot;004C4D4E&quot;/&gt;&lt;wsp:rsid wsp:val=&quot;004C4DB8&quot;/&gt;&lt;wsp:rsid wsp:val=&quot;004C5408&quot;/&gt;&lt;wsp:rsid wsp:val=&quot;004C5712&quot;/&gt;&lt;wsp:rsid wsp:val=&quot;004C59AB&quot;/&gt;&lt;wsp:rsid wsp:val=&quot;004C5AEF&quot;/&gt;&lt;wsp:rsid wsp:val=&quot;004C5E81&quot;/&gt;&lt;wsp:rsid wsp:val=&quot;004C5F07&quot;/&gt;&lt;wsp:rsid wsp:val=&quot;004C61E0&quot;/&gt;&lt;wsp:rsid wsp:val=&quot;004C6209&quot;/&gt;&lt;wsp:rsid wsp:val=&quot;004C6533&quot;/&gt;&lt;wsp:rsid wsp:val=&quot;004C657F&quot;/&gt;&lt;wsp:rsid wsp:val=&quot;004C680C&quot;/&gt;&lt;wsp:rsid wsp:val=&quot;004C6938&quot;/&gt;&lt;wsp:rsid wsp:val=&quot;004C6A45&quot;/&gt;&lt;wsp:rsid wsp:val=&quot;004C6B07&quot;/&gt;&lt;wsp:rsid wsp:val=&quot;004C6D53&quot;/&gt;&lt;wsp:rsid wsp:val=&quot;004C6EAD&quot;/&gt;&lt;wsp:rsid wsp:val=&quot;004C7481&quot;/&gt;&lt;wsp:rsid wsp:val=&quot;004C7719&quot;/&gt;&lt;wsp:rsid wsp:val=&quot;004C795A&quot;/&gt;&lt;wsp:rsid wsp:val=&quot;004C7D10&quot;/&gt;&lt;wsp:rsid wsp:val=&quot;004C7F15&quot;/&gt;&lt;wsp:rsid wsp:val=&quot;004D00AA&quot;/&gt;&lt;wsp:rsid wsp:val=&quot;004D0109&quot;/&gt;&lt;wsp:rsid wsp:val=&quot;004D072B&quot;/&gt;&lt;wsp:rsid wsp:val=&quot;004D0839&quot;/&gt;&lt;wsp:rsid wsp:val=&quot;004D0B27&quot;/&gt;&lt;wsp:rsid wsp:val=&quot;004D0BA1&quot;/&gt;&lt;wsp:rsid wsp:val=&quot;004D0CC0&quot;/&gt;&lt;wsp:rsid wsp:val=&quot;004D11E1&quot;/&gt;&lt;wsp:rsid wsp:val=&quot;004D14B7&quot;/&gt;&lt;wsp:rsid wsp:val=&quot;004D1578&quot;/&gt;&lt;wsp:rsid wsp:val=&quot;004D18FE&quot;/&gt;&lt;wsp:rsid wsp:val=&quot;004D19EC&quot;/&gt;&lt;wsp:rsid wsp:val=&quot;004D1BB1&quot;/&gt;&lt;wsp:rsid wsp:val=&quot;004D1BC4&quot;/&gt;&lt;wsp:rsid wsp:val=&quot;004D1C82&quot;/&gt;&lt;wsp:rsid wsp:val=&quot;004D1DCD&quot;/&gt;&lt;wsp:rsid wsp:val=&quot;004D21B1&quot;/&gt;&lt;wsp:rsid wsp:val=&quot;004D2605&quot;/&gt;&lt;wsp:rsid wsp:val=&quot;004D27F8&quot;/&gt;&lt;wsp:rsid wsp:val=&quot;004D2973&quot;/&gt;&lt;wsp:rsid wsp:val=&quot;004D2D16&quot;/&gt;&lt;wsp:rsid wsp:val=&quot;004D2DBD&quot;/&gt;&lt;wsp:rsid wsp:val=&quot;004D30DE&quot;/&gt;&lt;wsp:rsid wsp:val=&quot;004D3270&quot;/&gt;&lt;wsp:rsid wsp:val=&quot;004D3434&quot;/&gt;&lt;wsp:rsid wsp:val=&quot;004D353D&quot;/&gt;&lt;wsp:rsid wsp:val=&quot;004D35E2&quot;/&gt;&lt;wsp:rsid wsp:val=&quot;004D3A8D&quot;/&gt;&lt;wsp:rsid wsp:val=&quot;004D3F1C&quot;/&gt;&lt;wsp:rsid wsp:val=&quot;004D402B&quot;/&gt;&lt;wsp:rsid wsp:val=&quot;004D40FB&quot;/&gt;&lt;wsp:rsid wsp:val=&quot;004D4309&quot;/&gt;&lt;wsp:rsid wsp:val=&quot;004D47FE&quot;/&gt;&lt;wsp:rsid wsp:val=&quot;004D482E&quot;/&gt;&lt;wsp:rsid wsp:val=&quot;004D49D0&quot;/&gt;&lt;wsp:rsid wsp:val=&quot;004D4C9F&quot;/&gt;&lt;wsp:rsid wsp:val=&quot;004D4E8C&quot;/&gt;&lt;wsp:rsid wsp:val=&quot;004D5009&quot;/&gt;&lt;wsp:rsid wsp:val=&quot;004D5098&quot;/&gt;&lt;wsp:rsid wsp:val=&quot;004D5279&quot;/&gt;&lt;wsp:rsid wsp:val=&quot;004D5399&quot;/&gt;&lt;wsp:rsid wsp:val=&quot;004D5783&quot;/&gt;&lt;wsp:rsid wsp:val=&quot;004D5C66&quot;/&gt;&lt;wsp:rsid wsp:val=&quot;004D5CD4&quot;/&gt;&lt;wsp:rsid wsp:val=&quot;004D5EA5&quot;/&gt;&lt;wsp:rsid wsp:val=&quot;004D6012&quot;/&gt;&lt;wsp:rsid wsp:val=&quot;004D6022&quot;/&gt;&lt;wsp:rsid wsp:val=&quot;004D63C8&quot;/&gt;&lt;wsp:rsid wsp:val=&quot;004D6499&quot;/&gt;&lt;wsp:rsid wsp:val=&quot;004D67BD&quot;/&gt;&lt;wsp:rsid wsp:val=&quot;004D6BCB&quot;/&gt;&lt;wsp:rsid wsp:val=&quot;004D6C08&quot;/&gt;&lt;wsp:rsid wsp:val=&quot;004D6FA4&quot;/&gt;&lt;wsp:rsid wsp:val=&quot;004D7034&quot;/&gt;&lt;wsp:rsid wsp:val=&quot;004D704D&quot;/&gt;&lt;wsp:rsid wsp:val=&quot;004D7156&quot;/&gt;&lt;wsp:rsid wsp:val=&quot;004D72EA&quot;/&gt;&lt;wsp:rsid wsp:val=&quot;004D749A&quot;/&gt;&lt;wsp:rsid wsp:val=&quot;004D76F8&quot;/&gt;&lt;wsp:rsid wsp:val=&quot;004D77D3&quot;/&gt;&lt;wsp:rsid wsp:val=&quot;004D79B6&quot;/&gt;&lt;wsp:rsid wsp:val=&quot;004D7B1C&quot;/&gt;&lt;wsp:rsid wsp:val=&quot;004D7CB8&quot;/&gt;&lt;wsp:rsid wsp:val=&quot;004D7E8D&quot;/&gt;&lt;wsp:rsid wsp:val=&quot;004D7F33&quot;/&gt;&lt;wsp:rsid wsp:val=&quot;004E0047&quot;/&gt;&lt;wsp:rsid wsp:val=&quot;004E004C&quot;/&gt;&lt;wsp:rsid wsp:val=&quot;004E01EA&quot;/&gt;&lt;wsp:rsid wsp:val=&quot;004E0E01&quot;/&gt;&lt;wsp:rsid wsp:val=&quot;004E0FAB&quot;/&gt;&lt;wsp:rsid wsp:val=&quot;004E173E&quot;/&gt;&lt;wsp:rsid wsp:val=&quot;004E1853&quot;/&gt;&lt;wsp:rsid wsp:val=&quot;004E1959&quot;/&gt;&lt;wsp:rsid wsp:val=&quot;004E19A5&quot;/&gt;&lt;wsp:rsid wsp:val=&quot;004E1C7D&quot;/&gt;&lt;wsp:rsid wsp:val=&quot;004E1D9E&quot;/&gt;&lt;wsp:rsid wsp:val=&quot;004E1EFF&quot;/&gt;&lt;wsp:rsid wsp:val=&quot;004E1FA7&quot;/&gt;&lt;wsp:rsid wsp:val=&quot;004E21FB&quot;/&gt;&lt;wsp:rsid wsp:val=&quot;004E2218&quot;/&gt;&lt;wsp:rsid wsp:val=&quot;004E22E0&quot;/&gt;&lt;wsp:rsid wsp:val=&quot;004E2720&quot;/&gt;&lt;wsp:rsid wsp:val=&quot;004E27A7&quot;/&gt;&lt;wsp:rsid wsp:val=&quot;004E27AB&quot;/&gt;&lt;wsp:rsid wsp:val=&quot;004E2CF7&quot;/&gt;&lt;wsp:rsid wsp:val=&quot;004E2EB0&quot;/&gt;&lt;wsp:rsid wsp:val=&quot;004E3510&quot;/&gt;&lt;wsp:rsid wsp:val=&quot;004E3751&quot;/&gt;&lt;wsp:rsid wsp:val=&quot;004E391A&quot;/&gt;&lt;wsp:rsid wsp:val=&quot;004E39E9&quot;/&gt;&lt;wsp:rsid wsp:val=&quot;004E3B47&quot;/&gt;&lt;wsp:rsid wsp:val=&quot;004E3C31&quot;/&gt;&lt;wsp:rsid wsp:val=&quot;004E3DB0&quot;/&gt;&lt;wsp:rsid wsp:val=&quot;004E421D&quot;/&gt;&lt;wsp:rsid wsp:val=&quot;004E4436&quot;/&gt;&lt;wsp:rsid wsp:val=&quot;004E44C7&quot;/&gt;&lt;wsp:rsid wsp:val=&quot;004E44E5&quot;/&gt;&lt;wsp:rsid wsp:val=&quot;004E46A4&quot;/&gt;&lt;wsp:rsid wsp:val=&quot;004E46EF&quot;/&gt;&lt;wsp:rsid wsp:val=&quot;004E4995&quot;/&gt;&lt;wsp:rsid wsp:val=&quot;004E4A8F&quot;/&gt;&lt;wsp:rsid wsp:val=&quot;004E4AE7&quot;/&gt;&lt;wsp:rsid wsp:val=&quot;004E4B11&quot;/&gt;&lt;wsp:rsid wsp:val=&quot;004E4C40&quot;/&gt;&lt;wsp:rsid wsp:val=&quot;004E4E55&quot;/&gt;&lt;wsp:rsid wsp:val=&quot;004E4EEA&quot;/&gt;&lt;wsp:rsid wsp:val=&quot;004E5302&quot;/&gt;&lt;wsp:rsid wsp:val=&quot;004E544C&quot;/&gt;&lt;wsp:rsid wsp:val=&quot;004E546D&quot;/&gt;&lt;wsp:rsid wsp:val=&quot;004E5557&quot;/&gt;&lt;wsp:rsid wsp:val=&quot;004E5596&quot;/&gt;&lt;wsp:rsid wsp:val=&quot;004E5752&quot;/&gt;&lt;wsp:rsid wsp:val=&quot;004E5CFF&quot;/&gt;&lt;wsp:rsid wsp:val=&quot;004E5D5D&quot;/&gt;&lt;wsp:rsid wsp:val=&quot;004E60F3&quot;/&gt;&lt;wsp:rsid wsp:val=&quot;004E6204&quot;/&gt;&lt;wsp:rsid wsp:val=&quot;004E6281&quot;/&gt;&lt;wsp:rsid wsp:val=&quot;004E662C&quot;/&gt;&lt;wsp:rsid wsp:val=&quot;004E69AB&quot;/&gt;&lt;wsp:rsid wsp:val=&quot;004E69E1&quot;/&gt;&lt;wsp:rsid wsp:val=&quot;004E6B92&quot;/&gt;&lt;wsp:rsid wsp:val=&quot;004E6C88&quot;/&gt;&lt;wsp:rsid wsp:val=&quot;004E704A&quot;/&gt;&lt;wsp:rsid wsp:val=&quot;004E71CC&quot;/&gt;&lt;wsp:rsid wsp:val=&quot;004E7495&quot;/&gt;&lt;wsp:rsid wsp:val=&quot;004E75E3&quot;/&gt;&lt;wsp:rsid wsp:val=&quot;004E78E9&quot;/&gt;&lt;wsp:rsid wsp:val=&quot;004E7B25&quot;/&gt;&lt;wsp:rsid wsp:val=&quot;004E7B2E&quot;/&gt;&lt;wsp:rsid wsp:val=&quot;004E7C6A&quot;/&gt;&lt;wsp:rsid wsp:val=&quot;004E7C7C&quot;/&gt;&lt;wsp:rsid wsp:val=&quot;004E7D4B&quot;/&gt;&lt;wsp:rsid wsp:val=&quot;004E7FF7&quot;/&gt;&lt;wsp:rsid wsp:val=&quot;004F00BD&quot;/&gt;&lt;wsp:rsid wsp:val=&quot;004F06D3&quot;/&gt;&lt;wsp:rsid wsp:val=&quot;004F0B9E&quot;/&gt;&lt;wsp:rsid wsp:val=&quot;004F0DB4&quot;/&gt;&lt;wsp:rsid wsp:val=&quot;004F0E79&quot;/&gt;&lt;wsp:rsid wsp:val=&quot;004F0FFB&quot;/&gt;&lt;wsp:rsid wsp:val=&quot;004F1562&quot;/&gt;&lt;wsp:rsid wsp:val=&quot;004F180D&quot;/&gt;&lt;wsp:rsid wsp:val=&quot;004F189B&quot;/&gt;&lt;wsp:rsid wsp:val=&quot;004F1979&quot;/&gt;&lt;wsp:rsid wsp:val=&quot;004F19ED&quot;/&gt;&lt;wsp:rsid wsp:val=&quot;004F19F5&quot;/&gt;&lt;wsp:rsid wsp:val=&quot;004F1D2A&quot;/&gt;&lt;wsp:rsid wsp:val=&quot;004F1D2B&quot;/&gt;&lt;wsp:rsid wsp:val=&quot;004F1D4E&quot;/&gt;&lt;wsp:rsid wsp:val=&quot;004F26E1&quot;/&gt;&lt;wsp:rsid wsp:val=&quot;004F270C&quot;/&gt;&lt;wsp:rsid wsp:val=&quot;004F2991&quot;/&gt;&lt;wsp:rsid wsp:val=&quot;004F2BEB&quot;/&gt;&lt;wsp:rsid wsp:val=&quot;004F2C15&quot;/&gt;&lt;wsp:rsid wsp:val=&quot;004F2E53&quot;/&gt;&lt;wsp:rsid wsp:val=&quot;004F2E99&quot;/&gt;&lt;wsp:rsid wsp:val=&quot;004F2FA5&quot;/&gt;&lt;wsp:rsid wsp:val=&quot;004F3143&quot;/&gt;&lt;wsp:rsid wsp:val=&quot;004F3960&quot;/&gt;&lt;wsp:rsid wsp:val=&quot;004F3A2C&quot;/&gt;&lt;wsp:rsid wsp:val=&quot;004F3B3D&quot;/&gt;&lt;wsp:rsid wsp:val=&quot;004F3DFB&quot;/&gt;&lt;wsp:rsid wsp:val=&quot;004F3FD2&quot;/&gt;&lt;wsp:rsid wsp:val=&quot;004F41EF&quot;/&gt;&lt;wsp:rsid wsp:val=&quot;004F420C&quot;/&gt;&lt;wsp:rsid wsp:val=&quot;004F428A&quot;/&gt;&lt;wsp:rsid wsp:val=&quot;004F4884&quot;/&gt;&lt;wsp:rsid wsp:val=&quot;004F48AC&quot;/&gt;&lt;wsp:rsid wsp:val=&quot;004F4AC5&quot;/&gt;&lt;wsp:rsid wsp:val=&quot;004F5065&quot;/&gt;&lt;wsp:rsid wsp:val=&quot;004F509E&quot;/&gt;&lt;wsp:rsid wsp:val=&quot;004F5105&quot;/&gt;&lt;wsp:rsid wsp:val=&quot;004F5452&quot;/&gt;&lt;wsp:rsid wsp:val=&quot;004F54C4&quot;/&gt;&lt;wsp:rsid wsp:val=&quot;004F5720&quot;/&gt;&lt;wsp:rsid wsp:val=&quot;004F5835&quot;/&gt;&lt;wsp:rsid wsp:val=&quot;004F592C&quot;/&gt;&lt;wsp:rsid wsp:val=&quot;004F5C45&quot;/&gt;&lt;wsp:rsid wsp:val=&quot;004F5D47&quot;/&gt;&lt;wsp:rsid wsp:val=&quot;004F5D9F&quot;/&gt;&lt;wsp:rsid wsp:val=&quot;004F6598&quot;/&gt;&lt;wsp:rsid wsp:val=&quot;004F6775&quot;/&gt;&lt;wsp:rsid wsp:val=&quot;004F6788&quot;/&gt;&lt;wsp:rsid wsp:val=&quot;004F6918&quot;/&gt;&lt;wsp:rsid wsp:val=&quot;004F6A7B&quot;/&gt;&lt;wsp:rsid wsp:val=&quot;004F6C11&quot;/&gt;&lt;wsp:rsid wsp:val=&quot;004F6D4A&quot;/&gt;&lt;wsp:rsid wsp:val=&quot;004F6D78&quot;/&gt;&lt;wsp:rsid wsp:val=&quot;004F6D8D&quot;/&gt;&lt;wsp:rsid wsp:val=&quot;004F7154&quot;/&gt;&lt;wsp:rsid wsp:val=&quot;004F7656&quot;/&gt;&lt;wsp:rsid wsp:val=&quot;004F77A3&quot;/&gt;&lt;wsp:rsid wsp:val=&quot;004F7802&quot;/&gt;&lt;wsp:rsid wsp:val=&quot;004F7914&quot;/&gt;&lt;wsp:rsid wsp:val=&quot;004F7E35&quot;/&gt;&lt;wsp:rsid wsp:val=&quot;004F7EBB&quot;/&gt;&lt;wsp:rsid wsp:val=&quot;004F7F24&quot;/&gt;&lt;wsp:rsid wsp:val=&quot;00500014&quot;/&gt;&lt;wsp:rsid wsp:val=&quot;00500057&quot;/&gt;&lt;wsp:rsid wsp:val=&quot;0050006C&quot;/&gt;&lt;wsp:rsid wsp:val=&quot;00500601&quot;/&gt;&lt;wsp:rsid wsp:val=&quot;005007C9&quot;/&gt;&lt;wsp:rsid wsp:val=&quot;0050085C&quot;/&gt;&lt;wsp:rsid wsp:val=&quot;00500C95&quot;/&gt;&lt;wsp:rsid wsp:val=&quot;00500DB6&quot;/&gt;&lt;wsp:rsid wsp:val=&quot;00500EFA&quot;/&gt;&lt;wsp:rsid wsp:val=&quot;00500F7E&quot;/&gt;&lt;wsp:rsid wsp:val=&quot;00501237&quot;/&gt;&lt;wsp:rsid wsp:val=&quot;0050137E&quot;/&gt;&lt;wsp:rsid wsp:val=&quot;005014EE&quot;/&gt;&lt;wsp:rsid wsp:val=&quot;00501558&quot;/&gt;&lt;wsp:rsid wsp:val=&quot;0050159D&quot;/&gt;&lt;wsp:rsid wsp:val=&quot;005017C1&quot;/&gt;&lt;wsp:rsid wsp:val=&quot;005017D0&quot;/&gt;&lt;wsp:rsid wsp:val=&quot;0050186F&quot;/&gt;&lt;wsp:rsid wsp:val=&quot;0050192E&quot;/&gt;&lt;wsp:rsid wsp:val=&quot;00501A26&quot;/&gt;&lt;wsp:rsid wsp:val=&quot;00501A7E&quot;/&gt;&lt;wsp:rsid wsp:val=&quot;00501DA0&quot;/&gt;&lt;wsp:rsid wsp:val=&quot;005020D4&quot;/&gt;&lt;wsp:rsid wsp:val=&quot;0050229C&quot;/&gt;&lt;wsp:rsid wsp:val=&quot;005027BC&quot;/&gt;&lt;wsp:rsid wsp:val=&quot;00502ABB&quot;/&gt;&lt;wsp:rsid wsp:val=&quot;00502B7A&quot;/&gt;&lt;wsp:rsid wsp:val=&quot;00502C27&quot;/&gt;&lt;wsp:rsid wsp:val=&quot;00502CE3&quot;/&gt;&lt;wsp:rsid wsp:val=&quot;00502FFF&quot;/&gt;&lt;wsp:rsid wsp:val=&quot;00503065&quot;/&gt;&lt;wsp:rsid wsp:val=&quot;005030F1&quot;/&gt;&lt;wsp:rsid wsp:val=&quot;00503185&quot;/&gt;&lt;wsp:rsid wsp:val=&quot;005031E2&quot;/&gt;&lt;wsp:rsid wsp:val=&quot;0050339F&quot;/&gt;&lt;wsp:rsid wsp:val=&quot;0050365F&quot;/&gt;&lt;wsp:rsid wsp:val=&quot;00503678&quot;/&gt;&lt;wsp:rsid wsp:val=&quot;0050369A&quot;/&gt;&lt;wsp:rsid wsp:val=&quot;005036D9&quot;/&gt;&lt;wsp:rsid wsp:val=&quot;0050372D&quot;/&gt;&lt;wsp:rsid wsp:val=&quot;0050375A&quot;/&gt;&lt;wsp:rsid wsp:val=&quot;00503A03&quot;/&gt;&lt;wsp:rsid wsp:val=&quot;005040EC&quot;/&gt;&lt;wsp:rsid wsp:val=&quot;0050419F&quot;/&gt;&lt;wsp:rsid wsp:val=&quot;005045D8&quot;/&gt;&lt;wsp:rsid wsp:val=&quot;005048EE&quot;/&gt;&lt;wsp:rsid wsp:val=&quot;0050497A&quot;/&gt;&lt;wsp:rsid wsp:val=&quot;00504985&quot;/&gt;&lt;wsp:rsid wsp:val=&quot;00504A4F&quot;/&gt;&lt;wsp:rsid wsp:val=&quot;00504DD7&quot;/&gt;&lt;wsp:rsid wsp:val=&quot;00504E84&quot;/&gt;&lt;wsp:rsid wsp:val=&quot;00504F79&quot;/&gt;&lt;wsp:rsid wsp:val=&quot;00505275&quot;/&gt;&lt;wsp:rsid wsp:val=&quot;0050556B&quot;/&gt;&lt;wsp:rsid wsp:val=&quot;0050562D&quot;/&gt;&lt;wsp:rsid wsp:val=&quot;005057AD&quot;/&gt;&lt;wsp:rsid wsp:val=&quot;00505C86&quot;/&gt;&lt;wsp:rsid wsp:val=&quot;005061CD&quot;/&gt;&lt;wsp:rsid wsp:val=&quot;005065E8&quot;/&gt;&lt;wsp:rsid wsp:val=&quot;005066C6&quot;/&gt;&lt;wsp:rsid wsp:val=&quot;00506B0E&quot;/&gt;&lt;wsp:rsid wsp:val=&quot;005074A3&quot;/&gt;&lt;wsp:rsid wsp:val=&quot;00507641&quot;/&gt;&lt;wsp:rsid wsp:val=&quot;00507703&quot;/&gt;&lt;wsp:rsid wsp:val=&quot;0050772F&quot;/&gt;&lt;wsp:rsid wsp:val=&quot;0050776B&quot;/&gt;&lt;wsp:rsid wsp:val=&quot;00507A05&quot;/&gt;&lt;wsp:rsid wsp:val=&quot;00507E56&quot;/&gt;&lt;wsp:rsid wsp:val=&quot;00507F6F&quot;/&gt;&lt;wsp:rsid wsp:val=&quot;0051017D&quot;/&gt;&lt;wsp:rsid wsp:val=&quot;00510608&quot;/&gt;&lt;wsp:rsid wsp:val=&quot;005107E0&quot;/&gt;&lt;wsp:rsid wsp:val=&quot;00510C5F&quot;/&gt;&lt;wsp:rsid wsp:val=&quot;00510F42&quot;/&gt;&lt;wsp:rsid wsp:val=&quot;00511079&quot;/&gt;&lt;wsp:rsid wsp:val=&quot;0051113A&quot;/&gt;&lt;wsp:rsid wsp:val=&quot;0051144E&quot;/&gt;&lt;wsp:rsid wsp:val=&quot;005114B6&quot;/&gt;&lt;wsp:rsid wsp:val=&quot;00511640&quot;/&gt;&lt;wsp:rsid wsp:val=&quot;005116A4&quot;/&gt;&lt;wsp:rsid wsp:val=&quot;005117D9&quot;/&gt;&lt;wsp:rsid wsp:val=&quot;00511886&quot;/&gt;&lt;wsp:rsid wsp:val=&quot;005118E1&quot;/&gt;&lt;wsp:rsid wsp:val=&quot;00511B4E&quot;/&gt;&lt;wsp:rsid wsp:val=&quot;00511C3B&quot;/&gt;&lt;wsp:rsid wsp:val=&quot;00511CCA&quot;/&gt;&lt;wsp:rsid wsp:val=&quot;00511D1B&quot;/&gt;&lt;wsp:rsid wsp:val=&quot;00511FC3&quot;/&gt;&lt;wsp:rsid wsp:val=&quot;0051202E&quot;/&gt;&lt;wsp:rsid wsp:val=&quot;00512282&quot;/&gt;&lt;wsp:rsid wsp:val=&quot;00512901&quot;/&gt;&lt;wsp:rsid wsp:val=&quot;00512A6B&quot;/&gt;&lt;wsp:rsid wsp:val=&quot;00512DA7&quot;/&gt;&lt;wsp:rsid wsp:val=&quot;00512FFE&quot;/&gt;&lt;wsp:rsid wsp:val=&quot;005131FD&quot;/&gt;&lt;wsp:rsid wsp:val=&quot;0051328B&quot;/&gt;&lt;wsp:rsid wsp:val=&quot;00513499&quot;/&gt;&lt;wsp:rsid wsp:val=&quot;005136C6&quot;/&gt;&lt;wsp:rsid wsp:val=&quot;005138B0&quot;/&gt;&lt;wsp:rsid wsp:val=&quot;005138B2&quot;/&gt;&lt;wsp:rsid wsp:val=&quot;00513D4D&quot;/&gt;&lt;wsp:rsid wsp:val=&quot;00513D69&quot;/&gt;&lt;wsp:rsid wsp:val=&quot;00513D96&quot;/&gt;&lt;wsp:rsid wsp:val=&quot;00513FED&quot;/&gt;&lt;wsp:rsid wsp:val=&quot;00514170&quot;/&gt;&lt;wsp:rsid wsp:val=&quot;00514225&quot;/&gt;&lt;wsp:rsid wsp:val=&quot;0051423C&quot;/&gt;&lt;wsp:rsid wsp:val=&quot;005143C0&quot;/&gt;&lt;wsp:rsid wsp:val=&quot;005145BE&quot;/&gt;&lt;wsp:rsid wsp:val=&quot;005148DC&quot;/&gt;&lt;wsp:rsid wsp:val=&quot;00514941&quot;/&gt;&lt;wsp:rsid wsp:val=&quot;00514A29&quot;/&gt;&lt;wsp:rsid wsp:val=&quot;00514C71&quot;/&gt;&lt;wsp:rsid wsp:val=&quot;0051527C&quot;/&gt;&lt;wsp:rsid wsp:val=&quot;0051539C&quot;/&gt;&lt;wsp:rsid wsp:val=&quot;0051563D&quot;/&gt;&lt;wsp:rsid wsp:val=&quot;0051566B&quot;/&gt;&lt;wsp:rsid wsp:val=&quot;00515702&quot;/&gt;&lt;wsp:rsid wsp:val=&quot;0051573B&quot;/&gt;&lt;wsp:rsid wsp:val=&quot;0051597F&quot;/&gt;&lt;wsp:rsid wsp:val=&quot;00515B3B&quot;/&gt;&lt;wsp:rsid wsp:val=&quot;00515E47&quot;/&gt;&lt;wsp:rsid wsp:val=&quot;00515F02&quot;/&gt;&lt;wsp:rsid wsp:val=&quot;005160FD&quot;/&gt;&lt;wsp:rsid wsp:val=&quot;005161C6&quot;/&gt;&lt;wsp:rsid wsp:val=&quot;00516312&quot;/&gt;&lt;wsp:rsid wsp:val=&quot;005163BD&quot;/&gt;&lt;wsp:rsid wsp:val=&quot;00516493&quot;/&gt;&lt;wsp:rsid wsp:val=&quot;00516604&quot;/&gt;&lt;wsp:rsid wsp:val=&quot;0051666F&quot;/&gt;&lt;wsp:rsid wsp:val=&quot;0051672E&quot;/&gt;&lt;wsp:rsid wsp:val=&quot;00516C57&quot;/&gt;&lt;wsp:rsid wsp:val=&quot;00516E36&quot;/&gt;&lt;wsp:rsid wsp:val=&quot;00516E83&quot;/&gt;&lt;wsp:rsid wsp:val=&quot;00516FD9&quot;/&gt;&lt;wsp:rsid wsp:val=&quot;00517028&quot;/&gt;&lt;wsp:rsid wsp:val=&quot;00517404&quot;/&gt;&lt;wsp:rsid wsp:val=&quot;00517508&quot;/&gt;&lt;wsp:rsid wsp:val=&quot;00517763&quot;/&gt;&lt;wsp:rsid wsp:val=&quot;00517DA6&quot;/&gt;&lt;wsp:rsid wsp:val=&quot;00517F97&quot;/&gt;&lt;wsp:rsid wsp:val=&quot;00520139&quot;/&gt;&lt;wsp:rsid wsp:val=&quot;00520198&quot;/&gt;&lt;wsp:rsid wsp:val=&quot;005205E4&quot;/&gt;&lt;wsp:rsid wsp:val=&quot;00520624&quot;/&gt;&lt;wsp:rsid wsp:val=&quot;00520804&quot;/&gt;&lt;wsp:rsid wsp:val=&quot;0052083B&quot;/&gt;&lt;wsp:rsid wsp:val=&quot;0052085A&quot;/&gt;&lt;wsp:rsid wsp:val=&quot;00520877&quot;/&gt;&lt;wsp:rsid wsp:val=&quot;00520A8B&quot;/&gt;&lt;wsp:rsid wsp:val=&quot;00520CEF&quot;/&gt;&lt;wsp:rsid wsp:val=&quot;005210CD&quot;/&gt;&lt;wsp:rsid wsp:val=&quot;0052110E&quot;/&gt;&lt;wsp:rsid wsp:val=&quot;00521261&quot;/&gt;&lt;wsp:rsid wsp:val=&quot;005212D9&quot;/&gt;&lt;wsp:rsid wsp:val=&quot;00521460&quot;/&gt;&lt;wsp:rsid wsp:val=&quot;0052183C&quot;/&gt;&lt;wsp:rsid wsp:val=&quot;00521B35&quot;/&gt;&lt;wsp:rsid wsp:val=&quot;00521D0C&quot;/&gt;&lt;wsp:rsid wsp:val=&quot;00521FAD&quot;/&gt;&lt;wsp:rsid wsp:val=&quot;00521FB3&quot;/&gt;&lt;wsp:rsid wsp:val=&quot;005223DB&quot;/&gt;&lt;wsp:rsid wsp:val=&quot;005226E6&quot;/&gt;&lt;wsp:rsid wsp:val=&quot;005229D2&quot;/&gt;&lt;wsp:rsid wsp:val=&quot;00522D09&quot;/&gt;&lt;wsp:rsid wsp:val=&quot;00522E34&quot;/&gt;&lt;wsp:rsid wsp:val=&quot;00523119&quot;/&gt;&lt;wsp:rsid wsp:val=&quot;00523158&quot;/&gt;&lt;wsp:rsid wsp:val=&quot;0052324C&quot;/&gt;&lt;wsp:rsid wsp:val=&quot;00523364&quot;/&gt;&lt;wsp:rsid wsp:val=&quot;0052340C&quot;/&gt;&lt;wsp:rsid wsp:val=&quot;0052346E&quot;/&gt;&lt;wsp:rsid wsp:val=&quot;005235B6&quot;/&gt;&lt;wsp:rsid wsp:val=&quot;00523694&quot;/&gt;&lt;wsp:rsid wsp:val=&quot;005236A2&quot;/&gt;&lt;wsp:rsid wsp:val=&quot;005238CD&quot;/&gt;&lt;wsp:rsid wsp:val=&quot;00523C11&quot;/&gt;&lt;wsp:rsid wsp:val=&quot;00523C28&quot;/&gt;&lt;wsp:rsid wsp:val=&quot;00524496&quot;/&gt;&lt;wsp:rsid wsp:val=&quot;0052452F&quot;/&gt;&lt;wsp:rsid wsp:val=&quot;0052455B&quot;/&gt;&lt;wsp:rsid wsp:val=&quot;00524646&quot;/&gt;&lt;wsp:rsid wsp:val=&quot;0052467F&quot;/&gt;&lt;wsp:rsid wsp:val=&quot;0052469B&quot;/&gt;&lt;wsp:rsid wsp:val=&quot;005247E3&quot;/&gt;&lt;wsp:rsid wsp:val=&quot;00524C90&quot;/&gt;&lt;wsp:rsid wsp:val=&quot;00524C9C&quot;/&gt;&lt;wsp:rsid wsp:val=&quot;00524D3F&quot;/&gt;&lt;wsp:rsid wsp:val=&quot;00525100&quot;/&gt;&lt;wsp:rsid wsp:val=&quot;00525141&quot;/&gt;&lt;wsp:rsid wsp:val=&quot;005251C8&quot;/&gt;&lt;wsp:rsid wsp:val=&quot;00525327&quot;/&gt;&lt;wsp:rsid wsp:val=&quot;00525406&quot;/&gt;&lt;wsp:rsid wsp:val=&quot;00525773&quot;/&gt;&lt;wsp:rsid wsp:val=&quot;005259D0&quot;/&gt;&lt;wsp:rsid wsp:val=&quot;00525E1E&quot;/&gt;&lt;wsp:rsid wsp:val=&quot;00525EDF&quot;/&gt;&lt;wsp:rsid wsp:val=&quot;00526026&quot;/&gt;&lt;wsp:rsid wsp:val=&quot;00526057&quot;/&gt;&lt;wsp:rsid wsp:val=&quot;005261BF&quot;/&gt;&lt;wsp:rsid wsp:val=&quot;005261E6&quot;/&gt;&lt;wsp:rsid wsp:val=&quot;00526405&quot;/&gt;&lt;wsp:rsid wsp:val=&quot;005265F4&quot;/&gt;&lt;wsp:rsid wsp:val=&quot;00526714&quot;/&gt;&lt;wsp:rsid wsp:val=&quot;005268A9&quot;/&gt;&lt;wsp:rsid wsp:val=&quot;005268BA&quot;/&gt;&lt;wsp:rsid wsp:val=&quot;00526ADD&quot;/&gt;&lt;wsp:rsid wsp:val=&quot;00526BFC&quot;/&gt;&lt;wsp:rsid wsp:val=&quot;00526C81&quot;/&gt;&lt;wsp:rsid wsp:val=&quot;00526E12&quot;/&gt;&lt;wsp:rsid wsp:val=&quot;00527021&quot;/&gt;&lt;wsp:rsid wsp:val=&quot;00527055&quot;/&gt;&lt;wsp:rsid wsp:val=&quot;005270CB&quot;/&gt;&lt;wsp:rsid wsp:val=&quot;00527148&quot;/&gt;&lt;wsp:rsid wsp:val=&quot;005272A7&quot;/&gt;&lt;wsp:rsid wsp:val=&quot;00527827&quot;/&gt;&lt;wsp:rsid wsp:val=&quot;00527AE8&quot;/&gt;&lt;wsp:rsid wsp:val=&quot;00527CEB&quot;/&gt;&lt;wsp:rsid wsp:val=&quot;00527F5D&quot;/&gt;&lt;wsp:rsid wsp:val=&quot;00530168&quot;/&gt;&lt;wsp:rsid wsp:val=&quot;005301E1&quot;/&gt;&lt;wsp:rsid wsp:val=&quot;005302EF&quot;/&gt;&lt;wsp:rsid wsp:val=&quot;00530353&quot;/&gt;&lt;wsp:rsid wsp:val=&quot;005303A7&quot;/&gt;&lt;wsp:rsid wsp:val=&quot;00530668&quot;/&gt;&lt;wsp:rsid wsp:val=&quot;00530691&quot;/&gt;&lt;wsp:rsid wsp:val=&quot;00530775&quot;/&gt;&lt;wsp:rsid wsp:val=&quot;00530844&quot;/&gt;&lt;wsp:rsid wsp:val=&quot;00530A4E&quot;/&gt;&lt;wsp:rsid wsp:val=&quot;00530E08&quot;/&gt;&lt;wsp:rsid wsp:val=&quot;00530EE1&quot;/&gt;&lt;wsp:rsid wsp:val=&quot;005313C9&quot;/&gt;&lt;wsp:rsid wsp:val=&quot;005318E8&quot;/&gt;&lt;wsp:rsid wsp:val=&quot;00531A00&quot;/&gt;&lt;wsp:rsid wsp:val=&quot;00531A0A&quot;/&gt;&lt;wsp:rsid wsp:val=&quot;00531A81&quot;/&gt;&lt;wsp:rsid wsp:val=&quot;00531BC1&quot;/&gt;&lt;wsp:rsid wsp:val=&quot;00531DBF&quot;/&gt;&lt;wsp:rsid wsp:val=&quot;00531DF6&quot;/&gt;&lt;wsp:rsid wsp:val=&quot;00531E34&quot;/&gt;&lt;wsp:rsid wsp:val=&quot;00532088&quot;/&gt;&lt;wsp:rsid wsp:val=&quot;00532103&quot;/&gt;&lt;wsp:rsid wsp:val=&quot;00532541&quot;/&gt;&lt;wsp:rsid wsp:val=&quot;00532DAD&quot;/&gt;&lt;wsp:rsid wsp:val=&quot;00532F44&quot;/&gt;&lt;wsp:rsid wsp:val=&quot;005330A5&quot;/&gt;&lt;wsp:rsid wsp:val=&quot;005331EC&quot;/&gt;&lt;wsp:rsid wsp:val=&quot;00533543&quot;/&gt;&lt;wsp:rsid wsp:val=&quot;00533621&quot;/&gt;&lt;wsp:rsid wsp:val=&quot;0053368D&quot;/&gt;&lt;wsp:rsid wsp:val=&quot;00533BC0&quot;/&gt;&lt;wsp:rsid wsp:val=&quot;00533F1E&quot;/&gt;&lt;wsp:rsid wsp:val=&quot;0053458E&quot;/&gt;&lt;wsp:rsid wsp:val=&quot;00534820&quot;/&gt;&lt;wsp:rsid wsp:val=&quot;0053487F&quot;/&gt;&lt;wsp:rsid wsp:val=&quot;00534AB0&quot;/&gt;&lt;wsp:rsid wsp:val=&quot;00534CD1&quot;/&gt;&lt;wsp:rsid wsp:val=&quot;00534D62&quot;/&gt;&lt;wsp:rsid wsp:val=&quot;00534EC2&quot;/&gt;&lt;wsp:rsid wsp:val=&quot;00535073&quot;/&gt;&lt;wsp:rsid wsp:val=&quot;00535213&quot;/&gt;&lt;wsp:rsid wsp:val=&quot;0053552F&quot;/&gt;&lt;wsp:rsid wsp:val=&quot;005357F4&quot;/&gt;&lt;wsp:rsid wsp:val=&quot;005358E4&quot;/&gt;&lt;wsp:rsid wsp:val=&quot;00535B6E&quot;/&gt;&lt;wsp:rsid wsp:val=&quot;0053635C&quot;/&gt;&lt;wsp:rsid wsp:val=&quot;0053643E&quot;/&gt;&lt;wsp:rsid wsp:val=&quot;0053667A&quot;/&gt;&lt;wsp:rsid wsp:val=&quot;00536785&quot;/&gt;&lt;wsp:rsid wsp:val=&quot;00536835&quot;/&gt;&lt;wsp:rsid wsp:val=&quot;00536B4B&quot;/&gt;&lt;wsp:rsid wsp:val=&quot;005371C3&quot;/&gt;&lt;wsp:rsid wsp:val=&quot;005379CC&quot;/&gt;&lt;wsp:rsid wsp:val=&quot;00537A26&quot;/&gt;&lt;wsp:rsid wsp:val=&quot;00537AAD&quot;/&gt;&lt;wsp:rsid wsp:val=&quot;00540452&quot;/&gt;&lt;wsp:rsid wsp:val=&quot;005406FC&quot;/&gt;&lt;wsp:rsid wsp:val=&quot;00540C38&quot;/&gt;&lt;wsp:rsid wsp:val=&quot;00540C3E&quot;/&gt;&lt;wsp:rsid wsp:val=&quot;00540D6F&quot;/&gt;&lt;wsp:rsid wsp:val=&quot;00540E52&quot;/&gt;&lt;wsp:rsid wsp:val=&quot;00541040&quot;/&gt;&lt;wsp:rsid wsp:val=&quot;005413B2&quot;/&gt;&lt;wsp:rsid wsp:val=&quot;005419D8&quot;/&gt;&lt;wsp:rsid wsp:val=&quot;00541A7B&quot;/&gt;&lt;wsp:rsid wsp:val=&quot;00541BE0&quot;/&gt;&lt;wsp:rsid wsp:val=&quot;00541D3D&quot;/&gt;&lt;wsp:rsid wsp:val=&quot;00541F10&quot;/&gt;&lt;wsp:rsid wsp:val=&quot;00542180&quot;/&gt;&lt;wsp:rsid wsp:val=&quot;005422AF&quot;/&gt;&lt;wsp:rsid wsp:val=&quot;00542889&quot;/&gt;&lt;wsp:rsid wsp:val=&quot;005428C0&quot;/&gt;&lt;wsp:rsid wsp:val=&quot;00542AAC&quot;/&gt;&lt;wsp:rsid wsp:val=&quot;00542F1E&quot;/&gt;&lt;wsp:rsid wsp:val=&quot;005433A4&quot;/&gt;&lt;wsp:rsid wsp:val=&quot;005436EE&quot;/&gt;&lt;wsp:rsid wsp:val=&quot;0054391B&quot;/&gt;&lt;wsp:rsid wsp:val=&quot;0054397A&quot;/&gt;&lt;wsp:rsid wsp:val=&quot;00543C20&quot;/&gt;&lt;wsp:rsid wsp:val=&quot;00543E9B&quot;/&gt;&lt;wsp:rsid wsp:val=&quot;0054450F&quot;/&gt;&lt;wsp:rsid wsp:val=&quot;0054469B&quot;/&gt;&lt;wsp:rsid wsp:val=&quot;00544899&quot;/&gt;&lt;wsp:rsid wsp:val=&quot;00544A59&quot;/&gt;&lt;wsp:rsid wsp:val=&quot;00545402&quot;/&gt;&lt;wsp:rsid wsp:val=&quot;0054545B&quot;/&gt;&lt;wsp:rsid wsp:val=&quot;00545468&quot;/&gt;&lt;wsp:rsid wsp:val=&quot;005457B3&quot;/&gt;&lt;wsp:rsid wsp:val=&quot;00545BA2&quot;/&gt;&lt;wsp:rsid wsp:val=&quot;00545FDB&quot;/&gt;&lt;wsp:rsid wsp:val=&quot;00545FE7&quot;/&gt;&lt;wsp:rsid wsp:val=&quot;00546039&quot;/&gt;&lt;wsp:rsid wsp:val=&quot;005461DD&quot;/&gt;&lt;wsp:rsid wsp:val=&quot;005461F8&quot;/&gt;&lt;wsp:rsid wsp:val=&quot;0054627D&quot;/&gt;&lt;wsp:rsid wsp:val=&quot;00546520&quot;/&gt;&lt;wsp:rsid wsp:val=&quot;00546EA1&quot;/&gt;&lt;wsp:rsid wsp:val=&quot;005476FB&quot;/&gt;&lt;wsp:rsid wsp:val=&quot;00547770&quot;/&gt;&lt;wsp:rsid wsp:val=&quot;00547937&quot;/&gt;&lt;wsp:rsid wsp:val=&quot;00547C08&quot;/&gt;&lt;wsp:rsid wsp:val=&quot;0055000D&quot;/&gt;&lt;wsp:rsid wsp:val=&quot;0055017F&quot;/&gt;&lt;wsp:rsid wsp:val=&quot;00550C08&quot;/&gt;&lt;wsp:rsid wsp:val=&quot;0055101D&quot;/&gt;&lt;wsp:rsid wsp:val=&quot;0055129D&quot;/&gt;&lt;wsp:rsid wsp:val=&quot;005515A0&quot;/&gt;&lt;wsp:rsid wsp:val=&quot;00551641&quot;/&gt;&lt;wsp:rsid wsp:val=&quot;00551B11&quot;/&gt;&lt;wsp:rsid wsp:val=&quot;00551BB6&quot;/&gt;&lt;wsp:rsid wsp:val=&quot;00551C6B&quot;/&gt;&lt;wsp:rsid wsp:val=&quot;0055204C&quot;/&gt;&lt;wsp:rsid wsp:val=&quot;0055220C&quot;/&gt;&lt;wsp:rsid wsp:val=&quot;00552339&quot;/&gt;&lt;wsp:rsid wsp:val=&quot;005524CF&quot;/&gt;&lt;wsp:rsid wsp:val=&quot;005529E3&quot;/&gt;&lt;wsp:rsid wsp:val=&quot;00552BE1&quot;/&gt;&lt;wsp:rsid wsp:val=&quot;005532B7&quot;/&gt;&lt;wsp:rsid wsp:val=&quot;005533E0&quot;/&gt;&lt;wsp:rsid wsp:val=&quot;005536B8&quot;/&gt;&lt;wsp:rsid wsp:val=&quot;0055392A&quot;/&gt;&lt;wsp:rsid wsp:val=&quot;00553A4B&quot;/&gt;&lt;wsp:rsid wsp:val=&quot;00553D4D&quot;/&gt;&lt;wsp:rsid wsp:val=&quot;00553D57&quot;/&gt;&lt;wsp:rsid wsp:val=&quot;0055405B&quot;/&gt;&lt;wsp:rsid wsp:val=&quot;005540C4&quot;/&gt;&lt;wsp:rsid wsp:val=&quot;005544CA&quot;/&gt;&lt;wsp:rsid wsp:val=&quot;005545C5&quot;/&gt;&lt;wsp:rsid wsp:val=&quot;005546CE&quot;/&gt;&lt;wsp:rsid wsp:val=&quot;0055479D&quot;/&gt;&lt;wsp:rsid wsp:val=&quot;00554A0B&quot;/&gt;&lt;wsp:rsid wsp:val=&quot;00554A93&quot;/&gt;&lt;wsp:rsid wsp:val=&quot;00554AA6&quot;/&gt;&lt;wsp:rsid wsp:val=&quot;00554B44&quot;/&gt;&lt;wsp:rsid wsp:val=&quot;00554E46&quot;/&gt;&lt;wsp:rsid wsp:val=&quot;00554FB7&quot;/&gt;&lt;wsp:rsid wsp:val=&quot;00555512&quot;/&gt;&lt;wsp:rsid wsp:val=&quot;0055560A&quot;/&gt;&lt;wsp:rsid wsp:val=&quot;0055574E&quot;/&gt;&lt;wsp:rsid wsp:val=&quot;0055578F&quot;/&gt;&lt;wsp:rsid wsp:val=&quot;005557A4&quot;/&gt;&lt;wsp:rsid wsp:val=&quot;00555824&quot;/&gt;&lt;wsp:rsid wsp:val=&quot;0055583A&quot;/&gt;&lt;wsp:rsid wsp:val=&quot;00555B91&quot;/&gt;&lt;wsp:rsid wsp:val=&quot;00555BAB&quot;/&gt;&lt;wsp:rsid wsp:val=&quot;00555D53&quot;/&gt;&lt;wsp:rsid wsp:val=&quot;00556244&quot;/&gt;&lt;wsp:rsid wsp:val=&quot;005565FC&quot;/&gt;&lt;wsp:rsid wsp:val=&quot;0055681D&quot;/&gt;&lt;wsp:rsid wsp:val=&quot;005568B5&quot;/&gt;&lt;wsp:rsid wsp:val=&quot;00556BF7&quot;/&gt;&lt;wsp:rsid wsp:val=&quot;0055717D&quot;/&gt;&lt;wsp:rsid wsp:val=&quot;00557222&quot;/&gt;&lt;wsp:rsid wsp:val=&quot;00557673&quot;/&gt;&lt;wsp:rsid wsp:val=&quot;0055767A&quot;/&gt;&lt;wsp:rsid wsp:val=&quot;005576D1&quot;/&gt;&lt;wsp:rsid wsp:val=&quot;005577D4&quot;/&gt;&lt;wsp:rsid wsp:val=&quot;00557962&quot;/&gt;&lt;wsp:rsid wsp:val=&quot;00557A8C&quot;/&gt;&lt;wsp:rsid wsp:val=&quot;00557FF2&quot;/&gt;&lt;wsp:rsid wsp:val=&quot;005602D0&quot;/&gt;&lt;wsp:rsid wsp:val=&quot;00560672&quot;/&gt;&lt;wsp:rsid wsp:val=&quot;00560771&quot;/&gt;&lt;wsp:rsid wsp:val=&quot;005607C6&quot;/&gt;&lt;wsp:rsid wsp:val=&quot;00560C8F&quot;/&gt;&lt;wsp:rsid wsp:val=&quot;00560E01&quot;/&gt;&lt;wsp:rsid wsp:val=&quot;00561004&quot;/&gt;&lt;wsp:rsid wsp:val=&quot;00561046&quot;/&gt;&lt;wsp:rsid wsp:val=&quot;005613D6&quot;/&gt;&lt;wsp:rsid wsp:val=&quot;00561739&quot;/&gt;&lt;wsp:rsid wsp:val=&quot;00561BC4&quot;/&gt;&lt;wsp:rsid wsp:val=&quot;00561E19&quot;/&gt;&lt;wsp:rsid wsp:val=&quot;00561E66&quot;/&gt;&lt;wsp:rsid wsp:val=&quot;005622A6&quot;/&gt;&lt;wsp:rsid wsp:val=&quot;00562557&quot;/&gt;&lt;wsp:rsid wsp:val=&quot;005626C4&quot;/&gt;&lt;wsp:rsid wsp:val=&quot;005627D2&quot;/&gt;&lt;wsp:rsid wsp:val=&quot;00562F78&quot;/&gt;&lt;wsp:rsid wsp:val=&quot;0056319F&quot;/&gt;&lt;wsp:rsid wsp:val=&quot;0056325D&quot;/&gt;&lt;wsp:rsid wsp:val=&quot;00563463&quot;/&gt;&lt;wsp:rsid wsp:val=&quot;00563529&quot;/&gt;&lt;wsp:rsid wsp:val=&quot;0056368A&quot;/&gt;&lt;wsp:rsid wsp:val=&quot;0056370D&quot;/&gt;&lt;wsp:rsid wsp:val=&quot;005637B8&quot;/&gt;&lt;wsp:rsid wsp:val=&quot;00563998&quot;/&gt;&lt;wsp:rsid wsp:val=&quot;00563A4A&quot;/&gt;&lt;wsp:rsid wsp:val=&quot;00563BFA&quot;/&gt;&lt;wsp:rsid wsp:val=&quot;00563D3B&quot;/&gt;&lt;wsp:rsid wsp:val=&quot;0056407D&quot;/&gt;&lt;wsp:rsid wsp:val=&quot;005642CD&quot;/&gt;&lt;wsp:rsid wsp:val=&quot;00564329&quot;/&gt;&lt;wsp:rsid wsp:val=&quot;005647AD&quot;/&gt;&lt;wsp:rsid wsp:val=&quot;0056481C&quot;/&gt;&lt;wsp:rsid wsp:val=&quot;0056484D&quot;/&gt;&lt;wsp:rsid wsp:val=&quot;00564855&quot;/&gt;&lt;wsp:rsid wsp:val=&quot;00564D44&quot;/&gt;&lt;wsp:rsid wsp:val=&quot;00564DB4&quot;/&gt;&lt;wsp:rsid wsp:val=&quot;00564FB6&quot;/&gt;&lt;wsp:rsid wsp:val=&quot;005651B7&quot;/&gt;&lt;wsp:rsid wsp:val=&quot;00565597&quot;/&gt;&lt;wsp:rsid wsp:val=&quot;00565622&quot;/&gt;&lt;wsp:rsid wsp:val=&quot;005656AA&quot;/&gt;&lt;wsp:rsid wsp:val=&quot;00565764&quot;/&gt;&lt;wsp:rsid wsp:val=&quot;005659CA&quot;/&gt;&lt;wsp:rsid wsp:val=&quot;00565A29&quot;/&gt;&lt;wsp:rsid wsp:val=&quot;00565A31&quot;/&gt;&lt;wsp:rsid wsp:val=&quot;00565D3D&quot;/&gt;&lt;wsp:rsid wsp:val=&quot;00565DF7&quot;/&gt;&lt;wsp:rsid wsp:val=&quot;00565F76&quot;/&gt;&lt;wsp:rsid wsp:val=&quot;005665CE&quot;/&gt;&lt;wsp:rsid wsp:val=&quot;00566938&quot;/&gt;&lt;wsp:rsid wsp:val=&quot;00566978&quot;/&gt;&lt;wsp:rsid wsp:val=&quot;00566EC6&quot;/&gt;&lt;wsp:rsid wsp:val=&quot;005672C0&quot;/&gt;&lt;wsp:rsid wsp:val=&quot;0056741D&quot;/&gt;&lt;wsp:rsid wsp:val=&quot;00567434&quot;/&gt;&lt;wsp:rsid wsp:val=&quot;00567762&quot;/&gt;&lt;wsp:rsid wsp:val=&quot;005677BA&quot;/&gt;&lt;wsp:rsid wsp:val=&quot;00567918&quot;/&gt;&lt;wsp:rsid wsp:val=&quot;00567A3A&quot;/&gt;&lt;wsp:rsid wsp:val=&quot;00567A4A&quot;/&gt;&lt;wsp:rsid wsp:val=&quot;00567B9F&quot;/&gt;&lt;wsp:rsid wsp:val=&quot;00567D8B&quot;/&gt;&lt;wsp:rsid wsp:val=&quot;00567E5E&quot;/&gt;&lt;wsp:rsid wsp:val=&quot;00567EF2&quot;/&gt;&lt;wsp:rsid wsp:val=&quot;00567F19&quot;/&gt;&lt;wsp:rsid wsp:val=&quot;00567F68&quot;/&gt;&lt;wsp:rsid wsp:val=&quot;00570098&quot;/&gt;&lt;wsp:rsid wsp:val=&quot;005700C6&quot;/&gt;&lt;wsp:rsid wsp:val=&quot;005703F4&quot;/&gt;&lt;wsp:rsid wsp:val=&quot;005708DD&quot;/&gt;&lt;wsp:rsid wsp:val=&quot;00570976&quot;/&gt;&lt;wsp:rsid wsp:val=&quot;00570DEE&quot;/&gt;&lt;wsp:rsid wsp:val=&quot;005710EA&quot;/&gt;&lt;wsp:rsid wsp:val=&quot;00571435&quot;/&gt;&lt;wsp:rsid wsp:val=&quot;00571512&quot;/&gt;&lt;wsp:rsid wsp:val=&quot;00571550&quot;/&gt;&lt;wsp:rsid wsp:val=&quot;00571719&quot;/&gt;&lt;wsp:rsid wsp:val=&quot;0057194C&quot;/&gt;&lt;wsp:rsid wsp:val=&quot;00572084&quot;/&gt;&lt;wsp:rsid wsp:val=&quot;005722C7&quot;/&gt;&lt;wsp:rsid wsp:val=&quot;00572316&quot;/&gt;&lt;wsp:rsid wsp:val=&quot;00572379&quot;/&gt;&lt;wsp:rsid wsp:val=&quot;0057237F&quot;/&gt;&lt;wsp:rsid wsp:val=&quot;005723B4&quot;/&gt;&lt;wsp:rsid wsp:val=&quot;005725CE&quot;/&gt;&lt;wsp:rsid wsp:val=&quot;005725E4&quot;/&gt;&lt;wsp:rsid wsp:val=&quot;005725E9&quot;/&gt;&lt;wsp:rsid wsp:val=&quot;00572A0C&quot;/&gt;&lt;wsp:rsid wsp:val=&quot;00572C01&quot;/&gt;&lt;wsp:rsid wsp:val=&quot;00572C12&quot;/&gt;&lt;wsp:rsid wsp:val=&quot;00572C9F&quot;/&gt;&lt;wsp:rsid wsp:val=&quot;00572CE2&quot;/&gt;&lt;wsp:rsid wsp:val=&quot;00572DDB&quot;/&gt;&lt;wsp:rsid wsp:val=&quot;00573075&quot;/&gt;&lt;wsp:rsid wsp:val=&quot;00573395&quot;/&gt;&lt;wsp:rsid wsp:val=&quot;005733C3&quot;/&gt;&lt;wsp:rsid wsp:val=&quot;00573406&quot;/&gt;&lt;wsp:rsid wsp:val=&quot;00573610&quot;/&gt;&lt;wsp:rsid wsp:val=&quot;00573959&quot;/&gt;&lt;wsp:rsid wsp:val=&quot;00573A12&quot;/&gt;&lt;wsp:rsid wsp:val=&quot;00573E1C&quot;/&gt;&lt;wsp:rsid wsp:val=&quot;005744C5&quot;/&gt;&lt;wsp:rsid wsp:val=&quot;00574513&quot;/&gt;&lt;wsp:rsid wsp:val=&quot;00574620&quot;/&gt;&lt;wsp:rsid wsp:val=&quot;005747DA&quot;/&gt;&lt;wsp:rsid wsp:val=&quot;00574924&quot;/&gt;&lt;wsp:rsid wsp:val=&quot;00574AE1&quot;/&gt;&lt;wsp:rsid wsp:val=&quot;0057542F&quot;/&gt;&lt;wsp:rsid wsp:val=&quot;005758E5&quot;/&gt;&lt;wsp:rsid wsp:val=&quot;00575F5A&quot;/&gt;&lt;wsp:rsid wsp:val=&quot;00575FAC&quot;/&gt;&lt;wsp:rsid wsp:val=&quot;00576283&quot;/&gt;&lt;wsp:rsid wsp:val=&quot;005763EF&quot;/&gt;&lt;wsp:rsid wsp:val=&quot;005766EE&quot;/&gt;&lt;wsp:rsid wsp:val=&quot;0057683B&quot;/&gt;&lt;wsp:rsid wsp:val=&quot;00576AD9&quot;/&gt;&lt;wsp:rsid wsp:val=&quot;00576C9F&quot;/&gt;&lt;wsp:rsid wsp:val=&quot;00576FA9&quot;/&gt;&lt;wsp:rsid wsp:val=&quot;005771C8&quot;/&gt;&lt;wsp:rsid wsp:val=&quot;005771DA&quot;/&gt;&lt;wsp:rsid wsp:val=&quot;005772D9&quot;/&gt;&lt;wsp:rsid wsp:val=&quot;005773FE&quot;/&gt;&lt;wsp:rsid wsp:val=&quot;005778E5&quot;/&gt;&lt;wsp:rsid wsp:val=&quot;005779CA&quot;/&gt;&lt;wsp:rsid wsp:val=&quot;00577ADA&quot;/&gt;&lt;wsp:rsid wsp:val=&quot;00577AE6&quot;/&gt;&lt;wsp:rsid wsp:val=&quot;00577F94&quot;/&gt;&lt;wsp:rsid wsp:val=&quot;0058004C&quot;/&gt;&lt;wsp:rsid wsp:val=&quot;00580166&quot;/&gt;&lt;wsp:rsid wsp:val=&quot;0058043A&quot;/&gt;&lt;wsp:rsid wsp:val=&quot;0058069F&quot;/&gt;&lt;wsp:rsid wsp:val=&quot;005806AC&quot;/&gt;&lt;wsp:rsid wsp:val=&quot;0058079E&quot;/&gt;&lt;wsp:rsid wsp:val=&quot;00580943&quot;/&gt;&lt;wsp:rsid wsp:val=&quot;00580C39&quot;/&gt;&lt;wsp:rsid wsp:val=&quot;00580C49&quot;/&gt;&lt;wsp:rsid wsp:val=&quot;00580C7F&quot;/&gt;&lt;wsp:rsid wsp:val=&quot;00581225&quot;/&gt;&lt;wsp:rsid wsp:val=&quot;0058149A&quot;/&gt;&lt;wsp:rsid wsp:val=&quot;005814A6&quot;/&gt;&lt;wsp:rsid wsp:val=&quot;00581830&quot;/&gt;&lt;wsp:rsid wsp:val=&quot;00581BC8&quot;/&gt;&lt;wsp:rsid wsp:val=&quot;00581E9D&quot;/&gt;&lt;wsp:rsid wsp:val=&quot;00581ED4&quot;/&gt;&lt;wsp:rsid wsp:val=&quot;00581FE2&quot;/&gt;&lt;wsp:rsid wsp:val=&quot;005826FD&quot;/&gt;&lt;wsp:rsid wsp:val=&quot;005828C2&quot;/&gt;&lt;wsp:rsid wsp:val=&quot;005829C8&quot;/&gt;&lt;wsp:rsid wsp:val=&quot;00582B0E&quot;/&gt;&lt;wsp:rsid wsp:val=&quot;00582DCC&quot;/&gt;&lt;wsp:rsid wsp:val=&quot;00582E7F&quot;/&gt;&lt;wsp:rsid wsp:val=&quot;00582FEE&quot;/&gt;&lt;wsp:rsid wsp:val=&quot;0058332F&quot;/&gt;&lt;wsp:rsid wsp:val=&quot;005839B2&quot;/&gt;&lt;wsp:rsid wsp:val=&quot;00583AF3&quot;/&gt;&lt;wsp:rsid wsp:val=&quot;00583B2C&quot;/&gt;&lt;wsp:rsid wsp:val=&quot;00583D21&quot;/&gt;&lt;wsp:rsid wsp:val=&quot;00584030&quot;/&gt;&lt;wsp:rsid wsp:val=&quot;0058410E&quot;/&gt;&lt;wsp:rsid wsp:val=&quot;0058429D&quot;/&gt;&lt;wsp:rsid wsp:val=&quot;005842CF&quot;/&gt;&lt;wsp:rsid wsp:val=&quot;0058446F&quot;/&gt;&lt;wsp:rsid wsp:val=&quot;00584571&quot;/&gt;&lt;wsp:rsid wsp:val=&quot;005848F2&quot;/&gt;&lt;wsp:rsid wsp:val=&quot;00584A2A&quot;/&gt;&lt;wsp:rsid wsp:val=&quot;00584B42&quot;/&gt;&lt;wsp:rsid wsp:val=&quot;00584B6F&quot;/&gt;&lt;wsp:rsid wsp:val=&quot;00584CCB&quot;/&gt;&lt;wsp:rsid wsp:val=&quot;00584E6E&quot;/&gt;&lt;wsp:rsid wsp:val=&quot;0058525A&quot;/&gt;&lt;wsp:rsid wsp:val=&quot;005854D4&quot;/&gt;&lt;wsp:rsid wsp:val=&quot;005855DA&quot;/&gt;&lt;wsp:rsid wsp:val=&quot;0058583E&quot;/&gt;&lt;wsp:rsid wsp:val=&quot;005859AA&quot;/&gt;&lt;wsp:rsid wsp:val=&quot;00585A05&quot;/&gt;&lt;wsp:rsid wsp:val=&quot;00585BF3&quot;/&gt;&lt;wsp:rsid wsp:val=&quot;00585DDC&quot;/&gt;&lt;wsp:rsid wsp:val=&quot;00585E09&quot;/&gt;&lt;wsp:rsid wsp:val=&quot;00585E36&quot;/&gt;&lt;wsp:rsid wsp:val=&quot;00586340&quot;/&gt;&lt;wsp:rsid wsp:val=&quot;005863AE&quot;/&gt;&lt;wsp:rsid wsp:val=&quot;00586449&quot;/&gt;&lt;wsp:rsid wsp:val=&quot;0058682E&quot;/&gt;&lt;wsp:rsid wsp:val=&quot;00586B7E&quot;/&gt;&lt;wsp:rsid wsp:val=&quot;00586D34&quot;/&gt;&lt;wsp:rsid wsp:val=&quot;00586F12&quot;/&gt;&lt;wsp:rsid wsp:val=&quot;00587105&quot;/&gt;&lt;wsp:rsid wsp:val=&quot;00587198&quot;/&gt;&lt;wsp:rsid wsp:val=&quot;0058741A&quot;/&gt;&lt;wsp:rsid wsp:val=&quot;0058751F&quot;/&gt;&lt;wsp:rsid wsp:val=&quot;0058772B&quot;/&gt;&lt;wsp:rsid wsp:val=&quot;00587743&quot;/&gt;&lt;wsp:rsid wsp:val=&quot;00587875&quot;/&gt;&lt;wsp:rsid wsp:val=&quot;00587A60&quot;/&gt;&lt;wsp:rsid wsp:val=&quot;00587F7C&quot;/&gt;&lt;wsp:rsid wsp:val=&quot;0059004C&quot;/&gt;&lt;wsp:rsid wsp:val=&quot;0059046D&quot;/&gt;&lt;wsp:rsid wsp:val=&quot;005905BC&quot;/&gt;&lt;wsp:rsid wsp:val=&quot;00590601&quot;/&gt;&lt;wsp:rsid wsp:val=&quot;00590A4E&quot;/&gt;&lt;wsp:rsid wsp:val=&quot;00590A5F&quot;/&gt;&lt;wsp:rsid wsp:val=&quot;00590DB3&quot;/&gt;&lt;wsp:rsid wsp:val=&quot;00590F02&quot;/&gt;&lt;wsp:rsid wsp:val=&quot;0059128B&quot;/&gt;&lt;wsp:rsid wsp:val=&quot;005912E7&quot;/&gt;&lt;wsp:rsid wsp:val=&quot;005915E8&quot;/&gt;&lt;wsp:rsid wsp:val=&quot;0059162E&quot;/&gt;&lt;wsp:rsid wsp:val=&quot;005916A2&quot;/&gt;&lt;wsp:rsid wsp:val=&quot;00591BB6&quot;/&gt;&lt;wsp:rsid wsp:val=&quot;00592244&quot;/&gt;&lt;wsp:rsid wsp:val=&quot;0059229B&quot;/&gt;&lt;wsp:rsid wsp:val=&quot;0059264B&quot;/&gt;&lt;wsp:rsid wsp:val=&quot;0059265A&quot;/&gt;&lt;wsp:rsid wsp:val=&quot;0059285C&quot;/&gt;&lt;wsp:rsid wsp:val=&quot;00592B26&quot;/&gt;&lt;wsp:rsid wsp:val=&quot;00592DB0&quot;/&gt;&lt;wsp:rsid wsp:val=&quot;00592DD2&quot;/&gt;&lt;wsp:rsid wsp:val=&quot;00592DF8&quot;/&gt;&lt;wsp:rsid wsp:val=&quot;00593426&quot;/&gt;&lt;wsp:rsid wsp:val=&quot;00593A30&quot;/&gt;&lt;wsp:rsid wsp:val=&quot;00593D64&quot;/&gt;&lt;wsp:rsid wsp:val=&quot;00593F2D&quot;/&gt;&lt;wsp:rsid wsp:val=&quot;00594725&quot;/&gt;&lt;wsp:rsid wsp:val=&quot;00594D7E&quot;/&gt;&lt;wsp:rsid wsp:val=&quot;00594DB3&quot;/&gt;&lt;wsp:rsid wsp:val=&quot;00594FF1&quot;/&gt;&lt;wsp:rsid wsp:val=&quot;00594FF3&quot;/&gt;&lt;wsp:rsid wsp:val=&quot;005952A9&quot;/&gt;&lt;wsp:rsid wsp:val=&quot;00595407&quot;/&gt;&lt;wsp:rsid wsp:val=&quot;005956A1&quot;/&gt;&lt;wsp:rsid wsp:val=&quot;0059585B&quot;/&gt;&lt;wsp:rsid wsp:val=&quot;00595A11&quot;/&gt;&lt;wsp:rsid wsp:val=&quot;00595A21&quot;/&gt;&lt;wsp:rsid wsp:val=&quot;00595DD9&quot;/&gt;&lt;wsp:rsid wsp:val=&quot;0059622A&quot;/&gt;&lt;wsp:rsid wsp:val=&quot;0059632B&quot;/&gt;&lt;wsp:rsid wsp:val=&quot;00596347&quot;/&gt;&lt;wsp:rsid wsp:val=&quot;005967A9&quot;/&gt;&lt;wsp:rsid wsp:val=&quot;005967E7&quot;/&gt;&lt;wsp:rsid wsp:val=&quot;005969A6&quot;/&gt;&lt;wsp:rsid wsp:val=&quot;00596C9F&quot;/&gt;&lt;wsp:rsid wsp:val=&quot;00596CB4&quot;/&gt;&lt;wsp:rsid wsp:val=&quot;00596CB7&quot;/&gt;&lt;wsp:rsid wsp:val=&quot;00596E83&quot;/&gt;&lt;wsp:rsid wsp:val=&quot;00596F66&quot;/&gt;&lt;wsp:rsid wsp:val=&quot;00596F9B&quot;/&gt;&lt;wsp:rsid wsp:val=&quot;00597568&quot;/&gt;&lt;wsp:rsid wsp:val=&quot;00597753&quot;/&gt;&lt;wsp:rsid wsp:val=&quot;005977A4&quot;/&gt;&lt;wsp:rsid wsp:val=&quot;005977AB&quot;/&gt;&lt;wsp:rsid wsp:val=&quot;00597944&quot;/&gt;&lt;wsp:rsid wsp:val=&quot;00597AEB&quot;/&gt;&lt;wsp:rsid wsp:val=&quot;00597D46&quot;/&gt;&lt;wsp:rsid wsp:val=&quot;00597E1F&quot;/&gt;&lt;wsp:rsid wsp:val=&quot;00597FC0&quot;/&gt;&lt;wsp:rsid wsp:val=&quot;005A0062&quot;/&gt;&lt;wsp:rsid wsp:val=&quot;005A0073&quot;/&gt;&lt;wsp:rsid wsp:val=&quot;005A0169&quot;/&gt;&lt;wsp:rsid wsp:val=&quot;005A0297&quot;/&gt;&lt;wsp:rsid wsp:val=&quot;005A06B7&quot;/&gt;&lt;wsp:rsid wsp:val=&quot;005A08E5&quot;/&gt;&lt;wsp:rsid wsp:val=&quot;005A0AA5&quot;/&gt;&lt;wsp:rsid wsp:val=&quot;005A0C6B&quot;/&gt;&lt;wsp:rsid wsp:val=&quot;005A0D69&quot;/&gt;&lt;wsp:rsid wsp:val=&quot;005A0DF7&quot;/&gt;&lt;wsp:rsid wsp:val=&quot;005A0F08&quot;/&gt;&lt;wsp:rsid wsp:val=&quot;005A0F7D&quot;/&gt;&lt;wsp:rsid wsp:val=&quot;005A0F96&quot;/&gt;&lt;wsp:rsid wsp:val=&quot;005A10C9&quot;/&gt;&lt;wsp:rsid wsp:val=&quot;005A1236&quot;/&gt;&lt;wsp:rsid wsp:val=&quot;005A146E&quot;/&gt;&lt;wsp:rsid wsp:val=&quot;005A1533&quot;/&gt;&lt;wsp:rsid wsp:val=&quot;005A16D0&quot;/&gt;&lt;wsp:rsid wsp:val=&quot;005A1768&quot;/&gt;&lt;wsp:rsid wsp:val=&quot;005A17CB&quot;/&gt;&lt;wsp:rsid wsp:val=&quot;005A19E3&quot;/&gt;&lt;wsp:rsid wsp:val=&quot;005A1A28&quot;/&gt;&lt;wsp:rsid wsp:val=&quot;005A1A48&quot;/&gt;&lt;wsp:rsid wsp:val=&quot;005A1E25&quot;/&gt;&lt;wsp:rsid wsp:val=&quot;005A1FB8&quot;/&gt;&lt;wsp:rsid wsp:val=&quot;005A236E&quot;/&gt;&lt;wsp:rsid wsp:val=&quot;005A2411&quot;/&gt;&lt;wsp:rsid wsp:val=&quot;005A2477&quot;/&gt;&lt;wsp:rsid wsp:val=&quot;005A26A3&quot;/&gt;&lt;wsp:rsid wsp:val=&quot;005A27BF&quot;/&gt;&lt;wsp:rsid wsp:val=&quot;005A281B&quot;/&gt;&lt;wsp:rsid wsp:val=&quot;005A2AB8&quot;/&gt;&lt;wsp:rsid wsp:val=&quot;005A2C19&quot;/&gt;&lt;wsp:rsid wsp:val=&quot;005A2DC3&quot;/&gt;&lt;wsp:rsid wsp:val=&quot;005A2F48&quot;/&gt;&lt;wsp:rsid wsp:val=&quot;005A314B&quot;/&gt;&lt;wsp:rsid wsp:val=&quot;005A33FE&quot;/&gt;&lt;wsp:rsid wsp:val=&quot;005A344F&quot;/&gt;&lt;wsp:rsid wsp:val=&quot;005A388C&quot;/&gt;&lt;wsp:rsid wsp:val=&quot;005A38E1&quot;/&gt;&lt;wsp:rsid wsp:val=&quot;005A3976&quot;/&gt;&lt;wsp:rsid wsp:val=&quot;005A3B3E&quot;/&gt;&lt;wsp:rsid wsp:val=&quot;005A3F11&quot;/&gt;&lt;wsp:rsid wsp:val=&quot;005A405F&quot;/&gt;&lt;wsp:rsid wsp:val=&quot;005A410C&quot;/&gt;&lt;wsp:rsid wsp:val=&quot;005A4348&quot;/&gt;&lt;wsp:rsid wsp:val=&quot;005A4382&quot;/&gt;&lt;wsp:rsid wsp:val=&quot;005A4475&quot;/&gt;&lt;wsp:rsid wsp:val=&quot;005A4879&quot;/&gt;&lt;wsp:rsid wsp:val=&quot;005A4B30&quot;/&gt;&lt;wsp:rsid wsp:val=&quot;005A4B76&quot;/&gt;&lt;wsp:rsid wsp:val=&quot;005A4E81&quot;/&gt;&lt;wsp:rsid wsp:val=&quot;005A583B&quot;/&gt;&lt;wsp:rsid wsp:val=&quot;005A594B&quot;/&gt;&lt;wsp:rsid wsp:val=&quot;005A59B8&quot;/&gt;&lt;wsp:rsid wsp:val=&quot;005A5A39&quot;/&gt;&lt;wsp:rsid wsp:val=&quot;005A5B36&quot;/&gt;&lt;wsp:rsid wsp:val=&quot;005A5FA0&quot;/&gt;&lt;wsp:rsid wsp:val=&quot;005A6163&quot;/&gt;&lt;wsp:rsid wsp:val=&quot;005A61FF&quot;/&gt;&lt;wsp:rsid wsp:val=&quot;005A6202&quot;/&gt;&lt;wsp:rsid wsp:val=&quot;005A62EF&quot;/&gt;&lt;wsp:rsid wsp:val=&quot;005A654E&quot;/&gt;&lt;wsp:rsid wsp:val=&quot;005A6730&quot;/&gt;&lt;wsp:rsid wsp:val=&quot;005A6A1C&quot;/&gt;&lt;wsp:rsid wsp:val=&quot;005A6BE7&quot;/&gt;&lt;wsp:rsid wsp:val=&quot;005A6F08&quot;/&gt;&lt;wsp:rsid wsp:val=&quot;005A6F47&quot;/&gt;&lt;wsp:rsid wsp:val=&quot;005A7175&quot;/&gt;&lt;wsp:rsid wsp:val=&quot;005A73BE&quot;/&gt;&lt;wsp:rsid wsp:val=&quot;005A7533&quot;/&gt;&lt;wsp:rsid wsp:val=&quot;005A76F5&quot;/&gt;&lt;wsp:rsid wsp:val=&quot;005A7947&quot;/&gt;&lt;wsp:rsid wsp:val=&quot;005A7964&quot;/&gt;&lt;wsp:rsid wsp:val=&quot;005A7B77&quot;/&gt;&lt;wsp:rsid wsp:val=&quot;005A7C34&quot;/&gt;&lt;wsp:rsid wsp:val=&quot;005B0139&quot;/&gt;&lt;wsp:rsid wsp:val=&quot;005B026E&quot;/&gt;&lt;wsp:rsid wsp:val=&quot;005B0325&quot;/&gt;&lt;wsp:rsid wsp:val=&quot;005B0741&quot;/&gt;&lt;wsp:rsid wsp:val=&quot;005B0745&quot;/&gt;&lt;wsp:rsid wsp:val=&quot;005B0942&quot;/&gt;&lt;wsp:rsid wsp:val=&quot;005B1254&quot;/&gt;&lt;wsp:rsid wsp:val=&quot;005B1411&quot;/&gt;&lt;wsp:rsid wsp:val=&quot;005B14BB&quot;/&gt;&lt;wsp:rsid wsp:val=&quot;005B14FB&quot;/&gt;&lt;wsp:rsid wsp:val=&quot;005B1BC4&quot;/&gt;&lt;wsp:rsid wsp:val=&quot;005B1C2B&quot;/&gt;&lt;wsp:rsid wsp:val=&quot;005B1C55&quot;/&gt;&lt;wsp:rsid wsp:val=&quot;005B22A0&quot;/&gt;&lt;wsp:rsid wsp:val=&quot;005B2C30&quot;/&gt;&lt;wsp:rsid wsp:val=&quot;005B2E70&quot;/&gt;&lt;wsp:rsid wsp:val=&quot;005B2EA9&quot;/&gt;&lt;wsp:rsid wsp:val=&quot;005B3044&quot;/&gt;&lt;wsp:rsid wsp:val=&quot;005B3058&quot;/&gt;&lt;wsp:rsid wsp:val=&quot;005B33CA&quot;/&gt;&lt;wsp:rsid wsp:val=&quot;005B34DD&quot;/&gt;&lt;wsp:rsid wsp:val=&quot;005B3519&quot;/&gt;&lt;wsp:rsid wsp:val=&quot;005B36BF&quot;/&gt;&lt;wsp:rsid wsp:val=&quot;005B36E4&quot;/&gt;&lt;wsp:rsid wsp:val=&quot;005B371D&quot;/&gt;&lt;wsp:rsid wsp:val=&quot;005B378E&quot;/&gt;&lt;wsp:rsid wsp:val=&quot;005B37DD&quot;/&gt;&lt;wsp:rsid wsp:val=&quot;005B3927&quot;/&gt;&lt;wsp:rsid wsp:val=&quot;005B392A&quot;/&gt;&lt;wsp:rsid wsp:val=&quot;005B3EDD&quot;/&gt;&lt;wsp:rsid wsp:val=&quot;005B3F33&quot;/&gt;&lt;wsp:rsid wsp:val=&quot;005B4091&quot;/&gt;&lt;wsp:rsid wsp:val=&quot;005B40C1&quot;/&gt;&lt;wsp:rsid wsp:val=&quot;005B414F&quot;/&gt;&lt;wsp:rsid wsp:val=&quot;005B43E6&quot;/&gt;&lt;wsp:rsid wsp:val=&quot;005B44BE&quot;/&gt;&lt;wsp:rsid wsp:val=&quot;005B4525&quot;/&gt;&lt;wsp:rsid wsp:val=&quot;005B48DA&quot;/&gt;&lt;wsp:rsid wsp:val=&quot;005B49B4&quot;/&gt;&lt;wsp:rsid wsp:val=&quot;005B49BB&quot;/&gt;&lt;wsp:rsid wsp:val=&quot;005B4A93&quot;/&gt;&lt;wsp:rsid wsp:val=&quot;005B4E65&quot;/&gt;&lt;wsp:rsid wsp:val=&quot;005B4F35&quot;/&gt;&lt;wsp:rsid wsp:val=&quot;005B4F5F&quot;/&gt;&lt;wsp:rsid wsp:val=&quot;005B503C&quot;/&gt;&lt;wsp:rsid wsp:val=&quot;005B54C2&quot;/&gt;&lt;wsp:rsid wsp:val=&quot;005B5957&quot;/&gt;&lt;wsp:rsid wsp:val=&quot;005B5A27&quot;/&gt;&lt;wsp:rsid wsp:val=&quot;005B5ACF&quot;/&gt;&lt;wsp:rsid wsp:val=&quot;005B5C11&quot;/&gt;&lt;wsp:rsid wsp:val=&quot;005B60A4&quot;/&gt;&lt;wsp:rsid wsp:val=&quot;005B60D0&quot;/&gt;&lt;wsp:rsid wsp:val=&quot;005B62FE&quot;/&gt;&lt;wsp:rsid wsp:val=&quot;005B68F1&quot;/&gt;&lt;wsp:rsid wsp:val=&quot;005B6916&quot;/&gt;&lt;wsp:rsid wsp:val=&quot;005B6C26&quot;/&gt;&lt;wsp:rsid wsp:val=&quot;005B72EE&quot;/&gt;&lt;wsp:rsid wsp:val=&quot;005B77D1&quot;/&gt;&lt;wsp:rsid wsp:val=&quot;005B78AE&quot;/&gt;&lt;wsp:rsid wsp:val=&quot;005B7B3F&quot;/&gt;&lt;wsp:rsid wsp:val=&quot;005B7B4D&quot;/&gt;&lt;wsp:rsid wsp:val=&quot;005B7CC5&quot;/&gt;&lt;wsp:rsid wsp:val=&quot;005B7E7B&quot;/&gt;&lt;wsp:rsid wsp:val=&quot;005B7F9B&quot;/&gt;&lt;wsp:rsid wsp:val=&quot;005C009C&quot;/&gt;&lt;wsp:rsid wsp:val=&quot;005C07F3&quot;/&gt;&lt;wsp:rsid wsp:val=&quot;005C0821&quot;/&gt;&lt;wsp:rsid wsp:val=&quot;005C0B60&quot;/&gt;&lt;wsp:rsid wsp:val=&quot;005C0D64&quot;/&gt;&lt;wsp:rsid wsp:val=&quot;005C1215&quot;/&gt;&lt;wsp:rsid wsp:val=&quot;005C1227&quot;/&gt;&lt;wsp:rsid wsp:val=&quot;005C12C8&quot;/&gt;&lt;wsp:rsid wsp:val=&quot;005C14B7&quot;/&gt;&lt;wsp:rsid wsp:val=&quot;005C14BA&quot;/&gt;&lt;wsp:rsid wsp:val=&quot;005C16C7&quot;/&gt;&lt;wsp:rsid wsp:val=&quot;005C1755&quot;/&gt;&lt;wsp:rsid wsp:val=&quot;005C1AAD&quot;/&gt;&lt;wsp:rsid wsp:val=&quot;005C1B8E&quot;/&gt;&lt;wsp:rsid wsp:val=&quot;005C1CCE&quot;/&gt;&lt;wsp:rsid wsp:val=&quot;005C1DE6&quot;/&gt;&lt;wsp:rsid wsp:val=&quot;005C2065&quot;/&gt;&lt;wsp:rsid wsp:val=&quot;005C20EC&quot;/&gt;&lt;wsp:rsid wsp:val=&quot;005C23DF&quot;/&gt;&lt;wsp:rsid wsp:val=&quot;005C25EE&quot;/&gt;&lt;wsp:rsid wsp:val=&quot;005C26BE&quot;/&gt;&lt;wsp:rsid wsp:val=&quot;005C277D&quot;/&gt;&lt;wsp:rsid wsp:val=&quot;005C28FB&quot;/&gt;&lt;wsp:rsid wsp:val=&quot;005C2C2F&quot;/&gt;&lt;wsp:rsid wsp:val=&quot;005C2E28&quot;/&gt;&lt;wsp:rsid wsp:val=&quot;005C307D&quot;/&gt;&lt;wsp:rsid wsp:val=&quot;005C3177&quot;/&gt;&lt;wsp:rsid wsp:val=&quot;005C333C&quot;/&gt;&lt;wsp:rsid wsp:val=&quot;005C3443&quot;/&gt;&lt;wsp:rsid wsp:val=&quot;005C3663&quot;/&gt;&lt;wsp:rsid wsp:val=&quot;005C3815&quot;/&gt;&lt;wsp:rsid wsp:val=&quot;005C3B51&quot;/&gt;&lt;wsp:rsid wsp:val=&quot;005C3CCB&quot;/&gt;&lt;wsp:rsid wsp:val=&quot;005C4189&quot;/&gt;&lt;wsp:rsid wsp:val=&quot;005C42BC&quot;/&gt;&lt;wsp:rsid wsp:val=&quot;005C4320&quot;/&gt;&lt;wsp:rsid wsp:val=&quot;005C43A2&quot;/&gt;&lt;wsp:rsid wsp:val=&quot;005C4715&quot;/&gt;&lt;wsp:rsid wsp:val=&quot;005C4A6A&quot;/&gt;&lt;wsp:rsid wsp:val=&quot;005C4B7E&quot;/&gt;&lt;wsp:rsid wsp:val=&quot;005C4C82&quot;/&gt;&lt;wsp:rsid wsp:val=&quot;005C4D16&quot;/&gt;&lt;wsp:rsid wsp:val=&quot;005C4E43&quot;/&gt;&lt;wsp:rsid wsp:val=&quot;005C4E88&quot;/&gt;&lt;wsp:rsid wsp:val=&quot;005C4FBE&quot;/&gt;&lt;wsp:rsid wsp:val=&quot;005C50D1&quot;/&gt;&lt;wsp:rsid wsp:val=&quot;005C599D&quot;/&gt;&lt;wsp:rsid wsp:val=&quot;005C5A80&quot;/&gt;&lt;wsp:rsid wsp:val=&quot;005C5AC6&quot;/&gt;&lt;wsp:rsid wsp:val=&quot;005C5B82&quot;/&gt;&lt;wsp:rsid wsp:val=&quot;005C5F5A&quot;/&gt;&lt;wsp:rsid wsp:val=&quot;005C602D&quot;/&gt;&lt;wsp:rsid wsp:val=&quot;005C6055&quot;/&gt;&lt;wsp:rsid wsp:val=&quot;005C60E4&quot;/&gt;&lt;wsp:rsid wsp:val=&quot;005C6403&quot;/&gt;&lt;wsp:rsid wsp:val=&quot;005C6487&quot;/&gt;&lt;wsp:rsid wsp:val=&quot;005C676E&quot;/&gt;&lt;wsp:rsid wsp:val=&quot;005C691D&quot;/&gt;&lt;wsp:rsid wsp:val=&quot;005C6D2A&quot;/&gt;&lt;wsp:rsid wsp:val=&quot;005C6D30&quot;/&gt;&lt;wsp:rsid wsp:val=&quot;005C6F89&quot;/&gt;&lt;wsp:rsid wsp:val=&quot;005C6FCB&quot;/&gt;&lt;wsp:rsid wsp:val=&quot;005C7804&quot;/&gt;&lt;wsp:rsid wsp:val=&quot;005C78FC&quot;/&gt;&lt;wsp:rsid wsp:val=&quot;005C7BD0&quot;/&gt;&lt;wsp:rsid wsp:val=&quot;005D012A&quot;/&gt;&lt;wsp:rsid wsp:val=&quot;005D05C3&quot;/&gt;&lt;wsp:rsid wsp:val=&quot;005D0644&quot;/&gt;&lt;wsp:rsid wsp:val=&quot;005D073B&quot;/&gt;&lt;wsp:rsid wsp:val=&quot;005D08F8&quot;/&gt;&lt;wsp:rsid wsp:val=&quot;005D09C3&quot;/&gt;&lt;wsp:rsid wsp:val=&quot;005D0A8B&quot;/&gt;&lt;wsp:rsid wsp:val=&quot;005D14B3&quot;/&gt;&lt;wsp:rsid wsp:val=&quot;005D1525&quot;/&gt;&lt;wsp:rsid wsp:val=&quot;005D16D5&quot;/&gt;&lt;wsp:rsid wsp:val=&quot;005D17E5&quot;/&gt;&lt;wsp:rsid wsp:val=&quot;005D1869&quot;/&gt;&lt;wsp:rsid wsp:val=&quot;005D18F5&quot;/&gt;&lt;wsp:rsid wsp:val=&quot;005D1906&quot;/&gt;&lt;wsp:rsid wsp:val=&quot;005D19F4&quot;/&gt;&lt;wsp:rsid wsp:val=&quot;005D1C63&quot;/&gt;&lt;wsp:rsid wsp:val=&quot;005D1DE6&quot;/&gt;&lt;wsp:rsid wsp:val=&quot;005D1FC8&quot;/&gt;&lt;wsp:rsid wsp:val=&quot;005D2322&quot;/&gt;&lt;wsp:rsid wsp:val=&quot;005D2654&quot;/&gt;&lt;wsp:rsid wsp:val=&quot;005D28F1&quot;/&gt;&lt;wsp:rsid wsp:val=&quot;005D2B5F&quot;/&gt;&lt;wsp:rsid wsp:val=&quot;005D2BCD&quot;/&gt;&lt;wsp:rsid wsp:val=&quot;005D2F6E&quot;/&gt;&lt;wsp:rsid wsp:val=&quot;005D3019&quot;/&gt;&lt;wsp:rsid wsp:val=&quot;005D316C&quot;/&gt;&lt;wsp:rsid wsp:val=&quot;005D3424&quot;/&gt;&lt;wsp:rsid wsp:val=&quot;005D3850&quot;/&gt;&lt;wsp:rsid wsp:val=&quot;005D38FD&quot;/&gt;&lt;wsp:rsid wsp:val=&quot;005D3C49&quot;/&gt;&lt;wsp:rsid wsp:val=&quot;005D3D7A&quot;/&gt;&lt;wsp:rsid wsp:val=&quot;005D3EAC&quot;/&gt;&lt;wsp:rsid wsp:val=&quot;005D499E&quot;/&gt;&lt;wsp:rsid wsp:val=&quot;005D4BD9&quot;/&gt;&lt;wsp:rsid wsp:val=&quot;005D4F49&quot;/&gt;&lt;wsp:rsid wsp:val=&quot;005D5092&quot;/&gt;&lt;wsp:rsid wsp:val=&quot;005D52E3&quot;/&gt;&lt;wsp:rsid wsp:val=&quot;005D54B8&quot;/&gt;&lt;wsp:rsid wsp:val=&quot;005D569E&quot;/&gt;&lt;wsp:rsid wsp:val=&quot;005D579B&quot;/&gt;&lt;wsp:rsid wsp:val=&quot;005D5B15&quot;/&gt;&lt;wsp:rsid wsp:val=&quot;005D5B38&quot;/&gt;&lt;wsp:rsid wsp:val=&quot;005D5C54&quot;/&gt;&lt;wsp:rsid wsp:val=&quot;005D5D92&quot;/&gt;&lt;wsp:rsid wsp:val=&quot;005D5E46&quot;/&gt;&lt;wsp:rsid wsp:val=&quot;005D5E75&quot;/&gt;&lt;wsp:rsid wsp:val=&quot;005D5EBA&quot;/&gt;&lt;wsp:rsid wsp:val=&quot;005D5EBC&quot;/&gt;&lt;wsp:rsid wsp:val=&quot;005D644D&quot;/&gt;&lt;wsp:rsid wsp:val=&quot;005D665D&quot;/&gt;&lt;wsp:rsid wsp:val=&quot;005D6716&quot;/&gt;&lt;wsp:rsid wsp:val=&quot;005D679B&quot;/&gt;&lt;wsp:rsid wsp:val=&quot;005D67BE&quot;/&gt;&lt;wsp:rsid wsp:val=&quot;005D6896&quot;/&gt;&lt;wsp:rsid wsp:val=&quot;005D6926&quot;/&gt;&lt;wsp:rsid wsp:val=&quot;005D69AE&quot;/&gt;&lt;wsp:rsid wsp:val=&quot;005D6CB2&quot;/&gt;&lt;wsp:rsid wsp:val=&quot;005D6F43&quot;/&gt;&lt;wsp:rsid wsp:val=&quot;005D7097&quot;/&gt;&lt;wsp:rsid wsp:val=&quot;005D70BB&quot;/&gt;&lt;wsp:rsid wsp:val=&quot;005D71FE&quot;/&gt;&lt;wsp:rsid wsp:val=&quot;005D7285&quot;/&gt;&lt;wsp:rsid wsp:val=&quot;005D7493&quot;/&gt;&lt;wsp:rsid wsp:val=&quot;005D74DC&quot;/&gt;&lt;wsp:rsid wsp:val=&quot;005D7655&quot;/&gt;&lt;wsp:rsid wsp:val=&quot;005D77DD&quot;/&gt;&lt;wsp:rsid wsp:val=&quot;005D7958&quot;/&gt;&lt;wsp:rsid wsp:val=&quot;005D799F&quot;/&gt;&lt;wsp:rsid wsp:val=&quot;005D7D39&quot;/&gt;&lt;wsp:rsid wsp:val=&quot;005E008D&quot;/&gt;&lt;wsp:rsid wsp:val=&quot;005E01BF&quot;/&gt;&lt;wsp:rsid wsp:val=&quot;005E02AF&quot;/&gt;&lt;wsp:rsid wsp:val=&quot;005E03B2&quot;/&gt;&lt;wsp:rsid wsp:val=&quot;005E03E7&quot;/&gt;&lt;wsp:rsid wsp:val=&quot;005E04ED&quot;/&gt;&lt;wsp:rsid wsp:val=&quot;005E07CF&quot;/&gt;&lt;wsp:rsid wsp:val=&quot;005E07D9&quot;/&gt;&lt;wsp:rsid wsp:val=&quot;005E08A5&quot;/&gt;&lt;wsp:rsid wsp:val=&quot;005E093D&quot;/&gt;&lt;wsp:rsid wsp:val=&quot;005E0B25&quot;/&gt;&lt;wsp:rsid wsp:val=&quot;005E0D1F&quot;/&gt;&lt;wsp:rsid wsp:val=&quot;005E0D39&quot;/&gt;&lt;wsp:rsid wsp:val=&quot;005E0DB3&quot;/&gt;&lt;wsp:rsid wsp:val=&quot;005E0E10&quot;/&gt;&lt;wsp:rsid wsp:val=&quot;005E0E56&quot;/&gt;&lt;wsp:rsid wsp:val=&quot;005E1869&quot;/&gt;&lt;wsp:rsid wsp:val=&quot;005E1C90&quot;/&gt;&lt;wsp:rsid wsp:val=&quot;005E1D07&quot;/&gt;&lt;wsp:rsid wsp:val=&quot;005E1ED3&quot;/&gt;&lt;wsp:rsid wsp:val=&quot;005E25BD&quot;/&gt;&lt;wsp:rsid wsp:val=&quot;005E31D0&quot;/&gt;&lt;wsp:rsid wsp:val=&quot;005E37A0&quot;/&gt;&lt;wsp:rsid wsp:val=&quot;005E39BC&quot;/&gt;&lt;wsp:rsid wsp:val=&quot;005E3A14&quot;/&gt;&lt;wsp:rsid wsp:val=&quot;005E3D9A&quot;/&gt;&lt;wsp:rsid wsp:val=&quot;005E3DA7&quot;/&gt;&lt;wsp:rsid wsp:val=&quot;005E403A&quot;/&gt;&lt;wsp:rsid wsp:val=&quot;005E40CB&quot;/&gt;&lt;wsp:rsid wsp:val=&quot;005E4251&quot;/&gt;&lt;wsp:rsid wsp:val=&quot;005E4411&quot;/&gt;&lt;wsp:rsid wsp:val=&quot;005E45C8&quot;/&gt;&lt;wsp:rsid wsp:val=&quot;005E46AF&quot;/&gt;&lt;wsp:rsid wsp:val=&quot;005E49C2&quot;/&gt;&lt;wsp:rsid wsp:val=&quot;005E4A8F&quot;/&gt;&lt;wsp:rsid wsp:val=&quot;005E4BD9&quot;/&gt;&lt;wsp:rsid wsp:val=&quot;005E52A1&quot;/&gt;&lt;wsp:rsid wsp:val=&quot;005E5339&quot;/&gt;&lt;wsp:rsid wsp:val=&quot;005E556B&quot;/&gt;&lt;wsp:rsid wsp:val=&quot;005E56AC&quot;/&gt;&lt;wsp:rsid wsp:val=&quot;005E572D&quot;/&gt;&lt;wsp:rsid wsp:val=&quot;005E5E2F&quot;/&gt;&lt;wsp:rsid wsp:val=&quot;005E5E58&quot;/&gt;&lt;wsp:rsid wsp:val=&quot;005E614A&quot;/&gt;&lt;wsp:rsid wsp:val=&quot;005E6161&quot;/&gt;&lt;wsp:rsid wsp:val=&quot;005E6544&quot;/&gt;&lt;wsp:rsid wsp:val=&quot;005E6625&quot;/&gt;&lt;wsp:rsid wsp:val=&quot;005E6706&quot;/&gt;&lt;wsp:rsid wsp:val=&quot;005E6886&quot;/&gt;&lt;wsp:rsid wsp:val=&quot;005E6899&quot;/&gt;&lt;wsp:rsid wsp:val=&quot;005E68BC&quot;/&gt;&lt;wsp:rsid wsp:val=&quot;005E6A3B&quot;/&gt;&lt;wsp:rsid wsp:val=&quot;005E6DF2&quot;/&gt;&lt;wsp:rsid wsp:val=&quot;005E6E4F&quot;/&gt;&lt;wsp:rsid wsp:val=&quot;005E703A&quot;/&gt;&lt;wsp:rsid wsp:val=&quot;005E7182&quot;/&gt;&lt;wsp:rsid wsp:val=&quot;005E71D1&quot;/&gt;&lt;wsp:rsid wsp:val=&quot;005E74E1&quot;/&gt;&lt;wsp:rsid wsp:val=&quot;005E75CB&quot;/&gt;&lt;wsp:rsid wsp:val=&quot;005E7A7A&quot;/&gt;&lt;wsp:rsid wsp:val=&quot;005E7ACE&quot;/&gt;&lt;wsp:rsid wsp:val=&quot;005E7EAC&quot;/&gt;&lt;wsp:rsid wsp:val=&quot;005F0072&quot;/&gt;&lt;wsp:rsid wsp:val=&quot;005F0195&quot;/&gt;&lt;wsp:rsid wsp:val=&quot;005F06E5&quot;/&gt;&lt;wsp:rsid wsp:val=&quot;005F094A&quot;/&gt;&lt;wsp:rsid wsp:val=&quot;005F0E0B&quot;/&gt;&lt;wsp:rsid wsp:val=&quot;005F0EBE&quot;/&gt;&lt;wsp:rsid wsp:val=&quot;005F0F7B&quot;/&gt;&lt;wsp:rsid wsp:val=&quot;005F119C&quot;/&gt;&lt;wsp:rsid wsp:val=&quot;005F11AF&quot;/&gt;&lt;wsp:rsid wsp:val=&quot;005F1366&quot;/&gt;&lt;wsp:rsid wsp:val=&quot;005F13D5&quot;/&gt;&lt;wsp:rsid wsp:val=&quot;005F14BA&quot;/&gt;&lt;wsp:rsid wsp:val=&quot;005F18EC&quot;/&gt;&lt;wsp:rsid wsp:val=&quot;005F1CD9&quot;/&gt;&lt;wsp:rsid wsp:val=&quot;005F1CF9&quot;/&gt;&lt;wsp:rsid wsp:val=&quot;005F1DD4&quot;/&gt;&lt;wsp:rsid wsp:val=&quot;005F2691&quot;/&gt;&lt;wsp:rsid wsp:val=&quot;005F26F0&quot;/&gt;&lt;wsp:rsid wsp:val=&quot;005F2723&quot;/&gt;&lt;wsp:rsid wsp:val=&quot;005F2B5C&quot;/&gt;&lt;wsp:rsid wsp:val=&quot;005F2E2B&quot;/&gt;&lt;wsp:rsid wsp:val=&quot;005F2F34&quot;/&gt;&lt;wsp:rsid wsp:val=&quot;005F30DE&quot;/&gt;&lt;wsp:rsid wsp:val=&quot;005F3397&quot;/&gt;&lt;wsp:rsid wsp:val=&quot;005F3488&quot;/&gt;&lt;wsp:rsid wsp:val=&quot;005F3681&quot;/&gt;&lt;wsp:rsid wsp:val=&quot;005F393E&quot;/&gt;&lt;wsp:rsid wsp:val=&quot;005F39F1&quot;/&gt;&lt;wsp:rsid wsp:val=&quot;005F3A36&quot;/&gt;&lt;wsp:rsid wsp:val=&quot;005F3B89&quot;/&gt;&lt;wsp:rsid wsp:val=&quot;005F3DD0&quot;/&gt;&lt;wsp:rsid wsp:val=&quot;005F3E25&quot;/&gt;&lt;wsp:rsid wsp:val=&quot;005F4493&quot;/&gt;&lt;wsp:rsid wsp:val=&quot;005F46BD&quot;/&gt;&lt;wsp:rsid wsp:val=&quot;005F482E&quot;/&gt;&lt;wsp:rsid wsp:val=&quot;005F48D2&quot;/&gt;&lt;wsp:rsid wsp:val=&quot;005F48F2&quot;/&gt;&lt;wsp:rsid wsp:val=&quot;005F49B9&quot;/&gt;&lt;wsp:rsid wsp:val=&quot;005F4A2F&quot;/&gt;&lt;wsp:rsid wsp:val=&quot;005F4EB0&quot;/&gt;&lt;wsp:rsid wsp:val=&quot;005F4F8A&quot;/&gt;&lt;wsp:rsid wsp:val=&quot;005F56DC&quot;/&gt;&lt;wsp:rsid wsp:val=&quot;005F576B&quot;/&gt;&lt;wsp:rsid wsp:val=&quot;005F614D&quot;/&gt;&lt;wsp:rsid wsp:val=&quot;005F62AC&quot;/&gt;&lt;wsp:rsid wsp:val=&quot;005F6463&quot;/&gt;&lt;wsp:rsid wsp:val=&quot;005F65F0&quot;/&gt;&lt;wsp:rsid wsp:val=&quot;005F6639&quot;/&gt;&lt;wsp:rsid wsp:val=&quot;005F6863&quot;/&gt;&lt;wsp:rsid wsp:val=&quot;005F6B8C&quot;/&gt;&lt;wsp:rsid wsp:val=&quot;005F6D15&quot;/&gt;&lt;wsp:rsid wsp:val=&quot;005F6F49&quot;/&gt;&lt;wsp:rsid wsp:val=&quot;005F7152&quot;/&gt;&lt;wsp:rsid wsp:val=&quot;005F71DE&quot;/&gt;&lt;wsp:rsid wsp:val=&quot;005F7747&quot;/&gt;&lt;wsp:rsid wsp:val=&quot;005F7A35&quot;/&gt;&lt;wsp:rsid wsp:val=&quot;005F7E87&quot;/&gt;&lt;wsp:rsid wsp:val=&quot;0060001B&quot;/&gt;&lt;wsp:rsid wsp:val=&quot;006004E7&quot;/&gt;&lt;wsp:rsid wsp:val=&quot;00600B0C&quot;/&gt;&lt;wsp:rsid wsp:val=&quot;00600C77&quot;/&gt;&lt;wsp:rsid wsp:val=&quot;0060154B&quot;/&gt;&lt;wsp:rsid wsp:val=&quot;0060172A&quot;/&gt;&lt;wsp:rsid wsp:val=&quot;00601AD6&quot;/&gt;&lt;wsp:rsid wsp:val=&quot;00601B3B&quot;/&gt;&lt;wsp:rsid wsp:val=&quot;00601B6D&quot;/&gt;&lt;wsp:rsid wsp:val=&quot;00602002&quot;/&gt;&lt;wsp:rsid wsp:val=&quot;00602679&quot;/&gt;&lt;wsp:rsid wsp:val=&quot;006026CE&quot;/&gt;&lt;wsp:rsid wsp:val=&quot;006026F2&quot;/&gt;&lt;wsp:rsid wsp:val=&quot;006027B4&quot;/&gt;&lt;wsp:rsid wsp:val=&quot;00602B08&quot;/&gt;&lt;wsp:rsid wsp:val=&quot;00602BB7&quot;/&gt;&lt;wsp:rsid wsp:val=&quot;00602C99&quot;/&gt;&lt;wsp:rsid wsp:val=&quot;00602F67&quot;/&gt;&lt;wsp:rsid wsp:val=&quot;00603056&quot;/&gt;&lt;wsp:rsid wsp:val=&quot;006035AF&quot;/&gt;&lt;wsp:rsid wsp:val=&quot;0060363B&quot;/&gt;&lt;wsp:rsid wsp:val=&quot;006037E0&quot;/&gt;&lt;wsp:rsid wsp:val=&quot;0060391F&quot;/&gt;&lt;wsp:rsid wsp:val=&quot;006039F1&quot;/&gt;&lt;wsp:rsid wsp:val=&quot;00603B7D&quot;/&gt;&lt;wsp:rsid wsp:val=&quot;00603E28&quot;/&gt;&lt;wsp:rsid wsp:val=&quot;00603E30&quot;/&gt;&lt;wsp:rsid wsp:val=&quot;00604262&quot;/&gt;&lt;wsp:rsid wsp:val=&quot;0060459C&quot;/&gt;&lt;wsp:rsid wsp:val=&quot;00604612&quot;/&gt;&lt;wsp:rsid wsp:val=&quot;00604658&quot;/&gt;&lt;wsp:rsid wsp:val=&quot;00604712&quot;/&gt;&lt;wsp:rsid wsp:val=&quot;00604AC5&quot;/&gt;&lt;wsp:rsid wsp:val=&quot;00604D95&quot;/&gt;&lt;wsp:rsid wsp:val=&quot;00604EEB&quot;/&gt;&lt;wsp:rsid wsp:val=&quot;00604F53&quot;/&gt;&lt;wsp:rsid wsp:val=&quot;006051BA&quot;/&gt;&lt;wsp:rsid wsp:val=&quot;006051FA&quot;/&gt;&lt;wsp:rsid wsp:val=&quot;00605458&quot;/&gt;&lt;wsp:rsid wsp:val=&quot;0060546F&quot;/&gt;&lt;wsp:rsid wsp:val=&quot;00605527&quot;/&gt;&lt;wsp:rsid wsp:val=&quot;00605805&quot;/&gt;&lt;wsp:rsid wsp:val=&quot;006058FC&quot;/&gt;&lt;wsp:rsid wsp:val=&quot;00605C32&quot;/&gt;&lt;wsp:rsid wsp:val=&quot;00605C69&quot;/&gt;&lt;wsp:rsid wsp:val=&quot;006061AE&quot;/&gt;&lt;wsp:rsid wsp:val=&quot;00606474&quot;/&gt;&lt;wsp:rsid wsp:val=&quot;00606539&quot;/&gt;&lt;wsp:rsid wsp:val=&quot;00606666&quot;/&gt;&lt;wsp:rsid wsp:val=&quot;006067D8&quot;/&gt;&lt;wsp:rsid wsp:val=&quot;006069B6&quot;/&gt;&lt;wsp:rsid wsp:val=&quot;006069C5&quot;/&gt;&lt;wsp:rsid wsp:val=&quot;00606A2A&quot;/&gt;&lt;wsp:rsid wsp:val=&quot;00606CDD&quot;/&gt;&lt;wsp:rsid wsp:val=&quot;00607346&quot;/&gt;&lt;wsp:rsid wsp:val=&quot;00607404&quot;/&gt;&lt;wsp:rsid wsp:val=&quot;006075DA&quot;/&gt;&lt;wsp:rsid wsp:val=&quot;00607675&quot;/&gt;&lt;wsp:rsid wsp:val=&quot;006077EF&quot;/&gt;&lt;wsp:rsid wsp:val=&quot;00607978&quot;/&gt;&lt;wsp:rsid wsp:val=&quot;00607A2E&quot;/&gt;&lt;wsp:rsid wsp:val=&quot;00607CE7&quot;/&gt;&lt;wsp:rsid wsp:val=&quot;00607DE7&quot;/&gt;&lt;wsp:rsid wsp:val=&quot;00607EED&quot;/&gt;&lt;wsp:rsid wsp:val=&quot;00607F42&quot;/&gt;&lt;wsp:rsid wsp:val=&quot;0061020E&quot;/&gt;&lt;wsp:rsid wsp:val=&quot;006102D8&quot;/&gt;&lt;wsp:rsid wsp:val=&quot;00610341&quot;/&gt;&lt;wsp:rsid wsp:val=&quot;006103C1&quot;/&gt;&lt;wsp:rsid wsp:val=&quot;00610471&quot;/&gt;&lt;wsp:rsid wsp:val=&quot;0061058A&quot;/&gt;&lt;wsp:rsid wsp:val=&quot;00610854&quot;/&gt;&lt;wsp:rsid wsp:val=&quot;00610A4A&quot;/&gt;&lt;wsp:rsid wsp:val=&quot;00610B45&quot;/&gt;&lt;wsp:rsid wsp:val=&quot;0061111A&quot;/&gt;&lt;wsp:rsid wsp:val=&quot;0061116E&quot;/&gt;&lt;wsp:rsid wsp:val=&quot;0061123F&quot;/&gt;&lt;wsp:rsid wsp:val=&quot;0061135C&quot;/&gt;&lt;wsp:rsid wsp:val=&quot;0061144B&quot;/&gt;&lt;wsp:rsid wsp:val=&quot;0061176F&quot;/&gt;&lt;wsp:rsid wsp:val=&quot;00611787&quot;/&gt;&lt;wsp:rsid wsp:val=&quot;00611C26&quot;/&gt;&lt;wsp:rsid wsp:val=&quot;00611DCC&quot;/&gt;&lt;wsp:rsid wsp:val=&quot;00612194&quot;/&gt;&lt;wsp:rsid wsp:val=&quot;00612439&quot;/&gt;&lt;wsp:rsid wsp:val=&quot;0061258A&quot;/&gt;&lt;wsp:rsid wsp:val=&quot;00612F3C&quot;/&gt;&lt;wsp:rsid wsp:val=&quot;006130C0&quot;/&gt;&lt;wsp:rsid wsp:val=&quot;00613147&quot;/&gt;&lt;wsp:rsid wsp:val=&quot;006132C6&quot;/&gt;&lt;wsp:rsid wsp:val=&quot;00613388&quot;/&gt;&lt;wsp:rsid wsp:val=&quot;00613425&quot;/&gt;&lt;wsp:rsid wsp:val=&quot;006135A0&quot;/&gt;&lt;wsp:rsid wsp:val=&quot;00613A36&quot;/&gt;&lt;wsp:rsid wsp:val=&quot;00614525&quot;/&gt;&lt;wsp:rsid wsp:val=&quot;00614784&quot;/&gt;&lt;wsp:rsid wsp:val=&quot;00614B53&quot;/&gt;&lt;wsp:rsid wsp:val=&quot;00614C50&quot;/&gt;&lt;wsp:rsid wsp:val=&quot;00614CD1&quot;/&gt;&lt;wsp:rsid wsp:val=&quot;00614E00&quot;/&gt;&lt;wsp:rsid wsp:val=&quot;00614E1A&quot;/&gt;&lt;wsp:rsid wsp:val=&quot;00614E5C&quot;/&gt;&lt;wsp:rsid wsp:val=&quot;00614E98&quot;/&gt;&lt;wsp:rsid wsp:val=&quot;00615074&quot;/&gt;&lt;wsp:rsid wsp:val=&quot;00615113&quot;/&gt;&lt;wsp:rsid wsp:val=&quot;006153C0&quot;/&gt;&lt;wsp:rsid wsp:val=&quot;00615700&quot;/&gt;&lt;wsp:rsid wsp:val=&quot;00615906&quot;/&gt;&lt;wsp:rsid wsp:val=&quot;0061598F&quot;/&gt;&lt;wsp:rsid wsp:val=&quot;00615ACE&quot;/&gt;&lt;wsp:rsid wsp:val=&quot;00615F35&quot;/&gt;&lt;wsp:rsid wsp:val=&quot;00615F5C&quot;/&gt;&lt;wsp:rsid wsp:val=&quot;0061617A&quot;/&gt;&lt;wsp:rsid wsp:val=&quot;0061642E&quot;/&gt;&lt;wsp:rsid wsp:val=&quot;00616548&quot;/&gt;&lt;wsp:rsid wsp:val=&quot;006167B9&quot;/&gt;&lt;wsp:rsid wsp:val=&quot;00616F46&quot;/&gt;&lt;wsp:rsid wsp:val=&quot;00616FAE&quot;/&gt;&lt;wsp:rsid wsp:val=&quot;0061712C&quot;/&gt;&lt;wsp:rsid wsp:val=&quot;00617165&quot;/&gt;&lt;wsp:rsid wsp:val=&quot;00617542&quot;/&gt;&lt;wsp:rsid wsp:val=&quot;0061754B&quot;/&gt;&lt;wsp:rsid wsp:val=&quot;006175EE&quot;/&gt;&lt;wsp:rsid wsp:val=&quot;00617620&quot;/&gt;&lt;wsp:rsid wsp:val=&quot;00617680&quot;/&gt;&lt;wsp:rsid wsp:val=&quot;006176D9&quot;/&gt;&lt;wsp:rsid wsp:val=&quot;00617976&quot;/&gt;&lt;wsp:rsid wsp:val=&quot;00617C48&quot;/&gt;&lt;wsp:rsid wsp:val=&quot;00617CB4&quot;/&gt;&lt;wsp:rsid wsp:val=&quot;00617D5B&quot;/&gt;&lt;wsp:rsid wsp:val=&quot;00617DC5&quot;/&gt;&lt;wsp:rsid wsp:val=&quot;00617E29&quot;/&gt;&lt;wsp:rsid wsp:val=&quot;00617EAB&quot;/&gt;&lt;wsp:rsid wsp:val=&quot;0062011A&quot;/&gt;&lt;wsp:rsid wsp:val=&quot;006201BD&quot;/&gt;&lt;wsp:rsid wsp:val=&quot;00620296&quot;/&gt;&lt;wsp:rsid wsp:val=&quot;006205A3&quot;/&gt;&lt;wsp:rsid wsp:val=&quot;00620829&quot;/&gt;&lt;wsp:rsid wsp:val=&quot;00620880&quot;/&gt;&lt;wsp:rsid wsp:val=&quot;00620DB9&quot;/&gt;&lt;wsp:rsid wsp:val=&quot;00620F5F&quot;/&gt;&lt;wsp:rsid wsp:val=&quot;00620F68&quot;/&gt;&lt;wsp:rsid wsp:val=&quot;00621438&quot;/&gt;&lt;wsp:rsid wsp:val=&quot;0062154F&quot;/&gt;&lt;wsp:rsid wsp:val=&quot;006215B9&quot;/&gt;&lt;wsp:rsid wsp:val=&quot;006218B8&quot;/&gt;&lt;wsp:rsid wsp:val=&quot;00621B09&quot;/&gt;&lt;wsp:rsid wsp:val=&quot;00621F28&quot;/&gt;&lt;wsp:rsid wsp:val=&quot;00622153&quot;/&gt;&lt;wsp:rsid wsp:val=&quot;00622297&quot;/&gt;&lt;wsp:rsid wsp:val=&quot;006225A6&quot;/&gt;&lt;wsp:rsid wsp:val=&quot;00622B8D&quot;/&gt;&lt;wsp:rsid wsp:val=&quot;00622C15&quot;/&gt;&lt;wsp:rsid wsp:val=&quot;00622D72&quot;/&gt;&lt;wsp:rsid wsp:val=&quot;00622F22&quot;/&gt;&lt;wsp:rsid wsp:val=&quot;0062306F&quot;/&gt;&lt;wsp:rsid wsp:val=&quot;00623332&quot;/&gt;&lt;wsp:rsid wsp:val=&quot;006233BB&quot;/&gt;&lt;wsp:rsid wsp:val=&quot;00623677&quot;/&gt;&lt;wsp:rsid wsp:val=&quot;0062394B&quot;/&gt;&lt;wsp:rsid wsp:val=&quot;00623979&quot;/&gt;&lt;wsp:rsid wsp:val=&quot;00623C0C&quot;/&gt;&lt;wsp:rsid wsp:val=&quot;00623DC2&quot;/&gt;&lt;wsp:rsid wsp:val=&quot;00624081&quot;/&gt;&lt;wsp:rsid wsp:val=&quot;006243A0&quot;/&gt;&lt;wsp:rsid wsp:val=&quot;006243D9&quot;/&gt;&lt;wsp:rsid wsp:val=&quot;00624846&quot;/&gt;&lt;wsp:rsid wsp:val=&quot;00624A57&quot;/&gt;&lt;wsp:rsid wsp:val=&quot;00624AB8&quot;/&gt;&lt;wsp:rsid wsp:val=&quot;00624B51&quot;/&gt;&lt;wsp:rsid wsp:val=&quot;00624E6A&quot;/&gt;&lt;wsp:rsid wsp:val=&quot;00624ED3&quot;/&gt;&lt;wsp:rsid wsp:val=&quot;00624F7A&quot;/&gt;&lt;wsp:rsid wsp:val=&quot;00624FDE&quot;/&gt;&lt;wsp:rsid wsp:val=&quot;006250B3&quot;/&gt;&lt;wsp:rsid wsp:val=&quot;0062526E&quot;/&gt;&lt;wsp:rsid wsp:val=&quot;0062548C&quot;/&gt;&lt;wsp:rsid wsp:val=&quot;006256A1&quot;/&gt;&lt;wsp:rsid wsp:val=&quot;00625B1E&quot;/&gt;&lt;wsp:rsid wsp:val=&quot;00626013&quot;/&gt;&lt;wsp:rsid wsp:val=&quot;0062606D&quot;/&gt;&lt;wsp:rsid wsp:val=&quot;0062637B&quot;/&gt;&lt;wsp:rsid wsp:val=&quot;00626453&quot;/&gt;&lt;wsp:rsid wsp:val=&quot;00626608&quot;/&gt;&lt;wsp:rsid wsp:val=&quot;00626698&quot;/&gt;&lt;wsp:rsid wsp:val=&quot;0062671D&quot;/&gt;&lt;wsp:rsid wsp:val=&quot;006269F1&quot;/&gt;&lt;wsp:rsid wsp:val=&quot;00626B8E&quot;/&gt;&lt;wsp:rsid wsp:val=&quot;00626BC2&quot;/&gt;&lt;wsp:rsid wsp:val=&quot;00626CC7&quot;/&gt;&lt;wsp:rsid wsp:val=&quot;00626DBD&quot;/&gt;&lt;wsp:rsid wsp:val=&quot;00626E0B&quot;/&gt;&lt;wsp:rsid wsp:val=&quot;00626E5D&quot;/&gt;&lt;wsp:rsid wsp:val=&quot;00626F81&quot;/&gt;&lt;wsp:rsid wsp:val=&quot;0062721D&quot;/&gt;&lt;wsp:rsid wsp:val=&quot;006272DB&quot;/&gt;&lt;wsp:rsid wsp:val=&quot;00627650&quot;/&gt;&lt;wsp:rsid wsp:val=&quot;00627799&quot;/&gt;&lt;wsp:rsid wsp:val=&quot;006277A4&quot;/&gt;&lt;wsp:rsid wsp:val=&quot;00627C6F&quot;/&gt;&lt;wsp:rsid wsp:val=&quot;00627F75&quot;/&gt;&lt;wsp:rsid wsp:val=&quot;006301A5&quot;/&gt;&lt;wsp:rsid wsp:val=&quot;006301A8&quot;/&gt;&lt;wsp:rsid wsp:val=&quot;006302CA&quot;/&gt;&lt;wsp:rsid wsp:val=&quot;00630622&quot;/&gt;&lt;wsp:rsid wsp:val=&quot;0063067D&quot;/&gt;&lt;wsp:rsid wsp:val=&quot;0063069B&quot;/&gt;&lt;wsp:rsid wsp:val=&quot;006308C6&quot;/&gt;&lt;wsp:rsid wsp:val=&quot;006308D8&quot;/&gt;&lt;wsp:rsid wsp:val=&quot;00630AAA&quot;/&gt;&lt;wsp:rsid wsp:val=&quot;00630CD1&quot;/&gt;&lt;wsp:rsid wsp:val=&quot;00631132&quot;/&gt;&lt;wsp:rsid wsp:val=&quot;0063149D&quot;/&gt;&lt;wsp:rsid wsp:val=&quot;00631640&quot;/&gt;&lt;wsp:rsid wsp:val=&quot;00631843&quot;/&gt;&lt;wsp:rsid wsp:val=&quot;00631ADB&quot;/&gt;&lt;wsp:rsid wsp:val=&quot;00631BF4&quot;/&gt;&lt;wsp:rsid wsp:val=&quot;00631CE4&quot;/&gt;&lt;wsp:rsid wsp:val=&quot;00631CF2&quot;/&gt;&lt;wsp:rsid wsp:val=&quot;00631F44&quot;/&gt;&lt;wsp:rsid wsp:val=&quot;006323EE&quot;/&gt;&lt;wsp:rsid wsp:val=&quot;00632507&quot;/&gt;&lt;wsp:rsid wsp:val=&quot;006328E9&quot;/&gt;&lt;wsp:rsid wsp:val=&quot;00632A23&quot;/&gt;&lt;wsp:rsid wsp:val=&quot;00632B88&quot;/&gt;&lt;wsp:rsid wsp:val=&quot;00632C12&quot;/&gt;&lt;wsp:rsid wsp:val=&quot;00632CBA&quot;/&gt;&lt;wsp:rsid wsp:val=&quot;00632F78&quot;/&gt;&lt;wsp:rsid wsp:val=&quot;006330C4&quot;/&gt;&lt;wsp:rsid wsp:val=&quot;006330EE&quot;/&gt;&lt;wsp:rsid wsp:val=&quot;006331EB&quot;/&gt;&lt;wsp:rsid wsp:val=&quot;00633212&quot;/&gt;&lt;wsp:rsid wsp:val=&quot;006332A5&quot;/&gt;&lt;wsp:rsid wsp:val=&quot;00633430&quot;/&gt;&lt;wsp:rsid wsp:val=&quot;0063396A&quot;/&gt;&lt;wsp:rsid wsp:val=&quot;00633B38&quot;/&gt;&lt;wsp:rsid wsp:val=&quot;00633D59&quot;/&gt;&lt;wsp:rsid wsp:val=&quot;00633F40&quot;/&gt;&lt;wsp:rsid wsp:val=&quot;00633F57&quot;/&gt;&lt;wsp:rsid wsp:val=&quot;00633F7A&quot;/&gt;&lt;wsp:rsid wsp:val=&quot;006342D4&quot;/&gt;&lt;wsp:rsid wsp:val=&quot;00634485&quot;/&gt;&lt;wsp:rsid wsp:val=&quot;006345C3&quot;/&gt;&lt;wsp:rsid wsp:val=&quot;006345D9&quot;/&gt;&lt;wsp:rsid wsp:val=&quot;006345E2&quot;/&gt;&lt;wsp:rsid wsp:val=&quot;00634775&quot;/&gt;&lt;wsp:rsid wsp:val=&quot;0063483E&quot;/&gt;&lt;wsp:rsid wsp:val=&quot;0063485A&quot;/&gt;&lt;wsp:rsid wsp:val=&quot;00634F02&quot;/&gt;&lt;wsp:rsid wsp:val=&quot;0063536D&quot;/&gt;&lt;wsp:rsid wsp:val=&quot;00635479&quot;/&gt;&lt;wsp:rsid wsp:val=&quot;006355B3&quot;/&gt;&lt;wsp:rsid wsp:val=&quot;00635768&quot;/&gt;&lt;wsp:rsid wsp:val=&quot;0063589E&quot;/&gt;&lt;wsp:rsid wsp:val=&quot;006358D5&quot;/&gt;&lt;wsp:rsid wsp:val=&quot;006358F7&quot;/&gt;&lt;wsp:rsid wsp:val=&quot;0063592D&quot;/&gt;&lt;wsp:rsid wsp:val=&quot;00635AA5&quot;/&gt;&lt;wsp:rsid wsp:val=&quot;00635D5A&quot;/&gt;&lt;wsp:rsid wsp:val=&quot;00636561&quot;/&gt;&lt;wsp:rsid wsp:val=&quot;00636736&quot;/&gt;&lt;wsp:rsid wsp:val=&quot;00636B21&quot;/&gt;&lt;wsp:rsid wsp:val=&quot;00636C2F&quot;/&gt;&lt;wsp:rsid wsp:val=&quot;00637057&quot;/&gt;&lt;wsp:rsid wsp:val=&quot;006370C8&quot;/&gt;&lt;wsp:rsid wsp:val=&quot;00637356&quot;/&gt;&lt;wsp:rsid wsp:val=&quot;00637369&quot;/&gt;&lt;wsp:rsid wsp:val=&quot;00637917&quot;/&gt;&lt;wsp:rsid wsp:val=&quot;00637A78&quot;/&gt;&lt;wsp:rsid wsp:val=&quot;00637A85&quot;/&gt;&lt;wsp:rsid wsp:val=&quot;00637DD1&quot;/&gt;&lt;wsp:rsid wsp:val=&quot;00637F30&quot;/&gt;&lt;wsp:rsid wsp:val=&quot;00640639&quot;/&gt;&lt;wsp:rsid wsp:val=&quot;00640B09&quot;/&gt;&lt;wsp:rsid wsp:val=&quot;00640B3D&quot;/&gt;&lt;wsp:rsid wsp:val=&quot;00640D7A&quot;/&gt;&lt;wsp:rsid wsp:val=&quot;006414D9&quot;/&gt;&lt;wsp:rsid wsp:val=&quot;006414EB&quot;/&gt;&lt;wsp:rsid wsp:val=&quot;00641518&quot;/&gt;&lt;wsp:rsid wsp:val=&quot;006416FA&quot;/&gt;&lt;wsp:rsid wsp:val=&quot;006418B2&quot;/&gt;&lt;wsp:rsid wsp:val=&quot;00641E8A&quot;/&gt;&lt;wsp:rsid wsp:val=&quot;0064219E&quot;/&gt;&lt;wsp:rsid wsp:val=&quot;006421A8&quot;/&gt;&lt;wsp:rsid wsp:val=&quot;0064252D&quot;/&gt;&lt;wsp:rsid wsp:val=&quot;006428EB&quot;/&gt;&lt;wsp:rsid wsp:val=&quot;00642A83&quot;/&gt;&lt;wsp:rsid wsp:val=&quot;00642E85&quot;/&gt;&lt;wsp:rsid wsp:val=&quot;006430ED&quot;/&gt;&lt;wsp:rsid wsp:val=&quot;006431B1&quot;/&gt;&lt;wsp:rsid wsp:val=&quot;006431BD&quot;/&gt;&lt;wsp:rsid wsp:val=&quot;0064321E&quot;/&gt;&lt;wsp:rsid wsp:val=&quot;006435FD&quot;/&gt;&lt;wsp:rsid wsp:val=&quot;006437AC&quot;/&gt;&lt;wsp:rsid wsp:val=&quot;0064394F&quot;/&gt;&lt;wsp:rsid wsp:val=&quot;0064404E&quot;/&gt;&lt;wsp:rsid wsp:val=&quot;0064463A&quot;/&gt;&lt;wsp:rsid wsp:val=&quot;0064486B&quot;/&gt;&lt;wsp:rsid wsp:val=&quot;00644C40&quot;/&gt;&lt;wsp:rsid wsp:val=&quot;00644D23&quot;/&gt;&lt;wsp:rsid wsp:val=&quot;006452E4&quot;/&gt;&lt;wsp:rsid wsp:val=&quot;00645532&quot;/&gt;&lt;wsp:rsid wsp:val=&quot;00645682&quot;/&gt;&lt;wsp:rsid wsp:val=&quot;006456BC&quot;/&gt;&lt;wsp:rsid wsp:val=&quot;006457B3&quot;/&gt;&lt;wsp:rsid wsp:val=&quot;00645AC4&quot;/&gt;&lt;wsp:rsid wsp:val=&quot;00645B7D&quot;/&gt;&lt;wsp:rsid wsp:val=&quot;00645BC0&quot;/&gt;&lt;wsp:rsid wsp:val=&quot;00645D33&quot;/&gt;&lt;wsp:rsid wsp:val=&quot;00645DE6&quot;/&gt;&lt;wsp:rsid wsp:val=&quot;00645EF2&quot;/&gt;&lt;wsp:rsid wsp:val=&quot;0064602A&quot;/&gt;&lt;wsp:rsid wsp:val=&quot;006464AB&quot;/&gt;&lt;wsp:rsid wsp:val=&quot;00646693&quot;/&gt;&lt;wsp:rsid wsp:val=&quot;00646864&quot;/&gt;&lt;wsp:rsid wsp:val=&quot;00646912&quot;/&gt;&lt;wsp:rsid wsp:val=&quot;00646A38&quot;/&gt;&lt;wsp:rsid wsp:val=&quot;00646C82&quot;/&gt;&lt;wsp:rsid wsp:val=&quot;00646DAD&quot;/&gt;&lt;wsp:rsid wsp:val=&quot;00646E16&quot;/&gt;&lt;wsp:rsid wsp:val=&quot;00646E31&quot;/&gt;&lt;wsp:rsid wsp:val=&quot;006471B0&quot;/&gt;&lt;wsp:rsid wsp:val=&quot;006475CD&quot;/&gt;&lt;wsp:rsid wsp:val=&quot;00647A88&quot;/&gt;&lt;wsp:rsid wsp:val=&quot;00647B1A&quot;/&gt;&lt;wsp:rsid wsp:val=&quot;00647C0E&quot;/&gt;&lt;wsp:rsid wsp:val=&quot;00647C5E&quot;/&gt;&lt;wsp:rsid wsp:val=&quot;00647E39&quot;/&gt;&lt;wsp:rsid wsp:val=&quot;00647F39&quot;/&gt;&lt;wsp:rsid wsp:val=&quot;00650143&quot;/&gt;&lt;wsp:rsid wsp:val=&quot;006501B0&quot;/&gt;&lt;wsp:rsid wsp:val=&quot;006505BD&quot;/&gt;&lt;wsp:rsid wsp:val=&quot;00650C67&quot;/&gt;&lt;wsp:rsid wsp:val=&quot;00650D03&quot;/&gt;&lt;wsp:rsid wsp:val=&quot;00650DDC&quot;/&gt;&lt;wsp:rsid wsp:val=&quot;00651095&quot;/&gt;&lt;wsp:rsid wsp:val=&quot;006511A9&quot;/&gt;&lt;wsp:rsid wsp:val=&quot;00651455&quot;/&gt;&lt;wsp:rsid wsp:val=&quot;0065157E&quot;/&gt;&lt;wsp:rsid wsp:val=&quot;006516B8&quot;/&gt;&lt;wsp:rsid wsp:val=&quot;006517C5&quot;/&gt;&lt;wsp:rsid wsp:val=&quot;00651802&quot;/&gt;&lt;wsp:rsid wsp:val=&quot;006519A9&quot;/&gt;&lt;wsp:rsid wsp:val=&quot;006519D1&quot;/&gt;&lt;wsp:rsid wsp:val=&quot;00651B51&quot;/&gt;&lt;wsp:rsid wsp:val=&quot;00651CCE&quot;/&gt;&lt;wsp:rsid wsp:val=&quot;00651D6D&quot;/&gt;&lt;wsp:rsid wsp:val=&quot;00651F54&quot;/&gt;&lt;wsp:rsid wsp:val=&quot;00651FC4&quot;/&gt;&lt;wsp:rsid wsp:val=&quot;0065228A&quot;/&gt;&lt;wsp:rsid wsp:val=&quot;00652786&quot;/&gt;&lt;wsp:rsid wsp:val=&quot;00652930&quot;/&gt;&lt;wsp:rsid wsp:val=&quot;00652A96&quot;/&gt;&lt;wsp:rsid wsp:val=&quot;00652AA1&quot;/&gt;&lt;wsp:rsid wsp:val=&quot;00652BA6&quot;/&gt;&lt;wsp:rsid wsp:val=&quot;00652C07&quot;/&gt;&lt;wsp:rsid wsp:val=&quot;00652DE5&quot;/&gt;&lt;wsp:rsid wsp:val=&quot;0065302F&quot;/&gt;&lt;wsp:rsid wsp:val=&quot;006530CF&quot;/&gt;&lt;wsp:rsid wsp:val=&quot;0065316C&quot;/&gt;&lt;wsp:rsid wsp:val=&quot;00653438&quot;/&gt;&lt;wsp:rsid wsp:val=&quot;00653673&quot;/&gt;&lt;wsp:rsid wsp:val=&quot;00653763&quot;/&gt;&lt;wsp:rsid wsp:val=&quot;00653D49&quot;/&gt;&lt;wsp:rsid wsp:val=&quot;00653FD4&quot;/&gt;&lt;wsp:rsid wsp:val=&quot;006542DE&quot;/&gt;&lt;wsp:rsid wsp:val=&quot;00654574&quot;/&gt;&lt;wsp:rsid wsp:val=&quot;006548A6&quot;/&gt;&lt;wsp:rsid wsp:val=&quot;00654B12&quot;/&gt;&lt;wsp:rsid wsp:val=&quot;00655078&quot;/&gt;&lt;wsp:rsid wsp:val=&quot;006550B8&quot;/&gt;&lt;wsp:rsid wsp:val=&quot;0065510F&quot;/&gt;&lt;wsp:rsid wsp:val=&quot;00655156&quot;/&gt;&lt;wsp:rsid wsp:val=&quot;006551E5&quot;/&gt;&lt;wsp:rsid wsp:val=&quot;006553A4&quot;/&gt;&lt;wsp:rsid wsp:val=&quot;0065542D&quot;/&gt;&lt;wsp:rsid wsp:val=&quot;006558C6&quot;/&gt;&lt;wsp:rsid wsp:val=&quot;00655D13&quot;/&gt;&lt;wsp:rsid wsp:val=&quot;00655D6C&quot;/&gt;&lt;wsp:rsid wsp:val=&quot;006560F5&quot;/&gt;&lt;wsp:rsid wsp:val=&quot;00656478&quot;/&gt;&lt;wsp:rsid wsp:val=&quot;006564EE&quot;/&gt;&lt;wsp:rsid wsp:val=&quot;00656783&quot;/&gt;&lt;wsp:rsid wsp:val=&quot;006568F5&quot;/&gt;&lt;wsp:rsid wsp:val=&quot;00656B54&quot;/&gt;&lt;wsp:rsid wsp:val=&quot;00656B82&quot;/&gt;&lt;wsp:rsid wsp:val=&quot;00656D6E&quot;/&gt;&lt;wsp:rsid wsp:val=&quot;00656D72&quot;/&gt;&lt;wsp:rsid wsp:val=&quot;00656DE7&quot;/&gt;&lt;wsp:rsid wsp:val=&quot;00656FA5&quot;/&gt;&lt;wsp:rsid wsp:val=&quot;00657170&quot;/&gt;&lt;wsp:rsid wsp:val=&quot;00657197&quot;/&gt;&lt;wsp:rsid wsp:val=&quot;0065719B&quot;/&gt;&lt;wsp:rsid wsp:val=&quot;006572BB&quot;/&gt;&lt;wsp:rsid wsp:val=&quot;0065746F&quot;/&gt;&lt;wsp:rsid wsp:val=&quot;006574D6&quot;/&gt;&lt;wsp:rsid wsp:val=&quot;006575BF&quot;/&gt;&lt;wsp:rsid wsp:val=&quot;00657854&quot;/&gt;&lt;wsp:rsid wsp:val=&quot;00657889&quot;/&gt;&lt;wsp:rsid wsp:val=&quot;00657B3B&quot;/&gt;&lt;wsp:rsid wsp:val=&quot;00657CA4&quot;/&gt;&lt;wsp:rsid wsp:val=&quot;0066041A&quot;/&gt;&lt;wsp:rsid wsp:val=&quot;00660894&quot;/&gt;&lt;wsp:rsid wsp:val=&quot;00661401&quot;/&gt;&lt;wsp:rsid wsp:val=&quot;00661629&quot;/&gt;&lt;wsp:rsid wsp:val=&quot;0066166B&quot;/&gt;&lt;wsp:rsid wsp:val=&quot;00661670&quot;/&gt;&lt;wsp:rsid wsp:val=&quot;00661734&quot;/&gt;&lt;wsp:rsid wsp:val=&quot;00661775&quot;/&gt;&lt;wsp:rsid wsp:val=&quot;00661884&quot;/&gt;&lt;wsp:rsid wsp:val=&quot;00661A62&quot;/&gt;&lt;wsp:rsid wsp:val=&quot;00661B6C&quot;/&gt;&lt;wsp:rsid wsp:val=&quot;00661C2F&quot;/&gt;&lt;wsp:rsid wsp:val=&quot;00661CD9&quot;/&gt;&lt;wsp:rsid wsp:val=&quot;00662392&quot;/&gt;&lt;wsp:rsid wsp:val=&quot;006625E5&quot;/&gt;&lt;wsp:rsid wsp:val=&quot;00662761&quot;/&gt;&lt;wsp:rsid wsp:val=&quot;006629DE&quot;/&gt;&lt;wsp:rsid wsp:val=&quot;00662DF0&quot;/&gt;&lt;wsp:rsid wsp:val=&quot;00662FDF&quot;/&gt;&lt;wsp:rsid wsp:val=&quot;00663615&quot;/&gt;&lt;wsp:rsid wsp:val=&quot;006636A7&quot;/&gt;&lt;wsp:rsid wsp:val=&quot;006636EF&quot;/&gt;&lt;wsp:rsid wsp:val=&quot;0066378A&quot;/&gt;&lt;wsp:rsid wsp:val=&quot;00663B32&quot;/&gt;&lt;wsp:rsid wsp:val=&quot;00663CBE&quot;/&gt;&lt;wsp:rsid wsp:val=&quot;006640AD&quot;/&gt;&lt;wsp:rsid wsp:val=&quot;00664262&quot;/&gt;&lt;wsp:rsid wsp:val=&quot;006642A6&quot;/&gt;&lt;wsp:rsid wsp:val=&quot;00664347&quot;/&gt;&lt;wsp:rsid wsp:val=&quot;0066441E&quot;/&gt;&lt;wsp:rsid wsp:val=&quot;00664537&quot;/&gt;&lt;wsp:rsid wsp:val=&quot;0066478E&quot;/&gt;&lt;wsp:rsid wsp:val=&quot;006648B4&quot;/&gt;&lt;wsp:rsid wsp:val=&quot;006649D0&quot;/&gt;&lt;wsp:rsid wsp:val=&quot;00664A3E&quot;/&gt;&lt;wsp:rsid wsp:val=&quot;00664A43&quot;/&gt;&lt;wsp:rsid wsp:val=&quot;00664AA6&quot;/&gt;&lt;wsp:rsid wsp:val=&quot;00664E9F&quot;/&gt;&lt;wsp:rsid wsp:val=&quot;00664FC7&quot;/&gt;&lt;wsp:rsid wsp:val=&quot;00664FF2&quot;/&gt;&lt;wsp:rsid wsp:val=&quot;006650AF&quot;/&gt;&lt;wsp:rsid wsp:val=&quot;006651E1&quot;/&gt;&lt;wsp:rsid wsp:val=&quot;0066535A&quot;/&gt;&lt;wsp:rsid wsp:val=&quot;006654C9&quot;/&gt;&lt;wsp:rsid wsp:val=&quot;006656BA&quot;/&gt;&lt;wsp:rsid wsp:val=&quot;006656F0&quot;/&gt;&lt;wsp:rsid wsp:val=&quot;00665A39&quot;/&gt;&lt;wsp:rsid wsp:val=&quot;00665A62&quot;/&gt;&lt;wsp:rsid wsp:val=&quot;00665E0D&quot;/&gt;&lt;wsp:rsid wsp:val=&quot;00666307&quot;/&gt;&lt;wsp:rsid wsp:val=&quot;006664C5&quot;/&gt;&lt;wsp:rsid wsp:val=&quot;00666552&quot;/&gt;&lt;wsp:rsid wsp:val=&quot;0066669C&quot;/&gt;&lt;wsp:rsid wsp:val=&quot;00666789&quot;/&gt;&lt;wsp:rsid wsp:val=&quot;006667A5&quot;/&gt;&lt;wsp:rsid wsp:val=&quot;006669F1&quot;/&gt;&lt;wsp:rsid wsp:val=&quot;00666A3B&quot;/&gt;&lt;wsp:rsid wsp:val=&quot;00666AE8&quot;/&gt;&lt;wsp:rsid wsp:val=&quot;00666DE7&quot;/&gt;&lt;wsp:rsid wsp:val=&quot;00666EB8&quot;/&gt;&lt;wsp:rsid wsp:val=&quot;00667058&quot;/&gt;&lt;wsp:rsid wsp:val=&quot;00667313&quot;/&gt;&lt;wsp:rsid wsp:val=&quot;0066748C&quot;/&gt;&lt;wsp:rsid wsp:val=&quot;006678B0&quot;/&gt;&lt;wsp:rsid wsp:val=&quot;00667AB3&quot;/&gt;&lt;wsp:rsid wsp:val=&quot;00670133&quot;/&gt;&lt;wsp:rsid wsp:val=&quot;0067016F&quot;/&gt;&lt;wsp:rsid wsp:val=&quot;0067034F&quot;/&gt;&lt;wsp:rsid wsp:val=&quot;00670576&quot;/&gt;&lt;wsp:rsid wsp:val=&quot;006708C6&quot;/&gt;&lt;wsp:rsid wsp:val=&quot;00670F28&quot;/&gt;&lt;wsp:rsid wsp:val=&quot;006712F4&quot;/&gt;&lt;wsp:rsid wsp:val=&quot;006713C7&quot;/&gt;&lt;wsp:rsid wsp:val=&quot;00671472&quot;/&gt;&lt;wsp:rsid wsp:val=&quot;0067148D&quot;/&gt;&lt;wsp:rsid wsp:val=&quot;00671515&quot;/&gt;&lt;wsp:rsid wsp:val=&quot;006716ED&quot;/&gt;&lt;wsp:rsid wsp:val=&quot;00671761&quot;/&gt;&lt;wsp:rsid wsp:val=&quot;0067178F&quot;/&gt;&lt;wsp:rsid wsp:val=&quot;0067195E&quot;/&gt;&lt;wsp:rsid wsp:val=&quot;00671B13&quot;/&gt;&lt;wsp:rsid wsp:val=&quot;00671D7A&quot;/&gt;&lt;wsp:rsid wsp:val=&quot;00671FC2&quot;/&gt;&lt;wsp:rsid wsp:val=&quot;006723DD&quot;/&gt;&lt;wsp:rsid wsp:val=&quot;0067240C&quot;/&gt;&lt;wsp:rsid wsp:val=&quot;00672A4E&quot;/&gt;&lt;wsp:rsid wsp:val=&quot;00672A6E&quot;/&gt;&lt;wsp:rsid wsp:val=&quot;00672ACA&quot;/&gt;&lt;wsp:rsid wsp:val=&quot;00672B7B&quot;/&gt;&lt;wsp:rsid wsp:val=&quot;00672DBF&quot;/&gt;&lt;wsp:rsid wsp:val=&quot;006731CE&quot;/&gt;&lt;wsp:rsid wsp:val=&quot;006737D4&quot;/&gt;&lt;wsp:rsid wsp:val=&quot;00673E0F&quot;/&gt;&lt;wsp:rsid wsp:val=&quot;00673EE7&quot;/&gt;&lt;wsp:rsid wsp:val=&quot;00674113&quot;/&gt;&lt;wsp:rsid wsp:val=&quot;0067413A&quot;/&gt;&lt;wsp:rsid wsp:val=&quot;006749C5&quot;/&gt;&lt;wsp:rsid wsp:val=&quot;00674A3E&quot;/&gt;&lt;wsp:rsid wsp:val=&quot;00674BD8&quot;/&gt;&lt;wsp:rsid wsp:val=&quot;00674DA9&quot;/&gt;&lt;wsp:rsid wsp:val=&quot;006754CD&quot;/&gt;&lt;wsp:rsid wsp:val=&quot;00675536&quot;/&gt;&lt;wsp:rsid wsp:val=&quot;00675795&quot;/&gt;&lt;wsp:rsid wsp:val=&quot;00675872&quot;/&gt;&lt;wsp:rsid wsp:val=&quot;00675990&quot;/&gt;&lt;wsp:rsid wsp:val=&quot;00675BAB&quot;/&gt;&lt;wsp:rsid wsp:val=&quot;00675C01&quot;/&gt;&lt;wsp:rsid wsp:val=&quot;00675FA9&quot;/&gt;&lt;wsp:rsid wsp:val=&quot;00676142&quot;/&gt;&lt;wsp:rsid wsp:val=&quot;006763E4&quot;/&gt;&lt;wsp:rsid wsp:val=&quot;00676685&quot;/&gt;&lt;wsp:rsid wsp:val=&quot;006766E0&quot;/&gt;&lt;wsp:rsid wsp:val=&quot;00676776&quot;/&gt;&lt;wsp:rsid wsp:val=&quot;006768CD&quot;/&gt;&lt;wsp:rsid wsp:val=&quot;00676A05&quot;/&gt;&lt;wsp:rsid wsp:val=&quot;00676BFC&quot;/&gt;&lt;wsp:rsid wsp:val=&quot;00676D43&quot;/&gt;&lt;wsp:rsid wsp:val=&quot;00676DAD&quot;/&gt;&lt;wsp:rsid wsp:val=&quot;00676DE6&quot;/&gt;&lt;wsp:rsid wsp:val=&quot;00677035&quot;/&gt;&lt;wsp:rsid wsp:val=&quot;00677911&quot;/&gt;&lt;wsp:rsid wsp:val=&quot;00677925&quot;/&gt;&lt;wsp:rsid wsp:val=&quot;00677A42&quot;/&gt;&lt;wsp:rsid wsp:val=&quot;00677B28&quot;/&gt;&lt;wsp:rsid wsp:val=&quot;00677CAE&quot;/&gt;&lt;wsp:rsid wsp:val=&quot;00677CDD&quot;/&gt;&lt;wsp:rsid wsp:val=&quot;006801C3&quot;/&gt;&lt;wsp:rsid wsp:val=&quot;006802B5&quot;/&gt;&lt;wsp:rsid wsp:val=&quot;00680476&quot;/&gt;&lt;wsp:rsid wsp:val=&quot;006805F0&quot;/&gt;&lt;wsp:rsid wsp:val=&quot;00680787&quot;/&gt;&lt;wsp:rsid wsp:val=&quot;00680E1C&quot;/&gt;&lt;wsp:rsid wsp:val=&quot;00681123&quot;/&gt;&lt;wsp:rsid wsp:val=&quot;00681137&quot;/&gt;&lt;wsp:rsid wsp:val=&quot;00681173&quot;/&gt;&lt;wsp:rsid wsp:val=&quot;006813E1&quot;/&gt;&lt;wsp:rsid wsp:val=&quot;0068152C&quot;/&gt;&lt;wsp:rsid wsp:val=&quot;00681A0A&quot;/&gt;&lt;wsp:rsid wsp:val=&quot;00681B53&quot;/&gt;&lt;wsp:rsid wsp:val=&quot;00681D63&quot;/&gt;&lt;wsp:rsid wsp:val=&quot;00681DEA&quot;/&gt;&lt;wsp:rsid wsp:val=&quot;00682052&quot;/&gt;&lt;wsp:rsid wsp:val=&quot;00682419&quot;/&gt;&lt;wsp:rsid wsp:val=&quot;00682502&quot;/&gt;&lt;wsp:rsid wsp:val=&quot;006825A8&quot;/&gt;&lt;wsp:rsid wsp:val=&quot;0068288B&quot;/&gt;&lt;wsp:rsid wsp:val=&quot;0068292A&quot;/&gt;&lt;wsp:rsid wsp:val=&quot;00682BDF&quot;/&gt;&lt;wsp:rsid wsp:val=&quot;00682C77&quot;/&gt;&lt;wsp:rsid wsp:val=&quot;0068325B&quot;/&gt;&lt;wsp:rsid wsp:val=&quot;00683357&quot;/&gt;&lt;wsp:rsid wsp:val=&quot;0068338C&quot;/&gt;&lt;wsp:rsid wsp:val=&quot;006838C5&quot;/&gt;&lt;wsp:rsid wsp:val=&quot;006839BD&quot;/&gt;&lt;wsp:rsid wsp:val=&quot;00683EAF&quot;/&gt;&lt;wsp:rsid wsp:val=&quot;00684311&quot;/&gt;&lt;wsp:rsid wsp:val=&quot;00684485&quot;/&gt;&lt;wsp:rsid wsp:val=&quot;0068464A&quot;/&gt;&lt;wsp:rsid wsp:val=&quot;00684B97&quot;/&gt;&lt;wsp:rsid wsp:val=&quot;00684F96&quot;/&gt;&lt;wsp:rsid wsp:val=&quot;00685086&quot;/&gt;&lt;wsp:rsid wsp:val=&quot;006850D1&quot;/&gt;&lt;wsp:rsid wsp:val=&quot;0068516A&quot;/&gt;&lt;wsp:rsid wsp:val=&quot;0068536A&quot;/&gt;&lt;wsp:rsid wsp:val=&quot;006859B0&quot;/&gt;&lt;wsp:rsid wsp:val=&quot;00685A65&quot;/&gt;&lt;wsp:rsid wsp:val=&quot;00685BA3&quot;/&gt;&lt;wsp:rsid wsp:val=&quot;00685C44&quot;/&gt;&lt;wsp:rsid wsp:val=&quot;00685D68&quot;/&gt;&lt;wsp:rsid wsp:val=&quot;00685F18&quot;/&gt;&lt;wsp:rsid wsp:val=&quot;0068605C&quot;/&gt;&lt;wsp:rsid wsp:val=&quot;006861ED&quot;/&gt;&lt;wsp:rsid wsp:val=&quot;00686253&quot;/&gt;&lt;wsp:rsid wsp:val=&quot;006864D7&quot;/&gt;&lt;wsp:rsid wsp:val=&quot;0068681E&quot;/&gt;&lt;wsp:rsid wsp:val=&quot;00686915&quot;/&gt;&lt;wsp:rsid wsp:val=&quot;00686A07&quot;/&gt;&lt;wsp:rsid wsp:val=&quot;00686A9E&quot;/&gt;&lt;wsp:rsid wsp:val=&quot;00686AAD&quot;/&gt;&lt;wsp:rsid wsp:val=&quot;00686BAC&quot;/&gt;&lt;wsp:rsid wsp:val=&quot;00686C15&quot;/&gt;&lt;wsp:rsid wsp:val=&quot;00686CBD&quot;/&gt;&lt;wsp:rsid wsp:val=&quot;00686CCC&quot;/&gt;&lt;wsp:rsid wsp:val=&quot;00686FB9&quot;/&gt;&lt;wsp:rsid wsp:val=&quot;0068722E&quot;/&gt;&lt;wsp:rsid wsp:val=&quot;00687435&quot;/&gt;&lt;wsp:rsid wsp:val=&quot;006874A2&quot;/&gt;&lt;wsp:rsid wsp:val=&quot;006875AD&quot;/&gt;&lt;wsp:rsid wsp:val=&quot;006876DD&quot;/&gt;&lt;wsp:rsid wsp:val=&quot;006877B5&quot;/&gt;&lt;wsp:rsid wsp:val=&quot;006877CD&quot;/&gt;&lt;wsp:rsid wsp:val=&quot;0068791A&quot;/&gt;&lt;wsp:rsid wsp:val=&quot;0068796E&quot;/&gt;&lt;wsp:rsid wsp:val=&quot;006879AB&quot;/&gt;&lt;wsp:rsid wsp:val=&quot;00687B12&quot;/&gt;&lt;wsp:rsid wsp:val=&quot;00687B92&quot;/&gt;&lt;wsp:rsid wsp:val=&quot;0069031B&quot;/&gt;&lt;wsp:rsid wsp:val=&quot;00690426&quot;/&gt;&lt;wsp:rsid wsp:val=&quot;00690485&quot;/&gt;&lt;wsp:rsid wsp:val=&quot;00690795&quot;/&gt;&lt;wsp:rsid wsp:val=&quot;00690876&quot;/&gt;&lt;wsp:rsid wsp:val=&quot;00690A2F&quot;/&gt;&lt;wsp:rsid wsp:val=&quot;00691677&quot;/&gt;&lt;wsp:rsid wsp:val=&quot;0069196D&quot;/&gt;&lt;wsp:rsid wsp:val=&quot;00691A6B&quot;/&gt;&lt;wsp:rsid wsp:val=&quot;00691B17&quot;/&gt;&lt;wsp:rsid wsp:val=&quot;00691B25&quot;/&gt;&lt;wsp:rsid wsp:val=&quot;00691D6C&quot;/&gt;&lt;wsp:rsid wsp:val=&quot;00691EA1&quot;/&gt;&lt;wsp:rsid wsp:val=&quot;00692153&quot;/&gt;&lt;wsp:rsid wsp:val=&quot;00692638&quot;/&gt;&lt;wsp:rsid wsp:val=&quot;006926C7&quot;/&gt;&lt;wsp:rsid wsp:val=&quot;006926F7&quot;/&gt;&lt;wsp:rsid wsp:val=&quot;00692C81&quot;/&gt;&lt;wsp:rsid wsp:val=&quot;0069309C&quot;/&gt;&lt;wsp:rsid wsp:val=&quot;0069325F&quot;/&gt;&lt;wsp:rsid wsp:val=&quot;0069334F&quot;/&gt;&lt;wsp:rsid wsp:val=&quot;00693991&quot;/&gt;&lt;wsp:rsid wsp:val=&quot;00693A3C&quot;/&gt;&lt;wsp:rsid wsp:val=&quot;00693AE8&quot;/&gt;&lt;wsp:rsid wsp:val=&quot;00693C75&quot;/&gt;&lt;wsp:rsid wsp:val=&quot;00693CDF&quot;/&gt;&lt;wsp:rsid wsp:val=&quot;00693F3F&quot;/&gt;&lt;wsp:rsid wsp:val=&quot;0069402E&quot;/&gt;&lt;wsp:rsid wsp:val=&quot;0069464E&quot;/&gt;&lt;wsp:rsid wsp:val=&quot;00694907&quot;/&gt;&lt;wsp:rsid wsp:val=&quot;00694EA4&quot;/&gt;&lt;wsp:rsid wsp:val=&quot;00694F5D&quot;/&gt;&lt;wsp:rsid wsp:val=&quot;00694F81&quot;/&gt;&lt;wsp:rsid wsp:val=&quot;00695158&quot;/&gt;&lt;wsp:rsid wsp:val=&quot;00695479&quot;/&gt;&lt;wsp:rsid wsp:val=&quot;006956CF&quot;/&gt;&lt;wsp:rsid wsp:val=&quot;0069590D&quot;/&gt;&lt;wsp:rsid wsp:val=&quot;00695B59&quot;/&gt;&lt;wsp:rsid wsp:val=&quot;00695CCE&quot;/&gt;&lt;wsp:rsid wsp:val=&quot;006961AD&quot;/&gt;&lt;wsp:rsid wsp:val=&quot;006963F9&quot;/&gt;&lt;wsp:rsid wsp:val=&quot;0069675D&quot;/&gt;&lt;wsp:rsid wsp:val=&quot;006967A8&quot;/&gt;&lt;wsp:rsid wsp:val=&quot;006969B6&quot;/&gt;&lt;wsp:rsid wsp:val=&quot;00696A25&quot;/&gt;&lt;wsp:rsid wsp:val=&quot;00696D27&quot;/&gt;&lt;wsp:rsid wsp:val=&quot;00696D91&quot;/&gt;&lt;wsp:rsid wsp:val=&quot;00696DBA&quot;/&gt;&lt;wsp:rsid wsp:val=&quot;006970CE&quot;/&gt;&lt;wsp:rsid wsp:val=&quot;0069713C&quot;/&gt;&lt;wsp:rsid wsp:val=&quot;0069765B&quot;/&gt;&lt;wsp:rsid wsp:val=&quot;00697664&quot;/&gt;&lt;wsp:rsid wsp:val=&quot;0069779F&quot;/&gt;&lt;wsp:rsid wsp:val=&quot;006977AA&quot;/&gt;&lt;wsp:rsid wsp:val=&quot;00697C1E&quot;/&gt;&lt;wsp:rsid wsp:val=&quot;00697F06&quot;/&gt;&lt;wsp:rsid wsp:val=&quot;00697F11&quot;/&gt;&lt;wsp:rsid wsp:val=&quot;006A00C2&quot;/&gt;&lt;wsp:rsid wsp:val=&quot;006A01E7&quot;/&gt;&lt;wsp:rsid wsp:val=&quot;006A03E8&quot;/&gt;&lt;wsp:rsid wsp:val=&quot;006A0439&quot;/&gt;&lt;wsp:rsid wsp:val=&quot;006A079D&quot;/&gt;&lt;wsp:rsid wsp:val=&quot;006A07B8&quot;/&gt;&lt;wsp:rsid wsp:val=&quot;006A08A8&quot;/&gt;&lt;wsp:rsid wsp:val=&quot;006A0A26&quot;/&gt;&lt;wsp:rsid wsp:val=&quot;006A0ACF&quot;/&gt;&lt;wsp:rsid wsp:val=&quot;006A0C40&quot;/&gt;&lt;wsp:rsid wsp:val=&quot;006A0D83&quot;/&gt;&lt;wsp:rsid wsp:val=&quot;006A103C&quot;/&gt;&lt;wsp:rsid wsp:val=&quot;006A11CE&quot;/&gt;&lt;wsp:rsid wsp:val=&quot;006A126F&quot;/&gt;&lt;wsp:rsid wsp:val=&quot;006A1380&quot;/&gt;&lt;wsp:rsid wsp:val=&quot;006A164E&quot;/&gt;&lt;wsp:rsid wsp:val=&quot;006A1A0B&quot;/&gt;&lt;wsp:rsid wsp:val=&quot;006A1D58&quot;/&gt;&lt;wsp:rsid wsp:val=&quot;006A2596&quot;/&gt;&lt;wsp:rsid wsp:val=&quot;006A260C&quot;/&gt;&lt;wsp:rsid wsp:val=&quot;006A285F&quot;/&gt;&lt;wsp:rsid wsp:val=&quot;006A2A86&quot;/&gt;&lt;wsp:rsid wsp:val=&quot;006A2F31&quot;/&gt;&lt;wsp:rsid wsp:val=&quot;006A2F3C&quot;/&gt;&lt;wsp:rsid wsp:val=&quot;006A306C&quot;/&gt;&lt;wsp:rsid wsp:val=&quot;006A3146&quot;/&gt;&lt;wsp:rsid wsp:val=&quot;006A3429&quot;/&gt;&lt;wsp:rsid wsp:val=&quot;006A36CD&quot;/&gt;&lt;wsp:rsid wsp:val=&quot;006A3764&quot;/&gt;&lt;wsp:rsid wsp:val=&quot;006A39F3&quot;/&gt;&lt;wsp:rsid wsp:val=&quot;006A3E06&quot;/&gt;&lt;wsp:rsid wsp:val=&quot;006A3E39&quot;/&gt;&lt;wsp:rsid wsp:val=&quot;006A400C&quot;/&gt;&lt;wsp:rsid wsp:val=&quot;006A44B3&quot;/&gt;&lt;wsp:rsid wsp:val=&quot;006A44C7&quot;/&gt;&lt;wsp:rsid wsp:val=&quot;006A46A0&quot;/&gt;&lt;wsp:rsid wsp:val=&quot;006A46EE&quot;/&gt;&lt;wsp:rsid wsp:val=&quot;006A4A2D&quot;/&gt;&lt;wsp:rsid wsp:val=&quot;006A4A58&quot;/&gt;&lt;wsp:rsid wsp:val=&quot;006A4B4D&quot;/&gt;&lt;wsp:rsid wsp:val=&quot;006A4B89&quot;/&gt;&lt;wsp:rsid wsp:val=&quot;006A527A&quot;/&gt;&lt;wsp:rsid wsp:val=&quot;006A5358&quot;/&gt;&lt;wsp:rsid wsp:val=&quot;006A5467&quot;/&gt;&lt;wsp:rsid wsp:val=&quot;006A5A9B&quot;/&gt;&lt;wsp:rsid wsp:val=&quot;006A5AF3&quot;/&gt;&lt;wsp:rsid wsp:val=&quot;006A5C5A&quot;/&gt;&lt;wsp:rsid wsp:val=&quot;006A5E06&quot;/&gt;&lt;wsp:rsid wsp:val=&quot;006A5EC5&quot;/&gt;&lt;wsp:rsid wsp:val=&quot;006A5FCC&quot;/&gt;&lt;wsp:rsid wsp:val=&quot;006A6032&quot;/&gt;&lt;wsp:rsid wsp:val=&quot;006A62FE&quot;/&gt;&lt;wsp:rsid wsp:val=&quot;006A63C7&quot;/&gt;&lt;wsp:rsid wsp:val=&quot;006A6452&quot;/&gt;&lt;wsp:rsid wsp:val=&quot;006A6597&quot;/&gt;&lt;wsp:rsid wsp:val=&quot;006A65C6&quot;/&gt;&lt;wsp:rsid wsp:val=&quot;006A67D7&quot;/&gt;&lt;wsp:rsid wsp:val=&quot;006A6DE8&quot;/&gt;&lt;wsp:rsid wsp:val=&quot;006A6F04&quot;/&gt;&lt;wsp:rsid wsp:val=&quot;006A7077&quot;/&gt;&lt;wsp:rsid wsp:val=&quot;006A714A&quot;/&gt;&lt;wsp:rsid wsp:val=&quot;006A71C3&quot;/&gt;&lt;wsp:rsid wsp:val=&quot;006A7201&quot;/&gt;&lt;wsp:rsid wsp:val=&quot;006A74AF&quot;/&gt;&lt;wsp:rsid wsp:val=&quot;006A777C&quot;/&gt;&lt;wsp:rsid wsp:val=&quot;006A792F&quot;/&gt;&lt;wsp:rsid wsp:val=&quot;006A79B7&quot;/&gt;&lt;wsp:rsid wsp:val=&quot;006A7ADE&quot;/&gt;&lt;wsp:rsid wsp:val=&quot;006B009C&quot;/&gt;&lt;wsp:rsid wsp:val=&quot;006B0124&quot;/&gt;&lt;wsp:rsid wsp:val=&quot;006B015E&quot;/&gt;&lt;wsp:rsid wsp:val=&quot;006B01B6&quot;/&gt;&lt;wsp:rsid wsp:val=&quot;006B01CC&quot;/&gt;&lt;wsp:rsid wsp:val=&quot;006B0455&quot;/&gt;&lt;wsp:rsid wsp:val=&quot;006B0650&quot;/&gt;&lt;wsp:rsid wsp:val=&quot;006B0B12&quot;/&gt;&lt;wsp:rsid wsp:val=&quot;006B0C50&quot;/&gt;&lt;wsp:rsid wsp:val=&quot;006B0DAF&quot;/&gt;&lt;wsp:rsid wsp:val=&quot;006B0E14&quot;/&gt;&lt;wsp:rsid wsp:val=&quot;006B0E92&quot;/&gt;&lt;wsp:rsid wsp:val=&quot;006B185D&quot;/&gt;&lt;wsp:rsid wsp:val=&quot;006B1D4F&quot;/&gt;&lt;wsp:rsid wsp:val=&quot;006B1D6C&quot;/&gt;&lt;wsp:rsid wsp:val=&quot;006B2141&quot;/&gt;&lt;wsp:rsid wsp:val=&quot;006B2488&quot;/&gt;&lt;wsp:rsid wsp:val=&quot;006B25A0&quot;/&gt;&lt;wsp:rsid wsp:val=&quot;006B26B6&quot;/&gt;&lt;wsp:rsid wsp:val=&quot;006B271C&quot;/&gt;&lt;wsp:rsid wsp:val=&quot;006B2765&quot;/&gt;&lt;wsp:rsid wsp:val=&quot;006B2940&quot;/&gt;&lt;wsp:rsid wsp:val=&quot;006B2A3A&quot;/&gt;&lt;wsp:rsid wsp:val=&quot;006B2B85&quot;/&gt;&lt;wsp:rsid wsp:val=&quot;006B2C23&quot;/&gt;&lt;wsp:rsid wsp:val=&quot;006B3574&quot;/&gt;&lt;wsp:rsid wsp:val=&quot;006B35F9&quot;/&gt;&lt;wsp:rsid wsp:val=&quot;006B369E&quot;/&gt;&lt;wsp:rsid wsp:val=&quot;006B3719&quot;/&gt;&lt;wsp:rsid wsp:val=&quot;006B3C5B&quot;/&gt;&lt;wsp:rsid wsp:val=&quot;006B3D8E&quot;/&gt;&lt;wsp:rsid wsp:val=&quot;006B40AF&quot;/&gt;&lt;wsp:rsid wsp:val=&quot;006B4118&quot;/&gt;&lt;wsp:rsid wsp:val=&quot;006B443D&quot;/&gt;&lt;wsp:rsid wsp:val=&quot;006B458F&quot;/&gt;&lt;wsp:rsid wsp:val=&quot;006B483B&quot;/&gt;&lt;wsp:rsid wsp:val=&quot;006B4911&quot;/&gt;&lt;wsp:rsid wsp:val=&quot;006B4BE2&quot;/&gt;&lt;wsp:rsid wsp:val=&quot;006B4BEB&quot;/&gt;&lt;wsp:rsid wsp:val=&quot;006B4D72&quot;/&gt;&lt;wsp:rsid wsp:val=&quot;006B4E4A&quot;/&gt;&lt;wsp:rsid wsp:val=&quot;006B5170&quot;/&gt;&lt;wsp:rsid wsp:val=&quot;006B523A&quot;/&gt;&lt;wsp:rsid wsp:val=&quot;006B5434&quot;/&gt;&lt;wsp:rsid wsp:val=&quot;006B56FC&quot;/&gt;&lt;wsp:rsid wsp:val=&quot;006B57FB&quot;/&gt;&lt;wsp:rsid wsp:val=&quot;006B588A&quot;/&gt;&lt;wsp:rsid wsp:val=&quot;006B5B38&quot;/&gt;&lt;wsp:rsid wsp:val=&quot;006B5BB0&quot;/&gt;&lt;wsp:rsid wsp:val=&quot;006B5BF8&quot;/&gt;&lt;wsp:rsid wsp:val=&quot;006B5DCB&quot;/&gt;&lt;wsp:rsid wsp:val=&quot;006B5EE5&quot;/&gt;&lt;wsp:rsid wsp:val=&quot;006B5F42&quot;/&gt;&lt;wsp:rsid wsp:val=&quot;006B5FF6&quot;/&gt;&lt;wsp:rsid wsp:val=&quot;006B60DA&quot;/&gt;&lt;wsp:rsid wsp:val=&quot;006B6109&quot;/&gt;&lt;wsp:rsid wsp:val=&quot;006B617A&quot;/&gt;&lt;wsp:rsid wsp:val=&quot;006B62EA&quot;/&gt;&lt;wsp:rsid wsp:val=&quot;006B64AE&quot;/&gt;&lt;wsp:rsid wsp:val=&quot;006B65F4&quot;/&gt;&lt;wsp:rsid wsp:val=&quot;006B6793&quot;/&gt;&lt;wsp:rsid wsp:val=&quot;006B6BC9&quot;/&gt;&lt;wsp:rsid wsp:val=&quot;006B6DF1&quot;/&gt;&lt;wsp:rsid wsp:val=&quot;006B6E52&quot;/&gt;&lt;wsp:rsid wsp:val=&quot;006B7102&quot;/&gt;&lt;wsp:rsid wsp:val=&quot;006B717A&quot;/&gt;&lt;wsp:rsid wsp:val=&quot;006B71DA&quot;/&gt;&lt;wsp:rsid wsp:val=&quot;006B73E6&quot;/&gt;&lt;wsp:rsid wsp:val=&quot;006B73F2&quot;/&gt;&lt;wsp:rsid wsp:val=&quot;006B74AC&quot;/&gt;&lt;wsp:rsid wsp:val=&quot;006B74C2&quot;/&gt;&lt;wsp:rsid wsp:val=&quot;006B770E&quot;/&gt;&lt;wsp:rsid wsp:val=&quot;006B7810&quot;/&gt;&lt;wsp:rsid wsp:val=&quot;006B781D&quot;/&gt;&lt;wsp:rsid wsp:val=&quot;006B7B04&quot;/&gt;&lt;wsp:rsid wsp:val=&quot;006B7B1C&quot;/&gt;&lt;wsp:rsid wsp:val=&quot;006B7B6C&quot;/&gt;&lt;wsp:rsid wsp:val=&quot;006B7C98&quot;/&gt;&lt;wsp:rsid wsp:val=&quot;006C04A3&quot;/&gt;&lt;wsp:rsid wsp:val=&quot;006C054E&quot;/&gt;&lt;wsp:rsid wsp:val=&quot;006C05C6&quot;/&gt;&lt;wsp:rsid wsp:val=&quot;006C0843&quot;/&gt;&lt;wsp:rsid wsp:val=&quot;006C0871&quot;/&gt;&lt;wsp:rsid wsp:val=&quot;006C0887&quot;/&gt;&lt;wsp:rsid wsp:val=&quot;006C0A9D&quot;/&gt;&lt;wsp:rsid wsp:val=&quot;006C1097&quot;/&gt;&lt;wsp:rsid wsp:val=&quot;006C16B9&quot;/&gt;&lt;wsp:rsid wsp:val=&quot;006C16F9&quot;/&gt;&lt;wsp:rsid wsp:val=&quot;006C18A3&quot;/&gt;&lt;wsp:rsid wsp:val=&quot;006C1B68&quot;/&gt;&lt;wsp:rsid wsp:val=&quot;006C1DE5&quot;/&gt;&lt;wsp:rsid wsp:val=&quot;006C1E73&quot;/&gt;&lt;wsp:rsid wsp:val=&quot;006C22EA&quot;/&gt;&lt;wsp:rsid wsp:val=&quot;006C26AA&quot;/&gt;&lt;wsp:rsid wsp:val=&quot;006C2C50&quot;/&gt;&lt;wsp:rsid wsp:val=&quot;006C2E4A&quot;/&gt;&lt;wsp:rsid wsp:val=&quot;006C3112&quot;/&gt;&lt;wsp:rsid wsp:val=&quot;006C313E&quot;/&gt;&lt;wsp:rsid wsp:val=&quot;006C3373&quot;/&gt;&lt;wsp:rsid wsp:val=&quot;006C37EB&quot;/&gt;&lt;wsp:rsid wsp:val=&quot;006C3992&quot;/&gt;&lt;wsp:rsid wsp:val=&quot;006C3B80&quot;/&gt;&lt;wsp:rsid wsp:val=&quot;006C4172&quot;/&gt;&lt;wsp:rsid wsp:val=&quot;006C43D6&quot;/&gt;&lt;wsp:rsid wsp:val=&quot;006C44D8&quot;/&gt;&lt;wsp:rsid wsp:val=&quot;006C4607&quot;/&gt;&lt;wsp:rsid wsp:val=&quot;006C46F3&quot;/&gt;&lt;wsp:rsid wsp:val=&quot;006C474E&quot;/&gt;&lt;wsp:rsid wsp:val=&quot;006C4AAE&quot;/&gt;&lt;wsp:rsid wsp:val=&quot;006C4BE8&quot;/&gt;&lt;wsp:rsid wsp:val=&quot;006C4C43&quot;/&gt;&lt;wsp:rsid wsp:val=&quot;006C4D5C&quot;/&gt;&lt;wsp:rsid wsp:val=&quot;006C5659&quot;/&gt;&lt;wsp:rsid wsp:val=&quot;006C5FA1&quot;/&gt;&lt;wsp:rsid wsp:val=&quot;006C5FC0&quot;/&gt;&lt;wsp:rsid wsp:val=&quot;006C615E&quot;/&gt;&lt;wsp:rsid wsp:val=&quot;006C6304&quot;/&gt;&lt;wsp:rsid wsp:val=&quot;006C67A0&quot;/&gt;&lt;wsp:rsid wsp:val=&quot;006C6829&quot;/&gt;&lt;wsp:rsid wsp:val=&quot;006C69F4&quot;/&gt;&lt;wsp:rsid wsp:val=&quot;006C6B12&quot;/&gt;&lt;wsp:rsid wsp:val=&quot;006C6CC9&quot;/&gt;&lt;wsp:rsid wsp:val=&quot;006C6F30&quot;/&gt;&lt;wsp:rsid wsp:val=&quot;006C6F3B&quot;/&gt;&lt;wsp:rsid wsp:val=&quot;006C7018&quot;/&gt;&lt;wsp:rsid wsp:val=&quot;006C72E4&quot;/&gt;&lt;wsp:rsid wsp:val=&quot;006C735C&quot;/&gt;&lt;wsp:rsid wsp:val=&quot;006C74BF&quot;/&gt;&lt;wsp:rsid wsp:val=&quot;006C795C&quot;/&gt;&lt;wsp:rsid wsp:val=&quot;006C7DFB&quot;/&gt;&lt;wsp:rsid wsp:val=&quot;006C7E9B&quot;/&gt;&lt;wsp:rsid wsp:val=&quot;006D0055&quot;/&gt;&lt;wsp:rsid wsp:val=&quot;006D00CE&quot;/&gt;&lt;wsp:rsid wsp:val=&quot;006D05CB&quot;/&gt;&lt;wsp:rsid wsp:val=&quot;006D06D6&quot;/&gt;&lt;wsp:rsid wsp:val=&quot;006D0AE2&quot;/&gt;&lt;wsp:rsid wsp:val=&quot;006D0C94&quot;/&gt;&lt;wsp:rsid wsp:val=&quot;006D0E1F&quot;/&gt;&lt;wsp:rsid wsp:val=&quot;006D1012&quot;/&gt;&lt;wsp:rsid wsp:val=&quot;006D1356&quot;/&gt;&lt;wsp:rsid wsp:val=&quot;006D151D&quot;/&gt;&lt;wsp:rsid wsp:val=&quot;006D172D&quot;/&gt;&lt;wsp:rsid wsp:val=&quot;006D1C16&quot;/&gt;&lt;wsp:rsid wsp:val=&quot;006D1FE0&quot;/&gt;&lt;wsp:rsid wsp:val=&quot;006D21B4&quot;/&gt;&lt;wsp:rsid wsp:val=&quot;006D23D3&quot;/&gt;&lt;wsp:rsid wsp:val=&quot;006D24AB&quot;/&gt;&lt;wsp:rsid wsp:val=&quot;006D2533&quot;/&gt;&lt;wsp:rsid wsp:val=&quot;006D2554&quot;/&gt;&lt;wsp:rsid wsp:val=&quot;006D2715&quot;/&gt;&lt;wsp:rsid wsp:val=&quot;006D28D9&quot;/&gt;&lt;wsp:rsid wsp:val=&quot;006D2C35&quot;/&gt;&lt;wsp:rsid wsp:val=&quot;006D2EF6&quot;/&gt;&lt;wsp:rsid wsp:val=&quot;006D2F44&quot;/&gt;&lt;wsp:rsid wsp:val=&quot;006D3124&quot;/&gt;&lt;wsp:rsid wsp:val=&quot;006D31A8&quot;/&gt;&lt;wsp:rsid wsp:val=&quot;006D34CD&quot;/&gt;&lt;wsp:rsid wsp:val=&quot;006D379B&quot;/&gt;&lt;wsp:rsid wsp:val=&quot;006D3952&quot;/&gt;&lt;wsp:rsid wsp:val=&quot;006D3BE9&quot;/&gt;&lt;wsp:rsid wsp:val=&quot;006D3BF3&quot;/&gt;&lt;wsp:rsid wsp:val=&quot;006D3D69&quot;/&gt;&lt;wsp:rsid wsp:val=&quot;006D3E76&quot;/&gt;&lt;wsp:rsid wsp:val=&quot;006D4169&quot;/&gt;&lt;wsp:rsid wsp:val=&quot;006D4655&quot;/&gt;&lt;wsp:rsid wsp:val=&quot;006D481A&quot;/&gt;&lt;wsp:rsid wsp:val=&quot;006D4C3C&quot;/&gt;&lt;wsp:rsid wsp:val=&quot;006D508D&quot;/&gt;&lt;wsp:rsid wsp:val=&quot;006D5417&quot;/&gt;&lt;wsp:rsid wsp:val=&quot;006D5698&quot;/&gt;&lt;wsp:rsid wsp:val=&quot;006D58D6&quot;/&gt;&lt;wsp:rsid wsp:val=&quot;006D5B6F&quot;/&gt;&lt;wsp:rsid wsp:val=&quot;006D5B83&quot;/&gt;&lt;wsp:rsid wsp:val=&quot;006D5E2C&quot;/&gt;&lt;wsp:rsid wsp:val=&quot;006D5F1A&quot;/&gt;&lt;wsp:rsid wsp:val=&quot;006D5FED&quot;/&gt;&lt;wsp:rsid wsp:val=&quot;006D6345&quot;/&gt;&lt;wsp:rsid wsp:val=&quot;006D637B&quot;/&gt;&lt;wsp:rsid wsp:val=&quot;006D6557&quot;/&gt;&lt;wsp:rsid wsp:val=&quot;006D668B&quot;/&gt;&lt;wsp:rsid wsp:val=&quot;006D6BC5&quot;/&gt;&lt;wsp:rsid wsp:val=&quot;006D6C15&quot;/&gt;&lt;wsp:rsid wsp:val=&quot;006D6FC1&quot;/&gt;&lt;wsp:rsid wsp:val=&quot;006D7391&quot;/&gt;&lt;wsp:rsid wsp:val=&quot;006D75B7&quot;/&gt;&lt;wsp:rsid wsp:val=&quot;006D7626&quot;/&gt;&lt;wsp:rsid wsp:val=&quot;006D7B1E&quot;/&gt;&lt;wsp:rsid wsp:val=&quot;006D7B79&quot;/&gt;&lt;wsp:rsid wsp:val=&quot;006D7D31&quot;/&gt;&lt;wsp:rsid wsp:val=&quot;006D7DF2&quot;/&gt;&lt;wsp:rsid wsp:val=&quot;006D7EFE&quot;/&gt;&lt;wsp:rsid wsp:val=&quot;006E0006&quot;/&gt;&lt;wsp:rsid wsp:val=&quot;006E0172&quot;/&gt;&lt;wsp:rsid wsp:val=&quot;006E08F0&quot;/&gt;&lt;wsp:rsid wsp:val=&quot;006E08F8&quot;/&gt;&lt;wsp:rsid wsp:val=&quot;006E09AC&quot;/&gt;&lt;wsp:rsid wsp:val=&quot;006E09C2&quot;/&gt;&lt;wsp:rsid wsp:val=&quot;006E0BB9&quot;/&gt;&lt;wsp:rsid wsp:val=&quot;006E0CAE&quot;/&gt;&lt;wsp:rsid wsp:val=&quot;006E0E06&quot;/&gt;&lt;wsp:rsid wsp:val=&quot;006E0E49&quot;/&gt;&lt;wsp:rsid wsp:val=&quot;006E10BE&quot;/&gt;&lt;wsp:rsid wsp:val=&quot;006E13B9&quot;/&gt;&lt;wsp:rsid wsp:val=&quot;006E13D1&quot;/&gt;&lt;wsp:rsid wsp:val=&quot;006E145D&quot;/&gt;&lt;wsp:rsid wsp:val=&quot;006E165D&quot;/&gt;&lt;wsp:rsid wsp:val=&quot;006E1D7B&quot;/&gt;&lt;wsp:rsid wsp:val=&quot;006E1E03&quot;/&gt;&lt;wsp:rsid wsp:val=&quot;006E1F37&quot;/&gt;&lt;wsp:rsid wsp:val=&quot;006E203E&quot;/&gt;&lt;wsp:rsid wsp:val=&quot;006E2082&quot;/&gt;&lt;wsp:rsid wsp:val=&quot;006E219B&quot;/&gt;&lt;wsp:rsid wsp:val=&quot;006E2280&quot;/&gt;&lt;wsp:rsid wsp:val=&quot;006E2360&quot;/&gt;&lt;wsp:rsid wsp:val=&quot;006E2408&quot;/&gt;&lt;wsp:rsid wsp:val=&quot;006E2528&quot;/&gt;&lt;wsp:rsid wsp:val=&quot;006E25B4&quot;/&gt;&lt;wsp:rsid wsp:val=&quot;006E2623&quot;/&gt;&lt;wsp:rsid wsp:val=&quot;006E2753&quot;/&gt;&lt;wsp:rsid wsp:val=&quot;006E281A&quot;/&gt;&lt;wsp:rsid wsp:val=&quot;006E29A6&quot;/&gt;&lt;wsp:rsid wsp:val=&quot;006E2A41&quot;/&gt;&lt;wsp:rsid wsp:val=&quot;006E2B58&quot;/&gt;&lt;wsp:rsid wsp:val=&quot;006E2ECC&quot;/&gt;&lt;wsp:rsid wsp:val=&quot;006E2FB0&quot;/&gt;&lt;wsp:rsid wsp:val=&quot;006E3576&quot;/&gt;&lt;wsp:rsid wsp:val=&quot;006E3717&quot;/&gt;&lt;wsp:rsid wsp:val=&quot;006E3B8C&quot;/&gt;&lt;wsp:rsid wsp:val=&quot;006E3D4E&quot;/&gt;&lt;wsp:rsid wsp:val=&quot;006E3D56&quot;/&gt;&lt;wsp:rsid wsp:val=&quot;006E4098&quot;/&gt;&lt;wsp:rsid wsp:val=&quot;006E428E&quot;/&gt;&lt;wsp:rsid wsp:val=&quot;006E4880&quot;/&gt;&lt;wsp:rsid wsp:val=&quot;006E4EA9&quot;/&gt;&lt;wsp:rsid wsp:val=&quot;006E4F7F&quot;/&gt;&lt;wsp:rsid wsp:val=&quot;006E516B&quot;/&gt;&lt;wsp:rsid wsp:val=&quot;006E5296&quot;/&gt;&lt;wsp:rsid wsp:val=&quot;006E5465&quot;/&gt;&lt;wsp:rsid wsp:val=&quot;006E5499&quot;/&gt;&lt;wsp:rsid wsp:val=&quot;006E5571&quot;/&gt;&lt;wsp:rsid wsp:val=&quot;006E564F&quot;/&gt;&lt;wsp:rsid wsp:val=&quot;006E56F4&quot;/&gt;&lt;wsp:rsid wsp:val=&quot;006E5951&quot;/&gt;&lt;wsp:rsid wsp:val=&quot;006E5AD6&quot;/&gt;&lt;wsp:rsid wsp:val=&quot;006E5AF0&quot;/&gt;&lt;wsp:rsid wsp:val=&quot;006E5B6B&quot;/&gt;&lt;wsp:rsid wsp:val=&quot;006E5BE9&quot;/&gt;&lt;wsp:rsid wsp:val=&quot;006E5CE8&quot;/&gt;&lt;wsp:rsid wsp:val=&quot;006E6101&quot;/&gt;&lt;wsp:rsid wsp:val=&quot;006E614D&quot;/&gt;&lt;wsp:rsid wsp:val=&quot;006E61D3&quot;/&gt;&lt;wsp:rsid wsp:val=&quot;006E61F4&quot;/&gt;&lt;wsp:rsid wsp:val=&quot;006E6203&quot;/&gt;&lt;wsp:rsid wsp:val=&quot;006E64A9&quot;/&gt;&lt;wsp:rsid wsp:val=&quot;006E6BA3&quot;/&gt;&lt;wsp:rsid wsp:val=&quot;006E6C69&quot;/&gt;&lt;wsp:rsid wsp:val=&quot;006E6DC2&quot;/&gt;&lt;wsp:rsid wsp:val=&quot;006E6E94&quot;/&gt;&lt;wsp:rsid wsp:val=&quot;006E6F18&quot;/&gt;&lt;wsp:rsid wsp:val=&quot;006E720D&quot;/&gt;&lt;wsp:rsid wsp:val=&quot;006E7A66&quot;/&gt;&lt;wsp:rsid wsp:val=&quot;006E7F4B&quot;/&gt;&lt;wsp:rsid wsp:val=&quot;006F01C0&quot;/&gt;&lt;wsp:rsid wsp:val=&quot;006F0340&quot;/&gt;&lt;wsp:rsid wsp:val=&quot;006F0415&quot;/&gt;&lt;wsp:rsid wsp:val=&quot;006F054F&quot;/&gt;&lt;wsp:rsid wsp:val=&quot;006F0AF9&quot;/&gt;&lt;wsp:rsid wsp:val=&quot;006F0C28&quot;/&gt;&lt;wsp:rsid wsp:val=&quot;006F0C2B&quot;/&gt;&lt;wsp:rsid wsp:val=&quot;006F0DD9&quot;/&gt;&lt;wsp:rsid wsp:val=&quot;006F0E8A&quot;/&gt;&lt;wsp:rsid wsp:val=&quot;006F0FBD&quot;/&gt;&lt;wsp:rsid wsp:val=&quot;006F1247&quot;/&gt;&lt;wsp:rsid wsp:val=&quot;006F15CB&quot;/&gt;&lt;wsp:rsid wsp:val=&quot;006F16A9&quot;/&gt;&lt;wsp:rsid wsp:val=&quot;006F19D7&quot;/&gt;&lt;wsp:rsid wsp:val=&quot;006F1A65&quot;/&gt;&lt;wsp:rsid wsp:val=&quot;006F1FBF&quot;/&gt;&lt;wsp:rsid wsp:val=&quot;006F2460&quot;/&gt;&lt;wsp:rsid wsp:val=&quot;006F2782&quot;/&gt;&lt;wsp:rsid wsp:val=&quot;006F2801&quot;/&gt;&lt;wsp:rsid wsp:val=&quot;006F2AA9&quot;/&gt;&lt;wsp:rsid wsp:val=&quot;006F2AD0&quot;/&gt;&lt;wsp:rsid wsp:val=&quot;006F2F4F&quot;/&gt;&lt;wsp:rsid wsp:val=&quot;006F3045&quot;/&gt;&lt;wsp:rsid wsp:val=&quot;006F322F&quot;/&gt;&lt;wsp:rsid wsp:val=&quot;006F32EA&quot;/&gt;&lt;wsp:rsid wsp:val=&quot;006F33B6&quot;/&gt;&lt;wsp:rsid wsp:val=&quot;006F35CF&quot;/&gt;&lt;wsp:rsid wsp:val=&quot;006F36D4&quot;/&gt;&lt;wsp:rsid wsp:val=&quot;006F37F5&quot;/&gt;&lt;wsp:rsid wsp:val=&quot;006F39BB&quot;/&gt;&lt;wsp:rsid wsp:val=&quot;006F3BB2&quot;/&gt;&lt;wsp:rsid wsp:val=&quot;006F3C79&quot;/&gt;&lt;wsp:rsid wsp:val=&quot;006F3C9D&quot;/&gt;&lt;wsp:rsid wsp:val=&quot;006F41B0&quot;/&gt;&lt;wsp:rsid wsp:val=&quot;006F43C2&quot;/&gt;&lt;wsp:rsid wsp:val=&quot;006F4616&quot;/&gt;&lt;wsp:rsid wsp:val=&quot;006F477B&quot;/&gt;&lt;wsp:rsid wsp:val=&quot;006F47B7&quot;/&gt;&lt;wsp:rsid wsp:val=&quot;006F47D1&quot;/&gt;&lt;wsp:rsid wsp:val=&quot;006F4875&quot;/&gt;&lt;wsp:rsid wsp:val=&quot;006F49CA&quot;/&gt;&lt;wsp:rsid wsp:val=&quot;006F4BD2&quot;/&gt;&lt;wsp:rsid wsp:val=&quot;006F4C94&quot;/&gt;&lt;wsp:rsid wsp:val=&quot;006F4F14&quot;/&gt;&lt;wsp:rsid wsp:val=&quot;006F5118&quot;/&gt;&lt;wsp:rsid wsp:val=&quot;006F53B8&quot;/&gt;&lt;wsp:rsid wsp:val=&quot;006F55D3&quot;/&gt;&lt;wsp:rsid wsp:val=&quot;006F5621&quot;/&gt;&lt;wsp:rsid wsp:val=&quot;006F572C&quot;/&gt;&lt;wsp:rsid wsp:val=&quot;006F593A&quot;/&gt;&lt;wsp:rsid wsp:val=&quot;006F5AC4&quot;/&gt;&lt;wsp:rsid wsp:val=&quot;006F5D66&quot;/&gt;&lt;wsp:rsid wsp:val=&quot;006F5DED&quot;/&gt;&lt;wsp:rsid wsp:val=&quot;006F5EB5&quot;/&gt;&lt;wsp:rsid wsp:val=&quot;006F5FCF&quot;/&gt;&lt;wsp:rsid wsp:val=&quot;006F62EC&quot;/&gt;&lt;wsp:rsid wsp:val=&quot;006F6355&quot;/&gt;&lt;wsp:rsid wsp:val=&quot;006F659C&quot;/&gt;&lt;wsp:rsid wsp:val=&quot;006F65D0&quot;/&gt;&lt;wsp:rsid wsp:val=&quot;006F6DC2&quot;/&gt;&lt;wsp:rsid wsp:val=&quot;006F7288&quot;/&gt;&lt;wsp:rsid wsp:val=&quot;006F73C1&quot;/&gt;&lt;wsp:rsid wsp:val=&quot;006F7885&quot;/&gt;&lt;wsp:rsid wsp:val=&quot;006F7C84&quot;/&gt;&lt;wsp:rsid wsp:val=&quot;006F7CF4&quot;/&gt;&lt;wsp:rsid wsp:val=&quot;006F7DE6&quot;/&gt;&lt;wsp:rsid wsp:val=&quot;00700048&quot;/&gt;&lt;wsp:rsid wsp:val=&quot;00700050&quot;/&gt;&lt;wsp:rsid wsp:val=&quot;007000CC&quot;/&gt;&lt;wsp:rsid wsp:val=&quot;007005FD&quot;/&gt;&lt;wsp:rsid wsp:val=&quot;0070086A&quot;/&gt;&lt;wsp:rsid wsp:val=&quot;007008FC&quot;/&gt;&lt;wsp:rsid wsp:val=&quot;00700C21&quot;/&gt;&lt;wsp:rsid wsp:val=&quot;00700C70&quot;/&gt;&lt;wsp:rsid wsp:val=&quot;00700E49&quot;/&gt;&lt;wsp:rsid wsp:val=&quot;00700E9F&quot;/&gt;&lt;wsp:rsid wsp:val=&quot;00701555&quot;/&gt;&lt;wsp:rsid wsp:val=&quot;0070161C&quot;/&gt;&lt;wsp:rsid wsp:val=&quot;007016FD&quot;/&gt;&lt;wsp:rsid wsp:val=&quot;00701707&quot;/&gt;&lt;wsp:rsid wsp:val=&quot;00701E0E&quot;/&gt;&lt;wsp:rsid wsp:val=&quot;00702182&quot;/&gt;&lt;wsp:rsid wsp:val=&quot;00702301&quot;/&gt;&lt;wsp:rsid wsp:val=&quot;007025E1&quot;/&gt;&lt;wsp:rsid wsp:val=&quot;0070280F&quot;/&gt;&lt;wsp:rsid wsp:val=&quot;0070297A&quot;/&gt;&lt;wsp:rsid wsp:val=&quot;0070298F&quot;/&gt;&lt;wsp:rsid wsp:val=&quot;00702C44&quot;/&gt;&lt;wsp:rsid wsp:val=&quot;00702C5B&quot;/&gt;&lt;wsp:rsid wsp:val=&quot;00702D2B&quot;/&gt;&lt;wsp:rsid wsp:val=&quot;00703111&quot;/&gt;&lt;wsp:rsid wsp:val=&quot;00703311&quot;/&gt;&lt;wsp:rsid wsp:val=&quot;00703781&quot;/&gt;&lt;wsp:rsid wsp:val=&quot;0070385F&quot;/&gt;&lt;wsp:rsid wsp:val=&quot;00703970&quot;/&gt;&lt;wsp:rsid wsp:val=&quot;00703A64&quot;/&gt;&lt;wsp:rsid wsp:val=&quot;00703B87&quot;/&gt;&lt;wsp:rsid wsp:val=&quot;00703BE7&quot;/&gt;&lt;wsp:rsid wsp:val=&quot;00703CA1&quot;/&gt;&lt;wsp:rsid wsp:val=&quot;00703F4C&quot;/&gt;&lt;wsp:rsid wsp:val=&quot;0070403F&quot;/&gt;&lt;wsp:rsid wsp:val=&quot;00704398&quot;/&gt;&lt;wsp:rsid wsp:val=&quot;00704610&quot;/&gt;&lt;wsp:rsid wsp:val=&quot;0070475C&quot;/&gt;&lt;wsp:rsid wsp:val=&quot;00704973&quot;/&gt;&lt;wsp:rsid wsp:val=&quot;00704B4D&quot;/&gt;&lt;wsp:rsid wsp:val=&quot;00704C2A&quot;/&gt;&lt;wsp:rsid wsp:val=&quot;00704EBD&quot;/&gt;&lt;wsp:rsid wsp:val=&quot;00704F3A&quot;/&gt;&lt;wsp:rsid wsp:val=&quot;00705052&quot;/&gt;&lt;wsp:rsid wsp:val=&quot;00705169&quot;/&gt;&lt;wsp:rsid wsp:val=&quot;0070525B&quot;/&gt;&lt;wsp:rsid wsp:val=&quot;007056DA&quot;/&gt;&lt;wsp:rsid wsp:val=&quot;007058B2&quot;/&gt;&lt;wsp:rsid wsp:val=&quot;007059C6&quot;/&gt;&lt;wsp:rsid wsp:val=&quot;00705A57&quot;/&gt;&lt;wsp:rsid wsp:val=&quot;00705A7D&quot;/&gt;&lt;wsp:rsid wsp:val=&quot;00705AF1&quot;/&gt;&lt;wsp:rsid wsp:val=&quot;00705DE3&quot;/&gt;&lt;wsp:rsid wsp:val=&quot;00705E5D&quot;/&gt;&lt;wsp:rsid wsp:val=&quot;00706104&quot;/&gt;&lt;wsp:rsid wsp:val=&quot;0070658C&quot;/&gt;&lt;wsp:rsid wsp:val=&quot;007068EE&quot;/&gt;&lt;wsp:rsid wsp:val=&quot;00706CB0&quot;/&gt;&lt;wsp:rsid wsp:val=&quot;00706E57&quot;/&gt;&lt;wsp:rsid wsp:val=&quot;00706E61&quot;/&gt;&lt;wsp:rsid wsp:val=&quot;00706F2C&quot;/&gt;&lt;wsp:rsid wsp:val=&quot;00707000&quot;/&gt;&lt;wsp:rsid wsp:val=&quot;007075AD&quot;/&gt;&lt;wsp:rsid wsp:val=&quot;00707816&quot;/&gt;&lt;wsp:rsid wsp:val=&quot;00707CDD&quot;/&gt;&lt;wsp:rsid wsp:val=&quot;00707E9A&quot;/&gt;&lt;wsp:rsid wsp:val=&quot;00710110&quot;/&gt;&lt;wsp:rsid wsp:val=&quot;00710462&quot;/&gt;&lt;wsp:rsid wsp:val=&quot;00710BD6&quot;/&gt;&lt;wsp:rsid wsp:val=&quot;00710EEB&quot;/&gt;&lt;wsp:rsid wsp:val=&quot;00711412&quot;/&gt;&lt;wsp:rsid wsp:val=&quot;007114C3&quot;/&gt;&lt;wsp:rsid wsp:val=&quot;00711519&quot;/&gt;&lt;wsp:rsid wsp:val=&quot;00711528&quot;/&gt;&lt;wsp:rsid wsp:val=&quot;00711837&quot;/&gt;&lt;wsp:rsid wsp:val=&quot;00711B63&quot;/&gt;&lt;wsp:rsid wsp:val=&quot;00711E13&quot;/&gt;&lt;wsp:rsid wsp:val=&quot;007121AC&quot;/&gt;&lt;wsp:rsid wsp:val=&quot;00712269&quot;/&gt;&lt;wsp:rsid wsp:val=&quot;007125B3&quot;/&gt;&lt;wsp:rsid wsp:val=&quot;0071289D&quot;/&gt;&lt;wsp:rsid wsp:val=&quot;00712C5E&quot;/&gt;&lt;wsp:rsid wsp:val=&quot;00712EDA&quot;/&gt;&lt;wsp:rsid wsp:val=&quot;00712EE4&quot;/&gt;&lt;wsp:rsid wsp:val=&quot;007133D2&quot;/&gt;&lt;wsp:rsid wsp:val=&quot;0071351E&quot;/&gt;&lt;wsp:rsid wsp:val=&quot;00713542&quot;/&gt;&lt;wsp:rsid wsp:val=&quot;007137EE&quot;/&gt;&lt;wsp:rsid wsp:val=&quot;007139B0&quot;/&gt;&lt;wsp:rsid wsp:val=&quot;00714046&quot;/&gt;&lt;wsp:rsid wsp:val=&quot;007141C9&quot;/&gt;&lt;wsp:rsid wsp:val=&quot;007144EF&quot;/&gt;&lt;wsp:rsid wsp:val=&quot;007149AE&quot;/&gt;&lt;wsp:rsid wsp:val=&quot;007149AF&quot;/&gt;&lt;wsp:rsid wsp:val=&quot;00714DCD&quot;/&gt;&lt;wsp:rsid wsp:val=&quot;00714FC9&quot;/&gt;&lt;wsp:rsid wsp:val=&quot;00715639&quot;/&gt;&lt;wsp:rsid wsp:val=&quot;00715750&quot;/&gt;&lt;wsp:rsid wsp:val=&quot;00715BA8&quot;/&gt;&lt;wsp:rsid wsp:val=&quot;00715DA6&quot;/&gt;&lt;wsp:rsid wsp:val=&quot;007160DF&quot;/&gt;&lt;wsp:rsid wsp:val=&quot;00716245&quot;/&gt;&lt;wsp:rsid wsp:val=&quot;007167DA&quot;/&gt;&lt;wsp:rsid wsp:val=&quot;00716B0C&quot;/&gt;&lt;wsp:rsid wsp:val=&quot;00716DC1&quot;/&gt;&lt;wsp:rsid wsp:val=&quot;0071705B&quot;/&gt;&lt;wsp:rsid wsp:val=&quot;0071714E&quot;/&gt;&lt;wsp:rsid wsp:val=&quot;00717412&quot;/&gt;&lt;wsp:rsid wsp:val=&quot;0071742A&quot;/&gt;&lt;wsp:rsid wsp:val=&quot;00717639&quot;/&gt;&lt;wsp:rsid wsp:val=&quot;0071778F&quot;/&gt;&lt;wsp:rsid wsp:val=&quot;007178F4&quot;/&gt;&lt;wsp:rsid wsp:val=&quot;00717B52&quot;/&gt;&lt;wsp:rsid wsp:val=&quot;00717C2C&quot;/&gt;&lt;wsp:rsid wsp:val=&quot;00717F56&quot;/&gt;&lt;wsp:rsid wsp:val=&quot;007202ED&quot;/&gt;&lt;wsp:rsid wsp:val=&quot;00720719&quot;/&gt;&lt;wsp:rsid wsp:val=&quot;0072084C&quot;/&gt;&lt;wsp:rsid wsp:val=&quot;007209D3&quot;/&gt;&lt;wsp:rsid wsp:val=&quot;00720AFD&quot;/&gt;&lt;wsp:rsid wsp:val=&quot;00720B92&quot;/&gt;&lt;wsp:rsid wsp:val=&quot;00720BE8&quot;/&gt;&lt;wsp:rsid wsp:val=&quot;00720C3C&quot;/&gt;&lt;wsp:rsid wsp:val=&quot;00720C91&quot;/&gt;&lt;wsp:rsid wsp:val=&quot;00720E73&quot;/&gt;&lt;wsp:rsid wsp:val=&quot;00721294&quot;/&gt;&lt;wsp:rsid wsp:val=&quot;00721457&quot;/&gt;&lt;wsp:rsid wsp:val=&quot;00721590&quot;/&gt;&lt;wsp:rsid wsp:val=&quot;0072159A&quot;/&gt;&lt;wsp:rsid wsp:val=&quot;00721749&quot;/&gt;&lt;wsp:rsid wsp:val=&quot;007217EC&quot;/&gt;&lt;wsp:rsid wsp:val=&quot;0072195A&quot;/&gt;&lt;wsp:rsid wsp:val=&quot;00721B22&quot;/&gt;&lt;wsp:rsid wsp:val=&quot;00721D05&quot;/&gt;&lt;wsp:rsid wsp:val=&quot;00721D14&quot;/&gt;&lt;wsp:rsid wsp:val=&quot;00721E65&quot;/&gt;&lt;wsp:rsid wsp:val=&quot;00721FCD&quot;/&gt;&lt;wsp:rsid wsp:val=&quot;007223D3&quot;/&gt;&lt;wsp:rsid wsp:val=&quot;00722574&quot;/&gt;&lt;wsp:rsid wsp:val=&quot;0072269D&quot;/&gt;&lt;wsp:rsid wsp:val=&quot;00722A58&quot;/&gt;&lt;wsp:rsid wsp:val=&quot;00722B6A&quot;/&gt;&lt;wsp:rsid wsp:val=&quot;00722C4B&quot;/&gt;&lt;wsp:rsid wsp:val=&quot;00722DCB&quot;/&gt;&lt;wsp:rsid wsp:val=&quot;007231AD&quot;/&gt;&lt;wsp:rsid wsp:val=&quot;007231B5&quot;/&gt;&lt;wsp:rsid wsp:val=&quot;00723427&quot;/&gt;&lt;wsp:rsid wsp:val=&quot;007234D8&quot;/&gt;&lt;wsp:rsid wsp:val=&quot;007235A0&quot;/&gt;&lt;wsp:rsid wsp:val=&quot;007237FE&quot;/&gt;&lt;wsp:rsid wsp:val=&quot;00723941&quot;/&gt;&lt;wsp:rsid wsp:val=&quot;00723F7C&quot;/&gt;&lt;wsp:rsid wsp:val=&quot;007240DE&quot;/&gt;&lt;wsp:rsid wsp:val=&quot;0072449E&quot;/&gt;&lt;wsp:rsid wsp:val=&quot;007244C0&quot;/&gt;&lt;wsp:rsid wsp:val=&quot;0072454F&quot;/&gt;&lt;wsp:rsid wsp:val=&quot;0072465A&quot;/&gt;&lt;wsp:rsid wsp:val=&quot;0072467C&quot;/&gt;&lt;wsp:rsid wsp:val=&quot;00724798&quot;/&gt;&lt;wsp:rsid wsp:val=&quot;007247C5&quot;/&gt;&lt;wsp:rsid wsp:val=&quot;007248B3&quot;/&gt;&lt;wsp:rsid wsp:val=&quot;007248E1&quot;/&gt;&lt;wsp:rsid wsp:val=&quot;007249A2&quot;/&gt;&lt;wsp:rsid wsp:val=&quot;00724B79&quot;/&gt;&lt;wsp:rsid wsp:val=&quot;00724C99&quot;/&gt;&lt;wsp:rsid wsp:val=&quot;00725718&quot;/&gt;&lt;wsp:rsid wsp:val=&quot;0072576C&quot;/&gt;&lt;wsp:rsid wsp:val=&quot;0072589F&quot;/&gt;&lt;wsp:rsid wsp:val=&quot;00725A2D&quot;/&gt;&lt;wsp:rsid wsp:val=&quot;00725AD5&quot;/&gt;&lt;wsp:rsid wsp:val=&quot;00725B2F&quot;/&gt;&lt;wsp:rsid wsp:val=&quot;00725C25&quot;/&gt;&lt;wsp:rsid wsp:val=&quot;00725D9D&quot;/&gt;&lt;wsp:rsid wsp:val=&quot;00725E51&quot;/&gt;&lt;wsp:rsid wsp:val=&quot;00725ECE&quot;/&gt;&lt;wsp:rsid wsp:val=&quot;00725FEA&quot;/&gt;&lt;wsp:rsid wsp:val=&quot;0072605A&quot;/&gt;&lt;wsp:rsid wsp:val=&quot;0072622C&quot;/&gt;&lt;wsp:rsid wsp:val=&quot;007262C5&quot;/&gt;&lt;wsp:rsid wsp:val=&quot;0072658F&quot;/&gt;&lt;wsp:rsid wsp:val=&quot;00726824&quot;/&gt;&lt;wsp:rsid wsp:val=&quot;0072705D&quot;/&gt;&lt;wsp:rsid wsp:val=&quot;007271BC&quot;/&gt;&lt;wsp:rsid wsp:val=&quot;007271CD&quot;/&gt;&lt;wsp:rsid wsp:val=&quot;00727210&quot;/&gt;&lt;wsp:rsid wsp:val=&quot;0072756C&quot;/&gt;&lt;wsp:rsid wsp:val=&quot;007275FE&quot;/&gt;&lt;wsp:rsid wsp:val=&quot;00727607&quot;/&gt;&lt;wsp:rsid wsp:val=&quot;007277B4&quot;/&gt;&lt;wsp:rsid wsp:val=&quot;0072795E&quot;/&gt;&lt;wsp:rsid wsp:val=&quot;00727B24&quot;/&gt;&lt;wsp:rsid wsp:val=&quot;00727FF8&quot;/&gt;&lt;wsp:rsid wsp:val=&quot;0073034B&quot;/&gt;&lt;wsp:rsid wsp:val=&quot;0073044F&quot;/&gt;&lt;wsp:rsid wsp:val=&quot;007308CD&quot;/&gt;&lt;wsp:rsid wsp:val=&quot;00730AA6&quot;/&gt;&lt;wsp:rsid wsp:val=&quot;00730F02&quot;/&gt;&lt;wsp:rsid wsp:val=&quot;0073141A&quot;/&gt;&lt;wsp:rsid wsp:val=&quot;00731440&quot;/&gt;&lt;wsp:rsid wsp:val=&quot;007315B2&quot;/&gt;&lt;wsp:rsid wsp:val=&quot;0073197F&quot;/&gt;&lt;wsp:rsid wsp:val=&quot;00731A4A&quot;/&gt;&lt;wsp:rsid wsp:val=&quot;00731A8D&quot;/&gt;&lt;wsp:rsid wsp:val=&quot;00731BBD&quot;/&gt;&lt;wsp:rsid wsp:val=&quot;00731CD8&quot;/&gt;&lt;wsp:rsid wsp:val=&quot;00731E22&quot;/&gt;&lt;wsp:rsid wsp:val=&quot;007326F7&quot;/&gt;&lt;wsp:rsid wsp:val=&quot;007327FE&quot;/&gt;&lt;wsp:rsid wsp:val=&quot;00732A9E&quot;/&gt;&lt;wsp:rsid wsp:val=&quot;00732C33&quot;/&gt;&lt;wsp:rsid wsp:val=&quot;00732DF7&quot;/&gt;&lt;wsp:rsid wsp:val=&quot;00732F10&quot;/&gt;&lt;wsp:rsid wsp:val=&quot;00733270&quot;/&gt;&lt;wsp:rsid wsp:val=&quot;007338BC&quot;/&gt;&lt;wsp:rsid wsp:val=&quot;00733F0B&quot;/&gt;&lt;wsp:rsid wsp:val=&quot;00734075&quot;/&gt;&lt;wsp:rsid wsp:val=&quot;00734100&quot;/&gt;&lt;wsp:rsid wsp:val=&quot;00734395&quot;/&gt;&lt;wsp:rsid wsp:val=&quot;0073466C&quot;/&gt;&lt;wsp:rsid wsp:val=&quot;007347DD&quot;/&gt;&lt;wsp:rsid wsp:val=&quot;00734CBB&quot;/&gt;&lt;wsp:rsid wsp:val=&quot;00734FAC&quot;/&gt;&lt;wsp:rsid wsp:val=&quot;0073521A&quot;/&gt;&lt;wsp:rsid wsp:val=&quot;007354F0&quot;/&gt;&lt;wsp:rsid wsp:val=&quot;007355D4&quot;/&gt;&lt;wsp:rsid wsp:val=&quot;007358DB&quot;/&gt;&lt;wsp:rsid wsp:val=&quot;00735ABC&quot;/&gt;&lt;wsp:rsid wsp:val=&quot;0073607A&quot;/&gt;&lt;wsp:rsid wsp:val=&quot;007362FE&quot;/&gt;&lt;wsp:rsid wsp:val=&quot;007364E8&quot;/&gt;&lt;wsp:rsid wsp:val=&quot;00736563&quot;/&gt;&lt;wsp:rsid wsp:val=&quot;00736567&quot;/&gt;&lt;wsp:rsid wsp:val=&quot;007365BF&quot;/&gt;&lt;wsp:rsid wsp:val=&quot;007369C0&quot;/&gt;&lt;wsp:rsid wsp:val=&quot;00736ACA&quot;/&gt;&lt;wsp:rsid wsp:val=&quot;00736B0C&quot;/&gt;&lt;wsp:rsid wsp:val=&quot;00736BFC&quot;/&gt;&lt;wsp:rsid wsp:val=&quot;0073706D&quot;/&gt;&lt;wsp:rsid wsp:val=&quot;007371FF&quot;/&gt;&lt;wsp:rsid wsp:val=&quot;007379B9&quot;/&gt;&lt;wsp:rsid wsp:val=&quot;00740111&quot;/&gt;&lt;wsp:rsid wsp:val=&quot;0074020F&quot;/&gt;&lt;wsp:rsid wsp:val=&quot;00740430&quot;/&gt;&lt;wsp:rsid wsp:val=&quot;0074084E&quot;/&gt;&lt;wsp:rsid wsp:val=&quot;00740D14&quot;/&gt;&lt;wsp:rsid wsp:val=&quot;00740DEF&quot;/&gt;&lt;wsp:rsid wsp:val=&quot;00740E1E&quot;/&gt;&lt;wsp:rsid wsp:val=&quot;00740E9F&quot;/&gt;&lt;wsp:rsid wsp:val=&quot;0074138F&quot;/&gt;&lt;wsp:rsid wsp:val=&quot;00741467&quot;/&gt;&lt;wsp:rsid wsp:val=&quot;007414A0&quot;/&gt;&lt;wsp:rsid wsp:val=&quot;007417DF&quot;/&gt;&lt;wsp:rsid wsp:val=&quot;00741F9C&quot;/&gt;&lt;wsp:rsid wsp:val=&quot;007421D1&quot;/&gt;&lt;wsp:rsid wsp:val=&quot;0074222E&quot;/&gt;&lt;wsp:rsid wsp:val=&quot;00742416&quot;/&gt;&lt;wsp:rsid wsp:val=&quot;00742506&quot;/&gt;&lt;wsp:rsid wsp:val=&quot;007425C3&quot;/&gt;&lt;wsp:rsid wsp:val=&quot;00742974&quot;/&gt;&lt;wsp:rsid wsp:val=&quot;00742BC9&quot;/&gt;&lt;wsp:rsid wsp:val=&quot;00742C32&quot;/&gt;&lt;wsp:rsid wsp:val=&quot;00742CA6&quot;/&gt;&lt;wsp:rsid wsp:val=&quot;00742CFD&quot;/&gt;&lt;wsp:rsid wsp:val=&quot;00742D49&quot;/&gt;&lt;wsp:rsid wsp:val=&quot;00742E71&quot;/&gt;&lt;wsp:rsid wsp:val=&quot;007430E0&quot;/&gt;&lt;wsp:rsid wsp:val=&quot;00743518&quot;/&gt;&lt;wsp:rsid wsp:val=&quot;00743554&quot;/&gt;&lt;wsp:rsid wsp:val=&quot;0074369A&quot;/&gt;&lt;wsp:rsid wsp:val=&quot;00743820&quot;/&gt;&lt;wsp:rsid wsp:val=&quot;007438A9&quot;/&gt;&lt;wsp:rsid wsp:val=&quot;00743BF4&quot;/&gt;&lt;wsp:rsid wsp:val=&quot;00743EB4&quot;/&gt;&lt;wsp:rsid wsp:val=&quot;00743F39&quot;/&gt;&lt;wsp:rsid wsp:val=&quot;00744124&quot;/&gt;&lt;wsp:rsid wsp:val=&quot;00744153&quot;/&gt;&lt;wsp:rsid wsp:val=&quot;00744177&quot;/&gt;&lt;wsp:rsid wsp:val=&quot;007441DE&quot;/&gt;&lt;wsp:rsid wsp:val=&quot;00744658&quot;/&gt;&lt;wsp:rsid wsp:val=&quot;00744895&quot;/&gt;&lt;wsp:rsid wsp:val=&quot;00744A3C&quot;/&gt;&lt;wsp:rsid wsp:val=&quot;00744AE4&quot;/&gt;&lt;wsp:rsid wsp:val=&quot;00744B22&quot;/&gt;&lt;wsp:rsid wsp:val=&quot;00744CF3&quot;/&gt;&lt;wsp:rsid wsp:val=&quot;00744D24&quot;/&gt;&lt;wsp:rsid wsp:val=&quot;0074532A&quot;/&gt;&lt;wsp:rsid wsp:val=&quot;0074536D&quot;/&gt;&lt;wsp:rsid wsp:val=&quot;00745371&quot;/&gt;&lt;wsp:rsid wsp:val=&quot;00745635&quot;/&gt;&lt;wsp:rsid wsp:val=&quot;0074597F&quot;/&gt;&lt;wsp:rsid wsp:val=&quot;00745A28&quot;/&gt;&lt;wsp:rsid wsp:val=&quot;00745A8B&quot;/&gt;&lt;wsp:rsid wsp:val=&quot;00745AD0&quot;/&gt;&lt;wsp:rsid wsp:val=&quot;00746020&quot;/&gt;&lt;wsp:rsid wsp:val=&quot;00746120&quot;/&gt;&lt;wsp:rsid wsp:val=&quot;00746281&quot;/&gt;&lt;wsp:rsid wsp:val=&quot;00746346&quot;/&gt;&lt;wsp:rsid wsp:val=&quot;0074640A&quot;/&gt;&lt;wsp:rsid wsp:val=&quot;0074663F&quot;/&gt;&lt;wsp:rsid wsp:val=&quot;007467CB&quot;/&gt;&lt;wsp:rsid wsp:val=&quot;007471E7&quot;/&gt;&lt;wsp:rsid wsp:val=&quot;007475E4&quot;/&gt;&lt;wsp:rsid wsp:val=&quot;0074777F&quot;/&gt;&lt;wsp:rsid wsp:val=&quot;0074778E&quot;/&gt;&lt;wsp:rsid wsp:val=&quot;00747874&quot;/&gt;&lt;wsp:rsid wsp:val=&quot;007479FB&quot;/&gt;&lt;wsp:rsid wsp:val=&quot;00747BC2&quot;/&gt;&lt;wsp:rsid wsp:val=&quot;00747CF4&quot;/&gt;&lt;wsp:rsid wsp:val=&quot;00747F9F&quot;/&gt;&lt;wsp:rsid wsp:val=&quot;007502CF&quot;/&gt;&lt;wsp:rsid wsp:val=&quot;007504E3&quot;/&gt;&lt;wsp:rsid wsp:val=&quot;00750571&quot;/&gt;&lt;wsp:rsid wsp:val=&quot;00750576&quot;/&gt;&lt;wsp:rsid wsp:val=&quot;007505E1&quot;/&gt;&lt;wsp:rsid wsp:val=&quot;00750719&quot;/&gt;&lt;wsp:rsid wsp:val=&quot;007509D4&quot;/&gt;&lt;wsp:rsid wsp:val=&quot;00750A82&quot;/&gt;&lt;wsp:rsid wsp:val=&quot;00750AC3&quot;/&gt;&lt;wsp:rsid wsp:val=&quot;00750C2F&quot;/&gt;&lt;wsp:rsid wsp:val=&quot;00750FF2&quot;/&gt;&lt;wsp:rsid wsp:val=&quot;007510D4&quot;/&gt;&lt;wsp:rsid wsp:val=&quot;00751147&quot;/&gt;&lt;wsp:rsid wsp:val=&quot;007515DC&quot;/&gt;&lt;wsp:rsid wsp:val=&quot;007517A9&quot;/&gt;&lt;wsp:rsid wsp:val=&quot;007518FB&quot;/&gt;&lt;wsp:rsid wsp:val=&quot;0075205F&quot;/&gt;&lt;wsp:rsid wsp:val=&quot;00752162&quot;/&gt;&lt;wsp:rsid wsp:val=&quot;007521D0&quot;/&gt;&lt;wsp:rsid wsp:val=&quot;007521EF&quot;/&gt;&lt;wsp:rsid wsp:val=&quot;00752385&quot;/&gt;&lt;wsp:rsid wsp:val=&quot;00752542&quot;/&gt;&lt;wsp:rsid wsp:val=&quot;007527D0&quot;/&gt;&lt;wsp:rsid wsp:val=&quot;007527D5&quot;/&gt;&lt;wsp:rsid wsp:val=&quot;00752829&quot;/&gt;&lt;wsp:rsid wsp:val=&quot;00752B95&quot;/&gt;&lt;wsp:rsid wsp:val=&quot;00752C6E&quot;/&gt;&lt;wsp:rsid wsp:val=&quot;00753062&quot;/&gt;&lt;wsp:rsid wsp:val=&quot;007532E0&quot;/&gt;&lt;wsp:rsid wsp:val=&quot;0075353B&quot;/&gt;&lt;wsp:rsid wsp:val=&quot;0075355A&quot;/&gt;&lt;wsp:rsid wsp:val=&quot;0075372E&quot;/&gt;&lt;wsp:rsid wsp:val=&quot;007537BE&quot;/&gt;&lt;wsp:rsid wsp:val=&quot;00753B54&quot;/&gt;&lt;wsp:rsid wsp:val=&quot;00753D80&quot;/&gt;&lt;wsp:rsid wsp:val=&quot;00753DA1&quot;/&gt;&lt;wsp:rsid wsp:val=&quot;00753FEC&quot;/&gt;&lt;wsp:rsid wsp:val=&quot;00754015&quot;/&gt;&lt;wsp:rsid wsp:val=&quot;0075405D&quot;/&gt;&lt;wsp:rsid wsp:val=&quot;007541F8&quot;/&gt;&lt;wsp:rsid wsp:val=&quot;00754250&quot;/&gt;&lt;wsp:rsid wsp:val=&quot;007542A4&quot;/&gt;&lt;wsp:rsid wsp:val=&quot;007542C2&quot;/&gt;&lt;wsp:rsid wsp:val=&quot;00754352&quot;/&gt;&lt;wsp:rsid wsp:val=&quot;007543C0&quot;/&gt;&lt;wsp:rsid wsp:val=&quot;00754568&quot;/&gt;&lt;wsp:rsid wsp:val=&quot;00754704&quot;/&gt;&lt;wsp:rsid wsp:val=&quot;007547A1&quot;/&gt;&lt;wsp:rsid wsp:val=&quot;00754995&quot;/&gt;&lt;wsp:rsid wsp:val=&quot;00754A78&quot;/&gt;&lt;wsp:rsid wsp:val=&quot;00754AAD&quot;/&gt;&lt;wsp:rsid wsp:val=&quot;007550E6&quot;/&gt;&lt;wsp:rsid wsp:val=&quot;007552CE&quot;/&gt;&lt;wsp:rsid wsp:val=&quot;00755691&quot;/&gt;&lt;wsp:rsid wsp:val=&quot;00755723&quot;/&gt;&lt;wsp:rsid wsp:val=&quot;00755A99&quot;/&gt;&lt;wsp:rsid wsp:val=&quot;00755D69&quot;/&gt;&lt;wsp:rsid wsp:val=&quot;00755E67&quot;/&gt;&lt;wsp:rsid wsp:val=&quot;00756021&quot;/&gt;&lt;wsp:rsid wsp:val=&quot;00756271&quot;/&gt;&lt;wsp:rsid wsp:val=&quot;00756382&quot;/&gt;&lt;wsp:rsid wsp:val=&quot;007566CD&quot;/&gt;&lt;wsp:rsid wsp:val=&quot;00756832&quot;/&gt;&lt;wsp:rsid wsp:val=&quot;00756933&quot;/&gt;&lt;wsp:rsid wsp:val=&quot;00756AA7&quot;/&gt;&lt;wsp:rsid wsp:val=&quot;00756AD6&quot;/&gt;&lt;wsp:rsid wsp:val=&quot;00756B3F&quot;/&gt;&lt;wsp:rsid wsp:val=&quot;00756C14&quot;/&gt;&lt;wsp:rsid wsp:val=&quot;00756D40&quot;/&gt;&lt;wsp:rsid wsp:val=&quot;00756D56&quot;/&gt;&lt;wsp:rsid wsp:val=&quot;00756FAF&quot;/&gt;&lt;wsp:rsid wsp:val=&quot;00756FE4&quot;/&gt;&lt;wsp:rsid wsp:val=&quot;00756FEC&quot;/&gt;&lt;wsp:rsid wsp:val=&quot;0075760A&quot;/&gt;&lt;wsp:rsid wsp:val=&quot;00757870&quot;/&gt;&lt;wsp:rsid wsp:val=&quot;00757925&quot;/&gt;&lt;wsp:rsid wsp:val=&quot;00757BC0&quot;/&gt;&lt;wsp:rsid wsp:val=&quot;00757F94&quot;/&gt;&lt;wsp:rsid wsp:val=&quot;007602C6&quot;/&gt;&lt;wsp:rsid wsp:val=&quot;0076056F&quot;/&gt;&lt;wsp:rsid wsp:val=&quot;00760669&quot;/&gt;&lt;wsp:rsid wsp:val=&quot;007606E9&quot;/&gt;&lt;wsp:rsid wsp:val=&quot;007608EE&quot;/&gt;&lt;wsp:rsid wsp:val=&quot;00760B2E&quot;/&gt;&lt;wsp:rsid wsp:val=&quot;00760C13&quot;/&gt;&lt;wsp:rsid wsp:val=&quot;00760E9D&quot;/&gt;&lt;wsp:rsid wsp:val=&quot;00760FC5&quot;/&gt;&lt;wsp:rsid wsp:val=&quot;00761517&quot;/&gt;&lt;wsp:rsid wsp:val=&quot;00761BE0&quot;/&gt;&lt;wsp:rsid wsp:val=&quot;00761C29&quot;/&gt;&lt;wsp:rsid wsp:val=&quot;00762265&quot;/&gt;&lt;wsp:rsid wsp:val=&quot;00762465&quot;/&gt;&lt;wsp:rsid wsp:val=&quot;0076253B&quot;/&gt;&lt;wsp:rsid wsp:val=&quot;00762589&quot;/&gt;&lt;wsp:rsid wsp:val=&quot;007625A3&quot;/&gt;&lt;wsp:rsid wsp:val=&quot;0076266F&quot;/&gt;&lt;wsp:rsid wsp:val=&quot;007626B1&quot;/&gt;&lt;wsp:rsid wsp:val=&quot;00762755&quot;/&gt;&lt;wsp:rsid wsp:val=&quot;00762CE7&quot;/&gt;&lt;wsp:rsid wsp:val=&quot;00762EEF&quot;/&gt;&lt;wsp:rsid wsp:val=&quot;00762FEE&quot;/&gt;&lt;wsp:rsid wsp:val=&quot;007630BB&quot;/&gt;&lt;wsp:rsid wsp:val=&quot;00763300&quot;/&gt;&lt;wsp:rsid wsp:val=&quot;0076366A&quot;/&gt;&lt;wsp:rsid wsp:val=&quot;007638B4&quot;/&gt;&lt;wsp:rsid wsp:val=&quot;00763F11&quot;/&gt;&lt;wsp:rsid wsp:val=&quot;0076436B&quot;/&gt;&lt;wsp:rsid wsp:val=&quot;00764A7E&quot;/&gt;&lt;wsp:rsid wsp:val=&quot;00764B49&quot;/&gt;&lt;wsp:rsid wsp:val=&quot;00764BE0&quot;/&gt;&lt;wsp:rsid wsp:val=&quot;00764C90&quot;/&gt;&lt;wsp:rsid wsp:val=&quot;00764C98&quot;/&gt;&lt;wsp:rsid wsp:val=&quot;00764CFF&quot;/&gt;&lt;wsp:rsid wsp:val=&quot;00764DF2&quot;/&gt;&lt;wsp:rsid wsp:val=&quot;00765046&quot;/&gt;&lt;wsp:rsid wsp:val=&quot;00765127&quot;/&gt;&lt;wsp:rsid wsp:val=&quot;00765128&quot;/&gt;&lt;wsp:rsid wsp:val=&quot;0076515B&quot;/&gt;&lt;wsp:rsid wsp:val=&quot;00765201&quot;/&gt;&lt;wsp:rsid wsp:val=&quot;0076577F&quot;/&gt;&lt;wsp:rsid wsp:val=&quot;00765D4B&quot;/&gt;&lt;wsp:rsid wsp:val=&quot;00765F82&quot;/&gt;&lt;wsp:rsid wsp:val=&quot;007660EB&quot;/&gt;&lt;wsp:rsid wsp:val=&quot;007661A0&quot;/&gt;&lt;wsp:rsid wsp:val=&quot;00766302&quot;/&gt;&lt;wsp:rsid wsp:val=&quot;007663D4&quot;/&gt;&lt;wsp:rsid wsp:val=&quot;00766617&quot;/&gt;&lt;wsp:rsid wsp:val=&quot;0076667F&quot;/&gt;&lt;wsp:rsid wsp:val=&quot;0076669A&quot;/&gt;&lt;wsp:rsid wsp:val=&quot;00766F4B&quot;/&gt;&lt;wsp:rsid wsp:val=&quot;00766F59&quot;/&gt;&lt;wsp:rsid wsp:val=&quot;00766FAD&quot;/&gt;&lt;wsp:rsid wsp:val=&quot;00767706&quot;/&gt;&lt;wsp:rsid wsp:val=&quot;00767820&quot;/&gt;&lt;wsp:rsid wsp:val=&quot;00767B90&quot;/&gt;&lt;wsp:rsid wsp:val=&quot;00767C81&quot;/&gt;&lt;wsp:rsid wsp:val=&quot;00767C97&quot;/&gt;&lt;wsp:rsid wsp:val=&quot;00767CEC&quot;/&gt;&lt;wsp:rsid wsp:val=&quot;007702BF&quot;/&gt;&lt;wsp:rsid wsp:val=&quot;00770844&quot;/&gt;&lt;wsp:rsid wsp:val=&quot;00770869&quot;/&gt;&lt;wsp:rsid wsp:val=&quot;00770AF8&quot;/&gt;&lt;wsp:rsid wsp:val=&quot;00770B44&quot;/&gt;&lt;wsp:rsid wsp:val=&quot;00770CCB&quot;/&gt;&lt;wsp:rsid wsp:val=&quot;00770FD5&quot;/&gt;&lt;wsp:rsid wsp:val=&quot;0077133A&quot;/&gt;&lt;wsp:rsid wsp:val=&quot;00771493&quot;/&gt;&lt;wsp:rsid wsp:val=&quot;007714C6&quot;/&gt;&lt;wsp:rsid wsp:val=&quot;007716D4&quot;/&gt;&lt;wsp:rsid wsp:val=&quot;00771740&quot;/&gt;&lt;wsp:rsid wsp:val=&quot;007718CC&quot;/&gt;&lt;wsp:rsid wsp:val=&quot;00771C6F&quot;/&gt;&lt;wsp:rsid wsp:val=&quot;00771D8C&quot;/&gt;&lt;wsp:rsid wsp:val=&quot;00771E1B&quot;/&gt;&lt;wsp:rsid wsp:val=&quot;0077227A&quot;/&gt;&lt;wsp:rsid wsp:val=&quot;00772573&quot;/&gt;&lt;wsp:rsid wsp:val=&quot;00772574&quot;/&gt;&lt;wsp:rsid wsp:val=&quot;00772C84&quot;/&gt;&lt;wsp:rsid wsp:val=&quot;00773443&quot;/&gt;&lt;wsp:rsid wsp:val=&quot;007734E0&quot;/&gt;&lt;wsp:rsid wsp:val=&quot;007738DC&quot;/&gt;&lt;wsp:rsid wsp:val=&quot;00773E70&quot;/&gt;&lt;wsp:rsid wsp:val=&quot;007745C2&quot;/&gt;&lt;wsp:rsid wsp:val=&quot;007748E0&quot;/&gt;&lt;wsp:rsid wsp:val=&quot;00774A04&quot;/&gt;&lt;wsp:rsid wsp:val=&quot;00774B6E&quot;/&gt;&lt;wsp:rsid wsp:val=&quot;00774D5D&quot;/&gt;&lt;wsp:rsid wsp:val=&quot;00774DA1&quot;/&gt;&lt;wsp:rsid wsp:val=&quot;00775162&quot;/&gt;&lt;wsp:rsid wsp:val=&quot;0077548E&quot;/&gt;&lt;wsp:rsid wsp:val=&quot;00775608&quot;/&gt;&lt;wsp:rsid wsp:val=&quot;007758BA&quot;/&gt;&lt;wsp:rsid wsp:val=&quot;007759E0&quot;/&gt;&lt;wsp:rsid wsp:val=&quot;00775CE8&quot;/&gt;&lt;wsp:rsid wsp:val=&quot;00775F5C&quot;/&gt;&lt;wsp:rsid wsp:val=&quot;007760B9&quot;/&gt;&lt;wsp:rsid wsp:val=&quot;007766AC&quot;/&gt;&lt;wsp:rsid wsp:val=&quot;00776877&quot;/&gt;&lt;wsp:rsid wsp:val=&quot;00776E29&quot;/&gt;&lt;wsp:rsid wsp:val=&quot;00776E60&quot;/&gt;&lt;wsp:rsid wsp:val=&quot;00776E87&quot;/&gt;&lt;wsp:rsid wsp:val=&quot;00776FBA&quot;/&gt;&lt;wsp:rsid wsp:val=&quot;00777052&quot;/&gt;&lt;wsp:rsid wsp:val=&quot;0077720B&quot;/&gt;&lt;wsp:rsid wsp:val=&quot;00777410&quot;/&gt;&lt;wsp:rsid wsp:val=&quot;0077751A&quot;/&gt;&lt;wsp:rsid wsp:val=&quot;007776CD&quot;/&gt;&lt;wsp:rsid wsp:val=&quot;0077777B&quot;/&gt;&lt;wsp:rsid wsp:val=&quot;00777797&quot;/&gt;&lt;wsp:rsid wsp:val=&quot;007777F7&quot;/&gt;&lt;wsp:rsid wsp:val=&quot;00777895&quot;/&gt;&lt;wsp:rsid wsp:val=&quot;007778EF&quot;/&gt;&lt;wsp:rsid wsp:val=&quot;00777A8A&quot;/&gt;&lt;wsp:rsid wsp:val=&quot;00777B34&quot;/&gt;&lt;wsp:rsid wsp:val=&quot;00777CBF&quot;/&gt;&lt;wsp:rsid wsp:val=&quot;00777DD9&quot;/&gt;&lt;wsp:rsid wsp:val=&quot;00777DF5&quot;/&gt;&lt;wsp:rsid wsp:val=&quot;00777FFE&quot;/&gt;&lt;wsp:rsid wsp:val=&quot;0078011E&quot;/&gt;&lt;wsp:rsid wsp:val=&quot;0078014B&quot;/&gt;&lt;wsp:rsid wsp:val=&quot;007805AF&quot;/&gt;&lt;wsp:rsid wsp:val=&quot;007805B8&quot;/&gt;&lt;wsp:rsid wsp:val=&quot;007805FA&quot;/&gt;&lt;wsp:rsid wsp:val=&quot;00780678&quot;/&gt;&lt;wsp:rsid wsp:val=&quot;0078092F&quot;/&gt;&lt;wsp:rsid wsp:val=&quot;00780A13&quot;/&gt;&lt;wsp:rsid wsp:val=&quot;00780A75&quot;/&gt;&lt;wsp:rsid wsp:val=&quot;00780BD9&quot;/&gt;&lt;wsp:rsid wsp:val=&quot;00780F75&quot;/&gt;&lt;wsp:rsid wsp:val=&quot;00780FA9&quot;/&gt;&lt;wsp:rsid wsp:val=&quot;00780FBE&quot;/&gt;&lt;wsp:rsid wsp:val=&quot;0078110B&quot;/&gt;&lt;wsp:rsid wsp:val=&quot;00781167&quot;/&gt;&lt;wsp:rsid wsp:val=&quot;007813EE&quot;/&gt;&lt;wsp:rsid wsp:val=&quot;007815A5&quot;/&gt;&lt;wsp:rsid wsp:val=&quot;0078166E&quot;/&gt;&lt;wsp:rsid wsp:val=&quot;00781FF7&quot;/&gt;&lt;wsp:rsid wsp:val=&quot;007820FF&quot;/&gt;&lt;wsp:rsid wsp:val=&quot;007821DA&quot;/&gt;&lt;wsp:rsid wsp:val=&quot;007823D0&quot;/&gt;&lt;wsp:rsid wsp:val=&quot;0078250E&quot;/&gt;&lt;wsp:rsid wsp:val=&quot;00782647&quot;/&gt;&lt;wsp:rsid wsp:val=&quot;0078286E&quot;/&gt;&lt;wsp:rsid wsp:val=&quot;00782AC0&quot;/&gt;&lt;wsp:rsid wsp:val=&quot;00782C7C&quot;/&gt;&lt;wsp:rsid wsp:val=&quot;00782CBF&quot;/&gt;&lt;wsp:rsid wsp:val=&quot;00782E36&quot;/&gt;&lt;wsp:rsid wsp:val=&quot;00783045&quot;/&gt;&lt;wsp:rsid wsp:val=&quot;0078309F&quot;/&gt;&lt;wsp:rsid wsp:val=&quot;00783162&quot;/&gt;&lt;wsp:rsid wsp:val=&quot;0078371B&quot;/&gt;&lt;wsp:rsid wsp:val=&quot;00783ACA&quot;/&gt;&lt;wsp:rsid wsp:val=&quot;00783D76&quot;/&gt;&lt;wsp:rsid wsp:val=&quot;00783F7A&quot;/&gt;&lt;wsp:rsid wsp:val=&quot;00784022&quot;/&gt;&lt;wsp:rsid wsp:val=&quot;00784084&quot;/&gt;&lt;wsp:rsid wsp:val=&quot;0078456E&quot;/&gt;&lt;wsp:rsid wsp:val=&quot;0078457B&quot;/&gt;&lt;wsp:rsid wsp:val=&quot;007845A7&quot;/&gt;&lt;wsp:rsid wsp:val=&quot;007845B4&quot;/&gt;&lt;wsp:rsid wsp:val=&quot;00784B48&quot;/&gt;&lt;wsp:rsid wsp:val=&quot;00784BC6&quot;/&gt;&lt;wsp:rsid wsp:val=&quot;00784C52&quot;/&gt;&lt;wsp:rsid wsp:val=&quot;00784CEF&quot;/&gt;&lt;wsp:rsid wsp:val=&quot;0078558B&quot;/&gt;&lt;wsp:rsid wsp:val=&quot;007856AC&quot;/&gt;&lt;wsp:rsid wsp:val=&quot;00785B7E&quot;/&gt;&lt;wsp:rsid wsp:val=&quot;00785BAB&quot;/&gt;&lt;wsp:rsid wsp:val=&quot;00785C29&quot;/&gt;&lt;wsp:rsid wsp:val=&quot;00785F65&quot;/&gt;&lt;wsp:rsid wsp:val=&quot;007860E4&quot;/&gt;&lt;wsp:rsid wsp:val=&quot;00786185&quot;/&gt;&lt;wsp:rsid wsp:val=&quot;00786317&quot;/&gt;&lt;wsp:rsid wsp:val=&quot;00786425&quot;/&gt;&lt;wsp:rsid wsp:val=&quot;0078648E&quot;/&gt;&lt;wsp:rsid wsp:val=&quot;00786558&quot;/&gt;&lt;wsp:rsid wsp:val=&quot;0078656E&quot;/&gt;&lt;wsp:rsid wsp:val=&quot;00787051&quot;/&gt;&lt;wsp:rsid wsp:val=&quot;007870E3&quot;/&gt;&lt;wsp:rsid wsp:val=&quot;00787194&quot;/&gt;&lt;wsp:rsid wsp:val=&quot;007872FE&quot;/&gt;&lt;wsp:rsid wsp:val=&quot;00787300&quot;/&gt;&lt;wsp:rsid wsp:val=&quot;0078738D&quot;/&gt;&lt;wsp:rsid wsp:val=&quot;007875CA&quot;/&gt;&lt;wsp:rsid wsp:val=&quot;00787767&quot;/&gt;&lt;wsp:rsid wsp:val=&quot;007877CF&quot;/&gt;&lt;wsp:rsid wsp:val=&quot;007877FC&quot;/&gt;&lt;wsp:rsid wsp:val=&quot;00787B21&quot;/&gt;&lt;wsp:rsid wsp:val=&quot;00787E0E&quot;/&gt;&lt;wsp:rsid wsp:val=&quot;00787E38&quot;/&gt;&lt;wsp:rsid wsp:val=&quot;0079005A&quot;/&gt;&lt;wsp:rsid wsp:val=&quot;00790141&quot;/&gt;&lt;wsp:rsid wsp:val=&quot;00790558&quot;/&gt;&lt;wsp:rsid wsp:val=&quot;007906B0&quot;/&gt;&lt;wsp:rsid wsp:val=&quot;007906DF&quot;/&gt;&lt;wsp:rsid wsp:val=&quot;007907B8&quot;/&gt;&lt;wsp:rsid wsp:val=&quot;007909E2&quot;/&gt;&lt;wsp:rsid wsp:val=&quot;00790C20&quot;/&gt;&lt;wsp:rsid wsp:val=&quot;00790F87&quot;/&gt;&lt;wsp:rsid wsp:val=&quot;00790F94&quot;/&gt;&lt;wsp:rsid wsp:val=&quot;00790FB1&quot;/&gt;&lt;wsp:rsid wsp:val=&quot;00790FC1&quot;/&gt;&lt;wsp:rsid wsp:val=&quot;00791299&quot;/&gt;&lt;wsp:rsid wsp:val=&quot;0079152E&quot;/&gt;&lt;wsp:rsid wsp:val=&quot;0079180E&quot;/&gt;&lt;wsp:rsid wsp:val=&quot;00791B41&quot;/&gt;&lt;wsp:rsid wsp:val=&quot;00791B4D&quot;/&gt;&lt;wsp:rsid wsp:val=&quot;00791CBB&quot;/&gt;&lt;wsp:rsid wsp:val=&quot;00792103&quot;/&gt;&lt;wsp:rsid wsp:val=&quot;00792441&quot;/&gt;&lt;wsp:rsid wsp:val=&quot;0079249C&quot;/&gt;&lt;wsp:rsid wsp:val=&quot;00792643&quot;/&gt;&lt;wsp:rsid wsp:val=&quot;00792A3E&quot;/&gt;&lt;wsp:rsid wsp:val=&quot;00792D70&quot;/&gt;&lt;wsp:rsid wsp:val=&quot;00792DCA&quot;/&gt;&lt;wsp:rsid wsp:val=&quot;00792DE6&quot;/&gt;&lt;wsp:rsid wsp:val=&quot;0079342E&quot;/&gt;&lt;wsp:rsid wsp:val=&quot;0079344D&quot;/&gt;&lt;wsp:rsid wsp:val=&quot;00793717&quot;/&gt;&lt;wsp:rsid wsp:val=&quot;00793741&quot;/&gt;&lt;wsp:rsid wsp:val=&quot;0079375F&quot;/&gt;&lt;wsp:rsid wsp:val=&quot;00793780&quot;/&gt;&lt;wsp:rsid wsp:val=&quot;007937EA&quot;/&gt;&lt;wsp:rsid wsp:val=&quot;0079382A&quot;/&gt;&lt;wsp:rsid wsp:val=&quot;007938D9&quot;/&gt;&lt;wsp:rsid wsp:val=&quot;00793DA4&quot;/&gt;&lt;wsp:rsid wsp:val=&quot;00793F92&quot;/&gt;&lt;wsp:rsid wsp:val=&quot;00794435&quot;/&gt;&lt;wsp:rsid wsp:val=&quot;00794436&quot;/&gt;&lt;wsp:rsid wsp:val=&quot;0079448D&quot;/&gt;&lt;wsp:rsid wsp:val=&quot;00794609&quot;/&gt;&lt;wsp:rsid wsp:val=&quot;00794923&quot;/&gt;&lt;wsp:rsid wsp:val=&quot;00794936&quot;/&gt;&lt;wsp:rsid wsp:val=&quot;007949B0&quot;/&gt;&lt;wsp:rsid wsp:val=&quot;007949C0&quot;/&gt;&lt;wsp:rsid wsp:val=&quot;00794A07&quot;/&gt;&lt;wsp:rsid wsp:val=&quot;00794ADB&quot;/&gt;&lt;wsp:rsid wsp:val=&quot;00794BBF&quot;/&gt;&lt;wsp:rsid wsp:val=&quot;00794BCC&quot;/&gt;&lt;wsp:rsid wsp:val=&quot;00794E69&quot;/&gt;&lt;wsp:rsid wsp:val=&quot;00794FD5&quot;/&gt;&lt;wsp:rsid wsp:val=&quot;00794FF0&quot;/&gt;&lt;wsp:rsid wsp:val=&quot;00795178&quot;/&gt;&lt;wsp:rsid wsp:val=&quot;00795181&quot;/&gt;&lt;wsp:rsid wsp:val=&quot;00795182&quot;/&gt;&lt;wsp:rsid wsp:val=&quot;0079518B&quot;/&gt;&lt;wsp:rsid wsp:val=&quot;007951ED&quot;/&gt;&lt;wsp:rsid wsp:val=&quot;00795592&quot;/&gt;&lt;wsp:rsid wsp:val=&quot;007955EC&quot;/&gt;&lt;wsp:rsid wsp:val=&quot;007957E6&quot;/&gt;&lt;wsp:rsid wsp:val=&quot;007958A3&quot;/&gt;&lt;wsp:rsid wsp:val=&quot;007958C1&quot;/&gt;&lt;wsp:rsid wsp:val=&quot;007959A1&quot;/&gt;&lt;wsp:rsid wsp:val=&quot;00795E36&quot;/&gt;&lt;wsp:rsid wsp:val=&quot;00795F21&quot;/&gt;&lt;wsp:rsid wsp:val=&quot;0079601D&quot;/&gt;&lt;wsp:rsid wsp:val=&quot;007964E9&quot;/&gt;&lt;wsp:rsid wsp:val=&quot;00796886&quot;/&gt;&lt;wsp:rsid wsp:val=&quot;00796C45&quot;/&gt;&lt;wsp:rsid wsp:val=&quot;0079712D&quot;/&gt;&lt;wsp:rsid wsp:val=&quot;00797516&quot;/&gt;&lt;wsp:rsid wsp:val=&quot;007976ED&quot;/&gt;&lt;wsp:rsid wsp:val=&quot;00797870&quot;/&gt;&lt;wsp:rsid wsp:val=&quot;00797882&quot;/&gt;&lt;wsp:rsid wsp:val=&quot;0079790A&quot;/&gt;&lt;wsp:rsid wsp:val=&quot;00797A35&quot;/&gt;&lt;wsp:rsid wsp:val=&quot;00797A51&quot;/&gt;&lt;wsp:rsid wsp:val=&quot;00797A9A&quot;/&gt;&lt;wsp:rsid wsp:val=&quot;00797AF1&quot;/&gt;&lt;wsp:rsid wsp:val=&quot;00797E21&quot;/&gt;&lt;wsp:rsid wsp:val=&quot;007A0037&quot;/&gt;&lt;wsp:rsid wsp:val=&quot;007A0213&quot;/&gt;&lt;wsp:rsid wsp:val=&quot;007A0282&quot;/&gt;&lt;wsp:rsid wsp:val=&quot;007A02A1&quot;/&gt;&lt;wsp:rsid wsp:val=&quot;007A05F9&quot;/&gt;&lt;wsp:rsid wsp:val=&quot;007A0626&quot;/&gt;&lt;wsp:rsid wsp:val=&quot;007A0A8B&quot;/&gt;&lt;wsp:rsid wsp:val=&quot;007A0B83&quot;/&gt;&lt;wsp:rsid wsp:val=&quot;007A0E9C&quot;/&gt;&lt;wsp:rsid wsp:val=&quot;007A10DC&quot;/&gt;&lt;wsp:rsid wsp:val=&quot;007A15DF&quot;/&gt;&lt;wsp:rsid wsp:val=&quot;007A17FD&quot;/&gt;&lt;wsp:rsid wsp:val=&quot;007A1A5F&quot;/&gt;&lt;wsp:rsid wsp:val=&quot;007A1AB9&quot;/&gt;&lt;wsp:rsid wsp:val=&quot;007A1C7B&quot;/&gt;&lt;wsp:rsid wsp:val=&quot;007A1CD1&quot;/&gt;&lt;wsp:rsid wsp:val=&quot;007A1D5D&quot;/&gt;&lt;wsp:rsid wsp:val=&quot;007A20C1&quot;/&gt;&lt;wsp:rsid wsp:val=&quot;007A21CB&quot;/&gt;&lt;wsp:rsid wsp:val=&quot;007A2836&quot;/&gt;&lt;wsp:rsid wsp:val=&quot;007A2E37&quot;/&gt;&lt;wsp:rsid wsp:val=&quot;007A2E5A&quot;/&gt;&lt;wsp:rsid wsp:val=&quot;007A2ED0&quot;/&gt;&lt;wsp:rsid wsp:val=&quot;007A30A5&quot;/&gt;&lt;wsp:rsid wsp:val=&quot;007A31C4&quot;/&gt;&lt;wsp:rsid wsp:val=&quot;007A32E1&quot;/&gt;&lt;wsp:rsid wsp:val=&quot;007A37C0&quot;/&gt;&lt;wsp:rsid wsp:val=&quot;007A381F&quot;/&gt;&lt;wsp:rsid wsp:val=&quot;007A394F&quot;/&gt;&lt;wsp:rsid wsp:val=&quot;007A39B0&quot;/&gt;&lt;wsp:rsid wsp:val=&quot;007A3C42&quot;/&gt;&lt;wsp:rsid wsp:val=&quot;007A431A&quot;/&gt;&lt;wsp:rsid wsp:val=&quot;007A43EE&quot;/&gt;&lt;wsp:rsid wsp:val=&quot;007A4791&quot;/&gt;&lt;wsp:rsid wsp:val=&quot;007A4A4F&quot;/&gt;&lt;wsp:rsid wsp:val=&quot;007A4C9E&quot;/&gt;&lt;wsp:rsid wsp:val=&quot;007A5685&quot;/&gt;&lt;wsp:rsid wsp:val=&quot;007A56A7&quot;/&gt;&lt;wsp:rsid wsp:val=&quot;007A56D0&quot;/&gt;&lt;wsp:rsid wsp:val=&quot;007A5B99&quot;/&gt;&lt;wsp:rsid wsp:val=&quot;007A5C25&quot;/&gt;&lt;wsp:rsid wsp:val=&quot;007A5C66&quot;/&gt;&lt;wsp:rsid wsp:val=&quot;007A5C92&quot;/&gt;&lt;wsp:rsid wsp:val=&quot;007A63BF&quot;/&gt;&lt;wsp:rsid wsp:val=&quot;007A650B&quot;/&gt;&lt;wsp:rsid wsp:val=&quot;007A6848&quot;/&gt;&lt;wsp:rsid wsp:val=&quot;007A6863&quot;/&gt;&lt;wsp:rsid wsp:val=&quot;007A6A77&quot;/&gt;&lt;wsp:rsid wsp:val=&quot;007A6C6D&quot;/&gt;&lt;wsp:rsid wsp:val=&quot;007A6EC7&quot;/&gt;&lt;wsp:rsid wsp:val=&quot;007A6EE8&quot;/&gt;&lt;wsp:rsid wsp:val=&quot;007A71CD&quot;/&gt;&lt;wsp:rsid wsp:val=&quot;007A7A1F&quot;/&gt;&lt;wsp:rsid wsp:val=&quot;007A7C58&quot;/&gt;&lt;wsp:rsid wsp:val=&quot;007A7D65&quot;/&gt;&lt;wsp:rsid wsp:val=&quot;007B01DD&quot;/&gt;&lt;wsp:rsid wsp:val=&quot;007B01FB&quot;/&gt;&lt;wsp:rsid wsp:val=&quot;007B022E&quot;/&gt;&lt;wsp:rsid wsp:val=&quot;007B035C&quot;/&gt;&lt;wsp:rsid wsp:val=&quot;007B03DF&quot;/&gt;&lt;wsp:rsid wsp:val=&quot;007B0448&quot;/&gt;&lt;wsp:rsid wsp:val=&quot;007B04EC&quot;/&gt;&lt;wsp:rsid wsp:val=&quot;007B05C5&quot;/&gt;&lt;wsp:rsid wsp:val=&quot;007B066C&quot;/&gt;&lt;wsp:rsid wsp:val=&quot;007B06E2&quot;/&gt;&lt;wsp:rsid wsp:val=&quot;007B0CB7&quot;/&gt;&lt;wsp:rsid wsp:val=&quot;007B0D48&quot;/&gt;&lt;wsp:rsid wsp:val=&quot;007B1261&quot;/&gt;&lt;wsp:rsid wsp:val=&quot;007B19A2&quot;/&gt;&lt;wsp:rsid wsp:val=&quot;007B1C1E&quot;/&gt;&lt;wsp:rsid wsp:val=&quot;007B1D16&quot;/&gt;&lt;wsp:rsid wsp:val=&quot;007B1EB3&quot;/&gt;&lt;wsp:rsid wsp:val=&quot;007B213B&quot;/&gt;&lt;wsp:rsid wsp:val=&quot;007B2680&quot;/&gt;&lt;wsp:rsid wsp:val=&quot;007B29CF&quot;/&gt;&lt;wsp:rsid wsp:val=&quot;007B2BFF&quot;/&gt;&lt;wsp:rsid wsp:val=&quot;007B2EF8&quot;/&gt;&lt;wsp:rsid wsp:val=&quot;007B2FED&quot;/&gt;&lt;wsp:rsid wsp:val=&quot;007B2FFD&quot;/&gt;&lt;wsp:rsid wsp:val=&quot;007B3296&quot;/&gt;&lt;wsp:rsid wsp:val=&quot;007B3297&quot;/&gt;&lt;wsp:rsid wsp:val=&quot;007B32EC&quot;/&gt;&lt;wsp:rsid wsp:val=&quot;007B338B&quot;/&gt;&lt;wsp:rsid wsp:val=&quot;007B3C3B&quot;/&gt;&lt;wsp:rsid wsp:val=&quot;007B3E18&quot;/&gt;&lt;wsp:rsid wsp:val=&quot;007B3EC9&quot;/&gt;&lt;wsp:rsid wsp:val=&quot;007B3FBB&quot;/&gt;&lt;wsp:rsid wsp:val=&quot;007B4716&quot;/&gt;&lt;wsp:rsid wsp:val=&quot;007B491F&quot;/&gt;&lt;wsp:rsid wsp:val=&quot;007B4A37&quot;/&gt;&lt;wsp:rsid wsp:val=&quot;007B500E&quot;/&gt;&lt;wsp:rsid wsp:val=&quot;007B538E&quot;/&gt;&lt;wsp:rsid wsp:val=&quot;007B5441&quot;/&gt;&lt;wsp:rsid wsp:val=&quot;007B550C&quot;/&gt;&lt;wsp:rsid wsp:val=&quot;007B55EB&quot;/&gt;&lt;wsp:rsid wsp:val=&quot;007B58AA&quot;/&gt;&lt;wsp:rsid wsp:val=&quot;007B590C&quot;/&gt;&lt;wsp:rsid wsp:val=&quot;007B5E02&quot;/&gt;&lt;wsp:rsid wsp:val=&quot;007B5E98&quot;/&gt;&lt;wsp:rsid wsp:val=&quot;007B5FE3&quot;/&gt;&lt;wsp:rsid wsp:val=&quot;007B6301&quot;/&gt;&lt;wsp:rsid wsp:val=&quot;007B640E&quot;/&gt;&lt;wsp:rsid wsp:val=&quot;007B6576&quot;/&gt;&lt;wsp:rsid wsp:val=&quot;007B6931&quot;/&gt;&lt;wsp:rsid wsp:val=&quot;007B693E&quot;/&gt;&lt;wsp:rsid wsp:val=&quot;007B6C72&quot;/&gt;&lt;wsp:rsid wsp:val=&quot;007B6CD2&quot;/&gt;&lt;wsp:rsid wsp:val=&quot;007B6E78&quot;/&gt;&lt;wsp:rsid wsp:val=&quot;007B7238&quot;/&gt;&lt;wsp:rsid wsp:val=&quot;007B7496&quot;/&gt;&lt;wsp:rsid wsp:val=&quot;007B74AE&quot;/&gt;&lt;wsp:rsid wsp:val=&quot;007B75CA&quot;/&gt;&lt;wsp:rsid wsp:val=&quot;007B76BB&quot;/&gt;&lt;wsp:rsid wsp:val=&quot;007B79AC&quot;/&gt;&lt;wsp:rsid wsp:val=&quot;007B7BBF&quot;/&gt;&lt;wsp:rsid wsp:val=&quot;007B7EE2&quot;/&gt;&lt;wsp:rsid wsp:val=&quot;007B7F09&quot;/&gt;&lt;wsp:rsid wsp:val=&quot;007C0153&quot;/&gt;&lt;wsp:rsid wsp:val=&quot;007C0294&quot;/&gt;&lt;wsp:rsid wsp:val=&quot;007C038D&quot;/&gt;&lt;wsp:rsid wsp:val=&quot;007C03A6&quot;/&gt;&lt;wsp:rsid wsp:val=&quot;007C04FA&quot;/&gt;&lt;wsp:rsid wsp:val=&quot;007C0548&quot;/&gt;&lt;wsp:rsid wsp:val=&quot;007C0574&quot;/&gt;&lt;wsp:rsid wsp:val=&quot;007C0F15&quot;/&gt;&lt;wsp:rsid wsp:val=&quot;007C1082&quot;/&gt;&lt;wsp:rsid wsp:val=&quot;007C119E&quot;/&gt;&lt;wsp:rsid wsp:val=&quot;007C14CF&quot;/&gt;&lt;wsp:rsid wsp:val=&quot;007C1746&quot;/&gt;&lt;wsp:rsid wsp:val=&quot;007C177F&quot;/&gt;&lt;wsp:rsid wsp:val=&quot;007C1A73&quot;/&gt;&lt;wsp:rsid wsp:val=&quot;007C1B3E&quot;/&gt;&lt;wsp:rsid wsp:val=&quot;007C1C6F&quot;/&gt;&lt;wsp:rsid wsp:val=&quot;007C1D9E&quot;/&gt;&lt;wsp:rsid wsp:val=&quot;007C1DD5&quot;/&gt;&lt;wsp:rsid wsp:val=&quot;007C1DD8&quot;/&gt;&lt;wsp:rsid wsp:val=&quot;007C1EBE&quot;/&gt;&lt;wsp:rsid wsp:val=&quot;007C21F6&quot;/&gt;&lt;wsp:rsid wsp:val=&quot;007C21F8&quot;/&gt;&lt;wsp:rsid wsp:val=&quot;007C2518&quot;/&gt;&lt;wsp:rsid wsp:val=&quot;007C2739&quot;/&gt;&lt;wsp:rsid wsp:val=&quot;007C2964&quot;/&gt;&lt;wsp:rsid wsp:val=&quot;007C2E78&quot;/&gt;&lt;wsp:rsid wsp:val=&quot;007C2FAA&quot;/&gt;&lt;wsp:rsid wsp:val=&quot;007C308D&quot;/&gt;&lt;wsp:rsid wsp:val=&quot;007C3B2D&quot;/&gt;&lt;wsp:rsid wsp:val=&quot;007C3B72&quot;/&gt;&lt;wsp:rsid wsp:val=&quot;007C3B77&quot;/&gt;&lt;wsp:rsid wsp:val=&quot;007C3CB9&quot;/&gt;&lt;wsp:rsid wsp:val=&quot;007C3D88&quot;/&gt;&lt;wsp:rsid wsp:val=&quot;007C3DC3&quot;/&gt;&lt;wsp:rsid wsp:val=&quot;007C431F&quot;/&gt;&lt;wsp:rsid wsp:val=&quot;007C47D2&quot;/&gt;&lt;wsp:rsid wsp:val=&quot;007C49E5&quot;/&gt;&lt;wsp:rsid wsp:val=&quot;007C4D1B&quot;/&gt;&lt;wsp:rsid wsp:val=&quot;007C4D8F&quot;/&gt;&lt;wsp:rsid wsp:val=&quot;007C4E11&quot;/&gt;&lt;wsp:rsid wsp:val=&quot;007C4EB4&quot;/&gt;&lt;wsp:rsid wsp:val=&quot;007C4EFE&quot;/&gt;&lt;wsp:rsid wsp:val=&quot;007C53D8&quot;/&gt;&lt;wsp:rsid wsp:val=&quot;007C5463&quot;/&gt;&lt;wsp:rsid wsp:val=&quot;007C5639&quot;/&gt;&lt;wsp:rsid wsp:val=&quot;007C59F0&quot;/&gt;&lt;wsp:rsid wsp:val=&quot;007C5BA4&quot;/&gt;&lt;wsp:rsid wsp:val=&quot;007C5F18&quot;/&gt;&lt;wsp:rsid wsp:val=&quot;007C6BE8&quot;/&gt;&lt;wsp:rsid wsp:val=&quot;007C6C64&quot;/&gt;&lt;wsp:rsid wsp:val=&quot;007C6DCB&quot;/&gt;&lt;wsp:rsid wsp:val=&quot;007C7161&quot;/&gt;&lt;wsp:rsid wsp:val=&quot;007C71C0&quot;/&gt;&lt;wsp:rsid wsp:val=&quot;007C7552&quot;/&gt;&lt;wsp:rsid wsp:val=&quot;007C7637&quot;/&gt;&lt;wsp:rsid wsp:val=&quot;007C7A8F&quot;/&gt;&lt;wsp:rsid wsp:val=&quot;007C7BB9&quot;/&gt;&lt;wsp:rsid wsp:val=&quot;007C7E99&quot;/&gt;&lt;wsp:rsid wsp:val=&quot;007D0348&quot;/&gt;&lt;wsp:rsid wsp:val=&quot;007D03C8&quot;/&gt;&lt;wsp:rsid wsp:val=&quot;007D0759&quot;/&gt;&lt;wsp:rsid wsp:val=&quot;007D079B&quot;/&gt;&lt;wsp:rsid wsp:val=&quot;007D082D&quot;/&gt;&lt;wsp:rsid wsp:val=&quot;007D090C&quot;/&gt;&lt;wsp:rsid wsp:val=&quot;007D0AD7&quot;/&gt;&lt;wsp:rsid wsp:val=&quot;007D0C44&quot;/&gt;&lt;wsp:rsid wsp:val=&quot;007D0DBC&quot;/&gt;&lt;wsp:rsid wsp:val=&quot;007D0E85&quot;/&gt;&lt;wsp:rsid wsp:val=&quot;007D0F85&quot;/&gt;&lt;wsp:rsid wsp:val=&quot;007D0FC8&quot;/&gt;&lt;wsp:rsid wsp:val=&quot;007D14B1&quot;/&gt;&lt;wsp:rsid wsp:val=&quot;007D1514&quot;/&gt;&lt;wsp:rsid wsp:val=&quot;007D17B6&quot;/&gt;&lt;wsp:rsid wsp:val=&quot;007D18E5&quot;/&gt;&lt;wsp:rsid wsp:val=&quot;007D1AED&quot;/&gt;&lt;wsp:rsid wsp:val=&quot;007D1BC0&quot;/&gt;&lt;wsp:rsid wsp:val=&quot;007D1C09&quot;/&gt;&lt;wsp:rsid wsp:val=&quot;007D1EAE&quot;/&gt;&lt;wsp:rsid wsp:val=&quot;007D2228&quot;/&gt;&lt;wsp:rsid wsp:val=&quot;007D284C&quot;/&gt;&lt;wsp:rsid wsp:val=&quot;007D29FC&quot;/&gt;&lt;wsp:rsid wsp:val=&quot;007D336C&quot;/&gt;&lt;wsp:rsid wsp:val=&quot;007D34B8&quot;/&gt;&lt;wsp:rsid wsp:val=&quot;007D3886&quot;/&gt;&lt;wsp:rsid wsp:val=&quot;007D3A15&quot;/&gt;&lt;wsp:rsid wsp:val=&quot;007D3A4C&quot;/&gt;&lt;wsp:rsid wsp:val=&quot;007D3C50&quot;/&gt;&lt;wsp:rsid wsp:val=&quot;007D3CC6&quot;/&gt;&lt;wsp:rsid wsp:val=&quot;007D3D4B&quot;/&gt;&lt;wsp:rsid wsp:val=&quot;007D3D56&quot;/&gt;&lt;wsp:rsid wsp:val=&quot;007D3DD0&quot;/&gt;&lt;wsp:rsid wsp:val=&quot;007D4000&quot;/&gt;&lt;wsp:rsid wsp:val=&quot;007D40BE&quot;/&gt;&lt;wsp:rsid wsp:val=&quot;007D43B4&quot;/&gt;&lt;wsp:rsid wsp:val=&quot;007D44D4&quot;/&gt;&lt;wsp:rsid wsp:val=&quot;007D4715&quot;/&gt;&lt;wsp:rsid wsp:val=&quot;007D485E&quot;/&gt;&lt;wsp:rsid wsp:val=&quot;007D48EA&quot;/&gt;&lt;wsp:rsid wsp:val=&quot;007D4A4C&quot;/&gt;&lt;wsp:rsid wsp:val=&quot;007D4B0D&quot;/&gt;&lt;wsp:rsid wsp:val=&quot;007D4DD6&quot;/&gt;&lt;wsp:rsid wsp:val=&quot;007D51E1&quot;/&gt;&lt;wsp:rsid wsp:val=&quot;007D51FD&quot;/&gt;&lt;wsp:rsid wsp:val=&quot;007D5480&quot;/&gt;&lt;wsp:rsid wsp:val=&quot;007D55F0&quot;/&gt;&lt;wsp:rsid wsp:val=&quot;007D5B0B&quot;/&gt;&lt;wsp:rsid wsp:val=&quot;007D6030&quot;/&gt;&lt;wsp:rsid wsp:val=&quot;007D613E&quot;/&gt;&lt;wsp:rsid wsp:val=&quot;007D6401&quot;/&gt;&lt;wsp:rsid wsp:val=&quot;007D65CB&quot;/&gt;&lt;wsp:rsid wsp:val=&quot;007D6869&quot;/&gt;&lt;wsp:rsid wsp:val=&quot;007D6BCC&quot;/&gt;&lt;wsp:rsid wsp:val=&quot;007D6DE6&quot;/&gt;&lt;wsp:rsid wsp:val=&quot;007D70A2&quot;/&gt;&lt;wsp:rsid wsp:val=&quot;007D7111&quot;/&gt;&lt;wsp:rsid wsp:val=&quot;007D75AF&quot;/&gt;&lt;wsp:rsid wsp:val=&quot;007D78D5&quot;/&gt;&lt;wsp:rsid wsp:val=&quot;007D7CD5&quot;/&gt;&lt;wsp:rsid wsp:val=&quot;007D7DE2&quot;/&gt;&lt;wsp:rsid wsp:val=&quot;007D7DEE&quot;/&gt;&lt;wsp:rsid wsp:val=&quot;007E03FA&quot;/&gt;&lt;wsp:rsid wsp:val=&quot;007E05A0&quot;/&gt;&lt;wsp:rsid wsp:val=&quot;007E0C6A&quot;/&gt;&lt;wsp:rsid wsp:val=&quot;007E0D2E&quot;/&gt;&lt;wsp:rsid wsp:val=&quot;007E0E6E&quot;/&gt;&lt;wsp:rsid wsp:val=&quot;007E13AC&quot;/&gt;&lt;wsp:rsid wsp:val=&quot;007E1449&quot;/&gt;&lt;wsp:rsid wsp:val=&quot;007E198A&quot;/&gt;&lt;wsp:rsid wsp:val=&quot;007E1AB0&quot;/&gt;&lt;wsp:rsid wsp:val=&quot;007E1CCD&quot;/&gt;&lt;wsp:rsid wsp:val=&quot;007E1DB9&quot;/&gt;&lt;wsp:rsid wsp:val=&quot;007E2067&quot;/&gt;&lt;wsp:rsid wsp:val=&quot;007E20CB&quot;/&gt;&lt;wsp:rsid wsp:val=&quot;007E217C&quot;/&gt;&lt;wsp:rsid wsp:val=&quot;007E2387&quot;/&gt;&lt;wsp:rsid wsp:val=&quot;007E2437&quot;/&gt;&lt;wsp:rsid wsp:val=&quot;007E2552&quot;/&gt;&lt;wsp:rsid wsp:val=&quot;007E2811&quot;/&gt;&lt;wsp:rsid wsp:val=&quot;007E2B57&quot;/&gt;&lt;wsp:rsid wsp:val=&quot;007E2CB5&quot;/&gt;&lt;wsp:rsid wsp:val=&quot;007E2E96&quot;/&gt;&lt;wsp:rsid wsp:val=&quot;007E2EA5&quot;/&gt;&lt;wsp:rsid wsp:val=&quot;007E2FCF&quot;/&gt;&lt;wsp:rsid wsp:val=&quot;007E333E&quot;/&gt;&lt;wsp:rsid wsp:val=&quot;007E3464&quot;/&gt;&lt;wsp:rsid wsp:val=&quot;007E3973&quot;/&gt;&lt;wsp:rsid wsp:val=&quot;007E3C8D&quot;/&gt;&lt;wsp:rsid wsp:val=&quot;007E3D37&quot;/&gt;&lt;wsp:rsid wsp:val=&quot;007E3D44&quot;/&gt;&lt;wsp:rsid wsp:val=&quot;007E3DCC&quot;/&gt;&lt;wsp:rsid wsp:val=&quot;007E3EF0&quot;/&gt;&lt;wsp:rsid wsp:val=&quot;007E4022&quot;/&gt;&lt;wsp:rsid wsp:val=&quot;007E43F6&quot;/&gt;&lt;wsp:rsid wsp:val=&quot;007E455C&quot;/&gt;&lt;wsp:rsid wsp:val=&quot;007E4763&quot;/&gt;&lt;wsp:rsid wsp:val=&quot;007E47E3&quot;/&gt;&lt;wsp:rsid wsp:val=&quot;007E4863&quot;/&gt;&lt;wsp:rsid wsp:val=&quot;007E486D&quot;/&gt;&lt;wsp:rsid wsp:val=&quot;007E4AB4&quot;/&gt;&lt;wsp:rsid wsp:val=&quot;007E4C04&quot;/&gt;&lt;wsp:rsid wsp:val=&quot;007E4D91&quot;/&gt;&lt;wsp:rsid wsp:val=&quot;007E4E1B&quot;/&gt;&lt;wsp:rsid wsp:val=&quot;007E4F19&quot;/&gt;&lt;wsp:rsid wsp:val=&quot;007E4F26&quot;/&gt;&lt;wsp:rsid wsp:val=&quot;007E5151&quot;/&gt;&lt;wsp:rsid wsp:val=&quot;007E51CE&quot;/&gt;&lt;wsp:rsid wsp:val=&quot;007E5357&quot;/&gt;&lt;wsp:rsid wsp:val=&quot;007E554A&quot;/&gt;&lt;wsp:rsid wsp:val=&quot;007E55B9&quot;/&gt;&lt;wsp:rsid wsp:val=&quot;007E560B&quot;/&gt;&lt;wsp:rsid wsp:val=&quot;007E5875&quot;/&gt;&lt;wsp:rsid wsp:val=&quot;007E58E7&quot;/&gt;&lt;wsp:rsid wsp:val=&quot;007E58F2&quot;/&gt;&lt;wsp:rsid wsp:val=&quot;007E5974&quot;/&gt;&lt;wsp:rsid wsp:val=&quot;007E599F&quot;/&gt;&lt;wsp:rsid wsp:val=&quot;007E612D&quot;/&gt;&lt;wsp:rsid wsp:val=&quot;007E62D0&quot;/&gt;&lt;wsp:rsid wsp:val=&quot;007E646D&quot;/&gt;&lt;wsp:rsid wsp:val=&quot;007E648C&quot;/&gt;&lt;wsp:rsid wsp:val=&quot;007E65B4&quot;/&gt;&lt;wsp:rsid wsp:val=&quot;007E677D&quot;/&gt;&lt;wsp:rsid wsp:val=&quot;007E6883&quot;/&gt;&lt;wsp:rsid wsp:val=&quot;007E6BC9&quot;/&gt;&lt;wsp:rsid wsp:val=&quot;007E6C26&quot;/&gt;&lt;wsp:rsid wsp:val=&quot;007E6D2B&quot;/&gt;&lt;wsp:rsid wsp:val=&quot;007E6F2A&quot;/&gt;&lt;wsp:rsid wsp:val=&quot;007E6FBA&quot;/&gt;&lt;wsp:rsid wsp:val=&quot;007E70C3&quot;/&gt;&lt;wsp:rsid wsp:val=&quot;007E7174&quot;/&gt;&lt;wsp:rsid wsp:val=&quot;007E74CD&quot;/&gt;&lt;wsp:rsid wsp:val=&quot;007E74E1&quot;/&gt;&lt;wsp:rsid wsp:val=&quot;007E75F7&quot;/&gt;&lt;wsp:rsid wsp:val=&quot;007E7948&quot;/&gt;&lt;wsp:rsid wsp:val=&quot;007E7F34&quot;/&gt;&lt;wsp:rsid wsp:val=&quot;007E7F98&quot;/&gt;&lt;wsp:rsid wsp:val=&quot;007F033E&quot;/&gt;&lt;wsp:rsid wsp:val=&quot;007F0726&quot;/&gt;&lt;wsp:rsid wsp:val=&quot;007F0961&quot;/&gt;&lt;wsp:rsid wsp:val=&quot;007F0AC3&quot;/&gt;&lt;wsp:rsid wsp:val=&quot;007F0C53&quot;/&gt;&lt;wsp:rsid wsp:val=&quot;007F109F&quot;/&gt;&lt;wsp:rsid wsp:val=&quot;007F11D5&quot;/&gt;&lt;wsp:rsid wsp:val=&quot;007F1346&quot;/&gt;&lt;wsp:rsid wsp:val=&quot;007F138D&quot;/&gt;&lt;wsp:rsid wsp:val=&quot;007F1828&quot;/&gt;&lt;wsp:rsid wsp:val=&quot;007F194D&quot;/&gt;&lt;wsp:rsid wsp:val=&quot;007F19E6&quot;/&gt;&lt;wsp:rsid wsp:val=&quot;007F1F1B&quot;/&gt;&lt;wsp:rsid wsp:val=&quot;007F2017&quot;/&gt;&lt;wsp:rsid wsp:val=&quot;007F212C&quot;/&gt;&lt;wsp:rsid wsp:val=&quot;007F23D6&quot;/&gt;&lt;wsp:rsid wsp:val=&quot;007F2403&quot;/&gt;&lt;wsp:rsid wsp:val=&quot;007F2918&quot;/&gt;&lt;wsp:rsid wsp:val=&quot;007F2FAD&quot;/&gt;&lt;wsp:rsid wsp:val=&quot;007F303D&quot;/&gt;&lt;wsp:rsid wsp:val=&quot;007F3053&quot;/&gt;&lt;wsp:rsid wsp:val=&quot;007F3160&quot;/&gt;&lt;wsp:rsid wsp:val=&quot;007F32D8&quot;/&gt;&lt;wsp:rsid wsp:val=&quot;007F38AE&quot;/&gt;&lt;wsp:rsid wsp:val=&quot;007F3D34&quot;/&gt;&lt;wsp:rsid wsp:val=&quot;007F3DBD&quot;/&gt;&lt;wsp:rsid wsp:val=&quot;007F4053&quot;/&gt;&lt;wsp:rsid wsp:val=&quot;007F422D&quot;/&gt;&lt;wsp:rsid wsp:val=&quot;007F44F0&quot;/&gt;&lt;wsp:rsid wsp:val=&quot;007F46C0&quot;/&gt;&lt;wsp:rsid wsp:val=&quot;007F4A0F&quot;/&gt;&lt;wsp:rsid wsp:val=&quot;007F4BB7&quot;/&gt;&lt;wsp:rsid wsp:val=&quot;007F4C60&quot;/&gt;&lt;wsp:rsid wsp:val=&quot;007F4E33&quot;/&gt;&lt;wsp:rsid wsp:val=&quot;007F50AE&quot;/&gt;&lt;wsp:rsid wsp:val=&quot;007F51AC&quot;/&gt;&lt;wsp:rsid wsp:val=&quot;007F5467&quot;/&gt;&lt;wsp:rsid wsp:val=&quot;007F55DF&quot;/&gt;&lt;wsp:rsid wsp:val=&quot;007F561D&quot;/&gt;&lt;wsp:rsid wsp:val=&quot;007F5AAC&quot;/&gt;&lt;wsp:rsid wsp:val=&quot;007F5D8A&quot;/&gt;&lt;wsp:rsid wsp:val=&quot;007F6049&quot;/&gt;&lt;wsp:rsid wsp:val=&quot;007F60CC&quot;/&gt;&lt;wsp:rsid wsp:val=&quot;007F6219&quot;/&gt;&lt;wsp:rsid wsp:val=&quot;007F6508&quot;/&gt;&lt;wsp:rsid wsp:val=&quot;007F69D6&quot;/&gt;&lt;wsp:rsid wsp:val=&quot;007F6AA4&quot;/&gt;&lt;wsp:rsid wsp:val=&quot;007F6C2C&quot;/&gt;&lt;wsp:rsid wsp:val=&quot;007F6E31&quot;/&gt;&lt;wsp:rsid wsp:val=&quot;007F6EB9&quot;/&gt;&lt;wsp:rsid wsp:val=&quot;007F6FEF&quot;/&gt;&lt;wsp:rsid wsp:val=&quot;007F76AB&quot;/&gt;&lt;wsp:rsid wsp:val=&quot;007F76FA&quot;/&gt;&lt;wsp:rsid wsp:val=&quot;007F7801&quot;/&gt;&lt;wsp:rsid wsp:val=&quot;007F7873&quot;/&gt;&lt;wsp:rsid wsp:val=&quot;007F7928&quot;/&gt;&lt;wsp:rsid wsp:val=&quot;007F7A63&quot;/&gt;&lt;wsp:rsid wsp:val=&quot;007F7AC3&quot;/&gt;&lt;wsp:rsid wsp:val=&quot;007F7E0F&quot;/&gt;&lt;wsp:rsid wsp:val=&quot;007F7E6E&quot;/&gt;&lt;wsp:rsid wsp:val=&quot;008001CE&quot;/&gt;&lt;wsp:rsid wsp:val=&quot;00800256&quot;/&gt;&lt;wsp:rsid wsp:val=&quot;0080038D&quot;/&gt;&lt;wsp:rsid wsp:val=&quot;00800506&quot;/&gt;&lt;wsp:rsid wsp:val=&quot;0080058D&quot;/&gt;&lt;wsp:rsid wsp:val=&quot;00800943&quot;/&gt;&lt;wsp:rsid wsp:val=&quot;00800A71&quot;/&gt;&lt;wsp:rsid wsp:val=&quot;00801084&quot;/&gt;&lt;wsp:rsid wsp:val=&quot;00801216&quot;/&gt;&lt;wsp:rsid wsp:val=&quot;008012A0&quot;/&gt;&lt;wsp:rsid wsp:val=&quot;008012CC&quot;/&gt;&lt;wsp:rsid wsp:val=&quot;008014FD&quot;/&gt;&lt;wsp:rsid wsp:val=&quot;0080153E&quot;/&gt;&lt;wsp:rsid wsp:val=&quot;00801940&quot;/&gt;&lt;wsp:rsid wsp:val=&quot;00801992&quot;/&gt;&lt;wsp:rsid wsp:val=&quot;00801BDE&quot;/&gt;&lt;wsp:rsid wsp:val=&quot;00801C29&quot;/&gt;&lt;wsp:rsid wsp:val=&quot;00801E30&quot;/&gt;&lt;wsp:rsid wsp:val=&quot;00802251&quot;/&gt;&lt;wsp:rsid wsp:val=&quot;00802331&quot;/&gt;&lt;wsp:rsid wsp:val=&quot;0080237D&quot;/&gt;&lt;wsp:rsid wsp:val=&quot;008024C4&quot;/&gt;&lt;wsp:rsid wsp:val=&quot;008024EF&quot;/&gt;&lt;wsp:rsid wsp:val=&quot;00802784&quot;/&gt;&lt;wsp:rsid wsp:val=&quot;0080288A&quot;/&gt;&lt;wsp:rsid wsp:val=&quot;00802A3B&quot;/&gt;&lt;wsp:rsid wsp:val=&quot;00802B69&quot;/&gt;&lt;wsp:rsid wsp:val=&quot;00802FF0&quot;/&gt;&lt;wsp:rsid wsp:val=&quot;00803316&quot;/&gt;&lt;wsp:rsid wsp:val=&quot;008033FF&quot;/&gt;&lt;wsp:rsid wsp:val=&quot;008034F3&quot;/&gt;&lt;wsp:rsid wsp:val=&quot;008034F5&quot;/&gt;&lt;wsp:rsid wsp:val=&quot;00803533&quot;/&gt;&lt;wsp:rsid wsp:val=&quot;00803535&quot;/&gt;&lt;wsp:rsid wsp:val=&quot;00803700&quot;/&gt;&lt;wsp:rsid wsp:val=&quot;008038F4&quot;/&gt;&lt;wsp:rsid wsp:val=&quot;00803AA2&quot;/&gt;&lt;wsp:rsid wsp:val=&quot;008042B0&quot;/&gt;&lt;wsp:rsid wsp:val=&quot;00804DAC&quot;/&gt;&lt;wsp:rsid wsp:val=&quot;00804FDD&quot;/&gt;&lt;wsp:rsid wsp:val=&quot;00805253&quot;/&gt;&lt;wsp:rsid wsp:val=&quot;008057AE&quot;/&gt;&lt;wsp:rsid wsp:val=&quot;008059C5&quot;/&gt;&lt;wsp:rsid wsp:val=&quot;0080626F&quot;/&gt;&lt;wsp:rsid wsp:val=&quot;008063A3&quot;/&gt;&lt;wsp:rsid wsp:val=&quot;008064B2&quot;/&gt;&lt;wsp:rsid wsp:val=&quot;0080686A&quot;/&gt;&lt;wsp:rsid wsp:val=&quot;00806983&quot;/&gt;&lt;wsp:rsid wsp:val=&quot;00806B4E&quot;/&gt;&lt;wsp:rsid wsp:val=&quot;00806E6A&quot;/&gt;&lt;wsp:rsid wsp:val=&quot;00806F1F&quot;/&gt;&lt;wsp:rsid wsp:val=&quot;00806F6F&quot;/&gt;&lt;wsp:rsid wsp:val=&quot;00807044&quot;/&gt;&lt;wsp:rsid wsp:val=&quot;008070D3&quot;/&gt;&lt;wsp:rsid wsp:val=&quot;00807248&quot;/&gt;&lt;wsp:rsid wsp:val=&quot;008073E4&quot;/&gt;&lt;wsp:rsid wsp:val=&quot;00807524&quot;/&gt;&lt;wsp:rsid wsp:val=&quot;008076E8&quot;/&gt;&lt;wsp:rsid wsp:val=&quot;0080789F&quot;/&gt;&lt;wsp:rsid wsp:val=&quot;00807A6C&quot;/&gt;&lt;wsp:rsid wsp:val=&quot;00807C00&quot;/&gt;&lt;wsp:rsid wsp:val=&quot;00807CB4&quot;/&gt;&lt;wsp:rsid wsp:val=&quot;00807F93&quot;/&gt;&lt;wsp:rsid wsp:val=&quot;0081012F&quot;/&gt;&lt;wsp:rsid wsp:val=&quot;00810149&quot;/&gt;&lt;wsp:rsid wsp:val=&quot;00810295&quot;/&gt;&lt;wsp:rsid wsp:val=&quot;008103A9&quot;/&gt;&lt;wsp:rsid wsp:val=&quot;00810CD1&quot;/&gt;&lt;wsp:rsid wsp:val=&quot;00810E1F&quot;/&gt;&lt;wsp:rsid wsp:val=&quot;00810FD1&quot;/&gt;&lt;wsp:rsid wsp:val=&quot;0081104E&quot;/&gt;&lt;wsp:rsid wsp:val=&quot;008111AA&quot;/&gt;&lt;wsp:rsid wsp:val=&quot;00811270&quot;/&gt;&lt;wsp:rsid wsp:val=&quot;0081134E&quot;/&gt;&lt;wsp:rsid wsp:val=&quot;0081153C&quot;/&gt;&lt;wsp:rsid wsp:val=&quot;008117F7&quot;/&gt;&lt;wsp:rsid wsp:val=&quot;0081180F&quot;/&gt;&lt;wsp:rsid wsp:val=&quot;008118F2&quot;/&gt;&lt;wsp:rsid wsp:val=&quot;00811A02&quot;/&gt;&lt;wsp:rsid wsp:val=&quot;00811AFB&quot;/&gt;&lt;wsp:rsid wsp:val=&quot;00811D1C&quot;/&gt;&lt;wsp:rsid wsp:val=&quot;00812310&quot;/&gt;&lt;wsp:rsid wsp:val=&quot;00812332&quot;/&gt;&lt;wsp:rsid wsp:val=&quot;00812643&quot;/&gt;&lt;wsp:rsid wsp:val=&quot;0081264B&quot;/&gt;&lt;wsp:rsid wsp:val=&quot;0081293A&quot;/&gt;&lt;wsp:rsid wsp:val=&quot;00812B11&quot;/&gt;&lt;wsp:rsid wsp:val=&quot;00812B52&quot;/&gt;&lt;wsp:rsid wsp:val=&quot;00812CC8&quot;/&gt;&lt;wsp:rsid wsp:val=&quot;00812D11&quot;/&gt;&lt;wsp:rsid wsp:val=&quot;00812D36&quot;/&gt;&lt;wsp:rsid wsp:val=&quot;00812F2F&quot;/&gt;&lt;wsp:rsid wsp:val=&quot;00812FFA&quot;/&gt;&lt;wsp:rsid wsp:val=&quot;0081318C&quot;/&gt;&lt;wsp:rsid wsp:val=&quot;00813AFA&quot;/&gt;&lt;wsp:rsid wsp:val=&quot;00813C94&quot;/&gt;&lt;wsp:rsid wsp:val=&quot;00813CF1&quot;/&gt;&lt;wsp:rsid wsp:val=&quot;00813DFC&quot;/&gt;&lt;wsp:rsid wsp:val=&quot;00814192&quot;/&gt;&lt;wsp:rsid wsp:val=&quot;008141A1&quot;/&gt;&lt;wsp:rsid wsp:val=&quot;00814394&quot;/&gt;&lt;wsp:rsid wsp:val=&quot;0081467A&quot;/&gt;&lt;wsp:rsid wsp:val=&quot;00814832&quot;/&gt;&lt;wsp:rsid wsp:val=&quot;00814A08&quot;/&gt;&lt;wsp:rsid wsp:val=&quot;00814BCA&quot;/&gt;&lt;wsp:rsid wsp:val=&quot;00814DC1&quot;/&gt;&lt;wsp:rsid wsp:val=&quot;00814DFC&quot;/&gt;&lt;wsp:rsid wsp:val=&quot;008153DC&quot;/&gt;&lt;wsp:rsid wsp:val=&quot;008154C5&quot;/&gt;&lt;wsp:rsid wsp:val=&quot;008158C0&quot;/&gt;&lt;wsp:rsid wsp:val=&quot;00815AE5&quot;/&gt;&lt;wsp:rsid wsp:val=&quot;00815B0C&quot;/&gt;&lt;wsp:rsid wsp:val=&quot;00815B45&quot;/&gt;&lt;wsp:rsid wsp:val=&quot;00815BD4&quot;/&gt;&lt;wsp:rsid wsp:val=&quot;00815C1E&quot;/&gt;&lt;wsp:rsid wsp:val=&quot;00815D4F&quot;/&gt;&lt;wsp:rsid wsp:val=&quot;00815F49&quot;/&gt;&lt;wsp:rsid wsp:val=&quot;00816019&quot;/&gt;&lt;wsp:rsid wsp:val=&quot;008161EE&quot;/&gt;&lt;wsp:rsid wsp:val=&quot;00816330&quot;/&gt;&lt;wsp:rsid wsp:val=&quot;0081672B&quot;/&gt;&lt;wsp:rsid wsp:val=&quot;0081681A&quot;/&gt;&lt;wsp:rsid wsp:val=&quot;008168CC&quot;/&gt;&lt;wsp:rsid wsp:val=&quot;00816B93&quot;/&gt;&lt;wsp:rsid wsp:val=&quot;00816C95&quot;/&gt;&lt;wsp:rsid wsp:val=&quot;00816FF7&quot;/&gt;&lt;wsp:rsid wsp:val=&quot;008171B2&quot;/&gt;&lt;wsp:rsid wsp:val=&quot;008172B0&quot;/&gt;&lt;wsp:rsid wsp:val=&quot;008172B3&quot;/&gt;&lt;wsp:rsid wsp:val=&quot;00817314&quot;/&gt;&lt;wsp:rsid wsp:val=&quot;0081753D&quot;/&gt;&lt;wsp:rsid wsp:val=&quot;00817561&quot;/&gt;&lt;wsp:rsid wsp:val=&quot;008177BD&quot;/&gt;&lt;wsp:rsid wsp:val=&quot;00817843&quot;/&gt;&lt;wsp:rsid wsp:val=&quot;008178E1&quot;/&gt;&lt;wsp:rsid wsp:val=&quot;00817BAE&quot;/&gt;&lt;wsp:rsid wsp:val=&quot;00817DA1&quot;/&gt;&lt;wsp:rsid wsp:val=&quot;0082000D&quot;/&gt;&lt;wsp:rsid wsp:val=&quot;00820087&quot;/&gt;&lt;wsp:rsid wsp:val=&quot;0082030A&quot;/&gt;&lt;wsp:rsid wsp:val=&quot;00820353&quot;/&gt;&lt;wsp:rsid wsp:val=&quot;00820439&quot;/&gt;&lt;wsp:rsid wsp:val=&quot;00820BAD&quot;/&gt;&lt;wsp:rsid wsp:val=&quot;00820C98&quot;/&gt;&lt;wsp:rsid wsp:val=&quot;008210A2&quot;/&gt;&lt;wsp:rsid wsp:val=&quot;00821563&quot;/&gt;&lt;wsp:rsid wsp:val=&quot;00821698&quot;/&gt;&lt;wsp:rsid wsp:val=&quot;00821814&quot;/&gt;&lt;wsp:rsid wsp:val=&quot;00821B79&quot;/&gt;&lt;wsp:rsid wsp:val=&quot;00821BCB&quot;/&gt;&lt;wsp:rsid wsp:val=&quot;00821D29&quot;/&gt;&lt;wsp:rsid wsp:val=&quot;008223C0&quot;/&gt;&lt;wsp:rsid wsp:val=&quot;00822427&quot;/&gt;&lt;wsp:rsid wsp:val=&quot;008224BF&quot;/&gt;&lt;wsp:rsid wsp:val=&quot;00822502&quot;/&gt;&lt;wsp:rsid wsp:val=&quot;0082263D&quot;/&gt;&lt;wsp:rsid wsp:val=&quot;008228AE&quot;/&gt;&lt;wsp:rsid wsp:val=&quot;008228D1&quot;/&gt;&lt;wsp:rsid wsp:val=&quot;00822BD7&quot;/&gt;&lt;wsp:rsid wsp:val=&quot;00822BDB&quot;/&gt;&lt;wsp:rsid wsp:val=&quot;00822ECE&quot;/&gt;&lt;wsp:rsid wsp:val=&quot;00822F6F&quot;/&gt;&lt;wsp:rsid wsp:val=&quot;00822F79&quot;/&gt;&lt;wsp:rsid wsp:val=&quot;00823A22&quot;/&gt;&lt;wsp:rsid wsp:val=&quot;00823A53&quot;/&gt;&lt;wsp:rsid wsp:val=&quot;00823AC8&quot;/&gt;&lt;wsp:rsid wsp:val=&quot;00823B04&quot;/&gt;&lt;wsp:rsid wsp:val=&quot;00823E4A&quot;/&gt;&lt;wsp:rsid wsp:val=&quot;0082414C&quot;/&gt;&lt;wsp:rsid wsp:val=&quot;008246DC&quot;/&gt;&lt;wsp:rsid wsp:val=&quot;00824937&quot;/&gt;&lt;wsp:rsid wsp:val=&quot;00824C3A&quot;/&gt;&lt;wsp:rsid wsp:val=&quot;008250E6&quot;/&gt;&lt;wsp:rsid wsp:val=&quot;00825368&quot;/&gt;&lt;wsp:rsid wsp:val=&quot;00825955&quot;/&gt;&lt;wsp:rsid wsp:val=&quot;008259B9&quot;/&gt;&lt;wsp:rsid wsp:val=&quot;00825A87&quot;/&gt;&lt;wsp:rsid wsp:val=&quot;00825C1C&quot;/&gt;&lt;wsp:rsid wsp:val=&quot;00825D56&quot;/&gt;&lt;wsp:rsid wsp:val=&quot;00825E3F&quot;/&gt;&lt;wsp:rsid wsp:val=&quot;00826014&quot;/&gt;&lt;wsp:rsid wsp:val=&quot;00826116&quot;/&gt;&lt;wsp:rsid wsp:val=&quot;008265D4&quot;/&gt;&lt;wsp:rsid wsp:val=&quot;008267AA&quot;/&gt;&lt;wsp:rsid wsp:val=&quot;0082681E&quot;/&gt;&lt;wsp:rsid wsp:val=&quot;008268C0&quot;/&gt;&lt;wsp:rsid wsp:val=&quot;008269D0&quot;/&gt;&lt;wsp:rsid wsp:val=&quot;00826DD9&quot;/&gt;&lt;wsp:rsid wsp:val=&quot;00826EE5&quot;/&gt;&lt;wsp:rsid wsp:val=&quot;0082705D&quot;/&gt;&lt;wsp:rsid wsp:val=&quot;00827372&quot;/&gt;&lt;wsp:rsid wsp:val=&quot;008274F2&quot;/&gt;&lt;wsp:rsid wsp:val=&quot;008276AB&quot;/&gt;&lt;wsp:rsid wsp:val=&quot;0082771C&quot;/&gt;&lt;wsp:rsid wsp:val=&quot;00827736&quot;/&gt;&lt;wsp:rsid wsp:val=&quot;00827889&quot;/&gt;&lt;wsp:rsid wsp:val=&quot;008278B6&quot;/&gt;&lt;wsp:rsid wsp:val=&quot;0082797C&quot;/&gt;&lt;wsp:rsid wsp:val=&quot;00827C4A&quot;/&gt;&lt;wsp:rsid wsp:val=&quot;00827C86&quot;/&gt;&lt;wsp:rsid wsp:val=&quot;0083045E&quot;/&gt;&lt;wsp:rsid wsp:val=&quot;0083055C&quot;/&gt;&lt;wsp:rsid wsp:val=&quot;00830686&quot;/&gt;&lt;wsp:rsid wsp:val=&quot;00830701&quot;/&gt;&lt;wsp:rsid wsp:val=&quot;00830DF8&quot;/&gt;&lt;wsp:rsid wsp:val=&quot;00831229&quot;/&gt;&lt;wsp:rsid wsp:val=&quot;0083159D&quot;/&gt;&lt;wsp:rsid wsp:val=&quot;00831782&quot;/&gt;&lt;wsp:rsid wsp:val=&quot;008317E4&quot;/&gt;&lt;wsp:rsid wsp:val=&quot;00831835&quot;/&gt;&lt;wsp:rsid wsp:val=&quot;008320CF&quot;/&gt;&lt;wsp:rsid wsp:val=&quot;0083214B&quot;/&gt;&lt;wsp:rsid wsp:val=&quot;0083244F&quot;/&gt;&lt;wsp:rsid wsp:val=&quot;00832C58&quot;/&gt;&lt;wsp:rsid wsp:val=&quot;008331A6&quot;/&gt;&lt;wsp:rsid wsp:val=&quot;00833385&quot;/&gt;&lt;wsp:rsid wsp:val=&quot;00833483&quot;/&gt;&lt;wsp:rsid wsp:val=&quot;0083350F&quot;/&gt;&lt;wsp:rsid wsp:val=&quot;008335B0&quot;/&gt;&lt;wsp:rsid wsp:val=&quot;0083363C&quot;/&gt;&lt;wsp:rsid wsp:val=&quot;008337EE&quot;/&gt;&lt;wsp:rsid wsp:val=&quot;008338B8&quot;/&gt;&lt;wsp:rsid wsp:val=&quot;008341CF&quot;/&gt;&lt;wsp:rsid wsp:val=&quot;0083437E&quot;/&gt;&lt;wsp:rsid wsp:val=&quot;0083443A&quot;/&gt;&lt;wsp:rsid wsp:val=&quot;0083464E&quot;/&gt;&lt;wsp:rsid wsp:val=&quot;008346C9&quot;/&gt;&lt;wsp:rsid wsp:val=&quot;008347C4&quot;/&gt;&lt;wsp:rsid wsp:val=&quot;00834889&quot;/&gt;&lt;wsp:rsid wsp:val=&quot;00834AAE&quot;/&gt;&lt;wsp:rsid wsp:val=&quot;00834BB9&quot;/&gt;&lt;wsp:rsid wsp:val=&quot;00834CA1&quot;/&gt;&lt;wsp:rsid wsp:val=&quot;00835295&quot;/&gt;&lt;wsp:rsid wsp:val=&quot;00835396&quot;/&gt;&lt;wsp:rsid wsp:val=&quot;00835488&quot;/&gt;&lt;wsp:rsid wsp:val=&quot;008354AF&quot;/&gt;&lt;wsp:rsid wsp:val=&quot;00835894&quot;/&gt;&lt;wsp:rsid wsp:val=&quot;00835909&quot;/&gt;&lt;wsp:rsid wsp:val=&quot;0083599E&quot;/&gt;&lt;wsp:rsid wsp:val=&quot;008359F1&quot;/&gt;&lt;wsp:rsid wsp:val=&quot;00835F1A&quot;/&gt;&lt;wsp:rsid wsp:val=&quot;00835F80&quot;/&gt;&lt;wsp:rsid wsp:val=&quot;008360C9&quot;/&gt;&lt;wsp:rsid wsp:val=&quot;00836517&quot;/&gt;&lt;wsp:rsid wsp:val=&quot;00836949&quot;/&gt;&lt;wsp:rsid wsp:val=&quot;00836B0F&quot;/&gt;&lt;wsp:rsid wsp:val=&quot;00836C4D&quot;/&gt;&lt;wsp:rsid wsp:val=&quot;00836C7B&quot;/&gt;&lt;wsp:rsid wsp:val=&quot;00836ECD&quot;/&gt;&lt;wsp:rsid wsp:val=&quot;00837796&quot;/&gt;&lt;wsp:rsid wsp:val=&quot;00837846&quot;/&gt;&lt;wsp:rsid wsp:val=&quot;00837AA6&quot;/&gt;&lt;wsp:rsid wsp:val=&quot;008401E1&quot;/&gt;&lt;wsp:rsid wsp:val=&quot;0084067B&quot;/&gt;&lt;wsp:rsid wsp:val=&quot;00840945&quot;/&gt;&lt;wsp:rsid wsp:val=&quot;00840C27&quot;/&gt;&lt;wsp:rsid wsp:val=&quot;00840CAA&quot;/&gt;&lt;wsp:rsid wsp:val=&quot;008410AB&quot;/&gt;&lt;wsp:rsid wsp:val=&quot;008418AF&quot;/&gt;&lt;wsp:rsid wsp:val=&quot;0084196C&quot;/&gt;&lt;wsp:rsid wsp:val=&quot;00841BC2&quot;/&gt;&lt;wsp:rsid wsp:val=&quot;008421F1&quot;/&gt;&lt;wsp:rsid wsp:val=&quot;0084230A&quot;/&gt;&lt;wsp:rsid wsp:val=&quot;008423A3&quot;/&gt;&lt;wsp:rsid wsp:val=&quot;008423FB&quot;/&gt;&lt;wsp:rsid wsp:val=&quot;00842488&quot;/&gt;&lt;wsp:rsid wsp:val=&quot;008424DC&quot;/&gt;&lt;wsp:rsid wsp:val=&quot;008425F0&quot;/&gt;&lt;wsp:rsid wsp:val=&quot;00842919&quot;/&gt;&lt;wsp:rsid wsp:val=&quot;00842AE6&quot;/&gt;&lt;wsp:rsid wsp:val=&quot;00842D9F&quot;/&gt;&lt;wsp:rsid wsp:val=&quot;00843064&quot;/&gt;&lt;wsp:rsid wsp:val=&quot;008431E6&quot;/&gt;&lt;wsp:rsid wsp:val=&quot;00843633&quot;/&gt;&lt;wsp:rsid wsp:val=&quot;008437F4&quot;/&gt;&lt;wsp:rsid wsp:val=&quot;008438B3&quot;/&gt;&lt;wsp:rsid wsp:val=&quot;00843AF9&quot;/&gt;&lt;wsp:rsid wsp:val=&quot;00843D06&quot;/&gt;&lt;wsp:rsid wsp:val=&quot;00843D14&quot;/&gt;&lt;wsp:rsid wsp:val=&quot;00843DBE&quot;/&gt;&lt;wsp:rsid wsp:val=&quot;00844123&quot;/&gt;&lt;wsp:rsid wsp:val=&quot;00844254&quot;/&gt;&lt;wsp:rsid wsp:val=&quot;00844587&quot;/&gt;&lt;wsp:rsid wsp:val=&quot;008445F0&quot;/&gt;&lt;wsp:rsid wsp:val=&quot;00844895&quot;/&gt;&lt;wsp:rsid wsp:val=&quot;00844AF1&quot;/&gt;&lt;wsp:rsid wsp:val=&quot;00844CD3&quot;/&gt;&lt;wsp:rsid wsp:val=&quot;00844D84&quot;/&gt;&lt;wsp:rsid wsp:val=&quot;008457DF&quot;/&gt;&lt;wsp:rsid wsp:val=&quot;008459D1&quot;/&gt;&lt;wsp:rsid wsp:val=&quot;00845A25&quot;/&gt;&lt;wsp:rsid wsp:val=&quot;00845EEE&quot;/&gt;&lt;wsp:rsid wsp:val=&quot;00846196&quot;/&gt;&lt;wsp:rsid wsp:val=&quot;00846456&quot;/&gt;&lt;wsp:rsid wsp:val=&quot;00846BD3&quot;/&gt;&lt;wsp:rsid wsp:val=&quot;00846FD2&quot;/&gt;&lt;wsp:rsid wsp:val=&quot;00847C05&quot;/&gt;&lt;wsp:rsid wsp:val=&quot;00847CD9&quot;/&gt;&lt;wsp:rsid wsp:val=&quot;00847D89&quot;/&gt;&lt;wsp:rsid wsp:val=&quot;00847E2E&quot;/&gt;&lt;wsp:rsid wsp:val=&quot;0085001E&quot;/&gt;&lt;wsp:rsid wsp:val=&quot;00850392&quot;/&gt;&lt;wsp:rsid wsp:val=&quot;0085046B&quot;/&gt;&lt;wsp:rsid wsp:val=&quot;0085053C&quot;/&gt;&lt;wsp:rsid wsp:val=&quot;0085074A&quot;/&gt;&lt;wsp:rsid wsp:val=&quot;00850840&quot;/&gt;&lt;wsp:rsid wsp:val=&quot;0085098C&quot;/&gt;&lt;wsp:rsid wsp:val=&quot;00850B81&quot;/&gt;&lt;wsp:rsid wsp:val=&quot;00850D3A&quot;/&gt;&lt;wsp:rsid wsp:val=&quot;00850E2A&quot;/&gt;&lt;wsp:rsid wsp:val=&quot;00850E42&quot;/&gt;&lt;wsp:rsid wsp:val=&quot;00850F4A&quot;/&gt;&lt;wsp:rsid wsp:val=&quot;0085118D&quot;/&gt;&lt;wsp:rsid wsp:val=&quot;00851298&quot;/&gt;&lt;wsp:rsid wsp:val=&quot;008515E0&quot;/&gt;&lt;wsp:rsid wsp:val=&quot;00851998&quot;/&gt;&lt;wsp:rsid wsp:val=&quot;00851F5D&quot;/&gt;&lt;wsp:rsid wsp:val=&quot;00851FB3&quot;/&gt;&lt;wsp:rsid wsp:val=&quot;0085216F&quot;/&gt;&lt;wsp:rsid wsp:val=&quot;0085228D&quot;/&gt;&lt;wsp:rsid wsp:val=&quot;008523A6&quot;/&gt;&lt;wsp:rsid wsp:val=&quot;008524A6&quot;/&gt;&lt;wsp:rsid wsp:val=&quot;00852501&quot;/&gt;&lt;wsp:rsid wsp:val=&quot;008526AA&quot;/&gt;&lt;wsp:rsid wsp:val=&quot;00852987&quot;/&gt;&lt;wsp:rsid wsp:val=&quot;008530E5&quot;/&gt;&lt;wsp:rsid wsp:val=&quot;0085314A&quot;/&gt;&lt;wsp:rsid wsp:val=&quot;00853477&quot;/&gt;&lt;wsp:rsid wsp:val=&quot;0085359D&quot;/&gt;&lt;wsp:rsid wsp:val=&quot;00853803&quot;/&gt;&lt;wsp:rsid wsp:val=&quot;00853AB3&quot;/&gt;&lt;wsp:rsid wsp:val=&quot;00853ADE&quot;/&gt;&lt;wsp:rsid wsp:val=&quot;00853CE2&quot;/&gt;&lt;wsp:rsid wsp:val=&quot;00853DBF&quot;/&gt;&lt;wsp:rsid wsp:val=&quot;00854028&quot;/&gt;&lt;wsp:rsid wsp:val=&quot;00854163&quot;/&gt;&lt;wsp:rsid wsp:val=&quot;00854299&quot;/&gt;&lt;wsp:rsid wsp:val=&quot;008543F5&quot;/&gt;&lt;wsp:rsid wsp:val=&quot;00854974&quot;/&gt;&lt;wsp:rsid wsp:val=&quot;00854C44&quot;/&gt;&lt;wsp:rsid wsp:val=&quot;00854D58&quot;/&gt;&lt;wsp:rsid wsp:val=&quot;00854E4E&quot;/&gt;&lt;wsp:rsid wsp:val=&quot;00854F5B&quot;/&gt;&lt;wsp:rsid wsp:val=&quot;0085504A&quot;/&gt;&lt;wsp:rsid wsp:val=&quot;008553FE&quot;/&gt;&lt;wsp:rsid wsp:val=&quot;008557E0&quot;/&gt;&lt;wsp:rsid wsp:val=&quot;00855CA4&quot;/&gt;&lt;wsp:rsid wsp:val=&quot;00855D16&quot;/&gt;&lt;wsp:rsid wsp:val=&quot;00855DBF&quot;/&gt;&lt;wsp:rsid wsp:val=&quot;00855E1A&quot;/&gt;&lt;wsp:rsid wsp:val=&quot;00855E54&quot;/&gt;&lt;wsp:rsid wsp:val=&quot;00855E7B&quot;/&gt;&lt;wsp:rsid wsp:val=&quot;00855EB3&quot;/&gt;&lt;wsp:rsid wsp:val=&quot;0085604F&quot;/&gt;&lt;wsp:rsid wsp:val=&quot;00856534&quot;/&gt;&lt;wsp:rsid wsp:val=&quot;00856621&quot;/&gt;&lt;wsp:rsid wsp:val=&quot;0085665F&quot;/&gt;&lt;wsp:rsid wsp:val=&quot;00856AA7&quot;/&gt;&lt;wsp:rsid wsp:val=&quot;00856F53&quot;/&gt;&lt;wsp:rsid wsp:val=&quot;00856FFB&quot;/&gt;&lt;wsp:rsid wsp:val=&quot;00857037&quot;/&gt;&lt;wsp:rsid wsp:val=&quot;00857410&quot;/&gt;&lt;wsp:rsid wsp:val=&quot;008574F2&quot;/&gt;&lt;wsp:rsid wsp:val=&quot;0085799D&quot;/&gt;&lt;wsp:rsid wsp:val=&quot;00857C59&quot;/&gt;&lt;wsp:rsid wsp:val=&quot;0086011B&quot;/&gt;&lt;wsp:rsid wsp:val=&quot;00860127&quot;/&gt;&lt;wsp:rsid wsp:val=&quot;00860186&quot;/&gt;&lt;wsp:rsid wsp:val=&quot;008601B1&quot;/&gt;&lt;wsp:rsid wsp:val=&quot;008603C2&quot;/&gt;&lt;wsp:rsid wsp:val=&quot;00860574&quot;/&gt;&lt;wsp:rsid wsp:val=&quot;008608F4&quot;/&gt;&lt;wsp:rsid wsp:val=&quot;00860CC6&quot;/&gt;&lt;wsp:rsid wsp:val=&quot;00860D84&quot;/&gt;&lt;wsp:rsid wsp:val=&quot;00861361&quot;/&gt;&lt;wsp:rsid wsp:val=&quot;008617DA&quot;/&gt;&lt;wsp:rsid wsp:val=&quot;00861DA7&quot;/&gt;&lt;wsp:rsid wsp:val=&quot;00861E1C&quot;/&gt;&lt;wsp:rsid wsp:val=&quot;008621BC&quot;/&gt;&lt;wsp:rsid wsp:val=&quot;00862515&quot;/&gt;&lt;wsp:rsid wsp:val=&quot;0086292A&quot;/&gt;&lt;wsp:rsid wsp:val=&quot;00862A64&quot;/&gt;&lt;wsp:rsid wsp:val=&quot;00862C12&quot;/&gt;&lt;wsp:rsid wsp:val=&quot;00862D72&quot;/&gt;&lt;wsp:rsid wsp:val=&quot;00863757&quot;/&gt;&lt;wsp:rsid wsp:val=&quot;00863850&quot;/&gt;&lt;wsp:rsid wsp:val=&quot;00863895&quot;/&gt;&lt;wsp:rsid wsp:val=&quot;008639E5&quot;/&gt;&lt;wsp:rsid wsp:val=&quot;00863C83&quot;/&gt;&lt;wsp:rsid wsp:val=&quot;00863E64&quot;/&gt;&lt;wsp:rsid wsp:val=&quot;00863ED6&quot;/&gt;&lt;wsp:rsid wsp:val=&quot;00863FC5&quot;/&gt;&lt;wsp:rsid wsp:val=&quot;00864009&quot;/&gt;&lt;wsp:rsid wsp:val=&quot;008640F1&quot;/&gt;&lt;wsp:rsid wsp:val=&quot;00864901&quot;/&gt;&lt;wsp:rsid wsp:val=&quot;00864AD5&quot;/&gt;&lt;wsp:rsid wsp:val=&quot;00864B47&quot;/&gt;&lt;wsp:rsid wsp:val=&quot;00864E32&quot;/&gt;&lt;wsp:rsid wsp:val=&quot;00864E41&quot;/&gt;&lt;wsp:rsid wsp:val=&quot;00864F8E&quot;/&gt;&lt;wsp:rsid wsp:val=&quot;0086519C&quot;/&gt;&lt;wsp:rsid wsp:val=&quot;0086582F&quot;/&gt;&lt;wsp:rsid wsp:val=&quot;00865A76&quot;/&gt;&lt;wsp:rsid wsp:val=&quot;00865FD4&quot;/&gt;&lt;wsp:rsid wsp:val=&quot;008662BD&quot;/&gt;&lt;wsp:rsid wsp:val=&quot;008662BF&quot;/&gt;&lt;wsp:rsid wsp:val=&quot;008662DF&quot;/&gt;&lt;wsp:rsid wsp:val=&quot;00866498&quot;/&gt;&lt;wsp:rsid wsp:val=&quot;0086657A&quot;/&gt;&lt;wsp:rsid wsp:val=&quot;0086686A&quot;/&gt;&lt;wsp:rsid wsp:val=&quot;00866ABB&quot;/&gt;&lt;wsp:rsid wsp:val=&quot;00866F14&quot;/&gt;&lt;wsp:rsid wsp:val=&quot;0086701E&quot;/&gt;&lt;wsp:rsid wsp:val=&quot;00867023&quot;/&gt;&lt;wsp:rsid wsp:val=&quot;00867083&quot;/&gt;&lt;wsp:rsid wsp:val=&quot;008672D7&quot;/&gt;&lt;wsp:rsid wsp:val=&quot;0086755E&quot;/&gt;&lt;wsp:rsid wsp:val=&quot;0086777F&quot;/&gt;&lt;wsp:rsid wsp:val=&quot;00867971&quot;/&gt;&lt;wsp:rsid wsp:val=&quot;00867B33&quot;/&gt;&lt;wsp:rsid wsp:val=&quot;00867BFD&quot;/&gt;&lt;wsp:rsid wsp:val=&quot;00867C70&quot;/&gt;&lt;wsp:rsid wsp:val=&quot;00867D5F&quot;/&gt;&lt;wsp:rsid wsp:val=&quot;00870404&quot;/&gt;&lt;wsp:rsid wsp:val=&quot;00870449&quot;/&gt;&lt;wsp:rsid wsp:val=&quot;008705D2&quot;/&gt;&lt;wsp:rsid wsp:val=&quot;008707BF&quot;/&gt;&lt;wsp:rsid wsp:val=&quot;008708D0&quot;/&gt;&lt;wsp:rsid wsp:val=&quot;00870ECE&quot;/&gt;&lt;wsp:rsid wsp:val=&quot;00870F2E&quot;/&gt;&lt;wsp:rsid wsp:val=&quot;00870FCD&quot;/&gt;&lt;wsp:rsid wsp:val=&quot;00871027&quot;/&gt;&lt;wsp:rsid wsp:val=&quot;008710B7&quot;/&gt;&lt;wsp:rsid wsp:val=&quot;00871123&quot;/&gt;&lt;wsp:rsid wsp:val=&quot;008711F6&quot;/&gt;&lt;wsp:rsid wsp:val=&quot;008714AE&quot;/&gt;&lt;wsp:rsid wsp:val=&quot;00871694&quot;/&gt;&lt;wsp:rsid wsp:val=&quot;00871875&quot;/&gt;&lt;wsp:rsid wsp:val=&quot;00871D10&quot;/&gt;&lt;wsp:rsid wsp:val=&quot;0087200B&quot;/&gt;&lt;wsp:rsid wsp:val=&quot;0087208F&quot;/&gt;&lt;wsp:rsid wsp:val=&quot;00872135&quot;/&gt;&lt;wsp:rsid wsp:val=&quot;008722E7&quot;/&gt;&lt;wsp:rsid wsp:val=&quot;008724DA&quot;/&gt;&lt;wsp:rsid wsp:val=&quot;008724F7&quot;/&gt;&lt;wsp:rsid wsp:val=&quot;00872A1C&quot;/&gt;&lt;wsp:rsid wsp:val=&quot;00872DFC&quot;/&gt;&lt;wsp:rsid wsp:val=&quot;00872E27&quot;/&gt;&lt;wsp:rsid wsp:val=&quot;008730A4&quot;/&gt;&lt;wsp:rsid wsp:val=&quot;008732C6&quot;/&gt;&lt;wsp:rsid wsp:val=&quot;00873493&quot;/&gt;&lt;wsp:rsid wsp:val=&quot;008734E3&quot;/&gt;&lt;wsp:rsid wsp:val=&quot;00873533&quot;/&gt;&lt;wsp:rsid wsp:val=&quot;0087375E&quot;/&gt;&lt;wsp:rsid wsp:val=&quot;00873979&quot;/&gt;&lt;wsp:rsid wsp:val=&quot;00873B47&quot;/&gt;&lt;wsp:rsid wsp:val=&quot;00873D82&quot;/&gt;&lt;wsp:rsid wsp:val=&quot;00873E0A&quot;/&gt;&lt;wsp:rsid wsp:val=&quot;008741CB&quot;/&gt;&lt;wsp:rsid wsp:val=&quot;008741F9&quot;/&gt;&lt;wsp:rsid wsp:val=&quot;00874228&quot;/&gt;&lt;wsp:rsid wsp:val=&quot;0087423F&quot;/&gt;&lt;wsp:rsid wsp:val=&quot;008742FA&quot;/&gt;&lt;wsp:rsid wsp:val=&quot;008743F3&quot;/&gt;&lt;wsp:rsid wsp:val=&quot;0087444A&quot;/&gt;&lt;wsp:rsid wsp:val=&quot;008744C2&quot;/&gt;&lt;wsp:rsid wsp:val=&quot;00874508&quot;/&gt;&lt;wsp:rsid wsp:val=&quot;008746FC&quot;/&gt;&lt;wsp:rsid wsp:val=&quot;00874AE5&quot;/&gt;&lt;wsp:rsid wsp:val=&quot;00874E84&quot;/&gt;&lt;wsp:rsid wsp:val=&quot;0087511A&quot;/&gt;&lt;wsp:rsid wsp:val=&quot;00875139&quot;/&gt;&lt;wsp:rsid wsp:val=&quot;00875161&quot;/&gt;&lt;wsp:rsid wsp:val=&quot;00875410&quot;/&gt;&lt;wsp:rsid wsp:val=&quot;008754AE&quot;/&gt;&lt;wsp:rsid wsp:val=&quot;00875CB6&quot;/&gt;&lt;wsp:rsid wsp:val=&quot;008763DF&quot;/&gt;&lt;wsp:rsid wsp:val=&quot;0087652C&quot;/&gt;&lt;wsp:rsid wsp:val=&quot;00876C3C&quot;/&gt;&lt;wsp:rsid wsp:val=&quot;00876DA0&quot;/&gt;&lt;wsp:rsid wsp:val=&quot;00876EC5&quot;/&gt;&lt;wsp:rsid wsp:val=&quot;00876EF2&quot;/&gt;&lt;wsp:rsid wsp:val=&quot;00876F4E&quot;/&gt;&lt;wsp:rsid wsp:val=&quot;00877065&quot;/&gt;&lt;wsp:rsid wsp:val=&quot;008770D0&quot;/&gt;&lt;wsp:rsid wsp:val=&quot;00877167&quot;/&gt;&lt;wsp:rsid wsp:val=&quot;00877219&quot;/&gt;&lt;wsp:rsid wsp:val=&quot;008773BD&quot;/&gt;&lt;wsp:rsid wsp:val=&quot;008773DA&quot;/&gt;&lt;wsp:rsid wsp:val=&quot;00877452&quot;/&gt;&lt;wsp:rsid wsp:val=&quot;00877479&quot;/&gt;&lt;wsp:rsid wsp:val=&quot;008777D9&quot;/&gt;&lt;wsp:rsid wsp:val=&quot;00877BB3&quot;/&gt;&lt;wsp:rsid wsp:val=&quot;00877C98&quot;/&gt;&lt;wsp:rsid wsp:val=&quot;00877DC8&quot;/&gt;&lt;wsp:rsid wsp:val=&quot;0088031F&quot;/&gt;&lt;wsp:rsid wsp:val=&quot;00880377&quot;/&gt;&lt;wsp:rsid wsp:val=&quot;008805AC&quot;/&gt;&lt;wsp:rsid wsp:val=&quot;0088075F&quot;/&gt;&lt;wsp:rsid wsp:val=&quot;00880AA6&quot;/&gt;&lt;wsp:rsid wsp:val=&quot;00880B72&quot;/&gt;&lt;wsp:rsid wsp:val=&quot;00880BF8&quot;/&gt;&lt;wsp:rsid wsp:val=&quot;00880C94&quot;/&gt;&lt;wsp:rsid wsp:val=&quot;008813DD&quot;/&gt;&lt;wsp:rsid wsp:val=&quot;00881569&quot;/&gt;&lt;wsp:rsid wsp:val=&quot;00881786&quot;/&gt;&lt;wsp:rsid wsp:val=&quot;00881C6E&quot;/&gt;&lt;wsp:rsid wsp:val=&quot;00881EF2&quot;/&gt;&lt;wsp:rsid wsp:val=&quot;008820F0&quot;/&gt;&lt;wsp:rsid wsp:val=&quot;008821EB&quot;/&gt;&lt;wsp:rsid wsp:val=&quot;00882205&quot;/&gt;&lt;wsp:rsid wsp:val=&quot;008822E8&quot;/&gt;&lt;wsp:rsid wsp:val=&quot;008823BF&quot;/&gt;&lt;wsp:rsid wsp:val=&quot;00882468&quot;/&gt;&lt;wsp:rsid wsp:val=&quot;008824BE&quot;/&gt;&lt;wsp:rsid wsp:val=&quot;0088250C&quot;/&gt;&lt;wsp:rsid wsp:val=&quot;0088257B&quot;/&gt;&lt;wsp:rsid wsp:val=&quot;00882A38&quot;/&gt;&lt;wsp:rsid wsp:val=&quot;00882A7F&quot;/&gt;&lt;wsp:rsid wsp:val=&quot;00882BC9&quot;/&gt;&lt;wsp:rsid wsp:val=&quot;00882BD8&quot;/&gt;&lt;wsp:rsid wsp:val=&quot;00882FDD&quot;/&gt;&lt;wsp:rsid wsp:val=&quot;00883010&quot;/&gt;&lt;wsp:rsid wsp:val=&quot;00883043&quot;/&gt;&lt;wsp:rsid wsp:val=&quot;00883143&quot;/&gt;&lt;wsp:rsid wsp:val=&quot;00883519&quot;/&gt;&lt;wsp:rsid wsp:val=&quot;00883654&quot;/&gt;&lt;wsp:rsid wsp:val=&quot;00883A39&quot;/&gt;&lt;wsp:rsid wsp:val=&quot;00883A80&quot;/&gt;&lt;wsp:rsid wsp:val=&quot;00883DAE&quot;/&gt;&lt;wsp:rsid wsp:val=&quot;00883E8B&quot;/&gt;&lt;wsp:rsid wsp:val=&quot;00883EA1&quot;/&gt;&lt;wsp:rsid wsp:val=&quot;00883F4A&quot;/&gt;&lt;wsp:rsid wsp:val=&quot;0088425D&quot;/&gt;&lt;wsp:rsid wsp:val=&quot;008845CD&quot;/&gt;&lt;wsp:rsid wsp:val=&quot;008846F3&quot;/&gt;&lt;wsp:rsid wsp:val=&quot;00884A64&quot;/&gt;&lt;wsp:rsid wsp:val=&quot;00885056&quot;/&gt;&lt;wsp:rsid wsp:val=&quot;008850EB&quot;/&gt;&lt;wsp:rsid wsp:val=&quot;00885128&quot;/&gt;&lt;wsp:rsid wsp:val=&quot;0088545E&quot;/&gt;&lt;wsp:rsid wsp:val=&quot;008854EC&quot;/&gt;&lt;wsp:rsid wsp:val=&quot;008857DD&quot;/&gt;&lt;wsp:rsid wsp:val=&quot;00885E2C&quot;/&gt;&lt;wsp:rsid wsp:val=&quot;00886601&quot;/&gt;&lt;wsp:rsid wsp:val=&quot;00886857&quot;/&gt;&lt;wsp:rsid wsp:val=&quot;00886C85&quot;/&gt;&lt;wsp:rsid wsp:val=&quot;008873C8&quot;/&gt;&lt;wsp:rsid wsp:val=&quot;00887440&quot;/&gt;&lt;wsp:rsid wsp:val=&quot;00887515&quot;/&gt;&lt;wsp:rsid wsp:val=&quot;0088753F&quot;/&gt;&lt;wsp:rsid wsp:val=&quot;00887849&quot;/&gt;&lt;wsp:rsid wsp:val=&quot;0088799A&quot;/&gt;&lt;wsp:rsid wsp:val=&quot;00887AFF&quot;/&gt;&lt;wsp:rsid wsp:val=&quot;00887D28&quot;/&gt;&lt;wsp:rsid wsp:val=&quot;00890049&quot;/&gt;&lt;wsp:rsid wsp:val=&quot;00890079&quot;/&gt;&lt;wsp:rsid wsp:val=&quot;0089009C&quot;/&gt;&lt;wsp:rsid wsp:val=&quot;00890213&quot;/&gt;&lt;wsp:rsid wsp:val=&quot;00890303&quot;/&gt;&lt;wsp:rsid wsp:val=&quot;00890638&quot;/&gt;&lt;wsp:rsid wsp:val=&quot;00890730&quot;/&gt;&lt;wsp:rsid wsp:val=&quot;008907CA&quot;/&gt;&lt;wsp:rsid wsp:val=&quot;008909C2&quot;/&gt;&lt;wsp:rsid wsp:val=&quot;00890C3C&quot;/&gt;&lt;wsp:rsid wsp:val=&quot;00890E9F&quot;/&gt;&lt;wsp:rsid wsp:val=&quot;00891000&quot;/&gt;&lt;wsp:rsid wsp:val=&quot;008910EC&quot;/&gt;&lt;wsp:rsid wsp:val=&quot;00891334&quot;/&gt;&lt;wsp:rsid wsp:val=&quot;0089135C&quot;/&gt;&lt;wsp:rsid wsp:val=&quot;00891A6C&quot;/&gt;&lt;wsp:rsid wsp:val=&quot;00891AC5&quot;/&gt;&lt;wsp:rsid wsp:val=&quot;00891CAF&quot;/&gt;&lt;wsp:rsid wsp:val=&quot;00891DCE&quot;/&gt;&lt;wsp:rsid wsp:val=&quot;00892115&quot;/&gt;&lt;wsp:rsid wsp:val=&quot;00892289&quot;/&gt;&lt;wsp:rsid wsp:val=&quot;00892472&quot;/&gt;&lt;wsp:rsid wsp:val=&quot;008924A6&quot;/&gt;&lt;wsp:rsid wsp:val=&quot;0089261F&quot;/&gt;&lt;wsp:rsid wsp:val=&quot;00892D7C&quot;/&gt;&lt;wsp:rsid wsp:val=&quot;00892D95&quot;/&gt;&lt;wsp:rsid wsp:val=&quot;00892FAC&quot;/&gt;&lt;wsp:rsid wsp:val=&quot;00892FDE&quot;/&gt;&lt;wsp:rsid wsp:val=&quot;00893535&quot;/&gt;&lt;wsp:rsid wsp:val=&quot;0089389F&quot;/&gt;&lt;wsp:rsid wsp:val=&quot;008938AA&quot;/&gt;&lt;wsp:rsid wsp:val=&quot;00893973&quot;/&gt;&lt;wsp:rsid wsp:val=&quot;008939A9&quot;/&gt;&lt;wsp:rsid wsp:val=&quot;00893C53&quot;/&gt;&lt;wsp:rsid wsp:val=&quot;00893F65&quot;/&gt;&lt;wsp:rsid wsp:val=&quot;00894617&quot;/&gt;&lt;wsp:rsid wsp:val=&quot;008947C3&quot;/&gt;&lt;wsp:rsid wsp:val=&quot;00894861&quot;/&gt;&lt;wsp:rsid wsp:val=&quot;008948DE&quot;/&gt;&lt;wsp:rsid wsp:val=&quot;00894B0A&quot;/&gt;&lt;wsp:rsid wsp:val=&quot;00894C86&quot;/&gt;&lt;wsp:rsid wsp:val=&quot;00894E98&quot;/&gt;&lt;wsp:rsid wsp:val=&quot;00894F0F&quot;/&gt;&lt;wsp:rsid wsp:val=&quot;0089500F&quot;/&gt;&lt;wsp:rsid wsp:val=&quot;008952F8&quot;/&gt;&lt;wsp:rsid wsp:val=&quot;008957D3&quot;/&gt;&lt;wsp:rsid wsp:val=&quot;00895B15&quot;/&gt;&lt;wsp:rsid wsp:val=&quot;00895F58&quot;/&gt;&lt;wsp:rsid wsp:val=&quot;008960F2&quot;/&gt;&lt;wsp:rsid wsp:val=&quot;00896336&quot;/&gt;&lt;wsp:rsid wsp:val=&quot;00896418&quot;/&gt;&lt;wsp:rsid wsp:val=&quot;00896477&quot;/&gt;&lt;wsp:rsid wsp:val=&quot;008964BD&quot;/&gt;&lt;wsp:rsid wsp:val=&quot;008966FC&quot;/&gt;&lt;wsp:rsid wsp:val=&quot;00896A00&quot;/&gt;&lt;wsp:rsid wsp:val=&quot;00896A62&quot;/&gt;&lt;wsp:rsid wsp:val=&quot;008970FB&quot;/&gt;&lt;wsp:rsid wsp:val=&quot;00897138&quot;/&gt;&lt;wsp:rsid wsp:val=&quot;0089736A&quot;/&gt;&lt;wsp:rsid wsp:val=&quot;00897392&quot;/&gt;&lt;wsp:rsid wsp:val=&quot;008973A6&quot;/&gt;&lt;wsp:rsid wsp:val=&quot;00897502&quot;/&gt;&lt;wsp:rsid wsp:val=&quot;00897528&quot;/&gt;&lt;wsp:rsid wsp:val=&quot;0089757C&quot;/&gt;&lt;wsp:rsid wsp:val=&quot;008975C1&quot;/&gt;&lt;wsp:rsid wsp:val=&quot;00897604&quot;/&gt;&lt;wsp:rsid wsp:val=&quot;0089760E&quot;/&gt;&lt;wsp:rsid wsp:val=&quot;008979BE&quot;/&gt;&lt;wsp:rsid wsp:val=&quot;00897D88&quot;/&gt;&lt;wsp:rsid wsp:val=&quot;008A005C&quot;/&gt;&lt;wsp:rsid wsp:val=&quot;008A0348&quot;/&gt;&lt;wsp:rsid wsp:val=&quot;008A0432&quot;/&gt;&lt;wsp:rsid wsp:val=&quot;008A06EB&quot;/&gt;&lt;wsp:rsid wsp:val=&quot;008A08D0&quot;/&gt;&lt;wsp:rsid wsp:val=&quot;008A0982&quot;/&gt;&lt;wsp:rsid wsp:val=&quot;008A0CDA&quot;/&gt;&lt;wsp:rsid wsp:val=&quot;008A122E&quot;/&gt;&lt;wsp:rsid wsp:val=&quot;008A136E&quot;/&gt;&lt;wsp:rsid wsp:val=&quot;008A13D6&quot;/&gt;&lt;wsp:rsid wsp:val=&quot;008A1851&quot;/&gt;&lt;wsp:rsid wsp:val=&quot;008A18A1&quot;/&gt;&lt;wsp:rsid wsp:val=&quot;008A18A5&quot;/&gt;&lt;wsp:rsid wsp:val=&quot;008A1A53&quot;/&gt;&lt;wsp:rsid wsp:val=&quot;008A1B3F&quot;/&gt;&lt;wsp:rsid wsp:val=&quot;008A1D2F&quot;/&gt;&lt;wsp:rsid wsp:val=&quot;008A2145&quot;/&gt;&lt;wsp:rsid wsp:val=&quot;008A240D&quot;/&gt;&lt;wsp:rsid wsp:val=&quot;008A24FC&quot;/&gt;&lt;wsp:rsid wsp:val=&quot;008A2504&quot;/&gt;&lt;wsp:rsid wsp:val=&quot;008A2903&quot;/&gt;&lt;wsp:rsid wsp:val=&quot;008A290D&quot;/&gt;&lt;wsp:rsid wsp:val=&quot;008A295B&quot;/&gt;&lt;wsp:rsid wsp:val=&quot;008A2B81&quot;/&gt;&lt;wsp:rsid wsp:val=&quot;008A2DE1&quot;/&gt;&lt;wsp:rsid wsp:val=&quot;008A2E5E&quot;/&gt;&lt;wsp:rsid wsp:val=&quot;008A31A7&quot;/&gt;&lt;wsp:rsid wsp:val=&quot;008A36A8&quot;/&gt;&lt;wsp:rsid wsp:val=&quot;008A3BC4&quot;/&gt;&lt;wsp:rsid wsp:val=&quot;008A3C8F&quot;/&gt;&lt;wsp:rsid wsp:val=&quot;008A3E66&quot;/&gt;&lt;wsp:rsid wsp:val=&quot;008A3F15&quot;/&gt;&lt;wsp:rsid wsp:val=&quot;008A4168&quot;/&gt;&lt;wsp:rsid wsp:val=&quot;008A4763&quot;/&gt;&lt;wsp:rsid wsp:val=&quot;008A4B79&quot;/&gt;&lt;wsp:rsid wsp:val=&quot;008A4E57&quot;/&gt;&lt;wsp:rsid wsp:val=&quot;008A56BF&quot;/&gt;&lt;wsp:rsid wsp:val=&quot;008A57FA&quot;/&gt;&lt;wsp:rsid wsp:val=&quot;008A5B8A&quot;/&gt;&lt;wsp:rsid wsp:val=&quot;008A5BAE&quot;/&gt;&lt;wsp:rsid wsp:val=&quot;008A5C18&quot;/&gt;&lt;wsp:rsid wsp:val=&quot;008A5DF1&quot;/&gt;&lt;wsp:rsid wsp:val=&quot;008A5E82&quot;/&gt;&lt;wsp:rsid wsp:val=&quot;008A6858&quot;/&gt;&lt;wsp:rsid wsp:val=&quot;008A6AD6&quot;/&gt;&lt;wsp:rsid wsp:val=&quot;008A6C52&quot;/&gt;&lt;wsp:rsid wsp:val=&quot;008A6F24&quot;/&gt;&lt;wsp:rsid wsp:val=&quot;008A6F62&quot;/&gt;&lt;wsp:rsid wsp:val=&quot;008A7591&quot;/&gt;&lt;wsp:rsid wsp:val=&quot;008A798D&quot;/&gt;&lt;wsp:rsid wsp:val=&quot;008A79B8&quot;/&gt;&lt;wsp:rsid wsp:val=&quot;008A7DC7&quot;/&gt;&lt;wsp:rsid wsp:val=&quot;008A7E94&quot;/&gt;&lt;wsp:rsid wsp:val=&quot;008A7EB5&quot;/&gt;&lt;wsp:rsid wsp:val=&quot;008A7EDE&quot;/&gt;&lt;wsp:rsid wsp:val=&quot;008B0AA2&quot;/&gt;&lt;wsp:rsid wsp:val=&quot;008B0D96&quot;/&gt;&lt;wsp:rsid wsp:val=&quot;008B0DF9&quot;/&gt;&lt;wsp:rsid wsp:val=&quot;008B125C&quot;/&gt;&lt;wsp:rsid wsp:val=&quot;008B127F&quot;/&gt;&lt;wsp:rsid wsp:val=&quot;008B134C&quot;/&gt;&lt;wsp:rsid wsp:val=&quot;008B19B8&quot;/&gt;&lt;wsp:rsid wsp:val=&quot;008B1AEE&quot;/&gt;&lt;wsp:rsid wsp:val=&quot;008B1CA3&quot;/&gt;&lt;wsp:rsid wsp:val=&quot;008B231C&quot;/&gt;&lt;wsp:rsid wsp:val=&quot;008B241C&quot;/&gt;&lt;wsp:rsid wsp:val=&quot;008B2563&quot;/&gt;&lt;wsp:rsid wsp:val=&quot;008B2770&quot;/&gt;&lt;wsp:rsid wsp:val=&quot;008B28D9&quot;/&gt;&lt;wsp:rsid wsp:val=&quot;008B28DA&quot;/&gt;&lt;wsp:rsid wsp:val=&quot;008B2D66&quot;/&gt;&lt;wsp:rsid wsp:val=&quot;008B3046&quot;/&gt;&lt;wsp:rsid wsp:val=&quot;008B3341&quot;/&gt;&lt;wsp:rsid wsp:val=&quot;008B3648&quot;/&gt;&lt;wsp:rsid wsp:val=&quot;008B3810&quot;/&gt;&lt;wsp:rsid wsp:val=&quot;008B3B90&quot;/&gt;&lt;wsp:rsid wsp:val=&quot;008B3DFE&quot;/&gt;&lt;wsp:rsid wsp:val=&quot;008B4297&quot;/&gt;&lt;wsp:rsid wsp:val=&quot;008B42E1&quot;/&gt;&lt;wsp:rsid wsp:val=&quot;008B43CB&quot;/&gt;&lt;wsp:rsid wsp:val=&quot;008B4812&quot;/&gt;&lt;wsp:rsid wsp:val=&quot;008B4816&quot;/&gt;&lt;wsp:rsid wsp:val=&quot;008B4864&quot;/&gt;&lt;wsp:rsid wsp:val=&quot;008B4B53&quot;/&gt;&lt;wsp:rsid wsp:val=&quot;008B4BDF&quot;/&gt;&lt;wsp:rsid wsp:val=&quot;008B4FA6&quot;/&gt;&lt;wsp:rsid wsp:val=&quot;008B4FAB&quot;/&gt;&lt;wsp:rsid wsp:val=&quot;008B5290&quot;/&gt;&lt;wsp:rsid wsp:val=&quot;008B5317&quot;/&gt;&lt;wsp:rsid wsp:val=&quot;008B53A6&quot;/&gt;&lt;wsp:rsid wsp:val=&quot;008B579C&quot;/&gt;&lt;wsp:rsid wsp:val=&quot;008B581D&quot;/&gt;&lt;wsp:rsid wsp:val=&quot;008B5952&quot;/&gt;&lt;wsp:rsid wsp:val=&quot;008B5A7B&quot;/&gt;&lt;wsp:rsid wsp:val=&quot;008B5E23&quot;/&gt;&lt;wsp:rsid wsp:val=&quot;008B6033&quot;/&gt;&lt;wsp:rsid wsp:val=&quot;008B60EE&quot;/&gt;&lt;wsp:rsid wsp:val=&quot;008B621E&quot;/&gt;&lt;wsp:rsid wsp:val=&quot;008B669F&quot;/&gt;&lt;wsp:rsid wsp:val=&quot;008B6A41&quot;/&gt;&lt;wsp:rsid wsp:val=&quot;008B6A78&quot;/&gt;&lt;wsp:rsid wsp:val=&quot;008B6E6A&quot;/&gt;&lt;wsp:rsid wsp:val=&quot;008B7133&quot;/&gt;&lt;wsp:rsid wsp:val=&quot;008B721A&quot;/&gt;&lt;wsp:rsid wsp:val=&quot;008B7BAB&quot;/&gt;&lt;wsp:rsid wsp:val=&quot;008C00DF&quot;/&gt;&lt;wsp:rsid wsp:val=&quot;008C0188&quot;/&gt;&lt;wsp:rsid wsp:val=&quot;008C0196&quot;/&gt;&lt;wsp:rsid wsp:val=&quot;008C026C&quot;/&gt;&lt;wsp:rsid wsp:val=&quot;008C0287&quot;/&gt;&lt;wsp:rsid wsp:val=&quot;008C0349&quot;/&gt;&lt;wsp:rsid wsp:val=&quot;008C0748&quot;/&gt;&lt;wsp:rsid wsp:val=&quot;008C082D&quot;/&gt;&lt;wsp:rsid wsp:val=&quot;008C09DD&quot;/&gt;&lt;wsp:rsid wsp:val=&quot;008C0F0E&quot;/&gt;&lt;wsp:rsid wsp:val=&quot;008C0FDD&quot;/&gt;&lt;wsp:rsid wsp:val=&quot;008C111F&quot;/&gt;&lt;wsp:rsid wsp:val=&quot;008C11D3&quot;/&gt;&lt;wsp:rsid wsp:val=&quot;008C1455&quot;/&gt;&lt;wsp:rsid wsp:val=&quot;008C1487&quot;/&gt;&lt;wsp:rsid wsp:val=&quot;008C178C&quot;/&gt;&lt;wsp:rsid wsp:val=&quot;008C185A&quot;/&gt;&lt;wsp:rsid wsp:val=&quot;008C1A07&quot;/&gt;&lt;wsp:rsid wsp:val=&quot;008C1B02&quot;/&gt;&lt;wsp:rsid wsp:val=&quot;008C1D50&quot;/&gt;&lt;wsp:rsid wsp:val=&quot;008C1EE7&quot;/&gt;&lt;wsp:rsid wsp:val=&quot;008C1FB6&quot;/&gt;&lt;wsp:rsid wsp:val=&quot;008C200C&quot;/&gt;&lt;wsp:rsid wsp:val=&quot;008C20F0&quot;/&gt;&lt;wsp:rsid wsp:val=&quot;008C2343&quot;/&gt;&lt;wsp:rsid wsp:val=&quot;008C26EE&quot;/&gt;&lt;wsp:rsid wsp:val=&quot;008C27AE&quot;/&gt;&lt;wsp:rsid wsp:val=&quot;008C27BC&quot;/&gt;&lt;wsp:rsid wsp:val=&quot;008C2E3E&quot;/&gt;&lt;wsp:rsid wsp:val=&quot;008C30CA&quot;/&gt;&lt;wsp:rsid wsp:val=&quot;008C37B7&quot;/&gt;&lt;wsp:rsid wsp:val=&quot;008C39A5&quot;/&gt;&lt;wsp:rsid wsp:val=&quot;008C39BB&quot;/&gt;&lt;wsp:rsid wsp:val=&quot;008C3B5D&quot;/&gt;&lt;wsp:rsid wsp:val=&quot;008C426A&quot;/&gt;&lt;wsp:rsid wsp:val=&quot;008C4A1D&quot;/&gt;&lt;wsp:rsid wsp:val=&quot;008C4B25&quot;/&gt;&lt;wsp:rsid wsp:val=&quot;008C4B71&quot;/&gt;&lt;wsp:rsid wsp:val=&quot;008C5053&quot;/&gt;&lt;wsp:rsid wsp:val=&quot;008C50FB&quot;/&gt;&lt;wsp:rsid wsp:val=&quot;008C50FD&quot;/&gt;&lt;wsp:rsid wsp:val=&quot;008C53C9&quot;/&gt;&lt;wsp:rsid wsp:val=&quot;008C5767&quot;/&gt;&lt;wsp:rsid wsp:val=&quot;008C5836&quot;/&gt;&lt;wsp:rsid wsp:val=&quot;008C5A68&quot;/&gt;&lt;wsp:rsid wsp:val=&quot;008C5F65&quot;/&gt;&lt;wsp:rsid wsp:val=&quot;008C600B&quot;/&gt;&lt;wsp:rsid wsp:val=&quot;008C61DC&quot;/&gt;&lt;wsp:rsid wsp:val=&quot;008C64BE&quot;/&gt;&lt;wsp:rsid wsp:val=&quot;008C65AF&quot;/&gt;&lt;wsp:rsid wsp:val=&quot;008C691D&quot;/&gt;&lt;wsp:rsid wsp:val=&quot;008C69C0&quot;/&gt;&lt;wsp:rsid wsp:val=&quot;008C6D5D&quot;/&gt;&lt;wsp:rsid wsp:val=&quot;008C6E2F&quot;/&gt;&lt;wsp:rsid wsp:val=&quot;008C701D&quot;/&gt;&lt;wsp:rsid wsp:val=&quot;008C7283&quot;/&gt;&lt;wsp:rsid wsp:val=&quot;008C7537&quot;/&gt;&lt;wsp:rsid wsp:val=&quot;008C755C&quot;/&gt;&lt;wsp:rsid wsp:val=&quot;008C7979&quot;/&gt;&lt;wsp:rsid wsp:val=&quot;008C7B14&quot;/&gt;&lt;wsp:rsid wsp:val=&quot;008C7EE0&quot;/&gt;&lt;wsp:rsid wsp:val=&quot;008C7FCD&quot;/&gt;&lt;wsp:rsid wsp:val=&quot;008D0323&quot;/&gt;&lt;wsp:rsid wsp:val=&quot;008D0439&quot;/&gt;&lt;wsp:rsid wsp:val=&quot;008D0650&quot;/&gt;&lt;wsp:rsid wsp:val=&quot;008D0733&quot;/&gt;&lt;wsp:rsid wsp:val=&quot;008D0768&quot;/&gt;&lt;wsp:rsid wsp:val=&quot;008D079D&quot;/&gt;&lt;wsp:rsid wsp:val=&quot;008D086C&quot;/&gt;&lt;wsp:rsid wsp:val=&quot;008D096F&quot;/&gt;&lt;wsp:rsid wsp:val=&quot;008D0AC4&quot;/&gt;&lt;wsp:rsid wsp:val=&quot;008D0BEA&quot;/&gt;&lt;wsp:rsid wsp:val=&quot;008D1006&quot;/&gt;&lt;wsp:rsid wsp:val=&quot;008D1577&quot;/&gt;&lt;wsp:rsid wsp:val=&quot;008D15F2&quot;/&gt;&lt;wsp:rsid wsp:val=&quot;008D1CE6&quot;/&gt;&lt;wsp:rsid wsp:val=&quot;008D1D6B&quot;/&gt;&lt;wsp:rsid wsp:val=&quot;008D23F8&quot;/&gt;&lt;wsp:rsid wsp:val=&quot;008D27AD&quot;/&gt;&lt;wsp:rsid wsp:val=&quot;008D28F2&quot;/&gt;&lt;wsp:rsid wsp:val=&quot;008D2D28&quot;/&gt;&lt;wsp:rsid wsp:val=&quot;008D2DD9&quot;/&gt;&lt;wsp:rsid wsp:val=&quot;008D2FDF&quot;/&gt;&lt;wsp:rsid wsp:val=&quot;008D3276&quot;/&gt;&lt;wsp:rsid wsp:val=&quot;008D3687&quot;/&gt;&lt;wsp:rsid wsp:val=&quot;008D3C05&quot;/&gt;&lt;wsp:rsid wsp:val=&quot;008D3C2D&quot;/&gt;&lt;wsp:rsid wsp:val=&quot;008D3EA2&quot;/&gt;&lt;wsp:rsid wsp:val=&quot;008D4254&quot;/&gt;&lt;wsp:rsid wsp:val=&quot;008D43A2&quot;/&gt;&lt;wsp:rsid wsp:val=&quot;008D48BD&quot;/&gt;&lt;wsp:rsid wsp:val=&quot;008D4C1E&quot;/&gt;&lt;wsp:rsid wsp:val=&quot;008D4EDE&quot;/&gt;&lt;wsp:rsid wsp:val=&quot;008D527B&quot;/&gt;&lt;wsp:rsid wsp:val=&quot;008D5671&quot;/&gt;&lt;wsp:rsid wsp:val=&quot;008D56F8&quot;/&gt;&lt;wsp:rsid wsp:val=&quot;008D5840&quot;/&gt;&lt;wsp:rsid wsp:val=&quot;008D589D&quot;/&gt;&lt;wsp:rsid wsp:val=&quot;008D590B&quot;/&gt;&lt;wsp:rsid wsp:val=&quot;008D5D83&quot;/&gt;&lt;wsp:rsid wsp:val=&quot;008D6084&quot;/&gt;&lt;wsp:rsid wsp:val=&quot;008D6233&quot;/&gt;&lt;wsp:rsid wsp:val=&quot;008D6298&quot;/&gt;&lt;wsp:rsid wsp:val=&quot;008D62B7&quot;/&gt;&lt;wsp:rsid wsp:val=&quot;008D643B&quot;/&gt;&lt;wsp:rsid wsp:val=&quot;008D68B3&quot;/&gt;&lt;wsp:rsid wsp:val=&quot;008D69F7&quot;/&gt;&lt;wsp:rsid wsp:val=&quot;008D6AC4&quot;/&gt;&lt;wsp:rsid wsp:val=&quot;008D6FD9&quot;/&gt;&lt;wsp:rsid wsp:val=&quot;008D70DE&quot;/&gt;&lt;wsp:rsid wsp:val=&quot;008D724B&quot;/&gt;&lt;wsp:rsid wsp:val=&quot;008D73A1&quot;/&gt;&lt;wsp:rsid wsp:val=&quot;008D7475&quot;/&gt;&lt;wsp:rsid wsp:val=&quot;008D76F4&quot;/&gt;&lt;wsp:rsid wsp:val=&quot;008D7820&quot;/&gt;&lt;wsp:rsid wsp:val=&quot;008D794B&quot;/&gt;&lt;wsp:rsid wsp:val=&quot;008D79AF&quot;/&gt;&lt;wsp:rsid wsp:val=&quot;008D7C31&quot;/&gt;&lt;wsp:rsid wsp:val=&quot;008D7DC4&quot;/&gt;&lt;wsp:rsid wsp:val=&quot;008E0233&quot;/&gt;&lt;wsp:rsid wsp:val=&quot;008E0440&quot;/&gt;&lt;wsp:rsid wsp:val=&quot;008E06EC&quot;/&gt;&lt;wsp:rsid wsp:val=&quot;008E0811&quot;/&gt;&lt;wsp:rsid wsp:val=&quot;008E089B&quot;/&gt;&lt;wsp:rsid wsp:val=&quot;008E0A9F&quot;/&gt;&lt;wsp:rsid wsp:val=&quot;008E0B7C&quot;/&gt;&lt;wsp:rsid wsp:val=&quot;008E0B81&quot;/&gt;&lt;wsp:rsid wsp:val=&quot;008E0C4D&quot;/&gt;&lt;wsp:rsid wsp:val=&quot;008E0C4F&quot;/&gt;&lt;wsp:rsid wsp:val=&quot;008E0D4B&quot;/&gt;&lt;wsp:rsid wsp:val=&quot;008E0F52&quot;/&gt;&lt;wsp:rsid wsp:val=&quot;008E10CA&quot;/&gt;&lt;wsp:rsid wsp:val=&quot;008E12E3&quot;/&gt;&lt;wsp:rsid wsp:val=&quot;008E138B&quot;/&gt;&lt;wsp:rsid wsp:val=&quot;008E192B&quot;/&gt;&lt;wsp:rsid wsp:val=&quot;008E1A31&quot;/&gt;&lt;wsp:rsid wsp:val=&quot;008E1A65&quot;/&gt;&lt;wsp:rsid wsp:val=&quot;008E1B91&quot;/&gt;&lt;wsp:rsid wsp:val=&quot;008E2081&quot;/&gt;&lt;wsp:rsid wsp:val=&quot;008E2686&quot;/&gt;&lt;wsp:rsid wsp:val=&quot;008E269F&quot;/&gt;&lt;wsp:rsid wsp:val=&quot;008E294E&quot;/&gt;&lt;wsp:rsid wsp:val=&quot;008E2A7F&quot;/&gt;&lt;wsp:rsid wsp:val=&quot;008E2B2E&quot;/&gt;&lt;wsp:rsid wsp:val=&quot;008E2BB8&quot;/&gt;&lt;wsp:rsid wsp:val=&quot;008E3039&quot;/&gt;&lt;wsp:rsid wsp:val=&quot;008E3077&quot;/&gt;&lt;wsp:rsid wsp:val=&quot;008E352E&quot;/&gt;&lt;wsp:rsid wsp:val=&quot;008E35A8&quot;/&gt;&lt;wsp:rsid wsp:val=&quot;008E3AB2&quot;/&gt;&lt;wsp:rsid wsp:val=&quot;008E400F&quot;/&gt;&lt;wsp:rsid wsp:val=&quot;008E4226&quot;/&gt;&lt;wsp:rsid wsp:val=&quot;008E42D8&quot;/&gt;&lt;wsp:rsid wsp:val=&quot;008E42DC&quot;/&gt;&lt;wsp:rsid wsp:val=&quot;008E497B&quot;/&gt;&lt;wsp:rsid wsp:val=&quot;008E4B58&quot;/&gt;&lt;wsp:rsid wsp:val=&quot;008E4C63&quot;/&gt;&lt;wsp:rsid wsp:val=&quot;008E4EA0&quot;/&gt;&lt;wsp:rsid wsp:val=&quot;008E508F&quot;/&gt;&lt;wsp:rsid wsp:val=&quot;008E5187&quot;/&gt;&lt;wsp:rsid wsp:val=&quot;008E544E&quot;/&gt;&lt;wsp:rsid wsp:val=&quot;008E5468&quot;/&gt;&lt;wsp:rsid wsp:val=&quot;008E54A0&quot;/&gt;&lt;wsp:rsid wsp:val=&quot;008E5754&quot;/&gt;&lt;wsp:rsid wsp:val=&quot;008E5A9A&quot;/&gt;&lt;wsp:rsid wsp:val=&quot;008E5F85&quot;/&gt;&lt;wsp:rsid wsp:val=&quot;008E60B5&quot;/&gt;&lt;wsp:rsid wsp:val=&quot;008E6308&quot;/&gt;&lt;wsp:rsid wsp:val=&quot;008E6364&quot;/&gt;&lt;wsp:rsid wsp:val=&quot;008E652B&quot;/&gt;&lt;wsp:rsid wsp:val=&quot;008E67F2&quot;/&gt;&lt;wsp:rsid wsp:val=&quot;008E6A64&quot;/&gt;&lt;wsp:rsid wsp:val=&quot;008E6B07&quot;/&gt;&lt;wsp:rsid wsp:val=&quot;008E6C43&quot;/&gt;&lt;wsp:rsid wsp:val=&quot;008E6C65&quot;/&gt;&lt;wsp:rsid wsp:val=&quot;008E6D91&quot;/&gt;&lt;wsp:rsid wsp:val=&quot;008E6EE7&quot;/&gt;&lt;wsp:rsid wsp:val=&quot;008E7262&quot;/&gt;&lt;wsp:rsid wsp:val=&quot;008E7361&quot;/&gt;&lt;wsp:rsid wsp:val=&quot;008E73D6&quot;/&gt;&lt;wsp:rsid wsp:val=&quot;008E7529&quot;/&gt;&lt;wsp:rsid wsp:val=&quot;008E7B06&quot;/&gt;&lt;wsp:rsid wsp:val=&quot;008E7C3D&quot;/&gt;&lt;wsp:rsid wsp:val=&quot;008F00F6&quot;/&gt;&lt;wsp:rsid wsp:val=&quot;008F044A&quot;/&gt;&lt;wsp:rsid wsp:val=&quot;008F0487&quot;/&gt;&lt;wsp:rsid wsp:val=&quot;008F05ED&quot;/&gt;&lt;wsp:rsid wsp:val=&quot;008F0797&quot;/&gt;&lt;wsp:rsid wsp:val=&quot;008F083E&quot;/&gt;&lt;wsp:rsid wsp:val=&quot;008F0B52&quot;/&gt;&lt;wsp:rsid wsp:val=&quot;008F0BEE&quot;/&gt;&lt;wsp:rsid wsp:val=&quot;008F0C52&quot;/&gt;&lt;wsp:rsid wsp:val=&quot;008F1090&quot;/&gt;&lt;wsp:rsid wsp:val=&quot;008F124D&quot;/&gt;&lt;wsp:rsid wsp:val=&quot;008F130D&quot;/&gt;&lt;wsp:rsid wsp:val=&quot;008F14E3&quot;/&gt;&lt;wsp:rsid wsp:val=&quot;008F17FC&quot;/&gt;&lt;wsp:rsid wsp:val=&quot;008F1DC5&quot;/&gt;&lt;wsp:rsid wsp:val=&quot;008F2048&quot;/&gt;&lt;wsp:rsid wsp:val=&quot;008F21A6&quot;/&gt;&lt;wsp:rsid wsp:val=&quot;008F22E4&quot;/&gt;&lt;wsp:rsid wsp:val=&quot;008F2371&quot;/&gt;&lt;wsp:rsid wsp:val=&quot;008F247D&quot;/&gt;&lt;wsp:rsid wsp:val=&quot;008F24A8&quot;/&gt;&lt;wsp:rsid wsp:val=&quot;008F2774&quot;/&gt;&lt;wsp:rsid wsp:val=&quot;008F28E2&quot;/&gt;&lt;wsp:rsid wsp:val=&quot;008F29EA&quot;/&gt;&lt;wsp:rsid wsp:val=&quot;008F2BD7&quot;/&gt;&lt;wsp:rsid wsp:val=&quot;008F350A&quot;/&gt;&lt;wsp:rsid wsp:val=&quot;008F37D7&quot;/&gt;&lt;wsp:rsid wsp:val=&quot;008F385E&quot;/&gt;&lt;wsp:rsid wsp:val=&quot;008F391B&quot;/&gt;&lt;wsp:rsid wsp:val=&quot;008F3D17&quot;/&gt;&lt;wsp:rsid wsp:val=&quot;008F3E15&quot;/&gt;&lt;wsp:rsid wsp:val=&quot;008F3F90&quot;/&gt;&lt;wsp:rsid wsp:val=&quot;008F40B8&quot;/&gt;&lt;wsp:rsid wsp:val=&quot;008F4500&quot;/&gt;&lt;wsp:rsid wsp:val=&quot;008F462B&quot;/&gt;&lt;wsp:rsid wsp:val=&quot;008F4A23&quot;/&gt;&lt;wsp:rsid wsp:val=&quot;008F4B01&quot;/&gt;&lt;wsp:rsid wsp:val=&quot;008F4B92&quot;/&gt;&lt;wsp:rsid wsp:val=&quot;008F4DBE&quot;/&gt;&lt;wsp:rsid wsp:val=&quot;008F4E2E&quot;/&gt;&lt;wsp:rsid wsp:val=&quot;008F4F04&quot;/&gt;&lt;wsp:rsid wsp:val=&quot;008F4F2B&quot;/&gt;&lt;wsp:rsid wsp:val=&quot;008F51B1&quot;/&gt;&lt;wsp:rsid wsp:val=&quot;008F522D&quot;/&gt;&lt;wsp:rsid wsp:val=&quot;008F5270&quot;/&gt;&lt;wsp:rsid wsp:val=&quot;008F52AC&quot;/&gt;&lt;wsp:rsid wsp:val=&quot;008F543B&quot;/&gt;&lt;wsp:rsid wsp:val=&quot;008F54C1&quot;/&gt;&lt;wsp:rsid wsp:val=&quot;008F571D&quot;/&gt;&lt;wsp:rsid wsp:val=&quot;008F5784&quot;/&gt;&lt;wsp:rsid wsp:val=&quot;008F593B&quot;/&gt;&lt;wsp:rsid wsp:val=&quot;008F5AB2&quot;/&gt;&lt;wsp:rsid wsp:val=&quot;008F5F63&quot;/&gt;&lt;wsp:rsid wsp:val=&quot;008F62A5&quot;/&gt;&lt;wsp:rsid wsp:val=&quot;008F62FB&quot;/&gt;&lt;wsp:rsid wsp:val=&quot;008F6541&quot;/&gt;&lt;wsp:rsid wsp:val=&quot;008F66A3&quot;/&gt;&lt;wsp:rsid wsp:val=&quot;008F6D14&quot;/&gt;&lt;wsp:rsid wsp:val=&quot;008F6D65&quot;/&gt;&lt;wsp:rsid wsp:val=&quot;008F70B5&quot;/&gt;&lt;wsp:rsid wsp:val=&quot;008F729D&quot;/&gt;&lt;wsp:rsid wsp:val=&quot;008F73C7&quot;/&gt;&lt;wsp:rsid wsp:val=&quot;008F7533&quot;/&gt;&lt;wsp:rsid wsp:val=&quot;008F7672&quot;/&gt;&lt;wsp:rsid wsp:val=&quot;008F7722&quot;/&gt;&lt;wsp:rsid wsp:val=&quot;008F782D&quot;/&gt;&lt;wsp:rsid wsp:val=&quot;008F7E53&quot;/&gt;&lt;wsp:rsid wsp:val=&quot;0090011F&quot;/&gt;&lt;wsp:rsid wsp:val=&quot;00900584&quot;/&gt;&lt;wsp:rsid wsp:val=&quot;00900AAD&quot;/&gt;&lt;wsp:rsid wsp:val=&quot;00900D43&quot;/&gt;&lt;wsp:rsid wsp:val=&quot;00900D7A&quot;/&gt;&lt;wsp:rsid wsp:val=&quot;00901790&quot;/&gt;&lt;wsp:rsid wsp:val=&quot;009017F8&quot;/&gt;&lt;wsp:rsid wsp:val=&quot;0090188E&quot;/&gt;&lt;wsp:rsid wsp:val=&quot;009019FE&quot;/&gt;&lt;wsp:rsid wsp:val=&quot;00901E4B&quot;/&gt;&lt;wsp:rsid wsp:val=&quot;00901E66&quot;/&gt;&lt;wsp:rsid wsp:val=&quot;00901FDF&quot;/&gt;&lt;wsp:rsid wsp:val=&quot;00902032&quot;/&gt;&lt;wsp:rsid wsp:val=&quot;009020DD&quot;/&gt;&lt;wsp:rsid wsp:val=&quot;009021C0&quot;/&gt;&lt;wsp:rsid wsp:val=&quot;009027DC&quot;/&gt;&lt;wsp:rsid wsp:val=&quot;00902C51&quot;/&gt;&lt;wsp:rsid wsp:val=&quot;00902D7D&quot;/&gt;&lt;wsp:rsid wsp:val=&quot;00902DA9&quot;/&gt;&lt;wsp:rsid wsp:val=&quot;00902FFB&quot;/&gt;&lt;wsp:rsid wsp:val=&quot;009031E0&quot;/&gt;&lt;wsp:rsid wsp:val=&quot;009035C0&quot;/&gt;&lt;wsp:rsid wsp:val=&quot;00903643&quot;/&gt;&lt;wsp:rsid wsp:val=&quot;009038EC&quot;/&gt;&lt;wsp:rsid wsp:val=&quot;009039A9&quot;/&gt;&lt;wsp:rsid wsp:val=&quot;00903C8E&quot;/&gt;&lt;wsp:rsid wsp:val=&quot;00903D59&quot;/&gt;&lt;wsp:rsid wsp:val=&quot;00903F01&quot;/&gt;&lt;wsp:rsid wsp:val=&quot;00903F60&quot;/&gt;&lt;wsp:rsid wsp:val=&quot;00904249&quot;/&gt;&lt;wsp:rsid wsp:val=&quot;009042D9&quot;/&gt;&lt;wsp:rsid wsp:val=&quot;00904446&quot;/&gt;&lt;wsp:rsid wsp:val=&quot;00904572&quot;/&gt;&lt;wsp:rsid wsp:val=&quot;009047F4&quot;/&gt;&lt;wsp:rsid wsp:val=&quot;00904C49&quot;/&gt;&lt;wsp:rsid wsp:val=&quot;00904F66&quot;/&gt;&lt;wsp:rsid wsp:val=&quot;009052AB&quot;/&gt;&lt;wsp:rsid wsp:val=&quot;009054B6&quot;/&gt;&lt;wsp:rsid wsp:val=&quot;00905639&quot;/&gt;&lt;wsp:rsid wsp:val=&quot;009056BB&quot;/&gt;&lt;wsp:rsid wsp:val=&quot;00905ADD&quot;/&gt;&lt;wsp:rsid wsp:val=&quot;0090606C&quot;/&gt;&lt;wsp:rsid wsp:val=&quot;0090606F&quot;/&gt;&lt;wsp:rsid wsp:val=&quot;009061DB&quot;/&gt;&lt;wsp:rsid wsp:val=&quot;00906353&quot;/&gt;&lt;wsp:rsid wsp:val=&quot;00906617&quot;/&gt;&lt;wsp:rsid wsp:val=&quot;009066F2&quot;/&gt;&lt;wsp:rsid wsp:val=&quot;00907130&quot;/&gt;&lt;wsp:rsid wsp:val=&quot;009071C1&quot;/&gt;&lt;wsp:rsid wsp:val=&quot;009073ED&quot;/&gt;&lt;wsp:rsid wsp:val=&quot;00907829&quot;/&gt;&lt;wsp:rsid wsp:val=&quot;00907B61&quot;/&gt;&lt;wsp:rsid wsp:val=&quot;00907C99&quot;/&gt;&lt;wsp:rsid wsp:val=&quot;00907E21&quot;/&gt;&lt;wsp:rsid wsp:val=&quot;00910010&quot;/&gt;&lt;wsp:rsid wsp:val=&quot;00910074&quot;/&gt;&lt;wsp:rsid wsp:val=&quot;009100B8&quot;/&gt;&lt;wsp:rsid wsp:val=&quot;00910319&quot;/&gt;&lt;wsp:rsid wsp:val=&quot;00910415&quot;/&gt;&lt;wsp:rsid wsp:val=&quot;00910419&quot;/&gt;&lt;wsp:rsid wsp:val=&quot;009105D7&quot;/&gt;&lt;wsp:rsid wsp:val=&quot;00910731&quot;/&gt;&lt;wsp:rsid wsp:val=&quot;009109F4&quot;/&gt;&lt;wsp:rsid wsp:val=&quot;00910A8E&quot;/&gt;&lt;wsp:rsid wsp:val=&quot;00910ED6&quot;/&gt;&lt;wsp:rsid wsp:val=&quot;00910F0A&quot;/&gt;&lt;wsp:rsid wsp:val=&quot;00911273&quot;/&gt;&lt;wsp:rsid wsp:val=&quot;00911498&quot;/&gt;&lt;wsp:rsid wsp:val=&quot;009119BF&quot;/&gt;&lt;wsp:rsid wsp:val=&quot;00911C49&quot;/&gt;&lt;wsp:rsid wsp:val=&quot;00911F50&quot;/&gt;&lt;wsp:rsid wsp:val=&quot;0091208D&quot;/&gt;&lt;wsp:rsid wsp:val=&quot;009120BB&quot;/&gt;&lt;wsp:rsid wsp:val=&quot;0091212E&quot;/&gt;&lt;wsp:rsid wsp:val=&quot;00912202&quot;/&gt;&lt;wsp:rsid wsp:val=&quot;00912218&quot;/&gt;&lt;wsp:rsid wsp:val=&quot;009123B5&quot;/&gt;&lt;wsp:rsid wsp:val=&quot;0091244E&quot;/&gt;&lt;wsp:rsid wsp:val=&quot;0091248C&quot;/&gt;&lt;wsp:rsid wsp:val=&quot;0091270A&quot;/&gt;&lt;wsp:rsid wsp:val=&quot;0091276F&quot;/&gt;&lt;wsp:rsid wsp:val=&quot;00912C97&quot;/&gt;&lt;wsp:rsid wsp:val=&quot;00913066&quot;/&gt;&lt;wsp:rsid wsp:val=&quot;009132DE&quot;/&gt;&lt;wsp:rsid wsp:val=&quot;00913308&quot;/&gt;&lt;wsp:rsid wsp:val=&quot;00913503&quot;/&gt;&lt;wsp:rsid wsp:val=&quot;009137F2&quot;/&gt;&lt;wsp:rsid wsp:val=&quot;00913824&quot;/&gt;&lt;wsp:rsid wsp:val=&quot;0091389E&quot;/&gt;&lt;wsp:rsid wsp:val=&quot;009138BB&quot;/&gt;&lt;wsp:rsid wsp:val=&quot;009138E9&quot;/&gt;&lt;wsp:rsid wsp:val=&quot;009138FA&quot;/&gt;&lt;wsp:rsid wsp:val=&quot;00913ACB&quot;/&gt;&lt;wsp:rsid wsp:val=&quot;00913CE0&quot;/&gt;&lt;wsp:rsid wsp:val=&quot;00914149&quot;/&gt;&lt;wsp:rsid wsp:val=&quot;00914249&quot;/&gt;&lt;wsp:rsid wsp:val=&quot;009146E3&quot;/&gt;&lt;wsp:rsid wsp:val=&quot;009146FE&quot;/&gt;&lt;wsp:rsid wsp:val=&quot;00914A2A&quot;/&gt;&lt;wsp:rsid wsp:val=&quot;00914ADD&quot;/&gt;&lt;wsp:rsid wsp:val=&quot;00914B5B&quot;/&gt;&lt;wsp:rsid wsp:val=&quot;00914FA7&quot;/&gt;&lt;wsp:rsid wsp:val=&quot;00915083&quot;/&gt;&lt;wsp:rsid wsp:val=&quot;009151D7&quot;/&gt;&lt;wsp:rsid wsp:val=&quot;0091545D&quot;/&gt;&lt;wsp:rsid wsp:val=&quot;00915579&quot;/&gt;&lt;wsp:rsid wsp:val=&quot;009157D4&quot;/&gt;&lt;wsp:rsid wsp:val=&quot;00915819&quot;/&gt;&lt;wsp:rsid wsp:val=&quot;009158C6&quot;/&gt;&lt;wsp:rsid wsp:val=&quot;00915A7F&quot;/&gt;&lt;wsp:rsid wsp:val=&quot;00915B81&quot;/&gt;&lt;wsp:rsid wsp:val=&quot;00915D5C&quot;/&gt;&lt;wsp:rsid wsp:val=&quot;00915DA5&quot;/&gt;&lt;wsp:rsid wsp:val=&quot;009161C9&quot;/&gt;&lt;wsp:rsid wsp:val=&quot;00916320&quot;/&gt;&lt;wsp:rsid wsp:val=&quot;00916ABB&quot;/&gt;&lt;wsp:rsid wsp:val=&quot;00916AC7&quot;/&gt;&lt;wsp:rsid wsp:val=&quot;00916D59&quot;/&gt;&lt;wsp:rsid wsp:val=&quot;00916E12&quot;/&gt;&lt;wsp:rsid wsp:val=&quot;009170AD&quot;/&gt;&lt;wsp:rsid wsp:val=&quot;0091793A&quot;/&gt;&lt;wsp:rsid wsp:val=&quot;00917AF4&quot;/&gt;&lt;wsp:rsid wsp:val=&quot;00917E35&quot;/&gt;&lt;wsp:rsid wsp:val=&quot;00917F24&quot;/&gt;&lt;wsp:rsid wsp:val=&quot;0092017D&quot;/&gt;&lt;wsp:rsid wsp:val=&quot;009201B6&quot;/&gt;&lt;wsp:rsid wsp:val=&quot;00920208&quot;/&gt;&lt;wsp:rsid wsp:val=&quot;00920384&quot;/&gt;&lt;wsp:rsid wsp:val=&quot;009203A9&quot;/&gt;&lt;wsp:rsid wsp:val=&quot;009203DA&quot;/&gt;&lt;wsp:rsid wsp:val=&quot;0092047E&quot;/&gt;&lt;wsp:rsid wsp:val=&quot;009205F8&quot;/&gt;&lt;wsp:rsid wsp:val=&quot;00920898&quot;/&gt;&lt;wsp:rsid wsp:val=&quot;00920BE6&quot;/&gt;&lt;wsp:rsid wsp:val=&quot;00920D10&quot;/&gt;&lt;wsp:rsid wsp:val=&quot;00920F18&quot;/&gt;&lt;wsp:rsid wsp:val=&quot;009213D4&quot;/&gt;&lt;wsp:rsid wsp:val=&quot;00921563&quot;/&gt;&lt;wsp:rsid wsp:val=&quot;0092163B&quot;/&gt;&lt;wsp:rsid wsp:val=&quot;0092184E&quot;/&gt;&lt;wsp:rsid wsp:val=&quot;00921A35&quot;/&gt;&lt;wsp:rsid wsp:val=&quot;00921B71&quot;/&gt;&lt;wsp:rsid wsp:val=&quot;0092200B&quot;/&gt;&lt;wsp:rsid wsp:val=&quot;0092205E&quot;/&gt;&lt;wsp:rsid wsp:val=&quot;0092229F&quot;/&gt;&lt;wsp:rsid wsp:val=&quot;009224DA&quot;/&gt;&lt;wsp:rsid wsp:val=&quot;009226E6&quot;/&gt;&lt;wsp:rsid wsp:val=&quot;009228DE&quot;/&gt;&lt;wsp:rsid wsp:val=&quot;00922C34&quot;/&gt;&lt;wsp:rsid wsp:val=&quot;00923193&quot;/&gt;&lt;wsp:rsid wsp:val=&quot;009235AE&quot;/&gt;&lt;wsp:rsid wsp:val=&quot;0092374E&quot;/&gt;&lt;wsp:rsid wsp:val=&quot;00923951&quot;/&gt;&lt;wsp:rsid wsp:val=&quot;00923C5B&quot;/&gt;&lt;wsp:rsid wsp:val=&quot;00923D63&quot;/&gt;&lt;wsp:rsid wsp:val=&quot;00923ECD&quot;/&gt;&lt;wsp:rsid wsp:val=&quot;00924006&quot;/&gt;&lt;wsp:rsid wsp:val=&quot;009244CE&quot;/&gt;&lt;wsp:rsid wsp:val=&quot;00924C1A&quot;/&gt;&lt;wsp:rsid wsp:val=&quot;00924D08&quot;/&gt;&lt;wsp:rsid wsp:val=&quot;00925697&quot;/&gt;&lt;wsp:rsid wsp:val=&quot;00925800&quot;/&gt;&lt;wsp:rsid wsp:val=&quot;00925ADC&quot;/&gt;&lt;wsp:rsid wsp:val=&quot;00925C89&quot;/&gt;&lt;wsp:rsid wsp:val=&quot;00925C91&quot;/&gt;&lt;wsp:rsid wsp:val=&quot;00925E91&quot;/&gt;&lt;wsp:rsid wsp:val=&quot;00925F43&quot;/&gt;&lt;wsp:rsid wsp:val=&quot;00926180&quot;/&gt;&lt;wsp:rsid wsp:val=&quot;00926270&quot;/&gt;&lt;wsp:rsid wsp:val=&quot;0092635B&quot;/&gt;&lt;wsp:rsid wsp:val=&quot;0092668A&quot;/&gt;&lt;wsp:rsid wsp:val=&quot;009268D2&quot;/&gt;&lt;wsp:rsid wsp:val=&quot;00926AEA&quot;/&gt;&lt;wsp:rsid wsp:val=&quot;00926C41&quot;/&gt;&lt;wsp:rsid wsp:val=&quot;00926EE3&quot;/&gt;&lt;wsp:rsid wsp:val=&quot;0092706C&quot;/&gt;&lt;wsp:rsid wsp:val=&quot;0092728D&quot;/&gt;&lt;wsp:rsid wsp:val=&quot;009275BD&quot;/&gt;&lt;wsp:rsid wsp:val=&quot;0092784A&quot;/&gt;&lt;wsp:rsid wsp:val=&quot;00927AE0&quot;/&gt;&lt;wsp:rsid wsp:val=&quot;00927F6C&quot;/&gt;&lt;wsp:rsid wsp:val=&quot;00930208&quot;/&gt;&lt;wsp:rsid wsp:val=&quot;0093022D&quot;/&gt;&lt;wsp:rsid wsp:val=&quot;0093032A&quot;/&gt;&lt;wsp:rsid wsp:val=&quot;00930348&quot;/&gt;&lt;wsp:rsid wsp:val=&quot;00930667&quot;/&gt;&lt;wsp:rsid wsp:val=&quot;0093069F&quot;/&gt;&lt;wsp:rsid wsp:val=&quot;009309FC&quot;/&gt;&lt;wsp:rsid wsp:val=&quot;00930A3B&quot;/&gt;&lt;wsp:rsid wsp:val=&quot;00930DFA&quot;/&gt;&lt;wsp:rsid wsp:val=&quot;009313B9&quot;/&gt;&lt;wsp:rsid wsp:val=&quot;00931423&quot;/&gt;&lt;wsp:rsid wsp:val=&quot;00931B10&quot;/&gt;&lt;wsp:rsid wsp:val=&quot;00931D5E&quot;/&gt;&lt;wsp:rsid wsp:val=&quot;00931FCA&quot;/&gt;&lt;wsp:rsid wsp:val=&quot;00932228&quot;/&gt;&lt;wsp:rsid wsp:val=&quot;0093256D&quot;/&gt;&lt;wsp:rsid wsp:val=&quot;00932747&quot;/&gt;&lt;wsp:rsid wsp:val=&quot;0093299B&quot;/&gt;&lt;wsp:rsid wsp:val=&quot;00932A58&quot;/&gt;&lt;wsp:rsid wsp:val=&quot;00932A96&quot;/&gt;&lt;wsp:rsid wsp:val=&quot;00932D7B&quot;/&gt;&lt;wsp:rsid wsp:val=&quot;00932E2D&quot;/&gt;&lt;wsp:rsid wsp:val=&quot;00932F2D&quot;/&gt;&lt;wsp:rsid wsp:val=&quot;009331FD&quot;/&gt;&lt;wsp:rsid wsp:val=&quot;00933281&quot;/&gt;&lt;wsp:rsid wsp:val=&quot;009332F8&quot;/&gt;&lt;wsp:rsid wsp:val=&quot;00933551&quot;/&gt;&lt;wsp:rsid wsp:val=&quot;009338DF&quot;/&gt;&lt;wsp:rsid wsp:val=&quot;009339A0&quot;/&gt;&lt;wsp:rsid wsp:val=&quot;00933A03&quot;/&gt;&lt;wsp:rsid wsp:val=&quot;00933AD4&quot;/&gt;&lt;wsp:rsid wsp:val=&quot;00933E0F&quot;/&gt;&lt;wsp:rsid wsp:val=&quot;00933F16&quot;/&gt;&lt;wsp:rsid wsp:val=&quot;00933FB6&quot;/&gt;&lt;wsp:rsid wsp:val=&quot;009341B6&quot;/&gt;&lt;wsp:rsid wsp:val=&quot;00934200&quot;/&gt;&lt;wsp:rsid wsp:val=&quot;00934684&quot;/&gt;&lt;wsp:rsid wsp:val=&quot;009347F2&quot;/&gt;&lt;wsp:rsid wsp:val=&quot;00934A52&quot;/&gt;&lt;wsp:rsid wsp:val=&quot;00934F02&quot;/&gt;&lt;wsp:rsid wsp:val=&quot;00934F1B&quot;/&gt;&lt;wsp:rsid wsp:val=&quot;00935063&quot;/&gt;&lt;wsp:rsid wsp:val=&quot;009351C2&quot;/&gt;&lt;wsp:rsid wsp:val=&quot;00935207&quot;/&gt;&lt;wsp:rsid wsp:val=&quot;0093529C&quot;/&gt;&lt;wsp:rsid wsp:val=&quot;009357B7&quot;/&gt;&lt;wsp:rsid wsp:val=&quot;009357BD&quot;/&gt;&lt;wsp:rsid wsp:val=&quot;00935805&quot;/&gt;&lt;wsp:rsid wsp:val=&quot;00935D88&quot;/&gt;&lt;wsp:rsid wsp:val=&quot;00935EB9&quot;/&gt;&lt;wsp:rsid wsp:val=&quot;00936024&quot;/&gt;&lt;wsp:rsid wsp:val=&quot;0093605E&quot;/&gt;&lt;wsp:rsid wsp:val=&quot;00936112&quot;/&gt;&lt;wsp:rsid wsp:val=&quot;00936332&quot;/&gt;&lt;wsp:rsid wsp:val=&quot;009365E5&quot;/&gt;&lt;wsp:rsid wsp:val=&quot;009366F2&quot;/&gt;&lt;wsp:rsid wsp:val=&quot;009369B8&quot;/&gt;&lt;wsp:rsid wsp:val=&quot;00936A54&quot;/&gt;&lt;wsp:rsid wsp:val=&quot;00936D14&quot;/&gt;&lt;wsp:rsid wsp:val=&quot;00937122&quot;/&gt;&lt;wsp:rsid wsp:val=&quot;00937401&quot;/&gt;&lt;wsp:rsid wsp:val=&quot;009376A0&quot;/&gt;&lt;wsp:rsid wsp:val=&quot;00937C60&quot;/&gt;&lt;wsp:rsid wsp:val=&quot;009403EB&quot;/&gt;&lt;wsp:rsid wsp:val=&quot;009405A7&quot;/&gt;&lt;wsp:rsid wsp:val=&quot;00940630&quot;/&gt;&lt;wsp:rsid wsp:val=&quot;0094080E&quot;/&gt;&lt;wsp:rsid wsp:val=&quot;009408EA&quot;/&gt;&lt;wsp:rsid wsp:val=&quot;009409DD&quot;/&gt;&lt;wsp:rsid wsp:val=&quot;00940B8A&quot;/&gt;&lt;wsp:rsid wsp:val=&quot;00940BD1&quot;/&gt;&lt;wsp:rsid wsp:val=&quot;00940DB2&quot;/&gt;&lt;wsp:rsid wsp:val=&quot;0094114C&quot;/&gt;&lt;wsp:rsid wsp:val=&quot;00941378&quot;/&gt;&lt;wsp:rsid wsp:val=&quot;009413FF&quot;/&gt;&lt;wsp:rsid wsp:val=&quot;0094140F&quot;/&gt;&lt;wsp:rsid wsp:val=&quot;00941726&quot;/&gt;&lt;wsp:rsid wsp:val=&quot;009418B2&quot;/&gt;&lt;wsp:rsid wsp:val=&quot;00941A4D&quot;/&gt;&lt;wsp:rsid wsp:val=&quot;00941A60&quot;/&gt;&lt;wsp:rsid wsp:val=&quot;00941BFF&quot;/&gt;&lt;wsp:rsid wsp:val=&quot;00941D14&quot;/&gt;&lt;wsp:rsid wsp:val=&quot;00941D55&quot;/&gt;&lt;wsp:rsid wsp:val=&quot;00941F1A&quot;/&gt;&lt;wsp:rsid wsp:val=&quot;00941F20&quot;/&gt;&lt;wsp:rsid wsp:val=&quot;00942185&quot;/&gt;&lt;wsp:rsid wsp:val=&quot;009421FC&quot;/&gt;&lt;wsp:rsid wsp:val=&quot;009423F3&quot;/&gt;&lt;wsp:rsid wsp:val=&quot;00942894&quot;/&gt;&lt;wsp:rsid wsp:val=&quot;00942AB0&quot;/&gt;&lt;wsp:rsid wsp:val=&quot;00942E44&quot;/&gt;&lt;wsp:rsid wsp:val=&quot;00942E4D&quot;/&gt;&lt;wsp:rsid wsp:val=&quot;00942EB8&quot;/&gt;&lt;wsp:rsid wsp:val=&quot;009431F3&quot;/&gt;&lt;wsp:rsid wsp:val=&quot;009435D7&quot;/&gt;&lt;wsp:rsid wsp:val=&quot;0094367C&quot;/&gt;&lt;wsp:rsid wsp:val=&quot;00943A3E&quot;/&gt;&lt;wsp:rsid wsp:val=&quot;00943B3B&quot;/&gt;&lt;wsp:rsid wsp:val=&quot;00943BEF&quot;/&gt;&lt;wsp:rsid wsp:val=&quot;00943E2A&quot;/&gt;&lt;wsp:rsid wsp:val=&quot;00943ECE&quot;/&gt;&lt;wsp:rsid wsp:val=&quot;00943F34&quot;/&gt;&lt;wsp:rsid wsp:val=&quot;009441CC&quot;/&gt;&lt;wsp:rsid wsp:val=&quot;00944261&quot;/&gt;&lt;wsp:rsid wsp:val=&quot;009444DC&quot;/&gt;&lt;wsp:rsid wsp:val=&quot;009449E5&quot;/&gt;&lt;wsp:rsid wsp:val=&quot;00944ED2&quot;/&gt;&lt;wsp:rsid wsp:val=&quot;00944FC6&quot;/&gt;&lt;wsp:rsid wsp:val=&quot;00945005&quot;/&gt;&lt;wsp:rsid wsp:val=&quot;0094510E&quot;/&gt;&lt;wsp:rsid wsp:val=&quot;00945231&quot;/&gt;&lt;wsp:rsid wsp:val=&quot;009453F3&quot;/&gt;&lt;wsp:rsid wsp:val=&quot;009456E1&quot;/&gt;&lt;wsp:rsid wsp:val=&quot;00945ABF&quot;/&gt;&lt;wsp:rsid wsp:val=&quot;00945C32&quot;/&gt;&lt;wsp:rsid wsp:val=&quot;00945C59&quot;/&gt;&lt;wsp:rsid wsp:val=&quot;00945DDB&quot;/&gt;&lt;wsp:rsid wsp:val=&quot;00946066&quot;/&gt;&lt;wsp:rsid wsp:val=&quot;009464F0&quot;/&gt;&lt;wsp:rsid wsp:val=&quot;0094685D&quot;/&gt;&lt;wsp:rsid wsp:val=&quot;00946920&quot;/&gt;&lt;wsp:rsid wsp:val=&quot;00946A82&quot;/&gt;&lt;wsp:rsid wsp:val=&quot;00946C88&quot;/&gt;&lt;wsp:rsid wsp:val=&quot;00946D5E&quot;/&gt;&lt;wsp:rsid wsp:val=&quot;00946EA6&quot;/&gt;&lt;wsp:rsid wsp:val=&quot;00947366&quot;/&gt;&lt;wsp:rsid wsp:val=&quot;00947492&quot;/&gt;&lt;wsp:rsid wsp:val=&quot;0094753B&quot;/&gt;&lt;wsp:rsid wsp:val=&quot;00947F1F&quot;/&gt;&lt;wsp:rsid wsp:val=&quot;00947FD5&quot;/&gt;&lt;wsp:rsid wsp:val=&quot;009504F7&quot;/&gt;&lt;wsp:rsid wsp:val=&quot;00950825&quot;/&gt;&lt;wsp:rsid wsp:val=&quot;009509B6&quot;/&gt;&lt;wsp:rsid wsp:val=&quot;00950A03&quot;/&gt;&lt;wsp:rsid wsp:val=&quot;00950C72&quot;/&gt;&lt;wsp:rsid wsp:val=&quot;00950DFA&quot;/&gt;&lt;wsp:rsid wsp:val=&quot;009512C1&quot;/&gt;&lt;wsp:rsid wsp:val=&quot;009513BA&quot;/&gt;&lt;wsp:rsid wsp:val=&quot;00951485&quot;/&gt;&lt;wsp:rsid wsp:val=&quot;009517CA&quot;/&gt;&lt;wsp:rsid wsp:val=&quot;00951990&quot;/&gt;&lt;wsp:rsid wsp:val=&quot;0095199D&quot;/&gt;&lt;wsp:rsid wsp:val=&quot;00951CCC&quot;/&gt;&lt;wsp:rsid wsp:val=&quot;00951E08&quot;/&gt;&lt;wsp:rsid wsp:val=&quot;00951E7E&quot;/&gt;&lt;wsp:rsid wsp:val=&quot;00951E9A&quot;/&gt;&lt;wsp:rsid wsp:val=&quot;0095235E&quot;/&gt;&lt;wsp:rsid wsp:val=&quot;009523B9&quot;/&gt;&lt;wsp:rsid wsp:val=&quot;009525AB&quot;/&gt;&lt;wsp:rsid wsp:val=&quot;0095267F&quot;/&gt;&lt;wsp:rsid wsp:val=&quot;0095279B&quot;/&gt;&lt;wsp:rsid wsp:val=&quot;00952ACC&quot;/&gt;&lt;wsp:rsid wsp:val=&quot;00952E7F&quot;/&gt;&lt;wsp:rsid wsp:val=&quot;00952F50&quot;/&gt;&lt;wsp:rsid wsp:val=&quot;0095318B&quot;/&gt;&lt;wsp:rsid wsp:val=&quot;0095354E&quot;/&gt;&lt;wsp:rsid wsp:val=&quot;009536EF&quot;/&gt;&lt;wsp:rsid wsp:val=&quot;00953EFF&quot;/&gt;&lt;wsp:rsid wsp:val=&quot;009548E6&quot;/&gt;&lt;wsp:rsid wsp:val=&quot;00954956&quot;/&gt;&lt;wsp:rsid wsp:val=&quot;00954A5F&quot;/&gt;&lt;wsp:rsid wsp:val=&quot;00954F73&quot;/&gt;&lt;wsp:rsid wsp:val=&quot;009551D4&quot;/&gt;&lt;wsp:rsid wsp:val=&quot;009551E5&quot;/&gt;&lt;wsp:rsid wsp:val=&quot;009551F1&quot;/&gt;&lt;wsp:rsid wsp:val=&quot;009555F3&quot;/&gt;&lt;wsp:rsid wsp:val=&quot;00955CBC&quot;/&gt;&lt;wsp:rsid wsp:val=&quot;00955D30&quot;/&gt;&lt;wsp:rsid wsp:val=&quot;00956175&quot;/&gt;&lt;wsp:rsid wsp:val=&quot;009561C5&quot;/&gt;&lt;wsp:rsid wsp:val=&quot;009568E3&quot;/&gt;&lt;wsp:rsid wsp:val=&quot;00956963&quot;/&gt;&lt;wsp:rsid wsp:val=&quot;00956C1E&quot;/&gt;&lt;wsp:rsid wsp:val=&quot;00956C9D&quot;/&gt;&lt;wsp:rsid wsp:val=&quot;00956E72&quot;/&gt;&lt;wsp:rsid wsp:val=&quot;0095731B&quot;/&gt;&lt;wsp:rsid wsp:val=&quot;00957386&quot;/&gt;&lt;wsp:rsid wsp:val=&quot;009573B7&quot;/&gt;&lt;wsp:rsid wsp:val=&quot;00957419&quot;/&gt;&lt;wsp:rsid wsp:val=&quot;00957481&quot;/&gt;&lt;wsp:rsid wsp:val=&quot;00957681&quot;/&gt;&lt;wsp:rsid wsp:val=&quot;009577DF&quot;/&gt;&lt;wsp:rsid wsp:val=&quot;0095787D&quot;/&gt;&lt;wsp:rsid wsp:val=&quot;00957A55&quot;/&gt;&lt;wsp:rsid wsp:val=&quot;00957E9B&quot;/&gt;&lt;wsp:rsid wsp:val=&quot;00957ED2&quot;/&gt;&lt;wsp:rsid wsp:val=&quot;0096027B&quot;/&gt;&lt;wsp:rsid wsp:val=&quot;009604E8&quot;/&gt;&lt;wsp:rsid wsp:val=&quot;00960C08&quot;/&gt;&lt;wsp:rsid wsp:val=&quot;00960DEA&quot;/&gt;&lt;wsp:rsid wsp:val=&quot;00960F4C&quot;/&gt;&lt;wsp:rsid wsp:val=&quot;0096102C&quot;/&gt;&lt;wsp:rsid wsp:val=&quot;0096140B&quot;/&gt;&lt;wsp:rsid wsp:val=&quot;0096169F&quot;/&gt;&lt;wsp:rsid wsp:val=&quot;00961A67&quot;/&gt;&lt;wsp:rsid wsp:val=&quot;00961AA0&quot;/&gt;&lt;wsp:rsid wsp:val=&quot;00961ACA&quot;/&gt;&lt;wsp:rsid wsp:val=&quot;00961CB4&quot;/&gt;&lt;wsp:rsid wsp:val=&quot;00961CD4&quot;/&gt;&lt;wsp:rsid wsp:val=&quot;00961DA4&quot;/&gt;&lt;wsp:rsid wsp:val=&quot;00961EA5&quot;/&gt;&lt;wsp:rsid wsp:val=&quot;009621A3&quot;/&gt;&lt;wsp:rsid wsp:val=&quot;00962426&quot;/&gt;&lt;wsp:rsid wsp:val=&quot;009624BF&quot;/&gt;&lt;wsp:rsid wsp:val=&quot;00962B4D&quot;/&gt;&lt;wsp:rsid wsp:val=&quot;00962E2D&quot;/&gt;&lt;wsp:rsid wsp:val=&quot;00962E54&quot;/&gt;&lt;wsp:rsid wsp:val=&quot;00962E5B&quot;/&gt;&lt;wsp:rsid wsp:val=&quot;009630ED&quot;/&gt;&lt;wsp:rsid wsp:val=&quot;0096331E&quot;/&gt;&lt;wsp:rsid wsp:val=&quot;009634B8&quot;/&gt;&lt;wsp:rsid wsp:val=&quot;00963677&quot;/&gt;&lt;wsp:rsid wsp:val=&quot;00963837&quot;/&gt;&lt;wsp:rsid wsp:val=&quot;00963961&quot;/&gt;&lt;wsp:rsid wsp:val=&quot;0096397A&quot;/&gt;&lt;wsp:rsid wsp:val=&quot;00963A17&quot;/&gt;&lt;wsp:rsid wsp:val=&quot;00963AB9&quot;/&gt;&lt;wsp:rsid wsp:val=&quot;00963C7D&quot;/&gt;&lt;wsp:rsid wsp:val=&quot;009640BA&quot;/&gt;&lt;wsp:rsid wsp:val=&quot;00964116&quot;/&gt;&lt;wsp:rsid wsp:val=&quot;00964131&quot;/&gt;&lt;wsp:rsid wsp:val=&quot;00964231&quot;/&gt;&lt;wsp:rsid wsp:val=&quot;0096452E&quot;/&gt;&lt;wsp:rsid wsp:val=&quot;00964684&quot;/&gt;&lt;wsp:rsid wsp:val=&quot;009646D8&quot;/&gt;&lt;wsp:rsid wsp:val=&quot;00964862&quot;/&gt;&lt;wsp:rsid wsp:val=&quot;00964C5C&quot;/&gt;&lt;wsp:rsid wsp:val=&quot;00964D93&quot;/&gt;&lt;wsp:rsid wsp:val=&quot;00964DF1&quot;/&gt;&lt;wsp:rsid wsp:val=&quot;00964F5D&quot;/&gt;&lt;wsp:rsid wsp:val=&quot;0096503E&quot;/&gt;&lt;wsp:rsid wsp:val=&quot;0096535F&quot;/&gt;&lt;wsp:rsid wsp:val=&quot;0096537C&quot;/&gt;&lt;wsp:rsid wsp:val=&quot;009653A2&quot;/&gt;&lt;wsp:rsid wsp:val=&quot;009653DE&quot;/&gt;&lt;wsp:rsid wsp:val=&quot;00965517&quot;/&gt;&lt;wsp:rsid wsp:val=&quot;00965543&quot;/&gt;&lt;wsp:rsid wsp:val=&quot;00965659&quot;/&gt;&lt;wsp:rsid wsp:val=&quot;0096584F&quot;/&gt;&lt;wsp:rsid wsp:val=&quot;00965AB7&quot;/&gt;&lt;wsp:rsid wsp:val=&quot;00965C32&quot;/&gt;&lt;wsp:rsid wsp:val=&quot;00965D93&quot;/&gt;&lt;wsp:rsid wsp:val=&quot;00965DCE&quot;/&gt;&lt;wsp:rsid wsp:val=&quot;00965DD2&quot;/&gt;&lt;wsp:rsid wsp:val=&quot;00966050&quot;/&gt;&lt;wsp:rsid wsp:val=&quot;009665BF&quot;/&gt;&lt;wsp:rsid wsp:val=&quot;009665E0&quot;/&gt;&lt;wsp:rsid wsp:val=&quot;009668F0&quot;/&gt;&lt;wsp:rsid wsp:val=&quot;00966908&quot;/&gt;&lt;wsp:rsid wsp:val=&quot;00966A2C&quot;/&gt;&lt;wsp:rsid wsp:val=&quot;00966C44&quot;/&gt;&lt;wsp:rsid wsp:val=&quot;00966E1E&quot;/&gt;&lt;wsp:rsid wsp:val=&quot;00966E32&quot;/&gt;&lt;wsp:rsid wsp:val=&quot;009671C1&quot;/&gt;&lt;wsp:rsid wsp:val=&quot;00967992&quot;/&gt;&lt;wsp:rsid wsp:val=&quot;00967A97&quot;/&gt;&lt;wsp:rsid wsp:val=&quot;00967DF3&quot;/&gt;&lt;wsp:rsid wsp:val=&quot;00967ECE&quot;/&gt;&lt;wsp:rsid wsp:val=&quot;0097014B&quot;/&gt;&lt;wsp:rsid wsp:val=&quot;009701D9&quot;/&gt;&lt;wsp:rsid wsp:val=&quot;0097035C&quot;/&gt;&lt;wsp:rsid wsp:val=&quot;00970561&quot;/&gt;&lt;wsp:rsid wsp:val=&quot;00970997&quot;/&gt;&lt;wsp:rsid wsp:val=&quot;00970BD9&quot;/&gt;&lt;wsp:rsid wsp:val=&quot;009715BA&quot;/&gt;&lt;wsp:rsid wsp:val=&quot;009719CA&quot;/&gt;&lt;wsp:rsid wsp:val=&quot;00971B20&quot;/&gt;&lt;wsp:rsid wsp:val=&quot;00971D50&quot;/&gt;&lt;wsp:rsid wsp:val=&quot;0097223A&quot;/&gt;&lt;wsp:rsid wsp:val=&quot;00972562&quot;/&gt;&lt;wsp:rsid wsp:val=&quot;00972586&quot;/&gt;&lt;wsp:rsid wsp:val=&quot;009725A5&quot;/&gt;&lt;wsp:rsid wsp:val=&quot;009726E8&quot;/&gt;&lt;wsp:rsid wsp:val=&quot;00972753&quot;/&gt;&lt;wsp:rsid wsp:val=&quot;009728F1&quot;/&gt;&lt;wsp:rsid wsp:val=&quot;009728FC&quot;/&gt;&lt;wsp:rsid wsp:val=&quot;00972AC2&quot;/&gt;&lt;wsp:rsid wsp:val=&quot;00972B37&quot;/&gt;&lt;wsp:rsid wsp:val=&quot;00972C6D&quot;/&gt;&lt;wsp:rsid wsp:val=&quot;00972CB7&quot;/&gt;&lt;wsp:rsid wsp:val=&quot;00972ECA&quot;/&gt;&lt;wsp:rsid wsp:val=&quot;00973189&quot;/&gt;&lt;wsp:rsid wsp:val=&quot;00973254&quot;/&gt;&lt;wsp:rsid wsp:val=&quot;0097336B&quot;/&gt;&lt;wsp:rsid wsp:val=&quot;009736C6&quot;/&gt;&lt;wsp:rsid wsp:val=&quot;0097373B&quot;/&gt;&lt;wsp:rsid wsp:val=&quot;009737E7&quot;/&gt;&lt;wsp:rsid wsp:val=&quot;00973981&quot;/&gt;&lt;wsp:rsid wsp:val=&quot;00973A6E&quot;/&gt;&lt;wsp:rsid wsp:val=&quot;00973B6E&quot;/&gt;&lt;wsp:rsid wsp:val=&quot;00973E25&quot;/&gt;&lt;wsp:rsid wsp:val=&quot;009741F9&quot;/&gt;&lt;wsp:rsid wsp:val=&quot;0097424E&quot;/&gt;&lt;wsp:rsid wsp:val=&quot;00974322&quot;/&gt;&lt;wsp:rsid wsp:val=&quot;00974935&quot;/&gt;&lt;wsp:rsid wsp:val=&quot;00974B54&quot;/&gt;&lt;wsp:rsid wsp:val=&quot;00974B9C&quot;/&gt;&lt;wsp:rsid wsp:val=&quot;00974CFF&quot;/&gt;&lt;wsp:rsid wsp:val=&quot;00974D2C&quot;/&gt;&lt;wsp:rsid wsp:val=&quot;0097519A&quot;/&gt;&lt;wsp:rsid wsp:val=&quot;009751F7&quot;/&gt;&lt;wsp:rsid wsp:val=&quot;00975345&quot;/&gt;&lt;wsp:rsid wsp:val=&quot;009756A6&quot;/&gt;&lt;wsp:rsid wsp:val=&quot;0097574E&quot;/&gt;&lt;wsp:rsid wsp:val=&quot;009759B8&quot;/&gt;&lt;wsp:rsid wsp:val=&quot;00975E0F&quot;/&gt;&lt;wsp:rsid wsp:val=&quot;009761EB&quot;/&gt;&lt;wsp:rsid wsp:val=&quot;0097630B&quot;/&gt;&lt;wsp:rsid wsp:val=&quot;00976489&quot;/&gt;&lt;wsp:rsid wsp:val=&quot;009764E4&quot;/&gt;&lt;wsp:rsid wsp:val=&quot;00976D75&quot;/&gt;&lt;wsp:rsid wsp:val=&quot;00976DD5&quot;/&gt;&lt;wsp:rsid wsp:val=&quot;00976E19&quot;/&gt;&lt;wsp:rsid wsp:val=&quot;00976F62&quot;/&gt;&lt;wsp:rsid wsp:val=&quot;009770A9&quot;/&gt;&lt;wsp:rsid wsp:val=&quot;00977359&quot;/&gt;&lt;wsp:rsid wsp:val=&quot;00977366&quot;/&gt;&lt;wsp:rsid wsp:val=&quot;00977540&quot;/&gt;&lt;wsp:rsid wsp:val=&quot;009775D6&quot;/&gt;&lt;wsp:rsid wsp:val=&quot;009776D0&quot;/&gt;&lt;wsp:rsid wsp:val=&quot;0097784C&quot;/&gt;&lt;wsp:rsid wsp:val=&quot;009778FC&quot;/&gt;&lt;wsp:rsid wsp:val=&quot;00977940&quot;/&gt;&lt;wsp:rsid wsp:val=&quot;00980055&quot;/&gt;&lt;wsp:rsid wsp:val=&quot;00980601&quot;/&gt;&lt;wsp:rsid wsp:val=&quot;009808AD&quot;/&gt;&lt;wsp:rsid wsp:val=&quot;00980BED&quot;/&gt;&lt;wsp:rsid wsp:val=&quot;00980CD4&quot;/&gt;&lt;wsp:rsid wsp:val=&quot;00980D1C&quot;/&gt;&lt;wsp:rsid wsp:val=&quot;00981158&quot;/&gt;&lt;wsp:rsid wsp:val=&quot;00981349&quot;/&gt;&lt;wsp:rsid wsp:val=&quot;00981527&quot;/&gt;&lt;wsp:rsid wsp:val=&quot;0098188A&quot;/&gt;&lt;wsp:rsid wsp:val=&quot;00981B04&quot;/&gt;&lt;wsp:rsid wsp:val=&quot;00981CD0&quot;/&gt;&lt;wsp:rsid wsp:val=&quot;00981CE5&quot;/&gt;&lt;wsp:rsid wsp:val=&quot;0098253E&quot;/&gt;&lt;wsp:rsid wsp:val=&quot;009826A9&quot;/&gt;&lt;wsp:rsid wsp:val=&quot;00982865&quot;/&gt;&lt;wsp:rsid wsp:val=&quot;00982CAE&quot;/&gt;&lt;wsp:rsid wsp:val=&quot;0098307D&quot;/&gt;&lt;wsp:rsid wsp:val=&quot;0098329A&quot;/&gt;&lt;wsp:rsid wsp:val=&quot;00983370&quot;/&gt;&lt;wsp:rsid wsp:val=&quot;009834B1&quot;/&gt;&lt;wsp:rsid wsp:val=&quot;0098357F&quot;/&gt;&lt;wsp:rsid wsp:val=&quot;0098360E&quot;/&gt;&lt;wsp:rsid wsp:val=&quot;00983629&quot;/&gt;&lt;wsp:rsid wsp:val=&quot;00983A97&quot;/&gt;&lt;wsp:rsid wsp:val=&quot;00983BC9&quot;/&gt;&lt;wsp:rsid wsp:val=&quot;00984153&quot;/&gt;&lt;wsp:rsid wsp:val=&quot;0098475D&quot;/&gt;&lt;wsp:rsid wsp:val=&quot;00984AB1&quot;/&gt;&lt;wsp:rsid wsp:val=&quot;00984AC4&quot;/&gt;&lt;wsp:rsid wsp:val=&quot;00985390&quot;/&gt;&lt;wsp:rsid wsp:val=&quot;009853A1&quot;/&gt;&lt;wsp:rsid wsp:val=&quot;009853A5&quot;/&gt;&lt;wsp:rsid wsp:val=&quot;00985500&quot;/&gt;&lt;wsp:rsid wsp:val=&quot;0098596A&quot;/&gt;&lt;wsp:rsid wsp:val=&quot;00985E21&quot;/&gt;&lt;wsp:rsid wsp:val=&quot;00985EF7&quot;/&gt;&lt;wsp:rsid wsp:val=&quot;00985F94&quot;/&gt;&lt;wsp:rsid wsp:val=&quot;00986204&quot;/&gt;&lt;wsp:rsid wsp:val=&quot;009862A3&quot;/&gt;&lt;wsp:rsid wsp:val=&quot;009865FC&quot;/&gt;&lt;wsp:rsid wsp:val=&quot;00986657&quot;/&gt;&lt;wsp:rsid wsp:val=&quot;00986951&quot;/&gt;&lt;wsp:rsid wsp:val=&quot;00986964&quot;/&gt;&lt;wsp:rsid wsp:val=&quot;00986FB3&quot;/&gt;&lt;wsp:rsid wsp:val=&quot;0098728E&quot;/&gt;&lt;wsp:rsid wsp:val=&quot;0098741E&quot;/&gt;&lt;wsp:rsid wsp:val=&quot;0098756C&quot;/&gt;&lt;wsp:rsid wsp:val=&quot;00987861&quot;/&gt;&lt;wsp:rsid wsp:val=&quot;00987A20&quot;/&gt;&lt;wsp:rsid wsp:val=&quot;00987B80&quot;/&gt;&lt;wsp:rsid wsp:val=&quot;00987BC0&quot;/&gt;&lt;wsp:rsid wsp:val=&quot;00987C09&quot;/&gt;&lt;wsp:rsid wsp:val=&quot;00990024&quot;/&gt;&lt;wsp:rsid wsp:val=&quot;00990394&quot;/&gt;&lt;wsp:rsid wsp:val=&quot;00990528&quot;/&gt;&lt;wsp:rsid wsp:val=&quot;009905F8&quot;/&gt;&lt;wsp:rsid wsp:val=&quot;009906A6&quot;/&gt;&lt;wsp:rsid wsp:val=&quot;0099109A&quot;/&gt;&lt;wsp:rsid wsp:val=&quot;0099129F&quot;/&gt;&lt;wsp:rsid wsp:val=&quot;0099138A&quot;/&gt;&lt;wsp:rsid wsp:val=&quot;00991431&quot;/&gt;&lt;wsp:rsid wsp:val=&quot;00991467&quot;/&gt;&lt;wsp:rsid wsp:val=&quot;009916A4&quot;/&gt;&lt;wsp:rsid wsp:val=&quot;0099171A&quot;/&gt;&lt;wsp:rsid wsp:val=&quot;00991A84&quot;/&gt;&lt;wsp:rsid wsp:val=&quot;00991B5A&quot;/&gt;&lt;wsp:rsid wsp:val=&quot;009920DA&quot;/&gt;&lt;wsp:rsid wsp:val=&quot;0099213D&quot;/&gt;&lt;wsp:rsid wsp:val=&quot;00992300&quot;/&gt;&lt;wsp:rsid wsp:val=&quot;00992425&quot;/&gt;&lt;wsp:rsid wsp:val=&quot;009925D2&quot;/&gt;&lt;wsp:rsid wsp:val=&quot;0099271B&quot;/&gt;&lt;wsp:rsid wsp:val=&quot;00992797&quot;/&gt;&lt;wsp:rsid wsp:val=&quot;00992A2B&quot;/&gt;&lt;wsp:rsid wsp:val=&quot;00992DDE&quot;/&gt;&lt;wsp:rsid wsp:val=&quot;00992E9D&quot;/&gt;&lt;wsp:rsid wsp:val=&quot;009930A2&quot;/&gt;&lt;wsp:rsid wsp:val=&quot;0099327E&quot;/&gt;&lt;wsp:rsid wsp:val=&quot;0099332C&quot;/&gt;&lt;wsp:rsid wsp:val=&quot;0099353A&quot;/&gt;&lt;wsp:rsid wsp:val=&quot;00993DE8&quot;/&gt;&lt;wsp:rsid wsp:val=&quot;00993E51&quot;/&gt;&lt;wsp:rsid wsp:val=&quot;00993FB6&quot;/&gt;&lt;wsp:rsid wsp:val=&quot;0099404A&quot;/&gt;&lt;wsp:rsid wsp:val=&quot;00994616&quot;/&gt;&lt;wsp:rsid wsp:val=&quot;00994983&quot;/&gt;&lt;wsp:rsid wsp:val=&quot;00994A61&quot;/&gt;&lt;wsp:rsid wsp:val=&quot;00994A73&quot;/&gt;&lt;wsp:rsid wsp:val=&quot;00994B5A&quot;/&gt;&lt;wsp:rsid wsp:val=&quot;00994DBD&quot;/&gt;&lt;wsp:rsid wsp:val=&quot;00994E5C&quot;/&gt;&lt;wsp:rsid wsp:val=&quot;00994FC8&quot;/&gt;&lt;wsp:rsid wsp:val=&quot;00995010&quot;/&gt;&lt;wsp:rsid wsp:val=&quot;00995017&quot;/&gt;&lt;wsp:rsid wsp:val=&quot;009951D2&quot;/&gt;&lt;wsp:rsid wsp:val=&quot;0099528E&quot;/&gt;&lt;wsp:rsid wsp:val=&quot;0099541C&quot;/&gt;&lt;wsp:rsid wsp:val=&quot;0099571F&quot;/&gt;&lt;wsp:rsid wsp:val=&quot;00995A0D&quot;/&gt;&lt;wsp:rsid wsp:val=&quot;00995E9F&quot;/&gt;&lt;wsp:rsid wsp:val=&quot;00995F6E&quot;/&gt;&lt;wsp:rsid wsp:val=&quot;009960EB&quot;/&gt;&lt;wsp:rsid wsp:val=&quot;0099613E&quot;/&gt;&lt;wsp:rsid wsp:val=&quot;0099623F&quot;/&gt;&lt;wsp:rsid wsp:val=&quot;009962BE&quot;/&gt;&lt;wsp:rsid wsp:val=&quot;009963BF&quot;/&gt;&lt;wsp:rsid wsp:val=&quot;009965E7&quot;/&gt;&lt;wsp:rsid wsp:val=&quot;00996657&quot;/&gt;&lt;wsp:rsid wsp:val=&quot;00996710&quot;/&gt;&lt;wsp:rsid wsp:val=&quot;0099681E&quot;/&gt;&lt;wsp:rsid wsp:val=&quot;00996BB4&quot;/&gt;&lt;wsp:rsid wsp:val=&quot;00996EA3&quot;/&gt;&lt;wsp:rsid wsp:val=&quot;00996F51&quot;/&gt;&lt;wsp:rsid wsp:val=&quot;009973D5&quot;/&gt;&lt;wsp:rsid wsp:val=&quot;00997448&quot;/&gt;&lt;wsp:rsid wsp:val=&quot;00997631&quot;/&gt;&lt;wsp:rsid wsp:val=&quot;009977A7&quot;/&gt;&lt;wsp:rsid wsp:val=&quot;009977B1&quot;/&gt;&lt;wsp:rsid wsp:val=&quot;00997A74&quot;/&gt;&lt;wsp:rsid wsp:val=&quot;00997C4B&quot;/&gt;&lt;wsp:rsid wsp:val=&quot;00997E7E&quot;/&gt;&lt;wsp:rsid wsp:val=&quot;00997EAB&quot;/&gt;&lt;wsp:rsid wsp:val=&quot;00997EBD&quot;/&gt;&lt;wsp:rsid wsp:val=&quot;009A0240&quot;/&gt;&lt;wsp:rsid wsp:val=&quot;009A0299&quot;/&gt;&lt;wsp:rsid wsp:val=&quot;009A0351&quot;/&gt;&lt;wsp:rsid wsp:val=&quot;009A056E&quot;/&gt;&lt;wsp:rsid wsp:val=&quot;009A0589&quot;/&gt;&lt;wsp:rsid wsp:val=&quot;009A0803&quot;/&gt;&lt;wsp:rsid wsp:val=&quot;009A0864&quot;/&gt;&lt;wsp:rsid wsp:val=&quot;009A0879&quot;/&gt;&lt;wsp:rsid wsp:val=&quot;009A0883&quot;/&gt;&lt;wsp:rsid wsp:val=&quot;009A089D&quot;/&gt;&lt;wsp:rsid wsp:val=&quot;009A09AC&quot;/&gt;&lt;wsp:rsid wsp:val=&quot;009A1572&quot;/&gt;&lt;wsp:rsid wsp:val=&quot;009A1602&quot;/&gt;&lt;wsp:rsid wsp:val=&quot;009A161E&quot;/&gt;&lt;wsp:rsid wsp:val=&quot;009A16F5&quot;/&gt;&lt;wsp:rsid wsp:val=&quot;009A18D6&quot;/&gt;&lt;wsp:rsid wsp:val=&quot;009A1BA3&quot;/&gt;&lt;wsp:rsid wsp:val=&quot;009A221A&quot;/&gt;&lt;wsp:rsid wsp:val=&quot;009A23CD&quot;/&gt;&lt;wsp:rsid wsp:val=&quot;009A2405&quot;/&gt;&lt;wsp:rsid wsp:val=&quot;009A26BE&quot;/&gt;&lt;wsp:rsid wsp:val=&quot;009A2756&quot;/&gt;&lt;wsp:rsid wsp:val=&quot;009A2C20&quot;/&gt;&lt;wsp:rsid wsp:val=&quot;009A2D3F&quot;/&gt;&lt;wsp:rsid wsp:val=&quot;009A2D5B&quot;/&gt;&lt;wsp:rsid wsp:val=&quot;009A2DE3&quot;/&gt;&lt;wsp:rsid wsp:val=&quot;009A2EA3&quot;/&gt;&lt;wsp:rsid wsp:val=&quot;009A3A1D&quot;/&gt;&lt;wsp:rsid wsp:val=&quot;009A3DFA&quot;/&gt;&lt;wsp:rsid wsp:val=&quot;009A3EBA&quot;/&gt;&lt;wsp:rsid wsp:val=&quot;009A41DF&quot;/&gt;&lt;wsp:rsid wsp:val=&quot;009A444C&quot;/&gt;&lt;wsp:rsid wsp:val=&quot;009A452A&quot;/&gt;&lt;wsp:rsid wsp:val=&quot;009A45AB&quot;/&gt;&lt;wsp:rsid wsp:val=&quot;009A463A&quot;/&gt;&lt;wsp:rsid wsp:val=&quot;009A4A66&quot;/&gt;&lt;wsp:rsid wsp:val=&quot;009A4F37&quot;/&gt;&lt;wsp:rsid wsp:val=&quot;009A50E5&quot;/&gt;&lt;wsp:rsid wsp:val=&quot;009A5172&quot;/&gt;&lt;wsp:rsid wsp:val=&quot;009A5357&quot;/&gt;&lt;wsp:rsid wsp:val=&quot;009A5374&quot;/&gt;&lt;wsp:rsid wsp:val=&quot;009A53E4&quot;/&gt;&lt;wsp:rsid wsp:val=&quot;009A5664&quot;/&gt;&lt;wsp:rsid wsp:val=&quot;009A5683&quot;/&gt;&lt;wsp:rsid wsp:val=&quot;009A5805&quot;/&gt;&lt;wsp:rsid wsp:val=&quot;009A59F0&quot;/&gt;&lt;wsp:rsid wsp:val=&quot;009A5A03&quot;/&gt;&lt;wsp:rsid wsp:val=&quot;009A5A0C&quot;/&gt;&lt;wsp:rsid wsp:val=&quot;009A5D25&quot;/&gt;&lt;wsp:rsid wsp:val=&quot;009A618D&quot;/&gt;&lt;wsp:rsid wsp:val=&quot;009A6231&quot;/&gt;&lt;wsp:rsid wsp:val=&quot;009A638F&quot;/&gt;&lt;wsp:rsid wsp:val=&quot;009A655B&quot;/&gt;&lt;wsp:rsid wsp:val=&quot;009A688B&quot;/&gt;&lt;wsp:rsid wsp:val=&quot;009A6B61&quot;/&gt;&lt;wsp:rsid wsp:val=&quot;009A6B96&quot;/&gt;&lt;wsp:rsid wsp:val=&quot;009A7003&quot;/&gt;&lt;wsp:rsid wsp:val=&quot;009A714B&quot;/&gt;&lt;wsp:rsid wsp:val=&quot;009A7318&quot;/&gt;&lt;wsp:rsid wsp:val=&quot;009A74E6&quot;/&gt;&lt;wsp:rsid wsp:val=&quot;009A7675&quot;/&gt;&lt;wsp:rsid wsp:val=&quot;009A76B2&quot;/&gt;&lt;wsp:rsid wsp:val=&quot;009A7727&quot;/&gt;&lt;wsp:rsid wsp:val=&quot;009A7B9E&quot;/&gt;&lt;wsp:rsid wsp:val=&quot;009A7DE4&quot;/&gt;&lt;wsp:rsid wsp:val=&quot;009B03A4&quot;/&gt;&lt;wsp:rsid wsp:val=&quot;009B04CE&quot;/&gt;&lt;wsp:rsid wsp:val=&quot;009B0A99&quot;/&gt;&lt;wsp:rsid wsp:val=&quot;009B0A9E&quot;/&gt;&lt;wsp:rsid wsp:val=&quot;009B0B37&quot;/&gt;&lt;wsp:rsid wsp:val=&quot;009B0D94&quot;/&gt;&lt;wsp:rsid wsp:val=&quot;009B0EE1&quot;/&gt;&lt;wsp:rsid wsp:val=&quot;009B0FFA&quot;/&gt;&lt;wsp:rsid wsp:val=&quot;009B1036&quot;/&gt;&lt;wsp:rsid wsp:val=&quot;009B1043&quot;/&gt;&lt;wsp:rsid wsp:val=&quot;009B1111&quot;/&gt;&lt;wsp:rsid wsp:val=&quot;009B11C7&quot;/&gt;&lt;wsp:rsid wsp:val=&quot;009B134C&quot;/&gt;&lt;wsp:rsid wsp:val=&quot;009B13D9&quot;/&gt;&lt;wsp:rsid wsp:val=&quot;009B1643&quot;/&gt;&lt;wsp:rsid wsp:val=&quot;009B1732&quot;/&gt;&lt;wsp:rsid wsp:val=&quot;009B17AA&quot;/&gt;&lt;wsp:rsid wsp:val=&quot;009B1D75&quot;/&gt;&lt;wsp:rsid wsp:val=&quot;009B2092&quot;/&gt;&lt;wsp:rsid wsp:val=&quot;009B242A&quot;/&gt;&lt;wsp:rsid wsp:val=&quot;009B29A4&quot;/&gt;&lt;wsp:rsid wsp:val=&quot;009B2BE6&quot;/&gt;&lt;wsp:rsid wsp:val=&quot;009B3040&quot;/&gt;&lt;wsp:rsid wsp:val=&quot;009B3267&quot;/&gt;&lt;wsp:rsid wsp:val=&quot;009B3334&quot;/&gt;&lt;wsp:rsid wsp:val=&quot;009B33CB&quot;/&gt;&lt;wsp:rsid wsp:val=&quot;009B3F2C&quot;/&gt;&lt;wsp:rsid wsp:val=&quot;009B3FCA&quot;/&gt;&lt;wsp:rsid wsp:val=&quot;009B40DC&quot;/&gt;&lt;wsp:rsid wsp:val=&quot;009B412C&quot;/&gt;&lt;wsp:rsid wsp:val=&quot;009B41B8&quot;/&gt;&lt;wsp:rsid wsp:val=&quot;009B43F6&quot;/&gt;&lt;wsp:rsid wsp:val=&quot;009B4757&quot;/&gt;&lt;wsp:rsid wsp:val=&quot;009B4C09&quot;/&gt;&lt;wsp:rsid wsp:val=&quot;009B53F2&quot;/&gt;&lt;wsp:rsid wsp:val=&quot;009B571B&quot;/&gt;&lt;wsp:rsid wsp:val=&quot;009B5800&quot;/&gt;&lt;wsp:rsid wsp:val=&quot;009B58E9&quot;/&gt;&lt;wsp:rsid wsp:val=&quot;009B5A40&quot;/&gt;&lt;wsp:rsid wsp:val=&quot;009B5D25&quot;/&gt;&lt;wsp:rsid wsp:val=&quot;009B5FAB&quot;/&gt;&lt;wsp:rsid wsp:val=&quot;009B6228&quot;/&gt;&lt;wsp:rsid wsp:val=&quot;009B630B&quot;/&gt;&lt;wsp:rsid wsp:val=&quot;009B67CA&quot;/&gt;&lt;wsp:rsid wsp:val=&quot;009B6940&quot;/&gt;&lt;wsp:rsid wsp:val=&quot;009B6955&quot;/&gt;&lt;wsp:rsid wsp:val=&quot;009B6C88&quot;/&gt;&lt;wsp:rsid wsp:val=&quot;009B6D05&quot;/&gt;&lt;wsp:rsid wsp:val=&quot;009B6E87&quot;/&gt;&lt;wsp:rsid wsp:val=&quot;009B6EBD&quot;/&gt;&lt;wsp:rsid wsp:val=&quot;009B718F&quot;/&gt;&lt;wsp:rsid wsp:val=&quot;009B7555&quot;/&gt;&lt;wsp:rsid wsp:val=&quot;009B7A62&quot;/&gt;&lt;wsp:rsid wsp:val=&quot;009B7B57&quot;/&gt;&lt;wsp:rsid wsp:val=&quot;009C004C&quot;/&gt;&lt;wsp:rsid wsp:val=&quot;009C04B2&quot;/&gt;&lt;wsp:rsid wsp:val=&quot;009C0584&quot;/&gt;&lt;wsp:rsid wsp:val=&quot;009C0801&quot;/&gt;&lt;wsp:rsid wsp:val=&quot;009C0879&quot;/&gt;&lt;wsp:rsid wsp:val=&quot;009C0D73&quot;/&gt;&lt;wsp:rsid wsp:val=&quot;009C12AB&quot;/&gt;&lt;wsp:rsid wsp:val=&quot;009C1511&quot;/&gt;&lt;wsp:rsid wsp:val=&quot;009C1AB2&quot;/&gt;&lt;wsp:rsid wsp:val=&quot;009C1EC5&quot;/&gt;&lt;wsp:rsid wsp:val=&quot;009C22EE&quot;/&gt;&lt;wsp:rsid wsp:val=&quot;009C23F0&quot;/&gt;&lt;wsp:rsid wsp:val=&quot;009C28BC&quot;/&gt;&lt;wsp:rsid wsp:val=&quot;009C295B&quot;/&gt;&lt;wsp:rsid wsp:val=&quot;009C2BF4&quot;/&gt;&lt;wsp:rsid wsp:val=&quot;009C2DD2&quot;/&gt;&lt;wsp:rsid wsp:val=&quot;009C31A8&quot;/&gt;&lt;wsp:rsid wsp:val=&quot;009C31D6&quot;/&gt;&lt;wsp:rsid wsp:val=&quot;009C34D8&quot;/&gt;&lt;wsp:rsid wsp:val=&quot;009C355A&quot;/&gt;&lt;wsp:rsid wsp:val=&quot;009C36ED&quot;/&gt;&lt;wsp:rsid wsp:val=&quot;009C372C&quot;/&gt;&lt;wsp:rsid wsp:val=&quot;009C3783&quot;/&gt;&lt;wsp:rsid wsp:val=&quot;009C3BF2&quot;/&gt;&lt;wsp:rsid wsp:val=&quot;009C3FBE&quot;/&gt;&lt;wsp:rsid wsp:val=&quot;009C4059&quot;/&gt;&lt;wsp:rsid wsp:val=&quot;009C43B8&quot;/&gt;&lt;wsp:rsid wsp:val=&quot;009C4890&quot;/&gt;&lt;wsp:rsid wsp:val=&quot;009C4A9D&quot;/&gt;&lt;wsp:rsid wsp:val=&quot;009C50B1&quot;/&gt;&lt;wsp:rsid wsp:val=&quot;009C50D6&quot;/&gt;&lt;wsp:rsid wsp:val=&quot;009C5183&quot;/&gt;&lt;wsp:rsid wsp:val=&quot;009C51D5&quot;/&gt;&lt;wsp:rsid wsp:val=&quot;009C5664&quot;/&gt;&lt;wsp:rsid wsp:val=&quot;009C573C&quot;/&gt;&lt;wsp:rsid wsp:val=&quot;009C58B5&quot;/&gt;&lt;wsp:rsid wsp:val=&quot;009C5A2F&quot;/&gt;&lt;wsp:rsid wsp:val=&quot;009C5D40&quot;/&gt;&lt;wsp:rsid wsp:val=&quot;009C5D77&quot;/&gt;&lt;wsp:rsid wsp:val=&quot;009C5F85&quot;/&gt;&lt;wsp:rsid wsp:val=&quot;009C62A3&quot;/&gt;&lt;wsp:rsid wsp:val=&quot;009C6511&quot;/&gt;&lt;wsp:rsid wsp:val=&quot;009C67A5&quot;/&gt;&lt;wsp:rsid wsp:val=&quot;009C6957&quot;/&gt;&lt;wsp:rsid wsp:val=&quot;009C6D0C&quot;/&gt;&lt;wsp:rsid wsp:val=&quot;009C7003&quot;/&gt;&lt;wsp:rsid wsp:val=&quot;009C718F&quot;/&gt;&lt;wsp:rsid wsp:val=&quot;009C71DE&quot;/&gt;&lt;wsp:rsid wsp:val=&quot;009C743B&quot;/&gt;&lt;wsp:rsid wsp:val=&quot;009C7451&quot;/&gt;&lt;wsp:rsid wsp:val=&quot;009C7593&quot;/&gt;&lt;wsp:rsid wsp:val=&quot;009C7676&quot;/&gt;&lt;wsp:rsid wsp:val=&quot;009C7B75&quot;/&gt;&lt;wsp:rsid wsp:val=&quot;009C7C13&quot;/&gt;&lt;wsp:rsid wsp:val=&quot;009C7D91&quot;/&gt;&lt;wsp:rsid wsp:val=&quot;009D00B0&quot;/&gt;&lt;wsp:rsid wsp:val=&quot;009D0285&quot;/&gt;&lt;wsp:rsid wsp:val=&quot;009D0436&quot;/&gt;&lt;wsp:rsid wsp:val=&quot;009D056A&quot;/&gt;&lt;wsp:rsid wsp:val=&quot;009D0820&quot;/&gt;&lt;wsp:rsid wsp:val=&quot;009D0A20&quot;/&gt;&lt;wsp:rsid wsp:val=&quot;009D0E8F&quot;/&gt;&lt;wsp:rsid wsp:val=&quot;009D140C&quot;/&gt;&lt;wsp:rsid wsp:val=&quot;009D15DF&quot;/&gt;&lt;wsp:rsid wsp:val=&quot;009D1829&quot;/&gt;&lt;wsp:rsid wsp:val=&quot;009D1832&quot;/&gt;&lt;wsp:rsid wsp:val=&quot;009D190C&quot;/&gt;&lt;wsp:rsid wsp:val=&quot;009D1C49&quot;/&gt;&lt;wsp:rsid wsp:val=&quot;009D241E&quot;/&gt;&lt;wsp:rsid wsp:val=&quot;009D2575&quot;/&gt;&lt;wsp:rsid wsp:val=&quot;009D2690&quot;/&gt;&lt;wsp:rsid wsp:val=&quot;009D290E&quot;/&gt;&lt;wsp:rsid wsp:val=&quot;009D2B47&quot;/&gt;&lt;wsp:rsid wsp:val=&quot;009D2CF6&quot;/&gt;&lt;wsp:rsid wsp:val=&quot;009D3284&quot;/&gt;&lt;wsp:rsid wsp:val=&quot;009D37C3&quot;/&gt;&lt;wsp:rsid wsp:val=&quot;009D3924&quot;/&gt;&lt;wsp:rsid wsp:val=&quot;009D398C&quot;/&gt;&lt;wsp:rsid wsp:val=&quot;009D39DA&quot;/&gt;&lt;wsp:rsid wsp:val=&quot;009D3EBA&quot;/&gt;&lt;wsp:rsid wsp:val=&quot;009D40D4&quot;/&gt;&lt;wsp:rsid wsp:val=&quot;009D414B&quot;/&gt;&lt;wsp:rsid wsp:val=&quot;009D491D&quot;/&gt;&lt;wsp:rsid wsp:val=&quot;009D495F&quot;/&gt;&lt;wsp:rsid wsp:val=&quot;009D4EB2&quot;/&gt;&lt;wsp:rsid wsp:val=&quot;009D4F87&quot;/&gt;&lt;wsp:rsid wsp:val=&quot;009D4FB5&quot;/&gt;&lt;wsp:rsid wsp:val=&quot;009D50FF&quot;/&gt;&lt;wsp:rsid wsp:val=&quot;009D510D&quot;/&gt;&lt;wsp:rsid wsp:val=&quot;009D5244&quot;/&gt;&lt;wsp:rsid wsp:val=&quot;009D52D2&quot;/&gt;&lt;wsp:rsid wsp:val=&quot;009D560C&quot;/&gt;&lt;wsp:rsid wsp:val=&quot;009D5689&quot;/&gt;&lt;wsp:rsid wsp:val=&quot;009D577E&quot;/&gt;&lt;wsp:rsid wsp:val=&quot;009D5875&quot;/&gt;&lt;wsp:rsid wsp:val=&quot;009D5A59&quot;/&gt;&lt;wsp:rsid wsp:val=&quot;009D5CF4&quot;/&gt;&lt;wsp:rsid wsp:val=&quot;009D5D03&quot;/&gt;&lt;wsp:rsid wsp:val=&quot;009D5FE3&quot;/&gt;&lt;wsp:rsid wsp:val=&quot;009D6219&quot;/&gt;&lt;wsp:rsid wsp:val=&quot;009D627C&quot;/&gt;&lt;wsp:rsid wsp:val=&quot;009D6283&quot;/&gt;&lt;wsp:rsid wsp:val=&quot;009D631F&quot;/&gt;&lt;wsp:rsid wsp:val=&quot;009D64B1&quot;/&gt;&lt;wsp:rsid wsp:val=&quot;009D66DC&quot;/&gt;&lt;wsp:rsid wsp:val=&quot;009D69B3&quot;/&gt;&lt;wsp:rsid wsp:val=&quot;009D6E8F&quot;/&gt;&lt;wsp:rsid wsp:val=&quot;009D6F4E&quot;/&gt;&lt;wsp:rsid wsp:val=&quot;009D75E2&quot;/&gt;&lt;wsp:rsid wsp:val=&quot;009D7765&quot;/&gt;&lt;wsp:rsid wsp:val=&quot;009E0015&quot;/&gt;&lt;wsp:rsid wsp:val=&quot;009E016A&quot;/&gt;&lt;wsp:rsid wsp:val=&quot;009E06B4&quot;/&gt;&lt;wsp:rsid wsp:val=&quot;009E0C4B&quot;/&gt;&lt;wsp:rsid wsp:val=&quot;009E1193&quot;/&gt;&lt;wsp:rsid wsp:val=&quot;009E187A&quot;/&gt;&lt;wsp:rsid wsp:val=&quot;009E1AE9&quot;/&gt;&lt;wsp:rsid wsp:val=&quot;009E1C87&quot;/&gt;&lt;wsp:rsid wsp:val=&quot;009E1DED&quot;/&gt;&lt;wsp:rsid wsp:val=&quot;009E1EA7&quot;/&gt;&lt;wsp:rsid wsp:val=&quot;009E1EAA&quot;/&gt;&lt;wsp:rsid wsp:val=&quot;009E20BF&quot;/&gt;&lt;wsp:rsid wsp:val=&quot;009E2189&quot;/&gt;&lt;wsp:rsid wsp:val=&quot;009E22EC&quot;/&gt;&lt;wsp:rsid wsp:val=&quot;009E2584&quot;/&gt;&lt;wsp:rsid wsp:val=&quot;009E25F4&quot;/&gt;&lt;wsp:rsid wsp:val=&quot;009E2B0A&quot;/&gt;&lt;wsp:rsid wsp:val=&quot;009E2BF8&quot;/&gt;&lt;wsp:rsid wsp:val=&quot;009E2C80&quot;/&gt;&lt;wsp:rsid wsp:val=&quot;009E2CF7&quot;/&gt;&lt;wsp:rsid wsp:val=&quot;009E2EE5&quot;/&gt;&lt;wsp:rsid wsp:val=&quot;009E300A&quot;/&gt;&lt;wsp:rsid wsp:val=&quot;009E301D&quot;/&gt;&lt;wsp:rsid wsp:val=&quot;009E332C&quot;/&gt;&lt;wsp:rsid wsp:val=&quot;009E3436&quot;/&gt;&lt;wsp:rsid wsp:val=&quot;009E352A&quot;/&gt;&lt;wsp:rsid wsp:val=&quot;009E35B8&quot;/&gt;&lt;wsp:rsid wsp:val=&quot;009E36FD&quot;/&gt;&lt;wsp:rsid wsp:val=&quot;009E3859&quot;/&gt;&lt;wsp:rsid wsp:val=&quot;009E3B6C&quot;/&gt;&lt;wsp:rsid wsp:val=&quot;009E3D16&quot;/&gt;&lt;wsp:rsid wsp:val=&quot;009E3F09&quot;/&gt;&lt;wsp:rsid wsp:val=&quot;009E413A&quot;/&gt;&lt;wsp:rsid wsp:val=&quot;009E4525&quot;/&gt;&lt;wsp:rsid wsp:val=&quot;009E462C&quot;/&gt;&lt;wsp:rsid wsp:val=&quot;009E484C&quot;/&gt;&lt;wsp:rsid wsp:val=&quot;009E48E4&quot;/&gt;&lt;wsp:rsid wsp:val=&quot;009E493D&quot;/&gt;&lt;wsp:rsid wsp:val=&quot;009E4976&quot;/&gt;&lt;wsp:rsid wsp:val=&quot;009E4FE6&quot;/&gt;&lt;wsp:rsid wsp:val=&quot;009E503D&quot;/&gt;&lt;wsp:rsid wsp:val=&quot;009E5184&quot;/&gt;&lt;wsp:rsid wsp:val=&quot;009E52C3&quot;/&gt;&lt;wsp:rsid wsp:val=&quot;009E5632&quot;/&gt;&lt;wsp:rsid wsp:val=&quot;009E5667&quot;/&gt;&lt;wsp:rsid wsp:val=&quot;009E56DB&quot;/&gt;&lt;wsp:rsid wsp:val=&quot;009E570B&quot;/&gt;&lt;wsp:rsid wsp:val=&quot;009E5A53&quot;/&gt;&lt;wsp:rsid wsp:val=&quot;009E5AF5&quot;/&gt;&lt;wsp:rsid wsp:val=&quot;009E5B64&quot;/&gt;&lt;wsp:rsid wsp:val=&quot;009E5C94&quot;/&gt;&lt;wsp:rsid wsp:val=&quot;009E61FA&quot;/&gt;&lt;wsp:rsid wsp:val=&quot;009E64D0&quot;/&gt;&lt;wsp:rsid wsp:val=&quot;009E6668&quot;/&gt;&lt;wsp:rsid wsp:val=&quot;009E689B&quot;/&gt;&lt;wsp:rsid wsp:val=&quot;009E691C&quot;/&gt;&lt;wsp:rsid wsp:val=&quot;009E6AD6&quot;/&gt;&lt;wsp:rsid wsp:val=&quot;009E6B62&quot;/&gt;&lt;wsp:rsid wsp:val=&quot;009E6C1E&quot;/&gt;&lt;wsp:rsid wsp:val=&quot;009E6CB6&quot;/&gt;&lt;wsp:rsid wsp:val=&quot;009E6CD9&quot;/&gt;&lt;wsp:rsid wsp:val=&quot;009E6FD5&quot;/&gt;&lt;wsp:rsid wsp:val=&quot;009E70BC&quot;/&gt;&lt;wsp:rsid wsp:val=&quot;009E71B7&quot;/&gt;&lt;wsp:rsid wsp:val=&quot;009E740E&quot;/&gt;&lt;wsp:rsid wsp:val=&quot;009E74C2&quot;/&gt;&lt;wsp:rsid wsp:val=&quot;009E77B8&quot;/&gt;&lt;wsp:rsid wsp:val=&quot;009E7896&quot;/&gt;&lt;wsp:rsid wsp:val=&quot;009E7B98&quot;/&gt;&lt;wsp:rsid wsp:val=&quot;009E7BA2&quot;/&gt;&lt;wsp:rsid wsp:val=&quot;009E7D9A&quot;/&gt;&lt;wsp:rsid wsp:val=&quot;009F0047&quot;/&gt;&lt;wsp:rsid wsp:val=&quot;009F0452&quot;/&gt;&lt;wsp:rsid wsp:val=&quot;009F077B&quot;/&gt;&lt;wsp:rsid wsp:val=&quot;009F09F0&quot;/&gt;&lt;wsp:rsid wsp:val=&quot;009F0D41&quot;/&gt;&lt;wsp:rsid wsp:val=&quot;009F0E64&quot;/&gt;&lt;wsp:rsid wsp:val=&quot;009F1059&quot;/&gt;&lt;wsp:rsid wsp:val=&quot;009F1217&quot;/&gt;&lt;wsp:rsid wsp:val=&quot;009F136E&quot;/&gt;&lt;wsp:rsid wsp:val=&quot;009F1378&quot;/&gt;&lt;wsp:rsid wsp:val=&quot;009F1537&quot;/&gt;&lt;wsp:rsid wsp:val=&quot;009F1A77&quot;/&gt;&lt;wsp:rsid wsp:val=&quot;009F1A8D&quot;/&gt;&lt;wsp:rsid wsp:val=&quot;009F1C36&quot;/&gt;&lt;wsp:rsid wsp:val=&quot;009F1D7E&quot;/&gt;&lt;wsp:rsid wsp:val=&quot;009F1F49&quot;/&gt;&lt;wsp:rsid wsp:val=&quot;009F1F90&quot;/&gt;&lt;wsp:rsid wsp:val=&quot;009F22E6&quot;/&gt;&lt;wsp:rsid wsp:val=&quot;009F23EE&quot;/&gt;&lt;wsp:rsid wsp:val=&quot;009F25D3&quot;/&gt;&lt;wsp:rsid wsp:val=&quot;009F27A0&quot;/&gt;&lt;wsp:rsid wsp:val=&quot;009F2CF2&quot;/&gt;&lt;wsp:rsid wsp:val=&quot;009F2D9F&quot;/&gt;&lt;wsp:rsid wsp:val=&quot;009F3025&quot;/&gt;&lt;wsp:rsid wsp:val=&quot;009F3450&quot;/&gt;&lt;wsp:rsid wsp:val=&quot;009F345D&quot;/&gt;&lt;wsp:rsid wsp:val=&quot;009F3510&quot;/&gt;&lt;wsp:rsid wsp:val=&quot;009F3978&quot;/&gt;&lt;wsp:rsid wsp:val=&quot;009F3A8B&quot;/&gt;&lt;wsp:rsid wsp:val=&quot;009F3BFD&quot;/&gt;&lt;wsp:rsid wsp:val=&quot;009F3C36&quot;/&gt;&lt;wsp:rsid wsp:val=&quot;009F3CE1&quot;/&gt;&lt;wsp:rsid wsp:val=&quot;009F3F35&quot;/&gt;&lt;wsp:rsid wsp:val=&quot;009F427C&quot;/&gt;&lt;wsp:rsid wsp:val=&quot;009F4309&quot;/&gt;&lt;wsp:rsid wsp:val=&quot;009F4384&quot;/&gt;&lt;wsp:rsid wsp:val=&quot;009F46DA&quot;/&gt;&lt;wsp:rsid wsp:val=&quot;009F47B9&quot;/&gt;&lt;wsp:rsid wsp:val=&quot;009F48F2&quot;/&gt;&lt;wsp:rsid wsp:val=&quot;009F4AD4&quot;/&gt;&lt;wsp:rsid wsp:val=&quot;009F4C99&quot;/&gt;&lt;wsp:rsid wsp:val=&quot;009F4CD9&quot;/&gt;&lt;wsp:rsid wsp:val=&quot;009F4F1B&quot;/&gt;&lt;wsp:rsid wsp:val=&quot;009F5011&quot;/&gt;&lt;wsp:rsid wsp:val=&quot;009F50AC&quot;/&gt;&lt;wsp:rsid wsp:val=&quot;009F544E&quot;/&gt;&lt;wsp:rsid wsp:val=&quot;009F54FF&quot;/&gt;&lt;wsp:rsid wsp:val=&quot;009F5670&quot;/&gt;&lt;wsp:rsid wsp:val=&quot;009F56AC&quot;/&gt;&lt;wsp:rsid wsp:val=&quot;009F59C1&quot;/&gt;&lt;wsp:rsid wsp:val=&quot;009F5C54&quot;/&gt;&lt;wsp:rsid wsp:val=&quot;009F5DF4&quot;/&gt;&lt;wsp:rsid wsp:val=&quot;009F6083&quot;/&gt;&lt;wsp:rsid wsp:val=&quot;009F61BB&quot;/&gt;&lt;wsp:rsid wsp:val=&quot;009F62F6&quot;/&gt;&lt;wsp:rsid wsp:val=&quot;009F662D&quot;/&gt;&lt;wsp:rsid wsp:val=&quot;009F663D&quot;/&gt;&lt;wsp:rsid wsp:val=&quot;009F66DC&quot;/&gt;&lt;wsp:rsid wsp:val=&quot;009F6977&quot;/&gt;&lt;wsp:rsid wsp:val=&quot;009F6A23&quot;/&gt;&lt;wsp:rsid wsp:val=&quot;009F6D30&quot;/&gt;&lt;wsp:rsid wsp:val=&quot;009F6D48&quot;/&gt;&lt;wsp:rsid wsp:val=&quot;009F6E94&quot;/&gt;&lt;wsp:rsid wsp:val=&quot;009F7275&quot;/&gt;&lt;wsp:rsid wsp:val=&quot;009F72CD&quot;/&gt;&lt;wsp:rsid wsp:val=&quot;009F7412&quot;/&gt;&lt;wsp:rsid wsp:val=&quot;009F7A88&quot;/&gt;&lt;wsp:rsid wsp:val=&quot;009F7B00&quot;/&gt;&lt;wsp:rsid wsp:val=&quot;009F7B22&quot;/&gt;&lt;wsp:rsid wsp:val=&quot;009F7BDC&quot;/&gt;&lt;wsp:rsid wsp:val=&quot;009F7C17&quot;/&gt;&lt;wsp:rsid wsp:val=&quot;009F7D66&quot;/&gt;&lt;wsp:rsid wsp:val=&quot;009F7E7C&quot;/&gt;&lt;wsp:rsid wsp:val=&quot;009F7FC9&quot;/&gt;&lt;wsp:rsid wsp:val=&quot;00A000B5&quot;/&gt;&lt;wsp:rsid wsp:val=&quot;00A000B9&quot;/&gt;&lt;wsp:rsid wsp:val=&quot;00A0019F&quot;/&gt;&lt;wsp:rsid wsp:val=&quot;00A007F6&quot;/&gt;&lt;wsp:rsid wsp:val=&quot;00A00A10&quot;/&gt;&lt;wsp:rsid wsp:val=&quot;00A00A5C&quot;/&gt;&lt;wsp:rsid wsp:val=&quot;00A00C6F&quot;/&gt;&lt;wsp:rsid wsp:val=&quot;00A00D8E&quot;/&gt;&lt;wsp:rsid wsp:val=&quot;00A01126&quot;/&gt;&lt;wsp:rsid wsp:val=&quot;00A01334&quot;/&gt;&lt;wsp:rsid wsp:val=&quot;00A015AA&quot;/&gt;&lt;wsp:rsid wsp:val=&quot;00A018CE&quot;/&gt;&lt;wsp:rsid wsp:val=&quot;00A01D0B&quot;/&gt;&lt;wsp:rsid wsp:val=&quot;00A02485&quot;/&gt;&lt;wsp:rsid wsp:val=&quot;00A026FD&quot;/&gt;&lt;wsp:rsid wsp:val=&quot;00A02ED4&quot;/&gt;&lt;wsp:rsid wsp:val=&quot;00A02FA6&quot;/&gt;&lt;wsp:rsid wsp:val=&quot;00A03019&quot;/&gt;&lt;wsp:rsid wsp:val=&quot;00A03024&quot;/&gt;&lt;wsp:rsid wsp:val=&quot;00A03037&quot;/&gt;&lt;wsp:rsid wsp:val=&quot;00A030EB&quot;/&gt;&lt;wsp:rsid wsp:val=&quot;00A035A0&quot;/&gt;&lt;wsp:rsid wsp:val=&quot;00A03D56&quot;/&gt;&lt;wsp:rsid wsp:val=&quot;00A03F5D&quot;/&gt;&lt;wsp:rsid wsp:val=&quot;00A0463D&quot;/&gt;&lt;wsp:rsid wsp:val=&quot;00A046C4&quot;/&gt;&lt;wsp:rsid wsp:val=&quot;00A04B59&quot;/&gt;&lt;wsp:rsid wsp:val=&quot;00A04BE5&quot;/&gt;&lt;wsp:rsid wsp:val=&quot;00A04DB7&quot;/&gt;&lt;wsp:rsid wsp:val=&quot;00A04EA9&quot;/&gt;&lt;wsp:rsid wsp:val=&quot;00A057D3&quot;/&gt;&lt;wsp:rsid wsp:val=&quot;00A05A98&quot;/&gt;&lt;wsp:rsid wsp:val=&quot;00A05B73&quot;/&gt;&lt;wsp:rsid wsp:val=&quot;00A05B7B&quot;/&gt;&lt;wsp:rsid wsp:val=&quot;00A05E3C&quot;/&gt;&lt;wsp:rsid wsp:val=&quot;00A05E83&quot;/&gt;&lt;wsp:rsid wsp:val=&quot;00A061FB&quot;/&gt;&lt;wsp:rsid wsp:val=&quot;00A06360&quot;/&gt;&lt;wsp:rsid wsp:val=&quot;00A06685&quot;/&gt;&lt;wsp:rsid wsp:val=&quot;00A0697D&quot;/&gt;&lt;wsp:rsid wsp:val=&quot;00A06A9A&quot;/&gt;&lt;wsp:rsid wsp:val=&quot;00A06E07&quot;/&gt;&lt;wsp:rsid wsp:val=&quot;00A07146&quot;/&gt;&lt;wsp:rsid wsp:val=&quot;00A07245&quot;/&gt;&lt;wsp:rsid wsp:val=&quot;00A073B7&quot;/&gt;&lt;wsp:rsid wsp:val=&quot;00A073CE&quot;/&gt;&lt;wsp:rsid wsp:val=&quot;00A073FC&quot;/&gt;&lt;wsp:rsid wsp:val=&quot;00A07579&quot;/&gt;&lt;wsp:rsid wsp:val=&quot;00A07835&quot;/&gt;&lt;wsp:rsid wsp:val=&quot;00A079C9&quot;/&gt;&lt;wsp:rsid wsp:val=&quot;00A079F9&quot;/&gt;&lt;wsp:rsid wsp:val=&quot;00A07B17&quot;/&gt;&lt;wsp:rsid wsp:val=&quot;00A07B6A&quot;/&gt;&lt;wsp:rsid wsp:val=&quot;00A07E1B&quot;/&gt;&lt;wsp:rsid wsp:val=&quot;00A07E56&quot;/&gt;&lt;wsp:rsid wsp:val=&quot;00A100AB&quot;/&gt;&lt;wsp:rsid wsp:val=&quot;00A1011B&quot;/&gt;&lt;wsp:rsid wsp:val=&quot;00A10172&quot;/&gt;&lt;wsp:rsid wsp:val=&quot;00A10612&quot;/&gt;&lt;wsp:rsid wsp:val=&quot;00A106B3&quot;/&gt;&lt;wsp:rsid wsp:val=&quot;00A10A26&quot;/&gt;&lt;wsp:rsid wsp:val=&quot;00A11611&quot;/&gt;&lt;wsp:rsid wsp:val=&quot;00A11D87&quot;/&gt;&lt;wsp:rsid wsp:val=&quot;00A120C6&quot;/&gt;&lt;wsp:rsid wsp:val=&quot;00A1217E&quot;/&gt;&lt;wsp:rsid wsp:val=&quot;00A128A2&quot;/&gt;&lt;wsp:rsid wsp:val=&quot;00A12974&quot;/&gt;&lt;wsp:rsid wsp:val=&quot;00A12B6A&quot;/&gt;&lt;wsp:rsid wsp:val=&quot;00A12DF5&quot;/&gt;&lt;wsp:rsid wsp:val=&quot;00A12E58&quot;/&gt;&lt;wsp:rsid wsp:val=&quot;00A12ED0&quot;/&gt;&lt;wsp:rsid wsp:val=&quot;00A12F91&quot;/&gt;&lt;wsp:rsid wsp:val=&quot;00A13022&quot;/&gt;&lt;wsp:rsid wsp:val=&quot;00A1324C&quot;/&gt;&lt;wsp:rsid wsp:val=&quot;00A1325A&quot;/&gt;&lt;wsp:rsid wsp:val=&quot;00A134BC&quot;/&gt;&lt;wsp:rsid wsp:val=&quot;00A1361D&quot;/&gt;&lt;wsp:rsid wsp:val=&quot;00A13AD3&quot;/&gt;&lt;wsp:rsid wsp:val=&quot;00A13F65&quot;/&gt;&lt;wsp:rsid wsp:val=&quot;00A140C8&quot;/&gt;&lt;wsp:rsid wsp:val=&quot;00A1435D&quot;/&gt;&lt;wsp:rsid wsp:val=&quot;00A147FE&quot;/&gt;&lt;wsp:rsid wsp:val=&quot;00A14966&quot;/&gt;&lt;wsp:rsid wsp:val=&quot;00A14DEB&quot;/&gt;&lt;wsp:rsid wsp:val=&quot;00A14EF0&quot;/&gt;&lt;wsp:rsid wsp:val=&quot;00A14F14&quot;/&gt;&lt;wsp:rsid wsp:val=&quot;00A1545C&quot;/&gt;&lt;wsp:rsid wsp:val=&quot;00A155F2&quot;/&gt;&lt;wsp:rsid wsp:val=&quot;00A157B7&quot;/&gt;&lt;wsp:rsid wsp:val=&quot;00A1580C&quot;/&gt;&lt;wsp:rsid wsp:val=&quot;00A1586D&quot;/&gt;&lt;wsp:rsid wsp:val=&quot;00A15876&quot;/&gt;&lt;wsp:rsid wsp:val=&quot;00A1645F&quot;/&gt;&lt;wsp:rsid wsp:val=&quot;00A1663D&quot;/&gt;&lt;wsp:rsid wsp:val=&quot;00A167C0&quot;/&gt;&lt;wsp:rsid wsp:val=&quot;00A168C8&quot;/&gt;&lt;wsp:rsid wsp:val=&quot;00A16916&quot;/&gt;&lt;wsp:rsid wsp:val=&quot;00A16B6A&quot;/&gt;&lt;wsp:rsid wsp:val=&quot;00A16BEB&quot;/&gt;&lt;wsp:rsid wsp:val=&quot;00A16DAA&quot;/&gt;&lt;wsp:rsid wsp:val=&quot;00A16E0C&quot;/&gt;&lt;wsp:rsid wsp:val=&quot;00A16FD1&quot;/&gt;&lt;wsp:rsid wsp:val=&quot;00A1701D&quot;/&gt;&lt;wsp:rsid wsp:val=&quot;00A17021&quot;/&gt;&lt;wsp:rsid wsp:val=&quot;00A1709A&quot;/&gt;&lt;wsp:rsid wsp:val=&quot;00A170F0&quot;/&gt;&lt;wsp:rsid wsp:val=&quot;00A171E1&quot;/&gt;&lt;wsp:rsid wsp:val=&quot;00A173C7&quot;/&gt;&lt;wsp:rsid wsp:val=&quot;00A17680&quot;/&gt;&lt;wsp:rsid wsp:val=&quot;00A177F4&quot;/&gt;&lt;wsp:rsid wsp:val=&quot;00A179F2&quot;/&gt;&lt;wsp:rsid wsp:val=&quot;00A17ADD&quot;/&gt;&lt;wsp:rsid wsp:val=&quot;00A17C0D&quot;/&gt;&lt;wsp:rsid wsp:val=&quot;00A17E7B&quot;/&gt;&lt;wsp:rsid wsp:val=&quot;00A20066&quot;/&gt;&lt;wsp:rsid wsp:val=&quot;00A20122&quot;/&gt;&lt;wsp:rsid wsp:val=&quot;00A20144&quot;/&gt;&lt;wsp:rsid wsp:val=&quot;00A203C9&quot;/&gt;&lt;wsp:rsid wsp:val=&quot;00A205D4&quot;/&gt;&lt;wsp:rsid wsp:val=&quot;00A206E9&quot;/&gt;&lt;wsp:rsid wsp:val=&quot;00A20963&quot;/&gt;&lt;wsp:rsid wsp:val=&quot;00A20CFE&quot;/&gt;&lt;wsp:rsid wsp:val=&quot;00A2147F&quot;/&gt;&lt;wsp:rsid wsp:val=&quot;00A21548&quot;/&gt;&lt;wsp:rsid wsp:val=&quot;00A216DB&quot;/&gt;&lt;wsp:rsid wsp:val=&quot;00A218F0&quot;/&gt;&lt;wsp:rsid wsp:val=&quot;00A21BC5&quot;/&gt;&lt;wsp:rsid wsp:val=&quot;00A21CBA&quot;/&gt;&lt;wsp:rsid wsp:val=&quot;00A21CC2&quot;/&gt;&lt;wsp:rsid wsp:val=&quot;00A21FBB&quot;/&gt;&lt;wsp:rsid wsp:val=&quot;00A2201A&quot;/&gt;&lt;wsp:rsid wsp:val=&quot;00A2201F&quot;/&gt;&lt;wsp:rsid wsp:val=&quot;00A220C7&quot;/&gt;&lt;wsp:rsid wsp:val=&quot;00A22336&quot;/&gt;&lt;wsp:rsid wsp:val=&quot;00A2261D&quot;/&gt;&lt;wsp:rsid wsp:val=&quot;00A2286F&quot;/&gt;&lt;wsp:rsid wsp:val=&quot;00A22BB7&quot;/&gt;&lt;wsp:rsid wsp:val=&quot;00A22FCB&quot;/&gt;&lt;wsp:rsid wsp:val=&quot;00A2301E&quot;/&gt;&lt;wsp:rsid wsp:val=&quot;00A231F1&quot;/&gt;&lt;wsp:rsid wsp:val=&quot;00A231FC&quot;/&gt;&lt;wsp:rsid wsp:val=&quot;00A232DB&quot;/&gt;&lt;wsp:rsid wsp:val=&quot;00A232E8&quot;/&gt;&lt;wsp:rsid wsp:val=&quot;00A23557&quot;/&gt;&lt;wsp:rsid wsp:val=&quot;00A23738&quot;/&gt;&lt;wsp:rsid wsp:val=&quot;00A2395B&quot;/&gt;&lt;wsp:rsid wsp:val=&quot;00A23D66&quot;/&gt;&lt;wsp:rsid wsp:val=&quot;00A23FA1&quot;/&gt;&lt;wsp:rsid wsp:val=&quot;00A2430E&quot;/&gt;&lt;wsp:rsid wsp:val=&quot;00A24572&quot;/&gt;&lt;wsp:rsid wsp:val=&quot;00A24575&quot;/&gt;&lt;wsp:rsid wsp:val=&quot;00A24792&quot;/&gt;&lt;wsp:rsid wsp:val=&quot;00A247A7&quot;/&gt;&lt;wsp:rsid wsp:val=&quot;00A24B21&quot;/&gt;&lt;wsp:rsid wsp:val=&quot;00A24FE2&quot;/&gt;&lt;wsp:rsid wsp:val=&quot;00A2511B&quot;/&gt;&lt;wsp:rsid wsp:val=&quot;00A25440&quot;/&gt;&lt;wsp:rsid wsp:val=&quot;00A254F8&quot;/&gt;&lt;wsp:rsid wsp:val=&quot;00A25720&quot;/&gt;&lt;wsp:rsid wsp:val=&quot;00A25816&quot;/&gt;&lt;wsp:rsid wsp:val=&quot;00A25BBE&quot;/&gt;&lt;wsp:rsid wsp:val=&quot;00A25F05&quot;/&gt;&lt;wsp:rsid wsp:val=&quot;00A260A2&quot;/&gt;&lt;wsp:rsid wsp:val=&quot;00A2661F&quot;/&gt;&lt;wsp:rsid wsp:val=&quot;00A2683C&quot;/&gt;&lt;wsp:rsid wsp:val=&quot;00A26E08&quot;/&gt;&lt;wsp:rsid wsp:val=&quot;00A2705D&quot;/&gt;&lt;wsp:rsid wsp:val=&quot;00A27809&quot;/&gt;&lt;wsp:rsid wsp:val=&quot;00A278F5&quot;/&gt;&lt;wsp:rsid wsp:val=&quot;00A27E57&quot;/&gt;&lt;wsp:rsid wsp:val=&quot;00A27FCB&quot;/&gt;&lt;wsp:rsid wsp:val=&quot;00A300CF&quot;/&gt;&lt;wsp:rsid wsp:val=&quot;00A30381&quot;/&gt;&lt;wsp:rsid wsp:val=&quot;00A30502&quot;/&gt;&lt;wsp:rsid wsp:val=&quot;00A30643&quot;/&gt;&lt;wsp:rsid wsp:val=&quot;00A30929&quot;/&gt;&lt;wsp:rsid wsp:val=&quot;00A30A30&quot;/&gt;&lt;wsp:rsid wsp:val=&quot;00A30A8A&quot;/&gt;&lt;wsp:rsid wsp:val=&quot;00A30B25&quot;/&gt;&lt;wsp:rsid wsp:val=&quot;00A312DB&quot;/&gt;&lt;wsp:rsid wsp:val=&quot;00A319BE&quot;/&gt;&lt;wsp:rsid wsp:val=&quot;00A31A0A&quot;/&gt;&lt;wsp:rsid wsp:val=&quot;00A31D43&quot;/&gt;&lt;wsp:rsid wsp:val=&quot;00A31D97&quot;/&gt;&lt;wsp:rsid wsp:val=&quot;00A31DC7&quot;/&gt;&lt;wsp:rsid wsp:val=&quot;00A31FF3&quot;/&gt;&lt;wsp:rsid wsp:val=&quot;00A32078&quot;/&gt;&lt;wsp:rsid wsp:val=&quot;00A32126&quot;/&gt;&lt;wsp:rsid wsp:val=&quot;00A323E1&quot;/&gt;&lt;wsp:rsid wsp:val=&quot;00A327B3&quot;/&gt;&lt;wsp:rsid wsp:val=&quot;00A32905&quot;/&gt;&lt;wsp:rsid wsp:val=&quot;00A329E3&quot;/&gt;&lt;wsp:rsid wsp:val=&quot;00A32C35&quot;/&gt;&lt;wsp:rsid wsp:val=&quot;00A32D5F&quot;/&gt;&lt;wsp:rsid wsp:val=&quot;00A32D8A&quot;/&gt;&lt;wsp:rsid wsp:val=&quot;00A32E90&quot;/&gt;&lt;wsp:rsid wsp:val=&quot;00A32F02&quot;/&gt;&lt;wsp:rsid wsp:val=&quot;00A3306F&quot;/&gt;&lt;wsp:rsid wsp:val=&quot;00A330B1&quot;/&gt;&lt;wsp:rsid wsp:val=&quot;00A3317C&quot;/&gt;&lt;wsp:rsid wsp:val=&quot;00A33255&quot;/&gt;&lt;wsp:rsid wsp:val=&quot;00A33BE4&quot;/&gt;&lt;wsp:rsid wsp:val=&quot;00A33EE1&quot;/&gt;&lt;wsp:rsid wsp:val=&quot;00A33F0E&quot;/&gt;&lt;wsp:rsid wsp:val=&quot;00A3409F&quot;/&gt;&lt;wsp:rsid wsp:val=&quot;00A341FA&quot;/&gt;&lt;wsp:rsid wsp:val=&quot;00A342A2&quot;/&gt;&lt;wsp:rsid wsp:val=&quot;00A3473D&quot;/&gt;&lt;wsp:rsid wsp:val=&quot;00A34A85&quot;/&gt;&lt;wsp:rsid wsp:val=&quot;00A350E2&quot;/&gt;&lt;wsp:rsid wsp:val=&quot;00A35277&quot;/&gt;&lt;wsp:rsid wsp:val=&quot;00A352F7&quot;/&gt;&lt;wsp:rsid wsp:val=&quot;00A35382&quot;/&gt;&lt;wsp:rsid wsp:val=&quot;00A353D7&quot;/&gt;&lt;wsp:rsid wsp:val=&quot;00A35697&quot;/&gt;&lt;wsp:rsid wsp:val=&quot;00A35962&quot;/&gt;&lt;wsp:rsid wsp:val=&quot;00A35A48&quot;/&gt;&lt;wsp:rsid wsp:val=&quot;00A35FF3&quot;/&gt;&lt;wsp:rsid wsp:val=&quot;00A363C8&quot;/&gt;&lt;wsp:rsid wsp:val=&quot;00A36475&quot;/&gt;&lt;wsp:rsid wsp:val=&quot;00A3672C&quot;/&gt;&lt;wsp:rsid wsp:val=&quot;00A36AA0&quot;/&gt;&lt;wsp:rsid wsp:val=&quot;00A36E3D&quot;/&gt;&lt;wsp:rsid wsp:val=&quot;00A3748C&quot;/&gt;&lt;wsp:rsid wsp:val=&quot;00A37519&quot;/&gt;&lt;wsp:rsid wsp:val=&quot;00A375BA&quot;/&gt;&lt;wsp:rsid wsp:val=&quot;00A377D4&quot;/&gt;&lt;wsp:rsid wsp:val=&quot;00A3782C&quot;/&gt;&lt;wsp:rsid wsp:val=&quot;00A37AFB&quot;/&gt;&lt;wsp:rsid wsp:val=&quot;00A40082&quot;/&gt;&lt;wsp:rsid wsp:val=&quot;00A40186&quot;/&gt;&lt;wsp:rsid wsp:val=&quot;00A401E3&quot;/&gt;&lt;wsp:rsid wsp:val=&quot;00A4024C&quot;/&gt;&lt;wsp:rsid wsp:val=&quot;00A4045E&quot;/&gt;&lt;wsp:rsid wsp:val=&quot;00A404E3&quot;/&gt;&lt;wsp:rsid wsp:val=&quot;00A40EB2&quot;/&gt;&lt;wsp:rsid wsp:val=&quot;00A410CB&quot;/&gt;&lt;wsp:rsid wsp:val=&quot;00A41195&quot;/&gt;&lt;wsp:rsid wsp:val=&quot;00A412F3&quot;/&gt;&lt;wsp:rsid wsp:val=&quot;00A413A5&quot;/&gt;&lt;wsp:rsid wsp:val=&quot;00A41634&quot;/&gt;&lt;wsp:rsid wsp:val=&quot;00A4163C&quot;/&gt;&lt;wsp:rsid wsp:val=&quot;00A41763&quot;/&gt;&lt;wsp:rsid wsp:val=&quot;00A417CC&quot;/&gt;&lt;wsp:rsid wsp:val=&quot;00A41896&quot;/&gt;&lt;wsp:rsid wsp:val=&quot;00A41B6B&quot;/&gt;&lt;wsp:rsid wsp:val=&quot;00A42267&quot;/&gt;&lt;wsp:rsid wsp:val=&quot;00A42329&quot;/&gt;&lt;wsp:rsid wsp:val=&quot;00A42410&quot;/&gt;&lt;wsp:rsid wsp:val=&quot;00A42496&quot;/&gt;&lt;wsp:rsid wsp:val=&quot;00A42867&quot;/&gt;&lt;wsp:rsid wsp:val=&quot;00A429E9&quot;/&gt;&lt;wsp:rsid wsp:val=&quot;00A42A51&quot;/&gt;&lt;wsp:rsid wsp:val=&quot;00A42C7C&quot;/&gt;&lt;wsp:rsid wsp:val=&quot;00A42CD9&quot;/&gt;&lt;wsp:rsid wsp:val=&quot;00A42FFB&quot;/&gt;&lt;wsp:rsid wsp:val=&quot;00A43220&quot;/&gt;&lt;wsp:rsid wsp:val=&quot;00A4339C&quot;/&gt;&lt;wsp:rsid wsp:val=&quot;00A437D6&quot;/&gt;&lt;wsp:rsid wsp:val=&quot;00A43B1B&quot;/&gt;&lt;wsp:rsid wsp:val=&quot;00A43B3D&quot;/&gt;&lt;wsp:rsid wsp:val=&quot;00A43DBC&quot;/&gt;&lt;wsp:rsid wsp:val=&quot;00A43DD4&quot;/&gt;&lt;wsp:rsid wsp:val=&quot;00A4415B&quot;/&gt;&lt;wsp:rsid wsp:val=&quot;00A44310&quot;/&gt;&lt;wsp:rsid wsp:val=&quot;00A44356&quot;/&gt;&lt;wsp:rsid wsp:val=&quot;00A445FF&quot;/&gt;&lt;wsp:rsid wsp:val=&quot;00A44718&quot;/&gt;&lt;wsp:rsid wsp:val=&quot;00A44C09&quot;/&gt;&lt;wsp:rsid wsp:val=&quot;00A44F75&quot;/&gt;&lt;wsp:rsid wsp:val=&quot;00A45046&quot;/&gt;&lt;wsp:rsid wsp:val=&quot;00A450F4&quot;/&gt;&lt;wsp:rsid wsp:val=&quot;00A45155&quot;/&gt;&lt;wsp:rsid wsp:val=&quot;00A455B6&quot;/&gt;&lt;wsp:rsid wsp:val=&quot;00A457C9&quot;/&gt;&lt;wsp:rsid wsp:val=&quot;00A45F44&quot;/&gt;&lt;wsp:rsid wsp:val=&quot;00A45FE0&quot;/&gt;&lt;wsp:rsid wsp:val=&quot;00A4631B&quot;/&gt;&lt;wsp:rsid wsp:val=&quot;00A46326&quot;/&gt;&lt;wsp:rsid wsp:val=&quot;00A465F4&quot;/&gt;&lt;wsp:rsid wsp:val=&quot;00A46871&quot;/&gt;&lt;wsp:rsid wsp:val=&quot;00A46921&quot;/&gt;&lt;wsp:rsid wsp:val=&quot;00A46A0F&quot;/&gt;&lt;wsp:rsid wsp:val=&quot;00A46A86&quot;/&gt;&lt;wsp:rsid wsp:val=&quot;00A46AA4&quot;/&gt;&lt;wsp:rsid wsp:val=&quot;00A46BD8&quot;/&gt;&lt;wsp:rsid wsp:val=&quot;00A46CCE&quot;/&gt;&lt;wsp:rsid wsp:val=&quot;00A46F99&quot;/&gt;&lt;wsp:rsid wsp:val=&quot;00A470B2&quot;/&gt;&lt;wsp:rsid wsp:val=&quot;00A471DA&quot;/&gt;&lt;wsp:rsid wsp:val=&quot;00A47249&quot;/&gt;&lt;wsp:rsid wsp:val=&quot;00A4727F&quot;/&gt;&lt;wsp:rsid wsp:val=&quot;00A47329&quot;/&gt;&lt;wsp:rsid wsp:val=&quot;00A47389&quot;/&gt;&lt;wsp:rsid wsp:val=&quot;00A478A2&quot;/&gt;&lt;wsp:rsid wsp:val=&quot;00A47A10&quot;/&gt;&lt;wsp:rsid wsp:val=&quot;00A47CB4&quot;/&gt;&lt;wsp:rsid wsp:val=&quot;00A47F5E&quot;/&gt;&lt;wsp:rsid wsp:val=&quot;00A501B9&quot;/&gt;&lt;wsp:rsid wsp:val=&quot;00A505F4&quot;/&gt;&lt;wsp:rsid wsp:val=&quot;00A50824&quot;/&gt;&lt;wsp:rsid wsp:val=&quot;00A508A7&quot;/&gt;&lt;wsp:rsid wsp:val=&quot;00A5099C&quot;/&gt;&lt;wsp:rsid wsp:val=&quot;00A50BC7&quot;/&gt;&lt;wsp:rsid wsp:val=&quot;00A50C58&quot;/&gt;&lt;wsp:rsid wsp:val=&quot;00A50E19&quot;/&gt;&lt;wsp:rsid wsp:val=&quot;00A50FCB&quot;/&gt;&lt;wsp:rsid wsp:val=&quot;00A5102B&quot;/&gt;&lt;wsp:rsid wsp:val=&quot;00A5124C&quot;/&gt;&lt;wsp:rsid wsp:val=&quot;00A5183E&quot;/&gt;&lt;wsp:rsid wsp:val=&quot;00A51B04&quot;/&gt;&lt;wsp:rsid wsp:val=&quot;00A51C1F&quot;/&gt;&lt;wsp:rsid wsp:val=&quot;00A51E2B&quot;/&gt;&lt;wsp:rsid wsp:val=&quot;00A523C6&quot;/&gt;&lt;wsp:rsid wsp:val=&quot;00A52E9C&quot;/&gt;&lt;wsp:rsid wsp:val=&quot;00A532C6&quot;/&gt;&lt;wsp:rsid wsp:val=&quot;00A5351C&quot;/&gt;&lt;wsp:rsid wsp:val=&quot;00A5372D&quot;/&gt;&lt;wsp:rsid wsp:val=&quot;00A53AE4&quot;/&gt;&lt;wsp:rsid wsp:val=&quot;00A53D5A&quot;/&gt;&lt;wsp:rsid wsp:val=&quot;00A53D69&quot;/&gt;&lt;wsp:rsid wsp:val=&quot;00A53EAB&quot;/&gt;&lt;wsp:rsid wsp:val=&quot;00A540FD&quot;/&gt;&lt;wsp:rsid wsp:val=&quot;00A5419C&quot;/&gt;&lt;wsp:rsid wsp:val=&quot;00A543A7&quot;/&gt;&lt;wsp:rsid wsp:val=&quot;00A544A7&quot;/&gt;&lt;wsp:rsid wsp:val=&quot;00A545FE&quot;/&gt;&lt;wsp:rsid wsp:val=&quot;00A546A5&quot;/&gt;&lt;wsp:rsid wsp:val=&quot;00A54799&quot;/&gt;&lt;wsp:rsid wsp:val=&quot;00A5495A&quot;/&gt;&lt;wsp:rsid wsp:val=&quot;00A54AD1&quot;/&gt;&lt;wsp:rsid wsp:val=&quot;00A54C5B&quot;/&gt;&lt;wsp:rsid wsp:val=&quot;00A54FE1&quot;/&gt;&lt;wsp:rsid wsp:val=&quot;00A550D4&quot;/&gt;&lt;wsp:rsid wsp:val=&quot;00A555AE&quot;/&gt;&lt;wsp:rsid wsp:val=&quot;00A55771&quot;/&gt;&lt;wsp:rsid wsp:val=&quot;00A557AA&quot;/&gt;&lt;wsp:rsid wsp:val=&quot;00A558FF&quot;/&gt;&lt;wsp:rsid wsp:val=&quot;00A55AE1&quot;/&gt;&lt;wsp:rsid wsp:val=&quot;00A55B4E&quot;/&gt;&lt;wsp:rsid wsp:val=&quot;00A55BF4&quot;/&gt;&lt;wsp:rsid wsp:val=&quot;00A55C5E&quot;/&gt;&lt;wsp:rsid wsp:val=&quot;00A565F0&quot;/&gt;&lt;wsp:rsid wsp:val=&quot;00A56630&quot;/&gt;&lt;wsp:rsid wsp:val=&quot;00A5682B&quot;/&gt;&lt;wsp:rsid wsp:val=&quot;00A5693D&quot;/&gt;&lt;wsp:rsid wsp:val=&quot;00A569D8&quot;/&gt;&lt;wsp:rsid wsp:val=&quot;00A56B6A&quot;/&gt;&lt;wsp:rsid wsp:val=&quot;00A56D0A&quot;/&gt;&lt;wsp:rsid wsp:val=&quot;00A56EBD&quot;/&gt;&lt;wsp:rsid wsp:val=&quot;00A56FDF&quot;/&gt;&lt;wsp:rsid wsp:val=&quot;00A577D3&quot;/&gt;&lt;wsp:rsid wsp:val=&quot;00A57B4F&quot;/&gt;&lt;wsp:rsid wsp:val=&quot;00A57BDD&quot;/&gt;&lt;wsp:rsid wsp:val=&quot;00A57DF4&quot;/&gt;&lt;wsp:rsid wsp:val=&quot;00A57E21&quot;/&gt;&lt;wsp:rsid wsp:val=&quot;00A57E62&quot;/&gt;&lt;wsp:rsid wsp:val=&quot;00A6005F&quot;/&gt;&lt;wsp:rsid wsp:val=&quot;00A60227&quot;/&gt;&lt;wsp:rsid wsp:val=&quot;00A60D89&quot;/&gt;&lt;wsp:rsid wsp:val=&quot;00A60E92&quot;/&gt;&lt;wsp:rsid wsp:val=&quot;00A60FD1&quot;/&gt;&lt;wsp:rsid wsp:val=&quot;00A6143D&quot;/&gt;&lt;wsp:rsid wsp:val=&quot;00A6146A&quot;/&gt;&lt;wsp:rsid wsp:val=&quot;00A6160E&quot;/&gt;&lt;wsp:rsid wsp:val=&quot;00A61F74&quot;/&gt;&lt;wsp:rsid wsp:val=&quot;00A620E0&quot;/&gt;&lt;wsp:rsid wsp:val=&quot;00A6221D&quot;/&gt;&lt;wsp:rsid wsp:val=&quot;00A624DD&quot;/&gt;&lt;wsp:rsid wsp:val=&quot;00A6262B&quot;/&gt;&lt;wsp:rsid wsp:val=&quot;00A62859&quot;/&gt;&lt;wsp:rsid wsp:val=&quot;00A6289C&quot;/&gt;&lt;wsp:rsid wsp:val=&quot;00A62AA1&quot;/&gt;&lt;wsp:rsid wsp:val=&quot;00A62BC2&quot;/&gt;&lt;wsp:rsid wsp:val=&quot;00A62BE4&quot;/&gt;&lt;wsp:rsid wsp:val=&quot;00A63006&quot;/&gt;&lt;wsp:rsid wsp:val=&quot;00A630BE&quot;/&gt;&lt;wsp:rsid wsp:val=&quot;00A6364A&quot;/&gt;&lt;wsp:rsid wsp:val=&quot;00A6372E&quot;/&gt;&lt;wsp:rsid wsp:val=&quot;00A6385E&quot;/&gt;&lt;wsp:rsid wsp:val=&quot;00A63A17&quot;/&gt;&lt;wsp:rsid wsp:val=&quot;00A63C94&quot;/&gt;&lt;wsp:rsid wsp:val=&quot;00A64140&quot;/&gt;&lt;wsp:rsid wsp:val=&quot;00A64260&quot;/&gt;&lt;wsp:rsid wsp:val=&quot;00A64300&quot;/&gt;&lt;wsp:rsid wsp:val=&quot;00A6433D&quot;/&gt;&lt;wsp:rsid wsp:val=&quot;00A6442B&quot;/&gt;&lt;wsp:rsid wsp:val=&quot;00A64456&quot;/&gt;&lt;wsp:rsid wsp:val=&quot;00A64608&quot;/&gt;&lt;wsp:rsid wsp:val=&quot;00A646DF&quot;/&gt;&lt;wsp:rsid wsp:val=&quot;00A6492E&quot;/&gt;&lt;wsp:rsid wsp:val=&quot;00A649A6&quot;/&gt;&lt;wsp:rsid wsp:val=&quot;00A64A9F&quot;/&gt;&lt;wsp:rsid wsp:val=&quot;00A64AFF&quot;/&gt;&lt;wsp:rsid wsp:val=&quot;00A64EBB&quot;/&gt;&lt;wsp:rsid wsp:val=&quot;00A65134&quot;/&gt;&lt;wsp:rsid wsp:val=&quot;00A6521D&quot;/&gt;&lt;wsp:rsid wsp:val=&quot;00A6566B&quot;/&gt;&lt;wsp:rsid wsp:val=&quot;00A6579E&quot;/&gt;&lt;wsp:rsid wsp:val=&quot;00A657A1&quot;/&gt;&lt;wsp:rsid wsp:val=&quot;00A65860&quot;/&gt;&lt;wsp:rsid wsp:val=&quot;00A659BD&quot;/&gt;&lt;wsp:rsid wsp:val=&quot;00A659E3&quot;/&gt;&lt;wsp:rsid wsp:val=&quot;00A65CAE&quot;/&gt;&lt;wsp:rsid wsp:val=&quot;00A65CC8&quot;/&gt;&lt;wsp:rsid wsp:val=&quot;00A65F29&quot;/&gt;&lt;wsp:rsid wsp:val=&quot;00A66238&quot;/&gt;&lt;wsp:rsid wsp:val=&quot;00A66323&quot;/&gt;&lt;wsp:rsid wsp:val=&quot;00A664F2&quot;/&gt;&lt;wsp:rsid wsp:val=&quot;00A666EB&quot;/&gt;&lt;wsp:rsid wsp:val=&quot;00A66976&quot;/&gt;&lt;wsp:rsid wsp:val=&quot;00A66B62&quot;/&gt;&lt;wsp:rsid wsp:val=&quot;00A66D2C&quot;/&gt;&lt;wsp:rsid wsp:val=&quot;00A66E85&quot;/&gt;&lt;wsp:rsid wsp:val=&quot;00A66E97&quot;/&gt;&lt;wsp:rsid wsp:val=&quot;00A67428&quot;/&gt;&lt;wsp:rsid wsp:val=&quot;00A674A9&quot;/&gt;&lt;wsp:rsid wsp:val=&quot;00A6750D&quot;/&gt;&lt;wsp:rsid wsp:val=&quot;00A675EA&quot;/&gt;&lt;wsp:rsid wsp:val=&quot;00A67765&quot;/&gt;&lt;wsp:rsid wsp:val=&quot;00A67C01&quot;/&gt;&lt;wsp:rsid wsp:val=&quot;00A67E31&quot;/&gt;&lt;wsp:rsid wsp:val=&quot;00A7002F&quot;/&gt;&lt;wsp:rsid wsp:val=&quot;00A70157&quot;/&gt;&lt;wsp:rsid wsp:val=&quot;00A701A9&quot;/&gt;&lt;wsp:rsid wsp:val=&quot;00A70439&quot;/&gt;&lt;wsp:rsid wsp:val=&quot;00A70448&quot;/&gt;&lt;wsp:rsid wsp:val=&quot;00A7057F&quot;/&gt;&lt;wsp:rsid wsp:val=&quot;00A70BB1&quot;/&gt;&lt;wsp:rsid wsp:val=&quot;00A70EDE&quot;/&gt;&lt;wsp:rsid wsp:val=&quot;00A7107B&quot;/&gt;&lt;wsp:rsid wsp:val=&quot;00A71098&quot;/&gt;&lt;wsp:rsid wsp:val=&quot;00A71430&quot;/&gt;&lt;wsp:rsid wsp:val=&quot;00A717ED&quot;/&gt;&lt;wsp:rsid wsp:val=&quot;00A71920&quot;/&gt;&lt;wsp:rsid wsp:val=&quot;00A7193A&quot;/&gt;&lt;wsp:rsid wsp:val=&quot;00A719E1&quot;/&gt;&lt;wsp:rsid wsp:val=&quot;00A7200D&quot;/&gt;&lt;wsp:rsid wsp:val=&quot;00A725DE&quot;/&gt;&lt;wsp:rsid wsp:val=&quot;00A72647&quot;/&gt;&lt;wsp:rsid wsp:val=&quot;00A72898&quot;/&gt;&lt;wsp:rsid wsp:val=&quot;00A72C87&quot;/&gt;&lt;wsp:rsid wsp:val=&quot;00A72CCF&quot;/&gt;&lt;wsp:rsid wsp:val=&quot;00A72CE7&quot;/&gt;&lt;wsp:rsid wsp:val=&quot;00A72D32&quot;/&gt;&lt;wsp:rsid wsp:val=&quot;00A730CB&quot;/&gt;&lt;wsp:rsid wsp:val=&quot;00A7338D&quot;/&gt;&lt;wsp:rsid wsp:val=&quot;00A73414&quot;/&gt;&lt;wsp:rsid wsp:val=&quot;00A7347B&quot;/&gt;&lt;wsp:rsid wsp:val=&quot;00A73493&quot;/&gt;&lt;wsp:rsid wsp:val=&quot;00A734A7&quot;/&gt;&lt;wsp:rsid wsp:val=&quot;00A7367D&quot;/&gt;&lt;wsp:rsid wsp:val=&quot;00A7384F&quot;/&gt;&lt;wsp:rsid wsp:val=&quot;00A738F0&quot;/&gt;&lt;wsp:rsid wsp:val=&quot;00A73A2A&quot;/&gt;&lt;wsp:rsid wsp:val=&quot;00A73B29&quot;/&gt;&lt;wsp:rsid wsp:val=&quot;00A73BAB&quot;/&gt;&lt;wsp:rsid wsp:val=&quot;00A73BD0&quot;/&gt;&lt;wsp:rsid wsp:val=&quot;00A73D2B&quot;/&gt;&lt;wsp:rsid wsp:val=&quot;00A73EDE&quot;/&gt;&lt;wsp:rsid wsp:val=&quot;00A73F21&quot;/&gt;&lt;wsp:rsid wsp:val=&quot;00A73FAF&quot;/&gt;&lt;wsp:rsid wsp:val=&quot;00A73FB9&quot;/&gt;&lt;wsp:rsid wsp:val=&quot;00A74206&quot;/&gt;&lt;wsp:rsid wsp:val=&quot;00A7432A&quot;/&gt;&lt;wsp:rsid wsp:val=&quot;00A74374&quot;/&gt;&lt;wsp:rsid wsp:val=&quot;00A74D88&quot;/&gt;&lt;wsp:rsid wsp:val=&quot;00A7502D&quot;/&gt;&lt;wsp:rsid wsp:val=&quot;00A751DC&quot;/&gt;&lt;wsp:rsid wsp:val=&quot;00A7559F&quot;/&gt;&lt;wsp:rsid wsp:val=&quot;00A755F0&quot;/&gt;&lt;wsp:rsid wsp:val=&quot;00A75A46&quot;/&gt;&lt;wsp:rsid wsp:val=&quot;00A75A83&quot;/&gt;&lt;wsp:rsid wsp:val=&quot;00A75F7C&quot;/&gt;&lt;wsp:rsid wsp:val=&quot;00A7608B&quot;/&gt;&lt;wsp:rsid wsp:val=&quot;00A762E2&quot;/&gt;&lt;wsp:rsid wsp:val=&quot;00A76321&quot;/&gt;&lt;wsp:rsid wsp:val=&quot;00A763C7&quot;/&gt;&lt;wsp:rsid wsp:val=&quot;00A763E5&quot;/&gt;&lt;wsp:rsid wsp:val=&quot;00A7663C&quot;/&gt;&lt;wsp:rsid wsp:val=&quot;00A766E9&quot;/&gt;&lt;wsp:rsid wsp:val=&quot;00A7696B&quot;/&gt;&lt;wsp:rsid wsp:val=&quot;00A76C56&quot;/&gt;&lt;wsp:rsid wsp:val=&quot;00A7725D&quot;/&gt;&lt;wsp:rsid wsp:val=&quot;00A774C2&quot;/&gt;&lt;wsp:rsid wsp:val=&quot;00A77598&quot;/&gt;&lt;wsp:rsid wsp:val=&quot;00A775DB&quot;/&gt;&lt;wsp:rsid wsp:val=&quot;00A776CE&quot;/&gt;&lt;wsp:rsid wsp:val=&quot;00A77B47&quot;/&gt;&lt;wsp:rsid wsp:val=&quot;00A77BC5&quot;/&gt;&lt;wsp:rsid wsp:val=&quot;00A77DBB&quot;/&gt;&lt;wsp:rsid wsp:val=&quot;00A80002&quot;/&gt;&lt;wsp:rsid wsp:val=&quot;00A80160&quot;/&gt;&lt;wsp:rsid wsp:val=&quot;00A80330&quot;/&gt;&lt;wsp:rsid wsp:val=&quot;00A8050E&quot;/&gt;&lt;wsp:rsid wsp:val=&quot;00A80680&quot;/&gt;&lt;wsp:rsid wsp:val=&quot;00A80736&quot;/&gt;&lt;wsp:rsid wsp:val=&quot;00A80A73&quot;/&gt;&lt;wsp:rsid wsp:val=&quot;00A80BC6&quot;/&gt;&lt;wsp:rsid wsp:val=&quot;00A80C07&quot;/&gt;&lt;wsp:rsid wsp:val=&quot;00A80CFD&quot;/&gt;&lt;wsp:rsid wsp:val=&quot;00A81163&quot;/&gt;&lt;wsp:rsid wsp:val=&quot;00A816E2&quot;/&gt;&lt;wsp:rsid wsp:val=&quot;00A81999&quot;/&gt;&lt;wsp:rsid wsp:val=&quot;00A81C56&quot;/&gt;&lt;wsp:rsid wsp:val=&quot;00A8218E&quot;/&gt;&lt;wsp:rsid wsp:val=&quot;00A82568&quot;/&gt;&lt;wsp:rsid wsp:val=&quot;00A82795&quot;/&gt;&lt;wsp:rsid wsp:val=&quot;00A82CCE&quot;/&gt;&lt;wsp:rsid wsp:val=&quot;00A82F57&quot;/&gt;&lt;wsp:rsid wsp:val=&quot;00A83414&quot;/&gt;&lt;wsp:rsid wsp:val=&quot;00A836F1&quot;/&gt;&lt;wsp:rsid wsp:val=&quot;00A83708&quot;/&gt;&lt;wsp:rsid wsp:val=&quot;00A8376C&quot;/&gt;&lt;wsp:rsid wsp:val=&quot;00A83854&quot;/&gt;&lt;wsp:rsid wsp:val=&quot;00A83923&quot;/&gt;&lt;wsp:rsid wsp:val=&quot;00A839AD&quot;/&gt;&lt;wsp:rsid wsp:val=&quot;00A83C6A&quot;/&gt;&lt;wsp:rsid wsp:val=&quot;00A83EC8&quot;/&gt;&lt;wsp:rsid wsp:val=&quot;00A84122&quot;/&gt;&lt;wsp:rsid wsp:val=&quot;00A8413E&quot;/&gt;&lt;wsp:rsid wsp:val=&quot;00A8417D&quot;/&gt;&lt;wsp:rsid wsp:val=&quot;00A84296&quot;/&gt;&lt;wsp:rsid wsp:val=&quot;00A8432A&quot;/&gt;&lt;wsp:rsid wsp:val=&quot;00A845EE&quot;/&gt;&lt;wsp:rsid wsp:val=&quot;00A84C06&quot;/&gt;&lt;wsp:rsid wsp:val=&quot;00A84C9C&quot;/&gt;&lt;wsp:rsid wsp:val=&quot;00A84ECE&quot;/&gt;&lt;wsp:rsid wsp:val=&quot;00A85195&quot;/&gt;&lt;wsp:rsid wsp:val=&quot;00A8526C&quot;/&gt;&lt;wsp:rsid wsp:val=&quot;00A85B05&quot;/&gt;&lt;wsp:rsid wsp:val=&quot;00A85B7C&quot;/&gt;&lt;wsp:rsid wsp:val=&quot;00A85B84&quot;/&gt;&lt;wsp:rsid wsp:val=&quot;00A85B93&quot;/&gt;&lt;wsp:rsid wsp:val=&quot;00A85BCC&quot;/&gt;&lt;wsp:rsid wsp:val=&quot;00A85D46&quot;/&gt;&lt;wsp:rsid wsp:val=&quot;00A8626B&quot;/&gt;&lt;wsp:rsid wsp:val=&quot;00A8630C&quot;/&gt;&lt;wsp:rsid wsp:val=&quot;00A864F4&quot;/&gt;&lt;wsp:rsid wsp:val=&quot;00A86D1F&quot;/&gt;&lt;wsp:rsid wsp:val=&quot;00A86D94&quot;/&gt;&lt;wsp:rsid wsp:val=&quot;00A86D9F&quot;/&gt;&lt;wsp:rsid wsp:val=&quot;00A87110&quot;/&gt;&lt;wsp:rsid wsp:val=&quot;00A8759F&quot;/&gt;&lt;wsp:rsid wsp:val=&quot;00A87721&quot;/&gt;&lt;wsp:rsid wsp:val=&quot;00A877F3&quot;/&gt;&lt;wsp:rsid wsp:val=&quot;00A879A6&quot;/&gt;&lt;wsp:rsid wsp:val=&quot;00A879CC&quot;/&gt;&lt;wsp:rsid wsp:val=&quot;00A87A81&quot;/&gt;&lt;wsp:rsid wsp:val=&quot;00A87AE4&quot;/&gt;&lt;wsp:rsid wsp:val=&quot;00A87B10&quot;/&gt;&lt;wsp:rsid wsp:val=&quot;00A87CE4&quot;/&gt;&lt;wsp:rsid wsp:val=&quot;00A87E33&quot;/&gt;&lt;wsp:rsid wsp:val=&quot;00A87FED&quot;/&gt;&lt;wsp:rsid wsp:val=&quot;00A90116&quot;/&gt;&lt;wsp:rsid wsp:val=&quot;00A906FC&quot;/&gt;&lt;wsp:rsid wsp:val=&quot;00A90948&quot;/&gt;&lt;wsp:rsid wsp:val=&quot;00A90C35&quot;/&gt;&lt;wsp:rsid wsp:val=&quot;00A90D0C&quot;/&gt;&lt;wsp:rsid wsp:val=&quot;00A90DCF&quot;/&gt;&lt;wsp:rsid wsp:val=&quot;00A90F62&quot;/&gt;&lt;wsp:rsid wsp:val=&quot;00A91040&quot;/&gt;&lt;wsp:rsid wsp:val=&quot;00A913F9&quot;/&gt;&lt;wsp:rsid wsp:val=&quot;00A91C2D&quot;/&gt;&lt;wsp:rsid wsp:val=&quot;00A91CDD&quot;/&gt;&lt;wsp:rsid wsp:val=&quot;00A91E76&quot;/&gt;&lt;wsp:rsid wsp:val=&quot;00A922B7&quot;/&gt;&lt;wsp:rsid wsp:val=&quot;00A92336&quot;/&gt;&lt;wsp:rsid wsp:val=&quot;00A924BB&quot;/&gt;&lt;wsp:rsid wsp:val=&quot;00A924ED&quot;/&gt;&lt;wsp:rsid wsp:val=&quot;00A9255A&quot;/&gt;&lt;wsp:rsid wsp:val=&quot;00A92971&quot;/&gt;&lt;wsp:rsid wsp:val=&quot;00A92BC3&quot;/&gt;&lt;wsp:rsid wsp:val=&quot;00A92D20&quot;/&gt;&lt;wsp:rsid wsp:val=&quot;00A9311B&quot;/&gt;&lt;wsp:rsid wsp:val=&quot;00A93735&quot;/&gt;&lt;wsp:rsid wsp:val=&quot;00A937AE&quot;/&gt;&lt;wsp:rsid wsp:val=&quot;00A938E6&quot;/&gt;&lt;wsp:rsid wsp:val=&quot;00A93B1A&quot;/&gt;&lt;wsp:rsid wsp:val=&quot;00A93C2B&quot;/&gt;&lt;wsp:rsid wsp:val=&quot;00A93E59&quot;/&gt;&lt;wsp:rsid wsp:val=&quot;00A941FB&quot;/&gt;&lt;wsp:rsid wsp:val=&quot;00A9438B&quot;/&gt;&lt;wsp:rsid wsp:val=&quot;00A94492&quot;/&gt;&lt;wsp:rsid wsp:val=&quot;00A947E5&quot;/&gt;&lt;wsp:rsid wsp:val=&quot;00A94801&quot;/&gt;&lt;wsp:rsid wsp:val=&quot;00A94B45&quot;/&gt;&lt;wsp:rsid wsp:val=&quot;00A94CF5&quot;/&gt;&lt;wsp:rsid wsp:val=&quot;00A957E6&quot;/&gt;&lt;wsp:rsid wsp:val=&quot;00A95B5B&quot;/&gt;&lt;wsp:rsid wsp:val=&quot;00A95BB1&quot;/&gt;&lt;wsp:rsid wsp:val=&quot;00A96073&quot;/&gt;&lt;wsp:rsid wsp:val=&quot;00A963A0&quot;/&gt;&lt;wsp:rsid wsp:val=&quot;00A965D2&quot;/&gt;&lt;wsp:rsid wsp:val=&quot;00A96673&quot;/&gt;&lt;wsp:rsid wsp:val=&quot;00A966A3&quot;/&gt;&lt;wsp:rsid wsp:val=&quot;00A96768&quot;/&gt;&lt;wsp:rsid wsp:val=&quot;00A9697C&quot;/&gt;&lt;wsp:rsid wsp:val=&quot;00A96BB9&quot;/&gt;&lt;wsp:rsid wsp:val=&quot;00A97285&quot;/&gt;&lt;wsp:rsid wsp:val=&quot;00A97761&quot;/&gt;&lt;wsp:rsid wsp:val=&quot;00A97889&quot;/&gt;&lt;wsp:rsid wsp:val=&quot;00A978B4&quot;/&gt;&lt;wsp:rsid wsp:val=&quot;00A97AF0&quot;/&gt;&lt;wsp:rsid wsp:val=&quot;00A97BCF&quot;/&gt;&lt;wsp:rsid wsp:val=&quot;00A97CBB&quot;/&gt;&lt;wsp:rsid wsp:val=&quot;00A97CCE&quot;/&gt;&lt;wsp:rsid wsp:val=&quot;00A97D1D&quot;/&gt;&lt;wsp:rsid wsp:val=&quot;00A97D50&quot;/&gt;&lt;wsp:rsid wsp:val=&quot;00A97E6A&quot;/&gt;&lt;wsp:rsid wsp:val=&quot;00A97EB6&quot;/&gt;&lt;wsp:rsid wsp:val=&quot;00AA074A&quot;/&gt;&lt;wsp:rsid wsp:val=&quot;00AA0A84&quot;/&gt;&lt;wsp:rsid wsp:val=&quot;00AA0F44&quot;/&gt;&lt;wsp:rsid wsp:val=&quot;00AA1159&quot;/&gt;&lt;wsp:rsid wsp:val=&quot;00AA1651&quot;/&gt;&lt;wsp:rsid wsp:val=&quot;00AA1817&quot;/&gt;&lt;wsp:rsid wsp:val=&quot;00AA18C0&quot;/&gt;&lt;wsp:rsid wsp:val=&quot;00AA19AE&quot;/&gt;&lt;wsp:rsid wsp:val=&quot;00AA1BED&quot;/&gt;&lt;wsp:rsid wsp:val=&quot;00AA1C53&quot;/&gt;&lt;wsp:rsid wsp:val=&quot;00AA1D13&quot;/&gt;&lt;wsp:rsid wsp:val=&quot;00AA1DBD&quot;/&gt;&lt;wsp:rsid wsp:val=&quot;00AA2345&quot;/&gt;&lt;wsp:rsid wsp:val=&quot;00AA23AB&quot;/&gt;&lt;wsp:rsid wsp:val=&quot;00AA2481&quot;/&gt;&lt;wsp:rsid wsp:val=&quot;00AA26E7&quot;/&gt;&lt;wsp:rsid wsp:val=&quot;00AA2925&quot;/&gt;&lt;wsp:rsid wsp:val=&quot;00AA2C07&quot;/&gt;&lt;wsp:rsid wsp:val=&quot;00AA32CE&quot;/&gt;&lt;wsp:rsid wsp:val=&quot;00AA330E&quot;/&gt;&lt;wsp:rsid wsp:val=&quot;00AA34B2&quot;/&gt;&lt;wsp:rsid wsp:val=&quot;00AA35CD&quot;/&gt;&lt;wsp:rsid wsp:val=&quot;00AA3792&quot;/&gt;&lt;wsp:rsid wsp:val=&quot;00AA37BE&quot;/&gt;&lt;wsp:rsid wsp:val=&quot;00AA38F7&quot;/&gt;&lt;wsp:rsid wsp:val=&quot;00AA3C3B&quot;/&gt;&lt;wsp:rsid wsp:val=&quot;00AA3E63&quot;/&gt;&lt;wsp:rsid wsp:val=&quot;00AA3FBD&quot;/&gt;&lt;wsp:rsid wsp:val=&quot;00AA4032&quot;/&gt;&lt;wsp:rsid wsp:val=&quot;00AA40E0&quot;/&gt;&lt;wsp:rsid wsp:val=&quot;00AA4315&quot;/&gt;&lt;wsp:rsid wsp:val=&quot;00AA44F4&quot;/&gt;&lt;wsp:rsid wsp:val=&quot;00AA4C6B&quot;/&gt;&lt;wsp:rsid wsp:val=&quot;00AA4FE6&quot;/&gt;&lt;wsp:rsid wsp:val=&quot;00AA50EB&quot;/&gt;&lt;wsp:rsid wsp:val=&quot;00AA533C&quot;/&gt;&lt;wsp:rsid wsp:val=&quot;00AA5529&quot;/&gt;&lt;wsp:rsid wsp:val=&quot;00AA5625&quot;/&gt;&lt;wsp:rsid wsp:val=&quot;00AA5836&quot;/&gt;&lt;wsp:rsid wsp:val=&quot;00AA5F99&quot;/&gt;&lt;wsp:rsid wsp:val=&quot;00AA601E&quot;/&gt;&lt;wsp:rsid wsp:val=&quot;00AA6026&quot;/&gt;&lt;wsp:rsid wsp:val=&quot;00AA61EE&quot;/&gt;&lt;wsp:rsid wsp:val=&quot;00AA62A3&quot;/&gt;&lt;wsp:rsid wsp:val=&quot;00AA64F2&quot;/&gt;&lt;wsp:rsid wsp:val=&quot;00AA6882&quot;/&gt;&lt;wsp:rsid wsp:val=&quot;00AA6D10&quot;/&gt;&lt;wsp:rsid wsp:val=&quot;00AA6E3A&quot;/&gt;&lt;wsp:rsid wsp:val=&quot;00AA7485&quot;/&gt;&lt;wsp:rsid wsp:val=&quot;00AA7EB4&quot;/&gt;&lt;wsp:rsid wsp:val=&quot;00AB00F7&quot;/&gt;&lt;wsp:rsid wsp:val=&quot;00AB0388&quot;/&gt;&lt;wsp:rsid wsp:val=&quot;00AB040D&quot;/&gt;&lt;wsp:rsid wsp:val=&quot;00AB0AEF&quot;/&gt;&lt;wsp:rsid wsp:val=&quot;00AB0E32&quot;/&gt;&lt;wsp:rsid wsp:val=&quot;00AB106A&quot;/&gt;&lt;wsp:rsid wsp:val=&quot;00AB13A2&quot;/&gt;&lt;wsp:rsid wsp:val=&quot;00AB1622&quot;/&gt;&lt;wsp:rsid wsp:val=&quot;00AB1687&quot;/&gt;&lt;wsp:rsid wsp:val=&quot;00AB1ABD&quot;/&gt;&lt;wsp:rsid wsp:val=&quot;00AB1BBA&quot;/&gt;&lt;wsp:rsid wsp:val=&quot;00AB1C37&quot;/&gt;&lt;wsp:rsid wsp:val=&quot;00AB1E43&quot;/&gt;&lt;wsp:rsid wsp:val=&quot;00AB20E8&quot;/&gt;&lt;wsp:rsid wsp:val=&quot;00AB22C2&quot;/&gt;&lt;wsp:rsid wsp:val=&quot;00AB24B4&quot;/&gt;&lt;wsp:rsid wsp:val=&quot;00AB26B2&quot;/&gt;&lt;wsp:rsid wsp:val=&quot;00AB271A&quot;/&gt;&lt;wsp:rsid wsp:val=&quot;00AB274B&quot;/&gt;&lt;wsp:rsid wsp:val=&quot;00AB275D&quot;/&gt;&lt;wsp:rsid wsp:val=&quot;00AB2800&quot;/&gt;&lt;wsp:rsid wsp:val=&quot;00AB2C94&quot;/&gt;&lt;wsp:rsid wsp:val=&quot;00AB2CB0&quot;/&gt;&lt;wsp:rsid wsp:val=&quot;00AB2CE0&quot;/&gt;&lt;wsp:rsid wsp:val=&quot;00AB2DC8&quot;/&gt;&lt;wsp:rsid wsp:val=&quot;00AB2F54&quot;/&gt;&lt;wsp:rsid wsp:val=&quot;00AB338F&quot;/&gt;&lt;wsp:rsid wsp:val=&quot;00AB3908&quot;/&gt;&lt;wsp:rsid wsp:val=&quot;00AB39AA&quot;/&gt;&lt;wsp:rsid wsp:val=&quot;00AB3A30&quot;/&gt;&lt;wsp:rsid wsp:val=&quot;00AB3C3F&quot;/&gt;&lt;wsp:rsid wsp:val=&quot;00AB3CB7&quot;/&gt;&lt;wsp:rsid wsp:val=&quot;00AB3CDA&quot;/&gt;&lt;wsp:rsid wsp:val=&quot;00AB3F98&quot;/&gt;&lt;wsp:rsid wsp:val=&quot;00AB4123&quot;/&gt;&lt;wsp:rsid wsp:val=&quot;00AB41D5&quot;/&gt;&lt;wsp:rsid wsp:val=&quot;00AB41F5&quot;/&gt;&lt;wsp:rsid wsp:val=&quot;00AB4277&quot;/&gt;&lt;wsp:rsid wsp:val=&quot;00AB435C&quot;/&gt;&lt;wsp:rsid wsp:val=&quot;00AB450C&quot;/&gt;&lt;wsp:rsid wsp:val=&quot;00AB47F6&quot;/&gt;&lt;wsp:rsid wsp:val=&quot;00AB491B&quot;/&gt;&lt;wsp:rsid wsp:val=&quot;00AB4995&quot;/&gt;&lt;wsp:rsid wsp:val=&quot;00AB4A16&quot;/&gt;&lt;wsp:rsid wsp:val=&quot;00AB4BFF&quot;/&gt;&lt;wsp:rsid wsp:val=&quot;00AB4EC8&quot;/&gt;&lt;wsp:rsid wsp:val=&quot;00AB50B4&quot;/&gt;&lt;wsp:rsid wsp:val=&quot;00AB555A&quot;/&gt;&lt;wsp:rsid wsp:val=&quot;00AB565B&quot;/&gt;&lt;wsp:rsid wsp:val=&quot;00AB5CA5&quot;/&gt;&lt;wsp:rsid wsp:val=&quot;00AB5CEC&quot;/&gt;&lt;wsp:rsid wsp:val=&quot;00AB5DA4&quot;/&gt;&lt;wsp:rsid wsp:val=&quot;00AB6439&quot;/&gt;&lt;wsp:rsid wsp:val=&quot;00AB6711&quot;/&gt;&lt;wsp:rsid wsp:val=&quot;00AB68B0&quot;/&gt;&lt;wsp:rsid wsp:val=&quot;00AB6AB2&quot;/&gt;&lt;wsp:rsid wsp:val=&quot;00AB72A8&quot;/&gt;&lt;wsp:rsid wsp:val=&quot;00AB72D4&quot;/&gt;&lt;wsp:rsid wsp:val=&quot;00AB72F1&quot;/&gt;&lt;wsp:rsid wsp:val=&quot;00AB75D1&quot;/&gt;&lt;wsp:rsid wsp:val=&quot;00AB7663&quot;/&gt;&lt;wsp:rsid wsp:val=&quot;00AB7776&quot;/&gt;&lt;wsp:rsid wsp:val=&quot;00AB779B&quot;/&gt;&lt;wsp:rsid wsp:val=&quot;00AB77BD&quot;/&gt;&lt;wsp:rsid wsp:val=&quot;00AB79E9&quot;/&gt;&lt;wsp:rsid wsp:val=&quot;00AB7C68&quot;/&gt;&lt;wsp:rsid wsp:val=&quot;00AB7C94&quot;/&gt;&lt;wsp:rsid wsp:val=&quot;00AB7CB6&quot;/&gt;&lt;wsp:rsid wsp:val=&quot;00AC0054&quot;/&gt;&lt;wsp:rsid wsp:val=&quot;00AC0264&quot;/&gt;&lt;wsp:rsid wsp:val=&quot;00AC02C1&quot;/&gt;&lt;wsp:rsid wsp:val=&quot;00AC0321&quot;/&gt;&lt;wsp:rsid wsp:val=&quot;00AC0586&quot;/&gt;&lt;wsp:rsid wsp:val=&quot;00AC072C&quot;/&gt;&lt;wsp:rsid wsp:val=&quot;00AC073C&quot;/&gt;&lt;wsp:rsid wsp:val=&quot;00AC0894&quot;/&gt;&lt;wsp:rsid wsp:val=&quot;00AC0972&quot;/&gt;&lt;wsp:rsid wsp:val=&quot;00AC099E&quot;/&gt;&lt;wsp:rsid wsp:val=&quot;00AC09CF&quot;/&gt;&lt;wsp:rsid wsp:val=&quot;00AC0A76&quot;/&gt;&lt;wsp:rsid wsp:val=&quot;00AC0AB6&quot;/&gt;&lt;wsp:rsid wsp:val=&quot;00AC0E58&quot;/&gt;&lt;wsp:rsid wsp:val=&quot;00AC0FD1&quot;/&gt;&lt;wsp:rsid wsp:val=&quot;00AC1078&quot;/&gt;&lt;wsp:rsid wsp:val=&quot;00AC134C&quot;/&gt;&lt;wsp:rsid wsp:val=&quot;00AC1437&quot;/&gt;&lt;wsp:rsid wsp:val=&quot;00AC1478&quot;/&gt;&lt;wsp:rsid wsp:val=&quot;00AC14F0&quot;/&gt;&lt;wsp:rsid wsp:val=&quot;00AC17E0&quot;/&gt;&lt;wsp:rsid wsp:val=&quot;00AC18E7&quot;/&gt;&lt;wsp:rsid wsp:val=&quot;00AC1C27&quot;/&gt;&lt;wsp:rsid wsp:val=&quot;00AC1C3F&quot;/&gt;&lt;wsp:rsid wsp:val=&quot;00AC1C7F&quot;/&gt;&lt;wsp:rsid wsp:val=&quot;00AC1D4A&quot;/&gt;&lt;wsp:rsid wsp:val=&quot;00AC1EA7&quot;/&gt;&lt;wsp:rsid wsp:val=&quot;00AC22D5&quot;/&gt;&lt;wsp:rsid wsp:val=&quot;00AC22D9&quot;/&gt;&lt;wsp:rsid wsp:val=&quot;00AC235D&quot;/&gt;&lt;wsp:rsid wsp:val=&quot;00AC27DB&quot;/&gt;&lt;wsp:rsid wsp:val=&quot;00AC2870&quot;/&gt;&lt;wsp:rsid wsp:val=&quot;00AC28CF&quot;/&gt;&lt;wsp:rsid wsp:val=&quot;00AC2937&quot;/&gt;&lt;wsp:rsid wsp:val=&quot;00AC2A7A&quot;/&gt;&lt;wsp:rsid wsp:val=&quot;00AC2CEA&quot;/&gt;&lt;wsp:rsid wsp:val=&quot;00AC2D42&quot;/&gt;&lt;wsp:rsid wsp:val=&quot;00AC2F24&quot;/&gt;&lt;wsp:rsid wsp:val=&quot;00AC3059&quot;/&gt;&lt;wsp:rsid wsp:val=&quot;00AC30FE&quot;/&gt;&lt;wsp:rsid wsp:val=&quot;00AC33D8&quot;/&gt;&lt;wsp:rsid wsp:val=&quot;00AC35C9&quot;/&gt;&lt;wsp:rsid wsp:val=&quot;00AC366B&quot;/&gt;&lt;wsp:rsid wsp:val=&quot;00AC375D&quot;/&gt;&lt;wsp:rsid wsp:val=&quot;00AC37F8&quot;/&gt;&lt;wsp:rsid wsp:val=&quot;00AC3921&quot;/&gt;&lt;wsp:rsid wsp:val=&quot;00AC441E&quot;/&gt;&lt;wsp:rsid wsp:val=&quot;00AC49AF&quot;/&gt;&lt;wsp:rsid wsp:val=&quot;00AC49CD&quot;/&gt;&lt;wsp:rsid wsp:val=&quot;00AC4F5E&quot;/&gt;&lt;wsp:rsid wsp:val=&quot;00AC4FD3&quot;/&gt;&lt;wsp:rsid wsp:val=&quot;00AC508C&quot;/&gt;&lt;wsp:rsid wsp:val=&quot;00AC510C&quot;/&gt;&lt;wsp:rsid wsp:val=&quot;00AC5188&quot;/&gt;&lt;wsp:rsid wsp:val=&quot;00AC5259&quot;/&gt;&lt;wsp:rsid wsp:val=&quot;00AC528A&quot;/&gt;&lt;wsp:rsid wsp:val=&quot;00AC5451&quot;/&gt;&lt;wsp:rsid wsp:val=&quot;00AC5497&quot;/&gt;&lt;wsp:rsid wsp:val=&quot;00AC5A50&quot;/&gt;&lt;wsp:rsid wsp:val=&quot;00AC5F70&quot;/&gt;&lt;wsp:rsid wsp:val=&quot;00AC6031&quot;/&gt;&lt;wsp:rsid wsp:val=&quot;00AC62B3&quot;/&gt;&lt;wsp:rsid wsp:val=&quot;00AC6866&quot;/&gt;&lt;wsp:rsid wsp:val=&quot;00AC6BE9&quot;/&gt;&lt;wsp:rsid wsp:val=&quot;00AC6CE3&quot;/&gt;&lt;wsp:rsid wsp:val=&quot;00AC6E6B&quot;/&gt;&lt;wsp:rsid wsp:val=&quot;00AC6F99&quot;/&gt;&lt;wsp:rsid wsp:val=&quot;00AC7060&quot;/&gt;&lt;wsp:rsid wsp:val=&quot;00AC77E6&quot;/&gt;&lt;wsp:rsid wsp:val=&quot;00AC7CE0&quot;/&gt;&lt;wsp:rsid wsp:val=&quot;00AC7E12&quot;/&gt;&lt;wsp:rsid wsp:val=&quot;00AC7E77&quot;/&gt;&lt;wsp:rsid wsp:val=&quot;00AC7F89&quot;/&gt;&lt;wsp:rsid wsp:val=&quot;00AD0054&quot;/&gt;&lt;wsp:rsid wsp:val=&quot;00AD00DF&quot;/&gt;&lt;wsp:rsid wsp:val=&quot;00AD01CC&quot;/&gt;&lt;wsp:rsid wsp:val=&quot;00AD0426&quot;/&gt;&lt;wsp:rsid wsp:val=&quot;00AD04BB&quot;/&gt;&lt;wsp:rsid wsp:val=&quot;00AD05A4&quot;/&gt;&lt;wsp:rsid wsp:val=&quot;00AD06C7&quot;/&gt;&lt;wsp:rsid wsp:val=&quot;00AD0788&quot;/&gt;&lt;wsp:rsid wsp:val=&quot;00AD0B29&quot;/&gt;&lt;wsp:rsid wsp:val=&quot;00AD0B9D&quot;/&gt;&lt;wsp:rsid wsp:val=&quot;00AD0C9A&quot;/&gt;&lt;wsp:rsid wsp:val=&quot;00AD0D7E&quot;/&gt;&lt;wsp:rsid wsp:val=&quot;00AD0D96&quot;/&gt;&lt;wsp:rsid wsp:val=&quot;00AD0DFD&quot;/&gt;&lt;wsp:rsid wsp:val=&quot;00AD0DFF&quot;/&gt;&lt;wsp:rsid wsp:val=&quot;00AD0FED&quot;/&gt;&lt;wsp:rsid wsp:val=&quot;00AD1173&quot;/&gt;&lt;wsp:rsid wsp:val=&quot;00AD1179&quot;/&gt;&lt;wsp:rsid wsp:val=&quot;00AD130D&quot;/&gt;&lt;wsp:rsid wsp:val=&quot;00AD1376&quot;/&gt;&lt;wsp:rsid wsp:val=&quot;00AD1A99&quot;/&gt;&lt;wsp:rsid wsp:val=&quot;00AD1B43&quot;/&gt;&lt;wsp:rsid wsp:val=&quot;00AD1DB9&quot;/&gt;&lt;wsp:rsid wsp:val=&quot;00AD2674&quot;/&gt;&lt;wsp:rsid wsp:val=&quot;00AD26AA&quot;/&gt;&lt;wsp:rsid wsp:val=&quot;00AD2735&quot;/&gt;&lt;wsp:rsid wsp:val=&quot;00AD281C&quot;/&gt;&lt;wsp:rsid wsp:val=&quot;00AD2A67&quot;/&gt;&lt;wsp:rsid wsp:val=&quot;00AD2EFE&quot;/&gt;&lt;wsp:rsid wsp:val=&quot;00AD3040&quot;/&gt;&lt;wsp:rsid wsp:val=&quot;00AD317D&quot;/&gt;&lt;wsp:rsid wsp:val=&quot;00AD31AE&quot;/&gt;&lt;wsp:rsid wsp:val=&quot;00AD32DF&quot;/&gt;&lt;wsp:rsid wsp:val=&quot;00AD348E&quot;/&gt;&lt;wsp:rsid wsp:val=&quot;00AD367B&quot;/&gt;&lt;wsp:rsid wsp:val=&quot;00AD39B9&quot;/&gt;&lt;wsp:rsid wsp:val=&quot;00AD3ADF&quot;/&gt;&lt;wsp:rsid wsp:val=&quot;00AD3B56&quot;/&gt;&lt;wsp:rsid wsp:val=&quot;00AD3BDF&quot;/&gt;&lt;wsp:rsid wsp:val=&quot;00AD3CAD&quot;/&gt;&lt;wsp:rsid wsp:val=&quot;00AD3D82&quot;/&gt;&lt;wsp:rsid wsp:val=&quot;00AD3F5D&quot;/&gt;&lt;wsp:rsid wsp:val=&quot;00AD3F9B&quot;/&gt;&lt;wsp:rsid wsp:val=&quot;00AD42A2&quot;/&gt;&lt;wsp:rsid wsp:val=&quot;00AD4517&quot;/&gt;&lt;wsp:rsid wsp:val=&quot;00AD4727&quot;/&gt;&lt;wsp:rsid wsp:val=&quot;00AD474F&quot;/&gt;&lt;wsp:rsid wsp:val=&quot;00AD4B10&quot;/&gt;&lt;wsp:rsid wsp:val=&quot;00AD4BC2&quot;/&gt;&lt;wsp:rsid wsp:val=&quot;00AD4DDC&quot;/&gt;&lt;wsp:rsid wsp:val=&quot;00AD5106&quot;/&gt;&lt;wsp:rsid wsp:val=&quot;00AD51B6&quot;/&gt;&lt;wsp:rsid wsp:val=&quot;00AD550D&quot;/&gt;&lt;wsp:rsid wsp:val=&quot;00AD590C&quot;/&gt;&lt;wsp:rsid wsp:val=&quot;00AD59E2&quot;/&gt;&lt;wsp:rsid wsp:val=&quot;00AD5A15&quot;/&gt;&lt;wsp:rsid wsp:val=&quot;00AD5A5A&quot;/&gt;&lt;wsp:rsid wsp:val=&quot;00AD5A77&quot;/&gt;&lt;wsp:rsid wsp:val=&quot;00AD5B37&quot;/&gt;&lt;wsp:rsid wsp:val=&quot;00AD5C93&quot;/&gt;&lt;wsp:rsid wsp:val=&quot;00AD5CF2&quot;/&gt;&lt;wsp:rsid wsp:val=&quot;00AD5F7F&quot;/&gt;&lt;wsp:rsid wsp:val=&quot;00AD6036&quot;/&gt;&lt;wsp:rsid wsp:val=&quot;00AD6038&quot;/&gt;&lt;wsp:rsid wsp:val=&quot;00AD640F&quot;/&gt;&lt;wsp:rsid wsp:val=&quot;00AD6441&quot;/&gt;&lt;wsp:rsid wsp:val=&quot;00AD67A5&quot;/&gt;&lt;wsp:rsid wsp:val=&quot;00AD67D8&quot;/&gt;&lt;wsp:rsid wsp:val=&quot;00AD72CA&quot;/&gt;&lt;wsp:rsid wsp:val=&quot;00AD7313&quot;/&gt;&lt;wsp:rsid wsp:val=&quot;00AD76C5&quot;/&gt;&lt;wsp:rsid wsp:val=&quot;00AD76D4&quot;/&gt;&lt;wsp:rsid wsp:val=&quot;00AD7998&quot;/&gt;&lt;wsp:rsid wsp:val=&quot;00AD7EB0&quot;/&gt;&lt;wsp:rsid wsp:val=&quot;00AD7F0E&quot;/&gt;&lt;wsp:rsid wsp:val=&quot;00AE03EC&quot;/&gt;&lt;wsp:rsid wsp:val=&quot;00AE09A8&quot;/&gt;&lt;wsp:rsid wsp:val=&quot;00AE0D3B&quot;/&gt;&lt;wsp:rsid wsp:val=&quot;00AE0D63&quot;/&gt;&lt;wsp:rsid wsp:val=&quot;00AE0D84&quot;/&gt;&lt;wsp:rsid wsp:val=&quot;00AE10CC&quot;/&gt;&lt;wsp:rsid wsp:val=&quot;00AE131D&quot;/&gt;&lt;wsp:rsid wsp:val=&quot;00AE13CE&quot;/&gt;&lt;wsp:rsid wsp:val=&quot;00AE145C&quot;/&gt;&lt;wsp:rsid wsp:val=&quot;00AE169A&quot;/&gt;&lt;wsp:rsid wsp:val=&quot;00AE16E2&quot;/&gt;&lt;wsp:rsid wsp:val=&quot;00AE17B0&quot;/&gt;&lt;wsp:rsid wsp:val=&quot;00AE1881&quot;/&gt;&lt;wsp:rsid wsp:val=&quot;00AE1A75&quot;/&gt;&lt;wsp:rsid wsp:val=&quot;00AE2266&quot;/&gt;&lt;wsp:rsid wsp:val=&quot;00AE245B&quot;/&gt;&lt;wsp:rsid wsp:val=&quot;00AE2C19&quot;/&gt;&lt;wsp:rsid wsp:val=&quot;00AE2E9D&quot;/&gt;&lt;wsp:rsid wsp:val=&quot;00AE2FEB&quot;/&gt;&lt;wsp:rsid wsp:val=&quot;00AE30B3&quot;/&gt;&lt;wsp:rsid wsp:val=&quot;00AE33C6&quot;/&gt;&lt;wsp:rsid wsp:val=&quot;00AE3469&quot;/&gt;&lt;wsp:rsid wsp:val=&quot;00AE35F2&quot;/&gt;&lt;wsp:rsid wsp:val=&quot;00AE3610&quot;/&gt;&lt;wsp:rsid wsp:val=&quot;00AE37C9&quot;/&gt;&lt;wsp:rsid wsp:val=&quot;00AE3944&quot;/&gt;&lt;wsp:rsid wsp:val=&quot;00AE395A&quot;/&gt;&lt;wsp:rsid wsp:val=&quot;00AE3977&quot;/&gt;&lt;wsp:rsid wsp:val=&quot;00AE447A&quot;/&gt;&lt;wsp:rsid wsp:val=&quot;00AE44C7&quot;/&gt;&lt;wsp:rsid wsp:val=&quot;00AE45AE&quot;/&gt;&lt;wsp:rsid wsp:val=&quot;00AE466A&quot;/&gt;&lt;wsp:rsid wsp:val=&quot;00AE46B1&quot;/&gt;&lt;wsp:rsid wsp:val=&quot;00AE46ED&quot;/&gt;&lt;wsp:rsid wsp:val=&quot;00AE4754&quot;/&gt;&lt;wsp:rsid wsp:val=&quot;00AE476A&quot;/&gt;&lt;wsp:rsid wsp:val=&quot;00AE4816&quot;/&gt;&lt;wsp:rsid wsp:val=&quot;00AE4972&quot;/&gt;&lt;wsp:rsid wsp:val=&quot;00AE4CB1&quot;/&gt;&lt;wsp:rsid wsp:val=&quot;00AE4D94&quot;/&gt;&lt;wsp:rsid wsp:val=&quot;00AE5277&quot;/&gt;&lt;wsp:rsid wsp:val=&quot;00AE5388&quot;/&gt;&lt;wsp:rsid wsp:val=&quot;00AE544A&quot;/&gt;&lt;wsp:rsid wsp:val=&quot;00AE5679&quot;/&gt;&lt;wsp:rsid wsp:val=&quot;00AE56B7&quot;/&gt;&lt;wsp:rsid wsp:val=&quot;00AE5899&quot;/&gt;&lt;wsp:rsid wsp:val=&quot;00AE59B5&quot;/&gt;&lt;wsp:rsid wsp:val=&quot;00AE61D9&quot;/&gt;&lt;wsp:rsid wsp:val=&quot;00AE68A6&quot;/&gt;&lt;wsp:rsid wsp:val=&quot;00AE6960&quot;/&gt;&lt;wsp:rsid wsp:val=&quot;00AE69A8&quot;/&gt;&lt;wsp:rsid wsp:val=&quot;00AE704E&quot;/&gt;&lt;wsp:rsid wsp:val=&quot;00AE70F1&quot;/&gt;&lt;wsp:rsid wsp:val=&quot;00AE7281&quot;/&gt;&lt;wsp:rsid wsp:val=&quot;00AF0132&quot;/&gt;&lt;wsp:rsid wsp:val=&quot;00AF02CB&quot;/&gt;&lt;wsp:rsid wsp:val=&quot;00AF036C&quot;/&gt;&lt;wsp:rsid wsp:val=&quot;00AF0392&quot;/&gt;&lt;wsp:rsid wsp:val=&quot;00AF05CD&quot;/&gt;&lt;wsp:rsid wsp:val=&quot;00AF06E8&quot;/&gt;&lt;wsp:rsid wsp:val=&quot;00AF079A&quot;/&gt;&lt;wsp:rsid wsp:val=&quot;00AF0997&quot;/&gt;&lt;wsp:rsid wsp:val=&quot;00AF0ABC&quot;/&gt;&lt;wsp:rsid wsp:val=&quot;00AF0BEB&quot;/&gt;&lt;wsp:rsid wsp:val=&quot;00AF13F1&quot;/&gt;&lt;wsp:rsid wsp:val=&quot;00AF1614&quot;/&gt;&lt;wsp:rsid wsp:val=&quot;00AF1963&quot;/&gt;&lt;wsp:rsid wsp:val=&quot;00AF1AAD&quot;/&gt;&lt;wsp:rsid wsp:val=&quot;00AF1CB7&quot;/&gt;&lt;wsp:rsid wsp:val=&quot;00AF1DC2&quot;/&gt;&lt;wsp:rsid wsp:val=&quot;00AF23A5&quot;/&gt;&lt;wsp:rsid wsp:val=&quot;00AF23E7&quot;/&gt;&lt;wsp:rsid wsp:val=&quot;00AF2777&quot;/&gt;&lt;wsp:rsid wsp:val=&quot;00AF2810&quot;/&gt;&lt;wsp:rsid wsp:val=&quot;00AF29BC&quot;/&gt;&lt;wsp:rsid wsp:val=&quot;00AF2B4C&quot;/&gt;&lt;wsp:rsid wsp:val=&quot;00AF2C8D&quot;/&gt;&lt;wsp:rsid wsp:val=&quot;00AF2D9C&quot;/&gt;&lt;wsp:rsid wsp:val=&quot;00AF2F3D&quot;/&gt;&lt;wsp:rsid wsp:val=&quot;00AF30ED&quot;/&gt;&lt;wsp:rsid wsp:val=&quot;00AF33B8&quot;/&gt;&lt;wsp:rsid wsp:val=&quot;00AF370C&quot;/&gt;&lt;wsp:rsid wsp:val=&quot;00AF39E5&quot;/&gt;&lt;wsp:rsid wsp:val=&quot;00AF3F14&quot;/&gt;&lt;wsp:rsid wsp:val=&quot;00AF3F7C&quot;/&gt;&lt;wsp:rsid wsp:val=&quot;00AF3F7E&quot;/&gt;&lt;wsp:rsid wsp:val=&quot;00AF3FE8&quot;/&gt;&lt;wsp:rsid wsp:val=&quot;00AF427A&quot;/&gt;&lt;wsp:rsid wsp:val=&quot;00AF44BE&quot;/&gt;&lt;wsp:rsid wsp:val=&quot;00AF459B&quot;/&gt;&lt;wsp:rsid wsp:val=&quot;00AF4D11&quot;/&gt;&lt;wsp:rsid wsp:val=&quot;00AF4E6C&quot;/&gt;&lt;wsp:rsid wsp:val=&quot;00AF4EA4&quot;/&gt;&lt;wsp:rsid wsp:val=&quot;00AF4F18&quot;/&gt;&lt;wsp:rsid wsp:val=&quot;00AF5021&quot;/&gt;&lt;wsp:rsid wsp:val=&quot;00AF514C&quot;/&gt;&lt;wsp:rsid wsp:val=&quot;00AF54CF&quot;/&gt;&lt;wsp:rsid wsp:val=&quot;00AF5537&quot;/&gt;&lt;wsp:rsid wsp:val=&quot;00AF5812&quot;/&gt;&lt;wsp:rsid wsp:val=&quot;00AF58C8&quot;/&gt;&lt;wsp:rsid wsp:val=&quot;00AF59DF&quot;/&gt;&lt;wsp:rsid wsp:val=&quot;00AF59F8&quot;/&gt;&lt;wsp:rsid wsp:val=&quot;00AF5B75&quot;/&gt;&lt;wsp:rsid wsp:val=&quot;00AF5D7E&quot;/&gt;&lt;wsp:rsid wsp:val=&quot;00AF5DBA&quot;/&gt;&lt;wsp:rsid wsp:val=&quot;00AF688D&quot;/&gt;&lt;wsp:rsid wsp:val=&quot;00AF6A7A&quot;/&gt;&lt;wsp:rsid wsp:val=&quot;00AF6D43&quot;/&gt;&lt;wsp:rsid wsp:val=&quot;00AF7480&quot;/&gt;&lt;wsp:rsid wsp:val=&quot;00AF76B2&quot;/&gt;&lt;wsp:rsid wsp:val=&quot;00AF7A6B&quot;/&gt;&lt;wsp:rsid wsp:val=&quot;00B0009C&quot;/&gt;&lt;wsp:rsid wsp:val=&quot;00B0030D&quot;/&gt;&lt;wsp:rsid wsp:val=&quot;00B00394&quot;/&gt;&lt;wsp:rsid wsp:val=&quot;00B003D0&quot;/&gt;&lt;wsp:rsid wsp:val=&quot;00B005FB&quot;/&gt;&lt;wsp:rsid wsp:val=&quot;00B00752&quot;/&gt;&lt;wsp:rsid wsp:val=&quot;00B0086A&quot;/&gt;&lt;wsp:rsid wsp:val=&quot;00B00894&quot;/&gt;&lt;wsp:rsid wsp:val=&quot;00B008BB&quot;/&gt;&lt;wsp:rsid wsp:val=&quot;00B008FF&quot;/&gt;&lt;wsp:rsid wsp:val=&quot;00B00B59&quot;/&gt;&lt;wsp:rsid wsp:val=&quot;00B00BB0&quot;/&gt;&lt;wsp:rsid wsp:val=&quot;00B01057&quot;/&gt;&lt;wsp:rsid wsp:val=&quot;00B01194&quot;/&gt;&lt;wsp:rsid wsp:val=&quot;00B012F1&quot;/&gt;&lt;wsp:rsid wsp:val=&quot;00B01391&quot;/&gt;&lt;wsp:rsid wsp:val=&quot;00B01769&quot;/&gt;&lt;wsp:rsid wsp:val=&quot;00B01CDB&quot;/&gt;&lt;wsp:rsid wsp:val=&quot;00B01D24&quot;/&gt;&lt;wsp:rsid wsp:val=&quot;00B02028&quot;/&gt;&lt;wsp:rsid wsp:val=&quot;00B020C1&quot;/&gt;&lt;wsp:rsid wsp:val=&quot;00B02215&quot;/&gt;&lt;wsp:rsid wsp:val=&quot;00B02258&quot;/&gt;&lt;wsp:rsid wsp:val=&quot;00B026D7&quot;/&gt;&lt;wsp:rsid wsp:val=&quot;00B0288F&quot;/&gt;&lt;wsp:rsid wsp:val=&quot;00B02919&quot;/&gt;&lt;wsp:rsid wsp:val=&quot;00B02A1A&quot;/&gt;&lt;wsp:rsid wsp:val=&quot;00B02F89&quot;/&gt;&lt;wsp:rsid wsp:val=&quot;00B0355D&quot;/&gt;&lt;wsp:rsid wsp:val=&quot;00B037C2&quot;/&gt;&lt;wsp:rsid wsp:val=&quot;00B03B8E&quot;/&gt;&lt;wsp:rsid wsp:val=&quot;00B03C7D&quot;/&gt;&lt;wsp:rsid wsp:val=&quot;00B03EE5&quot;/&gt;&lt;wsp:rsid wsp:val=&quot;00B03F79&quot;/&gt;&lt;wsp:rsid wsp:val=&quot;00B041CF&quot;/&gt;&lt;wsp:rsid wsp:val=&quot;00B0430E&quot;/&gt;&lt;wsp:rsid wsp:val=&quot;00B04506&quot;/&gt;&lt;wsp:rsid wsp:val=&quot;00B04531&quot;/&gt;&lt;wsp:rsid wsp:val=&quot;00B0453E&quot;/&gt;&lt;wsp:rsid wsp:val=&quot;00B045CA&quot;/&gt;&lt;wsp:rsid wsp:val=&quot;00B04BBD&quot;/&gt;&lt;wsp:rsid wsp:val=&quot;00B04D40&quot;/&gt;&lt;wsp:rsid wsp:val=&quot;00B05129&quot;/&gt;&lt;wsp:rsid wsp:val=&quot;00B052E3&quot;/&gt;&lt;wsp:rsid wsp:val=&quot;00B0532A&quot;/&gt;&lt;wsp:rsid wsp:val=&quot;00B054A1&quot;/&gt;&lt;wsp:rsid wsp:val=&quot;00B05735&quot;/&gt;&lt;wsp:rsid wsp:val=&quot;00B057D0&quot;/&gt;&lt;wsp:rsid wsp:val=&quot;00B0586F&quot;/&gt;&lt;wsp:rsid wsp:val=&quot;00B05948&quot;/&gt;&lt;wsp:rsid wsp:val=&quot;00B05B66&quot;/&gt;&lt;wsp:rsid wsp:val=&quot;00B05CD7&quot;/&gt;&lt;wsp:rsid wsp:val=&quot;00B05EED&quot;/&gt;&lt;wsp:rsid wsp:val=&quot;00B05FD6&quot;/&gt;&lt;wsp:rsid wsp:val=&quot;00B06042&quot;/&gt;&lt;wsp:rsid wsp:val=&quot;00B0604C&quot;/&gt;&lt;wsp:rsid wsp:val=&quot;00B060CB&quot;/&gt;&lt;wsp:rsid wsp:val=&quot;00B0632D&quot;/&gt;&lt;wsp:rsid wsp:val=&quot;00B06B18&quot;/&gt;&lt;wsp:rsid wsp:val=&quot;00B06B7A&quot;/&gt;&lt;wsp:rsid wsp:val=&quot;00B06BA8&quot;/&gt;&lt;wsp:rsid wsp:val=&quot;00B06C2F&quot;/&gt;&lt;wsp:rsid wsp:val=&quot;00B06C9D&quot;/&gt;&lt;wsp:rsid wsp:val=&quot;00B070CD&quot;/&gt;&lt;wsp:rsid wsp:val=&quot;00B070EA&quot;/&gt;&lt;wsp:rsid wsp:val=&quot;00B071D0&quot;/&gt;&lt;wsp:rsid wsp:val=&quot;00B07401&quot;/&gt;&lt;wsp:rsid wsp:val=&quot;00B07552&quot;/&gt;&lt;wsp:rsid wsp:val=&quot;00B0759D&quot;/&gt;&lt;wsp:rsid wsp:val=&quot;00B0776C&quot;/&gt;&lt;wsp:rsid wsp:val=&quot;00B07B3A&quot;/&gt;&lt;wsp:rsid wsp:val=&quot;00B07E14&quot;/&gt;&lt;wsp:rsid wsp:val=&quot;00B1013E&quot;/&gt;&lt;wsp:rsid wsp:val=&quot;00B101A3&quot;/&gt;&lt;wsp:rsid wsp:val=&quot;00B10348&quot;/&gt;&lt;wsp:rsid wsp:val=&quot;00B104AE&quot;/&gt;&lt;wsp:rsid wsp:val=&quot;00B10E2E&quot;/&gt;&lt;wsp:rsid wsp:val=&quot;00B10E89&quot;/&gt;&lt;wsp:rsid wsp:val=&quot;00B1102A&quot;/&gt;&lt;wsp:rsid wsp:val=&quot;00B1120D&quot;/&gt;&lt;wsp:rsid wsp:val=&quot;00B1126C&quot;/&gt;&lt;wsp:rsid wsp:val=&quot;00B1144D&quot;/&gt;&lt;wsp:rsid wsp:val=&quot;00B11AD9&quot;/&gt;&lt;wsp:rsid wsp:val=&quot;00B11B8D&quot;/&gt;&lt;wsp:rsid wsp:val=&quot;00B11EC8&quot;/&gt;&lt;wsp:rsid wsp:val=&quot;00B12018&quot;/&gt;&lt;wsp:rsid wsp:val=&quot;00B12152&quot;/&gt;&lt;wsp:rsid wsp:val=&quot;00B12180&quot;/&gt;&lt;wsp:rsid wsp:val=&quot;00B122F4&quot;/&gt;&lt;wsp:rsid wsp:val=&quot;00B12549&quot;/&gt;&lt;wsp:rsid wsp:val=&quot;00B12B78&quot;/&gt;&lt;wsp:rsid wsp:val=&quot;00B12C2B&quot;/&gt;&lt;wsp:rsid wsp:val=&quot;00B12C3F&quot;/&gt;&lt;wsp:rsid wsp:val=&quot;00B12D7D&quot;/&gt;&lt;wsp:rsid wsp:val=&quot;00B131CF&quot;/&gt;&lt;wsp:rsid wsp:val=&quot;00B136CE&quot;/&gt;&lt;wsp:rsid wsp:val=&quot;00B137B0&quot;/&gt;&lt;wsp:rsid wsp:val=&quot;00B13848&quot;/&gt;&lt;wsp:rsid wsp:val=&quot;00B13B61&quot;/&gt;&lt;wsp:rsid wsp:val=&quot;00B13C12&quot;/&gt;&lt;wsp:rsid wsp:val=&quot;00B13CEA&quot;/&gt;&lt;wsp:rsid wsp:val=&quot;00B1485C&quot;/&gt;&lt;wsp:rsid wsp:val=&quot;00B14908&quot;/&gt;&lt;wsp:rsid wsp:val=&quot;00B149CD&quot;/&gt;&lt;wsp:rsid wsp:val=&quot;00B14C04&quot;/&gt;&lt;wsp:rsid wsp:val=&quot;00B14C3F&quot;/&gt;&lt;wsp:rsid wsp:val=&quot;00B14C71&quot;/&gt;&lt;wsp:rsid wsp:val=&quot;00B14CF4&quot;/&gt;&lt;wsp:rsid wsp:val=&quot;00B1508F&quot;/&gt;&lt;wsp:rsid wsp:val=&quot;00B150EC&quot;/&gt;&lt;wsp:rsid wsp:val=&quot;00B1513F&quot;/&gt;&lt;wsp:rsid wsp:val=&quot;00B153F3&quot;/&gt;&lt;wsp:rsid wsp:val=&quot;00B15C74&quot;/&gt;&lt;wsp:rsid wsp:val=&quot;00B15EFB&quot;/&gt;&lt;wsp:rsid wsp:val=&quot;00B16137&quot;/&gt;&lt;wsp:rsid wsp:val=&quot;00B16223&quot;/&gt;&lt;wsp:rsid wsp:val=&quot;00B16275&quot;/&gt;&lt;wsp:rsid wsp:val=&quot;00B162A2&quot;/&gt;&lt;wsp:rsid wsp:val=&quot;00B164D1&quot;/&gt;&lt;wsp:rsid wsp:val=&quot;00B164E5&quot;/&gt;&lt;wsp:rsid wsp:val=&quot;00B168D9&quot;/&gt;&lt;wsp:rsid wsp:val=&quot;00B169DE&quot;/&gt;&lt;wsp:rsid wsp:val=&quot;00B16F2E&quot;/&gt;&lt;wsp:rsid wsp:val=&quot;00B16FB3&quot;/&gt;&lt;wsp:rsid wsp:val=&quot;00B17432&quot;/&gt;&lt;wsp:rsid wsp:val=&quot;00B174CA&quot;/&gt;&lt;wsp:rsid wsp:val=&quot;00B17776&quot;/&gt;&lt;wsp:rsid wsp:val=&quot;00B178EB&quot;/&gt;&lt;wsp:rsid wsp:val=&quot;00B17916&quot;/&gt;&lt;wsp:rsid wsp:val=&quot;00B17C27&quot;/&gt;&lt;wsp:rsid wsp:val=&quot;00B17C96&quot;/&gt;&lt;wsp:rsid wsp:val=&quot;00B17D6C&quot;/&gt;&lt;wsp:rsid wsp:val=&quot;00B17E18&quot;/&gt;&lt;wsp:rsid wsp:val=&quot;00B2003F&quot;/&gt;&lt;wsp:rsid wsp:val=&quot;00B201FA&quot;/&gt;&lt;wsp:rsid wsp:val=&quot;00B20222&quot;/&gt;&lt;wsp:rsid wsp:val=&quot;00B205B0&quot;/&gt;&lt;wsp:rsid wsp:val=&quot;00B2062D&quot;/&gt;&lt;wsp:rsid wsp:val=&quot;00B20654&quot;/&gt;&lt;wsp:rsid wsp:val=&quot;00B2081B&quot;/&gt;&lt;wsp:rsid wsp:val=&quot;00B208F2&quot;/&gt;&lt;wsp:rsid wsp:val=&quot;00B20983&quot;/&gt;&lt;wsp:rsid wsp:val=&quot;00B209EC&quot;/&gt;&lt;wsp:rsid wsp:val=&quot;00B20BAE&quot;/&gt;&lt;wsp:rsid wsp:val=&quot;00B20CE8&quot;/&gt;&lt;wsp:rsid wsp:val=&quot;00B2126A&quot;/&gt;&lt;wsp:rsid wsp:val=&quot;00B214C2&quot;/&gt;&lt;wsp:rsid wsp:val=&quot;00B214E9&quot;/&gt;&lt;wsp:rsid wsp:val=&quot;00B216F6&quot;/&gt;&lt;wsp:rsid wsp:val=&quot;00B217E9&quot;/&gt;&lt;wsp:rsid wsp:val=&quot;00B21811&quot;/&gt;&lt;wsp:rsid wsp:val=&quot;00B21EE3&quot;/&gt;&lt;wsp:rsid wsp:val=&quot;00B2208E&quot;/&gt;&lt;wsp:rsid wsp:val=&quot;00B22093&quot;/&gt;&lt;wsp:rsid wsp:val=&quot;00B222C9&quot;/&gt;&lt;wsp:rsid wsp:val=&quot;00B2247D&quot;/&gt;&lt;wsp:rsid wsp:val=&quot;00B2282D&quot;/&gt;&lt;wsp:rsid wsp:val=&quot;00B22933&quot;/&gt;&lt;wsp:rsid wsp:val=&quot;00B2295D&quot;/&gt;&lt;wsp:rsid wsp:val=&quot;00B23027&quot;/&gt;&lt;wsp:rsid wsp:val=&quot;00B23692&quot;/&gt;&lt;wsp:rsid wsp:val=&quot;00B237F0&quot;/&gt;&lt;wsp:rsid wsp:val=&quot;00B2381A&quot;/&gt;&lt;wsp:rsid wsp:val=&quot;00B23900&quot;/&gt;&lt;wsp:rsid wsp:val=&quot;00B23932&quot;/&gt;&lt;wsp:rsid wsp:val=&quot;00B23A27&quot;/&gt;&lt;wsp:rsid wsp:val=&quot;00B23AFA&quot;/&gt;&lt;wsp:rsid wsp:val=&quot;00B23DAF&quot;/&gt;&lt;wsp:rsid wsp:val=&quot;00B23DF2&quot;/&gt;&lt;wsp:rsid wsp:val=&quot;00B247AC&quot;/&gt;&lt;wsp:rsid wsp:val=&quot;00B247EE&quot;/&gt;&lt;wsp:rsid wsp:val=&quot;00B24FB4&quot;/&gt;&lt;wsp:rsid wsp:val=&quot;00B25490&quot;/&gt;&lt;wsp:rsid wsp:val=&quot;00B257C8&quot;/&gt;&lt;wsp:rsid wsp:val=&quot;00B257EF&quot;/&gt;&lt;wsp:rsid wsp:val=&quot;00B257FD&quot;/&gt;&lt;wsp:rsid wsp:val=&quot;00B25821&quot;/&gt;&lt;wsp:rsid wsp:val=&quot;00B25828&quot;/&gt;&lt;wsp:rsid wsp:val=&quot;00B25896&quot;/&gt;&lt;wsp:rsid wsp:val=&quot;00B2591C&quot;/&gt;&lt;wsp:rsid wsp:val=&quot;00B25D93&quot;/&gt;&lt;wsp:rsid wsp:val=&quot;00B25F27&quot;/&gt;&lt;wsp:rsid wsp:val=&quot;00B26072&quot;/&gt;&lt;wsp:rsid wsp:val=&quot;00B26615&quot;/&gt;&lt;wsp:rsid wsp:val=&quot;00B26690&quot;/&gt;&lt;wsp:rsid wsp:val=&quot;00B26856&quot;/&gt;&lt;wsp:rsid wsp:val=&quot;00B268CB&quot;/&gt;&lt;wsp:rsid wsp:val=&quot;00B26E0B&quot;/&gt;&lt;wsp:rsid wsp:val=&quot;00B2788B&quot;/&gt;&lt;wsp:rsid wsp:val=&quot;00B27B05&quot;/&gt;&lt;wsp:rsid wsp:val=&quot;00B27B2F&quot;/&gt;&lt;wsp:rsid wsp:val=&quot;00B27CE9&quot;/&gt;&lt;wsp:rsid wsp:val=&quot;00B27FAD&quot;/&gt;&lt;wsp:rsid wsp:val=&quot;00B27FAE&quot;/&gt;&lt;wsp:rsid wsp:val=&quot;00B3000E&quot;/&gt;&lt;wsp:rsid wsp:val=&quot;00B3024C&quot;/&gt;&lt;wsp:rsid wsp:val=&quot;00B3048A&quot;/&gt;&lt;wsp:rsid wsp:val=&quot;00B30517&quot;/&gt;&lt;wsp:rsid wsp:val=&quot;00B30734&quot;/&gt;&lt;wsp:rsid wsp:val=&quot;00B30A24&quot;/&gt;&lt;wsp:rsid wsp:val=&quot;00B30A40&quot;/&gt;&lt;wsp:rsid wsp:val=&quot;00B31057&quot;/&gt;&lt;wsp:rsid wsp:val=&quot;00B315C7&quot;/&gt;&lt;wsp:rsid wsp:val=&quot;00B315DF&quot;/&gt;&lt;wsp:rsid wsp:val=&quot;00B31693&quot;/&gt;&lt;wsp:rsid wsp:val=&quot;00B31928&quot;/&gt;&lt;wsp:rsid wsp:val=&quot;00B31A68&quot;/&gt;&lt;wsp:rsid wsp:val=&quot;00B31B7C&quot;/&gt;&lt;wsp:rsid wsp:val=&quot;00B3247C&quot;/&gt;&lt;wsp:rsid wsp:val=&quot;00B32660&quot;/&gt;&lt;wsp:rsid wsp:val=&quot;00B32A8F&quot;/&gt;&lt;wsp:rsid wsp:val=&quot;00B32AB2&quot;/&gt;&lt;wsp:rsid wsp:val=&quot;00B32CA3&quot;/&gt;&lt;wsp:rsid wsp:val=&quot;00B330EA&quot;/&gt;&lt;wsp:rsid wsp:val=&quot;00B33179&quot;/&gt;&lt;wsp:rsid wsp:val=&quot;00B334E8&quot;/&gt;&lt;wsp:rsid wsp:val=&quot;00B336A9&quot;/&gt;&lt;wsp:rsid wsp:val=&quot;00B33827&quot;/&gt;&lt;wsp:rsid wsp:val=&quot;00B33B13&quot;/&gt;&lt;wsp:rsid wsp:val=&quot;00B33C36&quot;/&gt;&lt;wsp:rsid wsp:val=&quot;00B33D97&quot;/&gt;&lt;wsp:rsid wsp:val=&quot;00B34030&quot;/&gt;&lt;wsp:rsid wsp:val=&quot;00B3406C&quot;/&gt;&lt;wsp:rsid wsp:val=&quot;00B341A0&quot;/&gt;&lt;wsp:rsid wsp:val=&quot;00B3429C&quot;/&gt;&lt;wsp:rsid wsp:val=&quot;00B34375&quot;/&gt;&lt;wsp:rsid wsp:val=&quot;00B3475E&quot;/&gt;&lt;wsp:rsid wsp:val=&quot;00B34A64&quot;/&gt;&lt;wsp:rsid wsp:val=&quot;00B34B90&quot;/&gt;&lt;wsp:rsid wsp:val=&quot;00B34EA4&quot;/&gt;&lt;wsp:rsid wsp:val=&quot;00B34EC6&quot;/&gt;&lt;wsp:rsid wsp:val=&quot;00B3504E&quot;/&gt;&lt;wsp:rsid wsp:val=&quot;00B3519F&quot;/&gt;&lt;wsp:rsid wsp:val=&quot;00B35680&quot;/&gt;&lt;wsp:rsid wsp:val=&quot;00B3589C&quot;/&gt;&lt;wsp:rsid wsp:val=&quot;00B35900&quot;/&gt;&lt;wsp:rsid wsp:val=&quot;00B359CA&quot;/&gt;&lt;wsp:rsid wsp:val=&quot;00B35A91&quot;/&gt;&lt;wsp:rsid wsp:val=&quot;00B35AC4&quot;/&gt;&lt;wsp:rsid wsp:val=&quot;00B35B55&quot;/&gt;&lt;wsp:rsid wsp:val=&quot;00B35C7C&quot;/&gt;&lt;wsp:rsid wsp:val=&quot;00B36057&quot;/&gt;&lt;wsp:rsid wsp:val=&quot;00B361B2&quot;/&gt;&lt;wsp:rsid wsp:val=&quot;00B36313&quot;/&gt;&lt;wsp:rsid wsp:val=&quot;00B3640F&quot;/&gt;&lt;wsp:rsid wsp:val=&quot;00B364A5&quot;/&gt;&lt;wsp:rsid wsp:val=&quot;00B366C2&quot;/&gt;&lt;wsp:rsid wsp:val=&quot;00B3678C&quot;/&gt;&lt;wsp:rsid wsp:val=&quot;00B3693F&quot;/&gt;&lt;wsp:rsid wsp:val=&quot;00B36FB2&quot;/&gt;&lt;wsp:rsid wsp:val=&quot;00B37061&quot;/&gt;&lt;wsp:rsid wsp:val=&quot;00B373B7&quot;/&gt;&lt;wsp:rsid wsp:val=&quot;00B376F8&quot;/&gt;&lt;wsp:rsid wsp:val=&quot;00B3772A&quot;/&gt;&lt;wsp:rsid wsp:val=&quot;00B3781C&quot;/&gt;&lt;wsp:rsid wsp:val=&quot;00B37DC9&quot;/&gt;&lt;wsp:rsid wsp:val=&quot;00B37EBF&quot;/&gt;&lt;wsp:rsid wsp:val=&quot;00B40176&quot;/&gt;&lt;wsp:rsid wsp:val=&quot;00B403A3&quot;/&gt;&lt;wsp:rsid wsp:val=&quot;00B4047F&quot;/&gt;&lt;wsp:rsid wsp:val=&quot;00B409BD&quot;/&gt;&lt;wsp:rsid wsp:val=&quot;00B40EFD&quot;/&gt;&lt;wsp:rsid wsp:val=&quot;00B411F9&quot;/&gt;&lt;wsp:rsid wsp:val=&quot;00B4168F&quot;/&gt;&lt;wsp:rsid wsp:val=&quot;00B417B6&quot;/&gt;&lt;wsp:rsid wsp:val=&quot;00B419B5&quot;/&gt;&lt;wsp:rsid wsp:val=&quot;00B41DDB&quot;/&gt;&lt;wsp:rsid wsp:val=&quot;00B41F1A&quot;/&gt;&lt;wsp:rsid wsp:val=&quot;00B42430&quot;/&gt;&lt;wsp:rsid wsp:val=&quot;00B4263E&quot;/&gt;&lt;wsp:rsid wsp:val=&quot;00B42A16&quot;/&gt;&lt;wsp:rsid wsp:val=&quot;00B42C88&quot;/&gt;&lt;wsp:rsid wsp:val=&quot;00B430B6&quot;/&gt;&lt;wsp:rsid wsp:val=&quot;00B43103&quot;/&gt;&lt;wsp:rsid wsp:val=&quot;00B4322E&quot;/&gt;&lt;wsp:rsid wsp:val=&quot;00B432BE&quot;/&gt;&lt;wsp:rsid wsp:val=&quot;00B433C5&quot;/&gt;&lt;wsp:rsid wsp:val=&quot;00B43558&quot;/&gt;&lt;wsp:rsid wsp:val=&quot;00B438E7&quot;/&gt;&lt;wsp:rsid wsp:val=&quot;00B43962&quot;/&gt;&lt;wsp:rsid wsp:val=&quot;00B43A93&quot;/&gt;&lt;wsp:rsid wsp:val=&quot;00B43B5F&quot;/&gt;&lt;wsp:rsid wsp:val=&quot;00B43DEA&quot;/&gt;&lt;wsp:rsid wsp:val=&quot;00B43F46&quot;/&gt;&lt;wsp:rsid wsp:val=&quot;00B43F6B&quot;/&gt;&lt;wsp:rsid wsp:val=&quot;00B44533&quot;/&gt;&lt;wsp:rsid wsp:val=&quot;00B449C7&quot;/&gt;&lt;wsp:rsid wsp:val=&quot;00B449CD&quot;/&gt;&lt;wsp:rsid wsp:val=&quot;00B44E45&quot;/&gt;&lt;wsp:rsid wsp:val=&quot;00B44E82&quot;/&gt;&lt;wsp:rsid wsp:val=&quot;00B4514B&quot;/&gt;&lt;wsp:rsid wsp:val=&quot;00B45197&quot;/&gt;&lt;wsp:rsid wsp:val=&quot;00B453AC&quot;/&gt;&lt;wsp:rsid wsp:val=&quot;00B45436&quot;/&gt;&lt;wsp:rsid wsp:val=&quot;00B4549B&quot;/&gt;&lt;wsp:rsid wsp:val=&quot;00B45626&quot;/&gt;&lt;wsp:rsid wsp:val=&quot;00B45846&quot;/&gt;&lt;wsp:rsid wsp:val=&quot;00B45994&quot;/&gt;&lt;wsp:rsid wsp:val=&quot;00B45C51&quot;/&gt;&lt;wsp:rsid wsp:val=&quot;00B45EE6&quot;/&gt;&lt;wsp:rsid wsp:val=&quot;00B46298&quot;/&gt;&lt;wsp:rsid wsp:val=&quot;00B463B6&quot;/&gt;&lt;wsp:rsid wsp:val=&quot;00B4646C&quot;/&gt;&lt;wsp:rsid wsp:val=&quot;00B464E4&quot;/&gt;&lt;wsp:rsid wsp:val=&quot;00B46A5A&quot;/&gt;&lt;wsp:rsid wsp:val=&quot;00B46AA2&quot;/&gt;&lt;wsp:rsid wsp:val=&quot;00B470A9&quot;/&gt;&lt;wsp:rsid wsp:val=&quot;00B47312&quot;/&gt;&lt;wsp:rsid wsp:val=&quot;00B4750A&quot;/&gt;&lt;wsp:rsid wsp:val=&quot;00B4779C&quot;/&gt;&lt;wsp:rsid wsp:val=&quot;00B478D0&quot;/&gt;&lt;wsp:rsid wsp:val=&quot;00B47943&quot;/&gt;&lt;wsp:rsid wsp:val=&quot;00B4796E&quot;/&gt;&lt;wsp:rsid wsp:val=&quot;00B47A51&quot;/&gt;&lt;wsp:rsid wsp:val=&quot;00B47F68&quot;/&gt;&lt;wsp:rsid wsp:val=&quot;00B5001D&quot;/&gt;&lt;wsp:rsid wsp:val=&quot;00B500BE&quot;/&gt;&lt;wsp:rsid wsp:val=&quot;00B5044C&quot;/&gt;&lt;wsp:rsid wsp:val=&quot;00B5045F&quot;/&gt;&lt;wsp:rsid wsp:val=&quot;00B50870&quot;/&gt;&lt;wsp:rsid wsp:val=&quot;00B5091E&quot;/&gt;&lt;wsp:rsid wsp:val=&quot;00B50A7E&quot;/&gt;&lt;wsp:rsid wsp:val=&quot;00B50BA0&quot;/&gt;&lt;wsp:rsid wsp:val=&quot;00B50DBD&quot;/&gt;&lt;wsp:rsid wsp:val=&quot;00B50F01&quot;/&gt;&lt;wsp:rsid wsp:val=&quot;00B50F5D&quot;/&gt;&lt;wsp:rsid wsp:val=&quot;00B510DC&quot;/&gt;&lt;wsp:rsid wsp:val=&quot;00B510F1&quot;/&gt;&lt;wsp:rsid wsp:val=&quot;00B51119&quot;/&gt;&lt;wsp:rsid wsp:val=&quot;00B51262&quot;/&gt;&lt;wsp:rsid wsp:val=&quot;00B514E2&quot;/&gt;&lt;wsp:rsid wsp:val=&quot;00B51604&quot;/&gt;&lt;wsp:rsid wsp:val=&quot;00B517F5&quot;/&gt;&lt;wsp:rsid wsp:val=&quot;00B51C62&quot;/&gt;&lt;wsp:rsid wsp:val=&quot;00B525C3&quot;/&gt;&lt;wsp:rsid wsp:val=&quot;00B525DA&quot;/&gt;&lt;wsp:rsid wsp:val=&quot;00B52830&quot;/&gt;&lt;wsp:rsid wsp:val=&quot;00B528F3&quot;/&gt;&lt;wsp:rsid wsp:val=&quot;00B52B0A&quot;/&gt;&lt;wsp:rsid wsp:val=&quot;00B52B36&quot;/&gt;&lt;wsp:rsid wsp:val=&quot;00B52BA6&quot;/&gt;&lt;wsp:rsid wsp:val=&quot;00B531DA&quot;/&gt;&lt;wsp:rsid wsp:val=&quot;00B53461&quot;/&gt;&lt;wsp:rsid wsp:val=&quot;00B534CC&quot;/&gt;&lt;wsp:rsid wsp:val=&quot;00B5373F&quot;/&gt;&lt;wsp:rsid wsp:val=&quot;00B537D0&quot;/&gt;&lt;wsp:rsid wsp:val=&quot;00B538D8&quot;/&gt;&lt;wsp:rsid wsp:val=&quot;00B53A3D&quot;/&gt;&lt;wsp:rsid wsp:val=&quot;00B53AA9&quot;/&gt;&lt;wsp:rsid wsp:val=&quot;00B53CFA&quot;/&gt;&lt;wsp:rsid wsp:val=&quot;00B53D71&quot;/&gt;&lt;wsp:rsid wsp:val=&quot;00B53EE5&quot;/&gt;&lt;wsp:rsid wsp:val=&quot;00B54291&quot;/&gt;&lt;wsp:rsid wsp:val=&quot;00B5444F&quot;/&gt;&lt;wsp:rsid wsp:val=&quot;00B54654&quot;/&gt;&lt;wsp:rsid wsp:val=&quot;00B548A8&quot;/&gt;&lt;wsp:rsid wsp:val=&quot;00B54978&quot;/&gt;&lt;wsp:rsid wsp:val=&quot;00B54C3F&quot;/&gt;&lt;wsp:rsid wsp:val=&quot;00B54CC2&quot;/&gt;&lt;wsp:rsid wsp:val=&quot;00B550BE&quot;/&gt;&lt;wsp:rsid wsp:val=&quot;00B552FB&quot;/&gt;&lt;wsp:rsid wsp:val=&quot;00B55392&quot;/&gt;&lt;wsp:rsid wsp:val=&quot;00B5540D&quot;/&gt;&lt;wsp:rsid wsp:val=&quot;00B554BC&quot;/&gt;&lt;wsp:rsid wsp:val=&quot;00B55801&quot;/&gt;&lt;wsp:rsid wsp:val=&quot;00B55891&quot;/&gt;&lt;wsp:rsid wsp:val=&quot;00B55CE3&quot;/&gt;&lt;wsp:rsid wsp:val=&quot;00B56C6F&quot;/&gt;&lt;wsp:rsid wsp:val=&quot;00B56FDC&quot;/&gt;&lt;wsp:rsid wsp:val=&quot;00B5711C&quot;/&gt;&lt;wsp:rsid wsp:val=&quot;00B571C8&quot;/&gt;&lt;wsp:rsid wsp:val=&quot;00B57361&quot;/&gt;&lt;wsp:rsid wsp:val=&quot;00B574B6&quot;/&gt;&lt;wsp:rsid wsp:val=&quot;00B57F14&quot;/&gt;&lt;wsp:rsid wsp:val=&quot;00B60017&quot;/&gt;&lt;wsp:rsid wsp:val=&quot;00B60594&quot;/&gt;&lt;wsp:rsid wsp:val=&quot;00B605B6&quot;/&gt;&lt;wsp:rsid wsp:val=&quot;00B60A1B&quot;/&gt;&lt;wsp:rsid wsp:val=&quot;00B60AC8&quot;/&gt;&lt;wsp:rsid wsp:val=&quot;00B60E11&quot;/&gt;&lt;wsp:rsid wsp:val=&quot;00B60FE8&quot;/&gt;&lt;wsp:rsid wsp:val=&quot;00B611D6&quot;/&gt;&lt;wsp:rsid wsp:val=&quot;00B61289&quot;/&gt;&lt;wsp:rsid wsp:val=&quot;00B612F3&quot;/&gt;&lt;wsp:rsid wsp:val=&quot;00B61472&quot;/&gt;&lt;wsp:rsid wsp:val=&quot;00B61507&quot;/&gt;&lt;wsp:rsid wsp:val=&quot;00B61762&quot;/&gt;&lt;wsp:rsid wsp:val=&quot;00B61A2E&quot;/&gt;&lt;wsp:rsid wsp:val=&quot;00B61BEE&quot;/&gt;&lt;wsp:rsid wsp:val=&quot;00B62317&quot;/&gt;&lt;wsp:rsid wsp:val=&quot;00B624CF&quot;/&gt;&lt;wsp:rsid wsp:val=&quot;00B627B4&quot;/&gt;&lt;wsp:rsid wsp:val=&quot;00B62AC1&quot;/&gt;&lt;wsp:rsid wsp:val=&quot;00B63016&quot;/&gt;&lt;wsp:rsid wsp:val=&quot;00B632A9&quot;/&gt;&lt;wsp:rsid wsp:val=&quot;00B63337&quot;/&gt;&lt;wsp:rsid wsp:val=&quot;00B6344A&quot;/&gt;&lt;wsp:rsid wsp:val=&quot;00B634C8&quot;/&gt;&lt;wsp:rsid wsp:val=&quot;00B634D4&quot;/&gt;&lt;wsp:rsid wsp:val=&quot;00B635FF&quot;/&gt;&lt;wsp:rsid wsp:val=&quot;00B6374A&quot;/&gt;&lt;wsp:rsid wsp:val=&quot;00B638EF&quot;/&gt;&lt;wsp:rsid wsp:val=&quot;00B63A67&quot;/&gt;&lt;wsp:rsid wsp:val=&quot;00B63DF8&quot;/&gt;&lt;wsp:rsid wsp:val=&quot;00B63E1D&quot;/&gt;&lt;wsp:rsid wsp:val=&quot;00B63F84&quot;/&gt;&lt;wsp:rsid wsp:val=&quot;00B640F3&quot;/&gt;&lt;wsp:rsid wsp:val=&quot;00B641CF&quot;/&gt;&lt;wsp:rsid wsp:val=&quot;00B645BA&quot;/&gt;&lt;wsp:rsid wsp:val=&quot;00B645DC&quot;/&gt;&lt;wsp:rsid wsp:val=&quot;00B648A3&quot;/&gt;&lt;wsp:rsid wsp:val=&quot;00B64915&quot;/&gt;&lt;wsp:rsid wsp:val=&quot;00B64A84&quot;/&gt;&lt;wsp:rsid wsp:val=&quot;00B64C29&quot;/&gt;&lt;wsp:rsid wsp:val=&quot;00B64C32&quot;/&gt;&lt;wsp:rsid wsp:val=&quot;00B65234&quot;/&gt;&lt;wsp:rsid wsp:val=&quot;00B652F0&quot;/&gt;&lt;wsp:rsid wsp:val=&quot;00B65393&quot;/&gt;&lt;wsp:rsid wsp:val=&quot;00B6599C&quot;/&gt;&lt;wsp:rsid wsp:val=&quot;00B65A30&quot;/&gt;&lt;wsp:rsid wsp:val=&quot;00B65CEF&quot;/&gt;&lt;wsp:rsid wsp:val=&quot;00B65DEC&quot;/&gt;&lt;wsp:rsid wsp:val=&quot;00B65FF9&quot;/&gt;&lt;wsp:rsid wsp:val=&quot;00B6631C&quot;/&gt;&lt;wsp:rsid wsp:val=&quot;00B66422&quot;/&gt;&lt;wsp:rsid wsp:val=&quot;00B668E6&quot;/&gt;&lt;wsp:rsid wsp:val=&quot;00B66B50&quot;/&gt;&lt;wsp:rsid wsp:val=&quot;00B66DE3&quot;/&gt;&lt;wsp:rsid wsp:val=&quot;00B66F9F&quot;/&gt;&lt;wsp:rsid wsp:val=&quot;00B67345&quot;/&gt;&lt;wsp:rsid wsp:val=&quot;00B67350&quot;/&gt;&lt;wsp:rsid wsp:val=&quot;00B67639&quot;/&gt;&lt;wsp:rsid wsp:val=&quot;00B6776C&quot;/&gt;&lt;wsp:rsid wsp:val=&quot;00B67C50&quot;/&gt;&lt;wsp:rsid wsp:val=&quot;00B67EA9&quot;/&gt;&lt;wsp:rsid wsp:val=&quot;00B67F89&quot;/&gt;&lt;wsp:rsid wsp:val=&quot;00B70091&quot;/&gt;&lt;wsp:rsid wsp:val=&quot;00B70107&quot;/&gt;&lt;wsp:rsid wsp:val=&quot;00B702AF&quot;/&gt;&lt;wsp:rsid wsp:val=&quot;00B709A5&quot;/&gt;&lt;wsp:rsid wsp:val=&quot;00B70C91&quot;/&gt;&lt;wsp:rsid wsp:val=&quot;00B70DF4&quot;/&gt;&lt;wsp:rsid wsp:val=&quot;00B70F00&quot;/&gt;&lt;wsp:rsid wsp:val=&quot;00B710BA&quot;/&gt;&lt;wsp:rsid wsp:val=&quot;00B71105&quot;/&gt;&lt;wsp:rsid wsp:val=&quot;00B71135&quot;/&gt;&lt;wsp:rsid wsp:val=&quot;00B7126A&quot;/&gt;&lt;wsp:rsid wsp:val=&quot;00B71489&quot;/&gt;&lt;wsp:rsid wsp:val=&quot;00B71782&quot;/&gt;&lt;wsp:rsid wsp:val=&quot;00B717E7&quot;/&gt;&lt;wsp:rsid wsp:val=&quot;00B719EF&quot;/&gt;&lt;wsp:rsid wsp:val=&quot;00B71E62&quot;/&gt;&lt;wsp:rsid wsp:val=&quot;00B71EE6&quot;/&gt;&lt;wsp:rsid wsp:val=&quot;00B71FAB&quot;/&gt;&lt;wsp:rsid wsp:val=&quot;00B7206A&quot;/&gt;&lt;wsp:rsid wsp:val=&quot;00B720F0&quot;/&gt;&lt;wsp:rsid wsp:val=&quot;00B72178&quot;/&gt;&lt;wsp:rsid wsp:val=&quot;00B72208&quot;/&gt;&lt;wsp:rsid wsp:val=&quot;00B72294&quot;/&gt;&lt;wsp:rsid wsp:val=&quot;00B7232B&quot;/&gt;&lt;wsp:rsid wsp:val=&quot;00B723A2&quot;/&gt;&lt;wsp:rsid wsp:val=&quot;00B72479&quot;/&gt;&lt;wsp:rsid wsp:val=&quot;00B7267A&quot;/&gt;&lt;wsp:rsid wsp:val=&quot;00B726EA&quot;/&gt;&lt;wsp:rsid wsp:val=&quot;00B72700&quot;/&gt;&lt;wsp:rsid wsp:val=&quot;00B728F2&quot;/&gt;&lt;wsp:rsid wsp:val=&quot;00B72C53&quot;/&gt;&lt;wsp:rsid wsp:val=&quot;00B72D68&quot;/&gt;&lt;wsp:rsid wsp:val=&quot;00B72EDF&quot;/&gt;&lt;wsp:rsid wsp:val=&quot;00B737A6&quot;/&gt;&lt;wsp:rsid wsp:val=&quot;00B737DA&quot;/&gt;&lt;wsp:rsid wsp:val=&quot;00B73A2D&quot;/&gt;&lt;wsp:rsid wsp:val=&quot;00B73B18&quot;/&gt;&lt;wsp:rsid wsp:val=&quot;00B73B35&quot;/&gt;&lt;wsp:rsid wsp:val=&quot;00B73B91&quot;/&gt;&lt;wsp:rsid wsp:val=&quot;00B73BD2&quot;/&gt;&lt;wsp:rsid wsp:val=&quot;00B73C14&quot;/&gt;&lt;wsp:rsid wsp:val=&quot;00B73CC8&quot;/&gt;&lt;wsp:rsid wsp:val=&quot;00B73D49&quot;/&gt;&lt;wsp:rsid wsp:val=&quot;00B73D6C&quot;/&gt;&lt;wsp:rsid wsp:val=&quot;00B73DFF&quot;/&gt;&lt;wsp:rsid wsp:val=&quot;00B73E46&quot;/&gt;&lt;wsp:rsid wsp:val=&quot;00B73E69&quot;/&gt;&lt;wsp:rsid wsp:val=&quot;00B74120&quot;/&gt;&lt;wsp:rsid wsp:val=&quot;00B74207&quot;/&gt;&lt;wsp:rsid wsp:val=&quot;00B74457&quot;/&gt;&lt;wsp:rsid wsp:val=&quot;00B745A9&quot;/&gt;&lt;wsp:rsid wsp:val=&quot;00B746E2&quot;/&gt;&lt;wsp:rsid wsp:val=&quot;00B74745&quot;/&gt;&lt;wsp:rsid wsp:val=&quot;00B747DF&quot;/&gt;&lt;wsp:rsid wsp:val=&quot;00B74B46&quot;/&gt;&lt;wsp:rsid wsp:val=&quot;00B74D77&quot;/&gt;&lt;wsp:rsid wsp:val=&quot;00B75358&quot;/&gt;&lt;wsp:rsid wsp:val=&quot;00B754F2&quot;/&gt;&lt;wsp:rsid wsp:val=&quot;00B75957&quot;/&gt;&lt;wsp:rsid wsp:val=&quot;00B75A04&quot;/&gt;&lt;wsp:rsid wsp:val=&quot;00B75A30&quot;/&gt;&lt;wsp:rsid wsp:val=&quot;00B75BA8&quot;/&gt;&lt;wsp:rsid wsp:val=&quot;00B75C15&quot;/&gt;&lt;wsp:rsid wsp:val=&quot;00B75C24&quot;/&gt;&lt;wsp:rsid wsp:val=&quot;00B75C95&quot;/&gt;&lt;wsp:rsid wsp:val=&quot;00B75CAB&quot;/&gt;&lt;wsp:rsid wsp:val=&quot;00B76045&quot;/&gt;&lt;wsp:rsid wsp:val=&quot;00B7675C&quot;/&gt;&lt;wsp:rsid wsp:val=&quot;00B76981&quot;/&gt;&lt;wsp:rsid wsp:val=&quot;00B76BBF&quot;/&gt;&lt;wsp:rsid wsp:val=&quot;00B76C3B&quot;/&gt;&lt;wsp:rsid wsp:val=&quot;00B76CAD&quot;/&gt;&lt;wsp:rsid wsp:val=&quot;00B76D4B&quot;/&gt;&lt;wsp:rsid wsp:val=&quot;00B76D81&quot;/&gt;&lt;wsp:rsid wsp:val=&quot;00B76FE3&quot;/&gt;&lt;wsp:rsid wsp:val=&quot;00B7713A&quot;/&gt;&lt;wsp:rsid wsp:val=&quot;00B7719C&quot;/&gt;&lt;wsp:rsid wsp:val=&quot;00B7726D&quot;/&gt;&lt;wsp:rsid wsp:val=&quot;00B77400&quot;/&gt;&lt;wsp:rsid wsp:val=&quot;00B77BA5&quot;/&gt;&lt;wsp:rsid wsp:val=&quot;00B77CD5&quot;/&gt;&lt;wsp:rsid wsp:val=&quot;00B77F12&quot;/&gt;&lt;wsp:rsid wsp:val=&quot;00B77F13&quot;/&gt;&lt;wsp:rsid wsp:val=&quot;00B801F4&quot;/&gt;&lt;wsp:rsid wsp:val=&quot;00B8020B&quot;/&gt;&lt;wsp:rsid wsp:val=&quot;00B802C3&quot;/&gt;&lt;wsp:rsid wsp:val=&quot;00B80347&quot;/&gt;&lt;wsp:rsid wsp:val=&quot;00B803FE&quot;/&gt;&lt;wsp:rsid wsp:val=&quot;00B80494&quot;/&gt;&lt;wsp:rsid wsp:val=&quot;00B805D3&quot;/&gt;&lt;wsp:rsid wsp:val=&quot;00B806FB&quot;/&gt;&lt;wsp:rsid wsp:val=&quot;00B8090E&quot;/&gt;&lt;wsp:rsid wsp:val=&quot;00B80DDD&quot;/&gt;&lt;wsp:rsid wsp:val=&quot;00B80E1E&quot;/&gt;&lt;wsp:rsid wsp:val=&quot;00B80F39&quot;/&gt;&lt;wsp:rsid wsp:val=&quot;00B810E3&quot;/&gt;&lt;wsp:rsid wsp:val=&quot;00B81222&quot;/&gt;&lt;wsp:rsid wsp:val=&quot;00B81DD5&quot;/&gt;&lt;wsp:rsid wsp:val=&quot;00B81E95&quot;/&gt;&lt;wsp:rsid wsp:val=&quot;00B81F98&quot;/&gt;&lt;wsp:rsid wsp:val=&quot;00B82075&quot;/&gt;&lt;wsp:rsid wsp:val=&quot;00B8256E&quot;/&gt;&lt;wsp:rsid wsp:val=&quot;00B82613&quot;/&gt;&lt;wsp:rsid wsp:val=&quot;00B82801&quot;/&gt;&lt;wsp:rsid wsp:val=&quot;00B828B9&quot;/&gt;&lt;wsp:rsid wsp:val=&quot;00B82968&quot;/&gt;&lt;wsp:rsid wsp:val=&quot;00B82A06&quot;/&gt;&lt;wsp:rsid wsp:val=&quot;00B82D47&quot;/&gt;&lt;wsp:rsid wsp:val=&quot;00B82D4D&quot;/&gt;&lt;wsp:rsid wsp:val=&quot;00B82DC4&quot;/&gt;&lt;wsp:rsid wsp:val=&quot;00B82F11&quot;/&gt;&lt;wsp:rsid wsp:val=&quot;00B83006&quot;/&gt;&lt;wsp:rsid wsp:val=&quot;00B834FA&quot;/&gt;&lt;wsp:rsid wsp:val=&quot;00B83520&quot;/&gt;&lt;wsp:rsid wsp:val=&quot;00B83963&quot;/&gt;&lt;wsp:rsid wsp:val=&quot;00B83DBC&quot;/&gt;&lt;wsp:rsid wsp:val=&quot;00B83F6D&quot;/&gt;&lt;wsp:rsid wsp:val=&quot;00B8432E&quot;/&gt;&lt;wsp:rsid wsp:val=&quot;00B849C0&quot;/&gt;&lt;wsp:rsid wsp:val=&quot;00B84AE6&quot;/&gt;&lt;wsp:rsid wsp:val=&quot;00B84DA9&quot;/&gt;&lt;wsp:rsid wsp:val=&quot;00B84E0A&quot;/&gt;&lt;wsp:rsid wsp:val=&quot;00B851E4&quot;/&gt;&lt;wsp:rsid wsp:val=&quot;00B852F2&quot;/&gt;&lt;wsp:rsid wsp:val=&quot;00B857A3&quot;/&gt;&lt;wsp:rsid wsp:val=&quot;00B85C57&quot;/&gt;&lt;wsp:rsid wsp:val=&quot;00B85EB9&quot;/&gt;&lt;wsp:rsid wsp:val=&quot;00B860AB&quot;/&gt;&lt;wsp:rsid wsp:val=&quot;00B86233&quot;/&gt;&lt;wsp:rsid wsp:val=&quot;00B8668D&quot;/&gt;&lt;wsp:rsid wsp:val=&quot;00B866DC&quot;/&gt;&lt;wsp:rsid wsp:val=&quot;00B8680C&quot;/&gt;&lt;wsp:rsid wsp:val=&quot;00B86ACF&quot;/&gt;&lt;wsp:rsid wsp:val=&quot;00B86BCB&quot;/&gt;&lt;wsp:rsid wsp:val=&quot;00B86D4A&quot;/&gt;&lt;wsp:rsid wsp:val=&quot;00B86D56&quot;/&gt;&lt;wsp:rsid wsp:val=&quot;00B87028&quot;/&gt;&lt;wsp:rsid wsp:val=&quot;00B8712B&quot;/&gt;&lt;wsp:rsid wsp:val=&quot;00B872D6&quot;/&gt;&lt;wsp:rsid wsp:val=&quot;00B8737E&quot;/&gt;&lt;wsp:rsid wsp:val=&quot;00B873DB&quot;/&gt;&lt;wsp:rsid wsp:val=&quot;00B8761F&quot;/&gt;&lt;wsp:rsid wsp:val=&quot;00B877B3&quot;/&gt;&lt;wsp:rsid wsp:val=&quot;00B8788C&quot;/&gt;&lt;wsp:rsid wsp:val=&quot;00B87FE0&quot;/&gt;&lt;wsp:rsid wsp:val=&quot;00B90041&quot;/&gt;&lt;wsp:rsid wsp:val=&quot;00B9028D&quot;/&gt;&lt;wsp:rsid wsp:val=&quot;00B905E6&quot;/&gt;&lt;wsp:rsid wsp:val=&quot;00B90867&quot;/&gt;&lt;wsp:rsid wsp:val=&quot;00B90B47&quot;/&gt;&lt;wsp:rsid wsp:val=&quot;00B90E48&quot;/&gt;&lt;wsp:rsid wsp:val=&quot;00B9102E&quot;/&gt;&lt;wsp:rsid wsp:val=&quot;00B9133A&quot;/&gt;&lt;wsp:rsid wsp:val=&quot;00B914B0&quot;/&gt;&lt;wsp:rsid wsp:val=&quot;00B915C3&quot;/&gt;&lt;wsp:rsid wsp:val=&quot;00B91675&quot;/&gt;&lt;wsp:rsid wsp:val=&quot;00B916A2&quot;/&gt;&lt;wsp:rsid wsp:val=&quot;00B91786&quot;/&gt;&lt;wsp:rsid wsp:val=&quot;00B917C3&quot;/&gt;&lt;wsp:rsid wsp:val=&quot;00B91BC1&quot;/&gt;&lt;wsp:rsid wsp:val=&quot;00B91CCA&quot;/&gt;&lt;wsp:rsid wsp:val=&quot;00B91EC6&quot;/&gt;&lt;wsp:rsid wsp:val=&quot;00B91FA8&quot;/&gt;&lt;wsp:rsid wsp:val=&quot;00B920A7&quot;/&gt;&lt;wsp:rsid wsp:val=&quot;00B920FF&quot;/&gt;&lt;wsp:rsid wsp:val=&quot;00B9216A&quot;/&gt;&lt;wsp:rsid wsp:val=&quot;00B92453&quot;/&gt;&lt;wsp:rsid wsp:val=&quot;00B9262B&quot;/&gt;&lt;wsp:rsid wsp:val=&quot;00B929E5&quot;/&gt;&lt;wsp:rsid wsp:val=&quot;00B92A4A&quot;/&gt;&lt;wsp:rsid wsp:val=&quot;00B92E00&quot;/&gt;&lt;wsp:rsid wsp:val=&quot;00B93008&quot;/&gt;&lt;wsp:rsid wsp:val=&quot;00B93430&quot;/&gt;&lt;wsp:rsid wsp:val=&quot;00B93496&quot;/&gt;&lt;wsp:rsid wsp:val=&quot;00B9367D&quot;/&gt;&lt;wsp:rsid wsp:val=&quot;00B93D79&quot;/&gt;&lt;wsp:rsid wsp:val=&quot;00B93FE9&quot;/&gt;&lt;wsp:rsid wsp:val=&quot;00B94264&quot;/&gt;&lt;wsp:rsid wsp:val=&quot;00B94447&quot;/&gt;&lt;wsp:rsid wsp:val=&quot;00B9499D&quot;/&gt;&lt;wsp:rsid wsp:val=&quot;00B94A3B&quot;/&gt;&lt;wsp:rsid wsp:val=&quot;00B94AB3&quot;/&gt;&lt;wsp:rsid wsp:val=&quot;00B94B79&quot;/&gt;&lt;wsp:rsid wsp:val=&quot;00B94BA2&quot;/&gt;&lt;wsp:rsid wsp:val=&quot;00B94BB4&quot;/&gt;&lt;wsp:rsid wsp:val=&quot;00B94BED&quot;/&gt;&lt;wsp:rsid wsp:val=&quot;00B94E0E&quot;/&gt;&lt;wsp:rsid wsp:val=&quot;00B94F4A&quot;/&gt;&lt;wsp:rsid wsp:val=&quot;00B95404&quot;/&gt;&lt;wsp:rsid wsp:val=&quot;00B95601&quot;/&gt;&lt;wsp:rsid wsp:val=&quot;00B956A8&quot;/&gt;&lt;wsp:rsid wsp:val=&quot;00B957D6&quot;/&gt;&lt;wsp:rsid wsp:val=&quot;00B959D5&quot;/&gt;&lt;wsp:rsid wsp:val=&quot;00B95BA7&quot;/&gt;&lt;wsp:rsid wsp:val=&quot;00B964C6&quot;/&gt;&lt;wsp:rsid wsp:val=&quot;00B964D2&quot;/&gt;&lt;wsp:rsid wsp:val=&quot;00B9686E&quot;/&gt;&lt;wsp:rsid wsp:val=&quot;00B969B1&quot;/&gt;&lt;wsp:rsid wsp:val=&quot;00B96AD7&quot;/&gt;&lt;wsp:rsid wsp:val=&quot;00B96D38&quot;/&gt;&lt;wsp:rsid wsp:val=&quot;00B97367&quot;/&gt;&lt;wsp:rsid wsp:val=&quot;00B97564&quot;/&gt;&lt;wsp:rsid wsp:val=&quot;00B977A9&quot;/&gt;&lt;wsp:rsid wsp:val=&quot;00B97A9B&quot;/&gt;&lt;wsp:rsid wsp:val=&quot;00B97AB0&quot;/&gt;&lt;wsp:rsid wsp:val=&quot;00B97CCF&quot;/&gt;&lt;wsp:rsid wsp:val=&quot;00BA000F&quot;/&gt;&lt;wsp:rsid wsp:val=&quot;00BA027B&quot;/&gt;&lt;wsp:rsid wsp:val=&quot;00BA0350&quot;/&gt;&lt;wsp:rsid wsp:val=&quot;00BA0873&quot;/&gt;&lt;wsp:rsid wsp:val=&quot;00BA0AB0&quot;/&gt;&lt;wsp:rsid wsp:val=&quot;00BA0BF2&quot;/&gt;&lt;wsp:rsid wsp:val=&quot;00BA0DE4&quot;/&gt;&lt;wsp:rsid wsp:val=&quot;00BA0F01&quot;/&gt;&lt;wsp:rsid wsp:val=&quot;00BA0FE9&quot;/&gt;&lt;wsp:rsid wsp:val=&quot;00BA0FF7&quot;/&gt;&lt;wsp:rsid wsp:val=&quot;00BA10C1&quot;/&gt;&lt;wsp:rsid wsp:val=&quot;00BA1124&quot;/&gt;&lt;wsp:rsid wsp:val=&quot;00BA16B9&quot;/&gt;&lt;wsp:rsid wsp:val=&quot;00BA1A61&quot;/&gt;&lt;wsp:rsid wsp:val=&quot;00BA1BC0&quot;/&gt;&lt;wsp:rsid wsp:val=&quot;00BA1E9F&quot;/&gt;&lt;wsp:rsid wsp:val=&quot;00BA1F01&quot;/&gt;&lt;wsp:rsid wsp:val=&quot;00BA2713&quot;/&gt;&lt;wsp:rsid wsp:val=&quot;00BA2B01&quot;/&gt;&lt;wsp:rsid wsp:val=&quot;00BA2B11&quot;/&gt;&lt;wsp:rsid wsp:val=&quot;00BA2BE3&quot;/&gt;&lt;wsp:rsid wsp:val=&quot;00BA2DD0&quot;/&gt;&lt;wsp:rsid wsp:val=&quot;00BA2E35&quot;/&gt;&lt;wsp:rsid wsp:val=&quot;00BA365E&quot;/&gt;&lt;wsp:rsid wsp:val=&quot;00BA37B4&quot;/&gt;&lt;wsp:rsid wsp:val=&quot;00BA3B7E&quot;/&gt;&lt;wsp:rsid wsp:val=&quot;00BA3D64&quot;/&gt;&lt;wsp:rsid wsp:val=&quot;00BA3E5C&quot;/&gt;&lt;wsp:rsid wsp:val=&quot;00BA3F9A&quot;/&gt;&lt;wsp:rsid wsp:val=&quot;00BA4030&quot;/&gt;&lt;wsp:rsid wsp:val=&quot;00BA44E7&quot;/&gt;&lt;wsp:rsid wsp:val=&quot;00BA4887&quot;/&gt;&lt;wsp:rsid wsp:val=&quot;00BA488F&quot;/&gt;&lt;wsp:rsid wsp:val=&quot;00BA4CAE&quot;/&gt;&lt;wsp:rsid wsp:val=&quot;00BA4CDC&quot;/&gt;&lt;wsp:rsid wsp:val=&quot;00BA4E0D&quot;/&gt;&lt;wsp:rsid wsp:val=&quot;00BA4E8E&quot;/&gt;&lt;wsp:rsid wsp:val=&quot;00BA513A&quot;/&gt;&lt;wsp:rsid wsp:val=&quot;00BA55B2&quot;/&gt;&lt;wsp:rsid wsp:val=&quot;00BA59F8&quot;/&gt;&lt;wsp:rsid wsp:val=&quot;00BA5DCE&quot;/&gt;&lt;wsp:rsid wsp:val=&quot;00BA5E66&quot;/&gt;&lt;wsp:rsid wsp:val=&quot;00BA5F37&quot;/&gt;&lt;wsp:rsid wsp:val=&quot;00BA5F5D&quot;/&gt;&lt;wsp:rsid wsp:val=&quot;00BA616C&quot;/&gt;&lt;wsp:rsid wsp:val=&quot;00BA634D&quot;/&gt;&lt;wsp:rsid wsp:val=&quot;00BA6652&quot;/&gt;&lt;wsp:rsid wsp:val=&quot;00BA6664&quot;/&gt;&lt;wsp:rsid wsp:val=&quot;00BA686F&quot;/&gt;&lt;wsp:rsid wsp:val=&quot;00BA68BD&quot;/&gt;&lt;wsp:rsid wsp:val=&quot;00BA6A3E&quot;/&gt;&lt;wsp:rsid wsp:val=&quot;00BA6DA4&quot;/&gt;&lt;wsp:rsid wsp:val=&quot;00BA6DF9&quot;/&gt;&lt;wsp:rsid wsp:val=&quot;00BA7544&quot;/&gt;&lt;wsp:rsid wsp:val=&quot;00BA7745&quot;/&gt;&lt;wsp:rsid wsp:val=&quot;00BA7746&quot;/&gt;&lt;wsp:rsid wsp:val=&quot;00BA775F&quot;/&gt;&lt;wsp:rsid wsp:val=&quot;00BA797F&quot;/&gt;&lt;wsp:rsid wsp:val=&quot;00BA7F1C&quot;/&gt;&lt;wsp:rsid wsp:val=&quot;00BB009B&quot;/&gt;&lt;wsp:rsid wsp:val=&quot;00BB0293&quot;/&gt;&lt;wsp:rsid wsp:val=&quot;00BB02CF&quot;/&gt;&lt;wsp:rsid wsp:val=&quot;00BB03DB&quot;/&gt;&lt;wsp:rsid wsp:val=&quot;00BB0461&quot;/&gt;&lt;wsp:rsid wsp:val=&quot;00BB04E6&quot;/&gt;&lt;wsp:rsid wsp:val=&quot;00BB05C9&quot;/&gt;&lt;wsp:rsid wsp:val=&quot;00BB06D8&quot;/&gt;&lt;wsp:rsid wsp:val=&quot;00BB06F2&quot;/&gt;&lt;wsp:rsid wsp:val=&quot;00BB0C6A&quot;/&gt;&lt;wsp:rsid wsp:val=&quot;00BB0E87&quot;/&gt;&lt;wsp:rsid wsp:val=&quot;00BB0FC5&quot;/&gt;&lt;wsp:rsid wsp:val=&quot;00BB10DE&quot;/&gt;&lt;wsp:rsid wsp:val=&quot;00BB127E&quot;/&gt;&lt;wsp:rsid wsp:val=&quot;00BB177E&quot;/&gt;&lt;wsp:rsid wsp:val=&quot;00BB1932&quot;/&gt;&lt;wsp:rsid wsp:val=&quot;00BB1AB6&quot;/&gt;&lt;wsp:rsid wsp:val=&quot;00BB1D50&quot;/&gt;&lt;wsp:rsid wsp:val=&quot;00BB1D95&quot;/&gt;&lt;wsp:rsid wsp:val=&quot;00BB1E21&quot;/&gt;&lt;wsp:rsid wsp:val=&quot;00BB1FEE&quot;/&gt;&lt;wsp:rsid wsp:val=&quot;00BB20C0&quot;/&gt;&lt;wsp:rsid wsp:val=&quot;00BB227C&quot;/&gt;&lt;wsp:rsid wsp:val=&quot;00BB233F&quot;/&gt;&lt;wsp:rsid wsp:val=&quot;00BB2479&quot;/&gt;&lt;wsp:rsid wsp:val=&quot;00BB24E3&quot;/&gt;&lt;wsp:rsid wsp:val=&quot;00BB25C7&quot;/&gt;&lt;wsp:rsid wsp:val=&quot;00BB26D3&quot;/&gt;&lt;wsp:rsid wsp:val=&quot;00BB2A80&quot;/&gt;&lt;wsp:rsid wsp:val=&quot;00BB2A99&quot;/&gt;&lt;wsp:rsid wsp:val=&quot;00BB2E1E&quot;/&gt;&lt;wsp:rsid wsp:val=&quot;00BB31B9&quot;/&gt;&lt;wsp:rsid wsp:val=&quot;00BB3259&quot;/&gt;&lt;wsp:rsid wsp:val=&quot;00BB349F&quot;/&gt;&lt;wsp:rsid wsp:val=&quot;00BB35CB&quot;/&gt;&lt;wsp:rsid wsp:val=&quot;00BB3640&quot;/&gt;&lt;wsp:rsid wsp:val=&quot;00BB3765&quot;/&gt;&lt;wsp:rsid wsp:val=&quot;00BB3BA7&quot;/&gt;&lt;wsp:rsid wsp:val=&quot;00BB3BAD&quot;/&gt;&lt;wsp:rsid wsp:val=&quot;00BB3CBB&quot;/&gt;&lt;wsp:rsid wsp:val=&quot;00BB3E2B&quot;/&gt;&lt;wsp:rsid wsp:val=&quot;00BB3F11&quot;/&gt;&lt;wsp:rsid wsp:val=&quot;00BB42D9&quot;/&gt;&lt;wsp:rsid wsp:val=&quot;00BB4355&quot;/&gt;&lt;wsp:rsid wsp:val=&quot;00BB4404&quot;/&gt;&lt;wsp:rsid wsp:val=&quot;00BB4418&quot;/&gt;&lt;wsp:rsid wsp:val=&quot;00BB462B&quot;/&gt;&lt;wsp:rsid wsp:val=&quot;00BB466A&quot;/&gt;&lt;wsp:rsid wsp:val=&quot;00BB4BD9&quot;/&gt;&lt;wsp:rsid wsp:val=&quot;00BB4BEE&quot;/&gt;&lt;wsp:rsid wsp:val=&quot;00BB4D80&quot;/&gt;&lt;wsp:rsid wsp:val=&quot;00BB5026&quot;/&gt;&lt;wsp:rsid wsp:val=&quot;00BB5040&quot;/&gt;&lt;wsp:rsid wsp:val=&quot;00BB5063&quot;/&gt;&lt;wsp:rsid wsp:val=&quot;00BB5115&quot;/&gt;&lt;wsp:rsid wsp:val=&quot;00BB52C6&quot;/&gt;&lt;wsp:rsid wsp:val=&quot;00BB53ED&quot;/&gt;&lt;wsp:rsid wsp:val=&quot;00BB5473&quot;/&gt;&lt;wsp:rsid wsp:val=&quot;00BB5638&quot;/&gt;&lt;wsp:rsid wsp:val=&quot;00BB5656&quot;/&gt;&lt;wsp:rsid wsp:val=&quot;00BB5E4B&quot;/&gt;&lt;wsp:rsid wsp:val=&quot;00BB601F&quot;/&gt;&lt;wsp:rsid wsp:val=&quot;00BB60F6&quot;/&gt;&lt;wsp:rsid wsp:val=&quot;00BB6184&quot;/&gt;&lt;wsp:rsid wsp:val=&quot;00BB6224&quot;/&gt;&lt;wsp:rsid wsp:val=&quot;00BB624A&quot;/&gt;&lt;wsp:rsid wsp:val=&quot;00BB62BC&quot;/&gt;&lt;wsp:rsid wsp:val=&quot;00BB6461&quot;/&gt;&lt;wsp:rsid wsp:val=&quot;00BB667F&quot;/&gt;&lt;wsp:rsid wsp:val=&quot;00BB6977&quot;/&gt;&lt;wsp:rsid wsp:val=&quot;00BB69FE&quot;/&gt;&lt;wsp:rsid wsp:val=&quot;00BB6BBD&quot;/&gt;&lt;wsp:rsid wsp:val=&quot;00BB6D62&quot;/&gt;&lt;wsp:rsid wsp:val=&quot;00BB6DDF&quot;/&gt;&lt;wsp:rsid wsp:val=&quot;00BB6F2E&quot;/&gt;&lt;wsp:rsid wsp:val=&quot;00BB6FFD&quot;/&gt;&lt;wsp:rsid wsp:val=&quot;00BB7057&quot;/&gt;&lt;wsp:rsid wsp:val=&quot;00BB722B&quot;/&gt;&lt;wsp:rsid wsp:val=&quot;00BB72C9&quot;/&gt;&lt;wsp:rsid wsp:val=&quot;00BB73AA&quot;/&gt;&lt;wsp:rsid wsp:val=&quot;00BB78C0&quot;/&gt;&lt;wsp:rsid wsp:val=&quot;00BB7FAB&quot;/&gt;&lt;wsp:rsid wsp:val=&quot;00BC00FB&quot;/&gt;&lt;wsp:rsid wsp:val=&quot;00BC0384&quot;/&gt;&lt;wsp:rsid wsp:val=&quot;00BC0606&quot;/&gt;&lt;wsp:rsid wsp:val=&quot;00BC0698&quot;/&gt;&lt;wsp:rsid wsp:val=&quot;00BC082C&quot;/&gt;&lt;wsp:rsid wsp:val=&quot;00BC0B81&quot;/&gt;&lt;wsp:rsid wsp:val=&quot;00BC0C13&quot;/&gt;&lt;wsp:rsid wsp:val=&quot;00BC0C71&quot;/&gt;&lt;wsp:rsid wsp:val=&quot;00BC0DCC&quot;/&gt;&lt;wsp:rsid wsp:val=&quot;00BC0E88&quot;/&gt;&lt;wsp:rsid wsp:val=&quot;00BC13D1&quot;/&gt;&lt;wsp:rsid wsp:val=&quot;00BC1795&quot;/&gt;&lt;wsp:rsid wsp:val=&quot;00BC1874&quot;/&gt;&lt;wsp:rsid wsp:val=&quot;00BC18D5&quot;/&gt;&lt;wsp:rsid wsp:val=&quot;00BC1A35&quot;/&gt;&lt;wsp:rsid wsp:val=&quot;00BC1E21&quot;/&gt;&lt;wsp:rsid wsp:val=&quot;00BC2101&quot;/&gt;&lt;wsp:rsid wsp:val=&quot;00BC21FB&quot;/&gt;&lt;wsp:rsid wsp:val=&quot;00BC22DF&quot;/&gt;&lt;wsp:rsid wsp:val=&quot;00BC246E&quot;/&gt;&lt;wsp:rsid wsp:val=&quot;00BC2616&quot;/&gt;&lt;wsp:rsid wsp:val=&quot;00BC2863&quot;/&gt;&lt;wsp:rsid wsp:val=&quot;00BC2913&quot;/&gt;&lt;wsp:rsid wsp:val=&quot;00BC2992&quot;/&gt;&lt;wsp:rsid wsp:val=&quot;00BC2ABA&quot;/&gt;&lt;wsp:rsid wsp:val=&quot;00BC2BA7&quot;/&gt;&lt;wsp:rsid wsp:val=&quot;00BC2BE6&quot;/&gt;&lt;wsp:rsid wsp:val=&quot;00BC2C15&quot;/&gt;&lt;wsp:rsid wsp:val=&quot;00BC2C1C&quot;/&gt;&lt;wsp:rsid wsp:val=&quot;00BC2D17&quot;/&gt;&lt;wsp:rsid wsp:val=&quot;00BC2F9D&quot;/&gt;&lt;wsp:rsid wsp:val=&quot;00BC307B&quot;/&gt;&lt;wsp:rsid wsp:val=&quot;00BC3095&quot;/&gt;&lt;wsp:rsid wsp:val=&quot;00BC311C&quot;/&gt;&lt;wsp:rsid wsp:val=&quot;00BC392D&quot;/&gt;&lt;wsp:rsid wsp:val=&quot;00BC3ABF&quot;/&gt;&lt;wsp:rsid wsp:val=&quot;00BC3B1B&quot;/&gt;&lt;wsp:rsid wsp:val=&quot;00BC3F34&quot;/&gt;&lt;wsp:rsid wsp:val=&quot;00BC3F82&quot;/&gt;&lt;wsp:rsid wsp:val=&quot;00BC3FA7&quot;/&gt;&lt;wsp:rsid wsp:val=&quot;00BC4463&quot;/&gt;&lt;wsp:rsid wsp:val=&quot;00BC468F&quot;/&gt;&lt;wsp:rsid wsp:val=&quot;00BC481A&quot;/&gt;&lt;wsp:rsid wsp:val=&quot;00BC4928&quot;/&gt;&lt;wsp:rsid wsp:val=&quot;00BC4A73&quot;/&gt;&lt;wsp:rsid wsp:val=&quot;00BC4AB7&quot;/&gt;&lt;wsp:rsid wsp:val=&quot;00BC4B7D&quot;/&gt;&lt;wsp:rsid wsp:val=&quot;00BC4E75&quot;/&gt;&lt;wsp:rsid wsp:val=&quot;00BC512B&quot;/&gt;&lt;wsp:rsid wsp:val=&quot;00BC56AF&quot;/&gt;&lt;wsp:rsid wsp:val=&quot;00BC57ED&quot;/&gt;&lt;wsp:rsid wsp:val=&quot;00BC5BAE&quot;/&gt;&lt;wsp:rsid wsp:val=&quot;00BC5C85&quot;/&gt;&lt;wsp:rsid wsp:val=&quot;00BC5E32&quot;/&gt;&lt;wsp:rsid wsp:val=&quot;00BC5E9B&quot;/&gt;&lt;wsp:rsid wsp:val=&quot;00BC625C&quot;/&gt;&lt;wsp:rsid wsp:val=&quot;00BC652B&quot;/&gt;&lt;wsp:rsid wsp:val=&quot;00BC6641&quot;/&gt;&lt;wsp:rsid wsp:val=&quot;00BC686F&quot;/&gt;&lt;wsp:rsid wsp:val=&quot;00BC6D11&quot;/&gt;&lt;wsp:rsid wsp:val=&quot;00BC7433&quot;/&gt;&lt;wsp:rsid wsp:val=&quot;00BC75D1&quot;/&gt;&lt;wsp:rsid wsp:val=&quot;00BC765A&quot;/&gt;&lt;wsp:rsid wsp:val=&quot;00BC7816&quot;/&gt;&lt;wsp:rsid wsp:val=&quot;00BC7943&quot;/&gt;&lt;wsp:rsid wsp:val=&quot;00BC7B29&quot;/&gt;&lt;wsp:rsid wsp:val=&quot;00BC7BDC&quot;/&gt;&lt;wsp:rsid wsp:val=&quot;00BC7EC2&quot;/&gt;&lt;wsp:rsid wsp:val=&quot;00BD0362&quot;/&gt;&lt;wsp:rsid wsp:val=&quot;00BD0736&quot;/&gt;&lt;wsp:rsid wsp:val=&quot;00BD07B0&quot;/&gt;&lt;wsp:rsid wsp:val=&quot;00BD0800&quot;/&gt;&lt;wsp:rsid wsp:val=&quot;00BD0BAE&quot;/&gt;&lt;wsp:rsid wsp:val=&quot;00BD0CCD&quot;/&gt;&lt;wsp:rsid wsp:val=&quot;00BD0CDD&quot;/&gt;&lt;wsp:rsid wsp:val=&quot;00BD0F50&quot;/&gt;&lt;wsp:rsid wsp:val=&quot;00BD159A&quot;/&gt;&lt;wsp:rsid wsp:val=&quot;00BD160D&quot;/&gt;&lt;wsp:rsid wsp:val=&quot;00BD16B8&quot;/&gt;&lt;wsp:rsid wsp:val=&quot;00BD1AF7&quot;/&gt;&lt;wsp:rsid wsp:val=&quot;00BD1E96&quot;/&gt;&lt;wsp:rsid wsp:val=&quot;00BD1F60&quot;/&gt;&lt;wsp:rsid wsp:val=&quot;00BD232E&quot;/&gt;&lt;wsp:rsid wsp:val=&quot;00BD2687&quot;/&gt;&lt;wsp:rsid wsp:val=&quot;00BD283D&quot;/&gt;&lt;wsp:rsid wsp:val=&quot;00BD2AEF&quot;/&gt;&lt;wsp:rsid wsp:val=&quot;00BD2C60&quot;/&gt;&lt;wsp:rsid wsp:val=&quot;00BD2C6B&quot;/&gt;&lt;wsp:rsid wsp:val=&quot;00BD2CCA&quot;/&gt;&lt;wsp:rsid wsp:val=&quot;00BD2D02&quot;/&gt;&lt;wsp:rsid wsp:val=&quot;00BD2DF0&quot;/&gt;&lt;wsp:rsid wsp:val=&quot;00BD349E&quot;/&gt;&lt;wsp:rsid wsp:val=&quot;00BD366C&quot;/&gt;&lt;wsp:rsid wsp:val=&quot;00BD386E&quot;/&gt;&lt;wsp:rsid wsp:val=&quot;00BD3C2C&quot;/&gt;&lt;wsp:rsid wsp:val=&quot;00BD3CF9&quot;/&gt;&lt;wsp:rsid wsp:val=&quot;00BD3DE9&quot;/&gt;&lt;wsp:rsid wsp:val=&quot;00BD401C&quot;/&gt;&lt;wsp:rsid wsp:val=&quot;00BD4565&quot;/&gt;&lt;wsp:rsid wsp:val=&quot;00BD46AC&quot;/&gt;&lt;wsp:rsid wsp:val=&quot;00BD4799&quot;/&gt;&lt;wsp:rsid wsp:val=&quot;00BD48F0&quot;/&gt;&lt;wsp:rsid wsp:val=&quot;00BD4B91&quot;/&gt;&lt;wsp:rsid wsp:val=&quot;00BD4EA1&quot;/&gt;&lt;wsp:rsid wsp:val=&quot;00BD50DF&quot;/&gt;&lt;wsp:rsid wsp:val=&quot;00BD5161&quot;/&gt;&lt;wsp:rsid wsp:val=&quot;00BD51A7&quot;/&gt;&lt;wsp:rsid wsp:val=&quot;00BD5842&quot;/&gt;&lt;wsp:rsid wsp:val=&quot;00BD5DB6&quot;/&gt;&lt;wsp:rsid wsp:val=&quot;00BD5E46&quot;/&gt;&lt;wsp:rsid wsp:val=&quot;00BD5F42&quot;/&gt;&lt;wsp:rsid wsp:val=&quot;00BD6036&quot;/&gt;&lt;wsp:rsid wsp:val=&quot;00BD6047&quot;/&gt;&lt;wsp:rsid wsp:val=&quot;00BD630C&quot;/&gt;&lt;wsp:rsid wsp:val=&quot;00BD65C4&quot;/&gt;&lt;wsp:rsid wsp:val=&quot;00BD678B&quot;/&gt;&lt;wsp:rsid wsp:val=&quot;00BD679B&quot;/&gt;&lt;wsp:rsid wsp:val=&quot;00BD68BE&quot;/&gt;&lt;wsp:rsid wsp:val=&quot;00BD729C&quot;/&gt;&lt;wsp:rsid wsp:val=&quot;00BD7367&quot;/&gt;&lt;wsp:rsid wsp:val=&quot;00BD736E&quot;/&gt;&lt;wsp:rsid wsp:val=&quot;00BD759F&quot;/&gt;&lt;wsp:rsid wsp:val=&quot;00BD77E1&quot;/&gt;&lt;wsp:rsid wsp:val=&quot;00BD78CE&quot;/&gt;&lt;wsp:rsid wsp:val=&quot;00BD7E67&quot;/&gt;&lt;wsp:rsid wsp:val=&quot;00BE0285&quot;/&gt;&lt;wsp:rsid wsp:val=&quot;00BE02B4&quot;/&gt;&lt;wsp:rsid wsp:val=&quot;00BE037B&quot;/&gt;&lt;wsp:rsid wsp:val=&quot;00BE07C4&quot;/&gt;&lt;wsp:rsid wsp:val=&quot;00BE07FD&quot;/&gt;&lt;wsp:rsid wsp:val=&quot;00BE089B&quot;/&gt;&lt;wsp:rsid wsp:val=&quot;00BE0A05&quot;/&gt;&lt;wsp:rsid wsp:val=&quot;00BE0E0D&quot;/&gt;&lt;wsp:rsid wsp:val=&quot;00BE0E20&quot;/&gt;&lt;wsp:rsid wsp:val=&quot;00BE0E2B&quot;/&gt;&lt;wsp:rsid wsp:val=&quot;00BE0E93&quot;/&gt;&lt;wsp:rsid wsp:val=&quot;00BE0ECA&quot;/&gt;&lt;wsp:rsid wsp:val=&quot;00BE1171&quot;/&gt;&lt;wsp:rsid wsp:val=&quot;00BE121C&quot;/&gt;&lt;wsp:rsid wsp:val=&quot;00BE1245&quot;/&gt;&lt;wsp:rsid wsp:val=&quot;00BE140C&quot;/&gt;&lt;wsp:rsid wsp:val=&quot;00BE15A0&quot;/&gt;&lt;wsp:rsid wsp:val=&quot;00BE1A84&quot;/&gt;&lt;wsp:rsid wsp:val=&quot;00BE1AF7&quot;/&gt;&lt;wsp:rsid wsp:val=&quot;00BE1B48&quot;/&gt;&lt;wsp:rsid wsp:val=&quot;00BE1C12&quot;/&gt;&lt;wsp:rsid wsp:val=&quot;00BE1C2E&quot;/&gt;&lt;wsp:rsid wsp:val=&quot;00BE1F6C&quot;/&gt;&lt;wsp:rsid wsp:val=&quot;00BE2203&quot;/&gt;&lt;wsp:rsid wsp:val=&quot;00BE2BB1&quot;/&gt;&lt;wsp:rsid wsp:val=&quot;00BE2C85&quot;/&gt;&lt;wsp:rsid wsp:val=&quot;00BE3372&quot;/&gt;&lt;wsp:rsid wsp:val=&quot;00BE33B8&quot;/&gt;&lt;wsp:rsid wsp:val=&quot;00BE346A&quot;/&gt;&lt;wsp:rsid wsp:val=&quot;00BE37EF&quot;/&gt;&lt;wsp:rsid wsp:val=&quot;00BE3AA3&quot;/&gt;&lt;wsp:rsid wsp:val=&quot;00BE3AA5&quot;/&gt;&lt;wsp:rsid wsp:val=&quot;00BE41AE&quot;/&gt;&lt;wsp:rsid wsp:val=&quot;00BE4818&quot;/&gt;&lt;wsp:rsid wsp:val=&quot;00BE4F2B&quot;/&gt;&lt;wsp:rsid wsp:val=&quot;00BE4F61&quot;/&gt;&lt;wsp:rsid wsp:val=&quot;00BE4F97&quot;/&gt;&lt;wsp:rsid wsp:val=&quot;00BE5138&quot;/&gt;&lt;wsp:rsid wsp:val=&quot;00BE52D5&quot;/&gt;&lt;wsp:rsid wsp:val=&quot;00BE5378&quot;/&gt;&lt;wsp:rsid wsp:val=&quot;00BE54AD&quot;/&gt;&lt;wsp:rsid wsp:val=&quot;00BE5538&quot;/&gt;&lt;wsp:rsid wsp:val=&quot;00BE56D1&quot;/&gt;&lt;wsp:rsid wsp:val=&quot;00BE570B&quot;/&gt;&lt;wsp:rsid wsp:val=&quot;00BE587E&quot;/&gt;&lt;wsp:rsid wsp:val=&quot;00BE6495&quot;/&gt;&lt;wsp:rsid wsp:val=&quot;00BE6592&quot;/&gt;&lt;wsp:rsid wsp:val=&quot;00BE6626&quot;/&gt;&lt;wsp:rsid wsp:val=&quot;00BE67DE&quot;/&gt;&lt;wsp:rsid wsp:val=&quot;00BE69E4&quot;/&gt;&lt;wsp:rsid wsp:val=&quot;00BE6B34&quot;/&gt;&lt;wsp:rsid wsp:val=&quot;00BE6B40&quot;/&gt;&lt;wsp:rsid wsp:val=&quot;00BE6C88&quot;/&gt;&lt;wsp:rsid wsp:val=&quot;00BE6DEA&quot;/&gt;&lt;wsp:rsid wsp:val=&quot;00BE6DF6&quot;/&gt;&lt;wsp:rsid wsp:val=&quot;00BE7273&quot;/&gt;&lt;wsp:rsid wsp:val=&quot;00BE7302&quot;/&gt;&lt;wsp:rsid wsp:val=&quot;00BE73DC&quot;/&gt;&lt;wsp:rsid wsp:val=&quot;00BE741B&quot;/&gt;&lt;wsp:rsid wsp:val=&quot;00BF006D&quot;/&gt;&lt;wsp:rsid wsp:val=&quot;00BF02C2&quot;/&gt;&lt;wsp:rsid wsp:val=&quot;00BF0846&quot;/&gt;&lt;wsp:rsid wsp:val=&quot;00BF08AC&quot;/&gt;&lt;wsp:rsid wsp:val=&quot;00BF09AC&quot;/&gt;&lt;wsp:rsid wsp:val=&quot;00BF0AB0&quot;/&gt;&lt;wsp:rsid wsp:val=&quot;00BF0B3C&quot;/&gt;&lt;wsp:rsid wsp:val=&quot;00BF0D09&quot;/&gt;&lt;wsp:rsid wsp:val=&quot;00BF0FFB&quot;/&gt;&lt;wsp:rsid wsp:val=&quot;00BF10BC&quot;/&gt;&lt;wsp:rsid wsp:val=&quot;00BF10C0&quot;/&gt;&lt;wsp:rsid wsp:val=&quot;00BF10C8&quot;/&gt;&lt;wsp:rsid wsp:val=&quot;00BF119E&quot;/&gt;&lt;wsp:rsid wsp:val=&quot;00BF11CA&quot;/&gt;&lt;wsp:rsid wsp:val=&quot;00BF1241&quot;/&gt;&lt;wsp:rsid wsp:val=&quot;00BF19BC&quot;/&gt;&lt;wsp:rsid wsp:val=&quot;00BF1ACA&quot;/&gt;&lt;wsp:rsid wsp:val=&quot;00BF1BA3&quot;/&gt;&lt;wsp:rsid wsp:val=&quot;00BF1D42&quot;/&gt;&lt;wsp:rsid wsp:val=&quot;00BF1E1A&quot;/&gt;&lt;wsp:rsid wsp:val=&quot;00BF1FB3&quot;/&gt;&lt;wsp:rsid wsp:val=&quot;00BF1FF5&quot;/&gt;&lt;wsp:rsid wsp:val=&quot;00BF2074&quot;/&gt;&lt;wsp:rsid wsp:val=&quot;00BF20DD&quot;/&gt;&lt;wsp:rsid wsp:val=&quot;00BF219B&quot;/&gt;&lt;wsp:rsid wsp:val=&quot;00BF21EC&quot;/&gt;&lt;wsp:rsid wsp:val=&quot;00BF2213&quot;/&gt;&lt;wsp:rsid wsp:val=&quot;00BF2425&quot;/&gt;&lt;wsp:rsid wsp:val=&quot;00BF268E&quot;/&gt;&lt;wsp:rsid wsp:val=&quot;00BF26EF&quot;/&gt;&lt;wsp:rsid wsp:val=&quot;00BF277E&quot;/&gt;&lt;wsp:rsid wsp:val=&quot;00BF27AE&quot;/&gt;&lt;wsp:rsid wsp:val=&quot;00BF27EC&quot;/&gt;&lt;wsp:rsid wsp:val=&quot;00BF2CAC&quot;/&gt;&lt;wsp:rsid wsp:val=&quot;00BF2E01&quot;/&gt;&lt;wsp:rsid wsp:val=&quot;00BF337C&quot;/&gt;&lt;wsp:rsid wsp:val=&quot;00BF33FD&quot;/&gt;&lt;wsp:rsid wsp:val=&quot;00BF3611&quot;/&gt;&lt;wsp:rsid wsp:val=&quot;00BF386F&quot;/&gt;&lt;wsp:rsid wsp:val=&quot;00BF3AE5&quot;/&gt;&lt;wsp:rsid wsp:val=&quot;00BF3CA6&quot;/&gt;&lt;wsp:rsid wsp:val=&quot;00BF3D2D&quot;/&gt;&lt;wsp:rsid wsp:val=&quot;00BF4198&quot;/&gt;&lt;wsp:rsid wsp:val=&quot;00BF46D3&quot;/&gt;&lt;wsp:rsid wsp:val=&quot;00BF473B&quot;/&gt;&lt;wsp:rsid wsp:val=&quot;00BF4ABE&quot;/&gt;&lt;wsp:rsid wsp:val=&quot;00BF4D30&quot;/&gt;&lt;wsp:rsid wsp:val=&quot;00BF4EC7&quot;/&gt;&lt;wsp:rsid wsp:val=&quot;00BF509E&quot;/&gt;&lt;wsp:rsid wsp:val=&quot;00BF55FB&quot;/&gt;&lt;wsp:rsid wsp:val=&quot;00BF5755&quot;/&gt;&lt;wsp:rsid wsp:val=&quot;00BF5CE8&quot;/&gt;&lt;wsp:rsid wsp:val=&quot;00BF5D85&quot;/&gt;&lt;wsp:rsid wsp:val=&quot;00BF5ED9&quot;/&gt;&lt;wsp:rsid wsp:val=&quot;00BF5EF0&quot;/&gt;&lt;wsp:rsid wsp:val=&quot;00BF5FD8&quot;/&gt;&lt;wsp:rsid wsp:val=&quot;00BF607B&quot;/&gt;&lt;wsp:rsid wsp:val=&quot;00BF6117&quot;/&gt;&lt;wsp:rsid wsp:val=&quot;00BF629A&quot;/&gt;&lt;wsp:rsid wsp:val=&quot;00BF6404&quot;/&gt;&lt;wsp:rsid wsp:val=&quot;00BF64D6&quot;/&gt;&lt;wsp:rsid wsp:val=&quot;00BF64F4&quot;/&gt;&lt;wsp:rsid wsp:val=&quot;00BF65BB&quot;/&gt;&lt;wsp:rsid wsp:val=&quot;00BF69D3&quot;/&gt;&lt;wsp:rsid wsp:val=&quot;00BF6D41&quot;/&gt;&lt;wsp:rsid wsp:val=&quot;00BF6EFA&quot;/&gt;&lt;wsp:rsid wsp:val=&quot;00BF7148&quot;/&gt;&lt;wsp:rsid wsp:val=&quot;00BF7576&quot;/&gt;&lt;wsp:rsid wsp:val=&quot;00BF762A&quot;/&gt;&lt;wsp:rsid wsp:val=&quot;00BF7F47&quot;/&gt;&lt;wsp:rsid wsp:val=&quot;00C00211&quot;/&gt;&lt;wsp:rsid wsp:val=&quot;00C0043E&quot;/&gt;&lt;wsp:rsid wsp:val=&quot;00C0060B&quot;/&gt;&lt;wsp:rsid wsp:val=&quot;00C00CBD&quot;/&gt;&lt;wsp:rsid wsp:val=&quot;00C00F29&quot;/&gt;&lt;wsp:rsid wsp:val=&quot;00C0102B&quot;/&gt;&lt;wsp:rsid wsp:val=&quot;00C0148B&quot;/&gt;&lt;wsp:rsid wsp:val=&quot;00C014D0&quot;/&gt;&lt;wsp:rsid wsp:val=&quot;00C01A4E&quot;/&gt;&lt;wsp:rsid wsp:val=&quot;00C01CC5&quot;/&gt;&lt;wsp:rsid wsp:val=&quot;00C01F4F&quot;/&gt;&lt;wsp:rsid wsp:val=&quot;00C0205B&quot;/&gt;&lt;wsp:rsid wsp:val=&quot;00C020EE&quot;/&gt;&lt;wsp:rsid wsp:val=&quot;00C022D6&quot;/&gt;&lt;wsp:rsid wsp:val=&quot;00C02477&quot;/&gt;&lt;wsp:rsid wsp:val=&quot;00C027CD&quot;/&gt;&lt;wsp:rsid wsp:val=&quot;00C028AA&quot;/&gt;&lt;wsp:rsid wsp:val=&quot;00C02AF4&quot;/&gt;&lt;wsp:rsid wsp:val=&quot;00C02B12&quot;/&gt;&lt;wsp:rsid wsp:val=&quot;00C032F7&quot;/&gt;&lt;wsp:rsid wsp:val=&quot;00C035AA&quot;/&gt;&lt;wsp:rsid wsp:val=&quot;00C03CEB&quot;/&gt;&lt;wsp:rsid wsp:val=&quot;00C03D23&quot;/&gt;&lt;wsp:rsid wsp:val=&quot;00C03DE1&quot;/&gt;&lt;wsp:rsid wsp:val=&quot;00C03F7A&quot;/&gt;&lt;wsp:rsid wsp:val=&quot;00C0409A&quot;/&gt;&lt;wsp:rsid wsp:val=&quot;00C040DE&quot;/&gt;&lt;wsp:rsid wsp:val=&quot;00C0432C&quot;/&gt;&lt;wsp:rsid wsp:val=&quot;00C0444B&quot;/&gt;&lt;wsp:rsid wsp:val=&quot;00C045A7&quot;/&gt;&lt;wsp:rsid wsp:val=&quot;00C045AB&quot;/&gt;&lt;wsp:rsid wsp:val=&quot;00C047F2&quot;/&gt;&lt;wsp:rsid wsp:val=&quot;00C0491D&quot;/&gt;&lt;wsp:rsid wsp:val=&quot;00C04BF0&quot;/&gt;&lt;wsp:rsid wsp:val=&quot;00C04DF4&quot;/&gt;&lt;wsp:rsid wsp:val=&quot;00C04EB4&quot;/&gt;&lt;wsp:rsid wsp:val=&quot;00C0515D&quot;/&gt;&lt;wsp:rsid wsp:val=&quot;00C0518F&quot;/&gt;&lt;wsp:rsid wsp:val=&quot;00C0523F&quot;/&gt;&lt;wsp:rsid wsp:val=&quot;00C052C7&quot;/&gt;&lt;wsp:rsid wsp:val=&quot;00C054D3&quot;/&gt;&lt;wsp:rsid wsp:val=&quot;00C05C67&quot;/&gt;&lt;wsp:rsid wsp:val=&quot;00C05DCD&quot;/&gt;&lt;wsp:rsid wsp:val=&quot;00C0614D&quot;/&gt;&lt;wsp:rsid wsp:val=&quot;00C064CE&quot;/&gt;&lt;wsp:rsid wsp:val=&quot;00C06640&quot;/&gt;&lt;wsp:rsid wsp:val=&quot;00C066FD&quot;/&gt;&lt;wsp:rsid wsp:val=&quot;00C06D80&quot;/&gt;&lt;wsp:rsid wsp:val=&quot;00C070FC&quot;/&gt;&lt;wsp:rsid wsp:val=&quot;00C0718E&quot;/&gt;&lt;wsp:rsid wsp:val=&quot;00C072B2&quot;/&gt;&lt;wsp:rsid wsp:val=&quot;00C074B3&quot;/&gt;&lt;wsp:rsid wsp:val=&quot;00C0759D&quot;/&gt;&lt;wsp:rsid wsp:val=&quot;00C079E5&quot;/&gt;&lt;wsp:rsid wsp:val=&quot;00C07ACC&quot;/&gt;&lt;wsp:rsid wsp:val=&quot;00C07AD0&quot;/&gt;&lt;wsp:rsid wsp:val=&quot;00C07B3A&quot;/&gt;&lt;wsp:rsid wsp:val=&quot;00C107DA&quot;/&gt;&lt;wsp:rsid wsp:val=&quot;00C10935&quot;/&gt;&lt;wsp:rsid wsp:val=&quot;00C109A9&quot;/&gt;&lt;wsp:rsid wsp:val=&quot;00C10C31&quot;/&gt;&lt;wsp:rsid wsp:val=&quot;00C10FA0&quot;/&gt;&lt;wsp:rsid wsp:val=&quot;00C110D9&quot;/&gt;&lt;wsp:rsid wsp:val=&quot;00C11150&quot;/&gt;&lt;wsp:rsid wsp:val=&quot;00C113BB&quot;/&gt;&lt;wsp:rsid wsp:val=&quot;00C11737&quot;/&gt;&lt;wsp:rsid wsp:val=&quot;00C11BF5&quot;/&gt;&lt;wsp:rsid wsp:val=&quot;00C11F9A&quot;/&gt;&lt;wsp:rsid wsp:val=&quot;00C122F9&quot;/&gt;&lt;wsp:rsid wsp:val=&quot;00C1236E&quot;/&gt;&lt;wsp:rsid wsp:val=&quot;00C123AC&quot;/&gt;&lt;wsp:rsid wsp:val=&quot;00C125CC&quot;/&gt;&lt;wsp:rsid wsp:val=&quot;00C12945&quot;/&gt;&lt;wsp:rsid wsp:val=&quot;00C12A80&quot;/&gt;&lt;wsp:rsid wsp:val=&quot;00C12B5B&quot;/&gt;&lt;wsp:rsid wsp:val=&quot;00C12DB6&quot;/&gt;&lt;wsp:rsid wsp:val=&quot;00C12F78&quot;/&gt;&lt;wsp:rsid wsp:val=&quot;00C130AE&quot;/&gt;&lt;wsp:rsid wsp:val=&quot;00C131DE&quot;/&gt;&lt;wsp:rsid wsp:val=&quot;00C1336C&quot;/&gt;&lt;wsp:rsid wsp:val=&quot;00C13558&quot;/&gt;&lt;wsp:rsid wsp:val=&quot;00C13A19&quot;/&gt;&lt;wsp:rsid wsp:val=&quot;00C13C82&quot;/&gt;&lt;wsp:rsid wsp:val=&quot;00C14132&quot;/&gt;&lt;wsp:rsid wsp:val=&quot;00C148E6&quot;/&gt;&lt;wsp:rsid wsp:val=&quot;00C149EA&quot;/&gt;&lt;wsp:rsid wsp:val=&quot;00C14D0D&quot;/&gt;&lt;wsp:rsid wsp:val=&quot;00C14DB7&quot;/&gt;&lt;wsp:rsid wsp:val=&quot;00C14FE2&quot;/&gt;&lt;wsp:rsid wsp:val=&quot;00C1563A&quot;/&gt;&lt;wsp:rsid wsp:val=&quot;00C156C4&quot;/&gt;&lt;wsp:rsid wsp:val=&quot;00C15863&quot;/&gt;&lt;wsp:rsid wsp:val=&quot;00C15A79&quot;/&gt;&lt;wsp:rsid wsp:val=&quot;00C15A82&quot;/&gt;&lt;wsp:rsid wsp:val=&quot;00C15D4A&quot;/&gt;&lt;wsp:rsid wsp:val=&quot;00C15D77&quot;/&gt;&lt;wsp:rsid wsp:val=&quot;00C15DD5&quot;/&gt;&lt;wsp:rsid wsp:val=&quot;00C166E1&quot;/&gt;&lt;wsp:rsid wsp:val=&quot;00C16813&quot;/&gt;&lt;wsp:rsid wsp:val=&quot;00C16824&quot;/&gt;&lt;wsp:rsid wsp:val=&quot;00C168CE&quot;/&gt;&lt;wsp:rsid wsp:val=&quot;00C16B21&quot;/&gt;&lt;wsp:rsid wsp:val=&quot;00C16B9F&quot;/&gt;&lt;wsp:rsid wsp:val=&quot;00C1797F&quot;/&gt;&lt;wsp:rsid wsp:val=&quot;00C17ADD&quot;/&gt;&lt;wsp:rsid wsp:val=&quot;00C17B50&quot;/&gt;&lt;wsp:rsid wsp:val=&quot;00C17F22&quot;/&gt;&lt;wsp:rsid wsp:val=&quot;00C2007B&quot;/&gt;&lt;wsp:rsid wsp:val=&quot;00C2017A&quot;/&gt;&lt;wsp:rsid wsp:val=&quot;00C201B5&quot;/&gt;&lt;wsp:rsid wsp:val=&quot;00C20304&quot;/&gt;&lt;wsp:rsid wsp:val=&quot;00C20376&quot;/&gt;&lt;wsp:rsid wsp:val=&quot;00C20406&quot;/&gt;&lt;wsp:rsid wsp:val=&quot;00C204A3&quot;/&gt;&lt;wsp:rsid wsp:val=&quot;00C20547&quot;/&gt;&lt;wsp:rsid wsp:val=&quot;00C20652&quot;/&gt;&lt;wsp:rsid wsp:val=&quot;00C209E0&quot;/&gt;&lt;wsp:rsid wsp:val=&quot;00C20CB9&quot;/&gt;&lt;wsp:rsid wsp:val=&quot;00C20D74&quot;/&gt;&lt;wsp:rsid wsp:val=&quot;00C20D8F&quot;/&gt;&lt;wsp:rsid wsp:val=&quot;00C20F8D&quot;/&gt;&lt;wsp:rsid wsp:val=&quot;00C20FA8&quot;/&gt;&lt;wsp:rsid wsp:val=&quot;00C2104B&quot;/&gt;&lt;wsp:rsid wsp:val=&quot;00C2123D&quot;/&gt;&lt;wsp:rsid wsp:val=&quot;00C21529&quot;/&gt;&lt;wsp:rsid wsp:val=&quot;00C2182F&quot;/&gt;&lt;wsp:rsid wsp:val=&quot;00C21A04&quot;/&gt;&lt;wsp:rsid wsp:val=&quot;00C21F9D&quot;/&gt;&lt;wsp:rsid wsp:val=&quot;00C21FC2&quot;/&gt;&lt;wsp:rsid wsp:val=&quot;00C2212E&quot;/&gt;&lt;wsp:rsid wsp:val=&quot;00C22306&quot;/&gt;&lt;wsp:rsid wsp:val=&quot;00C22421&quot;/&gt;&lt;wsp:rsid wsp:val=&quot;00C225FC&quot;/&gt;&lt;wsp:rsid wsp:val=&quot;00C23139&quot;/&gt;&lt;wsp:rsid wsp:val=&quot;00C23664&quot;/&gt;&lt;wsp:rsid wsp:val=&quot;00C239A9&quot;/&gt;&lt;wsp:rsid wsp:val=&quot;00C23A8B&quot;/&gt;&lt;wsp:rsid wsp:val=&quot;00C23E52&quot;/&gt;&lt;wsp:rsid wsp:val=&quot;00C241BD&quot;/&gt;&lt;wsp:rsid wsp:val=&quot;00C24392&quot;/&gt;&lt;wsp:rsid wsp:val=&quot;00C243D3&quot;/&gt;&lt;wsp:rsid wsp:val=&quot;00C24676&quot;/&gt;&lt;wsp:rsid wsp:val=&quot;00C24762&quot;/&gt;&lt;wsp:rsid wsp:val=&quot;00C248EA&quot;/&gt;&lt;wsp:rsid wsp:val=&quot;00C248FF&quot;/&gt;&lt;wsp:rsid wsp:val=&quot;00C2495E&quot;/&gt;&lt;wsp:rsid wsp:val=&quot;00C24962&quot;/&gt;&lt;wsp:rsid wsp:val=&quot;00C25161&quot;/&gt;&lt;wsp:rsid wsp:val=&quot;00C25530&quot;/&gt;&lt;wsp:rsid wsp:val=&quot;00C25624&quot;/&gt;&lt;wsp:rsid wsp:val=&quot;00C25C73&quot;/&gt;&lt;wsp:rsid wsp:val=&quot;00C25D43&quot;/&gt;&lt;wsp:rsid wsp:val=&quot;00C262D0&quot;/&gt;&lt;wsp:rsid wsp:val=&quot;00C262D1&quot;/&gt;&lt;wsp:rsid wsp:val=&quot;00C264FA&quot;/&gt;&lt;wsp:rsid wsp:val=&quot;00C267AA&quot;/&gt;&lt;wsp:rsid wsp:val=&quot;00C26870&quot;/&gt;&lt;wsp:rsid wsp:val=&quot;00C26913&quot;/&gt;&lt;wsp:rsid wsp:val=&quot;00C26B81&quot;/&gt;&lt;wsp:rsid wsp:val=&quot;00C26E6C&quot;/&gt;&lt;wsp:rsid wsp:val=&quot;00C26F2F&quot;/&gt;&lt;wsp:rsid wsp:val=&quot;00C26F9A&quot;/&gt;&lt;wsp:rsid wsp:val=&quot;00C26FA0&quot;/&gt;&lt;wsp:rsid wsp:val=&quot;00C2710D&quot;/&gt;&lt;wsp:rsid wsp:val=&quot;00C271D6&quot;/&gt;&lt;wsp:rsid wsp:val=&quot;00C27470&quot;/&gt;&lt;wsp:rsid wsp:val=&quot;00C27563&quot;/&gt;&lt;wsp:rsid wsp:val=&quot;00C2762F&quot;/&gt;&lt;wsp:rsid wsp:val=&quot;00C276CA&quot;/&gt;&lt;wsp:rsid wsp:val=&quot;00C27714&quot;/&gt;&lt;wsp:rsid wsp:val=&quot;00C2777F&quot;/&gt;&lt;wsp:rsid wsp:val=&quot;00C2781F&quot;/&gt;&lt;wsp:rsid wsp:val=&quot;00C27876&quot;/&gt;&lt;wsp:rsid wsp:val=&quot;00C27924&quot;/&gt;&lt;wsp:rsid wsp:val=&quot;00C27A11&quot;/&gt;&lt;wsp:rsid wsp:val=&quot;00C27C17&quot;/&gt;&lt;wsp:rsid wsp:val=&quot;00C27F90&quot;/&gt;&lt;wsp:rsid wsp:val=&quot;00C3017D&quot;/&gt;&lt;wsp:rsid wsp:val=&quot;00C303F3&quot;/&gt;&lt;wsp:rsid wsp:val=&quot;00C3078F&quot;/&gt;&lt;wsp:rsid wsp:val=&quot;00C307FD&quot;/&gt;&lt;wsp:rsid wsp:val=&quot;00C30862&quot;/&gt;&lt;wsp:rsid wsp:val=&quot;00C308CA&quot;/&gt;&lt;wsp:rsid wsp:val=&quot;00C30C4B&quot;/&gt;&lt;wsp:rsid wsp:val=&quot;00C30D23&quot;/&gt;&lt;wsp:rsid wsp:val=&quot;00C30E64&quot;/&gt;&lt;wsp:rsid wsp:val=&quot;00C31012&quot;/&gt;&lt;wsp:rsid wsp:val=&quot;00C31099&quot;/&gt;&lt;wsp:rsid wsp:val=&quot;00C312DC&quot;/&gt;&lt;wsp:rsid wsp:val=&quot;00C31510&quot;/&gt;&lt;wsp:rsid wsp:val=&quot;00C31A9E&quot;/&gt;&lt;wsp:rsid wsp:val=&quot;00C320D7&quot;/&gt;&lt;wsp:rsid wsp:val=&quot;00C322F7&quot;/&gt;&lt;wsp:rsid wsp:val=&quot;00C32608&quot;/&gt;&lt;wsp:rsid wsp:val=&quot;00C32632&quot;/&gt;&lt;wsp:rsid wsp:val=&quot;00C32751&quot;/&gt;&lt;wsp:rsid wsp:val=&quot;00C32842&quot;/&gt;&lt;wsp:rsid wsp:val=&quot;00C328A3&quot;/&gt;&lt;wsp:rsid wsp:val=&quot;00C329D7&quot;/&gt;&lt;wsp:rsid wsp:val=&quot;00C32A5B&quot;/&gt;&lt;wsp:rsid wsp:val=&quot;00C32F82&quot;/&gt;&lt;wsp:rsid wsp:val=&quot;00C32FF6&quot;/&gt;&lt;wsp:rsid wsp:val=&quot;00C33584&quot;/&gt;&lt;wsp:rsid wsp:val=&quot;00C33599&quot;/&gt;&lt;wsp:rsid wsp:val=&quot;00C33786&quot;/&gt;&lt;wsp:rsid wsp:val=&quot;00C33A5C&quot;/&gt;&lt;wsp:rsid wsp:val=&quot;00C33E7E&quot;/&gt;&lt;wsp:rsid wsp:val=&quot;00C33EE9&quot;/&gt;&lt;wsp:rsid wsp:val=&quot;00C33F49&quot;/&gt;&lt;wsp:rsid wsp:val=&quot;00C34227&quot;/&gt;&lt;wsp:rsid wsp:val=&quot;00C34337&quot;/&gt;&lt;wsp:rsid wsp:val=&quot;00C3440F&quot;/&gt;&lt;wsp:rsid wsp:val=&quot;00C34414&quot;/&gt;&lt;wsp:rsid wsp:val=&quot;00C3442A&quot;/&gt;&lt;wsp:rsid wsp:val=&quot;00C3458F&quot;/&gt;&lt;wsp:rsid wsp:val=&quot;00C346A4&quot;/&gt;&lt;wsp:rsid wsp:val=&quot;00C34858&quot;/&gt;&lt;wsp:rsid wsp:val=&quot;00C3492D&quot;/&gt;&lt;wsp:rsid wsp:val=&quot;00C34AB3&quot;/&gt;&lt;wsp:rsid wsp:val=&quot;00C34B01&quot;/&gt;&lt;wsp:rsid wsp:val=&quot;00C34EFF&quot;/&gt;&lt;wsp:rsid wsp:val=&quot;00C34FFC&quot;/&gt;&lt;wsp:rsid wsp:val=&quot;00C35065&quot;/&gt;&lt;wsp:rsid wsp:val=&quot;00C35210&quot;/&gt;&lt;wsp:rsid wsp:val=&quot;00C3527F&quot;/&gt;&lt;wsp:rsid wsp:val=&quot;00C3566A&quot;/&gt;&lt;wsp:rsid wsp:val=&quot;00C35673&quot;/&gt;&lt;wsp:rsid wsp:val=&quot;00C358E1&quot;/&gt;&lt;wsp:rsid wsp:val=&quot;00C35AD5&quot;/&gt;&lt;wsp:rsid wsp:val=&quot;00C35CF9&quot;/&gt;&lt;wsp:rsid wsp:val=&quot;00C35F89&quot;/&gt;&lt;wsp:rsid wsp:val=&quot;00C363C5&quot;/&gt;&lt;wsp:rsid wsp:val=&quot;00C363E9&quot;/&gt;&lt;wsp:rsid wsp:val=&quot;00C36445&quot;/&gt;&lt;wsp:rsid wsp:val=&quot;00C364B0&quot;/&gt;&lt;wsp:rsid wsp:val=&quot;00C366CE&quot;/&gt;&lt;wsp:rsid wsp:val=&quot;00C36722&quot;/&gt;&lt;wsp:rsid wsp:val=&quot;00C36992&quot;/&gt;&lt;wsp:rsid wsp:val=&quot;00C369F8&quot;/&gt;&lt;wsp:rsid wsp:val=&quot;00C36C59&quot;/&gt;&lt;wsp:rsid wsp:val=&quot;00C36C72&quot;/&gt;&lt;wsp:rsid wsp:val=&quot;00C36D98&quot;/&gt;&lt;wsp:rsid wsp:val=&quot;00C3708F&quot;/&gt;&lt;wsp:rsid wsp:val=&quot;00C3716A&quot;/&gt;&lt;wsp:rsid wsp:val=&quot;00C37211&quot;/&gt;&lt;wsp:rsid wsp:val=&quot;00C3739E&quot;/&gt;&lt;wsp:rsid wsp:val=&quot;00C37474&quot;/&gt;&lt;wsp:rsid wsp:val=&quot;00C3780C&quot;/&gt;&lt;wsp:rsid wsp:val=&quot;00C3792A&quot;/&gt;&lt;wsp:rsid wsp:val=&quot;00C37CD1&quot;/&gt;&lt;wsp:rsid wsp:val=&quot;00C37D27&quot;/&gt;&lt;wsp:rsid wsp:val=&quot;00C402A7&quot;/&gt;&lt;wsp:rsid wsp:val=&quot;00C402FF&quot;/&gt;&lt;wsp:rsid wsp:val=&quot;00C40452&quot;/&gt;&lt;wsp:rsid wsp:val=&quot;00C4074B&quot;/&gt;&lt;wsp:rsid wsp:val=&quot;00C40805&quot;/&gt;&lt;wsp:rsid wsp:val=&quot;00C408A3&quot;/&gt;&lt;wsp:rsid wsp:val=&quot;00C40C08&quot;/&gt;&lt;wsp:rsid wsp:val=&quot;00C40D9F&quot;/&gt;&lt;wsp:rsid wsp:val=&quot;00C411CE&quot;/&gt;&lt;wsp:rsid wsp:val=&quot;00C41373&quot;/&gt;&lt;wsp:rsid wsp:val=&quot;00C419B3&quot;/&gt;&lt;wsp:rsid wsp:val=&quot;00C41AD7&quot;/&gt;&lt;wsp:rsid wsp:val=&quot;00C41C97&quot;/&gt;&lt;wsp:rsid wsp:val=&quot;00C41CF1&quot;/&gt;&lt;wsp:rsid wsp:val=&quot;00C41E39&quot;/&gt;&lt;wsp:rsid wsp:val=&quot;00C422CF&quot;/&gt;&lt;wsp:rsid wsp:val=&quot;00C422F7&quot;/&gt;&lt;wsp:rsid wsp:val=&quot;00C42500&quot;/&gt;&lt;wsp:rsid wsp:val=&quot;00C42806&quot;/&gt;&lt;wsp:rsid wsp:val=&quot;00C42875&quot;/&gt;&lt;wsp:rsid wsp:val=&quot;00C42A07&quot;/&gt;&lt;wsp:rsid wsp:val=&quot;00C42A8D&quot;/&gt;&lt;wsp:rsid wsp:val=&quot;00C42E76&quot;/&gt;&lt;wsp:rsid wsp:val=&quot;00C42E86&quot;/&gt;&lt;wsp:rsid wsp:val=&quot;00C42F7F&quot;/&gt;&lt;wsp:rsid wsp:val=&quot;00C42FDE&quot;/&gt;&lt;wsp:rsid wsp:val=&quot;00C43179&quot;/&gt;&lt;wsp:rsid wsp:val=&quot;00C43283&quot;/&gt;&lt;wsp:rsid wsp:val=&quot;00C434C1&quot;/&gt;&lt;wsp:rsid wsp:val=&quot;00C43507&quot;/&gt;&lt;wsp:rsid wsp:val=&quot;00C435F1&quot;/&gt;&lt;wsp:rsid wsp:val=&quot;00C436F6&quot;/&gt;&lt;wsp:rsid wsp:val=&quot;00C4395B&quot;/&gt;&lt;wsp:rsid wsp:val=&quot;00C43DC5&quot;/&gt;&lt;wsp:rsid wsp:val=&quot;00C43DFF&quot;/&gt;&lt;wsp:rsid wsp:val=&quot;00C43F30&quot;/&gt;&lt;wsp:rsid wsp:val=&quot;00C43FE3&quot;/&gt;&lt;wsp:rsid wsp:val=&quot;00C43FF0&quot;/&gt;&lt;wsp:rsid wsp:val=&quot;00C443E2&quot;/&gt;&lt;wsp:rsid wsp:val=&quot;00C4485C&quot;/&gt;&lt;wsp:rsid wsp:val=&quot;00C449C9&quot;/&gt;&lt;wsp:rsid wsp:val=&quot;00C44A33&quot;/&gt;&lt;wsp:rsid wsp:val=&quot;00C44B4F&quot;/&gt;&lt;wsp:rsid wsp:val=&quot;00C44C22&quot;/&gt;&lt;wsp:rsid wsp:val=&quot;00C4512D&quot;/&gt;&lt;wsp:rsid wsp:val=&quot;00C454DF&quot;/&gt;&lt;wsp:rsid wsp:val=&quot;00C45678&quot;/&gt;&lt;wsp:rsid wsp:val=&quot;00C4569C&quot;/&gt;&lt;wsp:rsid wsp:val=&quot;00C457FF&quot;/&gt;&lt;wsp:rsid wsp:val=&quot;00C4590E&quot;/&gt;&lt;wsp:rsid wsp:val=&quot;00C459BD&quot;/&gt;&lt;wsp:rsid wsp:val=&quot;00C459D2&quot;/&gt;&lt;wsp:rsid wsp:val=&quot;00C45A28&quot;/&gt;&lt;wsp:rsid wsp:val=&quot;00C45E2E&quot;/&gt;&lt;wsp:rsid wsp:val=&quot;00C461E6&quot;/&gt;&lt;wsp:rsid wsp:val=&quot;00C4629A&quot;/&gt;&lt;wsp:rsid wsp:val=&quot;00C46488&quot;/&gt;&lt;wsp:rsid wsp:val=&quot;00C46593&quot;/&gt;&lt;wsp:rsid wsp:val=&quot;00C46715&quot;/&gt;&lt;wsp:rsid wsp:val=&quot;00C46896&quot;/&gt;&lt;wsp:rsid wsp:val=&quot;00C468EE&quot;/&gt;&lt;wsp:rsid wsp:val=&quot;00C46C9F&quot;/&gt;&lt;wsp:rsid wsp:val=&quot;00C46FDD&quot;/&gt;&lt;wsp:rsid wsp:val=&quot;00C470AC&quot;/&gt;&lt;wsp:rsid wsp:val=&quot;00C4715C&quot;/&gt;&lt;wsp:rsid wsp:val=&quot;00C47200&quot;/&gt;&lt;wsp:rsid wsp:val=&quot;00C47372&quot;/&gt;&lt;wsp:rsid wsp:val=&quot;00C47566&quot;/&gt;&lt;wsp:rsid wsp:val=&quot;00C478F5&quot;/&gt;&lt;wsp:rsid wsp:val=&quot;00C47C32&quot;/&gt;&lt;wsp:rsid wsp:val=&quot;00C47E39&quot;/&gt;&lt;wsp:rsid wsp:val=&quot;00C500DD&quot;/&gt;&lt;wsp:rsid wsp:val=&quot;00C500F8&quot;/&gt;&lt;wsp:rsid wsp:val=&quot;00C502BB&quot;/&gt;&lt;wsp:rsid wsp:val=&quot;00C5036A&quot;/&gt;&lt;wsp:rsid wsp:val=&quot;00C507EF&quot;/&gt;&lt;wsp:rsid wsp:val=&quot;00C50A4C&quot;/&gt;&lt;wsp:rsid wsp:val=&quot;00C50BAE&quot;/&gt;&lt;wsp:rsid wsp:val=&quot;00C50DF6&quot;/&gt;&lt;wsp:rsid wsp:val=&quot;00C50FC5&quot;/&gt;&lt;wsp:rsid wsp:val=&quot;00C5118D&quot;/&gt;&lt;wsp:rsid wsp:val=&quot;00C51692&quot;/&gt;&lt;wsp:rsid wsp:val=&quot;00C516D4&quot;/&gt;&lt;wsp:rsid wsp:val=&quot;00C5177D&quot;/&gt;&lt;wsp:rsid wsp:val=&quot;00C517AD&quot;/&gt;&lt;wsp:rsid wsp:val=&quot;00C51847&quot;/&gt;&lt;wsp:rsid wsp:val=&quot;00C51871&quot;/&gt;&lt;wsp:rsid wsp:val=&quot;00C51CF2&quot;/&gt;&lt;wsp:rsid wsp:val=&quot;00C51D7F&quot;/&gt;&lt;wsp:rsid wsp:val=&quot;00C51DFE&quot;/&gt;&lt;wsp:rsid wsp:val=&quot;00C51F4B&quot;/&gt;&lt;wsp:rsid wsp:val=&quot;00C5227C&quot;/&gt;&lt;wsp:rsid wsp:val=&quot;00C52314&quot;/&gt;&lt;wsp:rsid wsp:val=&quot;00C5252A&quot;/&gt;&lt;wsp:rsid wsp:val=&quot;00C52634&quot;/&gt;&lt;wsp:rsid wsp:val=&quot;00C52DC4&quot;/&gt;&lt;wsp:rsid wsp:val=&quot;00C52EAC&quot;/&gt;&lt;wsp:rsid wsp:val=&quot;00C530B3&quot;/&gt;&lt;wsp:rsid wsp:val=&quot;00C5333A&quot;/&gt;&lt;wsp:rsid wsp:val=&quot;00C53341&quot;/&gt;&lt;wsp:rsid wsp:val=&quot;00C5364E&quot;/&gt;&lt;wsp:rsid wsp:val=&quot;00C536AF&quot;/&gt;&lt;wsp:rsid wsp:val=&quot;00C537E3&quot;/&gt;&lt;wsp:rsid wsp:val=&quot;00C5397B&quot;/&gt;&lt;wsp:rsid wsp:val=&quot;00C53B2F&quot;/&gt;&lt;wsp:rsid wsp:val=&quot;00C53F50&quot;/&gt;&lt;wsp:rsid wsp:val=&quot;00C54141&quot;/&gt;&lt;wsp:rsid wsp:val=&quot;00C54146&quot;/&gt;&lt;wsp:rsid wsp:val=&quot;00C54188&quot;/&gt;&lt;wsp:rsid wsp:val=&quot;00C542B9&quot;/&gt;&lt;wsp:rsid wsp:val=&quot;00C54845&quot;/&gt;&lt;wsp:rsid wsp:val=&quot;00C54E3F&quot;/&gt;&lt;wsp:rsid wsp:val=&quot;00C54E9A&quot;/&gt;&lt;wsp:rsid wsp:val=&quot;00C55000&quot;/&gt;&lt;wsp:rsid wsp:val=&quot;00C550F9&quot;/&gt;&lt;wsp:rsid wsp:val=&quot;00C55347&quot;/&gt;&lt;wsp:rsid wsp:val=&quot;00C55494&quot;/&gt;&lt;wsp:rsid wsp:val=&quot;00C5578D&quot;/&gt;&lt;wsp:rsid wsp:val=&quot;00C55DE0&quot;/&gt;&lt;wsp:rsid wsp:val=&quot;00C55F27&quot;/&gt;&lt;wsp:rsid wsp:val=&quot;00C56168&quot;/&gt;&lt;wsp:rsid wsp:val=&quot;00C56234&quot;/&gt;&lt;wsp:rsid wsp:val=&quot;00C56379&quot;/&gt;&lt;wsp:rsid wsp:val=&quot;00C56489&quot;/&gt;&lt;wsp:rsid wsp:val=&quot;00C566D3&quot;/&gt;&lt;wsp:rsid wsp:val=&quot;00C56B91&quot;/&gt;&lt;wsp:rsid wsp:val=&quot;00C56BAA&quot;/&gt;&lt;wsp:rsid wsp:val=&quot;00C56F26&quot;/&gt;&lt;wsp:rsid wsp:val=&quot;00C56FE8&quot;/&gt;&lt;wsp:rsid wsp:val=&quot;00C5703E&quot;/&gt;&lt;wsp:rsid wsp:val=&quot;00C5712D&quot;/&gt;&lt;wsp:rsid wsp:val=&quot;00C571CB&quot;/&gt;&lt;wsp:rsid wsp:val=&quot;00C5764B&quot;/&gt;&lt;wsp:rsid wsp:val=&quot;00C57BB1&quot;/&gt;&lt;wsp:rsid wsp:val=&quot;00C57D06&quot;/&gt;&lt;wsp:rsid wsp:val=&quot;00C57E08&quot;/&gt;&lt;wsp:rsid wsp:val=&quot;00C60002&quot;/&gt;&lt;wsp:rsid wsp:val=&quot;00C60140&quot;/&gt;&lt;wsp:rsid wsp:val=&quot;00C607AD&quot;/&gt;&lt;wsp:rsid wsp:val=&quot;00C6086A&quot;/&gt;&lt;wsp:rsid wsp:val=&quot;00C60D27&quot;/&gt;&lt;wsp:rsid wsp:val=&quot;00C61347&quot;/&gt;&lt;wsp:rsid wsp:val=&quot;00C61457&quot;/&gt;&lt;wsp:rsid wsp:val=&quot;00C618FA&quot;/&gt;&lt;wsp:rsid wsp:val=&quot;00C61F6D&quot;/&gt;&lt;wsp:rsid wsp:val=&quot;00C624F0&quot;/&gt;&lt;wsp:rsid wsp:val=&quot;00C6254F&quot;/&gt;&lt;wsp:rsid wsp:val=&quot;00C6256F&quot;/&gt;&lt;wsp:rsid wsp:val=&quot;00C625B9&quot;/&gt;&lt;wsp:rsid wsp:val=&quot;00C62622&quot;/&gt;&lt;wsp:rsid wsp:val=&quot;00C6267C&quot;/&gt;&lt;wsp:rsid wsp:val=&quot;00C62712&quot;/&gt;&lt;wsp:rsid wsp:val=&quot;00C627CB&quot;/&gt;&lt;wsp:rsid wsp:val=&quot;00C629EC&quot;/&gt;&lt;wsp:rsid wsp:val=&quot;00C62A0F&quot;/&gt;&lt;wsp:rsid wsp:val=&quot;00C62A87&quot;/&gt;&lt;wsp:rsid wsp:val=&quot;00C62D65&quot;/&gt;&lt;wsp:rsid wsp:val=&quot;00C62F02&quot;/&gt;&lt;wsp:rsid wsp:val=&quot;00C63378&quot;/&gt;&lt;wsp:rsid wsp:val=&quot;00C6341A&quot;/&gt;&lt;wsp:rsid wsp:val=&quot;00C63959&quot;/&gt;&lt;wsp:rsid wsp:val=&quot;00C63C27&quot;/&gt;&lt;wsp:rsid wsp:val=&quot;00C63DA6&quot;/&gt;&lt;wsp:rsid wsp:val=&quot;00C63DFE&quot;/&gt;&lt;wsp:rsid wsp:val=&quot;00C63FE8&quot;/&gt;&lt;wsp:rsid wsp:val=&quot;00C64104&quot;/&gt;&lt;wsp:rsid wsp:val=&quot;00C641AD&quot;/&gt;&lt;wsp:rsid wsp:val=&quot;00C6453B&quot;/&gt;&lt;wsp:rsid wsp:val=&quot;00C645A8&quot;/&gt;&lt;wsp:rsid wsp:val=&quot;00C64619&quot;/&gt;&lt;wsp:rsid wsp:val=&quot;00C647DD&quot;/&gt;&lt;wsp:rsid wsp:val=&quot;00C6480E&quot;/&gt;&lt;wsp:rsid wsp:val=&quot;00C648E3&quot;/&gt;&lt;wsp:rsid wsp:val=&quot;00C64916&quot;/&gt;&lt;wsp:rsid wsp:val=&quot;00C6499F&quot;/&gt;&lt;wsp:rsid wsp:val=&quot;00C64B2D&quot;/&gt;&lt;wsp:rsid wsp:val=&quot;00C64B50&quot;/&gt;&lt;wsp:rsid wsp:val=&quot;00C64B97&quot;/&gt;&lt;wsp:rsid wsp:val=&quot;00C64C9F&quot;/&gt;&lt;wsp:rsid wsp:val=&quot;00C64CAD&quot;/&gt;&lt;wsp:rsid wsp:val=&quot;00C64FE8&quot;/&gt;&lt;wsp:rsid wsp:val=&quot;00C65103&quot;/&gt;&lt;wsp:rsid wsp:val=&quot;00C652D8&quot;/&gt;&lt;wsp:rsid wsp:val=&quot;00C65469&quot;/&gt;&lt;wsp:rsid wsp:val=&quot;00C65525&quot;/&gt;&lt;wsp:rsid wsp:val=&quot;00C65631&quot;/&gt;&lt;wsp:rsid wsp:val=&quot;00C656CB&quot;/&gt;&lt;wsp:rsid wsp:val=&quot;00C6576D&quot;/&gt;&lt;wsp:rsid wsp:val=&quot;00C657A1&quot;/&gt;&lt;wsp:rsid wsp:val=&quot;00C65E1D&quot;/&gt;&lt;wsp:rsid wsp:val=&quot;00C661A0&quot;/&gt;&lt;wsp:rsid wsp:val=&quot;00C66803&quot;/&gt;&lt;wsp:rsid wsp:val=&quot;00C668B5&quot;/&gt;&lt;wsp:rsid wsp:val=&quot;00C66C7E&quot;/&gt;&lt;wsp:rsid wsp:val=&quot;00C66F3B&quot;/&gt;&lt;wsp:rsid wsp:val=&quot;00C67076&quot;/&gt;&lt;wsp:rsid wsp:val=&quot;00C6708E&quot;/&gt;&lt;wsp:rsid wsp:val=&quot;00C670B6&quot;/&gt;&lt;wsp:rsid wsp:val=&quot;00C672A3&quot;/&gt;&lt;wsp:rsid wsp:val=&quot;00C672F3&quot;/&gt;&lt;wsp:rsid wsp:val=&quot;00C674C7&quot;/&gt;&lt;wsp:rsid wsp:val=&quot;00C678AA&quot;/&gt;&lt;wsp:rsid wsp:val=&quot;00C67969&quot;/&gt;&lt;wsp:rsid wsp:val=&quot;00C67D1A&quot;/&gt;&lt;wsp:rsid wsp:val=&quot;00C67E03&quot;/&gt;&lt;wsp:rsid wsp:val=&quot;00C67F96&quot;/&gt;&lt;wsp:rsid wsp:val=&quot;00C70075&quot;/&gt;&lt;wsp:rsid wsp:val=&quot;00C70290&quot;/&gt;&lt;wsp:rsid wsp:val=&quot;00C70509&quot;/&gt;&lt;wsp:rsid wsp:val=&quot;00C705FA&quot;/&gt;&lt;wsp:rsid wsp:val=&quot;00C70C93&quot;/&gt;&lt;wsp:rsid wsp:val=&quot;00C70F8E&quot;/&gt;&lt;wsp:rsid wsp:val=&quot;00C7115B&quot;/&gt;&lt;wsp:rsid wsp:val=&quot;00C71D27&quot;/&gt;&lt;wsp:rsid wsp:val=&quot;00C71E5E&quot;/&gt;&lt;wsp:rsid wsp:val=&quot;00C7207B&quot;/&gt;&lt;wsp:rsid wsp:val=&quot;00C72308&quot;/&gt;&lt;wsp:rsid wsp:val=&quot;00C723F0&quot;/&gt;&lt;wsp:rsid wsp:val=&quot;00C72493&quot;/&gt;&lt;wsp:rsid wsp:val=&quot;00C725B8&quot;/&gt;&lt;wsp:rsid wsp:val=&quot;00C728AE&quot;/&gt;&lt;wsp:rsid wsp:val=&quot;00C728B2&quot;/&gt;&lt;wsp:rsid wsp:val=&quot;00C72A5D&quot;/&gt;&lt;wsp:rsid wsp:val=&quot;00C72B21&quot;/&gt;&lt;wsp:rsid wsp:val=&quot;00C72C0D&quot;/&gt;&lt;wsp:rsid wsp:val=&quot;00C72CAC&quot;/&gt;&lt;wsp:rsid wsp:val=&quot;00C72CD2&quot;/&gt;&lt;wsp:rsid wsp:val=&quot;00C72F52&quot;/&gt;&lt;wsp:rsid wsp:val=&quot;00C7339E&quot;/&gt;&lt;wsp:rsid wsp:val=&quot;00C733A8&quot;/&gt;&lt;wsp:rsid wsp:val=&quot;00C734F4&quot;/&gt;&lt;wsp:rsid wsp:val=&quot;00C7354F&quot;/&gt;&lt;wsp:rsid wsp:val=&quot;00C735B1&quot;/&gt;&lt;wsp:rsid wsp:val=&quot;00C73C77&quot;/&gt;&lt;wsp:rsid wsp:val=&quot;00C73CE6&quot;/&gt;&lt;wsp:rsid wsp:val=&quot;00C73CF5&quot;/&gt;&lt;wsp:rsid wsp:val=&quot;00C73D0C&quot;/&gt;&lt;wsp:rsid wsp:val=&quot;00C73F94&quot;/&gt;&lt;wsp:rsid wsp:val=&quot;00C740EB&quot;/&gt;&lt;wsp:rsid wsp:val=&quot;00C7411B&quot;/&gt;&lt;wsp:rsid wsp:val=&quot;00C743E3&quot;/&gt;&lt;wsp:rsid wsp:val=&quot;00C74595&quot;/&gt;&lt;wsp:rsid wsp:val=&quot;00C7462B&quot;/&gt;&lt;wsp:rsid wsp:val=&quot;00C74C2E&quot;/&gt;&lt;wsp:rsid wsp:val=&quot;00C74C93&quot;/&gt;&lt;wsp:rsid wsp:val=&quot;00C74E54&quot;/&gt;&lt;wsp:rsid wsp:val=&quot;00C750AE&quot;/&gt;&lt;wsp:rsid wsp:val=&quot;00C75187&quot;/&gt;&lt;wsp:rsid wsp:val=&quot;00C7520A&quot;/&gt;&lt;wsp:rsid wsp:val=&quot;00C75245&quot;/&gt;&lt;wsp:rsid wsp:val=&quot;00C75450&quot;/&gt;&lt;wsp:rsid wsp:val=&quot;00C7549E&quot;/&gt;&lt;wsp:rsid wsp:val=&quot;00C754FD&quot;/&gt;&lt;wsp:rsid wsp:val=&quot;00C75542&quot;/&gt;&lt;wsp:rsid wsp:val=&quot;00C755E6&quot;/&gt;&lt;wsp:rsid wsp:val=&quot;00C75822&quot;/&gt;&lt;wsp:rsid wsp:val=&quot;00C75927&quot;/&gt;&lt;wsp:rsid wsp:val=&quot;00C75B7C&quot;/&gt;&lt;wsp:rsid wsp:val=&quot;00C75BAE&quot;/&gt;&lt;wsp:rsid wsp:val=&quot;00C75C9B&quot;/&gt;&lt;wsp:rsid wsp:val=&quot;00C75D35&quot;/&gt;&lt;wsp:rsid wsp:val=&quot;00C75DC9&quot;/&gt;&lt;wsp:rsid wsp:val=&quot;00C75F54&quot;/&gt;&lt;wsp:rsid wsp:val=&quot;00C76229&quot;/&gt;&lt;wsp:rsid wsp:val=&quot;00C76543&quot;/&gt;&lt;wsp:rsid wsp:val=&quot;00C76AF3&quot;/&gt;&lt;wsp:rsid wsp:val=&quot;00C76B5F&quot;/&gt;&lt;wsp:rsid wsp:val=&quot;00C76D29&quot;/&gt;&lt;wsp:rsid wsp:val=&quot;00C77513&quot;/&gt;&lt;wsp:rsid wsp:val=&quot;00C7751A&quot;/&gt;&lt;wsp:rsid wsp:val=&quot;00C777D7&quot;/&gt;&lt;wsp:rsid wsp:val=&quot;00C7786F&quot;/&gt;&lt;wsp:rsid wsp:val=&quot;00C77983&quot;/&gt;&lt;wsp:rsid wsp:val=&quot;00C77A4E&quot;/&gt;&lt;wsp:rsid wsp:val=&quot;00C77C8C&quot;/&gt;&lt;wsp:rsid wsp:val=&quot;00C77D47&quot;/&gt;&lt;wsp:rsid wsp:val=&quot;00C800B8&quot;/&gt;&lt;wsp:rsid wsp:val=&quot;00C80144&quot;/&gt;&lt;wsp:rsid wsp:val=&quot;00C801A3&quot;/&gt;&lt;wsp:rsid wsp:val=&quot;00C801C9&quot;/&gt;&lt;wsp:rsid wsp:val=&quot;00C8035C&quot;/&gt;&lt;wsp:rsid wsp:val=&quot;00C805B3&quot;/&gt;&lt;wsp:rsid wsp:val=&quot;00C808AB&quot;/&gt;&lt;wsp:rsid wsp:val=&quot;00C809D3&quot;/&gt;&lt;wsp:rsid wsp:val=&quot;00C80B85&quot;/&gt;&lt;wsp:rsid wsp:val=&quot;00C80F09&quot;/&gt;&lt;wsp:rsid wsp:val=&quot;00C80F97&quot;/&gt;&lt;wsp:rsid wsp:val=&quot;00C81382&quot;/&gt;&lt;wsp:rsid wsp:val=&quot;00C814AB&quot;/&gt;&lt;wsp:rsid wsp:val=&quot;00C814D6&quot;/&gt;&lt;wsp:rsid wsp:val=&quot;00C814EE&quot;/&gt;&lt;wsp:rsid wsp:val=&quot;00C817DE&quot;/&gt;&lt;wsp:rsid wsp:val=&quot;00C81C07&quot;/&gt;&lt;wsp:rsid wsp:val=&quot;00C81F3E&quot;/&gt;&lt;wsp:rsid wsp:val=&quot;00C824D7&quot;/&gt;&lt;wsp:rsid wsp:val=&quot;00C825E0&quot;/&gt;&lt;wsp:rsid wsp:val=&quot;00C82821&quot;/&gt;&lt;wsp:rsid wsp:val=&quot;00C829AA&quot;/&gt;&lt;wsp:rsid wsp:val=&quot;00C82A24&quot;/&gt;&lt;wsp:rsid wsp:val=&quot;00C82BD3&quot;/&gt;&lt;wsp:rsid wsp:val=&quot;00C82C9E&quot;/&gt;&lt;wsp:rsid wsp:val=&quot;00C83015&quot;/&gt;&lt;wsp:rsid wsp:val=&quot;00C8317D&quot;/&gt;&lt;wsp:rsid wsp:val=&quot;00C83311&quot;/&gt;&lt;wsp:rsid wsp:val=&quot;00C83387&quot;/&gt;&lt;wsp:rsid wsp:val=&quot;00C83429&quot;/&gt;&lt;wsp:rsid wsp:val=&quot;00C838BC&quot;/&gt;&lt;wsp:rsid wsp:val=&quot;00C83CB4&quot;/&gt;&lt;wsp:rsid wsp:val=&quot;00C83F13&quot;/&gt;&lt;wsp:rsid wsp:val=&quot;00C842A7&quot;/&gt;&lt;wsp:rsid wsp:val=&quot;00C84338&quot;/&gt;&lt;wsp:rsid wsp:val=&quot;00C84877&quot;/&gt;&lt;wsp:rsid wsp:val=&quot;00C84948&quot;/&gt;&lt;wsp:rsid wsp:val=&quot;00C84A32&quot;/&gt;&lt;wsp:rsid wsp:val=&quot;00C84B77&quot;/&gt;&lt;wsp:rsid wsp:val=&quot;00C84BAB&quot;/&gt;&lt;wsp:rsid wsp:val=&quot;00C84D3A&quot;/&gt;&lt;wsp:rsid wsp:val=&quot;00C85291&quot;/&gt;&lt;wsp:rsid wsp:val=&quot;00C8551F&quot;/&gt;&lt;wsp:rsid wsp:val=&quot;00C855D8&quot;/&gt;&lt;wsp:rsid wsp:val=&quot;00C8564C&quot;/&gt;&lt;wsp:rsid wsp:val=&quot;00C861A2&quot;/&gt;&lt;wsp:rsid wsp:val=&quot;00C861AA&quot;/&gt;&lt;wsp:rsid wsp:val=&quot;00C867FA&quot;/&gt;&lt;wsp:rsid wsp:val=&quot;00C86CEF&quot;/&gt;&lt;wsp:rsid wsp:val=&quot;00C86F3D&quot;/&gt;&lt;wsp:rsid wsp:val=&quot;00C871F7&quot;/&gt;&lt;wsp:rsid wsp:val=&quot;00C8764F&quot;/&gt;&lt;wsp:rsid wsp:val=&quot;00C876A8&quot;/&gt;&lt;wsp:rsid wsp:val=&quot;00C87D67&quot;/&gt;&lt;wsp:rsid wsp:val=&quot;00C87DE8&quot;/&gt;&lt;wsp:rsid wsp:val=&quot;00C87F2D&quot;/&gt;&lt;wsp:rsid wsp:val=&quot;00C90624&quot;/&gt;&lt;wsp:rsid wsp:val=&quot;00C906D5&quot;/&gt;&lt;wsp:rsid wsp:val=&quot;00C90777&quot;/&gt;&lt;wsp:rsid wsp:val=&quot;00C90AD5&quot;/&gt;&lt;wsp:rsid wsp:val=&quot;00C90D3C&quot;/&gt;&lt;wsp:rsid wsp:val=&quot;00C90E15&quot;/&gt;&lt;wsp:rsid wsp:val=&quot;00C90E46&quot;/&gt;&lt;wsp:rsid wsp:val=&quot;00C90F1D&quot;/&gt;&lt;wsp:rsid wsp:val=&quot;00C90F43&quot;/&gt;&lt;wsp:rsid wsp:val=&quot;00C91246&quot;/&gt;&lt;wsp:rsid wsp:val=&quot;00C9129D&quot;/&gt;&lt;wsp:rsid wsp:val=&quot;00C9136B&quot;/&gt;&lt;wsp:rsid wsp:val=&quot;00C91688&quot;/&gt;&lt;wsp:rsid wsp:val=&quot;00C91740&quot;/&gt;&lt;wsp:rsid wsp:val=&quot;00C91794&quot;/&gt;&lt;wsp:rsid wsp:val=&quot;00C917F7&quot;/&gt;&lt;wsp:rsid wsp:val=&quot;00C91948&quot;/&gt;&lt;wsp:rsid wsp:val=&quot;00C91AE4&quot;/&gt;&lt;wsp:rsid wsp:val=&quot;00C92387&quot;/&gt;&lt;wsp:rsid wsp:val=&quot;00C9244B&quot;/&gt;&lt;wsp:rsid wsp:val=&quot;00C92485&quot;/&gt;&lt;wsp:rsid wsp:val=&quot;00C924EB&quot;/&gt;&lt;wsp:rsid wsp:val=&quot;00C92D4D&quot;/&gt;&lt;wsp:rsid wsp:val=&quot;00C92F37&quot;/&gt;&lt;wsp:rsid wsp:val=&quot;00C93282&quot;/&gt;&lt;wsp:rsid wsp:val=&quot;00C9340F&quot;/&gt;&lt;wsp:rsid wsp:val=&quot;00C93540&quot;/&gt;&lt;wsp:rsid wsp:val=&quot;00C9359E&quot;/&gt;&lt;wsp:rsid wsp:val=&quot;00C939D5&quot;/&gt;&lt;wsp:rsid wsp:val=&quot;00C93A36&quot;/&gt;&lt;wsp:rsid wsp:val=&quot;00C93B56&quot;/&gt;&lt;wsp:rsid wsp:val=&quot;00C93C3E&quot;/&gt;&lt;wsp:rsid wsp:val=&quot;00C93E94&quot;/&gt;&lt;wsp:rsid wsp:val=&quot;00C93E9F&quot;/&gt;&lt;wsp:rsid wsp:val=&quot;00C94294&quot;/&gt;&lt;wsp:rsid wsp:val=&quot;00C94376&quot;/&gt;&lt;wsp:rsid wsp:val=&quot;00C943C4&quot;/&gt;&lt;wsp:rsid wsp:val=&quot;00C9443D&quot;/&gt;&lt;wsp:rsid wsp:val=&quot;00C94589&quot;/&gt;&lt;wsp:rsid wsp:val=&quot;00C946F0&quot;/&gt;&lt;wsp:rsid wsp:val=&quot;00C94777&quot;/&gt;&lt;wsp:rsid wsp:val=&quot;00C94A6B&quot;/&gt;&lt;wsp:rsid wsp:val=&quot;00C94A82&quot;/&gt;&lt;wsp:rsid wsp:val=&quot;00C94A9D&quot;/&gt;&lt;wsp:rsid wsp:val=&quot;00C94B8F&quot;/&gt;&lt;wsp:rsid wsp:val=&quot;00C94BE8&quot;/&gt;&lt;wsp:rsid wsp:val=&quot;00C94BFB&quot;/&gt;&lt;wsp:rsid wsp:val=&quot;00C94CF5&quot;/&gt;&lt;wsp:rsid wsp:val=&quot;00C94CFA&quot;/&gt;&lt;wsp:rsid wsp:val=&quot;00C952DF&quot;/&gt;&lt;wsp:rsid wsp:val=&quot;00C95722&quot;/&gt;&lt;wsp:rsid wsp:val=&quot;00C9572E&quot;/&gt;&lt;wsp:rsid wsp:val=&quot;00C95734&quot;/&gt;&lt;wsp:rsid wsp:val=&quot;00C957FE&quot;/&gt;&lt;wsp:rsid wsp:val=&quot;00C9594B&quot;/&gt;&lt;wsp:rsid wsp:val=&quot;00C95B51&quot;/&gt;&lt;wsp:rsid wsp:val=&quot;00C95C58&quot;/&gt;&lt;wsp:rsid wsp:val=&quot;00C95C98&quot;/&gt;&lt;wsp:rsid wsp:val=&quot;00C95D50&quot;/&gt;&lt;wsp:rsid wsp:val=&quot;00C9609E&quot;/&gt;&lt;wsp:rsid wsp:val=&quot;00C9612C&quot;/&gt;&lt;wsp:rsid wsp:val=&quot;00C9623E&quot;/&gt;&lt;wsp:rsid wsp:val=&quot;00C9631C&quot;/&gt;&lt;wsp:rsid wsp:val=&quot;00C96616&quot;/&gt;&lt;wsp:rsid wsp:val=&quot;00C96858&quot;/&gt;&lt;wsp:rsid wsp:val=&quot;00C96F4D&quot;/&gt;&lt;wsp:rsid wsp:val=&quot;00C96F79&quot;/&gt;&lt;wsp:rsid wsp:val=&quot;00C97089&quot;/&gt;&lt;wsp:rsid wsp:val=&quot;00C971B6&quot;/&gt;&lt;wsp:rsid wsp:val=&quot;00C9721D&quot;/&gt;&lt;wsp:rsid wsp:val=&quot;00C97225&quot;/&gt;&lt;wsp:rsid wsp:val=&quot;00C974E5&quot;/&gt;&lt;wsp:rsid wsp:val=&quot;00C9761B&quot;/&gt;&lt;wsp:rsid wsp:val=&quot;00C9791E&quot;/&gt;&lt;wsp:rsid wsp:val=&quot;00C97A0B&quot;/&gt;&lt;wsp:rsid wsp:val=&quot;00C97AF8&quot;/&gt;&lt;wsp:rsid wsp:val=&quot;00C97DFC&quot;/&gt;&lt;wsp:rsid wsp:val=&quot;00C97E2A&quot;/&gt;&lt;wsp:rsid wsp:val=&quot;00C97F46&quot;/&gt;&lt;wsp:rsid wsp:val=&quot;00CA00E3&quot;/&gt;&lt;wsp:rsid wsp:val=&quot;00CA02A1&quot;/&gt;&lt;wsp:rsid wsp:val=&quot;00CA09C0&quot;/&gt;&lt;wsp:rsid wsp:val=&quot;00CA09D3&quot;/&gt;&lt;wsp:rsid wsp:val=&quot;00CA0B17&quot;/&gt;&lt;wsp:rsid wsp:val=&quot;00CA0C30&quot;/&gt;&lt;wsp:rsid wsp:val=&quot;00CA0C35&quot;/&gt;&lt;wsp:rsid wsp:val=&quot;00CA0CA9&quot;/&gt;&lt;wsp:rsid wsp:val=&quot;00CA0D19&quot;/&gt;&lt;wsp:rsid wsp:val=&quot;00CA0EC4&quot;/&gt;&lt;wsp:rsid wsp:val=&quot;00CA1073&quot;/&gt;&lt;wsp:rsid wsp:val=&quot;00CA10BC&quot;/&gt;&lt;wsp:rsid wsp:val=&quot;00CA138D&quot;/&gt;&lt;wsp:rsid wsp:val=&quot;00CA1679&quot;/&gt;&lt;wsp:rsid wsp:val=&quot;00CA1773&quot;/&gt;&lt;wsp:rsid wsp:val=&quot;00CA17F2&quot;/&gt;&lt;wsp:rsid wsp:val=&quot;00CA19C7&quot;/&gt;&lt;wsp:rsid wsp:val=&quot;00CA1A28&quot;/&gt;&lt;wsp:rsid wsp:val=&quot;00CA1D3F&quot;/&gt;&lt;wsp:rsid wsp:val=&quot;00CA1D72&quot;/&gt;&lt;wsp:rsid wsp:val=&quot;00CA231E&quot;/&gt;&lt;wsp:rsid wsp:val=&quot;00CA2551&quot;/&gt;&lt;wsp:rsid wsp:val=&quot;00CA2800&quot;/&gt;&lt;wsp:rsid wsp:val=&quot;00CA283E&quot;/&gt;&lt;wsp:rsid wsp:val=&quot;00CA29BA&quot;/&gt;&lt;wsp:rsid wsp:val=&quot;00CA2F53&quot;/&gt;&lt;wsp:rsid wsp:val=&quot;00CA30D9&quot;/&gt;&lt;wsp:rsid wsp:val=&quot;00CA32C7&quot;/&gt;&lt;wsp:rsid wsp:val=&quot;00CA3831&quot;/&gt;&lt;wsp:rsid wsp:val=&quot;00CA390B&quot;/&gt;&lt;wsp:rsid wsp:val=&quot;00CA39DD&quot;/&gt;&lt;wsp:rsid wsp:val=&quot;00CA3A15&quot;/&gt;&lt;wsp:rsid wsp:val=&quot;00CA3BDD&quot;/&gt;&lt;wsp:rsid wsp:val=&quot;00CA3FF0&quot;/&gt;&lt;wsp:rsid wsp:val=&quot;00CA44F4&quot;/&gt;&lt;wsp:rsid wsp:val=&quot;00CA45E5&quot;/&gt;&lt;wsp:rsid wsp:val=&quot;00CA4A34&quot;/&gt;&lt;wsp:rsid wsp:val=&quot;00CA50BB&quot;/&gt;&lt;wsp:rsid wsp:val=&quot;00CA510D&quot;/&gt;&lt;wsp:rsid wsp:val=&quot;00CA5191&quot;/&gt;&lt;wsp:rsid wsp:val=&quot;00CA529D&quot;/&gt;&lt;wsp:rsid wsp:val=&quot;00CA5318&quot;/&gt;&lt;wsp:rsid wsp:val=&quot;00CA5501&quot;/&gt;&lt;wsp:rsid wsp:val=&quot;00CA5797&quot;/&gt;&lt;wsp:rsid wsp:val=&quot;00CA58F6&quot;/&gt;&lt;wsp:rsid wsp:val=&quot;00CA5B5E&quot;/&gt;&lt;wsp:rsid wsp:val=&quot;00CA5C0B&quot;/&gt;&lt;wsp:rsid wsp:val=&quot;00CA5EFC&quot;/&gt;&lt;wsp:rsid wsp:val=&quot;00CA5FF2&quot;/&gt;&lt;wsp:rsid wsp:val=&quot;00CA6007&quot;/&gt;&lt;wsp:rsid wsp:val=&quot;00CA6011&quot;/&gt;&lt;wsp:rsid wsp:val=&quot;00CA6609&quot;/&gt;&lt;wsp:rsid wsp:val=&quot;00CA694D&quot;/&gt;&lt;wsp:rsid wsp:val=&quot;00CA6ADA&quot;/&gt;&lt;wsp:rsid wsp:val=&quot;00CA6B17&quot;/&gt;&lt;wsp:rsid wsp:val=&quot;00CA6DC6&quot;/&gt;&lt;wsp:rsid wsp:val=&quot;00CA7207&quot;/&gt;&lt;wsp:rsid wsp:val=&quot;00CA78F0&quot;/&gt;&lt;wsp:rsid wsp:val=&quot;00CA7C94&quot;/&gt;&lt;wsp:rsid wsp:val=&quot;00CA7FF3&quot;/&gt;&lt;wsp:rsid wsp:val=&quot;00CB05EC&quot;/&gt;&lt;wsp:rsid wsp:val=&quot;00CB078C&quot;/&gt;&lt;wsp:rsid wsp:val=&quot;00CB0900&quot;/&gt;&lt;wsp:rsid wsp:val=&quot;00CB0961&quot;/&gt;&lt;wsp:rsid wsp:val=&quot;00CB09DA&quot;/&gt;&lt;wsp:rsid wsp:val=&quot;00CB0D1D&quot;/&gt;&lt;wsp:rsid wsp:val=&quot;00CB12D2&quot;/&gt;&lt;wsp:rsid wsp:val=&quot;00CB1357&quot;/&gt;&lt;wsp:rsid wsp:val=&quot;00CB149E&quot;/&gt;&lt;wsp:rsid wsp:val=&quot;00CB14A0&quot;/&gt;&lt;wsp:rsid wsp:val=&quot;00CB1607&quot;/&gt;&lt;wsp:rsid wsp:val=&quot;00CB16AC&quot;/&gt;&lt;wsp:rsid wsp:val=&quot;00CB1867&quot;/&gt;&lt;wsp:rsid wsp:val=&quot;00CB187E&quot;/&gt;&lt;wsp:rsid wsp:val=&quot;00CB18C8&quot;/&gt;&lt;wsp:rsid wsp:val=&quot;00CB18EA&quot;/&gt;&lt;wsp:rsid wsp:val=&quot;00CB1940&quot;/&gt;&lt;wsp:rsid wsp:val=&quot;00CB198A&quot;/&gt;&lt;wsp:rsid wsp:val=&quot;00CB1A08&quot;/&gt;&lt;wsp:rsid wsp:val=&quot;00CB1E2B&quot;/&gt;&lt;wsp:rsid wsp:val=&quot;00CB1FF1&quot;/&gt;&lt;wsp:rsid wsp:val=&quot;00CB201E&quot;/&gt;&lt;wsp:rsid wsp:val=&quot;00CB201F&quot;/&gt;&lt;wsp:rsid wsp:val=&quot;00CB2120&quot;/&gt;&lt;wsp:rsid wsp:val=&quot;00CB220E&quot;/&gt;&lt;wsp:rsid wsp:val=&quot;00CB23D3&quot;/&gt;&lt;wsp:rsid wsp:val=&quot;00CB2647&quot;/&gt;&lt;wsp:rsid wsp:val=&quot;00CB2AE3&quot;/&gt;&lt;wsp:rsid wsp:val=&quot;00CB2CE2&quot;/&gt;&lt;wsp:rsid wsp:val=&quot;00CB2E56&quot;/&gt;&lt;wsp:rsid wsp:val=&quot;00CB3500&quot;/&gt;&lt;wsp:rsid wsp:val=&quot;00CB36E4&quot;/&gt;&lt;wsp:rsid wsp:val=&quot;00CB39B9&quot;/&gt;&lt;wsp:rsid wsp:val=&quot;00CB4155&quot;/&gt;&lt;wsp:rsid wsp:val=&quot;00CB428B&quot;/&gt;&lt;wsp:rsid wsp:val=&quot;00CB47C1&quot;/&gt;&lt;wsp:rsid wsp:val=&quot;00CB4917&quot;/&gt;&lt;wsp:rsid wsp:val=&quot;00CB4A67&quot;/&gt;&lt;wsp:rsid wsp:val=&quot;00CB4D6E&quot;/&gt;&lt;wsp:rsid wsp:val=&quot;00CB4DD2&quot;/&gt;&lt;wsp:rsid wsp:val=&quot;00CB4E15&quot;/&gt;&lt;wsp:rsid wsp:val=&quot;00CB5009&quot;/&gt;&lt;wsp:rsid wsp:val=&quot;00CB5167&quot;/&gt;&lt;wsp:rsid wsp:val=&quot;00CB56BD&quot;/&gt;&lt;wsp:rsid wsp:val=&quot;00CB56DD&quot;/&gt;&lt;wsp:rsid wsp:val=&quot;00CB57FF&quot;/&gt;&lt;wsp:rsid wsp:val=&quot;00CB58D8&quot;/&gt;&lt;wsp:rsid wsp:val=&quot;00CB5B95&quot;/&gt;&lt;wsp:rsid wsp:val=&quot;00CB5D24&quot;/&gt;&lt;wsp:rsid wsp:val=&quot;00CB5EA5&quot;/&gt;&lt;wsp:rsid wsp:val=&quot;00CB5FA0&quot;/&gt;&lt;wsp:rsid wsp:val=&quot;00CB5FAF&quot;/&gt;&lt;wsp:rsid wsp:val=&quot;00CB622B&quot;/&gt;&lt;wsp:rsid wsp:val=&quot;00CB65F0&quot;/&gt;&lt;wsp:rsid wsp:val=&quot;00CB6BCF&quot;/&gt;&lt;wsp:rsid wsp:val=&quot;00CB6BF7&quot;/&gt;&lt;wsp:rsid wsp:val=&quot;00CB6C7D&quot;/&gt;&lt;wsp:rsid wsp:val=&quot;00CB7395&quot;/&gt;&lt;wsp:rsid wsp:val=&quot;00CB7B24&quot;/&gt;&lt;wsp:rsid wsp:val=&quot;00CB7BD4&quot;/&gt;&lt;wsp:rsid wsp:val=&quot;00CB7C22&quot;/&gt;&lt;wsp:rsid wsp:val=&quot;00CB7F80&quot;/&gt;&lt;wsp:rsid wsp:val=&quot;00CC058B&quot;/&gt;&lt;wsp:rsid wsp:val=&quot;00CC07C3&quot;/&gt;&lt;wsp:rsid wsp:val=&quot;00CC0813&quot;/&gt;&lt;wsp:rsid wsp:val=&quot;00CC0F13&quot;/&gt;&lt;wsp:rsid wsp:val=&quot;00CC10C5&quot;/&gt;&lt;wsp:rsid wsp:val=&quot;00CC169A&quot;/&gt;&lt;wsp:rsid wsp:val=&quot;00CC1774&quot;/&gt;&lt;wsp:rsid wsp:val=&quot;00CC1828&quot;/&gt;&lt;wsp:rsid wsp:val=&quot;00CC19CE&quot;/&gt;&lt;wsp:rsid wsp:val=&quot;00CC1D21&quot;/&gt;&lt;wsp:rsid wsp:val=&quot;00CC1E4B&quot;/&gt;&lt;wsp:rsid wsp:val=&quot;00CC1FDB&quot;/&gt;&lt;wsp:rsid wsp:val=&quot;00CC2136&quot;/&gt;&lt;wsp:rsid wsp:val=&quot;00CC267C&quot;/&gt;&lt;wsp:rsid wsp:val=&quot;00CC2BF4&quot;/&gt;&lt;wsp:rsid wsp:val=&quot;00CC2FA4&quot;/&gt;&lt;wsp:rsid wsp:val=&quot;00CC307E&quot;/&gt;&lt;wsp:rsid wsp:val=&quot;00CC3185&quot;/&gt;&lt;wsp:rsid wsp:val=&quot;00CC3527&quot;/&gt;&lt;wsp:rsid wsp:val=&quot;00CC3618&quot;/&gt;&lt;wsp:rsid wsp:val=&quot;00CC376A&quot;/&gt;&lt;wsp:rsid wsp:val=&quot;00CC39F8&quot;/&gt;&lt;wsp:rsid wsp:val=&quot;00CC3ACA&quot;/&gt;&lt;wsp:rsid wsp:val=&quot;00CC3AFE&quot;/&gt;&lt;wsp:rsid wsp:val=&quot;00CC3B8B&quot;/&gt;&lt;wsp:rsid wsp:val=&quot;00CC3D55&quot;/&gt;&lt;wsp:rsid wsp:val=&quot;00CC3D87&quot;/&gt;&lt;wsp:rsid wsp:val=&quot;00CC4273&quot;/&gt;&lt;wsp:rsid wsp:val=&quot;00CC4442&quot;/&gt;&lt;wsp:rsid wsp:val=&quot;00CC44A7&quot;/&gt;&lt;wsp:rsid wsp:val=&quot;00CC44DE&quot;/&gt;&lt;wsp:rsid wsp:val=&quot;00CC464E&quot;/&gt;&lt;wsp:rsid wsp:val=&quot;00CC491B&quot;/&gt;&lt;wsp:rsid wsp:val=&quot;00CC4A76&quot;/&gt;&lt;wsp:rsid wsp:val=&quot;00CC4AB6&quot;/&gt;&lt;wsp:rsid wsp:val=&quot;00CC52DE&quot;/&gt;&lt;wsp:rsid wsp:val=&quot;00CC54E6&quot;/&gt;&lt;wsp:rsid wsp:val=&quot;00CC578B&quot;/&gt;&lt;wsp:rsid wsp:val=&quot;00CC5B07&quot;/&gt;&lt;wsp:rsid wsp:val=&quot;00CC68F4&quot;/&gt;&lt;wsp:rsid wsp:val=&quot;00CC699C&quot;/&gt;&lt;wsp:rsid wsp:val=&quot;00CC6A93&quot;/&gt;&lt;wsp:rsid wsp:val=&quot;00CC6AB6&quot;/&gt;&lt;wsp:rsid wsp:val=&quot;00CC6B0B&quot;/&gt;&lt;wsp:rsid wsp:val=&quot;00CC6B13&quot;/&gt;&lt;wsp:rsid wsp:val=&quot;00CC6BE0&quot;/&gt;&lt;wsp:rsid wsp:val=&quot;00CC6C77&quot;/&gt;&lt;wsp:rsid wsp:val=&quot;00CC6F99&quot;/&gt;&lt;wsp:rsid wsp:val=&quot;00CC7345&quot;/&gt;&lt;wsp:rsid wsp:val=&quot;00CC73AA&quot;/&gt;&lt;wsp:rsid wsp:val=&quot;00CC7778&quot;/&gt;&lt;wsp:rsid wsp:val=&quot;00CC7805&quot;/&gt;&lt;wsp:rsid wsp:val=&quot;00CC7865&quot;/&gt;&lt;wsp:rsid wsp:val=&quot;00CC7935&quot;/&gt;&lt;wsp:rsid wsp:val=&quot;00CC7AF0&quot;/&gt;&lt;wsp:rsid wsp:val=&quot;00CC7B40&quot;/&gt;&lt;wsp:rsid wsp:val=&quot;00CC7B8E&quot;/&gt;&lt;wsp:rsid wsp:val=&quot;00CC7FBE&quot;/&gt;&lt;wsp:rsid wsp:val=&quot;00CD034F&quot;/&gt;&lt;wsp:rsid wsp:val=&quot;00CD10C6&quot;/&gt;&lt;wsp:rsid wsp:val=&quot;00CD1342&quot;/&gt;&lt;wsp:rsid wsp:val=&quot;00CD14BA&quot;/&gt;&lt;wsp:rsid wsp:val=&quot;00CD172E&quot;/&gt;&lt;wsp:rsid wsp:val=&quot;00CD1879&quot;/&gt;&lt;wsp:rsid wsp:val=&quot;00CD1A5D&quot;/&gt;&lt;wsp:rsid wsp:val=&quot;00CD1B42&quot;/&gt;&lt;wsp:rsid wsp:val=&quot;00CD20B3&quot;/&gt;&lt;wsp:rsid wsp:val=&quot;00CD23A5&quot;/&gt;&lt;wsp:rsid wsp:val=&quot;00CD25FB&quot;/&gt;&lt;wsp:rsid wsp:val=&quot;00CD2BF3&quot;/&gt;&lt;wsp:rsid wsp:val=&quot;00CD2EAE&quot;/&gt;&lt;wsp:rsid wsp:val=&quot;00CD38A1&quot;/&gt;&lt;wsp:rsid wsp:val=&quot;00CD3EE8&quot;/&gt;&lt;wsp:rsid wsp:val=&quot;00CD4016&quot;/&gt;&lt;wsp:rsid wsp:val=&quot;00CD424B&quot;/&gt;&lt;wsp:rsid wsp:val=&quot;00CD45D1&quot;/&gt;&lt;wsp:rsid wsp:val=&quot;00CD4608&quot;/&gt;&lt;wsp:rsid wsp:val=&quot;00CD48A6&quot;/&gt;&lt;wsp:rsid wsp:val=&quot;00CD491B&quot;/&gt;&lt;wsp:rsid wsp:val=&quot;00CD49ED&quot;/&gt;&lt;wsp:rsid wsp:val=&quot;00CD4A60&quot;/&gt;&lt;wsp:rsid wsp:val=&quot;00CD4C80&quot;/&gt;&lt;wsp:rsid wsp:val=&quot;00CD4DED&quot;/&gt;&lt;wsp:rsid wsp:val=&quot;00CD4EE4&quot;/&gt;&lt;wsp:rsid wsp:val=&quot;00CD501F&quot;/&gt;&lt;wsp:rsid wsp:val=&quot;00CD5136&quot;/&gt;&lt;wsp:rsid wsp:val=&quot;00CD529A&quot;/&gt;&lt;wsp:rsid wsp:val=&quot;00CD57B1&quot;/&gt;&lt;wsp:rsid wsp:val=&quot;00CD5D7C&quot;/&gt;&lt;wsp:rsid wsp:val=&quot;00CD5E71&quot;/&gt;&lt;wsp:rsid wsp:val=&quot;00CD6112&quot;/&gt;&lt;wsp:rsid wsp:val=&quot;00CD6900&quot;/&gt;&lt;wsp:rsid wsp:val=&quot;00CD6905&quot;/&gt;&lt;wsp:rsid wsp:val=&quot;00CD6A6D&quot;/&gt;&lt;wsp:rsid wsp:val=&quot;00CD6BA0&quot;/&gt;&lt;wsp:rsid wsp:val=&quot;00CD6D1E&quot;/&gt;&lt;wsp:rsid wsp:val=&quot;00CD710B&quot;/&gt;&lt;wsp:rsid wsp:val=&quot;00CD714C&quot;/&gt;&lt;wsp:rsid wsp:val=&quot;00CD718C&quot;/&gt;&lt;wsp:rsid wsp:val=&quot;00CD71A0&quot;/&gt;&lt;wsp:rsid wsp:val=&quot;00CD731C&quot;/&gt;&lt;wsp:rsid wsp:val=&quot;00CD7382&quot;/&gt;&lt;wsp:rsid wsp:val=&quot;00CD73E8&quot;/&gt;&lt;wsp:rsid wsp:val=&quot;00CD79DC&quot;/&gt;&lt;wsp:rsid wsp:val=&quot;00CD7DF8&quot;/&gt;&lt;wsp:rsid wsp:val=&quot;00CE0449&quot;/&gt;&lt;wsp:rsid wsp:val=&quot;00CE0696&quot;/&gt;&lt;wsp:rsid wsp:val=&quot;00CE089B&quot;/&gt;&lt;wsp:rsid wsp:val=&quot;00CE099C&quot;/&gt;&lt;wsp:rsid wsp:val=&quot;00CE0B14&quot;/&gt;&lt;wsp:rsid wsp:val=&quot;00CE0E97&quot;/&gt;&lt;wsp:rsid wsp:val=&quot;00CE0EDF&quot;/&gt;&lt;wsp:rsid wsp:val=&quot;00CE0F31&quot;/&gt;&lt;wsp:rsid wsp:val=&quot;00CE0F53&quot;/&gt;&lt;wsp:rsid wsp:val=&quot;00CE110E&quot;/&gt;&lt;wsp:rsid wsp:val=&quot;00CE1161&quot;/&gt;&lt;wsp:rsid wsp:val=&quot;00CE133D&quot;/&gt;&lt;wsp:rsid wsp:val=&quot;00CE1365&quot;/&gt;&lt;wsp:rsid wsp:val=&quot;00CE1718&quot;/&gt;&lt;wsp:rsid wsp:val=&quot;00CE19CF&quot;/&gt;&lt;wsp:rsid wsp:val=&quot;00CE1A40&quot;/&gt;&lt;wsp:rsid wsp:val=&quot;00CE1A69&quot;/&gt;&lt;wsp:rsid wsp:val=&quot;00CE1B87&quot;/&gt;&lt;wsp:rsid wsp:val=&quot;00CE1E70&quot;/&gt;&lt;wsp:rsid wsp:val=&quot;00CE1E8C&quot;/&gt;&lt;wsp:rsid wsp:val=&quot;00CE24BF&quot;/&gt;&lt;wsp:rsid wsp:val=&quot;00CE24E6&quot;/&gt;&lt;wsp:rsid wsp:val=&quot;00CE2558&quot;/&gt;&lt;wsp:rsid wsp:val=&quot;00CE276C&quot;/&gt;&lt;wsp:rsid wsp:val=&quot;00CE2CAF&quot;/&gt;&lt;wsp:rsid wsp:val=&quot;00CE2E41&quot;/&gt;&lt;wsp:rsid wsp:val=&quot;00CE30AC&quot;/&gt;&lt;wsp:rsid wsp:val=&quot;00CE31C5&quot;/&gt;&lt;wsp:rsid wsp:val=&quot;00CE332A&quot;/&gt;&lt;wsp:rsid wsp:val=&quot;00CE34C5&quot;/&gt;&lt;wsp:rsid wsp:val=&quot;00CE38F4&quot;/&gt;&lt;wsp:rsid wsp:val=&quot;00CE3A35&quot;/&gt;&lt;wsp:rsid wsp:val=&quot;00CE3A98&quot;/&gt;&lt;wsp:rsid wsp:val=&quot;00CE3E5F&quot;/&gt;&lt;wsp:rsid wsp:val=&quot;00CE3F67&quot;/&gt;&lt;wsp:rsid wsp:val=&quot;00CE4000&quot;/&gt;&lt;wsp:rsid wsp:val=&quot;00CE41C7&quot;/&gt;&lt;wsp:rsid wsp:val=&quot;00CE41ED&quot;/&gt;&lt;wsp:rsid wsp:val=&quot;00CE42EA&quot;/&gt;&lt;wsp:rsid wsp:val=&quot;00CE4392&quot;/&gt;&lt;wsp:rsid wsp:val=&quot;00CE43BF&quot;/&gt;&lt;wsp:rsid wsp:val=&quot;00CE43E6&quot;/&gt;&lt;wsp:rsid wsp:val=&quot;00CE4749&quot;/&gt;&lt;wsp:rsid wsp:val=&quot;00CE47C9&quot;/&gt;&lt;wsp:rsid wsp:val=&quot;00CE4AC5&quot;/&gt;&lt;wsp:rsid wsp:val=&quot;00CE4B45&quot;/&gt;&lt;wsp:rsid wsp:val=&quot;00CE4F1B&quot;/&gt;&lt;wsp:rsid wsp:val=&quot;00CE5381&quot;/&gt;&lt;wsp:rsid wsp:val=&quot;00CE53C3&quot;/&gt;&lt;wsp:rsid wsp:val=&quot;00CE5542&quot;/&gt;&lt;wsp:rsid wsp:val=&quot;00CE557B&quot;/&gt;&lt;wsp:rsid wsp:val=&quot;00CE56BF&quot;/&gt;&lt;wsp:rsid wsp:val=&quot;00CE56EC&quot;/&gt;&lt;wsp:rsid wsp:val=&quot;00CE5801&quot;/&gt;&lt;wsp:rsid wsp:val=&quot;00CE5865&quot;/&gt;&lt;wsp:rsid wsp:val=&quot;00CE5A25&quot;/&gt;&lt;wsp:rsid wsp:val=&quot;00CE5D86&quot;/&gt;&lt;wsp:rsid wsp:val=&quot;00CE6026&quot;/&gt;&lt;wsp:rsid wsp:val=&quot;00CE61DA&quot;/&gt;&lt;wsp:rsid wsp:val=&quot;00CE62C3&quot;/&gt;&lt;wsp:rsid wsp:val=&quot;00CE67DA&quot;/&gt;&lt;wsp:rsid wsp:val=&quot;00CE680B&quot;/&gt;&lt;wsp:rsid wsp:val=&quot;00CE6871&quot;/&gt;&lt;wsp:rsid wsp:val=&quot;00CE696A&quot;/&gt;&lt;wsp:rsid wsp:val=&quot;00CE6B2D&quot;/&gt;&lt;wsp:rsid wsp:val=&quot;00CE6BCE&quot;/&gt;&lt;wsp:rsid wsp:val=&quot;00CE6DDF&quot;/&gt;&lt;wsp:rsid wsp:val=&quot;00CE705D&quot;/&gt;&lt;wsp:rsid wsp:val=&quot;00CE7245&quot;/&gt;&lt;wsp:rsid wsp:val=&quot;00CE72B1&quot;/&gt;&lt;wsp:rsid wsp:val=&quot;00CE730A&quot;/&gt;&lt;wsp:rsid wsp:val=&quot;00CE744D&quot;/&gt;&lt;wsp:rsid wsp:val=&quot;00CE7663&quot;/&gt;&lt;wsp:rsid wsp:val=&quot;00CE7802&quot;/&gt;&lt;wsp:rsid wsp:val=&quot;00CE780A&quot;/&gt;&lt;wsp:rsid wsp:val=&quot;00CE7A27&quot;/&gt;&lt;wsp:rsid wsp:val=&quot;00CE7A8C&quot;/&gt;&lt;wsp:rsid wsp:val=&quot;00CE7AD9&quot;/&gt;&lt;wsp:rsid wsp:val=&quot;00CE7E10&quot;/&gt;&lt;wsp:rsid wsp:val=&quot;00CF01A5&quot;/&gt;&lt;wsp:rsid wsp:val=&quot;00CF0414&quot;/&gt;&lt;wsp:rsid wsp:val=&quot;00CF06D7&quot;/&gt;&lt;wsp:rsid wsp:val=&quot;00CF0871&quot;/&gt;&lt;wsp:rsid wsp:val=&quot;00CF0D1E&quot;/&gt;&lt;wsp:rsid wsp:val=&quot;00CF0D3B&quot;/&gt;&lt;wsp:rsid wsp:val=&quot;00CF1007&quot;/&gt;&lt;wsp:rsid wsp:val=&quot;00CF1094&quot;/&gt;&lt;wsp:rsid wsp:val=&quot;00CF130B&quot;/&gt;&lt;wsp:rsid wsp:val=&quot;00CF131F&quot;/&gt;&lt;wsp:rsid wsp:val=&quot;00CF1899&quot;/&gt;&lt;wsp:rsid wsp:val=&quot;00CF18F9&quot;/&gt;&lt;wsp:rsid wsp:val=&quot;00CF1AC5&quot;/&gt;&lt;wsp:rsid wsp:val=&quot;00CF1D1F&quot;/&gt;&lt;wsp:rsid wsp:val=&quot;00CF1F25&quot;/&gt;&lt;wsp:rsid wsp:val=&quot;00CF2658&quot;/&gt;&lt;wsp:rsid wsp:val=&quot;00CF27C4&quot;/&gt;&lt;wsp:rsid wsp:val=&quot;00CF29A7&quot;/&gt;&lt;wsp:rsid wsp:val=&quot;00CF29C5&quot;/&gt;&lt;wsp:rsid wsp:val=&quot;00CF2BDA&quot;/&gt;&lt;wsp:rsid wsp:val=&quot;00CF2C4D&quot;/&gt;&lt;wsp:rsid wsp:val=&quot;00CF2DAD&quot;/&gt;&lt;wsp:rsid wsp:val=&quot;00CF2DE8&quot;/&gt;&lt;wsp:rsid wsp:val=&quot;00CF2F39&quot;/&gt;&lt;wsp:rsid wsp:val=&quot;00CF319A&quot;/&gt;&lt;wsp:rsid wsp:val=&quot;00CF3415&quot;/&gt;&lt;wsp:rsid wsp:val=&quot;00CF3662&quot;/&gt;&lt;wsp:rsid wsp:val=&quot;00CF3836&quot;/&gt;&lt;wsp:rsid wsp:val=&quot;00CF3934&quot;/&gt;&lt;wsp:rsid wsp:val=&quot;00CF3B84&quot;/&gt;&lt;wsp:rsid wsp:val=&quot;00CF3BEB&quot;/&gt;&lt;wsp:rsid wsp:val=&quot;00CF4115&quot;/&gt;&lt;wsp:rsid wsp:val=&quot;00CF4462&quot;/&gt;&lt;wsp:rsid wsp:val=&quot;00CF44A7&quot;/&gt;&lt;wsp:rsid wsp:val=&quot;00CF451D&quot;/&gt;&lt;wsp:rsid wsp:val=&quot;00CF482A&quot;/&gt;&lt;wsp:rsid wsp:val=&quot;00CF4C36&quot;/&gt;&lt;wsp:rsid wsp:val=&quot;00CF4E37&quot;/&gt;&lt;wsp:rsid wsp:val=&quot;00CF4EB4&quot;/&gt;&lt;wsp:rsid wsp:val=&quot;00CF5117&quot;/&gt;&lt;wsp:rsid wsp:val=&quot;00CF51F7&quot;/&gt;&lt;wsp:rsid wsp:val=&quot;00CF5316&quot;/&gt;&lt;wsp:rsid wsp:val=&quot;00CF5679&quot;/&gt;&lt;wsp:rsid wsp:val=&quot;00CF5716&quot;/&gt;&lt;wsp:rsid wsp:val=&quot;00CF57FC&quot;/&gt;&lt;wsp:rsid wsp:val=&quot;00CF5843&quot;/&gt;&lt;wsp:rsid wsp:val=&quot;00CF5B2A&quot;/&gt;&lt;wsp:rsid wsp:val=&quot;00CF5E19&quot;/&gt;&lt;wsp:rsid wsp:val=&quot;00CF5E3E&quot;/&gt;&lt;wsp:rsid wsp:val=&quot;00CF5E5A&quot;/&gt;&lt;wsp:rsid wsp:val=&quot;00CF5EE8&quot;/&gt;&lt;wsp:rsid wsp:val=&quot;00CF62F9&quot;/&gt;&lt;wsp:rsid wsp:val=&quot;00CF6613&quot;/&gt;&lt;wsp:rsid wsp:val=&quot;00CF677F&quot;/&gt;&lt;wsp:rsid wsp:val=&quot;00CF6CB0&quot;/&gt;&lt;wsp:rsid wsp:val=&quot;00CF6DB0&quot;/&gt;&lt;wsp:rsid wsp:val=&quot;00CF6DDD&quot;/&gt;&lt;wsp:rsid wsp:val=&quot;00CF7432&quot;/&gt;&lt;wsp:rsid wsp:val=&quot;00CF74DD&quot;/&gt;&lt;wsp:rsid wsp:val=&quot;00CF7581&quot;/&gt;&lt;wsp:rsid wsp:val=&quot;00CF766C&quot;/&gt;&lt;wsp:rsid wsp:val=&quot;00CF7674&quot;/&gt;&lt;wsp:rsid wsp:val=&quot;00CF7818&quot;/&gt;&lt;wsp:rsid wsp:val=&quot;00CF7876&quot;/&gt;&lt;wsp:rsid wsp:val=&quot;00CF7DA7&quot;/&gt;&lt;wsp:rsid wsp:val=&quot;00D000C4&quot;/&gt;&lt;wsp:rsid wsp:val=&quot;00D00585&quot;/&gt;&lt;wsp:rsid wsp:val=&quot;00D009C0&quot;/&gt;&lt;wsp:rsid wsp:val=&quot;00D00A70&quot;/&gt;&lt;wsp:rsid wsp:val=&quot;00D00AD1&quot;/&gt;&lt;wsp:rsid wsp:val=&quot;00D00C8F&quot;/&gt;&lt;wsp:rsid wsp:val=&quot;00D00CA6&quot;/&gt;&lt;wsp:rsid wsp:val=&quot;00D00D2A&quot;/&gt;&lt;wsp:rsid wsp:val=&quot;00D00F20&quot;/&gt;&lt;wsp:rsid wsp:val=&quot;00D00F44&quot;/&gt;&lt;wsp:rsid wsp:val=&quot;00D01435&quot;/&gt;&lt;wsp:rsid wsp:val=&quot;00D0149B&quot;/&gt;&lt;wsp:rsid wsp:val=&quot;00D015DE&quot;/&gt;&lt;wsp:rsid wsp:val=&quot;00D0191E&quot;/&gt;&lt;wsp:rsid wsp:val=&quot;00D01940&quot;/&gt;&lt;wsp:rsid wsp:val=&quot;00D01BA0&quot;/&gt;&lt;wsp:rsid wsp:val=&quot;00D0212C&quot;/&gt;&lt;wsp:rsid wsp:val=&quot;00D024D6&quot;/&gt;&lt;wsp:rsid wsp:val=&quot;00D027A2&quot;/&gt;&lt;wsp:rsid wsp:val=&quot;00D029A2&quot;/&gt;&lt;wsp:rsid wsp:val=&quot;00D02AD9&quot;/&gt;&lt;wsp:rsid wsp:val=&quot;00D02E1D&quot;/&gt;&lt;wsp:rsid wsp:val=&quot;00D02FEF&quot;/&gt;&lt;wsp:rsid wsp:val=&quot;00D0344B&quot;/&gt;&lt;wsp:rsid wsp:val=&quot;00D03587&quot;/&gt;&lt;wsp:rsid wsp:val=&quot;00D03902&quot;/&gt;&lt;wsp:rsid wsp:val=&quot;00D0394D&quot;/&gt;&lt;wsp:rsid wsp:val=&quot;00D03A2C&quot;/&gt;&lt;wsp:rsid wsp:val=&quot;00D03A7F&quot;/&gt;&lt;wsp:rsid wsp:val=&quot;00D03BC2&quot;/&gt;&lt;wsp:rsid wsp:val=&quot;00D04070&quot;/&gt;&lt;wsp:rsid wsp:val=&quot;00D040A8&quot;/&gt;&lt;wsp:rsid wsp:val=&quot;00D0426D&quot;/&gt;&lt;wsp:rsid wsp:val=&quot;00D042C4&quot;/&gt;&lt;wsp:rsid wsp:val=&quot;00D04418&quot;/&gt;&lt;wsp:rsid wsp:val=&quot;00D04437&quot;/&gt;&lt;wsp:rsid wsp:val=&quot;00D04885&quot;/&gt;&lt;wsp:rsid wsp:val=&quot;00D048D2&quot;/&gt;&lt;wsp:rsid wsp:val=&quot;00D04CF4&quot;/&gt;&lt;wsp:rsid wsp:val=&quot;00D05046&quot;/&gt;&lt;wsp:rsid wsp:val=&quot;00D05338&quot;/&gt;&lt;wsp:rsid wsp:val=&quot;00D05394&quot;/&gt;&lt;wsp:rsid wsp:val=&quot;00D05709&quot;/&gt;&lt;wsp:rsid wsp:val=&quot;00D059BF&quot;/&gt;&lt;wsp:rsid wsp:val=&quot;00D05B09&quot;/&gt;&lt;wsp:rsid wsp:val=&quot;00D05C9C&quot;/&gt;&lt;wsp:rsid wsp:val=&quot;00D05E46&quot;/&gt;&lt;wsp:rsid wsp:val=&quot;00D05F7B&quot;/&gt;&lt;wsp:rsid wsp:val=&quot;00D06139&quot;/&gt;&lt;wsp:rsid wsp:val=&quot;00D06237&quot;/&gt;&lt;wsp:rsid wsp:val=&quot;00D0634F&quot;/&gt;&lt;wsp:rsid wsp:val=&quot;00D063D6&quot;/&gt;&lt;wsp:rsid wsp:val=&quot;00D064AE&quot;/&gt;&lt;wsp:rsid wsp:val=&quot;00D064E8&quot;/&gt;&lt;wsp:rsid wsp:val=&quot;00D06704&quot;/&gt;&lt;wsp:rsid wsp:val=&quot;00D06717&quot;/&gt;&lt;wsp:rsid wsp:val=&quot;00D06983&quot;/&gt;&lt;wsp:rsid wsp:val=&quot;00D06A2E&quot;/&gt;&lt;wsp:rsid wsp:val=&quot;00D06C68&quot;/&gt;&lt;wsp:rsid wsp:val=&quot;00D06D84&quot;/&gt;&lt;wsp:rsid wsp:val=&quot;00D06DD0&quot;/&gt;&lt;wsp:rsid wsp:val=&quot;00D07466&quot;/&gt;&lt;wsp:rsid wsp:val=&quot;00D07550&quot;/&gt;&lt;wsp:rsid wsp:val=&quot;00D075F7&quot;/&gt;&lt;wsp:rsid wsp:val=&quot;00D07768&quot;/&gt;&lt;wsp:rsid wsp:val=&quot;00D079D1&quot;/&gt;&lt;wsp:rsid wsp:val=&quot;00D079ED&quot;/&gt;&lt;wsp:rsid wsp:val=&quot;00D07B8A&quot;/&gt;&lt;wsp:rsid wsp:val=&quot;00D07DD8&quot;/&gt;&lt;wsp:rsid wsp:val=&quot;00D07E6B&quot;/&gt;&lt;wsp:rsid wsp:val=&quot;00D07F42&quot;/&gt;&lt;wsp:rsid wsp:val=&quot;00D10384&quot;/&gt;&lt;wsp:rsid wsp:val=&quot;00D1042F&quot;/&gt;&lt;wsp:rsid wsp:val=&quot;00D10D29&quot;/&gt;&lt;wsp:rsid wsp:val=&quot;00D11037&quot;/&gt;&lt;wsp:rsid wsp:val=&quot;00D1183D&quot;/&gt;&lt;wsp:rsid wsp:val=&quot;00D11926&quot;/&gt;&lt;wsp:rsid wsp:val=&quot;00D11B49&quot;/&gt;&lt;wsp:rsid wsp:val=&quot;00D120A5&quot;/&gt;&lt;wsp:rsid wsp:val=&quot;00D121E9&quot;/&gt;&lt;wsp:rsid wsp:val=&quot;00D12413&quot;/&gt;&lt;wsp:rsid wsp:val=&quot;00D1244D&quot;/&gt;&lt;wsp:rsid wsp:val=&quot;00D12583&quot;/&gt;&lt;wsp:rsid wsp:val=&quot;00D1258B&quot;/&gt;&lt;wsp:rsid wsp:val=&quot;00D12711&quot;/&gt;&lt;wsp:rsid wsp:val=&quot;00D12B1C&quot;/&gt;&lt;wsp:rsid wsp:val=&quot;00D12D69&quot;/&gt;&lt;wsp:rsid wsp:val=&quot;00D12FCC&quot;/&gt;&lt;wsp:rsid wsp:val=&quot;00D13093&quot;/&gt;&lt;wsp:rsid wsp:val=&quot;00D13142&quot;/&gt;&lt;wsp:rsid wsp:val=&quot;00D1348A&quot;/&gt;&lt;wsp:rsid wsp:val=&quot;00D1374B&quot;/&gt;&lt;wsp:rsid wsp:val=&quot;00D13E98&quot;/&gt;&lt;wsp:rsid wsp:val=&quot;00D13EEE&quot;/&gt;&lt;wsp:rsid wsp:val=&quot;00D13FAA&quot;/&gt;&lt;wsp:rsid wsp:val=&quot;00D142EA&quot;/&gt;&lt;wsp:rsid wsp:val=&quot;00D1432C&quot;/&gt;&lt;wsp:rsid wsp:val=&quot;00D14445&quot;/&gt;&lt;wsp:rsid wsp:val=&quot;00D14449&quot;/&gt;&lt;wsp:rsid wsp:val=&quot;00D14537&quot;/&gt;&lt;wsp:rsid wsp:val=&quot;00D14959&quot;/&gt;&lt;wsp:rsid wsp:val=&quot;00D14CF7&quot;/&gt;&lt;wsp:rsid wsp:val=&quot;00D14D3A&quot;/&gt;&lt;wsp:rsid wsp:val=&quot;00D14DDE&quot;/&gt;&lt;wsp:rsid wsp:val=&quot;00D14FA8&quot;/&gt;&lt;wsp:rsid wsp:val=&quot;00D1500B&quot;/&gt;&lt;wsp:rsid wsp:val=&quot;00D15041&quot;/&gt;&lt;wsp:rsid wsp:val=&quot;00D151CC&quot;/&gt;&lt;wsp:rsid wsp:val=&quot;00D1566C&quot;/&gt;&lt;wsp:rsid wsp:val=&quot;00D156EF&quot;/&gt;&lt;wsp:rsid wsp:val=&quot;00D15827&quot;/&gt;&lt;wsp:rsid wsp:val=&quot;00D15A27&quot;/&gt;&lt;wsp:rsid wsp:val=&quot;00D15CE7&quot;/&gt;&lt;wsp:rsid wsp:val=&quot;00D15EE8&quot;/&gt;&lt;wsp:rsid wsp:val=&quot;00D15FDB&quot;/&gt;&lt;wsp:rsid wsp:val=&quot;00D15FFA&quot;/&gt;&lt;wsp:rsid wsp:val=&quot;00D1621A&quot;/&gt;&lt;wsp:rsid wsp:val=&quot;00D1660D&quot;/&gt;&lt;wsp:rsid wsp:val=&quot;00D16653&quot;/&gt;&lt;wsp:rsid wsp:val=&quot;00D166F8&quot;/&gt;&lt;wsp:rsid wsp:val=&quot;00D16750&quot;/&gt;&lt;wsp:rsid wsp:val=&quot;00D16779&quot;/&gt;&lt;wsp:rsid wsp:val=&quot;00D16943&quot;/&gt;&lt;wsp:rsid wsp:val=&quot;00D169FB&quot;/&gt;&lt;wsp:rsid wsp:val=&quot;00D16F61&quot;/&gt;&lt;wsp:rsid wsp:val=&quot;00D171E1&quot;/&gt;&lt;wsp:rsid wsp:val=&quot;00D17255&quot;/&gt;&lt;wsp:rsid wsp:val=&quot;00D17387&quot;/&gt;&lt;wsp:rsid wsp:val=&quot;00D173A8&quot;/&gt;&lt;wsp:rsid wsp:val=&quot;00D17572&quot;/&gt;&lt;wsp:rsid wsp:val=&quot;00D177D3&quot;/&gt;&lt;wsp:rsid wsp:val=&quot;00D177F9&quot;/&gt;&lt;wsp:rsid wsp:val=&quot;00D178CB&quot;/&gt;&lt;wsp:rsid wsp:val=&quot;00D17C7F&quot;/&gt;&lt;wsp:rsid wsp:val=&quot;00D17D2D&quot;/&gt;&lt;wsp:rsid wsp:val=&quot;00D17F0D&quot;/&gt;&lt;wsp:rsid wsp:val=&quot;00D20537&quot;/&gt;&lt;wsp:rsid wsp:val=&quot;00D20594&quot;/&gt;&lt;wsp:rsid wsp:val=&quot;00D2059A&quot;/&gt;&lt;wsp:rsid wsp:val=&quot;00D205AD&quot;/&gt;&lt;wsp:rsid wsp:val=&quot;00D207D4&quot;/&gt;&lt;wsp:rsid wsp:val=&quot;00D2092C&quot;/&gt;&lt;wsp:rsid wsp:val=&quot;00D20A03&quot;/&gt;&lt;wsp:rsid wsp:val=&quot;00D20AB3&quot;/&gt;&lt;wsp:rsid wsp:val=&quot;00D20DA2&quot;/&gt;&lt;wsp:rsid wsp:val=&quot;00D21322&quot;/&gt;&lt;wsp:rsid wsp:val=&quot;00D21955&quot;/&gt;&lt;wsp:rsid wsp:val=&quot;00D21C43&quot;/&gt;&lt;wsp:rsid wsp:val=&quot;00D21D9A&quot;/&gt;&lt;wsp:rsid wsp:val=&quot;00D21E25&quot;/&gt;&lt;wsp:rsid wsp:val=&quot;00D21EB3&quot;/&gt;&lt;wsp:rsid wsp:val=&quot;00D22179&quot;/&gt;&lt;wsp:rsid wsp:val=&quot;00D22187&quot;/&gt;&lt;wsp:rsid wsp:val=&quot;00D223AF&quot;/&gt;&lt;wsp:rsid wsp:val=&quot;00D223F3&quot;/&gt;&lt;wsp:rsid wsp:val=&quot;00D22426&quot;/&gt;&lt;wsp:rsid wsp:val=&quot;00D224F5&quot;/&gt;&lt;wsp:rsid wsp:val=&quot;00D2265B&quot;/&gt;&lt;wsp:rsid wsp:val=&quot;00D22685&quot;/&gt;&lt;wsp:rsid wsp:val=&quot;00D22C29&quot;/&gt;&lt;wsp:rsid wsp:val=&quot;00D22E36&quot;/&gt;&lt;wsp:rsid wsp:val=&quot;00D22EA1&quot;/&gt;&lt;wsp:rsid wsp:val=&quot;00D22F89&quot;/&gt;&lt;wsp:rsid wsp:val=&quot;00D23208&quot;/&gt;&lt;wsp:rsid wsp:val=&quot;00D23444&quot;/&gt;&lt;wsp:rsid wsp:val=&quot;00D23AAA&quot;/&gt;&lt;wsp:rsid wsp:val=&quot;00D23AB0&quot;/&gt;&lt;wsp:rsid wsp:val=&quot;00D2407C&quot;/&gt;&lt;wsp:rsid wsp:val=&quot;00D24332&quot;/&gt;&lt;wsp:rsid wsp:val=&quot;00D24628&quot;/&gt;&lt;wsp:rsid wsp:val=&quot;00D246A0&quot;/&gt;&lt;wsp:rsid wsp:val=&quot;00D24726&quot;/&gt;&lt;wsp:rsid wsp:val=&quot;00D24D76&quot;/&gt;&lt;wsp:rsid wsp:val=&quot;00D24E3A&quot;/&gt;&lt;wsp:rsid wsp:val=&quot;00D24FA1&quot;/&gt;&lt;wsp:rsid wsp:val=&quot;00D25091&quot;/&gt;&lt;wsp:rsid wsp:val=&quot;00D251B0&quot;/&gt;&lt;wsp:rsid wsp:val=&quot;00D252BB&quot;/&gt;&lt;wsp:rsid wsp:val=&quot;00D253B8&quot;/&gt;&lt;wsp:rsid wsp:val=&quot;00D25575&quot;/&gt;&lt;wsp:rsid wsp:val=&quot;00D25A45&quot;/&gt;&lt;wsp:rsid wsp:val=&quot;00D25B78&quot;/&gt;&lt;wsp:rsid wsp:val=&quot;00D25C41&quot;/&gt;&lt;wsp:rsid wsp:val=&quot;00D25CBB&quot;/&gt;&lt;wsp:rsid wsp:val=&quot;00D25E41&quot;/&gt;&lt;wsp:rsid wsp:val=&quot;00D26054&quot;/&gt;&lt;wsp:rsid wsp:val=&quot;00D261BB&quot;/&gt;&lt;wsp:rsid wsp:val=&quot;00D261C6&quot;/&gt;&lt;wsp:rsid wsp:val=&quot;00D26929&quot;/&gt;&lt;wsp:rsid wsp:val=&quot;00D26983&quot;/&gt;&lt;wsp:rsid wsp:val=&quot;00D26B43&quot;/&gt;&lt;wsp:rsid wsp:val=&quot;00D26B61&quot;/&gt;&lt;wsp:rsid wsp:val=&quot;00D26E6D&quot;/&gt;&lt;wsp:rsid wsp:val=&quot;00D2713C&quot;/&gt;&lt;wsp:rsid wsp:val=&quot;00D272F7&quot;/&gt;&lt;wsp:rsid wsp:val=&quot;00D2759F&quot;/&gt;&lt;wsp:rsid wsp:val=&quot;00D275E3&quot;/&gt;&lt;wsp:rsid wsp:val=&quot;00D277BD&quot;/&gt;&lt;wsp:rsid wsp:val=&quot;00D27943&quot;/&gt;&lt;wsp:rsid wsp:val=&quot;00D27C2B&quot;/&gt;&lt;wsp:rsid wsp:val=&quot;00D27D31&quot;/&gt;&lt;wsp:rsid wsp:val=&quot;00D27E31&quot;/&gt;&lt;wsp:rsid wsp:val=&quot;00D27E45&quot;/&gt;&lt;wsp:rsid wsp:val=&quot;00D302A1&quot;/&gt;&lt;wsp:rsid wsp:val=&quot;00D30332&quot;/&gt;&lt;wsp:rsid wsp:val=&quot;00D30494&quot;/&gt;&lt;wsp:rsid wsp:val=&quot;00D305D7&quot;/&gt;&lt;wsp:rsid wsp:val=&quot;00D3068C&quot;/&gt;&lt;wsp:rsid wsp:val=&quot;00D306C4&quot;/&gt;&lt;wsp:rsid wsp:val=&quot;00D30738&quot;/&gt;&lt;wsp:rsid wsp:val=&quot;00D30740&quot;/&gt;&lt;wsp:rsid wsp:val=&quot;00D30BB1&quot;/&gt;&lt;wsp:rsid wsp:val=&quot;00D30D7B&quot;/&gt;&lt;wsp:rsid wsp:val=&quot;00D30D96&quot;/&gt;&lt;wsp:rsid wsp:val=&quot;00D31337&quot;/&gt;&lt;wsp:rsid wsp:val=&quot;00D3143E&quot;/&gt;&lt;wsp:rsid wsp:val=&quot;00D31575&quot;/&gt;&lt;wsp:rsid wsp:val=&quot;00D317F0&quot;/&gt;&lt;wsp:rsid wsp:val=&quot;00D3194F&quot;/&gt;&lt;wsp:rsid wsp:val=&quot;00D31ABF&quot;/&gt;&lt;wsp:rsid wsp:val=&quot;00D31BDB&quot;/&gt;&lt;wsp:rsid wsp:val=&quot;00D3204E&quot;/&gt;&lt;wsp:rsid wsp:val=&quot;00D3239A&quot;/&gt;&lt;wsp:rsid wsp:val=&quot;00D3261B&quot;/&gt;&lt;wsp:rsid wsp:val=&quot;00D3267B&quot;/&gt;&lt;wsp:rsid wsp:val=&quot;00D327DA&quot;/&gt;&lt;wsp:rsid wsp:val=&quot;00D32ACA&quot;/&gt;&lt;wsp:rsid wsp:val=&quot;00D32B63&quot;/&gt;&lt;wsp:rsid wsp:val=&quot;00D32CEA&quot;/&gt;&lt;wsp:rsid wsp:val=&quot;00D32D3A&quot;/&gt;&lt;wsp:rsid wsp:val=&quot;00D32DD0&quot;/&gt;&lt;wsp:rsid wsp:val=&quot;00D32F1F&quot;/&gt;&lt;wsp:rsid wsp:val=&quot;00D33051&quot;/&gt;&lt;wsp:rsid wsp:val=&quot;00D332B1&quot;/&gt;&lt;wsp:rsid wsp:val=&quot;00D333A3&quot;/&gt;&lt;wsp:rsid wsp:val=&quot;00D3353A&quot;/&gt;&lt;wsp:rsid wsp:val=&quot;00D335DF&quot;/&gt;&lt;wsp:rsid wsp:val=&quot;00D336C6&quot;/&gt;&lt;wsp:rsid wsp:val=&quot;00D336FA&quot;/&gt;&lt;wsp:rsid wsp:val=&quot;00D3382A&quot;/&gt;&lt;wsp:rsid wsp:val=&quot;00D33A91&quot;/&gt;&lt;wsp:rsid wsp:val=&quot;00D33B81&quot;/&gt;&lt;wsp:rsid wsp:val=&quot;00D33E23&quot;/&gt;&lt;wsp:rsid wsp:val=&quot;00D34218&quot;/&gt;&lt;wsp:rsid wsp:val=&quot;00D3450B&quot;/&gt;&lt;wsp:rsid wsp:val=&quot;00D345B3&quot;/&gt;&lt;wsp:rsid wsp:val=&quot;00D34CFD&quot;/&gt;&lt;wsp:rsid wsp:val=&quot;00D34E04&quot;/&gt;&lt;wsp:rsid wsp:val=&quot;00D3506A&quot;/&gt;&lt;wsp:rsid wsp:val=&quot;00D35383&quot;/&gt;&lt;wsp:rsid wsp:val=&quot;00D353C0&quot;/&gt;&lt;wsp:rsid wsp:val=&quot;00D355FF&quot;/&gt;&lt;wsp:rsid wsp:val=&quot;00D356CF&quot;/&gt;&lt;wsp:rsid wsp:val=&quot;00D357B7&quot;/&gt;&lt;wsp:rsid wsp:val=&quot;00D35E1D&quot;/&gt;&lt;wsp:rsid wsp:val=&quot;00D35F00&quot;/&gt;&lt;wsp:rsid wsp:val=&quot;00D35FEA&quot;/&gt;&lt;wsp:rsid wsp:val=&quot;00D36069&quot;/&gt;&lt;wsp:rsid wsp:val=&quot;00D36100&quot;/&gt;&lt;wsp:rsid wsp:val=&quot;00D36697&quot;/&gt;&lt;wsp:rsid wsp:val=&quot;00D3697B&quot;/&gt;&lt;wsp:rsid wsp:val=&quot;00D36998&quot;/&gt;&lt;wsp:rsid wsp:val=&quot;00D370FF&quot;/&gt;&lt;wsp:rsid wsp:val=&quot;00D3749A&quot;/&gt;&lt;wsp:rsid wsp:val=&quot;00D37532&quot;/&gt;&lt;wsp:rsid wsp:val=&quot;00D37829&quot;/&gt;&lt;wsp:rsid wsp:val=&quot;00D37866&quot;/&gt;&lt;wsp:rsid wsp:val=&quot;00D3791B&quot;/&gt;&lt;wsp:rsid wsp:val=&quot;00D3791C&quot;/&gt;&lt;wsp:rsid wsp:val=&quot;00D37A5E&quot;/&gt;&lt;wsp:rsid wsp:val=&quot;00D37AE9&quot;/&gt;&lt;wsp:rsid wsp:val=&quot;00D37D0A&quot;/&gt;&lt;wsp:rsid wsp:val=&quot;00D37D6F&quot;/&gt;&lt;wsp:rsid wsp:val=&quot;00D37EF1&quot;/&gt;&lt;wsp:rsid wsp:val=&quot;00D37FE1&quot;/&gt;&lt;wsp:rsid wsp:val=&quot;00D401B6&quot;/&gt;&lt;wsp:rsid wsp:val=&quot;00D40280&quot;/&gt;&lt;wsp:rsid wsp:val=&quot;00D4052B&quot;/&gt;&lt;wsp:rsid wsp:val=&quot;00D4069D&quot;/&gt;&lt;wsp:rsid wsp:val=&quot;00D40A38&quot;/&gt;&lt;wsp:rsid wsp:val=&quot;00D40B51&quot;/&gt;&lt;wsp:rsid wsp:val=&quot;00D40E40&quot;/&gt;&lt;wsp:rsid wsp:val=&quot;00D40F5D&quot;/&gt;&lt;wsp:rsid wsp:val=&quot;00D41153&quot;/&gt;&lt;wsp:rsid wsp:val=&quot;00D41382&quot;/&gt;&lt;wsp:rsid wsp:val=&quot;00D4179A&quot;/&gt;&lt;wsp:rsid wsp:val=&quot;00D417D5&quot;/&gt;&lt;wsp:rsid wsp:val=&quot;00D41A45&quot;/&gt;&lt;wsp:rsid wsp:val=&quot;00D41D32&quot;/&gt;&lt;wsp:rsid wsp:val=&quot;00D41E4A&quot;/&gt;&lt;wsp:rsid wsp:val=&quot;00D41EA3&quot;/&gt;&lt;wsp:rsid wsp:val=&quot;00D41EB1&quot;/&gt;&lt;wsp:rsid wsp:val=&quot;00D41FE2&quot;/&gt;&lt;wsp:rsid wsp:val=&quot;00D42034&quot;/&gt;&lt;wsp:rsid wsp:val=&quot;00D4209D&quot;/&gt;&lt;wsp:rsid wsp:val=&quot;00D420E2&quot;/&gt;&lt;wsp:rsid wsp:val=&quot;00D42104&quot;/&gt;&lt;wsp:rsid wsp:val=&quot;00D42411&quot;/&gt;&lt;wsp:rsid wsp:val=&quot;00D4284F&quot;/&gt;&lt;wsp:rsid wsp:val=&quot;00D4292D&quot;/&gt;&lt;wsp:rsid wsp:val=&quot;00D42F17&quot;/&gt;&lt;wsp:rsid wsp:val=&quot;00D431DE&quot;/&gt;&lt;wsp:rsid wsp:val=&quot;00D435D6&quot;/&gt;&lt;wsp:rsid wsp:val=&quot;00D43A9C&quot;/&gt;&lt;wsp:rsid wsp:val=&quot;00D43BFA&quot;/&gt;&lt;wsp:rsid wsp:val=&quot;00D44108&quot;/&gt;&lt;wsp:rsid wsp:val=&quot;00D441EB&quot;/&gt;&lt;wsp:rsid wsp:val=&quot;00D446FE&quot;/&gt;&lt;wsp:rsid wsp:val=&quot;00D4473D&quot;/&gt;&lt;wsp:rsid wsp:val=&quot;00D44A90&quot;/&gt;&lt;wsp:rsid wsp:val=&quot;00D44BD3&quot;/&gt;&lt;wsp:rsid wsp:val=&quot;00D44D38&quot;/&gt;&lt;wsp:rsid wsp:val=&quot;00D45071&quot;/&gt;&lt;wsp:rsid wsp:val=&quot;00D4526F&quot;/&gt;&lt;wsp:rsid wsp:val=&quot;00D4536F&quot;/&gt;&lt;wsp:rsid wsp:val=&quot;00D45422&quot;/&gt;&lt;wsp:rsid wsp:val=&quot;00D45FF2&quot;/&gt;&lt;wsp:rsid wsp:val=&quot;00D461B9&quot;/&gt;&lt;wsp:rsid wsp:val=&quot;00D467CF&quot;/&gt;&lt;wsp:rsid wsp:val=&quot;00D46856&quot;/&gt;&lt;wsp:rsid wsp:val=&quot;00D46A52&quot;/&gt;&lt;wsp:rsid wsp:val=&quot;00D46B30&quot;/&gt;&lt;wsp:rsid wsp:val=&quot;00D46B32&quot;/&gt;&lt;wsp:rsid wsp:val=&quot;00D46DF2&quot;/&gt;&lt;wsp:rsid wsp:val=&quot;00D46F32&quot;/&gt;&lt;wsp:rsid wsp:val=&quot;00D46F86&quot;/&gt;&lt;wsp:rsid wsp:val=&quot;00D47050&quot;/&gt;&lt;wsp:rsid wsp:val=&quot;00D470FD&quot;/&gt;&lt;wsp:rsid wsp:val=&quot;00D47122&quot;/&gt;&lt;wsp:rsid wsp:val=&quot;00D47268&quot;/&gt;&lt;wsp:rsid wsp:val=&quot;00D473EF&quot;/&gt;&lt;wsp:rsid wsp:val=&quot;00D47821&quot;/&gt;&lt;wsp:rsid wsp:val=&quot;00D47BFD&quot;/&gt;&lt;wsp:rsid wsp:val=&quot;00D47C16&quot;/&gt;&lt;wsp:rsid wsp:val=&quot;00D47E3F&quot;/&gt;&lt;wsp:rsid wsp:val=&quot;00D47FC4&quot;/&gt;&lt;wsp:rsid wsp:val=&quot;00D500A4&quot;/&gt;&lt;wsp:rsid wsp:val=&quot;00D503A0&quot;/&gt;&lt;wsp:rsid wsp:val=&quot;00D50461&quot;/&gt;&lt;wsp:rsid wsp:val=&quot;00D5052F&quot;/&gt;&lt;wsp:rsid wsp:val=&quot;00D5061E&quot;/&gt;&lt;wsp:rsid wsp:val=&quot;00D50A24&quot;/&gt;&lt;wsp:rsid wsp:val=&quot;00D50C12&quot;/&gt;&lt;wsp:rsid wsp:val=&quot;00D51123&quot;/&gt;&lt;wsp:rsid wsp:val=&quot;00D51361&quot;/&gt;&lt;wsp:rsid wsp:val=&quot;00D513D7&quot;/&gt;&lt;wsp:rsid wsp:val=&quot;00D514C8&quot;/&gt;&lt;wsp:rsid wsp:val=&quot;00D51713&quot;/&gt;&lt;wsp:rsid wsp:val=&quot;00D51775&quot;/&gt;&lt;wsp:rsid wsp:val=&quot;00D51C9D&quot;/&gt;&lt;wsp:rsid wsp:val=&quot;00D51D96&quot;/&gt;&lt;wsp:rsid wsp:val=&quot;00D51F14&quot;/&gt;&lt;wsp:rsid wsp:val=&quot;00D5223C&quot;/&gt;&lt;wsp:rsid wsp:val=&quot;00D5226F&quot;/&gt;&lt;wsp:rsid wsp:val=&quot;00D52582&quot;/&gt;&lt;wsp:rsid wsp:val=&quot;00D5287B&quot;/&gt;&lt;wsp:rsid wsp:val=&quot;00D52AE3&quot;/&gt;&lt;wsp:rsid wsp:val=&quot;00D52D9B&quot;/&gt;&lt;wsp:rsid wsp:val=&quot;00D52E8F&quot;/&gt;&lt;wsp:rsid wsp:val=&quot;00D53128&quot;/&gt;&lt;wsp:rsid wsp:val=&quot;00D5326A&quot;/&gt;&lt;wsp:rsid wsp:val=&quot;00D5387C&quot;/&gt;&lt;wsp:rsid wsp:val=&quot;00D53941&quot;/&gt;&lt;wsp:rsid wsp:val=&quot;00D53A7C&quot;/&gt;&lt;wsp:rsid wsp:val=&quot;00D541C8&quot;/&gt;&lt;wsp:rsid wsp:val=&quot;00D543E0&quot;/&gt;&lt;wsp:rsid wsp:val=&quot;00D547E8&quot;/&gt;&lt;wsp:rsid wsp:val=&quot;00D549BD&quot;/&gt;&lt;wsp:rsid wsp:val=&quot;00D549DD&quot;/&gt;&lt;wsp:rsid wsp:val=&quot;00D54A3D&quot;/&gt;&lt;wsp:rsid wsp:val=&quot;00D54B06&quot;/&gt;&lt;wsp:rsid wsp:val=&quot;00D54B89&quot;/&gt;&lt;wsp:rsid wsp:val=&quot;00D54D62&quot;/&gt;&lt;wsp:rsid wsp:val=&quot;00D54E53&quot;/&gt;&lt;wsp:rsid wsp:val=&quot;00D552B3&quot;/&gt;&lt;wsp:rsid wsp:val=&quot;00D555FF&quot;/&gt;&lt;wsp:rsid wsp:val=&quot;00D55C6F&quot;/&gt;&lt;wsp:rsid wsp:val=&quot;00D55DC8&quot;/&gt;&lt;wsp:rsid wsp:val=&quot;00D55DD8&quot;/&gt;&lt;wsp:rsid wsp:val=&quot;00D55E2E&quot;/&gt;&lt;wsp:rsid wsp:val=&quot;00D55E84&quot;/&gt;&lt;wsp:rsid wsp:val=&quot;00D55E9E&quot;/&gt;&lt;wsp:rsid wsp:val=&quot;00D55EC0&quot;/&gt;&lt;wsp:rsid wsp:val=&quot;00D5626C&quot;/&gt;&lt;wsp:rsid wsp:val=&quot;00D563CD&quot;/&gt;&lt;wsp:rsid wsp:val=&quot;00D563F1&quot;/&gt;&lt;wsp:rsid wsp:val=&quot;00D56473&quot;/&gt;&lt;wsp:rsid wsp:val=&quot;00D56644&quot;/&gt;&lt;wsp:rsid wsp:val=&quot;00D56668&quot;/&gt;&lt;wsp:rsid wsp:val=&quot;00D56718&quot;/&gt;&lt;wsp:rsid wsp:val=&quot;00D569B6&quot;/&gt;&lt;wsp:rsid wsp:val=&quot;00D56ACD&quot;/&gt;&lt;wsp:rsid wsp:val=&quot;00D56D67&quot;/&gt;&lt;wsp:rsid wsp:val=&quot;00D56D8D&quot;/&gt;&lt;wsp:rsid wsp:val=&quot;00D56ECC&quot;/&gt;&lt;wsp:rsid wsp:val=&quot;00D575E3&quot;/&gt;&lt;wsp:rsid wsp:val=&quot;00D576BC&quot;/&gt;&lt;wsp:rsid wsp:val=&quot;00D57805&quot;/&gt;&lt;wsp:rsid wsp:val=&quot;00D57879&quot;/&gt;&lt;wsp:rsid wsp:val=&quot;00D579A8&quot;/&gt;&lt;wsp:rsid wsp:val=&quot;00D57AC3&quot;/&gt;&lt;wsp:rsid wsp:val=&quot;00D57BA7&quot;/&gt;&lt;wsp:rsid wsp:val=&quot;00D57D89&quot;/&gt;&lt;wsp:rsid wsp:val=&quot;00D57DC7&quot;/&gt;&lt;wsp:rsid wsp:val=&quot;00D6008A&quot;/&gt;&lt;wsp:rsid wsp:val=&quot;00D60272&quot;/&gt;&lt;wsp:rsid wsp:val=&quot;00D60380&quot;/&gt;&lt;wsp:rsid wsp:val=&quot;00D603AC&quot;/&gt;&lt;wsp:rsid wsp:val=&quot;00D60782&quot;/&gt;&lt;wsp:rsid wsp:val=&quot;00D60A65&quot;/&gt;&lt;wsp:rsid wsp:val=&quot;00D60A83&quot;/&gt;&lt;wsp:rsid wsp:val=&quot;00D60AB0&quot;/&gt;&lt;wsp:rsid wsp:val=&quot;00D60C12&quot;/&gt;&lt;wsp:rsid wsp:val=&quot;00D60C35&quot;/&gt;&lt;wsp:rsid wsp:val=&quot;00D614B8&quot;/&gt;&lt;wsp:rsid wsp:val=&quot;00D614F3&quot;/&gt;&lt;wsp:rsid wsp:val=&quot;00D6152A&quot;/&gt;&lt;wsp:rsid wsp:val=&quot;00D615EC&quot;/&gt;&lt;wsp:rsid wsp:val=&quot;00D619DE&quot;/&gt;&lt;wsp:rsid wsp:val=&quot;00D619E8&quot;/&gt;&lt;wsp:rsid wsp:val=&quot;00D61A96&quot;/&gt;&lt;wsp:rsid wsp:val=&quot;00D6253B&quot;/&gt;&lt;wsp:rsid wsp:val=&quot;00D628CC&quot;/&gt;&lt;wsp:rsid wsp:val=&quot;00D62B84&quot;/&gt;&lt;wsp:rsid wsp:val=&quot;00D62D6A&quot;/&gt;&lt;wsp:rsid wsp:val=&quot;00D62F9D&quot;/&gt;&lt;wsp:rsid wsp:val=&quot;00D63266&quot;/&gt;&lt;wsp:rsid wsp:val=&quot;00D634DF&quot;/&gt;&lt;wsp:rsid wsp:val=&quot;00D6372A&quot;/&gt;&lt;wsp:rsid wsp:val=&quot;00D63964&quot;/&gt;&lt;wsp:rsid wsp:val=&quot;00D639A2&quot;/&gt;&lt;wsp:rsid wsp:val=&quot;00D63C0C&quot;/&gt;&lt;wsp:rsid wsp:val=&quot;00D6404B&quot;/&gt;&lt;wsp:rsid wsp:val=&quot;00D641A9&quot;/&gt;&lt;wsp:rsid wsp:val=&quot;00D6427D&quot;/&gt;&lt;wsp:rsid wsp:val=&quot;00D6432B&quot;/&gt;&lt;wsp:rsid wsp:val=&quot;00D6435B&quot;/&gt;&lt;wsp:rsid wsp:val=&quot;00D645CB&quot;/&gt;&lt;wsp:rsid wsp:val=&quot;00D646AB&quot;/&gt;&lt;wsp:rsid wsp:val=&quot;00D64762&quot;/&gt;&lt;wsp:rsid wsp:val=&quot;00D648FE&quot;/&gt;&lt;wsp:rsid wsp:val=&quot;00D64A75&quot;/&gt;&lt;wsp:rsid wsp:val=&quot;00D64F85&quot;/&gt;&lt;wsp:rsid wsp:val=&quot;00D65046&quot;/&gt;&lt;wsp:rsid wsp:val=&quot;00D6527F&quot;/&gt;&lt;wsp:rsid wsp:val=&quot;00D65358&quot;/&gt;&lt;wsp:rsid wsp:val=&quot;00D654D4&quot;/&gt;&lt;wsp:rsid wsp:val=&quot;00D65829&quot;/&gt;&lt;wsp:rsid wsp:val=&quot;00D65B74&quot;/&gt;&lt;wsp:rsid wsp:val=&quot;00D65C1E&quot;/&gt;&lt;wsp:rsid wsp:val=&quot;00D65F10&quot;/&gt;&lt;wsp:rsid wsp:val=&quot;00D65F5F&quot;/&gt;&lt;wsp:rsid wsp:val=&quot;00D65F99&quot;/&gt;&lt;wsp:rsid wsp:val=&quot;00D6621D&quot;/&gt;&lt;wsp:rsid wsp:val=&quot;00D66220&quot;/&gt;&lt;wsp:rsid wsp:val=&quot;00D662A2&quot;/&gt;&lt;wsp:rsid wsp:val=&quot;00D66307&quot;/&gt;&lt;wsp:rsid wsp:val=&quot;00D66BB2&quot;/&gt;&lt;wsp:rsid wsp:val=&quot;00D66FF1&quot;/&gt;&lt;wsp:rsid wsp:val=&quot;00D67306&quot;/&gt;&lt;wsp:rsid wsp:val=&quot;00D67773&quot;/&gt;&lt;wsp:rsid wsp:val=&quot;00D67895&quot;/&gt;&lt;wsp:rsid wsp:val=&quot;00D6792A&quot;/&gt;&lt;wsp:rsid wsp:val=&quot;00D67940&quot;/&gt;&lt;wsp:rsid wsp:val=&quot;00D67D33&quot;/&gt;&lt;wsp:rsid wsp:val=&quot;00D67D88&quot;/&gt;&lt;wsp:rsid wsp:val=&quot;00D700FD&quot;/&gt;&lt;wsp:rsid wsp:val=&quot;00D701BC&quot;/&gt;&lt;wsp:rsid wsp:val=&quot;00D70965&quot;/&gt;&lt;wsp:rsid wsp:val=&quot;00D709D7&quot;/&gt;&lt;wsp:rsid wsp:val=&quot;00D70B06&quot;/&gt;&lt;wsp:rsid wsp:val=&quot;00D70B3B&quot;/&gt;&lt;wsp:rsid wsp:val=&quot;00D70D93&quot;/&gt;&lt;wsp:rsid wsp:val=&quot;00D71296&quot;/&gt;&lt;wsp:rsid wsp:val=&quot;00D71553&quot;/&gt;&lt;wsp:rsid wsp:val=&quot;00D71586&quot;/&gt;&lt;wsp:rsid wsp:val=&quot;00D7188C&quot;/&gt;&lt;wsp:rsid wsp:val=&quot;00D71B51&quot;/&gt;&lt;wsp:rsid wsp:val=&quot;00D722D5&quot;/&gt;&lt;wsp:rsid wsp:val=&quot;00D724D5&quot;/&gt;&lt;wsp:rsid wsp:val=&quot;00D7269C&quot;/&gt;&lt;wsp:rsid wsp:val=&quot;00D72940&quot;/&gt;&lt;wsp:rsid wsp:val=&quot;00D72BB5&quot;/&gt;&lt;wsp:rsid wsp:val=&quot;00D72CDC&quot;/&gt;&lt;wsp:rsid wsp:val=&quot;00D72DC8&quot;/&gt;&lt;wsp:rsid wsp:val=&quot;00D73082&quot;/&gt;&lt;wsp:rsid wsp:val=&quot;00D73256&quot;/&gt;&lt;wsp:rsid wsp:val=&quot;00D732DA&quot;/&gt;&lt;wsp:rsid wsp:val=&quot;00D73B28&quot;/&gt;&lt;wsp:rsid wsp:val=&quot;00D73C2D&quot;/&gt;&lt;wsp:rsid wsp:val=&quot;00D740A4&quot;/&gt;&lt;wsp:rsid wsp:val=&quot;00D74155&quot;/&gt;&lt;wsp:rsid wsp:val=&quot;00D7432C&quot;/&gt;&lt;wsp:rsid wsp:val=&quot;00D74512&quot;/&gt;&lt;wsp:rsid wsp:val=&quot;00D748E3&quot;/&gt;&lt;wsp:rsid wsp:val=&quot;00D749E1&quot;/&gt;&lt;wsp:rsid wsp:val=&quot;00D74A4A&quot;/&gt;&lt;wsp:rsid wsp:val=&quot;00D74A6C&quot;/&gt;&lt;wsp:rsid wsp:val=&quot;00D74ABF&quot;/&gt;&lt;wsp:rsid wsp:val=&quot;00D74FC5&quot;/&gt;&lt;wsp:rsid wsp:val=&quot;00D750D5&quot;/&gt;&lt;wsp:rsid wsp:val=&quot;00D75502&quot;/&gt;&lt;wsp:rsid wsp:val=&quot;00D75564&quot;/&gt;&lt;wsp:rsid wsp:val=&quot;00D75806&quot;/&gt;&lt;wsp:rsid wsp:val=&quot;00D75E3B&quot;/&gt;&lt;wsp:rsid wsp:val=&quot;00D76156&quot;/&gt;&lt;wsp:rsid wsp:val=&quot;00D7616F&quot;/&gt;&lt;wsp:rsid wsp:val=&quot;00D7697D&quot;/&gt;&lt;wsp:rsid wsp:val=&quot;00D769A4&quot;/&gt;&lt;wsp:rsid wsp:val=&quot;00D76E7A&quot;/&gt;&lt;wsp:rsid wsp:val=&quot;00D7742E&quot;/&gt;&lt;wsp:rsid wsp:val=&quot;00D7772C&quot;/&gt;&lt;wsp:rsid wsp:val=&quot;00D77781&quot;/&gt;&lt;wsp:rsid wsp:val=&quot;00D77AE4&quot;/&gt;&lt;wsp:rsid wsp:val=&quot;00D77C14&quot;/&gt;&lt;wsp:rsid wsp:val=&quot;00D77CD1&quot;/&gt;&lt;wsp:rsid wsp:val=&quot;00D77D8C&quot;/&gt;&lt;wsp:rsid wsp:val=&quot;00D8001C&quot;/&gt;&lt;wsp:rsid wsp:val=&quot;00D800BA&quot;/&gt;&lt;wsp:rsid wsp:val=&quot;00D80590&quot;/&gt;&lt;wsp:rsid wsp:val=&quot;00D80964&quot;/&gt;&lt;wsp:rsid wsp:val=&quot;00D80AF3&quot;/&gt;&lt;wsp:rsid wsp:val=&quot;00D80B96&quot;/&gt;&lt;wsp:rsid wsp:val=&quot;00D80C19&quot;/&gt;&lt;wsp:rsid wsp:val=&quot;00D80CCF&quot;/&gt;&lt;wsp:rsid wsp:val=&quot;00D80E81&quot;/&gt;&lt;wsp:rsid wsp:val=&quot;00D81360&quot;/&gt;&lt;wsp:rsid wsp:val=&quot;00D8157D&quot;/&gt;&lt;wsp:rsid wsp:val=&quot;00D81666&quot;/&gt;&lt;wsp:rsid wsp:val=&quot;00D81697&quot;/&gt;&lt;wsp:rsid wsp:val=&quot;00D8183A&quot;/&gt;&lt;wsp:rsid wsp:val=&quot;00D81AC3&quot;/&gt;&lt;wsp:rsid wsp:val=&quot;00D81DAC&quot;/&gt;&lt;wsp:rsid wsp:val=&quot;00D8203F&quot;/&gt;&lt;wsp:rsid wsp:val=&quot;00D82706&quot;/&gt;&lt;wsp:rsid wsp:val=&quot;00D82DCA&quot;/&gt;&lt;wsp:rsid wsp:val=&quot;00D82F78&quot;/&gt;&lt;wsp:rsid wsp:val=&quot;00D831C3&quot;/&gt;&lt;wsp:rsid wsp:val=&quot;00D83348&quot;/&gt;&lt;wsp:rsid wsp:val=&quot;00D833E9&quot;/&gt;&lt;wsp:rsid wsp:val=&quot;00D8349A&quot;/&gt;&lt;wsp:rsid wsp:val=&quot;00D83579&quot;/&gt;&lt;wsp:rsid wsp:val=&quot;00D8359D&quot;/&gt;&lt;wsp:rsid wsp:val=&quot;00D83702&quot;/&gt;&lt;wsp:rsid wsp:val=&quot;00D838AC&quot;/&gt;&lt;wsp:rsid wsp:val=&quot;00D83979&quot;/&gt;&lt;wsp:rsid wsp:val=&quot;00D83A7E&quot;/&gt;&lt;wsp:rsid wsp:val=&quot;00D83B56&quot;/&gt;&lt;wsp:rsid wsp:val=&quot;00D8414E&quot;/&gt;&lt;wsp:rsid wsp:val=&quot;00D84213&quot;/&gt;&lt;wsp:rsid wsp:val=&quot;00D843AB&quot;/&gt;&lt;wsp:rsid wsp:val=&quot;00D84519&quot;/&gt;&lt;wsp:rsid wsp:val=&quot;00D84529&quot;/&gt;&lt;wsp:rsid wsp:val=&quot;00D84534&quot;/&gt;&lt;wsp:rsid wsp:val=&quot;00D8457B&quot;/&gt;&lt;wsp:rsid wsp:val=&quot;00D845DB&quot;/&gt;&lt;wsp:rsid wsp:val=&quot;00D8464A&quot;/&gt;&lt;wsp:rsid wsp:val=&quot;00D851F5&quot;/&gt;&lt;wsp:rsid wsp:val=&quot;00D85539&quot;/&gt;&lt;wsp:rsid wsp:val=&quot;00D8571F&quot;/&gt;&lt;wsp:rsid wsp:val=&quot;00D857A1&quot;/&gt;&lt;wsp:rsid wsp:val=&quot;00D857B1&quot;/&gt;&lt;wsp:rsid wsp:val=&quot;00D85824&quot;/&gt;&lt;wsp:rsid wsp:val=&quot;00D85838&quot;/&gt;&lt;wsp:rsid wsp:val=&quot;00D85D89&quot;/&gt;&lt;wsp:rsid wsp:val=&quot;00D8629F&quot;/&gt;&lt;wsp:rsid wsp:val=&quot;00D86545&quot;/&gt;&lt;wsp:rsid wsp:val=&quot;00D86814&quot;/&gt;&lt;wsp:rsid wsp:val=&quot;00D86837&quot;/&gt;&lt;wsp:rsid wsp:val=&quot;00D86BB2&quot;/&gt;&lt;wsp:rsid wsp:val=&quot;00D86CBF&quot;/&gt;&lt;wsp:rsid wsp:val=&quot;00D86F23&quot;/&gt;&lt;wsp:rsid wsp:val=&quot;00D87064&quot;/&gt;&lt;wsp:rsid wsp:val=&quot;00D874DF&quot;/&gt;&lt;wsp:rsid wsp:val=&quot;00D878A9&quot;/&gt;&lt;wsp:rsid wsp:val=&quot;00D87C27&quot;/&gt;&lt;wsp:rsid wsp:val=&quot;00D87C44&quot;/&gt;&lt;wsp:rsid wsp:val=&quot;00D90478&quot;/&gt;&lt;wsp:rsid wsp:val=&quot;00D90697&quot;/&gt;&lt;wsp:rsid wsp:val=&quot;00D90899&quot;/&gt;&lt;wsp:rsid wsp:val=&quot;00D90C04&quot;/&gt;&lt;wsp:rsid wsp:val=&quot;00D90CE3&quot;/&gt;&lt;wsp:rsid wsp:val=&quot;00D90D11&quot;/&gt;&lt;wsp:rsid wsp:val=&quot;00D90F07&quot;/&gt;&lt;wsp:rsid wsp:val=&quot;00D9102C&quot;/&gt;&lt;wsp:rsid wsp:val=&quot;00D912B1&quot;/&gt;&lt;wsp:rsid wsp:val=&quot;00D91CB8&quot;/&gt;&lt;wsp:rsid wsp:val=&quot;00D91EB0&quot;/&gt;&lt;wsp:rsid wsp:val=&quot;00D91EF8&quot;/&gt;&lt;wsp:rsid wsp:val=&quot;00D91F10&quot;/&gt;&lt;wsp:rsid wsp:val=&quot;00D9232E&quot;/&gt;&lt;wsp:rsid wsp:val=&quot;00D925D4&quot;/&gt;&lt;wsp:rsid wsp:val=&quot;00D9262A&quot;/&gt;&lt;wsp:rsid wsp:val=&quot;00D92744&quot;/&gt;&lt;wsp:rsid wsp:val=&quot;00D92800&quot;/&gt;&lt;wsp:rsid wsp:val=&quot;00D9288D&quot;/&gt;&lt;wsp:rsid wsp:val=&quot;00D9289E&quot;/&gt;&lt;wsp:rsid wsp:val=&quot;00D92B38&quot;/&gt;&lt;wsp:rsid wsp:val=&quot;00D92DE5&quot;/&gt;&lt;wsp:rsid wsp:val=&quot;00D92EB1&quot;/&gt;&lt;wsp:rsid wsp:val=&quot;00D93161&quot;/&gt;&lt;wsp:rsid wsp:val=&quot;00D9356A&quot;/&gt;&lt;wsp:rsid wsp:val=&quot;00D93A84&quot;/&gt;&lt;wsp:rsid wsp:val=&quot;00D93E34&quot;/&gt;&lt;wsp:rsid wsp:val=&quot;00D9407E&quot;/&gt;&lt;wsp:rsid wsp:val=&quot;00D940EB&quot;/&gt;&lt;wsp:rsid wsp:val=&quot;00D9415C&quot;/&gt;&lt;wsp:rsid wsp:val=&quot;00D9427E&quot;/&gt;&lt;wsp:rsid wsp:val=&quot;00D9434A&quot;/&gt;&lt;wsp:rsid wsp:val=&quot;00D94359&quot;/&gt;&lt;wsp:rsid wsp:val=&quot;00D9437A&quot;/&gt;&lt;wsp:rsid wsp:val=&quot;00D945F6&quot;/&gt;&lt;wsp:rsid wsp:val=&quot;00D95290&quot;/&gt;&lt;wsp:rsid wsp:val=&quot;00D953A1&quot;/&gt;&lt;wsp:rsid wsp:val=&quot;00D954D3&quot;/&gt;&lt;wsp:rsid wsp:val=&quot;00D955E9&quot;/&gt;&lt;wsp:rsid wsp:val=&quot;00D95C48&quot;/&gt;&lt;wsp:rsid wsp:val=&quot;00D96081&quot;/&gt;&lt;wsp:rsid wsp:val=&quot;00D960FB&quot;/&gt;&lt;wsp:rsid wsp:val=&quot;00D96351&quot;/&gt;&lt;wsp:rsid wsp:val=&quot;00D964FD&quot;/&gt;&lt;wsp:rsid wsp:val=&quot;00D9692B&quot;/&gt;&lt;wsp:rsid wsp:val=&quot;00D96B26&quot;/&gt;&lt;wsp:rsid wsp:val=&quot;00D96C8C&quot;/&gt;&lt;wsp:rsid wsp:val=&quot;00D96CAD&quot;/&gt;&lt;wsp:rsid wsp:val=&quot;00D96D74&quot;/&gt;&lt;wsp:rsid wsp:val=&quot;00D96E63&quot;/&gt;&lt;wsp:rsid wsp:val=&quot;00D97023&quot;/&gt;&lt;wsp:rsid wsp:val=&quot;00D9712D&quot;/&gt;&lt;wsp:rsid wsp:val=&quot;00D973C7&quot;/&gt;&lt;wsp:rsid wsp:val=&quot;00D97882&quot;/&gt;&lt;wsp:rsid wsp:val=&quot;00D978CE&quot;/&gt;&lt;wsp:rsid wsp:val=&quot;00D97D12&quot;/&gt;&lt;wsp:rsid wsp:val=&quot;00D97D8F&quot;/&gt;&lt;wsp:rsid wsp:val=&quot;00D97E3F&quot;/&gt;&lt;wsp:rsid wsp:val=&quot;00D97E51&quot;/&gt;&lt;wsp:rsid wsp:val=&quot;00DA0126&quot;/&gt;&lt;wsp:rsid wsp:val=&quot;00DA0214&quot;/&gt;&lt;wsp:rsid wsp:val=&quot;00DA0249&quot;/&gt;&lt;wsp:rsid wsp:val=&quot;00DA0257&quot;/&gt;&lt;wsp:rsid wsp:val=&quot;00DA0397&quot;/&gt;&lt;wsp:rsid wsp:val=&quot;00DA03FD&quot;/&gt;&lt;wsp:rsid wsp:val=&quot;00DA041C&quot;/&gt;&lt;wsp:rsid wsp:val=&quot;00DA048F&quot;/&gt;&lt;wsp:rsid wsp:val=&quot;00DA04E7&quot;/&gt;&lt;wsp:rsid wsp:val=&quot;00DA053D&quot;/&gt;&lt;wsp:rsid wsp:val=&quot;00DA0555&quot;/&gt;&lt;wsp:rsid wsp:val=&quot;00DA0623&quot;/&gt;&lt;wsp:rsid wsp:val=&quot;00DA0904&quot;/&gt;&lt;wsp:rsid wsp:val=&quot;00DA0DFB&quot;/&gt;&lt;wsp:rsid wsp:val=&quot;00DA0F4A&quot;/&gt;&lt;wsp:rsid wsp:val=&quot;00DA110B&quot;/&gt;&lt;wsp:rsid wsp:val=&quot;00DA124B&quot;/&gt;&lt;wsp:rsid wsp:val=&quot;00DA14E5&quot;/&gt;&lt;wsp:rsid wsp:val=&quot;00DA1853&quot;/&gt;&lt;wsp:rsid wsp:val=&quot;00DA18EB&quot;/&gt;&lt;wsp:rsid wsp:val=&quot;00DA1A2C&quot;/&gt;&lt;wsp:rsid wsp:val=&quot;00DA1BF6&quot;/&gt;&lt;wsp:rsid wsp:val=&quot;00DA1FAA&quot;/&gt;&lt;wsp:rsid wsp:val=&quot;00DA206A&quot;/&gt;&lt;wsp:rsid wsp:val=&quot;00DA206F&quot;/&gt;&lt;wsp:rsid wsp:val=&quot;00DA20E4&quot;/&gt;&lt;wsp:rsid wsp:val=&quot;00DA217B&quot;/&gt;&lt;wsp:rsid wsp:val=&quot;00DA252D&quot;/&gt;&lt;wsp:rsid wsp:val=&quot;00DA2575&quot;/&gt;&lt;wsp:rsid wsp:val=&quot;00DA2ACB&quot;/&gt;&lt;wsp:rsid wsp:val=&quot;00DA2E2F&quot;/&gt;&lt;wsp:rsid wsp:val=&quot;00DA3155&quot;/&gt;&lt;wsp:rsid wsp:val=&quot;00DA325D&quot;/&gt;&lt;wsp:rsid wsp:val=&quot;00DA35F7&quot;/&gt;&lt;wsp:rsid wsp:val=&quot;00DA3775&quot;/&gt;&lt;wsp:rsid wsp:val=&quot;00DA37D1&quot;/&gt;&lt;wsp:rsid wsp:val=&quot;00DA39F9&quot;/&gt;&lt;wsp:rsid wsp:val=&quot;00DA3A11&quot;/&gt;&lt;wsp:rsid wsp:val=&quot;00DA3BFF&quot;/&gt;&lt;wsp:rsid wsp:val=&quot;00DA3D48&quot;/&gt;&lt;wsp:rsid wsp:val=&quot;00DA3F43&quot;/&gt;&lt;wsp:rsid wsp:val=&quot;00DA3FF7&quot;/&gt;&lt;wsp:rsid wsp:val=&quot;00DA41C0&quot;/&gt;&lt;wsp:rsid wsp:val=&quot;00DA4208&quot;/&gt;&lt;wsp:rsid wsp:val=&quot;00DA45CA&quot;/&gt;&lt;wsp:rsid wsp:val=&quot;00DA483C&quot;/&gt;&lt;wsp:rsid wsp:val=&quot;00DA48AA&quot;/&gt;&lt;wsp:rsid wsp:val=&quot;00DA4901&quot;/&gt;&lt;wsp:rsid wsp:val=&quot;00DA49F9&quot;/&gt;&lt;wsp:rsid wsp:val=&quot;00DA4A4E&quot;/&gt;&lt;wsp:rsid wsp:val=&quot;00DA4BCF&quot;/&gt;&lt;wsp:rsid wsp:val=&quot;00DA4C03&quot;/&gt;&lt;wsp:rsid wsp:val=&quot;00DA4CFD&quot;/&gt;&lt;wsp:rsid wsp:val=&quot;00DA5702&quot;/&gt;&lt;wsp:rsid wsp:val=&quot;00DA5721&quot;/&gt;&lt;wsp:rsid wsp:val=&quot;00DA59FB&quot;/&gt;&lt;wsp:rsid wsp:val=&quot;00DA5B06&quot;/&gt;&lt;wsp:rsid wsp:val=&quot;00DA5C90&quot;/&gt;&lt;wsp:rsid wsp:val=&quot;00DA5CB8&quot;/&gt;&lt;wsp:rsid wsp:val=&quot;00DA5CBC&quot;/&gt;&lt;wsp:rsid wsp:val=&quot;00DA5DD9&quot;/&gt;&lt;wsp:rsid wsp:val=&quot;00DA5F07&quot;/&gt;&lt;wsp:rsid wsp:val=&quot;00DA5FA9&quot;/&gt;&lt;wsp:rsid wsp:val=&quot;00DA602B&quot;/&gt;&lt;wsp:rsid wsp:val=&quot;00DA60F6&quot;/&gt;&lt;wsp:rsid wsp:val=&quot;00DA61C9&quot;/&gt;&lt;wsp:rsid wsp:val=&quot;00DA61F8&quot;/&gt;&lt;wsp:rsid wsp:val=&quot;00DA657A&quot;/&gt;&lt;wsp:rsid wsp:val=&quot;00DA664A&quot;/&gt;&lt;wsp:rsid wsp:val=&quot;00DA701A&quot;/&gt;&lt;wsp:rsid wsp:val=&quot;00DA7438&quot;/&gt;&lt;wsp:rsid wsp:val=&quot;00DA75E3&quot;/&gt;&lt;wsp:rsid wsp:val=&quot;00DA77DE&quot;/&gt;&lt;wsp:rsid wsp:val=&quot;00DA7827&quot;/&gt;&lt;wsp:rsid wsp:val=&quot;00DA7A2A&quot;/&gt;&lt;wsp:rsid wsp:val=&quot;00DB01A9&quot;/&gt;&lt;wsp:rsid wsp:val=&quot;00DB060B&quot;/&gt;&lt;wsp:rsid wsp:val=&quot;00DB0A16&quot;/&gt;&lt;wsp:rsid wsp:val=&quot;00DB0B3C&quot;/&gt;&lt;wsp:rsid wsp:val=&quot;00DB0EA6&quot;/&gt;&lt;wsp:rsid wsp:val=&quot;00DB0F62&quot;/&gt;&lt;wsp:rsid wsp:val=&quot;00DB1098&quot;/&gt;&lt;wsp:rsid wsp:val=&quot;00DB1284&quot;/&gt;&lt;wsp:rsid wsp:val=&quot;00DB128C&quot;/&gt;&lt;wsp:rsid wsp:val=&quot;00DB133F&quot;/&gt;&lt;wsp:rsid wsp:val=&quot;00DB1521&quot;/&gt;&lt;wsp:rsid wsp:val=&quot;00DB15D5&quot;/&gt;&lt;wsp:rsid wsp:val=&quot;00DB1860&quot;/&gt;&lt;wsp:rsid wsp:val=&quot;00DB1942&quot;/&gt;&lt;wsp:rsid wsp:val=&quot;00DB1B3B&quot;/&gt;&lt;wsp:rsid wsp:val=&quot;00DB23EC&quot;/&gt;&lt;wsp:rsid wsp:val=&quot;00DB24EC&quot;/&gt;&lt;wsp:rsid wsp:val=&quot;00DB258D&quot;/&gt;&lt;wsp:rsid wsp:val=&quot;00DB29EC&quot;/&gt;&lt;wsp:rsid wsp:val=&quot;00DB2F9F&quot;/&gt;&lt;wsp:rsid wsp:val=&quot;00DB30DF&quot;/&gt;&lt;wsp:rsid wsp:val=&quot;00DB3126&quot;/&gt;&lt;wsp:rsid wsp:val=&quot;00DB3247&quot;/&gt;&lt;wsp:rsid wsp:val=&quot;00DB362C&quot;/&gt;&lt;wsp:rsid wsp:val=&quot;00DB3671&quot;/&gt;&lt;wsp:rsid wsp:val=&quot;00DB398F&quot;/&gt;&lt;wsp:rsid wsp:val=&quot;00DB42E9&quot;/&gt;&lt;wsp:rsid wsp:val=&quot;00DB4822&quot;/&gt;&lt;wsp:rsid wsp:val=&quot;00DB48D4&quot;/&gt;&lt;wsp:rsid wsp:val=&quot;00DB49DF&quot;/&gt;&lt;wsp:rsid wsp:val=&quot;00DB4FF2&quot;/&gt;&lt;wsp:rsid wsp:val=&quot;00DB5180&quot;/&gt;&lt;wsp:rsid wsp:val=&quot;00DB568C&quot;/&gt;&lt;wsp:rsid wsp:val=&quot;00DB5744&quot;/&gt;&lt;wsp:rsid wsp:val=&quot;00DB5B1A&quot;/&gt;&lt;wsp:rsid wsp:val=&quot;00DB5BB1&quot;/&gt;&lt;wsp:rsid wsp:val=&quot;00DB5C9F&quot;/&gt;&lt;wsp:rsid wsp:val=&quot;00DB61A3&quot;/&gt;&lt;wsp:rsid wsp:val=&quot;00DB6231&quot;/&gt;&lt;wsp:rsid wsp:val=&quot;00DB6402&quot;/&gt;&lt;wsp:rsid wsp:val=&quot;00DB6404&quot;/&gt;&lt;wsp:rsid wsp:val=&quot;00DB6508&quot;/&gt;&lt;wsp:rsid wsp:val=&quot;00DB67AE&quot;/&gt;&lt;wsp:rsid wsp:val=&quot;00DB688B&quot;/&gt;&lt;wsp:rsid wsp:val=&quot;00DB694C&quot;/&gt;&lt;wsp:rsid wsp:val=&quot;00DB6C4D&quot;/&gt;&lt;wsp:rsid wsp:val=&quot;00DB6D77&quot;/&gt;&lt;wsp:rsid wsp:val=&quot;00DB7157&quot;/&gt;&lt;wsp:rsid wsp:val=&quot;00DB72CD&quot;/&gt;&lt;wsp:rsid wsp:val=&quot;00DB73FA&quot;/&gt;&lt;wsp:rsid wsp:val=&quot;00DB743E&quot;/&gt;&lt;wsp:rsid wsp:val=&quot;00DB7703&quot;/&gt;&lt;wsp:rsid wsp:val=&quot;00DB7A3C&quot;/&gt;&lt;wsp:rsid wsp:val=&quot;00DB7BAE&quot;/&gt;&lt;wsp:rsid wsp:val=&quot;00DC04E7&quot;/&gt;&lt;wsp:rsid wsp:val=&quot;00DC0609&quot;/&gt;&lt;wsp:rsid wsp:val=&quot;00DC0B6E&quot;/&gt;&lt;wsp:rsid wsp:val=&quot;00DC0F0F&quot;/&gt;&lt;wsp:rsid wsp:val=&quot;00DC1243&quot;/&gt;&lt;wsp:rsid wsp:val=&quot;00DC15E5&quot;/&gt;&lt;wsp:rsid wsp:val=&quot;00DC1ADB&quot;/&gt;&lt;wsp:rsid wsp:val=&quot;00DC1C0E&quot;/&gt;&lt;wsp:rsid wsp:val=&quot;00DC1D2D&quot;/&gt;&lt;wsp:rsid wsp:val=&quot;00DC1EA1&quot;/&gt;&lt;wsp:rsid wsp:val=&quot;00DC1F30&quot;/&gt;&lt;wsp:rsid wsp:val=&quot;00DC1FBD&quot;/&gt;&lt;wsp:rsid wsp:val=&quot;00DC2032&quot;/&gt;&lt;wsp:rsid wsp:val=&quot;00DC2095&quot;/&gt;&lt;wsp:rsid wsp:val=&quot;00DC215C&quot;/&gt;&lt;wsp:rsid wsp:val=&quot;00DC228B&quot;/&gt;&lt;wsp:rsid wsp:val=&quot;00DC22A9&quot;/&gt;&lt;wsp:rsid wsp:val=&quot;00DC24D9&quot;/&gt;&lt;wsp:rsid wsp:val=&quot;00DC25EA&quot;/&gt;&lt;wsp:rsid wsp:val=&quot;00DC27E0&quot;/&gt;&lt;wsp:rsid wsp:val=&quot;00DC295A&quot;/&gt;&lt;wsp:rsid wsp:val=&quot;00DC2B1C&quot;/&gt;&lt;wsp:rsid wsp:val=&quot;00DC2B63&quot;/&gt;&lt;wsp:rsid wsp:val=&quot;00DC2CBC&quot;/&gt;&lt;wsp:rsid wsp:val=&quot;00DC3183&quot;/&gt;&lt;wsp:rsid wsp:val=&quot;00DC3225&quot;/&gt;&lt;wsp:rsid wsp:val=&quot;00DC356F&quot;/&gt;&lt;wsp:rsid wsp:val=&quot;00DC3583&quot;/&gt;&lt;wsp:rsid wsp:val=&quot;00DC35D1&quot;/&gt;&lt;wsp:rsid wsp:val=&quot;00DC36A3&quot;/&gt;&lt;wsp:rsid wsp:val=&quot;00DC3965&quot;/&gt;&lt;wsp:rsid wsp:val=&quot;00DC3B35&quot;/&gt;&lt;wsp:rsid wsp:val=&quot;00DC3C55&quot;/&gt;&lt;wsp:rsid wsp:val=&quot;00DC3C64&quot;/&gt;&lt;wsp:rsid wsp:val=&quot;00DC4279&quot;/&gt;&lt;wsp:rsid wsp:val=&quot;00DC446A&quot;/&gt;&lt;wsp:rsid wsp:val=&quot;00DC468A&quot;/&gt;&lt;wsp:rsid wsp:val=&quot;00DC46C1&quot;/&gt;&lt;wsp:rsid wsp:val=&quot;00DC475B&quot;/&gt;&lt;wsp:rsid wsp:val=&quot;00DC4B63&quot;/&gt;&lt;wsp:rsid wsp:val=&quot;00DC4EA8&quot;/&gt;&lt;wsp:rsid wsp:val=&quot;00DC5073&quot;/&gt;&lt;wsp:rsid wsp:val=&quot;00DC5134&quot;/&gt;&lt;wsp:rsid wsp:val=&quot;00DC51BE&quot;/&gt;&lt;wsp:rsid wsp:val=&quot;00DC51E8&quot;/&gt;&lt;wsp:rsid wsp:val=&quot;00DC532C&quot;/&gt;&lt;wsp:rsid wsp:val=&quot;00DC53B1&quot;/&gt;&lt;wsp:rsid wsp:val=&quot;00DC54D9&quot;/&gt;&lt;wsp:rsid wsp:val=&quot;00DC54F9&quot;/&gt;&lt;wsp:rsid wsp:val=&quot;00DC577A&quot;/&gt;&lt;wsp:rsid wsp:val=&quot;00DC5912&quot;/&gt;&lt;wsp:rsid wsp:val=&quot;00DC595F&quot;/&gt;&lt;wsp:rsid wsp:val=&quot;00DC5ADC&quot;/&gt;&lt;wsp:rsid wsp:val=&quot;00DC5BBE&quot;/&gt;&lt;wsp:rsid wsp:val=&quot;00DC5DB2&quot;/&gt;&lt;wsp:rsid wsp:val=&quot;00DC5E5E&quot;/&gt;&lt;wsp:rsid wsp:val=&quot;00DC6288&quot;/&gt;&lt;wsp:rsid wsp:val=&quot;00DC633C&quot;/&gt;&lt;wsp:rsid wsp:val=&quot;00DC638E&quot;/&gt;&lt;wsp:rsid wsp:val=&quot;00DC66E8&quot;/&gt;&lt;wsp:rsid wsp:val=&quot;00DC677D&quot;/&gt;&lt;wsp:rsid wsp:val=&quot;00DC6CDA&quot;/&gt;&lt;wsp:rsid wsp:val=&quot;00DC6E11&quot;/&gt;&lt;wsp:rsid wsp:val=&quot;00DC6FE2&quot;/&gt;&lt;wsp:rsid wsp:val=&quot;00DC71B2&quot;/&gt;&lt;wsp:rsid wsp:val=&quot;00DC752C&quot;/&gt;&lt;wsp:rsid wsp:val=&quot;00DC756D&quot;/&gt;&lt;wsp:rsid wsp:val=&quot;00DC75BC&quot;/&gt;&lt;wsp:rsid wsp:val=&quot;00DC7772&quot;/&gt;&lt;wsp:rsid wsp:val=&quot;00DC77EC&quot;/&gt;&lt;wsp:rsid wsp:val=&quot;00DC787B&quot;/&gt;&lt;wsp:rsid wsp:val=&quot;00DC78C9&quot;/&gt;&lt;wsp:rsid wsp:val=&quot;00DC7902&quot;/&gt;&lt;wsp:rsid wsp:val=&quot;00DC7B81&quot;/&gt;&lt;wsp:rsid wsp:val=&quot;00DC7D66&quot;/&gt;&lt;wsp:rsid wsp:val=&quot;00DD0020&quot;/&gt;&lt;wsp:rsid wsp:val=&quot;00DD00B1&quot;/&gt;&lt;wsp:rsid wsp:val=&quot;00DD01D6&quot;/&gt;&lt;wsp:rsid wsp:val=&quot;00DD0316&quot;/&gt;&lt;wsp:rsid wsp:val=&quot;00DD03C7&quot;/&gt;&lt;wsp:rsid wsp:val=&quot;00DD081F&quot;/&gt;&lt;wsp:rsid wsp:val=&quot;00DD094C&quot;/&gt;&lt;wsp:rsid wsp:val=&quot;00DD0F36&quot;/&gt;&lt;wsp:rsid wsp:val=&quot;00DD0FC3&quot;/&gt;&lt;wsp:rsid wsp:val=&quot;00DD11FD&quot;/&gt;&lt;wsp:rsid wsp:val=&quot;00DD12B8&quot;/&gt;&lt;wsp:rsid wsp:val=&quot;00DD1451&quot;/&gt;&lt;wsp:rsid wsp:val=&quot;00DD150A&quot;/&gt;&lt;wsp:rsid wsp:val=&quot;00DD1791&quot;/&gt;&lt;wsp:rsid wsp:val=&quot;00DD1904&quot;/&gt;&lt;wsp:rsid wsp:val=&quot;00DD19EF&quot;/&gt;&lt;wsp:rsid wsp:val=&quot;00DD1EAB&quot;/&gt;&lt;wsp:rsid wsp:val=&quot;00DD2115&quot;/&gt;&lt;wsp:rsid wsp:val=&quot;00DD2274&quot;/&gt;&lt;wsp:rsid wsp:val=&quot;00DD229E&quot;/&gt;&lt;wsp:rsid wsp:val=&quot;00DD2571&quot;/&gt;&lt;wsp:rsid wsp:val=&quot;00DD25B3&quot;/&gt;&lt;wsp:rsid wsp:val=&quot;00DD26FC&quot;/&gt;&lt;wsp:rsid wsp:val=&quot;00DD298D&quot;/&gt;&lt;wsp:rsid wsp:val=&quot;00DD2B74&quot;/&gt;&lt;wsp:rsid wsp:val=&quot;00DD2B9F&quot;/&gt;&lt;wsp:rsid wsp:val=&quot;00DD31F1&quot;/&gt;&lt;wsp:rsid wsp:val=&quot;00DD3440&quot;/&gt;&lt;wsp:rsid wsp:val=&quot;00DD3909&quot;/&gt;&lt;wsp:rsid wsp:val=&quot;00DD3CBB&quot;/&gt;&lt;wsp:rsid wsp:val=&quot;00DD414B&quot;/&gt;&lt;wsp:rsid wsp:val=&quot;00DD43D9&quot;/&gt;&lt;wsp:rsid wsp:val=&quot;00DD4450&quot;/&gt;&lt;wsp:rsid wsp:val=&quot;00DD445A&quot;/&gt;&lt;wsp:rsid wsp:val=&quot;00DD45BD&quot;/&gt;&lt;wsp:rsid wsp:val=&quot;00DD493C&quot;/&gt;&lt;wsp:rsid wsp:val=&quot;00DD4A87&quot;/&gt;&lt;wsp:rsid wsp:val=&quot;00DD4F33&quot;/&gt;&lt;wsp:rsid wsp:val=&quot;00DD4F5E&quot;/&gt;&lt;wsp:rsid wsp:val=&quot;00DD50C9&quot;/&gt;&lt;wsp:rsid wsp:val=&quot;00DD520D&quot;/&gt;&lt;wsp:rsid wsp:val=&quot;00DD55E0&quot;/&gt;&lt;wsp:rsid wsp:val=&quot;00DD5769&quot;/&gt;&lt;wsp:rsid wsp:val=&quot;00DD5777&quot;/&gt;&lt;wsp:rsid wsp:val=&quot;00DD5918&quot;/&gt;&lt;wsp:rsid wsp:val=&quot;00DD599A&quot;/&gt;&lt;wsp:rsid wsp:val=&quot;00DD5B46&quot;/&gt;&lt;wsp:rsid wsp:val=&quot;00DD5C80&quot;/&gt;&lt;wsp:rsid wsp:val=&quot;00DD5CBD&quot;/&gt;&lt;wsp:rsid wsp:val=&quot;00DD5CDF&quot;/&gt;&lt;wsp:rsid wsp:val=&quot;00DD63DF&quot;/&gt;&lt;wsp:rsid wsp:val=&quot;00DD6CB5&quot;/&gt;&lt;wsp:rsid wsp:val=&quot;00DD6EA0&quot;/&gt;&lt;wsp:rsid wsp:val=&quot;00DD6F79&quot;/&gt;&lt;wsp:rsid wsp:val=&quot;00DD77A6&quot;/&gt;&lt;wsp:rsid wsp:val=&quot;00DD78FF&quot;/&gt;&lt;wsp:rsid wsp:val=&quot;00DD7930&quot;/&gt;&lt;wsp:rsid wsp:val=&quot;00DD7A40&quot;/&gt;&lt;wsp:rsid wsp:val=&quot;00DD7C7F&quot;/&gt;&lt;wsp:rsid wsp:val=&quot;00DD7D69&quot;/&gt;&lt;wsp:rsid wsp:val=&quot;00DE063F&quot;/&gt;&lt;wsp:rsid wsp:val=&quot;00DE0646&quot;/&gt;&lt;wsp:rsid wsp:val=&quot;00DE06EE&quot;/&gt;&lt;wsp:rsid wsp:val=&quot;00DE0858&quot;/&gt;&lt;wsp:rsid wsp:val=&quot;00DE08B9&quot;/&gt;&lt;wsp:rsid wsp:val=&quot;00DE0A70&quot;/&gt;&lt;wsp:rsid wsp:val=&quot;00DE0B17&quot;/&gt;&lt;wsp:rsid wsp:val=&quot;00DE0BA8&quot;/&gt;&lt;wsp:rsid wsp:val=&quot;00DE0CDF&quot;/&gt;&lt;wsp:rsid wsp:val=&quot;00DE1035&quot;/&gt;&lt;wsp:rsid wsp:val=&quot;00DE1212&quot;/&gt;&lt;wsp:rsid wsp:val=&quot;00DE154D&quot;/&gt;&lt;wsp:rsid wsp:val=&quot;00DE1C50&quot;/&gt;&lt;wsp:rsid wsp:val=&quot;00DE1E0A&quot;/&gt;&lt;wsp:rsid wsp:val=&quot;00DE1F05&quot;/&gt;&lt;wsp:rsid wsp:val=&quot;00DE239D&quot;/&gt;&lt;wsp:rsid wsp:val=&quot;00DE23AF&quot;/&gt;&lt;wsp:rsid wsp:val=&quot;00DE24F2&quot;/&gt;&lt;wsp:rsid wsp:val=&quot;00DE256D&quot;/&gt;&lt;wsp:rsid wsp:val=&quot;00DE2609&quot;/&gt;&lt;wsp:rsid wsp:val=&quot;00DE263C&quot;/&gt;&lt;wsp:rsid wsp:val=&quot;00DE26E9&quot;/&gt;&lt;wsp:rsid wsp:val=&quot;00DE281D&quot;/&gt;&lt;wsp:rsid wsp:val=&quot;00DE2BE9&quot;/&gt;&lt;wsp:rsid wsp:val=&quot;00DE2D13&quot;/&gt;&lt;wsp:rsid wsp:val=&quot;00DE2F25&quot;/&gt;&lt;wsp:rsid wsp:val=&quot;00DE2F5F&quot;/&gt;&lt;wsp:rsid wsp:val=&quot;00DE2F81&quot;/&gt;&lt;wsp:rsid wsp:val=&quot;00DE2F98&quot;/&gt;&lt;wsp:rsid wsp:val=&quot;00DE2FBB&quot;/&gt;&lt;wsp:rsid wsp:val=&quot;00DE337B&quot;/&gt;&lt;wsp:rsid wsp:val=&quot;00DE3383&quot;/&gt;&lt;wsp:rsid wsp:val=&quot;00DE34E2&quot;/&gt;&lt;wsp:rsid wsp:val=&quot;00DE35DA&quot;/&gt;&lt;wsp:rsid wsp:val=&quot;00DE3889&quot;/&gt;&lt;wsp:rsid wsp:val=&quot;00DE3DBB&quot;/&gt;&lt;wsp:rsid wsp:val=&quot;00DE3FC8&quot;/&gt;&lt;wsp:rsid wsp:val=&quot;00DE4335&quot;/&gt;&lt;wsp:rsid wsp:val=&quot;00DE45FB&quot;/&gt;&lt;wsp:rsid wsp:val=&quot;00DE48BE&quot;/&gt;&lt;wsp:rsid wsp:val=&quot;00DE4A29&quot;/&gt;&lt;wsp:rsid wsp:val=&quot;00DE4A63&quot;/&gt;&lt;wsp:rsid wsp:val=&quot;00DE4B0E&quot;/&gt;&lt;wsp:rsid wsp:val=&quot;00DE4B48&quot;/&gt;&lt;wsp:rsid wsp:val=&quot;00DE4D78&quot;/&gt;&lt;wsp:rsid wsp:val=&quot;00DE4E9A&quot;/&gt;&lt;wsp:rsid wsp:val=&quot;00DE50F1&quot;/&gt;&lt;wsp:rsid wsp:val=&quot;00DE54BE&quot;/&gt;&lt;wsp:rsid wsp:val=&quot;00DE54F6&quot;/&gt;&lt;wsp:rsid wsp:val=&quot;00DE556B&quot;/&gt;&lt;wsp:rsid wsp:val=&quot;00DE55B2&quot;/&gt;&lt;wsp:rsid wsp:val=&quot;00DE55FA&quot;/&gt;&lt;wsp:rsid wsp:val=&quot;00DE576C&quot;/&gt;&lt;wsp:rsid wsp:val=&quot;00DE593C&quot;/&gt;&lt;wsp:rsid wsp:val=&quot;00DE5E20&quot;/&gt;&lt;wsp:rsid wsp:val=&quot;00DE6088&quot;/&gt;&lt;wsp:rsid wsp:val=&quot;00DE611A&quot;/&gt;&lt;wsp:rsid wsp:val=&quot;00DE62CE&quot;/&gt;&lt;wsp:rsid wsp:val=&quot;00DE6456&quot;/&gt;&lt;wsp:rsid wsp:val=&quot;00DE64AF&quot;/&gt;&lt;wsp:rsid wsp:val=&quot;00DE668A&quot;/&gt;&lt;wsp:rsid wsp:val=&quot;00DE673D&quot;/&gt;&lt;wsp:rsid wsp:val=&quot;00DE67CF&quot;/&gt;&lt;wsp:rsid wsp:val=&quot;00DE6923&quot;/&gt;&lt;wsp:rsid wsp:val=&quot;00DE6CA3&quot;/&gt;&lt;wsp:rsid wsp:val=&quot;00DE6F31&quot;/&gt;&lt;wsp:rsid wsp:val=&quot;00DE6FFF&quot;/&gt;&lt;wsp:rsid wsp:val=&quot;00DE71A8&quot;/&gt;&lt;wsp:rsid wsp:val=&quot;00DE7247&quot;/&gt;&lt;wsp:rsid wsp:val=&quot;00DE72E7&quot;/&gt;&lt;wsp:rsid wsp:val=&quot;00DE75F5&quot;/&gt;&lt;wsp:rsid wsp:val=&quot;00DE77C9&quot;/&gt;&lt;wsp:rsid wsp:val=&quot;00DE785C&quot;/&gt;&lt;wsp:rsid wsp:val=&quot;00DF0063&quot;/&gt;&lt;wsp:rsid wsp:val=&quot;00DF034D&quot;/&gt;&lt;wsp:rsid wsp:val=&quot;00DF0588&quot;/&gt;&lt;wsp:rsid wsp:val=&quot;00DF09AE&quot;/&gt;&lt;wsp:rsid wsp:val=&quot;00DF0AC7&quot;/&gt;&lt;wsp:rsid wsp:val=&quot;00DF0AD1&quot;/&gt;&lt;wsp:rsid wsp:val=&quot;00DF0B59&quot;/&gt;&lt;wsp:rsid wsp:val=&quot;00DF0E81&quot;/&gt;&lt;wsp:rsid wsp:val=&quot;00DF133F&quot;/&gt;&lt;wsp:rsid wsp:val=&quot;00DF1597&quot;/&gt;&lt;wsp:rsid wsp:val=&quot;00DF15B7&quot;/&gt;&lt;wsp:rsid wsp:val=&quot;00DF1678&quot;/&gt;&lt;wsp:rsid wsp:val=&quot;00DF19B2&quot;/&gt;&lt;wsp:rsid wsp:val=&quot;00DF1B81&quot;/&gt;&lt;wsp:rsid wsp:val=&quot;00DF1BB4&quot;/&gt;&lt;wsp:rsid wsp:val=&quot;00DF2008&quot;/&gt;&lt;wsp:rsid wsp:val=&quot;00DF234D&quot;/&gt;&lt;wsp:rsid wsp:val=&quot;00DF25A7&quot;/&gt;&lt;wsp:rsid wsp:val=&quot;00DF26DC&quot;/&gt;&lt;wsp:rsid wsp:val=&quot;00DF2824&quot;/&gt;&lt;wsp:rsid wsp:val=&quot;00DF290D&quot;/&gt;&lt;wsp:rsid wsp:val=&quot;00DF2C8C&quot;/&gt;&lt;wsp:rsid wsp:val=&quot;00DF2EF4&quot;/&gt;&lt;wsp:rsid wsp:val=&quot;00DF2FC1&quot;/&gt;&lt;wsp:rsid wsp:val=&quot;00DF31D7&quot;/&gt;&lt;wsp:rsid wsp:val=&quot;00DF31DA&quot;/&gt;&lt;wsp:rsid wsp:val=&quot;00DF3373&quot;/&gt;&lt;wsp:rsid wsp:val=&quot;00DF33C7&quot;/&gt;&lt;wsp:rsid wsp:val=&quot;00DF3467&quot;/&gt;&lt;wsp:rsid wsp:val=&quot;00DF349B&quot;/&gt;&lt;wsp:rsid wsp:val=&quot;00DF34BE&quot;/&gt;&lt;wsp:rsid wsp:val=&quot;00DF34DD&quot;/&gt;&lt;wsp:rsid wsp:val=&quot;00DF35C3&quot;/&gt;&lt;wsp:rsid wsp:val=&quot;00DF37DF&quot;/&gt;&lt;wsp:rsid wsp:val=&quot;00DF3855&quot;/&gt;&lt;wsp:rsid wsp:val=&quot;00DF3EDA&quot;/&gt;&lt;wsp:rsid wsp:val=&quot;00DF3F73&quot;/&gt;&lt;wsp:rsid wsp:val=&quot;00DF41C8&quot;/&gt;&lt;wsp:rsid wsp:val=&quot;00DF41FB&quot;/&gt;&lt;wsp:rsid wsp:val=&quot;00DF455B&quot;/&gt;&lt;wsp:rsid wsp:val=&quot;00DF463A&quot;/&gt;&lt;wsp:rsid wsp:val=&quot;00DF4937&quot;/&gt;&lt;wsp:rsid wsp:val=&quot;00DF4987&quot;/&gt;&lt;wsp:rsid wsp:val=&quot;00DF4C59&quot;/&gt;&lt;wsp:rsid wsp:val=&quot;00DF51A5&quot;/&gt;&lt;wsp:rsid wsp:val=&quot;00DF556B&quot;/&gt;&lt;wsp:rsid wsp:val=&quot;00DF568D&quot;/&gt;&lt;wsp:rsid wsp:val=&quot;00DF5FA9&quot;/&gt;&lt;wsp:rsid wsp:val=&quot;00DF5FE3&quot;/&gt;&lt;wsp:rsid wsp:val=&quot;00DF5FE6&quot;/&gt;&lt;wsp:rsid wsp:val=&quot;00DF60DC&quot;/&gt;&lt;wsp:rsid wsp:val=&quot;00DF63D6&quot;/&gt;&lt;wsp:rsid wsp:val=&quot;00DF673C&quot;/&gt;&lt;wsp:rsid wsp:val=&quot;00DF67CC&quot;/&gt;&lt;wsp:rsid wsp:val=&quot;00DF67D1&quot;/&gt;&lt;wsp:rsid wsp:val=&quot;00DF685D&quot;/&gt;&lt;wsp:rsid wsp:val=&quot;00DF696F&quot;/&gt;&lt;wsp:rsid wsp:val=&quot;00DF6AD6&quot;/&gt;&lt;wsp:rsid wsp:val=&quot;00DF6F29&quot;/&gt;&lt;wsp:rsid wsp:val=&quot;00DF6F4C&quot;/&gt;&lt;wsp:rsid wsp:val=&quot;00DF7479&quot;/&gt;&lt;wsp:rsid wsp:val=&quot;00DF77B0&quot;/&gt;&lt;wsp:rsid wsp:val=&quot;00DF7B7F&quot;/&gt;&lt;wsp:rsid wsp:val=&quot;00DF7BF0&quot;/&gt;&lt;wsp:rsid wsp:val=&quot;00E00126&quot;/&gt;&lt;wsp:rsid wsp:val=&quot;00E00306&quot;/&gt;&lt;wsp:rsid wsp:val=&quot;00E00325&quot;/&gt;&lt;wsp:rsid wsp:val=&quot;00E0050E&quot;/&gt;&lt;wsp:rsid wsp:val=&quot;00E00B3B&quot;/&gt;&lt;wsp:rsid wsp:val=&quot;00E00C2F&quot;/&gt;&lt;wsp:rsid wsp:val=&quot;00E00E0F&quot;/&gt;&lt;wsp:rsid wsp:val=&quot;00E01198&quot;/&gt;&lt;wsp:rsid wsp:val=&quot;00E015AA&quot;/&gt;&lt;wsp:rsid wsp:val=&quot;00E016D7&quot;/&gt;&lt;wsp:rsid wsp:val=&quot;00E018CB&quot;/&gt;&lt;wsp:rsid wsp:val=&quot;00E01AAC&quot;/&gt;&lt;wsp:rsid wsp:val=&quot;00E01B9F&quot;/&gt;&lt;wsp:rsid wsp:val=&quot;00E01BB8&quot;/&gt;&lt;wsp:rsid wsp:val=&quot;00E01EC9&quot;/&gt;&lt;wsp:rsid wsp:val=&quot;00E02142&quot;/&gt;&lt;wsp:rsid wsp:val=&quot;00E0233F&quot;/&gt;&lt;wsp:rsid wsp:val=&quot;00E02463&quot;/&gt;&lt;wsp:rsid wsp:val=&quot;00E02515&quot;/&gt;&lt;wsp:rsid wsp:val=&quot;00E028F8&quot;/&gt;&lt;wsp:rsid wsp:val=&quot;00E028FF&quot;/&gt;&lt;wsp:rsid wsp:val=&quot;00E02924&quot;/&gt;&lt;wsp:rsid wsp:val=&quot;00E02CE1&quot;/&gt;&lt;wsp:rsid wsp:val=&quot;00E02D21&quot;/&gt;&lt;wsp:rsid wsp:val=&quot;00E030BB&quot;/&gt;&lt;wsp:rsid wsp:val=&quot;00E03331&quot;/&gt;&lt;wsp:rsid wsp:val=&quot;00E033AE&quot;/&gt;&lt;wsp:rsid wsp:val=&quot;00E036F2&quot;/&gt;&lt;wsp:rsid wsp:val=&quot;00E0374C&quot;/&gt;&lt;wsp:rsid wsp:val=&quot;00E03845&quot;/&gt;&lt;wsp:rsid wsp:val=&quot;00E03864&quot;/&gt;&lt;wsp:rsid wsp:val=&quot;00E03881&quot;/&gt;&lt;wsp:rsid wsp:val=&quot;00E03A25&quot;/&gt;&lt;wsp:rsid wsp:val=&quot;00E03B6C&quot;/&gt;&lt;wsp:rsid wsp:val=&quot;00E0423E&quot;/&gt;&lt;wsp:rsid wsp:val=&quot;00E04542&quot;/&gt;&lt;wsp:rsid wsp:val=&quot;00E04777&quot;/&gt;&lt;wsp:rsid wsp:val=&quot;00E04838&quot;/&gt;&lt;wsp:rsid wsp:val=&quot;00E04888&quot;/&gt;&lt;wsp:rsid wsp:val=&quot;00E04B57&quot;/&gt;&lt;wsp:rsid wsp:val=&quot;00E04BC2&quot;/&gt;&lt;wsp:rsid wsp:val=&quot;00E04DBE&quot;/&gt;&lt;wsp:rsid wsp:val=&quot;00E04E30&quot;/&gt;&lt;wsp:rsid wsp:val=&quot;00E04E75&quot;/&gt;&lt;wsp:rsid wsp:val=&quot;00E0509B&quot;/&gt;&lt;wsp:rsid wsp:val=&quot;00E052BA&quot;/&gt;&lt;wsp:rsid wsp:val=&quot;00E053B9&quot;/&gt;&lt;wsp:rsid wsp:val=&quot;00E05676&quot;/&gt;&lt;wsp:rsid wsp:val=&quot;00E0576C&quot;/&gt;&lt;wsp:rsid wsp:val=&quot;00E05F2C&quot;/&gt;&lt;wsp:rsid wsp:val=&quot;00E0640A&quot;/&gt;&lt;wsp:rsid wsp:val=&quot;00E06725&quot;/&gt;&lt;wsp:rsid wsp:val=&quot;00E06749&quot;/&gt;&lt;wsp:rsid wsp:val=&quot;00E06761&quot;/&gt;&lt;wsp:rsid wsp:val=&quot;00E06790&quot;/&gt;&lt;wsp:rsid wsp:val=&quot;00E0684C&quot;/&gt;&lt;wsp:rsid wsp:val=&quot;00E06908&quot;/&gt;&lt;wsp:rsid wsp:val=&quot;00E06E99&quot;/&gt;&lt;wsp:rsid wsp:val=&quot;00E06EC7&quot;/&gt;&lt;wsp:rsid wsp:val=&quot;00E06ED7&quot;/&gt;&lt;wsp:rsid wsp:val=&quot;00E07049&quot;/&gt;&lt;wsp:rsid wsp:val=&quot;00E0739F&quot;/&gt;&lt;wsp:rsid wsp:val=&quot;00E0759A&quot;/&gt;&lt;wsp:rsid wsp:val=&quot;00E075DA&quot;/&gt;&lt;wsp:rsid wsp:val=&quot;00E0768A&quot;/&gt;&lt;wsp:rsid wsp:val=&quot;00E100EE&quot;/&gt;&lt;wsp:rsid wsp:val=&quot;00E1014D&quot;/&gt;&lt;wsp:rsid wsp:val=&quot;00E101D3&quot;/&gt;&lt;wsp:rsid wsp:val=&quot;00E102C4&quot;/&gt;&lt;wsp:rsid wsp:val=&quot;00E10666&quot;/&gt;&lt;wsp:rsid wsp:val=&quot;00E1083D&quot;/&gt;&lt;wsp:rsid wsp:val=&quot;00E1086B&quot;/&gt;&lt;wsp:rsid wsp:val=&quot;00E10B8C&quot;/&gt;&lt;wsp:rsid wsp:val=&quot;00E10D7B&quot;/&gt;&lt;wsp:rsid wsp:val=&quot;00E10D83&quot;/&gt;&lt;wsp:rsid wsp:val=&quot;00E10F49&quot;/&gt;&lt;wsp:rsid wsp:val=&quot;00E10F78&quot;/&gt;&lt;wsp:rsid wsp:val=&quot;00E112EE&quot;/&gt;&lt;wsp:rsid wsp:val=&quot;00E118FF&quot;/&gt;&lt;wsp:rsid wsp:val=&quot;00E1198E&quot;/&gt;&lt;wsp:rsid wsp:val=&quot;00E11BD7&quot;/&gt;&lt;wsp:rsid wsp:val=&quot;00E11C13&quot;/&gt;&lt;wsp:rsid wsp:val=&quot;00E11F48&quot;/&gt;&lt;wsp:rsid wsp:val=&quot;00E1200C&quot;/&gt;&lt;wsp:rsid wsp:val=&quot;00E125C8&quot;/&gt;&lt;wsp:rsid wsp:val=&quot;00E125D0&quot;/&gt;&lt;wsp:rsid wsp:val=&quot;00E12715&quot;/&gt;&lt;wsp:rsid wsp:val=&quot;00E12A48&quot;/&gt;&lt;wsp:rsid wsp:val=&quot;00E12B98&quot;/&gt;&lt;wsp:rsid wsp:val=&quot;00E12BFF&quot;/&gt;&lt;wsp:rsid wsp:val=&quot;00E12E6C&quot;/&gt;&lt;wsp:rsid wsp:val=&quot;00E13109&quot;/&gt;&lt;wsp:rsid wsp:val=&quot;00E13116&quot;/&gt;&lt;wsp:rsid wsp:val=&quot;00E1312A&quot;/&gt;&lt;wsp:rsid wsp:val=&quot;00E13390&quot;/&gt;&lt;wsp:rsid wsp:val=&quot;00E133F3&quot;/&gt;&lt;wsp:rsid wsp:val=&quot;00E133F6&quot;/&gt;&lt;wsp:rsid wsp:val=&quot;00E13615&quot;/&gt;&lt;wsp:rsid wsp:val=&quot;00E13637&quot;/&gt;&lt;wsp:rsid wsp:val=&quot;00E13703&quot;/&gt;&lt;wsp:rsid wsp:val=&quot;00E139B8&quot;/&gt;&lt;wsp:rsid wsp:val=&quot;00E139EA&quot;/&gt;&lt;wsp:rsid wsp:val=&quot;00E13D5F&quot;/&gt;&lt;wsp:rsid wsp:val=&quot;00E13F73&quot;/&gt;&lt;wsp:rsid wsp:val=&quot;00E14036&quot;/&gt;&lt;wsp:rsid wsp:val=&quot;00E1425A&quot;/&gt;&lt;wsp:rsid wsp:val=&quot;00E14339&quot;/&gt;&lt;wsp:rsid wsp:val=&quot;00E1434D&quot;/&gt;&lt;wsp:rsid wsp:val=&quot;00E143F4&quot;/&gt;&lt;wsp:rsid wsp:val=&quot;00E144F4&quot;/&gt;&lt;wsp:rsid wsp:val=&quot;00E14BCA&quot;/&gt;&lt;wsp:rsid wsp:val=&quot;00E14DA7&quot;/&gt;&lt;wsp:rsid wsp:val=&quot;00E14EB2&quot;/&gt;&lt;wsp:rsid wsp:val=&quot;00E1533E&quot;/&gt;&lt;wsp:rsid wsp:val=&quot;00E153F8&quot;/&gt;&lt;wsp:rsid wsp:val=&quot;00E1571F&quot;/&gt;&lt;wsp:rsid wsp:val=&quot;00E15F2A&quot;/&gt;&lt;wsp:rsid wsp:val=&quot;00E1603F&quot;/&gt;&lt;wsp:rsid wsp:val=&quot;00E16125&quot;/&gt;&lt;wsp:rsid wsp:val=&quot;00E1659F&quot;/&gt;&lt;wsp:rsid wsp:val=&quot;00E167BE&quot;/&gt;&lt;wsp:rsid wsp:val=&quot;00E16CC8&quot;/&gt;&lt;wsp:rsid wsp:val=&quot;00E16D49&quot;/&gt;&lt;wsp:rsid wsp:val=&quot;00E1702F&quot;/&gt;&lt;wsp:rsid wsp:val=&quot;00E1719C&quot;/&gt;&lt;wsp:rsid wsp:val=&quot;00E171E3&quot;/&gt;&lt;wsp:rsid wsp:val=&quot;00E173AC&quot;/&gt;&lt;wsp:rsid wsp:val=&quot;00E1746B&quot;/&gt;&lt;wsp:rsid wsp:val=&quot;00E1798A&quot;/&gt;&lt;wsp:rsid wsp:val=&quot;00E1799C&quot;/&gt;&lt;wsp:rsid wsp:val=&quot;00E17B7D&quot;/&gt;&lt;wsp:rsid wsp:val=&quot;00E2000E&quot;/&gt;&lt;wsp:rsid wsp:val=&quot;00E2003A&quot;/&gt;&lt;wsp:rsid wsp:val=&quot;00E20679&quot;/&gt;&lt;wsp:rsid wsp:val=&quot;00E20785&quot;/&gt;&lt;wsp:rsid wsp:val=&quot;00E208E5&quot;/&gt;&lt;wsp:rsid wsp:val=&quot;00E2096B&quot;/&gt;&lt;wsp:rsid wsp:val=&quot;00E20CE6&quot;/&gt;&lt;wsp:rsid wsp:val=&quot;00E20EA9&quot;/&gt;&lt;wsp:rsid wsp:val=&quot;00E21048&quot;/&gt;&lt;wsp:rsid wsp:val=&quot;00E210A5&quot;/&gt;&lt;wsp:rsid wsp:val=&quot;00E210EC&quot;/&gt;&lt;wsp:rsid wsp:val=&quot;00E21109&quot;/&gt;&lt;wsp:rsid wsp:val=&quot;00E2117C&quot;/&gt;&lt;wsp:rsid wsp:val=&quot;00E211C7&quot;/&gt;&lt;wsp:rsid wsp:val=&quot;00E211F4&quot;/&gt;&lt;wsp:rsid wsp:val=&quot;00E21211&quot;/&gt;&lt;wsp:rsid wsp:val=&quot;00E213D4&quot;/&gt;&lt;wsp:rsid wsp:val=&quot;00E21447&quot;/&gt;&lt;wsp:rsid wsp:val=&quot;00E214EE&quot;/&gt;&lt;wsp:rsid wsp:val=&quot;00E2159D&quot;/&gt;&lt;wsp:rsid wsp:val=&quot;00E2182B&quot;/&gt;&lt;wsp:rsid wsp:val=&quot;00E218BC&quot;/&gt;&lt;wsp:rsid wsp:val=&quot;00E21B4E&quot;/&gt;&lt;wsp:rsid wsp:val=&quot;00E21E00&quot;/&gt;&lt;wsp:rsid wsp:val=&quot;00E21FE6&quot;/&gt;&lt;wsp:rsid wsp:val=&quot;00E2200B&quot;/&gt;&lt;wsp:rsid wsp:val=&quot;00E22012&quot;/&gt;&lt;wsp:rsid wsp:val=&quot;00E226AB&quot;/&gt;&lt;wsp:rsid wsp:val=&quot;00E22777&quot;/&gt;&lt;wsp:rsid wsp:val=&quot;00E2280B&quot;/&gt;&lt;wsp:rsid wsp:val=&quot;00E22816&quot;/&gt;&lt;wsp:rsid wsp:val=&quot;00E2292B&quot;/&gt;&lt;wsp:rsid wsp:val=&quot;00E22978&quot;/&gt;&lt;wsp:rsid wsp:val=&quot;00E22E83&quot;/&gt;&lt;wsp:rsid wsp:val=&quot;00E23011&quot;/&gt;&lt;wsp:rsid wsp:val=&quot;00E232C8&quot;/&gt;&lt;wsp:rsid wsp:val=&quot;00E23491&quot;/&gt;&lt;wsp:rsid wsp:val=&quot;00E23767&quot;/&gt;&lt;wsp:rsid wsp:val=&quot;00E23D41&quot;/&gt;&lt;wsp:rsid wsp:val=&quot;00E23E18&quot;/&gt;&lt;wsp:rsid wsp:val=&quot;00E24277&quot;/&gt;&lt;wsp:rsid wsp:val=&quot;00E24509&quot;/&gt;&lt;wsp:rsid wsp:val=&quot;00E24553&quot;/&gt;&lt;wsp:rsid wsp:val=&quot;00E245D3&quot;/&gt;&lt;wsp:rsid wsp:val=&quot;00E24670&quot;/&gt;&lt;wsp:rsid wsp:val=&quot;00E24802&quot;/&gt;&lt;wsp:rsid wsp:val=&quot;00E248A9&quot;/&gt;&lt;wsp:rsid wsp:val=&quot;00E248D4&quot;/&gt;&lt;wsp:rsid wsp:val=&quot;00E24A5E&quot;/&gt;&lt;wsp:rsid wsp:val=&quot;00E24B84&quot;/&gt;&lt;wsp:rsid wsp:val=&quot;00E24B97&quot;/&gt;&lt;wsp:rsid wsp:val=&quot;00E24D29&quot;/&gt;&lt;wsp:rsid wsp:val=&quot;00E24D3A&quot;/&gt;&lt;wsp:rsid wsp:val=&quot;00E250D9&quot;/&gt;&lt;wsp:rsid wsp:val=&quot;00E25469&quot;/&gt;&lt;wsp:rsid wsp:val=&quot;00E25685&quot;/&gt;&lt;wsp:rsid wsp:val=&quot;00E256C2&quot;/&gt;&lt;wsp:rsid wsp:val=&quot;00E2586F&quot;/&gt;&lt;wsp:rsid wsp:val=&quot;00E25B0B&quot;/&gt;&lt;wsp:rsid wsp:val=&quot;00E25C02&quot;/&gt;&lt;wsp:rsid wsp:val=&quot;00E25D0B&quot;/&gt;&lt;wsp:rsid wsp:val=&quot;00E25DD6&quot;/&gt;&lt;wsp:rsid wsp:val=&quot;00E25E75&quot;/&gt;&lt;wsp:rsid wsp:val=&quot;00E26096&quot;/&gt;&lt;wsp:rsid wsp:val=&quot;00E26C02&quot;/&gt;&lt;wsp:rsid wsp:val=&quot;00E26C6F&quot;/&gt;&lt;wsp:rsid wsp:val=&quot;00E26C85&quot;/&gt;&lt;wsp:rsid wsp:val=&quot;00E26D80&quot;/&gt;&lt;wsp:rsid wsp:val=&quot;00E270DF&quot;/&gt;&lt;wsp:rsid wsp:val=&quot;00E27119&quot;/&gt;&lt;wsp:rsid wsp:val=&quot;00E2722F&quot;/&gt;&lt;wsp:rsid wsp:val=&quot;00E2759F&quot;/&gt;&lt;wsp:rsid wsp:val=&quot;00E2762F&quot;/&gt;&lt;wsp:rsid wsp:val=&quot;00E277D3&quot;/&gt;&lt;wsp:rsid wsp:val=&quot;00E27F4A&quot;/&gt;&lt;wsp:rsid wsp:val=&quot;00E301F6&quot;/&gt;&lt;wsp:rsid wsp:val=&quot;00E30602&quot;/&gt;&lt;wsp:rsid wsp:val=&quot;00E30985&quot;/&gt;&lt;wsp:rsid wsp:val=&quot;00E30B4C&quot;/&gt;&lt;wsp:rsid wsp:val=&quot;00E30D51&quot;/&gt;&lt;wsp:rsid wsp:val=&quot;00E30D96&quot;/&gt;&lt;wsp:rsid wsp:val=&quot;00E30DC4&quot;/&gt;&lt;wsp:rsid wsp:val=&quot;00E30E04&quot;/&gt;&lt;wsp:rsid wsp:val=&quot;00E30E83&quot;/&gt;&lt;wsp:rsid wsp:val=&quot;00E30EEE&quot;/&gt;&lt;wsp:rsid wsp:val=&quot;00E30F98&quot;/&gt;&lt;wsp:rsid wsp:val=&quot;00E31033&quot;/&gt;&lt;wsp:rsid wsp:val=&quot;00E3116E&quot;/&gt;&lt;wsp:rsid wsp:val=&quot;00E31482&quot;/&gt;&lt;wsp:rsid wsp:val=&quot;00E31B90&quot;/&gt;&lt;wsp:rsid wsp:val=&quot;00E31D9D&quot;/&gt;&lt;wsp:rsid wsp:val=&quot;00E31EB2&quot;/&gt;&lt;wsp:rsid wsp:val=&quot;00E322EC&quot;/&gt;&lt;wsp:rsid wsp:val=&quot;00E32B74&quot;/&gt;&lt;wsp:rsid wsp:val=&quot;00E32CC1&quot;/&gt;&lt;wsp:rsid wsp:val=&quot;00E32D31&quot;/&gt;&lt;wsp:rsid wsp:val=&quot;00E32F0C&quot;/&gt;&lt;wsp:rsid wsp:val=&quot;00E32F2B&quot;/&gt;&lt;wsp:rsid wsp:val=&quot;00E32F54&quot;/&gt;&lt;wsp:rsid wsp:val=&quot;00E3303A&quot;/&gt;&lt;wsp:rsid wsp:val=&quot;00E3317B&quot;/&gt;&lt;wsp:rsid wsp:val=&quot;00E332C5&quot;/&gt;&lt;wsp:rsid wsp:val=&quot;00E33A10&quot;/&gt;&lt;wsp:rsid wsp:val=&quot;00E33B68&quot;/&gt;&lt;wsp:rsid wsp:val=&quot;00E33B6F&quot;/&gt;&lt;wsp:rsid wsp:val=&quot;00E33BD1&quot;/&gt;&lt;wsp:rsid wsp:val=&quot;00E33CE8&quot;/&gt;&lt;wsp:rsid wsp:val=&quot;00E33E35&quot;/&gt;&lt;wsp:rsid wsp:val=&quot;00E33F9A&quot;/&gt;&lt;wsp:rsid wsp:val=&quot;00E3450A&quot;/&gt;&lt;wsp:rsid wsp:val=&quot;00E345A4&quot;/&gt;&lt;wsp:rsid wsp:val=&quot;00E349F7&quot;/&gt;&lt;wsp:rsid wsp:val=&quot;00E34AB8&quot;/&gt;&lt;wsp:rsid wsp:val=&quot;00E34F99&quot;/&gt;&lt;wsp:rsid wsp:val=&quot;00E353D4&quot;/&gt;&lt;wsp:rsid wsp:val=&quot;00E35953&quot;/&gt;&lt;wsp:rsid wsp:val=&quot;00E360D0&quot;/&gt;&lt;wsp:rsid wsp:val=&quot;00E3622C&quot;/&gt;&lt;wsp:rsid wsp:val=&quot;00E36263&quot;/&gt;&lt;wsp:rsid wsp:val=&quot;00E36386&quot;/&gt;&lt;wsp:rsid wsp:val=&quot;00E364D4&quot;/&gt;&lt;wsp:rsid wsp:val=&quot;00E36858&quot;/&gt;&lt;wsp:rsid wsp:val=&quot;00E36899&quot;/&gt;&lt;wsp:rsid wsp:val=&quot;00E3697B&quot;/&gt;&lt;wsp:rsid wsp:val=&quot;00E36B09&quot;/&gt;&lt;wsp:rsid wsp:val=&quot;00E36E0A&quot;/&gt;&lt;wsp:rsid wsp:val=&quot;00E36FD1&quot;/&gt;&lt;wsp:rsid wsp:val=&quot;00E37253&quot;/&gt;&lt;wsp:rsid wsp:val=&quot;00E37275&quot;/&gt;&lt;wsp:rsid wsp:val=&quot;00E37C5E&quot;/&gt;&lt;wsp:rsid wsp:val=&quot;00E37D73&quot;/&gt;&lt;wsp:rsid wsp:val=&quot;00E4083D&quot;/&gt;&lt;wsp:rsid wsp:val=&quot;00E4083E&quot;/&gt;&lt;wsp:rsid wsp:val=&quot;00E40C5B&quot;/&gt;&lt;wsp:rsid wsp:val=&quot;00E40D53&quot;/&gt;&lt;wsp:rsid wsp:val=&quot;00E412B7&quot;/&gt;&lt;wsp:rsid wsp:val=&quot;00E41360&quot;/&gt;&lt;wsp:rsid wsp:val=&quot;00E41485&quot;/&gt;&lt;wsp:rsid wsp:val=&quot;00E4207F&quot;/&gt;&lt;wsp:rsid wsp:val=&quot;00E42262&quot;/&gt;&lt;wsp:rsid wsp:val=&quot;00E423FD&quot;/&gt;&lt;wsp:rsid wsp:val=&quot;00E425C3&quot;/&gt;&lt;wsp:rsid wsp:val=&quot;00E427C4&quot;/&gt;&lt;wsp:rsid wsp:val=&quot;00E4299B&quot;/&gt;&lt;wsp:rsid wsp:val=&quot;00E430EC&quot;/&gt;&lt;wsp:rsid wsp:val=&quot;00E432B5&quot;/&gt;&lt;wsp:rsid wsp:val=&quot;00E43341&quot;/&gt;&lt;wsp:rsid wsp:val=&quot;00E436B2&quot;/&gt;&lt;wsp:rsid wsp:val=&quot;00E43A95&quot;/&gt;&lt;wsp:rsid wsp:val=&quot;00E43ACD&quot;/&gt;&lt;wsp:rsid wsp:val=&quot;00E43B6F&quot;/&gt;&lt;wsp:rsid wsp:val=&quot;00E43CAC&quot;/&gt;&lt;wsp:rsid wsp:val=&quot;00E441A0&quot;/&gt;&lt;wsp:rsid wsp:val=&quot;00E44446&quot;/&gt;&lt;wsp:rsid wsp:val=&quot;00E444B9&quot;/&gt;&lt;wsp:rsid wsp:val=&quot;00E445FF&quot;/&gt;&lt;wsp:rsid wsp:val=&quot;00E448CD&quot;/&gt;&lt;wsp:rsid wsp:val=&quot;00E44B2C&quot;/&gt;&lt;wsp:rsid wsp:val=&quot;00E44BB0&quot;/&gt;&lt;wsp:rsid wsp:val=&quot;00E44DD1&quot;/&gt;&lt;wsp:rsid wsp:val=&quot;00E4503F&quot;/&gt;&lt;wsp:rsid wsp:val=&quot;00E4539B&quot;/&gt;&lt;wsp:rsid wsp:val=&quot;00E4557B&quot;/&gt;&lt;wsp:rsid wsp:val=&quot;00E458D1&quot;/&gt;&lt;wsp:rsid wsp:val=&quot;00E4597A&quot;/&gt;&lt;wsp:rsid wsp:val=&quot;00E45FFF&quot;/&gt;&lt;wsp:rsid wsp:val=&quot;00E46202&quot;/&gt;&lt;wsp:rsid wsp:val=&quot;00E464CA&quot;/&gt;&lt;wsp:rsid wsp:val=&quot;00E465D0&quot;/&gt;&lt;wsp:rsid wsp:val=&quot;00E46680&quot;/&gt;&lt;wsp:rsid wsp:val=&quot;00E46A5F&quot;/&gt;&lt;wsp:rsid wsp:val=&quot;00E46CC6&quot;/&gt;&lt;wsp:rsid wsp:val=&quot;00E46FC9&quot;/&gt;&lt;wsp:rsid wsp:val=&quot;00E4731A&quot;/&gt;&lt;wsp:rsid wsp:val=&quot;00E47398&quot;/&gt;&lt;wsp:rsid wsp:val=&quot;00E47422&quot;/&gt;&lt;wsp:rsid wsp:val=&quot;00E47CF5&quot;/&gt;&lt;wsp:rsid wsp:val=&quot;00E47D81&quot;/&gt;&lt;wsp:rsid wsp:val=&quot;00E47F4E&quot;/&gt;&lt;wsp:rsid wsp:val=&quot;00E50346&quot;/&gt;&lt;wsp:rsid wsp:val=&quot;00E50462&quot;/&gt;&lt;wsp:rsid wsp:val=&quot;00E505D6&quot;/&gt;&lt;wsp:rsid wsp:val=&quot;00E5073A&quot;/&gt;&lt;wsp:rsid wsp:val=&quot;00E5083C&quot;/&gt;&lt;wsp:rsid wsp:val=&quot;00E508EE&quot;/&gt;&lt;wsp:rsid wsp:val=&quot;00E50A5C&quot;/&gt;&lt;wsp:rsid wsp:val=&quot;00E50AC3&quot;/&gt;&lt;wsp:rsid wsp:val=&quot;00E50C42&quot;/&gt;&lt;wsp:rsid wsp:val=&quot;00E50D0E&quot;/&gt;&lt;wsp:rsid wsp:val=&quot;00E51043&quot;/&gt;&lt;wsp:rsid wsp:val=&quot;00E510B0&quot;/&gt;&lt;wsp:rsid wsp:val=&quot;00E51110&quot;/&gt;&lt;wsp:rsid wsp:val=&quot;00E51497&quot;/&gt;&lt;wsp:rsid wsp:val=&quot;00E51882&quot;/&gt;&lt;wsp:rsid wsp:val=&quot;00E51BD4&quot;/&gt;&lt;wsp:rsid wsp:val=&quot;00E51DBC&quot;/&gt;&lt;wsp:rsid wsp:val=&quot;00E51E43&quot;/&gt;&lt;wsp:rsid wsp:val=&quot;00E524AA&quot;/&gt;&lt;wsp:rsid wsp:val=&quot;00E524BA&quot;/&gt;&lt;wsp:rsid wsp:val=&quot;00E527F9&quot;/&gt;&lt;wsp:rsid wsp:val=&quot;00E52B04&quot;/&gt;&lt;wsp:rsid wsp:val=&quot;00E52C87&quot;/&gt;&lt;wsp:rsid wsp:val=&quot;00E52D08&quot;/&gt;&lt;wsp:rsid wsp:val=&quot;00E52F60&quot;/&gt;&lt;wsp:rsid wsp:val=&quot;00E530A0&quot;/&gt;&lt;wsp:rsid wsp:val=&quot;00E530C7&quot;/&gt;&lt;wsp:rsid wsp:val=&quot;00E532B6&quot;/&gt;&lt;wsp:rsid wsp:val=&quot;00E5363B&quot;/&gt;&lt;wsp:rsid wsp:val=&quot;00E53713&quot;/&gt;&lt;wsp:rsid wsp:val=&quot;00E5375F&quot;/&gt;&lt;wsp:rsid wsp:val=&quot;00E5377B&quot;/&gt;&lt;wsp:rsid wsp:val=&quot;00E539C8&quot;/&gt;&lt;wsp:rsid wsp:val=&quot;00E53DB1&quot;/&gt;&lt;wsp:rsid wsp:val=&quot;00E53F28&quot;/&gt;&lt;wsp:rsid wsp:val=&quot;00E541BD&quot;/&gt;&lt;wsp:rsid wsp:val=&quot;00E54264&quot;/&gt;&lt;wsp:rsid wsp:val=&quot;00E54415&quot;/&gt;&lt;wsp:rsid wsp:val=&quot;00E54488&quot;/&gt;&lt;wsp:rsid wsp:val=&quot;00E54718&quot;/&gt;&lt;wsp:rsid wsp:val=&quot;00E54782&quot;/&gt;&lt;wsp:rsid wsp:val=&quot;00E548CC&quot;/&gt;&lt;wsp:rsid wsp:val=&quot;00E548CF&quot;/&gt;&lt;wsp:rsid wsp:val=&quot;00E54B30&quot;/&gt;&lt;wsp:rsid wsp:val=&quot;00E54C0E&quot;/&gt;&lt;wsp:rsid wsp:val=&quot;00E54C99&quot;/&gt;&lt;wsp:rsid wsp:val=&quot;00E54CBC&quot;/&gt;&lt;wsp:rsid wsp:val=&quot;00E54CE0&quot;/&gt;&lt;wsp:rsid wsp:val=&quot;00E54F3A&quot;/&gt;&lt;wsp:rsid wsp:val=&quot;00E54F3C&quot;/&gt;&lt;wsp:rsid wsp:val=&quot;00E55688&quot;/&gt;&lt;wsp:rsid wsp:val=&quot;00E55834&quot;/&gt;&lt;wsp:rsid wsp:val=&quot;00E55970&quot;/&gt;&lt;wsp:rsid wsp:val=&quot;00E55B41&quot;/&gt;&lt;wsp:rsid wsp:val=&quot;00E55B83&quot;/&gt;&lt;wsp:rsid wsp:val=&quot;00E55D90&quot;/&gt;&lt;wsp:rsid wsp:val=&quot;00E55EF6&quot;/&gt;&lt;wsp:rsid wsp:val=&quot;00E55FC2&quot;/&gt;&lt;wsp:rsid wsp:val=&quot;00E560FD&quot;/&gt;&lt;wsp:rsid wsp:val=&quot;00E563E2&quot;/&gt;&lt;wsp:rsid wsp:val=&quot;00E564FC&quot;/&gt;&lt;wsp:rsid wsp:val=&quot;00E56798&quot;/&gt;&lt;wsp:rsid wsp:val=&quot;00E568B6&quot;/&gt;&lt;wsp:rsid wsp:val=&quot;00E56936&quot;/&gt;&lt;wsp:rsid wsp:val=&quot;00E56AEF&quot;/&gt;&lt;wsp:rsid wsp:val=&quot;00E56E7C&quot;/&gt;&lt;wsp:rsid wsp:val=&quot;00E576B9&quot;/&gt;&lt;wsp:rsid wsp:val=&quot;00E57876&quot;/&gt;&lt;wsp:rsid wsp:val=&quot;00E57BBD&quot;/&gt;&lt;wsp:rsid wsp:val=&quot;00E57D6B&quot;/&gt;&lt;wsp:rsid wsp:val=&quot;00E60029&quot;/&gt;&lt;wsp:rsid wsp:val=&quot;00E60047&quot;/&gt;&lt;wsp:rsid wsp:val=&quot;00E6021F&quot;/&gt;&lt;wsp:rsid wsp:val=&quot;00E602AE&quot;/&gt;&lt;wsp:rsid wsp:val=&quot;00E605B0&quot;/&gt;&lt;wsp:rsid wsp:val=&quot;00E60639&quot;/&gt;&lt;wsp:rsid wsp:val=&quot;00E60A38&quot;/&gt;&lt;wsp:rsid wsp:val=&quot;00E60B75&quot;/&gt;&lt;wsp:rsid wsp:val=&quot;00E60BC2&quot;/&gt;&lt;wsp:rsid wsp:val=&quot;00E60CE5&quot;/&gt;&lt;wsp:rsid wsp:val=&quot;00E60D40&quot;/&gt;&lt;wsp:rsid wsp:val=&quot;00E60F31&quot;/&gt;&lt;wsp:rsid wsp:val=&quot;00E6172D&quot;/&gt;&lt;wsp:rsid wsp:val=&quot;00E61879&quot;/&gt;&lt;wsp:rsid wsp:val=&quot;00E619AC&quot;/&gt;&lt;wsp:rsid wsp:val=&quot;00E61ECF&quot;/&gt;&lt;wsp:rsid wsp:val=&quot;00E62010&quot;/&gt;&lt;wsp:rsid wsp:val=&quot;00E62059&quot;/&gt;&lt;wsp:rsid wsp:val=&quot;00E622D6&quot;/&gt;&lt;wsp:rsid wsp:val=&quot;00E6234F&quot;/&gt;&lt;wsp:rsid wsp:val=&quot;00E62434&quot;/&gt;&lt;wsp:rsid wsp:val=&quot;00E62440&quot;/&gt;&lt;wsp:rsid wsp:val=&quot;00E6267E&quot;/&gt;&lt;wsp:rsid wsp:val=&quot;00E626CC&quot;/&gt;&lt;wsp:rsid wsp:val=&quot;00E62798&quot;/&gt;&lt;wsp:rsid wsp:val=&quot;00E62AD8&quot;/&gt;&lt;wsp:rsid wsp:val=&quot;00E62C49&quot;/&gt;&lt;wsp:rsid wsp:val=&quot;00E62CE7&quot;/&gt;&lt;wsp:rsid wsp:val=&quot;00E62D6E&quot;/&gt;&lt;wsp:rsid wsp:val=&quot;00E62DE0&quot;/&gt;&lt;wsp:rsid wsp:val=&quot;00E62EE5&quot;/&gt;&lt;wsp:rsid wsp:val=&quot;00E62EEC&quot;/&gt;&lt;wsp:rsid wsp:val=&quot;00E63051&quot;/&gt;&lt;wsp:rsid wsp:val=&quot;00E63071&quot;/&gt;&lt;wsp:rsid wsp:val=&quot;00E632C1&quot;/&gt;&lt;wsp:rsid wsp:val=&quot;00E63580&quot;/&gt;&lt;wsp:rsid wsp:val=&quot;00E63632&quot;/&gt;&lt;wsp:rsid wsp:val=&quot;00E636F7&quot;/&gt;&lt;wsp:rsid wsp:val=&quot;00E639D3&quot;/&gt;&lt;wsp:rsid wsp:val=&quot;00E63C26&quot;/&gt;&lt;wsp:rsid wsp:val=&quot;00E63CAD&quot;/&gt;&lt;wsp:rsid wsp:val=&quot;00E63D60&quot;/&gt;&lt;wsp:rsid wsp:val=&quot;00E63D63&quot;/&gt;&lt;wsp:rsid wsp:val=&quot;00E63D9F&quot;/&gt;&lt;wsp:rsid wsp:val=&quot;00E6408B&quot;/&gt;&lt;wsp:rsid wsp:val=&quot;00E6423D&quot;/&gt;&lt;wsp:rsid wsp:val=&quot;00E644C8&quot;/&gt;&lt;wsp:rsid wsp:val=&quot;00E6477F&quot;/&gt;&lt;wsp:rsid wsp:val=&quot;00E64797&quot;/&gt;&lt;wsp:rsid wsp:val=&quot;00E647FA&quot;/&gt;&lt;wsp:rsid wsp:val=&quot;00E6489A&quot;/&gt;&lt;wsp:rsid wsp:val=&quot;00E648CD&quot;/&gt;&lt;wsp:rsid wsp:val=&quot;00E65801&quot;/&gt;&lt;wsp:rsid wsp:val=&quot;00E659BE&quot;/&gt;&lt;wsp:rsid wsp:val=&quot;00E659D6&quot;/&gt;&lt;wsp:rsid wsp:val=&quot;00E65B02&quot;/&gt;&lt;wsp:rsid wsp:val=&quot;00E65DE9&quot;/&gt;&lt;wsp:rsid wsp:val=&quot;00E65F54&quot;/&gt;&lt;wsp:rsid wsp:val=&quot;00E66032&quot;/&gt;&lt;wsp:rsid wsp:val=&quot;00E660BF&quot;/&gt;&lt;wsp:rsid wsp:val=&quot;00E66379&quot;/&gt;&lt;wsp:rsid wsp:val=&quot;00E664E3&quot;/&gt;&lt;wsp:rsid wsp:val=&quot;00E6686B&quot;/&gt;&lt;wsp:rsid wsp:val=&quot;00E6695E&quot;/&gt;&lt;wsp:rsid wsp:val=&quot;00E66B3E&quot;/&gt;&lt;wsp:rsid wsp:val=&quot;00E6715C&quot;/&gt;&lt;wsp:rsid wsp:val=&quot;00E67589&quot;/&gt;&lt;wsp:rsid wsp:val=&quot;00E6774C&quot;/&gt;&lt;wsp:rsid wsp:val=&quot;00E67945&quot;/&gt;&lt;wsp:rsid wsp:val=&quot;00E67A4F&quot;/&gt;&lt;wsp:rsid wsp:val=&quot;00E67BA0&quot;/&gt;&lt;wsp:rsid wsp:val=&quot;00E67C75&quot;/&gt;&lt;wsp:rsid wsp:val=&quot;00E67CC2&quot;/&gt;&lt;wsp:rsid wsp:val=&quot;00E67D68&quot;/&gt;&lt;wsp:rsid wsp:val=&quot;00E67FA5&quot;/&gt;&lt;wsp:rsid wsp:val=&quot;00E704CE&quot;/&gt;&lt;wsp:rsid wsp:val=&quot;00E705E5&quot;/&gt;&lt;wsp:rsid wsp:val=&quot;00E7061A&quot;/&gt;&lt;wsp:rsid wsp:val=&quot;00E708CB&quot;/&gt;&lt;wsp:rsid wsp:val=&quot;00E70A42&quot;/&gt;&lt;wsp:rsid wsp:val=&quot;00E70D53&quot;/&gt;&lt;wsp:rsid wsp:val=&quot;00E7175A&quot;/&gt;&lt;wsp:rsid wsp:val=&quot;00E717EA&quot;/&gt;&lt;wsp:rsid wsp:val=&quot;00E71A1B&quot;/&gt;&lt;wsp:rsid wsp:val=&quot;00E71A5E&quot;/&gt;&lt;wsp:rsid wsp:val=&quot;00E71F29&quot;/&gt;&lt;wsp:rsid wsp:val=&quot;00E72128&quot;/&gt;&lt;wsp:rsid wsp:val=&quot;00E72406&quot;/&gt;&lt;wsp:rsid wsp:val=&quot;00E727D6&quot;/&gt;&lt;wsp:rsid wsp:val=&quot;00E72B0B&quot;/&gt;&lt;wsp:rsid wsp:val=&quot;00E72B42&quot;/&gt;&lt;wsp:rsid wsp:val=&quot;00E72F16&quot;/&gt;&lt;wsp:rsid wsp:val=&quot;00E732C5&quot;/&gt;&lt;wsp:rsid wsp:val=&quot;00E7354F&quot;/&gt;&lt;wsp:rsid wsp:val=&quot;00E73693&quot;/&gt;&lt;wsp:rsid wsp:val=&quot;00E73709&quot;/&gt;&lt;wsp:rsid wsp:val=&quot;00E737EF&quot;/&gt;&lt;wsp:rsid wsp:val=&quot;00E73942&quot;/&gt;&lt;wsp:rsid wsp:val=&quot;00E73A23&quot;/&gt;&lt;wsp:rsid wsp:val=&quot;00E73A6A&quot;/&gt;&lt;wsp:rsid wsp:val=&quot;00E73B7D&quot;/&gt;&lt;wsp:rsid wsp:val=&quot;00E73BCE&quot;/&gt;&lt;wsp:rsid wsp:val=&quot;00E74079&quot;/&gt;&lt;wsp:rsid wsp:val=&quot;00E74505&quot;/&gt;&lt;wsp:rsid wsp:val=&quot;00E74828&quot;/&gt;&lt;wsp:rsid wsp:val=&quot;00E74895&quot;/&gt;&lt;wsp:rsid wsp:val=&quot;00E74C1C&quot;/&gt;&lt;wsp:rsid wsp:val=&quot;00E74FEA&quot;/&gt;&lt;wsp:rsid wsp:val=&quot;00E75802&quot;/&gt;&lt;wsp:rsid wsp:val=&quot;00E75915&quot;/&gt;&lt;wsp:rsid wsp:val=&quot;00E75C2D&quot;/&gt;&lt;wsp:rsid wsp:val=&quot;00E75CC5&quot;/&gt;&lt;wsp:rsid wsp:val=&quot;00E75D28&quot;/&gt;&lt;wsp:rsid wsp:val=&quot;00E75F6B&quot;/&gt;&lt;wsp:rsid wsp:val=&quot;00E760C6&quot;/&gt;&lt;wsp:rsid wsp:val=&quot;00E761B7&quot;/&gt;&lt;wsp:rsid wsp:val=&quot;00E763E7&quot;/&gt;&lt;wsp:rsid wsp:val=&quot;00E763F7&quot;/&gt;&lt;wsp:rsid wsp:val=&quot;00E766ED&quot;/&gt;&lt;wsp:rsid wsp:val=&quot;00E76793&quot;/&gt;&lt;wsp:rsid wsp:val=&quot;00E76805&quot;/&gt;&lt;wsp:rsid wsp:val=&quot;00E7686B&quot;/&gt;&lt;wsp:rsid wsp:val=&quot;00E76BF8&quot;/&gt;&lt;wsp:rsid wsp:val=&quot;00E76E6E&quot;/&gt;&lt;wsp:rsid wsp:val=&quot;00E76E7A&quot;/&gt;&lt;wsp:rsid wsp:val=&quot;00E771E8&quot;/&gt;&lt;wsp:rsid wsp:val=&quot;00E77310&quot;/&gt;&lt;wsp:rsid wsp:val=&quot;00E774D6&quot;/&gt;&lt;wsp:rsid wsp:val=&quot;00E774DF&quot;/&gt;&lt;wsp:rsid wsp:val=&quot;00E77540&quot;/&gt;&lt;wsp:rsid wsp:val=&quot;00E7762B&quot;/&gt;&lt;wsp:rsid wsp:val=&quot;00E7764C&quot;/&gt;&lt;wsp:rsid wsp:val=&quot;00E7779B&quot;/&gt;&lt;wsp:rsid wsp:val=&quot;00E77B24&quot;/&gt;&lt;wsp:rsid wsp:val=&quot;00E77F5F&quot;/&gt;&lt;wsp:rsid wsp:val=&quot;00E80100&quot;/&gt;&lt;wsp:rsid wsp:val=&quot;00E80157&quot;/&gt;&lt;wsp:rsid wsp:val=&quot;00E8024D&quot;/&gt;&lt;wsp:rsid wsp:val=&quot;00E802B5&quot;/&gt;&lt;wsp:rsid wsp:val=&quot;00E802BD&quot;/&gt;&lt;wsp:rsid wsp:val=&quot;00E806AA&quot;/&gt;&lt;wsp:rsid wsp:val=&quot;00E806F8&quot;/&gt;&lt;wsp:rsid wsp:val=&quot;00E80933&quot;/&gt;&lt;wsp:rsid wsp:val=&quot;00E80BE7&quot;/&gt;&lt;wsp:rsid wsp:val=&quot;00E80BF7&quot;/&gt;&lt;wsp:rsid wsp:val=&quot;00E81000&quot;/&gt;&lt;wsp:rsid wsp:val=&quot;00E8117E&quot;/&gt;&lt;wsp:rsid wsp:val=&quot;00E81802&quot;/&gt;&lt;wsp:rsid wsp:val=&quot;00E81B51&quot;/&gt;&lt;wsp:rsid wsp:val=&quot;00E81C75&quot;/&gt;&lt;wsp:rsid wsp:val=&quot;00E81EA8&quot;/&gt;&lt;wsp:rsid wsp:val=&quot;00E81EE3&quot;/&gt;&lt;wsp:rsid wsp:val=&quot;00E81F59&quot;/&gt;&lt;wsp:rsid wsp:val=&quot;00E82053&quot;/&gt;&lt;wsp:rsid wsp:val=&quot;00E82584&quot;/&gt;&lt;wsp:rsid wsp:val=&quot;00E825AA&quot;/&gt;&lt;wsp:rsid wsp:val=&quot;00E82681&quot;/&gt;&lt;wsp:rsid wsp:val=&quot;00E827A1&quot;/&gt;&lt;wsp:rsid wsp:val=&quot;00E827B6&quot;/&gt;&lt;wsp:rsid wsp:val=&quot;00E82AD1&quot;/&gt;&lt;wsp:rsid wsp:val=&quot;00E830BB&quot;/&gt;&lt;wsp:rsid wsp:val=&quot;00E835EA&quot;/&gt;&lt;wsp:rsid wsp:val=&quot;00E837DA&quot;/&gt;&lt;wsp:rsid wsp:val=&quot;00E837DB&quot;/&gt;&lt;wsp:rsid wsp:val=&quot;00E83833&quot;/&gt;&lt;wsp:rsid wsp:val=&quot;00E83953&quot;/&gt;&lt;wsp:rsid wsp:val=&quot;00E83AD0&quot;/&gt;&lt;wsp:rsid wsp:val=&quot;00E83E78&quot;/&gt;&lt;wsp:rsid wsp:val=&quot;00E83FBF&quot;/&gt;&lt;wsp:rsid wsp:val=&quot;00E84193&quot;/&gt;&lt;wsp:rsid wsp:val=&quot;00E846F2&quot;/&gt;&lt;wsp:rsid wsp:val=&quot;00E8476B&quot;/&gt;&lt;wsp:rsid wsp:val=&quot;00E84A9C&quot;/&gt;&lt;wsp:rsid wsp:val=&quot;00E84CAF&quot;/&gt;&lt;wsp:rsid wsp:val=&quot;00E84D48&quot;/&gt;&lt;wsp:rsid wsp:val=&quot;00E84E20&quot;/&gt;&lt;wsp:rsid wsp:val=&quot;00E84E52&quot;/&gt;&lt;wsp:rsid wsp:val=&quot;00E84F41&quot;/&gt;&lt;wsp:rsid wsp:val=&quot;00E850E9&quot;/&gt;&lt;wsp:rsid wsp:val=&quot;00E85307&quot;/&gt;&lt;wsp:rsid wsp:val=&quot;00E85553&quot;/&gt;&lt;wsp:rsid wsp:val=&quot;00E85702&quot;/&gt;&lt;wsp:rsid wsp:val=&quot;00E85703&quot;/&gt;&lt;wsp:rsid wsp:val=&quot;00E85943&quot;/&gt;&lt;wsp:rsid wsp:val=&quot;00E85971&quot;/&gt;&lt;wsp:rsid wsp:val=&quot;00E85D43&quot;/&gt;&lt;wsp:rsid wsp:val=&quot;00E85D59&quot;/&gt;&lt;wsp:rsid wsp:val=&quot;00E85DE1&quot;/&gt;&lt;wsp:rsid wsp:val=&quot;00E85F6E&quot;/&gt;&lt;wsp:rsid wsp:val=&quot;00E860AC&quot;/&gt;&lt;wsp:rsid wsp:val=&quot;00E86276&quot;/&gt;&lt;wsp:rsid wsp:val=&quot;00E866B3&quot;/&gt;&lt;wsp:rsid wsp:val=&quot;00E86742&quot;/&gt;&lt;wsp:rsid wsp:val=&quot;00E86AF4&quot;/&gt;&lt;wsp:rsid wsp:val=&quot;00E86BDA&quot;/&gt;&lt;wsp:rsid wsp:val=&quot;00E86F5A&quot;/&gt;&lt;wsp:rsid wsp:val=&quot;00E86FE5&quot;/&gt;&lt;wsp:rsid wsp:val=&quot;00E87014&quot;/&gt;&lt;wsp:rsid wsp:val=&quot;00E870EE&quot;/&gt;&lt;wsp:rsid wsp:val=&quot;00E871B1&quot;/&gt;&lt;wsp:rsid wsp:val=&quot;00E874E5&quot;/&gt;&lt;wsp:rsid wsp:val=&quot;00E87708&quot;/&gt;&lt;wsp:rsid wsp:val=&quot;00E87731&quot;/&gt;&lt;wsp:rsid wsp:val=&quot;00E87769&quot;/&gt;&lt;wsp:rsid wsp:val=&quot;00E8781B&quot;/&gt;&lt;wsp:rsid wsp:val=&quot;00E87BDE&quot;/&gt;&lt;wsp:rsid wsp:val=&quot;00E87C70&quot;/&gt;&lt;wsp:rsid wsp:val=&quot;00E87CB4&quot;/&gt;&lt;wsp:rsid wsp:val=&quot;00E900B7&quot;/&gt;&lt;wsp:rsid wsp:val=&quot;00E9013F&quot;/&gt;&lt;wsp:rsid wsp:val=&quot;00E9041C&quot;/&gt;&lt;wsp:rsid wsp:val=&quot;00E90523&quot;/&gt;&lt;wsp:rsid wsp:val=&quot;00E90672&quot;/&gt;&lt;wsp:rsid wsp:val=&quot;00E90815&quot;/&gt;&lt;wsp:rsid wsp:val=&quot;00E90C15&quot;/&gt;&lt;wsp:rsid wsp:val=&quot;00E90D80&quot;/&gt;&lt;wsp:rsid wsp:val=&quot;00E91427&quot;/&gt;&lt;wsp:rsid wsp:val=&quot;00E914D2&quot;/&gt;&lt;wsp:rsid wsp:val=&quot;00E9159F&quot;/&gt;&lt;wsp:rsid wsp:val=&quot;00E9174F&quot;/&gt;&lt;wsp:rsid wsp:val=&quot;00E91773&quot;/&gt;&lt;wsp:rsid wsp:val=&quot;00E9187C&quot;/&gt;&lt;wsp:rsid wsp:val=&quot;00E91946&quot;/&gt;&lt;wsp:rsid wsp:val=&quot;00E91961&quot;/&gt;&lt;wsp:rsid wsp:val=&quot;00E91B99&quot;/&gt;&lt;wsp:rsid wsp:val=&quot;00E91E03&quot;/&gt;&lt;wsp:rsid wsp:val=&quot;00E92041&quot;/&gt;&lt;wsp:rsid wsp:val=&quot;00E923AB&quot;/&gt;&lt;wsp:rsid wsp:val=&quot;00E923D7&quot;/&gt;&lt;wsp:rsid wsp:val=&quot;00E926C3&quot;/&gt;&lt;wsp:rsid wsp:val=&quot;00E92A01&quot;/&gt;&lt;wsp:rsid wsp:val=&quot;00E92C76&quot;/&gt;&lt;wsp:rsid wsp:val=&quot;00E92F0D&quot;/&gt;&lt;wsp:rsid wsp:val=&quot;00E931EE&quot;/&gt;&lt;wsp:rsid wsp:val=&quot;00E934D3&quot;/&gt;&lt;wsp:rsid wsp:val=&quot;00E936BA&quot;/&gt;&lt;wsp:rsid wsp:val=&quot;00E93836&quot;/&gt;&lt;wsp:rsid wsp:val=&quot;00E93ABB&quot;/&gt;&lt;wsp:rsid wsp:val=&quot;00E93BE8&quot;/&gt;&lt;wsp:rsid wsp:val=&quot;00E93E10&quot;/&gt;&lt;wsp:rsid wsp:val=&quot;00E941D6&quot;/&gt;&lt;wsp:rsid wsp:val=&quot;00E94220&quot;/&gt;&lt;wsp:rsid wsp:val=&quot;00E94408&quot;/&gt;&lt;wsp:rsid wsp:val=&quot;00E94576&quot;/&gt;&lt;wsp:rsid wsp:val=&quot;00E94635&quot;/&gt;&lt;wsp:rsid wsp:val=&quot;00E946A6&quot;/&gt;&lt;wsp:rsid wsp:val=&quot;00E94A32&quot;/&gt;&lt;wsp:rsid wsp:val=&quot;00E94BF4&quot;/&gt;&lt;wsp:rsid wsp:val=&quot;00E94D34&quot;/&gt;&lt;wsp:rsid wsp:val=&quot;00E94FCE&quot;/&gt;&lt;wsp:rsid wsp:val=&quot;00E950A2&quot;/&gt;&lt;wsp:rsid wsp:val=&quot;00E951A9&quot;/&gt;&lt;wsp:rsid wsp:val=&quot;00E954BD&quot;/&gt;&lt;wsp:rsid wsp:val=&quot;00E954E8&quot;/&gt;&lt;wsp:rsid wsp:val=&quot;00E9555F&quot;/&gt;&lt;wsp:rsid wsp:val=&quot;00E956F5&quot;/&gt;&lt;wsp:rsid wsp:val=&quot;00E95872&quot;/&gt;&lt;wsp:rsid wsp:val=&quot;00E95A2F&quot;/&gt;&lt;wsp:rsid wsp:val=&quot;00E95EB4&quot;/&gt;&lt;wsp:rsid wsp:val=&quot;00E96355&quot;/&gt;&lt;wsp:rsid wsp:val=&quot;00E96391&quot;/&gt;&lt;wsp:rsid wsp:val=&quot;00E96788&quot;/&gt;&lt;wsp:rsid wsp:val=&quot;00E96AA7&quot;/&gt;&lt;wsp:rsid wsp:val=&quot;00E96B7A&quot;/&gt;&lt;wsp:rsid wsp:val=&quot;00E97095&quot;/&gt;&lt;wsp:rsid wsp:val=&quot;00E971E4&quot;/&gt;&lt;wsp:rsid wsp:val=&quot;00E97298&quot;/&gt;&lt;wsp:rsid wsp:val=&quot;00E9733C&quot;/&gt;&lt;wsp:rsid wsp:val=&quot;00E9738D&quot;/&gt;&lt;wsp:rsid wsp:val=&quot;00E97499&quot;/&gt;&lt;wsp:rsid wsp:val=&quot;00E9769A&quot;/&gt;&lt;wsp:rsid wsp:val=&quot;00E976DE&quot;/&gt;&lt;wsp:rsid wsp:val=&quot;00E97768&quot;/&gt;&lt;wsp:rsid wsp:val=&quot;00E97881&quot;/&gt;&lt;wsp:rsid wsp:val=&quot;00E97964&quot;/&gt;&lt;wsp:rsid wsp:val=&quot;00E979B2&quot;/&gt;&lt;wsp:rsid wsp:val=&quot;00E97B69&quot;/&gt;&lt;wsp:rsid wsp:val=&quot;00E97B7B&quot;/&gt;&lt;wsp:rsid wsp:val=&quot;00E97C18&quot;/&gt;&lt;wsp:rsid wsp:val=&quot;00E97D72&quot;/&gt;&lt;wsp:rsid wsp:val=&quot;00E97E18&quot;/&gt;&lt;wsp:rsid wsp:val=&quot;00E97E3F&quot;/&gt;&lt;wsp:rsid wsp:val=&quot;00EA0177&quot;/&gt;&lt;wsp:rsid wsp:val=&quot;00EA067E&quot;/&gt;&lt;wsp:rsid wsp:val=&quot;00EA081D&quot;/&gt;&lt;wsp:rsid wsp:val=&quot;00EA0A5A&quot;/&gt;&lt;wsp:rsid wsp:val=&quot;00EA0B2A&quot;/&gt;&lt;wsp:rsid wsp:val=&quot;00EA0C68&quot;/&gt;&lt;wsp:rsid wsp:val=&quot;00EA0CA9&quot;/&gt;&lt;wsp:rsid wsp:val=&quot;00EA0D82&quot;/&gt;&lt;wsp:rsid wsp:val=&quot;00EA10C7&quot;/&gt;&lt;wsp:rsid wsp:val=&quot;00EA11A3&quot;/&gt;&lt;wsp:rsid wsp:val=&quot;00EA1263&quot;/&gt;&lt;wsp:rsid wsp:val=&quot;00EA1480&quot;/&gt;&lt;wsp:rsid wsp:val=&quot;00EA1854&quot;/&gt;&lt;wsp:rsid wsp:val=&quot;00EA19F6&quot;/&gt;&lt;wsp:rsid wsp:val=&quot;00EA1BD9&quot;/&gt;&lt;wsp:rsid wsp:val=&quot;00EA1CAE&quot;/&gt;&lt;wsp:rsid wsp:val=&quot;00EA1D43&quot;/&gt;&lt;wsp:rsid wsp:val=&quot;00EA1F03&quot;/&gt;&lt;wsp:rsid wsp:val=&quot;00EA22E6&quot;/&gt;&lt;wsp:rsid wsp:val=&quot;00EA237B&quot;/&gt;&lt;wsp:rsid wsp:val=&quot;00EA23FB&quot;/&gt;&lt;wsp:rsid wsp:val=&quot;00EA2418&quot;/&gt;&lt;wsp:rsid wsp:val=&quot;00EA27F7&quot;/&gt;&lt;wsp:rsid wsp:val=&quot;00EA28BC&quot;/&gt;&lt;wsp:rsid wsp:val=&quot;00EA2A43&quot;/&gt;&lt;wsp:rsid wsp:val=&quot;00EA2B23&quot;/&gt;&lt;wsp:rsid wsp:val=&quot;00EA2CEB&quot;/&gt;&lt;wsp:rsid wsp:val=&quot;00EA2F95&quot;/&gt;&lt;wsp:rsid wsp:val=&quot;00EA3023&quot;/&gt;&lt;wsp:rsid wsp:val=&quot;00EA32B0&quot;/&gt;&lt;wsp:rsid wsp:val=&quot;00EA37FA&quot;/&gt;&lt;wsp:rsid wsp:val=&quot;00EA3BD5&quot;/&gt;&lt;wsp:rsid wsp:val=&quot;00EA3DFD&quot;/&gt;&lt;wsp:rsid wsp:val=&quot;00EA3E8F&quot;/&gt;&lt;wsp:rsid wsp:val=&quot;00EA3F92&quot;/&gt;&lt;wsp:rsid wsp:val=&quot;00EA43D7&quot;/&gt;&lt;wsp:rsid wsp:val=&quot;00EA45EB&quot;/&gt;&lt;wsp:rsid wsp:val=&quot;00EA48AD&quot;/&gt;&lt;wsp:rsid wsp:val=&quot;00EA4BCB&quot;/&gt;&lt;wsp:rsid wsp:val=&quot;00EA4BD6&quot;/&gt;&lt;wsp:rsid wsp:val=&quot;00EA5171&quot;/&gt;&lt;wsp:rsid wsp:val=&quot;00EA51E4&quot;/&gt;&lt;wsp:rsid wsp:val=&quot;00EA52E7&quot;/&gt;&lt;wsp:rsid wsp:val=&quot;00EA538A&quot;/&gt;&lt;wsp:rsid wsp:val=&quot;00EA53CA&quot;/&gt;&lt;wsp:rsid wsp:val=&quot;00EA548D&quot;/&gt;&lt;wsp:rsid wsp:val=&quot;00EA59EC&quot;/&gt;&lt;wsp:rsid wsp:val=&quot;00EA5A1A&quot;/&gt;&lt;wsp:rsid wsp:val=&quot;00EA5A1E&quot;/&gt;&lt;wsp:rsid wsp:val=&quot;00EA5A4D&quot;/&gt;&lt;wsp:rsid wsp:val=&quot;00EA5C06&quot;/&gt;&lt;wsp:rsid wsp:val=&quot;00EA5EDE&quot;/&gt;&lt;wsp:rsid wsp:val=&quot;00EA65BD&quot;/&gt;&lt;wsp:rsid wsp:val=&quot;00EA679F&quot;/&gt;&lt;wsp:rsid wsp:val=&quot;00EA6D5B&quot;/&gt;&lt;wsp:rsid wsp:val=&quot;00EA6EE6&quot;/&gt;&lt;wsp:rsid wsp:val=&quot;00EA6EEE&quot;/&gt;&lt;wsp:rsid wsp:val=&quot;00EA6FB5&quot;/&gt;&lt;wsp:rsid wsp:val=&quot;00EA734F&quot;/&gt;&lt;wsp:rsid wsp:val=&quot;00EA7551&quot;/&gt;&lt;wsp:rsid wsp:val=&quot;00EA75FC&quot;/&gt;&lt;wsp:rsid wsp:val=&quot;00EA7A78&quot;/&gt;&lt;wsp:rsid wsp:val=&quot;00EB06CB&quot;/&gt;&lt;wsp:rsid wsp:val=&quot;00EB0892&quot;/&gt;&lt;wsp:rsid wsp:val=&quot;00EB0E08&quot;/&gt;&lt;wsp:rsid wsp:val=&quot;00EB1035&quot;/&gt;&lt;wsp:rsid wsp:val=&quot;00EB121A&quot;/&gt;&lt;wsp:rsid wsp:val=&quot;00EB144D&quot;/&gt;&lt;wsp:rsid wsp:val=&quot;00EB1519&quot;/&gt;&lt;wsp:rsid wsp:val=&quot;00EB1A30&quot;/&gt;&lt;wsp:rsid wsp:val=&quot;00EB1A3E&quot;/&gt;&lt;wsp:rsid wsp:val=&quot;00EB1AAA&quot;/&gt;&lt;wsp:rsid wsp:val=&quot;00EB1C22&quot;/&gt;&lt;wsp:rsid wsp:val=&quot;00EB24F3&quot;/&gt;&lt;wsp:rsid wsp:val=&quot;00EB2765&quot;/&gt;&lt;wsp:rsid wsp:val=&quot;00EB2902&quot;/&gt;&lt;wsp:rsid wsp:val=&quot;00EB2AE4&quot;/&gt;&lt;wsp:rsid wsp:val=&quot;00EB2B24&quot;/&gt;&lt;wsp:rsid wsp:val=&quot;00EB3096&quot;/&gt;&lt;wsp:rsid wsp:val=&quot;00EB321B&quot;/&gt;&lt;wsp:rsid wsp:val=&quot;00EB3270&quot;/&gt;&lt;wsp:rsid wsp:val=&quot;00EB3852&quot;/&gt;&lt;wsp:rsid wsp:val=&quot;00EB3E0F&quot;/&gt;&lt;wsp:rsid wsp:val=&quot;00EB438A&quot;/&gt;&lt;wsp:rsid wsp:val=&quot;00EB453B&quot;/&gt;&lt;wsp:rsid wsp:val=&quot;00EB4640&quot;/&gt;&lt;wsp:rsid wsp:val=&quot;00EB492D&quot;/&gt;&lt;wsp:rsid wsp:val=&quot;00EB4B9D&quot;/&gt;&lt;wsp:rsid wsp:val=&quot;00EB4C11&quot;/&gt;&lt;wsp:rsid wsp:val=&quot;00EB4C15&quot;/&gt;&lt;wsp:rsid wsp:val=&quot;00EB4C5D&quot;/&gt;&lt;wsp:rsid wsp:val=&quot;00EB4CA2&quot;/&gt;&lt;wsp:rsid wsp:val=&quot;00EB4E6F&quot;/&gt;&lt;wsp:rsid wsp:val=&quot;00EB4E98&quot;/&gt;&lt;wsp:rsid wsp:val=&quot;00EB53A6&quot;/&gt;&lt;wsp:rsid wsp:val=&quot;00EB540F&quot;/&gt;&lt;wsp:rsid wsp:val=&quot;00EB55A0&quot;/&gt;&lt;wsp:rsid wsp:val=&quot;00EB56C1&quot;/&gt;&lt;wsp:rsid wsp:val=&quot;00EB5723&quot;/&gt;&lt;wsp:rsid wsp:val=&quot;00EB579B&quot;/&gt;&lt;wsp:rsid wsp:val=&quot;00EB58E7&quot;/&gt;&lt;wsp:rsid wsp:val=&quot;00EB5A43&quot;/&gt;&lt;wsp:rsid wsp:val=&quot;00EB5B90&quot;/&gt;&lt;wsp:rsid wsp:val=&quot;00EB5BFA&quot;/&gt;&lt;wsp:rsid wsp:val=&quot;00EB608B&quot;/&gt;&lt;wsp:rsid wsp:val=&quot;00EB63C7&quot;/&gt;&lt;wsp:rsid wsp:val=&quot;00EB67D2&quot;/&gt;&lt;wsp:rsid wsp:val=&quot;00EB689E&quot;/&gt;&lt;wsp:rsid wsp:val=&quot;00EB68A5&quot;/&gt;&lt;wsp:rsid wsp:val=&quot;00EB6BCC&quot;/&gt;&lt;wsp:rsid wsp:val=&quot;00EB6E8C&quot;/&gt;&lt;wsp:rsid wsp:val=&quot;00EB6F97&quot;/&gt;&lt;wsp:rsid wsp:val=&quot;00EB6F99&quot;/&gt;&lt;wsp:rsid wsp:val=&quot;00EB70B9&quot;/&gt;&lt;wsp:rsid wsp:val=&quot;00EB7146&quot;/&gt;&lt;wsp:rsid wsp:val=&quot;00EB765C&quot;/&gt;&lt;wsp:rsid wsp:val=&quot;00EB76C2&quot;/&gt;&lt;wsp:rsid wsp:val=&quot;00EB77E2&quot;/&gt;&lt;wsp:rsid wsp:val=&quot;00EB7C1B&quot;/&gt;&lt;wsp:rsid wsp:val=&quot;00EB7D84&quot;/&gt;&lt;wsp:rsid wsp:val=&quot;00EB7DB3&quot;/&gt;&lt;wsp:rsid wsp:val=&quot;00EB7EF4&quot;/&gt;&lt;wsp:rsid wsp:val=&quot;00EB7FE4&quot;/&gt;&lt;wsp:rsid wsp:val=&quot;00EC01AB&quot;/&gt;&lt;wsp:rsid wsp:val=&quot;00EC01DE&quot;/&gt;&lt;wsp:rsid wsp:val=&quot;00EC023A&quot;/&gt;&lt;wsp:rsid wsp:val=&quot;00EC0568&quot;/&gt;&lt;wsp:rsid wsp:val=&quot;00EC07C3&quot;/&gt;&lt;wsp:rsid wsp:val=&quot;00EC0C16&quot;/&gt;&lt;wsp:rsid wsp:val=&quot;00EC0D51&quot;/&gt;&lt;wsp:rsid wsp:val=&quot;00EC0DAF&quot;/&gt;&lt;wsp:rsid wsp:val=&quot;00EC0E77&quot;/&gt;&lt;wsp:rsid wsp:val=&quot;00EC115A&quot;/&gt;&lt;wsp:rsid wsp:val=&quot;00EC1219&quot;/&gt;&lt;wsp:rsid wsp:val=&quot;00EC157F&quot;/&gt;&lt;wsp:rsid wsp:val=&quot;00EC1620&quot;/&gt;&lt;wsp:rsid wsp:val=&quot;00EC1920&quot;/&gt;&lt;wsp:rsid wsp:val=&quot;00EC2076&quot;/&gt;&lt;wsp:rsid wsp:val=&quot;00EC20DD&quot;/&gt;&lt;wsp:rsid wsp:val=&quot;00EC2107&quot;/&gt;&lt;wsp:rsid wsp:val=&quot;00EC23A3&quot;/&gt;&lt;wsp:rsid wsp:val=&quot;00EC2868&quot;/&gt;&lt;wsp:rsid wsp:val=&quot;00EC29B7&quot;/&gt;&lt;wsp:rsid wsp:val=&quot;00EC29C7&quot;/&gt;&lt;wsp:rsid wsp:val=&quot;00EC3642&quot;/&gt;&lt;wsp:rsid wsp:val=&quot;00EC3681&quot;/&gt;&lt;wsp:rsid wsp:val=&quot;00EC371A&quot;/&gt;&lt;wsp:rsid wsp:val=&quot;00EC37FC&quot;/&gt;&lt;wsp:rsid wsp:val=&quot;00EC3C23&quot;/&gt;&lt;wsp:rsid wsp:val=&quot;00EC3F19&quot;/&gt;&lt;wsp:rsid wsp:val=&quot;00EC4050&quot;/&gt;&lt;wsp:rsid wsp:val=&quot;00EC405C&quot;/&gt;&lt;wsp:rsid wsp:val=&quot;00EC4377&quot;/&gt;&lt;wsp:rsid wsp:val=&quot;00EC45AE&quot;/&gt;&lt;wsp:rsid wsp:val=&quot;00EC46B6&quot;/&gt;&lt;wsp:rsid wsp:val=&quot;00EC471A&quot;/&gt;&lt;wsp:rsid wsp:val=&quot;00EC47AF&quot;/&gt;&lt;wsp:rsid wsp:val=&quot;00EC49B4&quot;/&gt;&lt;wsp:rsid wsp:val=&quot;00EC4B8D&quot;/&gt;&lt;wsp:rsid wsp:val=&quot;00EC4C36&quot;/&gt;&lt;wsp:rsid wsp:val=&quot;00EC4CF7&quot;/&gt;&lt;wsp:rsid wsp:val=&quot;00EC4DC7&quot;/&gt;&lt;wsp:rsid wsp:val=&quot;00EC50DF&quot;/&gt;&lt;wsp:rsid wsp:val=&quot;00EC546D&quot;/&gt;&lt;wsp:rsid wsp:val=&quot;00EC5538&quot;/&gt;&lt;wsp:rsid wsp:val=&quot;00EC5576&quot;/&gt;&lt;wsp:rsid wsp:val=&quot;00EC5799&quot;/&gt;&lt;wsp:rsid wsp:val=&quot;00EC5899&quot;/&gt;&lt;wsp:rsid wsp:val=&quot;00EC595A&quot;/&gt;&lt;wsp:rsid wsp:val=&quot;00EC5AAE&quot;/&gt;&lt;wsp:rsid wsp:val=&quot;00EC5BB3&quot;/&gt;&lt;wsp:rsid wsp:val=&quot;00EC5C1E&quot;/&gt;&lt;wsp:rsid wsp:val=&quot;00EC6062&quot;/&gt;&lt;wsp:rsid wsp:val=&quot;00EC628A&quot;/&gt;&lt;wsp:rsid wsp:val=&quot;00EC6409&quot;/&gt;&lt;wsp:rsid wsp:val=&quot;00EC6590&quot;/&gt;&lt;wsp:rsid wsp:val=&quot;00EC6693&quot;/&gt;&lt;wsp:rsid wsp:val=&quot;00EC674C&quot;/&gt;&lt;wsp:rsid wsp:val=&quot;00EC6855&quot;/&gt;&lt;wsp:rsid wsp:val=&quot;00EC6987&quot;/&gt;&lt;wsp:rsid wsp:val=&quot;00EC6990&quot;/&gt;&lt;wsp:rsid wsp:val=&quot;00EC6AB9&quot;/&gt;&lt;wsp:rsid wsp:val=&quot;00EC6E7B&quot;/&gt;&lt;wsp:rsid wsp:val=&quot;00EC7031&quot;/&gt;&lt;wsp:rsid wsp:val=&quot;00EC720F&quot;/&gt;&lt;wsp:rsid wsp:val=&quot;00EC75AB&quot;/&gt;&lt;wsp:rsid wsp:val=&quot;00EC75C7&quot;/&gt;&lt;wsp:rsid wsp:val=&quot;00EC7733&quot;/&gt;&lt;wsp:rsid wsp:val=&quot;00EC77AF&quot;/&gt;&lt;wsp:rsid wsp:val=&quot;00EC7891&quot;/&gt;&lt;wsp:rsid wsp:val=&quot;00EC79BE&quot;/&gt;&lt;wsp:rsid wsp:val=&quot;00EC7A33&quot;/&gt;&lt;wsp:rsid wsp:val=&quot;00EC7AD2&quot;/&gt;&lt;wsp:rsid wsp:val=&quot;00EC7CA6&quot;/&gt;&lt;wsp:rsid wsp:val=&quot;00ED02A2&quot;/&gt;&lt;wsp:rsid wsp:val=&quot;00ED02B0&quot;/&gt;&lt;wsp:rsid wsp:val=&quot;00ED0300&quot;/&gt;&lt;wsp:rsid wsp:val=&quot;00ED0422&quot;/&gt;&lt;wsp:rsid wsp:val=&quot;00ED04C1&quot;/&gt;&lt;wsp:rsid wsp:val=&quot;00ED06AD&quot;/&gt;&lt;wsp:rsid wsp:val=&quot;00ED0AE9&quot;/&gt;&lt;wsp:rsid wsp:val=&quot;00ED0B31&quot;/&gt;&lt;wsp:rsid wsp:val=&quot;00ED0CFE&quot;/&gt;&lt;wsp:rsid wsp:val=&quot;00ED0D2D&quot;/&gt;&lt;wsp:rsid wsp:val=&quot;00ED0F75&quot;/&gt;&lt;wsp:rsid wsp:val=&quot;00ED103E&quot;/&gt;&lt;wsp:rsid wsp:val=&quot;00ED16DA&quot;/&gt;&lt;wsp:rsid wsp:val=&quot;00ED1947&quot;/&gt;&lt;wsp:rsid wsp:val=&quot;00ED1AA7&quot;/&gt;&lt;wsp:rsid wsp:val=&quot;00ED1B6A&quot;/&gt;&lt;wsp:rsid wsp:val=&quot;00ED1DA5&quot;/&gt;&lt;wsp:rsid wsp:val=&quot;00ED218D&quot;/&gt;&lt;wsp:rsid wsp:val=&quot;00ED2324&quot;/&gt;&lt;wsp:rsid wsp:val=&quot;00ED2383&quot;/&gt;&lt;wsp:rsid wsp:val=&quot;00ED25A2&quot;/&gt;&lt;wsp:rsid wsp:val=&quot;00ED276D&quot;/&gt;&lt;wsp:rsid wsp:val=&quot;00ED27FB&quot;/&gt;&lt;wsp:rsid wsp:val=&quot;00ED2801&quot;/&gt;&lt;wsp:rsid wsp:val=&quot;00ED280A&quot;/&gt;&lt;wsp:rsid wsp:val=&quot;00ED28DF&quot;/&gt;&lt;wsp:rsid wsp:val=&quot;00ED2B04&quot;/&gt;&lt;wsp:rsid wsp:val=&quot;00ED2B2A&quot;/&gt;&lt;wsp:rsid wsp:val=&quot;00ED2D2B&quot;/&gt;&lt;wsp:rsid wsp:val=&quot;00ED2F65&quot;/&gt;&lt;wsp:rsid wsp:val=&quot;00ED30F3&quot;/&gt;&lt;wsp:rsid wsp:val=&quot;00ED33AA&quot;/&gt;&lt;wsp:rsid wsp:val=&quot;00ED38C3&quot;/&gt;&lt;wsp:rsid wsp:val=&quot;00ED3A83&quot;/&gt;&lt;wsp:rsid wsp:val=&quot;00ED3B21&quot;/&gt;&lt;wsp:rsid wsp:val=&quot;00ED3BB2&quot;/&gt;&lt;wsp:rsid wsp:val=&quot;00ED3C30&quot;/&gt;&lt;wsp:rsid wsp:val=&quot;00ED3E3B&quot;/&gt;&lt;wsp:rsid wsp:val=&quot;00ED3F9D&quot;/&gt;&lt;wsp:rsid wsp:val=&quot;00ED44B0&quot;/&gt;&lt;wsp:rsid wsp:val=&quot;00ED4565&quot;/&gt;&lt;wsp:rsid wsp:val=&quot;00ED464F&quot;/&gt;&lt;wsp:rsid wsp:val=&quot;00ED4751&quot;/&gt;&lt;wsp:rsid wsp:val=&quot;00ED4889&quot;/&gt;&lt;wsp:rsid wsp:val=&quot;00ED4C20&quot;/&gt;&lt;wsp:rsid wsp:val=&quot;00ED5211&quot;/&gt;&lt;wsp:rsid wsp:val=&quot;00ED5344&quot;/&gt;&lt;wsp:rsid wsp:val=&quot;00ED5576&quot;/&gt;&lt;wsp:rsid wsp:val=&quot;00ED5617&quot;/&gt;&lt;wsp:rsid wsp:val=&quot;00ED5A84&quot;/&gt;&lt;wsp:rsid wsp:val=&quot;00ED5D50&quot;/&gt;&lt;wsp:rsid wsp:val=&quot;00ED60CC&quot;/&gt;&lt;wsp:rsid wsp:val=&quot;00ED6367&quot;/&gt;&lt;wsp:rsid wsp:val=&quot;00ED66D5&quot;/&gt;&lt;wsp:rsid wsp:val=&quot;00ED67B5&quot;/&gt;&lt;wsp:rsid wsp:val=&quot;00ED6936&quot;/&gt;&lt;wsp:rsid wsp:val=&quot;00ED6DDF&quot;/&gt;&lt;wsp:rsid wsp:val=&quot;00ED6F38&quot;/&gt;&lt;wsp:rsid wsp:val=&quot;00ED70C1&quot;/&gt;&lt;wsp:rsid wsp:val=&quot;00ED71B4&quot;/&gt;&lt;wsp:rsid wsp:val=&quot;00ED71F5&quot;/&gt;&lt;wsp:rsid wsp:val=&quot;00ED75F3&quot;/&gt;&lt;wsp:rsid wsp:val=&quot;00ED7836&quot;/&gt;&lt;wsp:rsid wsp:val=&quot;00ED78E0&quot;/&gt;&lt;wsp:rsid wsp:val=&quot;00ED7B2C&quot;/&gt;&lt;wsp:rsid wsp:val=&quot;00ED7BF3&quot;/&gt;&lt;wsp:rsid wsp:val=&quot;00ED7C9A&quot;/&gt;&lt;wsp:rsid wsp:val=&quot;00ED7F95&quot;/&gt;&lt;wsp:rsid wsp:val=&quot;00EE008C&quot;/&gt;&lt;wsp:rsid wsp:val=&quot;00EE0235&quot;/&gt;&lt;wsp:rsid wsp:val=&quot;00EE02A9&quot;/&gt;&lt;wsp:rsid wsp:val=&quot;00EE04B1&quot;/&gt;&lt;wsp:rsid wsp:val=&quot;00EE08AD&quot;/&gt;&lt;wsp:rsid wsp:val=&quot;00EE09A6&quot;/&gt;&lt;wsp:rsid wsp:val=&quot;00EE0B2F&quot;/&gt;&lt;wsp:rsid wsp:val=&quot;00EE0CAF&quot;/&gt;&lt;wsp:rsid wsp:val=&quot;00EE0D00&quot;/&gt;&lt;wsp:rsid wsp:val=&quot;00EE0D5B&quot;/&gt;&lt;wsp:rsid wsp:val=&quot;00EE0DBC&quot;/&gt;&lt;wsp:rsid wsp:val=&quot;00EE1025&quot;/&gt;&lt;wsp:rsid wsp:val=&quot;00EE1149&quot;/&gt;&lt;wsp:rsid wsp:val=&quot;00EE128E&quot;/&gt;&lt;wsp:rsid wsp:val=&quot;00EE1351&quot;/&gt;&lt;wsp:rsid wsp:val=&quot;00EE168A&quot;/&gt;&lt;wsp:rsid wsp:val=&quot;00EE1888&quot;/&gt;&lt;wsp:rsid wsp:val=&quot;00EE1B5F&quot;/&gt;&lt;wsp:rsid wsp:val=&quot;00EE1D4E&quot;/&gt;&lt;wsp:rsid wsp:val=&quot;00EE1E78&quot;/&gt;&lt;wsp:rsid wsp:val=&quot;00EE1ED0&quot;/&gt;&lt;wsp:rsid wsp:val=&quot;00EE1EE3&quot;/&gt;&lt;wsp:rsid wsp:val=&quot;00EE206F&quot;/&gt;&lt;wsp:rsid wsp:val=&quot;00EE214F&quot;/&gt;&lt;wsp:rsid wsp:val=&quot;00EE24EB&quot;/&gt;&lt;wsp:rsid wsp:val=&quot;00EE256A&quot;/&gt;&lt;wsp:rsid wsp:val=&quot;00EE2618&quot;/&gt;&lt;wsp:rsid wsp:val=&quot;00EE2690&quot;/&gt;&lt;wsp:rsid wsp:val=&quot;00EE292A&quot;/&gt;&lt;wsp:rsid wsp:val=&quot;00EE2A93&quot;/&gt;&lt;wsp:rsid wsp:val=&quot;00EE2E2F&quot;/&gt;&lt;wsp:rsid wsp:val=&quot;00EE36CB&quot;/&gt;&lt;wsp:rsid wsp:val=&quot;00EE3A64&quot;/&gt;&lt;wsp:rsid wsp:val=&quot;00EE3B98&quot;/&gt;&lt;wsp:rsid wsp:val=&quot;00EE3E6F&quot;/&gt;&lt;wsp:rsid wsp:val=&quot;00EE3EB0&quot;/&gt;&lt;wsp:rsid wsp:val=&quot;00EE3F77&quot;/&gt;&lt;wsp:rsid wsp:val=&quot;00EE401D&quot;/&gt;&lt;wsp:rsid wsp:val=&quot;00EE4187&quot;/&gt;&lt;wsp:rsid wsp:val=&quot;00EE492B&quot;/&gt;&lt;wsp:rsid wsp:val=&quot;00EE495C&quot;/&gt;&lt;wsp:rsid wsp:val=&quot;00EE49F7&quot;/&gt;&lt;wsp:rsid wsp:val=&quot;00EE4ABA&quot;/&gt;&lt;wsp:rsid wsp:val=&quot;00EE4B6F&quot;/&gt;&lt;wsp:rsid wsp:val=&quot;00EE4F72&quot;/&gt;&lt;wsp:rsid wsp:val=&quot;00EE5260&quot;/&gt;&lt;wsp:rsid wsp:val=&quot;00EE5545&quot;/&gt;&lt;wsp:rsid wsp:val=&quot;00EE55D7&quot;/&gt;&lt;wsp:rsid wsp:val=&quot;00EE56D7&quot;/&gt;&lt;wsp:rsid wsp:val=&quot;00EE599A&quot;/&gt;&lt;wsp:rsid wsp:val=&quot;00EE5DA7&quot;/&gt;&lt;wsp:rsid wsp:val=&quot;00EE5F1A&quot;/&gt;&lt;wsp:rsid wsp:val=&quot;00EE5FEC&quot;/&gt;&lt;wsp:rsid wsp:val=&quot;00EE61C5&quot;/&gt;&lt;wsp:rsid wsp:val=&quot;00EE63A5&quot;/&gt;&lt;wsp:rsid wsp:val=&quot;00EE64AC&quot;/&gt;&lt;wsp:rsid wsp:val=&quot;00EE6530&quot;/&gt;&lt;wsp:rsid wsp:val=&quot;00EE6793&quot;/&gt;&lt;wsp:rsid wsp:val=&quot;00EE683E&quot;/&gt;&lt;wsp:rsid wsp:val=&quot;00EE6AC8&quot;/&gt;&lt;wsp:rsid wsp:val=&quot;00EE6AED&quot;/&gt;&lt;wsp:rsid wsp:val=&quot;00EE70C8&quot;/&gt;&lt;wsp:rsid wsp:val=&quot;00EE734B&quot;/&gt;&lt;wsp:rsid wsp:val=&quot;00EE75E1&quot;/&gt;&lt;wsp:rsid wsp:val=&quot;00EE75F1&quot;/&gt;&lt;wsp:rsid wsp:val=&quot;00EE75F3&quot;/&gt;&lt;wsp:rsid wsp:val=&quot;00EE7632&quot;/&gt;&lt;wsp:rsid wsp:val=&quot;00EE76A9&quot;/&gt;&lt;wsp:rsid wsp:val=&quot;00EE7758&quot;/&gt;&lt;wsp:rsid wsp:val=&quot;00EE77A6&quot;/&gt;&lt;wsp:rsid wsp:val=&quot;00EE7AE9&quot;/&gt;&lt;wsp:rsid wsp:val=&quot;00EE7C01&quot;/&gt;&lt;wsp:rsid wsp:val=&quot;00EE7FA7&quot;/&gt;&lt;wsp:rsid wsp:val=&quot;00EE7FC0&quot;/&gt;&lt;wsp:rsid wsp:val=&quot;00EE7FE3&quot;/&gt;&lt;wsp:rsid wsp:val=&quot;00EF0002&quot;/&gt;&lt;wsp:rsid wsp:val=&quot;00EF02D8&quot;/&gt;&lt;wsp:rsid wsp:val=&quot;00EF03CC&quot;/&gt;&lt;wsp:rsid wsp:val=&quot;00EF056A&quot;/&gt;&lt;wsp:rsid wsp:val=&quot;00EF0695&quot;/&gt;&lt;wsp:rsid wsp:val=&quot;00EF06EE&quot;/&gt;&lt;wsp:rsid wsp:val=&quot;00EF0797&quot;/&gt;&lt;wsp:rsid wsp:val=&quot;00EF08E4&quot;/&gt;&lt;wsp:rsid wsp:val=&quot;00EF0D2C&quot;/&gt;&lt;wsp:rsid wsp:val=&quot;00EF132B&quot;/&gt;&lt;wsp:rsid wsp:val=&quot;00EF1AE4&quot;/&gt;&lt;wsp:rsid wsp:val=&quot;00EF1C1D&quot;/&gt;&lt;wsp:rsid wsp:val=&quot;00EF1C68&quot;/&gt;&lt;wsp:rsid wsp:val=&quot;00EF1DB4&quot;/&gt;&lt;wsp:rsid wsp:val=&quot;00EF2001&quot;/&gt;&lt;wsp:rsid wsp:val=&quot;00EF205A&quot;/&gt;&lt;wsp:rsid wsp:val=&quot;00EF21C3&quot;/&gt;&lt;wsp:rsid wsp:val=&quot;00EF256C&quot;/&gt;&lt;wsp:rsid wsp:val=&quot;00EF2680&quot;/&gt;&lt;wsp:rsid wsp:val=&quot;00EF273A&quot;/&gt;&lt;wsp:rsid wsp:val=&quot;00EF2760&quot;/&gt;&lt;wsp:rsid wsp:val=&quot;00EF28C2&quot;/&gt;&lt;wsp:rsid wsp:val=&quot;00EF2AB4&quot;/&gt;&lt;wsp:rsid wsp:val=&quot;00EF2E12&quot;/&gt;&lt;wsp:rsid wsp:val=&quot;00EF3053&quot;/&gt;&lt;wsp:rsid wsp:val=&quot;00EF32B9&quot;/&gt;&lt;wsp:rsid wsp:val=&quot;00EF33C5&quot;/&gt;&lt;wsp:rsid wsp:val=&quot;00EF353B&quot;/&gt;&lt;wsp:rsid wsp:val=&quot;00EF35BF&quot;/&gt;&lt;wsp:rsid wsp:val=&quot;00EF38F7&quot;/&gt;&lt;wsp:rsid wsp:val=&quot;00EF3A71&quot;/&gt;&lt;wsp:rsid wsp:val=&quot;00EF3DF4&quot;/&gt;&lt;wsp:rsid wsp:val=&quot;00EF3F81&quot;/&gt;&lt;wsp:rsid wsp:val=&quot;00EF3FA1&quot;/&gt;&lt;wsp:rsid wsp:val=&quot;00EF46A9&quot;/&gt;&lt;wsp:rsid wsp:val=&quot;00EF4EDF&quot;/&gt;&lt;wsp:rsid wsp:val=&quot;00EF509F&quot;/&gt;&lt;wsp:rsid wsp:val=&quot;00EF51A5&quot;/&gt;&lt;wsp:rsid wsp:val=&quot;00EF5382&quot;/&gt;&lt;wsp:rsid wsp:val=&quot;00EF55EC&quot;/&gt;&lt;wsp:rsid wsp:val=&quot;00EF5759&quot;/&gt;&lt;wsp:rsid wsp:val=&quot;00EF5813&quot;/&gt;&lt;wsp:rsid wsp:val=&quot;00EF59DE&quot;/&gt;&lt;wsp:rsid wsp:val=&quot;00EF5B1D&quot;/&gt;&lt;wsp:rsid wsp:val=&quot;00EF5C38&quot;/&gt;&lt;wsp:rsid wsp:val=&quot;00EF5D53&quot;/&gt;&lt;wsp:rsid wsp:val=&quot;00EF5E9C&quot;/&gt;&lt;wsp:rsid wsp:val=&quot;00EF5ED3&quot;/&gt;&lt;wsp:rsid wsp:val=&quot;00EF60FD&quot;/&gt;&lt;wsp:rsid wsp:val=&quot;00EF6182&quot;/&gt;&lt;wsp:rsid wsp:val=&quot;00EF6192&quot;/&gt;&lt;wsp:rsid wsp:val=&quot;00EF64C3&quot;/&gt;&lt;wsp:rsid wsp:val=&quot;00EF67A1&quot;/&gt;&lt;wsp:rsid wsp:val=&quot;00EF67BC&quot;/&gt;&lt;wsp:rsid wsp:val=&quot;00EF6948&quot;/&gt;&lt;wsp:rsid wsp:val=&quot;00EF697C&quot;/&gt;&lt;wsp:rsid wsp:val=&quot;00EF69A5&quot;/&gt;&lt;wsp:rsid wsp:val=&quot;00EF6DA2&quot;/&gt;&lt;wsp:rsid wsp:val=&quot;00EF6F1D&quot;/&gt;&lt;wsp:rsid wsp:val=&quot;00EF74AB&quot;/&gt;&lt;wsp:rsid wsp:val=&quot;00EF753C&quot;/&gt;&lt;wsp:rsid wsp:val=&quot;00EF7560&quot;/&gt;&lt;wsp:rsid wsp:val=&quot;00EF7825&quot;/&gt;&lt;wsp:rsid wsp:val=&quot;00EF7960&quot;/&gt;&lt;wsp:rsid wsp:val=&quot;00EF79AD&quot;/&gt;&lt;wsp:rsid wsp:val=&quot;00EF7CB8&quot;/&gt;&lt;wsp:rsid wsp:val=&quot;00EF7D3D&quot;/&gt;&lt;wsp:rsid wsp:val=&quot;00F000D1&quot;/&gt;&lt;wsp:rsid wsp:val=&quot;00F00143&quot;/&gt;&lt;wsp:rsid wsp:val=&quot;00F003E2&quot;/&gt;&lt;wsp:rsid wsp:val=&quot;00F00693&quot;/&gt;&lt;wsp:rsid wsp:val=&quot;00F00981&quot;/&gt;&lt;wsp:rsid wsp:val=&quot;00F00AD4&quot;/&gt;&lt;wsp:rsid wsp:val=&quot;00F00CD0&quot;/&gt;&lt;wsp:rsid wsp:val=&quot;00F00E90&quot;/&gt;&lt;wsp:rsid wsp:val=&quot;00F01058&quot;/&gt;&lt;wsp:rsid wsp:val=&quot;00F014D3&quot;/&gt;&lt;wsp:rsid wsp:val=&quot;00F016EA&quot;/&gt;&lt;wsp:rsid wsp:val=&quot;00F0177E&quot;/&gt;&lt;wsp:rsid wsp:val=&quot;00F0182A&quot;/&gt;&lt;wsp:rsid wsp:val=&quot;00F01A73&quot;/&gt;&lt;wsp:rsid wsp:val=&quot;00F01BC6&quot;/&gt;&lt;wsp:rsid wsp:val=&quot;00F01DEE&quot;/&gt;&lt;wsp:rsid wsp:val=&quot;00F01E5F&quot;/&gt;&lt;wsp:rsid wsp:val=&quot;00F01EC8&quot;/&gt;&lt;wsp:rsid wsp:val=&quot;00F01ECA&quot;/&gt;&lt;wsp:rsid wsp:val=&quot;00F0211D&quot;/&gt;&lt;wsp:rsid wsp:val=&quot;00F02124&quot;/&gt;&lt;wsp:rsid wsp:val=&quot;00F028ED&quot;/&gt;&lt;wsp:rsid wsp:val=&quot;00F02973&quot;/&gt;&lt;wsp:rsid wsp:val=&quot;00F02B95&quot;/&gt;&lt;wsp:rsid wsp:val=&quot;00F02B9B&quot;/&gt;&lt;wsp:rsid wsp:val=&quot;00F02BDA&quot;/&gt;&lt;wsp:rsid wsp:val=&quot;00F03013&quot;/&gt;&lt;wsp:rsid wsp:val=&quot;00F0305E&quot;/&gt;&lt;wsp:rsid wsp:val=&quot;00F0320D&quot;/&gt;&lt;wsp:rsid wsp:val=&quot;00F034CD&quot;/&gt;&lt;wsp:rsid wsp:val=&quot;00F036D4&quot;/&gt;&lt;wsp:rsid wsp:val=&quot;00F03702&quot;/&gt;&lt;wsp:rsid wsp:val=&quot;00F03949&quot;/&gt;&lt;wsp:rsid wsp:val=&quot;00F03C46&quot;/&gt;&lt;wsp:rsid wsp:val=&quot;00F0407E&quot;/&gt;&lt;wsp:rsid wsp:val=&quot;00F040E8&quot;/&gt;&lt;wsp:rsid wsp:val=&quot;00F0424B&quot;/&gt;&lt;wsp:rsid wsp:val=&quot;00F04674&quot;/&gt;&lt;wsp:rsid wsp:val=&quot;00F04865&quot;/&gt;&lt;wsp:rsid wsp:val=&quot;00F04968&quot;/&gt;&lt;wsp:rsid wsp:val=&quot;00F049BB&quot;/&gt;&lt;wsp:rsid wsp:val=&quot;00F04DD8&quot;/&gt;&lt;wsp:rsid wsp:val=&quot;00F0547D&quot;/&gt;&lt;wsp:rsid wsp:val=&quot;00F058F3&quot;/&gt;&lt;wsp:rsid wsp:val=&quot;00F05BFB&quot;/&gt;&lt;wsp:rsid wsp:val=&quot;00F05C64&quot;/&gt;&lt;wsp:rsid wsp:val=&quot;00F05DAA&quot;/&gt;&lt;wsp:rsid wsp:val=&quot;00F05EE4&quot;/&gt;&lt;wsp:rsid wsp:val=&quot;00F05F69&quot;/&gt;&lt;wsp:rsid wsp:val=&quot;00F06721&quot;/&gt;&lt;wsp:rsid wsp:val=&quot;00F0675C&quot;/&gt;&lt;wsp:rsid wsp:val=&quot;00F068C9&quot;/&gt;&lt;wsp:rsid wsp:val=&quot;00F0694C&quot;/&gt;&lt;wsp:rsid wsp:val=&quot;00F06A4C&quot;/&gt;&lt;wsp:rsid wsp:val=&quot;00F06A75&quot;/&gt;&lt;wsp:rsid wsp:val=&quot;00F06AFF&quot;/&gt;&lt;wsp:rsid wsp:val=&quot;00F06D9F&quot;/&gt;&lt;wsp:rsid wsp:val=&quot;00F07252&quot;/&gt;&lt;wsp:rsid wsp:val=&quot;00F075C6&quot;/&gt;&lt;wsp:rsid wsp:val=&quot;00F07736&quot;/&gt;&lt;wsp:rsid wsp:val=&quot;00F077C4&quot;/&gt;&lt;wsp:rsid wsp:val=&quot;00F0795E&quot;/&gt;&lt;wsp:rsid wsp:val=&quot;00F07992&quot;/&gt;&lt;wsp:rsid wsp:val=&quot;00F07AB7&quot;/&gt;&lt;wsp:rsid wsp:val=&quot;00F07D59&quot;/&gt;&lt;wsp:rsid wsp:val=&quot;00F101A8&quot;/&gt;&lt;wsp:rsid wsp:val=&quot;00F10308&quot;/&gt;&lt;wsp:rsid wsp:val=&quot;00F1070A&quot;/&gt;&lt;wsp:rsid wsp:val=&quot;00F1071E&quot;/&gt;&lt;wsp:rsid wsp:val=&quot;00F10897&quot;/&gt;&lt;wsp:rsid wsp:val=&quot;00F10A74&quot;/&gt;&lt;wsp:rsid wsp:val=&quot;00F10ACB&quot;/&gt;&lt;wsp:rsid wsp:val=&quot;00F10B13&quot;/&gt;&lt;wsp:rsid wsp:val=&quot;00F10C96&quot;/&gt;&lt;wsp:rsid wsp:val=&quot;00F10CF6&quot;/&gt;&lt;wsp:rsid wsp:val=&quot;00F111D1&quot;/&gt;&lt;wsp:rsid wsp:val=&quot;00F11507&quot;/&gt;&lt;wsp:rsid wsp:val=&quot;00F116C2&quot;/&gt;&lt;wsp:rsid wsp:val=&quot;00F11727&quot;/&gt;&lt;wsp:rsid wsp:val=&quot;00F1179D&quot;/&gt;&lt;wsp:rsid wsp:val=&quot;00F119A6&quot;/&gt;&lt;wsp:rsid wsp:val=&quot;00F11B65&quot;/&gt;&lt;wsp:rsid wsp:val=&quot;00F11CCF&quot;/&gt;&lt;wsp:rsid wsp:val=&quot;00F11D21&quot;/&gt;&lt;wsp:rsid wsp:val=&quot;00F11E5C&quot;/&gt;&lt;wsp:rsid wsp:val=&quot;00F11E7D&quot;/&gt;&lt;wsp:rsid wsp:val=&quot;00F11F06&quot;/&gt;&lt;wsp:rsid wsp:val=&quot;00F122B7&quot;/&gt;&lt;wsp:rsid wsp:val=&quot;00F122E5&quot;/&gt;&lt;wsp:rsid wsp:val=&quot;00F122EC&quot;/&gt;&lt;wsp:rsid wsp:val=&quot;00F122F3&quot;/&gt;&lt;wsp:rsid wsp:val=&quot;00F125F7&quot;/&gt;&lt;wsp:rsid wsp:val=&quot;00F12A53&quot;/&gt;&lt;wsp:rsid wsp:val=&quot;00F12B75&quot;/&gt;&lt;wsp:rsid wsp:val=&quot;00F12DDB&quot;/&gt;&lt;wsp:rsid wsp:val=&quot;00F13200&quot;/&gt;&lt;wsp:rsid wsp:val=&quot;00F13432&quot;/&gt;&lt;wsp:rsid wsp:val=&quot;00F1380A&quot;/&gt;&lt;wsp:rsid wsp:val=&quot;00F139C6&quot;/&gt;&lt;wsp:rsid wsp:val=&quot;00F13A5F&quot;/&gt;&lt;wsp:rsid wsp:val=&quot;00F13A7A&quot;/&gt;&lt;wsp:rsid wsp:val=&quot;00F13A7E&quot;/&gt;&lt;wsp:rsid wsp:val=&quot;00F13C28&quot;/&gt;&lt;wsp:rsid wsp:val=&quot;00F13C84&quot;/&gt;&lt;wsp:rsid wsp:val=&quot;00F13D2B&quot;/&gt;&lt;wsp:rsid wsp:val=&quot;00F13DDD&quot;/&gt;&lt;wsp:rsid wsp:val=&quot;00F14010&quot;/&gt;&lt;wsp:rsid wsp:val=&quot;00F140D7&quot;/&gt;&lt;wsp:rsid wsp:val=&quot;00F142B7&quot;/&gt;&lt;wsp:rsid wsp:val=&quot;00F142E5&quot;/&gt;&lt;wsp:rsid wsp:val=&quot;00F14687&quot;/&gt;&lt;wsp:rsid wsp:val=&quot;00F14A18&quot;/&gt;&lt;wsp:rsid wsp:val=&quot;00F14B0F&quot;/&gt;&lt;wsp:rsid wsp:val=&quot;00F14D37&quot;/&gt;&lt;wsp:rsid wsp:val=&quot;00F14DDC&quot;/&gt;&lt;wsp:rsid wsp:val=&quot;00F150C2&quot;/&gt;&lt;wsp:rsid wsp:val=&quot;00F154C7&quot;/&gt;&lt;wsp:rsid wsp:val=&quot;00F15776&quot;/&gt;&lt;wsp:rsid wsp:val=&quot;00F15901&quot;/&gt;&lt;wsp:rsid wsp:val=&quot;00F15AC4&quot;/&gt;&lt;wsp:rsid wsp:val=&quot;00F15AF6&quot;/&gt;&lt;wsp:rsid wsp:val=&quot;00F15B4C&quot;/&gt;&lt;wsp:rsid wsp:val=&quot;00F15E03&quot;/&gt;&lt;wsp:rsid wsp:val=&quot;00F16204&quot;/&gt;&lt;wsp:rsid wsp:val=&quot;00F16210&quot;/&gt;&lt;wsp:rsid wsp:val=&quot;00F1626F&quot;/&gt;&lt;wsp:rsid wsp:val=&quot;00F16329&quot;/&gt;&lt;wsp:rsid wsp:val=&quot;00F1637B&quot;/&gt;&lt;wsp:rsid wsp:val=&quot;00F16464&quot;/&gt;&lt;wsp:rsid wsp:val=&quot;00F1661A&quot;/&gt;&lt;wsp:rsid wsp:val=&quot;00F16652&quot;/&gt;&lt;wsp:rsid wsp:val=&quot;00F16808&quot;/&gt;&lt;wsp:rsid wsp:val=&quot;00F16A40&quot;/&gt;&lt;wsp:rsid wsp:val=&quot;00F16F2F&quot;/&gt;&lt;wsp:rsid wsp:val=&quot;00F1716D&quot;/&gt;&lt;wsp:rsid wsp:val=&quot;00F173F3&quot;/&gt;&lt;wsp:rsid wsp:val=&quot;00F1753A&quot;/&gt;&lt;wsp:rsid wsp:val=&quot;00F17680&quot;/&gt;&lt;wsp:rsid wsp:val=&quot;00F17735&quot;/&gt;&lt;wsp:rsid wsp:val=&quot;00F178FF&quot;/&gt;&lt;wsp:rsid wsp:val=&quot;00F2003A&quot;/&gt;&lt;wsp:rsid wsp:val=&quot;00F20527&quot;/&gt;&lt;wsp:rsid wsp:val=&quot;00F20A72&quot;/&gt;&lt;wsp:rsid wsp:val=&quot;00F20E3A&quot;/&gt;&lt;wsp:rsid wsp:val=&quot;00F21229&quot;/&gt;&lt;wsp:rsid wsp:val=&quot;00F21448&quot;/&gt;&lt;wsp:rsid wsp:val=&quot;00F21714&quot;/&gt;&lt;wsp:rsid wsp:val=&quot;00F21858&quot;/&gt;&lt;wsp:rsid wsp:val=&quot;00F2208E&quot;/&gt;&lt;wsp:rsid wsp:val=&quot;00F2212D&quot;/&gt;&lt;wsp:rsid wsp:val=&quot;00F22347&quot;/&gt;&lt;wsp:rsid wsp:val=&quot;00F2257B&quot;/&gt;&lt;wsp:rsid wsp:val=&quot;00F22607&quot;/&gt;&lt;wsp:rsid wsp:val=&quot;00F22AA4&quot;/&gt;&lt;wsp:rsid wsp:val=&quot;00F22D56&quot;/&gt;&lt;wsp:rsid wsp:val=&quot;00F22DD4&quot;/&gt;&lt;wsp:rsid wsp:val=&quot;00F22F7F&quot;/&gt;&lt;wsp:rsid wsp:val=&quot;00F2302E&quot;/&gt;&lt;wsp:rsid wsp:val=&quot;00F232C6&quot;/&gt;&lt;wsp:rsid wsp:val=&quot;00F235A4&quot;/&gt;&lt;wsp:rsid wsp:val=&quot;00F235CF&quot;/&gt;&lt;wsp:rsid wsp:val=&quot;00F23E7E&quot;/&gt;&lt;wsp:rsid wsp:val=&quot;00F23ECC&quot;/&gt;&lt;wsp:rsid wsp:val=&quot;00F23F09&quot;/&gt;&lt;wsp:rsid wsp:val=&quot;00F24022&quot;/&gt;&lt;wsp:rsid wsp:val=&quot;00F241E3&quot;/&gt;&lt;wsp:rsid wsp:val=&quot;00F241E8&quot;/&gt;&lt;wsp:rsid wsp:val=&quot;00F24364&quot;/&gt;&lt;wsp:rsid wsp:val=&quot;00F244F8&quot;/&gt;&lt;wsp:rsid wsp:val=&quot;00F24AFD&quot;/&gt;&lt;wsp:rsid wsp:val=&quot;00F24BCE&quot;/&gt;&lt;wsp:rsid wsp:val=&quot;00F24CD3&quot;/&gt;&lt;wsp:rsid wsp:val=&quot;00F24CDB&quot;/&gt;&lt;wsp:rsid wsp:val=&quot;00F24DDE&quot;/&gt;&lt;wsp:rsid wsp:val=&quot;00F250D9&quot;/&gt;&lt;wsp:rsid wsp:val=&quot;00F251D0&quot;/&gt;&lt;wsp:rsid wsp:val=&quot;00F257F2&quot;/&gt;&lt;wsp:rsid wsp:val=&quot;00F259CD&quot;/&gt;&lt;wsp:rsid wsp:val=&quot;00F25C03&quot;/&gt;&lt;wsp:rsid wsp:val=&quot;00F25F13&quot;/&gt;&lt;wsp:rsid wsp:val=&quot;00F261D5&quot;/&gt;&lt;wsp:rsid wsp:val=&quot;00F26215&quot;/&gt;&lt;wsp:rsid wsp:val=&quot;00F2630E&quot;/&gt;&lt;wsp:rsid wsp:val=&quot;00F2634C&quot;/&gt;&lt;wsp:rsid wsp:val=&quot;00F26423&quot;/&gt;&lt;wsp:rsid wsp:val=&quot;00F26767&quot;/&gt;&lt;wsp:rsid wsp:val=&quot;00F2691E&quot;/&gt;&lt;wsp:rsid wsp:val=&quot;00F26987&quot;/&gt;&lt;wsp:rsid wsp:val=&quot;00F26C83&quot;/&gt;&lt;wsp:rsid wsp:val=&quot;00F26D95&quot;/&gt;&lt;wsp:rsid wsp:val=&quot;00F27141&quot;/&gt;&lt;wsp:rsid wsp:val=&quot;00F2727B&quot;/&gt;&lt;wsp:rsid wsp:val=&quot;00F272B5&quot;/&gt;&lt;wsp:rsid wsp:val=&quot;00F27384&quot;/&gt;&lt;wsp:rsid wsp:val=&quot;00F27A68&quot;/&gt;&lt;wsp:rsid wsp:val=&quot;00F27D4F&quot;/&gt;&lt;wsp:rsid wsp:val=&quot;00F301F5&quot;/&gt;&lt;wsp:rsid wsp:val=&quot;00F3020A&quot;/&gt;&lt;wsp:rsid wsp:val=&quot;00F30241&quot;/&gt;&lt;wsp:rsid wsp:val=&quot;00F303BD&quot;/&gt;&lt;wsp:rsid wsp:val=&quot;00F3043D&quot;/&gt;&lt;wsp:rsid wsp:val=&quot;00F30579&quot;/&gt;&lt;wsp:rsid wsp:val=&quot;00F306C2&quot;/&gt;&lt;wsp:rsid wsp:val=&quot;00F306F7&quot;/&gt;&lt;wsp:rsid wsp:val=&quot;00F3087D&quot;/&gt;&lt;wsp:rsid wsp:val=&quot;00F30B16&quot;/&gt;&lt;wsp:rsid wsp:val=&quot;00F30EA8&quot;/&gt;&lt;wsp:rsid wsp:val=&quot;00F312A4&quot;/&gt;&lt;wsp:rsid wsp:val=&quot;00F3177A&quot;/&gt;&lt;wsp:rsid wsp:val=&quot;00F317F7&quot;/&gt;&lt;wsp:rsid wsp:val=&quot;00F3186F&quot;/&gt;&lt;wsp:rsid wsp:val=&quot;00F31C7E&quot;/&gt;&lt;wsp:rsid wsp:val=&quot;00F31F9E&quot;/&gt;&lt;wsp:rsid wsp:val=&quot;00F32037&quot;/&gt;&lt;wsp:rsid wsp:val=&quot;00F3208D&quot;/&gt;&lt;wsp:rsid wsp:val=&quot;00F3237E&quot;/&gt;&lt;wsp:rsid wsp:val=&quot;00F32527&quot;/&gt;&lt;wsp:rsid wsp:val=&quot;00F32569&quot;/&gt;&lt;wsp:rsid wsp:val=&quot;00F32598&quot;/&gt;&lt;wsp:rsid wsp:val=&quot;00F327BA&quot;/&gt;&lt;wsp:rsid wsp:val=&quot;00F32847&quot;/&gt;&lt;wsp:rsid wsp:val=&quot;00F32A14&quot;/&gt;&lt;wsp:rsid wsp:val=&quot;00F32AAC&quot;/&gt;&lt;wsp:rsid wsp:val=&quot;00F32B57&quot;/&gt;&lt;wsp:rsid wsp:val=&quot;00F32C69&quot;/&gt;&lt;wsp:rsid wsp:val=&quot;00F32D25&quot;/&gt;&lt;wsp:rsid wsp:val=&quot;00F32DB5&quot;/&gt;&lt;wsp:rsid wsp:val=&quot;00F32DCE&quot;/&gt;&lt;wsp:rsid wsp:val=&quot;00F32E47&quot;/&gt;&lt;wsp:rsid wsp:val=&quot;00F32E9F&quot;/&gt;&lt;wsp:rsid wsp:val=&quot;00F32F24&quot;/&gt;&lt;wsp:rsid wsp:val=&quot;00F3329B&quot;/&gt;&lt;wsp:rsid wsp:val=&quot;00F332E0&quot;/&gt;&lt;wsp:rsid wsp:val=&quot;00F3351C&quot;/&gt;&lt;wsp:rsid wsp:val=&quot;00F339A6&quot;/&gt;&lt;wsp:rsid wsp:val=&quot;00F339D3&quot;/&gt;&lt;wsp:rsid wsp:val=&quot;00F33BC4&quot;/&gt;&lt;wsp:rsid wsp:val=&quot;00F33CEE&quot;/&gt;&lt;wsp:rsid wsp:val=&quot;00F33D9A&quot;/&gt;&lt;wsp:rsid wsp:val=&quot;00F33E38&quot;/&gt;&lt;wsp:rsid wsp:val=&quot;00F33E5A&quot;/&gt;&lt;wsp:rsid wsp:val=&quot;00F33E79&quot;/&gt;&lt;wsp:rsid wsp:val=&quot;00F34014&quot;/&gt;&lt;wsp:rsid wsp:val=&quot;00F3411D&quot;/&gt;&lt;wsp:rsid wsp:val=&quot;00F341DA&quot;/&gt;&lt;wsp:rsid wsp:val=&quot;00F34294&quot;/&gt;&lt;wsp:rsid wsp:val=&quot;00F34469&quot;/&gt;&lt;wsp:rsid wsp:val=&quot;00F34590&quot;/&gt;&lt;wsp:rsid wsp:val=&quot;00F348A8&quot;/&gt;&lt;wsp:rsid wsp:val=&quot;00F34996&quot;/&gt;&lt;wsp:rsid wsp:val=&quot;00F34DA9&quot;/&gt;&lt;wsp:rsid wsp:val=&quot;00F34E7E&quot;/&gt;&lt;wsp:rsid wsp:val=&quot;00F34F81&quot;/&gt;&lt;wsp:rsid wsp:val=&quot;00F35481&quot;/&gt;&lt;wsp:rsid wsp:val=&quot;00F35907&quot;/&gt;&lt;wsp:rsid wsp:val=&quot;00F35CB4&quot;/&gt;&lt;wsp:rsid wsp:val=&quot;00F35FDC&quot;/&gt;&lt;wsp:rsid wsp:val=&quot;00F36137&quot;/&gt;&lt;wsp:rsid wsp:val=&quot;00F36459&quot;/&gt;&lt;wsp:rsid wsp:val=&quot;00F368AF&quot;/&gt;&lt;wsp:rsid wsp:val=&quot;00F368F8&quot;/&gt;&lt;wsp:rsid wsp:val=&quot;00F36AB6&quot;/&gt;&lt;wsp:rsid wsp:val=&quot;00F36B9D&quot;/&gt;&lt;wsp:rsid wsp:val=&quot;00F36C57&quot;/&gt;&lt;wsp:rsid wsp:val=&quot;00F36FEC&quot;/&gt;&lt;wsp:rsid wsp:val=&quot;00F37124&quot;/&gt;&lt;wsp:rsid wsp:val=&quot;00F37207&quot;/&gt;&lt;wsp:rsid wsp:val=&quot;00F3725B&quot;/&gt;&lt;wsp:rsid wsp:val=&quot;00F372F0&quot;/&gt;&lt;wsp:rsid wsp:val=&quot;00F373AB&quot;/&gt;&lt;wsp:rsid wsp:val=&quot;00F373FB&quot;/&gt;&lt;wsp:rsid wsp:val=&quot;00F37460&quot;/&gt;&lt;wsp:rsid wsp:val=&quot;00F375F2&quot;/&gt;&lt;wsp:rsid wsp:val=&quot;00F3762A&quot;/&gt;&lt;wsp:rsid wsp:val=&quot;00F37666&quot;/&gt;&lt;wsp:rsid wsp:val=&quot;00F3772F&quot;/&gt;&lt;wsp:rsid wsp:val=&quot;00F37CEB&quot;/&gt;&lt;wsp:rsid wsp:val=&quot;00F37E5B&quot;/&gt;&lt;wsp:rsid wsp:val=&quot;00F37EBC&quot;/&gt;&lt;wsp:rsid wsp:val=&quot;00F37F1B&quot;/&gt;&lt;wsp:rsid wsp:val=&quot;00F401DC&quot;/&gt;&lt;wsp:rsid wsp:val=&quot;00F40227&quot;/&gt;&lt;wsp:rsid wsp:val=&quot;00F40589&quot;/&gt;&lt;wsp:rsid wsp:val=&quot;00F405E1&quot;/&gt;&lt;wsp:rsid wsp:val=&quot;00F4077F&quot;/&gt;&lt;wsp:rsid wsp:val=&quot;00F40AB1&quot;/&gt;&lt;wsp:rsid wsp:val=&quot;00F40AF0&quot;/&gt;&lt;wsp:rsid wsp:val=&quot;00F40BBC&quot;/&gt;&lt;wsp:rsid wsp:val=&quot;00F40E25&quot;/&gt;&lt;wsp:rsid wsp:val=&quot;00F40E48&quot;/&gt;&lt;wsp:rsid wsp:val=&quot;00F410B0&quot;/&gt;&lt;wsp:rsid wsp:val=&quot;00F41182&quot;/&gt;&lt;wsp:rsid wsp:val=&quot;00F411A8&quot;/&gt;&lt;wsp:rsid wsp:val=&quot;00F4133E&quot;/&gt;&lt;wsp:rsid wsp:val=&quot;00F41371&quot;/&gt;&lt;wsp:rsid wsp:val=&quot;00F414A4&quot;/&gt;&lt;wsp:rsid wsp:val=&quot;00F4155E&quot;/&gt;&lt;wsp:rsid wsp:val=&quot;00F41629&quot;/&gt;&lt;wsp:rsid wsp:val=&quot;00F41630&quot;/&gt;&lt;wsp:rsid wsp:val=&quot;00F41C6B&quot;/&gt;&lt;wsp:rsid wsp:val=&quot;00F41CC9&quot;/&gt;&lt;wsp:rsid wsp:val=&quot;00F41F4A&quot;/&gt;&lt;wsp:rsid wsp:val=&quot;00F41F97&quot;/&gt;&lt;wsp:rsid wsp:val=&quot;00F4224B&quot;/&gt;&lt;wsp:rsid wsp:val=&quot;00F4273C&quot;/&gt;&lt;wsp:rsid wsp:val=&quot;00F427D6&quot;/&gt;&lt;wsp:rsid wsp:val=&quot;00F42ABC&quot;/&gt;&lt;wsp:rsid wsp:val=&quot;00F42C0C&quot;/&gt;&lt;wsp:rsid wsp:val=&quot;00F42D56&quot;/&gt;&lt;wsp:rsid wsp:val=&quot;00F435DF&quot;/&gt;&lt;wsp:rsid wsp:val=&quot;00F43A1C&quot;/&gt;&lt;wsp:rsid wsp:val=&quot;00F43EB8&quot;/&gt;&lt;wsp:rsid wsp:val=&quot;00F4459A&quot;/&gt;&lt;wsp:rsid wsp:val=&quot;00F447B5&quot;/&gt;&lt;wsp:rsid wsp:val=&quot;00F44878&quot;/&gt;&lt;wsp:rsid wsp:val=&quot;00F448C0&quot;/&gt;&lt;wsp:rsid wsp:val=&quot;00F44AFF&quot;/&gt;&lt;wsp:rsid wsp:val=&quot;00F44BB2&quot;/&gt;&lt;wsp:rsid wsp:val=&quot;00F44EFC&quot;/&gt;&lt;wsp:rsid wsp:val=&quot;00F44F84&quot;/&gt;&lt;wsp:rsid wsp:val=&quot;00F4532A&quot;/&gt;&lt;wsp:rsid wsp:val=&quot;00F4551E&quot;/&gt;&lt;wsp:rsid wsp:val=&quot;00F457E3&quot;/&gt;&lt;wsp:rsid wsp:val=&quot;00F45807&quot;/&gt;&lt;wsp:rsid wsp:val=&quot;00F458AF&quot;/&gt;&lt;wsp:rsid wsp:val=&quot;00F46096&quot;/&gt;&lt;wsp:rsid wsp:val=&quot;00F461E5&quot;/&gt;&lt;wsp:rsid wsp:val=&quot;00F463B2&quot;/&gt;&lt;wsp:rsid wsp:val=&quot;00F465B7&quot;/&gt;&lt;wsp:rsid wsp:val=&quot;00F46856&quot;/&gt;&lt;wsp:rsid wsp:val=&quot;00F468AF&quot;/&gt;&lt;wsp:rsid wsp:val=&quot;00F46C23&quot;/&gt;&lt;wsp:rsid wsp:val=&quot;00F46D15&quot;/&gt;&lt;wsp:rsid wsp:val=&quot;00F46DBC&quot;/&gt;&lt;wsp:rsid wsp:val=&quot;00F46F56&quot;/&gt;&lt;wsp:rsid wsp:val=&quot;00F476F5&quot;/&gt;&lt;wsp:rsid wsp:val=&quot;00F47AB7&quot;/&gt;&lt;wsp:rsid wsp:val=&quot;00F47B90&quot;/&gt;&lt;wsp:rsid wsp:val=&quot;00F47D1C&quot;/&gt;&lt;wsp:rsid wsp:val=&quot;00F47D8A&quot;/&gt;&lt;wsp:rsid wsp:val=&quot;00F5012D&quot;/&gt;&lt;wsp:rsid wsp:val=&quot;00F50258&quot;/&gt;&lt;wsp:rsid wsp:val=&quot;00F502A5&quot;/&gt;&lt;wsp:rsid wsp:val=&quot;00F5031B&quot;/&gt;&lt;wsp:rsid wsp:val=&quot;00F506A5&quot;/&gt;&lt;wsp:rsid wsp:val=&quot;00F509F5&quot;/&gt;&lt;wsp:rsid wsp:val=&quot;00F50BA0&quot;/&gt;&lt;wsp:rsid wsp:val=&quot;00F50DEF&quot;/&gt;&lt;wsp:rsid wsp:val=&quot;00F50E6C&quot;/&gt;&lt;wsp:rsid wsp:val=&quot;00F50F72&quot;/&gt;&lt;wsp:rsid wsp:val=&quot;00F5149D&quot;/&gt;&lt;wsp:rsid wsp:val=&quot;00F515EB&quot;/&gt;&lt;wsp:rsid wsp:val=&quot;00F51DB8&quot;/&gt;&lt;wsp:rsid wsp:val=&quot;00F51F40&quot;/&gt;&lt;wsp:rsid wsp:val=&quot;00F5217C&quot;/&gt;&lt;wsp:rsid wsp:val=&quot;00F521CA&quot;/&gt;&lt;wsp:rsid wsp:val=&quot;00F522B4&quot;/&gt;&lt;wsp:rsid wsp:val=&quot;00F52533&quot;/&gt;&lt;wsp:rsid wsp:val=&quot;00F5268C&quot;/&gt;&lt;wsp:rsid wsp:val=&quot;00F526FF&quot;/&gt;&lt;wsp:rsid wsp:val=&quot;00F52954&quot;/&gt;&lt;wsp:rsid wsp:val=&quot;00F52A98&quot;/&gt;&lt;wsp:rsid wsp:val=&quot;00F52BB7&quot;/&gt;&lt;wsp:rsid wsp:val=&quot;00F531EA&quot;/&gt;&lt;wsp:rsid wsp:val=&quot;00F53243&quot;/&gt;&lt;wsp:rsid wsp:val=&quot;00F532DA&quot;/&gt;&lt;wsp:rsid wsp:val=&quot;00F532E8&quot;/&gt;&lt;wsp:rsid wsp:val=&quot;00F5369C&quot;/&gt;&lt;wsp:rsid wsp:val=&quot;00F53857&quot;/&gt;&lt;wsp:rsid wsp:val=&quot;00F53BF5&quot;/&gt;&lt;wsp:rsid wsp:val=&quot;00F53C04&quot;/&gt;&lt;wsp:rsid wsp:val=&quot;00F53CA3&quot;/&gt;&lt;wsp:rsid wsp:val=&quot;00F53D83&quot;/&gt;&lt;wsp:rsid wsp:val=&quot;00F53DCF&quot;/&gt;&lt;wsp:rsid wsp:val=&quot;00F53E2B&quot;/&gt;&lt;wsp:rsid wsp:val=&quot;00F53F14&quot;/&gt;&lt;wsp:rsid wsp:val=&quot;00F545F8&quot;/&gt;&lt;wsp:rsid wsp:val=&quot;00F54DBC&quot;/&gt;&lt;wsp:rsid wsp:val=&quot;00F54E6B&quot;/&gt;&lt;wsp:rsid wsp:val=&quot;00F54EAC&quot;/&gt;&lt;wsp:rsid wsp:val=&quot;00F550AA&quot;/&gt;&lt;wsp:rsid wsp:val=&quot;00F55370&quot;/&gt;&lt;wsp:rsid wsp:val=&quot;00F553B7&quot;/&gt;&lt;wsp:rsid wsp:val=&quot;00F555AE&quot;/&gt;&lt;wsp:rsid wsp:val=&quot;00F559D9&quot;/&gt;&lt;wsp:rsid wsp:val=&quot;00F55A8D&quot;/&gt;&lt;wsp:rsid wsp:val=&quot;00F55B9D&quot;/&gt;&lt;wsp:rsid wsp:val=&quot;00F55BE4&quot;/&gt;&lt;wsp:rsid wsp:val=&quot;00F55ECD&quot;/&gt;&lt;wsp:rsid wsp:val=&quot;00F56529&quot;/&gt;&lt;wsp:rsid wsp:val=&quot;00F56643&quot;/&gt;&lt;wsp:rsid wsp:val=&quot;00F56B9D&quot;/&gt;&lt;wsp:rsid wsp:val=&quot;00F56DAA&quot;/&gt;&lt;wsp:rsid wsp:val=&quot;00F56E77&quot;/&gt;&lt;wsp:rsid wsp:val=&quot;00F570E1&quot;/&gt;&lt;wsp:rsid wsp:val=&quot;00F5724A&quot;/&gt;&lt;wsp:rsid wsp:val=&quot;00F57323&quot;/&gt;&lt;wsp:rsid wsp:val=&quot;00F5737D&quot;/&gt;&lt;wsp:rsid wsp:val=&quot;00F57642&quot;/&gt;&lt;wsp:rsid wsp:val=&quot;00F577A7&quot;/&gt;&lt;wsp:rsid wsp:val=&quot;00F57866&quot;/&gt;&lt;wsp:rsid wsp:val=&quot;00F57AD4&quot;/&gt;&lt;wsp:rsid wsp:val=&quot;00F57CAF&quot;/&gt;&lt;wsp:rsid wsp:val=&quot;00F602E6&quot;/&gt;&lt;wsp:rsid wsp:val=&quot;00F6060C&quot;/&gt;&lt;wsp:rsid wsp:val=&quot;00F606D9&quot;/&gt;&lt;wsp:rsid wsp:val=&quot;00F60726&quot;/&gt;&lt;wsp:rsid wsp:val=&quot;00F607E9&quot;/&gt;&lt;wsp:rsid wsp:val=&quot;00F60866&quot;/&gt;&lt;wsp:rsid wsp:val=&quot;00F609F4&quot;/&gt;&lt;wsp:rsid wsp:val=&quot;00F60C69&quot;/&gt;&lt;wsp:rsid wsp:val=&quot;00F611C6&quot;/&gt;&lt;wsp:rsid wsp:val=&quot;00F617F8&quot;/&gt;&lt;wsp:rsid wsp:val=&quot;00F6191E&quot;/&gt;&lt;wsp:rsid wsp:val=&quot;00F61DC1&quot;/&gt;&lt;wsp:rsid wsp:val=&quot;00F61E14&quot;/&gt;&lt;wsp:rsid wsp:val=&quot;00F61EC9&quot;/&gt;&lt;wsp:rsid wsp:val=&quot;00F61F35&quot;/&gt;&lt;wsp:rsid wsp:val=&quot;00F62365&quot;/&gt;&lt;wsp:rsid wsp:val=&quot;00F62BCA&quot;/&gt;&lt;wsp:rsid wsp:val=&quot;00F62BDC&quot;/&gt;&lt;wsp:rsid wsp:val=&quot;00F6305B&quot;/&gt;&lt;wsp:rsid wsp:val=&quot;00F63191&quot;/&gt;&lt;wsp:rsid wsp:val=&quot;00F631FC&quot;/&gt;&lt;wsp:rsid wsp:val=&quot;00F63251&quot;/&gt;&lt;wsp:rsid wsp:val=&quot;00F63339&quot;/&gt;&lt;wsp:rsid wsp:val=&quot;00F63637&quot;/&gt;&lt;wsp:rsid wsp:val=&quot;00F636AF&quot;/&gt;&lt;wsp:rsid wsp:val=&quot;00F638D6&quot;/&gt;&lt;wsp:rsid wsp:val=&quot;00F63E42&quot;/&gt;&lt;wsp:rsid wsp:val=&quot;00F63E74&quot;/&gt;&lt;wsp:rsid wsp:val=&quot;00F63F6C&quot;/&gt;&lt;wsp:rsid wsp:val=&quot;00F64024&quot;/&gt;&lt;wsp:rsid wsp:val=&quot;00F645C7&quot;/&gt;&lt;wsp:rsid wsp:val=&quot;00F646E9&quot;/&gt;&lt;wsp:rsid wsp:val=&quot;00F649C6&quot;/&gt;&lt;wsp:rsid wsp:val=&quot;00F649CD&quot;/&gt;&lt;wsp:rsid wsp:val=&quot;00F64A6F&quot;/&gt;&lt;wsp:rsid wsp:val=&quot;00F64AA3&quot;/&gt;&lt;wsp:rsid wsp:val=&quot;00F64B5A&quot;/&gt;&lt;wsp:rsid wsp:val=&quot;00F64D06&quot;/&gt;&lt;wsp:rsid wsp:val=&quot;00F64DA1&quot;/&gt;&lt;wsp:rsid wsp:val=&quot;00F64EC9&quot;/&gt;&lt;wsp:rsid wsp:val=&quot;00F64F04&quot;/&gt;&lt;wsp:rsid wsp:val=&quot;00F6512F&quot;/&gt;&lt;wsp:rsid wsp:val=&quot;00F6519B&quot;/&gt;&lt;wsp:rsid wsp:val=&quot;00F65294&quot;/&gt;&lt;wsp:rsid wsp:val=&quot;00F65311&quot;/&gt;&lt;wsp:rsid wsp:val=&quot;00F657A1&quot;/&gt;&lt;wsp:rsid wsp:val=&quot;00F65A00&quot;/&gt;&lt;wsp:rsid wsp:val=&quot;00F65B2D&quot;/&gt;&lt;wsp:rsid wsp:val=&quot;00F65BF8&quot;/&gt;&lt;wsp:rsid wsp:val=&quot;00F65CD9&quot;/&gt;&lt;wsp:rsid wsp:val=&quot;00F65E78&quot;/&gt;&lt;wsp:rsid wsp:val=&quot;00F662CB&quot;/&gt;&lt;wsp:rsid wsp:val=&quot;00F66486&quot;/&gt;&lt;wsp:rsid wsp:val=&quot;00F66725&quot;/&gt;&lt;wsp:rsid wsp:val=&quot;00F6691C&quot;/&gt;&lt;wsp:rsid wsp:val=&quot;00F66A32&quot;/&gt;&lt;wsp:rsid wsp:val=&quot;00F66E01&quot;/&gt;&lt;wsp:rsid wsp:val=&quot;00F66E59&quot;/&gt;&lt;wsp:rsid wsp:val=&quot;00F66EBA&quot;/&gt;&lt;wsp:rsid wsp:val=&quot;00F66FD1&quot;/&gt;&lt;wsp:rsid wsp:val=&quot;00F6713A&quot;/&gt;&lt;wsp:rsid wsp:val=&quot;00F67322&quot;/&gt;&lt;wsp:rsid wsp:val=&quot;00F6747B&quot;/&gt;&lt;wsp:rsid wsp:val=&quot;00F674C9&quot;/&gt;&lt;wsp:rsid wsp:val=&quot;00F676B2&quot;/&gt;&lt;wsp:rsid wsp:val=&quot;00F6778F&quot;/&gt;&lt;wsp:rsid wsp:val=&quot;00F67912&quot;/&gt;&lt;wsp:rsid wsp:val=&quot;00F67944&quot;/&gt;&lt;wsp:rsid wsp:val=&quot;00F67D23&quot;/&gt;&lt;wsp:rsid wsp:val=&quot;00F67EE4&quot;/&gt;&lt;wsp:rsid wsp:val=&quot;00F701DC&quot;/&gt;&lt;wsp:rsid wsp:val=&quot;00F701F7&quot;/&gt;&lt;wsp:rsid wsp:val=&quot;00F70270&quot;/&gt;&lt;wsp:rsid wsp:val=&quot;00F7029F&quot;/&gt;&lt;wsp:rsid wsp:val=&quot;00F702AB&quot;/&gt;&lt;wsp:rsid wsp:val=&quot;00F7032C&quot;/&gt;&lt;wsp:rsid wsp:val=&quot;00F705AF&quot;/&gt;&lt;wsp:rsid wsp:val=&quot;00F70697&quot;/&gt;&lt;wsp:rsid wsp:val=&quot;00F70718&quot;/&gt;&lt;wsp:rsid wsp:val=&quot;00F707CF&quot;/&gt;&lt;wsp:rsid wsp:val=&quot;00F70810&quot;/&gt;&lt;wsp:rsid wsp:val=&quot;00F7091F&quot;/&gt;&lt;wsp:rsid wsp:val=&quot;00F70C0B&quot;/&gt;&lt;wsp:rsid wsp:val=&quot;00F70D31&quot;/&gt;&lt;wsp:rsid wsp:val=&quot;00F71233&quot;/&gt;&lt;wsp:rsid wsp:val=&quot;00F713CC&quot;/&gt;&lt;wsp:rsid wsp:val=&quot;00F7145A&quot;/&gt;&lt;wsp:rsid wsp:val=&quot;00F71A2F&quot;/&gt;&lt;wsp:rsid wsp:val=&quot;00F71AA9&quot;/&gt;&lt;wsp:rsid wsp:val=&quot;00F71DA0&quot;/&gt;&lt;wsp:rsid wsp:val=&quot;00F71DE7&quot;/&gt;&lt;wsp:rsid wsp:val=&quot;00F71F08&quot;/&gt;&lt;wsp:rsid wsp:val=&quot;00F72373&quot;/&gt;&lt;wsp:rsid wsp:val=&quot;00F7266D&quot;/&gt;&lt;wsp:rsid wsp:val=&quot;00F727A0&quot;/&gt;&lt;wsp:rsid wsp:val=&quot;00F72843&quot;/&gt;&lt;wsp:rsid wsp:val=&quot;00F72A52&quot;/&gt;&lt;wsp:rsid wsp:val=&quot;00F72A7A&quot;/&gt;&lt;wsp:rsid wsp:val=&quot;00F72B2B&quot;/&gt;&lt;wsp:rsid wsp:val=&quot;00F72B9E&quot;/&gt;&lt;wsp:rsid wsp:val=&quot;00F72BCB&quot;/&gt;&lt;wsp:rsid wsp:val=&quot;00F73527&quot;/&gt;&lt;wsp:rsid wsp:val=&quot;00F73530&quot;/&gt;&lt;wsp:rsid wsp:val=&quot;00F73549&quot;/&gt;&lt;wsp:rsid wsp:val=&quot;00F736EA&quot;/&gt;&lt;wsp:rsid wsp:val=&quot;00F739AE&quot;/&gt;&lt;wsp:rsid wsp:val=&quot;00F73AEF&quot;/&gt;&lt;wsp:rsid wsp:val=&quot;00F73E4F&quot;/&gt;&lt;wsp:rsid wsp:val=&quot;00F741FC&quot;/&gt;&lt;wsp:rsid wsp:val=&quot;00F7458A&quot;/&gt;&lt;wsp:rsid wsp:val=&quot;00F745F4&quot;/&gt;&lt;wsp:rsid wsp:val=&quot;00F746E8&quot;/&gt;&lt;wsp:rsid wsp:val=&quot;00F74AA6&quot;/&gt;&lt;wsp:rsid wsp:val=&quot;00F74C0F&quot;/&gt;&lt;wsp:rsid wsp:val=&quot;00F751DA&quot;/&gt;&lt;wsp:rsid wsp:val=&quot;00F751EA&quot;/&gt;&lt;wsp:rsid wsp:val=&quot;00F7524D&quot;/&gt;&lt;wsp:rsid wsp:val=&quot;00F75326&quot;/&gt;&lt;wsp:rsid wsp:val=&quot;00F753AB&quot;/&gt;&lt;wsp:rsid wsp:val=&quot;00F753E1&quot;/&gt;&lt;wsp:rsid wsp:val=&quot;00F75625&quot;/&gt;&lt;wsp:rsid wsp:val=&quot;00F75682&quot;/&gt;&lt;wsp:rsid wsp:val=&quot;00F75743&quot;/&gt;&lt;wsp:rsid wsp:val=&quot;00F757F4&quot;/&gt;&lt;wsp:rsid wsp:val=&quot;00F75954&quot;/&gt;&lt;wsp:rsid wsp:val=&quot;00F75D89&quot;/&gt;&lt;wsp:rsid wsp:val=&quot;00F75E6F&quot;/&gt;&lt;wsp:rsid wsp:val=&quot;00F76303&quot;/&gt;&lt;wsp:rsid wsp:val=&quot;00F76700&quot;/&gt;&lt;wsp:rsid wsp:val=&quot;00F76A56&quot;/&gt;&lt;wsp:rsid wsp:val=&quot;00F76B3B&quot;/&gt;&lt;wsp:rsid wsp:val=&quot;00F76C92&quot;/&gt;&lt;wsp:rsid wsp:val=&quot;00F76D12&quot;/&gt;&lt;wsp:rsid wsp:val=&quot;00F76DAB&quot;/&gt;&lt;wsp:rsid wsp:val=&quot;00F76E77&quot;/&gt;&lt;wsp:rsid wsp:val=&quot;00F77627&quot;/&gt;&lt;wsp:rsid wsp:val=&quot;00F779A3&quot;/&gt;&lt;wsp:rsid wsp:val=&quot;00F77AF8&quot;/&gt;&lt;wsp:rsid wsp:val=&quot;00F77C68&quot;/&gt;&lt;wsp:rsid wsp:val=&quot;00F77CD6&quot;/&gt;&lt;wsp:rsid wsp:val=&quot;00F77EE4&quot;/&gt;&lt;wsp:rsid wsp:val=&quot;00F77F68&quot;/&gt;&lt;wsp:rsid wsp:val=&quot;00F801A1&quot;/&gt;&lt;wsp:rsid wsp:val=&quot;00F8036F&quot;/&gt;&lt;wsp:rsid wsp:val=&quot;00F804F1&quot;/&gt;&lt;wsp:rsid wsp:val=&quot;00F8055B&quot;/&gt;&lt;wsp:rsid wsp:val=&quot;00F80967&quot;/&gt;&lt;wsp:rsid wsp:val=&quot;00F80ADB&quot;/&gt;&lt;wsp:rsid wsp:val=&quot;00F80CF3&quot;/&gt;&lt;wsp:rsid wsp:val=&quot;00F80D2D&quot;/&gt;&lt;wsp:rsid wsp:val=&quot;00F80E77&quot;/&gt;&lt;wsp:rsid wsp:val=&quot;00F80F03&quot;/&gt;&lt;wsp:rsid wsp:val=&quot;00F8154C&quot;/&gt;&lt;wsp:rsid wsp:val=&quot;00F81EF9&quot;/&gt;&lt;wsp:rsid wsp:val=&quot;00F824ED&quot;/&gt;&lt;wsp:rsid wsp:val=&quot;00F8254F&quot;/&gt;&lt;wsp:rsid wsp:val=&quot;00F82B2F&quot;/&gt;&lt;wsp:rsid wsp:val=&quot;00F82B7D&quot;/&gt;&lt;wsp:rsid wsp:val=&quot;00F82CB2&quot;/&gt;&lt;wsp:rsid wsp:val=&quot;00F82D40&quot;/&gt;&lt;wsp:rsid wsp:val=&quot;00F82FCC&quot;/&gt;&lt;wsp:rsid wsp:val=&quot;00F82FD7&quot;/&gt;&lt;wsp:rsid wsp:val=&quot;00F8310E&quot;/&gt;&lt;wsp:rsid wsp:val=&quot;00F83173&quot;/&gt;&lt;wsp:rsid wsp:val=&quot;00F83322&quot;/&gt;&lt;wsp:rsid wsp:val=&quot;00F83370&quot;/&gt;&lt;wsp:rsid wsp:val=&quot;00F833B3&quot;/&gt;&lt;wsp:rsid wsp:val=&quot;00F8349D&quot;/&gt;&lt;wsp:rsid wsp:val=&quot;00F834D6&quot;/&gt;&lt;wsp:rsid wsp:val=&quot;00F835B0&quot;/&gt;&lt;wsp:rsid wsp:val=&quot;00F83701&quot;/&gt;&lt;wsp:rsid wsp:val=&quot;00F83771&quot;/&gt;&lt;wsp:rsid wsp:val=&quot;00F839F8&quot;/&gt;&lt;wsp:rsid wsp:val=&quot;00F83F72&quot;/&gt;&lt;wsp:rsid wsp:val=&quot;00F8401C&quot;/&gt;&lt;wsp:rsid wsp:val=&quot;00F84221&quot;/&gt;&lt;wsp:rsid wsp:val=&quot;00F8449B&quot;/&gt;&lt;wsp:rsid wsp:val=&quot;00F84657&quot;/&gt;&lt;wsp:rsid wsp:val=&quot;00F84713&quot;/&gt;&lt;wsp:rsid wsp:val=&quot;00F84B24&quot;/&gt;&lt;wsp:rsid wsp:val=&quot;00F84DC0&quot;/&gt;&lt;wsp:rsid wsp:val=&quot;00F84DD2&quot;/&gt;&lt;wsp:rsid wsp:val=&quot;00F84E06&quot;/&gt;&lt;wsp:rsid wsp:val=&quot;00F85007&quot;/&gt;&lt;wsp:rsid wsp:val=&quot;00F851EB&quot;/&gt;&lt;wsp:rsid wsp:val=&quot;00F85815&quot;/&gt;&lt;wsp:rsid wsp:val=&quot;00F85950&quot;/&gt;&lt;wsp:rsid wsp:val=&quot;00F85A14&quot;/&gt;&lt;wsp:rsid wsp:val=&quot;00F85BBD&quot;/&gt;&lt;wsp:rsid wsp:val=&quot;00F85D6D&quot;/&gt;&lt;wsp:rsid wsp:val=&quot;00F85E7F&quot;/&gt;&lt;wsp:rsid wsp:val=&quot;00F85EE6&quot;/&gt;&lt;wsp:rsid wsp:val=&quot;00F86569&quot;/&gt;&lt;wsp:rsid wsp:val=&quot;00F86578&quot;/&gt;&lt;wsp:rsid wsp:val=&quot;00F86586&quot;/&gt;&lt;wsp:rsid wsp:val=&quot;00F86772&quot;/&gt;&lt;wsp:rsid wsp:val=&quot;00F86A73&quot;/&gt;&lt;wsp:rsid wsp:val=&quot;00F86AD4&quot;/&gt;&lt;wsp:rsid wsp:val=&quot;00F86BA1&quot;/&gt;&lt;wsp:rsid wsp:val=&quot;00F86E9D&quot;/&gt;&lt;wsp:rsid wsp:val=&quot;00F86FE2&quot;/&gt;&lt;wsp:rsid wsp:val=&quot;00F87003&quot;/&gt;&lt;wsp:rsid wsp:val=&quot;00F87288&quot;/&gt;&lt;wsp:rsid wsp:val=&quot;00F876BE&quot;/&gt;&lt;wsp:rsid wsp:val=&quot;00F87A86&quot;/&gt;&lt;wsp:rsid wsp:val=&quot;00F87E3D&quot;/&gt;&lt;wsp:rsid wsp:val=&quot;00F87FDD&quot;/&gt;&lt;wsp:rsid wsp:val=&quot;00F901D8&quot;/&gt;&lt;wsp:rsid wsp:val=&quot;00F902F5&quot;/&gt;&lt;wsp:rsid wsp:val=&quot;00F90404&quot;/&gt;&lt;wsp:rsid wsp:val=&quot;00F908B1&quot;/&gt;&lt;wsp:rsid wsp:val=&quot;00F909F1&quot;/&gt;&lt;wsp:rsid wsp:val=&quot;00F909F5&quot;/&gt;&lt;wsp:rsid wsp:val=&quot;00F90B1F&quot;/&gt;&lt;wsp:rsid wsp:val=&quot;00F90F5D&quot;/&gt;&lt;wsp:rsid wsp:val=&quot;00F90F8B&quot;/&gt;&lt;wsp:rsid wsp:val=&quot;00F9101A&quot;/&gt;&lt;wsp:rsid wsp:val=&quot;00F916FD&quot;/&gt;&lt;wsp:rsid wsp:val=&quot;00F919F4&quot;/&gt;&lt;wsp:rsid wsp:val=&quot;00F91A67&quot;/&gt;&lt;wsp:rsid wsp:val=&quot;00F91B8B&quot;/&gt;&lt;wsp:rsid wsp:val=&quot;00F91DAF&quot;/&gt;&lt;wsp:rsid wsp:val=&quot;00F92234&quot;/&gt;&lt;wsp:rsid wsp:val=&quot;00F9225E&quot;/&gt;&lt;wsp:rsid wsp:val=&quot;00F922C6&quot;/&gt;&lt;wsp:rsid wsp:val=&quot;00F9241C&quot;/&gt;&lt;wsp:rsid wsp:val=&quot;00F924D5&quot;/&gt;&lt;wsp:rsid wsp:val=&quot;00F925B5&quot;/&gt;&lt;wsp:rsid wsp:val=&quot;00F92B62&quot;/&gt;&lt;wsp:rsid wsp:val=&quot;00F92E40&quot;/&gt;&lt;wsp:rsid wsp:val=&quot;00F93368&quot;/&gt;&lt;wsp:rsid wsp:val=&quot;00F933E0&quot;/&gt;&lt;wsp:rsid wsp:val=&quot;00F93888&quot;/&gt;&lt;wsp:rsid wsp:val=&quot;00F938CB&quot;/&gt;&lt;wsp:rsid wsp:val=&quot;00F93AC5&quot;/&gt;&lt;wsp:rsid wsp:val=&quot;00F93C68&quot;/&gt;&lt;wsp:rsid wsp:val=&quot;00F93F81&quot;/&gt;&lt;wsp:rsid wsp:val=&quot;00F93FB3&quot;/&gt;&lt;wsp:rsid wsp:val=&quot;00F940E8&quot;/&gt;&lt;wsp:rsid wsp:val=&quot;00F94182&quot;/&gt;&lt;wsp:rsid wsp:val=&quot;00F9427E&quot;/&gt;&lt;wsp:rsid wsp:val=&quot;00F94398&quot;/&gt;&lt;wsp:rsid wsp:val=&quot;00F94639&quot;/&gt;&lt;wsp:rsid wsp:val=&quot;00F94648&quot;/&gt;&lt;wsp:rsid wsp:val=&quot;00F946DB&quot;/&gt;&lt;wsp:rsid wsp:val=&quot;00F949D0&quot;/&gt;&lt;wsp:rsid wsp:val=&quot;00F94B16&quot;/&gt;&lt;wsp:rsid wsp:val=&quot;00F94CE7&quot;/&gt;&lt;wsp:rsid wsp:val=&quot;00F94CF3&quot;/&gt;&lt;wsp:rsid wsp:val=&quot;00F95175&quot;/&gt;&lt;wsp:rsid wsp:val=&quot;00F955AE&quot;/&gt;&lt;wsp:rsid wsp:val=&quot;00F9566A&quot;/&gt;&lt;wsp:rsid wsp:val=&quot;00F9566C&quot;/&gt;&lt;wsp:rsid wsp:val=&quot;00F95CC0&quot;/&gt;&lt;wsp:rsid wsp:val=&quot;00F9600C&quot;/&gt;&lt;wsp:rsid wsp:val=&quot;00F960EA&quot;/&gt;&lt;wsp:rsid wsp:val=&quot;00F967E6&quot;/&gt;&lt;wsp:rsid wsp:val=&quot;00F9687B&quot;/&gt;&lt;wsp:rsid wsp:val=&quot;00F96A00&quot;/&gt;&lt;wsp:rsid wsp:val=&quot;00F96BDD&quot;/&gt;&lt;wsp:rsid wsp:val=&quot;00F96D12&quot;/&gt;&lt;wsp:rsid wsp:val=&quot;00F97153&quot;/&gt;&lt;wsp:rsid wsp:val=&quot;00F973F6&quot;/&gt;&lt;wsp:rsid wsp:val=&quot;00F97447&quot;/&gt;&lt;wsp:rsid wsp:val=&quot;00F97756&quot;/&gt;&lt;wsp:rsid wsp:val=&quot;00F97991&quot;/&gt;&lt;wsp:rsid wsp:val=&quot;00F97A98&quot;/&gt;&lt;wsp:rsid wsp:val=&quot;00F97D6E&quot;/&gt;&lt;wsp:rsid wsp:val=&quot;00F97D96&quot;/&gt;&lt;wsp:rsid wsp:val=&quot;00F97DA3&quot;/&gt;&lt;wsp:rsid wsp:val=&quot;00F97E0C&quot;/&gt;&lt;wsp:rsid wsp:val=&quot;00F97F38&quot;/&gt;&lt;wsp:rsid wsp:val=&quot;00FA0263&quot;/&gt;&lt;wsp:rsid wsp:val=&quot;00FA05A6&quot;/&gt;&lt;wsp:rsid wsp:val=&quot;00FA0707&quot;/&gt;&lt;wsp:rsid wsp:val=&quot;00FA0A17&quot;/&gt;&lt;wsp:rsid wsp:val=&quot;00FA0A5F&quot;/&gt;&lt;wsp:rsid wsp:val=&quot;00FA0B24&quot;/&gt;&lt;wsp:rsid wsp:val=&quot;00FA0DAB&quot;/&gt;&lt;wsp:rsid wsp:val=&quot;00FA0F7E&quot;/&gt;&lt;wsp:rsid wsp:val=&quot;00FA0F9D&quot;/&gt;&lt;wsp:rsid wsp:val=&quot;00FA0FE7&quot;/&gt;&lt;wsp:rsid wsp:val=&quot;00FA12FF&quot;/&gt;&lt;wsp:rsid wsp:val=&quot;00FA1795&quot;/&gt;&lt;wsp:rsid wsp:val=&quot;00FA1AF8&quot;/&gt;&lt;wsp:rsid wsp:val=&quot;00FA1B17&quot;/&gt;&lt;wsp:rsid wsp:val=&quot;00FA1B52&quot;/&gt;&lt;wsp:rsid wsp:val=&quot;00FA1E6A&quot;/&gt;&lt;wsp:rsid wsp:val=&quot;00FA1EBA&quot;/&gt;&lt;wsp:rsid wsp:val=&quot;00FA25F0&quot;/&gt;&lt;wsp:rsid wsp:val=&quot;00FA277E&quot;/&gt;&lt;wsp:rsid wsp:val=&quot;00FA2A47&quot;/&gt;&lt;wsp:rsid wsp:val=&quot;00FA2C85&quot;/&gt;&lt;wsp:rsid wsp:val=&quot;00FA2D95&quot;/&gt;&lt;wsp:rsid wsp:val=&quot;00FA30A6&quot;/&gt;&lt;wsp:rsid wsp:val=&quot;00FA3127&quot;/&gt;&lt;wsp:rsid wsp:val=&quot;00FA3398&quot;/&gt;&lt;wsp:rsid wsp:val=&quot;00FA3536&quot;/&gt;&lt;wsp:rsid wsp:val=&quot;00FA38F6&quot;/&gt;&lt;wsp:rsid wsp:val=&quot;00FA3BCA&quot;/&gt;&lt;wsp:rsid wsp:val=&quot;00FA3E9A&quot;/&gt;&lt;wsp:rsid wsp:val=&quot;00FA415C&quot;/&gt;&lt;wsp:rsid wsp:val=&quot;00FA41B4&quot;/&gt;&lt;wsp:rsid wsp:val=&quot;00FA4219&quot;/&gt;&lt;wsp:rsid wsp:val=&quot;00FA454E&quot;/&gt;&lt;wsp:rsid wsp:val=&quot;00FA45E6&quot;/&gt;&lt;wsp:rsid wsp:val=&quot;00FA473C&quot;/&gt;&lt;wsp:rsid wsp:val=&quot;00FA49D9&quot;/&gt;&lt;wsp:rsid wsp:val=&quot;00FA4A2F&quot;/&gt;&lt;wsp:rsid wsp:val=&quot;00FA4A69&quot;/&gt;&lt;wsp:rsid wsp:val=&quot;00FA4ABB&quot;/&gt;&lt;wsp:rsid wsp:val=&quot;00FA4C13&quot;/&gt;&lt;wsp:rsid wsp:val=&quot;00FA4DC5&quot;/&gt;&lt;wsp:rsid wsp:val=&quot;00FA4E5A&quot;/&gt;&lt;wsp:rsid wsp:val=&quot;00FA4EC6&quot;/&gt;&lt;wsp:rsid wsp:val=&quot;00FA4FD8&quot;/&gt;&lt;wsp:rsid wsp:val=&quot;00FA5004&quot;/&gt;&lt;wsp:rsid wsp:val=&quot;00FA527F&quot;/&gt;&lt;wsp:rsid wsp:val=&quot;00FA54B6&quot;/&gt;&lt;wsp:rsid wsp:val=&quot;00FA5C0A&quot;/&gt;&lt;wsp:rsid wsp:val=&quot;00FA5D70&quot;/&gt;&lt;wsp:rsid wsp:val=&quot;00FA5FC2&quot;/&gt;&lt;wsp:rsid wsp:val=&quot;00FA6084&quot;/&gt;&lt;wsp:rsid wsp:val=&quot;00FA6298&quot;/&gt;&lt;wsp:rsid wsp:val=&quot;00FA65A4&quot;/&gt;&lt;wsp:rsid wsp:val=&quot;00FA65F4&quot;/&gt;&lt;wsp:rsid wsp:val=&quot;00FA66F5&quot;/&gt;&lt;wsp:rsid wsp:val=&quot;00FA6984&quot;/&gt;&lt;wsp:rsid wsp:val=&quot;00FA6C24&quot;/&gt;&lt;wsp:rsid wsp:val=&quot;00FA6CCD&quot;/&gt;&lt;wsp:rsid wsp:val=&quot;00FA6E7F&quot;/&gt;&lt;wsp:rsid wsp:val=&quot;00FA6F80&quot;/&gt;&lt;wsp:rsid wsp:val=&quot;00FA7034&quot;/&gt;&lt;wsp:rsid wsp:val=&quot;00FA7114&quot;/&gt;&lt;wsp:rsid wsp:val=&quot;00FA71DD&quot;/&gt;&lt;wsp:rsid wsp:val=&quot;00FA71EC&quot;/&gt;&lt;wsp:rsid wsp:val=&quot;00FA7251&quot;/&gt;&lt;wsp:rsid wsp:val=&quot;00FA75CB&quot;/&gt;&lt;wsp:rsid wsp:val=&quot;00FA7703&quot;/&gt;&lt;wsp:rsid wsp:val=&quot;00FA77A6&quot;/&gt;&lt;wsp:rsid wsp:val=&quot;00FA78E1&quot;/&gt;&lt;wsp:rsid wsp:val=&quot;00FA7FAB&quot;/&gt;&lt;wsp:rsid wsp:val=&quot;00FB00F4&quot;/&gt;&lt;wsp:rsid wsp:val=&quot;00FB017B&quot;/&gt;&lt;wsp:rsid wsp:val=&quot;00FB0221&quot;/&gt;&lt;wsp:rsid wsp:val=&quot;00FB0279&quot;/&gt;&lt;wsp:rsid wsp:val=&quot;00FB0327&quot;/&gt;&lt;wsp:rsid wsp:val=&quot;00FB04A0&quot;/&gt;&lt;wsp:rsid wsp:val=&quot;00FB0589&quot;/&gt;&lt;wsp:rsid wsp:val=&quot;00FB05C2&quot;/&gt;&lt;wsp:rsid wsp:val=&quot;00FB086F&quot;/&gt;&lt;wsp:rsid wsp:val=&quot;00FB08CF&quot;/&gt;&lt;wsp:rsid wsp:val=&quot;00FB139B&quot;/&gt;&lt;wsp:rsid wsp:val=&quot;00FB156A&quot;/&gt;&lt;wsp:rsid wsp:val=&quot;00FB17D2&quot;/&gt;&lt;wsp:rsid wsp:val=&quot;00FB19AC&quot;/&gt;&lt;wsp:rsid wsp:val=&quot;00FB1A6E&quot;/&gt;&lt;wsp:rsid wsp:val=&quot;00FB1D4A&quot;/&gt;&lt;wsp:rsid wsp:val=&quot;00FB1F4C&quot;/&gt;&lt;wsp:rsid wsp:val=&quot;00FB2097&quot;/&gt;&lt;wsp:rsid wsp:val=&quot;00FB22F3&quot;/&gt;&lt;wsp:rsid wsp:val=&quot;00FB2379&quot;/&gt;&lt;wsp:rsid wsp:val=&quot;00FB2691&quot;/&gt;&lt;wsp:rsid wsp:val=&quot;00FB2876&quot;/&gt;&lt;wsp:rsid wsp:val=&quot;00FB2985&quot;/&gt;&lt;wsp:rsid wsp:val=&quot;00FB29D1&quot;/&gt;&lt;wsp:rsid wsp:val=&quot;00FB2AE5&quot;/&gt;&lt;wsp:rsid wsp:val=&quot;00FB2B01&quot;/&gt;&lt;wsp:rsid wsp:val=&quot;00FB2B94&quot;/&gt;&lt;wsp:rsid wsp:val=&quot;00FB2D33&quot;/&gt;&lt;wsp:rsid wsp:val=&quot;00FB2D67&quot;/&gt;&lt;wsp:rsid wsp:val=&quot;00FB2E74&quot;/&gt;&lt;wsp:rsid wsp:val=&quot;00FB3143&quot;/&gt;&lt;wsp:rsid wsp:val=&quot;00FB322A&quot;/&gt;&lt;wsp:rsid wsp:val=&quot;00FB3277&quot;/&gt;&lt;wsp:rsid wsp:val=&quot;00FB372F&quot;/&gt;&lt;wsp:rsid wsp:val=&quot;00FB381A&quot;/&gt;&lt;wsp:rsid wsp:val=&quot;00FB385A&quot;/&gt;&lt;wsp:rsid wsp:val=&quot;00FB39BE&quot;/&gt;&lt;wsp:rsid wsp:val=&quot;00FB3CC8&quot;/&gt;&lt;wsp:rsid wsp:val=&quot;00FB3CDE&quot;/&gt;&lt;wsp:rsid wsp:val=&quot;00FB3D89&quot;/&gt;&lt;wsp:rsid wsp:val=&quot;00FB3DF6&quot;/&gt;&lt;wsp:rsid wsp:val=&quot;00FB3FAC&quot;/&gt;&lt;wsp:rsid wsp:val=&quot;00FB47E7&quot;/&gt;&lt;wsp:rsid wsp:val=&quot;00FB4D6F&quot;/&gt;&lt;wsp:rsid wsp:val=&quot;00FB5161&quot;/&gt;&lt;wsp:rsid wsp:val=&quot;00FB5171&quot;/&gt;&lt;wsp:rsid wsp:val=&quot;00FB5733&quot;/&gt;&lt;wsp:rsid wsp:val=&quot;00FB5B2F&quot;/&gt;&lt;wsp:rsid wsp:val=&quot;00FB5CAA&quot;/&gt;&lt;wsp:rsid wsp:val=&quot;00FB617E&quot;/&gt;&lt;wsp:rsid wsp:val=&quot;00FB646D&quot;/&gt;&lt;wsp:rsid wsp:val=&quot;00FB70C4&quot;/&gt;&lt;wsp:rsid wsp:val=&quot;00FB71F1&quot;/&gt;&lt;wsp:rsid wsp:val=&quot;00FB73A9&quot;/&gt;&lt;wsp:rsid wsp:val=&quot;00FB759D&quot;/&gt;&lt;wsp:rsid wsp:val=&quot;00FB7897&quot;/&gt;&lt;wsp:rsid wsp:val=&quot;00FC02F0&quot;/&gt;&lt;wsp:rsid wsp:val=&quot;00FC0492&quot;/&gt;&lt;wsp:rsid wsp:val=&quot;00FC097C&quot;/&gt;&lt;wsp:rsid wsp:val=&quot;00FC0E5F&quot;/&gt;&lt;wsp:rsid wsp:val=&quot;00FC1112&quot;/&gt;&lt;wsp:rsid wsp:val=&quot;00FC11CC&quot;/&gt;&lt;wsp:rsid wsp:val=&quot;00FC1593&quot;/&gt;&lt;wsp:rsid wsp:val=&quot;00FC1855&quot;/&gt;&lt;wsp:rsid wsp:val=&quot;00FC188A&quot;/&gt;&lt;wsp:rsid wsp:val=&quot;00FC193D&quot;/&gt;&lt;wsp:rsid wsp:val=&quot;00FC19C9&quot;/&gt;&lt;wsp:rsid wsp:val=&quot;00FC1DBF&quot;/&gt;&lt;wsp:rsid wsp:val=&quot;00FC1FF2&quot;/&gt;&lt;wsp:rsid wsp:val=&quot;00FC207C&quot;/&gt;&lt;wsp:rsid wsp:val=&quot;00FC20BC&quot;/&gt;&lt;wsp:rsid wsp:val=&quot;00FC2194&quot;/&gt;&lt;wsp:rsid wsp:val=&quot;00FC22A4&quot;/&gt;&lt;wsp:rsid wsp:val=&quot;00FC22D3&quot;/&gt;&lt;wsp:rsid wsp:val=&quot;00FC244F&quot;/&gt;&lt;wsp:rsid wsp:val=&quot;00FC24C5&quot;/&gt;&lt;wsp:rsid wsp:val=&quot;00FC25BC&quot;/&gt;&lt;wsp:rsid wsp:val=&quot;00FC25C6&quot;/&gt;&lt;wsp:rsid wsp:val=&quot;00FC28AB&quot;/&gt;&lt;wsp:rsid wsp:val=&quot;00FC2B14&quot;/&gt;&lt;wsp:rsid wsp:val=&quot;00FC2B88&quot;/&gt;&lt;wsp:rsid wsp:val=&quot;00FC2D4D&quot;/&gt;&lt;wsp:rsid wsp:val=&quot;00FC3243&quot;/&gt;&lt;wsp:rsid wsp:val=&quot;00FC38AE&quot;/&gt;&lt;wsp:rsid wsp:val=&quot;00FC3967&quot;/&gt;&lt;wsp:rsid wsp:val=&quot;00FC3AEE&quot;/&gt;&lt;wsp:rsid wsp:val=&quot;00FC3B87&quot;/&gt;&lt;wsp:rsid wsp:val=&quot;00FC40DE&quot;/&gt;&lt;wsp:rsid wsp:val=&quot;00FC4252&quot;/&gt;&lt;wsp:rsid wsp:val=&quot;00FC4265&quot;/&gt;&lt;wsp:rsid wsp:val=&quot;00FC46AD&quot;/&gt;&lt;wsp:rsid wsp:val=&quot;00FC4855&quot;/&gt;&lt;wsp:rsid wsp:val=&quot;00FC48CB&quot;/&gt;&lt;wsp:rsid wsp:val=&quot;00FC4962&quot;/&gt;&lt;wsp:rsid wsp:val=&quot;00FC4DED&quot;/&gt;&lt;wsp:rsid wsp:val=&quot;00FC5089&quot;/&gt;&lt;wsp:rsid wsp:val=&quot;00FC5222&quot;/&gt;&lt;wsp:rsid wsp:val=&quot;00FC5231&quot;/&gt;&lt;wsp:rsid wsp:val=&quot;00FC558C&quot;/&gt;&lt;wsp:rsid wsp:val=&quot;00FC59BC&quot;/&gt;&lt;wsp:rsid wsp:val=&quot;00FC5A16&quot;/&gt;&lt;wsp:rsid wsp:val=&quot;00FC5B7A&quot;/&gt;&lt;wsp:rsid wsp:val=&quot;00FC5D19&quot;/&gt;&lt;wsp:rsid wsp:val=&quot;00FC5D88&quot;/&gt;&lt;wsp:rsid wsp:val=&quot;00FC5D9A&quot;/&gt;&lt;wsp:rsid wsp:val=&quot;00FC6066&quot;/&gt;&lt;wsp:rsid wsp:val=&quot;00FC6106&quot;/&gt;&lt;wsp:rsid wsp:val=&quot;00FC615B&quot;/&gt;&lt;wsp:rsid wsp:val=&quot;00FC61DF&quot;/&gt;&lt;wsp:rsid wsp:val=&quot;00FC62FD&quot;/&gt;&lt;wsp:rsid wsp:val=&quot;00FC660D&quot;/&gt;&lt;wsp:rsid wsp:val=&quot;00FC66AB&quot;/&gt;&lt;wsp:rsid wsp:val=&quot;00FC67A2&quot;/&gt;&lt;wsp:rsid wsp:val=&quot;00FC6B08&quot;/&gt;&lt;wsp:rsid wsp:val=&quot;00FC6EF2&quot;/&gt;&lt;wsp:rsid wsp:val=&quot;00FC706D&quot;/&gt;&lt;wsp:rsid wsp:val=&quot;00FC709A&quot;/&gt;&lt;wsp:rsid wsp:val=&quot;00FC70E4&quot;/&gt;&lt;wsp:rsid wsp:val=&quot;00FC74F3&quot;/&gt;&lt;wsp:rsid wsp:val=&quot;00FC767D&quot;/&gt;&lt;wsp:rsid wsp:val=&quot;00FC795A&quot;/&gt;&lt;wsp:rsid wsp:val=&quot;00FC7998&quot;/&gt;&lt;wsp:rsid wsp:val=&quot;00FC7C2A&quot;/&gt;&lt;wsp:rsid wsp:val=&quot;00FC7C5B&quot;/&gt;&lt;wsp:rsid wsp:val=&quot;00FC7CE7&quot;/&gt;&lt;wsp:rsid wsp:val=&quot;00FC7F55&quot;/&gt;&lt;wsp:rsid wsp:val=&quot;00FD0242&quot;/&gt;&lt;wsp:rsid wsp:val=&quot;00FD0521&quot;/&gt;&lt;wsp:rsid wsp:val=&quot;00FD052B&quot;/&gt;&lt;wsp:rsid wsp:val=&quot;00FD058C&quot;/&gt;&lt;wsp:rsid wsp:val=&quot;00FD0604&quot;/&gt;&lt;wsp:rsid wsp:val=&quot;00FD0657&quot;/&gt;&lt;wsp:rsid wsp:val=&quot;00FD0764&quot;/&gt;&lt;wsp:rsid wsp:val=&quot;00FD0841&quot;/&gt;&lt;wsp:rsid wsp:val=&quot;00FD09FF&quot;/&gt;&lt;wsp:rsid wsp:val=&quot;00FD0A87&quot;/&gt;&lt;wsp:rsid wsp:val=&quot;00FD0C15&quot;/&gt;&lt;wsp:rsid wsp:val=&quot;00FD0C8B&quot;/&gt;&lt;wsp:rsid wsp:val=&quot;00FD0D8F&quot;/&gt;&lt;wsp:rsid wsp:val=&quot;00FD0F18&quot;/&gt;&lt;wsp:rsid wsp:val=&quot;00FD1332&quot;/&gt;&lt;wsp:rsid wsp:val=&quot;00FD143E&quot;/&gt;&lt;wsp:rsid wsp:val=&quot;00FD1568&quot;/&gt;&lt;wsp:rsid wsp:val=&quot;00FD163B&quot;/&gt;&lt;wsp:rsid wsp:val=&quot;00FD178F&quot;/&gt;&lt;wsp:rsid wsp:val=&quot;00FD1859&quot;/&gt;&lt;wsp:rsid wsp:val=&quot;00FD1DFD&quot;/&gt;&lt;wsp:rsid wsp:val=&quot;00FD1F1C&quot;/&gt;&lt;wsp:rsid wsp:val=&quot;00FD24A3&quot;/&gt;&lt;wsp:rsid wsp:val=&quot;00FD24A6&quot;/&gt;&lt;wsp:rsid wsp:val=&quot;00FD26D1&quot;/&gt;&lt;wsp:rsid wsp:val=&quot;00FD2867&quot;/&gt;&lt;wsp:rsid wsp:val=&quot;00FD2B7D&quot;/&gt;&lt;wsp:rsid wsp:val=&quot;00FD2BFA&quot;/&gt;&lt;wsp:rsid wsp:val=&quot;00FD2D55&quot;/&gt;&lt;wsp:rsid wsp:val=&quot;00FD2D77&quot;/&gt;&lt;wsp:rsid wsp:val=&quot;00FD2FC3&quot;/&gt;&lt;wsp:rsid wsp:val=&quot;00FD32B4&quot;/&gt;&lt;wsp:rsid wsp:val=&quot;00FD3682&quot;/&gt;&lt;wsp:rsid wsp:val=&quot;00FD3A1B&quot;/&gt;&lt;wsp:rsid wsp:val=&quot;00FD3A23&quot;/&gt;&lt;wsp:rsid wsp:val=&quot;00FD3BD2&quot;/&gt;&lt;wsp:rsid wsp:val=&quot;00FD3CAA&quot;/&gt;&lt;wsp:rsid wsp:val=&quot;00FD3D1E&quot;/&gt;&lt;wsp:rsid wsp:val=&quot;00FD3F24&quot;/&gt;&lt;wsp:rsid wsp:val=&quot;00FD41B5&quot;/&gt;&lt;wsp:rsid wsp:val=&quot;00FD4591&quot;/&gt;&lt;wsp:rsid wsp:val=&quot;00FD4665&quot;/&gt;&lt;wsp:rsid wsp:val=&quot;00FD48EF&quot;/&gt;&lt;wsp:rsid wsp:val=&quot;00FD4AA7&quot;/&gt;&lt;wsp:rsid wsp:val=&quot;00FD510D&quot;/&gt;&lt;wsp:rsid wsp:val=&quot;00FD5342&quot;/&gt;&lt;wsp:rsid wsp:val=&quot;00FD5417&quot;/&gt;&lt;wsp:rsid wsp:val=&quot;00FD54F2&quot;/&gt;&lt;wsp:rsid wsp:val=&quot;00FD5FC2&quot;/&gt;&lt;wsp:rsid wsp:val=&quot;00FD610B&quot;/&gt;&lt;wsp:rsid wsp:val=&quot;00FD6295&quot;/&gt;&lt;wsp:rsid wsp:val=&quot;00FD6638&quot;/&gt;&lt;wsp:rsid wsp:val=&quot;00FD6C2A&quot;/&gt;&lt;wsp:rsid wsp:val=&quot;00FD6E86&quot;/&gt;&lt;wsp:rsid wsp:val=&quot;00FD71C2&quot;/&gt;&lt;wsp:rsid wsp:val=&quot;00FD71CB&quot;/&gt;&lt;wsp:rsid wsp:val=&quot;00FD727F&quot;/&gt;&lt;wsp:rsid wsp:val=&quot;00FD72E0&quot;/&gt;&lt;wsp:rsid wsp:val=&quot;00FD733B&quot;/&gt;&lt;wsp:rsid wsp:val=&quot;00FD7504&quot;/&gt;&lt;wsp:rsid wsp:val=&quot;00FD75B3&quot;/&gt;&lt;wsp:rsid wsp:val=&quot;00FD7AED&quot;/&gt;&lt;wsp:rsid wsp:val=&quot;00FD7C01&quot;/&gt;&lt;wsp:rsid wsp:val=&quot;00FD7DF8&quot;/&gt;&lt;wsp:rsid wsp:val=&quot;00FD7F10&quot;/&gt;&lt;wsp:rsid wsp:val=&quot;00FD7FCC&quot;/&gt;&lt;wsp:rsid wsp:val=&quot;00FE002E&quot;/&gt;&lt;wsp:rsid wsp:val=&quot;00FE005A&quot;/&gt;&lt;wsp:rsid wsp:val=&quot;00FE0065&quot;/&gt;&lt;wsp:rsid wsp:val=&quot;00FE01EE&quot;/&gt;&lt;wsp:rsid wsp:val=&quot;00FE047A&quot;/&gt;&lt;wsp:rsid wsp:val=&quot;00FE0658&quot;/&gt;&lt;wsp:rsid wsp:val=&quot;00FE06C3&quot;/&gt;&lt;wsp:rsid wsp:val=&quot;00FE0854&quot;/&gt;&lt;wsp:rsid wsp:val=&quot;00FE089E&quot;/&gt;&lt;wsp:rsid wsp:val=&quot;00FE0991&quot;/&gt;&lt;wsp:rsid wsp:val=&quot;00FE0A51&quot;/&gt;&lt;wsp:rsid wsp:val=&quot;00FE0BA8&quot;/&gt;&lt;wsp:rsid wsp:val=&quot;00FE0C88&quot;/&gt;&lt;wsp:rsid wsp:val=&quot;00FE0DE9&quot;/&gt;&lt;wsp:rsid wsp:val=&quot;00FE0E46&quot;/&gt;&lt;wsp:rsid wsp:val=&quot;00FE0E47&quot;/&gt;&lt;wsp:rsid wsp:val=&quot;00FE0EB3&quot;/&gt;&lt;wsp:rsid wsp:val=&quot;00FE1095&quot;/&gt;&lt;wsp:rsid wsp:val=&quot;00FE12AD&quot;/&gt;&lt;wsp:rsid wsp:val=&quot;00FE155B&quot;/&gt;&lt;wsp:rsid wsp:val=&quot;00FE1793&quot;/&gt;&lt;wsp:rsid wsp:val=&quot;00FE1BAA&quot;/&gt;&lt;wsp:rsid wsp:val=&quot;00FE1BCA&quot;/&gt;&lt;wsp:rsid wsp:val=&quot;00FE1C4E&quot;/&gt;&lt;wsp:rsid wsp:val=&quot;00FE1DC0&quot;/&gt;&lt;wsp:rsid wsp:val=&quot;00FE1F30&quot;/&gt;&lt;wsp:rsid wsp:val=&quot;00FE1F34&quot;/&gt;&lt;wsp:rsid wsp:val=&quot;00FE2168&quot;/&gt;&lt;wsp:rsid wsp:val=&quot;00FE22C1&quot;/&gt;&lt;wsp:rsid wsp:val=&quot;00FE23EA&quot;/&gt;&lt;wsp:rsid wsp:val=&quot;00FE2BBF&quot;/&gt;&lt;wsp:rsid wsp:val=&quot;00FE2FB8&quot;/&gt;&lt;wsp:rsid wsp:val=&quot;00FE30F1&quot;/&gt;&lt;wsp:rsid wsp:val=&quot;00FE3AAC&quot;/&gt;&lt;wsp:rsid wsp:val=&quot;00FE3B7F&quot;/&gt;&lt;wsp:rsid wsp:val=&quot;00FE3DB6&quot;/&gt;&lt;wsp:rsid wsp:val=&quot;00FE3E50&quot;/&gt;&lt;wsp:rsid wsp:val=&quot;00FE4144&quot;/&gt;&lt;wsp:rsid wsp:val=&quot;00FE4391&quot;/&gt;&lt;wsp:rsid wsp:val=&quot;00FE4448&quot;/&gt;&lt;wsp:rsid wsp:val=&quot;00FE444A&quot;/&gt;&lt;wsp:rsid wsp:val=&quot;00FE4841&quot;/&gt;&lt;wsp:rsid wsp:val=&quot;00FE4AB8&quot;/&gt;&lt;wsp:rsid wsp:val=&quot;00FE4AF2&quot;/&gt;&lt;wsp:rsid wsp:val=&quot;00FE4BE0&quot;/&gt;&lt;wsp:rsid wsp:val=&quot;00FE4D99&quot;/&gt;&lt;wsp:rsid wsp:val=&quot;00FE4F03&quot;/&gt;&lt;wsp:rsid wsp:val=&quot;00FE506E&quot;/&gt;&lt;wsp:rsid wsp:val=&quot;00FE5363&quot;/&gt;&lt;wsp:rsid wsp:val=&quot;00FE54E9&quot;/&gt;&lt;wsp:rsid wsp:val=&quot;00FE5A49&quot;/&gt;&lt;wsp:rsid wsp:val=&quot;00FE5A58&quot;/&gt;&lt;wsp:rsid wsp:val=&quot;00FE5B1F&quot;/&gt;&lt;wsp:rsid wsp:val=&quot;00FE5C4C&quot;/&gt;&lt;wsp:rsid wsp:val=&quot;00FE5E7B&quot;/&gt;&lt;wsp:rsid wsp:val=&quot;00FE60C5&quot;/&gt;&lt;wsp:rsid wsp:val=&quot;00FE62E2&quot;/&gt;&lt;wsp:rsid wsp:val=&quot;00FE6949&quot;/&gt;&lt;wsp:rsid wsp:val=&quot;00FE6A15&quot;/&gt;&lt;wsp:rsid wsp:val=&quot;00FE6D8E&quot;/&gt;&lt;wsp:rsid wsp:val=&quot;00FE6E3E&quot;/&gt;&lt;wsp:rsid wsp:val=&quot;00FE7704&quot;/&gt;&lt;wsp:rsid wsp:val=&quot;00FE7C08&quot;/&gt;&lt;wsp:rsid wsp:val=&quot;00FE7C63&quot;/&gt;&lt;wsp:rsid wsp:val=&quot;00FE7D67&quot;/&gt;&lt;wsp:rsid wsp:val=&quot;00FE7E45&quot;/&gt;&lt;wsp:rsid wsp:val=&quot;00FF01D0&quot;/&gt;&lt;wsp:rsid wsp:val=&quot;00FF06C3&quot;/&gt;&lt;wsp:rsid wsp:val=&quot;00FF15F0&quot;/&gt;&lt;wsp:rsid wsp:val=&quot;00FF16F2&quot;/&gt;&lt;wsp:rsid wsp:val=&quot;00FF176A&quot;/&gt;&lt;wsp:rsid wsp:val=&quot;00FF1773&quot;/&gt;&lt;wsp:rsid wsp:val=&quot;00FF18E6&quot;/&gt;&lt;wsp:rsid wsp:val=&quot;00FF197F&quot;/&gt;&lt;wsp:rsid wsp:val=&quot;00FF1E6F&quot;/&gt;&lt;wsp:rsid wsp:val=&quot;00FF1EEF&quot;/&gt;&lt;wsp:rsid wsp:val=&quot;00FF1F41&quot;/&gt;&lt;wsp:rsid wsp:val=&quot;00FF1F4D&quot;/&gt;&lt;wsp:rsid wsp:val=&quot;00FF2137&quot;/&gt;&lt;wsp:rsid wsp:val=&quot;00FF2442&quot;/&gt;&lt;wsp:rsid wsp:val=&quot;00FF258A&quot;/&gt;&lt;wsp:rsid wsp:val=&quot;00FF258F&quot;/&gt;&lt;wsp:rsid wsp:val=&quot;00FF2621&quot;/&gt;&lt;wsp:rsid wsp:val=&quot;00FF2985&quot;/&gt;&lt;wsp:rsid wsp:val=&quot;00FF2DB7&quot;/&gt;&lt;wsp:rsid wsp:val=&quot;00FF36BD&quot;/&gt;&lt;wsp:rsid wsp:val=&quot;00FF394B&quot;/&gt;&lt;wsp:rsid wsp:val=&quot;00FF3964&quot;/&gt;&lt;wsp:rsid wsp:val=&quot;00FF3CE5&quot;/&gt;&lt;wsp:rsid wsp:val=&quot;00FF3E79&quot;/&gt;&lt;wsp:rsid wsp:val=&quot;00FF3E91&quot;/&gt;&lt;wsp:rsid wsp:val=&quot;00FF4120&quot;/&gt;&lt;wsp:rsid wsp:val=&quot;00FF44E2&quot;/&gt;&lt;wsp:rsid wsp:val=&quot;00FF48FA&quot;/&gt;&lt;wsp:rsid wsp:val=&quot;00FF4A37&quot;/&gt;&lt;wsp:rsid wsp:val=&quot;00FF4C16&quot;/&gt;&lt;wsp:rsid wsp:val=&quot;00FF4DF3&quot;/&gt;&lt;wsp:rsid wsp:val=&quot;00FF4F86&quot;/&gt;&lt;wsp:rsid wsp:val=&quot;00FF5498&quot;/&gt;&lt;wsp:rsid wsp:val=&quot;00FF562B&quot;/&gt;&lt;wsp:rsid wsp:val=&quot;00FF5A93&quot;/&gt;&lt;wsp:rsid wsp:val=&quot;00FF5AA1&quot;/&gt;&lt;wsp:rsid wsp:val=&quot;00FF5C50&quot;/&gt;&lt;wsp:rsid wsp:val=&quot;00FF6096&quot;/&gt;&lt;wsp:rsid wsp:val=&quot;00FF6637&quot;/&gt;&lt;wsp:rsid wsp:val=&quot;00FF69F3&quot;/&gt;&lt;wsp:rsid wsp:val=&quot;00FF6F14&quot;/&gt;&lt;wsp:rsid wsp:val=&quot;00FF6F1B&quot;/&gt;&lt;wsp:rsid wsp:val=&quot;00FF6F73&quot;/&gt;&lt;wsp:rsid wsp:val=&quot;00FF72E5&quot;/&gt;&lt;wsp:rsid wsp:val=&quot;00FF7417&quot;/&gt;&lt;wsp:rsid wsp:val=&quot;00FF74E3&quot;/&gt;&lt;wsp:rsid wsp:val=&quot;00FF776F&quot;/&gt;&lt;wsp:rsid wsp:val=&quot;00FF793A&quot;/&gt;&lt;wsp:rsid wsp:val=&quot;00FF79B6&quot;/&gt;&lt;wsp:rsid wsp:val=&quot;00FF7BBF&quot;/&gt;&lt;wsp:rsid wsp:val=&quot;00FF7DC0&quot;/&gt;&lt;wsp:rsid wsp:val=&quot;00FF7DC5&quot;/&gt;&lt;wsp:rsid wsp:val=&quot;00FF7E4C&quot;/&gt;&lt;/wsp:rsids&gt;&lt;/w:docPr&gt;&lt;w:body&gt;&lt;wx:sect&gt;&lt;w:p wsp:rsidR=&quot;00000000&quot; wsp:rsidRDefault=&quot;00C5578D&quot; wsp:rsidP=&quot;00C5578D&quot;&gt;&lt;m:oMathPara&gt;&lt;m:oMath&gt;&lt;m:r&gt;&lt;w:rPr&gt;&lt;w:rFonts w:ascii=&quot;Cambria Math&quot; w:h-ansi=&quot;Cambria Math&quot;/&gt;&lt;wx:font wx:val=&quot;Cambria Math&quot;/&gt;&lt;w:i/&gt;&lt;/w:rPr&gt;&lt;m:t&gt;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DB30DF">
        <w:fldChar w:fldCharType="end"/>
      </w:r>
      <w:r>
        <w:t xml:space="preserve"> value whether there is sufficient time to perform HARQ retransmission (</w:t>
      </w:r>
      <w:proofErr w:type="spellStart"/>
      <w:r>
        <w:t>e.g</w:t>
      </w:r>
      <w:proofErr w:type="spellEnd"/>
      <w:r>
        <w:t xml:space="preserve"> in relaxed use case where survival time &gt;= 1ms), that is, if the time elapsed since the Burst Arrival Time (BAT) is less than </w:t>
      </w:r>
      <w:r w:rsidRPr="00BB1B35">
        <w:rPr>
          <w:rFonts w:eastAsia="DengXian"/>
        </w:rPr>
        <w:fldChar w:fldCharType="begin"/>
      </w:r>
      <w:r w:rsidRPr="00BB1B35">
        <w:rPr>
          <w:rFonts w:eastAsia="DengXian"/>
        </w:rPr>
        <w:instrText xml:space="preserve"> QUOTE </w:instrText>
      </w:r>
      <w:r w:rsidR="00DB74EC">
        <w:rPr>
          <w:position w:val="-4"/>
        </w:rPr>
        <w:pict w14:anchorId="359A93D4">
          <v:shape id="_x0000_i1029" type="#_x0000_t75" style="width:5.15pt;height:10.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GB&quot; w:vendorID=&quot;64&quot; w:dllVersion=&quot;5&quot; w:nlCheck=&quot;on&quot; w:optionSet=&quot;1&quot;/&gt;&lt;w:activeWritingStyle w:lang=&quot;EN-US&quot; w:vendorID=&quot;64&quot; w:dllVersion=&quot;5&quot; w:nlCheck=&quot;on&quot; w:optionSet=&quot;1&quot;/&gt;&lt;w:activeWritingStyle w:lang=&quot;EN-GB&quot; w:vendorID=&quot;64&quot; w:dllVersion=&quot;6&quot; w:nlCheck=&quot;on&quot; w:optionSet=&quot;1&quot;/&gt;&lt;w:activeWritingStyle w:lang=&quot;FR&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rawingGridHorizontalSpacing w:val=&quot;120&quot;/&gt;&lt;w:drawingGridVerticalSpacing w:val=&quot;120&quot;/&gt;&lt;w:displayVerticalDrawingGridEvery w:val=&quot;0&quot;/&gt;&lt;w:useMarginsForDrawingGridOrigin/&gt;&lt;w:doNotShadeFormData/&gt;&lt;w:characterSpacingControl w:val=&quot;DontCompress&quot;/&gt;&lt;w:webPageEncoding w:val=&quot;gb2312&quot;/&gt;&lt;w:optimizeForBrowser/&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useFELayout/&gt;&lt;/w:compat&gt;&lt;wsp:rsids&gt;&lt;wsp:rsidRoot wsp:val=&quot;002B2813&quot;/&gt;&lt;wsp:rsid wsp:val=&quot;0000010A&quot;/&gt;&lt;wsp:rsid wsp:val=&quot;000001C4&quot;/&gt;&lt;wsp:rsid wsp:val=&quot;000008B0&quot;/&gt;&lt;wsp:rsid wsp:val=&quot;000009C5&quot;/&gt;&lt;wsp:rsid wsp:val=&quot;00000C10&quot;/&gt;&lt;wsp:rsid wsp:val=&quot;00000E6D&quot;/&gt;&lt;wsp:rsid wsp:val=&quot;00000E84&quot;/&gt;&lt;wsp:rsid wsp:val=&quot;00001184&quot;/&gt;&lt;wsp:rsid wsp:val=&quot;000011D6&quot;/&gt;&lt;wsp:rsid wsp:val=&quot;000012C1&quot;/&gt;&lt;wsp:rsid wsp:val=&quot;000012DC&quot;/&gt;&lt;wsp:rsid wsp:val=&quot;0000155B&quot;/&gt;&lt;wsp:rsid wsp:val=&quot;00001612&quot;/&gt;&lt;wsp:rsid wsp:val=&quot;000016D4&quot;/&gt;&lt;wsp:rsid wsp:val=&quot;00001957&quot;/&gt;&lt;wsp:rsid wsp:val=&quot;00001A55&quot;/&gt;&lt;wsp:rsid wsp:val=&quot;00001A57&quot;/&gt;&lt;wsp:rsid wsp:val=&quot;00001A7E&quot;/&gt;&lt;wsp:rsid wsp:val=&quot;00001B95&quot;/&gt;&lt;wsp:rsid wsp:val=&quot;00001E00&quot;/&gt;&lt;wsp:rsid wsp:val=&quot;00001E7C&quot;/&gt;&lt;wsp:rsid wsp:val=&quot;0000208B&quot;/&gt;&lt;wsp:rsid wsp:val=&quot;000020EA&quot;/&gt;&lt;wsp:rsid wsp:val=&quot;000021DC&quot;/&gt;&lt;wsp:rsid wsp:val=&quot;00002586&quot;/&gt;&lt;wsp:rsid wsp:val=&quot;00002701&quot;/&gt;&lt;wsp:rsid wsp:val=&quot;0000290C&quot;/&gt;&lt;wsp:rsid wsp:val=&quot;00002A21&quot;/&gt;&lt;wsp:rsid wsp:val=&quot;00002A2A&quot;/&gt;&lt;wsp:rsid wsp:val=&quot;00002DAE&quot;/&gt;&lt;wsp:rsid wsp:val=&quot;00002DBB&quot;/&gt;&lt;wsp:rsid wsp:val=&quot;000031E1&quot;/&gt;&lt;wsp:rsid wsp:val=&quot;000034AC&quot;/&gt;&lt;wsp:rsid wsp:val=&quot;00003519&quot;/&gt;&lt;wsp:rsid wsp:val=&quot;00003666&quot;/&gt;&lt;wsp:rsid wsp:val=&quot;0000366A&quot;/&gt;&lt;wsp:rsid wsp:val=&quot;000036D6&quot;/&gt;&lt;wsp:rsid wsp:val=&quot;0000375F&quot;/&gt;&lt;wsp:rsid wsp:val=&quot;0000380A&quot;/&gt;&lt;wsp:rsid wsp:val=&quot;000038DD&quot;/&gt;&lt;wsp:rsid wsp:val=&quot;00003944&quot;/&gt;&lt;wsp:rsid wsp:val=&quot;00003DF8&quot;/&gt;&lt;wsp:rsid wsp:val=&quot;00003F16&quot;/&gt;&lt;wsp:rsid wsp:val=&quot;00004075&quot;/&gt;&lt;wsp:rsid wsp:val=&quot;0000414E&quot;/&gt;&lt;wsp:rsid wsp:val=&quot;00004371&quot;/&gt;&lt;wsp:rsid wsp:val=&quot;00004499&quot;/&gt;&lt;wsp:rsid wsp:val=&quot;00004582&quot;/&gt;&lt;wsp:rsid wsp:val=&quot;000047C0&quot;/&gt;&lt;wsp:rsid wsp:val=&quot;00004A30&quot;/&gt;&lt;wsp:rsid wsp:val=&quot;00004B22&quot;/&gt;&lt;wsp:rsid wsp:val=&quot;00004F89&quot;/&gt;&lt;wsp:rsid wsp:val=&quot;000059B8&quot;/&gt;&lt;wsp:rsid wsp:val=&quot;00005C0E&quot;/&gt;&lt;wsp:rsid wsp:val=&quot;00005E43&quot;/&gt;&lt;wsp:rsid wsp:val=&quot;00005FB1&quot;/&gt;&lt;wsp:rsid wsp:val=&quot;000061B4&quot;/&gt;&lt;wsp:rsid wsp:val=&quot;00006553&quot;/&gt;&lt;wsp:rsid wsp:val=&quot;00006743&quot;/&gt;&lt;wsp:rsid wsp:val=&quot;0000710D&quot;/&gt;&lt;wsp:rsid wsp:val=&quot;000071EF&quot;/&gt;&lt;wsp:rsid wsp:val=&quot;000074C4&quot;/&gt;&lt;wsp:rsid wsp:val=&quot;00007591&quot;/&gt;&lt;wsp:rsid wsp:val=&quot;0000778E&quot;/&gt;&lt;wsp:rsid wsp:val=&quot;000077CC&quot;/&gt;&lt;wsp:rsid wsp:val=&quot;00007893&quot;/&gt;&lt;wsp:rsid wsp:val=&quot;00007C93&quot;/&gt;&lt;wsp:rsid wsp:val=&quot;00007DF5&quot;/&gt;&lt;wsp:rsid wsp:val=&quot;00010012&quot;/&gt;&lt;wsp:rsid wsp:val=&quot;000104B2&quot;/&gt;&lt;wsp:rsid wsp:val=&quot;000104F4&quot;/&gt;&lt;wsp:rsid wsp:val=&quot;00010581&quot;/&gt;&lt;wsp:rsid wsp:val=&quot;00010BFA&quot;/&gt;&lt;wsp:rsid wsp:val=&quot;00010D3D&quot;/&gt;&lt;wsp:rsid wsp:val=&quot;00010D5E&quot;/&gt;&lt;wsp:rsid wsp:val=&quot;0001120F&quot;/&gt;&lt;wsp:rsid wsp:val=&quot;00011396&quot;/&gt;&lt;wsp:rsid wsp:val=&quot;000113E5&quot;/&gt;&lt;wsp:rsid wsp:val=&quot;00011604&quot;/&gt;&lt;wsp:rsid wsp:val=&quot;000116ED&quot;/&gt;&lt;wsp:rsid wsp:val=&quot;00011B4E&quot;/&gt;&lt;wsp:rsid wsp:val=&quot;00011BEF&quot;/&gt;&lt;wsp:rsid wsp:val=&quot;00011D41&quot;/&gt;&lt;wsp:rsid wsp:val=&quot;00011E6F&quot;/&gt;&lt;wsp:rsid wsp:val=&quot;000123EF&quot;/&gt;&lt;wsp:rsid wsp:val=&quot;00012506&quot;/&gt;&lt;wsp:rsid wsp:val=&quot;00012632&quot;/&gt;&lt;wsp:rsid wsp:val=&quot;000128CD&quot;/&gt;&lt;wsp:rsid wsp:val=&quot;0001293D&quot;/&gt;&lt;wsp:rsid wsp:val=&quot;00012A75&quot;/&gt;&lt;wsp:rsid wsp:val=&quot;00012A8D&quot;/&gt;&lt;wsp:rsid wsp:val=&quot;00012A96&quot;/&gt;&lt;wsp:rsid wsp:val=&quot;00012AC0&quot;/&gt;&lt;wsp:rsid wsp:val=&quot;00012AE0&quot;/&gt;&lt;wsp:rsid wsp:val=&quot;00012C8A&quot;/&gt;&lt;wsp:rsid wsp:val=&quot;00012F71&quot;/&gt;&lt;wsp:rsid wsp:val=&quot;00013719&quot;/&gt;&lt;wsp:rsid wsp:val=&quot;0001373F&quot;/&gt;&lt;wsp:rsid wsp:val=&quot;000137E2&quot;/&gt;&lt;wsp:rsid wsp:val=&quot;00013A76&quot;/&gt;&lt;wsp:rsid wsp:val=&quot;00013C7B&quot;/&gt;&lt;wsp:rsid wsp:val=&quot;00013F07&quot;/&gt;&lt;wsp:rsid wsp:val=&quot;00013F0C&quot;/&gt;&lt;wsp:rsid wsp:val=&quot;0001409B&quot;/&gt;&lt;wsp:rsid wsp:val=&quot;0001438C&quot;/&gt;&lt;wsp:rsid wsp:val=&quot;000144C6&quot;/&gt;&lt;wsp:rsid wsp:val=&quot;000146CB&quot;/&gt;&lt;wsp:rsid wsp:val=&quot;0001486E&quot;/&gt;&lt;wsp:rsid wsp:val=&quot;00014C53&quot;/&gt;&lt;wsp:rsid wsp:val=&quot;00014C8E&quot;/&gt;&lt;wsp:rsid wsp:val=&quot;00014FBF&quot;/&gt;&lt;wsp:rsid wsp:val=&quot;0001513C&quot;/&gt;&lt;wsp:rsid wsp:val=&quot;0001524A&quot;/&gt;&lt;wsp:rsid wsp:val=&quot;0001544E&quot;/&gt;&lt;wsp:rsid wsp:val=&quot;000154A0&quot;/&gt;&lt;wsp:rsid wsp:val=&quot;000154BB&quot;/&gt;&lt;wsp:rsid wsp:val=&quot;000156EE&quot;/&gt;&lt;wsp:rsid wsp:val=&quot;00015726&quot;/&gt;&lt;wsp:rsid wsp:val=&quot;00015730&quot;/&gt;&lt;wsp:rsid wsp:val=&quot;00015788&quot;/&gt;&lt;wsp:rsid wsp:val=&quot;00015C88&quot;/&gt;&lt;wsp:rsid wsp:val=&quot;00015C8B&quot;/&gt;&lt;wsp:rsid wsp:val=&quot;00015DB5&quot;/&gt;&lt;wsp:rsid wsp:val=&quot;0001601B&quot;/&gt;&lt;wsp:rsid wsp:val=&quot;00016773&quot;/&gt;&lt;wsp:rsid wsp:val=&quot;00016813&quot;/&gt;&lt;wsp:rsid wsp:val=&quot;00016837&quot;/&gt;&lt;wsp:rsid wsp:val=&quot;000168D7&quot;/&gt;&lt;wsp:rsid wsp:val=&quot;0001690E&quot;/&gt;&lt;wsp:rsid wsp:val=&quot;00016A4B&quot;/&gt;&lt;wsp:rsid wsp:val=&quot;00016B59&quot;/&gt;&lt;wsp:rsid wsp:val=&quot;00016C50&quot;/&gt;&lt;wsp:rsid wsp:val=&quot;00016C72&quot;/&gt;&lt;wsp:rsid wsp:val=&quot;00016D69&quot;/&gt;&lt;wsp:rsid wsp:val=&quot;00016E35&quot;/&gt;&lt;wsp:rsid wsp:val=&quot;00016FE6&quot;/&gt;&lt;wsp:rsid wsp:val=&quot;000173D8&quot;/&gt;&lt;wsp:rsid wsp:val=&quot;000174A2&quot;/&gt;&lt;wsp:rsid wsp:val=&quot;000175F2&quot;/&gt;&lt;wsp:rsid wsp:val=&quot;00017728&quot;/&gt;&lt;wsp:rsid wsp:val=&quot;0001790C&quot;/&gt;&lt;wsp:rsid wsp:val=&quot;00017A89&quot;/&gt;&lt;wsp:rsid wsp:val=&quot;00017B13&quot;/&gt;&lt;wsp:rsid wsp:val=&quot;00017C73&quot;/&gt;&lt;wsp:rsid wsp:val=&quot;00017D7D&quot;/&gt;&lt;wsp:rsid wsp:val=&quot;00017EDA&quot;/&gt;&lt;wsp:rsid wsp:val=&quot;000202FC&quot;/&gt;&lt;wsp:rsid wsp:val=&quot;000205E7&quot;/&gt;&lt;wsp:rsid wsp:val=&quot;00020BC7&quot;/&gt;&lt;wsp:rsid wsp:val=&quot;00020CAC&quot;/&gt;&lt;wsp:rsid wsp:val=&quot;000212DB&quot;/&gt;&lt;wsp:rsid wsp:val=&quot;000216CE&quot;/&gt;&lt;wsp:rsid wsp:val=&quot;0002173A&quot;/&gt;&lt;wsp:rsid wsp:val=&quot;0002185F&quot;/&gt;&lt;wsp:rsid wsp:val=&quot;00021D3F&quot;/&gt;&lt;wsp:rsid wsp:val=&quot;00021E1C&quot;/&gt;&lt;wsp:rsid wsp:val=&quot;0002220C&quot;/&gt;&lt;wsp:rsid wsp:val=&quot;000223E4&quot;/&gt;&lt;wsp:rsid wsp:val=&quot;000225E1&quot;/&gt;&lt;wsp:rsid wsp:val=&quot;0002298A&quot;/&gt;&lt;wsp:rsid wsp:val=&quot;00022AE2&quot;/&gt;&lt;wsp:rsid wsp:val=&quot;00022EB1&quot;/&gt;&lt;wsp:rsid wsp:val=&quot;00022F9D&quot;/&gt;&lt;wsp:rsid wsp:val=&quot;00023A7D&quot;/&gt;&lt;wsp:rsid wsp:val=&quot;00023B0E&quot;/&gt;&lt;wsp:rsid wsp:val=&quot;00023B0F&quot;/&gt;&lt;wsp:rsid wsp:val=&quot;00023C0D&quot;/&gt;&lt;wsp:rsid wsp:val=&quot;00023C13&quot;/&gt;&lt;wsp:rsid wsp:val=&quot;00024085&quot;/&gt;&lt;wsp:rsid wsp:val=&quot;000243C7&quot;/&gt;&lt;wsp:rsid wsp:val=&quot;00024672&quot;/&gt;&lt;wsp:rsid wsp:val=&quot;00024812&quot;/&gt;&lt;wsp:rsid wsp:val=&quot;000249E3&quot;/&gt;&lt;wsp:rsid wsp:val=&quot;00024A1A&quot;/&gt;&lt;wsp:rsid wsp:val=&quot;00024AF4&quot;/&gt;&lt;wsp:rsid wsp:val=&quot;00024CDD&quot;/&gt;&lt;wsp:rsid wsp:val=&quot;00024D61&quot;/&gt;&lt;wsp:rsid wsp:val=&quot;00024DA5&quot;/&gt;&lt;wsp:rsid wsp:val=&quot;00024E88&quot;/&gt;&lt;wsp:rsid wsp:val=&quot;00025155&quot;/&gt;&lt;wsp:rsid wsp:val=&quot;000252CB&quot;/&gt;&lt;wsp:rsid wsp:val=&quot;00025323&quot;/&gt;&lt;wsp:rsid wsp:val=&quot;000257EE&quot;/&gt;&lt;wsp:rsid wsp:val=&quot;000258D5&quot;/&gt;&lt;wsp:rsid wsp:val=&quot;00025B6B&quot;/&gt;&lt;wsp:rsid wsp:val=&quot;00025F60&quot;/&gt;&lt;wsp:rsid wsp:val=&quot;00025FBA&quot;/&gt;&lt;wsp:rsid wsp:val=&quot;0002607D&quot;/&gt;&lt;wsp:rsid wsp:val=&quot;000265BA&quot;/&gt;&lt;wsp:rsid wsp:val=&quot;00026646&quot;/&gt;&lt;wsp:rsid wsp:val=&quot;000266F8&quot;/&gt;&lt;wsp:rsid wsp:val=&quot;000267D1&quot;/&gt;&lt;wsp:rsid wsp:val=&quot;00026940&quot;/&gt;&lt;wsp:rsid wsp:val=&quot;00026B23&quot;/&gt;&lt;wsp:rsid wsp:val=&quot;00027174&quot;/&gt;&lt;wsp:rsid wsp:val=&quot;0002720C&quot;/&gt;&lt;wsp:rsid wsp:val=&quot;000272F2&quot;/&gt;&lt;wsp:rsid wsp:val=&quot;000275D2&quot;/&gt;&lt;wsp:rsid wsp:val=&quot;0002775C&quot;/&gt;&lt;wsp:rsid wsp:val=&quot;00027822&quot;/&gt;&lt;wsp:rsid wsp:val=&quot;000279CC&quot;/&gt;&lt;wsp:rsid wsp:val=&quot;00027AB3&quot;/&gt;&lt;wsp:rsid wsp:val=&quot;00027AF3&quot;/&gt;&lt;wsp:rsid wsp:val=&quot;00027E5D&quot;/&gt;&lt;wsp:rsid wsp:val=&quot;00027F9A&quot;/&gt;&lt;wsp:rsid wsp:val=&quot;000302A7&quot;/&gt;&lt;wsp:rsid wsp:val=&quot;000302BC&quot;/&gt;&lt;wsp:rsid wsp:val=&quot;000305C5&quot;/&gt;&lt;wsp:rsid wsp:val=&quot;000305D5&quot;/&gt;&lt;wsp:rsid wsp:val=&quot;00030677&quot;/&gt;&lt;wsp:rsid wsp:val=&quot;00030777&quot;/&gt;&lt;wsp:rsid wsp:val=&quot;000309F9&quot;/&gt;&lt;wsp:rsid wsp:val=&quot;00030AE7&quot;/&gt;&lt;wsp:rsid wsp:val=&quot;00030C5A&quot;/&gt;&lt;wsp:rsid wsp:val=&quot;00030E21&quot;/&gt;&lt;wsp:rsid wsp:val=&quot;00030FA8&quot;/&gt;&lt;wsp:rsid wsp:val=&quot;0003104B&quot;/&gt;&lt;wsp:rsid wsp:val=&quot;00031159&quot;/&gt;&lt;wsp:rsid wsp:val=&quot;000311F8&quot;/&gt;&lt;wsp:rsid wsp:val=&quot;0003140F&quot;/&gt;&lt;wsp:rsid wsp:val=&quot;00031767&quot;/&gt;&lt;wsp:rsid wsp:val=&quot;00031997&quot;/&gt;&lt;wsp:rsid wsp:val=&quot;00031A36&quot;/&gt;&lt;wsp:rsid wsp:val=&quot;00031FC1&quot;/&gt;&lt;wsp:rsid wsp:val=&quot;0003234E&quot;/&gt;&lt;wsp:rsid wsp:val=&quot;0003243A&quot;/&gt;&lt;wsp:rsid wsp:val=&quot;00032F77&quot;/&gt;&lt;wsp:rsid wsp:val=&quot;00033300&quot;/&gt;&lt;wsp:rsid wsp:val=&quot;000333A7&quot;/&gt;&lt;wsp:rsid wsp:val=&quot;000335F4&quot;/&gt;&lt;wsp:rsid wsp:val=&quot;0003382B&quot;/&gt;&lt;wsp:rsid wsp:val=&quot;00033B32&quot;/&gt;&lt;wsp:rsid wsp:val=&quot;00034169&quot;/&gt;&lt;wsp:rsid wsp:val=&quot;000341A5&quot;/&gt;&lt;wsp:rsid wsp:val=&quot;000341E4&quot;/&gt;&lt;wsp:rsid wsp:val=&quot;0003423E&quot;/&gt;&lt;wsp:rsid wsp:val=&quot;00034333&quot;/&gt;&lt;wsp:rsid wsp:val=&quot;00034425&quot;/&gt;&lt;wsp:rsid wsp:val=&quot;0003445C&quot;/&gt;&lt;wsp:rsid wsp:val=&quot;000346E9&quot;/&gt;&lt;wsp:rsid wsp:val=&quot;00034ADB&quot;/&gt;&lt;wsp:rsid wsp:val=&quot;00034B1E&quot;/&gt;&lt;wsp:rsid wsp:val=&quot;00034B23&quot;/&gt;&lt;wsp:rsid wsp:val=&quot;00034C3A&quot;/&gt;&lt;wsp:rsid wsp:val=&quot;00034C5C&quot;/&gt;&lt;wsp:rsid wsp:val=&quot;00034D1B&quot;/&gt;&lt;wsp:rsid wsp:val=&quot;00034D88&quot;/&gt;&lt;wsp:rsid wsp:val=&quot;00034E41&quot;/&gt;&lt;wsp:rsid wsp:val=&quot;00035017&quot;/&gt;&lt;wsp:rsid wsp:val=&quot;000351A5&quot;/&gt;&lt;wsp:rsid wsp:val=&quot;000354F1&quot;/&gt;&lt;wsp:rsid wsp:val=&quot;000363D2&quot;/&gt;&lt;wsp:rsid wsp:val=&quot;000364ED&quot;/&gt;&lt;wsp:rsid wsp:val=&quot;00036532&quot;/&gt;&lt;wsp:rsid wsp:val=&quot;000365BD&quot;/&gt;&lt;wsp:rsid wsp:val=&quot;000366A1&quot;/&gt;&lt;wsp:rsid wsp:val=&quot;00036762&quot;/&gt;&lt;wsp:rsid wsp:val=&quot;000367AB&quot;/&gt;&lt;wsp:rsid wsp:val=&quot;000367D1&quot;/&gt;&lt;wsp:rsid wsp:val=&quot;0003688C&quot;/&gt;&lt;wsp:rsid wsp:val=&quot;00036A08&quot;/&gt;&lt;wsp:rsid wsp:val=&quot;00036AE9&quot;/&gt;&lt;wsp:rsid wsp:val=&quot;00036AEA&quot;/&gt;&lt;wsp:rsid wsp:val=&quot;00036ECA&quot;/&gt;&lt;wsp:rsid wsp:val=&quot;0003716C&quot;/&gt;&lt;wsp:rsid wsp:val=&quot;00037AA4&quot;/&gt;&lt;wsp:rsid wsp:val=&quot;00037BDC&quot;/&gt;&lt;wsp:rsid wsp:val=&quot;00037E11&quot;/&gt;&lt;wsp:rsid wsp:val=&quot;00037E41&quot;/&gt;&lt;wsp:rsid wsp:val=&quot;00040136&quot;/&gt;&lt;wsp:rsid wsp:val=&quot;00040272&quot;/&gt;&lt;wsp:rsid wsp:val=&quot;0004037D&quot;/&gt;&lt;wsp:rsid wsp:val=&quot;0004047D&quot;/&gt;&lt;wsp:rsid wsp:val=&quot;00040A41&quot;/&gt;&lt;wsp:rsid wsp:val=&quot;0004107E&quot;/&gt;&lt;wsp:rsid wsp:val=&quot;000411A8&quot;/&gt;&lt;wsp:rsid wsp:val=&quot;000411EC&quot;/&gt;&lt;wsp:rsid wsp:val=&quot;000416B3&quot;/&gt;&lt;wsp:rsid wsp:val=&quot;0004192E&quot;/&gt;&lt;wsp:rsid wsp:val=&quot;000419CF&quot;/&gt;&lt;wsp:rsid wsp:val=&quot;000419E7&quot;/&gt;&lt;wsp:rsid wsp:val=&quot;000419F8&quot;/&gt;&lt;wsp:rsid wsp:val=&quot;00041A05&quot;/&gt;&lt;wsp:rsid wsp:val=&quot;00041B56&quot;/&gt;&lt;wsp:rsid wsp:val=&quot;00041C3F&quot;/&gt;&lt;wsp:rsid wsp:val=&quot;00041F0E&quot;/&gt;&lt;wsp:rsid wsp:val=&quot;00042202&quot;/&gt;&lt;wsp:rsid wsp:val=&quot;000422E0&quot;/&gt;&lt;wsp:rsid wsp:val=&quot;000424AA&quot;/&gt;&lt;wsp:rsid wsp:val=&quot;000425D8&quot;/&gt;&lt;wsp:rsid wsp:val=&quot;00043047&quot;/&gt;&lt;wsp:rsid wsp:val=&quot;000431E6&quot;/&gt;&lt;wsp:rsid wsp:val=&quot;000437E5&quot;/&gt;&lt;wsp:rsid wsp:val=&quot;00043958&quot;/&gt;&lt;wsp:rsid wsp:val=&quot;00043C89&quot;/&gt;&lt;wsp:rsid wsp:val=&quot;00043DA7&quot;/&gt;&lt;wsp:rsid wsp:val=&quot;00043E6C&quot;/&gt;&lt;wsp:rsid wsp:val=&quot;00043F2B&quot;/&gt;&lt;wsp:rsid wsp:val=&quot;00044061&quot;/&gt;&lt;wsp:rsid wsp:val=&quot;000443C9&quot;/&gt;&lt;wsp:rsid wsp:val=&quot;000444AB&quot;/&gt;&lt;wsp:rsid wsp:val=&quot;000446D3&quot;/&gt;&lt;wsp:rsid wsp:val=&quot;0004475E&quot;/&gt;&lt;wsp:rsid wsp:val=&quot;00044A7D&quot;/&gt;&lt;wsp:rsid wsp:val=&quot;0004511D&quot;/&gt;&lt;wsp:rsid wsp:val=&quot;00045273&quot;/&gt;&lt;wsp:rsid wsp:val=&quot;00045488&quot;/&gt;&lt;wsp:rsid wsp:val=&quot;00045489&quot;/&gt;&lt;wsp:rsid wsp:val=&quot;00045604&quot;/&gt;&lt;wsp:rsid wsp:val=&quot;000456BE&quot;/&gt;&lt;wsp:rsid wsp:val=&quot;0004579F&quot;/&gt;&lt;wsp:rsid wsp:val=&quot;00045BFE&quot;/&gt;&lt;wsp:rsid wsp:val=&quot;00045E39&quot;/&gt;&lt;wsp:rsid wsp:val=&quot;00045F36&quot;/&gt;&lt;wsp:rsid wsp:val=&quot;00045FAA&quot;/&gt;&lt;wsp:rsid wsp:val=&quot;0004608A&quot;/&gt;&lt;wsp:rsid wsp:val=&quot;0004661A&quot;/&gt;&lt;wsp:rsid wsp:val=&quot;000468CC&quot;/&gt;&lt;wsp:rsid wsp:val=&quot;00046A92&quot;/&gt;&lt;wsp:rsid wsp:val=&quot;00046AA7&quot;/&gt;&lt;wsp:rsid wsp:val=&quot;00046C25&quot;/&gt;&lt;wsp:rsid wsp:val=&quot;00046C45&quot;/&gt;&lt;wsp:rsid wsp:val=&quot;00046E6B&quot;/&gt;&lt;wsp:rsid wsp:val=&quot;00046F44&quot;/&gt;&lt;wsp:rsid wsp:val=&quot;0004708A&quot;/&gt;&lt;wsp:rsid wsp:val=&quot;000474F1&quot;/&gt;&lt;wsp:rsid wsp:val=&quot;0004783F&quot;/&gt;&lt;wsp:rsid wsp:val=&quot;000478E7&quot;/&gt;&lt;wsp:rsid wsp:val=&quot;00047B57&quot;/&gt;&lt;wsp:rsid wsp:val=&quot;00047B9E&quot;/&gt;&lt;wsp:rsid wsp:val=&quot;00047BC3&quot;/&gt;&lt;wsp:rsid wsp:val=&quot;00047ED5&quot;/&gt;&lt;wsp:rsid wsp:val=&quot;00047F9F&quot;/&gt;&lt;wsp:rsid wsp:val=&quot;00047FA6&quot;/&gt;&lt;wsp:rsid wsp:val=&quot;00047FB4&quot;/&gt;&lt;wsp:rsid wsp:val=&quot;0005000C&quot;/&gt;&lt;wsp:rsid wsp:val=&quot;00050157&quot;/&gt;&lt;wsp:rsid wsp:val=&quot;0005054F&quot;/&gt;&lt;wsp:rsid wsp:val=&quot;000506E6&quot;/&gt;&lt;wsp:rsid wsp:val=&quot;00050AF6&quot;/&gt;&lt;wsp:rsid wsp:val=&quot;00050D12&quot;/&gt;&lt;wsp:rsid wsp:val=&quot;000511E5&quot;/&gt;&lt;wsp:rsid wsp:val=&quot;000511F9&quot;/&gt;&lt;wsp:rsid wsp:val=&quot;000513A7&quot;/&gt;&lt;wsp:rsid wsp:val=&quot;000516D9&quot;/&gt;&lt;wsp:rsid wsp:val=&quot;00051789&quot;/&gt;&lt;wsp:rsid wsp:val=&quot;000517C3&quot;/&gt;&lt;wsp:rsid wsp:val=&quot;00051910&quot;/&gt;&lt;wsp:rsid wsp:val=&quot;000519BF&quot;/&gt;&lt;wsp:rsid wsp:val=&quot;00051E8C&quot;/&gt;&lt;wsp:rsid wsp:val=&quot;00051FE5&quot;/&gt;&lt;wsp:rsid wsp:val=&quot;00052006&quot;/&gt;&lt;wsp:rsid wsp:val=&quot;0005254C&quot;/&gt;&lt;wsp:rsid wsp:val=&quot;00052878&quot;/&gt;&lt;wsp:rsid wsp:val=&quot;000528A2&quot;/&gt;&lt;wsp:rsid wsp:val=&quot;00052978&quot;/&gt;&lt;wsp:rsid wsp:val=&quot;00052C56&quot;/&gt;&lt;wsp:rsid wsp:val=&quot;00052F2E&quot;/&gt;&lt;wsp:rsid wsp:val=&quot;00053482&quot;/&gt;&lt;wsp:rsid wsp:val=&quot;000539BF&quot;/&gt;&lt;wsp:rsid wsp:val=&quot;00053CF8&quot;/&gt;&lt;wsp:rsid wsp:val=&quot;00053DF1&quot;/&gt;&lt;wsp:rsid wsp:val=&quot;00053E2C&quot;/&gt;&lt;wsp:rsid wsp:val=&quot;0005418B&quot;/&gt;&lt;wsp:rsid wsp:val=&quot;00054321&quot;/&gt;&lt;wsp:rsid wsp:val=&quot;00054388&quot;/&gt;&lt;wsp:rsid wsp:val=&quot;00054463&quot;/&gt;&lt;wsp:rsid wsp:val=&quot;000544F3&quot;/&gt;&lt;wsp:rsid wsp:val=&quot;00054578&quot;/&gt;&lt;wsp:rsid wsp:val=&quot;000547EF&quot;/&gt;&lt;wsp:rsid wsp:val=&quot;00054836&quot;/&gt;&lt;wsp:rsid wsp:val=&quot;00054AA0&quot;/&gt;&lt;wsp:rsid wsp:val=&quot;00054B0B&quot;/&gt;&lt;wsp:rsid wsp:val=&quot;00054B41&quot;/&gt;&lt;wsp:rsid wsp:val=&quot;00054B60&quot;/&gt;&lt;wsp:rsid wsp:val=&quot;00055104&quot;/&gt;&lt;wsp:rsid wsp:val=&quot;000554D9&quot;/&gt;&lt;wsp:rsid wsp:val=&quot;000556C9&quot;/&gt;&lt;wsp:rsid wsp:val=&quot;00055A29&quot;/&gt;&lt;wsp:rsid wsp:val=&quot;00055BBF&quot;/&gt;&lt;wsp:rsid wsp:val=&quot;00055C12&quot;/&gt;&lt;wsp:rsid wsp:val=&quot;00055EA0&quot;/&gt;&lt;wsp:rsid wsp:val=&quot;000560BB&quot;/&gt;&lt;wsp:rsid wsp:val=&quot;0005615C&quot;/&gt;&lt;wsp:rsid wsp:val=&quot;000564B7&quot;/&gt;&lt;wsp:rsid wsp:val=&quot;00056543&quot;/&gt;&lt;wsp:rsid wsp:val=&quot;00056544&quot;/&gt;&lt;wsp:rsid wsp:val=&quot;0005680E&quot;/&gt;&lt;wsp:rsid wsp:val=&quot;000568CD&quot;/&gt;&lt;wsp:rsid wsp:val=&quot;000569CB&quot;/&gt;&lt;wsp:rsid wsp:val=&quot;000569DC&quot;/&gt;&lt;wsp:rsid wsp:val=&quot;00056AE2&quot;/&gt;&lt;wsp:rsid wsp:val=&quot;0005709A&quot;/&gt;&lt;wsp:rsid wsp:val=&quot;000571E5&quot;/&gt;&lt;wsp:rsid wsp:val=&quot;00057367&quot;/&gt;&lt;wsp:rsid wsp:val=&quot;0005739F&quot;/&gt;&lt;wsp:rsid wsp:val=&quot;000574E4&quot;/&gt;&lt;wsp:rsid wsp:val=&quot;00057538&quot;/&gt;&lt;wsp:rsid wsp:val=&quot;00057631&quot;/&gt;&lt;wsp:rsid wsp:val=&quot;00057882&quot;/&gt;&lt;wsp:rsid wsp:val=&quot;0005795C&quot;/&gt;&lt;wsp:rsid wsp:val=&quot;000579E8&quot;/&gt;&lt;wsp:rsid wsp:val=&quot;00057D02&quot;/&gt;&lt;wsp:rsid wsp:val=&quot;00060290&quot;/&gt;&lt;wsp:rsid wsp:val=&quot;00060314&quot;/&gt;&lt;wsp:rsid wsp:val=&quot;000603AC&quot;/&gt;&lt;wsp:rsid wsp:val=&quot;000603AE&quot;/&gt;&lt;wsp:rsid wsp:val=&quot;000603E0&quot;/&gt;&lt;wsp:rsid wsp:val=&quot;00060677&quot;/&gt;&lt;wsp:rsid wsp:val=&quot;000607AF&quot;/&gt;&lt;wsp:rsid wsp:val=&quot;0006082E&quot;/&gt;&lt;wsp:rsid wsp:val=&quot;000608A1&quot;/&gt;&lt;wsp:rsid wsp:val=&quot;00060CDD&quot;/&gt;&lt;wsp:rsid wsp:val=&quot;00060EC8&quot;/&gt;&lt;wsp:rsid wsp:val=&quot;00060FFA&quot;/&gt;&lt;wsp:rsid wsp:val=&quot;00061019&quot;/&gt;&lt;wsp:rsid wsp:val=&quot;000611E2&quot;/&gt;&lt;wsp:rsid wsp:val=&quot;000612E2&quot;/&gt;&lt;wsp:rsid wsp:val=&quot;0006150D&quot;/&gt;&lt;wsp:rsid wsp:val=&quot;00061710&quot;/&gt;&lt;wsp:rsid wsp:val=&quot;000619D4&quot;/&gt;&lt;wsp:rsid wsp:val=&quot;00061F67&quot;/&gt;&lt;wsp:rsid wsp:val=&quot;00061FB7&quot;/&gt;&lt;wsp:rsid wsp:val=&quot;00062185&quot;/&gt;&lt;wsp:rsid wsp:val=&quot;00062557&quot;/&gt;&lt;wsp:rsid wsp:val=&quot;00062579&quot;/&gt;&lt;wsp:rsid wsp:val=&quot;00062AE4&quot;/&gt;&lt;wsp:rsid wsp:val=&quot;00062C44&quot;/&gt;&lt;wsp:rsid wsp:val=&quot;00062DBA&quot;/&gt;&lt;wsp:rsid wsp:val=&quot;00062E66&quot;/&gt;&lt;wsp:rsid wsp:val=&quot;00063077&quot;/&gt;&lt;wsp:rsid wsp:val=&quot;000631B1&quot;/&gt;&lt;wsp:rsid wsp:val=&quot;000634A7&quot;/&gt;&lt;wsp:rsid wsp:val=&quot;000638CF&quot;/&gt;&lt;wsp:rsid wsp:val=&quot;00063AE5&quot;/&gt;&lt;wsp:rsid wsp:val=&quot;00063D9E&quot;/&gt;&lt;wsp:rsid wsp:val=&quot;00063E6F&quot;/&gt;&lt;wsp:rsid wsp:val=&quot;000641A5&quot;/&gt;&lt;wsp:rsid wsp:val=&quot;000644E0&quot;/&gt;&lt;wsp:rsid wsp:val=&quot;00064718&quot;/&gt;&lt;wsp:rsid wsp:val=&quot;000649F5&quot;/&gt;&lt;wsp:rsid wsp:val=&quot;00064AD2&quot;/&gt;&lt;wsp:rsid wsp:val=&quot;00064AD3&quot;/&gt;&lt;wsp:rsid wsp:val=&quot;000655B0&quot;/&gt;&lt;wsp:rsid wsp:val=&quot;00065674&quot;/&gt;&lt;wsp:rsid wsp:val=&quot;000656A7&quot;/&gt;&lt;wsp:rsid wsp:val=&quot;000656C1&quot;/&gt;&lt;wsp:rsid wsp:val=&quot;0006572F&quot;/&gt;&lt;wsp:rsid wsp:val=&quot;000658D3&quot;/&gt;&lt;wsp:rsid wsp:val=&quot;00065A9C&quot;/&gt;&lt;wsp:rsid wsp:val=&quot;00065AEC&quot;/&gt;&lt;wsp:rsid wsp:val=&quot;00065DFF&quot;/&gt;&lt;wsp:rsid wsp:val=&quot;0006601B&quot;/&gt;&lt;wsp:rsid wsp:val=&quot;000660CC&quot;/&gt;&lt;wsp:rsid wsp:val=&quot;000661B6&quot;/&gt;&lt;wsp:rsid wsp:val=&quot;00066488&quot;/&gt;&lt;wsp:rsid wsp:val=&quot;000669DA&quot;/&gt;&lt;wsp:rsid wsp:val=&quot;00066EF8&quot;/&gt;&lt;wsp:rsid wsp:val=&quot;00067100&quot;/&gt;&lt;wsp:rsid wsp:val=&quot;00067514&quot;/&gt;&lt;wsp:rsid wsp:val=&quot;000675CB&quot;/&gt;&lt;wsp:rsid wsp:val=&quot;000675CD&quot;/&gt;&lt;wsp:rsid wsp:val=&quot;00067753&quot;/&gt;&lt;wsp:rsid wsp:val=&quot;00067933&quot;/&gt;&lt;wsp:rsid wsp:val=&quot;00067CB7&quot;/&gt;&lt;wsp:rsid wsp:val=&quot;00067CD1&quot;/&gt;&lt;wsp:rsid wsp:val=&quot;00067D3A&quot;/&gt;&lt;wsp:rsid wsp:val=&quot;00067DD6&quot;/&gt;&lt;wsp:rsid wsp:val=&quot;000703C9&quot;/&gt;&lt;wsp:rsid wsp:val=&quot;000703F0&quot;/&gt;&lt;wsp:rsid wsp:val=&quot;000704A3&quot;/&gt;&lt;wsp:rsid wsp:val=&quot;00070760&quot;/&gt;&lt;wsp:rsid wsp:val=&quot;00070BA2&quot;/&gt;&lt;wsp:rsid wsp:val=&quot;00070E1C&quot;/&gt;&lt;wsp:rsid wsp:val=&quot;0007103D&quot;/&gt;&lt;wsp:rsid wsp:val=&quot;0007104A&quot;/&gt;&lt;wsp:rsid wsp:val=&quot;000714A1&quot;/&gt;&lt;wsp:rsid wsp:val=&quot;0007167F&quot;/&gt;&lt;wsp:rsid wsp:val=&quot;00071849&quot;/&gt;&lt;wsp:rsid wsp:val=&quot;000719B7&quot;/&gt;&lt;wsp:rsid wsp:val=&quot;00071B65&quot;/&gt;&lt;wsp:rsid wsp:val=&quot;00071CF2&quot;/&gt;&lt;wsp:rsid wsp:val=&quot;00071D65&quot;/&gt;&lt;wsp:rsid wsp:val=&quot;00071DD0&quot;/&gt;&lt;wsp:rsid wsp:val=&quot;00072169&quot;/&gt;&lt;wsp:rsid wsp:val=&quot;00072284&quot;/&gt;&lt;wsp:rsid wsp:val=&quot;0007230B&quot;/&gt;&lt;wsp:rsid wsp:val=&quot;00072563&quot;/&gt;&lt;wsp:rsid wsp:val=&quot;00072628&quot;/&gt;&lt;wsp:rsid wsp:val=&quot;000727CB&quot;/&gt;&lt;wsp:rsid wsp:val=&quot;00072AEA&quot;/&gt;&lt;wsp:rsid wsp:val=&quot;00072AFB&quot;/&gt;&lt;wsp:rsid wsp:val=&quot;00072E33&quot;/&gt;&lt;wsp:rsid wsp:val=&quot;000730DD&quot;/&gt;&lt;wsp:rsid wsp:val=&quot;000731AF&quot;/&gt;&lt;wsp:rsid wsp:val=&quot;0007341F&quot;/&gt;&lt;wsp:rsid wsp:val=&quot;000737D1&quot;/&gt;&lt;wsp:rsid wsp:val=&quot;00073D23&quot;/&gt;&lt;wsp:rsid wsp:val=&quot;0007459C&quot;/&gt;&lt;wsp:rsid wsp:val=&quot;0007464D&quot;/&gt;&lt;wsp:rsid wsp:val=&quot;00074BDA&quot;/&gt;&lt;wsp:rsid wsp:val=&quot;00074DF4&quot;/&gt;&lt;wsp:rsid wsp:val=&quot;00075024&quot;/&gt;&lt;wsp:rsid wsp:val=&quot;00075422&quot;/&gt;&lt;wsp:rsid wsp:val=&quot;00075808&quot;/&gt;&lt;wsp:rsid wsp:val=&quot;000759B3&quot;/&gt;&lt;wsp:rsid wsp:val=&quot;00075C9E&quot;/&gt;&lt;wsp:rsid wsp:val=&quot;00075D76&quot;/&gt;&lt;wsp:rsid wsp:val=&quot;00075E9B&quot;/&gt;&lt;wsp:rsid wsp:val=&quot;0007600B&quot;/&gt;&lt;wsp:rsid wsp:val=&quot;000760A0&quot;/&gt;&lt;wsp:rsid wsp:val=&quot;000762FB&quot;/&gt;&lt;wsp:rsid wsp:val=&quot;0007663D&quot;/&gt;&lt;wsp:rsid wsp:val=&quot;000768D0&quot;/&gt;&lt;wsp:rsid wsp:val=&quot;00076B19&quot;/&gt;&lt;wsp:rsid wsp:val=&quot;00076BFE&quot;/&gt;&lt;wsp:rsid wsp:val=&quot;00076CFA&quot;/&gt;&lt;wsp:rsid wsp:val=&quot;00076D4E&quot;/&gt;&lt;wsp:rsid wsp:val=&quot;00076FDC&quot;/&gt;&lt;wsp:rsid wsp:val=&quot;00077006&quot;/&gt;&lt;wsp:rsid wsp:val=&quot;00077246&quot;/&gt;&lt;wsp:rsid wsp:val=&quot;00077260&quot;/&gt;&lt;wsp:rsid wsp:val=&quot;000776B2&quot;/&gt;&lt;wsp:rsid wsp:val=&quot;00077744&quot;/&gt;&lt;wsp:rsid wsp:val=&quot;000779D0&quot;/&gt;&lt;wsp:rsid wsp:val=&quot;00077A1F&quot;/&gt;&lt;wsp:rsid wsp:val=&quot;00077C20&quot;/&gt;&lt;wsp:rsid wsp:val=&quot;00077EA2&quot;/&gt;&lt;wsp:rsid wsp:val=&quot;000801B9&quot;/&gt;&lt;wsp:rsid wsp:val=&quot;00080260&quot;/&gt;&lt;wsp:rsid wsp:val=&quot;000803B9&quot;/&gt;&lt;wsp:rsid wsp:val=&quot;000804F1&quot;/&gt;&lt;wsp:rsid wsp:val=&quot;00080661&quot;/&gt;&lt;wsp:rsid wsp:val=&quot;00080951&quot;/&gt;&lt;wsp:rsid wsp:val=&quot;00080F95&quot;/&gt;&lt;wsp:rsid wsp:val=&quot;000811FA&quot;/&gt;&lt;wsp:rsid wsp:val=&quot;00081212&quot;/&gt;&lt;wsp:rsid wsp:val=&quot;000812D8&quot;/&gt;&lt;wsp:rsid wsp:val=&quot;000813A2&quot;/&gt;&lt;wsp:rsid wsp:val=&quot;000813B1&quot;/&gt;&lt;wsp:rsid wsp:val=&quot;000813BF&quot;/&gt;&lt;wsp:rsid wsp:val=&quot;000814B1&quot;/&gt;&lt;wsp:rsid wsp:val=&quot;000814F6&quot;/&gt;&lt;wsp:rsid wsp:val=&quot;0008152F&quot;/&gt;&lt;wsp:rsid wsp:val=&quot;00081728&quot;/&gt;&lt;wsp:rsid wsp:val=&quot;0008177B&quot;/&gt;&lt;wsp:rsid wsp:val=&quot;000819B7&quot;/&gt;&lt;wsp:rsid wsp:val=&quot;00081AAD&quot;/&gt;&lt;wsp:rsid wsp:val=&quot;000820B6&quot;/&gt;&lt;wsp:rsid wsp:val=&quot;0008210B&quot;/&gt;&lt;wsp:rsid wsp:val=&quot;00082171&quot;/&gt;&lt;wsp:rsid wsp:val=&quot;00082495&quot;/&gt;&lt;wsp:rsid wsp:val=&quot;00082B5D&quot;/&gt;&lt;wsp:rsid wsp:val=&quot;00082CA1&quot;/&gt;&lt;wsp:rsid wsp:val=&quot;00082F08&quot;/&gt;&lt;wsp:rsid wsp:val=&quot;00083072&quot;/&gt;&lt;wsp:rsid wsp:val=&quot;00083082&quot;/&gt;&lt;wsp:rsid wsp:val=&quot;000831D5&quot;/&gt;&lt;wsp:rsid wsp:val=&quot;00083219&quot;/&gt;&lt;wsp:rsid wsp:val=&quot;000833BA&quot;/&gt;&lt;wsp:rsid wsp:val=&quot;000836D3&quot;/&gt;&lt;wsp:rsid wsp:val=&quot;00083C08&quot;/&gt;&lt;wsp:rsid wsp:val=&quot;00083DB6&quot;/&gt;&lt;wsp:rsid wsp:val=&quot;00084275&quot;/&gt;&lt;wsp:rsid wsp:val=&quot;0008449D&quot;/&gt;&lt;wsp:rsid wsp:val=&quot;0008458B&quot;/&gt;&lt;wsp:rsid wsp:val=&quot;000847D3&quot;/&gt;&lt;wsp:rsid wsp:val=&quot;00084A62&quot;/&gt;&lt;wsp:rsid wsp:val=&quot;00084CD0&quot;/&gt;&lt;wsp:rsid wsp:val=&quot;00084FCF&quot;/&gt;&lt;wsp:rsid wsp:val=&quot;00085063&quot;/&gt;&lt;wsp:rsid wsp:val=&quot;00085065&quot;/&gt;&lt;wsp:rsid wsp:val=&quot;00085212&quot;/&gt;&lt;wsp:rsid wsp:val=&quot;0008521B&quot;/&gt;&lt;wsp:rsid wsp:val=&quot;000853F0&quot;/&gt;&lt;wsp:rsid wsp:val=&quot;0008557E&quot;/&gt;&lt;wsp:rsid wsp:val=&quot;000855B3&quot;/&gt;&lt;wsp:rsid wsp:val=&quot;00085675&quot;/&gt;&lt;wsp:rsid wsp:val=&quot;000857FA&quot;/&gt;&lt;wsp:rsid wsp:val=&quot;00085A4B&quot;/&gt;&lt;wsp:rsid wsp:val=&quot;00085CA3&quot;/&gt;&lt;wsp:rsid wsp:val=&quot;000860AB&quot;/&gt;&lt;wsp:rsid wsp:val=&quot;00086311&quot;/&gt;&lt;wsp:rsid wsp:val=&quot;00086D6A&quot;/&gt;&lt;wsp:rsid wsp:val=&quot;0008729E&quot;/&gt;&lt;wsp:rsid wsp:val=&quot;0008757D&quot;/&gt;&lt;wsp:rsid wsp:val=&quot;00087AA5&quot;/&gt;&lt;wsp:rsid wsp:val=&quot;00087B16&quot;/&gt;&lt;wsp:rsid wsp:val=&quot;00087E9A&quot;/&gt;&lt;wsp:rsid wsp:val=&quot;00087EE1&quot;/&gt;&lt;wsp:rsid wsp:val=&quot;00090243&quot;/&gt;&lt;wsp:rsid wsp:val=&quot;000902CA&quot;/&gt;&lt;wsp:rsid wsp:val=&quot;0009043F&quot;/&gt;&lt;wsp:rsid wsp:val=&quot;0009045F&quot;/&gt;&lt;wsp:rsid wsp:val=&quot;0009065C&quot;/&gt;&lt;wsp:rsid wsp:val=&quot;00090792&quot;/&gt;&lt;wsp:rsid wsp:val=&quot;0009083A&quot;/&gt;&lt;wsp:rsid wsp:val=&quot;00090974&quot;/&gt;&lt;wsp:rsid wsp:val=&quot;00090AA6&quot;/&gt;&lt;wsp:rsid wsp:val=&quot;00090DE0&quot;/&gt;&lt;wsp:rsid wsp:val=&quot;00091020&quot;/&gt;&lt;wsp:rsid wsp:val=&quot;00091064&quot;/&gt;&lt;wsp:rsid wsp:val=&quot;00091234&quot;/&gt;&lt;wsp:rsid wsp:val=&quot;00091310&quot;/&gt;&lt;wsp:rsid wsp:val=&quot;000915AB&quot;/&gt;&lt;wsp:rsid wsp:val=&quot;0009196C&quot;/&gt;&lt;wsp:rsid wsp:val=&quot;00091A1D&quot;/&gt;&lt;wsp:rsid wsp:val=&quot;00091A38&quot;/&gt;&lt;wsp:rsid wsp:val=&quot;00091C01&quot;/&gt;&lt;wsp:rsid wsp:val=&quot;00091E0C&quot;/&gt;&lt;wsp:rsid wsp:val=&quot;00092026&quot;/&gt;&lt;wsp:rsid wsp:val=&quot;00092221&quot;/&gt;&lt;wsp:rsid wsp:val=&quot;00092263&quot;/&gt;&lt;wsp:rsid wsp:val=&quot;0009227F&quot;/&gt;&lt;wsp:rsid wsp:val=&quot;00092416&quot;/&gt;&lt;wsp:rsid wsp:val=&quot;000924C1&quot;/&gt;&lt;wsp:rsid wsp:val=&quot;00092758&quot;/&gt;&lt;wsp:rsid wsp:val=&quot;00092B50&quot;/&gt;&lt;wsp:rsid wsp:val=&quot;00092D8E&quot;/&gt;&lt;wsp:rsid wsp:val=&quot;00092EF3&quot;/&gt;&lt;wsp:rsid wsp:val=&quot;00093041&quot;/&gt;&lt;wsp:rsid wsp:val=&quot;00093223&quot;/&gt;&lt;wsp:rsid wsp:val=&quot;00093405&quot;/&gt;&lt;wsp:rsid wsp:val=&quot;000936CF&quot;/&gt;&lt;wsp:rsid wsp:val=&quot;000937D8&quot;/&gt;&lt;wsp:rsid wsp:val=&quot;00093A53&quot;/&gt;&lt;wsp:rsid wsp:val=&quot;00093A67&quot;/&gt;&lt;wsp:rsid wsp:val=&quot;00093B9C&quot;/&gt;&lt;wsp:rsid wsp:val=&quot;00093C8F&quot;/&gt;&lt;wsp:rsid wsp:val=&quot;000940CA&quot;/&gt;&lt;wsp:rsid wsp:val=&quot;00094319&quot;/&gt;&lt;wsp:rsid wsp:val=&quot;00094384&quot;/&gt;&lt;wsp:rsid wsp:val=&quot;00094739&quot;/&gt;&lt;wsp:rsid wsp:val=&quot;00094BED&quot;/&gt;&lt;wsp:rsid wsp:val=&quot;0009506B&quot;/&gt;&lt;wsp:rsid wsp:val=&quot;0009508A&quot;/&gt;&lt;wsp:rsid wsp:val=&quot;00095153&quot;/&gt;&lt;wsp:rsid wsp:val=&quot;00095169&quot;/&gt;&lt;wsp:rsid wsp:val=&quot;00095235&quot;/&gt;&lt;wsp:rsid wsp:val=&quot;00095543&quot;/&gt;&lt;wsp:rsid wsp:val=&quot;00095838&quot;/&gt;&lt;wsp:rsid wsp:val=&quot;00096028&quot;/&gt;&lt;wsp:rsid wsp:val=&quot;00096364&quot;/&gt;&lt;wsp:rsid wsp:val=&quot;000963B4&quot;/&gt;&lt;wsp:rsid wsp:val=&quot;000964B2&quot;/&gt;&lt;wsp:rsid wsp:val=&quot;00096687&quot;/&gt;&lt;wsp:rsid wsp:val=&quot;000966D7&quot;/&gt;&lt;wsp:rsid wsp:val=&quot;0009672C&quot;/&gt;&lt;wsp:rsid wsp:val=&quot;000967B5&quot;/&gt;&lt;wsp:rsid wsp:val=&quot;000969B5&quot;/&gt;&lt;wsp:rsid wsp:val=&quot;00096E25&quot;/&gt;&lt;wsp:rsid wsp:val=&quot;00096FC9&quot;/&gt;&lt;wsp:rsid wsp:val=&quot;0009730D&quot;/&gt;&lt;wsp:rsid wsp:val=&quot;0009766E&quot;/&gt;&lt;wsp:rsid wsp:val=&quot;0009771E&quot;/&gt;&lt;wsp:rsid wsp:val=&quot;000977EB&quot;/&gt;&lt;wsp:rsid wsp:val=&quot;00097BD2&quot;/&gt;&lt;wsp:rsid wsp:val=&quot;00097E0C&quot;/&gt;&lt;wsp:rsid wsp:val=&quot;00097E4E&quot;/&gt;&lt;wsp:rsid wsp:val=&quot;00097FA4&quot;/&gt;&lt;wsp:rsid wsp:val=&quot;000A0060&quot;/&gt;&lt;wsp:rsid wsp:val=&quot;000A0093&quot;/&gt;&lt;wsp:rsid wsp:val=&quot;000A01A8&quot;/&gt;&lt;wsp:rsid wsp:val=&quot;000A036D&quot;/&gt;&lt;wsp:rsid wsp:val=&quot;000A03FC&quot;/&gt;&lt;wsp:rsid wsp:val=&quot;000A0789&quot;/&gt;&lt;wsp:rsid wsp:val=&quot;000A0818&quot;/&gt;&lt;wsp:rsid wsp:val=&quot;000A0A55&quot;/&gt;&lt;wsp:rsid wsp:val=&quot;000A0B1F&quot;/&gt;&lt;wsp:rsid wsp:val=&quot;000A0CD1&quot;/&gt;&lt;wsp:rsid wsp:val=&quot;000A11E3&quot;/&gt;&lt;wsp:rsid wsp:val=&quot;000A1237&quot;/&gt;&lt;wsp:rsid wsp:val=&quot;000A128A&quot;/&gt;&lt;wsp:rsid wsp:val=&quot;000A16C2&quot;/&gt;&lt;wsp:rsid wsp:val=&quot;000A1724&quot;/&gt;&lt;wsp:rsid wsp:val=&quot;000A1B9C&quot;/&gt;&lt;wsp:rsid wsp:val=&quot;000A1C9C&quot;/&gt;&lt;wsp:rsid wsp:val=&quot;000A1D0B&quot;/&gt;&lt;wsp:rsid wsp:val=&quot;000A1E78&quot;/&gt;&lt;wsp:rsid wsp:val=&quot;000A20BA&quot;/&gt;&lt;wsp:rsid wsp:val=&quot;000A25CB&quot;/&gt;&lt;wsp:rsid wsp:val=&quot;000A2B50&quot;/&gt;&lt;wsp:rsid wsp:val=&quot;000A2CCF&quot;/&gt;&lt;wsp:rsid wsp:val=&quot;000A2CE2&quot;/&gt;&lt;wsp:rsid wsp:val=&quot;000A30CD&quot;/&gt;&lt;wsp:rsid wsp:val=&quot;000A322B&quot;/&gt;&lt;wsp:rsid wsp:val=&quot;000A3337&quot;/&gt;&lt;wsp:rsid wsp:val=&quot;000A3667&quot;/&gt;&lt;wsp:rsid wsp:val=&quot;000A39FF&quot;/&gt;&lt;wsp:rsid wsp:val=&quot;000A3B91&quot;/&gt;&lt;wsp:rsid wsp:val=&quot;000A3C9D&quot;/&gt;&lt;wsp:rsid wsp:val=&quot;000A3D5C&quot;/&gt;&lt;wsp:rsid wsp:val=&quot;000A427A&quot;/&gt;&lt;wsp:rsid wsp:val=&quot;000A433A&quot;/&gt;&lt;wsp:rsid wsp:val=&quot;000A4570&quot;/&gt;&lt;wsp:rsid wsp:val=&quot;000A4714&quot;/&gt;&lt;wsp:rsid wsp:val=&quot;000A484A&quot;/&gt;&lt;wsp:rsid wsp:val=&quot;000A4854&quot;/&gt;&lt;wsp:rsid wsp:val=&quot;000A48C4&quot;/&gt;&lt;wsp:rsid wsp:val=&quot;000A4E1B&quot;/&gt;&lt;wsp:rsid wsp:val=&quot;000A4EC2&quot;/&gt;&lt;wsp:rsid wsp:val=&quot;000A4EFF&quot;/&gt;&lt;wsp:rsid wsp:val=&quot;000A4F57&quot;/&gt;&lt;wsp:rsid wsp:val=&quot;000A5457&quot;/&gt;&lt;wsp:rsid wsp:val=&quot;000A54ED&quot;/&gt;&lt;wsp:rsid wsp:val=&quot;000A5593&quot;/&gt;&lt;wsp:rsid wsp:val=&quot;000A5658&quot;/&gt;&lt;wsp:rsid wsp:val=&quot;000A578B&quot;/&gt;&lt;wsp:rsid wsp:val=&quot;000A5898&quot;/&gt;&lt;wsp:rsid wsp:val=&quot;000A59A1&quot;/&gt;&lt;wsp:rsid wsp:val=&quot;000A5A13&quot;/&gt;&lt;wsp:rsid wsp:val=&quot;000A60BF&quot;/&gt;&lt;wsp:rsid wsp:val=&quot;000A69D7&quot;/&gt;&lt;wsp:rsid wsp:val=&quot;000A6A08&quot;/&gt;&lt;wsp:rsid wsp:val=&quot;000A6B21&quot;/&gt;&lt;wsp:rsid wsp:val=&quot;000A6B5A&quot;/&gt;&lt;wsp:rsid wsp:val=&quot;000A6BE1&quot;/&gt;&lt;wsp:rsid wsp:val=&quot;000A6D17&quot;/&gt;&lt;wsp:rsid wsp:val=&quot;000A6E42&quot;/&gt;&lt;wsp:rsid wsp:val=&quot;000A6F1A&quot;/&gt;&lt;wsp:rsid wsp:val=&quot;000A6F31&quot;/&gt;&lt;wsp:rsid wsp:val=&quot;000A7069&quot;/&gt;&lt;wsp:rsid wsp:val=&quot;000A708A&quot;/&gt;&lt;wsp:rsid wsp:val=&quot;000A723B&quot;/&gt;&lt;wsp:rsid wsp:val=&quot;000A76AC&quot;/&gt;&lt;wsp:rsid wsp:val=&quot;000A77B1&quot;/&gt;&lt;wsp:rsid wsp:val=&quot;000A79A1&quot;/&gt;&lt;wsp:rsid wsp:val=&quot;000A7A27&quot;/&gt;&lt;wsp:rsid wsp:val=&quot;000A7BFF&quot;/&gt;&lt;wsp:rsid wsp:val=&quot;000A7E32&quot;/&gt;&lt;wsp:rsid wsp:val=&quot;000B0369&quot;/&gt;&lt;wsp:rsid wsp:val=&quot;000B0456&quot;/&gt;&lt;wsp:rsid wsp:val=&quot;000B0B08&quot;/&gt;&lt;wsp:rsid wsp:val=&quot;000B0B96&quot;/&gt;&lt;wsp:rsid wsp:val=&quot;000B1182&quot;/&gt;&lt;wsp:rsid wsp:val=&quot;000B11B6&quot;/&gt;&lt;wsp:rsid wsp:val=&quot;000B1275&quot;/&gt;&lt;wsp:rsid wsp:val=&quot;000B14A1&quot;/&gt;&lt;wsp:rsid wsp:val=&quot;000B1608&quot;/&gt;&lt;wsp:rsid wsp:val=&quot;000B16FA&quot;/&gt;&lt;wsp:rsid wsp:val=&quot;000B185E&quot;/&gt;&lt;wsp:rsid wsp:val=&quot;000B188D&quot;/&gt;&lt;wsp:rsid wsp:val=&quot;000B1930&quot;/&gt;&lt;wsp:rsid wsp:val=&quot;000B19E6&quot;/&gt;&lt;wsp:rsid wsp:val=&quot;000B1D19&quot;/&gt;&lt;wsp:rsid wsp:val=&quot;000B21E1&quot;/&gt;&lt;wsp:rsid wsp:val=&quot;000B2267&quot;/&gt;&lt;wsp:rsid wsp:val=&quot;000B22A8&quot;/&gt;&lt;wsp:rsid wsp:val=&quot;000B23D4&quot;/&gt;&lt;wsp:rsid wsp:val=&quot;000B28AF&quot;/&gt;&lt;wsp:rsid wsp:val=&quot;000B28DE&quot;/&gt;&lt;wsp:rsid wsp:val=&quot;000B2A62&quot;/&gt;&lt;wsp:rsid wsp:val=&quot;000B2D53&quot;/&gt;&lt;wsp:rsid wsp:val=&quot;000B2F65&quot;/&gt;&lt;wsp:rsid wsp:val=&quot;000B2FB9&quot;/&gt;&lt;wsp:rsid wsp:val=&quot;000B3063&quot;/&gt;&lt;wsp:rsid wsp:val=&quot;000B36F1&quot;/&gt;&lt;wsp:rsid wsp:val=&quot;000B3C8F&quot;/&gt;&lt;wsp:rsid wsp:val=&quot;000B3F78&quot;/&gt;&lt;wsp:rsid wsp:val=&quot;000B4063&quot;/&gt;&lt;wsp:rsid wsp:val=&quot;000B4240&quot;/&gt;&lt;wsp:rsid wsp:val=&quot;000B42CF&quot;/&gt;&lt;wsp:rsid wsp:val=&quot;000B4534&quot;/&gt;&lt;wsp:rsid wsp:val=&quot;000B46A4&quot;/&gt;&lt;wsp:rsid wsp:val=&quot;000B46AF&quot;/&gt;&lt;wsp:rsid wsp:val=&quot;000B49ED&quot;/&gt;&lt;wsp:rsid wsp:val=&quot;000B4BD3&quot;/&gt;&lt;wsp:rsid wsp:val=&quot;000B4C8D&quot;/&gt;&lt;wsp:rsid wsp:val=&quot;000B4D43&quot;/&gt;&lt;wsp:rsid wsp:val=&quot;000B4DBA&quot;/&gt;&lt;wsp:rsid wsp:val=&quot;000B510A&quot;/&gt;&lt;wsp:rsid wsp:val=&quot;000B510D&quot;/&gt;&lt;wsp:rsid wsp:val=&quot;000B53A4&quot;/&gt;&lt;wsp:rsid wsp:val=&quot;000B59A6&quot;/&gt;&lt;wsp:rsid wsp:val=&quot;000B59D0&quot;/&gt;&lt;wsp:rsid wsp:val=&quot;000B5A4A&quot;/&gt;&lt;wsp:rsid wsp:val=&quot;000B6070&quot;/&gt;&lt;wsp:rsid wsp:val=&quot;000B622A&quot;/&gt;&lt;wsp:rsid wsp:val=&quot;000B6444&quot;/&gt;&lt;wsp:rsid wsp:val=&quot;000B6514&quot;/&gt;&lt;wsp:rsid wsp:val=&quot;000B6575&quot;/&gt;&lt;wsp:rsid wsp:val=&quot;000B6605&quot;/&gt;&lt;wsp:rsid wsp:val=&quot;000B6621&quot;/&gt;&lt;wsp:rsid wsp:val=&quot;000B66A6&quot;/&gt;&lt;wsp:rsid wsp:val=&quot;000B66C3&quot;/&gt;&lt;wsp:rsid wsp:val=&quot;000B6830&quot;/&gt;&lt;wsp:rsid wsp:val=&quot;000B6866&quot;/&gt;&lt;wsp:rsid wsp:val=&quot;000B6C36&quot;/&gt;&lt;wsp:rsid wsp:val=&quot;000B6C82&quot;/&gt;&lt;wsp:rsid wsp:val=&quot;000B6D33&quot;/&gt;&lt;wsp:rsid wsp:val=&quot;000B7079&quot;/&gt;&lt;wsp:rsid wsp:val=&quot;000B735D&quot;/&gt;&lt;wsp:rsid wsp:val=&quot;000B73A2&quot;/&gt;&lt;wsp:rsid wsp:val=&quot;000B73B5&quot;/&gt;&lt;wsp:rsid wsp:val=&quot;000B73D4&quot;/&gt;&lt;wsp:rsid wsp:val=&quot;000B74CF&quot;/&gt;&lt;wsp:rsid wsp:val=&quot;000B74D8&quot;/&gt;&lt;wsp:rsid wsp:val=&quot;000B7581&quot;/&gt;&lt;wsp:rsid wsp:val=&quot;000B7758&quot;/&gt;&lt;wsp:rsid wsp:val=&quot;000B78FE&quot;/&gt;&lt;wsp:rsid wsp:val=&quot;000B79A6&quot;/&gt;&lt;wsp:rsid wsp:val=&quot;000B79F2&quot;/&gt;&lt;wsp:rsid wsp:val=&quot;000B7B41&quot;/&gt;&lt;wsp:rsid wsp:val=&quot;000B7FAB&quot;/&gt;&lt;wsp:rsid wsp:val=&quot;000C0296&quot;/&gt;&lt;wsp:rsid wsp:val=&quot;000C04B4&quot;/&gt;&lt;wsp:rsid wsp:val=&quot;000C04DD&quot;/&gt;&lt;wsp:rsid wsp:val=&quot;000C07D1&quot;/&gt;&lt;wsp:rsid wsp:val=&quot;000C0BE6&quot;/&gt;&lt;wsp:rsid wsp:val=&quot;000C102A&quot;/&gt;&lt;wsp:rsid wsp:val=&quot;000C1060&quot;/&gt;&lt;wsp:rsid wsp:val=&quot;000C1488&quot;/&gt;&lt;wsp:rsid wsp:val=&quot;000C15C7&quot;/&gt;&lt;wsp:rsid wsp:val=&quot;000C15EF&quot;/&gt;&lt;wsp:rsid wsp:val=&quot;000C1733&quot;/&gt;&lt;wsp:rsid wsp:val=&quot;000C189D&quot;/&gt;&lt;wsp:rsid wsp:val=&quot;000C18C0&quot;/&gt;&lt;wsp:rsid wsp:val=&quot;000C18F4&quot;/&gt;&lt;wsp:rsid wsp:val=&quot;000C1B74&quot;/&gt;&lt;wsp:rsid wsp:val=&quot;000C2145&quot;/&gt;&lt;wsp:rsid wsp:val=&quot;000C21DE&quot;/&gt;&lt;wsp:rsid wsp:val=&quot;000C227D&quot;/&gt;&lt;wsp:rsid wsp:val=&quot;000C2803&quot;/&gt;&lt;wsp:rsid wsp:val=&quot;000C2C5A&quot;/&gt;&lt;wsp:rsid wsp:val=&quot;000C2D35&quot;/&gt;&lt;wsp:rsid wsp:val=&quot;000C2FDD&quot;/&gt;&lt;wsp:rsid wsp:val=&quot;000C366D&quot;/&gt;&lt;wsp:rsid wsp:val=&quot;000C37F8&quot;/&gt;&lt;wsp:rsid wsp:val=&quot;000C38E6&quot;/&gt;&lt;wsp:rsid wsp:val=&quot;000C3A5C&quot;/&gt;&lt;wsp:rsid wsp:val=&quot;000C3A8F&quot;/&gt;&lt;wsp:rsid wsp:val=&quot;000C3AE8&quot;/&gt;&lt;wsp:rsid wsp:val=&quot;000C3DA2&quot;/&gt;&lt;wsp:rsid wsp:val=&quot;000C3E02&quot;/&gt;&lt;wsp:rsid wsp:val=&quot;000C3FD2&quot;/&gt;&lt;wsp:rsid wsp:val=&quot;000C41D2&quot;/&gt;&lt;wsp:rsid wsp:val=&quot;000C4711&quot;/&gt;&lt;wsp:rsid wsp:val=&quot;000C479F&quot;/&gt;&lt;wsp:rsid wsp:val=&quot;000C4E49&quot;/&gt;&lt;wsp:rsid wsp:val=&quot;000C517C&quot;/&gt;&lt;wsp:rsid wsp:val=&quot;000C520A&quot;/&gt;&lt;wsp:rsid wsp:val=&quot;000C53B4&quot;/&gt;&lt;wsp:rsid wsp:val=&quot;000C56D6&quot;/&gt;&lt;wsp:rsid wsp:val=&quot;000C5818&quot;/&gt;&lt;wsp:rsid wsp:val=&quot;000C583D&quot;/&gt;&lt;wsp:rsid wsp:val=&quot;000C59F0&quot;/&gt;&lt;wsp:rsid wsp:val=&quot;000C5FAB&quot;/&gt;&lt;wsp:rsid wsp:val=&quot;000C5FB2&quot;/&gt;&lt;wsp:rsid wsp:val=&quot;000C626C&quot;/&gt;&lt;wsp:rsid wsp:val=&quot;000C6401&quot;/&gt;&lt;wsp:rsid wsp:val=&quot;000C646D&quot;/&gt;&lt;wsp:rsid wsp:val=&quot;000C6B35&quot;/&gt;&lt;wsp:rsid wsp:val=&quot;000C6D21&quot;/&gt;&lt;wsp:rsid wsp:val=&quot;000C6FAA&quot;/&gt;&lt;wsp:rsid wsp:val=&quot;000C7478&quot;/&gt;&lt;wsp:rsid wsp:val=&quot;000C75B9&quot;/&gt;&lt;wsp:rsid wsp:val=&quot;000C767A&quot;/&gt;&lt;wsp:rsid wsp:val=&quot;000C7D07&quot;/&gt;&lt;wsp:rsid wsp:val=&quot;000C7EFF&quot;/&gt;&lt;wsp:rsid wsp:val=&quot;000D0077&quot;/&gt;&lt;wsp:rsid wsp:val=&quot;000D01C7&quot;/&gt;&lt;wsp:rsid wsp:val=&quot;000D053D&quot;/&gt;&lt;wsp:rsid wsp:val=&quot;000D07CA&quot;/&gt;&lt;wsp:rsid wsp:val=&quot;000D0A15&quot;/&gt;&lt;wsp:rsid wsp:val=&quot;000D0AC2&quot;/&gt;&lt;wsp:rsid wsp:val=&quot;000D111F&quot;/&gt;&lt;wsp:rsid wsp:val=&quot;000D1186&quot;/&gt;&lt;wsp:rsid wsp:val=&quot;000D127A&quot;/&gt;&lt;wsp:rsid wsp:val=&quot;000D1434&quot;/&gt;&lt;wsp:rsid wsp:val=&quot;000D146D&quot;/&gt;&lt;wsp:rsid wsp:val=&quot;000D1489&quot;/&gt;&lt;wsp:rsid wsp:val=&quot;000D1A07&quot;/&gt;&lt;wsp:rsid wsp:val=&quot;000D1E50&quot;/&gt;&lt;wsp:rsid wsp:val=&quot;000D1E83&quot;/&gt;&lt;wsp:rsid wsp:val=&quot;000D1EA1&quot;/&gt;&lt;wsp:rsid wsp:val=&quot;000D1ECA&quot;/&gt;&lt;wsp:rsid wsp:val=&quot;000D1FC9&quot;/&gt;&lt;wsp:rsid wsp:val=&quot;000D21A1&quot;/&gt;&lt;wsp:rsid wsp:val=&quot;000D269C&quot;/&gt;&lt;wsp:rsid wsp:val=&quot;000D26E1&quot;/&gt;&lt;wsp:rsid wsp:val=&quot;000D26F1&quot;/&gt;&lt;wsp:rsid wsp:val=&quot;000D286E&quot;/&gt;&lt;wsp:rsid wsp:val=&quot;000D2AF5&quot;/&gt;&lt;wsp:rsid wsp:val=&quot;000D2AF9&quot;/&gt;&lt;wsp:rsid wsp:val=&quot;000D2E89&quot;/&gt;&lt;wsp:rsid wsp:val=&quot;000D2FEC&quot;/&gt;&lt;wsp:rsid wsp:val=&quot;000D3313&quot;/&gt;&lt;wsp:rsid wsp:val=&quot;000D362E&quot;/&gt;&lt;wsp:rsid wsp:val=&quot;000D37E0&quot;/&gt;&lt;wsp:rsid wsp:val=&quot;000D387A&quot;/&gt;&lt;wsp:rsid wsp:val=&quot;000D3A32&quot;/&gt;&lt;wsp:rsid wsp:val=&quot;000D3ADF&quot;/&gt;&lt;wsp:rsid wsp:val=&quot;000D3BB8&quot;/&gt;&lt;wsp:rsid wsp:val=&quot;000D3D9F&quot;/&gt;&lt;wsp:rsid wsp:val=&quot;000D4301&quot;/&gt;&lt;wsp:rsid wsp:val=&quot;000D47BC&quot;/&gt;&lt;wsp:rsid wsp:val=&quot;000D4A97&quot;/&gt;&lt;wsp:rsid wsp:val=&quot;000D5510&quot;/&gt;&lt;wsp:rsid wsp:val=&quot;000D57ED&quot;/&gt;&lt;wsp:rsid wsp:val=&quot;000D592B&quot;/&gt;&lt;wsp:rsid wsp:val=&quot;000D59F2&quot;/&gt;&lt;wsp:rsid wsp:val=&quot;000D5A52&quot;/&gt;&lt;wsp:rsid wsp:val=&quot;000D5C1F&quot;/&gt;&lt;wsp:rsid wsp:val=&quot;000D60DC&quot;/&gt;&lt;wsp:rsid wsp:val=&quot;000D645F&quot;/&gt;&lt;wsp:rsid wsp:val=&quot;000D6498&quot;/&gt;&lt;wsp:rsid wsp:val=&quot;000D653B&quot;/&gt;&lt;wsp:rsid wsp:val=&quot;000D659F&quot;/&gt;&lt;wsp:rsid wsp:val=&quot;000D6855&quot;/&gt;&lt;wsp:rsid wsp:val=&quot;000D6BDF&quot;/&gt;&lt;wsp:rsid wsp:val=&quot;000D735F&quot;/&gt;&lt;wsp:rsid wsp:val=&quot;000D738E&quot;/&gt;&lt;wsp:rsid wsp:val=&quot;000D74ED&quot;/&gt;&lt;wsp:rsid wsp:val=&quot;000D795B&quot;/&gt;&lt;wsp:rsid wsp:val=&quot;000D7AAE&quot;/&gt;&lt;wsp:rsid wsp:val=&quot;000E0116&quot;/&gt;&lt;wsp:rsid wsp:val=&quot;000E0236&quot;/&gt;&lt;wsp:rsid wsp:val=&quot;000E05E5&quot;/&gt;&lt;wsp:rsid wsp:val=&quot;000E07FD&quot;/&gt;&lt;wsp:rsid wsp:val=&quot;000E0927&quot;/&gt;&lt;wsp:rsid wsp:val=&quot;000E0A70&quot;/&gt;&lt;wsp:rsid wsp:val=&quot;000E0D19&quot;/&gt;&lt;wsp:rsid wsp:val=&quot;000E10A5&quot;/&gt;&lt;wsp:rsid wsp:val=&quot;000E1127&quot;/&gt;&lt;wsp:rsid wsp:val=&quot;000E15AB&quot;/&gt;&lt;wsp:rsid wsp:val=&quot;000E1AD8&quot;/&gt;&lt;wsp:rsid wsp:val=&quot;000E1FA4&quot;/&gt;&lt;wsp:rsid wsp:val=&quot;000E2057&quot;/&gt;&lt;wsp:rsid wsp:val=&quot;000E208E&quot;/&gt;&lt;wsp:rsid wsp:val=&quot;000E23B7&quot;/&gt;&lt;wsp:rsid wsp:val=&quot;000E2613&quot;/&gt;&lt;wsp:rsid wsp:val=&quot;000E268D&quot;/&gt;&lt;wsp:rsid wsp:val=&quot;000E2919&quot;/&gt;&lt;wsp:rsid wsp:val=&quot;000E2AF8&quot;/&gt;&lt;wsp:rsid wsp:val=&quot;000E2BF1&quot;/&gt;&lt;wsp:rsid wsp:val=&quot;000E3129&quot;/&gt;&lt;wsp:rsid wsp:val=&quot;000E31E3&quot;/&gt;&lt;wsp:rsid wsp:val=&quot;000E3260&quot;/&gt;&lt;wsp:rsid wsp:val=&quot;000E3881&quot;/&gt;&lt;wsp:rsid wsp:val=&quot;000E3AB9&quot;/&gt;&lt;wsp:rsid wsp:val=&quot;000E4004&quot;/&gt;&lt;wsp:rsid wsp:val=&quot;000E4079&quot;/&gt;&lt;wsp:rsid wsp:val=&quot;000E40DF&quot;/&gt;&lt;wsp:rsid wsp:val=&quot;000E413B&quot;/&gt;&lt;wsp:rsid wsp:val=&quot;000E45D8&quot;/&gt;&lt;wsp:rsid wsp:val=&quot;000E47DD&quot;/&gt;&lt;wsp:rsid wsp:val=&quot;000E48BD&quot;/&gt;&lt;wsp:rsid wsp:val=&quot;000E4917&quot;/&gt;&lt;wsp:rsid wsp:val=&quot;000E4999&quot;/&gt;&lt;wsp:rsid wsp:val=&quot;000E49BD&quot;/&gt;&lt;wsp:rsid wsp:val=&quot;000E4B46&quot;/&gt;&lt;wsp:rsid wsp:val=&quot;000E4C40&quot;/&gt;&lt;wsp:rsid wsp:val=&quot;000E4C95&quot;/&gt;&lt;wsp:rsid wsp:val=&quot;000E4CCE&quot;/&gt;&lt;wsp:rsid wsp:val=&quot;000E4EAA&quot;/&gt;&lt;wsp:rsid wsp:val=&quot;000E50D6&quot;/&gt;&lt;wsp:rsid wsp:val=&quot;000E541D&quot;/&gt;&lt;wsp:rsid wsp:val=&quot;000E56F9&quot;/&gt;&lt;wsp:rsid wsp:val=&quot;000E5710&quot;/&gt;&lt;wsp:rsid wsp:val=&quot;000E58D0&quot;/&gt;&lt;wsp:rsid wsp:val=&quot;000E596F&quot;/&gt;&lt;wsp:rsid wsp:val=&quot;000E5AA7&quot;/&gt;&lt;wsp:rsid wsp:val=&quot;000E5C9B&quot;/&gt;&lt;wsp:rsid wsp:val=&quot;000E5DF9&quot;/&gt;&lt;wsp:rsid wsp:val=&quot;000E5FF2&quot;/&gt;&lt;wsp:rsid wsp:val=&quot;000E6088&quot;/&gt;&lt;wsp:rsid wsp:val=&quot;000E639D&quot;/&gt;&lt;wsp:rsid wsp:val=&quot;000E63F5&quot;/&gt;&lt;wsp:rsid wsp:val=&quot;000E676E&quot;/&gt;&lt;wsp:rsid wsp:val=&quot;000E6BB3&quot;/&gt;&lt;wsp:rsid wsp:val=&quot;000E7415&quot;/&gt;&lt;wsp:rsid wsp:val=&quot;000E784B&quot;/&gt;&lt;wsp:rsid wsp:val=&quot;000E7CAC&quot;/&gt;&lt;wsp:rsid wsp:val=&quot;000E7D2A&quot;/&gt;&lt;wsp:rsid wsp:val=&quot;000E7D6E&quot;/&gt;&lt;wsp:rsid wsp:val=&quot;000E7DFC&quot;/&gt;&lt;wsp:rsid wsp:val=&quot;000E7E5E&quot;/&gt;&lt;wsp:rsid wsp:val=&quot;000E7FB5&quot;/&gt;&lt;wsp:rsid wsp:val=&quot;000F0122&quot;/&gt;&lt;wsp:rsid wsp:val=&quot;000F01F5&quot;/&gt;&lt;wsp:rsid wsp:val=&quot;000F0222&quot;/&gt;&lt;wsp:rsid wsp:val=&quot;000F0527&quot;/&gt;&lt;wsp:rsid wsp:val=&quot;000F0899&quot;/&gt;&lt;wsp:rsid wsp:val=&quot;000F0C81&quot;/&gt;&lt;wsp:rsid wsp:val=&quot;000F0DDC&quot;/&gt;&lt;wsp:rsid wsp:val=&quot;000F0F58&quot;/&gt;&lt;wsp:rsid wsp:val=&quot;000F104F&quot;/&gt;&lt;wsp:rsid wsp:val=&quot;000F1279&quot;/&gt;&lt;wsp:rsid wsp:val=&quot;000F154F&quot;/&gt;&lt;wsp:rsid wsp:val=&quot;000F1701&quot;/&gt;&lt;wsp:rsid wsp:val=&quot;000F18E8&quot;/&gt;&lt;wsp:rsid wsp:val=&quot;000F1A20&quot;/&gt;&lt;wsp:rsid wsp:val=&quot;000F2147&quot;/&gt;&lt;wsp:rsid wsp:val=&quot;000F2666&quot;/&gt;&lt;wsp:rsid wsp:val=&quot;000F2789&quot;/&gt;&lt;wsp:rsid wsp:val=&quot;000F27E8&quot;/&gt;&lt;wsp:rsid wsp:val=&quot;000F2CA4&quot;/&gt;&lt;wsp:rsid wsp:val=&quot;000F2D95&quot;/&gt;&lt;wsp:rsid wsp:val=&quot;000F312D&quot;/&gt;&lt;wsp:rsid wsp:val=&quot;000F31AE&quot;/&gt;&lt;wsp:rsid wsp:val=&quot;000F3261&quot;/&gt;&lt;wsp:rsid wsp:val=&quot;000F363A&quot;/&gt;&lt;wsp:rsid wsp:val=&quot;000F3891&quot;/&gt;&lt;wsp:rsid wsp:val=&quot;000F3947&quot;/&gt;&lt;wsp:rsid wsp:val=&quot;000F3A74&quot;/&gt;&lt;wsp:rsid wsp:val=&quot;000F3A97&quot;/&gt;&lt;wsp:rsid wsp:val=&quot;000F3C2F&quot;/&gt;&lt;wsp:rsid wsp:val=&quot;000F3F24&quot;/&gt;&lt;wsp:rsid wsp:val=&quot;000F400B&quot;/&gt;&lt;wsp:rsid wsp:val=&quot;000F406A&quot;/&gt;&lt;wsp:rsid wsp:val=&quot;000F44F5&quot;/&gt;&lt;wsp:rsid wsp:val=&quot;000F44F9&quot;/&gt;&lt;wsp:rsid wsp:val=&quot;000F46A3&quot;/&gt;&lt;wsp:rsid wsp:val=&quot;000F4887&quot;/&gt;&lt;wsp:rsid wsp:val=&quot;000F488A&quot;/&gt;&lt;wsp:rsid wsp:val=&quot;000F4B88&quot;/&gt;&lt;wsp:rsid wsp:val=&quot;000F4D38&quot;/&gt;&lt;wsp:rsid wsp:val=&quot;000F4D58&quot;/&gt;&lt;wsp:rsid wsp:val=&quot;000F4EDB&quot;/&gt;&lt;wsp:rsid wsp:val=&quot;000F5209&quot;/&gt;&lt;wsp:rsid wsp:val=&quot;000F560E&quot;/&gt;&lt;wsp:rsid wsp:val=&quot;000F574E&quot;/&gt;&lt;wsp:rsid wsp:val=&quot;000F591D&quot;/&gt;&lt;wsp:rsid wsp:val=&quot;000F5A2F&quot;/&gt;&lt;wsp:rsid wsp:val=&quot;000F5B6E&quot;/&gt;&lt;wsp:rsid wsp:val=&quot;000F5E0A&quot;/&gt;&lt;wsp:rsid wsp:val=&quot;000F5FF5&quot;/&gt;&lt;wsp:rsid wsp:val=&quot;000F604E&quot;/&gt;&lt;wsp:rsid wsp:val=&quot;000F6133&quot;/&gt;&lt;wsp:rsid wsp:val=&quot;000F6152&quot;/&gt;&lt;wsp:rsid wsp:val=&quot;000F67E9&quot;/&gt;&lt;wsp:rsid wsp:val=&quot;000F686C&quot;/&gt;&lt;wsp:rsid wsp:val=&quot;000F6B7C&quot;/&gt;&lt;wsp:rsid wsp:val=&quot;000F6C81&quot;/&gt;&lt;wsp:rsid wsp:val=&quot;000F6EF4&quot;/&gt;&lt;wsp:rsid wsp:val=&quot;000F719F&quot;/&gt;&lt;wsp:rsid wsp:val=&quot;000F757A&quot;/&gt;&lt;wsp:rsid wsp:val=&quot;000F79AC&quot;/&gt;&lt;wsp:rsid wsp:val=&quot;000F7C13&quot;/&gt;&lt;wsp:rsid wsp:val=&quot;000F7DFD&quot;/&gt;&lt;wsp:rsid wsp:val=&quot;0010007F&quot;/&gt;&lt;wsp:rsid wsp:val=&quot;00100372&quot;/&gt;&lt;wsp:rsid wsp:val=&quot;001005B6&quot;/&gt;&lt;wsp:rsid wsp:val=&quot;00100697&quot;/&gt;&lt;wsp:rsid wsp:val=&quot;00100A1F&quot;/&gt;&lt;wsp:rsid wsp:val=&quot;00100D0B&quot;/&gt;&lt;wsp:rsid wsp:val=&quot;00100F0A&quot;/&gt;&lt;wsp:rsid wsp:val=&quot;001011D9&quot;/&gt;&lt;wsp:rsid wsp:val=&quot;00101A09&quot;/&gt;&lt;wsp:rsid wsp:val=&quot;00101E02&quot;/&gt;&lt;wsp:rsid wsp:val=&quot;00101F74&quot;/&gt;&lt;wsp:rsid wsp:val=&quot;00102065&quot;/&gt;&lt;wsp:rsid wsp:val=&quot;001021B1&quot;/&gt;&lt;wsp:rsid wsp:val=&quot;00102473&quot;/&gt;&lt;wsp:rsid wsp:val=&quot;00102520&quot;/&gt;&lt;wsp:rsid wsp:val=&quot;0010256F&quot;/&gt;&lt;wsp:rsid wsp:val=&quot;00102595&quot;/&gt;&lt;wsp:rsid wsp:val=&quot;0010263E&quot;/&gt;&lt;wsp:rsid wsp:val=&quot;00102853&quot;/&gt;&lt;wsp:rsid wsp:val=&quot;00102B4B&quot;/&gt;&lt;wsp:rsid wsp:val=&quot;00102B6C&quot;/&gt;&lt;wsp:rsid wsp:val=&quot;00102C33&quot;/&gt;&lt;wsp:rsid wsp:val=&quot;00102DA4&quot;/&gt;&lt;wsp:rsid wsp:val=&quot;00103045&quot;/&gt;&lt;wsp:rsid wsp:val=&quot;001032ED&quot;/&gt;&lt;wsp:rsid wsp:val=&quot;00103349&quot;/&gt;&lt;wsp:rsid wsp:val=&quot;0010378F&quot;/&gt;&lt;wsp:rsid wsp:val=&quot;001039FE&quot;/&gt;&lt;wsp:rsid wsp:val=&quot;00103A65&quot;/&gt;&lt;wsp:rsid wsp:val=&quot;00103E28&quot;/&gt;&lt;wsp:rsid wsp:val=&quot;00103EA2&quot;/&gt;&lt;wsp:rsid wsp:val=&quot;00103F76&quot;/&gt;&lt;wsp:rsid wsp:val=&quot;00103FE2&quot;/&gt;&lt;wsp:rsid wsp:val=&quot;00104270&quot;/&gt;&lt;wsp:rsid wsp:val=&quot;00104398&quot;/&gt;&lt;wsp:rsid wsp:val=&quot;0010453B&quot;/&gt;&lt;wsp:rsid wsp:val=&quot;00104647&quot;/&gt;&lt;wsp:rsid wsp:val=&quot;001046F1&quot;/&gt;&lt;wsp:rsid wsp:val=&quot;001048A0&quot;/&gt;&lt;wsp:rsid wsp:val=&quot;00104C3B&quot;/&gt;&lt;wsp:rsid wsp:val=&quot;00104D19&quot;/&gt;&lt;wsp:rsid wsp:val=&quot;00105173&quot;/&gt;&lt;wsp:rsid wsp:val=&quot;0010540A&quot;/&gt;&lt;wsp:rsid wsp:val=&quot;00105648&quot;/&gt;&lt;wsp:rsid wsp:val=&quot;00105709&quot;/&gt;&lt;wsp:rsid wsp:val=&quot;00105746&quot;/&gt;&lt;wsp:rsid wsp:val=&quot;001057FD&quot;/&gt;&lt;wsp:rsid wsp:val=&quot;0010593D&quot;/&gt;&lt;wsp:rsid wsp:val=&quot;00105B98&quot;/&gt;&lt;wsp:rsid wsp:val=&quot;00105BA1&quot;/&gt;&lt;wsp:rsid wsp:val=&quot;00105BA6&quot;/&gt;&lt;wsp:rsid wsp:val=&quot;00105D08&quot;/&gt;&lt;wsp:rsid wsp:val=&quot;00105D7C&quot;/&gt;&lt;wsp:rsid wsp:val=&quot;00105EA1&quot;/&gt;&lt;wsp:rsid wsp:val=&quot;00105F75&quot;/&gt;&lt;wsp:rsid wsp:val=&quot;0010606D&quot;/&gt;&lt;wsp:rsid wsp:val=&quot;001060F5&quot;/&gt;&lt;wsp:rsid wsp:val=&quot;001062D7&quot;/&gt;&lt;wsp:rsid wsp:val=&quot;00106697&quot;/&gt;&lt;wsp:rsid wsp:val=&quot;00106893&quot;/&gt;&lt;wsp:rsid wsp:val=&quot;00106BD7&quot;/&gt;&lt;wsp:rsid wsp:val=&quot;00106CF5&quot;/&gt;&lt;wsp:rsid wsp:val=&quot;00106D69&quot;/&gt;&lt;wsp:rsid wsp:val=&quot;00106D72&quot;/&gt;&lt;wsp:rsid wsp:val=&quot;00106E1A&quot;/&gt;&lt;wsp:rsid wsp:val=&quot;00106F7C&quot;/&gt;&lt;wsp:rsid wsp:val=&quot;001070DD&quot;/&gt;&lt;wsp:rsid wsp:val=&quot;001070DF&quot;/&gt;&lt;wsp:rsid wsp:val=&quot;00107452&quot;/&gt;&lt;wsp:rsid wsp:val=&quot;00107594&quot;/&gt;&lt;wsp:rsid wsp:val=&quot;001079D9&quot;/&gt;&lt;wsp:rsid wsp:val=&quot;00107C47&quot;/&gt;&lt;wsp:rsid wsp:val=&quot;00107C81&quot;/&gt;&lt;wsp:rsid wsp:val=&quot;00107D6F&quot;/&gt;&lt;wsp:rsid wsp:val=&quot;00107DD9&quot;/&gt;&lt;wsp:rsid wsp:val=&quot;00110003&quot;/&gt;&lt;wsp:rsid wsp:val=&quot;0011044E&quot;/&gt;&lt;wsp:rsid wsp:val=&quot;001105EC&quot;/&gt;&lt;wsp:rsid wsp:val=&quot;00110679&quot;/&gt;&lt;wsp:rsid wsp:val=&quot;00110687&quot;/&gt;&lt;wsp:rsid wsp:val=&quot;0011078F&quot;/&gt;&lt;wsp:rsid wsp:val=&quot;001107AA&quot;/&gt;&lt;wsp:rsid wsp:val=&quot;001107F8&quot;/&gt;&lt;wsp:rsid wsp:val=&quot;00110A30&quot;/&gt;&lt;wsp:rsid wsp:val=&quot;00110BDE&quot;/&gt;&lt;wsp:rsid wsp:val=&quot;00110E45&quot;/&gt;&lt;wsp:rsid wsp:val=&quot;00110EBA&quot;/&gt;&lt;wsp:rsid wsp:val=&quot;00111479&quot;/&gt;&lt;wsp:rsid wsp:val=&quot;00111562&quot;/&gt;&lt;wsp:rsid wsp:val=&quot;001115D3&quot;/&gt;&lt;wsp:rsid wsp:val=&quot;00111D0B&quot;/&gt;&lt;wsp:rsid wsp:val=&quot;00111FEE&quot;/&gt;&lt;wsp:rsid wsp:val=&quot;00112080&quot;/&gt;&lt;wsp:rsid wsp:val=&quot;0011213B&quot;/&gt;&lt;wsp:rsid wsp:val=&quot;00112166&quot;/&gt;&lt;wsp:rsid wsp:val=&quot;0011239B&quot;/&gt;&lt;wsp:rsid wsp:val=&quot;001124F7&quot;/&gt;&lt;wsp:rsid wsp:val=&quot;001125EC&quot;/&gt;&lt;wsp:rsid wsp:val=&quot;00112681&quot;/&gt;&lt;wsp:rsid wsp:val=&quot;00112698&quot;/&gt;&lt;wsp:rsid wsp:val=&quot;001126A2&quot;/&gt;&lt;wsp:rsid wsp:val=&quot;001128B5&quot;/&gt;&lt;wsp:rsid wsp:val=&quot;001129DB&quot;/&gt;&lt;wsp:rsid wsp:val=&quot;00112A3D&quot;/&gt;&lt;wsp:rsid wsp:val=&quot;00112A68&quot;/&gt;&lt;wsp:rsid wsp:val=&quot;00112DB2&quot;/&gt;&lt;wsp:rsid wsp:val=&quot;00112E47&quot;/&gt;&lt;wsp:rsid wsp:val=&quot;00112F6A&quot;/&gt;&lt;wsp:rsid wsp:val=&quot;001130D3&quot;/&gt;&lt;wsp:rsid wsp:val=&quot;001130D7&quot;/&gt;&lt;wsp:rsid wsp:val=&quot;00113125&quot;/&gt;&lt;wsp:rsid wsp:val=&quot;00113531&quot;/&gt;&lt;wsp:rsid wsp:val=&quot;001139F0&quot;/&gt;&lt;wsp:rsid wsp:val=&quot;00113B32&quot;/&gt;&lt;wsp:rsid wsp:val=&quot;00113BB8&quot;/&gt;&lt;wsp:rsid wsp:val=&quot;00113DB4&quot;/&gt;&lt;wsp:rsid wsp:val=&quot;00113E8C&quot;/&gt;&lt;wsp:rsid wsp:val=&quot;001142F1&quot;/&gt;&lt;wsp:rsid wsp:val=&quot;00114488&quot;/&gt;&lt;wsp:rsid wsp:val=&quot;00114574&quot;/&gt;&lt;wsp:rsid wsp:val=&quot;00114F61&quot;/&gt;&lt;wsp:rsid wsp:val=&quot;001150F5&quot;/&gt;&lt;wsp:rsid wsp:val=&quot;0011537F&quot;/&gt;&lt;wsp:rsid wsp:val=&quot;001153FD&quot;/&gt;&lt;wsp:rsid wsp:val=&quot;00115449&quot;/&gt;&lt;wsp:rsid wsp:val=&quot;001155FB&quot;/&gt;&lt;wsp:rsid wsp:val=&quot;0011572E&quot;/&gt;&lt;wsp:rsid wsp:val=&quot;00115773&quot;/&gt;&lt;wsp:rsid wsp:val=&quot;00115EF4&quot;/&gt;&lt;wsp:rsid wsp:val=&quot;00116756&quot;/&gt;&lt;wsp:rsid wsp:val=&quot;0011684F&quot;/&gt;&lt;wsp:rsid wsp:val=&quot;001169F2&quot;/&gt;&lt;wsp:rsid wsp:val=&quot;00116BA0&quot;/&gt;&lt;wsp:rsid wsp:val=&quot;00116C82&quot;/&gt;&lt;wsp:rsid wsp:val=&quot;00117742&quot;/&gt;&lt;wsp:rsid wsp:val=&quot;001177C3&quot;/&gt;&lt;wsp:rsid wsp:val=&quot;00117846&quot;/&gt;&lt;wsp:rsid wsp:val=&quot;0011790C&quot;/&gt;&lt;wsp:rsid wsp:val=&quot;001179A4&quot;/&gt;&lt;wsp:rsid wsp:val=&quot;00117A6D&quot;/&gt;&lt;wsp:rsid wsp:val=&quot;00117E14&quot;/&gt;&lt;wsp:rsid wsp:val=&quot;00117E78&quot;/&gt;&lt;wsp:rsid wsp:val=&quot;00120026&quot;/&gt;&lt;wsp:rsid wsp:val=&quot;00120327&quot;/&gt;&lt;wsp:rsid wsp:val=&quot;0012051A&quot;/&gt;&lt;wsp:rsid wsp:val=&quot;0012069B&quot;/&gt;&lt;wsp:rsid wsp:val=&quot;00120752&quot;/&gt;&lt;wsp:rsid wsp:val=&quot;0012078B&quot;/&gt;&lt;wsp:rsid wsp:val=&quot;001207E0&quot;/&gt;&lt;wsp:rsid wsp:val=&quot;00120B83&quot;/&gt;&lt;wsp:rsid wsp:val=&quot;00120D80&quot;/&gt;&lt;wsp:rsid wsp:val=&quot;001216A9&quot;/&gt;&lt;wsp:rsid wsp:val=&quot;001217B0&quot;/&gt;&lt;wsp:rsid wsp:val=&quot;0012188A&quot;/&gt;&lt;wsp:rsid wsp:val=&quot;001218D7&quot;/&gt;&lt;wsp:rsid wsp:val=&quot;001218FF&quot;/&gt;&lt;wsp:rsid wsp:val=&quot;00121D0C&quot;/&gt;&lt;wsp:rsid wsp:val=&quot;001220AF&quot;/&gt;&lt;wsp:rsid wsp:val=&quot;00122252&quot;/&gt;&lt;wsp:rsid wsp:val=&quot;001226F3&quot;/&gt;&lt;wsp:rsid wsp:val=&quot;0012295C&quot;/&gt;&lt;wsp:rsid wsp:val=&quot;00122988&quot;/&gt;&lt;wsp:rsid wsp:val=&quot;00122B48&quot;/&gt;&lt;wsp:rsid wsp:val=&quot;00122E57&quot;/&gt;&lt;wsp:rsid wsp:val=&quot;00122E83&quot;/&gt;&lt;wsp:rsid wsp:val=&quot;00122F42&quot;/&gt;&lt;wsp:rsid wsp:val=&quot;00122F9D&quot;/&gt;&lt;wsp:rsid wsp:val=&quot;00123013&quot;/&gt;&lt;wsp:rsid wsp:val=&quot;00123373&quot;/&gt;&lt;wsp:rsid wsp:val=&quot;00123671&quot;/&gt;&lt;wsp:rsid wsp:val=&quot;00123891&quot;/&gt;&lt;wsp:rsid wsp:val=&quot;00123B5B&quot;/&gt;&lt;wsp:rsid wsp:val=&quot;00123C9F&quot;/&gt;&lt;wsp:rsid wsp:val=&quot;001240DB&quot;/&gt;&lt;wsp:rsid wsp:val=&quot;00124585&quot;/&gt;&lt;wsp:rsid wsp:val=&quot;001249F5&quot;/&gt;&lt;wsp:rsid wsp:val=&quot;00124A46&quot;/&gt;&lt;wsp:rsid wsp:val=&quot;00124E69&quot;/&gt;&lt;wsp:rsid wsp:val=&quot;0012565E&quot;/&gt;&lt;wsp:rsid wsp:val=&quot;001258FB&quot;/&gt;&lt;wsp:rsid wsp:val=&quot;00125B2A&quot;/&gt;&lt;wsp:rsid wsp:val=&quot;00125BC7&quot;/&gt;&lt;wsp:rsid wsp:val=&quot;00125BFA&quot;/&gt;&lt;wsp:rsid wsp:val=&quot;00125DA2&quot;/&gt;&lt;wsp:rsid wsp:val=&quot;00126017&quot;/&gt;&lt;wsp:rsid wsp:val=&quot;0012601B&quot;/&gt;&lt;wsp:rsid wsp:val=&quot;001264B9&quot;/&gt;&lt;wsp:rsid wsp:val=&quot;001264C6&quot;/&gt;&lt;wsp:rsid wsp:val=&quot;00126638&quot;/&gt;&lt;wsp:rsid wsp:val=&quot;00126985&quot;/&gt;&lt;wsp:rsid wsp:val=&quot;001269C4&quot;/&gt;&lt;wsp:rsid wsp:val=&quot;00126D5C&quot;/&gt;&lt;wsp:rsid wsp:val=&quot;00127CFA&quot;/&gt;&lt;wsp:rsid wsp:val=&quot;001302BC&quot;/&gt;&lt;wsp:rsid wsp:val=&quot;00130550&quot;/&gt;&lt;wsp:rsid wsp:val=&quot;001308D4&quot;/&gt;&lt;wsp:rsid wsp:val=&quot;001309FF&quot;/&gt;&lt;wsp:rsid wsp:val=&quot;00130DD5&quot;/&gt;&lt;wsp:rsid wsp:val=&quot;001310C8&quot;/&gt;&lt;wsp:rsid wsp:val=&quot;00131AC5&quot;/&gt;&lt;wsp:rsid wsp:val=&quot;001322F1&quot;/&gt;&lt;wsp:rsid wsp:val=&quot;00132550&quot;/&gt;&lt;wsp:rsid wsp:val=&quot;00132865&quot;/&gt;&lt;wsp:rsid wsp:val=&quot;00132939&quot;/&gt;&lt;wsp:rsid wsp:val=&quot;00132A11&quot;/&gt;&lt;wsp:rsid wsp:val=&quot;00132FA0&quot;/&gt;&lt;wsp:rsid wsp:val=&quot;001334EF&quot;/&gt;&lt;wsp:rsid wsp:val=&quot;00133677&quot;/&gt;&lt;wsp:rsid wsp:val=&quot;001336E2&quot;/&gt;&lt;wsp:rsid wsp:val=&quot;00133985&quot;/&gt;&lt;wsp:rsid wsp:val=&quot;001339CB&quot;/&gt;&lt;wsp:rsid wsp:val=&quot;00133A40&quot;/&gt;&lt;wsp:rsid wsp:val=&quot;00133AB7&quot;/&gt;&lt;wsp:rsid wsp:val=&quot;00133AC8&quot;/&gt;&lt;wsp:rsid wsp:val=&quot;00133B42&quot;/&gt;&lt;wsp:rsid wsp:val=&quot;0013415F&quot;/&gt;&lt;wsp:rsid wsp:val=&quot;00134183&quot;/&gt;&lt;wsp:rsid wsp:val=&quot;00134753&quot;/&gt;&lt;wsp:rsid wsp:val=&quot;0013477F&quot;/&gt;&lt;wsp:rsid wsp:val=&quot;00134F99&quot;/&gt;&lt;wsp:rsid wsp:val=&quot;00135024&quot;/&gt;&lt;wsp:rsid wsp:val=&quot;001351CB&quot;/&gt;&lt;wsp:rsid wsp:val=&quot;00135715&quot;/&gt;&lt;wsp:rsid wsp:val=&quot;00135807&quot;/&gt;&lt;wsp:rsid wsp:val=&quot;00135893&quot;/&gt;&lt;wsp:rsid wsp:val=&quot;00135BB1&quot;/&gt;&lt;wsp:rsid wsp:val=&quot;001360F7&quot;/&gt;&lt;wsp:rsid wsp:val=&quot;00136254&quot;/&gt;&lt;wsp:rsid wsp:val=&quot;001362B5&quot;/&gt;&lt;wsp:rsid wsp:val=&quot;001366AB&quot;/&gt;&lt;wsp:rsid wsp:val=&quot;00136AAB&quot;/&gt;&lt;wsp:rsid wsp:val=&quot;00136BCB&quot;/&gt;&lt;wsp:rsid wsp:val=&quot;00136C3F&quot;/&gt;&lt;wsp:rsid wsp:val=&quot;00136D11&quot;/&gt;&lt;wsp:rsid wsp:val=&quot;00136DF8&quot;/&gt;&lt;wsp:rsid wsp:val=&quot;00136E58&quot;/&gt;&lt;wsp:rsid wsp:val=&quot;001372D5&quot;/&gt;&lt;wsp:rsid wsp:val=&quot;001374A3&quot;/&gt;&lt;wsp:rsid wsp:val=&quot;0013782D&quot;/&gt;&lt;wsp:rsid wsp:val=&quot;00137D78&quot;/&gt;&lt;wsp:rsid wsp:val=&quot;00140534&quot;/&gt;&lt;wsp:rsid wsp:val=&quot;00140AA9&quot;/&gt;&lt;wsp:rsid wsp:val=&quot;00140BD7&quot;/&gt;&lt;wsp:rsid wsp:val=&quot;00140FD9&quot;/&gt;&lt;wsp:rsid wsp:val=&quot;00141019&quot;/&gt;&lt;wsp:rsid wsp:val=&quot;001411E2&quot;/&gt;&lt;wsp:rsid wsp:val=&quot;00141569&quot;/&gt;&lt;wsp:rsid wsp:val=&quot;0014184F&quot;/&gt;&lt;wsp:rsid wsp:val=&quot;00142BC0&quot;/&gt;&lt;wsp:rsid wsp:val=&quot;00142BD5&quot;/&gt;&lt;wsp:rsid wsp:val=&quot;00143185&quot;/&gt;&lt;wsp:rsid wsp:val=&quot;0014366B&quot;/&gt;&lt;wsp:rsid wsp:val=&quot;00143672&quot;/&gt;&lt;wsp:rsid wsp:val=&quot;001439E2&quot;/&gt;&lt;wsp:rsid wsp:val=&quot;00143AEE&quot;/&gt;&lt;wsp:rsid wsp:val=&quot;00143BFE&quot;/&gt;&lt;wsp:rsid wsp:val=&quot;00143E75&quot;/&gt;&lt;wsp:rsid wsp:val=&quot;00143F1E&quot;/&gt;&lt;wsp:rsid wsp:val=&quot;00144020&quot;/&gt;&lt;wsp:rsid wsp:val=&quot;001440D8&quot;/&gt;&lt;wsp:rsid wsp:val=&quot;0014428D&quot;/&gt;&lt;wsp:rsid wsp:val=&quot;001443F6&quot;/&gt;&lt;wsp:rsid wsp:val=&quot;00144432&quot;/&gt;&lt;wsp:rsid wsp:val=&quot;0014457E&quot;/&gt;&lt;wsp:rsid wsp:val=&quot;001447CA&quot;/&gt;&lt;wsp:rsid wsp:val=&quot;00144866&quot;/&gt;&lt;wsp:rsid wsp:val=&quot;00144977&quot;/&gt;&lt;wsp:rsid wsp:val=&quot;00144CC1&quot;/&gt;&lt;wsp:rsid wsp:val=&quot;00144E00&quot;/&gt;&lt;wsp:rsid wsp:val=&quot;0014566D&quot;/&gt;&lt;wsp:rsid wsp:val=&quot;001457AE&quot;/&gt;&lt;wsp:rsid wsp:val=&quot;0014588F&quot;/&gt;&lt;wsp:rsid wsp:val=&quot;00145BA4&quot;/&gt;&lt;wsp:rsid wsp:val=&quot;00145C7B&quot;/&gt;&lt;wsp:rsid wsp:val=&quot;001461DB&quot;/&gt;&lt;wsp:rsid wsp:val=&quot;00146352&quot;/&gt;&lt;wsp:rsid wsp:val=&quot;00146566&quot;/&gt;&lt;wsp:rsid wsp:val=&quot;0014681E&quot;/&gt;&lt;wsp:rsid wsp:val=&quot;0014693D&quot;/&gt;&lt;wsp:rsid wsp:val=&quot;00146951&quot;/&gt;&lt;wsp:rsid wsp:val=&quot;001469CD&quot;/&gt;&lt;wsp:rsid wsp:val=&quot;00146DE9&quot;/&gt;&lt;wsp:rsid wsp:val=&quot;00147254&quot;/&gt;&lt;wsp:rsid wsp:val=&quot;00147366&quot;/&gt;&lt;wsp:rsid wsp:val=&quot;00147416&quot;/&gt;&lt;wsp:rsid wsp:val=&quot;00147431&quot;/&gt;&lt;wsp:rsid wsp:val=&quot;0014744D&quot;/&gt;&lt;wsp:rsid wsp:val=&quot;0014751F&quot;/&gt;&lt;wsp:rsid wsp:val=&quot;00147B22&quot;/&gt;&lt;wsp:rsid wsp:val=&quot;00147C3C&quot;/&gt;&lt;wsp:rsid wsp:val=&quot;0015008B&quot;/&gt;&lt;wsp:rsid wsp:val=&quot;001501D7&quot;/&gt;&lt;wsp:rsid wsp:val=&quot;00150357&quot;/&gt;&lt;wsp:rsid wsp:val=&quot;001503DF&quot;/&gt;&lt;wsp:rsid wsp:val=&quot;00150546&quot;/&gt;&lt;wsp:rsid wsp:val=&quot;0015056E&quot;/&gt;&lt;wsp:rsid wsp:val=&quot;0015085E&quot;/&gt;&lt;wsp:rsid wsp:val=&quot;00150887&quot;/&gt;&lt;wsp:rsid wsp:val=&quot;00150918&quot;/&gt;&lt;wsp:rsid wsp:val=&quot;00150AF4&quot;/&gt;&lt;wsp:rsid wsp:val=&quot;00150B21&quot;/&gt;&lt;wsp:rsid wsp:val=&quot;00150B3A&quot;/&gt;&lt;wsp:rsid wsp:val=&quot;00150C2D&quot;/&gt;&lt;wsp:rsid wsp:val=&quot;00150C72&quot;/&gt;&lt;wsp:rsid wsp:val=&quot;00150D2A&quot;/&gt;&lt;wsp:rsid wsp:val=&quot;00151054&quot;/&gt;&lt;wsp:rsid wsp:val=&quot;00151360&quot;/&gt;&lt;wsp:rsid wsp:val=&quot;001515C0&quot;/&gt;&lt;wsp:rsid wsp:val=&quot;00151B59&quot;/&gt;&lt;wsp:rsid wsp:val=&quot;00151E0C&quot;/&gt;&lt;wsp:rsid wsp:val=&quot;00151F9F&quot;/&gt;&lt;wsp:rsid wsp:val=&quot;0015224B&quot;/&gt;&lt;wsp:rsid wsp:val=&quot;001522FE&quot;/&gt;&lt;wsp:rsid wsp:val=&quot;0015239F&quot;/&gt;&lt;wsp:rsid wsp:val=&quot;001524A4&quot;/&gt;&lt;wsp:rsid wsp:val=&quot;001529ED&quot;/&gt;&lt;wsp:rsid wsp:val=&quot;0015300B&quot;/&gt;&lt;wsp:rsid wsp:val=&quot;00153028&quot;/&gt;&lt;wsp:rsid wsp:val=&quot;001531A9&quot;/&gt;&lt;wsp:rsid wsp:val=&quot;0015338C&quot;/&gt;&lt;wsp:rsid wsp:val=&quot;001534D2&quot;/&gt;&lt;wsp:rsid wsp:val=&quot;001536E9&quot;/&gt;&lt;wsp:rsid wsp:val=&quot;0015388F&quot;/&gt;&lt;wsp:rsid wsp:val=&quot;001539B2&quot;/&gt;&lt;wsp:rsid wsp:val=&quot;001539C7&quot;/&gt;&lt;wsp:rsid wsp:val=&quot;00153C9D&quot;/&gt;&lt;wsp:rsid wsp:val=&quot;00153E3D&quot;/&gt;&lt;wsp:rsid wsp:val=&quot;00154032&quot;/&gt;&lt;wsp:rsid wsp:val=&quot;0015429F&quot;/&gt;&lt;wsp:rsid wsp:val=&quot;001544E3&quot;/&gt;&lt;wsp:rsid wsp:val=&quot;001545A4&quot;/&gt;&lt;wsp:rsid wsp:val=&quot;00154833&quot;/&gt;&lt;wsp:rsid wsp:val=&quot;001549E8&quot;/&gt;&lt;wsp:rsid wsp:val=&quot;00154AD7&quot;/&gt;&lt;wsp:rsid wsp:val=&quot;00154C2E&quot;/&gt;&lt;wsp:rsid wsp:val=&quot;00154DAB&quot;/&gt;&lt;wsp:rsid wsp:val=&quot;00155020&quot;/&gt;&lt;wsp:rsid wsp:val=&quot;00155092&quot;/&gt;&lt;wsp:rsid wsp:val=&quot;00155116&quot;/&gt;&lt;wsp:rsid wsp:val=&quot;001553BF&quot;/&gt;&lt;wsp:rsid wsp:val=&quot;0015548B&quot;/&gt;&lt;wsp:rsid wsp:val=&quot;00155A96&quot;/&gt;&lt;wsp:rsid wsp:val=&quot;00155CA5&quot;/&gt;&lt;wsp:rsid wsp:val=&quot;00155F21&quot;/&gt;&lt;wsp:rsid wsp:val=&quot;00155FD6&quot;/&gt;&lt;wsp:rsid wsp:val=&quot;001564F6&quot;/&gt;&lt;wsp:rsid wsp:val=&quot;0015653F&quot;/&gt;&lt;wsp:rsid wsp:val=&quot;00156572&quot;/&gt;&lt;wsp:rsid wsp:val=&quot;0015657B&quot;/&gt;&lt;wsp:rsid wsp:val=&quot;00156770&quot;/&gt;&lt;wsp:rsid wsp:val=&quot;00156789&quot;/&gt;&lt;wsp:rsid wsp:val=&quot;0015679D&quot;/&gt;&lt;wsp:rsid wsp:val=&quot;001568C9&quot;/&gt;&lt;wsp:rsid wsp:val=&quot;00156CBD&quot;/&gt;&lt;wsp:rsid wsp:val=&quot;001570CB&quot;/&gt;&lt;wsp:rsid wsp:val=&quot;00157155&quot;/&gt;&lt;wsp:rsid wsp:val=&quot;00157329&quot;/&gt;&lt;wsp:rsid wsp:val=&quot;00157444&quot;/&gt;&lt;wsp:rsid wsp:val=&quot;00157505&quot;/&gt;&lt;wsp:rsid wsp:val=&quot;001577FE&quot;/&gt;&lt;wsp:rsid wsp:val=&quot;00157955&quot;/&gt;&lt;wsp:rsid wsp:val=&quot;00157A1B&quot;/&gt;&lt;wsp:rsid wsp:val=&quot;00157A62&quot;/&gt;&lt;wsp:rsid wsp:val=&quot;00157C0B&quot;/&gt;&lt;wsp:rsid wsp:val=&quot;00157C73&quot;/&gt;&lt;wsp:rsid wsp:val=&quot;00157D3D&quot;/&gt;&lt;wsp:rsid wsp:val=&quot;00157EBA&quot;/&gt;&lt;wsp:rsid wsp:val=&quot;001600CD&quot;/&gt;&lt;wsp:rsid wsp:val=&quot;001608A8&quot;/&gt;&lt;wsp:rsid wsp:val=&quot;001608E0&quot;/&gt;&lt;wsp:rsid wsp:val=&quot;001608E1&quot;/&gt;&lt;wsp:rsid wsp:val=&quot;00160B14&quot;/&gt;&lt;wsp:rsid wsp:val=&quot;00160B9C&quot;/&gt;&lt;wsp:rsid wsp:val=&quot;00160BAD&quot;/&gt;&lt;wsp:rsid wsp:val=&quot;00160BC1&quot;/&gt;&lt;wsp:rsid wsp:val=&quot;00160D6F&quot;/&gt;&lt;wsp:rsid wsp:val=&quot;00160E23&quot;/&gt;&lt;wsp:rsid wsp:val=&quot;00161124&quot;/&gt;&lt;wsp:rsid wsp:val=&quot;001614F0&quot;/&gt;&lt;wsp:rsid wsp:val=&quot;00161503&quot;/&gt;&lt;wsp:rsid wsp:val=&quot;00161B32&quot;/&gt;&lt;wsp:rsid wsp:val=&quot;00161DD1&quot;/&gt;&lt;wsp:rsid wsp:val=&quot;00161E21&quot;/&gt;&lt;wsp:rsid wsp:val=&quot;0016202C&quot;/&gt;&lt;wsp:rsid wsp:val=&quot;001622D0&quot;/&gt;&lt;wsp:rsid wsp:val=&quot;00162353&quot;/&gt;&lt;wsp:rsid wsp:val=&quot;001627F2&quot;/&gt;&lt;wsp:rsid wsp:val=&quot;0016293F&quot;/&gt;&lt;wsp:rsid wsp:val=&quot;001629BB&quot;/&gt;&lt;wsp:rsid wsp:val=&quot;00162D52&quot;/&gt;&lt;wsp:rsid wsp:val=&quot;00162DAB&quot;/&gt;&lt;wsp:rsid wsp:val=&quot;0016316F&quot;/&gt;&lt;wsp:rsid wsp:val=&quot;001632DE&quot;/&gt;&lt;wsp:rsid wsp:val=&quot;001638CE&quot;/&gt;&lt;wsp:rsid wsp:val=&quot;00163A45&quot;/&gt;&lt;wsp:rsid wsp:val=&quot;00163ADF&quot;/&gt;&lt;wsp:rsid wsp:val=&quot;00163D66&quot;/&gt;&lt;wsp:rsid wsp:val=&quot;00163FD5&quot;/&gt;&lt;wsp:rsid wsp:val=&quot;00164216&quot;/&gt;&lt;wsp:rsid wsp:val=&quot;00164674&quot;/&gt;&lt;wsp:rsid wsp:val=&quot;00164795&quot;/&gt;&lt;wsp:rsid wsp:val=&quot;0016481F&quot;/&gt;&lt;wsp:rsid wsp:val=&quot;001649A2&quot;/&gt;&lt;wsp:rsid wsp:val=&quot;00164B79&quot;/&gt;&lt;wsp:rsid wsp:val=&quot;00164BC3&quot;/&gt;&lt;wsp:rsid wsp:val=&quot;00164FF5&quot;/&gt;&lt;wsp:rsid wsp:val=&quot;00165033&quot;/&gt;&lt;wsp:rsid wsp:val=&quot;00165257&quot;/&gt;&lt;wsp:rsid wsp:val=&quot;00165DF7&quot;/&gt;&lt;wsp:rsid wsp:val=&quot;00165E8B&quot;/&gt;&lt;wsp:rsid wsp:val=&quot;00165EE6&quot;/&gt;&lt;wsp:rsid wsp:val=&quot;00166215&quot;/&gt;&lt;wsp:rsid wsp:val=&quot;001663FF&quot;/&gt;&lt;wsp:rsid wsp:val=&quot;0016655F&quot;/&gt;&lt;wsp:rsid wsp:val=&quot;00166562&quot;/&gt;&lt;wsp:rsid wsp:val=&quot;00166A05&quot;/&gt;&lt;wsp:rsid wsp:val=&quot;00166DA8&quot;/&gt;&lt;wsp:rsid wsp:val=&quot;001670EA&quot;/&gt;&lt;wsp:rsid wsp:val=&quot;001670F3&quot;/&gt;&lt;wsp:rsid wsp:val=&quot;0016732E&quot;/&gt;&lt;wsp:rsid wsp:val=&quot;001674A0&quot;/&gt;&lt;wsp:rsid wsp:val=&quot;00167A30&quot;/&gt;&lt;wsp:rsid wsp:val=&quot;00167ABD&quot;/&gt;&lt;wsp:rsid wsp:val=&quot;00167C92&quot;/&gt;&lt;wsp:rsid wsp:val=&quot;00167EBA&quot;/&gt;&lt;wsp:rsid wsp:val=&quot;0017013E&quot;/&gt;&lt;wsp:rsid wsp:val=&quot;001702C5&quot;/&gt;&lt;wsp:rsid wsp:val=&quot;001702CE&quot;/&gt;&lt;wsp:rsid wsp:val=&quot;001703FD&quot;/&gt;&lt;wsp:rsid wsp:val=&quot;00170633&quot;/&gt;&lt;wsp:rsid wsp:val=&quot;0017097E&quot;/&gt;&lt;wsp:rsid wsp:val=&quot;00170B4D&quot;/&gt;&lt;wsp:rsid wsp:val=&quot;00170BFF&quot;/&gt;&lt;wsp:rsid wsp:val=&quot;00170C9D&quot;/&gt;&lt;wsp:rsid wsp:val=&quot;00171106&quot;/&gt;&lt;wsp:rsid wsp:val=&quot;00171345&quot;/&gt;&lt;wsp:rsid wsp:val=&quot;00171390&quot;/&gt;&lt;wsp:rsid wsp:val=&quot;00171784&quot;/&gt;&lt;wsp:rsid wsp:val=&quot;00171881&quot;/&gt;&lt;wsp:rsid wsp:val=&quot;00171AB7&quot;/&gt;&lt;wsp:rsid wsp:val=&quot;00171AF1&quot;/&gt;&lt;wsp:rsid wsp:val=&quot;00172187&quot;/&gt;&lt;wsp:rsid wsp:val=&quot;00172748&quot;/&gt;&lt;wsp:rsid wsp:val=&quot;001727C3&quot;/&gt;&lt;wsp:rsid wsp:val=&quot;00172A8E&quot;/&gt;&lt;wsp:rsid wsp:val=&quot;00172C17&quot;/&gt;&lt;wsp:rsid wsp:val=&quot;00173263&quot;/&gt;&lt;wsp:rsid wsp:val=&quot;00173576&quot;/&gt;&lt;wsp:rsid wsp:val=&quot;00173635&quot;/&gt;&lt;wsp:rsid wsp:val=&quot;00173CAC&quot;/&gt;&lt;wsp:rsid wsp:val=&quot;001740FD&quot;/&gt;&lt;wsp:rsid wsp:val=&quot;00174173&quot;/&gt;&lt;wsp:rsid wsp:val=&quot;0017424C&quot;/&gt;&lt;wsp:rsid wsp:val=&quot;0017466B&quot;/&gt;&lt;wsp:rsid wsp:val=&quot;001746BC&quot;/&gt;&lt;wsp:rsid wsp:val=&quot;0017474E&quot;/&gt;&lt;wsp:rsid wsp:val=&quot;00174788&quot;/&gt;&lt;wsp:rsid wsp:val=&quot;00174A5B&quot;/&gt;&lt;wsp:rsid wsp:val=&quot;00174BED&quot;/&gt;&lt;wsp:rsid wsp:val=&quot;00174CCA&quot;/&gt;&lt;wsp:rsid wsp:val=&quot;00174FBF&quot;/&gt;&lt;wsp:rsid wsp:val=&quot;00175020&quot;/&gt;&lt;wsp:rsid wsp:val=&quot;001750B1&quot;/&gt;&lt;wsp:rsid wsp:val=&quot;001751FA&quot;/&gt;&lt;wsp:rsid wsp:val=&quot;001752E0&quot;/&gt;&lt;wsp:rsid wsp:val=&quot;0017566F&quot;/&gt;&lt;wsp:rsid wsp:val=&quot;00175B27&quot;/&gt;&lt;wsp:rsid wsp:val=&quot;00175D7A&quot;/&gt;&lt;wsp:rsid wsp:val=&quot;00175DF3&quot;/&gt;&lt;wsp:rsid wsp:val=&quot;00175E45&quot;/&gt;&lt;wsp:rsid wsp:val=&quot;001760CE&quot;/&gt;&lt;wsp:rsid wsp:val=&quot;00176C21&quot;/&gt;&lt;wsp:rsid wsp:val=&quot;00176EDE&quot;/&gt;&lt;wsp:rsid wsp:val=&quot;00176FCA&quot;/&gt;&lt;wsp:rsid wsp:val=&quot;001774CC&quot;/&gt;&lt;wsp:rsid wsp:val=&quot;001774D8&quot;/&gt;&lt;wsp:rsid wsp:val=&quot;00177ADA&quot;/&gt;&lt;wsp:rsid wsp:val=&quot;00177BEB&quot;/&gt;&lt;wsp:rsid wsp:val=&quot;00177CB0&quot;/&gt;&lt;wsp:rsid wsp:val=&quot;00177F10&quot;/&gt;&lt;wsp:rsid wsp:val=&quot;001801E6&quot;/&gt;&lt;wsp:rsid wsp:val=&quot;00180300&quot;/&gt;&lt;wsp:rsid wsp:val=&quot;0018064D&quot;/&gt;&lt;wsp:rsid wsp:val=&quot;00180746&quot;/&gt;&lt;wsp:rsid wsp:val=&quot;00180AD0&quot;/&gt;&lt;wsp:rsid wsp:val=&quot;00180AE9&quot;/&gt;&lt;wsp:rsid wsp:val=&quot;00180B35&quot;/&gt;&lt;wsp:rsid wsp:val=&quot;00180EF4&quot;/&gt;&lt;wsp:rsid wsp:val=&quot;00180F4C&quot;/&gt;&lt;wsp:rsid wsp:val=&quot;00181272&quot;/&gt;&lt;wsp:rsid wsp:val=&quot;001812C2&quot;/&gt;&lt;wsp:rsid wsp:val=&quot;001812D1&quot;/&gt;&lt;wsp:rsid wsp:val=&quot;001813AC&quot;/&gt;&lt;wsp:rsid wsp:val=&quot;00181472&quot;/&gt;&lt;wsp:rsid wsp:val=&quot;001814C8&quot;/&gt;&lt;wsp:rsid wsp:val=&quot;00181630&quot;/&gt;&lt;wsp:rsid wsp:val=&quot;001818C3&quot;/&gt;&lt;wsp:rsid wsp:val=&quot;00181950&quot;/&gt;&lt;wsp:rsid wsp:val=&quot;00181A38&quot;/&gt;&lt;wsp:rsid wsp:val=&quot;00181BA6&quot;/&gt;&lt;wsp:rsid wsp:val=&quot;00181C59&quot;/&gt;&lt;wsp:rsid wsp:val=&quot;00181DA2&quot;/&gt;&lt;wsp:rsid wsp:val=&quot;00181DC4&quot;/&gt;&lt;wsp:rsid wsp:val=&quot;00181E68&quot;/&gt;&lt;wsp:rsid wsp:val=&quot;00182340&quot;/&gt;&lt;wsp:rsid wsp:val=&quot;0018244D&quot;/&gt;&lt;wsp:rsid wsp:val=&quot;0018280F&quot;/&gt;&lt;wsp:rsid wsp:val=&quot;001828B3&quot;/&gt;&lt;wsp:rsid wsp:val=&quot;00182938&quot;/&gt;&lt;wsp:rsid wsp:val=&quot;00182B3F&quot;/&gt;&lt;wsp:rsid wsp:val=&quot;00182DED&quot;/&gt;&lt;wsp:rsid wsp:val=&quot;00183029&quot;/&gt;&lt;wsp:rsid wsp:val=&quot;00183266&quot;/&gt;&lt;wsp:rsid wsp:val=&quot;00183379&quot;/&gt;&lt;wsp:rsid wsp:val=&quot;00183447&quot;/&gt;&lt;wsp:rsid wsp:val=&quot;001834D7&quot;/&gt;&lt;wsp:rsid wsp:val=&quot;00183594&quot;/&gt;&lt;wsp:rsid wsp:val=&quot;00183617&quot;/&gt;&lt;wsp:rsid wsp:val=&quot;001836FA&quot;/&gt;&lt;wsp:rsid wsp:val=&quot;001838D2&quot;/&gt;&lt;wsp:rsid wsp:val=&quot;00183AD2&quot;/&gt;&lt;wsp:rsid wsp:val=&quot;00183B06&quot;/&gt;&lt;wsp:rsid wsp:val=&quot;00183B32&quot;/&gt;&lt;wsp:rsid wsp:val=&quot;00183BFE&quot;/&gt;&lt;wsp:rsid wsp:val=&quot;00183D13&quot;/&gt;&lt;wsp:rsid wsp:val=&quot;00183DA5&quot;/&gt;&lt;wsp:rsid wsp:val=&quot;00183E6E&quot;/&gt;&lt;wsp:rsid wsp:val=&quot;00183E94&quot;/&gt;&lt;wsp:rsid wsp:val=&quot;001840B4&quot;/&gt;&lt;wsp:rsid wsp:val=&quot;00184141&quot;/&gt;&lt;wsp:rsid wsp:val=&quot;00184236&quot;/&gt;&lt;wsp:rsid wsp:val=&quot;00184537&quot;/&gt;&lt;wsp:rsid wsp:val=&quot;00184596&quot;/&gt;&lt;wsp:rsid wsp:val=&quot;001846FC&quot;/&gt;&lt;wsp:rsid wsp:val=&quot;001847FB&quot;/&gt;&lt;wsp:rsid wsp:val=&quot;001848B8&quot;/&gt;&lt;wsp:rsid wsp:val=&quot;00184BAC&quot;/&gt;&lt;wsp:rsid wsp:val=&quot;00184E52&quot;/&gt;&lt;wsp:rsid wsp:val=&quot;0018514D&quot;/&gt;&lt;wsp:rsid wsp:val=&quot;00185397&quot;/&gt;&lt;wsp:rsid wsp:val=&quot;00185444&quot;/&gt;&lt;wsp:rsid wsp:val=&quot;00185460&quot;/&gt;&lt;wsp:rsid wsp:val=&quot;001857BF&quot;/&gt;&lt;wsp:rsid wsp:val=&quot;00185878&quot;/&gt;&lt;wsp:rsid wsp:val=&quot;00185D7D&quot;/&gt;&lt;wsp:rsid wsp:val=&quot;0018605C&quot;/&gt;&lt;wsp:rsid wsp:val=&quot;00186379&quot;/&gt;&lt;wsp:rsid wsp:val=&quot;00186404&quot;/&gt;&lt;wsp:rsid wsp:val=&quot;00186475&quot;/&gt;&lt;wsp:rsid wsp:val=&quot;0018648C&quot;/&gt;&lt;wsp:rsid wsp:val=&quot;00186816&quot;/&gt;&lt;wsp:rsid wsp:val=&quot;00186AAE&quot;/&gt;&lt;wsp:rsid wsp:val=&quot;00186B8A&quot;/&gt;&lt;wsp:rsid wsp:val=&quot;001870E5&quot;/&gt;&lt;wsp:rsid wsp:val=&quot;00187433&quot;/&gt;&lt;wsp:rsid wsp:val=&quot;0018755F&quot;/&gt;&lt;wsp:rsid wsp:val=&quot;00187678&quot;/&gt;&lt;wsp:rsid wsp:val=&quot;0018790E&quot;/&gt;&lt;wsp:rsid wsp:val=&quot;00187996&quot;/&gt;&lt;wsp:rsid wsp:val=&quot;00187DCB&quot;/&gt;&lt;wsp:rsid wsp:val=&quot;00187E29&quot;/&gt;&lt;wsp:rsid wsp:val=&quot;00187E8B&quot;/&gt;&lt;wsp:rsid wsp:val=&quot;00187F02&quot;/&gt;&lt;wsp:rsid wsp:val=&quot;00187FC9&quot;/&gt;&lt;wsp:rsid wsp:val=&quot;001902A8&quot;/&gt;&lt;wsp:rsid wsp:val=&quot;001904E5&quot;/&gt;&lt;wsp:rsid wsp:val=&quot;00190767&quot;/&gt;&lt;wsp:rsid wsp:val=&quot;001907A3&quot;/&gt;&lt;wsp:rsid wsp:val=&quot;00190ADD&quot;/&gt;&lt;wsp:rsid wsp:val=&quot;00190B14&quot;/&gt;&lt;wsp:rsid wsp:val=&quot;00190B17&quot;/&gt;&lt;wsp:rsid wsp:val=&quot;00190C5F&quot;/&gt;&lt;wsp:rsid wsp:val=&quot;00190CF4&quot;/&gt;&lt;wsp:rsid wsp:val=&quot;00190D22&quot;/&gt;&lt;wsp:rsid wsp:val=&quot;00190DA2&quot;/&gt;&lt;wsp:rsid wsp:val=&quot;00190FC4&quot;/&gt;&lt;wsp:rsid wsp:val=&quot;00190FD7&quot;/&gt;&lt;wsp:rsid wsp:val=&quot;0019114F&quot;/&gt;&lt;wsp:rsid wsp:val=&quot;00191802&quot;/&gt;&lt;wsp:rsid wsp:val=&quot;00191C28&quot;/&gt;&lt;wsp:rsid wsp:val=&quot;00191D9B&quot;/&gt;&lt;wsp:rsid wsp:val=&quot;00191DD3&quot;/&gt;&lt;wsp:rsid wsp:val=&quot;00191F3D&quot;/&gt;&lt;wsp:rsid wsp:val=&quot;001924D8&quot;/&gt;&lt;wsp:rsid wsp:val=&quot;00192507&quot;/&gt;&lt;wsp:rsid wsp:val=&quot;001926D7&quot;/&gt;&lt;wsp:rsid wsp:val=&quot;00192819&quot;/&gt;&lt;wsp:rsid wsp:val=&quot;0019299E&quot;/&gt;&lt;wsp:rsid wsp:val=&quot;00192C4B&quot;/&gt;&lt;wsp:rsid wsp:val=&quot;00192F26&quot;/&gt;&lt;wsp:rsid wsp:val=&quot;00192F7D&quot;/&gt;&lt;wsp:rsid wsp:val=&quot;0019306F&quot;/&gt;&lt;wsp:rsid wsp:val=&quot;001935B2&quot;/&gt;&lt;wsp:rsid wsp:val=&quot;001937AD&quot;/&gt;&lt;wsp:rsid wsp:val=&quot;0019396B&quot;/&gt;&lt;wsp:rsid wsp:val=&quot;00193A52&quot;/&gt;&lt;wsp:rsid wsp:val=&quot;00193D60&quot;/&gt;&lt;wsp:rsid wsp:val=&quot;00194152&quot;/&gt;&lt;wsp:rsid wsp:val=&quot;0019421C&quot;/&gt;&lt;wsp:rsid wsp:val=&quot;001944E8&quot;/&gt;&lt;wsp:rsid wsp:val=&quot;0019488F&quot;/&gt;&lt;wsp:rsid wsp:val=&quot;001948F6&quot;/&gt;&lt;wsp:rsid wsp:val=&quot;0019496D&quot;/&gt;&lt;wsp:rsid wsp:val=&quot;00194A0C&quot;/&gt;&lt;wsp:rsid wsp:val=&quot;00194CB7&quot;/&gt;&lt;wsp:rsid wsp:val=&quot;00194E21&quot;/&gt;&lt;wsp:rsid wsp:val=&quot;00194F00&quot;/&gt;&lt;wsp:rsid wsp:val=&quot;001950EA&quot;/&gt;&lt;wsp:rsid wsp:val=&quot;0019554C&quot;/&gt;&lt;wsp:rsid wsp:val=&quot;001955FF&quot;/&gt;&lt;wsp:rsid wsp:val=&quot;00195660&quot;/&gt;&lt;wsp:rsid wsp:val=&quot;001957F5&quot;/&gt;&lt;wsp:rsid wsp:val=&quot;00195A35&quot;/&gt;&lt;wsp:rsid wsp:val=&quot;00195A5C&quot;/&gt;&lt;wsp:rsid wsp:val=&quot;00195B3C&quot;/&gt;&lt;wsp:rsid wsp:val=&quot;00195F2D&quot;/&gt;&lt;wsp:rsid wsp:val=&quot;0019639F&quot;/&gt;&lt;wsp:rsid wsp:val=&quot;001963E1&quot;/&gt;&lt;wsp:rsid wsp:val=&quot;00196909&quot;/&gt;&lt;wsp:rsid wsp:val=&quot;00196D35&quot;/&gt;&lt;wsp:rsid wsp:val=&quot;00196DF5&quot;/&gt;&lt;wsp:rsid wsp:val=&quot;00196E06&quot;/&gt;&lt;wsp:rsid wsp:val=&quot;00196FAA&quot;/&gt;&lt;wsp:rsid wsp:val=&quot;00196FE8&quot;/&gt;&lt;wsp:rsid wsp:val=&quot;00197193&quot;/&gt;&lt;wsp:rsid wsp:val=&quot;00197490&quot;/&gt;&lt;wsp:rsid wsp:val=&quot;001975E6&quot;/&gt;&lt;wsp:rsid wsp:val=&quot;0019777D&quot;/&gt;&lt;wsp:rsid wsp:val=&quot;001979C5&quot;/&gt;&lt;wsp:rsid wsp:val=&quot;00197AB5&quot;/&gt;&lt;wsp:rsid wsp:val=&quot;00197C5A&quot;/&gt;&lt;wsp:rsid wsp:val=&quot;00197D3D&quot;/&gt;&lt;wsp:rsid wsp:val=&quot;00197E2D&quot;/&gt;&lt;wsp:rsid wsp:val=&quot;00197EA0&quot;/&gt;&lt;wsp:rsid wsp:val=&quot;00197F4E&quot;/&gt;&lt;wsp:rsid wsp:val=&quot;001A0148&quot;/&gt;&lt;wsp:rsid wsp:val=&quot;001A01FC&quot;/&gt;&lt;wsp:rsid wsp:val=&quot;001A0236&quot;/&gt;&lt;wsp:rsid wsp:val=&quot;001A046D&quot;/&gt;&lt;wsp:rsid wsp:val=&quot;001A09F7&quot;/&gt;&lt;wsp:rsid wsp:val=&quot;001A11C6&quot;/&gt;&lt;wsp:rsid wsp:val=&quot;001A12A6&quot;/&gt;&lt;wsp:rsid wsp:val=&quot;001A1455&quot;/&gt;&lt;wsp:rsid wsp:val=&quot;001A1682&quot;/&gt;&lt;wsp:rsid wsp:val=&quot;001A1DB1&quot;/&gt;&lt;wsp:rsid wsp:val=&quot;001A2068&quot;/&gt;&lt;wsp:rsid wsp:val=&quot;001A21A1&quot;/&gt;&lt;wsp:rsid wsp:val=&quot;001A2381&quot;/&gt;&lt;wsp:rsid wsp:val=&quot;001A2536&quot;/&gt;&lt;wsp:rsid wsp:val=&quot;001A25D0&quot;/&gt;&lt;wsp:rsid wsp:val=&quot;001A261D&quot;/&gt;&lt;wsp:rsid wsp:val=&quot;001A274D&quot;/&gt;&lt;wsp:rsid wsp:val=&quot;001A294F&quot;/&gt;&lt;wsp:rsid wsp:val=&quot;001A2A81&quot;/&gt;&lt;wsp:rsid wsp:val=&quot;001A2DBE&quot;/&gt;&lt;wsp:rsid wsp:val=&quot;001A2E25&quot;/&gt;&lt;wsp:rsid wsp:val=&quot;001A30E0&quot;/&gt;&lt;wsp:rsid wsp:val=&quot;001A342F&quot;/&gt;&lt;wsp:rsid wsp:val=&quot;001A351C&quot;/&gt;&lt;wsp:rsid wsp:val=&quot;001A375B&quot;/&gt;&lt;wsp:rsid wsp:val=&quot;001A38B4&quot;/&gt;&lt;wsp:rsid wsp:val=&quot;001A3967&quot;/&gt;&lt;wsp:rsid wsp:val=&quot;001A3A53&quot;/&gt;&lt;wsp:rsid wsp:val=&quot;001A3BEA&quot;/&gt;&lt;wsp:rsid wsp:val=&quot;001A3BF4&quot;/&gt;&lt;wsp:rsid wsp:val=&quot;001A3CAC&quot;/&gt;&lt;wsp:rsid wsp:val=&quot;001A41E0&quot;/&gt;&lt;wsp:rsid wsp:val=&quot;001A4249&quot;/&gt;&lt;wsp:rsid wsp:val=&quot;001A434E&quot;/&gt;&lt;wsp:rsid wsp:val=&quot;001A43A6&quot;/&gt;&lt;wsp:rsid wsp:val=&quot;001A44ED&quot;/&gt;&lt;wsp:rsid wsp:val=&quot;001A44EF&quot;/&gt;&lt;wsp:rsid wsp:val=&quot;001A4843&quot;/&gt;&lt;wsp:rsid wsp:val=&quot;001A48AB&quot;/&gt;&lt;wsp:rsid wsp:val=&quot;001A4BB0&quot;/&gt;&lt;wsp:rsid wsp:val=&quot;001A4D3D&quot;/&gt;&lt;wsp:rsid wsp:val=&quot;001A51A1&quot;/&gt;&lt;wsp:rsid wsp:val=&quot;001A52A2&quot;/&gt;&lt;wsp:rsid wsp:val=&quot;001A54BE&quot;/&gt;&lt;wsp:rsid wsp:val=&quot;001A56D0&quot;/&gt;&lt;wsp:rsid wsp:val=&quot;001A58CB&quot;/&gt;&lt;wsp:rsid wsp:val=&quot;001A59EC&quot;/&gt;&lt;wsp:rsid wsp:val=&quot;001A5A88&quot;/&gt;&lt;wsp:rsid wsp:val=&quot;001A5CE1&quot;/&gt;&lt;wsp:rsid wsp:val=&quot;001A5D78&quot;/&gt;&lt;wsp:rsid wsp:val=&quot;001A61B9&quot;/&gt;&lt;wsp:rsid wsp:val=&quot;001A61C2&quot;/&gt;&lt;wsp:rsid wsp:val=&quot;001A6443&quot;/&gt;&lt;wsp:rsid wsp:val=&quot;001A6526&quot;/&gt;&lt;wsp:rsid wsp:val=&quot;001A66BC&quot;/&gt;&lt;wsp:rsid wsp:val=&quot;001A69F0&quot;/&gt;&lt;wsp:rsid wsp:val=&quot;001A6A09&quot;/&gt;&lt;wsp:rsid wsp:val=&quot;001A6AD0&quot;/&gt;&lt;wsp:rsid wsp:val=&quot;001A6B0E&quot;/&gt;&lt;wsp:rsid wsp:val=&quot;001A6BE4&quot;/&gt;&lt;wsp:rsid wsp:val=&quot;001A6D6F&quot;/&gt;&lt;wsp:rsid wsp:val=&quot;001A70ED&quot;/&gt;&lt;wsp:rsid wsp:val=&quot;001A7118&quot;/&gt;&lt;wsp:rsid wsp:val=&quot;001A722D&quot;/&gt;&lt;wsp:rsid wsp:val=&quot;001A73C3&quot;/&gt;&lt;wsp:rsid wsp:val=&quot;001A74B0&quot;/&gt;&lt;wsp:rsid wsp:val=&quot;001A7511&quot;/&gt;&lt;wsp:rsid wsp:val=&quot;001A7512&quot;/&gt;&lt;wsp:rsid wsp:val=&quot;001A75BD&quot;/&gt;&lt;wsp:rsid wsp:val=&quot;001A75D3&quot;/&gt;&lt;wsp:rsid wsp:val=&quot;001A7CB8&quot;/&gt;&lt;wsp:rsid wsp:val=&quot;001B0096&quot;/&gt;&lt;wsp:rsid wsp:val=&quot;001B016F&quot;/&gt;&lt;wsp:rsid wsp:val=&quot;001B02A2&quot;/&gt;&lt;wsp:rsid wsp:val=&quot;001B0BC1&quot;/&gt;&lt;wsp:rsid wsp:val=&quot;001B0CD8&quot;/&gt;&lt;wsp:rsid wsp:val=&quot;001B1103&quot;/&gt;&lt;wsp:rsid wsp:val=&quot;001B156B&quot;/&gt;&lt;wsp:rsid wsp:val=&quot;001B1639&quot;/&gt;&lt;wsp:rsid wsp:val=&quot;001B1892&quot;/&gt;&lt;wsp:rsid wsp:val=&quot;001B18A5&quot;/&gt;&lt;wsp:rsid wsp:val=&quot;001B19E6&quot;/&gt;&lt;wsp:rsid wsp:val=&quot;001B1B6E&quot;/&gt;&lt;wsp:rsid wsp:val=&quot;001B1B81&quot;/&gt;&lt;wsp:rsid wsp:val=&quot;001B1C49&quot;/&gt;&lt;wsp:rsid wsp:val=&quot;001B1D6A&quot;/&gt;&lt;wsp:rsid wsp:val=&quot;001B1DE0&quot;/&gt;&lt;wsp:rsid wsp:val=&quot;001B1E6D&quot;/&gt;&lt;wsp:rsid wsp:val=&quot;001B1E8C&quot;/&gt;&lt;wsp:rsid wsp:val=&quot;001B1F31&quot;/&gt;&lt;wsp:rsid wsp:val=&quot;001B20BB&quot;/&gt;&lt;wsp:rsid wsp:val=&quot;001B2337&quot;/&gt;&lt;wsp:rsid wsp:val=&quot;001B252A&quot;/&gt;&lt;wsp:rsid wsp:val=&quot;001B25DA&quot;/&gt;&lt;wsp:rsid wsp:val=&quot;001B2BF8&quot;/&gt;&lt;wsp:rsid wsp:val=&quot;001B2E3F&quot;/&gt;&lt;wsp:rsid wsp:val=&quot;001B2F97&quot;/&gt;&lt;wsp:rsid wsp:val=&quot;001B34C6&quot;/&gt;&lt;wsp:rsid wsp:val=&quot;001B370D&quot;/&gt;&lt;wsp:rsid wsp:val=&quot;001B3834&quot;/&gt;&lt;wsp:rsid wsp:val=&quot;001B38E5&quot;/&gt;&lt;wsp:rsid wsp:val=&quot;001B3D61&quot;/&gt;&lt;wsp:rsid wsp:val=&quot;001B3E74&quot;/&gt;&lt;wsp:rsid wsp:val=&quot;001B429E&quot;/&gt;&lt;wsp:rsid wsp:val=&quot;001B46E6&quot;/&gt;&lt;wsp:rsid wsp:val=&quot;001B511F&quot;/&gt;&lt;wsp:rsid wsp:val=&quot;001B52E1&quot;/&gt;&lt;wsp:rsid wsp:val=&quot;001B5560&quot;/&gt;&lt;wsp:rsid wsp:val=&quot;001B55D7&quot;/&gt;&lt;wsp:rsid wsp:val=&quot;001B5AA5&quot;/&gt;&lt;wsp:rsid wsp:val=&quot;001B5D39&quot;/&gt;&lt;wsp:rsid wsp:val=&quot;001B5DC8&quot;/&gt;&lt;wsp:rsid wsp:val=&quot;001B5DFA&quot;/&gt;&lt;wsp:rsid wsp:val=&quot;001B5E9B&quot;/&gt;&lt;wsp:rsid wsp:val=&quot;001B62C1&quot;/&gt;&lt;wsp:rsid wsp:val=&quot;001B64C0&quot;/&gt;&lt;wsp:rsid wsp:val=&quot;001B65C2&quot;/&gt;&lt;wsp:rsid wsp:val=&quot;001B66B4&quot;/&gt;&lt;wsp:rsid wsp:val=&quot;001B66C3&quot;/&gt;&lt;wsp:rsid wsp:val=&quot;001B69A6&quot;/&gt;&lt;wsp:rsid wsp:val=&quot;001B6C38&quot;/&gt;&lt;wsp:rsid wsp:val=&quot;001B6D55&quot;/&gt;&lt;wsp:rsid wsp:val=&quot;001B6F89&quot;/&gt;&lt;wsp:rsid wsp:val=&quot;001B7282&quot;/&gt;&lt;wsp:rsid wsp:val=&quot;001B7423&quot;/&gt;&lt;wsp:rsid wsp:val=&quot;001B7548&quot;/&gt;&lt;wsp:rsid wsp:val=&quot;001B7619&quot;/&gt;&lt;wsp:rsid wsp:val=&quot;001B77F8&quot;/&gt;&lt;wsp:rsid wsp:val=&quot;001B7C4C&quot;/&gt;&lt;wsp:rsid wsp:val=&quot;001C0184&quot;/&gt;&lt;wsp:rsid wsp:val=&quot;001C0241&quot;/&gt;&lt;wsp:rsid wsp:val=&quot;001C02B8&quot;/&gt;&lt;wsp:rsid wsp:val=&quot;001C04B9&quot;/&gt;&lt;wsp:rsid wsp:val=&quot;001C05AC&quot;/&gt;&lt;wsp:rsid wsp:val=&quot;001C0703&quot;/&gt;&lt;wsp:rsid wsp:val=&quot;001C094A&quot;/&gt;&lt;wsp:rsid wsp:val=&quot;001C0BA3&quot;/&gt;&lt;wsp:rsid wsp:val=&quot;001C0C7B&quot;/&gt;&lt;wsp:rsid wsp:val=&quot;001C0D0F&quot;/&gt;&lt;wsp:rsid wsp:val=&quot;001C0DC9&quot;/&gt;&lt;wsp:rsid wsp:val=&quot;001C137D&quot;/&gt;&lt;wsp:rsid wsp:val=&quot;001C160F&quot;/&gt;&lt;wsp:rsid wsp:val=&quot;001C1623&quot;/&gt;&lt;wsp:rsid wsp:val=&quot;001C17A3&quot;/&gt;&lt;wsp:rsid wsp:val=&quot;001C1858&quot;/&gt;&lt;wsp:rsid wsp:val=&quot;001C1AF9&quot;/&gt;&lt;wsp:rsid wsp:val=&quot;001C1C7A&quot;/&gt;&lt;wsp:rsid wsp:val=&quot;001C1F9B&quot;/&gt;&lt;wsp:rsid wsp:val=&quot;001C211D&quot;/&gt;&lt;wsp:rsid wsp:val=&quot;001C22DC&quot;/&gt;&lt;wsp:rsid wsp:val=&quot;001C24C0&quot;/&gt;&lt;wsp:rsid wsp:val=&quot;001C2DF4&quot;/&gt;&lt;wsp:rsid wsp:val=&quot;001C30FB&quot;/&gt;&lt;wsp:rsid wsp:val=&quot;001C3170&quot;/&gt;&lt;wsp:rsid wsp:val=&quot;001C33BF&quot;/&gt;&lt;wsp:rsid wsp:val=&quot;001C361D&quot;/&gt;&lt;wsp:rsid wsp:val=&quot;001C394B&quot;/&gt;&lt;wsp:rsid wsp:val=&quot;001C3A65&quot;/&gt;&lt;wsp:rsid wsp:val=&quot;001C3C14&quot;/&gt;&lt;wsp:rsid wsp:val=&quot;001C3C5A&quot;/&gt;&lt;wsp:rsid wsp:val=&quot;001C43C9&quot;/&gt;&lt;wsp:rsid wsp:val=&quot;001C4403&quot;/&gt;&lt;wsp:rsid wsp:val=&quot;001C4467&quot;/&gt;&lt;wsp:rsid wsp:val=&quot;001C4564&quot;/&gt;&lt;wsp:rsid wsp:val=&quot;001C48A5&quot;/&gt;&lt;wsp:rsid wsp:val=&quot;001C49B2&quot;/&gt;&lt;wsp:rsid wsp:val=&quot;001C4BC1&quot;/&gt;&lt;wsp:rsid wsp:val=&quot;001C4C57&quot;/&gt;&lt;wsp:rsid wsp:val=&quot;001C4DAE&quot;/&gt;&lt;wsp:rsid wsp:val=&quot;001C5183&quot;/&gt;&lt;wsp:rsid wsp:val=&quot;001C543C&quot;/&gt;&lt;wsp:rsid wsp:val=&quot;001C5656&quot;/&gt;&lt;wsp:rsid wsp:val=&quot;001C5F4C&quot;/&gt;&lt;wsp:rsid wsp:val=&quot;001C6084&quot;/&gt;&lt;wsp:rsid wsp:val=&quot;001C65D8&quot;/&gt;&lt;wsp:rsid wsp:val=&quot;001C65ED&quot;/&gt;&lt;wsp:rsid wsp:val=&quot;001C6600&quot;/&gt;&lt;wsp:rsid wsp:val=&quot;001C66B3&quot;/&gt;&lt;wsp:rsid wsp:val=&quot;001C6777&quot;/&gt;&lt;wsp:rsid wsp:val=&quot;001C677D&quot;/&gt;&lt;wsp:rsid wsp:val=&quot;001C688C&quot;/&gt;&lt;wsp:rsid wsp:val=&quot;001C6D4E&quot;/&gt;&lt;wsp:rsid wsp:val=&quot;001C6D54&quot;/&gt;&lt;wsp:rsid wsp:val=&quot;001C7079&quot;/&gt;&lt;wsp:rsid wsp:val=&quot;001C711A&quot;/&gt;&lt;wsp:rsid wsp:val=&quot;001C71F5&quot;/&gt;&lt;wsp:rsid wsp:val=&quot;001C7321&quot;/&gt;&lt;wsp:rsid wsp:val=&quot;001C74D6&quot;/&gt;&lt;wsp:rsid wsp:val=&quot;001D04CF&quot;/&gt;&lt;wsp:rsid wsp:val=&quot;001D09AF&quot;/&gt;&lt;wsp:rsid wsp:val=&quot;001D0CBC&quot;/&gt;&lt;wsp:rsid wsp:val=&quot;001D0D9B&quot;/&gt;&lt;wsp:rsid wsp:val=&quot;001D131C&quot;/&gt;&lt;wsp:rsid wsp:val=&quot;001D1394&quot;/&gt;&lt;wsp:rsid wsp:val=&quot;001D154F&quot;/&gt;&lt;wsp:rsid wsp:val=&quot;001D1C0A&quot;/&gt;&lt;wsp:rsid wsp:val=&quot;001D2358&quot;/&gt;&lt;wsp:rsid wsp:val=&quot;001D23A7&quot;/&gt;&lt;wsp:rsid wsp:val=&quot;001D24A9&quot;/&gt;&lt;wsp:rsid wsp:val=&quot;001D2A2C&quot;/&gt;&lt;wsp:rsid wsp:val=&quot;001D308B&quot;/&gt;&lt;wsp:rsid wsp:val=&quot;001D30D6&quot;/&gt;&lt;wsp:rsid wsp:val=&quot;001D3278&quot;/&gt;&lt;wsp:rsid wsp:val=&quot;001D33BB&quot;/&gt;&lt;wsp:rsid wsp:val=&quot;001D3D7C&quot;/&gt;&lt;wsp:rsid wsp:val=&quot;001D3E66&quot;/&gt;&lt;wsp:rsid wsp:val=&quot;001D43AC&quot;/&gt;&lt;wsp:rsid wsp:val=&quot;001D4534&quot;/&gt;&lt;wsp:rsid wsp:val=&quot;001D471A&quot;/&gt;&lt;wsp:rsid wsp:val=&quot;001D482C&quot;/&gt;&lt;wsp:rsid wsp:val=&quot;001D4DCB&quot;/&gt;&lt;wsp:rsid wsp:val=&quot;001D5069&quot;/&gt;&lt;wsp:rsid wsp:val=&quot;001D550B&quot;/&gt;&lt;wsp:rsid wsp:val=&quot;001D576D&quot;/&gt;&lt;wsp:rsid wsp:val=&quot;001D5B4F&quot;/&gt;&lt;wsp:rsid wsp:val=&quot;001D5C4A&quot;/&gt;&lt;wsp:rsid wsp:val=&quot;001D5D71&quot;/&gt;&lt;wsp:rsid wsp:val=&quot;001D64BC&quot;/&gt;&lt;wsp:rsid wsp:val=&quot;001D696D&quot;/&gt;&lt;wsp:rsid wsp:val=&quot;001D6A16&quot;/&gt;&lt;wsp:rsid wsp:val=&quot;001D6F85&quot;/&gt;&lt;wsp:rsid wsp:val=&quot;001D6FE7&quot;/&gt;&lt;wsp:rsid wsp:val=&quot;001D74EC&quot;/&gt;&lt;wsp:rsid wsp:val=&quot;001D7701&quot;/&gt;&lt;wsp:rsid wsp:val=&quot;001D776B&quot;/&gt;&lt;wsp:rsid wsp:val=&quot;001D7966&quot;/&gt;&lt;wsp:rsid wsp:val=&quot;001D7B32&quot;/&gt;&lt;wsp:rsid wsp:val=&quot;001D7DDD&quot;/&gt;&lt;wsp:rsid wsp:val=&quot;001E021C&quot;/&gt;&lt;wsp:rsid wsp:val=&quot;001E05F1&quot;/&gt;&lt;wsp:rsid wsp:val=&quot;001E08DA&quot;/&gt;&lt;wsp:rsid wsp:val=&quot;001E0964&quot;/&gt;&lt;wsp:rsid wsp:val=&quot;001E0E22&quot;/&gt;&lt;wsp:rsid wsp:val=&quot;001E0E28&quot;/&gt;&lt;wsp:rsid wsp:val=&quot;001E0F8F&quot;/&gt;&lt;wsp:rsid wsp:val=&quot;001E10A2&quot;/&gt;&lt;wsp:rsid wsp:val=&quot;001E1421&quot;/&gt;&lt;wsp:rsid wsp:val=&quot;001E16C9&quot;/&gt;&lt;wsp:rsid wsp:val=&quot;001E17D6&quot;/&gt;&lt;wsp:rsid wsp:val=&quot;001E18DB&quot;/&gt;&lt;wsp:rsid wsp:val=&quot;001E19E6&quot;/&gt;&lt;wsp:rsid wsp:val=&quot;001E1C38&quot;/&gt;&lt;wsp:rsid wsp:val=&quot;001E2004&quot;/&gt;&lt;wsp:rsid wsp:val=&quot;001E2079&quot;/&gt;&lt;wsp:rsid wsp:val=&quot;001E2196&quot;/&gt;&lt;wsp:rsid wsp:val=&quot;001E21EE&quot;/&gt;&lt;wsp:rsid wsp:val=&quot;001E2317&quot;/&gt;&lt;wsp:rsid wsp:val=&quot;001E23A2&quot;/&gt;&lt;wsp:rsid wsp:val=&quot;001E2651&quot;/&gt;&lt;wsp:rsid wsp:val=&quot;001E2784&quot;/&gt;&lt;wsp:rsid wsp:val=&quot;001E279A&quot;/&gt;&lt;wsp:rsid wsp:val=&quot;001E28FD&quot;/&gt;&lt;wsp:rsid wsp:val=&quot;001E2B8B&quot;/&gt;&lt;wsp:rsid wsp:val=&quot;001E2C61&quot;/&gt;&lt;wsp:rsid wsp:val=&quot;001E3784&quot;/&gt;&lt;wsp:rsid wsp:val=&quot;001E3D88&quot;/&gt;&lt;wsp:rsid wsp:val=&quot;001E40A5&quot;/&gt;&lt;wsp:rsid wsp:val=&quot;001E40A7&quot;/&gt;&lt;wsp:rsid wsp:val=&quot;001E428F&quot;/&gt;&lt;wsp:rsid wsp:val=&quot;001E4349&quot;/&gt;&lt;wsp:rsid wsp:val=&quot;001E4735&quot;/&gt;&lt;wsp:rsid wsp:val=&quot;001E48A5&quot;/&gt;&lt;wsp:rsid wsp:val=&quot;001E48DF&quot;/&gt;&lt;wsp:rsid wsp:val=&quot;001E4BA8&quot;/&gt;&lt;wsp:rsid wsp:val=&quot;001E546D&quot;/&gt;&lt;wsp:rsid wsp:val=&quot;001E558C&quot;/&gt;&lt;wsp:rsid wsp:val=&quot;001E562C&quot;/&gt;&lt;wsp:rsid wsp:val=&quot;001E573C&quot;/&gt;&lt;wsp:rsid wsp:val=&quot;001E58BF&quot;/&gt;&lt;wsp:rsid wsp:val=&quot;001E592E&quot;/&gt;&lt;wsp:rsid wsp:val=&quot;001E5EA4&quot;/&gt;&lt;wsp:rsid wsp:val=&quot;001E5EE6&quot;/&gt;&lt;wsp:rsid wsp:val=&quot;001E5F58&quot;/&gt;&lt;wsp:rsid wsp:val=&quot;001E6019&quot;/&gt;&lt;wsp:rsid wsp:val=&quot;001E61CB&quot;/&gt;&lt;wsp:rsid wsp:val=&quot;001E6215&quot;/&gt;&lt;wsp:rsid wsp:val=&quot;001E63A6&quot;/&gt;&lt;wsp:rsid wsp:val=&quot;001E67F4&quot;/&gt;&lt;wsp:rsid wsp:val=&quot;001E6C8F&quot;/&gt;&lt;wsp:rsid wsp:val=&quot;001E6F0C&quot;/&gt;&lt;wsp:rsid wsp:val=&quot;001E7BA2&quot;/&gt;&lt;wsp:rsid wsp:val=&quot;001E7DB8&quot;/&gt;&lt;wsp:rsid wsp:val=&quot;001E7E89&quot;/&gt;&lt;wsp:rsid wsp:val=&quot;001E7F6E&quot;/&gt;&lt;wsp:rsid wsp:val=&quot;001F00C9&quot;/&gt;&lt;wsp:rsid wsp:val=&quot;001F028B&quot;/&gt;&lt;wsp:rsid wsp:val=&quot;001F039A&quot;/&gt;&lt;wsp:rsid wsp:val=&quot;001F03B1&quot;/&gt;&lt;wsp:rsid wsp:val=&quot;001F03B7&quot;/&gt;&lt;wsp:rsid wsp:val=&quot;001F03C5&quot;/&gt;&lt;wsp:rsid wsp:val=&quot;001F0420&quot;/&gt;&lt;wsp:rsid wsp:val=&quot;001F05CA&quot;/&gt;&lt;wsp:rsid wsp:val=&quot;001F076D&quot;/&gt;&lt;wsp:rsid wsp:val=&quot;001F07C4&quot;/&gt;&lt;wsp:rsid wsp:val=&quot;001F0828&quot;/&gt;&lt;wsp:rsid wsp:val=&quot;001F1161&quot;/&gt;&lt;wsp:rsid wsp:val=&quot;001F142A&quot;/&gt;&lt;wsp:rsid wsp:val=&quot;001F2083&quot;/&gt;&lt;wsp:rsid wsp:val=&quot;001F2558&quot;/&gt;&lt;wsp:rsid wsp:val=&quot;001F25BC&quot;/&gt;&lt;wsp:rsid wsp:val=&quot;001F280F&quot;/&gt;&lt;wsp:rsid wsp:val=&quot;001F28FD&quot;/&gt;&lt;wsp:rsid wsp:val=&quot;001F29C3&quot;/&gt;&lt;wsp:rsid wsp:val=&quot;001F29EE&quot;/&gt;&lt;wsp:rsid wsp:val=&quot;001F360B&quot;/&gt;&lt;wsp:rsid wsp:val=&quot;001F3960&quot;/&gt;&lt;wsp:rsid wsp:val=&quot;001F3968&quot;/&gt;&lt;wsp:rsid wsp:val=&quot;001F3AFF&quot;/&gt;&lt;wsp:rsid wsp:val=&quot;001F3BAA&quot;/&gt;&lt;wsp:rsid wsp:val=&quot;001F3BD1&quot;/&gt;&lt;wsp:rsid wsp:val=&quot;001F4341&quot;/&gt;&lt;wsp:rsid wsp:val=&quot;001F439D&quot;/&gt;&lt;wsp:rsid wsp:val=&quot;001F44D5&quot;/&gt;&lt;wsp:rsid wsp:val=&quot;001F499D&quot;/&gt;&lt;wsp:rsid wsp:val=&quot;001F4C39&quot;/&gt;&lt;wsp:rsid wsp:val=&quot;001F4D66&quot;/&gt;&lt;wsp:rsid wsp:val=&quot;001F4F32&quot;/&gt;&lt;wsp:rsid wsp:val=&quot;001F5019&quot;/&gt;&lt;wsp:rsid wsp:val=&quot;001F5143&quot;/&gt;&lt;wsp:rsid wsp:val=&quot;001F52AC&quot;/&gt;&lt;wsp:rsid wsp:val=&quot;001F5392&quot;/&gt;&lt;wsp:rsid wsp:val=&quot;001F5528&quot;/&gt;&lt;wsp:rsid wsp:val=&quot;001F5661&quot;/&gt;&lt;wsp:rsid wsp:val=&quot;001F571C&quot;/&gt;&lt;wsp:rsid wsp:val=&quot;001F578B&quot;/&gt;&lt;wsp:rsid wsp:val=&quot;001F5CCE&quot;/&gt;&lt;wsp:rsid wsp:val=&quot;001F5E6B&quot;/&gt;&lt;wsp:rsid wsp:val=&quot;001F5F2E&quot;/&gt;&lt;wsp:rsid wsp:val=&quot;001F623A&quot;/&gt;&lt;wsp:rsid wsp:val=&quot;001F63CE&quot;/&gt;&lt;wsp:rsid wsp:val=&quot;001F66BD&quot;/&gt;&lt;wsp:rsid wsp:val=&quot;001F6873&quot;/&gt;&lt;wsp:rsid wsp:val=&quot;001F699F&quot;/&gt;&lt;wsp:rsid wsp:val=&quot;001F6E02&quot;/&gt;&lt;wsp:rsid wsp:val=&quot;001F6FE3&quot;/&gt;&lt;wsp:rsid wsp:val=&quot;001F70E1&quot;/&gt;&lt;wsp:rsid wsp:val=&quot;001F714A&quot;/&gt;&lt;wsp:rsid wsp:val=&quot;001F71C4&quot;/&gt;&lt;wsp:rsid wsp:val=&quot;001F731A&quot;/&gt;&lt;wsp:rsid wsp:val=&quot;001F734D&quot;/&gt;&lt;wsp:rsid wsp:val=&quot;001F73B9&quot;/&gt;&lt;wsp:rsid wsp:val=&quot;001F760B&quot;/&gt;&lt;wsp:rsid wsp:val=&quot;001F760C&quot;/&gt;&lt;wsp:rsid wsp:val=&quot;001F7C5E&quot;/&gt;&lt;wsp:rsid wsp:val=&quot;001F7CA6&quot;/&gt;&lt;wsp:rsid wsp:val=&quot;001F7FA0&quot;/&gt;&lt;wsp:rsid wsp:val=&quot;001F7FF0&quot;/&gt;&lt;wsp:rsid wsp:val=&quot;00200050&quot;/&gt;&lt;wsp:rsid wsp:val=&quot;00200224&quot;/&gt;&lt;wsp:rsid wsp:val=&quot;00200479&quot;/&gt;&lt;wsp:rsid wsp:val=&quot;002006F6&quot;/&gt;&lt;wsp:rsid wsp:val=&quot;00200D70&quot;/&gt;&lt;wsp:rsid wsp:val=&quot;00201041&quot;/&gt;&lt;wsp:rsid wsp:val=&quot;00201245&quot;/&gt;&lt;wsp:rsid wsp:val=&quot;002013C8&quot;/&gt;&lt;wsp:rsid wsp:val=&quot;00201422&quot;/&gt;&lt;wsp:rsid wsp:val=&quot;00201560&quot;/&gt;&lt;wsp:rsid wsp:val=&quot;002016B4&quot;/&gt;&lt;wsp:rsid wsp:val=&quot;002016F0&quot;/&gt;&lt;wsp:rsid wsp:val=&quot;00201A07&quot;/&gt;&lt;wsp:rsid wsp:val=&quot;00201A67&quot;/&gt;&lt;wsp:rsid wsp:val=&quot;00201AC6&quot;/&gt;&lt;wsp:rsid wsp:val=&quot;00201BCB&quot;/&gt;&lt;wsp:rsid wsp:val=&quot;00201D05&quot;/&gt;&lt;wsp:rsid wsp:val=&quot;00201DDD&quot;/&gt;&lt;wsp:rsid wsp:val=&quot;00201F0C&quot;/&gt;&lt;wsp:rsid wsp:val=&quot;00202298&quot;/&gt;&lt;wsp:rsid wsp:val=&quot;0020243F&quot;/&gt;&lt;wsp:rsid wsp:val=&quot;0020244C&quot;/&gt;&lt;wsp:rsid wsp:val=&quot;002026C0&quot;/&gt;&lt;wsp:rsid wsp:val=&quot;0020279E&quot;/&gt;&lt;wsp:rsid wsp:val=&quot;00202882&quot;/&gt;&lt;wsp:rsid wsp:val=&quot;00202A2A&quot;/&gt;&lt;wsp:rsid wsp:val=&quot;0020302B&quot;/&gt;&lt;wsp:rsid wsp:val=&quot;002031FF&quot;/&gt;&lt;wsp:rsid wsp:val=&quot;00203548&quot;/&gt;&lt;wsp:rsid wsp:val=&quot;002036E1&quot;/&gt;&lt;wsp:rsid wsp:val=&quot;0020389B&quot;/&gt;&lt;wsp:rsid wsp:val=&quot;00203D46&quot;/&gt;&lt;wsp:rsid wsp:val=&quot;00203F07&quot;/&gt;&lt;wsp:rsid wsp:val=&quot;0020410D&quot;/&gt;&lt;wsp:rsid wsp:val=&quot;002046E9&quot;/&gt;&lt;wsp:rsid wsp:val=&quot;0020494C&quot;/&gt;&lt;wsp:rsid wsp:val=&quot;002049E0&quot;/&gt;&lt;wsp:rsid wsp:val=&quot;00204B3A&quot;/&gt;&lt;wsp:rsid wsp:val=&quot;00204B41&quot;/&gt;&lt;wsp:rsid wsp:val=&quot;00204BE4&quot;/&gt;&lt;wsp:rsid wsp:val=&quot;00204CEB&quot;/&gt;&lt;wsp:rsid wsp:val=&quot;002050B6&quot;/&gt;&lt;wsp:rsid wsp:val=&quot;002054EE&quot;/&gt;&lt;wsp:rsid wsp:val=&quot;00205691&quot;/&gt;&lt;wsp:rsid wsp:val=&quot;00205716&quot;/&gt;&lt;wsp:rsid wsp:val=&quot;0020583E&quot;/&gt;&lt;wsp:rsid wsp:val=&quot;002059C8&quot;/&gt;&lt;wsp:rsid wsp:val=&quot;00205A8C&quot;/&gt;&lt;wsp:rsid wsp:val=&quot;00205B60&quot;/&gt;&lt;wsp:rsid wsp:val=&quot;00205B9B&quot;/&gt;&lt;wsp:rsid wsp:val=&quot;00205E0D&quot;/&gt;&lt;wsp:rsid wsp:val=&quot;00205E34&quot;/&gt;&lt;wsp:rsid wsp:val=&quot;00205E3C&quot;/&gt;&lt;wsp:rsid wsp:val=&quot;00205EAF&quot;/&gt;&lt;wsp:rsid wsp:val=&quot;00205EF2&quot;/&gt;&lt;wsp:rsid wsp:val=&quot;00206129&quot;/&gt;&lt;wsp:rsid wsp:val=&quot;00206135&quot;/&gt;&lt;wsp:rsid wsp:val=&quot;002062D7&quot;/&gt;&lt;wsp:rsid wsp:val=&quot;00206870&quot;/&gt;&lt;wsp:rsid wsp:val=&quot;00206B02&quot;/&gt;&lt;wsp:rsid wsp:val=&quot;00206DE0&quot;/&gt;&lt;wsp:rsid wsp:val=&quot;00206F76&quot;/&gt;&lt;wsp:rsid wsp:val=&quot;00207105&quot;/&gt;&lt;wsp:rsid wsp:val=&quot;00207407&quot;/&gt;&lt;wsp:rsid wsp:val=&quot;0020744A&quot;/&gt;&lt;wsp:rsid wsp:val=&quot;002075B7&quot;/&gt;&lt;wsp:rsid wsp:val=&quot;002075D3&quot;/&gt;&lt;wsp:rsid wsp:val=&quot;00207C2A&quot;/&gt;&lt;wsp:rsid wsp:val=&quot;00207E4B&quot;/&gt;&lt;wsp:rsid wsp:val=&quot;00207EE2&quot;/&gt;&lt;wsp:rsid wsp:val=&quot;00210210&quot;/&gt;&lt;wsp:rsid wsp:val=&quot;002105A8&quot;/&gt;&lt;wsp:rsid wsp:val=&quot;0021069D&quot;/&gt;&lt;wsp:rsid wsp:val=&quot;00210A79&quot;/&gt;&lt;wsp:rsid wsp:val=&quot;002110DE&quot;/&gt;&lt;wsp:rsid wsp:val=&quot;002110F8&quot;/&gt;&lt;wsp:rsid wsp:val=&quot;00211138&quot;/&gt;&lt;wsp:rsid wsp:val=&quot;002111A8&quot;/&gt;&lt;wsp:rsid wsp:val=&quot;00211469&quot;/&gt;&lt;wsp:rsid wsp:val=&quot;0021147C&quot;/&gt;&lt;wsp:rsid wsp:val=&quot;002115B3&quot;/&gt;&lt;wsp:rsid wsp:val=&quot;002115C4&quot;/&gt;&lt;wsp:rsid wsp:val=&quot;002117F2&quot;/&gt;&lt;wsp:rsid wsp:val=&quot;00211952&quot;/&gt;&lt;wsp:rsid wsp:val=&quot;00211A5D&quot;/&gt;&lt;wsp:rsid wsp:val=&quot;00211E84&quot;/&gt;&lt;wsp:rsid wsp:val=&quot;00211FA0&quot;/&gt;&lt;wsp:rsid wsp:val=&quot;002123EE&quot;/&gt;&lt;wsp:rsid wsp:val=&quot;0021243D&quot;/&gt;&lt;wsp:rsid wsp:val=&quot;002126EE&quot;/&gt;&lt;wsp:rsid wsp:val=&quot;0021279B&quot;/&gt;&lt;wsp:rsid wsp:val=&quot;002129C7&quot;/&gt;&lt;wsp:rsid wsp:val=&quot;00212CF6&quot;/&gt;&lt;wsp:rsid wsp:val=&quot;00212D02&quot;/&gt;&lt;wsp:rsid wsp:val=&quot;00212F05&quot;/&gt;&lt;wsp:rsid wsp:val=&quot;00213128&quot;/&gt;&lt;wsp:rsid wsp:val=&quot;0021312D&quot;/&gt;&lt;wsp:rsid wsp:val=&quot;002131DF&quot;/&gt;&lt;wsp:rsid wsp:val=&quot;00213236&quot;/&gt;&lt;wsp:rsid wsp:val=&quot;00213267&quot;/&gt;&lt;wsp:rsid wsp:val=&quot;00213405&quot;/&gt;&lt;wsp:rsid wsp:val=&quot;002134C3&quot;/&gt;&lt;wsp:rsid wsp:val=&quot;0021360E&quot;/&gt;&lt;wsp:rsid wsp:val=&quot;002139A4&quot;/&gt;&lt;wsp:rsid wsp:val=&quot;00213E25&quot;/&gt;&lt;wsp:rsid wsp:val=&quot;002140EA&quot;/&gt;&lt;wsp:rsid wsp:val=&quot;00214583&quot;/&gt;&lt;wsp:rsid wsp:val=&quot;002149AF&quot;/&gt;&lt;wsp:rsid wsp:val=&quot;00214A01&quot;/&gt;&lt;wsp:rsid wsp:val=&quot;00214BA1&quot;/&gt;&lt;wsp:rsid wsp:val=&quot;00214DDF&quot;/&gt;&lt;wsp:rsid wsp:val=&quot;00215221&quot;/&gt;&lt;wsp:rsid wsp:val=&quot;002154E4&quot;/&gt;&lt;wsp:rsid wsp:val=&quot;00215518&quot;/&gt;&lt;wsp:rsid wsp:val=&quot;002156E3&quot;/&gt;&lt;wsp:rsid wsp:val=&quot;00215847&quot;/&gt;&lt;wsp:rsid wsp:val=&quot;00215CCC&quot;/&gt;&lt;wsp:rsid wsp:val=&quot;002160CE&quot;/&gt;&lt;wsp:rsid wsp:val=&quot;002161CC&quot;/&gt;&lt;wsp:rsid wsp:val=&quot;00216557&quot;/&gt;&lt;wsp:rsid wsp:val=&quot;002168CE&quot;/&gt;&lt;wsp:rsid wsp:val=&quot;00216A1E&quot;/&gt;&lt;wsp:rsid wsp:val=&quot;00216E20&quot;/&gt;&lt;wsp:rsid wsp:val=&quot;00216EAD&quot;/&gt;&lt;wsp:rsid wsp:val=&quot;0021728B&quot;/&gt;&lt;wsp:rsid wsp:val=&quot;0021786D&quot;/&gt;&lt;wsp:rsid wsp:val=&quot;002206DA&quot;/&gt;&lt;wsp:rsid wsp:val=&quot;00220702&quot;/&gt;&lt;wsp:rsid wsp:val=&quot;00220785&quot;/&gt;&lt;wsp:rsid wsp:val=&quot;00221224&quot;/&gt;&lt;wsp:rsid wsp:val=&quot;00221338&quot;/&gt;&lt;wsp:rsid wsp:val=&quot;00221AB9&quot;/&gt;&lt;wsp:rsid wsp:val=&quot;00221B65&quot;/&gt;&lt;wsp:rsid wsp:val=&quot;00221C90&quot;/&gt;&lt;wsp:rsid wsp:val=&quot;00222045&quot;/&gt;&lt;wsp:rsid wsp:val=&quot;00222119&quot;/&gt;&lt;wsp:rsid wsp:val=&quot;00222363&quot;/&gt;&lt;wsp:rsid wsp:val=&quot;0022247B&quot;/&gt;&lt;wsp:rsid wsp:val=&quot;00222611&quot;/&gt;&lt;wsp:rsid wsp:val=&quot;002226C3&quot;/&gt;&lt;wsp:rsid wsp:val=&quot;00222951&quot;/&gt;&lt;wsp:rsid wsp:val=&quot;00222A1D&quot;/&gt;&lt;wsp:rsid wsp:val=&quot;00222A7A&quot;/&gt;&lt;wsp:rsid wsp:val=&quot;00222A92&quot;/&gt;&lt;wsp:rsid wsp:val=&quot;00222AD7&quot;/&gt;&lt;wsp:rsid wsp:val=&quot;00222C90&quot;/&gt;&lt;wsp:rsid wsp:val=&quot;00222CD8&quot;/&gt;&lt;wsp:rsid wsp:val=&quot;00222E7D&quot;/&gt;&lt;wsp:rsid wsp:val=&quot;00222F15&quot;/&gt;&lt;wsp:rsid wsp:val=&quot;00223240&quot;/&gt;&lt;wsp:rsid wsp:val=&quot;00223350&quot;/&gt;&lt;wsp:rsid wsp:val=&quot;0022362E&quot;/&gt;&lt;wsp:rsid wsp:val=&quot;0022390A&quot;/&gt;&lt;wsp:rsid wsp:val=&quot;00223AA5&quot;/&gt;&lt;wsp:rsid wsp:val=&quot;00223F57&quot;/&gt;&lt;wsp:rsid wsp:val=&quot;00223F65&quot;/&gt;&lt;wsp:rsid wsp:val=&quot;0022400F&quot;/&gt;&lt;wsp:rsid wsp:val=&quot;0022407B&quot;/&gt;&lt;wsp:rsid wsp:val=&quot;00224098&quot;/&gt;&lt;wsp:rsid wsp:val=&quot;0022415A&quot;/&gt;&lt;wsp:rsid wsp:val=&quot;00224161&quot;/&gt;&lt;wsp:rsid wsp:val=&quot;00224312&quot;/&gt;&lt;wsp:rsid wsp:val=&quot;002243BC&quot;/&gt;&lt;wsp:rsid wsp:val=&quot;00224438&quot;/&gt;&lt;wsp:rsid wsp:val=&quot;002248C2&quot;/&gt;&lt;wsp:rsid wsp:val=&quot;00224954&quot;/&gt;&lt;wsp:rsid wsp:val=&quot;00224A2C&quot;/&gt;&lt;wsp:rsid wsp:val=&quot;00224BD0&quot;/&gt;&lt;wsp:rsid wsp:val=&quot;00224DAF&quot;/&gt;&lt;wsp:rsid wsp:val=&quot;00224E20&quot;/&gt;&lt;wsp:rsid wsp:val=&quot;00224F27&quot;/&gt;&lt;wsp:rsid wsp:val=&quot;00224F49&quot;/&gt;&lt;wsp:rsid wsp:val=&quot;00225151&quot;/&gt;&lt;wsp:rsid wsp:val=&quot;0022519E&quot;/&gt;&lt;wsp:rsid wsp:val=&quot;002251D8&quot;/&gt;&lt;wsp:rsid wsp:val=&quot;0022528E&quot;/&gt;&lt;wsp:rsid wsp:val=&quot;002256F8&quot;/&gt;&lt;wsp:rsid wsp:val=&quot;00225746&quot;/&gt;&lt;wsp:rsid wsp:val=&quot;00225754&quot;/&gt;&lt;wsp:rsid wsp:val=&quot;00225A13&quot;/&gt;&lt;wsp:rsid wsp:val=&quot;00225BAE&quot;/&gt;&lt;wsp:rsid wsp:val=&quot;00225C32&quot;/&gt;&lt;wsp:rsid wsp:val=&quot;00225FCE&quot;/&gt;&lt;wsp:rsid wsp:val=&quot;00226325&quot;/&gt;&lt;wsp:rsid wsp:val=&quot;00226537&quot;/&gt;&lt;wsp:rsid wsp:val=&quot;00226920&quot;/&gt;&lt;wsp:rsid wsp:val=&quot;00226BE5&quot;/&gt;&lt;wsp:rsid wsp:val=&quot;00226E52&quot;/&gt;&lt;wsp:rsid wsp:val=&quot;00226EE0&quot;/&gt;&lt;wsp:rsid wsp:val=&quot;00226F73&quot;/&gt;&lt;wsp:rsid wsp:val=&quot;0022711B&quot;/&gt;&lt;wsp:rsid wsp:val=&quot;00227380&quot;/&gt;&lt;wsp:rsid wsp:val=&quot;00227987&quot;/&gt;&lt;wsp:rsid wsp:val=&quot;00227AAA&quot;/&gt;&lt;wsp:rsid wsp:val=&quot;00227AE2&quot;/&gt;&lt;wsp:rsid wsp:val=&quot;00227EF4&quot;/&gt;&lt;wsp:rsid wsp:val=&quot;00227FA9&quot;/&gt;&lt;wsp:rsid wsp:val=&quot;002303BE&quot;/&gt;&lt;wsp:rsid wsp:val=&quot;0023048D&quot;/&gt;&lt;wsp:rsid wsp:val=&quot;0023074C&quot;/&gt;&lt;wsp:rsid wsp:val=&quot;00230847&quot;/&gt;&lt;wsp:rsid wsp:val=&quot;00230ACE&quot;/&gt;&lt;wsp:rsid wsp:val=&quot;00230DBC&quot;/&gt;&lt;wsp:rsid wsp:val=&quot;00230E46&quot;/&gt;&lt;wsp:rsid wsp:val=&quot;00230F90&quot;/&gt;&lt;wsp:rsid wsp:val=&quot;002312F4&quot;/&gt;&lt;wsp:rsid wsp:val=&quot;0023149D&quot;/&gt;&lt;wsp:rsid wsp:val=&quot;00231C61&quot;/&gt;&lt;wsp:rsid wsp:val=&quot;00231CAF&quot;/&gt;&lt;wsp:rsid wsp:val=&quot;00231D09&quot;/&gt;&lt;wsp:rsid wsp:val=&quot;00231E73&quot;/&gt;&lt;wsp:rsid wsp:val=&quot;00231FC7&quot;/&gt;&lt;wsp:rsid wsp:val=&quot;002321C0&quot;/&gt;&lt;wsp:rsid wsp:val=&quot;00232473&quot;/&gt;&lt;wsp:rsid wsp:val=&quot;0023268B&quot;/&gt;&lt;wsp:rsid wsp:val=&quot;0023270F&quot;/&gt;&lt;wsp:rsid wsp:val=&quot;0023301C&quot;/&gt;&lt;wsp:rsid wsp:val=&quot;0023306D&quot;/&gt;&lt;wsp:rsid wsp:val=&quot;0023306E&quot;/&gt;&lt;wsp:rsid wsp:val=&quot;00233109&quot;/&gt;&lt;wsp:rsid wsp:val=&quot;002333BB&quot;/&gt;&lt;wsp:rsid wsp:val=&quot;00233459&quot;/&gt;&lt;wsp:rsid wsp:val=&quot;002338DF&quot;/&gt;&lt;wsp:rsid wsp:val=&quot;00233C27&quot;/&gt;&lt;wsp:rsid wsp:val=&quot;00233E9E&quot;/&gt;&lt;wsp:rsid wsp:val=&quot;002342F0&quot;/&gt;&lt;wsp:rsid wsp:val=&quot;00234370&quot;/&gt;&lt;wsp:rsid wsp:val=&quot;002343D2&quot;/&gt;&lt;wsp:rsid wsp:val=&quot;00234729&quot;/&gt;&lt;wsp:rsid wsp:val=&quot;00234911&quot;/&gt;&lt;wsp:rsid wsp:val=&quot;00234B9A&quot;/&gt;&lt;wsp:rsid wsp:val=&quot;00234C68&quot;/&gt;&lt;wsp:rsid wsp:val=&quot;00234DAC&quot;/&gt;&lt;wsp:rsid wsp:val=&quot;00234DD9&quot;/&gt;&lt;wsp:rsid wsp:val=&quot;00234E3B&quot;/&gt;&lt;wsp:rsid wsp:val=&quot;0023500C&quot;/&gt;&lt;wsp:rsid wsp:val=&quot;00235503&quot;/&gt;&lt;wsp:rsid wsp:val=&quot;00235667&quot;/&gt;&lt;wsp:rsid wsp:val=&quot;00235A80&quot;/&gt;&lt;wsp:rsid wsp:val=&quot;00235B82&quot;/&gt;&lt;wsp:rsid wsp:val=&quot;00235CD2&quot;/&gt;&lt;wsp:rsid wsp:val=&quot;00235D76&quot;/&gt;&lt;wsp:rsid wsp:val=&quot;00235DE5&quot;/&gt;&lt;wsp:rsid wsp:val=&quot;00236040&quot;/&gt;&lt;wsp:rsid wsp:val=&quot;0023617B&quot;/&gt;&lt;wsp:rsid wsp:val=&quot;00236273&quot;/&gt;&lt;wsp:rsid wsp:val=&quot;00236825&quot;/&gt;&lt;wsp:rsid wsp:val=&quot;002369ED&quot;/&gt;&lt;wsp:rsid wsp:val=&quot;00236DDD&quot;/&gt;&lt;wsp:rsid wsp:val=&quot;00236E1D&quot;/&gt;&lt;wsp:rsid wsp:val=&quot;0023701C&quot;/&gt;&lt;wsp:rsid wsp:val=&quot;002370E5&quot;/&gt;&lt;wsp:rsid wsp:val=&quot;0023724D&quot;/&gt;&lt;wsp:rsid wsp:val=&quot;00237406&quot;/&gt;&lt;wsp:rsid wsp:val=&quot;00237426&quot;/&gt;&lt;wsp:rsid wsp:val=&quot;00237449&quot;/&gt;&lt;wsp:rsid wsp:val=&quot;002374D5&quot;/&gt;&lt;wsp:rsid wsp:val=&quot;0023780B&quot;/&gt;&lt;wsp:rsid wsp:val=&quot;002378B8&quot;/&gt;&lt;wsp:rsid wsp:val=&quot;00237AD8&quot;/&gt;&lt;wsp:rsid wsp:val=&quot;00237B24&quot;/&gt;&lt;wsp:rsid wsp:val=&quot;00237CC2&quot;/&gt;&lt;wsp:rsid wsp:val=&quot;00237EB9&quot;/&gt;&lt;wsp:rsid wsp:val=&quot;00237F03&quot;/&gt;&lt;wsp:rsid wsp:val=&quot;00240152&quot;/&gt;&lt;wsp:rsid wsp:val=&quot;002401BA&quot;/&gt;&lt;wsp:rsid wsp:val=&quot;0024075B&quot;/&gt;&lt;wsp:rsid wsp:val=&quot;00240769&quot;/&gt;&lt;wsp:rsid wsp:val=&quot;002407D8&quot;/&gt;&lt;wsp:rsid wsp:val=&quot;002407EC&quot;/&gt;&lt;wsp:rsid wsp:val=&quot;00240E7E&quot;/&gt;&lt;wsp:rsid wsp:val=&quot;002414C7&quot;/&gt;&lt;wsp:rsid wsp:val=&quot;002415B2&quot;/&gt;&lt;wsp:rsid wsp:val=&quot;0024164A&quot;/&gt;&lt;wsp:rsid wsp:val=&quot;0024185F&quot;/&gt;&lt;wsp:rsid wsp:val=&quot;00241AEE&quot;/&gt;&lt;wsp:rsid wsp:val=&quot;00241D08&quot;/&gt;&lt;wsp:rsid wsp:val=&quot;0024207A&quot;/&gt;&lt;wsp:rsid wsp:val=&quot;002421A6&quot;/&gt;&lt;wsp:rsid wsp:val=&quot;00242867&quot;/&gt;&lt;wsp:rsid wsp:val=&quot;002429D4&quot;/&gt;&lt;wsp:rsid wsp:val=&quot;00242BB4&quot;/&gt;&lt;wsp:rsid wsp:val=&quot;00242CC9&quot;/&gt;&lt;wsp:rsid wsp:val=&quot;00242DD1&quot;/&gt;&lt;wsp:rsid wsp:val=&quot;00242FBB&quot;/&gt;&lt;wsp:rsid wsp:val=&quot;00242FFF&quot;/&gt;&lt;wsp:rsid wsp:val=&quot;002432F5&quot;/&gt;&lt;wsp:rsid wsp:val=&quot;0024336B&quot;/&gt;&lt;wsp:rsid wsp:val=&quot;00243488&quot;/&gt;&lt;wsp:rsid wsp:val=&quot;00243502&quot;/&gt;&lt;wsp:rsid wsp:val=&quot;002438CB&quot;/&gt;&lt;wsp:rsid wsp:val=&quot;00243B73&quot;/&gt;&lt;wsp:rsid wsp:val=&quot;00243C5B&quot;/&gt;&lt;wsp:rsid wsp:val=&quot;00243D91&quot;/&gt;&lt;wsp:rsid wsp:val=&quot;00243FF4&quot;/&gt;&lt;wsp:rsid wsp:val=&quot;0024450A&quot;/&gt;&lt;wsp:rsid wsp:val=&quot;0024458B&quot;/&gt;&lt;wsp:rsid wsp:val=&quot;00244C7C&quot;/&gt;&lt;wsp:rsid wsp:val=&quot;00244FED&quot;/&gt;&lt;wsp:rsid wsp:val=&quot;00245330&quot;/&gt;&lt;wsp:rsid wsp:val=&quot;002455CA&quot;/&gt;&lt;wsp:rsid wsp:val=&quot;0024569C&quot;/&gt;&lt;wsp:rsid wsp:val=&quot;0024577F&quot;/&gt;&lt;wsp:rsid wsp:val=&quot;002458CD&quot;/&gt;&lt;wsp:rsid wsp:val=&quot;002458E3&quot;/&gt;&lt;wsp:rsid wsp:val=&quot;00245978&quot;/&gt;&lt;wsp:rsid wsp:val=&quot;00246032&quot;/&gt;&lt;wsp:rsid wsp:val=&quot;00246108&quot;/&gt;&lt;wsp:rsid wsp:val=&quot;002465F9&quot;/&gt;&lt;wsp:rsid wsp:val=&quot;002467BC&quot;/&gt;&lt;wsp:rsid wsp:val=&quot;00246913&quot;/&gt;&lt;wsp:rsid wsp:val=&quot;002469A0&quot;/&gt;&lt;wsp:rsid wsp:val=&quot;00246BA5&quot;/&gt;&lt;wsp:rsid wsp:val=&quot;00246CE6&quot;/&gt;&lt;wsp:rsid wsp:val=&quot;002470F0&quot;/&gt;&lt;wsp:rsid wsp:val=&quot;0024716A&quot;/&gt;&lt;wsp:rsid wsp:val=&quot;0024734A&quot;/&gt;&lt;wsp:rsid wsp:val=&quot;00247448&quot;/&gt;&lt;wsp:rsid wsp:val=&quot;0024757C&quot;/&gt;&lt;wsp:rsid wsp:val=&quot;002476FD&quot;/&gt;&lt;wsp:rsid wsp:val=&quot;0024780D&quot;/&gt;&lt;wsp:rsid wsp:val=&quot;002479FA&quot;/&gt;&lt;wsp:rsid wsp:val=&quot;00247C30&quot;/&gt;&lt;wsp:rsid wsp:val=&quot;00247EA9&quot;/&gt;&lt;wsp:rsid wsp:val=&quot;00247FB1&quot;/&gt;&lt;wsp:rsid wsp:val=&quot;0025020C&quot;/&gt;&lt;wsp:rsid wsp:val=&quot;002502EF&quot;/&gt;&lt;wsp:rsid wsp:val=&quot;0025035A&quot;/&gt;&lt;wsp:rsid wsp:val=&quot;00250475&quot;/&gt;&lt;wsp:rsid wsp:val=&quot;002504B2&quot;/&gt;&lt;wsp:rsid wsp:val=&quot;002505F6&quot;/&gt;&lt;wsp:rsid wsp:val=&quot;00250759&quot;/&gt;&lt;wsp:rsid wsp:val=&quot;00250BE5&quot;/&gt;&lt;wsp:rsid wsp:val=&quot;00250C2E&quot;/&gt;&lt;wsp:rsid wsp:val=&quot;00250DE2&quot;/&gt;&lt;wsp:rsid wsp:val=&quot;0025122D&quot;/&gt;&lt;wsp:rsid wsp:val=&quot;002519E9&quot;/&gt;&lt;wsp:rsid wsp:val=&quot;00251B1A&quot;/&gt;&lt;wsp:rsid wsp:val=&quot;00251B62&quot;/&gt;&lt;wsp:rsid wsp:val=&quot;00251F2D&quot;/&gt;&lt;wsp:rsid wsp:val=&quot;00251F47&quot;/&gt;&lt;wsp:rsid wsp:val=&quot;00252376&quot;/&gt;&lt;wsp:rsid wsp:val=&quot;002523DF&quot;/&gt;&lt;wsp:rsid wsp:val=&quot;00252914&quot;/&gt;&lt;wsp:rsid wsp:val=&quot;002529EF&quot;/&gt;&lt;wsp:rsid wsp:val=&quot;00252A33&quot;/&gt;&lt;wsp:rsid wsp:val=&quot;00252C17&quot;/&gt;&lt;wsp:rsid wsp:val=&quot;00252EE5&quot;/&gt;&lt;wsp:rsid wsp:val=&quot;00252FFE&quot;/&gt;&lt;wsp:rsid wsp:val=&quot;0025330D&quot;/&gt;&lt;wsp:rsid wsp:val=&quot;0025366D&quot;/&gt;&lt;wsp:rsid wsp:val=&quot;00253A49&quot;/&gt;&lt;wsp:rsid wsp:val=&quot;00253B68&quot;/&gt;&lt;wsp:rsid wsp:val=&quot;00253C6B&quot;/&gt;&lt;wsp:rsid wsp:val=&quot;002545BF&quot;/&gt;&lt;wsp:rsid wsp:val=&quot;00254765&quot;/&gt;&lt;wsp:rsid wsp:val=&quot;00254906&quot;/&gt;&lt;wsp:rsid wsp:val=&quot;00254B4D&quot;/&gt;&lt;wsp:rsid wsp:val=&quot;00254CB6&quot;/&gt;&lt;wsp:rsid wsp:val=&quot;00254CD3&quot;/&gt;&lt;wsp:rsid wsp:val=&quot;00254D2F&quot;/&gt;&lt;wsp:rsid wsp:val=&quot;00254FD0&quot;/&gt;&lt;wsp:rsid wsp:val=&quot;00255493&quot;/&gt;&lt;wsp:rsid wsp:val=&quot;00255666&quot;/&gt;&lt;wsp:rsid wsp:val=&quot;002558C6&quot;/&gt;&lt;wsp:rsid wsp:val=&quot;00255B2F&quot;/&gt;&lt;wsp:rsid wsp:val=&quot;00255CEF&quot;/&gt;&lt;wsp:rsid wsp:val=&quot;002561B9&quot;/&gt;&lt;wsp:rsid wsp:val=&quot;00256611&quot;/&gt;&lt;wsp:rsid wsp:val=&quot;00256992&quot;/&gt;&lt;wsp:rsid wsp:val=&quot;002569EE&quot;/&gt;&lt;wsp:rsid wsp:val=&quot;00256B44&quot;/&gt;&lt;wsp:rsid wsp:val=&quot;00256C71&quot;/&gt;&lt;wsp:rsid wsp:val=&quot;00256DF2&quot;/&gt;&lt;wsp:rsid wsp:val=&quot;00256EA2&quot;/&gt;&lt;wsp:rsid wsp:val=&quot;00257033&quot;/&gt;&lt;wsp:rsid wsp:val=&quot;002571A1&quot;/&gt;&lt;wsp:rsid wsp:val=&quot;002572A4&quot;/&gt;&lt;wsp:rsid wsp:val=&quot;0025778E&quot;/&gt;&lt;wsp:rsid wsp:val=&quot;00257821&quot;/&gt;&lt;wsp:rsid wsp:val=&quot;00260192&quot;/&gt;&lt;wsp:rsid wsp:val=&quot;002604B4&quot;/&gt;&lt;wsp:rsid wsp:val=&quot;002605EF&quot;/&gt;&lt;wsp:rsid wsp:val=&quot;002605F0&quot;/&gt;&lt;wsp:rsid wsp:val=&quot;00260784&quot;/&gt;&lt;wsp:rsid wsp:val=&quot;00260AEC&quot;/&gt;&lt;wsp:rsid wsp:val=&quot;00260CF8&quot;/&gt;&lt;wsp:rsid wsp:val=&quot;00260E8E&quot;/&gt;&lt;wsp:rsid wsp:val=&quot;00260F30&quot;/&gt;&lt;wsp:rsid wsp:val=&quot;00260FC5&quot;/&gt;&lt;wsp:rsid wsp:val=&quot;00261077&quot;/&gt;&lt;wsp:rsid wsp:val=&quot;00261155&quot;/&gt;&lt;wsp:rsid wsp:val=&quot;0026138E&quot;/&gt;&lt;wsp:rsid wsp:val=&quot;00261617&quot;/&gt;&lt;wsp:rsid wsp:val=&quot;00261799&quot;/&gt;&lt;wsp:rsid wsp:val=&quot;00261C7E&quot;/&gt;&lt;wsp:rsid wsp:val=&quot;00261E49&quot;/&gt;&lt;wsp:rsid wsp:val=&quot;00261FAF&quot;/&gt;&lt;wsp:rsid wsp:val=&quot;002621E7&quot;/&gt;&lt;wsp:rsid wsp:val=&quot;002624FE&quot;/&gt;&lt;wsp:rsid wsp:val=&quot;00262527&quot;/&gt;&lt;wsp:rsid wsp:val=&quot;002625EB&quot;/&gt;&lt;wsp:rsid wsp:val=&quot;002628A2&quot;/&gt;&lt;wsp:rsid wsp:val=&quot;002629A2&quot;/&gt;&lt;wsp:rsid wsp:val=&quot;00262AD4&quot;/&gt;&lt;wsp:rsid wsp:val=&quot;00262FCB&quot;/&gt;&lt;wsp:rsid wsp:val=&quot;00263317&quot;/&gt;&lt;wsp:rsid wsp:val=&quot;002634DE&quot;/&gt;&lt;wsp:rsid wsp:val=&quot;0026366C&quot;/&gt;&lt;wsp:rsid wsp:val=&quot;002637EB&quot;/&gt;&lt;wsp:rsid wsp:val=&quot;002637F7&quot;/&gt;&lt;wsp:rsid wsp:val=&quot;00263B64&quot;/&gt;&lt;wsp:rsid wsp:val=&quot;00263BFE&quot;/&gt;&lt;wsp:rsid wsp:val=&quot;00263EB9&quot;/&gt;&lt;wsp:rsid wsp:val=&quot;00263F9D&quot;/&gt;&lt;wsp:rsid wsp:val=&quot;00264552&quot;/&gt;&lt;wsp:rsid wsp:val=&quot;00264969&quot;/&gt;&lt;wsp:rsid wsp:val=&quot;00264B01&quot;/&gt;&lt;wsp:rsid wsp:val=&quot;00264F4D&quot;/&gt;&lt;wsp:rsid wsp:val=&quot;00264FFC&quot;/&gt;&lt;wsp:rsid wsp:val=&quot;002652D1&quot;/&gt;&lt;wsp:rsid wsp:val=&quot;0026546D&quot;/&gt;&lt;wsp:rsid wsp:val=&quot;00265475&quot;/&gt;&lt;wsp:rsid wsp:val=&quot;002658D2&quot;/&gt;&lt;wsp:rsid wsp:val=&quot;002659DA&quot;/&gt;&lt;wsp:rsid wsp:val=&quot;00266643&quot;/&gt;&lt;wsp:rsid wsp:val=&quot;00266BDC&quot;/&gt;&lt;wsp:rsid wsp:val=&quot;00266DF7&quot;/&gt;&lt;wsp:rsid wsp:val=&quot;00267068&quot;/&gt;&lt;wsp:rsid wsp:val=&quot;0026762A&quot;/&gt;&lt;wsp:rsid wsp:val=&quot;002679F5&quot;/&gt;&lt;wsp:rsid wsp:val=&quot;00267DC7&quot;/&gt;&lt;wsp:rsid wsp:val=&quot;00267DD5&quot;/&gt;&lt;wsp:rsid wsp:val=&quot;00267EBD&quot;/&gt;&lt;wsp:rsid wsp:val=&quot;00270021&quot;/&gt;&lt;wsp:rsid wsp:val=&quot;0027025A&quot;/&gt;&lt;wsp:rsid wsp:val=&quot;0027041B&quot;/&gt;&lt;wsp:rsid wsp:val=&quot;00270B3B&quot;/&gt;&lt;wsp:rsid wsp:val=&quot;00270B70&quot;/&gt;&lt;wsp:rsid wsp:val=&quot;00270D63&quot;/&gt;&lt;wsp:rsid wsp:val=&quot;00270DCC&quot;/&gt;&lt;wsp:rsid wsp:val=&quot;00270DDE&quot;/&gt;&lt;wsp:rsid wsp:val=&quot;00270F55&quot;/&gt;&lt;wsp:rsid wsp:val=&quot;00270FDA&quot;/&gt;&lt;wsp:rsid wsp:val=&quot;00271344&quot;/&gt;&lt;wsp:rsid wsp:val=&quot;00271456&quot;/&gt;&lt;wsp:rsid wsp:val=&quot;0027172A&quot;/&gt;&lt;wsp:rsid wsp:val=&quot;00271918&quot;/&gt;&lt;wsp:rsid wsp:val=&quot;00271B67&quot;/&gt;&lt;wsp:rsid wsp:val=&quot;00271D12&quot;/&gt;&lt;wsp:rsid wsp:val=&quot;002721ED&quot;/&gt;&lt;wsp:rsid wsp:val=&quot;00272634&quot;/&gt;&lt;wsp:rsid wsp:val=&quot;00272A77&quot;/&gt;&lt;wsp:rsid wsp:val=&quot;00272D4E&quot;/&gt;&lt;wsp:rsid wsp:val=&quot;00272F38&quot;/&gt;&lt;wsp:rsid wsp:val=&quot;00272FDB&quot;/&gt;&lt;wsp:rsid wsp:val=&quot;00273925&quot;/&gt;&lt;wsp:rsid wsp:val=&quot;00273B9E&quot;/&gt;&lt;wsp:rsid wsp:val=&quot;00274047&quot;/&gt;&lt;wsp:rsid wsp:val=&quot;002740B7&quot;/&gt;&lt;wsp:rsid wsp:val=&quot;00274119&quot;/&gt;&lt;wsp:rsid wsp:val=&quot;002744EE&quot;/&gt;&lt;wsp:rsid wsp:val=&quot;00274590&quot;/&gt;&lt;wsp:rsid wsp:val=&quot;002745BF&quot;/&gt;&lt;wsp:rsid wsp:val=&quot;002747F8&quot;/&gt;&lt;wsp:rsid wsp:val=&quot;00274816&quot;/&gt;&lt;wsp:rsid wsp:val=&quot;00274B13&quot;/&gt;&lt;wsp:rsid wsp:val=&quot;00274C32&quot;/&gt;&lt;wsp:rsid wsp:val=&quot;00274D19&quot;/&gt;&lt;wsp:rsid wsp:val=&quot;002754DC&quot;/&gt;&lt;wsp:rsid wsp:val=&quot;00275B5A&quot;/&gt;&lt;wsp:rsid wsp:val=&quot;00275C1E&quot;/&gt;&lt;wsp:rsid wsp:val=&quot;00275C54&quot;/&gt;&lt;wsp:rsid wsp:val=&quot;00275DEA&quot;/&gt;&lt;wsp:rsid wsp:val=&quot;002761D3&quot;/&gt;&lt;wsp:rsid wsp:val=&quot;00276294&quot;/&gt;&lt;wsp:rsid wsp:val=&quot;002762ED&quot;/&gt;&lt;wsp:rsid wsp:val=&quot;0027633D&quot;/&gt;&lt;wsp:rsid wsp:val=&quot;00276343&quot;/&gt;&lt;wsp:rsid wsp:val=&quot;0027650B&quot;/&gt;&lt;wsp:rsid wsp:val=&quot;00276543&quot;/&gt;&lt;wsp:rsid wsp:val=&quot;00276693&quot;/&gt;&lt;wsp:rsid wsp:val=&quot;0027672F&quot;/&gt;&lt;wsp:rsid wsp:val=&quot;00276E82&quot;/&gt;&lt;wsp:rsid wsp:val=&quot;00276ED7&quot;/&gt;&lt;wsp:rsid wsp:val=&quot;002770B4&quot;/&gt;&lt;wsp:rsid wsp:val=&quot;002771B1&quot;/&gt;&lt;wsp:rsid wsp:val=&quot;00277267&quot;/&gt;&lt;wsp:rsid wsp:val=&quot;00277337&quot;/&gt;&lt;wsp:rsid wsp:val=&quot;00277425&quot;/&gt;&lt;wsp:rsid wsp:val=&quot;00277593&quot;/&gt;&lt;wsp:rsid wsp:val=&quot;002776C3&quot;/&gt;&lt;wsp:rsid wsp:val=&quot;002776C7&quot;/&gt;&lt;wsp:rsid wsp:val=&quot;002779E9&quot;/&gt;&lt;wsp:rsid wsp:val=&quot;00277A61&quot;/&gt;&lt;wsp:rsid wsp:val=&quot;00277DB4&quot;/&gt;&lt;wsp:rsid wsp:val=&quot;002801F1&quot;/&gt;&lt;wsp:rsid wsp:val=&quot;002803A1&quot;/&gt;&lt;wsp:rsid wsp:val=&quot;002805FF&quot;/&gt;&lt;wsp:rsid wsp:val=&quot;0028066E&quot;/&gt;&lt;wsp:rsid wsp:val=&quot;00280B78&quot;/&gt;&lt;wsp:rsid wsp:val=&quot;00280D13&quot;/&gt;&lt;wsp:rsid wsp:val=&quot;002810B5&quot;/&gt;&lt;wsp:rsid wsp:val=&quot;00281215&quot;/&gt;&lt;wsp:rsid wsp:val=&quot;00281220&quot;/&gt;&lt;wsp:rsid wsp:val=&quot;0028159A&quot;/&gt;&lt;wsp:rsid wsp:val=&quot;0028183B&quot;/&gt;&lt;wsp:rsid wsp:val=&quot;00281DFF&quot;/&gt;&lt;wsp:rsid wsp:val=&quot;00281F50&quot;/&gt;&lt;wsp:rsid wsp:val=&quot;0028207D&quot;/&gt;&lt;wsp:rsid wsp:val=&quot;0028254E&quot;/&gt;&lt;wsp:rsid wsp:val=&quot;00282562&quot;/&gt;&lt;wsp:rsid wsp:val=&quot;0028259E&quot;/&gt;&lt;wsp:rsid wsp:val=&quot;002826C4&quot;/&gt;&lt;wsp:rsid wsp:val=&quot;002826E6&quot;/&gt;&lt;wsp:rsid wsp:val=&quot;00282811&quot;/&gt;&lt;wsp:rsid wsp:val=&quot;00282866&quot;/&gt;&lt;wsp:rsid wsp:val=&quot;002829BE&quot;/&gt;&lt;wsp:rsid wsp:val=&quot;00282A7B&quot;/&gt;&lt;wsp:rsid wsp:val=&quot;00282A98&quot;/&gt;&lt;wsp:rsid wsp:val=&quot;00282EDA&quot;/&gt;&lt;wsp:rsid wsp:val=&quot;00282FAA&quot;/&gt;&lt;wsp:rsid wsp:val=&quot;002830A1&quot;/&gt;&lt;wsp:rsid wsp:val=&quot;00283517&quot;/&gt;&lt;wsp:rsid wsp:val=&quot;00283600&quot;/&gt;&lt;wsp:rsid wsp:val=&quot;0028362B&quot;/&gt;&lt;wsp:rsid wsp:val=&quot;002839AC&quot;/&gt;&lt;wsp:rsid wsp:val=&quot;00283C5F&quot;/&gt;&lt;wsp:rsid wsp:val=&quot;00283CF3&quot;/&gt;&lt;wsp:rsid wsp:val=&quot;00283D6F&quot;/&gt;&lt;wsp:rsid wsp:val=&quot;0028400D&quot;/&gt;&lt;wsp:rsid wsp:val=&quot;002845F0&quot;/&gt;&lt;wsp:rsid wsp:val=&quot;002847E1&quot;/&gt;&lt;wsp:rsid wsp:val=&quot;002848E9&quot;/&gt;&lt;wsp:rsid wsp:val=&quot;00285299&quot;/&gt;&lt;wsp:rsid wsp:val=&quot;002852D4&quot;/&gt;&lt;wsp:rsid wsp:val=&quot;002853D6&quot;/&gt;&lt;wsp:rsid wsp:val=&quot;0028597F&quot;/&gt;&lt;wsp:rsid wsp:val=&quot;00285AF4&quot;/&gt;&lt;wsp:rsid wsp:val=&quot;00285B20&quot;/&gt;&lt;wsp:rsid wsp:val=&quot;00285E0A&quot;/&gt;&lt;wsp:rsid wsp:val=&quot;00286420&quot;/&gt;&lt;wsp:rsid wsp:val=&quot;00286687&quot;/&gt;&lt;wsp:rsid wsp:val=&quot;00286AC3&quot;/&gt;&lt;wsp:rsid wsp:val=&quot;00286AE0&quot;/&gt;&lt;wsp:rsid wsp:val=&quot;00286B75&quot;/&gt;&lt;wsp:rsid wsp:val=&quot;00286EB6&quot;/&gt;&lt;wsp:rsid wsp:val=&quot;0028737E&quot;/&gt;&lt;wsp:rsid wsp:val=&quot;002874AF&quot;/&gt;&lt;wsp:rsid wsp:val=&quot;0028751E&quot;/&gt;&lt;wsp:rsid wsp:val=&quot;0028783F&quot;/&gt;&lt;wsp:rsid wsp:val=&quot;00287D95&quot;/&gt;&lt;wsp:rsid wsp:val=&quot;00287FC8&quot;/&gt;&lt;wsp:rsid wsp:val=&quot;00287FF6&quot;/&gt;&lt;wsp:rsid wsp:val=&quot;00290207&quot;/&gt;&lt;wsp:rsid wsp:val=&quot;002903C9&quot;/&gt;&lt;wsp:rsid wsp:val=&quot;00290912&quot;/&gt;&lt;wsp:rsid wsp:val=&quot;00290C8A&quot;/&gt;&lt;wsp:rsid wsp:val=&quot;00290F5B&quot;/&gt;&lt;wsp:rsid wsp:val=&quot;0029108A&quot;/&gt;&lt;wsp:rsid wsp:val=&quot;0029158F&quot;/&gt;&lt;wsp:rsid wsp:val=&quot;002915AD&quot;/&gt;&lt;wsp:rsid wsp:val=&quot;0029164B&quot;/&gt;&lt;wsp:rsid wsp:val=&quot;0029180E&quot;/&gt;&lt;wsp:rsid wsp:val=&quot;00291992&quot;/&gt;&lt;wsp:rsid wsp:val=&quot;00291C63&quot;/&gt;&lt;wsp:rsid wsp:val=&quot;00291E6D&quot;/&gt;&lt;wsp:rsid wsp:val=&quot;00292028&quot;/&gt;&lt;wsp:rsid wsp:val=&quot;002920AD&quot;/&gt;&lt;wsp:rsid wsp:val=&quot;002922BB&quot;/&gt;&lt;wsp:rsid wsp:val=&quot;0029232F&quot;/&gt;&lt;wsp:rsid wsp:val=&quot;00292422&quot;/&gt;&lt;wsp:rsid wsp:val=&quot;002925BA&quot;/&gt;&lt;wsp:rsid wsp:val=&quot;0029261E&quot;/&gt;&lt;wsp:rsid wsp:val=&quot;0029278E&quot;/&gt;&lt;wsp:rsid wsp:val=&quot;00292A82&quot;/&gt;&lt;wsp:rsid wsp:val=&quot;00292A88&quot;/&gt;&lt;wsp:rsid wsp:val=&quot;00292A99&quot;/&gt;&lt;wsp:rsid wsp:val=&quot;00292CF0&quot;/&gt;&lt;wsp:rsid wsp:val=&quot;00293004&quot;/&gt;&lt;wsp:rsid wsp:val=&quot;00293098&quot;/&gt;&lt;wsp:rsid wsp:val=&quot;002930A2&quot;/&gt;&lt;wsp:rsid wsp:val=&quot;0029326F&quot;/&gt;&lt;wsp:rsid wsp:val=&quot;00293380&quot;/&gt;&lt;wsp:rsid wsp:val=&quot;0029355E&quot;/&gt;&lt;wsp:rsid wsp:val=&quot;00293B11&quot;/&gt;&lt;wsp:rsid wsp:val=&quot;00293BA4&quot;/&gt;&lt;wsp:rsid wsp:val=&quot;00293D6A&quot;/&gt;&lt;wsp:rsid wsp:val=&quot;0029407D&quot;/&gt;&lt;wsp:rsid wsp:val=&quot;00294272&quot;/&gt;&lt;wsp:rsid wsp:val=&quot;002942A2&quot;/&gt;&lt;wsp:rsid wsp:val=&quot;00294533&quot;/&gt;&lt;wsp:rsid wsp:val=&quot;00294804&quot;/&gt;&lt;wsp:rsid wsp:val=&quot;0029480F&quot;/&gt;&lt;wsp:rsid wsp:val=&quot;00294D3A&quot;/&gt;&lt;wsp:rsid wsp:val=&quot;00294D4E&quot;/&gt;&lt;wsp:rsid wsp:val=&quot;00294E46&quot;/&gt;&lt;wsp:rsid wsp:val=&quot;00294ED3&quot;/&gt;&lt;wsp:rsid wsp:val=&quot;00294FC8&quot;/&gt;&lt;wsp:rsid wsp:val=&quot;002951D6&quot;/&gt;&lt;wsp:rsid wsp:val=&quot;00295354&quot;/&gt;&lt;wsp:rsid wsp:val=&quot;002955E2&quot;/&gt;&lt;wsp:rsid wsp:val=&quot;002955E4&quot;/&gt;&lt;wsp:rsid wsp:val=&quot;00295811&quot;/&gt;&lt;wsp:rsid wsp:val=&quot;002958BD&quot;/&gt;&lt;wsp:rsid wsp:val=&quot;00295922&quot;/&gt;&lt;wsp:rsid wsp:val=&quot;00295C56&quot;/&gt;&lt;wsp:rsid wsp:val=&quot;00295C6C&quot;/&gt;&lt;wsp:rsid wsp:val=&quot;00295D4E&quot;/&gt;&lt;wsp:rsid wsp:val=&quot;00296058&quot;/&gt;&lt;wsp:rsid wsp:val=&quot;002961C0&quot;/&gt;&lt;wsp:rsid wsp:val=&quot;002961D4&quot;/&gt;&lt;wsp:rsid wsp:val=&quot;00296279&quot;/&gt;&lt;wsp:rsid wsp:val=&quot;002962C8&quot;/&gt;&lt;wsp:rsid wsp:val=&quot;002966AF&quot;/&gt;&lt;wsp:rsid wsp:val=&quot;002966E2&quot;/&gt;&lt;wsp:rsid wsp:val=&quot;00296982&quot;/&gt;&lt;wsp:rsid wsp:val=&quot;002969B5&quot;/&gt;&lt;wsp:rsid wsp:val=&quot;00296EE6&quot;/&gt;&lt;wsp:rsid wsp:val=&quot;002971AE&quot;/&gt;&lt;wsp:rsid wsp:val=&quot;00297215&quot;/&gt;&lt;wsp:rsid wsp:val=&quot;00297417&quot;/&gt;&lt;wsp:rsid wsp:val=&quot;00297536&quot;/&gt;&lt;wsp:rsid wsp:val=&quot;00297770&quot;/&gt;&lt;wsp:rsid wsp:val=&quot;00297781&quot;/&gt;&lt;wsp:rsid wsp:val=&quot;00297B2D&quot;/&gt;&lt;wsp:rsid wsp:val=&quot;00297B43&quot;/&gt;&lt;wsp:rsid wsp:val=&quot;00297B8A&quot;/&gt;&lt;wsp:rsid wsp:val=&quot;00297F10&quot;/&gt;&lt;wsp:rsid wsp:val=&quot;002A0079&quot;/&gt;&lt;wsp:rsid wsp:val=&quot;002A0100&quot;/&gt;&lt;wsp:rsid wsp:val=&quot;002A056C&quot;/&gt;&lt;wsp:rsid wsp:val=&quot;002A0743&quot;/&gt;&lt;wsp:rsid wsp:val=&quot;002A07EE&quot;/&gt;&lt;wsp:rsid wsp:val=&quot;002A0933&quot;/&gt;&lt;wsp:rsid wsp:val=&quot;002A0A23&quot;/&gt;&lt;wsp:rsid wsp:val=&quot;002A0A50&quot;/&gt;&lt;wsp:rsid wsp:val=&quot;002A0B90&quot;/&gt;&lt;wsp:rsid wsp:val=&quot;002A10D0&quot;/&gt;&lt;wsp:rsid wsp:val=&quot;002A1599&quot;/&gt;&lt;wsp:rsid wsp:val=&quot;002A1B2B&quot;/&gt;&lt;wsp:rsid wsp:val=&quot;002A1EE9&quot;/&gt;&lt;wsp:rsid wsp:val=&quot;002A1FBA&quot;/&gt;&lt;wsp:rsid wsp:val=&quot;002A236A&quot;/&gt;&lt;wsp:rsid wsp:val=&quot;002A2382&quot;/&gt;&lt;wsp:rsid wsp:val=&quot;002A24AD&quot;/&gt;&lt;wsp:rsid wsp:val=&quot;002A2727&quot;/&gt;&lt;wsp:rsid wsp:val=&quot;002A274F&quot;/&gt;&lt;wsp:rsid wsp:val=&quot;002A2B15&quot;/&gt;&lt;wsp:rsid wsp:val=&quot;002A2BEE&quot;/&gt;&lt;wsp:rsid wsp:val=&quot;002A2D90&quot;/&gt;&lt;wsp:rsid wsp:val=&quot;002A2E58&quot;/&gt;&lt;wsp:rsid wsp:val=&quot;002A352A&quot;/&gt;&lt;wsp:rsid wsp:val=&quot;002A398B&quot;/&gt;&lt;wsp:rsid wsp:val=&quot;002A3A4D&quot;/&gt;&lt;wsp:rsid wsp:val=&quot;002A3BB9&quot;/&gt;&lt;wsp:rsid wsp:val=&quot;002A3D95&quot;/&gt;&lt;wsp:rsid wsp:val=&quot;002A41CE&quot;/&gt;&lt;wsp:rsid wsp:val=&quot;002A425D&quot;/&gt;&lt;wsp:rsid wsp:val=&quot;002A4350&quot;/&gt;&lt;wsp:rsid wsp:val=&quot;002A444E&quot;/&gt;&lt;wsp:rsid wsp:val=&quot;002A45D7&quot;/&gt;&lt;wsp:rsid wsp:val=&quot;002A469C&quot;/&gt;&lt;wsp:rsid wsp:val=&quot;002A472D&quot;/&gt;&lt;wsp:rsid wsp:val=&quot;002A4890&quot;/&gt;&lt;wsp:rsid wsp:val=&quot;002A4AE5&quot;/&gt;&lt;wsp:rsid wsp:val=&quot;002A4BAF&quot;/&gt;&lt;wsp:rsid wsp:val=&quot;002A5101&quot;/&gt;&lt;wsp:rsid wsp:val=&quot;002A52A0&quot;/&gt;&lt;wsp:rsid wsp:val=&quot;002A5601&quot;/&gt;&lt;wsp:rsid wsp:val=&quot;002A5761&quot;/&gt;&lt;wsp:rsid wsp:val=&quot;002A582F&quot;/&gt;&lt;wsp:rsid wsp:val=&quot;002A5942&quot;/&gt;&lt;wsp:rsid wsp:val=&quot;002A5AE4&quot;/&gt;&lt;wsp:rsid wsp:val=&quot;002A5CC3&quot;/&gt;&lt;wsp:rsid wsp:val=&quot;002A5DEE&quot;/&gt;&lt;wsp:rsid wsp:val=&quot;002A5FDD&quot;/&gt;&lt;wsp:rsid wsp:val=&quot;002A6243&quot;/&gt;&lt;wsp:rsid wsp:val=&quot;002A6273&quot;/&gt;&lt;wsp:rsid wsp:val=&quot;002A62B7&quot;/&gt;&lt;wsp:rsid wsp:val=&quot;002A630B&quot;/&gt;&lt;wsp:rsid wsp:val=&quot;002A6328&quot;/&gt;&lt;wsp:rsid wsp:val=&quot;002A6363&quot;/&gt;&lt;wsp:rsid wsp:val=&quot;002A67F3&quot;/&gt;&lt;wsp:rsid wsp:val=&quot;002A6809&quot;/&gt;&lt;wsp:rsid wsp:val=&quot;002A68A6&quot;/&gt;&lt;wsp:rsid wsp:val=&quot;002A6D97&quot;/&gt;&lt;wsp:rsid wsp:val=&quot;002A733C&quot;/&gt;&lt;wsp:rsid wsp:val=&quot;002A7466&quot;/&gt;&lt;wsp:rsid wsp:val=&quot;002A75AC&quot;/&gt;&lt;wsp:rsid wsp:val=&quot;002A7D0B&quot;/&gt;&lt;wsp:rsid wsp:val=&quot;002B029E&quot;/&gt;&lt;wsp:rsid wsp:val=&quot;002B02B2&quot;/&gt;&lt;wsp:rsid wsp:val=&quot;002B0697&quot;/&gt;&lt;wsp:rsid wsp:val=&quot;002B08B5&quot;/&gt;&lt;wsp:rsid wsp:val=&quot;002B099B&quot;/&gt;&lt;wsp:rsid wsp:val=&quot;002B099E&quot;/&gt;&lt;wsp:rsid wsp:val=&quot;002B0C19&quot;/&gt;&lt;wsp:rsid wsp:val=&quot;002B0F9F&quot;/&gt;&lt;wsp:rsid wsp:val=&quot;002B109B&quot;/&gt;&lt;wsp:rsid wsp:val=&quot;002B1355&quot;/&gt;&lt;wsp:rsid wsp:val=&quot;002B1399&quot;/&gt;&lt;wsp:rsid wsp:val=&quot;002B1575&quot;/&gt;&lt;wsp:rsid wsp:val=&quot;002B167A&quot;/&gt;&lt;wsp:rsid wsp:val=&quot;002B1777&quot;/&gt;&lt;wsp:rsid wsp:val=&quot;002B1842&quot;/&gt;&lt;wsp:rsid wsp:val=&quot;002B1CA6&quot;/&gt;&lt;wsp:rsid wsp:val=&quot;002B1FFB&quot;/&gt;&lt;wsp:rsid wsp:val=&quot;002B2015&quot;/&gt;&lt;wsp:rsid wsp:val=&quot;002B22B8&quot;/&gt;&lt;wsp:rsid wsp:val=&quot;002B2813&quot;/&gt;&lt;wsp:rsid wsp:val=&quot;002B3095&quot;/&gt;&lt;wsp:rsid wsp:val=&quot;002B314E&quot;/&gt;&lt;wsp:rsid wsp:val=&quot;002B32C6&quot;/&gt;&lt;wsp:rsid wsp:val=&quot;002B3316&quot;/&gt;&lt;wsp:rsid wsp:val=&quot;002B3493&quot;/&gt;&lt;wsp:rsid wsp:val=&quot;002B3AB1&quot;/&gt;&lt;wsp:rsid wsp:val=&quot;002B3CC1&quot;/&gt;&lt;wsp:rsid wsp:val=&quot;002B3E49&quot;/&gt;&lt;wsp:rsid wsp:val=&quot;002B3FBE&quot;/&gt;&lt;wsp:rsid wsp:val=&quot;002B40CD&quot;/&gt;&lt;wsp:rsid wsp:val=&quot;002B4107&quot;/&gt;&lt;wsp:rsid wsp:val=&quot;002B4795&quot;/&gt;&lt;wsp:rsid wsp:val=&quot;002B4930&quot;/&gt;&lt;wsp:rsid wsp:val=&quot;002B49AC&quot;/&gt;&lt;wsp:rsid wsp:val=&quot;002B49D1&quot;/&gt;&lt;wsp:rsid wsp:val=&quot;002B4F4C&quot;/&gt;&lt;wsp:rsid wsp:val=&quot;002B4F97&quot;/&gt;&lt;wsp:rsid wsp:val=&quot;002B55FE&quot;/&gt;&lt;wsp:rsid wsp:val=&quot;002B5837&quot;/&gt;&lt;wsp:rsid wsp:val=&quot;002B59D4&quot;/&gt;&lt;wsp:rsid wsp:val=&quot;002B5A05&quot;/&gt;&lt;wsp:rsid wsp:val=&quot;002B5B9B&quot;/&gt;&lt;wsp:rsid wsp:val=&quot;002B5BA6&quot;/&gt;&lt;wsp:rsid wsp:val=&quot;002B5E2A&quot;/&gt;&lt;wsp:rsid wsp:val=&quot;002B6097&quot;/&gt;&lt;wsp:rsid wsp:val=&quot;002B60B8&quot;/&gt;&lt;wsp:rsid wsp:val=&quot;002B6206&quot;/&gt;&lt;wsp:rsid wsp:val=&quot;002B637B&quot;/&gt;&lt;wsp:rsid wsp:val=&quot;002B63E9&quot;/&gt;&lt;wsp:rsid wsp:val=&quot;002B653E&quot;/&gt;&lt;wsp:rsid wsp:val=&quot;002B6B78&quot;/&gt;&lt;wsp:rsid wsp:val=&quot;002B70FC&quot;/&gt;&lt;wsp:rsid wsp:val=&quot;002B71A9&quot;/&gt;&lt;wsp:rsid wsp:val=&quot;002B7363&quot;/&gt;&lt;wsp:rsid wsp:val=&quot;002B7451&quot;/&gt;&lt;wsp:rsid wsp:val=&quot;002B7520&quot;/&gt;&lt;wsp:rsid wsp:val=&quot;002B7610&quot;/&gt;&lt;wsp:rsid wsp:val=&quot;002B769C&quot;/&gt;&lt;wsp:rsid wsp:val=&quot;002B7CEE&quot;/&gt;&lt;wsp:rsid wsp:val=&quot;002C00E5&quot;/&gt;&lt;wsp:rsid wsp:val=&quot;002C03F0&quot;/&gt;&lt;wsp:rsid wsp:val=&quot;002C0645&quot;/&gt;&lt;wsp:rsid wsp:val=&quot;002C09BE&quot;/&gt;&lt;wsp:rsid wsp:val=&quot;002C1372&quot;/&gt;&lt;wsp:rsid wsp:val=&quot;002C151C&quot;/&gt;&lt;wsp:rsid wsp:val=&quot;002C163C&quot;/&gt;&lt;wsp:rsid wsp:val=&quot;002C1B89&quot;/&gt;&lt;wsp:rsid wsp:val=&quot;002C1BB1&quot;/&gt;&lt;wsp:rsid wsp:val=&quot;002C1D5D&quot;/&gt;&lt;wsp:rsid wsp:val=&quot;002C1E7F&quot;/&gt;&lt;wsp:rsid wsp:val=&quot;002C220E&quot;/&gt;&lt;wsp:rsid wsp:val=&quot;002C2BA1&quot;/&gt;&lt;wsp:rsid wsp:val=&quot;002C3001&quot;/&gt;&lt;wsp:rsid wsp:val=&quot;002C344C&quot;/&gt;&lt;wsp:rsid wsp:val=&quot;002C34C0&quot;/&gt;&lt;wsp:rsid wsp:val=&quot;002C34CE&quot;/&gt;&lt;wsp:rsid wsp:val=&quot;002C37B1&quot;/&gt;&lt;wsp:rsid wsp:val=&quot;002C3920&quot;/&gt;&lt;wsp:rsid wsp:val=&quot;002C39A9&quot;/&gt;&lt;wsp:rsid wsp:val=&quot;002C3B1D&quot;/&gt;&lt;wsp:rsid wsp:val=&quot;002C3B99&quot;/&gt;&lt;wsp:rsid wsp:val=&quot;002C3D6E&quot;/&gt;&lt;wsp:rsid wsp:val=&quot;002C42DB&quot;/&gt;&lt;wsp:rsid wsp:val=&quot;002C4439&quot;/&gt;&lt;wsp:rsid wsp:val=&quot;002C4C2D&quot;/&gt;&lt;wsp:rsid wsp:val=&quot;002C4C80&quot;/&gt;&lt;wsp:rsid wsp:val=&quot;002C4E19&quot;/&gt;&lt;wsp:rsid wsp:val=&quot;002C4E8D&quot;/&gt;&lt;wsp:rsid wsp:val=&quot;002C572D&quot;/&gt;&lt;wsp:rsid wsp:val=&quot;002C5DE8&quot;/&gt;&lt;wsp:rsid wsp:val=&quot;002C5E52&quot;/&gt;&lt;wsp:rsid wsp:val=&quot;002C5F7B&quot;/&gt;&lt;wsp:rsid wsp:val=&quot;002C60DA&quot;/&gt;&lt;wsp:rsid wsp:val=&quot;002C639C&quot;/&gt;&lt;wsp:rsid wsp:val=&quot;002C6447&quot;/&gt;&lt;wsp:rsid wsp:val=&quot;002C6462&quot;/&gt;&lt;wsp:rsid wsp:val=&quot;002C6577&quot;/&gt;&lt;wsp:rsid wsp:val=&quot;002C6620&quot;/&gt;&lt;wsp:rsid wsp:val=&quot;002C6AA5&quot;/&gt;&lt;wsp:rsid wsp:val=&quot;002C6D28&quot;/&gt;&lt;wsp:rsid wsp:val=&quot;002C7743&quot;/&gt;&lt;wsp:rsid wsp:val=&quot;002C7A22&quot;/&gt;&lt;wsp:rsid wsp:val=&quot;002C7A73&quot;/&gt;&lt;wsp:rsid wsp:val=&quot;002C7ECC&quot;/&gt;&lt;wsp:rsid wsp:val=&quot;002C7F04&quot;/&gt;&lt;wsp:rsid wsp:val=&quot;002C7FA5&quot;/&gt;&lt;wsp:rsid wsp:val=&quot;002D01B9&quot;/&gt;&lt;wsp:rsid wsp:val=&quot;002D022B&quot;/&gt;&lt;wsp:rsid wsp:val=&quot;002D094F&quot;/&gt;&lt;wsp:rsid wsp:val=&quot;002D0978&quot;/&gt;&lt;wsp:rsid wsp:val=&quot;002D0DBA&quot;/&gt;&lt;wsp:rsid wsp:val=&quot;002D103B&quot;/&gt;&lt;wsp:rsid wsp:val=&quot;002D124E&quot;/&gt;&lt;wsp:rsid wsp:val=&quot;002D1367&quot;/&gt;&lt;wsp:rsid wsp:val=&quot;002D196D&quot;/&gt;&lt;wsp:rsid wsp:val=&quot;002D1BA4&quot;/&gt;&lt;wsp:rsid wsp:val=&quot;002D20B1&quot;/&gt;&lt;wsp:rsid wsp:val=&quot;002D22C1&quot;/&gt;&lt;wsp:rsid wsp:val=&quot;002D23A8&quot;/&gt;&lt;wsp:rsid wsp:val=&quot;002D2506&quot;/&gt;&lt;wsp:rsid wsp:val=&quot;002D2766&quot;/&gt;&lt;wsp:rsid wsp:val=&quot;002D294E&quot;/&gt;&lt;wsp:rsid wsp:val=&quot;002D2B4D&quot;/&gt;&lt;wsp:rsid wsp:val=&quot;002D2B6B&quot;/&gt;&lt;wsp:rsid wsp:val=&quot;002D2BF0&quot;/&gt;&lt;wsp:rsid wsp:val=&quot;002D2C95&quot;/&gt;&lt;wsp:rsid wsp:val=&quot;002D2CC1&quot;/&gt;&lt;wsp:rsid wsp:val=&quot;002D31D0&quot;/&gt;&lt;wsp:rsid wsp:val=&quot;002D31D4&quot;/&gt;&lt;wsp:rsid wsp:val=&quot;002D361B&quot;/&gt;&lt;wsp:rsid wsp:val=&quot;002D365F&quot;/&gt;&lt;wsp:rsid wsp:val=&quot;002D3BE4&quot;/&gt;&lt;wsp:rsid wsp:val=&quot;002D443D&quot;/&gt;&lt;wsp:rsid wsp:val=&quot;002D44BC&quot;/&gt;&lt;wsp:rsid wsp:val=&quot;002D45CC&quot;/&gt;&lt;wsp:rsid wsp:val=&quot;002D46B2&quot;/&gt;&lt;wsp:rsid wsp:val=&quot;002D4BD4&quot;/&gt;&lt;wsp:rsid wsp:val=&quot;002D4F4E&quot;/&gt;&lt;wsp:rsid wsp:val=&quot;002D4F9D&quot;/&gt;&lt;wsp:rsid wsp:val=&quot;002D4FFB&quot;/&gt;&lt;wsp:rsid wsp:val=&quot;002D50BD&quot;/&gt;&lt;wsp:rsid wsp:val=&quot;002D52DD&quot;/&gt;&lt;wsp:rsid wsp:val=&quot;002D55B5&quot;/&gt;&lt;wsp:rsid wsp:val=&quot;002D57FE&quot;/&gt;&lt;wsp:rsid wsp:val=&quot;002D5814&quot;/&gt;&lt;wsp:rsid wsp:val=&quot;002D5C91&quot;/&gt;&lt;wsp:rsid wsp:val=&quot;002D5CA0&quot;/&gt;&lt;wsp:rsid wsp:val=&quot;002D653E&quot;/&gt;&lt;wsp:rsid wsp:val=&quot;002D657D&quot;/&gt;&lt;wsp:rsid wsp:val=&quot;002D676A&quot;/&gt;&lt;wsp:rsid wsp:val=&quot;002D6778&quot;/&gt;&lt;wsp:rsid wsp:val=&quot;002D68C1&quot;/&gt;&lt;wsp:rsid wsp:val=&quot;002D69F5&quot;/&gt;&lt;wsp:rsid wsp:val=&quot;002D6D77&quot;/&gt;&lt;wsp:rsid wsp:val=&quot;002D6E2D&quot;/&gt;&lt;wsp:rsid wsp:val=&quot;002D6ED4&quot;/&gt;&lt;wsp:rsid wsp:val=&quot;002D7117&quot;/&gt;&lt;wsp:rsid wsp:val=&quot;002D7681&quot;/&gt;&lt;wsp:rsid wsp:val=&quot;002D7733&quot;/&gt;&lt;wsp:rsid wsp:val=&quot;002D7772&quot;/&gt;&lt;wsp:rsid wsp:val=&quot;002D7984&quot;/&gt;&lt;wsp:rsid wsp:val=&quot;002D7A74&quot;/&gt;&lt;wsp:rsid wsp:val=&quot;002D7D24&quot;/&gt;&lt;wsp:rsid wsp:val=&quot;002D7F1E&quot;/&gt;&lt;wsp:rsid wsp:val=&quot;002E0125&quot;/&gt;&lt;wsp:rsid wsp:val=&quot;002E0146&quot;/&gt;&lt;wsp:rsid wsp:val=&quot;002E015B&quot;/&gt;&lt;wsp:rsid wsp:val=&quot;002E030A&quot;/&gt;&lt;wsp:rsid wsp:val=&quot;002E09D9&quot;/&gt;&lt;wsp:rsid wsp:val=&quot;002E09F2&quot;/&gt;&lt;wsp:rsid wsp:val=&quot;002E12A3&quot;/&gt;&lt;wsp:rsid wsp:val=&quot;002E187F&quot;/&gt;&lt;wsp:rsid wsp:val=&quot;002E1E54&quot;/&gt;&lt;wsp:rsid wsp:val=&quot;002E2036&quot;/&gt;&lt;wsp:rsid wsp:val=&quot;002E20DF&quot;/&gt;&lt;wsp:rsid wsp:val=&quot;002E2112&quot;/&gt;&lt;wsp:rsid wsp:val=&quot;002E2309&quot;/&gt;&lt;wsp:rsid wsp:val=&quot;002E2418&quot;/&gt;&lt;wsp:rsid wsp:val=&quot;002E280C&quot;/&gt;&lt;wsp:rsid wsp:val=&quot;002E293A&quot;/&gt;&lt;wsp:rsid wsp:val=&quot;002E2B28&quot;/&gt;&lt;wsp:rsid wsp:val=&quot;002E2B36&quot;/&gt;&lt;wsp:rsid wsp:val=&quot;002E2C21&quot;/&gt;&lt;wsp:rsid wsp:val=&quot;002E2CD9&quot;/&gt;&lt;wsp:rsid wsp:val=&quot;002E2CF0&quot;/&gt;&lt;wsp:rsid wsp:val=&quot;002E2D0B&quot;/&gt;&lt;wsp:rsid wsp:val=&quot;002E2F35&quot;/&gt;&lt;wsp:rsid wsp:val=&quot;002E3485&quot;/&gt;&lt;wsp:rsid wsp:val=&quot;002E34AB&quot;/&gt;&lt;wsp:rsid wsp:val=&quot;002E358D&quot;/&gt;&lt;wsp:rsid wsp:val=&quot;002E3603&quot;/&gt;&lt;wsp:rsid wsp:val=&quot;002E3A31&quot;/&gt;&lt;wsp:rsid wsp:val=&quot;002E3E09&quot;/&gt;&lt;wsp:rsid wsp:val=&quot;002E41A4&quot;/&gt;&lt;wsp:rsid wsp:val=&quot;002E440E&quot;/&gt;&lt;wsp:rsid wsp:val=&quot;002E459D&quot;/&gt;&lt;wsp:rsid wsp:val=&quot;002E4AD4&quot;/&gt;&lt;wsp:rsid wsp:val=&quot;002E4BD7&quot;/&gt;&lt;wsp:rsid wsp:val=&quot;002E4CC3&quot;/&gt;&lt;wsp:rsid wsp:val=&quot;002E4D31&quot;/&gt;&lt;wsp:rsid wsp:val=&quot;002E4DE4&quot;/&gt;&lt;wsp:rsid wsp:val=&quot;002E4E16&quot;/&gt;&lt;wsp:rsid wsp:val=&quot;002E4EFA&quot;/&gt;&lt;wsp:rsid wsp:val=&quot;002E503D&quot;/&gt;&lt;wsp:rsid wsp:val=&quot;002E5121&quot;/&gt;&lt;wsp:rsid wsp:val=&quot;002E527A&quot;/&gt;&lt;wsp:rsid wsp:val=&quot;002E551E&quot;/&gt;&lt;wsp:rsid wsp:val=&quot;002E5BCC&quot;/&gt;&lt;wsp:rsid wsp:val=&quot;002E5DA6&quot;/&gt;&lt;wsp:rsid wsp:val=&quot;002E61DF&quot;/&gt;&lt;wsp:rsid wsp:val=&quot;002E62CC&quot;/&gt;&lt;wsp:rsid wsp:val=&quot;002E66A5&quot;/&gt;&lt;wsp:rsid wsp:val=&quot;002E66B3&quot;/&gt;&lt;wsp:rsid wsp:val=&quot;002E68CD&quot;/&gt;&lt;wsp:rsid wsp:val=&quot;002E6CC0&quot;/&gt;&lt;wsp:rsid wsp:val=&quot;002E6D13&quot;/&gt;&lt;wsp:rsid wsp:val=&quot;002E6DA6&quot;/&gt;&lt;wsp:rsid wsp:val=&quot;002E7352&quot;/&gt;&lt;wsp:rsid wsp:val=&quot;002E7587&quot;/&gt;&lt;wsp:rsid wsp:val=&quot;002E794A&quot;/&gt;&lt;wsp:rsid wsp:val=&quot;002E79EC&quot;/&gt;&lt;wsp:rsid wsp:val=&quot;002E7A08&quot;/&gt;&lt;wsp:rsid wsp:val=&quot;002E7A42&quot;/&gt;&lt;wsp:rsid wsp:val=&quot;002E7BDC&quot;/&gt;&lt;wsp:rsid wsp:val=&quot;002F00A0&quot;/&gt;&lt;wsp:rsid wsp:val=&quot;002F0567&quot;/&gt;&lt;wsp:rsid wsp:val=&quot;002F061A&quot;/&gt;&lt;wsp:rsid wsp:val=&quot;002F06DF&quot;/&gt;&lt;wsp:rsid wsp:val=&quot;002F07E3&quot;/&gt;&lt;wsp:rsid wsp:val=&quot;002F0D15&quot;/&gt;&lt;wsp:rsid wsp:val=&quot;002F0D32&quot;/&gt;&lt;wsp:rsid wsp:val=&quot;002F1288&quot;/&gt;&lt;wsp:rsid wsp:val=&quot;002F194A&quot;/&gt;&lt;wsp:rsid wsp:val=&quot;002F1984&quot;/&gt;&lt;wsp:rsid wsp:val=&quot;002F1B75&quot;/&gt;&lt;wsp:rsid wsp:val=&quot;002F1D3A&quot;/&gt;&lt;wsp:rsid wsp:val=&quot;002F1DA8&quot;/&gt;&lt;wsp:rsid wsp:val=&quot;002F20E1&quot;/&gt;&lt;wsp:rsid wsp:val=&quot;002F26B2&quot;/&gt;&lt;wsp:rsid wsp:val=&quot;002F2761&quot;/&gt;&lt;wsp:rsid wsp:val=&quot;002F29ED&quot;/&gt;&lt;wsp:rsid wsp:val=&quot;002F2B7A&quot;/&gt;&lt;wsp:rsid wsp:val=&quot;002F2C22&quot;/&gt;&lt;wsp:rsid wsp:val=&quot;002F321F&quot;/&gt;&lt;wsp:rsid wsp:val=&quot;002F3441&quot;/&gt;&lt;wsp:rsid wsp:val=&quot;002F358E&quot;/&gt;&lt;wsp:rsid wsp:val=&quot;002F370F&quot;/&gt;&lt;wsp:rsid wsp:val=&quot;002F383B&quot;/&gt;&lt;wsp:rsid wsp:val=&quot;002F3A06&quot;/&gt;&lt;wsp:rsid wsp:val=&quot;002F3D2C&quot;/&gt;&lt;wsp:rsid wsp:val=&quot;002F3DCE&quot;/&gt;&lt;wsp:rsid wsp:val=&quot;002F3FB9&quot;/&gt;&lt;wsp:rsid wsp:val=&quot;002F406B&quot;/&gt;&lt;wsp:rsid wsp:val=&quot;002F43B2&quot;/&gt;&lt;wsp:rsid wsp:val=&quot;002F4426&quot;/&gt;&lt;wsp:rsid wsp:val=&quot;002F45FF&quot;/&gt;&lt;wsp:rsid wsp:val=&quot;002F48CF&quot;/&gt;&lt;wsp:rsid wsp:val=&quot;002F4CE8&quot;/&gt;&lt;wsp:rsid wsp:val=&quot;002F4CFF&quot;/&gt;&lt;wsp:rsid wsp:val=&quot;002F4D42&quot;/&gt;&lt;wsp:rsid wsp:val=&quot;002F4EAA&quot;/&gt;&lt;wsp:rsid wsp:val=&quot;002F51CA&quot;/&gt;&lt;wsp:rsid wsp:val=&quot;002F53A7&quot;/&gt;&lt;wsp:rsid wsp:val=&quot;002F5738&quot;/&gt;&lt;wsp:rsid wsp:val=&quot;002F5D3F&quot;/&gt;&lt;wsp:rsid wsp:val=&quot;002F5FBF&quot;/&gt;&lt;wsp:rsid wsp:val=&quot;002F600F&quot;/&gt;&lt;wsp:rsid wsp:val=&quot;002F6187&quot;/&gt;&lt;wsp:rsid wsp:val=&quot;002F61E5&quot;/&gt;&lt;wsp:rsid wsp:val=&quot;002F620A&quot;/&gt;&lt;wsp:rsid wsp:val=&quot;002F6335&quot;/&gt;&lt;wsp:rsid wsp:val=&quot;002F6586&quot;/&gt;&lt;wsp:rsid wsp:val=&quot;002F6ADB&quot;/&gt;&lt;wsp:rsid wsp:val=&quot;002F6B2A&quot;/&gt;&lt;wsp:rsid wsp:val=&quot;002F6CB0&quot;/&gt;&lt;wsp:rsid wsp:val=&quot;002F6E9A&quot;/&gt;&lt;wsp:rsid wsp:val=&quot;002F6EA9&quot;/&gt;&lt;wsp:rsid wsp:val=&quot;002F6F9C&quot;/&gt;&lt;wsp:rsid wsp:val=&quot;002F6FC9&quot;/&gt;&lt;wsp:rsid wsp:val=&quot;002F70A5&quot;/&gt;&lt;wsp:rsid wsp:val=&quot;002F720C&quot;/&gt;&lt;wsp:rsid wsp:val=&quot;002F72DA&quot;/&gt;&lt;wsp:rsid wsp:val=&quot;002F73CF&quot;/&gt;&lt;wsp:rsid wsp:val=&quot;002F74F0&quot;/&gt;&lt;wsp:rsid wsp:val=&quot;002F7585&quot;/&gt;&lt;wsp:rsid wsp:val=&quot;002F770B&quot;/&gt;&lt;wsp:rsid wsp:val=&quot;002F7943&quot;/&gt;&lt;wsp:rsid wsp:val=&quot;002F7BFC&quot;/&gt;&lt;wsp:rsid wsp:val=&quot;00300075&quot;/&gt;&lt;wsp:rsid wsp:val=&quot;003001BE&quot;/&gt;&lt;wsp:rsid wsp:val=&quot;00300260&quot;/&gt;&lt;wsp:rsid wsp:val=&quot;00300582&quot;/&gt;&lt;wsp:rsid wsp:val=&quot;00300920&quot;/&gt;&lt;wsp:rsid wsp:val=&quot;003009D8&quot;/&gt;&lt;wsp:rsid wsp:val=&quot;00300DDA&quot;/&gt;&lt;wsp:rsid wsp:val=&quot;00300F55&quot;/&gt;&lt;wsp:rsid wsp:val=&quot;003011B9&quot;/&gt;&lt;wsp:rsid wsp:val=&quot;00301227&quot;/&gt;&lt;wsp:rsid wsp:val=&quot;003013E3&quot;/&gt;&lt;wsp:rsid wsp:val=&quot;003016FB&quot;/&gt;&lt;wsp:rsid wsp:val=&quot;00301940&quot;/&gt;&lt;wsp:rsid wsp:val=&quot;00301A99&quot;/&gt;&lt;wsp:rsid wsp:val=&quot;00301BF0&quot;/&gt;&lt;wsp:rsid wsp:val=&quot;00301CE2&quot;/&gt;&lt;wsp:rsid wsp:val=&quot;00301E2F&quot;/&gt;&lt;wsp:rsid wsp:val=&quot;00301EDC&quot;/&gt;&lt;wsp:rsid wsp:val=&quot;003021D2&quot;/&gt;&lt;wsp:rsid wsp:val=&quot;0030269B&quot;/&gt;&lt;wsp:rsid wsp:val=&quot;00302813&quot;/&gt;&lt;wsp:rsid wsp:val=&quot;00302AA2&quot;/&gt;&lt;wsp:rsid wsp:val=&quot;00302AB6&quot;/&gt;&lt;wsp:rsid wsp:val=&quot;00302ECF&quot;/&gt;&lt;wsp:rsid wsp:val=&quot;00302F84&quot;/&gt;&lt;wsp:rsid wsp:val=&quot;003032AF&quot;/&gt;&lt;wsp:rsid wsp:val=&quot;003034DE&quot;/&gt;&lt;wsp:rsid wsp:val=&quot;00303692&quot;/&gt;&lt;wsp:rsid wsp:val=&quot;00303760&quot;/&gt;&lt;wsp:rsid wsp:val=&quot;00303940&quot;/&gt;&lt;wsp:rsid wsp:val=&quot;00303955&quot;/&gt;&lt;wsp:rsid wsp:val=&quot;00303965&quot;/&gt;&lt;wsp:rsid wsp:val=&quot;00303B09&quot;/&gt;&lt;wsp:rsid wsp:val=&quot;00303B51&quot;/&gt;&lt;wsp:rsid wsp:val=&quot;00303BCA&quot;/&gt;&lt;wsp:rsid wsp:val=&quot;00303C68&quot;/&gt;&lt;wsp:rsid wsp:val=&quot;00303DAD&quot;/&gt;&lt;wsp:rsid wsp:val=&quot;00303DFB&quot;/&gt;&lt;wsp:rsid wsp:val=&quot;00303F2C&quot;/&gt;&lt;wsp:rsid wsp:val=&quot;00303FB3&quot;/&gt;&lt;wsp:rsid wsp:val=&quot;00303FB5&quot;/&gt;&lt;wsp:rsid wsp:val=&quot;00303FE0&quot;/&gt;&lt;wsp:rsid wsp:val=&quot;003040B3&quot;/&gt;&lt;wsp:rsid wsp:val=&quot;00304150&quot;/&gt;&lt;wsp:rsid wsp:val=&quot;003043C7&quot;/&gt;&lt;wsp:rsid wsp:val=&quot;003047E4&quot;/&gt;&lt;wsp:rsid wsp:val=&quot;003048D7&quot;/&gt;&lt;wsp:rsid wsp:val=&quot;003048E1&quot;/&gt;&lt;wsp:rsid wsp:val=&quot;003049E3&quot;/&gt;&lt;wsp:rsid wsp:val=&quot;00304C35&quot;/&gt;&lt;wsp:rsid wsp:val=&quot;00304C81&quot;/&gt;&lt;wsp:rsid wsp:val=&quot;00304EB7&quot;/&gt;&lt;wsp:rsid wsp:val=&quot;00304F9F&quot;/&gt;&lt;wsp:rsid wsp:val=&quot;00304FBE&quot;/&gt;&lt;wsp:rsid wsp:val=&quot;00305012&quot;/&gt;&lt;wsp:rsid wsp:val=&quot;00305197&quot;/&gt;&lt;wsp:rsid wsp:val=&quot;003051FC&quot;/&gt;&lt;wsp:rsid wsp:val=&quot;003053F3&quot;/&gt;&lt;wsp:rsid wsp:val=&quot;003054BC&quot;/&gt;&lt;wsp:rsid wsp:val=&quot;00305503&quot;/&gt;&lt;wsp:rsid wsp:val=&quot;0030570B&quot;/&gt;&lt;wsp:rsid wsp:val=&quot;00305BA3&quot;/&gt;&lt;wsp:rsid wsp:val=&quot;00305DE2&quot;/&gt;&lt;wsp:rsid wsp:val=&quot;00305E6B&quot;/&gt;&lt;wsp:rsid wsp:val=&quot;0030624D&quot;/&gt;&lt;wsp:rsid wsp:val=&quot;003062B8&quot;/&gt;&lt;wsp:rsid wsp:val=&quot;003066DB&quot;/&gt;&lt;wsp:rsid wsp:val=&quot;00306825&quot;/&gt;&lt;wsp:rsid wsp:val=&quot;00306B85&quot;/&gt;&lt;wsp:rsid wsp:val=&quot;00306E2D&quot;/&gt;&lt;wsp:rsid wsp:val=&quot;00306F46&quot;/&gt;&lt;wsp:rsid wsp:val=&quot;00306FF4&quot;/&gt;&lt;wsp:rsid wsp:val=&quot;003071F6&quot;/&gt;&lt;wsp:rsid wsp:val=&quot;0030772A&quot;/&gt;&lt;wsp:rsid wsp:val=&quot;0030785D&quot;/&gt;&lt;wsp:rsid wsp:val=&quot;00307B0E&quot;/&gt;&lt;wsp:rsid wsp:val=&quot;00307B1B&quot;/&gt;&lt;wsp:rsid wsp:val=&quot;00307BD2&quot;/&gt;&lt;wsp:rsid wsp:val=&quot;00307FFA&quot;/&gt;&lt;wsp:rsid wsp:val=&quot;00310060&quot;/&gt;&lt;wsp:rsid wsp:val=&quot;003102F5&quot;/&gt;&lt;wsp:rsid wsp:val=&quot;003104C4&quot;/&gt;&lt;wsp:rsid wsp:val=&quot;003106C6&quot;/&gt;&lt;wsp:rsid wsp:val=&quot;00310C9B&quot;/&gt;&lt;wsp:rsid wsp:val=&quot;00310CA8&quot;/&gt;&lt;wsp:rsid wsp:val=&quot;00310CD6&quot;/&gt;&lt;wsp:rsid wsp:val=&quot;00310F1E&quot;/&gt;&lt;wsp:rsid wsp:val=&quot;00311080&quot;/&gt;&lt;wsp:rsid wsp:val=&quot;0031127F&quot;/&gt;&lt;wsp:rsid wsp:val=&quot;0031134C&quot;/&gt;&lt;wsp:rsid wsp:val=&quot;003117CB&quot;/&gt;&lt;wsp:rsid wsp:val=&quot;003119EE&quot;/&gt;&lt;wsp:rsid wsp:val=&quot;00311CE6&quot;/&gt;&lt;wsp:rsid wsp:val=&quot;00311D3F&quot;/&gt;&lt;wsp:rsid wsp:val=&quot;00312043&quot;/&gt;&lt;wsp:rsid wsp:val=&quot;003122D5&quot;/&gt;&lt;wsp:rsid wsp:val=&quot;003124A0&quot;/&gt;&lt;wsp:rsid wsp:val=&quot;00312506&quot;/&gt;&lt;wsp:rsid wsp:val=&quot;00312A49&quot;/&gt;&lt;wsp:rsid wsp:val=&quot;00312A8E&quot;/&gt;&lt;wsp:rsid wsp:val=&quot;00313321&quot;/&gt;&lt;wsp:rsid wsp:val=&quot;0031333E&quot;/&gt;&lt;wsp:rsid wsp:val=&quot;00313431&quot;/&gt;&lt;wsp:rsid wsp:val=&quot;003134BE&quot;/&gt;&lt;wsp:rsid wsp:val=&quot;0031361B&quot;/&gt;&lt;wsp:rsid wsp:val=&quot;0031367F&quot;/&gt;&lt;wsp:rsid wsp:val=&quot;00313723&quot;/&gt;&lt;wsp:rsid wsp:val=&quot;00313767&quot;/&gt;&lt;wsp:rsid wsp:val=&quot;003137E5&quot;/&gt;&lt;wsp:rsid wsp:val=&quot;00313ADB&quot;/&gt;&lt;wsp:rsid wsp:val=&quot;00313B0B&quot;/&gt;&lt;wsp:rsid wsp:val=&quot;00313B4E&quot;/&gt;&lt;wsp:rsid wsp:val=&quot;00313CB0&quot;/&gt;&lt;wsp:rsid wsp:val=&quot;00313F96&quot;/&gt;&lt;wsp:rsid wsp:val=&quot;0031429D&quot;/&gt;&lt;wsp:rsid wsp:val=&quot;00314D65&quot;/&gt;&lt;wsp:rsid wsp:val=&quot;00314DAB&quot;/&gt;&lt;wsp:rsid wsp:val=&quot;00314DB4&quot;/&gt;&lt;wsp:rsid wsp:val=&quot;00314E83&quot;/&gt;&lt;wsp:rsid wsp:val=&quot;00314F5A&quot;/&gt;&lt;wsp:rsid wsp:val=&quot;0031522E&quot;/&gt;&lt;wsp:rsid wsp:val=&quot;00315303&quot;/&gt;&lt;wsp:rsid wsp:val=&quot;00315536&quot;/&gt;&lt;wsp:rsid wsp:val=&quot;00315608&quot;/&gt;&lt;wsp:rsid wsp:val=&quot;0031620A&quot;/&gt;&lt;wsp:rsid wsp:val=&quot;003162D4&quot;/&gt;&lt;wsp:rsid wsp:val=&quot;00316720&quot;/&gt;&lt;wsp:rsid wsp:val=&quot;00316726&quot;/&gt;&lt;wsp:rsid wsp:val=&quot;00316868&quot;/&gt;&lt;wsp:rsid wsp:val=&quot;003169B9&quot;/&gt;&lt;wsp:rsid wsp:val=&quot;00316C01&quot;/&gt;&lt;wsp:rsid wsp:val=&quot;00316C72&quot;/&gt;&lt;wsp:rsid wsp:val=&quot;003172E5&quot;/&gt;&lt;wsp:rsid wsp:val=&quot;0031756F&quot;/&gt;&lt;wsp:rsid wsp:val=&quot;003175D3&quot;/&gt;&lt;wsp:rsid wsp:val=&quot;00317735&quot;/&gt;&lt;wsp:rsid wsp:val=&quot;00317908&quot;/&gt;&lt;wsp:rsid wsp:val=&quot;00317912&quot;/&gt;&lt;wsp:rsid wsp:val=&quot;003204B4&quot;/&gt;&lt;wsp:rsid wsp:val=&quot;00320679&quot;/&gt;&lt;wsp:rsid wsp:val=&quot;003209F5&quot;/&gt;&lt;wsp:rsid wsp:val=&quot;00320B55&quot;/&gt;&lt;wsp:rsid wsp:val=&quot;0032148F&quot;/&gt;&lt;wsp:rsid wsp:val=&quot;0032168F&quot;/&gt;&lt;wsp:rsid wsp:val=&quot;00321BE9&quot;/&gt;&lt;wsp:rsid wsp:val=&quot;00321C64&quot;/&gt;&lt;wsp:rsid wsp:val=&quot;00321C87&quot;/&gt;&lt;wsp:rsid wsp:val=&quot;00321D49&quot;/&gt;&lt;wsp:rsid wsp:val=&quot;00321EB4&quot;/&gt;&lt;wsp:rsid wsp:val=&quot;0032213F&quot;/&gt;&lt;wsp:rsid wsp:val=&quot;00322235&quot;/&gt;&lt;wsp:rsid wsp:val=&quot;003223EE&quot;/&gt;&lt;wsp:rsid wsp:val=&quot;00322511&quot;/&gt;&lt;wsp:rsid wsp:val=&quot;00322586&quot;/&gt;&lt;wsp:rsid wsp:val=&quot;003225C5&quot;/&gt;&lt;wsp:rsid wsp:val=&quot;00322680&quot;/&gt;&lt;wsp:rsid wsp:val=&quot;003226F2&quot;/&gt;&lt;wsp:rsid wsp:val=&quot;00322A67&quot;/&gt;&lt;wsp:rsid wsp:val=&quot;00322B56&quot;/&gt;&lt;wsp:rsid wsp:val=&quot;00322BF9&quot;/&gt;&lt;wsp:rsid wsp:val=&quot;00322D74&quot;/&gt;&lt;wsp:rsid wsp:val=&quot;00322FCC&quot;/&gt;&lt;wsp:rsid wsp:val=&quot;00322FF9&quot;/&gt;&lt;wsp:rsid wsp:val=&quot;0032317A&quot;/&gt;&lt;wsp:rsid wsp:val=&quot;0032324C&quot;/&gt;&lt;wsp:rsid wsp:val=&quot;003233F5&quot;/&gt;&lt;wsp:rsid wsp:val=&quot;00323619&quot;/&gt;&lt;wsp:rsid wsp:val=&quot;0032439F&quot;/&gt;&lt;wsp:rsid wsp:val=&quot;00324426&quot;/&gt;&lt;wsp:rsid wsp:val=&quot;00324AE0&quot;/&gt;&lt;wsp:rsid wsp:val=&quot;00324ED1&quot;/&gt;&lt;wsp:rsid wsp:val=&quot;00325352&quot;/&gt;&lt;wsp:rsid wsp:val=&quot;003253A0&quot;/&gt;&lt;wsp:rsid wsp:val=&quot;0032551A&quot;/&gt;&lt;wsp:rsid wsp:val=&quot;0032569A&quot;/&gt;&lt;wsp:rsid wsp:val=&quot;0032586B&quot;/&gt;&lt;wsp:rsid wsp:val=&quot;0032588D&quot;/&gt;&lt;wsp:rsid wsp:val=&quot;0032597B&quot;/&gt;&lt;wsp:rsid wsp:val=&quot;00325F27&quot;/&gt;&lt;wsp:rsid wsp:val=&quot;003265C2&quot;/&gt;&lt;wsp:rsid wsp:val=&quot;003266BB&quot;/&gt;&lt;wsp:rsid wsp:val=&quot;0032671E&quot;/&gt;&lt;wsp:rsid wsp:val=&quot;003268D1&quot;/&gt;&lt;wsp:rsid wsp:val=&quot;00326A54&quot;/&gt;&lt;wsp:rsid wsp:val=&quot;00326BB5&quot;/&gt;&lt;wsp:rsid wsp:val=&quot;00326C71&quot;/&gt;&lt;wsp:rsid wsp:val=&quot;00326C9D&quot;/&gt;&lt;wsp:rsid wsp:val=&quot;00326DDD&quot;/&gt;&lt;wsp:rsid wsp:val=&quot;0032755A&quot;/&gt;&lt;wsp:rsid wsp:val=&quot;0032793E&quot;/&gt;&lt;wsp:rsid wsp:val=&quot;00327B39&quot;/&gt;&lt;wsp:rsid wsp:val=&quot;00327DAE&quot;/&gt;&lt;wsp:rsid wsp:val=&quot;00327E01&quot;/&gt;&lt;wsp:rsid wsp:val=&quot;003304E9&quot;/&gt;&lt;wsp:rsid wsp:val=&quot;0033067C&quot;/&gt;&lt;wsp:rsid wsp:val=&quot;0033068D&quot;/&gt;&lt;wsp:rsid wsp:val=&quot;0033073C&quot;/&gt;&lt;wsp:rsid wsp:val=&quot;0033076C&quot;/&gt;&lt;wsp:rsid wsp:val=&quot;00330BE7&quot;/&gt;&lt;wsp:rsid wsp:val=&quot;00330D66&quot;/&gt;&lt;wsp:rsid wsp:val=&quot;0033132F&quot;/&gt;&lt;wsp:rsid wsp:val=&quot;0033134F&quot;/&gt;&lt;wsp:rsid wsp:val=&quot;00331374&quot;/&gt;&lt;wsp:rsid wsp:val=&quot;0033139D&quot;/&gt;&lt;wsp:rsid wsp:val=&quot;00331601&quot;/&gt;&lt;wsp:rsid wsp:val=&quot;00331BD3&quot;/&gt;&lt;wsp:rsid wsp:val=&quot;00332223&quot;/&gt;&lt;wsp:rsid wsp:val=&quot;00332386&quot;/&gt;&lt;wsp:rsid wsp:val=&quot;00332819&quot;/&gt;&lt;wsp:rsid wsp:val=&quot;003328F2&quot;/&gt;&lt;wsp:rsid wsp:val=&quot;00332DC4&quot;/&gt;&lt;wsp:rsid wsp:val=&quot;00332EB6&quot;/&gt;&lt;wsp:rsid wsp:val=&quot;00332F7F&quot;/&gt;&lt;wsp:rsid wsp:val=&quot;00332FB3&quot;/&gt;&lt;wsp:rsid wsp:val=&quot;003330E0&quot;/&gt;&lt;wsp:rsid wsp:val=&quot;00333243&quot;/&gt;&lt;wsp:rsid wsp:val=&quot;0033356A&quot;/&gt;&lt;wsp:rsid wsp:val=&quot;00333A2D&quot;/&gt;&lt;wsp:rsid wsp:val=&quot;00333C78&quot;/&gt;&lt;wsp:rsid wsp:val=&quot;003342DF&quot;/&gt;&lt;wsp:rsid wsp:val=&quot;0033438C&quot;/&gt;&lt;wsp:rsid wsp:val=&quot;003345CB&quot;/&gt;&lt;wsp:rsid wsp:val=&quot;003346CF&quot;/&gt;&lt;wsp:rsid wsp:val=&quot;003347FB&quot;/&gt;&lt;wsp:rsid wsp:val=&quot;00334D35&quot;/&gt;&lt;wsp:rsid wsp:val=&quot;0033525D&quot;/&gt;&lt;wsp:rsid wsp:val=&quot;00335612&quot;/&gt;&lt;wsp:rsid wsp:val=&quot;00335725&quot;/&gt;&lt;wsp:rsid wsp:val=&quot;00335742&quot;/&gt;&lt;wsp:rsid wsp:val=&quot;00335761&quot;/&gt;&lt;wsp:rsid wsp:val=&quot;00335936&quot;/&gt;&lt;wsp:rsid wsp:val=&quot;00335B70&quot;/&gt;&lt;wsp:rsid wsp:val=&quot;00335C4A&quot;/&gt;&lt;wsp:rsid wsp:val=&quot;00336147&quot;/&gt;&lt;wsp:rsid wsp:val=&quot;003364AC&quot;/&gt;&lt;wsp:rsid wsp:val=&quot;00336679&quot;/&gt;&lt;wsp:rsid wsp:val=&quot;0033676A&quot;/&gt;&lt;wsp:rsid wsp:val=&quot;00336A20&quot;/&gt;&lt;wsp:rsid wsp:val=&quot;00336B01&quot;/&gt;&lt;wsp:rsid wsp:val=&quot;00336E30&quot;/&gt;&lt;wsp:rsid wsp:val=&quot;00336EF7&quot;/&gt;&lt;wsp:rsid wsp:val=&quot;00337269&quot;/&gt;&lt;wsp:rsid wsp:val=&quot;00337442&quot;/&gt;&lt;wsp:rsid wsp:val=&quot;00337611&quot;/&gt;&lt;wsp:rsid wsp:val=&quot;00337661&quot;/&gt;&lt;wsp:rsid wsp:val=&quot;00337722&quot;/&gt;&lt;wsp:rsid wsp:val=&quot;00337AF5&quot;/&gt;&lt;wsp:rsid wsp:val=&quot;00337C0F&quot;/&gt;&lt;wsp:rsid wsp:val=&quot;00337C13&quot;/&gt;&lt;wsp:rsid wsp:val=&quot;0034002A&quot;/&gt;&lt;wsp:rsid wsp:val=&quot;003400FB&quot;/&gt;&lt;wsp:rsid wsp:val=&quot;003402F1&quot;/&gt;&lt;wsp:rsid wsp:val=&quot;00340454&quot;/&gt;&lt;wsp:rsid wsp:val=&quot;003405BE&quot;/&gt;&lt;wsp:rsid wsp:val=&quot;00340722&quot;/&gt;&lt;wsp:rsid wsp:val=&quot;00340932&quot;/&gt;&lt;wsp:rsid wsp:val=&quot;00340AA3&quot;/&gt;&lt;wsp:rsid wsp:val=&quot;00340AD2&quot;/&gt;&lt;wsp:rsid wsp:val=&quot;00340AF4&quot;/&gt;&lt;wsp:rsid wsp:val=&quot;00340B5E&quot;/&gt;&lt;wsp:rsid wsp:val=&quot;0034111C&quot;/&gt;&lt;wsp:rsid wsp:val=&quot;003411D2&quot;/&gt;&lt;wsp:rsid wsp:val=&quot;003412DC&quot;/&gt;&lt;wsp:rsid wsp:val=&quot;003415BA&quot;/&gt;&lt;wsp:rsid wsp:val=&quot;003417FC&quot;/&gt;&lt;wsp:rsid wsp:val=&quot;00341B62&quot;/&gt;&lt;wsp:rsid wsp:val=&quot;00341C5B&quot;/&gt;&lt;wsp:rsid wsp:val=&quot;00341D9A&quot;/&gt;&lt;wsp:rsid wsp:val=&quot;00341EEB&quot;/&gt;&lt;wsp:rsid wsp:val=&quot;00342890&quot;/&gt;&lt;wsp:rsid wsp:val=&quot;00342B5F&quot;/&gt;&lt;wsp:rsid wsp:val=&quot;00342B8F&quot;/&gt;&lt;wsp:rsid wsp:val=&quot;00342E03&quot;/&gt;&lt;wsp:rsid wsp:val=&quot;00342E9E&quot;/&gt;&lt;wsp:rsid wsp:val=&quot;003436B8&quot;/&gt;&lt;wsp:rsid wsp:val=&quot;00343867&quot;/&gt;&lt;wsp:rsid wsp:val=&quot;00343C90&quot;/&gt;&lt;wsp:rsid wsp:val=&quot;00343DAC&quot;/&gt;&lt;wsp:rsid wsp:val=&quot;00343DB1&quot;/&gt;&lt;wsp:rsid wsp:val=&quot;00343E47&quot;/&gt;&lt;wsp:rsid wsp:val=&quot;0034428E&quot;/&gt;&lt;wsp:rsid wsp:val=&quot;00344463&quot;/&gt;&lt;wsp:rsid wsp:val=&quot;003447E5&quot;/&gt;&lt;wsp:rsid wsp:val=&quot;00344994&quot;/&gt;&lt;wsp:rsid wsp:val=&quot;00344D02&quot;/&gt;&lt;wsp:rsid wsp:val=&quot;00344D61&quot;/&gt;&lt;wsp:rsid wsp:val=&quot;00345131&quot;/&gt;&lt;wsp:rsid wsp:val=&quot;003452DA&quot;/&gt;&lt;wsp:rsid wsp:val=&quot;00345603&quot;/&gt;&lt;wsp:rsid wsp:val=&quot;0034560F&quot;/&gt;&lt;wsp:rsid wsp:val=&quot;00345820&quot;/&gt;&lt;wsp:rsid wsp:val=&quot;0034594F&quot;/&gt;&lt;wsp:rsid wsp:val=&quot;00345FAF&quot;/&gt;&lt;wsp:rsid wsp:val=&quot;00345FC3&quot;/&gt;&lt;wsp:rsid wsp:val=&quot;0034609D&quot;/&gt;&lt;wsp:rsid wsp:val=&quot;003460BF&quot;/&gt;&lt;wsp:rsid wsp:val=&quot;003465EC&quot;/&gt;&lt;wsp:rsid wsp:val=&quot;003467A5&quot;/&gt;&lt;wsp:rsid wsp:val=&quot;003468C2&quot;/&gt;&lt;wsp:rsid wsp:val=&quot;003469FE&quot;/&gt;&lt;wsp:rsid wsp:val=&quot;00346A5E&quot;/&gt;&lt;wsp:rsid wsp:val=&quot;00346C1D&quot;/&gt;&lt;wsp:rsid wsp:val=&quot;00346CB5&quot;/&gt;&lt;wsp:rsid wsp:val=&quot;00346CB7&quot;/&gt;&lt;wsp:rsid wsp:val=&quot;00347002&quot;/&gt;&lt;wsp:rsid wsp:val=&quot;00347271&quot;/&gt;&lt;wsp:rsid wsp:val=&quot;003472CD&quot;/&gt;&lt;wsp:rsid wsp:val=&quot;0034734C&quot;/&gt;&lt;wsp:rsid wsp:val=&quot;00347360&quot;/&gt;&lt;wsp:rsid wsp:val=&quot;0034736B&quot;/&gt;&lt;wsp:rsid wsp:val=&quot;00347642&quot;/&gt;&lt;wsp:rsid wsp:val=&quot;0034779E&quot;/&gt;&lt;wsp:rsid wsp:val=&quot;00347EDF&quot;/&gt;&lt;wsp:rsid wsp:val=&quot;00347F3D&quot;/&gt;&lt;wsp:rsid wsp:val=&quot;00347F99&quot;/&gt;&lt;wsp:rsid wsp:val=&quot;00350100&quot;/&gt;&lt;wsp:rsid wsp:val=&quot;0035056A&quot;/&gt;&lt;wsp:rsid wsp:val=&quot;00350BE5&quot;/&gt;&lt;wsp:rsid wsp:val=&quot;00350C7A&quot;/&gt;&lt;wsp:rsid wsp:val=&quot;00350D68&quot;/&gt;&lt;wsp:rsid wsp:val=&quot;00350E07&quot;/&gt;&lt;wsp:rsid wsp:val=&quot;00350EE3&quot;/&gt;&lt;wsp:rsid wsp:val=&quot;00351173&quot;/&gt;&lt;wsp:rsid wsp:val=&quot;003517CB&quot;/&gt;&lt;wsp:rsid wsp:val=&quot;003519E5&quot;/&gt;&lt;wsp:rsid wsp:val=&quot;00351C1D&quot;/&gt;&lt;wsp:rsid wsp:val=&quot;00351EF7&quot;/&gt;&lt;wsp:rsid wsp:val=&quot;00351F80&quot;/&gt;&lt;wsp:rsid wsp:val=&quot;00352279&quot;/&gt;&lt;wsp:rsid wsp:val=&quot;0035240D&quot;/&gt;&lt;wsp:rsid wsp:val=&quot;003525EA&quot;/&gt;&lt;wsp:rsid wsp:val=&quot;00352B98&quot;/&gt;&lt;wsp:rsid wsp:val=&quot;00352D21&quot;/&gt;&lt;wsp:rsid wsp:val=&quot;0035301B&quot;/&gt;&lt;wsp:rsid wsp:val=&quot;0035328A&quot;/&gt;&lt;wsp:rsid wsp:val=&quot;00353460&quot;/&gt;&lt;wsp:rsid wsp:val=&quot;00353542&quot;/&gt;&lt;wsp:rsid wsp:val=&quot;00353779&quot;/&gt;&lt;wsp:rsid wsp:val=&quot;0035377E&quot;/&gt;&lt;wsp:rsid wsp:val=&quot;00353788&quot;/&gt;&lt;wsp:rsid wsp:val=&quot;003538EF&quot;/&gt;&lt;wsp:rsid wsp:val=&quot;00353902&quot;/&gt;&lt;wsp:rsid wsp:val=&quot;0035426A&quot;/&gt;&lt;wsp:rsid wsp:val=&quot;00354529&quot;/&gt;&lt;wsp:rsid wsp:val=&quot;003545AD&quot;/&gt;&lt;wsp:rsid wsp:val=&quot;0035475F&quot;/&gt;&lt;wsp:rsid wsp:val=&quot;003549CA&quot;/&gt;&lt;wsp:rsid wsp:val=&quot;00354DE9&quot;/&gt;&lt;wsp:rsid wsp:val=&quot;0035504B&quot;/&gt;&lt;wsp:rsid wsp:val=&quot;00355152&quot;/&gt;&lt;wsp:rsid wsp:val=&quot;003555B8&quot;/&gt;&lt;wsp:rsid wsp:val=&quot;00355646&quot;/&gt;&lt;wsp:rsid wsp:val=&quot;003557D5&quot;/&gt;&lt;wsp:rsid wsp:val=&quot;0035598C&quot;/&gt;&lt;wsp:rsid wsp:val=&quot;00355AB4&quot;/&gt;&lt;wsp:rsid wsp:val=&quot;00355C24&quot;/&gt;&lt;wsp:rsid wsp:val=&quot;00355E54&quot;/&gt;&lt;wsp:rsid wsp:val=&quot;0035610F&quot;/&gt;&lt;wsp:rsid wsp:val=&quot;003561C2&quot;/&gt;&lt;wsp:rsid wsp:val=&quot;003561CD&quot;/&gt;&lt;wsp:rsid wsp:val=&quot;003566F6&quot;/&gt;&lt;wsp:rsid wsp:val=&quot;0035687A&quot;/&gt;&lt;wsp:rsid wsp:val=&quot;003568C6&quot;/&gt;&lt;wsp:rsid wsp:val=&quot;0035692A&quot;/&gt;&lt;wsp:rsid wsp:val=&quot;0035692C&quot;/&gt;&lt;wsp:rsid wsp:val=&quot;00356BDD&quot;/&gt;&lt;wsp:rsid wsp:val=&quot;00356BFB&quot;/&gt;&lt;wsp:rsid wsp:val=&quot;00356C33&quot;/&gt;&lt;wsp:rsid wsp:val=&quot;00356CC9&quot;/&gt;&lt;wsp:rsid wsp:val=&quot;00356D76&quot;/&gt;&lt;wsp:rsid wsp:val=&quot;00356E2C&quot;/&gt;&lt;wsp:rsid wsp:val=&quot;00356F61&quot;/&gt;&lt;wsp:rsid wsp:val=&quot;0035711F&quot;/&gt;&lt;wsp:rsid wsp:val=&quot;0035723F&quot;/&gt;&lt;wsp:rsid wsp:val=&quot;0035738E&quot;/&gt;&lt;wsp:rsid wsp:val=&quot;00357459&quot;/&gt;&lt;wsp:rsid wsp:val=&quot;0035760D&quot;/&gt;&lt;wsp:rsid wsp:val=&quot;00357982&quot;/&gt;&lt;wsp:rsid wsp:val=&quot;00357B9C&quot;/&gt;&lt;wsp:rsid wsp:val=&quot;00357C2C&quot;/&gt;&lt;wsp:rsid wsp:val=&quot;00357D3C&quot;/&gt;&lt;wsp:rsid wsp:val=&quot;00357EB5&quot;/&gt;&lt;wsp:rsid wsp:val=&quot;00357F8C&quot;/&gt;&lt;wsp:rsid wsp:val=&quot;0036000F&quot;/&gt;&lt;wsp:rsid wsp:val=&quot;003600F3&quot;/&gt;&lt;wsp:rsid wsp:val=&quot;0036035D&quot;/&gt;&lt;wsp:rsid wsp:val=&quot;00360533&quot;/&gt;&lt;wsp:rsid wsp:val=&quot;0036069C&quot;/&gt;&lt;wsp:rsid wsp:val=&quot;00360A87&quot;/&gt;&lt;wsp:rsid wsp:val=&quot;00360AAD&quot;/&gt;&lt;wsp:rsid wsp:val=&quot;00360B21&quot;/&gt;&lt;wsp:rsid wsp:val=&quot;00360C8B&quot;/&gt;&lt;wsp:rsid wsp:val=&quot;00360CFE&quot;/&gt;&lt;wsp:rsid wsp:val=&quot;00360EE7&quot;/&gt;&lt;wsp:rsid wsp:val=&quot;00360FA8&quot;/&gt;&lt;wsp:rsid wsp:val=&quot;0036118F&quot;/&gt;&lt;wsp:rsid wsp:val=&quot;003613B3&quot;/&gt;&lt;wsp:rsid wsp:val=&quot;003613F4&quot;/&gt;&lt;wsp:rsid wsp:val=&quot;0036149A&quot;/&gt;&lt;wsp:rsid wsp:val=&quot;003618FD&quot;/&gt;&lt;wsp:rsid wsp:val=&quot;003619A2&quot;/&gt;&lt;wsp:rsid wsp:val=&quot;003619A7&quot;/&gt;&lt;wsp:rsid wsp:val=&quot;00361BB7&quot;/&gt;&lt;wsp:rsid wsp:val=&quot;00361DDD&quot;/&gt;&lt;wsp:rsid wsp:val=&quot;00361E1B&quot;/&gt;&lt;wsp:rsid wsp:val=&quot;00361FCA&quot;/&gt;&lt;wsp:rsid wsp:val=&quot;003620ED&quot;/&gt;&lt;wsp:rsid wsp:val=&quot;00362497&quot;/&gt;&lt;wsp:rsid wsp:val=&quot;00362515&quot;/&gt;&lt;wsp:rsid wsp:val=&quot;00362525&quot;/&gt;&lt;wsp:rsid wsp:val=&quot;0036254C&quot;/&gt;&lt;wsp:rsid wsp:val=&quot;003625D6&quot;/&gt;&lt;wsp:rsid wsp:val=&quot;003627DD&quot;/&gt;&lt;wsp:rsid wsp:val=&quot;0036289F&quot;/&gt;&lt;wsp:rsid wsp:val=&quot;00362E17&quot;/&gt;&lt;wsp:rsid wsp:val=&quot;00362F3B&quot;/&gt;&lt;wsp:rsid wsp:val=&quot;00362F9D&quot;/&gt;&lt;wsp:rsid wsp:val=&quot;00363003&quot;/&gt;&lt;wsp:rsid wsp:val=&quot;00363029&quot;/&gt;&lt;wsp:rsid wsp:val=&quot;0036305B&quot;/&gt;&lt;wsp:rsid wsp:val=&quot;003634C7&quot;/&gt;&lt;wsp:rsid wsp:val=&quot;0036352B&quot;/&gt;&lt;wsp:rsid wsp:val=&quot;00363744&quot;/&gt;&lt;wsp:rsid wsp:val=&quot;00363754&quot;/&gt;&lt;wsp:rsid wsp:val=&quot;00363880&quot;/&gt;&lt;wsp:rsid wsp:val=&quot;00363BAB&quot;/&gt;&lt;wsp:rsid wsp:val=&quot;00363C25&quot;/&gt;&lt;wsp:rsid wsp:val=&quot;00363CBC&quot;/&gt;&lt;wsp:rsid wsp:val=&quot;00363CCA&quot;/&gt;&lt;wsp:rsid wsp:val=&quot;003640B5&quot;/&gt;&lt;wsp:rsid wsp:val=&quot;003642A6&quot;/&gt;&lt;wsp:rsid wsp:val=&quot;003648BE&quot;/&gt;&lt;wsp:rsid wsp:val=&quot;003648EA&quot;/&gt;&lt;wsp:rsid wsp:val=&quot;00364AFE&quot;/&gt;&lt;wsp:rsid wsp:val=&quot;00364B84&quot;/&gt;&lt;wsp:rsid wsp:val=&quot;00364DE5&quot;/&gt;&lt;wsp:rsid wsp:val=&quot;00365005&quot;/&gt;&lt;wsp:rsid wsp:val=&quot;0036502D&quot;/&gt;&lt;wsp:rsid wsp:val=&quot;0036509F&quot;/&gt;&lt;wsp:rsid wsp:val=&quot;00365179&quot;/&gt;&lt;wsp:rsid wsp:val=&quot;00365462&quot;/&gt;&lt;wsp:rsid wsp:val=&quot;003658AA&quot;/&gt;&lt;wsp:rsid wsp:val=&quot;0036594A&quot;/&gt;&lt;wsp:rsid wsp:val=&quot;00365ABD&quot;/&gt;&lt;wsp:rsid wsp:val=&quot;00365D36&quot;/&gt;&lt;wsp:rsid wsp:val=&quot;00365D6A&quot;/&gt;&lt;wsp:rsid wsp:val=&quot;00365DF4&quot;/&gt;&lt;wsp:rsid wsp:val=&quot;0036601C&quot;/&gt;&lt;wsp:rsid wsp:val=&quot;00366695&quot;/&gt;&lt;wsp:rsid wsp:val=&quot;003667D7&quot;/&gt;&lt;wsp:rsid wsp:val=&quot;003669F2&quot;/&gt;&lt;wsp:rsid wsp:val=&quot;00366F63&quot;/&gt;&lt;wsp:rsid wsp:val=&quot;003671FF&quot;/&gt;&lt;wsp:rsid wsp:val=&quot;00367779&quot;/&gt;&lt;wsp:rsid wsp:val=&quot;00367904&quot;/&gt;&lt;wsp:rsid wsp:val=&quot;00367B78&quot;/&gt;&lt;wsp:rsid wsp:val=&quot;00367E7D&quot;/&gt;&lt;wsp:rsid wsp:val=&quot;00367EDA&quot;/&gt;&lt;wsp:rsid wsp:val=&quot;00367FB0&quot;/&gt;&lt;wsp:rsid wsp:val=&quot;00367FCF&quot;/&gt;&lt;wsp:rsid wsp:val=&quot;003700D1&quot;/&gt;&lt;wsp:rsid wsp:val=&quot;00370379&quot;/&gt;&lt;wsp:rsid wsp:val=&quot;003704A7&quot;/&gt;&lt;wsp:rsid wsp:val=&quot;00370751&quot;/&gt;&lt;wsp:rsid wsp:val=&quot;0037076C&quot;/&gt;&lt;wsp:rsid wsp:val=&quot;0037078A&quot;/&gt;&lt;wsp:rsid wsp:val=&quot;00370EA4&quot;/&gt;&lt;wsp:rsid wsp:val=&quot;0037116F&quot;/&gt;&lt;wsp:rsid wsp:val=&quot;003717C6&quot;/&gt;&lt;wsp:rsid wsp:val=&quot;00371896&quot;/&gt;&lt;wsp:rsid wsp:val=&quot;00371957&quot;/&gt;&lt;wsp:rsid wsp:val=&quot;00371ABF&quot;/&gt;&lt;wsp:rsid wsp:val=&quot;00371C2D&quot;/&gt;&lt;wsp:rsid wsp:val=&quot;00371EEE&quot;/&gt;&lt;wsp:rsid wsp:val=&quot;0037254E&quot;/&gt;&lt;wsp:rsid wsp:val=&quot;0037276A&quot;/&gt;&lt;wsp:rsid wsp:val=&quot;00372918&quot;/&gt;&lt;wsp:rsid wsp:val=&quot;00372998&quot;/&gt;&lt;wsp:rsid wsp:val=&quot;00372BBF&quot;/&gt;&lt;wsp:rsid wsp:val=&quot;00372C45&quot;/&gt;&lt;wsp:rsid wsp:val=&quot;00372C67&quot;/&gt;&lt;wsp:rsid wsp:val=&quot;00372D56&quot;/&gt;&lt;wsp:rsid wsp:val=&quot;00372F25&quot;/&gt;&lt;wsp:rsid wsp:val=&quot;00372F3C&quot;/&gt;&lt;wsp:rsid wsp:val=&quot;003730B3&quot;/&gt;&lt;wsp:rsid wsp:val=&quot;00373475&quot;/&gt;&lt;wsp:rsid wsp:val=&quot;003736CD&quot;/&gt;&lt;wsp:rsid wsp:val=&quot;0037382B&quot;/&gt;&lt;wsp:rsid wsp:val=&quot;00373861&quot;/&gt;&lt;wsp:rsid wsp:val=&quot;003738EC&quot;/&gt;&lt;wsp:rsid wsp:val=&quot;00373AD5&quot;/&gt;&lt;wsp:rsid wsp:val=&quot;00373F7C&quot;/&gt;&lt;wsp:rsid wsp:val=&quot;00373FE1&quot;/&gt;&lt;wsp:rsid wsp:val=&quot;00374172&quot;/&gt;&lt;wsp:rsid wsp:val=&quot;003742E3&quot;/&gt;&lt;wsp:rsid wsp:val=&quot;00374642&quot;/&gt;&lt;wsp:rsid wsp:val=&quot;0037478F&quot;/&gt;&lt;wsp:rsid wsp:val=&quot;003747E4&quot;/&gt;&lt;wsp:rsid wsp:val=&quot;00374863&quot;/&gt;&lt;wsp:rsid wsp:val=&quot;00374B69&quot;/&gt;&lt;wsp:rsid wsp:val=&quot;00374D92&quot;/&gt;&lt;wsp:rsid wsp:val=&quot;00374E8F&quot;/&gt;&lt;wsp:rsid wsp:val=&quot;0037501D&quot;/&gt;&lt;wsp:rsid wsp:val=&quot;00375120&quot;/&gt;&lt;wsp:rsid wsp:val=&quot;003751D8&quot;/&gt;&lt;wsp:rsid wsp:val=&quot;0037563F&quot;/&gt;&lt;wsp:rsid wsp:val=&quot;0037568F&quot;/&gt;&lt;wsp:rsid wsp:val=&quot;00375711&quot;/&gt;&lt;wsp:rsid wsp:val=&quot;0037588E&quot;/&gt;&lt;wsp:rsid wsp:val=&quot;003758C5&quot;/&gt;&lt;wsp:rsid wsp:val=&quot;00375FD0&quot;/&gt;&lt;wsp:rsid wsp:val=&quot;00376296&quot;/&gt;&lt;wsp:rsid wsp:val=&quot;0037655A&quot;/&gt;&lt;wsp:rsid wsp:val=&quot;00376A1A&quot;/&gt;&lt;wsp:rsid wsp:val=&quot;00376B07&quot;/&gt;&lt;wsp:rsid wsp:val=&quot;0037751C&quot;/&gt;&lt;wsp:rsid wsp:val=&quot;003775DA&quot;/&gt;&lt;wsp:rsid wsp:val=&quot;003777A8&quot;/&gt;&lt;wsp:rsid wsp:val=&quot;003778DF&quot;/&gt;&lt;wsp:rsid wsp:val=&quot;00377B1B&quot;/&gt;&lt;wsp:rsid wsp:val=&quot;00377D9D&quot;/&gt;&lt;wsp:rsid wsp:val=&quot;00377EA2&quot;/&gt;&lt;wsp:rsid wsp:val=&quot;0038008D&quot;/&gt;&lt;wsp:rsid wsp:val=&quot;003802AC&quot;/&gt;&lt;wsp:rsid wsp:val=&quot;0038049F&quot;/&gt;&lt;wsp:rsid wsp:val=&quot;003806F4&quot;/&gt;&lt;wsp:rsid wsp:val=&quot;003807CB&quot;/&gt;&lt;wsp:rsid wsp:val=&quot;003807ED&quot;/&gt;&lt;wsp:rsid wsp:val=&quot;00380898&quot;/&gt;&lt;wsp:rsid wsp:val=&quot;003809E7&quot;/&gt;&lt;wsp:rsid wsp:val=&quot;00380A9C&quot;/&gt;&lt;wsp:rsid wsp:val=&quot;00380C25&quot;/&gt;&lt;wsp:rsid wsp:val=&quot;00380EA1&quot;/&gt;&lt;wsp:rsid wsp:val=&quot;00381202&quot;/&gt;&lt;wsp:rsid wsp:val=&quot;00381207&quot;/&gt;&lt;wsp:rsid wsp:val=&quot;003813EE&quot;/&gt;&lt;wsp:rsid wsp:val=&quot;00381848&quot;/&gt;&lt;wsp:rsid wsp:val=&quot;0038188F&quot;/&gt;&lt;wsp:rsid wsp:val=&quot;00381A55&quot;/&gt;&lt;wsp:rsid wsp:val=&quot;00381A88&quot;/&gt;&lt;wsp:rsid wsp:val=&quot;00381BA4&quot;/&gt;&lt;wsp:rsid wsp:val=&quot;00381E39&quot;/&gt;&lt;wsp:rsid wsp:val=&quot;00382154&quot;/&gt;&lt;wsp:rsid wsp:val=&quot;00382346&quot;/&gt;&lt;wsp:rsid wsp:val=&quot;0038236E&quot;/&gt;&lt;wsp:rsid wsp:val=&quot;00382375&quot;/&gt;&lt;wsp:rsid wsp:val=&quot;0038244D&quot;/&gt;&lt;wsp:rsid wsp:val=&quot;00382ACB&quot;/&gt;&lt;wsp:rsid wsp:val=&quot;00382D7A&quot;/&gt;&lt;wsp:rsid wsp:val=&quot;00382D7E&quot;/&gt;&lt;wsp:rsid wsp:val=&quot;00382DC5&quot;/&gt;&lt;wsp:rsid wsp:val=&quot;00382F03&quot;/&gt;&lt;wsp:rsid wsp:val=&quot;0038303A&quot;/&gt;&lt;wsp:rsid wsp:val=&quot;00383295&quot;/&gt;&lt;wsp:rsid wsp:val=&quot;00383444&quot;/&gt;&lt;wsp:rsid wsp:val=&quot;003837C7&quot;/&gt;&lt;wsp:rsid wsp:val=&quot;00383AAA&quot;/&gt;&lt;wsp:rsid wsp:val=&quot;00383D92&quot;/&gt;&lt;wsp:rsid wsp:val=&quot;00383E50&quot;/&gt;&lt;wsp:rsid wsp:val=&quot;003842A3&quot;/&gt;&lt;wsp:rsid wsp:val=&quot;00384490&quot;/&gt;&lt;wsp:rsid wsp:val=&quot;0038460C&quot;/&gt;&lt;wsp:rsid wsp:val=&quot;003846D8&quot;/&gt;&lt;wsp:rsid wsp:val=&quot;00384784&quot;/&gt;&lt;wsp:rsid wsp:val=&quot;00384830&quot;/&gt;&lt;wsp:rsid wsp:val=&quot;00384975&quot;/&gt;&lt;wsp:rsid wsp:val=&quot;003849CF&quot;/&gt;&lt;wsp:rsid wsp:val=&quot;00384A17&quot;/&gt;&lt;wsp:rsid wsp:val=&quot;00384B6F&quot;/&gt;&lt;wsp:rsid wsp:val=&quot;00384C73&quot;/&gt;&lt;wsp:rsid wsp:val=&quot;00384F03&quot;/&gt;&lt;wsp:rsid wsp:val=&quot;003850EC&quot;/&gt;&lt;wsp:rsid wsp:val=&quot;003855D5&quot;/&gt;&lt;wsp:rsid wsp:val=&quot;003858DC&quot;/&gt;&lt;wsp:rsid wsp:val=&quot;003859E6&quot;/&gt;&lt;wsp:rsid wsp:val=&quot;00385A11&quot;/&gt;&lt;wsp:rsid wsp:val=&quot;003861F9&quot;/&gt;&lt;wsp:rsid wsp:val=&quot;003863F7&quot;/&gt;&lt;wsp:rsid wsp:val=&quot;00386544&quot;/&gt;&lt;wsp:rsid wsp:val=&quot;003866B1&quot;/&gt;&lt;wsp:rsid wsp:val=&quot;003868E7&quot;/&gt;&lt;wsp:rsid wsp:val=&quot;0038694F&quot;/&gt;&lt;wsp:rsid wsp:val=&quot;00386B95&quot;/&gt;&lt;wsp:rsid wsp:val=&quot;00386CBC&quot;/&gt;&lt;wsp:rsid wsp:val=&quot;00386EC8&quot;/&gt;&lt;wsp:rsid wsp:val=&quot;003873A2&quot;/&gt;&lt;wsp:rsid wsp:val=&quot;003874EF&quot;/&gt;&lt;wsp:rsid wsp:val=&quot;003875B4&quot;/&gt;&lt;wsp:rsid wsp:val=&quot;0038766B&quot;/&gt;&lt;wsp:rsid wsp:val=&quot;003876E2&quot;/&gt;&lt;wsp:rsid wsp:val=&quot;0038776F&quot;/&gt;&lt;wsp:rsid wsp:val=&quot;003877BA&quot;/&gt;&lt;wsp:rsid wsp:val=&quot;0038794E&quot;/&gt;&lt;wsp:rsid wsp:val=&quot;00387C88&quot;/&gt;&lt;wsp:rsid wsp:val=&quot;00387E2A&quot;/&gt;&lt;wsp:rsid wsp:val=&quot;00387F47&quot;/&gt;&lt;wsp:rsid wsp:val=&quot;00390058&quot;/&gt;&lt;wsp:rsid wsp:val=&quot;003900D4&quot;/&gt;&lt;wsp:rsid wsp:val=&quot;00390242&quot;/&gt;&lt;wsp:rsid wsp:val=&quot;003902EB&quot;/&gt;&lt;wsp:rsid wsp:val=&quot;003904CC&quot;/&gt;&lt;wsp:rsid wsp:val=&quot;00390544&quot;/&gt;&lt;wsp:rsid wsp:val=&quot;00390764&quot;/&gt;&lt;wsp:rsid wsp:val=&quot;003909F1&quot;/&gt;&lt;wsp:rsid wsp:val=&quot;00390A1D&quot;/&gt;&lt;wsp:rsid wsp:val=&quot;00390A7D&quot;/&gt;&lt;wsp:rsid wsp:val=&quot;00390F07&quot;/&gt;&lt;wsp:rsid wsp:val=&quot;00391388&quot;/&gt;&lt;wsp:rsid wsp:val=&quot;003913BB&quot;/&gt;&lt;wsp:rsid wsp:val=&quot;003916A9&quot;/&gt;&lt;wsp:rsid wsp:val=&quot;00391784&quot;/&gt;&lt;wsp:rsid wsp:val=&quot;00391A50&quot;/&gt;&lt;wsp:rsid wsp:val=&quot;00391A7A&quot;/&gt;&lt;wsp:rsid wsp:val=&quot;00391D7E&quot;/&gt;&lt;wsp:rsid wsp:val=&quot;003922AC&quot;/&gt;&lt;wsp:rsid wsp:val=&quot;00392393&quot;/&gt;&lt;wsp:rsid wsp:val=&quot;003924A1&quot;/&gt;&lt;wsp:rsid wsp:val=&quot;0039266E&quot;/&gt;&lt;wsp:rsid wsp:val=&quot;003929E8&quot;/&gt;&lt;wsp:rsid wsp:val=&quot;00392A3D&quot;/&gt;&lt;wsp:rsid wsp:val=&quot;00392B97&quot;/&gt;&lt;wsp:rsid wsp:val=&quot;00392C86&quot;/&gt;&lt;wsp:rsid wsp:val=&quot;00392EBA&quot;/&gt;&lt;wsp:rsid wsp:val=&quot;00392EBE&quot;/&gt;&lt;wsp:rsid wsp:val=&quot;00392FDC&quot;/&gt;&lt;wsp:rsid wsp:val=&quot;00393083&quot;/&gt;&lt;wsp:rsid wsp:val=&quot;003932FC&quot;/&gt;&lt;wsp:rsid wsp:val=&quot;0039339F&quot;/&gt;&lt;wsp:rsid wsp:val=&quot;003933EE&quot;/&gt;&lt;wsp:rsid wsp:val=&quot;00393604&quot;/&gt;&lt;wsp:rsid wsp:val=&quot;00393821&quot;/&gt;&lt;wsp:rsid wsp:val=&quot;003939BD&quot;/&gt;&lt;wsp:rsid wsp:val=&quot;00393C4B&quot;/&gt;&lt;wsp:rsid wsp:val=&quot;00393D78&quot;/&gt;&lt;wsp:rsid wsp:val=&quot;00393E94&quot;/&gt;&lt;wsp:rsid wsp:val=&quot;003941DE&quot;/&gt;&lt;wsp:rsid wsp:val=&quot;00394600&quot;/&gt;&lt;wsp:rsid wsp:val=&quot;003946D4&quot;/&gt;&lt;wsp:rsid wsp:val=&quot;00394AE7&quot;/&gt;&lt;wsp:rsid wsp:val=&quot;00394F0E&quot;/&gt;&lt;wsp:rsid wsp:val=&quot;0039570A&quot;/&gt;&lt;wsp:rsid wsp:val=&quot;0039591E&quot;/&gt;&lt;wsp:rsid wsp:val=&quot;00395CCA&quot;/&gt;&lt;wsp:rsid wsp:val=&quot;00396162&quot;/&gt;&lt;wsp:rsid wsp:val=&quot;003962A8&quot;/&gt;&lt;wsp:rsid wsp:val=&quot;003965A4&quot;/&gt;&lt;wsp:rsid wsp:val=&quot;00396A09&quot;/&gt;&lt;wsp:rsid wsp:val=&quot;00396C74&quot;/&gt;&lt;wsp:rsid wsp:val=&quot;003970FA&quot;/&gt;&lt;wsp:rsid wsp:val=&quot;003971E1&quot;/&gt;&lt;wsp:rsid wsp:val=&quot;0039731D&quot;/&gt;&lt;wsp:rsid wsp:val=&quot;00397443&quot;/&gt;&lt;wsp:rsid wsp:val=&quot;00397572&quot;/&gt;&lt;wsp:rsid wsp:val=&quot;00397573&quot;/&gt;&lt;wsp:rsid wsp:val=&quot;003977F3&quot;/&gt;&lt;wsp:rsid wsp:val=&quot;003978DA&quot;/&gt;&lt;wsp:rsid wsp:val=&quot;00397AF4&quot;/&gt;&lt;wsp:rsid wsp:val=&quot;00397B01&quot;/&gt;&lt;wsp:rsid wsp:val=&quot;00397C14&quot;/&gt;&lt;wsp:rsid wsp:val=&quot;00397C61&quot;/&gt;&lt;wsp:rsid wsp:val=&quot;00397D30&quot;/&gt;&lt;wsp:rsid wsp:val=&quot;00397D34&quot;/&gt;&lt;wsp:rsid wsp:val=&quot;003A00C6&quot;/&gt;&lt;wsp:rsid wsp:val=&quot;003A0319&quot;/&gt;&lt;wsp:rsid wsp:val=&quot;003A053E&quot;/&gt;&lt;wsp:rsid wsp:val=&quot;003A058D&quot;/&gt;&lt;wsp:rsid wsp:val=&quot;003A0628&quot;/&gt;&lt;wsp:rsid wsp:val=&quot;003A068D&quot;/&gt;&lt;wsp:rsid wsp:val=&quot;003A0754&quot;/&gt;&lt;wsp:rsid wsp:val=&quot;003A0827&quot;/&gt;&lt;wsp:rsid wsp:val=&quot;003A0A83&quot;/&gt;&lt;wsp:rsid wsp:val=&quot;003A0A9A&quot;/&gt;&lt;wsp:rsid wsp:val=&quot;003A0B42&quot;/&gt;&lt;wsp:rsid wsp:val=&quot;003A0BDC&quot;/&gt;&lt;wsp:rsid wsp:val=&quot;003A0C66&quot;/&gt;&lt;wsp:rsid wsp:val=&quot;003A0CAA&quot;/&gt;&lt;wsp:rsid wsp:val=&quot;003A0F5E&quot;/&gt;&lt;wsp:rsid wsp:val=&quot;003A0F5F&quot;/&gt;&lt;wsp:rsid wsp:val=&quot;003A1094&quot;/&gt;&lt;wsp:rsid wsp:val=&quot;003A10F7&quot;/&gt;&lt;wsp:rsid wsp:val=&quot;003A158E&quot;/&gt;&lt;wsp:rsid wsp:val=&quot;003A1646&quot;/&gt;&lt;wsp:rsid wsp:val=&quot;003A190F&quot;/&gt;&lt;wsp:rsid wsp:val=&quot;003A19DE&quot;/&gt;&lt;wsp:rsid wsp:val=&quot;003A2045&quot;/&gt;&lt;wsp:rsid wsp:val=&quot;003A2054&quot;/&gt;&lt;wsp:rsid wsp:val=&quot;003A21EC&quot;/&gt;&lt;wsp:rsid wsp:val=&quot;003A22F7&quot;/&gt;&lt;wsp:rsid wsp:val=&quot;003A24C5&quot;/&gt;&lt;wsp:rsid wsp:val=&quot;003A2AC4&quot;/&gt;&lt;wsp:rsid wsp:val=&quot;003A2DA4&quot;/&gt;&lt;wsp:rsid wsp:val=&quot;003A3055&quot;/&gt;&lt;wsp:rsid wsp:val=&quot;003A309B&quot;/&gt;&lt;wsp:rsid wsp:val=&quot;003A31D4&quot;/&gt;&lt;wsp:rsid wsp:val=&quot;003A35B7&quot;/&gt;&lt;wsp:rsid wsp:val=&quot;003A3634&quot;/&gt;&lt;wsp:rsid wsp:val=&quot;003A36CC&quot;/&gt;&lt;wsp:rsid wsp:val=&quot;003A36FF&quot;/&gt;&lt;wsp:rsid wsp:val=&quot;003A374C&quot;/&gt;&lt;wsp:rsid wsp:val=&quot;003A3A7F&quot;/&gt;&lt;wsp:rsid wsp:val=&quot;003A4041&quot;/&gt;&lt;wsp:rsid wsp:val=&quot;003A406E&quot;/&gt;&lt;wsp:rsid wsp:val=&quot;003A429E&quot;/&gt;&lt;wsp:rsid wsp:val=&quot;003A434F&quot;/&gt;&lt;wsp:rsid wsp:val=&quot;003A4445&quot;/&gt;&lt;wsp:rsid wsp:val=&quot;003A454D&quot;/&gt;&lt;wsp:rsid wsp:val=&quot;003A4601&quot;/&gt;&lt;wsp:rsid wsp:val=&quot;003A479B&quot;/&gt;&lt;wsp:rsid wsp:val=&quot;003A47B4&quot;/&gt;&lt;wsp:rsid wsp:val=&quot;003A4858&quot;/&gt;&lt;wsp:rsid wsp:val=&quot;003A49EA&quot;/&gt;&lt;wsp:rsid wsp:val=&quot;003A51C9&quot;/&gt;&lt;wsp:rsid wsp:val=&quot;003A53BF&quot;/&gt;&lt;wsp:rsid wsp:val=&quot;003A5921&quot;/&gt;&lt;wsp:rsid wsp:val=&quot;003A597F&quot;/&gt;&lt;wsp:rsid wsp:val=&quot;003A59C6&quot;/&gt;&lt;wsp:rsid wsp:val=&quot;003A5DFB&quot;/&gt;&lt;wsp:rsid wsp:val=&quot;003A5EA3&quot;/&gt;&lt;wsp:rsid wsp:val=&quot;003A6057&quot;/&gt;&lt;wsp:rsid wsp:val=&quot;003A6456&quot;/&gt;&lt;wsp:rsid wsp:val=&quot;003A658B&quot;/&gt;&lt;wsp:rsid wsp:val=&quot;003A6668&quot;/&gt;&lt;wsp:rsid wsp:val=&quot;003A670B&quot;/&gt;&lt;wsp:rsid wsp:val=&quot;003A68F3&quot;/&gt;&lt;wsp:rsid wsp:val=&quot;003A6AA9&quot;/&gt;&lt;wsp:rsid wsp:val=&quot;003A6D2E&quot;/&gt;&lt;wsp:rsid wsp:val=&quot;003A6F49&quot;/&gt;&lt;wsp:rsid wsp:val=&quot;003A71DE&quot;/&gt;&lt;wsp:rsid wsp:val=&quot;003A723F&quot;/&gt;&lt;wsp:rsid wsp:val=&quot;003A733C&quot;/&gt;&lt;wsp:rsid wsp:val=&quot;003A7350&quot;/&gt;&lt;wsp:rsid wsp:val=&quot;003A739A&quot;/&gt;&lt;wsp:rsid wsp:val=&quot;003A74C5&quot;/&gt;&lt;wsp:rsid wsp:val=&quot;003A7669&quot;/&gt;&lt;wsp:rsid wsp:val=&quot;003A76C3&quot;/&gt;&lt;wsp:rsid wsp:val=&quot;003A781F&quot;/&gt;&lt;wsp:rsid wsp:val=&quot;003A7851&quot;/&gt;&lt;wsp:rsid wsp:val=&quot;003A7983&quot;/&gt;&lt;wsp:rsid wsp:val=&quot;003A7BDE&quot;/&gt;&lt;wsp:rsid wsp:val=&quot;003A7CB1&quot;/&gt;&lt;wsp:rsid wsp:val=&quot;003B02C4&quot;/&gt;&lt;wsp:rsid wsp:val=&quot;003B030B&quot;/&gt;&lt;wsp:rsid wsp:val=&quot;003B03B6&quot;/&gt;&lt;wsp:rsid wsp:val=&quot;003B041A&quot;/&gt;&lt;wsp:rsid wsp:val=&quot;003B0511&quot;/&gt;&lt;wsp:rsid wsp:val=&quot;003B0680&quot;/&gt;&lt;wsp:rsid wsp:val=&quot;003B0DD9&quot;/&gt;&lt;wsp:rsid wsp:val=&quot;003B1073&quot;/&gt;&lt;wsp:rsid wsp:val=&quot;003B11E7&quot;/&gt;&lt;wsp:rsid wsp:val=&quot;003B14DE&quot;/&gt;&lt;wsp:rsid wsp:val=&quot;003B1648&quot;/&gt;&lt;wsp:rsid wsp:val=&quot;003B1768&quot;/&gt;&lt;wsp:rsid wsp:val=&quot;003B183B&quot;/&gt;&lt;wsp:rsid wsp:val=&quot;003B1958&quot;/&gt;&lt;wsp:rsid wsp:val=&quot;003B1981&quot;/&gt;&lt;wsp:rsid wsp:val=&quot;003B1A8D&quot;/&gt;&lt;wsp:rsid wsp:val=&quot;003B1E06&quot;/&gt;&lt;wsp:rsid wsp:val=&quot;003B1F28&quot;/&gt;&lt;wsp:rsid wsp:val=&quot;003B21D9&quot;/&gt;&lt;wsp:rsid wsp:val=&quot;003B22E3&quot;/&gt;&lt;wsp:rsid wsp:val=&quot;003B2307&quot;/&gt;&lt;wsp:rsid wsp:val=&quot;003B2409&quot;/&gt;&lt;wsp:rsid wsp:val=&quot;003B2453&quot;/&gt;&lt;wsp:rsid wsp:val=&quot;003B2850&quot;/&gt;&lt;wsp:rsid wsp:val=&quot;003B2C84&quot;/&gt;&lt;wsp:rsid wsp:val=&quot;003B3029&quot;/&gt;&lt;wsp:rsid wsp:val=&quot;003B30B1&quot;/&gt;&lt;wsp:rsid wsp:val=&quot;003B32BD&quot;/&gt;&lt;wsp:rsid wsp:val=&quot;003B3372&quot;/&gt;&lt;wsp:rsid wsp:val=&quot;003B33CD&quot;/&gt;&lt;wsp:rsid wsp:val=&quot;003B33D1&quot;/&gt;&lt;wsp:rsid wsp:val=&quot;003B33D3&quot;/&gt;&lt;wsp:rsid wsp:val=&quot;003B34E8&quot;/&gt;&lt;wsp:rsid wsp:val=&quot;003B3D81&quot;/&gt;&lt;wsp:rsid wsp:val=&quot;003B3F08&quot;/&gt;&lt;wsp:rsid wsp:val=&quot;003B41D5&quot;/&gt;&lt;wsp:rsid wsp:val=&quot;003B457B&quot;/&gt;&lt;wsp:rsid wsp:val=&quot;003B4685&quot;/&gt;&lt;wsp:rsid wsp:val=&quot;003B4AE5&quot;/&gt;&lt;wsp:rsid wsp:val=&quot;003B4E14&quot;/&gt;&lt;wsp:rsid wsp:val=&quot;003B5119&quot;/&gt;&lt;wsp:rsid wsp:val=&quot;003B549B&quot;/&gt;&lt;wsp:rsid wsp:val=&quot;003B5573&quot;/&gt;&lt;wsp:rsid wsp:val=&quot;003B5651&quot;/&gt;&lt;wsp:rsid wsp:val=&quot;003B56DF&quot;/&gt;&lt;wsp:rsid wsp:val=&quot;003B5C68&quot;/&gt;&lt;wsp:rsid wsp:val=&quot;003B5CA6&quot;/&gt;&lt;wsp:rsid wsp:val=&quot;003B5DCC&quot;/&gt;&lt;wsp:rsid wsp:val=&quot;003B5E4F&quot;/&gt;&lt;wsp:rsid wsp:val=&quot;003B64A8&quot;/&gt;&lt;wsp:rsid wsp:val=&quot;003B6648&quot;/&gt;&lt;wsp:rsid wsp:val=&quot;003B67D0&quot;/&gt;&lt;wsp:rsid wsp:val=&quot;003B6844&quot;/&gt;&lt;wsp:rsid wsp:val=&quot;003B6893&quot;/&gt;&lt;wsp:rsid wsp:val=&quot;003B68A3&quot;/&gt;&lt;wsp:rsid wsp:val=&quot;003B6A00&quot;/&gt;&lt;wsp:rsid wsp:val=&quot;003B6A01&quot;/&gt;&lt;wsp:rsid wsp:val=&quot;003B6B6B&quot;/&gt;&lt;wsp:rsid wsp:val=&quot;003B6BCA&quot;/&gt;&lt;wsp:rsid wsp:val=&quot;003B6C3F&quot;/&gt;&lt;wsp:rsid wsp:val=&quot;003B6C5A&quot;/&gt;&lt;wsp:rsid wsp:val=&quot;003B6FAA&quot;/&gt;&lt;wsp:rsid wsp:val=&quot;003B71CB&quot;/&gt;&lt;wsp:rsid wsp:val=&quot;003B792A&quot;/&gt;&lt;wsp:rsid wsp:val=&quot;003B792B&quot;/&gt;&lt;wsp:rsid wsp:val=&quot;003B7BBC&quot;/&gt;&lt;wsp:rsid wsp:val=&quot;003B7C71&quot;/&gt;&lt;wsp:rsid wsp:val=&quot;003B7C77&quot;/&gt;&lt;wsp:rsid wsp:val=&quot;003B7CBD&quot;/&gt;&lt;wsp:rsid wsp:val=&quot;003B7F06&quot;/&gt;&lt;wsp:rsid wsp:val=&quot;003B7FCF&quot;/&gt;&lt;wsp:rsid wsp:val=&quot;003C0055&quot;/&gt;&lt;wsp:rsid wsp:val=&quot;003C0274&quot;/&gt;&lt;wsp:rsid wsp:val=&quot;003C03D1&quot;/&gt;&lt;wsp:rsid wsp:val=&quot;003C0527&quot;/&gt;&lt;wsp:rsid wsp:val=&quot;003C065E&quot;/&gt;&lt;wsp:rsid wsp:val=&quot;003C0847&quot;/&gt;&lt;wsp:rsid wsp:val=&quot;003C09FF&quot;/&gt;&lt;wsp:rsid wsp:val=&quot;003C0A49&quot;/&gt;&lt;wsp:rsid wsp:val=&quot;003C0AC9&quot;/&gt;&lt;wsp:rsid wsp:val=&quot;003C0AD9&quot;/&gt;&lt;wsp:rsid wsp:val=&quot;003C0BD3&quot;/&gt;&lt;wsp:rsid wsp:val=&quot;003C0CA4&quot;/&gt;&lt;wsp:rsid wsp:val=&quot;003C0D88&quot;/&gt;&lt;wsp:rsid wsp:val=&quot;003C148B&quot;/&gt;&lt;wsp:rsid wsp:val=&quot;003C1492&quot;/&gt;&lt;wsp:rsid wsp:val=&quot;003C1504&quot;/&gt;&lt;wsp:rsid wsp:val=&quot;003C16DB&quot;/&gt;&lt;wsp:rsid wsp:val=&quot;003C186B&quot;/&gt;&lt;wsp:rsid wsp:val=&quot;003C187C&quot;/&gt;&lt;wsp:rsid wsp:val=&quot;003C2022&quot;/&gt;&lt;wsp:rsid wsp:val=&quot;003C235A&quot;/&gt;&lt;wsp:rsid wsp:val=&quot;003C2368&quot;/&gt;&lt;wsp:rsid wsp:val=&quot;003C25CE&quot;/&gt;&lt;wsp:rsid wsp:val=&quot;003C266F&quot;/&gt;&lt;wsp:rsid wsp:val=&quot;003C2783&quot;/&gt;&lt;wsp:rsid wsp:val=&quot;003C2A7A&quot;/&gt;&lt;wsp:rsid wsp:val=&quot;003C2C89&quot;/&gt;&lt;wsp:rsid wsp:val=&quot;003C2EF7&quot;/&gt;&lt;wsp:rsid wsp:val=&quot;003C3050&quot;/&gt;&lt;wsp:rsid wsp:val=&quot;003C334E&quot;/&gt;&lt;wsp:rsid wsp:val=&quot;003C35E4&quot;/&gt;&lt;wsp:rsid wsp:val=&quot;003C38A2&quot;/&gt;&lt;wsp:rsid wsp:val=&quot;003C396F&quot;/&gt;&lt;wsp:rsid wsp:val=&quot;003C3A56&quot;/&gt;&lt;wsp:rsid wsp:val=&quot;003C3C42&quot;/&gt;&lt;wsp:rsid wsp:val=&quot;003C3ECB&quot;/&gt;&lt;wsp:rsid wsp:val=&quot;003C4159&quot;/&gt;&lt;wsp:rsid wsp:val=&quot;003C45BA&quot;/&gt;&lt;wsp:rsid wsp:val=&quot;003C46FB&quot;/&gt;&lt;wsp:rsid wsp:val=&quot;003C4A26&quot;/&gt;&lt;wsp:rsid wsp:val=&quot;003C4D07&quot;/&gt;&lt;wsp:rsid wsp:val=&quot;003C4D23&quot;/&gt;&lt;wsp:rsid wsp:val=&quot;003C4E10&quot;/&gt;&lt;wsp:rsid wsp:val=&quot;003C4FB3&quot;/&gt;&lt;wsp:rsid wsp:val=&quot;003C4FE4&quot;/&gt;&lt;wsp:rsid wsp:val=&quot;003C55FA&quot;/&gt;&lt;wsp:rsid wsp:val=&quot;003C5908&quot;/&gt;&lt;wsp:rsid wsp:val=&quot;003C5AB6&quot;/&gt;&lt;wsp:rsid wsp:val=&quot;003C5CB7&quot;/&gt;&lt;wsp:rsid wsp:val=&quot;003C5D5D&quot;/&gt;&lt;wsp:rsid wsp:val=&quot;003C5D66&quot;/&gt;&lt;wsp:rsid wsp:val=&quot;003C5E19&quot;/&gt;&lt;wsp:rsid wsp:val=&quot;003C5FF5&quot;/&gt;&lt;wsp:rsid wsp:val=&quot;003C62A4&quot;/&gt;&lt;wsp:rsid wsp:val=&quot;003C636B&quot;/&gt;&lt;wsp:rsid wsp:val=&quot;003C668A&quot;/&gt;&lt;wsp:rsid wsp:val=&quot;003C66C0&quot;/&gt;&lt;wsp:rsid wsp:val=&quot;003C66D5&quot;/&gt;&lt;wsp:rsid wsp:val=&quot;003C675A&quot;/&gt;&lt;wsp:rsid wsp:val=&quot;003C6A8D&quot;/&gt;&lt;wsp:rsid wsp:val=&quot;003C6B1E&quot;/&gt;&lt;wsp:rsid wsp:val=&quot;003C6D07&quot;/&gt;&lt;wsp:rsid wsp:val=&quot;003C70E5&quot;/&gt;&lt;wsp:rsid wsp:val=&quot;003C730D&quot;/&gt;&lt;wsp:rsid wsp:val=&quot;003C73AE&quot;/&gt;&lt;wsp:rsid wsp:val=&quot;003C747A&quot;/&gt;&lt;wsp:rsid wsp:val=&quot;003C748A&quot;/&gt;&lt;wsp:rsid wsp:val=&quot;003C7588&quot;/&gt;&lt;wsp:rsid wsp:val=&quot;003C7698&quot;/&gt;&lt;wsp:rsid wsp:val=&quot;003C7790&quot;/&gt;&lt;wsp:rsid wsp:val=&quot;003C77C6&quot;/&gt;&lt;wsp:rsid wsp:val=&quot;003C781A&quot;/&gt;&lt;wsp:rsid wsp:val=&quot;003C78EB&quot;/&gt;&lt;wsp:rsid wsp:val=&quot;003C7C2E&quot;/&gt;&lt;wsp:rsid wsp:val=&quot;003C7D17&quot;/&gt;&lt;wsp:rsid wsp:val=&quot;003D067D&quot;/&gt;&lt;wsp:rsid wsp:val=&quot;003D086E&quot;/&gt;&lt;wsp:rsid wsp:val=&quot;003D0A38&quot;/&gt;&lt;wsp:rsid wsp:val=&quot;003D0DD3&quot;/&gt;&lt;wsp:rsid wsp:val=&quot;003D0E85&quot;/&gt;&lt;wsp:rsid wsp:val=&quot;003D0EC8&quot;/&gt;&lt;wsp:rsid wsp:val=&quot;003D13F7&quot;/&gt;&lt;wsp:rsid wsp:val=&quot;003D1402&quot;/&gt;&lt;wsp:rsid wsp:val=&quot;003D1404&quot;/&gt;&lt;wsp:rsid wsp:val=&quot;003D14A3&quot;/&gt;&lt;wsp:rsid wsp:val=&quot;003D1AD2&quot;/&gt;&lt;wsp:rsid wsp:val=&quot;003D1F24&quot;/&gt;&lt;wsp:rsid wsp:val=&quot;003D1F60&quot;/&gt;&lt;wsp:rsid wsp:val=&quot;003D1FF4&quot;/&gt;&lt;wsp:rsid wsp:val=&quot;003D27EE&quot;/&gt;&lt;wsp:rsid wsp:val=&quot;003D2C06&quot;/&gt;&lt;wsp:rsid wsp:val=&quot;003D2D6B&quot;/&gt;&lt;wsp:rsid wsp:val=&quot;003D2D78&quot;/&gt;&lt;wsp:rsid wsp:val=&quot;003D329C&quot;/&gt;&lt;wsp:rsid wsp:val=&quot;003D357D&quot;/&gt;&lt;wsp:rsid wsp:val=&quot;003D37AA&quot;/&gt;&lt;wsp:rsid wsp:val=&quot;003D3906&quot;/&gt;&lt;wsp:rsid wsp:val=&quot;003D3D83&quot;/&gt;&lt;wsp:rsid wsp:val=&quot;003D402B&quot;/&gt;&lt;wsp:rsid wsp:val=&quot;003D40A8&quot;/&gt;&lt;wsp:rsid wsp:val=&quot;003D4CBB&quot;/&gt;&lt;wsp:rsid wsp:val=&quot;003D500C&quot;/&gt;&lt;wsp:rsid wsp:val=&quot;003D5024&quot;/&gt;&lt;wsp:rsid wsp:val=&quot;003D5463&quot;/&gt;&lt;wsp:rsid wsp:val=&quot;003D5601&quot;/&gt;&lt;wsp:rsid wsp:val=&quot;003D58A4&quot;/&gt;&lt;wsp:rsid wsp:val=&quot;003D5A5A&quot;/&gt;&lt;wsp:rsid wsp:val=&quot;003D5A87&quot;/&gt;&lt;wsp:rsid wsp:val=&quot;003D5B55&quot;/&gt;&lt;wsp:rsid wsp:val=&quot;003D5BE6&quot;/&gt;&lt;wsp:rsid wsp:val=&quot;003D5DE0&quot;/&gt;&lt;wsp:rsid wsp:val=&quot;003D5F35&quot;/&gt;&lt;wsp:rsid wsp:val=&quot;003D614C&quot;/&gt;&lt;wsp:rsid wsp:val=&quot;003D6185&quot;/&gt;&lt;wsp:rsid wsp:val=&quot;003D6238&quot;/&gt;&lt;wsp:rsid wsp:val=&quot;003D6440&quot;/&gt;&lt;wsp:rsid wsp:val=&quot;003D673B&quot;/&gt;&lt;wsp:rsid wsp:val=&quot;003D68A6&quot;/&gt;&lt;wsp:rsid wsp:val=&quot;003D6A88&quot;/&gt;&lt;wsp:rsid wsp:val=&quot;003D6DB4&quot;/&gt;&lt;wsp:rsid wsp:val=&quot;003D71AF&quot;/&gt;&lt;wsp:rsid wsp:val=&quot;003D71FF&quot;/&gt;&lt;wsp:rsid wsp:val=&quot;003D7237&quot;/&gt;&lt;wsp:rsid wsp:val=&quot;003E00C6&quot;/&gt;&lt;wsp:rsid wsp:val=&quot;003E0365&quot;/&gt;&lt;wsp:rsid wsp:val=&quot;003E03B8&quot;/&gt;&lt;wsp:rsid wsp:val=&quot;003E06E6&quot;/&gt;&lt;wsp:rsid wsp:val=&quot;003E077E&quot;/&gt;&lt;wsp:rsid wsp:val=&quot;003E079B&quot;/&gt;&lt;wsp:rsid wsp:val=&quot;003E0987&quot;/&gt;&lt;wsp:rsid wsp:val=&quot;003E0B52&quot;/&gt;&lt;wsp:rsid wsp:val=&quot;003E0B8B&quot;/&gt;&lt;wsp:rsid wsp:val=&quot;003E0C59&quot;/&gt;&lt;wsp:rsid wsp:val=&quot;003E0E19&quot;/&gt;&lt;wsp:rsid wsp:val=&quot;003E0F75&quot;/&gt;&lt;wsp:rsid wsp:val=&quot;003E1028&quot;/&gt;&lt;wsp:rsid wsp:val=&quot;003E117D&quot;/&gt;&lt;wsp:rsid wsp:val=&quot;003E16B1&quot;/&gt;&lt;wsp:rsid wsp:val=&quot;003E17D3&quot;/&gt;&lt;wsp:rsid wsp:val=&quot;003E1926&quot;/&gt;&lt;wsp:rsid wsp:val=&quot;003E1AAC&quot;/&gt;&lt;wsp:rsid wsp:val=&quot;003E1B18&quot;/&gt;&lt;wsp:rsid wsp:val=&quot;003E1E3D&quot;/&gt;&lt;wsp:rsid wsp:val=&quot;003E1EBB&quot;/&gt;&lt;wsp:rsid wsp:val=&quot;003E22A0&quot;/&gt;&lt;wsp:rsid wsp:val=&quot;003E23CD&quot;/&gt;&lt;wsp:rsid wsp:val=&quot;003E2425&quot;/&gt;&lt;wsp:rsid wsp:val=&quot;003E2463&quot;/&gt;&lt;wsp:rsid wsp:val=&quot;003E26DE&quot;/&gt;&lt;wsp:rsid wsp:val=&quot;003E26E5&quot;/&gt;&lt;wsp:rsid wsp:val=&quot;003E28F2&quot;/&gt;&lt;wsp:rsid wsp:val=&quot;003E2D61&quot;/&gt;&lt;wsp:rsid wsp:val=&quot;003E2EE8&quot;/&gt;&lt;wsp:rsid wsp:val=&quot;003E2F76&quot;/&gt;&lt;wsp:rsid wsp:val=&quot;003E2FAB&quot;/&gt;&lt;wsp:rsid wsp:val=&quot;003E2FF6&quot;/&gt;&lt;wsp:rsid wsp:val=&quot;003E3034&quot;/&gt;&lt;wsp:rsid wsp:val=&quot;003E3207&quot;/&gt;&lt;wsp:rsid wsp:val=&quot;003E3338&quot;/&gt;&lt;wsp:rsid wsp:val=&quot;003E34A9&quot;/&gt;&lt;wsp:rsid wsp:val=&quot;003E3D85&quot;/&gt;&lt;wsp:rsid wsp:val=&quot;003E3DB1&quot;/&gt;&lt;wsp:rsid wsp:val=&quot;003E4002&quot;/&gt;&lt;wsp:rsid wsp:val=&quot;003E4413&quot;/&gt;&lt;wsp:rsid wsp:val=&quot;003E44BA&quot;/&gt;&lt;wsp:rsid wsp:val=&quot;003E44CE&quot;/&gt;&lt;wsp:rsid wsp:val=&quot;003E47B2&quot;/&gt;&lt;wsp:rsid wsp:val=&quot;003E48C3&quot;/&gt;&lt;wsp:rsid wsp:val=&quot;003E4A4E&quot;/&gt;&lt;wsp:rsid wsp:val=&quot;003E4BC8&quot;/&gt;&lt;wsp:rsid wsp:val=&quot;003E4CCA&quot;/&gt;&lt;wsp:rsid wsp:val=&quot;003E4D46&quot;/&gt;&lt;wsp:rsid wsp:val=&quot;003E4E9C&quot;/&gt;&lt;wsp:rsid wsp:val=&quot;003E528A&quot;/&gt;&lt;wsp:rsid wsp:val=&quot;003E5589&quot;/&gt;&lt;wsp:rsid wsp:val=&quot;003E563F&quot;/&gt;&lt;wsp:rsid wsp:val=&quot;003E591B&quot;/&gt;&lt;wsp:rsid wsp:val=&quot;003E5C60&quot;/&gt;&lt;wsp:rsid wsp:val=&quot;003E5CCA&quot;/&gt;&lt;wsp:rsid wsp:val=&quot;003E5E99&quot;/&gt;&lt;wsp:rsid wsp:val=&quot;003E5FCA&quot;/&gt;&lt;wsp:rsid wsp:val=&quot;003E61B0&quot;/&gt;&lt;wsp:rsid wsp:val=&quot;003E638F&quot;/&gt;&lt;wsp:rsid wsp:val=&quot;003E6733&quot;/&gt;&lt;wsp:rsid wsp:val=&quot;003E67CD&quot;/&gt;&lt;wsp:rsid wsp:val=&quot;003E68F0&quot;/&gt;&lt;wsp:rsid wsp:val=&quot;003E692B&quot;/&gt;&lt;wsp:rsid wsp:val=&quot;003E6961&quot;/&gt;&lt;wsp:rsid wsp:val=&quot;003E69A7&quot;/&gt;&lt;wsp:rsid wsp:val=&quot;003E69C7&quot;/&gt;&lt;wsp:rsid wsp:val=&quot;003E6CF8&quot;/&gt;&lt;wsp:rsid wsp:val=&quot;003E6D59&quot;/&gt;&lt;wsp:rsid wsp:val=&quot;003E6FD9&quot;/&gt;&lt;wsp:rsid wsp:val=&quot;003E70CC&quot;/&gt;&lt;wsp:rsid wsp:val=&quot;003E71BB&quot;/&gt;&lt;wsp:rsid wsp:val=&quot;003E7346&quot;/&gt;&lt;wsp:rsid wsp:val=&quot;003E74D8&quot;/&gt;&lt;wsp:rsid wsp:val=&quot;003E769D&quot;/&gt;&lt;wsp:rsid wsp:val=&quot;003E784D&quot;/&gt;&lt;wsp:rsid wsp:val=&quot;003E78EE&quot;/&gt;&lt;wsp:rsid wsp:val=&quot;003E7A1B&quot;/&gt;&lt;wsp:rsid wsp:val=&quot;003E7A28&quot;/&gt;&lt;wsp:rsid wsp:val=&quot;003E7AB7&quot;/&gt;&lt;wsp:rsid wsp:val=&quot;003E7E37&quot;/&gt;&lt;wsp:rsid wsp:val=&quot;003E7E5B&quot;/&gt;&lt;wsp:rsid wsp:val=&quot;003E7EB7&quot;/&gt;&lt;wsp:rsid wsp:val=&quot;003E7F05&quot;/&gt;&lt;wsp:rsid wsp:val=&quot;003F02CB&quot;/&gt;&lt;wsp:rsid wsp:val=&quot;003F0418&quot;/&gt;&lt;wsp:rsid wsp:val=&quot;003F047F&quot;/&gt;&lt;wsp:rsid wsp:val=&quot;003F0675&quot;/&gt;&lt;wsp:rsid wsp:val=&quot;003F07C8&quot;/&gt;&lt;wsp:rsid wsp:val=&quot;003F09DF&quot;/&gt;&lt;wsp:rsid wsp:val=&quot;003F1227&quot;/&gt;&lt;wsp:rsid wsp:val=&quot;003F13E0&quot;/&gt;&lt;wsp:rsid wsp:val=&quot;003F1661&quot;/&gt;&lt;wsp:rsid wsp:val=&quot;003F199B&quot;/&gt;&lt;wsp:rsid wsp:val=&quot;003F1C70&quot;/&gt;&lt;wsp:rsid wsp:val=&quot;003F25E1&quot;/&gt;&lt;wsp:rsid wsp:val=&quot;003F276D&quot;/&gt;&lt;wsp:rsid wsp:val=&quot;003F282A&quot;/&gt;&lt;wsp:rsid wsp:val=&quot;003F2838&quot;/&gt;&lt;wsp:rsid wsp:val=&quot;003F2DCA&quot;/&gt;&lt;wsp:rsid wsp:val=&quot;003F2DE1&quot;/&gt;&lt;wsp:rsid wsp:val=&quot;003F3053&quot;/&gt;&lt;wsp:rsid wsp:val=&quot;003F3230&quot;/&gt;&lt;wsp:rsid wsp:val=&quot;003F387F&quot;/&gt;&lt;wsp:rsid wsp:val=&quot;003F3DBC&quot;/&gt;&lt;wsp:rsid wsp:val=&quot;003F4361&quot;/&gt;&lt;wsp:rsid wsp:val=&quot;003F4491&quot;/&gt;&lt;wsp:rsid wsp:val=&quot;003F45BE&quot;/&gt;&lt;wsp:rsid wsp:val=&quot;003F468F&quot;/&gt;&lt;wsp:rsid wsp:val=&quot;003F4758&quot;/&gt;&lt;wsp:rsid wsp:val=&quot;003F483D&quot;/&gt;&lt;wsp:rsid wsp:val=&quot;003F48F3&quot;/&gt;&lt;wsp:rsid wsp:val=&quot;003F5925&quot;/&gt;&lt;wsp:rsid wsp:val=&quot;003F5958&quot;/&gt;&lt;wsp:rsid wsp:val=&quot;003F5AB8&quot;/&gt;&lt;wsp:rsid wsp:val=&quot;003F5B20&quot;/&gt;&lt;wsp:rsid wsp:val=&quot;003F5B7D&quot;/&gt;&lt;wsp:rsid wsp:val=&quot;003F5B88&quot;/&gt;&lt;wsp:rsid wsp:val=&quot;003F5D7E&quot;/&gt;&lt;wsp:rsid wsp:val=&quot;003F5DDF&quot;/&gt;&lt;wsp:rsid wsp:val=&quot;003F5ECC&quot;/&gt;&lt;wsp:rsid wsp:val=&quot;003F6B27&quot;/&gt;&lt;wsp:rsid wsp:val=&quot;003F6C3B&quot;/&gt;&lt;wsp:rsid wsp:val=&quot;003F6D25&quot;/&gt;&lt;wsp:rsid wsp:val=&quot;003F6F74&quot;/&gt;&lt;wsp:rsid wsp:val=&quot;003F7050&quot;/&gt;&lt;wsp:rsid wsp:val=&quot;003F723D&quot;/&gt;&lt;wsp:rsid wsp:val=&quot;003F7376&quot;/&gt;&lt;wsp:rsid wsp:val=&quot;003F7513&quot;/&gt;&lt;wsp:rsid wsp:val=&quot;003F7838&quot;/&gt;&lt;wsp:rsid wsp:val=&quot;003F798B&quot;/&gt;&lt;wsp:rsid wsp:val=&quot;003F7AD7&quot;/&gt;&lt;wsp:rsid wsp:val=&quot;003F7B16&quot;/&gt;&lt;wsp:rsid wsp:val=&quot;004001F0&quot;/&gt;&lt;wsp:rsid wsp:val=&quot;004002B3&quot;/&gt;&lt;wsp:rsid wsp:val=&quot;004002F0&quot;/&gt;&lt;wsp:rsid wsp:val=&quot;004006DC&quot;/&gt;&lt;wsp:rsid wsp:val=&quot;00400737&quot;/&gt;&lt;wsp:rsid wsp:val=&quot;00400978&quot;/&gt;&lt;wsp:rsid wsp:val=&quot;0040102B&quot;/&gt;&lt;wsp:rsid wsp:val=&quot;00401084&quot;/&gt;&lt;wsp:rsid wsp:val=&quot;00401318&quot;/&gt;&lt;wsp:rsid wsp:val=&quot;004019E3&quot;/&gt;&lt;wsp:rsid wsp:val=&quot;00401A86&quot;/&gt;&lt;wsp:rsid wsp:val=&quot;00401B3E&quot;/&gt;&lt;wsp:rsid wsp:val=&quot;00401BF5&quot;/&gt;&lt;wsp:rsid wsp:val=&quot;00401CFF&quot;/&gt;&lt;wsp:rsid wsp:val=&quot;00401E2B&quot;/&gt;&lt;wsp:rsid wsp:val=&quot;00401F1C&quot;/&gt;&lt;wsp:rsid wsp:val=&quot;00401F3B&quot;/&gt;&lt;wsp:rsid wsp:val=&quot;00401FAB&quot;/&gt;&lt;wsp:rsid wsp:val=&quot;00402117&quot;/&gt;&lt;wsp:rsid wsp:val=&quot;00402124&quot;/&gt;&lt;wsp:rsid wsp:val=&quot;00402263&quot;/&gt;&lt;wsp:rsid wsp:val=&quot;00402644&quot;/&gt;&lt;wsp:rsid wsp:val=&quot;004027F6&quot;/&gt;&lt;wsp:rsid wsp:val=&quot;00402ABF&quot;/&gt;&lt;wsp:rsid wsp:val=&quot;00402B9F&quot;/&gt;&lt;wsp:rsid wsp:val=&quot;00402E36&quot;/&gt;&lt;wsp:rsid wsp:val=&quot;00402F0B&quot;/&gt;&lt;wsp:rsid wsp:val=&quot;00402F70&quot;/&gt;&lt;wsp:rsid wsp:val=&quot;004032D3&quot;/&gt;&lt;wsp:rsid wsp:val=&quot;004033D5&quot;/&gt;&lt;wsp:rsid wsp:val=&quot;0040379C&quot;/&gt;&lt;wsp:rsid wsp:val=&quot;004039F4&quot;/&gt;&lt;wsp:rsid wsp:val=&quot;00403A3A&quot;/&gt;&lt;wsp:rsid wsp:val=&quot;00403A46&quot;/&gt;&lt;wsp:rsid wsp:val=&quot;00404912&quot;/&gt;&lt;wsp:rsid wsp:val=&quot;00404BD4&quot;/&gt;&lt;wsp:rsid wsp:val=&quot;00405520&quot;/&gt;&lt;wsp:rsid wsp:val=&quot;00405868&quot;/&gt;&lt;wsp:rsid wsp:val=&quot;00405EDF&quot;/&gt;&lt;wsp:rsid wsp:val=&quot;0040651D&quot;/&gt;&lt;wsp:rsid wsp:val=&quot;00406534&quot;/&gt;&lt;wsp:rsid wsp:val=&quot;004068B7&quot;/&gt;&lt;wsp:rsid wsp:val=&quot;00406A3F&quot;/&gt;&lt;wsp:rsid wsp:val=&quot;00406B49&quot;/&gt;&lt;wsp:rsid wsp:val=&quot;00406B96&quot;/&gt;&lt;wsp:rsid wsp:val=&quot;00406CE9&quot;/&gt;&lt;wsp:rsid wsp:val=&quot;0040746A&quot;/&gt;&lt;wsp:rsid wsp:val=&quot;00407942&quot;/&gt;&lt;wsp:rsid wsp:val=&quot;00407AD9&quot;/&gt;&lt;wsp:rsid wsp:val=&quot;0041034F&quot;/&gt;&lt;wsp:rsid wsp:val=&quot;00410409&quot;/&gt;&lt;wsp:rsid wsp:val=&quot;0041058E&quot;/&gt;&lt;wsp:rsid wsp:val=&quot;00410759&quot;/&gt;&lt;wsp:rsid wsp:val=&quot;004107A9&quot;/&gt;&lt;wsp:rsid wsp:val=&quot;00410957&quot;/&gt;&lt;wsp:rsid wsp:val=&quot;00410AA4&quot;/&gt;&lt;wsp:rsid wsp:val=&quot;0041106D&quot;/&gt;&lt;wsp:rsid wsp:val=&quot;004111E1&quot;/&gt;&lt;wsp:rsid wsp:val=&quot;00411240&quot;/&gt;&lt;wsp:rsid wsp:val=&quot;0041163F&quot;/&gt;&lt;wsp:rsid wsp:val=&quot;00411694&quot;/&gt;&lt;wsp:rsid wsp:val=&quot;0041174D&quot;/&gt;&lt;wsp:rsid wsp:val=&quot;004118F6&quot;/&gt;&lt;wsp:rsid wsp:val=&quot;00411A63&quot;/&gt;&lt;wsp:rsid wsp:val=&quot;00411D65&quot;/&gt;&lt;wsp:rsid wsp:val=&quot;00411E4B&quot;/&gt;&lt;wsp:rsid wsp:val=&quot;00411ECE&quot;/&gt;&lt;wsp:rsid wsp:val=&quot;0041247F&quot;/&gt;&lt;wsp:rsid wsp:val=&quot;004124A4&quot;/&gt;&lt;wsp:rsid wsp:val=&quot;004124D4&quot;/&gt;&lt;wsp:rsid wsp:val=&quot;004127C1&quot;/&gt;&lt;wsp:rsid wsp:val=&quot;004129F6&quot;/&gt;&lt;wsp:rsid wsp:val=&quot;00412EF2&quot;/&gt;&lt;wsp:rsid wsp:val=&quot;00413113&quot;/&gt;&lt;wsp:rsid wsp:val=&quot;0041312B&quot;/&gt;&lt;wsp:rsid wsp:val=&quot;004132AD&quot;/&gt;&lt;wsp:rsid wsp:val=&quot;00413358&quot;/&gt;&lt;wsp:rsid wsp:val=&quot;00413465&quot;/&gt;&lt;wsp:rsid wsp:val=&quot;0041347D&quot;/&gt;&lt;wsp:rsid wsp:val=&quot;00413566&quot;/&gt;&lt;wsp:rsid wsp:val=&quot;004135CC&quot;/&gt;&lt;wsp:rsid wsp:val=&quot;004138DC&quot;/&gt;&lt;wsp:rsid wsp:val=&quot;00413909&quot;/&gt;&lt;wsp:rsid wsp:val=&quot;0041395F&quot;/&gt;&lt;wsp:rsid wsp:val=&quot;00413B8D&quot;/&gt;&lt;wsp:rsid wsp:val=&quot;00413CF2&quot;/&gt;&lt;wsp:rsid wsp:val=&quot;00413DB8&quot;/&gt;&lt;wsp:rsid wsp:val=&quot;00413E86&quot;/&gt;&lt;wsp:rsid wsp:val=&quot;00413F0F&quot;/&gt;&lt;wsp:rsid wsp:val=&quot;004141C7&quot;/&gt;&lt;wsp:rsid wsp:val=&quot;00414358&quot;/&gt;&lt;wsp:rsid wsp:val=&quot;00414678&quot;/&gt;&lt;wsp:rsid wsp:val=&quot;0041492E&quot;/&gt;&lt;wsp:rsid wsp:val=&quot;0041493F&quot;/&gt;&lt;wsp:rsid wsp:val=&quot;00414981&quot;/&gt;&lt;wsp:rsid wsp:val=&quot;00414A58&quot;/&gt;&lt;wsp:rsid wsp:val=&quot;00414C40&quot;/&gt;&lt;wsp:rsid wsp:val=&quot;00414FC2&quot;/&gt;&lt;wsp:rsid wsp:val=&quot;0041502F&quot;/&gt;&lt;wsp:rsid wsp:val=&quot;004151EF&quot;/&gt;&lt;wsp:rsid wsp:val=&quot;00415240&quot;/&gt;&lt;wsp:rsid wsp:val=&quot;00415301&quot;/&gt;&lt;wsp:rsid wsp:val=&quot;004153D6&quot;/&gt;&lt;wsp:rsid wsp:val=&quot;00415826&quot;/&gt;&lt;wsp:rsid wsp:val=&quot;0041589B&quot;/&gt;&lt;wsp:rsid wsp:val=&quot;004158D7&quot;/&gt;&lt;wsp:rsid wsp:val=&quot;004159ED&quot;/&gt;&lt;wsp:rsid wsp:val=&quot;00415A8E&quot;/&gt;&lt;wsp:rsid wsp:val=&quot;00415D5B&quot;/&gt;&lt;wsp:rsid wsp:val=&quot;00415FA3&quot;/&gt;&lt;wsp:rsid wsp:val=&quot;004160BF&quot;/&gt;&lt;wsp:rsid wsp:val=&quot;0041614C&quot;/&gt;&lt;wsp:rsid wsp:val=&quot;00416360&quot;/&gt;&lt;wsp:rsid wsp:val=&quot;00416962&quot;/&gt;&lt;wsp:rsid wsp:val=&quot;00416A71&quot;/&gt;&lt;wsp:rsid wsp:val=&quot;00416AC2&quot;/&gt;&lt;wsp:rsid wsp:val=&quot;00416CA4&quot;/&gt;&lt;wsp:rsid wsp:val=&quot;00416D1F&quot;/&gt;&lt;wsp:rsid wsp:val=&quot;00417058&quot;/&gt;&lt;wsp:rsid wsp:val=&quot;00417338&quot;/&gt;&lt;wsp:rsid wsp:val=&quot;004175B5&quot;/&gt;&lt;wsp:rsid wsp:val=&quot;004175BF&quot;/&gt;&lt;wsp:rsid wsp:val=&quot;004176C0&quot;/&gt;&lt;wsp:rsid wsp:val=&quot;004176FF&quot;/&gt;&lt;wsp:rsid wsp:val=&quot;00417724&quot;/&gt;&lt;wsp:rsid wsp:val=&quot;00417883&quot;/&gt;&lt;wsp:rsid wsp:val=&quot;004178EE&quot;/&gt;&lt;wsp:rsid wsp:val=&quot;00417A0A&quot;/&gt;&lt;wsp:rsid wsp:val=&quot;00417AED&quot;/&gt;&lt;wsp:rsid wsp:val=&quot;00417DCB&quot;/&gt;&lt;wsp:rsid wsp:val=&quot;0042025A&quot;/&gt;&lt;wsp:rsid wsp:val=&quot;004202F3&quot;/&gt;&lt;wsp:rsid wsp:val=&quot;004203BF&quot;/&gt;&lt;wsp:rsid wsp:val=&quot;004204E2&quot;/&gt;&lt;wsp:rsid wsp:val=&quot;0042085D&quot;/&gt;&lt;wsp:rsid wsp:val=&quot;004208B8&quot;/&gt;&lt;wsp:rsid wsp:val=&quot;00420C82&quot;/&gt;&lt;wsp:rsid wsp:val=&quot;00420E77&quot;/&gt;&lt;wsp:rsid wsp:val=&quot;00421040&quot;/&gt;&lt;wsp:rsid wsp:val=&quot;0042107D&quot;/&gt;&lt;wsp:rsid wsp:val=&quot;004210B8&quot;/&gt;&lt;wsp:rsid wsp:val=&quot;00421186&quot;/&gt;&lt;wsp:rsid wsp:val=&quot;0042143F&quot;/&gt;&lt;wsp:rsid wsp:val=&quot;004219D7&quot;/&gt;&lt;wsp:rsid wsp:val=&quot;00421B91&quot;/&gt;&lt;wsp:rsid wsp:val=&quot;00421E05&quot;/&gt;&lt;wsp:rsid wsp:val=&quot;00422451&quot;/&gt;&lt;wsp:rsid wsp:val=&quot;00422480&quot;/&gt;&lt;wsp:rsid wsp:val=&quot;0042261D&quot;/&gt;&lt;wsp:rsid wsp:val=&quot;00422791&quot;/&gt;&lt;wsp:rsid wsp:val=&quot;004228DA&quot;/&gt;&lt;wsp:rsid wsp:val=&quot;00422AEB&quot;/&gt;&lt;wsp:rsid wsp:val=&quot;00422BE9&quot;/&gt;&lt;wsp:rsid wsp:val=&quot;00422C55&quot;/&gt;&lt;wsp:rsid wsp:val=&quot;00422D09&quot;/&gt;&lt;wsp:rsid wsp:val=&quot;00422D3E&quot;/&gt;&lt;wsp:rsid wsp:val=&quot;00422F00&quot;/&gt;&lt;wsp:rsid wsp:val=&quot;0042330D&quot;/&gt;&lt;wsp:rsid wsp:val=&quot;00423C24&quot;/&gt;&lt;wsp:rsid wsp:val=&quot;00423F98&quot;/&gt;&lt;wsp:rsid wsp:val=&quot;00424078&quot;/&gt;&lt;wsp:rsid wsp:val=&quot;00424203&quot;/&gt;&lt;wsp:rsid wsp:val=&quot;00424262&quot;/&gt;&lt;wsp:rsid wsp:val=&quot;00424306&quot;/&gt;&lt;wsp:rsid wsp:val=&quot;00424543&quot;/&gt;&lt;wsp:rsid wsp:val=&quot;00424883&quot;/&gt;&lt;wsp:rsid wsp:val=&quot;004249E5&quot;/&gt;&lt;wsp:rsid wsp:val=&quot;00424BBE&quot;/&gt;&lt;wsp:rsid wsp:val=&quot;00424BF3&quot;/&gt;&lt;wsp:rsid wsp:val=&quot;00424F4E&quot;/&gt;&lt;wsp:rsid wsp:val=&quot;00424F78&quot;/&gt;&lt;wsp:rsid wsp:val=&quot;00424FA7&quot;/&gt;&lt;wsp:rsid wsp:val=&quot;0042515D&quot;/&gt;&lt;wsp:rsid wsp:val=&quot;00425545&quot;/&gt;&lt;wsp:rsid wsp:val=&quot;0042564C&quot;/&gt;&lt;wsp:rsid wsp:val=&quot;00425B2C&quot;/&gt;&lt;wsp:rsid wsp:val=&quot;00425CD1&quot;/&gt;&lt;wsp:rsid wsp:val=&quot;00425E08&quot;/&gt;&lt;wsp:rsid wsp:val=&quot;00425E20&quot;/&gt;&lt;wsp:rsid wsp:val=&quot;0042660A&quot;/&gt;&lt;wsp:rsid wsp:val=&quot;004269D1&quot;/&gt;&lt;wsp:rsid wsp:val=&quot;00426E79&quot;/&gt;&lt;wsp:rsid wsp:val=&quot;0042718A&quot;/&gt;&lt;wsp:rsid wsp:val=&quot;004275DC&quot;/&gt;&lt;wsp:rsid wsp:val=&quot;004277F3&quot;/&gt;&lt;wsp:rsid wsp:val=&quot;0042782B&quot;/&gt;&lt;wsp:rsid wsp:val=&quot;00427BDA&quot;/&gt;&lt;wsp:rsid wsp:val=&quot;00427C23&quot;/&gt;&lt;wsp:rsid wsp:val=&quot;00427C76&quot;/&gt;&lt;wsp:rsid wsp:val=&quot;00427D7E&quot;/&gt;&lt;wsp:rsid wsp:val=&quot;00427E77&quot;/&gt;&lt;wsp:rsid wsp:val=&quot;00427F08&quot;/&gt;&lt;wsp:rsid wsp:val=&quot;00427F23&quot;/&gt;&lt;wsp:rsid wsp:val=&quot;00430051&quot;/&gt;&lt;wsp:rsid wsp:val=&quot;00430128&quot;/&gt;&lt;wsp:rsid wsp:val=&quot;00430145&quot;/&gt;&lt;wsp:rsid wsp:val=&quot;004302B1&quot;/&gt;&lt;wsp:rsid wsp:val=&quot;004302F6&quot;/&gt;&lt;wsp:rsid wsp:val=&quot;00430479&quot;/&gt;&lt;wsp:rsid wsp:val=&quot;00430FD0&quot;/&gt;&lt;wsp:rsid wsp:val=&quot;0043114A&quot;/&gt;&lt;wsp:rsid wsp:val=&quot;004311FA&quot;/&gt;&lt;wsp:rsid wsp:val=&quot;00431201&quot;/&gt;&lt;wsp:rsid wsp:val=&quot;00431216&quot;/&gt;&lt;wsp:rsid wsp:val=&quot;0043122E&quot;/&gt;&lt;wsp:rsid wsp:val=&quot;00431639&quot;/&gt;&lt;wsp:rsid wsp:val=&quot;00431735&quot;/&gt;&lt;wsp:rsid wsp:val=&quot;00431842&quot;/&gt;&lt;wsp:rsid wsp:val=&quot;00431A77&quot;/&gt;&lt;wsp:rsid wsp:val=&quot;00431BD7&quot;/&gt;&lt;wsp:rsid wsp:val=&quot;00431F66&quot;/&gt;&lt;wsp:rsid wsp:val=&quot;00432110&quot;/&gt;&lt;wsp:rsid wsp:val=&quot;004321F4&quot;/&gt;&lt;wsp:rsid wsp:val=&quot;00432533&quot;/&gt;&lt;wsp:rsid wsp:val=&quot;004326A9&quot;/&gt;&lt;wsp:rsid wsp:val=&quot;00432AF8&quot;/&gt;&lt;wsp:rsid wsp:val=&quot;00432B37&quot;/&gt;&lt;wsp:rsid wsp:val=&quot;00432B6D&quot;/&gt;&lt;wsp:rsid wsp:val=&quot;00432D92&quot;/&gt;&lt;wsp:rsid wsp:val=&quot;00432F43&quot;/&gt;&lt;wsp:rsid wsp:val=&quot;00432F81&quot;/&gt;&lt;wsp:rsid wsp:val=&quot;00433101&quot;/&gt;&lt;wsp:rsid wsp:val=&quot;0043325C&quot;/&gt;&lt;wsp:rsid wsp:val=&quot;0043334F&quot;/&gt;&lt;wsp:rsid wsp:val=&quot;004338E4&quot;/&gt;&lt;wsp:rsid wsp:val=&quot;00433C05&quot;/&gt;&lt;wsp:rsid wsp:val=&quot;00433C6E&quot;/&gt;&lt;wsp:rsid wsp:val=&quot;004344A3&quot;/&gt;&lt;wsp:rsid wsp:val=&quot;0043476D&quot;/&gt;&lt;wsp:rsid wsp:val=&quot;0043483B&quot;/&gt;&lt;wsp:rsid wsp:val=&quot;00434885&quot;/&gt;&lt;wsp:rsid wsp:val=&quot;00434CED&quot;/&gt;&lt;wsp:rsid wsp:val=&quot;0043557C&quot;/&gt;&lt;wsp:rsid wsp:val=&quot;00435700&quot;/&gt;&lt;wsp:rsid wsp:val=&quot;00435A15&quot;/&gt;&lt;wsp:rsid wsp:val=&quot;00435AFE&quot;/&gt;&lt;wsp:rsid wsp:val=&quot;00436084&quot;/&gt;&lt;wsp:rsid wsp:val=&quot;0043608F&quot;/&gt;&lt;wsp:rsid wsp:val=&quot;0043617B&quot;/&gt;&lt;wsp:rsid wsp:val=&quot;004364A7&quot;/&gt;&lt;wsp:rsid wsp:val=&quot;004364E7&quot;/&gt;&lt;wsp:rsid wsp:val=&quot;0043665F&quot;/&gt;&lt;wsp:rsid wsp:val=&quot;0043674D&quot;/&gt;&lt;wsp:rsid wsp:val=&quot;00436F0E&quot;/&gt;&lt;wsp:rsid wsp:val=&quot;00436FF1&quot;/&gt;&lt;wsp:rsid wsp:val=&quot;00437055&quot;/&gt;&lt;wsp:rsid wsp:val=&quot;00437071&quot;/&gt;&lt;wsp:rsid wsp:val=&quot;00437074&quot;/&gt;&lt;wsp:rsid wsp:val=&quot;004370E4&quot;/&gt;&lt;wsp:rsid wsp:val=&quot;0043737D&quot;/&gt;&lt;wsp:rsid wsp:val=&quot;00437423&quot;/&gt;&lt;wsp:rsid wsp:val=&quot;004374A4&quot;/&gt;&lt;wsp:rsid wsp:val=&quot;00437664&quot;/&gt;&lt;wsp:rsid wsp:val=&quot;004377F9&quot;/&gt;&lt;wsp:rsid wsp:val=&quot;004378C1&quot;/&gt;&lt;wsp:rsid wsp:val=&quot;00437F33&quot;/&gt;&lt;wsp:rsid wsp:val=&quot;00437FB8&quot;/&gt;&lt;wsp:rsid wsp:val=&quot;00440240&quot;/&gt;&lt;wsp:rsid wsp:val=&quot;00440671&quot;/&gt;&lt;wsp:rsid wsp:val=&quot;0044082B&quot;/&gt;&lt;wsp:rsid wsp:val=&quot;004413EB&quot;/&gt;&lt;wsp:rsid wsp:val=&quot;00441555&quot;/&gt;&lt;wsp:rsid wsp:val=&quot;00441872&quot;/&gt;&lt;wsp:rsid wsp:val=&quot;004418CE&quot;/&gt;&lt;wsp:rsid wsp:val=&quot;00441D21&quot;/&gt;&lt;wsp:rsid wsp:val=&quot;00442533&quot;/&gt;&lt;wsp:rsid wsp:val=&quot;00442792&quot;/&gt;&lt;wsp:rsid wsp:val=&quot;004428FC&quot;/&gt;&lt;wsp:rsid wsp:val=&quot;00442A6D&quot;/&gt;&lt;wsp:rsid wsp:val=&quot;00442CEF&quot;/&gt;&lt;wsp:rsid wsp:val=&quot;00442F15&quot;/&gt;&lt;wsp:rsid wsp:val=&quot;00443000&quot;/&gt;&lt;wsp:rsid wsp:val=&quot;00443107&quot;/&gt;&lt;wsp:rsid wsp:val=&quot;00443860&quot;/&gt;&lt;wsp:rsid wsp:val=&quot;00443D72&quot;/&gt;&lt;wsp:rsid wsp:val=&quot;00444520&quot;/&gt;&lt;wsp:rsid wsp:val=&quot;0044495A&quot;/&gt;&lt;wsp:rsid wsp:val=&quot;00444FB2&quot;/&gt;&lt;wsp:rsid wsp:val=&quot;00445016&quot;/&gt;&lt;wsp:rsid wsp:val=&quot;004450F4&quot;/&gt;&lt;wsp:rsid wsp:val=&quot;00445271&quot;/&gt;&lt;wsp:rsid wsp:val=&quot;004452E2&quot;/&gt;&lt;wsp:rsid wsp:val=&quot;004452F4&quot;/&gt;&lt;wsp:rsid wsp:val=&quot;004455D7&quot;/&gt;&lt;wsp:rsid wsp:val=&quot;0044566B&quot;/&gt;&lt;wsp:rsid wsp:val=&quot;00445701&quot;/&gt;&lt;wsp:rsid wsp:val=&quot;00445C72&quot;/&gt;&lt;wsp:rsid wsp:val=&quot;00445FF7&quot;/&gt;&lt;wsp:rsid wsp:val=&quot;004460C0&quot;/&gt;&lt;wsp:rsid wsp:val=&quot;00446892&quot;/&gt;&lt;wsp:rsid wsp:val=&quot;00446962&quot;/&gt;&lt;wsp:rsid wsp:val=&quot;00446A9A&quot;/&gt;&lt;wsp:rsid wsp:val=&quot;00446C89&quot;/&gt;&lt;wsp:rsid wsp:val=&quot;00446DDE&quot;/&gt;&lt;wsp:rsid wsp:val=&quot;00446E1D&quot;/&gt;&lt;wsp:rsid wsp:val=&quot;00446E44&quot;/&gt;&lt;wsp:rsid wsp:val=&quot;00447052&quot;/&gt;&lt;wsp:rsid wsp:val=&quot;004472EE&quot;/&gt;&lt;wsp:rsid wsp:val=&quot;004473DF&quot;/&gt;&lt;wsp:rsid wsp:val=&quot;004473F4&quot;/&gt;&lt;wsp:rsid wsp:val=&quot;00447A42&quot;/&gt;&lt;wsp:rsid wsp:val=&quot;00447BF7&quot;/&gt;&lt;wsp:rsid wsp:val=&quot;004500A8&quot;/&gt;&lt;wsp:rsid wsp:val=&quot;00450206&quot;/&gt;&lt;wsp:rsid wsp:val=&quot;004502FE&quot;/&gt;&lt;wsp:rsid wsp:val=&quot;0045069E&quot;/&gt;&lt;wsp:rsid wsp:val=&quot;004506BA&quot;/&gt;&lt;wsp:rsid wsp:val=&quot;00450DFF&quot;/&gt;&lt;wsp:rsid wsp:val=&quot;00451022&quot;/&gt;&lt;wsp:rsid wsp:val=&quot;004512A5&quot;/&gt;&lt;wsp:rsid wsp:val=&quot;0045132B&quot;/&gt;&lt;wsp:rsid wsp:val=&quot;00451344&quot;/&gt;&lt;wsp:rsid wsp:val=&quot;004513F4&quot;/&gt;&lt;wsp:rsid wsp:val=&quot;0045142C&quot;/&gt;&lt;wsp:rsid wsp:val=&quot;00451965&quot;/&gt;&lt;wsp:rsid wsp:val=&quot;00451C2F&quot;/&gt;&lt;wsp:rsid wsp:val=&quot;00451E92&quot;/&gt;&lt;wsp:rsid wsp:val=&quot;00451F8E&quot;/&gt;&lt;wsp:rsid wsp:val=&quot;00452095&quot;/&gt;&lt;wsp:rsid wsp:val=&quot;00452286&quot;/&gt;&lt;wsp:rsid wsp:val=&quot;0045299C&quot;/&gt;&lt;wsp:rsid wsp:val=&quot;00452A38&quot;/&gt;&lt;wsp:rsid wsp:val=&quot;00452E50&quot;/&gt;&lt;wsp:rsid wsp:val=&quot;0045327D&quot;/&gt;&lt;wsp:rsid wsp:val=&quot;00453341&quot;/&gt;&lt;wsp:rsid wsp:val=&quot;00453490&quot;/&gt;&lt;wsp:rsid wsp:val=&quot;004534F2&quot;/&gt;&lt;wsp:rsid wsp:val=&quot;00453748&quot;/&gt;&lt;wsp:rsid wsp:val=&quot;00453904&quot;/&gt;&lt;wsp:rsid wsp:val=&quot;004539BB&quot;/&gt;&lt;wsp:rsid wsp:val=&quot;00453E63&quot;/&gt;&lt;wsp:rsid wsp:val=&quot;0045412F&quot;/&gt;&lt;wsp:rsid wsp:val=&quot;00454144&quot;/&gt;&lt;wsp:rsid wsp:val=&quot;004543D1&quot;/&gt;&lt;wsp:rsid wsp:val=&quot;0045477C&quot;/&gt;&lt;wsp:rsid wsp:val=&quot;004549D1&quot;/&gt;&lt;wsp:rsid wsp:val=&quot;00455176&quot;/&gt;&lt;wsp:rsid wsp:val=&quot;00455189&quot;/&gt;&lt;wsp:rsid wsp:val=&quot;004553D7&quot;/&gt;&lt;wsp:rsid wsp:val=&quot;00455AAF&quot;/&gt;&lt;wsp:rsid wsp:val=&quot;00456027&quot;/&gt;&lt;wsp:rsid wsp:val=&quot;0045615C&quot;/&gt;&lt;wsp:rsid wsp:val=&quot;00456203&quot;/&gt;&lt;wsp:rsid wsp:val=&quot;004563BB&quot;/&gt;&lt;wsp:rsid wsp:val=&quot;00456527&quot;/&gt;&lt;wsp:rsid wsp:val=&quot;004566A0&quot;/&gt;&lt;wsp:rsid wsp:val=&quot;004567B7&quot;/&gt;&lt;wsp:rsid wsp:val=&quot;00456821&quot;/&gt;&lt;wsp:rsid wsp:val=&quot;00456919&quot;/&gt;&lt;wsp:rsid wsp:val=&quot;00456982&quot;/&gt;&lt;wsp:rsid wsp:val=&quot;004569B3&quot;/&gt;&lt;wsp:rsid wsp:val=&quot;00456B35&quot;/&gt;&lt;wsp:rsid wsp:val=&quot;00456F6E&quot;/&gt;&lt;wsp:rsid wsp:val=&quot;00456F7D&quot;/&gt;&lt;wsp:rsid wsp:val=&quot;00457034&quot;/&gt;&lt;wsp:rsid wsp:val=&quot;0045708A&quot;/&gt;&lt;wsp:rsid wsp:val=&quot;004571DE&quot;/&gt;&lt;wsp:rsid wsp:val=&quot;00457315&quot;/&gt;&lt;wsp:rsid wsp:val=&quot;004573B6&quot;/&gt;&lt;wsp:rsid wsp:val=&quot;004575FB&quot;/&gt;&lt;wsp:rsid wsp:val=&quot;0045775B&quot;/&gt;&lt;wsp:rsid wsp:val=&quot;0045797C&quot;/&gt;&lt;wsp:rsid wsp:val=&quot;00457AF7&quot;/&gt;&lt;wsp:rsid wsp:val=&quot;00457DA6&quot;/&gt;&lt;wsp:rsid wsp:val=&quot;004601B1&quot;/&gt;&lt;wsp:rsid wsp:val=&quot;00460331&quot;/&gt;&lt;wsp:rsid wsp:val=&quot;0046045C&quot;/&gt;&lt;wsp:rsid wsp:val=&quot;00460570&quot;/&gt;&lt;wsp:rsid wsp:val=&quot;004605C3&quot;/&gt;&lt;wsp:rsid wsp:val=&quot;00460669&quot;/&gt;&lt;wsp:rsid wsp:val=&quot;004608A6&quot;/&gt;&lt;wsp:rsid wsp:val=&quot;00460BA2&quot;/&gt;&lt;wsp:rsid wsp:val=&quot;00460C9C&quot;/&gt;&lt;wsp:rsid wsp:val=&quot;00460FBD&quot;/&gt;&lt;wsp:rsid wsp:val=&quot;00461210&quot;/&gt;&lt;wsp:rsid wsp:val=&quot;004612A1&quot;/&gt;&lt;wsp:rsid wsp:val=&quot;004614BB&quot;/&gt;&lt;wsp:rsid wsp:val=&quot;004614D5&quot;/&gt;&lt;wsp:rsid wsp:val=&quot;0046158F&quot;/&gt;&lt;wsp:rsid wsp:val=&quot;004615D9&quot;/&gt;&lt;wsp:rsid wsp:val=&quot;0046166A&quot;/&gt;&lt;wsp:rsid wsp:val=&quot;00461727&quot;/&gt;&lt;wsp:rsid wsp:val=&quot;004617AC&quot;/&gt;&lt;wsp:rsid wsp:val=&quot;00461BF3&quot;/&gt;&lt;wsp:rsid wsp:val=&quot;004620E0&quot;/&gt;&lt;wsp:rsid wsp:val=&quot;0046218A&quot;/&gt;&lt;wsp:rsid wsp:val=&quot;00462228&quot;/&gt;&lt;wsp:rsid wsp:val=&quot;00462522&quot;/&gt;&lt;wsp:rsid wsp:val=&quot;004625FC&quot;/&gt;&lt;wsp:rsid wsp:val=&quot;00462722&quot;/&gt;&lt;wsp:rsid wsp:val=&quot;00462AC1&quot;/&gt;&lt;wsp:rsid wsp:val=&quot;00462B80&quot;/&gt;&lt;wsp:rsid wsp:val=&quot;00462BD1&quot;/&gt;&lt;wsp:rsid wsp:val=&quot;00462DFC&quot;/&gt;&lt;wsp:rsid wsp:val=&quot;00462FE7&quot;/&gt;&lt;wsp:rsid wsp:val=&quot;0046304D&quot;/&gt;&lt;wsp:rsid wsp:val=&quot;0046313A&quot;/&gt;&lt;wsp:rsid wsp:val=&quot;00463191&quot;/&gt;&lt;wsp:rsid wsp:val=&quot;00463501&quot;/&gt;&lt;wsp:rsid wsp:val=&quot;00463524&quot;/&gt;&lt;wsp:rsid wsp:val=&quot;0046372F&quot;/&gt;&lt;wsp:rsid wsp:val=&quot;004639D6&quot;/&gt;&lt;wsp:rsid wsp:val=&quot;00463A21&quot;/&gt;&lt;wsp:rsid wsp:val=&quot;00463CBC&quot;/&gt;&lt;wsp:rsid wsp:val=&quot;00463E6C&quot;/&gt;&lt;wsp:rsid wsp:val=&quot;004640E9&quot;/&gt;&lt;wsp:rsid wsp:val=&quot;0046415B&quot;/&gt;&lt;wsp:rsid wsp:val=&quot;0046460B&quot;/&gt;&lt;wsp:rsid wsp:val=&quot;00464842&quot;/&gt;&lt;wsp:rsid wsp:val=&quot;00464BD2&quot;/&gt;&lt;wsp:rsid wsp:val=&quot;00464F02&quot;/&gt;&lt;wsp:rsid wsp:val=&quot;00464F5C&quot;/&gt;&lt;wsp:rsid wsp:val=&quot;004653B1&quot;/&gt;&lt;wsp:rsid wsp:val=&quot;004653E8&quot;/&gt;&lt;wsp:rsid wsp:val=&quot;0046574A&quot;/&gt;&lt;wsp:rsid wsp:val=&quot;004659F1&quot;/&gt;&lt;wsp:rsid wsp:val=&quot;00465DDA&quot;/&gt;&lt;wsp:rsid wsp:val=&quot;00465E4B&quot;/&gt;&lt;wsp:rsid wsp:val=&quot;00466879&quot;/&gt;&lt;wsp:rsid wsp:val=&quot;004668C6&quot;/&gt;&lt;wsp:rsid wsp:val=&quot;00466AAB&quot;/&gt;&lt;wsp:rsid wsp:val=&quot;00466C0F&quot;/&gt;&lt;wsp:rsid wsp:val=&quot;00466CFA&quot;/&gt;&lt;wsp:rsid wsp:val=&quot;00466E0F&quot;/&gt;&lt;wsp:rsid wsp:val=&quot;004670F4&quot;/&gt;&lt;wsp:rsid wsp:val=&quot;004670F9&quot;/&gt;&lt;wsp:rsid wsp:val=&quot;00467245&quot;/&gt;&lt;wsp:rsid wsp:val=&quot;004674D4&quot;/&gt;&lt;wsp:rsid wsp:val=&quot;004677FD&quot;/&gt;&lt;wsp:rsid wsp:val=&quot;00467A72&quot;/&gt;&lt;wsp:rsid wsp:val=&quot;00470374&quot;/&gt;&lt;wsp:rsid wsp:val=&quot;004704B6&quot;/&gt;&lt;wsp:rsid wsp:val=&quot;00470632&quot;/&gt;&lt;wsp:rsid wsp:val=&quot;0047063D&quot;/&gt;&lt;wsp:rsid wsp:val=&quot;00470744&quot;/&gt;&lt;wsp:rsid wsp:val=&quot;004708A9&quot;/&gt;&lt;wsp:rsid wsp:val=&quot;00470D7D&quot;/&gt;&lt;wsp:rsid wsp:val=&quot;00471068&quot;/&gt;&lt;wsp:rsid wsp:val=&quot;004714BC&quot;/&gt;&lt;wsp:rsid wsp:val=&quot;004715A0&quot;/&gt;&lt;wsp:rsid wsp:val=&quot;00471748&quot;/&gt;&lt;wsp:rsid wsp:val=&quot;00471EC2&quot;/&gt;&lt;wsp:rsid wsp:val=&quot;00472370&quot;/&gt;&lt;wsp:rsid wsp:val=&quot;0047243F&quot;/&gt;&lt;wsp:rsid wsp:val=&quot;00472C19&quot;/&gt;&lt;wsp:rsid wsp:val=&quot;00472FE2&quot;/&gt;&lt;wsp:rsid wsp:val=&quot;0047321E&quot;/&gt;&lt;wsp:rsid wsp:val=&quot;004735F8&quot;/&gt;&lt;wsp:rsid wsp:val=&quot;00473709&quot;/&gt;&lt;wsp:rsid wsp:val=&quot;0047374B&quot;/&gt;&lt;wsp:rsid wsp:val=&quot;0047390B&quot;/&gt;&lt;wsp:rsid wsp:val=&quot;00473A0B&quot;/&gt;&lt;wsp:rsid wsp:val=&quot;00473BD1&quot;/&gt;&lt;wsp:rsid wsp:val=&quot;00473C91&quot;/&gt;&lt;wsp:rsid wsp:val=&quot;00473DD9&quot;/&gt;&lt;wsp:rsid wsp:val=&quot;00473F2E&quot;/&gt;&lt;wsp:rsid wsp:val=&quot;00474937&quot;/&gt;&lt;wsp:rsid wsp:val=&quot;0047496E&quot;/&gt;&lt;wsp:rsid wsp:val=&quot;00474D04&quot;/&gt;&lt;wsp:rsid wsp:val=&quot;00474D47&quot;/&gt;&lt;wsp:rsid wsp:val=&quot;00474DA9&quot;/&gt;&lt;wsp:rsid wsp:val=&quot;004752AC&quot;/&gt;&lt;wsp:rsid wsp:val=&quot;0047530E&quot;/&gt;&lt;wsp:rsid wsp:val=&quot;00475D2F&quot;/&gt;&lt;wsp:rsid wsp:val=&quot;0047600F&quot;/&gt;&lt;wsp:rsid wsp:val=&quot;0047626D&quot;/&gt;&lt;wsp:rsid wsp:val=&quot;004768DE&quot;/&gt;&lt;wsp:rsid wsp:val=&quot;00476BF9&quot;/&gt;&lt;wsp:rsid wsp:val=&quot;00476D53&quot;/&gt;&lt;wsp:rsid wsp:val=&quot;00476EF0&quot;/&gt;&lt;wsp:rsid wsp:val=&quot;00476FBF&quot;/&gt;&lt;wsp:rsid wsp:val=&quot;004774D1&quot;/&gt;&lt;wsp:rsid wsp:val=&quot;004775E4&quot;/&gt;&lt;wsp:rsid wsp:val=&quot;00477645&quot;/&gt;&lt;wsp:rsid wsp:val=&quot;0047776D&quot;/&gt;&lt;wsp:rsid wsp:val=&quot;0047789B&quot;/&gt;&lt;wsp:rsid wsp:val=&quot;00477ABA&quot;/&gt;&lt;wsp:rsid wsp:val=&quot;00477B30&quot;/&gt;&lt;wsp:rsid wsp:val=&quot;00477BE2&quot;/&gt;&lt;wsp:rsid wsp:val=&quot;00477F73&quot;/&gt;&lt;wsp:rsid wsp:val=&quot;0048026D&quot;/&gt;&lt;wsp:rsid wsp:val=&quot;004802B9&quot;/&gt;&lt;wsp:rsid wsp:val=&quot;0048044F&quot;/&gt;&lt;wsp:rsid wsp:val=&quot;00480454&quot;/&gt;&lt;wsp:rsid wsp:val=&quot;004805DC&quot;/&gt;&lt;wsp:rsid wsp:val=&quot;00480924&quot;/&gt;&lt;wsp:rsid wsp:val=&quot;0048094C&quot;/&gt;&lt;wsp:rsid wsp:val=&quot;00480DFA&quot;/&gt;&lt;wsp:rsid wsp:val=&quot;00480F43&quot;/&gt;&lt;wsp:rsid wsp:val=&quot;00481065&quot;/&gt;&lt;wsp:rsid wsp:val=&quot;0048133D&quot;/&gt;&lt;wsp:rsid wsp:val=&quot;004814AF&quot;/&gt;&lt;wsp:rsid wsp:val=&quot;00481525&quot;/&gt;&lt;wsp:rsid wsp:val=&quot;004815FD&quot;/&gt;&lt;wsp:rsid wsp:val=&quot;00481784&quot;/&gt;&lt;wsp:rsid wsp:val=&quot;00481B3E&quot;/&gt;&lt;wsp:rsid wsp:val=&quot;00481E77&quot;/&gt;&lt;wsp:rsid wsp:val=&quot;00481FF0&quot;/&gt;&lt;wsp:rsid wsp:val=&quot;00482278&quot;/&gt;&lt;wsp:rsid wsp:val=&quot;00482586&quot;/&gt;&lt;wsp:rsid wsp:val=&quot;00482734&quot;/&gt;&lt;wsp:rsid wsp:val=&quot;004828EE&quot;/&gt;&lt;wsp:rsid wsp:val=&quot;0048294A&quot;/&gt;&lt;wsp:rsid wsp:val=&quot;00482CB2&quot;/&gt;&lt;wsp:rsid wsp:val=&quot;00483261&quot;/&gt;&lt;wsp:rsid wsp:val=&quot;0048359C&quot;/&gt;&lt;wsp:rsid wsp:val=&quot;004837BB&quot;/&gt;&lt;wsp:rsid wsp:val=&quot;00483842&quot;/&gt;&lt;wsp:rsid wsp:val=&quot;00483BBE&quot;/&gt;&lt;wsp:rsid wsp:val=&quot;00483BC8&quot;/&gt;&lt;wsp:rsid wsp:val=&quot;0048410B&quot;/&gt;&lt;wsp:rsid wsp:val=&quot;004843D9&quot;/&gt;&lt;wsp:rsid wsp:val=&quot;004843F6&quot;/&gt;&lt;wsp:rsid wsp:val=&quot;00484516&quot;/&gt;&lt;wsp:rsid wsp:val=&quot;004846E6&quot;/&gt;&lt;wsp:rsid wsp:val=&quot;00484752&quot;/&gt;&lt;wsp:rsid wsp:val=&quot;00484810&quot;/&gt;&lt;wsp:rsid wsp:val=&quot;004849BE&quot;/&gt;&lt;wsp:rsid wsp:val=&quot;00484B34&quot;/&gt;&lt;wsp:rsid wsp:val=&quot;00484C06&quot;/&gt;&lt;wsp:rsid wsp:val=&quot;00484F0A&quot;/&gt;&lt;wsp:rsid wsp:val=&quot;00485239&quot;/&gt;&lt;wsp:rsid wsp:val=&quot;00485413&quot;/&gt;&lt;wsp:rsid wsp:val=&quot;0048544F&quot;/&gt;&lt;wsp:rsid wsp:val=&quot;00485730&quot;/&gt;&lt;wsp:rsid wsp:val=&quot;0048577A&quot;/&gt;&lt;wsp:rsid wsp:val=&quot;0048588A&quot;/&gt;&lt;wsp:rsid wsp:val=&quot;00485B1A&quot;/&gt;&lt;wsp:rsid wsp:val=&quot;00485B68&quot;/&gt;&lt;wsp:rsid wsp:val=&quot;00485DBB&quot;/&gt;&lt;wsp:rsid wsp:val=&quot;00485E5A&quot;/&gt;&lt;wsp:rsid wsp:val=&quot;00485EEA&quot;/&gt;&lt;wsp:rsid wsp:val=&quot;00486085&quot;/&gt;&lt;wsp:rsid wsp:val=&quot;0048623F&quot;/&gt;&lt;wsp:rsid wsp:val=&quot;00486260&quot;/&gt;&lt;wsp:rsid wsp:val=&quot;004862A1&quot;/&gt;&lt;wsp:rsid wsp:val=&quot;004862CF&quot;/&gt;&lt;wsp:rsid wsp:val=&quot;004863C8&quot;/&gt;&lt;wsp:rsid wsp:val=&quot;0048657C&quot;/&gt;&lt;wsp:rsid wsp:val=&quot;004866E9&quot;/&gt;&lt;wsp:rsid wsp:val=&quot;0048686C&quot;/&gt;&lt;wsp:rsid wsp:val=&quot;00486BCC&quot;/&gt;&lt;wsp:rsid wsp:val=&quot;00486C5D&quot;/&gt;&lt;wsp:rsid wsp:val=&quot;004871DC&quot;/&gt;&lt;wsp:rsid wsp:val=&quot;004872E5&quot;/&gt;&lt;wsp:rsid wsp:val=&quot;004872EB&quot;/&gt;&lt;wsp:rsid wsp:val=&quot;00487466&quot;/&gt;&lt;wsp:rsid wsp:val=&quot;00487680&quot;/&gt;&lt;wsp:rsid wsp:val=&quot;00487903&quot;/&gt;&lt;wsp:rsid wsp:val=&quot;00487CF1&quot;/&gt;&lt;wsp:rsid wsp:val=&quot;004900B7&quot;/&gt;&lt;wsp:rsid wsp:val=&quot;00490169&quot;/&gt;&lt;wsp:rsid wsp:val=&quot;00490185&quot;/&gt;&lt;wsp:rsid wsp:val=&quot;00490298&quot;/&gt;&lt;wsp:rsid wsp:val=&quot;00490355&quot;/&gt;&lt;wsp:rsid wsp:val=&quot;00490865&quot;/&gt;&lt;wsp:rsid wsp:val=&quot;004908B6&quot;/&gt;&lt;wsp:rsid wsp:val=&quot;00490CED&quot;/&gt;&lt;wsp:rsid wsp:val=&quot;00490EB1&quot;/&gt;&lt;wsp:rsid wsp:val=&quot;00490FDD&quot;/&gt;&lt;wsp:rsid wsp:val=&quot;00491331&quot;/&gt;&lt;wsp:rsid wsp:val=&quot;004914F2&quot;/&gt;&lt;wsp:rsid wsp:val=&quot;004915D5&quot;/&gt;&lt;wsp:rsid wsp:val=&quot;0049165A&quot;/&gt;&lt;wsp:rsid wsp:val=&quot;00492489&quot;/&gt;&lt;wsp:rsid wsp:val=&quot;004925AA&quot;/&gt;&lt;wsp:rsid wsp:val=&quot;00492784&quot;/&gt;&lt;wsp:rsid wsp:val=&quot;0049282D&quot;/&gt;&lt;wsp:rsid wsp:val=&quot;00492C26&quot;/&gt;&lt;wsp:rsid wsp:val=&quot;00492C96&quot;/&gt;&lt;wsp:rsid wsp:val=&quot;00493184&quot;/&gt;&lt;wsp:rsid wsp:val=&quot;00493277&quot;/&gt;&lt;wsp:rsid wsp:val=&quot;00493391&quot;/&gt;&lt;wsp:rsid wsp:val=&quot;00493752&quot;/&gt;&lt;wsp:rsid wsp:val=&quot;00493A07&quot;/&gt;&lt;wsp:rsid wsp:val=&quot;00493B45&quot;/&gt;&lt;wsp:rsid wsp:val=&quot;00493D84&quot;/&gt;&lt;wsp:rsid wsp:val=&quot;00494099&quot;/&gt;&lt;wsp:rsid wsp:val=&quot;004944BD&quot;/&gt;&lt;wsp:rsid wsp:val=&quot;00494592&quot;/&gt;&lt;wsp:rsid wsp:val=&quot;004945F2&quot;/&gt;&lt;wsp:rsid wsp:val=&quot;004945FB&quot;/&gt;&lt;wsp:rsid wsp:val=&quot;00494870&quot;/&gt;&lt;wsp:rsid wsp:val=&quot;0049489C&quot;/&gt;&lt;wsp:rsid wsp:val=&quot;004948CB&quot;/&gt;&lt;wsp:rsid wsp:val=&quot;00494925&quot;/&gt;&lt;wsp:rsid wsp:val=&quot;00494A02&quot;/&gt;&lt;wsp:rsid wsp:val=&quot;00495445&quot;/&gt;&lt;wsp:rsid wsp:val=&quot;00495674&quot;/&gt;&lt;wsp:rsid wsp:val=&quot;00495778&quot;/&gt;&lt;wsp:rsid wsp:val=&quot;0049596B&quot;/&gt;&lt;wsp:rsid wsp:val=&quot;004959B6&quot;/&gt;&lt;wsp:rsid wsp:val=&quot;00495AA6&quot;/&gt;&lt;wsp:rsid wsp:val=&quot;00495AB7&quot;/&gt;&lt;wsp:rsid wsp:val=&quot;00495BDB&quot;/&gt;&lt;wsp:rsid wsp:val=&quot;00495D80&quot;/&gt;&lt;wsp:rsid wsp:val=&quot;00495E45&quot;/&gt;&lt;wsp:rsid wsp:val=&quot;00495FE8&quot;/&gt;&lt;wsp:rsid wsp:val=&quot;0049634B&quot;/&gt;&lt;wsp:rsid wsp:val=&quot;004965DC&quot;/&gt;&lt;wsp:rsid wsp:val=&quot;00496620&quot;/&gt;&lt;wsp:rsid wsp:val=&quot;004967E5&quot;/&gt;&lt;wsp:rsid wsp:val=&quot;00496A0D&quot;/&gt;&lt;wsp:rsid wsp:val=&quot;00496B8C&quot;/&gt;&lt;wsp:rsid wsp:val=&quot;0049732E&quot;/&gt;&lt;wsp:rsid wsp:val=&quot;00497623&quot;/&gt;&lt;wsp:rsid wsp:val=&quot;00497AFB&quot;/&gt;&lt;wsp:rsid wsp:val=&quot;00497B8B&quot;/&gt;&lt;wsp:rsid wsp:val=&quot;004A0517&quot;/&gt;&lt;wsp:rsid wsp:val=&quot;004A0561&quot;/&gt;&lt;wsp:rsid wsp:val=&quot;004A0697&quot;/&gt;&lt;wsp:rsid wsp:val=&quot;004A079E&quot;/&gt;&lt;wsp:rsid wsp:val=&quot;004A08B8&quot;/&gt;&lt;wsp:rsid wsp:val=&quot;004A0978&quot;/&gt;&lt;wsp:rsid wsp:val=&quot;004A0B8F&quot;/&gt;&lt;wsp:rsid wsp:val=&quot;004A0C0A&quot;/&gt;&lt;wsp:rsid wsp:val=&quot;004A0C18&quot;/&gt;&lt;wsp:rsid wsp:val=&quot;004A0D04&quot;/&gt;&lt;wsp:rsid wsp:val=&quot;004A0FF1&quot;/&gt;&lt;wsp:rsid wsp:val=&quot;004A10A6&quot;/&gt;&lt;wsp:rsid wsp:val=&quot;004A110B&quot;/&gt;&lt;wsp:rsid wsp:val=&quot;004A14B8&quot;/&gt;&lt;wsp:rsid wsp:val=&quot;004A170A&quot;/&gt;&lt;wsp:rsid wsp:val=&quot;004A17BB&quot;/&gt;&lt;wsp:rsid wsp:val=&quot;004A17EF&quot;/&gt;&lt;wsp:rsid wsp:val=&quot;004A1871&quot;/&gt;&lt;wsp:rsid wsp:val=&quot;004A196B&quot;/&gt;&lt;wsp:rsid wsp:val=&quot;004A1B7B&quot;/&gt;&lt;wsp:rsid wsp:val=&quot;004A1E50&quot;/&gt;&lt;wsp:rsid wsp:val=&quot;004A1E58&quot;/&gt;&lt;wsp:rsid wsp:val=&quot;004A201B&quot;/&gt;&lt;wsp:rsid wsp:val=&quot;004A21A4&quot;/&gt;&lt;wsp:rsid wsp:val=&quot;004A2498&quot;/&gt;&lt;wsp:rsid wsp:val=&quot;004A265F&quot;/&gt;&lt;wsp:rsid wsp:val=&quot;004A277D&quot;/&gt;&lt;wsp:rsid wsp:val=&quot;004A294A&quot;/&gt;&lt;wsp:rsid wsp:val=&quot;004A2970&quot;/&gt;&lt;wsp:rsid wsp:val=&quot;004A2E99&quot;/&gt;&lt;wsp:rsid wsp:val=&quot;004A2F66&quot;/&gt;&lt;wsp:rsid wsp:val=&quot;004A3065&quot;/&gt;&lt;wsp:rsid wsp:val=&quot;004A30E5&quot;/&gt;&lt;wsp:rsid wsp:val=&quot;004A339C&quot;/&gt;&lt;wsp:rsid wsp:val=&quot;004A33FE&quot;/&gt;&lt;wsp:rsid wsp:val=&quot;004A363C&quot;/&gt;&lt;wsp:rsid wsp:val=&quot;004A3849&quot;/&gt;&lt;wsp:rsid wsp:val=&quot;004A3897&quot;/&gt;&lt;wsp:rsid wsp:val=&quot;004A396C&quot;/&gt;&lt;wsp:rsid wsp:val=&quot;004A39D2&quot;/&gt;&lt;wsp:rsid wsp:val=&quot;004A3A88&quot;/&gt;&lt;wsp:rsid wsp:val=&quot;004A3B71&quot;/&gt;&lt;wsp:rsid wsp:val=&quot;004A3BE5&quot;/&gt;&lt;wsp:rsid wsp:val=&quot;004A3DCD&quot;/&gt;&lt;wsp:rsid wsp:val=&quot;004A3E2A&quot;/&gt;&lt;wsp:rsid wsp:val=&quot;004A3F4C&quot;/&gt;&lt;wsp:rsid wsp:val=&quot;004A4114&quot;/&gt;&lt;wsp:rsid wsp:val=&quot;004A4544&quot;/&gt;&lt;wsp:rsid wsp:val=&quot;004A4637&quot;/&gt;&lt;wsp:rsid wsp:val=&quot;004A4DA3&quot;/&gt;&lt;wsp:rsid wsp:val=&quot;004A4EB1&quot;/&gt;&lt;wsp:rsid wsp:val=&quot;004A5262&quot;/&gt;&lt;wsp:rsid wsp:val=&quot;004A53A0&quot;/&gt;&lt;wsp:rsid wsp:val=&quot;004A610F&quot;/&gt;&lt;wsp:rsid wsp:val=&quot;004A62DD&quot;/&gt;&lt;wsp:rsid wsp:val=&quot;004A679C&quot;/&gt;&lt;wsp:rsid wsp:val=&quot;004A6B1C&quot;/&gt;&lt;wsp:rsid wsp:val=&quot;004A6BBB&quot;/&gt;&lt;wsp:rsid wsp:val=&quot;004A6D42&quot;/&gt;&lt;wsp:rsid wsp:val=&quot;004A6E09&quot;/&gt;&lt;wsp:rsid wsp:val=&quot;004A7237&quot;/&gt;&lt;wsp:rsid wsp:val=&quot;004A770B&quot;/&gt;&lt;wsp:rsid wsp:val=&quot;004A772B&quot;/&gt;&lt;wsp:rsid wsp:val=&quot;004A7E09&quot;/&gt;&lt;wsp:rsid wsp:val=&quot;004B037A&quot;/&gt;&lt;wsp:rsid wsp:val=&quot;004B07D7&quot;/&gt;&lt;wsp:rsid wsp:val=&quot;004B0894&quot;/&gt;&lt;wsp:rsid wsp:val=&quot;004B09CD&quot;/&gt;&lt;wsp:rsid wsp:val=&quot;004B0C59&quot;/&gt;&lt;wsp:rsid wsp:val=&quot;004B0D2F&quot;/&gt;&lt;wsp:rsid wsp:val=&quot;004B0F75&quot;/&gt;&lt;wsp:rsid wsp:val=&quot;004B1292&quot;/&gt;&lt;wsp:rsid wsp:val=&quot;004B143F&quot;/&gt;&lt;wsp:rsid wsp:val=&quot;004B14FF&quot;/&gt;&lt;wsp:rsid wsp:val=&quot;004B1D76&quot;/&gt;&lt;wsp:rsid wsp:val=&quot;004B21DC&quot;/&gt;&lt;wsp:rsid wsp:val=&quot;004B2320&quot;/&gt;&lt;wsp:rsid wsp:val=&quot;004B2375&quot;/&gt;&lt;wsp:rsid wsp:val=&quot;004B283C&quot;/&gt;&lt;wsp:rsid wsp:val=&quot;004B2B9B&quot;/&gt;&lt;wsp:rsid wsp:val=&quot;004B2C33&quot;/&gt;&lt;wsp:rsid wsp:val=&quot;004B2DDA&quot;/&gt;&lt;wsp:rsid wsp:val=&quot;004B2E76&quot;/&gt;&lt;wsp:rsid wsp:val=&quot;004B2EA5&quot;/&gt;&lt;wsp:rsid wsp:val=&quot;004B305F&quot;/&gt;&lt;wsp:rsid wsp:val=&quot;004B3152&quot;/&gt;&lt;wsp:rsid wsp:val=&quot;004B3204&quot;/&gt;&lt;wsp:rsid wsp:val=&quot;004B3247&quot;/&gt;&lt;wsp:rsid wsp:val=&quot;004B3307&quot;/&gt;&lt;wsp:rsid wsp:val=&quot;004B33D8&quot;/&gt;&lt;wsp:rsid wsp:val=&quot;004B3442&quot;/&gt;&lt;wsp:rsid wsp:val=&quot;004B3519&quot;/&gt;&lt;wsp:rsid wsp:val=&quot;004B351B&quot;/&gt;&lt;wsp:rsid wsp:val=&quot;004B3546&quot;/&gt;&lt;wsp:rsid wsp:val=&quot;004B35D2&quot;/&gt;&lt;wsp:rsid wsp:val=&quot;004B382F&quot;/&gt;&lt;wsp:rsid wsp:val=&quot;004B38DE&quot;/&gt;&lt;wsp:rsid wsp:val=&quot;004B39D4&quot;/&gt;&lt;wsp:rsid wsp:val=&quot;004B3AD4&quot;/&gt;&lt;wsp:rsid wsp:val=&quot;004B3B2A&quot;/&gt;&lt;wsp:rsid wsp:val=&quot;004B3D07&quot;/&gt;&lt;wsp:rsid wsp:val=&quot;004B3FF2&quot;/&gt;&lt;wsp:rsid wsp:val=&quot;004B400B&quot;/&gt;&lt;wsp:rsid wsp:val=&quot;004B40CD&quot;/&gt;&lt;wsp:rsid wsp:val=&quot;004B41E7&quot;/&gt;&lt;wsp:rsid wsp:val=&quot;004B4463&quot;/&gt;&lt;wsp:rsid wsp:val=&quot;004B46F4&quot;/&gt;&lt;wsp:rsid wsp:val=&quot;004B480F&quot;/&gt;&lt;wsp:rsid wsp:val=&quot;004B4A6B&quot;/&gt;&lt;wsp:rsid wsp:val=&quot;004B501F&quot;/&gt;&lt;wsp:rsid wsp:val=&quot;004B548A&quot;/&gt;&lt;wsp:rsid wsp:val=&quot;004B59DB&quot;/&gt;&lt;wsp:rsid wsp:val=&quot;004B5A27&quot;/&gt;&lt;wsp:rsid wsp:val=&quot;004B5AF6&quot;/&gt;&lt;wsp:rsid wsp:val=&quot;004B5B8C&quot;/&gt;&lt;wsp:rsid wsp:val=&quot;004B5CB5&quot;/&gt;&lt;wsp:rsid wsp:val=&quot;004B5CBB&quot;/&gt;&lt;wsp:rsid wsp:val=&quot;004B601D&quot;/&gt;&lt;wsp:rsid wsp:val=&quot;004B638F&quot;/&gt;&lt;wsp:rsid wsp:val=&quot;004B63B2&quot;/&gt;&lt;wsp:rsid wsp:val=&quot;004B6488&quot;/&gt;&lt;wsp:rsid wsp:val=&quot;004B6563&quot;/&gt;&lt;wsp:rsid wsp:val=&quot;004B6848&quot;/&gt;&lt;wsp:rsid wsp:val=&quot;004B6C9C&quot;/&gt;&lt;wsp:rsid wsp:val=&quot;004B6E41&quot;/&gt;&lt;wsp:rsid wsp:val=&quot;004B6FE3&quot;/&gt;&lt;wsp:rsid wsp:val=&quot;004B7061&quot;/&gt;&lt;wsp:rsid wsp:val=&quot;004B73EE&quot;/&gt;&lt;wsp:rsid wsp:val=&quot;004B74FF&quot;/&gt;&lt;wsp:rsid wsp:val=&quot;004B7530&quot;/&gt;&lt;wsp:rsid wsp:val=&quot;004B7B0B&quot;/&gt;&lt;wsp:rsid wsp:val=&quot;004B7CAD&quot;/&gt;&lt;wsp:rsid wsp:val=&quot;004B7FBE&quot;/&gt;&lt;wsp:rsid wsp:val=&quot;004C057E&quot;/&gt;&lt;wsp:rsid wsp:val=&quot;004C097C&quot;/&gt;&lt;wsp:rsid wsp:val=&quot;004C0C85&quot;/&gt;&lt;wsp:rsid wsp:val=&quot;004C0D5E&quot;/&gt;&lt;wsp:rsid wsp:val=&quot;004C0FFA&quot;/&gt;&lt;wsp:rsid wsp:val=&quot;004C1141&quot;/&gt;&lt;wsp:rsid wsp:val=&quot;004C1222&quot;/&gt;&lt;wsp:rsid wsp:val=&quot;004C1530&quot;/&gt;&lt;wsp:rsid wsp:val=&quot;004C15A0&quot;/&gt;&lt;wsp:rsid wsp:val=&quot;004C1648&quot;/&gt;&lt;wsp:rsid wsp:val=&quot;004C1904&quot;/&gt;&lt;wsp:rsid wsp:val=&quot;004C1A5C&quot;/&gt;&lt;wsp:rsid wsp:val=&quot;004C1B63&quot;/&gt;&lt;wsp:rsid wsp:val=&quot;004C1D35&quot;/&gt;&lt;wsp:rsid wsp:val=&quot;004C1E39&quot;/&gt;&lt;wsp:rsid wsp:val=&quot;004C1EE6&quot;/&gt;&lt;wsp:rsid wsp:val=&quot;004C222B&quot;/&gt;&lt;wsp:rsid wsp:val=&quot;004C224B&quot;/&gt;&lt;wsp:rsid wsp:val=&quot;004C237F&quot;/&gt;&lt;wsp:rsid wsp:val=&quot;004C2705&quot;/&gt;&lt;wsp:rsid wsp:val=&quot;004C273E&quot;/&gt;&lt;wsp:rsid wsp:val=&quot;004C2823&quot;/&gt;&lt;wsp:rsid wsp:val=&quot;004C2B9D&quot;/&gt;&lt;wsp:rsid wsp:val=&quot;004C2F46&quot;/&gt;&lt;wsp:rsid wsp:val=&quot;004C2F78&quot;/&gt;&lt;wsp:rsid wsp:val=&quot;004C31BB&quot;/&gt;&lt;wsp:rsid wsp:val=&quot;004C35EA&quot;/&gt;&lt;wsp:rsid wsp:val=&quot;004C3747&quot;/&gt;&lt;wsp:rsid wsp:val=&quot;004C3759&quot;/&gt;&lt;wsp:rsid wsp:val=&quot;004C3777&quot;/&gt;&lt;wsp:rsid wsp:val=&quot;004C37B4&quot;/&gt;&lt;wsp:rsid wsp:val=&quot;004C3852&quot;/&gt;&lt;wsp:rsid wsp:val=&quot;004C3A4E&quot;/&gt;&lt;wsp:rsid wsp:val=&quot;004C3B3C&quot;/&gt;&lt;wsp:rsid wsp:val=&quot;004C3BB0&quot;/&gt;&lt;wsp:rsid wsp:val=&quot;004C3D94&quot;/&gt;&lt;wsp:rsid wsp:val=&quot;004C405B&quot;/&gt;&lt;wsp:rsid wsp:val=&quot;004C4190&quot;/&gt;&lt;wsp:rsid wsp:val=&quot;004C4298&quot;/&gt;&lt;wsp:rsid wsp:val=&quot;004C4591&quot;/&gt;&lt;wsp:rsid wsp:val=&quot;004C49D4&quot;/&gt;&lt;wsp:rsid wsp:val=&quot;004C4C4F&quot;/&gt;&lt;wsp:rsid wsp:val=&quot;004C4D14&quot;/&gt;&lt;wsp:rsid wsp:val=&quot;004C4D4E&quot;/&gt;&lt;wsp:rsid wsp:val=&quot;004C4DB8&quot;/&gt;&lt;wsp:rsid wsp:val=&quot;004C5408&quot;/&gt;&lt;wsp:rsid wsp:val=&quot;004C5712&quot;/&gt;&lt;wsp:rsid wsp:val=&quot;004C59AB&quot;/&gt;&lt;wsp:rsid wsp:val=&quot;004C5AEF&quot;/&gt;&lt;wsp:rsid wsp:val=&quot;004C5E81&quot;/&gt;&lt;wsp:rsid wsp:val=&quot;004C5F07&quot;/&gt;&lt;wsp:rsid wsp:val=&quot;004C61E0&quot;/&gt;&lt;wsp:rsid wsp:val=&quot;004C6209&quot;/&gt;&lt;wsp:rsid wsp:val=&quot;004C6533&quot;/&gt;&lt;wsp:rsid wsp:val=&quot;004C657F&quot;/&gt;&lt;wsp:rsid wsp:val=&quot;004C680C&quot;/&gt;&lt;wsp:rsid wsp:val=&quot;004C6938&quot;/&gt;&lt;wsp:rsid wsp:val=&quot;004C6A45&quot;/&gt;&lt;wsp:rsid wsp:val=&quot;004C6B07&quot;/&gt;&lt;wsp:rsid wsp:val=&quot;004C6D53&quot;/&gt;&lt;wsp:rsid wsp:val=&quot;004C6EAD&quot;/&gt;&lt;wsp:rsid wsp:val=&quot;004C7481&quot;/&gt;&lt;wsp:rsid wsp:val=&quot;004C7719&quot;/&gt;&lt;wsp:rsid wsp:val=&quot;004C795A&quot;/&gt;&lt;wsp:rsid wsp:val=&quot;004C7D10&quot;/&gt;&lt;wsp:rsid wsp:val=&quot;004C7F15&quot;/&gt;&lt;wsp:rsid wsp:val=&quot;004D00AA&quot;/&gt;&lt;wsp:rsid wsp:val=&quot;004D0109&quot;/&gt;&lt;wsp:rsid wsp:val=&quot;004D072B&quot;/&gt;&lt;wsp:rsid wsp:val=&quot;004D0839&quot;/&gt;&lt;wsp:rsid wsp:val=&quot;004D0B27&quot;/&gt;&lt;wsp:rsid wsp:val=&quot;004D0BA1&quot;/&gt;&lt;wsp:rsid wsp:val=&quot;004D0CC0&quot;/&gt;&lt;wsp:rsid wsp:val=&quot;004D11E1&quot;/&gt;&lt;wsp:rsid wsp:val=&quot;004D14B7&quot;/&gt;&lt;wsp:rsid wsp:val=&quot;004D1578&quot;/&gt;&lt;wsp:rsid wsp:val=&quot;004D18FE&quot;/&gt;&lt;wsp:rsid wsp:val=&quot;004D19EC&quot;/&gt;&lt;wsp:rsid wsp:val=&quot;004D1BB1&quot;/&gt;&lt;wsp:rsid wsp:val=&quot;004D1BC4&quot;/&gt;&lt;wsp:rsid wsp:val=&quot;004D1C82&quot;/&gt;&lt;wsp:rsid wsp:val=&quot;004D1DCD&quot;/&gt;&lt;wsp:rsid wsp:val=&quot;004D21B1&quot;/&gt;&lt;wsp:rsid wsp:val=&quot;004D2605&quot;/&gt;&lt;wsp:rsid wsp:val=&quot;004D27F8&quot;/&gt;&lt;wsp:rsid wsp:val=&quot;004D2973&quot;/&gt;&lt;wsp:rsid wsp:val=&quot;004D2D16&quot;/&gt;&lt;wsp:rsid wsp:val=&quot;004D2DBD&quot;/&gt;&lt;wsp:rsid wsp:val=&quot;004D30DE&quot;/&gt;&lt;wsp:rsid wsp:val=&quot;004D3270&quot;/&gt;&lt;wsp:rsid wsp:val=&quot;004D3434&quot;/&gt;&lt;wsp:rsid wsp:val=&quot;004D353D&quot;/&gt;&lt;wsp:rsid wsp:val=&quot;004D35E2&quot;/&gt;&lt;wsp:rsid wsp:val=&quot;004D3A8D&quot;/&gt;&lt;wsp:rsid wsp:val=&quot;004D3F1C&quot;/&gt;&lt;wsp:rsid wsp:val=&quot;004D402B&quot;/&gt;&lt;wsp:rsid wsp:val=&quot;004D40FB&quot;/&gt;&lt;wsp:rsid wsp:val=&quot;004D4309&quot;/&gt;&lt;wsp:rsid wsp:val=&quot;004D47FE&quot;/&gt;&lt;wsp:rsid wsp:val=&quot;004D482E&quot;/&gt;&lt;wsp:rsid wsp:val=&quot;004D49D0&quot;/&gt;&lt;wsp:rsid wsp:val=&quot;004D4C9F&quot;/&gt;&lt;wsp:rsid wsp:val=&quot;004D4E8C&quot;/&gt;&lt;wsp:rsid wsp:val=&quot;004D5009&quot;/&gt;&lt;wsp:rsid wsp:val=&quot;004D5098&quot;/&gt;&lt;wsp:rsid wsp:val=&quot;004D5279&quot;/&gt;&lt;wsp:rsid wsp:val=&quot;004D5399&quot;/&gt;&lt;wsp:rsid wsp:val=&quot;004D5783&quot;/&gt;&lt;wsp:rsid wsp:val=&quot;004D5C66&quot;/&gt;&lt;wsp:rsid wsp:val=&quot;004D5CD4&quot;/&gt;&lt;wsp:rsid wsp:val=&quot;004D5EA5&quot;/&gt;&lt;wsp:rsid wsp:val=&quot;004D6012&quot;/&gt;&lt;wsp:rsid wsp:val=&quot;004D6022&quot;/&gt;&lt;wsp:rsid wsp:val=&quot;004D63C8&quot;/&gt;&lt;wsp:rsid wsp:val=&quot;004D6499&quot;/&gt;&lt;wsp:rsid wsp:val=&quot;004D67BD&quot;/&gt;&lt;wsp:rsid wsp:val=&quot;004D6BCB&quot;/&gt;&lt;wsp:rsid wsp:val=&quot;004D6C08&quot;/&gt;&lt;wsp:rsid wsp:val=&quot;004D6FA4&quot;/&gt;&lt;wsp:rsid wsp:val=&quot;004D7034&quot;/&gt;&lt;wsp:rsid wsp:val=&quot;004D704D&quot;/&gt;&lt;wsp:rsid wsp:val=&quot;004D7156&quot;/&gt;&lt;wsp:rsid wsp:val=&quot;004D72EA&quot;/&gt;&lt;wsp:rsid wsp:val=&quot;004D749A&quot;/&gt;&lt;wsp:rsid wsp:val=&quot;004D76F8&quot;/&gt;&lt;wsp:rsid wsp:val=&quot;004D77D3&quot;/&gt;&lt;wsp:rsid wsp:val=&quot;004D79B6&quot;/&gt;&lt;wsp:rsid wsp:val=&quot;004D7B1C&quot;/&gt;&lt;wsp:rsid wsp:val=&quot;004D7CB8&quot;/&gt;&lt;wsp:rsid wsp:val=&quot;004D7E8D&quot;/&gt;&lt;wsp:rsid wsp:val=&quot;004D7F33&quot;/&gt;&lt;wsp:rsid wsp:val=&quot;004E0047&quot;/&gt;&lt;wsp:rsid wsp:val=&quot;004E004C&quot;/&gt;&lt;wsp:rsid wsp:val=&quot;004E01EA&quot;/&gt;&lt;wsp:rsid wsp:val=&quot;004E0E01&quot;/&gt;&lt;wsp:rsid wsp:val=&quot;004E0FAB&quot;/&gt;&lt;wsp:rsid wsp:val=&quot;004E173E&quot;/&gt;&lt;wsp:rsid wsp:val=&quot;004E1853&quot;/&gt;&lt;wsp:rsid wsp:val=&quot;004E1959&quot;/&gt;&lt;wsp:rsid wsp:val=&quot;004E19A5&quot;/&gt;&lt;wsp:rsid wsp:val=&quot;004E1C7D&quot;/&gt;&lt;wsp:rsid wsp:val=&quot;004E1D9E&quot;/&gt;&lt;wsp:rsid wsp:val=&quot;004E1EFF&quot;/&gt;&lt;wsp:rsid wsp:val=&quot;004E1FA7&quot;/&gt;&lt;wsp:rsid wsp:val=&quot;004E21FB&quot;/&gt;&lt;wsp:rsid wsp:val=&quot;004E2218&quot;/&gt;&lt;wsp:rsid wsp:val=&quot;004E22E0&quot;/&gt;&lt;wsp:rsid wsp:val=&quot;004E2720&quot;/&gt;&lt;wsp:rsid wsp:val=&quot;004E27A7&quot;/&gt;&lt;wsp:rsid wsp:val=&quot;004E27AB&quot;/&gt;&lt;wsp:rsid wsp:val=&quot;004E2CF7&quot;/&gt;&lt;wsp:rsid wsp:val=&quot;004E2EB0&quot;/&gt;&lt;wsp:rsid wsp:val=&quot;004E3510&quot;/&gt;&lt;wsp:rsid wsp:val=&quot;004E3751&quot;/&gt;&lt;wsp:rsid wsp:val=&quot;004E391A&quot;/&gt;&lt;wsp:rsid wsp:val=&quot;004E39E9&quot;/&gt;&lt;wsp:rsid wsp:val=&quot;004E3B47&quot;/&gt;&lt;wsp:rsid wsp:val=&quot;004E3C31&quot;/&gt;&lt;wsp:rsid wsp:val=&quot;004E3DB0&quot;/&gt;&lt;wsp:rsid wsp:val=&quot;004E421D&quot;/&gt;&lt;wsp:rsid wsp:val=&quot;004E4436&quot;/&gt;&lt;wsp:rsid wsp:val=&quot;004E44C7&quot;/&gt;&lt;wsp:rsid wsp:val=&quot;004E44E5&quot;/&gt;&lt;wsp:rsid wsp:val=&quot;004E46A4&quot;/&gt;&lt;wsp:rsid wsp:val=&quot;004E46EF&quot;/&gt;&lt;wsp:rsid wsp:val=&quot;004E4995&quot;/&gt;&lt;wsp:rsid wsp:val=&quot;004E4A8F&quot;/&gt;&lt;wsp:rsid wsp:val=&quot;004E4AE7&quot;/&gt;&lt;wsp:rsid wsp:val=&quot;004E4B11&quot;/&gt;&lt;wsp:rsid wsp:val=&quot;004E4C40&quot;/&gt;&lt;wsp:rsid wsp:val=&quot;004E4E55&quot;/&gt;&lt;wsp:rsid wsp:val=&quot;004E4EEA&quot;/&gt;&lt;wsp:rsid wsp:val=&quot;004E5302&quot;/&gt;&lt;wsp:rsid wsp:val=&quot;004E544C&quot;/&gt;&lt;wsp:rsid wsp:val=&quot;004E546D&quot;/&gt;&lt;wsp:rsid wsp:val=&quot;004E5557&quot;/&gt;&lt;wsp:rsid wsp:val=&quot;004E5596&quot;/&gt;&lt;wsp:rsid wsp:val=&quot;004E5752&quot;/&gt;&lt;wsp:rsid wsp:val=&quot;004E5CFF&quot;/&gt;&lt;wsp:rsid wsp:val=&quot;004E5D5D&quot;/&gt;&lt;wsp:rsid wsp:val=&quot;004E60F3&quot;/&gt;&lt;wsp:rsid wsp:val=&quot;004E6204&quot;/&gt;&lt;wsp:rsid wsp:val=&quot;004E6281&quot;/&gt;&lt;wsp:rsid wsp:val=&quot;004E662C&quot;/&gt;&lt;wsp:rsid wsp:val=&quot;004E69AB&quot;/&gt;&lt;wsp:rsid wsp:val=&quot;004E69E1&quot;/&gt;&lt;wsp:rsid wsp:val=&quot;004E6B92&quot;/&gt;&lt;wsp:rsid wsp:val=&quot;004E6C88&quot;/&gt;&lt;wsp:rsid wsp:val=&quot;004E704A&quot;/&gt;&lt;wsp:rsid wsp:val=&quot;004E71CC&quot;/&gt;&lt;wsp:rsid wsp:val=&quot;004E7495&quot;/&gt;&lt;wsp:rsid wsp:val=&quot;004E75E3&quot;/&gt;&lt;wsp:rsid wsp:val=&quot;004E78E9&quot;/&gt;&lt;wsp:rsid wsp:val=&quot;004E7B25&quot;/&gt;&lt;wsp:rsid wsp:val=&quot;004E7B2E&quot;/&gt;&lt;wsp:rsid wsp:val=&quot;004E7C6A&quot;/&gt;&lt;wsp:rsid wsp:val=&quot;004E7C7C&quot;/&gt;&lt;wsp:rsid wsp:val=&quot;004E7D4B&quot;/&gt;&lt;wsp:rsid wsp:val=&quot;004E7FF7&quot;/&gt;&lt;wsp:rsid wsp:val=&quot;004F00BD&quot;/&gt;&lt;wsp:rsid wsp:val=&quot;004F06D3&quot;/&gt;&lt;wsp:rsid wsp:val=&quot;004F0B9E&quot;/&gt;&lt;wsp:rsid wsp:val=&quot;004F0DB4&quot;/&gt;&lt;wsp:rsid wsp:val=&quot;004F0E79&quot;/&gt;&lt;wsp:rsid wsp:val=&quot;004F0FFB&quot;/&gt;&lt;wsp:rsid wsp:val=&quot;004F1562&quot;/&gt;&lt;wsp:rsid wsp:val=&quot;004F180D&quot;/&gt;&lt;wsp:rsid wsp:val=&quot;004F189B&quot;/&gt;&lt;wsp:rsid wsp:val=&quot;004F1979&quot;/&gt;&lt;wsp:rsid wsp:val=&quot;004F19ED&quot;/&gt;&lt;wsp:rsid wsp:val=&quot;004F19F5&quot;/&gt;&lt;wsp:rsid wsp:val=&quot;004F1D2A&quot;/&gt;&lt;wsp:rsid wsp:val=&quot;004F1D2B&quot;/&gt;&lt;wsp:rsid wsp:val=&quot;004F1D4E&quot;/&gt;&lt;wsp:rsid wsp:val=&quot;004F26E1&quot;/&gt;&lt;wsp:rsid wsp:val=&quot;004F270C&quot;/&gt;&lt;wsp:rsid wsp:val=&quot;004F2991&quot;/&gt;&lt;wsp:rsid wsp:val=&quot;004F2BEB&quot;/&gt;&lt;wsp:rsid wsp:val=&quot;004F2C15&quot;/&gt;&lt;wsp:rsid wsp:val=&quot;004F2E53&quot;/&gt;&lt;wsp:rsid wsp:val=&quot;004F2E99&quot;/&gt;&lt;wsp:rsid wsp:val=&quot;004F2FA5&quot;/&gt;&lt;wsp:rsid wsp:val=&quot;004F3143&quot;/&gt;&lt;wsp:rsid wsp:val=&quot;004F3960&quot;/&gt;&lt;wsp:rsid wsp:val=&quot;004F3A2C&quot;/&gt;&lt;wsp:rsid wsp:val=&quot;004F3B3D&quot;/&gt;&lt;wsp:rsid wsp:val=&quot;004F3DFB&quot;/&gt;&lt;wsp:rsid wsp:val=&quot;004F3FD2&quot;/&gt;&lt;wsp:rsid wsp:val=&quot;004F41EF&quot;/&gt;&lt;wsp:rsid wsp:val=&quot;004F420C&quot;/&gt;&lt;wsp:rsid wsp:val=&quot;004F428A&quot;/&gt;&lt;wsp:rsid wsp:val=&quot;004F4884&quot;/&gt;&lt;wsp:rsid wsp:val=&quot;004F48AC&quot;/&gt;&lt;wsp:rsid wsp:val=&quot;004F4AC5&quot;/&gt;&lt;wsp:rsid wsp:val=&quot;004F5065&quot;/&gt;&lt;wsp:rsid wsp:val=&quot;004F509E&quot;/&gt;&lt;wsp:rsid wsp:val=&quot;004F5105&quot;/&gt;&lt;wsp:rsid wsp:val=&quot;004F5452&quot;/&gt;&lt;wsp:rsid wsp:val=&quot;004F54C4&quot;/&gt;&lt;wsp:rsid wsp:val=&quot;004F5720&quot;/&gt;&lt;wsp:rsid wsp:val=&quot;004F5835&quot;/&gt;&lt;wsp:rsid wsp:val=&quot;004F592C&quot;/&gt;&lt;wsp:rsid wsp:val=&quot;004F5C45&quot;/&gt;&lt;wsp:rsid wsp:val=&quot;004F5D47&quot;/&gt;&lt;wsp:rsid wsp:val=&quot;004F5D9F&quot;/&gt;&lt;wsp:rsid wsp:val=&quot;004F6598&quot;/&gt;&lt;wsp:rsid wsp:val=&quot;004F6775&quot;/&gt;&lt;wsp:rsid wsp:val=&quot;004F6788&quot;/&gt;&lt;wsp:rsid wsp:val=&quot;004F6918&quot;/&gt;&lt;wsp:rsid wsp:val=&quot;004F6A7B&quot;/&gt;&lt;wsp:rsid wsp:val=&quot;004F6C11&quot;/&gt;&lt;wsp:rsid wsp:val=&quot;004F6D4A&quot;/&gt;&lt;wsp:rsid wsp:val=&quot;004F6D78&quot;/&gt;&lt;wsp:rsid wsp:val=&quot;004F6D8D&quot;/&gt;&lt;wsp:rsid wsp:val=&quot;004F7154&quot;/&gt;&lt;wsp:rsid wsp:val=&quot;004F7656&quot;/&gt;&lt;wsp:rsid wsp:val=&quot;004F77A3&quot;/&gt;&lt;wsp:rsid wsp:val=&quot;004F7802&quot;/&gt;&lt;wsp:rsid wsp:val=&quot;004F7914&quot;/&gt;&lt;wsp:rsid wsp:val=&quot;004F7E35&quot;/&gt;&lt;wsp:rsid wsp:val=&quot;004F7EBB&quot;/&gt;&lt;wsp:rsid wsp:val=&quot;004F7F24&quot;/&gt;&lt;wsp:rsid wsp:val=&quot;00500014&quot;/&gt;&lt;wsp:rsid wsp:val=&quot;00500057&quot;/&gt;&lt;wsp:rsid wsp:val=&quot;0050006C&quot;/&gt;&lt;wsp:rsid wsp:val=&quot;00500601&quot;/&gt;&lt;wsp:rsid wsp:val=&quot;005007C9&quot;/&gt;&lt;wsp:rsid wsp:val=&quot;0050085C&quot;/&gt;&lt;wsp:rsid wsp:val=&quot;00500C95&quot;/&gt;&lt;wsp:rsid wsp:val=&quot;00500DB6&quot;/&gt;&lt;wsp:rsid wsp:val=&quot;00500EFA&quot;/&gt;&lt;wsp:rsid wsp:val=&quot;00500F7E&quot;/&gt;&lt;wsp:rsid wsp:val=&quot;00501237&quot;/&gt;&lt;wsp:rsid wsp:val=&quot;0050137E&quot;/&gt;&lt;wsp:rsid wsp:val=&quot;005014EE&quot;/&gt;&lt;wsp:rsid wsp:val=&quot;00501558&quot;/&gt;&lt;wsp:rsid wsp:val=&quot;0050159D&quot;/&gt;&lt;wsp:rsid wsp:val=&quot;005017C1&quot;/&gt;&lt;wsp:rsid wsp:val=&quot;005017D0&quot;/&gt;&lt;wsp:rsid wsp:val=&quot;0050186F&quot;/&gt;&lt;wsp:rsid wsp:val=&quot;0050192E&quot;/&gt;&lt;wsp:rsid wsp:val=&quot;00501A26&quot;/&gt;&lt;wsp:rsid wsp:val=&quot;00501A7E&quot;/&gt;&lt;wsp:rsid wsp:val=&quot;00501DA0&quot;/&gt;&lt;wsp:rsid wsp:val=&quot;005020D4&quot;/&gt;&lt;wsp:rsid wsp:val=&quot;0050229C&quot;/&gt;&lt;wsp:rsid wsp:val=&quot;005027BC&quot;/&gt;&lt;wsp:rsid wsp:val=&quot;00502ABB&quot;/&gt;&lt;wsp:rsid wsp:val=&quot;00502B7A&quot;/&gt;&lt;wsp:rsid wsp:val=&quot;00502C27&quot;/&gt;&lt;wsp:rsid wsp:val=&quot;00502CE3&quot;/&gt;&lt;wsp:rsid wsp:val=&quot;00502FFF&quot;/&gt;&lt;wsp:rsid wsp:val=&quot;00503065&quot;/&gt;&lt;wsp:rsid wsp:val=&quot;005030F1&quot;/&gt;&lt;wsp:rsid wsp:val=&quot;00503185&quot;/&gt;&lt;wsp:rsid wsp:val=&quot;005031E2&quot;/&gt;&lt;wsp:rsid wsp:val=&quot;0050339F&quot;/&gt;&lt;wsp:rsid wsp:val=&quot;0050365F&quot;/&gt;&lt;wsp:rsid wsp:val=&quot;00503678&quot;/&gt;&lt;wsp:rsid wsp:val=&quot;0050369A&quot;/&gt;&lt;wsp:rsid wsp:val=&quot;005036D9&quot;/&gt;&lt;wsp:rsid wsp:val=&quot;0050372D&quot;/&gt;&lt;wsp:rsid wsp:val=&quot;0050375A&quot;/&gt;&lt;wsp:rsid wsp:val=&quot;00503A03&quot;/&gt;&lt;wsp:rsid wsp:val=&quot;005040EC&quot;/&gt;&lt;wsp:rsid wsp:val=&quot;0050419F&quot;/&gt;&lt;wsp:rsid wsp:val=&quot;005045D8&quot;/&gt;&lt;wsp:rsid wsp:val=&quot;005048EE&quot;/&gt;&lt;wsp:rsid wsp:val=&quot;0050497A&quot;/&gt;&lt;wsp:rsid wsp:val=&quot;00504985&quot;/&gt;&lt;wsp:rsid wsp:val=&quot;00504A4F&quot;/&gt;&lt;wsp:rsid wsp:val=&quot;00504DD7&quot;/&gt;&lt;wsp:rsid wsp:val=&quot;00504E84&quot;/&gt;&lt;wsp:rsid wsp:val=&quot;00504F79&quot;/&gt;&lt;wsp:rsid wsp:val=&quot;00505275&quot;/&gt;&lt;wsp:rsid wsp:val=&quot;0050556B&quot;/&gt;&lt;wsp:rsid wsp:val=&quot;0050562D&quot;/&gt;&lt;wsp:rsid wsp:val=&quot;005057AD&quot;/&gt;&lt;wsp:rsid wsp:val=&quot;00505C86&quot;/&gt;&lt;wsp:rsid wsp:val=&quot;005061CD&quot;/&gt;&lt;wsp:rsid wsp:val=&quot;005065E8&quot;/&gt;&lt;wsp:rsid wsp:val=&quot;005066C6&quot;/&gt;&lt;wsp:rsid wsp:val=&quot;00506B0E&quot;/&gt;&lt;wsp:rsid wsp:val=&quot;005074A3&quot;/&gt;&lt;wsp:rsid wsp:val=&quot;00507641&quot;/&gt;&lt;wsp:rsid wsp:val=&quot;00507703&quot;/&gt;&lt;wsp:rsid wsp:val=&quot;0050772F&quot;/&gt;&lt;wsp:rsid wsp:val=&quot;0050776B&quot;/&gt;&lt;wsp:rsid wsp:val=&quot;00507A05&quot;/&gt;&lt;wsp:rsid wsp:val=&quot;00507E56&quot;/&gt;&lt;wsp:rsid wsp:val=&quot;00507F6F&quot;/&gt;&lt;wsp:rsid wsp:val=&quot;0051017D&quot;/&gt;&lt;wsp:rsid wsp:val=&quot;00510608&quot;/&gt;&lt;wsp:rsid wsp:val=&quot;005107E0&quot;/&gt;&lt;wsp:rsid wsp:val=&quot;00510C5F&quot;/&gt;&lt;wsp:rsid wsp:val=&quot;00510F42&quot;/&gt;&lt;wsp:rsid wsp:val=&quot;00511079&quot;/&gt;&lt;wsp:rsid wsp:val=&quot;0051113A&quot;/&gt;&lt;wsp:rsid wsp:val=&quot;0051144E&quot;/&gt;&lt;wsp:rsid wsp:val=&quot;005114B6&quot;/&gt;&lt;wsp:rsid wsp:val=&quot;00511640&quot;/&gt;&lt;wsp:rsid wsp:val=&quot;005116A4&quot;/&gt;&lt;wsp:rsid wsp:val=&quot;005117D9&quot;/&gt;&lt;wsp:rsid wsp:val=&quot;00511886&quot;/&gt;&lt;wsp:rsid wsp:val=&quot;005118E1&quot;/&gt;&lt;wsp:rsid wsp:val=&quot;00511B4E&quot;/&gt;&lt;wsp:rsid wsp:val=&quot;00511C3B&quot;/&gt;&lt;wsp:rsid wsp:val=&quot;00511CCA&quot;/&gt;&lt;wsp:rsid wsp:val=&quot;00511D1B&quot;/&gt;&lt;wsp:rsid wsp:val=&quot;00511FC3&quot;/&gt;&lt;wsp:rsid wsp:val=&quot;0051202E&quot;/&gt;&lt;wsp:rsid wsp:val=&quot;00512282&quot;/&gt;&lt;wsp:rsid wsp:val=&quot;00512901&quot;/&gt;&lt;wsp:rsid wsp:val=&quot;00512A6B&quot;/&gt;&lt;wsp:rsid wsp:val=&quot;00512DA7&quot;/&gt;&lt;wsp:rsid wsp:val=&quot;00512FFE&quot;/&gt;&lt;wsp:rsid wsp:val=&quot;005131FD&quot;/&gt;&lt;wsp:rsid wsp:val=&quot;0051328B&quot;/&gt;&lt;wsp:rsid wsp:val=&quot;00513499&quot;/&gt;&lt;wsp:rsid wsp:val=&quot;005136C6&quot;/&gt;&lt;wsp:rsid wsp:val=&quot;005138B0&quot;/&gt;&lt;wsp:rsid wsp:val=&quot;005138B2&quot;/&gt;&lt;wsp:rsid wsp:val=&quot;00513D4D&quot;/&gt;&lt;wsp:rsid wsp:val=&quot;00513D69&quot;/&gt;&lt;wsp:rsid wsp:val=&quot;00513D96&quot;/&gt;&lt;wsp:rsid wsp:val=&quot;00513FED&quot;/&gt;&lt;wsp:rsid wsp:val=&quot;00514170&quot;/&gt;&lt;wsp:rsid wsp:val=&quot;00514225&quot;/&gt;&lt;wsp:rsid wsp:val=&quot;0051423C&quot;/&gt;&lt;wsp:rsid wsp:val=&quot;005143C0&quot;/&gt;&lt;wsp:rsid wsp:val=&quot;005145BE&quot;/&gt;&lt;wsp:rsid wsp:val=&quot;005148DC&quot;/&gt;&lt;wsp:rsid wsp:val=&quot;00514941&quot;/&gt;&lt;wsp:rsid wsp:val=&quot;00514A29&quot;/&gt;&lt;wsp:rsid wsp:val=&quot;00514C71&quot;/&gt;&lt;wsp:rsid wsp:val=&quot;0051527C&quot;/&gt;&lt;wsp:rsid wsp:val=&quot;0051539C&quot;/&gt;&lt;wsp:rsid wsp:val=&quot;0051563D&quot;/&gt;&lt;wsp:rsid wsp:val=&quot;0051566B&quot;/&gt;&lt;wsp:rsid wsp:val=&quot;00515702&quot;/&gt;&lt;wsp:rsid wsp:val=&quot;0051573B&quot;/&gt;&lt;wsp:rsid wsp:val=&quot;0051597F&quot;/&gt;&lt;wsp:rsid wsp:val=&quot;00515B3B&quot;/&gt;&lt;wsp:rsid wsp:val=&quot;00515E47&quot;/&gt;&lt;wsp:rsid wsp:val=&quot;00515F02&quot;/&gt;&lt;wsp:rsid wsp:val=&quot;005160FD&quot;/&gt;&lt;wsp:rsid wsp:val=&quot;005161C6&quot;/&gt;&lt;wsp:rsid wsp:val=&quot;00516312&quot;/&gt;&lt;wsp:rsid wsp:val=&quot;005163BD&quot;/&gt;&lt;wsp:rsid wsp:val=&quot;00516493&quot;/&gt;&lt;wsp:rsid wsp:val=&quot;00516604&quot;/&gt;&lt;wsp:rsid wsp:val=&quot;0051666F&quot;/&gt;&lt;wsp:rsid wsp:val=&quot;0051672E&quot;/&gt;&lt;wsp:rsid wsp:val=&quot;00516C57&quot;/&gt;&lt;wsp:rsid wsp:val=&quot;00516E36&quot;/&gt;&lt;wsp:rsid wsp:val=&quot;00516E83&quot;/&gt;&lt;wsp:rsid wsp:val=&quot;00516FD9&quot;/&gt;&lt;wsp:rsid wsp:val=&quot;00517028&quot;/&gt;&lt;wsp:rsid wsp:val=&quot;00517404&quot;/&gt;&lt;wsp:rsid wsp:val=&quot;00517508&quot;/&gt;&lt;wsp:rsid wsp:val=&quot;00517763&quot;/&gt;&lt;wsp:rsid wsp:val=&quot;00517DA6&quot;/&gt;&lt;wsp:rsid wsp:val=&quot;00517F97&quot;/&gt;&lt;wsp:rsid wsp:val=&quot;00520139&quot;/&gt;&lt;wsp:rsid wsp:val=&quot;00520198&quot;/&gt;&lt;wsp:rsid wsp:val=&quot;005205E4&quot;/&gt;&lt;wsp:rsid wsp:val=&quot;00520624&quot;/&gt;&lt;wsp:rsid wsp:val=&quot;00520804&quot;/&gt;&lt;wsp:rsid wsp:val=&quot;0052083B&quot;/&gt;&lt;wsp:rsid wsp:val=&quot;0052085A&quot;/&gt;&lt;wsp:rsid wsp:val=&quot;00520877&quot;/&gt;&lt;wsp:rsid wsp:val=&quot;00520A8B&quot;/&gt;&lt;wsp:rsid wsp:val=&quot;00520CEF&quot;/&gt;&lt;wsp:rsid wsp:val=&quot;005210CD&quot;/&gt;&lt;wsp:rsid wsp:val=&quot;0052110E&quot;/&gt;&lt;wsp:rsid wsp:val=&quot;00521261&quot;/&gt;&lt;wsp:rsid wsp:val=&quot;005212D9&quot;/&gt;&lt;wsp:rsid wsp:val=&quot;00521460&quot;/&gt;&lt;wsp:rsid wsp:val=&quot;0052183C&quot;/&gt;&lt;wsp:rsid wsp:val=&quot;00521B35&quot;/&gt;&lt;wsp:rsid wsp:val=&quot;00521D0C&quot;/&gt;&lt;wsp:rsid wsp:val=&quot;00521FAD&quot;/&gt;&lt;wsp:rsid wsp:val=&quot;00521FB3&quot;/&gt;&lt;wsp:rsid wsp:val=&quot;005223DB&quot;/&gt;&lt;wsp:rsid wsp:val=&quot;005226E6&quot;/&gt;&lt;wsp:rsid wsp:val=&quot;005229D2&quot;/&gt;&lt;wsp:rsid wsp:val=&quot;00522D09&quot;/&gt;&lt;wsp:rsid wsp:val=&quot;00522E34&quot;/&gt;&lt;wsp:rsid wsp:val=&quot;00523119&quot;/&gt;&lt;wsp:rsid wsp:val=&quot;00523158&quot;/&gt;&lt;wsp:rsid wsp:val=&quot;0052324C&quot;/&gt;&lt;wsp:rsid wsp:val=&quot;00523364&quot;/&gt;&lt;wsp:rsid wsp:val=&quot;0052340C&quot;/&gt;&lt;wsp:rsid wsp:val=&quot;0052346E&quot;/&gt;&lt;wsp:rsid wsp:val=&quot;005235B6&quot;/&gt;&lt;wsp:rsid wsp:val=&quot;00523694&quot;/&gt;&lt;wsp:rsid wsp:val=&quot;005236A2&quot;/&gt;&lt;wsp:rsid wsp:val=&quot;005238CD&quot;/&gt;&lt;wsp:rsid wsp:val=&quot;00523C11&quot;/&gt;&lt;wsp:rsid wsp:val=&quot;00523C28&quot;/&gt;&lt;wsp:rsid wsp:val=&quot;00524496&quot;/&gt;&lt;wsp:rsid wsp:val=&quot;0052452F&quot;/&gt;&lt;wsp:rsid wsp:val=&quot;0052455B&quot;/&gt;&lt;wsp:rsid wsp:val=&quot;00524646&quot;/&gt;&lt;wsp:rsid wsp:val=&quot;0052467F&quot;/&gt;&lt;wsp:rsid wsp:val=&quot;0052469B&quot;/&gt;&lt;wsp:rsid wsp:val=&quot;005247E3&quot;/&gt;&lt;wsp:rsid wsp:val=&quot;00524C90&quot;/&gt;&lt;wsp:rsid wsp:val=&quot;00524C9C&quot;/&gt;&lt;wsp:rsid wsp:val=&quot;00524D3F&quot;/&gt;&lt;wsp:rsid wsp:val=&quot;00525100&quot;/&gt;&lt;wsp:rsid wsp:val=&quot;00525141&quot;/&gt;&lt;wsp:rsid wsp:val=&quot;005251C8&quot;/&gt;&lt;wsp:rsid wsp:val=&quot;00525327&quot;/&gt;&lt;wsp:rsid wsp:val=&quot;00525406&quot;/&gt;&lt;wsp:rsid wsp:val=&quot;00525773&quot;/&gt;&lt;wsp:rsid wsp:val=&quot;005259D0&quot;/&gt;&lt;wsp:rsid wsp:val=&quot;00525E1E&quot;/&gt;&lt;wsp:rsid wsp:val=&quot;00525EDF&quot;/&gt;&lt;wsp:rsid wsp:val=&quot;00526026&quot;/&gt;&lt;wsp:rsid wsp:val=&quot;00526057&quot;/&gt;&lt;wsp:rsid wsp:val=&quot;005261BF&quot;/&gt;&lt;wsp:rsid wsp:val=&quot;005261E6&quot;/&gt;&lt;wsp:rsid wsp:val=&quot;00526405&quot;/&gt;&lt;wsp:rsid wsp:val=&quot;005265F4&quot;/&gt;&lt;wsp:rsid wsp:val=&quot;00526714&quot;/&gt;&lt;wsp:rsid wsp:val=&quot;005268A9&quot;/&gt;&lt;wsp:rsid wsp:val=&quot;005268BA&quot;/&gt;&lt;wsp:rsid wsp:val=&quot;00526ADD&quot;/&gt;&lt;wsp:rsid wsp:val=&quot;00526BFC&quot;/&gt;&lt;wsp:rsid wsp:val=&quot;00526C81&quot;/&gt;&lt;wsp:rsid wsp:val=&quot;00526E12&quot;/&gt;&lt;wsp:rsid wsp:val=&quot;00527021&quot;/&gt;&lt;wsp:rsid wsp:val=&quot;00527055&quot;/&gt;&lt;wsp:rsid wsp:val=&quot;005270CB&quot;/&gt;&lt;wsp:rsid wsp:val=&quot;00527148&quot;/&gt;&lt;wsp:rsid wsp:val=&quot;005272A7&quot;/&gt;&lt;wsp:rsid wsp:val=&quot;00527827&quot;/&gt;&lt;wsp:rsid wsp:val=&quot;00527AE8&quot;/&gt;&lt;wsp:rsid wsp:val=&quot;00527CEB&quot;/&gt;&lt;wsp:rsid wsp:val=&quot;00527F5D&quot;/&gt;&lt;wsp:rsid wsp:val=&quot;00530168&quot;/&gt;&lt;wsp:rsid wsp:val=&quot;005301E1&quot;/&gt;&lt;wsp:rsid wsp:val=&quot;005302EF&quot;/&gt;&lt;wsp:rsid wsp:val=&quot;00530353&quot;/&gt;&lt;wsp:rsid wsp:val=&quot;005303A7&quot;/&gt;&lt;wsp:rsid wsp:val=&quot;00530668&quot;/&gt;&lt;wsp:rsid wsp:val=&quot;00530691&quot;/&gt;&lt;wsp:rsid wsp:val=&quot;00530775&quot;/&gt;&lt;wsp:rsid wsp:val=&quot;00530844&quot;/&gt;&lt;wsp:rsid wsp:val=&quot;00530A4E&quot;/&gt;&lt;wsp:rsid wsp:val=&quot;00530E08&quot;/&gt;&lt;wsp:rsid wsp:val=&quot;00530EE1&quot;/&gt;&lt;wsp:rsid wsp:val=&quot;005313C9&quot;/&gt;&lt;wsp:rsid wsp:val=&quot;005318E8&quot;/&gt;&lt;wsp:rsid wsp:val=&quot;00531A00&quot;/&gt;&lt;wsp:rsid wsp:val=&quot;00531A0A&quot;/&gt;&lt;wsp:rsid wsp:val=&quot;00531A81&quot;/&gt;&lt;wsp:rsid wsp:val=&quot;00531BC1&quot;/&gt;&lt;wsp:rsid wsp:val=&quot;00531DBF&quot;/&gt;&lt;wsp:rsid wsp:val=&quot;00531DF6&quot;/&gt;&lt;wsp:rsid wsp:val=&quot;00531E34&quot;/&gt;&lt;wsp:rsid wsp:val=&quot;00532088&quot;/&gt;&lt;wsp:rsid wsp:val=&quot;00532103&quot;/&gt;&lt;wsp:rsid wsp:val=&quot;00532541&quot;/&gt;&lt;wsp:rsid wsp:val=&quot;00532DAD&quot;/&gt;&lt;wsp:rsid wsp:val=&quot;00532F44&quot;/&gt;&lt;wsp:rsid wsp:val=&quot;005330A5&quot;/&gt;&lt;wsp:rsid wsp:val=&quot;005331EC&quot;/&gt;&lt;wsp:rsid wsp:val=&quot;00533543&quot;/&gt;&lt;wsp:rsid wsp:val=&quot;00533621&quot;/&gt;&lt;wsp:rsid wsp:val=&quot;0053368D&quot;/&gt;&lt;wsp:rsid wsp:val=&quot;00533BC0&quot;/&gt;&lt;wsp:rsid wsp:val=&quot;00533F1E&quot;/&gt;&lt;wsp:rsid wsp:val=&quot;0053458E&quot;/&gt;&lt;wsp:rsid wsp:val=&quot;00534820&quot;/&gt;&lt;wsp:rsid wsp:val=&quot;0053487F&quot;/&gt;&lt;wsp:rsid wsp:val=&quot;00534AB0&quot;/&gt;&lt;wsp:rsid wsp:val=&quot;00534CD1&quot;/&gt;&lt;wsp:rsid wsp:val=&quot;00534D62&quot;/&gt;&lt;wsp:rsid wsp:val=&quot;00534EC2&quot;/&gt;&lt;wsp:rsid wsp:val=&quot;00535073&quot;/&gt;&lt;wsp:rsid wsp:val=&quot;00535213&quot;/&gt;&lt;wsp:rsid wsp:val=&quot;0053552F&quot;/&gt;&lt;wsp:rsid wsp:val=&quot;005357F4&quot;/&gt;&lt;wsp:rsid wsp:val=&quot;005358E4&quot;/&gt;&lt;wsp:rsid wsp:val=&quot;00535B6E&quot;/&gt;&lt;wsp:rsid wsp:val=&quot;0053635C&quot;/&gt;&lt;wsp:rsid wsp:val=&quot;0053643E&quot;/&gt;&lt;wsp:rsid wsp:val=&quot;0053667A&quot;/&gt;&lt;wsp:rsid wsp:val=&quot;00536785&quot;/&gt;&lt;wsp:rsid wsp:val=&quot;00536835&quot;/&gt;&lt;wsp:rsid wsp:val=&quot;00536B4B&quot;/&gt;&lt;wsp:rsid wsp:val=&quot;005371C3&quot;/&gt;&lt;wsp:rsid wsp:val=&quot;005379CC&quot;/&gt;&lt;wsp:rsid wsp:val=&quot;00537A26&quot;/&gt;&lt;wsp:rsid wsp:val=&quot;00537AAD&quot;/&gt;&lt;wsp:rsid wsp:val=&quot;00540452&quot;/&gt;&lt;wsp:rsid wsp:val=&quot;005406FC&quot;/&gt;&lt;wsp:rsid wsp:val=&quot;00540C38&quot;/&gt;&lt;wsp:rsid wsp:val=&quot;00540C3E&quot;/&gt;&lt;wsp:rsid wsp:val=&quot;00540D6F&quot;/&gt;&lt;wsp:rsid wsp:val=&quot;00540E52&quot;/&gt;&lt;wsp:rsid wsp:val=&quot;00541040&quot;/&gt;&lt;wsp:rsid wsp:val=&quot;005413B2&quot;/&gt;&lt;wsp:rsid wsp:val=&quot;005419D8&quot;/&gt;&lt;wsp:rsid wsp:val=&quot;00541A7B&quot;/&gt;&lt;wsp:rsid wsp:val=&quot;00541BE0&quot;/&gt;&lt;wsp:rsid wsp:val=&quot;00541D3D&quot;/&gt;&lt;wsp:rsid wsp:val=&quot;00541F10&quot;/&gt;&lt;wsp:rsid wsp:val=&quot;00542180&quot;/&gt;&lt;wsp:rsid wsp:val=&quot;005422AF&quot;/&gt;&lt;wsp:rsid wsp:val=&quot;00542889&quot;/&gt;&lt;wsp:rsid wsp:val=&quot;005428C0&quot;/&gt;&lt;wsp:rsid wsp:val=&quot;00542AAC&quot;/&gt;&lt;wsp:rsid wsp:val=&quot;00542F1E&quot;/&gt;&lt;wsp:rsid wsp:val=&quot;005433A4&quot;/&gt;&lt;wsp:rsid wsp:val=&quot;005436EE&quot;/&gt;&lt;wsp:rsid wsp:val=&quot;0054391B&quot;/&gt;&lt;wsp:rsid wsp:val=&quot;0054397A&quot;/&gt;&lt;wsp:rsid wsp:val=&quot;00543C20&quot;/&gt;&lt;wsp:rsid wsp:val=&quot;00543E9B&quot;/&gt;&lt;wsp:rsid wsp:val=&quot;0054450F&quot;/&gt;&lt;wsp:rsid wsp:val=&quot;0054469B&quot;/&gt;&lt;wsp:rsid wsp:val=&quot;00544899&quot;/&gt;&lt;wsp:rsid wsp:val=&quot;00544A59&quot;/&gt;&lt;wsp:rsid wsp:val=&quot;00545402&quot;/&gt;&lt;wsp:rsid wsp:val=&quot;0054545B&quot;/&gt;&lt;wsp:rsid wsp:val=&quot;00545468&quot;/&gt;&lt;wsp:rsid wsp:val=&quot;005457B3&quot;/&gt;&lt;wsp:rsid wsp:val=&quot;00545BA2&quot;/&gt;&lt;wsp:rsid wsp:val=&quot;00545FDB&quot;/&gt;&lt;wsp:rsid wsp:val=&quot;00545FE7&quot;/&gt;&lt;wsp:rsid wsp:val=&quot;00546039&quot;/&gt;&lt;wsp:rsid wsp:val=&quot;005461DD&quot;/&gt;&lt;wsp:rsid wsp:val=&quot;005461F8&quot;/&gt;&lt;wsp:rsid wsp:val=&quot;0054627D&quot;/&gt;&lt;wsp:rsid wsp:val=&quot;00546520&quot;/&gt;&lt;wsp:rsid wsp:val=&quot;00546EA1&quot;/&gt;&lt;wsp:rsid wsp:val=&quot;005476FB&quot;/&gt;&lt;wsp:rsid wsp:val=&quot;00547770&quot;/&gt;&lt;wsp:rsid wsp:val=&quot;00547937&quot;/&gt;&lt;wsp:rsid wsp:val=&quot;00547C08&quot;/&gt;&lt;wsp:rsid wsp:val=&quot;0055000D&quot;/&gt;&lt;wsp:rsid wsp:val=&quot;0055017F&quot;/&gt;&lt;wsp:rsid wsp:val=&quot;00550C08&quot;/&gt;&lt;wsp:rsid wsp:val=&quot;0055101D&quot;/&gt;&lt;wsp:rsid wsp:val=&quot;0055129D&quot;/&gt;&lt;wsp:rsid wsp:val=&quot;005515A0&quot;/&gt;&lt;wsp:rsid wsp:val=&quot;00551641&quot;/&gt;&lt;wsp:rsid wsp:val=&quot;00551B11&quot;/&gt;&lt;wsp:rsid wsp:val=&quot;00551BB6&quot;/&gt;&lt;wsp:rsid wsp:val=&quot;00551C6B&quot;/&gt;&lt;wsp:rsid wsp:val=&quot;0055204C&quot;/&gt;&lt;wsp:rsid wsp:val=&quot;0055220C&quot;/&gt;&lt;wsp:rsid wsp:val=&quot;00552339&quot;/&gt;&lt;wsp:rsid wsp:val=&quot;005524CF&quot;/&gt;&lt;wsp:rsid wsp:val=&quot;005529E3&quot;/&gt;&lt;wsp:rsid wsp:val=&quot;00552BE1&quot;/&gt;&lt;wsp:rsid wsp:val=&quot;005532B7&quot;/&gt;&lt;wsp:rsid wsp:val=&quot;005533E0&quot;/&gt;&lt;wsp:rsid wsp:val=&quot;005536B8&quot;/&gt;&lt;wsp:rsid wsp:val=&quot;0055392A&quot;/&gt;&lt;wsp:rsid wsp:val=&quot;00553A4B&quot;/&gt;&lt;wsp:rsid wsp:val=&quot;00553D4D&quot;/&gt;&lt;wsp:rsid wsp:val=&quot;00553D57&quot;/&gt;&lt;wsp:rsid wsp:val=&quot;0055405B&quot;/&gt;&lt;wsp:rsid wsp:val=&quot;005540C4&quot;/&gt;&lt;wsp:rsid wsp:val=&quot;005544CA&quot;/&gt;&lt;wsp:rsid wsp:val=&quot;005545C5&quot;/&gt;&lt;wsp:rsid wsp:val=&quot;005546CE&quot;/&gt;&lt;wsp:rsid wsp:val=&quot;0055479D&quot;/&gt;&lt;wsp:rsid wsp:val=&quot;00554A0B&quot;/&gt;&lt;wsp:rsid wsp:val=&quot;00554A93&quot;/&gt;&lt;wsp:rsid wsp:val=&quot;00554AA6&quot;/&gt;&lt;wsp:rsid wsp:val=&quot;00554B44&quot;/&gt;&lt;wsp:rsid wsp:val=&quot;00554E46&quot;/&gt;&lt;wsp:rsid wsp:val=&quot;00554FB7&quot;/&gt;&lt;wsp:rsid wsp:val=&quot;00555512&quot;/&gt;&lt;wsp:rsid wsp:val=&quot;0055560A&quot;/&gt;&lt;wsp:rsid wsp:val=&quot;0055574E&quot;/&gt;&lt;wsp:rsid wsp:val=&quot;0055578F&quot;/&gt;&lt;wsp:rsid wsp:val=&quot;005557A4&quot;/&gt;&lt;wsp:rsid wsp:val=&quot;00555824&quot;/&gt;&lt;wsp:rsid wsp:val=&quot;0055583A&quot;/&gt;&lt;wsp:rsid wsp:val=&quot;00555B91&quot;/&gt;&lt;wsp:rsid wsp:val=&quot;00555BAB&quot;/&gt;&lt;wsp:rsid wsp:val=&quot;00555D53&quot;/&gt;&lt;wsp:rsid wsp:val=&quot;00556244&quot;/&gt;&lt;wsp:rsid wsp:val=&quot;005565FC&quot;/&gt;&lt;wsp:rsid wsp:val=&quot;0055681D&quot;/&gt;&lt;wsp:rsid wsp:val=&quot;005568B5&quot;/&gt;&lt;wsp:rsid wsp:val=&quot;00556BF7&quot;/&gt;&lt;wsp:rsid wsp:val=&quot;0055717D&quot;/&gt;&lt;wsp:rsid wsp:val=&quot;00557222&quot;/&gt;&lt;wsp:rsid wsp:val=&quot;00557673&quot;/&gt;&lt;wsp:rsid wsp:val=&quot;0055767A&quot;/&gt;&lt;wsp:rsid wsp:val=&quot;005576D1&quot;/&gt;&lt;wsp:rsid wsp:val=&quot;005577D4&quot;/&gt;&lt;wsp:rsid wsp:val=&quot;00557962&quot;/&gt;&lt;wsp:rsid wsp:val=&quot;00557A8C&quot;/&gt;&lt;wsp:rsid wsp:val=&quot;00557FF2&quot;/&gt;&lt;wsp:rsid wsp:val=&quot;005602D0&quot;/&gt;&lt;wsp:rsid wsp:val=&quot;00560672&quot;/&gt;&lt;wsp:rsid wsp:val=&quot;00560771&quot;/&gt;&lt;wsp:rsid wsp:val=&quot;005607C6&quot;/&gt;&lt;wsp:rsid wsp:val=&quot;00560C8F&quot;/&gt;&lt;wsp:rsid wsp:val=&quot;00560E01&quot;/&gt;&lt;wsp:rsid wsp:val=&quot;00561004&quot;/&gt;&lt;wsp:rsid wsp:val=&quot;00561046&quot;/&gt;&lt;wsp:rsid wsp:val=&quot;005613D6&quot;/&gt;&lt;wsp:rsid wsp:val=&quot;00561739&quot;/&gt;&lt;wsp:rsid wsp:val=&quot;00561BC4&quot;/&gt;&lt;wsp:rsid wsp:val=&quot;00561E19&quot;/&gt;&lt;wsp:rsid wsp:val=&quot;00561E66&quot;/&gt;&lt;wsp:rsid wsp:val=&quot;005622A6&quot;/&gt;&lt;wsp:rsid wsp:val=&quot;00562557&quot;/&gt;&lt;wsp:rsid wsp:val=&quot;005626C4&quot;/&gt;&lt;wsp:rsid wsp:val=&quot;005627D2&quot;/&gt;&lt;wsp:rsid wsp:val=&quot;00562F78&quot;/&gt;&lt;wsp:rsid wsp:val=&quot;0056319F&quot;/&gt;&lt;wsp:rsid wsp:val=&quot;0056325D&quot;/&gt;&lt;wsp:rsid wsp:val=&quot;00563463&quot;/&gt;&lt;wsp:rsid wsp:val=&quot;00563529&quot;/&gt;&lt;wsp:rsid wsp:val=&quot;0056368A&quot;/&gt;&lt;wsp:rsid wsp:val=&quot;0056370D&quot;/&gt;&lt;wsp:rsid wsp:val=&quot;005637B8&quot;/&gt;&lt;wsp:rsid wsp:val=&quot;00563998&quot;/&gt;&lt;wsp:rsid wsp:val=&quot;00563A4A&quot;/&gt;&lt;wsp:rsid wsp:val=&quot;00563BFA&quot;/&gt;&lt;wsp:rsid wsp:val=&quot;00563D3B&quot;/&gt;&lt;wsp:rsid wsp:val=&quot;0056407D&quot;/&gt;&lt;wsp:rsid wsp:val=&quot;005642CD&quot;/&gt;&lt;wsp:rsid wsp:val=&quot;00564329&quot;/&gt;&lt;wsp:rsid wsp:val=&quot;005647AD&quot;/&gt;&lt;wsp:rsid wsp:val=&quot;0056481C&quot;/&gt;&lt;wsp:rsid wsp:val=&quot;0056484D&quot;/&gt;&lt;wsp:rsid wsp:val=&quot;00564855&quot;/&gt;&lt;wsp:rsid wsp:val=&quot;00564D44&quot;/&gt;&lt;wsp:rsid wsp:val=&quot;00564DB4&quot;/&gt;&lt;wsp:rsid wsp:val=&quot;00564FB6&quot;/&gt;&lt;wsp:rsid wsp:val=&quot;005651B7&quot;/&gt;&lt;wsp:rsid wsp:val=&quot;00565597&quot;/&gt;&lt;wsp:rsid wsp:val=&quot;00565622&quot;/&gt;&lt;wsp:rsid wsp:val=&quot;005656AA&quot;/&gt;&lt;wsp:rsid wsp:val=&quot;00565764&quot;/&gt;&lt;wsp:rsid wsp:val=&quot;005659CA&quot;/&gt;&lt;wsp:rsid wsp:val=&quot;00565A29&quot;/&gt;&lt;wsp:rsid wsp:val=&quot;00565A31&quot;/&gt;&lt;wsp:rsid wsp:val=&quot;00565D3D&quot;/&gt;&lt;wsp:rsid wsp:val=&quot;00565DF7&quot;/&gt;&lt;wsp:rsid wsp:val=&quot;00565F76&quot;/&gt;&lt;wsp:rsid wsp:val=&quot;005665CE&quot;/&gt;&lt;wsp:rsid wsp:val=&quot;00566938&quot;/&gt;&lt;wsp:rsid wsp:val=&quot;00566978&quot;/&gt;&lt;wsp:rsid wsp:val=&quot;00566EC6&quot;/&gt;&lt;wsp:rsid wsp:val=&quot;005672C0&quot;/&gt;&lt;wsp:rsid wsp:val=&quot;0056741D&quot;/&gt;&lt;wsp:rsid wsp:val=&quot;00567434&quot;/&gt;&lt;wsp:rsid wsp:val=&quot;00567762&quot;/&gt;&lt;wsp:rsid wsp:val=&quot;005677BA&quot;/&gt;&lt;wsp:rsid wsp:val=&quot;00567918&quot;/&gt;&lt;wsp:rsid wsp:val=&quot;00567A3A&quot;/&gt;&lt;wsp:rsid wsp:val=&quot;00567A4A&quot;/&gt;&lt;wsp:rsid wsp:val=&quot;00567B9F&quot;/&gt;&lt;wsp:rsid wsp:val=&quot;00567D8B&quot;/&gt;&lt;wsp:rsid wsp:val=&quot;00567E5E&quot;/&gt;&lt;wsp:rsid wsp:val=&quot;00567EF2&quot;/&gt;&lt;wsp:rsid wsp:val=&quot;00567F19&quot;/&gt;&lt;wsp:rsid wsp:val=&quot;00567F68&quot;/&gt;&lt;wsp:rsid wsp:val=&quot;00570098&quot;/&gt;&lt;wsp:rsid wsp:val=&quot;005700C6&quot;/&gt;&lt;wsp:rsid wsp:val=&quot;005703F4&quot;/&gt;&lt;wsp:rsid wsp:val=&quot;005708DD&quot;/&gt;&lt;wsp:rsid wsp:val=&quot;00570976&quot;/&gt;&lt;wsp:rsid wsp:val=&quot;00570DEE&quot;/&gt;&lt;wsp:rsid wsp:val=&quot;005710EA&quot;/&gt;&lt;wsp:rsid wsp:val=&quot;00571435&quot;/&gt;&lt;wsp:rsid wsp:val=&quot;00571512&quot;/&gt;&lt;wsp:rsid wsp:val=&quot;00571550&quot;/&gt;&lt;wsp:rsid wsp:val=&quot;00571719&quot;/&gt;&lt;wsp:rsid wsp:val=&quot;0057194C&quot;/&gt;&lt;wsp:rsid wsp:val=&quot;00572084&quot;/&gt;&lt;wsp:rsid wsp:val=&quot;005722C7&quot;/&gt;&lt;wsp:rsid wsp:val=&quot;00572316&quot;/&gt;&lt;wsp:rsid wsp:val=&quot;00572379&quot;/&gt;&lt;wsp:rsid wsp:val=&quot;0057237F&quot;/&gt;&lt;wsp:rsid wsp:val=&quot;005723B4&quot;/&gt;&lt;wsp:rsid wsp:val=&quot;005725CE&quot;/&gt;&lt;wsp:rsid wsp:val=&quot;005725E4&quot;/&gt;&lt;wsp:rsid wsp:val=&quot;005725E9&quot;/&gt;&lt;wsp:rsid wsp:val=&quot;00572A0C&quot;/&gt;&lt;wsp:rsid wsp:val=&quot;00572C01&quot;/&gt;&lt;wsp:rsid wsp:val=&quot;00572C12&quot;/&gt;&lt;wsp:rsid wsp:val=&quot;00572C9F&quot;/&gt;&lt;wsp:rsid wsp:val=&quot;00572CE2&quot;/&gt;&lt;wsp:rsid wsp:val=&quot;00572DDB&quot;/&gt;&lt;wsp:rsid wsp:val=&quot;00573075&quot;/&gt;&lt;wsp:rsid wsp:val=&quot;00573395&quot;/&gt;&lt;wsp:rsid wsp:val=&quot;005733C3&quot;/&gt;&lt;wsp:rsid wsp:val=&quot;00573406&quot;/&gt;&lt;wsp:rsid wsp:val=&quot;00573610&quot;/&gt;&lt;wsp:rsid wsp:val=&quot;00573959&quot;/&gt;&lt;wsp:rsid wsp:val=&quot;00573A12&quot;/&gt;&lt;wsp:rsid wsp:val=&quot;00573E1C&quot;/&gt;&lt;wsp:rsid wsp:val=&quot;005744C5&quot;/&gt;&lt;wsp:rsid wsp:val=&quot;00574513&quot;/&gt;&lt;wsp:rsid wsp:val=&quot;00574620&quot;/&gt;&lt;wsp:rsid wsp:val=&quot;005747DA&quot;/&gt;&lt;wsp:rsid wsp:val=&quot;00574924&quot;/&gt;&lt;wsp:rsid wsp:val=&quot;00574AE1&quot;/&gt;&lt;wsp:rsid wsp:val=&quot;0057542F&quot;/&gt;&lt;wsp:rsid wsp:val=&quot;005758E5&quot;/&gt;&lt;wsp:rsid wsp:val=&quot;00575F5A&quot;/&gt;&lt;wsp:rsid wsp:val=&quot;00575FAC&quot;/&gt;&lt;wsp:rsid wsp:val=&quot;00576283&quot;/&gt;&lt;wsp:rsid wsp:val=&quot;005763EF&quot;/&gt;&lt;wsp:rsid wsp:val=&quot;005766EE&quot;/&gt;&lt;wsp:rsid wsp:val=&quot;0057683B&quot;/&gt;&lt;wsp:rsid wsp:val=&quot;00576AD9&quot;/&gt;&lt;wsp:rsid wsp:val=&quot;00576C9F&quot;/&gt;&lt;wsp:rsid wsp:val=&quot;00576FA9&quot;/&gt;&lt;wsp:rsid wsp:val=&quot;005771C8&quot;/&gt;&lt;wsp:rsid wsp:val=&quot;005771DA&quot;/&gt;&lt;wsp:rsid wsp:val=&quot;005772D9&quot;/&gt;&lt;wsp:rsid wsp:val=&quot;005773FE&quot;/&gt;&lt;wsp:rsid wsp:val=&quot;005778E5&quot;/&gt;&lt;wsp:rsid wsp:val=&quot;005779CA&quot;/&gt;&lt;wsp:rsid wsp:val=&quot;00577ADA&quot;/&gt;&lt;wsp:rsid wsp:val=&quot;00577AE6&quot;/&gt;&lt;wsp:rsid wsp:val=&quot;00577F94&quot;/&gt;&lt;wsp:rsid wsp:val=&quot;0058004C&quot;/&gt;&lt;wsp:rsid wsp:val=&quot;00580166&quot;/&gt;&lt;wsp:rsid wsp:val=&quot;0058043A&quot;/&gt;&lt;wsp:rsid wsp:val=&quot;0058069F&quot;/&gt;&lt;wsp:rsid wsp:val=&quot;005806AC&quot;/&gt;&lt;wsp:rsid wsp:val=&quot;0058079E&quot;/&gt;&lt;wsp:rsid wsp:val=&quot;00580943&quot;/&gt;&lt;wsp:rsid wsp:val=&quot;00580C39&quot;/&gt;&lt;wsp:rsid wsp:val=&quot;00580C49&quot;/&gt;&lt;wsp:rsid wsp:val=&quot;00580C7F&quot;/&gt;&lt;wsp:rsid wsp:val=&quot;00581225&quot;/&gt;&lt;wsp:rsid wsp:val=&quot;0058149A&quot;/&gt;&lt;wsp:rsid wsp:val=&quot;005814A6&quot;/&gt;&lt;wsp:rsid wsp:val=&quot;00581830&quot;/&gt;&lt;wsp:rsid wsp:val=&quot;00581BC8&quot;/&gt;&lt;wsp:rsid wsp:val=&quot;00581E9D&quot;/&gt;&lt;wsp:rsid wsp:val=&quot;00581ED4&quot;/&gt;&lt;wsp:rsid wsp:val=&quot;00581FE2&quot;/&gt;&lt;wsp:rsid wsp:val=&quot;005826FD&quot;/&gt;&lt;wsp:rsid wsp:val=&quot;005828C2&quot;/&gt;&lt;wsp:rsid wsp:val=&quot;005829C8&quot;/&gt;&lt;wsp:rsid wsp:val=&quot;00582B0E&quot;/&gt;&lt;wsp:rsid wsp:val=&quot;00582DCC&quot;/&gt;&lt;wsp:rsid wsp:val=&quot;00582E7F&quot;/&gt;&lt;wsp:rsid wsp:val=&quot;00582FEE&quot;/&gt;&lt;wsp:rsid wsp:val=&quot;0058332F&quot;/&gt;&lt;wsp:rsid wsp:val=&quot;005839B2&quot;/&gt;&lt;wsp:rsid wsp:val=&quot;00583AF3&quot;/&gt;&lt;wsp:rsid wsp:val=&quot;00583B2C&quot;/&gt;&lt;wsp:rsid wsp:val=&quot;00583D21&quot;/&gt;&lt;wsp:rsid wsp:val=&quot;00584030&quot;/&gt;&lt;wsp:rsid wsp:val=&quot;0058410E&quot;/&gt;&lt;wsp:rsid wsp:val=&quot;0058429D&quot;/&gt;&lt;wsp:rsid wsp:val=&quot;005842CF&quot;/&gt;&lt;wsp:rsid wsp:val=&quot;0058446F&quot;/&gt;&lt;wsp:rsid wsp:val=&quot;00584571&quot;/&gt;&lt;wsp:rsid wsp:val=&quot;005848F2&quot;/&gt;&lt;wsp:rsid wsp:val=&quot;00584A2A&quot;/&gt;&lt;wsp:rsid wsp:val=&quot;00584B42&quot;/&gt;&lt;wsp:rsid wsp:val=&quot;00584B6F&quot;/&gt;&lt;wsp:rsid wsp:val=&quot;00584CCB&quot;/&gt;&lt;wsp:rsid wsp:val=&quot;00584E6E&quot;/&gt;&lt;wsp:rsid wsp:val=&quot;0058525A&quot;/&gt;&lt;wsp:rsid wsp:val=&quot;005854D4&quot;/&gt;&lt;wsp:rsid wsp:val=&quot;005855DA&quot;/&gt;&lt;wsp:rsid wsp:val=&quot;0058583E&quot;/&gt;&lt;wsp:rsid wsp:val=&quot;005859AA&quot;/&gt;&lt;wsp:rsid wsp:val=&quot;00585A05&quot;/&gt;&lt;wsp:rsid wsp:val=&quot;00585BF3&quot;/&gt;&lt;wsp:rsid wsp:val=&quot;00585DDC&quot;/&gt;&lt;wsp:rsid wsp:val=&quot;00585E09&quot;/&gt;&lt;wsp:rsid wsp:val=&quot;00585E36&quot;/&gt;&lt;wsp:rsid wsp:val=&quot;00586340&quot;/&gt;&lt;wsp:rsid wsp:val=&quot;005863AE&quot;/&gt;&lt;wsp:rsid wsp:val=&quot;00586449&quot;/&gt;&lt;wsp:rsid wsp:val=&quot;0058682E&quot;/&gt;&lt;wsp:rsid wsp:val=&quot;00586B7E&quot;/&gt;&lt;wsp:rsid wsp:val=&quot;00586D34&quot;/&gt;&lt;wsp:rsid wsp:val=&quot;00586F12&quot;/&gt;&lt;wsp:rsid wsp:val=&quot;00587105&quot;/&gt;&lt;wsp:rsid wsp:val=&quot;00587198&quot;/&gt;&lt;wsp:rsid wsp:val=&quot;0058741A&quot;/&gt;&lt;wsp:rsid wsp:val=&quot;0058751F&quot;/&gt;&lt;wsp:rsid wsp:val=&quot;0058772B&quot;/&gt;&lt;wsp:rsid wsp:val=&quot;00587743&quot;/&gt;&lt;wsp:rsid wsp:val=&quot;00587875&quot;/&gt;&lt;wsp:rsid wsp:val=&quot;00587A60&quot;/&gt;&lt;wsp:rsid wsp:val=&quot;00587F7C&quot;/&gt;&lt;wsp:rsid wsp:val=&quot;0059004C&quot;/&gt;&lt;wsp:rsid wsp:val=&quot;0059046D&quot;/&gt;&lt;wsp:rsid wsp:val=&quot;005905BC&quot;/&gt;&lt;wsp:rsid wsp:val=&quot;00590601&quot;/&gt;&lt;wsp:rsid wsp:val=&quot;00590A4E&quot;/&gt;&lt;wsp:rsid wsp:val=&quot;00590A5F&quot;/&gt;&lt;wsp:rsid wsp:val=&quot;00590DB3&quot;/&gt;&lt;wsp:rsid wsp:val=&quot;00590F02&quot;/&gt;&lt;wsp:rsid wsp:val=&quot;0059128B&quot;/&gt;&lt;wsp:rsid wsp:val=&quot;005912E7&quot;/&gt;&lt;wsp:rsid wsp:val=&quot;005915E8&quot;/&gt;&lt;wsp:rsid wsp:val=&quot;0059162E&quot;/&gt;&lt;wsp:rsid wsp:val=&quot;005916A2&quot;/&gt;&lt;wsp:rsid wsp:val=&quot;00591BB6&quot;/&gt;&lt;wsp:rsid wsp:val=&quot;00592244&quot;/&gt;&lt;wsp:rsid wsp:val=&quot;0059229B&quot;/&gt;&lt;wsp:rsid wsp:val=&quot;0059264B&quot;/&gt;&lt;wsp:rsid wsp:val=&quot;0059265A&quot;/&gt;&lt;wsp:rsid wsp:val=&quot;0059285C&quot;/&gt;&lt;wsp:rsid wsp:val=&quot;00592B26&quot;/&gt;&lt;wsp:rsid wsp:val=&quot;00592DB0&quot;/&gt;&lt;wsp:rsid wsp:val=&quot;00592DD2&quot;/&gt;&lt;wsp:rsid wsp:val=&quot;00592DF8&quot;/&gt;&lt;wsp:rsid wsp:val=&quot;00593426&quot;/&gt;&lt;wsp:rsid wsp:val=&quot;00593A30&quot;/&gt;&lt;wsp:rsid wsp:val=&quot;00593D64&quot;/&gt;&lt;wsp:rsid wsp:val=&quot;00593F2D&quot;/&gt;&lt;wsp:rsid wsp:val=&quot;00594725&quot;/&gt;&lt;wsp:rsid wsp:val=&quot;00594D7E&quot;/&gt;&lt;wsp:rsid wsp:val=&quot;00594DB3&quot;/&gt;&lt;wsp:rsid wsp:val=&quot;00594FF1&quot;/&gt;&lt;wsp:rsid wsp:val=&quot;00594FF3&quot;/&gt;&lt;wsp:rsid wsp:val=&quot;005952A9&quot;/&gt;&lt;wsp:rsid wsp:val=&quot;00595407&quot;/&gt;&lt;wsp:rsid wsp:val=&quot;005956A1&quot;/&gt;&lt;wsp:rsid wsp:val=&quot;0059585B&quot;/&gt;&lt;wsp:rsid wsp:val=&quot;00595A11&quot;/&gt;&lt;wsp:rsid wsp:val=&quot;00595A21&quot;/&gt;&lt;wsp:rsid wsp:val=&quot;00595DD9&quot;/&gt;&lt;wsp:rsid wsp:val=&quot;0059622A&quot;/&gt;&lt;wsp:rsid wsp:val=&quot;0059632B&quot;/&gt;&lt;wsp:rsid wsp:val=&quot;00596347&quot;/&gt;&lt;wsp:rsid wsp:val=&quot;005967A9&quot;/&gt;&lt;wsp:rsid wsp:val=&quot;005967E7&quot;/&gt;&lt;wsp:rsid wsp:val=&quot;005969A6&quot;/&gt;&lt;wsp:rsid wsp:val=&quot;00596C9F&quot;/&gt;&lt;wsp:rsid wsp:val=&quot;00596CB4&quot;/&gt;&lt;wsp:rsid wsp:val=&quot;00596CB7&quot;/&gt;&lt;wsp:rsid wsp:val=&quot;00596E83&quot;/&gt;&lt;wsp:rsid wsp:val=&quot;00596F66&quot;/&gt;&lt;wsp:rsid wsp:val=&quot;00596F9B&quot;/&gt;&lt;wsp:rsid wsp:val=&quot;00597568&quot;/&gt;&lt;wsp:rsid wsp:val=&quot;00597753&quot;/&gt;&lt;wsp:rsid wsp:val=&quot;005977A4&quot;/&gt;&lt;wsp:rsid wsp:val=&quot;005977AB&quot;/&gt;&lt;wsp:rsid wsp:val=&quot;00597944&quot;/&gt;&lt;wsp:rsid wsp:val=&quot;00597AEB&quot;/&gt;&lt;wsp:rsid wsp:val=&quot;00597D46&quot;/&gt;&lt;wsp:rsid wsp:val=&quot;00597E1F&quot;/&gt;&lt;wsp:rsid wsp:val=&quot;00597FC0&quot;/&gt;&lt;wsp:rsid wsp:val=&quot;005A0062&quot;/&gt;&lt;wsp:rsid wsp:val=&quot;005A0073&quot;/&gt;&lt;wsp:rsid wsp:val=&quot;005A0169&quot;/&gt;&lt;wsp:rsid wsp:val=&quot;005A0297&quot;/&gt;&lt;wsp:rsid wsp:val=&quot;005A06B7&quot;/&gt;&lt;wsp:rsid wsp:val=&quot;005A08E5&quot;/&gt;&lt;wsp:rsid wsp:val=&quot;005A0AA5&quot;/&gt;&lt;wsp:rsid wsp:val=&quot;005A0C6B&quot;/&gt;&lt;wsp:rsid wsp:val=&quot;005A0D69&quot;/&gt;&lt;wsp:rsid wsp:val=&quot;005A0DF7&quot;/&gt;&lt;wsp:rsid wsp:val=&quot;005A0F08&quot;/&gt;&lt;wsp:rsid wsp:val=&quot;005A0F7D&quot;/&gt;&lt;wsp:rsid wsp:val=&quot;005A0F96&quot;/&gt;&lt;wsp:rsid wsp:val=&quot;005A10C9&quot;/&gt;&lt;wsp:rsid wsp:val=&quot;005A1236&quot;/&gt;&lt;wsp:rsid wsp:val=&quot;005A146E&quot;/&gt;&lt;wsp:rsid wsp:val=&quot;005A1533&quot;/&gt;&lt;wsp:rsid wsp:val=&quot;005A16D0&quot;/&gt;&lt;wsp:rsid wsp:val=&quot;005A1768&quot;/&gt;&lt;wsp:rsid wsp:val=&quot;005A17CB&quot;/&gt;&lt;wsp:rsid wsp:val=&quot;005A19E3&quot;/&gt;&lt;wsp:rsid wsp:val=&quot;005A1A28&quot;/&gt;&lt;wsp:rsid wsp:val=&quot;005A1A48&quot;/&gt;&lt;wsp:rsid wsp:val=&quot;005A1E25&quot;/&gt;&lt;wsp:rsid wsp:val=&quot;005A1FB8&quot;/&gt;&lt;wsp:rsid wsp:val=&quot;005A236E&quot;/&gt;&lt;wsp:rsid wsp:val=&quot;005A2411&quot;/&gt;&lt;wsp:rsid wsp:val=&quot;005A2477&quot;/&gt;&lt;wsp:rsid wsp:val=&quot;005A26A3&quot;/&gt;&lt;wsp:rsid wsp:val=&quot;005A27BF&quot;/&gt;&lt;wsp:rsid wsp:val=&quot;005A281B&quot;/&gt;&lt;wsp:rsid wsp:val=&quot;005A2AB8&quot;/&gt;&lt;wsp:rsid wsp:val=&quot;005A2C19&quot;/&gt;&lt;wsp:rsid wsp:val=&quot;005A2DC3&quot;/&gt;&lt;wsp:rsid wsp:val=&quot;005A2F48&quot;/&gt;&lt;wsp:rsid wsp:val=&quot;005A314B&quot;/&gt;&lt;wsp:rsid wsp:val=&quot;005A33FE&quot;/&gt;&lt;wsp:rsid wsp:val=&quot;005A344F&quot;/&gt;&lt;wsp:rsid wsp:val=&quot;005A388C&quot;/&gt;&lt;wsp:rsid wsp:val=&quot;005A38E1&quot;/&gt;&lt;wsp:rsid wsp:val=&quot;005A3976&quot;/&gt;&lt;wsp:rsid wsp:val=&quot;005A3B3E&quot;/&gt;&lt;wsp:rsid wsp:val=&quot;005A3F11&quot;/&gt;&lt;wsp:rsid wsp:val=&quot;005A405F&quot;/&gt;&lt;wsp:rsid wsp:val=&quot;005A410C&quot;/&gt;&lt;wsp:rsid wsp:val=&quot;005A4348&quot;/&gt;&lt;wsp:rsid wsp:val=&quot;005A4382&quot;/&gt;&lt;wsp:rsid wsp:val=&quot;005A4475&quot;/&gt;&lt;wsp:rsid wsp:val=&quot;005A4879&quot;/&gt;&lt;wsp:rsid wsp:val=&quot;005A4B30&quot;/&gt;&lt;wsp:rsid wsp:val=&quot;005A4B76&quot;/&gt;&lt;wsp:rsid wsp:val=&quot;005A4E81&quot;/&gt;&lt;wsp:rsid wsp:val=&quot;005A583B&quot;/&gt;&lt;wsp:rsid wsp:val=&quot;005A594B&quot;/&gt;&lt;wsp:rsid wsp:val=&quot;005A59B8&quot;/&gt;&lt;wsp:rsid wsp:val=&quot;005A5A39&quot;/&gt;&lt;wsp:rsid wsp:val=&quot;005A5B36&quot;/&gt;&lt;wsp:rsid wsp:val=&quot;005A5FA0&quot;/&gt;&lt;wsp:rsid wsp:val=&quot;005A6163&quot;/&gt;&lt;wsp:rsid wsp:val=&quot;005A61FF&quot;/&gt;&lt;wsp:rsid wsp:val=&quot;005A6202&quot;/&gt;&lt;wsp:rsid wsp:val=&quot;005A62EF&quot;/&gt;&lt;wsp:rsid wsp:val=&quot;005A654E&quot;/&gt;&lt;wsp:rsid wsp:val=&quot;005A6730&quot;/&gt;&lt;wsp:rsid wsp:val=&quot;005A6A1C&quot;/&gt;&lt;wsp:rsid wsp:val=&quot;005A6BE7&quot;/&gt;&lt;wsp:rsid wsp:val=&quot;005A6F08&quot;/&gt;&lt;wsp:rsid wsp:val=&quot;005A6F47&quot;/&gt;&lt;wsp:rsid wsp:val=&quot;005A7175&quot;/&gt;&lt;wsp:rsid wsp:val=&quot;005A73BE&quot;/&gt;&lt;wsp:rsid wsp:val=&quot;005A7533&quot;/&gt;&lt;wsp:rsid wsp:val=&quot;005A76F5&quot;/&gt;&lt;wsp:rsid wsp:val=&quot;005A7947&quot;/&gt;&lt;wsp:rsid wsp:val=&quot;005A7964&quot;/&gt;&lt;wsp:rsid wsp:val=&quot;005A7B77&quot;/&gt;&lt;wsp:rsid wsp:val=&quot;005A7C34&quot;/&gt;&lt;wsp:rsid wsp:val=&quot;005B0139&quot;/&gt;&lt;wsp:rsid wsp:val=&quot;005B026E&quot;/&gt;&lt;wsp:rsid wsp:val=&quot;005B0325&quot;/&gt;&lt;wsp:rsid wsp:val=&quot;005B0741&quot;/&gt;&lt;wsp:rsid wsp:val=&quot;005B0745&quot;/&gt;&lt;wsp:rsid wsp:val=&quot;005B0942&quot;/&gt;&lt;wsp:rsid wsp:val=&quot;005B1254&quot;/&gt;&lt;wsp:rsid wsp:val=&quot;005B1411&quot;/&gt;&lt;wsp:rsid wsp:val=&quot;005B14BB&quot;/&gt;&lt;wsp:rsid wsp:val=&quot;005B14FB&quot;/&gt;&lt;wsp:rsid wsp:val=&quot;005B1BC4&quot;/&gt;&lt;wsp:rsid wsp:val=&quot;005B1C2B&quot;/&gt;&lt;wsp:rsid wsp:val=&quot;005B1C55&quot;/&gt;&lt;wsp:rsid wsp:val=&quot;005B22A0&quot;/&gt;&lt;wsp:rsid wsp:val=&quot;005B2C30&quot;/&gt;&lt;wsp:rsid wsp:val=&quot;005B2E70&quot;/&gt;&lt;wsp:rsid wsp:val=&quot;005B2EA9&quot;/&gt;&lt;wsp:rsid wsp:val=&quot;005B3044&quot;/&gt;&lt;wsp:rsid wsp:val=&quot;005B3058&quot;/&gt;&lt;wsp:rsid wsp:val=&quot;005B33CA&quot;/&gt;&lt;wsp:rsid wsp:val=&quot;005B34DD&quot;/&gt;&lt;wsp:rsid wsp:val=&quot;005B3519&quot;/&gt;&lt;wsp:rsid wsp:val=&quot;005B36BF&quot;/&gt;&lt;wsp:rsid wsp:val=&quot;005B36E4&quot;/&gt;&lt;wsp:rsid wsp:val=&quot;005B371D&quot;/&gt;&lt;wsp:rsid wsp:val=&quot;005B378E&quot;/&gt;&lt;wsp:rsid wsp:val=&quot;005B37DD&quot;/&gt;&lt;wsp:rsid wsp:val=&quot;005B3927&quot;/&gt;&lt;wsp:rsid wsp:val=&quot;005B392A&quot;/&gt;&lt;wsp:rsid wsp:val=&quot;005B3EDD&quot;/&gt;&lt;wsp:rsid wsp:val=&quot;005B3F33&quot;/&gt;&lt;wsp:rsid wsp:val=&quot;005B4091&quot;/&gt;&lt;wsp:rsid wsp:val=&quot;005B40C1&quot;/&gt;&lt;wsp:rsid wsp:val=&quot;005B414F&quot;/&gt;&lt;wsp:rsid wsp:val=&quot;005B43E6&quot;/&gt;&lt;wsp:rsid wsp:val=&quot;005B44BE&quot;/&gt;&lt;wsp:rsid wsp:val=&quot;005B4525&quot;/&gt;&lt;wsp:rsid wsp:val=&quot;005B48DA&quot;/&gt;&lt;wsp:rsid wsp:val=&quot;005B49B4&quot;/&gt;&lt;wsp:rsid wsp:val=&quot;005B49BB&quot;/&gt;&lt;wsp:rsid wsp:val=&quot;005B4A93&quot;/&gt;&lt;wsp:rsid wsp:val=&quot;005B4E65&quot;/&gt;&lt;wsp:rsid wsp:val=&quot;005B4F35&quot;/&gt;&lt;wsp:rsid wsp:val=&quot;005B4F5F&quot;/&gt;&lt;wsp:rsid wsp:val=&quot;005B503C&quot;/&gt;&lt;wsp:rsid wsp:val=&quot;005B54C2&quot;/&gt;&lt;wsp:rsid wsp:val=&quot;005B5957&quot;/&gt;&lt;wsp:rsid wsp:val=&quot;005B5A27&quot;/&gt;&lt;wsp:rsid wsp:val=&quot;005B5ACF&quot;/&gt;&lt;wsp:rsid wsp:val=&quot;005B5C11&quot;/&gt;&lt;wsp:rsid wsp:val=&quot;005B60A4&quot;/&gt;&lt;wsp:rsid wsp:val=&quot;005B60D0&quot;/&gt;&lt;wsp:rsid wsp:val=&quot;005B62FE&quot;/&gt;&lt;wsp:rsid wsp:val=&quot;005B68F1&quot;/&gt;&lt;wsp:rsid wsp:val=&quot;005B6916&quot;/&gt;&lt;wsp:rsid wsp:val=&quot;005B6C26&quot;/&gt;&lt;wsp:rsid wsp:val=&quot;005B72EE&quot;/&gt;&lt;wsp:rsid wsp:val=&quot;005B77D1&quot;/&gt;&lt;wsp:rsid wsp:val=&quot;005B78AE&quot;/&gt;&lt;wsp:rsid wsp:val=&quot;005B7B3F&quot;/&gt;&lt;wsp:rsid wsp:val=&quot;005B7B4D&quot;/&gt;&lt;wsp:rsid wsp:val=&quot;005B7CC5&quot;/&gt;&lt;wsp:rsid wsp:val=&quot;005B7E7B&quot;/&gt;&lt;wsp:rsid wsp:val=&quot;005B7F9B&quot;/&gt;&lt;wsp:rsid wsp:val=&quot;005C009C&quot;/&gt;&lt;wsp:rsid wsp:val=&quot;005C07F3&quot;/&gt;&lt;wsp:rsid wsp:val=&quot;005C0821&quot;/&gt;&lt;wsp:rsid wsp:val=&quot;005C0B60&quot;/&gt;&lt;wsp:rsid wsp:val=&quot;005C0D64&quot;/&gt;&lt;wsp:rsid wsp:val=&quot;005C1215&quot;/&gt;&lt;wsp:rsid wsp:val=&quot;005C1227&quot;/&gt;&lt;wsp:rsid wsp:val=&quot;005C12C8&quot;/&gt;&lt;wsp:rsid wsp:val=&quot;005C14B7&quot;/&gt;&lt;wsp:rsid wsp:val=&quot;005C14BA&quot;/&gt;&lt;wsp:rsid wsp:val=&quot;005C16C7&quot;/&gt;&lt;wsp:rsid wsp:val=&quot;005C1755&quot;/&gt;&lt;wsp:rsid wsp:val=&quot;005C1AAD&quot;/&gt;&lt;wsp:rsid wsp:val=&quot;005C1B8E&quot;/&gt;&lt;wsp:rsid wsp:val=&quot;005C1CCE&quot;/&gt;&lt;wsp:rsid wsp:val=&quot;005C1DE6&quot;/&gt;&lt;wsp:rsid wsp:val=&quot;005C2065&quot;/&gt;&lt;wsp:rsid wsp:val=&quot;005C20EC&quot;/&gt;&lt;wsp:rsid wsp:val=&quot;005C23DF&quot;/&gt;&lt;wsp:rsid wsp:val=&quot;005C25EE&quot;/&gt;&lt;wsp:rsid wsp:val=&quot;005C26BE&quot;/&gt;&lt;wsp:rsid wsp:val=&quot;005C277D&quot;/&gt;&lt;wsp:rsid wsp:val=&quot;005C28FB&quot;/&gt;&lt;wsp:rsid wsp:val=&quot;005C2C2F&quot;/&gt;&lt;wsp:rsid wsp:val=&quot;005C2E28&quot;/&gt;&lt;wsp:rsid wsp:val=&quot;005C307D&quot;/&gt;&lt;wsp:rsid wsp:val=&quot;005C3177&quot;/&gt;&lt;wsp:rsid wsp:val=&quot;005C333C&quot;/&gt;&lt;wsp:rsid wsp:val=&quot;005C3443&quot;/&gt;&lt;wsp:rsid wsp:val=&quot;005C3663&quot;/&gt;&lt;wsp:rsid wsp:val=&quot;005C3815&quot;/&gt;&lt;wsp:rsid wsp:val=&quot;005C3B51&quot;/&gt;&lt;wsp:rsid wsp:val=&quot;005C3CCB&quot;/&gt;&lt;wsp:rsid wsp:val=&quot;005C4189&quot;/&gt;&lt;wsp:rsid wsp:val=&quot;005C42BC&quot;/&gt;&lt;wsp:rsid wsp:val=&quot;005C4320&quot;/&gt;&lt;wsp:rsid wsp:val=&quot;005C43A2&quot;/&gt;&lt;wsp:rsid wsp:val=&quot;005C4715&quot;/&gt;&lt;wsp:rsid wsp:val=&quot;005C4A6A&quot;/&gt;&lt;wsp:rsid wsp:val=&quot;005C4B7E&quot;/&gt;&lt;wsp:rsid wsp:val=&quot;005C4C82&quot;/&gt;&lt;wsp:rsid wsp:val=&quot;005C4D16&quot;/&gt;&lt;wsp:rsid wsp:val=&quot;005C4E43&quot;/&gt;&lt;wsp:rsid wsp:val=&quot;005C4E88&quot;/&gt;&lt;wsp:rsid wsp:val=&quot;005C4FBE&quot;/&gt;&lt;wsp:rsid wsp:val=&quot;005C50D1&quot;/&gt;&lt;wsp:rsid wsp:val=&quot;005C599D&quot;/&gt;&lt;wsp:rsid wsp:val=&quot;005C5A80&quot;/&gt;&lt;wsp:rsid wsp:val=&quot;005C5AC6&quot;/&gt;&lt;wsp:rsid wsp:val=&quot;005C5B82&quot;/&gt;&lt;wsp:rsid wsp:val=&quot;005C5F5A&quot;/&gt;&lt;wsp:rsid wsp:val=&quot;005C602D&quot;/&gt;&lt;wsp:rsid wsp:val=&quot;005C6055&quot;/&gt;&lt;wsp:rsid wsp:val=&quot;005C60E4&quot;/&gt;&lt;wsp:rsid wsp:val=&quot;005C6403&quot;/&gt;&lt;wsp:rsid wsp:val=&quot;005C6487&quot;/&gt;&lt;wsp:rsid wsp:val=&quot;005C676E&quot;/&gt;&lt;wsp:rsid wsp:val=&quot;005C691D&quot;/&gt;&lt;wsp:rsid wsp:val=&quot;005C6D2A&quot;/&gt;&lt;wsp:rsid wsp:val=&quot;005C6D30&quot;/&gt;&lt;wsp:rsid wsp:val=&quot;005C6F89&quot;/&gt;&lt;wsp:rsid wsp:val=&quot;005C6FCB&quot;/&gt;&lt;wsp:rsid wsp:val=&quot;005C7804&quot;/&gt;&lt;wsp:rsid wsp:val=&quot;005C78FC&quot;/&gt;&lt;wsp:rsid wsp:val=&quot;005C7BD0&quot;/&gt;&lt;wsp:rsid wsp:val=&quot;005D012A&quot;/&gt;&lt;wsp:rsid wsp:val=&quot;005D05C3&quot;/&gt;&lt;wsp:rsid wsp:val=&quot;005D0644&quot;/&gt;&lt;wsp:rsid wsp:val=&quot;005D073B&quot;/&gt;&lt;wsp:rsid wsp:val=&quot;005D08F8&quot;/&gt;&lt;wsp:rsid wsp:val=&quot;005D09C3&quot;/&gt;&lt;wsp:rsid wsp:val=&quot;005D0A8B&quot;/&gt;&lt;wsp:rsid wsp:val=&quot;005D14B3&quot;/&gt;&lt;wsp:rsid wsp:val=&quot;005D1525&quot;/&gt;&lt;wsp:rsid wsp:val=&quot;005D16D5&quot;/&gt;&lt;wsp:rsid wsp:val=&quot;005D17E5&quot;/&gt;&lt;wsp:rsid wsp:val=&quot;005D1869&quot;/&gt;&lt;wsp:rsid wsp:val=&quot;005D18F5&quot;/&gt;&lt;wsp:rsid wsp:val=&quot;005D1906&quot;/&gt;&lt;wsp:rsid wsp:val=&quot;005D19F4&quot;/&gt;&lt;wsp:rsid wsp:val=&quot;005D1C63&quot;/&gt;&lt;wsp:rsid wsp:val=&quot;005D1DE6&quot;/&gt;&lt;wsp:rsid wsp:val=&quot;005D1FC8&quot;/&gt;&lt;wsp:rsid wsp:val=&quot;005D2322&quot;/&gt;&lt;wsp:rsid wsp:val=&quot;005D2654&quot;/&gt;&lt;wsp:rsid wsp:val=&quot;005D28F1&quot;/&gt;&lt;wsp:rsid wsp:val=&quot;005D2B5F&quot;/&gt;&lt;wsp:rsid wsp:val=&quot;005D2BCD&quot;/&gt;&lt;wsp:rsid wsp:val=&quot;005D2F6E&quot;/&gt;&lt;wsp:rsid wsp:val=&quot;005D3019&quot;/&gt;&lt;wsp:rsid wsp:val=&quot;005D316C&quot;/&gt;&lt;wsp:rsid wsp:val=&quot;005D3424&quot;/&gt;&lt;wsp:rsid wsp:val=&quot;005D3850&quot;/&gt;&lt;wsp:rsid wsp:val=&quot;005D38FD&quot;/&gt;&lt;wsp:rsid wsp:val=&quot;005D3C49&quot;/&gt;&lt;wsp:rsid wsp:val=&quot;005D3D7A&quot;/&gt;&lt;wsp:rsid wsp:val=&quot;005D3EAC&quot;/&gt;&lt;wsp:rsid wsp:val=&quot;005D499E&quot;/&gt;&lt;wsp:rsid wsp:val=&quot;005D4BD9&quot;/&gt;&lt;wsp:rsid wsp:val=&quot;005D4F49&quot;/&gt;&lt;wsp:rsid wsp:val=&quot;005D5092&quot;/&gt;&lt;wsp:rsid wsp:val=&quot;005D52E3&quot;/&gt;&lt;wsp:rsid wsp:val=&quot;005D54B8&quot;/&gt;&lt;wsp:rsid wsp:val=&quot;005D569E&quot;/&gt;&lt;wsp:rsid wsp:val=&quot;005D579B&quot;/&gt;&lt;wsp:rsid wsp:val=&quot;005D5B15&quot;/&gt;&lt;wsp:rsid wsp:val=&quot;005D5B38&quot;/&gt;&lt;wsp:rsid wsp:val=&quot;005D5C54&quot;/&gt;&lt;wsp:rsid wsp:val=&quot;005D5D92&quot;/&gt;&lt;wsp:rsid wsp:val=&quot;005D5E46&quot;/&gt;&lt;wsp:rsid wsp:val=&quot;005D5E75&quot;/&gt;&lt;wsp:rsid wsp:val=&quot;005D5EBA&quot;/&gt;&lt;wsp:rsid wsp:val=&quot;005D5EBC&quot;/&gt;&lt;wsp:rsid wsp:val=&quot;005D644D&quot;/&gt;&lt;wsp:rsid wsp:val=&quot;005D665D&quot;/&gt;&lt;wsp:rsid wsp:val=&quot;005D6716&quot;/&gt;&lt;wsp:rsid wsp:val=&quot;005D679B&quot;/&gt;&lt;wsp:rsid wsp:val=&quot;005D67BE&quot;/&gt;&lt;wsp:rsid wsp:val=&quot;005D6896&quot;/&gt;&lt;wsp:rsid wsp:val=&quot;005D6926&quot;/&gt;&lt;wsp:rsid wsp:val=&quot;005D69AE&quot;/&gt;&lt;wsp:rsid wsp:val=&quot;005D6CB2&quot;/&gt;&lt;wsp:rsid wsp:val=&quot;005D6F43&quot;/&gt;&lt;wsp:rsid wsp:val=&quot;005D7097&quot;/&gt;&lt;wsp:rsid wsp:val=&quot;005D70BB&quot;/&gt;&lt;wsp:rsid wsp:val=&quot;005D71FE&quot;/&gt;&lt;wsp:rsid wsp:val=&quot;005D7285&quot;/&gt;&lt;wsp:rsid wsp:val=&quot;005D7493&quot;/&gt;&lt;wsp:rsid wsp:val=&quot;005D74DC&quot;/&gt;&lt;wsp:rsid wsp:val=&quot;005D7655&quot;/&gt;&lt;wsp:rsid wsp:val=&quot;005D77DD&quot;/&gt;&lt;wsp:rsid wsp:val=&quot;005D7958&quot;/&gt;&lt;wsp:rsid wsp:val=&quot;005D799F&quot;/&gt;&lt;wsp:rsid wsp:val=&quot;005D7D39&quot;/&gt;&lt;wsp:rsid wsp:val=&quot;005E008D&quot;/&gt;&lt;wsp:rsid wsp:val=&quot;005E01BF&quot;/&gt;&lt;wsp:rsid wsp:val=&quot;005E02AF&quot;/&gt;&lt;wsp:rsid wsp:val=&quot;005E03B2&quot;/&gt;&lt;wsp:rsid wsp:val=&quot;005E03E7&quot;/&gt;&lt;wsp:rsid wsp:val=&quot;005E04ED&quot;/&gt;&lt;wsp:rsid wsp:val=&quot;005E07CF&quot;/&gt;&lt;wsp:rsid wsp:val=&quot;005E07D9&quot;/&gt;&lt;wsp:rsid wsp:val=&quot;005E08A5&quot;/&gt;&lt;wsp:rsid wsp:val=&quot;005E093D&quot;/&gt;&lt;wsp:rsid wsp:val=&quot;005E0B25&quot;/&gt;&lt;wsp:rsid wsp:val=&quot;005E0D1F&quot;/&gt;&lt;wsp:rsid wsp:val=&quot;005E0D39&quot;/&gt;&lt;wsp:rsid wsp:val=&quot;005E0DB3&quot;/&gt;&lt;wsp:rsid wsp:val=&quot;005E0E10&quot;/&gt;&lt;wsp:rsid wsp:val=&quot;005E0E56&quot;/&gt;&lt;wsp:rsid wsp:val=&quot;005E1869&quot;/&gt;&lt;wsp:rsid wsp:val=&quot;005E1C90&quot;/&gt;&lt;wsp:rsid wsp:val=&quot;005E1D07&quot;/&gt;&lt;wsp:rsid wsp:val=&quot;005E1ED3&quot;/&gt;&lt;wsp:rsid wsp:val=&quot;005E25BD&quot;/&gt;&lt;wsp:rsid wsp:val=&quot;005E31D0&quot;/&gt;&lt;wsp:rsid wsp:val=&quot;005E37A0&quot;/&gt;&lt;wsp:rsid wsp:val=&quot;005E39BC&quot;/&gt;&lt;wsp:rsid wsp:val=&quot;005E3A14&quot;/&gt;&lt;wsp:rsid wsp:val=&quot;005E3D9A&quot;/&gt;&lt;wsp:rsid wsp:val=&quot;005E3DA7&quot;/&gt;&lt;wsp:rsid wsp:val=&quot;005E403A&quot;/&gt;&lt;wsp:rsid wsp:val=&quot;005E40CB&quot;/&gt;&lt;wsp:rsid wsp:val=&quot;005E4251&quot;/&gt;&lt;wsp:rsid wsp:val=&quot;005E4411&quot;/&gt;&lt;wsp:rsid wsp:val=&quot;005E45C8&quot;/&gt;&lt;wsp:rsid wsp:val=&quot;005E46AF&quot;/&gt;&lt;wsp:rsid wsp:val=&quot;005E49C2&quot;/&gt;&lt;wsp:rsid wsp:val=&quot;005E4A8F&quot;/&gt;&lt;wsp:rsid wsp:val=&quot;005E4BD9&quot;/&gt;&lt;wsp:rsid wsp:val=&quot;005E52A1&quot;/&gt;&lt;wsp:rsid wsp:val=&quot;005E5339&quot;/&gt;&lt;wsp:rsid wsp:val=&quot;005E556B&quot;/&gt;&lt;wsp:rsid wsp:val=&quot;005E56AC&quot;/&gt;&lt;wsp:rsid wsp:val=&quot;005E572D&quot;/&gt;&lt;wsp:rsid wsp:val=&quot;005E5E2F&quot;/&gt;&lt;wsp:rsid wsp:val=&quot;005E5E58&quot;/&gt;&lt;wsp:rsid wsp:val=&quot;005E614A&quot;/&gt;&lt;wsp:rsid wsp:val=&quot;005E6161&quot;/&gt;&lt;wsp:rsid wsp:val=&quot;005E6544&quot;/&gt;&lt;wsp:rsid wsp:val=&quot;005E6625&quot;/&gt;&lt;wsp:rsid wsp:val=&quot;005E6706&quot;/&gt;&lt;wsp:rsid wsp:val=&quot;005E6886&quot;/&gt;&lt;wsp:rsid wsp:val=&quot;005E6899&quot;/&gt;&lt;wsp:rsid wsp:val=&quot;005E68BC&quot;/&gt;&lt;wsp:rsid wsp:val=&quot;005E6A3B&quot;/&gt;&lt;wsp:rsid wsp:val=&quot;005E6DF2&quot;/&gt;&lt;wsp:rsid wsp:val=&quot;005E6E4F&quot;/&gt;&lt;wsp:rsid wsp:val=&quot;005E703A&quot;/&gt;&lt;wsp:rsid wsp:val=&quot;005E7182&quot;/&gt;&lt;wsp:rsid wsp:val=&quot;005E71D1&quot;/&gt;&lt;wsp:rsid wsp:val=&quot;005E74E1&quot;/&gt;&lt;wsp:rsid wsp:val=&quot;005E75CB&quot;/&gt;&lt;wsp:rsid wsp:val=&quot;005E7A7A&quot;/&gt;&lt;wsp:rsid wsp:val=&quot;005E7ACE&quot;/&gt;&lt;wsp:rsid wsp:val=&quot;005E7EAC&quot;/&gt;&lt;wsp:rsid wsp:val=&quot;005F0072&quot;/&gt;&lt;wsp:rsid wsp:val=&quot;005F0195&quot;/&gt;&lt;wsp:rsid wsp:val=&quot;005F06E5&quot;/&gt;&lt;wsp:rsid wsp:val=&quot;005F094A&quot;/&gt;&lt;wsp:rsid wsp:val=&quot;005F0E0B&quot;/&gt;&lt;wsp:rsid wsp:val=&quot;005F0EBE&quot;/&gt;&lt;wsp:rsid wsp:val=&quot;005F0F7B&quot;/&gt;&lt;wsp:rsid wsp:val=&quot;005F119C&quot;/&gt;&lt;wsp:rsid wsp:val=&quot;005F11AF&quot;/&gt;&lt;wsp:rsid wsp:val=&quot;005F1366&quot;/&gt;&lt;wsp:rsid wsp:val=&quot;005F13D5&quot;/&gt;&lt;wsp:rsid wsp:val=&quot;005F14BA&quot;/&gt;&lt;wsp:rsid wsp:val=&quot;005F18EC&quot;/&gt;&lt;wsp:rsid wsp:val=&quot;005F1CD9&quot;/&gt;&lt;wsp:rsid wsp:val=&quot;005F1CF9&quot;/&gt;&lt;wsp:rsid wsp:val=&quot;005F1DD4&quot;/&gt;&lt;wsp:rsid wsp:val=&quot;005F2691&quot;/&gt;&lt;wsp:rsid wsp:val=&quot;005F26F0&quot;/&gt;&lt;wsp:rsid wsp:val=&quot;005F2723&quot;/&gt;&lt;wsp:rsid wsp:val=&quot;005F2B5C&quot;/&gt;&lt;wsp:rsid wsp:val=&quot;005F2E2B&quot;/&gt;&lt;wsp:rsid wsp:val=&quot;005F2F34&quot;/&gt;&lt;wsp:rsid wsp:val=&quot;005F30DE&quot;/&gt;&lt;wsp:rsid wsp:val=&quot;005F3397&quot;/&gt;&lt;wsp:rsid wsp:val=&quot;005F3488&quot;/&gt;&lt;wsp:rsid wsp:val=&quot;005F3681&quot;/&gt;&lt;wsp:rsid wsp:val=&quot;005F393E&quot;/&gt;&lt;wsp:rsid wsp:val=&quot;005F39F1&quot;/&gt;&lt;wsp:rsid wsp:val=&quot;005F3A36&quot;/&gt;&lt;wsp:rsid wsp:val=&quot;005F3B89&quot;/&gt;&lt;wsp:rsid wsp:val=&quot;005F3DD0&quot;/&gt;&lt;wsp:rsid wsp:val=&quot;005F3E25&quot;/&gt;&lt;wsp:rsid wsp:val=&quot;005F4493&quot;/&gt;&lt;wsp:rsid wsp:val=&quot;005F46BD&quot;/&gt;&lt;wsp:rsid wsp:val=&quot;005F482E&quot;/&gt;&lt;wsp:rsid wsp:val=&quot;005F48D2&quot;/&gt;&lt;wsp:rsid wsp:val=&quot;005F48F2&quot;/&gt;&lt;wsp:rsid wsp:val=&quot;005F49B9&quot;/&gt;&lt;wsp:rsid wsp:val=&quot;005F4A2F&quot;/&gt;&lt;wsp:rsid wsp:val=&quot;005F4EB0&quot;/&gt;&lt;wsp:rsid wsp:val=&quot;005F4F8A&quot;/&gt;&lt;wsp:rsid wsp:val=&quot;005F56DC&quot;/&gt;&lt;wsp:rsid wsp:val=&quot;005F576B&quot;/&gt;&lt;wsp:rsid wsp:val=&quot;005F614D&quot;/&gt;&lt;wsp:rsid wsp:val=&quot;005F62AC&quot;/&gt;&lt;wsp:rsid wsp:val=&quot;005F6463&quot;/&gt;&lt;wsp:rsid wsp:val=&quot;005F65F0&quot;/&gt;&lt;wsp:rsid wsp:val=&quot;005F6639&quot;/&gt;&lt;wsp:rsid wsp:val=&quot;005F6863&quot;/&gt;&lt;wsp:rsid wsp:val=&quot;005F6B8C&quot;/&gt;&lt;wsp:rsid wsp:val=&quot;005F6D15&quot;/&gt;&lt;wsp:rsid wsp:val=&quot;005F6F49&quot;/&gt;&lt;wsp:rsid wsp:val=&quot;005F7152&quot;/&gt;&lt;wsp:rsid wsp:val=&quot;005F71DE&quot;/&gt;&lt;wsp:rsid wsp:val=&quot;005F7747&quot;/&gt;&lt;wsp:rsid wsp:val=&quot;005F7A35&quot;/&gt;&lt;wsp:rsid wsp:val=&quot;005F7E87&quot;/&gt;&lt;wsp:rsid wsp:val=&quot;0060001B&quot;/&gt;&lt;wsp:rsid wsp:val=&quot;006004E7&quot;/&gt;&lt;wsp:rsid wsp:val=&quot;00600B0C&quot;/&gt;&lt;wsp:rsid wsp:val=&quot;00600C77&quot;/&gt;&lt;wsp:rsid wsp:val=&quot;0060154B&quot;/&gt;&lt;wsp:rsid wsp:val=&quot;0060172A&quot;/&gt;&lt;wsp:rsid wsp:val=&quot;00601AD6&quot;/&gt;&lt;wsp:rsid wsp:val=&quot;00601B3B&quot;/&gt;&lt;wsp:rsid wsp:val=&quot;00601B6D&quot;/&gt;&lt;wsp:rsid wsp:val=&quot;00602002&quot;/&gt;&lt;wsp:rsid wsp:val=&quot;00602679&quot;/&gt;&lt;wsp:rsid wsp:val=&quot;006026CE&quot;/&gt;&lt;wsp:rsid wsp:val=&quot;006026F2&quot;/&gt;&lt;wsp:rsid wsp:val=&quot;006027B4&quot;/&gt;&lt;wsp:rsid wsp:val=&quot;00602B08&quot;/&gt;&lt;wsp:rsid wsp:val=&quot;00602BB7&quot;/&gt;&lt;wsp:rsid wsp:val=&quot;00602C99&quot;/&gt;&lt;wsp:rsid wsp:val=&quot;00602F67&quot;/&gt;&lt;wsp:rsid wsp:val=&quot;00603056&quot;/&gt;&lt;wsp:rsid wsp:val=&quot;006035AF&quot;/&gt;&lt;wsp:rsid wsp:val=&quot;0060363B&quot;/&gt;&lt;wsp:rsid wsp:val=&quot;006037E0&quot;/&gt;&lt;wsp:rsid wsp:val=&quot;0060391F&quot;/&gt;&lt;wsp:rsid wsp:val=&quot;006039F1&quot;/&gt;&lt;wsp:rsid wsp:val=&quot;00603B7D&quot;/&gt;&lt;wsp:rsid wsp:val=&quot;00603E28&quot;/&gt;&lt;wsp:rsid wsp:val=&quot;00603E30&quot;/&gt;&lt;wsp:rsid wsp:val=&quot;00604262&quot;/&gt;&lt;wsp:rsid wsp:val=&quot;0060459C&quot;/&gt;&lt;wsp:rsid wsp:val=&quot;00604612&quot;/&gt;&lt;wsp:rsid wsp:val=&quot;00604658&quot;/&gt;&lt;wsp:rsid wsp:val=&quot;00604712&quot;/&gt;&lt;wsp:rsid wsp:val=&quot;00604AC5&quot;/&gt;&lt;wsp:rsid wsp:val=&quot;00604D95&quot;/&gt;&lt;wsp:rsid wsp:val=&quot;00604EEB&quot;/&gt;&lt;wsp:rsid wsp:val=&quot;00604F53&quot;/&gt;&lt;wsp:rsid wsp:val=&quot;006051BA&quot;/&gt;&lt;wsp:rsid wsp:val=&quot;006051FA&quot;/&gt;&lt;wsp:rsid wsp:val=&quot;00605458&quot;/&gt;&lt;wsp:rsid wsp:val=&quot;0060546F&quot;/&gt;&lt;wsp:rsid wsp:val=&quot;00605527&quot;/&gt;&lt;wsp:rsid wsp:val=&quot;00605805&quot;/&gt;&lt;wsp:rsid wsp:val=&quot;006058FC&quot;/&gt;&lt;wsp:rsid wsp:val=&quot;00605C32&quot;/&gt;&lt;wsp:rsid wsp:val=&quot;00605C69&quot;/&gt;&lt;wsp:rsid wsp:val=&quot;006061AE&quot;/&gt;&lt;wsp:rsid wsp:val=&quot;00606474&quot;/&gt;&lt;wsp:rsid wsp:val=&quot;00606539&quot;/&gt;&lt;wsp:rsid wsp:val=&quot;00606666&quot;/&gt;&lt;wsp:rsid wsp:val=&quot;006067D8&quot;/&gt;&lt;wsp:rsid wsp:val=&quot;006069B6&quot;/&gt;&lt;wsp:rsid wsp:val=&quot;006069C5&quot;/&gt;&lt;wsp:rsid wsp:val=&quot;00606A2A&quot;/&gt;&lt;wsp:rsid wsp:val=&quot;00606CDD&quot;/&gt;&lt;wsp:rsid wsp:val=&quot;00607346&quot;/&gt;&lt;wsp:rsid wsp:val=&quot;00607404&quot;/&gt;&lt;wsp:rsid wsp:val=&quot;006075DA&quot;/&gt;&lt;wsp:rsid wsp:val=&quot;00607675&quot;/&gt;&lt;wsp:rsid wsp:val=&quot;006077EF&quot;/&gt;&lt;wsp:rsid wsp:val=&quot;00607978&quot;/&gt;&lt;wsp:rsid wsp:val=&quot;00607A2E&quot;/&gt;&lt;wsp:rsid wsp:val=&quot;00607CE7&quot;/&gt;&lt;wsp:rsid wsp:val=&quot;00607DE7&quot;/&gt;&lt;wsp:rsid wsp:val=&quot;00607EED&quot;/&gt;&lt;wsp:rsid wsp:val=&quot;00607F42&quot;/&gt;&lt;wsp:rsid wsp:val=&quot;0061020E&quot;/&gt;&lt;wsp:rsid wsp:val=&quot;006102D8&quot;/&gt;&lt;wsp:rsid wsp:val=&quot;00610341&quot;/&gt;&lt;wsp:rsid wsp:val=&quot;006103C1&quot;/&gt;&lt;wsp:rsid wsp:val=&quot;00610471&quot;/&gt;&lt;wsp:rsid wsp:val=&quot;0061058A&quot;/&gt;&lt;wsp:rsid wsp:val=&quot;00610854&quot;/&gt;&lt;wsp:rsid wsp:val=&quot;00610A4A&quot;/&gt;&lt;wsp:rsid wsp:val=&quot;00610B45&quot;/&gt;&lt;wsp:rsid wsp:val=&quot;0061111A&quot;/&gt;&lt;wsp:rsid wsp:val=&quot;0061116E&quot;/&gt;&lt;wsp:rsid wsp:val=&quot;0061123F&quot;/&gt;&lt;wsp:rsid wsp:val=&quot;0061135C&quot;/&gt;&lt;wsp:rsid wsp:val=&quot;0061144B&quot;/&gt;&lt;wsp:rsid wsp:val=&quot;0061176F&quot;/&gt;&lt;wsp:rsid wsp:val=&quot;00611787&quot;/&gt;&lt;wsp:rsid wsp:val=&quot;00611C26&quot;/&gt;&lt;wsp:rsid wsp:val=&quot;00611DCC&quot;/&gt;&lt;wsp:rsid wsp:val=&quot;00612194&quot;/&gt;&lt;wsp:rsid wsp:val=&quot;00612439&quot;/&gt;&lt;wsp:rsid wsp:val=&quot;0061258A&quot;/&gt;&lt;wsp:rsid wsp:val=&quot;00612F3C&quot;/&gt;&lt;wsp:rsid wsp:val=&quot;006130C0&quot;/&gt;&lt;wsp:rsid wsp:val=&quot;00613147&quot;/&gt;&lt;wsp:rsid wsp:val=&quot;006132C6&quot;/&gt;&lt;wsp:rsid wsp:val=&quot;00613388&quot;/&gt;&lt;wsp:rsid wsp:val=&quot;00613425&quot;/&gt;&lt;wsp:rsid wsp:val=&quot;006135A0&quot;/&gt;&lt;wsp:rsid wsp:val=&quot;00613A36&quot;/&gt;&lt;wsp:rsid wsp:val=&quot;00614525&quot;/&gt;&lt;wsp:rsid wsp:val=&quot;00614784&quot;/&gt;&lt;wsp:rsid wsp:val=&quot;00614B53&quot;/&gt;&lt;wsp:rsid wsp:val=&quot;00614C50&quot;/&gt;&lt;wsp:rsid wsp:val=&quot;00614CD1&quot;/&gt;&lt;wsp:rsid wsp:val=&quot;00614E00&quot;/&gt;&lt;wsp:rsid wsp:val=&quot;00614E1A&quot;/&gt;&lt;wsp:rsid wsp:val=&quot;00614E5C&quot;/&gt;&lt;wsp:rsid wsp:val=&quot;00614E98&quot;/&gt;&lt;wsp:rsid wsp:val=&quot;00615074&quot;/&gt;&lt;wsp:rsid wsp:val=&quot;00615113&quot;/&gt;&lt;wsp:rsid wsp:val=&quot;006153C0&quot;/&gt;&lt;wsp:rsid wsp:val=&quot;00615700&quot;/&gt;&lt;wsp:rsid wsp:val=&quot;00615906&quot;/&gt;&lt;wsp:rsid wsp:val=&quot;0061598F&quot;/&gt;&lt;wsp:rsid wsp:val=&quot;00615ACE&quot;/&gt;&lt;wsp:rsid wsp:val=&quot;00615F35&quot;/&gt;&lt;wsp:rsid wsp:val=&quot;00615F5C&quot;/&gt;&lt;wsp:rsid wsp:val=&quot;0061617A&quot;/&gt;&lt;wsp:rsid wsp:val=&quot;0061642E&quot;/&gt;&lt;wsp:rsid wsp:val=&quot;00616548&quot;/&gt;&lt;wsp:rsid wsp:val=&quot;006167B9&quot;/&gt;&lt;wsp:rsid wsp:val=&quot;00616F46&quot;/&gt;&lt;wsp:rsid wsp:val=&quot;00616FAE&quot;/&gt;&lt;wsp:rsid wsp:val=&quot;0061712C&quot;/&gt;&lt;wsp:rsid wsp:val=&quot;00617165&quot;/&gt;&lt;wsp:rsid wsp:val=&quot;00617542&quot;/&gt;&lt;wsp:rsid wsp:val=&quot;0061754B&quot;/&gt;&lt;wsp:rsid wsp:val=&quot;006175EE&quot;/&gt;&lt;wsp:rsid wsp:val=&quot;00617620&quot;/&gt;&lt;wsp:rsid wsp:val=&quot;00617680&quot;/&gt;&lt;wsp:rsid wsp:val=&quot;006176D9&quot;/&gt;&lt;wsp:rsid wsp:val=&quot;00617976&quot;/&gt;&lt;wsp:rsid wsp:val=&quot;00617C48&quot;/&gt;&lt;wsp:rsid wsp:val=&quot;00617CB4&quot;/&gt;&lt;wsp:rsid wsp:val=&quot;00617D5B&quot;/&gt;&lt;wsp:rsid wsp:val=&quot;00617DC5&quot;/&gt;&lt;wsp:rsid wsp:val=&quot;00617E29&quot;/&gt;&lt;wsp:rsid wsp:val=&quot;00617EAB&quot;/&gt;&lt;wsp:rsid wsp:val=&quot;0062011A&quot;/&gt;&lt;wsp:rsid wsp:val=&quot;006201BD&quot;/&gt;&lt;wsp:rsid wsp:val=&quot;00620296&quot;/&gt;&lt;wsp:rsid wsp:val=&quot;006205A3&quot;/&gt;&lt;wsp:rsid wsp:val=&quot;00620829&quot;/&gt;&lt;wsp:rsid wsp:val=&quot;00620880&quot;/&gt;&lt;wsp:rsid wsp:val=&quot;00620DB9&quot;/&gt;&lt;wsp:rsid wsp:val=&quot;00620F5F&quot;/&gt;&lt;wsp:rsid wsp:val=&quot;00620F68&quot;/&gt;&lt;wsp:rsid wsp:val=&quot;00621438&quot;/&gt;&lt;wsp:rsid wsp:val=&quot;0062154F&quot;/&gt;&lt;wsp:rsid wsp:val=&quot;006215B9&quot;/&gt;&lt;wsp:rsid wsp:val=&quot;006218B8&quot;/&gt;&lt;wsp:rsid wsp:val=&quot;00621B09&quot;/&gt;&lt;wsp:rsid wsp:val=&quot;00621F28&quot;/&gt;&lt;wsp:rsid wsp:val=&quot;00622153&quot;/&gt;&lt;wsp:rsid wsp:val=&quot;00622297&quot;/&gt;&lt;wsp:rsid wsp:val=&quot;006225A6&quot;/&gt;&lt;wsp:rsid wsp:val=&quot;00622B8D&quot;/&gt;&lt;wsp:rsid wsp:val=&quot;00622C15&quot;/&gt;&lt;wsp:rsid wsp:val=&quot;00622D72&quot;/&gt;&lt;wsp:rsid wsp:val=&quot;00622F22&quot;/&gt;&lt;wsp:rsid wsp:val=&quot;0062306F&quot;/&gt;&lt;wsp:rsid wsp:val=&quot;00623332&quot;/&gt;&lt;wsp:rsid wsp:val=&quot;006233BB&quot;/&gt;&lt;wsp:rsid wsp:val=&quot;00623677&quot;/&gt;&lt;wsp:rsid wsp:val=&quot;0062394B&quot;/&gt;&lt;wsp:rsid wsp:val=&quot;00623979&quot;/&gt;&lt;wsp:rsid wsp:val=&quot;00623C0C&quot;/&gt;&lt;wsp:rsid wsp:val=&quot;00623DC2&quot;/&gt;&lt;wsp:rsid wsp:val=&quot;00624081&quot;/&gt;&lt;wsp:rsid wsp:val=&quot;006243A0&quot;/&gt;&lt;wsp:rsid wsp:val=&quot;006243D9&quot;/&gt;&lt;wsp:rsid wsp:val=&quot;00624846&quot;/&gt;&lt;wsp:rsid wsp:val=&quot;00624A57&quot;/&gt;&lt;wsp:rsid wsp:val=&quot;00624AB8&quot;/&gt;&lt;wsp:rsid wsp:val=&quot;00624B51&quot;/&gt;&lt;wsp:rsid wsp:val=&quot;00624E6A&quot;/&gt;&lt;wsp:rsid wsp:val=&quot;00624ED3&quot;/&gt;&lt;wsp:rsid wsp:val=&quot;00624F7A&quot;/&gt;&lt;wsp:rsid wsp:val=&quot;00624FDE&quot;/&gt;&lt;wsp:rsid wsp:val=&quot;006250B3&quot;/&gt;&lt;wsp:rsid wsp:val=&quot;0062526E&quot;/&gt;&lt;wsp:rsid wsp:val=&quot;0062548C&quot;/&gt;&lt;wsp:rsid wsp:val=&quot;006256A1&quot;/&gt;&lt;wsp:rsid wsp:val=&quot;00625B1E&quot;/&gt;&lt;wsp:rsid wsp:val=&quot;00626013&quot;/&gt;&lt;wsp:rsid wsp:val=&quot;0062606D&quot;/&gt;&lt;wsp:rsid wsp:val=&quot;0062637B&quot;/&gt;&lt;wsp:rsid wsp:val=&quot;00626453&quot;/&gt;&lt;wsp:rsid wsp:val=&quot;00626608&quot;/&gt;&lt;wsp:rsid wsp:val=&quot;00626698&quot;/&gt;&lt;wsp:rsid wsp:val=&quot;0062671D&quot;/&gt;&lt;wsp:rsid wsp:val=&quot;006269F1&quot;/&gt;&lt;wsp:rsid wsp:val=&quot;00626B8E&quot;/&gt;&lt;wsp:rsid wsp:val=&quot;00626BC2&quot;/&gt;&lt;wsp:rsid wsp:val=&quot;00626CC7&quot;/&gt;&lt;wsp:rsid wsp:val=&quot;00626DBD&quot;/&gt;&lt;wsp:rsid wsp:val=&quot;00626E0B&quot;/&gt;&lt;wsp:rsid wsp:val=&quot;00626E5D&quot;/&gt;&lt;wsp:rsid wsp:val=&quot;00626F81&quot;/&gt;&lt;wsp:rsid wsp:val=&quot;0062721D&quot;/&gt;&lt;wsp:rsid wsp:val=&quot;006272DB&quot;/&gt;&lt;wsp:rsid wsp:val=&quot;00627650&quot;/&gt;&lt;wsp:rsid wsp:val=&quot;00627799&quot;/&gt;&lt;wsp:rsid wsp:val=&quot;006277A4&quot;/&gt;&lt;wsp:rsid wsp:val=&quot;00627C6F&quot;/&gt;&lt;wsp:rsid wsp:val=&quot;00627F75&quot;/&gt;&lt;wsp:rsid wsp:val=&quot;006301A5&quot;/&gt;&lt;wsp:rsid wsp:val=&quot;006301A8&quot;/&gt;&lt;wsp:rsid wsp:val=&quot;006302CA&quot;/&gt;&lt;wsp:rsid wsp:val=&quot;00630622&quot;/&gt;&lt;wsp:rsid wsp:val=&quot;0063067D&quot;/&gt;&lt;wsp:rsid wsp:val=&quot;0063069B&quot;/&gt;&lt;wsp:rsid wsp:val=&quot;006308C6&quot;/&gt;&lt;wsp:rsid wsp:val=&quot;006308D8&quot;/&gt;&lt;wsp:rsid wsp:val=&quot;00630AAA&quot;/&gt;&lt;wsp:rsid wsp:val=&quot;00630CD1&quot;/&gt;&lt;wsp:rsid wsp:val=&quot;00631132&quot;/&gt;&lt;wsp:rsid wsp:val=&quot;0063149D&quot;/&gt;&lt;wsp:rsid wsp:val=&quot;00631640&quot;/&gt;&lt;wsp:rsid wsp:val=&quot;00631843&quot;/&gt;&lt;wsp:rsid wsp:val=&quot;00631ADB&quot;/&gt;&lt;wsp:rsid wsp:val=&quot;00631BF4&quot;/&gt;&lt;wsp:rsid wsp:val=&quot;00631CE4&quot;/&gt;&lt;wsp:rsid wsp:val=&quot;00631CF2&quot;/&gt;&lt;wsp:rsid wsp:val=&quot;00631F44&quot;/&gt;&lt;wsp:rsid wsp:val=&quot;006323EE&quot;/&gt;&lt;wsp:rsid wsp:val=&quot;00632507&quot;/&gt;&lt;wsp:rsid wsp:val=&quot;006328E9&quot;/&gt;&lt;wsp:rsid wsp:val=&quot;00632A23&quot;/&gt;&lt;wsp:rsid wsp:val=&quot;00632B88&quot;/&gt;&lt;wsp:rsid wsp:val=&quot;00632C12&quot;/&gt;&lt;wsp:rsid wsp:val=&quot;00632CBA&quot;/&gt;&lt;wsp:rsid wsp:val=&quot;00632F78&quot;/&gt;&lt;wsp:rsid wsp:val=&quot;006330C4&quot;/&gt;&lt;wsp:rsid wsp:val=&quot;006330EE&quot;/&gt;&lt;wsp:rsid wsp:val=&quot;006331EB&quot;/&gt;&lt;wsp:rsid wsp:val=&quot;00633212&quot;/&gt;&lt;wsp:rsid wsp:val=&quot;006332A5&quot;/&gt;&lt;wsp:rsid wsp:val=&quot;00633430&quot;/&gt;&lt;wsp:rsid wsp:val=&quot;0063396A&quot;/&gt;&lt;wsp:rsid wsp:val=&quot;00633B38&quot;/&gt;&lt;wsp:rsid wsp:val=&quot;00633D59&quot;/&gt;&lt;wsp:rsid wsp:val=&quot;00633F40&quot;/&gt;&lt;wsp:rsid wsp:val=&quot;00633F57&quot;/&gt;&lt;wsp:rsid wsp:val=&quot;00633F7A&quot;/&gt;&lt;wsp:rsid wsp:val=&quot;006342D4&quot;/&gt;&lt;wsp:rsid wsp:val=&quot;00634485&quot;/&gt;&lt;wsp:rsid wsp:val=&quot;006345C3&quot;/&gt;&lt;wsp:rsid wsp:val=&quot;006345D9&quot;/&gt;&lt;wsp:rsid wsp:val=&quot;006345E2&quot;/&gt;&lt;wsp:rsid wsp:val=&quot;00634775&quot;/&gt;&lt;wsp:rsid wsp:val=&quot;0063483E&quot;/&gt;&lt;wsp:rsid wsp:val=&quot;0063485A&quot;/&gt;&lt;wsp:rsid wsp:val=&quot;00634F02&quot;/&gt;&lt;wsp:rsid wsp:val=&quot;0063536D&quot;/&gt;&lt;wsp:rsid wsp:val=&quot;00635479&quot;/&gt;&lt;wsp:rsid wsp:val=&quot;006355B3&quot;/&gt;&lt;wsp:rsid wsp:val=&quot;00635768&quot;/&gt;&lt;wsp:rsid wsp:val=&quot;0063589E&quot;/&gt;&lt;wsp:rsid wsp:val=&quot;006358D5&quot;/&gt;&lt;wsp:rsid wsp:val=&quot;006358F7&quot;/&gt;&lt;wsp:rsid wsp:val=&quot;0063592D&quot;/&gt;&lt;wsp:rsid wsp:val=&quot;00635AA5&quot;/&gt;&lt;wsp:rsid wsp:val=&quot;00635D5A&quot;/&gt;&lt;wsp:rsid wsp:val=&quot;00636561&quot;/&gt;&lt;wsp:rsid wsp:val=&quot;00636736&quot;/&gt;&lt;wsp:rsid wsp:val=&quot;00636B21&quot;/&gt;&lt;wsp:rsid wsp:val=&quot;00636C2F&quot;/&gt;&lt;wsp:rsid wsp:val=&quot;00637057&quot;/&gt;&lt;wsp:rsid wsp:val=&quot;006370C8&quot;/&gt;&lt;wsp:rsid wsp:val=&quot;00637356&quot;/&gt;&lt;wsp:rsid wsp:val=&quot;00637369&quot;/&gt;&lt;wsp:rsid wsp:val=&quot;00637917&quot;/&gt;&lt;wsp:rsid wsp:val=&quot;00637A78&quot;/&gt;&lt;wsp:rsid wsp:val=&quot;00637A85&quot;/&gt;&lt;wsp:rsid wsp:val=&quot;00637DD1&quot;/&gt;&lt;wsp:rsid wsp:val=&quot;00637F30&quot;/&gt;&lt;wsp:rsid wsp:val=&quot;00640639&quot;/&gt;&lt;wsp:rsid wsp:val=&quot;00640B09&quot;/&gt;&lt;wsp:rsid wsp:val=&quot;00640B3D&quot;/&gt;&lt;wsp:rsid wsp:val=&quot;00640D7A&quot;/&gt;&lt;wsp:rsid wsp:val=&quot;006414D9&quot;/&gt;&lt;wsp:rsid wsp:val=&quot;006414EB&quot;/&gt;&lt;wsp:rsid wsp:val=&quot;00641518&quot;/&gt;&lt;wsp:rsid wsp:val=&quot;006416FA&quot;/&gt;&lt;wsp:rsid wsp:val=&quot;006418B2&quot;/&gt;&lt;wsp:rsid wsp:val=&quot;00641E8A&quot;/&gt;&lt;wsp:rsid wsp:val=&quot;0064219E&quot;/&gt;&lt;wsp:rsid wsp:val=&quot;006421A8&quot;/&gt;&lt;wsp:rsid wsp:val=&quot;0064252D&quot;/&gt;&lt;wsp:rsid wsp:val=&quot;006428EB&quot;/&gt;&lt;wsp:rsid wsp:val=&quot;00642A83&quot;/&gt;&lt;wsp:rsid wsp:val=&quot;00642E85&quot;/&gt;&lt;wsp:rsid wsp:val=&quot;006430ED&quot;/&gt;&lt;wsp:rsid wsp:val=&quot;006431B1&quot;/&gt;&lt;wsp:rsid wsp:val=&quot;006431BD&quot;/&gt;&lt;wsp:rsid wsp:val=&quot;0064321E&quot;/&gt;&lt;wsp:rsid wsp:val=&quot;006435FD&quot;/&gt;&lt;wsp:rsid wsp:val=&quot;006437AC&quot;/&gt;&lt;wsp:rsid wsp:val=&quot;0064394F&quot;/&gt;&lt;wsp:rsid wsp:val=&quot;0064404E&quot;/&gt;&lt;wsp:rsid wsp:val=&quot;0064463A&quot;/&gt;&lt;wsp:rsid wsp:val=&quot;0064486B&quot;/&gt;&lt;wsp:rsid wsp:val=&quot;00644C40&quot;/&gt;&lt;wsp:rsid wsp:val=&quot;00644D23&quot;/&gt;&lt;wsp:rsid wsp:val=&quot;006452E4&quot;/&gt;&lt;wsp:rsid wsp:val=&quot;00645532&quot;/&gt;&lt;wsp:rsid wsp:val=&quot;00645682&quot;/&gt;&lt;wsp:rsid wsp:val=&quot;006456BC&quot;/&gt;&lt;wsp:rsid wsp:val=&quot;006457B3&quot;/&gt;&lt;wsp:rsid wsp:val=&quot;00645AC4&quot;/&gt;&lt;wsp:rsid wsp:val=&quot;00645B7D&quot;/&gt;&lt;wsp:rsid wsp:val=&quot;00645BC0&quot;/&gt;&lt;wsp:rsid wsp:val=&quot;00645D33&quot;/&gt;&lt;wsp:rsid wsp:val=&quot;00645DE6&quot;/&gt;&lt;wsp:rsid wsp:val=&quot;00645EF2&quot;/&gt;&lt;wsp:rsid wsp:val=&quot;0064602A&quot;/&gt;&lt;wsp:rsid wsp:val=&quot;006464AB&quot;/&gt;&lt;wsp:rsid wsp:val=&quot;00646693&quot;/&gt;&lt;wsp:rsid wsp:val=&quot;00646864&quot;/&gt;&lt;wsp:rsid wsp:val=&quot;00646912&quot;/&gt;&lt;wsp:rsid wsp:val=&quot;00646A38&quot;/&gt;&lt;wsp:rsid wsp:val=&quot;00646C82&quot;/&gt;&lt;wsp:rsid wsp:val=&quot;00646DAD&quot;/&gt;&lt;wsp:rsid wsp:val=&quot;00646E16&quot;/&gt;&lt;wsp:rsid wsp:val=&quot;00646E31&quot;/&gt;&lt;wsp:rsid wsp:val=&quot;006471B0&quot;/&gt;&lt;wsp:rsid wsp:val=&quot;006475CD&quot;/&gt;&lt;wsp:rsid wsp:val=&quot;00647A88&quot;/&gt;&lt;wsp:rsid wsp:val=&quot;00647B1A&quot;/&gt;&lt;wsp:rsid wsp:val=&quot;00647C0E&quot;/&gt;&lt;wsp:rsid wsp:val=&quot;00647C5E&quot;/&gt;&lt;wsp:rsid wsp:val=&quot;00647E39&quot;/&gt;&lt;wsp:rsid wsp:val=&quot;00647F39&quot;/&gt;&lt;wsp:rsid wsp:val=&quot;00650143&quot;/&gt;&lt;wsp:rsid wsp:val=&quot;006501B0&quot;/&gt;&lt;wsp:rsid wsp:val=&quot;006505BD&quot;/&gt;&lt;wsp:rsid wsp:val=&quot;00650C67&quot;/&gt;&lt;wsp:rsid wsp:val=&quot;00650D03&quot;/&gt;&lt;wsp:rsid wsp:val=&quot;00650DDC&quot;/&gt;&lt;wsp:rsid wsp:val=&quot;00651095&quot;/&gt;&lt;wsp:rsid wsp:val=&quot;006511A9&quot;/&gt;&lt;wsp:rsid wsp:val=&quot;00651455&quot;/&gt;&lt;wsp:rsid wsp:val=&quot;0065157E&quot;/&gt;&lt;wsp:rsid wsp:val=&quot;006516B8&quot;/&gt;&lt;wsp:rsid wsp:val=&quot;006517C5&quot;/&gt;&lt;wsp:rsid wsp:val=&quot;00651802&quot;/&gt;&lt;wsp:rsid wsp:val=&quot;006519A9&quot;/&gt;&lt;wsp:rsid wsp:val=&quot;006519D1&quot;/&gt;&lt;wsp:rsid wsp:val=&quot;00651B51&quot;/&gt;&lt;wsp:rsid wsp:val=&quot;00651CCE&quot;/&gt;&lt;wsp:rsid wsp:val=&quot;00651D6D&quot;/&gt;&lt;wsp:rsid wsp:val=&quot;00651F54&quot;/&gt;&lt;wsp:rsid wsp:val=&quot;00651FC4&quot;/&gt;&lt;wsp:rsid wsp:val=&quot;0065228A&quot;/&gt;&lt;wsp:rsid wsp:val=&quot;00652786&quot;/&gt;&lt;wsp:rsid wsp:val=&quot;00652930&quot;/&gt;&lt;wsp:rsid wsp:val=&quot;00652A96&quot;/&gt;&lt;wsp:rsid wsp:val=&quot;00652AA1&quot;/&gt;&lt;wsp:rsid wsp:val=&quot;00652BA6&quot;/&gt;&lt;wsp:rsid wsp:val=&quot;00652C07&quot;/&gt;&lt;wsp:rsid wsp:val=&quot;00652DE5&quot;/&gt;&lt;wsp:rsid wsp:val=&quot;0065302F&quot;/&gt;&lt;wsp:rsid wsp:val=&quot;006530CF&quot;/&gt;&lt;wsp:rsid wsp:val=&quot;0065316C&quot;/&gt;&lt;wsp:rsid wsp:val=&quot;00653438&quot;/&gt;&lt;wsp:rsid wsp:val=&quot;00653673&quot;/&gt;&lt;wsp:rsid wsp:val=&quot;00653763&quot;/&gt;&lt;wsp:rsid wsp:val=&quot;00653D49&quot;/&gt;&lt;wsp:rsid wsp:val=&quot;00653FD4&quot;/&gt;&lt;wsp:rsid wsp:val=&quot;006542DE&quot;/&gt;&lt;wsp:rsid wsp:val=&quot;00654574&quot;/&gt;&lt;wsp:rsid wsp:val=&quot;006548A6&quot;/&gt;&lt;wsp:rsid wsp:val=&quot;00654B12&quot;/&gt;&lt;wsp:rsid wsp:val=&quot;00655078&quot;/&gt;&lt;wsp:rsid wsp:val=&quot;006550B8&quot;/&gt;&lt;wsp:rsid wsp:val=&quot;0065510F&quot;/&gt;&lt;wsp:rsid wsp:val=&quot;00655156&quot;/&gt;&lt;wsp:rsid wsp:val=&quot;006551E5&quot;/&gt;&lt;wsp:rsid wsp:val=&quot;006553A4&quot;/&gt;&lt;wsp:rsid wsp:val=&quot;0065542D&quot;/&gt;&lt;wsp:rsid wsp:val=&quot;006558C6&quot;/&gt;&lt;wsp:rsid wsp:val=&quot;00655D13&quot;/&gt;&lt;wsp:rsid wsp:val=&quot;00655D6C&quot;/&gt;&lt;wsp:rsid wsp:val=&quot;006560F5&quot;/&gt;&lt;wsp:rsid wsp:val=&quot;00656478&quot;/&gt;&lt;wsp:rsid wsp:val=&quot;006564EE&quot;/&gt;&lt;wsp:rsid wsp:val=&quot;00656783&quot;/&gt;&lt;wsp:rsid wsp:val=&quot;006568F5&quot;/&gt;&lt;wsp:rsid wsp:val=&quot;00656B54&quot;/&gt;&lt;wsp:rsid wsp:val=&quot;00656B82&quot;/&gt;&lt;wsp:rsid wsp:val=&quot;00656D6E&quot;/&gt;&lt;wsp:rsid wsp:val=&quot;00656D72&quot;/&gt;&lt;wsp:rsid wsp:val=&quot;00656DE7&quot;/&gt;&lt;wsp:rsid wsp:val=&quot;00656FA5&quot;/&gt;&lt;wsp:rsid wsp:val=&quot;00657170&quot;/&gt;&lt;wsp:rsid wsp:val=&quot;00657197&quot;/&gt;&lt;wsp:rsid wsp:val=&quot;0065719B&quot;/&gt;&lt;wsp:rsid wsp:val=&quot;006572BB&quot;/&gt;&lt;wsp:rsid wsp:val=&quot;0065746F&quot;/&gt;&lt;wsp:rsid wsp:val=&quot;006574D6&quot;/&gt;&lt;wsp:rsid wsp:val=&quot;006575BF&quot;/&gt;&lt;wsp:rsid wsp:val=&quot;00657854&quot;/&gt;&lt;wsp:rsid wsp:val=&quot;00657889&quot;/&gt;&lt;wsp:rsid wsp:val=&quot;00657B3B&quot;/&gt;&lt;wsp:rsid wsp:val=&quot;00657CA4&quot;/&gt;&lt;wsp:rsid wsp:val=&quot;0066041A&quot;/&gt;&lt;wsp:rsid wsp:val=&quot;00660894&quot;/&gt;&lt;wsp:rsid wsp:val=&quot;00661401&quot;/&gt;&lt;wsp:rsid wsp:val=&quot;00661629&quot;/&gt;&lt;wsp:rsid wsp:val=&quot;0066166B&quot;/&gt;&lt;wsp:rsid wsp:val=&quot;00661670&quot;/&gt;&lt;wsp:rsid wsp:val=&quot;00661734&quot;/&gt;&lt;wsp:rsid wsp:val=&quot;00661775&quot;/&gt;&lt;wsp:rsid wsp:val=&quot;00661884&quot;/&gt;&lt;wsp:rsid wsp:val=&quot;00661A62&quot;/&gt;&lt;wsp:rsid wsp:val=&quot;00661B6C&quot;/&gt;&lt;wsp:rsid wsp:val=&quot;00661C2F&quot;/&gt;&lt;wsp:rsid wsp:val=&quot;00661CD9&quot;/&gt;&lt;wsp:rsid wsp:val=&quot;00662392&quot;/&gt;&lt;wsp:rsid wsp:val=&quot;006625E5&quot;/&gt;&lt;wsp:rsid wsp:val=&quot;00662761&quot;/&gt;&lt;wsp:rsid wsp:val=&quot;006629DE&quot;/&gt;&lt;wsp:rsid wsp:val=&quot;00662DF0&quot;/&gt;&lt;wsp:rsid wsp:val=&quot;00662FDF&quot;/&gt;&lt;wsp:rsid wsp:val=&quot;00663615&quot;/&gt;&lt;wsp:rsid wsp:val=&quot;006636A7&quot;/&gt;&lt;wsp:rsid wsp:val=&quot;006636EF&quot;/&gt;&lt;wsp:rsid wsp:val=&quot;0066378A&quot;/&gt;&lt;wsp:rsid wsp:val=&quot;00663B32&quot;/&gt;&lt;wsp:rsid wsp:val=&quot;00663CBE&quot;/&gt;&lt;wsp:rsid wsp:val=&quot;006640AD&quot;/&gt;&lt;wsp:rsid wsp:val=&quot;00664262&quot;/&gt;&lt;wsp:rsid wsp:val=&quot;006642A6&quot;/&gt;&lt;wsp:rsid wsp:val=&quot;00664347&quot;/&gt;&lt;wsp:rsid wsp:val=&quot;0066441E&quot;/&gt;&lt;wsp:rsid wsp:val=&quot;00664537&quot;/&gt;&lt;wsp:rsid wsp:val=&quot;0066478E&quot;/&gt;&lt;wsp:rsid wsp:val=&quot;006648B4&quot;/&gt;&lt;wsp:rsid wsp:val=&quot;006649D0&quot;/&gt;&lt;wsp:rsid wsp:val=&quot;00664A3E&quot;/&gt;&lt;wsp:rsid wsp:val=&quot;00664A43&quot;/&gt;&lt;wsp:rsid wsp:val=&quot;00664AA6&quot;/&gt;&lt;wsp:rsid wsp:val=&quot;00664E9F&quot;/&gt;&lt;wsp:rsid wsp:val=&quot;00664FC7&quot;/&gt;&lt;wsp:rsid wsp:val=&quot;00664FF2&quot;/&gt;&lt;wsp:rsid wsp:val=&quot;006650AF&quot;/&gt;&lt;wsp:rsid wsp:val=&quot;006651E1&quot;/&gt;&lt;wsp:rsid wsp:val=&quot;0066535A&quot;/&gt;&lt;wsp:rsid wsp:val=&quot;006654C9&quot;/&gt;&lt;wsp:rsid wsp:val=&quot;006656BA&quot;/&gt;&lt;wsp:rsid wsp:val=&quot;006656F0&quot;/&gt;&lt;wsp:rsid wsp:val=&quot;00665A39&quot;/&gt;&lt;wsp:rsid wsp:val=&quot;00665A62&quot;/&gt;&lt;wsp:rsid wsp:val=&quot;00665E0D&quot;/&gt;&lt;wsp:rsid wsp:val=&quot;00666307&quot;/&gt;&lt;wsp:rsid wsp:val=&quot;006664C5&quot;/&gt;&lt;wsp:rsid wsp:val=&quot;00666552&quot;/&gt;&lt;wsp:rsid wsp:val=&quot;0066669C&quot;/&gt;&lt;wsp:rsid wsp:val=&quot;00666789&quot;/&gt;&lt;wsp:rsid wsp:val=&quot;006667A5&quot;/&gt;&lt;wsp:rsid wsp:val=&quot;006669F1&quot;/&gt;&lt;wsp:rsid wsp:val=&quot;00666A3B&quot;/&gt;&lt;wsp:rsid wsp:val=&quot;00666AE8&quot;/&gt;&lt;wsp:rsid wsp:val=&quot;00666DE7&quot;/&gt;&lt;wsp:rsid wsp:val=&quot;00666EB8&quot;/&gt;&lt;wsp:rsid wsp:val=&quot;00667058&quot;/&gt;&lt;wsp:rsid wsp:val=&quot;00667313&quot;/&gt;&lt;wsp:rsid wsp:val=&quot;0066748C&quot;/&gt;&lt;wsp:rsid wsp:val=&quot;006678B0&quot;/&gt;&lt;wsp:rsid wsp:val=&quot;00667AB3&quot;/&gt;&lt;wsp:rsid wsp:val=&quot;00670133&quot;/&gt;&lt;wsp:rsid wsp:val=&quot;0067016F&quot;/&gt;&lt;wsp:rsid wsp:val=&quot;0067034F&quot;/&gt;&lt;wsp:rsid wsp:val=&quot;00670576&quot;/&gt;&lt;wsp:rsid wsp:val=&quot;006708C6&quot;/&gt;&lt;wsp:rsid wsp:val=&quot;00670F28&quot;/&gt;&lt;wsp:rsid wsp:val=&quot;006712F4&quot;/&gt;&lt;wsp:rsid wsp:val=&quot;006713C7&quot;/&gt;&lt;wsp:rsid wsp:val=&quot;00671472&quot;/&gt;&lt;wsp:rsid wsp:val=&quot;0067148D&quot;/&gt;&lt;wsp:rsid wsp:val=&quot;00671515&quot;/&gt;&lt;wsp:rsid wsp:val=&quot;006716ED&quot;/&gt;&lt;wsp:rsid wsp:val=&quot;00671761&quot;/&gt;&lt;wsp:rsid wsp:val=&quot;0067178F&quot;/&gt;&lt;wsp:rsid wsp:val=&quot;0067195E&quot;/&gt;&lt;wsp:rsid wsp:val=&quot;00671B13&quot;/&gt;&lt;wsp:rsid wsp:val=&quot;00671D7A&quot;/&gt;&lt;wsp:rsid wsp:val=&quot;00671FC2&quot;/&gt;&lt;wsp:rsid wsp:val=&quot;006723DD&quot;/&gt;&lt;wsp:rsid wsp:val=&quot;0067240C&quot;/&gt;&lt;wsp:rsid wsp:val=&quot;00672A4E&quot;/&gt;&lt;wsp:rsid wsp:val=&quot;00672A6E&quot;/&gt;&lt;wsp:rsid wsp:val=&quot;00672ACA&quot;/&gt;&lt;wsp:rsid wsp:val=&quot;00672B7B&quot;/&gt;&lt;wsp:rsid wsp:val=&quot;00672DBF&quot;/&gt;&lt;wsp:rsid wsp:val=&quot;006731CE&quot;/&gt;&lt;wsp:rsid wsp:val=&quot;006737D4&quot;/&gt;&lt;wsp:rsid wsp:val=&quot;00673E0F&quot;/&gt;&lt;wsp:rsid wsp:val=&quot;00673EE7&quot;/&gt;&lt;wsp:rsid wsp:val=&quot;00674113&quot;/&gt;&lt;wsp:rsid wsp:val=&quot;0067413A&quot;/&gt;&lt;wsp:rsid wsp:val=&quot;006749C5&quot;/&gt;&lt;wsp:rsid wsp:val=&quot;00674A3E&quot;/&gt;&lt;wsp:rsid wsp:val=&quot;00674BD8&quot;/&gt;&lt;wsp:rsid wsp:val=&quot;00674DA9&quot;/&gt;&lt;wsp:rsid wsp:val=&quot;006754CD&quot;/&gt;&lt;wsp:rsid wsp:val=&quot;00675536&quot;/&gt;&lt;wsp:rsid wsp:val=&quot;00675795&quot;/&gt;&lt;wsp:rsid wsp:val=&quot;00675872&quot;/&gt;&lt;wsp:rsid wsp:val=&quot;00675990&quot;/&gt;&lt;wsp:rsid wsp:val=&quot;00675BAB&quot;/&gt;&lt;wsp:rsid wsp:val=&quot;00675C01&quot;/&gt;&lt;wsp:rsid wsp:val=&quot;00675FA9&quot;/&gt;&lt;wsp:rsid wsp:val=&quot;00676142&quot;/&gt;&lt;wsp:rsid wsp:val=&quot;006763E4&quot;/&gt;&lt;wsp:rsid wsp:val=&quot;00676685&quot;/&gt;&lt;wsp:rsid wsp:val=&quot;006766E0&quot;/&gt;&lt;wsp:rsid wsp:val=&quot;00676776&quot;/&gt;&lt;wsp:rsid wsp:val=&quot;006768CD&quot;/&gt;&lt;wsp:rsid wsp:val=&quot;00676A05&quot;/&gt;&lt;wsp:rsid wsp:val=&quot;00676BFC&quot;/&gt;&lt;wsp:rsid wsp:val=&quot;00676D43&quot;/&gt;&lt;wsp:rsid wsp:val=&quot;00676DAD&quot;/&gt;&lt;wsp:rsid wsp:val=&quot;00676DE6&quot;/&gt;&lt;wsp:rsid wsp:val=&quot;00677035&quot;/&gt;&lt;wsp:rsid wsp:val=&quot;00677911&quot;/&gt;&lt;wsp:rsid wsp:val=&quot;00677925&quot;/&gt;&lt;wsp:rsid wsp:val=&quot;00677A42&quot;/&gt;&lt;wsp:rsid wsp:val=&quot;00677B28&quot;/&gt;&lt;wsp:rsid wsp:val=&quot;00677CAE&quot;/&gt;&lt;wsp:rsid wsp:val=&quot;00677CDD&quot;/&gt;&lt;wsp:rsid wsp:val=&quot;006801C3&quot;/&gt;&lt;wsp:rsid wsp:val=&quot;006802B5&quot;/&gt;&lt;wsp:rsid wsp:val=&quot;00680476&quot;/&gt;&lt;wsp:rsid wsp:val=&quot;006805F0&quot;/&gt;&lt;wsp:rsid wsp:val=&quot;00680787&quot;/&gt;&lt;wsp:rsid wsp:val=&quot;00680E1C&quot;/&gt;&lt;wsp:rsid wsp:val=&quot;00681123&quot;/&gt;&lt;wsp:rsid wsp:val=&quot;00681137&quot;/&gt;&lt;wsp:rsid wsp:val=&quot;00681173&quot;/&gt;&lt;wsp:rsid wsp:val=&quot;006813E1&quot;/&gt;&lt;wsp:rsid wsp:val=&quot;0068152C&quot;/&gt;&lt;wsp:rsid wsp:val=&quot;00681A0A&quot;/&gt;&lt;wsp:rsid wsp:val=&quot;00681B53&quot;/&gt;&lt;wsp:rsid wsp:val=&quot;00681D63&quot;/&gt;&lt;wsp:rsid wsp:val=&quot;00681DEA&quot;/&gt;&lt;wsp:rsid wsp:val=&quot;00682052&quot;/&gt;&lt;wsp:rsid wsp:val=&quot;00682419&quot;/&gt;&lt;wsp:rsid wsp:val=&quot;00682502&quot;/&gt;&lt;wsp:rsid wsp:val=&quot;006825A8&quot;/&gt;&lt;wsp:rsid wsp:val=&quot;0068288B&quot;/&gt;&lt;wsp:rsid wsp:val=&quot;0068292A&quot;/&gt;&lt;wsp:rsid wsp:val=&quot;00682BDF&quot;/&gt;&lt;wsp:rsid wsp:val=&quot;00682C77&quot;/&gt;&lt;wsp:rsid wsp:val=&quot;0068325B&quot;/&gt;&lt;wsp:rsid wsp:val=&quot;00683357&quot;/&gt;&lt;wsp:rsid wsp:val=&quot;0068338C&quot;/&gt;&lt;wsp:rsid wsp:val=&quot;006838C5&quot;/&gt;&lt;wsp:rsid wsp:val=&quot;006839BD&quot;/&gt;&lt;wsp:rsid wsp:val=&quot;00683EAF&quot;/&gt;&lt;wsp:rsid wsp:val=&quot;00684311&quot;/&gt;&lt;wsp:rsid wsp:val=&quot;00684485&quot;/&gt;&lt;wsp:rsid wsp:val=&quot;0068464A&quot;/&gt;&lt;wsp:rsid wsp:val=&quot;00684B97&quot;/&gt;&lt;wsp:rsid wsp:val=&quot;00684F96&quot;/&gt;&lt;wsp:rsid wsp:val=&quot;00685086&quot;/&gt;&lt;wsp:rsid wsp:val=&quot;006850D1&quot;/&gt;&lt;wsp:rsid wsp:val=&quot;0068516A&quot;/&gt;&lt;wsp:rsid wsp:val=&quot;0068536A&quot;/&gt;&lt;wsp:rsid wsp:val=&quot;006859B0&quot;/&gt;&lt;wsp:rsid wsp:val=&quot;00685A65&quot;/&gt;&lt;wsp:rsid wsp:val=&quot;00685BA3&quot;/&gt;&lt;wsp:rsid wsp:val=&quot;00685C44&quot;/&gt;&lt;wsp:rsid wsp:val=&quot;00685D68&quot;/&gt;&lt;wsp:rsid wsp:val=&quot;00685F18&quot;/&gt;&lt;wsp:rsid wsp:val=&quot;0068605C&quot;/&gt;&lt;wsp:rsid wsp:val=&quot;006861ED&quot;/&gt;&lt;wsp:rsid wsp:val=&quot;00686253&quot;/&gt;&lt;wsp:rsid wsp:val=&quot;006864D7&quot;/&gt;&lt;wsp:rsid wsp:val=&quot;0068681E&quot;/&gt;&lt;wsp:rsid wsp:val=&quot;00686915&quot;/&gt;&lt;wsp:rsid wsp:val=&quot;00686A07&quot;/&gt;&lt;wsp:rsid wsp:val=&quot;00686A9E&quot;/&gt;&lt;wsp:rsid wsp:val=&quot;00686AAD&quot;/&gt;&lt;wsp:rsid wsp:val=&quot;00686BAC&quot;/&gt;&lt;wsp:rsid wsp:val=&quot;00686C15&quot;/&gt;&lt;wsp:rsid wsp:val=&quot;00686CBD&quot;/&gt;&lt;wsp:rsid wsp:val=&quot;00686CCC&quot;/&gt;&lt;wsp:rsid wsp:val=&quot;00686FB9&quot;/&gt;&lt;wsp:rsid wsp:val=&quot;0068722E&quot;/&gt;&lt;wsp:rsid wsp:val=&quot;00687435&quot;/&gt;&lt;wsp:rsid wsp:val=&quot;006874A2&quot;/&gt;&lt;wsp:rsid wsp:val=&quot;006875AD&quot;/&gt;&lt;wsp:rsid wsp:val=&quot;006876DD&quot;/&gt;&lt;wsp:rsid wsp:val=&quot;006877B5&quot;/&gt;&lt;wsp:rsid wsp:val=&quot;006877CD&quot;/&gt;&lt;wsp:rsid wsp:val=&quot;0068791A&quot;/&gt;&lt;wsp:rsid wsp:val=&quot;0068796E&quot;/&gt;&lt;wsp:rsid wsp:val=&quot;006879AB&quot;/&gt;&lt;wsp:rsid wsp:val=&quot;00687B12&quot;/&gt;&lt;wsp:rsid wsp:val=&quot;00687B92&quot;/&gt;&lt;wsp:rsid wsp:val=&quot;0069031B&quot;/&gt;&lt;wsp:rsid wsp:val=&quot;00690426&quot;/&gt;&lt;wsp:rsid wsp:val=&quot;00690485&quot;/&gt;&lt;wsp:rsid wsp:val=&quot;00690795&quot;/&gt;&lt;wsp:rsid wsp:val=&quot;00690876&quot;/&gt;&lt;wsp:rsid wsp:val=&quot;00690A2F&quot;/&gt;&lt;wsp:rsid wsp:val=&quot;00691677&quot;/&gt;&lt;wsp:rsid wsp:val=&quot;0069196D&quot;/&gt;&lt;wsp:rsid wsp:val=&quot;00691A6B&quot;/&gt;&lt;wsp:rsid wsp:val=&quot;00691B17&quot;/&gt;&lt;wsp:rsid wsp:val=&quot;00691B25&quot;/&gt;&lt;wsp:rsid wsp:val=&quot;00691D6C&quot;/&gt;&lt;wsp:rsid wsp:val=&quot;00691EA1&quot;/&gt;&lt;wsp:rsid wsp:val=&quot;00692153&quot;/&gt;&lt;wsp:rsid wsp:val=&quot;00692638&quot;/&gt;&lt;wsp:rsid wsp:val=&quot;006926C7&quot;/&gt;&lt;wsp:rsid wsp:val=&quot;006926F7&quot;/&gt;&lt;wsp:rsid wsp:val=&quot;00692C81&quot;/&gt;&lt;wsp:rsid wsp:val=&quot;0069309C&quot;/&gt;&lt;wsp:rsid wsp:val=&quot;0069325F&quot;/&gt;&lt;wsp:rsid wsp:val=&quot;0069334F&quot;/&gt;&lt;wsp:rsid wsp:val=&quot;00693991&quot;/&gt;&lt;wsp:rsid wsp:val=&quot;00693A3C&quot;/&gt;&lt;wsp:rsid wsp:val=&quot;00693AE8&quot;/&gt;&lt;wsp:rsid wsp:val=&quot;00693C75&quot;/&gt;&lt;wsp:rsid wsp:val=&quot;00693CDF&quot;/&gt;&lt;wsp:rsid wsp:val=&quot;00693F3F&quot;/&gt;&lt;wsp:rsid wsp:val=&quot;0069402E&quot;/&gt;&lt;wsp:rsid wsp:val=&quot;0069464E&quot;/&gt;&lt;wsp:rsid wsp:val=&quot;00694907&quot;/&gt;&lt;wsp:rsid wsp:val=&quot;00694EA4&quot;/&gt;&lt;wsp:rsid wsp:val=&quot;00694F5D&quot;/&gt;&lt;wsp:rsid wsp:val=&quot;00694F81&quot;/&gt;&lt;wsp:rsid wsp:val=&quot;00695158&quot;/&gt;&lt;wsp:rsid wsp:val=&quot;00695479&quot;/&gt;&lt;wsp:rsid wsp:val=&quot;006956CF&quot;/&gt;&lt;wsp:rsid wsp:val=&quot;0069590D&quot;/&gt;&lt;wsp:rsid wsp:val=&quot;00695B59&quot;/&gt;&lt;wsp:rsid wsp:val=&quot;00695CCE&quot;/&gt;&lt;wsp:rsid wsp:val=&quot;006961AD&quot;/&gt;&lt;wsp:rsid wsp:val=&quot;006963F9&quot;/&gt;&lt;wsp:rsid wsp:val=&quot;0069675D&quot;/&gt;&lt;wsp:rsid wsp:val=&quot;006967A8&quot;/&gt;&lt;wsp:rsid wsp:val=&quot;006969B6&quot;/&gt;&lt;wsp:rsid wsp:val=&quot;00696A25&quot;/&gt;&lt;wsp:rsid wsp:val=&quot;00696D27&quot;/&gt;&lt;wsp:rsid wsp:val=&quot;00696D91&quot;/&gt;&lt;wsp:rsid wsp:val=&quot;00696DBA&quot;/&gt;&lt;wsp:rsid wsp:val=&quot;006970CE&quot;/&gt;&lt;wsp:rsid wsp:val=&quot;0069713C&quot;/&gt;&lt;wsp:rsid wsp:val=&quot;0069765B&quot;/&gt;&lt;wsp:rsid wsp:val=&quot;00697664&quot;/&gt;&lt;wsp:rsid wsp:val=&quot;0069779F&quot;/&gt;&lt;wsp:rsid wsp:val=&quot;006977AA&quot;/&gt;&lt;wsp:rsid wsp:val=&quot;00697C1E&quot;/&gt;&lt;wsp:rsid wsp:val=&quot;00697F06&quot;/&gt;&lt;wsp:rsid wsp:val=&quot;00697F11&quot;/&gt;&lt;wsp:rsid wsp:val=&quot;006A00C2&quot;/&gt;&lt;wsp:rsid wsp:val=&quot;006A01E7&quot;/&gt;&lt;wsp:rsid wsp:val=&quot;006A03E8&quot;/&gt;&lt;wsp:rsid wsp:val=&quot;006A0439&quot;/&gt;&lt;wsp:rsid wsp:val=&quot;006A079D&quot;/&gt;&lt;wsp:rsid wsp:val=&quot;006A07B8&quot;/&gt;&lt;wsp:rsid wsp:val=&quot;006A08A8&quot;/&gt;&lt;wsp:rsid wsp:val=&quot;006A0A26&quot;/&gt;&lt;wsp:rsid wsp:val=&quot;006A0ACF&quot;/&gt;&lt;wsp:rsid wsp:val=&quot;006A0C40&quot;/&gt;&lt;wsp:rsid wsp:val=&quot;006A0D83&quot;/&gt;&lt;wsp:rsid wsp:val=&quot;006A103C&quot;/&gt;&lt;wsp:rsid wsp:val=&quot;006A11CE&quot;/&gt;&lt;wsp:rsid wsp:val=&quot;006A126F&quot;/&gt;&lt;wsp:rsid wsp:val=&quot;006A1380&quot;/&gt;&lt;wsp:rsid wsp:val=&quot;006A164E&quot;/&gt;&lt;wsp:rsid wsp:val=&quot;006A1A0B&quot;/&gt;&lt;wsp:rsid wsp:val=&quot;006A1D58&quot;/&gt;&lt;wsp:rsid wsp:val=&quot;006A2596&quot;/&gt;&lt;wsp:rsid wsp:val=&quot;006A260C&quot;/&gt;&lt;wsp:rsid wsp:val=&quot;006A285F&quot;/&gt;&lt;wsp:rsid wsp:val=&quot;006A2A86&quot;/&gt;&lt;wsp:rsid wsp:val=&quot;006A2F31&quot;/&gt;&lt;wsp:rsid wsp:val=&quot;006A2F3C&quot;/&gt;&lt;wsp:rsid wsp:val=&quot;006A306C&quot;/&gt;&lt;wsp:rsid wsp:val=&quot;006A3146&quot;/&gt;&lt;wsp:rsid wsp:val=&quot;006A3429&quot;/&gt;&lt;wsp:rsid wsp:val=&quot;006A36CD&quot;/&gt;&lt;wsp:rsid wsp:val=&quot;006A3764&quot;/&gt;&lt;wsp:rsid wsp:val=&quot;006A39F3&quot;/&gt;&lt;wsp:rsid wsp:val=&quot;006A3E06&quot;/&gt;&lt;wsp:rsid wsp:val=&quot;006A3E39&quot;/&gt;&lt;wsp:rsid wsp:val=&quot;006A400C&quot;/&gt;&lt;wsp:rsid wsp:val=&quot;006A44B3&quot;/&gt;&lt;wsp:rsid wsp:val=&quot;006A44C7&quot;/&gt;&lt;wsp:rsid wsp:val=&quot;006A46A0&quot;/&gt;&lt;wsp:rsid wsp:val=&quot;006A46EE&quot;/&gt;&lt;wsp:rsid wsp:val=&quot;006A4A2D&quot;/&gt;&lt;wsp:rsid wsp:val=&quot;006A4A58&quot;/&gt;&lt;wsp:rsid wsp:val=&quot;006A4B4D&quot;/&gt;&lt;wsp:rsid wsp:val=&quot;006A4B89&quot;/&gt;&lt;wsp:rsid wsp:val=&quot;006A527A&quot;/&gt;&lt;wsp:rsid wsp:val=&quot;006A5358&quot;/&gt;&lt;wsp:rsid wsp:val=&quot;006A5467&quot;/&gt;&lt;wsp:rsid wsp:val=&quot;006A5A9B&quot;/&gt;&lt;wsp:rsid wsp:val=&quot;006A5AF3&quot;/&gt;&lt;wsp:rsid wsp:val=&quot;006A5C5A&quot;/&gt;&lt;wsp:rsid wsp:val=&quot;006A5E06&quot;/&gt;&lt;wsp:rsid wsp:val=&quot;006A5EC5&quot;/&gt;&lt;wsp:rsid wsp:val=&quot;006A5FCC&quot;/&gt;&lt;wsp:rsid wsp:val=&quot;006A6032&quot;/&gt;&lt;wsp:rsid wsp:val=&quot;006A62FE&quot;/&gt;&lt;wsp:rsid wsp:val=&quot;006A63C7&quot;/&gt;&lt;wsp:rsid wsp:val=&quot;006A6452&quot;/&gt;&lt;wsp:rsid wsp:val=&quot;006A6597&quot;/&gt;&lt;wsp:rsid wsp:val=&quot;006A65C6&quot;/&gt;&lt;wsp:rsid wsp:val=&quot;006A67D7&quot;/&gt;&lt;wsp:rsid wsp:val=&quot;006A6DE8&quot;/&gt;&lt;wsp:rsid wsp:val=&quot;006A6F04&quot;/&gt;&lt;wsp:rsid wsp:val=&quot;006A7077&quot;/&gt;&lt;wsp:rsid wsp:val=&quot;006A714A&quot;/&gt;&lt;wsp:rsid wsp:val=&quot;006A71C3&quot;/&gt;&lt;wsp:rsid wsp:val=&quot;006A7201&quot;/&gt;&lt;wsp:rsid wsp:val=&quot;006A74AF&quot;/&gt;&lt;wsp:rsid wsp:val=&quot;006A777C&quot;/&gt;&lt;wsp:rsid wsp:val=&quot;006A792F&quot;/&gt;&lt;wsp:rsid wsp:val=&quot;006A79B7&quot;/&gt;&lt;wsp:rsid wsp:val=&quot;006A7ADE&quot;/&gt;&lt;wsp:rsid wsp:val=&quot;006B009C&quot;/&gt;&lt;wsp:rsid wsp:val=&quot;006B0124&quot;/&gt;&lt;wsp:rsid wsp:val=&quot;006B015E&quot;/&gt;&lt;wsp:rsid wsp:val=&quot;006B01B6&quot;/&gt;&lt;wsp:rsid wsp:val=&quot;006B01CC&quot;/&gt;&lt;wsp:rsid wsp:val=&quot;006B0455&quot;/&gt;&lt;wsp:rsid wsp:val=&quot;006B0650&quot;/&gt;&lt;wsp:rsid wsp:val=&quot;006B0B12&quot;/&gt;&lt;wsp:rsid wsp:val=&quot;006B0C50&quot;/&gt;&lt;wsp:rsid wsp:val=&quot;006B0DAF&quot;/&gt;&lt;wsp:rsid wsp:val=&quot;006B0E14&quot;/&gt;&lt;wsp:rsid wsp:val=&quot;006B0E92&quot;/&gt;&lt;wsp:rsid wsp:val=&quot;006B185D&quot;/&gt;&lt;wsp:rsid wsp:val=&quot;006B1D4F&quot;/&gt;&lt;wsp:rsid wsp:val=&quot;006B1D6C&quot;/&gt;&lt;wsp:rsid wsp:val=&quot;006B2141&quot;/&gt;&lt;wsp:rsid wsp:val=&quot;006B2488&quot;/&gt;&lt;wsp:rsid wsp:val=&quot;006B25A0&quot;/&gt;&lt;wsp:rsid wsp:val=&quot;006B26B6&quot;/&gt;&lt;wsp:rsid wsp:val=&quot;006B271C&quot;/&gt;&lt;wsp:rsid wsp:val=&quot;006B2765&quot;/&gt;&lt;wsp:rsid wsp:val=&quot;006B2940&quot;/&gt;&lt;wsp:rsid wsp:val=&quot;006B2A3A&quot;/&gt;&lt;wsp:rsid wsp:val=&quot;006B2B85&quot;/&gt;&lt;wsp:rsid wsp:val=&quot;006B2C23&quot;/&gt;&lt;wsp:rsid wsp:val=&quot;006B3574&quot;/&gt;&lt;wsp:rsid wsp:val=&quot;006B35F9&quot;/&gt;&lt;wsp:rsid wsp:val=&quot;006B369E&quot;/&gt;&lt;wsp:rsid wsp:val=&quot;006B3719&quot;/&gt;&lt;wsp:rsid wsp:val=&quot;006B3C5B&quot;/&gt;&lt;wsp:rsid wsp:val=&quot;006B3D8E&quot;/&gt;&lt;wsp:rsid wsp:val=&quot;006B40AF&quot;/&gt;&lt;wsp:rsid wsp:val=&quot;006B4118&quot;/&gt;&lt;wsp:rsid wsp:val=&quot;006B443D&quot;/&gt;&lt;wsp:rsid wsp:val=&quot;006B458F&quot;/&gt;&lt;wsp:rsid wsp:val=&quot;006B483B&quot;/&gt;&lt;wsp:rsid wsp:val=&quot;006B4911&quot;/&gt;&lt;wsp:rsid wsp:val=&quot;006B4BE2&quot;/&gt;&lt;wsp:rsid wsp:val=&quot;006B4BEB&quot;/&gt;&lt;wsp:rsid wsp:val=&quot;006B4D72&quot;/&gt;&lt;wsp:rsid wsp:val=&quot;006B4E4A&quot;/&gt;&lt;wsp:rsid wsp:val=&quot;006B5170&quot;/&gt;&lt;wsp:rsid wsp:val=&quot;006B523A&quot;/&gt;&lt;wsp:rsid wsp:val=&quot;006B5434&quot;/&gt;&lt;wsp:rsid wsp:val=&quot;006B56FC&quot;/&gt;&lt;wsp:rsid wsp:val=&quot;006B57FB&quot;/&gt;&lt;wsp:rsid wsp:val=&quot;006B588A&quot;/&gt;&lt;wsp:rsid wsp:val=&quot;006B5B38&quot;/&gt;&lt;wsp:rsid wsp:val=&quot;006B5BB0&quot;/&gt;&lt;wsp:rsid wsp:val=&quot;006B5BF8&quot;/&gt;&lt;wsp:rsid wsp:val=&quot;006B5DCB&quot;/&gt;&lt;wsp:rsid wsp:val=&quot;006B5EE5&quot;/&gt;&lt;wsp:rsid wsp:val=&quot;006B5F42&quot;/&gt;&lt;wsp:rsid wsp:val=&quot;006B5FF6&quot;/&gt;&lt;wsp:rsid wsp:val=&quot;006B60DA&quot;/&gt;&lt;wsp:rsid wsp:val=&quot;006B6109&quot;/&gt;&lt;wsp:rsid wsp:val=&quot;006B617A&quot;/&gt;&lt;wsp:rsid wsp:val=&quot;006B62EA&quot;/&gt;&lt;wsp:rsid wsp:val=&quot;006B64AE&quot;/&gt;&lt;wsp:rsid wsp:val=&quot;006B65F4&quot;/&gt;&lt;wsp:rsid wsp:val=&quot;006B6793&quot;/&gt;&lt;wsp:rsid wsp:val=&quot;006B6BC9&quot;/&gt;&lt;wsp:rsid wsp:val=&quot;006B6DF1&quot;/&gt;&lt;wsp:rsid wsp:val=&quot;006B6E52&quot;/&gt;&lt;wsp:rsid wsp:val=&quot;006B7102&quot;/&gt;&lt;wsp:rsid wsp:val=&quot;006B717A&quot;/&gt;&lt;wsp:rsid wsp:val=&quot;006B71DA&quot;/&gt;&lt;wsp:rsid wsp:val=&quot;006B73E6&quot;/&gt;&lt;wsp:rsid wsp:val=&quot;006B73F2&quot;/&gt;&lt;wsp:rsid wsp:val=&quot;006B74AC&quot;/&gt;&lt;wsp:rsid wsp:val=&quot;006B74C2&quot;/&gt;&lt;wsp:rsid wsp:val=&quot;006B770E&quot;/&gt;&lt;wsp:rsid wsp:val=&quot;006B7810&quot;/&gt;&lt;wsp:rsid wsp:val=&quot;006B781D&quot;/&gt;&lt;wsp:rsid wsp:val=&quot;006B7B04&quot;/&gt;&lt;wsp:rsid wsp:val=&quot;006B7B1C&quot;/&gt;&lt;wsp:rsid wsp:val=&quot;006B7B6C&quot;/&gt;&lt;wsp:rsid wsp:val=&quot;006B7C98&quot;/&gt;&lt;wsp:rsid wsp:val=&quot;006C04A3&quot;/&gt;&lt;wsp:rsid wsp:val=&quot;006C054E&quot;/&gt;&lt;wsp:rsid wsp:val=&quot;006C05C6&quot;/&gt;&lt;wsp:rsid wsp:val=&quot;006C0843&quot;/&gt;&lt;wsp:rsid wsp:val=&quot;006C0871&quot;/&gt;&lt;wsp:rsid wsp:val=&quot;006C0887&quot;/&gt;&lt;wsp:rsid wsp:val=&quot;006C0A9D&quot;/&gt;&lt;wsp:rsid wsp:val=&quot;006C1097&quot;/&gt;&lt;wsp:rsid wsp:val=&quot;006C16B9&quot;/&gt;&lt;wsp:rsid wsp:val=&quot;006C16F9&quot;/&gt;&lt;wsp:rsid wsp:val=&quot;006C18A3&quot;/&gt;&lt;wsp:rsid wsp:val=&quot;006C1B68&quot;/&gt;&lt;wsp:rsid wsp:val=&quot;006C1DE5&quot;/&gt;&lt;wsp:rsid wsp:val=&quot;006C1E73&quot;/&gt;&lt;wsp:rsid wsp:val=&quot;006C22EA&quot;/&gt;&lt;wsp:rsid wsp:val=&quot;006C26AA&quot;/&gt;&lt;wsp:rsid wsp:val=&quot;006C2C50&quot;/&gt;&lt;wsp:rsid wsp:val=&quot;006C2E4A&quot;/&gt;&lt;wsp:rsid wsp:val=&quot;006C3112&quot;/&gt;&lt;wsp:rsid wsp:val=&quot;006C313E&quot;/&gt;&lt;wsp:rsid wsp:val=&quot;006C3373&quot;/&gt;&lt;wsp:rsid wsp:val=&quot;006C37EB&quot;/&gt;&lt;wsp:rsid wsp:val=&quot;006C3992&quot;/&gt;&lt;wsp:rsid wsp:val=&quot;006C3B80&quot;/&gt;&lt;wsp:rsid wsp:val=&quot;006C4172&quot;/&gt;&lt;wsp:rsid wsp:val=&quot;006C43D6&quot;/&gt;&lt;wsp:rsid wsp:val=&quot;006C44D8&quot;/&gt;&lt;wsp:rsid wsp:val=&quot;006C4607&quot;/&gt;&lt;wsp:rsid wsp:val=&quot;006C46F3&quot;/&gt;&lt;wsp:rsid wsp:val=&quot;006C474E&quot;/&gt;&lt;wsp:rsid wsp:val=&quot;006C4AAE&quot;/&gt;&lt;wsp:rsid wsp:val=&quot;006C4BE8&quot;/&gt;&lt;wsp:rsid wsp:val=&quot;006C4C43&quot;/&gt;&lt;wsp:rsid wsp:val=&quot;006C4D5C&quot;/&gt;&lt;wsp:rsid wsp:val=&quot;006C5659&quot;/&gt;&lt;wsp:rsid wsp:val=&quot;006C5FA1&quot;/&gt;&lt;wsp:rsid wsp:val=&quot;006C5FC0&quot;/&gt;&lt;wsp:rsid wsp:val=&quot;006C615E&quot;/&gt;&lt;wsp:rsid wsp:val=&quot;006C6304&quot;/&gt;&lt;wsp:rsid wsp:val=&quot;006C67A0&quot;/&gt;&lt;wsp:rsid wsp:val=&quot;006C6829&quot;/&gt;&lt;wsp:rsid wsp:val=&quot;006C69F4&quot;/&gt;&lt;wsp:rsid wsp:val=&quot;006C6B12&quot;/&gt;&lt;wsp:rsid wsp:val=&quot;006C6CC9&quot;/&gt;&lt;wsp:rsid wsp:val=&quot;006C6F30&quot;/&gt;&lt;wsp:rsid wsp:val=&quot;006C6F3B&quot;/&gt;&lt;wsp:rsid wsp:val=&quot;006C7018&quot;/&gt;&lt;wsp:rsid wsp:val=&quot;006C72E4&quot;/&gt;&lt;wsp:rsid wsp:val=&quot;006C735C&quot;/&gt;&lt;wsp:rsid wsp:val=&quot;006C74BF&quot;/&gt;&lt;wsp:rsid wsp:val=&quot;006C795C&quot;/&gt;&lt;wsp:rsid wsp:val=&quot;006C7DFB&quot;/&gt;&lt;wsp:rsid wsp:val=&quot;006C7E9B&quot;/&gt;&lt;wsp:rsid wsp:val=&quot;006D0055&quot;/&gt;&lt;wsp:rsid wsp:val=&quot;006D00CE&quot;/&gt;&lt;wsp:rsid wsp:val=&quot;006D05CB&quot;/&gt;&lt;wsp:rsid wsp:val=&quot;006D06D6&quot;/&gt;&lt;wsp:rsid wsp:val=&quot;006D0AE2&quot;/&gt;&lt;wsp:rsid wsp:val=&quot;006D0C94&quot;/&gt;&lt;wsp:rsid wsp:val=&quot;006D0E1F&quot;/&gt;&lt;wsp:rsid wsp:val=&quot;006D1012&quot;/&gt;&lt;wsp:rsid wsp:val=&quot;006D1356&quot;/&gt;&lt;wsp:rsid wsp:val=&quot;006D151D&quot;/&gt;&lt;wsp:rsid wsp:val=&quot;006D172D&quot;/&gt;&lt;wsp:rsid wsp:val=&quot;006D1C16&quot;/&gt;&lt;wsp:rsid wsp:val=&quot;006D1FE0&quot;/&gt;&lt;wsp:rsid wsp:val=&quot;006D21B4&quot;/&gt;&lt;wsp:rsid wsp:val=&quot;006D23D3&quot;/&gt;&lt;wsp:rsid wsp:val=&quot;006D24AB&quot;/&gt;&lt;wsp:rsid wsp:val=&quot;006D2533&quot;/&gt;&lt;wsp:rsid wsp:val=&quot;006D2554&quot;/&gt;&lt;wsp:rsid wsp:val=&quot;006D2715&quot;/&gt;&lt;wsp:rsid wsp:val=&quot;006D28D9&quot;/&gt;&lt;wsp:rsid wsp:val=&quot;006D2C35&quot;/&gt;&lt;wsp:rsid wsp:val=&quot;006D2EF6&quot;/&gt;&lt;wsp:rsid wsp:val=&quot;006D2F44&quot;/&gt;&lt;wsp:rsid wsp:val=&quot;006D3124&quot;/&gt;&lt;wsp:rsid wsp:val=&quot;006D31A8&quot;/&gt;&lt;wsp:rsid wsp:val=&quot;006D34CD&quot;/&gt;&lt;wsp:rsid wsp:val=&quot;006D379B&quot;/&gt;&lt;wsp:rsid wsp:val=&quot;006D3952&quot;/&gt;&lt;wsp:rsid wsp:val=&quot;006D3BE9&quot;/&gt;&lt;wsp:rsid wsp:val=&quot;006D3BF3&quot;/&gt;&lt;wsp:rsid wsp:val=&quot;006D3D69&quot;/&gt;&lt;wsp:rsid wsp:val=&quot;006D3E76&quot;/&gt;&lt;wsp:rsid wsp:val=&quot;006D4169&quot;/&gt;&lt;wsp:rsid wsp:val=&quot;006D4655&quot;/&gt;&lt;wsp:rsid wsp:val=&quot;006D481A&quot;/&gt;&lt;wsp:rsid wsp:val=&quot;006D4C3C&quot;/&gt;&lt;wsp:rsid wsp:val=&quot;006D508D&quot;/&gt;&lt;wsp:rsid wsp:val=&quot;006D5417&quot;/&gt;&lt;wsp:rsid wsp:val=&quot;006D5698&quot;/&gt;&lt;wsp:rsid wsp:val=&quot;006D58D6&quot;/&gt;&lt;wsp:rsid wsp:val=&quot;006D5B6F&quot;/&gt;&lt;wsp:rsid wsp:val=&quot;006D5B83&quot;/&gt;&lt;wsp:rsid wsp:val=&quot;006D5E2C&quot;/&gt;&lt;wsp:rsid wsp:val=&quot;006D5F1A&quot;/&gt;&lt;wsp:rsid wsp:val=&quot;006D5FED&quot;/&gt;&lt;wsp:rsid wsp:val=&quot;006D6345&quot;/&gt;&lt;wsp:rsid wsp:val=&quot;006D637B&quot;/&gt;&lt;wsp:rsid wsp:val=&quot;006D6557&quot;/&gt;&lt;wsp:rsid wsp:val=&quot;006D668B&quot;/&gt;&lt;wsp:rsid wsp:val=&quot;006D6BC5&quot;/&gt;&lt;wsp:rsid wsp:val=&quot;006D6C15&quot;/&gt;&lt;wsp:rsid wsp:val=&quot;006D6FC1&quot;/&gt;&lt;wsp:rsid wsp:val=&quot;006D7391&quot;/&gt;&lt;wsp:rsid wsp:val=&quot;006D75B7&quot;/&gt;&lt;wsp:rsid wsp:val=&quot;006D7626&quot;/&gt;&lt;wsp:rsid wsp:val=&quot;006D7B1E&quot;/&gt;&lt;wsp:rsid wsp:val=&quot;006D7B79&quot;/&gt;&lt;wsp:rsid wsp:val=&quot;006D7D31&quot;/&gt;&lt;wsp:rsid wsp:val=&quot;006D7DF2&quot;/&gt;&lt;wsp:rsid wsp:val=&quot;006D7EFE&quot;/&gt;&lt;wsp:rsid wsp:val=&quot;006E0006&quot;/&gt;&lt;wsp:rsid wsp:val=&quot;006E0172&quot;/&gt;&lt;wsp:rsid wsp:val=&quot;006E08F0&quot;/&gt;&lt;wsp:rsid wsp:val=&quot;006E08F8&quot;/&gt;&lt;wsp:rsid wsp:val=&quot;006E09AC&quot;/&gt;&lt;wsp:rsid wsp:val=&quot;006E09C2&quot;/&gt;&lt;wsp:rsid wsp:val=&quot;006E0BB9&quot;/&gt;&lt;wsp:rsid wsp:val=&quot;006E0CAE&quot;/&gt;&lt;wsp:rsid wsp:val=&quot;006E0E06&quot;/&gt;&lt;wsp:rsid wsp:val=&quot;006E0E49&quot;/&gt;&lt;wsp:rsid wsp:val=&quot;006E10BE&quot;/&gt;&lt;wsp:rsid wsp:val=&quot;006E13B9&quot;/&gt;&lt;wsp:rsid wsp:val=&quot;006E13D1&quot;/&gt;&lt;wsp:rsid wsp:val=&quot;006E145D&quot;/&gt;&lt;wsp:rsid wsp:val=&quot;006E165D&quot;/&gt;&lt;wsp:rsid wsp:val=&quot;006E1D7B&quot;/&gt;&lt;wsp:rsid wsp:val=&quot;006E1E03&quot;/&gt;&lt;wsp:rsid wsp:val=&quot;006E1F37&quot;/&gt;&lt;wsp:rsid wsp:val=&quot;006E203E&quot;/&gt;&lt;wsp:rsid wsp:val=&quot;006E2082&quot;/&gt;&lt;wsp:rsid wsp:val=&quot;006E219B&quot;/&gt;&lt;wsp:rsid wsp:val=&quot;006E2280&quot;/&gt;&lt;wsp:rsid wsp:val=&quot;006E2360&quot;/&gt;&lt;wsp:rsid wsp:val=&quot;006E2408&quot;/&gt;&lt;wsp:rsid wsp:val=&quot;006E2528&quot;/&gt;&lt;wsp:rsid wsp:val=&quot;006E25B4&quot;/&gt;&lt;wsp:rsid wsp:val=&quot;006E2623&quot;/&gt;&lt;wsp:rsid wsp:val=&quot;006E2753&quot;/&gt;&lt;wsp:rsid wsp:val=&quot;006E281A&quot;/&gt;&lt;wsp:rsid wsp:val=&quot;006E29A6&quot;/&gt;&lt;wsp:rsid wsp:val=&quot;006E2A41&quot;/&gt;&lt;wsp:rsid wsp:val=&quot;006E2B58&quot;/&gt;&lt;wsp:rsid wsp:val=&quot;006E2ECC&quot;/&gt;&lt;wsp:rsid wsp:val=&quot;006E2FB0&quot;/&gt;&lt;wsp:rsid wsp:val=&quot;006E3576&quot;/&gt;&lt;wsp:rsid wsp:val=&quot;006E3717&quot;/&gt;&lt;wsp:rsid wsp:val=&quot;006E3B8C&quot;/&gt;&lt;wsp:rsid wsp:val=&quot;006E3D4E&quot;/&gt;&lt;wsp:rsid wsp:val=&quot;006E3D56&quot;/&gt;&lt;wsp:rsid wsp:val=&quot;006E4098&quot;/&gt;&lt;wsp:rsid wsp:val=&quot;006E428E&quot;/&gt;&lt;wsp:rsid wsp:val=&quot;006E4880&quot;/&gt;&lt;wsp:rsid wsp:val=&quot;006E4EA9&quot;/&gt;&lt;wsp:rsid wsp:val=&quot;006E4F7F&quot;/&gt;&lt;wsp:rsid wsp:val=&quot;006E516B&quot;/&gt;&lt;wsp:rsid wsp:val=&quot;006E5296&quot;/&gt;&lt;wsp:rsid wsp:val=&quot;006E5465&quot;/&gt;&lt;wsp:rsid wsp:val=&quot;006E5499&quot;/&gt;&lt;wsp:rsid wsp:val=&quot;006E5571&quot;/&gt;&lt;wsp:rsid wsp:val=&quot;006E564F&quot;/&gt;&lt;wsp:rsid wsp:val=&quot;006E56F4&quot;/&gt;&lt;wsp:rsid wsp:val=&quot;006E5951&quot;/&gt;&lt;wsp:rsid wsp:val=&quot;006E5AD6&quot;/&gt;&lt;wsp:rsid wsp:val=&quot;006E5AF0&quot;/&gt;&lt;wsp:rsid wsp:val=&quot;006E5B6B&quot;/&gt;&lt;wsp:rsid wsp:val=&quot;006E5BE9&quot;/&gt;&lt;wsp:rsid wsp:val=&quot;006E5CE8&quot;/&gt;&lt;wsp:rsid wsp:val=&quot;006E6101&quot;/&gt;&lt;wsp:rsid wsp:val=&quot;006E614D&quot;/&gt;&lt;wsp:rsid wsp:val=&quot;006E61D3&quot;/&gt;&lt;wsp:rsid wsp:val=&quot;006E61F4&quot;/&gt;&lt;wsp:rsid wsp:val=&quot;006E6203&quot;/&gt;&lt;wsp:rsid wsp:val=&quot;006E64A9&quot;/&gt;&lt;wsp:rsid wsp:val=&quot;006E6BA3&quot;/&gt;&lt;wsp:rsid wsp:val=&quot;006E6C69&quot;/&gt;&lt;wsp:rsid wsp:val=&quot;006E6DC2&quot;/&gt;&lt;wsp:rsid wsp:val=&quot;006E6E94&quot;/&gt;&lt;wsp:rsid wsp:val=&quot;006E6F18&quot;/&gt;&lt;wsp:rsid wsp:val=&quot;006E720D&quot;/&gt;&lt;wsp:rsid wsp:val=&quot;006E7A66&quot;/&gt;&lt;wsp:rsid wsp:val=&quot;006E7F4B&quot;/&gt;&lt;wsp:rsid wsp:val=&quot;006F01C0&quot;/&gt;&lt;wsp:rsid wsp:val=&quot;006F0340&quot;/&gt;&lt;wsp:rsid wsp:val=&quot;006F0415&quot;/&gt;&lt;wsp:rsid wsp:val=&quot;006F054F&quot;/&gt;&lt;wsp:rsid wsp:val=&quot;006F0AF9&quot;/&gt;&lt;wsp:rsid wsp:val=&quot;006F0C28&quot;/&gt;&lt;wsp:rsid wsp:val=&quot;006F0C2B&quot;/&gt;&lt;wsp:rsid wsp:val=&quot;006F0DD9&quot;/&gt;&lt;wsp:rsid wsp:val=&quot;006F0E8A&quot;/&gt;&lt;wsp:rsid wsp:val=&quot;006F0FBD&quot;/&gt;&lt;wsp:rsid wsp:val=&quot;006F1247&quot;/&gt;&lt;wsp:rsid wsp:val=&quot;006F15CB&quot;/&gt;&lt;wsp:rsid wsp:val=&quot;006F16A9&quot;/&gt;&lt;wsp:rsid wsp:val=&quot;006F19D7&quot;/&gt;&lt;wsp:rsid wsp:val=&quot;006F1A65&quot;/&gt;&lt;wsp:rsid wsp:val=&quot;006F1FBF&quot;/&gt;&lt;wsp:rsid wsp:val=&quot;006F2460&quot;/&gt;&lt;wsp:rsid wsp:val=&quot;006F2782&quot;/&gt;&lt;wsp:rsid wsp:val=&quot;006F2801&quot;/&gt;&lt;wsp:rsid wsp:val=&quot;006F2AA9&quot;/&gt;&lt;wsp:rsid wsp:val=&quot;006F2AD0&quot;/&gt;&lt;wsp:rsid wsp:val=&quot;006F2F4F&quot;/&gt;&lt;wsp:rsid wsp:val=&quot;006F3045&quot;/&gt;&lt;wsp:rsid wsp:val=&quot;006F322F&quot;/&gt;&lt;wsp:rsid wsp:val=&quot;006F32EA&quot;/&gt;&lt;wsp:rsid wsp:val=&quot;006F33B6&quot;/&gt;&lt;wsp:rsid wsp:val=&quot;006F35CF&quot;/&gt;&lt;wsp:rsid wsp:val=&quot;006F36D4&quot;/&gt;&lt;wsp:rsid wsp:val=&quot;006F37F5&quot;/&gt;&lt;wsp:rsid wsp:val=&quot;006F39BB&quot;/&gt;&lt;wsp:rsid wsp:val=&quot;006F3BB2&quot;/&gt;&lt;wsp:rsid wsp:val=&quot;006F3C79&quot;/&gt;&lt;wsp:rsid wsp:val=&quot;006F3C9D&quot;/&gt;&lt;wsp:rsid wsp:val=&quot;006F41B0&quot;/&gt;&lt;wsp:rsid wsp:val=&quot;006F43C2&quot;/&gt;&lt;wsp:rsid wsp:val=&quot;006F4616&quot;/&gt;&lt;wsp:rsid wsp:val=&quot;006F477B&quot;/&gt;&lt;wsp:rsid wsp:val=&quot;006F47B7&quot;/&gt;&lt;wsp:rsid wsp:val=&quot;006F47D1&quot;/&gt;&lt;wsp:rsid wsp:val=&quot;006F4875&quot;/&gt;&lt;wsp:rsid wsp:val=&quot;006F49CA&quot;/&gt;&lt;wsp:rsid wsp:val=&quot;006F4BD2&quot;/&gt;&lt;wsp:rsid wsp:val=&quot;006F4C94&quot;/&gt;&lt;wsp:rsid wsp:val=&quot;006F4F14&quot;/&gt;&lt;wsp:rsid wsp:val=&quot;006F5118&quot;/&gt;&lt;wsp:rsid wsp:val=&quot;006F53B8&quot;/&gt;&lt;wsp:rsid wsp:val=&quot;006F55D3&quot;/&gt;&lt;wsp:rsid wsp:val=&quot;006F5621&quot;/&gt;&lt;wsp:rsid wsp:val=&quot;006F572C&quot;/&gt;&lt;wsp:rsid wsp:val=&quot;006F593A&quot;/&gt;&lt;wsp:rsid wsp:val=&quot;006F5AC4&quot;/&gt;&lt;wsp:rsid wsp:val=&quot;006F5D66&quot;/&gt;&lt;wsp:rsid wsp:val=&quot;006F5DED&quot;/&gt;&lt;wsp:rsid wsp:val=&quot;006F5EB5&quot;/&gt;&lt;wsp:rsid wsp:val=&quot;006F5FCF&quot;/&gt;&lt;wsp:rsid wsp:val=&quot;006F62EC&quot;/&gt;&lt;wsp:rsid wsp:val=&quot;006F6355&quot;/&gt;&lt;wsp:rsid wsp:val=&quot;006F659C&quot;/&gt;&lt;wsp:rsid wsp:val=&quot;006F65D0&quot;/&gt;&lt;wsp:rsid wsp:val=&quot;006F6DC2&quot;/&gt;&lt;wsp:rsid wsp:val=&quot;006F7288&quot;/&gt;&lt;wsp:rsid wsp:val=&quot;006F73C1&quot;/&gt;&lt;wsp:rsid wsp:val=&quot;006F7885&quot;/&gt;&lt;wsp:rsid wsp:val=&quot;006F7C84&quot;/&gt;&lt;wsp:rsid wsp:val=&quot;006F7CF4&quot;/&gt;&lt;wsp:rsid wsp:val=&quot;006F7DE6&quot;/&gt;&lt;wsp:rsid wsp:val=&quot;00700048&quot;/&gt;&lt;wsp:rsid wsp:val=&quot;00700050&quot;/&gt;&lt;wsp:rsid wsp:val=&quot;007000CC&quot;/&gt;&lt;wsp:rsid wsp:val=&quot;007005FD&quot;/&gt;&lt;wsp:rsid wsp:val=&quot;0070086A&quot;/&gt;&lt;wsp:rsid wsp:val=&quot;007008FC&quot;/&gt;&lt;wsp:rsid wsp:val=&quot;00700C21&quot;/&gt;&lt;wsp:rsid wsp:val=&quot;00700C70&quot;/&gt;&lt;wsp:rsid wsp:val=&quot;00700E49&quot;/&gt;&lt;wsp:rsid wsp:val=&quot;00700E9F&quot;/&gt;&lt;wsp:rsid wsp:val=&quot;00701555&quot;/&gt;&lt;wsp:rsid wsp:val=&quot;0070161C&quot;/&gt;&lt;wsp:rsid wsp:val=&quot;007016FD&quot;/&gt;&lt;wsp:rsid wsp:val=&quot;00701707&quot;/&gt;&lt;wsp:rsid wsp:val=&quot;00701E0E&quot;/&gt;&lt;wsp:rsid wsp:val=&quot;00702182&quot;/&gt;&lt;wsp:rsid wsp:val=&quot;00702301&quot;/&gt;&lt;wsp:rsid wsp:val=&quot;007025E1&quot;/&gt;&lt;wsp:rsid wsp:val=&quot;0070280F&quot;/&gt;&lt;wsp:rsid wsp:val=&quot;0070297A&quot;/&gt;&lt;wsp:rsid wsp:val=&quot;0070298F&quot;/&gt;&lt;wsp:rsid wsp:val=&quot;00702C44&quot;/&gt;&lt;wsp:rsid wsp:val=&quot;00702C5B&quot;/&gt;&lt;wsp:rsid wsp:val=&quot;00702D2B&quot;/&gt;&lt;wsp:rsid wsp:val=&quot;00703111&quot;/&gt;&lt;wsp:rsid wsp:val=&quot;00703311&quot;/&gt;&lt;wsp:rsid wsp:val=&quot;00703781&quot;/&gt;&lt;wsp:rsid wsp:val=&quot;0070385F&quot;/&gt;&lt;wsp:rsid wsp:val=&quot;00703970&quot;/&gt;&lt;wsp:rsid wsp:val=&quot;00703A64&quot;/&gt;&lt;wsp:rsid wsp:val=&quot;00703B87&quot;/&gt;&lt;wsp:rsid wsp:val=&quot;00703BE7&quot;/&gt;&lt;wsp:rsid wsp:val=&quot;00703CA1&quot;/&gt;&lt;wsp:rsid wsp:val=&quot;00703F4C&quot;/&gt;&lt;wsp:rsid wsp:val=&quot;0070403F&quot;/&gt;&lt;wsp:rsid wsp:val=&quot;00704398&quot;/&gt;&lt;wsp:rsid wsp:val=&quot;00704610&quot;/&gt;&lt;wsp:rsid wsp:val=&quot;0070475C&quot;/&gt;&lt;wsp:rsid wsp:val=&quot;00704973&quot;/&gt;&lt;wsp:rsid wsp:val=&quot;00704B4D&quot;/&gt;&lt;wsp:rsid wsp:val=&quot;00704C2A&quot;/&gt;&lt;wsp:rsid wsp:val=&quot;00704EBD&quot;/&gt;&lt;wsp:rsid wsp:val=&quot;00704F3A&quot;/&gt;&lt;wsp:rsid wsp:val=&quot;00705052&quot;/&gt;&lt;wsp:rsid wsp:val=&quot;00705169&quot;/&gt;&lt;wsp:rsid wsp:val=&quot;0070525B&quot;/&gt;&lt;wsp:rsid wsp:val=&quot;007056DA&quot;/&gt;&lt;wsp:rsid wsp:val=&quot;007058B2&quot;/&gt;&lt;wsp:rsid wsp:val=&quot;007059C6&quot;/&gt;&lt;wsp:rsid wsp:val=&quot;00705A57&quot;/&gt;&lt;wsp:rsid wsp:val=&quot;00705A7D&quot;/&gt;&lt;wsp:rsid wsp:val=&quot;00705AF1&quot;/&gt;&lt;wsp:rsid wsp:val=&quot;00705DE3&quot;/&gt;&lt;wsp:rsid wsp:val=&quot;00705E5D&quot;/&gt;&lt;wsp:rsid wsp:val=&quot;00706104&quot;/&gt;&lt;wsp:rsid wsp:val=&quot;0070658C&quot;/&gt;&lt;wsp:rsid wsp:val=&quot;007068EE&quot;/&gt;&lt;wsp:rsid wsp:val=&quot;00706CB0&quot;/&gt;&lt;wsp:rsid wsp:val=&quot;00706E57&quot;/&gt;&lt;wsp:rsid wsp:val=&quot;00706E61&quot;/&gt;&lt;wsp:rsid wsp:val=&quot;00706F2C&quot;/&gt;&lt;wsp:rsid wsp:val=&quot;00707000&quot;/&gt;&lt;wsp:rsid wsp:val=&quot;007075AD&quot;/&gt;&lt;wsp:rsid wsp:val=&quot;00707816&quot;/&gt;&lt;wsp:rsid wsp:val=&quot;00707CDD&quot;/&gt;&lt;wsp:rsid wsp:val=&quot;00707E9A&quot;/&gt;&lt;wsp:rsid wsp:val=&quot;00710110&quot;/&gt;&lt;wsp:rsid wsp:val=&quot;00710462&quot;/&gt;&lt;wsp:rsid wsp:val=&quot;00710BD6&quot;/&gt;&lt;wsp:rsid wsp:val=&quot;00710EEB&quot;/&gt;&lt;wsp:rsid wsp:val=&quot;00711412&quot;/&gt;&lt;wsp:rsid wsp:val=&quot;007114C3&quot;/&gt;&lt;wsp:rsid wsp:val=&quot;00711519&quot;/&gt;&lt;wsp:rsid wsp:val=&quot;00711528&quot;/&gt;&lt;wsp:rsid wsp:val=&quot;00711837&quot;/&gt;&lt;wsp:rsid wsp:val=&quot;00711B63&quot;/&gt;&lt;wsp:rsid wsp:val=&quot;00711E13&quot;/&gt;&lt;wsp:rsid wsp:val=&quot;007121AC&quot;/&gt;&lt;wsp:rsid wsp:val=&quot;00712269&quot;/&gt;&lt;wsp:rsid wsp:val=&quot;007125B3&quot;/&gt;&lt;wsp:rsid wsp:val=&quot;0071289D&quot;/&gt;&lt;wsp:rsid wsp:val=&quot;00712C5E&quot;/&gt;&lt;wsp:rsid wsp:val=&quot;00712EDA&quot;/&gt;&lt;wsp:rsid wsp:val=&quot;00712EE4&quot;/&gt;&lt;wsp:rsid wsp:val=&quot;007133D2&quot;/&gt;&lt;wsp:rsid wsp:val=&quot;0071351E&quot;/&gt;&lt;wsp:rsid wsp:val=&quot;00713542&quot;/&gt;&lt;wsp:rsid wsp:val=&quot;007137EE&quot;/&gt;&lt;wsp:rsid wsp:val=&quot;007139B0&quot;/&gt;&lt;wsp:rsid wsp:val=&quot;00714046&quot;/&gt;&lt;wsp:rsid wsp:val=&quot;007141C9&quot;/&gt;&lt;wsp:rsid wsp:val=&quot;007144EF&quot;/&gt;&lt;wsp:rsid wsp:val=&quot;007149AE&quot;/&gt;&lt;wsp:rsid wsp:val=&quot;007149AF&quot;/&gt;&lt;wsp:rsid wsp:val=&quot;00714DCD&quot;/&gt;&lt;wsp:rsid wsp:val=&quot;00714FC9&quot;/&gt;&lt;wsp:rsid wsp:val=&quot;00715639&quot;/&gt;&lt;wsp:rsid wsp:val=&quot;00715750&quot;/&gt;&lt;wsp:rsid wsp:val=&quot;00715BA8&quot;/&gt;&lt;wsp:rsid wsp:val=&quot;00715DA6&quot;/&gt;&lt;wsp:rsid wsp:val=&quot;007160DF&quot;/&gt;&lt;wsp:rsid wsp:val=&quot;00716245&quot;/&gt;&lt;wsp:rsid wsp:val=&quot;007167DA&quot;/&gt;&lt;wsp:rsid wsp:val=&quot;00716B0C&quot;/&gt;&lt;wsp:rsid wsp:val=&quot;00716DC1&quot;/&gt;&lt;wsp:rsid wsp:val=&quot;0071705B&quot;/&gt;&lt;wsp:rsid wsp:val=&quot;0071714E&quot;/&gt;&lt;wsp:rsid wsp:val=&quot;00717412&quot;/&gt;&lt;wsp:rsid wsp:val=&quot;0071742A&quot;/&gt;&lt;wsp:rsid wsp:val=&quot;00717639&quot;/&gt;&lt;wsp:rsid wsp:val=&quot;0071778F&quot;/&gt;&lt;wsp:rsid wsp:val=&quot;007178F4&quot;/&gt;&lt;wsp:rsid wsp:val=&quot;00717B52&quot;/&gt;&lt;wsp:rsid wsp:val=&quot;00717C2C&quot;/&gt;&lt;wsp:rsid wsp:val=&quot;00717F56&quot;/&gt;&lt;wsp:rsid wsp:val=&quot;007202ED&quot;/&gt;&lt;wsp:rsid wsp:val=&quot;00720719&quot;/&gt;&lt;wsp:rsid wsp:val=&quot;0072084C&quot;/&gt;&lt;wsp:rsid wsp:val=&quot;007209D3&quot;/&gt;&lt;wsp:rsid wsp:val=&quot;00720AFD&quot;/&gt;&lt;wsp:rsid wsp:val=&quot;00720B92&quot;/&gt;&lt;wsp:rsid wsp:val=&quot;00720BE8&quot;/&gt;&lt;wsp:rsid wsp:val=&quot;00720C3C&quot;/&gt;&lt;wsp:rsid wsp:val=&quot;00720C91&quot;/&gt;&lt;wsp:rsid wsp:val=&quot;00720E73&quot;/&gt;&lt;wsp:rsid wsp:val=&quot;00721294&quot;/&gt;&lt;wsp:rsid wsp:val=&quot;00721457&quot;/&gt;&lt;wsp:rsid wsp:val=&quot;00721590&quot;/&gt;&lt;wsp:rsid wsp:val=&quot;0072159A&quot;/&gt;&lt;wsp:rsid wsp:val=&quot;00721749&quot;/&gt;&lt;wsp:rsid wsp:val=&quot;007217EC&quot;/&gt;&lt;wsp:rsid wsp:val=&quot;0072195A&quot;/&gt;&lt;wsp:rsid wsp:val=&quot;00721B22&quot;/&gt;&lt;wsp:rsid wsp:val=&quot;00721D05&quot;/&gt;&lt;wsp:rsid wsp:val=&quot;00721D14&quot;/&gt;&lt;wsp:rsid wsp:val=&quot;00721E65&quot;/&gt;&lt;wsp:rsid wsp:val=&quot;00721FCD&quot;/&gt;&lt;wsp:rsid wsp:val=&quot;007223D3&quot;/&gt;&lt;wsp:rsid wsp:val=&quot;00722574&quot;/&gt;&lt;wsp:rsid wsp:val=&quot;0072269D&quot;/&gt;&lt;wsp:rsid wsp:val=&quot;00722A58&quot;/&gt;&lt;wsp:rsid wsp:val=&quot;00722B6A&quot;/&gt;&lt;wsp:rsid wsp:val=&quot;00722C4B&quot;/&gt;&lt;wsp:rsid wsp:val=&quot;00722DCB&quot;/&gt;&lt;wsp:rsid wsp:val=&quot;007231AD&quot;/&gt;&lt;wsp:rsid wsp:val=&quot;007231B5&quot;/&gt;&lt;wsp:rsid wsp:val=&quot;00723427&quot;/&gt;&lt;wsp:rsid wsp:val=&quot;007234D8&quot;/&gt;&lt;wsp:rsid wsp:val=&quot;007235A0&quot;/&gt;&lt;wsp:rsid wsp:val=&quot;007237FE&quot;/&gt;&lt;wsp:rsid wsp:val=&quot;00723941&quot;/&gt;&lt;wsp:rsid wsp:val=&quot;00723F7C&quot;/&gt;&lt;wsp:rsid wsp:val=&quot;007240DE&quot;/&gt;&lt;wsp:rsid wsp:val=&quot;0072449E&quot;/&gt;&lt;wsp:rsid wsp:val=&quot;007244C0&quot;/&gt;&lt;wsp:rsid wsp:val=&quot;0072454F&quot;/&gt;&lt;wsp:rsid wsp:val=&quot;0072465A&quot;/&gt;&lt;wsp:rsid wsp:val=&quot;0072467C&quot;/&gt;&lt;wsp:rsid wsp:val=&quot;00724798&quot;/&gt;&lt;wsp:rsid wsp:val=&quot;007247C5&quot;/&gt;&lt;wsp:rsid wsp:val=&quot;007248B3&quot;/&gt;&lt;wsp:rsid wsp:val=&quot;007248E1&quot;/&gt;&lt;wsp:rsid wsp:val=&quot;007249A2&quot;/&gt;&lt;wsp:rsid wsp:val=&quot;00724B79&quot;/&gt;&lt;wsp:rsid wsp:val=&quot;00724C99&quot;/&gt;&lt;wsp:rsid wsp:val=&quot;00725718&quot;/&gt;&lt;wsp:rsid wsp:val=&quot;0072576C&quot;/&gt;&lt;wsp:rsid wsp:val=&quot;0072589F&quot;/&gt;&lt;wsp:rsid wsp:val=&quot;00725A2D&quot;/&gt;&lt;wsp:rsid wsp:val=&quot;00725AD5&quot;/&gt;&lt;wsp:rsid wsp:val=&quot;00725B2F&quot;/&gt;&lt;wsp:rsid wsp:val=&quot;00725C25&quot;/&gt;&lt;wsp:rsid wsp:val=&quot;00725D9D&quot;/&gt;&lt;wsp:rsid wsp:val=&quot;00725E51&quot;/&gt;&lt;wsp:rsid wsp:val=&quot;00725ECE&quot;/&gt;&lt;wsp:rsid wsp:val=&quot;00725FEA&quot;/&gt;&lt;wsp:rsid wsp:val=&quot;0072605A&quot;/&gt;&lt;wsp:rsid wsp:val=&quot;0072622C&quot;/&gt;&lt;wsp:rsid wsp:val=&quot;007262C5&quot;/&gt;&lt;wsp:rsid wsp:val=&quot;0072658F&quot;/&gt;&lt;wsp:rsid wsp:val=&quot;00726824&quot;/&gt;&lt;wsp:rsid wsp:val=&quot;0072705D&quot;/&gt;&lt;wsp:rsid wsp:val=&quot;007271BC&quot;/&gt;&lt;wsp:rsid wsp:val=&quot;007271CD&quot;/&gt;&lt;wsp:rsid wsp:val=&quot;00727210&quot;/&gt;&lt;wsp:rsid wsp:val=&quot;0072756C&quot;/&gt;&lt;wsp:rsid wsp:val=&quot;007275FE&quot;/&gt;&lt;wsp:rsid wsp:val=&quot;00727607&quot;/&gt;&lt;wsp:rsid wsp:val=&quot;007277B4&quot;/&gt;&lt;wsp:rsid wsp:val=&quot;0072795E&quot;/&gt;&lt;wsp:rsid wsp:val=&quot;00727B24&quot;/&gt;&lt;wsp:rsid wsp:val=&quot;00727FF8&quot;/&gt;&lt;wsp:rsid wsp:val=&quot;0073034B&quot;/&gt;&lt;wsp:rsid wsp:val=&quot;0073044F&quot;/&gt;&lt;wsp:rsid wsp:val=&quot;007308CD&quot;/&gt;&lt;wsp:rsid wsp:val=&quot;00730AA6&quot;/&gt;&lt;wsp:rsid wsp:val=&quot;00730F02&quot;/&gt;&lt;wsp:rsid wsp:val=&quot;0073141A&quot;/&gt;&lt;wsp:rsid wsp:val=&quot;00731440&quot;/&gt;&lt;wsp:rsid wsp:val=&quot;007315B2&quot;/&gt;&lt;wsp:rsid wsp:val=&quot;0073197F&quot;/&gt;&lt;wsp:rsid wsp:val=&quot;00731A4A&quot;/&gt;&lt;wsp:rsid wsp:val=&quot;00731A8D&quot;/&gt;&lt;wsp:rsid wsp:val=&quot;00731BBD&quot;/&gt;&lt;wsp:rsid wsp:val=&quot;00731CD8&quot;/&gt;&lt;wsp:rsid wsp:val=&quot;00731E22&quot;/&gt;&lt;wsp:rsid wsp:val=&quot;007326F7&quot;/&gt;&lt;wsp:rsid wsp:val=&quot;007327FE&quot;/&gt;&lt;wsp:rsid wsp:val=&quot;00732A9E&quot;/&gt;&lt;wsp:rsid wsp:val=&quot;00732C33&quot;/&gt;&lt;wsp:rsid wsp:val=&quot;00732DF7&quot;/&gt;&lt;wsp:rsid wsp:val=&quot;00732F10&quot;/&gt;&lt;wsp:rsid wsp:val=&quot;00733270&quot;/&gt;&lt;wsp:rsid wsp:val=&quot;007338BC&quot;/&gt;&lt;wsp:rsid wsp:val=&quot;00733F0B&quot;/&gt;&lt;wsp:rsid wsp:val=&quot;00734075&quot;/&gt;&lt;wsp:rsid wsp:val=&quot;00734100&quot;/&gt;&lt;wsp:rsid wsp:val=&quot;00734395&quot;/&gt;&lt;wsp:rsid wsp:val=&quot;0073466C&quot;/&gt;&lt;wsp:rsid wsp:val=&quot;007347DD&quot;/&gt;&lt;wsp:rsid wsp:val=&quot;00734CBB&quot;/&gt;&lt;wsp:rsid wsp:val=&quot;00734FAC&quot;/&gt;&lt;wsp:rsid wsp:val=&quot;0073521A&quot;/&gt;&lt;wsp:rsid wsp:val=&quot;007354F0&quot;/&gt;&lt;wsp:rsid wsp:val=&quot;007355D4&quot;/&gt;&lt;wsp:rsid wsp:val=&quot;007358DB&quot;/&gt;&lt;wsp:rsid wsp:val=&quot;00735ABC&quot;/&gt;&lt;wsp:rsid wsp:val=&quot;0073607A&quot;/&gt;&lt;wsp:rsid wsp:val=&quot;007362FE&quot;/&gt;&lt;wsp:rsid wsp:val=&quot;007364E8&quot;/&gt;&lt;wsp:rsid wsp:val=&quot;00736563&quot;/&gt;&lt;wsp:rsid wsp:val=&quot;00736567&quot;/&gt;&lt;wsp:rsid wsp:val=&quot;007365BF&quot;/&gt;&lt;wsp:rsid wsp:val=&quot;007369C0&quot;/&gt;&lt;wsp:rsid wsp:val=&quot;00736ACA&quot;/&gt;&lt;wsp:rsid wsp:val=&quot;00736B0C&quot;/&gt;&lt;wsp:rsid wsp:val=&quot;00736BFC&quot;/&gt;&lt;wsp:rsid wsp:val=&quot;0073706D&quot;/&gt;&lt;wsp:rsid wsp:val=&quot;007371FF&quot;/&gt;&lt;wsp:rsid wsp:val=&quot;007379B9&quot;/&gt;&lt;wsp:rsid wsp:val=&quot;00740111&quot;/&gt;&lt;wsp:rsid wsp:val=&quot;0074020F&quot;/&gt;&lt;wsp:rsid wsp:val=&quot;00740430&quot;/&gt;&lt;wsp:rsid wsp:val=&quot;0074084E&quot;/&gt;&lt;wsp:rsid wsp:val=&quot;00740D14&quot;/&gt;&lt;wsp:rsid wsp:val=&quot;00740DEF&quot;/&gt;&lt;wsp:rsid wsp:val=&quot;00740E1E&quot;/&gt;&lt;wsp:rsid wsp:val=&quot;00740E9F&quot;/&gt;&lt;wsp:rsid wsp:val=&quot;0074138F&quot;/&gt;&lt;wsp:rsid wsp:val=&quot;00741467&quot;/&gt;&lt;wsp:rsid wsp:val=&quot;007414A0&quot;/&gt;&lt;wsp:rsid wsp:val=&quot;007417DF&quot;/&gt;&lt;wsp:rsid wsp:val=&quot;00741F9C&quot;/&gt;&lt;wsp:rsid wsp:val=&quot;007421D1&quot;/&gt;&lt;wsp:rsid wsp:val=&quot;0074222E&quot;/&gt;&lt;wsp:rsid wsp:val=&quot;00742416&quot;/&gt;&lt;wsp:rsid wsp:val=&quot;00742506&quot;/&gt;&lt;wsp:rsid wsp:val=&quot;007425C3&quot;/&gt;&lt;wsp:rsid wsp:val=&quot;00742974&quot;/&gt;&lt;wsp:rsid wsp:val=&quot;00742BC9&quot;/&gt;&lt;wsp:rsid wsp:val=&quot;00742C32&quot;/&gt;&lt;wsp:rsid wsp:val=&quot;00742CA6&quot;/&gt;&lt;wsp:rsid wsp:val=&quot;00742CFD&quot;/&gt;&lt;wsp:rsid wsp:val=&quot;00742D49&quot;/&gt;&lt;wsp:rsid wsp:val=&quot;00742E71&quot;/&gt;&lt;wsp:rsid wsp:val=&quot;007430E0&quot;/&gt;&lt;wsp:rsid wsp:val=&quot;00743518&quot;/&gt;&lt;wsp:rsid wsp:val=&quot;00743554&quot;/&gt;&lt;wsp:rsid wsp:val=&quot;0074369A&quot;/&gt;&lt;wsp:rsid wsp:val=&quot;00743820&quot;/&gt;&lt;wsp:rsid wsp:val=&quot;007438A9&quot;/&gt;&lt;wsp:rsid wsp:val=&quot;00743BF4&quot;/&gt;&lt;wsp:rsid wsp:val=&quot;00743EB4&quot;/&gt;&lt;wsp:rsid wsp:val=&quot;00743F39&quot;/&gt;&lt;wsp:rsid wsp:val=&quot;00744124&quot;/&gt;&lt;wsp:rsid wsp:val=&quot;00744153&quot;/&gt;&lt;wsp:rsid wsp:val=&quot;00744177&quot;/&gt;&lt;wsp:rsid wsp:val=&quot;007441DE&quot;/&gt;&lt;wsp:rsid wsp:val=&quot;00744658&quot;/&gt;&lt;wsp:rsid wsp:val=&quot;00744895&quot;/&gt;&lt;wsp:rsid wsp:val=&quot;00744A3C&quot;/&gt;&lt;wsp:rsid wsp:val=&quot;00744AE4&quot;/&gt;&lt;wsp:rsid wsp:val=&quot;00744B22&quot;/&gt;&lt;wsp:rsid wsp:val=&quot;00744CF3&quot;/&gt;&lt;wsp:rsid wsp:val=&quot;00744D24&quot;/&gt;&lt;wsp:rsid wsp:val=&quot;0074532A&quot;/&gt;&lt;wsp:rsid wsp:val=&quot;0074536D&quot;/&gt;&lt;wsp:rsid wsp:val=&quot;00745371&quot;/&gt;&lt;wsp:rsid wsp:val=&quot;00745635&quot;/&gt;&lt;wsp:rsid wsp:val=&quot;0074597F&quot;/&gt;&lt;wsp:rsid wsp:val=&quot;00745A28&quot;/&gt;&lt;wsp:rsid wsp:val=&quot;00745A8B&quot;/&gt;&lt;wsp:rsid wsp:val=&quot;00745AD0&quot;/&gt;&lt;wsp:rsid wsp:val=&quot;00746020&quot;/&gt;&lt;wsp:rsid wsp:val=&quot;00746120&quot;/&gt;&lt;wsp:rsid wsp:val=&quot;00746281&quot;/&gt;&lt;wsp:rsid wsp:val=&quot;00746346&quot;/&gt;&lt;wsp:rsid wsp:val=&quot;0074640A&quot;/&gt;&lt;wsp:rsid wsp:val=&quot;0074663F&quot;/&gt;&lt;wsp:rsid wsp:val=&quot;007467CB&quot;/&gt;&lt;wsp:rsid wsp:val=&quot;007471E7&quot;/&gt;&lt;wsp:rsid wsp:val=&quot;007475E4&quot;/&gt;&lt;wsp:rsid wsp:val=&quot;0074777F&quot;/&gt;&lt;wsp:rsid wsp:val=&quot;0074778E&quot;/&gt;&lt;wsp:rsid wsp:val=&quot;00747874&quot;/&gt;&lt;wsp:rsid wsp:val=&quot;007479FB&quot;/&gt;&lt;wsp:rsid wsp:val=&quot;00747BC2&quot;/&gt;&lt;wsp:rsid wsp:val=&quot;00747CF4&quot;/&gt;&lt;wsp:rsid wsp:val=&quot;00747F9F&quot;/&gt;&lt;wsp:rsid wsp:val=&quot;007502CF&quot;/&gt;&lt;wsp:rsid wsp:val=&quot;007504E3&quot;/&gt;&lt;wsp:rsid wsp:val=&quot;00750571&quot;/&gt;&lt;wsp:rsid wsp:val=&quot;00750576&quot;/&gt;&lt;wsp:rsid wsp:val=&quot;007505E1&quot;/&gt;&lt;wsp:rsid wsp:val=&quot;00750719&quot;/&gt;&lt;wsp:rsid wsp:val=&quot;007509D4&quot;/&gt;&lt;wsp:rsid wsp:val=&quot;00750A82&quot;/&gt;&lt;wsp:rsid wsp:val=&quot;00750AC3&quot;/&gt;&lt;wsp:rsid wsp:val=&quot;00750C2F&quot;/&gt;&lt;wsp:rsid wsp:val=&quot;00750FF2&quot;/&gt;&lt;wsp:rsid wsp:val=&quot;007510D4&quot;/&gt;&lt;wsp:rsid wsp:val=&quot;00751147&quot;/&gt;&lt;wsp:rsid wsp:val=&quot;007515DC&quot;/&gt;&lt;wsp:rsid wsp:val=&quot;007517A9&quot;/&gt;&lt;wsp:rsid wsp:val=&quot;007518FB&quot;/&gt;&lt;wsp:rsid wsp:val=&quot;0075205F&quot;/&gt;&lt;wsp:rsid wsp:val=&quot;00752162&quot;/&gt;&lt;wsp:rsid wsp:val=&quot;007521D0&quot;/&gt;&lt;wsp:rsid wsp:val=&quot;007521EF&quot;/&gt;&lt;wsp:rsid wsp:val=&quot;00752385&quot;/&gt;&lt;wsp:rsid wsp:val=&quot;00752542&quot;/&gt;&lt;wsp:rsid wsp:val=&quot;007527D0&quot;/&gt;&lt;wsp:rsid wsp:val=&quot;007527D5&quot;/&gt;&lt;wsp:rsid wsp:val=&quot;00752829&quot;/&gt;&lt;wsp:rsid wsp:val=&quot;00752B95&quot;/&gt;&lt;wsp:rsid wsp:val=&quot;00752C6E&quot;/&gt;&lt;wsp:rsid wsp:val=&quot;00753062&quot;/&gt;&lt;wsp:rsid wsp:val=&quot;007532E0&quot;/&gt;&lt;wsp:rsid wsp:val=&quot;0075353B&quot;/&gt;&lt;wsp:rsid wsp:val=&quot;0075355A&quot;/&gt;&lt;wsp:rsid wsp:val=&quot;0075372E&quot;/&gt;&lt;wsp:rsid wsp:val=&quot;007537BE&quot;/&gt;&lt;wsp:rsid wsp:val=&quot;00753B54&quot;/&gt;&lt;wsp:rsid wsp:val=&quot;00753D80&quot;/&gt;&lt;wsp:rsid wsp:val=&quot;00753DA1&quot;/&gt;&lt;wsp:rsid wsp:val=&quot;00753FEC&quot;/&gt;&lt;wsp:rsid wsp:val=&quot;00754015&quot;/&gt;&lt;wsp:rsid wsp:val=&quot;0075405D&quot;/&gt;&lt;wsp:rsid wsp:val=&quot;007541F8&quot;/&gt;&lt;wsp:rsid wsp:val=&quot;00754250&quot;/&gt;&lt;wsp:rsid wsp:val=&quot;007542A4&quot;/&gt;&lt;wsp:rsid wsp:val=&quot;007542C2&quot;/&gt;&lt;wsp:rsid wsp:val=&quot;00754352&quot;/&gt;&lt;wsp:rsid wsp:val=&quot;007543C0&quot;/&gt;&lt;wsp:rsid wsp:val=&quot;00754568&quot;/&gt;&lt;wsp:rsid wsp:val=&quot;00754704&quot;/&gt;&lt;wsp:rsid wsp:val=&quot;007547A1&quot;/&gt;&lt;wsp:rsid wsp:val=&quot;00754995&quot;/&gt;&lt;wsp:rsid wsp:val=&quot;00754A78&quot;/&gt;&lt;wsp:rsid wsp:val=&quot;00754AAD&quot;/&gt;&lt;wsp:rsid wsp:val=&quot;007550E6&quot;/&gt;&lt;wsp:rsid wsp:val=&quot;007552CE&quot;/&gt;&lt;wsp:rsid wsp:val=&quot;00755691&quot;/&gt;&lt;wsp:rsid wsp:val=&quot;00755723&quot;/&gt;&lt;wsp:rsid wsp:val=&quot;00755A99&quot;/&gt;&lt;wsp:rsid wsp:val=&quot;00755D69&quot;/&gt;&lt;wsp:rsid wsp:val=&quot;00755E67&quot;/&gt;&lt;wsp:rsid wsp:val=&quot;00756021&quot;/&gt;&lt;wsp:rsid wsp:val=&quot;00756271&quot;/&gt;&lt;wsp:rsid wsp:val=&quot;00756382&quot;/&gt;&lt;wsp:rsid wsp:val=&quot;007566CD&quot;/&gt;&lt;wsp:rsid wsp:val=&quot;00756832&quot;/&gt;&lt;wsp:rsid wsp:val=&quot;00756933&quot;/&gt;&lt;wsp:rsid wsp:val=&quot;00756AA7&quot;/&gt;&lt;wsp:rsid wsp:val=&quot;00756AD6&quot;/&gt;&lt;wsp:rsid wsp:val=&quot;00756B3F&quot;/&gt;&lt;wsp:rsid wsp:val=&quot;00756C14&quot;/&gt;&lt;wsp:rsid wsp:val=&quot;00756D40&quot;/&gt;&lt;wsp:rsid wsp:val=&quot;00756D56&quot;/&gt;&lt;wsp:rsid wsp:val=&quot;00756FAF&quot;/&gt;&lt;wsp:rsid wsp:val=&quot;00756FE4&quot;/&gt;&lt;wsp:rsid wsp:val=&quot;00756FEC&quot;/&gt;&lt;wsp:rsid wsp:val=&quot;0075760A&quot;/&gt;&lt;wsp:rsid wsp:val=&quot;00757870&quot;/&gt;&lt;wsp:rsid wsp:val=&quot;00757925&quot;/&gt;&lt;wsp:rsid wsp:val=&quot;00757BC0&quot;/&gt;&lt;wsp:rsid wsp:val=&quot;00757F94&quot;/&gt;&lt;wsp:rsid wsp:val=&quot;007602C6&quot;/&gt;&lt;wsp:rsid wsp:val=&quot;0076056F&quot;/&gt;&lt;wsp:rsid wsp:val=&quot;00760669&quot;/&gt;&lt;wsp:rsid wsp:val=&quot;007606E9&quot;/&gt;&lt;wsp:rsid wsp:val=&quot;007608EE&quot;/&gt;&lt;wsp:rsid wsp:val=&quot;00760B2E&quot;/&gt;&lt;wsp:rsid wsp:val=&quot;00760C13&quot;/&gt;&lt;wsp:rsid wsp:val=&quot;00760E9D&quot;/&gt;&lt;wsp:rsid wsp:val=&quot;00760FC5&quot;/&gt;&lt;wsp:rsid wsp:val=&quot;00761517&quot;/&gt;&lt;wsp:rsid wsp:val=&quot;00761BE0&quot;/&gt;&lt;wsp:rsid wsp:val=&quot;00761C29&quot;/&gt;&lt;wsp:rsid wsp:val=&quot;00762265&quot;/&gt;&lt;wsp:rsid wsp:val=&quot;00762465&quot;/&gt;&lt;wsp:rsid wsp:val=&quot;0076253B&quot;/&gt;&lt;wsp:rsid wsp:val=&quot;00762589&quot;/&gt;&lt;wsp:rsid wsp:val=&quot;007625A3&quot;/&gt;&lt;wsp:rsid wsp:val=&quot;0076266F&quot;/&gt;&lt;wsp:rsid wsp:val=&quot;007626B1&quot;/&gt;&lt;wsp:rsid wsp:val=&quot;00762755&quot;/&gt;&lt;wsp:rsid wsp:val=&quot;00762CE7&quot;/&gt;&lt;wsp:rsid wsp:val=&quot;00762EEF&quot;/&gt;&lt;wsp:rsid wsp:val=&quot;00762FEE&quot;/&gt;&lt;wsp:rsid wsp:val=&quot;007630BB&quot;/&gt;&lt;wsp:rsid wsp:val=&quot;00763300&quot;/&gt;&lt;wsp:rsid wsp:val=&quot;0076366A&quot;/&gt;&lt;wsp:rsid wsp:val=&quot;007638B4&quot;/&gt;&lt;wsp:rsid wsp:val=&quot;00763F11&quot;/&gt;&lt;wsp:rsid wsp:val=&quot;0076436B&quot;/&gt;&lt;wsp:rsid wsp:val=&quot;00764A7E&quot;/&gt;&lt;wsp:rsid wsp:val=&quot;00764B49&quot;/&gt;&lt;wsp:rsid wsp:val=&quot;00764BE0&quot;/&gt;&lt;wsp:rsid wsp:val=&quot;00764C90&quot;/&gt;&lt;wsp:rsid wsp:val=&quot;00764C98&quot;/&gt;&lt;wsp:rsid wsp:val=&quot;00764CFF&quot;/&gt;&lt;wsp:rsid wsp:val=&quot;00764DF2&quot;/&gt;&lt;wsp:rsid wsp:val=&quot;00765046&quot;/&gt;&lt;wsp:rsid wsp:val=&quot;00765127&quot;/&gt;&lt;wsp:rsid wsp:val=&quot;00765128&quot;/&gt;&lt;wsp:rsid wsp:val=&quot;0076515B&quot;/&gt;&lt;wsp:rsid wsp:val=&quot;00765201&quot;/&gt;&lt;wsp:rsid wsp:val=&quot;0076577F&quot;/&gt;&lt;wsp:rsid wsp:val=&quot;00765D4B&quot;/&gt;&lt;wsp:rsid wsp:val=&quot;00765F82&quot;/&gt;&lt;wsp:rsid wsp:val=&quot;007660EB&quot;/&gt;&lt;wsp:rsid wsp:val=&quot;007661A0&quot;/&gt;&lt;wsp:rsid wsp:val=&quot;00766302&quot;/&gt;&lt;wsp:rsid wsp:val=&quot;007663D4&quot;/&gt;&lt;wsp:rsid wsp:val=&quot;00766617&quot;/&gt;&lt;wsp:rsid wsp:val=&quot;0076667F&quot;/&gt;&lt;wsp:rsid wsp:val=&quot;0076669A&quot;/&gt;&lt;wsp:rsid wsp:val=&quot;00766F4B&quot;/&gt;&lt;wsp:rsid wsp:val=&quot;00766F59&quot;/&gt;&lt;wsp:rsid wsp:val=&quot;00766FAD&quot;/&gt;&lt;wsp:rsid wsp:val=&quot;00767706&quot;/&gt;&lt;wsp:rsid wsp:val=&quot;00767820&quot;/&gt;&lt;wsp:rsid wsp:val=&quot;00767B90&quot;/&gt;&lt;wsp:rsid wsp:val=&quot;00767C81&quot;/&gt;&lt;wsp:rsid wsp:val=&quot;00767C97&quot;/&gt;&lt;wsp:rsid wsp:val=&quot;00767CEC&quot;/&gt;&lt;wsp:rsid wsp:val=&quot;007702BF&quot;/&gt;&lt;wsp:rsid wsp:val=&quot;00770844&quot;/&gt;&lt;wsp:rsid wsp:val=&quot;00770869&quot;/&gt;&lt;wsp:rsid wsp:val=&quot;00770AF8&quot;/&gt;&lt;wsp:rsid wsp:val=&quot;00770B44&quot;/&gt;&lt;wsp:rsid wsp:val=&quot;00770CCB&quot;/&gt;&lt;wsp:rsid wsp:val=&quot;00770FD5&quot;/&gt;&lt;wsp:rsid wsp:val=&quot;0077133A&quot;/&gt;&lt;wsp:rsid wsp:val=&quot;00771493&quot;/&gt;&lt;wsp:rsid wsp:val=&quot;007714C6&quot;/&gt;&lt;wsp:rsid wsp:val=&quot;007716D4&quot;/&gt;&lt;wsp:rsid wsp:val=&quot;00771740&quot;/&gt;&lt;wsp:rsid wsp:val=&quot;007718CC&quot;/&gt;&lt;wsp:rsid wsp:val=&quot;00771C6F&quot;/&gt;&lt;wsp:rsid wsp:val=&quot;00771D8C&quot;/&gt;&lt;wsp:rsid wsp:val=&quot;00771E1B&quot;/&gt;&lt;wsp:rsid wsp:val=&quot;0077227A&quot;/&gt;&lt;wsp:rsid wsp:val=&quot;00772573&quot;/&gt;&lt;wsp:rsid wsp:val=&quot;00772574&quot;/&gt;&lt;wsp:rsid wsp:val=&quot;00772C84&quot;/&gt;&lt;wsp:rsid wsp:val=&quot;00773443&quot;/&gt;&lt;wsp:rsid wsp:val=&quot;007734E0&quot;/&gt;&lt;wsp:rsid wsp:val=&quot;007738DC&quot;/&gt;&lt;wsp:rsid wsp:val=&quot;00773E70&quot;/&gt;&lt;wsp:rsid wsp:val=&quot;007745C2&quot;/&gt;&lt;wsp:rsid wsp:val=&quot;007748E0&quot;/&gt;&lt;wsp:rsid wsp:val=&quot;00774A04&quot;/&gt;&lt;wsp:rsid wsp:val=&quot;00774B6E&quot;/&gt;&lt;wsp:rsid wsp:val=&quot;00774D5D&quot;/&gt;&lt;wsp:rsid wsp:val=&quot;00774DA1&quot;/&gt;&lt;wsp:rsid wsp:val=&quot;00775162&quot;/&gt;&lt;wsp:rsid wsp:val=&quot;0077548E&quot;/&gt;&lt;wsp:rsid wsp:val=&quot;00775608&quot;/&gt;&lt;wsp:rsid wsp:val=&quot;007758BA&quot;/&gt;&lt;wsp:rsid wsp:val=&quot;007759E0&quot;/&gt;&lt;wsp:rsid wsp:val=&quot;00775CE8&quot;/&gt;&lt;wsp:rsid wsp:val=&quot;00775F5C&quot;/&gt;&lt;wsp:rsid wsp:val=&quot;007760B9&quot;/&gt;&lt;wsp:rsid wsp:val=&quot;007766AC&quot;/&gt;&lt;wsp:rsid wsp:val=&quot;00776877&quot;/&gt;&lt;wsp:rsid wsp:val=&quot;00776E29&quot;/&gt;&lt;wsp:rsid wsp:val=&quot;00776E60&quot;/&gt;&lt;wsp:rsid wsp:val=&quot;00776E87&quot;/&gt;&lt;wsp:rsid wsp:val=&quot;00776FBA&quot;/&gt;&lt;wsp:rsid wsp:val=&quot;00777052&quot;/&gt;&lt;wsp:rsid wsp:val=&quot;0077720B&quot;/&gt;&lt;wsp:rsid wsp:val=&quot;00777410&quot;/&gt;&lt;wsp:rsid wsp:val=&quot;0077751A&quot;/&gt;&lt;wsp:rsid wsp:val=&quot;007776CD&quot;/&gt;&lt;wsp:rsid wsp:val=&quot;0077777B&quot;/&gt;&lt;wsp:rsid wsp:val=&quot;00777797&quot;/&gt;&lt;wsp:rsid wsp:val=&quot;007777F7&quot;/&gt;&lt;wsp:rsid wsp:val=&quot;00777895&quot;/&gt;&lt;wsp:rsid wsp:val=&quot;007778EF&quot;/&gt;&lt;wsp:rsid wsp:val=&quot;00777A8A&quot;/&gt;&lt;wsp:rsid wsp:val=&quot;00777B34&quot;/&gt;&lt;wsp:rsid wsp:val=&quot;00777CBF&quot;/&gt;&lt;wsp:rsid wsp:val=&quot;00777DD9&quot;/&gt;&lt;wsp:rsid wsp:val=&quot;00777DF5&quot;/&gt;&lt;wsp:rsid wsp:val=&quot;00777FFE&quot;/&gt;&lt;wsp:rsid wsp:val=&quot;0078011E&quot;/&gt;&lt;wsp:rsid wsp:val=&quot;0078014B&quot;/&gt;&lt;wsp:rsid wsp:val=&quot;007805AF&quot;/&gt;&lt;wsp:rsid wsp:val=&quot;007805B8&quot;/&gt;&lt;wsp:rsid wsp:val=&quot;007805FA&quot;/&gt;&lt;wsp:rsid wsp:val=&quot;00780678&quot;/&gt;&lt;wsp:rsid wsp:val=&quot;0078092F&quot;/&gt;&lt;wsp:rsid wsp:val=&quot;00780A13&quot;/&gt;&lt;wsp:rsid wsp:val=&quot;00780A75&quot;/&gt;&lt;wsp:rsid wsp:val=&quot;00780BD9&quot;/&gt;&lt;wsp:rsid wsp:val=&quot;00780F75&quot;/&gt;&lt;wsp:rsid wsp:val=&quot;00780FA9&quot;/&gt;&lt;wsp:rsid wsp:val=&quot;00780FBE&quot;/&gt;&lt;wsp:rsid wsp:val=&quot;0078110B&quot;/&gt;&lt;wsp:rsid wsp:val=&quot;00781167&quot;/&gt;&lt;wsp:rsid wsp:val=&quot;007813EE&quot;/&gt;&lt;wsp:rsid wsp:val=&quot;007815A5&quot;/&gt;&lt;wsp:rsid wsp:val=&quot;0078166E&quot;/&gt;&lt;wsp:rsid wsp:val=&quot;00781FF7&quot;/&gt;&lt;wsp:rsid wsp:val=&quot;007820FF&quot;/&gt;&lt;wsp:rsid wsp:val=&quot;007821DA&quot;/&gt;&lt;wsp:rsid wsp:val=&quot;007823D0&quot;/&gt;&lt;wsp:rsid wsp:val=&quot;0078250E&quot;/&gt;&lt;wsp:rsid wsp:val=&quot;00782647&quot;/&gt;&lt;wsp:rsid wsp:val=&quot;0078286E&quot;/&gt;&lt;wsp:rsid wsp:val=&quot;00782AC0&quot;/&gt;&lt;wsp:rsid wsp:val=&quot;00782C7C&quot;/&gt;&lt;wsp:rsid wsp:val=&quot;00782CBF&quot;/&gt;&lt;wsp:rsid wsp:val=&quot;00782E36&quot;/&gt;&lt;wsp:rsid wsp:val=&quot;00783045&quot;/&gt;&lt;wsp:rsid wsp:val=&quot;0078309F&quot;/&gt;&lt;wsp:rsid wsp:val=&quot;00783162&quot;/&gt;&lt;wsp:rsid wsp:val=&quot;0078371B&quot;/&gt;&lt;wsp:rsid wsp:val=&quot;00783ACA&quot;/&gt;&lt;wsp:rsid wsp:val=&quot;00783D76&quot;/&gt;&lt;wsp:rsid wsp:val=&quot;00783F7A&quot;/&gt;&lt;wsp:rsid wsp:val=&quot;00784022&quot;/&gt;&lt;wsp:rsid wsp:val=&quot;00784084&quot;/&gt;&lt;wsp:rsid wsp:val=&quot;0078456E&quot;/&gt;&lt;wsp:rsid wsp:val=&quot;0078457B&quot;/&gt;&lt;wsp:rsid wsp:val=&quot;007845A7&quot;/&gt;&lt;wsp:rsid wsp:val=&quot;007845B4&quot;/&gt;&lt;wsp:rsid wsp:val=&quot;00784B48&quot;/&gt;&lt;wsp:rsid wsp:val=&quot;00784BC6&quot;/&gt;&lt;wsp:rsid wsp:val=&quot;00784C52&quot;/&gt;&lt;wsp:rsid wsp:val=&quot;00784CEF&quot;/&gt;&lt;wsp:rsid wsp:val=&quot;0078558B&quot;/&gt;&lt;wsp:rsid wsp:val=&quot;007856AC&quot;/&gt;&lt;wsp:rsid wsp:val=&quot;00785B7E&quot;/&gt;&lt;wsp:rsid wsp:val=&quot;00785BAB&quot;/&gt;&lt;wsp:rsid wsp:val=&quot;00785C29&quot;/&gt;&lt;wsp:rsid wsp:val=&quot;00785F65&quot;/&gt;&lt;wsp:rsid wsp:val=&quot;007860E4&quot;/&gt;&lt;wsp:rsid wsp:val=&quot;00786185&quot;/&gt;&lt;wsp:rsid wsp:val=&quot;00786317&quot;/&gt;&lt;wsp:rsid wsp:val=&quot;00786425&quot;/&gt;&lt;wsp:rsid wsp:val=&quot;0078648E&quot;/&gt;&lt;wsp:rsid wsp:val=&quot;00786558&quot;/&gt;&lt;wsp:rsid wsp:val=&quot;0078656E&quot;/&gt;&lt;wsp:rsid wsp:val=&quot;00787051&quot;/&gt;&lt;wsp:rsid wsp:val=&quot;007870E3&quot;/&gt;&lt;wsp:rsid wsp:val=&quot;00787194&quot;/&gt;&lt;wsp:rsid wsp:val=&quot;007872FE&quot;/&gt;&lt;wsp:rsid wsp:val=&quot;00787300&quot;/&gt;&lt;wsp:rsid wsp:val=&quot;0078738D&quot;/&gt;&lt;wsp:rsid wsp:val=&quot;007875CA&quot;/&gt;&lt;wsp:rsid wsp:val=&quot;00787767&quot;/&gt;&lt;wsp:rsid wsp:val=&quot;007877CF&quot;/&gt;&lt;wsp:rsid wsp:val=&quot;007877FC&quot;/&gt;&lt;wsp:rsid wsp:val=&quot;00787B21&quot;/&gt;&lt;wsp:rsid wsp:val=&quot;00787E0E&quot;/&gt;&lt;wsp:rsid wsp:val=&quot;00787E38&quot;/&gt;&lt;wsp:rsid wsp:val=&quot;0079005A&quot;/&gt;&lt;wsp:rsid wsp:val=&quot;00790141&quot;/&gt;&lt;wsp:rsid wsp:val=&quot;00790558&quot;/&gt;&lt;wsp:rsid wsp:val=&quot;007906B0&quot;/&gt;&lt;wsp:rsid wsp:val=&quot;007906DF&quot;/&gt;&lt;wsp:rsid wsp:val=&quot;007907B8&quot;/&gt;&lt;wsp:rsid wsp:val=&quot;007909E2&quot;/&gt;&lt;wsp:rsid wsp:val=&quot;00790C20&quot;/&gt;&lt;wsp:rsid wsp:val=&quot;00790F87&quot;/&gt;&lt;wsp:rsid wsp:val=&quot;00790F94&quot;/&gt;&lt;wsp:rsid wsp:val=&quot;00790FB1&quot;/&gt;&lt;wsp:rsid wsp:val=&quot;00790FC1&quot;/&gt;&lt;wsp:rsid wsp:val=&quot;00791299&quot;/&gt;&lt;wsp:rsid wsp:val=&quot;0079152E&quot;/&gt;&lt;wsp:rsid wsp:val=&quot;0079180E&quot;/&gt;&lt;wsp:rsid wsp:val=&quot;00791B41&quot;/&gt;&lt;wsp:rsid wsp:val=&quot;00791B4D&quot;/&gt;&lt;wsp:rsid wsp:val=&quot;00791CBB&quot;/&gt;&lt;wsp:rsid wsp:val=&quot;00792103&quot;/&gt;&lt;wsp:rsid wsp:val=&quot;00792441&quot;/&gt;&lt;wsp:rsid wsp:val=&quot;0079249C&quot;/&gt;&lt;wsp:rsid wsp:val=&quot;00792643&quot;/&gt;&lt;wsp:rsid wsp:val=&quot;00792A3E&quot;/&gt;&lt;wsp:rsid wsp:val=&quot;00792D70&quot;/&gt;&lt;wsp:rsid wsp:val=&quot;00792DCA&quot;/&gt;&lt;wsp:rsid wsp:val=&quot;00792DE6&quot;/&gt;&lt;wsp:rsid wsp:val=&quot;0079342E&quot;/&gt;&lt;wsp:rsid wsp:val=&quot;0079344D&quot;/&gt;&lt;wsp:rsid wsp:val=&quot;00793717&quot;/&gt;&lt;wsp:rsid wsp:val=&quot;00793741&quot;/&gt;&lt;wsp:rsid wsp:val=&quot;0079375F&quot;/&gt;&lt;wsp:rsid wsp:val=&quot;00793780&quot;/&gt;&lt;wsp:rsid wsp:val=&quot;007937EA&quot;/&gt;&lt;wsp:rsid wsp:val=&quot;0079382A&quot;/&gt;&lt;wsp:rsid wsp:val=&quot;007938D9&quot;/&gt;&lt;wsp:rsid wsp:val=&quot;00793DA4&quot;/&gt;&lt;wsp:rsid wsp:val=&quot;00793F92&quot;/&gt;&lt;wsp:rsid wsp:val=&quot;00794435&quot;/&gt;&lt;wsp:rsid wsp:val=&quot;00794436&quot;/&gt;&lt;wsp:rsid wsp:val=&quot;0079448D&quot;/&gt;&lt;wsp:rsid wsp:val=&quot;00794609&quot;/&gt;&lt;wsp:rsid wsp:val=&quot;00794923&quot;/&gt;&lt;wsp:rsid wsp:val=&quot;00794936&quot;/&gt;&lt;wsp:rsid wsp:val=&quot;007949B0&quot;/&gt;&lt;wsp:rsid wsp:val=&quot;007949C0&quot;/&gt;&lt;wsp:rsid wsp:val=&quot;00794A07&quot;/&gt;&lt;wsp:rsid wsp:val=&quot;00794ADB&quot;/&gt;&lt;wsp:rsid wsp:val=&quot;00794BBF&quot;/&gt;&lt;wsp:rsid wsp:val=&quot;00794BCC&quot;/&gt;&lt;wsp:rsid wsp:val=&quot;00794E69&quot;/&gt;&lt;wsp:rsid wsp:val=&quot;00794FD5&quot;/&gt;&lt;wsp:rsid wsp:val=&quot;00794FF0&quot;/&gt;&lt;wsp:rsid wsp:val=&quot;00795178&quot;/&gt;&lt;wsp:rsid wsp:val=&quot;00795181&quot;/&gt;&lt;wsp:rsid wsp:val=&quot;00795182&quot;/&gt;&lt;wsp:rsid wsp:val=&quot;0079518B&quot;/&gt;&lt;wsp:rsid wsp:val=&quot;007951ED&quot;/&gt;&lt;wsp:rsid wsp:val=&quot;00795592&quot;/&gt;&lt;wsp:rsid wsp:val=&quot;007955EC&quot;/&gt;&lt;wsp:rsid wsp:val=&quot;007957E6&quot;/&gt;&lt;wsp:rsid wsp:val=&quot;007958A3&quot;/&gt;&lt;wsp:rsid wsp:val=&quot;007958C1&quot;/&gt;&lt;wsp:rsid wsp:val=&quot;007959A1&quot;/&gt;&lt;wsp:rsid wsp:val=&quot;00795E36&quot;/&gt;&lt;wsp:rsid wsp:val=&quot;00795F21&quot;/&gt;&lt;wsp:rsid wsp:val=&quot;0079601D&quot;/&gt;&lt;wsp:rsid wsp:val=&quot;007964E9&quot;/&gt;&lt;wsp:rsid wsp:val=&quot;00796886&quot;/&gt;&lt;wsp:rsid wsp:val=&quot;00796C45&quot;/&gt;&lt;wsp:rsid wsp:val=&quot;0079712D&quot;/&gt;&lt;wsp:rsid wsp:val=&quot;00797516&quot;/&gt;&lt;wsp:rsid wsp:val=&quot;007976ED&quot;/&gt;&lt;wsp:rsid wsp:val=&quot;00797870&quot;/&gt;&lt;wsp:rsid wsp:val=&quot;00797882&quot;/&gt;&lt;wsp:rsid wsp:val=&quot;0079790A&quot;/&gt;&lt;wsp:rsid wsp:val=&quot;00797A35&quot;/&gt;&lt;wsp:rsid wsp:val=&quot;00797A51&quot;/&gt;&lt;wsp:rsid wsp:val=&quot;00797A9A&quot;/&gt;&lt;wsp:rsid wsp:val=&quot;00797AF1&quot;/&gt;&lt;wsp:rsid wsp:val=&quot;00797E21&quot;/&gt;&lt;wsp:rsid wsp:val=&quot;007A0037&quot;/&gt;&lt;wsp:rsid wsp:val=&quot;007A0213&quot;/&gt;&lt;wsp:rsid wsp:val=&quot;007A0282&quot;/&gt;&lt;wsp:rsid wsp:val=&quot;007A02A1&quot;/&gt;&lt;wsp:rsid wsp:val=&quot;007A05F9&quot;/&gt;&lt;wsp:rsid wsp:val=&quot;007A0626&quot;/&gt;&lt;wsp:rsid wsp:val=&quot;007A0A8B&quot;/&gt;&lt;wsp:rsid wsp:val=&quot;007A0B83&quot;/&gt;&lt;wsp:rsid wsp:val=&quot;007A0E9C&quot;/&gt;&lt;wsp:rsid wsp:val=&quot;007A10DC&quot;/&gt;&lt;wsp:rsid wsp:val=&quot;007A15DF&quot;/&gt;&lt;wsp:rsid wsp:val=&quot;007A17FD&quot;/&gt;&lt;wsp:rsid wsp:val=&quot;007A1A5F&quot;/&gt;&lt;wsp:rsid wsp:val=&quot;007A1AB9&quot;/&gt;&lt;wsp:rsid wsp:val=&quot;007A1C7B&quot;/&gt;&lt;wsp:rsid wsp:val=&quot;007A1CD1&quot;/&gt;&lt;wsp:rsid wsp:val=&quot;007A1D5D&quot;/&gt;&lt;wsp:rsid wsp:val=&quot;007A20C1&quot;/&gt;&lt;wsp:rsid wsp:val=&quot;007A21CB&quot;/&gt;&lt;wsp:rsid wsp:val=&quot;007A2836&quot;/&gt;&lt;wsp:rsid wsp:val=&quot;007A2E37&quot;/&gt;&lt;wsp:rsid wsp:val=&quot;007A2E5A&quot;/&gt;&lt;wsp:rsid wsp:val=&quot;007A2ED0&quot;/&gt;&lt;wsp:rsid wsp:val=&quot;007A30A5&quot;/&gt;&lt;wsp:rsid wsp:val=&quot;007A31C4&quot;/&gt;&lt;wsp:rsid wsp:val=&quot;007A32E1&quot;/&gt;&lt;wsp:rsid wsp:val=&quot;007A37C0&quot;/&gt;&lt;wsp:rsid wsp:val=&quot;007A381F&quot;/&gt;&lt;wsp:rsid wsp:val=&quot;007A394F&quot;/&gt;&lt;wsp:rsid wsp:val=&quot;007A39B0&quot;/&gt;&lt;wsp:rsid wsp:val=&quot;007A3C42&quot;/&gt;&lt;wsp:rsid wsp:val=&quot;007A431A&quot;/&gt;&lt;wsp:rsid wsp:val=&quot;007A43EE&quot;/&gt;&lt;wsp:rsid wsp:val=&quot;007A4791&quot;/&gt;&lt;wsp:rsid wsp:val=&quot;007A4A4F&quot;/&gt;&lt;wsp:rsid wsp:val=&quot;007A4C9E&quot;/&gt;&lt;wsp:rsid wsp:val=&quot;007A5685&quot;/&gt;&lt;wsp:rsid wsp:val=&quot;007A56A7&quot;/&gt;&lt;wsp:rsid wsp:val=&quot;007A56D0&quot;/&gt;&lt;wsp:rsid wsp:val=&quot;007A5B99&quot;/&gt;&lt;wsp:rsid wsp:val=&quot;007A5C25&quot;/&gt;&lt;wsp:rsid wsp:val=&quot;007A5C66&quot;/&gt;&lt;wsp:rsid wsp:val=&quot;007A5C92&quot;/&gt;&lt;wsp:rsid wsp:val=&quot;007A63BF&quot;/&gt;&lt;wsp:rsid wsp:val=&quot;007A650B&quot;/&gt;&lt;wsp:rsid wsp:val=&quot;007A6848&quot;/&gt;&lt;wsp:rsid wsp:val=&quot;007A6863&quot;/&gt;&lt;wsp:rsid wsp:val=&quot;007A6A77&quot;/&gt;&lt;wsp:rsid wsp:val=&quot;007A6C6D&quot;/&gt;&lt;wsp:rsid wsp:val=&quot;007A6EC7&quot;/&gt;&lt;wsp:rsid wsp:val=&quot;007A6EE8&quot;/&gt;&lt;wsp:rsid wsp:val=&quot;007A71CD&quot;/&gt;&lt;wsp:rsid wsp:val=&quot;007A7A1F&quot;/&gt;&lt;wsp:rsid wsp:val=&quot;007A7C58&quot;/&gt;&lt;wsp:rsid wsp:val=&quot;007A7D65&quot;/&gt;&lt;wsp:rsid wsp:val=&quot;007B01DD&quot;/&gt;&lt;wsp:rsid wsp:val=&quot;007B01FB&quot;/&gt;&lt;wsp:rsid wsp:val=&quot;007B022E&quot;/&gt;&lt;wsp:rsid wsp:val=&quot;007B035C&quot;/&gt;&lt;wsp:rsid wsp:val=&quot;007B03DF&quot;/&gt;&lt;wsp:rsid wsp:val=&quot;007B0448&quot;/&gt;&lt;wsp:rsid wsp:val=&quot;007B04EC&quot;/&gt;&lt;wsp:rsid wsp:val=&quot;007B05C5&quot;/&gt;&lt;wsp:rsid wsp:val=&quot;007B066C&quot;/&gt;&lt;wsp:rsid wsp:val=&quot;007B06E2&quot;/&gt;&lt;wsp:rsid wsp:val=&quot;007B0CB7&quot;/&gt;&lt;wsp:rsid wsp:val=&quot;007B0D48&quot;/&gt;&lt;wsp:rsid wsp:val=&quot;007B1261&quot;/&gt;&lt;wsp:rsid wsp:val=&quot;007B19A2&quot;/&gt;&lt;wsp:rsid wsp:val=&quot;007B1C1E&quot;/&gt;&lt;wsp:rsid wsp:val=&quot;007B1D16&quot;/&gt;&lt;wsp:rsid wsp:val=&quot;007B1EB3&quot;/&gt;&lt;wsp:rsid wsp:val=&quot;007B213B&quot;/&gt;&lt;wsp:rsid wsp:val=&quot;007B2680&quot;/&gt;&lt;wsp:rsid wsp:val=&quot;007B29CF&quot;/&gt;&lt;wsp:rsid wsp:val=&quot;007B2BFF&quot;/&gt;&lt;wsp:rsid wsp:val=&quot;007B2EF8&quot;/&gt;&lt;wsp:rsid wsp:val=&quot;007B2FED&quot;/&gt;&lt;wsp:rsid wsp:val=&quot;007B2FFD&quot;/&gt;&lt;wsp:rsid wsp:val=&quot;007B3296&quot;/&gt;&lt;wsp:rsid wsp:val=&quot;007B3297&quot;/&gt;&lt;wsp:rsid wsp:val=&quot;007B32EC&quot;/&gt;&lt;wsp:rsid wsp:val=&quot;007B338B&quot;/&gt;&lt;wsp:rsid wsp:val=&quot;007B3C3B&quot;/&gt;&lt;wsp:rsid wsp:val=&quot;007B3E18&quot;/&gt;&lt;wsp:rsid wsp:val=&quot;007B3EC9&quot;/&gt;&lt;wsp:rsid wsp:val=&quot;007B3FBB&quot;/&gt;&lt;wsp:rsid wsp:val=&quot;007B4716&quot;/&gt;&lt;wsp:rsid wsp:val=&quot;007B491F&quot;/&gt;&lt;wsp:rsid wsp:val=&quot;007B4A37&quot;/&gt;&lt;wsp:rsid wsp:val=&quot;007B500E&quot;/&gt;&lt;wsp:rsid wsp:val=&quot;007B538E&quot;/&gt;&lt;wsp:rsid wsp:val=&quot;007B5441&quot;/&gt;&lt;wsp:rsid wsp:val=&quot;007B550C&quot;/&gt;&lt;wsp:rsid wsp:val=&quot;007B55EB&quot;/&gt;&lt;wsp:rsid wsp:val=&quot;007B58AA&quot;/&gt;&lt;wsp:rsid wsp:val=&quot;007B590C&quot;/&gt;&lt;wsp:rsid wsp:val=&quot;007B5E02&quot;/&gt;&lt;wsp:rsid wsp:val=&quot;007B5E98&quot;/&gt;&lt;wsp:rsid wsp:val=&quot;007B5FE3&quot;/&gt;&lt;wsp:rsid wsp:val=&quot;007B6301&quot;/&gt;&lt;wsp:rsid wsp:val=&quot;007B640E&quot;/&gt;&lt;wsp:rsid wsp:val=&quot;007B6576&quot;/&gt;&lt;wsp:rsid wsp:val=&quot;007B6931&quot;/&gt;&lt;wsp:rsid wsp:val=&quot;007B693E&quot;/&gt;&lt;wsp:rsid wsp:val=&quot;007B6C72&quot;/&gt;&lt;wsp:rsid wsp:val=&quot;007B6CD2&quot;/&gt;&lt;wsp:rsid wsp:val=&quot;007B6E78&quot;/&gt;&lt;wsp:rsid wsp:val=&quot;007B7238&quot;/&gt;&lt;wsp:rsid wsp:val=&quot;007B7496&quot;/&gt;&lt;wsp:rsid wsp:val=&quot;007B74AE&quot;/&gt;&lt;wsp:rsid wsp:val=&quot;007B75CA&quot;/&gt;&lt;wsp:rsid wsp:val=&quot;007B76BB&quot;/&gt;&lt;wsp:rsid wsp:val=&quot;007B79AC&quot;/&gt;&lt;wsp:rsid wsp:val=&quot;007B7BBF&quot;/&gt;&lt;wsp:rsid wsp:val=&quot;007B7EE2&quot;/&gt;&lt;wsp:rsid wsp:val=&quot;007B7F09&quot;/&gt;&lt;wsp:rsid wsp:val=&quot;007C0153&quot;/&gt;&lt;wsp:rsid wsp:val=&quot;007C0294&quot;/&gt;&lt;wsp:rsid wsp:val=&quot;007C038D&quot;/&gt;&lt;wsp:rsid wsp:val=&quot;007C03A6&quot;/&gt;&lt;wsp:rsid wsp:val=&quot;007C04FA&quot;/&gt;&lt;wsp:rsid wsp:val=&quot;007C0548&quot;/&gt;&lt;wsp:rsid wsp:val=&quot;007C0574&quot;/&gt;&lt;wsp:rsid wsp:val=&quot;007C0F15&quot;/&gt;&lt;wsp:rsid wsp:val=&quot;007C1082&quot;/&gt;&lt;wsp:rsid wsp:val=&quot;007C119E&quot;/&gt;&lt;wsp:rsid wsp:val=&quot;007C14CF&quot;/&gt;&lt;wsp:rsid wsp:val=&quot;007C1746&quot;/&gt;&lt;wsp:rsid wsp:val=&quot;007C177F&quot;/&gt;&lt;wsp:rsid wsp:val=&quot;007C1A73&quot;/&gt;&lt;wsp:rsid wsp:val=&quot;007C1B3E&quot;/&gt;&lt;wsp:rsid wsp:val=&quot;007C1C6F&quot;/&gt;&lt;wsp:rsid wsp:val=&quot;007C1D9E&quot;/&gt;&lt;wsp:rsid wsp:val=&quot;007C1DD5&quot;/&gt;&lt;wsp:rsid wsp:val=&quot;007C1DD8&quot;/&gt;&lt;wsp:rsid wsp:val=&quot;007C1EBE&quot;/&gt;&lt;wsp:rsid wsp:val=&quot;007C21F6&quot;/&gt;&lt;wsp:rsid wsp:val=&quot;007C21F8&quot;/&gt;&lt;wsp:rsid wsp:val=&quot;007C2518&quot;/&gt;&lt;wsp:rsid wsp:val=&quot;007C2739&quot;/&gt;&lt;wsp:rsid wsp:val=&quot;007C2964&quot;/&gt;&lt;wsp:rsid wsp:val=&quot;007C2E78&quot;/&gt;&lt;wsp:rsid wsp:val=&quot;007C2FAA&quot;/&gt;&lt;wsp:rsid wsp:val=&quot;007C308D&quot;/&gt;&lt;wsp:rsid wsp:val=&quot;007C3B2D&quot;/&gt;&lt;wsp:rsid wsp:val=&quot;007C3B72&quot;/&gt;&lt;wsp:rsid wsp:val=&quot;007C3B77&quot;/&gt;&lt;wsp:rsid wsp:val=&quot;007C3CB9&quot;/&gt;&lt;wsp:rsid wsp:val=&quot;007C3D88&quot;/&gt;&lt;wsp:rsid wsp:val=&quot;007C3DC3&quot;/&gt;&lt;wsp:rsid wsp:val=&quot;007C431F&quot;/&gt;&lt;wsp:rsid wsp:val=&quot;007C47D2&quot;/&gt;&lt;wsp:rsid wsp:val=&quot;007C49E5&quot;/&gt;&lt;wsp:rsid wsp:val=&quot;007C4D1B&quot;/&gt;&lt;wsp:rsid wsp:val=&quot;007C4D8F&quot;/&gt;&lt;wsp:rsid wsp:val=&quot;007C4E11&quot;/&gt;&lt;wsp:rsid wsp:val=&quot;007C4EB4&quot;/&gt;&lt;wsp:rsid wsp:val=&quot;007C4EFE&quot;/&gt;&lt;wsp:rsid wsp:val=&quot;007C53D8&quot;/&gt;&lt;wsp:rsid wsp:val=&quot;007C5463&quot;/&gt;&lt;wsp:rsid wsp:val=&quot;007C5639&quot;/&gt;&lt;wsp:rsid wsp:val=&quot;007C59F0&quot;/&gt;&lt;wsp:rsid wsp:val=&quot;007C5BA4&quot;/&gt;&lt;wsp:rsid wsp:val=&quot;007C5F18&quot;/&gt;&lt;wsp:rsid wsp:val=&quot;007C6BE8&quot;/&gt;&lt;wsp:rsid wsp:val=&quot;007C6C64&quot;/&gt;&lt;wsp:rsid wsp:val=&quot;007C6DCB&quot;/&gt;&lt;wsp:rsid wsp:val=&quot;007C7161&quot;/&gt;&lt;wsp:rsid wsp:val=&quot;007C71C0&quot;/&gt;&lt;wsp:rsid wsp:val=&quot;007C7552&quot;/&gt;&lt;wsp:rsid wsp:val=&quot;007C7637&quot;/&gt;&lt;wsp:rsid wsp:val=&quot;007C7A8F&quot;/&gt;&lt;wsp:rsid wsp:val=&quot;007C7BB9&quot;/&gt;&lt;wsp:rsid wsp:val=&quot;007C7E99&quot;/&gt;&lt;wsp:rsid wsp:val=&quot;007D0348&quot;/&gt;&lt;wsp:rsid wsp:val=&quot;007D03C8&quot;/&gt;&lt;wsp:rsid wsp:val=&quot;007D0759&quot;/&gt;&lt;wsp:rsid wsp:val=&quot;007D079B&quot;/&gt;&lt;wsp:rsid wsp:val=&quot;007D082D&quot;/&gt;&lt;wsp:rsid wsp:val=&quot;007D090C&quot;/&gt;&lt;wsp:rsid wsp:val=&quot;007D0AD7&quot;/&gt;&lt;wsp:rsid wsp:val=&quot;007D0C44&quot;/&gt;&lt;wsp:rsid wsp:val=&quot;007D0DBC&quot;/&gt;&lt;wsp:rsid wsp:val=&quot;007D0E85&quot;/&gt;&lt;wsp:rsid wsp:val=&quot;007D0F85&quot;/&gt;&lt;wsp:rsid wsp:val=&quot;007D0FC8&quot;/&gt;&lt;wsp:rsid wsp:val=&quot;007D14B1&quot;/&gt;&lt;wsp:rsid wsp:val=&quot;007D1514&quot;/&gt;&lt;wsp:rsid wsp:val=&quot;007D17B6&quot;/&gt;&lt;wsp:rsid wsp:val=&quot;007D18E5&quot;/&gt;&lt;wsp:rsid wsp:val=&quot;007D1AED&quot;/&gt;&lt;wsp:rsid wsp:val=&quot;007D1BC0&quot;/&gt;&lt;wsp:rsid wsp:val=&quot;007D1C09&quot;/&gt;&lt;wsp:rsid wsp:val=&quot;007D1EAE&quot;/&gt;&lt;wsp:rsid wsp:val=&quot;007D2228&quot;/&gt;&lt;wsp:rsid wsp:val=&quot;007D284C&quot;/&gt;&lt;wsp:rsid wsp:val=&quot;007D29FC&quot;/&gt;&lt;wsp:rsid wsp:val=&quot;007D336C&quot;/&gt;&lt;wsp:rsid wsp:val=&quot;007D34B8&quot;/&gt;&lt;wsp:rsid wsp:val=&quot;007D3886&quot;/&gt;&lt;wsp:rsid wsp:val=&quot;007D3A15&quot;/&gt;&lt;wsp:rsid wsp:val=&quot;007D3A4C&quot;/&gt;&lt;wsp:rsid wsp:val=&quot;007D3C50&quot;/&gt;&lt;wsp:rsid wsp:val=&quot;007D3CC6&quot;/&gt;&lt;wsp:rsid wsp:val=&quot;007D3D4B&quot;/&gt;&lt;wsp:rsid wsp:val=&quot;007D3D56&quot;/&gt;&lt;wsp:rsid wsp:val=&quot;007D3DD0&quot;/&gt;&lt;wsp:rsid wsp:val=&quot;007D4000&quot;/&gt;&lt;wsp:rsid wsp:val=&quot;007D40BE&quot;/&gt;&lt;wsp:rsid wsp:val=&quot;007D43B4&quot;/&gt;&lt;wsp:rsid wsp:val=&quot;007D44D4&quot;/&gt;&lt;wsp:rsid wsp:val=&quot;007D4715&quot;/&gt;&lt;wsp:rsid wsp:val=&quot;007D485E&quot;/&gt;&lt;wsp:rsid wsp:val=&quot;007D48EA&quot;/&gt;&lt;wsp:rsid wsp:val=&quot;007D4A4C&quot;/&gt;&lt;wsp:rsid wsp:val=&quot;007D4B0D&quot;/&gt;&lt;wsp:rsid wsp:val=&quot;007D4DD6&quot;/&gt;&lt;wsp:rsid wsp:val=&quot;007D51E1&quot;/&gt;&lt;wsp:rsid wsp:val=&quot;007D51FD&quot;/&gt;&lt;wsp:rsid wsp:val=&quot;007D5480&quot;/&gt;&lt;wsp:rsid wsp:val=&quot;007D55F0&quot;/&gt;&lt;wsp:rsid wsp:val=&quot;007D5B0B&quot;/&gt;&lt;wsp:rsid wsp:val=&quot;007D6030&quot;/&gt;&lt;wsp:rsid wsp:val=&quot;007D613E&quot;/&gt;&lt;wsp:rsid wsp:val=&quot;007D6401&quot;/&gt;&lt;wsp:rsid wsp:val=&quot;007D65CB&quot;/&gt;&lt;wsp:rsid wsp:val=&quot;007D6869&quot;/&gt;&lt;wsp:rsid wsp:val=&quot;007D6BCC&quot;/&gt;&lt;wsp:rsid wsp:val=&quot;007D6DE6&quot;/&gt;&lt;wsp:rsid wsp:val=&quot;007D70A2&quot;/&gt;&lt;wsp:rsid wsp:val=&quot;007D7111&quot;/&gt;&lt;wsp:rsid wsp:val=&quot;007D75AF&quot;/&gt;&lt;wsp:rsid wsp:val=&quot;007D78D5&quot;/&gt;&lt;wsp:rsid wsp:val=&quot;007D7CD5&quot;/&gt;&lt;wsp:rsid wsp:val=&quot;007D7DE2&quot;/&gt;&lt;wsp:rsid wsp:val=&quot;007D7DEE&quot;/&gt;&lt;wsp:rsid wsp:val=&quot;007E03FA&quot;/&gt;&lt;wsp:rsid wsp:val=&quot;007E05A0&quot;/&gt;&lt;wsp:rsid wsp:val=&quot;007E0C6A&quot;/&gt;&lt;wsp:rsid wsp:val=&quot;007E0D2E&quot;/&gt;&lt;wsp:rsid wsp:val=&quot;007E0E6E&quot;/&gt;&lt;wsp:rsid wsp:val=&quot;007E13AC&quot;/&gt;&lt;wsp:rsid wsp:val=&quot;007E1449&quot;/&gt;&lt;wsp:rsid wsp:val=&quot;007E198A&quot;/&gt;&lt;wsp:rsid wsp:val=&quot;007E1AB0&quot;/&gt;&lt;wsp:rsid wsp:val=&quot;007E1CCD&quot;/&gt;&lt;wsp:rsid wsp:val=&quot;007E1DB9&quot;/&gt;&lt;wsp:rsid wsp:val=&quot;007E2067&quot;/&gt;&lt;wsp:rsid wsp:val=&quot;007E20CB&quot;/&gt;&lt;wsp:rsid wsp:val=&quot;007E217C&quot;/&gt;&lt;wsp:rsid wsp:val=&quot;007E2387&quot;/&gt;&lt;wsp:rsid wsp:val=&quot;007E2437&quot;/&gt;&lt;wsp:rsid wsp:val=&quot;007E2552&quot;/&gt;&lt;wsp:rsid wsp:val=&quot;007E2811&quot;/&gt;&lt;wsp:rsid wsp:val=&quot;007E2B57&quot;/&gt;&lt;wsp:rsid wsp:val=&quot;007E2CB5&quot;/&gt;&lt;wsp:rsid wsp:val=&quot;007E2E96&quot;/&gt;&lt;wsp:rsid wsp:val=&quot;007E2EA5&quot;/&gt;&lt;wsp:rsid wsp:val=&quot;007E2FCF&quot;/&gt;&lt;wsp:rsid wsp:val=&quot;007E333E&quot;/&gt;&lt;wsp:rsid wsp:val=&quot;007E3464&quot;/&gt;&lt;wsp:rsid wsp:val=&quot;007E3973&quot;/&gt;&lt;wsp:rsid wsp:val=&quot;007E3C8D&quot;/&gt;&lt;wsp:rsid wsp:val=&quot;007E3D37&quot;/&gt;&lt;wsp:rsid wsp:val=&quot;007E3D44&quot;/&gt;&lt;wsp:rsid wsp:val=&quot;007E3DCC&quot;/&gt;&lt;wsp:rsid wsp:val=&quot;007E3EF0&quot;/&gt;&lt;wsp:rsid wsp:val=&quot;007E4022&quot;/&gt;&lt;wsp:rsid wsp:val=&quot;007E43F6&quot;/&gt;&lt;wsp:rsid wsp:val=&quot;007E455C&quot;/&gt;&lt;wsp:rsid wsp:val=&quot;007E4763&quot;/&gt;&lt;wsp:rsid wsp:val=&quot;007E47E3&quot;/&gt;&lt;wsp:rsid wsp:val=&quot;007E4863&quot;/&gt;&lt;wsp:rsid wsp:val=&quot;007E486D&quot;/&gt;&lt;wsp:rsid wsp:val=&quot;007E4AB4&quot;/&gt;&lt;wsp:rsid wsp:val=&quot;007E4C04&quot;/&gt;&lt;wsp:rsid wsp:val=&quot;007E4D91&quot;/&gt;&lt;wsp:rsid wsp:val=&quot;007E4E1B&quot;/&gt;&lt;wsp:rsid wsp:val=&quot;007E4F19&quot;/&gt;&lt;wsp:rsid wsp:val=&quot;007E4F26&quot;/&gt;&lt;wsp:rsid wsp:val=&quot;007E5151&quot;/&gt;&lt;wsp:rsid wsp:val=&quot;007E51CE&quot;/&gt;&lt;wsp:rsid wsp:val=&quot;007E5357&quot;/&gt;&lt;wsp:rsid wsp:val=&quot;007E554A&quot;/&gt;&lt;wsp:rsid wsp:val=&quot;007E55B9&quot;/&gt;&lt;wsp:rsid wsp:val=&quot;007E560B&quot;/&gt;&lt;wsp:rsid wsp:val=&quot;007E5875&quot;/&gt;&lt;wsp:rsid wsp:val=&quot;007E58E7&quot;/&gt;&lt;wsp:rsid wsp:val=&quot;007E58F2&quot;/&gt;&lt;wsp:rsid wsp:val=&quot;007E5974&quot;/&gt;&lt;wsp:rsid wsp:val=&quot;007E599F&quot;/&gt;&lt;wsp:rsid wsp:val=&quot;007E612D&quot;/&gt;&lt;wsp:rsid wsp:val=&quot;007E62D0&quot;/&gt;&lt;wsp:rsid wsp:val=&quot;007E646D&quot;/&gt;&lt;wsp:rsid wsp:val=&quot;007E648C&quot;/&gt;&lt;wsp:rsid wsp:val=&quot;007E65B4&quot;/&gt;&lt;wsp:rsid wsp:val=&quot;007E677D&quot;/&gt;&lt;wsp:rsid wsp:val=&quot;007E6883&quot;/&gt;&lt;wsp:rsid wsp:val=&quot;007E6BC9&quot;/&gt;&lt;wsp:rsid wsp:val=&quot;007E6C26&quot;/&gt;&lt;wsp:rsid wsp:val=&quot;007E6D2B&quot;/&gt;&lt;wsp:rsid wsp:val=&quot;007E6F2A&quot;/&gt;&lt;wsp:rsid wsp:val=&quot;007E6FBA&quot;/&gt;&lt;wsp:rsid wsp:val=&quot;007E70C3&quot;/&gt;&lt;wsp:rsid wsp:val=&quot;007E7174&quot;/&gt;&lt;wsp:rsid wsp:val=&quot;007E74CD&quot;/&gt;&lt;wsp:rsid wsp:val=&quot;007E74E1&quot;/&gt;&lt;wsp:rsid wsp:val=&quot;007E75F7&quot;/&gt;&lt;wsp:rsid wsp:val=&quot;007E7948&quot;/&gt;&lt;wsp:rsid wsp:val=&quot;007E7F34&quot;/&gt;&lt;wsp:rsid wsp:val=&quot;007E7F98&quot;/&gt;&lt;wsp:rsid wsp:val=&quot;007F033E&quot;/&gt;&lt;wsp:rsid wsp:val=&quot;007F0726&quot;/&gt;&lt;wsp:rsid wsp:val=&quot;007F0961&quot;/&gt;&lt;wsp:rsid wsp:val=&quot;007F0AC3&quot;/&gt;&lt;wsp:rsid wsp:val=&quot;007F0C53&quot;/&gt;&lt;wsp:rsid wsp:val=&quot;007F109F&quot;/&gt;&lt;wsp:rsid wsp:val=&quot;007F11D5&quot;/&gt;&lt;wsp:rsid wsp:val=&quot;007F1346&quot;/&gt;&lt;wsp:rsid wsp:val=&quot;007F138D&quot;/&gt;&lt;wsp:rsid wsp:val=&quot;007F1828&quot;/&gt;&lt;wsp:rsid wsp:val=&quot;007F194D&quot;/&gt;&lt;wsp:rsid wsp:val=&quot;007F19E6&quot;/&gt;&lt;wsp:rsid wsp:val=&quot;007F1F1B&quot;/&gt;&lt;wsp:rsid wsp:val=&quot;007F2017&quot;/&gt;&lt;wsp:rsid wsp:val=&quot;007F212C&quot;/&gt;&lt;wsp:rsid wsp:val=&quot;007F23D6&quot;/&gt;&lt;wsp:rsid wsp:val=&quot;007F2403&quot;/&gt;&lt;wsp:rsid wsp:val=&quot;007F2918&quot;/&gt;&lt;wsp:rsid wsp:val=&quot;007F2FAD&quot;/&gt;&lt;wsp:rsid wsp:val=&quot;007F303D&quot;/&gt;&lt;wsp:rsid wsp:val=&quot;007F3053&quot;/&gt;&lt;wsp:rsid wsp:val=&quot;007F3160&quot;/&gt;&lt;wsp:rsid wsp:val=&quot;007F32D8&quot;/&gt;&lt;wsp:rsid wsp:val=&quot;007F38AE&quot;/&gt;&lt;wsp:rsid wsp:val=&quot;007F3D34&quot;/&gt;&lt;wsp:rsid wsp:val=&quot;007F3DBD&quot;/&gt;&lt;wsp:rsid wsp:val=&quot;007F4053&quot;/&gt;&lt;wsp:rsid wsp:val=&quot;007F422D&quot;/&gt;&lt;wsp:rsid wsp:val=&quot;007F44F0&quot;/&gt;&lt;wsp:rsid wsp:val=&quot;007F46C0&quot;/&gt;&lt;wsp:rsid wsp:val=&quot;007F4A0F&quot;/&gt;&lt;wsp:rsid wsp:val=&quot;007F4BB7&quot;/&gt;&lt;wsp:rsid wsp:val=&quot;007F4C60&quot;/&gt;&lt;wsp:rsid wsp:val=&quot;007F4E33&quot;/&gt;&lt;wsp:rsid wsp:val=&quot;007F50AE&quot;/&gt;&lt;wsp:rsid wsp:val=&quot;007F51AC&quot;/&gt;&lt;wsp:rsid wsp:val=&quot;007F5467&quot;/&gt;&lt;wsp:rsid wsp:val=&quot;007F55DF&quot;/&gt;&lt;wsp:rsid wsp:val=&quot;007F561D&quot;/&gt;&lt;wsp:rsid wsp:val=&quot;007F5AAC&quot;/&gt;&lt;wsp:rsid wsp:val=&quot;007F5D8A&quot;/&gt;&lt;wsp:rsid wsp:val=&quot;007F6049&quot;/&gt;&lt;wsp:rsid wsp:val=&quot;007F60CC&quot;/&gt;&lt;wsp:rsid wsp:val=&quot;007F6219&quot;/&gt;&lt;wsp:rsid wsp:val=&quot;007F6508&quot;/&gt;&lt;wsp:rsid wsp:val=&quot;007F69D6&quot;/&gt;&lt;wsp:rsid wsp:val=&quot;007F6AA4&quot;/&gt;&lt;wsp:rsid wsp:val=&quot;007F6C2C&quot;/&gt;&lt;wsp:rsid wsp:val=&quot;007F6E31&quot;/&gt;&lt;wsp:rsid wsp:val=&quot;007F6EB9&quot;/&gt;&lt;wsp:rsid wsp:val=&quot;007F6FEF&quot;/&gt;&lt;wsp:rsid wsp:val=&quot;007F76AB&quot;/&gt;&lt;wsp:rsid wsp:val=&quot;007F76FA&quot;/&gt;&lt;wsp:rsid wsp:val=&quot;007F7801&quot;/&gt;&lt;wsp:rsid wsp:val=&quot;007F7873&quot;/&gt;&lt;wsp:rsid wsp:val=&quot;007F7928&quot;/&gt;&lt;wsp:rsid wsp:val=&quot;007F7A63&quot;/&gt;&lt;wsp:rsid wsp:val=&quot;007F7AC3&quot;/&gt;&lt;wsp:rsid wsp:val=&quot;007F7E0F&quot;/&gt;&lt;wsp:rsid wsp:val=&quot;007F7E6E&quot;/&gt;&lt;wsp:rsid wsp:val=&quot;008001CE&quot;/&gt;&lt;wsp:rsid wsp:val=&quot;00800256&quot;/&gt;&lt;wsp:rsid wsp:val=&quot;0080038D&quot;/&gt;&lt;wsp:rsid wsp:val=&quot;00800506&quot;/&gt;&lt;wsp:rsid wsp:val=&quot;0080058D&quot;/&gt;&lt;wsp:rsid wsp:val=&quot;00800943&quot;/&gt;&lt;wsp:rsid wsp:val=&quot;00800A71&quot;/&gt;&lt;wsp:rsid wsp:val=&quot;00801084&quot;/&gt;&lt;wsp:rsid wsp:val=&quot;00801216&quot;/&gt;&lt;wsp:rsid wsp:val=&quot;008012A0&quot;/&gt;&lt;wsp:rsid wsp:val=&quot;008012CC&quot;/&gt;&lt;wsp:rsid wsp:val=&quot;008014FD&quot;/&gt;&lt;wsp:rsid wsp:val=&quot;0080153E&quot;/&gt;&lt;wsp:rsid wsp:val=&quot;00801940&quot;/&gt;&lt;wsp:rsid wsp:val=&quot;00801992&quot;/&gt;&lt;wsp:rsid wsp:val=&quot;00801BDE&quot;/&gt;&lt;wsp:rsid wsp:val=&quot;00801C29&quot;/&gt;&lt;wsp:rsid wsp:val=&quot;00801E30&quot;/&gt;&lt;wsp:rsid wsp:val=&quot;00802251&quot;/&gt;&lt;wsp:rsid wsp:val=&quot;00802331&quot;/&gt;&lt;wsp:rsid wsp:val=&quot;0080237D&quot;/&gt;&lt;wsp:rsid wsp:val=&quot;008024C4&quot;/&gt;&lt;wsp:rsid wsp:val=&quot;008024EF&quot;/&gt;&lt;wsp:rsid wsp:val=&quot;00802784&quot;/&gt;&lt;wsp:rsid wsp:val=&quot;0080288A&quot;/&gt;&lt;wsp:rsid wsp:val=&quot;00802A3B&quot;/&gt;&lt;wsp:rsid wsp:val=&quot;00802B69&quot;/&gt;&lt;wsp:rsid wsp:val=&quot;00802FF0&quot;/&gt;&lt;wsp:rsid wsp:val=&quot;00803316&quot;/&gt;&lt;wsp:rsid wsp:val=&quot;008033FF&quot;/&gt;&lt;wsp:rsid wsp:val=&quot;008034F3&quot;/&gt;&lt;wsp:rsid wsp:val=&quot;008034F5&quot;/&gt;&lt;wsp:rsid wsp:val=&quot;00803533&quot;/&gt;&lt;wsp:rsid wsp:val=&quot;00803535&quot;/&gt;&lt;wsp:rsid wsp:val=&quot;00803700&quot;/&gt;&lt;wsp:rsid wsp:val=&quot;008038F4&quot;/&gt;&lt;wsp:rsid wsp:val=&quot;00803AA2&quot;/&gt;&lt;wsp:rsid wsp:val=&quot;008042B0&quot;/&gt;&lt;wsp:rsid wsp:val=&quot;00804DAC&quot;/&gt;&lt;wsp:rsid wsp:val=&quot;00804FDD&quot;/&gt;&lt;wsp:rsid wsp:val=&quot;00805253&quot;/&gt;&lt;wsp:rsid wsp:val=&quot;008057AE&quot;/&gt;&lt;wsp:rsid wsp:val=&quot;008059C5&quot;/&gt;&lt;wsp:rsid wsp:val=&quot;0080626F&quot;/&gt;&lt;wsp:rsid wsp:val=&quot;008063A3&quot;/&gt;&lt;wsp:rsid wsp:val=&quot;008064B2&quot;/&gt;&lt;wsp:rsid wsp:val=&quot;0080686A&quot;/&gt;&lt;wsp:rsid wsp:val=&quot;00806983&quot;/&gt;&lt;wsp:rsid wsp:val=&quot;00806B4E&quot;/&gt;&lt;wsp:rsid wsp:val=&quot;00806E6A&quot;/&gt;&lt;wsp:rsid wsp:val=&quot;00806F1F&quot;/&gt;&lt;wsp:rsid wsp:val=&quot;00806F6F&quot;/&gt;&lt;wsp:rsid wsp:val=&quot;00807044&quot;/&gt;&lt;wsp:rsid wsp:val=&quot;008070D3&quot;/&gt;&lt;wsp:rsid wsp:val=&quot;00807248&quot;/&gt;&lt;wsp:rsid wsp:val=&quot;008073E4&quot;/&gt;&lt;wsp:rsid wsp:val=&quot;00807524&quot;/&gt;&lt;wsp:rsid wsp:val=&quot;008076E8&quot;/&gt;&lt;wsp:rsid wsp:val=&quot;0080789F&quot;/&gt;&lt;wsp:rsid wsp:val=&quot;00807A6C&quot;/&gt;&lt;wsp:rsid wsp:val=&quot;00807C00&quot;/&gt;&lt;wsp:rsid wsp:val=&quot;00807CB4&quot;/&gt;&lt;wsp:rsid wsp:val=&quot;00807F93&quot;/&gt;&lt;wsp:rsid wsp:val=&quot;0081012F&quot;/&gt;&lt;wsp:rsid wsp:val=&quot;00810149&quot;/&gt;&lt;wsp:rsid wsp:val=&quot;00810295&quot;/&gt;&lt;wsp:rsid wsp:val=&quot;008103A9&quot;/&gt;&lt;wsp:rsid wsp:val=&quot;00810CD1&quot;/&gt;&lt;wsp:rsid wsp:val=&quot;00810E1F&quot;/&gt;&lt;wsp:rsid wsp:val=&quot;00810FD1&quot;/&gt;&lt;wsp:rsid wsp:val=&quot;0081104E&quot;/&gt;&lt;wsp:rsid wsp:val=&quot;008111AA&quot;/&gt;&lt;wsp:rsid wsp:val=&quot;00811270&quot;/&gt;&lt;wsp:rsid wsp:val=&quot;0081134E&quot;/&gt;&lt;wsp:rsid wsp:val=&quot;0081153C&quot;/&gt;&lt;wsp:rsid wsp:val=&quot;008117F7&quot;/&gt;&lt;wsp:rsid wsp:val=&quot;0081180F&quot;/&gt;&lt;wsp:rsid wsp:val=&quot;008118F2&quot;/&gt;&lt;wsp:rsid wsp:val=&quot;00811A02&quot;/&gt;&lt;wsp:rsid wsp:val=&quot;00811AFB&quot;/&gt;&lt;wsp:rsid wsp:val=&quot;00811D1C&quot;/&gt;&lt;wsp:rsid wsp:val=&quot;00812310&quot;/&gt;&lt;wsp:rsid wsp:val=&quot;00812332&quot;/&gt;&lt;wsp:rsid wsp:val=&quot;00812643&quot;/&gt;&lt;wsp:rsid wsp:val=&quot;0081264B&quot;/&gt;&lt;wsp:rsid wsp:val=&quot;0081293A&quot;/&gt;&lt;wsp:rsid wsp:val=&quot;00812B11&quot;/&gt;&lt;wsp:rsid wsp:val=&quot;00812B52&quot;/&gt;&lt;wsp:rsid wsp:val=&quot;00812CC8&quot;/&gt;&lt;wsp:rsid wsp:val=&quot;00812D11&quot;/&gt;&lt;wsp:rsid wsp:val=&quot;00812D36&quot;/&gt;&lt;wsp:rsid wsp:val=&quot;00812F2F&quot;/&gt;&lt;wsp:rsid wsp:val=&quot;00812FFA&quot;/&gt;&lt;wsp:rsid wsp:val=&quot;0081318C&quot;/&gt;&lt;wsp:rsid wsp:val=&quot;00813AFA&quot;/&gt;&lt;wsp:rsid wsp:val=&quot;00813C94&quot;/&gt;&lt;wsp:rsid wsp:val=&quot;00813CF1&quot;/&gt;&lt;wsp:rsid wsp:val=&quot;00813DFC&quot;/&gt;&lt;wsp:rsid wsp:val=&quot;00814192&quot;/&gt;&lt;wsp:rsid wsp:val=&quot;008141A1&quot;/&gt;&lt;wsp:rsid wsp:val=&quot;00814394&quot;/&gt;&lt;wsp:rsid wsp:val=&quot;0081467A&quot;/&gt;&lt;wsp:rsid wsp:val=&quot;00814832&quot;/&gt;&lt;wsp:rsid wsp:val=&quot;00814A08&quot;/&gt;&lt;wsp:rsid wsp:val=&quot;00814BCA&quot;/&gt;&lt;wsp:rsid wsp:val=&quot;00814DC1&quot;/&gt;&lt;wsp:rsid wsp:val=&quot;00814DFC&quot;/&gt;&lt;wsp:rsid wsp:val=&quot;008153DC&quot;/&gt;&lt;wsp:rsid wsp:val=&quot;008154C5&quot;/&gt;&lt;wsp:rsid wsp:val=&quot;008158C0&quot;/&gt;&lt;wsp:rsid wsp:val=&quot;00815AE5&quot;/&gt;&lt;wsp:rsid wsp:val=&quot;00815B0C&quot;/&gt;&lt;wsp:rsid wsp:val=&quot;00815B45&quot;/&gt;&lt;wsp:rsid wsp:val=&quot;00815BD4&quot;/&gt;&lt;wsp:rsid wsp:val=&quot;00815C1E&quot;/&gt;&lt;wsp:rsid wsp:val=&quot;00815D4F&quot;/&gt;&lt;wsp:rsid wsp:val=&quot;00815F49&quot;/&gt;&lt;wsp:rsid wsp:val=&quot;00816019&quot;/&gt;&lt;wsp:rsid wsp:val=&quot;008161EE&quot;/&gt;&lt;wsp:rsid wsp:val=&quot;00816330&quot;/&gt;&lt;wsp:rsid wsp:val=&quot;0081672B&quot;/&gt;&lt;wsp:rsid wsp:val=&quot;0081681A&quot;/&gt;&lt;wsp:rsid wsp:val=&quot;008168CC&quot;/&gt;&lt;wsp:rsid wsp:val=&quot;00816B93&quot;/&gt;&lt;wsp:rsid wsp:val=&quot;00816C95&quot;/&gt;&lt;wsp:rsid wsp:val=&quot;00816FF7&quot;/&gt;&lt;wsp:rsid wsp:val=&quot;008171B2&quot;/&gt;&lt;wsp:rsid wsp:val=&quot;008172B0&quot;/&gt;&lt;wsp:rsid wsp:val=&quot;008172B3&quot;/&gt;&lt;wsp:rsid wsp:val=&quot;00817314&quot;/&gt;&lt;wsp:rsid wsp:val=&quot;0081753D&quot;/&gt;&lt;wsp:rsid wsp:val=&quot;00817561&quot;/&gt;&lt;wsp:rsid wsp:val=&quot;008177BD&quot;/&gt;&lt;wsp:rsid wsp:val=&quot;00817843&quot;/&gt;&lt;wsp:rsid wsp:val=&quot;008178E1&quot;/&gt;&lt;wsp:rsid wsp:val=&quot;00817BAE&quot;/&gt;&lt;wsp:rsid wsp:val=&quot;00817DA1&quot;/&gt;&lt;wsp:rsid wsp:val=&quot;0082000D&quot;/&gt;&lt;wsp:rsid wsp:val=&quot;00820087&quot;/&gt;&lt;wsp:rsid wsp:val=&quot;0082030A&quot;/&gt;&lt;wsp:rsid wsp:val=&quot;00820353&quot;/&gt;&lt;wsp:rsid wsp:val=&quot;00820439&quot;/&gt;&lt;wsp:rsid wsp:val=&quot;00820BAD&quot;/&gt;&lt;wsp:rsid wsp:val=&quot;00820C98&quot;/&gt;&lt;wsp:rsid wsp:val=&quot;008210A2&quot;/&gt;&lt;wsp:rsid wsp:val=&quot;00821563&quot;/&gt;&lt;wsp:rsid wsp:val=&quot;00821698&quot;/&gt;&lt;wsp:rsid wsp:val=&quot;00821814&quot;/&gt;&lt;wsp:rsid wsp:val=&quot;00821B79&quot;/&gt;&lt;wsp:rsid wsp:val=&quot;00821BCB&quot;/&gt;&lt;wsp:rsid wsp:val=&quot;00821D29&quot;/&gt;&lt;wsp:rsid wsp:val=&quot;008223C0&quot;/&gt;&lt;wsp:rsid wsp:val=&quot;00822427&quot;/&gt;&lt;wsp:rsid wsp:val=&quot;008224BF&quot;/&gt;&lt;wsp:rsid wsp:val=&quot;00822502&quot;/&gt;&lt;wsp:rsid wsp:val=&quot;0082263D&quot;/&gt;&lt;wsp:rsid wsp:val=&quot;008228AE&quot;/&gt;&lt;wsp:rsid wsp:val=&quot;008228D1&quot;/&gt;&lt;wsp:rsid wsp:val=&quot;00822BD7&quot;/&gt;&lt;wsp:rsid wsp:val=&quot;00822BDB&quot;/&gt;&lt;wsp:rsid wsp:val=&quot;00822ECE&quot;/&gt;&lt;wsp:rsid wsp:val=&quot;00822F6F&quot;/&gt;&lt;wsp:rsid wsp:val=&quot;00822F79&quot;/&gt;&lt;wsp:rsid wsp:val=&quot;00823A22&quot;/&gt;&lt;wsp:rsid wsp:val=&quot;00823A53&quot;/&gt;&lt;wsp:rsid wsp:val=&quot;00823AC8&quot;/&gt;&lt;wsp:rsid wsp:val=&quot;00823B04&quot;/&gt;&lt;wsp:rsid wsp:val=&quot;00823E4A&quot;/&gt;&lt;wsp:rsid wsp:val=&quot;0082414C&quot;/&gt;&lt;wsp:rsid wsp:val=&quot;008246DC&quot;/&gt;&lt;wsp:rsid wsp:val=&quot;00824937&quot;/&gt;&lt;wsp:rsid wsp:val=&quot;00824C3A&quot;/&gt;&lt;wsp:rsid wsp:val=&quot;008250E6&quot;/&gt;&lt;wsp:rsid wsp:val=&quot;00825368&quot;/&gt;&lt;wsp:rsid wsp:val=&quot;00825955&quot;/&gt;&lt;wsp:rsid wsp:val=&quot;008259B9&quot;/&gt;&lt;wsp:rsid wsp:val=&quot;00825A87&quot;/&gt;&lt;wsp:rsid wsp:val=&quot;00825C1C&quot;/&gt;&lt;wsp:rsid wsp:val=&quot;00825D56&quot;/&gt;&lt;wsp:rsid wsp:val=&quot;00825E3F&quot;/&gt;&lt;wsp:rsid wsp:val=&quot;00826014&quot;/&gt;&lt;wsp:rsid wsp:val=&quot;00826116&quot;/&gt;&lt;wsp:rsid wsp:val=&quot;008265D4&quot;/&gt;&lt;wsp:rsid wsp:val=&quot;008267AA&quot;/&gt;&lt;wsp:rsid wsp:val=&quot;0082681E&quot;/&gt;&lt;wsp:rsid wsp:val=&quot;008268C0&quot;/&gt;&lt;wsp:rsid wsp:val=&quot;008269D0&quot;/&gt;&lt;wsp:rsid wsp:val=&quot;00826DD9&quot;/&gt;&lt;wsp:rsid wsp:val=&quot;00826EE5&quot;/&gt;&lt;wsp:rsid wsp:val=&quot;0082705D&quot;/&gt;&lt;wsp:rsid wsp:val=&quot;00827372&quot;/&gt;&lt;wsp:rsid wsp:val=&quot;008274F2&quot;/&gt;&lt;wsp:rsid wsp:val=&quot;008276AB&quot;/&gt;&lt;wsp:rsid wsp:val=&quot;0082771C&quot;/&gt;&lt;wsp:rsid wsp:val=&quot;00827736&quot;/&gt;&lt;wsp:rsid wsp:val=&quot;00827889&quot;/&gt;&lt;wsp:rsid wsp:val=&quot;008278B6&quot;/&gt;&lt;wsp:rsid wsp:val=&quot;0082797C&quot;/&gt;&lt;wsp:rsid wsp:val=&quot;00827C4A&quot;/&gt;&lt;wsp:rsid wsp:val=&quot;00827C86&quot;/&gt;&lt;wsp:rsid wsp:val=&quot;0083045E&quot;/&gt;&lt;wsp:rsid wsp:val=&quot;0083055C&quot;/&gt;&lt;wsp:rsid wsp:val=&quot;00830686&quot;/&gt;&lt;wsp:rsid wsp:val=&quot;00830701&quot;/&gt;&lt;wsp:rsid wsp:val=&quot;00830DF8&quot;/&gt;&lt;wsp:rsid wsp:val=&quot;00831229&quot;/&gt;&lt;wsp:rsid wsp:val=&quot;0083159D&quot;/&gt;&lt;wsp:rsid wsp:val=&quot;00831782&quot;/&gt;&lt;wsp:rsid wsp:val=&quot;008317E4&quot;/&gt;&lt;wsp:rsid wsp:val=&quot;00831835&quot;/&gt;&lt;wsp:rsid wsp:val=&quot;008320CF&quot;/&gt;&lt;wsp:rsid wsp:val=&quot;0083214B&quot;/&gt;&lt;wsp:rsid wsp:val=&quot;0083244F&quot;/&gt;&lt;wsp:rsid wsp:val=&quot;00832C58&quot;/&gt;&lt;wsp:rsid wsp:val=&quot;008331A6&quot;/&gt;&lt;wsp:rsid wsp:val=&quot;00833385&quot;/&gt;&lt;wsp:rsid wsp:val=&quot;00833483&quot;/&gt;&lt;wsp:rsid wsp:val=&quot;0083350F&quot;/&gt;&lt;wsp:rsid wsp:val=&quot;008335B0&quot;/&gt;&lt;wsp:rsid wsp:val=&quot;0083363C&quot;/&gt;&lt;wsp:rsid wsp:val=&quot;008337EE&quot;/&gt;&lt;wsp:rsid wsp:val=&quot;008338B8&quot;/&gt;&lt;wsp:rsid wsp:val=&quot;008341CF&quot;/&gt;&lt;wsp:rsid wsp:val=&quot;0083437E&quot;/&gt;&lt;wsp:rsid wsp:val=&quot;0083443A&quot;/&gt;&lt;wsp:rsid wsp:val=&quot;0083464E&quot;/&gt;&lt;wsp:rsid wsp:val=&quot;008346C9&quot;/&gt;&lt;wsp:rsid wsp:val=&quot;008347C4&quot;/&gt;&lt;wsp:rsid wsp:val=&quot;00834889&quot;/&gt;&lt;wsp:rsid wsp:val=&quot;00834AAE&quot;/&gt;&lt;wsp:rsid wsp:val=&quot;00834BB9&quot;/&gt;&lt;wsp:rsid wsp:val=&quot;00834CA1&quot;/&gt;&lt;wsp:rsid wsp:val=&quot;00835295&quot;/&gt;&lt;wsp:rsid wsp:val=&quot;00835396&quot;/&gt;&lt;wsp:rsid wsp:val=&quot;00835488&quot;/&gt;&lt;wsp:rsid wsp:val=&quot;008354AF&quot;/&gt;&lt;wsp:rsid wsp:val=&quot;00835894&quot;/&gt;&lt;wsp:rsid wsp:val=&quot;00835909&quot;/&gt;&lt;wsp:rsid wsp:val=&quot;0083599E&quot;/&gt;&lt;wsp:rsid wsp:val=&quot;008359F1&quot;/&gt;&lt;wsp:rsid wsp:val=&quot;00835F1A&quot;/&gt;&lt;wsp:rsid wsp:val=&quot;00835F80&quot;/&gt;&lt;wsp:rsid wsp:val=&quot;008360C9&quot;/&gt;&lt;wsp:rsid wsp:val=&quot;00836517&quot;/&gt;&lt;wsp:rsid wsp:val=&quot;00836949&quot;/&gt;&lt;wsp:rsid wsp:val=&quot;00836B0F&quot;/&gt;&lt;wsp:rsid wsp:val=&quot;00836C4D&quot;/&gt;&lt;wsp:rsid wsp:val=&quot;00836C7B&quot;/&gt;&lt;wsp:rsid wsp:val=&quot;00836ECD&quot;/&gt;&lt;wsp:rsid wsp:val=&quot;00837796&quot;/&gt;&lt;wsp:rsid wsp:val=&quot;00837846&quot;/&gt;&lt;wsp:rsid wsp:val=&quot;00837AA6&quot;/&gt;&lt;wsp:rsid wsp:val=&quot;008401E1&quot;/&gt;&lt;wsp:rsid wsp:val=&quot;0084067B&quot;/&gt;&lt;wsp:rsid wsp:val=&quot;00840945&quot;/&gt;&lt;wsp:rsid wsp:val=&quot;00840C27&quot;/&gt;&lt;wsp:rsid wsp:val=&quot;00840CAA&quot;/&gt;&lt;wsp:rsid wsp:val=&quot;008410AB&quot;/&gt;&lt;wsp:rsid wsp:val=&quot;008418AF&quot;/&gt;&lt;wsp:rsid wsp:val=&quot;0084196C&quot;/&gt;&lt;wsp:rsid wsp:val=&quot;00841BC2&quot;/&gt;&lt;wsp:rsid wsp:val=&quot;008421F1&quot;/&gt;&lt;wsp:rsid wsp:val=&quot;0084230A&quot;/&gt;&lt;wsp:rsid wsp:val=&quot;008423A3&quot;/&gt;&lt;wsp:rsid wsp:val=&quot;008423FB&quot;/&gt;&lt;wsp:rsid wsp:val=&quot;00842488&quot;/&gt;&lt;wsp:rsid wsp:val=&quot;008424DC&quot;/&gt;&lt;wsp:rsid wsp:val=&quot;008425F0&quot;/&gt;&lt;wsp:rsid wsp:val=&quot;00842919&quot;/&gt;&lt;wsp:rsid wsp:val=&quot;00842AE6&quot;/&gt;&lt;wsp:rsid wsp:val=&quot;00842D9F&quot;/&gt;&lt;wsp:rsid wsp:val=&quot;00843064&quot;/&gt;&lt;wsp:rsid wsp:val=&quot;008431E6&quot;/&gt;&lt;wsp:rsid wsp:val=&quot;00843633&quot;/&gt;&lt;wsp:rsid wsp:val=&quot;008437F4&quot;/&gt;&lt;wsp:rsid wsp:val=&quot;008438B3&quot;/&gt;&lt;wsp:rsid wsp:val=&quot;00843AF9&quot;/&gt;&lt;wsp:rsid wsp:val=&quot;00843D06&quot;/&gt;&lt;wsp:rsid wsp:val=&quot;00843D14&quot;/&gt;&lt;wsp:rsid wsp:val=&quot;00843DBE&quot;/&gt;&lt;wsp:rsid wsp:val=&quot;00844123&quot;/&gt;&lt;wsp:rsid wsp:val=&quot;00844254&quot;/&gt;&lt;wsp:rsid wsp:val=&quot;00844587&quot;/&gt;&lt;wsp:rsid wsp:val=&quot;008445F0&quot;/&gt;&lt;wsp:rsid wsp:val=&quot;00844895&quot;/&gt;&lt;wsp:rsid wsp:val=&quot;00844AF1&quot;/&gt;&lt;wsp:rsid wsp:val=&quot;00844CD3&quot;/&gt;&lt;wsp:rsid wsp:val=&quot;00844D84&quot;/&gt;&lt;wsp:rsid wsp:val=&quot;008457DF&quot;/&gt;&lt;wsp:rsid wsp:val=&quot;008459D1&quot;/&gt;&lt;wsp:rsid wsp:val=&quot;00845A25&quot;/&gt;&lt;wsp:rsid wsp:val=&quot;00845EEE&quot;/&gt;&lt;wsp:rsid wsp:val=&quot;00846196&quot;/&gt;&lt;wsp:rsid wsp:val=&quot;00846456&quot;/&gt;&lt;wsp:rsid wsp:val=&quot;00846BD3&quot;/&gt;&lt;wsp:rsid wsp:val=&quot;00846FD2&quot;/&gt;&lt;wsp:rsid wsp:val=&quot;00847C05&quot;/&gt;&lt;wsp:rsid wsp:val=&quot;00847CD9&quot;/&gt;&lt;wsp:rsid wsp:val=&quot;00847D89&quot;/&gt;&lt;wsp:rsid wsp:val=&quot;00847E2E&quot;/&gt;&lt;wsp:rsid wsp:val=&quot;0085001E&quot;/&gt;&lt;wsp:rsid wsp:val=&quot;00850392&quot;/&gt;&lt;wsp:rsid wsp:val=&quot;0085046B&quot;/&gt;&lt;wsp:rsid wsp:val=&quot;0085053C&quot;/&gt;&lt;wsp:rsid wsp:val=&quot;0085074A&quot;/&gt;&lt;wsp:rsid wsp:val=&quot;00850840&quot;/&gt;&lt;wsp:rsid wsp:val=&quot;0085098C&quot;/&gt;&lt;wsp:rsid wsp:val=&quot;00850B81&quot;/&gt;&lt;wsp:rsid wsp:val=&quot;00850D3A&quot;/&gt;&lt;wsp:rsid wsp:val=&quot;00850E2A&quot;/&gt;&lt;wsp:rsid wsp:val=&quot;00850E42&quot;/&gt;&lt;wsp:rsid wsp:val=&quot;00850F4A&quot;/&gt;&lt;wsp:rsid wsp:val=&quot;0085118D&quot;/&gt;&lt;wsp:rsid wsp:val=&quot;00851298&quot;/&gt;&lt;wsp:rsid wsp:val=&quot;008515E0&quot;/&gt;&lt;wsp:rsid wsp:val=&quot;00851998&quot;/&gt;&lt;wsp:rsid wsp:val=&quot;00851F5D&quot;/&gt;&lt;wsp:rsid wsp:val=&quot;00851FB3&quot;/&gt;&lt;wsp:rsid wsp:val=&quot;0085216F&quot;/&gt;&lt;wsp:rsid wsp:val=&quot;0085228D&quot;/&gt;&lt;wsp:rsid wsp:val=&quot;008523A6&quot;/&gt;&lt;wsp:rsid wsp:val=&quot;008524A6&quot;/&gt;&lt;wsp:rsid wsp:val=&quot;00852501&quot;/&gt;&lt;wsp:rsid wsp:val=&quot;008526AA&quot;/&gt;&lt;wsp:rsid wsp:val=&quot;00852987&quot;/&gt;&lt;wsp:rsid wsp:val=&quot;008530E5&quot;/&gt;&lt;wsp:rsid wsp:val=&quot;0085314A&quot;/&gt;&lt;wsp:rsid wsp:val=&quot;00853477&quot;/&gt;&lt;wsp:rsid wsp:val=&quot;0085359D&quot;/&gt;&lt;wsp:rsid wsp:val=&quot;00853803&quot;/&gt;&lt;wsp:rsid wsp:val=&quot;00853AB3&quot;/&gt;&lt;wsp:rsid wsp:val=&quot;00853ADE&quot;/&gt;&lt;wsp:rsid wsp:val=&quot;00853CE2&quot;/&gt;&lt;wsp:rsid wsp:val=&quot;00853DBF&quot;/&gt;&lt;wsp:rsid wsp:val=&quot;00854028&quot;/&gt;&lt;wsp:rsid wsp:val=&quot;00854163&quot;/&gt;&lt;wsp:rsid wsp:val=&quot;00854299&quot;/&gt;&lt;wsp:rsid wsp:val=&quot;008543F5&quot;/&gt;&lt;wsp:rsid wsp:val=&quot;00854974&quot;/&gt;&lt;wsp:rsid wsp:val=&quot;00854C44&quot;/&gt;&lt;wsp:rsid wsp:val=&quot;00854D58&quot;/&gt;&lt;wsp:rsid wsp:val=&quot;00854E4E&quot;/&gt;&lt;wsp:rsid wsp:val=&quot;00854F5B&quot;/&gt;&lt;wsp:rsid wsp:val=&quot;0085504A&quot;/&gt;&lt;wsp:rsid wsp:val=&quot;008553FE&quot;/&gt;&lt;wsp:rsid wsp:val=&quot;008557E0&quot;/&gt;&lt;wsp:rsid wsp:val=&quot;00855CA4&quot;/&gt;&lt;wsp:rsid wsp:val=&quot;00855D16&quot;/&gt;&lt;wsp:rsid wsp:val=&quot;00855DBF&quot;/&gt;&lt;wsp:rsid wsp:val=&quot;00855E1A&quot;/&gt;&lt;wsp:rsid wsp:val=&quot;00855E54&quot;/&gt;&lt;wsp:rsid wsp:val=&quot;00855E7B&quot;/&gt;&lt;wsp:rsid wsp:val=&quot;00855EB3&quot;/&gt;&lt;wsp:rsid wsp:val=&quot;0085604F&quot;/&gt;&lt;wsp:rsid wsp:val=&quot;00856534&quot;/&gt;&lt;wsp:rsid wsp:val=&quot;00856621&quot;/&gt;&lt;wsp:rsid wsp:val=&quot;0085665F&quot;/&gt;&lt;wsp:rsid wsp:val=&quot;00856AA7&quot;/&gt;&lt;wsp:rsid wsp:val=&quot;00856F53&quot;/&gt;&lt;wsp:rsid wsp:val=&quot;00856FFB&quot;/&gt;&lt;wsp:rsid wsp:val=&quot;00857037&quot;/&gt;&lt;wsp:rsid wsp:val=&quot;00857410&quot;/&gt;&lt;wsp:rsid wsp:val=&quot;008574F2&quot;/&gt;&lt;wsp:rsid wsp:val=&quot;0085799D&quot;/&gt;&lt;wsp:rsid wsp:val=&quot;00857C59&quot;/&gt;&lt;wsp:rsid wsp:val=&quot;0086011B&quot;/&gt;&lt;wsp:rsid wsp:val=&quot;00860127&quot;/&gt;&lt;wsp:rsid wsp:val=&quot;00860186&quot;/&gt;&lt;wsp:rsid wsp:val=&quot;008601B1&quot;/&gt;&lt;wsp:rsid wsp:val=&quot;008603C2&quot;/&gt;&lt;wsp:rsid wsp:val=&quot;00860574&quot;/&gt;&lt;wsp:rsid wsp:val=&quot;008608F4&quot;/&gt;&lt;wsp:rsid wsp:val=&quot;00860CC6&quot;/&gt;&lt;wsp:rsid wsp:val=&quot;00860D84&quot;/&gt;&lt;wsp:rsid wsp:val=&quot;00861361&quot;/&gt;&lt;wsp:rsid wsp:val=&quot;008617DA&quot;/&gt;&lt;wsp:rsid wsp:val=&quot;00861DA7&quot;/&gt;&lt;wsp:rsid wsp:val=&quot;00861E1C&quot;/&gt;&lt;wsp:rsid wsp:val=&quot;008621BC&quot;/&gt;&lt;wsp:rsid wsp:val=&quot;00862515&quot;/&gt;&lt;wsp:rsid wsp:val=&quot;0086292A&quot;/&gt;&lt;wsp:rsid wsp:val=&quot;00862A64&quot;/&gt;&lt;wsp:rsid wsp:val=&quot;00862C12&quot;/&gt;&lt;wsp:rsid wsp:val=&quot;00862D72&quot;/&gt;&lt;wsp:rsid wsp:val=&quot;00863757&quot;/&gt;&lt;wsp:rsid wsp:val=&quot;00863850&quot;/&gt;&lt;wsp:rsid wsp:val=&quot;00863895&quot;/&gt;&lt;wsp:rsid wsp:val=&quot;008639E5&quot;/&gt;&lt;wsp:rsid wsp:val=&quot;00863C83&quot;/&gt;&lt;wsp:rsid wsp:val=&quot;00863E64&quot;/&gt;&lt;wsp:rsid wsp:val=&quot;00863ED6&quot;/&gt;&lt;wsp:rsid wsp:val=&quot;00863FC5&quot;/&gt;&lt;wsp:rsid wsp:val=&quot;00864009&quot;/&gt;&lt;wsp:rsid wsp:val=&quot;008640F1&quot;/&gt;&lt;wsp:rsid wsp:val=&quot;00864901&quot;/&gt;&lt;wsp:rsid wsp:val=&quot;00864AD5&quot;/&gt;&lt;wsp:rsid wsp:val=&quot;00864B47&quot;/&gt;&lt;wsp:rsid wsp:val=&quot;00864E32&quot;/&gt;&lt;wsp:rsid wsp:val=&quot;00864E41&quot;/&gt;&lt;wsp:rsid wsp:val=&quot;00864F8E&quot;/&gt;&lt;wsp:rsid wsp:val=&quot;0086519C&quot;/&gt;&lt;wsp:rsid wsp:val=&quot;0086582F&quot;/&gt;&lt;wsp:rsid wsp:val=&quot;00865A76&quot;/&gt;&lt;wsp:rsid wsp:val=&quot;00865FD4&quot;/&gt;&lt;wsp:rsid wsp:val=&quot;008662BD&quot;/&gt;&lt;wsp:rsid wsp:val=&quot;008662BF&quot;/&gt;&lt;wsp:rsid wsp:val=&quot;008662DF&quot;/&gt;&lt;wsp:rsid wsp:val=&quot;00866498&quot;/&gt;&lt;wsp:rsid wsp:val=&quot;0086657A&quot;/&gt;&lt;wsp:rsid wsp:val=&quot;0086686A&quot;/&gt;&lt;wsp:rsid wsp:val=&quot;00866ABB&quot;/&gt;&lt;wsp:rsid wsp:val=&quot;00866F14&quot;/&gt;&lt;wsp:rsid wsp:val=&quot;0086701E&quot;/&gt;&lt;wsp:rsid wsp:val=&quot;00867023&quot;/&gt;&lt;wsp:rsid wsp:val=&quot;00867083&quot;/&gt;&lt;wsp:rsid wsp:val=&quot;008672D7&quot;/&gt;&lt;wsp:rsid wsp:val=&quot;0086755E&quot;/&gt;&lt;wsp:rsid wsp:val=&quot;0086777F&quot;/&gt;&lt;wsp:rsid wsp:val=&quot;00867971&quot;/&gt;&lt;wsp:rsid wsp:val=&quot;00867B33&quot;/&gt;&lt;wsp:rsid wsp:val=&quot;00867BFD&quot;/&gt;&lt;wsp:rsid wsp:val=&quot;00867C70&quot;/&gt;&lt;wsp:rsid wsp:val=&quot;00867D5F&quot;/&gt;&lt;wsp:rsid wsp:val=&quot;00870404&quot;/&gt;&lt;wsp:rsid wsp:val=&quot;00870449&quot;/&gt;&lt;wsp:rsid wsp:val=&quot;008705D2&quot;/&gt;&lt;wsp:rsid wsp:val=&quot;008707BF&quot;/&gt;&lt;wsp:rsid wsp:val=&quot;008708D0&quot;/&gt;&lt;wsp:rsid wsp:val=&quot;00870ECE&quot;/&gt;&lt;wsp:rsid wsp:val=&quot;00870F2E&quot;/&gt;&lt;wsp:rsid wsp:val=&quot;00870FCD&quot;/&gt;&lt;wsp:rsid wsp:val=&quot;00871027&quot;/&gt;&lt;wsp:rsid wsp:val=&quot;008710B7&quot;/&gt;&lt;wsp:rsid wsp:val=&quot;00871123&quot;/&gt;&lt;wsp:rsid wsp:val=&quot;008711F6&quot;/&gt;&lt;wsp:rsid wsp:val=&quot;008714AE&quot;/&gt;&lt;wsp:rsid wsp:val=&quot;00871694&quot;/&gt;&lt;wsp:rsid wsp:val=&quot;00871875&quot;/&gt;&lt;wsp:rsid wsp:val=&quot;00871D10&quot;/&gt;&lt;wsp:rsid wsp:val=&quot;0087200B&quot;/&gt;&lt;wsp:rsid wsp:val=&quot;0087208F&quot;/&gt;&lt;wsp:rsid wsp:val=&quot;00872135&quot;/&gt;&lt;wsp:rsid wsp:val=&quot;008722E7&quot;/&gt;&lt;wsp:rsid wsp:val=&quot;008724DA&quot;/&gt;&lt;wsp:rsid wsp:val=&quot;008724F7&quot;/&gt;&lt;wsp:rsid wsp:val=&quot;00872A1C&quot;/&gt;&lt;wsp:rsid wsp:val=&quot;00872DFC&quot;/&gt;&lt;wsp:rsid wsp:val=&quot;00872E27&quot;/&gt;&lt;wsp:rsid wsp:val=&quot;008730A4&quot;/&gt;&lt;wsp:rsid wsp:val=&quot;008732C6&quot;/&gt;&lt;wsp:rsid wsp:val=&quot;00873493&quot;/&gt;&lt;wsp:rsid wsp:val=&quot;008734E3&quot;/&gt;&lt;wsp:rsid wsp:val=&quot;00873533&quot;/&gt;&lt;wsp:rsid wsp:val=&quot;0087375E&quot;/&gt;&lt;wsp:rsid wsp:val=&quot;00873979&quot;/&gt;&lt;wsp:rsid wsp:val=&quot;00873B47&quot;/&gt;&lt;wsp:rsid wsp:val=&quot;00873D82&quot;/&gt;&lt;wsp:rsid wsp:val=&quot;00873E0A&quot;/&gt;&lt;wsp:rsid wsp:val=&quot;008741CB&quot;/&gt;&lt;wsp:rsid wsp:val=&quot;008741F9&quot;/&gt;&lt;wsp:rsid wsp:val=&quot;00874228&quot;/&gt;&lt;wsp:rsid wsp:val=&quot;0087423F&quot;/&gt;&lt;wsp:rsid wsp:val=&quot;008742FA&quot;/&gt;&lt;wsp:rsid wsp:val=&quot;008743F3&quot;/&gt;&lt;wsp:rsid wsp:val=&quot;0087444A&quot;/&gt;&lt;wsp:rsid wsp:val=&quot;008744C2&quot;/&gt;&lt;wsp:rsid wsp:val=&quot;00874508&quot;/&gt;&lt;wsp:rsid wsp:val=&quot;008746FC&quot;/&gt;&lt;wsp:rsid wsp:val=&quot;00874AE5&quot;/&gt;&lt;wsp:rsid wsp:val=&quot;00874E84&quot;/&gt;&lt;wsp:rsid wsp:val=&quot;0087511A&quot;/&gt;&lt;wsp:rsid wsp:val=&quot;00875139&quot;/&gt;&lt;wsp:rsid wsp:val=&quot;00875161&quot;/&gt;&lt;wsp:rsid wsp:val=&quot;00875410&quot;/&gt;&lt;wsp:rsid wsp:val=&quot;008754AE&quot;/&gt;&lt;wsp:rsid wsp:val=&quot;00875CB6&quot;/&gt;&lt;wsp:rsid wsp:val=&quot;008763DF&quot;/&gt;&lt;wsp:rsid wsp:val=&quot;0087652C&quot;/&gt;&lt;wsp:rsid wsp:val=&quot;00876C3C&quot;/&gt;&lt;wsp:rsid wsp:val=&quot;00876DA0&quot;/&gt;&lt;wsp:rsid wsp:val=&quot;00876EC5&quot;/&gt;&lt;wsp:rsid wsp:val=&quot;00876EF2&quot;/&gt;&lt;wsp:rsid wsp:val=&quot;00876F4E&quot;/&gt;&lt;wsp:rsid wsp:val=&quot;00877065&quot;/&gt;&lt;wsp:rsid wsp:val=&quot;008770D0&quot;/&gt;&lt;wsp:rsid wsp:val=&quot;00877167&quot;/&gt;&lt;wsp:rsid wsp:val=&quot;00877219&quot;/&gt;&lt;wsp:rsid wsp:val=&quot;008773BD&quot;/&gt;&lt;wsp:rsid wsp:val=&quot;008773DA&quot;/&gt;&lt;wsp:rsid wsp:val=&quot;00877452&quot;/&gt;&lt;wsp:rsid wsp:val=&quot;00877479&quot;/&gt;&lt;wsp:rsid wsp:val=&quot;008777D9&quot;/&gt;&lt;wsp:rsid wsp:val=&quot;00877BB3&quot;/&gt;&lt;wsp:rsid wsp:val=&quot;00877C98&quot;/&gt;&lt;wsp:rsid wsp:val=&quot;00877DC8&quot;/&gt;&lt;wsp:rsid wsp:val=&quot;0088031F&quot;/&gt;&lt;wsp:rsid wsp:val=&quot;00880377&quot;/&gt;&lt;wsp:rsid wsp:val=&quot;008805AC&quot;/&gt;&lt;wsp:rsid wsp:val=&quot;0088075F&quot;/&gt;&lt;wsp:rsid wsp:val=&quot;00880AA6&quot;/&gt;&lt;wsp:rsid wsp:val=&quot;00880B72&quot;/&gt;&lt;wsp:rsid wsp:val=&quot;00880BF8&quot;/&gt;&lt;wsp:rsid wsp:val=&quot;00880C94&quot;/&gt;&lt;wsp:rsid wsp:val=&quot;008813DD&quot;/&gt;&lt;wsp:rsid wsp:val=&quot;00881569&quot;/&gt;&lt;wsp:rsid wsp:val=&quot;00881786&quot;/&gt;&lt;wsp:rsid wsp:val=&quot;00881C6E&quot;/&gt;&lt;wsp:rsid wsp:val=&quot;00881EF2&quot;/&gt;&lt;wsp:rsid wsp:val=&quot;008820F0&quot;/&gt;&lt;wsp:rsid wsp:val=&quot;008821EB&quot;/&gt;&lt;wsp:rsid wsp:val=&quot;00882205&quot;/&gt;&lt;wsp:rsid wsp:val=&quot;008822E8&quot;/&gt;&lt;wsp:rsid wsp:val=&quot;008823BF&quot;/&gt;&lt;wsp:rsid wsp:val=&quot;00882468&quot;/&gt;&lt;wsp:rsid wsp:val=&quot;008824BE&quot;/&gt;&lt;wsp:rsid wsp:val=&quot;0088250C&quot;/&gt;&lt;wsp:rsid wsp:val=&quot;0088257B&quot;/&gt;&lt;wsp:rsid wsp:val=&quot;00882A38&quot;/&gt;&lt;wsp:rsid wsp:val=&quot;00882A7F&quot;/&gt;&lt;wsp:rsid wsp:val=&quot;00882BC9&quot;/&gt;&lt;wsp:rsid wsp:val=&quot;00882BD8&quot;/&gt;&lt;wsp:rsid wsp:val=&quot;00882FDD&quot;/&gt;&lt;wsp:rsid wsp:val=&quot;00883010&quot;/&gt;&lt;wsp:rsid wsp:val=&quot;00883043&quot;/&gt;&lt;wsp:rsid wsp:val=&quot;00883143&quot;/&gt;&lt;wsp:rsid wsp:val=&quot;00883519&quot;/&gt;&lt;wsp:rsid wsp:val=&quot;00883654&quot;/&gt;&lt;wsp:rsid wsp:val=&quot;00883A39&quot;/&gt;&lt;wsp:rsid wsp:val=&quot;00883A80&quot;/&gt;&lt;wsp:rsid wsp:val=&quot;00883DAE&quot;/&gt;&lt;wsp:rsid wsp:val=&quot;00883E8B&quot;/&gt;&lt;wsp:rsid wsp:val=&quot;00883EA1&quot;/&gt;&lt;wsp:rsid wsp:val=&quot;00883F4A&quot;/&gt;&lt;wsp:rsid wsp:val=&quot;0088425D&quot;/&gt;&lt;wsp:rsid wsp:val=&quot;008845CD&quot;/&gt;&lt;wsp:rsid wsp:val=&quot;008846F3&quot;/&gt;&lt;wsp:rsid wsp:val=&quot;00884A64&quot;/&gt;&lt;wsp:rsid wsp:val=&quot;00885056&quot;/&gt;&lt;wsp:rsid wsp:val=&quot;008850EB&quot;/&gt;&lt;wsp:rsid wsp:val=&quot;00885128&quot;/&gt;&lt;wsp:rsid wsp:val=&quot;0088545E&quot;/&gt;&lt;wsp:rsid wsp:val=&quot;008854EC&quot;/&gt;&lt;wsp:rsid wsp:val=&quot;008857DD&quot;/&gt;&lt;wsp:rsid wsp:val=&quot;00885E2C&quot;/&gt;&lt;wsp:rsid wsp:val=&quot;00886601&quot;/&gt;&lt;wsp:rsid wsp:val=&quot;00886857&quot;/&gt;&lt;wsp:rsid wsp:val=&quot;00886C85&quot;/&gt;&lt;wsp:rsid wsp:val=&quot;008873C8&quot;/&gt;&lt;wsp:rsid wsp:val=&quot;00887440&quot;/&gt;&lt;wsp:rsid wsp:val=&quot;00887515&quot;/&gt;&lt;wsp:rsid wsp:val=&quot;0088753F&quot;/&gt;&lt;wsp:rsid wsp:val=&quot;00887849&quot;/&gt;&lt;wsp:rsid wsp:val=&quot;0088799A&quot;/&gt;&lt;wsp:rsid wsp:val=&quot;00887AFF&quot;/&gt;&lt;wsp:rsid wsp:val=&quot;00887D28&quot;/&gt;&lt;wsp:rsid wsp:val=&quot;00890049&quot;/&gt;&lt;wsp:rsid wsp:val=&quot;00890079&quot;/&gt;&lt;wsp:rsid wsp:val=&quot;0089009C&quot;/&gt;&lt;wsp:rsid wsp:val=&quot;00890213&quot;/&gt;&lt;wsp:rsid wsp:val=&quot;00890303&quot;/&gt;&lt;wsp:rsid wsp:val=&quot;00890638&quot;/&gt;&lt;wsp:rsid wsp:val=&quot;00890730&quot;/&gt;&lt;wsp:rsid wsp:val=&quot;008907CA&quot;/&gt;&lt;wsp:rsid wsp:val=&quot;008909C2&quot;/&gt;&lt;wsp:rsid wsp:val=&quot;00890C3C&quot;/&gt;&lt;wsp:rsid wsp:val=&quot;00890E9F&quot;/&gt;&lt;wsp:rsid wsp:val=&quot;00891000&quot;/&gt;&lt;wsp:rsid wsp:val=&quot;008910EC&quot;/&gt;&lt;wsp:rsid wsp:val=&quot;00891334&quot;/&gt;&lt;wsp:rsid wsp:val=&quot;0089135C&quot;/&gt;&lt;wsp:rsid wsp:val=&quot;00891A6C&quot;/&gt;&lt;wsp:rsid wsp:val=&quot;00891AC5&quot;/&gt;&lt;wsp:rsid wsp:val=&quot;00891CAF&quot;/&gt;&lt;wsp:rsid wsp:val=&quot;00891DCE&quot;/&gt;&lt;wsp:rsid wsp:val=&quot;00892115&quot;/&gt;&lt;wsp:rsid wsp:val=&quot;00892289&quot;/&gt;&lt;wsp:rsid wsp:val=&quot;00892472&quot;/&gt;&lt;wsp:rsid wsp:val=&quot;008924A6&quot;/&gt;&lt;wsp:rsid wsp:val=&quot;0089261F&quot;/&gt;&lt;wsp:rsid wsp:val=&quot;00892D7C&quot;/&gt;&lt;wsp:rsid wsp:val=&quot;00892D95&quot;/&gt;&lt;wsp:rsid wsp:val=&quot;00892FAC&quot;/&gt;&lt;wsp:rsid wsp:val=&quot;00892FDE&quot;/&gt;&lt;wsp:rsid wsp:val=&quot;00893535&quot;/&gt;&lt;wsp:rsid wsp:val=&quot;0089389F&quot;/&gt;&lt;wsp:rsid wsp:val=&quot;008938AA&quot;/&gt;&lt;wsp:rsid wsp:val=&quot;00893973&quot;/&gt;&lt;wsp:rsid wsp:val=&quot;008939A9&quot;/&gt;&lt;wsp:rsid wsp:val=&quot;00893C53&quot;/&gt;&lt;wsp:rsid wsp:val=&quot;00893F65&quot;/&gt;&lt;wsp:rsid wsp:val=&quot;00894617&quot;/&gt;&lt;wsp:rsid wsp:val=&quot;008947C3&quot;/&gt;&lt;wsp:rsid wsp:val=&quot;00894861&quot;/&gt;&lt;wsp:rsid wsp:val=&quot;008948DE&quot;/&gt;&lt;wsp:rsid wsp:val=&quot;00894B0A&quot;/&gt;&lt;wsp:rsid wsp:val=&quot;00894C86&quot;/&gt;&lt;wsp:rsid wsp:val=&quot;00894E98&quot;/&gt;&lt;wsp:rsid wsp:val=&quot;00894F0F&quot;/&gt;&lt;wsp:rsid wsp:val=&quot;0089500F&quot;/&gt;&lt;wsp:rsid wsp:val=&quot;008952F8&quot;/&gt;&lt;wsp:rsid wsp:val=&quot;008957D3&quot;/&gt;&lt;wsp:rsid wsp:val=&quot;00895B15&quot;/&gt;&lt;wsp:rsid wsp:val=&quot;00895F58&quot;/&gt;&lt;wsp:rsid wsp:val=&quot;008960F2&quot;/&gt;&lt;wsp:rsid wsp:val=&quot;00896336&quot;/&gt;&lt;wsp:rsid wsp:val=&quot;00896418&quot;/&gt;&lt;wsp:rsid wsp:val=&quot;00896477&quot;/&gt;&lt;wsp:rsid wsp:val=&quot;008964BD&quot;/&gt;&lt;wsp:rsid wsp:val=&quot;008966FC&quot;/&gt;&lt;wsp:rsid wsp:val=&quot;00896A00&quot;/&gt;&lt;wsp:rsid wsp:val=&quot;00896A62&quot;/&gt;&lt;wsp:rsid wsp:val=&quot;008970FB&quot;/&gt;&lt;wsp:rsid wsp:val=&quot;00897138&quot;/&gt;&lt;wsp:rsid wsp:val=&quot;0089736A&quot;/&gt;&lt;wsp:rsid wsp:val=&quot;00897392&quot;/&gt;&lt;wsp:rsid wsp:val=&quot;008973A6&quot;/&gt;&lt;wsp:rsid wsp:val=&quot;00897502&quot;/&gt;&lt;wsp:rsid wsp:val=&quot;00897528&quot;/&gt;&lt;wsp:rsid wsp:val=&quot;0089757C&quot;/&gt;&lt;wsp:rsid wsp:val=&quot;008975C1&quot;/&gt;&lt;wsp:rsid wsp:val=&quot;00897604&quot;/&gt;&lt;wsp:rsid wsp:val=&quot;0089760E&quot;/&gt;&lt;wsp:rsid wsp:val=&quot;008979BE&quot;/&gt;&lt;wsp:rsid wsp:val=&quot;00897D88&quot;/&gt;&lt;wsp:rsid wsp:val=&quot;008A005C&quot;/&gt;&lt;wsp:rsid wsp:val=&quot;008A0348&quot;/&gt;&lt;wsp:rsid wsp:val=&quot;008A0432&quot;/&gt;&lt;wsp:rsid wsp:val=&quot;008A06EB&quot;/&gt;&lt;wsp:rsid wsp:val=&quot;008A08D0&quot;/&gt;&lt;wsp:rsid wsp:val=&quot;008A0982&quot;/&gt;&lt;wsp:rsid wsp:val=&quot;008A0CDA&quot;/&gt;&lt;wsp:rsid wsp:val=&quot;008A122E&quot;/&gt;&lt;wsp:rsid wsp:val=&quot;008A136E&quot;/&gt;&lt;wsp:rsid wsp:val=&quot;008A13D6&quot;/&gt;&lt;wsp:rsid wsp:val=&quot;008A1851&quot;/&gt;&lt;wsp:rsid wsp:val=&quot;008A18A1&quot;/&gt;&lt;wsp:rsid wsp:val=&quot;008A18A5&quot;/&gt;&lt;wsp:rsid wsp:val=&quot;008A1A53&quot;/&gt;&lt;wsp:rsid wsp:val=&quot;008A1B3F&quot;/&gt;&lt;wsp:rsid wsp:val=&quot;008A1D2F&quot;/&gt;&lt;wsp:rsid wsp:val=&quot;008A2145&quot;/&gt;&lt;wsp:rsid wsp:val=&quot;008A240D&quot;/&gt;&lt;wsp:rsid wsp:val=&quot;008A24FC&quot;/&gt;&lt;wsp:rsid wsp:val=&quot;008A2504&quot;/&gt;&lt;wsp:rsid wsp:val=&quot;008A2903&quot;/&gt;&lt;wsp:rsid wsp:val=&quot;008A290D&quot;/&gt;&lt;wsp:rsid wsp:val=&quot;008A295B&quot;/&gt;&lt;wsp:rsid wsp:val=&quot;008A2B81&quot;/&gt;&lt;wsp:rsid wsp:val=&quot;008A2DE1&quot;/&gt;&lt;wsp:rsid wsp:val=&quot;008A2E5E&quot;/&gt;&lt;wsp:rsid wsp:val=&quot;008A31A7&quot;/&gt;&lt;wsp:rsid wsp:val=&quot;008A36A8&quot;/&gt;&lt;wsp:rsid wsp:val=&quot;008A3BC4&quot;/&gt;&lt;wsp:rsid wsp:val=&quot;008A3C8F&quot;/&gt;&lt;wsp:rsid wsp:val=&quot;008A3E66&quot;/&gt;&lt;wsp:rsid wsp:val=&quot;008A3F15&quot;/&gt;&lt;wsp:rsid wsp:val=&quot;008A4168&quot;/&gt;&lt;wsp:rsid wsp:val=&quot;008A4763&quot;/&gt;&lt;wsp:rsid wsp:val=&quot;008A4B79&quot;/&gt;&lt;wsp:rsid wsp:val=&quot;008A4E57&quot;/&gt;&lt;wsp:rsid wsp:val=&quot;008A56BF&quot;/&gt;&lt;wsp:rsid wsp:val=&quot;008A57FA&quot;/&gt;&lt;wsp:rsid wsp:val=&quot;008A5B8A&quot;/&gt;&lt;wsp:rsid wsp:val=&quot;008A5BAE&quot;/&gt;&lt;wsp:rsid wsp:val=&quot;008A5C18&quot;/&gt;&lt;wsp:rsid wsp:val=&quot;008A5DF1&quot;/&gt;&lt;wsp:rsid wsp:val=&quot;008A5E82&quot;/&gt;&lt;wsp:rsid wsp:val=&quot;008A6858&quot;/&gt;&lt;wsp:rsid wsp:val=&quot;008A6AD6&quot;/&gt;&lt;wsp:rsid wsp:val=&quot;008A6C52&quot;/&gt;&lt;wsp:rsid wsp:val=&quot;008A6F24&quot;/&gt;&lt;wsp:rsid wsp:val=&quot;008A6F62&quot;/&gt;&lt;wsp:rsid wsp:val=&quot;008A7591&quot;/&gt;&lt;wsp:rsid wsp:val=&quot;008A798D&quot;/&gt;&lt;wsp:rsid wsp:val=&quot;008A79B8&quot;/&gt;&lt;wsp:rsid wsp:val=&quot;008A7DC7&quot;/&gt;&lt;wsp:rsid wsp:val=&quot;008A7E94&quot;/&gt;&lt;wsp:rsid wsp:val=&quot;008A7EB5&quot;/&gt;&lt;wsp:rsid wsp:val=&quot;008A7EDE&quot;/&gt;&lt;wsp:rsid wsp:val=&quot;008B0AA2&quot;/&gt;&lt;wsp:rsid wsp:val=&quot;008B0D96&quot;/&gt;&lt;wsp:rsid wsp:val=&quot;008B0DF9&quot;/&gt;&lt;wsp:rsid wsp:val=&quot;008B125C&quot;/&gt;&lt;wsp:rsid wsp:val=&quot;008B127F&quot;/&gt;&lt;wsp:rsid wsp:val=&quot;008B134C&quot;/&gt;&lt;wsp:rsid wsp:val=&quot;008B19B8&quot;/&gt;&lt;wsp:rsid wsp:val=&quot;008B1AEE&quot;/&gt;&lt;wsp:rsid wsp:val=&quot;008B1CA3&quot;/&gt;&lt;wsp:rsid wsp:val=&quot;008B231C&quot;/&gt;&lt;wsp:rsid wsp:val=&quot;008B241C&quot;/&gt;&lt;wsp:rsid wsp:val=&quot;008B2563&quot;/&gt;&lt;wsp:rsid wsp:val=&quot;008B2770&quot;/&gt;&lt;wsp:rsid wsp:val=&quot;008B28D9&quot;/&gt;&lt;wsp:rsid wsp:val=&quot;008B28DA&quot;/&gt;&lt;wsp:rsid wsp:val=&quot;008B2D66&quot;/&gt;&lt;wsp:rsid wsp:val=&quot;008B3046&quot;/&gt;&lt;wsp:rsid wsp:val=&quot;008B3341&quot;/&gt;&lt;wsp:rsid wsp:val=&quot;008B3648&quot;/&gt;&lt;wsp:rsid wsp:val=&quot;008B3810&quot;/&gt;&lt;wsp:rsid wsp:val=&quot;008B3B90&quot;/&gt;&lt;wsp:rsid wsp:val=&quot;008B3DFE&quot;/&gt;&lt;wsp:rsid wsp:val=&quot;008B4297&quot;/&gt;&lt;wsp:rsid wsp:val=&quot;008B42E1&quot;/&gt;&lt;wsp:rsid wsp:val=&quot;008B43CB&quot;/&gt;&lt;wsp:rsid wsp:val=&quot;008B4812&quot;/&gt;&lt;wsp:rsid wsp:val=&quot;008B4816&quot;/&gt;&lt;wsp:rsid wsp:val=&quot;008B4864&quot;/&gt;&lt;wsp:rsid wsp:val=&quot;008B4B53&quot;/&gt;&lt;wsp:rsid wsp:val=&quot;008B4BDF&quot;/&gt;&lt;wsp:rsid wsp:val=&quot;008B4FA6&quot;/&gt;&lt;wsp:rsid wsp:val=&quot;008B4FAB&quot;/&gt;&lt;wsp:rsid wsp:val=&quot;008B5290&quot;/&gt;&lt;wsp:rsid wsp:val=&quot;008B5317&quot;/&gt;&lt;wsp:rsid wsp:val=&quot;008B53A6&quot;/&gt;&lt;wsp:rsid wsp:val=&quot;008B579C&quot;/&gt;&lt;wsp:rsid wsp:val=&quot;008B581D&quot;/&gt;&lt;wsp:rsid wsp:val=&quot;008B5952&quot;/&gt;&lt;wsp:rsid wsp:val=&quot;008B5A7B&quot;/&gt;&lt;wsp:rsid wsp:val=&quot;008B5E23&quot;/&gt;&lt;wsp:rsid wsp:val=&quot;008B6033&quot;/&gt;&lt;wsp:rsid wsp:val=&quot;008B60EE&quot;/&gt;&lt;wsp:rsid wsp:val=&quot;008B621E&quot;/&gt;&lt;wsp:rsid wsp:val=&quot;008B669F&quot;/&gt;&lt;wsp:rsid wsp:val=&quot;008B6A41&quot;/&gt;&lt;wsp:rsid wsp:val=&quot;008B6A78&quot;/&gt;&lt;wsp:rsid wsp:val=&quot;008B6E6A&quot;/&gt;&lt;wsp:rsid wsp:val=&quot;008B7133&quot;/&gt;&lt;wsp:rsid wsp:val=&quot;008B721A&quot;/&gt;&lt;wsp:rsid wsp:val=&quot;008B7BAB&quot;/&gt;&lt;wsp:rsid wsp:val=&quot;008C00DF&quot;/&gt;&lt;wsp:rsid wsp:val=&quot;008C0188&quot;/&gt;&lt;wsp:rsid wsp:val=&quot;008C0196&quot;/&gt;&lt;wsp:rsid wsp:val=&quot;008C026C&quot;/&gt;&lt;wsp:rsid wsp:val=&quot;008C0287&quot;/&gt;&lt;wsp:rsid wsp:val=&quot;008C0349&quot;/&gt;&lt;wsp:rsid wsp:val=&quot;008C0748&quot;/&gt;&lt;wsp:rsid wsp:val=&quot;008C082D&quot;/&gt;&lt;wsp:rsid wsp:val=&quot;008C09DD&quot;/&gt;&lt;wsp:rsid wsp:val=&quot;008C0F0E&quot;/&gt;&lt;wsp:rsid wsp:val=&quot;008C0FDD&quot;/&gt;&lt;wsp:rsid wsp:val=&quot;008C111F&quot;/&gt;&lt;wsp:rsid wsp:val=&quot;008C11D3&quot;/&gt;&lt;wsp:rsid wsp:val=&quot;008C1455&quot;/&gt;&lt;wsp:rsid wsp:val=&quot;008C1487&quot;/&gt;&lt;wsp:rsid wsp:val=&quot;008C178C&quot;/&gt;&lt;wsp:rsid wsp:val=&quot;008C185A&quot;/&gt;&lt;wsp:rsid wsp:val=&quot;008C1A07&quot;/&gt;&lt;wsp:rsid wsp:val=&quot;008C1B02&quot;/&gt;&lt;wsp:rsid wsp:val=&quot;008C1D50&quot;/&gt;&lt;wsp:rsid wsp:val=&quot;008C1EE7&quot;/&gt;&lt;wsp:rsid wsp:val=&quot;008C1FB6&quot;/&gt;&lt;wsp:rsid wsp:val=&quot;008C200C&quot;/&gt;&lt;wsp:rsid wsp:val=&quot;008C20F0&quot;/&gt;&lt;wsp:rsid wsp:val=&quot;008C2343&quot;/&gt;&lt;wsp:rsid wsp:val=&quot;008C26EE&quot;/&gt;&lt;wsp:rsid wsp:val=&quot;008C27AE&quot;/&gt;&lt;wsp:rsid wsp:val=&quot;008C27BC&quot;/&gt;&lt;wsp:rsid wsp:val=&quot;008C2E3E&quot;/&gt;&lt;wsp:rsid wsp:val=&quot;008C30CA&quot;/&gt;&lt;wsp:rsid wsp:val=&quot;008C37B7&quot;/&gt;&lt;wsp:rsid wsp:val=&quot;008C39A5&quot;/&gt;&lt;wsp:rsid wsp:val=&quot;008C39BB&quot;/&gt;&lt;wsp:rsid wsp:val=&quot;008C3B5D&quot;/&gt;&lt;wsp:rsid wsp:val=&quot;008C426A&quot;/&gt;&lt;wsp:rsid wsp:val=&quot;008C4A1D&quot;/&gt;&lt;wsp:rsid wsp:val=&quot;008C4B25&quot;/&gt;&lt;wsp:rsid wsp:val=&quot;008C4B71&quot;/&gt;&lt;wsp:rsid wsp:val=&quot;008C5053&quot;/&gt;&lt;wsp:rsid wsp:val=&quot;008C50FB&quot;/&gt;&lt;wsp:rsid wsp:val=&quot;008C50FD&quot;/&gt;&lt;wsp:rsid wsp:val=&quot;008C53C9&quot;/&gt;&lt;wsp:rsid wsp:val=&quot;008C5767&quot;/&gt;&lt;wsp:rsid wsp:val=&quot;008C5836&quot;/&gt;&lt;wsp:rsid wsp:val=&quot;008C5A68&quot;/&gt;&lt;wsp:rsid wsp:val=&quot;008C5F65&quot;/&gt;&lt;wsp:rsid wsp:val=&quot;008C600B&quot;/&gt;&lt;wsp:rsid wsp:val=&quot;008C61DC&quot;/&gt;&lt;wsp:rsid wsp:val=&quot;008C64BE&quot;/&gt;&lt;wsp:rsid wsp:val=&quot;008C65AF&quot;/&gt;&lt;wsp:rsid wsp:val=&quot;008C691D&quot;/&gt;&lt;wsp:rsid wsp:val=&quot;008C69C0&quot;/&gt;&lt;wsp:rsid wsp:val=&quot;008C6D5D&quot;/&gt;&lt;wsp:rsid wsp:val=&quot;008C6E2F&quot;/&gt;&lt;wsp:rsid wsp:val=&quot;008C701D&quot;/&gt;&lt;wsp:rsid wsp:val=&quot;008C7283&quot;/&gt;&lt;wsp:rsid wsp:val=&quot;008C7537&quot;/&gt;&lt;wsp:rsid wsp:val=&quot;008C755C&quot;/&gt;&lt;wsp:rsid wsp:val=&quot;008C7979&quot;/&gt;&lt;wsp:rsid wsp:val=&quot;008C7B14&quot;/&gt;&lt;wsp:rsid wsp:val=&quot;008C7EE0&quot;/&gt;&lt;wsp:rsid wsp:val=&quot;008C7FCD&quot;/&gt;&lt;wsp:rsid wsp:val=&quot;008D0323&quot;/&gt;&lt;wsp:rsid wsp:val=&quot;008D0439&quot;/&gt;&lt;wsp:rsid wsp:val=&quot;008D0650&quot;/&gt;&lt;wsp:rsid wsp:val=&quot;008D0733&quot;/&gt;&lt;wsp:rsid wsp:val=&quot;008D0768&quot;/&gt;&lt;wsp:rsid wsp:val=&quot;008D079D&quot;/&gt;&lt;wsp:rsid wsp:val=&quot;008D086C&quot;/&gt;&lt;wsp:rsid wsp:val=&quot;008D096F&quot;/&gt;&lt;wsp:rsid wsp:val=&quot;008D0AC4&quot;/&gt;&lt;wsp:rsid wsp:val=&quot;008D0BEA&quot;/&gt;&lt;wsp:rsid wsp:val=&quot;008D1006&quot;/&gt;&lt;wsp:rsid wsp:val=&quot;008D1577&quot;/&gt;&lt;wsp:rsid wsp:val=&quot;008D15F2&quot;/&gt;&lt;wsp:rsid wsp:val=&quot;008D1CE6&quot;/&gt;&lt;wsp:rsid wsp:val=&quot;008D1D6B&quot;/&gt;&lt;wsp:rsid wsp:val=&quot;008D23F8&quot;/&gt;&lt;wsp:rsid wsp:val=&quot;008D27AD&quot;/&gt;&lt;wsp:rsid wsp:val=&quot;008D28F2&quot;/&gt;&lt;wsp:rsid wsp:val=&quot;008D2D28&quot;/&gt;&lt;wsp:rsid wsp:val=&quot;008D2DD9&quot;/&gt;&lt;wsp:rsid wsp:val=&quot;008D2FDF&quot;/&gt;&lt;wsp:rsid wsp:val=&quot;008D3276&quot;/&gt;&lt;wsp:rsid wsp:val=&quot;008D3687&quot;/&gt;&lt;wsp:rsid wsp:val=&quot;008D3C05&quot;/&gt;&lt;wsp:rsid wsp:val=&quot;008D3C2D&quot;/&gt;&lt;wsp:rsid wsp:val=&quot;008D3EA2&quot;/&gt;&lt;wsp:rsid wsp:val=&quot;008D4254&quot;/&gt;&lt;wsp:rsid wsp:val=&quot;008D43A2&quot;/&gt;&lt;wsp:rsid wsp:val=&quot;008D48BD&quot;/&gt;&lt;wsp:rsid wsp:val=&quot;008D4C1E&quot;/&gt;&lt;wsp:rsid wsp:val=&quot;008D4EDE&quot;/&gt;&lt;wsp:rsid wsp:val=&quot;008D527B&quot;/&gt;&lt;wsp:rsid wsp:val=&quot;008D5671&quot;/&gt;&lt;wsp:rsid wsp:val=&quot;008D56F8&quot;/&gt;&lt;wsp:rsid wsp:val=&quot;008D5840&quot;/&gt;&lt;wsp:rsid wsp:val=&quot;008D589D&quot;/&gt;&lt;wsp:rsid wsp:val=&quot;008D590B&quot;/&gt;&lt;wsp:rsid wsp:val=&quot;008D5D83&quot;/&gt;&lt;wsp:rsid wsp:val=&quot;008D6084&quot;/&gt;&lt;wsp:rsid wsp:val=&quot;008D6233&quot;/&gt;&lt;wsp:rsid wsp:val=&quot;008D6298&quot;/&gt;&lt;wsp:rsid wsp:val=&quot;008D62B7&quot;/&gt;&lt;wsp:rsid wsp:val=&quot;008D643B&quot;/&gt;&lt;wsp:rsid wsp:val=&quot;008D68B3&quot;/&gt;&lt;wsp:rsid wsp:val=&quot;008D69F7&quot;/&gt;&lt;wsp:rsid wsp:val=&quot;008D6AC4&quot;/&gt;&lt;wsp:rsid wsp:val=&quot;008D6FD9&quot;/&gt;&lt;wsp:rsid wsp:val=&quot;008D70DE&quot;/&gt;&lt;wsp:rsid wsp:val=&quot;008D724B&quot;/&gt;&lt;wsp:rsid wsp:val=&quot;008D73A1&quot;/&gt;&lt;wsp:rsid wsp:val=&quot;008D7475&quot;/&gt;&lt;wsp:rsid wsp:val=&quot;008D76F4&quot;/&gt;&lt;wsp:rsid wsp:val=&quot;008D7820&quot;/&gt;&lt;wsp:rsid wsp:val=&quot;008D794B&quot;/&gt;&lt;wsp:rsid wsp:val=&quot;008D79AF&quot;/&gt;&lt;wsp:rsid wsp:val=&quot;008D7C31&quot;/&gt;&lt;wsp:rsid wsp:val=&quot;008D7DC4&quot;/&gt;&lt;wsp:rsid wsp:val=&quot;008E0233&quot;/&gt;&lt;wsp:rsid wsp:val=&quot;008E0440&quot;/&gt;&lt;wsp:rsid wsp:val=&quot;008E06EC&quot;/&gt;&lt;wsp:rsid wsp:val=&quot;008E0811&quot;/&gt;&lt;wsp:rsid wsp:val=&quot;008E089B&quot;/&gt;&lt;wsp:rsid wsp:val=&quot;008E0A9F&quot;/&gt;&lt;wsp:rsid wsp:val=&quot;008E0B7C&quot;/&gt;&lt;wsp:rsid wsp:val=&quot;008E0B81&quot;/&gt;&lt;wsp:rsid wsp:val=&quot;008E0C4D&quot;/&gt;&lt;wsp:rsid wsp:val=&quot;008E0C4F&quot;/&gt;&lt;wsp:rsid wsp:val=&quot;008E0D4B&quot;/&gt;&lt;wsp:rsid wsp:val=&quot;008E0F52&quot;/&gt;&lt;wsp:rsid wsp:val=&quot;008E10CA&quot;/&gt;&lt;wsp:rsid wsp:val=&quot;008E12E3&quot;/&gt;&lt;wsp:rsid wsp:val=&quot;008E138B&quot;/&gt;&lt;wsp:rsid wsp:val=&quot;008E192B&quot;/&gt;&lt;wsp:rsid wsp:val=&quot;008E1A31&quot;/&gt;&lt;wsp:rsid wsp:val=&quot;008E1A65&quot;/&gt;&lt;wsp:rsid wsp:val=&quot;008E1B91&quot;/&gt;&lt;wsp:rsid wsp:val=&quot;008E2081&quot;/&gt;&lt;wsp:rsid wsp:val=&quot;008E2686&quot;/&gt;&lt;wsp:rsid wsp:val=&quot;008E269F&quot;/&gt;&lt;wsp:rsid wsp:val=&quot;008E294E&quot;/&gt;&lt;wsp:rsid wsp:val=&quot;008E2A7F&quot;/&gt;&lt;wsp:rsid wsp:val=&quot;008E2B2E&quot;/&gt;&lt;wsp:rsid wsp:val=&quot;008E2BB8&quot;/&gt;&lt;wsp:rsid wsp:val=&quot;008E3039&quot;/&gt;&lt;wsp:rsid wsp:val=&quot;008E3077&quot;/&gt;&lt;wsp:rsid wsp:val=&quot;008E352E&quot;/&gt;&lt;wsp:rsid wsp:val=&quot;008E35A8&quot;/&gt;&lt;wsp:rsid wsp:val=&quot;008E3AB2&quot;/&gt;&lt;wsp:rsid wsp:val=&quot;008E400F&quot;/&gt;&lt;wsp:rsid wsp:val=&quot;008E4226&quot;/&gt;&lt;wsp:rsid wsp:val=&quot;008E42D8&quot;/&gt;&lt;wsp:rsid wsp:val=&quot;008E42DC&quot;/&gt;&lt;wsp:rsid wsp:val=&quot;008E497B&quot;/&gt;&lt;wsp:rsid wsp:val=&quot;008E4B58&quot;/&gt;&lt;wsp:rsid wsp:val=&quot;008E4C63&quot;/&gt;&lt;wsp:rsid wsp:val=&quot;008E4EA0&quot;/&gt;&lt;wsp:rsid wsp:val=&quot;008E508F&quot;/&gt;&lt;wsp:rsid wsp:val=&quot;008E5187&quot;/&gt;&lt;wsp:rsid wsp:val=&quot;008E544E&quot;/&gt;&lt;wsp:rsid wsp:val=&quot;008E5468&quot;/&gt;&lt;wsp:rsid wsp:val=&quot;008E54A0&quot;/&gt;&lt;wsp:rsid wsp:val=&quot;008E5754&quot;/&gt;&lt;wsp:rsid wsp:val=&quot;008E5A9A&quot;/&gt;&lt;wsp:rsid wsp:val=&quot;008E5F85&quot;/&gt;&lt;wsp:rsid wsp:val=&quot;008E60B5&quot;/&gt;&lt;wsp:rsid wsp:val=&quot;008E6308&quot;/&gt;&lt;wsp:rsid wsp:val=&quot;008E6364&quot;/&gt;&lt;wsp:rsid wsp:val=&quot;008E652B&quot;/&gt;&lt;wsp:rsid wsp:val=&quot;008E67F2&quot;/&gt;&lt;wsp:rsid wsp:val=&quot;008E6A64&quot;/&gt;&lt;wsp:rsid wsp:val=&quot;008E6B07&quot;/&gt;&lt;wsp:rsid wsp:val=&quot;008E6C43&quot;/&gt;&lt;wsp:rsid wsp:val=&quot;008E6C65&quot;/&gt;&lt;wsp:rsid wsp:val=&quot;008E6D91&quot;/&gt;&lt;wsp:rsid wsp:val=&quot;008E6EE7&quot;/&gt;&lt;wsp:rsid wsp:val=&quot;008E7262&quot;/&gt;&lt;wsp:rsid wsp:val=&quot;008E7361&quot;/&gt;&lt;wsp:rsid wsp:val=&quot;008E73D6&quot;/&gt;&lt;wsp:rsid wsp:val=&quot;008E7529&quot;/&gt;&lt;wsp:rsid wsp:val=&quot;008E7B06&quot;/&gt;&lt;wsp:rsid wsp:val=&quot;008E7C3D&quot;/&gt;&lt;wsp:rsid wsp:val=&quot;008F00F6&quot;/&gt;&lt;wsp:rsid wsp:val=&quot;008F044A&quot;/&gt;&lt;wsp:rsid wsp:val=&quot;008F0487&quot;/&gt;&lt;wsp:rsid wsp:val=&quot;008F05ED&quot;/&gt;&lt;wsp:rsid wsp:val=&quot;008F0797&quot;/&gt;&lt;wsp:rsid wsp:val=&quot;008F083E&quot;/&gt;&lt;wsp:rsid wsp:val=&quot;008F0B52&quot;/&gt;&lt;wsp:rsid wsp:val=&quot;008F0BEE&quot;/&gt;&lt;wsp:rsid wsp:val=&quot;008F0C52&quot;/&gt;&lt;wsp:rsid wsp:val=&quot;008F1090&quot;/&gt;&lt;wsp:rsid wsp:val=&quot;008F124D&quot;/&gt;&lt;wsp:rsid wsp:val=&quot;008F130D&quot;/&gt;&lt;wsp:rsid wsp:val=&quot;008F14E3&quot;/&gt;&lt;wsp:rsid wsp:val=&quot;008F17FC&quot;/&gt;&lt;wsp:rsid wsp:val=&quot;008F1DC5&quot;/&gt;&lt;wsp:rsid wsp:val=&quot;008F2048&quot;/&gt;&lt;wsp:rsid wsp:val=&quot;008F21A6&quot;/&gt;&lt;wsp:rsid wsp:val=&quot;008F22E4&quot;/&gt;&lt;wsp:rsid wsp:val=&quot;008F2371&quot;/&gt;&lt;wsp:rsid wsp:val=&quot;008F247D&quot;/&gt;&lt;wsp:rsid wsp:val=&quot;008F24A8&quot;/&gt;&lt;wsp:rsid wsp:val=&quot;008F2774&quot;/&gt;&lt;wsp:rsid wsp:val=&quot;008F28E2&quot;/&gt;&lt;wsp:rsid wsp:val=&quot;008F29EA&quot;/&gt;&lt;wsp:rsid wsp:val=&quot;008F2BD7&quot;/&gt;&lt;wsp:rsid wsp:val=&quot;008F350A&quot;/&gt;&lt;wsp:rsid wsp:val=&quot;008F37D7&quot;/&gt;&lt;wsp:rsid wsp:val=&quot;008F385E&quot;/&gt;&lt;wsp:rsid wsp:val=&quot;008F391B&quot;/&gt;&lt;wsp:rsid wsp:val=&quot;008F3D17&quot;/&gt;&lt;wsp:rsid wsp:val=&quot;008F3E15&quot;/&gt;&lt;wsp:rsid wsp:val=&quot;008F3F90&quot;/&gt;&lt;wsp:rsid wsp:val=&quot;008F40B8&quot;/&gt;&lt;wsp:rsid wsp:val=&quot;008F4500&quot;/&gt;&lt;wsp:rsid wsp:val=&quot;008F462B&quot;/&gt;&lt;wsp:rsid wsp:val=&quot;008F4A23&quot;/&gt;&lt;wsp:rsid wsp:val=&quot;008F4B01&quot;/&gt;&lt;wsp:rsid wsp:val=&quot;008F4B92&quot;/&gt;&lt;wsp:rsid wsp:val=&quot;008F4DBE&quot;/&gt;&lt;wsp:rsid wsp:val=&quot;008F4E2E&quot;/&gt;&lt;wsp:rsid wsp:val=&quot;008F4F04&quot;/&gt;&lt;wsp:rsid wsp:val=&quot;008F4F2B&quot;/&gt;&lt;wsp:rsid wsp:val=&quot;008F51B1&quot;/&gt;&lt;wsp:rsid wsp:val=&quot;008F522D&quot;/&gt;&lt;wsp:rsid wsp:val=&quot;008F5270&quot;/&gt;&lt;wsp:rsid wsp:val=&quot;008F52AC&quot;/&gt;&lt;wsp:rsid wsp:val=&quot;008F543B&quot;/&gt;&lt;wsp:rsid wsp:val=&quot;008F54C1&quot;/&gt;&lt;wsp:rsid wsp:val=&quot;008F571D&quot;/&gt;&lt;wsp:rsid wsp:val=&quot;008F5784&quot;/&gt;&lt;wsp:rsid wsp:val=&quot;008F593B&quot;/&gt;&lt;wsp:rsid wsp:val=&quot;008F5AB2&quot;/&gt;&lt;wsp:rsid wsp:val=&quot;008F5F63&quot;/&gt;&lt;wsp:rsid wsp:val=&quot;008F62A5&quot;/&gt;&lt;wsp:rsid wsp:val=&quot;008F62FB&quot;/&gt;&lt;wsp:rsid wsp:val=&quot;008F6541&quot;/&gt;&lt;wsp:rsid wsp:val=&quot;008F66A3&quot;/&gt;&lt;wsp:rsid wsp:val=&quot;008F6D14&quot;/&gt;&lt;wsp:rsid wsp:val=&quot;008F6D65&quot;/&gt;&lt;wsp:rsid wsp:val=&quot;008F70B5&quot;/&gt;&lt;wsp:rsid wsp:val=&quot;008F729D&quot;/&gt;&lt;wsp:rsid wsp:val=&quot;008F73C7&quot;/&gt;&lt;wsp:rsid wsp:val=&quot;008F7533&quot;/&gt;&lt;wsp:rsid wsp:val=&quot;008F7672&quot;/&gt;&lt;wsp:rsid wsp:val=&quot;008F7722&quot;/&gt;&lt;wsp:rsid wsp:val=&quot;008F782D&quot;/&gt;&lt;wsp:rsid wsp:val=&quot;008F7E53&quot;/&gt;&lt;wsp:rsid wsp:val=&quot;0090011F&quot;/&gt;&lt;wsp:rsid wsp:val=&quot;00900584&quot;/&gt;&lt;wsp:rsid wsp:val=&quot;00900AAD&quot;/&gt;&lt;wsp:rsid wsp:val=&quot;00900D43&quot;/&gt;&lt;wsp:rsid wsp:val=&quot;00900D7A&quot;/&gt;&lt;wsp:rsid wsp:val=&quot;00901790&quot;/&gt;&lt;wsp:rsid wsp:val=&quot;009017F8&quot;/&gt;&lt;wsp:rsid wsp:val=&quot;0090188E&quot;/&gt;&lt;wsp:rsid wsp:val=&quot;009019FE&quot;/&gt;&lt;wsp:rsid wsp:val=&quot;00901E4B&quot;/&gt;&lt;wsp:rsid wsp:val=&quot;00901E66&quot;/&gt;&lt;wsp:rsid wsp:val=&quot;00901FDF&quot;/&gt;&lt;wsp:rsid wsp:val=&quot;00902032&quot;/&gt;&lt;wsp:rsid wsp:val=&quot;009020DD&quot;/&gt;&lt;wsp:rsid wsp:val=&quot;009021C0&quot;/&gt;&lt;wsp:rsid wsp:val=&quot;009027DC&quot;/&gt;&lt;wsp:rsid wsp:val=&quot;00902C51&quot;/&gt;&lt;wsp:rsid wsp:val=&quot;00902D7D&quot;/&gt;&lt;wsp:rsid wsp:val=&quot;00902DA9&quot;/&gt;&lt;wsp:rsid wsp:val=&quot;00902FFB&quot;/&gt;&lt;wsp:rsid wsp:val=&quot;009031E0&quot;/&gt;&lt;wsp:rsid wsp:val=&quot;009035C0&quot;/&gt;&lt;wsp:rsid wsp:val=&quot;00903643&quot;/&gt;&lt;wsp:rsid wsp:val=&quot;009038EC&quot;/&gt;&lt;wsp:rsid wsp:val=&quot;009039A9&quot;/&gt;&lt;wsp:rsid wsp:val=&quot;00903C8E&quot;/&gt;&lt;wsp:rsid wsp:val=&quot;00903D59&quot;/&gt;&lt;wsp:rsid wsp:val=&quot;00903F01&quot;/&gt;&lt;wsp:rsid wsp:val=&quot;00903F60&quot;/&gt;&lt;wsp:rsid wsp:val=&quot;00904249&quot;/&gt;&lt;wsp:rsid wsp:val=&quot;009042D9&quot;/&gt;&lt;wsp:rsid wsp:val=&quot;00904446&quot;/&gt;&lt;wsp:rsid wsp:val=&quot;00904572&quot;/&gt;&lt;wsp:rsid wsp:val=&quot;009047F4&quot;/&gt;&lt;wsp:rsid wsp:val=&quot;00904C49&quot;/&gt;&lt;wsp:rsid wsp:val=&quot;00904F66&quot;/&gt;&lt;wsp:rsid wsp:val=&quot;009052AB&quot;/&gt;&lt;wsp:rsid wsp:val=&quot;009054B6&quot;/&gt;&lt;wsp:rsid wsp:val=&quot;00905639&quot;/&gt;&lt;wsp:rsid wsp:val=&quot;009056BB&quot;/&gt;&lt;wsp:rsid wsp:val=&quot;00905ADD&quot;/&gt;&lt;wsp:rsid wsp:val=&quot;0090606C&quot;/&gt;&lt;wsp:rsid wsp:val=&quot;0090606F&quot;/&gt;&lt;wsp:rsid wsp:val=&quot;009061DB&quot;/&gt;&lt;wsp:rsid wsp:val=&quot;00906353&quot;/&gt;&lt;wsp:rsid wsp:val=&quot;00906617&quot;/&gt;&lt;wsp:rsid wsp:val=&quot;009066F2&quot;/&gt;&lt;wsp:rsid wsp:val=&quot;00907130&quot;/&gt;&lt;wsp:rsid wsp:val=&quot;009071C1&quot;/&gt;&lt;wsp:rsid wsp:val=&quot;009073ED&quot;/&gt;&lt;wsp:rsid wsp:val=&quot;00907829&quot;/&gt;&lt;wsp:rsid wsp:val=&quot;00907B61&quot;/&gt;&lt;wsp:rsid wsp:val=&quot;00907C99&quot;/&gt;&lt;wsp:rsid wsp:val=&quot;00907E21&quot;/&gt;&lt;wsp:rsid wsp:val=&quot;00910010&quot;/&gt;&lt;wsp:rsid wsp:val=&quot;00910074&quot;/&gt;&lt;wsp:rsid wsp:val=&quot;009100B8&quot;/&gt;&lt;wsp:rsid wsp:val=&quot;00910319&quot;/&gt;&lt;wsp:rsid wsp:val=&quot;00910415&quot;/&gt;&lt;wsp:rsid wsp:val=&quot;00910419&quot;/&gt;&lt;wsp:rsid wsp:val=&quot;009105D7&quot;/&gt;&lt;wsp:rsid wsp:val=&quot;00910731&quot;/&gt;&lt;wsp:rsid wsp:val=&quot;009109F4&quot;/&gt;&lt;wsp:rsid wsp:val=&quot;00910A8E&quot;/&gt;&lt;wsp:rsid wsp:val=&quot;00910ED6&quot;/&gt;&lt;wsp:rsid wsp:val=&quot;00910F0A&quot;/&gt;&lt;wsp:rsid wsp:val=&quot;00911273&quot;/&gt;&lt;wsp:rsid wsp:val=&quot;00911498&quot;/&gt;&lt;wsp:rsid wsp:val=&quot;009119BF&quot;/&gt;&lt;wsp:rsid wsp:val=&quot;00911C49&quot;/&gt;&lt;wsp:rsid wsp:val=&quot;00911F50&quot;/&gt;&lt;wsp:rsid wsp:val=&quot;0091208D&quot;/&gt;&lt;wsp:rsid wsp:val=&quot;009120BB&quot;/&gt;&lt;wsp:rsid wsp:val=&quot;0091212E&quot;/&gt;&lt;wsp:rsid wsp:val=&quot;00912202&quot;/&gt;&lt;wsp:rsid wsp:val=&quot;00912218&quot;/&gt;&lt;wsp:rsid wsp:val=&quot;009123B5&quot;/&gt;&lt;wsp:rsid wsp:val=&quot;0091244E&quot;/&gt;&lt;wsp:rsid wsp:val=&quot;0091248C&quot;/&gt;&lt;wsp:rsid wsp:val=&quot;0091270A&quot;/&gt;&lt;wsp:rsid wsp:val=&quot;0091276F&quot;/&gt;&lt;wsp:rsid wsp:val=&quot;00912C97&quot;/&gt;&lt;wsp:rsid wsp:val=&quot;00913066&quot;/&gt;&lt;wsp:rsid wsp:val=&quot;009132DE&quot;/&gt;&lt;wsp:rsid wsp:val=&quot;00913308&quot;/&gt;&lt;wsp:rsid wsp:val=&quot;00913503&quot;/&gt;&lt;wsp:rsid wsp:val=&quot;009137F2&quot;/&gt;&lt;wsp:rsid wsp:val=&quot;00913824&quot;/&gt;&lt;wsp:rsid wsp:val=&quot;0091389E&quot;/&gt;&lt;wsp:rsid wsp:val=&quot;009138BB&quot;/&gt;&lt;wsp:rsid wsp:val=&quot;009138E9&quot;/&gt;&lt;wsp:rsid wsp:val=&quot;009138FA&quot;/&gt;&lt;wsp:rsid wsp:val=&quot;00913ACB&quot;/&gt;&lt;wsp:rsid wsp:val=&quot;00913CE0&quot;/&gt;&lt;wsp:rsid wsp:val=&quot;00914149&quot;/&gt;&lt;wsp:rsid wsp:val=&quot;00914249&quot;/&gt;&lt;wsp:rsid wsp:val=&quot;009146E3&quot;/&gt;&lt;wsp:rsid wsp:val=&quot;009146FE&quot;/&gt;&lt;wsp:rsid wsp:val=&quot;00914A2A&quot;/&gt;&lt;wsp:rsid wsp:val=&quot;00914ADD&quot;/&gt;&lt;wsp:rsid wsp:val=&quot;00914B5B&quot;/&gt;&lt;wsp:rsid wsp:val=&quot;00914FA7&quot;/&gt;&lt;wsp:rsid wsp:val=&quot;00915083&quot;/&gt;&lt;wsp:rsid wsp:val=&quot;009151D7&quot;/&gt;&lt;wsp:rsid wsp:val=&quot;0091545D&quot;/&gt;&lt;wsp:rsid wsp:val=&quot;00915579&quot;/&gt;&lt;wsp:rsid wsp:val=&quot;009157D4&quot;/&gt;&lt;wsp:rsid wsp:val=&quot;00915819&quot;/&gt;&lt;wsp:rsid wsp:val=&quot;009158C6&quot;/&gt;&lt;wsp:rsid wsp:val=&quot;00915A7F&quot;/&gt;&lt;wsp:rsid wsp:val=&quot;00915B81&quot;/&gt;&lt;wsp:rsid wsp:val=&quot;00915D5C&quot;/&gt;&lt;wsp:rsid wsp:val=&quot;00915DA5&quot;/&gt;&lt;wsp:rsid wsp:val=&quot;009161C9&quot;/&gt;&lt;wsp:rsid wsp:val=&quot;00916320&quot;/&gt;&lt;wsp:rsid wsp:val=&quot;00916ABB&quot;/&gt;&lt;wsp:rsid wsp:val=&quot;00916AC7&quot;/&gt;&lt;wsp:rsid wsp:val=&quot;00916D59&quot;/&gt;&lt;wsp:rsid wsp:val=&quot;00916E12&quot;/&gt;&lt;wsp:rsid wsp:val=&quot;009170AD&quot;/&gt;&lt;wsp:rsid wsp:val=&quot;0091793A&quot;/&gt;&lt;wsp:rsid wsp:val=&quot;00917AF4&quot;/&gt;&lt;wsp:rsid wsp:val=&quot;00917E35&quot;/&gt;&lt;wsp:rsid wsp:val=&quot;00917F24&quot;/&gt;&lt;wsp:rsid wsp:val=&quot;0092017D&quot;/&gt;&lt;wsp:rsid wsp:val=&quot;009201B6&quot;/&gt;&lt;wsp:rsid wsp:val=&quot;00920208&quot;/&gt;&lt;wsp:rsid wsp:val=&quot;00920384&quot;/&gt;&lt;wsp:rsid wsp:val=&quot;009203A9&quot;/&gt;&lt;wsp:rsid wsp:val=&quot;009203DA&quot;/&gt;&lt;wsp:rsid wsp:val=&quot;0092047E&quot;/&gt;&lt;wsp:rsid wsp:val=&quot;009205F8&quot;/&gt;&lt;wsp:rsid wsp:val=&quot;00920898&quot;/&gt;&lt;wsp:rsid wsp:val=&quot;00920BE6&quot;/&gt;&lt;wsp:rsid wsp:val=&quot;00920D10&quot;/&gt;&lt;wsp:rsid wsp:val=&quot;00920F18&quot;/&gt;&lt;wsp:rsid wsp:val=&quot;009213D4&quot;/&gt;&lt;wsp:rsid wsp:val=&quot;00921563&quot;/&gt;&lt;wsp:rsid wsp:val=&quot;0092163B&quot;/&gt;&lt;wsp:rsid wsp:val=&quot;0092184E&quot;/&gt;&lt;wsp:rsid wsp:val=&quot;00921A35&quot;/&gt;&lt;wsp:rsid wsp:val=&quot;00921B71&quot;/&gt;&lt;wsp:rsid wsp:val=&quot;0092200B&quot;/&gt;&lt;wsp:rsid wsp:val=&quot;0092205E&quot;/&gt;&lt;wsp:rsid wsp:val=&quot;0092229F&quot;/&gt;&lt;wsp:rsid wsp:val=&quot;009224DA&quot;/&gt;&lt;wsp:rsid wsp:val=&quot;009226E6&quot;/&gt;&lt;wsp:rsid wsp:val=&quot;009228DE&quot;/&gt;&lt;wsp:rsid wsp:val=&quot;00922C34&quot;/&gt;&lt;wsp:rsid wsp:val=&quot;00923193&quot;/&gt;&lt;wsp:rsid wsp:val=&quot;009235AE&quot;/&gt;&lt;wsp:rsid wsp:val=&quot;0092374E&quot;/&gt;&lt;wsp:rsid wsp:val=&quot;00923951&quot;/&gt;&lt;wsp:rsid wsp:val=&quot;00923C5B&quot;/&gt;&lt;wsp:rsid wsp:val=&quot;00923D63&quot;/&gt;&lt;wsp:rsid wsp:val=&quot;00923ECD&quot;/&gt;&lt;wsp:rsid wsp:val=&quot;00924006&quot;/&gt;&lt;wsp:rsid wsp:val=&quot;009244CE&quot;/&gt;&lt;wsp:rsid wsp:val=&quot;00924C1A&quot;/&gt;&lt;wsp:rsid wsp:val=&quot;00924D08&quot;/&gt;&lt;wsp:rsid wsp:val=&quot;00925697&quot;/&gt;&lt;wsp:rsid wsp:val=&quot;00925800&quot;/&gt;&lt;wsp:rsid wsp:val=&quot;00925ADC&quot;/&gt;&lt;wsp:rsid wsp:val=&quot;00925C89&quot;/&gt;&lt;wsp:rsid wsp:val=&quot;00925C91&quot;/&gt;&lt;wsp:rsid wsp:val=&quot;00925E91&quot;/&gt;&lt;wsp:rsid wsp:val=&quot;00925F43&quot;/&gt;&lt;wsp:rsid wsp:val=&quot;00926180&quot;/&gt;&lt;wsp:rsid wsp:val=&quot;00926270&quot;/&gt;&lt;wsp:rsid wsp:val=&quot;0092635B&quot;/&gt;&lt;wsp:rsid wsp:val=&quot;0092668A&quot;/&gt;&lt;wsp:rsid wsp:val=&quot;009268D2&quot;/&gt;&lt;wsp:rsid wsp:val=&quot;00926AEA&quot;/&gt;&lt;wsp:rsid wsp:val=&quot;00926C41&quot;/&gt;&lt;wsp:rsid wsp:val=&quot;00926EE3&quot;/&gt;&lt;wsp:rsid wsp:val=&quot;0092706C&quot;/&gt;&lt;wsp:rsid wsp:val=&quot;0092728D&quot;/&gt;&lt;wsp:rsid wsp:val=&quot;009275BD&quot;/&gt;&lt;wsp:rsid wsp:val=&quot;0092784A&quot;/&gt;&lt;wsp:rsid wsp:val=&quot;00927AE0&quot;/&gt;&lt;wsp:rsid wsp:val=&quot;00927F6C&quot;/&gt;&lt;wsp:rsid wsp:val=&quot;00930208&quot;/&gt;&lt;wsp:rsid wsp:val=&quot;0093022D&quot;/&gt;&lt;wsp:rsid wsp:val=&quot;0093032A&quot;/&gt;&lt;wsp:rsid wsp:val=&quot;00930348&quot;/&gt;&lt;wsp:rsid wsp:val=&quot;00930667&quot;/&gt;&lt;wsp:rsid wsp:val=&quot;0093069F&quot;/&gt;&lt;wsp:rsid wsp:val=&quot;009309FC&quot;/&gt;&lt;wsp:rsid wsp:val=&quot;00930A3B&quot;/&gt;&lt;wsp:rsid wsp:val=&quot;00930DFA&quot;/&gt;&lt;wsp:rsid wsp:val=&quot;009313B9&quot;/&gt;&lt;wsp:rsid wsp:val=&quot;00931423&quot;/&gt;&lt;wsp:rsid wsp:val=&quot;00931B10&quot;/&gt;&lt;wsp:rsid wsp:val=&quot;00931D5E&quot;/&gt;&lt;wsp:rsid wsp:val=&quot;00931FCA&quot;/&gt;&lt;wsp:rsid wsp:val=&quot;00932228&quot;/&gt;&lt;wsp:rsid wsp:val=&quot;0093256D&quot;/&gt;&lt;wsp:rsid wsp:val=&quot;00932747&quot;/&gt;&lt;wsp:rsid wsp:val=&quot;0093299B&quot;/&gt;&lt;wsp:rsid wsp:val=&quot;00932A58&quot;/&gt;&lt;wsp:rsid wsp:val=&quot;00932A96&quot;/&gt;&lt;wsp:rsid wsp:val=&quot;00932D7B&quot;/&gt;&lt;wsp:rsid wsp:val=&quot;00932E2D&quot;/&gt;&lt;wsp:rsid wsp:val=&quot;00932F2D&quot;/&gt;&lt;wsp:rsid wsp:val=&quot;009331FD&quot;/&gt;&lt;wsp:rsid wsp:val=&quot;00933281&quot;/&gt;&lt;wsp:rsid wsp:val=&quot;009332F8&quot;/&gt;&lt;wsp:rsid wsp:val=&quot;00933551&quot;/&gt;&lt;wsp:rsid wsp:val=&quot;009338DF&quot;/&gt;&lt;wsp:rsid wsp:val=&quot;009339A0&quot;/&gt;&lt;wsp:rsid wsp:val=&quot;00933A03&quot;/&gt;&lt;wsp:rsid wsp:val=&quot;00933AD4&quot;/&gt;&lt;wsp:rsid wsp:val=&quot;00933E0F&quot;/&gt;&lt;wsp:rsid wsp:val=&quot;00933F16&quot;/&gt;&lt;wsp:rsid wsp:val=&quot;00933FB6&quot;/&gt;&lt;wsp:rsid wsp:val=&quot;009341B6&quot;/&gt;&lt;wsp:rsid wsp:val=&quot;00934200&quot;/&gt;&lt;wsp:rsid wsp:val=&quot;00934684&quot;/&gt;&lt;wsp:rsid wsp:val=&quot;009347F2&quot;/&gt;&lt;wsp:rsid wsp:val=&quot;00934A52&quot;/&gt;&lt;wsp:rsid wsp:val=&quot;00934F02&quot;/&gt;&lt;wsp:rsid wsp:val=&quot;00934F1B&quot;/&gt;&lt;wsp:rsid wsp:val=&quot;00935063&quot;/&gt;&lt;wsp:rsid wsp:val=&quot;009351C2&quot;/&gt;&lt;wsp:rsid wsp:val=&quot;00935207&quot;/&gt;&lt;wsp:rsid wsp:val=&quot;0093529C&quot;/&gt;&lt;wsp:rsid wsp:val=&quot;009357B7&quot;/&gt;&lt;wsp:rsid wsp:val=&quot;009357BD&quot;/&gt;&lt;wsp:rsid wsp:val=&quot;00935805&quot;/&gt;&lt;wsp:rsid wsp:val=&quot;00935D88&quot;/&gt;&lt;wsp:rsid wsp:val=&quot;00935EB9&quot;/&gt;&lt;wsp:rsid wsp:val=&quot;00936024&quot;/&gt;&lt;wsp:rsid wsp:val=&quot;0093605E&quot;/&gt;&lt;wsp:rsid wsp:val=&quot;00936112&quot;/&gt;&lt;wsp:rsid wsp:val=&quot;00936332&quot;/&gt;&lt;wsp:rsid wsp:val=&quot;009365E5&quot;/&gt;&lt;wsp:rsid wsp:val=&quot;009366F2&quot;/&gt;&lt;wsp:rsid wsp:val=&quot;009369B8&quot;/&gt;&lt;wsp:rsid wsp:val=&quot;00936A54&quot;/&gt;&lt;wsp:rsid wsp:val=&quot;00936D14&quot;/&gt;&lt;wsp:rsid wsp:val=&quot;00937122&quot;/&gt;&lt;wsp:rsid wsp:val=&quot;00937401&quot;/&gt;&lt;wsp:rsid wsp:val=&quot;009376A0&quot;/&gt;&lt;wsp:rsid wsp:val=&quot;00937C60&quot;/&gt;&lt;wsp:rsid wsp:val=&quot;009403EB&quot;/&gt;&lt;wsp:rsid wsp:val=&quot;009405A7&quot;/&gt;&lt;wsp:rsid wsp:val=&quot;00940630&quot;/&gt;&lt;wsp:rsid wsp:val=&quot;0094080E&quot;/&gt;&lt;wsp:rsid wsp:val=&quot;009408EA&quot;/&gt;&lt;wsp:rsid wsp:val=&quot;009409DD&quot;/&gt;&lt;wsp:rsid wsp:val=&quot;00940B8A&quot;/&gt;&lt;wsp:rsid wsp:val=&quot;00940BD1&quot;/&gt;&lt;wsp:rsid wsp:val=&quot;00940DB2&quot;/&gt;&lt;wsp:rsid wsp:val=&quot;0094114C&quot;/&gt;&lt;wsp:rsid wsp:val=&quot;00941378&quot;/&gt;&lt;wsp:rsid wsp:val=&quot;009413FF&quot;/&gt;&lt;wsp:rsid wsp:val=&quot;0094140F&quot;/&gt;&lt;wsp:rsid wsp:val=&quot;00941726&quot;/&gt;&lt;wsp:rsid wsp:val=&quot;009418B2&quot;/&gt;&lt;wsp:rsid wsp:val=&quot;00941A4D&quot;/&gt;&lt;wsp:rsid wsp:val=&quot;00941A60&quot;/&gt;&lt;wsp:rsid wsp:val=&quot;00941BFF&quot;/&gt;&lt;wsp:rsid wsp:val=&quot;00941D14&quot;/&gt;&lt;wsp:rsid wsp:val=&quot;00941D55&quot;/&gt;&lt;wsp:rsid wsp:val=&quot;00941F1A&quot;/&gt;&lt;wsp:rsid wsp:val=&quot;00941F20&quot;/&gt;&lt;wsp:rsid wsp:val=&quot;00942185&quot;/&gt;&lt;wsp:rsid wsp:val=&quot;009421FC&quot;/&gt;&lt;wsp:rsid wsp:val=&quot;009423F3&quot;/&gt;&lt;wsp:rsid wsp:val=&quot;00942894&quot;/&gt;&lt;wsp:rsid wsp:val=&quot;00942AB0&quot;/&gt;&lt;wsp:rsid wsp:val=&quot;00942E44&quot;/&gt;&lt;wsp:rsid wsp:val=&quot;00942E4D&quot;/&gt;&lt;wsp:rsid wsp:val=&quot;00942EB8&quot;/&gt;&lt;wsp:rsid wsp:val=&quot;009431F3&quot;/&gt;&lt;wsp:rsid wsp:val=&quot;009435D7&quot;/&gt;&lt;wsp:rsid wsp:val=&quot;0094367C&quot;/&gt;&lt;wsp:rsid wsp:val=&quot;00943A3E&quot;/&gt;&lt;wsp:rsid wsp:val=&quot;00943B3B&quot;/&gt;&lt;wsp:rsid wsp:val=&quot;00943BEF&quot;/&gt;&lt;wsp:rsid wsp:val=&quot;00943E2A&quot;/&gt;&lt;wsp:rsid wsp:val=&quot;00943ECE&quot;/&gt;&lt;wsp:rsid wsp:val=&quot;00943F34&quot;/&gt;&lt;wsp:rsid wsp:val=&quot;009441CC&quot;/&gt;&lt;wsp:rsid wsp:val=&quot;00944261&quot;/&gt;&lt;wsp:rsid wsp:val=&quot;009444DC&quot;/&gt;&lt;wsp:rsid wsp:val=&quot;009449E5&quot;/&gt;&lt;wsp:rsid wsp:val=&quot;00944ED2&quot;/&gt;&lt;wsp:rsid wsp:val=&quot;00944FC6&quot;/&gt;&lt;wsp:rsid wsp:val=&quot;00945005&quot;/&gt;&lt;wsp:rsid wsp:val=&quot;0094510E&quot;/&gt;&lt;wsp:rsid wsp:val=&quot;00945231&quot;/&gt;&lt;wsp:rsid wsp:val=&quot;009453F3&quot;/&gt;&lt;wsp:rsid wsp:val=&quot;009456E1&quot;/&gt;&lt;wsp:rsid wsp:val=&quot;00945ABF&quot;/&gt;&lt;wsp:rsid wsp:val=&quot;00945C32&quot;/&gt;&lt;wsp:rsid wsp:val=&quot;00945C59&quot;/&gt;&lt;wsp:rsid wsp:val=&quot;00945DDB&quot;/&gt;&lt;wsp:rsid wsp:val=&quot;00946066&quot;/&gt;&lt;wsp:rsid wsp:val=&quot;009464F0&quot;/&gt;&lt;wsp:rsid wsp:val=&quot;0094685D&quot;/&gt;&lt;wsp:rsid wsp:val=&quot;00946920&quot;/&gt;&lt;wsp:rsid wsp:val=&quot;00946A82&quot;/&gt;&lt;wsp:rsid wsp:val=&quot;00946C88&quot;/&gt;&lt;wsp:rsid wsp:val=&quot;00946D5E&quot;/&gt;&lt;wsp:rsid wsp:val=&quot;00946EA6&quot;/&gt;&lt;wsp:rsid wsp:val=&quot;00947366&quot;/&gt;&lt;wsp:rsid wsp:val=&quot;00947492&quot;/&gt;&lt;wsp:rsid wsp:val=&quot;0094753B&quot;/&gt;&lt;wsp:rsid wsp:val=&quot;00947F1F&quot;/&gt;&lt;wsp:rsid wsp:val=&quot;00947FD5&quot;/&gt;&lt;wsp:rsid wsp:val=&quot;009504F7&quot;/&gt;&lt;wsp:rsid wsp:val=&quot;00950825&quot;/&gt;&lt;wsp:rsid wsp:val=&quot;009509B6&quot;/&gt;&lt;wsp:rsid wsp:val=&quot;00950A03&quot;/&gt;&lt;wsp:rsid wsp:val=&quot;00950C72&quot;/&gt;&lt;wsp:rsid wsp:val=&quot;00950DFA&quot;/&gt;&lt;wsp:rsid wsp:val=&quot;009512C1&quot;/&gt;&lt;wsp:rsid wsp:val=&quot;009513BA&quot;/&gt;&lt;wsp:rsid wsp:val=&quot;00951485&quot;/&gt;&lt;wsp:rsid wsp:val=&quot;009517CA&quot;/&gt;&lt;wsp:rsid wsp:val=&quot;00951990&quot;/&gt;&lt;wsp:rsid wsp:val=&quot;0095199D&quot;/&gt;&lt;wsp:rsid wsp:val=&quot;00951CCC&quot;/&gt;&lt;wsp:rsid wsp:val=&quot;00951E08&quot;/&gt;&lt;wsp:rsid wsp:val=&quot;00951E7E&quot;/&gt;&lt;wsp:rsid wsp:val=&quot;00951E9A&quot;/&gt;&lt;wsp:rsid wsp:val=&quot;0095235E&quot;/&gt;&lt;wsp:rsid wsp:val=&quot;009523B9&quot;/&gt;&lt;wsp:rsid wsp:val=&quot;009525AB&quot;/&gt;&lt;wsp:rsid wsp:val=&quot;0095267F&quot;/&gt;&lt;wsp:rsid wsp:val=&quot;0095279B&quot;/&gt;&lt;wsp:rsid wsp:val=&quot;00952ACC&quot;/&gt;&lt;wsp:rsid wsp:val=&quot;00952E7F&quot;/&gt;&lt;wsp:rsid wsp:val=&quot;00952F50&quot;/&gt;&lt;wsp:rsid wsp:val=&quot;0095318B&quot;/&gt;&lt;wsp:rsid wsp:val=&quot;0095354E&quot;/&gt;&lt;wsp:rsid wsp:val=&quot;009536EF&quot;/&gt;&lt;wsp:rsid wsp:val=&quot;00953EFF&quot;/&gt;&lt;wsp:rsid wsp:val=&quot;009548E6&quot;/&gt;&lt;wsp:rsid wsp:val=&quot;00954956&quot;/&gt;&lt;wsp:rsid wsp:val=&quot;00954A5F&quot;/&gt;&lt;wsp:rsid wsp:val=&quot;00954F73&quot;/&gt;&lt;wsp:rsid wsp:val=&quot;009551D4&quot;/&gt;&lt;wsp:rsid wsp:val=&quot;009551E5&quot;/&gt;&lt;wsp:rsid wsp:val=&quot;009551F1&quot;/&gt;&lt;wsp:rsid wsp:val=&quot;009555F3&quot;/&gt;&lt;wsp:rsid wsp:val=&quot;00955CBC&quot;/&gt;&lt;wsp:rsid wsp:val=&quot;00955D30&quot;/&gt;&lt;wsp:rsid wsp:val=&quot;00956175&quot;/&gt;&lt;wsp:rsid wsp:val=&quot;009561C5&quot;/&gt;&lt;wsp:rsid wsp:val=&quot;009568E3&quot;/&gt;&lt;wsp:rsid wsp:val=&quot;00956963&quot;/&gt;&lt;wsp:rsid wsp:val=&quot;00956C1E&quot;/&gt;&lt;wsp:rsid wsp:val=&quot;00956C9D&quot;/&gt;&lt;wsp:rsid wsp:val=&quot;00956E72&quot;/&gt;&lt;wsp:rsid wsp:val=&quot;0095731B&quot;/&gt;&lt;wsp:rsid wsp:val=&quot;00957386&quot;/&gt;&lt;wsp:rsid wsp:val=&quot;009573B7&quot;/&gt;&lt;wsp:rsid wsp:val=&quot;00957419&quot;/&gt;&lt;wsp:rsid wsp:val=&quot;00957481&quot;/&gt;&lt;wsp:rsid wsp:val=&quot;00957681&quot;/&gt;&lt;wsp:rsid wsp:val=&quot;009577DF&quot;/&gt;&lt;wsp:rsid wsp:val=&quot;0095787D&quot;/&gt;&lt;wsp:rsid wsp:val=&quot;00957A55&quot;/&gt;&lt;wsp:rsid wsp:val=&quot;00957E9B&quot;/&gt;&lt;wsp:rsid wsp:val=&quot;00957ED2&quot;/&gt;&lt;wsp:rsid wsp:val=&quot;0096027B&quot;/&gt;&lt;wsp:rsid wsp:val=&quot;009604E8&quot;/&gt;&lt;wsp:rsid wsp:val=&quot;00960C08&quot;/&gt;&lt;wsp:rsid wsp:val=&quot;00960DEA&quot;/&gt;&lt;wsp:rsid wsp:val=&quot;00960F4C&quot;/&gt;&lt;wsp:rsid wsp:val=&quot;0096102C&quot;/&gt;&lt;wsp:rsid wsp:val=&quot;0096140B&quot;/&gt;&lt;wsp:rsid wsp:val=&quot;0096169F&quot;/&gt;&lt;wsp:rsid wsp:val=&quot;00961A67&quot;/&gt;&lt;wsp:rsid wsp:val=&quot;00961AA0&quot;/&gt;&lt;wsp:rsid wsp:val=&quot;00961ACA&quot;/&gt;&lt;wsp:rsid wsp:val=&quot;00961CB4&quot;/&gt;&lt;wsp:rsid wsp:val=&quot;00961CD4&quot;/&gt;&lt;wsp:rsid wsp:val=&quot;00961DA4&quot;/&gt;&lt;wsp:rsid wsp:val=&quot;00961EA5&quot;/&gt;&lt;wsp:rsid wsp:val=&quot;009621A3&quot;/&gt;&lt;wsp:rsid wsp:val=&quot;00962426&quot;/&gt;&lt;wsp:rsid wsp:val=&quot;009624BF&quot;/&gt;&lt;wsp:rsid wsp:val=&quot;00962B4D&quot;/&gt;&lt;wsp:rsid wsp:val=&quot;00962E2D&quot;/&gt;&lt;wsp:rsid wsp:val=&quot;00962E54&quot;/&gt;&lt;wsp:rsid wsp:val=&quot;00962E5B&quot;/&gt;&lt;wsp:rsid wsp:val=&quot;009630ED&quot;/&gt;&lt;wsp:rsid wsp:val=&quot;0096331E&quot;/&gt;&lt;wsp:rsid wsp:val=&quot;009634B8&quot;/&gt;&lt;wsp:rsid wsp:val=&quot;00963677&quot;/&gt;&lt;wsp:rsid wsp:val=&quot;00963837&quot;/&gt;&lt;wsp:rsid wsp:val=&quot;00963961&quot;/&gt;&lt;wsp:rsid wsp:val=&quot;0096397A&quot;/&gt;&lt;wsp:rsid wsp:val=&quot;00963A17&quot;/&gt;&lt;wsp:rsid wsp:val=&quot;00963AB9&quot;/&gt;&lt;wsp:rsid wsp:val=&quot;00963C7D&quot;/&gt;&lt;wsp:rsid wsp:val=&quot;009640BA&quot;/&gt;&lt;wsp:rsid wsp:val=&quot;00964116&quot;/&gt;&lt;wsp:rsid wsp:val=&quot;00964131&quot;/&gt;&lt;wsp:rsid wsp:val=&quot;00964231&quot;/&gt;&lt;wsp:rsid wsp:val=&quot;0096452E&quot;/&gt;&lt;wsp:rsid wsp:val=&quot;00964684&quot;/&gt;&lt;wsp:rsid wsp:val=&quot;009646D8&quot;/&gt;&lt;wsp:rsid wsp:val=&quot;00964862&quot;/&gt;&lt;wsp:rsid wsp:val=&quot;00964C5C&quot;/&gt;&lt;wsp:rsid wsp:val=&quot;00964D93&quot;/&gt;&lt;wsp:rsid wsp:val=&quot;00964DF1&quot;/&gt;&lt;wsp:rsid wsp:val=&quot;00964F5D&quot;/&gt;&lt;wsp:rsid wsp:val=&quot;0096503E&quot;/&gt;&lt;wsp:rsid wsp:val=&quot;0096535F&quot;/&gt;&lt;wsp:rsid wsp:val=&quot;0096537C&quot;/&gt;&lt;wsp:rsid wsp:val=&quot;009653A2&quot;/&gt;&lt;wsp:rsid wsp:val=&quot;009653DE&quot;/&gt;&lt;wsp:rsid wsp:val=&quot;00965517&quot;/&gt;&lt;wsp:rsid wsp:val=&quot;00965543&quot;/&gt;&lt;wsp:rsid wsp:val=&quot;00965659&quot;/&gt;&lt;wsp:rsid wsp:val=&quot;0096584F&quot;/&gt;&lt;wsp:rsid wsp:val=&quot;00965AB7&quot;/&gt;&lt;wsp:rsid wsp:val=&quot;00965C32&quot;/&gt;&lt;wsp:rsid wsp:val=&quot;00965D93&quot;/&gt;&lt;wsp:rsid wsp:val=&quot;00965DCE&quot;/&gt;&lt;wsp:rsid wsp:val=&quot;00965DD2&quot;/&gt;&lt;wsp:rsid wsp:val=&quot;00966050&quot;/&gt;&lt;wsp:rsid wsp:val=&quot;009665BF&quot;/&gt;&lt;wsp:rsid wsp:val=&quot;009665E0&quot;/&gt;&lt;wsp:rsid wsp:val=&quot;009668F0&quot;/&gt;&lt;wsp:rsid wsp:val=&quot;00966908&quot;/&gt;&lt;wsp:rsid wsp:val=&quot;00966A2C&quot;/&gt;&lt;wsp:rsid wsp:val=&quot;00966C44&quot;/&gt;&lt;wsp:rsid wsp:val=&quot;00966E1E&quot;/&gt;&lt;wsp:rsid wsp:val=&quot;00966E32&quot;/&gt;&lt;wsp:rsid wsp:val=&quot;009671C1&quot;/&gt;&lt;wsp:rsid wsp:val=&quot;00967992&quot;/&gt;&lt;wsp:rsid wsp:val=&quot;00967A97&quot;/&gt;&lt;wsp:rsid wsp:val=&quot;00967DF3&quot;/&gt;&lt;wsp:rsid wsp:val=&quot;00967ECE&quot;/&gt;&lt;wsp:rsid wsp:val=&quot;0097014B&quot;/&gt;&lt;wsp:rsid wsp:val=&quot;009701D9&quot;/&gt;&lt;wsp:rsid wsp:val=&quot;0097035C&quot;/&gt;&lt;wsp:rsid wsp:val=&quot;00970561&quot;/&gt;&lt;wsp:rsid wsp:val=&quot;00970997&quot;/&gt;&lt;wsp:rsid wsp:val=&quot;00970BD9&quot;/&gt;&lt;wsp:rsid wsp:val=&quot;009715BA&quot;/&gt;&lt;wsp:rsid wsp:val=&quot;009719CA&quot;/&gt;&lt;wsp:rsid wsp:val=&quot;00971B20&quot;/&gt;&lt;wsp:rsid wsp:val=&quot;00971D50&quot;/&gt;&lt;wsp:rsid wsp:val=&quot;0097223A&quot;/&gt;&lt;wsp:rsid wsp:val=&quot;00972562&quot;/&gt;&lt;wsp:rsid wsp:val=&quot;00972586&quot;/&gt;&lt;wsp:rsid wsp:val=&quot;009725A5&quot;/&gt;&lt;wsp:rsid wsp:val=&quot;009726E8&quot;/&gt;&lt;wsp:rsid wsp:val=&quot;00972753&quot;/&gt;&lt;wsp:rsid wsp:val=&quot;009728F1&quot;/&gt;&lt;wsp:rsid wsp:val=&quot;009728FC&quot;/&gt;&lt;wsp:rsid wsp:val=&quot;00972AC2&quot;/&gt;&lt;wsp:rsid wsp:val=&quot;00972B37&quot;/&gt;&lt;wsp:rsid wsp:val=&quot;00972C6D&quot;/&gt;&lt;wsp:rsid wsp:val=&quot;00972CB7&quot;/&gt;&lt;wsp:rsid wsp:val=&quot;00972ECA&quot;/&gt;&lt;wsp:rsid wsp:val=&quot;00973189&quot;/&gt;&lt;wsp:rsid wsp:val=&quot;00973254&quot;/&gt;&lt;wsp:rsid wsp:val=&quot;0097336B&quot;/&gt;&lt;wsp:rsid wsp:val=&quot;009736C6&quot;/&gt;&lt;wsp:rsid wsp:val=&quot;0097373B&quot;/&gt;&lt;wsp:rsid wsp:val=&quot;009737E7&quot;/&gt;&lt;wsp:rsid wsp:val=&quot;00973981&quot;/&gt;&lt;wsp:rsid wsp:val=&quot;00973A6E&quot;/&gt;&lt;wsp:rsid wsp:val=&quot;00973B6E&quot;/&gt;&lt;wsp:rsid wsp:val=&quot;00973E25&quot;/&gt;&lt;wsp:rsid wsp:val=&quot;009741F9&quot;/&gt;&lt;wsp:rsid wsp:val=&quot;0097424E&quot;/&gt;&lt;wsp:rsid wsp:val=&quot;00974322&quot;/&gt;&lt;wsp:rsid wsp:val=&quot;00974935&quot;/&gt;&lt;wsp:rsid wsp:val=&quot;00974B54&quot;/&gt;&lt;wsp:rsid wsp:val=&quot;00974B9C&quot;/&gt;&lt;wsp:rsid wsp:val=&quot;00974CFF&quot;/&gt;&lt;wsp:rsid wsp:val=&quot;00974D2C&quot;/&gt;&lt;wsp:rsid wsp:val=&quot;0097519A&quot;/&gt;&lt;wsp:rsid wsp:val=&quot;009751F7&quot;/&gt;&lt;wsp:rsid wsp:val=&quot;00975345&quot;/&gt;&lt;wsp:rsid wsp:val=&quot;009756A6&quot;/&gt;&lt;wsp:rsid wsp:val=&quot;0097574E&quot;/&gt;&lt;wsp:rsid wsp:val=&quot;009759B8&quot;/&gt;&lt;wsp:rsid wsp:val=&quot;00975E0F&quot;/&gt;&lt;wsp:rsid wsp:val=&quot;009761EB&quot;/&gt;&lt;wsp:rsid wsp:val=&quot;0097630B&quot;/&gt;&lt;wsp:rsid wsp:val=&quot;00976489&quot;/&gt;&lt;wsp:rsid wsp:val=&quot;009764E4&quot;/&gt;&lt;wsp:rsid wsp:val=&quot;00976D75&quot;/&gt;&lt;wsp:rsid wsp:val=&quot;00976DD5&quot;/&gt;&lt;wsp:rsid wsp:val=&quot;00976E19&quot;/&gt;&lt;wsp:rsid wsp:val=&quot;00976F62&quot;/&gt;&lt;wsp:rsid wsp:val=&quot;009770A9&quot;/&gt;&lt;wsp:rsid wsp:val=&quot;00977359&quot;/&gt;&lt;wsp:rsid wsp:val=&quot;00977366&quot;/&gt;&lt;wsp:rsid wsp:val=&quot;00977540&quot;/&gt;&lt;wsp:rsid wsp:val=&quot;009775D6&quot;/&gt;&lt;wsp:rsid wsp:val=&quot;009776D0&quot;/&gt;&lt;wsp:rsid wsp:val=&quot;0097784C&quot;/&gt;&lt;wsp:rsid wsp:val=&quot;009778FC&quot;/&gt;&lt;wsp:rsid wsp:val=&quot;00977940&quot;/&gt;&lt;wsp:rsid wsp:val=&quot;00980055&quot;/&gt;&lt;wsp:rsid wsp:val=&quot;00980601&quot;/&gt;&lt;wsp:rsid wsp:val=&quot;009808AD&quot;/&gt;&lt;wsp:rsid wsp:val=&quot;00980BED&quot;/&gt;&lt;wsp:rsid wsp:val=&quot;00980CD4&quot;/&gt;&lt;wsp:rsid wsp:val=&quot;00980D1C&quot;/&gt;&lt;wsp:rsid wsp:val=&quot;00981158&quot;/&gt;&lt;wsp:rsid wsp:val=&quot;00981349&quot;/&gt;&lt;wsp:rsid wsp:val=&quot;00981527&quot;/&gt;&lt;wsp:rsid wsp:val=&quot;0098188A&quot;/&gt;&lt;wsp:rsid wsp:val=&quot;00981B04&quot;/&gt;&lt;wsp:rsid wsp:val=&quot;00981CD0&quot;/&gt;&lt;wsp:rsid wsp:val=&quot;00981CE5&quot;/&gt;&lt;wsp:rsid wsp:val=&quot;0098253E&quot;/&gt;&lt;wsp:rsid wsp:val=&quot;009826A9&quot;/&gt;&lt;wsp:rsid wsp:val=&quot;00982865&quot;/&gt;&lt;wsp:rsid wsp:val=&quot;00982CAE&quot;/&gt;&lt;wsp:rsid wsp:val=&quot;0098307D&quot;/&gt;&lt;wsp:rsid wsp:val=&quot;0098329A&quot;/&gt;&lt;wsp:rsid wsp:val=&quot;00983370&quot;/&gt;&lt;wsp:rsid wsp:val=&quot;009834B1&quot;/&gt;&lt;wsp:rsid wsp:val=&quot;0098357F&quot;/&gt;&lt;wsp:rsid wsp:val=&quot;0098360E&quot;/&gt;&lt;wsp:rsid wsp:val=&quot;00983629&quot;/&gt;&lt;wsp:rsid wsp:val=&quot;00983A97&quot;/&gt;&lt;wsp:rsid wsp:val=&quot;00983BC9&quot;/&gt;&lt;wsp:rsid wsp:val=&quot;00984153&quot;/&gt;&lt;wsp:rsid wsp:val=&quot;0098475D&quot;/&gt;&lt;wsp:rsid wsp:val=&quot;00984AB1&quot;/&gt;&lt;wsp:rsid wsp:val=&quot;00984AC4&quot;/&gt;&lt;wsp:rsid wsp:val=&quot;00985390&quot;/&gt;&lt;wsp:rsid wsp:val=&quot;009853A1&quot;/&gt;&lt;wsp:rsid wsp:val=&quot;009853A5&quot;/&gt;&lt;wsp:rsid wsp:val=&quot;00985500&quot;/&gt;&lt;wsp:rsid wsp:val=&quot;0098596A&quot;/&gt;&lt;wsp:rsid wsp:val=&quot;00985E21&quot;/&gt;&lt;wsp:rsid wsp:val=&quot;00985EF7&quot;/&gt;&lt;wsp:rsid wsp:val=&quot;00985F94&quot;/&gt;&lt;wsp:rsid wsp:val=&quot;00986204&quot;/&gt;&lt;wsp:rsid wsp:val=&quot;009862A3&quot;/&gt;&lt;wsp:rsid wsp:val=&quot;009865FC&quot;/&gt;&lt;wsp:rsid wsp:val=&quot;00986657&quot;/&gt;&lt;wsp:rsid wsp:val=&quot;00986951&quot;/&gt;&lt;wsp:rsid wsp:val=&quot;00986964&quot;/&gt;&lt;wsp:rsid wsp:val=&quot;00986FB3&quot;/&gt;&lt;wsp:rsid wsp:val=&quot;0098728E&quot;/&gt;&lt;wsp:rsid wsp:val=&quot;0098741E&quot;/&gt;&lt;wsp:rsid wsp:val=&quot;0098756C&quot;/&gt;&lt;wsp:rsid wsp:val=&quot;00987861&quot;/&gt;&lt;wsp:rsid wsp:val=&quot;00987A20&quot;/&gt;&lt;wsp:rsid wsp:val=&quot;00987B80&quot;/&gt;&lt;wsp:rsid wsp:val=&quot;00987BC0&quot;/&gt;&lt;wsp:rsid wsp:val=&quot;00987C09&quot;/&gt;&lt;wsp:rsid wsp:val=&quot;00990024&quot;/&gt;&lt;wsp:rsid wsp:val=&quot;00990394&quot;/&gt;&lt;wsp:rsid wsp:val=&quot;00990528&quot;/&gt;&lt;wsp:rsid wsp:val=&quot;009905F8&quot;/&gt;&lt;wsp:rsid wsp:val=&quot;009906A6&quot;/&gt;&lt;wsp:rsid wsp:val=&quot;0099109A&quot;/&gt;&lt;wsp:rsid wsp:val=&quot;0099129F&quot;/&gt;&lt;wsp:rsid wsp:val=&quot;0099138A&quot;/&gt;&lt;wsp:rsid wsp:val=&quot;00991431&quot;/&gt;&lt;wsp:rsid wsp:val=&quot;00991467&quot;/&gt;&lt;wsp:rsid wsp:val=&quot;009916A4&quot;/&gt;&lt;wsp:rsid wsp:val=&quot;0099171A&quot;/&gt;&lt;wsp:rsid wsp:val=&quot;00991A84&quot;/&gt;&lt;wsp:rsid wsp:val=&quot;00991B5A&quot;/&gt;&lt;wsp:rsid wsp:val=&quot;009920DA&quot;/&gt;&lt;wsp:rsid wsp:val=&quot;0099213D&quot;/&gt;&lt;wsp:rsid wsp:val=&quot;00992300&quot;/&gt;&lt;wsp:rsid wsp:val=&quot;00992425&quot;/&gt;&lt;wsp:rsid wsp:val=&quot;009925D2&quot;/&gt;&lt;wsp:rsid wsp:val=&quot;0099271B&quot;/&gt;&lt;wsp:rsid wsp:val=&quot;00992797&quot;/&gt;&lt;wsp:rsid wsp:val=&quot;00992A2B&quot;/&gt;&lt;wsp:rsid wsp:val=&quot;00992DDE&quot;/&gt;&lt;wsp:rsid wsp:val=&quot;00992E9D&quot;/&gt;&lt;wsp:rsid wsp:val=&quot;009930A2&quot;/&gt;&lt;wsp:rsid wsp:val=&quot;0099327E&quot;/&gt;&lt;wsp:rsid wsp:val=&quot;0099332C&quot;/&gt;&lt;wsp:rsid wsp:val=&quot;0099353A&quot;/&gt;&lt;wsp:rsid wsp:val=&quot;00993DE8&quot;/&gt;&lt;wsp:rsid wsp:val=&quot;00993E51&quot;/&gt;&lt;wsp:rsid wsp:val=&quot;00993FB6&quot;/&gt;&lt;wsp:rsid wsp:val=&quot;0099404A&quot;/&gt;&lt;wsp:rsid wsp:val=&quot;00994616&quot;/&gt;&lt;wsp:rsid wsp:val=&quot;00994983&quot;/&gt;&lt;wsp:rsid wsp:val=&quot;00994A61&quot;/&gt;&lt;wsp:rsid wsp:val=&quot;00994A73&quot;/&gt;&lt;wsp:rsid wsp:val=&quot;00994B5A&quot;/&gt;&lt;wsp:rsid wsp:val=&quot;00994DBD&quot;/&gt;&lt;wsp:rsid wsp:val=&quot;00994E5C&quot;/&gt;&lt;wsp:rsid wsp:val=&quot;00994FC8&quot;/&gt;&lt;wsp:rsid wsp:val=&quot;00995010&quot;/&gt;&lt;wsp:rsid wsp:val=&quot;00995017&quot;/&gt;&lt;wsp:rsid wsp:val=&quot;009951D2&quot;/&gt;&lt;wsp:rsid wsp:val=&quot;0099528E&quot;/&gt;&lt;wsp:rsid wsp:val=&quot;0099541C&quot;/&gt;&lt;wsp:rsid wsp:val=&quot;0099571F&quot;/&gt;&lt;wsp:rsid wsp:val=&quot;00995A0D&quot;/&gt;&lt;wsp:rsid wsp:val=&quot;00995E9F&quot;/&gt;&lt;wsp:rsid wsp:val=&quot;00995F6E&quot;/&gt;&lt;wsp:rsid wsp:val=&quot;009960EB&quot;/&gt;&lt;wsp:rsid wsp:val=&quot;0099613E&quot;/&gt;&lt;wsp:rsid wsp:val=&quot;0099623F&quot;/&gt;&lt;wsp:rsid wsp:val=&quot;009962BE&quot;/&gt;&lt;wsp:rsid wsp:val=&quot;009963BF&quot;/&gt;&lt;wsp:rsid wsp:val=&quot;009965E7&quot;/&gt;&lt;wsp:rsid wsp:val=&quot;00996657&quot;/&gt;&lt;wsp:rsid wsp:val=&quot;00996710&quot;/&gt;&lt;wsp:rsid wsp:val=&quot;0099681E&quot;/&gt;&lt;wsp:rsid wsp:val=&quot;00996BB4&quot;/&gt;&lt;wsp:rsid wsp:val=&quot;00996EA3&quot;/&gt;&lt;wsp:rsid wsp:val=&quot;00996F51&quot;/&gt;&lt;wsp:rsid wsp:val=&quot;009973D5&quot;/&gt;&lt;wsp:rsid wsp:val=&quot;00997448&quot;/&gt;&lt;wsp:rsid wsp:val=&quot;00997631&quot;/&gt;&lt;wsp:rsid wsp:val=&quot;009977A7&quot;/&gt;&lt;wsp:rsid wsp:val=&quot;009977B1&quot;/&gt;&lt;wsp:rsid wsp:val=&quot;00997A74&quot;/&gt;&lt;wsp:rsid wsp:val=&quot;00997C4B&quot;/&gt;&lt;wsp:rsid wsp:val=&quot;00997E7E&quot;/&gt;&lt;wsp:rsid wsp:val=&quot;00997EAB&quot;/&gt;&lt;wsp:rsid wsp:val=&quot;00997EBD&quot;/&gt;&lt;wsp:rsid wsp:val=&quot;009A0240&quot;/&gt;&lt;wsp:rsid wsp:val=&quot;009A0299&quot;/&gt;&lt;wsp:rsid wsp:val=&quot;009A0351&quot;/&gt;&lt;wsp:rsid wsp:val=&quot;009A056E&quot;/&gt;&lt;wsp:rsid wsp:val=&quot;009A0589&quot;/&gt;&lt;wsp:rsid wsp:val=&quot;009A0803&quot;/&gt;&lt;wsp:rsid wsp:val=&quot;009A0864&quot;/&gt;&lt;wsp:rsid wsp:val=&quot;009A0879&quot;/&gt;&lt;wsp:rsid wsp:val=&quot;009A0883&quot;/&gt;&lt;wsp:rsid wsp:val=&quot;009A089D&quot;/&gt;&lt;wsp:rsid wsp:val=&quot;009A09AC&quot;/&gt;&lt;wsp:rsid wsp:val=&quot;009A1572&quot;/&gt;&lt;wsp:rsid wsp:val=&quot;009A1602&quot;/&gt;&lt;wsp:rsid wsp:val=&quot;009A161E&quot;/&gt;&lt;wsp:rsid wsp:val=&quot;009A16F5&quot;/&gt;&lt;wsp:rsid wsp:val=&quot;009A18D6&quot;/&gt;&lt;wsp:rsid wsp:val=&quot;009A1BA3&quot;/&gt;&lt;wsp:rsid wsp:val=&quot;009A221A&quot;/&gt;&lt;wsp:rsid wsp:val=&quot;009A23CD&quot;/&gt;&lt;wsp:rsid wsp:val=&quot;009A2405&quot;/&gt;&lt;wsp:rsid wsp:val=&quot;009A26BE&quot;/&gt;&lt;wsp:rsid wsp:val=&quot;009A2756&quot;/&gt;&lt;wsp:rsid wsp:val=&quot;009A2C20&quot;/&gt;&lt;wsp:rsid wsp:val=&quot;009A2D3F&quot;/&gt;&lt;wsp:rsid wsp:val=&quot;009A2D5B&quot;/&gt;&lt;wsp:rsid wsp:val=&quot;009A2DE3&quot;/&gt;&lt;wsp:rsid wsp:val=&quot;009A2EA3&quot;/&gt;&lt;wsp:rsid wsp:val=&quot;009A3A1D&quot;/&gt;&lt;wsp:rsid wsp:val=&quot;009A3DFA&quot;/&gt;&lt;wsp:rsid wsp:val=&quot;009A3EBA&quot;/&gt;&lt;wsp:rsid wsp:val=&quot;009A41DF&quot;/&gt;&lt;wsp:rsid wsp:val=&quot;009A444C&quot;/&gt;&lt;wsp:rsid wsp:val=&quot;009A452A&quot;/&gt;&lt;wsp:rsid wsp:val=&quot;009A45AB&quot;/&gt;&lt;wsp:rsid wsp:val=&quot;009A463A&quot;/&gt;&lt;wsp:rsid wsp:val=&quot;009A4A66&quot;/&gt;&lt;wsp:rsid wsp:val=&quot;009A4F37&quot;/&gt;&lt;wsp:rsid wsp:val=&quot;009A50E5&quot;/&gt;&lt;wsp:rsid wsp:val=&quot;009A5172&quot;/&gt;&lt;wsp:rsid wsp:val=&quot;009A5357&quot;/&gt;&lt;wsp:rsid wsp:val=&quot;009A5374&quot;/&gt;&lt;wsp:rsid wsp:val=&quot;009A53E4&quot;/&gt;&lt;wsp:rsid wsp:val=&quot;009A5664&quot;/&gt;&lt;wsp:rsid wsp:val=&quot;009A5683&quot;/&gt;&lt;wsp:rsid wsp:val=&quot;009A5805&quot;/&gt;&lt;wsp:rsid wsp:val=&quot;009A59F0&quot;/&gt;&lt;wsp:rsid wsp:val=&quot;009A5A03&quot;/&gt;&lt;wsp:rsid wsp:val=&quot;009A5A0C&quot;/&gt;&lt;wsp:rsid wsp:val=&quot;009A5D25&quot;/&gt;&lt;wsp:rsid wsp:val=&quot;009A618D&quot;/&gt;&lt;wsp:rsid wsp:val=&quot;009A6231&quot;/&gt;&lt;wsp:rsid wsp:val=&quot;009A638F&quot;/&gt;&lt;wsp:rsid wsp:val=&quot;009A655B&quot;/&gt;&lt;wsp:rsid wsp:val=&quot;009A688B&quot;/&gt;&lt;wsp:rsid wsp:val=&quot;009A6B61&quot;/&gt;&lt;wsp:rsid wsp:val=&quot;009A6B96&quot;/&gt;&lt;wsp:rsid wsp:val=&quot;009A7003&quot;/&gt;&lt;wsp:rsid wsp:val=&quot;009A714B&quot;/&gt;&lt;wsp:rsid wsp:val=&quot;009A7318&quot;/&gt;&lt;wsp:rsid wsp:val=&quot;009A74E6&quot;/&gt;&lt;wsp:rsid wsp:val=&quot;009A7675&quot;/&gt;&lt;wsp:rsid wsp:val=&quot;009A76B2&quot;/&gt;&lt;wsp:rsid wsp:val=&quot;009A7727&quot;/&gt;&lt;wsp:rsid wsp:val=&quot;009A7B9E&quot;/&gt;&lt;wsp:rsid wsp:val=&quot;009A7DE4&quot;/&gt;&lt;wsp:rsid wsp:val=&quot;009B03A4&quot;/&gt;&lt;wsp:rsid wsp:val=&quot;009B04CE&quot;/&gt;&lt;wsp:rsid wsp:val=&quot;009B0A99&quot;/&gt;&lt;wsp:rsid wsp:val=&quot;009B0A9E&quot;/&gt;&lt;wsp:rsid wsp:val=&quot;009B0B37&quot;/&gt;&lt;wsp:rsid wsp:val=&quot;009B0D94&quot;/&gt;&lt;wsp:rsid wsp:val=&quot;009B0EE1&quot;/&gt;&lt;wsp:rsid wsp:val=&quot;009B0FFA&quot;/&gt;&lt;wsp:rsid wsp:val=&quot;009B1036&quot;/&gt;&lt;wsp:rsid wsp:val=&quot;009B1043&quot;/&gt;&lt;wsp:rsid wsp:val=&quot;009B1111&quot;/&gt;&lt;wsp:rsid wsp:val=&quot;009B11C7&quot;/&gt;&lt;wsp:rsid wsp:val=&quot;009B134C&quot;/&gt;&lt;wsp:rsid wsp:val=&quot;009B13D9&quot;/&gt;&lt;wsp:rsid wsp:val=&quot;009B1643&quot;/&gt;&lt;wsp:rsid wsp:val=&quot;009B1732&quot;/&gt;&lt;wsp:rsid wsp:val=&quot;009B17AA&quot;/&gt;&lt;wsp:rsid wsp:val=&quot;009B1D75&quot;/&gt;&lt;wsp:rsid wsp:val=&quot;009B2092&quot;/&gt;&lt;wsp:rsid wsp:val=&quot;009B242A&quot;/&gt;&lt;wsp:rsid wsp:val=&quot;009B29A4&quot;/&gt;&lt;wsp:rsid wsp:val=&quot;009B2BE6&quot;/&gt;&lt;wsp:rsid wsp:val=&quot;009B3040&quot;/&gt;&lt;wsp:rsid wsp:val=&quot;009B3267&quot;/&gt;&lt;wsp:rsid wsp:val=&quot;009B3334&quot;/&gt;&lt;wsp:rsid wsp:val=&quot;009B33CB&quot;/&gt;&lt;wsp:rsid wsp:val=&quot;009B3F2C&quot;/&gt;&lt;wsp:rsid wsp:val=&quot;009B3FCA&quot;/&gt;&lt;wsp:rsid wsp:val=&quot;009B40DC&quot;/&gt;&lt;wsp:rsid wsp:val=&quot;009B412C&quot;/&gt;&lt;wsp:rsid wsp:val=&quot;009B41B8&quot;/&gt;&lt;wsp:rsid wsp:val=&quot;009B43F6&quot;/&gt;&lt;wsp:rsid wsp:val=&quot;009B4757&quot;/&gt;&lt;wsp:rsid wsp:val=&quot;009B4C09&quot;/&gt;&lt;wsp:rsid wsp:val=&quot;009B53F2&quot;/&gt;&lt;wsp:rsid wsp:val=&quot;009B571B&quot;/&gt;&lt;wsp:rsid wsp:val=&quot;009B5800&quot;/&gt;&lt;wsp:rsid wsp:val=&quot;009B58E9&quot;/&gt;&lt;wsp:rsid wsp:val=&quot;009B5A40&quot;/&gt;&lt;wsp:rsid wsp:val=&quot;009B5D25&quot;/&gt;&lt;wsp:rsid wsp:val=&quot;009B5FAB&quot;/&gt;&lt;wsp:rsid wsp:val=&quot;009B6228&quot;/&gt;&lt;wsp:rsid wsp:val=&quot;009B630B&quot;/&gt;&lt;wsp:rsid wsp:val=&quot;009B67CA&quot;/&gt;&lt;wsp:rsid wsp:val=&quot;009B6940&quot;/&gt;&lt;wsp:rsid wsp:val=&quot;009B6955&quot;/&gt;&lt;wsp:rsid wsp:val=&quot;009B6C88&quot;/&gt;&lt;wsp:rsid wsp:val=&quot;009B6D05&quot;/&gt;&lt;wsp:rsid wsp:val=&quot;009B6E87&quot;/&gt;&lt;wsp:rsid wsp:val=&quot;009B6EBD&quot;/&gt;&lt;wsp:rsid wsp:val=&quot;009B718F&quot;/&gt;&lt;wsp:rsid wsp:val=&quot;009B7555&quot;/&gt;&lt;wsp:rsid wsp:val=&quot;009B7A62&quot;/&gt;&lt;wsp:rsid wsp:val=&quot;009B7B57&quot;/&gt;&lt;wsp:rsid wsp:val=&quot;009C004C&quot;/&gt;&lt;wsp:rsid wsp:val=&quot;009C04B2&quot;/&gt;&lt;wsp:rsid wsp:val=&quot;009C0584&quot;/&gt;&lt;wsp:rsid wsp:val=&quot;009C0801&quot;/&gt;&lt;wsp:rsid wsp:val=&quot;009C0879&quot;/&gt;&lt;wsp:rsid wsp:val=&quot;009C0D73&quot;/&gt;&lt;wsp:rsid wsp:val=&quot;009C12AB&quot;/&gt;&lt;wsp:rsid wsp:val=&quot;009C1511&quot;/&gt;&lt;wsp:rsid wsp:val=&quot;009C1AB2&quot;/&gt;&lt;wsp:rsid wsp:val=&quot;009C1EC5&quot;/&gt;&lt;wsp:rsid wsp:val=&quot;009C22EE&quot;/&gt;&lt;wsp:rsid wsp:val=&quot;009C23F0&quot;/&gt;&lt;wsp:rsid wsp:val=&quot;009C28BC&quot;/&gt;&lt;wsp:rsid wsp:val=&quot;009C295B&quot;/&gt;&lt;wsp:rsid wsp:val=&quot;009C2BF4&quot;/&gt;&lt;wsp:rsid wsp:val=&quot;009C2DD2&quot;/&gt;&lt;wsp:rsid wsp:val=&quot;009C31A8&quot;/&gt;&lt;wsp:rsid wsp:val=&quot;009C31D6&quot;/&gt;&lt;wsp:rsid wsp:val=&quot;009C34D8&quot;/&gt;&lt;wsp:rsid wsp:val=&quot;009C355A&quot;/&gt;&lt;wsp:rsid wsp:val=&quot;009C36ED&quot;/&gt;&lt;wsp:rsid wsp:val=&quot;009C372C&quot;/&gt;&lt;wsp:rsid wsp:val=&quot;009C3783&quot;/&gt;&lt;wsp:rsid wsp:val=&quot;009C3BF2&quot;/&gt;&lt;wsp:rsid wsp:val=&quot;009C3FBE&quot;/&gt;&lt;wsp:rsid wsp:val=&quot;009C4059&quot;/&gt;&lt;wsp:rsid wsp:val=&quot;009C43B8&quot;/&gt;&lt;wsp:rsid wsp:val=&quot;009C4890&quot;/&gt;&lt;wsp:rsid wsp:val=&quot;009C4A9D&quot;/&gt;&lt;wsp:rsid wsp:val=&quot;009C50B1&quot;/&gt;&lt;wsp:rsid wsp:val=&quot;009C50D6&quot;/&gt;&lt;wsp:rsid wsp:val=&quot;009C5183&quot;/&gt;&lt;wsp:rsid wsp:val=&quot;009C51D5&quot;/&gt;&lt;wsp:rsid wsp:val=&quot;009C5664&quot;/&gt;&lt;wsp:rsid wsp:val=&quot;009C573C&quot;/&gt;&lt;wsp:rsid wsp:val=&quot;009C58B5&quot;/&gt;&lt;wsp:rsid wsp:val=&quot;009C5A2F&quot;/&gt;&lt;wsp:rsid wsp:val=&quot;009C5D40&quot;/&gt;&lt;wsp:rsid wsp:val=&quot;009C5D77&quot;/&gt;&lt;wsp:rsid wsp:val=&quot;009C5F85&quot;/&gt;&lt;wsp:rsid wsp:val=&quot;009C62A3&quot;/&gt;&lt;wsp:rsid wsp:val=&quot;009C6511&quot;/&gt;&lt;wsp:rsid wsp:val=&quot;009C67A5&quot;/&gt;&lt;wsp:rsid wsp:val=&quot;009C6957&quot;/&gt;&lt;wsp:rsid wsp:val=&quot;009C6D0C&quot;/&gt;&lt;wsp:rsid wsp:val=&quot;009C7003&quot;/&gt;&lt;wsp:rsid wsp:val=&quot;009C718F&quot;/&gt;&lt;wsp:rsid wsp:val=&quot;009C71DE&quot;/&gt;&lt;wsp:rsid wsp:val=&quot;009C743B&quot;/&gt;&lt;wsp:rsid wsp:val=&quot;009C7451&quot;/&gt;&lt;wsp:rsid wsp:val=&quot;009C7593&quot;/&gt;&lt;wsp:rsid wsp:val=&quot;009C7676&quot;/&gt;&lt;wsp:rsid wsp:val=&quot;009C7B75&quot;/&gt;&lt;wsp:rsid wsp:val=&quot;009C7C13&quot;/&gt;&lt;wsp:rsid wsp:val=&quot;009C7D91&quot;/&gt;&lt;wsp:rsid wsp:val=&quot;009D00B0&quot;/&gt;&lt;wsp:rsid wsp:val=&quot;009D0285&quot;/&gt;&lt;wsp:rsid wsp:val=&quot;009D0436&quot;/&gt;&lt;wsp:rsid wsp:val=&quot;009D056A&quot;/&gt;&lt;wsp:rsid wsp:val=&quot;009D0820&quot;/&gt;&lt;wsp:rsid wsp:val=&quot;009D0A20&quot;/&gt;&lt;wsp:rsid wsp:val=&quot;009D0E8F&quot;/&gt;&lt;wsp:rsid wsp:val=&quot;009D140C&quot;/&gt;&lt;wsp:rsid wsp:val=&quot;009D15DF&quot;/&gt;&lt;wsp:rsid wsp:val=&quot;009D1829&quot;/&gt;&lt;wsp:rsid wsp:val=&quot;009D1832&quot;/&gt;&lt;wsp:rsid wsp:val=&quot;009D190C&quot;/&gt;&lt;wsp:rsid wsp:val=&quot;009D1C49&quot;/&gt;&lt;wsp:rsid wsp:val=&quot;009D241E&quot;/&gt;&lt;wsp:rsid wsp:val=&quot;009D2575&quot;/&gt;&lt;wsp:rsid wsp:val=&quot;009D2690&quot;/&gt;&lt;wsp:rsid wsp:val=&quot;009D290E&quot;/&gt;&lt;wsp:rsid wsp:val=&quot;009D2B47&quot;/&gt;&lt;wsp:rsid wsp:val=&quot;009D2CF6&quot;/&gt;&lt;wsp:rsid wsp:val=&quot;009D3284&quot;/&gt;&lt;wsp:rsid wsp:val=&quot;009D37C3&quot;/&gt;&lt;wsp:rsid wsp:val=&quot;009D3924&quot;/&gt;&lt;wsp:rsid wsp:val=&quot;009D398C&quot;/&gt;&lt;wsp:rsid wsp:val=&quot;009D39DA&quot;/&gt;&lt;wsp:rsid wsp:val=&quot;009D3EBA&quot;/&gt;&lt;wsp:rsid wsp:val=&quot;009D40D4&quot;/&gt;&lt;wsp:rsid wsp:val=&quot;009D414B&quot;/&gt;&lt;wsp:rsid wsp:val=&quot;009D491D&quot;/&gt;&lt;wsp:rsid wsp:val=&quot;009D495F&quot;/&gt;&lt;wsp:rsid wsp:val=&quot;009D4EB2&quot;/&gt;&lt;wsp:rsid wsp:val=&quot;009D4F87&quot;/&gt;&lt;wsp:rsid wsp:val=&quot;009D4FB5&quot;/&gt;&lt;wsp:rsid wsp:val=&quot;009D50FF&quot;/&gt;&lt;wsp:rsid wsp:val=&quot;009D510D&quot;/&gt;&lt;wsp:rsid wsp:val=&quot;009D5244&quot;/&gt;&lt;wsp:rsid wsp:val=&quot;009D52D2&quot;/&gt;&lt;wsp:rsid wsp:val=&quot;009D560C&quot;/&gt;&lt;wsp:rsid wsp:val=&quot;009D5689&quot;/&gt;&lt;wsp:rsid wsp:val=&quot;009D577E&quot;/&gt;&lt;wsp:rsid wsp:val=&quot;009D5875&quot;/&gt;&lt;wsp:rsid wsp:val=&quot;009D5A59&quot;/&gt;&lt;wsp:rsid wsp:val=&quot;009D5CF4&quot;/&gt;&lt;wsp:rsid wsp:val=&quot;009D5D03&quot;/&gt;&lt;wsp:rsid wsp:val=&quot;009D5FE3&quot;/&gt;&lt;wsp:rsid wsp:val=&quot;009D6219&quot;/&gt;&lt;wsp:rsid wsp:val=&quot;009D627C&quot;/&gt;&lt;wsp:rsid wsp:val=&quot;009D6283&quot;/&gt;&lt;wsp:rsid wsp:val=&quot;009D631F&quot;/&gt;&lt;wsp:rsid wsp:val=&quot;009D64B1&quot;/&gt;&lt;wsp:rsid wsp:val=&quot;009D66DC&quot;/&gt;&lt;wsp:rsid wsp:val=&quot;009D69B3&quot;/&gt;&lt;wsp:rsid wsp:val=&quot;009D6E8F&quot;/&gt;&lt;wsp:rsid wsp:val=&quot;009D6F4E&quot;/&gt;&lt;wsp:rsid wsp:val=&quot;009D75E2&quot;/&gt;&lt;wsp:rsid wsp:val=&quot;009D7765&quot;/&gt;&lt;wsp:rsid wsp:val=&quot;009E0015&quot;/&gt;&lt;wsp:rsid wsp:val=&quot;009E016A&quot;/&gt;&lt;wsp:rsid wsp:val=&quot;009E06B4&quot;/&gt;&lt;wsp:rsid wsp:val=&quot;009E0C4B&quot;/&gt;&lt;wsp:rsid wsp:val=&quot;009E1193&quot;/&gt;&lt;wsp:rsid wsp:val=&quot;009E187A&quot;/&gt;&lt;wsp:rsid wsp:val=&quot;009E1AE9&quot;/&gt;&lt;wsp:rsid wsp:val=&quot;009E1C87&quot;/&gt;&lt;wsp:rsid wsp:val=&quot;009E1DED&quot;/&gt;&lt;wsp:rsid wsp:val=&quot;009E1EA7&quot;/&gt;&lt;wsp:rsid wsp:val=&quot;009E1EAA&quot;/&gt;&lt;wsp:rsid wsp:val=&quot;009E20BF&quot;/&gt;&lt;wsp:rsid wsp:val=&quot;009E2189&quot;/&gt;&lt;wsp:rsid wsp:val=&quot;009E22EC&quot;/&gt;&lt;wsp:rsid wsp:val=&quot;009E2584&quot;/&gt;&lt;wsp:rsid wsp:val=&quot;009E25F4&quot;/&gt;&lt;wsp:rsid wsp:val=&quot;009E2B0A&quot;/&gt;&lt;wsp:rsid wsp:val=&quot;009E2BF8&quot;/&gt;&lt;wsp:rsid wsp:val=&quot;009E2C80&quot;/&gt;&lt;wsp:rsid wsp:val=&quot;009E2CF7&quot;/&gt;&lt;wsp:rsid wsp:val=&quot;009E2EE5&quot;/&gt;&lt;wsp:rsid wsp:val=&quot;009E300A&quot;/&gt;&lt;wsp:rsid wsp:val=&quot;009E301D&quot;/&gt;&lt;wsp:rsid wsp:val=&quot;009E332C&quot;/&gt;&lt;wsp:rsid wsp:val=&quot;009E3436&quot;/&gt;&lt;wsp:rsid wsp:val=&quot;009E352A&quot;/&gt;&lt;wsp:rsid wsp:val=&quot;009E35B8&quot;/&gt;&lt;wsp:rsid wsp:val=&quot;009E36FD&quot;/&gt;&lt;wsp:rsid wsp:val=&quot;009E3859&quot;/&gt;&lt;wsp:rsid wsp:val=&quot;009E3B6C&quot;/&gt;&lt;wsp:rsid wsp:val=&quot;009E3D16&quot;/&gt;&lt;wsp:rsid wsp:val=&quot;009E3F09&quot;/&gt;&lt;wsp:rsid wsp:val=&quot;009E413A&quot;/&gt;&lt;wsp:rsid wsp:val=&quot;009E4525&quot;/&gt;&lt;wsp:rsid wsp:val=&quot;009E462C&quot;/&gt;&lt;wsp:rsid wsp:val=&quot;009E484C&quot;/&gt;&lt;wsp:rsid wsp:val=&quot;009E48E4&quot;/&gt;&lt;wsp:rsid wsp:val=&quot;009E493D&quot;/&gt;&lt;wsp:rsid wsp:val=&quot;009E4976&quot;/&gt;&lt;wsp:rsid wsp:val=&quot;009E4FE6&quot;/&gt;&lt;wsp:rsid wsp:val=&quot;009E503D&quot;/&gt;&lt;wsp:rsid wsp:val=&quot;009E5184&quot;/&gt;&lt;wsp:rsid wsp:val=&quot;009E52C3&quot;/&gt;&lt;wsp:rsid wsp:val=&quot;009E5632&quot;/&gt;&lt;wsp:rsid wsp:val=&quot;009E5667&quot;/&gt;&lt;wsp:rsid wsp:val=&quot;009E56DB&quot;/&gt;&lt;wsp:rsid wsp:val=&quot;009E570B&quot;/&gt;&lt;wsp:rsid wsp:val=&quot;009E5A53&quot;/&gt;&lt;wsp:rsid wsp:val=&quot;009E5AF5&quot;/&gt;&lt;wsp:rsid wsp:val=&quot;009E5B64&quot;/&gt;&lt;wsp:rsid wsp:val=&quot;009E5C94&quot;/&gt;&lt;wsp:rsid wsp:val=&quot;009E61FA&quot;/&gt;&lt;wsp:rsid wsp:val=&quot;009E64D0&quot;/&gt;&lt;wsp:rsid wsp:val=&quot;009E6668&quot;/&gt;&lt;wsp:rsid wsp:val=&quot;009E689B&quot;/&gt;&lt;wsp:rsid wsp:val=&quot;009E691C&quot;/&gt;&lt;wsp:rsid wsp:val=&quot;009E6AD6&quot;/&gt;&lt;wsp:rsid wsp:val=&quot;009E6B62&quot;/&gt;&lt;wsp:rsid wsp:val=&quot;009E6C1E&quot;/&gt;&lt;wsp:rsid wsp:val=&quot;009E6CB6&quot;/&gt;&lt;wsp:rsid wsp:val=&quot;009E6CD9&quot;/&gt;&lt;wsp:rsid wsp:val=&quot;009E6FD5&quot;/&gt;&lt;wsp:rsid wsp:val=&quot;009E70BC&quot;/&gt;&lt;wsp:rsid wsp:val=&quot;009E71B7&quot;/&gt;&lt;wsp:rsid wsp:val=&quot;009E740E&quot;/&gt;&lt;wsp:rsid wsp:val=&quot;009E74C2&quot;/&gt;&lt;wsp:rsid wsp:val=&quot;009E77B8&quot;/&gt;&lt;wsp:rsid wsp:val=&quot;009E7896&quot;/&gt;&lt;wsp:rsid wsp:val=&quot;009E7B98&quot;/&gt;&lt;wsp:rsid wsp:val=&quot;009E7BA2&quot;/&gt;&lt;wsp:rsid wsp:val=&quot;009E7D9A&quot;/&gt;&lt;wsp:rsid wsp:val=&quot;009F0047&quot;/&gt;&lt;wsp:rsid wsp:val=&quot;009F0452&quot;/&gt;&lt;wsp:rsid wsp:val=&quot;009F077B&quot;/&gt;&lt;wsp:rsid wsp:val=&quot;009F09F0&quot;/&gt;&lt;wsp:rsid wsp:val=&quot;009F0D41&quot;/&gt;&lt;wsp:rsid wsp:val=&quot;009F0E64&quot;/&gt;&lt;wsp:rsid wsp:val=&quot;009F1059&quot;/&gt;&lt;wsp:rsid wsp:val=&quot;009F1217&quot;/&gt;&lt;wsp:rsid wsp:val=&quot;009F136E&quot;/&gt;&lt;wsp:rsid wsp:val=&quot;009F1378&quot;/&gt;&lt;wsp:rsid wsp:val=&quot;009F1537&quot;/&gt;&lt;wsp:rsid wsp:val=&quot;009F1A77&quot;/&gt;&lt;wsp:rsid wsp:val=&quot;009F1A8D&quot;/&gt;&lt;wsp:rsid wsp:val=&quot;009F1C36&quot;/&gt;&lt;wsp:rsid wsp:val=&quot;009F1D7E&quot;/&gt;&lt;wsp:rsid wsp:val=&quot;009F1F49&quot;/&gt;&lt;wsp:rsid wsp:val=&quot;009F1F90&quot;/&gt;&lt;wsp:rsid wsp:val=&quot;009F22E6&quot;/&gt;&lt;wsp:rsid wsp:val=&quot;009F23EE&quot;/&gt;&lt;wsp:rsid wsp:val=&quot;009F25D3&quot;/&gt;&lt;wsp:rsid wsp:val=&quot;009F27A0&quot;/&gt;&lt;wsp:rsid wsp:val=&quot;009F2CF2&quot;/&gt;&lt;wsp:rsid wsp:val=&quot;009F2D9F&quot;/&gt;&lt;wsp:rsid wsp:val=&quot;009F3025&quot;/&gt;&lt;wsp:rsid wsp:val=&quot;009F3450&quot;/&gt;&lt;wsp:rsid wsp:val=&quot;009F345D&quot;/&gt;&lt;wsp:rsid wsp:val=&quot;009F3510&quot;/&gt;&lt;wsp:rsid wsp:val=&quot;009F3978&quot;/&gt;&lt;wsp:rsid wsp:val=&quot;009F3A8B&quot;/&gt;&lt;wsp:rsid wsp:val=&quot;009F3BFD&quot;/&gt;&lt;wsp:rsid wsp:val=&quot;009F3C36&quot;/&gt;&lt;wsp:rsid wsp:val=&quot;009F3CE1&quot;/&gt;&lt;wsp:rsid wsp:val=&quot;009F3F35&quot;/&gt;&lt;wsp:rsid wsp:val=&quot;009F427C&quot;/&gt;&lt;wsp:rsid wsp:val=&quot;009F4309&quot;/&gt;&lt;wsp:rsid wsp:val=&quot;009F4384&quot;/&gt;&lt;wsp:rsid wsp:val=&quot;009F46DA&quot;/&gt;&lt;wsp:rsid wsp:val=&quot;009F47B9&quot;/&gt;&lt;wsp:rsid wsp:val=&quot;009F48F2&quot;/&gt;&lt;wsp:rsid wsp:val=&quot;009F4AD4&quot;/&gt;&lt;wsp:rsid wsp:val=&quot;009F4C99&quot;/&gt;&lt;wsp:rsid wsp:val=&quot;009F4CD9&quot;/&gt;&lt;wsp:rsid wsp:val=&quot;009F4F1B&quot;/&gt;&lt;wsp:rsid wsp:val=&quot;009F5011&quot;/&gt;&lt;wsp:rsid wsp:val=&quot;009F50AC&quot;/&gt;&lt;wsp:rsid wsp:val=&quot;009F544E&quot;/&gt;&lt;wsp:rsid wsp:val=&quot;009F54FF&quot;/&gt;&lt;wsp:rsid wsp:val=&quot;009F5670&quot;/&gt;&lt;wsp:rsid wsp:val=&quot;009F56AC&quot;/&gt;&lt;wsp:rsid wsp:val=&quot;009F59C1&quot;/&gt;&lt;wsp:rsid wsp:val=&quot;009F5C54&quot;/&gt;&lt;wsp:rsid wsp:val=&quot;009F5DF4&quot;/&gt;&lt;wsp:rsid wsp:val=&quot;009F6083&quot;/&gt;&lt;wsp:rsid wsp:val=&quot;009F61BB&quot;/&gt;&lt;wsp:rsid wsp:val=&quot;009F62F6&quot;/&gt;&lt;wsp:rsid wsp:val=&quot;009F662D&quot;/&gt;&lt;wsp:rsid wsp:val=&quot;009F663D&quot;/&gt;&lt;wsp:rsid wsp:val=&quot;009F66DC&quot;/&gt;&lt;wsp:rsid wsp:val=&quot;009F6977&quot;/&gt;&lt;wsp:rsid wsp:val=&quot;009F6A23&quot;/&gt;&lt;wsp:rsid wsp:val=&quot;009F6D30&quot;/&gt;&lt;wsp:rsid wsp:val=&quot;009F6D48&quot;/&gt;&lt;wsp:rsid wsp:val=&quot;009F6E94&quot;/&gt;&lt;wsp:rsid wsp:val=&quot;009F7275&quot;/&gt;&lt;wsp:rsid wsp:val=&quot;009F72CD&quot;/&gt;&lt;wsp:rsid wsp:val=&quot;009F7412&quot;/&gt;&lt;wsp:rsid wsp:val=&quot;009F7A88&quot;/&gt;&lt;wsp:rsid wsp:val=&quot;009F7B00&quot;/&gt;&lt;wsp:rsid wsp:val=&quot;009F7B22&quot;/&gt;&lt;wsp:rsid wsp:val=&quot;009F7BDC&quot;/&gt;&lt;wsp:rsid wsp:val=&quot;009F7C17&quot;/&gt;&lt;wsp:rsid wsp:val=&quot;009F7D66&quot;/&gt;&lt;wsp:rsid wsp:val=&quot;009F7E7C&quot;/&gt;&lt;wsp:rsid wsp:val=&quot;009F7FC9&quot;/&gt;&lt;wsp:rsid wsp:val=&quot;00A000B5&quot;/&gt;&lt;wsp:rsid wsp:val=&quot;00A000B9&quot;/&gt;&lt;wsp:rsid wsp:val=&quot;00A0019F&quot;/&gt;&lt;wsp:rsid wsp:val=&quot;00A007F6&quot;/&gt;&lt;wsp:rsid wsp:val=&quot;00A00A10&quot;/&gt;&lt;wsp:rsid wsp:val=&quot;00A00A5C&quot;/&gt;&lt;wsp:rsid wsp:val=&quot;00A00C6F&quot;/&gt;&lt;wsp:rsid wsp:val=&quot;00A00D8E&quot;/&gt;&lt;wsp:rsid wsp:val=&quot;00A01126&quot;/&gt;&lt;wsp:rsid wsp:val=&quot;00A01334&quot;/&gt;&lt;wsp:rsid wsp:val=&quot;00A015AA&quot;/&gt;&lt;wsp:rsid wsp:val=&quot;00A018CE&quot;/&gt;&lt;wsp:rsid wsp:val=&quot;00A01D0B&quot;/&gt;&lt;wsp:rsid wsp:val=&quot;00A02485&quot;/&gt;&lt;wsp:rsid wsp:val=&quot;00A026FD&quot;/&gt;&lt;wsp:rsid wsp:val=&quot;00A02ED4&quot;/&gt;&lt;wsp:rsid wsp:val=&quot;00A02FA6&quot;/&gt;&lt;wsp:rsid wsp:val=&quot;00A03019&quot;/&gt;&lt;wsp:rsid wsp:val=&quot;00A03024&quot;/&gt;&lt;wsp:rsid wsp:val=&quot;00A03037&quot;/&gt;&lt;wsp:rsid wsp:val=&quot;00A030EB&quot;/&gt;&lt;wsp:rsid wsp:val=&quot;00A035A0&quot;/&gt;&lt;wsp:rsid wsp:val=&quot;00A03D56&quot;/&gt;&lt;wsp:rsid wsp:val=&quot;00A03F5D&quot;/&gt;&lt;wsp:rsid wsp:val=&quot;00A0463D&quot;/&gt;&lt;wsp:rsid wsp:val=&quot;00A046C4&quot;/&gt;&lt;wsp:rsid wsp:val=&quot;00A04B59&quot;/&gt;&lt;wsp:rsid wsp:val=&quot;00A04BE5&quot;/&gt;&lt;wsp:rsid wsp:val=&quot;00A04DB7&quot;/&gt;&lt;wsp:rsid wsp:val=&quot;00A04EA9&quot;/&gt;&lt;wsp:rsid wsp:val=&quot;00A057D3&quot;/&gt;&lt;wsp:rsid wsp:val=&quot;00A05A98&quot;/&gt;&lt;wsp:rsid wsp:val=&quot;00A05B73&quot;/&gt;&lt;wsp:rsid wsp:val=&quot;00A05B7B&quot;/&gt;&lt;wsp:rsid wsp:val=&quot;00A05E3C&quot;/&gt;&lt;wsp:rsid wsp:val=&quot;00A05E83&quot;/&gt;&lt;wsp:rsid wsp:val=&quot;00A061FB&quot;/&gt;&lt;wsp:rsid wsp:val=&quot;00A06360&quot;/&gt;&lt;wsp:rsid wsp:val=&quot;00A06685&quot;/&gt;&lt;wsp:rsid wsp:val=&quot;00A0697D&quot;/&gt;&lt;wsp:rsid wsp:val=&quot;00A06A9A&quot;/&gt;&lt;wsp:rsid wsp:val=&quot;00A06E07&quot;/&gt;&lt;wsp:rsid wsp:val=&quot;00A07146&quot;/&gt;&lt;wsp:rsid wsp:val=&quot;00A07245&quot;/&gt;&lt;wsp:rsid wsp:val=&quot;00A073B7&quot;/&gt;&lt;wsp:rsid wsp:val=&quot;00A073CE&quot;/&gt;&lt;wsp:rsid wsp:val=&quot;00A073FC&quot;/&gt;&lt;wsp:rsid wsp:val=&quot;00A07579&quot;/&gt;&lt;wsp:rsid wsp:val=&quot;00A07835&quot;/&gt;&lt;wsp:rsid wsp:val=&quot;00A079C9&quot;/&gt;&lt;wsp:rsid wsp:val=&quot;00A079F9&quot;/&gt;&lt;wsp:rsid wsp:val=&quot;00A07B17&quot;/&gt;&lt;wsp:rsid wsp:val=&quot;00A07B6A&quot;/&gt;&lt;wsp:rsid wsp:val=&quot;00A07E1B&quot;/&gt;&lt;wsp:rsid wsp:val=&quot;00A07E56&quot;/&gt;&lt;wsp:rsid wsp:val=&quot;00A100AB&quot;/&gt;&lt;wsp:rsid wsp:val=&quot;00A1011B&quot;/&gt;&lt;wsp:rsid wsp:val=&quot;00A10172&quot;/&gt;&lt;wsp:rsid wsp:val=&quot;00A10612&quot;/&gt;&lt;wsp:rsid wsp:val=&quot;00A106B3&quot;/&gt;&lt;wsp:rsid wsp:val=&quot;00A10A26&quot;/&gt;&lt;wsp:rsid wsp:val=&quot;00A11611&quot;/&gt;&lt;wsp:rsid wsp:val=&quot;00A11D87&quot;/&gt;&lt;wsp:rsid wsp:val=&quot;00A120C6&quot;/&gt;&lt;wsp:rsid wsp:val=&quot;00A1217E&quot;/&gt;&lt;wsp:rsid wsp:val=&quot;00A128A2&quot;/&gt;&lt;wsp:rsid wsp:val=&quot;00A12974&quot;/&gt;&lt;wsp:rsid wsp:val=&quot;00A12B6A&quot;/&gt;&lt;wsp:rsid wsp:val=&quot;00A12DF5&quot;/&gt;&lt;wsp:rsid wsp:val=&quot;00A12E58&quot;/&gt;&lt;wsp:rsid wsp:val=&quot;00A12ED0&quot;/&gt;&lt;wsp:rsid wsp:val=&quot;00A12F91&quot;/&gt;&lt;wsp:rsid wsp:val=&quot;00A13022&quot;/&gt;&lt;wsp:rsid wsp:val=&quot;00A1324C&quot;/&gt;&lt;wsp:rsid wsp:val=&quot;00A1325A&quot;/&gt;&lt;wsp:rsid wsp:val=&quot;00A134BC&quot;/&gt;&lt;wsp:rsid wsp:val=&quot;00A1361D&quot;/&gt;&lt;wsp:rsid wsp:val=&quot;00A13AD3&quot;/&gt;&lt;wsp:rsid wsp:val=&quot;00A13F65&quot;/&gt;&lt;wsp:rsid wsp:val=&quot;00A140C8&quot;/&gt;&lt;wsp:rsid wsp:val=&quot;00A1435D&quot;/&gt;&lt;wsp:rsid wsp:val=&quot;00A147FE&quot;/&gt;&lt;wsp:rsid wsp:val=&quot;00A14966&quot;/&gt;&lt;wsp:rsid wsp:val=&quot;00A14DEB&quot;/&gt;&lt;wsp:rsid wsp:val=&quot;00A14EF0&quot;/&gt;&lt;wsp:rsid wsp:val=&quot;00A14F14&quot;/&gt;&lt;wsp:rsid wsp:val=&quot;00A1545C&quot;/&gt;&lt;wsp:rsid wsp:val=&quot;00A155F2&quot;/&gt;&lt;wsp:rsid wsp:val=&quot;00A157B7&quot;/&gt;&lt;wsp:rsid wsp:val=&quot;00A1580C&quot;/&gt;&lt;wsp:rsid wsp:val=&quot;00A1586D&quot;/&gt;&lt;wsp:rsid wsp:val=&quot;00A15876&quot;/&gt;&lt;wsp:rsid wsp:val=&quot;00A1645F&quot;/&gt;&lt;wsp:rsid wsp:val=&quot;00A1663D&quot;/&gt;&lt;wsp:rsid wsp:val=&quot;00A167C0&quot;/&gt;&lt;wsp:rsid wsp:val=&quot;00A168C8&quot;/&gt;&lt;wsp:rsid wsp:val=&quot;00A16916&quot;/&gt;&lt;wsp:rsid wsp:val=&quot;00A16B6A&quot;/&gt;&lt;wsp:rsid wsp:val=&quot;00A16BEB&quot;/&gt;&lt;wsp:rsid wsp:val=&quot;00A16DAA&quot;/&gt;&lt;wsp:rsid wsp:val=&quot;00A16E0C&quot;/&gt;&lt;wsp:rsid wsp:val=&quot;00A16FD1&quot;/&gt;&lt;wsp:rsid wsp:val=&quot;00A1701D&quot;/&gt;&lt;wsp:rsid wsp:val=&quot;00A17021&quot;/&gt;&lt;wsp:rsid wsp:val=&quot;00A1709A&quot;/&gt;&lt;wsp:rsid wsp:val=&quot;00A170F0&quot;/&gt;&lt;wsp:rsid wsp:val=&quot;00A171E1&quot;/&gt;&lt;wsp:rsid wsp:val=&quot;00A173C7&quot;/&gt;&lt;wsp:rsid wsp:val=&quot;00A17680&quot;/&gt;&lt;wsp:rsid wsp:val=&quot;00A177F4&quot;/&gt;&lt;wsp:rsid wsp:val=&quot;00A179F2&quot;/&gt;&lt;wsp:rsid wsp:val=&quot;00A17ADD&quot;/&gt;&lt;wsp:rsid wsp:val=&quot;00A17C0D&quot;/&gt;&lt;wsp:rsid wsp:val=&quot;00A17E7B&quot;/&gt;&lt;wsp:rsid wsp:val=&quot;00A20066&quot;/&gt;&lt;wsp:rsid wsp:val=&quot;00A20122&quot;/&gt;&lt;wsp:rsid wsp:val=&quot;00A20144&quot;/&gt;&lt;wsp:rsid wsp:val=&quot;00A203C9&quot;/&gt;&lt;wsp:rsid wsp:val=&quot;00A205D4&quot;/&gt;&lt;wsp:rsid wsp:val=&quot;00A206E9&quot;/&gt;&lt;wsp:rsid wsp:val=&quot;00A20963&quot;/&gt;&lt;wsp:rsid wsp:val=&quot;00A20CFE&quot;/&gt;&lt;wsp:rsid wsp:val=&quot;00A2147F&quot;/&gt;&lt;wsp:rsid wsp:val=&quot;00A21548&quot;/&gt;&lt;wsp:rsid wsp:val=&quot;00A216DB&quot;/&gt;&lt;wsp:rsid wsp:val=&quot;00A218F0&quot;/&gt;&lt;wsp:rsid wsp:val=&quot;00A21BC5&quot;/&gt;&lt;wsp:rsid wsp:val=&quot;00A21CBA&quot;/&gt;&lt;wsp:rsid wsp:val=&quot;00A21CC2&quot;/&gt;&lt;wsp:rsid wsp:val=&quot;00A21FBB&quot;/&gt;&lt;wsp:rsid wsp:val=&quot;00A2201A&quot;/&gt;&lt;wsp:rsid wsp:val=&quot;00A2201F&quot;/&gt;&lt;wsp:rsid wsp:val=&quot;00A220C7&quot;/&gt;&lt;wsp:rsid wsp:val=&quot;00A22336&quot;/&gt;&lt;wsp:rsid wsp:val=&quot;00A2261D&quot;/&gt;&lt;wsp:rsid wsp:val=&quot;00A2286F&quot;/&gt;&lt;wsp:rsid wsp:val=&quot;00A22BB7&quot;/&gt;&lt;wsp:rsid wsp:val=&quot;00A22FCB&quot;/&gt;&lt;wsp:rsid wsp:val=&quot;00A2301E&quot;/&gt;&lt;wsp:rsid wsp:val=&quot;00A231F1&quot;/&gt;&lt;wsp:rsid wsp:val=&quot;00A231FC&quot;/&gt;&lt;wsp:rsid wsp:val=&quot;00A232DB&quot;/&gt;&lt;wsp:rsid wsp:val=&quot;00A232E8&quot;/&gt;&lt;wsp:rsid wsp:val=&quot;00A23557&quot;/&gt;&lt;wsp:rsid wsp:val=&quot;00A23738&quot;/&gt;&lt;wsp:rsid wsp:val=&quot;00A2395B&quot;/&gt;&lt;wsp:rsid wsp:val=&quot;00A23D66&quot;/&gt;&lt;wsp:rsid wsp:val=&quot;00A23FA1&quot;/&gt;&lt;wsp:rsid wsp:val=&quot;00A2430E&quot;/&gt;&lt;wsp:rsid wsp:val=&quot;00A24572&quot;/&gt;&lt;wsp:rsid wsp:val=&quot;00A24575&quot;/&gt;&lt;wsp:rsid wsp:val=&quot;00A24792&quot;/&gt;&lt;wsp:rsid wsp:val=&quot;00A247A7&quot;/&gt;&lt;wsp:rsid wsp:val=&quot;00A24B21&quot;/&gt;&lt;wsp:rsid wsp:val=&quot;00A24FE2&quot;/&gt;&lt;wsp:rsid wsp:val=&quot;00A2511B&quot;/&gt;&lt;wsp:rsid wsp:val=&quot;00A25440&quot;/&gt;&lt;wsp:rsid wsp:val=&quot;00A254F8&quot;/&gt;&lt;wsp:rsid wsp:val=&quot;00A25720&quot;/&gt;&lt;wsp:rsid wsp:val=&quot;00A25816&quot;/&gt;&lt;wsp:rsid wsp:val=&quot;00A25BBE&quot;/&gt;&lt;wsp:rsid wsp:val=&quot;00A25F05&quot;/&gt;&lt;wsp:rsid wsp:val=&quot;00A260A2&quot;/&gt;&lt;wsp:rsid wsp:val=&quot;00A2661F&quot;/&gt;&lt;wsp:rsid wsp:val=&quot;00A2683C&quot;/&gt;&lt;wsp:rsid wsp:val=&quot;00A26E08&quot;/&gt;&lt;wsp:rsid wsp:val=&quot;00A2705D&quot;/&gt;&lt;wsp:rsid wsp:val=&quot;00A27809&quot;/&gt;&lt;wsp:rsid wsp:val=&quot;00A278F5&quot;/&gt;&lt;wsp:rsid wsp:val=&quot;00A27E57&quot;/&gt;&lt;wsp:rsid wsp:val=&quot;00A27FCB&quot;/&gt;&lt;wsp:rsid wsp:val=&quot;00A300CF&quot;/&gt;&lt;wsp:rsid wsp:val=&quot;00A30381&quot;/&gt;&lt;wsp:rsid wsp:val=&quot;00A30502&quot;/&gt;&lt;wsp:rsid wsp:val=&quot;00A30643&quot;/&gt;&lt;wsp:rsid wsp:val=&quot;00A30929&quot;/&gt;&lt;wsp:rsid wsp:val=&quot;00A30A30&quot;/&gt;&lt;wsp:rsid wsp:val=&quot;00A30A8A&quot;/&gt;&lt;wsp:rsid wsp:val=&quot;00A30B25&quot;/&gt;&lt;wsp:rsid wsp:val=&quot;00A312DB&quot;/&gt;&lt;wsp:rsid wsp:val=&quot;00A319BE&quot;/&gt;&lt;wsp:rsid wsp:val=&quot;00A31A0A&quot;/&gt;&lt;wsp:rsid wsp:val=&quot;00A31D43&quot;/&gt;&lt;wsp:rsid wsp:val=&quot;00A31D97&quot;/&gt;&lt;wsp:rsid wsp:val=&quot;00A31DC7&quot;/&gt;&lt;wsp:rsid wsp:val=&quot;00A31FF3&quot;/&gt;&lt;wsp:rsid wsp:val=&quot;00A32078&quot;/&gt;&lt;wsp:rsid wsp:val=&quot;00A32126&quot;/&gt;&lt;wsp:rsid wsp:val=&quot;00A323E1&quot;/&gt;&lt;wsp:rsid wsp:val=&quot;00A327B3&quot;/&gt;&lt;wsp:rsid wsp:val=&quot;00A32905&quot;/&gt;&lt;wsp:rsid wsp:val=&quot;00A329E3&quot;/&gt;&lt;wsp:rsid wsp:val=&quot;00A32C35&quot;/&gt;&lt;wsp:rsid wsp:val=&quot;00A32D5F&quot;/&gt;&lt;wsp:rsid wsp:val=&quot;00A32D8A&quot;/&gt;&lt;wsp:rsid wsp:val=&quot;00A32E90&quot;/&gt;&lt;wsp:rsid wsp:val=&quot;00A32F02&quot;/&gt;&lt;wsp:rsid wsp:val=&quot;00A3306F&quot;/&gt;&lt;wsp:rsid wsp:val=&quot;00A330B1&quot;/&gt;&lt;wsp:rsid wsp:val=&quot;00A3317C&quot;/&gt;&lt;wsp:rsid wsp:val=&quot;00A33255&quot;/&gt;&lt;wsp:rsid wsp:val=&quot;00A33BE4&quot;/&gt;&lt;wsp:rsid wsp:val=&quot;00A33EE1&quot;/&gt;&lt;wsp:rsid wsp:val=&quot;00A33F0E&quot;/&gt;&lt;wsp:rsid wsp:val=&quot;00A3409F&quot;/&gt;&lt;wsp:rsid wsp:val=&quot;00A341FA&quot;/&gt;&lt;wsp:rsid wsp:val=&quot;00A342A2&quot;/&gt;&lt;wsp:rsid wsp:val=&quot;00A3473D&quot;/&gt;&lt;wsp:rsid wsp:val=&quot;00A34A85&quot;/&gt;&lt;wsp:rsid wsp:val=&quot;00A350E2&quot;/&gt;&lt;wsp:rsid wsp:val=&quot;00A35277&quot;/&gt;&lt;wsp:rsid wsp:val=&quot;00A352F7&quot;/&gt;&lt;wsp:rsid wsp:val=&quot;00A35382&quot;/&gt;&lt;wsp:rsid wsp:val=&quot;00A353D7&quot;/&gt;&lt;wsp:rsid wsp:val=&quot;00A35697&quot;/&gt;&lt;wsp:rsid wsp:val=&quot;00A35962&quot;/&gt;&lt;wsp:rsid wsp:val=&quot;00A35A48&quot;/&gt;&lt;wsp:rsid wsp:val=&quot;00A35FF3&quot;/&gt;&lt;wsp:rsid wsp:val=&quot;00A363C8&quot;/&gt;&lt;wsp:rsid wsp:val=&quot;00A36475&quot;/&gt;&lt;wsp:rsid wsp:val=&quot;00A3672C&quot;/&gt;&lt;wsp:rsid wsp:val=&quot;00A36AA0&quot;/&gt;&lt;wsp:rsid wsp:val=&quot;00A36E3D&quot;/&gt;&lt;wsp:rsid wsp:val=&quot;00A3748C&quot;/&gt;&lt;wsp:rsid wsp:val=&quot;00A37519&quot;/&gt;&lt;wsp:rsid wsp:val=&quot;00A375BA&quot;/&gt;&lt;wsp:rsid wsp:val=&quot;00A377D4&quot;/&gt;&lt;wsp:rsid wsp:val=&quot;00A3782C&quot;/&gt;&lt;wsp:rsid wsp:val=&quot;00A37AFB&quot;/&gt;&lt;wsp:rsid wsp:val=&quot;00A40082&quot;/&gt;&lt;wsp:rsid wsp:val=&quot;00A40186&quot;/&gt;&lt;wsp:rsid wsp:val=&quot;00A401E3&quot;/&gt;&lt;wsp:rsid wsp:val=&quot;00A4024C&quot;/&gt;&lt;wsp:rsid wsp:val=&quot;00A4045E&quot;/&gt;&lt;wsp:rsid wsp:val=&quot;00A404E3&quot;/&gt;&lt;wsp:rsid wsp:val=&quot;00A40EB2&quot;/&gt;&lt;wsp:rsid wsp:val=&quot;00A410CB&quot;/&gt;&lt;wsp:rsid wsp:val=&quot;00A41195&quot;/&gt;&lt;wsp:rsid wsp:val=&quot;00A412F3&quot;/&gt;&lt;wsp:rsid wsp:val=&quot;00A413A5&quot;/&gt;&lt;wsp:rsid wsp:val=&quot;00A41634&quot;/&gt;&lt;wsp:rsid wsp:val=&quot;00A4163C&quot;/&gt;&lt;wsp:rsid wsp:val=&quot;00A41763&quot;/&gt;&lt;wsp:rsid wsp:val=&quot;00A417CC&quot;/&gt;&lt;wsp:rsid wsp:val=&quot;00A41896&quot;/&gt;&lt;wsp:rsid wsp:val=&quot;00A41B6B&quot;/&gt;&lt;wsp:rsid wsp:val=&quot;00A42267&quot;/&gt;&lt;wsp:rsid wsp:val=&quot;00A42329&quot;/&gt;&lt;wsp:rsid wsp:val=&quot;00A42410&quot;/&gt;&lt;wsp:rsid wsp:val=&quot;00A42496&quot;/&gt;&lt;wsp:rsid wsp:val=&quot;00A42867&quot;/&gt;&lt;wsp:rsid wsp:val=&quot;00A429E9&quot;/&gt;&lt;wsp:rsid wsp:val=&quot;00A42A51&quot;/&gt;&lt;wsp:rsid wsp:val=&quot;00A42C7C&quot;/&gt;&lt;wsp:rsid wsp:val=&quot;00A42CD9&quot;/&gt;&lt;wsp:rsid wsp:val=&quot;00A42FFB&quot;/&gt;&lt;wsp:rsid wsp:val=&quot;00A43220&quot;/&gt;&lt;wsp:rsid wsp:val=&quot;00A4339C&quot;/&gt;&lt;wsp:rsid wsp:val=&quot;00A437D6&quot;/&gt;&lt;wsp:rsid wsp:val=&quot;00A43B1B&quot;/&gt;&lt;wsp:rsid wsp:val=&quot;00A43B3D&quot;/&gt;&lt;wsp:rsid wsp:val=&quot;00A43DBC&quot;/&gt;&lt;wsp:rsid wsp:val=&quot;00A43DD4&quot;/&gt;&lt;wsp:rsid wsp:val=&quot;00A4415B&quot;/&gt;&lt;wsp:rsid wsp:val=&quot;00A44310&quot;/&gt;&lt;wsp:rsid wsp:val=&quot;00A44356&quot;/&gt;&lt;wsp:rsid wsp:val=&quot;00A445FF&quot;/&gt;&lt;wsp:rsid wsp:val=&quot;00A44718&quot;/&gt;&lt;wsp:rsid wsp:val=&quot;00A44C09&quot;/&gt;&lt;wsp:rsid wsp:val=&quot;00A44F75&quot;/&gt;&lt;wsp:rsid wsp:val=&quot;00A45046&quot;/&gt;&lt;wsp:rsid wsp:val=&quot;00A450F4&quot;/&gt;&lt;wsp:rsid wsp:val=&quot;00A45155&quot;/&gt;&lt;wsp:rsid wsp:val=&quot;00A455B6&quot;/&gt;&lt;wsp:rsid wsp:val=&quot;00A457C9&quot;/&gt;&lt;wsp:rsid wsp:val=&quot;00A45F44&quot;/&gt;&lt;wsp:rsid wsp:val=&quot;00A45FE0&quot;/&gt;&lt;wsp:rsid wsp:val=&quot;00A4631B&quot;/&gt;&lt;wsp:rsid wsp:val=&quot;00A46326&quot;/&gt;&lt;wsp:rsid wsp:val=&quot;00A465F4&quot;/&gt;&lt;wsp:rsid wsp:val=&quot;00A46871&quot;/&gt;&lt;wsp:rsid wsp:val=&quot;00A46921&quot;/&gt;&lt;wsp:rsid wsp:val=&quot;00A46A0F&quot;/&gt;&lt;wsp:rsid wsp:val=&quot;00A46A86&quot;/&gt;&lt;wsp:rsid wsp:val=&quot;00A46AA4&quot;/&gt;&lt;wsp:rsid wsp:val=&quot;00A46BD8&quot;/&gt;&lt;wsp:rsid wsp:val=&quot;00A46CCE&quot;/&gt;&lt;wsp:rsid wsp:val=&quot;00A46F99&quot;/&gt;&lt;wsp:rsid wsp:val=&quot;00A470B2&quot;/&gt;&lt;wsp:rsid wsp:val=&quot;00A471DA&quot;/&gt;&lt;wsp:rsid wsp:val=&quot;00A47249&quot;/&gt;&lt;wsp:rsid wsp:val=&quot;00A4727F&quot;/&gt;&lt;wsp:rsid wsp:val=&quot;00A47329&quot;/&gt;&lt;wsp:rsid wsp:val=&quot;00A47389&quot;/&gt;&lt;wsp:rsid wsp:val=&quot;00A478A2&quot;/&gt;&lt;wsp:rsid wsp:val=&quot;00A47A10&quot;/&gt;&lt;wsp:rsid wsp:val=&quot;00A47CB4&quot;/&gt;&lt;wsp:rsid wsp:val=&quot;00A47F5E&quot;/&gt;&lt;wsp:rsid wsp:val=&quot;00A501B9&quot;/&gt;&lt;wsp:rsid wsp:val=&quot;00A505F4&quot;/&gt;&lt;wsp:rsid wsp:val=&quot;00A50824&quot;/&gt;&lt;wsp:rsid wsp:val=&quot;00A508A7&quot;/&gt;&lt;wsp:rsid wsp:val=&quot;00A5099C&quot;/&gt;&lt;wsp:rsid wsp:val=&quot;00A50BC7&quot;/&gt;&lt;wsp:rsid wsp:val=&quot;00A50C58&quot;/&gt;&lt;wsp:rsid wsp:val=&quot;00A50E19&quot;/&gt;&lt;wsp:rsid wsp:val=&quot;00A50FCB&quot;/&gt;&lt;wsp:rsid wsp:val=&quot;00A5102B&quot;/&gt;&lt;wsp:rsid wsp:val=&quot;00A5124C&quot;/&gt;&lt;wsp:rsid wsp:val=&quot;00A5183E&quot;/&gt;&lt;wsp:rsid wsp:val=&quot;00A51B04&quot;/&gt;&lt;wsp:rsid wsp:val=&quot;00A51C1F&quot;/&gt;&lt;wsp:rsid wsp:val=&quot;00A51E2B&quot;/&gt;&lt;wsp:rsid wsp:val=&quot;00A523C6&quot;/&gt;&lt;wsp:rsid wsp:val=&quot;00A52E9C&quot;/&gt;&lt;wsp:rsid wsp:val=&quot;00A532C6&quot;/&gt;&lt;wsp:rsid wsp:val=&quot;00A5351C&quot;/&gt;&lt;wsp:rsid wsp:val=&quot;00A5372D&quot;/&gt;&lt;wsp:rsid wsp:val=&quot;00A53AE4&quot;/&gt;&lt;wsp:rsid wsp:val=&quot;00A53D5A&quot;/&gt;&lt;wsp:rsid wsp:val=&quot;00A53D69&quot;/&gt;&lt;wsp:rsid wsp:val=&quot;00A53EAB&quot;/&gt;&lt;wsp:rsid wsp:val=&quot;00A540FD&quot;/&gt;&lt;wsp:rsid wsp:val=&quot;00A5419C&quot;/&gt;&lt;wsp:rsid wsp:val=&quot;00A543A7&quot;/&gt;&lt;wsp:rsid wsp:val=&quot;00A544A7&quot;/&gt;&lt;wsp:rsid wsp:val=&quot;00A545FE&quot;/&gt;&lt;wsp:rsid wsp:val=&quot;00A546A5&quot;/&gt;&lt;wsp:rsid wsp:val=&quot;00A54799&quot;/&gt;&lt;wsp:rsid wsp:val=&quot;00A5495A&quot;/&gt;&lt;wsp:rsid wsp:val=&quot;00A54AD1&quot;/&gt;&lt;wsp:rsid wsp:val=&quot;00A54C5B&quot;/&gt;&lt;wsp:rsid wsp:val=&quot;00A54FE1&quot;/&gt;&lt;wsp:rsid wsp:val=&quot;00A550D4&quot;/&gt;&lt;wsp:rsid wsp:val=&quot;00A555AE&quot;/&gt;&lt;wsp:rsid wsp:val=&quot;00A55771&quot;/&gt;&lt;wsp:rsid wsp:val=&quot;00A557AA&quot;/&gt;&lt;wsp:rsid wsp:val=&quot;00A558FF&quot;/&gt;&lt;wsp:rsid wsp:val=&quot;00A55AE1&quot;/&gt;&lt;wsp:rsid wsp:val=&quot;00A55B4E&quot;/&gt;&lt;wsp:rsid wsp:val=&quot;00A55BF4&quot;/&gt;&lt;wsp:rsid wsp:val=&quot;00A55C5E&quot;/&gt;&lt;wsp:rsid wsp:val=&quot;00A565F0&quot;/&gt;&lt;wsp:rsid wsp:val=&quot;00A56630&quot;/&gt;&lt;wsp:rsid wsp:val=&quot;00A5682B&quot;/&gt;&lt;wsp:rsid wsp:val=&quot;00A5693D&quot;/&gt;&lt;wsp:rsid wsp:val=&quot;00A569D8&quot;/&gt;&lt;wsp:rsid wsp:val=&quot;00A56B6A&quot;/&gt;&lt;wsp:rsid wsp:val=&quot;00A56D0A&quot;/&gt;&lt;wsp:rsid wsp:val=&quot;00A56EBD&quot;/&gt;&lt;wsp:rsid wsp:val=&quot;00A56FDF&quot;/&gt;&lt;wsp:rsid wsp:val=&quot;00A577D3&quot;/&gt;&lt;wsp:rsid wsp:val=&quot;00A57B4F&quot;/&gt;&lt;wsp:rsid wsp:val=&quot;00A57BDD&quot;/&gt;&lt;wsp:rsid wsp:val=&quot;00A57DF4&quot;/&gt;&lt;wsp:rsid wsp:val=&quot;00A57E21&quot;/&gt;&lt;wsp:rsid wsp:val=&quot;00A57E62&quot;/&gt;&lt;wsp:rsid wsp:val=&quot;00A6005F&quot;/&gt;&lt;wsp:rsid wsp:val=&quot;00A60227&quot;/&gt;&lt;wsp:rsid wsp:val=&quot;00A60D89&quot;/&gt;&lt;wsp:rsid wsp:val=&quot;00A60E92&quot;/&gt;&lt;wsp:rsid wsp:val=&quot;00A60FD1&quot;/&gt;&lt;wsp:rsid wsp:val=&quot;00A6143D&quot;/&gt;&lt;wsp:rsid wsp:val=&quot;00A6146A&quot;/&gt;&lt;wsp:rsid wsp:val=&quot;00A6160E&quot;/&gt;&lt;wsp:rsid wsp:val=&quot;00A61F74&quot;/&gt;&lt;wsp:rsid wsp:val=&quot;00A620E0&quot;/&gt;&lt;wsp:rsid wsp:val=&quot;00A6221D&quot;/&gt;&lt;wsp:rsid wsp:val=&quot;00A624DD&quot;/&gt;&lt;wsp:rsid wsp:val=&quot;00A6262B&quot;/&gt;&lt;wsp:rsid wsp:val=&quot;00A62859&quot;/&gt;&lt;wsp:rsid wsp:val=&quot;00A6289C&quot;/&gt;&lt;wsp:rsid wsp:val=&quot;00A62AA1&quot;/&gt;&lt;wsp:rsid wsp:val=&quot;00A62BC2&quot;/&gt;&lt;wsp:rsid wsp:val=&quot;00A62BE4&quot;/&gt;&lt;wsp:rsid wsp:val=&quot;00A63006&quot;/&gt;&lt;wsp:rsid wsp:val=&quot;00A630BE&quot;/&gt;&lt;wsp:rsid wsp:val=&quot;00A6364A&quot;/&gt;&lt;wsp:rsid wsp:val=&quot;00A6372E&quot;/&gt;&lt;wsp:rsid wsp:val=&quot;00A6385E&quot;/&gt;&lt;wsp:rsid wsp:val=&quot;00A63A17&quot;/&gt;&lt;wsp:rsid wsp:val=&quot;00A63C94&quot;/&gt;&lt;wsp:rsid wsp:val=&quot;00A64140&quot;/&gt;&lt;wsp:rsid wsp:val=&quot;00A64260&quot;/&gt;&lt;wsp:rsid wsp:val=&quot;00A64300&quot;/&gt;&lt;wsp:rsid wsp:val=&quot;00A6433D&quot;/&gt;&lt;wsp:rsid wsp:val=&quot;00A6442B&quot;/&gt;&lt;wsp:rsid wsp:val=&quot;00A64456&quot;/&gt;&lt;wsp:rsid wsp:val=&quot;00A64608&quot;/&gt;&lt;wsp:rsid wsp:val=&quot;00A646DF&quot;/&gt;&lt;wsp:rsid wsp:val=&quot;00A6492E&quot;/&gt;&lt;wsp:rsid wsp:val=&quot;00A649A6&quot;/&gt;&lt;wsp:rsid wsp:val=&quot;00A64A9F&quot;/&gt;&lt;wsp:rsid wsp:val=&quot;00A64AFF&quot;/&gt;&lt;wsp:rsid wsp:val=&quot;00A64EBB&quot;/&gt;&lt;wsp:rsid wsp:val=&quot;00A65134&quot;/&gt;&lt;wsp:rsid wsp:val=&quot;00A6521D&quot;/&gt;&lt;wsp:rsid wsp:val=&quot;00A6566B&quot;/&gt;&lt;wsp:rsid wsp:val=&quot;00A6579E&quot;/&gt;&lt;wsp:rsid wsp:val=&quot;00A657A1&quot;/&gt;&lt;wsp:rsid wsp:val=&quot;00A65860&quot;/&gt;&lt;wsp:rsid wsp:val=&quot;00A659BD&quot;/&gt;&lt;wsp:rsid wsp:val=&quot;00A659E3&quot;/&gt;&lt;wsp:rsid wsp:val=&quot;00A65CAE&quot;/&gt;&lt;wsp:rsid wsp:val=&quot;00A65CC8&quot;/&gt;&lt;wsp:rsid wsp:val=&quot;00A65F29&quot;/&gt;&lt;wsp:rsid wsp:val=&quot;00A66238&quot;/&gt;&lt;wsp:rsid wsp:val=&quot;00A66323&quot;/&gt;&lt;wsp:rsid wsp:val=&quot;00A664F2&quot;/&gt;&lt;wsp:rsid wsp:val=&quot;00A666EB&quot;/&gt;&lt;wsp:rsid wsp:val=&quot;00A66976&quot;/&gt;&lt;wsp:rsid wsp:val=&quot;00A66B62&quot;/&gt;&lt;wsp:rsid wsp:val=&quot;00A66D2C&quot;/&gt;&lt;wsp:rsid wsp:val=&quot;00A66E85&quot;/&gt;&lt;wsp:rsid wsp:val=&quot;00A66E97&quot;/&gt;&lt;wsp:rsid wsp:val=&quot;00A67428&quot;/&gt;&lt;wsp:rsid wsp:val=&quot;00A674A9&quot;/&gt;&lt;wsp:rsid wsp:val=&quot;00A6750D&quot;/&gt;&lt;wsp:rsid wsp:val=&quot;00A675EA&quot;/&gt;&lt;wsp:rsid wsp:val=&quot;00A67765&quot;/&gt;&lt;wsp:rsid wsp:val=&quot;00A67C01&quot;/&gt;&lt;wsp:rsid wsp:val=&quot;00A67E31&quot;/&gt;&lt;wsp:rsid wsp:val=&quot;00A7002F&quot;/&gt;&lt;wsp:rsid wsp:val=&quot;00A70157&quot;/&gt;&lt;wsp:rsid wsp:val=&quot;00A701A9&quot;/&gt;&lt;wsp:rsid wsp:val=&quot;00A70439&quot;/&gt;&lt;wsp:rsid wsp:val=&quot;00A70448&quot;/&gt;&lt;wsp:rsid wsp:val=&quot;00A7057F&quot;/&gt;&lt;wsp:rsid wsp:val=&quot;00A70BB1&quot;/&gt;&lt;wsp:rsid wsp:val=&quot;00A70EDE&quot;/&gt;&lt;wsp:rsid wsp:val=&quot;00A7107B&quot;/&gt;&lt;wsp:rsid wsp:val=&quot;00A71098&quot;/&gt;&lt;wsp:rsid wsp:val=&quot;00A71430&quot;/&gt;&lt;wsp:rsid wsp:val=&quot;00A717ED&quot;/&gt;&lt;wsp:rsid wsp:val=&quot;00A71920&quot;/&gt;&lt;wsp:rsid wsp:val=&quot;00A7193A&quot;/&gt;&lt;wsp:rsid wsp:val=&quot;00A719E1&quot;/&gt;&lt;wsp:rsid wsp:val=&quot;00A7200D&quot;/&gt;&lt;wsp:rsid wsp:val=&quot;00A725DE&quot;/&gt;&lt;wsp:rsid wsp:val=&quot;00A72647&quot;/&gt;&lt;wsp:rsid wsp:val=&quot;00A72898&quot;/&gt;&lt;wsp:rsid wsp:val=&quot;00A72C87&quot;/&gt;&lt;wsp:rsid wsp:val=&quot;00A72CCF&quot;/&gt;&lt;wsp:rsid wsp:val=&quot;00A72CE7&quot;/&gt;&lt;wsp:rsid wsp:val=&quot;00A72D32&quot;/&gt;&lt;wsp:rsid wsp:val=&quot;00A730CB&quot;/&gt;&lt;wsp:rsid wsp:val=&quot;00A7338D&quot;/&gt;&lt;wsp:rsid wsp:val=&quot;00A73414&quot;/&gt;&lt;wsp:rsid wsp:val=&quot;00A7347B&quot;/&gt;&lt;wsp:rsid wsp:val=&quot;00A73493&quot;/&gt;&lt;wsp:rsid wsp:val=&quot;00A734A7&quot;/&gt;&lt;wsp:rsid wsp:val=&quot;00A7367D&quot;/&gt;&lt;wsp:rsid wsp:val=&quot;00A7384F&quot;/&gt;&lt;wsp:rsid wsp:val=&quot;00A738F0&quot;/&gt;&lt;wsp:rsid wsp:val=&quot;00A73A2A&quot;/&gt;&lt;wsp:rsid wsp:val=&quot;00A73B29&quot;/&gt;&lt;wsp:rsid wsp:val=&quot;00A73BAB&quot;/&gt;&lt;wsp:rsid wsp:val=&quot;00A73BD0&quot;/&gt;&lt;wsp:rsid wsp:val=&quot;00A73D2B&quot;/&gt;&lt;wsp:rsid wsp:val=&quot;00A73EDE&quot;/&gt;&lt;wsp:rsid wsp:val=&quot;00A73F21&quot;/&gt;&lt;wsp:rsid wsp:val=&quot;00A73FAF&quot;/&gt;&lt;wsp:rsid wsp:val=&quot;00A73FB9&quot;/&gt;&lt;wsp:rsid wsp:val=&quot;00A74206&quot;/&gt;&lt;wsp:rsid wsp:val=&quot;00A7432A&quot;/&gt;&lt;wsp:rsid wsp:val=&quot;00A74374&quot;/&gt;&lt;wsp:rsid wsp:val=&quot;00A74D88&quot;/&gt;&lt;wsp:rsid wsp:val=&quot;00A7502D&quot;/&gt;&lt;wsp:rsid wsp:val=&quot;00A751DC&quot;/&gt;&lt;wsp:rsid wsp:val=&quot;00A7559F&quot;/&gt;&lt;wsp:rsid wsp:val=&quot;00A755F0&quot;/&gt;&lt;wsp:rsid wsp:val=&quot;00A75A46&quot;/&gt;&lt;wsp:rsid wsp:val=&quot;00A75A83&quot;/&gt;&lt;wsp:rsid wsp:val=&quot;00A75F7C&quot;/&gt;&lt;wsp:rsid wsp:val=&quot;00A7608B&quot;/&gt;&lt;wsp:rsid wsp:val=&quot;00A762E2&quot;/&gt;&lt;wsp:rsid wsp:val=&quot;00A76321&quot;/&gt;&lt;wsp:rsid wsp:val=&quot;00A763C7&quot;/&gt;&lt;wsp:rsid wsp:val=&quot;00A763E5&quot;/&gt;&lt;wsp:rsid wsp:val=&quot;00A7663C&quot;/&gt;&lt;wsp:rsid wsp:val=&quot;00A766E9&quot;/&gt;&lt;wsp:rsid wsp:val=&quot;00A7696B&quot;/&gt;&lt;wsp:rsid wsp:val=&quot;00A76C56&quot;/&gt;&lt;wsp:rsid wsp:val=&quot;00A7725D&quot;/&gt;&lt;wsp:rsid wsp:val=&quot;00A774C2&quot;/&gt;&lt;wsp:rsid wsp:val=&quot;00A77598&quot;/&gt;&lt;wsp:rsid wsp:val=&quot;00A775DB&quot;/&gt;&lt;wsp:rsid wsp:val=&quot;00A776CE&quot;/&gt;&lt;wsp:rsid wsp:val=&quot;00A77B47&quot;/&gt;&lt;wsp:rsid wsp:val=&quot;00A77BC5&quot;/&gt;&lt;wsp:rsid wsp:val=&quot;00A77DBB&quot;/&gt;&lt;wsp:rsid wsp:val=&quot;00A80002&quot;/&gt;&lt;wsp:rsid wsp:val=&quot;00A80160&quot;/&gt;&lt;wsp:rsid wsp:val=&quot;00A80330&quot;/&gt;&lt;wsp:rsid wsp:val=&quot;00A8050E&quot;/&gt;&lt;wsp:rsid wsp:val=&quot;00A80680&quot;/&gt;&lt;wsp:rsid wsp:val=&quot;00A80736&quot;/&gt;&lt;wsp:rsid wsp:val=&quot;00A80A73&quot;/&gt;&lt;wsp:rsid wsp:val=&quot;00A80BC6&quot;/&gt;&lt;wsp:rsid wsp:val=&quot;00A80C07&quot;/&gt;&lt;wsp:rsid wsp:val=&quot;00A80CFD&quot;/&gt;&lt;wsp:rsid wsp:val=&quot;00A81163&quot;/&gt;&lt;wsp:rsid wsp:val=&quot;00A816E2&quot;/&gt;&lt;wsp:rsid wsp:val=&quot;00A81999&quot;/&gt;&lt;wsp:rsid wsp:val=&quot;00A81C56&quot;/&gt;&lt;wsp:rsid wsp:val=&quot;00A8218E&quot;/&gt;&lt;wsp:rsid wsp:val=&quot;00A82568&quot;/&gt;&lt;wsp:rsid wsp:val=&quot;00A82795&quot;/&gt;&lt;wsp:rsid wsp:val=&quot;00A82CCE&quot;/&gt;&lt;wsp:rsid wsp:val=&quot;00A82F57&quot;/&gt;&lt;wsp:rsid wsp:val=&quot;00A83414&quot;/&gt;&lt;wsp:rsid wsp:val=&quot;00A836F1&quot;/&gt;&lt;wsp:rsid wsp:val=&quot;00A83708&quot;/&gt;&lt;wsp:rsid wsp:val=&quot;00A8376C&quot;/&gt;&lt;wsp:rsid wsp:val=&quot;00A83854&quot;/&gt;&lt;wsp:rsid wsp:val=&quot;00A83923&quot;/&gt;&lt;wsp:rsid wsp:val=&quot;00A839AD&quot;/&gt;&lt;wsp:rsid wsp:val=&quot;00A83C6A&quot;/&gt;&lt;wsp:rsid wsp:val=&quot;00A83EC8&quot;/&gt;&lt;wsp:rsid wsp:val=&quot;00A84122&quot;/&gt;&lt;wsp:rsid wsp:val=&quot;00A8413E&quot;/&gt;&lt;wsp:rsid wsp:val=&quot;00A8417D&quot;/&gt;&lt;wsp:rsid wsp:val=&quot;00A84296&quot;/&gt;&lt;wsp:rsid wsp:val=&quot;00A8432A&quot;/&gt;&lt;wsp:rsid wsp:val=&quot;00A845EE&quot;/&gt;&lt;wsp:rsid wsp:val=&quot;00A84C06&quot;/&gt;&lt;wsp:rsid wsp:val=&quot;00A84C9C&quot;/&gt;&lt;wsp:rsid wsp:val=&quot;00A84ECE&quot;/&gt;&lt;wsp:rsid wsp:val=&quot;00A85195&quot;/&gt;&lt;wsp:rsid wsp:val=&quot;00A8526C&quot;/&gt;&lt;wsp:rsid wsp:val=&quot;00A85B05&quot;/&gt;&lt;wsp:rsid wsp:val=&quot;00A85B7C&quot;/&gt;&lt;wsp:rsid wsp:val=&quot;00A85B84&quot;/&gt;&lt;wsp:rsid wsp:val=&quot;00A85B93&quot;/&gt;&lt;wsp:rsid wsp:val=&quot;00A85BCC&quot;/&gt;&lt;wsp:rsid wsp:val=&quot;00A85D46&quot;/&gt;&lt;wsp:rsid wsp:val=&quot;00A8626B&quot;/&gt;&lt;wsp:rsid wsp:val=&quot;00A8630C&quot;/&gt;&lt;wsp:rsid wsp:val=&quot;00A864F4&quot;/&gt;&lt;wsp:rsid wsp:val=&quot;00A86D1F&quot;/&gt;&lt;wsp:rsid wsp:val=&quot;00A86D94&quot;/&gt;&lt;wsp:rsid wsp:val=&quot;00A86D9F&quot;/&gt;&lt;wsp:rsid wsp:val=&quot;00A87110&quot;/&gt;&lt;wsp:rsid wsp:val=&quot;00A8759F&quot;/&gt;&lt;wsp:rsid wsp:val=&quot;00A87721&quot;/&gt;&lt;wsp:rsid wsp:val=&quot;00A877F3&quot;/&gt;&lt;wsp:rsid wsp:val=&quot;00A879A6&quot;/&gt;&lt;wsp:rsid wsp:val=&quot;00A879CC&quot;/&gt;&lt;wsp:rsid wsp:val=&quot;00A87A81&quot;/&gt;&lt;wsp:rsid wsp:val=&quot;00A87AE4&quot;/&gt;&lt;wsp:rsid wsp:val=&quot;00A87B10&quot;/&gt;&lt;wsp:rsid wsp:val=&quot;00A87CE4&quot;/&gt;&lt;wsp:rsid wsp:val=&quot;00A87E33&quot;/&gt;&lt;wsp:rsid wsp:val=&quot;00A87FED&quot;/&gt;&lt;wsp:rsid wsp:val=&quot;00A90116&quot;/&gt;&lt;wsp:rsid wsp:val=&quot;00A906FC&quot;/&gt;&lt;wsp:rsid wsp:val=&quot;00A90948&quot;/&gt;&lt;wsp:rsid wsp:val=&quot;00A90C35&quot;/&gt;&lt;wsp:rsid wsp:val=&quot;00A90D0C&quot;/&gt;&lt;wsp:rsid wsp:val=&quot;00A90DCF&quot;/&gt;&lt;wsp:rsid wsp:val=&quot;00A90F62&quot;/&gt;&lt;wsp:rsid wsp:val=&quot;00A91040&quot;/&gt;&lt;wsp:rsid wsp:val=&quot;00A913F9&quot;/&gt;&lt;wsp:rsid wsp:val=&quot;00A91C2D&quot;/&gt;&lt;wsp:rsid wsp:val=&quot;00A91CDD&quot;/&gt;&lt;wsp:rsid wsp:val=&quot;00A91E76&quot;/&gt;&lt;wsp:rsid wsp:val=&quot;00A922B7&quot;/&gt;&lt;wsp:rsid wsp:val=&quot;00A92336&quot;/&gt;&lt;wsp:rsid wsp:val=&quot;00A924BB&quot;/&gt;&lt;wsp:rsid wsp:val=&quot;00A924ED&quot;/&gt;&lt;wsp:rsid wsp:val=&quot;00A9255A&quot;/&gt;&lt;wsp:rsid wsp:val=&quot;00A92971&quot;/&gt;&lt;wsp:rsid wsp:val=&quot;00A92BC3&quot;/&gt;&lt;wsp:rsid wsp:val=&quot;00A92D20&quot;/&gt;&lt;wsp:rsid wsp:val=&quot;00A9311B&quot;/&gt;&lt;wsp:rsid wsp:val=&quot;00A93735&quot;/&gt;&lt;wsp:rsid wsp:val=&quot;00A937AE&quot;/&gt;&lt;wsp:rsid wsp:val=&quot;00A938E6&quot;/&gt;&lt;wsp:rsid wsp:val=&quot;00A93B1A&quot;/&gt;&lt;wsp:rsid wsp:val=&quot;00A93C2B&quot;/&gt;&lt;wsp:rsid wsp:val=&quot;00A93E59&quot;/&gt;&lt;wsp:rsid wsp:val=&quot;00A941FB&quot;/&gt;&lt;wsp:rsid wsp:val=&quot;00A9438B&quot;/&gt;&lt;wsp:rsid wsp:val=&quot;00A94492&quot;/&gt;&lt;wsp:rsid wsp:val=&quot;00A947E5&quot;/&gt;&lt;wsp:rsid wsp:val=&quot;00A94801&quot;/&gt;&lt;wsp:rsid wsp:val=&quot;00A94B45&quot;/&gt;&lt;wsp:rsid wsp:val=&quot;00A94CF5&quot;/&gt;&lt;wsp:rsid wsp:val=&quot;00A957E6&quot;/&gt;&lt;wsp:rsid wsp:val=&quot;00A95B5B&quot;/&gt;&lt;wsp:rsid wsp:val=&quot;00A95BB1&quot;/&gt;&lt;wsp:rsid wsp:val=&quot;00A96073&quot;/&gt;&lt;wsp:rsid wsp:val=&quot;00A963A0&quot;/&gt;&lt;wsp:rsid wsp:val=&quot;00A965D2&quot;/&gt;&lt;wsp:rsid wsp:val=&quot;00A96673&quot;/&gt;&lt;wsp:rsid wsp:val=&quot;00A966A3&quot;/&gt;&lt;wsp:rsid wsp:val=&quot;00A96768&quot;/&gt;&lt;wsp:rsid wsp:val=&quot;00A9697C&quot;/&gt;&lt;wsp:rsid wsp:val=&quot;00A96BB9&quot;/&gt;&lt;wsp:rsid wsp:val=&quot;00A97285&quot;/&gt;&lt;wsp:rsid wsp:val=&quot;00A97761&quot;/&gt;&lt;wsp:rsid wsp:val=&quot;00A97889&quot;/&gt;&lt;wsp:rsid wsp:val=&quot;00A978B4&quot;/&gt;&lt;wsp:rsid wsp:val=&quot;00A97AF0&quot;/&gt;&lt;wsp:rsid wsp:val=&quot;00A97BCF&quot;/&gt;&lt;wsp:rsid wsp:val=&quot;00A97CBB&quot;/&gt;&lt;wsp:rsid wsp:val=&quot;00A97CCE&quot;/&gt;&lt;wsp:rsid wsp:val=&quot;00A97D1D&quot;/&gt;&lt;wsp:rsid wsp:val=&quot;00A97D50&quot;/&gt;&lt;wsp:rsid wsp:val=&quot;00A97E6A&quot;/&gt;&lt;wsp:rsid wsp:val=&quot;00A97EB6&quot;/&gt;&lt;wsp:rsid wsp:val=&quot;00AA074A&quot;/&gt;&lt;wsp:rsid wsp:val=&quot;00AA0A84&quot;/&gt;&lt;wsp:rsid wsp:val=&quot;00AA0F44&quot;/&gt;&lt;wsp:rsid wsp:val=&quot;00AA1159&quot;/&gt;&lt;wsp:rsid wsp:val=&quot;00AA1651&quot;/&gt;&lt;wsp:rsid wsp:val=&quot;00AA1817&quot;/&gt;&lt;wsp:rsid wsp:val=&quot;00AA18C0&quot;/&gt;&lt;wsp:rsid wsp:val=&quot;00AA19AE&quot;/&gt;&lt;wsp:rsid wsp:val=&quot;00AA1BED&quot;/&gt;&lt;wsp:rsid wsp:val=&quot;00AA1C53&quot;/&gt;&lt;wsp:rsid wsp:val=&quot;00AA1D13&quot;/&gt;&lt;wsp:rsid wsp:val=&quot;00AA1DBD&quot;/&gt;&lt;wsp:rsid wsp:val=&quot;00AA2345&quot;/&gt;&lt;wsp:rsid wsp:val=&quot;00AA23AB&quot;/&gt;&lt;wsp:rsid wsp:val=&quot;00AA2481&quot;/&gt;&lt;wsp:rsid wsp:val=&quot;00AA26E7&quot;/&gt;&lt;wsp:rsid wsp:val=&quot;00AA2925&quot;/&gt;&lt;wsp:rsid wsp:val=&quot;00AA2C07&quot;/&gt;&lt;wsp:rsid wsp:val=&quot;00AA32CE&quot;/&gt;&lt;wsp:rsid wsp:val=&quot;00AA330E&quot;/&gt;&lt;wsp:rsid wsp:val=&quot;00AA34B2&quot;/&gt;&lt;wsp:rsid wsp:val=&quot;00AA35CD&quot;/&gt;&lt;wsp:rsid wsp:val=&quot;00AA3792&quot;/&gt;&lt;wsp:rsid wsp:val=&quot;00AA37BE&quot;/&gt;&lt;wsp:rsid wsp:val=&quot;00AA38F7&quot;/&gt;&lt;wsp:rsid wsp:val=&quot;00AA3C3B&quot;/&gt;&lt;wsp:rsid wsp:val=&quot;00AA3E63&quot;/&gt;&lt;wsp:rsid wsp:val=&quot;00AA3FBD&quot;/&gt;&lt;wsp:rsid wsp:val=&quot;00AA4032&quot;/&gt;&lt;wsp:rsid wsp:val=&quot;00AA40E0&quot;/&gt;&lt;wsp:rsid wsp:val=&quot;00AA4315&quot;/&gt;&lt;wsp:rsid wsp:val=&quot;00AA44F4&quot;/&gt;&lt;wsp:rsid wsp:val=&quot;00AA4C6B&quot;/&gt;&lt;wsp:rsid wsp:val=&quot;00AA4FE6&quot;/&gt;&lt;wsp:rsid wsp:val=&quot;00AA50EB&quot;/&gt;&lt;wsp:rsid wsp:val=&quot;00AA533C&quot;/&gt;&lt;wsp:rsid wsp:val=&quot;00AA5529&quot;/&gt;&lt;wsp:rsid wsp:val=&quot;00AA5625&quot;/&gt;&lt;wsp:rsid wsp:val=&quot;00AA5836&quot;/&gt;&lt;wsp:rsid wsp:val=&quot;00AA5F99&quot;/&gt;&lt;wsp:rsid wsp:val=&quot;00AA601E&quot;/&gt;&lt;wsp:rsid wsp:val=&quot;00AA6026&quot;/&gt;&lt;wsp:rsid wsp:val=&quot;00AA61EE&quot;/&gt;&lt;wsp:rsid wsp:val=&quot;00AA62A3&quot;/&gt;&lt;wsp:rsid wsp:val=&quot;00AA64F2&quot;/&gt;&lt;wsp:rsid wsp:val=&quot;00AA6882&quot;/&gt;&lt;wsp:rsid wsp:val=&quot;00AA6D10&quot;/&gt;&lt;wsp:rsid wsp:val=&quot;00AA6E3A&quot;/&gt;&lt;wsp:rsid wsp:val=&quot;00AA7485&quot;/&gt;&lt;wsp:rsid wsp:val=&quot;00AA7EB4&quot;/&gt;&lt;wsp:rsid wsp:val=&quot;00AB00F7&quot;/&gt;&lt;wsp:rsid wsp:val=&quot;00AB0388&quot;/&gt;&lt;wsp:rsid wsp:val=&quot;00AB040D&quot;/&gt;&lt;wsp:rsid wsp:val=&quot;00AB0AEF&quot;/&gt;&lt;wsp:rsid wsp:val=&quot;00AB0E32&quot;/&gt;&lt;wsp:rsid wsp:val=&quot;00AB106A&quot;/&gt;&lt;wsp:rsid wsp:val=&quot;00AB13A2&quot;/&gt;&lt;wsp:rsid wsp:val=&quot;00AB1622&quot;/&gt;&lt;wsp:rsid wsp:val=&quot;00AB1687&quot;/&gt;&lt;wsp:rsid wsp:val=&quot;00AB1ABD&quot;/&gt;&lt;wsp:rsid wsp:val=&quot;00AB1BBA&quot;/&gt;&lt;wsp:rsid wsp:val=&quot;00AB1C37&quot;/&gt;&lt;wsp:rsid wsp:val=&quot;00AB1E43&quot;/&gt;&lt;wsp:rsid wsp:val=&quot;00AB20E8&quot;/&gt;&lt;wsp:rsid wsp:val=&quot;00AB22C2&quot;/&gt;&lt;wsp:rsid wsp:val=&quot;00AB24B4&quot;/&gt;&lt;wsp:rsid wsp:val=&quot;00AB26B2&quot;/&gt;&lt;wsp:rsid wsp:val=&quot;00AB271A&quot;/&gt;&lt;wsp:rsid wsp:val=&quot;00AB274B&quot;/&gt;&lt;wsp:rsid wsp:val=&quot;00AB275D&quot;/&gt;&lt;wsp:rsid wsp:val=&quot;00AB2800&quot;/&gt;&lt;wsp:rsid wsp:val=&quot;00AB2C94&quot;/&gt;&lt;wsp:rsid wsp:val=&quot;00AB2CB0&quot;/&gt;&lt;wsp:rsid wsp:val=&quot;00AB2CE0&quot;/&gt;&lt;wsp:rsid wsp:val=&quot;00AB2DC8&quot;/&gt;&lt;wsp:rsid wsp:val=&quot;00AB2F54&quot;/&gt;&lt;wsp:rsid wsp:val=&quot;00AB338F&quot;/&gt;&lt;wsp:rsid wsp:val=&quot;00AB3908&quot;/&gt;&lt;wsp:rsid wsp:val=&quot;00AB39AA&quot;/&gt;&lt;wsp:rsid wsp:val=&quot;00AB3A30&quot;/&gt;&lt;wsp:rsid wsp:val=&quot;00AB3C3F&quot;/&gt;&lt;wsp:rsid wsp:val=&quot;00AB3CB7&quot;/&gt;&lt;wsp:rsid wsp:val=&quot;00AB3CDA&quot;/&gt;&lt;wsp:rsid wsp:val=&quot;00AB3F98&quot;/&gt;&lt;wsp:rsid wsp:val=&quot;00AB4123&quot;/&gt;&lt;wsp:rsid wsp:val=&quot;00AB41D5&quot;/&gt;&lt;wsp:rsid wsp:val=&quot;00AB41F5&quot;/&gt;&lt;wsp:rsid wsp:val=&quot;00AB4277&quot;/&gt;&lt;wsp:rsid wsp:val=&quot;00AB435C&quot;/&gt;&lt;wsp:rsid wsp:val=&quot;00AB450C&quot;/&gt;&lt;wsp:rsid wsp:val=&quot;00AB47F6&quot;/&gt;&lt;wsp:rsid wsp:val=&quot;00AB491B&quot;/&gt;&lt;wsp:rsid wsp:val=&quot;00AB4995&quot;/&gt;&lt;wsp:rsid wsp:val=&quot;00AB4A16&quot;/&gt;&lt;wsp:rsid wsp:val=&quot;00AB4BFF&quot;/&gt;&lt;wsp:rsid wsp:val=&quot;00AB4EC8&quot;/&gt;&lt;wsp:rsid wsp:val=&quot;00AB50B4&quot;/&gt;&lt;wsp:rsid wsp:val=&quot;00AB555A&quot;/&gt;&lt;wsp:rsid wsp:val=&quot;00AB565B&quot;/&gt;&lt;wsp:rsid wsp:val=&quot;00AB5CA5&quot;/&gt;&lt;wsp:rsid wsp:val=&quot;00AB5CEC&quot;/&gt;&lt;wsp:rsid wsp:val=&quot;00AB5DA4&quot;/&gt;&lt;wsp:rsid wsp:val=&quot;00AB6439&quot;/&gt;&lt;wsp:rsid wsp:val=&quot;00AB6711&quot;/&gt;&lt;wsp:rsid wsp:val=&quot;00AB68B0&quot;/&gt;&lt;wsp:rsid wsp:val=&quot;00AB6AB2&quot;/&gt;&lt;wsp:rsid wsp:val=&quot;00AB72A8&quot;/&gt;&lt;wsp:rsid wsp:val=&quot;00AB72D4&quot;/&gt;&lt;wsp:rsid wsp:val=&quot;00AB72F1&quot;/&gt;&lt;wsp:rsid wsp:val=&quot;00AB75D1&quot;/&gt;&lt;wsp:rsid wsp:val=&quot;00AB7663&quot;/&gt;&lt;wsp:rsid wsp:val=&quot;00AB7776&quot;/&gt;&lt;wsp:rsid wsp:val=&quot;00AB779B&quot;/&gt;&lt;wsp:rsid wsp:val=&quot;00AB77BD&quot;/&gt;&lt;wsp:rsid wsp:val=&quot;00AB79E9&quot;/&gt;&lt;wsp:rsid wsp:val=&quot;00AB7C68&quot;/&gt;&lt;wsp:rsid wsp:val=&quot;00AB7C94&quot;/&gt;&lt;wsp:rsid wsp:val=&quot;00AB7CB6&quot;/&gt;&lt;wsp:rsid wsp:val=&quot;00AC0054&quot;/&gt;&lt;wsp:rsid wsp:val=&quot;00AC0264&quot;/&gt;&lt;wsp:rsid wsp:val=&quot;00AC02C1&quot;/&gt;&lt;wsp:rsid wsp:val=&quot;00AC0321&quot;/&gt;&lt;wsp:rsid wsp:val=&quot;00AC0586&quot;/&gt;&lt;wsp:rsid wsp:val=&quot;00AC072C&quot;/&gt;&lt;wsp:rsid wsp:val=&quot;00AC073C&quot;/&gt;&lt;wsp:rsid wsp:val=&quot;00AC0894&quot;/&gt;&lt;wsp:rsid wsp:val=&quot;00AC0972&quot;/&gt;&lt;wsp:rsid wsp:val=&quot;00AC099E&quot;/&gt;&lt;wsp:rsid wsp:val=&quot;00AC09CF&quot;/&gt;&lt;wsp:rsid wsp:val=&quot;00AC0A76&quot;/&gt;&lt;wsp:rsid wsp:val=&quot;00AC0AB6&quot;/&gt;&lt;wsp:rsid wsp:val=&quot;00AC0E58&quot;/&gt;&lt;wsp:rsid wsp:val=&quot;00AC0FD1&quot;/&gt;&lt;wsp:rsid wsp:val=&quot;00AC1078&quot;/&gt;&lt;wsp:rsid wsp:val=&quot;00AC134C&quot;/&gt;&lt;wsp:rsid wsp:val=&quot;00AC1437&quot;/&gt;&lt;wsp:rsid wsp:val=&quot;00AC1478&quot;/&gt;&lt;wsp:rsid wsp:val=&quot;00AC14F0&quot;/&gt;&lt;wsp:rsid wsp:val=&quot;00AC17E0&quot;/&gt;&lt;wsp:rsid wsp:val=&quot;00AC18E7&quot;/&gt;&lt;wsp:rsid wsp:val=&quot;00AC1C27&quot;/&gt;&lt;wsp:rsid wsp:val=&quot;00AC1C3F&quot;/&gt;&lt;wsp:rsid wsp:val=&quot;00AC1C7F&quot;/&gt;&lt;wsp:rsid wsp:val=&quot;00AC1D4A&quot;/&gt;&lt;wsp:rsid wsp:val=&quot;00AC1EA7&quot;/&gt;&lt;wsp:rsid wsp:val=&quot;00AC22D5&quot;/&gt;&lt;wsp:rsid wsp:val=&quot;00AC22D9&quot;/&gt;&lt;wsp:rsid wsp:val=&quot;00AC235D&quot;/&gt;&lt;wsp:rsid wsp:val=&quot;00AC27DB&quot;/&gt;&lt;wsp:rsid wsp:val=&quot;00AC2870&quot;/&gt;&lt;wsp:rsid wsp:val=&quot;00AC28CF&quot;/&gt;&lt;wsp:rsid wsp:val=&quot;00AC2937&quot;/&gt;&lt;wsp:rsid wsp:val=&quot;00AC2A7A&quot;/&gt;&lt;wsp:rsid wsp:val=&quot;00AC2CEA&quot;/&gt;&lt;wsp:rsid wsp:val=&quot;00AC2D42&quot;/&gt;&lt;wsp:rsid wsp:val=&quot;00AC2F24&quot;/&gt;&lt;wsp:rsid wsp:val=&quot;00AC3059&quot;/&gt;&lt;wsp:rsid wsp:val=&quot;00AC30FE&quot;/&gt;&lt;wsp:rsid wsp:val=&quot;00AC33D8&quot;/&gt;&lt;wsp:rsid wsp:val=&quot;00AC35C9&quot;/&gt;&lt;wsp:rsid wsp:val=&quot;00AC366B&quot;/&gt;&lt;wsp:rsid wsp:val=&quot;00AC375D&quot;/&gt;&lt;wsp:rsid wsp:val=&quot;00AC37F8&quot;/&gt;&lt;wsp:rsid wsp:val=&quot;00AC3921&quot;/&gt;&lt;wsp:rsid wsp:val=&quot;00AC441E&quot;/&gt;&lt;wsp:rsid wsp:val=&quot;00AC49AF&quot;/&gt;&lt;wsp:rsid wsp:val=&quot;00AC49CD&quot;/&gt;&lt;wsp:rsid wsp:val=&quot;00AC4F5E&quot;/&gt;&lt;wsp:rsid wsp:val=&quot;00AC4FD3&quot;/&gt;&lt;wsp:rsid wsp:val=&quot;00AC508C&quot;/&gt;&lt;wsp:rsid wsp:val=&quot;00AC510C&quot;/&gt;&lt;wsp:rsid wsp:val=&quot;00AC5188&quot;/&gt;&lt;wsp:rsid wsp:val=&quot;00AC5259&quot;/&gt;&lt;wsp:rsid wsp:val=&quot;00AC528A&quot;/&gt;&lt;wsp:rsid wsp:val=&quot;00AC5451&quot;/&gt;&lt;wsp:rsid wsp:val=&quot;00AC5497&quot;/&gt;&lt;wsp:rsid wsp:val=&quot;00AC5A50&quot;/&gt;&lt;wsp:rsid wsp:val=&quot;00AC5F70&quot;/&gt;&lt;wsp:rsid wsp:val=&quot;00AC6031&quot;/&gt;&lt;wsp:rsid wsp:val=&quot;00AC62B3&quot;/&gt;&lt;wsp:rsid wsp:val=&quot;00AC6866&quot;/&gt;&lt;wsp:rsid wsp:val=&quot;00AC6BE9&quot;/&gt;&lt;wsp:rsid wsp:val=&quot;00AC6CE3&quot;/&gt;&lt;wsp:rsid wsp:val=&quot;00AC6E6B&quot;/&gt;&lt;wsp:rsid wsp:val=&quot;00AC6F99&quot;/&gt;&lt;wsp:rsid wsp:val=&quot;00AC7060&quot;/&gt;&lt;wsp:rsid wsp:val=&quot;00AC77E6&quot;/&gt;&lt;wsp:rsid wsp:val=&quot;00AC7CE0&quot;/&gt;&lt;wsp:rsid wsp:val=&quot;00AC7E12&quot;/&gt;&lt;wsp:rsid wsp:val=&quot;00AC7E77&quot;/&gt;&lt;wsp:rsid wsp:val=&quot;00AC7F89&quot;/&gt;&lt;wsp:rsid wsp:val=&quot;00AD0054&quot;/&gt;&lt;wsp:rsid wsp:val=&quot;00AD00DF&quot;/&gt;&lt;wsp:rsid wsp:val=&quot;00AD01CC&quot;/&gt;&lt;wsp:rsid wsp:val=&quot;00AD0426&quot;/&gt;&lt;wsp:rsid wsp:val=&quot;00AD04BB&quot;/&gt;&lt;wsp:rsid wsp:val=&quot;00AD05A4&quot;/&gt;&lt;wsp:rsid wsp:val=&quot;00AD06C7&quot;/&gt;&lt;wsp:rsid wsp:val=&quot;00AD0788&quot;/&gt;&lt;wsp:rsid wsp:val=&quot;00AD0B29&quot;/&gt;&lt;wsp:rsid wsp:val=&quot;00AD0B9D&quot;/&gt;&lt;wsp:rsid wsp:val=&quot;00AD0C9A&quot;/&gt;&lt;wsp:rsid wsp:val=&quot;00AD0D7E&quot;/&gt;&lt;wsp:rsid wsp:val=&quot;00AD0D96&quot;/&gt;&lt;wsp:rsid wsp:val=&quot;00AD0DFD&quot;/&gt;&lt;wsp:rsid wsp:val=&quot;00AD0DFF&quot;/&gt;&lt;wsp:rsid wsp:val=&quot;00AD0FED&quot;/&gt;&lt;wsp:rsid wsp:val=&quot;00AD1173&quot;/&gt;&lt;wsp:rsid wsp:val=&quot;00AD1179&quot;/&gt;&lt;wsp:rsid wsp:val=&quot;00AD130D&quot;/&gt;&lt;wsp:rsid wsp:val=&quot;00AD1376&quot;/&gt;&lt;wsp:rsid wsp:val=&quot;00AD1A99&quot;/&gt;&lt;wsp:rsid wsp:val=&quot;00AD1B43&quot;/&gt;&lt;wsp:rsid wsp:val=&quot;00AD1DB9&quot;/&gt;&lt;wsp:rsid wsp:val=&quot;00AD2674&quot;/&gt;&lt;wsp:rsid wsp:val=&quot;00AD26AA&quot;/&gt;&lt;wsp:rsid wsp:val=&quot;00AD2735&quot;/&gt;&lt;wsp:rsid wsp:val=&quot;00AD281C&quot;/&gt;&lt;wsp:rsid wsp:val=&quot;00AD2A67&quot;/&gt;&lt;wsp:rsid wsp:val=&quot;00AD2EFE&quot;/&gt;&lt;wsp:rsid wsp:val=&quot;00AD3040&quot;/&gt;&lt;wsp:rsid wsp:val=&quot;00AD317D&quot;/&gt;&lt;wsp:rsid wsp:val=&quot;00AD31AE&quot;/&gt;&lt;wsp:rsid wsp:val=&quot;00AD32DF&quot;/&gt;&lt;wsp:rsid wsp:val=&quot;00AD348E&quot;/&gt;&lt;wsp:rsid wsp:val=&quot;00AD367B&quot;/&gt;&lt;wsp:rsid wsp:val=&quot;00AD39B9&quot;/&gt;&lt;wsp:rsid wsp:val=&quot;00AD3ADF&quot;/&gt;&lt;wsp:rsid wsp:val=&quot;00AD3B56&quot;/&gt;&lt;wsp:rsid wsp:val=&quot;00AD3BDF&quot;/&gt;&lt;wsp:rsid wsp:val=&quot;00AD3CAD&quot;/&gt;&lt;wsp:rsid wsp:val=&quot;00AD3D82&quot;/&gt;&lt;wsp:rsid wsp:val=&quot;00AD3F5D&quot;/&gt;&lt;wsp:rsid wsp:val=&quot;00AD3F9B&quot;/&gt;&lt;wsp:rsid wsp:val=&quot;00AD42A2&quot;/&gt;&lt;wsp:rsid wsp:val=&quot;00AD4517&quot;/&gt;&lt;wsp:rsid wsp:val=&quot;00AD4727&quot;/&gt;&lt;wsp:rsid wsp:val=&quot;00AD474F&quot;/&gt;&lt;wsp:rsid wsp:val=&quot;00AD4B10&quot;/&gt;&lt;wsp:rsid wsp:val=&quot;00AD4BC2&quot;/&gt;&lt;wsp:rsid wsp:val=&quot;00AD4DDC&quot;/&gt;&lt;wsp:rsid wsp:val=&quot;00AD5106&quot;/&gt;&lt;wsp:rsid wsp:val=&quot;00AD51B6&quot;/&gt;&lt;wsp:rsid wsp:val=&quot;00AD550D&quot;/&gt;&lt;wsp:rsid wsp:val=&quot;00AD590C&quot;/&gt;&lt;wsp:rsid wsp:val=&quot;00AD59E2&quot;/&gt;&lt;wsp:rsid wsp:val=&quot;00AD5A15&quot;/&gt;&lt;wsp:rsid wsp:val=&quot;00AD5A5A&quot;/&gt;&lt;wsp:rsid wsp:val=&quot;00AD5A77&quot;/&gt;&lt;wsp:rsid wsp:val=&quot;00AD5B37&quot;/&gt;&lt;wsp:rsid wsp:val=&quot;00AD5C93&quot;/&gt;&lt;wsp:rsid wsp:val=&quot;00AD5CF2&quot;/&gt;&lt;wsp:rsid wsp:val=&quot;00AD5F7F&quot;/&gt;&lt;wsp:rsid wsp:val=&quot;00AD6036&quot;/&gt;&lt;wsp:rsid wsp:val=&quot;00AD6038&quot;/&gt;&lt;wsp:rsid wsp:val=&quot;00AD640F&quot;/&gt;&lt;wsp:rsid wsp:val=&quot;00AD6441&quot;/&gt;&lt;wsp:rsid wsp:val=&quot;00AD67A5&quot;/&gt;&lt;wsp:rsid wsp:val=&quot;00AD67D8&quot;/&gt;&lt;wsp:rsid wsp:val=&quot;00AD72CA&quot;/&gt;&lt;wsp:rsid wsp:val=&quot;00AD7313&quot;/&gt;&lt;wsp:rsid wsp:val=&quot;00AD76C5&quot;/&gt;&lt;wsp:rsid wsp:val=&quot;00AD76D4&quot;/&gt;&lt;wsp:rsid wsp:val=&quot;00AD7998&quot;/&gt;&lt;wsp:rsid wsp:val=&quot;00AD7EB0&quot;/&gt;&lt;wsp:rsid wsp:val=&quot;00AD7F0E&quot;/&gt;&lt;wsp:rsid wsp:val=&quot;00AE03EC&quot;/&gt;&lt;wsp:rsid wsp:val=&quot;00AE09A8&quot;/&gt;&lt;wsp:rsid wsp:val=&quot;00AE0D3B&quot;/&gt;&lt;wsp:rsid wsp:val=&quot;00AE0D63&quot;/&gt;&lt;wsp:rsid wsp:val=&quot;00AE0D84&quot;/&gt;&lt;wsp:rsid wsp:val=&quot;00AE10CC&quot;/&gt;&lt;wsp:rsid wsp:val=&quot;00AE131D&quot;/&gt;&lt;wsp:rsid wsp:val=&quot;00AE13CE&quot;/&gt;&lt;wsp:rsid wsp:val=&quot;00AE145C&quot;/&gt;&lt;wsp:rsid wsp:val=&quot;00AE169A&quot;/&gt;&lt;wsp:rsid wsp:val=&quot;00AE16E2&quot;/&gt;&lt;wsp:rsid wsp:val=&quot;00AE17B0&quot;/&gt;&lt;wsp:rsid wsp:val=&quot;00AE1881&quot;/&gt;&lt;wsp:rsid wsp:val=&quot;00AE1A75&quot;/&gt;&lt;wsp:rsid wsp:val=&quot;00AE2266&quot;/&gt;&lt;wsp:rsid wsp:val=&quot;00AE245B&quot;/&gt;&lt;wsp:rsid wsp:val=&quot;00AE2C19&quot;/&gt;&lt;wsp:rsid wsp:val=&quot;00AE2E9D&quot;/&gt;&lt;wsp:rsid wsp:val=&quot;00AE2FEB&quot;/&gt;&lt;wsp:rsid wsp:val=&quot;00AE30B3&quot;/&gt;&lt;wsp:rsid wsp:val=&quot;00AE33C6&quot;/&gt;&lt;wsp:rsid wsp:val=&quot;00AE3469&quot;/&gt;&lt;wsp:rsid wsp:val=&quot;00AE35F2&quot;/&gt;&lt;wsp:rsid wsp:val=&quot;00AE3610&quot;/&gt;&lt;wsp:rsid wsp:val=&quot;00AE37C9&quot;/&gt;&lt;wsp:rsid wsp:val=&quot;00AE3944&quot;/&gt;&lt;wsp:rsid wsp:val=&quot;00AE395A&quot;/&gt;&lt;wsp:rsid wsp:val=&quot;00AE3977&quot;/&gt;&lt;wsp:rsid wsp:val=&quot;00AE447A&quot;/&gt;&lt;wsp:rsid wsp:val=&quot;00AE44C7&quot;/&gt;&lt;wsp:rsid wsp:val=&quot;00AE45AE&quot;/&gt;&lt;wsp:rsid wsp:val=&quot;00AE466A&quot;/&gt;&lt;wsp:rsid wsp:val=&quot;00AE46B1&quot;/&gt;&lt;wsp:rsid wsp:val=&quot;00AE46ED&quot;/&gt;&lt;wsp:rsid wsp:val=&quot;00AE4754&quot;/&gt;&lt;wsp:rsid wsp:val=&quot;00AE476A&quot;/&gt;&lt;wsp:rsid wsp:val=&quot;00AE4816&quot;/&gt;&lt;wsp:rsid wsp:val=&quot;00AE4972&quot;/&gt;&lt;wsp:rsid wsp:val=&quot;00AE4CB1&quot;/&gt;&lt;wsp:rsid wsp:val=&quot;00AE4D94&quot;/&gt;&lt;wsp:rsid wsp:val=&quot;00AE5277&quot;/&gt;&lt;wsp:rsid wsp:val=&quot;00AE5388&quot;/&gt;&lt;wsp:rsid wsp:val=&quot;00AE544A&quot;/&gt;&lt;wsp:rsid wsp:val=&quot;00AE5679&quot;/&gt;&lt;wsp:rsid wsp:val=&quot;00AE56B7&quot;/&gt;&lt;wsp:rsid wsp:val=&quot;00AE5899&quot;/&gt;&lt;wsp:rsid wsp:val=&quot;00AE59B5&quot;/&gt;&lt;wsp:rsid wsp:val=&quot;00AE61D9&quot;/&gt;&lt;wsp:rsid wsp:val=&quot;00AE68A6&quot;/&gt;&lt;wsp:rsid wsp:val=&quot;00AE6960&quot;/&gt;&lt;wsp:rsid wsp:val=&quot;00AE69A8&quot;/&gt;&lt;wsp:rsid wsp:val=&quot;00AE704E&quot;/&gt;&lt;wsp:rsid wsp:val=&quot;00AE70F1&quot;/&gt;&lt;wsp:rsid wsp:val=&quot;00AE7281&quot;/&gt;&lt;wsp:rsid wsp:val=&quot;00AF0132&quot;/&gt;&lt;wsp:rsid wsp:val=&quot;00AF02CB&quot;/&gt;&lt;wsp:rsid wsp:val=&quot;00AF036C&quot;/&gt;&lt;wsp:rsid wsp:val=&quot;00AF0392&quot;/&gt;&lt;wsp:rsid wsp:val=&quot;00AF05CD&quot;/&gt;&lt;wsp:rsid wsp:val=&quot;00AF06E8&quot;/&gt;&lt;wsp:rsid wsp:val=&quot;00AF079A&quot;/&gt;&lt;wsp:rsid wsp:val=&quot;00AF0997&quot;/&gt;&lt;wsp:rsid wsp:val=&quot;00AF0ABC&quot;/&gt;&lt;wsp:rsid wsp:val=&quot;00AF0BEB&quot;/&gt;&lt;wsp:rsid wsp:val=&quot;00AF13F1&quot;/&gt;&lt;wsp:rsid wsp:val=&quot;00AF1614&quot;/&gt;&lt;wsp:rsid wsp:val=&quot;00AF1963&quot;/&gt;&lt;wsp:rsid wsp:val=&quot;00AF1AAD&quot;/&gt;&lt;wsp:rsid wsp:val=&quot;00AF1CB7&quot;/&gt;&lt;wsp:rsid wsp:val=&quot;00AF1DC2&quot;/&gt;&lt;wsp:rsid wsp:val=&quot;00AF23A5&quot;/&gt;&lt;wsp:rsid wsp:val=&quot;00AF23E7&quot;/&gt;&lt;wsp:rsid wsp:val=&quot;00AF2777&quot;/&gt;&lt;wsp:rsid wsp:val=&quot;00AF2810&quot;/&gt;&lt;wsp:rsid wsp:val=&quot;00AF29BC&quot;/&gt;&lt;wsp:rsid wsp:val=&quot;00AF2B4C&quot;/&gt;&lt;wsp:rsid wsp:val=&quot;00AF2C8D&quot;/&gt;&lt;wsp:rsid wsp:val=&quot;00AF2D9C&quot;/&gt;&lt;wsp:rsid wsp:val=&quot;00AF2F3D&quot;/&gt;&lt;wsp:rsid wsp:val=&quot;00AF30ED&quot;/&gt;&lt;wsp:rsid wsp:val=&quot;00AF33B8&quot;/&gt;&lt;wsp:rsid wsp:val=&quot;00AF370C&quot;/&gt;&lt;wsp:rsid wsp:val=&quot;00AF39E5&quot;/&gt;&lt;wsp:rsid wsp:val=&quot;00AF3F14&quot;/&gt;&lt;wsp:rsid wsp:val=&quot;00AF3F7C&quot;/&gt;&lt;wsp:rsid wsp:val=&quot;00AF3F7E&quot;/&gt;&lt;wsp:rsid wsp:val=&quot;00AF3FE8&quot;/&gt;&lt;wsp:rsid wsp:val=&quot;00AF427A&quot;/&gt;&lt;wsp:rsid wsp:val=&quot;00AF44BE&quot;/&gt;&lt;wsp:rsid wsp:val=&quot;00AF459B&quot;/&gt;&lt;wsp:rsid wsp:val=&quot;00AF4D11&quot;/&gt;&lt;wsp:rsid wsp:val=&quot;00AF4E6C&quot;/&gt;&lt;wsp:rsid wsp:val=&quot;00AF4EA4&quot;/&gt;&lt;wsp:rsid wsp:val=&quot;00AF4F18&quot;/&gt;&lt;wsp:rsid wsp:val=&quot;00AF5021&quot;/&gt;&lt;wsp:rsid wsp:val=&quot;00AF514C&quot;/&gt;&lt;wsp:rsid wsp:val=&quot;00AF54CF&quot;/&gt;&lt;wsp:rsid wsp:val=&quot;00AF5537&quot;/&gt;&lt;wsp:rsid wsp:val=&quot;00AF5812&quot;/&gt;&lt;wsp:rsid wsp:val=&quot;00AF58C8&quot;/&gt;&lt;wsp:rsid wsp:val=&quot;00AF59DF&quot;/&gt;&lt;wsp:rsid wsp:val=&quot;00AF59F8&quot;/&gt;&lt;wsp:rsid wsp:val=&quot;00AF5B75&quot;/&gt;&lt;wsp:rsid wsp:val=&quot;00AF5D7E&quot;/&gt;&lt;wsp:rsid wsp:val=&quot;00AF5DBA&quot;/&gt;&lt;wsp:rsid wsp:val=&quot;00AF688D&quot;/&gt;&lt;wsp:rsid wsp:val=&quot;00AF6A7A&quot;/&gt;&lt;wsp:rsid wsp:val=&quot;00AF6D43&quot;/&gt;&lt;wsp:rsid wsp:val=&quot;00AF7480&quot;/&gt;&lt;wsp:rsid wsp:val=&quot;00AF76B2&quot;/&gt;&lt;wsp:rsid wsp:val=&quot;00AF7A6B&quot;/&gt;&lt;wsp:rsid wsp:val=&quot;00B0009C&quot;/&gt;&lt;wsp:rsid wsp:val=&quot;00B0030D&quot;/&gt;&lt;wsp:rsid wsp:val=&quot;00B00394&quot;/&gt;&lt;wsp:rsid wsp:val=&quot;00B003D0&quot;/&gt;&lt;wsp:rsid wsp:val=&quot;00B005FB&quot;/&gt;&lt;wsp:rsid wsp:val=&quot;00B00752&quot;/&gt;&lt;wsp:rsid wsp:val=&quot;00B0086A&quot;/&gt;&lt;wsp:rsid wsp:val=&quot;00B00894&quot;/&gt;&lt;wsp:rsid wsp:val=&quot;00B008BB&quot;/&gt;&lt;wsp:rsid wsp:val=&quot;00B008FF&quot;/&gt;&lt;wsp:rsid wsp:val=&quot;00B00B59&quot;/&gt;&lt;wsp:rsid wsp:val=&quot;00B00BB0&quot;/&gt;&lt;wsp:rsid wsp:val=&quot;00B01057&quot;/&gt;&lt;wsp:rsid wsp:val=&quot;00B01194&quot;/&gt;&lt;wsp:rsid wsp:val=&quot;00B012F1&quot;/&gt;&lt;wsp:rsid wsp:val=&quot;00B01391&quot;/&gt;&lt;wsp:rsid wsp:val=&quot;00B01769&quot;/&gt;&lt;wsp:rsid wsp:val=&quot;00B01CDB&quot;/&gt;&lt;wsp:rsid wsp:val=&quot;00B01D24&quot;/&gt;&lt;wsp:rsid wsp:val=&quot;00B02028&quot;/&gt;&lt;wsp:rsid wsp:val=&quot;00B020C1&quot;/&gt;&lt;wsp:rsid wsp:val=&quot;00B02215&quot;/&gt;&lt;wsp:rsid wsp:val=&quot;00B02258&quot;/&gt;&lt;wsp:rsid wsp:val=&quot;00B026D7&quot;/&gt;&lt;wsp:rsid wsp:val=&quot;00B0288F&quot;/&gt;&lt;wsp:rsid wsp:val=&quot;00B02919&quot;/&gt;&lt;wsp:rsid wsp:val=&quot;00B02A1A&quot;/&gt;&lt;wsp:rsid wsp:val=&quot;00B02F89&quot;/&gt;&lt;wsp:rsid wsp:val=&quot;00B0355D&quot;/&gt;&lt;wsp:rsid wsp:val=&quot;00B037C2&quot;/&gt;&lt;wsp:rsid wsp:val=&quot;00B03B8E&quot;/&gt;&lt;wsp:rsid wsp:val=&quot;00B03C7D&quot;/&gt;&lt;wsp:rsid wsp:val=&quot;00B03EE5&quot;/&gt;&lt;wsp:rsid wsp:val=&quot;00B03F79&quot;/&gt;&lt;wsp:rsid wsp:val=&quot;00B041CF&quot;/&gt;&lt;wsp:rsid wsp:val=&quot;00B0430E&quot;/&gt;&lt;wsp:rsid wsp:val=&quot;00B04506&quot;/&gt;&lt;wsp:rsid wsp:val=&quot;00B04531&quot;/&gt;&lt;wsp:rsid wsp:val=&quot;00B0453E&quot;/&gt;&lt;wsp:rsid wsp:val=&quot;00B045CA&quot;/&gt;&lt;wsp:rsid wsp:val=&quot;00B04BBD&quot;/&gt;&lt;wsp:rsid wsp:val=&quot;00B04D40&quot;/&gt;&lt;wsp:rsid wsp:val=&quot;00B05129&quot;/&gt;&lt;wsp:rsid wsp:val=&quot;00B052E3&quot;/&gt;&lt;wsp:rsid wsp:val=&quot;00B0532A&quot;/&gt;&lt;wsp:rsid wsp:val=&quot;00B054A1&quot;/&gt;&lt;wsp:rsid wsp:val=&quot;00B05735&quot;/&gt;&lt;wsp:rsid wsp:val=&quot;00B057D0&quot;/&gt;&lt;wsp:rsid wsp:val=&quot;00B0586F&quot;/&gt;&lt;wsp:rsid wsp:val=&quot;00B05948&quot;/&gt;&lt;wsp:rsid wsp:val=&quot;00B05B66&quot;/&gt;&lt;wsp:rsid wsp:val=&quot;00B05CD7&quot;/&gt;&lt;wsp:rsid wsp:val=&quot;00B05EED&quot;/&gt;&lt;wsp:rsid wsp:val=&quot;00B05FD6&quot;/&gt;&lt;wsp:rsid wsp:val=&quot;00B06042&quot;/&gt;&lt;wsp:rsid wsp:val=&quot;00B0604C&quot;/&gt;&lt;wsp:rsid wsp:val=&quot;00B060CB&quot;/&gt;&lt;wsp:rsid wsp:val=&quot;00B0632D&quot;/&gt;&lt;wsp:rsid wsp:val=&quot;00B06B18&quot;/&gt;&lt;wsp:rsid wsp:val=&quot;00B06B7A&quot;/&gt;&lt;wsp:rsid wsp:val=&quot;00B06BA8&quot;/&gt;&lt;wsp:rsid wsp:val=&quot;00B06C2F&quot;/&gt;&lt;wsp:rsid wsp:val=&quot;00B06C9D&quot;/&gt;&lt;wsp:rsid wsp:val=&quot;00B070CD&quot;/&gt;&lt;wsp:rsid wsp:val=&quot;00B070EA&quot;/&gt;&lt;wsp:rsid wsp:val=&quot;00B071D0&quot;/&gt;&lt;wsp:rsid wsp:val=&quot;00B07401&quot;/&gt;&lt;wsp:rsid wsp:val=&quot;00B07552&quot;/&gt;&lt;wsp:rsid wsp:val=&quot;00B0759D&quot;/&gt;&lt;wsp:rsid wsp:val=&quot;00B0776C&quot;/&gt;&lt;wsp:rsid wsp:val=&quot;00B07B3A&quot;/&gt;&lt;wsp:rsid wsp:val=&quot;00B07E14&quot;/&gt;&lt;wsp:rsid wsp:val=&quot;00B1013E&quot;/&gt;&lt;wsp:rsid wsp:val=&quot;00B101A3&quot;/&gt;&lt;wsp:rsid wsp:val=&quot;00B10348&quot;/&gt;&lt;wsp:rsid wsp:val=&quot;00B104AE&quot;/&gt;&lt;wsp:rsid wsp:val=&quot;00B10E2E&quot;/&gt;&lt;wsp:rsid wsp:val=&quot;00B10E89&quot;/&gt;&lt;wsp:rsid wsp:val=&quot;00B1102A&quot;/&gt;&lt;wsp:rsid wsp:val=&quot;00B1120D&quot;/&gt;&lt;wsp:rsid wsp:val=&quot;00B1126C&quot;/&gt;&lt;wsp:rsid wsp:val=&quot;00B1144D&quot;/&gt;&lt;wsp:rsid wsp:val=&quot;00B11AD9&quot;/&gt;&lt;wsp:rsid wsp:val=&quot;00B11B8D&quot;/&gt;&lt;wsp:rsid wsp:val=&quot;00B11EC8&quot;/&gt;&lt;wsp:rsid wsp:val=&quot;00B12018&quot;/&gt;&lt;wsp:rsid wsp:val=&quot;00B12152&quot;/&gt;&lt;wsp:rsid wsp:val=&quot;00B12180&quot;/&gt;&lt;wsp:rsid wsp:val=&quot;00B122F4&quot;/&gt;&lt;wsp:rsid wsp:val=&quot;00B12549&quot;/&gt;&lt;wsp:rsid wsp:val=&quot;00B12B78&quot;/&gt;&lt;wsp:rsid wsp:val=&quot;00B12C2B&quot;/&gt;&lt;wsp:rsid wsp:val=&quot;00B12C3F&quot;/&gt;&lt;wsp:rsid wsp:val=&quot;00B12D7D&quot;/&gt;&lt;wsp:rsid wsp:val=&quot;00B131CF&quot;/&gt;&lt;wsp:rsid wsp:val=&quot;00B136CE&quot;/&gt;&lt;wsp:rsid wsp:val=&quot;00B137B0&quot;/&gt;&lt;wsp:rsid wsp:val=&quot;00B13848&quot;/&gt;&lt;wsp:rsid wsp:val=&quot;00B13B61&quot;/&gt;&lt;wsp:rsid wsp:val=&quot;00B13C12&quot;/&gt;&lt;wsp:rsid wsp:val=&quot;00B13CEA&quot;/&gt;&lt;wsp:rsid wsp:val=&quot;00B1485C&quot;/&gt;&lt;wsp:rsid wsp:val=&quot;00B14908&quot;/&gt;&lt;wsp:rsid wsp:val=&quot;00B149CD&quot;/&gt;&lt;wsp:rsid wsp:val=&quot;00B14C04&quot;/&gt;&lt;wsp:rsid wsp:val=&quot;00B14C3F&quot;/&gt;&lt;wsp:rsid wsp:val=&quot;00B14C71&quot;/&gt;&lt;wsp:rsid wsp:val=&quot;00B14CF4&quot;/&gt;&lt;wsp:rsid wsp:val=&quot;00B1508F&quot;/&gt;&lt;wsp:rsid wsp:val=&quot;00B150EC&quot;/&gt;&lt;wsp:rsid wsp:val=&quot;00B1513F&quot;/&gt;&lt;wsp:rsid wsp:val=&quot;00B153F3&quot;/&gt;&lt;wsp:rsid wsp:val=&quot;00B15C74&quot;/&gt;&lt;wsp:rsid wsp:val=&quot;00B15EFB&quot;/&gt;&lt;wsp:rsid wsp:val=&quot;00B16137&quot;/&gt;&lt;wsp:rsid wsp:val=&quot;00B16223&quot;/&gt;&lt;wsp:rsid wsp:val=&quot;00B16275&quot;/&gt;&lt;wsp:rsid wsp:val=&quot;00B162A2&quot;/&gt;&lt;wsp:rsid wsp:val=&quot;00B164D1&quot;/&gt;&lt;wsp:rsid wsp:val=&quot;00B164E5&quot;/&gt;&lt;wsp:rsid wsp:val=&quot;00B168D9&quot;/&gt;&lt;wsp:rsid wsp:val=&quot;00B169DE&quot;/&gt;&lt;wsp:rsid wsp:val=&quot;00B16F2E&quot;/&gt;&lt;wsp:rsid wsp:val=&quot;00B16FB3&quot;/&gt;&lt;wsp:rsid wsp:val=&quot;00B17432&quot;/&gt;&lt;wsp:rsid wsp:val=&quot;00B174CA&quot;/&gt;&lt;wsp:rsid wsp:val=&quot;00B17776&quot;/&gt;&lt;wsp:rsid wsp:val=&quot;00B178EB&quot;/&gt;&lt;wsp:rsid wsp:val=&quot;00B17916&quot;/&gt;&lt;wsp:rsid wsp:val=&quot;00B17C27&quot;/&gt;&lt;wsp:rsid wsp:val=&quot;00B17C96&quot;/&gt;&lt;wsp:rsid wsp:val=&quot;00B17D6C&quot;/&gt;&lt;wsp:rsid wsp:val=&quot;00B17E18&quot;/&gt;&lt;wsp:rsid wsp:val=&quot;00B2003F&quot;/&gt;&lt;wsp:rsid wsp:val=&quot;00B201FA&quot;/&gt;&lt;wsp:rsid wsp:val=&quot;00B20222&quot;/&gt;&lt;wsp:rsid wsp:val=&quot;00B205B0&quot;/&gt;&lt;wsp:rsid wsp:val=&quot;00B2062D&quot;/&gt;&lt;wsp:rsid wsp:val=&quot;00B20654&quot;/&gt;&lt;wsp:rsid wsp:val=&quot;00B2081B&quot;/&gt;&lt;wsp:rsid wsp:val=&quot;00B208F2&quot;/&gt;&lt;wsp:rsid wsp:val=&quot;00B20983&quot;/&gt;&lt;wsp:rsid wsp:val=&quot;00B209EC&quot;/&gt;&lt;wsp:rsid wsp:val=&quot;00B20BAE&quot;/&gt;&lt;wsp:rsid wsp:val=&quot;00B20CE8&quot;/&gt;&lt;wsp:rsid wsp:val=&quot;00B2126A&quot;/&gt;&lt;wsp:rsid wsp:val=&quot;00B214C2&quot;/&gt;&lt;wsp:rsid wsp:val=&quot;00B214E9&quot;/&gt;&lt;wsp:rsid wsp:val=&quot;00B216F6&quot;/&gt;&lt;wsp:rsid wsp:val=&quot;00B217E9&quot;/&gt;&lt;wsp:rsid wsp:val=&quot;00B21811&quot;/&gt;&lt;wsp:rsid wsp:val=&quot;00B21EE3&quot;/&gt;&lt;wsp:rsid wsp:val=&quot;00B2208E&quot;/&gt;&lt;wsp:rsid wsp:val=&quot;00B22093&quot;/&gt;&lt;wsp:rsid wsp:val=&quot;00B222C9&quot;/&gt;&lt;wsp:rsid wsp:val=&quot;00B2247D&quot;/&gt;&lt;wsp:rsid wsp:val=&quot;00B2282D&quot;/&gt;&lt;wsp:rsid wsp:val=&quot;00B22933&quot;/&gt;&lt;wsp:rsid wsp:val=&quot;00B2295D&quot;/&gt;&lt;wsp:rsid wsp:val=&quot;00B23027&quot;/&gt;&lt;wsp:rsid wsp:val=&quot;00B23692&quot;/&gt;&lt;wsp:rsid wsp:val=&quot;00B237F0&quot;/&gt;&lt;wsp:rsid wsp:val=&quot;00B2381A&quot;/&gt;&lt;wsp:rsid wsp:val=&quot;00B23900&quot;/&gt;&lt;wsp:rsid wsp:val=&quot;00B23932&quot;/&gt;&lt;wsp:rsid wsp:val=&quot;00B23A27&quot;/&gt;&lt;wsp:rsid wsp:val=&quot;00B23AFA&quot;/&gt;&lt;wsp:rsid wsp:val=&quot;00B23DAF&quot;/&gt;&lt;wsp:rsid wsp:val=&quot;00B23DF2&quot;/&gt;&lt;wsp:rsid wsp:val=&quot;00B247AC&quot;/&gt;&lt;wsp:rsid wsp:val=&quot;00B247EE&quot;/&gt;&lt;wsp:rsid wsp:val=&quot;00B24FB4&quot;/&gt;&lt;wsp:rsid wsp:val=&quot;00B25490&quot;/&gt;&lt;wsp:rsid wsp:val=&quot;00B257C8&quot;/&gt;&lt;wsp:rsid wsp:val=&quot;00B257EF&quot;/&gt;&lt;wsp:rsid wsp:val=&quot;00B257FD&quot;/&gt;&lt;wsp:rsid wsp:val=&quot;00B25821&quot;/&gt;&lt;wsp:rsid wsp:val=&quot;00B25828&quot;/&gt;&lt;wsp:rsid wsp:val=&quot;00B25896&quot;/&gt;&lt;wsp:rsid wsp:val=&quot;00B2591C&quot;/&gt;&lt;wsp:rsid wsp:val=&quot;00B25D93&quot;/&gt;&lt;wsp:rsid wsp:val=&quot;00B25F27&quot;/&gt;&lt;wsp:rsid wsp:val=&quot;00B26072&quot;/&gt;&lt;wsp:rsid wsp:val=&quot;00B26615&quot;/&gt;&lt;wsp:rsid wsp:val=&quot;00B26690&quot;/&gt;&lt;wsp:rsid wsp:val=&quot;00B26856&quot;/&gt;&lt;wsp:rsid wsp:val=&quot;00B268CB&quot;/&gt;&lt;wsp:rsid wsp:val=&quot;00B26E0B&quot;/&gt;&lt;wsp:rsid wsp:val=&quot;00B2788B&quot;/&gt;&lt;wsp:rsid wsp:val=&quot;00B27B05&quot;/&gt;&lt;wsp:rsid wsp:val=&quot;00B27B2F&quot;/&gt;&lt;wsp:rsid wsp:val=&quot;00B27CE9&quot;/&gt;&lt;wsp:rsid wsp:val=&quot;00B27FAD&quot;/&gt;&lt;wsp:rsid wsp:val=&quot;00B27FAE&quot;/&gt;&lt;wsp:rsid wsp:val=&quot;00B3000E&quot;/&gt;&lt;wsp:rsid wsp:val=&quot;00B3024C&quot;/&gt;&lt;wsp:rsid wsp:val=&quot;00B3048A&quot;/&gt;&lt;wsp:rsid wsp:val=&quot;00B30517&quot;/&gt;&lt;wsp:rsid wsp:val=&quot;00B30734&quot;/&gt;&lt;wsp:rsid wsp:val=&quot;00B30A24&quot;/&gt;&lt;wsp:rsid wsp:val=&quot;00B30A40&quot;/&gt;&lt;wsp:rsid wsp:val=&quot;00B31057&quot;/&gt;&lt;wsp:rsid wsp:val=&quot;00B315C7&quot;/&gt;&lt;wsp:rsid wsp:val=&quot;00B315DF&quot;/&gt;&lt;wsp:rsid wsp:val=&quot;00B31693&quot;/&gt;&lt;wsp:rsid wsp:val=&quot;00B31928&quot;/&gt;&lt;wsp:rsid wsp:val=&quot;00B31A68&quot;/&gt;&lt;wsp:rsid wsp:val=&quot;00B31B7C&quot;/&gt;&lt;wsp:rsid wsp:val=&quot;00B3247C&quot;/&gt;&lt;wsp:rsid wsp:val=&quot;00B32660&quot;/&gt;&lt;wsp:rsid wsp:val=&quot;00B32A8F&quot;/&gt;&lt;wsp:rsid wsp:val=&quot;00B32AB2&quot;/&gt;&lt;wsp:rsid wsp:val=&quot;00B32CA3&quot;/&gt;&lt;wsp:rsid wsp:val=&quot;00B330EA&quot;/&gt;&lt;wsp:rsid wsp:val=&quot;00B33179&quot;/&gt;&lt;wsp:rsid wsp:val=&quot;00B334E8&quot;/&gt;&lt;wsp:rsid wsp:val=&quot;00B336A9&quot;/&gt;&lt;wsp:rsid wsp:val=&quot;00B33827&quot;/&gt;&lt;wsp:rsid wsp:val=&quot;00B33B13&quot;/&gt;&lt;wsp:rsid wsp:val=&quot;00B33C36&quot;/&gt;&lt;wsp:rsid wsp:val=&quot;00B33D97&quot;/&gt;&lt;wsp:rsid wsp:val=&quot;00B34030&quot;/&gt;&lt;wsp:rsid wsp:val=&quot;00B3406C&quot;/&gt;&lt;wsp:rsid wsp:val=&quot;00B341A0&quot;/&gt;&lt;wsp:rsid wsp:val=&quot;00B3429C&quot;/&gt;&lt;wsp:rsid wsp:val=&quot;00B34375&quot;/&gt;&lt;wsp:rsid wsp:val=&quot;00B3475E&quot;/&gt;&lt;wsp:rsid wsp:val=&quot;00B34A64&quot;/&gt;&lt;wsp:rsid wsp:val=&quot;00B34B90&quot;/&gt;&lt;wsp:rsid wsp:val=&quot;00B34EA4&quot;/&gt;&lt;wsp:rsid wsp:val=&quot;00B34EC6&quot;/&gt;&lt;wsp:rsid wsp:val=&quot;00B3504E&quot;/&gt;&lt;wsp:rsid wsp:val=&quot;00B3519F&quot;/&gt;&lt;wsp:rsid wsp:val=&quot;00B35680&quot;/&gt;&lt;wsp:rsid wsp:val=&quot;00B3589C&quot;/&gt;&lt;wsp:rsid wsp:val=&quot;00B35900&quot;/&gt;&lt;wsp:rsid wsp:val=&quot;00B359CA&quot;/&gt;&lt;wsp:rsid wsp:val=&quot;00B35A91&quot;/&gt;&lt;wsp:rsid wsp:val=&quot;00B35AC4&quot;/&gt;&lt;wsp:rsid wsp:val=&quot;00B35B55&quot;/&gt;&lt;wsp:rsid wsp:val=&quot;00B35C7C&quot;/&gt;&lt;wsp:rsid wsp:val=&quot;00B36057&quot;/&gt;&lt;wsp:rsid wsp:val=&quot;00B361B2&quot;/&gt;&lt;wsp:rsid wsp:val=&quot;00B36313&quot;/&gt;&lt;wsp:rsid wsp:val=&quot;00B3640F&quot;/&gt;&lt;wsp:rsid wsp:val=&quot;00B364A5&quot;/&gt;&lt;wsp:rsid wsp:val=&quot;00B366C2&quot;/&gt;&lt;wsp:rsid wsp:val=&quot;00B3678C&quot;/&gt;&lt;wsp:rsid wsp:val=&quot;00B3693F&quot;/&gt;&lt;wsp:rsid wsp:val=&quot;00B36FB2&quot;/&gt;&lt;wsp:rsid wsp:val=&quot;00B37061&quot;/&gt;&lt;wsp:rsid wsp:val=&quot;00B373B7&quot;/&gt;&lt;wsp:rsid wsp:val=&quot;00B376F8&quot;/&gt;&lt;wsp:rsid wsp:val=&quot;00B3772A&quot;/&gt;&lt;wsp:rsid wsp:val=&quot;00B3781C&quot;/&gt;&lt;wsp:rsid wsp:val=&quot;00B37DC9&quot;/&gt;&lt;wsp:rsid wsp:val=&quot;00B37EBF&quot;/&gt;&lt;wsp:rsid wsp:val=&quot;00B40176&quot;/&gt;&lt;wsp:rsid wsp:val=&quot;00B403A3&quot;/&gt;&lt;wsp:rsid wsp:val=&quot;00B4047F&quot;/&gt;&lt;wsp:rsid wsp:val=&quot;00B409BD&quot;/&gt;&lt;wsp:rsid wsp:val=&quot;00B40EFD&quot;/&gt;&lt;wsp:rsid wsp:val=&quot;00B411F9&quot;/&gt;&lt;wsp:rsid wsp:val=&quot;00B4168F&quot;/&gt;&lt;wsp:rsid wsp:val=&quot;00B417B6&quot;/&gt;&lt;wsp:rsid wsp:val=&quot;00B419B5&quot;/&gt;&lt;wsp:rsid wsp:val=&quot;00B41DDB&quot;/&gt;&lt;wsp:rsid wsp:val=&quot;00B41F1A&quot;/&gt;&lt;wsp:rsid wsp:val=&quot;00B42430&quot;/&gt;&lt;wsp:rsid wsp:val=&quot;00B4263E&quot;/&gt;&lt;wsp:rsid wsp:val=&quot;00B42A16&quot;/&gt;&lt;wsp:rsid wsp:val=&quot;00B42C88&quot;/&gt;&lt;wsp:rsid wsp:val=&quot;00B430B6&quot;/&gt;&lt;wsp:rsid wsp:val=&quot;00B43103&quot;/&gt;&lt;wsp:rsid wsp:val=&quot;00B4322E&quot;/&gt;&lt;wsp:rsid wsp:val=&quot;00B432BE&quot;/&gt;&lt;wsp:rsid wsp:val=&quot;00B433C5&quot;/&gt;&lt;wsp:rsid wsp:val=&quot;00B43558&quot;/&gt;&lt;wsp:rsid wsp:val=&quot;00B438E7&quot;/&gt;&lt;wsp:rsid wsp:val=&quot;00B43962&quot;/&gt;&lt;wsp:rsid wsp:val=&quot;00B43A93&quot;/&gt;&lt;wsp:rsid wsp:val=&quot;00B43B5F&quot;/&gt;&lt;wsp:rsid wsp:val=&quot;00B43DEA&quot;/&gt;&lt;wsp:rsid wsp:val=&quot;00B43F46&quot;/&gt;&lt;wsp:rsid wsp:val=&quot;00B43F6B&quot;/&gt;&lt;wsp:rsid wsp:val=&quot;00B44533&quot;/&gt;&lt;wsp:rsid wsp:val=&quot;00B449C7&quot;/&gt;&lt;wsp:rsid wsp:val=&quot;00B449CD&quot;/&gt;&lt;wsp:rsid wsp:val=&quot;00B44E45&quot;/&gt;&lt;wsp:rsid wsp:val=&quot;00B44E82&quot;/&gt;&lt;wsp:rsid wsp:val=&quot;00B4514B&quot;/&gt;&lt;wsp:rsid wsp:val=&quot;00B45197&quot;/&gt;&lt;wsp:rsid wsp:val=&quot;00B453AC&quot;/&gt;&lt;wsp:rsid wsp:val=&quot;00B45436&quot;/&gt;&lt;wsp:rsid wsp:val=&quot;00B4549B&quot;/&gt;&lt;wsp:rsid wsp:val=&quot;00B45626&quot;/&gt;&lt;wsp:rsid wsp:val=&quot;00B45846&quot;/&gt;&lt;wsp:rsid wsp:val=&quot;00B45994&quot;/&gt;&lt;wsp:rsid wsp:val=&quot;00B45C51&quot;/&gt;&lt;wsp:rsid wsp:val=&quot;00B45EE6&quot;/&gt;&lt;wsp:rsid wsp:val=&quot;00B46298&quot;/&gt;&lt;wsp:rsid wsp:val=&quot;00B463B6&quot;/&gt;&lt;wsp:rsid wsp:val=&quot;00B4646C&quot;/&gt;&lt;wsp:rsid wsp:val=&quot;00B464E4&quot;/&gt;&lt;wsp:rsid wsp:val=&quot;00B46A5A&quot;/&gt;&lt;wsp:rsid wsp:val=&quot;00B46AA2&quot;/&gt;&lt;wsp:rsid wsp:val=&quot;00B470A9&quot;/&gt;&lt;wsp:rsid wsp:val=&quot;00B47312&quot;/&gt;&lt;wsp:rsid wsp:val=&quot;00B4750A&quot;/&gt;&lt;wsp:rsid wsp:val=&quot;00B4779C&quot;/&gt;&lt;wsp:rsid wsp:val=&quot;00B478D0&quot;/&gt;&lt;wsp:rsid wsp:val=&quot;00B47943&quot;/&gt;&lt;wsp:rsid wsp:val=&quot;00B4796E&quot;/&gt;&lt;wsp:rsid wsp:val=&quot;00B47A51&quot;/&gt;&lt;wsp:rsid wsp:val=&quot;00B47F68&quot;/&gt;&lt;wsp:rsid wsp:val=&quot;00B5001D&quot;/&gt;&lt;wsp:rsid wsp:val=&quot;00B500BE&quot;/&gt;&lt;wsp:rsid wsp:val=&quot;00B5044C&quot;/&gt;&lt;wsp:rsid wsp:val=&quot;00B5045F&quot;/&gt;&lt;wsp:rsid wsp:val=&quot;00B50870&quot;/&gt;&lt;wsp:rsid wsp:val=&quot;00B5091E&quot;/&gt;&lt;wsp:rsid wsp:val=&quot;00B50A7E&quot;/&gt;&lt;wsp:rsid wsp:val=&quot;00B50BA0&quot;/&gt;&lt;wsp:rsid wsp:val=&quot;00B50DBD&quot;/&gt;&lt;wsp:rsid wsp:val=&quot;00B50F01&quot;/&gt;&lt;wsp:rsid wsp:val=&quot;00B50F5D&quot;/&gt;&lt;wsp:rsid wsp:val=&quot;00B510DC&quot;/&gt;&lt;wsp:rsid wsp:val=&quot;00B510F1&quot;/&gt;&lt;wsp:rsid wsp:val=&quot;00B51119&quot;/&gt;&lt;wsp:rsid wsp:val=&quot;00B51262&quot;/&gt;&lt;wsp:rsid wsp:val=&quot;00B514E2&quot;/&gt;&lt;wsp:rsid wsp:val=&quot;00B51604&quot;/&gt;&lt;wsp:rsid wsp:val=&quot;00B517F5&quot;/&gt;&lt;wsp:rsid wsp:val=&quot;00B51C62&quot;/&gt;&lt;wsp:rsid wsp:val=&quot;00B525C3&quot;/&gt;&lt;wsp:rsid wsp:val=&quot;00B525DA&quot;/&gt;&lt;wsp:rsid wsp:val=&quot;00B52830&quot;/&gt;&lt;wsp:rsid wsp:val=&quot;00B528F3&quot;/&gt;&lt;wsp:rsid wsp:val=&quot;00B52B0A&quot;/&gt;&lt;wsp:rsid wsp:val=&quot;00B52B36&quot;/&gt;&lt;wsp:rsid wsp:val=&quot;00B52BA6&quot;/&gt;&lt;wsp:rsid wsp:val=&quot;00B531DA&quot;/&gt;&lt;wsp:rsid wsp:val=&quot;00B53461&quot;/&gt;&lt;wsp:rsid wsp:val=&quot;00B534CC&quot;/&gt;&lt;wsp:rsid wsp:val=&quot;00B5373F&quot;/&gt;&lt;wsp:rsid wsp:val=&quot;00B537D0&quot;/&gt;&lt;wsp:rsid wsp:val=&quot;00B538D8&quot;/&gt;&lt;wsp:rsid wsp:val=&quot;00B53A3D&quot;/&gt;&lt;wsp:rsid wsp:val=&quot;00B53AA9&quot;/&gt;&lt;wsp:rsid wsp:val=&quot;00B53CFA&quot;/&gt;&lt;wsp:rsid wsp:val=&quot;00B53D71&quot;/&gt;&lt;wsp:rsid wsp:val=&quot;00B53EE5&quot;/&gt;&lt;wsp:rsid wsp:val=&quot;00B54291&quot;/&gt;&lt;wsp:rsid wsp:val=&quot;00B5444F&quot;/&gt;&lt;wsp:rsid wsp:val=&quot;00B54654&quot;/&gt;&lt;wsp:rsid wsp:val=&quot;00B548A8&quot;/&gt;&lt;wsp:rsid wsp:val=&quot;00B54978&quot;/&gt;&lt;wsp:rsid wsp:val=&quot;00B54C3F&quot;/&gt;&lt;wsp:rsid wsp:val=&quot;00B54CC2&quot;/&gt;&lt;wsp:rsid wsp:val=&quot;00B550BE&quot;/&gt;&lt;wsp:rsid wsp:val=&quot;00B552FB&quot;/&gt;&lt;wsp:rsid wsp:val=&quot;00B55392&quot;/&gt;&lt;wsp:rsid wsp:val=&quot;00B5540D&quot;/&gt;&lt;wsp:rsid wsp:val=&quot;00B554BC&quot;/&gt;&lt;wsp:rsid wsp:val=&quot;00B55801&quot;/&gt;&lt;wsp:rsid wsp:val=&quot;00B55891&quot;/&gt;&lt;wsp:rsid wsp:val=&quot;00B55CE3&quot;/&gt;&lt;wsp:rsid wsp:val=&quot;00B56C6F&quot;/&gt;&lt;wsp:rsid wsp:val=&quot;00B56FDC&quot;/&gt;&lt;wsp:rsid wsp:val=&quot;00B5711C&quot;/&gt;&lt;wsp:rsid wsp:val=&quot;00B571C8&quot;/&gt;&lt;wsp:rsid wsp:val=&quot;00B57361&quot;/&gt;&lt;wsp:rsid wsp:val=&quot;00B574B6&quot;/&gt;&lt;wsp:rsid wsp:val=&quot;00B57F14&quot;/&gt;&lt;wsp:rsid wsp:val=&quot;00B60017&quot;/&gt;&lt;wsp:rsid wsp:val=&quot;00B60594&quot;/&gt;&lt;wsp:rsid wsp:val=&quot;00B605B6&quot;/&gt;&lt;wsp:rsid wsp:val=&quot;00B60A1B&quot;/&gt;&lt;wsp:rsid wsp:val=&quot;00B60AC8&quot;/&gt;&lt;wsp:rsid wsp:val=&quot;00B60E11&quot;/&gt;&lt;wsp:rsid wsp:val=&quot;00B60FE8&quot;/&gt;&lt;wsp:rsid wsp:val=&quot;00B611D6&quot;/&gt;&lt;wsp:rsid wsp:val=&quot;00B61289&quot;/&gt;&lt;wsp:rsid wsp:val=&quot;00B612F3&quot;/&gt;&lt;wsp:rsid wsp:val=&quot;00B61472&quot;/&gt;&lt;wsp:rsid wsp:val=&quot;00B61507&quot;/&gt;&lt;wsp:rsid wsp:val=&quot;00B61762&quot;/&gt;&lt;wsp:rsid wsp:val=&quot;00B61A2E&quot;/&gt;&lt;wsp:rsid wsp:val=&quot;00B61BEE&quot;/&gt;&lt;wsp:rsid wsp:val=&quot;00B62317&quot;/&gt;&lt;wsp:rsid wsp:val=&quot;00B624CF&quot;/&gt;&lt;wsp:rsid wsp:val=&quot;00B627B4&quot;/&gt;&lt;wsp:rsid wsp:val=&quot;00B62AC1&quot;/&gt;&lt;wsp:rsid wsp:val=&quot;00B63016&quot;/&gt;&lt;wsp:rsid wsp:val=&quot;00B632A9&quot;/&gt;&lt;wsp:rsid wsp:val=&quot;00B63337&quot;/&gt;&lt;wsp:rsid wsp:val=&quot;00B6344A&quot;/&gt;&lt;wsp:rsid wsp:val=&quot;00B634C8&quot;/&gt;&lt;wsp:rsid wsp:val=&quot;00B634D4&quot;/&gt;&lt;wsp:rsid wsp:val=&quot;00B635FF&quot;/&gt;&lt;wsp:rsid wsp:val=&quot;00B6374A&quot;/&gt;&lt;wsp:rsid wsp:val=&quot;00B638EF&quot;/&gt;&lt;wsp:rsid wsp:val=&quot;00B63A67&quot;/&gt;&lt;wsp:rsid wsp:val=&quot;00B63DF8&quot;/&gt;&lt;wsp:rsid wsp:val=&quot;00B63E1D&quot;/&gt;&lt;wsp:rsid wsp:val=&quot;00B63F84&quot;/&gt;&lt;wsp:rsid wsp:val=&quot;00B640F3&quot;/&gt;&lt;wsp:rsid wsp:val=&quot;00B641CF&quot;/&gt;&lt;wsp:rsid wsp:val=&quot;00B645BA&quot;/&gt;&lt;wsp:rsid wsp:val=&quot;00B645DC&quot;/&gt;&lt;wsp:rsid wsp:val=&quot;00B648A3&quot;/&gt;&lt;wsp:rsid wsp:val=&quot;00B64915&quot;/&gt;&lt;wsp:rsid wsp:val=&quot;00B64A84&quot;/&gt;&lt;wsp:rsid wsp:val=&quot;00B64C29&quot;/&gt;&lt;wsp:rsid wsp:val=&quot;00B64C32&quot;/&gt;&lt;wsp:rsid wsp:val=&quot;00B65234&quot;/&gt;&lt;wsp:rsid wsp:val=&quot;00B652F0&quot;/&gt;&lt;wsp:rsid wsp:val=&quot;00B65393&quot;/&gt;&lt;wsp:rsid wsp:val=&quot;00B6599C&quot;/&gt;&lt;wsp:rsid wsp:val=&quot;00B65A30&quot;/&gt;&lt;wsp:rsid wsp:val=&quot;00B65CEF&quot;/&gt;&lt;wsp:rsid wsp:val=&quot;00B65DEC&quot;/&gt;&lt;wsp:rsid wsp:val=&quot;00B65FF9&quot;/&gt;&lt;wsp:rsid wsp:val=&quot;00B6631C&quot;/&gt;&lt;wsp:rsid wsp:val=&quot;00B66422&quot;/&gt;&lt;wsp:rsid wsp:val=&quot;00B668E6&quot;/&gt;&lt;wsp:rsid wsp:val=&quot;00B66B50&quot;/&gt;&lt;wsp:rsid wsp:val=&quot;00B66DE3&quot;/&gt;&lt;wsp:rsid wsp:val=&quot;00B66F9F&quot;/&gt;&lt;wsp:rsid wsp:val=&quot;00B67345&quot;/&gt;&lt;wsp:rsid wsp:val=&quot;00B67350&quot;/&gt;&lt;wsp:rsid wsp:val=&quot;00B67639&quot;/&gt;&lt;wsp:rsid wsp:val=&quot;00B6776C&quot;/&gt;&lt;wsp:rsid wsp:val=&quot;00B67C50&quot;/&gt;&lt;wsp:rsid wsp:val=&quot;00B67EA9&quot;/&gt;&lt;wsp:rsid wsp:val=&quot;00B67F89&quot;/&gt;&lt;wsp:rsid wsp:val=&quot;00B70091&quot;/&gt;&lt;wsp:rsid wsp:val=&quot;00B70107&quot;/&gt;&lt;wsp:rsid wsp:val=&quot;00B702AF&quot;/&gt;&lt;wsp:rsid wsp:val=&quot;00B709A5&quot;/&gt;&lt;wsp:rsid wsp:val=&quot;00B70C91&quot;/&gt;&lt;wsp:rsid wsp:val=&quot;00B70DF4&quot;/&gt;&lt;wsp:rsid wsp:val=&quot;00B70F00&quot;/&gt;&lt;wsp:rsid wsp:val=&quot;00B710BA&quot;/&gt;&lt;wsp:rsid wsp:val=&quot;00B71105&quot;/&gt;&lt;wsp:rsid wsp:val=&quot;00B71135&quot;/&gt;&lt;wsp:rsid wsp:val=&quot;00B7126A&quot;/&gt;&lt;wsp:rsid wsp:val=&quot;00B71489&quot;/&gt;&lt;wsp:rsid wsp:val=&quot;00B71782&quot;/&gt;&lt;wsp:rsid wsp:val=&quot;00B717E7&quot;/&gt;&lt;wsp:rsid wsp:val=&quot;00B719EF&quot;/&gt;&lt;wsp:rsid wsp:val=&quot;00B71E62&quot;/&gt;&lt;wsp:rsid wsp:val=&quot;00B71EE6&quot;/&gt;&lt;wsp:rsid wsp:val=&quot;00B71FAB&quot;/&gt;&lt;wsp:rsid wsp:val=&quot;00B7206A&quot;/&gt;&lt;wsp:rsid wsp:val=&quot;00B720F0&quot;/&gt;&lt;wsp:rsid wsp:val=&quot;00B72178&quot;/&gt;&lt;wsp:rsid wsp:val=&quot;00B72208&quot;/&gt;&lt;wsp:rsid wsp:val=&quot;00B72294&quot;/&gt;&lt;wsp:rsid wsp:val=&quot;00B7232B&quot;/&gt;&lt;wsp:rsid wsp:val=&quot;00B723A2&quot;/&gt;&lt;wsp:rsid wsp:val=&quot;00B72479&quot;/&gt;&lt;wsp:rsid wsp:val=&quot;00B7267A&quot;/&gt;&lt;wsp:rsid wsp:val=&quot;00B726EA&quot;/&gt;&lt;wsp:rsid wsp:val=&quot;00B72700&quot;/&gt;&lt;wsp:rsid wsp:val=&quot;00B728F2&quot;/&gt;&lt;wsp:rsid wsp:val=&quot;00B72C53&quot;/&gt;&lt;wsp:rsid wsp:val=&quot;00B72D68&quot;/&gt;&lt;wsp:rsid wsp:val=&quot;00B72EDF&quot;/&gt;&lt;wsp:rsid wsp:val=&quot;00B737A6&quot;/&gt;&lt;wsp:rsid wsp:val=&quot;00B737DA&quot;/&gt;&lt;wsp:rsid wsp:val=&quot;00B73A2D&quot;/&gt;&lt;wsp:rsid wsp:val=&quot;00B73B18&quot;/&gt;&lt;wsp:rsid wsp:val=&quot;00B73B35&quot;/&gt;&lt;wsp:rsid wsp:val=&quot;00B73B91&quot;/&gt;&lt;wsp:rsid wsp:val=&quot;00B73BD2&quot;/&gt;&lt;wsp:rsid wsp:val=&quot;00B73C14&quot;/&gt;&lt;wsp:rsid wsp:val=&quot;00B73CC8&quot;/&gt;&lt;wsp:rsid wsp:val=&quot;00B73D49&quot;/&gt;&lt;wsp:rsid wsp:val=&quot;00B73D6C&quot;/&gt;&lt;wsp:rsid wsp:val=&quot;00B73DFF&quot;/&gt;&lt;wsp:rsid wsp:val=&quot;00B73E46&quot;/&gt;&lt;wsp:rsid wsp:val=&quot;00B73E69&quot;/&gt;&lt;wsp:rsid wsp:val=&quot;00B74120&quot;/&gt;&lt;wsp:rsid wsp:val=&quot;00B74207&quot;/&gt;&lt;wsp:rsid wsp:val=&quot;00B74457&quot;/&gt;&lt;wsp:rsid wsp:val=&quot;00B745A9&quot;/&gt;&lt;wsp:rsid wsp:val=&quot;00B746E2&quot;/&gt;&lt;wsp:rsid wsp:val=&quot;00B74745&quot;/&gt;&lt;wsp:rsid wsp:val=&quot;00B747DF&quot;/&gt;&lt;wsp:rsid wsp:val=&quot;00B74B46&quot;/&gt;&lt;wsp:rsid wsp:val=&quot;00B74D77&quot;/&gt;&lt;wsp:rsid wsp:val=&quot;00B75358&quot;/&gt;&lt;wsp:rsid wsp:val=&quot;00B754F2&quot;/&gt;&lt;wsp:rsid wsp:val=&quot;00B75957&quot;/&gt;&lt;wsp:rsid wsp:val=&quot;00B75A04&quot;/&gt;&lt;wsp:rsid wsp:val=&quot;00B75A30&quot;/&gt;&lt;wsp:rsid wsp:val=&quot;00B75BA8&quot;/&gt;&lt;wsp:rsid wsp:val=&quot;00B75C15&quot;/&gt;&lt;wsp:rsid wsp:val=&quot;00B75C24&quot;/&gt;&lt;wsp:rsid wsp:val=&quot;00B75C95&quot;/&gt;&lt;wsp:rsid wsp:val=&quot;00B75CAB&quot;/&gt;&lt;wsp:rsid wsp:val=&quot;00B76045&quot;/&gt;&lt;wsp:rsid wsp:val=&quot;00B7675C&quot;/&gt;&lt;wsp:rsid wsp:val=&quot;00B76981&quot;/&gt;&lt;wsp:rsid wsp:val=&quot;00B76BBF&quot;/&gt;&lt;wsp:rsid wsp:val=&quot;00B76C3B&quot;/&gt;&lt;wsp:rsid wsp:val=&quot;00B76CAD&quot;/&gt;&lt;wsp:rsid wsp:val=&quot;00B76D4B&quot;/&gt;&lt;wsp:rsid wsp:val=&quot;00B76D81&quot;/&gt;&lt;wsp:rsid wsp:val=&quot;00B76FE3&quot;/&gt;&lt;wsp:rsid wsp:val=&quot;00B7713A&quot;/&gt;&lt;wsp:rsid wsp:val=&quot;00B7719C&quot;/&gt;&lt;wsp:rsid wsp:val=&quot;00B7726D&quot;/&gt;&lt;wsp:rsid wsp:val=&quot;00B77400&quot;/&gt;&lt;wsp:rsid wsp:val=&quot;00B77BA5&quot;/&gt;&lt;wsp:rsid wsp:val=&quot;00B77CD5&quot;/&gt;&lt;wsp:rsid wsp:val=&quot;00B77F12&quot;/&gt;&lt;wsp:rsid wsp:val=&quot;00B77F13&quot;/&gt;&lt;wsp:rsid wsp:val=&quot;00B801F4&quot;/&gt;&lt;wsp:rsid wsp:val=&quot;00B8020B&quot;/&gt;&lt;wsp:rsid wsp:val=&quot;00B802C3&quot;/&gt;&lt;wsp:rsid wsp:val=&quot;00B80347&quot;/&gt;&lt;wsp:rsid wsp:val=&quot;00B803FE&quot;/&gt;&lt;wsp:rsid wsp:val=&quot;00B80494&quot;/&gt;&lt;wsp:rsid wsp:val=&quot;00B805D3&quot;/&gt;&lt;wsp:rsid wsp:val=&quot;00B806FB&quot;/&gt;&lt;wsp:rsid wsp:val=&quot;00B8090E&quot;/&gt;&lt;wsp:rsid wsp:val=&quot;00B80DDD&quot;/&gt;&lt;wsp:rsid wsp:val=&quot;00B80E1E&quot;/&gt;&lt;wsp:rsid wsp:val=&quot;00B80F39&quot;/&gt;&lt;wsp:rsid wsp:val=&quot;00B810E3&quot;/&gt;&lt;wsp:rsid wsp:val=&quot;00B81222&quot;/&gt;&lt;wsp:rsid wsp:val=&quot;00B81DD5&quot;/&gt;&lt;wsp:rsid wsp:val=&quot;00B81E95&quot;/&gt;&lt;wsp:rsid wsp:val=&quot;00B81F98&quot;/&gt;&lt;wsp:rsid wsp:val=&quot;00B82075&quot;/&gt;&lt;wsp:rsid wsp:val=&quot;00B8256E&quot;/&gt;&lt;wsp:rsid wsp:val=&quot;00B82613&quot;/&gt;&lt;wsp:rsid wsp:val=&quot;00B82801&quot;/&gt;&lt;wsp:rsid wsp:val=&quot;00B828B9&quot;/&gt;&lt;wsp:rsid wsp:val=&quot;00B82968&quot;/&gt;&lt;wsp:rsid wsp:val=&quot;00B82A06&quot;/&gt;&lt;wsp:rsid wsp:val=&quot;00B82D47&quot;/&gt;&lt;wsp:rsid wsp:val=&quot;00B82D4D&quot;/&gt;&lt;wsp:rsid wsp:val=&quot;00B82DC4&quot;/&gt;&lt;wsp:rsid wsp:val=&quot;00B82F11&quot;/&gt;&lt;wsp:rsid wsp:val=&quot;00B83006&quot;/&gt;&lt;wsp:rsid wsp:val=&quot;00B834FA&quot;/&gt;&lt;wsp:rsid wsp:val=&quot;00B83520&quot;/&gt;&lt;wsp:rsid wsp:val=&quot;00B83963&quot;/&gt;&lt;wsp:rsid wsp:val=&quot;00B83DBC&quot;/&gt;&lt;wsp:rsid wsp:val=&quot;00B83F6D&quot;/&gt;&lt;wsp:rsid wsp:val=&quot;00B8432E&quot;/&gt;&lt;wsp:rsid wsp:val=&quot;00B849C0&quot;/&gt;&lt;wsp:rsid wsp:val=&quot;00B84AE6&quot;/&gt;&lt;wsp:rsid wsp:val=&quot;00B84DA9&quot;/&gt;&lt;wsp:rsid wsp:val=&quot;00B84E0A&quot;/&gt;&lt;wsp:rsid wsp:val=&quot;00B851E4&quot;/&gt;&lt;wsp:rsid wsp:val=&quot;00B852F2&quot;/&gt;&lt;wsp:rsid wsp:val=&quot;00B857A3&quot;/&gt;&lt;wsp:rsid wsp:val=&quot;00B85C57&quot;/&gt;&lt;wsp:rsid wsp:val=&quot;00B85EB9&quot;/&gt;&lt;wsp:rsid wsp:val=&quot;00B860AB&quot;/&gt;&lt;wsp:rsid wsp:val=&quot;00B86233&quot;/&gt;&lt;wsp:rsid wsp:val=&quot;00B8668D&quot;/&gt;&lt;wsp:rsid wsp:val=&quot;00B866DC&quot;/&gt;&lt;wsp:rsid wsp:val=&quot;00B8680C&quot;/&gt;&lt;wsp:rsid wsp:val=&quot;00B86ACF&quot;/&gt;&lt;wsp:rsid wsp:val=&quot;00B86BCB&quot;/&gt;&lt;wsp:rsid wsp:val=&quot;00B86D4A&quot;/&gt;&lt;wsp:rsid wsp:val=&quot;00B86D56&quot;/&gt;&lt;wsp:rsid wsp:val=&quot;00B87028&quot;/&gt;&lt;wsp:rsid wsp:val=&quot;00B8712B&quot;/&gt;&lt;wsp:rsid wsp:val=&quot;00B872D6&quot;/&gt;&lt;wsp:rsid wsp:val=&quot;00B8737E&quot;/&gt;&lt;wsp:rsid wsp:val=&quot;00B873DB&quot;/&gt;&lt;wsp:rsid wsp:val=&quot;00B8761F&quot;/&gt;&lt;wsp:rsid wsp:val=&quot;00B877B3&quot;/&gt;&lt;wsp:rsid wsp:val=&quot;00B8788C&quot;/&gt;&lt;wsp:rsid wsp:val=&quot;00B87FE0&quot;/&gt;&lt;wsp:rsid wsp:val=&quot;00B90041&quot;/&gt;&lt;wsp:rsid wsp:val=&quot;00B9028D&quot;/&gt;&lt;wsp:rsid wsp:val=&quot;00B905E6&quot;/&gt;&lt;wsp:rsid wsp:val=&quot;00B90867&quot;/&gt;&lt;wsp:rsid wsp:val=&quot;00B90B47&quot;/&gt;&lt;wsp:rsid wsp:val=&quot;00B90E48&quot;/&gt;&lt;wsp:rsid wsp:val=&quot;00B9102E&quot;/&gt;&lt;wsp:rsid wsp:val=&quot;00B9133A&quot;/&gt;&lt;wsp:rsid wsp:val=&quot;00B914B0&quot;/&gt;&lt;wsp:rsid wsp:val=&quot;00B915C3&quot;/&gt;&lt;wsp:rsid wsp:val=&quot;00B91675&quot;/&gt;&lt;wsp:rsid wsp:val=&quot;00B916A2&quot;/&gt;&lt;wsp:rsid wsp:val=&quot;00B91786&quot;/&gt;&lt;wsp:rsid wsp:val=&quot;00B917C3&quot;/&gt;&lt;wsp:rsid wsp:val=&quot;00B91BC1&quot;/&gt;&lt;wsp:rsid wsp:val=&quot;00B91CCA&quot;/&gt;&lt;wsp:rsid wsp:val=&quot;00B91EC6&quot;/&gt;&lt;wsp:rsid wsp:val=&quot;00B91FA8&quot;/&gt;&lt;wsp:rsid wsp:val=&quot;00B920A7&quot;/&gt;&lt;wsp:rsid wsp:val=&quot;00B920FF&quot;/&gt;&lt;wsp:rsid wsp:val=&quot;00B9216A&quot;/&gt;&lt;wsp:rsid wsp:val=&quot;00B92453&quot;/&gt;&lt;wsp:rsid wsp:val=&quot;00B9262B&quot;/&gt;&lt;wsp:rsid wsp:val=&quot;00B929E5&quot;/&gt;&lt;wsp:rsid wsp:val=&quot;00B92A4A&quot;/&gt;&lt;wsp:rsid wsp:val=&quot;00B92E00&quot;/&gt;&lt;wsp:rsid wsp:val=&quot;00B93008&quot;/&gt;&lt;wsp:rsid wsp:val=&quot;00B9328A&quot;/&gt;&lt;wsp:rsid wsp:val=&quot;00B93430&quot;/&gt;&lt;wsp:rsid wsp:val=&quot;00B93496&quot;/&gt;&lt;wsp:rsid wsp:val=&quot;00B9367D&quot;/&gt;&lt;wsp:rsid wsp:val=&quot;00B93D79&quot;/&gt;&lt;wsp:rsid wsp:val=&quot;00B93FE9&quot;/&gt;&lt;wsp:rsid wsp:val=&quot;00B94264&quot;/&gt;&lt;wsp:rsid wsp:val=&quot;00B94447&quot;/&gt;&lt;wsp:rsid wsp:val=&quot;00B9499D&quot;/&gt;&lt;wsp:rsid wsp:val=&quot;00B94A3B&quot;/&gt;&lt;wsp:rsid wsp:val=&quot;00B94AB3&quot;/&gt;&lt;wsp:rsid wsp:val=&quot;00B94B79&quot;/&gt;&lt;wsp:rsid wsp:val=&quot;00B94BA2&quot;/&gt;&lt;wsp:rsid wsp:val=&quot;00B94BB4&quot;/&gt;&lt;wsp:rsid wsp:val=&quot;00B94BED&quot;/&gt;&lt;wsp:rsid wsp:val=&quot;00B94E0E&quot;/&gt;&lt;wsp:rsid wsp:val=&quot;00B94F4A&quot;/&gt;&lt;wsp:rsid wsp:val=&quot;00B95404&quot;/&gt;&lt;wsp:rsid wsp:val=&quot;00B95601&quot;/&gt;&lt;wsp:rsid wsp:val=&quot;00B956A8&quot;/&gt;&lt;wsp:rsid wsp:val=&quot;00B957D6&quot;/&gt;&lt;wsp:rsid wsp:val=&quot;00B959D5&quot;/&gt;&lt;wsp:rsid wsp:val=&quot;00B95BA7&quot;/&gt;&lt;wsp:rsid wsp:val=&quot;00B964C6&quot;/&gt;&lt;wsp:rsid wsp:val=&quot;00B964D2&quot;/&gt;&lt;wsp:rsid wsp:val=&quot;00B9686E&quot;/&gt;&lt;wsp:rsid wsp:val=&quot;00B969B1&quot;/&gt;&lt;wsp:rsid wsp:val=&quot;00B96AD7&quot;/&gt;&lt;wsp:rsid wsp:val=&quot;00B96D38&quot;/&gt;&lt;wsp:rsid wsp:val=&quot;00B97367&quot;/&gt;&lt;wsp:rsid wsp:val=&quot;00B97564&quot;/&gt;&lt;wsp:rsid wsp:val=&quot;00B977A9&quot;/&gt;&lt;wsp:rsid wsp:val=&quot;00B97A9B&quot;/&gt;&lt;wsp:rsid wsp:val=&quot;00B97AB0&quot;/&gt;&lt;wsp:rsid wsp:val=&quot;00B97CCF&quot;/&gt;&lt;wsp:rsid wsp:val=&quot;00BA000F&quot;/&gt;&lt;wsp:rsid wsp:val=&quot;00BA027B&quot;/&gt;&lt;wsp:rsid wsp:val=&quot;00BA0350&quot;/&gt;&lt;wsp:rsid wsp:val=&quot;00BA0873&quot;/&gt;&lt;wsp:rsid wsp:val=&quot;00BA0AB0&quot;/&gt;&lt;wsp:rsid wsp:val=&quot;00BA0BF2&quot;/&gt;&lt;wsp:rsid wsp:val=&quot;00BA0DE4&quot;/&gt;&lt;wsp:rsid wsp:val=&quot;00BA0F01&quot;/&gt;&lt;wsp:rsid wsp:val=&quot;00BA0FE9&quot;/&gt;&lt;wsp:rsid wsp:val=&quot;00BA0FF7&quot;/&gt;&lt;wsp:rsid wsp:val=&quot;00BA10C1&quot;/&gt;&lt;wsp:rsid wsp:val=&quot;00BA1124&quot;/&gt;&lt;wsp:rsid wsp:val=&quot;00BA16B9&quot;/&gt;&lt;wsp:rsid wsp:val=&quot;00BA1A61&quot;/&gt;&lt;wsp:rsid wsp:val=&quot;00BA1BC0&quot;/&gt;&lt;wsp:rsid wsp:val=&quot;00BA1E9F&quot;/&gt;&lt;wsp:rsid wsp:val=&quot;00BA1F01&quot;/&gt;&lt;wsp:rsid wsp:val=&quot;00BA2713&quot;/&gt;&lt;wsp:rsid wsp:val=&quot;00BA2B01&quot;/&gt;&lt;wsp:rsid wsp:val=&quot;00BA2B11&quot;/&gt;&lt;wsp:rsid wsp:val=&quot;00BA2BE3&quot;/&gt;&lt;wsp:rsid wsp:val=&quot;00BA2DD0&quot;/&gt;&lt;wsp:rsid wsp:val=&quot;00BA2E35&quot;/&gt;&lt;wsp:rsid wsp:val=&quot;00BA365E&quot;/&gt;&lt;wsp:rsid wsp:val=&quot;00BA37B4&quot;/&gt;&lt;wsp:rsid wsp:val=&quot;00BA3B7E&quot;/&gt;&lt;wsp:rsid wsp:val=&quot;00BA3D64&quot;/&gt;&lt;wsp:rsid wsp:val=&quot;00BA3E5C&quot;/&gt;&lt;wsp:rsid wsp:val=&quot;00BA3F9A&quot;/&gt;&lt;wsp:rsid wsp:val=&quot;00BA4030&quot;/&gt;&lt;wsp:rsid wsp:val=&quot;00BA44E7&quot;/&gt;&lt;wsp:rsid wsp:val=&quot;00BA4887&quot;/&gt;&lt;wsp:rsid wsp:val=&quot;00BA488F&quot;/&gt;&lt;wsp:rsid wsp:val=&quot;00BA4CAE&quot;/&gt;&lt;wsp:rsid wsp:val=&quot;00BA4CDC&quot;/&gt;&lt;wsp:rsid wsp:val=&quot;00BA4E0D&quot;/&gt;&lt;wsp:rsid wsp:val=&quot;00BA4E8E&quot;/&gt;&lt;wsp:rsid wsp:val=&quot;00BA513A&quot;/&gt;&lt;wsp:rsid wsp:val=&quot;00BA55B2&quot;/&gt;&lt;wsp:rsid wsp:val=&quot;00BA59F8&quot;/&gt;&lt;wsp:rsid wsp:val=&quot;00BA5DCE&quot;/&gt;&lt;wsp:rsid wsp:val=&quot;00BA5E66&quot;/&gt;&lt;wsp:rsid wsp:val=&quot;00BA5F37&quot;/&gt;&lt;wsp:rsid wsp:val=&quot;00BA5F5D&quot;/&gt;&lt;wsp:rsid wsp:val=&quot;00BA616C&quot;/&gt;&lt;wsp:rsid wsp:val=&quot;00BA634D&quot;/&gt;&lt;wsp:rsid wsp:val=&quot;00BA6652&quot;/&gt;&lt;wsp:rsid wsp:val=&quot;00BA6664&quot;/&gt;&lt;wsp:rsid wsp:val=&quot;00BA686F&quot;/&gt;&lt;wsp:rsid wsp:val=&quot;00BA68BD&quot;/&gt;&lt;wsp:rsid wsp:val=&quot;00BA6A3E&quot;/&gt;&lt;wsp:rsid wsp:val=&quot;00BA6DA4&quot;/&gt;&lt;wsp:rsid wsp:val=&quot;00BA6DF9&quot;/&gt;&lt;wsp:rsid wsp:val=&quot;00BA7544&quot;/&gt;&lt;wsp:rsid wsp:val=&quot;00BA7745&quot;/&gt;&lt;wsp:rsid wsp:val=&quot;00BA7746&quot;/&gt;&lt;wsp:rsid wsp:val=&quot;00BA775F&quot;/&gt;&lt;wsp:rsid wsp:val=&quot;00BA797F&quot;/&gt;&lt;wsp:rsid wsp:val=&quot;00BA7F1C&quot;/&gt;&lt;wsp:rsid wsp:val=&quot;00BB009B&quot;/&gt;&lt;wsp:rsid wsp:val=&quot;00BB0293&quot;/&gt;&lt;wsp:rsid wsp:val=&quot;00BB02CF&quot;/&gt;&lt;wsp:rsid wsp:val=&quot;00BB03DB&quot;/&gt;&lt;wsp:rsid wsp:val=&quot;00BB0461&quot;/&gt;&lt;wsp:rsid wsp:val=&quot;00BB04E6&quot;/&gt;&lt;wsp:rsid wsp:val=&quot;00BB05C9&quot;/&gt;&lt;wsp:rsid wsp:val=&quot;00BB06D8&quot;/&gt;&lt;wsp:rsid wsp:val=&quot;00BB06F2&quot;/&gt;&lt;wsp:rsid wsp:val=&quot;00BB0C6A&quot;/&gt;&lt;wsp:rsid wsp:val=&quot;00BB0E87&quot;/&gt;&lt;wsp:rsid wsp:val=&quot;00BB0FC5&quot;/&gt;&lt;wsp:rsid wsp:val=&quot;00BB10DE&quot;/&gt;&lt;wsp:rsid wsp:val=&quot;00BB127E&quot;/&gt;&lt;wsp:rsid wsp:val=&quot;00BB177E&quot;/&gt;&lt;wsp:rsid wsp:val=&quot;00BB1932&quot;/&gt;&lt;wsp:rsid wsp:val=&quot;00BB1AB6&quot;/&gt;&lt;wsp:rsid wsp:val=&quot;00BB1D50&quot;/&gt;&lt;wsp:rsid wsp:val=&quot;00BB1D95&quot;/&gt;&lt;wsp:rsid wsp:val=&quot;00BB1E21&quot;/&gt;&lt;wsp:rsid wsp:val=&quot;00BB1FEE&quot;/&gt;&lt;wsp:rsid wsp:val=&quot;00BB20C0&quot;/&gt;&lt;wsp:rsid wsp:val=&quot;00BB227C&quot;/&gt;&lt;wsp:rsid wsp:val=&quot;00BB233F&quot;/&gt;&lt;wsp:rsid wsp:val=&quot;00BB2479&quot;/&gt;&lt;wsp:rsid wsp:val=&quot;00BB24E3&quot;/&gt;&lt;wsp:rsid wsp:val=&quot;00BB25C7&quot;/&gt;&lt;wsp:rsid wsp:val=&quot;00BB26D3&quot;/&gt;&lt;wsp:rsid wsp:val=&quot;00BB2A80&quot;/&gt;&lt;wsp:rsid wsp:val=&quot;00BB2A99&quot;/&gt;&lt;wsp:rsid wsp:val=&quot;00BB2E1E&quot;/&gt;&lt;wsp:rsid wsp:val=&quot;00BB31B9&quot;/&gt;&lt;wsp:rsid wsp:val=&quot;00BB3259&quot;/&gt;&lt;wsp:rsid wsp:val=&quot;00BB349F&quot;/&gt;&lt;wsp:rsid wsp:val=&quot;00BB35CB&quot;/&gt;&lt;wsp:rsid wsp:val=&quot;00BB3640&quot;/&gt;&lt;wsp:rsid wsp:val=&quot;00BB3765&quot;/&gt;&lt;wsp:rsid wsp:val=&quot;00BB3BA7&quot;/&gt;&lt;wsp:rsid wsp:val=&quot;00BB3BAD&quot;/&gt;&lt;wsp:rsid wsp:val=&quot;00BB3CBB&quot;/&gt;&lt;wsp:rsid wsp:val=&quot;00BB3E2B&quot;/&gt;&lt;wsp:rsid wsp:val=&quot;00BB3F11&quot;/&gt;&lt;wsp:rsid wsp:val=&quot;00BB42D9&quot;/&gt;&lt;wsp:rsid wsp:val=&quot;00BB4355&quot;/&gt;&lt;wsp:rsid wsp:val=&quot;00BB4404&quot;/&gt;&lt;wsp:rsid wsp:val=&quot;00BB4418&quot;/&gt;&lt;wsp:rsid wsp:val=&quot;00BB462B&quot;/&gt;&lt;wsp:rsid wsp:val=&quot;00BB466A&quot;/&gt;&lt;wsp:rsid wsp:val=&quot;00BB4BD9&quot;/&gt;&lt;wsp:rsid wsp:val=&quot;00BB4BEE&quot;/&gt;&lt;wsp:rsid wsp:val=&quot;00BB4D80&quot;/&gt;&lt;wsp:rsid wsp:val=&quot;00BB5026&quot;/&gt;&lt;wsp:rsid wsp:val=&quot;00BB5040&quot;/&gt;&lt;wsp:rsid wsp:val=&quot;00BB5063&quot;/&gt;&lt;wsp:rsid wsp:val=&quot;00BB5115&quot;/&gt;&lt;wsp:rsid wsp:val=&quot;00BB52C6&quot;/&gt;&lt;wsp:rsid wsp:val=&quot;00BB53ED&quot;/&gt;&lt;wsp:rsid wsp:val=&quot;00BB5473&quot;/&gt;&lt;wsp:rsid wsp:val=&quot;00BB5638&quot;/&gt;&lt;wsp:rsid wsp:val=&quot;00BB5656&quot;/&gt;&lt;wsp:rsid wsp:val=&quot;00BB5E4B&quot;/&gt;&lt;wsp:rsid wsp:val=&quot;00BB601F&quot;/&gt;&lt;wsp:rsid wsp:val=&quot;00BB60F6&quot;/&gt;&lt;wsp:rsid wsp:val=&quot;00BB6184&quot;/&gt;&lt;wsp:rsid wsp:val=&quot;00BB6224&quot;/&gt;&lt;wsp:rsid wsp:val=&quot;00BB624A&quot;/&gt;&lt;wsp:rsid wsp:val=&quot;00BB62BC&quot;/&gt;&lt;wsp:rsid wsp:val=&quot;00BB6461&quot;/&gt;&lt;wsp:rsid wsp:val=&quot;00BB667F&quot;/&gt;&lt;wsp:rsid wsp:val=&quot;00BB6977&quot;/&gt;&lt;wsp:rsid wsp:val=&quot;00BB69FE&quot;/&gt;&lt;wsp:rsid wsp:val=&quot;00BB6BBD&quot;/&gt;&lt;wsp:rsid wsp:val=&quot;00BB6D62&quot;/&gt;&lt;wsp:rsid wsp:val=&quot;00BB6DDF&quot;/&gt;&lt;wsp:rsid wsp:val=&quot;00BB6F2E&quot;/&gt;&lt;wsp:rsid wsp:val=&quot;00BB6FFD&quot;/&gt;&lt;wsp:rsid wsp:val=&quot;00BB7057&quot;/&gt;&lt;wsp:rsid wsp:val=&quot;00BB722B&quot;/&gt;&lt;wsp:rsid wsp:val=&quot;00BB72C9&quot;/&gt;&lt;wsp:rsid wsp:val=&quot;00BB73AA&quot;/&gt;&lt;wsp:rsid wsp:val=&quot;00BB78C0&quot;/&gt;&lt;wsp:rsid wsp:val=&quot;00BB7FAB&quot;/&gt;&lt;wsp:rsid wsp:val=&quot;00BC00FB&quot;/&gt;&lt;wsp:rsid wsp:val=&quot;00BC0384&quot;/&gt;&lt;wsp:rsid wsp:val=&quot;00BC0606&quot;/&gt;&lt;wsp:rsid wsp:val=&quot;00BC0698&quot;/&gt;&lt;wsp:rsid wsp:val=&quot;00BC082C&quot;/&gt;&lt;wsp:rsid wsp:val=&quot;00BC0B81&quot;/&gt;&lt;wsp:rsid wsp:val=&quot;00BC0C13&quot;/&gt;&lt;wsp:rsid wsp:val=&quot;00BC0C71&quot;/&gt;&lt;wsp:rsid wsp:val=&quot;00BC0DCC&quot;/&gt;&lt;wsp:rsid wsp:val=&quot;00BC0E88&quot;/&gt;&lt;wsp:rsid wsp:val=&quot;00BC13D1&quot;/&gt;&lt;wsp:rsid wsp:val=&quot;00BC1795&quot;/&gt;&lt;wsp:rsid wsp:val=&quot;00BC1874&quot;/&gt;&lt;wsp:rsid wsp:val=&quot;00BC18D5&quot;/&gt;&lt;wsp:rsid wsp:val=&quot;00BC1A35&quot;/&gt;&lt;wsp:rsid wsp:val=&quot;00BC1E21&quot;/&gt;&lt;wsp:rsid wsp:val=&quot;00BC2101&quot;/&gt;&lt;wsp:rsid wsp:val=&quot;00BC21FB&quot;/&gt;&lt;wsp:rsid wsp:val=&quot;00BC22DF&quot;/&gt;&lt;wsp:rsid wsp:val=&quot;00BC246E&quot;/&gt;&lt;wsp:rsid wsp:val=&quot;00BC2616&quot;/&gt;&lt;wsp:rsid wsp:val=&quot;00BC2863&quot;/&gt;&lt;wsp:rsid wsp:val=&quot;00BC2913&quot;/&gt;&lt;wsp:rsid wsp:val=&quot;00BC2992&quot;/&gt;&lt;wsp:rsid wsp:val=&quot;00BC2ABA&quot;/&gt;&lt;wsp:rsid wsp:val=&quot;00BC2BA7&quot;/&gt;&lt;wsp:rsid wsp:val=&quot;00BC2BE6&quot;/&gt;&lt;wsp:rsid wsp:val=&quot;00BC2C15&quot;/&gt;&lt;wsp:rsid wsp:val=&quot;00BC2C1C&quot;/&gt;&lt;wsp:rsid wsp:val=&quot;00BC2D17&quot;/&gt;&lt;wsp:rsid wsp:val=&quot;00BC2F9D&quot;/&gt;&lt;wsp:rsid wsp:val=&quot;00BC307B&quot;/&gt;&lt;wsp:rsid wsp:val=&quot;00BC3095&quot;/&gt;&lt;wsp:rsid wsp:val=&quot;00BC311C&quot;/&gt;&lt;wsp:rsid wsp:val=&quot;00BC392D&quot;/&gt;&lt;wsp:rsid wsp:val=&quot;00BC3ABF&quot;/&gt;&lt;wsp:rsid wsp:val=&quot;00BC3B1B&quot;/&gt;&lt;wsp:rsid wsp:val=&quot;00BC3F34&quot;/&gt;&lt;wsp:rsid wsp:val=&quot;00BC3F82&quot;/&gt;&lt;wsp:rsid wsp:val=&quot;00BC3FA7&quot;/&gt;&lt;wsp:rsid wsp:val=&quot;00BC4463&quot;/&gt;&lt;wsp:rsid wsp:val=&quot;00BC468F&quot;/&gt;&lt;wsp:rsid wsp:val=&quot;00BC481A&quot;/&gt;&lt;wsp:rsid wsp:val=&quot;00BC4928&quot;/&gt;&lt;wsp:rsid wsp:val=&quot;00BC4A73&quot;/&gt;&lt;wsp:rsid wsp:val=&quot;00BC4AB7&quot;/&gt;&lt;wsp:rsid wsp:val=&quot;00BC4B7D&quot;/&gt;&lt;wsp:rsid wsp:val=&quot;00BC4E75&quot;/&gt;&lt;wsp:rsid wsp:val=&quot;00BC512B&quot;/&gt;&lt;wsp:rsid wsp:val=&quot;00BC56AF&quot;/&gt;&lt;wsp:rsid wsp:val=&quot;00BC57ED&quot;/&gt;&lt;wsp:rsid wsp:val=&quot;00BC5BAE&quot;/&gt;&lt;wsp:rsid wsp:val=&quot;00BC5C85&quot;/&gt;&lt;wsp:rsid wsp:val=&quot;00BC5E32&quot;/&gt;&lt;wsp:rsid wsp:val=&quot;00BC5E9B&quot;/&gt;&lt;wsp:rsid wsp:val=&quot;00BC625C&quot;/&gt;&lt;wsp:rsid wsp:val=&quot;00BC652B&quot;/&gt;&lt;wsp:rsid wsp:val=&quot;00BC6641&quot;/&gt;&lt;wsp:rsid wsp:val=&quot;00BC686F&quot;/&gt;&lt;wsp:rsid wsp:val=&quot;00BC6D11&quot;/&gt;&lt;wsp:rsid wsp:val=&quot;00BC7433&quot;/&gt;&lt;wsp:rsid wsp:val=&quot;00BC75D1&quot;/&gt;&lt;wsp:rsid wsp:val=&quot;00BC765A&quot;/&gt;&lt;wsp:rsid wsp:val=&quot;00BC7816&quot;/&gt;&lt;wsp:rsid wsp:val=&quot;00BC7943&quot;/&gt;&lt;wsp:rsid wsp:val=&quot;00BC7B29&quot;/&gt;&lt;wsp:rsid wsp:val=&quot;00BC7BDC&quot;/&gt;&lt;wsp:rsid wsp:val=&quot;00BC7EC2&quot;/&gt;&lt;wsp:rsid wsp:val=&quot;00BD0362&quot;/&gt;&lt;wsp:rsid wsp:val=&quot;00BD0736&quot;/&gt;&lt;wsp:rsid wsp:val=&quot;00BD07B0&quot;/&gt;&lt;wsp:rsid wsp:val=&quot;00BD0800&quot;/&gt;&lt;wsp:rsid wsp:val=&quot;00BD0BAE&quot;/&gt;&lt;wsp:rsid wsp:val=&quot;00BD0CCD&quot;/&gt;&lt;wsp:rsid wsp:val=&quot;00BD0CDD&quot;/&gt;&lt;wsp:rsid wsp:val=&quot;00BD0F50&quot;/&gt;&lt;wsp:rsid wsp:val=&quot;00BD159A&quot;/&gt;&lt;wsp:rsid wsp:val=&quot;00BD160D&quot;/&gt;&lt;wsp:rsid wsp:val=&quot;00BD16B8&quot;/&gt;&lt;wsp:rsid wsp:val=&quot;00BD1AF7&quot;/&gt;&lt;wsp:rsid wsp:val=&quot;00BD1E96&quot;/&gt;&lt;wsp:rsid wsp:val=&quot;00BD1F60&quot;/&gt;&lt;wsp:rsid wsp:val=&quot;00BD232E&quot;/&gt;&lt;wsp:rsid wsp:val=&quot;00BD2687&quot;/&gt;&lt;wsp:rsid wsp:val=&quot;00BD283D&quot;/&gt;&lt;wsp:rsid wsp:val=&quot;00BD2AEF&quot;/&gt;&lt;wsp:rsid wsp:val=&quot;00BD2C60&quot;/&gt;&lt;wsp:rsid wsp:val=&quot;00BD2C6B&quot;/&gt;&lt;wsp:rsid wsp:val=&quot;00BD2CCA&quot;/&gt;&lt;wsp:rsid wsp:val=&quot;00BD2D02&quot;/&gt;&lt;wsp:rsid wsp:val=&quot;00BD2DF0&quot;/&gt;&lt;wsp:rsid wsp:val=&quot;00BD349E&quot;/&gt;&lt;wsp:rsid wsp:val=&quot;00BD366C&quot;/&gt;&lt;wsp:rsid wsp:val=&quot;00BD386E&quot;/&gt;&lt;wsp:rsid wsp:val=&quot;00BD3C2C&quot;/&gt;&lt;wsp:rsid wsp:val=&quot;00BD3CF9&quot;/&gt;&lt;wsp:rsid wsp:val=&quot;00BD3DE9&quot;/&gt;&lt;wsp:rsid wsp:val=&quot;00BD401C&quot;/&gt;&lt;wsp:rsid wsp:val=&quot;00BD4565&quot;/&gt;&lt;wsp:rsid wsp:val=&quot;00BD46AC&quot;/&gt;&lt;wsp:rsid wsp:val=&quot;00BD4799&quot;/&gt;&lt;wsp:rsid wsp:val=&quot;00BD48F0&quot;/&gt;&lt;wsp:rsid wsp:val=&quot;00BD4B91&quot;/&gt;&lt;wsp:rsid wsp:val=&quot;00BD4EA1&quot;/&gt;&lt;wsp:rsid wsp:val=&quot;00BD50DF&quot;/&gt;&lt;wsp:rsid wsp:val=&quot;00BD5161&quot;/&gt;&lt;wsp:rsid wsp:val=&quot;00BD51A7&quot;/&gt;&lt;wsp:rsid wsp:val=&quot;00BD5842&quot;/&gt;&lt;wsp:rsid wsp:val=&quot;00BD5DB6&quot;/&gt;&lt;wsp:rsid wsp:val=&quot;00BD5E46&quot;/&gt;&lt;wsp:rsid wsp:val=&quot;00BD5F42&quot;/&gt;&lt;wsp:rsid wsp:val=&quot;00BD6036&quot;/&gt;&lt;wsp:rsid wsp:val=&quot;00BD6047&quot;/&gt;&lt;wsp:rsid wsp:val=&quot;00BD630C&quot;/&gt;&lt;wsp:rsid wsp:val=&quot;00BD65C4&quot;/&gt;&lt;wsp:rsid wsp:val=&quot;00BD678B&quot;/&gt;&lt;wsp:rsid wsp:val=&quot;00BD679B&quot;/&gt;&lt;wsp:rsid wsp:val=&quot;00BD68BE&quot;/&gt;&lt;wsp:rsid wsp:val=&quot;00BD729C&quot;/&gt;&lt;wsp:rsid wsp:val=&quot;00BD7367&quot;/&gt;&lt;wsp:rsid wsp:val=&quot;00BD736E&quot;/&gt;&lt;wsp:rsid wsp:val=&quot;00BD759F&quot;/&gt;&lt;wsp:rsid wsp:val=&quot;00BD77E1&quot;/&gt;&lt;wsp:rsid wsp:val=&quot;00BD78CE&quot;/&gt;&lt;wsp:rsid wsp:val=&quot;00BD7E67&quot;/&gt;&lt;wsp:rsid wsp:val=&quot;00BE0285&quot;/&gt;&lt;wsp:rsid wsp:val=&quot;00BE02B4&quot;/&gt;&lt;wsp:rsid wsp:val=&quot;00BE037B&quot;/&gt;&lt;wsp:rsid wsp:val=&quot;00BE07C4&quot;/&gt;&lt;wsp:rsid wsp:val=&quot;00BE07FD&quot;/&gt;&lt;wsp:rsid wsp:val=&quot;00BE089B&quot;/&gt;&lt;wsp:rsid wsp:val=&quot;00BE0A05&quot;/&gt;&lt;wsp:rsid wsp:val=&quot;00BE0E0D&quot;/&gt;&lt;wsp:rsid wsp:val=&quot;00BE0E20&quot;/&gt;&lt;wsp:rsid wsp:val=&quot;00BE0E2B&quot;/&gt;&lt;wsp:rsid wsp:val=&quot;00BE0E93&quot;/&gt;&lt;wsp:rsid wsp:val=&quot;00BE0ECA&quot;/&gt;&lt;wsp:rsid wsp:val=&quot;00BE1171&quot;/&gt;&lt;wsp:rsid wsp:val=&quot;00BE121C&quot;/&gt;&lt;wsp:rsid wsp:val=&quot;00BE1245&quot;/&gt;&lt;wsp:rsid wsp:val=&quot;00BE140C&quot;/&gt;&lt;wsp:rsid wsp:val=&quot;00BE15A0&quot;/&gt;&lt;wsp:rsid wsp:val=&quot;00BE1A84&quot;/&gt;&lt;wsp:rsid wsp:val=&quot;00BE1AF7&quot;/&gt;&lt;wsp:rsid wsp:val=&quot;00BE1B48&quot;/&gt;&lt;wsp:rsid wsp:val=&quot;00BE1C12&quot;/&gt;&lt;wsp:rsid wsp:val=&quot;00BE1C2E&quot;/&gt;&lt;wsp:rsid wsp:val=&quot;00BE1F6C&quot;/&gt;&lt;wsp:rsid wsp:val=&quot;00BE2203&quot;/&gt;&lt;wsp:rsid wsp:val=&quot;00BE2BB1&quot;/&gt;&lt;wsp:rsid wsp:val=&quot;00BE2C85&quot;/&gt;&lt;wsp:rsid wsp:val=&quot;00BE3372&quot;/&gt;&lt;wsp:rsid wsp:val=&quot;00BE33B8&quot;/&gt;&lt;wsp:rsid wsp:val=&quot;00BE346A&quot;/&gt;&lt;wsp:rsid wsp:val=&quot;00BE37EF&quot;/&gt;&lt;wsp:rsid wsp:val=&quot;00BE3AA3&quot;/&gt;&lt;wsp:rsid wsp:val=&quot;00BE3AA5&quot;/&gt;&lt;wsp:rsid wsp:val=&quot;00BE41AE&quot;/&gt;&lt;wsp:rsid wsp:val=&quot;00BE4818&quot;/&gt;&lt;wsp:rsid wsp:val=&quot;00BE4F2B&quot;/&gt;&lt;wsp:rsid wsp:val=&quot;00BE4F61&quot;/&gt;&lt;wsp:rsid wsp:val=&quot;00BE4F97&quot;/&gt;&lt;wsp:rsid wsp:val=&quot;00BE5138&quot;/&gt;&lt;wsp:rsid wsp:val=&quot;00BE52D5&quot;/&gt;&lt;wsp:rsid wsp:val=&quot;00BE5378&quot;/&gt;&lt;wsp:rsid wsp:val=&quot;00BE54AD&quot;/&gt;&lt;wsp:rsid wsp:val=&quot;00BE5538&quot;/&gt;&lt;wsp:rsid wsp:val=&quot;00BE56D1&quot;/&gt;&lt;wsp:rsid wsp:val=&quot;00BE570B&quot;/&gt;&lt;wsp:rsid wsp:val=&quot;00BE587E&quot;/&gt;&lt;wsp:rsid wsp:val=&quot;00BE6495&quot;/&gt;&lt;wsp:rsid wsp:val=&quot;00BE6592&quot;/&gt;&lt;wsp:rsid wsp:val=&quot;00BE6626&quot;/&gt;&lt;wsp:rsid wsp:val=&quot;00BE67DE&quot;/&gt;&lt;wsp:rsid wsp:val=&quot;00BE69E4&quot;/&gt;&lt;wsp:rsid wsp:val=&quot;00BE6B34&quot;/&gt;&lt;wsp:rsid wsp:val=&quot;00BE6B40&quot;/&gt;&lt;wsp:rsid wsp:val=&quot;00BE6C88&quot;/&gt;&lt;wsp:rsid wsp:val=&quot;00BE6DEA&quot;/&gt;&lt;wsp:rsid wsp:val=&quot;00BE6DF6&quot;/&gt;&lt;wsp:rsid wsp:val=&quot;00BE7273&quot;/&gt;&lt;wsp:rsid wsp:val=&quot;00BE7302&quot;/&gt;&lt;wsp:rsid wsp:val=&quot;00BE73DC&quot;/&gt;&lt;wsp:rsid wsp:val=&quot;00BE741B&quot;/&gt;&lt;wsp:rsid wsp:val=&quot;00BF006D&quot;/&gt;&lt;wsp:rsid wsp:val=&quot;00BF02C2&quot;/&gt;&lt;wsp:rsid wsp:val=&quot;00BF0846&quot;/&gt;&lt;wsp:rsid wsp:val=&quot;00BF08AC&quot;/&gt;&lt;wsp:rsid wsp:val=&quot;00BF09AC&quot;/&gt;&lt;wsp:rsid wsp:val=&quot;00BF0AB0&quot;/&gt;&lt;wsp:rsid wsp:val=&quot;00BF0B3C&quot;/&gt;&lt;wsp:rsid wsp:val=&quot;00BF0D09&quot;/&gt;&lt;wsp:rsid wsp:val=&quot;00BF0FFB&quot;/&gt;&lt;wsp:rsid wsp:val=&quot;00BF10BC&quot;/&gt;&lt;wsp:rsid wsp:val=&quot;00BF10C0&quot;/&gt;&lt;wsp:rsid wsp:val=&quot;00BF10C8&quot;/&gt;&lt;wsp:rsid wsp:val=&quot;00BF119E&quot;/&gt;&lt;wsp:rsid wsp:val=&quot;00BF11CA&quot;/&gt;&lt;wsp:rsid wsp:val=&quot;00BF1241&quot;/&gt;&lt;wsp:rsid wsp:val=&quot;00BF19BC&quot;/&gt;&lt;wsp:rsid wsp:val=&quot;00BF1ACA&quot;/&gt;&lt;wsp:rsid wsp:val=&quot;00BF1BA3&quot;/&gt;&lt;wsp:rsid wsp:val=&quot;00BF1D42&quot;/&gt;&lt;wsp:rsid wsp:val=&quot;00BF1E1A&quot;/&gt;&lt;wsp:rsid wsp:val=&quot;00BF1FB3&quot;/&gt;&lt;wsp:rsid wsp:val=&quot;00BF1FF5&quot;/&gt;&lt;wsp:rsid wsp:val=&quot;00BF2074&quot;/&gt;&lt;wsp:rsid wsp:val=&quot;00BF20DD&quot;/&gt;&lt;wsp:rsid wsp:val=&quot;00BF219B&quot;/&gt;&lt;wsp:rsid wsp:val=&quot;00BF21EC&quot;/&gt;&lt;wsp:rsid wsp:val=&quot;00BF2213&quot;/&gt;&lt;wsp:rsid wsp:val=&quot;00BF2425&quot;/&gt;&lt;wsp:rsid wsp:val=&quot;00BF268E&quot;/&gt;&lt;wsp:rsid wsp:val=&quot;00BF26EF&quot;/&gt;&lt;wsp:rsid wsp:val=&quot;00BF277E&quot;/&gt;&lt;wsp:rsid wsp:val=&quot;00BF27AE&quot;/&gt;&lt;wsp:rsid wsp:val=&quot;00BF27EC&quot;/&gt;&lt;wsp:rsid wsp:val=&quot;00BF2CAC&quot;/&gt;&lt;wsp:rsid wsp:val=&quot;00BF2E01&quot;/&gt;&lt;wsp:rsid wsp:val=&quot;00BF337C&quot;/&gt;&lt;wsp:rsid wsp:val=&quot;00BF33FD&quot;/&gt;&lt;wsp:rsid wsp:val=&quot;00BF3611&quot;/&gt;&lt;wsp:rsid wsp:val=&quot;00BF386F&quot;/&gt;&lt;wsp:rsid wsp:val=&quot;00BF3AE5&quot;/&gt;&lt;wsp:rsid wsp:val=&quot;00BF3CA6&quot;/&gt;&lt;wsp:rsid wsp:val=&quot;00BF3D2D&quot;/&gt;&lt;wsp:rsid wsp:val=&quot;00BF4198&quot;/&gt;&lt;wsp:rsid wsp:val=&quot;00BF46D3&quot;/&gt;&lt;wsp:rsid wsp:val=&quot;00BF473B&quot;/&gt;&lt;wsp:rsid wsp:val=&quot;00BF4ABE&quot;/&gt;&lt;wsp:rsid wsp:val=&quot;00BF4D30&quot;/&gt;&lt;wsp:rsid wsp:val=&quot;00BF4EC7&quot;/&gt;&lt;wsp:rsid wsp:val=&quot;00BF509E&quot;/&gt;&lt;wsp:rsid wsp:val=&quot;00BF55FB&quot;/&gt;&lt;wsp:rsid wsp:val=&quot;00BF5755&quot;/&gt;&lt;wsp:rsid wsp:val=&quot;00BF5CE8&quot;/&gt;&lt;wsp:rsid wsp:val=&quot;00BF5D85&quot;/&gt;&lt;wsp:rsid wsp:val=&quot;00BF5ED9&quot;/&gt;&lt;wsp:rsid wsp:val=&quot;00BF5EF0&quot;/&gt;&lt;wsp:rsid wsp:val=&quot;00BF5FD8&quot;/&gt;&lt;wsp:rsid wsp:val=&quot;00BF607B&quot;/&gt;&lt;wsp:rsid wsp:val=&quot;00BF6117&quot;/&gt;&lt;wsp:rsid wsp:val=&quot;00BF629A&quot;/&gt;&lt;wsp:rsid wsp:val=&quot;00BF6404&quot;/&gt;&lt;wsp:rsid wsp:val=&quot;00BF64D6&quot;/&gt;&lt;wsp:rsid wsp:val=&quot;00BF64F4&quot;/&gt;&lt;wsp:rsid wsp:val=&quot;00BF65BB&quot;/&gt;&lt;wsp:rsid wsp:val=&quot;00BF69D3&quot;/&gt;&lt;wsp:rsid wsp:val=&quot;00BF6D41&quot;/&gt;&lt;wsp:rsid wsp:val=&quot;00BF6EFA&quot;/&gt;&lt;wsp:rsid wsp:val=&quot;00BF7148&quot;/&gt;&lt;wsp:rsid wsp:val=&quot;00BF7576&quot;/&gt;&lt;wsp:rsid wsp:val=&quot;00BF762A&quot;/&gt;&lt;wsp:rsid wsp:val=&quot;00BF7F47&quot;/&gt;&lt;wsp:rsid wsp:val=&quot;00C00211&quot;/&gt;&lt;wsp:rsid wsp:val=&quot;00C0043E&quot;/&gt;&lt;wsp:rsid wsp:val=&quot;00C0060B&quot;/&gt;&lt;wsp:rsid wsp:val=&quot;00C00CBD&quot;/&gt;&lt;wsp:rsid wsp:val=&quot;00C00F29&quot;/&gt;&lt;wsp:rsid wsp:val=&quot;00C0102B&quot;/&gt;&lt;wsp:rsid wsp:val=&quot;00C0148B&quot;/&gt;&lt;wsp:rsid wsp:val=&quot;00C014D0&quot;/&gt;&lt;wsp:rsid wsp:val=&quot;00C01A4E&quot;/&gt;&lt;wsp:rsid wsp:val=&quot;00C01CC5&quot;/&gt;&lt;wsp:rsid wsp:val=&quot;00C01F4F&quot;/&gt;&lt;wsp:rsid wsp:val=&quot;00C0205B&quot;/&gt;&lt;wsp:rsid wsp:val=&quot;00C020EE&quot;/&gt;&lt;wsp:rsid wsp:val=&quot;00C022D6&quot;/&gt;&lt;wsp:rsid wsp:val=&quot;00C02477&quot;/&gt;&lt;wsp:rsid wsp:val=&quot;00C027CD&quot;/&gt;&lt;wsp:rsid wsp:val=&quot;00C028AA&quot;/&gt;&lt;wsp:rsid wsp:val=&quot;00C02AF4&quot;/&gt;&lt;wsp:rsid wsp:val=&quot;00C02B12&quot;/&gt;&lt;wsp:rsid wsp:val=&quot;00C032F7&quot;/&gt;&lt;wsp:rsid wsp:val=&quot;00C035AA&quot;/&gt;&lt;wsp:rsid wsp:val=&quot;00C03CEB&quot;/&gt;&lt;wsp:rsid wsp:val=&quot;00C03D23&quot;/&gt;&lt;wsp:rsid wsp:val=&quot;00C03DE1&quot;/&gt;&lt;wsp:rsid wsp:val=&quot;00C03F7A&quot;/&gt;&lt;wsp:rsid wsp:val=&quot;00C0409A&quot;/&gt;&lt;wsp:rsid wsp:val=&quot;00C040DE&quot;/&gt;&lt;wsp:rsid wsp:val=&quot;00C0432C&quot;/&gt;&lt;wsp:rsid wsp:val=&quot;00C0444B&quot;/&gt;&lt;wsp:rsid wsp:val=&quot;00C045A7&quot;/&gt;&lt;wsp:rsid wsp:val=&quot;00C045AB&quot;/&gt;&lt;wsp:rsid wsp:val=&quot;00C047F2&quot;/&gt;&lt;wsp:rsid wsp:val=&quot;00C0491D&quot;/&gt;&lt;wsp:rsid wsp:val=&quot;00C04BF0&quot;/&gt;&lt;wsp:rsid wsp:val=&quot;00C04DF4&quot;/&gt;&lt;wsp:rsid wsp:val=&quot;00C04EB4&quot;/&gt;&lt;wsp:rsid wsp:val=&quot;00C0515D&quot;/&gt;&lt;wsp:rsid wsp:val=&quot;00C0518F&quot;/&gt;&lt;wsp:rsid wsp:val=&quot;00C0523F&quot;/&gt;&lt;wsp:rsid wsp:val=&quot;00C052C7&quot;/&gt;&lt;wsp:rsid wsp:val=&quot;00C054D3&quot;/&gt;&lt;wsp:rsid wsp:val=&quot;00C05C67&quot;/&gt;&lt;wsp:rsid wsp:val=&quot;00C05DCD&quot;/&gt;&lt;wsp:rsid wsp:val=&quot;00C0614D&quot;/&gt;&lt;wsp:rsid wsp:val=&quot;00C064CE&quot;/&gt;&lt;wsp:rsid wsp:val=&quot;00C06640&quot;/&gt;&lt;wsp:rsid wsp:val=&quot;00C066FD&quot;/&gt;&lt;wsp:rsid wsp:val=&quot;00C06D80&quot;/&gt;&lt;wsp:rsid wsp:val=&quot;00C070FC&quot;/&gt;&lt;wsp:rsid wsp:val=&quot;00C0718E&quot;/&gt;&lt;wsp:rsid wsp:val=&quot;00C072B2&quot;/&gt;&lt;wsp:rsid wsp:val=&quot;00C074B3&quot;/&gt;&lt;wsp:rsid wsp:val=&quot;00C0759D&quot;/&gt;&lt;wsp:rsid wsp:val=&quot;00C079E5&quot;/&gt;&lt;wsp:rsid wsp:val=&quot;00C07ACC&quot;/&gt;&lt;wsp:rsid wsp:val=&quot;00C07AD0&quot;/&gt;&lt;wsp:rsid wsp:val=&quot;00C07B3A&quot;/&gt;&lt;wsp:rsid wsp:val=&quot;00C107DA&quot;/&gt;&lt;wsp:rsid wsp:val=&quot;00C10935&quot;/&gt;&lt;wsp:rsid wsp:val=&quot;00C109A9&quot;/&gt;&lt;wsp:rsid wsp:val=&quot;00C10C31&quot;/&gt;&lt;wsp:rsid wsp:val=&quot;00C10FA0&quot;/&gt;&lt;wsp:rsid wsp:val=&quot;00C110D9&quot;/&gt;&lt;wsp:rsid wsp:val=&quot;00C11150&quot;/&gt;&lt;wsp:rsid wsp:val=&quot;00C113BB&quot;/&gt;&lt;wsp:rsid wsp:val=&quot;00C11737&quot;/&gt;&lt;wsp:rsid wsp:val=&quot;00C11BF5&quot;/&gt;&lt;wsp:rsid wsp:val=&quot;00C11F9A&quot;/&gt;&lt;wsp:rsid wsp:val=&quot;00C122F9&quot;/&gt;&lt;wsp:rsid wsp:val=&quot;00C1236E&quot;/&gt;&lt;wsp:rsid wsp:val=&quot;00C123AC&quot;/&gt;&lt;wsp:rsid wsp:val=&quot;00C125CC&quot;/&gt;&lt;wsp:rsid wsp:val=&quot;00C12945&quot;/&gt;&lt;wsp:rsid wsp:val=&quot;00C12A80&quot;/&gt;&lt;wsp:rsid wsp:val=&quot;00C12B5B&quot;/&gt;&lt;wsp:rsid wsp:val=&quot;00C12DB6&quot;/&gt;&lt;wsp:rsid wsp:val=&quot;00C12F78&quot;/&gt;&lt;wsp:rsid wsp:val=&quot;00C130AE&quot;/&gt;&lt;wsp:rsid wsp:val=&quot;00C131DE&quot;/&gt;&lt;wsp:rsid wsp:val=&quot;00C1336C&quot;/&gt;&lt;wsp:rsid wsp:val=&quot;00C13558&quot;/&gt;&lt;wsp:rsid wsp:val=&quot;00C13A19&quot;/&gt;&lt;wsp:rsid wsp:val=&quot;00C13C82&quot;/&gt;&lt;wsp:rsid wsp:val=&quot;00C14132&quot;/&gt;&lt;wsp:rsid wsp:val=&quot;00C148E6&quot;/&gt;&lt;wsp:rsid wsp:val=&quot;00C149EA&quot;/&gt;&lt;wsp:rsid wsp:val=&quot;00C14D0D&quot;/&gt;&lt;wsp:rsid wsp:val=&quot;00C14DB7&quot;/&gt;&lt;wsp:rsid wsp:val=&quot;00C14FE2&quot;/&gt;&lt;wsp:rsid wsp:val=&quot;00C1563A&quot;/&gt;&lt;wsp:rsid wsp:val=&quot;00C156C4&quot;/&gt;&lt;wsp:rsid wsp:val=&quot;00C15863&quot;/&gt;&lt;wsp:rsid wsp:val=&quot;00C15A79&quot;/&gt;&lt;wsp:rsid wsp:val=&quot;00C15A82&quot;/&gt;&lt;wsp:rsid wsp:val=&quot;00C15D4A&quot;/&gt;&lt;wsp:rsid wsp:val=&quot;00C15D77&quot;/&gt;&lt;wsp:rsid wsp:val=&quot;00C15DD5&quot;/&gt;&lt;wsp:rsid wsp:val=&quot;00C166E1&quot;/&gt;&lt;wsp:rsid wsp:val=&quot;00C16813&quot;/&gt;&lt;wsp:rsid wsp:val=&quot;00C16824&quot;/&gt;&lt;wsp:rsid wsp:val=&quot;00C168CE&quot;/&gt;&lt;wsp:rsid wsp:val=&quot;00C16B21&quot;/&gt;&lt;wsp:rsid wsp:val=&quot;00C16B9F&quot;/&gt;&lt;wsp:rsid wsp:val=&quot;00C1797F&quot;/&gt;&lt;wsp:rsid wsp:val=&quot;00C17ADD&quot;/&gt;&lt;wsp:rsid wsp:val=&quot;00C17B50&quot;/&gt;&lt;wsp:rsid wsp:val=&quot;00C17F22&quot;/&gt;&lt;wsp:rsid wsp:val=&quot;00C2007B&quot;/&gt;&lt;wsp:rsid wsp:val=&quot;00C2017A&quot;/&gt;&lt;wsp:rsid wsp:val=&quot;00C201B5&quot;/&gt;&lt;wsp:rsid wsp:val=&quot;00C20304&quot;/&gt;&lt;wsp:rsid wsp:val=&quot;00C20376&quot;/&gt;&lt;wsp:rsid wsp:val=&quot;00C20406&quot;/&gt;&lt;wsp:rsid wsp:val=&quot;00C204A3&quot;/&gt;&lt;wsp:rsid wsp:val=&quot;00C20547&quot;/&gt;&lt;wsp:rsid wsp:val=&quot;00C20652&quot;/&gt;&lt;wsp:rsid wsp:val=&quot;00C209E0&quot;/&gt;&lt;wsp:rsid wsp:val=&quot;00C20CB9&quot;/&gt;&lt;wsp:rsid wsp:val=&quot;00C20D74&quot;/&gt;&lt;wsp:rsid wsp:val=&quot;00C20D8F&quot;/&gt;&lt;wsp:rsid wsp:val=&quot;00C20F8D&quot;/&gt;&lt;wsp:rsid wsp:val=&quot;00C20FA8&quot;/&gt;&lt;wsp:rsid wsp:val=&quot;00C2104B&quot;/&gt;&lt;wsp:rsid wsp:val=&quot;00C2123D&quot;/&gt;&lt;wsp:rsid wsp:val=&quot;00C21529&quot;/&gt;&lt;wsp:rsid wsp:val=&quot;00C2182F&quot;/&gt;&lt;wsp:rsid wsp:val=&quot;00C21A04&quot;/&gt;&lt;wsp:rsid wsp:val=&quot;00C21F9D&quot;/&gt;&lt;wsp:rsid wsp:val=&quot;00C21FC2&quot;/&gt;&lt;wsp:rsid wsp:val=&quot;00C2212E&quot;/&gt;&lt;wsp:rsid wsp:val=&quot;00C22306&quot;/&gt;&lt;wsp:rsid wsp:val=&quot;00C22421&quot;/&gt;&lt;wsp:rsid wsp:val=&quot;00C225FC&quot;/&gt;&lt;wsp:rsid wsp:val=&quot;00C23139&quot;/&gt;&lt;wsp:rsid wsp:val=&quot;00C23664&quot;/&gt;&lt;wsp:rsid wsp:val=&quot;00C239A9&quot;/&gt;&lt;wsp:rsid wsp:val=&quot;00C23A8B&quot;/&gt;&lt;wsp:rsid wsp:val=&quot;00C23E52&quot;/&gt;&lt;wsp:rsid wsp:val=&quot;00C241BD&quot;/&gt;&lt;wsp:rsid wsp:val=&quot;00C24392&quot;/&gt;&lt;wsp:rsid wsp:val=&quot;00C243D3&quot;/&gt;&lt;wsp:rsid wsp:val=&quot;00C24676&quot;/&gt;&lt;wsp:rsid wsp:val=&quot;00C24762&quot;/&gt;&lt;wsp:rsid wsp:val=&quot;00C248EA&quot;/&gt;&lt;wsp:rsid wsp:val=&quot;00C248FF&quot;/&gt;&lt;wsp:rsid wsp:val=&quot;00C2495E&quot;/&gt;&lt;wsp:rsid wsp:val=&quot;00C24962&quot;/&gt;&lt;wsp:rsid wsp:val=&quot;00C25161&quot;/&gt;&lt;wsp:rsid wsp:val=&quot;00C25530&quot;/&gt;&lt;wsp:rsid wsp:val=&quot;00C25624&quot;/&gt;&lt;wsp:rsid wsp:val=&quot;00C25C73&quot;/&gt;&lt;wsp:rsid wsp:val=&quot;00C25D43&quot;/&gt;&lt;wsp:rsid wsp:val=&quot;00C262D0&quot;/&gt;&lt;wsp:rsid wsp:val=&quot;00C262D1&quot;/&gt;&lt;wsp:rsid wsp:val=&quot;00C264FA&quot;/&gt;&lt;wsp:rsid wsp:val=&quot;00C267AA&quot;/&gt;&lt;wsp:rsid wsp:val=&quot;00C26870&quot;/&gt;&lt;wsp:rsid wsp:val=&quot;00C26913&quot;/&gt;&lt;wsp:rsid wsp:val=&quot;00C26B81&quot;/&gt;&lt;wsp:rsid wsp:val=&quot;00C26E6C&quot;/&gt;&lt;wsp:rsid wsp:val=&quot;00C26F2F&quot;/&gt;&lt;wsp:rsid wsp:val=&quot;00C26F9A&quot;/&gt;&lt;wsp:rsid wsp:val=&quot;00C26FA0&quot;/&gt;&lt;wsp:rsid wsp:val=&quot;00C2710D&quot;/&gt;&lt;wsp:rsid wsp:val=&quot;00C271D6&quot;/&gt;&lt;wsp:rsid wsp:val=&quot;00C27470&quot;/&gt;&lt;wsp:rsid wsp:val=&quot;00C27563&quot;/&gt;&lt;wsp:rsid wsp:val=&quot;00C2762F&quot;/&gt;&lt;wsp:rsid wsp:val=&quot;00C276CA&quot;/&gt;&lt;wsp:rsid wsp:val=&quot;00C27714&quot;/&gt;&lt;wsp:rsid wsp:val=&quot;00C2777F&quot;/&gt;&lt;wsp:rsid wsp:val=&quot;00C2781F&quot;/&gt;&lt;wsp:rsid wsp:val=&quot;00C27876&quot;/&gt;&lt;wsp:rsid wsp:val=&quot;00C27924&quot;/&gt;&lt;wsp:rsid wsp:val=&quot;00C27A11&quot;/&gt;&lt;wsp:rsid wsp:val=&quot;00C27C17&quot;/&gt;&lt;wsp:rsid wsp:val=&quot;00C27F90&quot;/&gt;&lt;wsp:rsid wsp:val=&quot;00C3017D&quot;/&gt;&lt;wsp:rsid wsp:val=&quot;00C303F3&quot;/&gt;&lt;wsp:rsid wsp:val=&quot;00C3078F&quot;/&gt;&lt;wsp:rsid wsp:val=&quot;00C307FD&quot;/&gt;&lt;wsp:rsid wsp:val=&quot;00C30862&quot;/&gt;&lt;wsp:rsid wsp:val=&quot;00C308CA&quot;/&gt;&lt;wsp:rsid wsp:val=&quot;00C30C4B&quot;/&gt;&lt;wsp:rsid wsp:val=&quot;00C30D23&quot;/&gt;&lt;wsp:rsid wsp:val=&quot;00C30E64&quot;/&gt;&lt;wsp:rsid wsp:val=&quot;00C31012&quot;/&gt;&lt;wsp:rsid wsp:val=&quot;00C31099&quot;/&gt;&lt;wsp:rsid wsp:val=&quot;00C312DC&quot;/&gt;&lt;wsp:rsid wsp:val=&quot;00C31510&quot;/&gt;&lt;wsp:rsid wsp:val=&quot;00C31A9E&quot;/&gt;&lt;wsp:rsid wsp:val=&quot;00C320D7&quot;/&gt;&lt;wsp:rsid wsp:val=&quot;00C322F7&quot;/&gt;&lt;wsp:rsid wsp:val=&quot;00C32608&quot;/&gt;&lt;wsp:rsid wsp:val=&quot;00C32632&quot;/&gt;&lt;wsp:rsid wsp:val=&quot;00C32751&quot;/&gt;&lt;wsp:rsid wsp:val=&quot;00C32842&quot;/&gt;&lt;wsp:rsid wsp:val=&quot;00C328A3&quot;/&gt;&lt;wsp:rsid wsp:val=&quot;00C329D7&quot;/&gt;&lt;wsp:rsid wsp:val=&quot;00C32A5B&quot;/&gt;&lt;wsp:rsid wsp:val=&quot;00C32F82&quot;/&gt;&lt;wsp:rsid wsp:val=&quot;00C32FF6&quot;/&gt;&lt;wsp:rsid wsp:val=&quot;00C33584&quot;/&gt;&lt;wsp:rsid wsp:val=&quot;00C33599&quot;/&gt;&lt;wsp:rsid wsp:val=&quot;00C33786&quot;/&gt;&lt;wsp:rsid wsp:val=&quot;00C33A5C&quot;/&gt;&lt;wsp:rsid wsp:val=&quot;00C33E7E&quot;/&gt;&lt;wsp:rsid wsp:val=&quot;00C33EE9&quot;/&gt;&lt;wsp:rsid wsp:val=&quot;00C33F49&quot;/&gt;&lt;wsp:rsid wsp:val=&quot;00C34227&quot;/&gt;&lt;wsp:rsid wsp:val=&quot;00C34337&quot;/&gt;&lt;wsp:rsid wsp:val=&quot;00C3440F&quot;/&gt;&lt;wsp:rsid wsp:val=&quot;00C34414&quot;/&gt;&lt;wsp:rsid wsp:val=&quot;00C3442A&quot;/&gt;&lt;wsp:rsid wsp:val=&quot;00C3458F&quot;/&gt;&lt;wsp:rsid wsp:val=&quot;00C346A4&quot;/&gt;&lt;wsp:rsid wsp:val=&quot;00C34858&quot;/&gt;&lt;wsp:rsid wsp:val=&quot;00C3492D&quot;/&gt;&lt;wsp:rsid wsp:val=&quot;00C34AB3&quot;/&gt;&lt;wsp:rsid wsp:val=&quot;00C34B01&quot;/&gt;&lt;wsp:rsid wsp:val=&quot;00C34EFF&quot;/&gt;&lt;wsp:rsid wsp:val=&quot;00C34FFC&quot;/&gt;&lt;wsp:rsid wsp:val=&quot;00C35065&quot;/&gt;&lt;wsp:rsid wsp:val=&quot;00C35210&quot;/&gt;&lt;wsp:rsid wsp:val=&quot;00C3527F&quot;/&gt;&lt;wsp:rsid wsp:val=&quot;00C3566A&quot;/&gt;&lt;wsp:rsid wsp:val=&quot;00C35673&quot;/&gt;&lt;wsp:rsid wsp:val=&quot;00C358E1&quot;/&gt;&lt;wsp:rsid wsp:val=&quot;00C35AD5&quot;/&gt;&lt;wsp:rsid wsp:val=&quot;00C35CF9&quot;/&gt;&lt;wsp:rsid wsp:val=&quot;00C35F89&quot;/&gt;&lt;wsp:rsid wsp:val=&quot;00C363C5&quot;/&gt;&lt;wsp:rsid wsp:val=&quot;00C363E9&quot;/&gt;&lt;wsp:rsid wsp:val=&quot;00C36445&quot;/&gt;&lt;wsp:rsid wsp:val=&quot;00C364B0&quot;/&gt;&lt;wsp:rsid wsp:val=&quot;00C366CE&quot;/&gt;&lt;wsp:rsid wsp:val=&quot;00C36722&quot;/&gt;&lt;wsp:rsid wsp:val=&quot;00C36992&quot;/&gt;&lt;wsp:rsid wsp:val=&quot;00C369F8&quot;/&gt;&lt;wsp:rsid wsp:val=&quot;00C36C59&quot;/&gt;&lt;wsp:rsid wsp:val=&quot;00C36C72&quot;/&gt;&lt;wsp:rsid wsp:val=&quot;00C36D98&quot;/&gt;&lt;wsp:rsid wsp:val=&quot;00C3708F&quot;/&gt;&lt;wsp:rsid wsp:val=&quot;00C3716A&quot;/&gt;&lt;wsp:rsid wsp:val=&quot;00C37211&quot;/&gt;&lt;wsp:rsid wsp:val=&quot;00C3739E&quot;/&gt;&lt;wsp:rsid wsp:val=&quot;00C37474&quot;/&gt;&lt;wsp:rsid wsp:val=&quot;00C3780C&quot;/&gt;&lt;wsp:rsid wsp:val=&quot;00C3792A&quot;/&gt;&lt;wsp:rsid wsp:val=&quot;00C37CD1&quot;/&gt;&lt;wsp:rsid wsp:val=&quot;00C37D27&quot;/&gt;&lt;wsp:rsid wsp:val=&quot;00C402A7&quot;/&gt;&lt;wsp:rsid wsp:val=&quot;00C402FF&quot;/&gt;&lt;wsp:rsid wsp:val=&quot;00C40452&quot;/&gt;&lt;wsp:rsid wsp:val=&quot;00C4074B&quot;/&gt;&lt;wsp:rsid wsp:val=&quot;00C40805&quot;/&gt;&lt;wsp:rsid wsp:val=&quot;00C408A3&quot;/&gt;&lt;wsp:rsid wsp:val=&quot;00C40C08&quot;/&gt;&lt;wsp:rsid wsp:val=&quot;00C40D9F&quot;/&gt;&lt;wsp:rsid wsp:val=&quot;00C411CE&quot;/&gt;&lt;wsp:rsid wsp:val=&quot;00C41373&quot;/&gt;&lt;wsp:rsid wsp:val=&quot;00C419B3&quot;/&gt;&lt;wsp:rsid wsp:val=&quot;00C41AD7&quot;/&gt;&lt;wsp:rsid wsp:val=&quot;00C41C97&quot;/&gt;&lt;wsp:rsid wsp:val=&quot;00C41CF1&quot;/&gt;&lt;wsp:rsid wsp:val=&quot;00C41E39&quot;/&gt;&lt;wsp:rsid wsp:val=&quot;00C422CF&quot;/&gt;&lt;wsp:rsid wsp:val=&quot;00C422F7&quot;/&gt;&lt;wsp:rsid wsp:val=&quot;00C42500&quot;/&gt;&lt;wsp:rsid wsp:val=&quot;00C42806&quot;/&gt;&lt;wsp:rsid wsp:val=&quot;00C42875&quot;/&gt;&lt;wsp:rsid wsp:val=&quot;00C42A07&quot;/&gt;&lt;wsp:rsid wsp:val=&quot;00C42A8D&quot;/&gt;&lt;wsp:rsid wsp:val=&quot;00C42E76&quot;/&gt;&lt;wsp:rsid wsp:val=&quot;00C42E86&quot;/&gt;&lt;wsp:rsid wsp:val=&quot;00C42F7F&quot;/&gt;&lt;wsp:rsid wsp:val=&quot;00C42FDE&quot;/&gt;&lt;wsp:rsid wsp:val=&quot;00C43179&quot;/&gt;&lt;wsp:rsid wsp:val=&quot;00C43283&quot;/&gt;&lt;wsp:rsid wsp:val=&quot;00C434C1&quot;/&gt;&lt;wsp:rsid wsp:val=&quot;00C43507&quot;/&gt;&lt;wsp:rsid wsp:val=&quot;00C435F1&quot;/&gt;&lt;wsp:rsid wsp:val=&quot;00C436F6&quot;/&gt;&lt;wsp:rsid wsp:val=&quot;00C4395B&quot;/&gt;&lt;wsp:rsid wsp:val=&quot;00C43DC5&quot;/&gt;&lt;wsp:rsid wsp:val=&quot;00C43DFF&quot;/&gt;&lt;wsp:rsid wsp:val=&quot;00C43F30&quot;/&gt;&lt;wsp:rsid wsp:val=&quot;00C43FE3&quot;/&gt;&lt;wsp:rsid wsp:val=&quot;00C43FF0&quot;/&gt;&lt;wsp:rsid wsp:val=&quot;00C443E2&quot;/&gt;&lt;wsp:rsid wsp:val=&quot;00C4485C&quot;/&gt;&lt;wsp:rsid wsp:val=&quot;00C449C9&quot;/&gt;&lt;wsp:rsid wsp:val=&quot;00C44A33&quot;/&gt;&lt;wsp:rsid wsp:val=&quot;00C44B4F&quot;/&gt;&lt;wsp:rsid wsp:val=&quot;00C44C22&quot;/&gt;&lt;wsp:rsid wsp:val=&quot;00C4512D&quot;/&gt;&lt;wsp:rsid wsp:val=&quot;00C454DF&quot;/&gt;&lt;wsp:rsid wsp:val=&quot;00C45678&quot;/&gt;&lt;wsp:rsid wsp:val=&quot;00C4569C&quot;/&gt;&lt;wsp:rsid wsp:val=&quot;00C457FF&quot;/&gt;&lt;wsp:rsid wsp:val=&quot;00C4590E&quot;/&gt;&lt;wsp:rsid wsp:val=&quot;00C459BD&quot;/&gt;&lt;wsp:rsid wsp:val=&quot;00C459D2&quot;/&gt;&lt;wsp:rsid wsp:val=&quot;00C45A28&quot;/&gt;&lt;wsp:rsid wsp:val=&quot;00C45E2E&quot;/&gt;&lt;wsp:rsid wsp:val=&quot;00C461E6&quot;/&gt;&lt;wsp:rsid wsp:val=&quot;00C4629A&quot;/&gt;&lt;wsp:rsid wsp:val=&quot;00C46488&quot;/&gt;&lt;wsp:rsid wsp:val=&quot;00C46593&quot;/&gt;&lt;wsp:rsid wsp:val=&quot;00C46715&quot;/&gt;&lt;wsp:rsid wsp:val=&quot;00C46896&quot;/&gt;&lt;wsp:rsid wsp:val=&quot;00C468EE&quot;/&gt;&lt;wsp:rsid wsp:val=&quot;00C46C9F&quot;/&gt;&lt;wsp:rsid wsp:val=&quot;00C46FDD&quot;/&gt;&lt;wsp:rsid wsp:val=&quot;00C470AC&quot;/&gt;&lt;wsp:rsid wsp:val=&quot;00C4715C&quot;/&gt;&lt;wsp:rsid wsp:val=&quot;00C47200&quot;/&gt;&lt;wsp:rsid wsp:val=&quot;00C47372&quot;/&gt;&lt;wsp:rsid wsp:val=&quot;00C47566&quot;/&gt;&lt;wsp:rsid wsp:val=&quot;00C478F5&quot;/&gt;&lt;wsp:rsid wsp:val=&quot;00C47C32&quot;/&gt;&lt;wsp:rsid wsp:val=&quot;00C47E39&quot;/&gt;&lt;wsp:rsid wsp:val=&quot;00C500DD&quot;/&gt;&lt;wsp:rsid wsp:val=&quot;00C500F8&quot;/&gt;&lt;wsp:rsid wsp:val=&quot;00C502BB&quot;/&gt;&lt;wsp:rsid wsp:val=&quot;00C5036A&quot;/&gt;&lt;wsp:rsid wsp:val=&quot;00C507EF&quot;/&gt;&lt;wsp:rsid wsp:val=&quot;00C50A4C&quot;/&gt;&lt;wsp:rsid wsp:val=&quot;00C50BAE&quot;/&gt;&lt;wsp:rsid wsp:val=&quot;00C50DF6&quot;/&gt;&lt;wsp:rsid wsp:val=&quot;00C50FC5&quot;/&gt;&lt;wsp:rsid wsp:val=&quot;00C5118D&quot;/&gt;&lt;wsp:rsid wsp:val=&quot;00C51692&quot;/&gt;&lt;wsp:rsid wsp:val=&quot;00C516D4&quot;/&gt;&lt;wsp:rsid wsp:val=&quot;00C5177D&quot;/&gt;&lt;wsp:rsid wsp:val=&quot;00C517AD&quot;/&gt;&lt;wsp:rsid wsp:val=&quot;00C51847&quot;/&gt;&lt;wsp:rsid wsp:val=&quot;00C51871&quot;/&gt;&lt;wsp:rsid wsp:val=&quot;00C51CF2&quot;/&gt;&lt;wsp:rsid wsp:val=&quot;00C51D7F&quot;/&gt;&lt;wsp:rsid wsp:val=&quot;00C51DFE&quot;/&gt;&lt;wsp:rsid wsp:val=&quot;00C51F4B&quot;/&gt;&lt;wsp:rsid wsp:val=&quot;00C5227C&quot;/&gt;&lt;wsp:rsid wsp:val=&quot;00C52314&quot;/&gt;&lt;wsp:rsid wsp:val=&quot;00C5252A&quot;/&gt;&lt;wsp:rsid wsp:val=&quot;00C52634&quot;/&gt;&lt;wsp:rsid wsp:val=&quot;00C52DC4&quot;/&gt;&lt;wsp:rsid wsp:val=&quot;00C52EAC&quot;/&gt;&lt;wsp:rsid wsp:val=&quot;00C530B3&quot;/&gt;&lt;wsp:rsid wsp:val=&quot;00C5333A&quot;/&gt;&lt;wsp:rsid wsp:val=&quot;00C53341&quot;/&gt;&lt;wsp:rsid wsp:val=&quot;00C5364E&quot;/&gt;&lt;wsp:rsid wsp:val=&quot;00C536AF&quot;/&gt;&lt;wsp:rsid wsp:val=&quot;00C537E3&quot;/&gt;&lt;wsp:rsid wsp:val=&quot;00C5397B&quot;/&gt;&lt;wsp:rsid wsp:val=&quot;00C53B2F&quot;/&gt;&lt;wsp:rsid wsp:val=&quot;00C53F50&quot;/&gt;&lt;wsp:rsid wsp:val=&quot;00C54141&quot;/&gt;&lt;wsp:rsid wsp:val=&quot;00C54146&quot;/&gt;&lt;wsp:rsid wsp:val=&quot;00C54188&quot;/&gt;&lt;wsp:rsid wsp:val=&quot;00C542B9&quot;/&gt;&lt;wsp:rsid wsp:val=&quot;00C54845&quot;/&gt;&lt;wsp:rsid wsp:val=&quot;00C54E3F&quot;/&gt;&lt;wsp:rsid wsp:val=&quot;00C54E9A&quot;/&gt;&lt;wsp:rsid wsp:val=&quot;00C55000&quot;/&gt;&lt;wsp:rsid wsp:val=&quot;00C550F9&quot;/&gt;&lt;wsp:rsid wsp:val=&quot;00C55347&quot;/&gt;&lt;wsp:rsid wsp:val=&quot;00C55494&quot;/&gt;&lt;wsp:rsid wsp:val=&quot;00C55DE0&quot;/&gt;&lt;wsp:rsid wsp:val=&quot;00C55F27&quot;/&gt;&lt;wsp:rsid wsp:val=&quot;00C56168&quot;/&gt;&lt;wsp:rsid wsp:val=&quot;00C56234&quot;/&gt;&lt;wsp:rsid wsp:val=&quot;00C56379&quot;/&gt;&lt;wsp:rsid wsp:val=&quot;00C56489&quot;/&gt;&lt;wsp:rsid wsp:val=&quot;00C566D3&quot;/&gt;&lt;wsp:rsid wsp:val=&quot;00C56B91&quot;/&gt;&lt;wsp:rsid wsp:val=&quot;00C56BAA&quot;/&gt;&lt;wsp:rsid wsp:val=&quot;00C56F26&quot;/&gt;&lt;wsp:rsid wsp:val=&quot;00C56FE8&quot;/&gt;&lt;wsp:rsid wsp:val=&quot;00C5703E&quot;/&gt;&lt;wsp:rsid wsp:val=&quot;00C5712D&quot;/&gt;&lt;wsp:rsid wsp:val=&quot;00C571CB&quot;/&gt;&lt;wsp:rsid wsp:val=&quot;00C5764B&quot;/&gt;&lt;wsp:rsid wsp:val=&quot;00C57BB1&quot;/&gt;&lt;wsp:rsid wsp:val=&quot;00C57D06&quot;/&gt;&lt;wsp:rsid wsp:val=&quot;00C57E08&quot;/&gt;&lt;wsp:rsid wsp:val=&quot;00C60002&quot;/&gt;&lt;wsp:rsid wsp:val=&quot;00C60140&quot;/&gt;&lt;wsp:rsid wsp:val=&quot;00C607AD&quot;/&gt;&lt;wsp:rsid wsp:val=&quot;00C6086A&quot;/&gt;&lt;wsp:rsid wsp:val=&quot;00C60D27&quot;/&gt;&lt;wsp:rsid wsp:val=&quot;00C61347&quot;/&gt;&lt;wsp:rsid wsp:val=&quot;00C61457&quot;/&gt;&lt;wsp:rsid wsp:val=&quot;00C618FA&quot;/&gt;&lt;wsp:rsid wsp:val=&quot;00C61F6D&quot;/&gt;&lt;wsp:rsid wsp:val=&quot;00C624F0&quot;/&gt;&lt;wsp:rsid wsp:val=&quot;00C6254F&quot;/&gt;&lt;wsp:rsid wsp:val=&quot;00C6256F&quot;/&gt;&lt;wsp:rsid wsp:val=&quot;00C625B9&quot;/&gt;&lt;wsp:rsid wsp:val=&quot;00C62622&quot;/&gt;&lt;wsp:rsid wsp:val=&quot;00C6267C&quot;/&gt;&lt;wsp:rsid wsp:val=&quot;00C62712&quot;/&gt;&lt;wsp:rsid wsp:val=&quot;00C627CB&quot;/&gt;&lt;wsp:rsid wsp:val=&quot;00C629EC&quot;/&gt;&lt;wsp:rsid wsp:val=&quot;00C62A0F&quot;/&gt;&lt;wsp:rsid wsp:val=&quot;00C62A87&quot;/&gt;&lt;wsp:rsid wsp:val=&quot;00C62D65&quot;/&gt;&lt;wsp:rsid wsp:val=&quot;00C62F02&quot;/&gt;&lt;wsp:rsid wsp:val=&quot;00C63378&quot;/&gt;&lt;wsp:rsid wsp:val=&quot;00C6341A&quot;/&gt;&lt;wsp:rsid wsp:val=&quot;00C63959&quot;/&gt;&lt;wsp:rsid wsp:val=&quot;00C63C27&quot;/&gt;&lt;wsp:rsid wsp:val=&quot;00C63DA6&quot;/&gt;&lt;wsp:rsid wsp:val=&quot;00C63DFE&quot;/&gt;&lt;wsp:rsid wsp:val=&quot;00C63FE8&quot;/&gt;&lt;wsp:rsid wsp:val=&quot;00C64104&quot;/&gt;&lt;wsp:rsid wsp:val=&quot;00C641AD&quot;/&gt;&lt;wsp:rsid wsp:val=&quot;00C6453B&quot;/&gt;&lt;wsp:rsid wsp:val=&quot;00C645A8&quot;/&gt;&lt;wsp:rsid wsp:val=&quot;00C64619&quot;/&gt;&lt;wsp:rsid wsp:val=&quot;00C647DD&quot;/&gt;&lt;wsp:rsid wsp:val=&quot;00C6480E&quot;/&gt;&lt;wsp:rsid wsp:val=&quot;00C648E3&quot;/&gt;&lt;wsp:rsid wsp:val=&quot;00C64916&quot;/&gt;&lt;wsp:rsid wsp:val=&quot;00C6499F&quot;/&gt;&lt;wsp:rsid wsp:val=&quot;00C64B2D&quot;/&gt;&lt;wsp:rsid wsp:val=&quot;00C64B50&quot;/&gt;&lt;wsp:rsid wsp:val=&quot;00C64B97&quot;/&gt;&lt;wsp:rsid wsp:val=&quot;00C64C9F&quot;/&gt;&lt;wsp:rsid wsp:val=&quot;00C64CAD&quot;/&gt;&lt;wsp:rsid wsp:val=&quot;00C64FE8&quot;/&gt;&lt;wsp:rsid wsp:val=&quot;00C65103&quot;/&gt;&lt;wsp:rsid wsp:val=&quot;00C652D8&quot;/&gt;&lt;wsp:rsid wsp:val=&quot;00C65469&quot;/&gt;&lt;wsp:rsid wsp:val=&quot;00C65525&quot;/&gt;&lt;wsp:rsid wsp:val=&quot;00C65631&quot;/&gt;&lt;wsp:rsid wsp:val=&quot;00C656CB&quot;/&gt;&lt;wsp:rsid wsp:val=&quot;00C6576D&quot;/&gt;&lt;wsp:rsid wsp:val=&quot;00C657A1&quot;/&gt;&lt;wsp:rsid wsp:val=&quot;00C65E1D&quot;/&gt;&lt;wsp:rsid wsp:val=&quot;00C661A0&quot;/&gt;&lt;wsp:rsid wsp:val=&quot;00C66803&quot;/&gt;&lt;wsp:rsid wsp:val=&quot;00C668B5&quot;/&gt;&lt;wsp:rsid wsp:val=&quot;00C66C7E&quot;/&gt;&lt;wsp:rsid wsp:val=&quot;00C66F3B&quot;/&gt;&lt;wsp:rsid wsp:val=&quot;00C67076&quot;/&gt;&lt;wsp:rsid wsp:val=&quot;00C6708E&quot;/&gt;&lt;wsp:rsid wsp:val=&quot;00C670B6&quot;/&gt;&lt;wsp:rsid wsp:val=&quot;00C672A3&quot;/&gt;&lt;wsp:rsid wsp:val=&quot;00C672F3&quot;/&gt;&lt;wsp:rsid wsp:val=&quot;00C674C7&quot;/&gt;&lt;wsp:rsid wsp:val=&quot;00C678AA&quot;/&gt;&lt;wsp:rsid wsp:val=&quot;00C67969&quot;/&gt;&lt;wsp:rsid wsp:val=&quot;00C67D1A&quot;/&gt;&lt;wsp:rsid wsp:val=&quot;00C67E03&quot;/&gt;&lt;wsp:rsid wsp:val=&quot;00C67F96&quot;/&gt;&lt;wsp:rsid wsp:val=&quot;00C70075&quot;/&gt;&lt;wsp:rsid wsp:val=&quot;00C70290&quot;/&gt;&lt;wsp:rsid wsp:val=&quot;00C70509&quot;/&gt;&lt;wsp:rsid wsp:val=&quot;00C705FA&quot;/&gt;&lt;wsp:rsid wsp:val=&quot;00C70C93&quot;/&gt;&lt;wsp:rsid wsp:val=&quot;00C70F8E&quot;/&gt;&lt;wsp:rsid wsp:val=&quot;00C7115B&quot;/&gt;&lt;wsp:rsid wsp:val=&quot;00C71D27&quot;/&gt;&lt;wsp:rsid wsp:val=&quot;00C71E5E&quot;/&gt;&lt;wsp:rsid wsp:val=&quot;00C7207B&quot;/&gt;&lt;wsp:rsid wsp:val=&quot;00C72308&quot;/&gt;&lt;wsp:rsid wsp:val=&quot;00C723F0&quot;/&gt;&lt;wsp:rsid wsp:val=&quot;00C72493&quot;/&gt;&lt;wsp:rsid wsp:val=&quot;00C725B8&quot;/&gt;&lt;wsp:rsid wsp:val=&quot;00C728AE&quot;/&gt;&lt;wsp:rsid wsp:val=&quot;00C728B2&quot;/&gt;&lt;wsp:rsid wsp:val=&quot;00C72A5D&quot;/&gt;&lt;wsp:rsid wsp:val=&quot;00C72B21&quot;/&gt;&lt;wsp:rsid wsp:val=&quot;00C72C0D&quot;/&gt;&lt;wsp:rsid wsp:val=&quot;00C72CAC&quot;/&gt;&lt;wsp:rsid wsp:val=&quot;00C72CD2&quot;/&gt;&lt;wsp:rsid wsp:val=&quot;00C72F52&quot;/&gt;&lt;wsp:rsid wsp:val=&quot;00C7339E&quot;/&gt;&lt;wsp:rsid wsp:val=&quot;00C733A8&quot;/&gt;&lt;wsp:rsid wsp:val=&quot;00C734F4&quot;/&gt;&lt;wsp:rsid wsp:val=&quot;00C7354F&quot;/&gt;&lt;wsp:rsid wsp:val=&quot;00C735B1&quot;/&gt;&lt;wsp:rsid wsp:val=&quot;00C73C77&quot;/&gt;&lt;wsp:rsid wsp:val=&quot;00C73CE6&quot;/&gt;&lt;wsp:rsid wsp:val=&quot;00C73CF5&quot;/&gt;&lt;wsp:rsid wsp:val=&quot;00C73D0C&quot;/&gt;&lt;wsp:rsid wsp:val=&quot;00C73F94&quot;/&gt;&lt;wsp:rsid wsp:val=&quot;00C740EB&quot;/&gt;&lt;wsp:rsid wsp:val=&quot;00C7411B&quot;/&gt;&lt;wsp:rsid wsp:val=&quot;00C743E3&quot;/&gt;&lt;wsp:rsid wsp:val=&quot;00C74595&quot;/&gt;&lt;wsp:rsid wsp:val=&quot;00C7462B&quot;/&gt;&lt;wsp:rsid wsp:val=&quot;00C74C2E&quot;/&gt;&lt;wsp:rsid wsp:val=&quot;00C74C93&quot;/&gt;&lt;wsp:rsid wsp:val=&quot;00C74E54&quot;/&gt;&lt;wsp:rsid wsp:val=&quot;00C750AE&quot;/&gt;&lt;wsp:rsid wsp:val=&quot;00C75187&quot;/&gt;&lt;wsp:rsid wsp:val=&quot;00C7520A&quot;/&gt;&lt;wsp:rsid wsp:val=&quot;00C75245&quot;/&gt;&lt;wsp:rsid wsp:val=&quot;00C75450&quot;/&gt;&lt;wsp:rsid wsp:val=&quot;00C7549E&quot;/&gt;&lt;wsp:rsid wsp:val=&quot;00C754FD&quot;/&gt;&lt;wsp:rsid wsp:val=&quot;00C75542&quot;/&gt;&lt;wsp:rsid wsp:val=&quot;00C755E6&quot;/&gt;&lt;wsp:rsid wsp:val=&quot;00C75822&quot;/&gt;&lt;wsp:rsid wsp:val=&quot;00C75927&quot;/&gt;&lt;wsp:rsid wsp:val=&quot;00C75B7C&quot;/&gt;&lt;wsp:rsid wsp:val=&quot;00C75BAE&quot;/&gt;&lt;wsp:rsid wsp:val=&quot;00C75C9B&quot;/&gt;&lt;wsp:rsid wsp:val=&quot;00C75D35&quot;/&gt;&lt;wsp:rsid wsp:val=&quot;00C75DC9&quot;/&gt;&lt;wsp:rsid wsp:val=&quot;00C75F54&quot;/&gt;&lt;wsp:rsid wsp:val=&quot;00C76229&quot;/&gt;&lt;wsp:rsid wsp:val=&quot;00C76543&quot;/&gt;&lt;wsp:rsid wsp:val=&quot;00C76AF3&quot;/&gt;&lt;wsp:rsid wsp:val=&quot;00C76B5F&quot;/&gt;&lt;wsp:rsid wsp:val=&quot;00C76D29&quot;/&gt;&lt;wsp:rsid wsp:val=&quot;00C77513&quot;/&gt;&lt;wsp:rsid wsp:val=&quot;00C7751A&quot;/&gt;&lt;wsp:rsid wsp:val=&quot;00C777D7&quot;/&gt;&lt;wsp:rsid wsp:val=&quot;00C7786F&quot;/&gt;&lt;wsp:rsid wsp:val=&quot;00C77983&quot;/&gt;&lt;wsp:rsid wsp:val=&quot;00C77A4E&quot;/&gt;&lt;wsp:rsid wsp:val=&quot;00C77C8C&quot;/&gt;&lt;wsp:rsid wsp:val=&quot;00C77D47&quot;/&gt;&lt;wsp:rsid wsp:val=&quot;00C800B8&quot;/&gt;&lt;wsp:rsid wsp:val=&quot;00C80144&quot;/&gt;&lt;wsp:rsid wsp:val=&quot;00C801A3&quot;/&gt;&lt;wsp:rsid wsp:val=&quot;00C801C9&quot;/&gt;&lt;wsp:rsid wsp:val=&quot;00C8035C&quot;/&gt;&lt;wsp:rsid wsp:val=&quot;00C805B3&quot;/&gt;&lt;wsp:rsid wsp:val=&quot;00C808AB&quot;/&gt;&lt;wsp:rsid wsp:val=&quot;00C809D3&quot;/&gt;&lt;wsp:rsid wsp:val=&quot;00C80B85&quot;/&gt;&lt;wsp:rsid wsp:val=&quot;00C80F09&quot;/&gt;&lt;wsp:rsid wsp:val=&quot;00C80F97&quot;/&gt;&lt;wsp:rsid wsp:val=&quot;00C81382&quot;/&gt;&lt;wsp:rsid wsp:val=&quot;00C814AB&quot;/&gt;&lt;wsp:rsid wsp:val=&quot;00C814D6&quot;/&gt;&lt;wsp:rsid wsp:val=&quot;00C814EE&quot;/&gt;&lt;wsp:rsid wsp:val=&quot;00C817DE&quot;/&gt;&lt;wsp:rsid wsp:val=&quot;00C81C07&quot;/&gt;&lt;wsp:rsid wsp:val=&quot;00C81F3E&quot;/&gt;&lt;wsp:rsid wsp:val=&quot;00C824D7&quot;/&gt;&lt;wsp:rsid wsp:val=&quot;00C825E0&quot;/&gt;&lt;wsp:rsid wsp:val=&quot;00C82821&quot;/&gt;&lt;wsp:rsid wsp:val=&quot;00C829AA&quot;/&gt;&lt;wsp:rsid wsp:val=&quot;00C82A24&quot;/&gt;&lt;wsp:rsid wsp:val=&quot;00C82BD3&quot;/&gt;&lt;wsp:rsid wsp:val=&quot;00C82C9E&quot;/&gt;&lt;wsp:rsid wsp:val=&quot;00C83015&quot;/&gt;&lt;wsp:rsid wsp:val=&quot;00C8317D&quot;/&gt;&lt;wsp:rsid wsp:val=&quot;00C83311&quot;/&gt;&lt;wsp:rsid wsp:val=&quot;00C83387&quot;/&gt;&lt;wsp:rsid wsp:val=&quot;00C83429&quot;/&gt;&lt;wsp:rsid wsp:val=&quot;00C838BC&quot;/&gt;&lt;wsp:rsid wsp:val=&quot;00C83CB4&quot;/&gt;&lt;wsp:rsid wsp:val=&quot;00C83F13&quot;/&gt;&lt;wsp:rsid wsp:val=&quot;00C842A7&quot;/&gt;&lt;wsp:rsid wsp:val=&quot;00C84338&quot;/&gt;&lt;wsp:rsid wsp:val=&quot;00C84877&quot;/&gt;&lt;wsp:rsid wsp:val=&quot;00C84948&quot;/&gt;&lt;wsp:rsid wsp:val=&quot;00C84A32&quot;/&gt;&lt;wsp:rsid wsp:val=&quot;00C84B77&quot;/&gt;&lt;wsp:rsid wsp:val=&quot;00C84BAB&quot;/&gt;&lt;wsp:rsid wsp:val=&quot;00C84D3A&quot;/&gt;&lt;wsp:rsid wsp:val=&quot;00C85291&quot;/&gt;&lt;wsp:rsid wsp:val=&quot;00C8551F&quot;/&gt;&lt;wsp:rsid wsp:val=&quot;00C855D8&quot;/&gt;&lt;wsp:rsid wsp:val=&quot;00C8564C&quot;/&gt;&lt;wsp:rsid wsp:val=&quot;00C861A2&quot;/&gt;&lt;wsp:rsid wsp:val=&quot;00C861AA&quot;/&gt;&lt;wsp:rsid wsp:val=&quot;00C867FA&quot;/&gt;&lt;wsp:rsid wsp:val=&quot;00C86CEF&quot;/&gt;&lt;wsp:rsid wsp:val=&quot;00C86F3D&quot;/&gt;&lt;wsp:rsid wsp:val=&quot;00C871F7&quot;/&gt;&lt;wsp:rsid wsp:val=&quot;00C8764F&quot;/&gt;&lt;wsp:rsid wsp:val=&quot;00C876A8&quot;/&gt;&lt;wsp:rsid wsp:val=&quot;00C87D67&quot;/&gt;&lt;wsp:rsid wsp:val=&quot;00C87DE8&quot;/&gt;&lt;wsp:rsid wsp:val=&quot;00C87F2D&quot;/&gt;&lt;wsp:rsid wsp:val=&quot;00C90624&quot;/&gt;&lt;wsp:rsid wsp:val=&quot;00C906D5&quot;/&gt;&lt;wsp:rsid wsp:val=&quot;00C90777&quot;/&gt;&lt;wsp:rsid wsp:val=&quot;00C90AD5&quot;/&gt;&lt;wsp:rsid wsp:val=&quot;00C90D3C&quot;/&gt;&lt;wsp:rsid wsp:val=&quot;00C90E15&quot;/&gt;&lt;wsp:rsid wsp:val=&quot;00C90E46&quot;/&gt;&lt;wsp:rsid wsp:val=&quot;00C90F1D&quot;/&gt;&lt;wsp:rsid wsp:val=&quot;00C90F43&quot;/&gt;&lt;wsp:rsid wsp:val=&quot;00C91246&quot;/&gt;&lt;wsp:rsid wsp:val=&quot;00C9129D&quot;/&gt;&lt;wsp:rsid wsp:val=&quot;00C9136B&quot;/&gt;&lt;wsp:rsid wsp:val=&quot;00C91688&quot;/&gt;&lt;wsp:rsid wsp:val=&quot;00C91740&quot;/&gt;&lt;wsp:rsid wsp:val=&quot;00C91794&quot;/&gt;&lt;wsp:rsid wsp:val=&quot;00C917F7&quot;/&gt;&lt;wsp:rsid wsp:val=&quot;00C91948&quot;/&gt;&lt;wsp:rsid wsp:val=&quot;00C91AE4&quot;/&gt;&lt;wsp:rsid wsp:val=&quot;00C92387&quot;/&gt;&lt;wsp:rsid wsp:val=&quot;00C9244B&quot;/&gt;&lt;wsp:rsid wsp:val=&quot;00C92485&quot;/&gt;&lt;wsp:rsid wsp:val=&quot;00C924EB&quot;/&gt;&lt;wsp:rsid wsp:val=&quot;00C92D4D&quot;/&gt;&lt;wsp:rsid wsp:val=&quot;00C92F37&quot;/&gt;&lt;wsp:rsid wsp:val=&quot;00C93282&quot;/&gt;&lt;wsp:rsid wsp:val=&quot;00C9340F&quot;/&gt;&lt;wsp:rsid wsp:val=&quot;00C93540&quot;/&gt;&lt;wsp:rsid wsp:val=&quot;00C9359E&quot;/&gt;&lt;wsp:rsid wsp:val=&quot;00C939D5&quot;/&gt;&lt;wsp:rsid wsp:val=&quot;00C93A36&quot;/&gt;&lt;wsp:rsid wsp:val=&quot;00C93B56&quot;/&gt;&lt;wsp:rsid wsp:val=&quot;00C93C3E&quot;/&gt;&lt;wsp:rsid wsp:val=&quot;00C93E94&quot;/&gt;&lt;wsp:rsid wsp:val=&quot;00C93E9F&quot;/&gt;&lt;wsp:rsid wsp:val=&quot;00C94294&quot;/&gt;&lt;wsp:rsid wsp:val=&quot;00C94376&quot;/&gt;&lt;wsp:rsid wsp:val=&quot;00C943C4&quot;/&gt;&lt;wsp:rsid wsp:val=&quot;00C9443D&quot;/&gt;&lt;wsp:rsid wsp:val=&quot;00C94589&quot;/&gt;&lt;wsp:rsid wsp:val=&quot;00C946F0&quot;/&gt;&lt;wsp:rsid wsp:val=&quot;00C94777&quot;/&gt;&lt;wsp:rsid wsp:val=&quot;00C94A6B&quot;/&gt;&lt;wsp:rsid wsp:val=&quot;00C94A82&quot;/&gt;&lt;wsp:rsid wsp:val=&quot;00C94A9D&quot;/&gt;&lt;wsp:rsid wsp:val=&quot;00C94B8F&quot;/&gt;&lt;wsp:rsid wsp:val=&quot;00C94BE8&quot;/&gt;&lt;wsp:rsid wsp:val=&quot;00C94BFB&quot;/&gt;&lt;wsp:rsid wsp:val=&quot;00C94CF5&quot;/&gt;&lt;wsp:rsid wsp:val=&quot;00C94CFA&quot;/&gt;&lt;wsp:rsid wsp:val=&quot;00C952DF&quot;/&gt;&lt;wsp:rsid wsp:val=&quot;00C95722&quot;/&gt;&lt;wsp:rsid wsp:val=&quot;00C9572E&quot;/&gt;&lt;wsp:rsid wsp:val=&quot;00C95734&quot;/&gt;&lt;wsp:rsid wsp:val=&quot;00C957FE&quot;/&gt;&lt;wsp:rsid wsp:val=&quot;00C9594B&quot;/&gt;&lt;wsp:rsid wsp:val=&quot;00C95B51&quot;/&gt;&lt;wsp:rsid wsp:val=&quot;00C95C58&quot;/&gt;&lt;wsp:rsid wsp:val=&quot;00C95C98&quot;/&gt;&lt;wsp:rsid wsp:val=&quot;00C95D50&quot;/&gt;&lt;wsp:rsid wsp:val=&quot;00C9609E&quot;/&gt;&lt;wsp:rsid wsp:val=&quot;00C9612C&quot;/&gt;&lt;wsp:rsid wsp:val=&quot;00C9623E&quot;/&gt;&lt;wsp:rsid wsp:val=&quot;00C9631C&quot;/&gt;&lt;wsp:rsid wsp:val=&quot;00C96616&quot;/&gt;&lt;wsp:rsid wsp:val=&quot;00C96858&quot;/&gt;&lt;wsp:rsid wsp:val=&quot;00C96F4D&quot;/&gt;&lt;wsp:rsid wsp:val=&quot;00C96F79&quot;/&gt;&lt;wsp:rsid wsp:val=&quot;00C97089&quot;/&gt;&lt;wsp:rsid wsp:val=&quot;00C971B6&quot;/&gt;&lt;wsp:rsid wsp:val=&quot;00C9721D&quot;/&gt;&lt;wsp:rsid wsp:val=&quot;00C97225&quot;/&gt;&lt;wsp:rsid wsp:val=&quot;00C974E5&quot;/&gt;&lt;wsp:rsid wsp:val=&quot;00C9761B&quot;/&gt;&lt;wsp:rsid wsp:val=&quot;00C9791E&quot;/&gt;&lt;wsp:rsid wsp:val=&quot;00C97A0B&quot;/&gt;&lt;wsp:rsid wsp:val=&quot;00C97AF8&quot;/&gt;&lt;wsp:rsid wsp:val=&quot;00C97DFC&quot;/&gt;&lt;wsp:rsid wsp:val=&quot;00C97E2A&quot;/&gt;&lt;wsp:rsid wsp:val=&quot;00C97F46&quot;/&gt;&lt;wsp:rsid wsp:val=&quot;00CA00E3&quot;/&gt;&lt;wsp:rsid wsp:val=&quot;00CA02A1&quot;/&gt;&lt;wsp:rsid wsp:val=&quot;00CA09C0&quot;/&gt;&lt;wsp:rsid wsp:val=&quot;00CA09D3&quot;/&gt;&lt;wsp:rsid wsp:val=&quot;00CA0B17&quot;/&gt;&lt;wsp:rsid wsp:val=&quot;00CA0C30&quot;/&gt;&lt;wsp:rsid wsp:val=&quot;00CA0C35&quot;/&gt;&lt;wsp:rsid wsp:val=&quot;00CA0CA9&quot;/&gt;&lt;wsp:rsid wsp:val=&quot;00CA0D19&quot;/&gt;&lt;wsp:rsid wsp:val=&quot;00CA0EC4&quot;/&gt;&lt;wsp:rsid wsp:val=&quot;00CA1073&quot;/&gt;&lt;wsp:rsid wsp:val=&quot;00CA10BC&quot;/&gt;&lt;wsp:rsid wsp:val=&quot;00CA138D&quot;/&gt;&lt;wsp:rsid wsp:val=&quot;00CA1679&quot;/&gt;&lt;wsp:rsid wsp:val=&quot;00CA1773&quot;/&gt;&lt;wsp:rsid wsp:val=&quot;00CA17F2&quot;/&gt;&lt;wsp:rsid wsp:val=&quot;00CA19C7&quot;/&gt;&lt;wsp:rsid wsp:val=&quot;00CA1A28&quot;/&gt;&lt;wsp:rsid wsp:val=&quot;00CA1D3F&quot;/&gt;&lt;wsp:rsid wsp:val=&quot;00CA1D72&quot;/&gt;&lt;wsp:rsid wsp:val=&quot;00CA231E&quot;/&gt;&lt;wsp:rsid wsp:val=&quot;00CA2551&quot;/&gt;&lt;wsp:rsid wsp:val=&quot;00CA2800&quot;/&gt;&lt;wsp:rsid wsp:val=&quot;00CA283E&quot;/&gt;&lt;wsp:rsid wsp:val=&quot;00CA29BA&quot;/&gt;&lt;wsp:rsid wsp:val=&quot;00CA2F53&quot;/&gt;&lt;wsp:rsid wsp:val=&quot;00CA30D9&quot;/&gt;&lt;wsp:rsid wsp:val=&quot;00CA32C7&quot;/&gt;&lt;wsp:rsid wsp:val=&quot;00CA3831&quot;/&gt;&lt;wsp:rsid wsp:val=&quot;00CA390B&quot;/&gt;&lt;wsp:rsid wsp:val=&quot;00CA39DD&quot;/&gt;&lt;wsp:rsid wsp:val=&quot;00CA3A15&quot;/&gt;&lt;wsp:rsid wsp:val=&quot;00CA3BDD&quot;/&gt;&lt;wsp:rsid wsp:val=&quot;00CA3FF0&quot;/&gt;&lt;wsp:rsid wsp:val=&quot;00CA44F4&quot;/&gt;&lt;wsp:rsid wsp:val=&quot;00CA45E5&quot;/&gt;&lt;wsp:rsid wsp:val=&quot;00CA4A34&quot;/&gt;&lt;wsp:rsid wsp:val=&quot;00CA50BB&quot;/&gt;&lt;wsp:rsid wsp:val=&quot;00CA510D&quot;/&gt;&lt;wsp:rsid wsp:val=&quot;00CA5191&quot;/&gt;&lt;wsp:rsid wsp:val=&quot;00CA529D&quot;/&gt;&lt;wsp:rsid wsp:val=&quot;00CA5318&quot;/&gt;&lt;wsp:rsid wsp:val=&quot;00CA5501&quot;/&gt;&lt;wsp:rsid wsp:val=&quot;00CA5797&quot;/&gt;&lt;wsp:rsid wsp:val=&quot;00CA58F6&quot;/&gt;&lt;wsp:rsid wsp:val=&quot;00CA5B5E&quot;/&gt;&lt;wsp:rsid wsp:val=&quot;00CA5C0B&quot;/&gt;&lt;wsp:rsid wsp:val=&quot;00CA5EFC&quot;/&gt;&lt;wsp:rsid wsp:val=&quot;00CA5FF2&quot;/&gt;&lt;wsp:rsid wsp:val=&quot;00CA6007&quot;/&gt;&lt;wsp:rsid wsp:val=&quot;00CA6011&quot;/&gt;&lt;wsp:rsid wsp:val=&quot;00CA6609&quot;/&gt;&lt;wsp:rsid wsp:val=&quot;00CA694D&quot;/&gt;&lt;wsp:rsid wsp:val=&quot;00CA6ADA&quot;/&gt;&lt;wsp:rsid wsp:val=&quot;00CA6B17&quot;/&gt;&lt;wsp:rsid wsp:val=&quot;00CA6DC6&quot;/&gt;&lt;wsp:rsid wsp:val=&quot;00CA7207&quot;/&gt;&lt;wsp:rsid wsp:val=&quot;00CA78F0&quot;/&gt;&lt;wsp:rsid wsp:val=&quot;00CA7C94&quot;/&gt;&lt;wsp:rsid wsp:val=&quot;00CA7FF3&quot;/&gt;&lt;wsp:rsid wsp:val=&quot;00CB05EC&quot;/&gt;&lt;wsp:rsid wsp:val=&quot;00CB078C&quot;/&gt;&lt;wsp:rsid wsp:val=&quot;00CB0900&quot;/&gt;&lt;wsp:rsid wsp:val=&quot;00CB0961&quot;/&gt;&lt;wsp:rsid wsp:val=&quot;00CB09DA&quot;/&gt;&lt;wsp:rsid wsp:val=&quot;00CB0D1D&quot;/&gt;&lt;wsp:rsid wsp:val=&quot;00CB12D2&quot;/&gt;&lt;wsp:rsid wsp:val=&quot;00CB1357&quot;/&gt;&lt;wsp:rsid wsp:val=&quot;00CB149E&quot;/&gt;&lt;wsp:rsid wsp:val=&quot;00CB14A0&quot;/&gt;&lt;wsp:rsid wsp:val=&quot;00CB1607&quot;/&gt;&lt;wsp:rsid wsp:val=&quot;00CB16AC&quot;/&gt;&lt;wsp:rsid wsp:val=&quot;00CB1867&quot;/&gt;&lt;wsp:rsid wsp:val=&quot;00CB187E&quot;/&gt;&lt;wsp:rsid wsp:val=&quot;00CB18C8&quot;/&gt;&lt;wsp:rsid wsp:val=&quot;00CB18EA&quot;/&gt;&lt;wsp:rsid wsp:val=&quot;00CB1940&quot;/&gt;&lt;wsp:rsid wsp:val=&quot;00CB198A&quot;/&gt;&lt;wsp:rsid wsp:val=&quot;00CB1A08&quot;/&gt;&lt;wsp:rsid wsp:val=&quot;00CB1E2B&quot;/&gt;&lt;wsp:rsid wsp:val=&quot;00CB1FF1&quot;/&gt;&lt;wsp:rsid wsp:val=&quot;00CB201E&quot;/&gt;&lt;wsp:rsid wsp:val=&quot;00CB201F&quot;/&gt;&lt;wsp:rsid wsp:val=&quot;00CB2120&quot;/&gt;&lt;wsp:rsid wsp:val=&quot;00CB220E&quot;/&gt;&lt;wsp:rsid wsp:val=&quot;00CB23D3&quot;/&gt;&lt;wsp:rsid wsp:val=&quot;00CB2647&quot;/&gt;&lt;wsp:rsid wsp:val=&quot;00CB2AE3&quot;/&gt;&lt;wsp:rsid wsp:val=&quot;00CB2CE2&quot;/&gt;&lt;wsp:rsid wsp:val=&quot;00CB2E56&quot;/&gt;&lt;wsp:rsid wsp:val=&quot;00CB3500&quot;/&gt;&lt;wsp:rsid wsp:val=&quot;00CB36E4&quot;/&gt;&lt;wsp:rsid wsp:val=&quot;00CB39B9&quot;/&gt;&lt;wsp:rsid wsp:val=&quot;00CB4155&quot;/&gt;&lt;wsp:rsid wsp:val=&quot;00CB428B&quot;/&gt;&lt;wsp:rsid wsp:val=&quot;00CB47C1&quot;/&gt;&lt;wsp:rsid wsp:val=&quot;00CB4917&quot;/&gt;&lt;wsp:rsid wsp:val=&quot;00CB4A67&quot;/&gt;&lt;wsp:rsid wsp:val=&quot;00CB4D6E&quot;/&gt;&lt;wsp:rsid wsp:val=&quot;00CB4DD2&quot;/&gt;&lt;wsp:rsid wsp:val=&quot;00CB4E15&quot;/&gt;&lt;wsp:rsid wsp:val=&quot;00CB5009&quot;/&gt;&lt;wsp:rsid wsp:val=&quot;00CB5167&quot;/&gt;&lt;wsp:rsid wsp:val=&quot;00CB56BD&quot;/&gt;&lt;wsp:rsid wsp:val=&quot;00CB56DD&quot;/&gt;&lt;wsp:rsid wsp:val=&quot;00CB57FF&quot;/&gt;&lt;wsp:rsid wsp:val=&quot;00CB58D8&quot;/&gt;&lt;wsp:rsid wsp:val=&quot;00CB5B95&quot;/&gt;&lt;wsp:rsid wsp:val=&quot;00CB5D24&quot;/&gt;&lt;wsp:rsid wsp:val=&quot;00CB5EA5&quot;/&gt;&lt;wsp:rsid wsp:val=&quot;00CB5FA0&quot;/&gt;&lt;wsp:rsid wsp:val=&quot;00CB5FAF&quot;/&gt;&lt;wsp:rsid wsp:val=&quot;00CB622B&quot;/&gt;&lt;wsp:rsid wsp:val=&quot;00CB65F0&quot;/&gt;&lt;wsp:rsid wsp:val=&quot;00CB6BCF&quot;/&gt;&lt;wsp:rsid wsp:val=&quot;00CB6BF7&quot;/&gt;&lt;wsp:rsid wsp:val=&quot;00CB6C7D&quot;/&gt;&lt;wsp:rsid wsp:val=&quot;00CB7395&quot;/&gt;&lt;wsp:rsid wsp:val=&quot;00CB7B24&quot;/&gt;&lt;wsp:rsid wsp:val=&quot;00CB7BD4&quot;/&gt;&lt;wsp:rsid wsp:val=&quot;00CB7C22&quot;/&gt;&lt;wsp:rsid wsp:val=&quot;00CB7F80&quot;/&gt;&lt;wsp:rsid wsp:val=&quot;00CC058B&quot;/&gt;&lt;wsp:rsid wsp:val=&quot;00CC07C3&quot;/&gt;&lt;wsp:rsid wsp:val=&quot;00CC0813&quot;/&gt;&lt;wsp:rsid wsp:val=&quot;00CC0F13&quot;/&gt;&lt;wsp:rsid wsp:val=&quot;00CC10C5&quot;/&gt;&lt;wsp:rsid wsp:val=&quot;00CC169A&quot;/&gt;&lt;wsp:rsid wsp:val=&quot;00CC1774&quot;/&gt;&lt;wsp:rsid wsp:val=&quot;00CC1828&quot;/&gt;&lt;wsp:rsid wsp:val=&quot;00CC19CE&quot;/&gt;&lt;wsp:rsid wsp:val=&quot;00CC1D21&quot;/&gt;&lt;wsp:rsid wsp:val=&quot;00CC1E4B&quot;/&gt;&lt;wsp:rsid wsp:val=&quot;00CC1FDB&quot;/&gt;&lt;wsp:rsid wsp:val=&quot;00CC2136&quot;/&gt;&lt;wsp:rsid wsp:val=&quot;00CC267C&quot;/&gt;&lt;wsp:rsid wsp:val=&quot;00CC2BF4&quot;/&gt;&lt;wsp:rsid wsp:val=&quot;00CC2FA4&quot;/&gt;&lt;wsp:rsid wsp:val=&quot;00CC307E&quot;/&gt;&lt;wsp:rsid wsp:val=&quot;00CC3185&quot;/&gt;&lt;wsp:rsid wsp:val=&quot;00CC3527&quot;/&gt;&lt;wsp:rsid wsp:val=&quot;00CC3618&quot;/&gt;&lt;wsp:rsid wsp:val=&quot;00CC376A&quot;/&gt;&lt;wsp:rsid wsp:val=&quot;00CC39F8&quot;/&gt;&lt;wsp:rsid wsp:val=&quot;00CC3ACA&quot;/&gt;&lt;wsp:rsid wsp:val=&quot;00CC3AFE&quot;/&gt;&lt;wsp:rsid wsp:val=&quot;00CC3B8B&quot;/&gt;&lt;wsp:rsid wsp:val=&quot;00CC3D55&quot;/&gt;&lt;wsp:rsid wsp:val=&quot;00CC3D87&quot;/&gt;&lt;wsp:rsid wsp:val=&quot;00CC4273&quot;/&gt;&lt;wsp:rsid wsp:val=&quot;00CC4442&quot;/&gt;&lt;wsp:rsid wsp:val=&quot;00CC44A7&quot;/&gt;&lt;wsp:rsid wsp:val=&quot;00CC44DE&quot;/&gt;&lt;wsp:rsid wsp:val=&quot;00CC464E&quot;/&gt;&lt;wsp:rsid wsp:val=&quot;00CC491B&quot;/&gt;&lt;wsp:rsid wsp:val=&quot;00CC4A76&quot;/&gt;&lt;wsp:rsid wsp:val=&quot;00CC4AB6&quot;/&gt;&lt;wsp:rsid wsp:val=&quot;00CC52DE&quot;/&gt;&lt;wsp:rsid wsp:val=&quot;00CC54E6&quot;/&gt;&lt;wsp:rsid wsp:val=&quot;00CC578B&quot;/&gt;&lt;wsp:rsid wsp:val=&quot;00CC5B07&quot;/&gt;&lt;wsp:rsid wsp:val=&quot;00CC68F4&quot;/&gt;&lt;wsp:rsid wsp:val=&quot;00CC699C&quot;/&gt;&lt;wsp:rsid wsp:val=&quot;00CC6A93&quot;/&gt;&lt;wsp:rsid wsp:val=&quot;00CC6AB6&quot;/&gt;&lt;wsp:rsid wsp:val=&quot;00CC6B0B&quot;/&gt;&lt;wsp:rsid wsp:val=&quot;00CC6B13&quot;/&gt;&lt;wsp:rsid wsp:val=&quot;00CC6BE0&quot;/&gt;&lt;wsp:rsid wsp:val=&quot;00CC6C77&quot;/&gt;&lt;wsp:rsid wsp:val=&quot;00CC6F99&quot;/&gt;&lt;wsp:rsid wsp:val=&quot;00CC7345&quot;/&gt;&lt;wsp:rsid wsp:val=&quot;00CC73AA&quot;/&gt;&lt;wsp:rsid wsp:val=&quot;00CC7778&quot;/&gt;&lt;wsp:rsid wsp:val=&quot;00CC7805&quot;/&gt;&lt;wsp:rsid wsp:val=&quot;00CC7865&quot;/&gt;&lt;wsp:rsid wsp:val=&quot;00CC7935&quot;/&gt;&lt;wsp:rsid wsp:val=&quot;00CC7AF0&quot;/&gt;&lt;wsp:rsid wsp:val=&quot;00CC7B40&quot;/&gt;&lt;wsp:rsid wsp:val=&quot;00CC7B8E&quot;/&gt;&lt;wsp:rsid wsp:val=&quot;00CC7FBE&quot;/&gt;&lt;wsp:rsid wsp:val=&quot;00CD034F&quot;/&gt;&lt;wsp:rsid wsp:val=&quot;00CD10C6&quot;/&gt;&lt;wsp:rsid wsp:val=&quot;00CD1342&quot;/&gt;&lt;wsp:rsid wsp:val=&quot;00CD14BA&quot;/&gt;&lt;wsp:rsid wsp:val=&quot;00CD172E&quot;/&gt;&lt;wsp:rsid wsp:val=&quot;00CD1879&quot;/&gt;&lt;wsp:rsid wsp:val=&quot;00CD1A5D&quot;/&gt;&lt;wsp:rsid wsp:val=&quot;00CD1B42&quot;/&gt;&lt;wsp:rsid wsp:val=&quot;00CD20B3&quot;/&gt;&lt;wsp:rsid wsp:val=&quot;00CD23A5&quot;/&gt;&lt;wsp:rsid wsp:val=&quot;00CD25FB&quot;/&gt;&lt;wsp:rsid wsp:val=&quot;00CD2BF3&quot;/&gt;&lt;wsp:rsid wsp:val=&quot;00CD2EAE&quot;/&gt;&lt;wsp:rsid wsp:val=&quot;00CD38A1&quot;/&gt;&lt;wsp:rsid wsp:val=&quot;00CD3EE8&quot;/&gt;&lt;wsp:rsid wsp:val=&quot;00CD4016&quot;/&gt;&lt;wsp:rsid wsp:val=&quot;00CD424B&quot;/&gt;&lt;wsp:rsid wsp:val=&quot;00CD45D1&quot;/&gt;&lt;wsp:rsid wsp:val=&quot;00CD4608&quot;/&gt;&lt;wsp:rsid wsp:val=&quot;00CD48A6&quot;/&gt;&lt;wsp:rsid wsp:val=&quot;00CD491B&quot;/&gt;&lt;wsp:rsid wsp:val=&quot;00CD49ED&quot;/&gt;&lt;wsp:rsid wsp:val=&quot;00CD4A60&quot;/&gt;&lt;wsp:rsid wsp:val=&quot;00CD4C80&quot;/&gt;&lt;wsp:rsid wsp:val=&quot;00CD4DED&quot;/&gt;&lt;wsp:rsid wsp:val=&quot;00CD4EE4&quot;/&gt;&lt;wsp:rsid wsp:val=&quot;00CD501F&quot;/&gt;&lt;wsp:rsid wsp:val=&quot;00CD5136&quot;/&gt;&lt;wsp:rsid wsp:val=&quot;00CD529A&quot;/&gt;&lt;wsp:rsid wsp:val=&quot;00CD57B1&quot;/&gt;&lt;wsp:rsid wsp:val=&quot;00CD5D7C&quot;/&gt;&lt;wsp:rsid wsp:val=&quot;00CD5E71&quot;/&gt;&lt;wsp:rsid wsp:val=&quot;00CD6112&quot;/&gt;&lt;wsp:rsid wsp:val=&quot;00CD6900&quot;/&gt;&lt;wsp:rsid wsp:val=&quot;00CD6905&quot;/&gt;&lt;wsp:rsid wsp:val=&quot;00CD6A6D&quot;/&gt;&lt;wsp:rsid wsp:val=&quot;00CD6BA0&quot;/&gt;&lt;wsp:rsid wsp:val=&quot;00CD6D1E&quot;/&gt;&lt;wsp:rsid wsp:val=&quot;00CD710B&quot;/&gt;&lt;wsp:rsid wsp:val=&quot;00CD714C&quot;/&gt;&lt;wsp:rsid wsp:val=&quot;00CD718C&quot;/&gt;&lt;wsp:rsid wsp:val=&quot;00CD71A0&quot;/&gt;&lt;wsp:rsid wsp:val=&quot;00CD731C&quot;/&gt;&lt;wsp:rsid wsp:val=&quot;00CD7382&quot;/&gt;&lt;wsp:rsid wsp:val=&quot;00CD73E8&quot;/&gt;&lt;wsp:rsid wsp:val=&quot;00CD79DC&quot;/&gt;&lt;wsp:rsid wsp:val=&quot;00CD7DF8&quot;/&gt;&lt;wsp:rsid wsp:val=&quot;00CE0449&quot;/&gt;&lt;wsp:rsid wsp:val=&quot;00CE0696&quot;/&gt;&lt;wsp:rsid wsp:val=&quot;00CE089B&quot;/&gt;&lt;wsp:rsid wsp:val=&quot;00CE099C&quot;/&gt;&lt;wsp:rsid wsp:val=&quot;00CE0B14&quot;/&gt;&lt;wsp:rsid wsp:val=&quot;00CE0E97&quot;/&gt;&lt;wsp:rsid wsp:val=&quot;00CE0EDF&quot;/&gt;&lt;wsp:rsid wsp:val=&quot;00CE0F31&quot;/&gt;&lt;wsp:rsid wsp:val=&quot;00CE0F53&quot;/&gt;&lt;wsp:rsid wsp:val=&quot;00CE110E&quot;/&gt;&lt;wsp:rsid wsp:val=&quot;00CE1161&quot;/&gt;&lt;wsp:rsid wsp:val=&quot;00CE133D&quot;/&gt;&lt;wsp:rsid wsp:val=&quot;00CE1365&quot;/&gt;&lt;wsp:rsid wsp:val=&quot;00CE1718&quot;/&gt;&lt;wsp:rsid wsp:val=&quot;00CE19CF&quot;/&gt;&lt;wsp:rsid wsp:val=&quot;00CE1A40&quot;/&gt;&lt;wsp:rsid wsp:val=&quot;00CE1A69&quot;/&gt;&lt;wsp:rsid wsp:val=&quot;00CE1B87&quot;/&gt;&lt;wsp:rsid wsp:val=&quot;00CE1E70&quot;/&gt;&lt;wsp:rsid wsp:val=&quot;00CE1E8C&quot;/&gt;&lt;wsp:rsid wsp:val=&quot;00CE24BF&quot;/&gt;&lt;wsp:rsid wsp:val=&quot;00CE24E6&quot;/&gt;&lt;wsp:rsid wsp:val=&quot;00CE2558&quot;/&gt;&lt;wsp:rsid wsp:val=&quot;00CE276C&quot;/&gt;&lt;wsp:rsid wsp:val=&quot;00CE2CAF&quot;/&gt;&lt;wsp:rsid wsp:val=&quot;00CE2E41&quot;/&gt;&lt;wsp:rsid wsp:val=&quot;00CE30AC&quot;/&gt;&lt;wsp:rsid wsp:val=&quot;00CE31C5&quot;/&gt;&lt;wsp:rsid wsp:val=&quot;00CE332A&quot;/&gt;&lt;wsp:rsid wsp:val=&quot;00CE34C5&quot;/&gt;&lt;wsp:rsid wsp:val=&quot;00CE38F4&quot;/&gt;&lt;wsp:rsid wsp:val=&quot;00CE3A35&quot;/&gt;&lt;wsp:rsid wsp:val=&quot;00CE3A98&quot;/&gt;&lt;wsp:rsid wsp:val=&quot;00CE3E5F&quot;/&gt;&lt;wsp:rsid wsp:val=&quot;00CE3F67&quot;/&gt;&lt;wsp:rsid wsp:val=&quot;00CE4000&quot;/&gt;&lt;wsp:rsid wsp:val=&quot;00CE41C7&quot;/&gt;&lt;wsp:rsid wsp:val=&quot;00CE41ED&quot;/&gt;&lt;wsp:rsid wsp:val=&quot;00CE42EA&quot;/&gt;&lt;wsp:rsid wsp:val=&quot;00CE4392&quot;/&gt;&lt;wsp:rsid wsp:val=&quot;00CE43BF&quot;/&gt;&lt;wsp:rsid wsp:val=&quot;00CE43E6&quot;/&gt;&lt;wsp:rsid wsp:val=&quot;00CE4749&quot;/&gt;&lt;wsp:rsid wsp:val=&quot;00CE47C9&quot;/&gt;&lt;wsp:rsid wsp:val=&quot;00CE4AC5&quot;/&gt;&lt;wsp:rsid wsp:val=&quot;00CE4B45&quot;/&gt;&lt;wsp:rsid wsp:val=&quot;00CE4F1B&quot;/&gt;&lt;wsp:rsid wsp:val=&quot;00CE5381&quot;/&gt;&lt;wsp:rsid wsp:val=&quot;00CE53C3&quot;/&gt;&lt;wsp:rsid wsp:val=&quot;00CE5542&quot;/&gt;&lt;wsp:rsid wsp:val=&quot;00CE557B&quot;/&gt;&lt;wsp:rsid wsp:val=&quot;00CE56BF&quot;/&gt;&lt;wsp:rsid wsp:val=&quot;00CE56EC&quot;/&gt;&lt;wsp:rsid wsp:val=&quot;00CE5801&quot;/&gt;&lt;wsp:rsid wsp:val=&quot;00CE5865&quot;/&gt;&lt;wsp:rsid wsp:val=&quot;00CE5A25&quot;/&gt;&lt;wsp:rsid wsp:val=&quot;00CE5D86&quot;/&gt;&lt;wsp:rsid wsp:val=&quot;00CE6026&quot;/&gt;&lt;wsp:rsid wsp:val=&quot;00CE61DA&quot;/&gt;&lt;wsp:rsid wsp:val=&quot;00CE62C3&quot;/&gt;&lt;wsp:rsid wsp:val=&quot;00CE67DA&quot;/&gt;&lt;wsp:rsid wsp:val=&quot;00CE680B&quot;/&gt;&lt;wsp:rsid wsp:val=&quot;00CE6871&quot;/&gt;&lt;wsp:rsid wsp:val=&quot;00CE696A&quot;/&gt;&lt;wsp:rsid wsp:val=&quot;00CE6B2D&quot;/&gt;&lt;wsp:rsid wsp:val=&quot;00CE6BCE&quot;/&gt;&lt;wsp:rsid wsp:val=&quot;00CE6DDF&quot;/&gt;&lt;wsp:rsid wsp:val=&quot;00CE705D&quot;/&gt;&lt;wsp:rsid wsp:val=&quot;00CE7245&quot;/&gt;&lt;wsp:rsid wsp:val=&quot;00CE72B1&quot;/&gt;&lt;wsp:rsid wsp:val=&quot;00CE730A&quot;/&gt;&lt;wsp:rsid wsp:val=&quot;00CE744D&quot;/&gt;&lt;wsp:rsid wsp:val=&quot;00CE7663&quot;/&gt;&lt;wsp:rsid wsp:val=&quot;00CE7802&quot;/&gt;&lt;wsp:rsid wsp:val=&quot;00CE780A&quot;/&gt;&lt;wsp:rsid wsp:val=&quot;00CE7A27&quot;/&gt;&lt;wsp:rsid wsp:val=&quot;00CE7A8C&quot;/&gt;&lt;wsp:rsid wsp:val=&quot;00CE7AD9&quot;/&gt;&lt;wsp:rsid wsp:val=&quot;00CE7E10&quot;/&gt;&lt;wsp:rsid wsp:val=&quot;00CF01A5&quot;/&gt;&lt;wsp:rsid wsp:val=&quot;00CF0414&quot;/&gt;&lt;wsp:rsid wsp:val=&quot;00CF06D7&quot;/&gt;&lt;wsp:rsid wsp:val=&quot;00CF0871&quot;/&gt;&lt;wsp:rsid wsp:val=&quot;00CF0D1E&quot;/&gt;&lt;wsp:rsid wsp:val=&quot;00CF0D3B&quot;/&gt;&lt;wsp:rsid wsp:val=&quot;00CF1007&quot;/&gt;&lt;wsp:rsid wsp:val=&quot;00CF1094&quot;/&gt;&lt;wsp:rsid wsp:val=&quot;00CF130B&quot;/&gt;&lt;wsp:rsid wsp:val=&quot;00CF131F&quot;/&gt;&lt;wsp:rsid wsp:val=&quot;00CF1899&quot;/&gt;&lt;wsp:rsid wsp:val=&quot;00CF18F9&quot;/&gt;&lt;wsp:rsid wsp:val=&quot;00CF1AC5&quot;/&gt;&lt;wsp:rsid wsp:val=&quot;00CF1D1F&quot;/&gt;&lt;wsp:rsid wsp:val=&quot;00CF1F25&quot;/&gt;&lt;wsp:rsid wsp:val=&quot;00CF2658&quot;/&gt;&lt;wsp:rsid wsp:val=&quot;00CF27C4&quot;/&gt;&lt;wsp:rsid wsp:val=&quot;00CF29A7&quot;/&gt;&lt;wsp:rsid wsp:val=&quot;00CF29C5&quot;/&gt;&lt;wsp:rsid wsp:val=&quot;00CF2BDA&quot;/&gt;&lt;wsp:rsid wsp:val=&quot;00CF2C4D&quot;/&gt;&lt;wsp:rsid wsp:val=&quot;00CF2DAD&quot;/&gt;&lt;wsp:rsid wsp:val=&quot;00CF2DE8&quot;/&gt;&lt;wsp:rsid wsp:val=&quot;00CF2F39&quot;/&gt;&lt;wsp:rsid wsp:val=&quot;00CF319A&quot;/&gt;&lt;wsp:rsid wsp:val=&quot;00CF3415&quot;/&gt;&lt;wsp:rsid wsp:val=&quot;00CF3662&quot;/&gt;&lt;wsp:rsid wsp:val=&quot;00CF3836&quot;/&gt;&lt;wsp:rsid wsp:val=&quot;00CF3934&quot;/&gt;&lt;wsp:rsid wsp:val=&quot;00CF3B84&quot;/&gt;&lt;wsp:rsid wsp:val=&quot;00CF3BEB&quot;/&gt;&lt;wsp:rsid wsp:val=&quot;00CF4115&quot;/&gt;&lt;wsp:rsid wsp:val=&quot;00CF4462&quot;/&gt;&lt;wsp:rsid wsp:val=&quot;00CF44A7&quot;/&gt;&lt;wsp:rsid wsp:val=&quot;00CF451D&quot;/&gt;&lt;wsp:rsid wsp:val=&quot;00CF482A&quot;/&gt;&lt;wsp:rsid wsp:val=&quot;00CF4C36&quot;/&gt;&lt;wsp:rsid wsp:val=&quot;00CF4E37&quot;/&gt;&lt;wsp:rsid wsp:val=&quot;00CF4EB4&quot;/&gt;&lt;wsp:rsid wsp:val=&quot;00CF5117&quot;/&gt;&lt;wsp:rsid wsp:val=&quot;00CF51F7&quot;/&gt;&lt;wsp:rsid wsp:val=&quot;00CF5316&quot;/&gt;&lt;wsp:rsid wsp:val=&quot;00CF5679&quot;/&gt;&lt;wsp:rsid wsp:val=&quot;00CF5716&quot;/&gt;&lt;wsp:rsid wsp:val=&quot;00CF57FC&quot;/&gt;&lt;wsp:rsid wsp:val=&quot;00CF5843&quot;/&gt;&lt;wsp:rsid wsp:val=&quot;00CF5B2A&quot;/&gt;&lt;wsp:rsid wsp:val=&quot;00CF5E19&quot;/&gt;&lt;wsp:rsid wsp:val=&quot;00CF5E3E&quot;/&gt;&lt;wsp:rsid wsp:val=&quot;00CF5E5A&quot;/&gt;&lt;wsp:rsid wsp:val=&quot;00CF5EE8&quot;/&gt;&lt;wsp:rsid wsp:val=&quot;00CF62F9&quot;/&gt;&lt;wsp:rsid wsp:val=&quot;00CF6613&quot;/&gt;&lt;wsp:rsid wsp:val=&quot;00CF677F&quot;/&gt;&lt;wsp:rsid wsp:val=&quot;00CF6CB0&quot;/&gt;&lt;wsp:rsid wsp:val=&quot;00CF6DB0&quot;/&gt;&lt;wsp:rsid wsp:val=&quot;00CF6DDD&quot;/&gt;&lt;wsp:rsid wsp:val=&quot;00CF7432&quot;/&gt;&lt;wsp:rsid wsp:val=&quot;00CF74DD&quot;/&gt;&lt;wsp:rsid wsp:val=&quot;00CF7581&quot;/&gt;&lt;wsp:rsid wsp:val=&quot;00CF766C&quot;/&gt;&lt;wsp:rsid wsp:val=&quot;00CF7674&quot;/&gt;&lt;wsp:rsid wsp:val=&quot;00CF7818&quot;/&gt;&lt;wsp:rsid wsp:val=&quot;00CF7876&quot;/&gt;&lt;wsp:rsid wsp:val=&quot;00CF7DA7&quot;/&gt;&lt;wsp:rsid wsp:val=&quot;00D000C4&quot;/&gt;&lt;wsp:rsid wsp:val=&quot;00D00585&quot;/&gt;&lt;wsp:rsid wsp:val=&quot;00D009C0&quot;/&gt;&lt;wsp:rsid wsp:val=&quot;00D00A70&quot;/&gt;&lt;wsp:rsid wsp:val=&quot;00D00AD1&quot;/&gt;&lt;wsp:rsid wsp:val=&quot;00D00C8F&quot;/&gt;&lt;wsp:rsid wsp:val=&quot;00D00CA6&quot;/&gt;&lt;wsp:rsid wsp:val=&quot;00D00D2A&quot;/&gt;&lt;wsp:rsid wsp:val=&quot;00D00F20&quot;/&gt;&lt;wsp:rsid wsp:val=&quot;00D00F44&quot;/&gt;&lt;wsp:rsid wsp:val=&quot;00D01435&quot;/&gt;&lt;wsp:rsid wsp:val=&quot;00D0149B&quot;/&gt;&lt;wsp:rsid wsp:val=&quot;00D015DE&quot;/&gt;&lt;wsp:rsid wsp:val=&quot;00D0191E&quot;/&gt;&lt;wsp:rsid wsp:val=&quot;00D01940&quot;/&gt;&lt;wsp:rsid wsp:val=&quot;00D01BA0&quot;/&gt;&lt;wsp:rsid wsp:val=&quot;00D0212C&quot;/&gt;&lt;wsp:rsid wsp:val=&quot;00D024D6&quot;/&gt;&lt;wsp:rsid wsp:val=&quot;00D027A2&quot;/&gt;&lt;wsp:rsid wsp:val=&quot;00D029A2&quot;/&gt;&lt;wsp:rsid wsp:val=&quot;00D02AD9&quot;/&gt;&lt;wsp:rsid wsp:val=&quot;00D02E1D&quot;/&gt;&lt;wsp:rsid wsp:val=&quot;00D02FEF&quot;/&gt;&lt;wsp:rsid wsp:val=&quot;00D0344B&quot;/&gt;&lt;wsp:rsid wsp:val=&quot;00D03587&quot;/&gt;&lt;wsp:rsid wsp:val=&quot;00D03902&quot;/&gt;&lt;wsp:rsid wsp:val=&quot;00D0394D&quot;/&gt;&lt;wsp:rsid wsp:val=&quot;00D03A2C&quot;/&gt;&lt;wsp:rsid wsp:val=&quot;00D03A7F&quot;/&gt;&lt;wsp:rsid wsp:val=&quot;00D03BC2&quot;/&gt;&lt;wsp:rsid wsp:val=&quot;00D04070&quot;/&gt;&lt;wsp:rsid wsp:val=&quot;00D040A8&quot;/&gt;&lt;wsp:rsid wsp:val=&quot;00D0426D&quot;/&gt;&lt;wsp:rsid wsp:val=&quot;00D042C4&quot;/&gt;&lt;wsp:rsid wsp:val=&quot;00D04418&quot;/&gt;&lt;wsp:rsid wsp:val=&quot;00D04437&quot;/&gt;&lt;wsp:rsid wsp:val=&quot;00D04885&quot;/&gt;&lt;wsp:rsid wsp:val=&quot;00D048D2&quot;/&gt;&lt;wsp:rsid wsp:val=&quot;00D04CF4&quot;/&gt;&lt;wsp:rsid wsp:val=&quot;00D05046&quot;/&gt;&lt;wsp:rsid wsp:val=&quot;00D05338&quot;/&gt;&lt;wsp:rsid wsp:val=&quot;00D05394&quot;/&gt;&lt;wsp:rsid wsp:val=&quot;00D05709&quot;/&gt;&lt;wsp:rsid wsp:val=&quot;00D059BF&quot;/&gt;&lt;wsp:rsid wsp:val=&quot;00D05B09&quot;/&gt;&lt;wsp:rsid wsp:val=&quot;00D05C9C&quot;/&gt;&lt;wsp:rsid wsp:val=&quot;00D05E46&quot;/&gt;&lt;wsp:rsid wsp:val=&quot;00D05F7B&quot;/&gt;&lt;wsp:rsid wsp:val=&quot;00D06139&quot;/&gt;&lt;wsp:rsid wsp:val=&quot;00D06237&quot;/&gt;&lt;wsp:rsid wsp:val=&quot;00D0634F&quot;/&gt;&lt;wsp:rsid wsp:val=&quot;00D063D6&quot;/&gt;&lt;wsp:rsid wsp:val=&quot;00D064AE&quot;/&gt;&lt;wsp:rsid wsp:val=&quot;00D064E8&quot;/&gt;&lt;wsp:rsid wsp:val=&quot;00D06704&quot;/&gt;&lt;wsp:rsid wsp:val=&quot;00D06717&quot;/&gt;&lt;wsp:rsid wsp:val=&quot;00D06983&quot;/&gt;&lt;wsp:rsid wsp:val=&quot;00D06A2E&quot;/&gt;&lt;wsp:rsid wsp:val=&quot;00D06C68&quot;/&gt;&lt;wsp:rsid wsp:val=&quot;00D06D84&quot;/&gt;&lt;wsp:rsid wsp:val=&quot;00D06DD0&quot;/&gt;&lt;wsp:rsid wsp:val=&quot;00D07466&quot;/&gt;&lt;wsp:rsid wsp:val=&quot;00D07550&quot;/&gt;&lt;wsp:rsid wsp:val=&quot;00D075F7&quot;/&gt;&lt;wsp:rsid wsp:val=&quot;00D07768&quot;/&gt;&lt;wsp:rsid wsp:val=&quot;00D079D1&quot;/&gt;&lt;wsp:rsid wsp:val=&quot;00D079ED&quot;/&gt;&lt;wsp:rsid wsp:val=&quot;00D07B8A&quot;/&gt;&lt;wsp:rsid wsp:val=&quot;00D07DD8&quot;/&gt;&lt;wsp:rsid wsp:val=&quot;00D07E6B&quot;/&gt;&lt;wsp:rsid wsp:val=&quot;00D07F42&quot;/&gt;&lt;wsp:rsid wsp:val=&quot;00D10384&quot;/&gt;&lt;wsp:rsid wsp:val=&quot;00D1042F&quot;/&gt;&lt;wsp:rsid wsp:val=&quot;00D10D29&quot;/&gt;&lt;wsp:rsid wsp:val=&quot;00D11037&quot;/&gt;&lt;wsp:rsid wsp:val=&quot;00D1183D&quot;/&gt;&lt;wsp:rsid wsp:val=&quot;00D11926&quot;/&gt;&lt;wsp:rsid wsp:val=&quot;00D11B49&quot;/&gt;&lt;wsp:rsid wsp:val=&quot;00D120A5&quot;/&gt;&lt;wsp:rsid wsp:val=&quot;00D121E9&quot;/&gt;&lt;wsp:rsid wsp:val=&quot;00D12413&quot;/&gt;&lt;wsp:rsid wsp:val=&quot;00D1244D&quot;/&gt;&lt;wsp:rsid wsp:val=&quot;00D12583&quot;/&gt;&lt;wsp:rsid wsp:val=&quot;00D1258B&quot;/&gt;&lt;wsp:rsid wsp:val=&quot;00D12711&quot;/&gt;&lt;wsp:rsid wsp:val=&quot;00D12B1C&quot;/&gt;&lt;wsp:rsid wsp:val=&quot;00D12D69&quot;/&gt;&lt;wsp:rsid wsp:val=&quot;00D12FCC&quot;/&gt;&lt;wsp:rsid wsp:val=&quot;00D13093&quot;/&gt;&lt;wsp:rsid wsp:val=&quot;00D13142&quot;/&gt;&lt;wsp:rsid wsp:val=&quot;00D1348A&quot;/&gt;&lt;wsp:rsid wsp:val=&quot;00D1374B&quot;/&gt;&lt;wsp:rsid wsp:val=&quot;00D13E98&quot;/&gt;&lt;wsp:rsid wsp:val=&quot;00D13EEE&quot;/&gt;&lt;wsp:rsid wsp:val=&quot;00D13FAA&quot;/&gt;&lt;wsp:rsid wsp:val=&quot;00D142EA&quot;/&gt;&lt;wsp:rsid wsp:val=&quot;00D1432C&quot;/&gt;&lt;wsp:rsid wsp:val=&quot;00D14445&quot;/&gt;&lt;wsp:rsid wsp:val=&quot;00D14449&quot;/&gt;&lt;wsp:rsid wsp:val=&quot;00D14537&quot;/&gt;&lt;wsp:rsid wsp:val=&quot;00D14959&quot;/&gt;&lt;wsp:rsid wsp:val=&quot;00D14CF7&quot;/&gt;&lt;wsp:rsid wsp:val=&quot;00D14D3A&quot;/&gt;&lt;wsp:rsid wsp:val=&quot;00D14DDE&quot;/&gt;&lt;wsp:rsid wsp:val=&quot;00D14FA8&quot;/&gt;&lt;wsp:rsid wsp:val=&quot;00D1500B&quot;/&gt;&lt;wsp:rsid wsp:val=&quot;00D15041&quot;/&gt;&lt;wsp:rsid wsp:val=&quot;00D151CC&quot;/&gt;&lt;wsp:rsid wsp:val=&quot;00D1566C&quot;/&gt;&lt;wsp:rsid wsp:val=&quot;00D156EF&quot;/&gt;&lt;wsp:rsid wsp:val=&quot;00D15827&quot;/&gt;&lt;wsp:rsid wsp:val=&quot;00D15A27&quot;/&gt;&lt;wsp:rsid wsp:val=&quot;00D15CE7&quot;/&gt;&lt;wsp:rsid wsp:val=&quot;00D15EE8&quot;/&gt;&lt;wsp:rsid wsp:val=&quot;00D15FDB&quot;/&gt;&lt;wsp:rsid wsp:val=&quot;00D15FFA&quot;/&gt;&lt;wsp:rsid wsp:val=&quot;00D1621A&quot;/&gt;&lt;wsp:rsid wsp:val=&quot;00D1660D&quot;/&gt;&lt;wsp:rsid wsp:val=&quot;00D16653&quot;/&gt;&lt;wsp:rsid wsp:val=&quot;00D166F8&quot;/&gt;&lt;wsp:rsid wsp:val=&quot;00D16750&quot;/&gt;&lt;wsp:rsid wsp:val=&quot;00D16779&quot;/&gt;&lt;wsp:rsid wsp:val=&quot;00D16943&quot;/&gt;&lt;wsp:rsid wsp:val=&quot;00D169FB&quot;/&gt;&lt;wsp:rsid wsp:val=&quot;00D16F61&quot;/&gt;&lt;wsp:rsid wsp:val=&quot;00D171E1&quot;/&gt;&lt;wsp:rsid wsp:val=&quot;00D17255&quot;/&gt;&lt;wsp:rsid wsp:val=&quot;00D17387&quot;/&gt;&lt;wsp:rsid wsp:val=&quot;00D173A8&quot;/&gt;&lt;wsp:rsid wsp:val=&quot;00D17572&quot;/&gt;&lt;wsp:rsid wsp:val=&quot;00D177D3&quot;/&gt;&lt;wsp:rsid wsp:val=&quot;00D177F9&quot;/&gt;&lt;wsp:rsid wsp:val=&quot;00D178CB&quot;/&gt;&lt;wsp:rsid wsp:val=&quot;00D17C7F&quot;/&gt;&lt;wsp:rsid wsp:val=&quot;00D17D2D&quot;/&gt;&lt;wsp:rsid wsp:val=&quot;00D17F0D&quot;/&gt;&lt;wsp:rsid wsp:val=&quot;00D20537&quot;/&gt;&lt;wsp:rsid wsp:val=&quot;00D20594&quot;/&gt;&lt;wsp:rsid wsp:val=&quot;00D2059A&quot;/&gt;&lt;wsp:rsid wsp:val=&quot;00D205AD&quot;/&gt;&lt;wsp:rsid wsp:val=&quot;00D207D4&quot;/&gt;&lt;wsp:rsid wsp:val=&quot;00D2092C&quot;/&gt;&lt;wsp:rsid wsp:val=&quot;00D20A03&quot;/&gt;&lt;wsp:rsid wsp:val=&quot;00D20AB3&quot;/&gt;&lt;wsp:rsid wsp:val=&quot;00D20DA2&quot;/&gt;&lt;wsp:rsid wsp:val=&quot;00D21322&quot;/&gt;&lt;wsp:rsid wsp:val=&quot;00D21955&quot;/&gt;&lt;wsp:rsid wsp:val=&quot;00D21C43&quot;/&gt;&lt;wsp:rsid wsp:val=&quot;00D21D9A&quot;/&gt;&lt;wsp:rsid wsp:val=&quot;00D21E25&quot;/&gt;&lt;wsp:rsid wsp:val=&quot;00D21EB3&quot;/&gt;&lt;wsp:rsid wsp:val=&quot;00D22179&quot;/&gt;&lt;wsp:rsid wsp:val=&quot;00D22187&quot;/&gt;&lt;wsp:rsid wsp:val=&quot;00D223AF&quot;/&gt;&lt;wsp:rsid wsp:val=&quot;00D223F3&quot;/&gt;&lt;wsp:rsid wsp:val=&quot;00D22426&quot;/&gt;&lt;wsp:rsid wsp:val=&quot;00D224F5&quot;/&gt;&lt;wsp:rsid wsp:val=&quot;00D2265B&quot;/&gt;&lt;wsp:rsid wsp:val=&quot;00D22685&quot;/&gt;&lt;wsp:rsid wsp:val=&quot;00D22C29&quot;/&gt;&lt;wsp:rsid wsp:val=&quot;00D22E36&quot;/&gt;&lt;wsp:rsid wsp:val=&quot;00D22EA1&quot;/&gt;&lt;wsp:rsid wsp:val=&quot;00D22F89&quot;/&gt;&lt;wsp:rsid wsp:val=&quot;00D23208&quot;/&gt;&lt;wsp:rsid wsp:val=&quot;00D23444&quot;/&gt;&lt;wsp:rsid wsp:val=&quot;00D23AAA&quot;/&gt;&lt;wsp:rsid wsp:val=&quot;00D23AB0&quot;/&gt;&lt;wsp:rsid wsp:val=&quot;00D2407C&quot;/&gt;&lt;wsp:rsid wsp:val=&quot;00D24332&quot;/&gt;&lt;wsp:rsid wsp:val=&quot;00D24628&quot;/&gt;&lt;wsp:rsid wsp:val=&quot;00D246A0&quot;/&gt;&lt;wsp:rsid wsp:val=&quot;00D24726&quot;/&gt;&lt;wsp:rsid wsp:val=&quot;00D24D76&quot;/&gt;&lt;wsp:rsid wsp:val=&quot;00D24E3A&quot;/&gt;&lt;wsp:rsid wsp:val=&quot;00D24FA1&quot;/&gt;&lt;wsp:rsid wsp:val=&quot;00D25091&quot;/&gt;&lt;wsp:rsid wsp:val=&quot;00D251B0&quot;/&gt;&lt;wsp:rsid wsp:val=&quot;00D252BB&quot;/&gt;&lt;wsp:rsid wsp:val=&quot;00D253B8&quot;/&gt;&lt;wsp:rsid wsp:val=&quot;00D25575&quot;/&gt;&lt;wsp:rsid wsp:val=&quot;00D25A45&quot;/&gt;&lt;wsp:rsid wsp:val=&quot;00D25B78&quot;/&gt;&lt;wsp:rsid wsp:val=&quot;00D25C41&quot;/&gt;&lt;wsp:rsid wsp:val=&quot;00D25CBB&quot;/&gt;&lt;wsp:rsid wsp:val=&quot;00D25E41&quot;/&gt;&lt;wsp:rsid wsp:val=&quot;00D26054&quot;/&gt;&lt;wsp:rsid wsp:val=&quot;00D261BB&quot;/&gt;&lt;wsp:rsid wsp:val=&quot;00D261C6&quot;/&gt;&lt;wsp:rsid wsp:val=&quot;00D26929&quot;/&gt;&lt;wsp:rsid wsp:val=&quot;00D26983&quot;/&gt;&lt;wsp:rsid wsp:val=&quot;00D26B43&quot;/&gt;&lt;wsp:rsid wsp:val=&quot;00D26B61&quot;/&gt;&lt;wsp:rsid wsp:val=&quot;00D26E6D&quot;/&gt;&lt;wsp:rsid wsp:val=&quot;00D2713C&quot;/&gt;&lt;wsp:rsid wsp:val=&quot;00D272F7&quot;/&gt;&lt;wsp:rsid wsp:val=&quot;00D2759F&quot;/&gt;&lt;wsp:rsid wsp:val=&quot;00D275E3&quot;/&gt;&lt;wsp:rsid wsp:val=&quot;00D277BD&quot;/&gt;&lt;wsp:rsid wsp:val=&quot;00D27943&quot;/&gt;&lt;wsp:rsid wsp:val=&quot;00D27C2B&quot;/&gt;&lt;wsp:rsid wsp:val=&quot;00D27D31&quot;/&gt;&lt;wsp:rsid wsp:val=&quot;00D27E31&quot;/&gt;&lt;wsp:rsid wsp:val=&quot;00D27E45&quot;/&gt;&lt;wsp:rsid wsp:val=&quot;00D302A1&quot;/&gt;&lt;wsp:rsid wsp:val=&quot;00D30332&quot;/&gt;&lt;wsp:rsid wsp:val=&quot;00D30494&quot;/&gt;&lt;wsp:rsid wsp:val=&quot;00D305D7&quot;/&gt;&lt;wsp:rsid wsp:val=&quot;00D3068C&quot;/&gt;&lt;wsp:rsid wsp:val=&quot;00D306C4&quot;/&gt;&lt;wsp:rsid wsp:val=&quot;00D30738&quot;/&gt;&lt;wsp:rsid wsp:val=&quot;00D30740&quot;/&gt;&lt;wsp:rsid wsp:val=&quot;00D30BB1&quot;/&gt;&lt;wsp:rsid wsp:val=&quot;00D30D7B&quot;/&gt;&lt;wsp:rsid wsp:val=&quot;00D30D96&quot;/&gt;&lt;wsp:rsid wsp:val=&quot;00D31337&quot;/&gt;&lt;wsp:rsid wsp:val=&quot;00D3143E&quot;/&gt;&lt;wsp:rsid wsp:val=&quot;00D31575&quot;/&gt;&lt;wsp:rsid wsp:val=&quot;00D317F0&quot;/&gt;&lt;wsp:rsid wsp:val=&quot;00D3194F&quot;/&gt;&lt;wsp:rsid wsp:val=&quot;00D31ABF&quot;/&gt;&lt;wsp:rsid wsp:val=&quot;00D31BDB&quot;/&gt;&lt;wsp:rsid wsp:val=&quot;00D3204E&quot;/&gt;&lt;wsp:rsid wsp:val=&quot;00D3239A&quot;/&gt;&lt;wsp:rsid wsp:val=&quot;00D3261B&quot;/&gt;&lt;wsp:rsid wsp:val=&quot;00D3267B&quot;/&gt;&lt;wsp:rsid wsp:val=&quot;00D327DA&quot;/&gt;&lt;wsp:rsid wsp:val=&quot;00D32ACA&quot;/&gt;&lt;wsp:rsid wsp:val=&quot;00D32B63&quot;/&gt;&lt;wsp:rsid wsp:val=&quot;00D32CEA&quot;/&gt;&lt;wsp:rsid wsp:val=&quot;00D32D3A&quot;/&gt;&lt;wsp:rsid wsp:val=&quot;00D32DD0&quot;/&gt;&lt;wsp:rsid wsp:val=&quot;00D32F1F&quot;/&gt;&lt;wsp:rsid wsp:val=&quot;00D33051&quot;/&gt;&lt;wsp:rsid wsp:val=&quot;00D332B1&quot;/&gt;&lt;wsp:rsid wsp:val=&quot;00D333A3&quot;/&gt;&lt;wsp:rsid wsp:val=&quot;00D3353A&quot;/&gt;&lt;wsp:rsid wsp:val=&quot;00D335DF&quot;/&gt;&lt;wsp:rsid wsp:val=&quot;00D336C6&quot;/&gt;&lt;wsp:rsid wsp:val=&quot;00D336FA&quot;/&gt;&lt;wsp:rsid wsp:val=&quot;00D3382A&quot;/&gt;&lt;wsp:rsid wsp:val=&quot;00D33A91&quot;/&gt;&lt;wsp:rsid wsp:val=&quot;00D33B81&quot;/&gt;&lt;wsp:rsid wsp:val=&quot;00D33E23&quot;/&gt;&lt;wsp:rsid wsp:val=&quot;00D34218&quot;/&gt;&lt;wsp:rsid wsp:val=&quot;00D3450B&quot;/&gt;&lt;wsp:rsid wsp:val=&quot;00D345B3&quot;/&gt;&lt;wsp:rsid wsp:val=&quot;00D34CFD&quot;/&gt;&lt;wsp:rsid wsp:val=&quot;00D34E04&quot;/&gt;&lt;wsp:rsid wsp:val=&quot;00D3506A&quot;/&gt;&lt;wsp:rsid wsp:val=&quot;00D35383&quot;/&gt;&lt;wsp:rsid wsp:val=&quot;00D353C0&quot;/&gt;&lt;wsp:rsid wsp:val=&quot;00D355FF&quot;/&gt;&lt;wsp:rsid wsp:val=&quot;00D356CF&quot;/&gt;&lt;wsp:rsid wsp:val=&quot;00D357B7&quot;/&gt;&lt;wsp:rsid wsp:val=&quot;00D35E1D&quot;/&gt;&lt;wsp:rsid wsp:val=&quot;00D35F00&quot;/&gt;&lt;wsp:rsid wsp:val=&quot;00D35FEA&quot;/&gt;&lt;wsp:rsid wsp:val=&quot;00D36069&quot;/&gt;&lt;wsp:rsid wsp:val=&quot;00D36100&quot;/&gt;&lt;wsp:rsid wsp:val=&quot;00D36697&quot;/&gt;&lt;wsp:rsid wsp:val=&quot;00D3697B&quot;/&gt;&lt;wsp:rsid wsp:val=&quot;00D36998&quot;/&gt;&lt;wsp:rsid wsp:val=&quot;00D370FF&quot;/&gt;&lt;wsp:rsid wsp:val=&quot;00D3749A&quot;/&gt;&lt;wsp:rsid wsp:val=&quot;00D37532&quot;/&gt;&lt;wsp:rsid wsp:val=&quot;00D37829&quot;/&gt;&lt;wsp:rsid wsp:val=&quot;00D37866&quot;/&gt;&lt;wsp:rsid wsp:val=&quot;00D3791B&quot;/&gt;&lt;wsp:rsid wsp:val=&quot;00D3791C&quot;/&gt;&lt;wsp:rsid wsp:val=&quot;00D37A5E&quot;/&gt;&lt;wsp:rsid wsp:val=&quot;00D37AE9&quot;/&gt;&lt;wsp:rsid wsp:val=&quot;00D37D0A&quot;/&gt;&lt;wsp:rsid wsp:val=&quot;00D37D6F&quot;/&gt;&lt;wsp:rsid wsp:val=&quot;00D37EF1&quot;/&gt;&lt;wsp:rsid wsp:val=&quot;00D37FE1&quot;/&gt;&lt;wsp:rsid wsp:val=&quot;00D401B6&quot;/&gt;&lt;wsp:rsid wsp:val=&quot;00D40280&quot;/&gt;&lt;wsp:rsid wsp:val=&quot;00D4052B&quot;/&gt;&lt;wsp:rsid wsp:val=&quot;00D4069D&quot;/&gt;&lt;wsp:rsid wsp:val=&quot;00D40A38&quot;/&gt;&lt;wsp:rsid wsp:val=&quot;00D40B51&quot;/&gt;&lt;wsp:rsid wsp:val=&quot;00D40E40&quot;/&gt;&lt;wsp:rsid wsp:val=&quot;00D40F5D&quot;/&gt;&lt;wsp:rsid wsp:val=&quot;00D41153&quot;/&gt;&lt;wsp:rsid wsp:val=&quot;00D41382&quot;/&gt;&lt;wsp:rsid wsp:val=&quot;00D4179A&quot;/&gt;&lt;wsp:rsid wsp:val=&quot;00D417D5&quot;/&gt;&lt;wsp:rsid wsp:val=&quot;00D41A45&quot;/&gt;&lt;wsp:rsid wsp:val=&quot;00D41D32&quot;/&gt;&lt;wsp:rsid wsp:val=&quot;00D41E4A&quot;/&gt;&lt;wsp:rsid wsp:val=&quot;00D41EA3&quot;/&gt;&lt;wsp:rsid wsp:val=&quot;00D41EB1&quot;/&gt;&lt;wsp:rsid wsp:val=&quot;00D41FE2&quot;/&gt;&lt;wsp:rsid wsp:val=&quot;00D42034&quot;/&gt;&lt;wsp:rsid wsp:val=&quot;00D4209D&quot;/&gt;&lt;wsp:rsid wsp:val=&quot;00D420E2&quot;/&gt;&lt;wsp:rsid wsp:val=&quot;00D42104&quot;/&gt;&lt;wsp:rsid wsp:val=&quot;00D42411&quot;/&gt;&lt;wsp:rsid wsp:val=&quot;00D4284F&quot;/&gt;&lt;wsp:rsid wsp:val=&quot;00D4292D&quot;/&gt;&lt;wsp:rsid wsp:val=&quot;00D42F17&quot;/&gt;&lt;wsp:rsid wsp:val=&quot;00D431DE&quot;/&gt;&lt;wsp:rsid wsp:val=&quot;00D435D6&quot;/&gt;&lt;wsp:rsid wsp:val=&quot;00D43A9C&quot;/&gt;&lt;wsp:rsid wsp:val=&quot;00D43BFA&quot;/&gt;&lt;wsp:rsid wsp:val=&quot;00D44108&quot;/&gt;&lt;wsp:rsid wsp:val=&quot;00D441EB&quot;/&gt;&lt;wsp:rsid wsp:val=&quot;00D446FE&quot;/&gt;&lt;wsp:rsid wsp:val=&quot;00D4473D&quot;/&gt;&lt;wsp:rsid wsp:val=&quot;00D44A90&quot;/&gt;&lt;wsp:rsid wsp:val=&quot;00D44BD3&quot;/&gt;&lt;wsp:rsid wsp:val=&quot;00D44D38&quot;/&gt;&lt;wsp:rsid wsp:val=&quot;00D45071&quot;/&gt;&lt;wsp:rsid wsp:val=&quot;00D4526F&quot;/&gt;&lt;wsp:rsid wsp:val=&quot;00D4536F&quot;/&gt;&lt;wsp:rsid wsp:val=&quot;00D45422&quot;/&gt;&lt;wsp:rsid wsp:val=&quot;00D45FF2&quot;/&gt;&lt;wsp:rsid wsp:val=&quot;00D461B9&quot;/&gt;&lt;wsp:rsid wsp:val=&quot;00D467CF&quot;/&gt;&lt;wsp:rsid wsp:val=&quot;00D46856&quot;/&gt;&lt;wsp:rsid wsp:val=&quot;00D46A52&quot;/&gt;&lt;wsp:rsid wsp:val=&quot;00D46B30&quot;/&gt;&lt;wsp:rsid wsp:val=&quot;00D46B32&quot;/&gt;&lt;wsp:rsid wsp:val=&quot;00D46DF2&quot;/&gt;&lt;wsp:rsid wsp:val=&quot;00D46F32&quot;/&gt;&lt;wsp:rsid wsp:val=&quot;00D46F86&quot;/&gt;&lt;wsp:rsid wsp:val=&quot;00D47050&quot;/&gt;&lt;wsp:rsid wsp:val=&quot;00D470FD&quot;/&gt;&lt;wsp:rsid wsp:val=&quot;00D47122&quot;/&gt;&lt;wsp:rsid wsp:val=&quot;00D47268&quot;/&gt;&lt;wsp:rsid wsp:val=&quot;00D473EF&quot;/&gt;&lt;wsp:rsid wsp:val=&quot;00D47821&quot;/&gt;&lt;wsp:rsid wsp:val=&quot;00D47BFD&quot;/&gt;&lt;wsp:rsid wsp:val=&quot;00D47C16&quot;/&gt;&lt;wsp:rsid wsp:val=&quot;00D47E3F&quot;/&gt;&lt;wsp:rsid wsp:val=&quot;00D47FC4&quot;/&gt;&lt;wsp:rsid wsp:val=&quot;00D500A4&quot;/&gt;&lt;wsp:rsid wsp:val=&quot;00D503A0&quot;/&gt;&lt;wsp:rsid wsp:val=&quot;00D50461&quot;/&gt;&lt;wsp:rsid wsp:val=&quot;00D5052F&quot;/&gt;&lt;wsp:rsid wsp:val=&quot;00D5061E&quot;/&gt;&lt;wsp:rsid wsp:val=&quot;00D50A24&quot;/&gt;&lt;wsp:rsid wsp:val=&quot;00D50C12&quot;/&gt;&lt;wsp:rsid wsp:val=&quot;00D51123&quot;/&gt;&lt;wsp:rsid wsp:val=&quot;00D51361&quot;/&gt;&lt;wsp:rsid wsp:val=&quot;00D513D7&quot;/&gt;&lt;wsp:rsid wsp:val=&quot;00D514C8&quot;/&gt;&lt;wsp:rsid wsp:val=&quot;00D51713&quot;/&gt;&lt;wsp:rsid wsp:val=&quot;00D51775&quot;/&gt;&lt;wsp:rsid wsp:val=&quot;00D51C9D&quot;/&gt;&lt;wsp:rsid wsp:val=&quot;00D51D96&quot;/&gt;&lt;wsp:rsid wsp:val=&quot;00D51F14&quot;/&gt;&lt;wsp:rsid wsp:val=&quot;00D5223C&quot;/&gt;&lt;wsp:rsid wsp:val=&quot;00D5226F&quot;/&gt;&lt;wsp:rsid wsp:val=&quot;00D52582&quot;/&gt;&lt;wsp:rsid wsp:val=&quot;00D5287B&quot;/&gt;&lt;wsp:rsid wsp:val=&quot;00D52AE3&quot;/&gt;&lt;wsp:rsid wsp:val=&quot;00D52D9B&quot;/&gt;&lt;wsp:rsid wsp:val=&quot;00D52E8F&quot;/&gt;&lt;wsp:rsid wsp:val=&quot;00D53128&quot;/&gt;&lt;wsp:rsid wsp:val=&quot;00D5326A&quot;/&gt;&lt;wsp:rsid wsp:val=&quot;00D5387C&quot;/&gt;&lt;wsp:rsid wsp:val=&quot;00D53941&quot;/&gt;&lt;wsp:rsid wsp:val=&quot;00D53A7C&quot;/&gt;&lt;wsp:rsid wsp:val=&quot;00D541C8&quot;/&gt;&lt;wsp:rsid wsp:val=&quot;00D543E0&quot;/&gt;&lt;wsp:rsid wsp:val=&quot;00D547E8&quot;/&gt;&lt;wsp:rsid wsp:val=&quot;00D549BD&quot;/&gt;&lt;wsp:rsid wsp:val=&quot;00D549DD&quot;/&gt;&lt;wsp:rsid wsp:val=&quot;00D54A3D&quot;/&gt;&lt;wsp:rsid wsp:val=&quot;00D54B06&quot;/&gt;&lt;wsp:rsid wsp:val=&quot;00D54B89&quot;/&gt;&lt;wsp:rsid wsp:val=&quot;00D54D62&quot;/&gt;&lt;wsp:rsid wsp:val=&quot;00D54E53&quot;/&gt;&lt;wsp:rsid wsp:val=&quot;00D552B3&quot;/&gt;&lt;wsp:rsid wsp:val=&quot;00D555FF&quot;/&gt;&lt;wsp:rsid wsp:val=&quot;00D55C6F&quot;/&gt;&lt;wsp:rsid wsp:val=&quot;00D55DC8&quot;/&gt;&lt;wsp:rsid wsp:val=&quot;00D55DD8&quot;/&gt;&lt;wsp:rsid wsp:val=&quot;00D55E2E&quot;/&gt;&lt;wsp:rsid wsp:val=&quot;00D55E84&quot;/&gt;&lt;wsp:rsid wsp:val=&quot;00D55E9E&quot;/&gt;&lt;wsp:rsid wsp:val=&quot;00D55EC0&quot;/&gt;&lt;wsp:rsid wsp:val=&quot;00D5626C&quot;/&gt;&lt;wsp:rsid wsp:val=&quot;00D563CD&quot;/&gt;&lt;wsp:rsid wsp:val=&quot;00D563F1&quot;/&gt;&lt;wsp:rsid wsp:val=&quot;00D56473&quot;/&gt;&lt;wsp:rsid wsp:val=&quot;00D56644&quot;/&gt;&lt;wsp:rsid wsp:val=&quot;00D56668&quot;/&gt;&lt;wsp:rsid wsp:val=&quot;00D56718&quot;/&gt;&lt;wsp:rsid wsp:val=&quot;00D569B6&quot;/&gt;&lt;wsp:rsid wsp:val=&quot;00D56ACD&quot;/&gt;&lt;wsp:rsid wsp:val=&quot;00D56D67&quot;/&gt;&lt;wsp:rsid wsp:val=&quot;00D56D8D&quot;/&gt;&lt;wsp:rsid wsp:val=&quot;00D56ECC&quot;/&gt;&lt;wsp:rsid wsp:val=&quot;00D575E3&quot;/&gt;&lt;wsp:rsid wsp:val=&quot;00D576BC&quot;/&gt;&lt;wsp:rsid wsp:val=&quot;00D57805&quot;/&gt;&lt;wsp:rsid wsp:val=&quot;00D57879&quot;/&gt;&lt;wsp:rsid wsp:val=&quot;00D579A8&quot;/&gt;&lt;wsp:rsid wsp:val=&quot;00D57AC3&quot;/&gt;&lt;wsp:rsid wsp:val=&quot;00D57BA7&quot;/&gt;&lt;wsp:rsid wsp:val=&quot;00D57D89&quot;/&gt;&lt;wsp:rsid wsp:val=&quot;00D57DC7&quot;/&gt;&lt;wsp:rsid wsp:val=&quot;00D6008A&quot;/&gt;&lt;wsp:rsid wsp:val=&quot;00D60272&quot;/&gt;&lt;wsp:rsid wsp:val=&quot;00D60380&quot;/&gt;&lt;wsp:rsid wsp:val=&quot;00D603AC&quot;/&gt;&lt;wsp:rsid wsp:val=&quot;00D60782&quot;/&gt;&lt;wsp:rsid wsp:val=&quot;00D60A65&quot;/&gt;&lt;wsp:rsid wsp:val=&quot;00D60A83&quot;/&gt;&lt;wsp:rsid wsp:val=&quot;00D60AB0&quot;/&gt;&lt;wsp:rsid wsp:val=&quot;00D60C12&quot;/&gt;&lt;wsp:rsid wsp:val=&quot;00D60C35&quot;/&gt;&lt;wsp:rsid wsp:val=&quot;00D614B8&quot;/&gt;&lt;wsp:rsid wsp:val=&quot;00D614F3&quot;/&gt;&lt;wsp:rsid wsp:val=&quot;00D6152A&quot;/&gt;&lt;wsp:rsid wsp:val=&quot;00D615EC&quot;/&gt;&lt;wsp:rsid wsp:val=&quot;00D619DE&quot;/&gt;&lt;wsp:rsid wsp:val=&quot;00D619E8&quot;/&gt;&lt;wsp:rsid wsp:val=&quot;00D61A96&quot;/&gt;&lt;wsp:rsid wsp:val=&quot;00D6253B&quot;/&gt;&lt;wsp:rsid wsp:val=&quot;00D628CC&quot;/&gt;&lt;wsp:rsid wsp:val=&quot;00D62B84&quot;/&gt;&lt;wsp:rsid wsp:val=&quot;00D62D6A&quot;/&gt;&lt;wsp:rsid wsp:val=&quot;00D62F9D&quot;/&gt;&lt;wsp:rsid wsp:val=&quot;00D63266&quot;/&gt;&lt;wsp:rsid wsp:val=&quot;00D634DF&quot;/&gt;&lt;wsp:rsid wsp:val=&quot;00D6372A&quot;/&gt;&lt;wsp:rsid wsp:val=&quot;00D63964&quot;/&gt;&lt;wsp:rsid wsp:val=&quot;00D639A2&quot;/&gt;&lt;wsp:rsid wsp:val=&quot;00D63C0C&quot;/&gt;&lt;wsp:rsid wsp:val=&quot;00D6404B&quot;/&gt;&lt;wsp:rsid wsp:val=&quot;00D641A9&quot;/&gt;&lt;wsp:rsid wsp:val=&quot;00D6427D&quot;/&gt;&lt;wsp:rsid wsp:val=&quot;00D6432B&quot;/&gt;&lt;wsp:rsid wsp:val=&quot;00D6435B&quot;/&gt;&lt;wsp:rsid wsp:val=&quot;00D645CB&quot;/&gt;&lt;wsp:rsid wsp:val=&quot;00D646AB&quot;/&gt;&lt;wsp:rsid wsp:val=&quot;00D64762&quot;/&gt;&lt;wsp:rsid wsp:val=&quot;00D648FE&quot;/&gt;&lt;wsp:rsid wsp:val=&quot;00D64A75&quot;/&gt;&lt;wsp:rsid wsp:val=&quot;00D64F85&quot;/&gt;&lt;wsp:rsid wsp:val=&quot;00D65046&quot;/&gt;&lt;wsp:rsid wsp:val=&quot;00D6527F&quot;/&gt;&lt;wsp:rsid wsp:val=&quot;00D65358&quot;/&gt;&lt;wsp:rsid wsp:val=&quot;00D654D4&quot;/&gt;&lt;wsp:rsid wsp:val=&quot;00D65829&quot;/&gt;&lt;wsp:rsid wsp:val=&quot;00D65B74&quot;/&gt;&lt;wsp:rsid wsp:val=&quot;00D65C1E&quot;/&gt;&lt;wsp:rsid wsp:val=&quot;00D65F10&quot;/&gt;&lt;wsp:rsid wsp:val=&quot;00D65F5F&quot;/&gt;&lt;wsp:rsid wsp:val=&quot;00D65F99&quot;/&gt;&lt;wsp:rsid wsp:val=&quot;00D6621D&quot;/&gt;&lt;wsp:rsid wsp:val=&quot;00D66220&quot;/&gt;&lt;wsp:rsid wsp:val=&quot;00D662A2&quot;/&gt;&lt;wsp:rsid wsp:val=&quot;00D66307&quot;/&gt;&lt;wsp:rsid wsp:val=&quot;00D66BB2&quot;/&gt;&lt;wsp:rsid wsp:val=&quot;00D66FF1&quot;/&gt;&lt;wsp:rsid wsp:val=&quot;00D67306&quot;/&gt;&lt;wsp:rsid wsp:val=&quot;00D67773&quot;/&gt;&lt;wsp:rsid wsp:val=&quot;00D67895&quot;/&gt;&lt;wsp:rsid wsp:val=&quot;00D6792A&quot;/&gt;&lt;wsp:rsid wsp:val=&quot;00D67940&quot;/&gt;&lt;wsp:rsid wsp:val=&quot;00D67D33&quot;/&gt;&lt;wsp:rsid wsp:val=&quot;00D67D88&quot;/&gt;&lt;wsp:rsid wsp:val=&quot;00D700FD&quot;/&gt;&lt;wsp:rsid wsp:val=&quot;00D701BC&quot;/&gt;&lt;wsp:rsid wsp:val=&quot;00D70965&quot;/&gt;&lt;wsp:rsid wsp:val=&quot;00D709D7&quot;/&gt;&lt;wsp:rsid wsp:val=&quot;00D70B06&quot;/&gt;&lt;wsp:rsid wsp:val=&quot;00D70B3B&quot;/&gt;&lt;wsp:rsid wsp:val=&quot;00D70D93&quot;/&gt;&lt;wsp:rsid wsp:val=&quot;00D71296&quot;/&gt;&lt;wsp:rsid wsp:val=&quot;00D71553&quot;/&gt;&lt;wsp:rsid wsp:val=&quot;00D71586&quot;/&gt;&lt;wsp:rsid wsp:val=&quot;00D7188C&quot;/&gt;&lt;wsp:rsid wsp:val=&quot;00D71B51&quot;/&gt;&lt;wsp:rsid wsp:val=&quot;00D722D5&quot;/&gt;&lt;wsp:rsid wsp:val=&quot;00D724D5&quot;/&gt;&lt;wsp:rsid wsp:val=&quot;00D7269C&quot;/&gt;&lt;wsp:rsid wsp:val=&quot;00D72940&quot;/&gt;&lt;wsp:rsid wsp:val=&quot;00D72BB5&quot;/&gt;&lt;wsp:rsid wsp:val=&quot;00D72CDC&quot;/&gt;&lt;wsp:rsid wsp:val=&quot;00D72DC8&quot;/&gt;&lt;wsp:rsid wsp:val=&quot;00D73082&quot;/&gt;&lt;wsp:rsid wsp:val=&quot;00D73256&quot;/&gt;&lt;wsp:rsid wsp:val=&quot;00D732DA&quot;/&gt;&lt;wsp:rsid wsp:val=&quot;00D73B28&quot;/&gt;&lt;wsp:rsid wsp:val=&quot;00D73C2D&quot;/&gt;&lt;wsp:rsid wsp:val=&quot;00D740A4&quot;/&gt;&lt;wsp:rsid wsp:val=&quot;00D74155&quot;/&gt;&lt;wsp:rsid wsp:val=&quot;00D7432C&quot;/&gt;&lt;wsp:rsid wsp:val=&quot;00D74512&quot;/&gt;&lt;wsp:rsid wsp:val=&quot;00D748E3&quot;/&gt;&lt;wsp:rsid wsp:val=&quot;00D749E1&quot;/&gt;&lt;wsp:rsid wsp:val=&quot;00D74A4A&quot;/&gt;&lt;wsp:rsid wsp:val=&quot;00D74A6C&quot;/&gt;&lt;wsp:rsid wsp:val=&quot;00D74ABF&quot;/&gt;&lt;wsp:rsid wsp:val=&quot;00D74FC5&quot;/&gt;&lt;wsp:rsid wsp:val=&quot;00D750D5&quot;/&gt;&lt;wsp:rsid wsp:val=&quot;00D75502&quot;/&gt;&lt;wsp:rsid wsp:val=&quot;00D75564&quot;/&gt;&lt;wsp:rsid wsp:val=&quot;00D75806&quot;/&gt;&lt;wsp:rsid wsp:val=&quot;00D75E3B&quot;/&gt;&lt;wsp:rsid wsp:val=&quot;00D76156&quot;/&gt;&lt;wsp:rsid wsp:val=&quot;00D7616F&quot;/&gt;&lt;wsp:rsid wsp:val=&quot;00D7697D&quot;/&gt;&lt;wsp:rsid wsp:val=&quot;00D769A4&quot;/&gt;&lt;wsp:rsid wsp:val=&quot;00D76E7A&quot;/&gt;&lt;wsp:rsid wsp:val=&quot;00D7742E&quot;/&gt;&lt;wsp:rsid wsp:val=&quot;00D7772C&quot;/&gt;&lt;wsp:rsid wsp:val=&quot;00D77781&quot;/&gt;&lt;wsp:rsid wsp:val=&quot;00D77AE4&quot;/&gt;&lt;wsp:rsid wsp:val=&quot;00D77C14&quot;/&gt;&lt;wsp:rsid wsp:val=&quot;00D77CD1&quot;/&gt;&lt;wsp:rsid wsp:val=&quot;00D77D8C&quot;/&gt;&lt;wsp:rsid wsp:val=&quot;00D8001C&quot;/&gt;&lt;wsp:rsid wsp:val=&quot;00D800BA&quot;/&gt;&lt;wsp:rsid wsp:val=&quot;00D80590&quot;/&gt;&lt;wsp:rsid wsp:val=&quot;00D80964&quot;/&gt;&lt;wsp:rsid wsp:val=&quot;00D80AF3&quot;/&gt;&lt;wsp:rsid wsp:val=&quot;00D80B96&quot;/&gt;&lt;wsp:rsid wsp:val=&quot;00D80C19&quot;/&gt;&lt;wsp:rsid wsp:val=&quot;00D80CCF&quot;/&gt;&lt;wsp:rsid wsp:val=&quot;00D80E81&quot;/&gt;&lt;wsp:rsid wsp:val=&quot;00D81360&quot;/&gt;&lt;wsp:rsid wsp:val=&quot;00D8157D&quot;/&gt;&lt;wsp:rsid wsp:val=&quot;00D81666&quot;/&gt;&lt;wsp:rsid wsp:val=&quot;00D81697&quot;/&gt;&lt;wsp:rsid wsp:val=&quot;00D8183A&quot;/&gt;&lt;wsp:rsid wsp:val=&quot;00D81AC3&quot;/&gt;&lt;wsp:rsid wsp:val=&quot;00D81DAC&quot;/&gt;&lt;wsp:rsid wsp:val=&quot;00D8203F&quot;/&gt;&lt;wsp:rsid wsp:val=&quot;00D82706&quot;/&gt;&lt;wsp:rsid wsp:val=&quot;00D82DCA&quot;/&gt;&lt;wsp:rsid wsp:val=&quot;00D82F78&quot;/&gt;&lt;wsp:rsid wsp:val=&quot;00D831C3&quot;/&gt;&lt;wsp:rsid wsp:val=&quot;00D83348&quot;/&gt;&lt;wsp:rsid wsp:val=&quot;00D833E9&quot;/&gt;&lt;wsp:rsid wsp:val=&quot;00D8349A&quot;/&gt;&lt;wsp:rsid wsp:val=&quot;00D83579&quot;/&gt;&lt;wsp:rsid wsp:val=&quot;00D8359D&quot;/&gt;&lt;wsp:rsid wsp:val=&quot;00D83702&quot;/&gt;&lt;wsp:rsid wsp:val=&quot;00D838AC&quot;/&gt;&lt;wsp:rsid wsp:val=&quot;00D83979&quot;/&gt;&lt;wsp:rsid wsp:val=&quot;00D83A7E&quot;/&gt;&lt;wsp:rsid wsp:val=&quot;00D83B56&quot;/&gt;&lt;wsp:rsid wsp:val=&quot;00D8414E&quot;/&gt;&lt;wsp:rsid wsp:val=&quot;00D84213&quot;/&gt;&lt;wsp:rsid wsp:val=&quot;00D843AB&quot;/&gt;&lt;wsp:rsid wsp:val=&quot;00D84519&quot;/&gt;&lt;wsp:rsid wsp:val=&quot;00D84529&quot;/&gt;&lt;wsp:rsid wsp:val=&quot;00D84534&quot;/&gt;&lt;wsp:rsid wsp:val=&quot;00D8457B&quot;/&gt;&lt;wsp:rsid wsp:val=&quot;00D845DB&quot;/&gt;&lt;wsp:rsid wsp:val=&quot;00D8464A&quot;/&gt;&lt;wsp:rsid wsp:val=&quot;00D851F5&quot;/&gt;&lt;wsp:rsid wsp:val=&quot;00D85539&quot;/&gt;&lt;wsp:rsid wsp:val=&quot;00D8571F&quot;/&gt;&lt;wsp:rsid wsp:val=&quot;00D857A1&quot;/&gt;&lt;wsp:rsid wsp:val=&quot;00D857B1&quot;/&gt;&lt;wsp:rsid wsp:val=&quot;00D85824&quot;/&gt;&lt;wsp:rsid wsp:val=&quot;00D85838&quot;/&gt;&lt;wsp:rsid wsp:val=&quot;00D85D89&quot;/&gt;&lt;wsp:rsid wsp:val=&quot;00D8629F&quot;/&gt;&lt;wsp:rsid wsp:val=&quot;00D86545&quot;/&gt;&lt;wsp:rsid wsp:val=&quot;00D86814&quot;/&gt;&lt;wsp:rsid wsp:val=&quot;00D86837&quot;/&gt;&lt;wsp:rsid wsp:val=&quot;00D86BB2&quot;/&gt;&lt;wsp:rsid wsp:val=&quot;00D86CBF&quot;/&gt;&lt;wsp:rsid wsp:val=&quot;00D86F23&quot;/&gt;&lt;wsp:rsid wsp:val=&quot;00D87064&quot;/&gt;&lt;wsp:rsid wsp:val=&quot;00D874DF&quot;/&gt;&lt;wsp:rsid wsp:val=&quot;00D878A9&quot;/&gt;&lt;wsp:rsid wsp:val=&quot;00D87C27&quot;/&gt;&lt;wsp:rsid wsp:val=&quot;00D87C44&quot;/&gt;&lt;wsp:rsid wsp:val=&quot;00D90478&quot;/&gt;&lt;wsp:rsid wsp:val=&quot;00D90697&quot;/&gt;&lt;wsp:rsid wsp:val=&quot;00D90899&quot;/&gt;&lt;wsp:rsid wsp:val=&quot;00D90C04&quot;/&gt;&lt;wsp:rsid wsp:val=&quot;00D90CE3&quot;/&gt;&lt;wsp:rsid wsp:val=&quot;00D90D11&quot;/&gt;&lt;wsp:rsid wsp:val=&quot;00D90F07&quot;/&gt;&lt;wsp:rsid wsp:val=&quot;00D9102C&quot;/&gt;&lt;wsp:rsid wsp:val=&quot;00D912B1&quot;/&gt;&lt;wsp:rsid wsp:val=&quot;00D91CB8&quot;/&gt;&lt;wsp:rsid wsp:val=&quot;00D91EB0&quot;/&gt;&lt;wsp:rsid wsp:val=&quot;00D91EF8&quot;/&gt;&lt;wsp:rsid wsp:val=&quot;00D91F10&quot;/&gt;&lt;wsp:rsid wsp:val=&quot;00D9232E&quot;/&gt;&lt;wsp:rsid wsp:val=&quot;00D925D4&quot;/&gt;&lt;wsp:rsid wsp:val=&quot;00D9262A&quot;/&gt;&lt;wsp:rsid wsp:val=&quot;00D92744&quot;/&gt;&lt;wsp:rsid wsp:val=&quot;00D92800&quot;/&gt;&lt;wsp:rsid wsp:val=&quot;00D9288D&quot;/&gt;&lt;wsp:rsid wsp:val=&quot;00D9289E&quot;/&gt;&lt;wsp:rsid wsp:val=&quot;00D92B38&quot;/&gt;&lt;wsp:rsid wsp:val=&quot;00D92DE5&quot;/&gt;&lt;wsp:rsid wsp:val=&quot;00D92EB1&quot;/&gt;&lt;wsp:rsid wsp:val=&quot;00D93161&quot;/&gt;&lt;wsp:rsid wsp:val=&quot;00D9356A&quot;/&gt;&lt;wsp:rsid wsp:val=&quot;00D93A84&quot;/&gt;&lt;wsp:rsid wsp:val=&quot;00D93E34&quot;/&gt;&lt;wsp:rsid wsp:val=&quot;00D9407E&quot;/&gt;&lt;wsp:rsid wsp:val=&quot;00D940EB&quot;/&gt;&lt;wsp:rsid wsp:val=&quot;00D9415C&quot;/&gt;&lt;wsp:rsid wsp:val=&quot;00D9427E&quot;/&gt;&lt;wsp:rsid wsp:val=&quot;00D9434A&quot;/&gt;&lt;wsp:rsid wsp:val=&quot;00D94359&quot;/&gt;&lt;wsp:rsid wsp:val=&quot;00D9437A&quot;/&gt;&lt;wsp:rsid wsp:val=&quot;00D945F6&quot;/&gt;&lt;wsp:rsid wsp:val=&quot;00D95290&quot;/&gt;&lt;wsp:rsid wsp:val=&quot;00D953A1&quot;/&gt;&lt;wsp:rsid wsp:val=&quot;00D954D3&quot;/&gt;&lt;wsp:rsid wsp:val=&quot;00D955E9&quot;/&gt;&lt;wsp:rsid wsp:val=&quot;00D95C48&quot;/&gt;&lt;wsp:rsid wsp:val=&quot;00D96081&quot;/&gt;&lt;wsp:rsid wsp:val=&quot;00D960FB&quot;/&gt;&lt;wsp:rsid wsp:val=&quot;00D96351&quot;/&gt;&lt;wsp:rsid wsp:val=&quot;00D964FD&quot;/&gt;&lt;wsp:rsid wsp:val=&quot;00D9692B&quot;/&gt;&lt;wsp:rsid wsp:val=&quot;00D96B26&quot;/&gt;&lt;wsp:rsid wsp:val=&quot;00D96C8C&quot;/&gt;&lt;wsp:rsid wsp:val=&quot;00D96CAD&quot;/&gt;&lt;wsp:rsid wsp:val=&quot;00D96D74&quot;/&gt;&lt;wsp:rsid wsp:val=&quot;00D96E63&quot;/&gt;&lt;wsp:rsid wsp:val=&quot;00D97023&quot;/&gt;&lt;wsp:rsid wsp:val=&quot;00D9712D&quot;/&gt;&lt;wsp:rsid wsp:val=&quot;00D973C7&quot;/&gt;&lt;wsp:rsid wsp:val=&quot;00D97882&quot;/&gt;&lt;wsp:rsid wsp:val=&quot;00D978CE&quot;/&gt;&lt;wsp:rsid wsp:val=&quot;00D97D12&quot;/&gt;&lt;wsp:rsid wsp:val=&quot;00D97D8F&quot;/&gt;&lt;wsp:rsid wsp:val=&quot;00D97E3F&quot;/&gt;&lt;wsp:rsid wsp:val=&quot;00D97E51&quot;/&gt;&lt;wsp:rsid wsp:val=&quot;00DA0126&quot;/&gt;&lt;wsp:rsid wsp:val=&quot;00DA0214&quot;/&gt;&lt;wsp:rsid wsp:val=&quot;00DA0249&quot;/&gt;&lt;wsp:rsid wsp:val=&quot;00DA0257&quot;/&gt;&lt;wsp:rsid wsp:val=&quot;00DA0397&quot;/&gt;&lt;wsp:rsid wsp:val=&quot;00DA03FD&quot;/&gt;&lt;wsp:rsid wsp:val=&quot;00DA041C&quot;/&gt;&lt;wsp:rsid wsp:val=&quot;00DA048F&quot;/&gt;&lt;wsp:rsid wsp:val=&quot;00DA04E7&quot;/&gt;&lt;wsp:rsid wsp:val=&quot;00DA053D&quot;/&gt;&lt;wsp:rsid wsp:val=&quot;00DA0555&quot;/&gt;&lt;wsp:rsid wsp:val=&quot;00DA0623&quot;/&gt;&lt;wsp:rsid wsp:val=&quot;00DA0904&quot;/&gt;&lt;wsp:rsid wsp:val=&quot;00DA0DFB&quot;/&gt;&lt;wsp:rsid wsp:val=&quot;00DA0F4A&quot;/&gt;&lt;wsp:rsid wsp:val=&quot;00DA110B&quot;/&gt;&lt;wsp:rsid wsp:val=&quot;00DA124B&quot;/&gt;&lt;wsp:rsid wsp:val=&quot;00DA14E5&quot;/&gt;&lt;wsp:rsid wsp:val=&quot;00DA1853&quot;/&gt;&lt;wsp:rsid wsp:val=&quot;00DA18EB&quot;/&gt;&lt;wsp:rsid wsp:val=&quot;00DA1A2C&quot;/&gt;&lt;wsp:rsid wsp:val=&quot;00DA1BF6&quot;/&gt;&lt;wsp:rsid wsp:val=&quot;00DA1FAA&quot;/&gt;&lt;wsp:rsid wsp:val=&quot;00DA206A&quot;/&gt;&lt;wsp:rsid wsp:val=&quot;00DA206F&quot;/&gt;&lt;wsp:rsid wsp:val=&quot;00DA20E4&quot;/&gt;&lt;wsp:rsid wsp:val=&quot;00DA217B&quot;/&gt;&lt;wsp:rsid wsp:val=&quot;00DA252D&quot;/&gt;&lt;wsp:rsid wsp:val=&quot;00DA2575&quot;/&gt;&lt;wsp:rsid wsp:val=&quot;00DA2ACB&quot;/&gt;&lt;wsp:rsid wsp:val=&quot;00DA2E2F&quot;/&gt;&lt;wsp:rsid wsp:val=&quot;00DA3155&quot;/&gt;&lt;wsp:rsid wsp:val=&quot;00DA325D&quot;/&gt;&lt;wsp:rsid wsp:val=&quot;00DA35F7&quot;/&gt;&lt;wsp:rsid wsp:val=&quot;00DA3775&quot;/&gt;&lt;wsp:rsid wsp:val=&quot;00DA37D1&quot;/&gt;&lt;wsp:rsid wsp:val=&quot;00DA39F9&quot;/&gt;&lt;wsp:rsid wsp:val=&quot;00DA3A11&quot;/&gt;&lt;wsp:rsid wsp:val=&quot;00DA3BFF&quot;/&gt;&lt;wsp:rsid wsp:val=&quot;00DA3D48&quot;/&gt;&lt;wsp:rsid wsp:val=&quot;00DA3F43&quot;/&gt;&lt;wsp:rsid wsp:val=&quot;00DA3FF7&quot;/&gt;&lt;wsp:rsid wsp:val=&quot;00DA41C0&quot;/&gt;&lt;wsp:rsid wsp:val=&quot;00DA4208&quot;/&gt;&lt;wsp:rsid wsp:val=&quot;00DA45CA&quot;/&gt;&lt;wsp:rsid wsp:val=&quot;00DA483C&quot;/&gt;&lt;wsp:rsid wsp:val=&quot;00DA48AA&quot;/&gt;&lt;wsp:rsid wsp:val=&quot;00DA4901&quot;/&gt;&lt;wsp:rsid wsp:val=&quot;00DA49F9&quot;/&gt;&lt;wsp:rsid wsp:val=&quot;00DA4A4E&quot;/&gt;&lt;wsp:rsid wsp:val=&quot;00DA4BCF&quot;/&gt;&lt;wsp:rsid wsp:val=&quot;00DA4C03&quot;/&gt;&lt;wsp:rsid wsp:val=&quot;00DA4CFD&quot;/&gt;&lt;wsp:rsid wsp:val=&quot;00DA5702&quot;/&gt;&lt;wsp:rsid wsp:val=&quot;00DA5721&quot;/&gt;&lt;wsp:rsid wsp:val=&quot;00DA59FB&quot;/&gt;&lt;wsp:rsid wsp:val=&quot;00DA5B06&quot;/&gt;&lt;wsp:rsid wsp:val=&quot;00DA5C90&quot;/&gt;&lt;wsp:rsid wsp:val=&quot;00DA5CB8&quot;/&gt;&lt;wsp:rsid wsp:val=&quot;00DA5CBC&quot;/&gt;&lt;wsp:rsid wsp:val=&quot;00DA5DD9&quot;/&gt;&lt;wsp:rsid wsp:val=&quot;00DA5F07&quot;/&gt;&lt;wsp:rsid wsp:val=&quot;00DA5FA9&quot;/&gt;&lt;wsp:rsid wsp:val=&quot;00DA602B&quot;/&gt;&lt;wsp:rsid wsp:val=&quot;00DA60F6&quot;/&gt;&lt;wsp:rsid wsp:val=&quot;00DA61C9&quot;/&gt;&lt;wsp:rsid wsp:val=&quot;00DA61F8&quot;/&gt;&lt;wsp:rsid wsp:val=&quot;00DA657A&quot;/&gt;&lt;wsp:rsid wsp:val=&quot;00DA664A&quot;/&gt;&lt;wsp:rsid wsp:val=&quot;00DA701A&quot;/&gt;&lt;wsp:rsid wsp:val=&quot;00DA7438&quot;/&gt;&lt;wsp:rsid wsp:val=&quot;00DA75E3&quot;/&gt;&lt;wsp:rsid wsp:val=&quot;00DA77DE&quot;/&gt;&lt;wsp:rsid wsp:val=&quot;00DA7827&quot;/&gt;&lt;wsp:rsid wsp:val=&quot;00DA7A2A&quot;/&gt;&lt;wsp:rsid wsp:val=&quot;00DB01A9&quot;/&gt;&lt;wsp:rsid wsp:val=&quot;00DB060B&quot;/&gt;&lt;wsp:rsid wsp:val=&quot;00DB0A16&quot;/&gt;&lt;wsp:rsid wsp:val=&quot;00DB0B3C&quot;/&gt;&lt;wsp:rsid wsp:val=&quot;00DB0EA6&quot;/&gt;&lt;wsp:rsid wsp:val=&quot;00DB0F62&quot;/&gt;&lt;wsp:rsid wsp:val=&quot;00DB1098&quot;/&gt;&lt;wsp:rsid wsp:val=&quot;00DB1284&quot;/&gt;&lt;wsp:rsid wsp:val=&quot;00DB128C&quot;/&gt;&lt;wsp:rsid wsp:val=&quot;00DB133F&quot;/&gt;&lt;wsp:rsid wsp:val=&quot;00DB1521&quot;/&gt;&lt;wsp:rsid wsp:val=&quot;00DB15D5&quot;/&gt;&lt;wsp:rsid wsp:val=&quot;00DB1860&quot;/&gt;&lt;wsp:rsid wsp:val=&quot;00DB1942&quot;/&gt;&lt;wsp:rsid wsp:val=&quot;00DB1B3B&quot;/&gt;&lt;wsp:rsid wsp:val=&quot;00DB23EC&quot;/&gt;&lt;wsp:rsid wsp:val=&quot;00DB24EC&quot;/&gt;&lt;wsp:rsid wsp:val=&quot;00DB258D&quot;/&gt;&lt;wsp:rsid wsp:val=&quot;00DB29EC&quot;/&gt;&lt;wsp:rsid wsp:val=&quot;00DB2F9F&quot;/&gt;&lt;wsp:rsid wsp:val=&quot;00DB30DF&quot;/&gt;&lt;wsp:rsid wsp:val=&quot;00DB3126&quot;/&gt;&lt;wsp:rsid wsp:val=&quot;00DB3247&quot;/&gt;&lt;wsp:rsid wsp:val=&quot;00DB362C&quot;/&gt;&lt;wsp:rsid wsp:val=&quot;00DB3671&quot;/&gt;&lt;wsp:rsid wsp:val=&quot;00DB398F&quot;/&gt;&lt;wsp:rsid wsp:val=&quot;00DB42E9&quot;/&gt;&lt;wsp:rsid wsp:val=&quot;00DB4822&quot;/&gt;&lt;wsp:rsid wsp:val=&quot;00DB48D4&quot;/&gt;&lt;wsp:rsid wsp:val=&quot;00DB49DF&quot;/&gt;&lt;wsp:rsid wsp:val=&quot;00DB4FF2&quot;/&gt;&lt;wsp:rsid wsp:val=&quot;00DB5180&quot;/&gt;&lt;wsp:rsid wsp:val=&quot;00DB568C&quot;/&gt;&lt;wsp:rsid wsp:val=&quot;00DB5744&quot;/&gt;&lt;wsp:rsid wsp:val=&quot;00DB5B1A&quot;/&gt;&lt;wsp:rsid wsp:val=&quot;00DB5BB1&quot;/&gt;&lt;wsp:rsid wsp:val=&quot;00DB5C9F&quot;/&gt;&lt;wsp:rsid wsp:val=&quot;00DB61A3&quot;/&gt;&lt;wsp:rsid wsp:val=&quot;00DB6231&quot;/&gt;&lt;wsp:rsid wsp:val=&quot;00DB6402&quot;/&gt;&lt;wsp:rsid wsp:val=&quot;00DB6404&quot;/&gt;&lt;wsp:rsid wsp:val=&quot;00DB6508&quot;/&gt;&lt;wsp:rsid wsp:val=&quot;00DB67AE&quot;/&gt;&lt;wsp:rsid wsp:val=&quot;00DB688B&quot;/&gt;&lt;wsp:rsid wsp:val=&quot;00DB694C&quot;/&gt;&lt;wsp:rsid wsp:val=&quot;00DB6C4D&quot;/&gt;&lt;wsp:rsid wsp:val=&quot;00DB6D77&quot;/&gt;&lt;wsp:rsid wsp:val=&quot;00DB7157&quot;/&gt;&lt;wsp:rsid wsp:val=&quot;00DB72CD&quot;/&gt;&lt;wsp:rsid wsp:val=&quot;00DB73FA&quot;/&gt;&lt;wsp:rsid wsp:val=&quot;00DB743E&quot;/&gt;&lt;wsp:rsid wsp:val=&quot;00DB7703&quot;/&gt;&lt;wsp:rsid wsp:val=&quot;00DB7A3C&quot;/&gt;&lt;wsp:rsid wsp:val=&quot;00DB7BAE&quot;/&gt;&lt;wsp:rsid wsp:val=&quot;00DC04E7&quot;/&gt;&lt;wsp:rsid wsp:val=&quot;00DC0609&quot;/&gt;&lt;wsp:rsid wsp:val=&quot;00DC0B6E&quot;/&gt;&lt;wsp:rsid wsp:val=&quot;00DC0F0F&quot;/&gt;&lt;wsp:rsid wsp:val=&quot;00DC1243&quot;/&gt;&lt;wsp:rsid wsp:val=&quot;00DC15E5&quot;/&gt;&lt;wsp:rsid wsp:val=&quot;00DC1ADB&quot;/&gt;&lt;wsp:rsid wsp:val=&quot;00DC1C0E&quot;/&gt;&lt;wsp:rsid wsp:val=&quot;00DC1D2D&quot;/&gt;&lt;wsp:rsid wsp:val=&quot;00DC1EA1&quot;/&gt;&lt;wsp:rsid wsp:val=&quot;00DC1F30&quot;/&gt;&lt;wsp:rsid wsp:val=&quot;00DC1FBD&quot;/&gt;&lt;wsp:rsid wsp:val=&quot;00DC2032&quot;/&gt;&lt;wsp:rsid wsp:val=&quot;00DC2095&quot;/&gt;&lt;wsp:rsid wsp:val=&quot;00DC215C&quot;/&gt;&lt;wsp:rsid wsp:val=&quot;00DC228B&quot;/&gt;&lt;wsp:rsid wsp:val=&quot;00DC22A9&quot;/&gt;&lt;wsp:rsid wsp:val=&quot;00DC24D9&quot;/&gt;&lt;wsp:rsid wsp:val=&quot;00DC25EA&quot;/&gt;&lt;wsp:rsid wsp:val=&quot;00DC27E0&quot;/&gt;&lt;wsp:rsid wsp:val=&quot;00DC295A&quot;/&gt;&lt;wsp:rsid wsp:val=&quot;00DC2B1C&quot;/&gt;&lt;wsp:rsid wsp:val=&quot;00DC2B63&quot;/&gt;&lt;wsp:rsid wsp:val=&quot;00DC2CBC&quot;/&gt;&lt;wsp:rsid wsp:val=&quot;00DC3183&quot;/&gt;&lt;wsp:rsid wsp:val=&quot;00DC3225&quot;/&gt;&lt;wsp:rsid wsp:val=&quot;00DC356F&quot;/&gt;&lt;wsp:rsid wsp:val=&quot;00DC3583&quot;/&gt;&lt;wsp:rsid wsp:val=&quot;00DC35D1&quot;/&gt;&lt;wsp:rsid wsp:val=&quot;00DC36A3&quot;/&gt;&lt;wsp:rsid wsp:val=&quot;00DC3965&quot;/&gt;&lt;wsp:rsid wsp:val=&quot;00DC3B35&quot;/&gt;&lt;wsp:rsid wsp:val=&quot;00DC3C55&quot;/&gt;&lt;wsp:rsid wsp:val=&quot;00DC3C64&quot;/&gt;&lt;wsp:rsid wsp:val=&quot;00DC4279&quot;/&gt;&lt;wsp:rsid wsp:val=&quot;00DC446A&quot;/&gt;&lt;wsp:rsid wsp:val=&quot;00DC468A&quot;/&gt;&lt;wsp:rsid wsp:val=&quot;00DC46C1&quot;/&gt;&lt;wsp:rsid wsp:val=&quot;00DC475B&quot;/&gt;&lt;wsp:rsid wsp:val=&quot;00DC4B63&quot;/&gt;&lt;wsp:rsid wsp:val=&quot;00DC4EA8&quot;/&gt;&lt;wsp:rsid wsp:val=&quot;00DC5073&quot;/&gt;&lt;wsp:rsid wsp:val=&quot;00DC5134&quot;/&gt;&lt;wsp:rsid wsp:val=&quot;00DC51BE&quot;/&gt;&lt;wsp:rsid wsp:val=&quot;00DC51E8&quot;/&gt;&lt;wsp:rsid wsp:val=&quot;00DC532C&quot;/&gt;&lt;wsp:rsid wsp:val=&quot;00DC53B1&quot;/&gt;&lt;wsp:rsid wsp:val=&quot;00DC54D9&quot;/&gt;&lt;wsp:rsid wsp:val=&quot;00DC54F9&quot;/&gt;&lt;wsp:rsid wsp:val=&quot;00DC577A&quot;/&gt;&lt;wsp:rsid wsp:val=&quot;00DC5912&quot;/&gt;&lt;wsp:rsid wsp:val=&quot;00DC595F&quot;/&gt;&lt;wsp:rsid wsp:val=&quot;00DC5ADC&quot;/&gt;&lt;wsp:rsid wsp:val=&quot;00DC5BBE&quot;/&gt;&lt;wsp:rsid wsp:val=&quot;00DC5DB2&quot;/&gt;&lt;wsp:rsid wsp:val=&quot;00DC5E5E&quot;/&gt;&lt;wsp:rsid wsp:val=&quot;00DC6288&quot;/&gt;&lt;wsp:rsid wsp:val=&quot;00DC633C&quot;/&gt;&lt;wsp:rsid wsp:val=&quot;00DC638E&quot;/&gt;&lt;wsp:rsid wsp:val=&quot;00DC66E8&quot;/&gt;&lt;wsp:rsid wsp:val=&quot;00DC677D&quot;/&gt;&lt;wsp:rsid wsp:val=&quot;00DC6CDA&quot;/&gt;&lt;wsp:rsid wsp:val=&quot;00DC6E11&quot;/&gt;&lt;wsp:rsid wsp:val=&quot;00DC6FE2&quot;/&gt;&lt;wsp:rsid wsp:val=&quot;00DC71B2&quot;/&gt;&lt;wsp:rsid wsp:val=&quot;00DC752C&quot;/&gt;&lt;wsp:rsid wsp:val=&quot;00DC756D&quot;/&gt;&lt;wsp:rsid wsp:val=&quot;00DC75BC&quot;/&gt;&lt;wsp:rsid wsp:val=&quot;00DC7772&quot;/&gt;&lt;wsp:rsid wsp:val=&quot;00DC77EC&quot;/&gt;&lt;wsp:rsid wsp:val=&quot;00DC787B&quot;/&gt;&lt;wsp:rsid wsp:val=&quot;00DC78C9&quot;/&gt;&lt;wsp:rsid wsp:val=&quot;00DC7902&quot;/&gt;&lt;wsp:rsid wsp:val=&quot;00DC7B81&quot;/&gt;&lt;wsp:rsid wsp:val=&quot;00DC7D66&quot;/&gt;&lt;wsp:rsid wsp:val=&quot;00DD0020&quot;/&gt;&lt;wsp:rsid wsp:val=&quot;00DD00B1&quot;/&gt;&lt;wsp:rsid wsp:val=&quot;00DD01D6&quot;/&gt;&lt;wsp:rsid wsp:val=&quot;00DD0316&quot;/&gt;&lt;wsp:rsid wsp:val=&quot;00DD03C7&quot;/&gt;&lt;wsp:rsid wsp:val=&quot;00DD081F&quot;/&gt;&lt;wsp:rsid wsp:val=&quot;00DD094C&quot;/&gt;&lt;wsp:rsid wsp:val=&quot;00DD0F36&quot;/&gt;&lt;wsp:rsid wsp:val=&quot;00DD0FC3&quot;/&gt;&lt;wsp:rsid wsp:val=&quot;00DD11FD&quot;/&gt;&lt;wsp:rsid wsp:val=&quot;00DD12B8&quot;/&gt;&lt;wsp:rsid wsp:val=&quot;00DD1451&quot;/&gt;&lt;wsp:rsid wsp:val=&quot;00DD150A&quot;/&gt;&lt;wsp:rsid wsp:val=&quot;00DD1791&quot;/&gt;&lt;wsp:rsid wsp:val=&quot;00DD1904&quot;/&gt;&lt;wsp:rsid wsp:val=&quot;00DD19EF&quot;/&gt;&lt;wsp:rsid wsp:val=&quot;00DD1EAB&quot;/&gt;&lt;wsp:rsid wsp:val=&quot;00DD2115&quot;/&gt;&lt;wsp:rsid wsp:val=&quot;00DD2274&quot;/&gt;&lt;wsp:rsid wsp:val=&quot;00DD229E&quot;/&gt;&lt;wsp:rsid wsp:val=&quot;00DD2571&quot;/&gt;&lt;wsp:rsid wsp:val=&quot;00DD25B3&quot;/&gt;&lt;wsp:rsid wsp:val=&quot;00DD26FC&quot;/&gt;&lt;wsp:rsid wsp:val=&quot;00DD298D&quot;/&gt;&lt;wsp:rsid wsp:val=&quot;00DD2B74&quot;/&gt;&lt;wsp:rsid wsp:val=&quot;00DD2B9F&quot;/&gt;&lt;wsp:rsid wsp:val=&quot;00DD31F1&quot;/&gt;&lt;wsp:rsid wsp:val=&quot;00DD3440&quot;/&gt;&lt;wsp:rsid wsp:val=&quot;00DD3909&quot;/&gt;&lt;wsp:rsid wsp:val=&quot;00DD3CBB&quot;/&gt;&lt;wsp:rsid wsp:val=&quot;00DD414B&quot;/&gt;&lt;wsp:rsid wsp:val=&quot;00DD43D9&quot;/&gt;&lt;wsp:rsid wsp:val=&quot;00DD4450&quot;/&gt;&lt;wsp:rsid wsp:val=&quot;00DD445A&quot;/&gt;&lt;wsp:rsid wsp:val=&quot;00DD45BD&quot;/&gt;&lt;wsp:rsid wsp:val=&quot;00DD493C&quot;/&gt;&lt;wsp:rsid wsp:val=&quot;00DD4A87&quot;/&gt;&lt;wsp:rsid wsp:val=&quot;00DD4F33&quot;/&gt;&lt;wsp:rsid wsp:val=&quot;00DD4F5E&quot;/&gt;&lt;wsp:rsid wsp:val=&quot;00DD50C9&quot;/&gt;&lt;wsp:rsid wsp:val=&quot;00DD520D&quot;/&gt;&lt;wsp:rsid wsp:val=&quot;00DD55E0&quot;/&gt;&lt;wsp:rsid wsp:val=&quot;00DD5769&quot;/&gt;&lt;wsp:rsid wsp:val=&quot;00DD5777&quot;/&gt;&lt;wsp:rsid wsp:val=&quot;00DD5918&quot;/&gt;&lt;wsp:rsid wsp:val=&quot;00DD599A&quot;/&gt;&lt;wsp:rsid wsp:val=&quot;00DD5B46&quot;/&gt;&lt;wsp:rsid wsp:val=&quot;00DD5C80&quot;/&gt;&lt;wsp:rsid wsp:val=&quot;00DD5CBD&quot;/&gt;&lt;wsp:rsid wsp:val=&quot;00DD5CDF&quot;/&gt;&lt;wsp:rsid wsp:val=&quot;00DD63DF&quot;/&gt;&lt;wsp:rsid wsp:val=&quot;00DD6CB5&quot;/&gt;&lt;wsp:rsid wsp:val=&quot;00DD6EA0&quot;/&gt;&lt;wsp:rsid wsp:val=&quot;00DD6F79&quot;/&gt;&lt;wsp:rsid wsp:val=&quot;00DD77A6&quot;/&gt;&lt;wsp:rsid wsp:val=&quot;00DD78FF&quot;/&gt;&lt;wsp:rsid wsp:val=&quot;00DD7930&quot;/&gt;&lt;wsp:rsid wsp:val=&quot;00DD7A40&quot;/&gt;&lt;wsp:rsid wsp:val=&quot;00DD7C7F&quot;/&gt;&lt;wsp:rsid wsp:val=&quot;00DD7D69&quot;/&gt;&lt;wsp:rsid wsp:val=&quot;00DE063F&quot;/&gt;&lt;wsp:rsid wsp:val=&quot;00DE0646&quot;/&gt;&lt;wsp:rsid wsp:val=&quot;00DE06EE&quot;/&gt;&lt;wsp:rsid wsp:val=&quot;00DE0858&quot;/&gt;&lt;wsp:rsid wsp:val=&quot;00DE08B9&quot;/&gt;&lt;wsp:rsid wsp:val=&quot;00DE0A70&quot;/&gt;&lt;wsp:rsid wsp:val=&quot;00DE0B17&quot;/&gt;&lt;wsp:rsid wsp:val=&quot;00DE0BA8&quot;/&gt;&lt;wsp:rsid wsp:val=&quot;00DE0CDF&quot;/&gt;&lt;wsp:rsid wsp:val=&quot;00DE1035&quot;/&gt;&lt;wsp:rsid wsp:val=&quot;00DE1212&quot;/&gt;&lt;wsp:rsid wsp:val=&quot;00DE154D&quot;/&gt;&lt;wsp:rsid wsp:val=&quot;00DE1C50&quot;/&gt;&lt;wsp:rsid wsp:val=&quot;00DE1E0A&quot;/&gt;&lt;wsp:rsid wsp:val=&quot;00DE1F05&quot;/&gt;&lt;wsp:rsid wsp:val=&quot;00DE239D&quot;/&gt;&lt;wsp:rsid wsp:val=&quot;00DE23AF&quot;/&gt;&lt;wsp:rsid wsp:val=&quot;00DE24F2&quot;/&gt;&lt;wsp:rsid wsp:val=&quot;00DE256D&quot;/&gt;&lt;wsp:rsid wsp:val=&quot;00DE2609&quot;/&gt;&lt;wsp:rsid wsp:val=&quot;00DE263C&quot;/&gt;&lt;wsp:rsid wsp:val=&quot;00DE26E9&quot;/&gt;&lt;wsp:rsid wsp:val=&quot;00DE281D&quot;/&gt;&lt;wsp:rsid wsp:val=&quot;00DE2BE9&quot;/&gt;&lt;wsp:rsid wsp:val=&quot;00DE2D13&quot;/&gt;&lt;wsp:rsid wsp:val=&quot;00DE2F25&quot;/&gt;&lt;wsp:rsid wsp:val=&quot;00DE2F5F&quot;/&gt;&lt;wsp:rsid wsp:val=&quot;00DE2F81&quot;/&gt;&lt;wsp:rsid wsp:val=&quot;00DE2F98&quot;/&gt;&lt;wsp:rsid wsp:val=&quot;00DE2FBB&quot;/&gt;&lt;wsp:rsid wsp:val=&quot;00DE337B&quot;/&gt;&lt;wsp:rsid wsp:val=&quot;00DE3383&quot;/&gt;&lt;wsp:rsid wsp:val=&quot;00DE34E2&quot;/&gt;&lt;wsp:rsid wsp:val=&quot;00DE35DA&quot;/&gt;&lt;wsp:rsid wsp:val=&quot;00DE3889&quot;/&gt;&lt;wsp:rsid wsp:val=&quot;00DE3DBB&quot;/&gt;&lt;wsp:rsid wsp:val=&quot;00DE3FC8&quot;/&gt;&lt;wsp:rsid wsp:val=&quot;00DE4335&quot;/&gt;&lt;wsp:rsid wsp:val=&quot;00DE45FB&quot;/&gt;&lt;wsp:rsid wsp:val=&quot;00DE48BE&quot;/&gt;&lt;wsp:rsid wsp:val=&quot;00DE4A29&quot;/&gt;&lt;wsp:rsid wsp:val=&quot;00DE4A63&quot;/&gt;&lt;wsp:rsid wsp:val=&quot;00DE4B0E&quot;/&gt;&lt;wsp:rsid wsp:val=&quot;00DE4B48&quot;/&gt;&lt;wsp:rsid wsp:val=&quot;00DE4D78&quot;/&gt;&lt;wsp:rsid wsp:val=&quot;00DE4E9A&quot;/&gt;&lt;wsp:rsid wsp:val=&quot;00DE50F1&quot;/&gt;&lt;wsp:rsid wsp:val=&quot;00DE54BE&quot;/&gt;&lt;wsp:rsid wsp:val=&quot;00DE54F6&quot;/&gt;&lt;wsp:rsid wsp:val=&quot;00DE556B&quot;/&gt;&lt;wsp:rsid wsp:val=&quot;00DE55B2&quot;/&gt;&lt;wsp:rsid wsp:val=&quot;00DE55FA&quot;/&gt;&lt;wsp:rsid wsp:val=&quot;00DE576C&quot;/&gt;&lt;wsp:rsid wsp:val=&quot;00DE593C&quot;/&gt;&lt;wsp:rsid wsp:val=&quot;00DE5E20&quot;/&gt;&lt;wsp:rsid wsp:val=&quot;00DE6088&quot;/&gt;&lt;wsp:rsid wsp:val=&quot;00DE611A&quot;/&gt;&lt;wsp:rsid wsp:val=&quot;00DE62CE&quot;/&gt;&lt;wsp:rsid wsp:val=&quot;00DE6456&quot;/&gt;&lt;wsp:rsid wsp:val=&quot;00DE64AF&quot;/&gt;&lt;wsp:rsid wsp:val=&quot;00DE668A&quot;/&gt;&lt;wsp:rsid wsp:val=&quot;00DE673D&quot;/&gt;&lt;wsp:rsid wsp:val=&quot;00DE67CF&quot;/&gt;&lt;wsp:rsid wsp:val=&quot;00DE6923&quot;/&gt;&lt;wsp:rsid wsp:val=&quot;00DE6CA3&quot;/&gt;&lt;wsp:rsid wsp:val=&quot;00DE6F31&quot;/&gt;&lt;wsp:rsid wsp:val=&quot;00DE6FFF&quot;/&gt;&lt;wsp:rsid wsp:val=&quot;00DE71A8&quot;/&gt;&lt;wsp:rsid wsp:val=&quot;00DE7247&quot;/&gt;&lt;wsp:rsid wsp:val=&quot;00DE72E7&quot;/&gt;&lt;wsp:rsid wsp:val=&quot;00DE75F5&quot;/&gt;&lt;wsp:rsid wsp:val=&quot;00DE77C9&quot;/&gt;&lt;wsp:rsid wsp:val=&quot;00DE785C&quot;/&gt;&lt;wsp:rsid wsp:val=&quot;00DF0063&quot;/&gt;&lt;wsp:rsid wsp:val=&quot;00DF034D&quot;/&gt;&lt;wsp:rsid wsp:val=&quot;00DF0588&quot;/&gt;&lt;wsp:rsid wsp:val=&quot;00DF09AE&quot;/&gt;&lt;wsp:rsid wsp:val=&quot;00DF0AC7&quot;/&gt;&lt;wsp:rsid wsp:val=&quot;00DF0AD1&quot;/&gt;&lt;wsp:rsid wsp:val=&quot;00DF0B59&quot;/&gt;&lt;wsp:rsid wsp:val=&quot;00DF0E81&quot;/&gt;&lt;wsp:rsid wsp:val=&quot;00DF133F&quot;/&gt;&lt;wsp:rsid wsp:val=&quot;00DF1597&quot;/&gt;&lt;wsp:rsid wsp:val=&quot;00DF15B7&quot;/&gt;&lt;wsp:rsid wsp:val=&quot;00DF1678&quot;/&gt;&lt;wsp:rsid wsp:val=&quot;00DF19B2&quot;/&gt;&lt;wsp:rsid wsp:val=&quot;00DF1B81&quot;/&gt;&lt;wsp:rsid wsp:val=&quot;00DF1BB4&quot;/&gt;&lt;wsp:rsid wsp:val=&quot;00DF2008&quot;/&gt;&lt;wsp:rsid wsp:val=&quot;00DF234D&quot;/&gt;&lt;wsp:rsid wsp:val=&quot;00DF25A7&quot;/&gt;&lt;wsp:rsid wsp:val=&quot;00DF26DC&quot;/&gt;&lt;wsp:rsid wsp:val=&quot;00DF2824&quot;/&gt;&lt;wsp:rsid wsp:val=&quot;00DF290D&quot;/&gt;&lt;wsp:rsid wsp:val=&quot;00DF2C8C&quot;/&gt;&lt;wsp:rsid wsp:val=&quot;00DF2EF4&quot;/&gt;&lt;wsp:rsid wsp:val=&quot;00DF2FC1&quot;/&gt;&lt;wsp:rsid wsp:val=&quot;00DF31D7&quot;/&gt;&lt;wsp:rsid wsp:val=&quot;00DF31DA&quot;/&gt;&lt;wsp:rsid wsp:val=&quot;00DF3373&quot;/&gt;&lt;wsp:rsid wsp:val=&quot;00DF33C7&quot;/&gt;&lt;wsp:rsid wsp:val=&quot;00DF3467&quot;/&gt;&lt;wsp:rsid wsp:val=&quot;00DF349B&quot;/&gt;&lt;wsp:rsid wsp:val=&quot;00DF34BE&quot;/&gt;&lt;wsp:rsid wsp:val=&quot;00DF34DD&quot;/&gt;&lt;wsp:rsid wsp:val=&quot;00DF35C3&quot;/&gt;&lt;wsp:rsid wsp:val=&quot;00DF37DF&quot;/&gt;&lt;wsp:rsid wsp:val=&quot;00DF3855&quot;/&gt;&lt;wsp:rsid wsp:val=&quot;00DF3EDA&quot;/&gt;&lt;wsp:rsid wsp:val=&quot;00DF3F73&quot;/&gt;&lt;wsp:rsid wsp:val=&quot;00DF41C8&quot;/&gt;&lt;wsp:rsid wsp:val=&quot;00DF41FB&quot;/&gt;&lt;wsp:rsid wsp:val=&quot;00DF455B&quot;/&gt;&lt;wsp:rsid wsp:val=&quot;00DF463A&quot;/&gt;&lt;wsp:rsid wsp:val=&quot;00DF4937&quot;/&gt;&lt;wsp:rsid wsp:val=&quot;00DF4987&quot;/&gt;&lt;wsp:rsid wsp:val=&quot;00DF4C59&quot;/&gt;&lt;wsp:rsid wsp:val=&quot;00DF51A5&quot;/&gt;&lt;wsp:rsid wsp:val=&quot;00DF556B&quot;/&gt;&lt;wsp:rsid wsp:val=&quot;00DF568D&quot;/&gt;&lt;wsp:rsid wsp:val=&quot;00DF5FA9&quot;/&gt;&lt;wsp:rsid wsp:val=&quot;00DF5FE3&quot;/&gt;&lt;wsp:rsid wsp:val=&quot;00DF5FE6&quot;/&gt;&lt;wsp:rsid wsp:val=&quot;00DF60DC&quot;/&gt;&lt;wsp:rsid wsp:val=&quot;00DF63D6&quot;/&gt;&lt;wsp:rsid wsp:val=&quot;00DF673C&quot;/&gt;&lt;wsp:rsid wsp:val=&quot;00DF67CC&quot;/&gt;&lt;wsp:rsid wsp:val=&quot;00DF67D1&quot;/&gt;&lt;wsp:rsid wsp:val=&quot;00DF685D&quot;/&gt;&lt;wsp:rsid wsp:val=&quot;00DF696F&quot;/&gt;&lt;wsp:rsid wsp:val=&quot;00DF6AD6&quot;/&gt;&lt;wsp:rsid wsp:val=&quot;00DF6F29&quot;/&gt;&lt;wsp:rsid wsp:val=&quot;00DF6F4C&quot;/&gt;&lt;wsp:rsid wsp:val=&quot;00DF7479&quot;/&gt;&lt;wsp:rsid wsp:val=&quot;00DF77B0&quot;/&gt;&lt;wsp:rsid wsp:val=&quot;00DF7B7F&quot;/&gt;&lt;wsp:rsid wsp:val=&quot;00DF7BF0&quot;/&gt;&lt;wsp:rsid wsp:val=&quot;00E00126&quot;/&gt;&lt;wsp:rsid wsp:val=&quot;00E00306&quot;/&gt;&lt;wsp:rsid wsp:val=&quot;00E00325&quot;/&gt;&lt;wsp:rsid wsp:val=&quot;00E0050E&quot;/&gt;&lt;wsp:rsid wsp:val=&quot;00E00B3B&quot;/&gt;&lt;wsp:rsid wsp:val=&quot;00E00C2F&quot;/&gt;&lt;wsp:rsid wsp:val=&quot;00E00E0F&quot;/&gt;&lt;wsp:rsid wsp:val=&quot;00E01198&quot;/&gt;&lt;wsp:rsid wsp:val=&quot;00E015AA&quot;/&gt;&lt;wsp:rsid wsp:val=&quot;00E016D7&quot;/&gt;&lt;wsp:rsid wsp:val=&quot;00E018CB&quot;/&gt;&lt;wsp:rsid wsp:val=&quot;00E01AAC&quot;/&gt;&lt;wsp:rsid wsp:val=&quot;00E01B9F&quot;/&gt;&lt;wsp:rsid wsp:val=&quot;00E01BB8&quot;/&gt;&lt;wsp:rsid wsp:val=&quot;00E01EC9&quot;/&gt;&lt;wsp:rsid wsp:val=&quot;00E02142&quot;/&gt;&lt;wsp:rsid wsp:val=&quot;00E0233F&quot;/&gt;&lt;wsp:rsid wsp:val=&quot;00E02463&quot;/&gt;&lt;wsp:rsid wsp:val=&quot;00E02515&quot;/&gt;&lt;wsp:rsid wsp:val=&quot;00E028F8&quot;/&gt;&lt;wsp:rsid wsp:val=&quot;00E028FF&quot;/&gt;&lt;wsp:rsid wsp:val=&quot;00E02924&quot;/&gt;&lt;wsp:rsid wsp:val=&quot;00E02CE1&quot;/&gt;&lt;wsp:rsid wsp:val=&quot;00E02D21&quot;/&gt;&lt;wsp:rsid wsp:val=&quot;00E030BB&quot;/&gt;&lt;wsp:rsid wsp:val=&quot;00E03331&quot;/&gt;&lt;wsp:rsid wsp:val=&quot;00E033AE&quot;/&gt;&lt;wsp:rsid wsp:val=&quot;00E036F2&quot;/&gt;&lt;wsp:rsid wsp:val=&quot;00E0374C&quot;/&gt;&lt;wsp:rsid wsp:val=&quot;00E03845&quot;/&gt;&lt;wsp:rsid wsp:val=&quot;00E03864&quot;/&gt;&lt;wsp:rsid wsp:val=&quot;00E03881&quot;/&gt;&lt;wsp:rsid wsp:val=&quot;00E03A25&quot;/&gt;&lt;wsp:rsid wsp:val=&quot;00E03B6C&quot;/&gt;&lt;wsp:rsid wsp:val=&quot;00E0423E&quot;/&gt;&lt;wsp:rsid wsp:val=&quot;00E04542&quot;/&gt;&lt;wsp:rsid wsp:val=&quot;00E04777&quot;/&gt;&lt;wsp:rsid wsp:val=&quot;00E04838&quot;/&gt;&lt;wsp:rsid wsp:val=&quot;00E04888&quot;/&gt;&lt;wsp:rsid wsp:val=&quot;00E04B57&quot;/&gt;&lt;wsp:rsid wsp:val=&quot;00E04BC2&quot;/&gt;&lt;wsp:rsid wsp:val=&quot;00E04DBE&quot;/&gt;&lt;wsp:rsid wsp:val=&quot;00E04E30&quot;/&gt;&lt;wsp:rsid wsp:val=&quot;00E04E75&quot;/&gt;&lt;wsp:rsid wsp:val=&quot;00E0509B&quot;/&gt;&lt;wsp:rsid wsp:val=&quot;00E052BA&quot;/&gt;&lt;wsp:rsid wsp:val=&quot;00E053B9&quot;/&gt;&lt;wsp:rsid wsp:val=&quot;00E05676&quot;/&gt;&lt;wsp:rsid wsp:val=&quot;00E0576C&quot;/&gt;&lt;wsp:rsid wsp:val=&quot;00E05F2C&quot;/&gt;&lt;wsp:rsid wsp:val=&quot;00E0640A&quot;/&gt;&lt;wsp:rsid wsp:val=&quot;00E06725&quot;/&gt;&lt;wsp:rsid wsp:val=&quot;00E06749&quot;/&gt;&lt;wsp:rsid wsp:val=&quot;00E06761&quot;/&gt;&lt;wsp:rsid wsp:val=&quot;00E06790&quot;/&gt;&lt;wsp:rsid wsp:val=&quot;00E0684C&quot;/&gt;&lt;wsp:rsid wsp:val=&quot;00E06908&quot;/&gt;&lt;wsp:rsid wsp:val=&quot;00E06E99&quot;/&gt;&lt;wsp:rsid wsp:val=&quot;00E06EC7&quot;/&gt;&lt;wsp:rsid wsp:val=&quot;00E06ED7&quot;/&gt;&lt;wsp:rsid wsp:val=&quot;00E07049&quot;/&gt;&lt;wsp:rsid wsp:val=&quot;00E0739F&quot;/&gt;&lt;wsp:rsid wsp:val=&quot;00E0759A&quot;/&gt;&lt;wsp:rsid wsp:val=&quot;00E075DA&quot;/&gt;&lt;wsp:rsid wsp:val=&quot;00E0768A&quot;/&gt;&lt;wsp:rsid wsp:val=&quot;00E100EE&quot;/&gt;&lt;wsp:rsid wsp:val=&quot;00E1014D&quot;/&gt;&lt;wsp:rsid wsp:val=&quot;00E101D3&quot;/&gt;&lt;wsp:rsid wsp:val=&quot;00E102C4&quot;/&gt;&lt;wsp:rsid wsp:val=&quot;00E10666&quot;/&gt;&lt;wsp:rsid wsp:val=&quot;00E1083D&quot;/&gt;&lt;wsp:rsid wsp:val=&quot;00E1086B&quot;/&gt;&lt;wsp:rsid wsp:val=&quot;00E10B8C&quot;/&gt;&lt;wsp:rsid wsp:val=&quot;00E10D7B&quot;/&gt;&lt;wsp:rsid wsp:val=&quot;00E10D83&quot;/&gt;&lt;wsp:rsid wsp:val=&quot;00E10F49&quot;/&gt;&lt;wsp:rsid wsp:val=&quot;00E10F78&quot;/&gt;&lt;wsp:rsid wsp:val=&quot;00E112EE&quot;/&gt;&lt;wsp:rsid wsp:val=&quot;00E118FF&quot;/&gt;&lt;wsp:rsid wsp:val=&quot;00E1198E&quot;/&gt;&lt;wsp:rsid wsp:val=&quot;00E11BD7&quot;/&gt;&lt;wsp:rsid wsp:val=&quot;00E11C13&quot;/&gt;&lt;wsp:rsid wsp:val=&quot;00E11F48&quot;/&gt;&lt;wsp:rsid wsp:val=&quot;00E1200C&quot;/&gt;&lt;wsp:rsid wsp:val=&quot;00E125C8&quot;/&gt;&lt;wsp:rsid wsp:val=&quot;00E125D0&quot;/&gt;&lt;wsp:rsid wsp:val=&quot;00E12715&quot;/&gt;&lt;wsp:rsid wsp:val=&quot;00E12A48&quot;/&gt;&lt;wsp:rsid wsp:val=&quot;00E12B98&quot;/&gt;&lt;wsp:rsid wsp:val=&quot;00E12BFF&quot;/&gt;&lt;wsp:rsid wsp:val=&quot;00E12E6C&quot;/&gt;&lt;wsp:rsid wsp:val=&quot;00E13109&quot;/&gt;&lt;wsp:rsid wsp:val=&quot;00E13116&quot;/&gt;&lt;wsp:rsid wsp:val=&quot;00E1312A&quot;/&gt;&lt;wsp:rsid wsp:val=&quot;00E13390&quot;/&gt;&lt;wsp:rsid wsp:val=&quot;00E133F3&quot;/&gt;&lt;wsp:rsid wsp:val=&quot;00E133F6&quot;/&gt;&lt;wsp:rsid wsp:val=&quot;00E13615&quot;/&gt;&lt;wsp:rsid wsp:val=&quot;00E13637&quot;/&gt;&lt;wsp:rsid wsp:val=&quot;00E13703&quot;/&gt;&lt;wsp:rsid wsp:val=&quot;00E139B8&quot;/&gt;&lt;wsp:rsid wsp:val=&quot;00E139EA&quot;/&gt;&lt;wsp:rsid wsp:val=&quot;00E13D5F&quot;/&gt;&lt;wsp:rsid wsp:val=&quot;00E13F73&quot;/&gt;&lt;wsp:rsid wsp:val=&quot;00E14036&quot;/&gt;&lt;wsp:rsid wsp:val=&quot;00E1425A&quot;/&gt;&lt;wsp:rsid wsp:val=&quot;00E14339&quot;/&gt;&lt;wsp:rsid wsp:val=&quot;00E1434D&quot;/&gt;&lt;wsp:rsid wsp:val=&quot;00E143F4&quot;/&gt;&lt;wsp:rsid wsp:val=&quot;00E144F4&quot;/&gt;&lt;wsp:rsid wsp:val=&quot;00E14BCA&quot;/&gt;&lt;wsp:rsid wsp:val=&quot;00E14DA7&quot;/&gt;&lt;wsp:rsid wsp:val=&quot;00E14EB2&quot;/&gt;&lt;wsp:rsid wsp:val=&quot;00E1533E&quot;/&gt;&lt;wsp:rsid wsp:val=&quot;00E153F8&quot;/&gt;&lt;wsp:rsid wsp:val=&quot;00E1571F&quot;/&gt;&lt;wsp:rsid wsp:val=&quot;00E15F2A&quot;/&gt;&lt;wsp:rsid wsp:val=&quot;00E1603F&quot;/&gt;&lt;wsp:rsid wsp:val=&quot;00E16125&quot;/&gt;&lt;wsp:rsid wsp:val=&quot;00E1659F&quot;/&gt;&lt;wsp:rsid wsp:val=&quot;00E167BE&quot;/&gt;&lt;wsp:rsid wsp:val=&quot;00E16CC8&quot;/&gt;&lt;wsp:rsid wsp:val=&quot;00E16D49&quot;/&gt;&lt;wsp:rsid wsp:val=&quot;00E1702F&quot;/&gt;&lt;wsp:rsid wsp:val=&quot;00E1719C&quot;/&gt;&lt;wsp:rsid wsp:val=&quot;00E171E3&quot;/&gt;&lt;wsp:rsid wsp:val=&quot;00E173AC&quot;/&gt;&lt;wsp:rsid wsp:val=&quot;00E1746B&quot;/&gt;&lt;wsp:rsid wsp:val=&quot;00E1798A&quot;/&gt;&lt;wsp:rsid wsp:val=&quot;00E1799C&quot;/&gt;&lt;wsp:rsid wsp:val=&quot;00E17B7D&quot;/&gt;&lt;wsp:rsid wsp:val=&quot;00E2000E&quot;/&gt;&lt;wsp:rsid wsp:val=&quot;00E2003A&quot;/&gt;&lt;wsp:rsid wsp:val=&quot;00E20679&quot;/&gt;&lt;wsp:rsid wsp:val=&quot;00E20785&quot;/&gt;&lt;wsp:rsid wsp:val=&quot;00E208E5&quot;/&gt;&lt;wsp:rsid wsp:val=&quot;00E2096B&quot;/&gt;&lt;wsp:rsid wsp:val=&quot;00E20CE6&quot;/&gt;&lt;wsp:rsid wsp:val=&quot;00E20EA9&quot;/&gt;&lt;wsp:rsid wsp:val=&quot;00E21048&quot;/&gt;&lt;wsp:rsid wsp:val=&quot;00E210A5&quot;/&gt;&lt;wsp:rsid wsp:val=&quot;00E210EC&quot;/&gt;&lt;wsp:rsid wsp:val=&quot;00E21109&quot;/&gt;&lt;wsp:rsid wsp:val=&quot;00E2117C&quot;/&gt;&lt;wsp:rsid wsp:val=&quot;00E211C7&quot;/&gt;&lt;wsp:rsid wsp:val=&quot;00E211F4&quot;/&gt;&lt;wsp:rsid wsp:val=&quot;00E21211&quot;/&gt;&lt;wsp:rsid wsp:val=&quot;00E213D4&quot;/&gt;&lt;wsp:rsid wsp:val=&quot;00E21447&quot;/&gt;&lt;wsp:rsid wsp:val=&quot;00E214EE&quot;/&gt;&lt;wsp:rsid wsp:val=&quot;00E2159D&quot;/&gt;&lt;wsp:rsid wsp:val=&quot;00E2182B&quot;/&gt;&lt;wsp:rsid wsp:val=&quot;00E218BC&quot;/&gt;&lt;wsp:rsid wsp:val=&quot;00E21B4E&quot;/&gt;&lt;wsp:rsid wsp:val=&quot;00E21E00&quot;/&gt;&lt;wsp:rsid wsp:val=&quot;00E21FE6&quot;/&gt;&lt;wsp:rsid wsp:val=&quot;00E2200B&quot;/&gt;&lt;wsp:rsid wsp:val=&quot;00E22012&quot;/&gt;&lt;wsp:rsid wsp:val=&quot;00E226AB&quot;/&gt;&lt;wsp:rsid wsp:val=&quot;00E22777&quot;/&gt;&lt;wsp:rsid wsp:val=&quot;00E2280B&quot;/&gt;&lt;wsp:rsid wsp:val=&quot;00E22816&quot;/&gt;&lt;wsp:rsid wsp:val=&quot;00E2292B&quot;/&gt;&lt;wsp:rsid wsp:val=&quot;00E22978&quot;/&gt;&lt;wsp:rsid wsp:val=&quot;00E22E83&quot;/&gt;&lt;wsp:rsid wsp:val=&quot;00E23011&quot;/&gt;&lt;wsp:rsid wsp:val=&quot;00E232C8&quot;/&gt;&lt;wsp:rsid wsp:val=&quot;00E23491&quot;/&gt;&lt;wsp:rsid wsp:val=&quot;00E23767&quot;/&gt;&lt;wsp:rsid wsp:val=&quot;00E23D41&quot;/&gt;&lt;wsp:rsid wsp:val=&quot;00E23E18&quot;/&gt;&lt;wsp:rsid wsp:val=&quot;00E24277&quot;/&gt;&lt;wsp:rsid wsp:val=&quot;00E24509&quot;/&gt;&lt;wsp:rsid wsp:val=&quot;00E24553&quot;/&gt;&lt;wsp:rsid wsp:val=&quot;00E245D3&quot;/&gt;&lt;wsp:rsid wsp:val=&quot;00E24670&quot;/&gt;&lt;wsp:rsid wsp:val=&quot;00E24802&quot;/&gt;&lt;wsp:rsid wsp:val=&quot;00E248A9&quot;/&gt;&lt;wsp:rsid wsp:val=&quot;00E248D4&quot;/&gt;&lt;wsp:rsid wsp:val=&quot;00E24A5E&quot;/&gt;&lt;wsp:rsid wsp:val=&quot;00E24B84&quot;/&gt;&lt;wsp:rsid wsp:val=&quot;00E24B97&quot;/&gt;&lt;wsp:rsid wsp:val=&quot;00E24D29&quot;/&gt;&lt;wsp:rsid wsp:val=&quot;00E24D3A&quot;/&gt;&lt;wsp:rsid wsp:val=&quot;00E250D9&quot;/&gt;&lt;wsp:rsid wsp:val=&quot;00E25469&quot;/&gt;&lt;wsp:rsid wsp:val=&quot;00E25685&quot;/&gt;&lt;wsp:rsid wsp:val=&quot;00E256C2&quot;/&gt;&lt;wsp:rsid wsp:val=&quot;00E2586F&quot;/&gt;&lt;wsp:rsid wsp:val=&quot;00E25B0B&quot;/&gt;&lt;wsp:rsid wsp:val=&quot;00E25C02&quot;/&gt;&lt;wsp:rsid wsp:val=&quot;00E25D0B&quot;/&gt;&lt;wsp:rsid wsp:val=&quot;00E25DD6&quot;/&gt;&lt;wsp:rsid wsp:val=&quot;00E25E75&quot;/&gt;&lt;wsp:rsid wsp:val=&quot;00E26096&quot;/&gt;&lt;wsp:rsid wsp:val=&quot;00E26C02&quot;/&gt;&lt;wsp:rsid wsp:val=&quot;00E26C6F&quot;/&gt;&lt;wsp:rsid wsp:val=&quot;00E26C85&quot;/&gt;&lt;wsp:rsid wsp:val=&quot;00E26D80&quot;/&gt;&lt;wsp:rsid wsp:val=&quot;00E270DF&quot;/&gt;&lt;wsp:rsid wsp:val=&quot;00E27119&quot;/&gt;&lt;wsp:rsid wsp:val=&quot;00E2722F&quot;/&gt;&lt;wsp:rsid wsp:val=&quot;00E2759F&quot;/&gt;&lt;wsp:rsid wsp:val=&quot;00E2762F&quot;/&gt;&lt;wsp:rsid wsp:val=&quot;00E277D3&quot;/&gt;&lt;wsp:rsid wsp:val=&quot;00E27F4A&quot;/&gt;&lt;wsp:rsid wsp:val=&quot;00E301F6&quot;/&gt;&lt;wsp:rsid wsp:val=&quot;00E30602&quot;/&gt;&lt;wsp:rsid wsp:val=&quot;00E30985&quot;/&gt;&lt;wsp:rsid wsp:val=&quot;00E30B4C&quot;/&gt;&lt;wsp:rsid wsp:val=&quot;00E30D51&quot;/&gt;&lt;wsp:rsid wsp:val=&quot;00E30D96&quot;/&gt;&lt;wsp:rsid wsp:val=&quot;00E30DC4&quot;/&gt;&lt;wsp:rsid wsp:val=&quot;00E30E04&quot;/&gt;&lt;wsp:rsid wsp:val=&quot;00E30E83&quot;/&gt;&lt;wsp:rsid wsp:val=&quot;00E30EEE&quot;/&gt;&lt;wsp:rsid wsp:val=&quot;00E30F98&quot;/&gt;&lt;wsp:rsid wsp:val=&quot;00E31033&quot;/&gt;&lt;wsp:rsid wsp:val=&quot;00E3116E&quot;/&gt;&lt;wsp:rsid wsp:val=&quot;00E31482&quot;/&gt;&lt;wsp:rsid wsp:val=&quot;00E31B90&quot;/&gt;&lt;wsp:rsid wsp:val=&quot;00E31D9D&quot;/&gt;&lt;wsp:rsid wsp:val=&quot;00E31EB2&quot;/&gt;&lt;wsp:rsid wsp:val=&quot;00E322EC&quot;/&gt;&lt;wsp:rsid wsp:val=&quot;00E32B74&quot;/&gt;&lt;wsp:rsid wsp:val=&quot;00E32CC1&quot;/&gt;&lt;wsp:rsid wsp:val=&quot;00E32D31&quot;/&gt;&lt;wsp:rsid wsp:val=&quot;00E32F0C&quot;/&gt;&lt;wsp:rsid wsp:val=&quot;00E32F2B&quot;/&gt;&lt;wsp:rsid wsp:val=&quot;00E32F54&quot;/&gt;&lt;wsp:rsid wsp:val=&quot;00E3303A&quot;/&gt;&lt;wsp:rsid wsp:val=&quot;00E3317B&quot;/&gt;&lt;wsp:rsid wsp:val=&quot;00E332C5&quot;/&gt;&lt;wsp:rsid wsp:val=&quot;00E33A10&quot;/&gt;&lt;wsp:rsid wsp:val=&quot;00E33B68&quot;/&gt;&lt;wsp:rsid wsp:val=&quot;00E33B6F&quot;/&gt;&lt;wsp:rsid wsp:val=&quot;00E33BD1&quot;/&gt;&lt;wsp:rsid wsp:val=&quot;00E33CE8&quot;/&gt;&lt;wsp:rsid wsp:val=&quot;00E33E35&quot;/&gt;&lt;wsp:rsid wsp:val=&quot;00E33F9A&quot;/&gt;&lt;wsp:rsid wsp:val=&quot;00E3450A&quot;/&gt;&lt;wsp:rsid wsp:val=&quot;00E345A4&quot;/&gt;&lt;wsp:rsid wsp:val=&quot;00E349F7&quot;/&gt;&lt;wsp:rsid wsp:val=&quot;00E34AB8&quot;/&gt;&lt;wsp:rsid wsp:val=&quot;00E34F99&quot;/&gt;&lt;wsp:rsid wsp:val=&quot;00E353D4&quot;/&gt;&lt;wsp:rsid wsp:val=&quot;00E35953&quot;/&gt;&lt;wsp:rsid wsp:val=&quot;00E360D0&quot;/&gt;&lt;wsp:rsid wsp:val=&quot;00E3622C&quot;/&gt;&lt;wsp:rsid wsp:val=&quot;00E36263&quot;/&gt;&lt;wsp:rsid wsp:val=&quot;00E36386&quot;/&gt;&lt;wsp:rsid wsp:val=&quot;00E364D4&quot;/&gt;&lt;wsp:rsid wsp:val=&quot;00E36858&quot;/&gt;&lt;wsp:rsid wsp:val=&quot;00E36899&quot;/&gt;&lt;wsp:rsid wsp:val=&quot;00E3697B&quot;/&gt;&lt;wsp:rsid wsp:val=&quot;00E36B09&quot;/&gt;&lt;wsp:rsid wsp:val=&quot;00E36E0A&quot;/&gt;&lt;wsp:rsid wsp:val=&quot;00E36FD1&quot;/&gt;&lt;wsp:rsid wsp:val=&quot;00E37253&quot;/&gt;&lt;wsp:rsid wsp:val=&quot;00E37275&quot;/&gt;&lt;wsp:rsid wsp:val=&quot;00E37C5E&quot;/&gt;&lt;wsp:rsid wsp:val=&quot;00E37D73&quot;/&gt;&lt;wsp:rsid wsp:val=&quot;00E4083D&quot;/&gt;&lt;wsp:rsid wsp:val=&quot;00E4083E&quot;/&gt;&lt;wsp:rsid wsp:val=&quot;00E40C5B&quot;/&gt;&lt;wsp:rsid wsp:val=&quot;00E40D53&quot;/&gt;&lt;wsp:rsid wsp:val=&quot;00E412B7&quot;/&gt;&lt;wsp:rsid wsp:val=&quot;00E41360&quot;/&gt;&lt;wsp:rsid wsp:val=&quot;00E41485&quot;/&gt;&lt;wsp:rsid wsp:val=&quot;00E4207F&quot;/&gt;&lt;wsp:rsid wsp:val=&quot;00E42262&quot;/&gt;&lt;wsp:rsid wsp:val=&quot;00E423FD&quot;/&gt;&lt;wsp:rsid wsp:val=&quot;00E425C3&quot;/&gt;&lt;wsp:rsid wsp:val=&quot;00E427C4&quot;/&gt;&lt;wsp:rsid wsp:val=&quot;00E4299B&quot;/&gt;&lt;wsp:rsid wsp:val=&quot;00E430EC&quot;/&gt;&lt;wsp:rsid wsp:val=&quot;00E432B5&quot;/&gt;&lt;wsp:rsid wsp:val=&quot;00E43341&quot;/&gt;&lt;wsp:rsid wsp:val=&quot;00E436B2&quot;/&gt;&lt;wsp:rsid wsp:val=&quot;00E43A95&quot;/&gt;&lt;wsp:rsid wsp:val=&quot;00E43ACD&quot;/&gt;&lt;wsp:rsid wsp:val=&quot;00E43B6F&quot;/&gt;&lt;wsp:rsid wsp:val=&quot;00E43CAC&quot;/&gt;&lt;wsp:rsid wsp:val=&quot;00E441A0&quot;/&gt;&lt;wsp:rsid wsp:val=&quot;00E44446&quot;/&gt;&lt;wsp:rsid wsp:val=&quot;00E444B9&quot;/&gt;&lt;wsp:rsid wsp:val=&quot;00E445FF&quot;/&gt;&lt;wsp:rsid wsp:val=&quot;00E448CD&quot;/&gt;&lt;wsp:rsid wsp:val=&quot;00E44B2C&quot;/&gt;&lt;wsp:rsid wsp:val=&quot;00E44BB0&quot;/&gt;&lt;wsp:rsid wsp:val=&quot;00E44DD1&quot;/&gt;&lt;wsp:rsid wsp:val=&quot;00E4503F&quot;/&gt;&lt;wsp:rsid wsp:val=&quot;00E4539B&quot;/&gt;&lt;wsp:rsid wsp:val=&quot;00E4557B&quot;/&gt;&lt;wsp:rsid wsp:val=&quot;00E458D1&quot;/&gt;&lt;wsp:rsid wsp:val=&quot;00E4597A&quot;/&gt;&lt;wsp:rsid wsp:val=&quot;00E45FFF&quot;/&gt;&lt;wsp:rsid wsp:val=&quot;00E46202&quot;/&gt;&lt;wsp:rsid wsp:val=&quot;00E464CA&quot;/&gt;&lt;wsp:rsid wsp:val=&quot;00E465D0&quot;/&gt;&lt;wsp:rsid wsp:val=&quot;00E46680&quot;/&gt;&lt;wsp:rsid wsp:val=&quot;00E46A5F&quot;/&gt;&lt;wsp:rsid wsp:val=&quot;00E46CC6&quot;/&gt;&lt;wsp:rsid wsp:val=&quot;00E46FC9&quot;/&gt;&lt;wsp:rsid wsp:val=&quot;00E4731A&quot;/&gt;&lt;wsp:rsid wsp:val=&quot;00E47398&quot;/&gt;&lt;wsp:rsid wsp:val=&quot;00E47422&quot;/&gt;&lt;wsp:rsid wsp:val=&quot;00E47CF5&quot;/&gt;&lt;wsp:rsid wsp:val=&quot;00E47D81&quot;/&gt;&lt;wsp:rsid wsp:val=&quot;00E47F4E&quot;/&gt;&lt;wsp:rsid wsp:val=&quot;00E50346&quot;/&gt;&lt;wsp:rsid wsp:val=&quot;00E50462&quot;/&gt;&lt;wsp:rsid wsp:val=&quot;00E505D6&quot;/&gt;&lt;wsp:rsid wsp:val=&quot;00E5073A&quot;/&gt;&lt;wsp:rsid wsp:val=&quot;00E5083C&quot;/&gt;&lt;wsp:rsid wsp:val=&quot;00E508EE&quot;/&gt;&lt;wsp:rsid wsp:val=&quot;00E50A5C&quot;/&gt;&lt;wsp:rsid wsp:val=&quot;00E50AC3&quot;/&gt;&lt;wsp:rsid wsp:val=&quot;00E50C42&quot;/&gt;&lt;wsp:rsid wsp:val=&quot;00E50D0E&quot;/&gt;&lt;wsp:rsid wsp:val=&quot;00E51043&quot;/&gt;&lt;wsp:rsid wsp:val=&quot;00E510B0&quot;/&gt;&lt;wsp:rsid wsp:val=&quot;00E51110&quot;/&gt;&lt;wsp:rsid wsp:val=&quot;00E51497&quot;/&gt;&lt;wsp:rsid wsp:val=&quot;00E51882&quot;/&gt;&lt;wsp:rsid wsp:val=&quot;00E51BD4&quot;/&gt;&lt;wsp:rsid wsp:val=&quot;00E51DBC&quot;/&gt;&lt;wsp:rsid wsp:val=&quot;00E51E43&quot;/&gt;&lt;wsp:rsid wsp:val=&quot;00E524AA&quot;/&gt;&lt;wsp:rsid wsp:val=&quot;00E524BA&quot;/&gt;&lt;wsp:rsid wsp:val=&quot;00E527F9&quot;/&gt;&lt;wsp:rsid wsp:val=&quot;00E52B04&quot;/&gt;&lt;wsp:rsid wsp:val=&quot;00E52C87&quot;/&gt;&lt;wsp:rsid wsp:val=&quot;00E52D08&quot;/&gt;&lt;wsp:rsid wsp:val=&quot;00E52F60&quot;/&gt;&lt;wsp:rsid wsp:val=&quot;00E530A0&quot;/&gt;&lt;wsp:rsid wsp:val=&quot;00E530C7&quot;/&gt;&lt;wsp:rsid wsp:val=&quot;00E532B6&quot;/&gt;&lt;wsp:rsid wsp:val=&quot;00E5363B&quot;/&gt;&lt;wsp:rsid wsp:val=&quot;00E53713&quot;/&gt;&lt;wsp:rsid wsp:val=&quot;00E5375F&quot;/&gt;&lt;wsp:rsid wsp:val=&quot;00E5377B&quot;/&gt;&lt;wsp:rsid wsp:val=&quot;00E539C8&quot;/&gt;&lt;wsp:rsid wsp:val=&quot;00E53DB1&quot;/&gt;&lt;wsp:rsid wsp:val=&quot;00E53F28&quot;/&gt;&lt;wsp:rsid wsp:val=&quot;00E541BD&quot;/&gt;&lt;wsp:rsid wsp:val=&quot;00E54264&quot;/&gt;&lt;wsp:rsid wsp:val=&quot;00E54415&quot;/&gt;&lt;wsp:rsid wsp:val=&quot;00E54488&quot;/&gt;&lt;wsp:rsid wsp:val=&quot;00E54718&quot;/&gt;&lt;wsp:rsid wsp:val=&quot;00E54782&quot;/&gt;&lt;wsp:rsid wsp:val=&quot;00E548CC&quot;/&gt;&lt;wsp:rsid wsp:val=&quot;00E548CF&quot;/&gt;&lt;wsp:rsid wsp:val=&quot;00E54B30&quot;/&gt;&lt;wsp:rsid wsp:val=&quot;00E54C0E&quot;/&gt;&lt;wsp:rsid wsp:val=&quot;00E54C99&quot;/&gt;&lt;wsp:rsid wsp:val=&quot;00E54CBC&quot;/&gt;&lt;wsp:rsid wsp:val=&quot;00E54CE0&quot;/&gt;&lt;wsp:rsid wsp:val=&quot;00E54F3A&quot;/&gt;&lt;wsp:rsid wsp:val=&quot;00E54F3C&quot;/&gt;&lt;wsp:rsid wsp:val=&quot;00E55688&quot;/&gt;&lt;wsp:rsid wsp:val=&quot;00E55834&quot;/&gt;&lt;wsp:rsid wsp:val=&quot;00E55970&quot;/&gt;&lt;wsp:rsid wsp:val=&quot;00E55B41&quot;/&gt;&lt;wsp:rsid wsp:val=&quot;00E55B83&quot;/&gt;&lt;wsp:rsid wsp:val=&quot;00E55D90&quot;/&gt;&lt;wsp:rsid wsp:val=&quot;00E55EF6&quot;/&gt;&lt;wsp:rsid wsp:val=&quot;00E55FC2&quot;/&gt;&lt;wsp:rsid wsp:val=&quot;00E560FD&quot;/&gt;&lt;wsp:rsid wsp:val=&quot;00E563E2&quot;/&gt;&lt;wsp:rsid wsp:val=&quot;00E564FC&quot;/&gt;&lt;wsp:rsid wsp:val=&quot;00E56798&quot;/&gt;&lt;wsp:rsid wsp:val=&quot;00E568B6&quot;/&gt;&lt;wsp:rsid wsp:val=&quot;00E56936&quot;/&gt;&lt;wsp:rsid wsp:val=&quot;00E56AEF&quot;/&gt;&lt;wsp:rsid wsp:val=&quot;00E56E7C&quot;/&gt;&lt;wsp:rsid wsp:val=&quot;00E576B9&quot;/&gt;&lt;wsp:rsid wsp:val=&quot;00E57876&quot;/&gt;&lt;wsp:rsid wsp:val=&quot;00E57BBD&quot;/&gt;&lt;wsp:rsid wsp:val=&quot;00E57D6B&quot;/&gt;&lt;wsp:rsid wsp:val=&quot;00E60029&quot;/&gt;&lt;wsp:rsid wsp:val=&quot;00E60047&quot;/&gt;&lt;wsp:rsid wsp:val=&quot;00E6021F&quot;/&gt;&lt;wsp:rsid wsp:val=&quot;00E602AE&quot;/&gt;&lt;wsp:rsid wsp:val=&quot;00E605B0&quot;/&gt;&lt;wsp:rsid wsp:val=&quot;00E60639&quot;/&gt;&lt;wsp:rsid wsp:val=&quot;00E60A38&quot;/&gt;&lt;wsp:rsid wsp:val=&quot;00E60B75&quot;/&gt;&lt;wsp:rsid wsp:val=&quot;00E60BC2&quot;/&gt;&lt;wsp:rsid wsp:val=&quot;00E60CE5&quot;/&gt;&lt;wsp:rsid wsp:val=&quot;00E60D40&quot;/&gt;&lt;wsp:rsid wsp:val=&quot;00E60F31&quot;/&gt;&lt;wsp:rsid wsp:val=&quot;00E6172D&quot;/&gt;&lt;wsp:rsid wsp:val=&quot;00E61879&quot;/&gt;&lt;wsp:rsid wsp:val=&quot;00E619AC&quot;/&gt;&lt;wsp:rsid wsp:val=&quot;00E61ECF&quot;/&gt;&lt;wsp:rsid wsp:val=&quot;00E62010&quot;/&gt;&lt;wsp:rsid wsp:val=&quot;00E62059&quot;/&gt;&lt;wsp:rsid wsp:val=&quot;00E622D6&quot;/&gt;&lt;wsp:rsid wsp:val=&quot;00E6234F&quot;/&gt;&lt;wsp:rsid wsp:val=&quot;00E62434&quot;/&gt;&lt;wsp:rsid wsp:val=&quot;00E62440&quot;/&gt;&lt;wsp:rsid wsp:val=&quot;00E6267E&quot;/&gt;&lt;wsp:rsid wsp:val=&quot;00E626CC&quot;/&gt;&lt;wsp:rsid wsp:val=&quot;00E62798&quot;/&gt;&lt;wsp:rsid wsp:val=&quot;00E62AD8&quot;/&gt;&lt;wsp:rsid wsp:val=&quot;00E62C49&quot;/&gt;&lt;wsp:rsid wsp:val=&quot;00E62CE7&quot;/&gt;&lt;wsp:rsid wsp:val=&quot;00E62D6E&quot;/&gt;&lt;wsp:rsid wsp:val=&quot;00E62DE0&quot;/&gt;&lt;wsp:rsid wsp:val=&quot;00E62EE5&quot;/&gt;&lt;wsp:rsid wsp:val=&quot;00E62EEC&quot;/&gt;&lt;wsp:rsid wsp:val=&quot;00E63051&quot;/&gt;&lt;wsp:rsid wsp:val=&quot;00E63071&quot;/&gt;&lt;wsp:rsid wsp:val=&quot;00E632C1&quot;/&gt;&lt;wsp:rsid wsp:val=&quot;00E63580&quot;/&gt;&lt;wsp:rsid wsp:val=&quot;00E63632&quot;/&gt;&lt;wsp:rsid wsp:val=&quot;00E636F7&quot;/&gt;&lt;wsp:rsid wsp:val=&quot;00E639D3&quot;/&gt;&lt;wsp:rsid wsp:val=&quot;00E63C26&quot;/&gt;&lt;wsp:rsid wsp:val=&quot;00E63CAD&quot;/&gt;&lt;wsp:rsid wsp:val=&quot;00E63D60&quot;/&gt;&lt;wsp:rsid wsp:val=&quot;00E63D63&quot;/&gt;&lt;wsp:rsid wsp:val=&quot;00E63D9F&quot;/&gt;&lt;wsp:rsid wsp:val=&quot;00E6408B&quot;/&gt;&lt;wsp:rsid wsp:val=&quot;00E6423D&quot;/&gt;&lt;wsp:rsid wsp:val=&quot;00E644C8&quot;/&gt;&lt;wsp:rsid wsp:val=&quot;00E6477F&quot;/&gt;&lt;wsp:rsid wsp:val=&quot;00E64797&quot;/&gt;&lt;wsp:rsid wsp:val=&quot;00E647FA&quot;/&gt;&lt;wsp:rsid wsp:val=&quot;00E6489A&quot;/&gt;&lt;wsp:rsid wsp:val=&quot;00E648CD&quot;/&gt;&lt;wsp:rsid wsp:val=&quot;00E65801&quot;/&gt;&lt;wsp:rsid wsp:val=&quot;00E659BE&quot;/&gt;&lt;wsp:rsid wsp:val=&quot;00E659D6&quot;/&gt;&lt;wsp:rsid wsp:val=&quot;00E65B02&quot;/&gt;&lt;wsp:rsid wsp:val=&quot;00E65DE9&quot;/&gt;&lt;wsp:rsid wsp:val=&quot;00E65F54&quot;/&gt;&lt;wsp:rsid wsp:val=&quot;00E66032&quot;/&gt;&lt;wsp:rsid wsp:val=&quot;00E660BF&quot;/&gt;&lt;wsp:rsid wsp:val=&quot;00E66379&quot;/&gt;&lt;wsp:rsid wsp:val=&quot;00E664E3&quot;/&gt;&lt;wsp:rsid wsp:val=&quot;00E6686B&quot;/&gt;&lt;wsp:rsid wsp:val=&quot;00E6695E&quot;/&gt;&lt;wsp:rsid wsp:val=&quot;00E66B3E&quot;/&gt;&lt;wsp:rsid wsp:val=&quot;00E6715C&quot;/&gt;&lt;wsp:rsid wsp:val=&quot;00E67589&quot;/&gt;&lt;wsp:rsid wsp:val=&quot;00E6774C&quot;/&gt;&lt;wsp:rsid wsp:val=&quot;00E67945&quot;/&gt;&lt;wsp:rsid wsp:val=&quot;00E67A4F&quot;/&gt;&lt;wsp:rsid wsp:val=&quot;00E67BA0&quot;/&gt;&lt;wsp:rsid wsp:val=&quot;00E67C75&quot;/&gt;&lt;wsp:rsid wsp:val=&quot;00E67CC2&quot;/&gt;&lt;wsp:rsid wsp:val=&quot;00E67D68&quot;/&gt;&lt;wsp:rsid wsp:val=&quot;00E67FA5&quot;/&gt;&lt;wsp:rsid wsp:val=&quot;00E704CE&quot;/&gt;&lt;wsp:rsid wsp:val=&quot;00E705E5&quot;/&gt;&lt;wsp:rsid wsp:val=&quot;00E7061A&quot;/&gt;&lt;wsp:rsid wsp:val=&quot;00E708CB&quot;/&gt;&lt;wsp:rsid wsp:val=&quot;00E70A42&quot;/&gt;&lt;wsp:rsid wsp:val=&quot;00E70D53&quot;/&gt;&lt;wsp:rsid wsp:val=&quot;00E7175A&quot;/&gt;&lt;wsp:rsid wsp:val=&quot;00E717EA&quot;/&gt;&lt;wsp:rsid wsp:val=&quot;00E71A1B&quot;/&gt;&lt;wsp:rsid wsp:val=&quot;00E71A5E&quot;/&gt;&lt;wsp:rsid wsp:val=&quot;00E71F29&quot;/&gt;&lt;wsp:rsid wsp:val=&quot;00E72128&quot;/&gt;&lt;wsp:rsid wsp:val=&quot;00E72406&quot;/&gt;&lt;wsp:rsid wsp:val=&quot;00E727D6&quot;/&gt;&lt;wsp:rsid wsp:val=&quot;00E72B0B&quot;/&gt;&lt;wsp:rsid wsp:val=&quot;00E72B42&quot;/&gt;&lt;wsp:rsid wsp:val=&quot;00E72F16&quot;/&gt;&lt;wsp:rsid wsp:val=&quot;00E732C5&quot;/&gt;&lt;wsp:rsid wsp:val=&quot;00E7354F&quot;/&gt;&lt;wsp:rsid wsp:val=&quot;00E73693&quot;/&gt;&lt;wsp:rsid wsp:val=&quot;00E73709&quot;/&gt;&lt;wsp:rsid wsp:val=&quot;00E737EF&quot;/&gt;&lt;wsp:rsid wsp:val=&quot;00E73942&quot;/&gt;&lt;wsp:rsid wsp:val=&quot;00E73A23&quot;/&gt;&lt;wsp:rsid wsp:val=&quot;00E73A6A&quot;/&gt;&lt;wsp:rsid wsp:val=&quot;00E73B7D&quot;/&gt;&lt;wsp:rsid wsp:val=&quot;00E73BCE&quot;/&gt;&lt;wsp:rsid wsp:val=&quot;00E74079&quot;/&gt;&lt;wsp:rsid wsp:val=&quot;00E74505&quot;/&gt;&lt;wsp:rsid wsp:val=&quot;00E74828&quot;/&gt;&lt;wsp:rsid wsp:val=&quot;00E74895&quot;/&gt;&lt;wsp:rsid wsp:val=&quot;00E74C1C&quot;/&gt;&lt;wsp:rsid wsp:val=&quot;00E74FEA&quot;/&gt;&lt;wsp:rsid wsp:val=&quot;00E75802&quot;/&gt;&lt;wsp:rsid wsp:val=&quot;00E75915&quot;/&gt;&lt;wsp:rsid wsp:val=&quot;00E75C2D&quot;/&gt;&lt;wsp:rsid wsp:val=&quot;00E75CC5&quot;/&gt;&lt;wsp:rsid wsp:val=&quot;00E75D28&quot;/&gt;&lt;wsp:rsid wsp:val=&quot;00E75F6B&quot;/&gt;&lt;wsp:rsid wsp:val=&quot;00E760C6&quot;/&gt;&lt;wsp:rsid wsp:val=&quot;00E761B7&quot;/&gt;&lt;wsp:rsid wsp:val=&quot;00E763E7&quot;/&gt;&lt;wsp:rsid wsp:val=&quot;00E763F7&quot;/&gt;&lt;wsp:rsid wsp:val=&quot;00E766ED&quot;/&gt;&lt;wsp:rsid wsp:val=&quot;00E76793&quot;/&gt;&lt;wsp:rsid wsp:val=&quot;00E76805&quot;/&gt;&lt;wsp:rsid wsp:val=&quot;00E7686B&quot;/&gt;&lt;wsp:rsid wsp:val=&quot;00E76BF8&quot;/&gt;&lt;wsp:rsid wsp:val=&quot;00E76E6E&quot;/&gt;&lt;wsp:rsid wsp:val=&quot;00E76E7A&quot;/&gt;&lt;wsp:rsid wsp:val=&quot;00E771E8&quot;/&gt;&lt;wsp:rsid wsp:val=&quot;00E77310&quot;/&gt;&lt;wsp:rsid wsp:val=&quot;00E774D6&quot;/&gt;&lt;wsp:rsid wsp:val=&quot;00E774DF&quot;/&gt;&lt;wsp:rsid wsp:val=&quot;00E77540&quot;/&gt;&lt;wsp:rsid wsp:val=&quot;00E7762B&quot;/&gt;&lt;wsp:rsid wsp:val=&quot;00E7764C&quot;/&gt;&lt;wsp:rsid wsp:val=&quot;00E7779B&quot;/&gt;&lt;wsp:rsid wsp:val=&quot;00E77B24&quot;/&gt;&lt;wsp:rsid wsp:val=&quot;00E77F5F&quot;/&gt;&lt;wsp:rsid wsp:val=&quot;00E80100&quot;/&gt;&lt;wsp:rsid wsp:val=&quot;00E80157&quot;/&gt;&lt;wsp:rsid wsp:val=&quot;00E8024D&quot;/&gt;&lt;wsp:rsid wsp:val=&quot;00E802B5&quot;/&gt;&lt;wsp:rsid wsp:val=&quot;00E802BD&quot;/&gt;&lt;wsp:rsid wsp:val=&quot;00E806AA&quot;/&gt;&lt;wsp:rsid wsp:val=&quot;00E806F8&quot;/&gt;&lt;wsp:rsid wsp:val=&quot;00E80933&quot;/&gt;&lt;wsp:rsid wsp:val=&quot;00E80BE7&quot;/&gt;&lt;wsp:rsid wsp:val=&quot;00E80BF7&quot;/&gt;&lt;wsp:rsid wsp:val=&quot;00E81000&quot;/&gt;&lt;wsp:rsid wsp:val=&quot;00E8117E&quot;/&gt;&lt;wsp:rsid wsp:val=&quot;00E81802&quot;/&gt;&lt;wsp:rsid wsp:val=&quot;00E81B51&quot;/&gt;&lt;wsp:rsid wsp:val=&quot;00E81C75&quot;/&gt;&lt;wsp:rsid wsp:val=&quot;00E81EA8&quot;/&gt;&lt;wsp:rsid wsp:val=&quot;00E81EE3&quot;/&gt;&lt;wsp:rsid wsp:val=&quot;00E81F59&quot;/&gt;&lt;wsp:rsid wsp:val=&quot;00E82053&quot;/&gt;&lt;wsp:rsid wsp:val=&quot;00E82584&quot;/&gt;&lt;wsp:rsid wsp:val=&quot;00E825AA&quot;/&gt;&lt;wsp:rsid wsp:val=&quot;00E82681&quot;/&gt;&lt;wsp:rsid wsp:val=&quot;00E827A1&quot;/&gt;&lt;wsp:rsid wsp:val=&quot;00E827B6&quot;/&gt;&lt;wsp:rsid wsp:val=&quot;00E82AD1&quot;/&gt;&lt;wsp:rsid wsp:val=&quot;00E830BB&quot;/&gt;&lt;wsp:rsid wsp:val=&quot;00E835EA&quot;/&gt;&lt;wsp:rsid wsp:val=&quot;00E837DA&quot;/&gt;&lt;wsp:rsid wsp:val=&quot;00E837DB&quot;/&gt;&lt;wsp:rsid wsp:val=&quot;00E83833&quot;/&gt;&lt;wsp:rsid wsp:val=&quot;00E83953&quot;/&gt;&lt;wsp:rsid wsp:val=&quot;00E83AD0&quot;/&gt;&lt;wsp:rsid wsp:val=&quot;00E83E78&quot;/&gt;&lt;wsp:rsid wsp:val=&quot;00E83FBF&quot;/&gt;&lt;wsp:rsid wsp:val=&quot;00E84193&quot;/&gt;&lt;wsp:rsid wsp:val=&quot;00E846F2&quot;/&gt;&lt;wsp:rsid wsp:val=&quot;00E8476B&quot;/&gt;&lt;wsp:rsid wsp:val=&quot;00E84A9C&quot;/&gt;&lt;wsp:rsid wsp:val=&quot;00E84CAF&quot;/&gt;&lt;wsp:rsid wsp:val=&quot;00E84D48&quot;/&gt;&lt;wsp:rsid wsp:val=&quot;00E84E20&quot;/&gt;&lt;wsp:rsid wsp:val=&quot;00E84E52&quot;/&gt;&lt;wsp:rsid wsp:val=&quot;00E84F41&quot;/&gt;&lt;wsp:rsid wsp:val=&quot;00E850E9&quot;/&gt;&lt;wsp:rsid wsp:val=&quot;00E85307&quot;/&gt;&lt;wsp:rsid wsp:val=&quot;00E85553&quot;/&gt;&lt;wsp:rsid wsp:val=&quot;00E85702&quot;/&gt;&lt;wsp:rsid wsp:val=&quot;00E85703&quot;/&gt;&lt;wsp:rsid wsp:val=&quot;00E85943&quot;/&gt;&lt;wsp:rsid wsp:val=&quot;00E85971&quot;/&gt;&lt;wsp:rsid wsp:val=&quot;00E85D43&quot;/&gt;&lt;wsp:rsid wsp:val=&quot;00E85D59&quot;/&gt;&lt;wsp:rsid wsp:val=&quot;00E85DE1&quot;/&gt;&lt;wsp:rsid wsp:val=&quot;00E85F6E&quot;/&gt;&lt;wsp:rsid wsp:val=&quot;00E860AC&quot;/&gt;&lt;wsp:rsid wsp:val=&quot;00E86276&quot;/&gt;&lt;wsp:rsid wsp:val=&quot;00E866B3&quot;/&gt;&lt;wsp:rsid wsp:val=&quot;00E86742&quot;/&gt;&lt;wsp:rsid wsp:val=&quot;00E86AF4&quot;/&gt;&lt;wsp:rsid wsp:val=&quot;00E86BDA&quot;/&gt;&lt;wsp:rsid wsp:val=&quot;00E86F5A&quot;/&gt;&lt;wsp:rsid wsp:val=&quot;00E86FE5&quot;/&gt;&lt;wsp:rsid wsp:val=&quot;00E87014&quot;/&gt;&lt;wsp:rsid wsp:val=&quot;00E870EE&quot;/&gt;&lt;wsp:rsid wsp:val=&quot;00E871B1&quot;/&gt;&lt;wsp:rsid wsp:val=&quot;00E874E5&quot;/&gt;&lt;wsp:rsid wsp:val=&quot;00E87708&quot;/&gt;&lt;wsp:rsid wsp:val=&quot;00E87731&quot;/&gt;&lt;wsp:rsid wsp:val=&quot;00E87769&quot;/&gt;&lt;wsp:rsid wsp:val=&quot;00E8781B&quot;/&gt;&lt;wsp:rsid wsp:val=&quot;00E87BDE&quot;/&gt;&lt;wsp:rsid wsp:val=&quot;00E87C70&quot;/&gt;&lt;wsp:rsid wsp:val=&quot;00E87CB4&quot;/&gt;&lt;wsp:rsid wsp:val=&quot;00E900B7&quot;/&gt;&lt;wsp:rsid wsp:val=&quot;00E9013F&quot;/&gt;&lt;wsp:rsid wsp:val=&quot;00E9041C&quot;/&gt;&lt;wsp:rsid wsp:val=&quot;00E90523&quot;/&gt;&lt;wsp:rsid wsp:val=&quot;00E90672&quot;/&gt;&lt;wsp:rsid wsp:val=&quot;00E90815&quot;/&gt;&lt;wsp:rsid wsp:val=&quot;00E90C15&quot;/&gt;&lt;wsp:rsid wsp:val=&quot;00E90D80&quot;/&gt;&lt;wsp:rsid wsp:val=&quot;00E91427&quot;/&gt;&lt;wsp:rsid wsp:val=&quot;00E914D2&quot;/&gt;&lt;wsp:rsid wsp:val=&quot;00E9159F&quot;/&gt;&lt;wsp:rsid wsp:val=&quot;00E9174F&quot;/&gt;&lt;wsp:rsid wsp:val=&quot;00E91773&quot;/&gt;&lt;wsp:rsid wsp:val=&quot;00E9187C&quot;/&gt;&lt;wsp:rsid wsp:val=&quot;00E91946&quot;/&gt;&lt;wsp:rsid wsp:val=&quot;00E91961&quot;/&gt;&lt;wsp:rsid wsp:val=&quot;00E91B99&quot;/&gt;&lt;wsp:rsid wsp:val=&quot;00E91E03&quot;/&gt;&lt;wsp:rsid wsp:val=&quot;00E92041&quot;/&gt;&lt;wsp:rsid wsp:val=&quot;00E923AB&quot;/&gt;&lt;wsp:rsid wsp:val=&quot;00E923D7&quot;/&gt;&lt;wsp:rsid wsp:val=&quot;00E926C3&quot;/&gt;&lt;wsp:rsid wsp:val=&quot;00E92A01&quot;/&gt;&lt;wsp:rsid wsp:val=&quot;00E92C76&quot;/&gt;&lt;wsp:rsid wsp:val=&quot;00E92F0D&quot;/&gt;&lt;wsp:rsid wsp:val=&quot;00E931EE&quot;/&gt;&lt;wsp:rsid wsp:val=&quot;00E934D3&quot;/&gt;&lt;wsp:rsid wsp:val=&quot;00E936BA&quot;/&gt;&lt;wsp:rsid wsp:val=&quot;00E93836&quot;/&gt;&lt;wsp:rsid wsp:val=&quot;00E93ABB&quot;/&gt;&lt;wsp:rsid wsp:val=&quot;00E93BE8&quot;/&gt;&lt;wsp:rsid wsp:val=&quot;00E93E10&quot;/&gt;&lt;wsp:rsid wsp:val=&quot;00E941D6&quot;/&gt;&lt;wsp:rsid wsp:val=&quot;00E94220&quot;/&gt;&lt;wsp:rsid wsp:val=&quot;00E94408&quot;/&gt;&lt;wsp:rsid wsp:val=&quot;00E94576&quot;/&gt;&lt;wsp:rsid wsp:val=&quot;00E94635&quot;/&gt;&lt;wsp:rsid wsp:val=&quot;00E946A6&quot;/&gt;&lt;wsp:rsid wsp:val=&quot;00E94A32&quot;/&gt;&lt;wsp:rsid wsp:val=&quot;00E94BF4&quot;/&gt;&lt;wsp:rsid wsp:val=&quot;00E94D34&quot;/&gt;&lt;wsp:rsid wsp:val=&quot;00E94FCE&quot;/&gt;&lt;wsp:rsid wsp:val=&quot;00E950A2&quot;/&gt;&lt;wsp:rsid wsp:val=&quot;00E951A9&quot;/&gt;&lt;wsp:rsid wsp:val=&quot;00E954BD&quot;/&gt;&lt;wsp:rsid wsp:val=&quot;00E954E8&quot;/&gt;&lt;wsp:rsid wsp:val=&quot;00E9555F&quot;/&gt;&lt;wsp:rsid wsp:val=&quot;00E956F5&quot;/&gt;&lt;wsp:rsid wsp:val=&quot;00E95872&quot;/&gt;&lt;wsp:rsid wsp:val=&quot;00E95A2F&quot;/&gt;&lt;wsp:rsid wsp:val=&quot;00E95EB4&quot;/&gt;&lt;wsp:rsid wsp:val=&quot;00E96355&quot;/&gt;&lt;wsp:rsid wsp:val=&quot;00E96391&quot;/&gt;&lt;wsp:rsid wsp:val=&quot;00E96788&quot;/&gt;&lt;wsp:rsid wsp:val=&quot;00E96AA7&quot;/&gt;&lt;wsp:rsid wsp:val=&quot;00E96B7A&quot;/&gt;&lt;wsp:rsid wsp:val=&quot;00E97095&quot;/&gt;&lt;wsp:rsid wsp:val=&quot;00E971E4&quot;/&gt;&lt;wsp:rsid wsp:val=&quot;00E97298&quot;/&gt;&lt;wsp:rsid wsp:val=&quot;00E9733C&quot;/&gt;&lt;wsp:rsid wsp:val=&quot;00E9738D&quot;/&gt;&lt;wsp:rsid wsp:val=&quot;00E97499&quot;/&gt;&lt;wsp:rsid wsp:val=&quot;00E9769A&quot;/&gt;&lt;wsp:rsid wsp:val=&quot;00E976DE&quot;/&gt;&lt;wsp:rsid wsp:val=&quot;00E97768&quot;/&gt;&lt;wsp:rsid wsp:val=&quot;00E97881&quot;/&gt;&lt;wsp:rsid wsp:val=&quot;00E97964&quot;/&gt;&lt;wsp:rsid wsp:val=&quot;00E979B2&quot;/&gt;&lt;wsp:rsid wsp:val=&quot;00E97B69&quot;/&gt;&lt;wsp:rsid wsp:val=&quot;00E97B7B&quot;/&gt;&lt;wsp:rsid wsp:val=&quot;00E97C18&quot;/&gt;&lt;wsp:rsid wsp:val=&quot;00E97D72&quot;/&gt;&lt;wsp:rsid wsp:val=&quot;00E97E18&quot;/&gt;&lt;wsp:rsid wsp:val=&quot;00E97E3F&quot;/&gt;&lt;wsp:rsid wsp:val=&quot;00EA0177&quot;/&gt;&lt;wsp:rsid wsp:val=&quot;00EA067E&quot;/&gt;&lt;wsp:rsid wsp:val=&quot;00EA081D&quot;/&gt;&lt;wsp:rsid wsp:val=&quot;00EA0A5A&quot;/&gt;&lt;wsp:rsid wsp:val=&quot;00EA0B2A&quot;/&gt;&lt;wsp:rsid wsp:val=&quot;00EA0C68&quot;/&gt;&lt;wsp:rsid wsp:val=&quot;00EA0CA9&quot;/&gt;&lt;wsp:rsid wsp:val=&quot;00EA0D82&quot;/&gt;&lt;wsp:rsid wsp:val=&quot;00EA10C7&quot;/&gt;&lt;wsp:rsid wsp:val=&quot;00EA11A3&quot;/&gt;&lt;wsp:rsid wsp:val=&quot;00EA1263&quot;/&gt;&lt;wsp:rsid wsp:val=&quot;00EA1480&quot;/&gt;&lt;wsp:rsid wsp:val=&quot;00EA1854&quot;/&gt;&lt;wsp:rsid wsp:val=&quot;00EA19F6&quot;/&gt;&lt;wsp:rsid wsp:val=&quot;00EA1BD9&quot;/&gt;&lt;wsp:rsid wsp:val=&quot;00EA1CAE&quot;/&gt;&lt;wsp:rsid wsp:val=&quot;00EA1D43&quot;/&gt;&lt;wsp:rsid wsp:val=&quot;00EA1F03&quot;/&gt;&lt;wsp:rsid wsp:val=&quot;00EA22E6&quot;/&gt;&lt;wsp:rsid wsp:val=&quot;00EA237B&quot;/&gt;&lt;wsp:rsid wsp:val=&quot;00EA23FB&quot;/&gt;&lt;wsp:rsid wsp:val=&quot;00EA2418&quot;/&gt;&lt;wsp:rsid wsp:val=&quot;00EA27F7&quot;/&gt;&lt;wsp:rsid wsp:val=&quot;00EA28BC&quot;/&gt;&lt;wsp:rsid wsp:val=&quot;00EA2A43&quot;/&gt;&lt;wsp:rsid wsp:val=&quot;00EA2B23&quot;/&gt;&lt;wsp:rsid wsp:val=&quot;00EA2CEB&quot;/&gt;&lt;wsp:rsid wsp:val=&quot;00EA2F95&quot;/&gt;&lt;wsp:rsid wsp:val=&quot;00EA3023&quot;/&gt;&lt;wsp:rsid wsp:val=&quot;00EA32B0&quot;/&gt;&lt;wsp:rsid wsp:val=&quot;00EA37FA&quot;/&gt;&lt;wsp:rsid wsp:val=&quot;00EA3BD5&quot;/&gt;&lt;wsp:rsid wsp:val=&quot;00EA3DFD&quot;/&gt;&lt;wsp:rsid wsp:val=&quot;00EA3E8F&quot;/&gt;&lt;wsp:rsid wsp:val=&quot;00EA3F92&quot;/&gt;&lt;wsp:rsid wsp:val=&quot;00EA43D7&quot;/&gt;&lt;wsp:rsid wsp:val=&quot;00EA45EB&quot;/&gt;&lt;wsp:rsid wsp:val=&quot;00EA48AD&quot;/&gt;&lt;wsp:rsid wsp:val=&quot;00EA4BCB&quot;/&gt;&lt;wsp:rsid wsp:val=&quot;00EA4BD6&quot;/&gt;&lt;wsp:rsid wsp:val=&quot;00EA5171&quot;/&gt;&lt;wsp:rsid wsp:val=&quot;00EA51E4&quot;/&gt;&lt;wsp:rsid wsp:val=&quot;00EA52E7&quot;/&gt;&lt;wsp:rsid wsp:val=&quot;00EA538A&quot;/&gt;&lt;wsp:rsid wsp:val=&quot;00EA53CA&quot;/&gt;&lt;wsp:rsid wsp:val=&quot;00EA548D&quot;/&gt;&lt;wsp:rsid wsp:val=&quot;00EA59EC&quot;/&gt;&lt;wsp:rsid wsp:val=&quot;00EA5A1A&quot;/&gt;&lt;wsp:rsid wsp:val=&quot;00EA5A1E&quot;/&gt;&lt;wsp:rsid wsp:val=&quot;00EA5A4D&quot;/&gt;&lt;wsp:rsid wsp:val=&quot;00EA5C06&quot;/&gt;&lt;wsp:rsid wsp:val=&quot;00EA5EDE&quot;/&gt;&lt;wsp:rsid wsp:val=&quot;00EA65BD&quot;/&gt;&lt;wsp:rsid wsp:val=&quot;00EA679F&quot;/&gt;&lt;wsp:rsid wsp:val=&quot;00EA6D5B&quot;/&gt;&lt;wsp:rsid wsp:val=&quot;00EA6EE6&quot;/&gt;&lt;wsp:rsid wsp:val=&quot;00EA6EEE&quot;/&gt;&lt;wsp:rsid wsp:val=&quot;00EA6FB5&quot;/&gt;&lt;wsp:rsid wsp:val=&quot;00EA734F&quot;/&gt;&lt;wsp:rsid wsp:val=&quot;00EA7551&quot;/&gt;&lt;wsp:rsid wsp:val=&quot;00EA75FC&quot;/&gt;&lt;wsp:rsid wsp:val=&quot;00EA7A78&quot;/&gt;&lt;wsp:rsid wsp:val=&quot;00EB06CB&quot;/&gt;&lt;wsp:rsid wsp:val=&quot;00EB0892&quot;/&gt;&lt;wsp:rsid wsp:val=&quot;00EB0E08&quot;/&gt;&lt;wsp:rsid wsp:val=&quot;00EB1035&quot;/&gt;&lt;wsp:rsid wsp:val=&quot;00EB121A&quot;/&gt;&lt;wsp:rsid wsp:val=&quot;00EB144D&quot;/&gt;&lt;wsp:rsid wsp:val=&quot;00EB1519&quot;/&gt;&lt;wsp:rsid wsp:val=&quot;00EB1A30&quot;/&gt;&lt;wsp:rsid wsp:val=&quot;00EB1A3E&quot;/&gt;&lt;wsp:rsid wsp:val=&quot;00EB1AAA&quot;/&gt;&lt;wsp:rsid wsp:val=&quot;00EB1C22&quot;/&gt;&lt;wsp:rsid wsp:val=&quot;00EB24F3&quot;/&gt;&lt;wsp:rsid wsp:val=&quot;00EB2765&quot;/&gt;&lt;wsp:rsid wsp:val=&quot;00EB2902&quot;/&gt;&lt;wsp:rsid wsp:val=&quot;00EB2AE4&quot;/&gt;&lt;wsp:rsid wsp:val=&quot;00EB2B24&quot;/&gt;&lt;wsp:rsid wsp:val=&quot;00EB3096&quot;/&gt;&lt;wsp:rsid wsp:val=&quot;00EB321B&quot;/&gt;&lt;wsp:rsid wsp:val=&quot;00EB3270&quot;/&gt;&lt;wsp:rsid wsp:val=&quot;00EB3852&quot;/&gt;&lt;wsp:rsid wsp:val=&quot;00EB3E0F&quot;/&gt;&lt;wsp:rsid wsp:val=&quot;00EB438A&quot;/&gt;&lt;wsp:rsid wsp:val=&quot;00EB453B&quot;/&gt;&lt;wsp:rsid wsp:val=&quot;00EB4640&quot;/&gt;&lt;wsp:rsid wsp:val=&quot;00EB492D&quot;/&gt;&lt;wsp:rsid wsp:val=&quot;00EB4B9D&quot;/&gt;&lt;wsp:rsid wsp:val=&quot;00EB4C11&quot;/&gt;&lt;wsp:rsid wsp:val=&quot;00EB4C15&quot;/&gt;&lt;wsp:rsid wsp:val=&quot;00EB4C5D&quot;/&gt;&lt;wsp:rsid wsp:val=&quot;00EB4CA2&quot;/&gt;&lt;wsp:rsid wsp:val=&quot;00EB4E6F&quot;/&gt;&lt;wsp:rsid wsp:val=&quot;00EB4E98&quot;/&gt;&lt;wsp:rsid wsp:val=&quot;00EB53A6&quot;/&gt;&lt;wsp:rsid wsp:val=&quot;00EB540F&quot;/&gt;&lt;wsp:rsid wsp:val=&quot;00EB55A0&quot;/&gt;&lt;wsp:rsid wsp:val=&quot;00EB56C1&quot;/&gt;&lt;wsp:rsid wsp:val=&quot;00EB5723&quot;/&gt;&lt;wsp:rsid wsp:val=&quot;00EB579B&quot;/&gt;&lt;wsp:rsid wsp:val=&quot;00EB58E7&quot;/&gt;&lt;wsp:rsid wsp:val=&quot;00EB5A43&quot;/&gt;&lt;wsp:rsid wsp:val=&quot;00EB5B90&quot;/&gt;&lt;wsp:rsid wsp:val=&quot;00EB5BFA&quot;/&gt;&lt;wsp:rsid wsp:val=&quot;00EB608B&quot;/&gt;&lt;wsp:rsid wsp:val=&quot;00EB63C7&quot;/&gt;&lt;wsp:rsid wsp:val=&quot;00EB67D2&quot;/&gt;&lt;wsp:rsid wsp:val=&quot;00EB689E&quot;/&gt;&lt;wsp:rsid wsp:val=&quot;00EB68A5&quot;/&gt;&lt;wsp:rsid wsp:val=&quot;00EB6BCC&quot;/&gt;&lt;wsp:rsid wsp:val=&quot;00EB6E8C&quot;/&gt;&lt;wsp:rsid wsp:val=&quot;00EB6F97&quot;/&gt;&lt;wsp:rsid wsp:val=&quot;00EB6F99&quot;/&gt;&lt;wsp:rsid wsp:val=&quot;00EB70B9&quot;/&gt;&lt;wsp:rsid wsp:val=&quot;00EB7146&quot;/&gt;&lt;wsp:rsid wsp:val=&quot;00EB765C&quot;/&gt;&lt;wsp:rsid wsp:val=&quot;00EB76C2&quot;/&gt;&lt;wsp:rsid wsp:val=&quot;00EB77E2&quot;/&gt;&lt;wsp:rsid wsp:val=&quot;00EB7C1B&quot;/&gt;&lt;wsp:rsid wsp:val=&quot;00EB7D84&quot;/&gt;&lt;wsp:rsid wsp:val=&quot;00EB7DB3&quot;/&gt;&lt;wsp:rsid wsp:val=&quot;00EB7EF4&quot;/&gt;&lt;wsp:rsid wsp:val=&quot;00EB7FE4&quot;/&gt;&lt;wsp:rsid wsp:val=&quot;00EC01AB&quot;/&gt;&lt;wsp:rsid wsp:val=&quot;00EC01DE&quot;/&gt;&lt;wsp:rsid wsp:val=&quot;00EC023A&quot;/&gt;&lt;wsp:rsid wsp:val=&quot;00EC0568&quot;/&gt;&lt;wsp:rsid wsp:val=&quot;00EC07C3&quot;/&gt;&lt;wsp:rsid wsp:val=&quot;00EC0C16&quot;/&gt;&lt;wsp:rsid wsp:val=&quot;00EC0D51&quot;/&gt;&lt;wsp:rsid wsp:val=&quot;00EC0DAF&quot;/&gt;&lt;wsp:rsid wsp:val=&quot;00EC0E77&quot;/&gt;&lt;wsp:rsid wsp:val=&quot;00EC115A&quot;/&gt;&lt;wsp:rsid wsp:val=&quot;00EC1219&quot;/&gt;&lt;wsp:rsid wsp:val=&quot;00EC157F&quot;/&gt;&lt;wsp:rsid wsp:val=&quot;00EC1620&quot;/&gt;&lt;wsp:rsid wsp:val=&quot;00EC1920&quot;/&gt;&lt;wsp:rsid wsp:val=&quot;00EC2076&quot;/&gt;&lt;wsp:rsid wsp:val=&quot;00EC20DD&quot;/&gt;&lt;wsp:rsid wsp:val=&quot;00EC2107&quot;/&gt;&lt;wsp:rsid wsp:val=&quot;00EC23A3&quot;/&gt;&lt;wsp:rsid wsp:val=&quot;00EC2868&quot;/&gt;&lt;wsp:rsid wsp:val=&quot;00EC29B7&quot;/&gt;&lt;wsp:rsid wsp:val=&quot;00EC29C7&quot;/&gt;&lt;wsp:rsid wsp:val=&quot;00EC3642&quot;/&gt;&lt;wsp:rsid wsp:val=&quot;00EC3681&quot;/&gt;&lt;wsp:rsid wsp:val=&quot;00EC371A&quot;/&gt;&lt;wsp:rsid wsp:val=&quot;00EC37FC&quot;/&gt;&lt;wsp:rsid wsp:val=&quot;00EC3C23&quot;/&gt;&lt;wsp:rsid wsp:val=&quot;00EC3F19&quot;/&gt;&lt;wsp:rsid wsp:val=&quot;00EC4050&quot;/&gt;&lt;wsp:rsid wsp:val=&quot;00EC405C&quot;/&gt;&lt;wsp:rsid wsp:val=&quot;00EC4377&quot;/&gt;&lt;wsp:rsid wsp:val=&quot;00EC45AE&quot;/&gt;&lt;wsp:rsid wsp:val=&quot;00EC46B6&quot;/&gt;&lt;wsp:rsid wsp:val=&quot;00EC471A&quot;/&gt;&lt;wsp:rsid wsp:val=&quot;00EC47AF&quot;/&gt;&lt;wsp:rsid wsp:val=&quot;00EC49B4&quot;/&gt;&lt;wsp:rsid wsp:val=&quot;00EC4B8D&quot;/&gt;&lt;wsp:rsid wsp:val=&quot;00EC4C36&quot;/&gt;&lt;wsp:rsid wsp:val=&quot;00EC4CF7&quot;/&gt;&lt;wsp:rsid wsp:val=&quot;00EC4DC7&quot;/&gt;&lt;wsp:rsid wsp:val=&quot;00EC50DF&quot;/&gt;&lt;wsp:rsid wsp:val=&quot;00EC546D&quot;/&gt;&lt;wsp:rsid wsp:val=&quot;00EC5538&quot;/&gt;&lt;wsp:rsid wsp:val=&quot;00EC5576&quot;/&gt;&lt;wsp:rsid wsp:val=&quot;00EC5799&quot;/&gt;&lt;wsp:rsid wsp:val=&quot;00EC5899&quot;/&gt;&lt;wsp:rsid wsp:val=&quot;00EC595A&quot;/&gt;&lt;wsp:rsid wsp:val=&quot;00EC5AAE&quot;/&gt;&lt;wsp:rsid wsp:val=&quot;00EC5BB3&quot;/&gt;&lt;wsp:rsid wsp:val=&quot;00EC5C1E&quot;/&gt;&lt;wsp:rsid wsp:val=&quot;00EC6062&quot;/&gt;&lt;wsp:rsid wsp:val=&quot;00EC628A&quot;/&gt;&lt;wsp:rsid wsp:val=&quot;00EC6409&quot;/&gt;&lt;wsp:rsid wsp:val=&quot;00EC6590&quot;/&gt;&lt;wsp:rsid wsp:val=&quot;00EC6693&quot;/&gt;&lt;wsp:rsid wsp:val=&quot;00EC674C&quot;/&gt;&lt;wsp:rsid wsp:val=&quot;00EC6855&quot;/&gt;&lt;wsp:rsid wsp:val=&quot;00EC6987&quot;/&gt;&lt;wsp:rsid wsp:val=&quot;00EC6990&quot;/&gt;&lt;wsp:rsid wsp:val=&quot;00EC6AB9&quot;/&gt;&lt;wsp:rsid wsp:val=&quot;00EC6E7B&quot;/&gt;&lt;wsp:rsid wsp:val=&quot;00EC7031&quot;/&gt;&lt;wsp:rsid wsp:val=&quot;00EC720F&quot;/&gt;&lt;wsp:rsid wsp:val=&quot;00EC75AB&quot;/&gt;&lt;wsp:rsid wsp:val=&quot;00EC75C7&quot;/&gt;&lt;wsp:rsid wsp:val=&quot;00EC7733&quot;/&gt;&lt;wsp:rsid wsp:val=&quot;00EC77AF&quot;/&gt;&lt;wsp:rsid wsp:val=&quot;00EC7891&quot;/&gt;&lt;wsp:rsid wsp:val=&quot;00EC79BE&quot;/&gt;&lt;wsp:rsid wsp:val=&quot;00EC7A33&quot;/&gt;&lt;wsp:rsid wsp:val=&quot;00EC7AD2&quot;/&gt;&lt;wsp:rsid wsp:val=&quot;00EC7CA6&quot;/&gt;&lt;wsp:rsid wsp:val=&quot;00ED02A2&quot;/&gt;&lt;wsp:rsid wsp:val=&quot;00ED02B0&quot;/&gt;&lt;wsp:rsid wsp:val=&quot;00ED0300&quot;/&gt;&lt;wsp:rsid wsp:val=&quot;00ED0422&quot;/&gt;&lt;wsp:rsid wsp:val=&quot;00ED04C1&quot;/&gt;&lt;wsp:rsid wsp:val=&quot;00ED06AD&quot;/&gt;&lt;wsp:rsid wsp:val=&quot;00ED0AE9&quot;/&gt;&lt;wsp:rsid wsp:val=&quot;00ED0B31&quot;/&gt;&lt;wsp:rsid wsp:val=&quot;00ED0CFE&quot;/&gt;&lt;wsp:rsid wsp:val=&quot;00ED0D2D&quot;/&gt;&lt;wsp:rsid wsp:val=&quot;00ED0F75&quot;/&gt;&lt;wsp:rsid wsp:val=&quot;00ED103E&quot;/&gt;&lt;wsp:rsid wsp:val=&quot;00ED16DA&quot;/&gt;&lt;wsp:rsid wsp:val=&quot;00ED1947&quot;/&gt;&lt;wsp:rsid wsp:val=&quot;00ED1AA7&quot;/&gt;&lt;wsp:rsid wsp:val=&quot;00ED1B6A&quot;/&gt;&lt;wsp:rsid wsp:val=&quot;00ED1DA5&quot;/&gt;&lt;wsp:rsid wsp:val=&quot;00ED218D&quot;/&gt;&lt;wsp:rsid wsp:val=&quot;00ED2324&quot;/&gt;&lt;wsp:rsid wsp:val=&quot;00ED2383&quot;/&gt;&lt;wsp:rsid wsp:val=&quot;00ED25A2&quot;/&gt;&lt;wsp:rsid wsp:val=&quot;00ED276D&quot;/&gt;&lt;wsp:rsid wsp:val=&quot;00ED27FB&quot;/&gt;&lt;wsp:rsid wsp:val=&quot;00ED2801&quot;/&gt;&lt;wsp:rsid wsp:val=&quot;00ED280A&quot;/&gt;&lt;wsp:rsid wsp:val=&quot;00ED28DF&quot;/&gt;&lt;wsp:rsid wsp:val=&quot;00ED2B04&quot;/&gt;&lt;wsp:rsid wsp:val=&quot;00ED2B2A&quot;/&gt;&lt;wsp:rsid wsp:val=&quot;00ED2D2B&quot;/&gt;&lt;wsp:rsid wsp:val=&quot;00ED2F65&quot;/&gt;&lt;wsp:rsid wsp:val=&quot;00ED30F3&quot;/&gt;&lt;wsp:rsid wsp:val=&quot;00ED33AA&quot;/&gt;&lt;wsp:rsid wsp:val=&quot;00ED38C3&quot;/&gt;&lt;wsp:rsid wsp:val=&quot;00ED3A83&quot;/&gt;&lt;wsp:rsid wsp:val=&quot;00ED3B21&quot;/&gt;&lt;wsp:rsid wsp:val=&quot;00ED3BB2&quot;/&gt;&lt;wsp:rsid wsp:val=&quot;00ED3C30&quot;/&gt;&lt;wsp:rsid wsp:val=&quot;00ED3E3B&quot;/&gt;&lt;wsp:rsid wsp:val=&quot;00ED3F9D&quot;/&gt;&lt;wsp:rsid wsp:val=&quot;00ED44B0&quot;/&gt;&lt;wsp:rsid wsp:val=&quot;00ED4565&quot;/&gt;&lt;wsp:rsid wsp:val=&quot;00ED464F&quot;/&gt;&lt;wsp:rsid wsp:val=&quot;00ED4751&quot;/&gt;&lt;wsp:rsid wsp:val=&quot;00ED4889&quot;/&gt;&lt;wsp:rsid wsp:val=&quot;00ED4C20&quot;/&gt;&lt;wsp:rsid wsp:val=&quot;00ED5211&quot;/&gt;&lt;wsp:rsid wsp:val=&quot;00ED5344&quot;/&gt;&lt;wsp:rsid wsp:val=&quot;00ED5576&quot;/&gt;&lt;wsp:rsid wsp:val=&quot;00ED5617&quot;/&gt;&lt;wsp:rsid wsp:val=&quot;00ED5A84&quot;/&gt;&lt;wsp:rsid wsp:val=&quot;00ED5D50&quot;/&gt;&lt;wsp:rsid wsp:val=&quot;00ED60CC&quot;/&gt;&lt;wsp:rsid wsp:val=&quot;00ED6367&quot;/&gt;&lt;wsp:rsid wsp:val=&quot;00ED66D5&quot;/&gt;&lt;wsp:rsid wsp:val=&quot;00ED67B5&quot;/&gt;&lt;wsp:rsid wsp:val=&quot;00ED6936&quot;/&gt;&lt;wsp:rsid wsp:val=&quot;00ED6DDF&quot;/&gt;&lt;wsp:rsid wsp:val=&quot;00ED6F38&quot;/&gt;&lt;wsp:rsid wsp:val=&quot;00ED70C1&quot;/&gt;&lt;wsp:rsid wsp:val=&quot;00ED71B4&quot;/&gt;&lt;wsp:rsid wsp:val=&quot;00ED71F5&quot;/&gt;&lt;wsp:rsid wsp:val=&quot;00ED75F3&quot;/&gt;&lt;wsp:rsid wsp:val=&quot;00ED7836&quot;/&gt;&lt;wsp:rsid wsp:val=&quot;00ED78E0&quot;/&gt;&lt;wsp:rsid wsp:val=&quot;00ED7B2C&quot;/&gt;&lt;wsp:rsid wsp:val=&quot;00ED7BF3&quot;/&gt;&lt;wsp:rsid wsp:val=&quot;00ED7C9A&quot;/&gt;&lt;wsp:rsid wsp:val=&quot;00ED7F95&quot;/&gt;&lt;wsp:rsid wsp:val=&quot;00EE008C&quot;/&gt;&lt;wsp:rsid wsp:val=&quot;00EE0235&quot;/&gt;&lt;wsp:rsid wsp:val=&quot;00EE02A9&quot;/&gt;&lt;wsp:rsid wsp:val=&quot;00EE04B1&quot;/&gt;&lt;wsp:rsid wsp:val=&quot;00EE08AD&quot;/&gt;&lt;wsp:rsid wsp:val=&quot;00EE09A6&quot;/&gt;&lt;wsp:rsid wsp:val=&quot;00EE0B2F&quot;/&gt;&lt;wsp:rsid wsp:val=&quot;00EE0CAF&quot;/&gt;&lt;wsp:rsid wsp:val=&quot;00EE0D00&quot;/&gt;&lt;wsp:rsid wsp:val=&quot;00EE0D5B&quot;/&gt;&lt;wsp:rsid wsp:val=&quot;00EE0DBC&quot;/&gt;&lt;wsp:rsid wsp:val=&quot;00EE1025&quot;/&gt;&lt;wsp:rsid wsp:val=&quot;00EE1149&quot;/&gt;&lt;wsp:rsid wsp:val=&quot;00EE128E&quot;/&gt;&lt;wsp:rsid wsp:val=&quot;00EE1351&quot;/&gt;&lt;wsp:rsid wsp:val=&quot;00EE168A&quot;/&gt;&lt;wsp:rsid wsp:val=&quot;00EE1888&quot;/&gt;&lt;wsp:rsid wsp:val=&quot;00EE1B5F&quot;/&gt;&lt;wsp:rsid wsp:val=&quot;00EE1D4E&quot;/&gt;&lt;wsp:rsid wsp:val=&quot;00EE1E78&quot;/&gt;&lt;wsp:rsid wsp:val=&quot;00EE1ED0&quot;/&gt;&lt;wsp:rsid wsp:val=&quot;00EE1EE3&quot;/&gt;&lt;wsp:rsid wsp:val=&quot;00EE206F&quot;/&gt;&lt;wsp:rsid wsp:val=&quot;00EE214F&quot;/&gt;&lt;wsp:rsid wsp:val=&quot;00EE24EB&quot;/&gt;&lt;wsp:rsid wsp:val=&quot;00EE256A&quot;/&gt;&lt;wsp:rsid wsp:val=&quot;00EE2618&quot;/&gt;&lt;wsp:rsid wsp:val=&quot;00EE2690&quot;/&gt;&lt;wsp:rsid wsp:val=&quot;00EE292A&quot;/&gt;&lt;wsp:rsid wsp:val=&quot;00EE2A93&quot;/&gt;&lt;wsp:rsid wsp:val=&quot;00EE2E2F&quot;/&gt;&lt;wsp:rsid wsp:val=&quot;00EE36CB&quot;/&gt;&lt;wsp:rsid wsp:val=&quot;00EE3A64&quot;/&gt;&lt;wsp:rsid wsp:val=&quot;00EE3B98&quot;/&gt;&lt;wsp:rsid wsp:val=&quot;00EE3E6F&quot;/&gt;&lt;wsp:rsid wsp:val=&quot;00EE3EB0&quot;/&gt;&lt;wsp:rsid wsp:val=&quot;00EE3F77&quot;/&gt;&lt;wsp:rsid wsp:val=&quot;00EE401D&quot;/&gt;&lt;wsp:rsid wsp:val=&quot;00EE4187&quot;/&gt;&lt;wsp:rsid wsp:val=&quot;00EE492B&quot;/&gt;&lt;wsp:rsid wsp:val=&quot;00EE495C&quot;/&gt;&lt;wsp:rsid wsp:val=&quot;00EE49F7&quot;/&gt;&lt;wsp:rsid wsp:val=&quot;00EE4ABA&quot;/&gt;&lt;wsp:rsid wsp:val=&quot;00EE4B6F&quot;/&gt;&lt;wsp:rsid wsp:val=&quot;00EE4F72&quot;/&gt;&lt;wsp:rsid wsp:val=&quot;00EE5260&quot;/&gt;&lt;wsp:rsid wsp:val=&quot;00EE5545&quot;/&gt;&lt;wsp:rsid wsp:val=&quot;00EE55D7&quot;/&gt;&lt;wsp:rsid wsp:val=&quot;00EE56D7&quot;/&gt;&lt;wsp:rsid wsp:val=&quot;00EE599A&quot;/&gt;&lt;wsp:rsid wsp:val=&quot;00EE5DA7&quot;/&gt;&lt;wsp:rsid wsp:val=&quot;00EE5F1A&quot;/&gt;&lt;wsp:rsid wsp:val=&quot;00EE5FEC&quot;/&gt;&lt;wsp:rsid wsp:val=&quot;00EE61C5&quot;/&gt;&lt;wsp:rsid wsp:val=&quot;00EE63A5&quot;/&gt;&lt;wsp:rsid wsp:val=&quot;00EE64AC&quot;/&gt;&lt;wsp:rsid wsp:val=&quot;00EE6530&quot;/&gt;&lt;wsp:rsid wsp:val=&quot;00EE6793&quot;/&gt;&lt;wsp:rsid wsp:val=&quot;00EE683E&quot;/&gt;&lt;wsp:rsid wsp:val=&quot;00EE6AC8&quot;/&gt;&lt;wsp:rsid wsp:val=&quot;00EE6AED&quot;/&gt;&lt;wsp:rsid wsp:val=&quot;00EE70C8&quot;/&gt;&lt;wsp:rsid wsp:val=&quot;00EE734B&quot;/&gt;&lt;wsp:rsid wsp:val=&quot;00EE75E1&quot;/&gt;&lt;wsp:rsid wsp:val=&quot;00EE75F1&quot;/&gt;&lt;wsp:rsid wsp:val=&quot;00EE75F3&quot;/&gt;&lt;wsp:rsid wsp:val=&quot;00EE7632&quot;/&gt;&lt;wsp:rsid wsp:val=&quot;00EE76A9&quot;/&gt;&lt;wsp:rsid wsp:val=&quot;00EE7758&quot;/&gt;&lt;wsp:rsid wsp:val=&quot;00EE77A6&quot;/&gt;&lt;wsp:rsid wsp:val=&quot;00EE7AE9&quot;/&gt;&lt;wsp:rsid wsp:val=&quot;00EE7C01&quot;/&gt;&lt;wsp:rsid wsp:val=&quot;00EE7FA7&quot;/&gt;&lt;wsp:rsid wsp:val=&quot;00EE7FC0&quot;/&gt;&lt;wsp:rsid wsp:val=&quot;00EE7FE3&quot;/&gt;&lt;wsp:rsid wsp:val=&quot;00EF0002&quot;/&gt;&lt;wsp:rsid wsp:val=&quot;00EF02D8&quot;/&gt;&lt;wsp:rsid wsp:val=&quot;00EF03CC&quot;/&gt;&lt;wsp:rsid wsp:val=&quot;00EF056A&quot;/&gt;&lt;wsp:rsid wsp:val=&quot;00EF0695&quot;/&gt;&lt;wsp:rsid wsp:val=&quot;00EF06EE&quot;/&gt;&lt;wsp:rsid wsp:val=&quot;00EF0797&quot;/&gt;&lt;wsp:rsid wsp:val=&quot;00EF08E4&quot;/&gt;&lt;wsp:rsid wsp:val=&quot;00EF0D2C&quot;/&gt;&lt;wsp:rsid wsp:val=&quot;00EF132B&quot;/&gt;&lt;wsp:rsid wsp:val=&quot;00EF1AE4&quot;/&gt;&lt;wsp:rsid wsp:val=&quot;00EF1C1D&quot;/&gt;&lt;wsp:rsid wsp:val=&quot;00EF1C68&quot;/&gt;&lt;wsp:rsid wsp:val=&quot;00EF1DB4&quot;/&gt;&lt;wsp:rsid wsp:val=&quot;00EF2001&quot;/&gt;&lt;wsp:rsid wsp:val=&quot;00EF205A&quot;/&gt;&lt;wsp:rsid wsp:val=&quot;00EF21C3&quot;/&gt;&lt;wsp:rsid wsp:val=&quot;00EF256C&quot;/&gt;&lt;wsp:rsid wsp:val=&quot;00EF2680&quot;/&gt;&lt;wsp:rsid wsp:val=&quot;00EF273A&quot;/&gt;&lt;wsp:rsid wsp:val=&quot;00EF2760&quot;/&gt;&lt;wsp:rsid wsp:val=&quot;00EF28C2&quot;/&gt;&lt;wsp:rsid wsp:val=&quot;00EF2AB4&quot;/&gt;&lt;wsp:rsid wsp:val=&quot;00EF2E12&quot;/&gt;&lt;wsp:rsid wsp:val=&quot;00EF3053&quot;/&gt;&lt;wsp:rsid wsp:val=&quot;00EF32B9&quot;/&gt;&lt;wsp:rsid wsp:val=&quot;00EF33C5&quot;/&gt;&lt;wsp:rsid wsp:val=&quot;00EF353B&quot;/&gt;&lt;wsp:rsid wsp:val=&quot;00EF35BF&quot;/&gt;&lt;wsp:rsid wsp:val=&quot;00EF38F7&quot;/&gt;&lt;wsp:rsid wsp:val=&quot;00EF3A71&quot;/&gt;&lt;wsp:rsid wsp:val=&quot;00EF3DF4&quot;/&gt;&lt;wsp:rsid wsp:val=&quot;00EF3F81&quot;/&gt;&lt;wsp:rsid wsp:val=&quot;00EF3FA1&quot;/&gt;&lt;wsp:rsid wsp:val=&quot;00EF46A9&quot;/&gt;&lt;wsp:rsid wsp:val=&quot;00EF4EDF&quot;/&gt;&lt;wsp:rsid wsp:val=&quot;00EF509F&quot;/&gt;&lt;wsp:rsid wsp:val=&quot;00EF51A5&quot;/&gt;&lt;wsp:rsid wsp:val=&quot;00EF5382&quot;/&gt;&lt;wsp:rsid wsp:val=&quot;00EF55EC&quot;/&gt;&lt;wsp:rsid wsp:val=&quot;00EF5759&quot;/&gt;&lt;wsp:rsid wsp:val=&quot;00EF5813&quot;/&gt;&lt;wsp:rsid wsp:val=&quot;00EF59DE&quot;/&gt;&lt;wsp:rsid wsp:val=&quot;00EF5B1D&quot;/&gt;&lt;wsp:rsid wsp:val=&quot;00EF5C38&quot;/&gt;&lt;wsp:rsid wsp:val=&quot;00EF5D53&quot;/&gt;&lt;wsp:rsid wsp:val=&quot;00EF5E9C&quot;/&gt;&lt;wsp:rsid wsp:val=&quot;00EF5ED3&quot;/&gt;&lt;wsp:rsid wsp:val=&quot;00EF60FD&quot;/&gt;&lt;wsp:rsid wsp:val=&quot;00EF6182&quot;/&gt;&lt;wsp:rsid wsp:val=&quot;00EF6192&quot;/&gt;&lt;wsp:rsid wsp:val=&quot;00EF64C3&quot;/&gt;&lt;wsp:rsid wsp:val=&quot;00EF67A1&quot;/&gt;&lt;wsp:rsid wsp:val=&quot;00EF67BC&quot;/&gt;&lt;wsp:rsid wsp:val=&quot;00EF6948&quot;/&gt;&lt;wsp:rsid wsp:val=&quot;00EF697C&quot;/&gt;&lt;wsp:rsid wsp:val=&quot;00EF69A5&quot;/&gt;&lt;wsp:rsid wsp:val=&quot;00EF6DA2&quot;/&gt;&lt;wsp:rsid wsp:val=&quot;00EF6F1D&quot;/&gt;&lt;wsp:rsid wsp:val=&quot;00EF74AB&quot;/&gt;&lt;wsp:rsid wsp:val=&quot;00EF753C&quot;/&gt;&lt;wsp:rsid wsp:val=&quot;00EF7560&quot;/&gt;&lt;wsp:rsid wsp:val=&quot;00EF7825&quot;/&gt;&lt;wsp:rsid wsp:val=&quot;00EF7960&quot;/&gt;&lt;wsp:rsid wsp:val=&quot;00EF79AD&quot;/&gt;&lt;wsp:rsid wsp:val=&quot;00EF7CB8&quot;/&gt;&lt;wsp:rsid wsp:val=&quot;00EF7D3D&quot;/&gt;&lt;wsp:rsid wsp:val=&quot;00F000D1&quot;/&gt;&lt;wsp:rsid wsp:val=&quot;00F00143&quot;/&gt;&lt;wsp:rsid wsp:val=&quot;00F003E2&quot;/&gt;&lt;wsp:rsid wsp:val=&quot;00F00693&quot;/&gt;&lt;wsp:rsid wsp:val=&quot;00F00981&quot;/&gt;&lt;wsp:rsid wsp:val=&quot;00F00AD4&quot;/&gt;&lt;wsp:rsid wsp:val=&quot;00F00CD0&quot;/&gt;&lt;wsp:rsid wsp:val=&quot;00F00E90&quot;/&gt;&lt;wsp:rsid wsp:val=&quot;00F01058&quot;/&gt;&lt;wsp:rsid wsp:val=&quot;00F014D3&quot;/&gt;&lt;wsp:rsid wsp:val=&quot;00F016EA&quot;/&gt;&lt;wsp:rsid wsp:val=&quot;00F0177E&quot;/&gt;&lt;wsp:rsid wsp:val=&quot;00F0182A&quot;/&gt;&lt;wsp:rsid wsp:val=&quot;00F01A73&quot;/&gt;&lt;wsp:rsid wsp:val=&quot;00F01BC6&quot;/&gt;&lt;wsp:rsid wsp:val=&quot;00F01DEE&quot;/&gt;&lt;wsp:rsid wsp:val=&quot;00F01E5F&quot;/&gt;&lt;wsp:rsid wsp:val=&quot;00F01EC8&quot;/&gt;&lt;wsp:rsid wsp:val=&quot;00F01ECA&quot;/&gt;&lt;wsp:rsid wsp:val=&quot;00F0211D&quot;/&gt;&lt;wsp:rsid wsp:val=&quot;00F02124&quot;/&gt;&lt;wsp:rsid wsp:val=&quot;00F028ED&quot;/&gt;&lt;wsp:rsid wsp:val=&quot;00F02973&quot;/&gt;&lt;wsp:rsid wsp:val=&quot;00F02B95&quot;/&gt;&lt;wsp:rsid wsp:val=&quot;00F02B9B&quot;/&gt;&lt;wsp:rsid wsp:val=&quot;00F02BDA&quot;/&gt;&lt;wsp:rsid wsp:val=&quot;00F03013&quot;/&gt;&lt;wsp:rsid wsp:val=&quot;00F0305E&quot;/&gt;&lt;wsp:rsid wsp:val=&quot;00F0320D&quot;/&gt;&lt;wsp:rsid wsp:val=&quot;00F034CD&quot;/&gt;&lt;wsp:rsid wsp:val=&quot;00F036D4&quot;/&gt;&lt;wsp:rsid wsp:val=&quot;00F03702&quot;/&gt;&lt;wsp:rsid wsp:val=&quot;00F03949&quot;/&gt;&lt;wsp:rsid wsp:val=&quot;00F03C46&quot;/&gt;&lt;wsp:rsid wsp:val=&quot;00F0407E&quot;/&gt;&lt;wsp:rsid wsp:val=&quot;00F040E8&quot;/&gt;&lt;wsp:rsid wsp:val=&quot;00F0424B&quot;/&gt;&lt;wsp:rsid wsp:val=&quot;00F04674&quot;/&gt;&lt;wsp:rsid wsp:val=&quot;00F04865&quot;/&gt;&lt;wsp:rsid wsp:val=&quot;00F04968&quot;/&gt;&lt;wsp:rsid wsp:val=&quot;00F049BB&quot;/&gt;&lt;wsp:rsid wsp:val=&quot;00F04DD8&quot;/&gt;&lt;wsp:rsid wsp:val=&quot;00F0547D&quot;/&gt;&lt;wsp:rsid wsp:val=&quot;00F058F3&quot;/&gt;&lt;wsp:rsid wsp:val=&quot;00F05BFB&quot;/&gt;&lt;wsp:rsid wsp:val=&quot;00F05C64&quot;/&gt;&lt;wsp:rsid wsp:val=&quot;00F05DAA&quot;/&gt;&lt;wsp:rsid wsp:val=&quot;00F05EE4&quot;/&gt;&lt;wsp:rsid wsp:val=&quot;00F05F69&quot;/&gt;&lt;wsp:rsid wsp:val=&quot;00F06721&quot;/&gt;&lt;wsp:rsid wsp:val=&quot;00F0675C&quot;/&gt;&lt;wsp:rsid wsp:val=&quot;00F068C9&quot;/&gt;&lt;wsp:rsid wsp:val=&quot;00F0694C&quot;/&gt;&lt;wsp:rsid wsp:val=&quot;00F06A4C&quot;/&gt;&lt;wsp:rsid wsp:val=&quot;00F06A75&quot;/&gt;&lt;wsp:rsid wsp:val=&quot;00F06AFF&quot;/&gt;&lt;wsp:rsid wsp:val=&quot;00F06D9F&quot;/&gt;&lt;wsp:rsid wsp:val=&quot;00F07252&quot;/&gt;&lt;wsp:rsid wsp:val=&quot;00F075C6&quot;/&gt;&lt;wsp:rsid wsp:val=&quot;00F07736&quot;/&gt;&lt;wsp:rsid wsp:val=&quot;00F077C4&quot;/&gt;&lt;wsp:rsid wsp:val=&quot;00F0795E&quot;/&gt;&lt;wsp:rsid wsp:val=&quot;00F07992&quot;/&gt;&lt;wsp:rsid wsp:val=&quot;00F07AB7&quot;/&gt;&lt;wsp:rsid wsp:val=&quot;00F07D59&quot;/&gt;&lt;wsp:rsid wsp:val=&quot;00F101A8&quot;/&gt;&lt;wsp:rsid wsp:val=&quot;00F10308&quot;/&gt;&lt;wsp:rsid wsp:val=&quot;00F1070A&quot;/&gt;&lt;wsp:rsid wsp:val=&quot;00F1071E&quot;/&gt;&lt;wsp:rsid wsp:val=&quot;00F10897&quot;/&gt;&lt;wsp:rsid wsp:val=&quot;00F10A74&quot;/&gt;&lt;wsp:rsid wsp:val=&quot;00F10ACB&quot;/&gt;&lt;wsp:rsid wsp:val=&quot;00F10B13&quot;/&gt;&lt;wsp:rsid wsp:val=&quot;00F10C96&quot;/&gt;&lt;wsp:rsid wsp:val=&quot;00F10CF6&quot;/&gt;&lt;wsp:rsid wsp:val=&quot;00F111D1&quot;/&gt;&lt;wsp:rsid wsp:val=&quot;00F11507&quot;/&gt;&lt;wsp:rsid wsp:val=&quot;00F116C2&quot;/&gt;&lt;wsp:rsid wsp:val=&quot;00F11727&quot;/&gt;&lt;wsp:rsid wsp:val=&quot;00F1179D&quot;/&gt;&lt;wsp:rsid wsp:val=&quot;00F119A6&quot;/&gt;&lt;wsp:rsid wsp:val=&quot;00F11B65&quot;/&gt;&lt;wsp:rsid wsp:val=&quot;00F11CCF&quot;/&gt;&lt;wsp:rsid wsp:val=&quot;00F11D21&quot;/&gt;&lt;wsp:rsid wsp:val=&quot;00F11E5C&quot;/&gt;&lt;wsp:rsid wsp:val=&quot;00F11E7D&quot;/&gt;&lt;wsp:rsid wsp:val=&quot;00F11F06&quot;/&gt;&lt;wsp:rsid wsp:val=&quot;00F122B7&quot;/&gt;&lt;wsp:rsid wsp:val=&quot;00F122E5&quot;/&gt;&lt;wsp:rsid wsp:val=&quot;00F122EC&quot;/&gt;&lt;wsp:rsid wsp:val=&quot;00F122F3&quot;/&gt;&lt;wsp:rsid wsp:val=&quot;00F125F7&quot;/&gt;&lt;wsp:rsid wsp:val=&quot;00F12A53&quot;/&gt;&lt;wsp:rsid wsp:val=&quot;00F12B75&quot;/&gt;&lt;wsp:rsid wsp:val=&quot;00F12DDB&quot;/&gt;&lt;wsp:rsid wsp:val=&quot;00F13200&quot;/&gt;&lt;wsp:rsid wsp:val=&quot;00F13432&quot;/&gt;&lt;wsp:rsid wsp:val=&quot;00F1380A&quot;/&gt;&lt;wsp:rsid wsp:val=&quot;00F139C6&quot;/&gt;&lt;wsp:rsid wsp:val=&quot;00F13A5F&quot;/&gt;&lt;wsp:rsid wsp:val=&quot;00F13A7A&quot;/&gt;&lt;wsp:rsid wsp:val=&quot;00F13A7E&quot;/&gt;&lt;wsp:rsid wsp:val=&quot;00F13C28&quot;/&gt;&lt;wsp:rsid wsp:val=&quot;00F13C84&quot;/&gt;&lt;wsp:rsid wsp:val=&quot;00F13D2B&quot;/&gt;&lt;wsp:rsid wsp:val=&quot;00F13DDD&quot;/&gt;&lt;wsp:rsid wsp:val=&quot;00F14010&quot;/&gt;&lt;wsp:rsid wsp:val=&quot;00F140D7&quot;/&gt;&lt;wsp:rsid wsp:val=&quot;00F142B7&quot;/&gt;&lt;wsp:rsid wsp:val=&quot;00F142E5&quot;/&gt;&lt;wsp:rsid wsp:val=&quot;00F14687&quot;/&gt;&lt;wsp:rsid wsp:val=&quot;00F14A18&quot;/&gt;&lt;wsp:rsid wsp:val=&quot;00F14B0F&quot;/&gt;&lt;wsp:rsid wsp:val=&quot;00F14D37&quot;/&gt;&lt;wsp:rsid wsp:val=&quot;00F14DDC&quot;/&gt;&lt;wsp:rsid wsp:val=&quot;00F150C2&quot;/&gt;&lt;wsp:rsid wsp:val=&quot;00F154C7&quot;/&gt;&lt;wsp:rsid wsp:val=&quot;00F15776&quot;/&gt;&lt;wsp:rsid wsp:val=&quot;00F15901&quot;/&gt;&lt;wsp:rsid wsp:val=&quot;00F15AC4&quot;/&gt;&lt;wsp:rsid wsp:val=&quot;00F15AF6&quot;/&gt;&lt;wsp:rsid wsp:val=&quot;00F15B4C&quot;/&gt;&lt;wsp:rsid wsp:val=&quot;00F15E03&quot;/&gt;&lt;wsp:rsid wsp:val=&quot;00F16204&quot;/&gt;&lt;wsp:rsid wsp:val=&quot;00F16210&quot;/&gt;&lt;wsp:rsid wsp:val=&quot;00F1626F&quot;/&gt;&lt;wsp:rsid wsp:val=&quot;00F16329&quot;/&gt;&lt;wsp:rsid wsp:val=&quot;00F1637B&quot;/&gt;&lt;wsp:rsid wsp:val=&quot;00F16464&quot;/&gt;&lt;wsp:rsid wsp:val=&quot;00F1661A&quot;/&gt;&lt;wsp:rsid wsp:val=&quot;00F16652&quot;/&gt;&lt;wsp:rsid wsp:val=&quot;00F16808&quot;/&gt;&lt;wsp:rsid wsp:val=&quot;00F16A40&quot;/&gt;&lt;wsp:rsid wsp:val=&quot;00F16F2F&quot;/&gt;&lt;wsp:rsid wsp:val=&quot;00F1716D&quot;/&gt;&lt;wsp:rsid wsp:val=&quot;00F173F3&quot;/&gt;&lt;wsp:rsid wsp:val=&quot;00F1753A&quot;/&gt;&lt;wsp:rsid wsp:val=&quot;00F17680&quot;/&gt;&lt;wsp:rsid wsp:val=&quot;00F17735&quot;/&gt;&lt;wsp:rsid wsp:val=&quot;00F178FF&quot;/&gt;&lt;wsp:rsid wsp:val=&quot;00F2003A&quot;/&gt;&lt;wsp:rsid wsp:val=&quot;00F20527&quot;/&gt;&lt;wsp:rsid wsp:val=&quot;00F20A72&quot;/&gt;&lt;wsp:rsid wsp:val=&quot;00F20E3A&quot;/&gt;&lt;wsp:rsid wsp:val=&quot;00F21229&quot;/&gt;&lt;wsp:rsid wsp:val=&quot;00F21448&quot;/&gt;&lt;wsp:rsid wsp:val=&quot;00F21714&quot;/&gt;&lt;wsp:rsid wsp:val=&quot;00F21858&quot;/&gt;&lt;wsp:rsid wsp:val=&quot;00F2208E&quot;/&gt;&lt;wsp:rsid wsp:val=&quot;00F2212D&quot;/&gt;&lt;wsp:rsid wsp:val=&quot;00F22347&quot;/&gt;&lt;wsp:rsid wsp:val=&quot;00F2257B&quot;/&gt;&lt;wsp:rsid wsp:val=&quot;00F22607&quot;/&gt;&lt;wsp:rsid wsp:val=&quot;00F22AA4&quot;/&gt;&lt;wsp:rsid wsp:val=&quot;00F22D56&quot;/&gt;&lt;wsp:rsid wsp:val=&quot;00F22DD4&quot;/&gt;&lt;wsp:rsid wsp:val=&quot;00F22F7F&quot;/&gt;&lt;wsp:rsid wsp:val=&quot;00F2302E&quot;/&gt;&lt;wsp:rsid wsp:val=&quot;00F232C6&quot;/&gt;&lt;wsp:rsid wsp:val=&quot;00F235A4&quot;/&gt;&lt;wsp:rsid wsp:val=&quot;00F235CF&quot;/&gt;&lt;wsp:rsid wsp:val=&quot;00F23E7E&quot;/&gt;&lt;wsp:rsid wsp:val=&quot;00F23ECC&quot;/&gt;&lt;wsp:rsid wsp:val=&quot;00F23F09&quot;/&gt;&lt;wsp:rsid wsp:val=&quot;00F24022&quot;/&gt;&lt;wsp:rsid wsp:val=&quot;00F241E3&quot;/&gt;&lt;wsp:rsid wsp:val=&quot;00F241E8&quot;/&gt;&lt;wsp:rsid wsp:val=&quot;00F24364&quot;/&gt;&lt;wsp:rsid wsp:val=&quot;00F244F8&quot;/&gt;&lt;wsp:rsid wsp:val=&quot;00F24AFD&quot;/&gt;&lt;wsp:rsid wsp:val=&quot;00F24BCE&quot;/&gt;&lt;wsp:rsid wsp:val=&quot;00F24CD3&quot;/&gt;&lt;wsp:rsid wsp:val=&quot;00F24CDB&quot;/&gt;&lt;wsp:rsid wsp:val=&quot;00F24DDE&quot;/&gt;&lt;wsp:rsid wsp:val=&quot;00F250D9&quot;/&gt;&lt;wsp:rsid wsp:val=&quot;00F251D0&quot;/&gt;&lt;wsp:rsid wsp:val=&quot;00F257F2&quot;/&gt;&lt;wsp:rsid wsp:val=&quot;00F259CD&quot;/&gt;&lt;wsp:rsid wsp:val=&quot;00F25C03&quot;/&gt;&lt;wsp:rsid wsp:val=&quot;00F25F13&quot;/&gt;&lt;wsp:rsid wsp:val=&quot;00F261D5&quot;/&gt;&lt;wsp:rsid wsp:val=&quot;00F26215&quot;/&gt;&lt;wsp:rsid wsp:val=&quot;00F2630E&quot;/&gt;&lt;wsp:rsid wsp:val=&quot;00F2634C&quot;/&gt;&lt;wsp:rsid wsp:val=&quot;00F26423&quot;/&gt;&lt;wsp:rsid wsp:val=&quot;00F26767&quot;/&gt;&lt;wsp:rsid wsp:val=&quot;00F2691E&quot;/&gt;&lt;wsp:rsid wsp:val=&quot;00F26987&quot;/&gt;&lt;wsp:rsid wsp:val=&quot;00F26C83&quot;/&gt;&lt;wsp:rsid wsp:val=&quot;00F26D95&quot;/&gt;&lt;wsp:rsid wsp:val=&quot;00F27141&quot;/&gt;&lt;wsp:rsid wsp:val=&quot;00F2727B&quot;/&gt;&lt;wsp:rsid wsp:val=&quot;00F272B5&quot;/&gt;&lt;wsp:rsid wsp:val=&quot;00F27384&quot;/&gt;&lt;wsp:rsid wsp:val=&quot;00F27A68&quot;/&gt;&lt;wsp:rsid wsp:val=&quot;00F27D4F&quot;/&gt;&lt;wsp:rsid wsp:val=&quot;00F301F5&quot;/&gt;&lt;wsp:rsid wsp:val=&quot;00F3020A&quot;/&gt;&lt;wsp:rsid wsp:val=&quot;00F30241&quot;/&gt;&lt;wsp:rsid wsp:val=&quot;00F303BD&quot;/&gt;&lt;wsp:rsid wsp:val=&quot;00F3043D&quot;/&gt;&lt;wsp:rsid wsp:val=&quot;00F30579&quot;/&gt;&lt;wsp:rsid wsp:val=&quot;00F306C2&quot;/&gt;&lt;wsp:rsid wsp:val=&quot;00F306F7&quot;/&gt;&lt;wsp:rsid wsp:val=&quot;00F3087D&quot;/&gt;&lt;wsp:rsid wsp:val=&quot;00F30B16&quot;/&gt;&lt;wsp:rsid wsp:val=&quot;00F30EA8&quot;/&gt;&lt;wsp:rsid wsp:val=&quot;00F312A4&quot;/&gt;&lt;wsp:rsid wsp:val=&quot;00F3177A&quot;/&gt;&lt;wsp:rsid wsp:val=&quot;00F317F7&quot;/&gt;&lt;wsp:rsid wsp:val=&quot;00F3186F&quot;/&gt;&lt;wsp:rsid wsp:val=&quot;00F31C7E&quot;/&gt;&lt;wsp:rsid wsp:val=&quot;00F31F9E&quot;/&gt;&lt;wsp:rsid wsp:val=&quot;00F32037&quot;/&gt;&lt;wsp:rsid wsp:val=&quot;00F3208D&quot;/&gt;&lt;wsp:rsid wsp:val=&quot;00F3237E&quot;/&gt;&lt;wsp:rsid wsp:val=&quot;00F32527&quot;/&gt;&lt;wsp:rsid wsp:val=&quot;00F32569&quot;/&gt;&lt;wsp:rsid wsp:val=&quot;00F32598&quot;/&gt;&lt;wsp:rsid wsp:val=&quot;00F327BA&quot;/&gt;&lt;wsp:rsid wsp:val=&quot;00F32847&quot;/&gt;&lt;wsp:rsid wsp:val=&quot;00F32A14&quot;/&gt;&lt;wsp:rsid wsp:val=&quot;00F32AAC&quot;/&gt;&lt;wsp:rsid wsp:val=&quot;00F32B57&quot;/&gt;&lt;wsp:rsid wsp:val=&quot;00F32C69&quot;/&gt;&lt;wsp:rsid wsp:val=&quot;00F32D25&quot;/&gt;&lt;wsp:rsid wsp:val=&quot;00F32DB5&quot;/&gt;&lt;wsp:rsid wsp:val=&quot;00F32DCE&quot;/&gt;&lt;wsp:rsid wsp:val=&quot;00F32E47&quot;/&gt;&lt;wsp:rsid wsp:val=&quot;00F32E9F&quot;/&gt;&lt;wsp:rsid wsp:val=&quot;00F32F24&quot;/&gt;&lt;wsp:rsid wsp:val=&quot;00F3329B&quot;/&gt;&lt;wsp:rsid wsp:val=&quot;00F332E0&quot;/&gt;&lt;wsp:rsid wsp:val=&quot;00F3351C&quot;/&gt;&lt;wsp:rsid wsp:val=&quot;00F339A6&quot;/&gt;&lt;wsp:rsid wsp:val=&quot;00F339D3&quot;/&gt;&lt;wsp:rsid wsp:val=&quot;00F33BC4&quot;/&gt;&lt;wsp:rsid wsp:val=&quot;00F33CEE&quot;/&gt;&lt;wsp:rsid wsp:val=&quot;00F33D9A&quot;/&gt;&lt;wsp:rsid wsp:val=&quot;00F33E38&quot;/&gt;&lt;wsp:rsid wsp:val=&quot;00F33E5A&quot;/&gt;&lt;wsp:rsid wsp:val=&quot;00F33E79&quot;/&gt;&lt;wsp:rsid wsp:val=&quot;00F34014&quot;/&gt;&lt;wsp:rsid wsp:val=&quot;00F3411D&quot;/&gt;&lt;wsp:rsid wsp:val=&quot;00F341DA&quot;/&gt;&lt;wsp:rsid wsp:val=&quot;00F34294&quot;/&gt;&lt;wsp:rsid wsp:val=&quot;00F34469&quot;/&gt;&lt;wsp:rsid wsp:val=&quot;00F34590&quot;/&gt;&lt;wsp:rsid wsp:val=&quot;00F348A8&quot;/&gt;&lt;wsp:rsid wsp:val=&quot;00F34996&quot;/&gt;&lt;wsp:rsid wsp:val=&quot;00F34DA9&quot;/&gt;&lt;wsp:rsid wsp:val=&quot;00F34E7E&quot;/&gt;&lt;wsp:rsid wsp:val=&quot;00F34F81&quot;/&gt;&lt;wsp:rsid wsp:val=&quot;00F35481&quot;/&gt;&lt;wsp:rsid wsp:val=&quot;00F35907&quot;/&gt;&lt;wsp:rsid wsp:val=&quot;00F35CB4&quot;/&gt;&lt;wsp:rsid wsp:val=&quot;00F35FDC&quot;/&gt;&lt;wsp:rsid wsp:val=&quot;00F36137&quot;/&gt;&lt;wsp:rsid wsp:val=&quot;00F36459&quot;/&gt;&lt;wsp:rsid wsp:val=&quot;00F368AF&quot;/&gt;&lt;wsp:rsid wsp:val=&quot;00F368F8&quot;/&gt;&lt;wsp:rsid wsp:val=&quot;00F36AB6&quot;/&gt;&lt;wsp:rsid wsp:val=&quot;00F36B9D&quot;/&gt;&lt;wsp:rsid wsp:val=&quot;00F36C57&quot;/&gt;&lt;wsp:rsid wsp:val=&quot;00F36FEC&quot;/&gt;&lt;wsp:rsid wsp:val=&quot;00F37124&quot;/&gt;&lt;wsp:rsid wsp:val=&quot;00F37207&quot;/&gt;&lt;wsp:rsid wsp:val=&quot;00F3725B&quot;/&gt;&lt;wsp:rsid wsp:val=&quot;00F372F0&quot;/&gt;&lt;wsp:rsid wsp:val=&quot;00F373AB&quot;/&gt;&lt;wsp:rsid wsp:val=&quot;00F373FB&quot;/&gt;&lt;wsp:rsid wsp:val=&quot;00F37460&quot;/&gt;&lt;wsp:rsid wsp:val=&quot;00F375F2&quot;/&gt;&lt;wsp:rsid wsp:val=&quot;00F3762A&quot;/&gt;&lt;wsp:rsid wsp:val=&quot;00F37666&quot;/&gt;&lt;wsp:rsid wsp:val=&quot;00F3772F&quot;/&gt;&lt;wsp:rsid wsp:val=&quot;00F37CEB&quot;/&gt;&lt;wsp:rsid wsp:val=&quot;00F37E5B&quot;/&gt;&lt;wsp:rsid wsp:val=&quot;00F37EBC&quot;/&gt;&lt;wsp:rsid wsp:val=&quot;00F37F1B&quot;/&gt;&lt;wsp:rsid wsp:val=&quot;00F401DC&quot;/&gt;&lt;wsp:rsid wsp:val=&quot;00F40227&quot;/&gt;&lt;wsp:rsid wsp:val=&quot;00F40589&quot;/&gt;&lt;wsp:rsid wsp:val=&quot;00F405E1&quot;/&gt;&lt;wsp:rsid wsp:val=&quot;00F4077F&quot;/&gt;&lt;wsp:rsid wsp:val=&quot;00F40AB1&quot;/&gt;&lt;wsp:rsid wsp:val=&quot;00F40AF0&quot;/&gt;&lt;wsp:rsid wsp:val=&quot;00F40BBC&quot;/&gt;&lt;wsp:rsid wsp:val=&quot;00F40E25&quot;/&gt;&lt;wsp:rsid wsp:val=&quot;00F40E48&quot;/&gt;&lt;wsp:rsid wsp:val=&quot;00F410B0&quot;/&gt;&lt;wsp:rsid wsp:val=&quot;00F41182&quot;/&gt;&lt;wsp:rsid wsp:val=&quot;00F411A8&quot;/&gt;&lt;wsp:rsid wsp:val=&quot;00F4133E&quot;/&gt;&lt;wsp:rsid wsp:val=&quot;00F41371&quot;/&gt;&lt;wsp:rsid wsp:val=&quot;00F414A4&quot;/&gt;&lt;wsp:rsid wsp:val=&quot;00F4155E&quot;/&gt;&lt;wsp:rsid wsp:val=&quot;00F41629&quot;/&gt;&lt;wsp:rsid wsp:val=&quot;00F41630&quot;/&gt;&lt;wsp:rsid wsp:val=&quot;00F41C6B&quot;/&gt;&lt;wsp:rsid wsp:val=&quot;00F41CC9&quot;/&gt;&lt;wsp:rsid wsp:val=&quot;00F41F4A&quot;/&gt;&lt;wsp:rsid wsp:val=&quot;00F41F97&quot;/&gt;&lt;wsp:rsid wsp:val=&quot;00F4224B&quot;/&gt;&lt;wsp:rsid wsp:val=&quot;00F4273C&quot;/&gt;&lt;wsp:rsid wsp:val=&quot;00F427D6&quot;/&gt;&lt;wsp:rsid wsp:val=&quot;00F42ABC&quot;/&gt;&lt;wsp:rsid wsp:val=&quot;00F42C0C&quot;/&gt;&lt;wsp:rsid wsp:val=&quot;00F42D56&quot;/&gt;&lt;wsp:rsid wsp:val=&quot;00F435DF&quot;/&gt;&lt;wsp:rsid wsp:val=&quot;00F43A1C&quot;/&gt;&lt;wsp:rsid wsp:val=&quot;00F43EB8&quot;/&gt;&lt;wsp:rsid wsp:val=&quot;00F4459A&quot;/&gt;&lt;wsp:rsid wsp:val=&quot;00F447B5&quot;/&gt;&lt;wsp:rsid wsp:val=&quot;00F44878&quot;/&gt;&lt;wsp:rsid wsp:val=&quot;00F448C0&quot;/&gt;&lt;wsp:rsid wsp:val=&quot;00F44AFF&quot;/&gt;&lt;wsp:rsid wsp:val=&quot;00F44BB2&quot;/&gt;&lt;wsp:rsid wsp:val=&quot;00F44EFC&quot;/&gt;&lt;wsp:rsid wsp:val=&quot;00F44F84&quot;/&gt;&lt;wsp:rsid wsp:val=&quot;00F4532A&quot;/&gt;&lt;wsp:rsid wsp:val=&quot;00F4551E&quot;/&gt;&lt;wsp:rsid wsp:val=&quot;00F457E3&quot;/&gt;&lt;wsp:rsid wsp:val=&quot;00F45807&quot;/&gt;&lt;wsp:rsid wsp:val=&quot;00F458AF&quot;/&gt;&lt;wsp:rsid wsp:val=&quot;00F46096&quot;/&gt;&lt;wsp:rsid wsp:val=&quot;00F461E5&quot;/&gt;&lt;wsp:rsid wsp:val=&quot;00F463B2&quot;/&gt;&lt;wsp:rsid wsp:val=&quot;00F465B7&quot;/&gt;&lt;wsp:rsid wsp:val=&quot;00F46856&quot;/&gt;&lt;wsp:rsid wsp:val=&quot;00F468AF&quot;/&gt;&lt;wsp:rsid wsp:val=&quot;00F46C23&quot;/&gt;&lt;wsp:rsid wsp:val=&quot;00F46D15&quot;/&gt;&lt;wsp:rsid wsp:val=&quot;00F46DBC&quot;/&gt;&lt;wsp:rsid wsp:val=&quot;00F46F56&quot;/&gt;&lt;wsp:rsid wsp:val=&quot;00F476F5&quot;/&gt;&lt;wsp:rsid wsp:val=&quot;00F47AB7&quot;/&gt;&lt;wsp:rsid wsp:val=&quot;00F47B90&quot;/&gt;&lt;wsp:rsid wsp:val=&quot;00F47D1C&quot;/&gt;&lt;wsp:rsid wsp:val=&quot;00F47D8A&quot;/&gt;&lt;wsp:rsid wsp:val=&quot;00F5012D&quot;/&gt;&lt;wsp:rsid wsp:val=&quot;00F50258&quot;/&gt;&lt;wsp:rsid wsp:val=&quot;00F502A5&quot;/&gt;&lt;wsp:rsid wsp:val=&quot;00F5031B&quot;/&gt;&lt;wsp:rsid wsp:val=&quot;00F506A5&quot;/&gt;&lt;wsp:rsid wsp:val=&quot;00F509F5&quot;/&gt;&lt;wsp:rsid wsp:val=&quot;00F50BA0&quot;/&gt;&lt;wsp:rsid wsp:val=&quot;00F50DEF&quot;/&gt;&lt;wsp:rsid wsp:val=&quot;00F50E6C&quot;/&gt;&lt;wsp:rsid wsp:val=&quot;00F50F72&quot;/&gt;&lt;wsp:rsid wsp:val=&quot;00F5149D&quot;/&gt;&lt;wsp:rsid wsp:val=&quot;00F515EB&quot;/&gt;&lt;wsp:rsid wsp:val=&quot;00F51DB8&quot;/&gt;&lt;wsp:rsid wsp:val=&quot;00F51F40&quot;/&gt;&lt;wsp:rsid wsp:val=&quot;00F5217C&quot;/&gt;&lt;wsp:rsid wsp:val=&quot;00F521CA&quot;/&gt;&lt;wsp:rsid wsp:val=&quot;00F522B4&quot;/&gt;&lt;wsp:rsid wsp:val=&quot;00F52533&quot;/&gt;&lt;wsp:rsid wsp:val=&quot;00F5268C&quot;/&gt;&lt;wsp:rsid wsp:val=&quot;00F526FF&quot;/&gt;&lt;wsp:rsid wsp:val=&quot;00F52954&quot;/&gt;&lt;wsp:rsid wsp:val=&quot;00F52A98&quot;/&gt;&lt;wsp:rsid wsp:val=&quot;00F52BB7&quot;/&gt;&lt;wsp:rsid wsp:val=&quot;00F531EA&quot;/&gt;&lt;wsp:rsid wsp:val=&quot;00F53243&quot;/&gt;&lt;wsp:rsid wsp:val=&quot;00F532DA&quot;/&gt;&lt;wsp:rsid wsp:val=&quot;00F532E8&quot;/&gt;&lt;wsp:rsid wsp:val=&quot;00F5369C&quot;/&gt;&lt;wsp:rsid wsp:val=&quot;00F53857&quot;/&gt;&lt;wsp:rsid wsp:val=&quot;00F53BF5&quot;/&gt;&lt;wsp:rsid wsp:val=&quot;00F53C04&quot;/&gt;&lt;wsp:rsid wsp:val=&quot;00F53CA3&quot;/&gt;&lt;wsp:rsid wsp:val=&quot;00F53D83&quot;/&gt;&lt;wsp:rsid wsp:val=&quot;00F53DCF&quot;/&gt;&lt;wsp:rsid wsp:val=&quot;00F53E2B&quot;/&gt;&lt;wsp:rsid wsp:val=&quot;00F53F14&quot;/&gt;&lt;wsp:rsid wsp:val=&quot;00F545F8&quot;/&gt;&lt;wsp:rsid wsp:val=&quot;00F54DBC&quot;/&gt;&lt;wsp:rsid wsp:val=&quot;00F54E6B&quot;/&gt;&lt;wsp:rsid wsp:val=&quot;00F54EAC&quot;/&gt;&lt;wsp:rsid wsp:val=&quot;00F550AA&quot;/&gt;&lt;wsp:rsid wsp:val=&quot;00F55370&quot;/&gt;&lt;wsp:rsid wsp:val=&quot;00F553B7&quot;/&gt;&lt;wsp:rsid wsp:val=&quot;00F555AE&quot;/&gt;&lt;wsp:rsid wsp:val=&quot;00F559D9&quot;/&gt;&lt;wsp:rsid wsp:val=&quot;00F55A8D&quot;/&gt;&lt;wsp:rsid wsp:val=&quot;00F55B9D&quot;/&gt;&lt;wsp:rsid wsp:val=&quot;00F55BE4&quot;/&gt;&lt;wsp:rsid wsp:val=&quot;00F55ECD&quot;/&gt;&lt;wsp:rsid wsp:val=&quot;00F56529&quot;/&gt;&lt;wsp:rsid wsp:val=&quot;00F56643&quot;/&gt;&lt;wsp:rsid wsp:val=&quot;00F56B9D&quot;/&gt;&lt;wsp:rsid wsp:val=&quot;00F56DAA&quot;/&gt;&lt;wsp:rsid wsp:val=&quot;00F56E77&quot;/&gt;&lt;wsp:rsid wsp:val=&quot;00F570E1&quot;/&gt;&lt;wsp:rsid wsp:val=&quot;00F5724A&quot;/&gt;&lt;wsp:rsid wsp:val=&quot;00F57323&quot;/&gt;&lt;wsp:rsid wsp:val=&quot;00F5737D&quot;/&gt;&lt;wsp:rsid wsp:val=&quot;00F57642&quot;/&gt;&lt;wsp:rsid wsp:val=&quot;00F577A7&quot;/&gt;&lt;wsp:rsid wsp:val=&quot;00F57866&quot;/&gt;&lt;wsp:rsid wsp:val=&quot;00F57AD4&quot;/&gt;&lt;wsp:rsid wsp:val=&quot;00F57CAF&quot;/&gt;&lt;wsp:rsid wsp:val=&quot;00F602E6&quot;/&gt;&lt;wsp:rsid wsp:val=&quot;00F6060C&quot;/&gt;&lt;wsp:rsid wsp:val=&quot;00F606D9&quot;/&gt;&lt;wsp:rsid wsp:val=&quot;00F60726&quot;/&gt;&lt;wsp:rsid wsp:val=&quot;00F607E9&quot;/&gt;&lt;wsp:rsid wsp:val=&quot;00F60866&quot;/&gt;&lt;wsp:rsid wsp:val=&quot;00F609F4&quot;/&gt;&lt;wsp:rsid wsp:val=&quot;00F60C69&quot;/&gt;&lt;wsp:rsid wsp:val=&quot;00F611C6&quot;/&gt;&lt;wsp:rsid wsp:val=&quot;00F617F8&quot;/&gt;&lt;wsp:rsid wsp:val=&quot;00F6191E&quot;/&gt;&lt;wsp:rsid wsp:val=&quot;00F61DC1&quot;/&gt;&lt;wsp:rsid wsp:val=&quot;00F61E14&quot;/&gt;&lt;wsp:rsid wsp:val=&quot;00F61EC9&quot;/&gt;&lt;wsp:rsid wsp:val=&quot;00F61F35&quot;/&gt;&lt;wsp:rsid wsp:val=&quot;00F62365&quot;/&gt;&lt;wsp:rsid wsp:val=&quot;00F62BCA&quot;/&gt;&lt;wsp:rsid wsp:val=&quot;00F62BDC&quot;/&gt;&lt;wsp:rsid wsp:val=&quot;00F6305B&quot;/&gt;&lt;wsp:rsid wsp:val=&quot;00F63191&quot;/&gt;&lt;wsp:rsid wsp:val=&quot;00F631FC&quot;/&gt;&lt;wsp:rsid wsp:val=&quot;00F63251&quot;/&gt;&lt;wsp:rsid wsp:val=&quot;00F63339&quot;/&gt;&lt;wsp:rsid wsp:val=&quot;00F63637&quot;/&gt;&lt;wsp:rsid wsp:val=&quot;00F636AF&quot;/&gt;&lt;wsp:rsid wsp:val=&quot;00F638D6&quot;/&gt;&lt;wsp:rsid wsp:val=&quot;00F63E42&quot;/&gt;&lt;wsp:rsid wsp:val=&quot;00F63E74&quot;/&gt;&lt;wsp:rsid wsp:val=&quot;00F63F6C&quot;/&gt;&lt;wsp:rsid wsp:val=&quot;00F64024&quot;/&gt;&lt;wsp:rsid wsp:val=&quot;00F645C7&quot;/&gt;&lt;wsp:rsid wsp:val=&quot;00F646E9&quot;/&gt;&lt;wsp:rsid wsp:val=&quot;00F649C6&quot;/&gt;&lt;wsp:rsid wsp:val=&quot;00F649CD&quot;/&gt;&lt;wsp:rsid wsp:val=&quot;00F64A6F&quot;/&gt;&lt;wsp:rsid wsp:val=&quot;00F64AA3&quot;/&gt;&lt;wsp:rsid wsp:val=&quot;00F64B5A&quot;/&gt;&lt;wsp:rsid wsp:val=&quot;00F64D06&quot;/&gt;&lt;wsp:rsid wsp:val=&quot;00F64DA1&quot;/&gt;&lt;wsp:rsid wsp:val=&quot;00F64EC9&quot;/&gt;&lt;wsp:rsid wsp:val=&quot;00F64F04&quot;/&gt;&lt;wsp:rsid wsp:val=&quot;00F6512F&quot;/&gt;&lt;wsp:rsid wsp:val=&quot;00F6519B&quot;/&gt;&lt;wsp:rsid wsp:val=&quot;00F65294&quot;/&gt;&lt;wsp:rsid wsp:val=&quot;00F65311&quot;/&gt;&lt;wsp:rsid wsp:val=&quot;00F657A1&quot;/&gt;&lt;wsp:rsid wsp:val=&quot;00F65A00&quot;/&gt;&lt;wsp:rsid wsp:val=&quot;00F65B2D&quot;/&gt;&lt;wsp:rsid wsp:val=&quot;00F65BF8&quot;/&gt;&lt;wsp:rsid wsp:val=&quot;00F65CD9&quot;/&gt;&lt;wsp:rsid wsp:val=&quot;00F65E78&quot;/&gt;&lt;wsp:rsid wsp:val=&quot;00F662CB&quot;/&gt;&lt;wsp:rsid wsp:val=&quot;00F66486&quot;/&gt;&lt;wsp:rsid wsp:val=&quot;00F66725&quot;/&gt;&lt;wsp:rsid wsp:val=&quot;00F6691C&quot;/&gt;&lt;wsp:rsid wsp:val=&quot;00F66A32&quot;/&gt;&lt;wsp:rsid wsp:val=&quot;00F66E01&quot;/&gt;&lt;wsp:rsid wsp:val=&quot;00F66E59&quot;/&gt;&lt;wsp:rsid wsp:val=&quot;00F66EBA&quot;/&gt;&lt;wsp:rsid wsp:val=&quot;00F66FD1&quot;/&gt;&lt;wsp:rsid wsp:val=&quot;00F6713A&quot;/&gt;&lt;wsp:rsid wsp:val=&quot;00F67322&quot;/&gt;&lt;wsp:rsid wsp:val=&quot;00F6747B&quot;/&gt;&lt;wsp:rsid wsp:val=&quot;00F674C9&quot;/&gt;&lt;wsp:rsid wsp:val=&quot;00F676B2&quot;/&gt;&lt;wsp:rsid wsp:val=&quot;00F6778F&quot;/&gt;&lt;wsp:rsid wsp:val=&quot;00F67912&quot;/&gt;&lt;wsp:rsid wsp:val=&quot;00F67944&quot;/&gt;&lt;wsp:rsid wsp:val=&quot;00F67D23&quot;/&gt;&lt;wsp:rsid wsp:val=&quot;00F67EE4&quot;/&gt;&lt;wsp:rsid wsp:val=&quot;00F701DC&quot;/&gt;&lt;wsp:rsid wsp:val=&quot;00F701F7&quot;/&gt;&lt;wsp:rsid wsp:val=&quot;00F70270&quot;/&gt;&lt;wsp:rsid wsp:val=&quot;00F7029F&quot;/&gt;&lt;wsp:rsid wsp:val=&quot;00F702AB&quot;/&gt;&lt;wsp:rsid wsp:val=&quot;00F7032C&quot;/&gt;&lt;wsp:rsid wsp:val=&quot;00F705AF&quot;/&gt;&lt;wsp:rsid wsp:val=&quot;00F70697&quot;/&gt;&lt;wsp:rsid wsp:val=&quot;00F70718&quot;/&gt;&lt;wsp:rsid wsp:val=&quot;00F707CF&quot;/&gt;&lt;wsp:rsid wsp:val=&quot;00F70810&quot;/&gt;&lt;wsp:rsid wsp:val=&quot;00F7091F&quot;/&gt;&lt;wsp:rsid wsp:val=&quot;00F70C0B&quot;/&gt;&lt;wsp:rsid wsp:val=&quot;00F70D31&quot;/&gt;&lt;wsp:rsid wsp:val=&quot;00F71233&quot;/&gt;&lt;wsp:rsid wsp:val=&quot;00F713CC&quot;/&gt;&lt;wsp:rsid wsp:val=&quot;00F7145A&quot;/&gt;&lt;wsp:rsid wsp:val=&quot;00F71A2F&quot;/&gt;&lt;wsp:rsid wsp:val=&quot;00F71AA9&quot;/&gt;&lt;wsp:rsid wsp:val=&quot;00F71DA0&quot;/&gt;&lt;wsp:rsid wsp:val=&quot;00F71DE7&quot;/&gt;&lt;wsp:rsid wsp:val=&quot;00F71F08&quot;/&gt;&lt;wsp:rsid wsp:val=&quot;00F72373&quot;/&gt;&lt;wsp:rsid wsp:val=&quot;00F7266D&quot;/&gt;&lt;wsp:rsid wsp:val=&quot;00F727A0&quot;/&gt;&lt;wsp:rsid wsp:val=&quot;00F72843&quot;/&gt;&lt;wsp:rsid wsp:val=&quot;00F72A52&quot;/&gt;&lt;wsp:rsid wsp:val=&quot;00F72A7A&quot;/&gt;&lt;wsp:rsid wsp:val=&quot;00F72B2B&quot;/&gt;&lt;wsp:rsid wsp:val=&quot;00F72B9E&quot;/&gt;&lt;wsp:rsid wsp:val=&quot;00F72BCB&quot;/&gt;&lt;wsp:rsid wsp:val=&quot;00F73527&quot;/&gt;&lt;wsp:rsid wsp:val=&quot;00F73530&quot;/&gt;&lt;wsp:rsid wsp:val=&quot;00F73549&quot;/&gt;&lt;wsp:rsid wsp:val=&quot;00F736EA&quot;/&gt;&lt;wsp:rsid wsp:val=&quot;00F739AE&quot;/&gt;&lt;wsp:rsid wsp:val=&quot;00F73AEF&quot;/&gt;&lt;wsp:rsid wsp:val=&quot;00F73E4F&quot;/&gt;&lt;wsp:rsid wsp:val=&quot;00F741FC&quot;/&gt;&lt;wsp:rsid wsp:val=&quot;00F7458A&quot;/&gt;&lt;wsp:rsid wsp:val=&quot;00F745F4&quot;/&gt;&lt;wsp:rsid wsp:val=&quot;00F746E8&quot;/&gt;&lt;wsp:rsid wsp:val=&quot;00F74AA6&quot;/&gt;&lt;wsp:rsid wsp:val=&quot;00F74C0F&quot;/&gt;&lt;wsp:rsid wsp:val=&quot;00F751DA&quot;/&gt;&lt;wsp:rsid wsp:val=&quot;00F751EA&quot;/&gt;&lt;wsp:rsid wsp:val=&quot;00F7524D&quot;/&gt;&lt;wsp:rsid wsp:val=&quot;00F75326&quot;/&gt;&lt;wsp:rsid wsp:val=&quot;00F753AB&quot;/&gt;&lt;wsp:rsid wsp:val=&quot;00F753E1&quot;/&gt;&lt;wsp:rsid wsp:val=&quot;00F75625&quot;/&gt;&lt;wsp:rsid wsp:val=&quot;00F75682&quot;/&gt;&lt;wsp:rsid wsp:val=&quot;00F75743&quot;/&gt;&lt;wsp:rsid wsp:val=&quot;00F757F4&quot;/&gt;&lt;wsp:rsid wsp:val=&quot;00F75954&quot;/&gt;&lt;wsp:rsid wsp:val=&quot;00F75D89&quot;/&gt;&lt;wsp:rsid wsp:val=&quot;00F75E6F&quot;/&gt;&lt;wsp:rsid wsp:val=&quot;00F76303&quot;/&gt;&lt;wsp:rsid wsp:val=&quot;00F76700&quot;/&gt;&lt;wsp:rsid wsp:val=&quot;00F76A56&quot;/&gt;&lt;wsp:rsid wsp:val=&quot;00F76B3B&quot;/&gt;&lt;wsp:rsid wsp:val=&quot;00F76C92&quot;/&gt;&lt;wsp:rsid wsp:val=&quot;00F76D12&quot;/&gt;&lt;wsp:rsid wsp:val=&quot;00F76DAB&quot;/&gt;&lt;wsp:rsid wsp:val=&quot;00F76E77&quot;/&gt;&lt;wsp:rsid wsp:val=&quot;00F77627&quot;/&gt;&lt;wsp:rsid wsp:val=&quot;00F779A3&quot;/&gt;&lt;wsp:rsid wsp:val=&quot;00F77AF8&quot;/&gt;&lt;wsp:rsid wsp:val=&quot;00F77C68&quot;/&gt;&lt;wsp:rsid wsp:val=&quot;00F77CD6&quot;/&gt;&lt;wsp:rsid wsp:val=&quot;00F77EE4&quot;/&gt;&lt;wsp:rsid wsp:val=&quot;00F77F68&quot;/&gt;&lt;wsp:rsid wsp:val=&quot;00F801A1&quot;/&gt;&lt;wsp:rsid wsp:val=&quot;00F8036F&quot;/&gt;&lt;wsp:rsid wsp:val=&quot;00F804F1&quot;/&gt;&lt;wsp:rsid wsp:val=&quot;00F8055B&quot;/&gt;&lt;wsp:rsid wsp:val=&quot;00F80967&quot;/&gt;&lt;wsp:rsid wsp:val=&quot;00F80ADB&quot;/&gt;&lt;wsp:rsid wsp:val=&quot;00F80CF3&quot;/&gt;&lt;wsp:rsid wsp:val=&quot;00F80D2D&quot;/&gt;&lt;wsp:rsid wsp:val=&quot;00F80E77&quot;/&gt;&lt;wsp:rsid wsp:val=&quot;00F80F03&quot;/&gt;&lt;wsp:rsid wsp:val=&quot;00F8154C&quot;/&gt;&lt;wsp:rsid wsp:val=&quot;00F81EF9&quot;/&gt;&lt;wsp:rsid wsp:val=&quot;00F824ED&quot;/&gt;&lt;wsp:rsid wsp:val=&quot;00F8254F&quot;/&gt;&lt;wsp:rsid wsp:val=&quot;00F82B2F&quot;/&gt;&lt;wsp:rsid wsp:val=&quot;00F82B7D&quot;/&gt;&lt;wsp:rsid wsp:val=&quot;00F82CB2&quot;/&gt;&lt;wsp:rsid wsp:val=&quot;00F82D40&quot;/&gt;&lt;wsp:rsid wsp:val=&quot;00F82FCC&quot;/&gt;&lt;wsp:rsid wsp:val=&quot;00F82FD7&quot;/&gt;&lt;wsp:rsid wsp:val=&quot;00F8310E&quot;/&gt;&lt;wsp:rsid wsp:val=&quot;00F83173&quot;/&gt;&lt;wsp:rsid wsp:val=&quot;00F83322&quot;/&gt;&lt;wsp:rsid wsp:val=&quot;00F83370&quot;/&gt;&lt;wsp:rsid wsp:val=&quot;00F833B3&quot;/&gt;&lt;wsp:rsid wsp:val=&quot;00F8349D&quot;/&gt;&lt;wsp:rsid wsp:val=&quot;00F834D6&quot;/&gt;&lt;wsp:rsid wsp:val=&quot;00F835B0&quot;/&gt;&lt;wsp:rsid wsp:val=&quot;00F83701&quot;/&gt;&lt;wsp:rsid wsp:val=&quot;00F83771&quot;/&gt;&lt;wsp:rsid wsp:val=&quot;00F839F8&quot;/&gt;&lt;wsp:rsid wsp:val=&quot;00F83F72&quot;/&gt;&lt;wsp:rsid wsp:val=&quot;00F8401C&quot;/&gt;&lt;wsp:rsid wsp:val=&quot;00F84221&quot;/&gt;&lt;wsp:rsid wsp:val=&quot;00F8449B&quot;/&gt;&lt;wsp:rsid wsp:val=&quot;00F84657&quot;/&gt;&lt;wsp:rsid wsp:val=&quot;00F84713&quot;/&gt;&lt;wsp:rsid wsp:val=&quot;00F84B24&quot;/&gt;&lt;wsp:rsid wsp:val=&quot;00F84DC0&quot;/&gt;&lt;wsp:rsid wsp:val=&quot;00F84DD2&quot;/&gt;&lt;wsp:rsid wsp:val=&quot;00F84E06&quot;/&gt;&lt;wsp:rsid wsp:val=&quot;00F85007&quot;/&gt;&lt;wsp:rsid wsp:val=&quot;00F851EB&quot;/&gt;&lt;wsp:rsid wsp:val=&quot;00F85815&quot;/&gt;&lt;wsp:rsid wsp:val=&quot;00F85950&quot;/&gt;&lt;wsp:rsid wsp:val=&quot;00F85A14&quot;/&gt;&lt;wsp:rsid wsp:val=&quot;00F85BBD&quot;/&gt;&lt;wsp:rsid wsp:val=&quot;00F85D6D&quot;/&gt;&lt;wsp:rsid wsp:val=&quot;00F85E7F&quot;/&gt;&lt;wsp:rsid wsp:val=&quot;00F85EE6&quot;/&gt;&lt;wsp:rsid wsp:val=&quot;00F86569&quot;/&gt;&lt;wsp:rsid wsp:val=&quot;00F86578&quot;/&gt;&lt;wsp:rsid wsp:val=&quot;00F86586&quot;/&gt;&lt;wsp:rsid wsp:val=&quot;00F86772&quot;/&gt;&lt;wsp:rsid wsp:val=&quot;00F86A73&quot;/&gt;&lt;wsp:rsid wsp:val=&quot;00F86AD4&quot;/&gt;&lt;wsp:rsid wsp:val=&quot;00F86BA1&quot;/&gt;&lt;wsp:rsid wsp:val=&quot;00F86E9D&quot;/&gt;&lt;wsp:rsid wsp:val=&quot;00F86FE2&quot;/&gt;&lt;wsp:rsid wsp:val=&quot;00F87003&quot;/&gt;&lt;wsp:rsid wsp:val=&quot;00F87288&quot;/&gt;&lt;wsp:rsid wsp:val=&quot;00F876BE&quot;/&gt;&lt;wsp:rsid wsp:val=&quot;00F87A86&quot;/&gt;&lt;wsp:rsid wsp:val=&quot;00F87E3D&quot;/&gt;&lt;wsp:rsid wsp:val=&quot;00F87FDD&quot;/&gt;&lt;wsp:rsid wsp:val=&quot;00F901D8&quot;/&gt;&lt;wsp:rsid wsp:val=&quot;00F902F5&quot;/&gt;&lt;wsp:rsid wsp:val=&quot;00F90404&quot;/&gt;&lt;wsp:rsid wsp:val=&quot;00F908B1&quot;/&gt;&lt;wsp:rsid wsp:val=&quot;00F909F1&quot;/&gt;&lt;wsp:rsid wsp:val=&quot;00F909F5&quot;/&gt;&lt;wsp:rsid wsp:val=&quot;00F90B1F&quot;/&gt;&lt;wsp:rsid wsp:val=&quot;00F90F5D&quot;/&gt;&lt;wsp:rsid wsp:val=&quot;00F90F8B&quot;/&gt;&lt;wsp:rsid wsp:val=&quot;00F9101A&quot;/&gt;&lt;wsp:rsid wsp:val=&quot;00F916FD&quot;/&gt;&lt;wsp:rsid wsp:val=&quot;00F919F4&quot;/&gt;&lt;wsp:rsid wsp:val=&quot;00F91A67&quot;/&gt;&lt;wsp:rsid wsp:val=&quot;00F91B8B&quot;/&gt;&lt;wsp:rsid wsp:val=&quot;00F91DAF&quot;/&gt;&lt;wsp:rsid wsp:val=&quot;00F92234&quot;/&gt;&lt;wsp:rsid wsp:val=&quot;00F9225E&quot;/&gt;&lt;wsp:rsid wsp:val=&quot;00F922C6&quot;/&gt;&lt;wsp:rsid wsp:val=&quot;00F9241C&quot;/&gt;&lt;wsp:rsid wsp:val=&quot;00F924D5&quot;/&gt;&lt;wsp:rsid wsp:val=&quot;00F925B5&quot;/&gt;&lt;wsp:rsid wsp:val=&quot;00F92B62&quot;/&gt;&lt;wsp:rsid wsp:val=&quot;00F92E40&quot;/&gt;&lt;wsp:rsid wsp:val=&quot;00F93368&quot;/&gt;&lt;wsp:rsid wsp:val=&quot;00F933E0&quot;/&gt;&lt;wsp:rsid wsp:val=&quot;00F93888&quot;/&gt;&lt;wsp:rsid wsp:val=&quot;00F938CB&quot;/&gt;&lt;wsp:rsid wsp:val=&quot;00F93AC5&quot;/&gt;&lt;wsp:rsid wsp:val=&quot;00F93C68&quot;/&gt;&lt;wsp:rsid wsp:val=&quot;00F93F81&quot;/&gt;&lt;wsp:rsid wsp:val=&quot;00F93FB3&quot;/&gt;&lt;wsp:rsid wsp:val=&quot;00F940E8&quot;/&gt;&lt;wsp:rsid wsp:val=&quot;00F94182&quot;/&gt;&lt;wsp:rsid wsp:val=&quot;00F9427E&quot;/&gt;&lt;wsp:rsid wsp:val=&quot;00F94398&quot;/&gt;&lt;wsp:rsid wsp:val=&quot;00F94639&quot;/&gt;&lt;wsp:rsid wsp:val=&quot;00F94648&quot;/&gt;&lt;wsp:rsid wsp:val=&quot;00F946DB&quot;/&gt;&lt;wsp:rsid wsp:val=&quot;00F949D0&quot;/&gt;&lt;wsp:rsid wsp:val=&quot;00F94B16&quot;/&gt;&lt;wsp:rsid wsp:val=&quot;00F94CE7&quot;/&gt;&lt;wsp:rsid wsp:val=&quot;00F94CF3&quot;/&gt;&lt;wsp:rsid wsp:val=&quot;00F95175&quot;/&gt;&lt;wsp:rsid wsp:val=&quot;00F955AE&quot;/&gt;&lt;wsp:rsid wsp:val=&quot;00F9566A&quot;/&gt;&lt;wsp:rsid wsp:val=&quot;00F9566C&quot;/&gt;&lt;wsp:rsid wsp:val=&quot;00F95CC0&quot;/&gt;&lt;wsp:rsid wsp:val=&quot;00F9600C&quot;/&gt;&lt;wsp:rsid wsp:val=&quot;00F960EA&quot;/&gt;&lt;wsp:rsid wsp:val=&quot;00F967E6&quot;/&gt;&lt;wsp:rsid wsp:val=&quot;00F9687B&quot;/&gt;&lt;wsp:rsid wsp:val=&quot;00F96A00&quot;/&gt;&lt;wsp:rsid wsp:val=&quot;00F96BDD&quot;/&gt;&lt;wsp:rsid wsp:val=&quot;00F96D12&quot;/&gt;&lt;wsp:rsid wsp:val=&quot;00F97153&quot;/&gt;&lt;wsp:rsid wsp:val=&quot;00F973F6&quot;/&gt;&lt;wsp:rsid wsp:val=&quot;00F97447&quot;/&gt;&lt;wsp:rsid wsp:val=&quot;00F97756&quot;/&gt;&lt;wsp:rsid wsp:val=&quot;00F97991&quot;/&gt;&lt;wsp:rsid wsp:val=&quot;00F97A98&quot;/&gt;&lt;wsp:rsid wsp:val=&quot;00F97D6E&quot;/&gt;&lt;wsp:rsid wsp:val=&quot;00F97D96&quot;/&gt;&lt;wsp:rsid wsp:val=&quot;00F97DA3&quot;/&gt;&lt;wsp:rsid wsp:val=&quot;00F97E0C&quot;/&gt;&lt;wsp:rsid wsp:val=&quot;00F97F38&quot;/&gt;&lt;wsp:rsid wsp:val=&quot;00FA0263&quot;/&gt;&lt;wsp:rsid wsp:val=&quot;00FA05A6&quot;/&gt;&lt;wsp:rsid wsp:val=&quot;00FA0707&quot;/&gt;&lt;wsp:rsid wsp:val=&quot;00FA0A17&quot;/&gt;&lt;wsp:rsid wsp:val=&quot;00FA0A5F&quot;/&gt;&lt;wsp:rsid wsp:val=&quot;00FA0B24&quot;/&gt;&lt;wsp:rsid wsp:val=&quot;00FA0DAB&quot;/&gt;&lt;wsp:rsid wsp:val=&quot;00FA0F7E&quot;/&gt;&lt;wsp:rsid wsp:val=&quot;00FA0F9D&quot;/&gt;&lt;wsp:rsid wsp:val=&quot;00FA0FE7&quot;/&gt;&lt;wsp:rsid wsp:val=&quot;00FA12FF&quot;/&gt;&lt;wsp:rsid wsp:val=&quot;00FA1795&quot;/&gt;&lt;wsp:rsid wsp:val=&quot;00FA1AF8&quot;/&gt;&lt;wsp:rsid wsp:val=&quot;00FA1B17&quot;/&gt;&lt;wsp:rsid wsp:val=&quot;00FA1B52&quot;/&gt;&lt;wsp:rsid wsp:val=&quot;00FA1E6A&quot;/&gt;&lt;wsp:rsid wsp:val=&quot;00FA1EBA&quot;/&gt;&lt;wsp:rsid wsp:val=&quot;00FA25F0&quot;/&gt;&lt;wsp:rsid wsp:val=&quot;00FA277E&quot;/&gt;&lt;wsp:rsid wsp:val=&quot;00FA2A47&quot;/&gt;&lt;wsp:rsid wsp:val=&quot;00FA2C85&quot;/&gt;&lt;wsp:rsid wsp:val=&quot;00FA2D95&quot;/&gt;&lt;wsp:rsid wsp:val=&quot;00FA30A6&quot;/&gt;&lt;wsp:rsid wsp:val=&quot;00FA3127&quot;/&gt;&lt;wsp:rsid wsp:val=&quot;00FA3398&quot;/&gt;&lt;wsp:rsid wsp:val=&quot;00FA3536&quot;/&gt;&lt;wsp:rsid wsp:val=&quot;00FA38F6&quot;/&gt;&lt;wsp:rsid wsp:val=&quot;00FA3BCA&quot;/&gt;&lt;wsp:rsid wsp:val=&quot;00FA3E9A&quot;/&gt;&lt;wsp:rsid wsp:val=&quot;00FA415C&quot;/&gt;&lt;wsp:rsid wsp:val=&quot;00FA41B4&quot;/&gt;&lt;wsp:rsid wsp:val=&quot;00FA4219&quot;/&gt;&lt;wsp:rsid wsp:val=&quot;00FA454E&quot;/&gt;&lt;wsp:rsid wsp:val=&quot;00FA45E6&quot;/&gt;&lt;wsp:rsid wsp:val=&quot;00FA473C&quot;/&gt;&lt;wsp:rsid wsp:val=&quot;00FA49D9&quot;/&gt;&lt;wsp:rsid wsp:val=&quot;00FA4A2F&quot;/&gt;&lt;wsp:rsid wsp:val=&quot;00FA4A69&quot;/&gt;&lt;wsp:rsid wsp:val=&quot;00FA4ABB&quot;/&gt;&lt;wsp:rsid wsp:val=&quot;00FA4C13&quot;/&gt;&lt;wsp:rsid wsp:val=&quot;00FA4DC5&quot;/&gt;&lt;wsp:rsid wsp:val=&quot;00FA4E5A&quot;/&gt;&lt;wsp:rsid wsp:val=&quot;00FA4EC6&quot;/&gt;&lt;wsp:rsid wsp:val=&quot;00FA4FD8&quot;/&gt;&lt;wsp:rsid wsp:val=&quot;00FA5004&quot;/&gt;&lt;wsp:rsid wsp:val=&quot;00FA527F&quot;/&gt;&lt;wsp:rsid wsp:val=&quot;00FA54B6&quot;/&gt;&lt;wsp:rsid wsp:val=&quot;00FA5C0A&quot;/&gt;&lt;wsp:rsid wsp:val=&quot;00FA5D70&quot;/&gt;&lt;wsp:rsid wsp:val=&quot;00FA5FC2&quot;/&gt;&lt;wsp:rsid wsp:val=&quot;00FA6084&quot;/&gt;&lt;wsp:rsid wsp:val=&quot;00FA6298&quot;/&gt;&lt;wsp:rsid wsp:val=&quot;00FA65A4&quot;/&gt;&lt;wsp:rsid wsp:val=&quot;00FA65F4&quot;/&gt;&lt;wsp:rsid wsp:val=&quot;00FA66F5&quot;/&gt;&lt;wsp:rsid wsp:val=&quot;00FA6984&quot;/&gt;&lt;wsp:rsid wsp:val=&quot;00FA6C24&quot;/&gt;&lt;wsp:rsid wsp:val=&quot;00FA6CCD&quot;/&gt;&lt;wsp:rsid wsp:val=&quot;00FA6E7F&quot;/&gt;&lt;wsp:rsid wsp:val=&quot;00FA6F80&quot;/&gt;&lt;wsp:rsid wsp:val=&quot;00FA7034&quot;/&gt;&lt;wsp:rsid wsp:val=&quot;00FA7114&quot;/&gt;&lt;wsp:rsid wsp:val=&quot;00FA71DD&quot;/&gt;&lt;wsp:rsid wsp:val=&quot;00FA71EC&quot;/&gt;&lt;wsp:rsid wsp:val=&quot;00FA7251&quot;/&gt;&lt;wsp:rsid wsp:val=&quot;00FA75CB&quot;/&gt;&lt;wsp:rsid wsp:val=&quot;00FA7703&quot;/&gt;&lt;wsp:rsid wsp:val=&quot;00FA77A6&quot;/&gt;&lt;wsp:rsid wsp:val=&quot;00FA78E1&quot;/&gt;&lt;wsp:rsid wsp:val=&quot;00FA7FAB&quot;/&gt;&lt;wsp:rsid wsp:val=&quot;00FB00F4&quot;/&gt;&lt;wsp:rsid wsp:val=&quot;00FB017B&quot;/&gt;&lt;wsp:rsid wsp:val=&quot;00FB0221&quot;/&gt;&lt;wsp:rsid wsp:val=&quot;00FB0279&quot;/&gt;&lt;wsp:rsid wsp:val=&quot;00FB0327&quot;/&gt;&lt;wsp:rsid wsp:val=&quot;00FB04A0&quot;/&gt;&lt;wsp:rsid wsp:val=&quot;00FB0589&quot;/&gt;&lt;wsp:rsid wsp:val=&quot;00FB05C2&quot;/&gt;&lt;wsp:rsid wsp:val=&quot;00FB086F&quot;/&gt;&lt;wsp:rsid wsp:val=&quot;00FB08CF&quot;/&gt;&lt;wsp:rsid wsp:val=&quot;00FB139B&quot;/&gt;&lt;wsp:rsid wsp:val=&quot;00FB156A&quot;/&gt;&lt;wsp:rsid wsp:val=&quot;00FB17D2&quot;/&gt;&lt;wsp:rsid wsp:val=&quot;00FB19AC&quot;/&gt;&lt;wsp:rsid wsp:val=&quot;00FB1A6E&quot;/&gt;&lt;wsp:rsid wsp:val=&quot;00FB1D4A&quot;/&gt;&lt;wsp:rsid wsp:val=&quot;00FB1F4C&quot;/&gt;&lt;wsp:rsid wsp:val=&quot;00FB2097&quot;/&gt;&lt;wsp:rsid wsp:val=&quot;00FB22F3&quot;/&gt;&lt;wsp:rsid wsp:val=&quot;00FB2379&quot;/&gt;&lt;wsp:rsid wsp:val=&quot;00FB2691&quot;/&gt;&lt;wsp:rsid wsp:val=&quot;00FB2876&quot;/&gt;&lt;wsp:rsid wsp:val=&quot;00FB2985&quot;/&gt;&lt;wsp:rsid wsp:val=&quot;00FB29D1&quot;/&gt;&lt;wsp:rsid wsp:val=&quot;00FB2AE5&quot;/&gt;&lt;wsp:rsid wsp:val=&quot;00FB2B01&quot;/&gt;&lt;wsp:rsid wsp:val=&quot;00FB2B94&quot;/&gt;&lt;wsp:rsid wsp:val=&quot;00FB2D33&quot;/&gt;&lt;wsp:rsid wsp:val=&quot;00FB2D67&quot;/&gt;&lt;wsp:rsid wsp:val=&quot;00FB2E74&quot;/&gt;&lt;wsp:rsid wsp:val=&quot;00FB3143&quot;/&gt;&lt;wsp:rsid wsp:val=&quot;00FB322A&quot;/&gt;&lt;wsp:rsid wsp:val=&quot;00FB3277&quot;/&gt;&lt;wsp:rsid wsp:val=&quot;00FB372F&quot;/&gt;&lt;wsp:rsid wsp:val=&quot;00FB381A&quot;/&gt;&lt;wsp:rsid wsp:val=&quot;00FB385A&quot;/&gt;&lt;wsp:rsid wsp:val=&quot;00FB39BE&quot;/&gt;&lt;wsp:rsid wsp:val=&quot;00FB3CC8&quot;/&gt;&lt;wsp:rsid wsp:val=&quot;00FB3CDE&quot;/&gt;&lt;wsp:rsid wsp:val=&quot;00FB3D89&quot;/&gt;&lt;wsp:rsid wsp:val=&quot;00FB3DF6&quot;/&gt;&lt;wsp:rsid wsp:val=&quot;00FB3FAC&quot;/&gt;&lt;wsp:rsid wsp:val=&quot;00FB47E7&quot;/&gt;&lt;wsp:rsid wsp:val=&quot;00FB4D6F&quot;/&gt;&lt;wsp:rsid wsp:val=&quot;00FB5161&quot;/&gt;&lt;wsp:rsid wsp:val=&quot;00FB5171&quot;/&gt;&lt;wsp:rsid wsp:val=&quot;00FB5733&quot;/&gt;&lt;wsp:rsid wsp:val=&quot;00FB5B2F&quot;/&gt;&lt;wsp:rsid wsp:val=&quot;00FB5CAA&quot;/&gt;&lt;wsp:rsid wsp:val=&quot;00FB617E&quot;/&gt;&lt;wsp:rsid wsp:val=&quot;00FB646D&quot;/&gt;&lt;wsp:rsid wsp:val=&quot;00FB70C4&quot;/&gt;&lt;wsp:rsid wsp:val=&quot;00FB71F1&quot;/&gt;&lt;wsp:rsid wsp:val=&quot;00FB73A9&quot;/&gt;&lt;wsp:rsid wsp:val=&quot;00FB759D&quot;/&gt;&lt;wsp:rsid wsp:val=&quot;00FB7897&quot;/&gt;&lt;wsp:rsid wsp:val=&quot;00FC02F0&quot;/&gt;&lt;wsp:rsid wsp:val=&quot;00FC0492&quot;/&gt;&lt;wsp:rsid wsp:val=&quot;00FC097C&quot;/&gt;&lt;wsp:rsid wsp:val=&quot;00FC0E5F&quot;/&gt;&lt;wsp:rsid wsp:val=&quot;00FC1112&quot;/&gt;&lt;wsp:rsid wsp:val=&quot;00FC11CC&quot;/&gt;&lt;wsp:rsid wsp:val=&quot;00FC1593&quot;/&gt;&lt;wsp:rsid wsp:val=&quot;00FC1855&quot;/&gt;&lt;wsp:rsid wsp:val=&quot;00FC188A&quot;/&gt;&lt;wsp:rsid wsp:val=&quot;00FC193D&quot;/&gt;&lt;wsp:rsid wsp:val=&quot;00FC19C9&quot;/&gt;&lt;wsp:rsid wsp:val=&quot;00FC1DBF&quot;/&gt;&lt;wsp:rsid wsp:val=&quot;00FC1FF2&quot;/&gt;&lt;wsp:rsid wsp:val=&quot;00FC207C&quot;/&gt;&lt;wsp:rsid wsp:val=&quot;00FC20BC&quot;/&gt;&lt;wsp:rsid wsp:val=&quot;00FC2194&quot;/&gt;&lt;wsp:rsid wsp:val=&quot;00FC22A4&quot;/&gt;&lt;wsp:rsid wsp:val=&quot;00FC22D3&quot;/&gt;&lt;wsp:rsid wsp:val=&quot;00FC244F&quot;/&gt;&lt;wsp:rsid wsp:val=&quot;00FC24C5&quot;/&gt;&lt;wsp:rsid wsp:val=&quot;00FC25BC&quot;/&gt;&lt;wsp:rsid wsp:val=&quot;00FC25C6&quot;/&gt;&lt;wsp:rsid wsp:val=&quot;00FC28AB&quot;/&gt;&lt;wsp:rsid wsp:val=&quot;00FC2B14&quot;/&gt;&lt;wsp:rsid wsp:val=&quot;00FC2B88&quot;/&gt;&lt;wsp:rsid wsp:val=&quot;00FC2D4D&quot;/&gt;&lt;wsp:rsid wsp:val=&quot;00FC3243&quot;/&gt;&lt;wsp:rsid wsp:val=&quot;00FC38AE&quot;/&gt;&lt;wsp:rsid wsp:val=&quot;00FC3967&quot;/&gt;&lt;wsp:rsid wsp:val=&quot;00FC3AEE&quot;/&gt;&lt;wsp:rsid wsp:val=&quot;00FC3B87&quot;/&gt;&lt;wsp:rsid wsp:val=&quot;00FC40DE&quot;/&gt;&lt;wsp:rsid wsp:val=&quot;00FC4252&quot;/&gt;&lt;wsp:rsid wsp:val=&quot;00FC4265&quot;/&gt;&lt;wsp:rsid wsp:val=&quot;00FC46AD&quot;/&gt;&lt;wsp:rsid wsp:val=&quot;00FC4855&quot;/&gt;&lt;wsp:rsid wsp:val=&quot;00FC48CB&quot;/&gt;&lt;wsp:rsid wsp:val=&quot;00FC4962&quot;/&gt;&lt;wsp:rsid wsp:val=&quot;00FC4DED&quot;/&gt;&lt;wsp:rsid wsp:val=&quot;00FC5089&quot;/&gt;&lt;wsp:rsid wsp:val=&quot;00FC5222&quot;/&gt;&lt;wsp:rsid wsp:val=&quot;00FC5231&quot;/&gt;&lt;wsp:rsid wsp:val=&quot;00FC558C&quot;/&gt;&lt;wsp:rsid wsp:val=&quot;00FC59BC&quot;/&gt;&lt;wsp:rsid wsp:val=&quot;00FC5A16&quot;/&gt;&lt;wsp:rsid wsp:val=&quot;00FC5B7A&quot;/&gt;&lt;wsp:rsid wsp:val=&quot;00FC5D19&quot;/&gt;&lt;wsp:rsid wsp:val=&quot;00FC5D88&quot;/&gt;&lt;wsp:rsid wsp:val=&quot;00FC5D9A&quot;/&gt;&lt;wsp:rsid wsp:val=&quot;00FC6066&quot;/&gt;&lt;wsp:rsid wsp:val=&quot;00FC6106&quot;/&gt;&lt;wsp:rsid wsp:val=&quot;00FC615B&quot;/&gt;&lt;wsp:rsid wsp:val=&quot;00FC61DF&quot;/&gt;&lt;wsp:rsid wsp:val=&quot;00FC62FD&quot;/&gt;&lt;wsp:rsid wsp:val=&quot;00FC660D&quot;/&gt;&lt;wsp:rsid wsp:val=&quot;00FC66AB&quot;/&gt;&lt;wsp:rsid wsp:val=&quot;00FC67A2&quot;/&gt;&lt;wsp:rsid wsp:val=&quot;00FC6B08&quot;/&gt;&lt;wsp:rsid wsp:val=&quot;00FC6EF2&quot;/&gt;&lt;wsp:rsid wsp:val=&quot;00FC706D&quot;/&gt;&lt;wsp:rsid wsp:val=&quot;00FC709A&quot;/&gt;&lt;wsp:rsid wsp:val=&quot;00FC70E4&quot;/&gt;&lt;wsp:rsid wsp:val=&quot;00FC74F3&quot;/&gt;&lt;wsp:rsid wsp:val=&quot;00FC767D&quot;/&gt;&lt;wsp:rsid wsp:val=&quot;00FC795A&quot;/&gt;&lt;wsp:rsid wsp:val=&quot;00FC7998&quot;/&gt;&lt;wsp:rsid wsp:val=&quot;00FC7C2A&quot;/&gt;&lt;wsp:rsid wsp:val=&quot;00FC7C5B&quot;/&gt;&lt;wsp:rsid wsp:val=&quot;00FC7CE7&quot;/&gt;&lt;wsp:rsid wsp:val=&quot;00FC7F55&quot;/&gt;&lt;wsp:rsid wsp:val=&quot;00FD0242&quot;/&gt;&lt;wsp:rsid wsp:val=&quot;00FD0521&quot;/&gt;&lt;wsp:rsid wsp:val=&quot;00FD052B&quot;/&gt;&lt;wsp:rsid wsp:val=&quot;00FD058C&quot;/&gt;&lt;wsp:rsid wsp:val=&quot;00FD0604&quot;/&gt;&lt;wsp:rsid wsp:val=&quot;00FD0657&quot;/&gt;&lt;wsp:rsid wsp:val=&quot;00FD0764&quot;/&gt;&lt;wsp:rsid wsp:val=&quot;00FD0841&quot;/&gt;&lt;wsp:rsid wsp:val=&quot;00FD09FF&quot;/&gt;&lt;wsp:rsid wsp:val=&quot;00FD0A87&quot;/&gt;&lt;wsp:rsid wsp:val=&quot;00FD0C15&quot;/&gt;&lt;wsp:rsid wsp:val=&quot;00FD0C8B&quot;/&gt;&lt;wsp:rsid wsp:val=&quot;00FD0D8F&quot;/&gt;&lt;wsp:rsid wsp:val=&quot;00FD0F18&quot;/&gt;&lt;wsp:rsid wsp:val=&quot;00FD1332&quot;/&gt;&lt;wsp:rsid wsp:val=&quot;00FD143E&quot;/&gt;&lt;wsp:rsid wsp:val=&quot;00FD1568&quot;/&gt;&lt;wsp:rsid wsp:val=&quot;00FD163B&quot;/&gt;&lt;wsp:rsid wsp:val=&quot;00FD178F&quot;/&gt;&lt;wsp:rsid wsp:val=&quot;00FD1859&quot;/&gt;&lt;wsp:rsid wsp:val=&quot;00FD1DFD&quot;/&gt;&lt;wsp:rsid wsp:val=&quot;00FD1F1C&quot;/&gt;&lt;wsp:rsid wsp:val=&quot;00FD24A3&quot;/&gt;&lt;wsp:rsid wsp:val=&quot;00FD24A6&quot;/&gt;&lt;wsp:rsid wsp:val=&quot;00FD26D1&quot;/&gt;&lt;wsp:rsid wsp:val=&quot;00FD2867&quot;/&gt;&lt;wsp:rsid wsp:val=&quot;00FD2B7D&quot;/&gt;&lt;wsp:rsid wsp:val=&quot;00FD2BFA&quot;/&gt;&lt;wsp:rsid wsp:val=&quot;00FD2D55&quot;/&gt;&lt;wsp:rsid wsp:val=&quot;00FD2D77&quot;/&gt;&lt;wsp:rsid wsp:val=&quot;00FD2FC3&quot;/&gt;&lt;wsp:rsid wsp:val=&quot;00FD32B4&quot;/&gt;&lt;wsp:rsid wsp:val=&quot;00FD3682&quot;/&gt;&lt;wsp:rsid wsp:val=&quot;00FD3A1B&quot;/&gt;&lt;wsp:rsid wsp:val=&quot;00FD3A23&quot;/&gt;&lt;wsp:rsid wsp:val=&quot;00FD3BD2&quot;/&gt;&lt;wsp:rsid wsp:val=&quot;00FD3CAA&quot;/&gt;&lt;wsp:rsid wsp:val=&quot;00FD3D1E&quot;/&gt;&lt;wsp:rsid wsp:val=&quot;00FD3F24&quot;/&gt;&lt;wsp:rsid wsp:val=&quot;00FD41B5&quot;/&gt;&lt;wsp:rsid wsp:val=&quot;00FD4591&quot;/&gt;&lt;wsp:rsid wsp:val=&quot;00FD4665&quot;/&gt;&lt;wsp:rsid wsp:val=&quot;00FD48EF&quot;/&gt;&lt;wsp:rsid wsp:val=&quot;00FD4AA7&quot;/&gt;&lt;wsp:rsid wsp:val=&quot;00FD510D&quot;/&gt;&lt;wsp:rsid wsp:val=&quot;00FD5342&quot;/&gt;&lt;wsp:rsid wsp:val=&quot;00FD5417&quot;/&gt;&lt;wsp:rsid wsp:val=&quot;00FD54F2&quot;/&gt;&lt;wsp:rsid wsp:val=&quot;00FD5FC2&quot;/&gt;&lt;wsp:rsid wsp:val=&quot;00FD610B&quot;/&gt;&lt;wsp:rsid wsp:val=&quot;00FD6295&quot;/&gt;&lt;wsp:rsid wsp:val=&quot;00FD6638&quot;/&gt;&lt;wsp:rsid wsp:val=&quot;00FD6C2A&quot;/&gt;&lt;wsp:rsid wsp:val=&quot;00FD6E86&quot;/&gt;&lt;wsp:rsid wsp:val=&quot;00FD71C2&quot;/&gt;&lt;wsp:rsid wsp:val=&quot;00FD71CB&quot;/&gt;&lt;wsp:rsid wsp:val=&quot;00FD727F&quot;/&gt;&lt;wsp:rsid wsp:val=&quot;00FD72E0&quot;/&gt;&lt;wsp:rsid wsp:val=&quot;00FD733B&quot;/&gt;&lt;wsp:rsid wsp:val=&quot;00FD7504&quot;/&gt;&lt;wsp:rsid wsp:val=&quot;00FD75B3&quot;/&gt;&lt;wsp:rsid wsp:val=&quot;00FD7AED&quot;/&gt;&lt;wsp:rsid wsp:val=&quot;00FD7C01&quot;/&gt;&lt;wsp:rsid wsp:val=&quot;00FD7DF8&quot;/&gt;&lt;wsp:rsid wsp:val=&quot;00FD7F10&quot;/&gt;&lt;wsp:rsid wsp:val=&quot;00FD7FCC&quot;/&gt;&lt;wsp:rsid wsp:val=&quot;00FE002E&quot;/&gt;&lt;wsp:rsid wsp:val=&quot;00FE005A&quot;/&gt;&lt;wsp:rsid wsp:val=&quot;00FE0065&quot;/&gt;&lt;wsp:rsid wsp:val=&quot;00FE01EE&quot;/&gt;&lt;wsp:rsid wsp:val=&quot;00FE047A&quot;/&gt;&lt;wsp:rsid wsp:val=&quot;00FE0658&quot;/&gt;&lt;wsp:rsid wsp:val=&quot;00FE06C3&quot;/&gt;&lt;wsp:rsid wsp:val=&quot;00FE0854&quot;/&gt;&lt;wsp:rsid wsp:val=&quot;00FE089E&quot;/&gt;&lt;wsp:rsid wsp:val=&quot;00FE0991&quot;/&gt;&lt;wsp:rsid wsp:val=&quot;00FE0A51&quot;/&gt;&lt;wsp:rsid wsp:val=&quot;00FE0BA8&quot;/&gt;&lt;wsp:rsid wsp:val=&quot;00FE0C88&quot;/&gt;&lt;wsp:rsid wsp:val=&quot;00FE0DE9&quot;/&gt;&lt;wsp:rsid wsp:val=&quot;00FE0E46&quot;/&gt;&lt;wsp:rsid wsp:val=&quot;00FE0E47&quot;/&gt;&lt;wsp:rsid wsp:val=&quot;00FE0EB3&quot;/&gt;&lt;wsp:rsid wsp:val=&quot;00FE1095&quot;/&gt;&lt;wsp:rsid wsp:val=&quot;00FE12AD&quot;/&gt;&lt;wsp:rsid wsp:val=&quot;00FE155B&quot;/&gt;&lt;wsp:rsid wsp:val=&quot;00FE1793&quot;/&gt;&lt;wsp:rsid wsp:val=&quot;00FE1BAA&quot;/&gt;&lt;wsp:rsid wsp:val=&quot;00FE1BCA&quot;/&gt;&lt;wsp:rsid wsp:val=&quot;00FE1C4E&quot;/&gt;&lt;wsp:rsid wsp:val=&quot;00FE1DC0&quot;/&gt;&lt;wsp:rsid wsp:val=&quot;00FE1F30&quot;/&gt;&lt;wsp:rsid wsp:val=&quot;00FE1F34&quot;/&gt;&lt;wsp:rsid wsp:val=&quot;00FE2168&quot;/&gt;&lt;wsp:rsid wsp:val=&quot;00FE22C1&quot;/&gt;&lt;wsp:rsid wsp:val=&quot;00FE23EA&quot;/&gt;&lt;wsp:rsid wsp:val=&quot;00FE2BBF&quot;/&gt;&lt;wsp:rsid wsp:val=&quot;00FE2FB8&quot;/&gt;&lt;wsp:rsid wsp:val=&quot;00FE30F1&quot;/&gt;&lt;wsp:rsid wsp:val=&quot;00FE3AAC&quot;/&gt;&lt;wsp:rsid wsp:val=&quot;00FE3B7F&quot;/&gt;&lt;wsp:rsid wsp:val=&quot;00FE3DB6&quot;/&gt;&lt;wsp:rsid wsp:val=&quot;00FE3E50&quot;/&gt;&lt;wsp:rsid wsp:val=&quot;00FE4144&quot;/&gt;&lt;wsp:rsid wsp:val=&quot;00FE4391&quot;/&gt;&lt;wsp:rsid wsp:val=&quot;00FE4448&quot;/&gt;&lt;wsp:rsid wsp:val=&quot;00FE444A&quot;/&gt;&lt;wsp:rsid wsp:val=&quot;00FE4841&quot;/&gt;&lt;wsp:rsid wsp:val=&quot;00FE4AB8&quot;/&gt;&lt;wsp:rsid wsp:val=&quot;00FE4AF2&quot;/&gt;&lt;wsp:rsid wsp:val=&quot;00FE4BE0&quot;/&gt;&lt;wsp:rsid wsp:val=&quot;00FE4D99&quot;/&gt;&lt;wsp:rsid wsp:val=&quot;00FE4F03&quot;/&gt;&lt;wsp:rsid wsp:val=&quot;00FE506E&quot;/&gt;&lt;wsp:rsid wsp:val=&quot;00FE5363&quot;/&gt;&lt;wsp:rsid wsp:val=&quot;00FE54E9&quot;/&gt;&lt;wsp:rsid wsp:val=&quot;00FE5A49&quot;/&gt;&lt;wsp:rsid wsp:val=&quot;00FE5A58&quot;/&gt;&lt;wsp:rsid wsp:val=&quot;00FE5B1F&quot;/&gt;&lt;wsp:rsid wsp:val=&quot;00FE5C4C&quot;/&gt;&lt;wsp:rsid wsp:val=&quot;00FE5E7B&quot;/&gt;&lt;wsp:rsid wsp:val=&quot;00FE60C5&quot;/&gt;&lt;wsp:rsid wsp:val=&quot;00FE62E2&quot;/&gt;&lt;wsp:rsid wsp:val=&quot;00FE6949&quot;/&gt;&lt;wsp:rsid wsp:val=&quot;00FE6A15&quot;/&gt;&lt;wsp:rsid wsp:val=&quot;00FE6D8E&quot;/&gt;&lt;wsp:rsid wsp:val=&quot;00FE6E3E&quot;/&gt;&lt;wsp:rsid wsp:val=&quot;00FE7704&quot;/&gt;&lt;wsp:rsid wsp:val=&quot;00FE7C08&quot;/&gt;&lt;wsp:rsid wsp:val=&quot;00FE7C63&quot;/&gt;&lt;wsp:rsid wsp:val=&quot;00FE7D67&quot;/&gt;&lt;wsp:rsid wsp:val=&quot;00FE7E45&quot;/&gt;&lt;wsp:rsid wsp:val=&quot;00FF01D0&quot;/&gt;&lt;wsp:rsid wsp:val=&quot;00FF06C3&quot;/&gt;&lt;wsp:rsid wsp:val=&quot;00FF15F0&quot;/&gt;&lt;wsp:rsid wsp:val=&quot;00FF16F2&quot;/&gt;&lt;wsp:rsid wsp:val=&quot;00FF176A&quot;/&gt;&lt;wsp:rsid wsp:val=&quot;00FF1773&quot;/&gt;&lt;wsp:rsid wsp:val=&quot;00FF18E6&quot;/&gt;&lt;wsp:rsid wsp:val=&quot;00FF197F&quot;/&gt;&lt;wsp:rsid wsp:val=&quot;00FF1E6F&quot;/&gt;&lt;wsp:rsid wsp:val=&quot;00FF1EEF&quot;/&gt;&lt;wsp:rsid wsp:val=&quot;00FF1F41&quot;/&gt;&lt;wsp:rsid wsp:val=&quot;00FF1F4D&quot;/&gt;&lt;wsp:rsid wsp:val=&quot;00FF2137&quot;/&gt;&lt;wsp:rsid wsp:val=&quot;00FF2442&quot;/&gt;&lt;wsp:rsid wsp:val=&quot;00FF258A&quot;/&gt;&lt;wsp:rsid wsp:val=&quot;00FF258F&quot;/&gt;&lt;wsp:rsid wsp:val=&quot;00FF2621&quot;/&gt;&lt;wsp:rsid wsp:val=&quot;00FF2985&quot;/&gt;&lt;wsp:rsid wsp:val=&quot;00FF2DB7&quot;/&gt;&lt;wsp:rsid wsp:val=&quot;00FF36BD&quot;/&gt;&lt;wsp:rsid wsp:val=&quot;00FF394B&quot;/&gt;&lt;wsp:rsid wsp:val=&quot;00FF3964&quot;/&gt;&lt;wsp:rsid wsp:val=&quot;00FF3CE5&quot;/&gt;&lt;wsp:rsid wsp:val=&quot;00FF3E79&quot;/&gt;&lt;wsp:rsid wsp:val=&quot;00FF3E91&quot;/&gt;&lt;wsp:rsid wsp:val=&quot;00FF4120&quot;/&gt;&lt;wsp:rsid wsp:val=&quot;00FF44E2&quot;/&gt;&lt;wsp:rsid wsp:val=&quot;00FF48FA&quot;/&gt;&lt;wsp:rsid wsp:val=&quot;00FF4A37&quot;/&gt;&lt;wsp:rsid wsp:val=&quot;00FF4C16&quot;/&gt;&lt;wsp:rsid wsp:val=&quot;00FF4DF3&quot;/&gt;&lt;wsp:rsid wsp:val=&quot;00FF4F86&quot;/&gt;&lt;wsp:rsid wsp:val=&quot;00FF5498&quot;/&gt;&lt;wsp:rsid wsp:val=&quot;00FF562B&quot;/&gt;&lt;wsp:rsid wsp:val=&quot;00FF5A93&quot;/&gt;&lt;wsp:rsid wsp:val=&quot;00FF5AA1&quot;/&gt;&lt;wsp:rsid wsp:val=&quot;00FF5C50&quot;/&gt;&lt;wsp:rsid wsp:val=&quot;00FF6096&quot;/&gt;&lt;wsp:rsid wsp:val=&quot;00FF6637&quot;/&gt;&lt;wsp:rsid wsp:val=&quot;00FF69F3&quot;/&gt;&lt;wsp:rsid wsp:val=&quot;00FF6F14&quot;/&gt;&lt;wsp:rsid wsp:val=&quot;00FF6F1B&quot;/&gt;&lt;wsp:rsid wsp:val=&quot;00FF6F73&quot;/&gt;&lt;wsp:rsid wsp:val=&quot;00FF72E5&quot;/&gt;&lt;wsp:rsid wsp:val=&quot;00FF7417&quot;/&gt;&lt;wsp:rsid wsp:val=&quot;00FF74E3&quot;/&gt;&lt;wsp:rsid wsp:val=&quot;00FF776F&quot;/&gt;&lt;wsp:rsid wsp:val=&quot;00FF793A&quot;/&gt;&lt;wsp:rsid wsp:val=&quot;00FF79B6&quot;/&gt;&lt;wsp:rsid wsp:val=&quot;00FF7BBF&quot;/&gt;&lt;wsp:rsid wsp:val=&quot;00FF7DC0&quot;/&gt;&lt;wsp:rsid wsp:val=&quot;00FF7DC5&quot;/&gt;&lt;wsp:rsid wsp:val=&quot;00FF7E4C&quot;/&gt;&lt;/wsp:rsids&gt;&lt;/w:docPr&gt;&lt;w:body&gt;&lt;wx:sect&gt;&lt;w:p wsp:rsidR=&quot;00000000&quot; wsp:rsidRDefault=&quot;00B9328A&quot; wsp:rsidP=&quot;00B9328A&quot;&gt;&lt;m:oMathPara&gt;&lt;m:oMath&gt;&lt;m:r&gt;&lt;w:rPr&gt;&lt;w:rFonts w:ascii=&quot;Cambria Math&quot; w:h-ansi=&quot;Cambria Math&quot;/&gt;&lt;wx:font wx:val=&quot;Cambria Math&quot;/&gt;&lt;w:i/&gt;&lt;/w:rPr&gt;&lt;m:t&gt;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BB1B35">
        <w:rPr>
          <w:rFonts w:eastAsia="DengXian"/>
        </w:rPr>
        <w:instrText xml:space="preserve"> </w:instrText>
      </w:r>
      <w:r w:rsidRPr="00BB1B35">
        <w:rPr>
          <w:rFonts w:eastAsia="DengXian"/>
        </w:rPr>
        <w:fldChar w:fldCharType="separate"/>
      </w:r>
      <w:r w:rsidR="00FC5CA6">
        <w:rPr>
          <w:position w:val="-4"/>
        </w:rPr>
        <w:pict w14:anchorId="5131AEDB">
          <v:shape id="_x0000_i1148" type="#_x0000_t75" style="width:5.15pt;height:10.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GB&quot; w:vendorID=&quot;64&quot; w:dllVersion=&quot;5&quot; w:nlCheck=&quot;on&quot; w:optionSet=&quot;1&quot;/&gt;&lt;w:activeWritingStyle w:lang=&quot;EN-US&quot; w:vendorID=&quot;64&quot; w:dllVersion=&quot;5&quot; w:nlCheck=&quot;on&quot; w:optionSet=&quot;1&quot;/&gt;&lt;w:activeWritingStyle w:lang=&quot;EN-GB&quot; w:vendorID=&quot;64&quot; w:dllVersion=&quot;6&quot; w:nlCheck=&quot;on&quot; w:optionSet=&quot;1&quot;/&gt;&lt;w:activeWritingStyle w:lang=&quot;FR&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rawingGridHorizontalSpacing w:val=&quot;120&quot;/&gt;&lt;w:drawingGridVerticalSpacing w:val=&quot;120&quot;/&gt;&lt;w:displayVerticalDrawingGridEvery w:val=&quot;0&quot;/&gt;&lt;w:useMarginsForDrawingGridOrigin/&gt;&lt;w:doNotShadeFormData/&gt;&lt;w:characterSpacingControl w:val=&quot;DontCompress&quot;/&gt;&lt;w:webPageEncoding w:val=&quot;gb2312&quot;/&gt;&lt;w:optimizeForBrowser/&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useFELayout/&gt;&lt;/w:compat&gt;&lt;wsp:rsids&gt;&lt;wsp:rsidRoot wsp:val=&quot;002B2813&quot;/&gt;&lt;wsp:rsid wsp:val=&quot;0000010A&quot;/&gt;&lt;wsp:rsid wsp:val=&quot;000001C4&quot;/&gt;&lt;wsp:rsid wsp:val=&quot;000008B0&quot;/&gt;&lt;wsp:rsid wsp:val=&quot;000009C5&quot;/&gt;&lt;wsp:rsid wsp:val=&quot;00000C10&quot;/&gt;&lt;wsp:rsid wsp:val=&quot;00000E6D&quot;/&gt;&lt;wsp:rsid wsp:val=&quot;00000E84&quot;/&gt;&lt;wsp:rsid wsp:val=&quot;00001184&quot;/&gt;&lt;wsp:rsid wsp:val=&quot;000011D6&quot;/&gt;&lt;wsp:rsid wsp:val=&quot;000012C1&quot;/&gt;&lt;wsp:rsid wsp:val=&quot;000012DC&quot;/&gt;&lt;wsp:rsid wsp:val=&quot;0000155B&quot;/&gt;&lt;wsp:rsid wsp:val=&quot;00001612&quot;/&gt;&lt;wsp:rsid wsp:val=&quot;000016D4&quot;/&gt;&lt;wsp:rsid wsp:val=&quot;00001957&quot;/&gt;&lt;wsp:rsid wsp:val=&quot;00001A55&quot;/&gt;&lt;wsp:rsid wsp:val=&quot;00001A57&quot;/&gt;&lt;wsp:rsid wsp:val=&quot;00001A7E&quot;/&gt;&lt;wsp:rsid wsp:val=&quot;00001B95&quot;/&gt;&lt;wsp:rsid wsp:val=&quot;00001E00&quot;/&gt;&lt;wsp:rsid wsp:val=&quot;00001E7C&quot;/&gt;&lt;wsp:rsid wsp:val=&quot;0000208B&quot;/&gt;&lt;wsp:rsid wsp:val=&quot;000020EA&quot;/&gt;&lt;wsp:rsid wsp:val=&quot;000021DC&quot;/&gt;&lt;wsp:rsid wsp:val=&quot;00002586&quot;/&gt;&lt;wsp:rsid wsp:val=&quot;00002701&quot;/&gt;&lt;wsp:rsid wsp:val=&quot;0000290C&quot;/&gt;&lt;wsp:rsid wsp:val=&quot;00002A21&quot;/&gt;&lt;wsp:rsid wsp:val=&quot;00002A2A&quot;/&gt;&lt;wsp:rsid wsp:val=&quot;00002DAE&quot;/&gt;&lt;wsp:rsid wsp:val=&quot;00002DBB&quot;/&gt;&lt;wsp:rsid wsp:val=&quot;000031E1&quot;/&gt;&lt;wsp:rsid wsp:val=&quot;000034AC&quot;/&gt;&lt;wsp:rsid wsp:val=&quot;00003519&quot;/&gt;&lt;wsp:rsid wsp:val=&quot;00003666&quot;/&gt;&lt;wsp:rsid wsp:val=&quot;0000366A&quot;/&gt;&lt;wsp:rsid wsp:val=&quot;000036D6&quot;/&gt;&lt;wsp:rsid wsp:val=&quot;0000375F&quot;/&gt;&lt;wsp:rsid wsp:val=&quot;0000380A&quot;/&gt;&lt;wsp:rsid wsp:val=&quot;000038DD&quot;/&gt;&lt;wsp:rsid wsp:val=&quot;00003944&quot;/&gt;&lt;wsp:rsid wsp:val=&quot;00003DF8&quot;/&gt;&lt;wsp:rsid wsp:val=&quot;00003F16&quot;/&gt;&lt;wsp:rsid wsp:val=&quot;00004075&quot;/&gt;&lt;wsp:rsid wsp:val=&quot;0000414E&quot;/&gt;&lt;wsp:rsid wsp:val=&quot;00004371&quot;/&gt;&lt;wsp:rsid wsp:val=&quot;00004499&quot;/&gt;&lt;wsp:rsid wsp:val=&quot;00004582&quot;/&gt;&lt;wsp:rsid wsp:val=&quot;000047C0&quot;/&gt;&lt;wsp:rsid wsp:val=&quot;00004A30&quot;/&gt;&lt;wsp:rsid wsp:val=&quot;00004B22&quot;/&gt;&lt;wsp:rsid wsp:val=&quot;00004F89&quot;/&gt;&lt;wsp:rsid wsp:val=&quot;000059B8&quot;/&gt;&lt;wsp:rsid wsp:val=&quot;00005C0E&quot;/&gt;&lt;wsp:rsid wsp:val=&quot;00005E43&quot;/&gt;&lt;wsp:rsid wsp:val=&quot;00005FB1&quot;/&gt;&lt;wsp:rsid wsp:val=&quot;000061B4&quot;/&gt;&lt;wsp:rsid wsp:val=&quot;00006553&quot;/&gt;&lt;wsp:rsid wsp:val=&quot;00006743&quot;/&gt;&lt;wsp:rsid wsp:val=&quot;0000710D&quot;/&gt;&lt;wsp:rsid wsp:val=&quot;000071EF&quot;/&gt;&lt;wsp:rsid wsp:val=&quot;000074C4&quot;/&gt;&lt;wsp:rsid wsp:val=&quot;00007591&quot;/&gt;&lt;wsp:rsid wsp:val=&quot;0000778E&quot;/&gt;&lt;wsp:rsid wsp:val=&quot;000077CC&quot;/&gt;&lt;wsp:rsid wsp:val=&quot;00007893&quot;/&gt;&lt;wsp:rsid wsp:val=&quot;00007C93&quot;/&gt;&lt;wsp:rsid wsp:val=&quot;00007DF5&quot;/&gt;&lt;wsp:rsid wsp:val=&quot;00010012&quot;/&gt;&lt;wsp:rsid wsp:val=&quot;000104B2&quot;/&gt;&lt;wsp:rsid wsp:val=&quot;000104F4&quot;/&gt;&lt;wsp:rsid wsp:val=&quot;00010581&quot;/&gt;&lt;wsp:rsid wsp:val=&quot;00010BFA&quot;/&gt;&lt;wsp:rsid wsp:val=&quot;00010D3D&quot;/&gt;&lt;wsp:rsid wsp:val=&quot;00010D5E&quot;/&gt;&lt;wsp:rsid wsp:val=&quot;0001120F&quot;/&gt;&lt;wsp:rsid wsp:val=&quot;00011396&quot;/&gt;&lt;wsp:rsid wsp:val=&quot;000113E5&quot;/&gt;&lt;wsp:rsid wsp:val=&quot;00011604&quot;/&gt;&lt;wsp:rsid wsp:val=&quot;000116ED&quot;/&gt;&lt;wsp:rsid wsp:val=&quot;00011B4E&quot;/&gt;&lt;wsp:rsid wsp:val=&quot;00011BEF&quot;/&gt;&lt;wsp:rsid wsp:val=&quot;00011D41&quot;/&gt;&lt;wsp:rsid wsp:val=&quot;00011E6F&quot;/&gt;&lt;wsp:rsid wsp:val=&quot;000123EF&quot;/&gt;&lt;wsp:rsid wsp:val=&quot;00012506&quot;/&gt;&lt;wsp:rsid wsp:val=&quot;00012632&quot;/&gt;&lt;wsp:rsid wsp:val=&quot;000128CD&quot;/&gt;&lt;wsp:rsid wsp:val=&quot;0001293D&quot;/&gt;&lt;wsp:rsid wsp:val=&quot;00012A75&quot;/&gt;&lt;wsp:rsid wsp:val=&quot;00012A8D&quot;/&gt;&lt;wsp:rsid wsp:val=&quot;00012A96&quot;/&gt;&lt;wsp:rsid wsp:val=&quot;00012AC0&quot;/&gt;&lt;wsp:rsid wsp:val=&quot;00012AE0&quot;/&gt;&lt;wsp:rsid wsp:val=&quot;00012C8A&quot;/&gt;&lt;wsp:rsid wsp:val=&quot;00012F71&quot;/&gt;&lt;wsp:rsid wsp:val=&quot;00013719&quot;/&gt;&lt;wsp:rsid wsp:val=&quot;0001373F&quot;/&gt;&lt;wsp:rsid wsp:val=&quot;000137E2&quot;/&gt;&lt;wsp:rsid wsp:val=&quot;00013A76&quot;/&gt;&lt;wsp:rsid wsp:val=&quot;00013C7B&quot;/&gt;&lt;wsp:rsid wsp:val=&quot;00013F07&quot;/&gt;&lt;wsp:rsid wsp:val=&quot;00013F0C&quot;/&gt;&lt;wsp:rsid wsp:val=&quot;0001409B&quot;/&gt;&lt;wsp:rsid wsp:val=&quot;0001438C&quot;/&gt;&lt;wsp:rsid wsp:val=&quot;000144C6&quot;/&gt;&lt;wsp:rsid wsp:val=&quot;000146CB&quot;/&gt;&lt;wsp:rsid wsp:val=&quot;0001486E&quot;/&gt;&lt;wsp:rsid wsp:val=&quot;00014C53&quot;/&gt;&lt;wsp:rsid wsp:val=&quot;00014C8E&quot;/&gt;&lt;wsp:rsid wsp:val=&quot;00014FBF&quot;/&gt;&lt;wsp:rsid wsp:val=&quot;0001513C&quot;/&gt;&lt;wsp:rsid wsp:val=&quot;0001524A&quot;/&gt;&lt;wsp:rsid wsp:val=&quot;0001544E&quot;/&gt;&lt;wsp:rsid wsp:val=&quot;000154A0&quot;/&gt;&lt;wsp:rsid wsp:val=&quot;000154BB&quot;/&gt;&lt;wsp:rsid wsp:val=&quot;000156EE&quot;/&gt;&lt;wsp:rsid wsp:val=&quot;00015726&quot;/&gt;&lt;wsp:rsid wsp:val=&quot;00015730&quot;/&gt;&lt;wsp:rsid wsp:val=&quot;00015788&quot;/&gt;&lt;wsp:rsid wsp:val=&quot;00015C88&quot;/&gt;&lt;wsp:rsid wsp:val=&quot;00015C8B&quot;/&gt;&lt;wsp:rsid wsp:val=&quot;00015DB5&quot;/&gt;&lt;wsp:rsid wsp:val=&quot;0001601B&quot;/&gt;&lt;wsp:rsid wsp:val=&quot;00016773&quot;/&gt;&lt;wsp:rsid wsp:val=&quot;00016813&quot;/&gt;&lt;wsp:rsid wsp:val=&quot;00016837&quot;/&gt;&lt;wsp:rsid wsp:val=&quot;000168D7&quot;/&gt;&lt;wsp:rsid wsp:val=&quot;0001690E&quot;/&gt;&lt;wsp:rsid wsp:val=&quot;00016A4B&quot;/&gt;&lt;wsp:rsid wsp:val=&quot;00016B59&quot;/&gt;&lt;wsp:rsid wsp:val=&quot;00016C50&quot;/&gt;&lt;wsp:rsid wsp:val=&quot;00016C72&quot;/&gt;&lt;wsp:rsid wsp:val=&quot;00016D69&quot;/&gt;&lt;wsp:rsid wsp:val=&quot;00016E35&quot;/&gt;&lt;wsp:rsid wsp:val=&quot;00016FE6&quot;/&gt;&lt;wsp:rsid wsp:val=&quot;000173D8&quot;/&gt;&lt;wsp:rsid wsp:val=&quot;000174A2&quot;/&gt;&lt;wsp:rsid wsp:val=&quot;000175F2&quot;/&gt;&lt;wsp:rsid wsp:val=&quot;00017728&quot;/&gt;&lt;wsp:rsid wsp:val=&quot;0001790C&quot;/&gt;&lt;wsp:rsid wsp:val=&quot;00017A89&quot;/&gt;&lt;wsp:rsid wsp:val=&quot;00017B13&quot;/&gt;&lt;wsp:rsid wsp:val=&quot;00017C73&quot;/&gt;&lt;wsp:rsid wsp:val=&quot;00017D7D&quot;/&gt;&lt;wsp:rsid wsp:val=&quot;00017EDA&quot;/&gt;&lt;wsp:rsid wsp:val=&quot;000202FC&quot;/&gt;&lt;wsp:rsid wsp:val=&quot;000205E7&quot;/&gt;&lt;wsp:rsid wsp:val=&quot;00020BC7&quot;/&gt;&lt;wsp:rsid wsp:val=&quot;00020CAC&quot;/&gt;&lt;wsp:rsid wsp:val=&quot;000212DB&quot;/&gt;&lt;wsp:rsid wsp:val=&quot;000216CE&quot;/&gt;&lt;wsp:rsid wsp:val=&quot;0002173A&quot;/&gt;&lt;wsp:rsid wsp:val=&quot;0002185F&quot;/&gt;&lt;wsp:rsid wsp:val=&quot;00021D3F&quot;/&gt;&lt;wsp:rsid wsp:val=&quot;00021E1C&quot;/&gt;&lt;wsp:rsid wsp:val=&quot;0002220C&quot;/&gt;&lt;wsp:rsid wsp:val=&quot;000223E4&quot;/&gt;&lt;wsp:rsid wsp:val=&quot;000225E1&quot;/&gt;&lt;wsp:rsid wsp:val=&quot;0002298A&quot;/&gt;&lt;wsp:rsid wsp:val=&quot;00022AE2&quot;/&gt;&lt;wsp:rsid wsp:val=&quot;00022EB1&quot;/&gt;&lt;wsp:rsid wsp:val=&quot;00022F9D&quot;/&gt;&lt;wsp:rsid wsp:val=&quot;00023A7D&quot;/&gt;&lt;wsp:rsid wsp:val=&quot;00023B0E&quot;/&gt;&lt;wsp:rsid wsp:val=&quot;00023B0F&quot;/&gt;&lt;wsp:rsid wsp:val=&quot;00023C0D&quot;/&gt;&lt;wsp:rsid wsp:val=&quot;00023C13&quot;/&gt;&lt;wsp:rsid wsp:val=&quot;00024085&quot;/&gt;&lt;wsp:rsid wsp:val=&quot;000243C7&quot;/&gt;&lt;wsp:rsid wsp:val=&quot;00024672&quot;/&gt;&lt;wsp:rsid wsp:val=&quot;00024812&quot;/&gt;&lt;wsp:rsid wsp:val=&quot;000249E3&quot;/&gt;&lt;wsp:rsid wsp:val=&quot;00024A1A&quot;/&gt;&lt;wsp:rsid wsp:val=&quot;00024AF4&quot;/&gt;&lt;wsp:rsid wsp:val=&quot;00024CDD&quot;/&gt;&lt;wsp:rsid wsp:val=&quot;00024D61&quot;/&gt;&lt;wsp:rsid wsp:val=&quot;00024DA5&quot;/&gt;&lt;wsp:rsid wsp:val=&quot;00024E88&quot;/&gt;&lt;wsp:rsid wsp:val=&quot;00025155&quot;/&gt;&lt;wsp:rsid wsp:val=&quot;000252CB&quot;/&gt;&lt;wsp:rsid wsp:val=&quot;00025323&quot;/&gt;&lt;wsp:rsid wsp:val=&quot;000257EE&quot;/&gt;&lt;wsp:rsid wsp:val=&quot;000258D5&quot;/&gt;&lt;wsp:rsid wsp:val=&quot;00025B6B&quot;/&gt;&lt;wsp:rsid wsp:val=&quot;00025F60&quot;/&gt;&lt;wsp:rsid wsp:val=&quot;00025FBA&quot;/&gt;&lt;wsp:rsid wsp:val=&quot;0002607D&quot;/&gt;&lt;wsp:rsid wsp:val=&quot;000265BA&quot;/&gt;&lt;wsp:rsid wsp:val=&quot;00026646&quot;/&gt;&lt;wsp:rsid wsp:val=&quot;000266F8&quot;/&gt;&lt;wsp:rsid wsp:val=&quot;000267D1&quot;/&gt;&lt;wsp:rsid wsp:val=&quot;00026940&quot;/&gt;&lt;wsp:rsid wsp:val=&quot;00026B23&quot;/&gt;&lt;wsp:rsid wsp:val=&quot;00027174&quot;/&gt;&lt;wsp:rsid wsp:val=&quot;0002720C&quot;/&gt;&lt;wsp:rsid wsp:val=&quot;000272F2&quot;/&gt;&lt;wsp:rsid wsp:val=&quot;000275D2&quot;/&gt;&lt;wsp:rsid wsp:val=&quot;0002775C&quot;/&gt;&lt;wsp:rsid wsp:val=&quot;00027822&quot;/&gt;&lt;wsp:rsid wsp:val=&quot;000279CC&quot;/&gt;&lt;wsp:rsid wsp:val=&quot;00027AB3&quot;/&gt;&lt;wsp:rsid wsp:val=&quot;00027AF3&quot;/&gt;&lt;wsp:rsid wsp:val=&quot;00027E5D&quot;/&gt;&lt;wsp:rsid wsp:val=&quot;00027F9A&quot;/&gt;&lt;wsp:rsid wsp:val=&quot;000302A7&quot;/&gt;&lt;wsp:rsid wsp:val=&quot;000302BC&quot;/&gt;&lt;wsp:rsid wsp:val=&quot;000305C5&quot;/&gt;&lt;wsp:rsid wsp:val=&quot;000305D5&quot;/&gt;&lt;wsp:rsid wsp:val=&quot;00030677&quot;/&gt;&lt;wsp:rsid wsp:val=&quot;00030777&quot;/&gt;&lt;wsp:rsid wsp:val=&quot;000309F9&quot;/&gt;&lt;wsp:rsid wsp:val=&quot;00030AE7&quot;/&gt;&lt;wsp:rsid wsp:val=&quot;00030C5A&quot;/&gt;&lt;wsp:rsid wsp:val=&quot;00030E21&quot;/&gt;&lt;wsp:rsid wsp:val=&quot;00030FA8&quot;/&gt;&lt;wsp:rsid wsp:val=&quot;0003104B&quot;/&gt;&lt;wsp:rsid wsp:val=&quot;00031159&quot;/&gt;&lt;wsp:rsid wsp:val=&quot;000311F8&quot;/&gt;&lt;wsp:rsid wsp:val=&quot;0003140F&quot;/&gt;&lt;wsp:rsid wsp:val=&quot;00031767&quot;/&gt;&lt;wsp:rsid wsp:val=&quot;00031997&quot;/&gt;&lt;wsp:rsid wsp:val=&quot;00031A36&quot;/&gt;&lt;wsp:rsid wsp:val=&quot;00031FC1&quot;/&gt;&lt;wsp:rsid wsp:val=&quot;0003234E&quot;/&gt;&lt;wsp:rsid wsp:val=&quot;0003243A&quot;/&gt;&lt;wsp:rsid wsp:val=&quot;00032F77&quot;/&gt;&lt;wsp:rsid wsp:val=&quot;00033300&quot;/&gt;&lt;wsp:rsid wsp:val=&quot;000333A7&quot;/&gt;&lt;wsp:rsid wsp:val=&quot;000335F4&quot;/&gt;&lt;wsp:rsid wsp:val=&quot;0003382B&quot;/&gt;&lt;wsp:rsid wsp:val=&quot;00033B32&quot;/&gt;&lt;wsp:rsid wsp:val=&quot;00034169&quot;/&gt;&lt;wsp:rsid wsp:val=&quot;000341A5&quot;/&gt;&lt;wsp:rsid wsp:val=&quot;000341E4&quot;/&gt;&lt;wsp:rsid wsp:val=&quot;0003423E&quot;/&gt;&lt;wsp:rsid wsp:val=&quot;00034333&quot;/&gt;&lt;wsp:rsid wsp:val=&quot;00034425&quot;/&gt;&lt;wsp:rsid wsp:val=&quot;0003445C&quot;/&gt;&lt;wsp:rsid wsp:val=&quot;000346E9&quot;/&gt;&lt;wsp:rsid wsp:val=&quot;00034ADB&quot;/&gt;&lt;wsp:rsid wsp:val=&quot;00034B1E&quot;/&gt;&lt;wsp:rsid wsp:val=&quot;00034B23&quot;/&gt;&lt;wsp:rsid wsp:val=&quot;00034C3A&quot;/&gt;&lt;wsp:rsid wsp:val=&quot;00034C5C&quot;/&gt;&lt;wsp:rsid wsp:val=&quot;00034D1B&quot;/&gt;&lt;wsp:rsid wsp:val=&quot;00034D88&quot;/&gt;&lt;wsp:rsid wsp:val=&quot;00034E41&quot;/&gt;&lt;wsp:rsid wsp:val=&quot;00035017&quot;/&gt;&lt;wsp:rsid wsp:val=&quot;000351A5&quot;/&gt;&lt;wsp:rsid wsp:val=&quot;000354F1&quot;/&gt;&lt;wsp:rsid wsp:val=&quot;000363D2&quot;/&gt;&lt;wsp:rsid wsp:val=&quot;000364ED&quot;/&gt;&lt;wsp:rsid wsp:val=&quot;00036532&quot;/&gt;&lt;wsp:rsid wsp:val=&quot;000365BD&quot;/&gt;&lt;wsp:rsid wsp:val=&quot;000366A1&quot;/&gt;&lt;wsp:rsid wsp:val=&quot;00036762&quot;/&gt;&lt;wsp:rsid wsp:val=&quot;000367AB&quot;/&gt;&lt;wsp:rsid wsp:val=&quot;000367D1&quot;/&gt;&lt;wsp:rsid wsp:val=&quot;0003688C&quot;/&gt;&lt;wsp:rsid wsp:val=&quot;00036A08&quot;/&gt;&lt;wsp:rsid wsp:val=&quot;00036AE9&quot;/&gt;&lt;wsp:rsid wsp:val=&quot;00036AEA&quot;/&gt;&lt;wsp:rsid wsp:val=&quot;00036ECA&quot;/&gt;&lt;wsp:rsid wsp:val=&quot;0003716C&quot;/&gt;&lt;wsp:rsid wsp:val=&quot;00037AA4&quot;/&gt;&lt;wsp:rsid wsp:val=&quot;00037BDC&quot;/&gt;&lt;wsp:rsid wsp:val=&quot;00037E11&quot;/&gt;&lt;wsp:rsid wsp:val=&quot;00037E41&quot;/&gt;&lt;wsp:rsid wsp:val=&quot;00040136&quot;/&gt;&lt;wsp:rsid wsp:val=&quot;00040272&quot;/&gt;&lt;wsp:rsid wsp:val=&quot;0004037D&quot;/&gt;&lt;wsp:rsid wsp:val=&quot;0004047D&quot;/&gt;&lt;wsp:rsid wsp:val=&quot;00040A41&quot;/&gt;&lt;wsp:rsid wsp:val=&quot;0004107E&quot;/&gt;&lt;wsp:rsid wsp:val=&quot;000411A8&quot;/&gt;&lt;wsp:rsid wsp:val=&quot;000411EC&quot;/&gt;&lt;wsp:rsid wsp:val=&quot;000416B3&quot;/&gt;&lt;wsp:rsid wsp:val=&quot;0004192E&quot;/&gt;&lt;wsp:rsid wsp:val=&quot;000419CF&quot;/&gt;&lt;wsp:rsid wsp:val=&quot;000419E7&quot;/&gt;&lt;wsp:rsid wsp:val=&quot;000419F8&quot;/&gt;&lt;wsp:rsid wsp:val=&quot;00041A05&quot;/&gt;&lt;wsp:rsid wsp:val=&quot;00041B56&quot;/&gt;&lt;wsp:rsid wsp:val=&quot;00041C3F&quot;/&gt;&lt;wsp:rsid wsp:val=&quot;00041F0E&quot;/&gt;&lt;wsp:rsid wsp:val=&quot;00042202&quot;/&gt;&lt;wsp:rsid wsp:val=&quot;000422E0&quot;/&gt;&lt;wsp:rsid wsp:val=&quot;000424AA&quot;/&gt;&lt;wsp:rsid wsp:val=&quot;000425D8&quot;/&gt;&lt;wsp:rsid wsp:val=&quot;00043047&quot;/&gt;&lt;wsp:rsid wsp:val=&quot;000431E6&quot;/&gt;&lt;wsp:rsid wsp:val=&quot;000437E5&quot;/&gt;&lt;wsp:rsid wsp:val=&quot;00043958&quot;/&gt;&lt;wsp:rsid wsp:val=&quot;00043C89&quot;/&gt;&lt;wsp:rsid wsp:val=&quot;00043DA7&quot;/&gt;&lt;wsp:rsid wsp:val=&quot;00043E6C&quot;/&gt;&lt;wsp:rsid wsp:val=&quot;00043F2B&quot;/&gt;&lt;wsp:rsid wsp:val=&quot;00044061&quot;/&gt;&lt;wsp:rsid wsp:val=&quot;000443C9&quot;/&gt;&lt;wsp:rsid wsp:val=&quot;000444AB&quot;/&gt;&lt;wsp:rsid wsp:val=&quot;000446D3&quot;/&gt;&lt;wsp:rsid wsp:val=&quot;0004475E&quot;/&gt;&lt;wsp:rsid wsp:val=&quot;00044A7D&quot;/&gt;&lt;wsp:rsid wsp:val=&quot;0004511D&quot;/&gt;&lt;wsp:rsid wsp:val=&quot;00045273&quot;/&gt;&lt;wsp:rsid wsp:val=&quot;00045488&quot;/&gt;&lt;wsp:rsid wsp:val=&quot;00045489&quot;/&gt;&lt;wsp:rsid wsp:val=&quot;00045604&quot;/&gt;&lt;wsp:rsid wsp:val=&quot;000456BE&quot;/&gt;&lt;wsp:rsid wsp:val=&quot;0004579F&quot;/&gt;&lt;wsp:rsid wsp:val=&quot;00045BFE&quot;/&gt;&lt;wsp:rsid wsp:val=&quot;00045E39&quot;/&gt;&lt;wsp:rsid wsp:val=&quot;00045F36&quot;/&gt;&lt;wsp:rsid wsp:val=&quot;00045FAA&quot;/&gt;&lt;wsp:rsid wsp:val=&quot;0004608A&quot;/&gt;&lt;wsp:rsid wsp:val=&quot;0004661A&quot;/&gt;&lt;wsp:rsid wsp:val=&quot;000468CC&quot;/&gt;&lt;wsp:rsid wsp:val=&quot;00046A92&quot;/&gt;&lt;wsp:rsid wsp:val=&quot;00046AA7&quot;/&gt;&lt;wsp:rsid wsp:val=&quot;00046C25&quot;/&gt;&lt;wsp:rsid wsp:val=&quot;00046C45&quot;/&gt;&lt;wsp:rsid wsp:val=&quot;00046E6B&quot;/&gt;&lt;wsp:rsid wsp:val=&quot;00046F44&quot;/&gt;&lt;wsp:rsid wsp:val=&quot;0004708A&quot;/&gt;&lt;wsp:rsid wsp:val=&quot;000474F1&quot;/&gt;&lt;wsp:rsid wsp:val=&quot;0004783F&quot;/&gt;&lt;wsp:rsid wsp:val=&quot;000478E7&quot;/&gt;&lt;wsp:rsid wsp:val=&quot;00047B57&quot;/&gt;&lt;wsp:rsid wsp:val=&quot;00047B9E&quot;/&gt;&lt;wsp:rsid wsp:val=&quot;00047BC3&quot;/&gt;&lt;wsp:rsid wsp:val=&quot;00047ED5&quot;/&gt;&lt;wsp:rsid wsp:val=&quot;00047F9F&quot;/&gt;&lt;wsp:rsid wsp:val=&quot;00047FA6&quot;/&gt;&lt;wsp:rsid wsp:val=&quot;00047FB4&quot;/&gt;&lt;wsp:rsid wsp:val=&quot;0005000C&quot;/&gt;&lt;wsp:rsid wsp:val=&quot;00050157&quot;/&gt;&lt;wsp:rsid wsp:val=&quot;0005054F&quot;/&gt;&lt;wsp:rsid wsp:val=&quot;000506E6&quot;/&gt;&lt;wsp:rsid wsp:val=&quot;00050AF6&quot;/&gt;&lt;wsp:rsid wsp:val=&quot;00050D12&quot;/&gt;&lt;wsp:rsid wsp:val=&quot;000511E5&quot;/&gt;&lt;wsp:rsid wsp:val=&quot;000511F9&quot;/&gt;&lt;wsp:rsid wsp:val=&quot;000513A7&quot;/&gt;&lt;wsp:rsid wsp:val=&quot;000516D9&quot;/&gt;&lt;wsp:rsid wsp:val=&quot;00051789&quot;/&gt;&lt;wsp:rsid wsp:val=&quot;000517C3&quot;/&gt;&lt;wsp:rsid wsp:val=&quot;00051910&quot;/&gt;&lt;wsp:rsid wsp:val=&quot;000519BF&quot;/&gt;&lt;wsp:rsid wsp:val=&quot;00051E8C&quot;/&gt;&lt;wsp:rsid wsp:val=&quot;00051FE5&quot;/&gt;&lt;wsp:rsid wsp:val=&quot;00052006&quot;/&gt;&lt;wsp:rsid wsp:val=&quot;0005254C&quot;/&gt;&lt;wsp:rsid wsp:val=&quot;00052878&quot;/&gt;&lt;wsp:rsid wsp:val=&quot;000528A2&quot;/&gt;&lt;wsp:rsid wsp:val=&quot;00052978&quot;/&gt;&lt;wsp:rsid wsp:val=&quot;00052C56&quot;/&gt;&lt;wsp:rsid wsp:val=&quot;00052F2E&quot;/&gt;&lt;wsp:rsid wsp:val=&quot;00053482&quot;/&gt;&lt;wsp:rsid wsp:val=&quot;000539BF&quot;/&gt;&lt;wsp:rsid wsp:val=&quot;00053CF8&quot;/&gt;&lt;wsp:rsid wsp:val=&quot;00053DF1&quot;/&gt;&lt;wsp:rsid wsp:val=&quot;00053E2C&quot;/&gt;&lt;wsp:rsid wsp:val=&quot;0005418B&quot;/&gt;&lt;wsp:rsid wsp:val=&quot;00054321&quot;/&gt;&lt;wsp:rsid wsp:val=&quot;00054388&quot;/&gt;&lt;wsp:rsid wsp:val=&quot;00054463&quot;/&gt;&lt;wsp:rsid wsp:val=&quot;000544F3&quot;/&gt;&lt;wsp:rsid wsp:val=&quot;00054578&quot;/&gt;&lt;wsp:rsid wsp:val=&quot;000547EF&quot;/&gt;&lt;wsp:rsid wsp:val=&quot;00054836&quot;/&gt;&lt;wsp:rsid wsp:val=&quot;00054AA0&quot;/&gt;&lt;wsp:rsid wsp:val=&quot;00054B0B&quot;/&gt;&lt;wsp:rsid wsp:val=&quot;00054B41&quot;/&gt;&lt;wsp:rsid wsp:val=&quot;00054B60&quot;/&gt;&lt;wsp:rsid wsp:val=&quot;00055104&quot;/&gt;&lt;wsp:rsid wsp:val=&quot;000554D9&quot;/&gt;&lt;wsp:rsid wsp:val=&quot;000556C9&quot;/&gt;&lt;wsp:rsid wsp:val=&quot;00055A29&quot;/&gt;&lt;wsp:rsid wsp:val=&quot;00055BBF&quot;/&gt;&lt;wsp:rsid wsp:val=&quot;00055C12&quot;/&gt;&lt;wsp:rsid wsp:val=&quot;00055EA0&quot;/&gt;&lt;wsp:rsid wsp:val=&quot;000560BB&quot;/&gt;&lt;wsp:rsid wsp:val=&quot;0005615C&quot;/&gt;&lt;wsp:rsid wsp:val=&quot;000564B7&quot;/&gt;&lt;wsp:rsid wsp:val=&quot;00056543&quot;/&gt;&lt;wsp:rsid wsp:val=&quot;00056544&quot;/&gt;&lt;wsp:rsid wsp:val=&quot;0005680E&quot;/&gt;&lt;wsp:rsid wsp:val=&quot;000568CD&quot;/&gt;&lt;wsp:rsid wsp:val=&quot;000569CB&quot;/&gt;&lt;wsp:rsid wsp:val=&quot;000569DC&quot;/&gt;&lt;wsp:rsid wsp:val=&quot;00056AE2&quot;/&gt;&lt;wsp:rsid wsp:val=&quot;0005709A&quot;/&gt;&lt;wsp:rsid wsp:val=&quot;000571E5&quot;/&gt;&lt;wsp:rsid wsp:val=&quot;00057367&quot;/&gt;&lt;wsp:rsid wsp:val=&quot;0005739F&quot;/&gt;&lt;wsp:rsid wsp:val=&quot;000574E4&quot;/&gt;&lt;wsp:rsid wsp:val=&quot;00057538&quot;/&gt;&lt;wsp:rsid wsp:val=&quot;00057631&quot;/&gt;&lt;wsp:rsid wsp:val=&quot;00057882&quot;/&gt;&lt;wsp:rsid wsp:val=&quot;0005795C&quot;/&gt;&lt;wsp:rsid wsp:val=&quot;000579E8&quot;/&gt;&lt;wsp:rsid wsp:val=&quot;00057D02&quot;/&gt;&lt;wsp:rsid wsp:val=&quot;00060290&quot;/&gt;&lt;wsp:rsid wsp:val=&quot;00060314&quot;/&gt;&lt;wsp:rsid wsp:val=&quot;000603AC&quot;/&gt;&lt;wsp:rsid wsp:val=&quot;000603AE&quot;/&gt;&lt;wsp:rsid wsp:val=&quot;000603E0&quot;/&gt;&lt;wsp:rsid wsp:val=&quot;00060677&quot;/&gt;&lt;wsp:rsid wsp:val=&quot;000607AF&quot;/&gt;&lt;wsp:rsid wsp:val=&quot;0006082E&quot;/&gt;&lt;wsp:rsid wsp:val=&quot;000608A1&quot;/&gt;&lt;wsp:rsid wsp:val=&quot;00060CDD&quot;/&gt;&lt;wsp:rsid wsp:val=&quot;00060EC8&quot;/&gt;&lt;wsp:rsid wsp:val=&quot;00060FFA&quot;/&gt;&lt;wsp:rsid wsp:val=&quot;00061019&quot;/&gt;&lt;wsp:rsid wsp:val=&quot;000611E2&quot;/&gt;&lt;wsp:rsid wsp:val=&quot;000612E2&quot;/&gt;&lt;wsp:rsid wsp:val=&quot;0006150D&quot;/&gt;&lt;wsp:rsid wsp:val=&quot;00061710&quot;/&gt;&lt;wsp:rsid wsp:val=&quot;000619D4&quot;/&gt;&lt;wsp:rsid wsp:val=&quot;00061F67&quot;/&gt;&lt;wsp:rsid wsp:val=&quot;00061FB7&quot;/&gt;&lt;wsp:rsid wsp:val=&quot;00062185&quot;/&gt;&lt;wsp:rsid wsp:val=&quot;00062557&quot;/&gt;&lt;wsp:rsid wsp:val=&quot;00062579&quot;/&gt;&lt;wsp:rsid wsp:val=&quot;00062AE4&quot;/&gt;&lt;wsp:rsid wsp:val=&quot;00062C44&quot;/&gt;&lt;wsp:rsid wsp:val=&quot;00062DBA&quot;/&gt;&lt;wsp:rsid wsp:val=&quot;00062E66&quot;/&gt;&lt;wsp:rsid wsp:val=&quot;00063077&quot;/&gt;&lt;wsp:rsid wsp:val=&quot;000631B1&quot;/&gt;&lt;wsp:rsid wsp:val=&quot;000634A7&quot;/&gt;&lt;wsp:rsid wsp:val=&quot;000638CF&quot;/&gt;&lt;wsp:rsid wsp:val=&quot;00063AE5&quot;/&gt;&lt;wsp:rsid wsp:val=&quot;00063D9E&quot;/&gt;&lt;wsp:rsid wsp:val=&quot;00063E6F&quot;/&gt;&lt;wsp:rsid wsp:val=&quot;000641A5&quot;/&gt;&lt;wsp:rsid wsp:val=&quot;000644E0&quot;/&gt;&lt;wsp:rsid wsp:val=&quot;00064718&quot;/&gt;&lt;wsp:rsid wsp:val=&quot;000649F5&quot;/&gt;&lt;wsp:rsid wsp:val=&quot;00064AD2&quot;/&gt;&lt;wsp:rsid wsp:val=&quot;00064AD3&quot;/&gt;&lt;wsp:rsid wsp:val=&quot;000655B0&quot;/&gt;&lt;wsp:rsid wsp:val=&quot;00065674&quot;/&gt;&lt;wsp:rsid wsp:val=&quot;000656A7&quot;/&gt;&lt;wsp:rsid wsp:val=&quot;000656C1&quot;/&gt;&lt;wsp:rsid wsp:val=&quot;0006572F&quot;/&gt;&lt;wsp:rsid wsp:val=&quot;000658D3&quot;/&gt;&lt;wsp:rsid wsp:val=&quot;00065A9C&quot;/&gt;&lt;wsp:rsid wsp:val=&quot;00065AEC&quot;/&gt;&lt;wsp:rsid wsp:val=&quot;00065DFF&quot;/&gt;&lt;wsp:rsid wsp:val=&quot;0006601B&quot;/&gt;&lt;wsp:rsid wsp:val=&quot;000660CC&quot;/&gt;&lt;wsp:rsid wsp:val=&quot;000661B6&quot;/&gt;&lt;wsp:rsid wsp:val=&quot;00066488&quot;/&gt;&lt;wsp:rsid wsp:val=&quot;000669DA&quot;/&gt;&lt;wsp:rsid wsp:val=&quot;00066EF8&quot;/&gt;&lt;wsp:rsid wsp:val=&quot;00067100&quot;/&gt;&lt;wsp:rsid wsp:val=&quot;00067514&quot;/&gt;&lt;wsp:rsid wsp:val=&quot;000675CB&quot;/&gt;&lt;wsp:rsid wsp:val=&quot;000675CD&quot;/&gt;&lt;wsp:rsid wsp:val=&quot;00067753&quot;/&gt;&lt;wsp:rsid wsp:val=&quot;00067933&quot;/&gt;&lt;wsp:rsid wsp:val=&quot;00067CB7&quot;/&gt;&lt;wsp:rsid wsp:val=&quot;00067CD1&quot;/&gt;&lt;wsp:rsid wsp:val=&quot;00067D3A&quot;/&gt;&lt;wsp:rsid wsp:val=&quot;00067DD6&quot;/&gt;&lt;wsp:rsid wsp:val=&quot;000703C9&quot;/&gt;&lt;wsp:rsid wsp:val=&quot;000703F0&quot;/&gt;&lt;wsp:rsid wsp:val=&quot;000704A3&quot;/&gt;&lt;wsp:rsid wsp:val=&quot;00070760&quot;/&gt;&lt;wsp:rsid wsp:val=&quot;00070BA2&quot;/&gt;&lt;wsp:rsid wsp:val=&quot;00070E1C&quot;/&gt;&lt;wsp:rsid wsp:val=&quot;0007103D&quot;/&gt;&lt;wsp:rsid wsp:val=&quot;0007104A&quot;/&gt;&lt;wsp:rsid wsp:val=&quot;000714A1&quot;/&gt;&lt;wsp:rsid wsp:val=&quot;0007167F&quot;/&gt;&lt;wsp:rsid wsp:val=&quot;00071849&quot;/&gt;&lt;wsp:rsid wsp:val=&quot;000719B7&quot;/&gt;&lt;wsp:rsid wsp:val=&quot;00071B65&quot;/&gt;&lt;wsp:rsid wsp:val=&quot;00071CF2&quot;/&gt;&lt;wsp:rsid wsp:val=&quot;00071D65&quot;/&gt;&lt;wsp:rsid wsp:val=&quot;00071DD0&quot;/&gt;&lt;wsp:rsid wsp:val=&quot;00072169&quot;/&gt;&lt;wsp:rsid wsp:val=&quot;00072284&quot;/&gt;&lt;wsp:rsid wsp:val=&quot;0007230B&quot;/&gt;&lt;wsp:rsid wsp:val=&quot;00072563&quot;/&gt;&lt;wsp:rsid wsp:val=&quot;00072628&quot;/&gt;&lt;wsp:rsid wsp:val=&quot;000727CB&quot;/&gt;&lt;wsp:rsid wsp:val=&quot;00072AEA&quot;/&gt;&lt;wsp:rsid wsp:val=&quot;00072AFB&quot;/&gt;&lt;wsp:rsid wsp:val=&quot;00072E33&quot;/&gt;&lt;wsp:rsid wsp:val=&quot;000730DD&quot;/&gt;&lt;wsp:rsid wsp:val=&quot;000731AF&quot;/&gt;&lt;wsp:rsid wsp:val=&quot;0007341F&quot;/&gt;&lt;wsp:rsid wsp:val=&quot;000737D1&quot;/&gt;&lt;wsp:rsid wsp:val=&quot;00073D23&quot;/&gt;&lt;wsp:rsid wsp:val=&quot;0007459C&quot;/&gt;&lt;wsp:rsid wsp:val=&quot;0007464D&quot;/&gt;&lt;wsp:rsid wsp:val=&quot;00074BDA&quot;/&gt;&lt;wsp:rsid wsp:val=&quot;00074DF4&quot;/&gt;&lt;wsp:rsid wsp:val=&quot;00075024&quot;/&gt;&lt;wsp:rsid wsp:val=&quot;00075422&quot;/&gt;&lt;wsp:rsid wsp:val=&quot;00075808&quot;/&gt;&lt;wsp:rsid wsp:val=&quot;000759B3&quot;/&gt;&lt;wsp:rsid wsp:val=&quot;00075C9E&quot;/&gt;&lt;wsp:rsid wsp:val=&quot;00075D76&quot;/&gt;&lt;wsp:rsid wsp:val=&quot;00075E9B&quot;/&gt;&lt;wsp:rsid wsp:val=&quot;0007600B&quot;/&gt;&lt;wsp:rsid wsp:val=&quot;000760A0&quot;/&gt;&lt;wsp:rsid wsp:val=&quot;000762FB&quot;/&gt;&lt;wsp:rsid wsp:val=&quot;0007663D&quot;/&gt;&lt;wsp:rsid wsp:val=&quot;000768D0&quot;/&gt;&lt;wsp:rsid wsp:val=&quot;00076B19&quot;/&gt;&lt;wsp:rsid wsp:val=&quot;00076BFE&quot;/&gt;&lt;wsp:rsid wsp:val=&quot;00076CFA&quot;/&gt;&lt;wsp:rsid wsp:val=&quot;00076D4E&quot;/&gt;&lt;wsp:rsid wsp:val=&quot;00076FDC&quot;/&gt;&lt;wsp:rsid wsp:val=&quot;00077006&quot;/&gt;&lt;wsp:rsid wsp:val=&quot;00077246&quot;/&gt;&lt;wsp:rsid wsp:val=&quot;00077260&quot;/&gt;&lt;wsp:rsid wsp:val=&quot;000776B2&quot;/&gt;&lt;wsp:rsid wsp:val=&quot;00077744&quot;/&gt;&lt;wsp:rsid wsp:val=&quot;000779D0&quot;/&gt;&lt;wsp:rsid wsp:val=&quot;00077A1F&quot;/&gt;&lt;wsp:rsid wsp:val=&quot;00077C20&quot;/&gt;&lt;wsp:rsid wsp:val=&quot;00077EA2&quot;/&gt;&lt;wsp:rsid wsp:val=&quot;000801B9&quot;/&gt;&lt;wsp:rsid wsp:val=&quot;00080260&quot;/&gt;&lt;wsp:rsid wsp:val=&quot;000803B9&quot;/&gt;&lt;wsp:rsid wsp:val=&quot;000804F1&quot;/&gt;&lt;wsp:rsid wsp:val=&quot;00080661&quot;/&gt;&lt;wsp:rsid wsp:val=&quot;00080951&quot;/&gt;&lt;wsp:rsid wsp:val=&quot;00080F95&quot;/&gt;&lt;wsp:rsid wsp:val=&quot;000811FA&quot;/&gt;&lt;wsp:rsid wsp:val=&quot;00081212&quot;/&gt;&lt;wsp:rsid wsp:val=&quot;000812D8&quot;/&gt;&lt;wsp:rsid wsp:val=&quot;000813A2&quot;/&gt;&lt;wsp:rsid wsp:val=&quot;000813B1&quot;/&gt;&lt;wsp:rsid wsp:val=&quot;000813BF&quot;/&gt;&lt;wsp:rsid wsp:val=&quot;000814B1&quot;/&gt;&lt;wsp:rsid wsp:val=&quot;000814F6&quot;/&gt;&lt;wsp:rsid wsp:val=&quot;0008152F&quot;/&gt;&lt;wsp:rsid wsp:val=&quot;00081728&quot;/&gt;&lt;wsp:rsid wsp:val=&quot;0008177B&quot;/&gt;&lt;wsp:rsid wsp:val=&quot;000819B7&quot;/&gt;&lt;wsp:rsid wsp:val=&quot;00081AAD&quot;/&gt;&lt;wsp:rsid wsp:val=&quot;000820B6&quot;/&gt;&lt;wsp:rsid wsp:val=&quot;0008210B&quot;/&gt;&lt;wsp:rsid wsp:val=&quot;00082171&quot;/&gt;&lt;wsp:rsid wsp:val=&quot;00082495&quot;/&gt;&lt;wsp:rsid wsp:val=&quot;00082B5D&quot;/&gt;&lt;wsp:rsid wsp:val=&quot;00082CA1&quot;/&gt;&lt;wsp:rsid wsp:val=&quot;00082F08&quot;/&gt;&lt;wsp:rsid wsp:val=&quot;00083072&quot;/&gt;&lt;wsp:rsid wsp:val=&quot;00083082&quot;/&gt;&lt;wsp:rsid wsp:val=&quot;000831D5&quot;/&gt;&lt;wsp:rsid wsp:val=&quot;00083219&quot;/&gt;&lt;wsp:rsid wsp:val=&quot;000833BA&quot;/&gt;&lt;wsp:rsid wsp:val=&quot;000836D3&quot;/&gt;&lt;wsp:rsid wsp:val=&quot;00083C08&quot;/&gt;&lt;wsp:rsid wsp:val=&quot;00083DB6&quot;/&gt;&lt;wsp:rsid wsp:val=&quot;00084275&quot;/&gt;&lt;wsp:rsid wsp:val=&quot;0008449D&quot;/&gt;&lt;wsp:rsid wsp:val=&quot;0008458B&quot;/&gt;&lt;wsp:rsid wsp:val=&quot;000847D3&quot;/&gt;&lt;wsp:rsid wsp:val=&quot;00084A62&quot;/&gt;&lt;wsp:rsid wsp:val=&quot;00084CD0&quot;/&gt;&lt;wsp:rsid wsp:val=&quot;00084FCF&quot;/&gt;&lt;wsp:rsid wsp:val=&quot;00085063&quot;/&gt;&lt;wsp:rsid wsp:val=&quot;00085065&quot;/&gt;&lt;wsp:rsid wsp:val=&quot;00085212&quot;/&gt;&lt;wsp:rsid wsp:val=&quot;0008521B&quot;/&gt;&lt;wsp:rsid wsp:val=&quot;000853F0&quot;/&gt;&lt;wsp:rsid wsp:val=&quot;0008557E&quot;/&gt;&lt;wsp:rsid wsp:val=&quot;000855B3&quot;/&gt;&lt;wsp:rsid wsp:val=&quot;00085675&quot;/&gt;&lt;wsp:rsid wsp:val=&quot;000857FA&quot;/&gt;&lt;wsp:rsid wsp:val=&quot;00085A4B&quot;/&gt;&lt;wsp:rsid wsp:val=&quot;00085CA3&quot;/&gt;&lt;wsp:rsid wsp:val=&quot;000860AB&quot;/&gt;&lt;wsp:rsid wsp:val=&quot;00086311&quot;/&gt;&lt;wsp:rsid wsp:val=&quot;00086D6A&quot;/&gt;&lt;wsp:rsid wsp:val=&quot;0008729E&quot;/&gt;&lt;wsp:rsid wsp:val=&quot;0008757D&quot;/&gt;&lt;wsp:rsid wsp:val=&quot;00087AA5&quot;/&gt;&lt;wsp:rsid wsp:val=&quot;00087B16&quot;/&gt;&lt;wsp:rsid wsp:val=&quot;00087E9A&quot;/&gt;&lt;wsp:rsid wsp:val=&quot;00087EE1&quot;/&gt;&lt;wsp:rsid wsp:val=&quot;00090243&quot;/&gt;&lt;wsp:rsid wsp:val=&quot;000902CA&quot;/&gt;&lt;wsp:rsid wsp:val=&quot;0009043F&quot;/&gt;&lt;wsp:rsid wsp:val=&quot;0009045F&quot;/&gt;&lt;wsp:rsid wsp:val=&quot;0009065C&quot;/&gt;&lt;wsp:rsid wsp:val=&quot;00090792&quot;/&gt;&lt;wsp:rsid wsp:val=&quot;0009083A&quot;/&gt;&lt;wsp:rsid wsp:val=&quot;00090974&quot;/&gt;&lt;wsp:rsid wsp:val=&quot;00090AA6&quot;/&gt;&lt;wsp:rsid wsp:val=&quot;00090DE0&quot;/&gt;&lt;wsp:rsid wsp:val=&quot;00091020&quot;/&gt;&lt;wsp:rsid wsp:val=&quot;00091064&quot;/&gt;&lt;wsp:rsid wsp:val=&quot;00091234&quot;/&gt;&lt;wsp:rsid wsp:val=&quot;00091310&quot;/&gt;&lt;wsp:rsid wsp:val=&quot;000915AB&quot;/&gt;&lt;wsp:rsid wsp:val=&quot;0009196C&quot;/&gt;&lt;wsp:rsid wsp:val=&quot;00091A1D&quot;/&gt;&lt;wsp:rsid wsp:val=&quot;00091A38&quot;/&gt;&lt;wsp:rsid wsp:val=&quot;00091C01&quot;/&gt;&lt;wsp:rsid wsp:val=&quot;00091E0C&quot;/&gt;&lt;wsp:rsid wsp:val=&quot;00092026&quot;/&gt;&lt;wsp:rsid wsp:val=&quot;00092221&quot;/&gt;&lt;wsp:rsid wsp:val=&quot;00092263&quot;/&gt;&lt;wsp:rsid wsp:val=&quot;0009227F&quot;/&gt;&lt;wsp:rsid wsp:val=&quot;00092416&quot;/&gt;&lt;wsp:rsid wsp:val=&quot;000924C1&quot;/&gt;&lt;wsp:rsid wsp:val=&quot;00092758&quot;/&gt;&lt;wsp:rsid wsp:val=&quot;00092B50&quot;/&gt;&lt;wsp:rsid wsp:val=&quot;00092D8E&quot;/&gt;&lt;wsp:rsid wsp:val=&quot;00092EF3&quot;/&gt;&lt;wsp:rsid wsp:val=&quot;00093041&quot;/&gt;&lt;wsp:rsid wsp:val=&quot;00093223&quot;/&gt;&lt;wsp:rsid wsp:val=&quot;00093405&quot;/&gt;&lt;wsp:rsid wsp:val=&quot;000936CF&quot;/&gt;&lt;wsp:rsid wsp:val=&quot;000937D8&quot;/&gt;&lt;wsp:rsid wsp:val=&quot;00093A53&quot;/&gt;&lt;wsp:rsid wsp:val=&quot;00093A67&quot;/&gt;&lt;wsp:rsid wsp:val=&quot;00093B9C&quot;/&gt;&lt;wsp:rsid wsp:val=&quot;00093C8F&quot;/&gt;&lt;wsp:rsid wsp:val=&quot;000940CA&quot;/&gt;&lt;wsp:rsid wsp:val=&quot;00094319&quot;/&gt;&lt;wsp:rsid wsp:val=&quot;00094384&quot;/&gt;&lt;wsp:rsid wsp:val=&quot;00094739&quot;/&gt;&lt;wsp:rsid wsp:val=&quot;00094BED&quot;/&gt;&lt;wsp:rsid wsp:val=&quot;0009506B&quot;/&gt;&lt;wsp:rsid wsp:val=&quot;0009508A&quot;/&gt;&lt;wsp:rsid wsp:val=&quot;00095153&quot;/&gt;&lt;wsp:rsid wsp:val=&quot;00095169&quot;/&gt;&lt;wsp:rsid wsp:val=&quot;00095235&quot;/&gt;&lt;wsp:rsid wsp:val=&quot;00095543&quot;/&gt;&lt;wsp:rsid wsp:val=&quot;00095838&quot;/&gt;&lt;wsp:rsid wsp:val=&quot;00096028&quot;/&gt;&lt;wsp:rsid wsp:val=&quot;00096364&quot;/&gt;&lt;wsp:rsid wsp:val=&quot;000963B4&quot;/&gt;&lt;wsp:rsid wsp:val=&quot;000964B2&quot;/&gt;&lt;wsp:rsid wsp:val=&quot;00096687&quot;/&gt;&lt;wsp:rsid wsp:val=&quot;000966D7&quot;/&gt;&lt;wsp:rsid wsp:val=&quot;0009672C&quot;/&gt;&lt;wsp:rsid wsp:val=&quot;000967B5&quot;/&gt;&lt;wsp:rsid wsp:val=&quot;000969B5&quot;/&gt;&lt;wsp:rsid wsp:val=&quot;00096E25&quot;/&gt;&lt;wsp:rsid wsp:val=&quot;00096FC9&quot;/&gt;&lt;wsp:rsid wsp:val=&quot;0009730D&quot;/&gt;&lt;wsp:rsid wsp:val=&quot;0009766E&quot;/&gt;&lt;wsp:rsid wsp:val=&quot;0009771E&quot;/&gt;&lt;wsp:rsid wsp:val=&quot;000977EB&quot;/&gt;&lt;wsp:rsid wsp:val=&quot;00097BD2&quot;/&gt;&lt;wsp:rsid wsp:val=&quot;00097E0C&quot;/&gt;&lt;wsp:rsid wsp:val=&quot;00097E4E&quot;/&gt;&lt;wsp:rsid wsp:val=&quot;00097FA4&quot;/&gt;&lt;wsp:rsid wsp:val=&quot;000A0060&quot;/&gt;&lt;wsp:rsid wsp:val=&quot;000A0093&quot;/&gt;&lt;wsp:rsid wsp:val=&quot;000A01A8&quot;/&gt;&lt;wsp:rsid wsp:val=&quot;000A036D&quot;/&gt;&lt;wsp:rsid wsp:val=&quot;000A03FC&quot;/&gt;&lt;wsp:rsid wsp:val=&quot;000A0789&quot;/&gt;&lt;wsp:rsid wsp:val=&quot;000A0818&quot;/&gt;&lt;wsp:rsid wsp:val=&quot;000A0A55&quot;/&gt;&lt;wsp:rsid wsp:val=&quot;000A0B1F&quot;/&gt;&lt;wsp:rsid wsp:val=&quot;000A0CD1&quot;/&gt;&lt;wsp:rsid wsp:val=&quot;000A11E3&quot;/&gt;&lt;wsp:rsid wsp:val=&quot;000A1237&quot;/&gt;&lt;wsp:rsid wsp:val=&quot;000A128A&quot;/&gt;&lt;wsp:rsid wsp:val=&quot;000A16C2&quot;/&gt;&lt;wsp:rsid wsp:val=&quot;000A1724&quot;/&gt;&lt;wsp:rsid wsp:val=&quot;000A1B9C&quot;/&gt;&lt;wsp:rsid wsp:val=&quot;000A1C9C&quot;/&gt;&lt;wsp:rsid wsp:val=&quot;000A1D0B&quot;/&gt;&lt;wsp:rsid wsp:val=&quot;000A1E78&quot;/&gt;&lt;wsp:rsid wsp:val=&quot;000A20BA&quot;/&gt;&lt;wsp:rsid wsp:val=&quot;000A25CB&quot;/&gt;&lt;wsp:rsid wsp:val=&quot;000A2B50&quot;/&gt;&lt;wsp:rsid wsp:val=&quot;000A2CCF&quot;/&gt;&lt;wsp:rsid wsp:val=&quot;000A2CE2&quot;/&gt;&lt;wsp:rsid wsp:val=&quot;000A30CD&quot;/&gt;&lt;wsp:rsid wsp:val=&quot;000A322B&quot;/&gt;&lt;wsp:rsid wsp:val=&quot;000A3337&quot;/&gt;&lt;wsp:rsid wsp:val=&quot;000A3667&quot;/&gt;&lt;wsp:rsid wsp:val=&quot;000A39FF&quot;/&gt;&lt;wsp:rsid wsp:val=&quot;000A3B91&quot;/&gt;&lt;wsp:rsid wsp:val=&quot;000A3C9D&quot;/&gt;&lt;wsp:rsid wsp:val=&quot;000A3D5C&quot;/&gt;&lt;wsp:rsid wsp:val=&quot;000A427A&quot;/&gt;&lt;wsp:rsid wsp:val=&quot;000A433A&quot;/&gt;&lt;wsp:rsid wsp:val=&quot;000A4570&quot;/&gt;&lt;wsp:rsid wsp:val=&quot;000A4714&quot;/&gt;&lt;wsp:rsid wsp:val=&quot;000A484A&quot;/&gt;&lt;wsp:rsid wsp:val=&quot;000A4854&quot;/&gt;&lt;wsp:rsid wsp:val=&quot;000A48C4&quot;/&gt;&lt;wsp:rsid wsp:val=&quot;000A4E1B&quot;/&gt;&lt;wsp:rsid wsp:val=&quot;000A4EC2&quot;/&gt;&lt;wsp:rsid wsp:val=&quot;000A4EFF&quot;/&gt;&lt;wsp:rsid wsp:val=&quot;000A4F57&quot;/&gt;&lt;wsp:rsid wsp:val=&quot;000A5457&quot;/&gt;&lt;wsp:rsid wsp:val=&quot;000A54ED&quot;/&gt;&lt;wsp:rsid wsp:val=&quot;000A5593&quot;/&gt;&lt;wsp:rsid wsp:val=&quot;000A5658&quot;/&gt;&lt;wsp:rsid wsp:val=&quot;000A578B&quot;/&gt;&lt;wsp:rsid wsp:val=&quot;000A5898&quot;/&gt;&lt;wsp:rsid wsp:val=&quot;000A59A1&quot;/&gt;&lt;wsp:rsid wsp:val=&quot;000A5A13&quot;/&gt;&lt;wsp:rsid wsp:val=&quot;000A60BF&quot;/&gt;&lt;wsp:rsid wsp:val=&quot;000A69D7&quot;/&gt;&lt;wsp:rsid wsp:val=&quot;000A6A08&quot;/&gt;&lt;wsp:rsid wsp:val=&quot;000A6B21&quot;/&gt;&lt;wsp:rsid wsp:val=&quot;000A6B5A&quot;/&gt;&lt;wsp:rsid wsp:val=&quot;000A6BE1&quot;/&gt;&lt;wsp:rsid wsp:val=&quot;000A6D17&quot;/&gt;&lt;wsp:rsid wsp:val=&quot;000A6E42&quot;/&gt;&lt;wsp:rsid wsp:val=&quot;000A6F1A&quot;/&gt;&lt;wsp:rsid wsp:val=&quot;000A6F31&quot;/&gt;&lt;wsp:rsid wsp:val=&quot;000A7069&quot;/&gt;&lt;wsp:rsid wsp:val=&quot;000A708A&quot;/&gt;&lt;wsp:rsid wsp:val=&quot;000A723B&quot;/&gt;&lt;wsp:rsid wsp:val=&quot;000A76AC&quot;/&gt;&lt;wsp:rsid wsp:val=&quot;000A77B1&quot;/&gt;&lt;wsp:rsid wsp:val=&quot;000A79A1&quot;/&gt;&lt;wsp:rsid wsp:val=&quot;000A7A27&quot;/&gt;&lt;wsp:rsid wsp:val=&quot;000A7BFF&quot;/&gt;&lt;wsp:rsid wsp:val=&quot;000A7E32&quot;/&gt;&lt;wsp:rsid wsp:val=&quot;000B0369&quot;/&gt;&lt;wsp:rsid wsp:val=&quot;000B0456&quot;/&gt;&lt;wsp:rsid wsp:val=&quot;000B0B08&quot;/&gt;&lt;wsp:rsid wsp:val=&quot;000B0B96&quot;/&gt;&lt;wsp:rsid wsp:val=&quot;000B1182&quot;/&gt;&lt;wsp:rsid wsp:val=&quot;000B11B6&quot;/&gt;&lt;wsp:rsid wsp:val=&quot;000B1275&quot;/&gt;&lt;wsp:rsid wsp:val=&quot;000B14A1&quot;/&gt;&lt;wsp:rsid wsp:val=&quot;000B1608&quot;/&gt;&lt;wsp:rsid wsp:val=&quot;000B16FA&quot;/&gt;&lt;wsp:rsid wsp:val=&quot;000B185E&quot;/&gt;&lt;wsp:rsid wsp:val=&quot;000B188D&quot;/&gt;&lt;wsp:rsid wsp:val=&quot;000B1930&quot;/&gt;&lt;wsp:rsid wsp:val=&quot;000B19E6&quot;/&gt;&lt;wsp:rsid wsp:val=&quot;000B1D19&quot;/&gt;&lt;wsp:rsid wsp:val=&quot;000B21E1&quot;/&gt;&lt;wsp:rsid wsp:val=&quot;000B2267&quot;/&gt;&lt;wsp:rsid wsp:val=&quot;000B22A8&quot;/&gt;&lt;wsp:rsid wsp:val=&quot;000B23D4&quot;/&gt;&lt;wsp:rsid wsp:val=&quot;000B28AF&quot;/&gt;&lt;wsp:rsid wsp:val=&quot;000B28DE&quot;/&gt;&lt;wsp:rsid wsp:val=&quot;000B2A62&quot;/&gt;&lt;wsp:rsid wsp:val=&quot;000B2D53&quot;/&gt;&lt;wsp:rsid wsp:val=&quot;000B2F65&quot;/&gt;&lt;wsp:rsid wsp:val=&quot;000B2FB9&quot;/&gt;&lt;wsp:rsid wsp:val=&quot;000B3063&quot;/&gt;&lt;wsp:rsid wsp:val=&quot;000B36F1&quot;/&gt;&lt;wsp:rsid wsp:val=&quot;000B3C8F&quot;/&gt;&lt;wsp:rsid wsp:val=&quot;000B3F78&quot;/&gt;&lt;wsp:rsid wsp:val=&quot;000B4063&quot;/&gt;&lt;wsp:rsid wsp:val=&quot;000B4240&quot;/&gt;&lt;wsp:rsid wsp:val=&quot;000B42CF&quot;/&gt;&lt;wsp:rsid wsp:val=&quot;000B4534&quot;/&gt;&lt;wsp:rsid wsp:val=&quot;000B46A4&quot;/&gt;&lt;wsp:rsid wsp:val=&quot;000B46AF&quot;/&gt;&lt;wsp:rsid wsp:val=&quot;000B49ED&quot;/&gt;&lt;wsp:rsid wsp:val=&quot;000B4BD3&quot;/&gt;&lt;wsp:rsid wsp:val=&quot;000B4C8D&quot;/&gt;&lt;wsp:rsid wsp:val=&quot;000B4D43&quot;/&gt;&lt;wsp:rsid wsp:val=&quot;000B4DBA&quot;/&gt;&lt;wsp:rsid wsp:val=&quot;000B510A&quot;/&gt;&lt;wsp:rsid wsp:val=&quot;000B510D&quot;/&gt;&lt;wsp:rsid wsp:val=&quot;000B53A4&quot;/&gt;&lt;wsp:rsid wsp:val=&quot;000B59A6&quot;/&gt;&lt;wsp:rsid wsp:val=&quot;000B59D0&quot;/&gt;&lt;wsp:rsid wsp:val=&quot;000B5A4A&quot;/&gt;&lt;wsp:rsid wsp:val=&quot;000B6070&quot;/&gt;&lt;wsp:rsid wsp:val=&quot;000B622A&quot;/&gt;&lt;wsp:rsid wsp:val=&quot;000B6444&quot;/&gt;&lt;wsp:rsid wsp:val=&quot;000B6514&quot;/&gt;&lt;wsp:rsid wsp:val=&quot;000B6575&quot;/&gt;&lt;wsp:rsid wsp:val=&quot;000B6605&quot;/&gt;&lt;wsp:rsid wsp:val=&quot;000B6621&quot;/&gt;&lt;wsp:rsid wsp:val=&quot;000B66A6&quot;/&gt;&lt;wsp:rsid wsp:val=&quot;000B66C3&quot;/&gt;&lt;wsp:rsid wsp:val=&quot;000B6830&quot;/&gt;&lt;wsp:rsid wsp:val=&quot;000B6866&quot;/&gt;&lt;wsp:rsid wsp:val=&quot;000B6C36&quot;/&gt;&lt;wsp:rsid wsp:val=&quot;000B6C82&quot;/&gt;&lt;wsp:rsid wsp:val=&quot;000B6D33&quot;/&gt;&lt;wsp:rsid wsp:val=&quot;000B7079&quot;/&gt;&lt;wsp:rsid wsp:val=&quot;000B735D&quot;/&gt;&lt;wsp:rsid wsp:val=&quot;000B73A2&quot;/&gt;&lt;wsp:rsid wsp:val=&quot;000B73B5&quot;/&gt;&lt;wsp:rsid wsp:val=&quot;000B73D4&quot;/&gt;&lt;wsp:rsid wsp:val=&quot;000B74CF&quot;/&gt;&lt;wsp:rsid wsp:val=&quot;000B74D8&quot;/&gt;&lt;wsp:rsid wsp:val=&quot;000B7581&quot;/&gt;&lt;wsp:rsid wsp:val=&quot;000B7758&quot;/&gt;&lt;wsp:rsid wsp:val=&quot;000B78FE&quot;/&gt;&lt;wsp:rsid wsp:val=&quot;000B79A6&quot;/&gt;&lt;wsp:rsid wsp:val=&quot;000B79F2&quot;/&gt;&lt;wsp:rsid wsp:val=&quot;000B7B41&quot;/&gt;&lt;wsp:rsid wsp:val=&quot;000B7FAB&quot;/&gt;&lt;wsp:rsid wsp:val=&quot;000C0296&quot;/&gt;&lt;wsp:rsid wsp:val=&quot;000C04B4&quot;/&gt;&lt;wsp:rsid wsp:val=&quot;000C04DD&quot;/&gt;&lt;wsp:rsid wsp:val=&quot;000C07D1&quot;/&gt;&lt;wsp:rsid wsp:val=&quot;000C0BE6&quot;/&gt;&lt;wsp:rsid wsp:val=&quot;000C102A&quot;/&gt;&lt;wsp:rsid wsp:val=&quot;000C1060&quot;/&gt;&lt;wsp:rsid wsp:val=&quot;000C1488&quot;/&gt;&lt;wsp:rsid wsp:val=&quot;000C15C7&quot;/&gt;&lt;wsp:rsid wsp:val=&quot;000C15EF&quot;/&gt;&lt;wsp:rsid wsp:val=&quot;000C1733&quot;/&gt;&lt;wsp:rsid wsp:val=&quot;000C189D&quot;/&gt;&lt;wsp:rsid wsp:val=&quot;000C18C0&quot;/&gt;&lt;wsp:rsid wsp:val=&quot;000C18F4&quot;/&gt;&lt;wsp:rsid wsp:val=&quot;000C1B74&quot;/&gt;&lt;wsp:rsid wsp:val=&quot;000C2145&quot;/&gt;&lt;wsp:rsid wsp:val=&quot;000C21DE&quot;/&gt;&lt;wsp:rsid wsp:val=&quot;000C227D&quot;/&gt;&lt;wsp:rsid wsp:val=&quot;000C2803&quot;/&gt;&lt;wsp:rsid wsp:val=&quot;000C2C5A&quot;/&gt;&lt;wsp:rsid wsp:val=&quot;000C2D35&quot;/&gt;&lt;wsp:rsid wsp:val=&quot;000C2FDD&quot;/&gt;&lt;wsp:rsid wsp:val=&quot;000C366D&quot;/&gt;&lt;wsp:rsid wsp:val=&quot;000C37F8&quot;/&gt;&lt;wsp:rsid wsp:val=&quot;000C38E6&quot;/&gt;&lt;wsp:rsid wsp:val=&quot;000C3A5C&quot;/&gt;&lt;wsp:rsid wsp:val=&quot;000C3A8F&quot;/&gt;&lt;wsp:rsid wsp:val=&quot;000C3AE8&quot;/&gt;&lt;wsp:rsid wsp:val=&quot;000C3DA2&quot;/&gt;&lt;wsp:rsid wsp:val=&quot;000C3E02&quot;/&gt;&lt;wsp:rsid wsp:val=&quot;000C3FD2&quot;/&gt;&lt;wsp:rsid wsp:val=&quot;000C41D2&quot;/&gt;&lt;wsp:rsid wsp:val=&quot;000C4711&quot;/&gt;&lt;wsp:rsid wsp:val=&quot;000C479F&quot;/&gt;&lt;wsp:rsid wsp:val=&quot;000C4E49&quot;/&gt;&lt;wsp:rsid wsp:val=&quot;000C517C&quot;/&gt;&lt;wsp:rsid wsp:val=&quot;000C520A&quot;/&gt;&lt;wsp:rsid wsp:val=&quot;000C53B4&quot;/&gt;&lt;wsp:rsid wsp:val=&quot;000C56D6&quot;/&gt;&lt;wsp:rsid wsp:val=&quot;000C5818&quot;/&gt;&lt;wsp:rsid wsp:val=&quot;000C583D&quot;/&gt;&lt;wsp:rsid wsp:val=&quot;000C59F0&quot;/&gt;&lt;wsp:rsid wsp:val=&quot;000C5FAB&quot;/&gt;&lt;wsp:rsid wsp:val=&quot;000C5FB2&quot;/&gt;&lt;wsp:rsid wsp:val=&quot;000C626C&quot;/&gt;&lt;wsp:rsid wsp:val=&quot;000C6401&quot;/&gt;&lt;wsp:rsid wsp:val=&quot;000C646D&quot;/&gt;&lt;wsp:rsid wsp:val=&quot;000C6B35&quot;/&gt;&lt;wsp:rsid wsp:val=&quot;000C6D21&quot;/&gt;&lt;wsp:rsid wsp:val=&quot;000C6FAA&quot;/&gt;&lt;wsp:rsid wsp:val=&quot;000C7478&quot;/&gt;&lt;wsp:rsid wsp:val=&quot;000C75B9&quot;/&gt;&lt;wsp:rsid wsp:val=&quot;000C767A&quot;/&gt;&lt;wsp:rsid wsp:val=&quot;000C7D07&quot;/&gt;&lt;wsp:rsid wsp:val=&quot;000C7EFF&quot;/&gt;&lt;wsp:rsid wsp:val=&quot;000D0077&quot;/&gt;&lt;wsp:rsid wsp:val=&quot;000D01C7&quot;/&gt;&lt;wsp:rsid wsp:val=&quot;000D053D&quot;/&gt;&lt;wsp:rsid wsp:val=&quot;000D07CA&quot;/&gt;&lt;wsp:rsid wsp:val=&quot;000D0A15&quot;/&gt;&lt;wsp:rsid wsp:val=&quot;000D0AC2&quot;/&gt;&lt;wsp:rsid wsp:val=&quot;000D111F&quot;/&gt;&lt;wsp:rsid wsp:val=&quot;000D1186&quot;/&gt;&lt;wsp:rsid wsp:val=&quot;000D127A&quot;/&gt;&lt;wsp:rsid wsp:val=&quot;000D1434&quot;/&gt;&lt;wsp:rsid wsp:val=&quot;000D146D&quot;/&gt;&lt;wsp:rsid wsp:val=&quot;000D1489&quot;/&gt;&lt;wsp:rsid wsp:val=&quot;000D1A07&quot;/&gt;&lt;wsp:rsid wsp:val=&quot;000D1E50&quot;/&gt;&lt;wsp:rsid wsp:val=&quot;000D1E83&quot;/&gt;&lt;wsp:rsid wsp:val=&quot;000D1EA1&quot;/&gt;&lt;wsp:rsid wsp:val=&quot;000D1ECA&quot;/&gt;&lt;wsp:rsid wsp:val=&quot;000D1FC9&quot;/&gt;&lt;wsp:rsid wsp:val=&quot;000D21A1&quot;/&gt;&lt;wsp:rsid wsp:val=&quot;000D269C&quot;/&gt;&lt;wsp:rsid wsp:val=&quot;000D26E1&quot;/&gt;&lt;wsp:rsid wsp:val=&quot;000D26F1&quot;/&gt;&lt;wsp:rsid wsp:val=&quot;000D286E&quot;/&gt;&lt;wsp:rsid wsp:val=&quot;000D2AF5&quot;/&gt;&lt;wsp:rsid wsp:val=&quot;000D2AF9&quot;/&gt;&lt;wsp:rsid wsp:val=&quot;000D2E89&quot;/&gt;&lt;wsp:rsid wsp:val=&quot;000D2FEC&quot;/&gt;&lt;wsp:rsid wsp:val=&quot;000D3313&quot;/&gt;&lt;wsp:rsid wsp:val=&quot;000D362E&quot;/&gt;&lt;wsp:rsid wsp:val=&quot;000D37E0&quot;/&gt;&lt;wsp:rsid wsp:val=&quot;000D387A&quot;/&gt;&lt;wsp:rsid wsp:val=&quot;000D3A32&quot;/&gt;&lt;wsp:rsid wsp:val=&quot;000D3ADF&quot;/&gt;&lt;wsp:rsid wsp:val=&quot;000D3BB8&quot;/&gt;&lt;wsp:rsid wsp:val=&quot;000D3D9F&quot;/&gt;&lt;wsp:rsid wsp:val=&quot;000D4301&quot;/&gt;&lt;wsp:rsid wsp:val=&quot;000D47BC&quot;/&gt;&lt;wsp:rsid wsp:val=&quot;000D4A97&quot;/&gt;&lt;wsp:rsid wsp:val=&quot;000D5510&quot;/&gt;&lt;wsp:rsid wsp:val=&quot;000D57ED&quot;/&gt;&lt;wsp:rsid wsp:val=&quot;000D592B&quot;/&gt;&lt;wsp:rsid wsp:val=&quot;000D59F2&quot;/&gt;&lt;wsp:rsid wsp:val=&quot;000D5A52&quot;/&gt;&lt;wsp:rsid wsp:val=&quot;000D5C1F&quot;/&gt;&lt;wsp:rsid wsp:val=&quot;000D60DC&quot;/&gt;&lt;wsp:rsid wsp:val=&quot;000D645F&quot;/&gt;&lt;wsp:rsid wsp:val=&quot;000D6498&quot;/&gt;&lt;wsp:rsid wsp:val=&quot;000D653B&quot;/&gt;&lt;wsp:rsid wsp:val=&quot;000D659F&quot;/&gt;&lt;wsp:rsid wsp:val=&quot;000D6855&quot;/&gt;&lt;wsp:rsid wsp:val=&quot;000D6BDF&quot;/&gt;&lt;wsp:rsid wsp:val=&quot;000D735F&quot;/&gt;&lt;wsp:rsid wsp:val=&quot;000D738E&quot;/&gt;&lt;wsp:rsid wsp:val=&quot;000D74ED&quot;/&gt;&lt;wsp:rsid wsp:val=&quot;000D795B&quot;/&gt;&lt;wsp:rsid wsp:val=&quot;000D7AAE&quot;/&gt;&lt;wsp:rsid wsp:val=&quot;000E0116&quot;/&gt;&lt;wsp:rsid wsp:val=&quot;000E0236&quot;/&gt;&lt;wsp:rsid wsp:val=&quot;000E05E5&quot;/&gt;&lt;wsp:rsid wsp:val=&quot;000E07FD&quot;/&gt;&lt;wsp:rsid wsp:val=&quot;000E0927&quot;/&gt;&lt;wsp:rsid wsp:val=&quot;000E0A70&quot;/&gt;&lt;wsp:rsid wsp:val=&quot;000E0D19&quot;/&gt;&lt;wsp:rsid wsp:val=&quot;000E10A5&quot;/&gt;&lt;wsp:rsid wsp:val=&quot;000E1127&quot;/&gt;&lt;wsp:rsid wsp:val=&quot;000E15AB&quot;/&gt;&lt;wsp:rsid wsp:val=&quot;000E1AD8&quot;/&gt;&lt;wsp:rsid wsp:val=&quot;000E1FA4&quot;/&gt;&lt;wsp:rsid wsp:val=&quot;000E2057&quot;/&gt;&lt;wsp:rsid wsp:val=&quot;000E208E&quot;/&gt;&lt;wsp:rsid wsp:val=&quot;000E23B7&quot;/&gt;&lt;wsp:rsid wsp:val=&quot;000E2613&quot;/&gt;&lt;wsp:rsid wsp:val=&quot;000E268D&quot;/&gt;&lt;wsp:rsid wsp:val=&quot;000E2919&quot;/&gt;&lt;wsp:rsid wsp:val=&quot;000E2AF8&quot;/&gt;&lt;wsp:rsid wsp:val=&quot;000E2BF1&quot;/&gt;&lt;wsp:rsid wsp:val=&quot;000E3129&quot;/&gt;&lt;wsp:rsid wsp:val=&quot;000E31E3&quot;/&gt;&lt;wsp:rsid wsp:val=&quot;000E3260&quot;/&gt;&lt;wsp:rsid wsp:val=&quot;000E3881&quot;/&gt;&lt;wsp:rsid wsp:val=&quot;000E3AB9&quot;/&gt;&lt;wsp:rsid wsp:val=&quot;000E4004&quot;/&gt;&lt;wsp:rsid wsp:val=&quot;000E4079&quot;/&gt;&lt;wsp:rsid wsp:val=&quot;000E40DF&quot;/&gt;&lt;wsp:rsid wsp:val=&quot;000E413B&quot;/&gt;&lt;wsp:rsid wsp:val=&quot;000E45D8&quot;/&gt;&lt;wsp:rsid wsp:val=&quot;000E47DD&quot;/&gt;&lt;wsp:rsid wsp:val=&quot;000E48BD&quot;/&gt;&lt;wsp:rsid wsp:val=&quot;000E4917&quot;/&gt;&lt;wsp:rsid wsp:val=&quot;000E4999&quot;/&gt;&lt;wsp:rsid wsp:val=&quot;000E49BD&quot;/&gt;&lt;wsp:rsid wsp:val=&quot;000E4B46&quot;/&gt;&lt;wsp:rsid wsp:val=&quot;000E4C40&quot;/&gt;&lt;wsp:rsid wsp:val=&quot;000E4C95&quot;/&gt;&lt;wsp:rsid wsp:val=&quot;000E4CCE&quot;/&gt;&lt;wsp:rsid wsp:val=&quot;000E4EAA&quot;/&gt;&lt;wsp:rsid wsp:val=&quot;000E50D6&quot;/&gt;&lt;wsp:rsid wsp:val=&quot;000E541D&quot;/&gt;&lt;wsp:rsid wsp:val=&quot;000E56F9&quot;/&gt;&lt;wsp:rsid wsp:val=&quot;000E5710&quot;/&gt;&lt;wsp:rsid wsp:val=&quot;000E58D0&quot;/&gt;&lt;wsp:rsid wsp:val=&quot;000E596F&quot;/&gt;&lt;wsp:rsid wsp:val=&quot;000E5AA7&quot;/&gt;&lt;wsp:rsid wsp:val=&quot;000E5C9B&quot;/&gt;&lt;wsp:rsid wsp:val=&quot;000E5DF9&quot;/&gt;&lt;wsp:rsid wsp:val=&quot;000E5FF2&quot;/&gt;&lt;wsp:rsid wsp:val=&quot;000E6088&quot;/&gt;&lt;wsp:rsid wsp:val=&quot;000E639D&quot;/&gt;&lt;wsp:rsid wsp:val=&quot;000E63F5&quot;/&gt;&lt;wsp:rsid wsp:val=&quot;000E676E&quot;/&gt;&lt;wsp:rsid wsp:val=&quot;000E6BB3&quot;/&gt;&lt;wsp:rsid wsp:val=&quot;000E7415&quot;/&gt;&lt;wsp:rsid wsp:val=&quot;000E784B&quot;/&gt;&lt;wsp:rsid wsp:val=&quot;000E7CAC&quot;/&gt;&lt;wsp:rsid wsp:val=&quot;000E7D2A&quot;/&gt;&lt;wsp:rsid wsp:val=&quot;000E7D6E&quot;/&gt;&lt;wsp:rsid wsp:val=&quot;000E7DFC&quot;/&gt;&lt;wsp:rsid wsp:val=&quot;000E7E5E&quot;/&gt;&lt;wsp:rsid wsp:val=&quot;000E7FB5&quot;/&gt;&lt;wsp:rsid wsp:val=&quot;000F0122&quot;/&gt;&lt;wsp:rsid wsp:val=&quot;000F01F5&quot;/&gt;&lt;wsp:rsid wsp:val=&quot;000F0222&quot;/&gt;&lt;wsp:rsid wsp:val=&quot;000F0527&quot;/&gt;&lt;wsp:rsid wsp:val=&quot;000F0899&quot;/&gt;&lt;wsp:rsid wsp:val=&quot;000F0C81&quot;/&gt;&lt;wsp:rsid wsp:val=&quot;000F0DDC&quot;/&gt;&lt;wsp:rsid wsp:val=&quot;000F0F58&quot;/&gt;&lt;wsp:rsid wsp:val=&quot;000F104F&quot;/&gt;&lt;wsp:rsid wsp:val=&quot;000F1279&quot;/&gt;&lt;wsp:rsid wsp:val=&quot;000F154F&quot;/&gt;&lt;wsp:rsid wsp:val=&quot;000F1701&quot;/&gt;&lt;wsp:rsid wsp:val=&quot;000F18E8&quot;/&gt;&lt;wsp:rsid wsp:val=&quot;000F1A20&quot;/&gt;&lt;wsp:rsid wsp:val=&quot;000F2147&quot;/&gt;&lt;wsp:rsid wsp:val=&quot;000F2666&quot;/&gt;&lt;wsp:rsid wsp:val=&quot;000F2789&quot;/&gt;&lt;wsp:rsid wsp:val=&quot;000F27E8&quot;/&gt;&lt;wsp:rsid wsp:val=&quot;000F2CA4&quot;/&gt;&lt;wsp:rsid wsp:val=&quot;000F2D95&quot;/&gt;&lt;wsp:rsid wsp:val=&quot;000F312D&quot;/&gt;&lt;wsp:rsid wsp:val=&quot;000F31AE&quot;/&gt;&lt;wsp:rsid wsp:val=&quot;000F3261&quot;/&gt;&lt;wsp:rsid wsp:val=&quot;000F363A&quot;/&gt;&lt;wsp:rsid wsp:val=&quot;000F3891&quot;/&gt;&lt;wsp:rsid wsp:val=&quot;000F3947&quot;/&gt;&lt;wsp:rsid wsp:val=&quot;000F3A74&quot;/&gt;&lt;wsp:rsid wsp:val=&quot;000F3A97&quot;/&gt;&lt;wsp:rsid wsp:val=&quot;000F3C2F&quot;/&gt;&lt;wsp:rsid wsp:val=&quot;000F3F24&quot;/&gt;&lt;wsp:rsid wsp:val=&quot;000F400B&quot;/&gt;&lt;wsp:rsid wsp:val=&quot;000F406A&quot;/&gt;&lt;wsp:rsid wsp:val=&quot;000F44F5&quot;/&gt;&lt;wsp:rsid wsp:val=&quot;000F44F9&quot;/&gt;&lt;wsp:rsid wsp:val=&quot;000F46A3&quot;/&gt;&lt;wsp:rsid wsp:val=&quot;000F4887&quot;/&gt;&lt;wsp:rsid wsp:val=&quot;000F488A&quot;/&gt;&lt;wsp:rsid wsp:val=&quot;000F4B88&quot;/&gt;&lt;wsp:rsid wsp:val=&quot;000F4D38&quot;/&gt;&lt;wsp:rsid wsp:val=&quot;000F4D58&quot;/&gt;&lt;wsp:rsid wsp:val=&quot;000F4EDB&quot;/&gt;&lt;wsp:rsid wsp:val=&quot;000F5209&quot;/&gt;&lt;wsp:rsid wsp:val=&quot;000F560E&quot;/&gt;&lt;wsp:rsid wsp:val=&quot;000F574E&quot;/&gt;&lt;wsp:rsid wsp:val=&quot;000F591D&quot;/&gt;&lt;wsp:rsid wsp:val=&quot;000F5A2F&quot;/&gt;&lt;wsp:rsid wsp:val=&quot;000F5B6E&quot;/&gt;&lt;wsp:rsid wsp:val=&quot;000F5E0A&quot;/&gt;&lt;wsp:rsid wsp:val=&quot;000F5FF5&quot;/&gt;&lt;wsp:rsid wsp:val=&quot;000F604E&quot;/&gt;&lt;wsp:rsid wsp:val=&quot;000F6133&quot;/&gt;&lt;wsp:rsid wsp:val=&quot;000F6152&quot;/&gt;&lt;wsp:rsid wsp:val=&quot;000F67E9&quot;/&gt;&lt;wsp:rsid wsp:val=&quot;000F686C&quot;/&gt;&lt;wsp:rsid wsp:val=&quot;000F6B7C&quot;/&gt;&lt;wsp:rsid wsp:val=&quot;000F6C81&quot;/&gt;&lt;wsp:rsid wsp:val=&quot;000F6EF4&quot;/&gt;&lt;wsp:rsid wsp:val=&quot;000F719F&quot;/&gt;&lt;wsp:rsid wsp:val=&quot;000F757A&quot;/&gt;&lt;wsp:rsid wsp:val=&quot;000F79AC&quot;/&gt;&lt;wsp:rsid wsp:val=&quot;000F7C13&quot;/&gt;&lt;wsp:rsid wsp:val=&quot;000F7DFD&quot;/&gt;&lt;wsp:rsid wsp:val=&quot;0010007F&quot;/&gt;&lt;wsp:rsid wsp:val=&quot;00100372&quot;/&gt;&lt;wsp:rsid wsp:val=&quot;001005B6&quot;/&gt;&lt;wsp:rsid wsp:val=&quot;00100697&quot;/&gt;&lt;wsp:rsid wsp:val=&quot;00100A1F&quot;/&gt;&lt;wsp:rsid wsp:val=&quot;00100D0B&quot;/&gt;&lt;wsp:rsid wsp:val=&quot;00100F0A&quot;/&gt;&lt;wsp:rsid wsp:val=&quot;001011D9&quot;/&gt;&lt;wsp:rsid wsp:val=&quot;00101A09&quot;/&gt;&lt;wsp:rsid wsp:val=&quot;00101E02&quot;/&gt;&lt;wsp:rsid wsp:val=&quot;00101F74&quot;/&gt;&lt;wsp:rsid wsp:val=&quot;00102065&quot;/&gt;&lt;wsp:rsid wsp:val=&quot;001021B1&quot;/&gt;&lt;wsp:rsid wsp:val=&quot;00102473&quot;/&gt;&lt;wsp:rsid wsp:val=&quot;00102520&quot;/&gt;&lt;wsp:rsid wsp:val=&quot;0010256F&quot;/&gt;&lt;wsp:rsid wsp:val=&quot;00102595&quot;/&gt;&lt;wsp:rsid wsp:val=&quot;0010263E&quot;/&gt;&lt;wsp:rsid wsp:val=&quot;00102853&quot;/&gt;&lt;wsp:rsid wsp:val=&quot;00102B4B&quot;/&gt;&lt;wsp:rsid wsp:val=&quot;00102B6C&quot;/&gt;&lt;wsp:rsid wsp:val=&quot;00102C33&quot;/&gt;&lt;wsp:rsid wsp:val=&quot;00102DA4&quot;/&gt;&lt;wsp:rsid wsp:val=&quot;00103045&quot;/&gt;&lt;wsp:rsid wsp:val=&quot;001032ED&quot;/&gt;&lt;wsp:rsid wsp:val=&quot;00103349&quot;/&gt;&lt;wsp:rsid wsp:val=&quot;0010378F&quot;/&gt;&lt;wsp:rsid wsp:val=&quot;001039FE&quot;/&gt;&lt;wsp:rsid wsp:val=&quot;00103A65&quot;/&gt;&lt;wsp:rsid wsp:val=&quot;00103E28&quot;/&gt;&lt;wsp:rsid wsp:val=&quot;00103EA2&quot;/&gt;&lt;wsp:rsid wsp:val=&quot;00103F76&quot;/&gt;&lt;wsp:rsid wsp:val=&quot;00103FE2&quot;/&gt;&lt;wsp:rsid wsp:val=&quot;00104270&quot;/&gt;&lt;wsp:rsid wsp:val=&quot;00104398&quot;/&gt;&lt;wsp:rsid wsp:val=&quot;0010453B&quot;/&gt;&lt;wsp:rsid wsp:val=&quot;00104647&quot;/&gt;&lt;wsp:rsid wsp:val=&quot;001046F1&quot;/&gt;&lt;wsp:rsid wsp:val=&quot;001048A0&quot;/&gt;&lt;wsp:rsid wsp:val=&quot;00104C3B&quot;/&gt;&lt;wsp:rsid wsp:val=&quot;00104D19&quot;/&gt;&lt;wsp:rsid wsp:val=&quot;00105173&quot;/&gt;&lt;wsp:rsid wsp:val=&quot;0010540A&quot;/&gt;&lt;wsp:rsid wsp:val=&quot;00105648&quot;/&gt;&lt;wsp:rsid wsp:val=&quot;00105709&quot;/&gt;&lt;wsp:rsid wsp:val=&quot;00105746&quot;/&gt;&lt;wsp:rsid wsp:val=&quot;001057FD&quot;/&gt;&lt;wsp:rsid wsp:val=&quot;0010593D&quot;/&gt;&lt;wsp:rsid wsp:val=&quot;00105B98&quot;/&gt;&lt;wsp:rsid wsp:val=&quot;00105BA1&quot;/&gt;&lt;wsp:rsid wsp:val=&quot;00105BA6&quot;/&gt;&lt;wsp:rsid wsp:val=&quot;00105D08&quot;/&gt;&lt;wsp:rsid wsp:val=&quot;00105D7C&quot;/&gt;&lt;wsp:rsid wsp:val=&quot;00105EA1&quot;/&gt;&lt;wsp:rsid wsp:val=&quot;00105F75&quot;/&gt;&lt;wsp:rsid wsp:val=&quot;0010606D&quot;/&gt;&lt;wsp:rsid wsp:val=&quot;001060F5&quot;/&gt;&lt;wsp:rsid wsp:val=&quot;001062D7&quot;/&gt;&lt;wsp:rsid wsp:val=&quot;00106697&quot;/&gt;&lt;wsp:rsid wsp:val=&quot;00106893&quot;/&gt;&lt;wsp:rsid wsp:val=&quot;00106BD7&quot;/&gt;&lt;wsp:rsid wsp:val=&quot;00106CF5&quot;/&gt;&lt;wsp:rsid wsp:val=&quot;00106D69&quot;/&gt;&lt;wsp:rsid wsp:val=&quot;00106D72&quot;/&gt;&lt;wsp:rsid wsp:val=&quot;00106E1A&quot;/&gt;&lt;wsp:rsid wsp:val=&quot;00106F7C&quot;/&gt;&lt;wsp:rsid wsp:val=&quot;001070DD&quot;/&gt;&lt;wsp:rsid wsp:val=&quot;001070DF&quot;/&gt;&lt;wsp:rsid wsp:val=&quot;00107452&quot;/&gt;&lt;wsp:rsid wsp:val=&quot;00107594&quot;/&gt;&lt;wsp:rsid wsp:val=&quot;001079D9&quot;/&gt;&lt;wsp:rsid wsp:val=&quot;00107C47&quot;/&gt;&lt;wsp:rsid wsp:val=&quot;00107C81&quot;/&gt;&lt;wsp:rsid wsp:val=&quot;00107D6F&quot;/&gt;&lt;wsp:rsid wsp:val=&quot;00107DD9&quot;/&gt;&lt;wsp:rsid wsp:val=&quot;00110003&quot;/&gt;&lt;wsp:rsid wsp:val=&quot;0011044E&quot;/&gt;&lt;wsp:rsid wsp:val=&quot;001105EC&quot;/&gt;&lt;wsp:rsid wsp:val=&quot;00110679&quot;/&gt;&lt;wsp:rsid wsp:val=&quot;00110687&quot;/&gt;&lt;wsp:rsid wsp:val=&quot;0011078F&quot;/&gt;&lt;wsp:rsid wsp:val=&quot;001107AA&quot;/&gt;&lt;wsp:rsid wsp:val=&quot;001107F8&quot;/&gt;&lt;wsp:rsid wsp:val=&quot;00110A30&quot;/&gt;&lt;wsp:rsid wsp:val=&quot;00110BDE&quot;/&gt;&lt;wsp:rsid wsp:val=&quot;00110E45&quot;/&gt;&lt;wsp:rsid wsp:val=&quot;00110EBA&quot;/&gt;&lt;wsp:rsid wsp:val=&quot;00111479&quot;/&gt;&lt;wsp:rsid wsp:val=&quot;00111562&quot;/&gt;&lt;wsp:rsid wsp:val=&quot;001115D3&quot;/&gt;&lt;wsp:rsid wsp:val=&quot;00111D0B&quot;/&gt;&lt;wsp:rsid wsp:val=&quot;00111FEE&quot;/&gt;&lt;wsp:rsid wsp:val=&quot;00112080&quot;/&gt;&lt;wsp:rsid wsp:val=&quot;0011213B&quot;/&gt;&lt;wsp:rsid wsp:val=&quot;00112166&quot;/&gt;&lt;wsp:rsid wsp:val=&quot;0011239B&quot;/&gt;&lt;wsp:rsid wsp:val=&quot;001124F7&quot;/&gt;&lt;wsp:rsid wsp:val=&quot;001125EC&quot;/&gt;&lt;wsp:rsid wsp:val=&quot;00112681&quot;/&gt;&lt;wsp:rsid wsp:val=&quot;00112698&quot;/&gt;&lt;wsp:rsid wsp:val=&quot;001126A2&quot;/&gt;&lt;wsp:rsid wsp:val=&quot;001128B5&quot;/&gt;&lt;wsp:rsid wsp:val=&quot;001129DB&quot;/&gt;&lt;wsp:rsid wsp:val=&quot;00112A3D&quot;/&gt;&lt;wsp:rsid wsp:val=&quot;00112A68&quot;/&gt;&lt;wsp:rsid wsp:val=&quot;00112DB2&quot;/&gt;&lt;wsp:rsid wsp:val=&quot;00112E47&quot;/&gt;&lt;wsp:rsid wsp:val=&quot;00112F6A&quot;/&gt;&lt;wsp:rsid wsp:val=&quot;001130D3&quot;/&gt;&lt;wsp:rsid wsp:val=&quot;001130D7&quot;/&gt;&lt;wsp:rsid wsp:val=&quot;00113125&quot;/&gt;&lt;wsp:rsid wsp:val=&quot;00113531&quot;/&gt;&lt;wsp:rsid wsp:val=&quot;001139F0&quot;/&gt;&lt;wsp:rsid wsp:val=&quot;00113B32&quot;/&gt;&lt;wsp:rsid wsp:val=&quot;00113BB8&quot;/&gt;&lt;wsp:rsid wsp:val=&quot;00113DB4&quot;/&gt;&lt;wsp:rsid wsp:val=&quot;00113E8C&quot;/&gt;&lt;wsp:rsid wsp:val=&quot;001142F1&quot;/&gt;&lt;wsp:rsid wsp:val=&quot;00114488&quot;/&gt;&lt;wsp:rsid wsp:val=&quot;00114574&quot;/&gt;&lt;wsp:rsid wsp:val=&quot;00114F61&quot;/&gt;&lt;wsp:rsid wsp:val=&quot;001150F5&quot;/&gt;&lt;wsp:rsid wsp:val=&quot;0011537F&quot;/&gt;&lt;wsp:rsid wsp:val=&quot;001153FD&quot;/&gt;&lt;wsp:rsid wsp:val=&quot;00115449&quot;/&gt;&lt;wsp:rsid wsp:val=&quot;001155FB&quot;/&gt;&lt;wsp:rsid wsp:val=&quot;0011572E&quot;/&gt;&lt;wsp:rsid wsp:val=&quot;00115773&quot;/&gt;&lt;wsp:rsid wsp:val=&quot;00115EF4&quot;/&gt;&lt;wsp:rsid wsp:val=&quot;00116756&quot;/&gt;&lt;wsp:rsid wsp:val=&quot;0011684F&quot;/&gt;&lt;wsp:rsid wsp:val=&quot;001169F2&quot;/&gt;&lt;wsp:rsid wsp:val=&quot;00116BA0&quot;/&gt;&lt;wsp:rsid wsp:val=&quot;00116C82&quot;/&gt;&lt;wsp:rsid wsp:val=&quot;00117742&quot;/&gt;&lt;wsp:rsid wsp:val=&quot;001177C3&quot;/&gt;&lt;wsp:rsid wsp:val=&quot;00117846&quot;/&gt;&lt;wsp:rsid wsp:val=&quot;0011790C&quot;/&gt;&lt;wsp:rsid wsp:val=&quot;001179A4&quot;/&gt;&lt;wsp:rsid wsp:val=&quot;00117A6D&quot;/&gt;&lt;wsp:rsid wsp:val=&quot;00117E14&quot;/&gt;&lt;wsp:rsid wsp:val=&quot;00117E78&quot;/&gt;&lt;wsp:rsid wsp:val=&quot;00120026&quot;/&gt;&lt;wsp:rsid wsp:val=&quot;00120327&quot;/&gt;&lt;wsp:rsid wsp:val=&quot;0012051A&quot;/&gt;&lt;wsp:rsid wsp:val=&quot;0012069B&quot;/&gt;&lt;wsp:rsid wsp:val=&quot;00120752&quot;/&gt;&lt;wsp:rsid wsp:val=&quot;0012078B&quot;/&gt;&lt;wsp:rsid wsp:val=&quot;001207E0&quot;/&gt;&lt;wsp:rsid wsp:val=&quot;00120B83&quot;/&gt;&lt;wsp:rsid wsp:val=&quot;00120D80&quot;/&gt;&lt;wsp:rsid wsp:val=&quot;001216A9&quot;/&gt;&lt;wsp:rsid wsp:val=&quot;001217B0&quot;/&gt;&lt;wsp:rsid wsp:val=&quot;0012188A&quot;/&gt;&lt;wsp:rsid wsp:val=&quot;001218D7&quot;/&gt;&lt;wsp:rsid wsp:val=&quot;001218FF&quot;/&gt;&lt;wsp:rsid wsp:val=&quot;00121D0C&quot;/&gt;&lt;wsp:rsid wsp:val=&quot;001220AF&quot;/&gt;&lt;wsp:rsid wsp:val=&quot;00122252&quot;/&gt;&lt;wsp:rsid wsp:val=&quot;001226F3&quot;/&gt;&lt;wsp:rsid wsp:val=&quot;0012295C&quot;/&gt;&lt;wsp:rsid wsp:val=&quot;00122988&quot;/&gt;&lt;wsp:rsid wsp:val=&quot;00122B48&quot;/&gt;&lt;wsp:rsid wsp:val=&quot;00122E57&quot;/&gt;&lt;wsp:rsid wsp:val=&quot;00122E83&quot;/&gt;&lt;wsp:rsid wsp:val=&quot;00122F42&quot;/&gt;&lt;wsp:rsid wsp:val=&quot;00122F9D&quot;/&gt;&lt;wsp:rsid wsp:val=&quot;00123013&quot;/&gt;&lt;wsp:rsid wsp:val=&quot;00123373&quot;/&gt;&lt;wsp:rsid wsp:val=&quot;00123671&quot;/&gt;&lt;wsp:rsid wsp:val=&quot;00123891&quot;/&gt;&lt;wsp:rsid wsp:val=&quot;00123B5B&quot;/&gt;&lt;wsp:rsid wsp:val=&quot;00123C9F&quot;/&gt;&lt;wsp:rsid wsp:val=&quot;001240DB&quot;/&gt;&lt;wsp:rsid wsp:val=&quot;00124585&quot;/&gt;&lt;wsp:rsid wsp:val=&quot;001249F5&quot;/&gt;&lt;wsp:rsid wsp:val=&quot;00124A46&quot;/&gt;&lt;wsp:rsid wsp:val=&quot;00124E69&quot;/&gt;&lt;wsp:rsid wsp:val=&quot;0012565E&quot;/&gt;&lt;wsp:rsid wsp:val=&quot;001258FB&quot;/&gt;&lt;wsp:rsid wsp:val=&quot;00125B2A&quot;/&gt;&lt;wsp:rsid wsp:val=&quot;00125BC7&quot;/&gt;&lt;wsp:rsid wsp:val=&quot;00125BFA&quot;/&gt;&lt;wsp:rsid wsp:val=&quot;00125DA2&quot;/&gt;&lt;wsp:rsid wsp:val=&quot;00126017&quot;/&gt;&lt;wsp:rsid wsp:val=&quot;0012601B&quot;/&gt;&lt;wsp:rsid wsp:val=&quot;001264B9&quot;/&gt;&lt;wsp:rsid wsp:val=&quot;001264C6&quot;/&gt;&lt;wsp:rsid wsp:val=&quot;00126638&quot;/&gt;&lt;wsp:rsid wsp:val=&quot;00126985&quot;/&gt;&lt;wsp:rsid wsp:val=&quot;001269C4&quot;/&gt;&lt;wsp:rsid wsp:val=&quot;00126D5C&quot;/&gt;&lt;wsp:rsid wsp:val=&quot;00127CFA&quot;/&gt;&lt;wsp:rsid wsp:val=&quot;001302BC&quot;/&gt;&lt;wsp:rsid wsp:val=&quot;00130550&quot;/&gt;&lt;wsp:rsid wsp:val=&quot;001308D4&quot;/&gt;&lt;wsp:rsid wsp:val=&quot;001309FF&quot;/&gt;&lt;wsp:rsid wsp:val=&quot;00130DD5&quot;/&gt;&lt;wsp:rsid wsp:val=&quot;001310C8&quot;/&gt;&lt;wsp:rsid wsp:val=&quot;00131AC5&quot;/&gt;&lt;wsp:rsid wsp:val=&quot;001322F1&quot;/&gt;&lt;wsp:rsid wsp:val=&quot;00132550&quot;/&gt;&lt;wsp:rsid wsp:val=&quot;00132865&quot;/&gt;&lt;wsp:rsid wsp:val=&quot;00132939&quot;/&gt;&lt;wsp:rsid wsp:val=&quot;00132A11&quot;/&gt;&lt;wsp:rsid wsp:val=&quot;00132FA0&quot;/&gt;&lt;wsp:rsid wsp:val=&quot;001334EF&quot;/&gt;&lt;wsp:rsid wsp:val=&quot;00133677&quot;/&gt;&lt;wsp:rsid wsp:val=&quot;001336E2&quot;/&gt;&lt;wsp:rsid wsp:val=&quot;00133985&quot;/&gt;&lt;wsp:rsid wsp:val=&quot;001339CB&quot;/&gt;&lt;wsp:rsid wsp:val=&quot;00133A40&quot;/&gt;&lt;wsp:rsid wsp:val=&quot;00133AB7&quot;/&gt;&lt;wsp:rsid wsp:val=&quot;00133AC8&quot;/&gt;&lt;wsp:rsid wsp:val=&quot;00133B42&quot;/&gt;&lt;wsp:rsid wsp:val=&quot;0013415F&quot;/&gt;&lt;wsp:rsid wsp:val=&quot;00134183&quot;/&gt;&lt;wsp:rsid wsp:val=&quot;00134753&quot;/&gt;&lt;wsp:rsid wsp:val=&quot;0013477F&quot;/&gt;&lt;wsp:rsid wsp:val=&quot;00134F99&quot;/&gt;&lt;wsp:rsid wsp:val=&quot;00135024&quot;/&gt;&lt;wsp:rsid wsp:val=&quot;001351CB&quot;/&gt;&lt;wsp:rsid wsp:val=&quot;00135715&quot;/&gt;&lt;wsp:rsid wsp:val=&quot;00135807&quot;/&gt;&lt;wsp:rsid wsp:val=&quot;00135893&quot;/&gt;&lt;wsp:rsid wsp:val=&quot;00135BB1&quot;/&gt;&lt;wsp:rsid wsp:val=&quot;001360F7&quot;/&gt;&lt;wsp:rsid wsp:val=&quot;00136254&quot;/&gt;&lt;wsp:rsid wsp:val=&quot;001362B5&quot;/&gt;&lt;wsp:rsid wsp:val=&quot;001366AB&quot;/&gt;&lt;wsp:rsid wsp:val=&quot;00136AAB&quot;/&gt;&lt;wsp:rsid wsp:val=&quot;00136BCB&quot;/&gt;&lt;wsp:rsid wsp:val=&quot;00136C3F&quot;/&gt;&lt;wsp:rsid wsp:val=&quot;00136D11&quot;/&gt;&lt;wsp:rsid wsp:val=&quot;00136DF8&quot;/&gt;&lt;wsp:rsid wsp:val=&quot;00136E58&quot;/&gt;&lt;wsp:rsid wsp:val=&quot;001372D5&quot;/&gt;&lt;wsp:rsid wsp:val=&quot;001374A3&quot;/&gt;&lt;wsp:rsid wsp:val=&quot;0013782D&quot;/&gt;&lt;wsp:rsid wsp:val=&quot;00137D78&quot;/&gt;&lt;wsp:rsid wsp:val=&quot;00140534&quot;/&gt;&lt;wsp:rsid wsp:val=&quot;00140AA9&quot;/&gt;&lt;wsp:rsid wsp:val=&quot;00140BD7&quot;/&gt;&lt;wsp:rsid wsp:val=&quot;00140FD9&quot;/&gt;&lt;wsp:rsid wsp:val=&quot;00141019&quot;/&gt;&lt;wsp:rsid wsp:val=&quot;001411E2&quot;/&gt;&lt;wsp:rsid wsp:val=&quot;00141569&quot;/&gt;&lt;wsp:rsid wsp:val=&quot;0014184F&quot;/&gt;&lt;wsp:rsid wsp:val=&quot;00142BC0&quot;/&gt;&lt;wsp:rsid wsp:val=&quot;00142BD5&quot;/&gt;&lt;wsp:rsid wsp:val=&quot;00143185&quot;/&gt;&lt;wsp:rsid wsp:val=&quot;0014366B&quot;/&gt;&lt;wsp:rsid wsp:val=&quot;00143672&quot;/&gt;&lt;wsp:rsid wsp:val=&quot;001439E2&quot;/&gt;&lt;wsp:rsid wsp:val=&quot;00143AEE&quot;/&gt;&lt;wsp:rsid wsp:val=&quot;00143BFE&quot;/&gt;&lt;wsp:rsid wsp:val=&quot;00143E75&quot;/&gt;&lt;wsp:rsid wsp:val=&quot;00143F1E&quot;/&gt;&lt;wsp:rsid wsp:val=&quot;00144020&quot;/&gt;&lt;wsp:rsid wsp:val=&quot;001440D8&quot;/&gt;&lt;wsp:rsid wsp:val=&quot;0014428D&quot;/&gt;&lt;wsp:rsid wsp:val=&quot;001443F6&quot;/&gt;&lt;wsp:rsid wsp:val=&quot;00144432&quot;/&gt;&lt;wsp:rsid wsp:val=&quot;0014457E&quot;/&gt;&lt;wsp:rsid wsp:val=&quot;001447CA&quot;/&gt;&lt;wsp:rsid wsp:val=&quot;00144866&quot;/&gt;&lt;wsp:rsid wsp:val=&quot;00144977&quot;/&gt;&lt;wsp:rsid wsp:val=&quot;00144CC1&quot;/&gt;&lt;wsp:rsid wsp:val=&quot;00144E00&quot;/&gt;&lt;wsp:rsid wsp:val=&quot;0014566D&quot;/&gt;&lt;wsp:rsid wsp:val=&quot;001457AE&quot;/&gt;&lt;wsp:rsid wsp:val=&quot;0014588F&quot;/&gt;&lt;wsp:rsid wsp:val=&quot;00145BA4&quot;/&gt;&lt;wsp:rsid wsp:val=&quot;00145C7B&quot;/&gt;&lt;wsp:rsid wsp:val=&quot;001461DB&quot;/&gt;&lt;wsp:rsid wsp:val=&quot;00146352&quot;/&gt;&lt;wsp:rsid wsp:val=&quot;00146566&quot;/&gt;&lt;wsp:rsid wsp:val=&quot;0014681E&quot;/&gt;&lt;wsp:rsid wsp:val=&quot;0014693D&quot;/&gt;&lt;wsp:rsid wsp:val=&quot;00146951&quot;/&gt;&lt;wsp:rsid wsp:val=&quot;001469CD&quot;/&gt;&lt;wsp:rsid wsp:val=&quot;00146DE9&quot;/&gt;&lt;wsp:rsid wsp:val=&quot;00147254&quot;/&gt;&lt;wsp:rsid wsp:val=&quot;00147366&quot;/&gt;&lt;wsp:rsid wsp:val=&quot;00147416&quot;/&gt;&lt;wsp:rsid wsp:val=&quot;00147431&quot;/&gt;&lt;wsp:rsid wsp:val=&quot;0014744D&quot;/&gt;&lt;wsp:rsid wsp:val=&quot;0014751F&quot;/&gt;&lt;wsp:rsid wsp:val=&quot;00147B22&quot;/&gt;&lt;wsp:rsid wsp:val=&quot;00147C3C&quot;/&gt;&lt;wsp:rsid wsp:val=&quot;0015008B&quot;/&gt;&lt;wsp:rsid wsp:val=&quot;001501D7&quot;/&gt;&lt;wsp:rsid wsp:val=&quot;00150357&quot;/&gt;&lt;wsp:rsid wsp:val=&quot;001503DF&quot;/&gt;&lt;wsp:rsid wsp:val=&quot;00150546&quot;/&gt;&lt;wsp:rsid wsp:val=&quot;0015056E&quot;/&gt;&lt;wsp:rsid wsp:val=&quot;0015085E&quot;/&gt;&lt;wsp:rsid wsp:val=&quot;00150887&quot;/&gt;&lt;wsp:rsid wsp:val=&quot;00150918&quot;/&gt;&lt;wsp:rsid wsp:val=&quot;00150AF4&quot;/&gt;&lt;wsp:rsid wsp:val=&quot;00150B21&quot;/&gt;&lt;wsp:rsid wsp:val=&quot;00150B3A&quot;/&gt;&lt;wsp:rsid wsp:val=&quot;00150C2D&quot;/&gt;&lt;wsp:rsid wsp:val=&quot;00150C72&quot;/&gt;&lt;wsp:rsid wsp:val=&quot;00150D2A&quot;/&gt;&lt;wsp:rsid wsp:val=&quot;00151054&quot;/&gt;&lt;wsp:rsid wsp:val=&quot;00151360&quot;/&gt;&lt;wsp:rsid wsp:val=&quot;001515C0&quot;/&gt;&lt;wsp:rsid wsp:val=&quot;00151B59&quot;/&gt;&lt;wsp:rsid wsp:val=&quot;00151E0C&quot;/&gt;&lt;wsp:rsid wsp:val=&quot;00151F9F&quot;/&gt;&lt;wsp:rsid wsp:val=&quot;0015224B&quot;/&gt;&lt;wsp:rsid wsp:val=&quot;001522FE&quot;/&gt;&lt;wsp:rsid wsp:val=&quot;0015239F&quot;/&gt;&lt;wsp:rsid wsp:val=&quot;001524A4&quot;/&gt;&lt;wsp:rsid wsp:val=&quot;001529ED&quot;/&gt;&lt;wsp:rsid wsp:val=&quot;0015300B&quot;/&gt;&lt;wsp:rsid wsp:val=&quot;00153028&quot;/&gt;&lt;wsp:rsid wsp:val=&quot;001531A9&quot;/&gt;&lt;wsp:rsid wsp:val=&quot;0015338C&quot;/&gt;&lt;wsp:rsid wsp:val=&quot;001534D2&quot;/&gt;&lt;wsp:rsid wsp:val=&quot;001536E9&quot;/&gt;&lt;wsp:rsid wsp:val=&quot;0015388F&quot;/&gt;&lt;wsp:rsid wsp:val=&quot;001539B2&quot;/&gt;&lt;wsp:rsid wsp:val=&quot;001539C7&quot;/&gt;&lt;wsp:rsid wsp:val=&quot;00153C9D&quot;/&gt;&lt;wsp:rsid wsp:val=&quot;00153E3D&quot;/&gt;&lt;wsp:rsid wsp:val=&quot;00154032&quot;/&gt;&lt;wsp:rsid wsp:val=&quot;0015429F&quot;/&gt;&lt;wsp:rsid wsp:val=&quot;001544E3&quot;/&gt;&lt;wsp:rsid wsp:val=&quot;001545A4&quot;/&gt;&lt;wsp:rsid wsp:val=&quot;00154833&quot;/&gt;&lt;wsp:rsid wsp:val=&quot;001549E8&quot;/&gt;&lt;wsp:rsid wsp:val=&quot;00154AD7&quot;/&gt;&lt;wsp:rsid wsp:val=&quot;00154C2E&quot;/&gt;&lt;wsp:rsid wsp:val=&quot;00154DAB&quot;/&gt;&lt;wsp:rsid wsp:val=&quot;00155020&quot;/&gt;&lt;wsp:rsid wsp:val=&quot;00155092&quot;/&gt;&lt;wsp:rsid wsp:val=&quot;00155116&quot;/&gt;&lt;wsp:rsid wsp:val=&quot;001553BF&quot;/&gt;&lt;wsp:rsid wsp:val=&quot;0015548B&quot;/&gt;&lt;wsp:rsid wsp:val=&quot;00155A96&quot;/&gt;&lt;wsp:rsid wsp:val=&quot;00155CA5&quot;/&gt;&lt;wsp:rsid wsp:val=&quot;00155F21&quot;/&gt;&lt;wsp:rsid wsp:val=&quot;00155FD6&quot;/&gt;&lt;wsp:rsid wsp:val=&quot;001564F6&quot;/&gt;&lt;wsp:rsid wsp:val=&quot;0015653F&quot;/&gt;&lt;wsp:rsid wsp:val=&quot;00156572&quot;/&gt;&lt;wsp:rsid wsp:val=&quot;0015657B&quot;/&gt;&lt;wsp:rsid wsp:val=&quot;00156770&quot;/&gt;&lt;wsp:rsid wsp:val=&quot;00156789&quot;/&gt;&lt;wsp:rsid wsp:val=&quot;0015679D&quot;/&gt;&lt;wsp:rsid wsp:val=&quot;001568C9&quot;/&gt;&lt;wsp:rsid wsp:val=&quot;00156CBD&quot;/&gt;&lt;wsp:rsid wsp:val=&quot;001570CB&quot;/&gt;&lt;wsp:rsid wsp:val=&quot;00157155&quot;/&gt;&lt;wsp:rsid wsp:val=&quot;00157329&quot;/&gt;&lt;wsp:rsid wsp:val=&quot;00157444&quot;/&gt;&lt;wsp:rsid wsp:val=&quot;00157505&quot;/&gt;&lt;wsp:rsid wsp:val=&quot;001577FE&quot;/&gt;&lt;wsp:rsid wsp:val=&quot;00157955&quot;/&gt;&lt;wsp:rsid wsp:val=&quot;00157A1B&quot;/&gt;&lt;wsp:rsid wsp:val=&quot;00157A62&quot;/&gt;&lt;wsp:rsid wsp:val=&quot;00157C0B&quot;/&gt;&lt;wsp:rsid wsp:val=&quot;00157C73&quot;/&gt;&lt;wsp:rsid wsp:val=&quot;00157D3D&quot;/&gt;&lt;wsp:rsid wsp:val=&quot;00157EBA&quot;/&gt;&lt;wsp:rsid wsp:val=&quot;001600CD&quot;/&gt;&lt;wsp:rsid wsp:val=&quot;001608A8&quot;/&gt;&lt;wsp:rsid wsp:val=&quot;001608E0&quot;/&gt;&lt;wsp:rsid wsp:val=&quot;001608E1&quot;/&gt;&lt;wsp:rsid wsp:val=&quot;00160B14&quot;/&gt;&lt;wsp:rsid wsp:val=&quot;00160B9C&quot;/&gt;&lt;wsp:rsid wsp:val=&quot;00160BAD&quot;/&gt;&lt;wsp:rsid wsp:val=&quot;00160BC1&quot;/&gt;&lt;wsp:rsid wsp:val=&quot;00160D6F&quot;/&gt;&lt;wsp:rsid wsp:val=&quot;00160E23&quot;/&gt;&lt;wsp:rsid wsp:val=&quot;00161124&quot;/&gt;&lt;wsp:rsid wsp:val=&quot;001614F0&quot;/&gt;&lt;wsp:rsid wsp:val=&quot;00161503&quot;/&gt;&lt;wsp:rsid wsp:val=&quot;00161B32&quot;/&gt;&lt;wsp:rsid wsp:val=&quot;00161DD1&quot;/&gt;&lt;wsp:rsid wsp:val=&quot;00161E21&quot;/&gt;&lt;wsp:rsid wsp:val=&quot;0016202C&quot;/&gt;&lt;wsp:rsid wsp:val=&quot;001622D0&quot;/&gt;&lt;wsp:rsid wsp:val=&quot;00162353&quot;/&gt;&lt;wsp:rsid wsp:val=&quot;001627F2&quot;/&gt;&lt;wsp:rsid wsp:val=&quot;0016293F&quot;/&gt;&lt;wsp:rsid wsp:val=&quot;001629BB&quot;/&gt;&lt;wsp:rsid wsp:val=&quot;00162D52&quot;/&gt;&lt;wsp:rsid wsp:val=&quot;00162DAB&quot;/&gt;&lt;wsp:rsid wsp:val=&quot;0016316F&quot;/&gt;&lt;wsp:rsid wsp:val=&quot;001632DE&quot;/&gt;&lt;wsp:rsid wsp:val=&quot;001638CE&quot;/&gt;&lt;wsp:rsid wsp:val=&quot;00163A45&quot;/&gt;&lt;wsp:rsid wsp:val=&quot;00163ADF&quot;/&gt;&lt;wsp:rsid wsp:val=&quot;00163D66&quot;/&gt;&lt;wsp:rsid wsp:val=&quot;00163FD5&quot;/&gt;&lt;wsp:rsid wsp:val=&quot;00164216&quot;/&gt;&lt;wsp:rsid wsp:val=&quot;00164674&quot;/&gt;&lt;wsp:rsid wsp:val=&quot;00164795&quot;/&gt;&lt;wsp:rsid wsp:val=&quot;0016481F&quot;/&gt;&lt;wsp:rsid wsp:val=&quot;001649A2&quot;/&gt;&lt;wsp:rsid wsp:val=&quot;00164B79&quot;/&gt;&lt;wsp:rsid wsp:val=&quot;00164BC3&quot;/&gt;&lt;wsp:rsid wsp:val=&quot;00164FF5&quot;/&gt;&lt;wsp:rsid wsp:val=&quot;00165033&quot;/&gt;&lt;wsp:rsid wsp:val=&quot;00165257&quot;/&gt;&lt;wsp:rsid wsp:val=&quot;00165DF7&quot;/&gt;&lt;wsp:rsid wsp:val=&quot;00165E8B&quot;/&gt;&lt;wsp:rsid wsp:val=&quot;00165EE6&quot;/&gt;&lt;wsp:rsid wsp:val=&quot;00166215&quot;/&gt;&lt;wsp:rsid wsp:val=&quot;001663FF&quot;/&gt;&lt;wsp:rsid wsp:val=&quot;0016655F&quot;/&gt;&lt;wsp:rsid wsp:val=&quot;00166562&quot;/&gt;&lt;wsp:rsid wsp:val=&quot;00166A05&quot;/&gt;&lt;wsp:rsid wsp:val=&quot;00166DA8&quot;/&gt;&lt;wsp:rsid wsp:val=&quot;001670EA&quot;/&gt;&lt;wsp:rsid wsp:val=&quot;001670F3&quot;/&gt;&lt;wsp:rsid wsp:val=&quot;0016732E&quot;/&gt;&lt;wsp:rsid wsp:val=&quot;001674A0&quot;/&gt;&lt;wsp:rsid wsp:val=&quot;00167A30&quot;/&gt;&lt;wsp:rsid wsp:val=&quot;00167ABD&quot;/&gt;&lt;wsp:rsid wsp:val=&quot;00167C92&quot;/&gt;&lt;wsp:rsid wsp:val=&quot;00167EBA&quot;/&gt;&lt;wsp:rsid wsp:val=&quot;0017013E&quot;/&gt;&lt;wsp:rsid wsp:val=&quot;001702C5&quot;/&gt;&lt;wsp:rsid wsp:val=&quot;001702CE&quot;/&gt;&lt;wsp:rsid wsp:val=&quot;001703FD&quot;/&gt;&lt;wsp:rsid wsp:val=&quot;00170633&quot;/&gt;&lt;wsp:rsid wsp:val=&quot;0017097E&quot;/&gt;&lt;wsp:rsid wsp:val=&quot;00170B4D&quot;/&gt;&lt;wsp:rsid wsp:val=&quot;00170BFF&quot;/&gt;&lt;wsp:rsid wsp:val=&quot;00170C9D&quot;/&gt;&lt;wsp:rsid wsp:val=&quot;00171106&quot;/&gt;&lt;wsp:rsid wsp:val=&quot;00171345&quot;/&gt;&lt;wsp:rsid wsp:val=&quot;00171390&quot;/&gt;&lt;wsp:rsid wsp:val=&quot;00171784&quot;/&gt;&lt;wsp:rsid wsp:val=&quot;00171881&quot;/&gt;&lt;wsp:rsid wsp:val=&quot;00171AB7&quot;/&gt;&lt;wsp:rsid wsp:val=&quot;00171AF1&quot;/&gt;&lt;wsp:rsid wsp:val=&quot;00172187&quot;/&gt;&lt;wsp:rsid wsp:val=&quot;00172748&quot;/&gt;&lt;wsp:rsid wsp:val=&quot;001727C3&quot;/&gt;&lt;wsp:rsid wsp:val=&quot;00172A8E&quot;/&gt;&lt;wsp:rsid wsp:val=&quot;00172C17&quot;/&gt;&lt;wsp:rsid wsp:val=&quot;00173263&quot;/&gt;&lt;wsp:rsid wsp:val=&quot;00173576&quot;/&gt;&lt;wsp:rsid wsp:val=&quot;00173635&quot;/&gt;&lt;wsp:rsid wsp:val=&quot;00173CAC&quot;/&gt;&lt;wsp:rsid wsp:val=&quot;001740FD&quot;/&gt;&lt;wsp:rsid wsp:val=&quot;00174173&quot;/&gt;&lt;wsp:rsid wsp:val=&quot;0017424C&quot;/&gt;&lt;wsp:rsid wsp:val=&quot;0017466B&quot;/&gt;&lt;wsp:rsid wsp:val=&quot;001746BC&quot;/&gt;&lt;wsp:rsid wsp:val=&quot;0017474E&quot;/&gt;&lt;wsp:rsid wsp:val=&quot;00174788&quot;/&gt;&lt;wsp:rsid wsp:val=&quot;00174A5B&quot;/&gt;&lt;wsp:rsid wsp:val=&quot;00174BED&quot;/&gt;&lt;wsp:rsid wsp:val=&quot;00174CCA&quot;/&gt;&lt;wsp:rsid wsp:val=&quot;00174FBF&quot;/&gt;&lt;wsp:rsid wsp:val=&quot;00175020&quot;/&gt;&lt;wsp:rsid wsp:val=&quot;001750B1&quot;/&gt;&lt;wsp:rsid wsp:val=&quot;001751FA&quot;/&gt;&lt;wsp:rsid wsp:val=&quot;001752E0&quot;/&gt;&lt;wsp:rsid wsp:val=&quot;0017566F&quot;/&gt;&lt;wsp:rsid wsp:val=&quot;00175B27&quot;/&gt;&lt;wsp:rsid wsp:val=&quot;00175D7A&quot;/&gt;&lt;wsp:rsid wsp:val=&quot;00175DF3&quot;/&gt;&lt;wsp:rsid wsp:val=&quot;00175E45&quot;/&gt;&lt;wsp:rsid wsp:val=&quot;001760CE&quot;/&gt;&lt;wsp:rsid wsp:val=&quot;00176C21&quot;/&gt;&lt;wsp:rsid wsp:val=&quot;00176EDE&quot;/&gt;&lt;wsp:rsid wsp:val=&quot;00176FCA&quot;/&gt;&lt;wsp:rsid wsp:val=&quot;001774CC&quot;/&gt;&lt;wsp:rsid wsp:val=&quot;001774D8&quot;/&gt;&lt;wsp:rsid wsp:val=&quot;00177ADA&quot;/&gt;&lt;wsp:rsid wsp:val=&quot;00177BEB&quot;/&gt;&lt;wsp:rsid wsp:val=&quot;00177CB0&quot;/&gt;&lt;wsp:rsid wsp:val=&quot;00177F10&quot;/&gt;&lt;wsp:rsid wsp:val=&quot;001801E6&quot;/&gt;&lt;wsp:rsid wsp:val=&quot;00180300&quot;/&gt;&lt;wsp:rsid wsp:val=&quot;0018064D&quot;/&gt;&lt;wsp:rsid wsp:val=&quot;00180746&quot;/&gt;&lt;wsp:rsid wsp:val=&quot;00180AD0&quot;/&gt;&lt;wsp:rsid wsp:val=&quot;00180AE9&quot;/&gt;&lt;wsp:rsid wsp:val=&quot;00180B35&quot;/&gt;&lt;wsp:rsid wsp:val=&quot;00180EF4&quot;/&gt;&lt;wsp:rsid wsp:val=&quot;00180F4C&quot;/&gt;&lt;wsp:rsid wsp:val=&quot;00181272&quot;/&gt;&lt;wsp:rsid wsp:val=&quot;001812C2&quot;/&gt;&lt;wsp:rsid wsp:val=&quot;001812D1&quot;/&gt;&lt;wsp:rsid wsp:val=&quot;001813AC&quot;/&gt;&lt;wsp:rsid wsp:val=&quot;00181472&quot;/&gt;&lt;wsp:rsid wsp:val=&quot;001814C8&quot;/&gt;&lt;wsp:rsid wsp:val=&quot;00181630&quot;/&gt;&lt;wsp:rsid wsp:val=&quot;001818C3&quot;/&gt;&lt;wsp:rsid wsp:val=&quot;00181950&quot;/&gt;&lt;wsp:rsid wsp:val=&quot;00181A38&quot;/&gt;&lt;wsp:rsid wsp:val=&quot;00181BA6&quot;/&gt;&lt;wsp:rsid wsp:val=&quot;00181C59&quot;/&gt;&lt;wsp:rsid wsp:val=&quot;00181DA2&quot;/&gt;&lt;wsp:rsid wsp:val=&quot;00181DC4&quot;/&gt;&lt;wsp:rsid wsp:val=&quot;00181E68&quot;/&gt;&lt;wsp:rsid wsp:val=&quot;00182340&quot;/&gt;&lt;wsp:rsid wsp:val=&quot;0018244D&quot;/&gt;&lt;wsp:rsid wsp:val=&quot;0018280F&quot;/&gt;&lt;wsp:rsid wsp:val=&quot;001828B3&quot;/&gt;&lt;wsp:rsid wsp:val=&quot;00182938&quot;/&gt;&lt;wsp:rsid wsp:val=&quot;00182B3F&quot;/&gt;&lt;wsp:rsid wsp:val=&quot;00182DED&quot;/&gt;&lt;wsp:rsid wsp:val=&quot;00183029&quot;/&gt;&lt;wsp:rsid wsp:val=&quot;00183266&quot;/&gt;&lt;wsp:rsid wsp:val=&quot;00183379&quot;/&gt;&lt;wsp:rsid wsp:val=&quot;00183447&quot;/&gt;&lt;wsp:rsid wsp:val=&quot;001834D7&quot;/&gt;&lt;wsp:rsid wsp:val=&quot;00183594&quot;/&gt;&lt;wsp:rsid wsp:val=&quot;00183617&quot;/&gt;&lt;wsp:rsid wsp:val=&quot;001836FA&quot;/&gt;&lt;wsp:rsid wsp:val=&quot;001838D2&quot;/&gt;&lt;wsp:rsid wsp:val=&quot;00183AD2&quot;/&gt;&lt;wsp:rsid wsp:val=&quot;00183B06&quot;/&gt;&lt;wsp:rsid wsp:val=&quot;00183B32&quot;/&gt;&lt;wsp:rsid wsp:val=&quot;00183BFE&quot;/&gt;&lt;wsp:rsid wsp:val=&quot;00183D13&quot;/&gt;&lt;wsp:rsid wsp:val=&quot;00183DA5&quot;/&gt;&lt;wsp:rsid wsp:val=&quot;00183E6E&quot;/&gt;&lt;wsp:rsid wsp:val=&quot;00183E94&quot;/&gt;&lt;wsp:rsid wsp:val=&quot;001840B4&quot;/&gt;&lt;wsp:rsid wsp:val=&quot;00184141&quot;/&gt;&lt;wsp:rsid wsp:val=&quot;00184236&quot;/&gt;&lt;wsp:rsid wsp:val=&quot;00184537&quot;/&gt;&lt;wsp:rsid wsp:val=&quot;00184596&quot;/&gt;&lt;wsp:rsid wsp:val=&quot;001846FC&quot;/&gt;&lt;wsp:rsid wsp:val=&quot;001847FB&quot;/&gt;&lt;wsp:rsid wsp:val=&quot;001848B8&quot;/&gt;&lt;wsp:rsid wsp:val=&quot;00184BAC&quot;/&gt;&lt;wsp:rsid wsp:val=&quot;00184E52&quot;/&gt;&lt;wsp:rsid wsp:val=&quot;0018514D&quot;/&gt;&lt;wsp:rsid wsp:val=&quot;00185397&quot;/&gt;&lt;wsp:rsid wsp:val=&quot;00185444&quot;/&gt;&lt;wsp:rsid wsp:val=&quot;00185460&quot;/&gt;&lt;wsp:rsid wsp:val=&quot;001857BF&quot;/&gt;&lt;wsp:rsid wsp:val=&quot;00185878&quot;/&gt;&lt;wsp:rsid wsp:val=&quot;00185D7D&quot;/&gt;&lt;wsp:rsid wsp:val=&quot;0018605C&quot;/&gt;&lt;wsp:rsid wsp:val=&quot;00186379&quot;/&gt;&lt;wsp:rsid wsp:val=&quot;00186404&quot;/&gt;&lt;wsp:rsid wsp:val=&quot;00186475&quot;/&gt;&lt;wsp:rsid wsp:val=&quot;0018648C&quot;/&gt;&lt;wsp:rsid wsp:val=&quot;00186816&quot;/&gt;&lt;wsp:rsid wsp:val=&quot;00186AAE&quot;/&gt;&lt;wsp:rsid wsp:val=&quot;00186B8A&quot;/&gt;&lt;wsp:rsid wsp:val=&quot;001870E5&quot;/&gt;&lt;wsp:rsid wsp:val=&quot;00187433&quot;/&gt;&lt;wsp:rsid wsp:val=&quot;0018755F&quot;/&gt;&lt;wsp:rsid wsp:val=&quot;00187678&quot;/&gt;&lt;wsp:rsid wsp:val=&quot;0018790E&quot;/&gt;&lt;wsp:rsid wsp:val=&quot;00187996&quot;/&gt;&lt;wsp:rsid wsp:val=&quot;00187DCB&quot;/&gt;&lt;wsp:rsid wsp:val=&quot;00187E29&quot;/&gt;&lt;wsp:rsid wsp:val=&quot;00187E8B&quot;/&gt;&lt;wsp:rsid wsp:val=&quot;00187F02&quot;/&gt;&lt;wsp:rsid wsp:val=&quot;00187FC9&quot;/&gt;&lt;wsp:rsid wsp:val=&quot;001902A8&quot;/&gt;&lt;wsp:rsid wsp:val=&quot;001904E5&quot;/&gt;&lt;wsp:rsid wsp:val=&quot;00190767&quot;/&gt;&lt;wsp:rsid wsp:val=&quot;001907A3&quot;/&gt;&lt;wsp:rsid wsp:val=&quot;00190ADD&quot;/&gt;&lt;wsp:rsid wsp:val=&quot;00190B14&quot;/&gt;&lt;wsp:rsid wsp:val=&quot;00190B17&quot;/&gt;&lt;wsp:rsid wsp:val=&quot;00190C5F&quot;/&gt;&lt;wsp:rsid wsp:val=&quot;00190CF4&quot;/&gt;&lt;wsp:rsid wsp:val=&quot;00190D22&quot;/&gt;&lt;wsp:rsid wsp:val=&quot;00190DA2&quot;/&gt;&lt;wsp:rsid wsp:val=&quot;00190FC4&quot;/&gt;&lt;wsp:rsid wsp:val=&quot;00190FD7&quot;/&gt;&lt;wsp:rsid wsp:val=&quot;0019114F&quot;/&gt;&lt;wsp:rsid wsp:val=&quot;00191802&quot;/&gt;&lt;wsp:rsid wsp:val=&quot;00191C28&quot;/&gt;&lt;wsp:rsid wsp:val=&quot;00191D9B&quot;/&gt;&lt;wsp:rsid wsp:val=&quot;00191DD3&quot;/&gt;&lt;wsp:rsid wsp:val=&quot;00191F3D&quot;/&gt;&lt;wsp:rsid wsp:val=&quot;001924D8&quot;/&gt;&lt;wsp:rsid wsp:val=&quot;00192507&quot;/&gt;&lt;wsp:rsid wsp:val=&quot;001926D7&quot;/&gt;&lt;wsp:rsid wsp:val=&quot;00192819&quot;/&gt;&lt;wsp:rsid wsp:val=&quot;0019299E&quot;/&gt;&lt;wsp:rsid wsp:val=&quot;00192C4B&quot;/&gt;&lt;wsp:rsid wsp:val=&quot;00192F26&quot;/&gt;&lt;wsp:rsid wsp:val=&quot;00192F7D&quot;/&gt;&lt;wsp:rsid wsp:val=&quot;0019306F&quot;/&gt;&lt;wsp:rsid wsp:val=&quot;001935B2&quot;/&gt;&lt;wsp:rsid wsp:val=&quot;001937AD&quot;/&gt;&lt;wsp:rsid wsp:val=&quot;0019396B&quot;/&gt;&lt;wsp:rsid wsp:val=&quot;00193A52&quot;/&gt;&lt;wsp:rsid wsp:val=&quot;00193D60&quot;/&gt;&lt;wsp:rsid wsp:val=&quot;00194152&quot;/&gt;&lt;wsp:rsid wsp:val=&quot;0019421C&quot;/&gt;&lt;wsp:rsid wsp:val=&quot;001944E8&quot;/&gt;&lt;wsp:rsid wsp:val=&quot;0019488F&quot;/&gt;&lt;wsp:rsid wsp:val=&quot;001948F6&quot;/&gt;&lt;wsp:rsid wsp:val=&quot;0019496D&quot;/&gt;&lt;wsp:rsid wsp:val=&quot;00194A0C&quot;/&gt;&lt;wsp:rsid wsp:val=&quot;00194CB7&quot;/&gt;&lt;wsp:rsid wsp:val=&quot;00194E21&quot;/&gt;&lt;wsp:rsid wsp:val=&quot;00194F00&quot;/&gt;&lt;wsp:rsid wsp:val=&quot;001950EA&quot;/&gt;&lt;wsp:rsid wsp:val=&quot;0019554C&quot;/&gt;&lt;wsp:rsid wsp:val=&quot;001955FF&quot;/&gt;&lt;wsp:rsid wsp:val=&quot;00195660&quot;/&gt;&lt;wsp:rsid wsp:val=&quot;001957F5&quot;/&gt;&lt;wsp:rsid wsp:val=&quot;00195A35&quot;/&gt;&lt;wsp:rsid wsp:val=&quot;00195A5C&quot;/&gt;&lt;wsp:rsid wsp:val=&quot;00195B3C&quot;/&gt;&lt;wsp:rsid wsp:val=&quot;00195F2D&quot;/&gt;&lt;wsp:rsid wsp:val=&quot;0019639F&quot;/&gt;&lt;wsp:rsid wsp:val=&quot;001963E1&quot;/&gt;&lt;wsp:rsid wsp:val=&quot;00196909&quot;/&gt;&lt;wsp:rsid wsp:val=&quot;00196D35&quot;/&gt;&lt;wsp:rsid wsp:val=&quot;00196DF5&quot;/&gt;&lt;wsp:rsid wsp:val=&quot;00196E06&quot;/&gt;&lt;wsp:rsid wsp:val=&quot;00196FAA&quot;/&gt;&lt;wsp:rsid wsp:val=&quot;00196FE8&quot;/&gt;&lt;wsp:rsid wsp:val=&quot;00197193&quot;/&gt;&lt;wsp:rsid wsp:val=&quot;00197490&quot;/&gt;&lt;wsp:rsid wsp:val=&quot;001975E6&quot;/&gt;&lt;wsp:rsid wsp:val=&quot;0019777D&quot;/&gt;&lt;wsp:rsid wsp:val=&quot;001979C5&quot;/&gt;&lt;wsp:rsid wsp:val=&quot;00197AB5&quot;/&gt;&lt;wsp:rsid wsp:val=&quot;00197C5A&quot;/&gt;&lt;wsp:rsid wsp:val=&quot;00197D3D&quot;/&gt;&lt;wsp:rsid wsp:val=&quot;00197E2D&quot;/&gt;&lt;wsp:rsid wsp:val=&quot;00197EA0&quot;/&gt;&lt;wsp:rsid wsp:val=&quot;00197F4E&quot;/&gt;&lt;wsp:rsid wsp:val=&quot;001A0148&quot;/&gt;&lt;wsp:rsid wsp:val=&quot;001A01FC&quot;/&gt;&lt;wsp:rsid wsp:val=&quot;001A0236&quot;/&gt;&lt;wsp:rsid wsp:val=&quot;001A046D&quot;/&gt;&lt;wsp:rsid wsp:val=&quot;001A09F7&quot;/&gt;&lt;wsp:rsid wsp:val=&quot;001A11C6&quot;/&gt;&lt;wsp:rsid wsp:val=&quot;001A12A6&quot;/&gt;&lt;wsp:rsid wsp:val=&quot;001A1455&quot;/&gt;&lt;wsp:rsid wsp:val=&quot;001A1682&quot;/&gt;&lt;wsp:rsid wsp:val=&quot;001A1DB1&quot;/&gt;&lt;wsp:rsid wsp:val=&quot;001A2068&quot;/&gt;&lt;wsp:rsid wsp:val=&quot;001A21A1&quot;/&gt;&lt;wsp:rsid wsp:val=&quot;001A2381&quot;/&gt;&lt;wsp:rsid wsp:val=&quot;001A2536&quot;/&gt;&lt;wsp:rsid wsp:val=&quot;001A25D0&quot;/&gt;&lt;wsp:rsid wsp:val=&quot;001A261D&quot;/&gt;&lt;wsp:rsid wsp:val=&quot;001A274D&quot;/&gt;&lt;wsp:rsid wsp:val=&quot;001A294F&quot;/&gt;&lt;wsp:rsid wsp:val=&quot;001A2A81&quot;/&gt;&lt;wsp:rsid wsp:val=&quot;001A2DBE&quot;/&gt;&lt;wsp:rsid wsp:val=&quot;001A2E25&quot;/&gt;&lt;wsp:rsid wsp:val=&quot;001A30E0&quot;/&gt;&lt;wsp:rsid wsp:val=&quot;001A342F&quot;/&gt;&lt;wsp:rsid wsp:val=&quot;001A351C&quot;/&gt;&lt;wsp:rsid wsp:val=&quot;001A375B&quot;/&gt;&lt;wsp:rsid wsp:val=&quot;001A38B4&quot;/&gt;&lt;wsp:rsid wsp:val=&quot;001A3967&quot;/&gt;&lt;wsp:rsid wsp:val=&quot;001A3A53&quot;/&gt;&lt;wsp:rsid wsp:val=&quot;001A3BEA&quot;/&gt;&lt;wsp:rsid wsp:val=&quot;001A3BF4&quot;/&gt;&lt;wsp:rsid wsp:val=&quot;001A3CAC&quot;/&gt;&lt;wsp:rsid wsp:val=&quot;001A41E0&quot;/&gt;&lt;wsp:rsid wsp:val=&quot;001A4249&quot;/&gt;&lt;wsp:rsid wsp:val=&quot;001A434E&quot;/&gt;&lt;wsp:rsid wsp:val=&quot;001A43A6&quot;/&gt;&lt;wsp:rsid wsp:val=&quot;001A44ED&quot;/&gt;&lt;wsp:rsid wsp:val=&quot;001A44EF&quot;/&gt;&lt;wsp:rsid wsp:val=&quot;001A4843&quot;/&gt;&lt;wsp:rsid wsp:val=&quot;001A48AB&quot;/&gt;&lt;wsp:rsid wsp:val=&quot;001A4BB0&quot;/&gt;&lt;wsp:rsid wsp:val=&quot;001A4D3D&quot;/&gt;&lt;wsp:rsid wsp:val=&quot;001A51A1&quot;/&gt;&lt;wsp:rsid wsp:val=&quot;001A52A2&quot;/&gt;&lt;wsp:rsid wsp:val=&quot;001A54BE&quot;/&gt;&lt;wsp:rsid wsp:val=&quot;001A56D0&quot;/&gt;&lt;wsp:rsid wsp:val=&quot;001A58CB&quot;/&gt;&lt;wsp:rsid wsp:val=&quot;001A59EC&quot;/&gt;&lt;wsp:rsid wsp:val=&quot;001A5A88&quot;/&gt;&lt;wsp:rsid wsp:val=&quot;001A5CE1&quot;/&gt;&lt;wsp:rsid wsp:val=&quot;001A5D78&quot;/&gt;&lt;wsp:rsid wsp:val=&quot;001A61B9&quot;/&gt;&lt;wsp:rsid wsp:val=&quot;001A61C2&quot;/&gt;&lt;wsp:rsid wsp:val=&quot;001A6443&quot;/&gt;&lt;wsp:rsid wsp:val=&quot;001A6526&quot;/&gt;&lt;wsp:rsid wsp:val=&quot;001A66BC&quot;/&gt;&lt;wsp:rsid wsp:val=&quot;001A69F0&quot;/&gt;&lt;wsp:rsid wsp:val=&quot;001A6A09&quot;/&gt;&lt;wsp:rsid wsp:val=&quot;001A6AD0&quot;/&gt;&lt;wsp:rsid wsp:val=&quot;001A6B0E&quot;/&gt;&lt;wsp:rsid wsp:val=&quot;001A6BE4&quot;/&gt;&lt;wsp:rsid wsp:val=&quot;001A6D6F&quot;/&gt;&lt;wsp:rsid wsp:val=&quot;001A70ED&quot;/&gt;&lt;wsp:rsid wsp:val=&quot;001A7118&quot;/&gt;&lt;wsp:rsid wsp:val=&quot;001A722D&quot;/&gt;&lt;wsp:rsid wsp:val=&quot;001A73C3&quot;/&gt;&lt;wsp:rsid wsp:val=&quot;001A74B0&quot;/&gt;&lt;wsp:rsid wsp:val=&quot;001A7511&quot;/&gt;&lt;wsp:rsid wsp:val=&quot;001A7512&quot;/&gt;&lt;wsp:rsid wsp:val=&quot;001A75BD&quot;/&gt;&lt;wsp:rsid wsp:val=&quot;001A75D3&quot;/&gt;&lt;wsp:rsid wsp:val=&quot;001A7CB8&quot;/&gt;&lt;wsp:rsid wsp:val=&quot;001B0096&quot;/&gt;&lt;wsp:rsid wsp:val=&quot;001B016F&quot;/&gt;&lt;wsp:rsid wsp:val=&quot;001B02A2&quot;/&gt;&lt;wsp:rsid wsp:val=&quot;001B0BC1&quot;/&gt;&lt;wsp:rsid wsp:val=&quot;001B0CD8&quot;/&gt;&lt;wsp:rsid wsp:val=&quot;001B1103&quot;/&gt;&lt;wsp:rsid wsp:val=&quot;001B156B&quot;/&gt;&lt;wsp:rsid wsp:val=&quot;001B1639&quot;/&gt;&lt;wsp:rsid wsp:val=&quot;001B1892&quot;/&gt;&lt;wsp:rsid wsp:val=&quot;001B18A5&quot;/&gt;&lt;wsp:rsid wsp:val=&quot;001B19E6&quot;/&gt;&lt;wsp:rsid wsp:val=&quot;001B1B6E&quot;/&gt;&lt;wsp:rsid wsp:val=&quot;001B1B81&quot;/&gt;&lt;wsp:rsid wsp:val=&quot;001B1C49&quot;/&gt;&lt;wsp:rsid wsp:val=&quot;001B1D6A&quot;/&gt;&lt;wsp:rsid wsp:val=&quot;001B1DE0&quot;/&gt;&lt;wsp:rsid wsp:val=&quot;001B1E6D&quot;/&gt;&lt;wsp:rsid wsp:val=&quot;001B1E8C&quot;/&gt;&lt;wsp:rsid wsp:val=&quot;001B1F31&quot;/&gt;&lt;wsp:rsid wsp:val=&quot;001B20BB&quot;/&gt;&lt;wsp:rsid wsp:val=&quot;001B2337&quot;/&gt;&lt;wsp:rsid wsp:val=&quot;001B252A&quot;/&gt;&lt;wsp:rsid wsp:val=&quot;001B25DA&quot;/&gt;&lt;wsp:rsid wsp:val=&quot;001B2BF8&quot;/&gt;&lt;wsp:rsid wsp:val=&quot;001B2E3F&quot;/&gt;&lt;wsp:rsid wsp:val=&quot;001B2F97&quot;/&gt;&lt;wsp:rsid wsp:val=&quot;001B34C6&quot;/&gt;&lt;wsp:rsid wsp:val=&quot;001B370D&quot;/&gt;&lt;wsp:rsid wsp:val=&quot;001B3834&quot;/&gt;&lt;wsp:rsid wsp:val=&quot;001B38E5&quot;/&gt;&lt;wsp:rsid wsp:val=&quot;001B3D61&quot;/&gt;&lt;wsp:rsid wsp:val=&quot;001B3E74&quot;/&gt;&lt;wsp:rsid wsp:val=&quot;001B429E&quot;/&gt;&lt;wsp:rsid wsp:val=&quot;001B46E6&quot;/&gt;&lt;wsp:rsid wsp:val=&quot;001B511F&quot;/&gt;&lt;wsp:rsid wsp:val=&quot;001B52E1&quot;/&gt;&lt;wsp:rsid wsp:val=&quot;001B5560&quot;/&gt;&lt;wsp:rsid wsp:val=&quot;001B55D7&quot;/&gt;&lt;wsp:rsid wsp:val=&quot;001B5AA5&quot;/&gt;&lt;wsp:rsid wsp:val=&quot;001B5D39&quot;/&gt;&lt;wsp:rsid wsp:val=&quot;001B5DC8&quot;/&gt;&lt;wsp:rsid wsp:val=&quot;001B5DFA&quot;/&gt;&lt;wsp:rsid wsp:val=&quot;001B5E9B&quot;/&gt;&lt;wsp:rsid wsp:val=&quot;001B62C1&quot;/&gt;&lt;wsp:rsid wsp:val=&quot;001B64C0&quot;/&gt;&lt;wsp:rsid wsp:val=&quot;001B65C2&quot;/&gt;&lt;wsp:rsid wsp:val=&quot;001B66B4&quot;/&gt;&lt;wsp:rsid wsp:val=&quot;001B66C3&quot;/&gt;&lt;wsp:rsid wsp:val=&quot;001B69A6&quot;/&gt;&lt;wsp:rsid wsp:val=&quot;001B6C38&quot;/&gt;&lt;wsp:rsid wsp:val=&quot;001B6D55&quot;/&gt;&lt;wsp:rsid wsp:val=&quot;001B6F89&quot;/&gt;&lt;wsp:rsid wsp:val=&quot;001B7282&quot;/&gt;&lt;wsp:rsid wsp:val=&quot;001B7423&quot;/&gt;&lt;wsp:rsid wsp:val=&quot;001B7548&quot;/&gt;&lt;wsp:rsid wsp:val=&quot;001B7619&quot;/&gt;&lt;wsp:rsid wsp:val=&quot;001B77F8&quot;/&gt;&lt;wsp:rsid wsp:val=&quot;001B7C4C&quot;/&gt;&lt;wsp:rsid wsp:val=&quot;001C0184&quot;/&gt;&lt;wsp:rsid wsp:val=&quot;001C0241&quot;/&gt;&lt;wsp:rsid wsp:val=&quot;001C02B8&quot;/&gt;&lt;wsp:rsid wsp:val=&quot;001C04B9&quot;/&gt;&lt;wsp:rsid wsp:val=&quot;001C05AC&quot;/&gt;&lt;wsp:rsid wsp:val=&quot;001C0703&quot;/&gt;&lt;wsp:rsid wsp:val=&quot;001C094A&quot;/&gt;&lt;wsp:rsid wsp:val=&quot;001C0BA3&quot;/&gt;&lt;wsp:rsid wsp:val=&quot;001C0C7B&quot;/&gt;&lt;wsp:rsid wsp:val=&quot;001C0D0F&quot;/&gt;&lt;wsp:rsid wsp:val=&quot;001C0DC9&quot;/&gt;&lt;wsp:rsid wsp:val=&quot;001C137D&quot;/&gt;&lt;wsp:rsid wsp:val=&quot;001C160F&quot;/&gt;&lt;wsp:rsid wsp:val=&quot;001C1623&quot;/&gt;&lt;wsp:rsid wsp:val=&quot;001C17A3&quot;/&gt;&lt;wsp:rsid wsp:val=&quot;001C1858&quot;/&gt;&lt;wsp:rsid wsp:val=&quot;001C1AF9&quot;/&gt;&lt;wsp:rsid wsp:val=&quot;001C1C7A&quot;/&gt;&lt;wsp:rsid wsp:val=&quot;001C1F9B&quot;/&gt;&lt;wsp:rsid wsp:val=&quot;001C211D&quot;/&gt;&lt;wsp:rsid wsp:val=&quot;001C22DC&quot;/&gt;&lt;wsp:rsid wsp:val=&quot;001C24C0&quot;/&gt;&lt;wsp:rsid wsp:val=&quot;001C2DF4&quot;/&gt;&lt;wsp:rsid wsp:val=&quot;001C30FB&quot;/&gt;&lt;wsp:rsid wsp:val=&quot;001C3170&quot;/&gt;&lt;wsp:rsid wsp:val=&quot;001C33BF&quot;/&gt;&lt;wsp:rsid wsp:val=&quot;001C361D&quot;/&gt;&lt;wsp:rsid wsp:val=&quot;001C394B&quot;/&gt;&lt;wsp:rsid wsp:val=&quot;001C3A65&quot;/&gt;&lt;wsp:rsid wsp:val=&quot;001C3C14&quot;/&gt;&lt;wsp:rsid wsp:val=&quot;001C3C5A&quot;/&gt;&lt;wsp:rsid wsp:val=&quot;001C43C9&quot;/&gt;&lt;wsp:rsid wsp:val=&quot;001C4403&quot;/&gt;&lt;wsp:rsid wsp:val=&quot;001C4467&quot;/&gt;&lt;wsp:rsid wsp:val=&quot;001C4564&quot;/&gt;&lt;wsp:rsid wsp:val=&quot;001C48A5&quot;/&gt;&lt;wsp:rsid wsp:val=&quot;001C49B2&quot;/&gt;&lt;wsp:rsid wsp:val=&quot;001C4BC1&quot;/&gt;&lt;wsp:rsid wsp:val=&quot;001C4C57&quot;/&gt;&lt;wsp:rsid wsp:val=&quot;001C4DAE&quot;/&gt;&lt;wsp:rsid wsp:val=&quot;001C5183&quot;/&gt;&lt;wsp:rsid wsp:val=&quot;001C543C&quot;/&gt;&lt;wsp:rsid wsp:val=&quot;001C5656&quot;/&gt;&lt;wsp:rsid wsp:val=&quot;001C5F4C&quot;/&gt;&lt;wsp:rsid wsp:val=&quot;001C6084&quot;/&gt;&lt;wsp:rsid wsp:val=&quot;001C65D8&quot;/&gt;&lt;wsp:rsid wsp:val=&quot;001C65ED&quot;/&gt;&lt;wsp:rsid wsp:val=&quot;001C6600&quot;/&gt;&lt;wsp:rsid wsp:val=&quot;001C66B3&quot;/&gt;&lt;wsp:rsid wsp:val=&quot;001C6777&quot;/&gt;&lt;wsp:rsid wsp:val=&quot;001C677D&quot;/&gt;&lt;wsp:rsid wsp:val=&quot;001C688C&quot;/&gt;&lt;wsp:rsid wsp:val=&quot;001C6D4E&quot;/&gt;&lt;wsp:rsid wsp:val=&quot;001C6D54&quot;/&gt;&lt;wsp:rsid wsp:val=&quot;001C7079&quot;/&gt;&lt;wsp:rsid wsp:val=&quot;001C711A&quot;/&gt;&lt;wsp:rsid wsp:val=&quot;001C71F5&quot;/&gt;&lt;wsp:rsid wsp:val=&quot;001C7321&quot;/&gt;&lt;wsp:rsid wsp:val=&quot;001C74D6&quot;/&gt;&lt;wsp:rsid wsp:val=&quot;001D04CF&quot;/&gt;&lt;wsp:rsid wsp:val=&quot;001D09AF&quot;/&gt;&lt;wsp:rsid wsp:val=&quot;001D0CBC&quot;/&gt;&lt;wsp:rsid wsp:val=&quot;001D0D9B&quot;/&gt;&lt;wsp:rsid wsp:val=&quot;001D131C&quot;/&gt;&lt;wsp:rsid wsp:val=&quot;001D1394&quot;/&gt;&lt;wsp:rsid wsp:val=&quot;001D154F&quot;/&gt;&lt;wsp:rsid wsp:val=&quot;001D1C0A&quot;/&gt;&lt;wsp:rsid wsp:val=&quot;001D2358&quot;/&gt;&lt;wsp:rsid wsp:val=&quot;001D23A7&quot;/&gt;&lt;wsp:rsid wsp:val=&quot;001D24A9&quot;/&gt;&lt;wsp:rsid wsp:val=&quot;001D2A2C&quot;/&gt;&lt;wsp:rsid wsp:val=&quot;001D308B&quot;/&gt;&lt;wsp:rsid wsp:val=&quot;001D30D6&quot;/&gt;&lt;wsp:rsid wsp:val=&quot;001D3278&quot;/&gt;&lt;wsp:rsid wsp:val=&quot;001D33BB&quot;/&gt;&lt;wsp:rsid wsp:val=&quot;001D3D7C&quot;/&gt;&lt;wsp:rsid wsp:val=&quot;001D3E66&quot;/&gt;&lt;wsp:rsid wsp:val=&quot;001D43AC&quot;/&gt;&lt;wsp:rsid wsp:val=&quot;001D4534&quot;/&gt;&lt;wsp:rsid wsp:val=&quot;001D471A&quot;/&gt;&lt;wsp:rsid wsp:val=&quot;001D482C&quot;/&gt;&lt;wsp:rsid wsp:val=&quot;001D4DCB&quot;/&gt;&lt;wsp:rsid wsp:val=&quot;001D5069&quot;/&gt;&lt;wsp:rsid wsp:val=&quot;001D550B&quot;/&gt;&lt;wsp:rsid wsp:val=&quot;001D576D&quot;/&gt;&lt;wsp:rsid wsp:val=&quot;001D5B4F&quot;/&gt;&lt;wsp:rsid wsp:val=&quot;001D5C4A&quot;/&gt;&lt;wsp:rsid wsp:val=&quot;001D5D71&quot;/&gt;&lt;wsp:rsid wsp:val=&quot;001D64BC&quot;/&gt;&lt;wsp:rsid wsp:val=&quot;001D696D&quot;/&gt;&lt;wsp:rsid wsp:val=&quot;001D6A16&quot;/&gt;&lt;wsp:rsid wsp:val=&quot;001D6F85&quot;/&gt;&lt;wsp:rsid wsp:val=&quot;001D6FE7&quot;/&gt;&lt;wsp:rsid wsp:val=&quot;001D74EC&quot;/&gt;&lt;wsp:rsid wsp:val=&quot;001D7701&quot;/&gt;&lt;wsp:rsid wsp:val=&quot;001D776B&quot;/&gt;&lt;wsp:rsid wsp:val=&quot;001D7966&quot;/&gt;&lt;wsp:rsid wsp:val=&quot;001D7B32&quot;/&gt;&lt;wsp:rsid wsp:val=&quot;001D7DDD&quot;/&gt;&lt;wsp:rsid wsp:val=&quot;001E021C&quot;/&gt;&lt;wsp:rsid wsp:val=&quot;001E05F1&quot;/&gt;&lt;wsp:rsid wsp:val=&quot;001E08DA&quot;/&gt;&lt;wsp:rsid wsp:val=&quot;001E0964&quot;/&gt;&lt;wsp:rsid wsp:val=&quot;001E0E22&quot;/&gt;&lt;wsp:rsid wsp:val=&quot;001E0E28&quot;/&gt;&lt;wsp:rsid wsp:val=&quot;001E0F8F&quot;/&gt;&lt;wsp:rsid wsp:val=&quot;001E10A2&quot;/&gt;&lt;wsp:rsid wsp:val=&quot;001E1421&quot;/&gt;&lt;wsp:rsid wsp:val=&quot;001E16C9&quot;/&gt;&lt;wsp:rsid wsp:val=&quot;001E17D6&quot;/&gt;&lt;wsp:rsid wsp:val=&quot;001E18DB&quot;/&gt;&lt;wsp:rsid wsp:val=&quot;001E19E6&quot;/&gt;&lt;wsp:rsid wsp:val=&quot;001E1C38&quot;/&gt;&lt;wsp:rsid wsp:val=&quot;001E2004&quot;/&gt;&lt;wsp:rsid wsp:val=&quot;001E2079&quot;/&gt;&lt;wsp:rsid wsp:val=&quot;001E2196&quot;/&gt;&lt;wsp:rsid wsp:val=&quot;001E21EE&quot;/&gt;&lt;wsp:rsid wsp:val=&quot;001E2317&quot;/&gt;&lt;wsp:rsid wsp:val=&quot;001E23A2&quot;/&gt;&lt;wsp:rsid wsp:val=&quot;001E2651&quot;/&gt;&lt;wsp:rsid wsp:val=&quot;001E2784&quot;/&gt;&lt;wsp:rsid wsp:val=&quot;001E279A&quot;/&gt;&lt;wsp:rsid wsp:val=&quot;001E28FD&quot;/&gt;&lt;wsp:rsid wsp:val=&quot;001E2B8B&quot;/&gt;&lt;wsp:rsid wsp:val=&quot;001E2C61&quot;/&gt;&lt;wsp:rsid wsp:val=&quot;001E3784&quot;/&gt;&lt;wsp:rsid wsp:val=&quot;001E3D88&quot;/&gt;&lt;wsp:rsid wsp:val=&quot;001E40A5&quot;/&gt;&lt;wsp:rsid wsp:val=&quot;001E40A7&quot;/&gt;&lt;wsp:rsid wsp:val=&quot;001E428F&quot;/&gt;&lt;wsp:rsid wsp:val=&quot;001E4349&quot;/&gt;&lt;wsp:rsid wsp:val=&quot;001E4735&quot;/&gt;&lt;wsp:rsid wsp:val=&quot;001E48A5&quot;/&gt;&lt;wsp:rsid wsp:val=&quot;001E48DF&quot;/&gt;&lt;wsp:rsid wsp:val=&quot;001E4BA8&quot;/&gt;&lt;wsp:rsid wsp:val=&quot;001E546D&quot;/&gt;&lt;wsp:rsid wsp:val=&quot;001E558C&quot;/&gt;&lt;wsp:rsid wsp:val=&quot;001E562C&quot;/&gt;&lt;wsp:rsid wsp:val=&quot;001E573C&quot;/&gt;&lt;wsp:rsid wsp:val=&quot;001E58BF&quot;/&gt;&lt;wsp:rsid wsp:val=&quot;001E592E&quot;/&gt;&lt;wsp:rsid wsp:val=&quot;001E5EA4&quot;/&gt;&lt;wsp:rsid wsp:val=&quot;001E5EE6&quot;/&gt;&lt;wsp:rsid wsp:val=&quot;001E5F58&quot;/&gt;&lt;wsp:rsid wsp:val=&quot;001E6019&quot;/&gt;&lt;wsp:rsid wsp:val=&quot;001E61CB&quot;/&gt;&lt;wsp:rsid wsp:val=&quot;001E6215&quot;/&gt;&lt;wsp:rsid wsp:val=&quot;001E63A6&quot;/&gt;&lt;wsp:rsid wsp:val=&quot;001E67F4&quot;/&gt;&lt;wsp:rsid wsp:val=&quot;001E6C8F&quot;/&gt;&lt;wsp:rsid wsp:val=&quot;001E6F0C&quot;/&gt;&lt;wsp:rsid wsp:val=&quot;001E7BA2&quot;/&gt;&lt;wsp:rsid wsp:val=&quot;001E7DB8&quot;/&gt;&lt;wsp:rsid wsp:val=&quot;001E7E89&quot;/&gt;&lt;wsp:rsid wsp:val=&quot;001E7F6E&quot;/&gt;&lt;wsp:rsid wsp:val=&quot;001F00C9&quot;/&gt;&lt;wsp:rsid wsp:val=&quot;001F028B&quot;/&gt;&lt;wsp:rsid wsp:val=&quot;001F039A&quot;/&gt;&lt;wsp:rsid wsp:val=&quot;001F03B1&quot;/&gt;&lt;wsp:rsid wsp:val=&quot;001F03B7&quot;/&gt;&lt;wsp:rsid wsp:val=&quot;001F03C5&quot;/&gt;&lt;wsp:rsid wsp:val=&quot;001F0420&quot;/&gt;&lt;wsp:rsid wsp:val=&quot;001F05CA&quot;/&gt;&lt;wsp:rsid wsp:val=&quot;001F076D&quot;/&gt;&lt;wsp:rsid wsp:val=&quot;001F07C4&quot;/&gt;&lt;wsp:rsid wsp:val=&quot;001F0828&quot;/&gt;&lt;wsp:rsid wsp:val=&quot;001F1161&quot;/&gt;&lt;wsp:rsid wsp:val=&quot;001F142A&quot;/&gt;&lt;wsp:rsid wsp:val=&quot;001F2083&quot;/&gt;&lt;wsp:rsid wsp:val=&quot;001F2558&quot;/&gt;&lt;wsp:rsid wsp:val=&quot;001F25BC&quot;/&gt;&lt;wsp:rsid wsp:val=&quot;001F280F&quot;/&gt;&lt;wsp:rsid wsp:val=&quot;001F28FD&quot;/&gt;&lt;wsp:rsid wsp:val=&quot;001F29C3&quot;/&gt;&lt;wsp:rsid wsp:val=&quot;001F29EE&quot;/&gt;&lt;wsp:rsid wsp:val=&quot;001F360B&quot;/&gt;&lt;wsp:rsid wsp:val=&quot;001F3960&quot;/&gt;&lt;wsp:rsid wsp:val=&quot;001F3968&quot;/&gt;&lt;wsp:rsid wsp:val=&quot;001F3AFF&quot;/&gt;&lt;wsp:rsid wsp:val=&quot;001F3BAA&quot;/&gt;&lt;wsp:rsid wsp:val=&quot;001F3BD1&quot;/&gt;&lt;wsp:rsid wsp:val=&quot;001F4341&quot;/&gt;&lt;wsp:rsid wsp:val=&quot;001F439D&quot;/&gt;&lt;wsp:rsid wsp:val=&quot;001F44D5&quot;/&gt;&lt;wsp:rsid wsp:val=&quot;001F499D&quot;/&gt;&lt;wsp:rsid wsp:val=&quot;001F4C39&quot;/&gt;&lt;wsp:rsid wsp:val=&quot;001F4D66&quot;/&gt;&lt;wsp:rsid wsp:val=&quot;001F4F32&quot;/&gt;&lt;wsp:rsid wsp:val=&quot;001F5019&quot;/&gt;&lt;wsp:rsid wsp:val=&quot;001F5143&quot;/&gt;&lt;wsp:rsid wsp:val=&quot;001F52AC&quot;/&gt;&lt;wsp:rsid wsp:val=&quot;001F5392&quot;/&gt;&lt;wsp:rsid wsp:val=&quot;001F5528&quot;/&gt;&lt;wsp:rsid wsp:val=&quot;001F5661&quot;/&gt;&lt;wsp:rsid wsp:val=&quot;001F571C&quot;/&gt;&lt;wsp:rsid wsp:val=&quot;001F578B&quot;/&gt;&lt;wsp:rsid wsp:val=&quot;001F5CCE&quot;/&gt;&lt;wsp:rsid wsp:val=&quot;001F5E6B&quot;/&gt;&lt;wsp:rsid wsp:val=&quot;001F5F2E&quot;/&gt;&lt;wsp:rsid wsp:val=&quot;001F623A&quot;/&gt;&lt;wsp:rsid wsp:val=&quot;001F63CE&quot;/&gt;&lt;wsp:rsid wsp:val=&quot;001F66BD&quot;/&gt;&lt;wsp:rsid wsp:val=&quot;001F6873&quot;/&gt;&lt;wsp:rsid wsp:val=&quot;001F699F&quot;/&gt;&lt;wsp:rsid wsp:val=&quot;001F6E02&quot;/&gt;&lt;wsp:rsid wsp:val=&quot;001F6FE3&quot;/&gt;&lt;wsp:rsid wsp:val=&quot;001F70E1&quot;/&gt;&lt;wsp:rsid wsp:val=&quot;001F714A&quot;/&gt;&lt;wsp:rsid wsp:val=&quot;001F71C4&quot;/&gt;&lt;wsp:rsid wsp:val=&quot;001F731A&quot;/&gt;&lt;wsp:rsid wsp:val=&quot;001F734D&quot;/&gt;&lt;wsp:rsid wsp:val=&quot;001F73B9&quot;/&gt;&lt;wsp:rsid wsp:val=&quot;001F760B&quot;/&gt;&lt;wsp:rsid wsp:val=&quot;001F760C&quot;/&gt;&lt;wsp:rsid wsp:val=&quot;001F7C5E&quot;/&gt;&lt;wsp:rsid wsp:val=&quot;001F7CA6&quot;/&gt;&lt;wsp:rsid wsp:val=&quot;001F7FA0&quot;/&gt;&lt;wsp:rsid wsp:val=&quot;001F7FF0&quot;/&gt;&lt;wsp:rsid wsp:val=&quot;00200050&quot;/&gt;&lt;wsp:rsid wsp:val=&quot;00200224&quot;/&gt;&lt;wsp:rsid wsp:val=&quot;00200479&quot;/&gt;&lt;wsp:rsid wsp:val=&quot;002006F6&quot;/&gt;&lt;wsp:rsid wsp:val=&quot;00200D70&quot;/&gt;&lt;wsp:rsid wsp:val=&quot;00201041&quot;/&gt;&lt;wsp:rsid wsp:val=&quot;00201245&quot;/&gt;&lt;wsp:rsid wsp:val=&quot;002013C8&quot;/&gt;&lt;wsp:rsid wsp:val=&quot;00201422&quot;/&gt;&lt;wsp:rsid wsp:val=&quot;00201560&quot;/&gt;&lt;wsp:rsid wsp:val=&quot;002016B4&quot;/&gt;&lt;wsp:rsid wsp:val=&quot;002016F0&quot;/&gt;&lt;wsp:rsid wsp:val=&quot;00201A07&quot;/&gt;&lt;wsp:rsid wsp:val=&quot;00201A67&quot;/&gt;&lt;wsp:rsid wsp:val=&quot;00201AC6&quot;/&gt;&lt;wsp:rsid wsp:val=&quot;00201BCB&quot;/&gt;&lt;wsp:rsid wsp:val=&quot;00201D05&quot;/&gt;&lt;wsp:rsid wsp:val=&quot;00201DDD&quot;/&gt;&lt;wsp:rsid wsp:val=&quot;00201F0C&quot;/&gt;&lt;wsp:rsid wsp:val=&quot;00202298&quot;/&gt;&lt;wsp:rsid wsp:val=&quot;0020243F&quot;/&gt;&lt;wsp:rsid wsp:val=&quot;0020244C&quot;/&gt;&lt;wsp:rsid wsp:val=&quot;002026C0&quot;/&gt;&lt;wsp:rsid wsp:val=&quot;0020279E&quot;/&gt;&lt;wsp:rsid wsp:val=&quot;00202882&quot;/&gt;&lt;wsp:rsid wsp:val=&quot;00202A2A&quot;/&gt;&lt;wsp:rsid wsp:val=&quot;0020302B&quot;/&gt;&lt;wsp:rsid wsp:val=&quot;002031FF&quot;/&gt;&lt;wsp:rsid wsp:val=&quot;00203548&quot;/&gt;&lt;wsp:rsid wsp:val=&quot;002036E1&quot;/&gt;&lt;wsp:rsid wsp:val=&quot;0020389B&quot;/&gt;&lt;wsp:rsid wsp:val=&quot;00203D46&quot;/&gt;&lt;wsp:rsid wsp:val=&quot;00203F07&quot;/&gt;&lt;wsp:rsid wsp:val=&quot;0020410D&quot;/&gt;&lt;wsp:rsid wsp:val=&quot;002046E9&quot;/&gt;&lt;wsp:rsid wsp:val=&quot;0020494C&quot;/&gt;&lt;wsp:rsid wsp:val=&quot;002049E0&quot;/&gt;&lt;wsp:rsid wsp:val=&quot;00204B3A&quot;/&gt;&lt;wsp:rsid wsp:val=&quot;00204B41&quot;/&gt;&lt;wsp:rsid wsp:val=&quot;00204BE4&quot;/&gt;&lt;wsp:rsid wsp:val=&quot;00204CEB&quot;/&gt;&lt;wsp:rsid wsp:val=&quot;002050B6&quot;/&gt;&lt;wsp:rsid wsp:val=&quot;002054EE&quot;/&gt;&lt;wsp:rsid wsp:val=&quot;00205691&quot;/&gt;&lt;wsp:rsid wsp:val=&quot;00205716&quot;/&gt;&lt;wsp:rsid wsp:val=&quot;0020583E&quot;/&gt;&lt;wsp:rsid wsp:val=&quot;002059C8&quot;/&gt;&lt;wsp:rsid wsp:val=&quot;00205A8C&quot;/&gt;&lt;wsp:rsid wsp:val=&quot;00205B60&quot;/&gt;&lt;wsp:rsid wsp:val=&quot;00205B9B&quot;/&gt;&lt;wsp:rsid wsp:val=&quot;00205E0D&quot;/&gt;&lt;wsp:rsid wsp:val=&quot;00205E34&quot;/&gt;&lt;wsp:rsid wsp:val=&quot;00205E3C&quot;/&gt;&lt;wsp:rsid wsp:val=&quot;00205EAF&quot;/&gt;&lt;wsp:rsid wsp:val=&quot;00205EF2&quot;/&gt;&lt;wsp:rsid wsp:val=&quot;00206129&quot;/&gt;&lt;wsp:rsid wsp:val=&quot;00206135&quot;/&gt;&lt;wsp:rsid wsp:val=&quot;002062D7&quot;/&gt;&lt;wsp:rsid wsp:val=&quot;00206870&quot;/&gt;&lt;wsp:rsid wsp:val=&quot;00206B02&quot;/&gt;&lt;wsp:rsid wsp:val=&quot;00206DE0&quot;/&gt;&lt;wsp:rsid wsp:val=&quot;00206F76&quot;/&gt;&lt;wsp:rsid wsp:val=&quot;00207105&quot;/&gt;&lt;wsp:rsid wsp:val=&quot;00207407&quot;/&gt;&lt;wsp:rsid wsp:val=&quot;0020744A&quot;/&gt;&lt;wsp:rsid wsp:val=&quot;002075B7&quot;/&gt;&lt;wsp:rsid wsp:val=&quot;002075D3&quot;/&gt;&lt;wsp:rsid wsp:val=&quot;00207C2A&quot;/&gt;&lt;wsp:rsid wsp:val=&quot;00207E4B&quot;/&gt;&lt;wsp:rsid wsp:val=&quot;00207EE2&quot;/&gt;&lt;wsp:rsid wsp:val=&quot;00210210&quot;/&gt;&lt;wsp:rsid wsp:val=&quot;002105A8&quot;/&gt;&lt;wsp:rsid wsp:val=&quot;0021069D&quot;/&gt;&lt;wsp:rsid wsp:val=&quot;00210A79&quot;/&gt;&lt;wsp:rsid wsp:val=&quot;002110DE&quot;/&gt;&lt;wsp:rsid wsp:val=&quot;002110F8&quot;/&gt;&lt;wsp:rsid wsp:val=&quot;00211138&quot;/&gt;&lt;wsp:rsid wsp:val=&quot;002111A8&quot;/&gt;&lt;wsp:rsid wsp:val=&quot;00211469&quot;/&gt;&lt;wsp:rsid wsp:val=&quot;0021147C&quot;/&gt;&lt;wsp:rsid wsp:val=&quot;002115B3&quot;/&gt;&lt;wsp:rsid wsp:val=&quot;002115C4&quot;/&gt;&lt;wsp:rsid wsp:val=&quot;002117F2&quot;/&gt;&lt;wsp:rsid wsp:val=&quot;00211952&quot;/&gt;&lt;wsp:rsid wsp:val=&quot;00211A5D&quot;/&gt;&lt;wsp:rsid wsp:val=&quot;00211E84&quot;/&gt;&lt;wsp:rsid wsp:val=&quot;00211FA0&quot;/&gt;&lt;wsp:rsid wsp:val=&quot;002123EE&quot;/&gt;&lt;wsp:rsid wsp:val=&quot;0021243D&quot;/&gt;&lt;wsp:rsid wsp:val=&quot;002126EE&quot;/&gt;&lt;wsp:rsid wsp:val=&quot;0021279B&quot;/&gt;&lt;wsp:rsid wsp:val=&quot;002129C7&quot;/&gt;&lt;wsp:rsid wsp:val=&quot;00212CF6&quot;/&gt;&lt;wsp:rsid wsp:val=&quot;00212D02&quot;/&gt;&lt;wsp:rsid wsp:val=&quot;00212F05&quot;/&gt;&lt;wsp:rsid wsp:val=&quot;00213128&quot;/&gt;&lt;wsp:rsid wsp:val=&quot;0021312D&quot;/&gt;&lt;wsp:rsid wsp:val=&quot;002131DF&quot;/&gt;&lt;wsp:rsid wsp:val=&quot;00213236&quot;/&gt;&lt;wsp:rsid wsp:val=&quot;00213267&quot;/&gt;&lt;wsp:rsid wsp:val=&quot;00213405&quot;/&gt;&lt;wsp:rsid wsp:val=&quot;002134C3&quot;/&gt;&lt;wsp:rsid wsp:val=&quot;0021360E&quot;/&gt;&lt;wsp:rsid wsp:val=&quot;002139A4&quot;/&gt;&lt;wsp:rsid wsp:val=&quot;00213E25&quot;/&gt;&lt;wsp:rsid wsp:val=&quot;002140EA&quot;/&gt;&lt;wsp:rsid wsp:val=&quot;00214583&quot;/&gt;&lt;wsp:rsid wsp:val=&quot;002149AF&quot;/&gt;&lt;wsp:rsid wsp:val=&quot;00214A01&quot;/&gt;&lt;wsp:rsid wsp:val=&quot;00214BA1&quot;/&gt;&lt;wsp:rsid wsp:val=&quot;00214DDF&quot;/&gt;&lt;wsp:rsid wsp:val=&quot;00215221&quot;/&gt;&lt;wsp:rsid wsp:val=&quot;002154E4&quot;/&gt;&lt;wsp:rsid wsp:val=&quot;00215518&quot;/&gt;&lt;wsp:rsid wsp:val=&quot;002156E3&quot;/&gt;&lt;wsp:rsid wsp:val=&quot;00215847&quot;/&gt;&lt;wsp:rsid wsp:val=&quot;00215CCC&quot;/&gt;&lt;wsp:rsid wsp:val=&quot;002160CE&quot;/&gt;&lt;wsp:rsid wsp:val=&quot;002161CC&quot;/&gt;&lt;wsp:rsid wsp:val=&quot;00216557&quot;/&gt;&lt;wsp:rsid wsp:val=&quot;002168CE&quot;/&gt;&lt;wsp:rsid wsp:val=&quot;00216A1E&quot;/&gt;&lt;wsp:rsid wsp:val=&quot;00216E20&quot;/&gt;&lt;wsp:rsid wsp:val=&quot;00216EAD&quot;/&gt;&lt;wsp:rsid wsp:val=&quot;0021728B&quot;/&gt;&lt;wsp:rsid wsp:val=&quot;0021786D&quot;/&gt;&lt;wsp:rsid wsp:val=&quot;002206DA&quot;/&gt;&lt;wsp:rsid wsp:val=&quot;00220702&quot;/&gt;&lt;wsp:rsid wsp:val=&quot;00220785&quot;/&gt;&lt;wsp:rsid wsp:val=&quot;00221224&quot;/&gt;&lt;wsp:rsid wsp:val=&quot;00221338&quot;/&gt;&lt;wsp:rsid wsp:val=&quot;00221AB9&quot;/&gt;&lt;wsp:rsid wsp:val=&quot;00221B65&quot;/&gt;&lt;wsp:rsid wsp:val=&quot;00221C90&quot;/&gt;&lt;wsp:rsid wsp:val=&quot;00222045&quot;/&gt;&lt;wsp:rsid wsp:val=&quot;00222119&quot;/&gt;&lt;wsp:rsid wsp:val=&quot;00222363&quot;/&gt;&lt;wsp:rsid wsp:val=&quot;0022247B&quot;/&gt;&lt;wsp:rsid wsp:val=&quot;00222611&quot;/&gt;&lt;wsp:rsid wsp:val=&quot;002226C3&quot;/&gt;&lt;wsp:rsid wsp:val=&quot;00222951&quot;/&gt;&lt;wsp:rsid wsp:val=&quot;00222A1D&quot;/&gt;&lt;wsp:rsid wsp:val=&quot;00222A7A&quot;/&gt;&lt;wsp:rsid wsp:val=&quot;00222A92&quot;/&gt;&lt;wsp:rsid wsp:val=&quot;00222AD7&quot;/&gt;&lt;wsp:rsid wsp:val=&quot;00222C90&quot;/&gt;&lt;wsp:rsid wsp:val=&quot;00222CD8&quot;/&gt;&lt;wsp:rsid wsp:val=&quot;00222E7D&quot;/&gt;&lt;wsp:rsid wsp:val=&quot;00222F15&quot;/&gt;&lt;wsp:rsid wsp:val=&quot;00223240&quot;/&gt;&lt;wsp:rsid wsp:val=&quot;00223350&quot;/&gt;&lt;wsp:rsid wsp:val=&quot;0022362E&quot;/&gt;&lt;wsp:rsid wsp:val=&quot;0022390A&quot;/&gt;&lt;wsp:rsid wsp:val=&quot;00223AA5&quot;/&gt;&lt;wsp:rsid wsp:val=&quot;00223F57&quot;/&gt;&lt;wsp:rsid wsp:val=&quot;00223F65&quot;/&gt;&lt;wsp:rsid wsp:val=&quot;0022400F&quot;/&gt;&lt;wsp:rsid wsp:val=&quot;0022407B&quot;/&gt;&lt;wsp:rsid wsp:val=&quot;00224098&quot;/&gt;&lt;wsp:rsid wsp:val=&quot;0022415A&quot;/&gt;&lt;wsp:rsid wsp:val=&quot;00224161&quot;/&gt;&lt;wsp:rsid wsp:val=&quot;00224312&quot;/&gt;&lt;wsp:rsid wsp:val=&quot;002243BC&quot;/&gt;&lt;wsp:rsid wsp:val=&quot;00224438&quot;/&gt;&lt;wsp:rsid wsp:val=&quot;002248C2&quot;/&gt;&lt;wsp:rsid wsp:val=&quot;00224954&quot;/&gt;&lt;wsp:rsid wsp:val=&quot;00224A2C&quot;/&gt;&lt;wsp:rsid wsp:val=&quot;00224BD0&quot;/&gt;&lt;wsp:rsid wsp:val=&quot;00224DAF&quot;/&gt;&lt;wsp:rsid wsp:val=&quot;00224E20&quot;/&gt;&lt;wsp:rsid wsp:val=&quot;00224F27&quot;/&gt;&lt;wsp:rsid wsp:val=&quot;00224F49&quot;/&gt;&lt;wsp:rsid wsp:val=&quot;00225151&quot;/&gt;&lt;wsp:rsid wsp:val=&quot;0022519E&quot;/&gt;&lt;wsp:rsid wsp:val=&quot;002251D8&quot;/&gt;&lt;wsp:rsid wsp:val=&quot;0022528E&quot;/&gt;&lt;wsp:rsid wsp:val=&quot;002256F8&quot;/&gt;&lt;wsp:rsid wsp:val=&quot;00225746&quot;/&gt;&lt;wsp:rsid wsp:val=&quot;00225754&quot;/&gt;&lt;wsp:rsid wsp:val=&quot;00225A13&quot;/&gt;&lt;wsp:rsid wsp:val=&quot;00225BAE&quot;/&gt;&lt;wsp:rsid wsp:val=&quot;00225C32&quot;/&gt;&lt;wsp:rsid wsp:val=&quot;00225FCE&quot;/&gt;&lt;wsp:rsid wsp:val=&quot;00226325&quot;/&gt;&lt;wsp:rsid wsp:val=&quot;00226537&quot;/&gt;&lt;wsp:rsid wsp:val=&quot;00226920&quot;/&gt;&lt;wsp:rsid wsp:val=&quot;00226BE5&quot;/&gt;&lt;wsp:rsid wsp:val=&quot;00226E52&quot;/&gt;&lt;wsp:rsid wsp:val=&quot;00226EE0&quot;/&gt;&lt;wsp:rsid wsp:val=&quot;00226F73&quot;/&gt;&lt;wsp:rsid wsp:val=&quot;0022711B&quot;/&gt;&lt;wsp:rsid wsp:val=&quot;00227380&quot;/&gt;&lt;wsp:rsid wsp:val=&quot;00227987&quot;/&gt;&lt;wsp:rsid wsp:val=&quot;00227AAA&quot;/&gt;&lt;wsp:rsid wsp:val=&quot;00227AE2&quot;/&gt;&lt;wsp:rsid wsp:val=&quot;00227EF4&quot;/&gt;&lt;wsp:rsid wsp:val=&quot;00227FA9&quot;/&gt;&lt;wsp:rsid wsp:val=&quot;002303BE&quot;/&gt;&lt;wsp:rsid wsp:val=&quot;0023048D&quot;/&gt;&lt;wsp:rsid wsp:val=&quot;0023074C&quot;/&gt;&lt;wsp:rsid wsp:val=&quot;00230847&quot;/&gt;&lt;wsp:rsid wsp:val=&quot;00230ACE&quot;/&gt;&lt;wsp:rsid wsp:val=&quot;00230DBC&quot;/&gt;&lt;wsp:rsid wsp:val=&quot;00230E46&quot;/&gt;&lt;wsp:rsid wsp:val=&quot;00230F90&quot;/&gt;&lt;wsp:rsid wsp:val=&quot;002312F4&quot;/&gt;&lt;wsp:rsid wsp:val=&quot;0023149D&quot;/&gt;&lt;wsp:rsid wsp:val=&quot;00231C61&quot;/&gt;&lt;wsp:rsid wsp:val=&quot;00231CAF&quot;/&gt;&lt;wsp:rsid wsp:val=&quot;00231D09&quot;/&gt;&lt;wsp:rsid wsp:val=&quot;00231E73&quot;/&gt;&lt;wsp:rsid wsp:val=&quot;00231FC7&quot;/&gt;&lt;wsp:rsid wsp:val=&quot;002321C0&quot;/&gt;&lt;wsp:rsid wsp:val=&quot;00232473&quot;/&gt;&lt;wsp:rsid wsp:val=&quot;0023268B&quot;/&gt;&lt;wsp:rsid wsp:val=&quot;0023270F&quot;/&gt;&lt;wsp:rsid wsp:val=&quot;0023301C&quot;/&gt;&lt;wsp:rsid wsp:val=&quot;0023306D&quot;/&gt;&lt;wsp:rsid wsp:val=&quot;0023306E&quot;/&gt;&lt;wsp:rsid wsp:val=&quot;00233109&quot;/&gt;&lt;wsp:rsid wsp:val=&quot;002333BB&quot;/&gt;&lt;wsp:rsid wsp:val=&quot;00233459&quot;/&gt;&lt;wsp:rsid wsp:val=&quot;002338DF&quot;/&gt;&lt;wsp:rsid wsp:val=&quot;00233C27&quot;/&gt;&lt;wsp:rsid wsp:val=&quot;00233E9E&quot;/&gt;&lt;wsp:rsid wsp:val=&quot;002342F0&quot;/&gt;&lt;wsp:rsid wsp:val=&quot;00234370&quot;/&gt;&lt;wsp:rsid wsp:val=&quot;002343D2&quot;/&gt;&lt;wsp:rsid wsp:val=&quot;00234729&quot;/&gt;&lt;wsp:rsid wsp:val=&quot;00234911&quot;/&gt;&lt;wsp:rsid wsp:val=&quot;00234B9A&quot;/&gt;&lt;wsp:rsid wsp:val=&quot;00234C68&quot;/&gt;&lt;wsp:rsid wsp:val=&quot;00234DAC&quot;/&gt;&lt;wsp:rsid wsp:val=&quot;00234DD9&quot;/&gt;&lt;wsp:rsid wsp:val=&quot;00234E3B&quot;/&gt;&lt;wsp:rsid wsp:val=&quot;0023500C&quot;/&gt;&lt;wsp:rsid wsp:val=&quot;00235503&quot;/&gt;&lt;wsp:rsid wsp:val=&quot;00235667&quot;/&gt;&lt;wsp:rsid wsp:val=&quot;00235A80&quot;/&gt;&lt;wsp:rsid wsp:val=&quot;00235B82&quot;/&gt;&lt;wsp:rsid wsp:val=&quot;00235CD2&quot;/&gt;&lt;wsp:rsid wsp:val=&quot;00235D76&quot;/&gt;&lt;wsp:rsid wsp:val=&quot;00235DE5&quot;/&gt;&lt;wsp:rsid wsp:val=&quot;00236040&quot;/&gt;&lt;wsp:rsid wsp:val=&quot;0023617B&quot;/&gt;&lt;wsp:rsid wsp:val=&quot;00236273&quot;/&gt;&lt;wsp:rsid wsp:val=&quot;00236825&quot;/&gt;&lt;wsp:rsid wsp:val=&quot;002369ED&quot;/&gt;&lt;wsp:rsid wsp:val=&quot;00236DDD&quot;/&gt;&lt;wsp:rsid wsp:val=&quot;00236E1D&quot;/&gt;&lt;wsp:rsid wsp:val=&quot;0023701C&quot;/&gt;&lt;wsp:rsid wsp:val=&quot;002370E5&quot;/&gt;&lt;wsp:rsid wsp:val=&quot;0023724D&quot;/&gt;&lt;wsp:rsid wsp:val=&quot;00237406&quot;/&gt;&lt;wsp:rsid wsp:val=&quot;00237426&quot;/&gt;&lt;wsp:rsid wsp:val=&quot;00237449&quot;/&gt;&lt;wsp:rsid wsp:val=&quot;002374D5&quot;/&gt;&lt;wsp:rsid wsp:val=&quot;0023780B&quot;/&gt;&lt;wsp:rsid wsp:val=&quot;002378B8&quot;/&gt;&lt;wsp:rsid wsp:val=&quot;00237AD8&quot;/&gt;&lt;wsp:rsid wsp:val=&quot;00237B24&quot;/&gt;&lt;wsp:rsid wsp:val=&quot;00237CC2&quot;/&gt;&lt;wsp:rsid wsp:val=&quot;00237EB9&quot;/&gt;&lt;wsp:rsid wsp:val=&quot;00237F03&quot;/&gt;&lt;wsp:rsid wsp:val=&quot;00240152&quot;/&gt;&lt;wsp:rsid wsp:val=&quot;002401BA&quot;/&gt;&lt;wsp:rsid wsp:val=&quot;0024075B&quot;/&gt;&lt;wsp:rsid wsp:val=&quot;00240769&quot;/&gt;&lt;wsp:rsid wsp:val=&quot;002407D8&quot;/&gt;&lt;wsp:rsid wsp:val=&quot;002407EC&quot;/&gt;&lt;wsp:rsid wsp:val=&quot;00240E7E&quot;/&gt;&lt;wsp:rsid wsp:val=&quot;002414C7&quot;/&gt;&lt;wsp:rsid wsp:val=&quot;002415B2&quot;/&gt;&lt;wsp:rsid wsp:val=&quot;0024164A&quot;/&gt;&lt;wsp:rsid wsp:val=&quot;0024185F&quot;/&gt;&lt;wsp:rsid wsp:val=&quot;00241AEE&quot;/&gt;&lt;wsp:rsid wsp:val=&quot;00241D08&quot;/&gt;&lt;wsp:rsid wsp:val=&quot;0024207A&quot;/&gt;&lt;wsp:rsid wsp:val=&quot;002421A6&quot;/&gt;&lt;wsp:rsid wsp:val=&quot;00242867&quot;/&gt;&lt;wsp:rsid wsp:val=&quot;002429D4&quot;/&gt;&lt;wsp:rsid wsp:val=&quot;00242BB4&quot;/&gt;&lt;wsp:rsid wsp:val=&quot;00242CC9&quot;/&gt;&lt;wsp:rsid wsp:val=&quot;00242DD1&quot;/&gt;&lt;wsp:rsid wsp:val=&quot;00242FBB&quot;/&gt;&lt;wsp:rsid wsp:val=&quot;00242FFF&quot;/&gt;&lt;wsp:rsid wsp:val=&quot;002432F5&quot;/&gt;&lt;wsp:rsid wsp:val=&quot;0024336B&quot;/&gt;&lt;wsp:rsid wsp:val=&quot;00243488&quot;/&gt;&lt;wsp:rsid wsp:val=&quot;00243502&quot;/&gt;&lt;wsp:rsid wsp:val=&quot;002438CB&quot;/&gt;&lt;wsp:rsid wsp:val=&quot;00243B73&quot;/&gt;&lt;wsp:rsid wsp:val=&quot;00243C5B&quot;/&gt;&lt;wsp:rsid wsp:val=&quot;00243D91&quot;/&gt;&lt;wsp:rsid wsp:val=&quot;00243FF4&quot;/&gt;&lt;wsp:rsid wsp:val=&quot;0024450A&quot;/&gt;&lt;wsp:rsid wsp:val=&quot;0024458B&quot;/&gt;&lt;wsp:rsid wsp:val=&quot;00244C7C&quot;/&gt;&lt;wsp:rsid wsp:val=&quot;00244FED&quot;/&gt;&lt;wsp:rsid wsp:val=&quot;00245330&quot;/&gt;&lt;wsp:rsid wsp:val=&quot;002455CA&quot;/&gt;&lt;wsp:rsid wsp:val=&quot;0024569C&quot;/&gt;&lt;wsp:rsid wsp:val=&quot;0024577F&quot;/&gt;&lt;wsp:rsid wsp:val=&quot;002458CD&quot;/&gt;&lt;wsp:rsid wsp:val=&quot;002458E3&quot;/&gt;&lt;wsp:rsid wsp:val=&quot;00245978&quot;/&gt;&lt;wsp:rsid wsp:val=&quot;00246032&quot;/&gt;&lt;wsp:rsid wsp:val=&quot;00246108&quot;/&gt;&lt;wsp:rsid wsp:val=&quot;002465F9&quot;/&gt;&lt;wsp:rsid wsp:val=&quot;002467BC&quot;/&gt;&lt;wsp:rsid wsp:val=&quot;00246913&quot;/&gt;&lt;wsp:rsid wsp:val=&quot;002469A0&quot;/&gt;&lt;wsp:rsid wsp:val=&quot;00246BA5&quot;/&gt;&lt;wsp:rsid wsp:val=&quot;00246CE6&quot;/&gt;&lt;wsp:rsid wsp:val=&quot;002470F0&quot;/&gt;&lt;wsp:rsid wsp:val=&quot;0024716A&quot;/&gt;&lt;wsp:rsid wsp:val=&quot;0024734A&quot;/&gt;&lt;wsp:rsid wsp:val=&quot;00247448&quot;/&gt;&lt;wsp:rsid wsp:val=&quot;0024757C&quot;/&gt;&lt;wsp:rsid wsp:val=&quot;002476FD&quot;/&gt;&lt;wsp:rsid wsp:val=&quot;0024780D&quot;/&gt;&lt;wsp:rsid wsp:val=&quot;002479FA&quot;/&gt;&lt;wsp:rsid wsp:val=&quot;00247C30&quot;/&gt;&lt;wsp:rsid wsp:val=&quot;00247EA9&quot;/&gt;&lt;wsp:rsid wsp:val=&quot;00247FB1&quot;/&gt;&lt;wsp:rsid wsp:val=&quot;0025020C&quot;/&gt;&lt;wsp:rsid wsp:val=&quot;002502EF&quot;/&gt;&lt;wsp:rsid wsp:val=&quot;0025035A&quot;/&gt;&lt;wsp:rsid wsp:val=&quot;00250475&quot;/&gt;&lt;wsp:rsid wsp:val=&quot;002504B2&quot;/&gt;&lt;wsp:rsid wsp:val=&quot;002505F6&quot;/&gt;&lt;wsp:rsid wsp:val=&quot;00250759&quot;/&gt;&lt;wsp:rsid wsp:val=&quot;00250BE5&quot;/&gt;&lt;wsp:rsid wsp:val=&quot;00250C2E&quot;/&gt;&lt;wsp:rsid wsp:val=&quot;00250DE2&quot;/&gt;&lt;wsp:rsid wsp:val=&quot;0025122D&quot;/&gt;&lt;wsp:rsid wsp:val=&quot;002519E9&quot;/&gt;&lt;wsp:rsid wsp:val=&quot;00251B1A&quot;/&gt;&lt;wsp:rsid wsp:val=&quot;00251B62&quot;/&gt;&lt;wsp:rsid wsp:val=&quot;00251F2D&quot;/&gt;&lt;wsp:rsid wsp:val=&quot;00251F47&quot;/&gt;&lt;wsp:rsid wsp:val=&quot;00252376&quot;/&gt;&lt;wsp:rsid wsp:val=&quot;002523DF&quot;/&gt;&lt;wsp:rsid wsp:val=&quot;00252914&quot;/&gt;&lt;wsp:rsid wsp:val=&quot;002529EF&quot;/&gt;&lt;wsp:rsid wsp:val=&quot;00252A33&quot;/&gt;&lt;wsp:rsid wsp:val=&quot;00252C17&quot;/&gt;&lt;wsp:rsid wsp:val=&quot;00252EE5&quot;/&gt;&lt;wsp:rsid wsp:val=&quot;00252FFE&quot;/&gt;&lt;wsp:rsid wsp:val=&quot;0025330D&quot;/&gt;&lt;wsp:rsid wsp:val=&quot;0025366D&quot;/&gt;&lt;wsp:rsid wsp:val=&quot;00253A49&quot;/&gt;&lt;wsp:rsid wsp:val=&quot;00253B68&quot;/&gt;&lt;wsp:rsid wsp:val=&quot;00253C6B&quot;/&gt;&lt;wsp:rsid wsp:val=&quot;002545BF&quot;/&gt;&lt;wsp:rsid wsp:val=&quot;00254765&quot;/&gt;&lt;wsp:rsid wsp:val=&quot;00254906&quot;/&gt;&lt;wsp:rsid wsp:val=&quot;00254B4D&quot;/&gt;&lt;wsp:rsid wsp:val=&quot;00254CB6&quot;/&gt;&lt;wsp:rsid wsp:val=&quot;00254CD3&quot;/&gt;&lt;wsp:rsid wsp:val=&quot;00254D2F&quot;/&gt;&lt;wsp:rsid wsp:val=&quot;00254FD0&quot;/&gt;&lt;wsp:rsid wsp:val=&quot;00255493&quot;/&gt;&lt;wsp:rsid wsp:val=&quot;00255666&quot;/&gt;&lt;wsp:rsid wsp:val=&quot;002558C6&quot;/&gt;&lt;wsp:rsid wsp:val=&quot;00255B2F&quot;/&gt;&lt;wsp:rsid wsp:val=&quot;00255CEF&quot;/&gt;&lt;wsp:rsid wsp:val=&quot;002561B9&quot;/&gt;&lt;wsp:rsid wsp:val=&quot;00256611&quot;/&gt;&lt;wsp:rsid wsp:val=&quot;00256992&quot;/&gt;&lt;wsp:rsid wsp:val=&quot;002569EE&quot;/&gt;&lt;wsp:rsid wsp:val=&quot;00256B44&quot;/&gt;&lt;wsp:rsid wsp:val=&quot;00256C71&quot;/&gt;&lt;wsp:rsid wsp:val=&quot;00256DF2&quot;/&gt;&lt;wsp:rsid wsp:val=&quot;00256EA2&quot;/&gt;&lt;wsp:rsid wsp:val=&quot;00257033&quot;/&gt;&lt;wsp:rsid wsp:val=&quot;002571A1&quot;/&gt;&lt;wsp:rsid wsp:val=&quot;002572A4&quot;/&gt;&lt;wsp:rsid wsp:val=&quot;0025778E&quot;/&gt;&lt;wsp:rsid wsp:val=&quot;00257821&quot;/&gt;&lt;wsp:rsid wsp:val=&quot;00260192&quot;/&gt;&lt;wsp:rsid wsp:val=&quot;002604B4&quot;/&gt;&lt;wsp:rsid wsp:val=&quot;002605EF&quot;/&gt;&lt;wsp:rsid wsp:val=&quot;002605F0&quot;/&gt;&lt;wsp:rsid wsp:val=&quot;00260784&quot;/&gt;&lt;wsp:rsid wsp:val=&quot;00260AEC&quot;/&gt;&lt;wsp:rsid wsp:val=&quot;00260CF8&quot;/&gt;&lt;wsp:rsid wsp:val=&quot;00260E8E&quot;/&gt;&lt;wsp:rsid wsp:val=&quot;00260F30&quot;/&gt;&lt;wsp:rsid wsp:val=&quot;00260FC5&quot;/&gt;&lt;wsp:rsid wsp:val=&quot;00261077&quot;/&gt;&lt;wsp:rsid wsp:val=&quot;00261155&quot;/&gt;&lt;wsp:rsid wsp:val=&quot;0026138E&quot;/&gt;&lt;wsp:rsid wsp:val=&quot;00261617&quot;/&gt;&lt;wsp:rsid wsp:val=&quot;00261799&quot;/&gt;&lt;wsp:rsid wsp:val=&quot;00261C7E&quot;/&gt;&lt;wsp:rsid wsp:val=&quot;00261E49&quot;/&gt;&lt;wsp:rsid wsp:val=&quot;00261FAF&quot;/&gt;&lt;wsp:rsid wsp:val=&quot;002621E7&quot;/&gt;&lt;wsp:rsid wsp:val=&quot;002624FE&quot;/&gt;&lt;wsp:rsid wsp:val=&quot;00262527&quot;/&gt;&lt;wsp:rsid wsp:val=&quot;002625EB&quot;/&gt;&lt;wsp:rsid wsp:val=&quot;002628A2&quot;/&gt;&lt;wsp:rsid wsp:val=&quot;002629A2&quot;/&gt;&lt;wsp:rsid wsp:val=&quot;00262AD4&quot;/&gt;&lt;wsp:rsid wsp:val=&quot;00262FCB&quot;/&gt;&lt;wsp:rsid wsp:val=&quot;00263317&quot;/&gt;&lt;wsp:rsid wsp:val=&quot;002634DE&quot;/&gt;&lt;wsp:rsid wsp:val=&quot;0026366C&quot;/&gt;&lt;wsp:rsid wsp:val=&quot;002637EB&quot;/&gt;&lt;wsp:rsid wsp:val=&quot;002637F7&quot;/&gt;&lt;wsp:rsid wsp:val=&quot;00263B64&quot;/&gt;&lt;wsp:rsid wsp:val=&quot;00263BFE&quot;/&gt;&lt;wsp:rsid wsp:val=&quot;00263EB9&quot;/&gt;&lt;wsp:rsid wsp:val=&quot;00263F9D&quot;/&gt;&lt;wsp:rsid wsp:val=&quot;00264552&quot;/&gt;&lt;wsp:rsid wsp:val=&quot;00264969&quot;/&gt;&lt;wsp:rsid wsp:val=&quot;00264B01&quot;/&gt;&lt;wsp:rsid wsp:val=&quot;00264F4D&quot;/&gt;&lt;wsp:rsid wsp:val=&quot;00264FFC&quot;/&gt;&lt;wsp:rsid wsp:val=&quot;002652D1&quot;/&gt;&lt;wsp:rsid wsp:val=&quot;0026546D&quot;/&gt;&lt;wsp:rsid wsp:val=&quot;00265475&quot;/&gt;&lt;wsp:rsid wsp:val=&quot;002658D2&quot;/&gt;&lt;wsp:rsid wsp:val=&quot;002659DA&quot;/&gt;&lt;wsp:rsid wsp:val=&quot;00266643&quot;/&gt;&lt;wsp:rsid wsp:val=&quot;00266BDC&quot;/&gt;&lt;wsp:rsid wsp:val=&quot;00266DF7&quot;/&gt;&lt;wsp:rsid wsp:val=&quot;00267068&quot;/&gt;&lt;wsp:rsid wsp:val=&quot;0026762A&quot;/&gt;&lt;wsp:rsid wsp:val=&quot;002679F5&quot;/&gt;&lt;wsp:rsid wsp:val=&quot;00267DC7&quot;/&gt;&lt;wsp:rsid wsp:val=&quot;00267DD5&quot;/&gt;&lt;wsp:rsid wsp:val=&quot;00267EBD&quot;/&gt;&lt;wsp:rsid wsp:val=&quot;00270021&quot;/&gt;&lt;wsp:rsid wsp:val=&quot;0027025A&quot;/&gt;&lt;wsp:rsid wsp:val=&quot;0027041B&quot;/&gt;&lt;wsp:rsid wsp:val=&quot;00270B3B&quot;/&gt;&lt;wsp:rsid wsp:val=&quot;00270B70&quot;/&gt;&lt;wsp:rsid wsp:val=&quot;00270D63&quot;/&gt;&lt;wsp:rsid wsp:val=&quot;00270DCC&quot;/&gt;&lt;wsp:rsid wsp:val=&quot;00270DDE&quot;/&gt;&lt;wsp:rsid wsp:val=&quot;00270F55&quot;/&gt;&lt;wsp:rsid wsp:val=&quot;00270FDA&quot;/&gt;&lt;wsp:rsid wsp:val=&quot;00271344&quot;/&gt;&lt;wsp:rsid wsp:val=&quot;00271456&quot;/&gt;&lt;wsp:rsid wsp:val=&quot;0027172A&quot;/&gt;&lt;wsp:rsid wsp:val=&quot;00271918&quot;/&gt;&lt;wsp:rsid wsp:val=&quot;00271B67&quot;/&gt;&lt;wsp:rsid wsp:val=&quot;00271D12&quot;/&gt;&lt;wsp:rsid wsp:val=&quot;002721ED&quot;/&gt;&lt;wsp:rsid wsp:val=&quot;00272634&quot;/&gt;&lt;wsp:rsid wsp:val=&quot;00272A77&quot;/&gt;&lt;wsp:rsid wsp:val=&quot;00272D4E&quot;/&gt;&lt;wsp:rsid wsp:val=&quot;00272F38&quot;/&gt;&lt;wsp:rsid wsp:val=&quot;00272FDB&quot;/&gt;&lt;wsp:rsid wsp:val=&quot;00273925&quot;/&gt;&lt;wsp:rsid wsp:val=&quot;00273B9E&quot;/&gt;&lt;wsp:rsid wsp:val=&quot;00274047&quot;/&gt;&lt;wsp:rsid wsp:val=&quot;002740B7&quot;/&gt;&lt;wsp:rsid wsp:val=&quot;00274119&quot;/&gt;&lt;wsp:rsid wsp:val=&quot;002744EE&quot;/&gt;&lt;wsp:rsid wsp:val=&quot;00274590&quot;/&gt;&lt;wsp:rsid wsp:val=&quot;002745BF&quot;/&gt;&lt;wsp:rsid wsp:val=&quot;002747F8&quot;/&gt;&lt;wsp:rsid wsp:val=&quot;00274816&quot;/&gt;&lt;wsp:rsid wsp:val=&quot;00274B13&quot;/&gt;&lt;wsp:rsid wsp:val=&quot;00274C32&quot;/&gt;&lt;wsp:rsid wsp:val=&quot;00274D19&quot;/&gt;&lt;wsp:rsid wsp:val=&quot;002754DC&quot;/&gt;&lt;wsp:rsid wsp:val=&quot;00275B5A&quot;/&gt;&lt;wsp:rsid wsp:val=&quot;00275C1E&quot;/&gt;&lt;wsp:rsid wsp:val=&quot;00275C54&quot;/&gt;&lt;wsp:rsid wsp:val=&quot;00275DEA&quot;/&gt;&lt;wsp:rsid wsp:val=&quot;002761D3&quot;/&gt;&lt;wsp:rsid wsp:val=&quot;00276294&quot;/&gt;&lt;wsp:rsid wsp:val=&quot;002762ED&quot;/&gt;&lt;wsp:rsid wsp:val=&quot;0027633D&quot;/&gt;&lt;wsp:rsid wsp:val=&quot;00276343&quot;/&gt;&lt;wsp:rsid wsp:val=&quot;0027650B&quot;/&gt;&lt;wsp:rsid wsp:val=&quot;00276543&quot;/&gt;&lt;wsp:rsid wsp:val=&quot;00276693&quot;/&gt;&lt;wsp:rsid wsp:val=&quot;0027672F&quot;/&gt;&lt;wsp:rsid wsp:val=&quot;00276E82&quot;/&gt;&lt;wsp:rsid wsp:val=&quot;00276ED7&quot;/&gt;&lt;wsp:rsid wsp:val=&quot;002770B4&quot;/&gt;&lt;wsp:rsid wsp:val=&quot;002771B1&quot;/&gt;&lt;wsp:rsid wsp:val=&quot;00277267&quot;/&gt;&lt;wsp:rsid wsp:val=&quot;00277337&quot;/&gt;&lt;wsp:rsid wsp:val=&quot;00277425&quot;/&gt;&lt;wsp:rsid wsp:val=&quot;00277593&quot;/&gt;&lt;wsp:rsid wsp:val=&quot;002776C3&quot;/&gt;&lt;wsp:rsid wsp:val=&quot;002776C7&quot;/&gt;&lt;wsp:rsid wsp:val=&quot;002779E9&quot;/&gt;&lt;wsp:rsid wsp:val=&quot;00277A61&quot;/&gt;&lt;wsp:rsid wsp:val=&quot;00277DB4&quot;/&gt;&lt;wsp:rsid wsp:val=&quot;002801F1&quot;/&gt;&lt;wsp:rsid wsp:val=&quot;002803A1&quot;/&gt;&lt;wsp:rsid wsp:val=&quot;002805FF&quot;/&gt;&lt;wsp:rsid wsp:val=&quot;0028066E&quot;/&gt;&lt;wsp:rsid wsp:val=&quot;00280B78&quot;/&gt;&lt;wsp:rsid wsp:val=&quot;00280D13&quot;/&gt;&lt;wsp:rsid wsp:val=&quot;002810B5&quot;/&gt;&lt;wsp:rsid wsp:val=&quot;00281215&quot;/&gt;&lt;wsp:rsid wsp:val=&quot;00281220&quot;/&gt;&lt;wsp:rsid wsp:val=&quot;0028159A&quot;/&gt;&lt;wsp:rsid wsp:val=&quot;0028183B&quot;/&gt;&lt;wsp:rsid wsp:val=&quot;00281DFF&quot;/&gt;&lt;wsp:rsid wsp:val=&quot;00281F50&quot;/&gt;&lt;wsp:rsid wsp:val=&quot;0028207D&quot;/&gt;&lt;wsp:rsid wsp:val=&quot;0028254E&quot;/&gt;&lt;wsp:rsid wsp:val=&quot;00282562&quot;/&gt;&lt;wsp:rsid wsp:val=&quot;0028259E&quot;/&gt;&lt;wsp:rsid wsp:val=&quot;002826C4&quot;/&gt;&lt;wsp:rsid wsp:val=&quot;002826E6&quot;/&gt;&lt;wsp:rsid wsp:val=&quot;00282811&quot;/&gt;&lt;wsp:rsid wsp:val=&quot;00282866&quot;/&gt;&lt;wsp:rsid wsp:val=&quot;002829BE&quot;/&gt;&lt;wsp:rsid wsp:val=&quot;00282A7B&quot;/&gt;&lt;wsp:rsid wsp:val=&quot;00282A98&quot;/&gt;&lt;wsp:rsid wsp:val=&quot;00282EDA&quot;/&gt;&lt;wsp:rsid wsp:val=&quot;00282FAA&quot;/&gt;&lt;wsp:rsid wsp:val=&quot;002830A1&quot;/&gt;&lt;wsp:rsid wsp:val=&quot;00283517&quot;/&gt;&lt;wsp:rsid wsp:val=&quot;00283600&quot;/&gt;&lt;wsp:rsid wsp:val=&quot;0028362B&quot;/&gt;&lt;wsp:rsid wsp:val=&quot;002839AC&quot;/&gt;&lt;wsp:rsid wsp:val=&quot;00283C5F&quot;/&gt;&lt;wsp:rsid wsp:val=&quot;00283CF3&quot;/&gt;&lt;wsp:rsid wsp:val=&quot;00283D6F&quot;/&gt;&lt;wsp:rsid wsp:val=&quot;0028400D&quot;/&gt;&lt;wsp:rsid wsp:val=&quot;002845F0&quot;/&gt;&lt;wsp:rsid wsp:val=&quot;002847E1&quot;/&gt;&lt;wsp:rsid wsp:val=&quot;002848E9&quot;/&gt;&lt;wsp:rsid wsp:val=&quot;00285299&quot;/&gt;&lt;wsp:rsid wsp:val=&quot;002852D4&quot;/&gt;&lt;wsp:rsid wsp:val=&quot;002853D6&quot;/&gt;&lt;wsp:rsid wsp:val=&quot;0028597F&quot;/&gt;&lt;wsp:rsid wsp:val=&quot;00285AF4&quot;/&gt;&lt;wsp:rsid wsp:val=&quot;00285B20&quot;/&gt;&lt;wsp:rsid wsp:val=&quot;00285E0A&quot;/&gt;&lt;wsp:rsid wsp:val=&quot;00286420&quot;/&gt;&lt;wsp:rsid wsp:val=&quot;00286687&quot;/&gt;&lt;wsp:rsid wsp:val=&quot;00286AC3&quot;/&gt;&lt;wsp:rsid wsp:val=&quot;00286AE0&quot;/&gt;&lt;wsp:rsid wsp:val=&quot;00286B75&quot;/&gt;&lt;wsp:rsid wsp:val=&quot;00286EB6&quot;/&gt;&lt;wsp:rsid wsp:val=&quot;0028737E&quot;/&gt;&lt;wsp:rsid wsp:val=&quot;002874AF&quot;/&gt;&lt;wsp:rsid wsp:val=&quot;0028751E&quot;/&gt;&lt;wsp:rsid wsp:val=&quot;0028783F&quot;/&gt;&lt;wsp:rsid wsp:val=&quot;00287D95&quot;/&gt;&lt;wsp:rsid wsp:val=&quot;00287FC8&quot;/&gt;&lt;wsp:rsid wsp:val=&quot;00287FF6&quot;/&gt;&lt;wsp:rsid wsp:val=&quot;00290207&quot;/&gt;&lt;wsp:rsid wsp:val=&quot;002903C9&quot;/&gt;&lt;wsp:rsid wsp:val=&quot;00290912&quot;/&gt;&lt;wsp:rsid wsp:val=&quot;00290C8A&quot;/&gt;&lt;wsp:rsid wsp:val=&quot;00290F5B&quot;/&gt;&lt;wsp:rsid wsp:val=&quot;0029108A&quot;/&gt;&lt;wsp:rsid wsp:val=&quot;0029158F&quot;/&gt;&lt;wsp:rsid wsp:val=&quot;002915AD&quot;/&gt;&lt;wsp:rsid wsp:val=&quot;0029164B&quot;/&gt;&lt;wsp:rsid wsp:val=&quot;0029180E&quot;/&gt;&lt;wsp:rsid wsp:val=&quot;00291992&quot;/&gt;&lt;wsp:rsid wsp:val=&quot;00291C63&quot;/&gt;&lt;wsp:rsid wsp:val=&quot;00291E6D&quot;/&gt;&lt;wsp:rsid wsp:val=&quot;00292028&quot;/&gt;&lt;wsp:rsid wsp:val=&quot;002920AD&quot;/&gt;&lt;wsp:rsid wsp:val=&quot;002922BB&quot;/&gt;&lt;wsp:rsid wsp:val=&quot;0029232F&quot;/&gt;&lt;wsp:rsid wsp:val=&quot;00292422&quot;/&gt;&lt;wsp:rsid wsp:val=&quot;002925BA&quot;/&gt;&lt;wsp:rsid wsp:val=&quot;0029261E&quot;/&gt;&lt;wsp:rsid wsp:val=&quot;0029278E&quot;/&gt;&lt;wsp:rsid wsp:val=&quot;00292A82&quot;/&gt;&lt;wsp:rsid wsp:val=&quot;00292A88&quot;/&gt;&lt;wsp:rsid wsp:val=&quot;00292A99&quot;/&gt;&lt;wsp:rsid wsp:val=&quot;00292CF0&quot;/&gt;&lt;wsp:rsid wsp:val=&quot;00293004&quot;/&gt;&lt;wsp:rsid wsp:val=&quot;00293098&quot;/&gt;&lt;wsp:rsid wsp:val=&quot;002930A2&quot;/&gt;&lt;wsp:rsid wsp:val=&quot;0029326F&quot;/&gt;&lt;wsp:rsid wsp:val=&quot;00293380&quot;/&gt;&lt;wsp:rsid wsp:val=&quot;0029355E&quot;/&gt;&lt;wsp:rsid wsp:val=&quot;00293B11&quot;/&gt;&lt;wsp:rsid wsp:val=&quot;00293BA4&quot;/&gt;&lt;wsp:rsid wsp:val=&quot;00293D6A&quot;/&gt;&lt;wsp:rsid wsp:val=&quot;0029407D&quot;/&gt;&lt;wsp:rsid wsp:val=&quot;00294272&quot;/&gt;&lt;wsp:rsid wsp:val=&quot;002942A2&quot;/&gt;&lt;wsp:rsid wsp:val=&quot;00294533&quot;/&gt;&lt;wsp:rsid wsp:val=&quot;00294804&quot;/&gt;&lt;wsp:rsid wsp:val=&quot;0029480F&quot;/&gt;&lt;wsp:rsid wsp:val=&quot;00294D3A&quot;/&gt;&lt;wsp:rsid wsp:val=&quot;00294D4E&quot;/&gt;&lt;wsp:rsid wsp:val=&quot;00294E46&quot;/&gt;&lt;wsp:rsid wsp:val=&quot;00294ED3&quot;/&gt;&lt;wsp:rsid wsp:val=&quot;00294FC8&quot;/&gt;&lt;wsp:rsid wsp:val=&quot;002951D6&quot;/&gt;&lt;wsp:rsid wsp:val=&quot;00295354&quot;/&gt;&lt;wsp:rsid wsp:val=&quot;002955E2&quot;/&gt;&lt;wsp:rsid wsp:val=&quot;002955E4&quot;/&gt;&lt;wsp:rsid wsp:val=&quot;00295811&quot;/&gt;&lt;wsp:rsid wsp:val=&quot;002958BD&quot;/&gt;&lt;wsp:rsid wsp:val=&quot;00295922&quot;/&gt;&lt;wsp:rsid wsp:val=&quot;00295C56&quot;/&gt;&lt;wsp:rsid wsp:val=&quot;00295C6C&quot;/&gt;&lt;wsp:rsid wsp:val=&quot;00295D4E&quot;/&gt;&lt;wsp:rsid wsp:val=&quot;00296058&quot;/&gt;&lt;wsp:rsid wsp:val=&quot;002961C0&quot;/&gt;&lt;wsp:rsid wsp:val=&quot;002961D4&quot;/&gt;&lt;wsp:rsid wsp:val=&quot;00296279&quot;/&gt;&lt;wsp:rsid wsp:val=&quot;002962C8&quot;/&gt;&lt;wsp:rsid wsp:val=&quot;002966AF&quot;/&gt;&lt;wsp:rsid wsp:val=&quot;002966E2&quot;/&gt;&lt;wsp:rsid wsp:val=&quot;00296982&quot;/&gt;&lt;wsp:rsid wsp:val=&quot;002969B5&quot;/&gt;&lt;wsp:rsid wsp:val=&quot;00296EE6&quot;/&gt;&lt;wsp:rsid wsp:val=&quot;002971AE&quot;/&gt;&lt;wsp:rsid wsp:val=&quot;00297215&quot;/&gt;&lt;wsp:rsid wsp:val=&quot;00297417&quot;/&gt;&lt;wsp:rsid wsp:val=&quot;00297536&quot;/&gt;&lt;wsp:rsid wsp:val=&quot;00297770&quot;/&gt;&lt;wsp:rsid wsp:val=&quot;00297781&quot;/&gt;&lt;wsp:rsid wsp:val=&quot;00297B2D&quot;/&gt;&lt;wsp:rsid wsp:val=&quot;00297B43&quot;/&gt;&lt;wsp:rsid wsp:val=&quot;00297B8A&quot;/&gt;&lt;wsp:rsid wsp:val=&quot;00297F10&quot;/&gt;&lt;wsp:rsid wsp:val=&quot;002A0079&quot;/&gt;&lt;wsp:rsid wsp:val=&quot;002A0100&quot;/&gt;&lt;wsp:rsid wsp:val=&quot;002A056C&quot;/&gt;&lt;wsp:rsid wsp:val=&quot;002A0743&quot;/&gt;&lt;wsp:rsid wsp:val=&quot;002A07EE&quot;/&gt;&lt;wsp:rsid wsp:val=&quot;002A0933&quot;/&gt;&lt;wsp:rsid wsp:val=&quot;002A0A23&quot;/&gt;&lt;wsp:rsid wsp:val=&quot;002A0A50&quot;/&gt;&lt;wsp:rsid wsp:val=&quot;002A0B90&quot;/&gt;&lt;wsp:rsid wsp:val=&quot;002A10D0&quot;/&gt;&lt;wsp:rsid wsp:val=&quot;002A1599&quot;/&gt;&lt;wsp:rsid wsp:val=&quot;002A1B2B&quot;/&gt;&lt;wsp:rsid wsp:val=&quot;002A1EE9&quot;/&gt;&lt;wsp:rsid wsp:val=&quot;002A1FBA&quot;/&gt;&lt;wsp:rsid wsp:val=&quot;002A236A&quot;/&gt;&lt;wsp:rsid wsp:val=&quot;002A2382&quot;/&gt;&lt;wsp:rsid wsp:val=&quot;002A24AD&quot;/&gt;&lt;wsp:rsid wsp:val=&quot;002A2727&quot;/&gt;&lt;wsp:rsid wsp:val=&quot;002A274F&quot;/&gt;&lt;wsp:rsid wsp:val=&quot;002A2B15&quot;/&gt;&lt;wsp:rsid wsp:val=&quot;002A2BEE&quot;/&gt;&lt;wsp:rsid wsp:val=&quot;002A2D90&quot;/&gt;&lt;wsp:rsid wsp:val=&quot;002A2E58&quot;/&gt;&lt;wsp:rsid wsp:val=&quot;002A352A&quot;/&gt;&lt;wsp:rsid wsp:val=&quot;002A398B&quot;/&gt;&lt;wsp:rsid wsp:val=&quot;002A3A4D&quot;/&gt;&lt;wsp:rsid wsp:val=&quot;002A3BB9&quot;/&gt;&lt;wsp:rsid wsp:val=&quot;002A3D95&quot;/&gt;&lt;wsp:rsid wsp:val=&quot;002A41CE&quot;/&gt;&lt;wsp:rsid wsp:val=&quot;002A425D&quot;/&gt;&lt;wsp:rsid wsp:val=&quot;002A4350&quot;/&gt;&lt;wsp:rsid wsp:val=&quot;002A444E&quot;/&gt;&lt;wsp:rsid wsp:val=&quot;002A45D7&quot;/&gt;&lt;wsp:rsid wsp:val=&quot;002A469C&quot;/&gt;&lt;wsp:rsid wsp:val=&quot;002A472D&quot;/&gt;&lt;wsp:rsid wsp:val=&quot;002A4890&quot;/&gt;&lt;wsp:rsid wsp:val=&quot;002A4AE5&quot;/&gt;&lt;wsp:rsid wsp:val=&quot;002A4BAF&quot;/&gt;&lt;wsp:rsid wsp:val=&quot;002A5101&quot;/&gt;&lt;wsp:rsid wsp:val=&quot;002A52A0&quot;/&gt;&lt;wsp:rsid wsp:val=&quot;002A5601&quot;/&gt;&lt;wsp:rsid wsp:val=&quot;002A5761&quot;/&gt;&lt;wsp:rsid wsp:val=&quot;002A582F&quot;/&gt;&lt;wsp:rsid wsp:val=&quot;002A5942&quot;/&gt;&lt;wsp:rsid wsp:val=&quot;002A5AE4&quot;/&gt;&lt;wsp:rsid wsp:val=&quot;002A5CC3&quot;/&gt;&lt;wsp:rsid wsp:val=&quot;002A5DEE&quot;/&gt;&lt;wsp:rsid wsp:val=&quot;002A5FDD&quot;/&gt;&lt;wsp:rsid wsp:val=&quot;002A6243&quot;/&gt;&lt;wsp:rsid wsp:val=&quot;002A6273&quot;/&gt;&lt;wsp:rsid wsp:val=&quot;002A62B7&quot;/&gt;&lt;wsp:rsid wsp:val=&quot;002A630B&quot;/&gt;&lt;wsp:rsid wsp:val=&quot;002A6328&quot;/&gt;&lt;wsp:rsid wsp:val=&quot;002A6363&quot;/&gt;&lt;wsp:rsid wsp:val=&quot;002A67F3&quot;/&gt;&lt;wsp:rsid wsp:val=&quot;002A6809&quot;/&gt;&lt;wsp:rsid wsp:val=&quot;002A68A6&quot;/&gt;&lt;wsp:rsid wsp:val=&quot;002A6D97&quot;/&gt;&lt;wsp:rsid wsp:val=&quot;002A733C&quot;/&gt;&lt;wsp:rsid wsp:val=&quot;002A7466&quot;/&gt;&lt;wsp:rsid wsp:val=&quot;002A75AC&quot;/&gt;&lt;wsp:rsid wsp:val=&quot;002A7D0B&quot;/&gt;&lt;wsp:rsid wsp:val=&quot;002B029E&quot;/&gt;&lt;wsp:rsid wsp:val=&quot;002B02B2&quot;/&gt;&lt;wsp:rsid wsp:val=&quot;002B0697&quot;/&gt;&lt;wsp:rsid wsp:val=&quot;002B08B5&quot;/&gt;&lt;wsp:rsid wsp:val=&quot;002B099B&quot;/&gt;&lt;wsp:rsid wsp:val=&quot;002B099E&quot;/&gt;&lt;wsp:rsid wsp:val=&quot;002B0C19&quot;/&gt;&lt;wsp:rsid wsp:val=&quot;002B0F9F&quot;/&gt;&lt;wsp:rsid wsp:val=&quot;002B109B&quot;/&gt;&lt;wsp:rsid wsp:val=&quot;002B1355&quot;/&gt;&lt;wsp:rsid wsp:val=&quot;002B1399&quot;/&gt;&lt;wsp:rsid wsp:val=&quot;002B1575&quot;/&gt;&lt;wsp:rsid wsp:val=&quot;002B167A&quot;/&gt;&lt;wsp:rsid wsp:val=&quot;002B1777&quot;/&gt;&lt;wsp:rsid wsp:val=&quot;002B1842&quot;/&gt;&lt;wsp:rsid wsp:val=&quot;002B1CA6&quot;/&gt;&lt;wsp:rsid wsp:val=&quot;002B1FFB&quot;/&gt;&lt;wsp:rsid wsp:val=&quot;002B2015&quot;/&gt;&lt;wsp:rsid wsp:val=&quot;002B22B8&quot;/&gt;&lt;wsp:rsid wsp:val=&quot;002B2813&quot;/&gt;&lt;wsp:rsid wsp:val=&quot;002B3095&quot;/&gt;&lt;wsp:rsid wsp:val=&quot;002B314E&quot;/&gt;&lt;wsp:rsid wsp:val=&quot;002B32C6&quot;/&gt;&lt;wsp:rsid wsp:val=&quot;002B3316&quot;/&gt;&lt;wsp:rsid wsp:val=&quot;002B3493&quot;/&gt;&lt;wsp:rsid wsp:val=&quot;002B3AB1&quot;/&gt;&lt;wsp:rsid wsp:val=&quot;002B3CC1&quot;/&gt;&lt;wsp:rsid wsp:val=&quot;002B3E49&quot;/&gt;&lt;wsp:rsid wsp:val=&quot;002B3FBE&quot;/&gt;&lt;wsp:rsid wsp:val=&quot;002B40CD&quot;/&gt;&lt;wsp:rsid wsp:val=&quot;002B4107&quot;/&gt;&lt;wsp:rsid wsp:val=&quot;002B4795&quot;/&gt;&lt;wsp:rsid wsp:val=&quot;002B4930&quot;/&gt;&lt;wsp:rsid wsp:val=&quot;002B49AC&quot;/&gt;&lt;wsp:rsid wsp:val=&quot;002B49D1&quot;/&gt;&lt;wsp:rsid wsp:val=&quot;002B4F4C&quot;/&gt;&lt;wsp:rsid wsp:val=&quot;002B4F97&quot;/&gt;&lt;wsp:rsid wsp:val=&quot;002B55FE&quot;/&gt;&lt;wsp:rsid wsp:val=&quot;002B5837&quot;/&gt;&lt;wsp:rsid wsp:val=&quot;002B59D4&quot;/&gt;&lt;wsp:rsid wsp:val=&quot;002B5A05&quot;/&gt;&lt;wsp:rsid wsp:val=&quot;002B5B9B&quot;/&gt;&lt;wsp:rsid wsp:val=&quot;002B5BA6&quot;/&gt;&lt;wsp:rsid wsp:val=&quot;002B5E2A&quot;/&gt;&lt;wsp:rsid wsp:val=&quot;002B6097&quot;/&gt;&lt;wsp:rsid wsp:val=&quot;002B60B8&quot;/&gt;&lt;wsp:rsid wsp:val=&quot;002B6206&quot;/&gt;&lt;wsp:rsid wsp:val=&quot;002B637B&quot;/&gt;&lt;wsp:rsid wsp:val=&quot;002B63E9&quot;/&gt;&lt;wsp:rsid wsp:val=&quot;002B653E&quot;/&gt;&lt;wsp:rsid wsp:val=&quot;002B6B78&quot;/&gt;&lt;wsp:rsid wsp:val=&quot;002B70FC&quot;/&gt;&lt;wsp:rsid wsp:val=&quot;002B71A9&quot;/&gt;&lt;wsp:rsid wsp:val=&quot;002B7363&quot;/&gt;&lt;wsp:rsid wsp:val=&quot;002B7451&quot;/&gt;&lt;wsp:rsid wsp:val=&quot;002B7520&quot;/&gt;&lt;wsp:rsid wsp:val=&quot;002B7610&quot;/&gt;&lt;wsp:rsid wsp:val=&quot;002B769C&quot;/&gt;&lt;wsp:rsid wsp:val=&quot;002B7CEE&quot;/&gt;&lt;wsp:rsid wsp:val=&quot;002C00E5&quot;/&gt;&lt;wsp:rsid wsp:val=&quot;002C03F0&quot;/&gt;&lt;wsp:rsid wsp:val=&quot;002C0645&quot;/&gt;&lt;wsp:rsid wsp:val=&quot;002C09BE&quot;/&gt;&lt;wsp:rsid wsp:val=&quot;002C1372&quot;/&gt;&lt;wsp:rsid wsp:val=&quot;002C151C&quot;/&gt;&lt;wsp:rsid wsp:val=&quot;002C163C&quot;/&gt;&lt;wsp:rsid wsp:val=&quot;002C1B89&quot;/&gt;&lt;wsp:rsid wsp:val=&quot;002C1BB1&quot;/&gt;&lt;wsp:rsid wsp:val=&quot;002C1D5D&quot;/&gt;&lt;wsp:rsid wsp:val=&quot;002C1E7F&quot;/&gt;&lt;wsp:rsid wsp:val=&quot;002C220E&quot;/&gt;&lt;wsp:rsid wsp:val=&quot;002C2BA1&quot;/&gt;&lt;wsp:rsid wsp:val=&quot;002C3001&quot;/&gt;&lt;wsp:rsid wsp:val=&quot;002C344C&quot;/&gt;&lt;wsp:rsid wsp:val=&quot;002C34C0&quot;/&gt;&lt;wsp:rsid wsp:val=&quot;002C34CE&quot;/&gt;&lt;wsp:rsid wsp:val=&quot;002C37B1&quot;/&gt;&lt;wsp:rsid wsp:val=&quot;002C3920&quot;/&gt;&lt;wsp:rsid wsp:val=&quot;002C39A9&quot;/&gt;&lt;wsp:rsid wsp:val=&quot;002C3B1D&quot;/&gt;&lt;wsp:rsid wsp:val=&quot;002C3B99&quot;/&gt;&lt;wsp:rsid wsp:val=&quot;002C3D6E&quot;/&gt;&lt;wsp:rsid wsp:val=&quot;002C42DB&quot;/&gt;&lt;wsp:rsid wsp:val=&quot;002C4439&quot;/&gt;&lt;wsp:rsid wsp:val=&quot;002C4C2D&quot;/&gt;&lt;wsp:rsid wsp:val=&quot;002C4C80&quot;/&gt;&lt;wsp:rsid wsp:val=&quot;002C4E19&quot;/&gt;&lt;wsp:rsid wsp:val=&quot;002C4E8D&quot;/&gt;&lt;wsp:rsid wsp:val=&quot;002C572D&quot;/&gt;&lt;wsp:rsid wsp:val=&quot;002C5DE8&quot;/&gt;&lt;wsp:rsid wsp:val=&quot;002C5E52&quot;/&gt;&lt;wsp:rsid wsp:val=&quot;002C5F7B&quot;/&gt;&lt;wsp:rsid wsp:val=&quot;002C60DA&quot;/&gt;&lt;wsp:rsid wsp:val=&quot;002C639C&quot;/&gt;&lt;wsp:rsid wsp:val=&quot;002C6447&quot;/&gt;&lt;wsp:rsid wsp:val=&quot;002C6462&quot;/&gt;&lt;wsp:rsid wsp:val=&quot;002C6577&quot;/&gt;&lt;wsp:rsid wsp:val=&quot;002C6620&quot;/&gt;&lt;wsp:rsid wsp:val=&quot;002C6AA5&quot;/&gt;&lt;wsp:rsid wsp:val=&quot;002C6D28&quot;/&gt;&lt;wsp:rsid wsp:val=&quot;002C7743&quot;/&gt;&lt;wsp:rsid wsp:val=&quot;002C7A22&quot;/&gt;&lt;wsp:rsid wsp:val=&quot;002C7A73&quot;/&gt;&lt;wsp:rsid wsp:val=&quot;002C7ECC&quot;/&gt;&lt;wsp:rsid wsp:val=&quot;002C7F04&quot;/&gt;&lt;wsp:rsid wsp:val=&quot;002C7FA5&quot;/&gt;&lt;wsp:rsid wsp:val=&quot;002D01B9&quot;/&gt;&lt;wsp:rsid wsp:val=&quot;002D022B&quot;/&gt;&lt;wsp:rsid wsp:val=&quot;002D094F&quot;/&gt;&lt;wsp:rsid wsp:val=&quot;002D0978&quot;/&gt;&lt;wsp:rsid wsp:val=&quot;002D0DBA&quot;/&gt;&lt;wsp:rsid wsp:val=&quot;002D103B&quot;/&gt;&lt;wsp:rsid wsp:val=&quot;002D124E&quot;/&gt;&lt;wsp:rsid wsp:val=&quot;002D1367&quot;/&gt;&lt;wsp:rsid wsp:val=&quot;002D196D&quot;/&gt;&lt;wsp:rsid wsp:val=&quot;002D1BA4&quot;/&gt;&lt;wsp:rsid wsp:val=&quot;002D20B1&quot;/&gt;&lt;wsp:rsid wsp:val=&quot;002D22C1&quot;/&gt;&lt;wsp:rsid wsp:val=&quot;002D23A8&quot;/&gt;&lt;wsp:rsid wsp:val=&quot;002D2506&quot;/&gt;&lt;wsp:rsid wsp:val=&quot;002D2766&quot;/&gt;&lt;wsp:rsid wsp:val=&quot;002D294E&quot;/&gt;&lt;wsp:rsid wsp:val=&quot;002D2B4D&quot;/&gt;&lt;wsp:rsid wsp:val=&quot;002D2B6B&quot;/&gt;&lt;wsp:rsid wsp:val=&quot;002D2BF0&quot;/&gt;&lt;wsp:rsid wsp:val=&quot;002D2C95&quot;/&gt;&lt;wsp:rsid wsp:val=&quot;002D2CC1&quot;/&gt;&lt;wsp:rsid wsp:val=&quot;002D31D0&quot;/&gt;&lt;wsp:rsid wsp:val=&quot;002D31D4&quot;/&gt;&lt;wsp:rsid wsp:val=&quot;002D361B&quot;/&gt;&lt;wsp:rsid wsp:val=&quot;002D365F&quot;/&gt;&lt;wsp:rsid wsp:val=&quot;002D3BE4&quot;/&gt;&lt;wsp:rsid wsp:val=&quot;002D443D&quot;/&gt;&lt;wsp:rsid wsp:val=&quot;002D44BC&quot;/&gt;&lt;wsp:rsid wsp:val=&quot;002D45CC&quot;/&gt;&lt;wsp:rsid wsp:val=&quot;002D46B2&quot;/&gt;&lt;wsp:rsid wsp:val=&quot;002D4BD4&quot;/&gt;&lt;wsp:rsid wsp:val=&quot;002D4F4E&quot;/&gt;&lt;wsp:rsid wsp:val=&quot;002D4F9D&quot;/&gt;&lt;wsp:rsid wsp:val=&quot;002D4FFB&quot;/&gt;&lt;wsp:rsid wsp:val=&quot;002D50BD&quot;/&gt;&lt;wsp:rsid wsp:val=&quot;002D52DD&quot;/&gt;&lt;wsp:rsid wsp:val=&quot;002D55B5&quot;/&gt;&lt;wsp:rsid wsp:val=&quot;002D57FE&quot;/&gt;&lt;wsp:rsid wsp:val=&quot;002D5814&quot;/&gt;&lt;wsp:rsid wsp:val=&quot;002D5C91&quot;/&gt;&lt;wsp:rsid wsp:val=&quot;002D5CA0&quot;/&gt;&lt;wsp:rsid wsp:val=&quot;002D653E&quot;/&gt;&lt;wsp:rsid wsp:val=&quot;002D657D&quot;/&gt;&lt;wsp:rsid wsp:val=&quot;002D676A&quot;/&gt;&lt;wsp:rsid wsp:val=&quot;002D6778&quot;/&gt;&lt;wsp:rsid wsp:val=&quot;002D68C1&quot;/&gt;&lt;wsp:rsid wsp:val=&quot;002D69F5&quot;/&gt;&lt;wsp:rsid wsp:val=&quot;002D6D77&quot;/&gt;&lt;wsp:rsid wsp:val=&quot;002D6E2D&quot;/&gt;&lt;wsp:rsid wsp:val=&quot;002D6ED4&quot;/&gt;&lt;wsp:rsid wsp:val=&quot;002D7117&quot;/&gt;&lt;wsp:rsid wsp:val=&quot;002D7681&quot;/&gt;&lt;wsp:rsid wsp:val=&quot;002D7733&quot;/&gt;&lt;wsp:rsid wsp:val=&quot;002D7772&quot;/&gt;&lt;wsp:rsid wsp:val=&quot;002D7984&quot;/&gt;&lt;wsp:rsid wsp:val=&quot;002D7A74&quot;/&gt;&lt;wsp:rsid wsp:val=&quot;002D7D24&quot;/&gt;&lt;wsp:rsid wsp:val=&quot;002D7F1E&quot;/&gt;&lt;wsp:rsid wsp:val=&quot;002E0125&quot;/&gt;&lt;wsp:rsid wsp:val=&quot;002E0146&quot;/&gt;&lt;wsp:rsid wsp:val=&quot;002E015B&quot;/&gt;&lt;wsp:rsid wsp:val=&quot;002E030A&quot;/&gt;&lt;wsp:rsid wsp:val=&quot;002E09D9&quot;/&gt;&lt;wsp:rsid wsp:val=&quot;002E09F2&quot;/&gt;&lt;wsp:rsid wsp:val=&quot;002E12A3&quot;/&gt;&lt;wsp:rsid wsp:val=&quot;002E187F&quot;/&gt;&lt;wsp:rsid wsp:val=&quot;002E1E54&quot;/&gt;&lt;wsp:rsid wsp:val=&quot;002E2036&quot;/&gt;&lt;wsp:rsid wsp:val=&quot;002E20DF&quot;/&gt;&lt;wsp:rsid wsp:val=&quot;002E2112&quot;/&gt;&lt;wsp:rsid wsp:val=&quot;002E2309&quot;/&gt;&lt;wsp:rsid wsp:val=&quot;002E2418&quot;/&gt;&lt;wsp:rsid wsp:val=&quot;002E280C&quot;/&gt;&lt;wsp:rsid wsp:val=&quot;002E293A&quot;/&gt;&lt;wsp:rsid wsp:val=&quot;002E2B28&quot;/&gt;&lt;wsp:rsid wsp:val=&quot;002E2B36&quot;/&gt;&lt;wsp:rsid wsp:val=&quot;002E2C21&quot;/&gt;&lt;wsp:rsid wsp:val=&quot;002E2CD9&quot;/&gt;&lt;wsp:rsid wsp:val=&quot;002E2CF0&quot;/&gt;&lt;wsp:rsid wsp:val=&quot;002E2D0B&quot;/&gt;&lt;wsp:rsid wsp:val=&quot;002E2F35&quot;/&gt;&lt;wsp:rsid wsp:val=&quot;002E3485&quot;/&gt;&lt;wsp:rsid wsp:val=&quot;002E34AB&quot;/&gt;&lt;wsp:rsid wsp:val=&quot;002E358D&quot;/&gt;&lt;wsp:rsid wsp:val=&quot;002E3603&quot;/&gt;&lt;wsp:rsid wsp:val=&quot;002E3A31&quot;/&gt;&lt;wsp:rsid wsp:val=&quot;002E3E09&quot;/&gt;&lt;wsp:rsid wsp:val=&quot;002E41A4&quot;/&gt;&lt;wsp:rsid wsp:val=&quot;002E440E&quot;/&gt;&lt;wsp:rsid wsp:val=&quot;002E459D&quot;/&gt;&lt;wsp:rsid wsp:val=&quot;002E4AD4&quot;/&gt;&lt;wsp:rsid wsp:val=&quot;002E4BD7&quot;/&gt;&lt;wsp:rsid wsp:val=&quot;002E4CC3&quot;/&gt;&lt;wsp:rsid wsp:val=&quot;002E4D31&quot;/&gt;&lt;wsp:rsid wsp:val=&quot;002E4DE4&quot;/&gt;&lt;wsp:rsid wsp:val=&quot;002E4E16&quot;/&gt;&lt;wsp:rsid wsp:val=&quot;002E4EFA&quot;/&gt;&lt;wsp:rsid wsp:val=&quot;002E503D&quot;/&gt;&lt;wsp:rsid wsp:val=&quot;002E5121&quot;/&gt;&lt;wsp:rsid wsp:val=&quot;002E527A&quot;/&gt;&lt;wsp:rsid wsp:val=&quot;002E551E&quot;/&gt;&lt;wsp:rsid wsp:val=&quot;002E5BCC&quot;/&gt;&lt;wsp:rsid wsp:val=&quot;002E5DA6&quot;/&gt;&lt;wsp:rsid wsp:val=&quot;002E61DF&quot;/&gt;&lt;wsp:rsid wsp:val=&quot;002E62CC&quot;/&gt;&lt;wsp:rsid wsp:val=&quot;002E66A5&quot;/&gt;&lt;wsp:rsid wsp:val=&quot;002E66B3&quot;/&gt;&lt;wsp:rsid wsp:val=&quot;002E68CD&quot;/&gt;&lt;wsp:rsid wsp:val=&quot;002E6CC0&quot;/&gt;&lt;wsp:rsid wsp:val=&quot;002E6D13&quot;/&gt;&lt;wsp:rsid wsp:val=&quot;002E6DA6&quot;/&gt;&lt;wsp:rsid wsp:val=&quot;002E7352&quot;/&gt;&lt;wsp:rsid wsp:val=&quot;002E7587&quot;/&gt;&lt;wsp:rsid wsp:val=&quot;002E794A&quot;/&gt;&lt;wsp:rsid wsp:val=&quot;002E79EC&quot;/&gt;&lt;wsp:rsid wsp:val=&quot;002E7A08&quot;/&gt;&lt;wsp:rsid wsp:val=&quot;002E7A42&quot;/&gt;&lt;wsp:rsid wsp:val=&quot;002E7BDC&quot;/&gt;&lt;wsp:rsid wsp:val=&quot;002F00A0&quot;/&gt;&lt;wsp:rsid wsp:val=&quot;002F0567&quot;/&gt;&lt;wsp:rsid wsp:val=&quot;002F061A&quot;/&gt;&lt;wsp:rsid wsp:val=&quot;002F06DF&quot;/&gt;&lt;wsp:rsid wsp:val=&quot;002F07E3&quot;/&gt;&lt;wsp:rsid wsp:val=&quot;002F0D15&quot;/&gt;&lt;wsp:rsid wsp:val=&quot;002F0D32&quot;/&gt;&lt;wsp:rsid wsp:val=&quot;002F1288&quot;/&gt;&lt;wsp:rsid wsp:val=&quot;002F194A&quot;/&gt;&lt;wsp:rsid wsp:val=&quot;002F1984&quot;/&gt;&lt;wsp:rsid wsp:val=&quot;002F1B75&quot;/&gt;&lt;wsp:rsid wsp:val=&quot;002F1D3A&quot;/&gt;&lt;wsp:rsid wsp:val=&quot;002F1DA8&quot;/&gt;&lt;wsp:rsid wsp:val=&quot;002F20E1&quot;/&gt;&lt;wsp:rsid wsp:val=&quot;002F26B2&quot;/&gt;&lt;wsp:rsid wsp:val=&quot;002F2761&quot;/&gt;&lt;wsp:rsid wsp:val=&quot;002F29ED&quot;/&gt;&lt;wsp:rsid wsp:val=&quot;002F2B7A&quot;/&gt;&lt;wsp:rsid wsp:val=&quot;002F2C22&quot;/&gt;&lt;wsp:rsid wsp:val=&quot;002F321F&quot;/&gt;&lt;wsp:rsid wsp:val=&quot;002F3441&quot;/&gt;&lt;wsp:rsid wsp:val=&quot;002F358E&quot;/&gt;&lt;wsp:rsid wsp:val=&quot;002F370F&quot;/&gt;&lt;wsp:rsid wsp:val=&quot;002F383B&quot;/&gt;&lt;wsp:rsid wsp:val=&quot;002F3A06&quot;/&gt;&lt;wsp:rsid wsp:val=&quot;002F3D2C&quot;/&gt;&lt;wsp:rsid wsp:val=&quot;002F3DCE&quot;/&gt;&lt;wsp:rsid wsp:val=&quot;002F3FB9&quot;/&gt;&lt;wsp:rsid wsp:val=&quot;002F406B&quot;/&gt;&lt;wsp:rsid wsp:val=&quot;002F43B2&quot;/&gt;&lt;wsp:rsid wsp:val=&quot;002F4426&quot;/&gt;&lt;wsp:rsid wsp:val=&quot;002F45FF&quot;/&gt;&lt;wsp:rsid wsp:val=&quot;002F48CF&quot;/&gt;&lt;wsp:rsid wsp:val=&quot;002F4CE8&quot;/&gt;&lt;wsp:rsid wsp:val=&quot;002F4CFF&quot;/&gt;&lt;wsp:rsid wsp:val=&quot;002F4D42&quot;/&gt;&lt;wsp:rsid wsp:val=&quot;002F4EAA&quot;/&gt;&lt;wsp:rsid wsp:val=&quot;002F51CA&quot;/&gt;&lt;wsp:rsid wsp:val=&quot;002F53A7&quot;/&gt;&lt;wsp:rsid wsp:val=&quot;002F5738&quot;/&gt;&lt;wsp:rsid wsp:val=&quot;002F5D3F&quot;/&gt;&lt;wsp:rsid wsp:val=&quot;002F5FBF&quot;/&gt;&lt;wsp:rsid wsp:val=&quot;002F600F&quot;/&gt;&lt;wsp:rsid wsp:val=&quot;002F6187&quot;/&gt;&lt;wsp:rsid wsp:val=&quot;002F61E5&quot;/&gt;&lt;wsp:rsid wsp:val=&quot;002F620A&quot;/&gt;&lt;wsp:rsid wsp:val=&quot;002F6335&quot;/&gt;&lt;wsp:rsid wsp:val=&quot;002F6586&quot;/&gt;&lt;wsp:rsid wsp:val=&quot;002F6ADB&quot;/&gt;&lt;wsp:rsid wsp:val=&quot;002F6B2A&quot;/&gt;&lt;wsp:rsid wsp:val=&quot;002F6CB0&quot;/&gt;&lt;wsp:rsid wsp:val=&quot;002F6E9A&quot;/&gt;&lt;wsp:rsid wsp:val=&quot;002F6EA9&quot;/&gt;&lt;wsp:rsid wsp:val=&quot;002F6F9C&quot;/&gt;&lt;wsp:rsid wsp:val=&quot;002F6FC9&quot;/&gt;&lt;wsp:rsid wsp:val=&quot;002F70A5&quot;/&gt;&lt;wsp:rsid wsp:val=&quot;002F720C&quot;/&gt;&lt;wsp:rsid wsp:val=&quot;002F72DA&quot;/&gt;&lt;wsp:rsid wsp:val=&quot;002F73CF&quot;/&gt;&lt;wsp:rsid wsp:val=&quot;002F74F0&quot;/&gt;&lt;wsp:rsid wsp:val=&quot;002F7585&quot;/&gt;&lt;wsp:rsid wsp:val=&quot;002F770B&quot;/&gt;&lt;wsp:rsid wsp:val=&quot;002F7943&quot;/&gt;&lt;wsp:rsid wsp:val=&quot;002F7BFC&quot;/&gt;&lt;wsp:rsid wsp:val=&quot;00300075&quot;/&gt;&lt;wsp:rsid wsp:val=&quot;003001BE&quot;/&gt;&lt;wsp:rsid wsp:val=&quot;00300260&quot;/&gt;&lt;wsp:rsid wsp:val=&quot;00300582&quot;/&gt;&lt;wsp:rsid wsp:val=&quot;00300920&quot;/&gt;&lt;wsp:rsid wsp:val=&quot;003009D8&quot;/&gt;&lt;wsp:rsid wsp:val=&quot;00300DDA&quot;/&gt;&lt;wsp:rsid wsp:val=&quot;00300F55&quot;/&gt;&lt;wsp:rsid wsp:val=&quot;003011B9&quot;/&gt;&lt;wsp:rsid wsp:val=&quot;00301227&quot;/&gt;&lt;wsp:rsid wsp:val=&quot;003013E3&quot;/&gt;&lt;wsp:rsid wsp:val=&quot;003016FB&quot;/&gt;&lt;wsp:rsid wsp:val=&quot;00301940&quot;/&gt;&lt;wsp:rsid wsp:val=&quot;00301A99&quot;/&gt;&lt;wsp:rsid wsp:val=&quot;00301BF0&quot;/&gt;&lt;wsp:rsid wsp:val=&quot;00301CE2&quot;/&gt;&lt;wsp:rsid wsp:val=&quot;00301E2F&quot;/&gt;&lt;wsp:rsid wsp:val=&quot;00301EDC&quot;/&gt;&lt;wsp:rsid wsp:val=&quot;003021D2&quot;/&gt;&lt;wsp:rsid wsp:val=&quot;0030269B&quot;/&gt;&lt;wsp:rsid wsp:val=&quot;00302813&quot;/&gt;&lt;wsp:rsid wsp:val=&quot;00302AA2&quot;/&gt;&lt;wsp:rsid wsp:val=&quot;00302AB6&quot;/&gt;&lt;wsp:rsid wsp:val=&quot;00302ECF&quot;/&gt;&lt;wsp:rsid wsp:val=&quot;00302F84&quot;/&gt;&lt;wsp:rsid wsp:val=&quot;003032AF&quot;/&gt;&lt;wsp:rsid wsp:val=&quot;003034DE&quot;/&gt;&lt;wsp:rsid wsp:val=&quot;00303692&quot;/&gt;&lt;wsp:rsid wsp:val=&quot;00303760&quot;/&gt;&lt;wsp:rsid wsp:val=&quot;00303940&quot;/&gt;&lt;wsp:rsid wsp:val=&quot;00303955&quot;/&gt;&lt;wsp:rsid wsp:val=&quot;00303965&quot;/&gt;&lt;wsp:rsid wsp:val=&quot;00303B09&quot;/&gt;&lt;wsp:rsid wsp:val=&quot;00303B51&quot;/&gt;&lt;wsp:rsid wsp:val=&quot;00303BCA&quot;/&gt;&lt;wsp:rsid wsp:val=&quot;00303C68&quot;/&gt;&lt;wsp:rsid wsp:val=&quot;00303DAD&quot;/&gt;&lt;wsp:rsid wsp:val=&quot;00303DFB&quot;/&gt;&lt;wsp:rsid wsp:val=&quot;00303F2C&quot;/&gt;&lt;wsp:rsid wsp:val=&quot;00303FB3&quot;/&gt;&lt;wsp:rsid wsp:val=&quot;00303FB5&quot;/&gt;&lt;wsp:rsid wsp:val=&quot;00303FE0&quot;/&gt;&lt;wsp:rsid wsp:val=&quot;003040B3&quot;/&gt;&lt;wsp:rsid wsp:val=&quot;00304150&quot;/&gt;&lt;wsp:rsid wsp:val=&quot;003043C7&quot;/&gt;&lt;wsp:rsid wsp:val=&quot;003047E4&quot;/&gt;&lt;wsp:rsid wsp:val=&quot;003048D7&quot;/&gt;&lt;wsp:rsid wsp:val=&quot;003048E1&quot;/&gt;&lt;wsp:rsid wsp:val=&quot;003049E3&quot;/&gt;&lt;wsp:rsid wsp:val=&quot;00304C35&quot;/&gt;&lt;wsp:rsid wsp:val=&quot;00304C81&quot;/&gt;&lt;wsp:rsid wsp:val=&quot;00304EB7&quot;/&gt;&lt;wsp:rsid wsp:val=&quot;00304F9F&quot;/&gt;&lt;wsp:rsid wsp:val=&quot;00304FBE&quot;/&gt;&lt;wsp:rsid wsp:val=&quot;00305012&quot;/&gt;&lt;wsp:rsid wsp:val=&quot;00305197&quot;/&gt;&lt;wsp:rsid wsp:val=&quot;003051FC&quot;/&gt;&lt;wsp:rsid wsp:val=&quot;003053F3&quot;/&gt;&lt;wsp:rsid wsp:val=&quot;003054BC&quot;/&gt;&lt;wsp:rsid wsp:val=&quot;00305503&quot;/&gt;&lt;wsp:rsid wsp:val=&quot;0030570B&quot;/&gt;&lt;wsp:rsid wsp:val=&quot;00305BA3&quot;/&gt;&lt;wsp:rsid wsp:val=&quot;00305DE2&quot;/&gt;&lt;wsp:rsid wsp:val=&quot;00305E6B&quot;/&gt;&lt;wsp:rsid wsp:val=&quot;0030624D&quot;/&gt;&lt;wsp:rsid wsp:val=&quot;003062B8&quot;/&gt;&lt;wsp:rsid wsp:val=&quot;003066DB&quot;/&gt;&lt;wsp:rsid wsp:val=&quot;00306825&quot;/&gt;&lt;wsp:rsid wsp:val=&quot;00306B85&quot;/&gt;&lt;wsp:rsid wsp:val=&quot;00306E2D&quot;/&gt;&lt;wsp:rsid wsp:val=&quot;00306F46&quot;/&gt;&lt;wsp:rsid wsp:val=&quot;00306FF4&quot;/&gt;&lt;wsp:rsid wsp:val=&quot;003071F6&quot;/&gt;&lt;wsp:rsid wsp:val=&quot;0030772A&quot;/&gt;&lt;wsp:rsid wsp:val=&quot;0030785D&quot;/&gt;&lt;wsp:rsid wsp:val=&quot;00307B0E&quot;/&gt;&lt;wsp:rsid wsp:val=&quot;00307B1B&quot;/&gt;&lt;wsp:rsid wsp:val=&quot;00307BD2&quot;/&gt;&lt;wsp:rsid wsp:val=&quot;00307FFA&quot;/&gt;&lt;wsp:rsid wsp:val=&quot;00310060&quot;/&gt;&lt;wsp:rsid wsp:val=&quot;003102F5&quot;/&gt;&lt;wsp:rsid wsp:val=&quot;003104C4&quot;/&gt;&lt;wsp:rsid wsp:val=&quot;003106C6&quot;/&gt;&lt;wsp:rsid wsp:val=&quot;00310C9B&quot;/&gt;&lt;wsp:rsid wsp:val=&quot;00310CA8&quot;/&gt;&lt;wsp:rsid wsp:val=&quot;00310CD6&quot;/&gt;&lt;wsp:rsid wsp:val=&quot;00310F1E&quot;/&gt;&lt;wsp:rsid wsp:val=&quot;00311080&quot;/&gt;&lt;wsp:rsid wsp:val=&quot;0031127F&quot;/&gt;&lt;wsp:rsid wsp:val=&quot;0031134C&quot;/&gt;&lt;wsp:rsid wsp:val=&quot;003117CB&quot;/&gt;&lt;wsp:rsid wsp:val=&quot;003119EE&quot;/&gt;&lt;wsp:rsid wsp:val=&quot;00311CE6&quot;/&gt;&lt;wsp:rsid wsp:val=&quot;00311D3F&quot;/&gt;&lt;wsp:rsid wsp:val=&quot;00312043&quot;/&gt;&lt;wsp:rsid wsp:val=&quot;003122D5&quot;/&gt;&lt;wsp:rsid wsp:val=&quot;003124A0&quot;/&gt;&lt;wsp:rsid wsp:val=&quot;00312506&quot;/&gt;&lt;wsp:rsid wsp:val=&quot;00312A49&quot;/&gt;&lt;wsp:rsid wsp:val=&quot;00312A8E&quot;/&gt;&lt;wsp:rsid wsp:val=&quot;00313321&quot;/&gt;&lt;wsp:rsid wsp:val=&quot;0031333E&quot;/&gt;&lt;wsp:rsid wsp:val=&quot;00313431&quot;/&gt;&lt;wsp:rsid wsp:val=&quot;003134BE&quot;/&gt;&lt;wsp:rsid wsp:val=&quot;0031361B&quot;/&gt;&lt;wsp:rsid wsp:val=&quot;0031367F&quot;/&gt;&lt;wsp:rsid wsp:val=&quot;00313723&quot;/&gt;&lt;wsp:rsid wsp:val=&quot;00313767&quot;/&gt;&lt;wsp:rsid wsp:val=&quot;003137E5&quot;/&gt;&lt;wsp:rsid wsp:val=&quot;00313ADB&quot;/&gt;&lt;wsp:rsid wsp:val=&quot;00313B0B&quot;/&gt;&lt;wsp:rsid wsp:val=&quot;00313B4E&quot;/&gt;&lt;wsp:rsid wsp:val=&quot;00313CB0&quot;/&gt;&lt;wsp:rsid wsp:val=&quot;00313F96&quot;/&gt;&lt;wsp:rsid wsp:val=&quot;0031429D&quot;/&gt;&lt;wsp:rsid wsp:val=&quot;00314D65&quot;/&gt;&lt;wsp:rsid wsp:val=&quot;00314DAB&quot;/&gt;&lt;wsp:rsid wsp:val=&quot;00314DB4&quot;/&gt;&lt;wsp:rsid wsp:val=&quot;00314E83&quot;/&gt;&lt;wsp:rsid wsp:val=&quot;00314F5A&quot;/&gt;&lt;wsp:rsid wsp:val=&quot;0031522E&quot;/&gt;&lt;wsp:rsid wsp:val=&quot;00315303&quot;/&gt;&lt;wsp:rsid wsp:val=&quot;00315536&quot;/&gt;&lt;wsp:rsid wsp:val=&quot;00315608&quot;/&gt;&lt;wsp:rsid wsp:val=&quot;0031620A&quot;/&gt;&lt;wsp:rsid wsp:val=&quot;003162D4&quot;/&gt;&lt;wsp:rsid wsp:val=&quot;00316720&quot;/&gt;&lt;wsp:rsid wsp:val=&quot;00316726&quot;/&gt;&lt;wsp:rsid wsp:val=&quot;00316868&quot;/&gt;&lt;wsp:rsid wsp:val=&quot;003169B9&quot;/&gt;&lt;wsp:rsid wsp:val=&quot;00316C01&quot;/&gt;&lt;wsp:rsid wsp:val=&quot;00316C72&quot;/&gt;&lt;wsp:rsid wsp:val=&quot;003172E5&quot;/&gt;&lt;wsp:rsid wsp:val=&quot;0031756F&quot;/&gt;&lt;wsp:rsid wsp:val=&quot;003175D3&quot;/&gt;&lt;wsp:rsid wsp:val=&quot;00317735&quot;/&gt;&lt;wsp:rsid wsp:val=&quot;00317908&quot;/&gt;&lt;wsp:rsid wsp:val=&quot;00317912&quot;/&gt;&lt;wsp:rsid wsp:val=&quot;003204B4&quot;/&gt;&lt;wsp:rsid wsp:val=&quot;00320679&quot;/&gt;&lt;wsp:rsid wsp:val=&quot;003209F5&quot;/&gt;&lt;wsp:rsid wsp:val=&quot;00320B55&quot;/&gt;&lt;wsp:rsid wsp:val=&quot;0032148F&quot;/&gt;&lt;wsp:rsid wsp:val=&quot;0032168F&quot;/&gt;&lt;wsp:rsid wsp:val=&quot;00321BE9&quot;/&gt;&lt;wsp:rsid wsp:val=&quot;00321C64&quot;/&gt;&lt;wsp:rsid wsp:val=&quot;00321C87&quot;/&gt;&lt;wsp:rsid wsp:val=&quot;00321D49&quot;/&gt;&lt;wsp:rsid wsp:val=&quot;00321EB4&quot;/&gt;&lt;wsp:rsid wsp:val=&quot;0032213F&quot;/&gt;&lt;wsp:rsid wsp:val=&quot;00322235&quot;/&gt;&lt;wsp:rsid wsp:val=&quot;003223EE&quot;/&gt;&lt;wsp:rsid wsp:val=&quot;00322511&quot;/&gt;&lt;wsp:rsid wsp:val=&quot;00322586&quot;/&gt;&lt;wsp:rsid wsp:val=&quot;003225C5&quot;/&gt;&lt;wsp:rsid wsp:val=&quot;00322680&quot;/&gt;&lt;wsp:rsid wsp:val=&quot;003226F2&quot;/&gt;&lt;wsp:rsid wsp:val=&quot;00322A67&quot;/&gt;&lt;wsp:rsid wsp:val=&quot;00322B56&quot;/&gt;&lt;wsp:rsid wsp:val=&quot;00322BF9&quot;/&gt;&lt;wsp:rsid wsp:val=&quot;00322D74&quot;/&gt;&lt;wsp:rsid wsp:val=&quot;00322FCC&quot;/&gt;&lt;wsp:rsid wsp:val=&quot;00322FF9&quot;/&gt;&lt;wsp:rsid wsp:val=&quot;0032317A&quot;/&gt;&lt;wsp:rsid wsp:val=&quot;0032324C&quot;/&gt;&lt;wsp:rsid wsp:val=&quot;003233F5&quot;/&gt;&lt;wsp:rsid wsp:val=&quot;00323619&quot;/&gt;&lt;wsp:rsid wsp:val=&quot;0032439F&quot;/&gt;&lt;wsp:rsid wsp:val=&quot;00324426&quot;/&gt;&lt;wsp:rsid wsp:val=&quot;00324AE0&quot;/&gt;&lt;wsp:rsid wsp:val=&quot;00324ED1&quot;/&gt;&lt;wsp:rsid wsp:val=&quot;00325352&quot;/&gt;&lt;wsp:rsid wsp:val=&quot;003253A0&quot;/&gt;&lt;wsp:rsid wsp:val=&quot;0032551A&quot;/&gt;&lt;wsp:rsid wsp:val=&quot;0032569A&quot;/&gt;&lt;wsp:rsid wsp:val=&quot;0032586B&quot;/&gt;&lt;wsp:rsid wsp:val=&quot;0032588D&quot;/&gt;&lt;wsp:rsid wsp:val=&quot;0032597B&quot;/&gt;&lt;wsp:rsid wsp:val=&quot;00325F27&quot;/&gt;&lt;wsp:rsid wsp:val=&quot;003265C2&quot;/&gt;&lt;wsp:rsid wsp:val=&quot;003266BB&quot;/&gt;&lt;wsp:rsid wsp:val=&quot;0032671E&quot;/&gt;&lt;wsp:rsid wsp:val=&quot;003268D1&quot;/&gt;&lt;wsp:rsid wsp:val=&quot;00326A54&quot;/&gt;&lt;wsp:rsid wsp:val=&quot;00326BB5&quot;/&gt;&lt;wsp:rsid wsp:val=&quot;00326C71&quot;/&gt;&lt;wsp:rsid wsp:val=&quot;00326C9D&quot;/&gt;&lt;wsp:rsid wsp:val=&quot;00326DDD&quot;/&gt;&lt;wsp:rsid wsp:val=&quot;0032755A&quot;/&gt;&lt;wsp:rsid wsp:val=&quot;0032793E&quot;/&gt;&lt;wsp:rsid wsp:val=&quot;00327B39&quot;/&gt;&lt;wsp:rsid wsp:val=&quot;00327DAE&quot;/&gt;&lt;wsp:rsid wsp:val=&quot;00327E01&quot;/&gt;&lt;wsp:rsid wsp:val=&quot;003304E9&quot;/&gt;&lt;wsp:rsid wsp:val=&quot;0033067C&quot;/&gt;&lt;wsp:rsid wsp:val=&quot;0033068D&quot;/&gt;&lt;wsp:rsid wsp:val=&quot;0033073C&quot;/&gt;&lt;wsp:rsid wsp:val=&quot;0033076C&quot;/&gt;&lt;wsp:rsid wsp:val=&quot;00330BE7&quot;/&gt;&lt;wsp:rsid wsp:val=&quot;00330D66&quot;/&gt;&lt;wsp:rsid wsp:val=&quot;0033132F&quot;/&gt;&lt;wsp:rsid wsp:val=&quot;0033134F&quot;/&gt;&lt;wsp:rsid wsp:val=&quot;00331374&quot;/&gt;&lt;wsp:rsid wsp:val=&quot;0033139D&quot;/&gt;&lt;wsp:rsid wsp:val=&quot;00331601&quot;/&gt;&lt;wsp:rsid wsp:val=&quot;00331BD3&quot;/&gt;&lt;wsp:rsid wsp:val=&quot;00332223&quot;/&gt;&lt;wsp:rsid wsp:val=&quot;00332386&quot;/&gt;&lt;wsp:rsid wsp:val=&quot;00332819&quot;/&gt;&lt;wsp:rsid wsp:val=&quot;003328F2&quot;/&gt;&lt;wsp:rsid wsp:val=&quot;00332DC4&quot;/&gt;&lt;wsp:rsid wsp:val=&quot;00332EB6&quot;/&gt;&lt;wsp:rsid wsp:val=&quot;00332F7F&quot;/&gt;&lt;wsp:rsid wsp:val=&quot;00332FB3&quot;/&gt;&lt;wsp:rsid wsp:val=&quot;003330E0&quot;/&gt;&lt;wsp:rsid wsp:val=&quot;00333243&quot;/&gt;&lt;wsp:rsid wsp:val=&quot;0033356A&quot;/&gt;&lt;wsp:rsid wsp:val=&quot;00333A2D&quot;/&gt;&lt;wsp:rsid wsp:val=&quot;00333C78&quot;/&gt;&lt;wsp:rsid wsp:val=&quot;003342DF&quot;/&gt;&lt;wsp:rsid wsp:val=&quot;0033438C&quot;/&gt;&lt;wsp:rsid wsp:val=&quot;003345CB&quot;/&gt;&lt;wsp:rsid wsp:val=&quot;003346CF&quot;/&gt;&lt;wsp:rsid wsp:val=&quot;003347FB&quot;/&gt;&lt;wsp:rsid wsp:val=&quot;00334D35&quot;/&gt;&lt;wsp:rsid wsp:val=&quot;0033525D&quot;/&gt;&lt;wsp:rsid wsp:val=&quot;00335612&quot;/&gt;&lt;wsp:rsid wsp:val=&quot;00335725&quot;/&gt;&lt;wsp:rsid wsp:val=&quot;00335742&quot;/&gt;&lt;wsp:rsid wsp:val=&quot;00335761&quot;/&gt;&lt;wsp:rsid wsp:val=&quot;00335936&quot;/&gt;&lt;wsp:rsid wsp:val=&quot;00335B70&quot;/&gt;&lt;wsp:rsid wsp:val=&quot;00335C4A&quot;/&gt;&lt;wsp:rsid wsp:val=&quot;00336147&quot;/&gt;&lt;wsp:rsid wsp:val=&quot;003364AC&quot;/&gt;&lt;wsp:rsid wsp:val=&quot;00336679&quot;/&gt;&lt;wsp:rsid wsp:val=&quot;0033676A&quot;/&gt;&lt;wsp:rsid wsp:val=&quot;00336A20&quot;/&gt;&lt;wsp:rsid wsp:val=&quot;00336B01&quot;/&gt;&lt;wsp:rsid wsp:val=&quot;00336E30&quot;/&gt;&lt;wsp:rsid wsp:val=&quot;00336EF7&quot;/&gt;&lt;wsp:rsid wsp:val=&quot;00337269&quot;/&gt;&lt;wsp:rsid wsp:val=&quot;00337442&quot;/&gt;&lt;wsp:rsid wsp:val=&quot;00337611&quot;/&gt;&lt;wsp:rsid wsp:val=&quot;00337661&quot;/&gt;&lt;wsp:rsid wsp:val=&quot;00337722&quot;/&gt;&lt;wsp:rsid wsp:val=&quot;00337AF5&quot;/&gt;&lt;wsp:rsid wsp:val=&quot;00337C0F&quot;/&gt;&lt;wsp:rsid wsp:val=&quot;00337C13&quot;/&gt;&lt;wsp:rsid wsp:val=&quot;0034002A&quot;/&gt;&lt;wsp:rsid wsp:val=&quot;003400FB&quot;/&gt;&lt;wsp:rsid wsp:val=&quot;003402F1&quot;/&gt;&lt;wsp:rsid wsp:val=&quot;00340454&quot;/&gt;&lt;wsp:rsid wsp:val=&quot;003405BE&quot;/&gt;&lt;wsp:rsid wsp:val=&quot;00340722&quot;/&gt;&lt;wsp:rsid wsp:val=&quot;00340932&quot;/&gt;&lt;wsp:rsid wsp:val=&quot;00340AA3&quot;/&gt;&lt;wsp:rsid wsp:val=&quot;00340AD2&quot;/&gt;&lt;wsp:rsid wsp:val=&quot;00340AF4&quot;/&gt;&lt;wsp:rsid wsp:val=&quot;00340B5E&quot;/&gt;&lt;wsp:rsid wsp:val=&quot;0034111C&quot;/&gt;&lt;wsp:rsid wsp:val=&quot;003411D2&quot;/&gt;&lt;wsp:rsid wsp:val=&quot;003412DC&quot;/&gt;&lt;wsp:rsid wsp:val=&quot;003415BA&quot;/&gt;&lt;wsp:rsid wsp:val=&quot;003417FC&quot;/&gt;&lt;wsp:rsid wsp:val=&quot;00341B62&quot;/&gt;&lt;wsp:rsid wsp:val=&quot;00341C5B&quot;/&gt;&lt;wsp:rsid wsp:val=&quot;00341D9A&quot;/&gt;&lt;wsp:rsid wsp:val=&quot;00341EEB&quot;/&gt;&lt;wsp:rsid wsp:val=&quot;00342890&quot;/&gt;&lt;wsp:rsid wsp:val=&quot;00342B5F&quot;/&gt;&lt;wsp:rsid wsp:val=&quot;00342B8F&quot;/&gt;&lt;wsp:rsid wsp:val=&quot;00342E03&quot;/&gt;&lt;wsp:rsid wsp:val=&quot;00342E9E&quot;/&gt;&lt;wsp:rsid wsp:val=&quot;003436B8&quot;/&gt;&lt;wsp:rsid wsp:val=&quot;00343867&quot;/&gt;&lt;wsp:rsid wsp:val=&quot;00343C90&quot;/&gt;&lt;wsp:rsid wsp:val=&quot;00343DAC&quot;/&gt;&lt;wsp:rsid wsp:val=&quot;00343DB1&quot;/&gt;&lt;wsp:rsid wsp:val=&quot;00343E47&quot;/&gt;&lt;wsp:rsid wsp:val=&quot;0034428E&quot;/&gt;&lt;wsp:rsid wsp:val=&quot;00344463&quot;/&gt;&lt;wsp:rsid wsp:val=&quot;003447E5&quot;/&gt;&lt;wsp:rsid wsp:val=&quot;00344994&quot;/&gt;&lt;wsp:rsid wsp:val=&quot;00344D02&quot;/&gt;&lt;wsp:rsid wsp:val=&quot;00344D61&quot;/&gt;&lt;wsp:rsid wsp:val=&quot;00345131&quot;/&gt;&lt;wsp:rsid wsp:val=&quot;003452DA&quot;/&gt;&lt;wsp:rsid wsp:val=&quot;00345603&quot;/&gt;&lt;wsp:rsid wsp:val=&quot;0034560F&quot;/&gt;&lt;wsp:rsid wsp:val=&quot;00345820&quot;/&gt;&lt;wsp:rsid wsp:val=&quot;0034594F&quot;/&gt;&lt;wsp:rsid wsp:val=&quot;00345FAF&quot;/&gt;&lt;wsp:rsid wsp:val=&quot;00345FC3&quot;/&gt;&lt;wsp:rsid wsp:val=&quot;0034609D&quot;/&gt;&lt;wsp:rsid wsp:val=&quot;003460BF&quot;/&gt;&lt;wsp:rsid wsp:val=&quot;003465EC&quot;/&gt;&lt;wsp:rsid wsp:val=&quot;003467A5&quot;/&gt;&lt;wsp:rsid wsp:val=&quot;003468C2&quot;/&gt;&lt;wsp:rsid wsp:val=&quot;003469FE&quot;/&gt;&lt;wsp:rsid wsp:val=&quot;00346A5E&quot;/&gt;&lt;wsp:rsid wsp:val=&quot;00346C1D&quot;/&gt;&lt;wsp:rsid wsp:val=&quot;00346CB5&quot;/&gt;&lt;wsp:rsid wsp:val=&quot;00346CB7&quot;/&gt;&lt;wsp:rsid wsp:val=&quot;00347002&quot;/&gt;&lt;wsp:rsid wsp:val=&quot;00347271&quot;/&gt;&lt;wsp:rsid wsp:val=&quot;003472CD&quot;/&gt;&lt;wsp:rsid wsp:val=&quot;0034734C&quot;/&gt;&lt;wsp:rsid wsp:val=&quot;00347360&quot;/&gt;&lt;wsp:rsid wsp:val=&quot;0034736B&quot;/&gt;&lt;wsp:rsid wsp:val=&quot;00347642&quot;/&gt;&lt;wsp:rsid wsp:val=&quot;0034779E&quot;/&gt;&lt;wsp:rsid wsp:val=&quot;00347EDF&quot;/&gt;&lt;wsp:rsid wsp:val=&quot;00347F3D&quot;/&gt;&lt;wsp:rsid wsp:val=&quot;00347F99&quot;/&gt;&lt;wsp:rsid wsp:val=&quot;00350100&quot;/&gt;&lt;wsp:rsid wsp:val=&quot;0035056A&quot;/&gt;&lt;wsp:rsid wsp:val=&quot;00350BE5&quot;/&gt;&lt;wsp:rsid wsp:val=&quot;00350C7A&quot;/&gt;&lt;wsp:rsid wsp:val=&quot;00350D68&quot;/&gt;&lt;wsp:rsid wsp:val=&quot;00350E07&quot;/&gt;&lt;wsp:rsid wsp:val=&quot;00350EE3&quot;/&gt;&lt;wsp:rsid wsp:val=&quot;00351173&quot;/&gt;&lt;wsp:rsid wsp:val=&quot;003517CB&quot;/&gt;&lt;wsp:rsid wsp:val=&quot;003519E5&quot;/&gt;&lt;wsp:rsid wsp:val=&quot;00351C1D&quot;/&gt;&lt;wsp:rsid wsp:val=&quot;00351EF7&quot;/&gt;&lt;wsp:rsid wsp:val=&quot;00351F80&quot;/&gt;&lt;wsp:rsid wsp:val=&quot;00352279&quot;/&gt;&lt;wsp:rsid wsp:val=&quot;0035240D&quot;/&gt;&lt;wsp:rsid wsp:val=&quot;003525EA&quot;/&gt;&lt;wsp:rsid wsp:val=&quot;00352B98&quot;/&gt;&lt;wsp:rsid wsp:val=&quot;00352D21&quot;/&gt;&lt;wsp:rsid wsp:val=&quot;0035301B&quot;/&gt;&lt;wsp:rsid wsp:val=&quot;0035328A&quot;/&gt;&lt;wsp:rsid wsp:val=&quot;00353460&quot;/&gt;&lt;wsp:rsid wsp:val=&quot;00353542&quot;/&gt;&lt;wsp:rsid wsp:val=&quot;00353779&quot;/&gt;&lt;wsp:rsid wsp:val=&quot;0035377E&quot;/&gt;&lt;wsp:rsid wsp:val=&quot;00353788&quot;/&gt;&lt;wsp:rsid wsp:val=&quot;003538EF&quot;/&gt;&lt;wsp:rsid wsp:val=&quot;00353902&quot;/&gt;&lt;wsp:rsid wsp:val=&quot;0035426A&quot;/&gt;&lt;wsp:rsid wsp:val=&quot;00354529&quot;/&gt;&lt;wsp:rsid wsp:val=&quot;003545AD&quot;/&gt;&lt;wsp:rsid wsp:val=&quot;0035475F&quot;/&gt;&lt;wsp:rsid wsp:val=&quot;003549CA&quot;/&gt;&lt;wsp:rsid wsp:val=&quot;00354DE9&quot;/&gt;&lt;wsp:rsid wsp:val=&quot;0035504B&quot;/&gt;&lt;wsp:rsid wsp:val=&quot;00355152&quot;/&gt;&lt;wsp:rsid wsp:val=&quot;003555B8&quot;/&gt;&lt;wsp:rsid wsp:val=&quot;00355646&quot;/&gt;&lt;wsp:rsid wsp:val=&quot;003557D5&quot;/&gt;&lt;wsp:rsid wsp:val=&quot;0035598C&quot;/&gt;&lt;wsp:rsid wsp:val=&quot;00355AB4&quot;/&gt;&lt;wsp:rsid wsp:val=&quot;00355C24&quot;/&gt;&lt;wsp:rsid wsp:val=&quot;00355E54&quot;/&gt;&lt;wsp:rsid wsp:val=&quot;0035610F&quot;/&gt;&lt;wsp:rsid wsp:val=&quot;003561C2&quot;/&gt;&lt;wsp:rsid wsp:val=&quot;003561CD&quot;/&gt;&lt;wsp:rsid wsp:val=&quot;003566F6&quot;/&gt;&lt;wsp:rsid wsp:val=&quot;0035687A&quot;/&gt;&lt;wsp:rsid wsp:val=&quot;003568C6&quot;/&gt;&lt;wsp:rsid wsp:val=&quot;0035692A&quot;/&gt;&lt;wsp:rsid wsp:val=&quot;0035692C&quot;/&gt;&lt;wsp:rsid wsp:val=&quot;00356BDD&quot;/&gt;&lt;wsp:rsid wsp:val=&quot;00356BFB&quot;/&gt;&lt;wsp:rsid wsp:val=&quot;00356C33&quot;/&gt;&lt;wsp:rsid wsp:val=&quot;00356CC9&quot;/&gt;&lt;wsp:rsid wsp:val=&quot;00356D76&quot;/&gt;&lt;wsp:rsid wsp:val=&quot;00356E2C&quot;/&gt;&lt;wsp:rsid wsp:val=&quot;00356F61&quot;/&gt;&lt;wsp:rsid wsp:val=&quot;0035711F&quot;/&gt;&lt;wsp:rsid wsp:val=&quot;0035723F&quot;/&gt;&lt;wsp:rsid wsp:val=&quot;0035738E&quot;/&gt;&lt;wsp:rsid wsp:val=&quot;00357459&quot;/&gt;&lt;wsp:rsid wsp:val=&quot;0035760D&quot;/&gt;&lt;wsp:rsid wsp:val=&quot;00357982&quot;/&gt;&lt;wsp:rsid wsp:val=&quot;00357B9C&quot;/&gt;&lt;wsp:rsid wsp:val=&quot;00357C2C&quot;/&gt;&lt;wsp:rsid wsp:val=&quot;00357D3C&quot;/&gt;&lt;wsp:rsid wsp:val=&quot;00357EB5&quot;/&gt;&lt;wsp:rsid wsp:val=&quot;00357F8C&quot;/&gt;&lt;wsp:rsid wsp:val=&quot;0036000F&quot;/&gt;&lt;wsp:rsid wsp:val=&quot;003600F3&quot;/&gt;&lt;wsp:rsid wsp:val=&quot;0036035D&quot;/&gt;&lt;wsp:rsid wsp:val=&quot;00360533&quot;/&gt;&lt;wsp:rsid wsp:val=&quot;0036069C&quot;/&gt;&lt;wsp:rsid wsp:val=&quot;00360A87&quot;/&gt;&lt;wsp:rsid wsp:val=&quot;00360AAD&quot;/&gt;&lt;wsp:rsid wsp:val=&quot;00360B21&quot;/&gt;&lt;wsp:rsid wsp:val=&quot;00360C8B&quot;/&gt;&lt;wsp:rsid wsp:val=&quot;00360CFE&quot;/&gt;&lt;wsp:rsid wsp:val=&quot;00360EE7&quot;/&gt;&lt;wsp:rsid wsp:val=&quot;00360FA8&quot;/&gt;&lt;wsp:rsid wsp:val=&quot;0036118F&quot;/&gt;&lt;wsp:rsid wsp:val=&quot;003613B3&quot;/&gt;&lt;wsp:rsid wsp:val=&quot;003613F4&quot;/&gt;&lt;wsp:rsid wsp:val=&quot;0036149A&quot;/&gt;&lt;wsp:rsid wsp:val=&quot;003618FD&quot;/&gt;&lt;wsp:rsid wsp:val=&quot;003619A2&quot;/&gt;&lt;wsp:rsid wsp:val=&quot;003619A7&quot;/&gt;&lt;wsp:rsid wsp:val=&quot;00361BB7&quot;/&gt;&lt;wsp:rsid wsp:val=&quot;00361DDD&quot;/&gt;&lt;wsp:rsid wsp:val=&quot;00361E1B&quot;/&gt;&lt;wsp:rsid wsp:val=&quot;00361FCA&quot;/&gt;&lt;wsp:rsid wsp:val=&quot;003620ED&quot;/&gt;&lt;wsp:rsid wsp:val=&quot;00362497&quot;/&gt;&lt;wsp:rsid wsp:val=&quot;00362515&quot;/&gt;&lt;wsp:rsid wsp:val=&quot;00362525&quot;/&gt;&lt;wsp:rsid wsp:val=&quot;0036254C&quot;/&gt;&lt;wsp:rsid wsp:val=&quot;003625D6&quot;/&gt;&lt;wsp:rsid wsp:val=&quot;003627DD&quot;/&gt;&lt;wsp:rsid wsp:val=&quot;0036289F&quot;/&gt;&lt;wsp:rsid wsp:val=&quot;00362E17&quot;/&gt;&lt;wsp:rsid wsp:val=&quot;00362F3B&quot;/&gt;&lt;wsp:rsid wsp:val=&quot;00362F9D&quot;/&gt;&lt;wsp:rsid wsp:val=&quot;00363003&quot;/&gt;&lt;wsp:rsid wsp:val=&quot;00363029&quot;/&gt;&lt;wsp:rsid wsp:val=&quot;0036305B&quot;/&gt;&lt;wsp:rsid wsp:val=&quot;003634C7&quot;/&gt;&lt;wsp:rsid wsp:val=&quot;0036352B&quot;/&gt;&lt;wsp:rsid wsp:val=&quot;00363744&quot;/&gt;&lt;wsp:rsid wsp:val=&quot;00363754&quot;/&gt;&lt;wsp:rsid wsp:val=&quot;00363880&quot;/&gt;&lt;wsp:rsid wsp:val=&quot;00363BAB&quot;/&gt;&lt;wsp:rsid wsp:val=&quot;00363C25&quot;/&gt;&lt;wsp:rsid wsp:val=&quot;00363CBC&quot;/&gt;&lt;wsp:rsid wsp:val=&quot;00363CCA&quot;/&gt;&lt;wsp:rsid wsp:val=&quot;003640B5&quot;/&gt;&lt;wsp:rsid wsp:val=&quot;003642A6&quot;/&gt;&lt;wsp:rsid wsp:val=&quot;003648BE&quot;/&gt;&lt;wsp:rsid wsp:val=&quot;003648EA&quot;/&gt;&lt;wsp:rsid wsp:val=&quot;00364AFE&quot;/&gt;&lt;wsp:rsid wsp:val=&quot;00364B84&quot;/&gt;&lt;wsp:rsid wsp:val=&quot;00364DE5&quot;/&gt;&lt;wsp:rsid wsp:val=&quot;00365005&quot;/&gt;&lt;wsp:rsid wsp:val=&quot;0036502D&quot;/&gt;&lt;wsp:rsid wsp:val=&quot;0036509F&quot;/&gt;&lt;wsp:rsid wsp:val=&quot;00365179&quot;/&gt;&lt;wsp:rsid wsp:val=&quot;00365462&quot;/&gt;&lt;wsp:rsid wsp:val=&quot;003658AA&quot;/&gt;&lt;wsp:rsid wsp:val=&quot;0036594A&quot;/&gt;&lt;wsp:rsid wsp:val=&quot;00365ABD&quot;/&gt;&lt;wsp:rsid wsp:val=&quot;00365D36&quot;/&gt;&lt;wsp:rsid wsp:val=&quot;00365D6A&quot;/&gt;&lt;wsp:rsid wsp:val=&quot;00365DF4&quot;/&gt;&lt;wsp:rsid wsp:val=&quot;0036601C&quot;/&gt;&lt;wsp:rsid wsp:val=&quot;00366695&quot;/&gt;&lt;wsp:rsid wsp:val=&quot;003667D7&quot;/&gt;&lt;wsp:rsid wsp:val=&quot;003669F2&quot;/&gt;&lt;wsp:rsid wsp:val=&quot;00366F63&quot;/&gt;&lt;wsp:rsid wsp:val=&quot;003671FF&quot;/&gt;&lt;wsp:rsid wsp:val=&quot;00367779&quot;/&gt;&lt;wsp:rsid wsp:val=&quot;00367904&quot;/&gt;&lt;wsp:rsid wsp:val=&quot;00367B78&quot;/&gt;&lt;wsp:rsid wsp:val=&quot;00367E7D&quot;/&gt;&lt;wsp:rsid wsp:val=&quot;00367EDA&quot;/&gt;&lt;wsp:rsid wsp:val=&quot;00367FB0&quot;/&gt;&lt;wsp:rsid wsp:val=&quot;00367FCF&quot;/&gt;&lt;wsp:rsid wsp:val=&quot;003700D1&quot;/&gt;&lt;wsp:rsid wsp:val=&quot;00370379&quot;/&gt;&lt;wsp:rsid wsp:val=&quot;003704A7&quot;/&gt;&lt;wsp:rsid wsp:val=&quot;00370751&quot;/&gt;&lt;wsp:rsid wsp:val=&quot;0037076C&quot;/&gt;&lt;wsp:rsid wsp:val=&quot;0037078A&quot;/&gt;&lt;wsp:rsid wsp:val=&quot;00370EA4&quot;/&gt;&lt;wsp:rsid wsp:val=&quot;0037116F&quot;/&gt;&lt;wsp:rsid wsp:val=&quot;003717C6&quot;/&gt;&lt;wsp:rsid wsp:val=&quot;00371896&quot;/&gt;&lt;wsp:rsid wsp:val=&quot;00371957&quot;/&gt;&lt;wsp:rsid wsp:val=&quot;00371ABF&quot;/&gt;&lt;wsp:rsid wsp:val=&quot;00371C2D&quot;/&gt;&lt;wsp:rsid wsp:val=&quot;00371EEE&quot;/&gt;&lt;wsp:rsid wsp:val=&quot;0037254E&quot;/&gt;&lt;wsp:rsid wsp:val=&quot;0037276A&quot;/&gt;&lt;wsp:rsid wsp:val=&quot;00372918&quot;/&gt;&lt;wsp:rsid wsp:val=&quot;00372998&quot;/&gt;&lt;wsp:rsid wsp:val=&quot;00372BBF&quot;/&gt;&lt;wsp:rsid wsp:val=&quot;00372C45&quot;/&gt;&lt;wsp:rsid wsp:val=&quot;00372C67&quot;/&gt;&lt;wsp:rsid wsp:val=&quot;00372D56&quot;/&gt;&lt;wsp:rsid wsp:val=&quot;00372F25&quot;/&gt;&lt;wsp:rsid wsp:val=&quot;00372F3C&quot;/&gt;&lt;wsp:rsid wsp:val=&quot;003730B3&quot;/&gt;&lt;wsp:rsid wsp:val=&quot;00373475&quot;/&gt;&lt;wsp:rsid wsp:val=&quot;003736CD&quot;/&gt;&lt;wsp:rsid wsp:val=&quot;0037382B&quot;/&gt;&lt;wsp:rsid wsp:val=&quot;00373861&quot;/&gt;&lt;wsp:rsid wsp:val=&quot;003738EC&quot;/&gt;&lt;wsp:rsid wsp:val=&quot;00373AD5&quot;/&gt;&lt;wsp:rsid wsp:val=&quot;00373F7C&quot;/&gt;&lt;wsp:rsid wsp:val=&quot;00373FE1&quot;/&gt;&lt;wsp:rsid wsp:val=&quot;00374172&quot;/&gt;&lt;wsp:rsid wsp:val=&quot;003742E3&quot;/&gt;&lt;wsp:rsid wsp:val=&quot;00374642&quot;/&gt;&lt;wsp:rsid wsp:val=&quot;0037478F&quot;/&gt;&lt;wsp:rsid wsp:val=&quot;003747E4&quot;/&gt;&lt;wsp:rsid wsp:val=&quot;00374863&quot;/&gt;&lt;wsp:rsid wsp:val=&quot;00374B69&quot;/&gt;&lt;wsp:rsid wsp:val=&quot;00374D92&quot;/&gt;&lt;wsp:rsid wsp:val=&quot;00374E8F&quot;/&gt;&lt;wsp:rsid wsp:val=&quot;0037501D&quot;/&gt;&lt;wsp:rsid wsp:val=&quot;00375120&quot;/&gt;&lt;wsp:rsid wsp:val=&quot;003751D8&quot;/&gt;&lt;wsp:rsid wsp:val=&quot;0037563F&quot;/&gt;&lt;wsp:rsid wsp:val=&quot;0037568F&quot;/&gt;&lt;wsp:rsid wsp:val=&quot;00375711&quot;/&gt;&lt;wsp:rsid wsp:val=&quot;0037588E&quot;/&gt;&lt;wsp:rsid wsp:val=&quot;003758C5&quot;/&gt;&lt;wsp:rsid wsp:val=&quot;00375FD0&quot;/&gt;&lt;wsp:rsid wsp:val=&quot;00376296&quot;/&gt;&lt;wsp:rsid wsp:val=&quot;0037655A&quot;/&gt;&lt;wsp:rsid wsp:val=&quot;00376A1A&quot;/&gt;&lt;wsp:rsid wsp:val=&quot;00376B07&quot;/&gt;&lt;wsp:rsid wsp:val=&quot;0037751C&quot;/&gt;&lt;wsp:rsid wsp:val=&quot;003775DA&quot;/&gt;&lt;wsp:rsid wsp:val=&quot;003777A8&quot;/&gt;&lt;wsp:rsid wsp:val=&quot;003778DF&quot;/&gt;&lt;wsp:rsid wsp:val=&quot;00377B1B&quot;/&gt;&lt;wsp:rsid wsp:val=&quot;00377D9D&quot;/&gt;&lt;wsp:rsid wsp:val=&quot;00377EA2&quot;/&gt;&lt;wsp:rsid wsp:val=&quot;0038008D&quot;/&gt;&lt;wsp:rsid wsp:val=&quot;003802AC&quot;/&gt;&lt;wsp:rsid wsp:val=&quot;0038049F&quot;/&gt;&lt;wsp:rsid wsp:val=&quot;003806F4&quot;/&gt;&lt;wsp:rsid wsp:val=&quot;003807CB&quot;/&gt;&lt;wsp:rsid wsp:val=&quot;003807ED&quot;/&gt;&lt;wsp:rsid wsp:val=&quot;00380898&quot;/&gt;&lt;wsp:rsid wsp:val=&quot;003809E7&quot;/&gt;&lt;wsp:rsid wsp:val=&quot;00380A9C&quot;/&gt;&lt;wsp:rsid wsp:val=&quot;00380C25&quot;/&gt;&lt;wsp:rsid wsp:val=&quot;00380EA1&quot;/&gt;&lt;wsp:rsid wsp:val=&quot;00381202&quot;/&gt;&lt;wsp:rsid wsp:val=&quot;00381207&quot;/&gt;&lt;wsp:rsid wsp:val=&quot;003813EE&quot;/&gt;&lt;wsp:rsid wsp:val=&quot;00381848&quot;/&gt;&lt;wsp:rsid wsp:val=&quot;0038188F&quot;/&gt;&lt;wsp:rsid wsp:val=&quot;00381A55&quot;/&gt;&lt;wsp:rsid wsp:val=&quot;00381A88&quot;/&gt;&lt;wsp:rsid wsp:val=&quot;00381BA4&quot;/&gt;&lt;wsp:rsid wsp:val=&quot;00381E39&quot;/&gt;&lt;wsp:rsid wsp:val=&quot;00382154&quot;/&gt;&lt;wsp:rsid wsp:val=&quot;00382346&quot;/&gt;&lt;wsp:rsid wsp:val=&quot;0038236E&quot;/&gt;&lt;wsp:rsid wsp:val=&quot;00382375&quot;/&gt;&lt;wsp:rsid wsp:val=&quot;0038244D&quot;/&gt;&lt;wsp:rsid wsp:val=&quot;00382ACB&quot;/&gt;&lt;wsp:rsid wsp:val=&quot;00382D7A&quot;/&gt;&lt;wsp:rsid wsp:val=&quot;00382D7E&quot;/&gt;&lt;wsp:rsid wsp:val=&quot;00382DC5&quot;/&gt;&lt;wsp:rsid wsp:val=&quot;00382F03&quot;/&gt;&lt;wsp:rsid wsp:val=&quot;0038303A&quot;/&gt;&lt;wsp:rsid wsp:val=&quot;00383295&quot;/&gt;&lt;wsp:rsid wsp:val=&quot;00383444&quot;/&gt;&lt;wsp:rsid wsp:val=&quot;003837C7&quot;/&gt;&lt;wsp:rsid wsp:val=&quot;00383AAA&quot;/&gt;&lt;wsp:rsid wsp:val=&quot;00383D92&quot;/&gt;&lt;wsp:rsid wsp:val=&quot;00383E50&quot;/&gt;&lt;wsp:rsid wsp:val=&quot;003842A3&quot;/&gt;&lt;wsp:rsid wsp:val=&quot;00384490&quot;/&gt;&lt;wsp:rsid wsp:val=&quot;0038460C&quot;/&gt;&lt;wsp:rsid wsp:val=&quot;003846D8&quot;/&gt;&lt;wsp:rsid wsp:val=&quot;00384784&quot;/&gt;&lt;wsp:rsid wsp:val=&quot;00384830&quot;/&gt;&lt;wsp:rsid wsp:val=&quot;00384975&quot;/&gt;&lt;wsp:rsid wsp:val=&quot;003849CF&quot;/&gt;&lt;wsp:rsid wsp:val=&quot;00384A17&quot;/&gt;&lt;wsp:rsid wsp:val=&quot;00384B6F&quot;/&gt;&lt;wsp:rsid wsp:val=&quot;00384C73&quot;/&gt;&lt;wsp:rsid wsp:val=&quot;00384F03&quot;/&gt;&lt;wsp:rsid wsp:val=&quot;003850EC&quot;/&gt;&lt;wsp:rsid wsp:val=&quot;003855D5&quot;/&gt;&lt;wsp:rsid wsp:val=&quot;003858DC&quot;/&gt;&lt;wsp:rsid wsp:val=&quot;003859E6&quot;/&gt;&lt;wsp:rsid wsp:val=&quot;00385A11&quot;/&gt;&lt;wsp:rsid wsp:val=&quot;003861F9&quot;/&gt;&lt;wsp:rsid wsp:val=&quot;003863F7&quot;/&gt;&lt;wsp:rsid wsp:val=&quot;00386544&quot;/&gt;&lt;wsp:rsid wsp:val=&quot;003866B1&quot;/&gt;&lt;wsp:rsid wsp:val=&quot;003868E7&quot;/&gt;&lt;wsp:rsid wsp:val=&quot;0038694F&quot;/&gt;&lt;wsp:rsid wsp:val=&quot;00386B95&quot;/&gt;&lt;wsp:rsid wsp:val=&quot;00386CBC&quot;/&gt;&lt;wsp:rsid wsp:val=&quot;00386EC8&quot;/&gt;&lt;wsp:rsid wsp:val=&quot;003873A2&quot;/&gt;&lt;wsp:rsid wsp:val=&quot;003874EF&quot;/&gt;&lt;wsp:rsid wsp:val=&quot;003875B4&quot;/&gt;&lt;wsp:rsid wsp:val=&quot;0038766B&quot;/&gt;&lt;wsp:rsid wsp:val=&quot;003876E2&quot;/&gt;&lt;wsp:rsid wsp:val=&quot;0038776F&quot;/&gt;&lt;wsp:rsid wsp:val=&quot;003877BA&quot;/&gt;&lt;wsp:rsid wsp:val=&quot;0038794E&quot;/&gt;&lt;wsp:rsid wsp:val=&quot;00387C88&quot;/&gt;&lt;wsp:rsid wsp:val=&quot;00387E2A&quot;/&gt;&lt;wsp:rsid wsp:val=&quot;00387F47&quot;/&gt;&lt;wsp:rsid wsp:val=&quot;00390058&quot;/&gt;&lt;wsp:rsid wsp:val=&quot;003900D4&quot;/&gt;&lt;wsp:rsid wsp:val=&quot;00390242&quot;/&gt;&lt;wsp:rsid wsp:val=&quot;003902EB&quot;/&gt;&lt;wsp:rsid wsp:val=&quot;003904CC&quot;/&gt;&lt;wsp:rsid wsp:val=&quot;00390544&quot;/&gt;&lt;wsp:rsid wsp:val=&quot;00390764&quot;/&gt;&lt;wsp:rsid wsp:val=&quot;003909F1&quot;/&gt;&lt;wsp:rsid wsp:val=&quot;00390A1D&quot;/&gt;&lt;wsp:rsid wsp:val=&quot;00390A7D&quot;/&gt;&lt;wsp:rsid wsp:val=&quot;00390F07&quot;/&gt;&lt;wsp:rsid wsp:val=&quot;00391388&quot;/&gt;&lt;wsp:rsid wsp:val=&quot;003913BB&quot;/&gt;&lt;wsp:rsid wsp:val=&quot;003916A9&quot;/&gt;&lt;wsp:rsid wsp:val=&quot;00391784&quot;/&gt;&lt;wsp:rsid wsp:val=&quot;00391A50&quot;/&gt;&lt;wsp:rsid wsp:val=&quot;00391A7A&quot;/&gt;&lt;wsp:rsid wsp:val=&quot;00391D7E&quot;/&gt;&lt;wsp:rsid wsp:val=&quot;003922AC&quot;/&gt;&lt;wsp:rsid wsp:val=&quot;00392393&quot;/&gt;&lt;wsp:rsid wsp:val=&quot;003924A1&quot;/&gt;&lt;wsp:rsid wsp:val=&quot;0039266E&quot;/&gt;&lt;wsp:rsid wsp:val=&quot;003929E8&quot;/&gt;&lt;wsp:rsid wsp:val=&quot;00392A3D&quot;/&gt;&lt;wsp:rsid wsp:val=&quot;00392B97&quot;/&gt;&lt;wsp:rsid wsp:val=&quot;00392C86&quot;/&gt;&lt;wsp:rsid wsp:val=&quot;00392EBA&quot;/&gt;&lt;wsp:rsid wsp:val=&quot;00392EBE&quot;/&gt;&lt;wsp:rsid wsp:val=&quot;00392FDC&quot;/&gt;&lt;wsp:rsid wsp:val=&quot;00393083&quot;/&gt;&lt;wsp:rsid wsp:val=&quot;003932FC&quot;/&gt;&lt;wsp:rsid wsp:val=&quot;0039339F&quot;/&gt;&lt;wsp:rsid wsp:val=&quot;003933EE&quot;/&gt;&lt;wsp:rsid wsp:val=&quot;00393604&quot;/&gt;&lt;wsp:rsid wsp:val=&quot;00393821&quot;/&gt;&lt;wsp:rsid wsp:val=&quot;003939BD&quot;/&gt;&lt;wsp:rsid wsp:val=&quot;00393C4B&quot;/&gt;&lt;wsp:rsid wsp:val=&quot;00393D78&quot;/&gt;&lt;wsp:rsid wsp:val=&quot;00393E94&quot;/&gt;&lt;wsp:rsid wsp:val=&quot;003941DE&quot;/&gt;&lt;wsp:rsid wsp:val=&quot;00394600&quot;/&gt;&lt;wsp:rsid wsp:val=&quot;003946D4&quot;/&gt;&lt;wsp:rsid wsp:val=&quot;00394AE7&quot;/&gt;&lt;wsp:rsid wsp:val=&quot;00394F0E&quot;/&gt;&lt;wsp:rsid wsp:val=&quot;0039570A&quot;/&gt;&lt;wsp:rsid wsp:val=&quot;0039591E&quot;/&gt;&lt;wsp:rsid wsp:val=&quot;00395CCA&quot;/&gt;&lt;wsp:rsid wsp:val=&quot;00396162&quot;/&gt;&lt;wsp:rsid wsp:val=&quot;003962A8&quot;/&gt;&lt;wsp:rsid wsp:val=&quot;003965A4&quot;/&gt;&lt;wsp:rsid wsp:val=&quot;00396A09&quot;/&gt;&lt;wsp:rsid wsp:val=&quot;00396C74&quot;/&gt;&lt;wsp:rsid wsp:val=&quot;003970FA&quot;/&gt;&lt;wsp:rsid wsp:val=&quot;003971E1&quot;/&gt;&lt;wsp:rsid wsp:val=&quot;0039731D&quot;/&gt;&lt;wsp:rsid wsp:val=&quot;00397443&quot;/&gt;&lt;wsp:rsid wsp:val=&quot;00397572&quot;/&gt;&lt;wsp:rsid wsp:val=&quot;00397573&quot;/&gt;&lt;wsp:rsid wsp:val=&quot;003977F3&quot;/&gt;&lt;wsp:rsid wsp:val=&quot;003978DA&quot;/&gt;&lt;wsp:rsid wsp:val=&quot;00397AF4&quot;/&gt;&lt;wsp:rsid wsp:val=&quot;00397B01&quot;/&gt;&lt;wsp:rsid wsp:val=&quot;00397C14&quot;/&gt;&lt;wsp:rsid wsp:val=&quot;00397C61&quot;/&gt;&lt;wsp:rsid wsp:val=&quot;00397D30&quot;/&gt;&lt;wsp:rsid wsp:val=&quot;00397D34&quot;/&gt;&lt;wsp:rsid wsp:val=&quot;003A00C6&quot;/&gt;&lt;wsp:rsid wsp:val=&quot;003A0319&quot;/&gt;&lt;wsp:rsid wsp:val=&quot;003A053E&quot;/&gt;&lt;wsp:rsid wsp:val=&quot;003A058D&quot;/&gt;&lt;wsp:rsid wsp:val=&quot;003A0628&quot;/&gt;&lt;wsp:rsid wsp:val=&quot;003A068D&quot;/&gt;&lt;wsp:rsid wsp:val=&quot;003A0754&quot;/&gt;&lt;wsp:rsid wsp:val=&quot;003A0827&quot;/&gt;&lt;wsp:rsid wsp:val=&quot;003A0A83&quot;/&gt;&lt;wsp:rsid wsp:val=&quot;003A0A9A&quot;/&gt;&lt;wsp:rsid wsp:val=&quot;003A0B42&quot;/&gt;&lt;wsp:rsid wsp:val=&quot;003A0BDC&quot;/&gt;&lt;wsp:rsid wsp:val=&quot;003A0C66&quot;/&gt;&lt;wsp:rsid wsp:val=&quot;003A0CAA&quot;/&gt;&lt;wsp:rsid wsp:val=&quot;003A0F5E&quot;/&gt;&lt;wsp:rsid wsp:val=&quot;003A0F5F&quot;/&gt;&lt;wsp:rsid wsp:val=&quot;003A1094&quot;/&gt;&lt;wsp:rsid wsp:val=&quot;003A10F7&quot;/&gt;&lt;wsp:rsid wsp:val=&quot;003A158E&quot;/&gt;&lt;wsp:rsid wsp:val=&quot;003A1646&quot;/&gt;&lt;wsp:rsid wsp:val=&quot;003A190F&quot;/&gt;&lt;wsp:rsid wsp:val=&quot;003A19DE&quot;/&gt;&lt;wsp:rsid wsp:val=&quot;003A2045&quot;/&gt;&lt;wsp:rsid wsp:val=&quot;003A2054&quot;/&gt;&lt;wsp:rsid wsp:val=&quot;003A21EC&quot;/&gt;&lt;wsp:rsid wsp:val=&quot;003A22F7&quot;/&gt;&lt;wsp:rsid wsp:val=&quot;003A24C5&quot;/&gt;&lt;wsp:rsid wsp:val=&quot;003A2AC4&quot;/&gt;&lt;wsp:rsid wsp:val=&quot;003A2DA4&quot;/&gt;&lt;wsp:rsid wsp:val=&quot;003A3055&quot;/&gt;&lt;wsp:rsid wsp:val=&quot;003A309B&quot;/&gt;&lt;wsp:rsid wsp:val=&quot;003A31D4&quot;/&gt;&lt;wsp:rsid wsp:val=&quot;003A35B7&quot;/&gt;&lt;wsp:rsid wsp:val=&quot;003A3634&quot;/&gt;&lt;wsp:rsid wsp:val=&quot;003A36CC&quot;/&gt;&lt;wsp:rsid wsp:val=&quot;003A36FF&quot;/&gt;&lt;wsp:rsid wsp:val=&quot;003A374C&quot;/&gt;&lt;wsp:rsid wsp:val=&quot;003A3A7F&quot;/&gt;&lt;wsp:rsid wsp:val=&quot;003A4041&quot;/&gt;&lt;wsp:rsid wsp:val=&quot;003A406E&quot;/&gt;&lt;wsp:rsid wsp:val=&quot;003A429E&quot;/&gt;&lt;wsp:rsid wsp:val=&quot;003A434F&quot;/&gt;&lt;wsp:rsid wsp:val=&quot;003A4445&quot;/&gt;&lt;wsp:rsid wsp:val=&quot;003A454D&quot;/&gt;&lt;wsp:rsid wsp:val=&quot;003A4601&quot;/&gt;&lt;wsp:rsid wsp:val=&quot;003A479B&quot;/&gt;&lt;wsp:rsid wsp:val=&quot;003A47B4&quot;/&gt;&lt;wsp:rsid wsp:val=&quot;003A4858&quot;/&gt;&lt;wsp:rsid wsp:val=&quot;003A49EA&quot;/&gt;&lt;wsp:rsid wsp:val=&quot;003A51C9&quot;/&gt;&lt;wsp:rsid wsp:val=&quot;003A53BF&quot;/&gt;&lt;wsp:rsid wsp:val=&quot;003A5921&quot;/&gt;&lt;wsp:rsid wsp:val=&quot;003A597F&quot;/&gt;&lt;wsp:rsid wsp:val=&quot;003A59C6&quot;/&gt;&lt;wsp:rsid wsp:val=&quot;003A5DFB&quot;/&gt;&lt;wsp:rsid wsp:val=&quot;003A5EA3&quot;/&gt;&lt;wsp:rsid wsp:val=&quot;003A6057&quot;/&gt;&lt;wsp:rsid wsp:val=&quot;003A6456&quot;/&gt;&lt;wsp:rsid wsp:val=&quot;003A658B&quot;/&gt;&lt;wsp:rsid wsp:val=&quot;003A6668&quot;/&gt;&lt;wsp:rsid wsp:val=&quot;003A670B&quot;/&gt;&lt;wsp:rsid wsp:val=&quot;003A68F3&quot;/&gt;&lt;wsp:rsid wsp:val=&quot;003A6AA9&quot;/&gt;&lt;wsp:rsid wsp:val=&quot;003A6D2E&quot;/&gt;&lt;wsp:rsid wsp:val=&quot;003A6F49&quot;/&gt;&lt;wsp:rsid wsp:val=&quot;003A71DE&quot;/&gt;&lt;wsp:rsid wsp:val=&quot;003A723F&quot;/&gt;&lt;wsp:rsid wsp:val=&quot;003A733C&quot;/&gt;&lt;wsp:rsid wsp:val=&quot;003A7350&quot;/&gt;&lt;wsp:rsid wsp:val=&quot;003A739A&quot;/&gt;&lt;wsp:rsid wsp:val=&quot;003A74C5&quot;/&gt;&lt;wsp:rsid wsp:val=&quot;003A7669&quot;/&gt;&lt;wsp:rsid wsp:val=&quot;003A76C3&quot;/&gt;&lt;wsp:rsid wsp:val=&quot;003A781F&quot;/&gt;&lt;wsp:rsid wsp:val=&quot;003A7851&quot;/&gt;&lt;wsp:rsid wsp:val=&quot;003A7983&quot;/&gt;&lt;wsp:rsid wsp:val=&quot;003A7BDE&quot;/&gt;&lt;wsp:rsid wsp:val=&quot;003A7CB1&quot;/&gt;&lt;wsp:rsid wsp:val=&quot;003B02C4&quot;/&gt;&lt;wsp:rsid wsp:val=&quot;003B030B&quot;/&gt;&lt;wsp:rsid wsp:val=&quot;003B03B6&quot;/&gt;&lt;wsp:rsid wsp:val=&quot;003B041A&quot;/&gt;&lt;wsp:rsid wsp:val=&quot;003B0511&quot;/&gt;&lt;wsp:rsid wsp:val=&quot;003B0680&quot;/&gt;&lt;wsp:rsid wsp:val=&quot;003B0DD9&quot;/&gt;&lt;wsp:rsid wsp:val=&quot;003B1073&quot;/&gt;&lt;wsp:rsid wsp:val=&quot;003B11E7&quot;/&gt;&lt;wsp:rsid wsp:val=&quot;003B14DE&quot;/&gt;&lt;wsp:rsid wsp:val=&quot;003B1648&quot;/&gt;&lt;wsp:rsid wsp:val=&quot;003B1768&quot;/&gt;&lt;wsp:rsid wsp:val=&quot;003B183B&quot;/&gt;&lt;wsp:rsid wsp:val=&quot;003B1958&quot;/&gt;&lt;wsp:rsid wsp:val=&quot;003B1981&quot;/&gt;&lt;wsp:rsid wsp:val=&quot;003B1A8D&quot;/&gt;&lt;wsp:rsid wsp:val=&quot;003B1E06&quot;/&gt;&lt;wsp:rsid wsp:val=&quot;003B1F28&quot;/&gt;&lt;wsp:rsid wsp:val=&quot;003B21D9&quot;/&gt;&lt;wsp:rsid wsp:val=&quot;003B22E3&quot;/&gt;&lt;wsp:rsid wsp:val=&quot;003B2307&quot;/&gt;&lt;wsp:rsid wsp:val=&quot;003B2409&quot;/&gt;&lt;wsp:rsid wsp:val=&quot;003B2453&quot;/&gt;&lt;wsp:rsid wsp:val=&quot;003B2850&quot;/&gt;&lt;wsp:rsid wsp:val=&quot;003B2C84&quot;/&gt;&lt;wsp:rsid wsp:val=&quot;003B3029&quot;/&gt;&lt;wsp:rsid wsp:val=&quot;003B30B1&quot;/&gt;&lt;wsp:rsid wsp:val=&quot;003B32BD&quot;/&gt;&lt;wsp:rsid wsp:val=&quot;003B3372&quot;/&gt;&lt;wsp:rsid wsp:val=&quot;003B33CD&quot;/&gt;&lt;wsp:rsid wsp:val=&quot;003B33D1&quot;/&gt;&lt;wsp:rsid wsp:val=&quot;003B33D3&quot;/&gt;&lt;wsp:rsid wsp:val=&quot;003B34E8&quot;/&gt;&lt;wsp:rsid wsp:val=&quot;003B3D81&quot;/&gt;&lt;wsp:rsid wsp:val=&quot;003B3F08&quot;/&gt;&lt;wsp:rsid wsp:val=&quot;003B41D5&quot;/&gt;&lt;wsp:rsid wsp:val=&quot;003B457B&quot;/&gt;&lt;wsp:rsid wsp:val=&quot;003B4685&quot;/&gt;&lt;wsp:rsid wsp:val=&quot;003B4AE5&quot;/&gt;&lt;wsp:rsid wsp:val=&quot;003B4E14&quot;/&gt;&lt;wsp:rsid wsp:val=&quot;003B5119&quot;/&gt;&lt;wsp:rsid wsp:val=&quot;003B549B&quot;/&gt;&lt;wsp:rsid wsp:val=&quot;003B5573&quot;/&gt;&lt;wsp:rsid wsp:val=&quot;003B5651&quot;/&gt;&lt;wsp:rsid wsp:val=&quot;003B56DF&quot;/&gt;&lt;wsp:rsid wsp:val=&quot;003B5C68&quot;/&gt;&lt;wsp:rsid wsp:val=&quot;003B5CA6&quot;/&gt;&lt;wsp:rsid wsp:val=&quot;003B5DCC&quot;/&gt;&lt;wsp:rsid wsp:val=&quot;003B5E4F&quot;/&gt;&lt;wsp:rsid wsp:val=&quot;003B64A8&quot;/&gt;&lt;wsp:rsid wsp:val=&quot;003B6648&quot;/&gt;&lt;wsp:rsid wsp:val=&quot;003B67D0&quot;/&gt;&lt;wsp:rsid wsp:val=&quot;003B6844&quot;/&gt;&lt;wsp:rsid wsp:val=&quot;003B6893&quot;/&gt;&lt;wsp:rsid wsp:val=&quot;003B68A3&quot;/&gt;&lt;wsp:rsid wsp:val=&quot;003B6A00&quot;/&gt;&lt;wsp:rsid wsp:val=&quot;003B6A01&quot;/&gt;&lt;wsp:rsid wsp:val=&quot;003B6B6B&quot;/&gt;&lt;wsp:rsid wsp:val=&quot;003B6BCA&quot;/&gt;&lt;wsp:rsid wsp:val=&quot;003B6C3F&quot;/&gt;&lt;wsp:rsid wsp:val=&quot;003B6C5A&quot;/&gt;&lt;wsp:rsid wsp:val=&quot;003B6FAA&quot;/&gt;&lt;wsp:rsid wsp:val=&quot;003B71CB&quot;/&gt;&lt;wsp:rsid wsp:val=&quot;003B792A&quot;/&gt;&lt;wsp:rsid wsp:val=&quot;003B792B&quot;/&gt;&lt;wsp:rsid wsp:val=&quot;003B7BBC&quot;/&gt;&lt;wsp:rsid wsp:val=&quot;003B7C71&quot;/&gt;&lt;wsp:rsid wsp:val=&quot;003B7C77&quot;/&gt;&lt;wsp:rsid wsp:val=&quot;003B7CBD&quot;/&gt;&lt;wsp:rsid wsp:val=&quot;003B7F06&quot;/&gt;&lt;wsp:rsid wsp:val=&quot;003B7FCF&quot;/&gt;&lt;wsp:rsid wsp:val=&quot;003C0055&quot;/&gt;&lt;wsp:rsid wsp:val=&quot;003C0274&quot;/&gt;&lt;wsp:rsid wsp:val=&quot;003C03D1&quot;/&gt;&lt;wsp:rsid wsp:val=&quot;003C0527&quot;/&gt;&lt;wsp:rsid wsp:val=&quot;003C065E&quot;/&gt;&lt;wsp:rsid wsp:val=&quot;003C0847&quot;/&gt;&lt;wsp:rsid wsp:val=&quot;003C09FF&quot;/&gt;&lt;wsp:rsid wsp:val=&quot;003C0A49&quot;/&gt;&lt;wsp:rsid wsp:val=&quot;003C0AC9&quot;/&gt;&lt;wsp:rsid wsp:val=&quot;003C0AD9&quot;/&gt;&lt;wsp:rsid wsp:val=&quot;003C0BD3&quot;/&gt;&lt;wsp:rsid wsp:val=&quot;003C0CA4&quot;/&gt;&lt;wsp:rsid wsp:val=&quot;003C0D88&quot;/&gt;&lt;wsp:rsid wsp:val=&quot;003C148B&quot;/&gt;&lt;wsp:rsid wsp:val=&quot;003C1492&quot;/&gt;&lt;wsp:rsid wsp:val=&quot;003C1504&quot;/&gt;&lt;wsp:rsid wsp:val=&quot;003C16DB&quot;/&gt;&lt;wsp:rsid wsp:val=&quot;003C186B&quot;/&gt;&lt;wsp:rsid wsp:val=&quot;003C187C&quot;/&gt;&lt;wsp:rsid wsp:val=&quot;003C2022&quot;/&gt;&lt;wsp:rsid wsp:val=&quot;003C235A&quot;/&gt;&lt;wsp:rsid wsp:val=&quot;003C2368&quot;/&gt;&lt;wsp:rsid wsp:val=&quot;003C25CE&quot;/&gt;&lt;wsp:rsid wsp:val=&quot;003C266F&quot;/&gt;&lt;wsp:rsid wsp:val=&quot;003C2783&quot;/&gt;&lt;wsp:rsid wsp:val=&quot;003C2A7A&quot;/&gt;&lt;wsp:rsid wsp:val=&quot;003C2C89&quot;/&gt;&lt;wsp:rsid wsp:val=&quot;003C2EF7&quot;/&gt;&lt;wsp:rsid wsp:val=&quot;003C3050&quot;/&gt;&lt;wsp:rsid wsp:val=&quot;003C334E&quot;/&gt;&lt;wsp:rsid wsp:val=&quot;003C35E4&quot;/&gt;&lt;wsp:rsid wsp:val=&quot;003C38A2&quot;/&gt;&lt;wsp:rsid wsp:val=&quot;003C396F&quot;/&gt;&lt;wsp:rsid wsp:val=&quot;003C3A56&quot;/&gt;&lt;wsp:rsid wsp:val=&quot;003C3C42&quot;/&gt;&lt;wsp:rsid wsp:val=&quot;003C3ECB&quot;/&gt;&lt;wsp:rsid wsp:val=&quot;003C4159&quot;/&gt;&lt;wsp:rsid wsp:val=&quot;003C45BA&quot;/&gt;&lt;wsp:rsid wsp:val=&quot;003C46FB&quot;/&gt;&lt;wsp:rsid wsp:val=&quot;003C4A26&quot;/&gt;&lt;wsp:rsid wsp:val=&quot;003C4D07&quot;/&gt;&lt;wsp:rsid wsp:val=&quot;003C4D23&quot;/&gt;&lt;wsp:rsid wsp:val=&quot;003C4E10&quot;/&gt;&lt;wsp:rsid wsp:val=&quot;003C4FB3&quot;/&gt;&lt;wsp:rsid wsp:val=&quot;003C4FE4&quot;/&gt;&lt;wsp:rsid wsp:val=&quot;003C55FA&quot;/&gt;&lt;wsp:rsid wsp:val=&quot;003C5908&quot;/&gt;&lt;wsp:rsid wsp:val=&quot;003C5AB6&quot;/&gt;&lt;wsp:rsid wsp:val=&quot;003C5CB7&quot;/&gt;&lt;wsp:rsid wsp:val=&quot;003C5D5D&quot;/&gt;&lt;wsp:rsid wsp:val=&quot;003C5D66&quot;/&gt;&lt;wsp:rsid wsp:val=&quot;003C5E19&quot;/&gt;&lt;wsp:rsid wsp:val=&quot;003C5FF5&quot;/&gt;&lt;wsp:rsid wsp:val=&quot;003C62A4&quot;/&gt;&lt;wsp:rsid wsp:val=&quot;003C636B&quot;/&gt;&lt;wsp:rsid wsp:val=&quot;003C668A&quot;/&gt;&lt;wsp:rsid wsp:val=&quot;003C66C0&quot;/&gt;&lt;wsp:rsid wsp:val=&quot;003C66D5&quot;/&gt;&lt;wsp:rsid wsp:val=&quot;003C675A&quot;/&gt;&lt;wsp:rsid wsp:val=&quot;003C6A8D&quot;/&gt;&lt;wsp:rsid wsp:val=&quot;003C6B1E&quot;/&gt;&lt;wsp:rsid wsp:val=&quot;003C6D07&quot;/&gt;&lt;wsp:rsid wsp:val=&quot;003C70E5&quot;/&gt;&lt;wsp:rsid wsp:val=&quot;003C730D&quot;/&gt;&lt;wsp:rsid wsp:val=&quot;003C73AE&quot;/&gt;&lt;wsp:rsid wsp:val=&quot;003C747A&quot;/&gt;&lt;wsp:rsid wsp:val=&quot;003C748A&quot;/&gt;&lt;wsp:rsid wsp:val=&quot;003C7588&quot;/&gt;&lt;wsp:rsid wsp:val=&quot;003C7698&quot;/&gt;&lt;wsp:rsid wsp:val=&quot;003C7790&quot;/&gt;&lt;wsp:rsid wsp:val=&quot;003C77C6&quot;/&gt;&lt;wsp:rsid wsp:val=&quot;003C781A&quot;/&gt;&lt;wsp:rsid wsp:val=&quot;003C78EB&quot;/&gt;&lt;wsp:rsid wsp:val=&quot;003C7C2E&quot;/&gt;&lt;wsp:rsid wsp:val=&quot;003C7D17&quot;/&gt;&lt;wsp:rsid wsp:val=&quot;003D067D&quot;/&gt;&lt;wsp:rsid wsp:val=&quot;003D086E&quot;/&gt;&lt;wsp:rsid wsp:val=&quot;003D0A38&quot;/&gt;&lt;wsp:rsid wsp:val=&quot;003D0DD3&quot;/&gt;&lt;wsp:rsid wsp:val=&quot;003D0E85&quot;/&gt;&lt;wsp:rsid wsp:val=&quot;003D0EC8&quot;/&gt;&lt;wsp:rsid wsp:val=&quot;003D13F7&quot;/&gt;&lt;wsp:rsid wsp:val=&quot;003D1402&quot;/&gt;&lt;wsp:rsid wsp:val=&quot;003D1404&quot;/&gt;&lt;wsp:rsid wsp:val=&quot;003D14A3&quot;/&gt;&lt;wsp:rsid wsp:val=&quot;003D1AD2&quot;/&gt;&lt;wsp:rsid wsp:val=&quot;003D1F24&quot;/&gt;&lt;wsp:rsid wsp:val=&quot;003D1F60&quot;/&gt;&lt;wsp:rsid wsp:val=&quot;003D1FF4&quot;/&gt;&lt;wsp:rsid wsp:val=&quot;003D27EE&quot;/&gt;&lt;wsp:rsid wsp:val=&quot;003D2C06&quot;/&gt;&lt;wsp:rsid wsp:val=&quot;003D2D6B&quot;/&gt;&lt;wsp:rsid wsp:val=&quot;003D2D78&quot;/&gt;&lt;wsp:rsid wsp:val=&quot;003D329C&quot;/&gt;&lt;wsp:rsid wsp:val=&quot;003D357D&quot;/&gt;&lt;wsp:rsid wsp:val=&quot;003D37AA&quot;/&gt;&lt;wsp:rsid wsp:val=&quot;003D3906&quot;/&gt;&lt;wsp:rsid wsp:val=&quot;003D3D83&quot;/&gt;&lt;wsp:rsid wsp:val=&quot;003D402B&quot;/&gt;&lt;wsp:rsid wsp:val=&quot;003D40A8&quot;/&gt;&lt;wsp:rsid wsp:val=&quot;003D4CBB&quot;/&gt;&lt;wsp:rsid wsp:val=&quot;003D500C&quot;/&gt;&lt;wsp:rsid wsp:val=&quot;003D5024&quot;/&gt;&lt;wsp:rsid wsp:val=&quot;003D5463&quot;/&gt;&lt;wsp:rsid wsp:val=&quot;003D5601&quot;/&gt;&lt;wsp:rsid wsp:val=&quot;003D58A4&quot;/&gt;&lt;wsp:rsid wsp:val=&quot;003D5A5A&quot;/&gt;&lt;wsp:rsid wsp:val=&quot;003D5A87&quot;/&gt;&lt;wsp:rsid wsp:val=&quot;003D5B55&quot;/&gt;&lt;wsp:rsid wsp:val=&quot;003D5BE6&quot;/&gt;&lt;wsp:rsid wsp:val=&quot;003D5DE0&quot;/&gt;&lt;wsp:rsid wsp:val=&quot;003D5F35&quot;/&gt;&lt;wsp:rsid wsp:val=&quot;003D614C&quot;/&gt;&lt;wsp:rsid wsp:val=&quot;003D6185&quot;/&gt;&lt;wsp:rsid wsp:val=&quot;003D6238&quot;/&gt;&lt;wsp:rsid wsp:val=&quot;003D6440&quot;/&gt;&lt;wsp:rsid wsp:val=&quot;003D673B&quot;/&gt;&lt;wsp:rsid wsp:val=&quot;003D68A6&quot;/&gt;&lt;wsp:rsid wsp:val=&quot;003D6A88&quot;/&gt;&lt;wsp:rsid wsp:val=&quot;003D6DB4&quot;/&gt;&lt;wsp:rsid wsp:val=&quot;003D71AF&quot;/&gt;&lt;wsp:rsid wsp:val=&quot;003D71FF&quot;/&gt;&lt;wsp:rsid wsp:val=&quot;003D7237&quot;/&gt;&lt;wsp:rsid wsp:val=&quot;003E00C6&quot;/&gt;&lt;wsp:rsid wsp:val=&quot;003E0365&quot;/&gt;&lt;wsp:rsid wsp:val=&quot;003E03B8&quot;/&gt;&lt;wsp:rsid wsp:val=&quot;003E06E6&quot;/&gt;&lt;wsp:rsid wsp:val=&quot;003E077E&quot;/&gt;&lt;wsp:rsid wsp:val=&quot;003E079B&quot;/&gt;&lt;wsp:rsid wsp:val=&quot;003E0987&quot;/&gt;&lt;wsp:rsid wsp:val=&quot;003E0B52&quot;/&gt;&lt;wsp:rsid wsp:val=&quot;003E0B8B&quot;/&gt;&lt;wsp:rsid wsp:val=&quot;003E0C59&quot;/&gt;&lt;wsp:rsid wsp:val=&quot;003E0E19&quot;/&gt;&lt;wsp:rsid wsp:val=&quot;003E0F75&quot;/&gt;&lt;wsp:rsid wsp:val=&quot;003E1028&quot;/&gt;&lt;wsp:rsid wsp:val=&quot;003E117D&quot;/&gt;&lt;wsp:rsid wsp:val=&quot;003E16B1&quot;/&gt;&lt;wsp:rsid wsp:val=&quot;003E17D3&quot;/&gt;&lt;wsp:rsid wsp:val=&quot;003E1926&quot;/&gt;&lt;wsp:rsid wsp:val=&quot;003E1AAC&quot;/&gt;&lt;wsp:rsid wsp:val=&quot;003E1B18&quot;/&gt;&lt;wsp:rsid wsp:val=&quot;003E1E3D&quot;/&gt;&lt;wsp:rsid wsp:val=&quot;003E1EBB&quot;/&gt;&lt;wsp:rsid wsp:val=&quot;003E22A0&quot;/&gt;&lt;wsp:rsid wsp:val=&quot;003E23CD&quot;/&gt;&lt;wsp:rsid wsp:val=&quot;003E2425&quot;/&gt;&lt;wsp:rsid wsp:val=&quot;003E2463&quot;/&gt;&lt;wsp:rsid wsp:val=&quot;003E26DE&quot;/&gt;&lt;wsp:rsid wsp:val=&quot;003E26E5&quot;/&gt;&lt;wsp:rsid wsp:val=&quot;003E28F2&quot;/&gt;&lt;wsp:rsid wsp:val=&quot;003E2D61&quot;/&gt;&lt;wsp:rsid wsp:val=&quot;003E2EE8&quot;/&gt;&lt;wsp:rsid wsp:val=&quot;003E2F76&quot;/&gt;&lt;wsp:rsid wsp:val=&quot;003E2FAB&quot;/&gt;&lt;wsp:rsid wsp:val=&quot;003E2FF6&quot;/&gt;&lt;wsp:rsid wsp:val=&quot;003E3034&quot;/&gt;&lt;wsp:rsid wsp:val=&quot;003E3207&quot;/&gt;&lt;wsp:rsid wsp:val=&quot;003E3338&quot;/&gt;&lt;wsp:rsid wsp:val=&quot;003E34A9&quot;/&gt;&lt;wsp:rsid wsp:val=&quot;003E3D85&quot;/&gt;&lt;wsp:rsid wsp:val=&quot;003E3DB1&quot;/&gt;&lt;wsp:rsid wsp:val=&quot;003E4002&quot;/&gt;&lt;wsp:rsid wsp:val=&quot;003E4413&quot;/&gt;&lt;wsp:rsid wsp:val=&quot;003E44BA&quot;/&gt;&lt;wsp:rsid wsp:val=&quot;003E44CE&quot;/&gt;&lt;wsp:rsid wsp:val=&quot;003E47B2&quot;/&gt;&lt;wsp:rsid wsp:val=&quot;003E48C3&quot;/&gt;&lt;wsp:rsid wsp:val=&quot;003E4A4E&quot;/&gt;&lt;wsp:rsid wsp:val=&quot;003E4BC8&quot;/&gt;&lt;wsp:rsid wsp:val=&quot;003E4CCA&quot;/&gt;&lt;wsp:rsid wsp:val=&quot;003E4D46&quot;/&gt;&lt;wsp:rsid wsp:val=&quot;003E4E9C&quot;/&gt;&lt;wsp:rsid wsp:val=&quot;003E528A&quot;/&gt;&lt;wsp:rsid wsp:val=&quot;003E5589&quot;/&gt;&lt;wsp:rsid wsp:val=&quot;003E563F&quot;/&gt;&lt;wsp:rsid wsp:val=&quot;003E591B&quot;/&gt;&lt;wsp:rsid wsp:val=&quot;003E5C60&quot;/&gt;&lt;wsp:rsid wsp:val=&quot;003E5CCA&quot;/&gt;&lt;wsp:rsid wsp:val=&quot;003E5E99&quot;/&gt;&lt;wsp:rsid wsp:val=&quot;003E5FCA&quot;/&gt;&lt;wsp:rsid wsp:val=&quot;003E61B0&quot;/&gt;&lt;wsp:rsid wsp:val=&quot;003E638F&quot;/&gt;&lt;wsp:rsid wsp:val=&quot;003E6733&quot;/&gt;&lt;wsp:rsid wsp:val=&quot;003E67CD&quot;/&gt;&lt;wsp:rsid wsp:val=&quot;003E68F0&quot;/&gt;&lt;wsp:rsid wsp:val=&quot;003E692B&quot;/&gt;&lt;wsp:rsid wsp:val=&quot;003E6961&quot;/&gt;&lt;wsp:rsid wsp:val=&quot;003E69A7&quot;/&gt;&lt;wsp:rsid wsp:val=&quot;003E69C7&quot;/&gt;&lt;wsp:rsid wsp:val=&quot;003E6CF8&quot;/&gt;&lt;wsp:rsid wsp:val=&quot;003E6D59&quot;/&gt;&lt;wsp:rsid wsp:val=&quot;003E6FD9&quot;/&gt;&lt;wsp:rsid wsp:val=&quot;003E70CC&quot;/&gt;&lt;wsp:rsid wsp:val=&quot;003E71BB&quot;/&gt;&lt;wsp:rsid wsp:val=&quot;003E7346&quot;/&gt;&lt;wsp:rsid wsp:val=&quot;003E74D8&quot;/&gt;&lt;wsp:rsid wsp:val=&quot;003E769D&quot;/&gt;&lt;wsp:rsid wsp:val=&quot;003E784D&quot;/&gt;&lt;wsp:rsid wsp:val=&quot;003E78EE&quot;/&gt;&lt;wsp:rsid wsp:val=&quot;003E7A1B&quot;/&gt;&lt;wsp:rsid wsp:val=&quot;003E7A28&quot;/&gt;&lt;wsp:rsid wsp:val=&quot;003E7AB7&quot;/&gt;&lt;wsp:rsid wsp:val=&quot;003E7E37&quot;/&gt;&lt;wsp:rsid wsp:val=&quot;003E7E5B&quot;/&gt;&lt;wsp:rsid wsp:val=&quot;003E7EB7&quot;/&gt;&lt;wsp:rsid wsp:val=&quot;003E7F05&quot;/&gt;&lt;wsp:rsid wsp:val=&quot;003F02CB&quot;/&gt;&lt;wsp:rsid wsp:val=&quot;003F0418&quot;/&gt;&lt;wsp:rsid wsp:val=&quot;003F047F&quot;/&gt;&lt;wsp:rsid wsp:val=&quot;003F0675&quot;/&gt;&lt;wsp:rsid wsp:val=&quot;003F07C8&quot;/&gt;&lt;wsp:rsid wsp:val=&quot;003F09DF&quot;/&gt;&lt;wsp:rsid wsp:val=&quot;003F1227&quot;/&gt;&lt;wsp:rsid wsp:val=&quot;003F13E0&quot;/&gt;&lt;wsp:rsid wsp:val=&quot;003F1661&quot;/&gt;&lt;wsp:rsid wsp:val=&quot;003F199B&quot;/&gt;&lt;wsp:rsid wsp:val=&quot;003F1C70&quot;/&gt;&lt;wsp:rsid wsp:val=&quot;003F25E1&quot;/&gt;&lt;wsp:rsid wsp:val=&quot;003F276D&quot;/&gt;&lt;wsp:rsid wsp:val=&quot;003F282A&quot;/&gt;&lt;wsp:rsid wsp:val=&quot;003F2838&quot;/&gt;&lt;wsp:rsid wsp:val=&quot;003F2DCA&quot;/&gt;&lt;wsp:rsid wsp:val=&quot;003F2DE1&quot;/&gt;&lt;wsp:rsid wsp:val=&quot;003F3053&quot;/&gt;&lt;wsp:rsid wsp:val=&quot;003F3230&quot;/&gt;&lt;wsp:rsid wsp:val=&quot;003F387F&quot;/&gt;&lt;wsp:rsid wsp:val=&quot;003F3DBC&quot;/&gt;&lt;wsp:rsid wsp:val=&quot;003F4361&quot;/&gt;&lt;wsp:rsid wsp:val=&quot;003F4491&quot;/&gt;&lt;wsp:rsid wsp:val=&quot;003F45BE&quot;/&gt;&lt;wsp:rsid wsp:val=&quot;003F468F&quot;/&gt;&lt;wsp:rsid wsp:val=&quot;003F4758&quot;/&gt;&lt;wsp:rsid wsp:val=&quot;003F483D&quot;/&gt;&lt;wsp:rsid wsp:val=&quot;003F48F3&quot;/&gt;&lt;wsp:rsid wsp:val=&quot;003F5925&quot;/&gt;&lt;wsp:rsid wsp:val=&quot;003F5958&quot;/&gt;&lt;wsp:rsid wsp:val=&quot;003F5AB8&quot;/&gt;&lt;wsp:rsid wsp:val=&quot;003F5B20&quot;/&gt;&lt;wsp:rsid wsp:val=&quot;003F5B7D&quot;/&gt;&lt;wsp:rsid wsp:val=&quot;003F5B88&quot;/&gt;&lt;wsp:rsid wsp:val=&quot;003F5D7E&quot;/&gt;&lt;wsp:rsid wsp:val=&quot;003F5DDF&quot;/&gt;&lt;wsp:rsid wsp:val=&quot;003F5ECC&quot;/&gt;&lt;wsp:rsid wsp:val=&quot;003F6B27&quot;/&gt;&lt;wsp:rsid wsp:val=&quot;003F6C3B&quot;/&gt;&lt;wsp:rsid wsp:val=&quot;003F6D25&quot;/&gt;&lt;wsp:rsid wsp:val=&quot;003F6F74&quot;/&gt;&lt;wsp:rsid wsp:val=&quot;003F7050&quot;/&gt;&lt;wsp:rsid wsp:val=&quot;003F723D&quot;/&gt;&lt;wsp:rsid wsp:val=&quot;003F7376&quot;/&gt;&lt;wsp:rsid wsp:val=&quot;003F7513&quot;/&gt;&lt;wsp:rsid wsp:val=&quot;003F7838&quot;/&gt;&lt;wsp:rsid wsp:val=&quot;003F798B&quot;/&gt;&lt;wsp:rsid wsp:val=&quot;003F7AD7&quot;/&gt;&lt;wsp:rsid wsp:val=&quot;003F7B16&quot;/&gt;&lt;wsp:rsid wsp:val=&quot;004001F0&quot;/&gt;&lt;wsp:rsid wsp:val=&quot;004002B3&quot;/&gt;&lt;wsp:rsid wsp:val=&quot;004002F0&quot;/&gt;&lt;wsp:rsid wsp:val=&quot;004006DC&quot;/&gt;&lt;wsp:rsid wsp:val=&quot;00400737&quot;/&gt;&lt;wsp:rsid wsp:val=&quot;00400978&quot;/&gt;&lt;wsp:rsid wsp:val=&quot;0040102B&quot;/&gt;&lt;wsp:rsid wsp:val=&quot;00401084&quot;/&gt;&lt;wsp:rsid wsp:val=&quot;00401318&quot;/&gt;&lt;wsp:rsid wsp:val=&quot;004019E3&quot;/&gt;&lt;wsp:rsid wsp:val=&quot;00401A86&quot;/&gt;&lt;wsp:rsid wsp:val=&quot;00401B3E&quot;/&gt;&lt;wsp:rsid wsp:val=&quot;00401BF5&quot;/&gt;&lt;wsp:rsid wsp:val=&quot;00401CFF&quot;/&gt;&lt;wsp:rsid wsp:val=&quot;00401E2B&quot;/&gt;&lt;wsp:rsid wsp:val=&quot;00401F1C&quot;/&gt;&lt;wsp:rsid wsp:val=&quot;00401F3B&quot;/&gt;&lt;wsp:rsid wsp:val=&quot;00401FAB&quot;/&gt;&lt;wsp:rsid wsp:val=&quot;00402117&quot;/&gt;&lt;wsp:rsid wsp:val=&quot;00402124&quot;/&gt;&lt;wsp:rsid wsp:val=&quot;00402263&quot;/&gt;&lt;wsp:rsid wsp:val=&quot;00402644&quot;/&gt;&lt;wsp:rsid wsp:val=&quot;004027F6&quot;/&gt;&lt;wsp:rsid wsp:val=&quot;00402ABF&quot;/&gt;&lt;wsp:rsid wsp:val=&quot;00402B9F&quot;/&gt;&lt;wsp:rsid wsp:val=&quot;00402E36&quot;/&gt;&lt;wsp:rsid wsp:val=&quot;00402F0B&quot;/&gt;&lt;wsp:rsid wsp:val=&quot;00402F70&quot;/&gt;&lt;wsp:rsid wsp:val=&quot;004032D3&quot;/&gt;&lt;wsp:rsid wsp:val=&quot;004033D5&quot;/&gt;&lt;wsp:rsid wsp:val=&quot;0040379C&quot;/&gt;&lt;wsp:rsid wsp:val=&quot;004039F4&quot;/&gt;&lt;wsp:rsid wsp:val=&quot;00403A3A&quot;/&gt;&lt;wsp:rsid wsp:val=&quot;00403A46&quot;/&gt;&lt;wsp:rsid wsp:val=&quot;00404912&quot;/&gt;&lt;wsp:rsid wsp:val=&quot;00404BD4&quot;/&gt;&lt;wsp:rsid wsp:val=&quot;00405520&quot;/&gt;&lt;wsp:rsid wsp:val=&quot;00405868&quot;/&gt;&lt;wsp:rsid wsp:val=&quot;00405EDF&quot;/&gt;&lt;wsp:rsid wsp:val=&quot;0040651D&quot;/&gt;&lt;wsp:rsid wsp:val=&quot;00406534&quot;/&gt;&lt;wsp:rsid wsp:val=&quot;004068B7&quot;/&gt;&lt;wsp:rsid wsp:val=&quot;00406A3F&quot;/&gt;&lt;wsp:rsid wsp:val=&quot;00406B49&quot;/&gt;&lt;wsp:rsid wsp:val=&quot;00406B96&quot;/&gt;&lt;wsp:rsid wsp:val=&quot;00406CE9&quot;/&gt;&lt;wsp:rsid wsp:val=&quot;0040746A&quot;/&gt;&lt;wsp:rsid wsp:val=&quot;00407942&quot;/&gt;&lt;wsp:rsid wsp:val=&quot;00407AD9&quot;/&gt;&lt;wsp:rsid wsp:val=&quot;0041034F&quot;/&gt;&lt;wsp:rsid wsp:val=&quot;00410409&quot;/&gt;&lt;wsp:rsid wsp:val=&quot;0041058E&quot;/&gt;&lt;wsp:rsid wsp:val=&quot;00410759&quot;/&gt;&lt;wsp:rsid wsp:val=&quot;004107A9&quot;/&gt;&lt;wsp:rsid wsp:val=&quot;00410957&quot;/&gt;&lt;wsp:rsid wsp:val=&quot;00410AA4&quot;/&gt;&lt;wsp:rsid wsp:val=&quot;0041106D&quot;/&gt;&lt;wsp:rsid wsp:val=&quot;004111E1&quot;/&gt;&lt;wsp:rsid wsp:val=&quot;00411240&quot;/&gt;&lt;wsp:rsid wsp:val=&quot;0041163F&quot;/&gt;&lt;wsp:rsid wsp:val=&quot;00411694&quot;/&gt;&lt;wsp:rsid wsp:val=&quot;0041174D&quot;/&gt;&lt;wsp:rsid wsp:val=&quot;004118F6&quot;/&gt;&lt;wsp:rsid wsp:val=&quot;00411A63&quot;/&gt;&lt;wsp:rsid wsp:val=&quot;00411D65&quot;/&gt;&lt;wsp:rsid wsp:val=&quot;00411E4B&quot;/&gt;&lt;wsp:rsid wsp:val=&quot;00411ECE&quot;/&gt;&lt;wsp:rsid wsp:val=&quot;0041247F&quot;/&gt;&lt;wsp:rsid wsp:val=&quot;004124A4&quot;/&gt;&lt;wsp:rsid wsp:val=&quot;004124D4&quot;/&gt;&lt;wsp:rsid wsp:val=&quot;004127C1&quot;/&gt;&lt;wsp:rsid wsp:val=&quot;004129F6&quot;/&gt;&lt;wsp:rsid wsp:val=&quot;00412EF2&quot;/&gt;&lt;wsp:rsid wsp:val=&quot;00413113&quot;/&gt;&lt;wsp:rsid wsp:val=&quot;0041312B&quot;/&gt;&lt;wsp:rsid wsp:val=&quot;004132AD&quot;/&gt;&lt;wsp:rsid wsp:val=&quot;00413358&quot;/&gt;&lt;wsp:rsid wsp:val=&quot;00413465&quot;/&gt;&lt;wsp:rsid wsp:val=&quot;0041347D&quot;/&gt;&lt;wsp:rsid wsp:val=&quot;00413566&quot;/&gt;&lt;wsp:rsid wsp:val=&quot;004135CC&quot;/&gt;&lt;wsp:rsid wsp:val=&quot;004138DC&quot;/&gt;&lt;wsp:rsid wsp:val=&quot;00413909&quot;/&gt;&lt;wsp:rsid wsp:val=&quot;0041395F&quot;/&gt;&lt;wsp:rsid wsp:val=&quot;00413B8D&quot;/&gt;&lt;wsp:rsid wsp:val=&quot;00413CF2&quot;/&gt;&lt;wsp:rsid wsp:val=&quot;00413DB8&quot;/&gt;&lt;wsp:rsid wsp:val=&quot;00413E86&quot;/&gt;&lt;wsp:rsid wsp:val=&quot;00413F0F&quot;/&gt;&lt;wsp:rsid wsp:val=&quot;004141C7&quot;/&gt;&lt;wsp:rsid wsp:val=&quot;00414358&quot;/&gt;&lt;wsp:rsid wsp:val=&quot;00414678&quot;/&gt;&lt;wsp:rsid wsp:val=&quot;0041492E&quot;/&gt;&lt;wsp:rsid wsp:val=&quot;0041493F&quot;/&gt;&lt;wsp:rsid wsp:val=&quot;00414981&quot;/&gt;&lt;wsp:rsid wsp:val=&quot;00414A58&quot;/&gt;&lt;wsp:rsid wsp:val=&quot;00414C40&quot;/&gt;&lt;wsp:rsid wsp:val=&quot;00414FC2&quot;/&gt;&lt;wsp:rsid wsp:val=&quot;0041502F&quot;/&gt;&lt;wsp:rsid wsp:val=&quot;004151EF&quot;/&gt;&lt;wsp:rsid wsp:val=&quot;00415240&quot;/&gt;&lt;wsp:rsid wsp:val=&quot;00415301&quot;/&gt;&lt;wsp:rsid wsp:val=&quot;004153D6&quot;/&gt;&lt;wsp:rsid wsp:val=&quot;00415826&quot;/&gt;&lt;wsp:rsid wsp:val=&quot;0041589B&quot;/&gt;&lt;wsp:rsid wsp:val=&quot;004158D7&quot;/&gt;&lt;wsp:rsid wsp:val=&quot;004159ED&quot;/&gt;&lt;wsp:rsid wsp:val=&quot;00415A8E&quot;/&gt;&lt;wsp:rsid wsp:val=&quot;00415D5B&quot;/&gt;&lt;wsp:rsid wsp:val=&quot;00415FA3&quot;/&gt;&lt;wsp:rsid wsp:val=&quot;004160BF&quot;/&gt;&lt;wsp:rsid wsp:val=&quot;0041614C&quot;/&gt;&lt;wsp:rsid wsp:val=&quot;00416360&quot;/&gt;&lt;wsp:rsid wsp:val=&quot;00416962&quot;/&gt;&lt;wsp:rsid wsp:val=&quot;00416A71&quot;/&gt;&lt;wsp:rsid wsp:val=&quot;00416AC2&quot;/&gt;&lt;wsp:rsid wsp:val=&quot;00416CA4&quot;/&gt;&lt;wsp:rsid wsp:val=&quot;00416D1F&quot;/&gt;&lt;wsp:rsid wsp:val=&quot;00417058&quot;/&gt;&lt;wsp:rsid wsp:val=&quot;00417338&quot;/&gt;&lt;wsp:rsid wsp:val=&quot;004175B5&quot;/&gt;&lt;wsp:rsid wsp:val=&quot;004175BF&quot;/&gt;&lt;wsp:rsid wsp:val=&quot;004176C0&quot;/&gt;&lt;wsp:rsid wsp:val=&quot;004176FF&quot;/&gt;&lt;wsp:rsid wsp:val=&quot;00417724&quot;/&gt;&lt;wsp:rsid wsp:val=&quot;00417883&quot;/&gt;&lt;wsp:rsid wsp:val=&quot;004178EE&quot;/&gt;&lt;wsp:rsid wsp:val=&quot;00417A0A&quot;/&gt;&lt;wsp:rsid wsp:val=&quot;00417AED&quot;/&gt;&lt;wsp:rsid wsp:val=&quot;00417DCB&quot;/&gt;&lt;wsp:rsid wsp:val=&quot;0042025A&quot;/&gt;&lt;wsp:rsid wsp:val=&quot;004202F3&quot;/&gt;&lt;wsp:rsid wsp:val=&quot;004203BF&quot;/&gt;&lt;wsp:rsid wsp:val=&quot;004204E2&quot;/&gt;&lt;wsp:rsid wsp:val=&quot;0042085D&quot;/&gt;&lt;wsp:rsid wsp:val=&quot;004208B8&quot;/&gt;&lt;wsp:rsid wsp:val=&quot;00420C82&quot;/&gt;&lt;wsp:rsid wsp:val=&quot;00420E77&quot;/&gt;&lt;wsp:rsid wsp:val=&quot;00421040&quot;/&gt;&lt;wsp:rsid wsp:val=&quot;0042107D&quot;/&gt;&lt;wsp:rsid wsp:val=&quot;004210B8&quot;/&gt;&lt;wsp:rsid wsp:val=&quot;00421186&quot;/&gt;&lt;wsp:rsid wsp:val=&quot;0042143F&quot;/&gt;&lt;wsp:rsid wsp:val=&quot;004219D7&quot;/&gt;&lt;wsp:rsid wsp:val=&quot;00421B91&quot;/&gt;&lt;wsp:rsid wsp:val=&quot;00421E05&quot;/&gt;&lt;wsp:rsid wsp:val=&quot;00422451&quot;/&gt;&lt;wsp:rsid wsp:val=&quot;00422480&quot;/&gt;&lt;wsp:rsid wsp:val=&quot;0042261D&quot;/&gt;&lt;wsp:rsid wsp:val=&quot;00422791&quot;/&gt;&lt;wsp:rsid wsp:val=&quot;004228DA&quot;/&gt;&lt;wsp:rsid wsp:val=&quot;00422AEB&quot;/&gt;&lt;wsp:rsid wsp:val=&quot;00422BE9&quot;/&gt;&lt;wsp:rsid wsp:val=&quot;00422C55&quot;/&gt;&lt;wsp:rsid wsp:val=&quot;00422D09&quot;/&gt;&lt;wsp:rsid wsp:val=&quot;00422D3E&quot;/&gt;&lt;wsp:rsid wsp:val=&quot;00422F00&quot;/&gt;&lt;wsp:rsid wsp:val=&quot;0042330D&quot;/&gt;&lt;wsp:rsid wsp:val=&quot;00423C24&quot;/&gt;&lt;wsp:rsid wsp:val=&quot;00423F98&quot;/&gt;&lt;wsp:rsid wsp:val=&quot;00424078&quot;/&gt;&lt;wsp:rsid wsp:val=&quot;00424203&quot;/&gt;&lt;wsp:rsid wsp:val=&quot;00424262&quot;/&gt;&lt;wsp:rsid wsp:val=&quot;00424306&quot;/&gt;&lt;wsp:rsid wsp:val=&quot;00424543&quot;/&gt;&lt;wsp:rsid wsp:val=&quot;00424883&quot;/&gt;&lt;wsp:rsid wsp:val=&quot;004249E5&quot;/&gt;&lt;wsp:rsid wsp:val=&quot;00424BBE&quot;/&gt;&lt;wsp:rsid wsp:val=&quot;00424BF3&quot;/&gt;&lt;wsp:rsid wsp:val=&quot;00424F4E&quot;/&gt;&lt;wsp:rsid wsp:val=&quot;00424F78&quot;/&gt;&lt;wsp:rsid wsp:val=&quot;00424FA7&quot;/&gt;&lt;wsp:rsid wsp:val=&quot;0042515D&quot;/&gt;&lt;wsp:rsid wsp:val=&quot;00425545&quot;/&gt;&lt;wsp:rsid wsp:val=&quot;0042564C&quot;/&gt;&lt;wsp:rsid wsp:val=&quot;00425B2C&quot;/&gt;&lt;wsp:rsid wsp:val=&quot;00425CD1&quot;/&gt;&lt;wsp:rsid wsp:val=&quot;00425E08&quot;/&gt;&lt;wsp:rsid wsp:val=&quot;00425E20&quot;/&gt;&lt;wsp:rsid wsp:val=&quot;0042660A&quot;/&gt;&lt;wsp:rsid wsp:val=&quot;004269D1&quot;/&gt;&lt;wsp:rsid wsp:val=&quot;00426E79&quot;/&gt;&lt;wsp:rsid wsp:val=&quot;0042718A&quot;/&gt;&lt;wsp:rsid wsp:val=&quot;004275DC&quot;/&gt;&lt;wsp:rsid wsp:val=&quot;004277F3&quot;/&gt;&lt;wsp:rsid wsp:val=&quot;0042782B&quot;/&gt;&lt;wsp:rsid wsp:val=&quot;00427BDA&quot;/&gt;&lt;wsp:rsid wsp:val=&quot;00427C23&quot;/&gt;&lt;wsp:rsid wsp:val=&quot;00427C76&quot;/&gt;&lt;wsp:rsid wsp:val=&quot;00427D7E&quot;/&gt;&lt;wsp:rsid wsp:val=&quot;00427E77&quot;/&gt;&lt;wsp:rsid wsp:val=&quot;00427F08&quot;/&gt;&lt;wsp:rsid wsp:val=&quot;00427F23&quot;/&gt;&lt;wsp:rsid wsp:val=&quot;00430051&quot;/&gt;&lt;wsp:rsid wsp:val=&quot;00430128&quot;/&gt;&lt;wsp:rsid wsp:val=&quot;00430145&quot;/&gt;&lt;wsp:rsid wsp:val=&quot;004302B1&quot;/&gt;&lt;wsp:rsid wsp:val=&quot;004302F6&quot;/&gt;&lt;wsp:rsid wsp:val=&quot;00430479&quot;/&gt;&lt;wsp:rsid wsp:val=&quot;00430FD0&quot;/&gt;&lt;wsp:rsid wsp:val=&quot;0043114A&quot;/&gt;&lt;wsp:rsid wsp:val=&quot;004311FA&quot;/&gt;&lt;wsp:rsid wsp:val=&quot;00431201&quot;/&gt;&lt;wsp:rsid wsp:val=&quot;00431216&quot;/&gt;&lt;wsp:rsid wsp:val=&quot;0043122E&quot;/&gt;&lt;wsp:rsid wsp:val=&quot;00431639&quot;/&gt;&lt;wsp:rsid wsp:val=&quot;00431735&quot;/&gt;&lt;wsp:rsid wsp:val=&quot;00431842&quot;/&gt;&lt;wsp:rsid wsp:val=&quot;00431A77&quot;/&gt;&lt;wsp:rsid wsp:val=&quot;00431BD7&quot;/&gt;&lt;wsp:rsid wsp:val=&quot;00431F66&quot;/&gt;&lt;wsp:rsid wsp:val=&quot;00432110&quot;/&gt;&lt;wsp:rsid wsp:val=&quot;004321F4&quot;/&gt;&lt;wsp:rsid wsp:val=&quot;00432533&quot;/&gt;&lt;wsp:rsid wsp:val=&quot;004326A9&quot;/&gt;&lt;wsp:rsid wsp:val=&quot;00432AF8&quot;/&gt;&lt;wsp:rsid wsp:val=&quot;00432B37&quot;/&gt;&lt;wsp:rsid wsp:val=&quot;00432B6D&quot;/&gt;&lt;wsp:rsid wsp:val=&quot;00432D92&quot;/&gt;&lt;wsp:rsid wsp:val=&quot;00432F43&quot;/&gt;&lt;wsp:rsid wsp:val=&quot;00432F81&quot;/&gt;&lt;wsp:rsid wsp:val=&quot;00433101&quot;/&gt;&lt;wsp:rsid wsp:val=&quot;0043325C&quot;/&gt;&lt;wsp:rsid wsp:val=&quot;0043334F&quot;/&gt;&lt;wsp:rsid wsp:val=&quot;004338E4&quot;/&gt;&lt;wsp:rsid wsp:val=&quot;00433C05&quot;/&gt;&lt;wsp:rsid wsp:val=&quot;00433C6E&quot;/&gt;&lt;wsp:rsid wsp:val=&quot;004344A3&quot;/&gt;&lt;wsp:rsid wsp:val=&quot;0043476D&quot;/&gt;&lt;wsp:rsid wsp:val=&quot;0043483B&quot;/&gt;&lt;wsp:rsid wsp:val=&quot;00434885&quot;/&gt;&lt;wsp:rsid wsp:val=&quot;00434CED&quot;/&gt;&lt;wsp:rsid wsp:val=&quot;0043557C&quot;/&gt;&lt;wsp:rsid wsp:val=&quot;00435700&quot;/&gt;&lt;wsp:rsid wsp:val=&quot;00435A15&quot;/&gt;&lt;wsp:rsid wsp:val=&quot;00435AFE&quot;/&gt;&lt;wsp:rsid wsp:val=&quot;00436084&quot;/&gt;&lt;wsp:rsid wsp:val=&quot;0043608F&quot;/&gt;&lt;wsp:rsid wsp:val=&quot;0043617B&quot;/&gt;&lt;wsp:rsid wsp:val=&quot;004364A7&quot;/&gt;&lt;wsp:rsid wsp:val=&quot;004364E7&quot;/&gt;&lt;wsp:rsid wsp:val=&quot;0043665F&quot;/&gt;&lt;wsp:rsid wsp:val=&quot;0043674D&quot;/&gt;&lt;wsp:rsid wsp:val=&quot;00436F0E&quot;/&gt;&lt;wsp:rsid wsp:val=&quot;00436FF1&quot;/&gt;&lt;wsp:rsid wsp:val=&quot;00437055&quot;/&gt;&lt;wsp:rsid wsp:val=&quot;00437071&quot;/&gt;&lt;wsp:rsid wsp:val=&quot;00437074&quot;/&gt;&lt;wsp:rsid wsp:val=&quot;004370E4&quot;/&gt;&lt;wsp:rsid wsp:val=&quot;0043737D&quot;/&gt;&lt;wsp:rsid wsp:val=&quot;00437423&quot;/&gt;&lt;wsp:rsid wsp:val=&quot;004374A4&quot;/&gt;&lt;wsp:rsid wsp:val=&quot;00437664&quot;/&gt;&lt;wsp:rsid wsp:val=&quot;004377F9&quot;/&gt;&lt;wsp:rsid wsp:val=&quot;004378C1&quot;/&gt;&lt;wsp:rsid wsp:val=&quot;00437F33&quot;/&gt;&lt;wsp:rsid wsp:val=&quot;00437FB8&quot;/&gt;&lt;wsp:rsid wsp:val=&quot;00440240&quot;/&gt;&lt;wsp:rsid wsp:val=&quot;00440671&quot;/&gt;&lt;wsp:rsid wsp:val=&quot;0044082B&quot;/&gt;&lt;wsp:rsid wsp:val=&quot;004413EB&quot;/&gt;&lt;wsp:rsid wsp:val=&quot;00441555&quot;/&gt;&lt;wsp:rsid wsp:val=&quot;00441872&quot;/&gt;&lt;wsp:rsid wsp:val=&quot;004418CE&quot;/&gt;&lt;wsp:rsid wsp:val=&quot;00441D21&quot;/&gt;&lt;wsp:rsid wsp:val=&quot;00442533&quot;/&gt;&lt;wsp:rsid wsp:val=&quot;00442792&quot;/&gt;&lt;wsp:rsid wsp:val=&quot;004428FC&quot;/&gt;&lt;wsp:rsid wsp:val=&quot;00442A6D&quot;/&gt;&lt;wsp:rsid wsp:val=&quot;00442CEF&quot;/&gt;&lt;wsp:rsid wsp:val=&quot;00442F15&quot;/&gt;&lt;wsp:rsid wsp:val=&quot;00443000&quot;/&gt;&lt;wsp:rsid wsp:val=&quot;00443107&quot;/&gt;&lt;wsp:rsid wsp:val=&quot;00443860&quot;/&gt;&lt;wsp:rsid wsp:val=&quot;00443D72&quot;/&gt;&lt;wsp:rsid wsp:val=&quot;00444520&quot;/&gt;&lt;wsp:rsid wsp:val=&quot;0044495A&quot;/&gt;&lt;wsp:rsid wsp:val=&quot;00444FB2&quot;/&gt;&lt;wsp:rsid wsp:val=&quot;00445016&quot;/&gt;&lt;wsp:rsid wsp:val=&quot;004450F4&quot;/&gt;&lt;wsp:rsid wsp:val=&quot;00445271&quot;/&gt;&lt;wsp:rsid wsp:val=&quot;004452E2&quot;/&gt;&lt;wsp:rsid wsp:val=&quot;004452F4&quot;/&gt;&lt;wsp:rsid wsp:val=&quot;004455D7&quot;/&gt;&lt;wsp:rsid wsp:val=&quot;0044566B&quot;/&gt;&lt;wsp:rsid wsp:val=&quot;00445701&quot;/&gt;&lt;wsp:rsid wsp:val=&quot;00445C72&quot;/&gt;&lt;wsp:rsid wsp:val=&quot;00445FF7&quot;/&gt;&lt;wsp:rsid wsp:val=&quot;004460C0&quot;/&gt;&lt;wsp:rsid wsp:val=&quot;00446892&quot;/&gt;&lt;wsp:rsid wsp:val=&quot;00446962&quot;/&gt;&lt;wsp:rsid wsp:val=&quot;00446A9A&quot;/&gt;&lt;wsp:rsid wsp:val=&quot;00446C89&quot;/&gt;&lt;wsp:rsid wsp:val=&quot;00446DDE&quot;/&gt;&lt;wsp:rsid wsp:val=&quot;00446E1D&quot;/&gt;&lt;wsp:rsid wsp:val=&quot;00446E44&quot;/&gt;&lt;wsp:rsid wsp:val=&quot;00447052&quot;/&gt;&lt;wsp:rsid wsp:val=&quot;004472EE&quot;/&gt;&lt;wsp:rsid wsp:val=&quot;004473DF&quot;/&gt;&lt;wsp:rsid wsp:val=&quot;004473F4&quot;/&gt;&lt;wsp:rsid wsp:val=&quot;00447A42&quot;/&gt;&lt;wsp:rsid wsp:val=&quot;00447BF7&quot;/&gt;&lt;wsp:rsid wsp:val=&quot;004500A8&quot;/&gt;&lt;wsp:rsid wsp:val=&quot;00450206&quot;/&gt;&lt;wsp:rsid wsp:val=&quot;004502FE&quot;/&gt;&lt;wsp:rsid wsp:val=&quot;0045069E&quot;/&gt;&lt;wsp:rsid wsp:val=&quot;004506BA&quot;/&gt;&lt;wsp:rsid wsp:val=&quot;00450DFF&quot;/&gt;&lt;wsp:rsid wsp:val=&quot;00451022&quot;/&gt;&lt;wsp:rsid wsp:val=&quot;004512A5&quot;/&gt;&lt;wsp:rsid wsp:val=&quot;0045132B&quot;/&gt;&lt;wsp:rsid wsp:val=&quot;00451344&quot;/&gt;&lt;wsp:rsid wsp:val=&quot;004513F4&quot;/&gt;&lt;wsp:rsid wsp:val=&quot;0045142C&quot;/&gt;&lt;wsp:rsid wsp:val=&quot;00451965&quot;/&gt;&lt;wsp:rsid wsp:val=&quot;00451C2F&quot;/&gt;&lt;wsp:rsid wsp:val=&quot;00451E92&quot;/&gt;&lt;wsp:rsid wsp:val=&quot;00451F8E&quot;/&gt;&lt;wsp:rsid wsp:val=&quot;00452095&quot;/&gt;&lt;wsp:rsid wsp:val=&quot;00452286&quot;/&gt;&lt;wsp:rsid wsp:val=&quot;0045299C&quot;/&gt;&lt;wsp:rsid wsp:val=&quot;00452A38&quot;/&gt;&lt;wsp:rsid wsp:val=&quot;00452E50&quot;/&gt;&lt;wsp:rsid wsp:val=&quot;0045327D&quot;/&gt;&lt;wsp:rsid wsp:val=&quot;00453341&quot;/&gt;&lt;wsp:rsid wsp:val=&quot;00453490&quot;/&gt;&lt;wsp:rsid wsp:val=&quot;004534F2&quot;/&gt;&lt;wsp:rsid wsp:val=&quot;00453748&quot;/&gt;&lt;wsp:rsid wsp:val=&quot;00453904&quot;/&gt;&lt;wsp:rsid wsp:val=&quot;004539BB&quot;/&gt;&lt;wsp:rsid wsp:val=&quot;00453E63&quot;/&gt;&lt;wsp:rsid wsp:val=&quot;0045412F&quot;/&gt;&lt;wsp:rsid wsp:val=&quot;00454144&quot;/&gt;&lt;wsp:rsid wsp:val=&quot;004543D1&quot;/&gt;&lt;wsp:rsid wsp:val=&quot;0045477C&quot;/&gt;&lt;wsp:rsid wsp:val=&quot;004549D1&quot;/&gt;&lt;wsp:rsid wsp:val=&quot;00455176&quot;/&gt;&lt;wsp:rsid wsp:val=&quot;00455189&quot;/&gt;&lt;wsp:rsid wsp:val=&quot;004553D7&quot;/&gt;&lt;wsp:rsid wsp:val=&quot;00455AAF&quot;/&gt;&lt;wsp:rsid wsp:val=&quot;00456027&quot;/&gt;&lt;wsp:rsid wsp:val=&quot;0045615C&quot;/&gt;&lt;wsp:rsid wsp:val=&quot;00456203&quot;/&gt;&lt;wsp:rsid wsp:val=&quot;004563BB&quot;/&gt;&lt;wsp:rsid wsp:val=&quot;00456527&quot;/&gt;&lt;wsp:rsid wsp:val=&quot;004566A0&quot;/&gt;&lt;wsp:rsid wsp:val=&quot;004567B7&quot;/&gt;&lt;wsp:rsid wsp:val=&quot;00456821&quot;/&gt;&lt;wsp:rsid wsp:val=&quot;00456919&quot;/&gt;&lt;wsp:rsid wsp:val=&quot;00456982&quot;/&gt;&lt;wsp:rsid wsp:val=&quot;004569B3&quot;/&gt;&lt;wsp:rsid wsp:val=&quot;00456B35&quot;/&gt;&lt;wsp:rsid wsp:val=&quot;00456F6E&quot;/&gt;&lt;wsp:rsid wsp:val=&quot;00456F7D&quot;/&gt;&lt;wsp:rsid wsp:val=&quot;00457034&quot;/&gt;&lt;wsp:rsid wsp:val=&quot;0045708A&quot;/&gt;&lt;wsp:rsid wsp:val=&quot;004571DE&quot;/&gt;&lt;wsp:rsid wsp:val=&quot;00457315&quot;/&gt;&lt;wsp:rsid wsp:val=&quot;004573B6&quot;/&gt;&lt;wsp:rsid wsp:val=&quot;004575FB&quot;/&gt;&lt;wsp:rsid wsp:val=&quot;0045775B&quot;/&gt;&lt;wsp:rsid wsp:val=&quot;0045797C&quot;/&gt;&lt;wsp:rsid wsp:val=&quot;00457AF7&quot;/&gt;&lt;wsp:rsid wsp:val=&quot;00457DA6&quot;/&gt;&lt;wsp:rsid wsp:val=&quot;004601B1&quot;/&gt;&lt;wsp:rsid wsp:val=&quot;00460331&quot;/&gt;&lt;wsp:rsid wsp:val=&quot;0046045C&quot;/&gt;&lt;wsp:rsid wsp:val=&quot;00460570&quot;/&gt;&lt;wsp:rsid wsp:val=&quot;004605C3&quot;/&gt;&lt;wsp:rsid wsp:val=&quot;00460669&quot;/&gt;&lt;wsp:rsid wsp:val=&quot;004608A6&quot;/&gt;&lt;wsp:rsid wsp:val=&quot;00460BA2&quot;/&gt;&lt;wsp:rsid wsp:val=&quot;00460C9C&quot;/&gt;&lt;wsp:rsid wsp:val=&quot;00460FBD&quot;/&gt;&lt;wsp:rsid wsp:val=&quot;00461210&quot;/&gt;&lt;wsp:rsid wsp:val=&quot;004612A1&quot;/&gt;&lt;wsp:rsid wsp:val=&quot;004614BB&quot;/&gt;&lt;wsp:rsid wsp:val=&quot;004614D5&quot;/&gt;&lt;wsp:rsid wsp:val=&quot;0046158F&quot;/&gt;&lt;wsp:rsid wsp:val=&quot;004615D9&quot;/&gt;&lt;wsp:rsid wsp:val=&quot;0046166A&quot;/&gt;&lt;wsp:rsid wsp:val=&quot;00461727&quot;/&gt;&lt;wsp:rsid wsp:val=&quot;004617AC&quot;/&gt;&lt;wsp:rsid wsp:val=&quot;00461BF3&quot;/&gt;&lt;wsp:rsid wsp:val=&quot;004620E0&quot;/&gt;&lt;wsp:rsid wsp:val=&quot;0046218A&quot;/&gt;&lt;wsp:rsid wsp:val=&quot;00462228&quot;/&gt;&lt;wsp:rsid wsp:val=&quot;00462522&quot;/&gt;&lt;wsp:rsid wsp:val=&quot;004625FC&quot;/&gt;&lt;wsp:rsid wsp:val=&quot;00462722&quot;/&gt;&lt;wsp:rsid wsp:val=&quot;00462AC1&quot;/&gt;&lt;wsp:rsid wsp:val=&quot;00462B80&quot;/&gt;&lt;wsp:rsid wsp:val=&quot;00462BD1&quot;/&gt;&lt;wsp:rsid wsp:val=&quot;00462DFC&quot;/&gt;&lt;wsp:rsid wsp:val=&quot;00462FE7&quot;/&gt;&lt;wsp:rsid wsp:val=&quot;0046304D&quot;/&gt;&lt;wsp:rsid wsp:val=&quot;0046313A&quot;/&gt;&lt;wsp:rsid wsp:val=&quot;00463191&quot;/&gt;&lt;wsp:rsid wsp:val=&quot;00463501&quot;/&gt;&lt;wsp:rsid wsp:val=&quot;00463524&quot;/&gt;&lt;wsp:rsid wsp:val=&quot;0046372F&quot;/&gt;&lt;wsp:rsid wsp:val=&quot;004639D6&quot;/&gt;&lt;wsp:rsid wsp:val=&quot;00463A21&quot;/&gt;&lt;wsp:rsid wsp:val=&quot;00463CBC&quot;/&gt;&lt;wsp:rsid wsp:val=&quot;00463E6C&quot;/&gt;&lt;wsp:rsid wsp:val=&quot;004640E9&quot;/&gt;&lt;wsp:rsid wsp:val=&quot;0046415B&quot;/&gt;&lt;wsp:rsid wsp:val=&quot;0046460B&quot;/&gt;&lt;wsp:rsid wsp:val=&quot;00464842&quot;/&gt;&lt;wsp:rsid wsp:val=&quot;00464BD2&quot;/&gt;&lt;wsp:rsid wsp:val=&quot;00464F02&quot;/&gt;&lt;wsp:rsid wsp:val=&quot;00464F5C&quot;/&gt;&lt;wsp:rsid wsp:val=&quot;004653B1&quot;/&gt;&lt;wsp:rsid wsp:val=&quot;004653E8&quot;/&gt;&lt;wsp:rsid wsp:val=&quot;0046574A&quot;/&gt;&lt;wsp:rsid wsp:val=&quot;004659F1&quot;/&gt;&lt;wsp:rsid wsp:val=&quot;00465DDA&quot;/&gt;&lt;wsp:rsid wsp:val=&quot;00465E4B&quot;/&gt;&lt;wsp:rsid wsp:val=&quot;00466879&quot;/&gt;&lt;wsp:rsid wsp:val=&quot;004668C6&quot;/&gt;&lt;wsp:rsid wsp:val=&quot;00466AAB&quot;/&gt;&lt;wsp:rsid wsp:val=&quot;00466C0F&quot;/&gt;&lt;wsp:rsid wsp:val=&quot;00466CFA&quot;/&gt;&lt;wsp:rsid wsp:val=&quot;00466E0F&quot;/&gt;&lt;wsp:rsid wsp:val=&quot;004670F4&quot;/&gt;&lt;wsp:rsid wsp:val=&quot;004670F9&quot;/&gt;&lt;wsp:rsid wsp:val=&quot;00467245&quot;/&gt;&lt;wsp:rsid wsp:val=&quot;004674D4&quot;/&gt;&lt;wsp:rsid wsp:val=&quot;004677FD&quot;/&gt;&lt;wsp:rsid wsp:val=&quot;00467A72&quot;/&gt;&lt;wsp:rsid wsp:val=&quot;00470374&quot;/&gt;&lt;wsp:rsid wsp:val=&quot;004704B6&quot;/&gt;&lt;wsp:rsid wsp:val=&quot;00470632&quot;/&gt;&lt;wsp:rsid wsp:val=&quot;0047063D&quot;/&gt;&lt;wsp:rsid wsp:val=&quot;00470744&quot;/&gt;&lt;wsp:rsid wsp:val=&quot;004708A9&quot;/&gt;&lt;wsp:rsid wsp:val=&quot;00470D7D&quot;/&gt;&lt;wsp:rsid wsp:val=&quot;00471068&quot;/&gt;&lt;wsp:rsid wsp:val=&quot;004714BC&quot;/&gt;&lt;wsp:rsid wsp:val=&quot;004715A0&quot;/&gt;&lt;wsp:rsid wsp:val=&quot;00471748&quot;/&gt;&lt;wsp:rsid wsp:val=&quot;00471EC2&quot;/&gt;&lt;wsp:rsid wsp:val=&quot;00472370&quot;/&gt;&lt;wsp:rsid wsp:val=&quot;0047243F&quot;/&gt;&lt;wsp:rsid wsp:val=&quot;00472C19&quot;/&gt;&lt;wsp:rsid wsp:val=&quot;00472FE2&quot;/&gt;&lt;wsp:rsid wsp:val=&quot;0047321E&quot;/&gt;&lt;wsp:rsid wsp:val=&quot;004735F8&quot;/&gt;&lt;wsp:rsid wsp:val=&quot;00473709&quot;/&gt;&lt;wsp:rsid wsp:val=&quot;0047374B&quot;/&gt;&lt;wsp:rsid wsp:val=&quot;0047390B&quot;/&gt;&lt;wsp:rsid wsp:val=&quot;00473A0B&quot;/&gt;&lt;wsp:rsid wsp:val=&quot;00473BD1&quot;/&gt;&lt;wsp:rsid wsp:val=&quot;00473C91&quot;/&gt;&lt;wsp:rsid wsp:val=&quot;00473DD9&quot;/&gt;&lt;wsp:rsid wsp:val=&quot;00473F2E&quot;/&gt;&lt;wsp:rsid wsp:val=&quot;00474937&quot;/&gt;&lt;wsp:rsid wsp:val=&quot;0047496E&quot;/&gt;&lt;wsp:rsid wsp:val=&quot;00474D04&quot;/&gt;&lt;wsp:rsid wsp:val=&quot;00474D47&quot;/&gt;&lt;wsp:rsid wsp:val=&quot;00474DA9&quot;/&gt;&lt;wsp:rsid wsp:val=&quot;004752AC&quot;/&gt;&lt;wsp:rsid wsp:val=&quot;0047530E&quot;/&gt;&lt;wsp:rsid wsp:val=&quot;00475D2F&quot;/&gt;&lt;wsp:rsid wsp:val=&quot;0047600F&quot;/&gt;&lt;wsp:rsid wsp:val=&quot;0047626D&quot;/&gt;&lt;wsp:rsid wsp:val=&quot;004768DE&quot;/&gt;&lt;wsp:rsid wsp:val=&quot;00476BF9&quot;/&gt;&lt;wsp:rsid wsp:val=&quot;00476D53&quot;/&gt;&lt;wsp:rsid wsp:val=&quot;00476EF0&quot;/&gt;&lt;wsp:rsid wsp:val=&quot;00476FBF&quot;/&gt;&lt;wsp:rsid wsp:val=&quot;004774D1&quot;/&gt;&lt;wsp:rsid wsp:val=&quot;004775E4&quot;/&gt;&lt;wsp:rsid wsp:val=&quot;00477645&quot;/&gt;&lt;wsp:rsid wsp:val=&quot;0047776D&quot;/&gt;&lt;wsp:rsid wsp:val=&quot;0047789B&quot;/&gt;&lt;wsp:rsid wsp:val=&quot;00477ABA&quot;/&gt;&lt;wsp:rsid wsp:val=&quot;00477B30&quot;/&gt;&lt;wsp:rsid wsp:val=&quot;00477BE2&quot;/&gt;&lt;wsp:rsid wsp:val=&quot;00477F73&quot;/&gt;&lt;wsp:rsid wsp:val=&quot;0048026D&quot;/&gt;&lt;wsp:rsid wsp:val=&quot;004802B9&quot;/&gt;&lt;wsp:rsid wsp:val=&quot;0048044F&quot;/&gt;&lt;wsp:rsid wsp:val=&quot;00480454&quot;/&gt;&lt;wsp:rsid wsp:val=&quot;004805DC&quot;/&gt;&lt;wsp:rsid wsp:val=&quot;00480924&quot;/&gt;&lt;wsp:rsid wsp:val=&quot;0048094C&quot;/&gt;&lt;wsp:rsid wsp:val=&quot;00480DFA&quot;/&gt;&lt;wsp:rsid wsp:val=&quot;00480F43&quot;/&gt;&lt;wsp:rsid wsp:val=&quot;00481065&quot;/&gt;&lt;wsp:rsid wsp:val=&quot;0048133D&quot;/&gt;&lt;wsp:rsid wsp:val=&quot;004814AF&quot;/&gt;&lt;wsp:rsid wsp:val=&quot;00481525&quot;/&gt;&lt;wsp:rsid wsp:val=&quot;004815FD&quot;/&gt;&lt;wsp:rsid wsp:val=&quot;00481784&quot;/&gt;&lt;wsp:rsid wsp:val=&quot;00481B3E&quot;/&gt;&lt;wsp:rsid wsp:val=&quot;00481E77&quot;/&gt;&lt;wsp:rsid wsp:val=&quot;00481FF0&quot;/&gt;&lt;wsp:rsid wsp:val=&quot;00482278&quot;/&gt;&lt;wsp:rsid wsp:val=&quot;00482586&quot;/&gt;&lt;wsp:rsid wsp:val=&quot;00482734&quot;/&gt;&lt;wsp:rsid wsp:val=&quot;004828EE&quot;/&gt;&lt;wsp:rsid wsp:val=&quot;0048294A&quot;/&gt;&lt;wsp:rsid wsp:val=&quot;00482CB2&quot;/&gt;&lt;wsp:rsid wsp:val=&quot;00483261&quot;/&gt;&lt;wsp:rsid wsp:val=&quot;0048359C&quot;/&gt;&lt;wsp:rsid wsp:val=&quot;004837BB&quot;/&gt;&lt;wsp:rsid wsp:val=&quot;00483842&quot;/&gt;&lt;wsp:rsid wsp:val=&quot;00483BBE&quot;/&gt;&lt;wsp:rsid wsp:val=&quot;00483BC8&quot;/&gt;&lt;wsp:rsid wsp:val=&quot;0048410B&quot;/&gt;&lt;wsp:rsid wsp:val=&quot;004843D9&quot;/&gt;&lt;wsp:rsid wsp:val=&quot;004843F6&quot;/&gt;&lt;wsp:rsid wsp:val=&quot;00484516&quot;/&gt;&lt;wsp:rsid wsp:val=&quot;004846E6&quot;/&gt;&lt;wsp:rsid wsp:val=&quot;00484752&quot;/&gt;&lt;wsp:rsid wsp:val=&quot;00484810&quot;/&gt;&lt;wsp:rsid wsp:val=&quot;004849BE&quot;/&gt;&lt;wsp:rsid wsp:val=&quot;00484B34&quot;/&gt;&lt;wsp:rsid wsp:val=&quot;00484C06&quot;/&gt;&lt;wsp:rsid wsp:val=&quot;00484F0A&quot;/&gt;&lt;wsp:rsid wsp:val=&quot;00485239&quot;/&gt;&lt;wsp:rsid wsp:val=&quot;00485413&quot;/&gt;&lt;wsp:rsid wsp:val=&quot;0048544F&quot;/&gt;&lt;wsp:rsid wsp:val=&quot;00485730&quot;/&gt;&lt;wsp:rsid wsp:val=&quot;0048577A&quot;/&gt;&lt;wsp:rsid wsp:val=&quot;0048588A&quot;/&gt;&lt;wsp:rsid wsp:val=&quot;00485B1A&quot;/&gt;&lt;wsp:rsid wsp:val=&quot;00485B68&quot;/&gt;&lt;wsp:rsid wsp:val=&quot;00485DBB&quot;/&gt;&lt;wsp:rsid wsp:val=&quot;00485E5A&quot;/&gt;&lt;wsp:rsid wsp:val=&quot;00485EEA&quot;/&gt;&lt;wsp:rsid wsp:val=&quot;00486085&quot;/&gt;&lt;wsp:rsid wsp:val=&quot;0048623F&quot;/&gt;&lt;wsp:rsid wsp:val=&quot;00486260&quot;/&gt;&lt;wsp:rsid wsp:val=&quot;004862A1&quot;/&gt;&lt;wsp:rsid wsp:val=&quot;004862CF&quot;/&gt;&lt;wsp:rsid wsp:val=&quot;004863C8&quot;/&gt;&lt;wsp:rsid wsp:val=&quot;0048657C&quot;/&gt;&lt;wsp:rsid wsp:val=&quot;004866E9&quot;/&gt;&lt;wsp:rsid wsp:val=&quot;0048686C&quot;/&gt;&lt;wsp:rsid wsp:val=&quot;00486BCC&quot;/&gt;&lt;wsp:rsid wsp:val=&quot;00486C5D&quot;/&gt;&lt;wsp:rsid wsp:val=&quot;004871DC&quot;/&gt;&lt;wsp:rsid wsp:val=&quot;004872E5&quot;/&gt;&lt;wsp:rsid wsp:val=&quot;004872EB&quot;/&gt;&lt;wsp:rsid wsp:val=&quot;00487466&quot;/&gt;&lt;wsp:rsid wsp:val=&quot;00487680&quot;/&gt;&lt;wsp:rsid wsp:val=&quot;00487903&quot;/&gt;&lt;wsp:rsid wsp:val=&quot;00487CF1&quot;/&gt;&lt;wsp:rsid wsp:val=&quot;004900B7&quot;/&gt;&lt;wsp:rsid wsp:val=&quot;00490169&quot;/&gt;&lt;wsp:rsid wsp:val=&quot;00490185&quot;/&gt;&lt;wsp:rsid wsp:val=&quot;00490298&quot;/&gt;&lt;wsp:rsid wsp:val=&quot;00490355&quot;/&gt;&lt;wsp:rsid wsp:val=&quot;00490865&quot;/&gt;&lt;wsp:rsid wsp:val=&quot;004908B6&quot;/&gt;&lt;wsp:rsid wsp:val=&quot;00490CED&quot;/&gt;&lt;wsp:rsid wsp:val=&quot;00490EB1&quot;/&gt;&lt;wsp:rsid wsp:val=&quot;00490FDD&quot;/&gt;&lt;wsp:rsid wsp:val=&quot;00491331&quot;/&gt;&lt;wsp:rsid wsp:val=&quot;004914F2&quot;/&gt;&lt;wsp:rsid wsp:val=&quot;004915D5&quot;/&gt;&lt;wsp:rsid wsp:val=&quot;0049165A&quot;/&gt;&lt;wsp:rsid wsp:val=&quot;00492489&quot;/&gt;&lt;wsp:rsid wsp:val=&quot;004925AA&quot;/&gt;&lt;wsp:rsid wsp:val=&quot;00492784&quot;/&gt;&lt;wsp:rsid wsp:val=&quot;0049282D&quot;/&gt;&lt;wsp:rsid wsp:val=&quot;00492C26&quot;/&gt;&lt;wsp:rsid wsp:val=&quot;00492C96&quot;/&gt;&lt;wsp:rsid wsp:val=&quot;00493184&quot;/&gt;&lt;wsp:rsid wsp:val=&quot;00493277&quot;/&gt;&lt;wsp:rsid wsp:val=&quot;00493391&quot;/&gt;&lt;wsp:rsid wsp:val=&quot;00493752&quot;/&gt;&lt;wsp:rsid wsp:val=&quot;00493A07&quot;/&gt;&lt;wsp:rsid wsp:val=&quot;00493B45&quot;/&gt;&lt;wsp:rsid wsp:val=&quot;00493D84&quot;/&gt;&lt;wsp:rsid wsp:val=&quot;00494099&quot;/&gt;&lt;wsp:rsid wsp:val=&quot;004944BD&quot;/&gt;&lt;wsp:rsid wsp:val=&quot;00494592&quot;/&gt;&lt;wsp:rsid wsp:val=&quot;004945F2&quot;/&gt;&lt;wsp:rsid wsp:val=&quot;004945FB&quot;/&gt;&lt;wsp:rsid wsp:val=&quot;00494870&quot;/&gt;&lt;wsp:rsid wsp:val=&quot;0049489C&quot;/&gt;&lt;wsp:rsid wsp:val=&quot;004948CB&quot;/&gt;&lt;wsp:rsid wsp:val=&quot;00494925&quot;/&gt;&lt;wsp:rsid wsp:val=&quot;00494A02&quot;/&gt;&lt;wsp:rsid wsp:val=&quot;00495445&quot;/&gt;&lt;wsp:rsid wsp:val=&quot;00495674&quot;/&gt;&lt;wsp:rsid wsp:val=&quot;00495778&quot;/&gt;&lt;wsp:rsid wsp:val=&quot;0049596B&quot;/&gt;&lt;wsp:rsid wsp:val=&quot;004959B6&quot;/&gt;&lt;wsp:rsid wsp:val=&quot;00495AA6&quot;/&gt;&lt;wsp:rsid wsp:val=&quot;00495AB7&quot;/&gt;&lt;wsp:rsid wsp:val=&quot;00495BDB&quot;/&gt;&lt;wsp:rsid wsp:val=&quot;00495D80&quot;/&gt;&lt;wsp:rsid wsp:val=&quot;00495E45&quot;/&gt;&lt;wsp:rsid wsp:val=&quot;00495FE8&quot;/&gt;&lt;wsp:rsid wsp:val=&quot;0049634B&quot;/&gt;&lt;wsp:rsid wsp:val=&quot;004965DC&quot;/&gt;&lt;wsp:rsid wsp:val=&quot;00496620&quot;/&gt;&lt;wsp:rsid wsp:val=&quot;004967E5&quot;/&gt;&lt;wsp:rsid wsp:val=&quot;00496A0D&quot;/&gt;&lt;wsp:rsid wsp:val=&quot;00496B8C&quot;/&gt;&lt;wsp:rsid wsp:val=&quot;0049732E&quot;/&gt;&lt;wsp:rsid wsp:val=&quot;00497623&quot;/&gt;&lt;wsp:rsid wsp:val=&quot;00497AFB&quot;/&gt;&lt;wsp:rsid wsp:val=&quot;00497B8B&quot;/&gt;&lt;wsp:rsid wsp:val=&quot;004A0517&quot;/&gt;&lt;wsp:rsid wsp:val=&quot;004A0561&quot;/&gt;&lt;wsp:rsid wsp:val=&quot;004A0697&quot;/&gt;&lt;wsp:rsid wsp:val=&quot;004A079E&quot;/&gt;&lt;wsp:rsid wsp:val=&quot;004A08B8&quot;/&gt;&lt;wsp:rsid wsp:val=&quot;004A0978&quot;/&gt;&lt;wsp:rsid wsp:val=&quot;004A0B8F&quot;/&gt;&lt;wsp:rsid wsp:val=&quot;004A0C0A&quot;/&gt;&lt;wsp:rsid wsp:val=&quot;004A0C18&quot;/&gt;&lt;wsp:rsid wsp:val=&quot;004A0D04&quot;/&gt;&lt;wsp:rsid wsp:val=&quot;004A0FF1&quot;/&gt;&lt;wsp:rsid wsp:val=&quot;004A10A6&quot;/&gt;&lt;wsp:rsid wsp:val=&quot;004A110B&quot;/&gt;&lt;wsp:rsid wsp:val=&quot;004A14B8&quot;/&gt;&lt;wsp:rsid wsp:val=&quot;004A170A&quot;/&gt;&lt;wsp:rsid wsp:val=&quot;004A17BB&quot;/&gt;&lt;wsp:rsid wsp:val=&quot;004A17EF&quot;/&gt;&lt;wsp:rsid wsp:val=&quot;004A1871&quot;/&gt;&lt;wsp:rsid wsp:val=&quot;004A196B&quot;/&gt;&lt;wsp:rsid wsp:val=&quot;004A1B7B&quot;/&gt;&lt;wsp:rsid wsp:val=&quot;004A1E50&quot;/&gt;&lt;wsp:rsid wsp:val=&quot;004A1E58&quot;/&gt;&lt;wsp:rsid wsp:val=&quot;004A201B&quot;/&gt;&lt;wsp:rsid wsp:val=&quot;004A21A4&quot;/&gt;&lt;wsp:rsid wsp:val=&quot;004A2498&quot;/&gt;&lt;wsp:rsid wsp:val=&quot;004A265F&quot;/&gt;&lt;wsp:rsid wsp:val=&quot;004A277D&quot;/&gt;&lt;wsp:rsid wsp:val=&quot;004A294A&quot;/&gt;&lt;wsp:rsid wsp:val=&quot;004A2970&quot;/&gt;&lt;wsp:rsid wsp:val=&quot;004A2E99&quot;/&gt;&lt;wsp:rsid wsp:val=&quot;004A2F66&quot;/&gt;&lt;wsp:rsid wsp:val=&quot;004A3065&quot;/&gt;&lt;wsp:rsid wsp:val=&quot;004A30E5&quot;/&gt;&lt;wsp:rsid wsp:val=&quot;004A339C&quot;/&gt;&lt;wsp:rsid wsp:val=&quot;004A33FE&quot;/&gt;&lt;wsp:rsid wsp:val=&quot;004A363C&quot;/&gt;&lt;wsp:rsid wsp:val=&quot;004A3849&quot;/&gt;&lt;wsp:rsid wsp:val=&quot;004A3897&quot;/&gt;&lt;wsp:rsid wsp:val=&quot;004A396C&quot;/&gt;&lt;wsp:rsid wsp:val=&quot;004A39D2&quot;/&gt;&lt;wsp:rsid wsp:val=&quot;004A3A88&quot;/&gt;&lt;wsp:rsid wsp:val=&quot;004A3B71&quot;/&gt;&lt;wsp:rsid wsp:val=&quot;004A3BE5&quot;/&gt;&lt;wsp:rsid wsp:val=&quot;004A3DCD&quot;/&gt;&lt;wsp:rsid wsp:val=&quot;004A3E2A&quot;/&gt;&lt;wsp:rsid wsp:val=&quot;004A3F4C&quot;/&gt;&lt;wsp:rsid wsp:val=&quot;004A4114&quot;/&gt;&lt;wsp:rsid wsp:val=&quot;004A4544&quot;/&gt;&lt;wsp:rsid wsp:val=&quot;004A4637&quot;/&gt;&lt;wsp:rsid wsp:val=&quot;004A4DA3&quot;/&gt;&lt;wsp:rsid wsp:val=&quot;004A4EB1&quot;/&gt;&lt;wsp:rsid wsp:val=&quot;004A5262&quot;/&gt;&lt;wsp:rsid wsp:val=&quot;004A53A0&quot;/&gt;&lt;wsp:rsid wsp:val=&quot;004A610F&quot;/&gt;&lt;wsp:rsid wsp:val=&quot;004A62DD&quot;/&gt;&lt;wsp:rsid wsp:val=&quot;004A679C&quot;/&gt;&lt;wsp:rsid wsp:val=&quot;004A6B1C&quot;/&gt;&lt;wsp:rsid wsp:val=&quot;004A6BBB&quot;/&gt;&lt;wsp:rsid wsp:val=&quot;004A6D42&quot;/&gt;&lt;wsp:rsid wsp:val=&quot;004A6E09&quot;/&gt;&lt;wsp:rsid wsp:val=&quot;004A7237&quot;/&gt;&lt;wsp:rsid wsp:val=&quot;004A770B&quot;/&gt;&lt;wsp:rsid wsp:val=&quot;004A772B&quot;/&gt;&lt;wsp:rsid wsp:val=&quot;004A7E09&quot;/&gt;&lt;wsp:rsid wsp:val=&quot;004B037A&quot;/&gt;&lt;wsp:rsid wsp:val=&quot;004B07D7&quot;/&gt;&lt;wsp:rsid wsp:val=&quot;004B0894&quot;/&gt;&lt;wsp:rsid wsp:val=&quot;004B09CD&quot;/&gt;&lt;wsp:rsid wsp:val=&quot;004B0C59&quot;/&gt;&lt;wsp:rsid wsp:val=&quot;004B0D2F&quot;/&gt;&lt;wsp:rsid wsp:val=&quot;004B0F75&quot;/&gt;&lt;wsp:rsid wsp:val=&quot;004B1292&quot;/&gt;&lt;wsp:rsid wsp:val=&quot;004B143F&quot;/&gt;&lt;wsp:rsid wsp:val=&quot;004B14FF&quot;/&gt;&lt;wsp:rsid wsp:val=&quot;004B1D76&quot;/&gt;&lt;wsp:rsid wsp:val=&quot;004B21DC&quot;/&gt;&lt;wsp:rsid wsp:val=&quot;004B2320&quot;/&gt;&lt;wsp:rsid wsp:val=&quot;004B2375&quot;/&gt;&lt;wsp:rsid wsp:val=&quot;004B283C&quot;/&gt;&lt;wsp:rsid wsp:val=&quot;004B2B9B&quot;/&gt;&lt;wsp:rsid wsp:val=&quot;004B2C33&quot;/&gt;&lt;wsp:rsid wsp:val=&quot;004B2DDA&quot;/&gt;&lt;wsp:rsid wsp:val=&quot;004B2E76&quot;/&gt;&lt;wsp:rsid wsp:val=&quot;004B2EA5&quot;/&gt;&lt;wsp:rsid wsp:val=&quot;004B305F&quot;/&gt;&lt;wsp:rsid wsp:val=&quot;004B3152&quot;/&gt;&lt;wsp:rsid wsp:val=&quot;004B3204&quot;/&gt;&lt;wsp:rsid wsp:val=&quot;004B3247&quot;/&gt;&lt;wsp:rsid wsp:val=&quot;004B3307&quot;/&gt;&lt;wsp:rsid wsp:val=&quot;004B33D8&quot;/&gt;&lt;wsp:rsid wsp:val=&quot;004B3442&quot;/&gt;&lt;wsp:rsid wsp:val=&quot;004B3519&quot;/&gt;&lt;wsp:rsid wsp:val=&quot;004B351B&quot;/&gt;&lt;wsp:rsid wsp:val=&quot;004B3546&quot;/&gt;&lt;wsp:rsid wsp:val=&quot;004B35D2&quot;/&gt;&lt;wsp:rsid wsp:val=&quot;004B382F&quot;/&gt;&lt;wsp:rsid wsp:val=&quot;004B38DE&quot;/&gt;&lt;wsp:rsid wsp:val=&quot;004B39D4&quot;/&gt;&lt;wsp:rsid wsp:val=&quot;004B3AD4&quot;/&gt;&lt;wsp:rsid wsp:val=&quot;004B3B2A&quot;/&gt;&lt;wsp:rsid wsp:val=&quot;004B3D07&quot;/&gt;&lt;wsp:rsid wsp:val=&quot;004B3FF2&quot;/&gt;&lt;wsp:rsid wsp:val=&quot;004B400B&quot;/&gt;&lt;wsp:rsid wsp:val=&quot;004B40CD&quot;/&gt;&lt;wsp:rsid wsp:val=&quot;004B41E7&quot;/&gt;&lt;wsp:rsid wsp:val=&quot;004B4463&quot;/&gt;&lt;wsp:rsid wsp:val=&quot;004B46F4&quot;/&gt;&lt;wsp:rsid wsp:val=&quot;004B480F&quot;/&gt;&lt;wsp:rsid wsp:val=&quot;004B4A6B&quot;/&gt;&lt;wsp:rsid wsp:val=&quot;004B501F&quot;/&gt;&lt;wsp:rsid wsp:val=&quot;004B548A&quot;/&gt;&lt;wsp:rsid wsp:val=&quot;004B59DB&quot;/&gt;&lt;wsp:rsid wsp:val=&quot;004B5A27&quot;/&gt;&lt;wsp:rsid wsp:val=&quot;004B5AF6&quot;/&gt;&lt;wsp:rsid wsp:val=&quot;004B5B8C&quot;/&gt;&lt;wsp:rsid wsp:val=&quot;004B5CB5&quot;/&gt;&lt;wsp:rsid wsp:val=&quot;004B5CBB&quot;/&gt;&lt;wsp:rsid wsp:val=&quot;004B601D&quot;/&gt;&lt;wsp:rsid wsp:val=&quot;004B638F&quot;/&gt;&lt;wsp:rsid wsp:val=&quot;004B63B2&quot;/&gt;&lt;wsp:rsid wsp:val=&quot;004B6488&quot;/&gt;&lt;wsp:rsid wsp:val=&quot;004B6563&quot;/&gt;&lt;wsp:rsid wsp:val=&quot;004B6848&quot;/&gt;&lt;wsp:rsid wsp:val=&quot;004B6C9C&quot;/&gt;&lt;wsp:rsid wsp:val=&quot;004B6E41&quot;/&gt;&lt;wsp:rsid wsp:val=&quot;004B6FE3&quot;/&gt;&lt;wsp:rsid wsp:val=&quot;004B7061&quot;/&gt;&lt;wsp:rsid wsp:val=&quot;004B73EE&quot;/&gt;&lt;wsp:rsid wsp:val=&quot;004B74FF&quot;/&gt;&lt;wsp:rsid wsp:val=&quot;004B7530&quot;/&gt;&lt;wsp:rsid wsp:val=&quot;004B7B0B&quot;/&gt;&lt;wsp:rsid wsp:val=&quot;004B7CAD&quot;/&gt;&lt;wsp:rsid wsp:val=&quot;004B7FBE&quot;/&gt;&lt;wsp:rsid wsp:val=&quot;004C057E&quot;/&gt;&lt;wsp:rsid wsp:val=&quot;004C097C&quot;/&gt;&lt;wsp:rsid wsp:val=&quot;004C0C85&quot;/&gt;&lt;wsp:rsid wsp:val=&quot;004C0D5E&quot;/&gt;&lt;wsp:rsid wsp:val=&quot;004C0FFA&quot;/&gt;&lt;wsp:rsid wsp:val=&quot;004C1141&quot;/&gt;&lt;wsp:rsid wsp:val=&quot;004C1222&quot;/&gt;&lt;wsp:rsid wsp:val=&quot;004C1530&quot;/&gt;&lt;wsp:rsid wsp:val=&quot;004C15A0&quot;/&gt;&lt;wsp:rsid wsp:val=&quot;004C1648&quot;/&gt;&lt;wsp:rsid wsp:val=&quot;004C1904&quot;/&gt;&lt;wsp:rsid wsp:val=&quot;004C1A5C&quot;/&gt;&lt;wsp:rsid wsp:val=&quot;004C1B63&quot;/&gt;&lt;wsp:rsid wsp:val=&quot;004C1D35&quot;/&gt;&lt;wsp:rsid wsp:val=&quot;004C1E39&quot;/&gt;&lt;wsp:rsid wsp:val=&quot;004C1EE6&quot;/&gt;&lt;wsp:rsid wsp:val=&quot;004C222B&quot;/&gt;&lt;wsp:rsid wsp:val=&quot;004C224B&quot;/&gt;&lt;wsp:rsid wsp:val=&quot;004C237F&quot;/&gt;&lt;wsp:rsid wsp:val=&quot;004C2705&quot;/&gt;&lt;wsp:rsid wsp:val=&quot;004C273E&quot;/&gt;&lt;wsp:rsid wsp:val=&quot;004C2823&quot;/&gt;&lt;wsp:rsid wsp:val=&quot;004C2B9D&quot;/&gt;&lt;wsp:rsid wsp:val=&quot;004C2F46&quot;/&gt;&lt;wsp:rsid wsp:val=&quot;004C2F78&quot;/&gt;&lt;wsp:rsid wsp:val=&quot;004C31BB&quot;/&gt;&lt;wsp:rsid wsp:val=&quot;004C35EA&quot;/&gt;&lt;wsp:rsid wsp:val=&quot;004C3747&quot;/&gt;&lt;wsp:rsid wsp:val=&quot;004C3759&quot;/&gt;&lt;wsp:rsid wsp:val=&quot;004C3777&quot;/&gt;&lt;wsp:rsid wsp:val=&quot;004C37B4&quot;/&gt;&lt;wsp:rsid wsp:val=&quot;004C3852&quot;/&gt;&lt;wsp:rsid wsp:val=&quot;004C3A4E&quot;/&gt;&lt;wsp:rsid wsp:val=&quot;004C3B3C&quot;/&gt;&lt;wsp:rsid wsp:val=&quot;004C3BB0&quot;/&gt;&lt;wsp:rsid wsp:val=&quot;004C3D94&quot;/&gt;&lt;wsp:rsid wsp:val=&quot;004C405B&quot;/&gt;&lt;wsp:rsid wsp:val=&quot;004C4190&quot;/&gt;&lt;wsp:rsid wsp:val=&quot;004C4298&quot;/&gt;&lt;wsp:rsid wsp:val=&quot;004C4591&quot;/&gt;&lt;wsp:rsid wsp:val=&quot;004C49D4&quot;/&gt;&lt;wsp:rsid wsp:val=&quot;004C4C4F&quot;/&gt;&lt;wsp:rsid wsp:val=&quot;004C4D14&quot;/&gt;&lt;wsp:rsid wsp:val=&quot;004C4D4E&quot;/&gt;&lt;wsp:rsid wsp:val=&quot;004C4DB8&quot;/&gt;&lt;wsp:rsid wsp:val=&quot;004C5408&quot;/&gt;&lt;wsp:rsid wsp:val=&quot;004C5712&quot;/&gt;&lt;wsp:rsid wsp:val=&quot;004C59AB&quot;/&gt;&lt;wsp:rsid wsp:val=&quot;004C5AEF&quot;/&gt;&lt;wsp:rsid wsp:val=&quot;004C5E81&quot;/&gt;&lt;wsp:rsid wsp:val=&quot;004C5F07&quot;/&gt;&lt;wsp:rsid wsp:val=&quot;004C61E0&quot;/&gt;&lt;wsp:rsid wsp:val=&quot;004C6209&quot;/&gt;&lt;wsp:rsid wsp:val=&quot;004C6533&quot;/&gt;&lt;wsp:rsid wsp:val=&quot;004C657F&quot;/&gt;&lt;wsp:rsid wsp:val=&quot;004C680C&quot;/&gt;&lt;wsp:rsid wsp:val=&quot;004C6938&quot;/&gt;&lt;wsp:rsid wsp:val=&quot;004C6A45&quot;/&gt;&lt;wsp:rsid wsp:val=&quot;004C6B07&quot;/&gt;&lt;wsp:rsid wsp:val=&quot;004C6D53&quot;/&gt;&lt;wsp:rsid wsp:val=&quot;004C6EAD&quot;/&gt;&lt;wsp:rsid wsp:val=&quot;004C7481&quot;/&gt;&lt;wsp:rsid wsp:val=&quot;004C7719&quot;/&gt;&lt;wsp:rsid wsp:val=&quot;004C795A&quot;/&gt;&lt;wsp:rsid wsp:val=&quot;004C7D10&quot;/&gt;&lt;wsp:rsid wsp:val=&quot;004C7F15&quot;/&gt;&lt;wsp:rsid wsp:val=&quot;004D00AA&quot;/&gt;&lt;wsp:rsid wsp:val=&quot;004D0109&quot;/&gt;&lt;wsp:rsid wsp:val=&quot;004D072B&quot;/&gt;&lt;wsp:rsid wsp:val=&quot;004D0839&quot;/&gt;&lt;wsp:rsid wsp:val=&quot;004D0B27&quot;/&gt;&lt;wsp:rsid wsp:val=&quot;004D0BA1&quot;/&gt;&lt;wsp:rsid wsp:val=&quot;004D0CC0&quot;/&gt;&lt;wsp:rsid wsp:val=&quot;004D11E1&quot;/&gt;&lt;wsp:rsid wsp:val=&quot;004D14B7&quot;/&gt;&lt;wsp:rsid wsp:val=&quot;004D1578&quot;/&gt;&lt;wsp:rsid wsp:val=&quot;004D18FE&quot;/&gt;&lt;wsp:rsid wsp:val=&quot;004D19EC&quot;/&gt;&lt;wsp:rsid wsp:val=&quot;004D1BB1&quot;/&gt;&lt;wsp:rsid wsp:val=&quot;004D1BC4&quot;/&gt;&lt;wsp:rsid wsp:val=&quot;004D1C82&quot;/&gt;&lt;wsp:rsid wsp:val=&quot;004D1DCD&quot;/&gt;&lt;wsp:rsid wsp:val=&quot;004D21B1&quot;/&gt;&lt;wsp:rsid wsp:val=&quot;004D2605&quot;/&gt;&lt;wsp:rsid wsp:val=&quot;004D27F8&quot;/&gt;&lt;wsp:rsid wsp:val=&quot;004D2973&quot;/&gt;&lt;wsp:rsid wsp:val=&quot;004D2D16&quot;/&gt;&lt;wsp:rsid wsp:val=&quot;004D2DBD&quot;/&gt;&lt;wsp:rsid wsp:val=&quot;004D30DE&quot;/&gt;&lt;wsp:rsid wsp:val=&quot;004D3270&quot;/&gt;&lt;wsp:rsid wsp:val=&quot;004D3434&quot;/&gt;&lt;wsp:rsid wsp:val=&quot;004D353D&quot;/&gt;&lt;wsp:rsid wsp:val=&quot;004D35E2&quot;/&gt;&lt;wsp:rsid wsp:val=&quot;004D3A8D&quot;/&gt;&lt;wsp:rsid wsp:val=&quot;004D3F1C&quot;/&gt;&lt;wsp:rsid wsp:val=&quot;004D402B&quot;/&gt;&lt;wsp:rsid wsp:val=&quot;004D40FB&quot;/&gt;&lt;wsp:rsid wsp:val=&quot;004D4309&quot;/&gt;&lt;wsp:rsid wsp:val=&quot;004D47FE&quot;/&gt;&lt;wsp:rsid wsp:val=&quot;004D482E&quot;/&gt;&lt;wsp:rsid wsp:val=&quot;004D49D0&quot;/&gt;&lt;wsp:rsid wsp:val=&quot;004D4C9F&quot;/&gt;&lt;wsp:rsid wsp:val=&quot;004D4E8C&quot;/&gt;&lt;wsp:rsid wsp:val=&quot;004D5009&quot;/&gt;&lt;wsp:rsid wsp:val=&quot;004D5098&quot;/&gt;&lt;wsp:rsid wsp:val=&quot;004D5279&quot;/&gt;&lt;wsp:rsid wsp:val=&quot;004D5399&quot;/&gt;&lt;wsp:rsid wsp:val=&quot;004D5783&quot;/&gt;&lt;wsp:rsid wsp:val=&quot;004D5C66&quot;/&gt;&lt;wsp:rsid wsp:val=&quot;004D5CD4&quot;/&gt;&lt;wsp:rsid wsp:val=&quot;004D5EA5&quot;/&gt;&lt;wsp:rsid wsp:val=&quot;004D6012&quot;/&gt;&lt;wsp:rsid wsp:val=&quot;004D6022&quot;/&gt;&lt;wsp:rsid wsp:val=&quot;004D63C8&quot;/&gt;&lt;wsp:rsid wsp:val=&quot;004D6499&quot;/&gt;&lt;wsp:rsid wsp:val=&quot;004D67BD&quot;/&gt;&lt;wsp:rsid wsp:val=&quot;004D6BCB&quot;/&gt;&lt;wsp:rsid wsp:val=&quot;004D6C08&quot;/&gt;&lt;wsp:rsid wsp:val=&quot;004D6FA4&quot;/&gt;&lt;wsp:rsid wsp:val=&quot;004D7034&quot;/&gt;&lt;wsp:rsid wsp:val=&quot;004D704D&quot;/&gt;&lt;wsp:rsid wsp:val=&quot;004D7156&quot;/&gt;&lt;wsp:rsid wsp:val=&quot;004D72EA&quot;/&gt;&lt;wsp:rsid wsp:val=&quot;004D749A&quot;/&gt;&lt;wsp:rsid wsp:val=&quot;004D76F8&quot;/&gt;&lt;wsp:rsid wsp:val=&quot;004D77D3&quot;/&gt;&lt;wsp:rsid wsp:val=&quot;004D79B6&quot;/&gt;&lt;wsp:rsid wsp:val=&quot;004D7B1C&quot;/&gt;&lt;wsp:rsid wsp:val=&quot;004D7CB8&quot;/&gt;&lt;wsp:rsid wsp:val=&quot;004D7E8D&quot;/&gt;&lt;wsp:rsid wsp:val=&quot;004D7F33&quot;/&gt;&lt;wsp:rsid wsp:val=&quot;004E0047&quot;/&gt;&lt;wsp:rsid wsp:val=&quot;004E004C&quot;/&gt;&lt;wsp:rsid wsp:val=&quot;004E01EA&quot;/&gt;&lt;wsp:rsid wsp:val=&quot;004E0E01&quot;/&gt;&lt;wsp:rsid wsp:val=&quot;004E0FAB&quot;/&gt;&lt;wsp:rsid wsp:val=&quot;004E173E&quot;/&gt;&lt;wsp:rsid wsp:val=&quot;004E1853&quot;/&gt;&lt;wsp:rsid wsp:val=&quot;004E1959&quot;/&gt;&lt;wsp:rsid wsp:val=&quot;004E19A5&quot;/&gt;&lt;wsp:rsid wsp:val=&quot;004E1C7D&quot;/&gt;&lt;wsp:rsid wsp:val=&quot;004E1D9E&quot;/&gt;&lt;wsp:rsid wsp:val=&quot;004E1EFF&quot;/&gt;&lt;wsp:rsid wsp:val=&quot;004E1FA7&quot;/&gt;&lt;wsp:rsid wsp:val=&quot;004E21FB&quot;/&gt;&lt;wsp:rsid wsp:val=&quot;004E2218&quot;/&gt;&lt;wsp:rsid wsp:val=&quot;004E22E0&quot;/&gt;&lt;wsp:rsid wsp:val=&quot;004E2720&quot;/&gt;&lt;wsp:rsid wsp:val=&quot;004E27A7&quot;/&gt;&lt;wsp:rsid wsp:val=&quot;004E27AB&quot;/&gt;&lt;wsp:rsid wsp:val=&quot;004E2CF7&quot;/&gt;&lt;wsp:rsid wsp:val=&quot;004E2EB0&quot;/&gt;&lt;wsp:rsid wsp:val=&quot;004E3510&quot;/&gt;&lt;wsp:rsid wsp:val=&quot;004E3751&quot;/&gt;&lt;wsp:rsid wsp:val=&quot;004E391A&quot;/&gt;&lt;wsp:rsid wsp:val=&quot;004E39E9&quot;/&gt;&lt;wsp:rsid wsp:val=&quot;004E3B47&quot;/&gt;&lt;wsp:rsid wsp:val=&quot;004E3C31&quot;/&gt;&lt;wsp:rsid wsp:val=&quot;004E3DB0&quot;/&gt;&lt;wsp:rsid wsp:val=&quot;004E421D&quot;/&gt;&lt;wsp:rsid wsp:val=&quot;004E4436&quot;/&gt;&lt;wsp:rsid wsp:val=&quot;004E44C7&quot;/&gt;&lt;wsp:rsid wsp:val=&quot;004E44E5&quot;/&gt;&lt;wsp:rsid wsp:val=&quot;004E46A4&quot;/&gt;&lt;wsp:rsid wsp:val=&quot;004E46EF&quot;/&gt;&lt;wsp:rsid wsp:val=&quot;004E4995&quot;/&gt;&lt;wsp:rsid wsp:val=&quot;004E4A8F&quot;/&gt;&lt;wsp:rsid wsp:val=&quot;004E4AE7&quot;/&gt;&lt;wsp:rsid wsp:val=&quot;004E4B11&quot;/&gt;&lt;wsp:rsid wsp:val=&quot;004E4C40&quot;/&gt;&lt;wsp:rsid wsp:val=&quot;004E4E55&quot;/&gt;&lt;wsp:rsid wsp:val=&quot;004E4EEA&quot;/&gt;&lt;wsp:rsid wsp:val=&quot;004E5302&quot;/&gt;&lt;wsp:rsid wsp:val=&quot;004E544C&quot;/&gt;&lt;wsp:rsid wsp:val=&quot;004E546D&quot;/&gt;&lt;wsp:rsid wsp:val=&quot;004E5557&quot;/&gt;&lt;wsp:rsid wsp:val=&quot;004E5596&quot;/&gt;&lt;wsp:rsid wsp:val=&quot;004E5752&quot;/&gt;&lt;wsp:rsid wsp:val=&quot;004E5CFF&quot;/&gt;&lt;wsp:rsid wsp:val=&quot;004E5D5D&quot;/&gt;&lt;wsp:rsid wsp:val=&quot;004E60F3&quot;/&gt;&lt;wsp:rsid wsp:val=&quot;004E6204&quot;/&gt;&lt;wsp:rsid wsp:val=&quot;004E6281&quot;/&gt;&lt;wsp:rsid wsp:val=&quot;004E662C&quot;/&gt;&lt;wsp:rsid wsp:val=&quot;004E69AB&quot;/&gt;&lt;wsp:rsid wsp:val=&quot;004E69E1&quot;/&gt;&lt;wsp:rsid wsp:val=&quot;004E6B92&quot;/&gt;&lt;wsp:rsid wsp:val=&quot;004E6C88&quot;/&gt;&lt;wsp:rsid wsp:val=&quot;004E704A&quot;/&gt;&lt;wsp:rsid wsp:val=&quot;004E71CC&quot;/&gt;&lt;wsp:rsid wsp:val=&quot;004E7495&quot;/&gt;&lt;wsp:rsid wsp:val=&quot;004E75E3&quot;/&gt;&lt;wsp:rsid wsp:val=&quot;004E78E9&quot;/&gt;&lt;wsp:rsid wsp:val=&quot;004E7B25&quot;/&gt;&lt;wsp:rsid wsp:val=&quot;004E7B2E&quot;/&gt;&lt;wsp:rsid wsp:val=&quot;004E7C6A&quot;/&gt;&lt;wsp:rsid wsp:val=&quot;004E7C7C&quot;/&gt;&lt;wsp:rsid wsp:val=&quot;004E7D4B&quot;/&gt;&lt;wsp:rsid wsp:val=&quot;004E7FF7&quot;/&gt;&lt;wsp:rsid wsp:val=&quot;004F00BD&quot;/&gt;&lt;wsp:rsid wsp:val=&quot;004F06D3&quot;/&gt;&lt;wsp:rsid wsp:val=&quot;004F0B9E&quot;/&gt;&lt;wsp:rsid wsp:val=&quot;004F0DB4&quot;/&gt;&lt;wsp:rsid wsp:val=&quot;004F0E79&quot;/&gt;&lt;wsp:rsid wsp:val=&quot;004F0FFB&quot;/&gt;&lt;wsp:rsid wsp:val=&quot;004F1562&quot;/&gt;&lt;wsp:rsid wsp:val=&quot;004F180D&quot;/&gt;&lt;wsp:rsid wsp:val=&quot;004F189B&quot;/&gt;&lt;wsp:rsid wsp:val=&quot;004F1979&quot;/&gt;&lt;wsp:rsid wsp:val=&quot;004F19ED&quot;/&gt;&lt;wsp:rsid wsp:val=&quot;004F19F5&quot;/&gt;&lt;wsp:rsid wsp:val=&quot;004F1D2A&quot;/&gt;&lt;wsp:rsid wsp:val=&quot;004F1D2B&quot;/&gt;&lt;wsp:rsid wsp:val=&quot;004F1D4E&quot;/&gt;&lt;wsp:rsid wsp:val=&quot;004F26E1&quot;/&gt;&lt;wsp:rsid wsp:val=&quot;004F270C&quot;/&gt;&lt;wsp:rsid wsp:val=&quot;004F2991&quot;/&gt;&lt;wsp:rsid wsp:val=&quot;004F2BEB&quot;/&gt;&lt;wsp:rsid wsp:val=&quot;004F2C15&quot;/&gt;&lt;wsp:rsid wsp:val=&quot;004F2E53&quot;/&gt;&lt;wsp:rsid wsp:val=&quot;004F2E99&quot;/&gt;&lt;wsp:rsid wsp:val=&quot;004F2FA5&quot;/&gt;&lt;wsp:rsid wsp:val=&quot;004F3143&quot;/&gt;&lt;wsp:rsid wsp:val=&quot;004F3960&quot;/&gt;&lt;wsp:rsid wsp:val=&quot;004F3A2C&quot;/&gt;&lt;wsp:rsid wsp:val=&quot;004F3B3D&quot;/&gt;&lt;wsp:rsid wsp:val=&quot;004F3DFB&quot;/&gt;&lt;wsp:rsid wsp:val=&quot;004F3FD2&quot;/&gt;&lt;wsp:rsid wsp:val=&quot;004F41EF&quot;/&gt;&lt;wsp:rsid wsp:val=&quot;004F420C&quot;/&gt;&lt;wsp:rsid wsp:val=&quot;004F428A&quot;/&gt;&lt;wsp:rsid wsp:val=&quot;004F4884&quot;/&gt;&lt;wsp:rsid wsp:val=&quot;004F48AC&quot;/&gt;&lt;wsp:rsid wsp:val=&quot;004F4AC5&quot;/&gt;&lt;wsp:rsid wsp:val=&quot;004F5065&quot;/&gt;&lt;wsp:rsid wsp:val=&quot;004F509E&quot;/&gt;&lt;wsp:rsid wsp:val=&quot;004F5105&quot;/&gt;&lt;wsp:rsid wsp:val=&quot;004F5452&quot;/&gt;&lt;wsp:rsid wsp:val=&quot;004F54C4&quot;/&gt;&lt;wsp:rsid wsp:val=&quot;004F5720&quot;/&gt;&lt;wsp:rsid wsp:val=&quot;004F5835&quot;/&gt;&lt;wsp:rsid wsp:val=&quot;004F592C&quot;/&gt;&lt;wsp:rsid wsp:val=&quot;004F5C45&quot;/&gt;&lt;wsp:rsid wsp:val=&quot;004F5D47&quot;/&gt;&lt;wsp:rsid wsp:val=&quot;004F5D9F&quot;/&gt;&lt;wsp:rsid wsp:val=&quot;004F6598&quot;/&gt;&lt;wsp:rsid wsp:val=&quot;004F6775&quot;/&gt;&lt;wsp:rsid wsp:val=&quot;004F6788&quot;/&gt;&lt;wsp:rsid wsp:val=&quot;004F6918&quot;/&gt;&lt;wsp:rsid wsp:val=&quot;004F6A7B&quot;/&gt;&lt;wsp:rsid wsp:val=&quot;004F6C11&quot;/&gt;&lt;wsp:rsid wsp:val=&quot;004F6D4A&quot;/&gt;&lt;wsp:rsid wsp:val=&quot;004F6D78&quot;/&gt;&lt;wsp:rsid wsp:val=&quot;004F6D8D&quot;/&gt;&lt;wsp:rsid wsp:val=&quot;004F7154&quot;/&gt;&lt;wsp:rsid wsp:val=&quot;004F7656&quot;/&gt;&lt;wsp:rsid wsp:val=&quot;004F77A3&quot;/&gt;&lt;wsp:rsid wsp:val=&quot;004F7802&quot;/&gt;&lt;wsp:rsid wsp:val=&quot;004F7914&quot;/&gt;&lt;wsp:rsid wsp:val=&quot;004F7E35&quot;/&gt;&lt;wsp:rsid wsp:val=&quot;004F7EBB&quot;/&gt;&lt;wsp:rsid wsp:val=&quot;004F7F24&quot;/&gt;&lt;wsp:rsid wsp:val=&quot;00500014&quot;/&gt;&lt;wsp:rsid wsp:val=&quot;00500057&quot;/&gt;&lt;wsp:rsid wsp:val=&quot;0050006C&quot;/&gt;&lt;wsp:rsid wsp:val=&quot;00500601&quot;/&gt;&lt;wsp:rsid wsp:val=&quot;005007C9&quot;/&gt;&lt;wsp:rsid wsp:val=&quot;0050085C&quot;/&gt;&lt;wsp:rsid wsp:val=&quot;00500C95&quot;/&gt;&lt;wsp:rsid wsp:val=&quot;00500DB6&quot;/&gt;&lt;wsp:rsid wsp:val=&quot;00500EFA&quot;/&gt;&lt;wsp:rsid wsp:val=&quot;00500F7E&quot;/&gt;&lt;wsp:rsid wsp:val=&quot;00501237&quot;/&gt;&lt;wsp:rsid wsp:val=&quot;0050137E&quot;/&gt;&lt;wsp:rsid wsp:val=&quot;005014EE&quot;/&gt;&lt;wsp:rsid wsp:val=&quot;00501558&quot;/&gt;&lt;wsp:rsid wsp:val=&quot;0050159D&quot;/&gt;&lt;wsp:rsid wsp:val=&quot;005017C1&quot;/&gt;&lt;wsp:rsid wsp:val=&quot;005017D0&quot;/&gt;&lt;wsp:rsid wsp:val=&quot;0050186F&quot;/&gt;&lt;wsp:rsid wsp:val=&quot;0050192E&quot;/&gt;&lt;wsp:rsid wsp:val=&quot;00501A26&quot;/&gt;&lt;wsp:rsid wsp:val=&quot;00501A7E&quot;/&gt;&lt;wsp:rsid wsp:val=&quot;00501DA0&quot;/&gt;&lt;wsp:rsid wsp:val=&quot;005020D4&quot;/&gt;&lt;wsp:rsid wsp:val=&quot;0050229C&quot;/&gt;&lt;wsp:rsid wsp:val=&quot;005027BC&quot;/&gt;&lt;wsp:rsid wsp:val=&quot;00502ABB&quot;/&gt;&lt;wsp:rsid wsp:val=&quot;00502B7A&quot;/&gt;&lt;wsp:rsid wsp:val=&quot;00502C27&quot;/&gt;&lt;wsp:rsid wsp:val=&quot;00502CE3&quot;/&gt;&lt;wsp:rsid wsp:val=&quot;00502FFF&quot;/&gt;&lt;wsp:rsid wsp:val=&quot;00503065&quot;/&gt;&lt;wsp:rsid wsp:val=&quot;005030F1&quot;/&gt;&lt;wsp:rsid wsp:val=&quot;00503185&quot;/&gt;&lt;wsp:rsid wsp:val=&quot;005031E2&quot;/&gt;&lt;wsp:rsid wsp:val=&quot;0050339F&quot;/&gt;&lt;wsp:rsid wsp:val=&quot;0050365F&quot;/&gt;&lt;wsp:rsid wsp:val=&quot;00503678&quot;/&gt;&lt;wsp:rsid wsp:val=&quot;0050369A&quot;/&gt;&lt;wsp:rsid wsp:val=&quot;005036D9&quot;/&gt;&lt;wsp:rsid wsp:val=&quot;0050372D&quot;/&gt;&lt;wsp:rsid wsp:val=&quot;0050375A&quot;/&gt;&lt;wsp:rsid wsp:val=&quot;00503A03&quot;/&gt;&lt;wsp:rsid wsp:val=&quot;005040EC&quot;/&gt;&lt;wsp:rsid wsp:val=&quot;0050419F&quot;/&gt;&lt;wsp:rsid wsp:val=&quot;005045D8&quot;/&gt;&lt;wsp:rsid wsp:val=&quot;005048EE&quot;/&gt;&lt;wsp:rsid wsp:val=&quot;0050497A&quot;/&gt;&lt;wsp:rsid wsp:val=&quot;00504985&quot;/&gt;&lt;wsp:rsid wsp:val=&quot;00504A4F&quot;/&gt;&lt;wsp:rsid wsp:val=&quot;00504DD7&quot;/&gt;&lt;wsp:rsid wsp:val=&quot;00504E84&quot;/&gt;&lt;wsp:rsid wsp:val=&quot;00504F79&quot;/&gt;&lt;wsp:rsid wsp:val=&quot;00505275&quot;/&gt;&lt;wsp:rsid wsp:val=&quot;0050556B&quot;/&gt;&lt;wsp:rsid wsp:val=&quot;0050562D&quot;/&gt;&lt;wsp:rsid wsp:val=&quot;005057AD&quot;/&gt;&lt;wsp:rsid wsp:val=&quot;00505C86&quot;/&gt;&lt;wsp:rsid wsp:val=&quot;005061CD&quot;/&gt;&lt;wsp:rsid wsp:val=&quot;005065E8&quot;/&gt;&lt;wsp:rsid wsp:val=&quot;005066C6&quot;/&gt;&lt;wsp:rsid wsp:val=&quot;00506B0E&quot;/&gt;&lt;wsp:rsid wsp:val=&quot;005074A3&quot;/&gt;&lt;wsp:rsid wsp:val=&quot;00507641&quot;/&gt;&lt;wsp:rsid wsp:val=&quot;00507703&quot;/&gt;&lt;wsp:rsid wsp:val=&quot;0050772F&quot;/&gt;&lt;wsp:rsid wsp:val=&quot;0050776B&quot;/&gt;&lt;wsp:rsid wsp:val=&quot;00507A05&quot;/&gt;&lt;wsp:rsid wsp:val=&quot;00507E56&quot;/&gt;&lt;wsp:rsid wsp:val=&quot;00507F6F&quot;/&gt;&lt;wsp:rsid wsp:val=&quot;0051017D&quot;/&gt;&lt;wsp:rsid wsp:val=&quot;00510608&quot;/&gt;&lt;wsp:rsid wsp:val=&quot;005107E0&quot;/&gt;&lt;wsp:rsid wsp:val=&quot;00510C5F&quot;/&gt;&lt;wsp:rsid wsp:val=&quot;00510F42&quot;/&gt;&lt;wsp:rsid wsp:val=&quot;00511079&quot;/&gt;&lt;wsp:rsid wsp:val=&quot;0051113A&quot;/&gt;&lt;wsp:rsid wsp:val=&quot;0051144E&quot;/&gt;&lt;wsp:rsid wsp:val=&quot;005114B6&quot;/&gt;&lt;wsp:rsid wsp:val=&quot;00511640&quot;/&gt;&lt;wsp:rsid wsp:val=&quot;005116A4&quot;/&gt;&lt;wsp:rsid wsp:val=&quot;005117D9&quot;/&gt;&lt;wsp:rsid wsp:val=&quot;00511886&quot;/&gt;&lt;wsp:rsid wsp:val=&quot;005118E1&quot;/&gt;&lt;wsp:rsid wsp:val=&quot;00511B4E&quot;/&gt;&lt;wsp:rsid wsp:val=&quot;00511C3B&quot;/&gt;&lt;wsp:rsid wsp:val=&quot;00511CCA&quot;/&gt;&lt;wsp:rsid wsp:val=&quot;00511D1B&quot;/&gt;&lt;wsp:rsid wsp:val=&quot;00511FC3&quot;/&gt;&lt;wsp:rsid wsp:val=&quot;0051202E&quot;/&gt;&lt;wsp:rsid wsp:val=&quot;00512282&quot;/&gt;&lt;wsp:rsid wsp:val=&quot;00512901&quot;/&gt;&lt;wsp:rsid wsp:val=&quot;00512A6B&quot;/&gt;&lt;wsp:rsid wsp:val=&quot;00512DA7&quot;/&gt;&lt;wsp:rsid wsp:val=&quot;00512FFE&quot;/&gt;&lt;wsp:rsid wsp:val=&quot;005131FD&quot;/&gt;&lt;wsp:rsid wsp:val=&quot;0051328B&quot;/&gt;&lt;wsp:rsid wsp:val=&quot;00513499&quot;/&gt;&lt;wsp:rsid wsp:val=&quot;005136C6&quot;/&gt;&lt;wsp:rsid wsp:val=&quot;005138B0&quot;/&gt;&lt;wsp:rsid wsp:val=&quot;005138B2&quot;/&gt;&lt;wsp:rsid wsp:val=&quot;00513D4D&quot;/&gt;&lt;wsp:rsid wsp:val=&quot;00513D69&quot;/&gt;&lt;wsp:rsid wsp:val=&quot;00513D96&quot;/&gt;&lt;wsp:rsid wsp:val=&quot;00513FED&quot;/&gt;&lt;wsp:rsid wsp:val=&quot;00514170&quot;/&gt;&lt;wsp:rsid wsp:val=&quot;00514225&quot;/&gt;&lt;wsp:rsid wsp:val=&quot;0051423C&quot;/&gt;&lt;wsp:rsid wsp:val=&quot;005143C0&quot;/&gt;&lt;wsp:rsid wsp:val=&quot;005145BE&quot;/&gt;&lt;wsp:rsid wsp:val=&quot;005148DC&quot;/&gt;&lt;wsp:rsid wsp:val=&quot;00514941&quot;/&gt;&lt;wsp:rsid wsp:val=&quot;00514A29&quot;/&gt;&lt;wsp:rsid wsp:val=&quot;00514C71&quot;/&gt;&lt;wsp:rsid wsp:val=&quot;0051527C&quot;/&gt;&lt;wsp:rsid wsp:val=&quot;0051539C&quot;/&gt;&lt;wsp:rsid wsp:val=&quot;0051563D&quot;/&gt;&lt;wsp:rsid wsp:val=&quot;0051566B&quot;/&gt;&lt;wsp:rsid wsp:val=&quot;00515702&quot;/&gt;&lt;wsp:rsid wsp:val=&quot;0051573B&quot;/&gt;&lt;wsp:rsid wsp:val=&quot;0051597F&quot;/&gt;&lt;wsp:rsid wsp:val=&quot;00515B3B&quot;/&gt;&lt;wsp:rsid wsp:val=&quot;00515E47&quot;/&gt;&lt;wsp:rsid wsp:val=&quot;00515F02&quot;/&gt;&lt;wsp:rsid wsp:val=&quot;005160FD&quot;/&gt;&lt;wsp:rsid wsp:val=&quot;005161C6&quot;/&gt;&lt;wsp:rsid wsp:val=&quot;00516312&quot;/&gt;&lt;wsp:rsid wsp:val=&quot;005163BD&quot;/&gt;&lt;wsp:rsid wsp:val=&quot;00516493&quot;/&gt;&lt;wsp:rsid wsp:val=&quot;00516604&quot;/&gt;&lt;wsp:rsid wsp:val=&quot;0051666F&quot;/&gt;&lt;wsp:rsid wsp:val=&quot;0051672E&quot;/&gt;&lt;wsp:rsid wsp:val=&quot;00516C57&quot;/&gt;&lt;wsp:rsid wsp:val=&quot;00516E36&quot;/&gt;&lt;wsp:rsid wsp:val=&quot;00516E83&quot;/&gt;&lt;wsp:rsid wsp:val=&quot;00516FD9&quot;/&gt;&lt;wsp:rsid wsp:val=&quot;00517028&quot;/&gt;&lt;wsp:rsid wsp:val=&quot;00517404&quot;/&gt;&lt;wsp:rsid wsp:val=&quot;00517508&quot;/&gt;&lt;wsp:rsid wsp:val=&quot;00517763&quot;/&gt;&lt;wsp:rsid wsp:val=&quot;00517DA6&quot;/&gt;&lt;wsp:rsid wsp:val=&quot;00517F97&quot;/&gt;&lt;wsp:rsid wsp:val=&quot;00520139&quot;/&gt;&lt;wsp:rsid wsp:val=&quot;00520198&quot;/&gt;&lt;wsp:rsid wsp:val=&quot;005205E4&quot;/&gt;&lt;wsp:rsid wsp:val=&quot;00520624&quot;/&gt;&lt;wsp:rsid wsp:val=&quot;00520804&quot;/&gt;&lt;wsp:rsid wsp:val=&quot;0052083B&quot;/&gt;&lt;wsp:rsid wsp:val=&quot;0052085A&quot;/&gt;&lt;wsp:rsid wsp:val=&quot;00520877&quot;/&gt;&lt;wsp:rsid wsp:val=&quot;00520A8B&quot;/&gt;&lt;wsp:rsid wsp:val=&quot;00520CEF&quot;/&gt;&lt;wsp:rsid wsp:val=&quot;005210CD&quot;/&gt;&lt;wsp:rsid wsp:val=&quot;0052110E&quot;/&gt;&lt;wsp:rsid wsp:val=&quot;00521261&quot;/&gt;&lt;wsp:rsid wsp:val=&quot;005212D9&quot;/&gt;&lt;wsp:rsid wsp:val=&quot;00521460&quot;/&gt;&lt;wsp:rsid wsp:val=&quot;0052183C&quot;/&gt;&lt;wsp:rsid wsp:val=&quot;00521B35&quot;/&gt;&lt;wsp:rsid wsp:val=&quot;00521D0C&quot;/&gt;&lt;wsp:rsid wsp:val=&quot;00521FAD&quot;/&gt;&lt;wsp:rsid wsp:val=&quot;00521FB3&quot;/&gt;&lt;wsp:rsid wsp:val=&quot;005223DB&quot;/&gt;&lt;wsp:rsid wsp:val=&quot;005226E6&quot;/&gt;&lt;wsp:rsid wsp:val=&quot;005229D2&quot;/&gt;&lt;wsp:rsid wsp:val=&quot;00522D09&quot;/&gt;&lt;wsp:rsid wsp:val=&quot;00522E34&quot;/&gt;&lt;wsp:rsid wsp:val=&quot;00523119&quot;/&gt;&lt;wsp:rsid wsp:val=&quot;00523158&quot;/&gt;&lt;wsp:rsid wsp:val=&quot;0052324C&quot;/&gt;&lt;wsp:rsid wsp:val=&quot;00523364&quot;/&gt;&lt;wsp:rsid wsp:val=&quot;0052340C&quot;/&gt;&lt;wsp:rsid wsp:val=&quot;0052346E&quot;/&gt;&lt;wsp:rsid wsp:val=&quot;005235B6&quot;/&gt;&lt;wsp:rsid wsp:val=&quot;00523694&quot;/&gt;&lt;wsp:rsid wsp:val=&quot;005236A2&quot;/&gt;&lt;wsp:rsid wsp:val=&quot;005238CD&quot;/&gt;&lt;wsp:rsid wsp:val=&quot;00523C11&quot;/&gt;&lt;wsp:rsid wsp:val=&quot;00523C28&quot;/&gt;&lt;wsp:rsid wsp:val=&quot;00524496&quot;/&gt;&lt;wsp:rsid wsp:val=&quot;0052452F&quot;/&gt;&lt;wsp:rsid wsp:val=&quot;0052455B&quot;/&gt;&lt;wsp:rsid wsp:val=&quot;00524646&quot;/&gt;&lt;wsp:rsid wsp:val=&quot;0052467F&quot;/&gt;&lt;wsp:rsid wsp:val=&quot;0052469B&quot;/&gt;&lt;wsp:rsid wsp:val=&quot;005247E3&quot;/&gt;&lt;wsp:rsid wsp:val=&quot;00524C90&quot;/&gt;&lt;wsp:rsid wsp:val=&quot;00524C9C&quot;/&gt;&lt;wsp:rsid wsp:val=&quot;00524D3F&quot;/&gt;&lt;wsp:rsid wsp:val=&quot;00525100&quot;/&gt;&lt;wsp:rsid wsp:val=&quot;00525141&quot;/&gt;&lt;wsp:rsid wsp:val=&quot;005251C8&quot;/&gt;&lt;wsp:rsid wsp:val=&quot;00525327&quot;/&gt;&lt;wsp:rsid wsp:val=&quot;00525406&quot;/&gt;&lt;wsp:rsid wsp:val=&quot;00525773&quot;/&gt;&lt;wsp:rsid wsp:val=&quot;005259D0&quot;/&gt;&lt;wsp:rsid wsp:val=&quot;00525E1E&quot;/&gt;&lt;wsp:rsid wsp:val=&quot;00525EDF&quot;/&gt;&lt;wsp:rsid wsp:val=&quot;00526026&quot;/&gt;&lt;wsp:rsid wsp:val=&quot;00526057&quot;/&gt;&lt;wsp:rsid wsp:val=&quot;005261BF&quot;/&gt;&lt;wsp:rsid wsp:val=&quot;005261E6&quot;/&gt;&lt;wsp:rsid wsp:val=&quot;00526405&quot;/&gt;&lt;wsp:rsid wsp:val=&quot;005265F4&quot;/&gt;&lt;wsp:rsid wsp:val=&quot;00526714&quot;/&gt;&lt;wsp:rsid wsp:val=&quot;005268A9&quot;/&gt;&lt;wsp:rsid wsp:val=&quot;005268BA&quot;/&gt;&lt;wsp:rsid wsp:val=&quot;00526ADD&quot;/&gt;&lt;wsp:rsid wsp:val=&quot;00526BFC&quot;/&gt;&lt;wsp:rsid wsp:val=&quot;00526C81&quot;/&gt;&lt;wsp:rsid wsp:val=&quot;00526E12&quot;/&gt;&lt;wsp:rsid wsp:val=&quot;00527021&quot;/&gt;&lt;wsp:rsid wsp:val=&quot;00527055&quot;/&gt;&lt;wsp:rsid wsp:val=&quot;005270CB&quot;/&gt;&lt;wsp:rsid wsp:val=&quot;00527148&quot;/&gt;&lt;wsp:rsid wsp:val=&quot;005272A7&quot;/&gt;&lt;wsp:rsid wsp:val=&quot;00527827&quot;/&gt;&lt;wsp:rsid wsp:val=&quot;00527AE8&quot;/&gt;&lt;wsp:rsid wsp:val=&quot;00527CEB&quot;/&gt;&lt;wsp:rsid wsp:val=&quot;00527F5D&quot;/&gt;&lt;wsp:rsid wsp:val=&quot;00530168&quot;/&gt;&lt;wsp:rsid wsp:val=&quot;005301E1&quot;/&gt;&lt;wsp:rsid wsp:val=&quot;005302EF&quot;/&gt;&lt;wsp:rsid wsp:val=&quot;00530353&quot;/&gt;&lt;wsp:rsid wsp:val=&quot;005303A7&quot;/&gt;&lt;wsp:rsid wsp:val=&quot;00530668&quot;/&gt;&lt;wsp:rsid wsp:val=&quot;00530691&quot;/&gt;&lt;wsp:rsid wsp:val=&quot;00530775&quot;/&gt;&lt;wsp:rsid wsp:val=&quot;00530844&quot;/&gt;&lt;wsp:rsid wsp:val=&quot;00530A4E&quot;/&gt;&lt;wsp:rsid wsp:val=&quot;00530E08&quot;/&gt;&lt;wsp:rsid wsp:val=&quot;00530EE1&quot;/&gt;&lt;wsp:rsid wsp:val=&quot;005313C9&quot;/&gt;&lt;wsp:rsid wsp:val=&quot;005318E8&quot;/&gt;&lt;wsp:rsid wsp:val=&quot;00531A00&quot;/&gt;&lt;wsp:rsid wsp:val=&quot;00531A0A&quot;/&gt;&lt;wsp:rsid wsp:val=&quot;00531A81&quot;/&gt;&lt;wsp:rsid wsp:val=&quot;00531BC1&quot;/&gt;&lt;wsp:rsid wsp:val=&quot;00531DBF&quot;/&gt;&lt;wsp:rsid wsp:val=&quot;00531DF6&quot;/&gt;&lt;wsp:rsid wsp:val=&quot;00531E34&quot;/&gt;&lt;wsp:rsid wsp:val=&quot;00532088&quot;/&gt;&lt;wsp:rsid wsp:val=&quot;00532103&quot;/&gt;&lt;wsp:rsid wsp:val=&quot;00532541&quot;/&gt;&lt;wsp:rsid wsp:val=&quot;00532DAD&quot;/&gt;&lt;wsp:rsid wsp:val=&quot;00532F44&quot;/&gt;&lt;wsp:rsid wsp:val=&quot;005330A5&quot;/&gt;&lt;wsp:rsid wsp:val=&quot;005331EC&quot;/&gt;&lt;wsp:rsid wsp:val=&quot;00533543&quot;/&gt;&lt;wsp:rsid wsp:val=&quot;00533621&quot;/&gt;&lt;wsp:rsid wsp:val=&quot;0053368D&quot;/&gt;&lt;wsp:rsid wsp:val=&quot;00533BC0&quot;/&gt;&lt;wsp:rsid wsp:val=&quot;00533F1E&quot;/&gt;&lt;wsp:rsid wsp:val=&quot;0053458E&quot;/&gt;&lt;wsp:rsid wsp:val=&quot;00534820&quot;/&gt;&lt;wsp:rsid wsp:val=&quot;0053487F&quot;/&gt;&lt;wsp:rsid wsp:val=&quot;00534AB0&quot;/&gt;&lt;wsp:rsid wsp:val=&quot;00534CD1&quot;/&gt;&lt;wsp:rsid wsp:val=&quot;00534D62&quot;/&gt;&lt;wsp:rsid wsp:val=&quot;00534EC2&quot;/&gt;&lt;wsp:rsid wsp:val=&quot;00535073&quot;/&gt;&lt;wsp:rsid wsp:val=&quot;00535213&quot;/&gt;&lt;wsp:rsid wsp:val=&quot;0053552F&quot;/&gt;&lt;wsp:rsid wsp:val=&quot;005357F4&quot;/&gt;&lt;wsp:rsid wsp:val=&quot;005358E4&quot;/&gt;&lt;wsp:rsid wsp:val=&quot;00535B6E&quot;/&gt;&lt;wsp:rsid wsp:val=&quot;0053635C&quot;/&gt;&lt;wsp:rsid wsp:val=&quot;0053643E&quot;/&gt;&lt;wsp:rsid wsp:val=&quot;0053667A&quot;/&gt;&lt;wsp:rsid wsp:val=&quot;00536785&quot;/&gt;&lt;wsp:rsid wsp:val=&quot;00536835&quot;/&gt;&lt;wsp:rsid wsp:val=&quot;00536B4B&quot;/&gt;&lt;wsp:rsid wsp:val=&quot;005371C3&quot;/&gt;&lt;wsp:rsid wsp:val=&quot;005379CC&quot;/&gt;&lt;wsp:rsid wsp:val=&quot;00537A26&quot;/&gt;&lt;wsp:rsid wsp:val=&quot;00537AAD&quot;/&gt;&lt;wsp:rsid wsp:val=&quot;00540452&quot;/&gt;&lt;wsp:rsid wsp:val=&quot;005406FC&quot;/&gt;&lt;wsp:rsid wsp:val=&quot;00540C38&quot;/&gt;&lt;wsp:rsid wsp:val=&quot;00540C3E&quot;/&gt;&lt;wsp:rsid wsp:val=&quot;00540D6F&quot;/&gt;&lt;wsp:rsid wsp:val=&quot;00540E52&quot;/&gt;&lt;wsp:rsid wsp:val=&quot;00541040&quot;/&gt;&lt;wsp:rsid wsp:val=&quot;005413B2&quot;/&gt;&lt;wsp:rsid wsp:val=&quot;005419D8&quot;/&gt;&lt;wsp:rsid wsp:val=&quot;00541A7B&quot;/&gt;&lt;wsp:rsid wsp:val=&quot;00541BE0&quot;/&gt;&lt;wsp:rsid wsp:val=&quot;00541D3D&quot;/&gt;&lt;wsp:rsid wsp:val=&quot;00541F10&quot;/&gt;&lt;wsp:rsid wsp:val=&quot;00542180&quot;/&gt;&lt;wsp:rsid wsp:val=&quot;005422AF&quot;/&gt;&lt;wsp:rsid wsp:val=&quot;00542889&quot;/&gt;&lt;wsp:rsid wsp:val=&quot;005428C0&quot;/&gt;&lt;wsp:rsid wsp:val=&quot;00542AAC&quot;/&gt;&lt;wsp:rsid wsp:val=&quot;00542F1E&quot;/&gt;&lt;wsp:rsid wsp:val=&quot;005433A4&quot;/&gt;&lt;wsp:rsid wsp:val=&quot;005436EE&quot;/&gt;&lt;wsp:rsid wsp:val=&quot;0054391B&quot;/&gt;&lt;wsp:rsid wsp:val=&quot;0054397A&quot;/&gt;&lt;wsp:rsid wsp:val=&quot;00543C20&quot;/&gt;&lt;wsp:rsid wsp:val=&quot;00543E9B&quot;/&gt;&lt;wsp:rsid wsp:val=&quot;0054450F&quot;/&gt;&lt;wsp:rsid wsp:val=&quot;0054469B&quot;/&gt;&lt;wsp:rsid wsp:val=&quot;00544899&quot;/&gt;&lt;wsp:rsid wsp:val=&quot;00544A59&quot;/&gt;&lt;wsp:rsid wsp:val=&quot;00545402&quot;/&gt;&lt;wsp:rsid wsp:val=&quot;0054545B&quot;/&gt;&lt;wsp:rsid wsp:val=&quot;00545468&quot;/&gt;&lt;wsp:rsid wsp:val=&quot;005457B3&quot;/&gt;&lt;wsp:rsid wsp:val=&quot;00545BA2&quot;/&gt;&lt;wsp:rsid wsp:val=&quot;00545FDB&quot;/&gt;&lt;wsp:rsid wsp:val=&quot;00545FE7&quot;/&gt;&lt;wsp:rsid wsp:val=&quot;00546039&quot;/&gt;&lt;wsp:rsid wsp:val=&quot;005461DD&quot;/&gt;&lt;wsp:rsid wsp:val=&quot;005461F8&quot;/&gt;&lt;wsp:rsid wsp:val=&quot;0054627D&quot;/&gt;&lt;wsp:rsid wsp:val=&quot;00546520&quot;/&gt;&lt;wsp:rsid wsp:val=&quot;00546EA1&quot;/&gt;&lt;wsp:rsid wsp:val=&quot;005476FB&quot;/&gt;&lt;wsp:rsid wsp:val=&quot;00547770&quot;/&gt;&lt;wsp:rsid wsp:val=&quot;00547937&quot;/&gt;&lt;wsp:rsid wsp:val=&quot;00547C08&quot;/&gt;&lt;wsp:rsid wsp:val=&quot;0055000D&quot;/&gt;&lt;wsp:rsid wsp:val=&quot;0055017F&quot;/&gt;&lt;wsp:rsid wsp:val=&quot;00550C08&quot;/&gt;&lt;wsp:rsid wsp:val=&quot;0055101D&quot;/&gt;&lt;wsp:rsid wsp:val=&quot;0055129D&quot;/&gt;&lt;wsp:rsid wsp:val=&quot;005515A0&quot;/&gt;&lt;wsp:rsid wsp:val=&quot;00551641&quot;/&gt;&lt;wsp:rsid wsp:val=&quot;00551B11&quot;/&gt;&lt;wsp:rsid wsp:val=&quot;00551BB6&quot;/&gt;&lt;wsp:rsid wsp:val=&quot;00551C6B&quot;/&gt;&lt;wsp:rsid wsp:val=&quot;0055204C&quot;/&gt;&lt;wsp:rsid wsp:val=&quot;0055220C&quot;/&gt;&lt;wsp:rsid wsp:val=&quot;00552339&quot;/&gt;&lt;wsp:rsid wsp:val=&quot;005524CF&quot;/&gt;&lt;wsp:rsid wsp:val=&quot;005529E3&quot;/&gt;&lt;wsp:rsid wsp:val=&quot;00552BE1&quot;/&gt;&lt;wsp:rsid wsp:val=&quot;005532B7&quot;/&gt;&lt;wsp:rsid wsp:val=&quot;005533E0&quot;/&gt;&lt;wsp:rsid wsp:val=&quot;005536B8&quot;/&gt;&lt;wsp:rsid wsp:val=&quot;0055392A&quot;/&gt;&lt;wsp:rsid wsp:val=&quot;00553A4B&quot;/&gt;&lt;wsp:rsid wsp:val=&quot;00553D4D&quot;/&gt;&lt;wsp:rsid wsp:val=&quot;00553D57&quot;/&gt;&lt;wsp:rsid wsp:val=&quot;0055405B&quot;/&gt;&lt;wsp:rsid wsp:val=&quot;005540C4&quot;/&gt;&lt;wsp:rsid wsp:val=&quot;005544CA&quot;/&gt;&lt;wsp:rsid wsp:val=&quot;005545C5&quot;/&gt;&lt;wsp:rsid wsp:val=&quot;005546CE&quot;/&gt;&lt;wsp:rsid wsp:val=&quot;0055479D&quot;/&gt;&lt;wsp:rsid wsp:val=&quot;00554A0B&quot;/&gt;&lt;wsp:rsid wsp:val=&quot;00554A93&quot;/&gt;&lt;wsp:rsid wsp:val=&quot;00554AA6&quot;/&gt;&lt;wsp:rsid wsp:val=&quot;00554B44&quot;/&gt;&lt;wsp:rsid wsp:val=&quot;00554E46&quot;/&gt;&lt;wsp:rsid wsp:val=&quot;00554FB7&quot;/&gt;&lt;wsp:rsid wsp:val=&quot;00555512&quot;/&gt;&lt;wsp:rsid wsp:val=&quot;0055560A&quot;/&gt;&lt;wsp:rsid wsp:val=&quot;0055574E&quot;/&gt;&lt;wsp:rsid wsp:val=&quot;0055578F&quot;/&gt;&lt;wsp:rsid wsp:val=&quot;005557A4&quot;/&gt;&lt;wsp:rsid wsp:val=&quot;00555824&quot;/&gt;&lt;wsp:rsid wsp:val=&quot;0055583A&quot;/&gt;&lt;wsp:rsid wsp:val=&quot;00555B91&quot;/&gt;&lt;wsp:rsid wsp:val=&quot;00555BAB&quot;/&gt;&lt;wsp:rsid wsp:val=&quot;00555D53&quot;/&gt;&lt;wsp:rsid wsp:val=&quot;00556244&quot;/&gt;&lt;wsp:rsid wsp:val=&quot;005565FC&quot;/&gt;&lt;wsp:rsid wsp:val=&quot;0055681D&quot;/&gt;&lt;wsp:rsid wsp:val=&quot;005568B5&quot;/&gt;&lt;wsp:rsid wsp:val=&quot;00556BF7&quot;/&gt;&lt;wsp:rsid wsp:val=&quot;0055717D&quot;/&gt;&lt;wsp:rsid wsp:val=&quot;00557222&quot;/&gt;&lt;wsp:rsid wsp:val=&quot;00557673&quot;/&gt;&lt;wsp:rsid wsp:val=&quot;0055767A&quot;/&gt;&lt;wsp:rsid wsp:val=&quot;005576D1&quot;/&gt;&lt;wsp:rsid wsp:val=&quot;005577D4&quot;/&gt;&lt;wsp:rsid wsp:val=&quot;00557962&quot;/&gt;&lt;wsp:rsid wsp:val=&quot;00557A8C&quot;/&gt;&lt;wsp:rsid wsp:val=&quot;00557FF2&quot;/&gt;&lt;wsp:rsid wsp:val=&quot;005602D0&quot;/&gt;&lt;wsp:rsid wsp:val=&quot;00560672&quot;/&gt;&lt;wsp:rsid wsp:val=&quot;00560771&quot;/&gt;&lt;wsp:rsid wsp:val=&quot;005607C6&quot;/&gt;&lt;wsp:rsid wsp:val=&quot;00560C8F&quot;/&gt;&lt;wsp:rsid wsp:val=&quot;00560E01&quot;/&gt;&lt;wsp:rsid wsp:val=&quot;00561004&quot;/&gt;&lt;wsp:rsid wsp:val=&quot;00561046&quot;/&gt;&lt;wsp:rsid wsp:val=&quot;005613D6&quot;/&gt;&lt;wsp:rsid wsp:val=&quot;00561739&quot;/&gt;&lt;wsp:rsid wsp:val=&quot;00561BC4&quot;/&gt;&lt;wsp:rsid wsp:val=&quot;00561E19&quot;/&gt;&lt;wsp:rsid wsp:val=&quot;00561E66&quot;/&gt;&lt;wsp:rsid wsp:val=&quot;005622A6&quot;/&gt;&lt;wsp:rsid wsp:val=&quot;00562557&quot;/&gt;&lt;wsp:rsid wsp:val=&quot;005626C4&quot;/&gt;&lt;wsp:rsid wsp:val=&quot;005627D2&quot;/&gt;&lt;wsp:rsid wsp:val=&quot;00562F78&quot;/&gt;&lt;wsp:rsid wsp:val=&quot;0056319F&quot;/&gt;&lt;wsp:rsid wsp:val=&quot;0056325D&quot;/&gt;&lt;wsp:rsid wsp:val=&quot;00563463&quot;/&gt;&lt;wsp:rsid wsp:val=&quot;00563529&quot;/&gt;&lt;wsp:rsid wsp:val=&quot;0056368A&quot;/&gt;&lt;wsp:rsid wsp:val=&quot;0056370D&quot;/&gt;&lt;wsp:rsid wsp:val=&quot;005637B8&quot;/&gt;&lt;wsp:rsid wsp:val=&quot;00563998&quot;/&gt;&lt;wsp:rsid wsp:val=&quot;00563A4A&quot;/&gt;&lt;wsp:rsid wsp:val=&quot;00563BFA&quot;/&gt;&lt;wsp:rsid wsp:val=&quot;00563D3B&quot;/&gt;&lt;wsp:rsid wsp:val=&quot;0056407D&quot;/&gt;&lt;wsp:rsid wsp:val=&quot;005642CD&quot;/&gt;&lt;wsp:rsid wsp:val=&quot;00564329&quot;/&gt;&lt;wsp:rsid wsp:val=&quot;005647AD&quot;/&gt;&lt;wsp:rsid wsp:val=&quot;0056481C&quot;/&gt;&lt;wsp:rsid wsp:val=&quot;0056484D&quot;/&gt;&lt;wsp:rsid wsp:val=&quot;00564855&quot;/&gt;&lt;wsp:rsid wsp:val=&quot;00564D44&quot;/&gt;&lt;wsp:rsid wsp:val=&quot;00564DB4&quot;/&gt;&lt;wsp:rsid wsp:val=&quot;00564FB6&quot;/&gt;&lt;wsp:rsid wsp:val=&quot;005651B7&quot;/&gt;&lt;wsp:rsid wsp:val=&quot;00565597&quot;/&gt;&lt;wsp:rsid wsp:val=&quot;00565622&quot;/&gt;&lt;wsp:rsid wsp:val=&quot;005656AA&quot;/&gt;&lt;wsp:rsid wsp:val=&quot;00565764&quot;/&gt;&lt;wsp:rsid wsp:val=&quot;005659CA&quot;/&gt;&lt;wsp:rsid wsp:val=&quot;00565A29&quot;/&gt;&lt;wsp:rsid wsp:val=&quot;00565A31&quot;/&gt;&lt;wsp:rsid wsp:val=&quot;00565D3D&quot;/&gt;&lt;wsp:rsid wsp:val=&quot;00565DF7&quot;/&gt;&lt;wsp:rsid wsp:val=&quot;00565F76&quot;/&gt;&lt;wsp:rsid wsp:val=&quot;005665CE&quot;/&gt;&lt;wsp:rsid wsp:val=&quot;00566938&quot;/&gt;&lt;wsp:rsid wsp:val=&quot;00566978&quot;/&gt;&lt;wsp:rsid wsp:val=&quot;00566EC6&quot;/&gt;&lt;wsp:rsid wsp:val=&quot;005672C0&quot;/&gt;&lt;wsp:rsid wsp:val=&quot;0056741D&quot;/&gt;&lt;wsp:rsid wsp:val=&quot;00567434&quot;/&gt;&lt;wsp:rsid wsp:val=&quot;00567762&quot;/&gt;&lt;wsp:rsid wsp:val=&quot;005677BA&quot;/&gt;&lt;wsp:rsid wsp:val=&quot;00567918&quot;/&gt;&lt;wsp:rsid wsp:val=&quot;00567A3A&quot;/&gt;&lt;wsp:rsid wsp:val=&quot;00567A4A&quot;/&gt;&lt;wsp:rsid wsp:val=&quot;00567B9F&quot;/&gt;&lt;wsp:rsid wsp:val=&quot;00567D8B&quot;/&gt;&lt;wsp:rsid wsp:val=&quot;00567E5E&quot;/&gt;&lt;wsp:rsid wsp:val=&quot;00567EF2&quot;/&gt;&lt;wsp:rsid wsp:val=&quot;00567F19&quot;/&gt;&lt;wsp:rsid wsp:val=&quot;00567F68&quot;/&gt;&lt;wsp:rsid wsp:val=&quot;00570098&quot;/&gt;&lt;wsp:rsid wsp:val=&quot;005700C6&quot;/&gt;&lt;wsp:rsid wsp:val=&quot;005703F4&quot;/&gt;&lt;wsp:rsid wsp:val=&quot;005708DD&quot;/&gt;&lt;wsp:rsid wsp:val=&quot;00570976&quot;/&gt;&lt;wsp:rsid wsp:val=&quot;00570DEE&quot;/&gt;&lt;wsp:rsid wsp:val=&quot;005710EA&quot;/&gt;&lt;wsp:rsid wsp:val=&quot;00571435&quot;/&gt;&lt;wsp:rsid wsp:val=&quot;00571512&quot;/&gt;&lt;wsp:rsid wsp:val=&quot;00571550&quot;/&gt;&lt;wsp:rsid wsp:val=&quot;00571719&quot;/&gt;&lt;wsp:rsid wsp:val=&quot;0057194C&quot;/&gt;&lt;wsp:rsid wsp:val=&quot;00572084&quot;/&gt;&lt;wsp:rsid wsp:val=&quot;005722C7&quot;/&gt;&lt;wsp:rsid wsp:val=&quot;00572316&quot;/&gt;&lt;wsp:rsid wsp:val=&quot;00572379&quot;/&gt;&lt;wsp:rsid wsp:val=&quot;0057237F&quot;/&gt;&lt;wsp:rsid wsp:val=&quot;005723B4&quot;/&gt;&lt;wsp:rsid wsp:val=&quot;005725CE&quot;/&gt;&lt;wsp:rsid wsp:val=&quot;005725E4&quot;/&gt;&lt;wsp:rsid wsp:val=&quot;005725E9&quot;/&gt;&lt;wsp:rsid wsp:val=&quot;00572A0C&quot;/&gt;&lt;wsp:rsid wsp:val=&quot;00572C01&quot;/&gt;&lt;wsp:rsid wsp:val=&quot;00572C12&quot;/&gt;&lt;wsp:rsid wsp:val=&quot;00572C9F&quot;/&gt;&lt;wsp:rsid wsp:val=&quot;00572CE2&quot;/&gt;&lt;wsp:rsid wsp:val=&quot;00572DDB&quot;/&gt;&lt;wsp:rsid wsp:val=&quot;00573075&quot;/&gt;&lt;wsp:rsid wsp:val=&quot;00573395&quot;/&gt;&lt;wsp:rsid wsp:val=&quot;005733C3&quot;/&gt;&lt;wsp:rsid wsp:val=&quot;00573406&quot;/&gt;&lt;wsp:rsid wsp:val=&quot;00573610&quot;/&gt;&lt;wsp:rsid wsp:val=&quot;00573959&quot;/&gt;&lt;wsp:rsid wsp:val=&quot;00573A12&quot;/&gt;&lt;wsp:rsid wsp:val=&quot;00573E1C&quot;/&gt;&lt;wsp:rsid wsp:val=&quot;005744C5&quot;/&gt;&lt;wsp:rsid wsp:val=&quot;00574513&quot;/&gt;&lt;wsp:rsid wsp:val=&quot;00574620&quot;/&gt;&lt;wsp:rsid wsp:val=&quot;005747DA&quot;/&gt;&lt;wsp:rsid wsp:val=&quot;00574924&quot;/&gt;&lt;wsp:rsid wsp:val=&quot;00574AE1&quot;/&gt;&lt;wsp:rsid wsp:val=&quot;0057542F&quot;/&gt;&lt;wsp:rsid wsp:val=&quot;005758E5&quot;/&gt;&lt;wsp:rsid wsp:val=&quot;00575F5A&quot;/&gt;&lt;wsp:rsid wsp:val=&quot;00575FAC&quot;/&gt;&lt;wsp:rsid wsp:val=&quot;00576283&quot;/&gt;&lt;wsp:rsid wsp:val=&quot;005763EF&quot;/&gt;&lt;wsp:rsid wsp:val=&quot;005766EE&quot;/&gt;&lt;wsp:rsid wsp:val=&quot;0057683B&quot;/&gt;&lt;wsp:rsid wsp:val=&quot;00576AD9&quot;/&gt;&lt;wsp:rsid wsp:val=&quot;00576C9F&quot;/&gt;&lt;wsp:rsid wsp:val=&quot;00576FA9&quot;/&gt;&lt;wsp:rsid wsp:val=&quot;005771C8&quot;/&gt;&lt;wsp:rsid wsp:val=&quot;005771DA&quot;/&gt;&lt;wsp:rsid wsp:val=&quot;005772D9&quot;/&gt;&lt;wsp:rsid wsp:val=&quot;005773FE&quot;/&gt;&lt;wsp:rsid wsp:val=&quot;005778E5&quot;/&gt;&lt;wsp:rsid wsp:val=&quot;005779CA&quot;/&gt;&lt;wsp:rsid wsp:val=&quot;00577ADA&quot;/&gt;&lt;wsp:rsid wsp:val=&quot;00577AE6&quot;/&gt;&lt;wsp:rsid wsp:val=&quot;00577F94&quot;/&gt;&lt;wsp:rsid wsp:val=&quot;0058004C&quot;/&gt;&lt;wsp:rsid wsp:val=&quot;00580166&quot;/&gt;&lt;wsp:rsid wsp:val=&quot;0058043A&quot;/&gt;&lt;wsp:rsid wsp:val=&quot;0058069F&quot;/&gt;&lt;wsp:rsid wsp:val=&quot;005806AC&quot;/&gt;&lt;wsp:rsid wsp:val=&quot;0058079E&quot;/&gt;&lt;wsp:rsid wsp:val=&quot;00580943&quot;/&gt;&lt;wsp:rsid wsp:val=&quot;00580C39&quot;/&gt;&lt;wsp:rsid wsp:val=&quot;00580C49&quot;/&gt;&lt;wsp:rsid wsp:val=&quot;00580C7F&quot;/&gt;&lt;wsp:rsid wsp:val=&quot;00581225&quot;/&gt;&lt;wsp:rsid wsp:val=&quot;0058149A&quot;/&gt;&lt;wsp:rsid wsp:val=&quot;005814A6&quot;/&gt;&lt;wsp:rsid wsp:val=&quot;00581830&quot;/&gt;&lt;wsp:rsid wsp:val=&quot;00581BC8&quot;/&gt;&lt;wsp:rsid wsp:val=&quot;00581E9D&quot;/&gt;&lt;wsp:rsid wsp:val=&quot;00581ED4&quot;/&gt;&lt;wsp:rsid wsp:val=&quot;00581FE2&quot;/&gt;&lt;wsp:rsid wsp:val=&quot;005826FD&quot;/&gt;&lt;wsp:rsid wsp:val=&quot;005828C2&quot;/&gt;&lt;wsp:rsid wsp:val=&quot;005829C8&quot;/&gt;&lt;wsp:rsid wsp:val=&quot;00582B0E&quot;/&gt;&lt;wsp:rsid wsp:val=&quot;00582DCC&quot;/&gt;&lt;wsp:rsid wsp:val=&quot;00582E7F&quot;/&gt;&lt;wsp:rsid wsp:val=&quot;00582FEE&quot;/&gt;&lt;wsp:rsid wsp:val=&quot;0058332F&quot;/&gt;&lt;wsp:rsid wsp:val=&quot;005839B2&quot;/&gt;&lt;wsp:rsid wsp:val=&quot;00583AF3&quot;/&gt;&lt;wsp:rsid wsp:val=&quot;00583B2C&quot;/&gt;&lt;wsp:rsid wsp:val=&quot;00583D21&quot;/&gt;&lt;wsp:rsid wsp:val=&quot;00584030&quot;/&gt;&lt;wsp:rsid wsp:val=&quot;0058410E&quot;/&gt;&lt;wsp:rsid wsp:val=&quot;0058429D&quot;/&gt;&lt;wsp:rsid wsp:val=&quot;005842CF&quot;/&gt;&lt;wsp:rsid wsp:val=&quot;0058446F&quot;/&gt;&lt;wsp:rsid wsp:val=&quot;00584571&quot;/&gt;&lt;wsp:rsid wsp:val=&quot;005848F2&quot;/&gt;&lt;wsp:rsid wsp:val=&quot;00584A2A&quot;/&gt;&lt;wsp:rsid wsp:val=&quot;00584B42&quot;/&gt;&lt;wsp:rsid wsp:val=&quot;00584B6F&quot;/&gt;&lt;wsp:rsid wsp:val=&quot;00584CCB&quot;/&gt;&lt;wsp:rsid wsp:val=&quot;00584E6E&quot;/&gt;&lt;wsp:rsid wsp:val=&quot;0058525A&quot;/&gt;&lt;wsp:rsid wsp:val=&quot;005854D4&quot;/&gt;&lt;wsp:rsid wsp:val=&quot;005855DA&quot;/&gt;&lt;wsp:rsid wsp:val=&quot;0058583E&quot;/&gt;&lt;wsp:rsid wsp:val=&quot;005859AA&quot;/&gt;&lt;wsp:rsid wsp:val=&quot;00585A05&quot;/&gt;&lt;wsp:rsid wsp:val=&quot;00585BF3&quot;/&gt;&lt;wsp:rsid wsp:val=&quot;00585DDC&quot;/&gt;&lt;wsp:rsid wsp:val=&quot;00585E09&quot;/&gt;&lt;wsp:rsid wsp:val=&quot;00585E36&quot;/&gt;&lt;wsp:rsid wsp:val=&quot;00586340&quot;/&gt;&lt;wsp:rsid wsp:val=&quot;005863AE&quot;/&gt;&lt;wsp:rsid wsp:val=&quot;00586449&quot;/&gt;&lt;wsp:rsid wsp:val=&quot;0058682E&quot;/&gt;&lt;wsp:rsid wsp:val=&quot;00586B7E&quot;/&gt;&lt;wsp:rsid wsp:val=&quot;00586D34&quot;/&gt;&lt;wsp:rsid wsp:val=&quot;00586F12&quot;/&gt;&lt;wsp:rsid wsp:val=&quot;00587105&quot;/&gt;&lt;wsp:rsid wsp:val=&quot;00587198&quot;/&gt;&lt;wsp:rsid wsp:val=&quot;0058741A&quot;/&gt;&lt;wsp:rsid wsp:val=&quot;0058751F&quot;/&gt;&lt;wsp:rsid wsp:val=&quot;0058772B&quot;/&gt;&lt;wsp:rsid wsp:val=&quot;00587743&quot;/&gt;&lt;wsp:rsid wsp:val=&quot;00587875&quot;/&gt;&lt;wsp:rsid wsp:val=&quot;00587A60&quot;/&gt;&lt;wsp:rsid wsp:val=&quot;00587F7C&quot;/&gt;&lt;wsp:rsid wsp:val=&quot;0059004C&quot;/&gt;&lt;wsp:rsid wsp:val=&quot;0059046D&quot;/&gt;&lt;wsp:rsid wsp:val=&quot;005905BC&quot;/&gt;&lt;wsp:rsid wsp:val=&quot;00590601&quot;/&gt;&lt;wsp:rsid wsp:val=&quot;00590A4E&quot;/&gt;&lt;wsp:rsid wsp:val=&quot;00590A5F&quot;/&gt;&lt;wsp:rsid wsp:val=&quot;00590DB3&quot;/&gt;&lt;wsp:rsid wsp:val=&quot;00590F02&quot;/&gt;&lt;wsp:rsid wsp:val=&quot;0059128B&quot;/&gt;&lt;wsp:rsid wsp:val=&quot;005912E7&quot;/&gt;&lt;wsp:rsid wsp:val=&quot;005915E8&quot;/&gt;&lt;wsp:rsid wsp:val=&quot;0059162E&quot;/&gt;&lt;wsp:rsid wsp:val=&quot;005916A2&quot;/&gt;&lt;wsp:rsid wsp:val=&quot;00591BB6&quot;/&gt;&lt;wsp:rsid wsp:val=&quot;00592244&quot;/&gt;&lt;wsp:rsid wsp:val=&quot;0059229B&quot;/&gt;&lt;wsp:rsid wsp:val=&quot;0059264B&quot;/&gt;&lt;wsp:rsid wsp:val=&quot;0059265A&quot;/&gt;&lt;wsp:rsid wsp:val=&quot;0059285C&quot;/&gt;&lt;wsp:rsid wsp:val=&quot;00592B26&quot;/&gt;&lt;wsp:rsid wsp:val=&quot;00592DB0&quot;/&gt;&lt;wsp:rsid wsp:val=&quot;00592DD2&quot;/&gt;&lt;wsp:rsid wsp:val=&quot;00592DF8&quot;/&gt;&lt;wsp:rsid wsp:val=&quot;00593426&quot;/&gt;&lt;wsp:rsid wsp:val=&quot;00593A30&quot;/&gt;&lt;wsp:rsid wsp:val=&quot;00593D64&quot;/&gt;&lt;wsp:rsid wsp:val=&quot;00593F2D&quot;/&gt;&lt;wsp:rsid wsp:val=&quot;00594725&quot;/&gt;&lt;wsp:rsid wsp:val=&quot;00594D7E&quot;/&gt;&lt;wsp:rsid wsp:val=&quot;00594DB3&quot;/&gt;&lt;wsp:rsid wsp:val=&quot;00594FF1&quot;/&gt;&lt;wsp:rsid wsp:val=&quot;00594FF3&quot;/&gt;&lt;wsp:rsid wsp:val=&quot;005952A9&quot;/&gt;&lt;wsp:rsid wsp:val=&quot;00595407&quot;/&gt;&lt;wsp:rsid wsp:val=&quot;005956A1&quot;/&gt;&lt;wsp:rsid wsp:val=&quot;0059585B&quot;/&gt;&lt;wsp:rsid wsp:val=&quot;00595A11&quot;/&gt;&lt;wsp:rsid wsp:val=&quot;00595A21&quot;/&gt;&lt;wsp:rsid wsp:val=&quot;00595DD9&quot;/&gt;&lt;wsp:rsid wsp:val=&quot;0059622A&quot;/&gt;&lt;wsp:rsid wsp:val=&quot;0059632B&quot;/&gt;&lt;wsp:rsid wsp:val=&quot;00596347&quot;/&gt;&lt;wsp:rsid wsp:val=&quot;005967A9&quot;/&gt;&lt;wsp:rsid wsp:val=&quot;005967E7&quot;/&gt;&lt;wsp:rsid wsp:val=&quot;005969A6&quot;/&gt;&lt;wsp:rsid wsp:val=&quot;00596C9F&quot;/&gt;&lt;wsp:rsid wsp:val=&quot;00596CB4&quot;/&gt;&lt;wsp:rsid wsp:val=&quot;00596CB7&quot;/&gt;&lt;wsp:rsid wsp:val=&quot;00596E83&quot;/&gt;&lt;wsp:rsid wsp:val=&quot;00596F66&quot;/&gt;&lt;wsp:rsid wsp:val=&quot;00596F9B&quot;/&gt;&lt;wsp:rsid wsp:val=&quot;00597568&quot;/&gt;&lt;wsp:rsid wsp:val=&quot;00597753&quot;/&gt;&lt;wsp:rsid wsp:val=&quot;005977A4&quot;/&gt;&lt;wsp:rsid wsp:val=&quot;005977AB&quot;/&gt;&lt;wsp:rsid wsp:val=&quot;00597944&quot;/&gt;&lt;wsp:rsid wsp:val=&quot;00597AEB&quot;/&gt;&lt;wsp:rsid wsp:val=&quot;00597D46&quot;/&gt;&lt;wsp:rsid wsp:val=&quot;00597E1F&quot;/&gt;&lt;wsp:rsid wsp:val=&quot;00597FC0&quot;/&gt;&lt;wsp:rsid wsp:val=&quot;005A0062&quot;/&gt;&lt;wsp:rsid wsp:val=&quot;005A0073&quot;/&gt;&lt;wsp:rsid wsp:val=&quot;005A0169&quot;/&gt;&lt;wsp:rsid wsp:val=&quot;005A0297&quot;/&gt;&lt;wsp:rsid wsp:val=&quot;005A06B7&quot;/&gt;&lt;wsp:rsid wsp:val=&quot;005A08E5&quot;/&gt;&lt;wsp:rsid wsp:val=&quot;005A0AA5&quot;/&gt;&lt;wsp:rsid wsp:val=&quot;005A0C6B&quot;/&gt;&lt;wsp:rsid wsp:val=&quot;005A0D69&quot;/&gt;&lt;wsp:rsid wsp:val=&quot;005A0DF7&quot;/&gt;&lt;wsp:rsid wsp:val=&quot;005A0F08&quot;/&gt;&lt;wsp:rsid wsp:val=&quot;005A0F7D&quot;/&gt;&lt;wsp:rsid wsp:val=&quot;005A0F96&quot;/&gt;&lt;wsp:rsid wsp:val=&quot;005A10C9&quot;/&gt;&lt;wsp:rsid wsp:val=&quot;005A1236&quot;/&gt;&lt;wsp:rsid wsp:val=&quot;005A146E&quot;/&gt;&lt;wsp:rsid wsp:val=&quot;005A1533&quot;/&gt;&lt;wsp:rsid wsp:val=&quot;005A16D0&quot;/&gt;&lt;wsp:rsid wsp:val=&quot;005A1768&quot;/&gt;&lt;wsp:rsid wsp:val=&quot;005A17CB&quot;/&gt;&lt;wsp:rsid wsp:val=&quot;005A19E3&quot;/&gt;&lt;wsp:rsid wsp:val=&quot;005A1A28&quot;/&gt;&lt;wsp:rsid wsp:val=&quot;005A1A48&quot;/&gt;&lt;wsp:rsid wsp:val=&quot;005A1E25&quot;/&gt;&lt;wsp:rsid wsp:val=&quot;005A1FB8&quot;/&gt;&lt;wsp:rsid wsp:val=&quot;005A236E&quot;/&gt;&lt;wsp:rsid wsp:val=&quot;005A2411&quot;/&gt;&lt;wsp:rsid wsp:val=&quot;005A2477&quot;/&gt;&lt;wsp:rsid wsp:val=&quot;005A26A3&quot;/&gt;&lt;wsp:rsid wsp:val=&quot;005A27BF&quot;/&gt;&lt;wsp:rsid wsp:val=&quot;005A281B&quot;/&gt;&lt;wsp:rsid wsp:val=&quot;005A2AB8&quot;/&gt;&lt;wsp:rsid wsp:val=&quot;005A2C19&quot;/&gt;&lt;wsp:rsid wsp:val=&quot;005A2DC3&quot;/&gt;&lt;wsp:rsid wsp:val=&quot;005A2F48&quot;/&gt;&lt;wsp:rsid wsp:val=&quot;005A314B&quot;/&gt;&lt;wsp:rsid wsp:val=&quot;005A33FE&quot;/&gt;&lt;wsp:rsid wsp:val=&quot;005A344F&quot;/&gt;&lt;wsp:rsid wsp:val=&quot;005A388C&quot;/&gt;&lt;wsp:rsid wsp:val=&quot;005A38E1&quot;/&gt;&lt;wsp:rsid wsp:val=&quot;005A3976&quot;/&gt;&lt;wsp:rsid wsp:val=&quot;005A3B3E&quot;/&gt;&lt;wsp:rsid wsp:val=&quot;005A3F11&quot;/&gt;&lt;wsp:rsid wsp:val=&quot;005A405F&quot;/&gt;&lt;wsp:rsid wsp:val=&quot;005A410C&quot;/&gt;&lt;wsp:rsid wsp:val=&quot;005A4348&quot;/&gt;&lt;wsp:rsid wsp:val=&quot;005A4382&quot;/&gt;&lt;wsp:rsid wsp:val=&quot;005A4475&quot;/&gt;&lt;wsp:rsid wsp:val=&quot;005A4879&quot;/&gt;&lt;wsp:rsid wsp:val=&quot;005A4B30&quot;/&gt;&lt;wsp:rsid wsp:val=&quot;005A4B76&quot;/&gt;&lt;wsp:rsid wsp:val=&quot;005A4E81&quot;/&gt;&lt;wsp:rsid wsp:val=&quot;005A583B&quot;/&gt;&lt;wsp:rsid wsp:val=&quot;005A594B&quot;/&gt;&lt;wsp:rsid wsp:val=&quot;005A59B8&quot;/&gt;&lt;wsp:rsid wsp:val=&quot;005A5A39&quot;/&gt;&lt;wsp:rsid wsp:val=&quot;005A5B36&quot;/&gt;&lt;wsp:rsid wsp:val=&quot;005A5FA0&quot;/&gt;&lt;wsp:rsid wsp:val=&quot;005A6163&quot;/&gt;&lt;wsp:rsid wsp:val=&quot;005A61FF&quot;/&gt;&lt;wsp:rsid wsp:val=&quot;005A6202&quot;/&gt;&lt;wsp:rsid wsp:val=&quot;005A62EF&quot;/&gt;&lt;wsp:rsid wsp:val=&quot;005A654E&quot;/&gt;&lt;wsp:rsid wsp:val=&quot;005A6730&quot;/&gt;&lt;wsp:rsid wsp:val=&quot;005A6A1C&quot;/&gt;&lt;wsp:rsid wsp:val=&quot;005A6BE7&quot;/&gt;&lt;wsp:rsid wsp:val=&quot;005A6F08&quot;/&gt;&lt;wsp:rsid wsp:val=&quot;005A6F47&quot;/&gt;&lt;wsp:rsid wsp:val=&quot;005A7175&quot;/&gt;&lt;wsp:rsid wsp:val=&quot;005A73BE&quot;/&gt;&lt;wsp:rsid wsp:val=&quot;005A7533&quot;/&gt;&lt;wsp:rsid wsp:val=&quot;005A76F5&quot;/&gt;&lt;wsp:rsid wsp:val=&quot;005A7947&quot;/&gt;&lt;wsp:rsid wsp:val=&quot;005A7964&quot;/&gt;&lt;wsp:rsid wsp:val=&quot;005A7B77&quot;/&gt;&lt;wsp:rsid wsp:val=&quot;005A7C34&quot;/&gt;&lt;wsp:rsid wsp:val=&quot;005B0139&quot;/&gt;&lt;wsp:rsid wsp:val=&quot;005B026E&quot;/&gt;&lt;wsp:rsid wsp:val=&quot;005B0325&quot;/&gt;&lt;wsp:rsid wsp:val=&quot;005B0741&quot;/&gt;&lt;wsp:rsid wsp:val=&quot;005B0745&quot;/&gt;&lt;wsp:rsid wsp:val=&quot;005B0942&quot;/&gt;&lt;wsp:rsid wsp:val=&quot;005B1254&quot;/&gt;&lt;wsp:rsid wsp:val=&quot;005B1411&quot;/&gt;&lt;wsp:rsid wsp:val=&quot;005B14BB&quot;/&gt;&lt;wsp:rsid wsp:val=&quot;005B14FB&quot;/&gt;&lt;wsp:rsid wsp:val=&quot;005B1BC4&quot;/&gt;&lt;wsp:rsid wsp:val=&quot;005B1C2B&quot;/&gt;&lt;wsp:rsid wsp:val=&quot;005B1C55&quot;/&gt;&lt;wsp:rsid wsp:val=&quot;005B22A0&quot;/&gt;&lt;wsp:rsid wsp:val=&quot;005B2C30&quot;/&gt;&lt;wsp:rsid wsp:val=&quot;005B2E70&quot;/&gt;&lt;wsp:rsid wsp:val=&quot;005B2EA9&quot;/&gt;&lt;wsp:rsid wsp:val=&quot;005B3044&quot;/&gt;&lt;wsp:rsid wsp:val=&quot;005B3058&quot;/&gt;&lt;wsp:rsid wsp:val=&quot;005B33CA&quot;/&gt;&lt;wsp:rsid wsp:val=&quot;005B34DD&quot;/&gt;&lt;wsp:rsid wsp:val=&quot;005B3519&quot;/&gt;&lt;wsp:rsid wsp:val=&quot;005B36BF&quot;/&gt;&lt;wsp:rsid wsp:val=&quot;005B36E4&quot;/&gt;&lt;wsp:rsid wsp:val=&quot;005B371D&quot;/&gt;&lt;wsp:rsid wsp:val=&quot;005B378E&quot;/&gt;&lt;wsp:rsid wsp:val=&quot;005B37DD&quot;/&gt;&lt;wsp:rsid wsp:val=&quot;005B3927&quot;/&gt;&lt;wsp:rsid wsp:val=&quot;005B392A&quot;/&gt;&lt;wsp:rsid wsp:val=&quot;005B3EDD&quot;/&gt;&lt;wsp:rsid wsp:val=&quot;005B3F33&quot;/&gt;&lt;wsp:rsid wsp:val=&quot;005B4091&quot;/&gt;&lt;wsp:rsid wsp:val=&quot;005B40C1&quot;/&gt;&lt;wsp:rsid wsp:val=&quot;005B414F&quot;/&gt;&lt;wsp:rsid wsp:val=&quot;005B43E6&quot;/&gt;&lt;wsp:rsid wsp:val=&quot;005B44BE&quot;/&gt;&lt;wsp:rsid wsp:val=&quot;005B4525&quot;/&gt;&lt;wsp:rsid wsp:val=&quot;005B48DA&quot;/&gt;&lt;wsp:rsid wsp:val=&quot;005B49B4&quot;/&gt;&lt;wsp:rsid wsp:val=&quot;005B49BB&quot;/&gt;&lt;wsp:rsid wsp:val=&quot;005B4A93&quot;/&gt;&lt;wsp:rsid wsp:val=&quot;005B4E65&quot;/&gt;&lt;wsp:rsid wsp:val=&quot;005B4F35&quot;/&gt;&lt;wsp:rsid wsp:val=&quot;005B4F5F&quot;/&gt;&lt;wsp:rsid wsp:val=&quot;005B503C&quot;/&gt;&lt;wsp:rsid wsp:val=&quot;005B54C2&quot;/&gt;&lt;wsp:rsid wsp:val=&quot;005B5957&quot;/&gt;&lt;wsp:rsid wsp:val=&quot;005B5A27&quot;/&gt;&lt;wsp:rsid wsp:val=&quot;005B5ACF&quot;/&gt;&lt;wsp:rsid wsp:val=&quot;005B5C11&quot;/&gt;&lt;wsp:rsid wsp:val=&quot;005B60A4&quot;/&gt;&lt;wsp:rsid wsp:val=&quot;005B60D0&quot;/&gt;&lt;wsp:rsid wsp:val=&quot;005B62FE&quot;/&gt;&lt;wsp:rsid wsp:val=&quot;005B68F1&quot;/&gt;&lt;wsp:rsid wsp:val=&quot;005B6916&quot;/&gt;&lt;wsp:rsid wsp:val=&quot;005B6C26&quot;/&gt;&lt;wsp:rsid wsp:val=&quot;005B72EE&quot;/&gt;&lt;wsp:rsid wsp:val=&quot;005B77D1&quot;/&gt;&lt;wsp:rsid wsp:val=&quot;005B78AE&quot;/&gt;&lt;wsp:rsid wsp:val=&quot;005B7B3F&quot;/&gt;&lt;wsp:rsid wsp:val=&quot;005B7B4D&quot;/&gt;&lt;wsp:rsid wsp:val=&quot;005B7CC5&quot;/&gt;&lt;wsp:rsid wsp:val=&quot;005B7E7B&quot;/&gt;&lt;wsp:rsid wsp:val=&quot;005B7F9B&quot;/&gt;&lt;wsp:rsid wsp:val=&quot;005C009C&quot;/&gt;&lt;wsp:rsid wsp:val=&quot;005C07F3&quot;/&gt;&lt;wsp:rsid wsp:val=&quot;005C0821&quot;/&gt;&lt;wsp:rsid wsp:val=&quot;005C0B60&quot;/&gt;&lt;wsp:rsid wsp:val=&quot;005C0D64&quot;/&gt;&lt;wsp:rsid wsp:val=&quot;005C1215&quot;/&gt;&lt;wsp:rsid wsp:val=&quot;005C1227&quot;/&gt;&lt;wsp:rsid wsp:val=&quot;005C12C8&quot;/&gt;&lt;wsp:rsid wsp:val=&quot;005C14B7&quot;/&gt;&lt;wsp:rsid wsp:val=&quot;005C14BA&quot;/&gt;&lt;wsp:rsid wsp:val=&quot;005C16C7&quot;/&gt;&lt;wsp:rsid wsp:val=&quot;005C1755&quot;/&gt;&lt;wsp:rsid wsp:val=&quot;005C1AAD&quot;/&gt;&lt;wsp:rsid wsp:val=&quot;005C1B8E&quot;/&gt;&lt;wsp:rsid wsp:val=&quot;005C1CCE&quot;/&gt;&lt;wsp:rsid wsp:val=&quot;005C1DE6&quot;/&gt;&lt;wsp:rsid wsp:val=&quot;005C2065&quot;/&gt;&lt;wsp:rsid wsp:val=&quot;005C20EC&quot;/&gt;&lt;wsp:rsid wsp:val=&quot;005C23DF&quot;/&gt;&lt;wsp:rsid wsp:val=&quot;005C25EE&quot;/&gt;&lt;wsp:rsid wsp:val=&quot;005C26BE&quot;/&gt;&lt;wsp:rsid wsp:val=&quot;005C277D&quot;/&gt;&lt;wsp:rsid wsp:val=&quot;005C28FB&quot;/&gt;&lt;wsp:rsid wsp:val=&quot;005C2C2F&quot;/&gt;&lt;wsp:rsid wsp:val=&quot;005C2E28&quot;/&gt;&lt;wsp:rsid wsp:val=&quot;005C307D&quot;/&gt;&lt;wsp:rsid wsp:val=&quot;005C3177&quot;/&gt;&lt;wsp:rsid wsp:val=&quot;005C333C&quot;/&gt;&lt;wsp:rsid wsp:val=&quot;005C3443&quot;/&gt;&lt;wsp:rsid wsp:val=&quot;005C3663&quot;/&gt;&lt;wsp:rsid wsp:val=&quot;005C3815&quot;/&gt;&lt;wsp:rsid wsp:val=&quot;005C3B51&quot;/&gt;&lt;wsp:rsid wsp:val=&quot;005C3CCB&quot;/&gt;&lt;wsp:rsid wsp:val=&quot;005C4189&quot;/&gt;&lt;wsp:rsid wsp:val=&quot;005C42BC&quot;/&gt;&lt;wsp:rsid wsp:val=&quot;005C4320&quot;/&gt;&lt;wsp:rsid wsp:val=&quot;005C43A2&quot;/&gt;&lt;wsp:rsid wsp:val=&quot;005C4715&quot;/&gt;&lt;wsp:rsid wsp:val=&quot;005C4A6A&quot;/&gt;&lt;wsp:rsid wsp:val=&quot;005C4B7E&quot;/&gt;&lt;wsp:rsid wsp:val=&quot;005C4C82&quot;/&gt;&lt;wsp:rsid wsp:val=&quot;005C4D16&quot;/&gt;&lt;wsp:rsid wsp:val=&quot;005C4E43&quot;/&gt;&lt;wsp:rsid wsp:val=&quot;005C4E88&quot;/&gt;&lt;wsp:rsid wsp:val=&quot;005C4FBE&quot;/&gt;&lt;wsp:rsid wsp:val=&quot;005C50D1&quot;/&gt;&lt;wsp:rsid wsp:val=&quot;005C599D&quot;/&gt;&lt;wsp:rsid wsp:val=&quot;005C5A80&quot;/&gt;&lt;wsp:rsid wsp:val=&quot;005C5AC6&quot;/&gt;&lt;wsp:rsid wsp:val=&quot;005C5B82&quot;/&gt;&lt;wsp:rsid wsp:val=&quot;005C5F5A&quot;/&gt;&lt;wsp:rsid wsp:val=&quot;005C602D&quot;/&gt;&lt;wsp:rsid wsp:val=&quot;005C6055&quot;/&gt;&lt;wsp:rsid wsp:val=&quot;005C60E4&quot;/&gt;&lt;wsp:rsid wsp:val=&quot;005C6403&quot;/&gt;&lt;wsp:rsid wsp:val=&quot;005C6487&quot;/&gt;&lt;wsp:rsid wsp:val=&quot;005C676E&quot;/&gt;&lt;wsp:rsid wsp:val=&quot;005C691D&quot;/&gt;&lt;wsp:rsid wsp:val=&quot;005C6D2A&quot;/&gt;&lt;wsp:rsid wsp:val=&quot;005C6D30&quot;/&gt;&lt;wsp:rsid wsp:val=&quot;005C6F89&quot;/&gt;&lt;wsp:rsid wsp:val=&quot;005C6FCB&quot;/&gt;&lt;wsp:rsid wsp:val=&quot;005C7804&quot;/&gt;&lt;wsp:rsid wsp:val=&quot;005C78FC&quot;/&gt;&lt;wsp:rsid wsp:val=&quot;005C7BD0&quot;/&gt;&lt;wsp:rsid wsp:val=&quot;005D012A&quot;/&gt;&lt;wsp:rsid wsp:val=&quot;005D05C3&quot;/&gt;&lt;wsp:rsid wsp:val=&quot;005D0644&quot;/&gt;&lt;wsp:rsid wsp:val=&quot;005D073B&quot;/&gt;&lt;wsp:rsid wsp:val=&quot;005D08F8&quot;/&gt;&lt;wsp:rsid wsp:val=&quot;005D09C3&quot;/&gt;&lt;wsp:rsid wsp:val=&quot;005D0A8B&quot;/&gt;&lt;wsp:rsid wsp:val=&quot;005D14B3&quot;/&gt;&lt;wsp:rsid wsp:val=&quot;005D1525&quot;/&gt;&lt;wsp:rsid wsp:val=&quot;005D16D5&quot;/&gt;&lt;wsp:rsid wsp:val=&quot;005D17E5&quot;/&gt;&lt;wsp:rsid wsp:val=&quot;005D1869&quot;/&gt;&lt;wsp:rsid wsp:val=&quot;005D18F5&quot;/&gt;&lt;wsp:rsid wsp:val=&quot;005D1906&quot;/&gt;&lt;wsp:rsid wsp:val=&quot;005D19F4&quot;/&gt;&lt;wsp:rsid wsp:val=&quot;005D1C63&quot;/&gt;&lt;wsp:rsid wsp:val=&quot;005D1DE6&quot;/&gt;&lt;wsp:rsid wsp:val=&quot;005D1FC8&quot;/&gt;&lt;wsp:rsid wsp:val=&quot;005D2322&quot;/&gt;&lt;wsp:rsid wsp:val=&quot;005D2654&quot;/&gt;&lt;wsp:rsid wsp:val=&quot;005D28F1&quot;/&gt;&lt;wsp:rsid wsp:val=&quot;005D2B5F&quot;/&gt;&lt;wsp:rsid wsp:val=&quot;005D2BCD&quot;/&gt;&lt;wsp:rsid wsp:val=&quot;005D2F6E&quot;/&gt;&lt;wsp:rsid wsp:val=&quot;005D3019&quot;/&gt;&lt;wsp:rsid wsp:val=&quot;005D316C&quot;/&gt;&lt;wsp:rsid wsp:val=&quot;005D3424&quot;/&gt;&lt;wsp:rsid wsp:val=&quot;005D3850&quot;/&gt;&lt;wsp:rsid wsp:val=&quot;005D38FD&quot;/&gt;&lt;wsp:rsid wsp:val=&quot;005D3C49&quot;/&gt;&lt;wsp:rsid wsp:val=&quot;005D3D7A&quot;/&gt;&lt;wsp:rsid wsp:val=&quot;005D3EAC&quot;/&gt;&lt;wsp:rsid wsp:val=&quot;005D499E&quot;/&gt;&lt;wsp:rsid wsp:val=&quot;005D4BD9&quot;/&gt;&lt;wsp:rsid wsp:val=&quot;005D4F49&quot;/&gt;&lt;wsp:rsid wsp:val=&quot;005D5092&quot;/&gt;&lt;wsp:rsid wsp:val=&quot;005D52E3&quot;/&gt;&lt;wsp:rsid wsp:val=&quot;005D54B8&quot;/&gt;&lt;wsp:rsid wsp:val=&quot;005D569E&quot;/&gt;&lt;wsp:rsid wsp:val=&quot;005D579B&quot;/&gt;&lt;wsp:rsid wsp:val=&quot;005D5B15&quot;/&gt;&lt;wsp:rsid wsp:val=&quot;005D5B38&quot;/&gt;&lt;wsp:rsid wsp:val=&quot;005D5C54&quot;/&gt;&lt;wsp:rsid wsp:val=&quot;005D5D92&quot;/&gt;&lt;wsp:rsid wsp:val=&quot;005D5E46&quot;/&gt;&lt;wsp:rsid wsp:val=&quot;005D5E75&quot;/&gt;&lt;wsp:rsid wsp:val=&quot;005D5EBA&quot;/&gt;&lt;wsp:rsid wsp:val=&quot;005D5EBC&quot;/&gt;&lt;wsp:rsid wsp:val=&quot;005D644D&quot;/&gt;&lt;wsp:rsid wsp:val=&quot;005D665D&quot;/&gt;&lt;wsp:rsid wsp:val=&quot;005D6716&quot;/&gt;&lt;wsp:rsid wsp:val=&quot;005D679B&quot;/&gt;&lt;wsp:rsid wsp:val=&quot;005D67BE&quot;/&gt;&lt;wsp:rsid wsp:val=&quot;005D6896&quot;/&gt;&lt;wsp:rsid wsp:val=&quot;005D6926&quot;/&gt;&lt;wsp:rsid wsp:val=&quot;005D69AE&quot;/&gt;&lt;wsp:rsid wsp:val=&quot;005D6CB2&quot;/&gt;&lt;wsp:rsid wsp:val=&quot;005D6F43&quot;/&gt;&lt;wsp:rsid wsp:val=&quot;005D7097&quot;/&gt;&lt;wsp:rsid wsp:val=&quot;005D70BB&quot;/&gt;&lt;wsp:rsid wsp:val=&quot;005D71FE&quot;/&gt;&lt;wsp:rsid wsp:val=&quot;005D7285&quot;/&gt;&lt;wsp:rsid wsp:val=&quot;005D7493&quot;/&gt;&lt;wsp:rsid wsp:val=&quot;005D74DC&quot;/&gt;&lt;wsp:rsid wsp:val=&quot;005D7655&quot;/&gt;&lt;wsp:rsid wsp:val=&quot;005D77DD&quot;/&gt;&lt;wsp:rsid wsp:val=&quot;005D7958&quot;/&gt;&lt;wsp:rsid wsp:val=&quot;005D799F&quot;/&gt;&lt;wsp:rsid wsp:val=&quot;005D7D39&quot;/&gt;&lt;wsp:rsid wsp:val=&quot;005E008D&quot;/&gt;&lt;wsp:rsid wsp:val=&quot;005E01BF&quot;/&gt;&lt;wsp:rsid wsp:val=&quot;005E02AF&quot;/&gt;&lt;wsp:rsid wsp:val=&quot;005E03B2&quot;/&gt;&lt;wsp:rsid wsp:val=&quot;005E03E7&quot;/&gt;&lt;wsp:rsid wsp:val=&quot;005E04ED&quot;/&gt;&lt;wsp:rsid wsp:val=&quot;005E07CF&quot;/&gt;&lt;wsp:rsid wsp:val=&quot;005E07D9&quot;/&gt;&lt;wsp:rsid wsp:val=&quot;005E08A5&quot;/&gt;&lt;wsp:rsid wsp:val=&quot;005E093D&quot;/&gt;&lt;wsp:rsid wsp:val=&quot;005E0B25&quot;/&gt;&lt;wsp:rsid wsp:val=&quot;005E0D1F&quot;/&gt;&lt;wsp:rsid wsp:val=&quot;005E0D39&quot;/&gt;&lt;wsp:rsid wsp:val=&quot;005E0DB3&quot;/&gt;&lt;wsp:rsid wsp:val=&quot;005E0E10&quot;/&gt;&lt;wsp:rsid wsp:val=&quot;005E0E56&quot;/&gt;&lt;wsp:rsid wsp:val=&quot;005E1869&quot;/&gt;&lt;wsp:rsid wsp:val=&quot;005E1C90&quot;/&gt;&lt;wsp:rsid wsp:val=&quot;005E1D07&quot;/&gt;&lt;wsp:rsid wsp:val=&quot;005E1ED3&quot;/&gt;&lt;wsp:rsid wsp:val=&quot;005E25BD&quot;/&gt;&lt;wsp:rsid wsp:val=&quot;005E31D0&quot;/&gt;&lt;wsp:rsid wsp:val=&quot;005E37A0&quot;/&gt;&lt;wsp:rsid wsp:val=&quot;005E39BC&quot;/&gt;&lt;wsp:rsid wsp:val=&quot;005E3A14&quot;/&gt;&lt;wsp:rsid wsp:val=&quot;005E3D9A&quot;/&gt;&lt;wsp:rsid wsp:val=&quot;005E3DA7&quot;/&gt;&lt;wsp:rsid wsp:val=&quot;005E403A&quot;/&gt;&lt;wsp:rsid wsp:val=&quot;005E40CB&quot;/&gt;&lt;wsp:rsid wsp:val=&quot;005E4251&quot;/&gt;&lt;wsp:rsid wsp:val=&quot;005E4411&quot;/&gt;&lt;wsp:rsid wsp:val=&quot;005E45C8&quot;/&gt;&lt;wsp:rsid wsp:val=&quot;005E46AF&quot;/&gt;&lt;wsp:rsid wsp:val=&quot;005E49C2&quot;/&gt;&lt;wsp:rsid wsp:val=&quot;005E4A8F&quot;/&gt;&lt;wsp:rsid wsp:val=&quot;005E4BD9&quot;/&gt;&lt;wsp:rsid wsp:val=&quot;005E52A1&quot;/&gt;&lt;wsp:rsid wsp:val=&quot;005E5339&quot;/&gt;&lt;wsp:rsid wsp:val=&quot;005E556B&quot;/&gt;&lt;wsp:rsid wsp:val=&quot;005E56AC&quot;/&gt;&lt;wsp:rsid wsp:val=&quot;005E572D&quot;/&gt;&lt;wsp:rsid wsp:val=&quot;005E5E2F&quot;/&gt;&lt;wsp:rsid wsp:val=&quot;005E5E58&quot;/&gt;&lt;wsp:rsid wsp:val=&quot;005E614A&quot;/&gt;&lt;wsp:rsid wsp:val=&quot;005E6161&quot;/&gt;&lt;wsp:rsid wsp:val=&quot;005E6544&quot;/&gt;&lt;wsp:rsid wsp:val=&quot;005E6625&quot;/&gt;&lt;wsp:rsid wsp:val=&quot;005E6706&quot;/&gt;&lt;wsp:rsid wsp:val=&quot;005E6886&quot;/&gt;&lt;wsp:rsid wsp:val=&quot;005E6899&quot;/&gt;&lt;wsp:rsid wsp:val=&quot;005E68BC&quot;/&gt;&lt;wsp:rsid wsp:val=&quot;005E6A3B&quot;/&gt;&lt;wsp:rsid wsp:val=&quot;005E6DF2&quot;/&gt;&lt;wsp:rsid wsp:val=&quot;005E6E4F&quot;/&gt;&lt;wsp:rsid wsp:val=&quot;005E703A&quot;/&gt;&lt;wsp:rsid wsp:val=&quot;005E7182&quot;/&gt;&lt;wsp:rsid wsp:val=&quot;005E71D1&quot;/&gt;&lt;wsp:rsid wsp:val=&quot;005E74E1&quot;/&gt;&lt;wsp:rsid wsp:val=&quot;005E75CB&quot;/&gt;&lt;wsp:rsid wsp:val=&quot;005E7A7A&quot;/&gt;&lt;wsp:rsid wsp:val=&quot;005E7ACE&quot;/&gt;&lt;wsp:rsid wsp:val=&quot;005E7EAC&quot;/&gt;&lt;wsp:rsid wsp:val=&quot;005F0072&quot;/&gt;&lt;wsp:rsid wsp:val=&quot;005F0195&quot;/&gt;&lt;wsp:rsid wsp:val=&quot;005F06E5&quot;/&gt;&lt;wsp:rsid wsp:val=&quot;005F094A&quot;/&gt;&lt;wsp:rsid wsp:val=&quot;005F0E0B&quot;/&gt;&lt;wsp:rsid wsp:val=&quot;005F0EBE&quot;/&gt;&lt;wsp:rsid wsp:val=&quot;005F0F7B&quot;/&gt;&lt;wsp:rsid wsp:val=&quot;005F119C&quot;/&gt;&lt;wsp:rsid wsp:val=&quot;005F11AF&quot;/&gt;&lt;wsp:rsid wsp:val=&quot;005F1366&quot;/&gt;&lt;wsp:rsid wsp:val=&quot;005F13D5&quot;/&gt;&lt;wsp:rsid wsp:val=&quot;005F14BA&quot;/&gt;&lt;wsp:rsid wsp:val=&quot;005F18EC&quot;/&gt;&lt;wsp:rsid wsp:val=&quot;005F1CD9&quot;/&gt;&lt;wsp:rsid wsp:val=&quot;005F1CF9&quot;/&gt;&lt;wsp:rsid wsp:val=&quot;005F1DD4&quot;/&gt;&lt;wsp:rsid wsp:val=&quot;005F2691&quot;/&gt;&lt;wsp:rsid wsp:val=&quot;005F26F0&quot;/&gt;&lt;wsp:rsid wsp:val=&quot;005F2723&quot;/&gt;&lt;wsp:rsid wsp:val=&quot;005F2B5C&quot;/&gt;&lt;wsp:rsid wsp:val=&quot;005F2E2B&quot;/&gt;&lt;wsp:rsid wsp:val=&quot;005F2F34&quot;/&gt;&lt;wsp:rsid wsp:val=&quot;005F30DE&quot;/&gt;&lt;wsp:rsid wsp:val=&quot;005F3397&quot;/&gt;&lt;wsp:rsid wsp:val=&quot;005F3488&quot;/&gt;&lt;wsp:rsid wsp:val=&quot;005F3681&quot;/&gt;&lt;wsp:rsid wsp:val=&quot;005F393E&quot;/&gt;&lt;wsp:rsid wsp:val=&quot;005F39F1&quot;/&gt;&lt;wsp:rsid wsp:val=&quot;005F3A36&quot;/&gt;&lt;wsp:rsid wsp:val=&quot;005F3B89&quot;/&gt;&lt;wsp:rsid wsp:val=&quot;005F3DD0&quot;/&gt;&lt;wsp:rsid wsp:val=&quot;005F3E25&quot;/&gt;&lt;wsp:rsid wsp:val=&quot;005F4493&quot;/&gt;&lt;wsp:rsid wsp:val=&quot;005F46BD&quot;/&gt;&lt;wsp:rsid wsp:val=&quot;005F482E&quot;/&gt;&lt;wsp:rsid wsp:val=&quot;005F48D2&quot;/&gt;&lt;wsp:rsid wsp:val=&quot;005F48F2&quot;/&gt;&lt;wsp:rsid wsp:val=&quot;005F49B9&quot;/&gt;&lt;wsp:rsid wsp:val=&quot;005F4A2F&quot;/&gt;&lt;wsp:rsid wsp:val=&quot;005F4EB0&quot;/&gt;&lt;wsp:rsid wsp:val=&quot;005F4F8A&quot;/&gt;&lt;wsp:rsid wsp:val=&quot;005F56DC&quot;/&gt;&lt;wsp:rsid wsp:val=&quot;005F576B&quot;/&gt;&lt;wsp:rsid wsp:val=&quot;005F614D&quot;/&gt;&lt;wsp:rsid wsp:val=&quot;005F62AC&quot;/&gt;&lt;wsp:rsid wsp:val=&quot;005F6463&quot;/&gt;&lt;wsp:rsid wsp:val=&quot;005F65F0&quot;/&gt;&lt;wsp:rsid wsp:val=&quot;005F6639&quot;/&gt;&lt;wsp:rsid wsp:val=&quot;005F6863&quot;/&gt;&lt;wsp:rsid wsp:val=&quot;005F6B8C&quot;/&gt;&lt;wsp:rsid wsp:val=&quot;005F6D15&quot;/&gt;&lt;wsp:rsid wsp:val=&quot;005F6F49&quot;/&gt;&lt;wsp:rsid wsp:val=&quot;005F7152&quot;/&gt;&lt;wsp:rsid wsp:val=&quot;005F71DE&quot;/&gt;&lt;wsp:rsid wsp:val=&quot;005F7747&quot;/&gt;&lt;wsp:rsid wsp:val=&quot;005F7A35&quot;/&gt;&lt;wsp:rsid wsp:val=&quot;005F7E87&quot;/&gt;&lt;wsp:rsid wsp:val=&quot;0060001B&quot;/&gt;&lt;wsp:rsid wsp:val=&quot;006004E7&quot;/&gt;&lt;wsp:rsid wsp:val=&quot;00600B0C&quot;/&gt;&lt;wsp:rsid wsp:val=&quot;00600C77&quot;/&gt;&lt;wsp:rsid wsp:val=&quot;0060154B&quot;/&gt;&lt;wsp:rsid wsp:val=&quot;0060172A&quot;/&gt;&lt;wsp:rsid wsp:val=&quot;00601AD6&quot;/&gt;&lt;wsp:rsid wsp:val=&quot;00601B3B&quot;/&gt;&lt;wsp:rsid wsp:val=&quot;00601B6D&quot;/&gt;&lt;wsp:rsid wsp:val=&quot;00602002&quot;/&gt;&lt;wsp:rsid wsp:val=&quot;00602679&quot;/&gt;&lt;wsp:rsid wsp:val=&quot;006026CE&quot;/&gt;&lt;wsp:rsid wsp:val=&quot;006026F2&quot;/&gt;&lt;wsp:rsid wsp:val=&quot;006027B4&quot;/&gt;&lt;wsp:rsid wsp:val=&quot;00602B08&quot;/&gt;&lt;wsp:rsid wsp:val=&quot;00602BB7&quot;/&gt;&lt;wsp:rsid wsp:val=&quot;00602C99&quot;/&gt;&lt;wsp:rsid wsp:val=&quot;00602F67&quot;/&gt;&lt;wsp:rsid wsp:val=&quot;00603056&quot;/&gt;&lt;wsp:rsid wsp:val=&quot;006035AF&quot;/&gt;&lt;wsp:rsid wsp:val=&quot;0060363B&quot;/&gt;&lt;wsp:rsid wsp:val=&quot;006037E0&quot;/&gt;&lt;wsp:rsid wsp:val=&quot;0060391F&quot;/&gt;&lt;wsp:rsid wsp:val=&quot;006039F1&quot;/&gt;&lt;wsp:rsid wsp:val=&quot;00603B7D&quot;/&gt;&lt;wsp:rsid wsp:val=&quot;00603E28&quot;/&gt;&lt;wsp:rsid wsp:val=&quot;00603E30&quot;/&gt;&lt;wsp:rsid wsp:val=&quot;00604262&quot;/&gt;&lt;wsp:rsid wsp:val=&quot;0060459C&quot;/&gt;&lt;wsp:rsid wsp:val=&quot;00604612&quot;/&gt;&lt;wsp:rsid wsp:val=&quot;00604658&quot;/&gt;&lt;wsp:rsid wsp:val=&quot;00604712&quot;/&gt;&lt;wsp:rsid wsp:val=&quot;00604AC5&quot;/&gt;&lt;wsp:rsid wsp:val=&quot;00604D95&quot;/&gt;&lt;wsp:rsid wsp:val=&quot;00604EEB&quot;/&gt;&lt;wsp:rsid wsp:val=&quot;00604F53&quot;/&gt;&lt;wsp:rsid wsp:val=&quot;006051BA&quot;/&gt;&lt;wsp:rsid wsp:val=&quot;006051FA&quot;/&gt;&lt;wsp:rsid wsp:val=&quot;00605458&quot;/&gt;&lt;wsp:rsid wsp:val=&quot;0060546F&quot;/&gt;&lt;wsp:rsid wsp:val=&quot;00605527&quot;/&gt;&lt;wsp:rsid wsp:val=&quot;00605805&quot;/&gt;&lt;wsp:rsid wsp:val=&quot;006058FC&quot;/&gt;&lt;wsp:rsid wsp:val=&quot;00605C32&quot;/&gt;&lt;wsp:rsid wsp:val=&quot;00605C69&quot;/&gt;&lt;wsp:rsid wsp:val=&quot;006061AE&quot;/&gt;&lt;wsp:rsid wsp:val=&quot;00606474&quot;/&gt;&lt;wsp:rsid wsp:val=&quot;00606539&quot;/&gt;&lt;wsp:rsid wsp:val=&quot;00606666&quot;/&gt;&lt;wsp:rsid wsp:val=&quot;006067D8&quot;/&gt;&lt;wsp:rsid wsp:val=&quot;006069B6&quot;/&gt;&lt;wsp:rsid wsp:val=&quot;006069C5&quot;/&gt;&lt;wsp:rsid wsp:val=&quot;00606A2A&quot;/&gt;&lt;wsp:rsid wsp:val=&quot;00606CDD&quot;/&gt;&lt;wsp:rsid wsp:val=&quot;00607346&quot;/&gt;&lt;wsp:rsid wsp:val=&quot;00607404&quot;/&gt;&lt;wsp:rsid wsp:val=&quot;006075DA&quot;/&gt;&lt;wsp:rsid wsp:val=&quot;00607675&quot;/&gt;&lt;wsp:rsid wsp:val=&quot;006077EF&quot;/&gt;&lt;wsp:rsid wsp:val=&quot;00607978&quot;/&gt;&lt;wsp:rsid wsp:val=&quot;00607A2E&quot;/&gt;&lt;wsp:rsid wsp:val=&quot;00607CE7&quot;/&gt;&lt;wsp:rsid wsp:val=&quot;00607DE7&quot;/&gt;&lt;wsp:rsid wsp:val=&quot;00607EED&quot;/&gt;&lt;wsp:rsid wsp:val=&quot;00607F42&quot;/&gt;&lt;wsp:rsid wsp:val=&quot;0061020E&quot;/&gt;&lt;wsp:rsid wsp:val=&quot;006102D8&quot;/&gt;&lt;wsp:rsid wsp:val=&quot;00610341&quot;/&gt;&lt;wsp:rsid wsp:val=&quot;006103C1&quot;/&gt;&lt;wsp:rsid wsp:val=&quot;00610471&quot;/&gt;&lt;wsp:rsid wsp:val=&quot;0061058A&quot;/&gt;&lt;wsp:rsid wsp:val=&quot;00610854&quot;/&gt;&lt;wsp:rsid wsp:val=&quot;00610A4A&quot;/&gt;&lt;wsp:rsid wsp:val=&quot;00610B45&quot;/&gt;&lt;wsp:rsid wsp:val=&quot;0061111A&quot;/&gt;&lt;wsp:rsid wsp:val=&quot;0061116E&quot;/&gt;&lt;wsp:rsid wsp:val=&quot;0061123F&quot;/&gt;&lt;wsp:rsid wsp:val=&quot;0061135C&quot;/&gt;&lt;wsp:rsid wsp:val=&quot;0061144B&quot;/&gt;&lt;wsp:rsid wsp:val=&quot;0061176F&quot;/&gt;&lt;wsp:rsid wsp:val=&quot;00611787&quot;/&gt;&lt;wsp:rsid wsp:val=&quot;00611C26&quot;/&gt;&lt;wsp:rsid wsp:val=&quot;00611DCC&quot;/&gt;&lt;wsp:rsid wsp:val=&quot;00612194&quot;/&gt;&lt;wsp:rsid wsp:val=&quot;00612439&quot;/&gt;&lt;wsp:rsid wsp:val=&quot;0061258A&quot;/&gt;&lt;wsp:rsid wsp:val=&quot;00612F3C&quot;/&gt;&lt;wsp:rsid wsp:val=&quot;006130C0&quot;/&gt;&lt;wsp:rsid wsp:val=&quot;00613147&quot;/&gt;&lt;wsp:rsid wsp:val=&quot;006132C6&quot;/&gt;&lt;wsp:rsid wsp:val=&quot;00613388&quot;/&gt;&lt;wsp:rsid wsp:val=&quot;00613425&quot;/&gt;&lt;wsp:rsid wsp:val=&quot;006135A0&quot;/&gt;&lt;wsp:rsid wsp:val=&quot;00613A36&quot;/&gt;&lt;wsp:rsid wsp:val=&quot;00614525&quot;/&gt;&lt;wsp:rsid wsp:val=&quot;00614784&quot;/&gt;&lt;wsp:rsid wsp:val=&quot;00614B53&quot;/&gt;&lt;wsp:rsid wsp:val=&quot;00614C50&quot;/&gt;&lt;wsp:rsid wsp:val=&quot;00614CD1&quot;/&gt;&lt;wsp:rsid wsp:val=&quot;00614E00&quot;/&gt;&lt;wsp:rsid wsp:val=&quot;00614E1A&quot;/&gt;&lt;wsp:rsid wsp:val=&quot;00614E5C&quot;/&gt;&lt;wsp:rsid wsp:val=&quot;00614E98&quot;/&gt;&lt;wsp:rsid wsp:val=&quot;00615074&quot;/&gt;&lt;wsp:rsid wsp:val=&quot;00615113&quot;/&gt;&lt;wsp:rsid wsp:val=&quot;006153C0&quot;/&gt;&lt;wsp:rsid wsp:val=&quot;00615700&quot;/&gt;&lt;wsp:rsid wsp:val=&quot;00615906&quot;/&gt;&lt;wsp:rsid wsp:val=&quot;0061598F&quot;/&gt;&lt;wsp:rsid wsp:val=&quot;00615ACE&quot;/&gt;&lt;wsp:rsid wsp:val=&quot;00615F35&quot;/&gt;&lt;wsp:rsid wsp:val=&quot;00615F5C&quot;/&gt;&lt;wsp:rsid wsp:val=&quot;0061617A&quot;/&gt;&lt;wsp:rsid wsp:val=&quot;0061642E&quot;/&gt;&lt;wsp:rsid wsp:val=&quot;00616548&quot;/&gt;&lt;wsp:rsid wsp:val=&quot;006167B9&quot;/&gt;&lt;wsp:rsid wsp:val=&quot;00616F46&quot;/&gt;&lt;wsp:rsid wsp:val=&quot;00616FAE&quot;/&gt;&lt;wsp:rsid wsp:val=&quot;0061712C&quot;/&gt;&lt;wsp:rsid wsp:val=&quot;00617165&quot;/&gt;&lt;wsp:rsid wsp:val=&quot;00617542&quot;/&gt;&lt;wsp:rsid wsp:val=&quot;0061754B&quot;/&gt;&lt;wsp:rsid wsp:val=&quot;006175EE&quot;/&gt;&lt;wsp:rsid wsp:val=&quot;00617620&quot;/&gt;&lt;wsp:rsid wsp:val=&quot;00617680&quot;/&gt;&lt;wsp:rsid wsp:val=&quot;006176D9&quot;/&gt;&lt;wsp:rsid wsp:val=&quot;00617976&quot;/&gt;&lt;wsp:rsid wsp:val=&quot;00617C48&quot;/&gt;&lt;wsp:rsid wsp:val=&quot;00617CB4&quot;/&gt;&lt;wsp:rsid wsp:val=&quot;00617D5B&quot;/&gt;&lt;wsp:rsid wsp:val=&quot;00617DC5&quot;/&gt;&lt;wsp:rsid wsp:val=&quot;00617E29&quot;/&gt;&lt;wsp:rsid wsp:val=&quot;00617EAB&quot;/&gt;&lt;wsp:rsid wsp:val=&quot;0062011A&quot;/&gt;&lt;wsp:rsid wsp:val=&quot;006201BD&quot;/&gt;&lt;wsp:rsid wsp:val=&quot;00620296&quot;/&gt;&lt;wsp:rsid wsp:val=&quot;006205A3&quot;/&gt;&lt;wsp:rsid wsp:val=&quot;00620829&quot;/&gt;&lt;wsp:rsid wsp:val=&quot;00620880&quot;/&gt;&lt;wsp:rsid wsp:val=&quot;00620DB9&quot;/&gt;&lt;wsp:rsid wsp:val=&quot;00620F5F&quot;/&gt;&lt;wsp:rsid wsp:val=&quot;00620F68&quot;/&gt;&lt;wsp:rsid wsp:val=&quot;00621438&quot;/&gt;&lt;wsp:rsid wsp:val=&quot;0062154F&quot;/&gt;&lt;wsp:rsid wsp:val=&quot;006215B9&quot;/&gt;&lt;wsp:rsid wsp:val=&quot;006218B8&quot;/&gt;&lt;wsp:rsid wsp:val=&quot;00621B09&quot;/&gt;&lt;wsp:rsid wsp:val=&quot;00621F28&quot;/&gt;&lt;wsp:rsid wsp:val=&quot;00622153&quot;/&gt;&lt;wsp:rsid wsp:val=&quot;00622297&quot;/&gt;&lt;wsp:rsid wsp:val=&quot;006225A6&quot;/&gt;&lt;wsp:rsid wsp:val=&quot;00622B8D&quot;/&gt;&lt;wsp:rsid wsp:val=&quot;00622C15&quot;/&gt;&lt;wsp:rsid wsp:val=&quot;00622D72&quot;/&gt;&lt;wsp:rsid wsp:val=&quot;00622F22&quot;/&gt;&lt;wsp:rsid wsp:val=&quot;0062306F&quot;/&gt;&lt;wsp:rsid wsp:val=&quot;00623332&quot;/&gt;&lt;wsp:rsid wsp:val=&quot;006233BB&quot;/&gt;&lt;wsp:rsid wsp:val=&quot;00623677&quot;/&gt;&lt;wsp:rsid wsp:val=&quot;0062394B&quot;/&gt;&lt;wsp:rsid wsp:val=&quot;00623979&quot;/&gt;&lt;wsp:rsid wsp:val=&quot;00623C0C&quot;/&gt;&lt;wsp:rsid wsp:val=&quot;00623DC2&quot;/&gt;&lt;wsp:rsid wsp:val=&quot;00624081&quot;/&gt;&lt;wsp:rsid wsp:val=&quot;006243A0&quot;/&gt;&lt;wsp:rsid wsp:val=&quot;006243D9&quot;/&gt;&lt;wsp:rsid wsp:val=&quot;00624846&quot;/&gt;&lt;wsp:rsid wsp:val=&quot;00624A57&quot;/&gt;&lt;wsp:rsid wsp:val=&quot;00624AB8&quot;/&gt;&lt;wsp:rsid wsp:val=&quot;00624B51&quot;/&gt;&lt;wsp:rsid wsp:val=&quot;00624E6A&quot;/&gt;&lt;wsp:rsid wsp:val=&quot;00624ED3&quot;/&gt;&lt;wsp:rsid wsp:val=&quot;00624F7A&quot;/&gt;&lt;wsp:rsid wsp:val=&quot;00624FDE&quot;/&gt;&lt;wsp:rsid wsp:val=&quot;006250B3&quot;/&gt;&lt;wsp:rsid wsp:val=&quot;0062526E&quot;/&gt;&lt;wsp:rsid wsp:val=&quot;0062548C&quot;/&gt;&lt;wsp:rsid wsp:val=&quot;006256A1&quot;/&gt;&lt;wsp:rsid wsp:val=&quot;00625B1E&quot;/&gt;&lt;wsp:rsid wsp:val=&quot;00626013&quot;/&gt;&lt;wsp:rsid wsp:val=&quot;0062606D&quot;/&gt;&lt;wsp:rsid wsp:val=&quot;0062637B&quot;/&gt;&lt;wsp:rsid wsp:val=&quot;00626453&quot;/&gt;&lt;wsp:rsid wsp:val=&quot;00626608&quot;/&gt;&lt;wsp:rsid wsp:val=&quot;00626698&quot;/&gt;&lt;wsp:rsid wsp:val=&quot;0062671D&quot;/&gt;&lt;wsp:rsid wsp:val=&quot;006269F1&quot;/&gt;&lt;wsp:rsid wsp:val=&quot;00626B8E&quot;/&gt;&lt;wsp:rsid wsp:val=&quot;00626BC2&quot;/&gt;&lt;wsp:rsid wsp:val=&quot;00626CC7&quot;/&gt;&lt;wsp:rsid wsp:val=&quot;00626DBD&quot;/&gt;&lt;wsp:rsid wsp:val=&quot;00626E0B&quot;/&gt;&lt;wsp:rsid wsp:val=&quot;00626E5D&quot;/&gt;&lt;wsp:rsid wsp:val=&quot;00626F81&quot;/&gt;&lt;wsp:rsid wsp:val=&quot;0062721D&quot;/&gt;&lt;wsp:rsid wsp:val=&quot;006272DB&quot;/&gt;&lt;wsp:rsid wsp:val=&quot;00627650&quot;/&gt;&lt;wsp:rsid wsp:val=&quot;00627799&quot;/&gt;&lt;wsp:rsid wsp:val=&quot;006277A4&quot;/&gt;&lt;wsp:rsid wsp:val=&quot;00627C6F&quot;/&gt;&lt;wsp:rsid wsp:val=&quot;00627F75&quot;/&gt;&lt;wsp:rsid wsp:val=&quot;006301A5&quot;/&gt;&lt;wsp:rsid wsp:val=&quot;006301A8&quot;/&gt;&lt;wsp:rsid wsp:val=&quot;006302CA&quot;/&gt;&lt;wsp:rsid wsp:val=&quot;00630622&quot;/&gt;&lt;wsp:rsid wsp:val=&quot;0063067D&quot;/&gt;&lt;wsp:rsid wsp:val=&quot;0063069B&quot;/&gt;&lt;wsp:rsid wsp:val=&quot;006308C6&quot;/&gt;&lt;wsp:rsid wsp:val=&quot;006308D8&quot;/&gt;&lt;wsp:rsid wsp:val=&quot;00630AAA&quot;/&gt;&lt;wsp:rsid wsp:val=&quot;00630CD1&quot;/&gt;&lt;wsp:rsid wsp:val=&quot;00631132&quot;/&gt;&lt;wsp:rsid wsp:val=&quot;0063149D&quot;/&gt;&lt;wsp:rsid wsp:val=&quot;00631640&quot;/&gt;&lt;wsp:rsid wsp:val=&quot;00631843&quot;/&gt;&lt;wsp:rsid wsp:val=&quot;00631ADB&quot;/&gt;&lt;wsp:rsid wsp:val=&quot;00631BF4&quot;/&gt;&lt;wsp:rsid wsp:val=&quot;00631CE4&quot;/&gt;&lt;wsp:rsid wsp:val=&quot;00631CF2&quot;/&gt;&lt;wsp:rsid wsp:val=&quot;00631F44&quot;/&gt;&lt;wsp:rsid wsp:val=&quot;006323EE&quot;/&gt;&lt;wsp:rsid wsp:val=&quot;00632507&quot;/&gt;&lt;wsp:rsid wsp:val=&quot;006328E9&quot;/&gt;&lt;wsp:rsid wsp:val=&quot;00632A23&quot;/&gt;&lt;wsp:rsid wsp:val=&quot;00632B88&quot;/&gt;&lt;wsp:rsid wsp:val=&quot;00632C12&quot;/&gt;&lt;wsp:rsid wsp:val=&quot;00632CBA&quot;/&gt;&lt;wsp:rsid wsp:val=&quot;00632F78&quot;/&gt;&lt;wsp:rsid wsp:val=&quot;006330C4&quot;/&gt;&lt;wsp:rsid wsp:val=&quot;006330EE&quot;/&gt;&lt;wsp:rsid wsp:val=&quot;006331EB&quot;/&gt;&lt;wsp:rsid wsp:val=&quot;00633212&quot;/&gt;&lt;wsp:rsid wsp:val=&quot;006332A5&quot;/&gt;&lt;wsp:rsid wsp:val=&quot;00633430&quot;/&gt;&lt;wsp:rsid wsp:val=&quot;0063396A&quot;/&gt;&lt;wsp:rsid wsp:val=&quot;00633B38&quot;/&gt;&lt;wsp:rsid wsp:val=&quot;00633D59&quot;/&gt;&lt;wsp:rsid wsp:val=&quot;00633F40&quot;/&gt;&lt;wsp:rsid wsp:val=&quot;00633F57&quot;/&gt;&lt;wsp:rsid wsp:val=&quot;00633F7A&quot;/&gt;&lt;wsp:rsid wsp:val=&quot;006342D4&quot;/&gt;&lt;wsp:rsid wsp:val=&quot;00634485&quot;/&gt;&lt;wsp:rsid wsp:val=&quot;006345C3&quot;/&gt;&lt;wsp:rsid wsp:val=&quot;006345D9&quot;/&gt;&lt;wsp:rsid wsp:val=&quot;006345E2&quot;/&gt;&lt;wsp:rsid wsp:val=&quot;00634775&quot;/&gt;&lt;wsp:rsid wsp:val=&quot;0063483E&quot;/&gt;&lt;wsp:rsid wsp:val=&quot;0063485A&quot;/&gt;&lt;wsp:rsid wsp:val=&quot;00634F02&quot;/&gt;&lt;wsp:rsid wsp:val=&quot;0063536D&quot;/&gt;&lt;wsp:rsid wsp:val=&quot;00635479&quot;/&gt;&lt;wsp:rsid wsp:val=&quot;006355B3&quot;/&gt;&lt;wsp:rsid wsp:val=&quot;00635768&quot;/&gt;&lt;wsp:rsid wsp:val=&quot;0063589E&quot;/&gt;&lt;wsp:rsid wsp:val=&quot;006358D5&quot;/&gt;&lt;wsp:rsid wsp:val=&quot;006358F7&quot;/&gt;&lt;wsp:rsid wsp:val=&quot;0063592D&quot;/&gt;&lt;wsp:rsid wsp:val=&quot;00635AA5&quot;/&gt;&lt;wsp:rsid wsp:val=&quot;00635D5A&quot;/&gt;&lt;wsp:rsid wsp:val=&quot;00636561&quot;/&gt;&lt;wsp:rsid wsp:val=&quot;00636736&quot;/&gt;&lt;wsp:rsid wsp:val=&quot;00636B21&quot;/&gt;&lt;wsp:rsid wsp:val=&quot;00636C2F&quot;/&gt;&lt;wsp:rsid wsp:val=&quot;00637057&quot;/&gt;&lt;wsp:rsid wsp:val=&quot;006370C8&quot;/&gt;&lt;wsp:rsid wsp:val=&quot;00637356&quot;/&gt;&lt;wsp:rsid wsp:val=&quot;00637369&quot;/&gt;&lt;wsp:rsid wsp:val=&quot;00637917&quot;/&gt;&lt;wsp:rsid wsp:val=&quot;00637A78&quot;/&gt;&lt;wsp:rsid wsp:val=&quot;00637A85&quot;/&gt;&lt;wsp:rsid wsp:val=&quot;00637DD1&quot;/&gt;&lt;wsp:rsid wsp:val=&quot;00637F30&quot;/&gt;&lt;wsp:rsid wsp:val=&quot;00640639&quot;/&gt;&lt;wsp:rsid wsp:val=&quot;00640B09&quot;/&gt;&lt;wsp:rsid wsp:val=&quot;00640B3D&quot;/&gt;&lt;wsp:rsid wsp:val=&quot;00640D7A&quot;/&gt;&lt;wsp:rsid wsp:val=&quot;006414D9&quot;/&gt;&lt;wsp:rsid wsp:val=&quot;006414EB&quot;/&gt;&lt;wsp:rsid wsp:val=&quot;00641518&quot;/&gt;&lt;wsp:rsid wsp:val=&quot;006416FA&quot;/&gt;&lt;wsp:rsid wsp:val=&quot;006418B2&quot;/&gt;&lt;wsp:rsid wsp:val=&quot;00641E8A&quot;/&gt;&lt;wsp:rsid wsp:val=&quot;0064219E&quot;/&gt;&lt;wsp:rsid wsp:val=&quot;006421A8&quot;/&gt;&lt;wsp:rsid wsp:val=&quot;0064252D&quot;/&gt;&lt;wsp:rsid wsp:val=&quot;006428EB&quot;/&gt;&lt;wsp:rsid wsp:val=&quot;00642A83&quot;/&gt;&lt;wsp:rsid wsp:val=&quot;00642E85&quot;/&gt;&lt;wsp:rsid wsp:val=&quot;006430ED&quot;/&gt;&lt;wsp:rsid wsp:val=&quot;006431B1&quot;/&gt;&lt;wsp:rsid wsp:val=&quot;006431BD&quot;/&gt;&lt;wsp:rsid wsp:val=&quot;0064321E&quot;/&gt;&lt;wsp:rsid wsp:val=&quot;006435FD&quot;/&gt;&lt;wsp:rsid wsp:val=&quot;006437AC&quot;/&gt;&lt;wsp:rsid wsp:val=&quot;0064394F&quot;/&gt;&lt;wsp:rsid wsp:val=&quot;0064404E&quot;/&gt;&lt;wsp:rsid wsp:val=&quot;0064463A&quot;/&gt;&lt;wsp:rsid wsp:val=&quot;0064486B&quot;/&gt;&lt;wsp:rsid wsp:val=&quot;00644C40&quot;/&gt;&lt;wsp:rsid wsp:val=&quot;00644D23&quot;/&gt;&lt;wsp:rsid wsp:val=&quot;006452E4&quot;/&gt;&lt;wsp:rsid wsp:val=&quot;00645532&quot;/&gt;&lt;wsp:rsid wsp:val=&quot;00645682&quot;/&gt;&lt;wsp:rsid wsp:val=&quot;006456BC&quot;/&gt;&lt;wsp:rsid wsp:val=&quot;006457B3&quot;/&gt;&lt;wsp:rsid wsp:val=&quot;00645AC4&quot;/&gt;&lt;wsp:rsid wsp:val=&quot;00645B7D&quot;/&gt;&lt;wsp:rsid wsp:val=&quot;00645BC0&quot;/&gt;&lt;wsp:rsid wsp:val=&quot;00645D33&quot;/&gt;&lt;wsp:rsid wsp:val=&quot;00645DE6&quot;/&gt;&lt;wsp:rsid wsp:val=&quot;00645EF2&quot;/&gt;&lt;wsp:rsid wsp:val=&quot;0064602A&quot;/&gt;&lt;wsp:rsid wsp:val=&quot;006464AB&quot;/&gt;&lt;wsp:rsid wsp:val=&quot;00646693&quot;/&gt;&lt;wsp:rsid wsp:val=&quot;00646864&quot;/&gt;&lt;wsp:rsid wsp:val=&quot;00646912&quot;/&gt;&lt;wsp:rsid wsp:val=&quot;00646A38&quot;/&gt;&lt;wsp:rsid wsp:val=&quot;00646C82&quot;/&gt;&lt;wsp:rsid wsp:val=&quot;00646DAD&quot;/&gt;&lt;wsp:rsid wsp:val=&quot;00646E16&quot;/&gt;&lt;wsp:rsid wsp:val=&quot;00646E31&quot;/&gt;&lt;wsp:rsid wsp:val=&quot;006471B0&quot;/&gt;&lt;wsp:rsid wsp:val=&quot;006475CD&quot;/&gt;&lt;wsp:rsid wsp:val=&quot;00647A88&quot;/&gt;&lt;wsp:rsid wsp:val=&quot;00647B1A&quot;/&gt;&lt;wsp:rsid wsp:val=&quot;00647C0E&quot;/&gt;&lt;wsp:rsid wsp:val=&quot;00647C5E&quot;/&gt;&lt;wsp:rsid wsp:val=&quot;00647E39&quot;/&gt;&lt;wsp:rsid wsp:val=&quot;00647F39&quot;/&gt;&lt;wsp:rsid wsp:val=&quot;00650143&quot;/&gt;&lt;wsp:rsid wsp:val=&quot;006501B0&quot;/&gt;&lt;wsp:rsid wsp:val=&quot;006505BD&quot;/&gt;&lt;wsp:rsid wsp:val=&quot;00650C67&quot;/&gt;&lt;wsp:rsid wsp:val=&quot;00650D03&quot;/&gt;&lt;wsp:rsid wsp:val=&quot;00650DDC&quot;/&gt;&lt;wsp:rsid wsp:val=&quot;00651095&quot;/&gt;&lt;wsp:rsid wsp:val=&quot;006511A9&quot;/&gt;&lt;wsp:rsid wsp:val=&quot;00651455&quot;/&gt;&lt;wsp:rsid wsp:val=&quot;0065157E&quot;/&gt;&lt;wsp:rsid wsp:val=&quot;006516B8&quot;/&gt;&lt;wsp:rsid wsp:val=&quot;006517C5&quot;/&gt;&lt;wsp:rsid wsp:val=&quot;00651802&quot;/&gt;&lt;wsp:rsid wsp:val=&quot;006519A9&quot;/&gt;&lt;wsp:rsid wsp:val=&quot;006519D1&quot;/&gt;&lt;wsp:rsid wsp:val=&quot;00651B51&quot;/&gt;&lt;wsp:rsid wsp:val=&quot;00651CCE&quot;/&gt;&lt;wsp:rsid wsp:val=&quot;00651D6D&quot;/&gt;&lt;wsp:rsid wsp:val=&quot;00651F54&quot;/&gt;&lt;wsp:rsid wsp:val=&quot;00651FC4&quot;/&gt;&lt;wsp:rsid wsp:val=&quot;0065228A&quot;/&gt;&lt;wsp:rsid wsp:val=&quot;00652786&quot;/&gt;&lt;wsp:rsid wsp:val=&quot;00652930&quot;/&gt;&lt;wsp:rsid wsp:val=&quot;00652A96&quot;/&gt;&lt;wsp:rsid wsp:val=&quot;00652AA1&quot;/&gt;&lt;wsp:rsid wsp:val=&quot;00652BA6&quot;/&gt;&lt;wsp:rsid wsp:val=&quot;00652C07&quot;/&gt;&lt;wsp:rsid wsp:val=&quot;00652DE5&quot;/&gt;&lt;wsp:rsid wsp:val=&quot;0065302F&quot;/&gt;&lt;wsp:rsid wsp:val=&quot;006530CF&quot;/&gt;&lt;wsp:rsid wsp:val=&quot;0065316C&quot;/&gt;&lt;wsp:rsid wsp:val=&quot;00653438&quot;/&gt;&lt;wsp:rsid wsp:val=&quot;00653673&quot;/&gt;&lt;wsp:rsid wsp:val=&quot;00653763&quot;/&gt;&lt;wsp:rsid wsp:val=&quot;00653D49&quot;/&gt;&lt;wsp:rsid wsp:val=&quot;00653FD4&quot;/&gt;&lt;wsp:rsid wsp:val=&quot;006542DE&quot;/&gt;&lt;wsp:rsid wsp:val=&quot;00654574&quot;/&gt;&lt;wsp:rsid wsp:val=&quot;006548A6&quot;/&gt;&lt;wsp:rsid wsp:val=&quot;00654B12&quot;/&gt;&lt;wsp:rsid wsp:val=&quot;00655078&quot;/&gt;&lt;wsp:rsid wsp:val=&quot;006550B8&quot;/&gt;&lt;wsp:rsid wsp:val=&quot;0065510F&quot;/&gt;&lt;wsp:rsid wsp:val=&quot;00655156&quot;/&gt;&lt;wsp:rsid wsp:val=&quot;006551E5&quot;/&gt;&lt;wsp:rsid wsp:val=&quot;006553A4&quot;/&gt;&lt;wsp:rsid wsp:val=&quot;0065542D&quot;/&gt;&lt;wsp:rsid wsp:val=&quot;006558C6&quot;/&gt;&lt;wsp:rsid wsp:val=&quot;00655D13&quot;/&gt;&lt;wsp:rsid wsp:val=&quot;00655D6C&quot;/&gt;&lt;wsp:rsid wsp:val=&quot;006560F5&quot;/&gt;&lt;wsp:rsid wsp:val=&quot;00656478&quot;/&gt;&lt;wsp:rsid wsp:val=&quot;006564EE&quot;/&gt;&lt;wsp:rsid wsp:val=&quot;00656783&quot;/&gt;&lt;wsp:rsid wsp:val=&quot;006568F5&quot;/&gt;&lt;wsp:rsid wsp:val=&quot;00656B54&quot;/&gt;&lt;wsp:rsid wsp:val=&quot;00656B82&quot;/&gt;&lt;wsp:rsid wsp:val=&quot;00656D6E&quot;/&gt;&lt;wsp:rsid wsp:val=&quot;00656D72&quot;/&gt;&lt;wsp:rsid wsp:val=&quot;00656DE7&quot;/&gt;&lt;wsp:rsid wsp:val=&quot;00656FA5&quot;/&gt;&lt;wsp:rsid wsp:val=&quot;00657170&quot;/&gt;&lt;wsp:rsid wsp:val=&quot;00657197&quot;/&gt;&lt;wsp:rsid wsp:val=&quot;0065719B&quot;/&gt;&lt;wsp:rsid wsp:val=&quot;006572BB&quot;/&gt;&lt;wsp:rsid wsp:val=&quot;0065746F&quot;/&gt;&lt;wsp:rsid wsp:val=&quot;006574D6&quot;/&gt;&lt;wsp:rsid wsp:val=&quot;006575BF&quot;/&gt;&lt;wsp:rsid wsp:val=&quot;00657854&quot;/&gt;&lt;wsp:rsid wsp:val=&quot;00657889&quot;/&gt;&lt;wsp:rsid wsp:val=&quot;00657B3B&quot;/&gt;&lt;wsp:rsid wsp:val=&quot;00657CA4&quot;/&gt;&lt;wsp:rsid wsp:val=&quot;0066041A&quot;/&gt;&lt;wsp:rsid wsp:val=&quot;00660894&quot;/&gt;&lt;wsp:rsid wsp:val=&quot;00661401&quot;/&gt;&lt;wsp:rsid wsp:val=&quot;00661629&quot;/&gt;&lt;wsp:rsid wsp:val=&quot;0066166B&quot;/&gt;&lt;wsp:rsid wsp:val=&quot;00661670&quot;/&gt;&lt;wsp:rsid wsp:val=&quot;00661734&quot;/&gt;&lt;wsp:rsid wsp:val=&quot;00661775&quot;/&gt;&lt;wsp:rsid wsp:val=&quot;00661884&quot;/&gt;&lt;wsp:rsid wsp:val=&quot;00661A62&quot;/&gt;&lt;wsp:rsid wsp:val=&quot;00661B6C&quot;/&gt;&lt;wsp:rsid wsp:val=&quot;00661C2F&quot;/&gt;&lt;wsp:rsid wsp:val=&quot;00661CD9&quot;/&gt;&lt;wsp:rsid wsp:val=&quot;00662392&quot;/&gt;&lt;wsp:rsid wsp:val=&quot;006625E5&quot;/&gt;&lt;wsp:rsid wsp:val=&quot;00662761&quot;/&gt;&lt;wsp:rsid wsp:val=&quot;006629DE&quot;/&gt;&lt;wsp:rsid wsp:val=&quot;00662DF0&quot;/&gt;&lt;wsp:rsid wsp:val=&quot;00662FDF&quot;/&gt;&lt;wsp:rsid wsp:val=&quot;00663615&quot;/&gt;&lt;wsp:rsid wsp:val=&quot;006636A7&quot;/&gt;&lt;wsp:rsid wsp:val=&quot;006636EF&quot;/&gt;&lt;wsp:rsid wsp:val=&quot;0066378A&quot;/&gt;&lt;wsp:rsid wsp:val=&quot;00663B32&quot;/&gt;&lt;wsp:rsid wsp:val=&quot;00663CBE&quot;/&gt;&lt;wsp:rsid wsp:val=&quot;006640AD&quot;/&gt;&lt;wsp:rsid wsp:val=&quot;00664262&quot;/&gt;&lt;wsp:rsid wsp:val=&quot;006642A6&quot;/&gt;&lt;wsp:rsid wsp:val=&quot;00664347&quot;/&gt;&lt;wsp:rsid wsp:val=&quot;0066441E&quot;/&gt;&lt;wsp:rsid wsp:val=&quot;00664537&quot;/&gt;&lt;wsp:rsid wsp:val=&quot;0066478E&quot;/&gt;&lt;wsp:rsid wsp:val=&quot;006648B4&quot;/&gt;&lt;wsp:rsid wsp:val=&quot;006649D0&quot;/&gt;&lt;wsp:rsid wsp:val=&quot;00664A3E&quot;/&gt;&lt;wsp:rsid wsp:val=&quot;00664A43&quot;/&gt;&lt;wsp:rsid wsp:val=&quot;00664AA6&quot;/&gt;&lt;wsp:rsid wsp:val=&quot;00664E9F&quot;/&gt;&lt;wsp:rsid wsp:val=&quot;00664FC7&quot;/&gt;&lt;wsp:rsid wsp:val=&quot;00664FF2&quot;/&gt;&lt;wsp:rsid wsp:val=&quot;006650AF&quot;/&gt;&lt;wsp:rsid wsp:val=&quot;006651E1&quot;/&gt;&lt;wsp:rsid wsp:val=&quot;0066535A&quot;/&gt;&lt;wsp:rsid wsp:val=&quot;006654C9&quot;/&gt;&lt;wsp:rsid wsp:val=&quot;006656BA&quot;/&gt;&lt;wsp:rsid wsp:val=&quot;006656F0&quot;/&gt;&lt;wsp:rsid wsp:val=&quot;00665A39&quot;/&gt;&lt;wsp:rsid wsp:val=&quot;00665A62&quot;/&gt;&lt;wsp:rsid wsp:val=&quot;00665E0D&quot;/&gt;&lt;wsp:rsid wsp:val=&quot;00666307&quot;/&gt;&lt;wsp:rsid wsp:val=&quot;006664C5&quot;/&gt;&lt;wsp:rsid wsp:val=&quot;00666552&quot;/&gt;&lt;wsp:rsid wsp:val=&quot;0066669C&quot;/&gt;&lt;wsp:rsid wsp:val=&quot;00666789&quot;/&gt;&lt;wsp:rsid wsp:val=&quot;006667A5&quot;/&gt;&lt;wsp:rsid wsp:val=&quot;006669F1&quot;/&gt;&lt;wsp:rsid wsp:val=&quot;00666A3B&quot;/&gt;&lt;wsp:rsid wsp:val=&quot;00666AE8&quot;/&gt;&lt;wsp:rsid wsp:val=&quot;00666DE7&quot;/&gt;&lt;wsp:rsid wsp:val=&quot;00666EB8&quot;/&gt;&lt;wsp:rsid wsp:val=&quot;00667058&quot;/&gt;&lt;wsp:rsid wsp:val=&quot;00667313&quot;/&gt;&lt;wsp:rsid wsp:val=&quot;0066748C&quot;/&gt;&lt;wsp:rsid wsp:val=&quot;006678B0&quot;/&gt;&lt;wsp:rsid wsp:val=&quot;00667AB3&quot;/&gt;&lt;wsp:rsid wsp:val=&quot;00670133&quot;/&gt;&lt;wsp:rsid wsp:val=&quot;0067016F&quot;/&gt;&lt;wsp:rsid wsp:val=&quot;0067034F&quot;/&gt;&lt;wsp:rsid wsp:val=&quot;00670576&quot;/&gt;&lt;wsp:rsid wsp:val=&quot;006708C6&quot;/&gt;&lt;wsp:rsid wsp:val=&quot;00670F28&quot;/&gt;&lt;wsp:rsid wsp:val=&quot;006712F4&quot;/&gt;&lt;wsp:rsid wsp:val=&quot;006713C7&quot;/&gt;&lt;wsp:rsid wsp:val=&quot;00671472&quot;/&gt;&lt;wsp:rsid wsp:val=&quot;0067148D&quot;/&gt;&lt;wsp:rsid wsp:val=&quot;00671515&quot;/&gt;&lt;wsp:rsid wsp:val=&quot;006716ED&quot;/&gt;&lt;wsp:rsid wsp:val=&quot;00671761&quot;/&gt;&lt;wsp:rsid wsp:val=&quot;0067178F&quot;/&gt;&lt;wsp:rsid wsp:val=&quot;0067195E&quot;/&gt;&lt;wsp:rsid wsp:val=&quot;00671B13&quot;/&gt;&lt;wsp:rsid wsp:val=&quot;00671D7A&quot;/&gt;&lt;wsp:rsid wsp:val=&quot;00671FC2&quot;/&gt;&lt;wsp:rsid wsp:val=&quot;006723DD&quot;/&gt;&lt;wsp:rsid wsp:val=&quot;0067240C&quot;/&gt;&lt;wsp:rsid wsp:val=&quot;00672A4E&quot;/&gt;&lt;wsp:rsid wsp:val=&quot;00672A6E&quot;/&gt;&lt;wsp:rsid wsp:val=&quot;00672ACA&quot;/&gt;&lt;wsp:rsid wsp:val=&quot;00672B7B&quot;/&gt;&lt;wsp:rsid wsp:val=&quot;00672DBF&quot;/&gt;&lt;wsp:rsid wsp:val=&quot;006731CE&quot;/&gt;&lt;wsp:rsid wsp:val=&quot;006737D4&quot;/&gt;&lt;wsp:rsid wsp:val=&quot;00673E0F&quot;/&gt;&lt;wsp:rsid wsp:val=&quot;00673EE7&quot;/&gt;&lt;wsp:rsid wsp:val=&quot;00674113&quot;/&gt;&lt;wsp:rsid wsp:val=&quot;0067413A&quot;/&gt;&lt;wsp:rsid wsp:val=&quot;006749C5&quot;/&gt;&lt;wsp:rsid wsp:val=&quot;00674A3E&quot;/&gt;&lt;wsp:rsid wsp:val=&quot;00674BD8&quot;/&gt;&lt;wsp:rsid wsp:val=&quot;00674DA9&quot;/&gt;&lt;wsp:rsid wsp:val=&quot;006754CD&quot;/&gt;&lt;wsp:rsid wsp:val=&quot;00675536&quot;/&gt;&lt;wsp:rsid wsp:val=&quot;00675795&quot;/&gt;&lt;wsp:rsid wsp:val=&quot;00675872&quot;/&gt;&lt;wsp:rsid wsp:val=&quot;00675990&quot;/&gt;&lt;wsp:rsid wsp:val=&quot;00675BAB&quot;/&gt;&lt;wsp:rsid wsp:val=&quot;00675C01&quot;/&gt;&lt;wsp:rsid wsp:val=&quot;00675FA9&quot;/&gt;&lt;wsp:rsid wsp:val=&quot;00676142&quot;/&gt;&lt;wsp:rsid wsp:val=&quot;006763E4&quot;/&gt;&lt;wsp:rsid wsp:val=&quot;00676685&quot;/&gt;&lt;wsp:rsid wsp:val=&quot;006766E0&quot;/&gt;&lt;wsp:rsid wsp:val=&quot;00676776&quot;/&gt;&lt;wsp:rsid wsp:val=&quot;006768CD&quot;/&gt;&lt;wsp:rsid wsp:val=&quot;00676A05&quot;/&gt;&lt;wsp:rsid wsp:val=&quot;00676BFC&quot;/&gt;&lt;wsp:rsid wsp:val=&quot;00676D43&quot;/&gt;&lt;wsp:rsid wsp:val=&quot;00676DAD&quot;/&gt;&lt;wsp:rsid wsp:val=&quot;00676DE6&quot;/&gt;&lt;wsp:rsid wsp:val=&quot;00677035&quot;/&gt;&lt;wsp:rsid wsp:val=&quot;00677911&quot;/&gt;&lt;wsp:rsid wsp:val=&quot;00677925&quot;/&gt;&lt;wsp:rsid wsp:val=&quot;00677A42&quot;/&gt;&lt;wsp:rsid wsp:val=&quot;00677B28&quot;/&gt;&lt;wsp:rsid wsp:val=&quot;00677CAE&quot;/&gt;&lt;wsp:rsid wsp:val=&quot;00677CDD&quot;/&gt;&lt;wsp:rsid wsp:val=&quot;006801C3&quot;/&gt;&lt;wsp:rsid wsp:val=&quot;006802B5&quot;/&gt;&lt;wsp:rsid wsp:val=&quot;00680476&quot;/&gt;&lt;wsp:rsid wsp:val=&quot;006805F0&quot;/&gt;&lt;wsp:rsid wsp:val=&quot;00680787&quot;/&gt;&lt;wsp:rsid wsp:val=&quot;00680E1C&quot;/&gt;&lt;wsp:rsid wsp:val=&quot;00681123&quot;/&gt;&lt;wsp:rsid wsp:val=&quot;00681137&quot;/&gt;&lt;wsp:rsid wsp:val=&quot;00681173&quot;/&gt;&lt;wsp:rsid wsp:val=&quot;006813E1&quot;/&gt;&lt;wsp:rsid wsp:val=&quot;0068152C&quot;/&gt;&lt;wsp:rsid wsp:val=&quot;00681A0A&quot;/&gt;&lt;wsp:rsid wsp:val=&quot;00681B53&quot;/&gt;&lt;wsp:rsid wsp:val=&quot;00681D63&quot;/&gt;&lt;wsp:rsid wsp:val=&quot;00681DEA&quot;/&gt;&lt;wsp:rsid wsp:val=&quot;00682052&quot;/&gt;&lt;wsp:rsid wsp:val=&quot;00682419&quot;/&gt;&lt;wsp:rsid wsp:val=&quot;00682502&quot;/&gt;&lt;wsp:rsid wsp:val=&quot;006825A8&quot;/&gt;&lt;wsp:rsid wsp:val=&quot;0068288B&quot;/&gt;&lt;wsp:rsid wsp:val=&quot;0068292A&quot;/&gt;&lt;wsp:rsid wsp:val=&quot;00682BDF&quot;/&gt;&lt;wsp:rsid wsp:val=&quot;00682C77&quot;/&gt;&lt;wsp:rsid wsp:val=&quot;0068325B&quot;/&gt;&lt;wsp:rsid wsp:val=&quot;00683357&quot;/&gt;&lt;wsp:rsid wsp:val=&quot;0068338C&quot;/&gt;&lt;wsp:rsid wsp:val=&quot;006838C5&quot;/&gt;&lt;wsp:rsid wsp:val=&quot;006839BD&quot;/&gt;&lt;wsp:rsid wsp:val=&quot;00683EAF&quot;/&gt;&lt;wsp:rsid wsp:val=&quot;00684311&quot;/&gt;&lt;wsp:rsid wsp:val=&quot;00684485&quot;/&gt;&lt;wsp:rsid wsp:val=&quot;0068464A&quot;/&gt;&lt;wsp:rsid wsp:val=&quot;00684B97&quot;/&gt;&lt;wsp:rsid wsp:val=&quot;00684F96&quot;/&gt;&lt;wsp:rsid wsp:val=&quot;00685086&quot;/&gt;&lt;wsp:rsid wsp:val=&quot;006850D1&quot;/&gt;&lt;wsp:rsid wsp:val=&quot;0068516A&quot;/&gt;&lt;wsp:rsid wsp:val=&quot;0068536A&quot;/&gt;&lt;wsp:rsid wsp:val=&quot;006859B0&quot;/&gt;&lt;wsp:rsid wsp:val=&quot;00685A65&quot;/&gt;&lt;wsp:rsid wsp:val=&quot;00685BA3&quot;/&gt;&lt;wsp:rsid wsp:val=&quot;00685C44&quot;/&gt;&lt;wsp:rsid wsp:val=&quot;00685D68&quot;/&gt;&lt;wsp:rsid wsp:val=&quot;00685F18&quot;/&gt;&lt;wsp:rsid wsp:val=&quot;0068605C&quot;/&gt;&lt;wsp:rsid wsp:val=&quot;006861ED&quot;/&gt;&lt;wsp:rsid wsp:val=&quot;00686253&quot;/&gt;&lt;wsp:rsid wsp:val=&quot;006864D7&quot;/&gt;&lt;wsp:rsid wsp:val=&quot;0068681E&quot;/&gt;&lt;wsp:rsid wsp:val=&quot;00686915&quot;/&gt;&lt;wsp:rsid wsp:val=&quot;00686A07&quot;/&gt;&lt;wsp:rsid wsp:val=&quot;00686A9E&quot;/&gt;&lt;wsp:rsid wsp:val=&quot;00686AAD&quot;/&gt;&lt;wsp:rsid wsp:val=&quot;00686BAC&quot;/&gt;&lt;wsp:rsid wsp:val=&quot;00686C15&quot;/&gt;&lt;wsp:rsid wsp:val=&quot;00686CBD&quot;/&gt;&lt;wsp:rsid wsp:val=&quot;00686CCC&quot;/&gt;&lt;wsp:rsid wsp:val=&quot;00686FB9&quot;/&gt;&lt;wsp:rsid wsp:val=&quot;0068722E&quot;/&gt;&lt;wsp:rsid wsp:val=&quot;00687435&quot;/&gt;&lt;wsp:rsid wsp:val=&quot;006874A2&quot;/&gt;&lt;wsp:rsid wsp:val=&quot;006875AD&quot;/&gt;&lt;wsp:rsid wsp:val=&quot;006876DD&quot;/&gt;&lt;wsp:rsid wsp:val=&quot;006877B5&quot;/&gt;&lt;wsp:rsid wsp:val=&quot;006877CD&quot;/&gt;&lt;wsp:rsid wsp:val=&quot;0068791A&quot;/&gt;&lt;wsp:rsid wsp:val=&quot;0068796E&quot;/&gt;&lt;wsp:rsid wsp:val=&quot;006879AB&quot;/&gt;&lt;wsp:rsid wsp:val=&quot;00687B12&quot;/&gt;&lt;wsp:rsid wsp:val=&quot;00687B92&quot;/&gt;&lt;wsp:rsid wsp:val=&quot;0069031B&quot;/&gt;&lt;wsp:rsid wsp:val=&quot;00690426&quot;/&gt;&lt;wsp:rsid wsp:val=&quot;00690485&quot;/&gt;&lt;wsp:rsid wsp:val=&quot;00690795&quot;/&gt;&lt;wsp:rsid wsp:val=&quot;00690876&quot;/&gt;&lt;wsp:rsid wsp:val=&quot;00690A2F&quot;/&gt;&lt;wsp:rsid wsp:val=&quot;00691677&quot;/&gt;&lt;wsp:rsid wsp:val=&quot;0069196D&quot;/&gt;&lt;wsp:rsid wsp:val=&quot;00691A6B&quot;/&gt;&lt;wsp:rsid wsp:val=&quot;00691B17&quot;/&gt;&lt;wsp:rsid wsp:val=&quot;00691B25&quot;/&gt;&lt;wsp:rsid wsp:val=&quot;00691D6C&quot;/&gt;&lt;wsp:rsid wsp:val=&quot;00691EA1&quot;/&gt;&lt;wsp:rsid wsp:val=&quot;00692153&quot;/&gt;&lt;wsp:rsid wsp:val=&quot;00692638&quot;/&gt;&lt;wsp:rsid wsp:val=&quot;006926C7&quot;/&gt;&lt;wsp:rsid wsp:val=&quot;006926F7&quot;/&gt;&lt;wsp:rsid wsp:val=&quot;00692C81&quot;/&gt;&lt;wsp:rsid wsp:val=&quot;0069309C&quot;/&gt;&lt;wsp:rsid wsp:val=&quot;0069325F&quot;/&gt;&lt;wsp:rsid wsp:val=&quot;0069334F&quot;/&gt;&lt;wsp:rsid wsp:val=&quot;00693991&quot;/&gt;&lt;wsp:rsid wsp:val=&quot;00693A3C&quot;/&gt;&lt;wsp:rsid wsp:val=&quot;00693AE8&quot;/&gt;&lt;wsp:rsid wsp:val=&quot;00693C75&quot;/&gt;&lt;wsp:rsid wsp:val=&quot;00693CDF&quot;/&gt;&lt;wsp:rsid wsp:val=&quot;00693F3F&quot;/&gt;&lt;wsp:rsid wsp:val=&quot;0069402E&quot;/&gt;&lt;wsp:rsid wsp:val=&quot;0069464E&quot;/&gt;&lt;wsp:rsid wsp:val=&quot;00694907&quot;/&gt;&lt;wsp:rsid wsp:val=&quot;00694EA4&quot;/&gt;&lt;wsp:rsid wsp:val=&quot;00694F5D&quot;/&gt;&lt;wsp:rsid wsp:val=&quot;00694F81&quot;/&gt;&lt;wsp:rsid wsp:val=&quot;00695158&quot;/&gt;&lt;wsp:rsid wsp:val=&quot;00695479&quot;/&gt;&lt;wsp:rsid wsp:val=&quot;006956CF&quot;/&gt;&lt;wsp:rsid wsp:val=&quot;0069590D&quot;/&gt;&lt;wsp:rsid wsp:val=&quot;00695B59&quot;/&gt;&lt;wsp:rsid wsp:val=&quot;00695CCE&quot;/&gt;&lt;wsp:rsid wsp:val=&quot;006961AD&quot;/&gt;&lt;wsp:rsid wsp:val=&quot;006963F9&quot;/&gt;&lt;wsp:rsid wsp:val=&quot;0069675D&quot;/&gt;&lt;wsp:rsid wsp:val=&quot;006967A8&quot;/&gt;&lt;wsp:rsid wsp:val=&quot;006969B6&quot;/&gt;&lt;wsp:rsid wsp:val=&quot;00696A25&quot;/&gt;&lt;wsp:rsid wsp:val=&quot;00696D27&quot;/&gt;&lt;wsp:rsid wsp:val=&quot;00696D91&quot;/&gt;&lt;wsp:rsid wsp:val=&quot;00696DBA&quot;/&gt;&lt;wsp:rsid wsp:val=&quot;006970CE&quot;/&gt;&lt;wsp:rsid wsp:val=&quot;0069713C&quot;/&gt;&lt;wsp:rsid wsp:val=&quot;0069765B&quot;/&gt;&lt;wsp:rsid wsp:val=&quot;00697664&quot;/&gt;&lt;wsp:rsid wsp:val=&quot;0069779F&quot;/&gt;&lt;wsp:rsid wsp:val=&quot;006977AA&quot;/&gt;&lt;wsp:rsid wsp:val=&quot;00697C1E&quot;/&gt;&lt;wsp:rsid wsp:val=&quot;00697F06&quot;/&gt;&lt;wsp:rsid wsp:val=&quot;00697F11&quot;/&gt;&lt;wsp:rsid wsp:val=&quot;006A00C2&quot;/&gt;&lt;wsp:rsid wsp:val=&quot;006A01E7&quot;/&gt;&lt;wsp:rsid wsp:val=&quot;006A03E8&quot;/&gt;&lt;wsp:rsid wsp:val=&quot;006A0439&quot;/&gt;&lt;wsp:rsid wsp:val=&quot;006A079D&quot;/&gt;&lt;wsp:rsid wsp:val=&quot;006A07B8&quot;/&gt;&lt;wsp:rsid wsp:val=&quot;006A08A8&quot;/&gt;&lt;wsp:rsid wsp:val=&quot;006A0A26&quot;/&gt;&lt;wsp:rsid wsp:val=&quot;006A0ACF&quot;/&gt;&lt;wsp:rsid wsp:val=&quot;006A0C40&quot;/&gt;&lt;wsp:rsid wsp:val=&quot;006A0D83&quot;/&gt;&lt;wsp:rsid wsp:val=&quot;006A103C&quot;/&gt;&lt;wsp:rsid wsp:val=&quot;006A11CE&quot;/&gt;&lt;wsp:rsid wsp:val=&quot;006A126F&quot;/&gt;&lt;wsp:rsid wsp:val=&quot;006A1380&quot;/&gt;&lt;wsp:rsid wsp:val=&quot;006A164E&quot;/&gt;&lt;wsp:rsid wsp:val=&quot;006A1A0B&quot;/&gt;&lt;wsp:rsid wsp:val=&quot;006A1D58&quot;/&gt;&lt;wsp:rsid wsp:val=&quot;006A2596&quot;/&gt;&lt;wsp:rsid wsp:val=&quot;006A260C&quot;/&gt;&lt;wsp:rsid wsp:val=&quot;006A285F&quot;/&gt;&lt;wsp:rsid wsp:val=&quot;006A2A86&quot;/&gt;&lt;wsp:rsid wsp:val=&quot;006A2F31&quot;/&gt;&lt;wsp:rsid wsp:val=&quot;006A2F3C&quot;/&gt;&lt;wsp:rsid wsp:val=&quot;006A306C&quot;/&gt;&lt;wsp:rsid wsp:val=&quot;006A3146&quot;/&gt;&lt;wsp:rsid wsp:val=&quot;006A3429&quot;/&gt;&lt;wsp:rsid wsp:val=&quot;006A36CD&quot;/&gt;&lt;wsp:rsid wsp:val=&quot;006A3764&quot;/&gt;&lt;wsp:rsid wsp:val=&quot;006A39F3&quot;/&gt;&lt;wsp:rsid wsp:val=&quot;006A3E06&quot;/&gt;&lt;wsp:rsid wsp:val=&quot;006A3E39&quot;/&gt;&lt;wsp:rsid wsp:val=&quot;006A400C&quot;/&gt;&lt;wsp:rsid wsp:val=&quot;006A44B3&quot;/&gt;&lt;wsp:rsid wsp:val=&quot;006A44C7&quot;/&gt;&lt;wsp:rsid wsp:val=&quot;006A46A0&quot;/&gt;&lt;wsp:rsid wsp:val=&quot;006A46EE&quot;/&gt;&lt;wsp:rsid wsp:val=&quot;006A4A2D&quot;/&gt;&lt;wsp:rsid wsp:val=&quot;006A4A58&quot;/&gt;&lt;wsp:rsid wsp:val=&quot;006A4B4D&quot;/&gt;&lt;wsp:rsid wsp:val=&quot;006A4B89&quot;/&gt;&lt;wsp:rsid wsp:val=&quot;006A527A&quot;/&gt;&lt;wsp:rsid wsp:val=&quot;006A5358&quot;/&gt;&lt;wsp:rsid wsp:val=&quot;006A5467&quot;/&gt;&lt;wsp:rsid wsp:val=&quot;006A5A9B&quot;/&gt;&lt;wsp:rsid wsp:val=&quot;006A5AF3&quot;/&gt;&lt;wsp:rsid wsp:val=&quot;006A5C5A&quot;/&gt;&lt;wsp:rsid wsp:val=&quot;006A5E06&quot;/&gt;&lt;wsp:rsid wsp:val=&quot;006A5EC5&quot;/&gt;&lt;wsp:rsid wsp:val=&quot;006A5FCC&quot;/&gt;&lt;wsp:rsid wsp:val=&quot;006A6032&quot;/&gt;&lt;wsp:rsid wsp:val=&quot;006A62FE&quot;/&gt;&lt;wsp:rsid wsp:val=&quot;006A63C7&quot;/&gt;&lt;wsp:rsid wsp:val=&quot;006A6452&quot;/&gt;&lt;wsp:rsid wsp:val=&quot;006A6597&quot;/&gt;&lt;wsp:rsid wsp:val=&quot;006A65C6&quot;/&gt;&lt;wsp:rsid wsp:val=&quot;006A67D7&quot;/&gt;&lt;wsp:rsid wsp:val=&quot;006A6DE8&quot;/&gt;&lt;wsp:rsid wsp:val=&quot;006A6F04&quot;/&gt;&lt;wsp:rsid wsp:val=&quot;006A7077&quot;/&gt;&lt;wsp:rsid wsp:val=&quot;006A714A&quot;/&gt;&lt;wsp:rsid wsp:val=&quot;006A71C3&quot;/&gt;&lt;wsp:rsid wsp:val=&quot;006A7201&quot;/&gt;&lt;wsp:rsid wsp:val=&quot;006A74AF&quot;/&gt;&lt;wsp:rsid wsp:val=&quot;006A777C&quot;/&gt;&lt;wsp:rsid wsp:val=&quot;006A792F&quot;/&gt;&lt;wsp:rsid wsp:val=&quot;006A79B7&quot;/&gt;&lt;wsp:rsid wsp:val=&quot;006A7ADE&quot;/&gt;&lt;wsp:rsid wsp:val=&quot;006B009C&quot;/&gt;&lt;wsp:rsid wsp:val=&quot;006B0124&quot;/&gt;&lt;wsp:rsid wsp:val=&quot;006B015E&quot;/&gt;&lt;wsp:rsid wsp:val=&quot;006B01B6&quot;/&gt;&lt;wsp:rsid wsp:val=&quot;006B01CC&quot;/&gt;&lt;wsp:rsid wsp:val=&quot;006B0455&quot;/&gt;&lt;wsp:rsid wsp:val=&quot;006B0650&quot;/&gt;&lt;wsp:rsid wsp:val=&quot;006B0B12&quot;/&gt;&lt;wsp:rsid wsp:val=&quot;006B0C50&quot;/&gt;&lt;wsp:rsid wsp:val=&quot;006B0DAF&quot;/&gt;&lt;wsp:rsid wsp:val=&quot;006B0E14&quot;/&gt;&lt;wsp:rsid wsp:val=&quot;006B0E92&quot;/&gt;&lt;wsp:rsid wsp:val=&quot;006B185D&quot;/&gt;&lt;wsp:rsid wsp:val=&quot;006B1D4F&quot;/&gt;&lt;wsp:rsid wsp:val=&quot;006B1D6C&quot;/&gt;&lt;wsp:rsid wsp:val=&quot;006B2141&quot;/&gt;&lt;wsp:rsid wsp:val=&quot;006B2488&quot;/&gt;&lt;wsp:rsid wsp:val=&quot;006B25A0&quot;/&gt;&lt;wsp:rsid wsp:val=&quot;006B26B6&quot;/&gt;&lt;wsp:rsid wsp:val=&quot;006B271C&quot;/&gt;&lt;wsp:rsid wsp:val=&quot;006B2765&quot;/&gt;&lt;wsp:rsid wsp:val=&quot;006B2940&quot;/&gt;&lt;wsp:rsid wsp:val=&quot;006B2A3A&quot;/&gt;&lt;wsp:rsid wsp:val=&quot;006B2B85&quot;/&gt;&lt;wsp:rsid wsp:val=&quot;006B2C23&quot;/&gt;&lt;wsp:rsid wsp:val=&quot;006B3574&quot;/&gt;&lt;wsp:rsid wsp:val=&quot;006B35F9&quot;/&gt;&lt;wsp:rsid wsp:val=&quot;006B369E&quot;/&gt;&lt;wsp:rsid wsp:val=&quot;006B3719&quot;/&gt;&lt;wsp:rsid wsp:val=&quot;006B3C5B&quot;/&gt;&lt;wsp:rsid wsp:val=&quot;006B3D8E&quot;/&gt;&lt;wsp:rsid wsp:val=&quot;006B40AF&quot;/&gt;&lt;wsp:rsid wsp:val=&quot;006B4118&quot;/&gt;&lt;wsp:rsid wsp:val=&quot;006B443D&quot;/&gt;&lt;wsp:rsid wsp:val=&quot;006B458F&quot;/&gt;&lt;wsp:rsid wsp:val=&quot;006B483B&quot;/&gt;&lt;wsp:rsid wsp:val=&quot;006B4911&quot;/&gt;&lt;wsp:rsid wsp:val=&quot;006B4BE2&quot;/&gt;&lt;wsp:rsid wsp:val=&quot;006B4BEB&quot;/&gt;&lt;wsp:rsid wsp:val=&quot;006B4D72&quot;/&gt;&lt;wsp:rsid wsp:val=&quot;006B4E4A&quot;/&gt;&lt;wsp:rsid wsp:val=&quot;006B5170&quot;/&gt;&lt;wsp:rsid wsp:val=&quot;006B523A&quot;/&gt;&lt;wsp:rsid wsp:val=&quot;006B5434&quot;/&gt;&lt;wsp:rsid wsp:val=&quot;006B56FC&quot;/&gt;&lt;wsp:rsid wsp:val=&quot;006B57FB&quot;/&gt;&lt;wsp:rsid wsp:val=&quot;006B588A&quot;/&gt;&lt;wsp:rsid wsp:val=&quot;006B5B38&quot;/&gt;&lt;wsp:rsid wsp:val=&quot;006B5BB0&quot;/&gt;&lt;wsp:rsid wsp:val=&quot;006B5BF8&quot;/&gt;&lt;wsp:rsid wsp:val=&quot;006B5DCB&quot;/&gt;&lt;wsp:rsid wsp:val=&quot;006B5EE5&quot;/&gt;&lt;wsp:rsid wsp:val=&quot;006B5F42&quot;/&gt;&lt;wsp:rsid wsp:val=&quot;006B5FF6&quot;/&gt;&lt;wsp:rsid wsp:val=&quot;006B60DA&quot;/&gt;&lt;wsp:rsid wsp:val=&quot;006B6109&quot;/&gt;&lt;wsp:rsid wsp:val=&quot;006B617A&quot;/&gt;&lt;wsp:rsid wsp:val=&quot;006B62EA&quot;/&gt;&lt;wsp:rsid wsp:val=&quot;006B64AE&quot;/&gt;&lt;wsp:rsid wsp:val=&quot;006B65F4&quot;/&gt;&lt;wsp:rsid wsp:val=&quot;006B6793&quot;/&gt;&lt;wsp:rsid wsp:val=&quot;006B6BC9&quot;/&gt;&lt;wsp:rsid wsp:val=&quot;006B6DF1&quot;/&gt;&lt;wsp:rsid wsp:val=&quot;006B6E52&quot;/&gt;&lt;wsp:rsid wsp:val=&quot;006B7102&quot;/&gt;&lt;wsp:rsid wsp:val=&quot;006B717A&quot;/&gt;&lt;wsp:rsid wsp:val=&quot;006B71DA&quot;/&gt;&lt;wsp:rsid wsp:val=&quot;006B73E6&quot;/&gt;&lt;wsp:rsid wsp:val=&quot;006B73F2&quot;/&gt;&lt;wsp:rsid wsp:val=&quot;006B74AC&quot;/&gt;&lt;wsp:rsid wsp:val=&quot;006B74C2&quot;/&gt;&lt;wsp:rsid wsp:val=&quot;006B770E&quot;/&gt;&lt;wsp:rsid wsp:val=&quot;006B7810&quot;/&gt;&lt;wsp:rsid wsp:val=&quot;006B781D&quot;/&gt;&lt;wsp:rsid wsp:val=&quot;006B7B04&quot;/&gt;&lt;wsp:rsid wsp:val=&quot;006B7B1C&quot;/&gt;&lt;wsp:rsid wsp:val=&quot;006B7B6C&quot;/&gt;&lt;wsp:rsid wsp:val=&quot;006B7C98&quot;/&gt;&lt;wsp:rsid wsp:val=&quot;006C04A3&quot;/&gt;&lt;wsp:rsid wsp:val=&quot;006C054E&quot;/&gt;&lt;wsp:rsid wsp:val=&quot;006C05C6&quot;/&gt;&lt;wsp:rsid wsp:val=&quot;006C0843&quot;/&gt;&lt;wsp:rsid wsp:val=&quot;006C0871&quot;/&gt;&lt;wsp:rsid wsp:val=&quot;006C0887&quot;/&gt;&lt;wsp:rsid wsp:val=&quot;006C0A9D&quot;/&gt;&lt;wsp:rsid wsp:val=&quot;006C1097&quot;/&gt;&lt;wsp:rsid wsp:val=&quot;006C16B9&quot;/&gt;&lt;wsp:rsid wsp:val=&quot;006C16F9&quot;/&gt;&lt;wsp:rsid wsp:val=&quot;006C18A3&quot;/&gt;&lt;wsp:rsid wsp:val=&quot;006C1B68&quot;/&gt;&lt;wsp:rsid wsp:val=&quot;006C1DE5&quot;/&gt;&lt;wsp:rsid wsp:val=&quot;006C1E73&quot;/&gt;&lt;wsp:rsid wsp:val=&quot;006C22EA&quot;/&gt;&lt;wsp:rsid wsp:val=&quot;006C26AA&quot;/&gt;&lt;wsp:rsid wsp:val=&quot;006C2C50&quot;/&gt;&lt;wsp:rsid wsp:val=&quot;006C2E4A&quot;/&gt;&lt;wsp:rsid wsp:val=&quot;006C3112&quot;/&gt;&lt;wsp:rsid wsp:val=&quot;006C313E&quot;/&gt;&lt;wsp:rsid wsp:val=&quot;006C3373&quot;/&gt;&lt;wsp:rsid wsp:val=&quot;006C37EB&quot;/&gt;&lt;wsp:rsid wsp:val=&quot;006C3992&quot;/&gt;&lt;wsp:rsid wsp:val=&quot;006C3B80&quot;/&gt;&lt;wsp:rsid wsp:val=&quot;006C4172&quot;/&gt;&lt;wsp:rsid wsp:val=&quot;006C43D6&quot;/&gt;&lt;wsp:rsid wsp:val=&quot;006C44D8&quot;/&gt;&lt;wsp:rsid wsp:val=&quot;006C4607&quot;/&gt;&lt;wsp:rsid wsp:val=&quot;006C46F3&quot;/&gt;&lt;wsp:rsid wsp:val=&quot;006C474E&quot;/&gt;&lt;wsp:rsid wsp:val=&quot;006C4AAE&quot;/&gt;&lt;wsp:rsid wsp:val=&quot;006C4BE8&quot;/&gt;&lt;wsp:rsid wsp:val=&quot;006C4C43&quot;/&gt;&lt;wsp:rsid wsp:val=&quot;006C4D5C&quot;/&gt;&lt;wsp:rsid wsp:val=&quot;006C5659&quot;/&gt;&lt;wsp:rsid wsp:val=&quot;006C5FA1&quot;/&gt;&lt;wsp:rsid wsp:val=&quot;006C5FC0&quot;/&gt;&lt;wsp:rsid wsp:val=&quot;006C615E&quot;/&gt;&lt;wsp:rsid wsp:val=&quot;006C6304&quot;/&gt;&lt;wsp:rsid wsp:val=&quot;006C67A0&quot;/&gt;&lt;wsp:rsid wsp:val=&quot;006C6829&quot;/&gt;&lt;wsp:rsid wsp:val=&quot;006C69F4&quot;/&gt;&lt;wsp:rsid wsp:val=&quot;006C6B12&quot;/&gt;&lt;wsp:rsid wsp:val=&quot;006C6CC9&quot;/&gt;&lt;wsp:rsid wsp:val=&quot;006C6F30&quot;/&gt;&lt;wsp:rsid wsp:val=&quot;006C6F3B&quot;/&gt;&lt;wsp:rsid wsp:val=&quot;006C7018&quot;/&gt;&lt;wsp:rsid wsp:val=&quot;006C72E4&quot;/&gt;&lt;wsp:rsid wsp:val=&quot;006C735C&quot;/&gt;&lt;wsp:rsid wsp:val=&quot;006C74BF&quot;/&gt;&lt;wsp:rsid wsp:val=&quot;006C795C&quot;/&gt;&lt;wsp:rsid wsp:val=&quot;006C7DFB&quot;/&gt;&lt;wsp:rsid wsp:val=&quot;006C7E9B&quot;/&gt;&lt;wsp:rsid wsp:val=&quot;006D0055&quot;/&gt;&lt;wsp:rsid wsp:val=&quot;006D00CE&quot;/&gt;&lt;wsp:rsid wsp:val=&quot;006D05CB&quot;/&gt;&lt;wsp:rsid wsp:val=&quot;006D06D6&quot;/&gt;&lt;wsp:rsid wsp:val=&quot;006D0AE2&quot;/&gt;&lt;wsp:rsid wsp:val=&quot;006D0C94&quot;/&gt;&lt;wsp:rsid wsp:val=&quot;006D0E1F&quot;/&gt;&lt;wsp:rsid wsp:val=&quot;006D1012&quot;/&gt;&lt;wsp:rsid wsp:val=&quot;006D1356&quot;/&gt;&lt;wsp:rsid wsp:val=&quot;006D151D&quot;/&gt;&lt;wsp:rsid wsp:val=&quot;006D172D&quot;/&gt;&lt;wsp:rsid wsp:val=&quot;006D1C16&quot;/&gt;&lt;wsp:rsid wsp:val=&quot;006D1FE0&quot;/&gt;&lt;wsp:rsid wsp:val=&quot;006D21B4&quot;/&gt;&lt;wsp:rsid wsp:val=&quot;006D23D3&quot;/&gt;&lt;wsp:rsid wsp:val=&quot;006D24AB&quot;/&gt;&lt;wsp:rsid wsp:val=&quot;006D2533&quot;/&gt;&lt;wsp:rsid wsp:val=&quot;006D2554&quot;/&gt;&lt;wsp:rsid wsp:val=&quot;006D2715&quot;/&gt;&lt;wsp:rsid wsp:val=&quot;006D28D9&quot;/&gt;&lt;wsp:rsid wsp:val=&quot;006D2C35&quot;/&gt;&lt;wsp:rsid wsp:val=&quot;006D2EF6&quot;/&gt;&lt;wsp:rsid wsp:val=&quot;006D2F44&quot;/&gt;&lt;wsp:rsid wsp:val=&quot;006D3124&quot;/&gt;&lt;wsp:rsid wsp:val=&quot;006D31A8&quot;/&gt;&lt;wsp:rsid wsp:val=&quot;006D34CD&quot;/&gt;&lt;wsp:rsid wsp:val=&quot;006D379B&quot;/&gt;&lt;wsp:rsid wsp:val=&quot;006D3952&quot;/&gt;&lt;wsp:rsid wsp:val=&quot;006D3BE9&quot;/&gt;&lt;wsp:rsid wsp:val=&quot;006D3BF3&quot;/&gt;&lt;wsp:rsid wsp:val=&quot;006D3D69&quot;/&gt;&lt;wsp:rsid wsp:val=&quot;006D3E76&quot;/&gt;&lt;wsp:rsid wsp:val=&quot;006D4169&quot;/&gt;&lt;wsp:rsid wsp:val=&quot;006D4655&quot;/&gt;&lt;wsp:rsid wsp:val=&quot;006D481A&quot;/&gt;&lt;wsp:rsid wsp:val=&quot;006D4C3C&quot;/&gt;&lt;wsp:rsid wsp:val=&quot;006D508D&quot;/&gt;&lt;wsp:rsid wsp:val=&quot;006D5417&quot;/&gt;&lt;wsp:rsid wsp:val=&quot;006D5698&quot;/&gt;&lt;wsp:rsid wsp:val=&quot;006D58D6&quot;/&gt;&lt;wsp:rsid wsp:val=&quot;006D5B6F&quot;/&gt;&lt;wsp:rsid wsp:val=&quot;006D5B83&quot;/&gt;&lt;wsp:rsid wsp:val=&quot;006D5E2C&quot;/&gt;&lt;wsp:rsid wsp:val=&quot;006D5F1A&quot;/&gt;&lt;wsp:rsid wsp:val=&quot;006D5FED&quot;/&gt;&lt;wsp:rsid wsp:val=&quot;006D6345&quot;/&gt;&lt;wsp:rsid wsp:val=&quot;006D637B&quot;/&gt;&lt;wsp:rsid wsp:val=&quot;006D6557&quot;/&gt;&lt;wsp:rsid wsp:val=&quot;006D668B&quot;/&gt;&lt;wsp:rsid wsp:val=&quot;006D6BC5&quot;/&gt;&lt;wsp:rsid wsp:val=&quot;006D6C15&quot;/&gt;&lt;wsp:rsid wsp:val=&quot;006D6FC1&quot;/&gt;&lt;wsp:rsid wsp:val=&quot;006D7391&quot;/&gt;&lt;wsp:rsid wsp:val=&quot;006D75B7&quot;/&gt;&lt;wsp:rsid wsp:val=&quot;006D7626&quot;/&gt;&lt;wsp:rsid wsp:val=&quot;006D7B1E&quot;/&gt;&lt;wsp:rsid wsp:val=&quot;006D7B79&quot;/&gt;&lt;wsp:rsid wsp:val=&quot;006D7D31&quot;/&gt;&lt;wsp:rsid wsp:val=&quot;006D7DF2&quot;/&gt;&lt;wsp:rsid wsp:val=&quot;006D7EFE&quot;/&gt;&lt;wsp:rsid wsp:val=&quot;006E0006&quot;/&gt;&lt;wsp:rsid wsp:val=&quot;006E0172&quot;/&gt;&lt;wsp:rsid wsp:val=&quot;006E08F0&quot;/&gt;&lt;wsp:rsid wsp:val=&quot;006E08F8&quot;/&gt;&lt;wsp:rsid wsp:val=&quot;006E09AC&quot;/&gt;&lt;wsp:rsid wsp:val=&quot;006E09C2&quot;/&gt;&lt;wsp:rsid wsp:val=&quot;006E0BB9&quot;/&gt;&lt;wsp:rsid wsp:val=&quot;006E0CAE&quot;/&gt;&lt;wsp:rsid wsp:val=&quot;006E0E06&quot;/&gt;&lt;wsp:rsid wsp:val=&quot;006E0E49&quot;/&gt;&lt;wsp:rsid wsp:val=&quot;006E10BE&quot;/&gt;&lt;wsp:rsid wsp:val=&quot;006E13B9&quot;/&gt;&lt;wsp:rsid wsp:val=&quot;006E13D1&quot;/&gt;&lt;wsp:rsid wsp:val=&quot;006E145D&quot;/&gt;&lt;wsp:rsid wsp:val=&quot;006E165D&quot;/&gt;&lt;wsp:rsid wsp:val=&quot;006E1D7B&quot;/&gt;&lt;wsp:rsid wsp:val=&quot;006E1E03&quot;/&gt;&lt;wsp:rsid wsp:val=&quot;006E1F37&quot;/&gt;&lt;wsp:rsid wsp:val=&quot;006E203E&quot;/&gt;&lt;wsp:rsid wsp:val=&quot;006E2082&quot;/&gt;&lt;wsp:rsid wsp:val=&quot;006E219B&quot;/&gt;&lt;wsp:rsid wsp:val=&quot;006E2280&quot;/&gt;&lt;wsp:rsid wsp:val=&quot;006E2360&quot;/&gt;&lt;wsp:rsid wsp:val=&quot;006E2408&quot;/&gt;&lt;wsp:rsid wsp:val=&quot;006E2528&quot;/&gt;&lt;wsp:rsid wsp:val=&quot;006E25B4&quot;/&gt;&lt;wsp:rsid wsp:val=&quot;006E2623&quot;/&gt;&lt;wsp:rsid wsp:val=&quot;006E2753&quot;/&gt;&lt;wsp:rsid wsp:val=&quot;006E281A&quot;/&gt;&lt;wsp:rsid wsp:val=&quot;006E29A6&quot;/&gt;&lt;wsp:rsid wsp:val=&quot;006E2A41&quot;/&gt;&lt;wsp:rsid wsp:val=&quot;006E2B58&quot;/&gt;&lt;wsp:rsid wsp:val=&quot;006E2ECC&quot;/&gt;&lt;wsp:rsid wsp:val=&quot;006E2FB0&quot;/&gt;&lt;wsp:rsid wsp:val=&quot;006E3576&quot;/&gt;&lt;wsp:rsid wsp:val=&quot;006E3717&quot;/&gt;&lt;wsp:rsid wsp:val=&quot;006E3B8C&quot;/&gt;&lt;wsp:rsid wsp:val=&quot;006E3D4E&quot;/&gt;&lt;wsp:rsid wsp:val=&quot;006E3D56&quot;/&gt;&lt;wsp:rsid wsp:val=&quot;006E4098&quot;/&gt;&lt;wsp:rsid wsp:val=&quot;006E428E&quot;/&gt;&lt;wsp:rsid wsp:val=&quot;006E4880&quot;/&gt;&lt;wsp:rsid wsp:val=&quot;006E4EA9&quot;/&gt;&lt;wsp:rsid wsp:val=&quot;006E4F7F&quot;/&gt;&lt;wsp:rsid wsp:val=&quot;006E516B&quot;/&gt;&lt;wsp:rsid wsp:val=&quot;006E5296&quot;/&gt;&lt;wsp:rsid wsp:val=&quot;006E5465&quot;/&gt;&lt;wsp:rsid wsp:val=&quot;006E5499&quot;/&gt;&lt;wsp:rsid wsp:val=&quot;006E5571&quot;/&gt;&lt;wsp:rsid wsp:val=&quot;006E564F&quot;/&gt;&lt;wsp:rsid wsp:val=&quot;006E56F4&quot;/&gt;&lt;wsp:rsid wsp:val=&quot;006E5951&quot;/&gt;&lt;wsp:rsid wsp:val=&quot;006E5AD6&quot;/&gt;&lt;wsp:rsid wsp:val=&quot;006E5AF0&quot;/&gt;&lt;wsp:rsid wsp:val=&quot;006E5B6B&quot;/&gt;&lt;wsp:rsid wsp:val=&quot;006E5BE9&quot;/&gt;&lt;wsp:rsid wsp:val=&quot;006E5CE8&quot;/&gt;&lt;wsp:rsid wsp:val=&quot;006E6101&quot;/&gt;&lt;wsp:rsid wsp:val=&quot;006E614D&quot;/&gt;&lt;wsp:rsid wsp:val=&quot;006E61D3&quot;/&gt;&lt;wsp:rsid wsp:val=&quot;006E61F4&quot;/&gt;&lt;wsp:rsid wsp:val=&quot;006E6203&quot;/&gt;&lt;wsp:rsid wsp:val=&quot;006E64A9&quot;/&gt;&lt;wsp:rsid wsp:val=&quot;006E6BA3&quot;/&gt;&lt;wsp:rsid wsp:val=&quot;006E6C69&quot;/&gt;&lt;wsp:rsid wsp:val=&quot;006E6DC2&quot;/&gt;&lt;wsp:rsid wsp:val=&quot;006E6E94&quot;/&gt;&lt;wsp:rsid wsp:val=&quot;006E6F18&quot;/&gt;&lt;wsp:rsid wsp:val=&quot;006E720D&quot;/&gt;&lt;wsp:rsid wsp:val=&quot;006E7A66&quot;/&gt;&lt;wsp:rsid wsp:val=&quot;006E7F4B&quot;/&gt;&lt;wsp:rsid wsp:val=&quot;006F01C0&quot;/&gt;&lt;wsp:rsid wsp:val=&quot;006F0340&quot;/&gt;&lt;wsp:rsid wsp:val=&quot;006F0415&quot;/&gt;&lt;wsp:rsid wsp:val=&quot;006F054F&quot;/&gt;&lt;wsp:rsid wsp:val=&quot;006F0AF9&quot;/&gt;&lt;wsp:rsid wsp:val=&quot;006F0C28&quot;/&gt;&lt;wsp:rsid wsp:val=&quot;006F0C2B&quot;/&gt;&lt;wsp:rsid wsp:val=&quot;006F0DD9&quot;/&gt;&lt;wsp:rsid wsp:val=&quot;006F0E8A&quot;/&gt;&lt;wsp:rsid wsp:val=&quot;006F0FBD&quot;/&gt;&lt;wsp:rsid wsp:val=&quot;006F1247&quot;/&gt;&lt;wsp:rsid wsp:val=&quot;006F15CB&quot;/&gt;&lt;wsp:rsid wsp:val=&quot;006F16A9&quot;/&gt;&lt;wsp:rsid wsp:val=&quot;006F19D7&quot;/&gt;&lt;wsp:rsid wsp:val=&quot;006F1A65&quot;/&gt;&lt;wsp:rsid wsp:val=&quot;006F1FBF&quot;/&gt;&lt;wsp:rsid wsp:val=&quot;006F2460&quot;/&gt;&lt;wsp:rsid wsp:val=&quot;006F2782&quot;/&gt;&lt;wsp:rsid wsp:val=&quot;006F2801&quot;/&gt;&lt;wsp:rsid wsp:val=&quot;006F2AA9&quot;/&gt;&lt;wsp:rsid wsp:val=&quot;006F2AD0&quot;/&gt;&lt;wsp:rsid wsp:val=&quot;006F2F4F&quot;/&gt;&lt;wsp:rsid wsp:val=&quot;006F3045&quot;/&gt;&lt;wsp:rsid wsp:val=&quot;006F322F&quot;/&gt;&lt;wsp:rsid wsp:val=&quot;006F32EA&quot;/&gt;&lt;wsp:rsid wsp:val=&quot;006F33B6&quot;/&gt;&lt;wsp:rsid wsp:val=&quot;006F35CF&quot;/&gt;&lt;wsp:rsid wsp:val=&quot;006F36D4&quot;/&gt;&lt;wsp:rsid wsp:val=&quot;006F37F5&quot;/&gt;&lt;wsp:rsid wsp:val=&quot;006F39BB&quot;/&gt;&lt;wsp:rsid wsp:val=&quot;006F3BB2&quot;/&gt;&lt;wsp:rsid wsp:val=&quot;006F3C79&quot;/&gt;&lt;wsp:rsid wsp:val=&quot;006F3C9D&quot;/&gt;&lt;wsp:rsid wsp:val=&quot;006F41B0&quot;/&gt;&lt;wsp:rsid wsp:val=&quot;006F43C2&quot;/&gt;&lt;wsp:rsid wsp:val=&quot;006F4616&quot;/&gt;&lt;wsp:rsid wsp:val=&quot;006F477B&quot;/&gt;&lt;wsp:rsid wsp:val=&quot;006F47B7&quot;/&gt;&lt;wsp:rsid wsp:val=&quot;006F47D1&quot;/&gt;&lt;wsp:rsid wsp:val=&quot;006F4875&quot;/&gt;&lt;wsp:rsid wsp:val=&quot;006F49CA&quot;/&gt;&lt;wsp:rsid wsp:val=&quot;006F4BD2&quot;/&gt;&lt;wsp:rsid wsp:val=&quot;006F4C94&quot;/&gt;&lt;wsp:rsid wsp:val=&quot;006F4F14&quot;/&gt;&lt;wsp:rsid wsp:val=&quot;006F5118&quot;/&gt;&lt;wsp:rsid wsp:val=&quot;006F53B8&quot;/&gt;&lt;wsp:rsid wsp:val=&quot;006F55D3&quot;/&gt;&lt;wsp:rsid wsp:val=&quot;006F5621&quot;/&gt;&lt;wsp:rsid wsp:val=&quot;006F572C&quot;/&gt;&lt;wsp:rsid wsp:val=&quot;006F593A&quot;/&gt;&lt;wsp:rsid wsp:val=&quot;006F5AC4&quot;/&gt;&lt;wsp:rsid wsp:val=&quot;006F5D66&quot;/&gt;&lt;wsp:rsid wsp:val=&quot;006F5DED&quot;/&gt;&lt;wsp:rsid wsp:val=&quot;006F5EB5&quot;/&gt;&lt;wsp:rsid wsp:val=&quot;006F5FCF&quot;/&gt;&lt;wsp:rsid wsp:val=&quot;006F62EC&quot;/&gt;&lt;wsp:rsid wsp:val=&quot;006F6355&quot;/&gt;&lt;wsp:rsid wsp:val=&quot;006F659C&quot;/&gt;&lt;wsp:rsid wsp:val=&quot;006F65D0&quot;/&gt;&lt;wsp:rsid wsp:val=&quot;006F6DC2&quot;/&gt;&lt;wsp:rsid wsp:val=&quot;006F7288&quot;/&gt;&lt;wsp:rsid wsp:val=&quot;006F73C1&quot;/&gt;&lt;wsp:rsid wsp:val=&quot;006F7885&quot;/&gt;&lt;wsp:rsid wsp:val=&quot;006F7C84&quot;/&gt;&lt;wsp:rsid wsp:val=&quot;006F7CF4&quot;/&gt;&lt;wsp:rsid wsp:val=&quot;006F7DE6&quot;/&gt;&lt;wsp:rsid wsp:val=&quot;00700048&quot;/&gt;&lt;wsp:rsid wsp:val=&quot;00700050&quot;/&gt;&lt;wsp:rsid wsp:val=&quot;007000CC&quot;/&gt;&lt;wsp:rsid wsp:val=&quot;007005FD&quot;/&gt;&lt;wsp:rsid wsp:val=&quot;0070086A&quot;/&gt;&lt;wsp:rsid wsp:val=&quot;007008FC&quot;/&gt;&lt;wsp:rsid wsp:val=&quot;00700C21&quot;/&gt;&lt;wsp:rsid wsp:val=&quot;00700C70&quot;/&gt;&lt;wsp:rsid wsp:val=&quot;00700E49&quot;/&gt;&lt;wsp:rsid wsp:val=&quot;00700E9F&quot;/&gt;&lt;wsp:rsid wsp:val=&quot;00701555&quot;/&gt;&lt;wsp:rsid wsp:val=&quot;0070161C&quot;/&gt;&lt;wsp:rsid wsp:val=&quot;007016FD&quot;/&gt;&lt;wsp:rsid wsp:val=&quot;00701707&quot;/&gt;&lt;wsp:rsid wsp:val=&quot;00701E0E&quot;/&gt;&lt;wsp:rsid wsp:val=&quot;00702182&quot;/&gt;&lt;wsp:rsid wsp:val=&quot;00702301&quot;/&gt;&lt;wsp:rsid wsp:val=&quot;007025E1&quot;/&gt;&lt;wsp:rsid wsp:val=&quot;0070280F&quot;/&gt;&lt;wsp:rsid wsp:val=&quot;0070297A&quot;/&gt;&lt;wsp:rsid wsp:val=&quot;0070298F&quot;/&gt;&lt;wsp:rsid wsp:val=&quot;00702C44&quot;/&gt;&lt;wsp:rsid wsp:val=&quot;00702C5B&quot;/&gt;&lt;wsp:rsid wsp:val=&quot;00702D2B&quot;/&gt;&lt;wsp:rsid wsp:val=&quot;00703111&quot;/&gt;&lt;wsp:rsid wsp:val=&quot;00703311&quot;/&gt;&lt;wsp:rsid wsp:val=&quot;00703781&quot;/&gt;&lt;wsp:rsid wsp:val=&quot;0070385F&quot;/&gt;&lt;wsp:rsid wsp:val=&quot;00703970&quot;/&gt;&lt;wsp:rsid wsp:val=&quot;00703A64&quot;/&gt;&lt;wsp:rsid wsp:val=&quot;00703B87&quot;/&gt;&lt;wsp:rsid wsp:val=&quot;00703BE7&quot;/&gt;&lt;wsp:rsid wsp:val=&quot;00703CA1&quot;/&gt;&lt;wsp:rsid wsp:val=&quot;00703F4C&quot;/&gt;&lt;wsp:rsid wsp:val=&quot;0070403F&quot;/&gt;&lt;wsp:rsid wsp:val=&quot;00704398&quot;/&gt;&lt;wsp:rsid wsp:val=&quot;00704610&quot;/&gt;&lt;wsp:rsid wsp:val=&quot;0070475C&quot;/&gt;&lt;wsp:rsid wsp:val=&quot;00704973&quot;/&gt;&lt;wsp:rsid wsp:val=&quot;00704B4D&quot;/&gt;&lt;wsp:rsid wsp:val=&quot;00704C2A&quot;/&gt;&lt;wsp:rsid wsp:val=&quot;00704EBD&quot;/&gt;&lt;wsp:rsid wsp:val=&quot;00704F3A&quot;/&gt;&lt;wsp:rsid wsp:val=&quot;00705052&quot;/&gt;&lt;wsp:rsid wsp:val=&quot;00705169&quot;/&gt;&lt;wsp:rsid wsp:val=&quot;0070525B&quot;/&gt;&lt;wsp:rsid wsp:val=&quot;007056DA&quot;/&gt;&lt;wsp:rsid wsp:val=&quot;007058B2&quot;/&gt;&lt;wsp:rsid wsp:val=&quot;007059C6&quot;/&gt;&lt;wsp:rsid wsp:val=&quot;00705A57&quot;/&gt;&lt;wsp:rsid wsp:val=&quot;00705A7D&quot;/&gt;&lt;wsp:rsid wsp:val=&quot;00705AF1&quot;/&gt;&lt;wsp:rsid wsp:val=&quot;00705DE3&quot;/&gt;&lt;wsp:rsid wsp:val=&quot;00705E5D&quot;/&gt;&lt;wsp:rsid wsp:val=&quot;00706104&quot;/&gt;&lt;wsp:rsid wsp:val=&quot;0070658C&quot;/&gt;&lt;wsp:rsid wsp:val=&quot;007068EE&quot;/&gt;&lt;wsp:rsid wsp:val=&quot;00706CB0&quot;/&gt;&lt;wsp:rsid wsp:val=&quot;00706E57&quot;/&gt;&lt;wsp:rsid wsp:val=&quot;00706E61&quot;/&gt;&lt;wsp:rsid wsp:val=&quot;00706F2C&quot;/&gt;&lt;wsp:rsid wsp:val=&quot;00707000&quot;/&gt;&lt;wsp:rsid wsp:val=&quot;007075AD&quot;/&gt;&lt;wsp:rsid wsp:val=&quot;00707816&quot;/&gt;&lt;wsp:rsid wsp:val=&quot;00707CDD&quot;/&gt;&lt;wsp:rsid wsp:val=&quot;00707E9A&quot;/&gt;&lt;wsp:rsid wsp:val=&quot;00710110&quot;/&gt;&lt;wsp:rsid wsp:val=&quot;00710462&quot;/&gt;&lt;wsp:rsid wsp:val=&quot;00710BD6&quot;/&gt;&lt;wsp:rsid wsp:val=&quot;00710EEB&quot;/&gt;&lt;wsp:rsid wsp:val=&quot;00711412&quot;/&gt;&lt;wsp:rsid wsp:val=&quot;007114C3&quot;/&gt;&lt;wsp:rsid wsp:val=&quot;00711519&quot;/&gt;&lt;wsp:rsid wsp:val=&quot;00711528&quot;/&gt;&lt;wsp:rsid wsp:val=&quot;00711837&quot;/&gt;&lt;wsp:rsid wsp:val=&quot;00711B63&quot;/&gt;&lt;wsp:rsid wsp:val=&quot;00711E13&quot;/&gt;&lt;wsp:rsid wsp:val=&quot;007121AC&quot;/&gt;&lt;wsp:rsid wsp:val=&quot;00712269&quot;/&gt;&lt;wsp:rsid wsp:val=&quot;007125B3&quot;/&gt;&lt;wsp:rsid wsp:val=&quot;0071289D&quot;/&gt;&lt;wsp:rsid wsp:val=&quot;00712C5E&quot;/&gt;&lt;wsp:rsid wsp:val=&quot;00712EDA&quot;/&gt;&lt;wsp:rsid wsp:val=&quot;00712EE4&quot;/&gt;&lt;wsp:rsid wsp:val=&quot;007133D2&quot;/&gt;&lt;wsp:rsid wsp:val=&quot;0071351E&quot;/&gt;&lt;wsp:rsid wsp:val=&quot;00713542&quot;/&gt;&lt;wsp:rsid wsp:val=&quot;007137EE&quot;/&gt;&lt;wsp:rsid wsp:val=&quot;007139B0&quot;/&gt;&lt;wsp:rsid wsp:val=&quot;00714046&quot;/&gt;&lt;wsp:rsid wsp:val=&quot;007141C9&quot;/&gt;&lt;wsp:rsid wsp:val=&quot;007144EF&quot;/&gt;&lt;wsp:rsid wsp:val=&quot;007149AE&quot;/&gt;&lt;wsp:rsid wsp:val=&quot;007149AF&quot;/&gt;&lt;wsp:rsid wsp:val=&quot;00714DCD&quot;/&gt;&lt;wsp:rsid wsp:val=&quot;00714FC9&quot;/&gt;&lt;wsp:rsid wsp:val=&quot;00715639&quot;/&gt;&lt;wsp:rsid wsp:val=&quot;00715750&quot;/&gt;&lt;wsp:rsid wsp:val=&quot;00715BA8&quot;/&gt;&lt;wsp:rsid wsp:val=&quot;00715DA6&quot;/&gt;&lt;wsp:rsid wsp:val=&quot;007160DF&quot;/&gt;&lt;wsp:rsid wsp:val=&quot;00716245&quot;/&gt;&lt;wsp:rsid wsp:val=&quot;007167DA&quot;/&gt;&lt;wsp:rsid wsp:val=&quot;00716B0C&quot;/&gt;&lt;wsp:rsid wsp:val=&quot;00716DC1&quot;/&gt;&lt;wsp:rsid wsp:val=&quot;0071705B&quot;/&gt;&lt;wsp:rsid wsp:val=&quot;0071714E&quot;/&gt;&lt;wsp:rsid wsp:val=&quot;00717412&quot;/&gt;&lt;wsp:rsid wsp:val=&quot;0071742A&quot;/&gt;&lt;wsp:rsid wsp:val=&quot;00717639&quot;/&gt;&lt;wsp:rsid wsp:val=&quot;0071778F&quot;/&gt;&lt;wsp:rsid wsp:val=&quot;007178F4&quot;/&gt;&lt;wsp:rsid wsp:val=&quot;00717B52&quot;/&gt;&lt;wsp:rsid wsp:val=&quot;00717C2C&quot;/&gt;&lt;wsp:rsid wsp:val=&quot;00717F56&quot;/&gt;&lt;wsp:rsid wsp:val=&quot;007202ED&quot;/&gt;&lt;wsp:rsid wsp:val=&quot;00720719&quot;/&gt;&lt;wsp:rsid wsp:val=&quot;0072084C&quot;/&gt;&lt;wsp:rsid wsp:val=&quot;007209D3&quot;/&gt;&lt;wsp:rsid wsp:val=&quot;00720AFD&quot;/&gt;&lt;wsp:rsid wsp:val=&quot;00720B92&quot;/&gt;&lt;wsp:rsid wsp:val=&quot;00720BE8&quot;/&gt;&lt;wsp:rsid wsp:val=&quot;00720C3C&quot;/&gt;&lt;wsp:rsid wsp:val=&quot;00720C91&quot;/&gt;&lt;wsp:rsid wsp:val=&quot;00720E73&quot;/&gt;&lt;wsp:rsid wsp:val=&quot;00721294&quot;/&gt;&lt;wsp:rsid wsp:val=&quot;00721457&quot;/&gt;&lt;wsp:rsid wsp:val=&quot;00721590&quot;/&gt;&lt;wsp:rsid wsp:val=&quot;0072159A&quot;/&gt;&lt;wsp:rsid wsp:val=&quot;00721749&quot;/&gt;&lt;wsp:rsid wsp:val=&quot;007217EC&quot;/&gt;&lt;wsp:rsid wsp:val=&quot;0072195A&quot;/&gt;&lt;wsp:rsid wsp:val=&quot;00721B22&quot;/&gt;&lt;wsp:rsid wsp:val=&quot;00721D05&quot;/&gt;&lt;wsp:rsid wsp:val=&quot;00721D14&quot;/&gt;&lt;wsp:rsid wsp:val=&quot;00721E65&quot;/&gt;&lt;wsp:rsid wsp:val=&quot;00721FCD&quot;/&gt;&lt;wsp:rsid wsp:val=&quot;007223D3&quot;/&gt;&lt;wsp:rsid wsp:val=&quot;00722574&quot;/&gt;&lt;wsp:rsid wsp:val=&quot;0072269D&quot;/&gt;&lt;wsp:rsid wsp:val=&quot;00722A58&quot;/&gt;&lt;wsp:rsid wsp:val=&quot;00722B6A&quot;/&gt;&lt;wsp:rsid wsp:val=&quot;00722C4B&quot;/&gt;&lt;wsp:rsid wsp:val=&quot;00722DCB&quot;/&gt;&lt;wsp:rsid wsp:val=&quot;007231AD&quot;/&gt;&lt;wsp:rsid wsp:val=&quot;007231B5&quot;/&gt;&lt;wsp:rsid wsp:val=&quot;00723427&quot;/&gt;&lt;wsp:rsid wsp:val=&quot;007234D8&quot;/&gt;&lt;wsp:rsid wsp:val=&quot;007235A0&quot;/&gt;&lt;wsp:rsid wsp:val=&quot;007237FE&quot;/&gt;&lt;wsp:rsid wsp:val=&quot;00723941&quot;/&gt;&lt;wsp:rsid wsp:val=&quot;00723F7C&quot;/&gt;&lt;wsp:rsid wsp:val=&quot;007240DE&quot;/&gt;&lt;wsp:rsid wsp:val=&quot;0072449E&quot;/&gt;&lt;wsp:rsid wsp:val=&quot;007244C0&quot;/&gt;&lt;wsp:rsid wsp:val=&quot;0072454F&quot;/&gt;&lt;wsp:rsid wsp:val=&quot;0072465A&quot;/&gt;&lt;wsp:rsid wsp:val=&quot;0072467C&quot;/&gt;&lt;wsp:rsid wsp:val=&quot;00724798&quot;/&gt;&lt;wsp:rsid wsp:val=&quot;007247C5&quot;/&gt;&lt;wsp:rsid wsp:val=&quot;007248B3&quot;/&gt;&lt;wsp:rsid wsp:val=&quot;007248E1&quot;/&gt;&lt;wsp:rsid wsp:val=&quot;007249A2&quot;/&gt;&lt;wsp:rsid wsp:val=&quot;00724B79&quot;/&gt;&lt;wsp:rsid wsp:val=&quot;00724C99&quot;/&gt;&lt;wsp:rsid wsp:val=&quot;00725718&quot;/&gt;&lt;wsp:rsid wsp:val=&quot;0072576C&quot;/&gt;&lt;wsp:rsid wsp:val=&quot;0072589F&quot;/&gt;&lt;wsp:rsid wsp:val=&quot;00725A2D&quot;/&gt;&lt;wsp:rsid wsp:val=&quot;00725AD5&quot;/&gt;&lt;wsp:rsid wsp:val=&quot;00725B2F&quot;/&gt;&lt;wsp:rsid wsp:val=&quot;00725C25&quot;/&gt;&lt;wsp:rsid wsp:val=&quot;00725D9D&quot;/&gt;&lt;wsp:rsid wsp:val=&quot;00725E51&quot;/&gt;&lt;wsp:rsid wsp:val=&quot;00725ECE&quot;/&gt;&lt;wsp:rsid wsp:val=&quot;00725FEA&quot;/&gt;&lt;wsp:rsid wsp:val=&quot;0072605A&quot;/&gt;&lt;wsp:rsid wsp:val=&quot;0072622C&quot;/&gt;&lt;wsp:rsid wsp:val=&quot;007262C5&quot;/&gt;&lt;wsp:rsid wsp:val=&quot;0072658F&quot;/&gt;&lt;wsp:rsid wsp:val=&quot;00726824&quot;/&gt;&lt;wsp:rsid wsp:val=&quot;0072705D&quot;/&gt;&lt;wsp:rsid wsp:val=&quot;007271BC&quot;/&gt;&lt;wsp:rsid wsp:val=&quot;007271CD&quot;/&gt;&lt;wsp:rsid wsp:val=&quot;00727210&quot;/&gt;&lt;wsp:rsid wsp:val=&quot;0072756C&quot;/&gt;&lt;wsp:rsid wsp:val=&quot;007275FE&quot;/&gt;&lt;wsp:rsid wsp:val=&quot;00727607&quot;/&gt;&lt;wsp:rsid wsp:val=&quot;007277B4&quot;/&gt;&lt;wsp:rsid wsp:val=&quot;0072795E&quot;/&gt;&lt;wsp:rsid wsp:val=&quot;00727B24&quot;/&gt;&lt;wsp:rsid wsp:val=&quot;00727FF8&quot;/&gt;&lt;wsp:rsid wsp:val=&quot;0073034B&quot;/&gt;&lt;wsp:rsid wsp:val=&quot;0073044F&quot;/&gt;&lt;wsp:rsid wsp:val=&quot;007308CD&quot;/&gt;&lt;wsp:rsid wsp:val=&quot;00730AA6&quot;/&gt;&lt;wsp:rsid wsp:val=&quot;00730F02&quot;/&gt;&lt;wsp:rsid wsp:val=&quot;0073141A&quot;/&gt;&lt;wsp:rsid wsp:val=&quot;00731440&quot;/&gt;&lt;wsp:rsid wsp:val=&quot;007315B2&quot;/&gt;&lt;wsp:rsid wsp:val=&quot;0073197F&quot;/&gt;&lt;wsp:rsid wsp:val=&quot;00731A4A&quot;/&gt;&lt;wsp:rsid wsp:val=&quot;00731A8D&quot;/&gt;&lt;wsp:rsid wsp:val=&quot;00731BBD&quot;/&gt;&lt;wsp:rsid wsp:val=&quot;00731CD8&quot;/&gt;&lt;wsp:rsid wsp:val=&quot;00731E22&quot;/&gt;&lt;wsp:rsid wsp:val=&quot;007326F7&quot;/&gt;&lt;wsp:rsid wsp:val=&quot;007327FE&quot;/&gt;&lt;wsp:rsid wsp:val=&quot;00732A9E&quot;/&gt;&lt;wsp:rsid wsp:val=&quot;00732C33&quot;/&gt;&lt;wsp:rsid wsp:val=&quot;00732DF7&quot;/&gt;&lt;wsp:rsid wsp:val=&quot;00732F10&quot;/&gt;&lt;wsp:rsid wsp:val=&quot;00733270&quot;/&gt;&lt;wsp:rsid wsp:val=&quot;007338BC&quot;/&gt;&lt;wsp:rsid wsp:val=&quot;00733F0B&quot;/&gt;&lt;wsp:rsid wsp:val=&quot;00734075&quot;/&gt;&lt;wsp:rsid wsp:val=&quot;00734100&quot;/&gt;&lt;wsp:rsid wsp:val=&quot;00734395&quot;/&gt;&lt;wsp:rsid wsp:val=&quot;0073466C&quot;/&gt;&lt;wsp:rsid wsp:val=&quot;007347DD&quot;/&gt;&lt;wsp:rsid wsp:val=&quot;00734CBB&quot;/&gt;&lt;wsp:rsid wsp:val=&quot;00734FAC&quot;/&gt;&lt;wsp:rsid wsp:val=&quot;0073521A&quot;/&gt;&lt;wsp:rsid wsp:val=&quot;007354F0&quot;/&gt;&lt;wsp:rsid wsp:val=&quot;007355D4&quot;/&gt;&lt;wsp:rsid wsp:val=&quot;007358DB&quot;/&gt;&lt;wsp:rsid wsp:val=&quot;00735ABC&quot;/&gt;&lt;wsp:rsid wsp:val=&quot;0073607A&quot;/&gt;&lt;wsp:rsid wsp:val=&quot;007362FE&quot;/&gt;&lt;wsp:rsid wsp:val=&quot;007364E8&quot;/&gt;&lt;wsp:rsid wsp:val=&quot;00736563&quot;/&gt;&lt;wsp:rsid wsp:val=&quot;00736567&quot;/&gt;&lt;wsp:rsid wsp:val=&quot;007365BF&quot;/&gt;&lt;wsp:rsid wsp:val=&quot;007369C0&quot;/&gt;&lt;wsp:rsid wsp:val=&quot;00736ACA&quot;/&gt;&lt;wsp:rsid wsp:val=&quot;00736B0C&quot;/&gt;&lt;wsp:rsid wsp:val=&quot;00736BFC&quot;/&gt;&lt;wsp:rsid wsp:val=&quot;0073706D&quot;/&gt;&lt;wsp:rsid wsp:val=&quot;007371FF&quot;/&gt;&lt;wsp:rsid wsp:val=&quot;007379B9&quot;/&gt;&lt;wsp:rsid wsp:val=&quot;00740111&quot;/&gt;&lt;wsp:rsid wsp:val=&quot;0074020F&quot;/&gt;&lt;wsp:rsid wsp:val=&quot;00740430&quot;/&gt;&lt;wsp:rsid wsp:val=&quot;0074084E&quot;/&gt;&lt;wsp:rsid wsp:val=&quot;00740D14&quot;/&gt;&lt;wsp:rsid wsp:val=&quot;00740DEF&quot;/&gt;&lt;wsp:rsid wsp:val=&quot;00740E1E&quot;/&gt;&lt;wsp:rsid wsp:val=&quot;00740E9F&quot;/&gt;&lt;wsp:rsid wsp:val=&quot;0074138F&quot;/&gt;&lt;wsp:rsid wsp:val=&quot;00741467&quot;/&gt;&lt;wsp:rsid wsp:val=&quot;007414A0&quot;/&gt;&lt;wsp:rsid wsp:val=&quot;007417DF&quot;/&gt;&lt;wsp:rsid wsp:val=&quot;00741F9C&quot;/&gt;&lt;wsp:rsid wsp:val=&quot;007421D1&quot;/&gt;&lt;wsp:rsid wsp:val=&quot;0074222E&quot;/&gt;&lt;wsp:rsid wsp:val=&quot;00742416&quot;/&gt;&lt;wsp:rsid wsp:val=&quot;00742506&quot;/&gt;&lt;wsp:rsid wsp:val=&quot;007425C3&quot;/&gt;&lt;wsp:rsid wsp:val=&quot;00742974&quot;/&gt;&lt;wsp:rsid wsp:val=&quot;00742BC9&quot;/&gt;&lt;wsp:rsid wsp:val=&quot;00742C32&quot;/&gt;&lt;wsp:rsid wsp:val=&quot;00742CA6&quot;/&gt;&lt;wsp:rsid wsp:val=&quot;00742CFD&quot;/&gt;&lt;wsp:rsid wsp:val=&quot;00742D49&quot;/&gt;&lt;wsp:rsid wsp:val=&quot;00742E71&quot;/&gt;&lt;wsp:rsid wsp:val=&quot;007430E0&quot;/&gt;&lt;wsp:rsid wsp:val=&quot;00743518&quot;/&gt;&lt;wsp:rsid wsp:val=&quot;00743554&quot;/&gt;&lt;wsp:rsid wsp:val=&quot;0074369A&quot;/&gt;&lt;wsp:rsid wsp:val=&quot;00743820&quot;/&gt;&lt;wsp:rsid wsp:val=&quot;007438A9&quot;/&gt;&lt;wsp:rsid wsp:val=&quot;00743BF4&quot;/&gt;&lt;wsp:rsid wsp:val=&quot;00743EB4&quot;/&gt;&lt;wsp:rsid wsp:val=&quot;00743F39&quot;/&gt;&lt;wsp:rsid wsp:val=&quot;00744124&quot;/&gt;&lt;wsp:rsid wsp:val=&quot;00744153&quot;/&gt;&lt;wsp:rsid wsp:val=&quot;00744177&quot;/&gt;&lt;wsp:rsid wsp:val=&quot;007441DE&quot;/&gt;&lt;wsp:rsid wsp:val=&quot;00744658&quot;/&gt;&lt;wsp:rsid wsp:val=&quot;00744895&quot;/&gt;&lt;wsp:rsid wsp:val=&quot;00744A3C&quot;/&gt;&lt;wsp:rsid wsp:val=&quot;00744AE4&quot;/&gt;&lt;wsp:rsid wsp:val=&quot;00744B22&quot;/&gt;&lt;wsp:rsid wsp:val=&quot;00744CF3&quot;/&gt;&lt;wsp:rsid wsp:val=&quot;00744D24&quot;/&gt;&lt;wsp:rsid wsp:val=&quot;0074532A&quot;/&gt;&lt;wsp:rsid wsp:val=&quot;0074536D&quot;/&gt;&lt;wsp:rsid wsp:val=&quot;00745371&quot;/&gt;&lt;wsp:rsid wsp:val=&quot;00745635&quot;/&gt;&lt;wsp:rsid wsp:val=&quot;0074597F&quot;/&gt;&lt;wsp:rsid wsp:val=&quot;00745A28&quot;/&gt;&lt;wsp:rsid wsp:val=&quot;00745A8B&quot;/&gt;&lt;wsp:rsid wsp:val=&quot;00745AD0&quot;/&gt;&lt;wsp:rsid wsp:val=&quot;00746020&quot;/&gt;&lt;wsp:rsid wsp:val=&quot;00746120&quot;/&gt;&lt;wsp:rsid wsp:val=&quot;00746281&quot;/&gt;&lt;wsp:rsid wsp:val=&quot;00746346&quot;/&gt;&lt;wsp:rsid wsp:val=&quot;0074640A&quot;/&gt;&lt;wsp:rsid wsp:val=&quot;0074663F&quot;/&gt;&lt;wsp:rsid wsp:val=&quot;007467CB&quot;/&gt;&lt;wsp:rsid wsp:val=&quot;007471E7&quot;/&gt;&lt;wsp:rsid wsp:val=&quot;007475E4&quot;/&gt;&lt;wsp:rsid wsp:val=&quot;0074777F&quot;/&gt;&lt;wsp:rsid wsp:val=&quot;0074778E&quot;/&gt;&lt;wsp:rsid wsp:val=&quot;00747874&quot;/&gt;&lt;wsp:rsid wsp:val=&quot;007479FB&quot;/&gt;&lt;wsp:rsid wsp:val=&quot;00747BC2&quot;/&gt;&lt;wsp:rsid wsp:val=&quot;00747CF4&quot;/&gt;&lt;wsp:rsid wsp:val=&quot;00747F9F&quot;/&gt;&lt;wsp:rsid wsp:val=&quot;007502CF&quot;/&gt;&lt;wsp:rsid wsp:val=&quot;007504E3&quot;/&gt;&lt;wsp:rsid wsp:val=&quot;00750571&quot;/&gt;&lt;wsp:rsid wsp:val=&quot;00750576&quot;/&gt;&lt;wsp:rsid wsp:val=&quot;007505E1&quot;/&gt;&lt;wsp:rsid wsp:val=&quot;00750719&quot;/&gt;&lt;wsp:rsid wsp:val=&quot;007509D4&quot;/&gt;&lt;wsp:rsid wsp:val=&quot;00750A82&quot;/&gt;&lt;wsp:rsid wsp:val=&quot;00750AC3&quot;/&gt;&lt;wsp:rsid wsp:val=&quot;00750C2F&quot;/&gt;&lt;wsp:rsid wsp:val=&quot;00750FF2&quot;/&gt;&lt;wsp:rsid wsp:val=&quot;007510D4&quot;/&gt;&lt;wsp:rsid wsp:val=&quot;00751147&quot;/&gt;&lt;wsp:rsid wsp:val=&quot;007515DC&quot;/&gt;&lt;wsp:rsid wsp:val=&quot;007517A9&quot;/&gt;&lt;wsp:rsid wsp:val=&quot;007518FB&quot;/&gt;&lt;wsp:rsid wsp:val=&quot;0075205F&quot;/&gt;&lt;wsp:rsid wsp:val=&quot;00752162&quot;/&gt;&lt;wsp:rsid wsp:val=&quot;007521D0&quot;/&gt;&lt;wsp:rsid wsp:val=&quot;007521EF&quot;/&gt;&lt;wsp:rsid wsp:val=&quot;00752385&quot;/&gt;&lt;wsp:rsid wsp:val=&quot;00752542&quot;/&gt;&lt;wsp:rsid wsp:val=&quot;007527D0&quot;/&gt;&lt;wsp:rsid wsp:val=&quot;007527D5&quot;/&gt;&lt;wsp:rsid wsp:val=&quot;00752829&quot;/&gt;&lt;wsp:rsid wsp:val=&quot;00752B95&quot;/&gt;&lt;wsp:rsid wsp:val=&quot;00752C6E&quot;/&gt;&lt;wsp:rsid wsp:val=&quot;00753062&quot;/&gt;&lt;wsp:rsid wsp:val=&quot;007532E0&quot;/&gt;&lt;wsp:rsid wsp:val=&quot;0075353B&quot;/&gt;&lt;wsp:rsid wsp:val=&quot;0075355A&quot;/&gt;&lt;wsp:rsid wsp:val=&quot;0075372E&quot;/&gt;&lt;wsp:rsid wsp:val=&quot;007537BE&quot;/&gt;&lt;wsp:rsid wsp:val=&quot;00753B54&quot;/&gt;&lt;wsp:rsid wsp:val=&quot;00753D80&quot;/&gt;&lt;wsp:rsid wsp:val=&quot;00753DA1&quot;/&gt;&lt;wsp:rsid wsp:val=&quot;00753FEC&quot;/&gt;&lt;wsp:rsid wsp:val=&quot;00754015&quot;/&gt;&lt;wsp:rsid wsp:val=&quot;0075405D&quot;/&gt;&lt;wsp:rsid wsp:val=&quot;007541F8&quot;/&gt;&lt;wsp:rsid wsp:val=&quot;00754250&quot;/&gt;&lt;wsp:rsid wsp:val=&quot;007542A4&quot;/&gt;&lt;wsp:rsid wsp:val=&quot;007542C2&quot;/&gt;&lt;wsp:rsid wsp:val=&quot;00754352&quot;/&gt;&lt;wsp:rsid wsp:val=&quot;007543C0&quot;/&gt;&lt;wsp:rsid wsp:val=&quot;00754568&quot;/&gt;&lt;wsp:rsid wsp:val=&quot;00754704&quot;/&gt;&lt;wsp:rsid wsp:val=&quot;007547A1&quot;/&gt;&lt;wsp:rsid wsp:val=&quot;00754995&quot;/&gt;&lt;wsp:rsid wsp:val=&quot;00754A78&quot;/&gt;&lt;wsp:rsid wsp:val=&quot;00754AAD&quot;/&gt;&lt;wsp:rsid wsp:val=&quot;007550E6&quot;/&gt;&lt;wsp:rsid wsp:val=&quot;007552CE&quot;/&gt;&lt;wsp:rsid wsp:val=&quot;00755691&quot;/&gt;&lt;wsp:rsid wsp:val=&quot;00755723&quot;/&gt;&lt;wsp:rsid wsp:val=&quot;00755A99&quot;/&gt;&lt;wsp:rsid wsp:val=&quot;00755D69&quot;/&gt;&lt;wsp:rsid wsp:val=&quot;00755E67&quot;/&gt;&lt;wsp:rsid wsp:val=&quot;00756021&quot;/&gt;&lt;wsp:rsid wsp:val=&quot;00756271&quot;/&gt;&lt;wsp:rsid wsp:val=&quot;00756382&quot;/&gt;&lt;wsp:rsid wsp:val=&quot;007566CD&quot;/&gt;&lt;wsp:rsid wsp:val=&quot;00756832&quot;/&gt;&lt;wsp:rsid wsp:val=&quot;00756933&quot;/&gt;&lt;wsp:rsid wsp:val=&quot;00756AA7&quot;/&gt;&lt;wsp:rsid wsp:val=&quot;00756AD6&quot;/&gt;&lt;wsp:rsid wsp:val=&quot;00756B3F&quot;/&gt;&lt;wsp:rsid wsp:val=&quot;00756C14&quot;/&gt;&lt;wsp:rsid wsp:val=&quot;00756D40&quot;/&gt;&lt;wsp:rsid wsp:val=&quot;00756D56&quot;/&gt;&lt;wsp:rsid wsp:val=&quot;00756FAF&quot;/&gt;&lt;wsp:rsid wsp:val=&quot;00756FE4&quot;/&gt;&lt;wsp:rsid wsp:val=&quot;00756FEC&quot;/&gt;&lt;wsp:rsid wsp:val=&quot;0075760A&quot;/&gt;&lt;wsp:rsid wsp:val=&quot;00757870&quot;/&gt;&lt;wsp:rsid wsp:val=&quot;00757925&quot;/&gt;&lt;wsp:rsid wsp:val=&quot;00757BC0&quot;/&gt;&lt;wsp:rsid wsp:val=&quot;00757F94&quot;/&gt;&lt;wsp:rsid wsp:val=&quot;007602C6&quot;/&gt;&lt;wsp:rsid wsp:val=&quot;0076056F&quot;/&gt;&lt;wsp:rsid wsp:val=&quot;00760669&quot;/&gt;&lt;wsp:rsid wsp:val=&quot;007606E9&quot;/&gt;&lt;wsp:rsid wsp:val=&quot;007608EE&quot;/&gt;&lt;wsp:rsid wsp:val=&quot;00760B2E&quot;/&gt;&lt;wsp:rsid wsp:val=&quot;00760C13&quot;/&gt;&lt;wsp:rsid wsp:val=&quot;00760E9D&quot;/&gt;&lt;wsp:rsid wsp:val=&quot;00760FC5&quot;/&gt;&lt;wsp:rsid wsp:val=&quot;00761517&quot;/&gt;&lt;wsp:rsid wsp:val=&quot;00761BE0&quot;/&gt;&lt;wsp:rsid wsp:val=&quot;00761C29&quot;/&gt;&lt;wsp:rsid wsp:val=&quot;00762265&quot;/&gt;&lt;wsp:rsid wsp:val=&quot;00762465&quot;/&gt;&lt;wsp:rsid wsp:val=&quot;0076253B&quot;/&gt;&lt;wsp:rsid wsp:val=&quot;00762589&quot;/&gt;&lt;wsp:rsid wsp:val=&quot;007625A3&quot;/&gt;&lt;wsp:rsid wsp:val=&quot;0076266F&quot;/&gt;&lt;wsp:rsid wsp:val=&quot;007626B1&quot;/&gt;&lt;wsp:rsid wsp:val=&quot;00762755&quot;/&gt;&lt;wsp:rsid wsp:val=&quot;00762CE7&quot;/&gt;&lt;wsp:rsid wsp:val=&quot;00762EEF&quot;/&gt;&lt;wsp:rsid wsp:val=&quot;00762FEE&quot;/&gt;&lt;wsp:rsid wsp:val=&quot;007630BB&quot;/&gt;&lt;wsp:rsid wsp:val=&quot;00763300&quot;/&gt;&lt;wsp:rsid wsp:val=&quot;0076366A&quot;/&gt;&lt;wsp:rsid wsp:val=&quot;007638B4&quot;/&gt;&lt;wsp:rsid wsp:val=&quot;00763F11&quot;/&gt;&lt;wsp:rsid wsp:val=&quot;0076436B&quot;/&gt;&lt;wsp:rsid wsp:val=&quot;00764A7E&quot;/&gt;&lt;wsp:rsid wsp:val=&quot;00764B49&quot;/&gt;&lt;wsp:rsid wsp:val=&quot;00764BE0&quot;/&gt;&lt;wsp:rsid wsp:val=&quot;00764C90&quot;/&gt;&lt;wsp:rsid wsp:val=&quot;00764C98&quot;/&gt;&lt;wsp:rsid wsp:val=&quot;00764CFF&quot;/&gt;&lt;wsp:rsid wsp:val=&quot;00764DF2&quot;/&gt;&lt;wsp:rsid wsp:val=&quot;00765046&quot;/&gt;&lt;wsp:rsid wsp:val=&quot;00765127&quot;/&gt;&lt;wsp:rsid wsp:val=&quot;00765128&quot;/&gt;&lt;wsp:rsid wsp:val=&quot;0076515B&quot;/&gt;&lt;wsp:rsid wsp:val=&quot;00765201&quot;/&gt;&lt;wsp:rsid wsp:val=&quot;0076577F&quot;/&gt;&lt;wsp:rsid wsp:val=&quot;00765D4B&quot;/&gt;&lt;wsp:rsid wsp:val=&quot;00765F82&quot;/&gt;&lt;wsp:rsid wsp:val=&quot;007660EB&quot;/&gt;&lt;wsp:rsid wsp:val=&quot;007661A0&quot;/&gt;&lt;wsp:rsid wsp:val=&quot;00766302&quot;/&gt;&lt;wsp:rsid wsp:val=&quot;007663D4&quot;/&gt;&lt;wsp:rsid wsp:val=&quot;00766617&quot;/&gt;&lt;wsp:rsid wsp:val=&quot;0076667F&quot;/&gt;&lt;wsp:rsid wsp:val=&quot;0076669A&quot;/&gt;&lt;wsp:rsid wsp:val=&quot;00766F4B&quot;/&gt;&lt;wsp:rsid wsp:val=&quot;00766F59&quot;/&gt;&lt;wsp:rsid wsp:val=&quot;00766FAD&quot;/&gt;&lt;wsp:rsid wsp:val=&quot;00767706&quot;/&gt;&lt;wsp:rsid wsp:val=&quot;00767820&quot;/&gt;&lt;wsp:rsid wsp:val=&quot;00767B90&quot;/&gt;&lt;wsp:rsid wsp:val=&quot;00767C81&quot;/&gt;&lt;wsp:rsid wsp:val=&quot;00767C97&quot;/&gt;&lt;wsp:rsid wsp:val=&quot;00767CEC&quot;/&gt;&lt;wsp:rsid wsp:val=&quot;007702BF&quot;/&gt;&lt;wsp:rsid wsp:val=&quot;00770844&quot;/&gt;&lt;wsp:rsid wsp:val=&quot;00770869&quot;/&gt;&lt;wsp:rsid wsp:val=&quot;00770AF8&quot;/&gt;&lt;wsp:rsid wsp:val=&quot;00770B44&quot;/&gt;&lt;wsp:rsid wsp:val=&quot;00770CCB&quot;/&gt;&lt;wsp:rsid wsp:val=&quot;00770FD5&quot;/&gt;&lt;wsp:rsid wsp:val=&quot;0077133A&quot;/&gt;&lt;wsp:rsid wsp:val=&quot;00771493&quot;/&gt;&lt;wsp:rsid wsp:val=&quot;007714C6&quot;/&gt;&lt;wsp:rsid wsp:val=&quot;007716D4&quot;/&gt;&lt;wsp:rsid wsp:val=&quot;00771740&quot;/&gt;&lt;wsp:rsid wsp:val=&quot;007718CC&quot;/&gt;&lt;wsp:rsid wsp:val=&quot;00771C6F&quot;/&gt;&lt;wsp:rsid wsp:val=&quot;00771D8C&quot;/&gt;&lt;wsp:rsid wsp:val=&quot;00771E1B&quot;/&gt;&lt;wsp:rsid wsp:val=&quot;0077227A&quot;/&gt;&lt;wsp:rsid wsp:val=&quot;00772573&quot;/&gt;&lt;wsp:rsid wsp:val=&quot;00772574&quot;/&gt;&lt;wsp:rsid wsp:val=&quot;00772C84&quot;/&gt;&lt;wsp:rsid wsp:val=&quot;00773443&quot;/&gt;&lt;wsp:rsid wsp:val=&quot;007734E0&quot;/&gt;&lt;wsp:rsid wsp:val=&quot;007738DC&quot;/&gt;&lt;wsp:rsid wsp:val=&quot;00773E70&quot;/&gt;&lt;wsp:rsid wsp:val=&quot;007745C2&quot;/&gt;&lt;wsp:rsid wsp:val=&quot;007748E0&quot;/&gt;&lt;wsp:rsid wsp:val=&quot;00774A04&quot;/&gt;&lt;wsp:rsid wsp:val=&quot;00774B6E&quot;/&gt;&lt;wsp:rsid wsp:val=&quot;00774D5D&quot;/&gt;&lt;wsp:rsid wsp:val=&quot;00774DA1&quot;/&gt;&lt;wsp:rsid wsp:val=&quot;00775162&quot;/&gt;&lt;wsp:rsid wsp:val=&quot;0077548E&quot;/&gt;&lt;wsp:rsid wsp:val=&quot;00775608&quot;/&gt;&lt;wsp:rsid wsp:val=&quot;007758BA&quot;/&gt;&lt;wsp:rsid wsp:val=&quot;007759E0&quot;/&gt;&lt;wsp:rsid wsp:val=&quot;00775CE8&quot;/&gt;&lt;wsp:rsid wsp:val=&quot;00775F5C&quot;/&gt;&lt;wsp:rsid wsp:val=&quot;007760B9&quot;/&gt;&lt;wsp:rsid wsp:val=&quot;007766AC&quot;/&gt;&lt;wsp:rsid wsp:val=&quot;00776877&quot;/&gt;&lt;wsp:rsid wsp:val=&quot;00776E29&quot;/&gt;&lt;wsp:rsid wsp:val=&quot;00776E60&quot;/&gt;&lt;wsp:rsid wsp:val=&quot;00776E87&quot;/&gt;&lt;wsp:rsid wsp:val=&quot;00776FBA&quot;/&gt;&lt;wsp:rsid wsp:val=&quot;00777052&quot;/&gt;&lt;wsp:rsid wsp:val=&quot;0077720B&quot;/&gt;&lt;wsp:rsid wsp:val=&quot;00777410&quot;/&gt;&lt;wsp:rsid wsp:val=&quot;0077751A&quot;/&gt;&lt;wsp:rsid wsp:val=&quot;007776CD&quot;/&gt;&lt;wsp:rsid wsp:val=&quot;0077777B&quot;/&gt;&lt;wsp:rsid wsp:val=&quot;00777797&quot;/&gt;&lt;wsp:rsid wsp:val=&quot;007777F7&quot;/&gt;&lt;wsp:rsid wsp:val=&quot;00777895&quot;/&gt;&lt;wsp:rsid wsp:val=&quot;007778EF&quot;/&gt;&lt;wsp:rsid wsp:val=&quot;00777A8A&quot;/&gt;&lt;wsp:rsid wsp:val=&quot;00777B34&quot;/&gt;&lt;wsp:rsid wsp:val=&quot;00777CBF&quot;/&gt;&lt;wsp:rsid wsp:val=&quot;00777DD9&quot;/&gt;&lt;wsp:rsid wsp:val=&quot;00777DF5&quot;/&gt;&lt;wsp:rsid wsp:val=&quot;00777FFE&quot;/&gt;&lt;wsp:rsid wsp:val=&quot;0078011E&quot;/&gt;&lt;wsp:rsid wsp:val=&quot;0078014B&quot;/&gt;&lt;wsp:rsid wsp:val=&quot;007805AF&quot;/&gt;&lt;wsp:rsid wsp:val=&quot;007805B8&quot;/&gt;&lt;wsp:rsid wsp:val=&quot;007805FA&quot;/&gt;&lt;wsp:rsid wsp:val=&quot;00780678&quot;/&gt;&lt;wsp:rsid wsp:val=&quot;0078092F&quot;/&gt;&lt;wsp:rsid wsp:val=&quot;00780A13&quot;/&gt;&lt;wsp:rsid wsp:val=&quot;00780A75&quot;/&gt;&lt;wsp:rsid wsp:val=&quot;00780BD9&quot;/&gt;&lt;wsp:rsid wsp:val=&quot;00780F75&quot;/&gt;&lt;wsp:rsid wsp:val=&quot;00780FA9&quot;/&gt;&lt;wsp:rsid wsp:val=&quot;00780FBE&quot;/&gt;&lt;wsp:rsid wsp:val=&quot;0078110B&quot;/&gt;&lt;wsp:rsid wsp:val=&quot;00781167&quot;/&gt;&lt;wsp:rsid wsp:val=&quot;007813EE&quot;/&gt;&lt;wsp:rsid wsp:val=&quot;007815A5&quot;/&gt;&lt;wsp:rsid wsp:val=&quot;0078166E&quot;/&gt;&lt;wsp:rsid wsp:val=&quot;00781FF7&quot;/&gt;&lt;wsp:rsid wsp:val=&quot;007820FF&quot;/&gt;&lt;wsp:rsid wsp:val=&quot;007821DA&quot;/&gt;&lt;wsp:rsid wsp:val=&quot;007823D0&quot;/&gt;&lt;wsp:rsid wsp:val=&quot;0078250E&quot;/&gt;&lt;wsp:rsid wsp:val=&quot;00782647&quot;/&gt;&lt;wsp:rsid wsp:val=&quot;0078286E&quot;/&gt;&lt;wsp:rsid wsp:val=&quot;00782AC0&quot;/&gt;&lt;wsp:rsid wsp:val=&quot;00782C7C&quot;/&gt;&lt;wsp:rsid wsp:val=&quot;00782CBF&quot;/&gt;&lt;wsp:rsid wsp:val=&quot;00782E36&quot;/&gt;&lt;wsp:rsid wsp:val=&quot;00783045&quot;/&gt;&lt;wsp:rsid wsp:val=&quot;0078309F&quot;/&gt;&lt;wsp:rsid wsp:val=&quot;00783162&quot;/&gt;&lt;wsp:rsid wsp:val=&quot;0078371B&quot;/&gt;&lt;wsp:rsid wsp:val=&quot;00783ACA&quot;/&gt;&lt;wsp:rsid wsp:val=&quot;00783D76&quot;/&gt;&lt;wsp:rsid wsp:val=&quot;00783F7A&quot;/&gt;&lt;wsp:rsid wsp:val=&quot;00784022&quot;/&gt;&lt;wsp:rsid wsp:val=&quot;00784084&quot;/&gt;&lt;wsp:rsid wsp:val=&quot;0078456E&quot;/&gt;&lt;wsp:rsid wsp:val=&quot;0078457B&quot;/&gt;&lt;wsp:rsid wsp:val=&quot;007845A7&quot;/&gt;&lt;wsp:rsid wsp:val=&quot;007845B4&quot;/&gt;&lt;wsp:rsid wsp:val=&quot;00784B48&quot;/&gt;&lt;wsp:rsid wsp:val=&quot;00784BC6&quot;/&gt;&lt;wsp:rsid wsp:val=&quot;00784C52&quot;/&gt;&lt;wsp:rsid wsp:val=&quot;00784CEF&quot;/&gt;&lt;wsp:rsid wsp:val=&quot;0078558B&quot;/&gt;&lt;wsp:rsid wsp:val=&quot;007856AC&quot;/&gt;&lt;wsp:rsid wsp:val=&quot;00785B7E&quot;/&gt;&lt;wsp:rsid wsp:val=&quot;00785BAB&quot;/&gt;&lt;wsp:rsid wsp:val=&quot;00785C29&quot;/&gt;&lt;wsp:rsid wsp:val=&quot;00785F65&quot;/&gt;&lt;wsp:rsid wsp:val=&quot;007860E4&quot;/&gt;&lt;wsp:rsid wsp:val=&quot;00786185&quot;/&gt;&lt;wsp:rsid wsp:val=&quot;00786317&quot;/&gt;&lt;wsp:rsid wsp:val=&quot;00786425&quot;/&gt;&lt;wsp:rsid wsp:val=&quot;0078648E&quot;/&gt;&lt;wsp:rsid wsp:val=&quot;00786558&quot;/&gt;&lt;wsp:rsid wsp:val=&quot;0078656E&quot;/&gt;&lt;wsp:rsid wsp:val=&quot;00787051&quot;/&gt;&lt;wsp:rsid wsp:val=&quot;007870E3&quot;/&gt;&lt;wsp:rsid wsp:val=&quot;00787194&quot;/&gt;&lt;wsp:rsid wsp:val=&quot;007872FE&quot;/&gt;&lt;wsp:rsid wsp:val=&quot;00787300&quot;/&gt;&lt;wsp:rsid wsp:val=&quot;0078738D&quot;/&gt;&lt;wsp:rsid wsp:val=&quot;007875CA&quot;/&gt;&lt;wsp:rsid wsp:val=&quot;00787767&quot;/&gt;&lt;wsp:rsid wsp:val=&quot;007877CF&quot;/&gt;&lt;wsp:rsid wsp:val=&quot;007877FC&quot;/&gt;&lt;wsp:rsid wsp:val=&quot;00787B21&quot;/&gt;&lt;wsp:rsid wsp:val=&quot;00787E0E&quot;/&gt;&lt;wsp:rsid wsp:val=&quot;00787E38&quot;/&gt;&lt;wsp:rsid wsp:val=&quot;0079005A&quot;/&gt;&lt;wsp:rsid wsp:val=&quot;00790141&quot;/&gt;&lt;wsp:rsid wsp:val=&quot;00790558&quot;/&gt;&lt;wsp:rsid wsp:val=&quot;007906B0&quot;/&gt;&lt;wsp:rsid wsp:val=&quot;007906DF&quot;/&gt;&lt;wsp:rsid wsp:val=&quot;007907B8&quot;/&gt;&lt;wsp:rsid wsp:val=&quot;007909E2&quot;/&gt;&lt;wsp:rsid wsp:val=&quot;00790C20&quot;/&gt;&lt;wsp:rsid wsp:val=&quot;00790F87&quot;/&gt;&lt;wsp:rsid wsp:val=&quot;00790F94&quot;/&gt;&lt;wsp:rsid wsp:val=&quot;00790FB1&quot;/&gt;&lt;wsp:rsid wsp:val=&quot;00790FC1&quot;/&gt;&lt;wsp:rsid wsp:val=&quot;00791299&quot;/&gt;&lt;wsp:rsid wsp:val=&quot;0079152E&quot;/&gt;&lt;wsp:rsid wsp:val=&quot;0079180E&quot;/&gt;&lt;wsp:rsid wsp:val=&quot;00791B41&quot;/&gt;&lt;wsp:rsid wsp:val=&quot;00791B4D&quot;/&gt;&lt;wsp:rsid wsp:val=&quot;00791CBB&quot;/&gt;&lt;wsp:rsid wsp:val=&quot;00792103&quot;/&gt;&lt;wsp:rsid wsp:val=&quot;00792441&quot;/&gt;&lt;wsp:rsid wsp:val=&quot;0079249C&quot;/&gt;&lt;wsp:rsid wsp:val=&quot;00792643&quot;/&gt;&lt;wsp:rsid wsp:val=&quot;00792A3E&quot;/&gt;&lt;wsp:rsid wsp:val=&quot;00792D70&quot;/&gt;&lt;wsp:rsid wsp:val=&quot;00792DCA&quot;/&gt;&lt;wsp:rsid wsp:val=&quot;00792DE6&quot;/&gt;&lt;wsp:rsid wsp:val=&quot;0079342E&quot;/&gt;&lt;wsp:rsid wsp:val=&quot;0079344D&quot;/&gt;&lt;wsp:rsid wsp:val=&quot;00793717&quot;/&gt;&lt;wsp:rsid wsp:val=&quot;00793741&quot;/&gt;&lt;wsp:rsid wsp:val=&quot;0079375F&quot;/&gt;&lt;wsp:rsid wsp:val=&quot;00793780&quot;/&gt;&lt;wsp:rsid wsp:val=&quot;007937EA&quot;/&gt;&lt;wsp:rsid wsp:val=&quot;0079382A&quot;/&gt;&lt;wsp:rsid wsp:val=&quot;007938D9&quot;/&gt;&lt;wsp:rsid wsp:val=&quot;00793DA4&quot;/&gt;&lt;wsp:rsid wsp:val=&quot;00793F92&quot;/&gt;&lt;wsp:rsid wsp:val=&quot;00794435&quot;/&gt;&lt;wsp:rsid wsp:val=&quot;00794436&quot;/&gt;&lt;wsp:rsid wsp:val=&quot;0079448D&quot;/&gt;&lt;wsp:rsid wsp:val=&quot;00794609&quot;/&gt;&lt;wsp:rsid wsp:val=&quot;00794923&quot;/&gt;&lt;wsp:rsid wsp:val=&quot;00794936&quot;/&gt;&lt;wsp:rsid wsp:val=&quot;007949B0&quot;/&gt;&lt;wsp:rsid wsp:val=&quot;007949C0&quot;/&gt;&lt;wsp:rsid wsp:val=&quot;00794A07&quot;/&gt;&lt;wsp:rsid wsp:val=&quot;00794ADB&quot;/&gt;&lt;wsp:rsid wsp:val=&quot;00794BBF&quot;/&gt;&lt;wsp:rsid wsp:val=&quot;00794BCC&quot;/&gt;&lt;wsp:rsid wsp:val=&quot;00794E69&quot;/&gt;&lt;wsp:rsid wsp:val=&quot;00794FD5&quot;/&gt;&lt;wsp:rsid wsp:val=&quot;00794FF0&quot;/&gt;&lt;wsp:rsid wsp:val=&quot;00795178&quot;/&gt;&lt;wsp:rsid wsp:val=&quot;00795181&quot;/&gt;&lt;wsp:rsid wsp:val=&quot;00795182&quot;/&gt;&lt;wsp:rsid wsp:val=&quot;0079518B&quot;/&gt;&lt;wsp:rsid wsp:val=&quot;007951ED&quot;/&gt;&lt;wsp:rsid wsp:val=&quot;00795592&quot;/&gt;&lt;wsp:rsid wsp:val=&quot;007955EC&quot;/&gt;&lt;wsp:rsid wsp:val=&quot;007957E6&quot;/&gt;&lt;wsp:rsid wsp:val=&quot;007958A3&quot;/&gt;&lt;wsp:rsid wsp:val=&quot;007958C1&quot;/&gt;&lt;wsp:rsid wsp:val=&quot;007959A1&quot;/&gt;&lt;wsp:rsid wsp:val=&quot;00795E36&quot;/&gt;&lt;wsp:rsid wsp:val=&quot;00795F21&quot;/&gt;&lt;wsp:rsid wsp:val=&quot;0079601D&quot;/&gt;&lt;wsp:rsid wsp:val=&quot;007964E9&quot;/&gt;&lt;wsp:rsid wsp:val=&quot;00796886&quot;/&gt;&lt;wsp:rsid wsp:val=&quot;00796C45&quot;/&gt;&lt;wsp:rsid wsp:val=&quot;0079712D&quot;/&gt;&lt;wsp:rsid wsp:val=&quot;00797516&quot;/&gt;&lt;wsp:rsid wsp:val=&quot;007976ED&quot;/&gt;&lt;wsp:rsid wsp:val=&quot;00797870&quot;/&gt;&lt;wsp:rsid wsp:val=&quot;00797882&quot;/&gt;&lt;wsp:rsid wsp:val=&quot;0079790A&quot;/&gt;&lt;wsp:rsid wsp:val=&quot;00797A35&quot;/&gt;&lt;wsp:rsid wsp:val=&quot;00797A51&quot;/&gt;&lt;wsp:rsid wsp:val=&quot;00797A9A&quot;/&gt;&lt;wsp:rsid wsp:val=&quot;00797AF1&quot;/&gt;&lt;wsp:rsid wsp:val=&quot;00797E21&quot;/&gt;&lt;wsp:rsid wsp:val=&quot;007A0037&quot;/&gt;&lt;wsp:rsid wsp:val=&quot;007A0213&quot;/&gt;&lt;wsp:rsid wsp:val=&quot;007A0282&quot;/&gt;&lt;wsp:rsid wsp:val=&quot;007A02A1&quot;/&gt;&lt;wsp:rsid wsp:val=&quot;007A05F9&quot;/&gt;&lt;wsp:rsid wsp:val=&quot;007A0626&quot;/&gt;&lt;wsp:rsid wsp:val=&quot;007A0A8B&quot;/&gt;&lt;wsp:rsid wsp:val=&quot;007A0B83&quot;/&gt;&lt;wsp:rsid wsp:val=&quot;007A0E9C&quot;/&gt;&lt;wsp:rsid wsp:val=&quot;007A10DC&quot;/&gt;&lt;wsp:rsid wsp:val=&quot;007A15DF&quot;/&gt;&lt;wsp:rsid wsp:val=&quot;007A17FD&quot;/&gt;&lt;wsp:rsid wsp:val=&quot;007A1A5F&quot;/&gt;&lt;wsp:rsid wsp:val=&quot;007A1AB9&quot;/&gt;&lt;wsp:rsid wsp:val=&quot;007A1C7B&quot;/&gt;&lt;wsp:rsid wsp:val=&quot;007A1CD1&quot;/&gt;&lt;wsp:rsid wsp:val=&quot;007A1D5D&quot;/&gt;&lt;wsp:rsid wsp:val=&quot;007A20C1&quot;/&gt;&lt;wsp:rsid wsp:val=&quot;007A21CB&quot;/&gt;&lt;wsp:rsid wsp:val=&quot;007A2836&quot;/&gt;&lt;wsp:rsid wsp:val=&quot;007A2E37&quot;/&gt;&lt;wsp:rsid wsp:val=&quot;007A2E5A&quot;/&gt;&lt;wsp:rsid wsp:val=&quot;007A2ED0&quot;/&gt;&lt;wsp:rsid wsp:val=&quot;007A30A5&quot;/&gt;&lt;wsp:rsid wsp:val=&quot;007A31C4&quot;/&gt;&lt;wsp:rsid wsp:val=&quot;007A32E1&quot;/&gt;&lt;wsp:rsid wsp:val=&quot;007A37C0&quot;/&gt;&lt;wsp:rsid wsp:val=&quot;007A381F&quot;/&gt;&lt;wsp:rsid wsp:val=&quot;007A394F&quot;/&gt;&lt;wsp:rsid wsp:val=&quot;007A39B0&quot;/&gt;&lt;wsp:rsid wsp:val=&quot;007A3C42&quot;/&gt;&lt;wsp:rsid wsp:val=&quot;007A431A&quot;/&gt;&lt;wsp:rsid wsp:val=&quot;007A43EE&quot;/&gt;&lt;wsp:rsid wsp:val=&quot;007A4791&quot;/&gt;&lt;wsp:rsid wsp:val=&quot;007A4A4F&quot;/&gt;&lt;wsp:rsid wsp:val=&quot;007A4C9E&quot;/&gt;&lt;wsp:rsid wsp:val=&quot;007A5685&quot;/&gt;&lt;wsp:rsid wsp:val=&quot;007A56A7&quot;/&gt;&lt;wsp:rsid wsp:val=&quot;007A56D0&quot;/&gt;&lt;wsp:rsid wsp:val=&quot;007A5B99&quot;/&gt;&lt;wsp:rsid wsp:val=&quot;007A5C25&quot;/&gt;&lt;wsp:rsid wsp:val=&quot;007A5C66&quot;/&gt;&lt;wsp:rsid wsp:val=&quot;007A5C92&quot;/&gt;&lt;wsp:rsid wsp:val=&quot;007A63BF&quot;/&gt;&lt;wsp:rsid wsp:val=&quot;007A650B&quot;/&gt;&lt;wsp:rsid wsp:val=&quot;007A6848&quot;/&gt;&lt;wsp:rsid wsp:val=&quot;007A6863&quot;/&gt;&lt;wsp:rsid wsp:val=&quot;007A6A77&quot;/&gt;&lt;wsp:rsid wsp:val=&quot;007A6C6D&quot;/&gt;&lt;wsp:rsid wsp:val=&quot;007A6EC7&quot;/&gt;&lt;wsp:rsid wsp:val=&quot;007A6EE8&quot;/&gt;&lt;wsp:rsid wsp:val=&quot;007A71CD&quot;/&gt;&lt;wsp:rsid wsp:val=&quot;007A7A1F&quot;/&gt;&lt;wsp:rsid wsp:val=&quot;007A7C58&quot;/&gt;&lt;wsp:rsid wsp:val=&quot;007A7D65&quot;/&gt;&lt;wsp:rsid wsp:val=&quot;007B01DD&quot;/&gt;&lt;wsp:rsid wsp:val=&quot;007B01FB&quot;/&gt;&lt;wsp:rsid wsp:val=&quot;007B022E&quot;/&gt;&lt;wsp:rsid wsp:val=&quot;007B035C&quot;/&gt;&lt;wsp:rsid wsp:val=&quot;007B03DF&quot;/&gt;&lt;wsp:rsid wsp:val=&quot;007B0448&quot;/&gt;&lt;wsp:rsid wsp:val=&quot;007B04EC&quot;/&gt;&lt;wsp:rsid wsp:val=&quot;007B05C5&quot;/&gt;&lt;wsp:rsid wsp:val=&quot;007B066C&quot;/&gt;&lt;wsp:rsid wsp:val=&quot;007B06E2&quot;/&gt;&lt;wsp:rsid wsp:val=&quot;007B0CB7&quot;/&gt;&lt;wsp:rsid wsp:val=&quot;007B0D48&quot;/&gt;&lt;wsp:rsid wsp:val=&quot;007B1261&quot;/&gt;&lt;wsp:rsid wsp:val=&quot;007B19A2&quot;/&gt;&lt;wsp:rsid wsp:val=&quot;007B1C1E&quot;/&gt;&lt;wsp:rsid wsp:val=&quot;007B1D16&quot;/&gt;&lt;wsp:rsid wsp:val=&quot;007B1EB3&quot;/&gt;&lt;wsp:rsid wsp:val=&quot;007B213B&quot;/&gt;&lt;wsp:rsid wsp:val=&quot;007B2680&quot;/&gt;&lt;wsp:rsid wsp:val=&quot;007B29CF&quot;/&gt;&lt;wsp:rsid wsp:val=&quot;007B2BFF&quot;/&gt;&lt;wsp:rsid wsp:val=&quot;007B2EF8&quot;/&gt;&lt;wsp:rsid wsp:val=&quot;007B2FED&quot;/&gt;&lt;wsp:rsid wsp:val=&quot;007B2FFD&quot;/&gt;&lt;wsp:rsid wsp:val=&quot;007B3296&quot;/&gt;&lt;wsp:rsid wsp:val=&quot;007B3297&quot;/&gt;&lt;wsp:rsid wsp:val=&quot;007B32EC&quot;/&gt;&lt;wsp:rsid wsp:val=&quot;007B338B&quot;/&gt;&lt;wsp:rsid wsp:val=&quot;007B3C3B&quot;/&gt;&lt;wsp:rsid wsp:val=&quot;007B3E18&quot;/&gt;&lt;wsp:rsid wsp:val=&quot;007B3EC9&quot;/&gt;&lt;wsp:rsid wsp:val=&quot;007B3FBB&quot;/&gt;&lt;wsp:rsid wsp:val=&quot;007B4716&quot;/&gt;&lt;wsp:rsid wsp:val=&quot;007B491F&quot;/&gt;&lt;wsp:rsid wsp:val=&quot;007B4A37&quot;/&gt;&lt;wsp:rsid wsp:val=&quot;007B500E&quot;/&gt;&lt;wsp:rsid wsp:val=&quot;007B538E&quot;/&gt;&lt;wsp:rsid wsp:val=&quot;007B5441&quot;/&gt;&lt;wsp:rsid wsp:val=&quot;007B550C&quot;/&gt;&lt;wsp:rsid wsp:val=&quot;007B55EB&quot;/&gt;&lt;wsp:rsid wsp:val=&quot;007B58AA&quot;/&gt;&lt;wsp:rsid wsp:val=&quot;007B590C&quot;/&gt;&lt;wsp:rsid wsp:val=&quot;007B5E02&quot;/&gt;&lt;wsp:rsid wsp:val=&quot;007B5E98&quot;/&gt;&lt;wsp:rsid wsp:val=&quot;007B5FE3&quot;/&gt;&lt;wsp:rsid wsp:val=&quot;007B6301&quot;/&gt;&lt;wsp:rsid wsp:val=&quot;007B640E&quot;/&gt;&lt;wsp:rsid wsp:val=&quot;007B6576&quot;/&gt;&lt;wsp:rsid wsp:val=&quot;007B6931&quot;/&gt;&lt;wsp:rsid wsp:val=&quot;007B693E&quot;/&gt;&lt;wsp:rsid wsp:val=&quot;007B6C72&quot;/&gt;&lt;wsp:rsid wsp:val=&quot;007B6CD2&quot;/&gt;&lt;wsp:rsid wsp:val=&quot;007B6E78&quot;/&gt;&lt;wsp:rsid wsp:val=&quot;007B7238&quot;/&gt;&lt;wsp:rsid wsp:val=&quot;007B7496&quot;/&gt;&lt;wsp:rsid wsp:val=&quot;007B74AE&quot;/&gt;&lt;wsp:rsid wsp:val=&quot;007B75CA&quot;/&gt;&lt;wsp:rsid wsp:val=&quot;007B76BB&quot;/&gt;&lt;wsp:rsid wsp:val=&quot;007B79AC&quot;/&gt;&lt;wsp:rsid wsp:val=&quot;007B7BBF&quot;/&gt;&lt;wsp:rsid wsp:val=&quot;007B7EE2&quot;/&gt;&lt;wsp:rsid wsp:val=&quot;007B7F09&quot;/&gt;&lt;wsp:rsid wsp:val=&quot;007C0153&quot;/&gt;&lt;wsp:rsid wsp:val=&quot;007C0294&quot;/&gt;&lt;wsp:rsid wsp:val=&quot;007C038D&quot;/&gt;&lt;wsp:rsid wsp:val=&quot;007C03A6&quot;/&gt;&lt;wsp:rsid wsp:val=&quot;007C04FA&quot;/&gt;&lt;wsp:rsid wsp:val=&quot;007C0548&quot;/&gt;&lt;wsp:rsid wsp:val=&quot;007C0574&quot;/&gt;&lt;wsp:rsid wsp:val=&quot;007C0F15&quot;/&gt;&lt;wsp:rsid wsp:val=&quot;007C1082&quot;/&gt;&lt;wsp:rsid wsp:val=&quot;007C119E&quot;/&gt;&lt;wsp:rsid wsp:val=&quot;007C14CF&quot;/&gt;&lt;wsp:rsid wsp:val=&quot;007C1746&quot;/&gt;&lt;wsp:rsid wsp:val=&quot;007C177F&quot;/&gt;&lt;wsp:rsid wsp:val=&quot;007C1A73&quot;/&gt;&lt;wsp:rsid wsp:val=&quot;007C1B3E&quot;/&gt;&lt;wsp:rsid wsp:val=&quot;007C1C6F&quot;/&gt;&lt;wsp:rsid wsp:val=&quot;007C1D9E&quot;/&gt;&lt;wsp:rsid wsp:val=&quot;007C1DD5&quot;/&gt;&lt;wsp:rsid wsp:val=&quot;007C1DD8&quot;/&gt;&lt;wsp:rsid wsp:val=&quot;007C1EBE&quot;/&gt;&lt;wsp:rsid wsp:val=&quot;007C21F6&quot;/&gt;&lt;wsp:rsid wsp:val=&quot;007C21F8&quot;/&gt;&lt;wsp:rsid wsp:val=&quot;007C2518&quot;/&gt;&lt;wsp:rsid wsp:val=&quot;007C2739&quot;/&gt;&lt;wsp:rsid wsp:val=&quot;007C2964&quot;/&gt;&lt;wsp:rsid wsp:val=&quot;007C2E78&quot;/&gt;&lt;wsp:rsid wsp:val=&quot;007C2FAA&quot;/&gt;&lt;wsp:rsid wsp:val=&quot;007C308D&quot;/&gt;&lt;wsp:rsid wsp:val=&quot;007C3B2D&quot;/&gt;&lt;wsp:rsid wsp:val=&quot;007C3B72&quot;/&gt;&lt;wsp:rsid wsp:val=&quot;007C3B77&quot;/&gt;&lt;wsp:rsid wsp:val=&quot;007C3CB9&quot;/&gt;&lt;wsp:rsid wsp:val=&quot;007C3D88&quot;/&gt;&lt;wsp:rsid wsp:val=&quot;007C3DC3&quot;/&gt;&lt;wsp:rsid wsp:val=&quot;007C431F&quot;/&gt;&lt;wsp:rsid wsp:val=&quot;007C47D2&quot;/&gt;&lt;wsp:rsid wsp:val=&quot;007C49E5&quot;/&gt;&lt;wsp:rsid wsp:val=&quot;007C4D1B&quot;/&gt;&lt;wsp:rsid wsp:val=&quot;007C4D8F&quot;/&gt;&lt;wsp:rsid wsp:val=&quot;007C4E11&quot;/&gt;&lt;wsp:rsid wsp:val=&quot;007C4EB4&quot;/&gt;&lt;wsp:rsid wsp:val=&quot;007C4EFE&quot;/&gt;&lt;wsp:rsid wsp:val=&quot;007C53D8&quot;/&gt;&lt;wsp:rsid wsp:val=&quot;007C5463&quot;/&gt;&lt;wsp:rsid wsp:val=&quot;007C5639&quot;/&gt;&lt;wsp:rsid wsp:val=&quot;007C59F0&quot;/&gt;&lt;wsp:rsid wsp:val=&quot;007C5BA4&quot;/&gt;&lt;wsp:rsid wsp:val=&quot;007C5F18&quot;/&gt;&lt;wsp:rsid wsp:val=&quot;007C6BE8&quot;/&gt;&lt;wsp:rsid wsp:val=&quot;007C6C64&quot;/&gt;&lt;wsp:rsid wsp:val=&quot;007C6DCB&quot;/&gt;&lt;wsp:rsid wsp:val=&quot;007C7161&quot;/&gt;&lt;wsp:rsid wsp:val=&quot;007C71C0&quot;/&gt;&lt;wsp:rsid wsp:val=&quot;007C7552&quot;/&gt;&lt;wsp:rsid wsp:val=&quot;007C7637&quot;/&gt;&lt;wsp:rsid wsp:val=&quot;007C7A8F&quot;/&gt;&lt;wsp:rsid wsp:val=&quot;007C7BB9&quot;/&gt;&lt;wsp:rsid wsp:val=&quot;007C7E99&quot;/&gt;&lt;wsp:rsid wsp:val=&quot;007D0348&quot;/&gt;&lt;wsp:rsid wsp:val=&quot;007D03C8&quot;/&gt;&lt;wsp:rsid wsp:val=&quot;007D0759&quot;/&gt;&lt;wsp:rsid wsp:val=&quot;007D079B&quot;/&gt;&lt;wsp:rsid wsp:val=&quot;007D082D&quot;/&gt;&lt;wsp:rsid wsp:val=&quot;007D090C&quot;/&gt;&lt;wsp:rsid wsp:val=&quot;007D0AD7&quot;/&gt;&lt;wsp:rsid wsp:val=&quot;007D0C44&quot;/&gt;&lt;wsp:rsid wsp:val=&quot;007D0DBC&quot;/&gt;&lt;wsp:rsid wsp:val=&quot;007D0E85&quot;/&gt;&lt;wsp:rsid wsp:val=&quot;007D0F85&quot;/&gt;&lt;wsp:rsid wsp:val=&quot;007D0FC8&quot;/&gt;&lt;wsp:rsid wsp:val=&quot;007D14B1&quot;/&gt;&lt;wsp:rsid wsp:val=&quot;007D1514&quot;/&gt;&lt;wsp:rsid wsp:val=&quot;007D17B6&quot;/&gt;&lt;wsp:rsid wsp:val=&quot;007D18E5&quot;/&gt;&lt;wsp:rsid wsp:val=&quot;007D1AED&quot;/&gt;&lt;wsp:rsid wsp:val=&quot;007D1BC0&quot;/&gt;&lt;wsp:rsid wsp:val=&quot;007D1C09&quot;/&gt;&lt;wsp:rsid wsp:val=&quot;007D1EAE&quot;/&gt;&lt;wsp:rsid wsp:val=&quot;007D2228&quot;/&gt;&lt;wsp:rsid wsp:val=&quot;007D284C&quot;/&gt;&lt;wsp:rsid wsp:val=&quot;007D29FC&quot;/&gt;&lt;wsp:rsid wsp:val=&quot;007D336C&quot;/&gt;&lt;wsp:rsid wsp:val=&quot;007D34B8&quot;/&gt;&lt;wsp:rsid wsp:val=&quot;007D3886&quot;/&gt;&lt;wsp:rsid wsp:val=&quot;007D3A15&quot;/&gt;&lt;wsp:rsid wsp:val=&quot;007D3A4C&quot;/&gt;&lt;wsp:rsid wsp:val=&quot;007D3C50&quot;/&gt;&lt;wsp:rsid wsp:val=&quot;007D3CC6&quot;/&gt;&lt;wsp:rsid wsp:val=&quot;007D3D4B&quot;/&gt;&lt;wsp:rsid wsp:val=&quot;007D3D56&quot;/&gt;&lt;wsp:rsid wsp:val=&quot;007D3DD0&quot;/&gt;&lt;wsp:rsid wsp:val=&quot;007D4000&quot;/&gt;&lt;wsp:rsid wsp:val=&quot;007D40BE&quot;/&gt;&lt;wsp:rsid wsp:val=&quot;007D43B4&quot;/&gt;&lt;wsp:rsid wsp:val=&quot;007D44D4&quot;/&gt;&lt;wsp:rsid wsp:val=&quot;007D4715&quot;/&gt;&lt;wsp:rsid wsp:val=&quot;007D485E&quot;/&gt;&lt;wsp:rsid wsp:val=&quot;007D48EA&quot;/&gt;&lt;wsp:rsid wsp:val=&quot;007D4A4C&quot;/&gt;&lt;wsp:rsid wsp:val=&quot;007D4B0D&quot;/&gt;&lt;wsp:rsid wsp:val=&quot;007D4DD6&quot;/&gt;&lt;wsp:rsid wsp:val=&quot;007D51E1&quot;/&gt;&lt;wsp:rsid wsp:val=&quot;007D51FD&quot;/&gt;&lt;wsp:rsid wsp:val=&quot;007D5480&quot;/&gt;&lt;wsp:rsid wsp:val=&quot;007D55F0&quot;/&gt;&lt;wsp:rsid wsp:val=&quot;007D5B0B&quot;/&gt;&lt;wsp:rsid wsp:val=&quot;007D6030&quot;/&gt;&lt;wsp:rsid wsp:val=&quot;007D613E&quot;/&gt;&lt;wsp:rsid wsp:val=&quot;007D6401&quot;/&gt;&lt;wsp:rsid wsp:val=&quot;007D65CB&quot;/&gt;&lt;wsp:rsid wsp:val=&quot;007D6869&quot;/&gt;&lt;wsp:rsid wsp:val=&quot;007D6BCC&quot;/&gt;&lt;wsp:rsid wsp:val=&quot;007D6DE6&quot;/&gt;&lt;wsp:rsid wsp:val=&quot;007D70A2&quot;/&gt;&lt;wsp:rsid wsp:val=&quot;007D7111&quot;/&gt;&lt;wsp:rsid wsp:val=&quot;007D75AF&quot;/&gt;&lt;wsp:rsid wsp:val=&quot;007D78D5&quot;/&gt;&lt;wsp:rsid wsp:val=&quot;007D7CD5&quot;/&gt;&lt;wsp:rsid wsp:val=&quot;007D7DE2&quot;/&gt;&lt;wsp:rsid wsp:val=&quot;007D7DEE&quot;/&gt;&lt;wsp:rsid wsp:val=&quot;007E03FA&quot;/&gt;&lt;wsp:rsid wsp:val=&quot;007E05A0&quot;/&gt;&lt;wsp:rsid wsp:val=&quot;007E0C6A&quot;/&gt;&lt;wsp:rsid wsp:val=&quot;007E0D2E&quot;/&gt;&lt;wsp:rsid wsp:val=&quot;007E0E6E&quot;/&gt;&lt;wsp:rsid wsp:val=&quot;007E13AC&quot;/&gt;&lt;wsp:rsid wsp:val=&quot;007E1449&quot;/&gt;&lt;wsp:rsid wsp:val=&quot;007E198A&quot;/&gt;&lt;wsp:rsid wsp:val=&quot;007E1AB0&quot;/&gt;&lt;wsp:rsid wsp:val=&quot;007E1CCD&quot;/&gt;&lt;wsp:rsid wsp:val=&quot;007E1DB9&quot;/&gt;&lt;wsp:rsid wsp:val=&quot;007E2067&quot;/&gt;&lt;wsp:rsid wsp:val=&quot;007E20CB&quot;/&gt;&lt;wsp:rsid wsp:val=&quot;007E217C&quot;/&gt;&lt;wsp:rsid wsp:val=&quot;007E2387&quot;/&gt;&lt;wsp:rsid wsp:val=&quot;007E2437&quot;/&gt;&lt;wsp:rsid wsp:val=&quot;007E2552&quot;/&gt;&lt;wsp:rsid wsp:val=&quot;007E2811&quot;/&gt;&lt;wsp:rsid wsp:val=&quot;007E2B57&quot;/&gt;&lt;wsp:rsid wsp:val=&quot;007E2CB5&quot;/&gt;&lt;wsp:rsid wsp:val=&quot;007E2E96&quot;/&gt;&lt;wsp:rsid wsp:val=&quot;007E2EA5&quot;/&gt;&lt;wsp:rsid wsp:val=&quot;007E2FCF&quot;/&gt;&lt;wsp:rsid wsp:val=&quot;007E333E&quot;/&gt;&lt;wsp:rsid wsp:val=&quot;007E3464&quot;/&gt;&lt;wsp:rsid wsp:val=&quot;007E3973&quot;/&gt;&lt;wsp:rsid wsp:val=&quot;007E3C8D&quot;/&gt;&lt;wsp:rsid wsp:val=&quot;007E3D37&quot;/&gt;&lt;wsp:rsid wsp:val=&quot;007E3D44&quot;/&gt;&lt;wsp:rsid wsp:val=&quot;007E3DCC&quot;/&gt;&lt;wsp:rsid wsp:val=&quot;007E3EF0&quot;/&gt;&lt;wsp:rsid wsp:val=&quot;007E4022&quot;/&gt;&lt;wsp:rsid wsp:val=&quot;007E43F6&quot;/&gt;&lt;wsp:rsid wsp:val=&quot;007E455C&quot;/&gt;&lt;wsp:rsid wsp:val=&quot;007E4763&quot;/&gt;&lt;wsp:rsid wsp:val=&quot;007E47E3&quot;/&gt;&lt;wsp:rsid wsp:val=&quot;007E4863&quot;/&gt;&lt;wsp:rsid wsp:val=&quot;007E486D&quot;/&gt;&lt;wsp:rsid wsp:val=&quot;007E4AB4&quot;/&gt;&lt;wsp:rsid wsp:val=&quot;007E4C04&quot;/&gt;&lt;wsp:rsid wsp:val=&quot;007E4D91&quot;/&gt;&lt;wsp:rsid wsp:val=&quot;007E4E1B&quot;/&gt;&lt;wsp:rsid wsp:val=&quot;007E4F19&quot;/&gt;&lt;wsp:rsid wsp:val=&quot;007E4F26&quot;/&gt;&lt;wsp:rsid wsp:val=&quot;007E5151&quot;/&gt;&lt;wsp:rsid wsp:val=&quot;007E51CE&quot;/&gt;&lt;wsp:rsid wsp:val=&quot;007E5357&quot;/&gt;&lt;wsp:rsid wsp:val=&quot;007E554A&quot;/&gt;&lt;wsp:rsid wsp:val=&quot;007E55B9&quot;/&gt;&lt;wsp:rsid wsp:val=&quot;007E560B&quot;/&gt;&lt;wsp:rsid wsp:val=&quot;007E5875&quot;/&gt;&lt;wsp:rsid wsp:val=&quot;007E58E7&quot;/&gt;&lt;wsp:rsid wsp:val=&quot;007E58F2&quot;/&gt;&lt;wsp:rsid wsp:val=&quot;007E5974&quot;/&gt;&lt;wsp:rsid wsp:val=&quot;007E599F&quot;/&gt;&lt;wsp:rsid wsp:val=&quot;007E612D&quot;/&gt;&lt;wsp:rsid wsp:val=&quot;007E62D0&quot;/&gt;&lt;wsp:rsid wsp:val=&quot;007E646D&quot;/&gt;&lt;wsp:rsid wsp:val=&quot;007E648C&quot;/&gt;&lt;wsp:rsid wsp:val=&quot;007E65B4&quot;/&gt;&lt;wsp:rsid wsp:val=&quot;007E677D&quot;/&gt;&lt;wsp:rsid wsp:val=&quot;007E6883&quot;/&gt;&lt;wsp:rsid wsp:val=&quot;007E6BC9&quot;/&gt;&lt;wsp:rsid wsp:val=&quot;007E6C26&quot;/&gt;&lt;wsp:rsid wsp:val=&quot;007E6D2B&quot;/&gt;&lt;wsp:rsid wsp:val=&quot;007E6F2A&quot;/&gt;&lt;wsp:rsid wsp:val=&quot;007E6FBA&quot;/&gt;&lt;wsp:rsid wsp:val=&quot;007E70C3&quot;/&gt;&lt;wsp:rsid wsp:val=&quot;007E7174&quot;/&gt;&lt;wsp:rsid wsp:val=&quot;007E74CD&quot;/&gt;&lt;wsp:rsid wsp:val=&quot;007E74E1&quot;/&gt;&lt;wsp:rsid wsp:val=&quot;007E75F7&quot;/&gt;&lt;wsp:rsid wsp:val=&quot;007E7948&quot;/&gt;&lt;wsp:rsid wsp:val=&quot;007E7F34&quot;/&gt;&lt;wsp:rsid wsp:val=&quot;007E7F98&quot;/&gt;&lt;wsp:rsid wsp:val=&quot;007F033E&quot;/&gt;&lt;wsp:rsid wsp:val=&quot;007F0726&quot;/&gt;&lt;wsp:rsid wsp:val=&quot;007F0961&quot;/&gt;&lt;wsp:rsid wsp:val=&quot;007F0AC3&quot;/&gt;&lt;wsp:rsid wsp:val=&quot;007F0C53&quot;/&gt;&lt;wsp:rsid wsp:val=&quot;007F109F&quot;/&gt;&lt;wsp:rsid wsp:val=&quot;007F11D5&quot;/&gt;&lt;wsp:rsid wsp:val=&quot;007F1346&quot;/&gt;&lt;wsp:rsid wsp:val=&quot;007F138D&quot;/&gt;&lt;wsp:rsid wsp:val=&quot;007F1828&quot;/&gt;&lt;wsp:rsid wsp:val=&quot;007F194D&quot;/&gt;&lt;wsp:rsid wsp:val=&quot;007F19E6&quot;/&gt;&lt;wsp:rsid wsp:val=&quot;007F1F1B&quot;/&gt;&lt;wsp:rsid wsp:val=&quot;007F2017&quot;/&gt;&lt;wsp:rsid wsp:val=&quot;007F212C&quot;/&gt;&lt;wsp:rsid wsp:val=&quot;007F23D6&quot;/&gt;&lt;wsp:rsid wsp:val=&quot;007F2403&quot;/&gt;&lt;wsp:rsid wsp:val=&quot;007F2918&quot;/&gt;&lt;wsp:rsid wsp:val=&quot;007F2FAD&quot;/&gt;&lt;wsp:rsid wsp:val=&quot;007F303D&quot;/&gt;&lt;wsp:rsid wsp:val=&quot;007F3053&quot;/&gt;&lt;wsp:rsid wsp:val=&quot;007F3160&quot;/&gt;&lt;wsp:rsid wsp:val=&quot;007F32D8&quot;/&gt;&lt;wsp:rsid wsp:val=&quot;007F38AE&quot;/&gt;&lt;wsp:rsid wsp:val=&quot;007F3D34&quot;/&gt;&lt;wsp:rsid wsp:val=&quot;007F3DBD&quot;/&gt;&lt;wsp:rsid wsp:val=&quot;007F4053&quot;/&gt;&lt;wsp:rsid wsp:val=&quot;007F422D&quot;/&gt;&lt;wsp:rsid wsp:val=&quot;007F44F0&quot;/&gt;&lt;wsp:rsid wsp:val=&quot;007F46C0&quot;/&gt;&lt;wsp:rsid wsp:val=&quot;007F4A0F&quot;/&gt;&lt;wsp:rsid wsp:val=&quot;007F4BB7&quot;/&gt;&lt;wsp:rsid wsp:val=&quot;007F4C60&quot;/&gt;&lt;wsp:rsid wsp:val=&quot;007F4E33&quot;/&gt;&lt;wsp:rsid wsp:val=&quot;007F50AE&quot;/&gt;&lt;wsp:rsid wsp:val=&quot;007F51AC&quot;/&gt;&lt;wsp:rsid wsp:val=&quot;007F5467&quot;/&gt;&lt;wsp:rsid wsp:val=&quot;007F55DF&quot;/&gt;&lt;wsp:rsid wsp:val=&quot;007F561D&quot;/&gt;&lt;wsp:rsid wsp:val=&quot;007F5AAC&quot;/&gt;&lt;wsp:rsid wsp:val=&quot;007F5D8A&quot;/&gt;&lt;wsp:rsid wsp:val=&quot;007F6049&quot;/&gt;&lt;wsp:rsid wsp:val=&quot;007F60CC&quot;/&gt;&lt;wsp:rsid wsp:val=&quot;007F6219&quot;/&gt;&lt;wsp:rsid wsp:val=&quot;007F6508&quot;/&gt;&lt;wsp:rsid wsp:val=&quot;007F69D6&quot;/&gt;&lt;wsp:rsid wsp:val=&quot;007F6AA4&quot;/&gt;&lt;wsp:rsid wsp:val=&quot;007F6C2C&quot;/&gt;&lt;wsp:rsid wsp:val=&quot;007F6E31&quot;/&gt;&lt;wsp:rsid wsp:val=&quot;007F6EB9&quot;/&gt;&lt;wsp:rsid wsp:val=&quot;007F6FEF&quot;/&gt;&lt;wsp:rsid wsp:val=&quot;007F76AB&quot;/&gt;&lt;wsp:rsid wsp:val=&quot;007F76FA&quot;/&gt;&lt;wsp:rsid wsp:val=&quot;007F7801&quot;/&gt;&lt;wsp:rsid wsp:val=&quot;007F7873&quot;/&gt;&lt;wsp:rsid wsp:val=&quot;007F7928&quot;/&gt;&lt;wsp:rsid wsp:val=&quot;007F7A63&quot;/&gt;&lt;wsp:rsid wsp:val=&quot;007F7AC3&quot;/&gt;&lt;wsp:rsid wsp:val=&quot;007F7E0F&quot;/&gt;&lt;wsp:rsid wsp:val=&quot;007F7E6E&quot;/&gt;&lt;wsp:rsid wsp:val=&quot;008001CE&quot;/&gt;&lt;wsp:rsid wsp:val=&quot;00800256&quot;/&gt;&lt;wsp:rsid wsp:val=&quot;0080038D&quot;/&gt;&lt;wsp:rsid wsp:val=&quot;00800506&quot;/&gt;&lt;wsp:rsid wsp:val=&quot;0080058D&quot;/&gt;&lt;wsp:rsid wsp:val=&quot;00800943&quot;/&gt;&lt;wsp:rsid wsp:val=&quot;00800A71&quot;/&gt;&lt;wsp:rsid wsp:val=&quot;00801084&quot;/&gt;&lt;wsp:rsid wsp:val=&quot;00801216&quot;/&gt;&lt;wsp:rsid wsp:val=&quot;008012A0&quot;/&gt;&lt;wsp:rsid wsp:val=&quot;008012CC&quot;/&gt;&lt;wsp:rsid wsp:val=&quot;008014FD&quot;/&gt;&lt;wsp:rsid wsp:val=&quot;0080153E&quot;/&gt;&lt;wsp:rsid wsp:val=&quot;00801940&quot;/&gt;&lt;wsp:rsid wsp:val=&quot;00801992&quot;/&gt;&lt;wsp:rsid wsp:val=&quot;00801BDE&quot;/&gt;&lt;wsp:rsid wsp:val=&quot;00801C29&quot;/&gt;&lt;wsp:rsid wsp:val=&quot;00801E30&quot;/&gt;&lt;wsp:rsid wsp:val=&quot;00802251&quot;/&gt;&lt;wsp:rsid wsp:val=&quot;00802331&quot;/&gt;&lt;wsp:rsid wsp:val=&quot;0080237D&quot;/&gt;&lt;wsp:rsid wsp:val=&quot;008024C4&quot;/&gt;&lt;wsp:rsid wsp:val=&quot;008024EF&quot;/&gt;&lt;wsp:rsid wsp:val=&quot;00802784&quot;/&gt;&lt;wsp:rsid wsp:val=&quot;0080288A&quot;/&gt;&lt;wsp:rsid wsp:val=&quot;00802A3B&quot;/&gt;&lt;wsp:rsid wsp:val=&quot;00802B69&quot;/&gt;&lt;wsp:rsid wsp:val=&quot;00802FF0&quot;/&gt;&lt;wsp:rsid wsp:val=&quot;00803316&quot;/&gt;&lt;wsp:rsid wsp:val=&quot;008033FF&quot;/&gt;&lt;wsp:rsid wsp:val=&quot;008034F3&quot;/&gt;&lt;wsp:rsid wsp:val=&quot;008034F5&quot;/&gt;&lt;wsp:rsid wsp:val=&quot;00803533&quot;/&gt;&lt;wsp:rsid wsp:val=&quot;00803535&quot;/&gt;&lt;wsp:rsid wsp:val=&quot;00803700&quot;/&gt;&lt;wsp:rsid wsp:val=&quot;008038F4&quot;/&gt;&lt;wsp:rsid wsp:val=&quot;00803AA2&quot;/&gt;&lt;wsp:rsid wsp:val=&quot;008042B0&quot;/&gt;&lt;wsp:rsid wsp:val=&quot;00804DAC&quot;/&gt;&lt;wsp:rsid wsp:val=&quot;00804FDD&quot;/&gt;&lt;wsp:rsid wsp:val=&quot;00805253&quot;/&gt;&lt;wsp:rsid wsp:val=&quot;008057AE&quot;/&gt;&lt;wsp:rsid wsp:val=&quot;008059C5&quot;/&gt;&lt;wsp:rsid wsp:val=&quot;0080626F&quot;/&gt;&lt;wsp:rsid wsp:val=&quot;008063A3&quot;/&gt;&lt;wsp:rsid wsp:val=&quot;008064B2&quot;/&gt;&lt;wsp:rsid wsp:val=&quot;0080686A&quot;/&gt;&lt;wsp:rsid wsp:val=&quot;00806983&quot;/&gt;&lt;wsp:rsid wsp:val=&quot;00806B4E&quot;/&gt;&lt;wsp:rsid wsp:val=&quot;00806E6A&quot;/&gt;&lt;wsp:rsid wsp:val=&quot;00806F1F&quot;/&gt;&lt;wsp:rsid wsp:val=&quot;00806F6F&quot;/&gt;&lt;wsp:rsid wsp:val=&quot;00807044&quot;/&gt;&lt;wsp:rsid wsp:val=&quot;008070D3&quot;/&gt;&lt;wsp:rsid wsp:val=&quot;00807248&quot;/&gt;&lt;wsp:rsid wsp:val=&quot;008073E4&quot;/&gt;&lt;wsp:rsid wsp:val=&quot;00807524&quot;/&gt;&lt;wsp:rsid wsp:val=&quot;008076E8&quot;/&gt;&lt;wsp:rsid wsp:val=&quot;0080789F&quot;/&gt;&lt;wsp:rsid wsp:val=&quot;00807A6C&quot;/&gt;&lt;wsp:rsid wsp:val=&quot;00807C00&quot;/&gt;&lt;wsp:rsid wsp:val=&quot;00807CB4&quot;/&gt;&lt;wsp:rsid wsp:val=&quot;00807F93&quot;/&gt;&lt;wsp:rsid wsp:val=&quot;0081012F&quot;/&gt;&lt;wsp:rsid wsp:val=&quot;00810149&quot;/&gt;&lt;wsp:rsid wsp:val=&quot;00810295&quot;/&gt;&lt;wsp:rsid wsp:val=&quot;008103A9&quot;/&gt;&lt;wsp:rsid wsp:val=&quot;00810CD1&quot;/&gt;&lt;wsp:rsid wsp:val=&quot;00810E1F&quot;/&gt;&lt;wsp:rsid wsp:val=&quot;00810FD1&quot;/&gt;&lt;wsp:rsid wsp:val=&quot;0081104E&quot;/&gt;&lt;wsp:rsid wsp:val=&quot;008111AA&quot;/&gt;&lt;wsp:rsid wsp:val=&quot;00811270&quot;/&gt;&lt;wsp:rsid wsp:val=&quot;0081134E&quot;/&gt;&lt;wsp:rsid wsp:val=&quot;0081153C&quot;/&gt;&lt;wsp:rsid wsp:val=&quot;008117F7&quot;/&gt;&lt;wsp:rsid wsp:val=&quot;0081180F&quot;/&gt;&lt;wsp:rsid wsp:val=&quot;008118F2&quot;/&gt;&lt;wsp:rsid wsp:val=&quot;00811A02&quot;/&gt;&lt;wsp:rsid wsp:val=&quot;00811AFB&quot;/&gt;&lt;wsp:rsid wsp:val=&quot;00811D1C&quot;/&gt;&lt;wsp:rsid wsp:val=&quot;00812310&quot;/&gt;&lt;wsp:rsid wsp:val=&quot;00812332&quot;/&gt;&lt;wsp:rsid wsp:val=&quot;00812643&quot;/&gt;&lt;wsp:rsid wsp:val=&quot;0081264B&quot;/&gt;&lt;wsp:rsid wsp:val=&quot;0081293A&quot;/&gt;&lt;wsp:rsid wsp:val=&quot;00812B11&quot;/&gt;&lt;wsp:rsid wsp:val=&quot;00812B52&quot;/&gt;&lt;wsp:rsid wsp:val=&quot;00812CC8&quot;/&gt;&lt;wsp:rsid wsp:val=&quot;00812D11&quot;/&gt;&lt;wsp:rsid wsp:val=&quot;00812D36&quot;/&gt;&lt;wsp:rsid wsp:val=&quot;00812F2F&quot;/&gt;&lt;wsp:rsid wsp:val=&quot;00812FFA&quot;/&gt;&lt;wsp:rsid wsp:val=&quot;0081318C&quot;/&gt;&lt;wsp:rsid wsp:val=&quot;00813AFA&quot;/&gt;&lt;wsp:rsid wsp:val=&quot;00813C94&quot;/&gt;&lt;wsp:rsid wsp:val=&quot;00813CF1&quot;/&gt;&lt;wsp:rsid wsp:val=&quot;00813DFC&quot;/&gt;&lt;wsp:rsid wsp:val=&quot;00814192&quot;/&gt;&lt;wsp:rsid wsp:val=&quot;008141A1&quot;/&gt;&lt;wsp:rsid wsp:val=&quot;00814394&quot;/&gt;&lt;wsp:rsid wsp:val=&quot;0081467A&quot;/&gt;&lt;wsp:rsid wsp:val=&quot;00814832&quot;/&gt;&lt;wsp:rsid wsp:val=&quot;00814A08&quot;/&gt;&lt;wsp:rsid wsp:val=&quot;00814BCA&quot;/&gt;&lt;wsp:rsid wsp:val=&quot;00814DC1&quot;/&gt;&lt;wsp:rsid wsp:val=&quot;00814DFC&quot;/&gt;&lt;wsp:rsid wsp:val=&quot;008153DC&quot;/&gt;&lt;wsp:rsid wsp:val=&quot;008154C5&quot;/&gt;&lt;wsp:rsid wsp:val=&quot;008158C0&quot;/&gt;&lt;wsp:rsid wsp:val=&quot;00815AE5&quot;/&gt;&lt;wsp:rsid wsp:val=&quot;00815B0C&quot;/&gt;&lt;wsp:rsid wsp:val=&quot;00815B45&quot;/&gt;&lt;wsp:rsid wsp:val=&quot;00815BD4&quot;/&gt;&lt;wsp:rsid wsp:val=&quot;00815C1E&quot;/&gt;&lt;wsp:rsid wsp:val=&quot;00815D4F&quot;/&gt;&lt;wsp:rsid wsp:val=&quot;00815F49&quot;/&gt;&lt;wsp:rsid wsp:val=&quot;00816019&quot;/&gt;&lt;wsp:rsid wsp:val=&quot;008161EE&quot;/&gt;&lt;wsp:rsid wsp:val=&quot;00816330&quot;/&gt;&lt;wsp:rsid wsp:val=&quot;0081672B&quot;/&gt;&lt;wsp:rsid wsp:val=&quot;0081681A&quot;/&gt;&lt;wsp:rsid wsp:val=&quot;008168CC&quot;/&gt;&lt;wsp:rsid wsp:val=&quot;00816B93&quot;/&gt;&lt;wsp:rsid wsp:val=&quot;00816C95&quot;/&gt;&lt;wsp:rsid wsp:val=&quot;00816FF7&quot;/&gt;&lt;wsp:rsid wsp:val=&quot;008171B2&quot;/&gt;&lt;wsp:rsid wsp:val=&quot;008172B0&quot;/&gt;&lt;wsp:rsid wsp:val=&quot;008172B3&quot;/&gt;&lt;wsp:rsid wsp:val=&quot;00817314&quot;/&gt;&lt;wsp:rsid wsp:val=&quot;0081753D&quot;/&gt;&lt;wsp:rsid wsp:val=&quot;00817561&quot;/&gt;&lt;wsp:rsid wsp:val=&quot;008177BD&quot;/&gt;&lt;wsp:rsid wsp:val=&quot;00817843&quot;/&gt;&lt;wsp:rsid wsp:val=&quot;008178E1&quot;/&gt;&lt;wsp:rsid wsp:val=&quot;00817BAE&quot;/&gt;&lt;wsp:rsid wsp:val=&quot;00817DA1&quot;/&gt;&lt;wsp:rsid wsp:val=&quot;0082000D&quot;/&gt;&lt;wsp:rsid wsp:val=&quot;00820087&quot;/&gt;&lt;wsp:rsid wsp:val=&quot;0082030A&quot;/&gt;&lt;wsp:rsid wsp:val=&quot;00820353&quot;/&gt;&lt;wsp:rsid wsp:val=&quot;00820439&quot;/&gt;&lt;wsp:rsid wsp:val=&quot;00820BAD&quot;/&gt;&lt;wsp:rsid wsp:val=&quot;00820C98&quot;/&gt;&lt;wsp:rsid wsp:val=&quot;008210A2&quot;/&gt;&lt;wsp:rsid wsp:val=&quot;00821563&quot;/&gt;&lt;wsp:rsid wsp:val=&quot;00821698&quot;/&gt;&lt;wsp:rsid wsp:val=&quot;00821814&quot;/&gt;&lt;wsp:rsid wsp:val=&quot;00821B79&quot;/&gt;&lt;wsp:rsid wsp:val=&quot;00821BCB&quot;/&gt;&lt;wsp:rsid wsp:val=&quot;00821D29&quot;/&gt;&lt;wsp:rsid wsp:val=&quot;008223C0&quot;/&gt;&lt;wsp:rsid wsp:val=&quot;00822427&quot;/&gt;&lt;wsp:rsid wsp:val=&quot;008224BF&quot;/&gt;&lt;wsp:rsid wsp:val=&quot;00822502&quot;/&gt;&lt;wsp:rsid wsp:val=&quot;0082263D&quot;/&gt;&lt;wsp:rsid wsp:val=&quot;008228AE&quot;/&gt;&lt;wsp:rsid wsp:val=&quot;008228D1&quot;/&gt;&lt;wsp:rsid wsp:val=&quot;00822BD7&quot;/&gt;&lt;wsp:rsid wsp:val=&quot;00822BDB&quot;/&gt;&lt;wsp:rsid wsp:val=&quot;00822ECE&quot;/&gt;&lt;wsp:rsid wsp:val=&quot;00822F6F&quot;/&gt;&lt;wsp:rsid wsp:val=&quot;00822F79&quot;/&gt;&lt;wsp:rsid wsp:val=&quot;00823A22&quot;/&gt;&lt;wsp:rsid wsp:val=&quot;00823A53&quot;/&gt;&lt;wsp:rsid wsp:val=&quot;00823AC8&quot;/&gt;&lt;wsp:rsid wsp:val=&quot;00823B04&quot;/&gt;&lt;wsp:rsid wsp:val=&quot;00823E4A&quot;/&gt;&lt;wsp:rsid wsp:val=&quot;0082414C&quot;/&gt;&lt;wsp:rsid wsp:val=&quot;008246DC&quot;/&gt;&lt;wsp:rsid wsp:val=&quot;00824937&quot;/&gt;&lt;wsp:rsid wsp:val=&quot;00824C3A&quot;/&gt;&lt;wsp:rsid wsp:val=&quot;008250E6&quot;/&gt;&lt;wsp:rsid wsp:val=&quot;00825368&quot;/&gt;&lt;wsp:rsid wsp:val=&quot;00825955&quot;/&gt;&lt;wsp:rsid wsp:val=&quot;008259B9&quot;/&gt;&lt;wsp:rsid wsp:val=&quot;00825A87&quot;/&gt;&lt;wsp:rsid wsp:val=&quot;00825C1C&quot;/&gt;&lt;wsp:rsid wsp:val=&quot;00825D56&quot;/&gt;&lt;wsp:rsid wsp:val=&quot;00825E3F&quot;/&gt;&lt;wsp:rsid wsp:val=&quot;00826014&quot;/&gt;&lt;wsp:rsid wsp:val=&quot;00826116&quot;/&gt;&lt;wsp:rsid wsp:val=&quot;008265D4&quot;/&gt;&lt;wsp:rsid wsp:val=&quot;008267AA&quot;/&gt;&lt;wsp:rsid wsp:val=&quot;0082681E&quot;/&gt;&lt;wsp:rsid wsp:val=&quot;008268C0&quot;/&gt;&lt;wsp:rsid wsp:val=&quot;008269D0&quot;/&gt;&lt;wsp:rsid wsp:val=&quot;00826DD9&quot;/&gt;&lt;wsp:rsid wsp:val=&quot;00826EE5&quot;/&gt;&lt;wsp:rsid wsp:val=&quot;0082705D&quot;/&gt;&lt;wsp:rsid wsp:val=&quot;00827372&quot;/&gt;&lt;wsp:rsid wsp:val=&quot;008274F2&quot;/&gt;&lt;wsp:rsid wsp:val=&quot;008276AB&quot;/&gt;&lt;wsp:rsid wsp:val=&quot;0082771C&quot;/&gt;&lt;wsp:rsid wsp:val=&quot;00827736&quot;/&gt;&lt;wsp:rsid wsp:val=&quot;00827889&quot;/&gt;&lt;wsp:rsid wsp:val=&quot;008278B6&quot;/&gt;&lt;wsp:rsid wsp:val=&quot;0082797C&quot;/&gt;&lt;wsp:rsid wsp:val=&quot;00827C4A&quot;/&gt;&lt;wsp:rsid wsp:val=&quot;00827C86&quot;/&gt;&lt;wsp:rsid wsp:val=&quot;0083045E&quot;/&gt;&lt;wsp:rsid wsp:val=&quot;0083055C&quot;/&gt;&lt;wsp:rsid wsp:val=&quot;00830686&quot;/&gt;&lt;wsp:rsid wsp:val=&quot;00830701&quot;/&gt;&lt;wsp:rsid wsp:val=&quot;00830DF8&quot;/&gt;&lt;wsp:rsid wsp:val=&quot;00831229&quot;/&gt;&lt;wsp:rsid wsp:val=&quot;0083159D&quot;/&gt;&lt;wsp:rsid wsp:val=&quot;00831782&quot;/&gt;&lt;wsp:rsid wsp:val=&quot;008317E4&quot;/&gt;&lt;wsp:rsid wsp:val=&quot;00831835&quot;/&gt;&lt;wsp:rsid wsp:val=&quot;008320CF&quot;/&gt;&lt;wsp:rsid wsp:val=&quot;0083214B&quot;/&gt;&lt;wsp:rsid wsp:val=&quot;0083244F&quot;/&gt;&lt;wsp:rsid wsp:val=&quot;00832C58&quot;/&gt;&lt;wsp:rsid wsp:val=&quot;008331A6&quot;/&gt;&lt;wsp:rsid wsp:val=&quot;00833385&quot;/&gt;&lt;wsp:rsid wsp:val=&quot;00833483&quot;/&gt;&lt;wsp:rsid wsp:val=&quot;0083350F&quot;/&gt;&lt;wsp:rsid wsp:val=&quot;008335B0&quot;/&gt;&lt;wsp:rsid wsp:val=&quot;0083363C&quot;/&gt;&lt;wsp:rsid wsp:val=&quot;008337EE&quot;/&gt;&lt;wsp:rsid wsp:val=&quot;008338B8&quot;/&gt;&lt;wsp:rsid wsp:val=&quot;008341CF&quot;/&gt;&lt;wsp:rsid wsp:val=&quot;0083437E&quot;/&gt;&lt;wsp:rsid wsp:val=&quot;0083443A&quot;/&gt;&lt;wsp:rsid wsp:val=&quot;0083464E&quot;/&gt;&lt;wsp:rsid wsp:val=&quot;008346C9&quot;/&gt;&lt;wsp:rsid wsp:val=&quot;008347C4&quot;/&gt;&lt;wsp:rsid wsp:val=&quot;00834889&quot;/&gt;&lt;wsp:rsid wsp:val=&quot;00834AAE&quot;/&gt;&lt;wsp:rsid wsp:val=&quot;00834BB9&quot;/&gt;&lt;wsp:rsid wsp:val=&quot;00834CA1&quot;/&gt;&lt;wsp:rsid wsp:val=&quot;00835295&quot;/&gt;&lt;wsp:rsid wsp:val=&quot;00835396&quot;/&gt;&lt;wsp:rsid wsp:val=&quot;00835488&quot;/&gt;&lt;wsp:rsid wsp:val=&quot;008354AF&quot;/&gt;&lt;wsp:rsid wsp:val=&quot;00835894&quot;/&gt;&lt;wsp:rsid wsp:val=&quot;00835909&quot;/&gt;&lt;wsp:rsid wsp:val=&quot;0083599E&quot;/&gt;&lt;wsp:rsid wsp:val=&quot;008359F1&quot;/&gt;&lt;wsp:rsid wsp:val=&quot;00835F1A&quot;/&gt;&lt;wsp:rsid wsp:val=&quot;00835F80&quot;/&gt;&lt;wsp:rsid wsp:val=&quot;008360C9&quot;/&gt;&lt;wsp:rsid wsp:val=&quot;00836517&quot;/&gt;&lt;wsp:rsid wsp:val=&quot;00836949&quot;/&gt;&lt;wsp:rsid wsp:val=&quot;00836B0F&quot;/&gt;&lt;wsp:rsid wsp:val=&quot;00836C4D&quot;/&gt;&lt;wsp:rsid wsp:val=&quot;00836C7B&quot;/&gt;&lt;wsp:rsid wsp:val=&quot;00836ECD&quot;/&gt;&lt;wsp:rsid wsp:val=&quot;00837796&quot;/&gt;&lt;wsp:rsid wsp:val=&quot;00837846&quot;/&gt;&lt;wsp:rsid wsp:val=&quot;00837AA6&quot;/&gt;&lt;wsp:rsid wsp:val=&quot;008401E1&quot;/&gt;&lt;wsp:rsid wsp:val=&quot;0084067B&quot;/&gt;&lt;wsp:rsid wsp:val=&quot;00840945&quot;/&gt;&lt;wsp:rsid wsp:val=&quot;00840C27&quot;/&gt;&lt;wsp:rsid wsp:val=&quot;00840CAA&quot;/&gt;&lt;wsp:rsid wsp:val=&quot;008410AB&quot;/&gt;&lt;wsp:rsid wsp:val=&quot;008418AF&quot;/&gt;&lt;wsp:rsid wsp:val=&quot;0084196C&quot;/&gt;&lt;wsp:rsid wsp:val=&quot;00841BC2&quot;/&gt;&lt;wsp:rsid wsp:val=&quot;008421F1&quot;/&gt;&lt;wsp:rsid wsp:val=&quot;0084230A&quot;/&gt;&lt;wsp:rsid wsp:val=&quot;008423A3&quot;/&gt;&lt;wsp:rsid wsp:val=&quot;008423FB&quot;/&gt;&lt;wsp:rsid wsp:val=&quot;00842488&quot;/&gt;&lt;wsp:rsid wsp:val=&quot;008424DC&quot;/&gt;&lt;wsp:rsid wsp:val=&quot;008425F0&quot;/&gt;&lt;wsp:rsid wsp:val=&quot;00842919&quot;/&gt;&lt;wsp:rsid wsp:val=&quot;00842AE6&quot;/&gt;&lt;wsp:rsid wsp:val=&quot;00842D9F&quot;/&gt;&lt;wsp:rsid wsp:val=&quot;00843064&quot;/&gt;&lt;wsp:rsid wsp:val=&quot;008431E6&quot;/&gt;&lt;wsp:rsid wsp:val=&quot;00843633&quot;/&gt;&lt;wsp:rsid wsp:val=&quot;008437F4&quot;/&gt;&lt;wsp:rsid wsp:val=&quot;008438B3&quot;/&gt;&lt;wsp:rsid wsp:val=&quot;00843AF9&quot;/&gt;&lt;wsp:rsid wsp:val=&quot;00843D06&quot;/&gt;&lt;wsp:rsid wsp:val=&quot;00843D14&quot;/&gt;&lt;wsp:rsid wsp:val=&quot;00843DBE&quot;/&gt;&lt;wsp:rsid wsp:val=&quot;00844123&quot;/&gt;&lt;wsp:rsid wsp:val=&quot;00844254&quot;/&gt;&lt;wsp:rsid wsp:val=&quot;00844587&quot;/&gt;&lt;wsp:rsid wsp:val=&quot;008445F0&quot;/&gt;&lt;wsp:rsid wsp:val=&quot;00844895&quot;/&gt;&lt;wsp:rsid wsp:val=&quot;00844AF1&quot;/&gt;&lt;wsp:rsid wsp:val=&quot;00844CD3&quot;/&gt;&lt;wsp:rsid wsp:val=&quot;00844D84&quot;/&gt;&lt;wsp:rsid wsp:val=&quot;008457DF&quot;/&gt;&lt;wsp:rsid wsp:val=&quot;008459D1&quot;/&gt;&lt;wsp:rsid wsp:val=&quot;00845A25&quot;/&gt;&lt;wsp:rsid wsp:val=&quot;00845EEE&quot;/&gt;&lt;wsp:rsid wsp:val=&quot;00846196&quot;/&gt;&lt;wsp:rsid wsp:val=&quot;00846456&quot;/&gt;&lt;wsp:rsid wsp:val=&quot;00846BD3&quot;/&gt;&lt;wsp:rsid wsp:val=&quot;00846FD2&quot;/&gt;&lt;wsp:rsid wsp:val=&quot;00847C05&quot;/&gt;&lt;wsp:rsid wsp:val=&quot;00847CD9&quot;/&gt;&lt;wsp:rsid wsp:val=&quot;00847D89&quot;/&gt;&lt;wsp:rsid wsp:val=&quot;00847E2E&quot;/&gt;&lt;wsp:rsid wsp:val=&quot;0085001E&quot;/&gt;&lt;wsp:rsid wsp:val=&quot;00850392&quot;/&gt;&lt;wsp:rsid wsp:val=&quot;0085046B&quot;/&gt;&lt;wsp:rsid wsp:val=&quot;0085053C&quot;/&gt;&lt;wsp:rsid wsp:val=&quot;0085074A&quot;/&gt;&lt;wsp:rsid wsp:val=&quot;00850840&quot;/&gt;&lt;wsp:rsid wsp:val=&quot;0085098C&quot;/&gt;&lt;wsp:rsid wsp:val=&quot;00850B81&quot;/&gt;&lt;wsp:rsid wsp:val=&quot;00850D3A&quot;/&gt;&lt;wsp:rsid wsp:val=&quot;00850E2A&quot;/&gt;&lt;wsp:rsid wsp:val=&quot;00850E42&quot;/&gt;&lt;wsp:rsid wsp:val=&quot;00850F4A&quot;/&gt;&lt;wsp:rsid wsp:val=&quot;0085118D&quot;/&gt;&lt;wsp:rsid wsp:val=&quot;00851298&quot;/&gt;&lt;wsp:rsid wsp:val=&quot;008515E0&quot;/&gt;&lt;wsp:rsid wsp:val=&quot;00851998&quot;/&gt;&lt;wsp:rsid wsp:val=&quot;00851F5D&quot;/&gt;&lt;wsp:rsid wsp:val=&quot;00851FB3&quot;/&gt;&lt;wsp:rsid wsp:val=&quot;0085216F&quot;/&gt;&lt;wsp:rsid wsp:val=&quot;0085228D&quot;/&gt;&lt;wsp:rsid wsp:val=&quot;008523A6&quot;/&gt;&lt;wsp:rsid wsp:val=&quot;008524A6&quot;/&gt;&lt;wsp:rsid wsp:val=&quot;00852501&quot;/&gt;&lt;wsp:rsid wsp:val=&quot;008526AA&quot;/&gt;&lt;wsp:rsid wsp:val=&quot;00852987&quot;/&gt;&lt;wsp:rsid wsp:val=&quot;008530E5&quot;/&gt;&lt;wsp:rsid wsp:val=&quot;0085314A&quot;/&gt;&lt;wsp:rsid wsp:val=&quot;00853477&quot;/&gt;&lt;wsp:rsid wsp:val=&quot;0085359D&quot;/&gt;&lt;wsp:rsid wsp:val=&quot;00853803&quot;/&gt;&lt;wsp:rsid wsp:val=&quot;00853AB3&quot;/&gt;&lt;wsp:rsid wsp:val=&quot;00853ADE&quot;/&gt;&lt;wsp:rsid wsp:val=&quot;00853CE2&quot;/&gt;&lt;wsp:rsid wsp:val=&quot;00853DBF&quot;/&gt;&lt;wsp:rsid wsp:val=&quot;00854028&quot;/&gt;&lt;wsp:rsid wsp:val=&quot;00854163&quot;/&gt;&lt;wsp:rsid wsp:val=&quot;00854299&quot;/&gt;&lt;wsp:rsid wsp:val=&quot;008543F5&quot;/&gt;&lt;wsp:rsid wsp:val=&quot;00854974&quot;/&gt;&lt;wsp:rsid wsp:val=&quot;00854C44&quot;/&gt;&lt;wsp:rsid wsp:val=&quot;00854D58&quot;/&gt;&lt;wsp:rsid wsp:val=&quot;00854E4E&quot;/&gt;&lt;wsp:rsid wsp:val=&quot;00854F5B&quot;/&gt;&lt;wsp:rsid wsp:val=&quot;0085504A&quot;/&gt;&lt;wsp:rsid wsp:val=&quot;008553FE&quot;/&gt;&lt;wsp:rsid wsp:val=&quot;008557E0&quot;/&gt;&lt;wsp:rsid wsp:val=&quot;00855CA4&quot;/&gt;&lt;wsp:rsid wsp:val=&quot;00855D16&quot;/&gt;&lt;wsp:rsid wsp:val=&quot;00855DBF&quot;/&gt;&lt;wsp:rsid wsp:val=&quot;00855E1A&quot;/&gt;&lt;wsp:rsid wsp:val=&quot;00855E54&quot;/&gt;&lt;wsp:rsid wsp:val=&quot;00855E7B&quot;/&gt;&lt;wsp:rsid wsp:val=&quot;00855EB3&quot;/&gt;&lt;wsp:rsid wsp:val=&quot;0085604F&quot;/&gt;&lt;wsp:rsid wsp:val=&quot;00856534&quot;/&gt;&lt;wsp:rsid wsp:val=&quot;00856621&quot;/&gt;&lt;wsp:rsid wsp:val=&quot;0085665F&quot;/&gt;&lt;wsp:rsid wsp:val=&quot;00856AA7&quot;/&gt;&lt;wsp:rsid wsp:val=&quot;00856F53&quot;/&gt;&lt;wsp:rsid wsp:val=&quot;00856FFB&quot;/&gt;&lt;wsp:rsid wsp:val=&quot;00857037&quot;/&gt;&lt;wsp:rsid wsp:val=&quot;00857410&quot;/&gt;&lt;wsp:rsid wsp:val=&quot;008574F2&quot;/&gt;&lt;wsp:rsid wsp:val=&quot;0085799D&quot;/&gt;&lt;wsp:rsid wsp:val=&quot;00857C59&quot;/&gt;&lt;wsp:rsid wsp:val=&quot;0086011B&quot;/&gt;&lt;wsp:rsid wsp:val=&quot;00860127&quot;/&gt;&lt;wsp:rsid wsp:val=&quot;00860186&quot;/&gt;&lt;wsp:rsid wsp:val=&quot;008601B1&quot;/&gt;&lt;wsp:rsid wsp:val=&quot;008603C2&quot;/&gt;&lt;wsp:rsid wsp:val=&quot;00860574&quot;/&gt;&lt;wsp:rsid wsp:val=&quot;008608F4&quot;/&gt;&lt;wsp:rsid wsp:val=&quot;00860CC6&quot;/&gt;&lt;wsp:rsid wsp:val=&quot;00860D84&quot;/&gt;&lt;wsp:rsid wsp:val=&quot;00861361&quot;/&gt;&lt;wsp:rsid wsp:val=&quot;008617DA&quot;/&gt;&lt;wsp:rsid wsp:val=&quot;00861DA7&quot;/&gt;&lt;wsp:rsid wsp:val=&quot;00861E1C&quot;/&gt;&lt;wsp:rsid wsp:val=&quot;008621BC&quot;/&gt;&lt;wsp:rsid wsp:val=&quot;00862515&quot;/&gt;&lt;wsp:rsid wsp:val=&quot;0086292A&quot;/&gt;&lt;wsp:rsid wsp:val=&quot;00862A64&quot;/&gt;&lt;wsp:rsid wsp:val=&quot;00862C12&quot;/&gt;&lt;wsp:rsid wsp:val=&quot;00862D72&quot;/&gt;&lt;wsp:rsid wsp:val=&quot;00863757&quot;/&gt;&lt;wsp:rsid wsp:val=&quot;00863850&quot;/&gt;&lt;wsp:rsid wsp:val=&quot;00863895&quot;/&gt;&lt;wsp:rsid wsp:val=&quot;008639E5&quot;/&gt;&lt;wsp:rsid wsp:val=&quot;00863C83&quot;/&gt;&lt;wsp:rsid wsp:val=&quot;00863E64&quot;/&gt;&lt;wsp:rsid wsp:val=&quot;00863ED6&quot;/&gt;&lt;wsp:rsid wsp:val=&quot;00863FC5&quot;/&gt;&lt;wsp:rsid wsp:val=&quot;00864009&quot;/&gt;&lt;wsp:rsid wsp:val=&quot;008640F1&quot;/&gt;&lt;wsp:rsid wsp:val=&quot;00864901&quot;/&gt;&lt;wsp:rsid wsp:val=&quot;00864AD5&quot;/&gt;&lt;wsp:rsid wsp:val=&quot;00864B47&quot;/&gt;&lt;wsp:rsid wsp:val=&quot;00864E32&quot;/&gt;&lt;wsp:rsid wsp:val=&quot;00864E41&quot;/&gt;&lt;wsp:rsid wsp:val=&quot;00864F8E&quot;/&gt;&lt;wsp:rsid wsp:val=&quot;0086519C&quot;/&gt;&lt;wsp:rsid wsp:val=&quot;0086582F&quot;/&gt;&lt;wsp:rsid wsp:val=&quot;00865A76&quot;/&gt;&lt;wsp:rsid wsp:val=&quot;00865FD4&quot;/&gt;&lt;wsp:rsid wsp:val=&quot;008662BD&quot;/&gt;&lt;wsp:rsid wsp:val=&quot;008662BF&quot;/&gt;&lt;wsp:rsid wsp:val=&quot;008662DF&quot;/&gt;&lt;wsp:rsid wsp:val=&quot;00866498&quot;/&gt;&lt;wsp:rsid wsp:val=&quot;0086657A&quot;/&gt;&lt;wsp:rsid wsp:val=&quot;0086686A&quot;/&gt;&lt;wsp:rsid wsp:val=&quot;00866ABB&quot;/&gt;&lt;wsp:rsid wsp:val=&quot;00866F14&quot;/&gt;&lt;wsp:rsid wsp:val=&quot;0086701E&quot;/&gt;&lt;wsp:rsid wsp:val=&quot;00867023&quot;/&gt;&lt;wsp:rsid wsp:val=&quot;00867083&quot;/&gt;&lt;wsp:rsid wsp:val=&quot;008672D7&quot;/&gt;&lt;wsp:rsid wsp:val=&quot;0086755E&quot;/&gt;&lt;wsp:rsid wsp:val=&quot;0086777F&quot;/&gt;&lt;wsp:rsid wsp:val=&quot;00867971&quot;/&gt;&lt;wsp:rsid wsp:val=&quot;00867B33&quot;/&gt;&lt;wsp:rsid wsp:val=&quot;00867BFD&quot;/&gt;&lt;wsp:rsid wsp:val=&quot;00867C70&quot;/&gt;&lt;wsp:rsid wsp:val=&quot;00867D5F&quot;/&gt;&lt;wsp:rsid wsp:val=&quot;00870404&quot;/&gt;&lt;wsp:rsid wsp:val=&quot;00870449&quot;/&gt;&lt;wsp:rsid wsp:val=&quot;008705D2&quot;/&gt;&lt;wsp:rsid wsp:val=&quot;008707BF&quot;/&gt;&lt;wsp:rsid wsp:val=&quot;008708D0&quot;/&gt;&lt;wsp:rsid wsp:val=&quot;00870ECE&quot;/&gt;&lt;wsp:rsid wsp:val=&quot;00870F2E&quot;/&gt;&lt;wsp:rsid wsp:val=&quot;00870FCD&quot;/&gt;&lt;wsp:rsid wsp:val=&quot;00871027&quot;/&gt;&lt;wsp:rsid wsp:val=&quot;008710B7&quot;/&gt;&lt;wsp:rsid wsp:val=&quot;00871123&quot;/&gt;&lt;wsp:rsid wsp:val=&quot;008711F6&quot;/&gt;&lt;wsp:rsid wsp:val=&quot;008714AE&quot;/&gt;&lt;wsp:rsid wsp:val=&quot;00871694&quot;/&gt;&lt;wsp:rsid wsp:val=&quot;00871875&quot;/&gt;&lt;wsp:rsid wsp:val=&quot;00871D10&quot;/&gt;&lt;wsp:rsid wsp:val=&quot;0087200B&quot;/&gt;&lt;wsp:rsid wsp:val=&quot;0087208F&quot;/&gt;&lt;wsp:rsid wsp:val=&quot;00872135&quot;/&gt;&lt;wsp:rsid wsp:val=&quot;008722E7&quot;/&gt;&lt;wsp:rsid wsp:val=&quot;008724DA&quot;/&gt;&lt;wsp:rsid wsp:val=&quot;008724F7&quot;/&gt;&lt;wsp:rsid wsp:val=&quot;00872A1C&quot;/&gt;&lt;wsp:rsid wsp:val=&quot;00872DFC&quot;/&gt;&lt;wsp:rsid wsp:val=&quot;00872E27&quot;/&gt;&lt;wsp:rsid wsp:val=&quot;008730A4&quot;/&gt;&lt;wsp:rsid wsp:val=&quot;008732C6&quot;/&gt;&lt;wsp:rsid wsp:val=&quot;00873493&quot;/&gt;&lt;wsp:rsid wsp:val=&quot;008734E3&quot;/&gt;&lt;wsp:rsid wsp:val=&quot;00873533&quot;/&gt;&lt;wsp:rsid wsp:val=&quot;0087375E&quot;/&gt;&lt;wsp:rsid wsp:val=&quot;00873979&quot;/&gt;&lt;wsp:rsid wsp:val=&quot;00873B47&quot;/&gt;&lt;wsp:rsid wsp:val=&quot;00873D82&quot;/&gt;&lt;wsp:rsid wsp:val=&quot;00873E0A&quot;/&gt;&lt;wsp:rsid wsp:val=&quot;008741CB&quot;/&gt;&lt;wsp:rsid wsp:val=&quot;008741F9&quot;/&gt;&lt;wsp:rsid wsp:val=&quot;00874228&quot;/&gt;&lt;wsp:rsid wsp:val=&quot;0087423F&quot;/&gt;&lt;wsp:rsid wsp:val=&quot;008742FA&quot;/&gt;&lt;wsp:rsid wsp:val=&quot;008743F3&quot;/&gt;&lt;wsp:rsid wsp:val=&quot;0087444A&quot;/&gt;&lt;wsp:rsid wsp:val=&quot;008744C2&quot;/&gt;&lt;wsp:rsid wsp:val=&quot;00874508&quot;/&gt;&lt;wsp:rsid wsp:val=&quot;008746FC&quot;/&gt;&lt;wsp:rsid wsp:val=&quot;00874AE5&quot;/&gt;&lt;wsp:rsid wsp:val=&quot;00874E84&quot;/&gt;&lt;wsp:rsid wsp:val=&quot;0087511A&quot;/&gt;&lt;wsp:rsid wsp:val=&quot;00875139&quot;/&gt;&lt;wsp:rsid wsp:val=&quot;00875161&quot;/&gt;&lt;wsp:rsid wsp:val=&quot;00875410&quot;/&gt;&lt;wsp:rsid wsp:val=&quot;008754AE&quot;/&gt;&lt;wsp:rsid wsp:val=&quot;00875CB6&quot;/&gt;&lt;wsp:rsid wsp:val=&quot;008763DF&quot;/&gt;&lt;wsp:rsid wsp:val=&quot;0087652C&quot;/&gt;&lt;wsp:rsid wsp:val=&quot;00876C3C&quot;/&gt;&lt;wsp:rsid wsp:val=&quot;00876DA0&quot;/&gt;&lt;wsp:rsid wsp:val=&quot;00876EC5&quot;/&gt;&lt;wsp:rsid wsp:val=&quot;00876EF2&quot;/&gt;&lt;wsp:rsid wsp:val=&quot;00876F4E&quot;/&gt;&lt;wsp:rsid wsp:val=&quot;00877065&quot;/&gt;&lt;wsp:rsid wsp:val=&quot;008770D0&quot;/&gt;&lt;wsp:rsid wsp:val=&quot;00877167&quot;/&gt;&lt;wsp:rsid wsp:val=&quot;00877219&quot;/&gt;&lt;wsp:rsid wsp:val=&quot;008773BD&quot;/&gt;&lt;wsp:rsid wsp:val=&quot;008773DA&quot;/&gt;&lt;wsp:rsid wsp:val=&quot;00877452&quot;/&gt;&lt;wsp:rsid wsp:val=&quot;00877479&quot;/&gt;&lt;wsp:rsid wsp:val=&quot;008777D9&quot;/&gt;&lt;wsp:rsid wsp:val=&quot;00877BB3&quot;/&gt;&lt;wsp:rsid wsp:val=&quot;00877C98&quot;/&gt;&lt;wsp:rsid wsp:val=&quot;00877DC8&quot;/&gt;&lt;wsp:rsid wsp:val=&quot;0088031F&quot;/&gt;&lt;wsp:rsid wsp:val=&quot;00880377&quot;/&gt;&lt;wsp:rsid wsp:val=&quot;008805AC&quot;/&gt;&lt;wsp:rsid wsp:val=&quot;0088075F&quot;/&gt;&lt;wsp:rsid wsp:val=&quot;00880AA6&quot;/&gt;&lt;wsp:rsid wsp:val=&quot;00880B72&quot;/&gt;&lt;wsp:rsid wsp:val=&quot;00880BF8&quot;/&gt;&lt;wsp:rsid wsp:val=&quot;00880C94&quot;/&gt;&lt;wsp:rsid wsp:val=&quot;008813DD&quot;/&gt;&lt;wsp:rsid wsp:val=&quot;00881569&quot;/&gt;&lt;wsp:rsid wsp:val=&quot;00881786&quot;/&gt;&lt;wsp:rsid wsp:val=&quot;00881C6E&quot;/&gt;&lt;wsp:rsid wsp:val=&quot;00881EF2&quot;/&gt;&lt;wsp:rsid wsp:val=&quot;008820F0&quot;/&gt;&lt;wsp:rsid wsp:val=&quot;008821EB&quot;/&gt;&lt;wsp:rsid wsp:val=&quot;00882205&quot;/&gt;&lt;wsp:rsid wsp:val=&quot;008822E8&quot;/&gt;&lt;wsp:rsid wsp:val=&quot;008823BF&quot;/&gt;&lt;wsp:rsid wsp:val=&quot;00882468&quot;/&gt;&lt;wsp:rsid wsp:val=&quot;008824BE&quot;/&gt;&lt;wsp:rsid wsp:val=&quot;0088250C&quot;/&gt;&lt;wsp:rsid wsp:val=&quot;0088257B&quot;/&gt;&lt;wsp:rsid wsp:val=&quot;00882A38&quot;/&gt;&lt;wsp:rsid wsp:val=&quot;00882A7F&quot;/&gt;&lt;wsp:rsid wsp:val=&quot;00882BC9&quot;/&gt;&lt;wsp:rsid wsp:val=&quot;00882BD8&quot;/&gt;&lt;wsp:rsid wsp:val=&quot;00882FDD&quot;/&gt;&lt;wsp:rsid wsp:val=&quot;00883010&quot;/&gt;&lt;wsp:rsid wsp:val=&quot;00883043&quot;/&gt;&lt;wsp:rsid wsp:val=&quot;00883143&quot;/&gt;&lt;wsp:rsid wsp:val=&quot;00883519&quot;/&gt;&lt;wsp:rsid wsp:val=&quot;00883654&quot;/&gt;&lt;wsp:rsid wsp:val=&quot;00883A39&quot;/&gt;&lt;wsp:rsid wsp:val=&quot;00883A80&quot;/&gt;&lt;wsp:rsid wsp:val=&quot;00883DAE&quot;/&gt;&lt;wsp:rsid wsp:val=&quot;00883E8B&quot;/&gt;&lt;wsp:rsid wsp:val=&quot;00883EA1&quot;/&gt;&lt;wsp:rsid wsp:val=&quot;00883F4A&quot;/&gt;&lt;wsp:rsid wsp:val=&quot;0088425D&quot;/&gt;&lt;wsp:rsid wsp:val=&quot;008845CD&quot;/&gt;&lt;wsp:rsid wsp:val=&quot;008846F3&quot;/&gt;&lt;wsp:rsid wsp:val=&quot;00884A64&quot;/&gt;&lt;wsp:rsid wsp:val=&quot;00885056&quot;/&gt;&lt;wsp:rsid wsp:val=&quot;008850EB&quot;/&gt;&lt;wsp:rsid wsp:val=&quot;00885128&quot;/&gt;&lt;wsp:rsid wsp:val=&quot;0088545E&quot;/&gt;&lt;wsp:rsid wsp:val=&quot;008854EC&quot;/&gt;&lt;wsp:rsid wsp:val=&quot;008857DD&quot;/&gt;&lt;wsp:rsid wsp:val=&quot;00885E2C&quot;/&gt;&lt;wsp:rsid wsp:val=&quot;00886601&quot;/&gt;&lt;wsp:rsid wsp:val=&quot;00886857&quot;/&gt;&lt;wsp:rsid wsp:val=&quot;00886C85&quot;/&gt;&lt;wsp:rsid wsp:val=&quot;008873C8&quot;/&gt;&lt;wsp:rsid wsp:val=&quot;00887440&quot;/&gt;&lt;wsp:rsid wsp:val=&quot;00887515&quot;/&gt;&lt;wsp:rsid wsp:val=&quot;0088753F&quot;/&gt;&lt;wsp:rsid wsp:val=&quot;00887849&quot;/&gt;&lt;wsp:rsid wsp:val=&quot;0088799A&quot;/&gt;&lt;wsp:rsid wsp:val=&quot;00887AFF&quot;/&gt;&lt;wsp:rsid wsp:val=&quot;00887D28&quot;/&gt;&lt;wsp:rsid wsp:val=&quot;00890049&quot;/&gt;&lt;wsp:rsid wsp:val=&quot;00890079&quot;/&gt;&lt;wsp:rsid wsp:val=&quot;0089009C&quot;/&gt;&lt;wsp:rsid wsp:val=&quot;00890213&quot;/&gt;&lt;wsp:rsid wsp:val=&quot;00890303&quot;/&gt;&lt;wsp:rsid wsp:val=&quot;00890638&quot;/&gt;&lt;wsp:rsid wsp:val=&quot;00890730&quot;/&gt;&lt;wsp:rsid wsp:val=&quot;008907CA&quot;/&gt;&lt;wsp:rsid wsp:val=&quot;008909C2&quot;/&gt;&lt;wsp:rsid wsp:val=&quot;00890C3C&quot;/&gt;&lt;wsp:rsid wsp:val=&quot;00890E9F&quot;/&gt;&lt;wsp:rsid wsp:val=&quot;00891000&quot;/&gt;&lt;wsp:rsid wsp:val=&quot;008910EC&quot;/&gt;&lt;wsp:rsid wsp:val=&quot;00891334&quot;/&gt;&lt;wsp:rsid wsp:val=&quot;0089135C&quot;/&gt;&lt;wsp:rsid wsp:val=&quot;00891A6C&quot;/&gt;&lt;wsp:rsid wsp:val=&quot;00891AC5&quot;/&gt;&lt;wsp:rsid wsp:val=&quot;00891CAF&quot;/&gt;&lt;wsp:rsid wsp:val=&quot;00891DCE&quot;/&gt;&lt;wsp:rsid wsp:val=&quot;00892115&quot;/&gt;&lt;wsp:rsid wsp:val=&quot;00892289&quot;/&gt;&lt;wsp:rsid wsp:val=&quot;00892472&quot;/&gt;&lt;wsp:rsid wsp:val=&quot;008924A6&quot;/&gt;&lt;wsp:rsid wsp:val=&quot;0089261F&quot;/&gt;&lt;wsp:rsid wsp:val=&quot;00892D7C&quot;/&gt;&lt;wsp:rsid wsp:val=&quot;00892D95&quot;/&gt;&lt;wsp:rsid wsp:val=&quot;00892FAC&quot;/&gt;&lt;wsp:rsid wsp:val=&quot;00892FDE&quot;/&gt;&lt;wsp:rsid wsp:val=&quot;00893535&quot;/&gt;&lt;wsp:rsid wsp:val=&quot;0089389F&quot;/&gt;&lt;wsp:rsid wsp:val=&quot;008938AA&quot;/&gt;&lt;wsp:rsid wsp:val=&quot;00893973&quot;/&gt;&lt;wsp:rsid wsp:val=&quot;008939A9&quot;/&gt;&lt;wsp:rsid wsp:val=&quot;00893C53&quot;/&gt;&lt;wsp:rsid wsp:val=&quot;00893F65&quot;/&gt;&lt;wsp:rsid wsp:val=&quot;00894617&quot;/&gt;&lt;wsp:rsid wsp:val=&quot;008947C3&quot;/&gt;&lt;wsp:rsid wsp:val=&quot;00894861&quot;/&gt;&lt;wsp:rsid wsp:val=&quot;008948DE&quot;/&gt;&lt;wsp:rsid wsp:val=&quot;00894B0A&quot;/&gt;&lt;wsp:rsid wsp:val=&quot;00894C86&quot;/&gt;&lt;wsp:rsid wsp:val=&quot;00894E98&quot;/&gt;&lt;wsp:rsid wsp:val=&quot;00894F0F&quot;/&gt;&lt;wsp:rsid wsp:val=&quot;0089500F&quot;/&gt;&lt;wsp:rsid wsp:val=&quot;008952F8&quot;/&gt;&lt;wsp:rsid wsp:val=&quot;008957D3&quot;/&gt;&lt;wsp:rsid wsp:val=&quot;00895B15&quot;/&gt;&lt;wsp:rsid wsp:val=&quot;00895F58&quot;/&gt;&lt;wsp:rsid wsp:val=&quot;008960F2&quot;/&gt;&lt;wsp:rsid wsp:val=&quot;00896336&quot;/&gt;&lt;wsp:rsid wsp:val=&quot;00896418&quot;/&gt;&lt;wsp:rsid wsp:val=&quot;00896477&quot;/&gt;&lt;wsp:rsid wsp:val=&quot;008964BD&quot;/&gt;&lt;wsp:rsid wsp:val=&quot;008966FC&quot;/&gt;&lt;wsp:rsid wsp:val=&quot;00896A00&quot;/&gt;&lt;wsp:rsid wsp:val=&quot;00896A62&quot;/&gt;&lt;wsp:rsid wsp:val=&quot;008970FB&quot;/&gt;&lt;wsp:rsid wsp:val=&quot;00897138&quot;/&gt;&lt;wsp:rsid wsp:val=&quot;0089736A&quot;/&gt;&lt;wsp:rsid wsp:val=&quot;00897392&quot;/&gt;&lt;wsp:rsid wsp:val=&quot;008973A6&quot;/&gt;&lt;wsp:rsid wsp:val=&quot;00897502&quot;/&gt;&lt;wsp:rsid wsp:val=&quot;00897528&quot;/&gt;&lt;wsp:rsid wsp:val=&quot;0089757C&quot;/&gt;&lt;wsp:rsid wsp:val=&quot;008975C1&quot;/&gt;&lt;wsp:rsid wsp:val=&quot;00897604&quot;/&gt;&lt;wsp:rsid wsp:val=&quot;0089760E&quot;/&gt;&lt;wsp:rsid wsp:val=&quot;008979BE&quot;/&gt;&lt;wsp:rsid wsp:val=&quot;00897D88&quot;/&gt;&lt;wsp:rsid wsp:val=&quot;008A005C&quot;/&gt;&lt;wsp:rsid wsp:val=&quot;008A0348&quot;/&gt;&lt;wsp:rsid wsp:val=&quot;008A0432&quot;/&gt;&lt;wsp:rsid wsp:val=&quot;008A06EB&quot;/&gt;&lt;wsp:rsid wsp:val=&quot;008A08D0&quot;/&gt;&lt;wsp:rsid wsp:val=&quot;008A0982&quot;/&gt;&lt;wsp:rsid wsp:val=&quot;008A0CDA&quot;/&gt;&lt;wsp:rsid wsp:val=&quot;008A122E&quot;/&gt;&lt;wsp:rsid wsp:val=&quot;008A136E&quot;/&gt;&lt;wsp:rsid wsp:val=&quot;008A13D6&quot;/&gt;&lt;wsp:rsid wsp:val=&quot;008A1851&quot;/&gt;&lt;wsp:rsid wsp:val=&quot;008A18A1&quot;/&gt;&lt;wsp:rsid wsp:val=&quot;008A18A5&quot;/&gt;&lt;wsp:rsid wsp:val=&quot;008A1A53&quot;/&gt;&lt;wsp:rsid wsp:val=&quot;008A1B3F&quot;/&gt;&lt;wsp:rsid wsp:val=&quot;008A1D2F&quot;/&gt;&lt;wsp:rsid wsp:val=&quot;008A2145&quot;/&gt;&lt;wsp:rsid wsp:val=&quot;008A240D&quot;/&gt;&lt;wsp:rsid wsp:val=&quot;008A24FC&quot;/&gt;&lt;wsp:rsid wsp:val=&quot;008A2504&quot;/&gt;&lt;wsp:rsid wsp:val=&quot;008A2903&quot;/&gt;&lt;wsp:rsid wsp:val=&quot;008A290D&quot;/&gt;&lt;wsp:rsid wsp:val=&quot;008A295B&quot;/&gt;&lt;wsp:rsid wsp:val=&quot;008A2B81&quot;/&gt;&lt;wsp:rsid wsp:val=&quot;008A2DE1&quot;/&gt;&lt;wsp:rsid wsp:val=&quot;008A2E5E&quot;/&gt;&lt;wsp:rsid wsp:val=&quot;008A31A7&quot;/&gt;&lt;wsp:rsid wsp:val=&quot;008A36A8&quot;/&gt;&lt;wsp:rsid wsp:val=&quot;008A3BC4&quot;/&gt;&lt;wsp:rsid wsp:val=&quot;008A3C8F&quot;/&gt;&lt;wsp:rsid wsp:val=&quot;008A3E66&quot;/&gt;&lt;wsp:rsid wsp:val=&quot;008A3F15&quot;/&gt;&lt;wsp:rsid wsp:val=&quot;008A4168&quot;/&gt;&lt;wsp:rsid wsp:val=&quot;008A4763&quot;/&gt;&lt;wsp:rsid wsp:val=&quot;008A4B79&quot;/&gt;&lt;wsp:rsid wsp:val=&quot;008A4E57&quot;/&gt;&lt;wsp:rsid wsp:val=&quot;008A56BF&quot;/&gt;&lt;wsp:rsid wsp:val=&quot;008A57FA&quot;/&gt;&lt;wsp:rsid wsp:val=&quot;008A5B8A&quot;/&gt;&lt;wsp:rsid wsp:val=&quot;008A5BAE&quot;/&gt;&lt;wsp:rsid wsp:val=&quot;008A5C18&quot;/&gt;&lt;wsp:rsid wsp:val=&quot;008A5DF1&quot;/&gt;&lt;wsp:rsid wsp:val=&quot;008A5E82&quot;/&gt;&lt;wsp:rsid wsp:val=&quot;008A6858&quot;/&gt;&lt;wsp:rsid wsp:val=&quot;008A6AD6&quot;/&gt;&lt;wsp:rsid wsp:val=&quot;008A6C52&quot;/&gt;&lt;wsp:rsid wsp:val=&quot;008A6F24&quot;/&gt;&lt;wsp:rsid wsp:val=&quot;008A6F62&quot;/&gt;&lt;wsp:rsid wsp:val=&quot;008A7591&quot;/&gt;&lt;wsp:rsid wsp:val=&quot;008A798D&quot;/&gt;&lt;wsp:rsid wsp:val=&quot;008A79B8&quot;/&gt;&lt;wsp:rsid wsp:val=&quot;008A7DC7&quot;/&gt;&lt;wsp:rsid wsp:val=&quot;008A7E94&quot;/&gt;&lt;wsp:rsid wsp:val=&quot;008A7EB5&quot;/&gt;&lt;wsp:rsid wsp:val=&quot;008A7EDE&quot;/&gt;&lt;wsp:rsid wsp:val=&quot;008B0AA2&quot;/&gt;&lt;wsp:rsid wsp:val=&quot;008B0D96&quot;/&gt;&lt;wsp:rsid wsp:val=&quot;008B0DF9&quot;/&gt;&lt;wsp:rsid wsp:val=&quot;008B125C&quot;/&gt;&lt;wsp:rsid wsp:val=&quot;008B127F&quot;/&gt;&lt;wsp:rsid wsp:val=&quot;008B134C&quot;/&gt;&lt;wsp:rsid wsp:val=&quot;008B19B8&quot;/&gt;&lt;wsp:rsid wsp:val=&quot;008B1AEE&quot;/&gt;&lt;wsp:rsid wsp:val=&quot;008B1CA3&quot;/&gt;&lt;wsp:rsid wsp:val=&quot;008B231C&quot;/&gt;&lt;wsp:rsid wsp:val=&quot;008B241C&quot;/&gt;&lt;wsp:rsid wsp:val=&quot;008B2563&quot;/&gt;&lt;wsp:rsid wsp:val=&quot;008B2770&quot;/&gt;&lt;wsp:rsid wsp:val=&quot;008B28D9&quot;/&gt;&lt;wsp:rsid wsp:val=&quot;008B28DA&quot;/&gt;&lt;wsp:rsid wsp:val=&quot;008B2D66&quot;/&gt;&lt;wsp:rsid wsp:val=&quot;008B3046&quot;/&gt;&lt;wsp:rsid wsp:val=&quot;008B3341&quot;/&gt;&lt;wsp:rsid wsp:val=&quot;008B3648&quot;/&gt;&lt;wsp:rsid wsp:val=&quot;008B3810&quot;/&gt;&lt;wsp:rsid wsp:val=&quot;008B3B90&quot;/&gt;&lt;wsp:rsid wsp:val=&quot;008B3DFE&quot;/&gt;&lt;wsp:rsid wsp:val=&quot;008B4297&quot;/&gt;&lt;wsp:rsid wsp:val=&quot;008B42E1&quot;/&gt;&lt;wsp:rsid wsp:val=&quot;008B43CB&quot;/&gt;&lt;wsp:rsid wsp:val=&quot;008B4812&quot;/&gt;&lt;wsp:rsid wsp:val=&quot;008B4816&quot;/&gt;&lt;wsp:rsid wsp:val=&quot;008B4864&quot;/&gt;&lt;wsp:rsid wsp:val=&quot;008B4B53&quot;/&gt;&lt;wsp:rsid wsp:val=&quot;008B4BDF&quot;/&gt;&lt;wsp:rsid wsp:val=&quot;008B4FA6&quot;/&gt;&lt;wsp:rsid wsp:val=&quot;008B4FAB&quot;/&gt;&lt;wsp:rsid wsp:val=&quot;008B5290&quot;/&gt;&lt;wsp:rsid wsp:val=&quot;008B5317&quot;/&gt;&lt;wsp:rsid wsp:val=&quot;008B53A6&quot;/&gt;&lt;wsp:rsid wsp:val=&quot;008B579C&quot;/&gt;&lt;wsp:rsid wsp:val=&quot;008B581D&quot;/&gt;&lt;wsp:rsid wsp:val=&quot;008B5952&quot;/&gt;&lt;wsp:rsid wsp:val=&quot;008B5A7B&quot;/&gt;&lt;wsp:rsid wsp:val=&quot;008B5E23&quot;/&gt;&lt;wsp:rsid wsp:val=&quot;008B6033&quot;/&gt;&lt;wsp:rsid wsp:val=&quot;008B60EE&quot;/&gt;&lt;wsp:rsid wsp:val=&quot;008B621E&quot;/&gt;&lt;wsp:rsid wsp:val=&quot;008B669F&quot;/&gt;&lt;wsp:rsid wsp:val=&quot;008B6A41&quot;/&gt;&lt;wsp:rsid wsp:val=&quot;008B6A78&quot;/&gt;&lt;wsp:rsid wsp:val=&quot;008B6E6A&quot;/&gt;&lt;wsp:rsid wsp:val=&quot;008B7133&quot;/&gt;&lt;wsp:rsid wsp:val=&quot;008B721A&quot;/&gt;&lt;wsp:rsid wsp:val=&quot;008B7BAB&quot;/&gt;&lt;wsp:rsid wsp:val=&quot;008C00DF&quot;/&gt;&lt;wsp:rsid wsp:val=&quot;008C0188&quot;/&gt;&lt;wsp:rsid wsp:val=&quot;008C0196&quot;/&gt;&lt;wsp:rsid wsp:val=&quot;008C026C&quot;/&gt;&lt;wsp:rsid wsp:val=&quot;008C0287&quot;/&gt;&lt;wsp:rsid wsp:val=&quot;008C0349&quot;/&gt;&lt;wsp:rsid wsp:val=&quot;008C0748&quot;/&gt;&lt;wsp:rsid wsp:val=&quot;008C082D&quot;/&gt;&lt;wsp:rsid wsp:val=&quot;008C09DD&quot;/&gt;&lt;wsp:rsid wsp:val=&quot;008C0F0E&quot;/&gt;&lt;wsp:rsid wsp:val=&quot;008C0FDD&quot;/&gt;&lt;wsp:rsid wsp:val=&quot;008C111F&quot;/&gt;&lt;wsp:rsid wsp:val=&quot;008C11D3&quot;/&gt;&lt;wsp:rsid wsp:val=&quot;008C1455&quot;/&gt;&lt;wsp:rsid wsp:val=&quot;008C1487&quot;/&gt;&lt;wsp:rsid wsp:val=&quot;008C178C&quot;/&gt;&lt;wsp:rsid wsp:val=&quot;008C185A&quot;/&gt;&lt;wsp:rsid wsp:val=&quot;008C1A07&quot;/&gt;&lt;wsp:rsid wsp:val=&quot;008C1B02&quot;/&gt;&lt;wsp:rsid wsp:val=&quot;008C1D50&quot;/&gt;&lt;wsp:rsid wsp:val=&quot;008C1EE7&quot;/&gt;&lt;wsp:rsid wsp:val=&quot;008C1FB6&quot;/&gt;&lt;wsp:rsid wsp:val=&quot;008C200C&quot;/&gt;&lt;wsp:rsid wsp:val=&quot;008C20F0&quot;/&gt;&lt;wsp:rsid wsp:val=&quot;008C2343&quot;/&gt;&lt;wsp:rsid wsp:val=&quot;008C26EE&quot;/&gt;&lt;wsp:rsid wsp:val=&quot;008C27AE&quot;/&gt;&lt;wsp:rsid wsp:val=&quot;008C27BC&quot;/&gt;&lt;wsp:rsid wsp:val=&quot;008C2E3E&quot;/&gt;&lt;wsp:rsid wsp:val=&quot;008C30CA&quot;/&gt;&lt;wsp:rsid wsp:val=&quot;008C37B7&quot;/&gt;&lt;wsp:rsid wsp:val=&quot;008C39A5&quot;/&gt;&lt;wsp:rsid wsp:val=&quot;008C39BB&quot;/&gt;&lt;wsp:rsid wsp:val=&quot;008C3B5D&quot;/&gt;&lt;wsp:rsid wsp:val=&quot;008C426A&quot;/&gt;&lt;wsp:rsid wsp:val=&quot;008C4A1D&quot;/&gt;&lt;wsp:rsid wsp:val=&quot;008C4B25&quot;/&gt;&lt;wsp:rsid wsp:val=&quot;008C4B71&quot;/&gt;&lt;wsp:rsid wsp:val=&quot;008C5053&quot;/&gt;&lt;wsp:rsid wsp:val=&quot;008C50FB&quot;/&gt;&lt;wsp:rsid wsp:val=&quot;008C50FD&quot;/&gt;&lt;wsp:rsid wsp:val=&quot;008C53C9&quot;/&gt;&lt;wsp:rsid wsp:val=&quot;008C5767&quot;/&gt;&lt;wsp:rsid wsp:val=&quot;008C5836&quot;/&gt;&lt;wsp:rsid wsp:val=&quot;008C5A68&quot;/&gt;&lt;wsp:rsid wsp:val=&quot;008C5F65&quot;/&gt;&lt;wsp:rsid wsp:val=&quot;008C600B&quot;/&gt;&lt;wsp:rsid wsp:val=&quot;008C61DC&quot;/&gt;&lt;wsp:rsid wsp:val=&quot;008C64BE&quot;/&gt;&lt;wsp:rsid wsp:val=&quot;008C65AF&quot;/&gt;&lt;wsp:rsid wsp:val=&quot;008C691D&quot;/&gt;&lt;wsp:rsid wsp:val=&quot;008C69C0&quot;/&gt;&lt;wsp:rsid wsp:val=&quot;008C6D5D&quot;/&gt;&lt;wsp:rsid wsp:val=&quot;008C6E2F&quot;/&gt;&lt;wsp:rsid wsp:val=&quot;008C701D&quot;/&gt;&lt;wsp:rsid wsp:val=&quot;008C7283&quot;/&gt;&lt;wsp:rsid wsp:val=&quot;008C7537&quot;/&gt;&lt;wsp:rsid wsp:val=&quot;008C755C&quot;/&gt;&lt;wsp:rsid wsp:val=&quot;008C7979&quot;/&gt;&lt;wsp:rsid wsp:val=&quot;008C7B14&quot;/&gt;&lt;wsp:rsid wsp:val=&quot;008C7EE0&quot;/&gt;&lt;wsp:rsid wsp:val=&quot;008C7FCD&quot;/&gt;&lt;wsp:rsid wsp:val=&quot;008D0323&quot;/&gt;&lt;wsp:rsid wsp:val=&quot;008D0439&quot;/&gt;&lt;wsp:rsid wsp:val=&quot;008D0650&quot;/&gt;&lt;wsp:rsid wsp:val=&quot;008D0733&quot;/&gt;&lt;wsp:rsid wsp:val=&quot;008D0768&quot;/&gt;&lt;wsp:rsid wsp:val=&quot;008D079D&quot;/&gt;&lt;wsp:rsid wsp:val=&quot;008D086C&quot;/&gt;&lt;wsp:rsid wsp:val=&quot;008D096F&quot;/&gt;&lt;wsp:rsid wsp:val=&quot;008D0AC4&quot;/&gt;&lt;wsp:rsid wsp:val=&quot;008D0BEA&quot;/&gt;&lt;wsp:rsid wsp:val=&quot;008D1006&quot;/&gt;&lt;wsp:rsid wsp:val=&quot;008D1577&quot;/&gt;&lt;wsp:rsid wsp:val=&quot;008D15F2&quot;/&gt;&lt;wsp:rsid wsp:val=&quot;008D1CE6&quot;/&gt;&lt;wsp:rsid wsp:val=&quot;008D1D6B&quot;/&gt;&lt;wsp:rsid wsp:val=&quot;008D23F8&quot;/&gt;&lt;wsp:rsid wsp:val=&quot;008D27AD&quot;/&gt;&lt;wsp:rsid wsp:val=&quot;008D28F2&quot;/&gt;&lt;wsp:rsid wsp:val=&quot;008D2D28&quot;/&gt;&lt;wsp:rsid wsp:val=&quot;008D2DD9&quot;/&gt;&lt;wsp:rsid wsp:val=&quot;008D2FDF&quot;/&gt;&lt;wsp:rsid wsp:val=&quot;008D3276&quot;/&gt;&lt;wsp:rsid wsp:val=&quot;008D3687&quot;/&gt;&lt;wsp:rsid wsp:val=&quot;008D3C05&quot;/&gt;&lt;wsp:rsid wsp:val=&quot;008D3C2D&quot;/&gt;&lt;wsp:rsid wsp:val=&quot;008D3EA2&quot;/&gt;&lt;wsp:rsid wsp:val=&quot;008D4254&quot;/&gt;&lt;wsp:rsid wsp:val=&quot;008D43A2&quot;/&gt;&lt;wsp:rsid wsp:val=&quot;008D48BD&quot;/&gt;&lt;wsp:rsid wsp:val=&quot;008D4C1E&quot;/&gt;&lt;wsp:rsid wsp:val=&quot;008D4EDE&quot;/&gt;&lt;wsp:rsid wsp:val=&quot;008D527B&quot;/&gt;&lt;wsp:rsid wsp:val=&quot;008D5671&quot;/&gt;&lt;wsp:rsid wsp:val=&quot;008D56F8&quot;/&gt;&lt;wsp:rsid wsp:val=&quot;008D5840&quot;/&gt;&lt;wsp:rsid wsp:val=&quot;008D589D&quot;/&gt;&lt;wsp:rsid wsp:val=&quot;008D590B&quot;/&gt;&lt;wsp:rsid wsp:val=&quot;008D5D83&quot;/&gt;&lt;wsp:rsid wsp:val=&quot;008D6084&quot;/&gt;&lt;wsp:rsid wsp:val=&quot;008D6233&quot;/&gt;&lt;wsp:rsid wsp:val=&quot;008D6298&quot;/&gt;&lt;wsp:rsid wsp:val=&quot;008D62B7&quot;/&gt;&lt;wsp:rsid wsp:val=&quot;008D643B&quot;/&gt;&lt;wsp:rsid wsp:val=&quot;008D68B3&quot;/&gt;&lt;wsp:rsid wsp:val=&quot;008D69F7&quot;/&gt;&lt;wsp:rsid wsp:val=&quot;008D6AC4&quot;/&gt;&lt;wsp:rsid wsp:val=&quot;008D6FD9&quot;/&gt;&lt;wsp:rsid wsp:val=&quot;008D70DE&quot;/&gt;&lt;wsp:rsid wsp:val=&quot;008D724B&quot;/&gt;&lt;wsp:rsid wsp:val=&quot;008D73A1&quot;/&gt;&lt;wsp:rsid wsp:val=&quot;008D7475&quot;/&gt;&lt;wsp:rsid wsp:val=&quot;008D76F4&quot;/&gt;&lt;wsp:rsid wsp:val=&quot;008D7820&quot;/&gt;&lt;wsp:rsid wsp:val=&quot;008D794B&quot;/&gt;&lt;wsp:rsid wsp:val=&quot;008D79AF&quot;/&gt;&lt;wsp:rsid wsp:val=&quot;008D7C31&quot;/&gt;&lt;wsp:rsid wsp:val=&quot;008D7DC4&quot;/&gt;&lt;wsp:rsid wsp:val=&quot;008E0233&quot;/&gt;&lt;wsp:rsid wsp:val=&quot;008E0440&quot;/&gt;&lt;wsp:rsid wsp:val=&quot;008E06EC&quot;/&gt;&lt;wsp:rsid wsp:val=&quot;008E0811&quot;/&gt;&lt;wsp:rsid wsp:val=&quot;008E089B&quot;/&gt;&lt;wsp:rsid wsp:val=&quot;008E0A9F&quot;/&gt;&lt;wsp:rsid wsp:val=&quot;008E0B7C&quot;/&gt;&lt;wsp:rsid wsp:val=&quot;008E0B81&quot;/&gt;&lt;wsp:rsid wsp:val=&quot;008E0C4D&quot;/&gt;&lt;wsp:rsid wsp:val=&quot;008E0C4F&quot;/&gt;&lt;wsp:rsid wsp:val=&quot;008E0D4B&quot;/&gt;&lt;wsp:rsid wsp:val=&quot;008E0F52&quot;/&gt;&lt;wsp:rsid wsp:val=&quot;008E10CA&quot;/&gt;&lt;wsp:rsid wsp:val=&quot;008E12E3&quot;/&gt;&lt;wsp:rsid wsp:val=&quot;008E138B&quot;/&gt;&lt;wsp:rsid wsp:val=&quot;008E192B&quot;/&gt;&lt;wsp:rsid wsp:val=&quot;008E1A31&quot;/&gt;&lt;wsp:rsid wsp:val=&quot;008E1A65&quot;/&gt;&lt;wsp:rsid wsp:val=&quot;008E1B91&quot;/&gt;&lt;wsp:rsid wsp:val=&quot;008E2081&quot;/&gt;&lt;wsp:rsid wsp:val=&quot;008E2686&quot;/&gt;&lt;wsp:rsid wsp:val=&quot;008E269F&quot;/&gt;&lt;wsp:rsid wsp:val=&quot;008E294E&quot;/&gt;&lt;wsp:rsid wsp:val=&quot;008E2A7F&quot;/&gt;&lt;wsp:rsid wsp:val=&quot;008E2B2E&quot;/&gt;&lt;wsp:rsid wsp:val=&quot;008E2BB8&quot;/&gt;&lt;wsp:rsid wsp:val=&quot;008E3039&quot;/&gt;&lt;wsp:rsid wsp:val=&quot;008E3077&quot;/&gt;&lt;wsp:rsid wsp:val=&quot;008E352E&quot;/&gt;&lt;wsp:rsid wsp:val=&quot;008E35A8&quot;/&gt;&lt;wsp:rsid wsp:val=&quot;008E3AB2&quot;/&gt;&lt;wsp:rsid wsp:val=&quot;008E400F&quot;/&gt;&lt;wsp:rsid wsp:val=&quot;008E4226&quot;/&gt;&lt;wsp:rsid wsp:val=&quot;008E42D8&quot;/&gt;&lt;wsp:rsid wsp:val=&quot;008E42DC&quot;/&gt;&lt;wsp:rsid wsp:val=&quot;008E497B&quot;/&gt;&lt;wsp:rsid wsp:val=&quot;008E4B58&quot;/&gt;&lt;wsp:rsid wsp:val=&quot;008E4C63&quot;/&gt;&lt;wsp:rsid wsp:val=&quot;008E4EA0&quot;/&gt;&lt;wsp:rsid wsp:val=&quot;008E508F&quot;/&gt;&lt;wsp:rsid wsp:val=&quot;008E5187&quot;/&gt;&lt;wsp:rsid wsp:val=&quot;008E544E&quot;/&gt;&lt;wsp:rsid wsp:val=&quot;008E5468&quot;/&gt;&lt;wsp:rsid wsp:val=&quot;008E54A0&quot;/&gt;&lt;wsp:rsid wsp:val=&quot;008E5754&quot;/&gt;&lt;wsp:rsid wsp:val=&quot;008E5A9A&quot;/&gt;&lt;wsp:rsid wsp:val=&quot;008E5F85&quot;/&gt;&lt;wsp:rsid wsp:val=&quot;008E60B5&quot;/&gt;&lt;wsp:rsid wsp:val=&quot;008E6308&quot;/&gt;&lt;wsp:rsid wsp:val=&quot;008E6364&quot;/&gt;&lt;wsp:rsid wsp:val=&quot;008E652B&quot;/&gt;&lt;wsp:rsid wsp:val=&quot;008E67F2&quot;/&gt;&lt;wsp:rsid wsp:val=&quot;008E6A64&quot;/&gt;&lt;wsp:rsid wsp:val=&quot;008E6B07&quot;/&gt;&lt;wsp:rsid wsp:val=&quot;008E6C43&quot;/&gt;&lt;wsp:rsid wsp:val=&quot;008E6C65&quot;/&gt;&lt;wsp:rsid wsp:val=&quot;008E6D91&quot;/&gt;&lt;wsp:rsid wsp:val=&quot;008E6EE7&quot;/&gt;&lt;wsp:rsid wsp:val=&quot;008E7262&quot;/&gt;&lt;wsp:rsid wsp:val=&quot;008E7361&quot;/&gt;&lt;wsp:rsid wsp:val=&quot;008E73D6&quot;/&gt;&lt;wsp:rsid wsp:val=&quot;008E7529&quot;/&gt;&lt;wsp:rsid wsp:val=&quot;008E7B06&quot;/&gt;&lt;wsp:rsid wsp:val=&quot;008E7C3D&quot;/&gt;&lt;wsp:rsid wsp:val=&quot;008F00F6&quot;/&gt;&lt;wsp:rsid wsp:val=&quot;008F044A&quot;/&gt;&lt;wsp:rsid wsp:val=&quot;008F0487&quot;/&gt;&lt;wsp:rsid wsp:val=&quot;008F05ED&quot;/&gt;&lt;wsp:rsid wsp:val=&quot;008F0797&quot;/&gt;&lt;wsp:rsid wsp:val=&quot;008F083E&quot;/&gt;&lt;wsp:rsid wsp:val=&quot;008F0B52&quot;/&gt;&lt;wsp:rsid wsp:val=&quot;008F0BEE&quot;/&gt;&lt;wsp:rsid wsp:val=&quot;008F0C52&quot;/&gt;&lt;wsp:rsid wsp:val=&quot;008F1090&quot;/&gt;&lt;wsp:rsid wsp:val=&quot;008F124D&quot;/&gt;&lt;wsp:rsid wsp:val=&quot;008F130D&quot;/&gt;&lt;wsp:rsid wsp:val=&quot;008F14E3&quot;/&gt;&lt;wsp:rsid wsp:val=&quot;008F17FC&quot;/&gt;&lt;wsp:rsid wsp:val=&quot;008F1DC5&quot;/&gt;&lt;wsp:rsid wsp:val=&quot;008F2048&quot;/&gt;&lt;wsp:rsid wsp:val=&quot;008F21A6&quot;/&gt;&lt;wsp:rsid wsp:val=&quot;008F22E4&quot;/&gt;&lt;wsp:rsid wsp:val=&quot;008F2371&quot;/&gt;&lt;wsp:rsid wsp:val=&quot;008F247D&quot;/&gt;&lt;wsp:rsid wsp:val=&quot;008F24A8&quot;/&gt;&lt;wsp:rsid wsp:val=&quot;008F2774&quot;/&gt;&lt;wsp:rsid wsp:val=&quot;008F28E2&quot;/&gt;&lt;wsp:rsid wsp:val=&quot;008F29EA&quot;/&gt;&lt;wsp:rsid wsp:val=&quot;008F2BD7&quot;/&gt;&lt;wsp:rsid wsp:val=&quot;008F350A&quot;/&gt;&lt;wsp:rsid wsp:val=&quot;008F37D7&quot;/&gt;&lt;wsp:rsid wsp:val=&quot;008F385E&quot;/&gt;&lt;wsp:rsid wsp:val=&quot;008F391B&quot;/&gt;&lt;wsp:rsid wsp:val=&quot;008F3D17&quot;/&gt;&lt;wsp:rsid wsp:val=&quot;008F3E15&quot;/&gt;&lt;wsp:rsid wsp:val=&quot;008F3F90&quot;/&gt;&lt;wsp:rsid wsp:val=&quot;008F40B8&quot;/&gt;&lt;wsp:rsid wsp:val=&quot;008F4500&quot;/&gt;&lt;wsp:rsid wsp:val=&quot;008F462B&quot;/&gt;&lt;wsp:rsid wsp:val=&quot;008F4A23&quot;/&gt;&lt;wsp:rsid wsp:val=&quot;008F4B01&quot;/&gt;&lt;wsp:rsid wsp:val=&quot;008F4B92&quot;/&gt;&lt;wsp:rsid wsp:val=&quot;008F4DBE&quot;/&gt;&lt;wsp:rsid wsp:val=&quot;008F4E2E&quot;/&gt;&lt;wsp:rsid wsp:val=&quot;008F4F04&quot;/&gt;&lt;wsp:rsid wsp:val=&quot;008F4F2B&quot;/&gt;&lt;wsp:rsid wsp:val=&quot;008F51B1&quot;/&gt;&lt;wsp:rsid wsp:val=&quot;008F522D&quot;/&gt;&lt;wsp:rsid wsp:val=&quot;008F5270&quot;/&gt;&lt;wsp:rsid wsp:val=&quot;008F52AC&quot;/&gt;&lt;wsp:rsid wsp:val=&quot;008F543B&quot;/&gt;&lt;wsp:rsid wsp:val=&quot;008F54C1&quot;/&gt;&lt;wsp:rsid wsp:val=&quot;008F571D&quot;/&gt;&lt;wsp:rsid wsp:val=&quot;008F5784&quot;/&gt;&lt;wsp:rsid wsp:val=&quot;008F593B&quot;/&gt;&lt;wsp:rsid wsp:val=&quot;008F5AB2&quot;/&gt;&lt;wsp:rsid wsp:val=&quot;008F5F63&quot;/&gt;&lt;wsp:rsid wsp:val=&quot;008F62A5&quot;/&gt;&lt;wsp:rsid wsp:val=&quot;008F62FB&quot;/&gt;&lt;wsp:rsid wsp:val=&quot;008F6541&quot;/&gt;&lt;wsp:rsid wsp:val=&quot;008F66A3&quot;/&gt;&lt;wsp:rsid wsp:val=&quot;008F6D14&quot;/&gt;&lt;wsp:rsid wsp:val=&quot;008F6D65&quot;/&gt;&lt;wsp:rsid wsp:val=&quot;008F70B5&quot;/&gt;&lt;wsp:rsid wsp:val=&quot;008F729D&quot;/&gt;&lt;wsp:rsid wsp:val=&quot;008F73C7&quot;/&gt;&lt;wsp:rsid wsp:val=&quot;008F7533&quot;/&gt;&lt;wsp:rsid wsp:val=&quot;008F7672&quot;/&gt;&lt;wsp:rsid wsp:val=&quot;008F7722&quot;/&gt;&lt;wsp:rsid wsp:val=&quot;008F782D&quot;/&gt;&lt;wsp:rsid wsp:val=&quot;008F7E53&quot;/&gt;&lt;wsp:rsid wsp:val=&quot;0090011F&quot;/&gt;&lt;wsp:rsid wsp:val=&quot;00900584&quot;/&gt;&lt;wsp:rsid wsp:val=&quot;00900AAD&quot;/&gt;&lt;wsp:rsid wsp:val=&quot;00900D43&quot;/&gt;&lt;wsp:rsid wsp:val=&quot;00900D7A&quot;/&gt;&lt;wsp:rsid wsp:val=&quot;00901790&quot;/&gt;&lt;wsp:rsid wsp:val=&quot;009017F8&quot;/&gt;&lt;wsp:rsid wsp:val=&quot;0090188E&quot;/&gt;&lt;wsp:rsid wsp:val=&quot;009019FE&quot;/&gt;&lt;wsp:rsid wsp:val=&quot;00901E4B&quot;/&gt;&lt;wsp:rsid wsp:val=&quot;00901E66&quot;/&gt;&lt;wsp:rsid wsp:val=&quot;00901FDF&quot;/&gt;&lt;wsp:rsid wsp:val=&quot;00902032&quot;/&gt;&lt;wsp:rsid wsp:val=&quot;009020DD&quot;/&gt;&lt;wsp:rsid wsp:val=&quot;009021C0&quot;/&gt;&lt;wsp:rsid wsp:val=&quot;009027DC&quot;/&gt;&lt;wsp:rsid wsp:val=&quot;00902C51&quot;/&gt;&lt;wsp:rsid wsp:val=&quot;00902D7D&quot;/&gt;&lt;wsp:rsid wsp:val=&quot;00902DA9&quot;/&gt;&lt;wsp:rsid wsp:val=&quot;00902FFB&quot;/&gt;&lt;wsp:rsid wsp:val=&quot;009031E0&quot;/&gt;&lt;wsp:rsid wsp:val=&quot;009035C0&quot;/&gt;&lt;wsp:rsid wsp:val=&quot;00903643&quot;/&gt;&lt;wsp:rsid wsp:val=&quot;009038EC&quot;/&gt;&lt;wsp:rsid wsp:val=&quot;009039A9&quot;/&gt;&lt;wsp:rsid wsp:val=&quot;00903C8E&quot;/&gt;&lt;wsp:rsid wsp:val=&quot;00903D59&quot;/&gt;&lt;wsp:rsid wsp:val=&quot;00903F01&quot;/&gt;&lt;wsp:rsid wsp:val=&quot;00903F60&quot;/&gt;&lt;wsp:rsid wsp:val=&quot;00904249&quot;/&gt;&lt;wsp:rsid wsp:val=&quot;009042D9&quot;/&gt;&lt;wsp:rsid wsp:val=&quot;00904446&quot;/&gt;&lt;wsp:rsid wsp:val=&quot;00904572&quot;/&gt;&lt;wsp:rsid wsp:val=&quot;009047F4&quot;/&gt;&lt;wsp:rsid wsp:val=&quot;00904C49&quot;/&gt;&lt;wsp:rsid wsp:val=&quot;00904F66&quot;/&gt;&lt;wsp:rsid wsp:val=&quot;009052AB&quot;/&gt;&lt;wsp:rsid wsp:val=&quot;009054B6&quot;/&gt;&lt;wsp:rsid wsp:val=&quot;00905639&quot;/&gt;&lt;wsp:rsid wsp:val=&quot;009056BB&quot;/&gt;&lt;wsp:rsid wsp:val=&quot;00905ADD&quot;/&gt;&lt;wsp:rsid wsp:val=&quot;0090606C&quot;/&gt;&lt;wsp:rsid wsp:val=&quot;0090606F&quot;/&gt;&lt;wsp:rsid wsp:val=&quot;009061DB&quot;/&gt;&lt;wsp:rsid wsp:val=&quot;00906353&quot;/&gt;&lt;wsp:rsid wsp:val=&quot;00906617&quot;/&gt;&lt;wsp:rsid wsp:val=&quot;009066F2&quot;/&gt;&lt;wsp:rsid wsp:val=&quot;00907130&quot;/&gt;&lt;wsp:rsid wsp:val=&quot;009071C1&quot;/&gt;&lt;wsp:rsid wsp:val=&quot;009073ED&quot;/&gt;&lt;wsp:rsid wsp:val=&quot;00907829&quot;/&gt;&lt;wsp:rsid wsp:val=&quot;00907B61&quot;/&gt;&lt;wsp:rsid wsp:val=&quot;00907C99&quot;/&gt;&lt;wsp:rsid wsp:val=&quot;00907E21&quot;/&gt;&lt;wsp:rsid wsp:val=&quot;00910010&quot;/&gt;&lt;wsp:rsid wsp:val=&quot;00910074&quot;/&gt;&lt;wsp:rsid wsp:val=&quot;009100B8&quot;/&gt;&lt;wsp:rsid wsp:val=&quot;00910319&quot;/&gt;&lt;wsp:rsid wsp:val=&quot;00910415&quot;/&gt;&lt;wsp:rsid wsp:val=&quot;00910419&quot;/&gt;&lt;wsp:rsid wsp:val=&quot;009105D7&quot;/&gt;&lt;wsp:rsid wsp:val=&quot;00910731&quot;/&gt;&lt;wsp:rsid wsp:val=&quot;009109F4&quot;/&gt;&lt;wsp:rsid wsp:val=&quot;00910A8E&quot;/&gt;&lt;wsp:rsid wsp:val=&quot;00910ED6&quot;/&gt;&lt;wsp:rsid wsp:val=&quot;00910F0A&quot;/&gt;&lt;wsp:rsid wsp:val=&quot;00911273&quot;/&gt;&lt;wsp:rsid wsp:val=&quot;00911498&quot;/&gt;&lt;wsp:rsid wsp:val=&quot;009119BF&quot;/&gt;&lt;wsp:rsid wsp:val=&quot;00911C49&quot;/&gt;&lt;wsp:rsid wsp:val=&quot;00911F50&quot;/&gt;&lt;wsp:rsid wsp:val=&quot;0091208D&quot;/&gt;&lt;wsp:rsid wsp:val=&quot;009120BB&quot;/&gt;&lt;wsp:rsid wsp:val=&quot;0091212E&quot;/&gt;&lt;wsp:rsid wsp:val=&quot;00912202&quot;/&gt;&lt;wsp:rsid wsp:val=&quot;00912218&quot;/&gt;&lt;wsp:rsid wsp:val=&quot;009123B5&quot;/&gt;&lt;wsp:rsid wsp:val=&quot;0091244E&quot;/&gt;&lt;wsp:rsid wsp:val=&quot;0091248C&quot;/&gt;&lt;wsp:rsid wsp:val=&quot;0091270A&quot;/&gt;&lt;wsp:rsid wsp:val=&quot;0091276F&quot;/&gt;&lt;wsp:rsid wsp:val=&quot;00912C97&quot;/&gt;&lt;wsp:rsid wsp:val=&quot;00913066&quot;/&gt;&lt;wsp:rsid wsp:val=&quot;009132DE&quot;/&gt;&lt;wsp:rsid wsp:val=&quot;00913308&quot;/&gt;&lt;wsp:rsid wsp:val=&quot;00913503&quot;/&gt;&lt;wsp:rsid wsp:val=&quot;009137F2&quot;/&gt;&lt;wsp:rsid wsp:val=&quot;00913824&quot;/&gt;&lt;wsp:rsid wsp:val=&quot;0091389E&quot;/&gt;&lt;wsp:rsid wsp:val=&quot;009138BB&quot;/&gt;&lt;wsp:rsid wsp:val=&quot;009138E9&quot;/&gt;&lt;wsp:rsid wsp:val=&quot;009138FA&quot;/&gt;&lt;wsp:rsid wsp:val=&quot;00913ACB&quot;/&gt;&lt;wsp:rsid wsp:val=&quot;00913CE0&quot;/&gt;&lt;wsp:rsid wsp:val=&quot;00914149&quot;/&gt;&lt;wsp:rsid wsp:val=&quot;00914249&quot;/&gt;&lt;wsp:rsid wsp:val=&quot;009146E3&quot;/&gt;&lt;wsp:rsid wsp:val=&quot;009146FE&quot;/&gt;&lt;wsp:rsid wsp:val=&quot;00914A2A&quot;/&gt;&lt;wsp:rsid wsp:val=&quot;00914ADD&quot;/&gt;&lt;wsp:rsid wsp:val=&quot;00914B5B&quot;/&gt;&lt;wsp:rsid wsp:val=&quot;00914FA7&quot;/&gt;&lt;wsp:rsid wsp:val=&quot;00915083&quot;/&gt;&lt;wsp:rsid wsp:val=&quot;009151D7&quot;/&gt;&lt;wsp:rsid wsp:val=&quot;0091545D&quot;/&gt;&lt;wsp:rsid wsp:val=&quot;00915579&quot;/&gt;&lt;wsp:rsid wsp:val=&quot;009157D4&quot;/&gt;&lt;wsp:rsid wsp:val=&quot;00915819&quot;/&gt;&lt;wsp:rsid wsp:val=&quot;009158C6&quot;/&gt;&lt;wsp:rsid wsp:val=&quot;00915A7F&quot;/&gt;&lt;wsp:rsid wsp:val=&quot;00915B81&quot;/&gt;&lt;wsp:rsid wsp:val=&quot;00915D5C&quot;/&gt;&lt;wsp:rsid wsp:val=&quot;00915DA5&quot;/&gt;&lt;wsp:rsid wsp:val=&quot;009161C9&quot;/&gt;&lt;wsp:rsid wsp:val=&quot;00916320&quot;/&gt;&lt;wsp:rsid wsp:val=&quot;00916ABB&quot;/&gt;&lt;wsp:rsid wsp:val=&quot;00916AC7&quot;/&gt;&lt;wsp:rsid wsp:val=&quot;00916D59&quot;/&gt;&lt;wsp:rsid wsp:val=&quot;00916E12&quot;/&gt;&lt;wsp:rsid wsp:val=&quot;009170AD&quot;/&gt;&lt;wsp:rsid wsp:val=&quot;0091793A&quot;/&gt;&lt;wsp:rsid wsp:val=&quot;00917AF4&quot;/&gt;&lt;wsp:rsid wsp:val=&quot;00917E35&quot;/&gt;&lt;wsp:rsid wsp:val=&quot;00917F24&quot;/&gt;&lt;wsp:rsid wsp:val=&quot;0092017D&quot;/&gt;&lt;wsp:rsid wsp:val=&quot;009201B6&quot;/&gt;&lt;wsp:rsid wsp:val=&quot;00920208&quot;/&gt;&lt;wsp:rsid wsp:val=&quot;00920384&quot;/&gt;&lt;wsp:rsid wsp:val=&quot;009203A9&quot;/&gt;&lt;wsp:rsid wsp:val=&quot;009203DA&quot;/&gt;&lt;wsp:rsid wsp:val=&quot;0092047E&quot;/&gt;&lt;wsp:rsid wsp:val=&quot;009205F8&quot;/&gt;&lt;wsp:rsid wsp:val=&quot;00920898&quot;/&gt;&lt;wsp:rsid wsp:val=&quot;00920BE6&quot;/&gt;&lt;wsp:rsid wsp:val=&quot;00920D10&quot;/&gt;&lt;wsp:rsid wsp:val=&quot;00920F18&quot;/&gt;&lt;wsp:rsid wsp:val=&quot;009213D4&quot;/&gt;&lt;wsp:rsid wsp:val=&quot;00921563&quot;/&gt;&lt;wsp:rsid wsp:val=&quot;0092163B&quot;/&gt;&lt;wsp:rsid wsp:val=&quot;0092184E&quot;/&gt;&lt;wsp:rsid wsp:val=&quot;00921A35&quot;/&gt;&lt;wsp:rsid wsp:val=&quot;00921B71&quot;/&gt;&lt;wsp:rsid wsp:val=&quot;0092200B&quot;/&gt;&lt;wsp:rsid wsp:val=&quot;0092205E&quot;/&gt;&lt;wsp:rsid wsp:val=&quot;0092229F&quot;/&gt;&lt;wsp:rsid wsp:val=&quot;009224DA&quot;/&gt;&lt;wsp:rsid wsp:val=&quot;009226E6&quot;/&gt;&lt;wsp:rsid wsp:val=&quot;009228DE&quot;/&gt;&lt;wsp:rsid wsp:val=&quot;00922C34&quot;/&gt;&lt;wsp:rsid wsp:val=&quot;00923193&quot;/&gt;&lt;wsp:rsid wsp:val=&quot;009235AE&quot;/&gt;&lt;wsp:rsid wsp:val=&quot;0092374E&quot;/&gt;&lt;wsp:rsid wsp:val=&quot;00923951&quot;/&gt;&lt;wsp:rsid wsp:val=&quot;00923C5B&quot;/&gt;&lt;wsp:rsid wsp:val=&quot;00923D63&quot;/&gt;&lt;wsp:rsid wsp:val=&quot;00923ECD&quot;/&gt;&lt;wsp:rsid wsp:val=&quot;00924006&quot;/&gt;&lt;wsp:rsid wsp:val=&quot;009244CE&quot;/&gt;&lt;wsp:rsid wsp:val=&quot;00924C1A&quot;/&gt;&lt;wsp:rsid wsp:val=&quot;00924D08&quot;/&gt;&lt;wsp:rsid wsp:val=&quot;00925697&quot;/&gt;&lt;wsp:rsid wsp:val=&quot;00925800&quot;/&gt;&lt;wsp:rsid wsp:val=&quot;00925ADC&quot;/&gt;&lt;wsp:rsid wsp:val=&quot;00925C89&quot;/&gt;&lt;wsp:rsid wsp:val=&quot;00925C91&quot;/&gt;&lt;wsp:rsid wsp:val=&quot;00925E91&quot;/&gt;&lt;wsp:rsid wsp:val=&quot;00925F43&quot;/&gt;&lt;wsp:rsid wsp:val=&quot;00926180&quot;/&gt;&lt;wsp:rsid wsp:val=&quot;00926270&quot;/&gt;&lt;wsp:rsid wsp:val=&quot;0092635B&quot;/&gt;&lt;wsp:rsid wsp:val=&quot;0092668A&quot;/&gt;&lt;wsp:rsid wsp:val=&quot;009268D2&quot;/&gt;&lt;wsp:rsid wsp:val=&quot;00926AEA&quot;/&gt;&lt;wsp:rsid wsp:val=&quot;00926C41&quot;/&gt;&lt;wsp:rsid wsp:val=&quot;00926EE3&quot;/&gt;&lt;wsp:rsid wsp:val=&quot;0092706C&quot;/&gt;&lt;wsp:rsid wsp:val=&quot;0092728D&quot;/&gt;&lt;wsp:rsid wsp:val=&quot;009275BD&quot;/&gt;&lt;wsp:rsid wsp:val=&quot;0092784A&quot;/&gt;&lt;wsp:rsid wsp:val=&quot;00927AE0&quot;/&gt;&lt;wsp:rsid wsp:val=&quot;00927F6C&quot;/&gt;&lt;wsp:rsid wsp:val=&quot;00930208&quot;/&gt;&lt;wsp:rsid wsp:val=&quot;0093022D&quot;/&gt;&lt;wsp:rsid wsp:val=&quot;0093032A&quot;/&gt;&lt;wsp:rsid wsp:val=&quot;00930348&quot;/&gt;&lt;wsp:rsid wsp:val=&quot;00930667&quot;/&gt;&lt;wsp:rsid wsp:val=&quot;0093069F&quot;/&gt;&lt;wsp:rsid wsp:val=&quot;009309FC&quot;/&gt;&lt;wsp:rsid wsp:val=&quot;00930A3B&quot;/&gt;&lt;wsp:rsid wsp:val=&quot;00930DFA&quot;/&gt;&lt;wsp:rsid wsp:val=&quot;009313B9&quot;/&gt;&lt;wsp:rsid wsp:val=&quot;00931423&quot;/&gt;&lt;wsp:rsid wsp:val=&quot;00931B10&quot;/&gt;&lt;wsp:rsid wsp:val=&quot;00931D5E&quot;/&gt;&lt;wsp:rsid wsp:val=&quot;00931FCA&quot;/&gt;&lt;wsp:rsid wsp:val=&quot;00932228&quot;/&gt;&lt;wsp:rsid wsp:val=&quot;0093256D&quot;/&gt;&lt;wsp:rsid wsp:val=&quot;00932747&quot;/&gt;&lt;wsp:rsid wsp:val=&quot;0093299B&quot;/&gt;&lt;wsp:rsid wsp:val=&quot;00932A58&quot;/&gt;&lt;wsp:rsid wsp:val=&quot;00932A96&quot;/&gt;&lt;wsp:rsid wsp:val=&quot;00932D7B&quot;/&gt;&lt;wsp:rsid wsp:val=&quot;00932E2D&quot;/&gt;&lt;wsp:rsid wsp:val=&quot;00932F2D&quot;/&gt;&lt;wsp:rsid wsp:val=&quot;009331FD&quot;/&gt;&lt;wsp:rsid wsp:val=&quot;00933281&quot;/&gt;&lt;wsp:rsid wsp:val=&quot;009332F8&quot;/&gt;&lt;wsp:rsid wsp:val=&quot;00933551&quot;/&gt;&lt;wsp:rsid wsp:val=&quot;009338DF&quot;/&gt;&lt;wsp:rsid wsp:val=&quot;009339A0&quot;/&gt;&lt;wsp:rsid wsp:val=&quot;00933A03&quot;/&gt;&lt;wsp:rsid wsp:val=&quot;00933AD4&quot;/&gt;&lt;wsp:rsid wsp:val=&quot;00933E0F&quot;/&gt;&lt;wsp:rsid wsp:val=&quot;00933F16&quot;/&gt;&lt;wsp:rsid wsp:val=&quot;00933FB6&quot;/&gt;&lt;wsp:rsid wsp:val=&quot;009341B6&quot;/&gt;&lt;wsp:rsid wsp:val=&quot;00934200&quot;/&gt;&lt;wsp:rsid wsp:val=&quot;00934684&quot;/&gt;&lt;wsp:rsid wsp:val=&quot;009347F2&quot;/&gt;&lt;wsp:rsid wsp:val=&quot;00934A52&quot;/&gt;&lt;wsp:rsid wsp:val=&quot;00934F02&quot;/&gt;&lt;wsp:rsid wsp:val=&quot;00934F1B&quot;/&gt;&lt;wsp:rsid wsp:val=&quot;00935063&quot;/&gt;&lt;wsp:rsid wsp:val=&quot;009351C2&quot;/&gt;&lt;wsp:rsid wsp:val=&quot;00935207&quot;/&gt;&lt;wsp:rsid wsp:val=&quot;0093529C&quot;/&gt;&lt;wsp:rsid wsp:val=&quot;009357B7&quot;/&gt;&lt;wsp:rsid wsp:val=&quot;009357BD&quot;/&gt;&lt;wsp:rsid wsp:val=&quot;00935805&quot;/&gt;&lt;wsp:rsid wsp:val=&quot;00935D88&quot;/&gt;&lt;wsp:rsid wsp:val=&quot;00935EB9&quot;/&gt;&lt;wsp:rsid wsp:val=&quot;00936024&quot;/&gt;&lt;wsp:rsid wsp:val=&quot;0093605E&quot;/&gt;&lt;wsp:rsid wsp:val=&quot;00936112&quot;/&gt;&lt;wsp:rsid wsp:val=&quot;00936332&quot;/&gt;&lt;wsp:rsid wsp:val=&quot;009365E5&quot;/&gt;&lt;wsp:rsid wsp:val=&quot;009366F2&quot;/&gt;&lt;wsp:rsid wsp:val=&quot;009369B8&quot;/&gt;&lt;wsp:rsid wsp:val=&quot;00936A54&quot;/&gt;&lt;wsp:rsid wsp:val=&quot;00936D14&quot;/&gt;&lt;wsp:rsid wsp:val=&quot;00937122&quot;/&gt;&lt;wsp:rsid wsp:val=&quot;00937401&quot;/&gt;&lt;wsp:rsid wsp:val=&quot;009376A0&quot;/&gt;&lt;wsp:rsid wsp:val=&quot;00937C60&quot;/&gt;&lt;wsp:rsid wsp:val=&quot;009403EB&quot;/&gt;&lt;wsp:rsid wsp:val=&quot;009405A7&quot;/&gt;&lt;wsp:rsid wsp:val=&quot;00940630&quot;/&gt;&lt;wsp:rsid wsp:val=&quot;0094080E&quot;/&gt;&lt;wsp:rsid wsp:val=&quot;009408EA&quot;/&gt;&lt;wsp:rsid wsp:val=&quot;009409DD&quot;/&gt;&lt;wsp:rsid wsp:val=&quot;00940B8A&quot;/&gt;&lt;wsp:rsid wsp:val=&quot;00940BD1&quot;/&gt;&lt;wsp:rsid wsp:val=&quot;00940DB2&quot;/&gt;&lt;wsp:rsid wsp:val=&quot;0094114C&quot;/&gt;&lt;wsp:rsid wsp:val=&quot;00941378&quot;/&gt;&lt;wsp:rsid wsp:val=&quot;009413FF&quot;/&gt;&lt;wsp:rsid wsp:val=&quot;0094140F&quot;/&gt;&lt;wsp:rsid wsp:val=&quot;00941726&quot;/&gt;&lt;wsp:rsid wsp:val=&quot;009418B2&quot;/&gt;&lt;wsp:rsid wsp:val=&quot;00941A4D&quot;/&gt;&lt;wsp:rsid wsp:val=&quot;00941A60&quot;/&gt;&lt;wsp:rsid wsp:val=&quot;00941BFF&quot;/&gt;&lt;wsp:rsid wsp:val=&quot;00941D14&quot;/&gt;&lt;wsp:rsid wsp:val=&quot;00941D55&quot;/&gt;&lt;wsp:rsid wsp:val=&quot;00941F1A&quot;/&gt;&lt;wsp:rsid wsp:val=&quot;00941F20&quot;/&gt;&lt;wsp:rsid wsp:val=&quot;00942185&quot;/&gt;&lt;wsp:rsid wsp:val=&quot;009421FC&quot;/&gt;&lt;wsp:rsid wsp:val=&quot;009423F3&quot;/&gt;&lt;wsp:rsid wsp:val=&quot;00942894&quot;/&gt;&lt;wsp:rsid wsp:val=&quot;00942AB0&quot;/&gt;&lt;wsp:rsid wsp:val=&quot;00942E44&quot;/&gt;&lt;wsp:rsid wsp:val=&quot;00942E4D&quot;/&gt;&lt;wsp:rsid wsp:val=&quot;00942EB8&quot;/&gt;&lt;wsp:rsid wsp:val=&quot;009431F3&quot;/&gt;&lt;wsp:rsid wsp:val=&quot;009435D7&quot;/&gt;&lt;wsp:rsid wsp:val=&quot;0094367C&quot;/&gt;&lt;wsp:rsid wsp:val=&quot;00943A3E&quot;/&gt;&lt;wsp:rsid wsp:val=&quot;00943B3B&quot;/&gt;&lt;wsp:rsid wsp:val=&quot;00943BEF&quot;/&gt;&lt;wsp:rsid wsp:val=&quot;00943E2A&quot;/&gt;&lt;wsp:rsid wsp:val=&quot;00943ECE&quot;/&gt;&lt;wsp:rsid wsp:val=&quot;00943F34&quot;/&gt;&lt;wsp:rsid wsp:val=&quot;009441CC&quot;/&gt;&lt;wsp:rsid wsp:val=&quot;00944261&quot;/&gt;&lt;wsp:rsid wsp:val=&quot;009444DC&quot;/&gt;&lt;wsp:rsid wsp:val=&quot;009449E5&quot;/&gt;&lt;wsp:rsid wsp:val=&quot;00944ED2&quot;/&gt;&lt;wsp:rsid wsp:val=&quot;00944FC6&quot;/&gt;&lt;wsp:rsid wsp:val=&quot;00945005&quot;/&gt;&lt;wsp:rsid wsp:val=&quot;0094510E&quot;/&gt;&lt;wsp:rsid wsp:val=&quot;00945231&quot;/&gt;&lt;wsp:rsid wsp:val=&quot;009453F3&quot;/&gt;&lt;wsp:rsid wsp:val=&quot;009456E1&quot;/&gt;&lt;wsp:rsid wsp:val=&quot;00945ABF&quot;/&gt;&lt;wsp:rsid wsp:val=&quot;00945C32&quot;/&gt;&lt;wsp:rsid wsp:val=&quot;00945C59&quot;/&gt;&lt;wsp:rsid wsp:val=&quot;00945DDB&quot;/&gt;&lt;wsp:rsid wsp:val=&quot;00946066&quot;/&gt;&lt;wsp:rsid wsp:val=&quot;009464F0&quot;/&gt;&lt;wsp:rsid wsp:val=&quot;0094685D&quot;/&gt;&lt;wsp:rsid wsp:val=&quot;00946920&quot;/&gt;&lt;wsp:rsid wsp:val=&quot;00946A82&quot;/&gt;&lt;wsp:rsid wsp:val=&quot;00946C88&quot;/&gt;&lt;wsp:rsid wsp:val=&quot;00946D5E&quot;/&gt;&lt;wsp:rsid wsp:val=&quot;00946EA6&quot;/&gt;&lt;wsp:rsid wsp:val=&quot;00947366&quot;/&gt;&lt;wsp:rsid wsp:val=&quot;00947492&quot;/&gt;&lt;wsp:rsid wsp:val=&quot;0094753B&quot;/&gt;&lt;wsp:rsid wsp:val=&quot;00947F1F&quot;/&gt;&lt;wsp:rsid wsp:val=&quot;00947FD5&quot;/&gt;&lt;wsp:rsid wsp:val=&quot;009504F7&quot;/&gt;&lt;wsp:rsid wsp:val=&quot;00950825&quot;/&gt;&lt;wsp:rsid wsp:val=&quot;009509B6&quot;/&gt;&lt;wsp:rsid wsp:val=&quot;00950A03&quot;/&gt;&lt;wsp:rsid wsp:val=&quot;00950C72&quot;/&gt;&lt;wsp:rsid wsp:val=&quot;00950DFA&quot;/&gt;&lt;wsp:rsid wsp:val=&quot;009512C1&quot;/&gt;&lt;wsp:rsid wsp:val=&quot;009513BA&quot;/&gt;&lt;wsp:rsid wsp:val=&quot;00951485&quot;/&gt;&lt;wsp:rsid wsp:val=&quot;009517CA&quot;/&gt;&lt;wsp:rsid wsp:val=&quot;00951990&quot;/&gt;&lt;wsp:rsid wsp:val=&quot;0095199D&quot;/&gt;&lt;wsp:rsid wsp:val=&quot;00951CCC&quot;/&gt;&lt;wsp:rsid wsp:val=&quot;00951E08&quot;/&gt;&lt;wsp:rsid wsp:val=&quot;00951E7E&quot;/&gt;&lt;wsp:rsid wsp:val=&quot;00951E9A&quot;/&gt;&lt;wsp:rsid wsp:val=&quot;0095235E&quot;/&gt;&lt;wsp:rsid wsp:val=&quot;009523B9&quot;/&gt;&lt;wsp:rsid wsp:val=&quot;009525AB&quot;/&gt;&lt;wsp:rsid wsp:val=&quot;0095267F&quot;/&gt;&lt;wsp:rsid wsp:val=&quot;0095279B&quot;/&gt;&lt;wsp:rsid wsp:val=&quot;00952ACC&quot;/&gt;&lt;wsp:rsid wsp:val=&quot;00952E7F&quot;/&gt;&lt;wsp:rsid wsp:val=&quot;00952F50&quot;/&gt;&lt;wsp:rsid wsp:val=&quot;0095318B&quot;/&gt;&lt;wsp:rsid wsp:val=&quot;0095354E&quot;/&gt;&lt;wsp:rsid wsp:val=&quot;009536EF&quot;/&gt;&lt;wsp:rsid wsp:val=&quot;00953EFF&quot;/&gt;&lt;wsp:rsid wsp:val=&quot;009548E6&quot;/&gt;&lt;wsp:rsid wsp:val=&quot;00954956&quot;/&gt;&lt;wsp:rsid wsp:val=&quot;00954A5F&quot;/&gt;&lt;wsp:rsid wsp:val=&quot;00954F73&quot;/&gt;&lt;wsp:rsid wsp:val=&quot;009551D4&quot;/&gt;&lt;wsp:rsid wsp:val=&quot;009551E5&quot;/&gt;&lt;wsp:rsid wsp:val=&quot;009551F1&quot;/&gt;&lt;wsp:rsid wsp:val=&quot;009555F3&quot;/&gt;&lt;wsp:rsid wsp:val=&quot;00955CBC&quot;/&gt;&lt;wsp:rsid wsp:val=&quot;00955D30&quot;/&gt;&lt;wsp:rsid wsp:val=&quot;00956175&quot;/&gt;&lt;wsp:rsid wsp:val=&quot;009561C5&quot;/&gt;&lt;wsp:rsid wsp:val=&quot;009568E3&quot;/&gt;&lt;wsp:rsid wsp:val=&quot;00956963&quot;/&gt;&lt;wsp:rsid wsp:val=&quot;00956C1E&quot;/&gt;&lt;wsp:rsid wsp:val=&quot;00956C9D&quot;/&gt;&lt;wsp:rsid wsp:val=&quot;00956E72&quot;/&gt;&lt;wsp:rsid wsp:val=&quot;0095731B&quot;/&gt;&lt;wsp:rsid wsp:val=&quot;00957386&quot;/&gt;&lt;wsp:rsid wsp:val=&quot;009573B7&quot;/&gt;&lt;wsp:rsid wsp:val=&quot;00957419&quot;/&gt;&lt;wsp:rsid wsp:val=&quot;00957481&quot;/&gt;&lt;wsp:rsid wsp:val=&quot;00957681&quot;/&gt;&lt;wsp:rsid wsp:val=&quot;009577DF&quot;/&gt;&lt;wsp:rsid wsp:val=&quot;0095787D&quot;/&gt;&lt;wsp:rsid wsp:val=&quot;00957A55&quot;/&gt;&lt;wsp:rsid wsp:val=&quot;00957E9B&quot;/&gt;&lt;wsp:rsid wsp:val=&quot;00957ED2&quot;/&gt;&lt;wsp:rsid wsp:val=&quot;0096027B&quot;/&gt;&lt;wsp:rsid wsp:val=&quot;009604E8&quot;/&gt;&lt;wsp:rsid wsp:val=&quot;00960C08&quot;/&gt;&lt;wsp:rsid wsp:val=&quot;00960DEA&quot;/&gt;&lt;wsp:rsid wsp:val=&quot;00960F4C&quot;/&gt;&lt;wsp:rsid wsp:val=&quot;0096102C&quot;/&gt;&lt;wsp:rsid wsp:val=&quot;0096140B&quot;/&gt;&lt;wsp:rsid wsp:val=&quot;0096169F&quot;/&gt;&lt;wsp:rsid wsp:val=&quot;00961A67&quot;/&gt;&lt;wsp:rsid wsp:val=&quot;00961AA0&quot;/&gt;&lt;wsp:rsid wsp:val=&quot;00961ACA&quot;/&gt;&lt;wsp:rsid wsp:val=&quot;00961CB4&quot;/&gt;&lt;wsp:rsid wsp:val=&quot;00961CD4&quot;/&gt;&lt;wsp:rsid wsp:val=&quot;00961DA4&quot;/&gt;&lt;wsp:rsid wsp:val=&quot;00961EA5&quot;/&gt;&lt;wsp:rsid wsp:val=&quot;009621A3&quot;/&gt;&lt;wsp:rsid wsp:val=&quot;00962426&quot;/&gt;&lt;wsp:rsid wsp:val=&quot;009624BF&quot;/&gt;&lt;wsp:rsid wsp:val=&quot;00962B4D&quot;/&gt;&lt;wsp:rsid wsp:val=&quot;00962E2D&quot;/&gt;&lt;wsp:rsid wsp:val=&quot;00962E54&quot;/&gt;&lt;wsp:rsid wsp:val=&quot;00962E5B&quot;/&gt;&lt;wsp:rsid wsp:val=&quot;009630ED&quot;/&gt;&lt;wsp:rsid wsp:val=&quot;0096331E&quot;/&gt;&lt;wsp:rsid wsp:val=&quot;009634B8&quot;/&gt;&lt;wsp:rsid wsp:val=&quot;00963677&quot;/&gt;&lt;wsp:rsid wsp:val=&quot;00963837&quot;/&gt;&lt;wsp:rsid wsp:val=&quot;00963961&quot;/&gt;&lt;wsp:rsid wsp:val=&quot;0096397A&quot;/&gt;&lt;wsp:rsid wsp:val=&quot;00963A17&quot;/&gt;&lt;wsp:rsid wsp:val=&quot;00963AB9&quot;/&gt;&lt;wsp:rsid wsp:val=&quot;00963C7D&quot;/&gt;&lt;wsp:rsid wsp:val=&quot;009640BA&quot;/&gt;&lt;wsp:rsid wsp:val=&quot;00964116&quot;/&gt;&lt;wsp:rsid wsp:val=&quot;00964131&quot;/&gt;&lt;wsp:rsid wsp:val=&quot;00964231&quot;/&gt;&lt;wsp:rsid wsp:val=&quot;0096452E&quot;/&gt;&lt;wsp:rsid wsp:val=&quot;00964684&quot;/&gt;&lt;wsp:rsid wsp:val=&quot;009646D8&quot;/&gt;&lt;wsp:rsid wsp:val=&quot;00964862&quot;/&gt;&lt;wsp:rsid wsp:val=&quot;00964C5C&quot;/&gt;&lt;wsp:rsid wsp:val=&quot;00964D93&quot;/&gt;&lt;wsp:rsid wsp:val=&quot;00964DF1&quot;/&gt;&lt;wsp:rsid wsp:val=&quot;00964F5D&quot;/&gt;&lt;wsp:rsid wsp:val=&quot;0096503E&quot;/&gt;&lt;wsp:rsid wsp:val=&quot;0096535F&quot;/&gt;&lt;wsp:rsid wsp:val=&quot;0096537C&quot;/&gt;&lt;wsp:rsid wsp:val=&quot;009653A2&quot;/&gt;&lt;wsp:rsid wsp:val=&quot;009653DE&quot;/&gt;&lt;wsp:rsid wsp:val=&quot;00965517&quot;/&gt;&lt;wsp:rsid wsp:val=&quot;00965543&quot;/&gt;&lt;wsp:rsid wsp:val=&quot;00965659&quot;/&gt;&lt;wsp:rsid wsp:val=&quot;0096584F&quot;/&gt;&lt;wsp:rsid wsp:val=&quot;00965AB7&quot;/&gt;&lt;wsp:rsid wsp:val=&quot;00965C32&quot;/&gt;&lt;wsp:rsid wsp:val=&quot;00965D93&quot;/&gt;&lt;wsp:rsid wsp:val=&quot;00965DCE&quot;/&gt;&lt;wsp:rsid wsp:val=&quot;00965DD2&quot;/&gt;&lt;wsp:rsid wsp:val=&quot;00966050&quot;/&gt;&lt;wsp:rsid wsp:val=&quot;009665BF&quot;/&gt;&lt;wsp:rsid wsp:val=&quot;009665E0&quot;/&gt;&lt;wsp:rsid wsp:val=&quot;009668F0&quot;/&gt;&lt;wsp:rsid wsp:val=&quot;00966908&quot;/&gt;&lt;wsp:rsid wsp:val=&quot;00966A2C&quot;/&gt;&lt;wsp:rsid wsp:val=&quot;00966C44&quot;/&gt;&lt;wsp:rsid wsp:val=&quot;00966E1E&quot;/&gt;&lt;wsp:rsid wsp:val=&quot;00966E32&quot;/&gt;&lt;wsp:rsid wsp:val=&quot;009671C1&quot;/&gt;&lt;wsp:rsid wsp:val=&quot;00967992&quot;/&gt;&lt;wsp:rsid wsp:val=&quot;00967A97&quot;/&gt;&lt;wsp:rsid wsp:val=&quot;00967DF3&quot;/&gt;&lt;wsp:rsid wsp:val=&quot;00967ECE&quot;/&gt;&lt;wsp:rsid wsp:val=&quot;0097014B&quot;/&gt;&lt;wsp:rsid wsp:val=&quot;009701D9&quot;/&gt;&lt;wsp:rsid wsp:val=&quot;0097035C&quot;/&gt;&lt;wsp:rsid wsp:val=&quot;00970561&quot;/&gt;&lt;wsp:rsid wsp:val=&quot;00970997&quot;/&gt;&lt;wsp:rsid wsp:val=&quot;00970BD9&quot;/&gt;&lt;wsp:rsid wsp:val=&quot;009715BA&quot;/&gt;&lt;wsp:rsid wsp:val=&quot;009719CA&quot;/&gt;&lt;wsp:rsid wsp:val=&quot;00971B20&quot;/&gt;&lt;wsp:rsid wsp:val=&quot;00971D50&quot;/&gt;&lt;wsp:rsid wsp:val=&quot;0097223A&quot;/&gt;&lt;wsp:rsid wsp:val=&quot;00972562&quot;/&gt;&lt;wsp:rsid wsp:val=&quot;00972586&quot;/&gt;&lt;wsp:rsid wsp:val=&quot;009725A5&quot;/&gt;&lt;wsp:rsid wsp:val=&quot;009726E8&quot;/&gt;&lt;wsp:rsid wsp:val=&quot;00972753&quot;/&gt;&lt;wsp:rsid wsp:val=&quot;009728F1&quot;/&gt;&lt;wsp:rsid wsp:val=&quot;009728FC&quot;/&gt;&lt;wsp:rsid wsp:val=&quot;00972AC2&quot;/&gt;&lt;wsp:rsid wsp:val=&quot;00972B37&quot;/&gt;&lt;wsp:rsid wsp:val=&quot;00972C6D&quot;/&gt;&lt;wsp:rsid wsp:val=&quot;00972CB7&quot;/&gt;&lt;wsp:rsid wsp:val=&quot;00972ECA&quot;/&gt;&lt;wsp:rsid wsp:val=&quot;00973189&quot;/&gt;&lt;wsp:rsid wsp:val=&quot;00973254&quot;/&gt;&lt;wsp:rsid wsp:val=&quot;0097336B&quot;/&gt;&lt;wsp:rsid wsp:val=&quot;009736C6&quot;/&gt;&lt;wsp:rsid wsp:val=&quot;0097373B&quot;/&gt;&lt;wsp:rsid wsp:val=&quot;009737E7&quot;/&gt;&lt;wsp:rsid wsp:val=&quot;00973981&quot;/&gt;&lt;wsp:rsid wsp:val=&quot;00973A6E&quot;/&gt;&lt;wsp:rsid wsp:val=&quot;00973B6E&quot;/&gt;&lt;wsp:rsid wsp:val=&quot;00973E25&quot;/&gt;&lt;wsp:rsid wsp:val=&quot;009741F9&quot;/&gt;&lt;wsp:rsid wsp:val=&quot;0097424E&quot;/&gt;&lt;wsp:rsid wsp:val=&quot;00974322&quot;/&gt;&lt;wsp:rsid wsp:val=&quot;00974935&quot;/&gt;&lt;wsp:rsid wsp:val=&quot;00974B54&quot;/&gt;&lt;wsp:rsid wsp:val=&quot;00974B9C&quot;/&gt;&lt;wsp:rsid wsp:val=&quot;00974CFF&quot;/&gt;&lt;wsp:rsid wsp:val=&quot;00974D2C&quot;/&gt;&lt;wsp:rsid wsp:val=&quot;0097519A&quot;/&gt;&lt;wsp:rsid wsp:val=&quot;009751F7&quot;/&gt;&lt;wsp:rsid wsp:val=&quot;00975345&quot;/&gt;&lt;wsp:rsid wsp:val=&quot;009756A6&quot;/&gt;&lt;wsp:rsid wsp:val=&quot;0097574E&quot;/&gt;&lt;wsp:rsid wsp:val=&quot;009759B8&quot;/&gt;&lt;wsp:rsid wsp:val=&quot;00975E0F&quot;/&gt;&lt;wsp:rsid wsp:val=&quot;009761EB&quot;/&gt;&lt;wsp:rsid wsp:val=&quot;0097630B&quot;/&gt;&lt;wsp:rsid wsp:val=&quot;00976489&quot;/&gt;&lt;wsp:rsid wsp:val=&quot;009764E4&quot;/&gt;&lt;wsp:rsid wsp:val=&quot;00976D75&quot;/&gt;&lt;wsp:rsid wsp:val=&quot;00976DD5&quot;/&gt;&lt;wsp:rsid wsp:val=&quot;00976E19&quot;/&gt;&lt;wsp:rsid wsp:val=&quot;00976F62&quot;/&gt;&lt;wsp:rsid wsp:val=&quot;009770A9&quot;/&gt;&lt;wsp:rsid wsp:val=&quot;00977359&quot;/&gt;&lt;wsp:rsid wsp:val=&quot;00977366&quot;/&gt;&lt;wsp:rsid wsp:val=&quot;00977540&quot;/&gt;&lt;wsp:rsid wsp:val=&quot;009775D6&quot;/&gt;&lt;wsp:rsid wsp:val=&quot;009776D0&quot;/&gt;&lt;wsp:rsid wsp:val=&quot;0097784C&quot;/&gt;&lt;wsp:rsid wsp:val=&quot;009778FC&quot;/&gt;&lt;wsp:rsid wsp:val=&quot;00977940&quot;/&gt;&lt;wsp:rsid wsp:val=&quot;00980055&quot;/&gt;&lt;wsp:rsid wsp:val=&quot;00980601&quot;/&gt;&lt;wsp:rsid wsp:val=&quot;009808AD&quot;/&gt;&lt;wsp:rsid wsp:val=&quot;00980BED&quot;/&gt;&lt;wsp:rsid wsp:val=&quot;00980CD4&quot;/&gt;&lt;wsp:rsid wsp:val=&quot;00980D1C&quot;/&gt;&lt;wsp:rsid wsp:val=&quot;00981158&quot;/&gt;&lt;wsp:rsid wsp:val=&quot;00981349&quot;/&gt;&lt;wsp:rsid wsp:val=&quot;00981527&quot;/&gt;&lt;wsp:rsid wsp:val=&quot;0098188A&quot;/&gt;&lt;wsp:rsid wsp:val=&quot;00981B04&quot;/&gt;&lt;wsp:rsid wsp:val=&quot;00981CD0&quot;/&gt;&lt;wsp:rsid wsp:val=&quot;00981CE5&quot;/&gt;&lt;wsp:rsid wsp:val=&quot;0098253E&quot;/&gt;&lt;wsp:rsid wsp:val=&quot;009826A9&quot;/&gt;&lt;wsp:rsid wsp:val=&quot;00982865&quot;/&gt;&lt;wsp:rsid wsp:val=&quot;00982CAE&quot;/&gt;&lt;wsp:rsid wsp:val=&quot;0098307D&quot;/&gt;&lt;wsp:rsid wsp:val=&quot;0098329A&quot;/&gt;&lt;wsp:rsid wsp:val=&quot;00983370&quot;/&gt;&lt;wsp:rsid wsp:val=&quot;009834B1&quot;/&gt;&lt;wsp:rsid wsp:val=&quot;0098357F&quot;/&gt;&lt;wsp:rsid wsp:val=&quot;0098360E&quot;/&gt;&lt;wsp:rsid wsp:val=&quot;00983629&quot;/&gt;&lt;wsp:rsid wsp:val=&quot;00983A97&quot;/&gt;&lt;wsp:rsid wsp:val=&quot;00983BC9&quot;/&gt;&lt;wsp:rsid wsp:val=&quot;00984153&quot;/&gt;&lt;wsp:rsid wsp:val=&quot;0098475D&quot;/&gt;&lt;wsp:rsid wsp:val=&quot;00984AB1&quot;/&gt;&lt;wsp:rsid wsp:val=&quot;00984AC4&quot;/&gt;&lt;wsp:rsid wsp:val=&quot;00985390&quot;/&gt;&lt;wsp:rsid wsp:val=&quot;009853A1&quot;/&gt;&lt;wsp:rsid wsp:val=&quot;009853A5&quot;/&gt;&lt;wsp:rsid wsp:val=&quot;00985500&quot;/&gt;&lt;wsp:rsid wsp:val=&quot;0098596A&quot;/&gt;&lt;wsp:rsid wsp:val=&quot;00985E21&quot;/&gt;&lt;wsp:rsid wsp:val=&quot;00985EF7&quot;/&gt;&lt;wsp:rsid wsp:val=&quot;00985F94&quot;/&gt;&lt;wsp:rsid wsp:val=&quot;00986204&quot;/&gt;&lt;wsp:rsid wsp:val=&quot;009862A3&quot;/&gt;&lt;wsp:rsid wsp:val=&quot;009865FC&quot;/&gt;&lt;wsp:rsid wsp:val=&quot;00986657&quot;/&gt;&lt;wsp:rsid wsp:val=&quot;00986951&quot;/&gt;&lt;wsp:rsid wsp:val=&quot;00986964&quot;/&gt;&lt;wsp:rsid wsp:val=&quot;00986FB3&quot;/&gt;&lt;wsp:rsid wsp:val=&quot;0098728E&quot;/&gt;&lt;wsp:rsid wsp:val=&quot;0098741E&quot;/&gt;&lt;wsp:rsid wsp:val=&quot;0098756C&quot;/&gt;&lt;wsp:rsid wsp:val=&quot;00987861&quot;/&gt;&lt;wsp:rsid wsp:val=&quot;00987A20&quot;/&gt;&lt;wsp:rsid wsp:val=&quot;00987B80&quot;/&gt;&lt;wsp:rsid wsp:val=&quot;00987BC0&quot;/&gt;&lt;wsp:rsid wsp:val=&quot;00987C09&quot;/&gt;&lt;wsp:rsid wsp:val=&quot;00990024&quot;/&gt;&lt;wsp:rsid wsp:val=&quot;00990394&quot;/&gt;&lt;wsp:rsid wsp:val=&quot;00990528&quot;/&gt;&lt;wsp:rsid wsp:val=&quot;009905F8&quot;/&gt;&lt;wsp:rsid wsp:val=&quot;009906A6&quot;/&gt;&lt;wsp:rsid wsp:val=&quot;0099109A&quot;/&gt;&lt;wsp:rsid wsp:val=&quot;0099129F&quot;/&gt;&lt;wsp:rsid wsp:val=&quot;0099138A&quot;/&gt;&lt;wsp:rsid wsp:val=&quot;00991431&quot;/&gt;&lt;wsp:rsid wsp:val=&quot;00991467&quot;/&gt;&lt;wsp:rsid wsp:val=&quot;009916A4&quot;/&gt;&lt;wsp:rsid wsp:val=&quot;0099171A&quot;/&gt;&lt;wsp:rsid wsp:val=&quot;00991A84&quot;/&gt;&lt;wsp:rsid wsp:val=&quot;00991B5A&quot;/&gt;&lt;wsp:rsid wsp:val=&quot;009920DA&quot;/&gt;&lt;wsp:rsid wsp:val=&quot;0099213D&quot;/&gt;&lt;wsp:rsid wsp:val=&quot;00992300&quot;/&gt;&lt;wsp:rsid wsp:val=&quot;00992425&quot;/&gt;&lt;wsp:rsid wsp:val=&quot;009925D2&quot;/&gt;&lt;wsp:rsid wsp:val=&quot;0099271B&quot;/&gt;&lt;wsp:rsid wsp:val=&quot;00992797&quot;/&gt;&lt;wsp:rsid wsp:val=&quot;00992A2B&quot;/&gt;&lt;wsp:rsid wsp:val=&quot;00992DDE&quot;/&gt;&lt;wsp:rsid wsp:val=&quot;00992E9D&quot;/&gt;&lt;wsp:rsid wsp:val=&quot;009930A2&quot;/&gt;&lt;wsp:rsid wsp:val=&quot;0099327E&quot;/&gt;&lt;wsp:rsid wsp:val=&quot;0099332C&quot;/&gt;&lt;wsp:rsid wsp:val=&quot;0099353A&quot;/&gt;&lt;wsp:rsid wsp:val=&quot;00993DE8&quot;/&gt;&lt;wsp:rsid wsp:val=&quot;00993E51&quot;/&gt;&lt;wsp:rsid wsp:val=&quot;00993FB6&quot;/&gt;&lt;wsp:rsid wsp:val=&quot;0099404A&quot;/&gt;&lt;wsp:rsid wsp:val=&quot;00994616&quot;/&gt;&lt;wsp:rsid wsp:val=&quot;00994983&quot;/&gt;&lt;wsp:rsid wsp:val=&quot;00994A61&quot;/&gt;&lt;wsp:rsid wsp:val=&quot;00994A73&quot;/&gt;&lt;wsp:rsid wsp:val=&quot;00994B5A&quot;/&gt;&lt;wsp:rsid wsp:val=&quot;00994DBD&quot;/&gt;&lt;wsp:rsid wsp:val=&quot;00994E5C&quot;/&gt;&lt;wsp:rsid wsp:val=&quot;00994FC8&quot;/&gt;&lt;wsp:rsid wsp:val=&quot;00995010&quot;/&gt;&lt;wsp:rsid wsp:val=&quot;00995017&quot;/&gt;&lt;wsp:rsid wsp:val=&quot;009951D2&quot;/&gt;&lt;wsp:rsid wsp:val=&quot;0099528E&quot;/&gt;&lt;wsp:rsid wsp:val=&quot;0099541C&quot;/&gt;&lt;wsp:rsid wsp:val=&quot;0099571F&quot;/&gt;&lt;wsp:rsid wsp:val=&quot;00995A0D&quot;/&gt;&lt;wsp:rsid wsp:val=&quot;00995E9F&quot;/&gt;&lt;wsp:rsid wsp:val=&quot;00995F6E&quot;/&gt;&lt;wsp:rsid wsp:val=&quot;009960EB&quot;/&gt;&lt;wsp:rsid wsp:val=&quot;0099613E&quot;/&gt;&lt;wsp:rsid wsp:val=&quot;0099623F&quot;/&gt;&lt;wsp:rsid wsp:val=&quot;009962BE&quot;/&gt;&lt;wsp:rsid wsp:val=&quot;009963BF&quot;/&gt;&lt;wsp:rsid wsp:val=&quot;009965E7&quot;/&gt;&lt;wsp:rsid wsp:val=&quot;00996657&quot;/&gt;&lt;wsp:rsid wsp:val=&quot;00996710&quot;/&gt;&lt;wsp:rsid wsp:val=&quot;0099681E&quot;/&gt;&lt;wsp:rsid wsp:val=&quot;00996BB4&quot;/&gt;&lt;wsp:rsid wsp:val=&quot;00996EA3&quot;/&gt;&lt;wsp:rsid wsp:val=&quot;00996F51&quot;/&gt;&lt;wsp:rsid wsp:val=&quot;009973D5&quot;/&gt;&lt;wsp:rsid wsp:val=&quot;00997448&quot;/&gt;&lt;wsp:rsid wsp:val=&quot;00997631&quot;/&gt;&lt;wsp:rsid wsp:val=&quot;009977A7&quot;/&gt;&lt;wsp:rsid wsp:val=&quot;009977B1&quot;/&gt;&lt;wsp:rsid wsp:val=&quot;00997A74&quot;/&gt;&lt;wsp:rsid wsp:val=&quot;00997C4B&quot;/&gt;&lt;wsp:rsid wsp:val=&quot;00997E7E&quot;/&gt;&lt;wsp:rsid wsp:val=&quot;00997EAB&quot;/&gt;&lt;wsp:rsid wsp:val=&quot;00997EBD&quot;/&gt;&lt;wsp:rsid wsp:val=&quot;009A0240&quot;/&gt;&lt;wsp:rsid wsp:val=&quot;009A0299&quot;/&gt;&lt;wsp:rsid wsp:val=&quot;009A0351&quot;/&gt;&lt;wsp:rsid wsp:val=&quot;009A056E&quot;/&gt;&lt;wsp:rsid wsp:val=&quot;009A0589&quot;/&gt;&lt;wsp:rsid wsp:val=&quot;009A0803&quot;/&gt;&lt;wsp:rsid wsp:val=&quot;009A0864&quot;/&gt;&lt;wsp:rsid wsp:val=&quot;009A0879&quot;/&gt;&lt;wsp:rsid wsp:val=&quot;009A0883&quot;/&gt;&lt;wsp:rsid wsp:val=&quot;009A089D&quot;/&gt;&lt;wsp:rsid wsp:val=&quot;009A09AC&quot;/&gt;&lt;wsp:rsid wsp:val=&quot;009A1572&quot;/&gt;&lt;wsp:rsid wsp:val=&quot;009A1602&quot;/&gt;&lt;wsp:rsid wsp:val=&quot;009A161E&quot;/&gt;&lt;wsp:rsid wsp:val=&quot;009A16F5&quot;/&gt;&lt;wsp:rsid wsp:val=&quot;009A18D6&quot;/&gt;&lt;wsp:rsid wsp:val=&quot;009A1BA3&quot;/&gt;&lt;wsp:rsid wsp:val=&quot;009A221A&quot;/&gt;&lt;wsp:rsid wsp:val=&quot;009A23CD&quot;/&gt;&lt;wsp:rsid wsp:val=&quot;009A2405&quot;/&gt;&lt;wsp:rsid wsp:val=&quot;009A26BE&quot;/&gt;&lt;wsp:rsid wsp:val=&quot;009A2756&quot;/&gt;&lt;wsp:rsid wsp:val=&quot;009A2C20&quot;/&gt;&lt;wsp:rsid wsp:val=&quot;009A2D3F&quot;/&gt;&lt;wsp:rsid wsp:val=&quot;009A2D5B&quot;/&gt;&lt;wsp:rsid wsp:val=&quot;009A2DE3&quot;/&gt;&lt;wsp:rsid wsp:val=&quot;009A2EA3&quot;/&gt;&lt;wsp:rsid wsp:val=&quot;009A3A1D&quot;/&gt;&lt;wsp:rsid wsp:val=&quot;009A3DFA&quot;/&gt;&lt;wsp:rsid wsp:val=&quot;009A3EBA&quot;/&gt;&lt;wsp:rsid wsp:val=&quot;009A41DF&quot;/&gt;&lt;wsp:rsid wsp:val=&quot;009A444C&quot;/&gt;&lt;wsp:rsid wsp:val=&quot;009A452A&quot;/&gt;&lt;wsp:rsid wsp:val=&quot;009A45AB&quot;/&gt;&lt;wsp:rsid wsp:val=&quot;009A463A&quot;/&gt;&lt;wsp:rsid wsp:val=&quot;009A4A66&quot;/&gt;&lt;wsp:rsid wsp:val=&quot;009A4F37&quot;/&gt;&lt;wsp:rsid wsp:val=&quot;009A50E5&quot;/&gt;&lt;wsp:rsid wsp:val=&quot;009A5172&quot;/&gt;&lt;wsp:rsid wsp:val=&quot;009A5357&quot;/&gt;&lt;wsp:rsid wsp:val=&quot;009A5374&quot;/&gt;&lt;wsp:rsid wsp:val=&quot;009A53E4&quot;/&gt;&lt;wsp:rsid wsp:val=&quot;009A5664&quot;/&gt;&lt;wsp:rsid wsp:val=&quot;009A5683&quot;/&gt;&lt;wsp:rsid wsp:val=&quot;009A5805&quot;/&gt;&lt;wsp:rsid wsp:val=&quot;009A59F0&quot;/&gt;&lt;wsp:rsid wsp:val=&quot;009A5A03&quot;/&gt;&lt;wsp:rsid wsp:val=&quot;009A5A0C&quot;/&gt;&lt;wsp:rsid wsp:val=&quot;009A5D25&quot;/&gt;&lt;wsp:rsid wsp:val=&quot;009A618D&quot;/&gt;&lt;wsp:rsid wsp:val=&quot;009A6231&quot;/&gt;&lt;wsp:rsid wsp:val=&quot;009A638F&quot;/&gt;&lt;wsp:rsid wsp:val=&quot;009A655B&quot;/&gt;&lt;wsp:rsid wsp:val=&quot;009A688B&quot;/&gt;&lt;wsp:rsid wsp:val=&quot;009A6B61&quot;/&gt;&lt;wsp:rsid wsp:val=&quot;009A6B96&quot;/&gt;&lt;wsp:rsid wsp:val=&quot;009A7003&quot;/&gt;&lt;wsp:rsid wsp:val=&quot;009A714B&quot;/&gt;&lt;wsp:rsid wsp:val=&quot;009A7318&quot;/&gt;&lt;wsp:rsid wsp:val=&quot;009A74E6&quot;/&gt;&lt;wsp:rsid wsp:val=&quot;009A7675&quot;/&gt;&lt;wsp:rsid wsp:val=&quot;009A76B2&quot;/&gt;&lt;wsp:rsid wsp:val=&quot;009A7727&quot;/&gt;&lt;wsp:rsid wsp:val=&quot;009A7B9E&quot;/&gt;&lt;wsp:rsid wsp:val=&quot;009A7DE4&quot;/&gt;&lt;wsp:rsid wsp:val=&quot;009B03A4&quot;/&gt;&lt;wsp:rsid wsp:val=&quot;009B04CE&quot;/&gt;&lt;wsp:rsid wsp:val=&quot;009B0A99&quot;/&gt;&lt;wsp:rsid wsp:val=&quot;009B0A9E&quot;/&gt;&lt;wsp:rsid wsp:val=&quot;009B0B37&quot;/&gt;&lt;wsp:rsid wsp:val=&quot;009B0D94&quot;/&gt;&lt;wsp:rsid wsp:val=&quot;009B0EE1&quot;/&gt;&lt;wsp:rsid wsp:val=&quot;009B0FFA&quot;/&gt;&lt;wsp:rsid wsp:val=&quot;009B1036&quot;/&gt;&lt;wsp:rsid wsp:val=&quot;009B1043&quot;/&gt;&lt;wsp:rsid wsp:val=&quot;009B1111&quot;/&gt;&lt;wsp:rsid wsp:val=&quot;009B11C7&quot;/&gt;&lt;wsp:rsid wsp:val=&quot;009B134C&quot;/&gt;&lt;wsp:rsid wsp:val=&quot;009B13D9&quot;/&gt;&lt;wsp:rsid wsp:val=&quot;009B1643&quot;/&gt;&lt;wsp:rsid wsp:val=&quot;009B1732&quot;/&gt;&lt;wsp:rsid wsp:val=&quot;009B17AA&quot;/&gt;&lt;wsp:rsid wsp:val=&quot;009B1D75&quot;/&gt;&lt;wsp:rsid wsp:val=&quot;009B2092&quot;/&gt;&lt;wsp:rsid wsp:val=&quot;009B242A&quot;/&gt;&lt;wsp:rsid wsp:val=&quot;009B29A4&quot;/&gt;&lt;wsp:rsid wsp:val=&quot;009B2BE6&quot;/&gt;&lt;wsp:rsid wsp:val=&quot;009B3040&quot;/&gt;&lt;wsp:rsid wsp:val=&quot;009B3267&quot;/&gt;&lt;wsp:rsid wsp:val=&quot;009B3334&quot;/&gt;&lt;wsp:rsid wsp:val=&quot;009B33CB&quot;/&gt;&lt;wsp:rsid wsp:val=&quot;009B3F2C&quot;/&gt;&lt;wsp:rsid wsp:val=&quot;009B3FCA&quot;/&gt;&lt;wsp:rsid wsp:val=&quot;009B40DC&quot;/&gt;&lt;wsp:rsid wsp:val=&quot;009B412C&quot;/&gt;&lt;wsp:rsid wsp:val=&quot;009B41B8&quot;/&gt;&lt;wsp:rsid wsp:val=&quot;009B43F6&quot;/&gt;&lt;wsp:rsid wsp:val=&quot;009B4757&quot;/&gt;&lt;wsp:rsid wsp:val=&quot;009B4C09&quot;/&gt;&lt;wsp:rsid wsp:val=&quot;009B53F2&quot;/&gt;&lt;wsp:rsid wsp:val=&quot;009B571B&quot;/&gt;&lt;wsp:rsid wsp:val=&quot;009B5800&quot;/&gt;&lt;wsp:rsid wsp:val=&quot;009B58E9&quot;/&gt;&lt;wsp:rsid wsp:val=&quot;009B5A40&quot;/&gt;&lt;wsp:rsid wsp:val=&quot;009B5D25&quot;/&gt;&lt;wsp:rsid wsp:val=&quot;009B5FAB&quot;/&gt;&lt;wsp:rsid wsp:val=&quot;009B6228&quot;/&gt;&lt;wsp:rsid wsp:val=&quot;009B630B&quot;/&gt;&lt;wsp:rsid wsp:val=&quot;009B67CA&quot;/&gt;&lt;wsp:rsid wsp:val=&quot;009B6940&quot;/&gt;&lt;wsp:rsid wsp:val=&quot;009B6955&quot;/&gt;&lt;wsp:rsid wsp:val=&quot;009B6C88&quot;/&gt;&lt;wsp:rsid wsp:val=&quot;009B6D05&quot;/&gt;&lt;wsp:rsid wsp:val=&quot;009B6E87&quot;/&gt;&lt;wsp:rsid wsp:val=&quot;009B6EBD&quot;/&gt;&lt;wsp:rsid wsp:val=&quot;009B718F&quot;/&gt;&lt;wsp:rsid wsp:val=&quot;009B7555&quot;/&gt;&lt;wsp:rsid wsp:val=&quot;009B7A62&quot;/&gt;&lt;wsp:rsid wsp:val=&quot;009B7B57&quot;/&gt;&lt;wsp:rsid wsp:val=&quot;009C004C&quot;/&gt;&lt;wsp:rsid wsp:val=&quot;009C04B2&quot;/&gt;&lt;wsp:rsid wsp:val=&quot;009C0584&quot;/&gt;&lt;wsp:rsid wsp:val=&quot;009C0801&quot;/&gt;&lt;wsp:rsid wsp:val=&quot;009C0879&quot;/&gt;&lt;wsp:rsid wsp:val=&quot;009C0D73&quot;/&gt;&lt;wsp:rsid wsp:val=&quot;009C12AB&quot;/&gt;&lt;wsp:rsid wsp:val=&quot;009C1511&quot;/&gt;&lt;wsp:rsid wsp:val=&quot;009C1AB2&quot;/&gt;&lt;wsp:rsid wsp:val=&quot;009C1EC5&quot;/&gt;&lt;wsp:rsid wsp:val=&quot;009C22EE&quot;/&gt;&lt;wsp:rsid wsp:val=&quot;009C23F0&quot;/&gt;&lt;wsp:rsid wsp:val=&quot;009C28BC&quot;/&gt;&lt;wsp:rsid wsp:val=&quot;009C295B&quot;/&gt;&lt;wsp:rsid wsp:val=&quot;009C2BF4&quot;/&gt;&lt;wsp:rsid wsp:val=&quot;009C2DD2&quot;/&gt;&lt;wsp:rsid wsp:val=&quot;009C31A8&quot;/&gt;&lt;wsp:rsid wsp:val=&quot;009C31D6&quot;/&gt;&lt;wsp:rsid wsp:val=&quot;009C34D8&quot;/&gt;&lt;wsp:rsid wsp:val=&quot;009C355A&quot;/&gt;&lt;wsp:rsid wsp:val=&quot;009C36ED&quot;/&gt;&lt;wsp:rsid wsp:val=&quot;009C372C&quot;/&gt;&lt;wsp:rsid wsp:val=&quot;009C3783&quot;/&gt;&lt;wsp:rsid wsp:val=&quot;009C3BF2&quot;/&gt;&lt;wsp:rsid wsp:val=&quot;009C3FBE&quot;/&gt;&lt;wsp:rsid wsp:val=&quot;009C4059&quot;/&gt;&lt;wsp:rsid wsp:val=&quot;009C43B8&quot;/&gt;&lt;wsp:rsid wsp:val=&quot;009C4890&quot;/&gt;&lt;wsp:rsid wsp:val=&quot;009C4A9D&quot;/&gt;&lt;wsp:rsid wsp:val=&quot;009C50B1&quot;/&gt;&lt;wsp:rsid wsp:val=&quot;009C50D6&quot;/&gt;&lt;wsp:rsid wsp:val=&quot;009C5183&quot;/&gt;&lt;wsp:rsid wsp:val=&quot;009C51D5&quot;/&gt;&lt;wsp:rsid wsp:val=&quot;009C5664&quot;/&gt;&lt;wsp:rsid wsp:val=&quot;009C573C&quot;/&gt;&lt;wsp:rsid wsp:val=&quot;009C58B5&quot;/&gt;&lt;wsp:rsid wsp:val=&quot;009C5A2F&quot;/&gt;&lt;wsp:rsid wsp:val=&quot;009C5D40&quot;/&gt;&lt;wsp:rsid wsp:val=&quot;009C5D77&quot;/&gt;&lt;wsp:rsid wsp:val=&quot;009C5F85&quot;/&gt;&lt;wsp:rsid wsp:val=&quot;009C62A3&quot;/&gt;&lt;wsp:rsid wsp:val=&quot;009C6511&quot;/&gt;&lt;wsp:rsid wsp:val=&quot;009C67A5&quot;/&gt;&lt;wsp:rsid wsp:val=&quot;009C6957&quot;/&gt;&lt;wsp:rsid wsp:val=&quot;009C6D0C&quot;/&gt;&lt;wsp:rsid wsp:val=&quot;009C7003&quot;/&gt;&lt;wsp:rsid wsp:val=&quot;009C718F&quot;/&gt;&lt;wsp:rsid wsp:val=&quot;009C71DE&quot;/&gt;&lt;wsp:rsid wsp:val=&quot;009C743B&quot;/&gt;&lt;wsp:rsid wsp:val=&quot;009C7451&quot;/&gt;&lt;wsp:rsid wsp:val=&quot;009C7593&quot;/&gt;&lt;wsp:rsid wsp:val=&quot;009C7676&quot;/&gt;&lt;wsp:rsid wsp:val=&quot;009C7B75&quot;/&gt;&lt;wsp:rsid wsp:val=&quot;009C7C13&quot;/&gt;&lt;wsp:rsid wsp:val=&quot;009C7D91&quot;/&gt;&lt;wsp:rsid wsp:val=&quot;009D00B0&quot;/&gt;&lt;wsp:rsid wsp:val=&quot;009D0285&quot;/&gt;&lt;wsp:rsid wsp:val=&quot;009D0436&quot;/&gt;&lt;wsp:rsid wsp:val=&quot;009D056A&quot;/&gt;&lt;wsp:rsid wsp:val=&quot;009D0820&quot;/&gt;&lt;wsp:rsid wsp:val=&quot;009D0A20&quot;/&gt;&lt;wsp:rsid wsp:val=&quot;009D0E8F&quot;/&gt;&lt;wsp:rsid wsp:val=&quot;009D140C&quot;/&gt;&lt;wsp:rsid wsp:val=&quot;009D15DF&quot;/&gt;&lt;wsp:rsid wsp:val=&quot;009D1829&quot;/&gt;&lt;wsp:rsid wsp:val=&quot;009D1832&quot;/&gt;&lt;wsp:rsid wsp:val=&quot;009D190C&quot;/&gt;&lt;wsp:rsid wsp:val=&quot;009D1C49&quot;/&gt;&lt;wsp:rsid wsp:val=&quot;009D241E&quot;/&gt;&lt;wsp:rsid wsp:val=&quot;009D2575&quot;/&gt;&lt;wsp:rsid wsp:val=&quot;009D2690&quot;/&gt;&lt;wsp:rsid wsp:val=&quot;009D290E&quot;/&gt;&lt;wsp:rsid wsp:val=&quot;009D2B47&quot;/&gt;&lt;wsp:rsid wsp:val=&quot;009D2CF6&quot;/&gt;&lt;wsp:rsid wsp:val=&quot;009D3284&quot;/&gt;&lt;wsp:rsid wsp:val=&quot;009D37C3&quot;/&gt;&lt;wsp:rsid wsp:val=&quot;009D3924&quot;/&gt;&lt;wsp:rsid wsp:val=&quot;009D398C&quot;/&gt;&lt;wsp:rsid wsp:val=&quot;009D39DA&quot;/&gt;&lt;wsp:rsid wsp:val=&quot;009D3EBA&quot;/&gt;&lt;wsp:rsid wsp:val=&quot;009D40D4&quot;/&gt;&lt;wsp:rsid wsp:val=&quot;009D414B&quot;/&gt;&lt;wsp:rsid wsp:val=&quot;009D491D&quot;/&gt;&lt;wsp:rsid wsp:val=&quot;009D495F&quot;/&gt;&lt;wsp:rsid wsp:val=&quot;009D4EB2&quot;/&gt;&lt;wsp:rsid wsp:val=&quot;009D4F87&quot;/&gt;&lt;wsp:rsid wsp:val=&quot;009D4FB5&quot;/&gt;&lt;wsp:rsid wsp:val=&quot;009D50FF&quot;/&gt;&lt;wsp:rsid wsp:val=&quot;009D510D&quot;/&gt;&lt;wsp:rsid wsp:val=&quot;009D5244&quot;/&gt;&lt;wsp:rsid wsp:val=&quot;009D52D2&quot;/&gt;&lt;wsp:rsid wsp:val=&quot;009D560C&quot;/&gt;&lt;wsp:rsid wsp:val=&quot;009D5689&quot;/&gt;&lt;wsp:rsid wsp:val=&quot;009D577E&quot;/&gt;&lt;wsp:rsid wsp:val=&quot;009D5875&quot;/&gt;&lt;wsp:rsid wsp:val=&quot;009D5A59&quot;/&gt;&lt;wsp:rsid wsp:val=&quot;009D5CF4&quot;/&gt;&lt;wsp:rsid wsp:val=&quot;009D5D03&quot;/&gt;&lt;wsp:rsid wsp:val=&quot;009D5FE3&quot;/&gt;&lt;wsp:rsid wsp:val=&quot;009D6219&quot;/&gt;&lt;wsp:rsid wsp:val=&quot;009D627C&quot;/&gt;&lt;wsp:rsid wsp:val=&quot;009D6283&quot;/&gt;&lt;wsp:rsid wsp:val=&quot;009D631F&quot;/&gt;&lt;wsp:rsid wsp:val=&quot;009D64B1&quot;/&gt;&lt;wsp:rsid wsp:val=&quot;009D66DC&quot;/&gt;&lt;wsp:rsid wsp:val=&quot;009D69B3&quot;/&gt;&lt;wsp:rsid wsp:val=&quot;009D6E8F&quot;/&gt;&lt;wsp:rsid wsp:val=&quot;009D6F4E&quot;/&gt;&lt;wsp:rsid wsp:val=&quot;009D75E2&quot;/&gt;&lt;wsp:rsid wsp:val=&quot;009D7765&quot;/&gt;&lt;wsp:rsid wsp:val=&quot;009E0015&quot;/&gt;&lt;wsp:rsid wsp:val=&quot;009E016A&quot;/&gt;&lt;wsp:rsid wsp:val=&quot;009E06B4&quot;/&gt;&lt;wsp:rsid wsp:val=&quot;009E0C4B&quot;/&gt;&lt;wsp:rsid wsp:val=&quot;009E1193&quot;/&gt;&lt;wsp:rsid wsp:val=&quot;009E187A&quot;/&gt;&lt;wsp:rsid wsp:val=&quot;009E1AE9&quot;/&gt;&lt;wsp:rsid wsp:val=&quot;009E1C87&quot;/&gt;&lt;wsp:rsid wsp:val=&quot;009E1DED&quot;/&gt;&lt;wsp:rsid wsp:val=&quot;009E1EA7&quot;/&gt;&lt;wsp:rsid wsp:val=&quot;009E1EAA&quot;/&gt;&lt;wsp:rsid wsp:val=&quot;009E20BF&quot;/&gt;&lt;wsp:rsid wsp:val=&quot;009E2189&quot;/&gt;&lt;wsp:rsid wsp:val=&quot;009E22EC&quot;/&gt;&lt;wsp:rsid wsp:val=&quot;009E2584&quot;/&gt;&lt;wsp:rsid wsp:val=&quot;009E25F4&quot;/&gt;&lt;wsp:rsid wsp:val=&quot;009E2B0A&quot;/&gt;&lt;wsp:rsid wsp:val=&quot;009E2BF8&quot;/&gt;&lt;wsp:rsid wsp:val=&quot;009E2C80&quot;/&gt;&lt;wsp:rsid wsp:val=&quot;009E2CF7&quot;/&gt;&lt;wsp:rsid wsp:val=&quot;009E2EE5&quot;/&gt;&lt;wsp:rsid wsp:val=&quot;009E300A&quot;/&gt;&lt;wsp:rsid wsp:val=&quot;009E301D&quot;/&gt;&lt;wsp:rsid wsp:val=&quot;009E332C&quot;/&gt;&lt;wsp:rsid wsp:val=&quot;009E3436&quot;/&gt;&lt;wsp:rsid wsp:val=&quot;009E352A&quot;/&gt;&lt;wsp:rsid wsp:val=&quot;009E35B8&quot;/&gt;&lt;wsp:rsid wsp:val=&quot;009E36FD&quot;/&gt;&lt;wsp:rsid wsp:val=&quot;009E3859&quot;/&gt;&lt;wsp:rsid wsp:val=&quot;009E3B6C&quot;/&gt;&lt;wsp:rsid wsp:val=&quot;009E3D16&quot;/&gt;&lt;wsp:rsid wsp:val=&quot;009E3F09&quot;/&gt;&lt;wsp:rsid wsp:val=&quot;009E413A&quot;/&gt;&lt;wsp:rsid wsp:val=&quot;009E4525&quot;/&gt;&lt;wsp:rsid wsp:val=&quot;009E462C&quot;/&gt;&lt;wsp:rsid wsp:val=&quot;009E484C&quot;/&gt;&lt;wsp:rsid wsp:val=&quot;009E48E4&quot;/&gt;&lt;wsp:rsid wsp:val=&quot;009E493D&quot;/&gt;&lt;wsp:rsid wsp:val=&quot;009E4976&quot;/&gt;&lt;wsp:rsid wsp:val=&quot;009E4FE6&quot;/&gt;&lt;wsp:rsid wsp:val=&quot;009E503D&quot;/&gt;&lt;wsp:rsid wsp:val=&quot;009E5184&quot;/&gt;&lt;wsp:rsid wsp:val=&quot;009E52C3&quot;/&gt;&lt;wsp:rsid wsp:val=&quot;009E5632&quot;/&gt;&lt;wsp:rsid wsp:val=&quot;009E5667&quot;/&gt;&lt;wsp:rsid wsp:val=&quot;009E56DB&quot;/&gt;&lt;wsp:rsid wsp:val=&quot;009E570B&quot;/&gt;&lt;wsp:rsid wsp:val=&quot;009E5A53&quot;/&gt;&lt;wsp:rsid wsp:val=&quot;009E5AF5&quot;/&gt;&lt;wsp:rsid wsp:val=&quot;009E5B64&quot;/&gt;&lt;wsp:rsid wsp:val=&quot;009E5C94&quot;/&gt;&lt;wsp:rsid wsp:val=&quot;009E61FA&quot;/&gt;&lt;wsp:rsid wsp:val=&quot;009E64D0&quot;/&gt;&lt;wsp:rsid wsp:val=&quot;009E6668&quot;/&gt;&lt;wsp:rsid wsp:val=&quot;009E689B&quot;/&gt;&lt;wsp:rsid wsp:val=&quot;009E691C&quot;/&gt;&lt;wsp:rsid wsp:val=&quot;009E6AD6&quot;/&gt;&lt;wsp:rsid wsp:val=&quot;009E6B62&quot;/&gt;&lt;wsp:rsid wsp:val=&quot;009E6C1E&quot;/&gt;&lt;wsp:rsid wsp:val=&quot;009E6CB6&quot;/&gt;&lt;wsp:rsid wsp:val=&quot;009E6CD9&quot;/&gt;&lt;wsp:rsid wsp:val=&quot;009E6FD5&quot;/&gt;&lt;wsp:rsid wsp:val=&quot;009E70BC&quot;/&gt;&lt;wsp:rsid wsp:val=&quot;009E71B7&quot;/&gt;&lt;wsp:rsid wsp:val=&quot;009E740E&quot;/&gt;&lt;wsp:rsid wsp:val=&quot;009E74C2&quot;/&gt;&lt;wsp:rsid wsp:val=&quot;009E77B8&quot;/&gt;&lt;wsp:rsid wsp:val=&quot;009E7896&quot;/&gt;&lt;wsp:rsid wsp:val=&quot;009E7B98&quot;/&gt;&lt;wsp:rsid wsp:val=&quot;009E7BA2&quot;/&gt;&lt;wsp:rsid wsp:val=&quot;009E7D9A&quot;/&gt;&lt;wsp:rsid wsp:val=&quot;009F0047&quot;/&gt;&lt;wsp:rsid wsp:val=&quot;009F0452&quot;/&gt;&lt;wsp:rsid wsp:val=&quot;009F077B&quot;/&gt;&lt;wsp:rsid wsp:val=&quot;009F09F0&quot;/&gt;&lt;wsp:rsid wsp:val=&quot;009F0D41&quot;/&gt;&lt;wsp:rsid wsp:val=&quot;009F0E64&quot;/&gt;&lt;wsp:rsid wsp:val=&quot;009F1059&quot;/&gt;&lt;wsp:rsid wsp:val=&quot;009F1217&quot;/&gt;&lt;wsp:rsid wsp:val=&quot;009F136E&quot;/&gt;&lt;wsp:rsid wsp:val=&quot;009F1378&quot;/&gt;&lt;wsp:rsid wsp:val=&quot;009F1537&quot;/&gt;&lt;wsp:rsid wsp:val=&quot;009F1A77&quot;/&gt;&lt;wsp:rsid wsp:val=&quot;009F1A8D&quot;/&gt;&lt;wsp:rsid wsp:val=&quot;009F1C36&quot;/&gt;&lt;wsp:rsid wsp:val=&quot;009F1D7E&quot;/&gt;&lt;wsp:rsid wsp:val=&quot;009F1F49&quot;/&gt;&lt;wsp:rsid wsp:val=&quot;009F1F90&quot;/&gt;&lt;wsp:rsid wsp:val=&quot;009F22E6&quot;/&gt;&lt;wsp:rsid wsp:val=&quot;009F23EE&quot;/&gt;&lt;wsp:rsid wsp:val=&quot;009F25D3&quot;/&gt;&lt;wsp:rsid wsp:val=&quot;009F27A0&quot;/&gt;&lt;wsp:rsid wsp:val=&quot;009F2CF2&quot;/&gt;&lt;wsp:rsid wsp:val=&quot;009F2D9F&quot;/&gt;&lt;wsp:rsid wsp:val=&quot;009F3025&quot;/&gt;&lt;wsp:rsid wsp:val=&quot;009F3450&quot;/&gt;&lt;wsp:rsid wsp:val=&quot;009F345D&quot;/&gt;&lt;wsp:rsid wsp:val=&quot;009F3510&quot;/&gt;&lt;wsp:rsid wsp:val=&quot;009F3978&quot;/&gt;&lt;wsp:rsid wsp:val=&quot;009F3A8B&quot;/&gt;&lt;wsp:rsid wsp:val=&quot;009F3BFD&quot;/&gt;&lt;wsp:rsid wsp:val=&quot;009F3C36&quot;/&gt;&lt;wsp:rsid wsp:val=&quot;009F3CE1&quot;/&gt;&lt;wsp:rsid wsp:val=&quot;009F3F35&quot;/&gt;&lt;wsp:rsid wsp:val=&quot;009F427C&quot;/&gt;&lt;wsp:rsid wsp:val=&quot;009F4309&quot;/&gt;&lt;wsp:rsid wsp:val=&quot;009F4384&quot;/&gt;&lt;wsp:rsid wsp:val=&quot;009F46DA&quot;/&gt;&lt;wsp:rsid wsp:val=&quot;009F47B9&quot;/&gt;&lt;wsp:rsid wsp:val=&quot;009F48F2&quot;/&gt;&lt;wsp:rsid wsp:val=&quot;009F4AD4&quot;/&gt;&lt;wsp:rsid wsp:val=&quot;009F4C99&quot;/&gt;&lt;wsp:rsid wsp:val=&quot;009F4CD9&quot;/&gt;&lt;wsp:rsid wsp:val=&quot;009F4F1B&quot;/&gt;&lt;wsp:rsid wsp:val=&quot;009F5011&quot;/&gt;&lt;wsp:rsid wsp:val=&quot;009F50AC&quot;/&gt;&lt;wsp:rsid wsp:val=&quot;009F544E&quot;/&gt;&lt;wsp:rsid wsp:val=&quot;009F54FF&quot;/&gt;&lt;wsp:rsid wsp:val=&quot;009F5670&quot;/&gt;&lt;wsp:rsid wsp:val=&quot;009F56AC&quot;/&gt;&lt;wsp:rsid wsp:val=&quot;009F59C1&quot;/&gt;&lt;wsp:rsid wsp:val=&quot;009F5C54&quot;/&gt;&lt;wsp:rsid wsp:val=&quot;009F5DF4&quot;/&gt;&lt;wsp:rsid wsp:val=&quot;009F6083&quot;/&gt;&lt;wsp:rsid wsp:val=&quot;009F61BB&quot;/&gt;&lt;wsp:rsid wsp:val=&quot;009F62F6&quot;/&gt;&lt;wsp:rsid wsp:val=&quot;009F662D&quot;/&gt;&lt;wsp:rsid wsp:val=&quot;009F663D&quot;/&gt;&lt;wsp:rsid wsp:val=&quot;009F66DC&quot;/&gt;&lt;wsp:rsid wsp:val=&quot;009F6977&quot;/&gt;&lt;wsp:rsid wsp:val=&quot;009F6A23&quot;/&gt;&lt;wsp:rsid wsp:val=&quot;009F6D30&quot;/&gt;&lt;wsp:rsid wsp:val=&quot;009F6D48&quot;/&gt;&lt;wsp:rsid wsp:val=&quot;009F6E94&quot;/&gt;&lt;wsp:rsid wsp:val=&quot;009F7275&quot;/&gt;&lt;wsp:rsid wsp:val=&quot;009F72CD&quot;/&gt;&lt;wsp:rsid wsp:val=&quot;009F7412&quot;/&gt;&lt;wsp:rsid wsp:val=&quot;009F7A88&quot;/&gt;&lt;wsp:rsid wsp:val=&quot;009F7B00&quot;/&gt;&lt;wsp:rsid wsp:val=&quot;009F7B22&quot;/&gt;&lt;wsp:rsid wsp:val=&quot;009F7BDC&quot;/&gt;&lt;wsp:rsid wsp:val=&quot;009F7C17&quot;/&gt;&lt;wsp:rsid wsp:val=&quot;009F7D66&quot;/&gt;&lt;wsp:rsid wsp:val=&quot;009F7E7C&quot;/&gt;&lt;wsp:rsid wsp:val=&quot;009F7FC9&quot;/&gt;&lt;wsp:rsid wsp:val=&quot;00A000B5&quot;/&gt;&lt;wsp:rsid wsp:val=&quot;00A000B9&quot;/&gt;&lt;wsp:rsid wsp:val=&quot;00A0019F&quot;/&gt;&lt;wsp:rsid wsp:val=&quot;00A007F6&quot;/&gt;&lt;wsp:rsid wsp:val=&quot;00A00A10&quot;/&gt;&lt;wsp:rsid wsp:val=&quot;00A00A5C&quot;/&gt;&lt;wsp:rsid wsp:val=&quot;00A00C6F&quot;/&gt;&lt;wsp:rsid wsp:val=&quot;00A00D8E&quot;/&gt;&lt;wsp:rsid wsp:val=&quot;00A01126&quot;/&gt;&lt;wsp:rsid wsp:val=&quot;00A01334&quot;/&gt;&lt;wsp:rsid wsp:val=&quot;00A015AA&quot;/&gt;&lt;wsp:rsid wsp:val=&quot;00A018CE&quot;/&gt;&lt;wsp:rsid wsp:val=&quot;00A01D0B&quot;/&gt;&lt;wsp:rsid wsp:val=&quot;00A02485&quot;/&gt;&lt;wsp:rsid wsp:val=&quot;00A026FD&quot;/&gt;&lt;wsp:rsid wsp:val=&quot;00A02ED4&quot;/&gt;&lt;wsp:rsid wsp:val=&quot;00A02FA6&quot;/&gt;&lt;wsp:rsid wsp:val=&quot;00A03019&quot;/&gt;&lt;wsp:rsid wsp:val=&quot;00A03024&quot;/&gt;&lt;wsp:rsid wsp:val=&quot;00A03037&quot;/&gt;&lt;wsp:rsid wsp:val=&quot;00A030EB&quot;/&gt;&lt;wsp:rsid wsp:val=&quot;00A035A0&quot;/&gt;&lt;wsp:rsid wsp:val=&quot;00A03D56&quot;/&gt;&lt;wsp:rsid wsp:val=&quot;00A03F5D&quot;/&gt;&lt;wsp:rsid wsp:val=&quot;00A0463D&quot;/&gt;&lt;wsp:rsid wsp:val=&quot;00A046C4&quot;/&gt;&lt;wsp:rsid wsp:val=&quot;00A04B59&quot;/&gt;&lt;wsp:rsid wsp:val=&quot;00A04BE5&quot;/&gt;&lt;wsp:rsid wsp:val=&quot;00A04DB7&quot;/&gt;&lt;wsp:rsid wsp:val=&quot;00A04EA9&quot;/&gt;&lt;wsp:rsid wsp:val=&quot;00A057D3&quot;/&gt;&lt;wsp:rsid wsp:val=&quot;00A05A98&quot;/&gt;&lt;wsp:rsid wsp:val=&quot;00A05B73&quot;/&gt;&lt;wsp:rsid wsp:val=&quot;00A05B7B&quot;/&gt;&lt;wsp:rsid wsp:val=&quot;00A05E3C&quot;/&gt;&lt;wsp:rsid wsp:val=&quot;00A05E83&quot;/&gt;&lt;wsp:rsid wsp:val=&quot;00A061FB&quot;/&gt;&lt;wsp:rsid wsp:val=&quot;00A06360&quot;/&gt;&lt;wsp:rsid wsp:val=&quot;00A06685&quot;/&gt;&lt;wsp:rsid wsp:val=&quot;00A0697D&quot;/&gt;&lt;wsp:rsid wsp:val=&quot;00A06A9A&quot;/&gt;&lt;wsp:rsid wsp:val=&quot;00A06E07&quot;/&gt;&lt;wsp:rsid wsp:val=&quot;00A07146&quot;/&gt;&lt;wsp:rsid wsp:val=&quot;00A07245&quot;/&gt;&lt;wsp:rsid wsp:val=&quot;00A073B7&quot;/&gt;&lt;wsp:rsid wsp:val=&quot;00A073CE&quot;/&gt;&lt;wsp:rsid wsp:val=&quot;00A073FC&quot;/&gt;&lt;wsp:rsid wsp:val=&quot;00A07579&quot;/&gt;&lt;wsp:rsid wsp:val=&quot;00A07835&quot;/&gt;&lt;wsp:rsid wsp:val=&quot;00A079C9&quot;/&gt;&lt;wsp:rsid wsp:val=&quot;00A079F9&quot;/&gt;&lt;wsp:rsid wsp:val=&quot;00A07B17&quot;/&gt;&lt;wsp:rsid wsp:val=&quot;00A07B6A&quot;/&gt;&lt;wsp:rsid wsp:val=&quot;00A07E1B&quot;/&gt;&lt;wsp:rsid wsp:val=&quot;00A07E56&quot;/&gt;&lt;wsp:rsid wsp:val=&quot;00A100AB&quot;/&gt;&lt;wsp:rsid wsp:val=&quot;00A1011B&quot;/&gt;&lt;wsp:rsid wsp:val=&quot;00A10172&quot;/&gt;&lt;wsp:rsid wsp:val=&quot;00A10612&quot;/&gt;&lt;wsp:rsid wsp:val=&quot;00A106B3&quot;/&gt;&lt;wsp:rsid wsp:val=&quot;00A10A26&quot;/&gt;&lt;wsp:rsid wsp:val=&quot;00A11611&quot;/&gt;&lt;wsp:rsid wsp:val=&quot;00A11D87&quot;/&gt;&lt;wsp:rsid wsp:val=&quot;00A120C6&quot;/&gt;&lt;wsp:rsid wsp:val=&quot;00A1217E&quot;/&gt;&lt;wsp:rsid wsp:val=&quot;00A128A2&quot;/&gt;&lt;wsp:rsid wsp:val=&quot;00A12974&quot;/&gt;&lt;wsp:rsid wsp:val=&quot;00A12B6A&quot;/&gt;&lt;wsp:rsid wsp:val=&quot;00A12DF5&quot;/&gt;&lt;wsp:rsid wsp:val=&quot;00A12E58&quot;/&gt;&lt;wsp:rsid wsp:val=&quot;00A12ED0&quot;/&gt;&lt;wsp:rsid wsp:val=&quot;00A12F91&quot;/&gt;&lt;wsp:rsid wsp:val=&quot;00A13022&quot;/&gt;&lt;wsp:rsid wsp:val=&quot;00A1324C&quot;/&gt;&lt;wsp:rsid wsp:val=&quot;00A1325A&quot;/&gt;&lt;wsp:rsid wsp:val=&quot;00A134BC&quot;/&gt;&lt;wsp:rsid wsp:val=&quot;00A1361D&quot;/&gt;&lt;wsp:rsid wsp:val=&quot;00A13AD3&quot;/&gt;&lt;wsp:rsid wsp:val=&quot;00A13F65&quot;/&gt;&lt;wsp:rsid wsp:val=&quot;00A140C8&quot;/&gt;&lt;wsp:rsid wsp:val=&quot;00A1435D&quot;/&gt;&lt;wsp:rsid wsp:val=&quot;00A147FE&quot;/&gt;&lt;wsp:rsid wsp:val=&quot;00A14966&quot;/&gt;&lt;wsp:rsid wsp:val=&quot;00A14DEB&quot;/&gt;&lt;wsp:rsid wsp:val=&quot;00A14EF0&quot;/&gt;&lt;wsp:rsid wsp:val=&quot;00A14F14&quot;/&gt;&lt;wsp:rsid wsp:val=&quot;00A1545C&quot;/&gt;&lt;wsp:rsid wsp:val=&quot;00A155F2&quot;/&gt;&lt;wsp:rsid wsp:val=&quot;00A157B7&quot;/&gt;&lt;wsp:rsid wsp:val=&quot;00A1580C&quot;/&gt;&lt;wsp:rsid wsp:val=&quot;00A1586D&quot;/&gt;&lt;wsp:rsid wsp:val=&quot;00A15876&quot;/&gt;&lt;wsp:rsid wsp:val=&quot;00A1645F&quot;/&gt;&lt;wsp:rsid wsp:val=&quot;00A1663D&quot;/&gt;&lt;wsp:rsid wsp:val=&quot;00A167C0&quot;/&gt;&lt;wsp:rsid wsp:val=&quot;00A168C8&quot;/&gt;&lt;wsp:rsid wsp:val=&quot;00A16916&quot;/&gt;&lt;wsp:rsid wsp:val=&quot;00A16B6A&quot;/&gt;&lt;wsp:rsid wsp:val=&quot;00A16BEB&quot;/&gt;&lt;wsp:rsid wsp:val=&quot;00A16DAA&quot;/&gt;&lt;wsp:rsid wsp:val=&quot;00A16E0C&quot;/&gt;&lt;wsp:rsid wsp:val=&quot;00A16FD1&quot;/&gt;&lt;wsp:rsid wsp:val=&quot;00A1701D&quot;/&gt;&lt;wsp:rsid wsp:val=&quot;00A17021&quot;/&gt;&lt;wsp:rsid wsp:val=&quot;00A1709A&quot;/&gt;&lt;wsp:rsid wsp:val=&quot;00A170F0&quot;/&gt;&lt;wsp:rsid wsp:val=&quot;00A171E1&quot;/&gt;&lt;wsp:rsid wsp:val=&quot;00A173C7&quot;/&gt;&lt;wsp:rsid wsp:val=&quot;00A17680&quot;/&gt;&lt;wsp:rsid wsp:val=&quot;00A177F4&quot;/&gt;&lt;wsp:rsid wsp:val=&quot;00A179F2&quot;/&gt;&lt;wsp:rsid wsp:val=&quot;00A17ADD&quot;/&gt;&lt;wsp:rsid wsp:val=&quot;00A17C0D&quot;/&gt;&lt;wsp:rsid wsp:val=&quot;00A17E7B&quot;/&gt;&lt;wsp:rsid wsp:val=&quot;00A20066&quot;/&gt;&lt;wsp:rsid wsp:val=&quot;00A20122&quot;/&gt;&lt;wsp:rsid wsp:val=&quot;00A20144&quot;/&gt;&lt;wsp:rsid wsp:val=&quot;00A203C9&quot;/&gt;&lt;wsp:rsid wsp:val=&quot;00A205D4&quot;/&gt;&lt;wsp:rsid wsp:val=&quot;00A206E9&quot;/&gt;&lt;wsp:rsid wsp:val=&quot;00A20963&quot;/&gt;&lt;wsp:rsid wsp:val=&quot;00A20CFE&quot;/&gt;&lt;wsp:rsid wsp:val=&quot;00A2147F&quot;/&gt;&lt;wsp:rsid wsp:val=&quot;00A21548&quot;/&gt;&lt;wsp:rsid wsp:val=&quot;00A216DB&quot;/&gt;&lt;wsp:rsid wsp:val=&quot;00A218F0&quot;/&gt;&lt;wsp:rsid wsp:val=&quot;00A21BC5&quot;/&gt;&lt;wsp:rsid wsp:val=&quot;00A21CBA&quot;/&gt;&lt;wsp:rsid wsp:val=&quot;00A21CC2&quot;/&gt;&lt;wsp:rsid wsp:val=&quot;00A21FBB&quot;/&gt;&lt;wsp:rsid wsp:val=&quot;00A2201A&quot;/&gt;&lt;wsp:rsid wsp:val=&quot;00A2201F&quot;/&gt;&lt;wsp:rsid wsp:val=&quot;00A220C7&quot;/&gt;&lt;wsp:rsid wsp:val=&quot;00A22336&quot;/&gt;&lt;wsp:rsid wsp:val=&quot;00A2261D&quot;/&gt;&lt;wsp:rsid wsp:val=&quot;00A2286F&quot;/&gt;&lt;wsp:rsid wsp:val=&quot;00A22BB7&quot;/&gt;&lt;wsp:rsid wsp:val=&quot;00A22FCB&quot;/&gt;&lt;wsp:rsid wsp:val=&quot;00A2301E&quot;/&gt;&lt;wsp:rsid wsp:val=&quot;00A231F1&quot;/&gt;&lt;wsp:rsid wsp:val=&quot;00A231FC&quot;/&gt;&lt;wsp:rsid wsp:val=&quot;00A232DB&quot;/&gt;&lt;wsp:rsid wsp:val=&quot;00A232E8&quot;/&gt;&lt;wsp:rsid wsp:val=&quot;00A23557&quot;/&gt;&lt;wsp:rsid wsp:val=&quot;00A23738&quot;/&gt;&lt;wsp:rsid wsp:val=&quot;00A2395B&quot;/&gt;&lt;wsp:rsid wsp:val=&quot;00A23D66&quot;/&gt;&lt;wsp:rsid wsp:val=&quot;00A23FA1&quot;/&gt;&lt;wsp:rsid wsp:val=&quot;00A2430E&quot;/&gt;&lt;wsp:rsid wsp:val=&quot;00A24572&quot;/&gt;&lt;wsp:rsid wsp:val=&quot;00A24575&quot;/&gt;&lt;wsp:rsid wsp:val=&quot;00A24792&quot;/&gt;&lt;wsp:rsid wsp:val=&quot;00A247A7&quot;/&gt;&lt;wsp:rsid wsp:val=&quot;00A24B21&quot;/&gt;&lt;wsp:rsid wsp:val=&quot;00A24FE2&quot;/&gt;&lt;wsp:rsid wsp:val=&quot;00A2511B&quot;/&gt;&lt;wsp:rsid wsp:val=&quot;00A25440&quot;/&gt;&lt;wsp:rsid wsp:val=&quot;00A254F8&quot;/&gt;&lt;wsp:rsid wsp:val=&quot;00A25720&quot;/&gt;&lt;wsp:rsid wsp:val=&quot;00A25816&quot;/&gt;&lt;wsp:rsid wsp:val=&quot;00A25BBE&quot;/&gt;&lt;wsp:rsid wsp:val=&quot;00A25F05&quot;/&gt;&lt;wsp:rsid wsp:val=&quot;00A260A2&quot;/&gt;&lt;wsp:rsid wsp:val=&quot;00A2661F&quot;/&gt;&lt;wsp:rsid wsp:val=&quot;00A2683C&quot;/&gt;&lt;wsp:rsid wsp:val=&quot;00A26E08&quot;/&gt;&lt;wsp:rsid wsp:val=&quot;00A2705D&quot;/&gt;&lt;wsp:rsid wsp:val=&quot;00A27809&quot;/&gt;&lt;wsp:rsid wsp:val=&quot;00A278F5&quot;/&gt;&lt;wsp:rsid wsp:val=&quot;00A27E57&quot;/&gt;&lt;wsp:rsid wsp:val=&quot;00A27FCB&quot;/&gt;&lt;wsp:rsid wsp:val=&quot;00A300CF&quot;/&gt;&lt;wsp:rsid wsp:val=&quot;00A30381&quot;/&gt;&lt;wsp:rsid wsp:val=&quot;00A30502&quot;/&gt;&lt;wsp:rsid wsp:val=&quot;00A30643&quot;/&gt;&lt;wsp:rsid wsp:val=&quot;00A30929&quot;/&gt;&lt;wsp:rsid wsp:val=&quot;00A30A30&quot;/&gt;&lt;wsp:rsid wsp:val=&quot;00A30A8A&quot;/&gt;&lt;wsp:rsid wsp:val=&quot;00A30B25&quot;/&gt;&lt;wsp:rsid wsp:val=&quot;00A312DB&quot;/&gt;&lt;wsp:rsid wsp:val=&quot;00A319BE&quot;/&gt;&lt;wsp:rsid wsp:val=&quot;00A31A0A&quot;/&gt;&lt;wsp:rsid wsp:val=&quot;00A31D43&quot;/&gt;&lt;wsp:rsid wsp:val=&quot;00A31D97&quot;/&gt;&lt;wsp:rsid wsp:val=&quot;00A31DC7&quot;/&gt;&lt;wsp:rsid wsp:val=&quot;00A31FF3&quot;/&gt;&lt;wsp:rsid wsp:val=&quot;00A32078&quot;/&gt;&lt;wsp:rsid wsp:val=&quot;00A32126&quot;/&gt;&lt;wsp:rsid wsp:val=&quot;00A323E1&quot;/&gt;&lt;wsp:rsid wsp:val=&quot;00A327B3&quot;/&gt;&lt;wsp:rsid wsp:val=&quot;00A32905&quot;/&gt;&lt;wsp:rsid wsp:val=&quot;00A329E3&quot;/&gt;&lt;wsp:rsid wsp:val=&quot;00A32C35&quot;/&gt;&lt;wsp:rsid wsp:val=&quot;00A32D5F&quot;/&gt;&lt;wsp:rsid wsp:val=&quot;00A32D8A&quot;/&gt;&lt;wsp:rsid wsp:val=&quot;00A32E90&quot;/&gt;&lt;wsp:rsid wsp:val=&quot;00A32F02&quot;/&gt;&lt;wsp:rsid wsp:val=&quot;00A3306F&quot;/&gt;&lt;wsp:rsid wsp:val=&quot;00A330B1&quot;/&gt;&lt;wsp:rsid wsp:val=&quot;00A3317C&quot;/&gt;&lt;wsp:rsid wsp:val=&quot;00A33255&quot;/&gt;&lt;wsp:rsid wsp:val=&quot;00A33BE4&quot;/&gt;&lt;wsp:rsid wsp:val=&quot;00A33EE1&quot;/&gt;&lt;wsp:rsid wsp:val=&quot;00A33F0E&quot;/&gt;&lt;wsp:rsid wsp:val=&quot;00A3409F&quot;/&gt;&lt;wsp:rsid wsp:val=&quot;00A341FA&quot;/&gt;&lt;wsp:rsid wsp:val=&quot;00A342A2&quot;/&gt;&lt;wsp:rsid wsp:val=&quot;00A3473D&quot;/&gt;&lt;wsp:rsid wsp:val=&quot;00A34A85&quot;/&gt;&lt;wsp:rsid wsp:val=&quot;00A350E2&quot;/&gt;&lt;wsp:rsid wsp:val=&quot;00A35277&quot;/&gt;&lt;wsp:rsid wsp:val=&quot;00A352F7&quot;/&gt;&lt;wsp:rsid wsp:val=&quot;00A35382&quot;/&gt;&lt;wsp:rsid wsp:val=&quot;00A353D7&quot;/&gt;&lt;wsp:rsid wsp:val=&quot;00A35697&quot;/&gt;&lt;wsp:rsid wsp:val=&quot;00A35962&quot;/&gt;&lt;wsp:rsid wsp:val=&quot;00A35A48&quot;/&gt;&lt;wsp:rsid wsp:val=&quot;00A35FF3&quot;/&gt;&lt;wsp:rsid wsp:val=&quot;00A363C8&quot;/&gt;&lt;wsp:rsid wsp:val=&quot;00A36475&quot;/&gt;&lt;wsp:rsid wsp:val=&quot;00A3672C&quot;/&gt;&lt;wsp:rsid wsp:val=&quot;00A36AA0&quot;/&gt;&lt;wsp:rsid wsp:val=&quot;00A36E3D&quot;/&gt;&lt;wsp:rsid wsp:val=&quot;00A3748C&quot;/&gt;&lt;wsp:rsid wsp:val=&quot;00A37519&quot;/&gt;&lt;wsp:rsid wsp:val=&quot;00A375BA&quot;/&gt;&lt;wsp:rsid wsp:val=&quot;00A377D4&quot;/&gt;&lt;wsp:rsid wsp:val=&quot;00A3782C&quot;/&gt;&lt;wsp:rsid wsp:val=&quot;00A37AFB&quot;/&gt;&lt;wsp:rsid wsp:val=&quot;00A40082&quot;/&gt;&lt;wsp:rsid wsp:val=&quot;00A40186&quot;/&gt;&lt;wsp:rsid wsp:val=&quot;00A401E3&quot;/&gt;&lt;wsp:rsid wsp:val=&quot;00A4024C&quot;/&gt;&lt;wsp:rsid wsp:val=&quot;00A4045E&quot;/&gt;&lt;wsp:rsid wsp:val=&quot;00A404E3&quot;/&gt;&lt;wsp:rsid wsp:val=&quot;00A40EB2&quot;/&gt;&lt;wsp:rsid wsp:val=&quot;00A410CB&quot;/&gt;&lt;wsp:rsid wsp:val=&quot;00A41195&quot;/&gt;&lt;wsp:rsid wsp:val=&quot;00A412F3&quot;/&gt;&lt;wsp:rsid wsp:val=&quot;00A413A5&quot;/&gt;&lt;wsp:rsid wsp:val=&quot;00A41634&quot;/&gt;&lt;wsp:rsid wsp:val=&quot;00A4163C&quot;/&gt;&lt;wsp:rsid wsp:val=&quot;00A41763&quot;/&gt;&lt;wsp:rsid wsp:val=&quot;00A417CC&quot;/&gt;&lt;wsp:rsid wsp:val=&quot;00A41896&quot;/&gt;&lt;wsp:rsid wsp:val=&quot;00A41B6B&quot;/&gt;&lt;wsp:rsid wsp:val=&quot;00A42267&quot;/&gt;&lt;wsp:rsid wsp:val=&quot;00A42329&quot;/&gt;&lt;wsp:rsid wsp:val=&quot;00A42410&quot;/&gt;&lt;wsp:rsid wsp:val=&quot;00A42496&quot;/&gt;&lt;wsp:rsid wsp:val=&quot;00A42867&quot;/&gt;&lt;wsp:rsid wsp:val=&quot;00A429E9&quot;/&gt;&lt;wsp:rsid wsp:val=&quot;00A42A51&quot;/&gt;&lt;wsp:rsid wsp:val=&quot;00A42C7C&quot;/&gt;&lt;wsp:rsid wsp:val=&quot;00A42CD9&quot;/&gt;&lt;wsp:rsid wsp:val=&quot;00A42FFB&quot;/&gt;&lt;wsp:rsid wsp:val=&quot;00A43220&quot;/&gt;&lt;wsp:rsid wsp:val=&quot;00A4339C&quot;/&gt;&lt;wsp:rsid wsp:val=&quot;00A437D6&quot;/&gt;&lt;wsp:rsid wsp:val=&quot;00A43B1B&quot;/&gt;&lt;wsp:rsid wsp:val=&quot;00A43B3D&quot;/&gt;&lt;wsp:rsid wsp:val=&quot;00A43DBC&quot;/&gt;&lt;wsp:rsid wsp:val=&quot;00A43DD4&quot;/&gt;&lt;wsp:rsid wsp:val=&quot;00A4415B&quot;/&gt;&lt;wsp:rsid wsp:val=&quot;00A44310&quot;/&gt;&lt;wsp:rsid wsp:val=&quot;00A44356&quot;/&gt;&lt;wsp:rsid wsp:val=&quot;00A445FF&quot;/&gt;&lt;wsp:rsid wsp:val=&quot;00A44718&quot;/&gt;&lt;wsp:rsid wsp:val=&quot;00A44C09&quot;/&gt;&lt;wsp:rsid wsp:val=&quot;00A44F75&quot;/&gt;&lt;wsp:rsid wsp:val=&quot;00A45046&quot;/&gt;&lt;wsp:rsid wsp:val=&quot;00A450F4&quot;/&gt;&lt;wsp:rsid wsp:val=&quot;00A45155&quot;/&gt;&lt;wsp:rsid wsp:val=&quot;00A455B6&quot;/&gt;&lt;wsp:rsid wsp:val=&quot;00A457C9&quot;/&gt;&lt;wsp:rsid wsp:val=&quot;00A45F44&quot;/&gt;&lt;wsp:rsid wsp:val=&quot;00A45FE0&quot;/&gt;&lt;wsp:rsid wsp:val=&quot;00A4631B&quot;/&gt;&lt;wsp:rsid wsp:val=&quot;00A46326&quot;/&gt;&lt;wsp:rsid wsp:val=&quot;00A465F4&quot;/&gt;&lt;wsp:rsid wsp:val=&quot;00A46871&quot;/&gt;&lt;wsp:rsid wsp:val=&quot;00A46921&quot;/&gt;&lt;wsp:rsid wsp:val=&quot;00A46A0F&quot;/&gt;&lt;wsp:rsid wsp:val=&quot;00A46A86&quot;/&gt;&lt;wsp:rsid wsp:val=&quot;00A46AA4&quot;/&gt;&lt;wsp:rsid wsp:val=&quot;00A46BD8&quot;/&gt;&lt;wsp:rsid wsp:val=&quot;00A46CCE&quot;/&gt;&lt;wsp:rsid wsp:val=&quot;00A46F99&quot;/&gt;&lt;wsp:rsid wsp:val=&quot;00A470B2&quot;/&gt;&lt;wsp:rsid wsp:val=&quot;00A471DA&quot;/&gt;&lt;wsp:rsid wsp:val=&quot;00A47249&quot;/&gt;&lt;wsp:rsid wsp:val=&quot;00A4727F&quot;/&gt;&lt;wsp:rsid wsp:val=&quot;00A47329&quot;/&gt;&lt;wsp:rsid wsp:val=&quot;00A47389&quot;/&gt;&lt;wsp:rsid wsp:val=&quot;00A478A2&quot;/&gt;&lt;wsp:rsid wsp:val=&quot;00A47A10&quot;/&gt;&lt;wsp:rsid wsp:val=&quot;00A47CB4&quot;/&gt;&lt;wsp:rsid wsp:val=&quot;00A47F5E&quot;/&gt;&lt;wsp:rsid wsp:val=&quot;00A501B9&quot;/&gt;&lt;wsp:rsid wsp:val=&quot;00A505F4&quot;/&gt;&lt;wsp:rsid wsp:val=&quot;00A50824&quot;/&gt;&lt;wsp:rsid wsp:val=&quot;00A508A7&quot;/&gt;&lt;wsp:rsid wsp:val=&quot;00A5099C&quot;/&gt;&lt;wsp:rsid wsp:val=&quot;00A50BC7&quot;/&gt;&lt;wsp:rsid wsp:val=&quot;00A50C58&quot;/&gt;&lt;wsp:rsid wsp:val=&quot;00A50E19&quot;/&gt;&lt;wsp:rsid wsp:val=&quot;00A50FCB&quot;/&gt;&lt;wsp:rsid wsp:val=&quot;00A5102B&quot;/&gt;&lt;wsp:rsid wsp:val=&quot;00A5124C&quot;/&gt;&lt;wsp:rsid wsp:val=&quot;00A5183E&quot;/&gt;&lt;wsp:rsid wsp:val=&quot;00A51B04&quot;/&gt;&lt;wsp:rsid wsp:val=&quot;00A51C1F&quot;/&gt;&lt;wsp:rsid wsp:val=&quot;00A51E2B&quot;/&gt;&lt;wsp:rsid wsp:val=&quot;00A523C6&quot;/&gt;&lt;wsp:rsid wsp:val=&quot;00A52E9C&quot;/&gt;&lt;wsp:rsid wsp:val=&quot;00A532C6&quot;/&gt;&lt;wsp:rsid wsp:val=&quot;00A5351C&quot;/&gt;&lt;wsp:rsid wsp:val=&quot;00A5372D&quot;/&gt;&lt;wsp:rsid wsp:val=&quot;00A53AE4&quot;/&gt;&lt;wsp:rsid wsp:val=&quot;00A53D5A&quot;/&gt;&lt;wsp:rsid wsp:val=&quot;00A53D69&quot;/&gt;&lt;wsp:rsid wsp:val=&quot;00A53EAB&quot;/&gt;&lt;wsp:rsid wsp:val=&quot;00A540FD&quot;/&gt;&lt;wsp:rsid wsp:val=&quot;00A5419C&quot;/&gt;&lt;wsp:rsid wsp:val=&quot;00A543A7&quot;/&gt;&lt;wsp:rsid wsp:val=&quot;00A544A7&quot;/&gt;&lt;wsp:rsid wsp:val=&quot;00A545FE&quot;/&gt;&lt;wsp:rsid wsp:val=&quot;00A546A5&quot;/&gt;&lt;wsp:rsid wsp:val=&quot;00A54799&quot;/&gt;&lt;wsp:rsid wsp:val=&quot;00A5495A&quot;/&gt;&lt;wsp:rsid wsp:val=&quot;00A54AD1&quot;/&gt;&lt;wsp:rsid wsp:val=&quot;00A54C5B&quot;/&gt;&lt;wsp:rsid wsp:val=&quot;00A54FE1&quot;/&gt;&lt;wsp:rsid wsp:val=&quot;00A550D4&quot;/&gt;&lt;wsp:rsid wsp:val=&quot;00A555AE&quot;/&gt;&lt;wsp:rsid wsp:val=&quot;00A55771&quot;/&gt;&lt;wsp:rsid wsp:val=&quot;00A557AA&quot;/&gt;&lt;wsp:rsid wsp:val=&quot;00A558FF&quot;/&gt;&lt;wsp:rsid wsp:val=&quot;00A55AE1&quot;/&gt;&lt;wsp:rsid wsp:val=&quot;00A55B4E&quot;/&gt;&lt;wsp:rsid wsp:val=&quot;00A55BF4&quot;/&gt;&lt;wsp:rsid wsp:val=&quot;00A55C5E&quot;/&gt;&lt;wsp:rsid wsp:val=&quot;00A565F0&quot;/&gt;&lt;wsp:rsid wsp:val=&quot;00A56630&quot;/&gt;&lt;wsp:rsid wsp:val=&quot;00A5682B&quot;/&gt;&lt;wsp:rsid wsp:val=&quot;00A5693D&quot;/&gt;&lt;wsp:rsid wsp:val=&quot;00A569D8&quot;/&gt;&lt;wsp:rsid wsp:val=&quot;00A56B6A&quot;/&gt;&lt;wsp:rsid wsp:val=&quot;00A56D0A&quot;/&gt;&lt;wsp:rsid wsp:val=&quot;00A56EBD&quot;/&gt;&lt;wsp:rsid wsp:val=&quot;00A56FDF&quot;/&gt;&lt;wsp:rsid wsp:val=&quot;00A577D3&quot;/&gt;&lt;wsp:rsid wsp:val=&quot;00A57B4F&quot;/&gt;&lt;wsp:rsid wsp:val=&quot;00A57BDD&quot;/&gt;&lt;wsp:rsid wsp:val=&quot;00A57DF4&quot;/&gt;&lt;wsp:rsid wsp:val=&quot;00A57E21&quot;/&gt;&lt;wsp:rsid wsp:val=&quot;00A57E62&quot;/&gt;&lt;wsp:rsid wsp:val=&quot;00A6005F&quot;/&gt;&lt;wsp:rsid wsp:val=&quot;00A60227&quot;/&gt;&lt;wsp:rsid wsp:val=&quot;00A60D89&quot;/&gt;&lt;wsp:rsid wsp:val=&quot;00A60E92&quot;/&gt;&lt;wsp:rsid wsp:val=&quot;00A60FD1&quot;/&gt;&lt;wsp:rsid wsp:val=&quot;00A6143D&quot;/&gt;&lt;wsp:rsid wsp:val=&quot;00A6146A&quot;/&gt;&lt;wsp:rsid wsp:val=&quot;00A6160E&quot;/&gt;&lt;wsp:rsid wsp:val=&quot;00A61F74&quot;/&gt;&lt;wsp:rsid wsp:val=&quot;00A620E0&quot;/&gt;&lt;wsp:rsid wsp:val=&quot;00A6221D&quot;/&gt;&lt;wsp:rsid wsp:val=&quot;00A624DD&quot;/&gt;&lt;wsp:rsid wsp:val=&quot;00A6262B&quot;/&gt;&lt;wsp:rsid wsp:val=&quot;00A62859&quot;/&gt;&lt;wsp:rsid wsp:val=&quot;00A6289C&quot;/&gt;&lt;wsp:rsid wsp:val=&quot;00A62AA1&quot;/&gt;&lt;wsp:rsid wsp:val=&quot;00A62BC2&quot;/&gt;&lt;wsp:rsid wsp:val=&quot;00A62BE4&quot;/&gt;&lt;wsp:rsid wsp:val=&quot;00A63006&quot;/&gt;&lt;wsp:rsid wsp:val=&quot;00A630BE&quot;/&gt;&lt;wsp:rsid wsp:val=&quot;00A6364A&quot;/&gt;&lt;wsp:rsid wsp:val=&quot;00A6372E&quot;/&gt;&lt;wsp:rsid wsp:val=&quot;00A6385E&quot;/&gt;&lt;wsp:rsid wsp:val=&quot;00A63A17&quot;/&gt;&lt;wsp:rsid wsp:val=&quot;00A63C94&quot;/&gt;&lt;wsp:rsid wsp:val=&quot;00A64140&quot;/&gt;&lt;wsp:rsid wsp:val=&quot;00A64260&quot;/&gt;&lt;wsp:rsid wsp:val=&quot;00A64300&quot;/&gt;&lt;wsp:rsid wsp:val=&quot;00A6433D&quot;/&gt;&lt;wsp:rsid wsp:val=&quot;00A6442B&quot;/&gt;&lt;wsp:rsid wsp:val=&quot;00A64456&quot;/&gt;&lt;wsp:rsid wsp:val=&quot;00A64608&quot;/&gt;&lt;wsp:rsid wsp:val=&quot;00A646DF&quot;/&gt;&lt;wsp:rsid wsp:val=&quot;00A6492E&quot;/&gt;&lt;wsp:rsid wsp:val=&quot;00A649A6&quot;/&gt;&lt;wsp:rsid wsp:val=&quot;00A64A9F&quot;/&gt;&lt;wsp:rsid wsp:val=&quot;00A64AFF&quot;/&gt;&lt;wsp:rsid wsp:val=&quot;00A64EBB&quot;/&gt;&lt;wsp:rsid wsp:val=&quot;00A65134&quot;/&gt;&lt;wsp:rsid wsp:val=&quot;00A6521D&quot;/&gt;&lt;wsp:rsid wsp:val=&quot;00A6566B&quot;/&gt;&lt;wsp:rsid wsp:val=&quot;00A6579E&quot;/&gt;&lt;wsp:rsid wsp:val=&quot;00A657A1&quot;/&gt;&lt;wsp:rsid wsp:val=&quot;00A65860&quot;/&gt;&lt;wsp:rsid wsp:val=&quot;00A659BD&quot;/&gt;&lt;wsp:rsid wsp:val=&quot;00A659E3&quot;/&gt;&lt;wsp:rsid wsp:val=&quot;00A65CAE&quot;/&gt;&lt;wsp:rsid wsp:val=&quot;00A65CC8&quot;/&gt;&lt;wsp:rsid wsp:val=&quot;00A65F29&quot;/&gt;&lt;wsp:rsid wsp:val=&quot;00A66238&quot;/&gt;&lt;wsp:rsid wsp:val=&quot;00A66323&quot;/&gt;&lt;wsp:rsid wsp:val=&quot;00A664F2&quot;/&gt;&lt;wsp:rsid wsp:val=&quot;00A666EB&quot;/&gt;&lt;wsp:rsid wsp:val=&quot;00A66976&quot;/&gt;&lt;wsp:rsid wsp:val=&quot;00A66B62&quot;/&gt;&lt;wsp:rsid wsp:val=&quot;00A66D2C&quot;/&gt;&lt;wsp:rsid wsp:val=&quot;00A66E85&quot;/&gt;&lt;wsp:rsid wsp:val=&quot;00A66E97&quot;/&gt;&lt;wsp:rsid wsp:val=&quot;00A67428&quot;/&gt;&lt;wsp:rsid wsp:val=&quot;00A674A9&quot;/&gt;&lt;wsp:rsid wsp:val=&quot;00A6750D&quot;/&gt;&lt;wsp:rsid wsp:val=&quot;00A675EA&quot;/&gt;&lt;wsp:rsid wsp:val=&quot;00A67765&quot;/&gt;&lt;wsp:rsid wsp:val=&quot;00A67C01&quot;/&gt;&lt;wsp:rsid wsp:val=&quot;00A67E31&quot;/&gt;&lt;wsp:rsid wsp:val=&quot;00A7002F&quot;/&gt;&lt;wsp:rsid wsp:val=&quot;00A70157&quot;/&gt;&lt;wsp:rsid wsp:val=&quot;00A701A9&quot;/&gt;&lt;wsp:rsid wsp:val=&quot;00A70439&quot;/&gt;&lt;wsp:rsid wsp:val=&quot;00A70448&quot;/&gt;&lt;wsp:rsid wsp:val=&quot;00A7057F&quot;/&gt;&lt;wsp:rsid wsp:val=&quot;00A70BB1&quot;/&gt;&lt;wsp:rsid wsp:val=&quot;00A70EDE&quot;/&gt;&lt;wsp:rsid wsp:val=&quot;00A7107B&quot;/&gt;&lt;wsp:rsid wsp:val=&quot;00A71098&quot;/&gt;&lt;wsp:rsid wsp:val=&quot;00A71430&quot;/&gt;&lt;wsp:rsid wsp:val=&quot;00A717ED&quot;/&gt;&lt;wsp:rsid wsp:val=&quot;00A71920&quot;/&gt;&lt;wsp:rsid wsp:val=&quot;00A7193A&quot;/&gt;&lt;wsp:rsid wsp:val=&quot;00A719E1&quot;/&gt;&lt;wsp:rsid wsp:val=&quot;00A7200D&quot;/&gt;&lt;wsp:rsid wsp:val=&quot;00A725DE&quot;/&gt;&lt;wsp:rsid wsp:val=&quot;00A72647&quot;/&gt;&lt;wsp:rsid wsp:val=&quot;00A72898&quot;/&gt;&lt;wsp:rsid wsp:val=&quot;00A72C87&quot;/&gt;&lt;wsp:rsid wsp:val=&quot;00A72CCF&quot;/&gt;&lt;wsp:rsid wsp:val=&quot;00A72CE7&quot;/&gt;&lt;wsp:rsid wsp:val=&quot;00A72D32&quot;/&gt;&lt;wsp:rsid wsp:val=&quot;00A730CB&quot;/&gt;&lt;wsp:rsid wsp:val=&quot;00A7338D&quot;/&gt;&lt;wsp:rsid wsp:val=&quot;00A73414&quot;/&gt;&lt;wsp:rsid wsp:val=&quot;00A7347B&quot;/&gt;&lt;wsp:rsid wsp:val=&quot;00A73493&quot;/&gt;&lt;wsp:rsid wsp:val=&quot;00A734A7&quot;/&gt;&lt;wsp:rsid wsp:val=&quot;00A7367D&quot;/&gt;&lt;wsp:rsid wsp:val=&quot;00A7384F&quot;/&gt;&lt;wsp:rsid wsp:val=&quot;00A738F0&quot;/&gt;&lt;wsp:rsid wsp:val=&quot;00A73A2A&quot;/&gt;&lt;wsp:rsid wsp:val=&quot;00A73B29&quot;/&gt;&lt;wsp:rsid wsp:val=&quot;00A73BAB&quot;/&gt;&lt;wsp:rsid wsp:val=&quot;00A73BD0&quot;/&gt;&lt;wsp:rsid wsp:val=&quot;00A73D2B&quot;/&gt;&lt;wsp:rsid wsp:val=&quot;00A73EDE&quot;/&gt;&lt;wsp:rsid wsp:val=&quot;00A73F21&quot;/&gt;&lt;wsp:rsid wsp:val=&quot;00A73FAF&quot;/&gt;&lt;wsp:rsid wsp:val=&quot;00A73FB9&quot;/&gt;&lt;wsp:rsid wsp:val=&quot;00A74206&quot;/&gt;&lt;wsp:rsid wsp:val=&quot;00A7432A&quot;/&gt;&lt;wsp:rsid wsp:val=&quot;00A74374&quot;/&gt;&lt;wsp:rsid wsp:val=&quot;00A74D88&quot;/&gt;&lt;wsp:rsid wsp:val=&quot;00A7502D&quot;/&gt;&lt;wsp:rsid wsp:val=&quot;00A751DC&quot;/&gt;&lt;wsp:rsid wsp:val=&quot;00A7559F&quot;/&gt;&lt;wsp:rsid wsp:val=&quot;00A755F0&quot;/&gt;&lt;wsp:rsid wsp:val=&quot;00A75A46&quot;/&gt;&lt;wsp:rsid wsp:val=&quot;00A75A83&quot;/&gt;&lt;wsp:rsid wsp:val=&quot;00A75F7C&quot;/&gt;&lt;wsp:rsid wsp:val=&quot;00A7608B&quot;/&gt;&lt;wsp:rsid wsp:val=&quot;00A762E2&quot;/&gt;&lt;wsp:rsid wsp:val=&quot;00A76321&quot;/&gt;&lt;wsp:rsid wsp:val=&quot;00A763C7&quot;/&gt;&lt;wsp:rsid wsp:val=&quot;00A763E5&quot;/&gt;&lt;wsp:rsid wsp:val=&quot;00A7663C&quot;/&gt;&lt;wsp:rsid wsp:val=&quot;00A766E9&quot;/&gt;&lt;wsp:rsid wsp:val=&quot;00A7696B&quot;/&gt;&lt;wsp:rsid wsp:val=&quot;00A76C56&quot;/&gt;&lt;wsp:rsid wsp:val=&quot;00A7725D&quot;/&gt;&lt;wsp:rsid wsp:val=&quot;00A774C2&quot;/&gt;&lt;wsp:rsid wsp:val=&quot;00A77598&quot;/&gt;&lt;wsp:rsid wsp:val=&quot;00A775DB&quot;/&gt;&lt;wsp:rsid wsp:val=&quot;00A776CE&quot;/&gt;&lt;wsp:rsid wsp:val=&quot;00A77B47&quot;/&gt;&lt;wsp:rsid wsp:val=&quot;00A77BC5&quot;/&gt;&lt;wsp:rsid wsp:val=&quot;00A77DBB&quot;/&gt;&lt;wsp:rsid wsp:val=&quot;00A80002&quot;/&gt;&lt;wsp:rsid wsp:val=&quot;00A80160&quot;/&gt;&lt;wsp:rsid wsp:val=&quot;00A80330&quot;/&gt;&lt;wsp:rsid wsp:val=&quot;00A8050E&quot;/&gt;&lt;wsp:rsid wsp:val=&quot;00A80680&quot;/&gt;&lt;wsp:rsid wsp:val=&quot;00A80736&quot;/&gt;&lt;wsp:rsid wsp:val=&quot;00A80A73&quot;/&gt;&lt;wsp:rsid wsp:val=&quot;00A80BC6&quot;/&gt;&lt;wsp:rsid wsp:val=&quot;00A80C07&quot;/&gt;&lt;wsp:rsid wsp:val=&quot;00A80CFD&quot;/&gt;&lt;wsp:rsid wsp:val=&quot;00A81163&quot;/&gt;&lt;wsp:rsid wsp:val=&quot;00A816E2&quot;/&gt;&lt;wsp:rsid wsp:val=&quot;00A81999&quot;/&gt;&lt;wsp:rsid wsp:val=&quot;00A81C56&quot;/&gt;&lt;wsp:rsid wsp:val=&quot;00A8218E&quot;/&gt;&lt;wsp:rsid wsp:val=&quot;00A82568&quot;/&gt;&lt;wsp:rsid wsp:val=&quot;00A82795&quot;/&gt;&lt;wsp:rsid wsp:val=&quot;00A82CCE&quot;/&gt;&lt;wsp:rsid wsp:val=&quot;00A82F57&quot;/&gt;&lt;wsp:rsid wsp:val=&quot;00A83414&quot;/&gt;&lt;wsp:rsid wsp:val=&quot;00A836F1&quot;/&gt;&lt;wsp:rsid wsp:val=&quot;00A83708&quot;/&gt;&lt;wsp:rsid wsp:val=&quot;00A8376C&quot;/&gt;&lt;wsp:rsid wsp:val=&quot;00A83854&quot;/&gt;&lt;wsp:rsid wsp:val=&quot;00A83923&quot;/&gt;&lt;wsp:rsid wsp:val=&quot;00A839AD&quot;/&gt;&lt;wsp:rsid wsp:val=&quot;00A83C6A&quot;/&gt;&lt;wsp:rsid wsp:val=&quot;00A83EC8&quot;/&gt;&lt;wsp:rsid wsp:val=&quot;00A84122&quot;/&gt;&lt;wsp:rsid wsp:val=&quot;00A8413E&quot;/&gt;&lt;wsp:rsid wsp:val=&quot;00A8417D&quot;/&gt;&lt;wsp:rsid wsp:val=&quot;00A84296&quot;/&gt;&lt;wsp:rsid wsp:val=&quot;00A8432A&quot;/&gt;&lt;wsp:rsid wsp:val=&quot;00A845EE&quot;/&gt;&lt;wsp:rsid wsp:val=&quot;00A84C06&quot;/&gt;&lt;wsp:rsid wsp:val=&quot;00A84C9C&quot;/&gt;&lt;wsp:rsid wsp:val=&quot;00A84ECE&quot;/&gt;&lt;wsp:rsid wsp:val=&quot;00A85195&quot;/&gt;&lt;wsp:rsid wsp:val=&quot;00A8526C&quot;/&gt;&lt;wsp:rsid wsp:val=&quot;00A85B05&quot;/&gt;&lt;wsp:rsid wsp:val=&quot;00A85B7C&quot;/&gt;&lt;wsp:rsid wsp:val=&quot;00A85B84&quot;/&gt;&lt;wsp:rsid wsp:val=&quot;00A85B93&quot;/&gt;&lt;wsp:rsid wsp:val=&quot;00A85BCC&quot;/&gt;&lt;wsp:rsid wsp:val=&quot;00A85D46&quot;/&gt;&lt;wsp:rsid wsp:val=&quot;00A8626B&quot;/&gt;&lt;wsp:rsid wsp:val=&quot;00A8630C&quot;/&gt;&lt;wsp:rsid wsp:val=&quot;00A864F4&quot;/&gt;&lt;wsp:rsid wsp:val=&quot;00A86D1F&quot;/&gt;&lt;wsp:rsid wsp:val=&quot;00A86D94&quot;/&gt;&lt;wsp:rsid wsp:val=&quot;00A86D9F&quot;/&gt;&lt;wsp:rsid wsp:val=&quot;00A87110&quot;/&gt;&lt;wsp:rsid wsp:val=&quot;00A8759F&quot;/&gt;&lt;wsp:rsid wsp:val=&quot;00A87721&quot;/&gt;&lt;wsp:rsid wsp:val=&quot;00A877F3&quot;/&gt;&lt;wsp:rsid wsp:val=&quot;00A879A6&quot;/&gt;&lt;wsp:rsid wsp:val=&quot;00A879CC&quot;/&gt;&lt;wsp:rsid wsp:val=&quot;00A87A81&quot;/&gt;&lt;wsp:rsid wsp:val=&quot;00A87AE4&quot;/&gt;&lt;wsp:rsid wsp:val=&quot;00A87B10&quot;/&gt;&lt;wsp:rsid wsp:val=&quot;00A87CE4&quot;/&gt;&lt;wsp:rsid wsp:val=&quot;00A87E33&quot;/&gt;&lt;wsp:rsid wsp:val=&quot;00A87FED&quot;/&gt;&lt;wsp:rsid wsp:val=&quot;00A90116&quot;/&gt;&lt;wsp:rsid wsp:val=&quot;00A906FC&quot;/&gt;&lt;wsp:rsid wsp:val=&quot;00A90948&quot;/&gt;&lt;wsp:rsid wsp:val=&quot;00A90C35&quot;/&gt;&lt;wsp:rsid wsp:val=&quot;00A90D0C&quot;/&gt;&lt;wsp:rsid wsp:val=&quot;00A90DCF&quot;/&gt;&lt;wsp:rsid wsp:val=&quot;00A90F62&quot;/&gt;&lt;wsp:rsid wsp:val=&quot;00A91040&quot;/&gt;&lt;wsp:rsid wsp:val=&quot;00A913F9&quot;/&gt;&lt;wsp:rsid wsp:val=&quot;00A91C2D&quot;/&gt;&lt;wsp:rsid wsp:val=&quot;00A91CDD&quot;/&gt;&lt;wsp:rsid wsp:val=&quot;00A91E76&quot;/&gt;&lt;wsp:rsid wsp:val=&quot;00A922B7&quot;/&gt;&lt;wsp:rsid wsp:val=&quot;00A92336&quot;/&gt;&lt;wsp:rsid wsp:val=&quot;00A924BB&quot;/&gt;&lt;wsp:rsid wsp:val=&quot;00A924ED&quot;/&gt;&lt;wsp:rsid wsp:val=&quot;00A9255A&quot;/&gt;&lt;wsp:rsid wsp:val=&quot;00A92971&quot;/&gt;&lt;wsp:rsid wsp:val=&quot;00A92BC3&quot;/&gt;&lt;wsp:rsid wsp:val=&quot;00A92D20&quot;/&gt;&lt;wsp:rsid wsp:val=&quot;00A9311B&quot;/&gt;&lt;wsp:rsid wsp:val=&quot;00A93735&quot;/&gt;&lt;wsp:rsid wsp:val=&quot;00A937AE&quot;/&gt;&lt;wsp:rsid wsp:val=&quot;00A938E6&quot;/&gt;&lt;wsp:rsid wsp:val=&quot;00A93B1A&quot;/&gt;&lt;wsp:rsid wsp:val=&quot;00A93C2B&quot;/&gt;&lt;wsp:rsid wsp:val=&quot;00A93E59&quot;/&gt;&lt;wsp:rsid wsp:val=&quot;00A941FB&quot;/&gt;&lt;wsp:rsid wsp:val=&quot;00A9438B&quot;/&gt;&lt;wsp:rsid wsp:val=&quot;00A94492&quot;/&gt;&lt;wsp:rsid wsp:val=&quot;00A947E5&quot;/&gt;&lt;wsp:rsid wsp:val=&quot;00A94801&quot;/&gt;&lt;wsp:rsid wsp:val=&quot;00A94B45&quot;/&gt;&lt;wsp:rsid wsp:val=&quot;00A94CF5&quot;/&gt;&lt;wsp:rsid wsp:val=&quot;00A957E6&quot;/&gt;&lt;wsp:rsid wsp:val=&quot;00A95B5B&quot;/&gt;&lt;wsp:rsid wsp:val=&quot;00A95BB1&quot;/&gt;&lt;wsp:rsid wsp:val=&quot;00A96073&quot;/&gt;&lt;wsp:rsid wsp:val=&quot;00A963A0&quot;/&gt;&lt;wsp:rsid wsp:val=&quot;00A965D2&quot;/&gt;&lt;wsp:rsid wsp:val=&quot;00A96673&quot;/&gt;&lt;wsp:rsid wsp:val=&quot;00A966A3&quot;/&gt;&lt;wsp:rsid wsp:val=&quot;00A96768&quot;/&gt;&lt;wsp:rsid wsp:val=&quot;00A9697C&quot;/&gt;&lt;wsp:rsid wsp:val=&quot;00A96BB9&quot;/&gt;&lt;wsp:rsid wsp:val=&quot;00A97285&quot;/&gt;&lt;wsp:rsid wsp:val=&quot;00A97761&quot;/&gt;&lt;wsp:rsid wsp:val=&quot;00A97889&quot;/&gt;&lt;wsp:rsid wsp:val=&quot;00A978B4&quot;/&gt;&lt;wsp:rsid wsp:val=&quot;00A97AF0&quot;/&gt;&lt;wsp:rsid wsp:val=&quot;00A97BCF&quot;/&gt;&lt;wsp:rsid wsp:val=&quot;00A97CBB&quot;/&gt;&lt;wsp:rsid wsp:val=&quot;00A97CCE&quot;/&gt;&lt;wsp:rsid wsp:val=&quot;00A97D1D&quot;/&gt;&lt;wsp:rsid wsp:val=&quot;00A97D50&quot;/&gt;&lt;wsp:rsid wsp:val=&quot;00A97E6A&quot;/&gt;&lt;wsp:rsid wsp:val=&quot;00A97EB6&quot;/&gt;&lt;wsp:rsid wsp:val=&quot;00AA074A&quot;/&gt;&lt;wsp:rsid wsp:val=&quot;00AA0A84&quot;/&gt;&lt;wsp:rsid wsp:val=&quot;00AA0F44&quot;/&gt;&lt;wsp:rsid wsp:val=&quot;00AA1159&quot;/&gt;&lt;wsp:rsid wsp:val=&quot;00AA1651&quot;/&gt;&lt;wsp:rsid wsp:val=&quot;00AA1817&quot;/&gt;&lt;wsp:rsid wsp:val=&quot;00AA18C0&quot;/&gt;&lt;wsp:rsid wsp:val=&quot;00AA19AE&quot;/&gt;&lt;wsp:rsid wsp:val=&quot;00AA1BED&quot;/&gt;&lt;wsp:rsid wsp:val=&quot;00AA1C53&quot;/&gt;&lt;wsp:rsid wsp:val=&quot;00AA1D13&quot;/&gt;&lt;wsp:rsid wsp:val=&quot;00AA1DBD&quot;/&gt;&lt;wsp:rsid wsp:val=&quot;00AA2345&quot;/&gt;&lt;wsp:rsid wsp:val=&quot;00AA23AB&quot;/&gt;&lt;wsp:rsid wsp:val=&quot;00AA2481&quot;/&gt;&lt;wsp:rsid wsp:val=&quot;00AA26E7&quot;/&gt;&lt;wsp:rsid wsp:val=&quot;00AA2925&quot;/&gt;&lt;wsp:rsid wsp:val=&quot;00AA2C07&quot;/&gt;&lt;wsp:rsid wsp:val=&quot;00AA32CE&quot;/&gt;&lt;wsp:rsid wsp:val=&quot;00AA330E&quot;/&gt;&lt;wsp:rsid wsp:val=&quot;00AA34B2&quot;/&gt;&lt;wsp:rsid wsp:val=&quot;00AA35CD&quot;/&gt;&lt;wsp:rsid wsp:val=&quot;00AA3792&quot;/&gt;&lt;wsp:rsid wsp:val=&quot;00AA37BE&quot;/&gt;&lt;wsp:rsid wsp:val=&quot;00AA38F7&quot;/&gt;&lt;wsp:rsid wsp:val=&quot;00AA3C3B&quot;/&gt;&lt;wsp:rsid wsp:val=&quot;00AA3E63&quot;/&gt;&lt;wsp:rsid wsp:val=&quot;00AA3FBD&quot;/&gt;&lt;wsp:rsid wsp:val=&quot;00AA4032&quot;/&gt;&lt;wsp:rsid wsp:val=&quot;00AA40E0&quot;/&gt;&lt;wsp:rsid wsp:val=&quot;00AA4315&quot;/&gt;&lt;wsp:rsid wsp:val=&quot;00AA44F4&quot;/&gt;&lt;wsp:rsid wsp:val=&quot;00AA4C6B&quot;/&gt;&lt;wsp:rsid wsp:val=&quot;00AA4FE6&quot;/&gt;&lt;wsp:rsid wsp:val=&quot;00AA50EB&quot;/&gt;&lt;wsp:rsid wsp:val=&quot;00AA533C&quot;/&gt;&lt;wsp:rsid wsp:val=&quot;00AA5529&quot;/&gt;&lt;wsp:rsid wsp:val=&quot;00AA5625&quot;/&gt;&lt;wsp:rsid wsp:val=&quot;00AA5836&quot;/&gt;&lt;wsp:rsid wsp:val=&quot;00AA5F99&quot;/&gt;&lt;wsp:rsid wsp:val=&quot;00AA601E&quot;/&gt;&lt;wsp:rsid wsp:val=&quot;00AA6026&quot;/&gt;&lt;wsp:rsid wsp:val=&quot;00AA61EE&quot;/&gt;&lt;wsp:rsid wsp:val=&quot;00AA62A3&quot;/&gt;&lt;wsp:rsid wsp:val=&quot;00AA64F2&quot;/&gt;&lt;wsp:rsid wsp:val=&quot;00AA6882&quot;/&gt;&lt;wsp:rsid wsp:val=&quot;00AA6D10&quot;/&gt;&lt;wsp:rsid wsp:val=&quot;00AA6E3A&quot;/&gt;&lt;wsp:rsid wsp:val=&quot;00AA7485&quot;/&gt;&lt;wsp:rsid wsp:val=&quot;00AA7EB4&quot;/&gt;&lt;wsp:rsid wsp:val=&quot;00AB00F7&quot;/&gt;&lt;wsp:rsid wsp:val=&quot;00AB0388&quot;/&gt;&lt;wsp:rsid wsp:val=&quot;00AB040D&quot;/&gt;&lt;wsp:rsid wsp:val=&quot;00AB0AEF&quot;/&gt;&lt;wsp:rsid wsp:val=&quot;00AB0E32&quot;/&gt;&lt;wsp:rsid wsp:val=&quot;00AB106A&quot;/&gt;&lt;wsp:rsid wsp:val=&quot;00AB13A2&quot;/&gt;&lt;wsp:rsid wsp:val=&quot;00AB1622&quot;/&gt;&lt;wsp:rsid wsp:val=&quot;00AB1687&quot;/&gt;&lt;wsp:rsid wsp:val=&quot;00AB1ABD&quot;/&gt;&lt;wsp:rsid wsp:val=&quot;00AB1BBA&quot;/&gt;&lt;wsp:rsid wsp:val=&quot;00AB1C37&quot;/&gt;&lt;wsp:rsid wsp:val=&quot;00AB1E43&quot;/&gt;&lt;wsp:rsid wsp:val=&quot;00AB20E8&quot;/&gt;&lt;wsp:rsid wsp:val=&quot;00AB22C2&quot;/&gt;&lt;wsp:rsid wsp:val=&quot;00AB24B4&quot;/&gt;&lt;wsp:rsid wsp:val=&quot;00AB26B2&quot;/&gt;&lt;wsp:rsid wsp:val=&quot;00AB271A&quot;/&gt;&lt;wsp:rsid wsp:val=&quot;00AB274B&quot;/&gt;&lt;wsp:rsid wsp:val=&quot;00AB275D&quot;/&gt;&lt;wsp:rsid wsp:val=&quot;00AB2800&quot;/&gt;&lt;wsp:rsid wsp:val=&quot;00AB2C94&quot;/&gt;&lt;wsp:rsid wsp:val=&quot;00AB2CB0&quot;/&gt;&lt;wsp:rsid wsp:val=&quot;00AB2CE0&quot;/&gt;&lt;wsp:rsid wsp:val=&quot;00AB2DC8&quot;/&gt;&lt;wsp:rsid wsp:val=&quot;00AB2F54&quot;/&gt;&lt;wsp:rsid wsp:val=&quot;00AB338F&quot;/&gt;&lt;wsp:rsid wsp:val=&quot;00AB3908&quot;/&gt;&lt;wsp:rsid wsp:val=&quot;00AB39AA&quot;/&gt;&lt;wsp:rsid wsp:val=&quot;00AB3A30&quot;/&gt;&lt;wsp:rsid wsp:val=&quot;00AB3C3F&quot;/&gt;&lt;wsp:rsid wsp:val=&quot;00AB3CB7&quot;/&gt;&lt;wsp:rsid wsp:val=&quot;00AB3CDA&quot;/&gt;&lt;wsp:rsid wsp:val=&quot;00AB3F98&quot;/&gt;&lt;wsp:rsid wsp:val=&quot;00AB4123&quot;/&gt;&lt;wsp:rsid wsp:val=&quot;00AB41D5&quot;/&gt;&lt;wsp:rsid wsp:val=&quot;00AB41F5&quot;/&gt;&lt;wsp:rsid wsp:val=&quot;00AB4277&quot;/&gt;&lt;wsp:rsid wsp:val=&quot;00AB435C&quot;/&gt;&lt;wsp:rsid wsp:val=&quot;00AB450C&quot;/&gt;&lt;wsp:rsid wsp:val=&quot;00AB47F6&quot;/&gt;&lt;wsp:rsid wsp:val=&quot;00AB491B&quot;/&gt;&lt;wsp:rsid wsp:val=&quot;00AB4995&quot;/&gt;&lt;wsp:rsid wsp:val=&quot;00AB4A16&quot;/&gt;&lt;wsp:rsid wsp:val=&quot;00AB4BFF&quot;/&gt;&lt;wsp:rsid wsp:val=&quot;00AB4EC8&quot;/&gt;&lt;wsp:rsid wsp:val=&quot;00AB50B4&quot;/&gt;&lt;wsp:rsid wsp:val=&quot;00AB555A&quot;/&gt;&lt;wsp:rsid wsp:val=&quot;00AB565B&quot;/&gt;&lt;wsp:rsid wsp:val=&quot;00AB5CA5&quot;/&gt;&lt;wsp:rsid wsp:val=&quot;00AB5CEC&quot;/&gt;&lt;wsp:rsid wsp:val=&quot;00AB5DA4&quot;/&gt;&lt;wsp:rsid wsp:val=&quot;00AB6439&quot;/&gt;&lt;wsp:rsid wsp:val=&quot;00AB6711&quot;/&gt;&lt;wsp:rsid wsp:val=&quot;00AB68B0&quot;/&gt;&lt;wsp:rsid wsp:val=&quot;00AB6AB2&quot;/&gt;&lt;wsp:rsid wsp:val=&quot;00AB72A8&quot;/&gt;&lt;wsp:rsid wsp:val=&quot;00AB72D4&quot;/&gt;&lt;wsp:rsid wsp:val=&quot;00AB72F1&quot;/&gt;&lt;wsp:rsid wsp:val=&quot;00AB75D1&quot;/&gt;&lt;wsp:rsid wsp:val=&quot;00AB7663&quot;/&gt;&lt;wsp:rsid wsp:val=&quot;00AB7776&quot;/&gt;&lt;wsp:rsid wsp:val=&quot;00AB779B&quot;/&gt;&lt;wsp:rsid wsp:val=&quot;00AB77BD&quot;/&gt;&lt;wsp:rsid wsp:val=&quot;00AB79E9&quot;/&gt;&lt;wsp:rsid wsp:val=&quot;00AB7C68&quot;/&gt;&lt;wsp:rsid wsp:val=&quot;00AB7C94&quot;/&gt;&lt;wsp:rsid wsp:val=&quot;00AB7CB6&quot;/&gt;&lt;wsp:rsid wsp:val=&quot;00AC0054&quot;/&gt;&lt;wsp:rsid wsp:val=&quot;00AC0264&quot;/&gt;&lt;wsp:rsid wsp:val=&quot;00AC02C1&quot;/&gt;&lt;wsp:rsid wsp:val=&quot;00AC0321&quot;/&gt;&lt;wsp:rsid wsp:val=&quot;00AC0586&quot;/&gt;&lt;wsp:rsid wsp:val=&quot;00AC072C&quot;/&gt;&lt;wsp:rsid wsp:val=&quot;00AC073C&quot;/&gt;&lt;wsp:rsid wsp:val=&quot;00AC0894&quot;/&gt;&lt;wsp:rsid wsp:val=&quot;00AC0972&quot;/&gt;&lt;wsp:rsid wsp:val=&quot;00AC099E&quot;/&gt;&lt;wsp:rsid wsp:val=&quot;00AC09CF&quot;/&gt;&lt;wsp:rsid wsp:val=&quot;00AC0A76&quot;/&gt;&lt;wsp:rsid wsp:val=&quot;00AC0AB6&quot;/&gt;&lt;wsp:rsid wsp:val=&quot;00AC0E58&quot;/&gt;&lt;wsp:rsid wsp:val=&quot;00AC0FD1&quot;/&gt;&lt;wsp:rsid wsp:val=&quot;00AC1078&quot;/&gt;&lt;wsp:rsid wsp:val=&quot;00AC134C&quot;/&gt;&lt;wsp:rsid wsp:val=&quot;00AC1437&quot;/&gt;&lt;wsp:rsid wsp:val=&quot;00AC1478&quot;/&gt;&lt;wsp:rsid wsp:val=&quot;00AC14F0&quot;/&gt;&lt;wsp:rsid wsp:val=&quot;00AC17E0&quot;/&gt;&lt;wsp:rsid wsp:val=&quot;00AC18E7&quot;/&gt;&lt;wsp:rsid wsp:val=&quot;00AC1C27&quot;/&gt;&lt;wsp:rsid wsp:val=&quot;00AC1C3F&quot;/&gt;&lt;wsp:rsid wsp:val=&quot;00AC1C7F&quot;/&gt;&lt;wsp:rsid wsp:val=&quot;00AC1D4A&quot;/&gt;&lt;wsp:rsid wsp:val=&quot;00AC1EA7&quot;/&gt;&lt;wsp:rsid wsp:val=&quot;00AC22D5&quot;/&gt;&lt;wsp:rsid wsp:val=&quot;00AC22D9&quot;/&gt;&lt;wsp:rsid wsp:val=&quot;00AC235D&quot;/&gt;&lt;wsp:rsid wsp:val=&quot;00AC27DB&quot;/&gt;&lt;wsp:rsid wsp:val=&quot;00AC2870&quot;/&gt;&lt;wsp:rsid wsp:val=&quot;00AC28CF&quot;/&gt;&lt;wsp:rsid wsp:val=&quot;00AC2937&quot;/&gt;&lt;wsp:rsid wsp:val=&quot;00AC2A7A&quot;/&gt;&lt;wsp:rsid wsp:val=&quot;00AC2CEA&quot;/&gt;&lt;wsp:rsid wsp:val=&quot;00AC2D42&quot;/&gt;&lt;wsp:rsid wsp:val=&quot;00AC2F24&quot;/&gt;&lt;wsp:rsid wsp:val=&quot;00AC3059&quot;/&gt;&lt;wsp:rsid wsp:val=&quot;00AC30FE&quot;/&gt;&lt;wsp:rsid wsp:val=&quot;00AC33D8&quot;/&gt;&lt;wsp:rsid wsp:val=&quot;00AC35C9&quot;/&gt;&lt;wsp:rsid wsp:val=&quot;00AC366B&quot;/&gt;&lt;wsp:rsid wsp:val=&quot;00AC375D&quot;/&gt;&lt;wsp:rsid wsp:val=&quot;00AC37F8&quot;/&gt;&lt;wsp:rsid wsp:val=&quot;00AC3921&quot;/&gt;&lt;wsp:rsid wsp:val=&quot;00AC441E&quot;/&gt;&lt;wsp:rsid wsp:val=&quot;00AC49AF&quot;/&gt;&lt;wsp:rsid wsp:val=&quot;00AC49CD&quot;/&gt;&lt;wsp:rsid wsp:val=&quot;00AC4F5E&quot;/&gt;&lt;wsp:rsid wsp:val=&quot;00AC4FD3&quot;/&gt;&lt;wsp:rsid wsp:val=&quot;00AC508C&quot;/&gt;&lt;wsp:rsid wsp:val=&quot;00AC510C&quot;/&gt;&lt;wsp:rsid wsp:val=&quot;00AC5188&quot;/&gt;&lt;wsp:rsid wsp:val=&quot;00AC5259&quot;/&gt;&lt;wsp:rsid wsp:val=&quot;00AC528A&quot;/&gt;&lt;wsp:rsid wsp:val=&quot;00AC5451&quot;/&gt;&lt;wsp:rsid wsp:val=&quot;00AC5497&quot;/&gt;&lt;wsp:rsid wsp:val=&quot;00AC5A50&quot;/&gt;&lt;wsp:rsid wsp:val=&quot;00AC5F70&quot;/&gt;&lt;wsp:rsid wsp:val=&quot;00AC6031&quot;/&gt;&lt;wsp:rsid wsp:val=&quot;00AC62B3&quot;/&gt;&lt;wsp:rsid wsp:val=&quot;00AC6866&quot;/&gt;&lt;wsp:rsid wsp:val=&quot;00AC6BE9&quot;/&gt;&lt;wsp:rsid wsp:val=&quot;00AC6CE3&quot;/&gt;&lt;wsp:rsid wsp:val=&quot;00AC6E6B&quot;/&gt;&lt;wsp:rsid wsp:val=&quot;00AC6F99&quot;/&gt;&lt;wsp:rsid wsp:val=&quot;00AC7060&quot;/&gt;&lt;wsp:rsid wsp:val=&quot;00AC77E6&quot;/&gt;&lt;wsp:rsid wsp:val=&quot;00AC7CE0&quot;/&gt;&lt;wsp:rsid wsp:val=&quot;00AC7E12&quot;/&gt;&lt;wsp:rsid wsp:val=&quot;00AC7E77&quot;/&gt;&lt;wsp:rsid wsp:val=&quot;00AC7F89&quot;/&gt;&lt;wsp:rsid wsp:val=&quot;00AD0054&quot;/&gt;&lt;wsp:rsid wsp:val=&quot;00AD00DF&quot;/&gt;&lt;wsp:rsid wsp:val=&quot;00AD01CC&quot;/&gt;&lt;wsp:rsid wsp:val=&quot;00AD0426&quot;/&gt;&lt;wsp:rsid wsp:val=&quot;00AD04BB&quot;/&gt;&lt;wsp:rsid wsp:val=&quot;00AD05A4&quot;/&gt;&lt;wsp:rsid wsp:val=&quot;00AD06C7&quot;/&gt;&lt;wsp:rsid wsp:val=&quot;00AD0788&quot;/&gt;&lt;wsp:rsid wsp:val=&quot;00AD0B29&quot;/&gt;&lt;wsp:rsid wsp:val=&quot;00AD0B9D&quot;/&gt;&lt;wsp:rsid wsp:val=&quot;00AD0C9A&quot;/&gt;&lt;wsp:rsid wsp:val=&quot;00AD0D7E&quot;/&gt;&lt;wsp:rsid wsp:val=&quot;00AD0D96&quot;/&gt;&lt;wsp:rsid wsp:val=&quot;00AD0DFD&quot;/&gt;&lt;wsp:rsid wsp:val=&quot;00AD0DFF&quot;/&gt;&lt;wsp:rsid wsp:val=&quot;00AD0FED&quot;/&gt;&lt;wsp:rsid wsp:val=&quot;00AD1173&quot;/&gt;&lt;wsp:rsid wsp:val=&quot;00AD1179&quot;/&gt;&lt;wsp:rsid wsp:val=&quot;00AD130D&quot;/&gt;&lt;wsp:rsid wsp:val=&quot;00AD1376&quot;/&gt;&lt;wsp:rsid wsp:val=&quot;00AD1A99&quot;/&gt;&lt;wsp:rsid wsp:val=&quot;00AD1B43&quot;/&gt;&lt;wsp:rsid wsp:val=&quot;00AD1DB9&quot;/&gt;&lt;wsp:rsid wsp:val=&quot;00AD2674&quot;/&gt;&lt;wsp:rsid wsp:val=&quot;00AD26AA&quot;/&gt;&lt;wsp:rsid wsp:val=&quot;00AD2735&quot;/&gt;&lt;wsp:rsid wsp:val=&quot;00AD281C&quot;/&gt;&lt;wsp:rsid wsp:val=&quot;00AD2A67&quot;/&gt;&lt;wsp:rsid wsp:val=&quot;00AD2EFE&quot;/&gt;&lt;wsp:rsid wsp:val=&quot;00AD3040&quot;/&gt;&lt;wsp:rsid wsp:val=&quot;00AD317D&quot;/&gt;&lt;wsp:rsid wsp:val=&quot;00AD31AE&quot;/&gt;&lt;wsp:rsid wsp:val=&quot;00AD32DF&quot;/&gt;&lt;wsp:rsid wsp:val=&quot;00AD348E&quot;/&gt;&lt;wsp:rsid wsp:val=&quot;00AD367B&quot;/&gt;&lt;wsp:rsid wsp:val=&quot;00AD39B9&quot;/&gt;&lt;wsp:rsid wsp:val=&quot;00AD3ADF&quot;/&gt;&lt;wsp:rsid wsp:val=&quot;00AD3B56&quot;/&gt;&lt;wsp:rsid wsp:val=&quot;00AD3BDF&quot;/&gt;&lt;wsp:rsid wsp:val=&quot;00AD3CAD&quot;/&gt;&lt;wsp:rsid wsp:val=&quot;00AD3D82&quot;/&gt;&lt;wsp:rsid wsp:val=&quot;00AD3F5D&quot;/&gt;&lt;wsp:rsid wsp:val=&quot;00AD3F9B&quot;/&gt;&lt;wsp:rsid wsp:val=&quot;00AD42A2&quot;/&gt;&lt;wsp:rsid wsp:val=&quot;00AD4517&quot;/&gt;&lt;wsp:rsid wsp:val=&quot;00AD4727&quot;/&gt;&lt;wsp:rsid wsp:val=&quot;00AD474F&quot;/&gt;&lt;wsp:rsid wsp:val=&quot;00AD4B10&quot;/&gt;&lt;wsp:rsid wsp:val=&quot;00AD4BC2&quot;/&gt;&lt;wsp:rsid wsp:val=&quot;00AD4DDC&quot;/&gt;&lt;wsp:rsid wsp:val=&quot;00AD5106&quot;/&gt;&lt;wsp:rsid wsp:val=&quot;00AD51B6&quot;/&gt;&lt;wsp:rsid wsp:val=&quot;00AD550D&quot;/&gt;&lt;wsp:rsid wsp:val=&quot;00AD590C&quot;/&gt;&lt;wsp:rsid wsp:val=&quot;00AD59E2&quot;/&gt;&lt;wsp:rsid wsp:val=&quot;00AD5A15&quot;/&gt;&lt;wsp:rsid wsp:val=&quot;00AD5A5A&quot;/&gt;&lt;wsp:rsid wsp:val=&quot;00AD5A77&quot;/&gt;&lt;wsp:rsid wsp:val=&quot;00AD5B37&quot;/&gt;&lt;wsp:rsid wsp:val=&quot;00AD5C93&quot;/&gt;&lt;wsp:rsid wsp:val=&quot;00AD5CF2&quot;/&gt;&lt;wsp:rsid wsp:val=&quot;00AD5F7F&quot;/&gt;&lt;wsp:rsid wsp:val=&quot;00AD6036&quot;/&gt;&lt;wsp:rsid wsp:val=&quot;00AD6038&quot;/&gt;&lt;wsp:rsid wsp:val=&quot;00AD640F&quot;/&gt;&lt;wsp:rsid wsp:val=&quot;00AD6441&quot;/&gt;&lt;wsp:rsid wsp:val=&quot;00AD67A5&quot;/&gt;&lt;wsp:rsid wsp:val=&quot;00AD67D8&quot;/&gt;&lt;wsp:rsid wsp:val=&quot;00AD72CA&quot;/&gt;&lt;wsp:rsid wsp:val=&quot;00AD7313&quot;/&gt;&lt;wsp:rsid wsp:val=&quot;00AD76C5&quot;/&gt;&lt;wsp:rsid wsp:val=&quot;00AD76D4&quot;/&gt;&lt;wsp:rsid wsp:val=&quot;00AD7998&quot;/&gt;&lt;wsp:rsid wsp:val=&quot;00AD7EB0&quot;/&gt;&lt;wsp:rsid wsp:val=&quot;00AD7F0E&quot;/&gt;&lt;wsp:rsid wsp:val=&quot;00AE03EC&quot;/&gt;&lt;wsp:rsid wsp:val=&quot;00AE09A8&quot;/&gt;&lt;wsp:rsid wsp:val=&quot;00AE0D3B&quot;/&gt;&lt;wsp:rsid wsp:val=&quot;00AE0D63&quot;/&gt;&lt;wsp:rsid wsp:val=&quot;00AE0D84&quot;/&gt;&lt;wsp:rsid wsp:val=&quot;00AE10CC&quot;/&gt;&lt;wsp:rsid wsp:val=&quot;00AE131D&quot;/&gt;&lt;wsp:rsid wsp:val=&quot;00AE13CE&quot;/&gt;&lt;wsp:rsid wsp:val=&quot;00AE145C&quot;/&gt;&lt;wsp:rsid wsp:val=&quot;00AE169A&quot;/&gt;&lt;wsp:rsid wsp:val=&quot;00AE16E2&quot;/&gt;&lt;wsp:rsid wsp:val=&quot;00AE17B0&quot;/&gt;&lt;wsp:rsid wsp:val=&quot;00AE1881&quot;/&gt;&lt;wsp:rsid wsp:val=&quot;00AE1A75&quot;/&gt;&lt;wsp:rsid wsp:val=&quot;00AE2266&quot;/&gt;&lt;wsp:rsid wsp:val=&quot;00AE245B&quot;/&gt;&lt;wsp:rsid wsp:val=&quot;00AE2C19&quot;/&gt;&lt;wsp:rsid wsp:val=&quot;00AE2E9D&quot;/&gt;&lt;wsp:rsid wsp:val=&quot;00AE2FEB&quot;/&gt;&lt;wsp:rsid wsp:val=&quot;00AE30B3&quot;/&gt;&lt;wsp:rsid wsp:val=&quot;00AE33C6&quot;/&gt;&lt;wsp:rsid wsp:val=&quot;00AE3469&quot;/&gt;&lt;wsp:rsid wsp:val=&quot;00AE35F2&quot;/&gt;&lt;wsp:rsid wsp:val=&quot;00AE3610&quot;/&gt;&lt;wsp:rsid wsp:val=&quot;00AE37C9&quot;/&gt;&lt;wsp:rsid wsp:val=&quot;00AE3944&quot;/&gt;&lt;wsp:rsid wsp:val=&quot;00AE395A&quot;/&gt;&lt;wsp:rsid wsp:val=&quot;00AE3977&quot;/&gt;&lt;wsp:rsid wsp:val=&quot;00AE447A&quot;/&gt;&lt;wsp:rsid wsp:val=&quot;00AE44C7&quot;/&gt;&lt;wsp:rsid wsp:val=&quot;00AE45AE&quot;/&gt;&lt;wsp:rsid wsp:val=&quot;00AE466A&quot;/&gt;&lt;wsp:rsid wsp:val=&quot;00AE46B1&quot;/&gt;&lt;wsp:rsid wsp:val=&quot;00AE46ED&quot;/&gt;&lt;wsp:rsid wsp:val=&quot;00AE4754&quot;/&gt;&lt;wsp:rsid wsp:val=&quot;00AE476A&quot;/&gt;&lt;wsp:rsid wsp:val=&quot;00AE4816&quot;/&gt;&lt;wsp:rsid wsp:val=&quot;00AE4972&quot;/&gt;&lt;wsp:rsid wsp:val=&quot;00AE4CB1&quot;/&gt;&lt;wsp:rsid wsp:val=&quot;00AE4D94&quot;/&gt;&lt;wsp:rsid wsp:val=&quot;00AE5277&quot;/&gt;&lt;wsp:rsid wsp:val=&quot;00AE5388&quot;/&gt;&lt;wsp:rsid wsp:val=&quot;00AE544A&quot;/&gt;&lt;wsp:rsid wsp:val=&quot;00AE5679&quot;/&gt;&lt;wsp:rsid wsp:val=&quot;00AE56B7&quot;/&gt;&lt;wsp:rsid wsp:val=&quot;00AE5899&quot;/&gt;&lt;wsp:rsid wsp:val=&quot;00AE59B5&quot;/&gt;&lt;wsp:rsid wsp:val=&quot;00AE61D9&quot;/&gt;&lt;wsp:rsid wsp:val=&quot;00AE68A6&quot;/&gt;&lt;wsp:rsid wsp:val=&quot;00AE6960&quot;/&gt;&lt;wsp:rsid wsp:val=&quot;00AE69A8&quot;/&gt;&lt;wsp:rsid wsp:val=&quot;00AE704E&quot;/&gt;&lt;wsp:rsid wsp:val=&quot;00AE70F1&quot;/&gt;&lt;wsp:rsid wsp:val=&quot;00AE7281&quot;/&gt;&lt;wsp:rsid wsp:val=&quot;00AF0132&quot;/&gt;&lt;wsp:rsid wsp:val=&quot;00AF02CB&quot;/&gt;&lt;wsp:rsid wsp:val=&quot;00AF036C&quot;/&gt;&lt;wsp:rsid wsp:val=&quot;00AF0392&quot;/&gt;&lt;wsp:rsid wsp:val=&quot;00AF05CD&quot;/&gt;&lt;wsp:rsid wsp:val=&quot;00AF06E8&quot;/&gt;&lt;wsp:rsid wsp:val=&quot;00AF079A&quot;/&gt;&lt;wsp:rsid wsp:val=&quot;00AF0997&quot;/&gt;&lt;wsp:rsid wsp:val=&quot;00AF0ABC&quot;/&gt;&lt;wsp:rsid wsp:val=&quot;00AF0BEB&quot;/&gt;&lt;wsp:rsid wsp:val=&quot;00AF13F1&quot;/&gt;&lt;wsp:rsid wsp:val=&quot;00AF1614&quot;/&gt;&lt;wsp:rsid wsp:val=&quot;00AF1963&quot;/&gt;&lt;wsp:rsid wsp:val=&quot;00AF1AAD&quot;/&gt;&lt;wsp:rsid wsp:val=&quot;00AF1CB7&quot;/&gt;&lt;wsp:rsid wsp:val=&quot;00AF1DC2&quot;/&gt;&lt;wsp:rsid wsp:val=&quot;00AF23A5&quot;/&gt;&lt;wsp:rsid wsp:val=&quot;00AF23E7&quot;/&gt;&lt;wsp:rsid wsp:val=&quot;00AF2777&quot;/&gt;&lt;wsp:rsid wsp:val=&quot;00AF2810&quot;/&gt;&lt;wsp:rsid wsp:val=&quot;00AF29BC&quot;/&gt;&lt;wsp:rsid wsp:val=&quot;00AF2B4C&quot;/&gt;&lt;wsp:rsid wsp:val=&quot;00AF2C8D&quot;/&gt;&lt;wsp:rsid wsp:val=&quot;00AF2D9C&quot;/&gt;&lt;wsp:rsid wsp:val=&quot;00AF2F3D&quot;/&gt;&lt;wsp:rsid wsp:val=&quot;00AF30ED&quot;/&gt;&lt;wsp:rsid wsp:val=&quot;00AF33B8&quot;/&gt;&lt;wsp:rsid wsp:val=&quot;00AF370C&quot;/&gt;&lt;wsp:rsid wsp:val=&quot;00AF39E5&quot;/&gt;&lt;wsp:rsid wsp:val=&quot;00AF3F14&quot;/&gt;&lt;wsp:rsid wsp:val=&quot;00AF3F7C&quot;/&gt;&lt;wsp:rsid wsp:val=&quot;00AF3F7E&quot;/&gt;&lt;wsp:rsid wsp:val=&quot;00AF3FE8&quot;/&gt;&lt;wsp:rsid wsp:val=&quot;00AF427A&quot;/&gt;&lt;wsp:rsid wsp:val=&quot;00AF44BE&quot;/&gt;&lt;wsp:rsid wsp:val=&quot;00AF459B&quot;/&gt;&lt;wsp:rsid wsp:val=&quot;00AF4D11&quot;/&gt;&lt;wsp:rsid wsp:val=&quot;00AF4E6C&quot;/&gt;&lt;wsp:rsid wsp:val=&quot;00AF4EA4&quot;/&gt;&lt;wsp:rsid wsp:val=&quot;00AF4F18&quot;/&gt;&lt;wsp:rsid wsp:val=&quot;00AF5021&quot;/&gt;&lt;wsp:rsid wsp:val=&quot;00AF514C&quot;/&gt;&lt;wsp:rsid wsp:val=&quot;00AF54CF&quot;/&gt;&lt;wsp:rsid wsp:val=&quot;00AF5537&quot;/&gt;&lt;wsp:rsid wsp:val=&quot;00AF5812&quot;/&gt;&lt;wsp:rsid wsp:val=&quot;00AF58C8&quot;/&gt;&lt;wsp:rsid wsp:val=&quot;00AF59DF&quot;/&gt;&lt;wsp:rsid wsp:val=&quot;00AF59F8&quot;/&gt;&lt;wsp:rsid wsp:val=&quot;00AF5B75&quot;/&gt;&lt;wsp:rsid wsp:val=&quot;00AF5D7E&quot;/&gt;&lt;wsp:rsid wsp:val=&quot;00AF5DBA&quot;/&gt;&lt;wsp:rsid wsp:val=&quot;00AF688D&quot;/&gt;&lt;wsp:rsid wsp:val=&quot;00AF6A7A&quot;/&gt;&lt;wsp:rsid wsp:val=&quot;00AF6D43&quot;/&gt;&lt;wsp:rsid wsp:val=&quot;00AF7480&quot;/&gt;&lt;wsp:rsid wsp:val=&quot;00AF76B2&quot;/&gt;&lt;wsp:rsid wsp:val=&quot;00AF7A6B&quot;/&gt;&lt;wsp:rsid wsp:val=&quot;00B0009C&quot;/&gt;&lt;wsp:rsid wsp:val=&quot;00B0030D&quot;/&gt;&lt;wsp:rsid wsp:val=&quot;00B00394&quot;/&gt;&lt;wsp:rsid wsp:val=&quot;00B003D0&quot;/&gt;&lt;wsp:rsid wsp:val=&quot;00B005FB&quot;/&gt;&lt;wsp:rsid wsp:val=&quot;00B00752&quot;/&gt;&lt;wsp:rsid wsp:val=&quot;00B0086A&quot;/&gt;&lt;wsp:rsid wsp:val=&quot;00B00894&quot;/&gt;&lt;wsp:rsid wsp:val=&quot;00B008BB&quot;/&gt;&lt;wsp:rsid wsp:val=&quot;00B008FF&quot;/&gt;&lt;wsp:rsid wsp:val=&quot;00B00B59&quot;/&gt;&lt;wsp:rsid wsp:val=&quot;00B00BB0&quot;/&gt;&lt;wsp:rsid wsp:val=&quot;00B01057&quot;/&gt;&lt;wsp:rsid wsp:val=&quot;00B01194&quot;/&gt;&lt;wsp:rsid wsp:val=&quot;00B012F1&quot;/&gt;&lt;wsp:rsid wsp:val=&quot;00B01391&quot;/&gt;&lt;wsp:rsid wsp:val=&quot;00B01769&quot;/&gt;&lt;wsp:rsid wsp:val=&quot;00B01CDB&quot;/&gt;&lt;wsp:rsid wsp:val=&quot;00B01D24&quot;/&gt;&lt;wsp:rsid wsp:val=&quot;00B02028&quot;/&gt;&lt;wsp:rsid wsp:val=&quot;00B020C1&quot;/&gt;&lt;wsp:rsid wsp:val=&quot;00B02215&quot;/&gt;&lt;wsp:rsid wsp:val=&quot;00B02258&quot;/&gt;&lt;wsp:rsid wsp:val=&quot;00B026D7&quot;/&gt;&lt;wsp:rsid wsp:val=&quot;00B0288F&quot;/&gt;&lt;wsp:rsid wsp:val=&quot;00B02919&quot;/&gt;&lt;wsp:rsid wsp:val=&quot;00B02A1A&quot;/&gt;&lt;wsp:rsid wsp:val=&quot;00B02F89&quot;/&gt;&lt;wsp:rsid wsp:val=&quot;00B0355D&quot;/&gt;&lt;wsp:rsid wsp:val=&quot;00B037C2&quot;/&gt;&lt;wsp:rsid wsp:val=&quot;00B03B8E&quot;/&gt;&lt;wsp:rsid wsp:val=&quot;00B03C7D&quot;/&gt;&lt;wsp:rsid wsp:val=&quot;00B03EE5&quot;/&gt;&lt;wsp:rsid wsp:val=&quot;00B03F79&quot;/&gt;&lt;wsp:rsid wsp:val=&quot;00B041CF&quot;/&gt;&lt;wsp:rsid wsp:val=&quot;00B0430E&quot;/&gt;&lt;wsp:rsid wsp:val=&quot;00B04506&quot;/&gt;&lt;wsp:rsid wsp:val=&quot;00B04531&quot;/&gt;&lt;wsp:rsid wsp:val=&quot;00B0453E&quot;/&gt;&lt;wsp:rsid wsp:val=&quot;00B045CA&quot;/&gt;&lt;wsp:rsid wsp:val=&quot;00B04BBD&quot;/&gt;&lt;wsp:rsid wsp:val=&quot;00B04D40&quot;/&gt;&lt;wsp:rsid wsp:val=&quot;00B05129&quot;/&gt;&lt;wsp:rsid wsp:val=&quot;00B052E3&quot;/&gt;&lt;wsp:rsid wsp:val=&quot;00B0532A&quot;/&gt;&lt;wsp:rsid wsp:val=&quot;00B054A1&quot;/&gt;&lt;wsp:rsid wsp:val=&quot;00B05735&quot;/&gt;&lt;wsp:rsid wsp:val=&quot;00B057D0&quot;/&gt;&lt;wsp:rsid wsp:val=&quot;00B0586F&quot;/&gt;&lt;wsp:rsid wsp:val=&quot;00B05948&quot;/&gt;&lt;wsp:rsid wsp:val=&quot;00B05B66&quot;/&gt;&lt;wsp:rsid wsp:val=&quot;00B05CD7&quot;/&gt;&lt;wsp:rsid wsp:val=&quot;00B05EED&quot;/&gt;&lt;wsp:rsid wsp:val=&quot;00B05FD6&quot;/&gt;&lt;wsp:rsid wsp:val=&quot;00B06042&quot;/&gt;&lt;wsp:rsid wsp:val=&quot;00B0604C&quot;/&gt;&lt;wsp:rsid wsp:val=&quot;00B060CB&quot;/&gt;&lt;wsp:rsid wsp:val=&quot;00B0632D&quot;/&gt;&lt;wsp:rsid wsp:val=&quot;00B06B18&quot;/&gt;&lt;wsp:rsid wsp:val=&quot;00B06B7A&quot;/&gt;&lt;wsp:rsid wsp:val=&quot;00B06BA8&quot;/&gt;&lt;wsp:rsid wsp:val=&quot;00B06C2F&quot;/&gt;&lt;wsp:rsid wsp:val=&quot;00B06C9D&quot;/&gt;&lt;wsp:rsid wsp:val=&quot;00B070CD&quot;/&gt;&lt;wsp:rsid wsp:val=&quot;00B070EA&quot;/&gt;&lt;wsp:rsid wsp:val=&quot;00B071D0&quot;/&gt;&lt;wsp:rsid wsp:val=&quot;00B07401&quot;/&gt;&lt;wsp:rsid wsp:val=&quot;00B07552&quot;/&gt;&lt;wsp:rsid wsp:val=&quot;00B0759D&quot;/&gt;&lt;wsp:rsid wsp:val=&quot;00B0776C&quot;/&gt;&lt;wsp:rsid wsp:val=&quot;00B07B3A&quot;/&gt;&lt;wsp:rsid wsp:val=&quot;00B07E14&quot;/&gt;&lt;wsp:rsid wsp:val=&quot;00B1013E&quot;/&gt;&lt;wsp:rsid wsp:val=&quot;00B101A3&quot;/&gt;&lt;wsp:rsid wsp:val=&quot;00B10348&quot;/&gt;&lt;wsp:rsid wsp:val=&quot;00B104AE&quot;/&gt;&lt;wsp:rsid wsp:val=&quot;00B10E2E&quot;/&gt;&lt;wsp:rsid wsp:val=&quot;00B10E89&quot;/&gt;&lt;wsp:rsid wsp:val=&quot;00B1102A&quot;/&gt;&lt;wsp:rsid wsp:val=&quot;00B1120D&quot;/&gt;&lt;wsp:rsid wsp:val=&quot;00B1126C&quot;/&gt;&lt;wsp:rsid wsp:val=&quot;00B1144D&quot;/&gt;&lt;wsp:rsid wsp:val=&quot;00B11AD9&quot;/&gt;&lt;wsp:rsid wsp:val=&quot;00B11B8D&quot;/&gt;&lt;wsp:rsid wsp:val=&quot;00B11EC8&quot;/&gt;&lt;wsp:rsid wsp:val=&quot;00B12018&quot;/&gt;&lt;wsp:rsid wsp:val=&quot;00B12152&quot;/&gt;&lt;wsp:rsid wsp:val=&quot;00B12180&quot;/&gt;&lt;wsp:rsid wsp:val=&quot;00B122F4&quot;/&gt;&lt;wsp:rsid wsp:val=&quot;00B12549&quot;/&gt;&lt;wsp:rsid wsp:val=&quot;00B12B78&quot;/&gt;&lt;wsp:rsid wsp:val=&quot;00B12C2B&quot;/&gt;&lt;wsp:rsid wsp:val=&quot;00B12C3F&quot;/&gt;&lt;wsp:rsid wsp:val=&quot;00B12D7D&quot;/&gt;&lt;wsp:rsid wsp:val=&quot;00B131CF&quot;/&gt;&lt;wsp:rsid wsp:val=&quot;00B136CE&quot;/&gt;&lt;wsp:rsid wsp:val=&quot;00B137B0&quot;/&gt;&lt;wsp:rsid wsp:val=&quot;00B13848&quot;/&gt;&lt;wsp:rsid wsp:val=&quot;00B13B61&quot;/&gt;&lt;wsp:rsid wsp:val=&quot;00B13C12&quot;/&gt;&lt;wsp:rsid wsp:val=&quot;00B13CEA&quot;/&gt;&lt;wsp:rsid wsp:val=&quot;00B1485C&quot;/&gt;&lt;wsp:rsid wsp:val=&quot;00B14908&quot;/&gt;&lt;wsp:rsid wsp:val=&quot;00B149CD&quot;/&gt;&lt;wsp:rsid wsp:val=&quot;00B14C04&quot;/&gt;&lt;wsp:rsid wsp:val=&quot;00B14C3F&quot;/&gt;&lt;wsp:rsid wsp:val=&quot;00B14C71&quot;/&gt;&lt;wsp:rsid wsp:val=&quot;00B14CF4&quot;/&gt;&lt;wsp:rsid wsp:val=&quot;00B1508F&quot;/&gt;&lt;wsp:rsid wsp:val=&quot;00B150EC&quot;/&gt;&lt;wsp:rsid wsp:val=&quot;00B1513F&quot;/&gt;&lt;wsp:rsid wsp:val=&quot;00B153F3&quot;/&gt;&lt;wsp:rsid wsp:val=&quot;00B15C74&quot;/&gt;&lt;wsp:rsid wsp:val=&quot;00B15EFB&quot;/&gt;&lt;wsp:rsid wsp:val=&quot;00B16137&quot;/&gt;&lt;wsp:rsid wsp:val=&quot;00B16223&quot;/&gt;&lt;wsp:rsid wsp:val=&quot;00B16275&quot;/&gt;&lt;wsp:rsid wsp:val=&quot;00B162A2&quot;/&gt;&lt;wsp:rsid wsp:val=&quot;00B164D1&quot;/&gt;&lt;wsp:rsid wsp:val=&quot;00B164E5&quot;/&gt;&lt;wsp:rsid wsp:val=&quot;00B168D9&quot;/&gt;&lt;wsp:rsid wsp:val=&quot;00B169DE&quot;/&gt;&lt;wsp:rsid wsp:val=&quot;00B16F2E&quot;/&gt;&lt;wsp:rsid wsp:val=&quot;00B16FB3&quot;/&gt;&lt;wsp:rsid wsp:val=&quot;00B17432&quot;/&gt;&lt;wsp:rsid wsp:val=&quot;00B174CA&quot;/&gt;&lt;wsp:rsid wsp:val=&quot;00B17776&quot;/&gt;&lt;wsp:rsid wsp:val=&quot;00B178EB&quot;/&gt;&lt;wsp:rsid wsp:val=&quot;00B17916&quot;/&gt;&lt;wsp:rsid wsp:val=&quot;00B17C27&quot;/&gt;&lt;wsp:rsid wsp:val=&quot;00B17C96&quot;/&gt;&lt;wsp:rsid wsp:val=&quot;00B17D6C&quot;/&gt;&lt;wsp:rsid wsp:val=&quot;00B17E18&quot;/&gt;&lt;wsp:rsid wsp:val=&quot;00B2003F&quot;/&gt;&lt;wsp:rsid wsp:val=&quot;00B201FA&quot;/&gt;&lt;wsp:rsid wsp:val=&quot;00B20222&quot;/&gt;&lt;wsp:rsid wsp:val=&quot;00B205B0&quot;/&gt;&lt;wsp:rsid wsp:val=&quot;00B2062D&quot;/&gt;&lt;wsp:rsid wsp:val=&quot;00B20654&quot;/&gt;&lt;wsp:rsid wsp:val=&quot;00B2081B&quot;/&gt;&lt;wsp:rsid wsp:val=&quot;00B208F2&quot;/&gt;&lt;wsp:rsid wsp:val=&quot;00B20983&quot;/&gt;&lt;wsp:rsid wsp:val=&quot;00B209EC&quot;/&gt;&lt;wsp:rsid wsp:val=&quot;00B20BAE&quot;/&gt;&lt;wsp:rsid wsp:val=&quot;00B20CE8&quot;/&gt;&lt;wsp:rsid wsp:val=&quot;00B2126A&quot;/&gt;&lt;wsp:rsid wsp:val=&quot;00B214C2&quot;/&gt;&lt;wsp:rsid wsp:val=&quot;00B214E9&quot;/&gt;&lt;wsp:rsid wsp:val=&quot;00B216F6&quot;/&gt;&lt;wsp:rsid wsp:val=&quot;00B217E9&quot;/&gt;&lt;wsp:rsid wsp:val=&quot;00B21811&quot;/&gt;&lt;wsp:rsid wsp:val=&quot;00B21EE3&quot;/&gt;&lt;wsp:rsid wsp:val=&quot;00B2208E&quot;/&gt;&lt;wsp:rsid wsp:val=&quot;00B22093&quot;/&gt;&lt;wsp:rsid wsp:val=&quot;00B222C9&quot;/&gt;&lt;wsp:rsid wsp:val=&quot;00B2247D&quot;/&gt;&lt;wsp:rsid wsp:val=&quot;00B2282D&quot;/&gt;&lt;wsp:rsid wsp:val=&quot;00B22933&quot;/&gt;&lt;wsp:rsid wsp:val=&quot;00B2295D&quot;/&gt;&lt;wsp:rsid wsp:val=&quot;00B23027&quot;/&gt;&lt;wsp:rsid wsp:val=&quot;00B23692&quot;/&gt;&lt;wsp:rsid wsp:val=&quot;00B237F0&quot;/&gt;&lt;wsp:rsid wsp:val=&quot;00B2381A&quot;/&gt;&lt;wsp:rsid wsp:val=&quot;00B23900&quot;/&gt;&lt;wsp:rsid wsp:val=&quot;00B23932&quot;/&gt;&lt;wsp:rsid wsp:val=&quot;00B23A27&quot;/&gt;&lt;wsp:rsid wsp:val=&quot;00B23AFA&quot;/&gt;&lt;wsp:rsid wsp:val=&quot;00B23DAF&quot;/&gt;&lt;wsp:rsid wsp:val=&quot;00B23DF2&quot;/&gt;&lt;wsp:rsid wsp:val=&quot;00B247AC&quot;/&gt;&lt;wsp:rsid wsp:val=&quot;00B247EE&quot;/&gt;&lt;wsp:rsid wsp:val=&quot;00B24FB4&quot;/&gt;&lt;wsp:rsid wsp:val=&quot;00B25490&quot;/&gt;&lt;wsp:rsid wsp:val=&quot;00B257C8&quot;/&gt;&lt;wsp:rsid wsp:val=&quot;00B257EF&quot;/&gt;&lt;wsp:rsid wsp:val=&quot;00B257FD&quot;/&gt;&lt;wsp:rsid wsp:val=&quot;00B25821&quot;/&gt;&lt;wsp:rsid wsp:val=&quot;00B25828&quot;/&gt;&lt;wsp:rsid wsp:val=&quot;00B25896&quot;/&gt;&lt;wsp:rsid wsp:val=&quot;00B2591C&quot;/&gt;&lt;wsp:rsid wsp:val=&quot;00B25D93&quot;/&gt;&lt;wsp:rsid wsp:val=&quot;00B25F27&quot;/&gt;&lt;wsp:rsid wsp:val=&quot;00B26072&quot;/&gt;&lt;wsp:rsid wsp:val=&quot;00B26615&quot;/&gt;&lt;wsp:rsid wsp:val=&quot;00B26690&quot;/&gt;&lt;wsp:rsid wsp:val=&quot;00B26856&quot;/&gt;&lt;wsp:rsid wsp:val=&quot;00B268CB&quot;/&gt;&lt;wsp:rsid wsp:val=&quot;00B26E0B&quot;/&gt;&lt;wsp:rsid wsp:val=&quot;00B2788B&quot;/&gt;&lt;wsp:rsid wsp:val=&quot;00B27B05&quot;/&gt;&lt;wsp:rsid wsp:val=&quot;00B27B2F&quot;/&gt;&lt;wsp:rsid wsp:val=&quot;00B27CE9&quot;/&gt;&lt;wsp:rsid wsp:val=&quot;00B27FAD&quot;/&gt;&lt;wsp:rsid wsp:val=&quot;00B27FAE&quot;/&gt;&lt;wsp:rsid wsp:val=&quot;00B3000E&quot;/&gt;&lt;wsp:rsid wsp:val=&quot;00B3024C&quot;/&gt;&lt;wsp:rsid wsp:val=&quot;00B3048A&quot;/&gt;&lt;wsp:rsid wsp:val=&quot;00B30517&quot;/&gt;&lt;wsp:rsid wsp:val=&quot;00B30734&quot;/&gt;&lt;wsp:rsid wsp:val=&quot;00B30A24&quot;/&gt;&lt;wsp:rsid wsp:val=&quot;00B30A40&quot;/&gt;&lt;wsp:rsid wsp:val=&quot;00B31057&quot;/&gt;&lt;wsp:rsid wsp:val=&quot;00B315C7&quot;/&gt;&lt;wsp:rsid wsp:val=&quot;00B315DF&quot;/&gt;&lt;wsp:rsid wsp:val=&quot;00B31693&quot;/&gt;&lt;wsp:rsid wsp:val=&quot;00B31928&quot;/&gt;&lt;wsp:rsid wsp:val=&quot;00B31A68&quot;/&gt;&lt;wsp:rsid wsp:val=&quot;00B31B7C&quot;/&gt;&lt;wsp:rsid wsp:val=&quot;00B3247C&quot;/&gt;&lt;wsp:rsid wsp:val=&quot;00B32660&quot;/&gt;&lt;wsp:rsid wsp:val=&quot;00B32A8F&quot;/&gt;&lt;wsp:rsid wsp:val=&quot;00B32AB2&quot;/&gt;&lt;wsp:rsid wsp:val=&quot;00B32CA3&quot;/&gt;&lt;wsp:rsid wsp:val=&quot;00B330EA&quot;/&gt;&lt;wsp:rsid wsp:val=&quot;00B33179&quot;/&gt;&lt;wsp:rsid wsp:val=&quot;00B334E8&quot;/&gt;&lt;wsp:rsid wsp:val=&quot;00B336A9&quot;/&gt;&lt;wsp:rsid wsp:val=&quot;00B33827&quot;/&gt;&lt;wsp:rsid wsp:val=&quot;00B33B13&quot;/&gt;&lt;wsp:rsid wsp:val=&quot;00B33C36&quot;/&gt;&lt;wsp:rsid wsp:val=&quot;00B33D97&quot;/&gt;&lt;wsp:rsid wsp:val=&quot;00B34030&quot;/&gt;&lt;wsp:rsid wsp:val=&quot;00B3406C&quot;/&gt;&lt;wsp:rsid wsp:val=&quot;00B341A0&quot;/&gt;&lt;wsp:rsid wsp:val=&quot;00B3429C&quot;/&gt;&lt;wsp:rsid wsp:val=&quot;00B34375&quot;/&gt;&lt;wsp:rsid wsp:val=&quot;00B3475E&quot;/&gt;&lt;wsp:rsid wsp:val=&quot;00B34A64&quot;/&gt;&lt;wsp:rsid wsp:val=&quot;00B34B90&quot;/&gt;&lt;wsp:rsid wsp:val=&quot;00B34EA4&quot;/&gt;&lt;wsp:rsid wsp:val=&quot;00B34EC6&quot;/&gt;&lt;wsp:rsid wsp:val=&quot;00B3504E&quot;/&gt;&lt;wsp:rsid wsp:val=&quot;00B3519F&quot;/&gt;&lt;wsp:rsid wsp:val=&quot;00B35680&quot;/&gt;&lt;wsp:rsid wsp:val=&quot;00B3589C&quot;/&gt;&lt;wsp:rsid wsp:val=&quot;00B35900&quot;/&gt;&lt;wsp:rsid wsp:val=&quot;00B359CA&quot;/&gt;&lt;wsp:rsid wsp:val=&quot;00B35A91&quot;/&gt;&lt;wsp:rsid wsp:val=&quot;00B35AC4&quot;/&gt;&lt;wsp:rsid wsp:val=&quot;00B35B55&quot;/&gt;&lt;wsp:rsid wsp:val=&quot;00B35C7C&quot;/&gt;&lt;wsp:rsid wsp:val=&quot;00B36057&quot;/&gt;&lt;wsp:rsid wsp:val=&quot;00B361B2&quot;/&gt;&lt;wsp:rsid wsp:val=&quot;00B36313&quot;/&gt;&lt;wsp:rsid wsp:val=&quot;00B3640F&quot;/&gt;&lt;wsp:rsid wsp:val=&quot;00B364A5&quot;/&gt;&lt;wsp:rsid wsp:val=&quot;00B366C2&quot;/&gt;&lt;wsp:rsid wsp:val=&quot;00B3678C&quot;/&gt;&lt;wsp:rsid wsp:val=&quot;00B3693F&quot;/&gt;&lt;wsp:rsid wsp:val=&quot;00B36FB2&quot;/&gt;&lt;wsp:rsid wsp:val=&quot;00B37061&quot;/&gt;&lt;wsp:rsid wsp:val=&quot;00B373B7&quot;/&gt;&lt;wsp:rsid wsp:val=&quot;00B376F8&quot;/&gt;&lt;wsp:rsid wsp:val=&quot;00B3772A&quot;/&gt;&lt;wsp:rsid wsp:val=&quot;00B3781C&quot;/&gt;&lt;wsp:rsid wsp:val=&quot;00B37DC9&quot;/&gt;&lt;wsp:rsid wsp:val=&quot;00B37EBF&quot;/&gt;&lt;wsp:rsid wsp:val=&quot;00B40176&quot;/&gt;&lt;wsp:rsid wsp:val=&quot;00B403A3&quot;/&gt;&lt;wsp:rsid wsp:val=&quot;00B4047F&quot;/&gt;&lt;wsp:rsid wsp:val=&quot;00B409BD&quot;/&gt;&lt;wsp:rsid wsp:val=&quot;00B40EFD&quot;/&gt;&lt;wsp:rsid wsp:val=&quot;00B411F9&quot;/&gt;&lt;wsp:rsid wsp:val=&quot;00B4168F&quot;/&gt;&lt;wsp:rsid wsp:val=&quot;00B417B6&quot;/&gt;&lt;wsp:rsid wsp:val=&quot;00B419B5&quot;/&gt;&lt;wsp:rsid wsp:val=&quot;00B41DDB&quot;/&gt;&lt;wsp:rsid wsp:val=&quot;00B41F1A&quot;/&gt;&lt;wsp:rsid wsp:val=&quot;00B42430&quot;/&gt;&lt;wsp:rsid wsp:val=&quot;00B4263E&quot;/&gt;&lt;wsp:rsid wsp:val=&quot;00B42A16&quot;/&gt;&lt;wsp:rsid wsp:val=&quot;00B42C88&quot;/&gt;&lt;wsp:rsid wsp:val=&quot;00B430B6&quot;/&gt;&lt;wsp:rsid wsp:val=&quot;00B43103&quot;/&gt;&lt;wsp:rsid wsp:val=&quot;00B4322E&quot;/&gt;&lt;wsp:rsid wsp:val=&quot;00B432BE&quot;/&gt;&lt;wsp:rsid wsp:val=&quot;00B433C5&quot;/&gt;&lt;wsp:rsid wsp:val=&quot;00B43558&quot;/&gt;&lt;wsp:rsid wsp:val=&quot;00B438E7&quot;/&gt;&lt;wsp:rsid wsp:val=&quot;00B43962&quot;/&gt;&lt;wsp:rsid wsp:val=&quot;00B43A93&quot;/&gt;&lt;wsp:rsid wsp:val=&quot;00B43B5F&quot;/&gt;&lt;wsp:rsid wsp:val=&quot;00B43DEA&quot;/&gt;&lt;wsp:rsid wsp:val=&quot;00B43F46&quot;/&gt;&lt;wsp:rsid wsp:val=&quot;00B43F6B&quot;/&gt;&lt;wsp:rsid wsp:val=&quot;00B44533&quot;/&gt;&lt;wsp:rsid wsp:val=&quot;00B449C7&quot;/&gt;&lt;wsp:rsid wsp:val=&quot;00B449CD&quot;/&gt;&lt;wsp:rsid wsp:val=&quot;00B44E45&quot;/&gt;&lt;wsp:rsid wsp:val=&quot;00B44E82&quot;/&gt;&lt;wsp:rsid wsp:val=&quot;00B4514B&quot;/&gt;&lt;wsp:rsid wsp:val=&quot;00B45197&quot;/&gt;&lt;wsp:rsid wsp:val=&quot;00B453AC&quot;/&gt;&lt;wsp:rsid wsp:val=&quot;00B45436&quot;/&gt;&lt;wsp:rsid wsp:val=&quot;00B4549B&quot;/&gt;&lt;wsp:rsid wsp:val=&quot;00B45626&quot;/&gt;&lt;wsp:rsid wsp:val=&quot;00B45846&quot;/&gt;&lt;wsp:rsid wsp:val=&quot;00B45994&quot;/&gt;&lt;wsp:rsid wsp:val=&quot;00B45C51&quot;/&gt;&lt;wsp:rsid wsp:val=&quot;00B45EE6&quot;/&gt;&lt;wsp:rsid wsp:val=&quot;00B46298&quot;/&gt;&lt;wsp:rsid wsp:val=&quot;00B463B6&quot;/&gt;&lt;wsp:rsid wsp:val=&quot;00B4646C&quot;/&gt;&lt;wsp:rsid wsp:val=&quot;00B464E4&quot;/&gt;&lt;wsp:rsid wsp:val=&quot;00B46A5A&quot;/&gt;&lt;wsp:rsid wsp:val=&quot;00B46AA2&quot;/&gt;&lt;wsp:rsid wsp:val=&quot;00B470A9&quot;/&gt;&lt;wsp:rsid wsp:val=&quot;00B47312&quot;/&gt;&lt;wsp:rsid wsp:val=&quot;00B4750A&quot;/&gt;&lt;wsp:rsid wsp:val=&quot;00B4779C&quot;/&gt;&lt;wsp:rsid wsp:val=&quot;00B478D0&quot;/&gt;&lt;wsp:rsid wsp:val=&quot;00B47943&quot;/&gt;&lt;wsp:rsid wsp:val=&quot;00B4796E&quot;/&gt;&lt;wsp:rsid wsp:val=&quot;00B47A51&quot;/&gt;&lt;wsp:rsid wsp:val=&quot;00B47F68&quot;/&gt;&lt;wsp:rsid wsp:val=&quot;00B5001D&quot;/&gt;&lt;wsp:rsid wsp:val=&quot;00B500BE&quot;/&gt;&lt;wsp:rsid wsp:val=&quot;00B5044C&quot;/&gt;&lt;wsp:rsid wsp:val=&quot;00B5045F&quot;/&gt;&lt;wsp:rsid wsp:val=&quot;00B50870&quot;/&gt;&lt;wsp:rsid wsp:val=&quot;00B5091E&quot;/&gt;&lt;wsp:rsid wsp:val=&quot;00B50A7E&quot;/&gt;&lt;wsp:rsid wsp:val=&quot;00B50BA0&quot;/&gt;&lt;wsp:rsid wsp:val=&quot;00B50DBD&quot;/&gt;&lt;wsp:rsid wsp:val=&quot;00B50F01&quot;/&gt;&lt;wsp:rsid wsp:val=&quot;00B50F5D&quot;/&gt;&lt;wsp:rsid wsp:val=&quot;00B510DC&quot;/&gt;&lt;wsp:rsid wsp:val=&quot;00B510F1&quot;/&gt;&lt;wsp:rsid wsp:val=&quot;00B51119&quot;/&gt;&lt;wsp:rsid wsp:val=&quot;00B51262&quot;/&gt;&lt;wsp:rsid wsp:val=&quot;00B514E2&quot;/&gt;&lt;wsp:rsid wsp:val=&quot;00B51604&quot;/&gt;&lt;wsp:rsid wsp:val=&quot;00B517F5&quot;/&gt;&lt;wsp:rsid wsp:val=&quot;00B51C62&quot;/&gt;&lt;wsp:rsid wsp:val=&quot;00B525C3&quot;/&gt;&lt;wsp:rsid wsp:val=&quot;00B525DA&quot;/&gt;&lt;wsp:rsid wsp:val=&quot;00B52830&quot;/&gt;&lt;wsp:rsid wsp:val=&quot;00B528F3&quot;/&gt;&lt;wsp:rsid wsp:val=&quot;00B52B0A&quot;/&gt;&lt;wsp:rsid wsp:val=&quot;00B52B36&quot;/&gt;&lt;wsp:rsid wsp:val=&quot;00B52BA6&quot;/&gt;&lt;wsp:rsid wsp:val=&quot;00B531DA&quot;/&gt;&lt;wsp:rsid wsp:val=&quot;00B53461&quot;/&gt;&lt;wsp:rsid wsp:val=&quot;00B534CC&quot;/&gt;&lt;wsp:rsid wsp:val=&quot;00B5373F&quot;/&gt;&lt;wsp:rsid wsp:val=&quot;00B537D0&quot;/&gt;&lt;wsp:rsid wsp:val=&quot;00B538D8&quot;/&gt;&lt;wsp:rsid wsp:val=&quot;00B53A3D&quot;/&gt;&lt;wsp:rsid wsp:val=&quot;00B53AA9&quot;/&gt;&lt;wsp:rsid wsp:val=&quot;00B53CFA&quot;/&gt;&lt;wsp:rsid wsp:val=&quot;00B53D71&quot;/&gt;&lt;wsp:rsid wsp:val=&quot;00B53EE5&quot;/&gt;&lt;wsp:rsid wsp:val=&quot;00B54291&quot;/&gt;&lt;wsp:rsid wsp:val=&quot;00B5444F&quot;/&gt;&lt;wsp:rsid wsp:val=&quot;00B54654&quot;/&gt;&lt;wsp:rsid wsp:val=&quot;00B548A8&quot;/&gt;&lt;wsp:rsid wsp:val=&quot;00B54978&quot;/&gt;&lt;wsp:rsid wsp:val=&quot;00B54C3F&quot;/&gt;&lt;wsp:rsid wsp:val=&quot;00B54CC2&quot;/&gt;&lt;wsp:rsid wsp:val=&quot;00B550BE&quot;/&gt;&lt;wsp:rsid wsp:val=&quot;00B552FB&quot;/&gt;&lt;wsp:rsid wsp:val=&quot;00B55392&quot;/&gt;&lt;wsp:rsid wsp:val=&quot;00B5540D&quot;/&gt;&lt;wsp:rsid wsp:val=&quot;00B554BC&quot;/&gt;&lt;wsp:rsid wsp:val=&quot;00B55801&quot;/&gt;&lt;wsp:rsid wsp:val=&quot;00B55891&quot;/&gt;&lt;wsp:rsid wsp:val=&quot;00B55CE3&quot;/&gt;&lt;wsp:rsid wsp:val=&quot;00B56C6F&quot;/&gt;&lt;wsp:rsid wsp:val=&quot;00B56FDC&quot;/&gt;&lt;wsp:rsid wsp:val=&quot;00B5711C&quot;/&gt;&lt;wsp:rsid wsp:val=&quot;00B571C8&quot;/&gt;&lt;wsp:rsid wsp:val=&quot;00B57361&quot;/&gt;&lt;wsp:rsid wsp:val=&quot;00B574B6&quot;/&gt;&lt;wsp:rsid wsp:val=&quot;00B57F14&quot;/&gt;&lt;wsp:rsid wsp:val=&quot;00B60017&quot;/&gt;&lt;wsp:rsid wsp:val=&quot;00B60594&quot;/&gt;&lt;wsp:rsid wsp:val=&quot;00B605B6&quot;/&gt;&lt;wsp:rsid wsp:val=&quot;00B60A1B&quot;/&gt;&lt;wsp:rsid wsp:val=&quot;00B60AC8&quot;/&gt;&lt;wsp:rsid wsp:val=&quot;00B60E11&quot;/&gt;&lt;wsp:rsid wsp:val=&quot;00B60FE8&quot;/&gt;&lt;wsp:rsid wsp:val=&quot;00B611D6&quot;/&gt;&lt;wsp:rsid wsp:val=&quot;00B61289&quot;/&gt;&lt;wsp:rsid wsp:val=&quot;00B612F3&quot;/&gt;&lt;wsp:rsid wsp:val=&quot;00B61472&quot;/&gt;&lt;wsp:rsid wsp:val=&quot;00B61507&quot;/&gt;&lt;wsp:rsid wsp:val=&quot;00B61762&quot;/&gt;&lt;wsp:rsid wsp:val=&quot;00B61A2E&quot;/&gt;&lt;wsp:rsid wsp:val=&quot;00B61BEE&quot;/&gt;&lt;wsp:rsid wsp:val=&quot;00B62317&quot;/&gt;&lt;wsp:rsid wsp:val=&quot;00B624CF&quot;/&gt;&lt;wsp:rsid wsp:val=&quot;00B627B4&quot;/&gt;&lt;wsp:rsid wsp:val=&quot;00B62AC1&quot;/&gt;&lt;wsp:rsid wsp:val=&quot;00B63016&quot;/&gt;&lt;wsp:rsid wsp:val=&quot;00B632A9&quot;/&gt;&lt;wsp:rsid wsp:val=&quot;00B63337&quot;/&gt;&lt;wsp:rsid wsp:val=&quot;00B6344A&quot;/&gt;&lt;wsp:rsid wsp:val=&quot;00B634C8&quot;/&gt;&lt;wsp:rsid wsp:val=&quot;00B634D4&quot;/&gt;&lt;wsp:rsid wsp:val=&quot;00B635FF&quot;/&gt;&lt;wsp:rsid wsp:val=&quot;00B6374A&quot;/&gt;&lt;wsp:rsid wsp:val=&quot;00B638EF&quot;/&gt;&lt;wsp:rsid wsp:val=&quot;00B63A67&quot;/&gt;&lt;wsp:rsid wsp:val=&quot;00B63DF8&quot;/&gt;&lt;wsp:rsid wsp:val=&quot;00B63E1D&quot;/&gt;&lt;wsp:rsid wsp:val=&quot;00B63F84&quot;/&gt;&lt;wsp:rsid wsp:val=&quot;00B640F3&quot;/&gt;&lt;wsp:rsid wsp:val=&quot;00B641CF&quot;/&gt;&lt;wsp:rsid wsp:val=&quot;00B645BA&quot;/&gt;&lt;wsp:rsid wsp:val=&quot;00B645DC&quot;/&gt;&lt;wsp:rsid wsp:val=&quot;00B648A3&quot;/&gt;&lt;wsp:rsid wsp:val=&quot;00B64915&quot;/&gt;&lt;wsp:rsid wsp:val=&quot;00B64A84&quot;/&gt;&lt;wsp:rsid wsp:val=&quot;00B64C29&quot;/&gt;&lt;wsp:rsid wsp:val=&quot;00B64C32&quot;/&gt;&lt;wsp:rsid wsp:val=&quot;00B65234&quot;/&gt;&lt;wsp:rsid wsp:val=&quot;00B652F0&quot;/&gt;&lt;wsp:rsid wsp:val=&quot;00B65393&quot;/&gt;&lt;wsp:rsid wsp:val=&quot;00B6599C&quot;/&gt;&lt;wsp:rsid wsp:val=&quot;00B65A30&quot;/&gt;&lt;wsp:rsid wsp:val=&quot;00B65CEF&quot;/&gt;&lt;wsp:rsid wsp:val=&quot;00B65DEC&quot;/&gt;&lt;wsp:rsid wsp:val=&quot;00B65FF9&quot;/&gt;&lt;wsp:rsid wsp:val=&quot;00B6631C&quot;/&gt;&lt;wsp:rsid wsp:val=&quot;00B66422&quot;/&gt;&lt;wsp:rsid wsp:val=&quot;00B668E6&quot;/&gt;&lt;wsp:rsid wsp:val=&quot;00B66B50&quot;/&gt;&lt;wsp:rsid wsp:val=&quot;00B66DE3&quot;/&gt;&lt;wsp:rsid wsp:val=&quot;00B66F9F&quot;/&gt;&lt;wsp:rsid wsp:val=&quot;00B67345&quot;/&gt;&lt;wsp:rsid wsp:val=&quot;00B67350&quot;/&gt;&lt;wsp:rsid wsp:val=&quot;00B67639&quot;/&gt;&lt;wsp:rsid wsp:val=&quot;00B6776C&quot;/&gt;&lt;wsp:rsid wsp:val=&quot;00B67C50&quot;/&gt;&lt;wsp:rsid wsp:val=&quot;00B67EA9&quot;/&gt;&lt;wsp:rsid wsp:val=&quot;00B67F89&quot;/&gt;&lt;wsp:rsid wsp:val=&quot;00B70091&quot;/&gt;&lt;wsp:rsid wsp:val=&quot;00B70107&quot;/&gt;&lt;wsp:rsid wsp:val=&quot;00B702AF&quot;/&gt;&lt;wsp:rsid wsp:val=&quot;00B709A5&quot;/&gt;&lt;wsp:rsid wsp:val=&quot;00B70C91&quot;/&gt;&lt;wsp:rsid wsp:val=&quot;00B70DF4&quot;/&gt;&lt;wsp:rsid wsp:val=&quot;00B70F00&quot;/&gt;&lt;wsp:rsid wsp:val=&quot;00B710BA&quot;/&gt;&lt;wsp:rsid wsp:val=&quot;00B71105&quot;/&gt;&lt;wsp:rsid wsp:val=&quot;00B71135&quot;/&gt;&lt;wsp:rsid wsp:val=&quot;00B7126A&quot;/&gt;&lt;wsp:rsid wsp:val=&quot;00B71489&quot;/&gt;&lt;wsp:rsid wsp:val=&quot;00B71782&quot;/&gt;&lt;wsp:rsid wsp:val=&quot;00B717E7&quot;/&gt;&lt;wsp:rsid wsp:val=&quot;00B719EF&quot;/&gt;&lt;wsp:rsid wsp:val=&quot;00B71E62&quot;/&gt;&lt;wsp:rsid wsp:val=&quot;00B71EE6&quot;/&gt;&lt;wsp:rsid wsp:val=&quot;00B71FAB&quot;/&gt;&lt;wsp:rsid wsp:val=&quot;00B7206A&quot;/&gt;&lt;wsp:rsid wsp:val=&quot;00B720F0&quot;/&gt;&lt;wsp:rsid wsp:val=&quot;00B72178&quot;/&gt;&lt;wsp:rsid wsp:val=&quot;00B72208&quot;/&gt;&lt;wsp:rsid wsp:val=&quot;00B72294&quot;/&gt;&lt;wsp:rsid wsp:val=&quot;00B7232B&quot;/&gt;&lt;wsp:rsid wsp:val=&quot;00B723A2&quot;/&gt;&lt;wsp:rsid wsp:val=&quot;00B72479&quot;/&gt;&lt;wsp:rsid wsp:val=&quot;00B7267A&quot;/&gt;&lt;wsp:rsid wsp:val=&quot;00B726EA&quot;/&gt;&lt;wsp:rsid wsp:val=&quot;00B72700&quot;/&gt;&lt;wsp:rsid wsp:val=&quot;00B728F2&quot;/&gt;&lt;wsp:rsid wsp:val=&quot;00B72C53&quot;/&gt;&lt;wsp:rsid wsp:val=&quot;00B72D68&quot;/&gt;&lt;wsp:rsid wsp:val=&quot;00B72EDF&quot;/&gt;&lt;wsp:rsid wsp:val=&quot;00B737A6&quot;/&gt;&lt;wsp:rsid wsp:val=&quot;00B737DA&quot;/&gt;&lt;wsp:rsid wsp:val=&quot;00B73A2D&quot;/&gt;&lt;wsp:rsid wsp:val=&quot;00B73B18&quot;/&gt;&lt;wsp:rsid wsp:val=&quot;00B73B35&quot;/&gt;&lt;wsp:rsid wsp:val=&quot;00B73B91&quot;/&gt;&lt;wsp:rsid wsp:val=&quot;00B73BD2&quot;/&gt;&lt;wsp:rsid wsp:val=&quot;00B73C14&quot;/&gt;&lt;wsp:rsid wsp:val=&quot;00B73CC8&quot;/&gt;&lt;wsp:rsid wsp:val=&quot;00B73D49&quot;/&gt;&lt;wsp:rsid wsp:val=&quot;00B73D6C&quot;/&gt;&lt;wsp:rsid wsp:val=&quot;00B73DFF&quot;/&gt;&lt;wsp:rsid wsp:val=&quot;00B73E46&quot;/&gt;&lt;wsp:rsid wsp:val=&quot;00B73E69&quot;/&gt;&lt;wsp:rsid wsp:val=&quot;00B74120&quot;/&gt;&lt;wsp:rsid wsp:val=&quot;00B74207&quot;/&gt;&lt;wsp:rsid wsp:val=&quot;00B74457&quot;/&gt;&lt;wsp:rsid wsp:val=&quot;00B745A9&quot;/&gt;&lt;wsp:rsid wsp:val=&quot;00B746E2&quot;/&gt;&lt;wsp:rsid wsp:val=&quot;00B74745&quot;/&gt;&lt;wsp:rsid wsp:val=&quot;00B747DF&quot;/&gt;&lt;wsp:rsid wsp:val=&quot;00B74B46&quot;/&gt;&lt;wsp:rsid wsp:val=&quot;00B74D77&quot;/&gt;&lt;wsp:rsid wsp:val=&quot;00B75358&quot;/&gt;&lt;wsp:rsid wsp:val=&quot;00B754F2&quot;/&gt;&lt;wsp:rsid wsp:val=&quot;00B75957&quot;/&gt;&lt;wsp:rsid wsp:val=&quot;00B75A04&quot;/&gt;&lt;wsp:rsid wsp:val=&quot;00B75A30&quot;/&gt;&lt;wsp:rsid wsp:val=&quot;00B75BA8&quot;/&gt;&lt;wsp:rsid wsp:val=&quot;00B75C15&quot;/&gt;&lt;wsp:rsid wsp:val=&quot;00B75C24&quot;/&gt;&lt;wsp:rsid wsp:val=&quot;00B75C95&quot;/&gt;&lt;wsp:rsid wsp:val=&quot;00B75CAB&quot;/&gt;&lt;wsp:rsid wsp:val=&quot;00B76045&quot;/&gt;&lt;wsp:rsid wsp:val=&quot;00B7675C&quot;/&gt;&lt;wsp:rsid wsp:val=&quot;00B76981&quot;/&gt;&lt;wsp:rsid wsp:val=&quot;00B76BBF&quot;/&gt;&lt;wsp:rsid wsp:val=&quot;00B76C3B&quot;/&gt;&lt;wsp:rsid wsp:val=&quot;00B76CAD&quot;/&gt;&lt;wsp:rsid wsp:val=&quot;00B76D4B&quot;/&gt;&lt;wsp:rsid wsp:val=&quot;00B76D81&quot;/&gt;&lt;wsp:rsid wsp:val=&quot;00B76FE3&quot;/&gt;&lt;wsp:rsid wsp:val=&quot;00B7713A&quot;/&gt;&lt;wsp:rsid wsp:val=&quot;00B7719C&quot;/&gt;&lt;wsp:rsid wsp:val=&quot;00B7726D&quot;/&gt;&lt;wsp:rsid wsp:val=&quot;00B77400&quot;/&gt;&lt;wsp:rsid wsp:val=&quot;00B77BA5&quot;/&gt;&lt;wsp:rsid wsp:val=&quot;00B77CD5&quot;/&gt;&lt;wsp:rsid wsp:val=&quot;00B77F12&quot;/&gt;&lt;wsp:rsid wsp:val=&quot;00B77F13&quot;/&gt;&lt;wsp:rsid wsp:val=&quot;00B801F4&quot;/&gt;&lt;wsp:rsid wsp:val=&quot;00B8020B&quot;/&gt;&lt;wsp:rsid wsp:val=&quot;00B802C3&quot;/&gt;&lt;wsp:rsid wsp:val=&quot;00B80347&quot;/&gt;&lt;wsp:rsid wsp:val=&quot;00B803FE&quot;/&gt;&lt;wsp:rsid wsp:val=&quot;00B80494&quot;/&gt;&lt;wsp:rsid wsp:val=&quot;00B805D3&quot;/&gt;&lt;wsp:rsid wsp:val=&quot;00B806FB&quot;/&gt;&lt;wsp:rsid wsp:val=&quot;00B8090E&quot;/&gt;&lt;wsp:rsid wsp:val=&quot;00B80DDD&quot;/&gt;&lt;wsp:rsid wsp:val=&quot;00B80E1E&quot;/&gt;&lt;wsp:rsid wsp:val=&quot;00B80F39&quot;/&gt;&lt;wsp:rsid wsp:val=&quot;00B810E3&quot;/&gt;&lt;wsp:rsid wsp:val=&quot;00B81222&quot;/&gt;&lt;wsp:rsid wsp:val=&quot;00B81DD5&quot;/&gt;&lt;wsp:rsid wsp:val=&quot;00B81E95&quot;/&gt;&lt;wsp:rsid wsp:val=&quot;00B81F98&quot;/&gt;&lt;wsp:rsid wsp:val=&quot;00B82075&quot;/&gt;&lt;wsp:rsid wsp:val=&quot;00B8256E&quot;/&gt;&lt;wsp:rsid wsp:val=&quot;00B82613&quot;/&gt;&lt;wsp:rsid wsp:val=&quot;00B82801&quot;/&gt;&lt;wsp:rsid wsp:val=&quot;00B828B9&quot;/&gt;&lt;wsp:rsid wsp:val=&quot;00B82968&quot;/&gt;&lt;wsp:rsid wsp:val=&quot;00B82A06&quot;/&gt;&lt;wsp:rsid wsp:val=&quot;00B82D47&quot;/&gt;&lt;wsp:rsid wsp:val=&quot;00B82D4D&quot;/&gt;&lt;wsp:rsid wsp:val=&quot;00B82DC4&quot;/&gt;&lt;wsp:rsid wsp:val=&quot;00B82F11&quot;/&gt;&lt;wsp:rsid wsp:val=&quot;00B83006&quot;/&gt;&lt;wsp:rsid wsp:val=&quot;00B834FA&quot;/&gt;&lt;wsp:rsid wsp:val=&quot;00B83520&quot;/&gt;&lt;wsp:rsid wsp:val=&quot;00B83963&quot;/&gt;&lt;wsp:rsid wsp:val=&quot;00B83DBC&quot;/&gt;&lt;wsp:rsid wsp:val=&quot;00B83F6D&quot;/&gt;&lt;wsp:rsid wsp:val=&quot;00B8432E&quot;/&gt;&lt;wsp:rsid wsp:val=&quot;00B849C0&quot;/&gt;&lt;wsp:rsid wsp:val=&quot;00B84AE6&quot;/&gt;&lt;wsp:rsid wsp:val=&quot;00B84DA9&quot;/&gt;&lt;wsp:rsid wsp:val=&quot;00B84E0A&quot;/&gt;&lt;wsp:rsid wsp:val=&quot;00B851E4&quot;/&gt;&lt;wsp:rsid wsp:val=&quot;00B852F2&quot;/&gt;&lt;wsp:rsid wsp:val=&quot;00B857A3&quot;/&gt;&lt;wsp:rsid wsp:val=&quot;00B85C57&quot;/&gt;&lt;wsp:rsid wsp:val=&quot;00B85EB9&quot;/&gt;&lt;wsp:rsid wsp:val=&quot;00B860AB&quot;/&gt;&lt;wsp:rsid wsp:val=&quot;00B86233&quot;/&gt;&lt;wsp:rsid wsp:val=&quot;00B8668D&quot;/&gt;&lt;wsp:rsid wsp:val=&quot;00B866DC&quot;/&gt;&lt;wsp:rsid wsp:val=&quot;00B8680C&quot;/&gt;&lt;wsp:rsid wsp:val=&quot;00B86ACF&quot;/&gt;&lt;wsp:rsid wsp:val=&quot;00B86BCB&quot;/&gt;&lt;wsp:rsid wsp:val=&quot;00B86D4A&quot;/&gt;&lt;wsp:rsid wsp:val=&quot;00B86D56&quot;/&gt;&lt;wsp:rsid wsp:val=&quot;00B87028&quot;/&gt;&lt;wsp:rsid wsp:val=&quot;00B8712B&quot;/&gt;&lt;wsp:rsid wsp:val=&quot;00B872D6&quot;/&gt;&lt;wsp:rsid wsp:val=&quot;00B8737E&quot;/&gt;&lt;wsp:rsid wsp:val=&quot;00B873DB&quot;/&gt;&lt;wsp:rsid wsp:val=&quot;00B8761F&quot;/&gt;&lt;wsp:rsid wsp:val=&quot;00B877B3&quot;/&gt;&lt;wsp:rsid wsp:val=&quot;00B8788C&quot;/&gt;&lt;wsp:rsid wsp:val=&quot;00B87FE0&quot;/&gt;&lt;wsp:rsid wsp:val=&quot;00B90041&quot;/&gt;&lt;wsp:rsid wsp:val=&quot;00B9028D&quot;/&gt;&lt;wsp:rsid wsp:val=&quot;00B905E6&quot;/&gt;&lt;wsp:rsid wsp:val=&quot;00B90867&quot;/&gt;&lt;wsp:rsid wsp:val=&quot;00B90B47&quot;/&gt;&lt;wsp:rsid wsp:val=&quot;00B90E48&quot;/&gt;&lt;wsp:rsid wsp:val=&quot;00B9102E&quot;/&gt;&lt;wsp:rsid wsp:val=&quot;00B9133A&quot;/&gt;&lt;wsp:rsid wsp:val=&quot;00B914B0&quot;/&gt;&lt;wsp:rsid wsp:val=&quot;00B915C3&quot;/&gt;&lt;wsp:rsid wsp:val=&quot;00B91675&quot;/&gt;&lt;wsp:rsid wsp:val=&quot;00B916A2&quot;/&gt;&lt;wsp:rsid wsp:val=&quot;00B91786&quot;/&gt;&lt;wsp:rsid wsp:val=&quot;00B917C3&quot;/&gt;&lt;wsp:rsid wsp:val=&quot;00B91BC1&quot;/&gt;&lt;wsp:rsid wsp:val=&quot;00B91CCA&quot;/&gt;&lt;wsp:rsid wsp:val=&quot;00B91EC6&quot;/&gt;&lt;wsp:rsid wsp:val=&quot;00B91FA8&quot;/&gt;&lt;wsp:rsid wsp:val=&quot;00B920A7&quot;/&gt;&lt;wsp:rsid wsp:val=&quot;00B920FF&quot;/&gt;&lt;wsp:rsid wsp:val=&quot;00B9216A&quot;/&gt;&lt;wsp:rsid wsp:val=&quot;00B92453&quot;/&gt;&lt;wsp:rsid wsp:val=&quot;00B9262B&quot;/&gt;&lt;wsp:rsid wsp:val=&quot;00B929E5&quot;/&gt;&lt;wsp:rsid wsp:val=&quot;00B92A4A&quot;/&gt;&lt;wsp:rsid wsp:val=&quot;00B92E00&quot;/&gt;&lt;wsp:rsid wsp:val=&quot;00B93008&quot;/&gt;&lt;wsp:rsid wsp:val=&quot;00B9328A&quot;/&gt;&lt;wsp:rsid wsp:val=&quot;00B93430&quot;/&gt;&lt;wsp:rsid wsp:val=&quot;00B93496&quot;/&gt;&lt;wsp:rsid wsp:val=&quot;00B9367D&quot;/&gt;&lt;wsp:rsid wsp:val=&quot;00B93D79&quot;/&gt;&lt;wsp:rsid wsp:val=&quot;00B93FE9&quot;/&gt;&lt;wsp:rsid wsp:val=&quot;00B94264&quot;/&gt;&lt;wsp:rsid wsp:val=&quot;00B94447&quot;/&gt;&lt;wsp:rsid wsp:val=&quot;00B9499D&quot;/&gt;&lt;wsp:rsid wsp:val=&quot;00B94A3B&quot;/&gt;&lt;wsp:rsid wsp:val=&quot;00B94AB3&quot;/&gt;&lt;wsp:rsid wsp:val=&quot;00B94B79&quot;/&gt;&lt;wsp:rsid wsp:val=&quot;00B94BA2&quot;/&gt;&lt;wsp:rsid wsp:val=&quot;00B94BB4&quot;/&gt;&lt;wsp:rsid wsp:val=&quot;00B94BED&quot;/&gt;&lt;wsp:rsid wsp:val=&quot;00B94E0E&quot;/&gt;&lt;wsp:rsid wsp:val=&quot;00B94F4A&quot;/&gt;&lt;wsp:rsid wsp:val=&quot;00B95404&quot;/&gt;&lt;wsp:rsid wsp:val=&quot;00B95601&quot;/&gt;&lt;wsp:rsid wsp:val=&quot;00B956A8&quot;/&gt;&lt;wsp:rsid wsp:val=&quot;00B957D6&quot;/&gt;&lt;wsp:rsid wsp:val=&quot;00B959D5&quot;/&gt;&lt;wsp:rsid wsp:val=&quot;00B95BA7&quot;/&gt;&lt;wsp:rsid wsp:val=&quot;00B964C6&quot;/&gt;&lt;wsp:rsid wsp:val=&quot;00B964D2&quot;/&gt;&lt;wsp:rsid wsp:val=&quot;00B9686E&quot;/&gt;&lt;wsp:rsid wsp:val=&quot;00B969B1&quot;/&gt;&lt;wsp:rsid wsp:val=&quot;00B96AD7&quot;/&gt;&lt;wsp:rsid wsp:val=&quot;00B96D38&quot;/&gt;&lt;wsp:rsid wsp:val=&quot;00B97367&quot;/&gt;&lt;wsp:rsid wsp:val=&quot;00B97564&quot;/&gt;&lt;wsp:rsid wsp:val=&quot;00B977A9&quot;/&gt;&lt;wsp:rsid wsp:val=&quot;00B97A9B&quot;/&gt;&lt;wsp:rsid wsp:val=&quot;00B97AB0&quot;/&gt;&lt;wsp:rsid wsp:val=&quot;00B97CCF&quot;/&gt;&lt;wsp:rsid wsp:val=&quot;00BA000F&quot;/&gt;&lt;wsp:rsid wsp:val=&quot;00BA027B&quot;/&gt;&lt;wsp:rsid wsp:val=&quot;00BA0350&quot;/&gt;&lt;wsp:rsid wsp:val=&quot;00BA0873&quot;/&gt;&lt;wsp:rsid wsp:val=&quot;00BA0AB0&quot;/&gt;&lt;wsp:rsid wsp:val=&quot;00BA0BF2&quot;/&gt;&lt;wsp:rsid wsp:val=&quot;00BA0DE4&quot;/&gt;&lt;wsp:rsid wsp:val=&quot;00BA0F01&quot;/&gt;&lt;wsp:rsid wsp:val=&quot;00BA0FE9&quot;/&gt;&lt;wsp:rsid wsp:val=&quot;00BA0FF7&quot;/&gt;&lt;wsp:rsid wsp:val=&quot;00BA10C1&quot;/&gt;&lt;wsp:rsid wsp:val=&quot;00BA1124&quot;/&gt;&lt;wsp:rsid wsp:val=&quot;00BA16B9&quot;/&gt;&lt;wsp:rsid wsp:val=&quot;00BA1A61&quot;/&gt;&lt;wsp:rsid wsp:val=&quot;00BA1BC0&quot;/&gt;&lt;wsp:rsid wsp:val=&quot;00BA1E9F&quot;/&gt;&lt;wsp:rsid wsp:val=&quot;00BA1F01&quot;/&gt;&lt;wsp:rsid wsp:val=&quot;00BA2713&quot;/&gt;&lt;wsp:rsid wsp:val=&quot;00BA2B01&quot;/&gt;&lt;wsp:rsid wsp:val=&quot;00BA2B11&quot;/&gt;&lt;wsp:rsid wsp:val=&quot;00BA2BE3&quot;/&gt;&lt;wsp:rsid wsp:val=&quot;00BA2DD0&quot;/&gt;&lt;wsp:rsid wsp:val=&quot;00BA2E35&quot;/&gt;&lt;wsp:rsid wsp:val=&quot;00BA365E&quot;/&gt;&lt;wsp:rsid wsp:val=&quot;00BA37B4&quot;/&gt;&lt;wsp:rsid wsp:val=&quot;00BA3B7E&quot;/&gt;&lt;wsp:rsid wsp:val=&quot;00BA3D64&quot;/&gt;&lt;wsp:rsid wsp:val=&quot;00BA3E5C&quot;/&gt;&lt;wsp:rsid wsp:val=&quot;00BA3F9A&quot;/&gt;&lt;wsp:rsid wsp:val=&quot;00BA4030&quot;/&gt;&lt;wsp:rsid wsp:val=&quot;00BA44E7&quot;/&gt;&lt;wsp:rsid wsp:val=&quot;00BA4887&quot;/&gt;&lt;wsp:rsid wsp:val=&quot;00BA488F&quot;/&gt;&lt;wsp:rsid wsp:val=&quot;00BA4CAE&quot;/&gt;&lt;wsp:rsid wsp:val=&quot;00BA4CDC&quot;/&gt;&lt;wsp:rsid wsp:val=&quot;00BA4E0D&quot;/&gt;&lt;wsp:rsid wsp:val=&quot;00BA4E8E&quot;/&gt;&lt;wsp:rsid wsp:val=&quot;00BA513A&quot;/&gt;&lt;wsp:rsid wsp:val=&quot;00BA55B2&quot;/&gt;&lt;wsp:rsid wsp:val=&quot;00BA59F8&quot;/&gt;&lt;wsp:rsid wsp:val=&quot;00BA5DCE&quot;/&gt;&lt;wsp:rsid wsp:val=&quot;00BA5E66&quot;/&gt;&lt;wsp:rsid wsp:val=&quot;00BA5F37&quot;/&gt;&lt;wsp:rsid wsp:val=&quot;00BA5F5D&quot;/&gt;&lt;wsp:rsid wsp:val=&quot;00BA616C&quot;/&gt;&lt;wsp:rsid wsp:val=&quot;00BA634D&quot;/&gt;&lt;wsp:rsid wsp:val=&quot;00BA6652&quot;/&gt;&lt;wsp:rsid wsp:val=&quot;00BA6664&quot;/&gt;&lt;wsp:rsid wsp:val=&quot;00BA686F&quot;/&gt;&lt;wsp:rsid wsp:val=&quot;00BA68BD&quot;/&gt;&lt;wsp:rsid wsp:val=&quot;00BA6A3E&quot;/&gt;&lt;wsp:rsid wsp:val=&quot;00BA6DA4&quot;/&gt;&lt;wsp:rsid wsp:val=&quot;00BA6DF9&quot;/&gt;&lt;wsp:rsid wsp:val=&quot;00BA7544&quot;/&gt;&lt;wsp:rsid wsp:val=&quot;00BA7745&quot;/&gt;&lt;wsp:rsid wsp:val=&quot;00BA7746&quot;/&gt;&lt;wsp:rsid wsp:val=&quot;00BA775F&quot;/&gt;&lt;wsp:rsid wsp:val=&quot;00BA797F&quot;/&gt;&lt;wsp:rsid wsp:val=&quot;00BA7F1C&quot;/&gt;&lt;wsp:rsid wsp:val=&quot;00BB009B&quot;/&gt;&lt;wsp:rsid wsp:val=&quot;00BB0293&quot;/&gt;&lt;wsp:rsid wsp:val=&quot;00BB02CF&quot;/&gt;&lt;wsp:rsid wsp:val=&quot;00BB03DB&quot;/&gt;&lt;wsp:rsid wsp:val=&quot;00BB0461&quot;/&gt;&lt;wsp:rsid wsp:val=&quot;00BB04E6&quot;/&gt;&lt;wsp:rsid wsp:val=&quot;00BB05C9&quot;/&gt;&lt;wsp:rsid wsp:val=&quot;00BB06D8&quot;/&gt;&lt;wsp:rsid wsp:val=&quot;00BB06F2&quot;/&gt;&lt;wsp:rsid wsp:val=&quot;00BB0C6A&quot;/&gt;&lt;wsp:rsid wsp:val=&quot;00BB0E87&quot;/&gt;&lt;wsp:rsid wsp:val=&quot;00BB0FC5&quot;/&gt;&lt;wsp:rsid wsp:val=&quot;00BB10DE&quot;/&gt;&lt;wsp:rsid wsp:val=&quot;00BB127E&quot;/&gt;&lt;wsp:rsid wsp:val=&quot;00BB177E&quot;/&gt;&lt;wsp:rsid wsp:val=&quot;00BB1932&quot;/&gt;&lt;wsp:rsid wsp:val=&quot;00BB1AB6&quot;/&gt;&lt;wsp:rsid wsp:val=&quot;00BB1D50&quot;/&gt;&lt;wsp:rsid wsp:val=&quot;00BB1D95&quot;/&gt;&lt;wsp:rsid wsp:val=&quot;00BB1E21&quot;/&gt;&lt;wsp:rsid wsp:val=&quot;00BB1FEE&quot;/&gt;&lt;wsp:rsid wsp:val=&quot;00BB20C0&quot;/&gt;&lt;wsp:rsid wsp:val=&quot;00BB227C&quot;/&gt;&lt;wsp:rsid wsp:val=&quot;00BB233F&quot;/&gt;&lt;wsp:rsid wsp:val=&quot;00BB2479&quot;/&gt;&lt;wsp:rsid wsp:val=&quot;00BB24E3&quot;/&gt;&lt;wsp:rsid wsp:val=&quot;00BB25C7&quot;/&gt;&lt;wsp:rsid wsp:val=&quot;00BB26D3&quot;/&gt;&lt;wsp:rsid wsp:val=&quot;00BB2A80&quot;/&gt;&lt;wsp:rsid wsp:val=&quot;00BB2A99&quot;/&gt;&lt;wsp:rsid wsp:val=&quot;00BB2E1E&quot;/&gt;&lt;wsp:rsid wsp:val=&quot;00BB31B9&quot;/&gt;&lt;wsp:rsid wsp:val=&quot;00BB3259&quot;/&gt;&lt;wsp:rsid wsp:val=&quot;00BB349F&quot;/&gt;&lt;wsp:rsid wsp:val=&quot;00BB35CB&quot;/&gt;&lt;wsp:rsid wsp:val=&quot;00BB3640&quot;/&gt;&lt;wsp:rsid wsp:val=&quot;00BB3765&quot;/&gt;&lt;wsp:rsid wsp:val=&quot;00BB3BA7&quot;/&gt;&lt;wsp:rsid wsp:val=&quot;00BB3BAD&quot;/&gt;&lt;wsp:rsid wsp:val=&quot;00BB3CBB&quot;/&gt;&lt;wsp:rsid wsp:val=&quot;00BB3E2B&quot;/&gt;&lt;wsp:rsid wsp:val=&quot;00BB3F11&quot;/&gt;&lt;wsp:rsid wsp:val=&quot;00BB42D9&quot;/&gt;&lt;wsp:rsid wsp:val=&quot;00BB4355&quot;/&gt;&lt;wsp:rsid wsp:val=&quot;00BB4404&quot;/&gt;&lt;wsp:rsid wsp:val=&quot;00BB4418&quot;/&gt;&lt;wsp:rsid wsp:val=&quot;00BB462B&quot;/&gt;&lt;wsp:rsid wsp:val=&quot;00BB466A&quot;/&gt;&lt;wsp:rsid wsp:val=&quot;00BB4BD9&quot;/&gt;&lt;wsp:rsid wsp:val=&quot;00BB4BEE&quot;/&gt;&lt;wsp:rsid wsp:val=&quot;00BB4D80&quot;/&gt;&lt;wsp:rsid wsp:val=&quot;00BB5026&quot;/&gt;&lt;wsp:rsid wsp:val=&quot;00BB5040&quot;/&gt;&lt;wsp:rsid wsp:val=&quot;00BB5063&quot;/&gt;&lt;wsp:rsid wsp:val=&quot;00BB5115&quot;/&gt;&lt;wsp:rsid wsp:val=&quot;00BB52C6&quot;/&gt;&lt;wsp:rsid wsp:val=&quot;00BB53ED&quot;/&gt;&lt;wsp:rsid wsp:val=&quot;00BB5473&quot;/&gt;&lt;wsp:rsid wsp:val=&quot;00BB5638&quot;/&gt;&lt;wsp:rsid wsp:val=&quot;00BB5656&quot;/&gt;&lt;wsp:rsid wsp:val=&quot;00BB5E4B&quot;/&gt;&lt;wsp:rsid wsp:val=&quot;00BB601F&quot;/&gt;&lt;wsp:rsid wsp:val=&quot;00BB60F6&quot;/&gt;&lt;wsp:rsid wsp:val=&quot;00BB6184&quot;/&gt;&lt;wsp:rsid wsp:val=&quot;00BB6224&quot;/&gt;&lt;wsp:rsid wsp:val=&quot;00BB624A&quot;/&gt;&lt;wsp:rsid wsp:val=&quot;00BB62BC&quot;/&gt;&lt;wsp:rsid wsp:val=&quot;00BB6461&quot;/&gt;&lt;wsp:rsid wsp:val=&quot;00BB667F&quot;/&gt;&lt;wsp:rsid wsp:val=&quot;00BB6977&quot;/&gt;&lt;wsp:rsid wsp:val=&quot;00BB69FE&quot;/&gt;&lt;wsp:rsid wsp:val=&quot;00BB6BBD&quot;/&gt;&lt;wsp:rsid wsp:val=&quot;00BB6D62&quot;/&gt;&lt;wsp:rsid wsp:val=&quot;00BB6DDF&quot;/&gt;&lt;wsp:rsid wsp:val=&quot;00BB6F2E&quot;/&gt;&lt;wsp:rsid wsp:val=&quot;00BB6FFD&quot;/&gt;&lt;wsp:rsid wsp:val=&quot;00BB7057&quot;/&gt;&lt;wsp:rsid wsp:val=&quot;00BB722B&quot;/&gt;&lt;wsp:rsid wsp:val=&quot;00BB72C9&quot;/&gt;&lt;wsp:rsid wsp:val=&quot;00BB73AA&quot;/&gt;&lt;wsp:rsid wsp:val=&quot;00BB78C0&quot;/&gt;&lt;wsp:rsid wsp:val=&quot;00BB7FAB&quot;/&gt;&lt;wsp:rsid wsp:val=&quot;00BC00FB&quot;/&gt;&lt;wsp:rsid wsp:val=&quot;00BC0384&quot;/&gt;&lt;wsp:rsid wsp:val=&quot;00BC0606&quot;/&gt;&lt;wsp:rsid wsp:val=&quot;00BC0698&quot;/&gt;&lt;wsp:rsid wsp:val=&quot;00BC082C&quot;/&gt;&lt;wsp:rsid wsp:val=&quot;00BC0B81&quot;/&gt;&lt;wsp:rsid wsp:val=&quot;00BC0C13&quot;/&gt;&lt;wsp:rsid wsp:val=&quot;00BC0C71&quot;/&gt;&lt;wsp:rsid wsp:val=&quot;00BC0DCC&quot;/&gt;&lt;wsp:rsid wsp:val=&quot;00BC0E88&quot;/&gt;&lt;wsp:rsid wsp:val=&quot;00BC13D1&quot;/&gt;&lt;wsp:rsid wsp:val=&quot;00BC1795&quot;/&gt;&lt;wsp:rsid wsp:val=&quot;00BC1874&quot;/&gt;&lt;wsp:rsid wsp:val=&quot;00BC18D5&quot;/&gt;&lt;wsp:rsid wsp:val=&quot;00BC1A35&quot;/&gt;&lt;wsp:rsid wsp:val=&quot;00BC1E21&quot;/&gt;&lt;wsp:rsid wsp:val=&quot;00BC2101&quot;/&gt;&lt;wsp:rsid wsp:val=&quot;00BC21FB&quot;/&gt;&lt;wsp:rsid wsp:val=&quot;00BC22DF&quot;/&gt;&lt;wsp:rsid wsp:val=&quot;00BC246E&quot;/&gt;&lt;wsp:rsid wsp:val=&quot;00BC2616&quot;/&gt;&lt;wsp:rsid wsp:val=&quot;00BC2863&quot;/&gt;&lt;wsp:rsid wsp:val=&quot;00BC2913&quot;/&gt;&lt;wsp:rsid wsp:val=&quot;00BC2992&quot;/&gt;&lt;wsp:rsid wsp:val=&quot;00BC2ABA&quot;/&gt;&lt;wsp:rsid wsp:val=&quot;00BC2BA7&quot;/&gt;&lt;wsp:rsid wsp:val=&quot;00BC2BE6&quot;/&gt;&lt;wsp:rsid wsp:val=&quot;00BC2C15&quot;/&gt;&lt;wsp:rsid wsp:val=&quot;00BC2C1C&quot;/&gt;&lt;wsp:rsid wsp:val=&quot;00BC2D17&quot;/&gt;&lt;wsp:rsid wsp:val=&quot;00BC2F9D&quot;/&gt;&lt;wsp:rsid wsp:val=&quot;00BC307B&quot;/&gt;&lt;wsp:rsid wsp:val=&quot;00BC3095&quot;/&gt;&lt;wsp:rsid wsp:val=&quot;00BC311C&quot;/&gt;&lt;wsp:rsid wsp:val=&quot;00BC392D&quot;/&gt;&lt;wsp:rsid wsp:val=&quot;00BC3ABF&quot;/&gt;&lt;wsp:rsid wsp:val=&quot;00BC3B1B&quot;/&gt;&lt;wsp:rsid wsp:val=&quot;00BC3F34&quot;/&gt;&lt;wsp:rsid wsp:val=&quot;00BC3F82&quot;/&gt;&lt;wsp:rsid wsp:val=&quot;00BC3FA7&quot;/&gt;&lt;wsp:rsid wsp:val=&quot;00BC4463&quot;/&gt;&lt;wsp:rsid wsp:val=&quot;00BC468F&quot;/&gt;&lt;wsp:rsid wsp:val=&quot;00BC481A&quot;/&gt;&lt;wsp:rsid wsp:val=&quot;00BC4928&quot;/&gt;&lt;wsp:rsid wsp:val=&quot;00BC4A73&quot;/&gt;&lt;wsp:rsid wsp:val=&quot;00BC4AB7&quot;/&gt;&lt;wsp:rsid wsp:val=&quot;00BC4B7D&quot;/&gt;&lt;wsp:rsid wsp:val=&quot;00BC4E75&quot;/&gt;&lt;wsp:rsid wsp:val=&quot;00BC512B&quot;/&gt;&lt;wsp:rsid wsp:val=&quot;00BC56AF&quot;/&gt;&lt;wsp:rsid wsp:val=&quot;00BC57ED&quot;/&gt;&lt;wsp:rsid wsp:val=&quot;00BC5BAE&quot;/&gt;&lt;wsp:rsid wsp:val=&quot;00BC5C85&quot;/&gt;&lt;wsp:rsid wsp:val=&quot;00BC5E32&quot;/&gt;&lt;wsp:rsid wsp:val=&quot;00BC5E9B&quot;/&gt;&lt;wsp:rsid wsp:val=&quot;00BC625C&quot;/&gt;&lt;wsp:rsid wsp:val=&quot;00BC652B&quot;/&gt;&lt;wsp:rsid wsp:val=&quot;00BC6641&quot;/&gt;&lt;wsp:rsid wsp:val=&quot;00BC686F&quot;/&gt;&lt;wsp:rsid wsp:val=&quot;00BC6D11&quot;/&gt;&lt;wsp:rsid wsp:val=&quot;00BC7433&quot;/&gt;&lt;wsp:rsid wsp:val=&quot;00BC75D1&quot;/&gt;&lt;wsp:rsid wsp:val=&quot;00BC765A&quot;/&gt;&lt;wsp:rsid wsp:val=&quot;00BC7816&quot;/&gt;&lt;wsp:rsid wsp:val=&quot;00BC7943&quot;/&gt;&lt;wsp:rsid wsp:val=&quot;00BC7B29&quot;/&gt;&lt;wsp:rsid wsp:val=&quot;00BC7BDC&quot;/&gt;&lt;wsp:rsid wsp:val=&quot;00BC7EC2&quot;/&gt;&lt;wsp:rsid wsp:val=&quot;00BD0362&quot;/&gt;&lt;wsp:rsid wsp:val=&quot;00BD0736&quot;/&gt;&lt;wsp:rsid wsp:val=&quot;00BD07B0&quot;/&gt;&lt;wsp:rsid wsp:val=&quot;00BD0800&quot;/&gt;&lt;wsp:rsid wsp:val=&quot;00BD0BAE&quot;/&gt;&lt;wsp:rsid wsp:val=&quot;00BD0CCD&quot;/&gt;&lt;wsp:rsid wsp:val=&quot;00BD0CDD&quot;/&gt;&lt;wsp:rsid wsp:val=&quot;00BD0F50&quot;/&gt;&lt;wsp:rsid wsp:val=&quot;00BD159A&quot;/&gt;&lt;wsp:rsid wsp:val=&quot;00BD160D&quot;/&gt;&lt;wsp:rsid wsp:val=&quot;00BD16B8&quot;/&gt;&lt;wsp:rsid wsp:val=&quot;00BD1AF7&quot;/&gt;&lt;wsp:rsid wsp:val=&quot;00BD1E96&quot;/&gt;&lt;wsp:rsid wsp:val=&quot;00BD1F60&quot;/&gt;&lt;wsp:rsid wsp:val=&quot;00BD232E&quot;/&gt;&lt;wsp:rsid wsp:val=&quot;00BD2687&quot;/&gt;&lt;wsp:rsid wsp:val=&quot;00BD283D&quot;/&gt;&lt;wsp:rsid wsp:val=&quot;00BD2AEF&quot;/&gt;&lt;wsp:rsid wsp:val=&quot;00BD2C60&quot;/&gt;&lt;wsp:rsid wsp:val=&quot;00BD2C6B&quot;/&gt;&lt;wsp:rsid wsp:val=&quot;00BD2CCA&quot;/&gt;&lt;wsp:rsid wsp:val=&quot;00BD2D02&quot;/&gt;&lt;wsp:rsid wsp:val=&quot;00BD2DF0&quot;/&gt;&lt;wsp:rsid wsp:val=&quot;00BD349E&quot;/&gt;&lt;wsp:rsid wsp:val=&quot;00BD366C&quot;/&gt;&lt;wsp:rsid wsp:val=&quot;00BD386E&quot;/&gt;&lt;wsp:rsid wsp:val=&quot;00BD3C2C&quot;/&gt;&lt;wsp:rsid wsp:val=&quot;00BD3CF9&quot;/&gt;&lt;wsp:rsid wsp:val=&quot;00BD3DE9&quot;/&gt;&lt;wsp:rsid wsp:val=&quot;00BD401C&quot;/&gt;&lt;wsp:rsid wsp:val=&quot;00BD4565&quot;/&gt;&lt;wsp:rsid wsp:val=&quot;00BD46AC&quot;/&gt;&lt;wsp:rsid wsp:val=&quot;00BD4799&quot;/&gt;&lt;wsp:rsid wsp:val=&quot;00BD48F0&quot;/&gt;&lt;wsp:rsid wsp:val=&quot;00BD4B91&quot;/&gt;&lt;wsp:rsid wsp:val=&quot;00BD4EA1&quot;/&gt;&lt;wsp:rsid wsp:val=&quot;00BD50DF&quot;/&gt;&lt;wsp:rsid wsp:val=&quot;00BD5161&quot;/&gt;&lt;wsp:rsid wsp:val=&quot;00BD51A7&quot;/&gt;&lt;wsp:rsid wsp:val=&quot;00BD5842&quot;/&gt;&lt;wsp:rsid wsp:val=&quot;00BD5DB6&quot;/&gt;&lt;wsp:rsid wsp:val=&quot;00BD5E46&quot;/&gt;&lt;wsp:rsid wsp:val=&quot;00BD5F42&quot;/&gt;&lt;wsp:rsid wsp:val=&quot;00BD6036&quot;/&gt;&lt;wsp:rsid wsp:val=&quot;00BD6047&quot;/&gt;&lt;wsp:rsid wsp:val=&quot;00BD630C&quot;/&gt;&lt;wsp:rsid wsp:val=&quot;00BD65C4&quot;/&gt;&lt;wsp:rsid wsp:val=&quot;00BD678B&quot;/&gt;&lt;wsp:rsid wsp:val=&quot;00BD679B&quot;/&gt;&lt;wsp:rsid wsp:val=&quot;00BD68BE&quot;/&gt;&lt;wsp:rsid wsp:val=&quot;00BD729C&quot;/&gt;&lt;wsp:rsid wsp:val=&quot;00BD7367&quot;/&gt;&lt;wsp:rsid wsp:val=&quot;00BD736E&quot;/&gt;&lt;wsp:rsid wsp:val=&quot;00BD759F&quot;/&gt;&lt;wsp:rsid wsp:val=&quot;00BD77E1&quot;/&gt;&lt;wsp:rsid wsp:val=&quot;00BD78CE&quot;/&gt;&lt;wsp:rsid wsp:val=&quot;00BD7E67&quot;/&gt;&lt;wsp:rsid wsp:val=&quot;00BE0285&quot;/&gt;&lt;wsp:rsid wsp:val=&quot;00BE02B4&quot;/&gt;&lt;wsp:rsid wsp:val=&quot;00BE037B&quot;/&gt;&lt;wsp:rsid wsp:val=&quot;00BE07C4&quot;/&gt;&lt;wsp:rsid wsp:val=&quot;00BE07FD&quot;/&gt;&lt;wsp:rsid wsp:val=&quot;00BE089B&quot;/&gt;&lt;wsp:rsid wsp:val=&quot;00BE0A05&quot;/&gt;&lt;wsp:rsid wsp:val=&quot;00BE0E0D&quot;/&gt;&lt;wsp:rsid wsp:val=&quot;00BE0E20&quot;/&gt;&lt;wsp:rsid wsp:val=&quot;00BE0E2B&quot;/&gt;&lt;wsp:rsid wsp:val=&quot;00BE0E93&quot;/&gt;&lt;wsp:rsid wsp:val=&quot;00BE0ECA&quot;/&gt;&lt;wsp:rsid wsp:val=&quot;00BE1171&quot;/&gt;&lt;wsp:rsid wsp:val=&quot;00BE121C&quot;/&gt;&lt;wsp:rsid wsp:val=&quot;00BE1245&quot;/&gt;&lt;wsp:rsid wsp:val=&quot;00BE140C&quot;/&gt;&lt;wsp:rsid wsp:val=&quot;00BE15A0&quot;/&gt;&lt;wsp:rsid wsp:val=&quot;00BE1A84&quot;/&gt;&lt;wsp:rsid wsp:val=&quot;00BE1AF7&quot;/&gt;&lt;wsp:rsid wsp:val=&quot;00BE1B48&quot;/&gt;&lt;wsp:rsid wsp:val=&quot;00BE1C12&quot;/&gt;&lt;wsp:rsid wsp:val=&quot;00BE1C2E&quot;/&gt;&lt;wsp:rsid wsp:val=&quot;00BE1F6C&quot;/&gt;&lt;wsp:rsid wsp:val=&quot;00BE2203&quot;/&gt;&lt;wsp:rsid wsp:val=&quot;00BE2BB1&quot;/&gt;&lt;wsp:rsid wsp:val=&quot;00BE2C85&quot;/&gt;&lt;wsp:rsid wsp:val=&quot;00BE3372&quot;/&gt;&lt;wsp:rsid wsp:val=&quot;00BE33B8&quot;/&gt;&lt;wsp:rsid wsp:val=&quot;00BE346A&quot;/&gt;&lt;wsp:rsid wsp:val=&quot;00BE37EF&quot;/&gt;&lt;wsp:rsid wsp:val=&quot;00BE3AA3&quot;/&gt;&lt;wsp:rsid wsp:val=&quot;00BE3AA5&quot;/&gt;&lt;wsp:rsid wsp:val=&quot;00BE41AE&quot;/&gt;&lt;wsp:rsid wsp:val=&quot;00BE4818&quot;/&gt;&lt;wsp:rsid wsp:val=&quot;00BE4F2B&quot;/&gt;&lt;wsp:rsid wsp:val=&quot;00BE4F61&quot;/&gt;&lt;wsp:rsid wsp:val=&quot;00BE4F97&quot;/&gt;&lt;wsp:rsid wsp:val=&quot;00BE5138&quot;/&gt;&lt;wsp:rsid wsp:val=&quot;00BE52D5&quot;/&gt;&lt;wsp:rsid wsp:val=&quot;00BE5378&quot;/&gt;&lt;wsp:rsid wsp:val=&quot;00BE54AD&quot;/&gt;&lt;wsp:rsid wsp:val=&quot;00BE5538&quot;/&gt;&lt;wsp:rsid wsp:val=&quot;00BE56D1&quot;/&gt;&lt;wsp:rsid wsp:val=&quot;00BE570B&quot;/&gt;&lt;wsp:rsid wsp:val=&quot;00BE587E&quot;/&gt;&lt;wsp:rsid wsp:val=&quot;00BE6495&quot;/&gt;&lt;wsp:rsid wsp:val=&quot;00BE6592&quot;/&gt;&lt;wsp:rsid wsp:val=&quot;00BE6626&quot;/&gt;&lt;wsp:rsid wsp:val=&quot;00BE67DE&quot;/&gt;&lt;wsp:rsid wsp:val=&quot;00BE69E4&quot;/&gt;&lt;wsp:rsid wsp:val=&quot;00BE6B34&quot;/&gt;&lt;wsp:rsid wsp:val=&quot;00BE6B40&quot;/&gt;&lt;wsp:rsid wsp:val=&quot;00BE6C88&quot;/&gt;&lt;wsp:rsid wsp:val=&quot;00BE6DEA&quot;/&gt;&lt;wsp:rsid wsp:val=&quot;00BE6DF6&quot;/&gt;&lt;wsp:rsid wsp:val=&quot;00BE7273&quot;/&gt;&lt;wsp:rsid wsp:val=&quot;00BE7302&quot;/&gt;&lt;wsp:rsid wsp:val=&quot;00BE73DC&quot;/&gt;&lt;wsp:rsid wsp:val=&quot;00BE741B&quot;/&gt;&lt;wsp:rsid wsp:val=&quot;00BF006D&quot;/&gt;&lt;wsp:rsid wsp:val=&quot;00BF02C2&quot;/&gt;&lt;wsp:rsid wsp:val=&quot;00BF0846&quot;/&gt;&lt;wsp:rsid wsp:val=&quot;00BF08AC&quot;/&gt;&lt;wsp:rsid wsp:val=&quot;00BF09AC&quot;/&gt;&lt;wsp:rsid wsp:val=&quot;00BF0AB0&quot;/&gt;&lt;wsp:rsid wsp:val=&quot;00BF0B3C&quot;/&gt;&lt;wsp:rsid wsp:val=&quot;00BF0D09&quot;/&gt;&lt;wsp:rsid wsp:val=&quot;00BF0FFB&quot;/&gt;&lt;wsp:rsid wsp:val=&quot;00BF10BC&quot;/&gt;&lt;wsp:rsid wsp:val=&quot;00BF10C0&quot;/&gt;&lt;wsp:rsid wsp:val=&quot;00BF10C8&quot;/&gt;&lt;wsp:rsid wsp:val=&quot;00BF119E&quot;/&gt;&lt;wsp:rsid wsp:val=&quot;00BF11CA&quot;/&gt;&lt;wsp:rsid wsp:val=&quot;00BF1241&quot;/&gt;&lt;wsp:rsid wsp:val=&quot;00BF19BC&quot;/&gt;&lt;wsp:rsid wsp:val=&quot;00BF1ACA&quot;/&gt;&lt;wsp:rsid wsp:val=&quot;00BF1BA3&quot;/&gt;&lt;wsp:rsid wsp:val=&quot;00BF1D42&quot;/&gt;&lt;wsp:rsid wsp:val=&quot;00BF1E1A&quot;/&gt;&lt;wsp:rsid wsp:val=&quot;00BF1FB3&quot;/&gt;&lt;wsp:rsid wsp:val=&quot;00BF1FF5&quot;/&gt;&lt;wsp:rsid wsp:val=&quot;00BF2074&quot;/&gt;&lt;wsp:rsid wsp:val=&quot;00BF20DD&quot;/&gt;&lt;wsp:rsid wsp:val=&quot;00BF219B&quot;/&gt;&lt;wsp:rsid wsp:val=&quot;00BF21EC&quot;/&gt;&lt;wsp:rsid wsp:val=&quot;00BF2213&quot;/&gt;&lt;wsp:rsid wsp:val=&quot;00BF2425&quot;/&gt;&lt;wsp:rsid wsp:val=&quot;00BF268E&quot;/&gt;&lt;wsp:rsid wsp:val=&quot;00BF26EF&quot;/&gt;&lt;wsp:rsid wsp:val=&quot;00BF277E&quot;/&gt;&lt;wsp:rsid wsp:val=&quot;00BF27AE&quot;/&gt;&lt;wsp:rsid wsp:val=&quot;00BF27EC&quot;/&gt;&lt;wsp:rsid wsp:val=&quot;00BF2CAC&quot;/&gt;&lt;wsp:rsid wsp:val=&quot;00BF2E01&quot;/&gt;&lt;wsp:rsid wsp:val=&quot;00BF337C&quot;/&gt;&lt;wsp:rsid wsp:val=&quot;00BF33FD&quot;/&gt;&lt;wsp:rsid wsp:val=&quot;00BF3611&quot;/&gt;&lt;wsp:rsid wsp:val=&quot;00BF386F&quot;/&gt;&lt;wsp:rsid wsp:val=&quot;00BF3AE5&quot;/&gt;&lt;wsp:rsid wsp:val=&quot;00BF3CA6&quot;/&gt;&lt;wsp:rsid wsp:val=&quot;00BF3D2D&quot;/&gt;&lt;wsp:rsid wsp:val=&quot;00BF4198&quot;/&gt;&lt;wsp:rsid wsp:val=&quot;00BF46D3&quot;/&gt;&lt;wsp:rsid wsp:val=&quot;00BF473B&quot;/&gt;&lt;wsp:rsid wsp:val=&quot;00BF4ABE&quot;/&gt;&lt;wsp:rsid wsp:val=&quot;00BF4D30&quot;/&gt;&lt;wsp:rsid wsp:val=&quot;00BF4EC7&quot;/&gt;&lt;wsp:rsid wsp:val=&quot;00BF509E&quot;/&gt;&lt;wsp:rsid wsp:val=&quot;00BF55FB&quot;/&gt;&lt;wsp:rsid wsp:val=&quot;00BF5755&quot;/&gt;&lt;wsp:rsid wsp:val=&quot;00BF5CE8&quot;/&gt;&lt;wsp:rsid wsp:val=&quot;00BF5D85&quot;/&gt;&lt;wsp:rsid wsp:val=&quot;00BF5ED9&quot;/&gt;&lt;wsp:rsid wsp:val=&quot;00BF5EF0&quot;/&gt;&lt;wsp:rsid wsp:val=&quot;00BF5FD8&quot;/&gt;&lt;wsp:rsid wsp:val=&quot;00BF607B&quot;/&gt;&lt;wsp:rsid wsp:val=&quot;00BF6117&quot;/&gt;&lt;wsp:rsid wsp:val=&quot;00BF629A&quot;/&gt;&lt;wsp:rsid wsp:val=&quot;00BF6404&quot;/&gt;&lt;wsp:rsid wsp:val=&quot;00BF64D6&quot;/&gt;&lt;wsp:rsid wsp:val=&quot;00BF64F4&quot;/&gt;&lt;wsp:rsid wsp:val=&quot;00BF65BB&quot;/&gt;&lt;wsp:rsid wsp:val=&quot;00BF69D3&quot;/&gt;&lt;wsp:rsid wsp:val=&quot;00BF6D41&quot;/&gt;&lt;wsp:rsid wsp:val=&quot;00BF6EFA&quot;/&gt;&lt;wsp:rsid wsp:val=&quot;00BF7148&quot;/&gt;&lt;wsp:rsid wsp:val=&quot;00BF7576&quot;/&gt;&lt;wsp:rsid wsp:val=&quot;00BF762A&quot;/&gt;&lt;wsp:rsid wsp:val=&quot;00BF7F47&quot;/&gt;&lt;wsp:rsid wsp:val=&quot;00C00211&quot;/&gt;&lt;wsp:rsid wsp:val=&quot;00C0043E&quot;/&gt;&lt;wsp:rsid wsp:val=&quot;00C0060B&quot;/&gt;&lt;wsp:rsid wsp:val=&quot;00C00CBD&quot;/&gt;&lt;wsp:rsid wsp:val=&quot;00C00F29&quot;/&gt;&lt;wsp:rsid wsp:val=&quot;00C0102B&quot;/&gt;&lt;wsp:rsid wsp:val=&quot;00C0148B&quot;/&gt;&lt;wsp:rsid wsp:val=&quot;00C014D0&quot;/&gt;&lt;wsp:rsid wsp:val=&quot;00C01A4E&quot;/&gt;&lt;wsp:rsid wsp:val=&quot;00C01CC5&quot;/&gt;&lt;wsp:rsid wsp:val=&quot;00C01F4F&quot;/&gt;&lt;wsp:rsid wsp:val=&quot;00C0205B&quot;/&gt;&lt;wsp:rsid wsp:val=&quot;00C020EE&quot;/&gt;&lt;wsp:rsid wsp:val=&quot;00C022D6&quot;/&gt;&lt;wsp:rsid wsp:val=&quot;00C02477&quot;/&gt;&lt;wsp:rsid wsp:val=&quot;00C027CD&quot;/&gt;&lt;wsp:rsid wsp:val=&quot;00C028AA&quot;/&gt;&lt;wsp:rsid wsp:val=&quot;00C02AF4&quot;/&gt;&lt;wsp:rsid wsp:val=&quot;00C02B12&quot;/&gt;&lt;wsp:rsid wsp:val=&quot;00C032F7&quot;/&gt;&lt;wsp:rsid wsp:val=&quot;00C035AA&quot;/&gt;&lt;wsp:rsid wsp:val=&quot;00C03CEB&quot;/&gt;&lt;wsp:rsid wsp:val=&quot;00C03D23&quot;/&gt;&lt;wsp:rsid wsp:val=&quot;00C03DE1&quot;/&gt;&lt;wsp:rsid wsp:val=&quot;00C03F7A&quot;/&gt;&lt;wsp:rsid wsp:val=&quot;00C0409A&quot;/&gt;&lt;wsp:rsid wsp:val=&quot;00C040DE&quot;/&gt;&lt;wsp:rsid wsp:val=&quot;00C0432C&quot;/&gt;&lt;wsp:rsid wsp:val=&quot;00C0444B&quot;/&gt;&lt;wsp:rsid wsp:val=&quot;00C045A7&quot;/&gt;&lt;wsp:rsid wsp:val=&quot;00C045AB&quot;/&gt;&lt;wsp:rsid wsp:val=&quot;00C047F2&quot;/&gt;&lt;wsp:rsid wsp:val=&quot;00C0491D&quot;/&gt;&lt;wsp:rsid wsp:val=&quot;00C04BF0&quot;/&gt;&lt;wsp:rsid wsp:val=&quot;00C04DF4&quot;/&gt;&lt;wsp:rsid wsp:val=&quot;00C04EB4&quot;/&gt;&lt;wsp:rsid wsp:val=&quot;00C0515D&quot;/&gt;&lt;wsp:rsid wsp:val=&quot;00C0518F&quot;/&gt;&lt;wsp:rsid wsp:val=&quot;00C0523F&quot;/&gt;&lt;wsp:rsid wsp:val=&quot;00C052C7&quot;/&gt;&lt;wsp:rsid wsp:val=&quot;00C054D3&quot;/&gt;&lt;wsp:rsid wsp:val=&quot;00C05C67&quot;/&gt;&lt;wsp:rsid wsp:val=&quot;00C05DCD&quot;/&gt;&lt;wsp:rsid wsp:val=&quot;00C0614D&quot;/&gt;&lt;wsp:rsid wsp:val=&quot;00C064CE&quot;/&gt;&lt;wsp:rsid wsp:val=&quot;00C06640&quot;/&gt;&lt;wsp:rsid wsp:val=&quot;00C066FD&quot;/&gt;&lt;wsp:rsid wsp:val=&quot;00C06D80&quot;/&gt;&lt;wsp:rsid wsp:val=&quot;00C070FC&quot;/&gt;&lt;wsp:rsid wsp:val=&quot;00C0718E&quot;/&gt;&lt;wsp:rsid wsp:val=&quot;00C072B2&quot;/&gt;&lt;wsp:rsid wsp:val=&quot;00C074B3&quot;/&gt;&lt;wsp:rsid wsp:val=&quot;00C0759D&quot;/&gt;&lt;wsp:rsid wsp:val=&quot;00C079E5&quot;/&gt;&lt;wsp:rsid wsp:val=&quot;00C07ACC&quot;/&gt;&lt;wsp:rsid wsp:val=&quot;00C07AD0&quot;/&gt;&lt;wsp:rsid wsp:val=&quot;00C07B3A&quot;/&gt;&lt;wsp:rsid wsp:val=&quot;00C107DA&quot;/&gt;&lt;wsp:rsid wsp:val=&quot;00C10935&quot;/&gt;&lt;wsp:rsid wsp:val=&quot;00C109A9&quot;/&gt;&lt;wsp:rsid wsp:val=&quot;00C10C31&quot;/&gt;&lt;wsp:rsid wsp:val=&quot;00C10FA0&quot;/&gt;&lt;wsp:rsid wsp:val=&quot;00C110D9&quot;/&gt;&lt;wsp:rsid wsp:val=&quot;00C11150&quot;/&gt;&lt;wsp:rsid wsp:val=&quot;00C113BB&quot;/&gt;&lt;wsp:rsid wsp:val=&quot;00C11737&quot;/&gt;&lt;wsp:rsid wsp:val=&quot;00C11BF5&quot;/&gt;&lt;wsp:rsid wsp:val=&quot;00C11F9A&quot;/&gt;&lt;wsp:rsid wsp:val=&quot;00C122F9&quot;/&gt;&lt;wsp:rsid wsp:val=&quot;00C1236E&quot;/&gt;&lt;wsp:rsid wsp:val=&quot;00C123AC&quot;/&gt;&lt;wsp:rsid wsp:val=&quot;00C125CC&quot;/&gt;&lt;wsp:rsid wsp:val=&quot;00C12945&quot;/&gt;&lt;wsp:rsid wsp:val=&quot;00C12A80&quot;/&gt;&lt;wsp:rsid wsp:val=&quot;00C12B5B&quot;/&gt;&lt;wsp:rsid wsp:val=&quot;00C12DB6&quot;/&gt;&lt;wsp:rsid wsp:val=&quot;00C12F78&quot;/&gt;&lt;wsp:rsid wsp:val=&quot;00C130AE&quot;/&gt;&lt;wsp:rsid wsp:val=&quot;00C131DE&quot;/&gt;&lt;wsp:rsid wsp:val=&quot;00C1336C&quot;/&gt;&lt;wsp:rsid wsp:val=&quot;00C13558&quot;/&gt;&lt;wsp:rsid wsp:val=&quot;00C13A19&quot;/&gt;&lt;wsp:rsid wsp:val=&quot;00C13C82&quot;/&gt;&lt;wsp:rsid wsp:val=&quot;00C14132&quot;/&gt;&lt;wsp:rsid wsp:val=&quot;00C148E6&quot;/&gt;&lt;wsp:rsid wsp:val=&quot;00C149EA&quot;/&gt;&lt;wsp:rsid wsp:val=&quot;00C14D0D&quot;/&gt;&lt;wsp:rsid wsp:val=&quot;00C14DB7&quot;/&gt;&lt;wsp:rsid wsp:val=&quot;00C14FE2&quot;/&gt;&lt;wsp:rsid wsp:val=&quot;00C1563A&quot;/&gt;&lt;wsp:rsid wsp:val=&quot;00C156C4&quot;/&gt;&lt;wsp:rsid wsp:val=&quot;00C15863&quot;/&gt;&lt;wsp:rsid wsp:val=&quot;00C15A79&quot;/&gt;&lt;wsp:rsid wsp:val=&quot;00C15A82&quot;/&gt;&lt;wsp:rsid wsp:val=&quot;00C15D4A&quot;/&gt;&lt;wsp:rsid wsp:val=&quot;00C15D77&quot;/&gt;&lt;wsp:rsid wsp:val=&quot;00C15DD5&quot;/&gt;&lt;wsp:rsid wsp:val=&quot;00C166E1&quot;/&gt;&lt;wsp:rsid wsp:val=&quot;00C16813&quot;/&gt;&lt;wsp:rsid wsp:val=&quot;00C16824&quot;/&gt;&lt;wsp:rsid wsp:val=&quot;00C168CE&quot;/&gt;&lt;wsp:rsid wsp:val=&quot;00C16B21&quot;/&gt;&lt;wsp:rsid wsp:val=&quot;00C16B9F&quot;/&gt;&lt;wsp:rsid wsp:val=&quot;00C1797F&quot;/&gt;&lt;wsp:rsid wsp:val=&quot;00C17ADD&quot;/&gt;&lt;wsp:rsid wsp:val=&quot;00C17B50&quot;/&gt;&lt;wsp:rsid wsp:val=&quot;00C17F22&quot;/&gt;&lt;wsp:rsid wsp:val=&quot;00C2007B&quot;/&gt;&lt;wsp:rsid wsp:val=&quot;00C2017A&quot;/&gt;&lt;wsp:rsid wsp:val=&quot;00C201B5&quot;/&gt;&lt;wsp:rsid wsp:val=&quot;00C20304&quot;/&gt;&lt;wsp:rsid wsp:val=&quot;00C20376&quot;/&gt;&lt;wsp:rsid wsp:val=&quot;00C20406&quot;/&gt;&lt;wsp:rsid wsp:val=&quot;00C204A3&quot;/&gt;&lt;wsp:rsid wsp:val=&quot;00C20547&quot;/&gt;&lt;wsp:rsid wsp:val=&quot;00C20652&quot;/&gt;&lt;wsp:rsid wsp:val=&quot;00C209E0&quot;/&gt;&lt;wsp:rsid wsp:val=&quot;00C20CB9&quot;/&gt;&lt;wsp:rsid wsp:val=&quot;00C20D74&quot;/&gt;&lt;wsp:rsid wsp:val=&quot;00C20D8F&quot;/&gt;&lt;wsp:rsid wsp:val=&quot;00C20F8D&quot;/&gt;&lt;wsp:rsid wsp:val=&quot;00C20FA8&quot;/&gt;&lt;wsp:rsid wsp:val=&quot;00C2104B&quot;/&gt;&lt;wsp:rsid wsp:val=&quot;00C2123D&quot;/&gt;&lt;wsp:rsid wsp:val=&quot;00C21529&quot;/&gt;&lt;wsp:rsid wsp:val=&quot;00C2182F&quot;/&gt;&lt;wsp:rsid wsp:val=&quot;00C21A04&quot;/&gt;&lt;wsp:rsid wsp:val=&quot;00C21F9D&quot;/&gt;&lt;wsp:rsid wsp:val=&quot;00C21FC2&quot;/&gt;&lt;wsp:rsid wsp:val=&quot;00C2212E&quot;/&gt;&lt;wsp:rsid wsp:val=&quot;00C22306&quot;/&gt;&lt;wsp:rsid wsp:val=&quot;00C22421&quot;/&gt;&lt;wsp:rsid wsp:val=&quot;00C225FC&quot;/&gt;&lt;wsp:rsid wsp:val=&quot;00C23139&quot;/&gt;&lt;wsp:rsid wsp:val=&quot;00C23664&quot;/&gt;&lt;wsp:rsid wsp:val=&quot;00C239A9&quot;/&gt;&lt;wsp:rsid wsp:val=&quot;00C23A8B&quot;/&gt;&lt;wsp:rsid wsp:val=&quot;00C23E52&quot;/&gt;&lt;wsp:rsid wsp:val=&quot;00C241BD&quot;/&gt;&lt;wsp:rsid wsp:val=&quot;00C24392&quot;/&gt;&lt;wsp:rsid wsp:val=&quot;00C243D3&quot;/&gt;&lt;wsp:rsid wsp:val=&quot;00C24676&quot;/&gt;&lt;wsp:rsid wsp:val=&quot;00C24762&quot;/&gt;&lt;wsp:rsid wsp:val=&quot;00C248EA&quot;/&gt;&lt;wsp:rsid wsp:val=&quot;00C248FF&quot;/&gt;&lt;wsp:rsid wsp:val=&quot;00C2495E&quot;/&gt;&lt;wsp:rsid wsp:val=&quot;00C24962&quot;/&gt;&lt;wsp:rsid wsp:val=&quot;00C25161&quot;/&gt;&lt;wsp:rsid wsp:val=&quot;00C25530&quot;/&gt;&lt;wsp:rsid wsp:val=&quot;00C25624&quot;/&gt;&lt;wsp:rsid wsp:val=&quot;00C25C73&quot;/&gt;&lt;wsp:rsid wsp:val=&quot;00C25D43&quot;/&gt;&lt;wsp:rsid wsp:val=&quot;00C262D0&quot;/&gt;&lt;wsp:rsid wsp:val=&quot;00C262D1&quot;/&gt;&lt;wsp:rsid wsp:val=&quot;00C264FA&quot;/&gt;&lt;wsp:rsid wsp:val=&quot;00C267AA&quot;/&gt;&lt;wsp:rsid wsp:val=&quot;00C26870&quot;/&gt;&lt;wsp:rsid wsp:val=&quot;00C26913&quot;/&gt;&lt;wsp:rsid wsp:val=&quot;00C26B81&quot;/&gt;&lt;wsp:rsid wsp:val=&quot;00C26E6C&quot;/&gt;&lt;wsp:rsid wsp:val=&quot;00C26F2F&quot;/&gt;&lt;wsp:rsid wsp:val=&quot;00C26F9A&quot;/&gt;&lt;wsp:rsid wsp:val=&quot;00C26FA0&quot;/&gt;&lt;wsp:rsid wsp:val=&quot;00C2710D&quot;/&gt;&lt;wsp:rsid wsp:val=&quot;00C271D6&quot;/&gt;&lt;wsp:rsid wsp:val=&quot;00C27470&quot;/&gt;&lt;wsp:rsid wsp:val=&quot;00C27563&quot;/&gt;&lt;wsp:rsid wsp:val=&quot;00C2762F&quot;/&gt;&lt;wsp:rsid wsp:val=&quot;00C276CA&quot;/&gt;&lt;wsp:rsid wsp:val=&quot;00C27714&quot;/&gt;&lt;wsp:rsid wsp:val=&quot;00C2777F&quot;/&gt;&lt;wsp:rsid wsp:val=&quot;00C2781F&quot;/&gt;&lt;wsp:rsid wsp:val=&quot;00C27876&quot;/&gt;&lt;wsp:rsid wsp:val=&quot;00C27924&quot;/&gt;&lt;wsp:rsid wsp:val=&quot;00C27A11&quot;/&gt;&lt;wsp:rsid wsp:val=&quot;00C27C17&quot;/&gt;&lt;wsp:rsid wsp:val=&quot;00C27F90&quot;/&gt;&lt;wsp:rsid wsp:val=&quot;00C3017D&quot;/&gt;&lt;wsp:rsid wsp:val=&quot;00C303F3&quot;/&gt;&lt;wsp:rsid wsp:val=&quot;00C3078F&quot;/&gt;&lt;wsp:rsid wsp:val=&quot;00C307FD&quot;/&gt;&lt;wsp:rsid wsp:val=&quot;00C30862&quot;/&gt;&lt;wsp:rsid wsp:val=&quot;00C308CA&quot;/&gt;&lt;wsp:rsid wsp:val=&quot;00C30C4B&quot;/&gt;&lt;wsp:rsid wsp:val=&quot;00C30D23&quot;/&gt;&lt;wsp:rsid wsp:val=&quot;00C30E64&quot;/&gt;&lt;wsp:rsid wsp:val=&quot;00C31012&quot;/&gt;&lt;wsp:rsid wsp:val=&quot;00C31099&quot;/&gt;&lt;wsp:rsid wsp:val=&quot;00C312DC&quot;/&gt;&lt;wsp:rsid wsp:val=&quot;00C31510&quot;/&gt;&lt;wsp:rsid wsp:val=&quot;00C31A9E&quot;/&gt;&lt;wsp:rsid wsp:val=&quot;00C320D7&quot;/&gt;&lt;wsp:rsid wsp:val=&quot;00C322F7&quot;/&gt;&lt;wsp:rsid wsp:val=&quot;00C32608&quot;/&gt;&lt;wsp:rsid wsp:val=&quot;00C32632&quot;/&gt;&lt;wsp:rsid wsp:val=&quot;00C32751&quot;/&gt;&lt;wsp:rsid wsp:val=&quot;00C32842&quot;/&gt;&lt;wsp:rsid wsp:val=&quot;00C328A3&quot;/&gt;&lt;wsp:rsid wsp:val=&quot;00C329D7&quot;/&gt;&lt;wsp:rsid wsp:val=&quot;00C32A5B&quot;/&gt;&lt;wsp:rsid wsp:val=&quot;00C32F82&quot;/&gt;&lt;wsp:rsid wsp:val=&quot;00C32FF6&quot;/&gt;&lt;wsp:rsid wsp:val=&quot;00C33584&quot;/&gt;&lt;wsp:rsid wsp:val=&quot;00C33599&quot;/&gt;&lt;wsp:rsid wsp:val=&quot;00C33786&quot;/&gt;&lt;wsp:rsid wsp:val=&quot;00C33A5C&quot;/&gt;&lt;wsp:rsid wsp:val=&quot;00C33E7E&quot;/&gt;&lt;wsp:rsid wsp:val=&quot;00C33EE9&quot;/&gt;&lt;wsp:rsid wsp:val=&quot;00C33F49&quot;/&gt;&lt;wsp:rsid wsp:val=&quot;00C34227&quot;/&gt;&lt;wsp:rsid wsp:val=&quot;00C34337&quot;/&gt;&lt;wsp:rsid wsp:val=&quot;00C3440F&quot;/&gt;&lt;wsp:rsid wsp:val=&quot;00C34414&quot;/&gt;&lt;wsp:rsid wsp:val=&quot;00C3442A&quot;/&gt;&lt;wsp:rsid wsp:val=&quot;00C3458F&quot;/&gt;&lt;wsp:rsid wsp:val=&quot;00C346A4&quot;/&gt;&lt;wsp:rsid wsp:val=&quot;00C34858&quot;/&gt;&lt;wsp:rsid wsp:val=&quot;00C3492D&quot;/&gt;&lt;wsp:rsid wsp:val=&quot;00C34AB3&quot;/&gt;&lt;wsp:rsid wsp:val=&quot;00C34B01&quot;/&gt;&lt;wsp:rsid wsp:val=&quot;00C34EFF&quot;/&gt;&lt;wsp:rsid wsp:val=&quot;00C34FFC&quot;/&gt;&lt;wsp:rsid wsp:val=&quot;00C35065&quot;/&gt;&lt;wsp:rsid wsp:val=&quot;00C35210&quot;/&gt;&lt;wsp:rsid wsp:val=&quot;00C3527F&quot;/&gt;&lt;wsp:rsid wsp:val=&quot;00C3566A&quot;/&gt;&lt;wsp:rsid wsp:val=&quot;00C35673&quot;/&gt;&lt;wsp:rsid wsp:val=&quot;00C358E1&quot;/&gt;&lt;wsp:rsid wsp:val=&quot;00C35AD5&quot;/&gt;&lt;wsp:rsid wsp:val=&quot;00C35CF9&quot;/&gt;&lt;wsp:rsid wsp:val=&quot;00C35F89&quot;/&gt;&lt;wsp:rsid wsp:val=&quot;00C363C5&quot;/&gt;&lt;wsp:rsid wsp:val=&quot;00C363E9&quot;/&gt;&lt;wsp:rsid wsp:val=&quot;00C36445&quot;/&gt;&lt;wsp:rsid wsp:val=&quot;00C364B0&quot;/&gt;&lt;wsp:rsid wsp:val=&quot;00C366CE&quot;/&gt;&lt;wsp:rsid wsp:val=&quot;00C36722&quot;/&gt;&lt;wsp:rsid wsp:val=&quot;00C36992&quot;/&gt;&lt;wsp:rsid wsp:val=&quot;00C369F8&quot;/&gt;&lt;wsp:rsid wsp:val=&quot;00C36C59&quot;/&gt;&lt;wsp:rsid wsp:val=&quot;00C36C72&quot;/&gt;&lt;wsp:rsid wsp:val=&quot;00C36D98&quot;/&gt;&lt;wsp:rsid wsp:val=&quot;00C3708F&quot;/&gt;&lt;wsp:rsid wsp:val=&quot;00C3716A&quot;/&gt;&lt;wsp:rsid wsp:val=&quot;00C37211&quot;/&gt;&lt;wsp:rsid wsp:val=&quot;00C3739E&quot;/&gt;&lt;wsp:rsid wsp:val=&quot;00C37474&quot;/&gt;&lt;wsp:rsid wsp:val=&quot;00C3780C&quot;/&gt;&lt;wsp:rsid wsp:val=&quot;00C3792A&quot;/&gt;&lt;wsp:rsid wsp:val=&quot;00C37CD1&quot;/&gt;&lt;wsp:rsid wsp:val=&quot;00C37D27&quot;/&gt;&lt;wsp:rsid wsp:val=&quot;00C402A7&quot;/&gt;&lt;wsp:rsid wsp:val=&quot;00C402FF&quot;/&gt;&lt;wsp:rsid wsp:val=&quot;00C40452&quot;/&gt;&lt;wsp:rsid wsp:val=&quot;00C4074B&quot;/&gt;&lt;wsp:rsid wsp:val=&quot;00C40805&quot;/&gt;&lt;wsp:rsid wsp:val=&quot;00C408A3&quot;/&gt;&lt;wsp:rsid wsp:val=&quot;00C40C08&quot;/&gt;&lt;wsp:rsid wsp:val=&quot;00C40D9F&quot;/&gt;&lt;wsp:rsid wsp:val=&quot;00C411CE&quot;/&gt;&lt;wsp:rsid wsp:val=&quot;00C41373&quot;/&gt;&lt;wsp:rsid wsp:val=&quot;00C419B3&quot;/&gt;&lt;wsp:rsid wsp:val=&quot;00C41AD7&quot;/&gt;&lt;wsp:rsid wsp:val=&quot;00C41C97&quot;/&gt;&lt;wsp:rsid wsp:val=&quot;00C41CF1&quot;/&gt;&lt;wsp:rsid wsp:val=&quot;00C41E39&quot;/&gt;&lt;wsp:rsid wsp:val=&quot;00C422CF&quot;/&gt;&lt;wsp:rsid wsp:val=&quot;00C422F7&quot;/&gt;&lt;wsp:rsid wsp:val=&quot;00C42500&quot;/&gt;&lt;wsp:rsid wsp:val=&quot;00C42806&quot;/&gt;&lt;wsp:rsid wsp:val=&quot;00C42875&quot;/&gt;&lt;wsp:rsid wsp:val=&quot;00C42A07&quot;/&gt;&lt;wsp:rsid wsp:val=&quot;00C42A8D&quot;/&gt;&lt;wsp:rsid wsp:val=&quot;00C42E76&quot;/&gt;&lt;wsp:rsid wsp:val=&quot;00C42E86&quot;/&gt;&lt;wsp:rsid wsp:val=&quot;00C42F7F&quot;/&gt;&lt;wsp:rsid wsp:val=&quot;00C42FDE&quot;/&gt;&lt;wsp:rsid wsp:val=&quot;00C43179&quot;/&gt;&lt;wsp:rsid wsp:val=&quot;00C43283&quot;/&gt;&lt;wsp:rsid wsp:val=&quot;00C434C1&quot;/&gt;&lt;wsp:rsid wsp:val=&quot;00C43507&quot;/&gt;&lt;wsp:rsid wsp:val=&quot;00C435F1&quot;/&gt;&lt;wsp:rsid wsp:val=&quot;00C436F6&quot;/&gt;&lt;wsp:rsid wsp:val=&quot;00C4395B&quot;/&gt;&lt;wsp:rsid wsp:val=&quot;00C43DC5&quot;/&gt;&lt;wsp:rsid wsp:val=&quot;00C43DFF&quot;/&gt;&lt;wsp:rsid wsp:val=&quot;00C43F30&quot;/&gt;&lt;wsp:rsid wsp:val=&quot;00C43FE3&quot;/&gt;&lt;wsp:rsid wsp:val=&quot;00C43FF0&quot;/&gt;&lt;wsp:rsid wsp:val=&quot;00C443E2&quot;/&gt;&lt;wsp:rsid wsp:val=&quot;00C4485C&quot;/&gt;&lt;wsp:rsid wsp:val=&quot;00C449C9&quot;/&gt;&lt;wsp:rsid wsp:val=&quot;00C44A33&quot;/&gt;&lt;wsp:rsid wsp:val=&quot;00C44B4F&quot;/&gt;&lt;wsp:rsid wsp:val=&quot;00C44C22&quot;/&gt;&lt;wsp:rsid wsp:val=&quot;00C4512D&quot;/&gt;&lt;wsp:rsid wsp:val=&quot;00C454DF&quot;/&gt;&lt;wsp:rsid wsp:val=&quot;00C45678&quot;/&gt;&lt;wsp:rsid wsp:val=&quot;00C4569C&quot;/&gt;&lt;wsp:rsid wsp:val=&quot;00C457FF&quot;/&gt;&lt;wsp:rsid wsp:val=&quot;00C4590E&quot;/&gt;&lt;wsp:rsid wsp:val=&quot;00C459BD&quot;/&gt;&lt;wsp:rsid wsp:val=&quot;00C459D2&quot;/&gt;&lt;wsp:rsid wsp:val=&quot;00C45A28&quot;/&gt;&lt;wsp:rsid wsp:val=&quot;00C45E2E&quot;/&gt;&lt;wsp:rsid wsp:val=&quot;00C461E6&quot;/&gt;&lt;wsp:rsid wsp:val=&quot;00C4629A&quot;/&gt;&lt;wsp:rsid wsp:val=&quot;00C46488&quot;/&gt;&lt;wsp:rsid wsp:val=&quot;00C46593&quot;/&gt;&lt;wsp:rsid wsp:val=&quot;00C46715&quot;/&gt;&lt;wsp:rsid wsp:val=&quot;00C46896&quot;/&gt;&lt;wsp:rsid wsp:val=&quot;00C468EE&quot;/&gt;&lt;wsp:rsid wsp:val=&quot;00C46C9F&quot;/&gt;&lt;wsp:rsid wsp:val=&quot;00C46FDD&quot;/&gt;&lt;wsp:rsid wsp:val=&quot;00C470AC&quot;/&gt;&lt;wsp:rsid wsp:val=&quot;00C4715C&quot;/&gt;&lt;wsp:rsid wsp:val=&quot;00C47200&quot;/&gt;&lt;wsp:rsid wsp:val=&quot;00C47372&quot;/&gt;&lt;wsp:rsid wsp:val=&quot;00C47566&quot;/&gt;&lt;wsp:rsid wsp:val=&quot;00C478F5&quot;/&gt;&lt;wsp:rsid wsp:val=&quot;00C47C32&quot;/&gt;&lt;wsp:rsid wsp:val=&quot;00C47E39&quot;/&gt;&lt;wsp:rsid wsp:val=&quot;00C500DD&quot;/&gt;&lt;wsp:rsid wsp:val=&quot;00C500F8&quot;/&gt;&lt;wsp:rsid wsp:val=&quot;00C502BB&quot;/&gt;&lt;wsp:rsid wsp:val=&quot;00C5036A&quot;/&gt;&lt;wsp:rsid wsp:val=&quot;00C507EF&quot;/&gt;&lt;wsp:rsid wsp:val=&quot;00C50A4C&quot;/&gt;&lt;wsp:rsid wsp:val=&quot;00C50BAE&quot;/&gt;&lt;wsp:rsid wsp:val=&quot;00C50DF6&quot;/&gt;&lt;wsp:rsid wsp:val=&quot;00C50FC5&quot;/&gt;&lt;wsp:rsid wsp:val=&quot;00C5118D&quot;/&gt;&lt;wsp:rsid wsp:val=&quot;00C51692&quot;/&gt;&lt;wsp:rsid wsp:val=&quot;00C516D4&quot;/&gt;&lt;wsp:rsid wsp:val=&quot;00C5177D&quot;/&gt;&lt;wsp:rsid wsp:val=&quot;00C517AD&quot;/&gt;&lt;wsp:rsid wsp:val=&quot;00C51847&quot;/&gt;&lt;wsp:rsid wsp:val=&quot;00C51871&quot;/&gt;&lt;wsp:rsid wsp:val=&quot;00C51CF2&quot;/&gt;&lt;wsp:rsid wsp:val=&quot;00C51D7F&quot;/&gt;&lt;wsp:rsid wsp:val=&quot;00C51DFE&quot;/&gt;&lt;wsp:rsid wsp:val=&quot;00C51F4B&quot;/&gt;&lt;wsp:rsid wsp:val=&quot;00C5227C&quot;/&gt;&lt;wsp:rsid wsp:val=&quot;00C52314&quot;/&gt;&lt;wsp:rsid wsp:val=&quot;00C5252A&quot;/&gt;&lt;wsp:rsid wsp:val=&quot;00C52634&quot;/&gt;&lt;wsp:rsid wsp:val=&quot;00C52DC4&quot;/&gt;&lt;wsp:rsid wsp:val=&quot;00C52EAC&quot;/&gt;&lt;wsp:rsid wsp:val=&quot;00C530B3&quot;/&gt;&lt;wsp:rsid wsp:val=&quot;00C5333A&quot;/&gt;&lt;wsp:rsid wsp:val=&quot;00C53341&quot;/&gt;&lt;wsp:rsid wsp:val=&quot;00C5364E&quot;/&gt;&lt;wsp:rsid wsp:val=&quot;00C536AF&quot;/&gt;&lt;wsp:rsid wsp:val=&quot;00C537E3&quot;/&gt;&lt;wsp:rsid wsp:val=&quot;00C5397B&quot;/&gt;&lt;wsp:rsid wsp:val=&quot;00C53B2F&quot;/&gt;&lt;wsp:rsid wsp:val=&quot;00C53F50&quot;/&gt;&lt;wsp:rsid wsp:val=&quot;00C54141&quot;/&gt;&lt;wsp:rsid wsp:val=&quot;00C54146&quot;/&gt;&lt;wsp:rsid wsp:val=&quot;00C54188&quot;/&gt;&lt;wsp:rsid wsp:val=&quot;00C542B9&quot;/&gt;&lt;wsp:rsid wsp:val=&quot;00C54845&quot;/&gt;&lt;wsp:rsid wsp:val=&quot;00C54E3F&quot;/&gt;&lt;wsp:rsid wsp:val=&quot;00C54E9A&quot;/&gt;&lt;wsp:rsid wsp:val=&quot;00C55000&quot;/&gt;&lt;wsp:rsid wsp:val=&quot;00C550F9&quot;/&gt;&lt;wsp:rsid wsp:val=&quot;00C55347&quot;/&gt;&lt;wsp:rsid wsp:val=&quot;00C55494&quot;/&gt;&lt;wsp:rsid wsp:val=&quot;00C55DE0&quot;/&gt;&lt;wsp:rsid wsp:val=&quot;00C55F27&quot;/&gt;&lt;wsp:rsid wsp:val=&quot;00C56168&quot;/&gt;&lt;wsp:rsid wsp:val=&quot;00C56234&quot;/&gt;&lt;wsp:rsid wsp:val=&quot;00C56379&quot;/&gt;&lt;wsp:rsid wsp:val=&quot;00C56489&quot;/&gt;&lt;wsp:rsid wsp:val=&quot;00C566D3&quot;/&gt;&lt;wsp:rsid wsp:val=&quot;00C56B91&quot;/&gt;&lt;wsp:rsid wsp:val=&quot;00C56BAA&quot;/&gt;&lt;wsp:rsid wsp:val=&quot;00C56F26&quot;/&gt;&lt;wsp:rsid wsp:val=&quot;00C56FE8&quot;/&gt;&lt;wsp:rsid wsp:val=&quot;00C5703E&quot;/&gt;&lt;wsp:rsid wsp:val=&quot;00C5712D&quot;/&gt;&lt;wsp:rsid wsp:val=&quot;00C571CB&quot;/&gt;&lt;wsp:rsid wsp:val=&quot;00C5764B&quot;/&gt;&lt;wsp:rsid wsp:val=&quot;00C57BB1&quot;/&gt;&lt;wsp:rsid wsp:val=&quot;00C57D06&quot;/&gt;&lt;wsp:rsid wsp:val=&quot;00C57E08&quot;/&gt;&lt;wsp:rsid wsp:val=&quot;00C60002&quot;/&gt;&lt;wsp:rsid wsp:val=&quot;00C60140&quot;/&gt;&lt;wsp:rsid wsp:val=&quot;00C607AD&quot;/&gt;&lt;wsp:rsid wsp:val=&quot;00C6086A&quot;/&gt;&lt;wsp:rsid wsp:val=&quot;00C60D27&quot;/&gt;&lt;wsp:rsid wsp:val=&quot;00C61347&quot;/&gt;&lt;wsp:rsid wsp:val=&quot;00C61457&quot;/&gt;&lt;wsp:rsid wsp:val=&quot;00C618FA&quot;/&gt;&lt;wsp:rsid wsp:val=&quot;00C61F6D&quot;/&gt;&lt;wsp:rsid wsp:val=&quot;00C624F0&quot;/&gt;&lt;wsp:rsid wsp:val=&quot;00C6254F&quot;/&gt;&lt;wsp:rsid wsp:val=&quot;00C6256F&quot;/&gt;&lt;wsp:rsid wsp:val=&quot;00C625B9&quot;/&gt;&lt;wsp:rsid wsp:val=&quot;00C62622&quot;/&gt;&lt;wsp:rsid wsp:val=&quot;00C6267C&quot;/&gt;&lt;wsp:rsid wsp:val=&quot;00C62712&quot;/&gt;&lt;wsp:rsid wsp:val=&quot;00C627CB&quot;/&gt;&lt;wsp:rsid wsp:val=&quot;00C629EC&quot;/&gt;&lt;wsp:rsid wsp:val=&quot;00C62A0F&quot;/&gt;&lt;wsp:rsid wsp:val=&quot;00C62A87&quot;/&gt;&lt;wsp:rsid wsp:val=&quot;00C62D65&quot;/&gt;&lt;wsp:rsid wsp:val=&quot;00C62F02&quot;/&gt;&lt;wsp:rsid wsp:val=&quot;00C63378&quot;/&gt;&lt;wsp:rsid wsp:val=&quot;00C6341A&quot;/&gt;&lt;wsp:rsid wsp:val=&quot;00C63959&quot;/&gt;&lt;wsp:rsid wsp:val=&quot;00C63C27&quot;/&gt;&lt;wsp:rsid wsp:val=&quot;00C63DA6&quot;/&gt;&lt;wsp:rsid wsp:val=&quot;00C63DFE&quot;/&gt;&lt;wsp:rsid wsp:val=&quot;00C63FE8&quot;/&gt;&lt;wsp:rsid wsp:val=&quot;00C64104&quot;/&gt;&lt;wsp:rsid wsp:val=&quot;00C641AD&quot;/&gt;&lt;wsp:rsid wsp:val=&quot;00C6453B&quot;/&gt;&lt;wsp:rsid wsp:val=&quot;00C645A8&quot;/&gt;&lt;wsp:rsid wsp:val=&quot;00C64619&quot;/&gt;&lt;wsp:rsid wsp:val=&quot;00C647DD&quot;/&gt;&lt;wsp:rsid wsp:val=&quot;00C6480E&quot;/&gt;&lt;wsp:rsid wsp:val=&quot;00C648E3&quot;/&gt;&lt;wsp:rsid wsp:val=&quot;00C64916&quot;/&gt;&lt;wsp:rsid wsp:val=&quot;00C6499F&quot;/&gt;&lt;wsp:rsid wsp:val=&quot;00C64B2D&quot;/&gt;&lt;wsp:rsid wsp:val=&quot;00C64B50&quot;/&gt;&lt;wsp:rsid wsp:val=&quot;00C64B97&quot;/&gt;&lt;wsp:rsid wsp:val=&quot;00C64C9F&quot;/&gt;&lt;wsp:rsid wsp:val=&quot;00C64CAD&quot;/&gt;&lt;wsp:rsid wsp:val=&quot;00C64FE8&quot;/&gt;&lt;wsp:rsid wsp:val=&quot;00C65103&quot;/&gt;&lt;wsp:rsid wsp:val=&quot;00C652D8&quot;/&gt;&lt;wsp:rsid wsp:val=&quot;00C65469&quot;/&gt;&lt;wsp:rsid wsp:val=&quot;00C65525&quot;/&gt;&lt;wsp:rsid wsp:val=&quot;00C65631&quot;/&gt;&lt;wsp:rsid wsp:val=&quot;00C656CB&quot;/&gt;&lt;wsp:rsid wsp:val=&quot;00C6576D&quot;/&gt;&lt;wsp:rsid wsp:val=&quot;00C657A1&quot;/&gt;&lt;wsp:rsid wsp:val=&quot;00C65E1D&quot;/&gt;&lt;wsp:rsid wsp:val=&quot;00C661A0&quot;/&gt;&lt;wsp:rsid wsp:val=&quot;00C66803&quot;/&gt;&lt;wsp:rsid wsp:val=&quot;00C668B5&quot;/&gt;&lt;wsp:rsid wsp:val=&quot;00C66C7E&quot;/&gt;&lt;wsp:rsid wsp:val=&quot;00C66F3B&quot;/&gt;&lt;wsp:rsid wsp:val=&quot;00C67076&quot;/&gt;&lt;wsp:rsid wsp:val=&quot;00C6708E&quot;/&gt;&lt;wsp:rsid wsp:val=&quot;00C670B6&quot;/&gt;&lt;wsp:rsid wsp:val=&quot;00C672A3&quot;/&gt;&lt;wsp:rsid wsp:val=&quot;00C672F3&quot;/&gt;&lt;wsp:rsid wsp:val=&quot;00C674C7&quot;/&gt;&lt;wsp:rsid wsp:val=&quot;00C678AA&quot;/&gt;&lt;wsp:rsid wsp:val=&quot;00C67969&quot;/&gt;&lt;wsp:rsid wsp:val=&quot;00C67D1A&quot;/&gt;&lt;wsp:rsid wsp:val=&quot;00C67E03&quot;/&gt;&lt;wsp:rsid wsp:val=&quot;00C67F96&quot;/&gt;&lt;wsp:rsid wsp:val=&quot;00C70075&quot;/&gt;&lt;wsp:rsid wsp:val=&quot;00C70290&quot;/&gt;&lt;wsp:rsid wsp:val=&quot;00C70509&quot;/&gt;&lt;wsp:rsid wsp:val=&quot;00C705FA&quot;/&gt;&lt;wsp:rsid wsp:val=&quot;00C70C93&quot;/&gt;&lt;wsp:rsid wsp:val=&quot;00C70F8E&quot;/&gt;&lt;wsp:rsid wsp:val=&quot;00C7115B&quot;/&gt;&lt;wsp:rsid wsp:val=&quot;00C71D27&quot;/&gt;&lt;wsp:rsid wsp:val=&quot;00C71E5E&quot;/&gt;&lt;wsp:rsid wsp:val=&quot;00C7207B&quot;/&gt;&lt;wsp:rsid wsp:val=&quot;00C72308&quot;/&gt;&lt;wsp:rsid wsp:val=&quot;00C723F0&quot;/&gt;&lt;wsp:rsid wsp:val=&quot;00C72493&quot;/&gt;&lt;wsp:rsid wsp:val=&quot;00C725B8&quot;/&gt;&lt;wsp:rsid wsp:val=&quot;00C728AE&quot;/&gt;&lt;wsp:rsid wsp:val=&quot;00C728B2&quot;/&gt;&lt;wsp:rsid wsp:val=&quot;00C72A5D&quot;/&gt;&lt;wsp:rsid wsp:val=&quot;00C72B21&quot;/&gt;&lt;wsp:rsid wsp:val=&quot;00C72C0D&quot;/&gt;&lt;wsp:rsid wsp:val=&quot;00C72CAC&quot;/&gt;&lt;wsp:rsid wsp:val=&quot;00C72CD2&quot;/&gt;&lt;wsp:rsid wsp:val=&quot;00C72F52&quot;/&gt;&lt;wsp:rsid wsp:val=&quot;00C7339E&quot;/&gt;&lt;wsp:rsid wsp:val=&quot;00C733A8&quot;/&gt;&lt;wsp:rsid wsp:val=&quot;00C734F4&quot;/&gt;&lt;wsp:rsid wsp:val=&quot;00C7354F&quot;/&gt;&lt;wsp:rsid wsp:val=&quot;00C735B1&quot;/&gt;&lt;wsp:rsid wsp:val=&quot;00C73C77&quot;/&gt;&lt;wsp:rsid wsp:val=&quot;00C73CE6&quot;/&gt;&lt;wsp:rsid wsp:val=&quot;00C73CF5&quot;/&gt;&lt;wsp:rsid wsp:val=&quot;00C73D0C&quot;/&gt;&lt;wsp:rsid wsp:val=&quot;00C73F94&quot;/&gt;&lt;wsp:rsid wsp:val=&quot;00C740EB&quot;/&gt;&lt;wsp:rsid wsp:val=&quot;00C7411B&quot;/&gt;&lt;wsp:rsid wsp:val=&quot;00C743E3&quot;/&gt;&lt;wsp:rsid wsp:val=&quot;00C74595&quot;/&gt;&lt;wsp:rsid wsp:val=&quot;00C7462B&quot;/&gt;&lt;wsp:rsid wsp:val=&quot;00C74C2E&quot;/&gt;&lt;wsp:rsid wsp:val=&quot;00C74C93&quot;/&gt;&lt;wsp:rsid wsp:val=&quot;00C74E54&quot;/&gt;&lt;wsp:rsid wsp:val=&quot;00C750AE&quot;/&gt;&lt;wsp:rsid wsp:val=&quot;00C75187&quot;/&gt;&lt;wsp:rsid wsp:val=&quot;00C7520A&quot;/&gt;&lt;wsp:rsid wsp:val=&quot;00C75245&quot;/&gt;&lt;wsp:rsid wsp:val=&quot;00C75450&quot;/&gt;&lt;wsp:rsid wsp:val=&quot;00C7549E&quot;/&gt;&lt;wsp:rsid wsp:val=&quot;00C754FD&quot;/&gt;&lt;wsp:rsid wsp:val=&quot;00C75542&quot;/&gt;&lt;wsp:rsid wsp:val=&quot;00C755E6&quot;/&gt;&lt;wsp:rsid wsp:val=&quot;00C75822&quot;/&gt;&lt;wsp:rsid wsp:val=&quot;00C75927&quot;/&gt;&lt;wsp:rsid wsp:val=&quot;00C75B7C&quot;/&gt;&lt;wsp:rsid wsp:val=&quot;00C75BAE&quot;/&gt;&lt;wsp:rsid wsp:val=&quot;00C75C9B&quot;/&gt;&lt;wsp:rsid wsp:val=&quot;00C75D35&quot;/&gt;&lt;wsp:rsid wsp:val=&quot;00C75DC9&quot;/&gt;&lt;wsp:rsid wsp:val=&quot;00C75F54&quot;/&gt;&lt;wsp:rsid wsp:val=&quot;00C76229&quot;/&gt;&lt;wsp:rsid wsp:val=&quot;00C76543&quot;/&gt;&lt;wsp:rsid wsp:val=&quot;00C76AF3&quot;/&gt;&lt;wsp:rsid wsp:val=&quot;00C76B5F&quot;/&gt;&lt;wsp:rsid wsp:val=&quot;00C76D29&quot;/&gt;&lt;wsp:rsid wsp:val=&quot;00C77513&quot;/&gt;&lt;wsp:rsid wsp:val=&quot;00C7751A&quot;/&gt;&lt;wsp:rsid wsp:val=&quot;00C777D7&quot;/&gt;&lt;wsp:rsid wsp:val=&quot;00C7786F&quot;/&gt;&lt;wsp:rsid wsp:val=&quot;00C77983&quot;/&gt;&lt;wsp:rsid wsp:val=&quot;00C77A4E&quot;/&gt;&lt;wsp:rsid wsp:val=&quot;00C77C8C&quot;/&gt;&lt;wsp:rsid wsp:val=&quot;00C77D47&quot;/&gt;&lt;wsp:rsid wsp:val=&quot;00C800B8&quot;/&gt;&lt;wsp:rsid wsp:val=&quot;00C80144&quot;/&gt;&lt;wsp:rsid wsp:val=&quot;00C801A3&quot;/&gt;&lt;wsp:rsid wsp:val=&quot;00C801C9&quot;/&gt;&lt;wsp:rsid wsp:val=&quot;00C8035C&quot;/&gt;&lt;wsp:rsid wsp:val=&quot;00C805B3&quot;/&gt;&lt;wsp:rsid wsp:val=&quot;00C808AB&quot;/&gt;&lt;wsp:rsid wsp:val=&quot;00C809D3&quot;/&gt;&lt;wsp:rsid wsp:val=&quot;00C80B85&quot;/&gt;&lt;wsp:rsid wsp:val=&quot;00C80F09&quot;/&gt;&lt;wsp:rsid wsp:val=&quot;00C80F97&quot;/&gt;&lt;wsp:rsid wsp:val=&quot;00C81382&quot;/&gt;&lt;wsp:rsid wsp:val=&quot;00C814AB&quot;/&gt;&lt;wsp:rsid wsp:val=&quot;00C814D6&quot;/&gt;&lt;wsp:rsid wsp:val=&quot;00C814EE&quot;/&gt;&lt;wsp:rsid wsp:val=&quot;00C817DE&quot;/&gt;&lt;wsp:rsid wsp:val=&quot;00C81C07&quot;/&gt;&lt;wsp:rsid wsp:val=&quot;00C81F3E&quot;/&gt;&lt;wsp:rsid wsp:val=&quot;00C824D7&quot;/&gt;&lt;wsp:rsid wsp:val=&quot;00C825E0&quot;/&gt;&lt;wsp:rsid wsp:val=&quot;00C82821&quot;/&gt;&lt;wsp:rsid wsp:val=&quot;00C829AA&quot;/&gt;&lt;wsp:rsid wsp:val=&quot;00C82A24&quot;/&gt;&lt;wsp:rsid wsp:val=&quot;00C82BD3&quot;/&gt;&lt;wsp:rsid wsp:val=&quot;00C82C9E&quot;/&gt;&lt;wsp:rsid wsp:val=&quot;00C83015&quot;/&gt;&lt;wsp:rsid wsp:val=&quot;00C8317D&quot;/&gt;&lt;wsp:rsid wsp:val=&quot;00C83311&quot;/&gt;&lt;wsp:rsid wsp:val=&quot;00C83387&quot;/&gt;&lt;wsp:rsid wsp:val=&quot;00C83429&quot;/&gt;&lt;wsp:rsid wsp:val=&quot;00C838BC&quot;/&gt;&lt;wsp:rsid wsp:val=&quot;00C83CB4&quot;/&gt;&lt;wsp:rsid wsp:val=&quot;00C83F13&quot;/&gt;&lt;wsp:rsid wsp:val=&quot;00C842A7&quot;/&gt;&lt;wsp:rsid wsp:val=&quot;00C84338&quot;/&gt;&lt;wsp:rsid wsp:val=&quot;00C84877&quot;/&gt;&lt;wsp:rsid wsp:val=&quot;00C84948&quot;/&gt;&lt;wsp:rsid wsp:val=&quot;00C84A32&quot;/&gt;&lt;wsp:rsid wsp:val=&quot;00C84B77&quot;/&gt;&lt;wsp:rsid wsp:val=&quot;00C84BAB&quot;/&gt;&lt;wsp:rsid wsp:val=&quot;00C84D3A&quot;/&gt;&lt;wsp:rsid wsp:val=&quot;00C85291&quot;/&gt;&lt;wsp:rsid wsp:val=&quot;00C8551F&quot;/&gt;&lt;wsp:rsid wsp:val=&quot;00C855D8&quot;/&gt;&lt;wsp:rsid wsp:val=&quot;00C8564C&quot;/&gt;&lt;wsp:rsid wsp:val=&quot;00C861A2&quot;/&gt;&lt;wsp:rsid wsp:val=&quot;00C861AA&quot;/&gt;&lt;wsp:rsid wsp:val=&quot;00C867FA&quot;/&gt;&lt;wsp:rsid wsp:val=&quot;00C86CEF&quot;/&gt;&lt;wsp:rsid wsp:val=&quot;00C86F3D&quot;/&gt;&lt;wsp:rsid wsp:val=&quot;00C871F7&quot;/&gt;&lt;wsp:rsid wsp:val=&quot;00C8764F&quot;/&gt;&lt;wsp:rsid wsp:val=&quot;00C876A8&quot;/&gt;&lt;wsp:rsid wsp:val=&quot;00C87D67&quot;/&gt;&lt;wsp:rsid wsp:val=&quot;00C87DE8&quot;/&gt;&lt;wsp:rsid wsp:val=&quot;00C87F2D&quot;/&gt;&lt;wsp:rsid wsp:val=&quot;00C90624&quot;/&gt;&lt;wsp:rsid wsp:val=&quot;00C906D5&quot;/&gt;&lt;wsp:rsid wsp:val=&quot;00C90777&quot;/&gt;&lt;wsp:rsid wsp:val=&quot;00C90AD5&quot;/&gt;&lt;wsp:rsid wsp:val=&quot;00C90D3C&quot;/&gt;&lt;wsp:rsid wsp:val=&quot;00C90E15&quot;/&gt;&lt;wsp:rsid wsp:val=&quot;00C90E46&quot;/&gt;&lt;wsp:rsid wsp:val=&quot;00C90F1D&quot;/&gt;&lt;wsp:rsid wsp:val=&quot;00C90F43&quot;/&gt;&lt;wsp:rsid wsp:val=&quot;00C91246&quot;/&gt;&lt;wsp:rsid wsp:val=&quot;00C9129D&quot;/&gt;&lt;wsp:rsid wsp:val=&quot;00C9136B&quot;/&gt;&lt;wsp:rsid wsp:val=&quot;00C91688&quot;/&gt;&lt;wsp:rsid wsp:val=&quot;00C91740&quot;/&gt;&lt;wsp:rsid wsp:val=&quot;00C91794&quot;/&gt;&lt;wsp:rsid wsp:val=&quot;00C917F7&quot;/&gt;&lt;wsp:rsid wsp:val=&quot;00C91948&quot;/&gt;&lt;wsp:rsid wsp:val=&quot;00C91AE4&quot;/&gt;&lt;wsp:rsid wsp:val=&quot;00C92387&quot;/&gt;&lt;wsp:rsid wsp:val=&quot;00C9244B&quot;/&gt;&lt;wsp:rsid wsp:val=&quot;00C92485&quot;/&gt;&lt;wsp:rsid wsp:val=&quot;00C924EB&quot;/&gt;&lt;wsp:rsid wsp:val=&quot;00C92D4D&quot;/&gt;&lt;wsp:rsid wsp:val=&quot;00C92F37&quot;/&gt;&lt;wsp:rsid wsp:val=&quot;00C93282&quot;/&gt;&lt;wsp:rsid wsp:val=&quot;00C9340F&quot;/&gt;&lt;wsp:rsid wsp:val=&quot;00C93540&quot;/&gt;&lt;wsp:rsid wsp:val=&quot;00C9359E&quot;/&gt;&lt;wsp:rsid wsp:val=&quot;00C939D5&quot;/&gt;&lt;wsp:rsid wsp:val=&quot;00C93A36&quot;/&gt;&lt;wsp:rsid wsp:val=&quot;00C93B56&quot;/&gt;&lt;wsp:rsid wsp:val=&quot;00C93C3E&quot;/&gt;&lt;wsp:rsid wsp:val=&quot;00C93E94&quot;/&gt;&lt;wsp:rsid wsp:val=&quot;00C93E9F&quot;/&gt;&lt;wsp:rsid wsp:val=&quot;00C94294&quot;/&gt;&lt;wsp:rsid wsp:val=&quot;00C94376&quot;/&gt;&lt;wsp:rsid wsp:val=&quot;00C943C4&quot;/&gt;&lt;wsp:rsid wsp:val=&quot;00C9443D&quot;/&gt;&lt;wsp:rsid wsp:val=&quot;00C94589&quot;/&gt;&lt;wsp:rsid wsp:val=&quot;00C946F0&quot;/&gt;&lt;wsp:rsid wsp:val=&quot;00C94777&quot;/&gt;&lt;wsp:rsid wsp:val=&quot;00C94A6B&quot;/&gt;&lt;wsp:rsid wsp:val=&quot;00C94A82&quot;/&gt;&lt;wsp:rsid wsp:val=&quot;00C94A9D&quot;/&gt;&lt;wsp:rsid wsp:val=&quot;00C94B8F&quot;/&gt;&lt;wsp:rsid wsp:val=&quot;00C94BE8&quot;/&gt;&lt;wsp:rsid wsp:val=&quot;00C94BFB&quot;/&gt;&lt;wsp:rsid wsp:val=&quot;00C94CF5&quot;/&gt;&lt;wsp:rsid wsp:val=&quot;00C94CFA&quot;/&gt;&lt;wsp:rsid wsp:val=&quot;00C952DF&quot;/&gt;&lt;wsp:rsid wsp:val=&quot;00C95722&quot;/&gt;&lt;wsp:rsid wsp:val=&quot;00C9572E&quot;/&gt;&lt;wsp:rsid wsp:val=&quot;00C95734&quot;/&gt;&lt;wsp:rsid wsp:val=&quot;00C957FE&quot;/&gt;&lt;wsp:rsid wsp:val=&quot;00C9594B&quot;/&gt;&lt;wsp:rsid wsp:val=&quot;00C95B51&quot;/&gt;&lt;wsp:rsid wsp:val=&quot;00C95C58&quot;/&gt;&lt;wsp:rsid wsp:val=&quot;00C95C98&quot;/&gt;&lt;wsp:rsid wsp:val=&quot;00C95D50&quot;/&gt;&lt;wsp:rsid wsp:val=&quot;00C9609E&quot;/&gt;&lt;wsp:rsid wsp:val=&quot;00C9612C&quot;/&gt;&lt;wsp:rsid wsp:val=&quot;00C9623E&quot;/&gt;&lt;wsp:rsid wsp:val=&quot;00C9631C&quot;/&gt;&lt;wsp:rsid wsp:val=&quot;00C96616&quot;/&gt;&lt;wsp:rsid wsp:val=&quot;00C96858&quot;/&gt;&lt;wsp:rsid wsp:val=&quot;00C96F4D&quot;/&gt;&lt;wsp:rsid wsp:val=&quot;00C96F79&quot;/&gt;&lt;wsp:rsid wsp:val=&quot;00C97089&quot;/&gt;&lt;wsp:rsid wsp:val=&quot;00C971B6&quot;/&gt;&lt;wsp:rsid wsp:val=&quot;00C9721D&quot;/&gt;&lt;wsp:rsid wsp:val=&quot;00C97225&quot;/&gt;&lt;wsp:rsid wsp:val=&quot;00C974E5&quot;/&gt;&lt;wsp:rsid wsp:val=&quot;00C9761B&quot;/&gt;&lt;wsp:rsid wsp:val=&quot;00C9791E&quot;/&gt;&lt;wsp:rsid wsp:val=&quot;00C97A0B&quot;/&gt;&lt;wsp:rsid wsp:val=&quot;00C97AF8&quot;/&gt;&lt;wsp:rsid wsp:val=&quot;00C97DFC&quot;/&gt;&lt;wsp:rsid wsp:val=&quot;00C97E2A&quot;/&gt;&lt;wsp:rsid wsp:val=&quot;00C97F46&quot;/&gt;&lt;wsp:rsid wsp:val=&quot;00CA00E3&quot;/&gt;&lt;wsp:rsid wsp:val=&quot;00CA02A1&quot;/&gt;&lt;wsp:rsid wsp:val=&quot;00CA09C0&quot;/&gt;&lt;wsp:rsid wsp:val=&quot;00CA09D3&quot;/&gt;&lt;wsp:rsid wsp:val=&quot;00CA0B17&quot;/&gt;&lt;wsp:rsid wsp:val=&quot;00CA0C30&quot;/&gt;&lt;wsp:rsid wsp:val=&quot;00CA0C35&quot;/&gt;&lt;wsp:rsid wsp:val=&quot;00CA0CA9&quot;/&gt;&lt;wsp:rsid wsp:val=&quot;00CA0D19&quot;/&gt;&lt;wsp:rsid wsp:val=&quot;00CA0EC4&quot;/&gt;&lt;wsp:rsid wsp:val=&quot;00CA1073&quot;/&gt;&lt;wsp:rsid wsp:val=&quot;00CA10BC&quot;/&gt;&lt;wsp:rsid wsp:val=&quot;00CA138D&quot;/&gt;&lt;wsp:rsid wsp:val=&quot;00CA1679&quot;/&gt;&lt;wsp:rsid wsp:val=&quot;00CA1773&quot;/&gt;&lt;wsp:rsid wsp:val=&quot;00CA17F2&quot;/&gt;&lt;wsp:rsid wsp:val=&quot;00CA19C7&quot;/&gt;&lt;wsp:rsid wsp:val=&quot;00CA1A28&quot;/&gt;&lt;wsp:rsid wsp:val=&quot;00CA1D3F&quot;/&gt;&lt;wsp:rsid wsp:val=&quot;00CA1D72&quot;/&gt;&lt;wsp:rsid wsp:val=&quot;00CA231E&quot;/&gt;&lt;wsp:rsid wsp:val=&quot;00CA2551&quot;/&gt;&lt;wsp:rsid wsp:val=&quot;00CA2800&quot;/&gt;&lt;wsp:rsid wsp:val=&quot;00CA283E&quot;/&gt;&lt;wsp:rsid wsp:val=&quot;00CA29BA&quot;/&gt;&lt;wsp:rsid wsp:val=&quot;00CA2F53&quot;/&gt;&lt;wsp:rsid wsp:val=&quot;00CA30D9&quot;/&gt;&lt;wsp:rsid wsp:val=&quot;00CA32C7&quot;/&gt;&lt;wsp:rsid wsp:val=&quot;00CA3831&quot;/&gt;&lt;wsp:rsid wsp:val=&quot;00CA390B&quot;/&gt;&lt;wsp:rsid wsp:val=&quot;00CA39DD&quot;/&gt;&lt;wsp:rsid wsp:val=&quot;00CA3A15&quot;/&gt;&lt;wsp:rsid wsp:val=&quot;00CA3BDD&quot;/&gt;&lt;wsp:rsid wsp:val=&quot;00CA3FF0&quot;/&gt;&lt;wsp:rsid wsp:val=&quot;00CA44F4&quot;/&gt;&lt;wsp:rsid wsp:val=&quot;00CA45E5&quot;/&gt;&lt;wsp:rsid wsp:val=&quot;00CA4A34&quot;/&gt;&lt;wsp:rsid wsp:val=&quot;00CA50BB&quot;/&gt;&lt;wsp:rsid wsp:val=&quot;00CA510D&quot;/&gt;&lt;wsp:rsid wsp:val=&quot;00CA5191&quot;/&gt;&lt;wsp:rsid wsp:val=&quot;00CA529D&quot;/&gt;&lt;wsp:rsid wsp:val=&quot;00CA5318&quot;/&gt;&lt;wsp:rsid wsp:val=&quot;00CA5501&quot;/&gt;&lt;wsp:rsid wsp:val=&quot;00CA5797&quot;/&gt;&lt;wsp:rsid wsp:val=&quot;00CA58F6&quot;/&gt;&lt;wsp:rsid wsp:val=&quot;00CA5B5E&quot;/&gt;&lt;wsp:rsid wsp:val=&quot;00CA5C0B&quot;/&gt;&lt;wsp:rsid wsp:val=&quot;00CA5EFC&quot;/&gt;&lt;wsp:rsid wsp:val=&quot;00CA5FF2&quot;/&gt;&lt;wsp:rsid wsp:val=&quot;00CA6007&quot;/&gt;&lt;wsp:rsid wsp:val=&quot;00CA6011&quot;/&gt;&lt;wsp:rsid wsp:val=&quot;00CA6609&quot;/&gt;&lt;wsp:rsid wsp:val=&quot;00CA694D&quot;/&gt;&lt;wsp:rsid wsp:val=&quot;00CA6ADA&quot;/&gt;&lt;wsp:rsid wsp:val=&quot;00CA6B17&quot;/&gt;&lt;wsp:rsid wsp:val=&quot;00CA6DC6&quot;/&gt;&lt;wsp:rsid wsp:val=&quot;00CA7207&quot;/&gt;&lt;wsp:rsid wsp:val=&quot;00CA78F0&quot;/&gt;&lt;wsp:rsid wsp:val=&quot;00CA7C94&quot;/&gt;&lt;wsp:rsid wsp:val=&quot;00CA7FF3&quot;/&gt;&lt;wsp:rsid wsp:val=&quot;00CB05EC&quot;/&gt;&lt;wsp:rsid wsp:val=&quot;00CB078C&quot;/&gt;&lt;wsp:rsid wsp:val=&quot;00CB0900&quot;/&gt;&lt;wsp:rsid wsp:val=&quot;00CB0961&quot;/&gt;&lt;wsp:rsid wsp:val=&quot;00CB09DA&quot;/&gt;&lt;wsp:rsid wsp:val=&quot;00CB0D1D&quot;/&gt;&lt;wsp:rsid wsp:val=&quot;00CB12D2&quot;/&gt;&lt;wsp:rsid wsp:val=&quot;00CB1357&quot;/&gt;&lt;wsp:rsid wsp:val=&quot;00CB149E&quot;/&gt;&lt;wsp:rsid wsp:val=&quot;00CB14A0&quot;/&gt;&lt;wsp:rsid wsp:val=&quot;00CB1607&quot;/&gt;&lt;wsp:rsid wsp:val=&quot;00CB16AC&quot;/&gt;&lt;wsp:rsid wsp:val=&quot;00CB1867&quot;/&gt;&lt;wsp:rsid wsp:val=&quot;00CB187E&quot;/&gt;&lt;wsp:rsid wsp:val=&quot;00CB18C8&quot;/&gt;&lt;wsp:rsid wsp:val=&quot;00CB18EA&quot;/&gt;&lt;wsp:rsid wsp:val=&quot;00CB1940&quot;/&gt;&lt;wsp:rsid wsp:val=&quot;00CB198A&quot;/&gt;&lt;wsp:rsid wsp:val=&quot;00CB1A08&quot;/&gt;&lt;wsp:rsid wsp:val=&quot;00CB1E2B&quot;/&gt;&lt;wsp:rsid wsp:val=&quot;00CB1FF1&quot;/&gt;&lt;wsp:rsid wsp:val=&quot;00CB201E&quot;/&gt;&lt;wsp:rsid wsp:val=&quot;00CB201F&quot;/&gt;&lt;wsp:rsid wsp:val=&quot;00CB2120&quot;/&gt;&lt;wsp:rsid wsp:val=&quot;00CB220E&quot;/&gt;&lt;wsp:rsid wsp:val=&quot;00CB23D3&quot;/&gt;&lt;wsp:rsid wsp:val=&quot;00CB2647&quot;/&gt;&lt;wsp:rsid wsp:val=&quot;00CB2AE3&quot;/&gt;&lt;wsp:rsid wsp:val=&quot;00CB2CE2&quot;/&gt;&lt;wsp:rsid wsp:val=&quot;00CB2E56&quot;/&gt;&lt;wsp:rsid wsp:val=&quot;00CB3500&quot;/&gt;&lt;wsp:rsid wsp:val=&quot;00CB36E4&quot;/&gt;&lt;wsp:rsid wsp:val=&quot;00CB39B9&quot;/&gt;&lt;wsp:rsid wsp:val=&quot;00CB4155&quot;/&gt;&lt;wsp:rsid wsp:val=&quot;00CB428B&quot;/&gt;&lt;wsp:rsid wsp:val=&quot;00CB47C1&quot;/&gt;&lt;wsp:rsid wsp:val=&quot;00CB4917&quot;/&gt;&lt;wsp:rsid wsp:val=&quot;00CB4A67&quot;/&gt;&lt;wsp:rsid wsp:val=&quot;00CB4D6E&quot;/&gt;&lt;wsp:rsid wsp:val=&quot;00CB4DD2&quot;/&gt;&lt;wsp:rsid wsp:val=&quot;00CB4E15&quot;/&gt;&lt;wsp:rsid wsp:val=&quot;00CB5009&quot;/&gt;&lt;wsp:rsid wsp:val=&quot;00CB5167&quot;/&gt;&lt;wsp:rsid wsp:val=&quot;00CB56BD&quot;/&gt;&lt;wsp:rsid wsp:val=&quot;00CB56DD&quot;/&gt;&lt;wsp:rsid wsp:val=&quot;00CB57FF&quot;/&gt;&lt;wsp:rsid wsp:val=&quot;00CB58D8&quot;/&gt;&lt;wsp:rsid wsp:val=&quot;00CB5B95&quot;/&gt;&lt;wsp:rsid wsp:val=&quot;00CB5D24&quot;/&gt;&lt;wsp:rsid wsp:val=&quot;00CB5EA5&quot;/&gt;&lt;wsp:rsid wsp:val=&quot;00CB5FA0&quot;/&gt;&lt;wsp:rsid wsp:val=&quot;00CB5FAF&quot;/&gt;&lt;wsp:rsid wsp:val=&quot;00CB622B&quot;/&gt;&lt;wsp:rsid wsp:val=&quot;00CB65F0&quot;/&gt;&lt;wsp:rsid wsp:val=&quot;00CB6BCF&quot;/&gt;&lt;wsp:rsid wsp:val=&quot;00CB6BF7&quot;/&gt;&lt;wsp:rsid wsp:val=&quot;00CB6C7D&quot;/&gt;&lt;wsp:rsid wsp:val=&quot;00CB7395&quot;/&gt;&lt;wsp:rsid wsp:val=&quot;00CB7B24&quot;/&gt;&lt;wsp:rsid wsp:val=&quot;00CB7BD4&quot;/&gt;&lt;wsp:rsid wsp:val=&quot;00CB7C22&quot;/&gt;&lt;wsp:rsid wsp:val=&quot;00CB7F80&quot;/&gt;&lt;wsp:rsid wsp:val=&quot;00CC058B&quot;/&gt;&lt;wsp:rsid wsp:val=&quot;00CC07C3&quot;/&gt;&lt;wsp:rsid wsp:val=&quot;00CC0813&quot;/&gt;&lt;wsp:rsid wsp:val=&quot;00CC0F13&quot;/&gt;&lt;wsp:rsid wsp:val=&quot;00CC10C5&quot;/&gt;&lt;wsp:rsid wsp:val=&quot;00CC169A&quot;/&gt;&lt;wsp:rsid wsp:val=&quot;00CC1774&quot;/&gt;&lt;wsp:rsid wsp:val=&quot;00CC1828&quot;/&gt;&lt;wsp:rsid wsp:val=&quot;00CC19CE&quot;/&gt;&lt;wsp:rsid wsp:val=&quot;00CC1D21&quot;/&gt;&lt;wsp:rsid wsp:val=&quot;00CC1E4B&quot;/&gt;&lt;wsp:rsid wsp:val=&quot;00CC1FDB&quot;/&gt;&lt;wsp:rsid wsp:val=&quot;00CC2136&quot;/&gt;&lt;wsp:rsid wsp:val=&quot;00CC267C&quot;/&gt;&lt;wsp:rsid wsp:val=&quot;00CC2BF4&quot;/&gt;&lt;wsp:rsid wsp:val=&quot;00CC2FA4&quot;/&gt;&lt;wsp:rsid wsp:val=&quot;00CC307E&quot;/&gt;&lt;wsp:rsid wsp:val=&quot;00CC3185&quot;/&gt;&lt;wsp:rsid wsp:val=&quot;00CC3527&quot;/&gt;&lt;wsp:rsid wsp:val=&quot;00CC3618&quot;/&gt;&lt;wsp:rsid wsp:val=&quot;00CC376A&quot;/&gt;&lt;wsp:rsid wsp:val=&quot;00CC39F8&quot;/&gt;&lt;wsp:rsid wsp:val=&quot;00CC3ACA&quot;/&gt;&lt;wsp:rsid wsp:val=&quot;00CC3AFE&quot;/&gt;&lt;wsp:rsid wsp:val=&quot;00CC3B8B&quot;/&gt;&lt;wsp:rsid wsp:val=&quot;00CC3D55&quot;/&gt;&lt;wsp:rsid wsp:val=&quot;00CC3D87&quot;/&gt;&lt;wsp:rsid wsp:val=&quot;00CC4273&quot;/&gt;&lt;wsp:rsid wsp:val=&quot;00CC4442&quot;/&gt;&lt;wsp:rsid wsp:val=&quot;00CC44A7&quot;/&gt;&lt;wsp:rsid wsp:val=&quot;00CC44DE&quot;/&gt;&lt;wsp:rsid wsp:val=&quot;00CC464E&quot;/&gt;&lt;wsp:rsid wsp:val=&quot;00CC491B&quot;/&gt;&lt;wsp:rsid wsp:val=&quot;00CC4A76&quot;/&gt;&lt;wsp:rsid wsp:val=&quot;00CC4AB6&quot;/&gt;&lt;wsp:rsid wsp:val=&quot;00CC52DE&quot;/&gt;&lt;wsp:rsid wsp:val=&quot;00CC54E6&quot;/&gt;&lt;wsp:rsid wsp:val=&quot;00CC578B&quot;/&gt;&lt;wsp:rsid wsp:val=&quot;00CC5B07&quot;/&gt;&lt;wsp:rsid wsp:val=&quot;00CC68F4&quot;/&gt;&lt;wsp:rsid wsp:val=&quot;00CC699C&quot;/&gt;&lt;wsp:rsid wsp:val=&quot;00CC6A93&quot;/&gt;&lt;wsp:rsid wsp:val=&quot;00CC6AB6&quot;/&gt;&lt;wsp:rsid wsp:val=&quot;00CC6B0B&quot;/&gt;&lt;wsp:rsid wsp:val=&quot;00CC6B13&quot;/&gt;&lt;wsp:rsid wsp:val=&quot;00CC6BE0&quot;/&gt;&lt;wsp:rsid wsp:val=&quot;00CC6C77&quot;/&gt;&lt;wsp:rsid wsp:val=&quot;00CC6F99&quot;/&gt;&lt;wsp:rsid wsp:val=&quot;00CC7345&quot;/&gt;&lt;wsp:rsid wsp:val=&quot;00CC73AA&quot;/&gt;&lt;wsp:rsid wsp:val=&quot;00CC7778&quot;/&gt;&lt;wsp:rsid wsp:val=&quot;00CC7805&quot;/&gt;&lt;wsp:rsid wsp:val=&quot;00CC7865&quot;/&gt;&lt;wsp:rsid wsp:val=&quot;00CC7935&quot;/&gt;&lt;wsp:rsid wsp:val=&quot;00CC7AF0&quot;/&gt;&lt;wsp:rsid wsp:val=&quot;00CC7B40&quot;/&gt;&lt;wsp:rsid wsp:val=&quot;00CC7B8E&quot;/&gt;&lt;wsp:rsid wsp:val=&quot;00CC7FBE&quot;/&gt;&lt;wsp:rsid wsp:val=&quot;00CD034F&quot;/&gt;&lt;wsp:rsid wsp:val=&quot;00CD10C6&quot;/&gt;&lt;wsp:rsid wsp:val=&quot;00CD1342&quot;/&gt;&lt;wsp:rsid wsp:val=&quot;00CD14BA&quot;/&gt;&lt;wsp:rsid wsp:val=&quot;00CD172E&quot;/&gt;&lt;wsp:rsid wsp:val=&quot;00CD1879&quot;/&gt;&lt;wsp:rsid wsp:val=&quot;00CD1A5D&quot;/&gt;&lt;wsp:rsid wsp:val=&quot;00CD1B42&quot;/&gt;&lt;wsp:rsid wsp:val=&quot;00CD20B3&quot;/&gt;&lt;wsp:rsid wsp:val=&quot;00CD23A5&quot;/&gt;&lt;wsp:rsid wsp:val=&quot;00CD25FB&quot;/&gt;&lt;wsp:rsid wsp:val=&quot;00CD2BF3&quot;/&gt;&lt;wsp:rsid wsp:val=&quot;00CD2EAE&quot;/&gt;&lt;wsp:rsid wsp:val=&quot;00CD38A1&quot;/&gt;&lt;wsp:rsid wsp:val=&quot;00CD3EE8&quot;/&gt;&lt;wsp:rsid wsp:val=&quot;00CD4016&quot;/&gt;&lt;wsp:rsid wsp:val=&quot;00CD424B&quot;/&gt;&lt;wsp:rsid wsp:val=&quot;00CD45D1&quot;/&gt;&lt;wsp:rsid wsp:val=&quot;00CD4608&quot;/&gt;&lt;wsp:rsid wsp:val=&quot;00CD48A6&quot;/&gt;&lt;wsp:rsid wsp:val=&quot;00CD491B&quot;/&gt;&lt;wsp:rsid wsp:val=&quot;00CD49ED&quot;/&gt;&lt;wsp:rsid wsp:val=&quot;00CD4A60&quot;/&gt;&lt;wsp:rsid wsp:val=&quot;00CD4C80&quot;/&gt;&lt;wsp:rsid wsp:val=&quot;00CD4DED&quot;/&gt;&lt;wsp:rsid wsp:val=&quot;00CD4EE4&quot;/&gt;&lt;wsp:rsid wsp:val=&quot;00CD501F&quot;/&gt;&lt;wsp:rsid wsp:val=&quot;00CD5136&quot;/&gt;&lt;wsp:rsid wsp:val=&quot;00CD529A&quot;/&gt;&lt;wsp:rsid wsp:val=&quot;00CD57B1&quot;/&gt;&lt;wsp:rsid wsp:val=&quot;00CD5D7C&quot;/&gt;&lt;wsp:rsid wsp:val=&quot;00CD5E71&quot;/&gt;&lt;wsp:rsid wsp:val=&quot;00CD6112&quot;/&gt;&lt;wsp:rsid wsp:val=&quot;00CD6900&quot;/&gt;&lt;wsp:rsid wsp:val=&quot;00CD6905&quot;/&gt;&lt;wsp:rsid wsp:val=&quot;00CD6A6D&quot;/&gt;&lt;wsp:rsid wsp:val=&quot;00CD6BA0&quot;/&gt;&lt;wsp:rsid wsp:val=&quot;00CD6D1E&quot;/&gt;&lt;wsp:rsid wsp:val=&quot;00CD710B&quot;/&gt;&lt;wsp:rsid wsp:val=&quot;00CD714C&quot;/&gt;&lt;wsp:rsid wsp:val=&quot;00CD718C&quot;/&gt;&lt;wsp:rsid wsp:val=&quot;00CD71A0&quot;/&gt;&lt;wsp:rsid wsp:val=&quot;00CD731C&quot;/&gt;&lt;wsp:rsid wsp:val=&quot;00CD7382&quot;/&gt;&lt;wsp:rsid wsp:val=&quot;00CD73E8&quot;/&gt;&lt;wsp:rsid wsp:val=&quot;00CD79DC&quot;/&gt;&lt;wsp:rsid wsp:val=&quot;00CD7DF8&quot;/&gt;&lt;wsp:rsid wsp:val=&quot;00CE0449&quot;/&gt;&lt;wsp:rsid wsp:val=&quot;00CE0696&quot;/&gt;&lt;wsp:rsid wsp:val=&quot;00CE089B&quot;/&gt;&lt;wsp:rsid wsp:val=&quot;00CE099C&quot;/&gt;&lt;wsp:rsid wsp:val=&quot;00CE0B14&quot;/&gt;&lt;wsp:rsid wsp:val=&quot;00CE0E97&quot;/&gt;&lt;wsp:rsid wsp:val=&quot;00CE0EDF&quot;/&gt;&lt;wsp:rsid wsp:val=&quot;00CE0F31&quot;/&gt;&lt;wsp:rsid wsp:val=&quot;00CE0F53&quot;/&gt;&lt;wsp:rsid wsp:val=&quot;00CE110E&quot;/&gt;&lt;wsp:rsid wsp:val=&quot;00CE1161&quot;/&gt;&lt;wsp:rsid wsp:val=&quot;00CE133D&quot;/&gt;&lt;wsp:rsid wsp:val=&quot;00CE1365&quot;/&gt;&lt;wsp:rsid wsp:val=&quot;00CE1718&quot;/&gt;&lt;wsp:rsid wsp:val=&quot;00CE19CF&quot;/&gt;&lt;wsp:rsid wsp:val=&quot;00CE1A40&quot;/&gt;&lt;wsp:rsid wsp:val=&quot;00CE1A69&quot;/&gt;&lt;wsp:rsid wsp:val=&quot;00CE1B87&quot;/&gt;&lt;wsp:rsid wsp:val=&quot;00CE1E70&quot;/&gt;&lt;wsp:rsid wsp:val=&quot;00CE1E8C&quot;/&gt;&lt;wsp:rsid wsp:val=&quot;00CE24BF&quot;/&gt;&lt;wsp:rsid wsp:val=&quot;00CE24E6&quot;/&gt;&lt;wsp:rsid wsp:val=&quot;00CE2558&quot;/&gt;&lt;wsp:rsid wsp:val=&quot;00CE276C&quot;/&gt;&lt;wsp:rsid wsp:val=&quot;00CE2CAF&quot;/&gt;&lt;wsp:rsid wsp:val=&quot;00CE2E41&quot;/&gt;&lt;wsp:rsid wsp:val=&quot;00CE30AC&quot;/&gt;&lt;wsp:rsid wsp:val=&quot;00CE31C5&quot;/&gt;&lt;wsp:rsid wsp:val=&quot;00CE332A&quot;/&gt;&lt;wsp:rsid wsp:val=&quot;00CE34C5&quot;/&gt;&lt;wsp:rsid wsp:val=&quot;00CE38F4&quot;/&gt;&lt;wsp:rsid wsp:val=&quot;00CE3A35&quot;/&gt;&lt;wsp:rsid wsp:val=&quot;00CE3A98&quot;/&gt;&lt;wsp:rsid wsp:val=&quot;00CE3E5F&quot;/&gt;&lt;wsp:rsid wsp:val=&quot;00CE3F67&quot;/&gt;&lt;wsp:rsid wsp:val=&quot;00CE4000&quot;/&gt;&lt;wsp:rsid wsp:val=&quot;00CE41C7&quot;/&gt;&lt;wsp:rsid wsp:val=&quot;00CE41ED&quot;/&gt;&lt;wsp:rsid wsp:val=&quot;00CE42EA&quot;/&gt;&lt;wsp:rsid wsp:val=&quot;00CE4392&quot;/&gt;&lt;wsp:rsid wsp:val=&quot;00CE43BF&quot;/&gt;&lt;wsp:rsid wsp:val=&quot;00CE43E6&quot;/&gt;&lt;wsp:rsid wsp:val=&quot;00CE4749&quot;/&gt;&lt;wsp:rsid wsp:val=&quot;00CE47C9&quot;/&gt;&lt;wsp:rsid wsp:val=&quot;00CE4AC5&quot;/&gt;&lt;wsp:rsid wsp:val=&quot;00CE4B45&quot;/&gt;&lt;wsp:rsid wsp:val=&quot;00CE4F1B&quot;/&gt;&lt;wsp:rsid wsp:val=&quot;00CE5381&quot;/&gt;&lt;wsp:rsid wsp:val=&quot;00CE53C3&quot;/&gt;&lt;wsp:rsid wsp:val=&quot;00CE5542&quot;/&gt;&lt;wsp:rsid wsp:val=&quot;00CE557B&quot;/&gt;&lt;wsp:rsid wsp:val=&quot;00CE56BF&quot;/&gt;&lt;wsp:rsid wsp:val=&quot;00CE56EC&quot;/&gt;&lt;wsp:rsid wsp:val=&quot;00CE5801&quot;/&gt;&lt;wsp:rsid wsp:val=&quot;00CE5865&quot;/&gt;&lt;wsp:rsid wsp:val=&quot;00CE5A25&quot;/&gt;&lt;wsp:rsid wsp:val=&quot;00CE5D86&quot;/&gt;&lt;wsp:rsid wsp:val=&quot;00CE6026&quot;/&gt;&lt;wsp:rsid wsp:val=&quot;00CE61DA&quot;/&gt;&lt;wsp:rsid wsp:val=&quot;00CE62C3&quot;/&gt;&lt;wsp:rsid wsp:val=&quot;00CE67DA&quot;/&gt;&lt;wsp:rsid wsp:val=&quot;00CE680B&quot;/&gt;&lt;wsp:rsid wsp:val=&quot;00CE6871&quot;/&gt;&lt;wsp:rsid wsp:val=&quot;00CE696A&quot;/&gt;&lt;wsp:rsid wsp:val=&quot;00CE6B2D&quot;/&gt;&lt;wsp:rsid wsp:val=&quot;00CE6BCE&quot;/&gt;&lt;wsp:rsid wsp:val=&quot;00CE6DDF&quot;/&gt;&lt;wsp:rsid wsp:val=&quot;00CE705D&quot;/&gt;&lt;wsp:rsid wsp:val=&quot;00CE7245&quot;/&gt;&lt;wsp:rsid wsp:val=&quot;00CE72B1&quot;/&gt;&lt;wsp:rsid wsp:val=&quot;00CE730A&quot;/&gt;&lt;wsp:rsid wsp:val=&quot;00CE744D&quot;/&gt;&lt;wsp:rsid wsp:val=&quot;00CE7663&quot;/&gt;&lt;wsp:rsid wsp:val=&quot;00CE7802&quot;/&gt;&lt;wsp:rsid wsp:val=&quot;00CE780A&quot;/&gt;&lt;wsp:rsid wsp:val=&quot;00CE7A27&quot;/&gt;&lt;wsp:rsid wsp:val=&quot;00CE7A8C&quot;/&gt;&lt;wsp:rsid wsp:val=&quot;00CE7AD9&quot;/&gt;&lt;wsp:rsid wsp:val=&quot;00CE7E10&quot;/&gt;&lt;wsp:rsid wsp:val=&quot;00CF01A5&quot;/&gt;&lt;wsp:rsid wsp:val=&quot;00CF0414&quot;/&gt;&lt;wsp:rsid wsp:val=&quot;00CF06D7&quot;/&gt;&lt;wsp:rsid wsp:val=&quot;00CF0871&quot;/&gt;&lt;wsp:rsid wsp:val=&quot;00CF0D1E&quot;/&gt;&lt;wsp:rsid wsp:val=&quot;00CF0D3B&quot;/&gt;&lt;wsp:rsid wsp:val=&quot;00CF1007&quot;/&gt;&lt;wsp:rsid wsp:val=&quot;00CF1094&quot;/&gt;&lt;wsp:rsid wsp:val=&quot;00CF130B&quot;/&gt;&lt;wsp:rsid wsp:val=&quot;00CF131F&quot;/&gt;&lt;wsp:rsid wsp:val=&quot;00CF1899&quot;/&gt;&lt;wsp:rsid wsp:val=&quot;00CF18F9&quot;/&gt;&lt;wsp:rsid wsp:val=&quot;00CF1AC5&quot;/&gt;&lt;wsp:rsid wsp:val=&quot;00CF1D1F&quot;/&gt;&lt;wsp:rsid wsp:val=&quot;00CF1F25&quot;/&gt;&lt;wsp:rsid wsp:val=&quot;00CF2658&quot;/&gt;&lt;wsp:rsid wsp:val=&quot;00CF27C4&quot;/&gt;&lt;wsp:rsid wsp:val=&quot;00CF29A7&quot;/&gt;&lt;wsp:rsid wsp:val=&quot;00CF29C5&quot;/&gt;&lt;wsp:rsid wsp:val=&quot;00CF2BDA&quot;/&gt;&lt;wsp:rsid wsp:val=&quot;00CF2C4D&quot;/&gt;&lt;wsp:rsid wsp:val=&quot;00CF2DAD&quot;/&gt;&lt;wsp:rsid wsp:val=&quot;00CF2DE8&quot;/&gt;&lt;wsp:rsid wsp:val=&quot;00CF2F39&quot;/&gt;&lt;wsp:rsid wsp:val=&quot;00CF319A&quot;/&gt;&lt;wsp:rsid wsp:val=&quot;00CF3415&quot;/&gt;&lt;wsp:rsid wsp:val=&quot;00CF3662&quot;/&gt;&lt;wsp:rsid wsp:val=&quot;00CF3836&quot;/&gt;&lt;wsp:rsid wsp:val=&quot;00CF3934&quot;/&gt;&lt;wsp:rsid wsp:val=&quot;00CF3B84&quot;/&gt;&lt;wsp:rsid wsp:val=&quot;00CF3BEB&quot;/&gt;&lt;wsp:rsid wsp:val=&quot;00CF4115&quot;/&gt;&lt;wsp:rsid wsp:val=&quot;00CF4462&quot;/&gt;&lt;wsp:rsid wsp:val=&quot;00CF44A7&quot;/&gt;&lt;wsp:rsid wsp:val=&quot;00CF451D&quot;/&gt;&lt;wsp:rsid wsp:val=&quot;00CF482A&quot;/&gt;&lt;wsp:rsid wsp:val=&quot;00CF4C36&quot;/&gt;&lt;wsp:rsid wsp:val=&quot;00CF4E37&quot;/&gt;&lt;wsp:rsid wsp:val=&quot;00CF4EB4&quot;/&gt;&lt;wsp:rsid wsp:val=&quot;00CF5117&quot;/&gt;&lt;wsp:rsid wsp:val=&quot;00CF51F7&quot;/&gt;&lt;wsp:rsid wsp:val=&quot;00CF5316&quot;/&gt;&lt;wsp:rsid wsp:val=&quot;00CF5679&quot;/&gt;&lt;wsp:rsid wsp:val=&quot;00CF5716&quot;/&gt;&lt;wsp:rsid wsp:val=&quot;00CF57FC&quot;/&gt;&lt;wsp:rsid wsp:val=&quot;00CF5843&quot;/&gt;&lt;wsp:rsid wsp:val=&quot;00CF5B2A&quot;/&gt;&lt;wsp:rsid wsp:val=&quot;00CF5E19&quot;/&gt;&lt;wsp:rsid wsp:val=&quot;00CF5E3E&quot;/&gt;&lt;wsp:rsid wsp:val=&quot;00CF5E5A&quot;/&gt;&lt;wsp:rsid wsp:val=&quot;00CF5EE8&quot;/&gt;&lt;wsp:rsid wsp:val=&quot;00CF62F9&quot;/&gt;&lt;wsp:rsid wsp:val=&quot;00CF6613&quot;/&gt;&lt;wsp:rsid wsp:val=&quot;00CF677F&quot;/&gt;&lt;wsp:rsid wsp:val=&quot;00CF6CB0&quot;/&gt;&lt;wsp:rsid wsp:val=&quot;00CF6DB0&quot;/&gt;&lt;wsp:rsid wsp:val=&quot;00CF6DDD&quot;/&gt;&lt;wsp:rsid wsp:val=&quot;00CF7432&quot;/&gt;&lt;wsp:rsid wsp:val=&quot;00CF74DD&quot;/&gt;&lt;wsp:rsid wsp:val=&quot;00CF7581&quot;/&gt;&lt;wsp:rsid wsp:val=&quot;00CF766C&quot;/&gt;&lt;wsp:rsid wsp:val=&quot;00CF7674&quot;/&gt;&lt;wsp:rsid wsp:val=&quot;00CF7818&quot;/&gt;&lt;wsp:rsid wsp:val=&quot;00CF7876&quot;/&gt;&lt;wsp:rsid wsp:val=&quot;00CF7DA7&quot;/&gt;&lt;wsp:rsid wsp:val=&quot;00D000C4&quot;/&gt;&lt;wsp:rsid wsp:val=&quot;00D00585&quot;/&gt;&lt;wsp:rsid wsp:val=&quot;00D009C0&quot;/&gt;&lt;wsp:rsid wsp:val=&quot;00D00A70&quot;/&gt;&lt;wsp:rsid wsp:val=&quot;00D00AD1&quot;/&gt;&lt;wsp:rsid wsp:val=&quot;00D00C8F&quot;/&gt;&lt;wsp:rsid wsp:val=&quot;00D00CA6&quot;/&gt;&lt;wsp:rsid wsp:val=&quot;00D00D2A&quot;/&gt;&lt;wsp:rsid wsp:val=&quot;00D00F20&quot;/&gt;&lt;wsp:rsid wsp:val=&quot;00D00F44&quot;/&gt;&lt;wsp:rsid wsp:val=&quot;00D01435&quot;/&gt;&lt;wsp:rsid wsp:val=&quot;00D0149B&quot;/&gt;&lt;wsp:rsid wsp:val=&quot;00D015DE&quot;/&gt;&lt;wsp:rsid wsp:val=&quot;00D0191E&quot;/&gt;&lt;wsp:rsid wsp:val=&quot;00D01940&quot;/&gt;&lt;wsp:rsid wsp:val=&quot;00D01BA0&quot;/&gt;&lt;wsp:rsid wsp:val=&quot;00D0212C&quot;/&gt;&lt;wsp:rsid wsp:val=&quot;00D024D6&quot;/&gt;&lt;wsp:rsid wsp:val=&quot;00D027A2&quot;/&gt;&lt;wsp:rsid wsp:val=&quot;00D029A2&quot;/&gt;&lt;wsp:rsid wsp:val=&quot;00D02AD9&quot;/&gt;&lt;wsp:rsid wsp:val=&quot;00D02E1D&quot;/&gt;&lt;wsp:rsid wsp:val=&quot;00D02FEF&quot;/&gt;&lt;wsp:rsid wsp:val=&quot;00D0344B&quot;/&gt;&lt;wsp:rsid wsp:val=&quot;00D03587&quot;/&gt;&lt;wsp:rsid wsp:val=&quot;00D03902&quot;/&gt;&lt;wsp:rsid wsp:val=&quot;00D0394D&quot;/&gt;&lt;wsp:rsid wsp:val=&quot;00D03A2C&quot;/&gt;&lt;wsp:rsid wsp:val=&quot;00D03A7F&quot;/&gt;&lt;wsp:rsid wsp:val=&quot;00D03BC2&quot;/&gt;&lt;wsp:rsid wsp:val=&quot;00D04070&quot;/&gt;&lt;wsp:rsid wsp:val=&quot;00D040A8&quot;/&gt;&lt;wsp:rsid wsp:val=&quot;00D0426D&quot;/&gt;&lt;wsp:rsid wsp:val=&quot;00D042C4&quot;/&gt;&lt;wsp:rsid wsp:val=&quot;00D04418&quot;/&gt;&lt;wsp:rsid wsp:val=&quot;00D04437&quot;/&gt;&lt;wsp:rsid wsp:val=&quot;00D04885&quot;/&gt;&lt;wsp:rsid wsp:val=&quot;00D048D2&quot;/&gt;&lt;wsp:rsid wsp:val=&quot;00D04CF4&quot;/&gt;&lt;wsp:rsid wsp:val=&quot;00D05046&quot;/&gt;&lt;wsp:rsid wsp:val=&quot;00D05338&quot;/&gt;&lt;wsp:rsid wsp:val=&quot;00D05394&quot;/&gt;&lt;wsp:rsid wsp:val=&quot;00D05709&quot;/&gt;&lt;wsp:rsid wsp:val=&quot;00D059BF&quot;/&gt;&lt;wsp:rsid wsp:val=&quot;00D05B09&quot;/&gt;&lt;wsp:rsid wsp:val=&quot;00D05C9C&quot;/&gt;&lt;wsp:rsid wsp:val=&quot;00D05E46&quot;/&gt;&lt;wsp:rsid wsp:val=&quot;00D05F7B&quot;/&gt;&lt;wsp:rsid wsp:val=&quot;00D06139&quot;/&gt;&lt;wsp:rsid wsp:val=&quot;00D06237&quot;/&gt;&lt;wsp:rsid wsp:val=&quot;00D0634F&quot;/&gt;&lt;wsp:rsid wsp:val=&quot;00D063D6&quot;/&gt;&lt;wsp:rsid wsp:val=&quot;00D064AE&quot;/&gt;&lt;wsp:rsid wsp:val=&quot;00D064E8&quot;/&gt;&lt;wsp:rsid wsp:val=&quot;00D06704&quot;/&gt;&lt;wsp:rsid wsp:val=&quot;00D06717&quot;/&gt;&lt;wsp:rsid wsp:val=&quot;00D06983&quot;/&gt;&lt;wsp:rsid wsp:val=&quot;00D06A2E&quot;/&gt;&lt;wsp:rsid wsp:val=&quot;00D06C68&quot;/&gt;&lt;wsp:rsid wsp:val=&quot;00D06D84&quot;/&gt;&lt;wsp:rsid wsp:val=&quot;00D06DD0&quot;/&gt;&lt;wsp:rsid wsp:val=&quot;00D07466&quot;/&gt;&lt;wsp:rsid wsp:val=&quot;00D07550&quot;/&gt;&lt;wsp:rsid wsp:val=&quot;00D075F7&quot;/&gt;&lt;wsp:rsid wsp:val=&quot;00D07768&quot;/&gt;&lt;wsp:rsid wsp:val=&quot;00D079D1&quot;/&gt;&lt;wsp:rsid wsp:val=&quot;00D079ED&quot;/&gt;&lt;wsp:rsid wsp:val=&quot;00D07B8A&quot;/&gt;&lt;wsp:rsid wsp:val=&quot;00D07DD8&quot;/&gt;&lt;wsp:rsid wsp:val=&quot;00D07E6B&quot;/&gt;&lt;wsp:rsid wsp:val=&quot;00D07F42&quot;/&gt;&lt;wsp:rsid wsp:val=&quot;00D10384&quot;/&gt;&lt;wsp:rsid wsp:val=&quot;00D1042F&quot;/&gt;&lt;wsp:rsid wsp:val=&quot;00D10D29&quot;/&gt;&lt;wsp:rsid wsp:val=&quot;00D11037&quot;/&gt;&lt;wsp:rsid wsp:val=&quot;00D1183D&quot;/&gt;&lt;wsp:rsid wsp:val=&quot;00D11926&quot;/&gt;&lt;wsp:rsid wsp:val=&quot;00D11B49&quot;/&gt;&lt;wsp:rsid wsp:val=&quot;00D120A5&quot;/&gt;&lt;wsp:rsid wsp:val=&quot;00D121E9&quot;/&gt;&lt;wsp:rsid wsp:val=&quot;00D12413&quot;/&gt;&lt;wsp:rsid wsp:val=&quot;00D1244D&quot;/&gt;&lt;wsp:rsid wsp:val=&quot;00D12583&quot;/&gt;&lt;wsp:rsid wsp:val=&quot;00D1258B&quot;/&gt;&lt;wsp:rsid wsp:val=&quot;00D12711&quot;/&gt;&lt;wsp:rsid wsp:val=&quot;00D12B1C&quot;/&gt;&lt;wsp:rsid wsp:val=&quot;00D12D69&quot;/&gt;&lt;wsp:rsid wsp:val=&quot;00D12FCC&quot;/&gt;&lt;wsp:rsid wsp:val=&quot;00D13093&quot;/&gt;&lt;wsp:rsid wsp:val=&quot;00D13142&quot;/&gt;&lt;wsp:rsid wsp:val=&quot;00D1348A&quot;/&gt;&lt;wsp:rsid wsp:val=&quot;00D1374B&quot;/&gt;&lt;wsp:rsid wsp:val=&quot;00D13E98&quot;/&gt;&lt;wsp:rsid wsp:val=&quot;00D13EEE&quot;/&gt;&lt;wsp:rsid wsp:val=&quot;00D13FAA&quot;/&gt;&lt;wsp:rsid wsp:val=&quot;00D142EA&quot;/&gt;&lt;wsp:rsid wsp:val=&quot;00D1432C&quot;/&gt;&lt;wsp:rsid wsp:val=&quot;00D14445&quot;/&gt;&lt;wsp:rsid wsp:val=&quot;00D14449&quot;/&gt;&lt;wsp:rsid wsp:val=&quot;00D14537&quot;/&gt;&lt;wsp:rsid wsp:val=&quot;00D14959&quot;/&gt;&lt;wsp:rsid wsp:val=&quot;00D14CF7&quot;/&gt;&lt;wsp:rsid wsp:val=&quot;00D14D3A&quot;/&gt;&lt;wsp:rsid wsp:val=&quot;00D14DDE&quot;/&gt;&lt;wsp:rsid wsp:val=&quot;00D14FA8&quot;/&gt;&lt;wsp:rsid wsp:val=&quot;00D1500B&quot;/&gt;&lt;wsp:rsid wsp:val=&quot;00D15041&quot;/&gt;&lt;wsp:rsid wsp:val=&quot;00D151CC&quot;/&gt;&lt;wsp:rsid wsp:val=&quot;00D1566C&quot;/&gt;&lt;wsp:rsid wsp:val=&quot;00D156EF&quot;/&gt;&lt;wsp:rsid wsp:val=&quot;00D15827&quot;/&gt;&lt;wsp:rsid wsp:val=&quot;00D15A27&quot;/&gt;&lt;wsp:rsid wsp:val=&quot;00D15CE7&quot;/&gt;&lt;wsp:rsid wsp:val=&quot;00D15EE8&quot;/&gt;&lt;wsp:rsid wsp:val=&quot;00D15FDB&quot;/&gt;&lt;wsp:rsid wsp:val=&quot;00D15FFA&quot;/&gt;&lt;wsp:rsid wsp:val=&quot;00D1621A&quot;/&gt;&lt;wsp:rsid wsp:val=&quot;00D1660D&quot;/&gt;&lt;wsp:rsid wsp:val=&quot;00D16653&quot;/&gt;&lt;wsp:rsid wsp:val=&quot;00D166F8&quot;/&gt;&lt;wsp:rsid wsp:val=&quot;00D16750&quot;/&gt;&lt;wsp:rsid wsp:val=&quot;00D16779&quot;/&gt;&lt;wsp:rsid wsp:val=&quot;00D16943&quot;/&gt;&lt;wsp:rsid wsp:val=&quot;00D169FB&quot;/&gt;&lt;wsp:rsid wsp:val=&quot;00D16F61&quot;/&gt;&lt;wsp:rsid wsp:val=&quot;00D171E1&quot;/&gt;&lt;wsp:rsid wsp:val=&quot;00D17255&quot;/&gt;&lt;wsp:rsid wsp:val=&quot;00D17387&quot;/&gt;&lt;wsp:rsid wsp:val=&quot;00D173A8&quot;/&gt;&lt;wsp:rsid wsp:val=&quot;00D17572&quot;/&gt;&lt;wsp:rsid wsp:val=&quot;00D177D3&quot;/&gt;&lt;wsp:rsid wsp:val=&quot;00D177F9&quot;/&gt;&lt;wsp:rsid wsp:val=&quot;00D178CB&quot;/&gt;&lt;wsp:rsid wsp:val=&quot;00D17C7F&quot;/&gt;&lt;wsp:rsid wsp:val=&quot;00D17D2D&quot;/&gt;&lt;wsp:rsid wsp:val=&quot;00D17F0D&quot;/&gt;&lt;wsp:rsid wsp:val=&quot;00D20537&quot;/&gt;&lt;wsp:rsid wsp:val=&quot;00D20594&quot;/&gt;&lt;wsp:rsid wsp:val=&quot;00D2059A&quot;/&gt;&lt;wsp:rsid wsp:val=&quot;00D205AD&quot;/&gt;&lt;wsp:rsid wsp:val=&quot;00D207D4&quot;/&gt;&lt;wsp:rsid wsp:val=&quot;00D2092C&quot;/&gt;&lt;wsp:rsid wsp:val=&quot;00D20A03&quot;/&gt;&lt;wsp:rsid wsp:val=&quot;00D20AB3&quot;/&gt;&lt;wsp:rsid wsp:val=&quot;00D20DA2&quot;/&gt;&lt;wsp:rsid wsp:val=&quot;00D21322&quot;/&gt;&lt;wsp:rsid wsp:val=&quot;00D21955&quot;/&gt;&lt;wsp:rsid wsp:val=&quot;00D21C43&quot;/&gt;&lt;wsp:rsid wsp:val=&quot;00D21D9A&quot;/&gt;&lt;wsp:rsid wsp:val=&quot;00D21E25&quot;/&gt;&lt;wsp:rsid wsp:val=&quot;00D21EB3&quot;/&gt;&lt;wsp:rsid wsp:val=&quot;00D22179&quot;/&gt;&lt;wsp:rsid wsp:val=&quot;00D22187&quot;/&gt;&lt;wsp:rsid wsp:val=&quot;00D223AF&quot;/&gt;&lt;wsp:rsid wsp:val=&quot;00D223F3&quot;/&gt;&lt;wsp:rsid wsp:val=&quot;00D22426&quot;/&gt;&lt;wsp:rsid wsp:val=&quot;00D224F5&quot;/&gt;&lt;wsp:rsid wsp:val=&quot;00D2265B&quot;/&gt;&lt;wsp:rsid wsp:val=&quot;00D22685&quot;/&gt;&lt;wsp:rsid wsp:val=&quot;00D22C29&quot;/&gt;&lt;wsp:rsid wsp:val=&quot;00D22E36&quot;/&gt;&lt;wsp:rsid wsp:val=&quot;00D22EA1&quot;/&gt;&lt;wsp:rsid wsp:val=&quot;00D22F89&quot;/&gt;&lt;wsp:rsid wsp:val=&quot;00D23208&quot;/&gt;&lt;wsp:rsid wsp:val=&quot;00D23444&quot;/&gt;&lt;wsp:rsid wsp:val=&quot;00D23AAA&quot;/&gt;&lt;wsp:rsid wsp:val=&quot;00D23AB0&quot;/&gt;&lt;wsp:rsid wsp:val=&quot;00D2407C&quot;/&gt;&lt;wsp:rsid wsp:val=&quot;00D24332&quot;/&gt;&lt;wsp:rsid wsp:val=&quot;00D24628&quot;/&gt;&lt;wsp:rsid wsp:val=&quot;00D246A0&quot;/&gt;&lt;wsp:rsid wsp:val=&quot;00D24726&quot;/&gt;&lt;wsp:rsid wsp:val=&quot;00D24D76&quot;/&gt;&lt;wsp:rsid wsp:val=&quot;00D24E3A&quot;/&gt;&lt;wsp:rsid wsp:val=&quot;00D24FA1&quot;/&gt;&lt;wsp:rsid wsp:val=&quot;00D25091&quot;/&gt;&lt;wsp:rsid wsp:val=&quot;00D251B0&quot;/&gt;&lt;wsp:rsid wsp:val=&quot;00D252BB&quot;/&gt;&lt;wsp:rsid wsp:val=&quot;00D253B8&quot;/&gt;&lt;wsp:rsid wsp:val=&quot;00D25575&quot;/&gt;&lt;wsp:rsid wsp:val=&quot;00D25A45&quot;/&gt;&lt;wsp:rsid wsp:val=&quot;00D25B78&quot;/&gt;&lt;wsp:rsid wsp:val=&quot;00D25C41&quot;/&gt;&lt;wsp:rsid wsp:val=&quot;00D25CBB&quot;/&gt;&lt;wsp:rsid wsp:val=&quot;00D25E41&quot;/&gt;&lt;wsp:rsid wsp:val=&quot;00D26054&quot;/&gt;&lt;wsp:rsid wsp:val=&quot;00D261BB&quot;/&gt;&lt;wsp:rsid wsp:val=&quot;00D261C6&quot;/&gt;&lt;wsp:rsid wsp:val=&quot;00D26929&quot;/&gt;&lt;wsp:rsid wsp:val=&quot;00D26983&quot;/&gt;&lt;wsp:rsid wsp:val=&quot;00D26B43&quot;/&gt;&lt;wsp:rsid wsp:val=&quot;00D26B61&quot;/&gt;&lt;wsp:rsid wsp:val=&quot;00D26E6D&quot;/&gt;&lt;wsp:rsid wsp:val=&quot;00D2713C&quot;/&gt;&lt;wsp:rsid wsp:val=&quot;00D272F7&quot;/&gt;&lt;wsp:rsid wsp:val=&quot;00D2759F&quot;/&gt;&lt;wsp:rsid wsp:val=&quot;00D275E3&quot;/&gt;&lt;wsp:rsid wsp:val=&quot;00D277BD&quot;/&gt;&lt;wsp:rsid wsp:val=&quot;00D27943&quot;/&gt;&lt;wsp:rsid wsp:val=&quot;00D27C2B&quot;/&gt;&lt;wsp:rsid wsp:val=&quot;00D27D31&quot;/&gt;&lt;wsp:rsid wsp:val=&quot;00D27E31&quot;/&gt;&lt;wsp:rsid wsp:val=&quot;00D27E45&quot;/&gt;&lt;wsp:rsid wsp:val=&quot;00D302A1&quot;/&gt;&lt;wsp:rsid wsp:val=&quot;00D30332&quot;/&gt;&lt;wsp:rsid wsp:val=&quot;00D30494&quot;/&gt;&lt;wsp:rsid wsp:val=&quot;00D305D7&quot;/&gt;&lt;wsp:rsid wsp:val=&quot;00D3068C&quot;/&gt;&lt;wsp:rsid wsp:val=&quot;00D306C4&quot;/&gt;&lt;wsp:rsid wsp:val=&quot;00D30738&quot;/&gt;&lt;wsp:rsid wsp:val=&quot;00D30740&quot;/&gt;&lt;wsp:rsid wsp:val=&quot;00D30BB1&quot;/&gt;&lt;wsp:rsid wsp:val=&quot;00D30D7B&quot;/&gt;&lt;wsp:rsid wsp:val=&quot;00D30D96&quot;/&gt;&lt;wsp:rsid wsp:val=&quot;00D31337&quot;/&gt;&lt;wsp:rsid wsp:val=&quot;00D3143E&quot;/&gt;&lt;wsp:rsid wsp:val=&quot;00D31575&quot;/&gt;&lt;wsp:rsid wsp:val=&quot;00D317F0&quot;/&gt;&lt;wsp:rsid wsp:val=&quot;00D3194F&quot;/&gt;&lt;wsp:rsid wsp:val=&quot;00D31ABF&quot;/&gt;&lt;wsp:rsid wsp:val=&quot;00D31BDB&quot;/&gt;&lt;wsp:rsid wsp:val=&quot;00D3204E&quot;/&gt;&lt;wsp:rsid wsp:val=&quot;00D3239A&quot;/&gt;&lt;wsp:rsid wsp:val=&quot;00D3261B&quot;/&gt;&lt;wsp:rsid wsp:val=&quot;00D3267B&quot;/&gt;&lt;wsp:rsid wsp:val=&quot;00D327DA&quot;/&gt;&lt;wsp:rsid wsp:val=&quot;00D32ACA&quot;/&gt;&lt;wsp:rsid wsp:val=&quot;00D32B63&quot;/&gt;&lt;wsp:rsid wsp:val=&quot;00D32CEA&quot;/&gt;&lt;wsp:rsid wsp:val=&quot;00D32D3A&quot;/&gt;&lt;wsp:rsid wsp:val=&quot;00D32DD0&quot;/&gt;&lt;wsp:rsid wsp:val=&quot;00D32F1F&quot;/&gt;&lt;wsp:rsid wsp:val=&quot;00D33051&quot;/&gt;&lt;wsp:rsid wsp:val=&quot;00D332B1&quot;/&gt;&lt;wsp:rsid wsp:val=&quot;00D333A3&quot;/&gt;&lt;wsp:rsid wsp:val=&quot;00D3353A&quot;/&gt;&lt;wsp:rsid wsp:val=&quot;00D335DF&quot;/&gt;&lt;wsp:rsid wsp:val=&quot;00D336C6&quot;/&gt;&lt;wsp:rsid wsp:val=&quot;00D336FA&quot;/&gt;&lt;wsp:rsid wsp:val=&quot;00D3382A&quot;/&gt;&lt;wsp:rsid wsp:val=&quot;00D33A91&quot;/&gt;&lt;wsp:rsid wsp:val=&quot;00D33B81&quot;/&gt;&lt;wsp:rsid wsp:val=&quot;00D33E23&quot;/&gt;&lt;wsp:rsid wsp:val=&quot;00D34218&quot;/&gt;&lt;wsp:rsid wsp:val=&quot;00D3450B&quot;/&gt;&lt;wsp:rsid wsp:val=&quot;00D345B3&quot;/&gt;&lt;wsp:rsid wsp:val=&quot;00D34CFD&quot;/&gt;&lt;wsp:rsid wsp:val=&quot;00D34E04&quot;/&gt;&lt;wsp:rsid wsp:val=&quot;00D3506A&quot;/&gt;&lt;wsp:rsid wsp:val=&quot;00D35383&quot;/&gt;&lt;wsp:rsid wsp:val=&quot;00D353C0&quot;/&gt;&lt;wsp:rsid wsp:val=&quot;00D355FF&quot;/&gt;&lt;wsp:rsid wsp:val=&quot;00D356CF&quot;/&gt;&lt;wsp:rsid wsp:val=&quot;00D357B7&quot;/&gt;&lt;wsp:rsid wsp:val=&quot;00D35E1D&quot;/&gt;&lt;wsp:rsid wsp:val=&quot;00D35F00&quot;/&gt;&lt;wsp:rsid wsp:val=&quot;00D35FEA&quot;/&gt;&lt;wsp:rsid wsp:val=&quot;00D36069&quot;/&gt;&lt;wsp:rsid wsp:val=&quot;00D36100&quot;/&gt;&lt;wsp:rsid wsp:val=&quot;00D36697&quot;/&gt;&lt;wsp:rsid wsp:val=&quot;00D3697B&quot;/&gt;&lt;wsp:rsid wsp:val=&quot;00D36998&quot;/&gt;&lt;wsp:rsid wsp:val=&quot;00D370FF&quot;/&gt;&lt;wsp:rsid wsp:val=&quot;00D3749A&quot;/&gt;&lt;wsp:rsid wsp:val=&quot;00D37532&quot;/&gt;&lt;wsp:rsid wsp:val=&quot;00D37829&quot;/&gt;&lt;wsp:rsid wsp:val=&quot;00D37866&quot;/&gt;&lt;wsp:rsid wsp:val=&quot;00D3791B&quot;/&gt;&lt;wsp:rsid wsp:val=&quot;00D3791C&quot;/&gt;&lt;wsp:rsid wsp:val=&quot;00D37A5E&quot;/&gt;&lt;wsp:rsid wsp:val=&quot;00D37AE9&quot;/&gt;&lt;wsp:rsid wsp:val=&quot;00D37D0A&quot;/&gt;&lt;wsp:rsid wsp:val=&quot;00D37D6F&quot;/&gt;&lt;wsp:rsid wsp:val=&quot;00D37EF1&quot;/&gt;&lt;wsp:rsid wsp:val=&quot;00D37FE1&quot;/&gt;&lt;wsp:rsid wsp:val=&quot;00D401B6&quot;/&gt;&lt;wsp:rsid wsp:val=&quot;00D40280&quot;/&gt;&lt;wsp:rsid wsp:val=&quot;00D4052B&quot;/&gt;&lt;wsp:rsid wsp:val=&quot;00D4069D&quot;/&gt;&lt;wsp:rsid wsp:val=&quot;00D40A38&quot;/&gt;&lt;wsp:rsid wsp:val=&quot;00D40B51&quot;/&gt;&lt;wsp:rsid wsp:val=&quot;00D40E40&quot;/&gt;&lt;wsp:rsid wsp:val=&quot;00D40F5D&quot;/&gt;&lt;wsp:rsid wsp:val=&quot;00D41153&quot;/&gt;&lt;wsp:rsid wsp:val=&quot;00D41382&quot;/&gt;&lt;wsp:rsid wsp:val=&quot;00D4179A&quot;/&gt;&lt;wsp:rsid wsp:val=&quot;00D417D5&quot;/&gt;&lt;wsp:rsid wsp:val=&quot;00D41A45&quot;/&gt;&lt;wsp:rsid wsp:val=&quot;00D41D32&quot;/&gt;&lt;wsp:rsid wsp:val=&quot;00D41E4A&quot;/&gt;&lt;wsp:rsid wsp:val=&quot;00D41EA3&quot;/&gt;&lt;wsp:rsid wsp:val=&quot;00D41EB1&quot;/&gt;&lt;wsp:rsid wsp:val=&quot;00D41FE2&quot;/&gt;&lt;wsp:rsid wsp:val=&quot;00D42034&quot;/&gt;&lt;wsp:rsid wsp:val=&quot;00D4209D&quot;/&gt;&lt;wsp:rsid wsp:val=&quot;00D420E2&quot;/&gt;&lt;wsp:rsid wsp:val=&quot;00D42104&quot;/&gt;&lt;wsp:rsid wsp:val=&quot;00D42411&quot;/&gt;&lt;wsp:rsid wsp:val=&quot;00D4284F&quot;/&gt;&lt;wsp:rsid wsp:val=&quot;00D4292D&quot;/&gt;&lt;wsp:rsid wsp:val=&quot;00D42F17&quot;/&gt;&lt;wsp:rsid wsp:val=&quot;00D431DE&quot;/&gt;&lt;wsp:rsid wsp:val=&quot;00D435D6&quot;/&gt;&lt;wsp:rsid wsp:val=&quot;00D43A9C&quot;/&gt;&lt;wsp:rsid wsp:val=&quot;00D43BFA&quot;/&gt;&lt;wsp:rsid wsp:val=&quot;00D44108&quot;/&gt;&lt;wsp:rsid wsp:val=&quot;00D441EB&quot;/&gt;&lt;wsp:rsid wsp:val=&quot;00D446FE&quot;/&gt;&lt;wsp:rsid wsp:val=&quot;00D4473D&quot;/&gt;&lt;wsp:rsid wsp:val=&quot;00D44A90&quot;/&gt;&lt;wsp:rsid wsp:val=&quot;00D44BD3&quot;/&gt;&lt;wsp:rsid wsp:val=&quot;00D44D38&quot;/&gt;&lt;wsp:rsid wsp:val=&quot;00D45071&quot;/&gt;&lt;wsp:rsid wsp:val=&quot;00D4526F&quot;/&gt;&lt;wsp:rsid wsp:val=&quot;00D4536F&quot;/&gt;&lt;wsp:rsid wsp:val=&quot;00D45422&quot;/&gt;&lt;wsp:rsid wsp:val=&quot;00D45FF2&quot;/&gt;&lt;wsp:rsid wsp:val=&quot;00D461B9&quot;/&gt;&lt;wsp:rsid wsp:val=&quot;00D467CF&quot;/&gt;&lt;wsp:rsid wsp:val=&quot;00D46856&quot;/&gt;&lt;wsp:rsid wsp:val=&quot;00D46A52&quot;/&gt;&lt;wsp:rsid wsp:val=&quot;00D46B30&quot;/&gt;&lt;wsp:rsid wsp:val=&quot;00D46B32&quot;/&gt;&lt;wsp:rsid wsp:val=&quot;00D46DF2&quot;/&gt;&lt;wsp:rsid wsp:val=&quot;00D46F32&quot;/&gt;&lt;wsp:rsid wsp:val=&quot;00D46F86&quot;/&gt;&lt;wsp:rsid wsp:val=&quot;00D47050&quot;/&gt;&lt;wsp:rsid wsp:val=&quot;00D470FD&quot;/&gt;&lt;wsp:rsid wsp:val=&quot;00D47122&quot;/&gt;&lt;wsp:rsid wsp:val=&quot;00D47268&quot;/&gt;&lt;wsp:rsid wsp:val=&quot;00D473EF&quot;/&gt;&lt;wsp:rsid wsp:val=&quot;00D47821&quot;/&gt;&lt;wsp:rsid wsp:val=&quot;00D47BFD&quot;/&gt;&lt;wsp:rsid wsp:val=&quot;00D47C16&quot;/&gt;&lt;wsp:rsid wsp:val=&quot;00D47E3F&quot;/&gt;&lt;wsp:rsid wsp:val=&quot;00D47FC4&quot;/&gt;&lt;wsp:rsid wsp:val=&quot;00D500A4&quot;/&gt;&lt;wsp:rsid wsp:val=&quot;00D503A0&quot;/&gt;&lt;wsp:rsid wsp:val=&quot;00D50461&quot;/&gt;&lt;wsp:rsid wsp:val=&quot;00D5052F&quot;/&gt;&lt;wsp:rsid wsp:val=&quot;00D5061E&quot;/&gt;&lt;wsp:rsid wsp:val=&quot;00D50A24&quot;/&gt;&lt;wsp:rsid wsp:val=&quot;00D50C12&quot;/&gt;&lt;wsp:rsid wsp:val=&quot;00D51123&quot;/&gt;&lt;wsp:rsid wsp:val=&quot;00D51361&quot;/&gt;&lt;wsp:rsid wsp:val=&quot;00D513D7&quot;/&gt;&lt;wsp:rsid wsp:val=&quot;00D514C8&quot;/&gt;&lt;wsp:rsid wsp:val=&quot;00D51713&quot;/&gt;&lt;wsp:rsid wsp:val=&quot;00D51775&quot;/&gt;&lt;wsp:rsid wsp:val=&quot;00D51C9D&quot;/&gt;&lt;wsp:rsid wsp:val=&quot;00D51D96&quot;/&gt;&lt;wsp:rsid wsp:val=&quot;00D51F14&quot;/&gt;&lt;wsp:rsid wsp:val=&quot;00D5223C&quot;/&gt;&lt;wsp:rsid wsp:val=&quot;00D5226F&quot;/&gt;&lt;wsp:rsid wsp:val=&quot;00D52582&quot;/&gt;&lt;wsp:rsid wsp:val=&quot;00D5287B&quot;/&gt;&lt;wsp:rsid wsp:val=&quot;00D52AE3&quot;/&gt;&lt;wsp:rsid wsp:val=&quot;00D52D9B&quot;/&gt;&lt;wsp:rsid wsp:val=&quot;00D52E8F&quot;/&gt;&lt;wsp:rsid wsp:val=&quot;00D53128&quot;/&gt;&lt;wsp:rsid wsp:val=&quot;00D5326A&quot;/&gt;&lt;wsp:rsid wsp:val=&quot;00D5387C&quot;/&gt;&lt;wsp:rsid wsp:val=&quot;00D53941&quot;/&gt;&lt;wsp:rsid wsp:val=&quot;00D53A7C&quot;/&gt;&lt;wsp:rsid wsp:val=&quot;00D541C8&quot;/&gt;&lt;wsp:rsid wsp:val=&quot;00D543E0&quot;/&gt;&lt;wsp:rsid wsp:val=&quot;00D547E8&quot;/&gt;&lt;wsp:rsid wsp:val=&quot;00D549BD&quot;/&gt;&lt;wsp:rsid wsp:val=&quot;00D549DD&quot;/&gt;&lt;wsp:rsid wsp:val=&quot;00D54A3D&quot;/&gt;&lt;wsp:rsid wsp:val=&quot;00D54B06&quot;/&gt;&lt;wsp:rsid wsp:val=&quot;00D54B89&quot;/&gt;&lt;wsp:rsid wsp:val=&quot;00D54D62&quot;/&gt;&lt;wsp:rsid wsp:val=&quot;00D54E53&quot;/&gt;&lt;wsp:rsid wsp:val=&quot;00D552B3&quot;/&gt;&lt;wsp:rsid wsp:val=&quot;00D555FF&quot;/&gt;&lt;wsp:rsid wsp:val=&quot;00D55C6F&quot;/&gt;&lt;wsp:rsid wsp:val=&quot;00D55DC8&quot;/&gt;&lt;wsp:rsid wsp:val=&quot;00D55DD8&quot;/&gt;&lt;wsp:rsid wsp:val=&quot;00D55E2E&quot;/&gt;&lt;wsp:rsid wsp:val=&quot;00D55E84&quot;/&gt;&lt;wsp:rsid wsp:val=&quot;00D55E9E&quot;/&gt;&lt;wsp:rsid wsp:val=&quot;00D55EC0&quot;/&gt;&lt;wsp:rsid wsp:val=&quot;00D5626C&quot;/&gt;&lt;wsp:rsid wsp:val=&quot;00D563CD&quot;/&gt;&lt;wsp:rsid wsp:val=&quot;00D563F1&quot;/&gt;&lt;wsp:rsid wsp:val=&quot;00D56473&quot;/&gt;&lt;wsp:rsid wsp:val=&quot;00D56644&quot;/&gt;&lt;wsp:rsid wsp:val=&quot;00D56668&quot;/&gt;&lt;wsp:rsid wsp:val=&quot;00D56718&quot;/&gt;&lt;wsp:rsid wsp:val=&quot;00D569B6&quot;/&gt;&lt;wsp:rsid wsp:val=&quot;00D56ACD&quot;/&gt;&lt;wsp:rsid wsp:val=&quot;00D56D67&quot;/&gt;&lt;wsp:rsid wsp:val=&quot;00D56D8D&quot;/&gt;&lt;wsp:rsid wsp:val=&quot;00D56ECC&quot;/&gt;&lt;wsp:rsid wsp:val=&quot;00D575E3&quot;/&gt;&lt;wsp:rsid wsp:val=&quot;00D576BC&quot;/&gt;&lt;wsp:rsid wsp:val=&quot;00D57805&quot;/&gt;&lt;wsp:rsid wsp:val=&quot;00D57879&quot;/&gt;&lt;wsp:rsid wsp:val=&quot;00D579A8&quot;/&gt;&lt;wsp:rsid wsp:val=&quot;00D57AC3&quot;/&gt;&lt;wsp:rsid wsp:val=&quot;00D57BA7&quot;/&gt;&lt;wsp:rsid wsp:val=&quot;00D57D89&quot;/&gt;&lt;wsp:rsid wsp:val=&quot;00D57DC7&quot;/&gt;&lt;wsp:rsid wsp:val=&quot;00D6008A&quot;/&gt;&lt;wsp:rsid wsp:val=&quot;00D60272&quot;/&gt;&lt;wsp:rsid wsp:val=&quot;00D60380&quot;/&gt;&lt;wsp:rsid wsp:val=&quot;00D603AC&quot;/&gt;&lt;wsp:rsid wsp:val=&quot;00D60782&quot;/&gt;&lt;wsp:rsid wsp:val=&quot;00D60A65&quot;/&gt;&lt;wsp:rsid wsp:val=&quot;00D60A83&quot;/&gt;&lt;wsp:rsid wsp:val=&quot;00D60AB0&quot;/&gt;&lt;wsp:rsid wsp:val=&quot;00D60C12&quot;/&gt;&lt;wsp:rsid wsp:val=&quot;00D60C35&quot;/&gt;&lt;wsp:rsid wsp:val=&quot;00D614B8&quot;/&gt;&lt;wsp:rsid wsp:val=&quot;00D614F3&quot;/&gt;&lt;wsp:rsid wsp:val=&quot;00D6152A&quot;/&gt;&lt;wsp:rsid wsp:val=&quot;00D615EC&quot;/&gt;&lt;wsp:rsid wsp:val=&quot;00D619DE&quot;/&gt;&lt;wsp:rsid wsp:val=&quot;00D619E8&quot;/&gt;&lt;wsp:rsid wsp:val=&quot;00D61A96&quot;/&gt;&lt;wsp:rsid wsp:val=&quot;00D6253B&quot;/&gt;&lt;wsp:rsid wsp:val=&quot;00D628CC&quot;/&gt;&lt;wsp:rsid wsp:val=&quot;00D62B84&quot;/&gt;&lt;wsp:rsid wsp:val=&quot;00D62D6A&quot;/&gt;&lt;wsp:rsid wsp:val=&quot;00D62F9D&quot;/&gt;&lt;wsp:rsid wsp:val=&quot;00D63266&quot;/&gt;&lt;wsp:rsid wsp:val=&quot;00D634DF&quot;/&gt;&lt;wsp:rsid wsp:val=&quot;00D6372A&quot;/&gt;&lt;wsp:rsid wsp:val=&quot;00D63964&quot;/&gt;&lt;wsp:rsid wsp:val=&quot;00D639A2&quot;/&gt;&lt;wsp:rsid wsp:val=&quot;00D63C0C&quot;/&gt;&lt;wsp:rsid wsp:val=&quot;00D6404B&quot;/&gt;&lt;wsp:rsid wsp:val=&quot;00D641A9&quot;/&gt;&lt;wsp:rsid wsp:val=&quot;00D6427D&quot;/&gt;&lt;wsp:rsid wsp:val=&quot;00D6432B&quot;/&gt;&lt;wsp:rsid wsp:val=&quot;00D6435B&quot;/&gt;&lt;wsp:rsid wsp:val=&quot;00D645CB&quot;/&gt;&lt;wsp:rsid wsp:val=&quot;00D646AB&quot;/&gt;&lt;wsp:rsid wsp:val=&quot;00D64762&quot;/&gt;&lt;wsp:rsid wsp:val=&quot;00D648FE&quot;/&gt;&lt;wsp:rsid wsp:val=&quot;00D64A75&quot;/&gt;&lt;wsp:rsid wsp:val=&quot;00D64F85&quot;/&gt;&lt;wsp:rsid wsp:val=&quot;00D65046&quot;/&gt;&lt;wsp:rsid wsp:val=&quot;00D6527F&quot;/&gt;&lt;wsp:rsid wsp:val=&quot;00D65358&quot;/&gt;&lt;wsp:rsid wsp:val=&quot;00D654D4&quot;/&gt;&lt;wsp:rsid wsp:val=&quot;00D65829&quot;/&gt;&lt;wsp:rsid wsp:val=&quot;00D65B74&quot;/&gt;&lt;wsp:rsid wsp:val=&quot;00D65C1E&quot;/&gt;&lt;wsp:rsid wsp:val=&quot;00D65F10&quot;/&gt;&lt;wsp:rsid wsp:val=&quot;00D65F5F&quot;/&gt;&lt;wsp:rsid wsp:val=&quot;00D65F99&quot;/&gt;&lt;wsp:rsid wsp:val=&quot;00D6621D&quot;/&gt;&lt;wsp:rsid wsp:val=&quot;00D66220&quot;/&gt;&lt;wsp:rsid wsp:val=&quot;00D662A2&quot;/&gt;&lt;wsp:rsid wsp:val=&quot;00D66307&quot;/&gt;&lt;wsp:rsid wsp:val=&quot;00D66BB2&quot;/&gt;&lt;wsp:rsid wsp:val=&quot;00D66FF1&quot;/&gt;&lt;wsp:rsid wsp:val=&quot;00D67306&quot;/&gt;&lt;wsp:rsid wsp:val=&quot;00D67773&quot;/&gt;&lt;wsp:rsid wsp:val=&quot;00D67895&quot;/&gt;&lt;wsp:rsid wsp:val=&quot;00D6792A&quot;/&gt;&lt;wsp:rsid wsp:val=&quot;00D67940&quot;/&gt;&lt;wsp:rsid wsp:val=&quot;00D67D33&quot;/&gt;&lt;wsp:rsid wsp:val=&quot;00D67D88&quot;/&gt;&lt;wsp:rsid wsp:val=&quot;00D700FD&quot;/&gt;&lt;wsp:rsid wsp:val=&quot;00D701BC&quot;/&gt;&lt;wsp:rsid wsp:val=&quot;00D70965&quot;/&gt;&lt;wsp:rsid wsp:val=&quot;00D709D7&quot;/&gt;&lt;wsp:rsid wsp:val=&quot;00D70B06&quot;/&gt;&lt;wsp:rsid wsp:val=&quot;00D70B3B&quot;/&gt;&lt;wsp:rsid wsp:val=&quot;00D70D93&quot;/&gt;&lt;wsp:rsid wsp:val=&quot;00D71296&quot;/&gt;&lt;wsp:rsid wsp:val=&quot;00D71553&quot;/&gt;&lt;wsp:rsid wsp:val=&quot;00D71586&quot;/&gt;&lt;wsp:rsid wsp:val=&quot;00D7188C&quot;/&gt;&lt;wsp:rsid wsp:val=&quot;00D71B51&quot;/&gt;&lt;wsp:rsid wsp:val=&quot;00D722D5&quot;/&gt;&lt;wsp:rsid wsp:val=&quot;00D724D5&quot;/&gt;&lt;wsp:rsid wsp:val=&quot;00D7269C&quot;/&gt;&lt;wsp:rsid wsp:val=&quot;00D72940&quot;/&gt;&lt;wsp:rsid wsp:val=&quot;00D72BB5&quot;/&gt;&lt;wsp:rsid wsp:val=&quot;00D72CDC&quot;/&gt;&lt;wsp:rsid wsp:val=&quot;00D72DC8&quot;/&gt;&lt;wsp:rsid wsp:val=&quot;00D73082&quot;/&gt;&lt;wsp:rsid wsp:val=&quot;00D73256&quot;/&gt;&lt;wsp:rsid wsp:val=&quot;00D732DA&quot;/&gt;&lt;wsp:rsid wsp:val=&quot;00D73B28&quot;/&gt;&lt;wsp:rsid wsp:val=&quot;00D73C2D&quot;/&gt;&lt;wsp:rsid wsp:val=&quot;00D740A4&quot;/&gt;&lt;wsp:rsid wsp:val=&quot;00D74155&quot;/&gt;&lt;wsp:rsid wsp:val=&quot;00D7432C&quot;/&gt;&lt;wsp:rsid wsp:val=&quot;00D74512&quot;/&gt;&lt;wsp:rsid wsp:val=&quot;00D748E3&quot;/&gt;&lt;wsp:rsid wsp:val=&quot;00D749E1&quot;/&gt;&lt;wsp:rsid wsp:val=&quot;00D74A4A&quot;/&gt;&lt;wsp:rsid wsp:val=&quot;00D74A6C&quot;/&gt;&lt;wsp:rsid wsp:val=&quot;00D74ABF&quot;/&gt;&lt;wsp:rsid wsp:val=&quot;00D74FC5&quot;/&gt;&lt;wsp:rsid wsp:val=&quot;00D750D5&quot;/&gt;&lt;wsp:rsid wsp:val=&quot;00D75502&quot;/&gt;&lt;wsp:rsid wsp:val=&quot;00D75564&quot;/&gt;&lt;wsp:rsid wsp:val=&quot;00D75806&quot;/&gt;&lt;wsp:rsid wsp:val=&quot;00D75E3B&quot;/&gt;&lt;wsp:rsid wsp:val=&quot;00D76156&quot;/&gt;&lt;wsp:rsid wsp:val=&quot;00D7616F&quot;/&gt;&lt;wsp:rsid wsp:val=&quot;00D7697D&quot;/&gt;&lt;wsp:rsid wsp:val=&quot;00D769A4&quot;/&gt;&lt;wsp:rsid wsp:val=&quot;00D76E7A&quot;/&gt;&lt;wsp:rsid wsp:val=&quot;00D7742E&quot;/&gt;&lt;wsp:rsid wsp:val=&quot;00D7772C&quot;/&gt;&lt;wsp:rsid wsp:val=&quot;00D77781&quot;/&gt;&lt;wsp:rsid wsp:val=&quot;00D77AE4&quot;/&gt;&lt;wsp:rsid wsp:val=&quot;00D77C14&quot;/&gt;&lt;wsp:rsid wsp:val=&quot;00D77CD1&quot;/&gt;&lt;wsp:rsid wsp:val=&quot;00D77D8C&quot;/&gt;&lt;wsp:rsid wsp:val=&quot;00D8001C&quot;/&gt;&lt;wsp:rsid wsp:val=&quot;00D800BA&quot;/&gt;&lt;wsp:rsid wsp:val=&quot;00D80590&quot;/&gt;&lt;wsp:rsid wsp:val=&quot;00D80964&quot;/&gt;&lt;wsp:rsid wsp:val=&quot;00D80AF3&quot;/&gt;&lt;wsp:rsid wsp:val=&quot;00D80B96&quot;/&gt;&lt;wsp:rsid wsp:val=&quot;00D80C19&quot;/&gt;&lt;wsp:rsid wsp:val=&quot;00D80CCF&quot;/&gt;&lt;wsp:rsid wsp:val=&quot;00D80E81&quot;/&gt;&lt;wsp:rsid wsp:val=&quot;00D81360&quot;/&gt;&lt;wsp:rsid wsp:val=&quot;00D8157D&quot;/&gt;&lt;wsp:rsid wsp:val=&quot;00D81666&quot;/&gt;&lt;wsp:rsid wsp:val=&quot;00D81697&quot;/&gt;&lt;wsp:rsid wsp:val=&quot;00D8183A&quot;/&gt;&lt;wsp:rsid wsp:val=&quot;00D81AC3&quot;/&gt;&lt;wsp:rsid wsp:val=&quot;00D81DAC&quot;/&gt;&lt;wsp:rsid wsp:val=&quot;00D8203F&quot;/&gt;&lt;wsp:rsid wsp:val=&quot;00D82706&quot;/&gt;&lt;wsp:rsid wsp:val=&quot;00D82DCA&quot;/&gt;&lt;wsp:rsid wsp:val=&quot;00D82F78&quot;/&gt;&lt;wsp:rsid wsp:val=&quot;00D831C3&quot;/&gt;&lt;wsp:rsid wsp:val=&quot;00D83348&quot;/&gt;&lt;wsp:rsid wsp:val=&quot;00D833E9&quot;/&gt;&lt;wsp:rsid wsp:val=&quot;00D8349A&quot;/&gt;&lt;wsp:rsid wsp:val=&quot;00D83579&quot;/&gt;&lt;wsp:rsid wsp:val=&quot;00D8359D&quot;/&gt;&lt;wsp:rsid wsp:val=&quot;00D83702&quot;/&gt;&lt;wsp:rsid wsp:val=&quot;00D838AC&quot;/&gt;&lt;wsp:rsid wsp:val=&quot;00D83979&quot;/&gt;&lt;wsp:rsid wsp:val=&quot;00D83A7E&quot;/&gt;&lt;wsp:rsid wsp:val=&quot;00D83B56&quot;/&gt;&lt;wsp:rsid wsp:val=&quot;00D8414E&quot;/&gt;&lt;wsp:rsid wsp:val=&quot;00D84213&quot;/&gt;&lt;wsp:rsid wsp:val=&quot;00D843AB&quot;/&gt;&lt;wsp:rsid wsp:val=&quot;00D84519&quot;/&gt;&lt;wsp:rsid wsp:val=&quot;00D84529&quot;/&gt;&lt;wsp:rsid wsp:val=&quot;00D84534&quot;/&gt;&lt;wsp:rsid wsp:val=&quot;00D8457B&quot;/&gt;&lt;wsp:rsid wsp:val=&quot;00D845DB&quot;/&gt;&lt;wsp:rsid wsp:val=&quot;00D8464A&quot;/&gt;&lt;wsp:rsid wsp:val=&quot;00D851F5&quot;/&gt;&lt;wsp:rsid wsp:val=&quot;00D85539&quot;/&gt;&lt;wsp:rsid wsp:val=&quot;00D8571F&quot;/&gt;&lt;wsp:rsid wsp:val=&quot;00D857A1&quot;/&gt;&lt;wsp:rsid wsp:val=&quot;00D857B1&quot;/&gt;&lt;wsp:rsid wsp:val=&quot;00D85824&quot;/&gt;&lt;wsp:rsid wsp:val=&quot;00D85838&quot;/&gt;&lt;wsp:rsid wsp:val=&quot;00D85D89&quot;/&gt;&lt;wsp:rsid wsp:val=&quot;00D8629F&quot;/&gt;&lt;wsp:rsid wsp:val=&quot;00D86545&quot;/&gt;&lt;wsp:rsid wsp:val=&quot;00D86814&quot;/&gt;&lt;wsp:rsid wsp:val=&quot;00D86837&quot;/&gt;&lt;wsp:rsid wsp:val=&quot;00D86BB2&quot;/&gt;&lt;wsp:rsid wsp:val=&quot;00D86CBF&quot;/&gt;&lt;wsp:rsid wsp:val=&quot;00D86F23&quot;/&gt;&lt;wsp:rsid wsp:val=&quot;00D87064&quot;/&gt;&lt;wsp:rsid wsp:val=&quot;00D874DF&quot;/&gt;&lt;wsp:rsid wsp:val=&quot;00D878A9&quot;/&gt;&lt;wsp:rsid wsp:val=&quot;00D87C27&quot;/&gt;&lt;wsp:rsid wsp:val=&quot;00D87C44&quot;/&gt;&lt;wsp:rsid wsp:val=&quot;00D90478&quot;/&gt;&lt;wsp:rsid wsp:val=&quot;00D90697&quot;/&gt;&lt;wsp:rsid wsp:val=&quot;00D90899&quot;/&gt;&lt;wsp:rsid wsp:val=&quot;00D90C04&quot;/&gt;&lt;wsp:rsid wsp:val=&quot;00D90CE3&quot;/&gt;&lt;wsp:rsid wsp:val=&quot;00D90D11&quot;/&gt;&lt;wsp:rsid wsp:val=&quot;00D90F07&quot;/&gt;&lt;wsp:rsid wsp:val=&quot;00D9102C&quot;/&gt;&lt;wsp:rsid wsp:val=&quot;00D912B1&quot;/&gt;&lt;wsp:rsid wsp:val=&quot;00D91CB8&quot;/&gt;&lt;wsp:rsid wsp:val=&quot;00D91EB0&quot;/&gt;&lt;wsp:rsid wsp:val=&quot;00D91EF8&quot;/&gt;&lt;wsp:rsid wsp:val=&quot;00D91F10&quot;/&gt;&lt;wsp:rsid wsp:val=&quot;00D9232E&quot;/&gt;&lt;wsp:rsid wsp:val=&quot;00D925D4&quot;/&gt;&lt;wsp:rsid wsp:val=&quot;00D9262A&quot;/&gt;&lt;wsp:rsid wsp:val=&quot;00D92744&quot;/&gt;&lt;wsp:rsid wsp:val=&quot;00D92800&quot;/&gt;&lt;wsp:rsid wsp:val=&quot;00D9288D&quot;/&gt;&lt;wsp:rsid wsp:val=&quot;00D9289E&quot;/&gt;&lt;wsp:rsid wsp:val=&quot;00D92B38&quot;/&gt;&lt;wsp:rsid wsp:val=&quot;00D92DE5&quot;/&gt;&lt;wsp:rsid wsp:val=&quot;00D92EB1&quot;/&gt;&lt;wsp:rsid wsp:val=&quot;00D93161&quot;/&gt;&lt;wsp:rsid wsp:val=&quot;00D9356A&quot;/&gt;&lt;wsp:rsid wsp:val=&quot;00D93A84&quot;/&gt;&lt;wsp:rsid wsp:val=&quot;00D93E34&quot;/&gt;&lt;wsp:rsid wsp:val=&quot;00D9407E&quot;/&gt;&lt;wsp:rsid wsp:val=&quot;00D940EB&quot;/&gt;&lt;wsp:rsid wsp:val=&quot;00D9415C&quot;/&gt;&lt;wsp:rsid wsp:val=&quot;00D9427E&quot;/&gt;&lt;wsp:rsid wsp:val=&quot;00D9434A&quot;/&gt;&lt;wsp:rsid wsp:val=&quot;00D94359&quot;/&gt;&lt;wsp:rsid wsp:val=&quot;00D9437A&quot;/&gt;&lt;wsp:rsid wsp:val=&quot;00D945F6&quot;/&gt;&lt;wsp:rsid wsp:val=&quot;00D95290&quot;/&gt;&lt;wsp:rsid wsp:val=&quot;00D953A1&quot;/&gt;&lt;wsp:rsid wsp:val=&quot;00D954D3&quot;/&gt;&lt;wsp:rsid wsp:val=&quot;00D955E9&quot;/&gt;&lt;wsp:rsid wsp:val=&quot;00D95C48&quot;/&gt;&lt;wsp:rsid wsp:val=&quot;00D96081&quot;/&gt;&lt;wsp:rsid wsp:val=&quot;00D960FB&quot;/&gt;&lt;wsp:rsid wsp:val=&quot;00D96351&quot;/&gt;&lt;wsp:rsid wsp:val=&quot;00D964FD&quot;/&gt;&lt;wsp:rsid wsp:val=&quot;00D9692B&quot;/&gt;&lt;wsp:rsid wsp:val=&quot;00D96B26&quot;/&gt;&lt;wsp:rsid wsp:val=&quot;00D96C8C&quot;/&gt;&lt;wsp:rsid wsp:val=&quot;00D96CAD&quot;/&gt;&lt;wsp:rsid wsp:val=&quot;00D96D74&quot;/&gt;&lt;wsp:rsid wsp:val=&quot;00D96E63&quot;/&gt;&lt;wsp:rsid wsp:val=&quot;00D97023&quot;/&gt;&lt;wsp:rsid wsp:val=&quot;00D9712D&quot;/&gt;&lt;wsp:rsid wsp:val=&quot;00D973C7&quot;/&gt;&lt;wsp:rsid wsp:val=&quot;00D97882&quot;/&gt;&lt;wsp:rsid wsp:val=&quot;00D978CE&quot;/&gt;&lt;wsp:rsid wsp:val=&quot;00D97D12&quot;/&gt;&lt;wsp:rsid wsp:val=&quot;00D97D8F&quot;/&gt;&lt;wsp:rsid wsp:val=&quot;00D97E3F&quot;/&gt;&lt;wsp:rsid wsp:val=&quot;00D97E51&quot;/&gt;&lt;wsp:rsid wsp:val=&quot;00DA0126&quot;/&gt;&lt;wsp:rsid wsp:val=&quot;00DA0214&quot;/&gt;&lt;wsp:rsid wsp:val=&quot;00DA0249&quot;/&gt;&lt;wsp:rsid wsp:val=&quot;00DA0257&quot;/&gt;&lt;wsp:rsid wsp:val=&quot;00DA0397&quot;/&gt;&lt;wsp:rsid wsp:val=&quot;00DA03FD&quot;/&gt;&lt;wsp:rsid wsp:val=&quot;00DA041C&quot;/&gt;&lt;wsp:rsid wsp:val=&quot;00DA048F&quot;/&gt;&lt;wsp:rsid wsp:val=&quot;00DA04E7&quot;/&gt;&lt;wsp:rsid wsp:val=&quot;00DA053D&quot;/&gt;&lt;wsp:rsid wsp:val=&quot;00DA0555&quot;/&gt;&lt;wsp:rsid wsp:val=&quot;00DA0623&quot;/&gt;&lt;wsp:rsid wsp:val=&quot;00DA0904&quot;/&gt;&lt;wsp:rsid wsp:val=&quot;00DA0DFB&quot;/&gt;&lt;wsp:rsid wsp:val=&quot;00DA0F4A&quot;/&gt;&lt;wsp:rsid wsp:val=&quot;00DA110B&quot;/&gt;&lt;wsp:rsid wsp:val=&quot;00DA124B&quot;/&gt;&lt;wsp:rsid wsp:val=&quot;00DA14E5&quot;/&gt;&lt;wsp:rsid wsp:val=&quot;00DA1853&quot;/&gt;&lt;wsp:rsid wsp:val=&quot;00DA18EB&quot;/&gt;&lt;wsp:rsid wsp:val=&quot;00DA1A2C&quot;/&gt;&lt;wsp:rsid wsp:val=&quot;00DA1BF6&quot;/&gt;&lt;wsp:rsid wsp:val=&quot;00DA1FAA&quot;/&gt;&lt;wsp:rsid wsp:val=&quot;00DA206A&quot;/&gt;&lt;wsp:rsid wsp:val=&quot;00DA206F&quot;/&gt;&lt;wsp:rsid wsp:val=&quot;00DA20E4&quot;/&gt;&lt;wsp:rsid wsp:val=&quot;00DA217B&quot;/&gt;&lt;wsp:rsid wsp:val=&quot;00DA252D&quot;/&gt;&lt;wsp:rsid wsp:val=&quot;00DA2575&quot;/&gt;&lt;wsp:rsid wsp:val=&quot;00DA2ACB&quot;/&gt;&lt;wsp:rsid wsp:val=&quot;00DA2E2F&quot;/&gt;&lt;wsp:rsid wsp:val=&quot;00DA3155&quot;/&gt;&lt;wsp:rsid wsp:val=&quot;00DA325D&quot;/&gt;&lt;wsp:rsid wsp:val=&quot;00DA35F7&quot;/&gt;&lt;wsp:rsid wsp:val=&quot;00DA3775&quot;/&gt;&lt;wsp:rsid wsp:val=&quot;00DA37D1&quot;/&gt;&lt;wsp:rsid wsp:val=&quot;00DA39F9&quot;/&gt;&lt;wsp:rsid wsp:val=&quot;00DA3A11&quot;/&gt;&lt;wsp:rsid wsp:val=&quot;00DA3BFF&quot;/&gt;&lt;wsp:rsid wsp:val=&quot;00DA3D48&quot;/&gt;&lt;wsp:rsid wsp:val=&quot;00DA3F43&quot;/&gt;&lt;wsp:rsid wsp:val=&quot;00DA3FF7&quot;/&gt;&lt;wsp:rsid wsp:val=&quot;00DA41C0&quot;/&gt;&lt;wsp:rsid wsp:val=&quot;00DA4208&quot;/&gt;&lt;wsp:rsid wsp:val=&quot;00DA45CA&quot;/&gt;&lt;wsp:rsid wsp:val=&quot;00DA483C&quot;/&gt;&lt;wsp:rsid wsp:val=&quot;00DA48AA&quot;/&gt;&lt;wsp:rsid wsp:val=&quot;00DA4901&quot;/&gt;&lt;wsp:rsid wsp:val=&quot;00DA49F9&quot;/&gt;&lt;wsp:rsid wsp:val=&quot;00DA4A4E&quot;/&gt;&lt;wsp:rsid wsp:val=&quot;00DA4BCF&quot;/&gt;&lt;wsp:rsid wsp:val=&quot;00DA4C03&quot;/&gt;&lt;wsp:rsid wsp:val=&quot;00DA4CFD&quot;/&gt;&lt;wsp:rsid wsp:val=&quot;00DA5702&quot;/&gt;&lt;wsp:rsid wsp:val=&quot;00DA5721&quot;/&gt;&lt;wsp:rsid wsp:val=&quot;00DA59FB&quot;/&gt;&lt;wsp:rsid wsp:val=&quot;00DA5B06&quot;/&gt;&lt;wsp:rsid wsp:val=&quot;00DA5C90&quot;/&gt;&lt;wsp:rsid wsp:val=&quot;00DA5CB8&quot;/&gt;&lt;wsp:rsid wsp:val=&quot;00DA5CBC&quot;/&gt;&lt;wsp:rsid wsp:val=&quot;00DA5DD9&quot;/&gt;&lt;wsp:rsid wsp:val=&quot;00DA5F07&quot;/&gt;&lt;wsp:rsid wsp:val=&quot;00DA5FA9&quot;/&gt;&lt;wsp:rsid wsp:val=&quot;00DA602B&quot;/&gt;&lt;wsp:rsid wsp:val=&quot;00DA60F6&quot;/&gt;&lt;wsp:rsid wsp:val=&quot;00DA61C9&quot;/&gt;&lt;wsp:rsid wsp:val=&quot;00DA61F8&quot;/&gt;&lt;wsp:rsid wsp:val=&quot;00DA657A&quot;/&gt;&lt;wsp:rsid wsp:val=&quot;00DA664A&quot;/&gt;&lt;wsp:rsid wsp:val=&quot;00DA701A&quot;/&gt;&lt;wsp:rsid wsp:val=&quot;00DA7438&quot;/&gt;&lt;wsp:rsid wsp:val=&quot;00DA75E3&quot;/&gt;&lt;wsp:rsid wsp:val=&quot;00DA77DE&quot;/&gt;&lt;wsp:rsid wsp:val=&quot;00DA7827&quot;/&gt;&lt;wsp:rsid wsp:val=&quot;00DA7A2A&quot;/&gt;&lt;wsp:rsid wsp:val=&quot;00DB01A9&quot;/&gt;&lt;wsp:rsid wsp:val=&quot;00DB060B&quot;/&gt;&lt;wsp:rsid wsp:val=&quot;00DB0A16&quot;/&gt;&lt;wsp:rsid wsp:val=&quot;00DB0B3C&quot;/&gt;&lt;wsp:rsid wsp:val=&quot;00DB0EA6&quot;/&gt;&lt;wsp:rsid wsp:val=&quot;00DB0F62&quot;/&gt;&lt;wsp:rsid wsp:val=&quot;00DB1098&quot;/&gt;&lt;wsp:rsid wsp:val=&quot;00DB1284&quot;/&gt;&lt;wsp:rsid wsp:val=&quot;00DB128C&quot;/&gt;&lt;wsp:rsid wsp:val=&quot;00DB133F&quot;/&gt;&lt;wsp:rsid wsp:val=&quot;00DB1521&quot;/&gt;&lt;wsp:rsid wsp:val=&quot;00DB15D5&quot;/&gt;&lt;wsp:rsid wsp:val=&quot;00DB1860&quot;/&gt;&lt;wsp:rsid wsp:val=&quot;00DB1942&quot;/&gt;&lt;wsp:rsid wsp:val=&quot;00DB1B3B&quot;/&gt;&lt;wsp:rsid wsp:val=&quot;00DB23EC&quot;/&gt;&lt;wsp:rsid wsp:val=&quot;00DB24EC&quot;/&gt;&lt;wsp:rsid wsp:val=&quot;00DB258D&quot;/&gt;&lt;wsp:rsid wsp:val=&quot;00DB29EC&quot;/&gt;&lt;wsp:rsid wsp:val=&quot;00DB2F9F&quot;/&gt;&lt;wsp:rsid wsp:val=&quot;00DB30DF&quot;/&gt;&lt;wsp:rsid wsp:val=&quot;00DB3126&quot;/&gt;&lt;wsp:rsid wsp:val=&quot;00DB3247&quot;/&gt;&lt;wsp:rsid wsp:val=&quot;00DB362C&quot;/&gt;&lt;wsp:rsid wsp:val=&quot;00DB3671&quot;/&gt;&lt;wsp:rsid wsp:val=&quot;00DB398F&quot;/&gt;&lt;wsp:rsid wsp:val=&quot;00DB42E9&quot;/&gt;&lt;wsp:rsid wsp:val=&quot;00DB4822&quot;/&gt;&lt;wsp:rsid wsp:val=&quot;00DB48D4&quot;/&gt;&lt;wsp:rsid wsp:val=&quot;00DB49DF&quot;/&gt;&lt;wsp:rsid wsp:val=&quot;00DB4FF2&quot;/&gt;&lt;wsp:rsid wsp:val=&quot;00DB5180&quot;/&gt;&lt;wsp:rsid wsp:val=&quot;00DB568C&quot;/&gt;&lt;wsp:rsid wsp:val=&quot;00DB5744&quot;/&gt;&lt;wsp:rsid wsp:val=&quot;00DB5B1A&quot;/&gt;&lt;wsp:rsid wsp:val=&quot;00DB5BB1&quot;/&gt;&lt;wsp:rsid wsp:val=&quot;00DB5C9F&quot;/&gt;&lt;wsp:rsid wsp:val=&quot;00DB61A3&quot;/&gt;&lt;wsp:rsid wsp:val=&quot;00DB6231&quot;/&gt;&lt;wsp:rsid wsp:val=&quot;00DB6402&quot;/&gt;&lt;wsp:rsid wsp:val=&quot;00DB6404&quot;/&gt;&lt;wsp:rsid wsp:val=&quot;00DB6508&quot;/&gt;&lt;wsp:rsid wsp:val=&quot;00DB67AE&quot;/&gt;&lt;wsp:rsid wsp:val=&quot;00DB688B&quot;/&gt;&lt;wsp:rsid wsp:val=&quot;00DB694C&quot;/&gt;&lt;wsp:rsid wsp:val=&quot;00DB6C4D&quot;/&gt;&lt;wsp:rsid wsp:val=&quot;00DB6D77&quot;/&gt;&lt;wsp:rsid wsp:val=&quot;00DB7157&quot;/&gt;&lt;wsp:rsid wsp:val=&quot;00DB72CD&quot;/&gt;&lt;wsp:rsid wsp:val=&quot;00DB73FA&quot;/&gt;&lt;wsp:rsid wsp:val=&quot;00DB743E&quot;/&gt;&lt;wsp:rsid wsp:val=&quot;00DB7703&quot;/&gt;&lt;wsp:rsid wsp:val=&quot;00DB7A3C&quot;/&gt;&lt;wsp:rsid wsp:val=&quot;00DB7BAE&quot;/&gt;&lt;wsp:rsid wsp:val=&quot;00DC04E7&quot;/&gt;&lt;wsp:rsid wsp:val=&quot;00DC0609&quot;/&gt;&lt;wsp:rsid wsp:val=&quot;00DC0B6E&quot;/&gt;&lt;wsp:rsid wsp:val=&quot;00DC0F0F&quot;/&gt;&lt;wsp:rsid wsp:val=&quot;00DC1243&quot;/&gt;&lt;wsp:rsid wsp:val=&quot;00DC15E5&quot;/&gt;&lt;wsp:rsid wsp:val=&quot;00DC1ADB&quot;/&gt;&lt;wsp:rsid wsp:val=&quot;00DC1C0E&quot;/&gt;&lt;wsp:rsid wsp:val=&quot;00DC1D2D&quot;/&gt;&lt;wsp:rsid wsp:val=&quot;00DC1EA1&quot;/&gt;&lt;wsp:rsid wsp:val=&quot;00DC1F30&quot;/&gt;&lt;wsp:rsid wsp:val=&quot;00DC1FBD&quot;/&gt;&lt;wsp:rsid wsp:val=&quot;00DC2032&quot;/&gt;&lt;wsp:rsid wsp:val=&quot;00DC2095&quot;/&gt;&lt;wsp:rsid wsp:val=&quot;00DC215C&quot;/&gt;&lt;wsp:rsid wsp:val=&quot;00DC228B&quot;/&gt;&lt;wsp:rsid wsp:val=&quot;00DC22A9&quot;/&gt;&lt;wsp:rsid wsp:val=&quot;00DC24D9&quot;/&gt;&lt;wsp:rsid wsp:val=&quot;00DC25EA&quot;/&gt;&lt;wsp:rsid wsp:val=&quot;00DC27E0&quot;/&gt;&lt;wsp:rsid wsp:val=&quot;00DC295A&quot;/&gt;&lt;wsp:rsid wsp:val=&quot;00DC2B1C&quot;/&gt;&lt;wsp:rsid wsp:val=&quot;00DC2B63&quot;/&gt;&lt;wsp:rsid wsp:val=&quot;00DC2CBC&quot;/&gt;&lt;wsp:rsid wsp:val=&quot;00DC3183&quot;/&gt;&lt;wsp:rsid wsp:val=&quot;00DC3225&quot;/&gt;&lt;wsp:rsid wsp:val=&quot;00DC356F&quot;/&gt;&lt;wsp:rsid wsp:val=&quot;00DC3583&quot;/&gt;&lt;wsp:rsid wsp:val=&quot;00DC35D1&quot;/&gt;&lt;wsp:rsid wsp:val=&quot;00DC36A3&quot;/&gt;&lt;wsp:rsid wsp:val=&quot;00DC3965&quot;/&gt;&lt;wsp:rsid wsp:val=&quot;00DC3B35&quot;/&gt;&lt;wsp:rsid wsp:val=&quot;00DC3C55&quot;/&gt;&lt;wsp:rsid wsp:val=&quot;00DC3C64&quot;/&gt;&lt;wsp:rsid wsp:val=&quot;00DC4279&quot;/&gt;&lt;wsp:rsid wsp:val=&quot;00DC446A&quot;/&gt;&lt;wsp:rsid wsp:val=&quot;00DC468A&quot;/&gt;&lt;wsp:rsid wsp:val=&quot;00DC46C1&quot;/&gt;&lt;wsp:rsid wsp:val=&quot;00DC475B&quot;/&gt;&lt;wsp:rsid wsp:val=&quot;00DC4B63&quot;/&gt;&lt;wsp:rsid wsp:val=&quot;00DC4EA8&quot;/&gt;&lt;wsp:rsid wsp:val=&quot;00DC5073&quot;/&gt;&lt;wsp:rsid wsp:val=&quot;00DC5134&quot;/&gt;&lt;wsp:rsid wsp:val=&quot;00DC51BE&quot;/&gt;&lt;wsp:rsid wsp:val=&quot;00DC51E8&quot;/&gt;&lt;wsp:rsid wsp:val=&quot;00DC532C&quot;/&gt;&lt;wsp:rsid wsp:val=&quot;00DC53B1&quot;/&gt;&lt;wsp:rsid wsp:val=&quot;00DC54D9&quot;/&gt;&lt;wsp:rsid wsp:val=&quot;00DC54F9&quot;/&gt;&lt;wsp:rsid wsp:val=&quot;00DC577A&quot;/&gt;&lt;wsp:rsid wsp:val=&quot;00DC5912&quot;/&gt;&lt;wsp:rsid wsp:val=&quot;00DC595F&quot;/&gt;&lt;wsp:rsid wsp:val=&quot;00DC5ADC&quot;/&gt;&lt;wsp:rsid wsp:val=&quot;00DC5BBE&quot;/&gt;&lt;wsp:rsid wsp:val=&quot;00DC5DB2&quot;/&gt;&lt;wsp:rsid wsp:val=&quot;00DC5E5E&quot;/&gt;&lt;wsp:rsid wsp:val=&quot;00DC6288&quot;/&gt;&lt;wsp:rsid wsp:val=&quot;00DC633C&quot;/&gt;&lt;wsp:rsid wsp:val=&quot;00DC638E&quot;/&gt;&lt;wsp:rsid wsp:val=&quot;00DC66E8&quot;/&gt;&lt;wsp:rsid wsp:val=&quot;00DC677D&quot;/&gt;&lt;wsp:rsid wsp:val=&quot;00DC6CDA&quot;/&gt;&lt;wsp:rsid wsp:val=&quot;00DC6E11&quot;/&gt;&lt;wsp:rsid wsp:val=&quot;00DC6FE2&quot;/&gt;&lt;wsp:rsid wsp:val=&quot;00DC71B2&quot;/&gt;&lt;wsp:rsid wsp:val=&quot;00DC752C&quot;/&gt;&lt;wsp:rsid wsp:val=&quot;00DC756D&quot;/&gt;&lt;wsp:rsid wsp:val=&quot;00DC75BC&quot;/&gt;&lt;wsp:rsid wsp:val=&quot;00DC7772&quot;/&gt;&lt;wsp:rsid wsp:val=&quot;00DC77EC&quot;/&gt;&lt;wsp:rsid wsp:val=&quot;00DC787B&quot;/&gt;&lt;wsp:rsid wsp:val=&quot;00DC78C9&quot;/&gt;&lt;wsp:rsid wsp:val=&quot;00DC7902&quot;/&gt;&lt;wsp:rsid wsp:val=&quot;00DC7B81&quot;/&gt;&lt;wsp:rsid wsp:val=&quot;00DC7D66&quot;/&gt;&lt;wsp:rsid wsp:val=&quot;00DD0020&quot;/&gt;&lt;wsp:rsid wsp:val=&quot;00DD00B1&quot;/&gt;&lt;wsp:rsid wsp:val=&quot;00DD01D6&quot;/&gt;&lt;wsp:rsid wsp:val=&quot;00DD0316&quot;/&gt;&lt;wsp:rsid wsp:val=&quot;00DD03C7&quot;/&gt;&lt;wsp:rsid wsp:val=&quot;00DD081F&quot;/&gt;&lt;wsp:rsid wsp:val=&quot;00DD094C&quot;/&gt;&lt;wsp:rsid wsp:val=&quot;00DD0F36&quot;/&gt;&lt;wsp:rsid wsp:val=&quot;00DD0FC3&quot;/&gt;&lt;wsp:rsid wsp:val=&quot;00DD11FD&quot;/&gt;&lt;wsp:rsid wsp:val=&quot;00DD12B8&quot;/&gt;&lt;wsp:rsid wsp:val=&quot;00DD1451&quot;/&gt;&lt;wsp:rsid wsp:val=&quot;00DD150A&quot;/&gt;&lt;wsp:rsid wsp:val=&quot;00DD1791&quot;/&gt;&lt;wsp:rsid wsp:val=&quot;00DD1904&quot;/&gt;&lt;wsp:rsid wsp:val=&quot;00DD19EF&quot;/&gt;&lt;wsp:rsid wsp:val=&quot;00DD1EAB&quot;/&gt;&lt;wsp:rsid wsp:val=&quot;00DD2115&quot;/&gt;&lt;wsp:rsid wsp:val=&quot;00DD2274&quot;/&gt;&lt;wsp:rsid wsp:val=&quot;00DD229E&quot;/&gt;&lt;wsp:rsid wsp:val=&quot;00DD2571&quot;/&gt;&lt;wsp:rsid wsp:val=&quot;00DD25B3&quot;/&gt;&lt;wsp:rsid wsp:val=&quot;00DD26FC&quot;/&gt;&lt;wsp:rsid wsp:val=&quot;00DD298D&quot;/&gt;&lt;wsp:rsid wsp:val=&quot;00DD2B74&quot;/&gt;&lt;wsp:rsid wsp:val=&quot;00DD2B9F&quot;/&gt;&lt;wsp:rsid wsp:val=&quot;00DD31F1&quot;/&gt;&lt;wsp:rsid wsp:val=&quot;00DD3440&quot;/&gt;&lt;wsp:rsid wsp:val=&quot;00DD3909&quot;/&gt;&lt;wsp:rsid wsp:val=&quot;00DD3CBB&quot;/&gt;&lt;wsp:rsid wsp:val=&quot;00DD414B&quot;/&gt;&lt;wsp:rsid wsp:val=&quot;00DD43D9&quot;/&gt;&lt;wsp:rsid wsp:val=&quot;00DD4450&quot;/&gt;&lt;wsp:rsid wsp:val=&quot;00DD445A&quot;/&gt;&lt;wsp:rsid wsp:val=&quot;00DD45BD&quot;/&gt;&lt;wsp:rsid wsp:val=&quot;00DD493C&quot;/&gt;&lt;wsp:rsid wsp:val=&quot;00DD4A87&quot;/&gt;&lt;wsp:rsid wsp:val=&quot;00DD4F33&quot;/&gt;&lt;wsp:rsid wsp:val=&quot;00DD4F5E&quot;/&gt;&lt;wsp:rsid wsp:val=&quot;00DD50C9&quot;/&gt;&lt;wsp:rsid wsp:val=&quot;00DD520D&quot;/&gt;&lt;wsp:rsid wsp:val=&quot;00DD55E0&quot;/&gt;&lt;wsp:rsid wsp:val=&quot;00DD5769&quot;/&gt;&lt;wsp:rsid wsp:val=&quot;00DD5777&quot;/&gt;&lt;wsp:rsid wsp:val=&quot;00DD5918&quot;/&gt;&lt;wsp:rsid wsp:val=&quot;00DD599A&quot;/&gt;&lt;wsp:rsid wsp:val=&quot;00DD5B46&quot;/&gt;&lt;wsp:rsid wsp:val=&quot;00DD5C80&quot;/&gt;&lt;wsp:rsid wsp:val=&quot;00DD5CBD&quot;/&gt;&lt;wsp:rsid wsp:val=&quot;00DD5CDF&quot;/&gt;&lt;wsp:rsid wsp:val=&quot;00DD63DF&quot;/&gt;&lt;wsp:rsid wsp:val=&quot;00DD6CB5&quot;/&gt;&lt;wsp:rsid wsp:val=&quot;00DD6EA0&quot;/&gt;&lt;wsp:rsid wsp:val=&quot;00DD6F79&quot;/&gt;&lt;wsp:rsid wsp:val=&quot;00DD77A6&quot;/&gt;&lt;wsp:rsid wsp:val=&quot;00DD78FF&quot;/&gt;&lt;wsp:rsid wsp:val=&quot;00DD7930&quot;/&gt;&lt;wsp:rsid wsp:val=&quot;00DD7A40&quot;/&gt;&lt;wsp:rsid wsp:val=&quot;00DD7C7F&quot;/&gt;&lt;wsp:rsid wsp:val=&quot;00DD7D69&quot;/&gt;&lt;wsp:rsid wsp:val=&quot;00DE063F&quot;/&gt;&lt;wsp:rsid wsp:val=&quot;00DE0646&quot;/&gt;&lt;wsp:rsid wsp:val=&quot;00DE06EE&quot;/&gt;&lt;wsp:rsid wsp:val=&quot;00DE0858&quot;/&gt;&lt;wsp:rsid wsp:val=&quot;00DE08B9&quot;/&gt;&lt;wsp:rsid wsp:val=&quot;00DE0A70&quot;/&gt;&lt;wsp:rsid wsp:val=&quot;00DE0B17&quot;/&gt;&lt;wsp:rsid wsp:val=&quot;00DE0BA8&quot;/&gt;&lt;wsp:rsid wsp:val=&quot;00DE0CDF&quot;/&gt;&lt;wsp:rsid wsp:val=&quot;00DE1035&quot;/&gt;&lt;wsp:rsid wsp:val=&quot;00DE1212&quot;/&gt;&lt;wsp:rsid wsp:val=&quot;00DE154D&quot;/&gt;&lt;wsp:rsid wsp:val=&quot;00DE1C50&quot;/&gt;&lt;wsp:rsid wsp:val=&quot;00DE1E0A&quot;/&gt;&lt;wsp:rsid wsp:val=&quot;00DE1F05&quot;/&gt;&lt;wsp:rsid wsp:val=&quot;00DE239D&quot;/&gt;&lt;wsp:rsid wsp:val=&quot;00DE23AF&quot;/&gt;&lt;wsp:rsid wsp:val=&quot;00DE24F2&quot;/&gt;&lt;wsp:rsid wsp:val=&quot;00DE256D&quot;/&gt;&lt;wsp:rsid wsp:val=&quot;00DE2609&quot;/&gt;&lt;wsp:rsid wsp:val=&quot;00DE263C&quot;/&gt;&lt;wsp:rsid wsp:val=&quot;00DE26E9&quot;/&gt;&lt;wsp:rsid wsp:val=&quot;00DE281D&quot;/&gt;&lt;wsp:rsid wsp:val=&quot;00DE2BE9&quot;/&gt;&lt;wsp:rsid wsp:val=&quot;00DE2D13&quot;/&gt;&lt;wsp:rsid wsp:val=&quot;00DE2F25&quot;/&gt;&lt;wsp:rsid wsp:val=&quot;00DE2F5F&quot;/&gt;&lt;wsp:rsid wsp:val=&quot;00DE2F81&quot;/&gt;&lt;wsp:rsid wsp:val=&quot;00DE2F98&quot;/&gt;&lt;wsp:rsid wsp:val=&quot;00DE2FBB&quot;/&gt;&lt;wsp:rsid wsp:val=&quot;00DE337B&quot;/&gt;&lt;wsp:rsid wsp:val=&quot;00DE3383&quot;/&gt;&lt;wsp:rsid wsp:val=&quot;00DE34E2&quot;/&gt;&lt;wsp:rsid wsp:val=&quot;00DE35DA&quot;/&gt;&lt;wsp:rsid wsp:val=&quot;00DE3889&quot;/&gt;&lt;wsp:rsid wsp:val=&quot;00DE3DBB&quot;/&gt;&lt;wsp:rsid wsp:val=&quot;00DE3FC8&quot;/&gt;&lt;wsp:rsid wsp:val=&quot;00DE4335&quot;/&gt;&lt;wsp:rsid wsp:val=&quot;00DE45FB&quot;/&gt;&lt;wsp:rsid wsp:val=&quot;00DE48BE&quot;/&gt;&lt;wsp:rsid wsp:val=&quot;00DE4A29&quot;/&gt;&lt;wsp:rsid wsp:val=&quot;00DE4A63&quot;/&gt;&lt;wsp:rsid wsp:val=&quot;00DE4B0E&quot;/&gt;&lt;wsp:rsid wsp:val=&quot;00DE4B48&quot;/&gt;&lt;wsp:rsid wsp:val=&quot;00DE4D78&quot;/&gt;&lt;wsp:rsid wsp:val=&quot;00DE4E9A&quot;/&gt;&lt;wsp:rsid wsp:val=&quot;00DE50F1&quot;/&gt;&lt;wsp:rsid wsp:val=&quot;00DE54BE&quot;/&gt;&lt;wsp:rsid wsp:val=&quot;00DE54F6&quot;/&gt;&lt;wsp:rsid wsp:val=&quot;00DE556B&quot;/&gt;&lt;wsp:rsid wsp:val=&quot;00DE55B2&quot;/&gt;&lt;wsp:rsid wsp:val=&quot;00DE55FA&quot;/&gt;&lt;wsp:rsid wsp:val=&quot;00DE576C&quot;/&gt;&lt;wsp:rsid wsp:val=&quot;00DE593C&quot;/&gt;&lt;wsp:rsid wsp:val=&quot;00DE5E20&quot;/&gt;&lt;wsp:rsid wsp:val=&quot;00DE6088&quot;/&gt;&lt;wsp:rsid wsp:val=&quot;00DE611A&quot;/&gt;&lt;wsp:rsid wsp:val=&quot;00DE62CE&quot;/&gt;&lt;wsp:rsid wsp:val=&quot;00DE6456&quot;/&gt;&lt;wsp:rsid wsp:val=&quot;00DE64AF&quot;/&gt;&lt;wsp:rsid wsp:val=&quot;00DE668A&quot;/&gt;&lt;wsp:rsid wsp:val=&quot;00DE673D&quot;/&gt;&lt;wsp:rsid wsp:val=&quot;00DE67CF&quot;/&gt;&lt;wsp:rsid wsp:val=&quot;00DE6923&quot;/&gt;&lt;wsp:rsid wsp:val=&quot;00DE6CA3&quot;/&gt;&lt;wsp:rsid wsp:val=&quot;00DE6F31&quot;/&gt;&lt;wsp:rsid wsp:val=&quot;00DE6FFF&quot;/&gt;&lt;wsp:rsid wsp:val=&quot;00DE71A8&quot;/&gt;&lt;wsp:rsid wsp:val=&quot;00DE7247&quot;/&gt;&lt;wsp:rsid wsp:val=&quot;00DE72E7&quot;/&gt;&lt;wsp:rsid wsp:val=&quot;00DE75F5&quot;/&gt;&lt;wsp:rsid wsp:val=&quot;00DE77C9&quot;/&gt;&lt;wsp:rsid wsp:val=&quot;00DE785C&quot;/&gt;&lt;wsp:rsid wsp:val=&quot;00DF0063&quot;/&gt;&lt;wsp:rsid wsp:val=&quot;00DF034D&quot;/&gt;&lt;wsp:rsid wsp:val=&quot;00DF0588&quot;/&gt;&lt;wsp:rsid wsp:val=&quot;00DF09AE&quot;/&gt;&lt;wsp:rsid wsp:val=&quot;00DF0AC7&quot;/&gt;&lt;wsp:rsid wsp:val=&quot;00DF0AD1&quot;/&gt;&lt;wsp:rsid wsp:val=&quot;00DF0B59&quot;/&gt;&lt;wsp:rsid wsp:val=&quot;00DF0E81&quot;/&gt;&lt;wsp:rsid wsp:val=&quot;00DF133F&quot;/&gt;&lt;wsp:rsid wsp:val=&quot;00DF1597&quot;/&gt;&lt;wsp:rsid wsp:val=&quot;00DF15B7&quot;/&gt;&lt;wsp:rsid wsp:val=&quot;00DF1678&quot;/&gt;&lt;wsp:rsid wsp:val=&quot;00DF19B2&quot;/&gt;&lt;wsp:rsid wsp:val=&quot;00DF1B81&quot;/&gt;&lt;wsp:rsid wsp:val=&quot;00DF1BB4&quot;/&gt;&lt;wsp:rsid wsp:val=&quot;00DF2008&quot;/&gt;&lt;wsp:rsid wsp:val=&quot;00DF234D&quot;/&gt;&lt;wsp:rsid wsp:val=&quot;00DF25A7&quot;/&gt;&lt;wsp:rsid wsp:val=&quot;00DF26DC&quot;/&gt;&lt;wsp:rsid wsp:val=&quot;00DF2824&quot;/&gt;&lt;wsp:rsid wsp:val=&quot;00DF290D&quot;/&gt;&lt;wsp:rsid wsp:val=&quot;00DF2C8C&quot;/&gt;&lt;wsp:rsid wsp:val=&quot;00DF2EF4&quot;/&gt;&lt;wsp:rsid wsp:val=&quot;00DF2FC1&quot;/&gt;&lt;wsp:rsid wsp:val=&quot;00DF31D7&quot;/&gt;&lt;wsp:rsid wsp:val=&quot;00DF31DA&quot;/&gt;&lt;wsp:rsid wsp:val=&quot;00DF3373&quot;/&gt;&lt;wsp:rsid wsp:val=&quot;00DF33C7&quot;/&gt;&lt;wsp:rsid wsp:val=&quot;00DF3467&quot;/&gt;&lt;wsp:rsid wsp:val=&quot;00DF349B&quot;/&gt;&lt;wsp:rsid wsp:val=&quot;00DF34BE&quot;/&gt;&lt;wsp:rsid wsp:val=&quot;00DF34DD&quot;/&gt;&lt;wsp:rsid wsp:val=&quot;00DF35C3&quot;/&gt;&lt;wsp:rsid wsp:val=&quot;00DF37DF&quot;/&gt;&lt;wsp:rsid wsp:val=&quot;00DF3855&quot;/&gt;&lt;wsp:rsid wsp:val=&quot;00DF3EDA&quot;/&gt;&lt;wsp:rsid wsp:val=&quot;00DF3F73&quot;/&gt;&lt;wsp:rsid wsp:val=&quot;00DF41C8&quot;/&gt;&lt;wsp:rsid wsp:val=&quot;00DF41FB&quot;/&gt;&lt;wsp:rsid wsp:val=&quot;00DF455B&quot;/&gt;&lt;wsp:rsid wsp:val=&quot;00DF463A&quot;/&gt;&lt;wsp:rsid wsp:val=&quot;00DF4937&quot;/&gt;&lt;wsp:rsid wsp:val=&quot;00DF4987&quot;/&gt;&lt;wsp:rsid wsp:val=&quot;00DF4C59&quot;/&gt;&lt;wsp:rsid wsp:val=&quot;00DF51A5&quot;/&gt;&lt;wsp:rsid wsp:val=&quot;00DF556B&quot;/&gt;&lt;wsp:rsid wsp:val=&quot;00DF568D&quot;/&gt;&lt;wsp:rsid wsp:val=&quot;00DF5FA9&quot;/&gt;&lt;wsp:rsid wsp:val=&quot;00DF5FE3&quot;/&gt;&lt;wsp:rsid wsp:val=&quot;00DF5FE6&quot;/&gt;&lt;wsp:rsid wsp:val=&quot;00DF60DC&quot;/&gt;&lt;wsp:rsid wsp:val=&quot;00DF63D6&quot;/&gt;&lt;wsp:rsid wsp:val=&quot;00DF673C&quot;/&gt;&lt;wsp:rsid wsp:val=&quot;00DF67CC&quot;/&gt;&lt;wsp:rsid wsp:val=&quot;00DF67D1&quot;/&gt;&lt;wsp:rsid wsp:val=&quot;00DF685D&quot;/&gt;&lt;wsp:rsid wsp:val=&quot;00DF696F&quot;/&gt;&lt;wsp:rsid wsp:val=&quot;00DF6AD6&quot;/&gt;&lt;wsp:rsid wsp:val=&quot;00DF6F29&quot;/&gt;&lt;wsp:rsid wsp:val=&quot;00DF6F4C&quot;/&gt;&lt;wsp:rsid wsp:val=&quot;00DF7479&quot;/&gt;&lt;wsp:rsid wsp:val=&quot;00DF77B0&quot;/&gt;&lt;wsp:rsid wsp:val=&quot;00DF7B7F&quot;/&gt;&lt;wsp:rsid wsp:val=&quot;00DF7BF0&quot;/&gt;&lt;wsp:rsid wsp:val=&quot;00E00126&quot;/&gt;&lt;wsp:rsid wsp:val=&quot;00E00306&quot;/&gt;&lt;wsp:rsid wsp:val=&quot;00E00325&quot;/&gt;&lt;wsp:rsid wsp:val=&quot;00E0050E&quot;/&gt;&lt;wsp:rsid wsp:val=&quot;00E00B3B&quot;/&gt;&lt;wsp:rsid wsp:val=&quot;00E00C2F&quot;/&gt;&lt;wsp:rsid wsp:val=&quot;00E00E0F&quot;/&gt;&lt;wsp:rsid wsp:val=&quot;00E01198&quot;/&gt;&lt;wsp:rsid wsp:val=&quot;00E015AA&quot;/&gt;&lt;wsp:rsid wsp:val=&quot;00E016D7&quot;/&gt;&lt;wsp:rsid wsp:val=&quot;00E018CB&quot;/&gt;&lt;wsp:rsid wsp:val=&quot;00E01AAC&quot;/&gt;&lt;wsp:rsid wsp:val=&quot;00E01B9F&quot;/&gt;&lt;wsp:rsid wsp:val=&quot;00E01BB8&quot;/&gt;&lt;wsp:rsid wsp:val=&quot;00E01EC9&quot;/&gt;&lt;wsp:rsid wsp:val=&quot;00E02142&quot;/&gt;&lt;wsp:rsid wsp:val=&quot;00E0233F&quot;/&gt;&lt;wsp:rsid wsp:val=&quot;00E02463&quot;/&gt;&lt;wsp:rsid wsp:val=&quot;00E02515&quot;/&gt;&lt;wsp:rsid wsp:val=&quot;00E028F8&quot;/&gt;&lt;wsp:rsid wsp:val=&quot;00E028FF&quot;/&gt;&lt;wsp:rsid wsp:val=&quot;00E02924&quot;/&gt;&lt;wsp:rsid wsp:val=&quot;00E02CE1&quot;/&gt;&lt;wsp:rsid wsp:val=&quot;00E02D21&quot;/&gt;&lt;wsp:rsid wsp:val=&quot;00E030BB&quot;/&gt;&lt;wsp:rsid wsp:val=&quot;00E03331&quot;/&gt;&lt;wsp:rsid wsp:val=&quot;00E033AE&quot;/&gt;&lt;wsp:rsid wsp:val=&quot;00E036F2&quot;/&gt;&lt;wsp:rsid wsp:val=&quot;00E0374C&quot;/&gt;&lt;wsp:rsid wsp:val=&quot;00E03845&quot;/&gt;&lt;wsp:rsid wsp:val=&quot;00E03864&quot;/&gt;&lt;wsp:rsid wsp:val=&quot;00E03881&quot;/&gt;&lt;wsp:rsid wsp:val=&quot;00E03A25&quot;/&gt;&lt;wsp:rsid wsp:val=&quot;00E03B6C&quot;/&gt;&lt;wsp:rsid wsp:val=&quot;00E0423E&quot;/&gt;&lt;wsp:rsid wsp:val=&quot;00E04542&quot;/&gt;&lt;wsp:rsid wsp:val=&quot;00E04777&quot;/&gt;&lt;wsp:rsid wsp:val=&quot;00E04838&quot;/&gt;&lt;wsp:rsid wsp:val=&quot;00E04888&quot;/&gt;&lt;wsp:rsid wsp:val=&quot;00E04B57&quot;/&gt;&lt;wsp:rsid wsp:val=&quot;00E04BC2&quot;/&gt;&lt;wsp:rsid wsp:val=&quot;00E04DBE&quot;/&gt;&lt;wsp:rsid wsp:val=&quot;00E04E30&quot;/&gt;&lt;wsp:rsid wsp:val=&quot;00E04E75&quot;/&gt;&lt;wsp:rsid wsp:val=&quot;00E0509B&quot;/&gt;&lt;wsp:rsid wsp:val=&quot;00E052BA&quot;/&gt;&lt;wsp:rsid wsp:val=&quot;00E053B9&quot;/&gt;&lt;wsp:rsid wsp:val=&quot;00E05676&quot;/&gt;&lt;wsp:rsid wsp:val=&quot;00E0576C&quot;/&gt;&lt;wsp:rsid wsp:val=&quot;00E05F2C&quot;/&gt;&lt;wsp:rsid wsp:val=&quot;00E0640A&quot;/&gt;&lt;wsp:rsid wsp:val=&quot;00E06725&quot;/&gt;&lt;wsp:rsid wsp:val=&quot;00E06749&quot;/&gt;&lt;wsp:rsid wsp:val=&quot;00E06761&quot;/&gt;&lt;wsp:rsid wsp:val=&quot;00E06790&quot;/&gt;&lt;wsp:rsid wsp:val=&quot;00E0684C&quot;/&gt;&lt;wsp:rsid wsp:val=&quot;00E06908&quot;/&gt;&lt;wsp:rsid wsp:val=&quot;00E06E99&quot;/&gt;&lt;wsp:rsid wsp:val=&quot;00E06EC7&quot;/&gt;&lt;wsp:rsid wsp:val=&quot;00E06ED7&quot;/&gt;&lt;wsp:rsid wsp:val=&quot;00E07049&quot;/&gt;&lt;wsp:rsid wsp:val=&quot;00E0739F&quot;/&gt;&lt;wsp:rsid wsp:val=&quot;00E0759A&quot;/&gt;&lt;wsp:rsid wsp:val=&quot;00E075DA&quot;/&gt;&lt;wsp:rsid wsp:val=&quot;00E0768A&quot;/&gt;&lt;wsp:rsid wsp:val=&quot;00E100EE&quot;/&gt;&lt;wsp:rsid wsp:val=&quot;00E1014D&quot;/&gt;&lt;wsp:rsid wsp:val=&quot;00E101D3&quot;/&gt;&lt;wsp:rsid wsp:val=&quot;00E102C4&quot;/&gt;&lt;wsp:rsid wsp:val=&quot;00E10666&quot;/&gt;&lt;wsp:rsid wsp:val=&quot;00E1083D&quot;/&gt;&lt;wsp:rsid wsp:val=&quot;00E1086B&quot;/&gt;&lt;wsp:rsid wsp:val=&quot;00E10B8C&quot;/&gt;&lt;wsp:rsid wsp:val=&quot;00E10D7B&quot;/&gt;&lt;wsp:rsid wsp:val=&quot;00E10D83&quot;/&gt;&lt;wsp:rsid wsp:val=&quot;00E10F49&quot;/&gt;&lt;wsp:rsid wsp:val=&quot;00E10F78&quot;/&gt;&lt;wsp:rsid wsp:val=&quot;00E112EE&quot;/&gt;&lt;wsp:rsid wsp:val=&quot;00E118FF&quot;/&gt;&lt;wsp:rsid wsp:val=&quot;00E1198E&quot;/&gt;&lt;wsp:rsid wsp:val=&quot;00E11BD7&quot;/&gt;&lt;wsp:rsid wsp:val=&quot;00E11C13&quot;/&gt;&lt;wsp:rsid wsp:val=&quot;00E11F48&quot;/&gt;&lt;wsp:rsid wsp:val=&quot;00E1200C&quot;/&gt;&lt;wsp:rsid wsp:val=&quot;00E125C8&quot;/&gt;&lt;wsp:rsid wsp:val=&quot;00E125D0&quot;/&gt;&lt;wsp:rsid wsp:val=&quot;00E12715&quot;/&gt;&lt;wsp:rsid wsp:val=&quot;00E12A48&quot;/&gt;&lt;wsp:rsid wsp:val=&quot;00E12B98&quot;/&gt;&lt;wsp:rsid wsp:val=&quot;00E12BFF&quot;/&gt;&lt;wsp:rsid wsp:val=&quot;00E12E6C&quot;/&gt;&lt;wsp:rsid wsp:val=&quot;00E13109&quot;/&gt;&lt;wsp:rsid wsp:val=&quot;00E13116&quot;/&gt;&lt;wsp:rsid wsp:val=&quot;00E1312A&quot;/&gt;&lt;wsp:rsid wsp:val=&quot;00E13390&quot;/&gt;&lt;wsp:rsid wsp:val=&quot;00E133F3&quot;/&gt;&lt;wsp:rsid wsp:val=&quot;00E133F6&quot;/&gt;&lt;wsp:rsid wsp:val=&quot;00E13615&quot;/&gt;&lt;wsp:rsid wsp:val=&quot;00E13637&quot;/&gt;&lt;wsp:rsid wsp:val=&quot;00E13703&quot;/&gt;&lt;wsp:rsid wsp:val=&quot;00E139B8&quot;/&gt;&lt;wsp:rsid wsp:val=&quot;00E139EA&quot;/&gt;&lt;wsp:rsid wsp:val=&quot;00E13D5F&quot;/&gt;&lt;wsp:rsid wsp:val=&quot;00E13F73&quot;/&gt;&lt;wsp:rsid wsp:val=&quot;00E14036&quot;/&gt;&lt;wsp:rsid wsp:val=&quot;00E1425A&quot;/&gt;&lt;wsp:rsid wsp:val=&quot;00E14339&quot;/&gt;&lt;wsp:rsid wsp:val=&quot;00E1434D&quot;/&gt;&lt;wsp:rsid wsp:val=&quot;00E143F4&quot;/&gt;&lt;wsp:rsid wsp:val=&quot;00E144F4&quot;/&gt;&lt;wsp:rsid wsp:val=&quot;00E14BCA&quot;/&gt;&lt;wsp:rsid wsp:val=&quot;00E14DA7&quot;/&gt;&lt;wsp:rsid wsp:val=&quot;00E14EB2&quot;/&gt;&lt;wsp:rsid wsp:val=&quot;00E1533E&quot;/&gt;&lt;wsp:rsid wsp:val=&quot;00E153F8&quot;/&gt;&lt;wsp:rsid wsp:val=&quot;00E1571F&quot;/&gt;&lt;wsp:rsid wsp:val=&quot;00E15F2A&quot;/&gt;&lt;wsp:rsid wsp:val=&quot;00E1603F&quot;/&gt;&lt;wsp:rsid wsp:val=&quot;00E16125&quot;/&gt;&lt;wsp:rsid wsp:val=&quot;00E1659F&quot;/&gt;&lt;wsp:rsid wsp:val=&quot;00E167BE&quot;/&gt;&lt;wsp:rsid wsp:val=&quot;00E16CC8&quot;/&gt;&lt;wsp:rsid wsp:val=&quot;00E16D49&quot;/&gt;&lt;wsp:rsid wsp:val=&quot;00E1702F&quot;/&gt;&lt;wsp:rsid wsp:val=&quot;00E1719C&quot;/&gt;&lt;wsp:rsid wsp:val=&quot;00E171E3&quot;/&gt;&lt;wsp:rsid wsp:val=&quot;00E173AC&quot;/&gt;&lt;wsp:rsid wsp:val=&quot;00E1746B&quot;/&gt;&lt;wsp:rsid wsp:val=&quot;00E1798A&quot;/&gt;&lt;wsp:rsid wsp:val=&quot;00E1799C&quot;/&gt;&lt;wsp:rsid wsp:val=&quot;00E17B7D&quot;/&gt;&lt;wsp:rsid wsp:val=&quot;00E2000E&quot;/&gt;&lt;wsp:rsid wsp:val=&quot;00E2003A&quot;/&gt;&lt;wsp:rsid wsp:val=&quot;00E20679&quot;/&gt;&lt;wsp:rsid wsp:val=&quot;00E20785&quot;/&gt;&lt;wsp:rsid wsp:val=&quot;00E208E5&quot;/&gt;&lt;wsp:rsid wsp:val=&quot;00E2096B&quot;/&gt;&lt;wsp:rsid wsp:val=&quot;00E20CE6&quot;/&gt;&lt;wsp:rsid wsp:val=&quot;00E20EA9&quot;/&gt;&lt;wsp:rsid wsp:val=&quot;00E21048&quot;/&gt;&lt;wsp:rsid wsp:val=&quot;00E210A5&quot;/&gt;&lt;wsp:rsid wsp:val=&quot;00E210EC&quot;/&gt;&lt;wsp:rsid wsp:val=&quot;00E21109&quot;/&gt;&lt;wsp:rsid wsp:val=&quot;00E2117C&quot;/&gt;&lt;wsp:rsid wsp:val=&quot;00E211C7&quot;/&gt;&lt;wsp:rsid wsp:val=&quot;00E211F4&quot;/&gt;&lt;wsp:rsid wsp:val=&quot;00E21211&quot;/&gt;&lt;wsp:rsid wsp:val=&quot;00E213D4&quot;/&gt;&lt;wsp:rsid wsp:val=&quot;00E21447&quot;/&gt;&lt;wsp:rsid wsp:val=&quot;00E214EE&quot;/&gt;&lt;wsp:rsid wsp:val=&quot;00E2159D&quot;/&gt;&lt;wsp:rsid wsp:val=&quot;00E2182B&quot;/&gt;&lt;wsp:rsid wsp:val=&quot;00E218BC&quot;/&gt;&lt;wsp:rsid wsp:val=&quot;00E21B4E&quot;/&gt;&lt;wsp:rsid wsp:val=&quot;00E21E00&quot;/&gt;&lt;wsp:rsid wsp:val=&quot;00E21FE6&quot;/&gt;&lt;wsp:rsid wsp:val=&quot;00E2200B&quot;/&gt;&lt;wsp:rsid wsp:val=&quot;00E22012&quot;/&gt;&lt;wsp:rsid wsp:val=&quot;00E226AB&quot;/&gt;&lt;wsp:rsid wsp:val=&quot;00E22777&quot;/&gt;&lt;wsp:rsid wsp:val=&quot;00E2280B&quot;/&gt;&lt;wsp:rsid wsp:val=&quot;00E22816&quot;/&gt;&lt;wsp:rsid wsp:val=&quot;00E2292B&quot;/&gt;&lt;wsp:rsid wsp:val=&quot;00E22978&quot;/&gt;&lt;wsp:rsid wsp:val=&quot;00E22E83&quot;/&gt;&lt;wsp:rsid wsp:val=&quot;00E23011&quot;/&gt;&lt;wsp:rsid wsp:val=&quot;00E232C8&quot;/&gt;&lt;wsp:rsid wsp:val=&quot;00E23491&quot;/&gt;&lt;wsp:rsid wsp:val=&quot;00E23767&quot;/&gt;&lt;wsp:rsid wsp:val=&quot;00E23D41&quot;/&gt;&lt;wsp:rsid wsp:val=&quot;00E23E18&quot;/&gt;&lt;wsp:rsid wsp:val=&quot;00E24277&quot;/&gt;&lt;wsp:rsid wsp:val=&quot;00E24509&quot;/&gt;&lt;wsp:rsid wsp:val=&quot;00E24553&quot;/&gt;&lt;wsp:rsid wsp:val=&quot;00E245D3&quot;/&gt;&lt;wsp:rsid wsp:val=&quot;00E24670&quot;/&gt;&lt;wsp:rsid wsp:val=&quot;00E24802&quot;/&gt;&lt;wsp:rsid wsp:val=&quot;00E248A9&quot;/&gt;&lt;wsp:rsid wsp:val=&quot;00E248D4&quot;/&gt;&lt;wsp:rsid wsp:val=&quot;00E24A5E&quot;/&gt;&lt;wsp:rsid wsp:val=&quot;00E24B84&quot;/&gt;&lt;wsp:rsid wsp:val=&quot;00E24B97&quot;/&gt;&lt;wsp:rsid wsp:val=&quot;00E24D29&quot;/&gt;&lt;wsp:rsid wsp:val=&quot;00E24D3A&quot;/&gt;&lt;wsp:rsid wsp:val=&quot;00E250D9&quot;/&gt;&lt;wsp:rsid wsp:val=&quot;00E25469&quot;/&gt;&lt;wsp:rsid wsp:val=&quot;00E25685&quot;/&gt;&lt;wsp:rsid wsp:val=&quot;00E256C2&quot;/&gt;&lt;wsp:rsid wsp:val=&quot;00E2586F&quot;/&gt;&lt;wsp:rsid wsp:val=&quot;00E25B0B&quot;/&gt;&lt;wsp:rsid wsp:val=&quot;00E25C02&quot;/&gt;&lt;wsp:rsid wsp:val=&quot;00E25D0B&quot;/&gt;&lt;wsp:rsid wsp:val=&quot;00E25DD6&quot;/&gt;&lt;wsp:rsid wsp:val=&quot;00E25E75&quot;/&gt;&lt;wsp:rsid wsp:val=&quot;00E26096&quot;/&gt;&lt;wsp:rsid wsp:val=&quot;00E26C02&quot;/&gt;&lt;wsp:rsid wsp:val=&quot;00E26C6F&quot;/&gt;&lt;wsp:rsid wsp:val=&quot;00E26C85&quot;/&gt;&lt;wsp:rsid wsp:val=&quot;00E26D80&quot;/&gt;&lt;wsp:rsid wsp:val=&quot;00E270DF&quot;/&gt;&lt;wsp:rsid wsp:val=&quot;00E27119&quot;/&gt;&lt;wsp:rsid wsp:val=&quot;00E2722F&quot;/&gt;&lt;wsp:rsid wsp:val=&quot;00E2759F&quot;/&gt;&lt;wsp:rsid wsp:val=&quot;00E2762F&quot;/&gt;&lt;wsp:rsid wsp:val=&quot;00E277D3&quot;/&gt;&lt;wsp:rsid wsp:val=&quot;00E27F4A&quot;/&gt;&lt;wsp:rsid wsp:val=&quot;00E301F6&quot;/&gt;&lt;wsp:rsid wsp:val=&quot;00E30602&quot;/&gt;&lt;wsp:rsid wsp:val=&quot;00E30985&quot;/&gt;&lt;wsp:rsid wsp:val=&quot;00E30B4C&quot;/&gt;&lt;wsp:rsid wsp:val=&quot;00E30D51&quot;/&gt;&lt;wsp:rsid wsp:val=&quot;00E30D96&quot;/&gt;&lt;wsp:rsid wsp:val=&quot;00E30DC4&quot;/&gt;&lt;wsp:rsid wsp:val=&quot;00E30E04&quot;/&gt;&lt;wsp:rsid wsp:val=&quot;00E30E83&quot;/&gt;&lt;wsp:rsid wsp:val=&quot;00E30EEE&quot;/&gt;&lt;wsp:rsid wsp:val=&quot;00E30F98&quot;/&gt;&lt;wsp:rsid wsp:val=&quot;00E31033&quot;/&gt;&lt;wsp:rsid wsp:val=&quot;00E3116E&quot;/&gt;&lt;wsp:rsid wsp:val=&quot;00E31482&quot;/&gt;&lt;wsp:rsid wsp:val=&quot;00E31B90&quot;/&gt;&lt;wsp:rsid wsp:val=&quot;00E31D9D&quot;/&gt;&lt;wsp:rsid wsp:val=&quot;00E31EB2&quot;/&gt;&lt;wsp:rsid wsp:val=&quot;00E322EC&quot;/&gt;&lt;wsp:rsid wsp:val=&quot;00E32B74&quot;/&gt;&lt;wsp:rsid wsp:val=&quot;00E32CC1&quot;/&gt;&lt;wsp:rsid wsp:val=&quot;00E32D31&quot;/&gt;&lt;wsp:rsid wsp:val=&quot;00E32F0C&quot;/&gt;&lt;wsp:rsid wsp:val=&quot;00E32F2B&quot;/&gt;&lt;wsp:rsid wsp:val=&quot;00E32F54&quot;/&gt;&lt;wsp:rsid wsp:val=&quot;00E3303A&quot;/&gt;&lt;wsp:rsid wsp:val=&quot;00E3317B&quot;/&gt;&lt;wsp:rsid wsp:val=&quot;00E332C5&quot;/&gt;&lt;wsp:rsid wsp:val=&quot;00E33A10&quot;/&gt;&lt;wsp:rsid wsp:val=&quot;00E33B68&quot;/&gt;&lt;wsp:rsid wsp:val=&quot;00E33B6F&quot;/&gt;&lt;wsp:rsid wsp:val=&quot;00E33BD1&quot;/&gt;&lt;wsp:rsid wsp:val=&quot;00E33CE8&quot;/&gt;&lt;wsp:rsid wsp:val=&quot;00E33E35&quot;/&gt;&lt;wsp:rsid wsp:val=&quot;00E33F9A&quot;/&gt;&lt;wsp:rsid wsp:val=&quot;00E3450A&quot;/&gt;&lt;wsp:rsid wsp:val=&quot;00E345A4&quot;/&gt;&lt;wsp:rsid wsp:val=&quot;00E349F7&quot;/&gt;&lt;wsp:rsid wsp:val=&quot;00E34AB8&quot;/&gt;&lt;wsp:rsid wsp:val=&quot;00E34F99&quot;/&gt;&lt;wsp:rsid wsp:val=&quot;00E353D4&quot;/&gt;&lt;wsp:rsid wsp:val=&quot;00E35953&quot;/&gt;&lt;wsp:rsid wsp:val=&quot;00E360D0&quot;/&gt;&lt;wsp:rsid wsp:val=&quot;00E3622C&quot;/&gt;&lt;wsp:rsid wsp:val=&quot;00E36263&quot;/&gt;&lt;wsp:rsid wsp:val=&quot;00E36386&quot;/&gt;&lt;wsp:rsid wsp:val=&quot;00E364D4&quot;/&gt;&lt;wsp:rsid wsp:val=&quot;00E36858&quot;/&gt;&lt;wsp:rsid wsp:val=&quot;00E36899&quot;/&gt;&lt;wsp:rsid wsp:val=&quot;00E3697B&quot;/&gt;&lt;wsp:rsid wsp:val=&quot;00E36B09&quot;/&gt;&lt;wsp:rsid wsp:val=&quot;00E36E0A&quot;/&gt;&lt;wsp:rsid wsp:val=&quot;00E36FD1&quot;/&gt;&lt;wsp:rsid wsp:val=&quot;00E37253&quot;/&gt;&lt;wsp:rsid wsp:val=&quot;00E37275&quot;/&gt;&lt;wsp:rsid wsp:val=&quot;00E37C5E&quot;/&gt;&lt;wsp:rsid wsp:val=&quot;00E37D73&quot;/&gt;&lt;wsp:rsid wsp:val=&quot;00E4083D&quot;/&gt;&lt;wsp:rsid wsp:val=&quot;00E4083E&quot;/&gt;&lt;wsp:rsid wsp:val=&quot;00E40C5B&quot;/&gt;&lt;wsp:rsid wsp:val=&quot;00E40D53&quot;/&gt;&lt;wsp:rsid wsp:val=&quot;00E412B7&quot;/&gt;&lt;wsp:rsid wsp:val=&quot;00E41360&quot;/&gt;&lt;wsp:rsid wsp:val=&quot;00E41485&quot;/&gt;&lt;wsp:rsid wsp:val=&quot;00E4207F&quot;/&gt;&lt;wsp:rsid wsp:val=&quot;00E42262&quot;/&gt;&lt;wsp:rsid wsp:val=&quot;00E423FD&quot;/&gt;&lt;wsp:rsid wsp:val=&quot;00E425C3&quot;/&gt;&lt;wsp:rsid wsp:val=&quot;00E427C4&quot;/&gt;&lt;wsp:rsid wsp:val=&quot;00E4299B&quot;/&gt;&lt;wsp:rsid wsp:val=&quot;00E430EC&quot;/&gt;&lt;wsp:rsid wsp:val=&quot;00E432B5&quot;/&gt;&lt;wsp:rsid wsp:val=&quot;00E43341&quot;/&gt;&lt;wsp:rsid wsp:val=&quot;00E436B2&quot;/&gt;&lt;wsp:rsid wsp:val=&quot;00E43A95&quot;/&gt;&lt;wsp:rsid wsp:val=&quot;00E43ACD&quot;/&gt;&lt;wsp:rsid wsp:val=&quot;00E43B6F&quot;/&gt;&lt;wsp:rsid wsp:val=&quot;00E43CAC&quot;/&gt;&lt;wsp:rsid wsp:val=&quot;00E441A0&quot;/&gt;&lt;wsp:rsid wsp:val=&quot;00E44446&quot;/&gt;&lt;wsp:rsid wsp:val=&quot;00E444B9&quot;/&gt;&lt;wsp:rsid wsp:val=&quot;00E445FF&quot;/&gt;&lt;wsp:rsid wsp:val=&quot;00E448CD&quot;/&gt;&lt;wsp:rsid wsp:val=&quot;00E44B2C&quot;/&gt;&lt;wsp:rsid wsp:val=&quot;00E44BB0&quot;/&gt;&lt;wsp:rsid wsp:val=&quot;00E44DD1&quot;/&gt;&lt;wsp:rsid wsp:val=&quot;00E4503F&quot;/&gt;&lt;wsp:rsid wsp:val=&quot;00E4539B&quot;/&gt;&lt;wsp:rsid wsp:val=&quot;00E4557B&quot;/&gt;&lt;wsp:rsid wsp:val=&quot;00E458D1&quot;/&gt;&lt;wsp:rsid wsp:val=&quot;00E4597A&quot;/&gt;&lt;wsp:rsid wsp:val=&quot;00E45FFF&quot;/&gt;&lt;wsp:rsid wsp:val=&quot;00E46202&quot;/&gt;&lt;wsp:rsid wsp:val=&quot;00E464CA&quot;/&gt;&lt;wsp:rsid wsp:val=&quot;00E465D0&quot;/&gt;&lt;wsp:rsid wsp:val=&quot;00E46680&quot;/&gt;&lt;wsp:rsid wsp:val=&quot;00E46A5F&quot;/&gt;&lt;wsp:rsid wsp:val=&quot;00E46CC6&quot;/&gt;&lt;wsp:rsid wsp:val=&quot;00E46FC9&quot;/&gt;&lt;wsp:rsid wsp:val=&quot;00E4731A&quot;/&gt;&lt;wsp:rsid wsp:val=&quot;00E47398&quot;/&gt;&lt;wsp:rsid wsp:val=&quot;00E47422&quot;/&gt;&lt;wsp:rsid wsp:val=&quot;00E47CF5&quot;/&gt;&lt;wsp:rsid wsp:val=&quot;00E47D81&quot;/&gt;&lt;wsp:rsid wsp:val=&quot;00E47F4E&quot;/&gt;&lt;wsp:rsid wsp:val=&quot;00E50346&quot;/&gt;&lt;wsp:rsid wsp:val=&quot;00E50462&quot;/&gt;&lt;wsp:rsid wsp:val=&quot;00E505D6&quot;/&gt;&lt;wsp:rsid wsp:val=&quot;00E5073A&quot;/&gt;&lt;wsp:rsid wsp:val=&quot;00E5083C&quot;/&gt;&lt;wsp:rsid wsp:val=&quot;00E508EE&quot;/&gt;&lt;wsp:rsid wsp:val=&quot;00E50A5C&quot;/&gt;&lt;wsp:rsid wsp:val=&quot;00E50AC3&quot;/&gt;&lt;wsp:rsid wsp:val=&quot;00E50C42&quot;/&gt;&lt;wsp:rsid wsp:val=&quot;00E50D0E&quot;/&gt;&lt;wsp:rsid wsp:val=&quot;00E51043&quot;/&gt;&lt;wsp:rsid wsp:val=&quot;00E510B0&quot;/&gt;&lt;wsp:rsid wsp:val=&quot;00E51110&quot;/&gt;&lt;wsp:rsid wsp:val=&quot;00E51497&quot;/&gt;&lt;wsp:rsid wsp:val=&quot;00E51882&quot;/&gt;&lt;wsp:rsid wsp:val=&quot;00E51BD4&quot;/&gt;&lt;wsp:rsid wsp:val=&quot;00E51DBC&quot;/&gt;&lt;wsp:rsid wsp:val=&quot;00E51E43&quot;/&gt;&lt;wsp:rsid wsp:val=&quot;00E524AA&quot;/&gt;&lt;wsp:rsid wsp:val=&quot;00E524BA&quot;/&gt;&lt;wsp:rsid wsp:val=&quot;00E527F9&quot;/&gt;&lt;wsp:rsid wsp:val=&quot;00E52B04&quot;/&gt;&lt;wsp:rsid wsp:val=&quot;00E52C87&quot;/&gt;&lt;wsp:rsid wsp:val=&quot;00E52D08&quot;/&gt;&lt;wsp:rsid wsp:val=&quot;00E52F60&quot;/&gt;&lt;wsp:rsid wsp:val=&quot;00E530A0&quot;/&gt;&lt;wsp:rsid wsp:val=&quot;00E530C7&quot;/&gt;&lt;wsp:rsid wsp:val=&quot;00E532B6&quot;/&gt;&lt;wsp:rsid wsp:val=&quot;00E5363B&quot;/&gt;&lt;wsp:rsid wsp:val=&quot;00E53713&quot;/&gt;&lt;wsp:rsid wsp:val=&quot;00E5375F&quot;/&gt;&lt;wsp:rsid wsp:val=&quot;00E5377B&quot;/&gt;&lt;wsp:rsid wsp:val=&quot;00E539C8&quot;/&gt;&lt;wsp:rsid wsp:val=&quot;00E53DB1&quot;/&gt;&lt;wsp:rsid wsp:val=&quot;00E53F28&quot;/&gt;&lt;wsp:rsid wsp:val=&quot;00E541BD&quot;/&gt;&lt;wsp:rsid wsp:val=&quot;00E54264&quot;/&gt;&lt;wsp:rsid wsp:val=&quot;00E54415&quot;/&gt;&lt;wsp:rsid wsp:val=&quot;00E54488&quot;/&gt;&lt;wsp:rsid wsp:val=&quot;00E54718&quot;/&gt;&lt;wsp:rsid wsp:val=&quot;00E54782&quot;/&gt;&lt;wsp:rsid wsp:val=&quot;00E548CC&quot;/&gt;&lt;wsp:rsid wsp:val=&quot;00E548CF&quot;/&gt;&lt;wsp:rsid wsp:val=&quot;00E54B30&quot;/&gt;&lt;wsp:rsid wsp:val=&quot;00E54C0E&quot;/&gt;&lt;wsp:rsid wsp:val=&quot;00E54C99&quot;/&gt;&lt;wsp:rsid wsp:val=&quot;00E54CBC&quot;/&gt;&lt;wsp:rsid wsp:val=&quot;00E54CE0&quot;/&gt;&lt;wsp:rsid wsp:val=&quot;00E54F3A&quot;/&gt;&lt;wsp:rsid wsp:val=&quot;00E54F3C&quot;/&gt;&lt;wsp:rsid wsp:val=&quot;00E55688&quot;/&gt;&lt;wsp:rsid wsp:val=&quot;00E55834&quot;/&gt;&lt;wsp:rsid wsp:val=&quot;00E55970&quot;/&gt;&lt;wsp:rsid wsp:val=&quot;00E55B41&quot;/&gt;&lt;wsp:rsid wsp:val=&quot;00E55B83&quot;/&gt;&lt;wsp:rsid wsp:val=&quot;00E55D90&quot;/&gt;&lt;wsp:rsid wsp:val=&quot;00E55EF6&quot;/&gt;&lt;wsp:rsid wsp:val=&quot;00E55FC2&quot;/&gt;&lt;wsp:rsid wsp:val=&quot;00E560FD&quot;/&gt;&lt;wsp:rsid wsp:val=&quot;00E563E2&quot;/&gt;&lt;wsp:rsid wsp:val=&quot;00E564FC&quot;/&gt;&lt;wsp:rsid wsp:val=&quot;00E56798&quot;/&gt;&lt;wsp:rsid wsp:val=&quot;00E568B6&quot;/&gt;&lt;wsp:rsid wsp:val=&quot;00E56936&quot;/&gt;&lt;wsp:rsid wsp:val=&quot;00E56AEF&quot;/&gt;&lt;wsp:rsid wsp:val=&quot;00E56E7C&quot;/&gt;&lt;wsp:rsid wsp:val=&quot;00E576B9&quot;/&gt;&lt;wsp:rsid wsp:val=&quot;00E57876&quot;/&gt;&lt;wsp:rsid wsp:val=&quot;00E57BBD&quot;/&gt;&lt;wsp:rsid wsp:val=&quot;00E57D6B&quot;/&gt;&lt;wsp:rsid wsp:val=&quot;00E60029&quot;/&gt;&lt;wsp:rsid wsp:val=&quot;00E60047&quot;/&gt;&lt;wsp:rsid wsp:val=&quot;00E6021F&quot;/&gt;&lt;wsp:rsid wsp:val=&quot;00E602AE&quot;/&gt;&lt;wsp:rsid wsp:val=&quot;00E605B0&quot;/&gt;&lt;wsp:rsid wsp:val=&quot;00E60639&quot;/&gt;&lt;wsp:rsid wsp:val=&quot;00E60A38&quot;/&gt;&lt;wsp:rsid wsp:val=&quot;00E60B75&quot;/&gt;&lt;wsp:rsid wsp:val=&quot;00E60BC2&quot;/&gt;&lt;wsp:rsid wsp:val=&quot;00E60CE5&quot;/&gt;&lt;wsp:rsid wsp:val=&quot;00E60D40&quot;/&gt;&lt;wsp:rsid wsp:val=&quot;00E60F31&quot;/&gt;&lt;wsp:rsid wsp:val=&quot;00E6172D&quot;/&gt;&lt;wsp:rsid wsp:val=&quot;00E61879&quot;/&gt;&lt;wsp:rsid wsp:val=&quot;00E619AC&quot;/&gt;&lt;wsp:rsid wsp:val=&quot;00E61ECF&quot;/&gt;&lt;wsp:rsid wsp:val=&quot;00E62010&quot;/&gt;&lt;wsp:rsid wsp:val=&quot;00E62059&quot;/&gt;&lt;wsp:rsid wsp:val=&quot;00E622D6&quot;/&gt;&lt;wsp:rsid wsp:val=&quot;00E6234F&quot;/&gt;&lt;wsp:rsid wsp:val=&quot;00E62434&quot;/&gt;&lt;wsp:rsid wsp:val=&quot;00E62440&quot;/&gt;&lt;wsp:rsid wsp:val=&quot;00E6267E&quot;/&gt;&lt;wsp:rsid wsp:val=&quot;00E626CC&quot;/&gt;&lt;wsp:rsid wsp:val=&quot;00E62798&quot;/&gt;&lt;wsp:rsid wsp:val=&quot;00E62AD8&quot;/&gt;&lt;wsp:rsid wsp:val=&quot;00E62C49&quot;/&gt;&lt;wsp:rsid wsp:val=&quot;00E62CE7&quot;/&gt;&lt;wsp:rsid wsp:val=&quot;00E62D6E&quot;/&gt;&lt;wsp:rsid wsp:val=&quot;00E62DE0&quot;/&gt;&lt;wsp:rsid wsp:val=&quot;00E62EE5&quot;/&gt;&lt;wsp:rsid wsp:val=&quot;00E62EEC&quot;/&gt;&lt;wsp:rsid wsp:val=&quot;00E63051&quot;/&gt;&lt;wsp:rsid wsp:val=&quot;00E63071&quot;/&gt;&lt;wsp:rsid wsp:val=&quot;00E632C1&quot;/&gt;&lt;wsp:rsid wsp:val=&quot;00E63580&quot;/&gt;&lt;wsp:rsid wsp:val=&quot;00E63632&quot;/&gt;&lt;wsp:rsid wsp:val=&quot;00E636F7&quot;/&gt;&lt;wsp:rsid wsp:val=&quot;00E639D3&quot;/&gt;&lt;wsp:rsid wsp:val=&quot;00E63C26&quot;/&gt;&lt;wsp:rsid wsp:val=&quot;00E63CAD&quot;/&gt;&lt;wsp:rsid wsp:val=&quot;00E63D60&quot;/&gt;&lt;wsp:rsid wsp:val=&quot;00E63D63&quot;/&gt;&lt;wsp:rsid wsp:val=&quot;00E63D9F&quot;/&gt;&lt;wsp:rsid wsp:val=&quot;00E6408B&quot;/&gt;&lt;wsp:rsid wsp:val=&quot;00E6423D&quot;/&gt;&lt;wsp:rsid wsp:val=&quot;00E644C8&quot;/&gt;&lt;wsp:rsid wsp:val=&quot;00E6477F&quot;/&gt;&lt;wsp:rsid wsp:val=&quot;00E64797&quot;/&gt;&lt;wsp:rsid wsp:val=&quot;00E647FA&quot;/&gt;&lt;wsp:rsid wsp:val=&quot;00E6489A&quot;/&gt;&lt;wsp:rsid wsp:val=&quot;00E648CD&quot;/&gt;&lt;wsp:rsid wsp:val=&quot;00E65801&quot;/&gt;&lt;wsp:rsid wsp:val=&quot;00E659BE&quot;/&gt;&lt;wsp:rsid wsp:val=&quot;00E659D6&quot;/&gt;&lt;wsp:rsid wsp:val=&quot;00E65B02&quot;/&gt;&lt;wsp:rsid wsp:val=&quot;00E65DE9&quot;/&gt;&lt;wsp:rsid wsp:val=&quot;00E65F54&quot;/&gt;&lt;wsp:rsid wsp:val=&quot;00E66032&quot;/&gt;&lt;wsp:rsid wsp:val=&quot;00E660BF&quot;/&gt;&lt;wsp:rsid wsp:val=&quot;00E66379&quot;/&gt;&lt;wsp:rsid wsp:val=&quot;00E664E3&quot;/&gt;&lt;wsp:rsid wsp:val=&quot;00E6686B&quot;/&gt;&lt;wsp:rsid wsp:val=&quot;00E6695E&quot;/&gt;&lt;wsp:rsid wsp:val=&quot;00E66B3E&quot;/&gt;&lt;wsp:rsid wsp:val=&quot;00E6715C&quot;/&gt;&lt;wsp:rsid wsp:val=&quot;00E67589&quot;/&gt;&lt;wsp:rsid wsp:val=&quot;00E6774C&quot;/&gt;&lt;wsp:rsid wsp:val=&quot;00E67945&quot;/&gt;&lt;wsp:rsid wsp:val=&quot;00E67A4F&quot;/&gt;&lt;wsp:rsid wsp:val=&quot;00E67BA0&quot;/&gt;&lt;wsp:rsid wsp:val=&quot;00E67C75&quot;/&gt;&lt;wsp:rsid wsp:val=&quot;00E67CC2&quot;/&gt;&lt;wsp:rsid wsp:val=&quot;00E67D68&quot;/&gt;&lt;wsp:rsid wsp:val=&quot;00E67FA5&quot;/&gt;&lt;wsp:rsid wsp:val=&quot;00E704CE&quot;/&gt;&lt;wsp:rsid wsp:val=&quot;00E705E5&quot;/&gt;&lt;wsp:rsid wsp:val=&quot;00E7061A&quot;/&gt;&lt;wsp:rsid wsp:val=&quot;00E708CB&quot;/&gt;&lt;wsp:rsid wsp:val=&quot;00E70A42&quot;/&gt;&lt;wsp:rsid wsp:val=&quot;00E70D53&quot;/&gt;&lt;wsp:rsid wsp:val=&quot;00E7175A&quot;/&gt;&lt;wsp:rsid wsp:val=&quot;00E717EA&quot;/&gt;&lt;wsp:rsid wsp:val=&quot;00E71A1B&quot;/&gt;&lt;wsp:rsid wsp:val=&quot;00E71A5E&quot;/&gt;&lt;wsp:rsid wsp:val=&quot;00E71F29&quot;/&gt;&lt;wsp:rsid wsp:val=&quot;00E72128&quot;/&gt;&lt;wsp:rsid wsp:val=&quot;00E72406&quot;/&gt;&lt;wsp:rsid wsp:val=&quot;00E727D6&quot;/&gt;&lt;wsp:rsid wsp:val=&quot;00E72B0B&quot;/&gt;&lt;wsp:rsid wsp:val=&quot;00E72B42&quot;/&gt;&lt;wsp:rsid wsp:val=&quot;00E72F16&quot;/&gt;&lt;wsp:rsid wsp:val=&quot;00E732C5&quot;/&gt;&lt;wsp:rsid wsp:val=&quot;00E7354F&quot;/&gt;&lt;wsp:rsid wsp:val=&quot;00E73693&quot;/&gt;&lt;wsp:rsid wsp:val=&quot;00E73709&quot;/&gt;&lt;wsp:rsid wsp:val=&quot;00E737EF&quot;/&gt;&lt;wsp:rsid wsp:val=&quot;00E73942&quot;/&gt;&lt;wsp:rsid wsp:val=&quot;00E73A23&quot;/&gt;&lt;wsp:rsid wsp:val=&quot;00E73A6A&quot;/&gt;&lt;wsp:rsid wsp:val=&quot;00E73B7D&quot;/&gt;&lt;wsp:rsid wsp:val=&quot;00E73BCE&quot;/&gt;&lt;wsp:rsid wsp:val=&quot;00E74079&quot;/&gt;&lt;wsp:rsid wsp:val=&quot;00E74505&quot;/&gt;&lt;wsp:rsid wsp:val=&quot;00E74828&quot;/&gt;&lt;wsp:rsid wsp:val=&quot;00E74895&quot;/&gt;&lt;wsp:rsid wsp:val=&quot;00E74C1C&quot;/&gt;&lt;wsp:rsid wsp:val=&quot;00E74FEA&quot;/&gt;&lt;wsp:rsid wsp:val=&quot;00E75802&quot;/&gt;&lt;wsp:rsid wsp:val=&quot;00E75915&quot;/&gt;&lt;wsp:rsid wsp:val=&quot;00E75C2D&quot;/&gt;&lt;wsp:rsid wsp:val=&quot;00E75CC5&quot;/&gt;&lt;wsp:rsid wsp:val=&quot;00E75D28&quot;/&gt;&lt;wsp:rsid wsp:val=&quot;00E75F6B&quot;/&gt;&lt;wsp:rsid wsp:val=&quot;00E760C6&quot;/&gt;&lt;wsp:rsid wsp:val=&quot;00E761B7&quot;/&gt;&lt;wsp:rsid wsp:val=&quot;00E763E7&quot;/&gt;&lt;wsp:rsid wsp:val=&quot;00E763F7&quot;/&gt;&lt;wsp:rsid wsp:val=&quot;00E766ED&quot;/&gt;&lt;wsp:rsid wsp:val=&quot;00E76793&quot;/&gt;&lt;wsp:rsid wsp:val=&quot;00E76805&quot;/&gt;&lt;wsp:rsid wsp:val=&quot;00E7686B&quot;/&gt;&lt;wsp:rsid wsp:val=&quot;00E76BF8&quot;/&gt;&lt;wsp:rsid wsp:val=&quot;00E76E6E&quot;/&gt;&lt;wsp:rsid wsp:val=&quot;00E76E7A&quot;/&gt;&lt;wsp:rsid wsp:val=&quot;00E771E8&quot;/&gt;&lt;wsp:rsid wsp:val=&quot;00E77310&quot;/&gt;&lt;wsp:rsid wsp:val=&quot;00E774D6&quot;/&gt;&lt;wsp:rsid wsp:val=&quot;00E774DF&quot;/&gt;&lt;wsp:rsid wsp:val=&quot;00E77540&quot;/&gt;&lt;wsp:rsid wsp:val=&quot;00E7762B&quot;/&gt;&lt;wsp:rsid wsp:val=&quot;00E7764C&quot;/&gt;&lt;wsp:rsid wsp:val=&quot;00E7779B&quot;/&gt;&lt;wsp:rsid wsp:val=&quot;00E77B24&quot;/&gt;&lt;wsp:rsid wsp:val=&quot;00E77F5F&quot;/&gt;&lt;wsp:rsid wsp:val=&quot;00E80100&quot;/&gt;&lt;wsp:rsid wsp:val=&quot;00E80157&quot;/&gt;&lt;wsp:rsid wsp:val=&quot;00E8024D&quot;/&gt;&lt;wsp:rsid wsp:val=&quot;00E802B5&quot;/&gt;&lt;wsp:rsid wsp:val=&quot;00E802BD&quot;/&gt;&lt;wsp:rsid wsp:val=&quot;00E806AA&quot;/&gt;&lt;wsp:rsid wsp:val=&quot;00E806F8&quot;/&gt;&lt;wsp:rsid wsp:val=&quot;00E80933&quot;/&gt;&lt;wsp:rsid wsp:val=&quot;00E80BE7&quot;/&gt;&lt;wsp:rsid wsp:val=&quot;00E80BF7&quot;/&gt;&lt;wsp:rsid wsp:val=&quot;00E81000&quot;/&gt;&lt;wsp:rsid wsp:val=&quot;00E8117E&quot;/&gt;&lt;wsp:rsid wsp:val=&quot;00E81802&quot;/&gt;&lt;wsp:rsid wsp:val=&quot;00E81B51&quot;/&gt;&lt;wsp:rsid wsp:val=&quot;00E81C75&quot;/&gt;&lt;wsp:rsid wsp:val=&quot;00E81EA8&quot;/&gt;&lt;wsp:rsid wsp:val=&quot;00E81EE3&quot;/&gt;&lt;wsp:rsid wsp:val=&quot;00E81F59&quot;/&gt;&lt;wsp:rsid wsp:val=&quot;00E82053&quot;/&gt;&lt;wsp:rsid wsp:val=&quot;00E82584&quot;/&gt;&lt;wsp:rsid wsp:val=&quot;00E825AA&quot;/&gt;&lt;wsp:rsid wsp:val=&quot;00E82681&quot;/&gt;&lt;wsp:rsid wsp:val=&quot;00E827A1&quot;/&gt;&lt;wsp:rsid wsp:val=&quot;00E827B6&quot;/&gt;&lt;wsp:rsid wsp:val=&quot;00E82AD1&quot;/&gt;&lt;wsp:rsid wsp:val=&quot;00E830BB&quot;/&gt;&lt;wsp:rsid wsp:val=&quot;00E835EA&quot;/&gt;&lt;wsp:rsid wsp:val=&quot;00E837DA&quot;/&gt;&lt;wsp:rsid wsp:val=&quot;00E837DB&quot;/&gt;&lt;wsp:rsid wsp:val=&quot;00E83833&quot;/&gt;&lt;wsp:rsid wsp:val=&quot;00E83953&quot;/&gt;&lt;wsp:rsid wsp:val=&quot;00E83AD0&quot;/&gt;&lt;wsp:rsid wsp:val=&quot;00E83E78&quot;/&gt;&lt;wsp:rsid wsp:val=&quot;00E83FBF&quot;/&gt;&lt;wsp:rsid wsp:val=&quot;00E84193&quot;/&gt;&lt;wsp:rsid wsp:val=&quot;00E846F2&quot;/&gt;&lt;wsp:rsid wsp:val=&quot;00E8476B&quot;/&gt;&lt;wsp:rsid wsp:val=&quot;00E84A9C&quot;/&gt;&lt;wsp:rsid wsp:val=&quot;00E84CAF&quot;/&gt;&lt;wsp:rsid wsp:val=&quot;00E84D48&quot;/&gt;&lt;wsp:rsid wsp:val=&quot;00E84E20&quot;/&gt;&lt;wsp:rsid wsp:val=&quot;00E84E52&quot;/&gt;&lt;wsp:rsid wsp:val=&quot;00E84F41&quot;/&gt;&lt;wsp:rsid wsp:val=&quot;00E850E9&quot;/&gt;&lt;wsp:rsid wsp:val=&quot;00E85307&quot;/&gt;&lt;wsp:rsid wsp:val=&quot;00E85553&quot;/&gt;&lt;wsp:rsid wsp:val=&quot;00E85702&quot;/&gt;&lt;wsp:rsid wsp:val=&quot;00E85703&quot;/&gt;&lt;wsp:rsid wsp:val=&quot;00E85943&quot;/&gt;&lt;wsp:rsid wsp:val=&quot;00E85971&quot;/&gt;&lt;wsp:rsid wsp:val=&quot;00E85D43&quot;/&gt;&lt;wsp:rsid wsp:val=&quot;00E85D59&quot;/&gt;&lt;wsp:rsid wsp:val=&quot;00E85DE1&quot;/&gt;&lt;wsp:rsid wsp:val=&quot;00E85F6E&quot;/&gt;&lt;wsp:rsid wsp:val=&quot;00E860AC&quot;/&gt;&lt;wsp:rsid wsp:val=&quot;00E86276&quot;/&gt;&lt;wsp:rsid wsp:val=&quot;00E866B3&quot;/&gt;&lt;wsp:rsid wsp:val=&quot;00E86742&quot;/&gt;&lt;wsp:rsid wsp:val=&quot;00E86AF4&quot;/&gt;&lt;wsp:rsid wsp:val=&quot;00E86BDA&quot;/&gt;&lt;wsp:rsid wsp:val=&quot;00E86F5A&quot;/&gt;&lt;wsp:rsid wsp:val=&quot;00E86FE5&quot;/&gt;&lt;wsp:rsid wsp:val=&quot;00E87014&quot;/&gt;&lt;wsp:rsid wsp:val=&quot;00E870EE&quot;/&gt;&lt;wsp:rsid wsp:val=&quot;00E871B1&quot;/&gt;&lt;wsp:rsid wsp:val=&quot;00E874E5&quot;/&gt;&lt;wsp:rsid wsp:val=&quot;00E87708&quot;/&gt;&lt;wsp:rsid wsp:val=&quot;00E87731&quot;/&gt;&lt;wsp:rsid wsp:val=&quot;00E87769&quot;/&gt;&lt;wsp:rsid wsp:val=&quot;00E8781B&quot;/&gt;&lt;wsp:rsid wsp:val=&quot;00E87BDE&quot;/&gt;&lt;wsp:rsid wsp:val=&quot;00E87C70&quot;/&gt;&lt;wsp:rsid wsp:val=&quot;00E87CB4&quot;/&gt;&lt;wsp:rsid wsp:val=&quot;00E900B7&quot;/&gt;&lt;wsp:rsid wsp:val=&quot;00E9013F&quot;/&gt;&lt;wsp:rsid wsp:val=&quot;00E9041C&quot;/&gt;&lt;wsp:rsid wsp:val=&quot;00E90523&quot;/&gt;&lt;wsp:rsid wsp:val=&quot;00E90672&quot;/&gt;&lt;wsp:rsid wsp:val=&quot;00E90815&quot;/&gt;&lt;wsp:rsid wsp:val=&quot;00E90C15&quot;/&gt;&lt;wsp:rsid wsp:val=&quot;00E90D80&quot;/&gt;&lt;wsp:rsid wsp:val=&quot;00E91427&quot;/&gt;&lt;wsp:rsid wsp:val=&quot;00E914D2&quot;/&gt;&lt;wsp:rsid wsp:val=&quot;00E9159F&quot;/&gt;&lt;wsp:rsid wsp:val=&quot;00E9174F&quot;/&gt;&lt;wsp:rsid wsp:val=&quot;00E91773&quot;/&gt;&lt;wsp:rsid wsp:val=&quot;00E9187C&quot;/&gt;&lt;wsp:rsid wsp:val=&quot;00E91946&quot;/&gt;&lt;wsp:rsid wsp:val=&quot;00E91961&quot;/&gt;&lt;wsp:rsid wsp:val=&quot;00E91B99&quot;/&gt;&lt;wsp:rsid wsp:val=&quot;00E91E03&quot;/&gt;&lt;wsp:rsid wsp:val=&quot;00E92041&quot;/&gt;&lt;wsp:rsid wsp:val=&quot;00E923AB&quot;/&gt;&lt;wsp:rsid wsp:val=&quot;00E923D7&quot;/&gt;&lt;wsp:rsid wsp:val=&quot;00E926C3&quot;/&gt;&lt;wsp:rsid wsp:val=&quot;00E92A01&quot;/&gt;&lt;wsp:rsid wsp:val=&quot;00E92C76&quot;/&gt;&lt;wsp:rsid wsp:val=&quot;00E92F0D&quot;/&gt;&lt;wsp:rsid wsp:val=&quot;00E931EE&quot;/&gt;&lt;wsp:rsid wsp:val=&quot;00E934D3&quot;/&gt;&lt;wsp:rsid wsp:val=&quot;00E936BA&quot;/&gt;&lt;wsp:rsid wsp:val=&quot;00E93836&quot;/&gt;&lt;wsp:rsid wsp:val=&quot;00E93ABB&quot;/&gt;&lt;wsp:rsid wsp:val=&quot;00E93BE8&quot;/&gt;&lt;wsp:rsid wsp:val=&quot;00E93E10&quot;/&gt;&lt;wsp:rsid wsp:val=&quot;00E941D6&quot;/&gt;&lt;wsp:rsid wsp:val=&quot;00E94220&quot;/&gt;&lt;wsp:rsid wsp:val=&quot;00E94408&quot;/&gt;&lt;wsp:rsid wsp:val=&quot;00E94576&quot;/&gt;&lt;wsp:rsid wsp:val=&quot;00E94635&quot;/&gt;&lt;wsp:rsid wsp:val=&quot;00E946A6&quot;/&gt;&lt;wsp:rsid wsp:val=&quot;00E94A32&quot;/&gt;&lt;wsp:rsid wsp:val=&quot;00E94BF4&quot;/&gt;&lt;wsp:rsid wsp:val=&quot;00E94D34&quot;/&gt;&lt;wsp:rsid wsp:val=&quot;00E94FCE&quot;/&gt;&lt;wsp:rsid wsp:val=&quot;00E950A2&quot;/&gt;&lt;wsp:rsid wsp:val=&quot;00E951A9&quot;/&gt;&lt;wsp:rsid wsp:val=&quot;00E954BD&quot;/&gt;&lt;wsp:rsid wsp:val=&quot;00E954E8&quot;/&gt;&lt;wsp:rsid wsp:val=&quot;00E9555F&quot;/&gt;&lt;wsp:rsid wsp:val=&quot;00E956F5&quot;/&gt;&lt;wsp:rsid wsp:val=&quot;00E95872&quot;/&gt;&lt;wsp:rsid wsp:val=&quot;00E95A2F&quot;/&gt;&lt;wsp:rsid wsp:val=&quot;00E95EB4&quot;/&gt;&lt;wsp:rsid wsp:val=&quot;00E96355&quot;/&gt;&lt;wsp:rsid wsp:val=&quot;00E96391&quot;/&gt;&lt;wsp:rsid wsp:val=&quot;00E96788&quot;/&gt;&lt;wsp:rsid wsp:val=&quot;00E96AA7&quot;/&gt;&lt;wsp:rsid wsp:val=&quot;00E96B7A&quot;/&gt;&lt;wsp:rsid wsp:val=&quot;00E97095&quot;/&gt;&lt;wsp:rsid wsp:val=&quot;00E971E4&quot;/&gt;&lt;wsp:rsid wsp:val=&quot;00E97298&quot;/&gt;&lt;wsp:rsid wsp:val=&quot;00E9733C&quot;/&gt;&lt;wsp:rsid wsp:val=&quot;00E9738D&quot;/&gt;&lt;wsp:rsid wsp:val=&quot;00E97499&quot;/&gt;&lt;wsp:rsid wsp:val=&quot;00E9769A&quot;/&gt;&lt;wsp:rsid wsp:val=&quot;00E976DE&quot;/&gt;&lt;wsp:rsid wsp:val=&quot;00E97768&quot;/&gt;&lt;wsp:rsid wsp:val=&quot;00E97881&quot;/&gt;&lt;wsp:rsid wsp:val=&quot;00E97964&quot;/&gt;&lt;wsp:rsid wsp:val=&quot;00E979B2&quot;/&gt;&lt;wsp:rsid wsp:val=&quot;00E97B69&quot;/&gt;&lt;wsp:rsid wsp:val=&quot;00E97B7B&quot;/&gt;&lt;wsp:rsid wsp:val=&quot;00E97C18&quot;/&gt;&lt;wsp:rsid wsp:val=&quot;00E97D72&quot;/&gt;&lt;wsp:rsid wsp:val=&quot;00E97E18&quot;/&gt;&lt;wsp:rsid wsp:val=&quot;00E97E3F&quot;/&gt;&lt;wsp:rsid wsp:val=&quot;00EA0177&quot;/&gt;&lt;wsp:rsid wsp:val=&quot;00EA067E&quot;/&gt;&lt;wsp:rsid wsp:val=&quot;00EA081D&quot;/&gt;&lt;wsp:rsid wsp:val=&quot;00EA0A5A&quot;/&gt;&lt;wsp:rsid wsp:val=&quot;00EA0B2A&quot;/&gt;&lt;wsp:rsid wsp:val=&quot;00EA0C68&quot;/&gt;&lt;wsp:rsid wsp:val=&quot;00EA0CA9&quot;/&gt;&lt;wsp:rsid wsp:val=&quot;00EA0D82&quot;/&gt;&lt;wsp:rsid wsp:val=&quot;00EA10C7&quot;/&gt;&lt;wsp:rsid wsp:val=&quot;00EA11A3&quot;/&gt;&lt;wsp:rsid wsp:val=&quot;00EA1263&quot;/&gt;&lt;wsp:rsid wsp:val=&quot;00EA1480&quot;/&gt;&lt;wsp:rsid wsp:val=&quot;00EA1854&quot;/&gt;&lt;wsp:rsid wsp:val=&quot;00EA19F6&quot;/&gt;&lt;wsp:rsid wsp:val=&quot;00EA1BD9&quot;/&gt;&lt;wsp:rsid wsp:val=&quot;00EA1CAE&quot;/&gt;&lt;wsp:rsid wsp:val=&quot;00EA1D43&quot;/&gt;&lt;wsp:rsid wsp:val=&quot;00EA1F03&quot;/&gt;&lt;wsp:rsid wsp:val=&quot;00EA22E6&quot;/&gt;&lt;wsp:rsid wsp:val=&quot;00EA237B&quot;/&gt;&lt;wsp:rsid wsp:val=&quot;00EA23FB&quot;/&gt;&lt;wsp:rsid wsp:val=&quot;00EA2418&quot;/&gt;&lt;wsp:rsid wsp:val=&quot;00EA27F7&quot;/&gt;&lt;wsp:rsid wsp:val=&quot;00EA28BC&quot;/&gt;&lt;wsp:rsid wsp:val=&quot;00EA2A43&quot;/&gt;&lt;wsp:rsid wsp:val=&quot;00EA2B23&quot;/&gt;&lt;wsp:rsid wsp:val=&quot;00EA2CEB&quot;/&gt;&lt;wsp:rsid wsp:val=&quot;00EA2F95&quot;/&gt;&lt;wsp:rsid wsp:val=&quot;00EA3023&quot;/&gt;&lt;wsp:rsid wsp:val=&quot;00EA32B0&quot;/&gt;&lt;wsp:rsid wsp:val=&quot;00EA37FA&quot;/&gt;&lt;wsp:rsid wsp:val=&quot;00EA3BD5&quot;/&gt;&lt;wsp:rsid wsp:val=&quot;00EA3DFD&quot;/&gt;&lt;wsp:rsid wsp:val=&quot;00EA3E8F&quot;/&gt;&lt;wsp:rsid wsp:val=&quot;00EA3F92&quot;/&gt;&lt;wsp:rsid wsp:val=&quot;00EA43D7&quot;/&gt;&lt;wsp:rsid wsp:val=&quot;00EA45EB&quot;/&gt;&lt;wsp:rsid wsp:val=&quot;00EA48AD&quot;/&gt;&lt;wsp:rsid wsp:val=&quot;00EA4BCB&quot;/&gt;&lt;wsp:rsid wsp:val=&quot;00EA4BD6&quot;/&gt;&lt;wsp:rsid wsp:val=&quot;00EA5171&quot;/&gt;&lt;wsp:rsid wsp:val=&quot;00EA51E4&quot;/&gt;&lt;wsp:rsid wsp:val=&quot;00EA52E7&quot;/&gt;&lt;wsp:rsid wsp:val=&quot;00EA538A&quot;/&gt;&lt;wsp:rsid wsp:val=&quot;00EA53CA&quot;/&gt;&lt;wsp:rsid wsp:val=&quot;00EA548D&quot;/&gt;&lt;wsp:rsid wsp:val=&quot;00EA59EC&quot;/&gt;&lt;wsp:rsid wsp:val=&quot;00EA5A1A&quot;/&gt;&lt;wsp:rsid wsp:val=&quot;00EA5A1E&quot;/&gt;&lt;wsp:rsid wsp:val=&quot;00EA5A4D&quot;/&gt;&lt;wsp:rsid wsp:val=&quot;00EA5C06&quot;/&gt;&lt;wsp:rsid wsp:val=&quot;00EA5EDE&quot;/&gt;&lt;wsp:rsid wsp:val=&quot;00EA65BD&quot;/&gt;&lt;wsp:rsid wsp:val=&quot;00EA679F&quot;/&gt;&lt;wsp:rsid wsp:val=&quot;00EA6D5B&quot;/&gt;&lt;wsp:rsid wsp:val=&quot;00EA6EE6&quot;/&gt;&lt;wsp:rsid wsp:val=&quot;00EA6EEE&quot;/&gt;&lt;wsp:rsid wsp:val=&quot;00EA6FB5&quot;/&gt;&lt;wsp:rsid wsp:val=&quot;00EA734F&quot;/&gt;&lt;wsp:rsid wsp:val=&quot;00EA7551&quot;/&gt;&lt;wsp:rsid wsp:val=&quot;00EA75FC&quot;/&gt;&lt;wsp:rsid wsp:val=&quot;00EA7A78&quot;/&gt;&lt;wsp:rsid wsp:val=&quot;00EB06CB&quot;/&gt;&lt;wsp:rsid wsp:val=&quot;00EB0892&quot;/&gt;&lt;wsp:rsid wsp:val=&quot;00EB0E08&quot;/&gt;&lt;wsp:rsid wsp:val=&quot;00EB1035&quot;/&gt;&lt;wsp:rsid wsp:val=&quot;00EB121A&quot;/&gt;&lt;wsp:rsid wsp:val=&quot;00EB144D&quot;/&gt;&lt;wsp:rsid wsp:val=&quot;00EB1519&quot;/&gt;&lt;wsp:rsid wsp:val=&quot;00EB1A30&quot;/&gt;&lt;wsp:rsid wsp:val=&quot;00EB1A3E&quot;/&gt;&lt;wsp:rsid wsp:val=&quot;00EB1AAA&quot;/&gt;&lt;wsp:rsid wsp:val=&quot;00EB1C22&quot;/&gt;&lt;wsp:rsid wsp:val=&quot;00EB24F3&quot;/&gt;&lt;wsp:rsid wsp:val=&quot;00EB2765&quot;/&gt;&lt;wsp:rsid wsp:val=&quot;00EB2902&quot;/&gt;&lt;wsp:rsid wsp:val=&quot;00EB2AE4&quot;/&gt;&lt;wsp:rsid wsp:val=&quot;00EB2B24&quot;/&gt;&lt;wsp:rsid wsp:val=&quot;00EB3096&quot;/&gt;&lt;wsp:rsid wsp:val=&quot;00EB321B&quot;/&gt;&lt;wsp:rsid wsp:val=&quot;00EB3270&quot;/&gt;&lt;wsp:rsid wsp:val=&quot;00EB3852&quot;/&gt;&lt;wsp:rsid wsp:val=&quot;00EB3E0F&quot;/&gt;&lt;wsp:rsid wsp:val=&quot;00EB438A&quot;/&gt;&lt;wsp:rsid wsp:val=&quot;00EB453B&quot;/&gt;&lt;wsp:rsid wsp:val=&quot;00EB4640&quot;/&gt;&lt;wsp:rsid wsp:val=&quot;00EB492D&quot;/&gt;&lt;wsp:rsid wsp:val=&quot;00EB4B9D&quot;/&gt;&lt;wsp:rsid wsp:val=&quot;00EB4C11&quot;/&gt;&lt;wsp:rsid wsp:val=&quot;00EB4C15&quot;/&gt;&lt;wsp:rsid wsp:val=&quot;00EB4C5D&quot;/&gt;&lt;wsp:rsid wsp:val=&quot;00EB4CA2&quot;/&gt;&lt;wsp:rsid wsp:val=&quot;00EB4E6F&quot;/&gt;&lt;wsp:rsid wsp:val=&quot;00EB4E98&quot;/&gt;&lt;wsp:rsid wsp:val=&quot;00EB53A6&quot;/&gt;&lt;wsp:rsid wsp:val=&quot;00EB540F&quot;/&gt;&lt;wsp:rsid wsp:val=&quot;00EB55A0&quot;/&gt;&lt;wsp:rsid wsp:val=&quot;00EB56C1&quot;/&gt;&lt;wsp:rsid wsp:val=&quot;00EB5723&quot;/&gt;&lt;wsp:rsid wsp:val=&quot;00EB579B&quot;/&gt;&lt;wsp:rsid wsp:val=&quot;00EB58E7&quot;/&gt;&lt;wsp:rsid wsp:val=&quot;00EB5A43&quot;/&gt;&lt;wsp:rsid wsp:val=&quot;00EB5B90&quot;/&gt;&lt;wsp:rsid wsp:val=&quot;00EB5BFA&quot;/&gt;&lt;wsp:rsid wsp:val=&quot;00EB608B&quot;/&gt;&lt;wsp:rsid wsp:val=&quot;00EB63C7&quot;/&gt;&lt;wsp:rsid wsp:val=&quot;00EB67D2&quot;/&gt;&lt;wsp:rsid wsp:val=&quot;00EB689E&quot;/&gt;&lt;wsp:rsid wsp:val=&quot;00EB68A5&quot;/&gt;&lt;wsp:rsid wsp:val=&quot;00EB6BCC&quot;/&gt;&lt;wsp:rsid wsp:val=&quot;00EB6E8C&quot;/&gt;&lt;wsp:rsid wsp:val=&quot;00EB6F97&quot;/&gt;&lt;wsp:rsid wsp:val=&quot;00EB6F99&quot;/&gt;&lt;wsp:rsid wsp:val=&quot;00EB70B9&quot;/&gt;&lt;wsp:rsid wsp:val=&quot;00EB7146&quot;/&gt;&lt;wsp:rsid wsp:val=&quot;00EB765C&quot;/&gt;&lt;wsp:rsid wsp:val=&quot;00EB76C2&quot;/&gt;&lt;wsp:rsid wsp:val=&quot;00EB77E2&quot;/&gt;&lt;wsp:rsid wsp:val=&quot;00EB7C1B&quot;/&gt;&lt;wsp:rsid wsp:val=&quot;00EB7D84&quot;/&gt;&lt;wsp:rsid wsp:val=&quot;00EB7DB3&quot;/&gt;&lt;wsp:rsid wsp:val=&quot;00EB7EF4&quot;/&gt;&lt;wsp:rsid wsp:val=&quot;00EB7FE4&quot;/&gt;&lt;wsp:rsid wsp:val=&quot;00EC01AB&quot;/&gt;&lt;wsp:rsid wsp:val=&quot;00EC01DE&quot;/&gt;&lt;wsp:rsid wsp:val=&quot;00EC023A&quot;/&gt;&lt;wsp:rsid wsp:val=&quot;00EC0568&quot;/&gt;&lt;wsp:rsid wsp:val=&quot;00EC07C3&quot;/&gt;&lt;wsp:rsid wsp:val=&quot;00EC0C16&quot;/&gt;&lt;wsp:rsid wsp:val=&quot;00EC0D51&quot;/&gt;&lt;wsp:rsid wsp:val=&quot;00EC0DAF&quot;/&gt;&lt;wsp:rsid wsp:val=&quot;00EC0E77&quot;/&gt;&lt;wsp:rsid wsp:val=&quot;00EC115A&quot;/&gt;&lt;wsp:rsid wsp:val=&quot;00EC1219&quot;/&gt;&lt;wsp:rsid wsp:val=&quot;00EC157F&quot;/&gt;&lt;wsp:rsid wsp:val=&quot;00EC1620&quot;/&gt;&lt;wsp:rsid wsp:val=&quot;00EC1920&quot;/&gt;&lt;wsp:rsid wsp:val=&quot;00EC2076&quot;/&gt;&lt;wsp:rsid wsp:val=&quot;00EC20DD&quot;/&gt;&lt;wsp:rsid wsp:val=&quot;00EC2107&quot;/&gt;&lt;wsp:rsid wsp:val=&quot;00EC23A3&quot;/&gt;&lt;wsp:rsid wsp:val=&quot;00EC2868&quot;/&gt;&lt;wsp:rsid wsp:val=&quot;00EC29B7&quot;/&gt;&lt;wsp:rsid wsp:val=&quot;00EC29C7&quot;/&gt;&lt;wsp:rsid wsp:val=&quot;00EC3642&quot;/&gt;&lt;wsp:rsid wsp:val=&quot;00EC3681&quot;/&gt;&lt;wsp:rsid wsp:val=&quot;00EC371A&quot;/&gt;&lt;wsp:rsid wsp:val=&quot;00EC37FC&quot;/&gt;&lt;wsp:rsid wsp:val=&quot;00EC3C23&quot;/&gt;&lt;wsp:rsid wsp:val=&quot;00EC3F19&quot;/&gt;&lt;wsp:rsid wsp:val=&quot;00EC4050&quot;/&gt;&lt;wsp:rsid wsp:val=&quot;00EC405C&quot;/&gt;&lt;wsp:rsid wsp:val=&quot;00EC4377&quot;/&gt;&lt;wsp:rsid wsp:val=&quot;00EC45AE&quot;/&gt;&lt;wsp:rsid wsp:val=&quot;00EC46B6&quot;/&gt;&lt;wsp:rsid wsp:val=&quot;00EC471A&quot;/&gt;&lt;wsp:rsid wsp:val=&quot;00EC47AF&quot;/&gt;&lt;wsp:rsid wsp:val=&quot;00EC49B4&quot;/&gt;&lt;wsp:rsid wsp:val=&quot;00EC4B8D&quot;/&gt;&lt;wsp:rsid wsp:val=&quot;00EC4C36&quot;/&gt;&lt;wsp:rsid wsp:val=&quot;00EC4CF7&quot;/&gt;&lt;wsp:rsid wsp:val=&quot;00EC4DC7&quot;/&gt;&lt;wsp:rsid wsp:val=&quot;00EC50DF&quot;/&gt;&lt;wsp:rsid wsp:val=&quot;00EC546D&quot;/&gt;&lt;wsp:rsid wsp:val=&quot;00EC5538&quot;/&gt;&lt;wsp:rsid wsp:val=&quot;00EC5576&quot;/&gt;&lt;wsp:rsid wsp:val=&quot;00EC5799&quot;/&gt;&lt;wsp:rsid wsp:val=&quot;00EC5899&quot;/&gt;&lt;wsp:rsid wsp:val=&quot;00EC595A&quot;/&gt;&lt;wsp:rsid wsp:val=&quot;00EC5AAE&quot;/&gt;&lt;wsp:rsid wsp:val=&quot;00EC5BB3&quot;/&gt;&lt;wsp:rsid wsp:val=&quot;00EC5C1E&quot;/&gt;&lt;wsp:rsid wsp:val=&quot;00EC6062&quot;/&gt;&lt;wsp:rsid wsp:val=&quot;00EC628A&quot;/&gt;&lt;wsp:rsid wsp:val=&quot;00EC6409&quot;/&gt;&lt;wsp:rsid wsp:val=&quot;00EC6590&quot;/&gt;&lt;wsp:rsid wsp:val=&quot;00EC6693&quot;/&gt;&lt;wsp:rsid wsp:val=&quot;00EC674C&quot;/&gt;&lt;wsp:rsid wsp:val=&quot;00EC6855&quot;/&gt;&lt;wsp:rsid wsp:val=&quot;00EC6987&quot;/&gt;&lt;wsp:rsid wsp:val=&quot;00EC6990&quot;/&gt;&lt;wsp:rsid wsp:val=&quot;00EC6AB9&quot;/&gt;&lt;wsp:rsid wsp:val=&quot;00EC6E7B&quot;/&gt;&lt;wsp:rsid wsp:val=&quot;00EC7031&quot;/&gt;&lt;wsp:rsid wsp:val=&quot;00EC720F&quot;/&gt;&lt;wsp:rsid wsp:val=&quot;00EC75AB&quot;/&gt;&lt;wsp:rsid wsp:val=&quot;00EC75C7&quot;/&gt;&lt;wsp:rsid wsp:val=&quot;00EC7733&quot;/&gt;&lt;wsp:rsid wsp:val=&quot;00EC77AF&quot;/&gt;&lt;wsp:rsid wsp:val=&quot;00EC7891&quot;/&gt;&lt;wsp:rsid wsp:val=&quot;00EC79BE&quot;/&gt;&lt;wsp:rsid wsp:val=&quot;00EC7A33&quot;/&gt;&lt;wsp:rsid wsp:val=&quot;00EC7AD2&quot;/&gt;&lt;wsp:rsid wsp:val=&quot;00EC7CA6&quot;/&gt;&lt;wsp:rsid wsp:val=&quot;00ED02A2&quot;/&gt;&lt;wsp:rsid wsp:val=&quot;00ED02B0&quot;/&gt;&lt;wsp:rsid wsp:val=&quot;00ED0300&quot;/&gt;&lt;wsp:rsid wsp:val=&quot;00ED0422&quot;/&gt;&lt;wsp:rsid wsp:val=&quot;00ED04C1&quot;/&gt;&lt;wsp:rsid wsp:val=&quot;00ED06AD&quot;/&gt;&lt;wsp:rsid wsp:val=&quot;00ED0AE9&quot;/&gt;&lt;wsp:rsid wsp:val=&quot;00ED0B31&quot;/&gt;&lt;wsp:rsid wsp:val=&quot;00ED0CFE&quot;/&gt;&lt;wsp:rsid wsp:val=&quot;00ED0D2D&quot;/&gt;&lt;wsp:rsid wsp:val=&quot;00ED0F75&quot;/&gt;&lt;wsp:rsid wsp:val=&quot;00ED103E&quot;/&gt;&lt;wsp:rsid wsp:val=&quot;00ED16DA&quot;/&gt;&lt;wsp:rsid wsp:val=&quot;00ED1947&quot;/&gt;&lt;wsp:rsid wsp:val=&quot;00ED1AA7&quot;/&gt;&lt;wsp:rsid wsp:val=&quot;00ED1B6A&quot;/&gt;&lt;wsp:rsid wsp:val=&quot;00ED1DA5&quot;/&gt;&lt;wsp:rsid wsp:val=&quot;00ED218D&quot;/&gt;&lt;wsp:rsid wsp:val=&quot;00ED2324&quot;/&gt;&lt;wsp:rsid wsp:val=&quot;00ED2383&quot;/&gt;&lt;wsp:rsid wsp:val=&quot;00ED25A2&quot;/&gt;&lt;wsp:rsid wsp:val=&quot;00ED276D&quot;/&gt;&lt;wsp:rsid wsp:val=&quot;00ED27FB&quot;/&gt;&lt;wsp:rsid wsp:val=&quot;00ED2801&quot;/&gt;&lt;wsp:rsid wsp:val=&quot;00ED280A&quot;/&gt;&lt;wsp:rsid wsp:val=&quot;00ED28DF&quot;/&gt;&lt;wsp:rsid wsp:val=&quot;00ED2B04&quot;/&gt;&lt;wsp:rsid wsp:val=&quot;00ED2B2A&quot;/&gt;&lt;wsp:rsid wsp:val=&quot;00ED2D2B&quot;/&gt;&lt;wsp:rsid wsp:val=&quot;00ED2F65&quot;/&gt;&lt;wsp:rsid wsp:val=&quot;00ED30F3&quot;/&gt;&lt;wsp:rsid wsp:val=&quot;00ED33AA&quot;/&gt;&lt;wsp:rsid wsp:val=&quot;00ED38C3&quot;/&gt;&lt;wsp:rsid wsp:val=&quot;00ED3A83&quot;/&gt;&lt;wsp:rsid wsp:val=&quot;00ED3B21&quot;/&gt;&lt;wsp:rsid wsp:val=&quot;00ED3BB2&quot;/&gt;&lt;wsp:rsid wsp:val=&quot;00ED3C30&quot;/&gt;&lt;wsp:rsid wsp:val=&quot;00ED3E3B&quot;/&gt;&lt;wsp:rsid wsp:val=&quot;00ED3F9D&quot;/&gt;&lt;wsp:rsid wsp:val=&quot;00ED44B0&quot;/&gt;&lt;wsp:rsid wsp:val=&quot;00ED4565&quot;/&gt;&lt;wsp:rsid wsp:val=&quot;00ED464F&quot;/&gt;&lt;wsp:rsid wsp:val=&quot;00ED4751&quot;/&gt;&lt;wsp:rsid wsp:val=&quot;00ED4889&quot;/&gt;&lt;wsp:rsid wsp:val=&quot;00ED4C20&quot;/&gt;&lt;wsp:rsid wsp:val=&quot;00ED5211&quot;/&gt;&lt;wsp:rsid wsp:val=&quot;00ED5344&quot;/&gt;&lt;wsp:rsid wsp:val=&quot;00ED5576&quot;/&gt;&lt;wsp:rsid wsp:val=&quot;00ED5617&quot;/&gt;&lt;wsp:rsid wsp:val=&quot;00ED5A84&quot;/&gt;&lt;wsp:rsid wsp:val=&quot;00ED5D50&quot;/&gt;&lt;wsp:rsid wsp:val=&quot;00ED60CC&quot;/&gt;&lt;wsp:rsid wsp:val=&quot;00ED6367&quot;/&gt;&lt;wsp:rsid wsp:val=&quot;00ED66D5&quot;/&gt;&lt;wsp:rsid wsp:val=&quot;00ED67B5&quot;/&gt;&lt;wsp:rsid wsp:val=&quot;00ED6936&quot;/&gt;&lt;wsp:rsid wsp:val=&quot;00ED6DDF&quot;/&gt;&lt;wsp:rsid wsp:val=&quot;00ED6F38&quot;/&gt;&lt;wsp:rsid wsp:val=&quot;00ED70C1&quot;/&gt;&lt;wsp:rsid wsp:val=&quot;00ED71B4&quot;/&gt;&lt;wsp:rsid wsp:val=&quot;00ED71F5&quot;/&gt;&lt;wsp:rsid wsp:val=&quot;00ED75F3&quot;/&gt;&lt;wsp:rsid wsp:val=&quot;00ED7836&quot;/&gt;&lt;wsp:rsid wsp:val=&quot;00ED78E0&quot;/&gt;&lt;wsp:rsid wsp:val=&quot;00ED7B2C&quot;/&gt;&lt;wsp:rsid wsp:val=&quot;00ED7BF3&quot;/&gt;&lt;wsp:rsid wsp:val=&quot;00ED7C9A&quot;/&gt;&lt;wsp:rsid wsp:val=&quot;00ED7F95&quot;/&gt;&lt;wsp:rsid wsp:val=&quot;00EE008C&quot;/&gt;&lt;wsp:rsid wsp:val=&quot;00EE0235&quot;/&gt;&lt;wsp:rsid wsp:val=&quot;00EE02A9&quot;/&gt;&lt;wsp:rsid wsp:val=&quot;00EE04B1&quot;/&gt;&lt;wsp:rsid wsp:val=&quot;00EE08AD&quot;/&gt;&lt;wsp:rsid wsp:val=&quot;00EE09A6&quot;/&gt;&lt;wsp:rsid wsp:val=&quot;00EE0B2F&quot;/&gt;&lt;wsp:rsid wsp:val=&quot;00EE0CAF&quot;/&gt;&lt;wsp:rsid wsp:val=&quot;00EE0D00&quot;/&gt;&lt;wsp:rsid wsp:val=&quot;00EE0D5B&quot;/&gt;&lt;wsp:rsid wsp:val=&quot;00EE0DBC&quot;/&gt;&lt;wsp:rsid wsp:val=&quot;00EE1025&quot;/&gt;&lt;wsp:rsid wsp:val=&quot;00EE1149&quot;/&gt;&lt;wsp:rsid wsp:val=&quot;00EE128E&quot;/&gt;&lt;wsp:rsid wsp:val=&quot;00EE1351&quot;/&gt;&lt;wsp:rsid wsp:val=&quot;00EE168A&quot;/&gt;&lt;wsp:rsid wsp:val=&quot;00EE1888&quot;/&gt;&lt;wsp:rsid wsp:val=&quot;00EE1B5F&quot;/&gt;&lt;wsp:rsid wsp:val=&quot;00EE1D4E&quot;/&gt;&lt;wsp:rsid wsp:val=&quot;00EE1E78&quot;/&gt;&lt;wsp:rsid wsp:val=&quot;00EE1ED0&quot;/&gt;&lt;wsp:rsid wsp:val=&quot;00EE1EE3&quot;/&gt;&lt;wsp:rsid wsp:val=&quot;00EE206F&quot;/&gt;&lt;wsp:rsid wsp:val=&quot;00EE214F&quot;/&gt;&lt;wsp:rsid wsp:val=&quot;00EE24EB&quot;/&gt;&lt;wsp:rsid wsp:val=&quot;00EE256A&quot;/&gt;&lt;wsp:rsid wsp:val=&quot;00EE2618&quot;/&gt;&lt;wsp:rsid wsp:val=&quot;00EE2690&quot;/&gt;&lt;wsp:rsid wsp:val=&quot;00EE292A&quot;/&gt;&lt;wsp:rsid wsp:val=&quot;00EE2A93&quot;/&gt;&lt;wsp:rsid wsp:val=&quot;00EE2E2F&quot;/&gt;&lt;wsp:rsid wsp:val=&quot;00EE36CB&quot;/&gt;&lt;wsp:rsid wsp:val=&quot;00EE3A64&quot;/&gt;&lt;wsp:rsid wsp:val=&quot;00EE3B98&quot;/&gt;&lt;wsp:rsid wsp:val=&quot;00EE3E6F&quot;/&gt;&lt;wsp:rsid wsp:val=&quot;00EE3EB0&quot;/&gt;&lt;wsp:rsid wsp:val=&quot;00EE3F77&quot;/&gt;&lt;wsp:rsid wsp:val=&quot;00EE401D&quot;/&gt;&lt;wsp:rsid wsp:val=&quot;00EE4187&quot;/&gt;&lt;wsp:rsid wsp:val=&quot;00EE492B&quot;/&gt;&lt;wsp:rsid wsp:val=&quot;00EE495C&quot;/&gt;&lt;wsp:rsid wsp:val=&quot;00EE49F7&quot;/&gt;&lt;wsp:rsid wsp:val=&quot;00EE4ABA&quot;/&gt;&lt;wsp:rsid wsp:val=&quot;00EE4B6F&quot;/&gt;&lt;wsp:rsid wsp:val=&quot;00EE4F72&quot;/&gt;&lt;wsp:rsid wsp:val=&quot;00EE5260&quot;/&gt;&lt;wsp:rsid wsp:val=&quot;00EE5545&quot;/&gt;&lt;wsp:rsid wsp:val=&quot;00EE55D7&quot;/&gt;&lt;wsp:rsid wsp:val=&quot;00EE56D7&quot;/&gt;&lt;wsp:rsid wsp:val=&quot;00EE599A&quot;/&gt;&lt;wsp:rsid wsp:val=&quot;00EE5DA7&quot;/&gt;&lt;wsp:rsid wsp:val=&quot;00EE5F1A&quot;/&gt;&lt;wsp:rsid wsp:val=&quot;00EE5FEC&quot;/&gt;&lt;wsp:rsid wsp:val=&quot;00EE61C5&quot;/&gt;&lt;wsp:rsid wsp:val=&quot;00EE63A5&quot;/&gt;&lt;wsp:rsid wsp:val=&quot;00EE64AC&quot;/&gt;&lt;wsp:rsid wsp:val=&quot;00EE6530&quot;/&gt;&lt;wsp:rsid wsp:val=&quot;00EE6793&quot;/&gt;&lt;wsp:rsid wsp:val=&quot;00EE683E&quot;/&gt;&lt;wsp:rsid wsp:val=&quot;00EE6AC8&quot;/&gt;&lt;wsp:rsid wsp:val=&quot;00EE6AED&quot;/&gt;&lt;wsp:rsid wsp:val=&quot;00EE70C8&quot;/&gt;&lt;wsp:rsid wsp:val=&quot;00EE734B&quot;/&gt;&lt;wsp:rsid wsp:val=&quot;00EE75E1&quot;/&gt;&lt;wsp:rsid wsp:val=&quot;00EE75F1&quot;/&gt;&lt;wsp:rsid wsp:val=&quot;00EE75F3&quot;/&gt;&lt;wsp:rsid wsp:val=&quot;00EE7632&quot;/&gt;&lt;wsp:rsid wsp:val=&quot;00EE76A9&quot;/&gt;&lt;wsp:rsid wsp:val=&quot;00EE7758&quot;/&gt;&lt;wsp:rsid wsp:val=&quot;00EE77A6&quot;/&gt;&lt;wsp:rsid wsp:val=&quot;00EE7AE9&quot;/&gt;&lt;wsp:rsid wsp:val=&quot;00EE7C01&quot;/&gt;&lt;wsp:rsid wsp:val=&quot;00EE7FA7&quot;/&gt;&lt;wsp:rsid wsp:val=&quot;00EE7FC0&quot;/&gt;&lt;wsp:rsid wsp:val=&quot;00EE7FE3&quot;/&gt;&lt;wsp:rsid wsp:val=&quot;00EF0002&quot;/&gt;&lt;wsp:rsid wsp:val=&quot;00EF02D8&quot;/&gt;&lt;wsp:rsid wsp:val=&quot;00EF03CC&quot;/&gt;&lt;wsp:rsid wsp:val=&quot;00EF056A&quot;/&gt;&lt;wsp:rsid wsp:val=&quot;00EF0695&quot;/&gt;&lt;wsp:rsid wsp:val=&quot;00EF06EE&quot;/&gt;&lt;wsp:rsid wsp:val=&quot;00EF0797&quot;/&gt;&lt;wsp:rsid wsp:val=&quot;00EF08E4&quot;/&gt;&lt;wsp:rsid wsp:val=&quot;00EF0D2C&quot;/&gt;&lt;wsp:rsid wsp:val=&quot;00EF132B&quot;/&gt;&lt;wsp:rsid wsp:val=&quot;00EF1AE4&quot;/&gt;&lt;wsp:rsid wsp:val=&quot;00EF1C1D&quot;/&gt;&lt;wsp:rsid wsp:val=&quot;00EF1C68&quot;/&gt;&lt;wsp:rsid wsp:val=&quot;00EF1DB4&quot;/&gt;&lt;wsp:rsid wsp:val=&quot;00EF2001&quot;/&gt;&lt;wsp:rsid wsp:val=&quot;00EF205A&quot;/&gt;&lt;wsp:rsid wsp:val=&quot;00EF21C3&quot;/&gt;&lt;wsp:rsid wsp:val=&quot;00EF256C&quot;/&gt;&lt;wsp:rsid wsp:val=&quot;00EF2680&quot;/&gt;&lt;wsp:rsid wsp:val=&quot;00EF273A&quot;/&gt;&lt;wsp:rsid wsp:val=&quot;00EF2760&quot;/&gt;&lt;wsp:rsid wsp:val=&quot;00EF28C2&quot;/&gt;&lt;wsp:rsid wsp:val=&quot;00EF2AB4&quot;/&gt;&lt;wsp:rsid wsp:val=&quot;00EF2E12&quot;/&gt;&lt;wsp:rsid wsp:val=&quot;00EF3053&quot;/&gt;&lt;wsp:rsid wsp:val=&quot;00EF32B9&quot;/&gt;&lt;wsp:rsid wsp:val=&quot;00EF33C5&quot;/&gt;&lt;wsp:rsid wsp:val=&quot;00EF353B&quot;/&gt;&lt;wsp:rsid wsp:val=&quot;00EF35BF&quot;/&gt;&lt;wsp:rsid wsp:val=&quot;00EF38F7&quot;/&gt;&lt;wsp:rsid wsp:val=&quot;00EF3A71&quot;/&gt;&lt;wsp:rsid wsp:val=&quot;00EF3DF4&quot;/&gt;&lt;wsp:rsid wsp:val=&quot;00EF3F81&quot;/&gt;&lt;wsp:rsid wsp:val=&quot;00EF3FA1&quot;/&gt;&lt;wsp:rsid wsp:val=&quot;00EF46A9&quot;/&gt;&lt;wsp:rsid wsp:val=&quot;00EF4EDF&quot;/&gt;&lt;wsp:rsid wsp:val=&quot;00EF509F&quot;/&gt;&lt;wsp:rsid wsp:val=&quot;00EF51A5&quot;/&gt;&lt;wsp:rsid wsp:val=&quot;00EF5382&quot;/&gt;&lt;wsp:rsid wsp:val=&quot;00EF55EC&quot;/&gt;&lt;wsp:rsid wsp:val=&quot;00EF5759&quot;/&gt;&lt;wsp:rsid wsp:val=&quot;00EF5813&quot;/&gt;&lt;wsp:rsid wsp:val=&quot;00EF59DE&quot;/&gt;&lt;wsp:rsid wsp:val=&quot;00EF5B1D&quot;/&gt;&lt;wsp:rsid wsp:val=&quot;00EF5C38&quot;/&gt;&lt;wsp:rsid wsp:val=&quot;00EF5D53&quot;/&gt;&lt;wsp:rsid wsp:val=&quot;00EF5E9C&quot;/&gt;&lt;wsp:rsid wsp:val=&quot;00EF5ED3&quot;/&gt;&lt;wsp:rsid wsp:val=&quot;00EF60FD&quot;/&gt;&lt;wsp:rsid wsp:val=&quot;00EF6182&quot;/&gt;&lt;wsp:rsid wsp:val=&quot;00EF6192&quot;/&gt;&lt;wsp:rsid wsp:val=&quot;00EF64C3&quot;/&gt;&lt;wsp:rsid wsp:val=&quot;00EF67A1&quot;/&gt;&lt;wsp:rsid wsp:val=&quot;00EF67BC&quot;/&gt;&lt;wsp:rsid wsp:val=&quot;00EF6948&quot;/&gt;&lt;wsp:rsid wsp:val=&quot;00EF697C&quot;/&gt;&lt;wsp:rsid wsp:val=&quot;00EF69A5&quot;/&gt;&lt;wsp:rsid wsp:val=&quot;00EF6DA2&quot;/&gt;&lt;wsp:rsid wsp:val=&quot;00EF6F1D&quot;/&gt;&lt;wsp:rsid wsp:val=&quot;00EF74AB&quot;/&gt;&lt;wsp:rsid wsp:val=&quot;00EF753C&quot;/&gt;&lt;wsp:rsid wsp:val=&quot;00EF7560&quot;/&gt;&lt;wsp:rsid wsp:val=&quot;00EF7825&quot;/&gt;&lt;wsp:rsid wsp:val=&quot;00EF7960&quot;/&gt;&lt;wsp:rsid wsp:val=&quot;00EF79AD&quot;/&gt;&lt;wsp:rsid wsp:val=&quot;00EF7CB8&quot;/&gt;&lt;wsp:rsid wsp:val=&quot;00EF7D3D&quot;/&gt;&lt;wsp:rsid wsp:val=&quot;00F000D1&quot;/&gt;&lt;wsp:rsid wsp:val=&quot;00F00143&quot;/&gt;&lt;wsp:rsid wsp:val=&quot;00F003E2&quot;/&gt;&lt;wsp:rsid wsp:val=&quot;00F00693&quot;/&gt;&lt;wsp:rsid wsp:val=&quot;00F00981&quot;/&gt;&lt;wsp:rsid wsp:val=&quot;00F00AD4&quot;/&gt;&lt;wsp:rsid wsp:val=&quot;00F00CD0&quot;/&gt;&lt;wsp:rsid wsp:val=&quot;00F00E90&quot;/&gt;&lt;wsp:rsid wsp:val=&quot;00F01058&quot;/&gt;&lt;wsp:rsid wsp:val=&quot;00F014D3&quot;/&gt;&lt;wsp:rsid wsp:val=&quot;00F016EA&quot;/&gt;&lt;wsp:rsid wsp:val=&quot;00F0177E&quot;/&gt;&lt;wsp:rsid wsp:val=&quot;00F0182A&quot;/&gt;&lt;wsp:rsid wsp:val=&quot;00F01A73&quot;/&gt;&lt;wsp:rsid wsp:val=&quot;00F01BC6&quot;/&gt;&lt;wsp:rsid wsp:val=&quot;00F01DEE&quot;/&gt;&lt;wsp:rsid wsp:val=&quot;00F01E5F&quot;/&gt;&lt;wsp:rsid wsp:val=&quot;00F01EC8&quot;/&gt;&lt;wsp:rsid wsp:val=&quot;00F01ECA&quot;/&gt;&lt;wsp:rsid wsp:val=&quot;00F0211D&quot;/&gt;&lt;wsp:rsid wsp:val=&quot;00F02124&quot;/&gt;&lt;wsp:rsid wsp:val=&quot;00F028ED&quot;/&gt;&lt;wsp:rsid wsp:val=&quot;00F02973&quot;/&gt;&lt;wsp:rsid wsp:val=&quot;00F02B95&quot;/&gt;&lt;wsp:rsid wsp:val=&quot;00F02B9B&quot;/&gt;&lt;wsp:rsid wsp:val=&quot;00F02BDA&quot;/&gt;&lt;wsp:rsid wsp:val=&quot;00F03013&quot;/&gt;&lt;wsp:rsid wsp:val=&quot;00F0305E&quot;/&gt;&lt;wsp:rsid wsp:val=&quot;00F0320D&quot;/&gt;&lt;wsp:rsid wsp:val=&quot;00F034CD&quot;/&gt;&lt;wsp:rsid wsp:val=&quot;00F036D4&quot;/&gt;&lt;wsp:rsid wsp:val=&quot;00F03702&quot;/&gt;&lt;wsp:rsid wsp:val=&quot;00F03949&quot;/&gt;&lt;wsp:rsid wsp:val=&quot;00F03C46&quot;/&gt;&lt;wsp:rsid wsp:val=&quot;00F0407E&quot;/&gt;&lt;wsp:rsid wsp:val=&quot;00F040E8&quot;/&gt;&lt;wsp:rsid wsp:val=&quot;00F0424B&quot;/&gt;&lt;wsp:rsid wsp:val=&quot;00F04674&quot;/&gt;&lt;wsp:rsid wsp:val=&quot;00F04865&quot;/&gt;&lt;wsp:rsid wsp:val=&quot;00F04968&quot;/&gt;&lt;wsp:rsid wsp:val=&quot;00F049BB&quot;/&gt;&lt;wsp:rsid wsp:val=&quot;00F04DD8&quot;/&gt;&lt;wsp:rsid wsp:val=&quot;00F0547D&quot;/&gt;&lt;wsp:rsid wsp:val=&quot;00F058F3&quot;/&gt;&lt;wsp:rsid wsp:val=&quot;00F05BFB&quot;/&gt;&lt;wsp:rsid wsp:val=&quot;00F05C64&quot;/&gt;&lt;wsp:rsid wsp:val=&quot;00F05DAA&quot;/&gt;&lt;wsp:rsid wsp:val=&quot;00F05EE4&quot;/&gt;&lt;wsp:rsid wsp:val=&quot;00F05F69&quot;/&gt;&lt;wsp:rsid wsp:val=&quot;00F06721&quot;/&gt;&lt;wsp:rsid wsp:val=&quot;00F0675C&quot;/&gt;&lt;wsp:rsid wsp:val=&quot;00F068C9&quot;/&gt;&lt;wsp:rsid wsp:val=&quot;00F0694C&quot;/&gt;&lt;wsp:rsid wsp:val=&quot;00F06A4C&quot;/&gt;&lt;wsp:rsid wsp:val=&quot;00F06A75&quot;/&gt;&lt;wsp:rsid wsp:val=&quot;00F06AFF&quot;/&gt;&lt;wsp:rsid wsp:val=&quot;00F06D9F&quot;/&gt;&lt;wsp:rsid wsp:val=&quot;00F07252&quot;/&gt;&lt;wsp:rsid wsp:val=&quot;00F075C6&quot;/&gt;&lt;wsp:rsid wsp:val=&quot;00F07736&quot;/&gt;&lt;wsp:rsid wsp:val=&quot;00F077C4&quot;/&gt;&lt;wsp:rsid wsp:val=&quot;00F0795E&quot;/&gt;&lt;wsp:rsid wsp:val=&quot;00F07992&quot;/&gt;&lt;wsp:rsid wsp:val=&quot;00F07AB7&quot;/&gt;&lt;wsp:rsid wsp:val=&quot;00F07D59&quot;/&gt;&lt;wsp:rsid wsp:val=&quot;00F101A8&quot;/&gt;&lt;wsp:rsid wsp:val=&quot;00F10308&quot;/&gt;&lt;wsp:rsid wsp:val=&quot;00F1070A&quot;/&gt;&lt;wsp:rsid wsp:val=&quot;00F1071E&quot;/&gt;&lt;wsp:rsid wsp:val=&quot;00F10897&quot;/&gt;&lt;wsp:rsid wsp:val=&quot;00F10A74&quot;/&gt;&lt;wsp:rsid wsp:val=&quot;00F10ACB&quot;/&gt;&lt;wsp:rsid wsp:val=&quot;00F10B13&quot;/&gt;&lt;wsp:rsid wsp:val=&quot;00F10C96&quot;/&gt;&lt;wsp:rsid wsp:val=&quot;00F10CF6&quot;/&gt;&lt;wsp:rsid wsp:val=&quot;00F111D1&quot;/&gt;&lt;wsp:rsid wsp:val=&quot;00F11507&quot;/&gt;&lt;wsp:rsid wsp:val=&quot;00F116C2&quot;/&gt;&lt;wsp:rsid wsp:val=&quot;00F11727&quot;/&gt;&lt;wsp:rsid wsp:val=&quot;00F1179D&quot;/&gt;&lt;wsp:rsid wsp:val=&quot;00F119A6&quot;/&gt;&lt;wsp:rsid wsp:val=&quot;00F11B65&quot;/&gt;&lt;wsp:rsid wsp:val=&quot;00F11CCF&quot;/&gt;&lt;wsp:rsid wsp:val=&quot;00F11D21&quot;/&gt;&lt;wsp:rsid wsp:val=&quot;00F11E5C&quot;/&gt;&lt;wsp:rsid wsp:val=&quot;00F11E7D&quot;/&gt;&lt;wsp:rsid wsp:val=&quot;00F11F06&quot;/&gt;&lt;wsp:rsid wsp:val=&quot;00F122B7&quot;/&gt;&lt;wsp:rsid wsp:val=&quot;00F122E5&quot;/&gt;&lt;wsp:rsid wsp:val=&quot;00F122EC&quot;/&gt;&lt;wsp:rsid wsp:val=&quot;00F122F3&quot;/&gt;&lt;wsp:rsid wsp:val=&quot;00F125F7&quot;/&gt;&lt;wsp:rsid wsp:val=&quot;00F12A53&quot;/&gt;&lt;wsp:rsid wsp:val=&quot;00F12B75&quot;/&gt;&lt;wsp:rsid wsp:val=&quot;00F12DDB&quot;/&gt;&lt;wsp:rsid wsp:val=&quot;00F13200&quot;/&gt;&lt;wsp:rsid wsp:val=&quot;00F13432&quot;/&gt;&lt;wsp:rsid wsp:val=&quot;00F1380A&quot;/&gt;&lt;wsp:rsid wsp:val=&quot;00F139C6&quot;/&gt;&lt;wsp:rsid wsp:val=&quot;00F13A5F&quot;/&gt;&lt;wsp:rsid wsp:val=&quot;00F13A7A&quot;/&gt;&lt;wsp:rsid wsp:val=&quot;00F13A7E&quot;/&gt;&lt;wsp:rsid wsp:val=&quot;00F13C28&quot;/&gt;&lt;wsp:rsid wsp:val=&quot;00F13C84&quot;/&gt;&lt;wsp:rsid wsp:val=&quot;00F13D2B&quot;/&gt;&lt;wsp:rsid wsp:val=&quot;00F13DDD&quot;/&gt;&lt;wsp:rsid wsp:val=&quot;00F14010&quot;/&gt;&lt;wsp:rsid wsp:val=&quot;00F140D7&quot;/&gt;&lt;wsp:rsid wsp:val=&quot;00F142B7&quot;/&gt;&lt;wsp:rsid wsp:val=&quot;00F142E5&quot;/&gt;&lt;wsp:rsid wsp:val=&quot;00F14687&quot;/&gt;&lt;wsp:rsid wsp:val=&quot;00F14A18&quot;/&gt;&lt;wsp:rsid wsp:val=&quot;00F14B0F&quot;/&gt;&lt;wsp:rsid wsp:val=&quot;00F14D37&quot;/&gt;&lt;wsp:rsid wsp:val=&quot;00F14DDC&quot;/&gt;&lt;wsp:rsid wsp:val=&quot;00F150C2&quot;/&gt;&lt;wsp:rsid wsp:val=&quot;00F154C7&quot;/&gt;&lt;wsp:rsid wsp:val=&quot;00F15776&quot;/&gt;&lt;wsp:rsid wsp:val=&quot;00F15901&quot;/&gt;&lt;wsp:rsid wsp:val=&quot;00F15AC4&quot;/&gt;&lt;wsp:rsid wsp:val=&quot;00F15AF6&quot;/&gt;&lt;wsp:rsid wsp:val=&quot;00F15B4C&quot;/&gt;&lt;wsp:rsid wsp:val=&quot;00F15E03&quot;/&gt;&lt;wsp:rsid wsp:val=&quot;00F16204&quot;/&gt;&lt;wsp:rsid wsp:val=&quot;00F16210&quot;/&gt;&lt;wsp:rsid wsp:val=&quot;00F1626F&quot;/&gt;&lt;wsp:rsid wsp:val=&quot;00F16329&quot;/&gt;&lt;wsp:rsid wsp:val=&quot;00F1637B&quot;/&gt;&lt;wsp:rsid wsp:val=&quot;00F16464&quot;/&gt;&lt;wsp:rsid wsp:val=&quot;00F1661A&quot;/&gt;&lt;wsp:rsid wsp:val=&quot;00F16652&quot;/&gt;&lt;wsp:rsid wsp:val=&quot;00F16808&quot;/&gt;&lt;wsp:rsid wsp:val=&quot;00F16A40&quot;/&gt;&lt;wsp:rsid wsp:val=&quot;00F16F2F&quot;/&gt;&lt;wsp:rsid wsp:val=&quot;00F1716D&quot;/&gt;&lt;wsp:rsid wsp:val=&quot;00F173F3&quot;/&gt;&lt;wsp:rsid wsp:val=&quot;00F1753A&quot;/&gt;&lt;wsp:rsid wsp:val=&quot;00F17680&quot;/&gt;&lt;wsp:rsid wsp:val=&quot;00F17735&quot;/&gt;&lt;wsp:rsid wsp:val=&quot;00F178FF&quot;/&gt;&lt;wsp:rsid wsp:val=&quot;00F2003A&quot;/&gt;&lt;wsp:rsid wsp:val=&quot;00F20527&quot;/&gt;&lt;wsp:rsid wsp:val=&quot;00F20A72&quot;/&gt;&lt;wsp:rsid wsp:val=&quot;00F20E3A&quot;/&gt;&lt;wsp:rsid wsp:val=&quot;00F21229&quot;/&gt;&lt;wsp:rsid wsp:val=&quot;00F21448&quot;/&gt;&lt;wsp:rsid wsp:val=&quot;00F21714&quot;/&gt;&lt;wsp:rsid wsp:val=&quot;00F21858&quot;/&gt;&lt;wsp:rsid wsp:val=&quot;00F2208E&quot;/&gt;&lt;wsp:rsid wsp:val=&quot;00F2212D&quot;/&gt;&lt;wsp:rsid wsp:val=&quot;00F22347&quot;/&gt;&lt;wsp:rsid wsp:val=&quot;00F2257B&quot;/&gt;&lt;wsp:rsid wsp:val=&quot;00F22607&quot;/&gt;&lt;wsp:rsid wsp:val=&quot;00F22AA4&quot;/&gt;&lt;wsp:rsid wsp:val=&quot;00F22D56&quot;/&gt;&lt;wsp:rsid wsp:val=&quot;00F22DD4&quot;/&gt;&lt;wsp:rsid wsp:val=&quot;00F22F7F&quot;/&gt;&lt;wsp:rsid wsp:val=&quot;00F2302E&quot;/&gt;&lt;wsp:rsid wsp:val=&quot;00F232C6&quot;/&gt;&lt;wsp:rsid wsp:val=&quot;00F235A4&quot;/&gt;&lt;wsp:rsid wsp:val=&quot;00F235CF&quot;/&gt;&lt;wsp:rsid wsp:val=&quot;00F23E7E&quot;/&gt;&lt;wsp:rsid wsp:val=&quot;00F23ECC&quot;/&gt;&lt;wsp:rsid wsp:val=&quot;00F23F09&quot;/&gt;&lt;wsp:rsid wsp:val=&quot;00F24022&quot;/&gt;&lt;wsp:rsid wsp:val=&quot;00F241E3&quot;/&gt;&lt;wsp:rsid wsp:val=&quot;00F241E8&quot;/&gt;&lt;wsp:rsid wsp:val=&quot;00F24364&quot;/&gt;&lt;wsp:rsid wsp:val=&quot;00F244F8&quot;/&gt;&lt;wsp:rsid wsp:val=&quot;00F24AFD&quot;/&gt;&lt;wsp:rsid wsp:val=&quot;00F24BCE&quot;/&gt;&lt;wsp:rsid wsp:val=&quot;00F24CD3&quot;/&gt;&lt;wsp:rsid wsp:val=&quot;00F24CDB&quot;/&gt;&lt;wsp:rsid wsp:val=&quot;00F24DDE&quot;/&gt;&lt;wsp:rsid wsp:val=&quot;00F250D9&quot;/&gt;&lt;wsp:rsid wsp:val=&quot;00F251D0&quot;/&gt;&lt;wsp:rsid wsp:val=&quot;00F257F2&quot;/&gt;&lt;wsp:rsid wsp:val=&quot;00F259CD&quot;/&gt;&lt;wsp:rsid wsp:val=&quot;00F25C03&quot;/&gt;&lt;wsp:rsid wsp:val=&quot;00F25F13&quot;/&gt;&lt;wsp:rsid wsp:val=&quot;00F261D5&quot;/&gt;&lt;wsp:rsid wsp:val=&quot;00F26215&quot;/&gt;&lt;wsp:rsid wsp:val=&quot;00F2630E&quot;/&gt;&lt;wsp:rsid wsp:val=&quot;00F2634C&quot;/&gt;&lt;wsp:rsid wsp:val=&quot;00F26423&quot;/&gt;&lt;wsp:rsid wsp:val=&quot;00F26767&quot;/&gt;&lt;wsp:rsid wsp:val=&quot;00F2691E&quot;/&gt;&lt;wsp:rsid wsp:val=&quot;00F26987&quot;/&gt;&lt;wsp:rsid wsp:val=&quot;00F26C83&quot;/&gt;&lt;wsp:rsid wsp:val=&quot;00F26D95&quot;/&gt;&lt;wsp:rsid wsp:val=&quot;00F27141&quot;/&gt;&lt;wsp:rsid wsp:val=&quot;00F2727B&quot;/&gt;&lt;wsp:rsid wsp:val=&quot;00F272B5&quot;/&gt;&lt;wsp:rsid wsp:val=&quot;00F27384&quot;/&gt;&lt;wsp:rsid wsp:val=&quot;00F27A68&quot;/&gt;&lt;wsp:rsid wsp:val=&quot;00F27D4F&quot;/&gt;&lt;wsp:rsid wsp:val=&quot;00F301F5&quot;/&gt;&lt;wsp:rsid wsp:val=&quot;00F3020A&quot;/&gt;&lt;wsp:rsid wsp:val=&quot;00F30241&quot;/&gt;&lt;wsp:rsid wsp:val=&quot;00F303BD&quot;/&gt;&lt;wsp:rsid wsp:val=&quot;00F3043D&quot;/&gt;&lt;wsp:rsid wsp:val=&quot;00F30579&quot;/&gt;&lt;wsp:rsid wsp:val=&quot;00F306C2&quot;/&gt;&lt;wsp:rsid wsp:val=&quot;00F306F7&quot;/&gt;&lt;wsp:rsid wsp:val=&quot;00F3087D&quot;/&gt;&lt;wsp:rsid wsp:val=&quot;00F30B16&quot;/&gt;&lt;wsp:rsid wsp:val=&quot;00F30EA8&quot;/&gt;&lt;wsp:rsid wsp:val=&quot;00F312A4&quot;/&gt;&lt;wsp:rsid wsp:val=&quot;00F3177A&quot;/&gt;&lt;wsp:rsid wsp:val=&quot;00F317F7&quot;/&gt;&lt;wsp:rsid wsp:val=&quot;00F3186F&quot;/&gt;&lt;wsp:rsid wsp:val=&quot;00F31C7E&quot;/&gt;&lt;wsp:rsid wsp:val=&quot;00F31F9E&quot;/&gt;&lt;wsp:rsid wsp:val=&quot;00F32037&quot;/&gt;&lt;wsp:rsid wsp:val=&quot;00F3208D&quot;/&gt;&lt;wsp:rsid wsp:val=&quot;00F3237E&quot;/&gt;&lt;wsp:rsid wsp:val=&quot;00F32527&quot;/&gt;&lt;wsp:rsid wsp:val=&quot;00F32569&quot;/&gt;&lt;wsp:rsid wsp:val=&quot;00F32598&quot;/&gt;&lt;wsp:rsid wsp:val=&quot;00F327BA&quot;/&gt;&lt;wsp:rsid wsp:val=&quot;00F32847&quot;/&gt;&lt;wsp:rsid wsp:val=&quot;00F32A14&quot;/&gt;&lt;wsp:rsid wsp:val=&quot;00F32AAC&quot;/&gt;&lt;wsp:rsid wsp:val=&quot;00F32B57&quot;/&gt;&lt;wsp:rsid wsp:val=&quot;00F32C69&quot;/&gt;&lt;wsp:rsid wsp:val=&quot;00F32D25&quot;/&gt;&lt;wsp:rsid wsp:val=&quot;00F32DB5&quot;/&gt;&lt;wsp:rsid wsp:val=&quot;00F32DCE&quot;/&gt;&lt;wsp:rsid wsp:val=&quot;00F32E47&quot;/&gt;&lt;wsp:rsid wsp:val=&quot;00F32E9F&quot;/&gt;&lt;wsp:rsid wsp:val=&quot;00F32F24&quot;/&gt;&lt;wsp:rsid wsp:val=&quot;00F3329B&quot;/&gt;&lt;wsp:rsid wsp:val=&quot;00F332E0&quot;/&gt;&lt;wsp:rsid wsp:val=&quot;00F3351C&quot;/&gt;&lt;wsp:rsid wsp:val=&quot;00F339A6&quot;/&gt;&lt;wsp:rsid wsp:val=&quot;00F339D3&quot;/&gt;&lt;wsp:rsid wsp:val=&quot;00F33BC4&quot;/&gt;&lt;wsp:rsid wsp:val=&quot;00F33CEE&quot;/&gt;&lt;wsp:rsid wsp:val=&quot;00F33D9A&quot;/&gt;&lt;wsp:rsid wsp:val=&quot;00F33E38&quot;/&gt;&lt;wsp:rsid wsp:val=&quot;00F33E5A&quot;/&gt;&lt;wsp:rsid wsp:val=&quot;00F33E79&quot;/&gt;&lt;wsp:rsid wsp:val=&quot;00F34014&quot;/&gt;&lt;wsp:rsid wsp:val=&quot;00F3411D&quot;/&gt;&lt;wsp:rsid wsp:val=&quot;00F341DA&quot;/&gt;&lt;wsp:rsid wsp:val=&quot;00F34294&quot;/&gt;&lt;wsp:rsid wsp:val=&quot;00F34469&quot;/&gt;&lt;wsp:rsid wsp:val=&quot;00F34590&quot;/&gt;&lt;wsp:rsid wsp:val=&quot;00F348A8&quot;/&gt;&lt;wsp:rsid wsp:val=&quot;00F34996&quot;/&gt;&lt;wsp:rsid wsp:val=&quot;00F34DA9&quot;/&gt;&lt;wsp:rsid wsp:val=&quot;00F34E7E&quot;/&gt;&lt;wsp:rsid wsp:val=&quot;00F34F81&quot;/&gt;&lt;wsp:rsid wsp:val=&quot;00F35481&quot;/&gt;&lt;wsp:rsid wsp:val=&quot;00F35907&quot;/&gt;&lt;wsp:rsid wsp:val=&quot;00F35CB4&quot;/&gt;&lt;wsp:rsid wsp:val=&quot;00F35FDC&quot;/&gt;&lt;wsp:rsid wsp:val=&quot;00F36137&quot;/&gt;&lt;wsp:rsid wsp:val=&quot;00F36459&quot;/&gt;&lt;wsp:rsid wsp:val=&quot;00F368AF&quot;/&gt;&lt;wsp:rsid wsp:val=&quot;00F368F8&quot;/&gt;&lt;wsp:rsid wsp:val=&quot;00F36AB6&quot;/&gt;&lt;wsp:rsid wsp:val=&quot;00F36B9D&quot;/&gt;&lt;wsp:rsid wsp:val=&quot;00F36C57&quot;/&gt;&lt;wsp:rsid wsp:val=&quot;00F36FEC&quot;/&gt;&lt;wsp:rsid wsp:val=&quot;00F37124&quot;/&gt;&lt;wsp:rsid wsp:val=&quot;00F37207&quot;/&gt;&lt;wsp:rsid wsp:val=&quot;00F3725B&quot;/&gt;&lt;wsp:rsid wsp:val=&quot;00F372F0&quot;/&gt;&lt;wsp:rsid wsp:val=&quot;00F373AB&quot;/&gt;&lt;wsp:rsid wsp:val=&quot;00F373FB&quot;/&gt;&lt;wsp:rsid wsp:val=&quot;00F37460&quot;/&gt;&lt;wsp:rsid wsp:val=&quot;00F375F2&quot;/&gt;&lt;wsp:rsid wsp:val=&quot;00F3762A&quot;/&gt;&lt;wsp:rsid wsp:val=&quot;00F37666&quot;/&gt;&lt;wsp:rsid wsp:val=&quot;00F3772F&quot;/&gt;&lt;wsp:rsid wsp:val=&quot;00F37CEB&quot;/&gt;&lt;wsp:rsid wsp:val=&quot;00F37E5B&quot;/&gt;&lt;wsp:rsid wsp:val=&quot;00F37EBC&quot;/&gt;&lt;wsp:rsid wsp:val=&quot;00F37F1B&quot;/&gt;&lt;wsp:rsid wsp:val=&quot;00F401DC&quot;/&gt;&lt;wsp:rsid wsp:val=&quot;00F40227&quot;/&gt;&lt;wsp:rsid wsp:val=&quot;00F40589&quot;/&gt;&lt;wsp:rsid wsp:val=&quot;00F405E1&quot;/&gt;&lt;wsp:rsid wsp:val=&quot;00F4077F&quot;/&gt;&lt;wsp:rsid wsp:val=&quot;00F40AB1&quot;/&gt;&lt;wsp:rsid wsp:val=&quot;00F40AF0&quot;/&gt;&lt;wsp:rsid wsp:val=&quot;00F40BBC&quot;/&gt;&lt;wsp:rsid wsp:val=&quot;00F40E25&quot;/&gt;&lt;wsp:rsid wsp:val=&quot;00F40E48&quot;/&gt;&lt;wsp:rsid wsp:val=&quot;00F410B0&quot;/&gt;&lt;wsp:rsid wsp:val=&quot;00F41182&quot;/&gt;&lt;wsp:rsid wsp:val=&quot;00F411A8&quot;/&gt;&lt;wsp:rsid wsp:val=&quot;00F4133E&quot;/&gt;&lt;wsp:rsid wsp:val=&quot;00F41371&quot;/&gt;&lt;wsp:rsid wsp:val=&quot;00F414A4&quot;/&gt;&lt;wsp:rsid wsp:val=&quot;00F4155E&quot;/&gt;&lt;wsp:rsid wsp:val=&quot;00F41629&quot;/&gt;&lt;wsp:rsid wsp:val=&quot;00F41630&quot;/&gt;&lt;wsp:rsid wsp:val=&quot;00F41C6B&quot;/&gt;&lt;wsp:rsid wsp:val=&quot;00F41CC9&quot;/&gt;&lt;wsp:rsid wsp:val=&quot;00F41F4A&quot;/&gt;&lt;wsp:rsid wsp:val=&quot;00F41F97&quot;/&gt;&lt;wsp:rsid wsp:val=&quot;00F4224B&quot;/&gt;&lt;wsp:rsid wsp:val=&quot;00F4273C&quot;/&gt;&lt;wsp:rsid wsp:val=&quot;00F427D6&quot;/&gt;&lt;wsp:rsid wsp:val=&quot;00F42ABC&quot;/&gt;&lt;wsp:rsid wsp:val=&quot;00F42C0C&quot;/&gt;&lt;wsp:rsid wsp:val=&quot;00F42D56&quot;/&gt;&lt;wsp:rsid wsp:val=&quot;00F435DF&quot;/&gt;&lt;wsp:rsid wsp:val=&quot;00F43A1C&quot;/&gt;&lt;wsp:rsid wsp:val=&quot;00F43EB8&quot;/&gt;&lt;wsp:rsid wsp:val=&quot;00F4459A&quot;/&gt;&lt;wsp:rsid wsp:val=&quot;00F447B5&quot;/&gt;&lt;wsp:rsid wsp:val=&quot;00F44878&quot;/&gt;&lt;wsp:rsid wsp:val=&quot;00F448C0&quot;/&gt;&lt;wsp:rsid wsp:val=&quot;00F44AFF&quot;/&gt;&lt;wsp:rsid wsp:val=&quot;00F44BB2&quot;/&gt;&lt;wsp:rsid wsp:val=&quot;00F44EFC&quot;/&gt;&lt;wsp:rsid wsp:val=&quot;00F44F84&quot;/&gt;&lt;wsp:rsid wsp:val=&quot;00F4532A&quot;/&gt;&lt;wsp:rsid wsp:val=&quot;00F4551E&quot;/&gt;&lt;wsp:rsid wsp:val=&quot;00F457E3&quot;/&gt;&lt;wsp:rsid wsp:val=&quot;00F45807&quot;/&gt;&lt;wsp:rsid wsp:val=&quot;00F458AF&quot;/&gt;&lt;wsp:rsid wsp:val=&quot;00F46096&quot;/&gt;&lt;wsp:rsid wsp:val=&quot;00F461E5&quot;/&gt;&lt;wsp:rsid wsp:val=&quot;00F463B2&quot;/&gt;&lt;wsp:rsid wsp:val=&quot;00F465B7&quot;/&gt;&lt;wsp:rsid wsp:val=&quot;00F46856&quot;/&gt;&lt;wsp:rsid wsp:val=&quot;00F468AF&quot;/&gt;&lt;wsp:rsid wsp:val=&quot;00F46C23&quot;/&gt;&lt;wsp:rsid wsp:val=&quot;00F46D15&quot;/&gt;&lt;wsp:rsid wsp:val=&quot;00F46DBC&quot;/&gt;&lt;wsp:rsid wsp:val=&quot;00F46F56&quot;/&gt;&lt;wsp:rsid wsp:val=&quot;00F476F5&quot;/&gt;&lt;wsp:rsid wsp:val=&quot;00F47AB7&quot;/&gt;&lt;wsp:rsid wsp:val=&quot;00F47B90&quot;/&gt;&lt;wsp:rsid wsp:val=&quot;00F47D1C&quot;/&gt;&lt;wsp:rsid wsp:val=&quot;00F47D8A&quot;/&gt;&lt;wsp:rsid wsp:val=&quot;00F5012D&quot;/&gt;&lt;wsp:rsid wsp:val=&quot;00F50258&quot;/&gt;&lt;wsp:rsid wsp:val=&quot;00F502A5&quot;/&gt;&lt;wsp:rsid wsp:val=&quot;00F5031B&quot;/&gt;&lt;wsp:rsid wsp:val=&quot;00F506A5&quot;/&gt;&lt;wsp:rsid wsp:val=&quot;00F509F5&quot;/&gt;&lt;wsp:rsid wsp:val=&quot;00F50BA0&quot;/&gt;&lt;wsp:rsid wsp:val=&quot;00F50DEF&quot;/&gt;&lt;wsp:rsid wsp:val=&quot;00F50E6C&quot;/&gt;&lt;wsp:rsid wsp:val=&quot;00F50F72&quot;/&gt;&lt;wsp:rsid wsp:val=&quot;00F5149D&quot;/&gt;&lt;wsp:rsid wsp:val=&quot;00F515EB&quot;/&gt;&lt;wsp:rsid wsp:val=&quot;00F51DB8&quot;/&gt;&lt;wsp:rsid wsp:val=&quot;00F51F40&quot;/&gt;&lt;wsp:rsid wsp:val=&quot;00F5217C&quot;/&gt;&lt;wsp:rsid wsp:val=&quot;00F521CA&quot;/&gt;&lt;wsp:rsid wsp:val=&quot;00F522B4&quot;/&gt;&lt;wsp:rsid wsp:val=&quot;00F52533&quot;/&gt;&lt;wsp:rsid wsp:val=&quot;00F5268C&quot;/&gt;&lt;wsp:rsid wsp:val=&quot;00F526FF&quot;/&gt;&lt;wsp:rsid wsp:val=&quot;00F52954&quot;/&gt;&lt;wsp:rsid wsp:val=&quot;00F52A98&quot;/&gt;&lt;wsp:rsid wsp:val=&quot;00F52BB7&quot;/&gt;&lt;wsp:rsid wsp:val=&quot;00F531EA&quot;/&gt;&lt;wsp:rsid wsp:val=&quot;00F53243&quot;/&gt;&lt;wsp:rsid wsp:val=&quot;00F532DA&quot;/&gt;&lt;wsp:rsid wsp:val=&quot;00F532E8&quot;/&gt;&lt;wsp:rsid wsp:val=&quot;00F5369C&quot;/&gt;&lt;wsp:rsid wsp:val=&quot;00F53857&quot;/&gt;&lt;wsp:rsid wsp:val=&quot;00F53BF5&quot;/&gt;&lt;wsp:rsid wsp:val=&quot;00F53C04&quot;/&gt;&lt;wsp:rsid wsp:val=&quot;00F53CA3&quot;/&gt;&lt;wsp:rsid wsp:val=&quot;00F53D83&quot;/&gt;&lt;wsp:rsid wsp:val=&quot;00F53DCF&quot;/&gt;&lt;wsp:rsid wsp:val=&quot;00F53E2B&quot;/&gt;&lt;wsp:rsid wsp:val=&quot;00F53F14&quot;/&gt;&lt;wsp:rsid wsp:val=&quot;00F545F8&quot;/&gt;&lt;wsp:rsid wsp:val=&quot;00F54DBC&quot;/&gt;&lt;wsp:rsid wsp:val=&quot;00F54E6B&quot;/&gt;&lt;wsp:rsid wsp:val=&quot;00F54EAC&quot;/&gt;&lt;wsp:rsid wsp:val=&quot;00F550AA&quot;/&gt;&lt;wsp:rsid wsp:val=&quot;00F55370&quot;/&gt;&lt;wsp:rsid wsp:val=&quot;00F553B7&quot;/&gt;&lt;wsp:rsid wsp:val=&quot;00F555AE&quot;/&gt;&lt;wsp:rsid wsp:val=&quot;00F559D9&quot;/&gt;&lt;wsp:rsid wsp:val=&quot;00F55A8D&quot;/&gt;&lt;wsp:rsid wsp:val=&quot;00F55B9D&quot;/&gt;&lt;wsp:rsid wsp:val=&quot;00F55BE4&quot;/&gt;&lt;wsp:rsid wsp:val=&quot;00F55ECD&quot;/&gt;&lt;wsp:rsid wsp:val=&quot;00F56529&quot;/&gt;&lt;wsp:rsid wsp:val=&quot;00F56643&quot;/&gt;&lt;wsp:rsid wsp:val=&quot;00F56B9D&quot;/&gt;&lt;wsp:rsid wsp:val=&quot;00F56DAA&quot;/&gt;&lt;wsp:rsid wsp:val=&quot;00F56E77&quot;/&gt;&lt;wsp:rsid wsp:val=&quot;00F570E1&quot;/&gt;&lt;wsp:rsid wsp:val=&quot;00F5724A&quot;/&gt;&lt;wsp:rsid wsp:val=&quot;00F57323&quot;/&gt;&lt;wsp:rsid wsp:val=&quot;00F5737D&quot;/&gt;&lt;wsp:rsid wsp:val=&quot;00F57642&quot;/&gt;&lt;wsp:rsid wsp:val=&quot;00F577A7&quot;/&gt;&lt;wsp:rsid wsp:val=&quot;00F57866&quot;/&gt;&lt;wsp:rsid wsp:val=&quot;00F57AD4&quot;/&gt;&lt;wsp:rsid wsp:val=&quot;00F57CAF&quot;/&gt;&lt;wsp:rsid wsp:val=&quot;00F602E6&quot;/&gt;&lt;wsp:rsid wsp:val=&quot;00F6060C&quot;/&gt;&lt;wsp:rsid wsp:val=&quot;00F606D9&quot;/&gt;&lt;wsp:rsid wsp:val=&quot;00F60726&quot;/&gt;&lt;wsp:rsid wsp:val=&quot;00F607E9&quot;/&gt;&lt;wsp:rsid wsp:val=&quot;00F60866&quot;/&gt;&lt;wsp:rsid wsp:val=&quot;00F609F4&quot;/&gt;&lt;wsp:rsid wsp:val=&quot;00F60C69&quot;/&gt;&lt;wsp:rsid wsp:val=&quot;00F611C6&quot;/&gt;&lt;wsp:rsid wsp:val=&quot;00F617F8&quot;/&gt;&lt;wsp:rsid wsp:val=&quot;00F6191E&quot;/&gt;&lt;wsp:rsid wsp:val=&quot;00F61DC1&quot;/&gt;&lt;wsp:rsid wsp:val=&quot;00F61E14&quot;/&gt;&lt;wsp:rsid wsp:val=&quot;00F61EC9&quot;/&gt;&lt;wsp:rsid wsp:val=&quot;00F61F35&quot;/&gt;&lt;wsp:rsid wsp:val=&quot;00F62365&quot;/&gt;&lt;wsp:rsid wsp:val=&quot;00F62BCA&quot;/&gt;&lt;wsp:rsid wsp:val=&quot;00F62BDC&quot;/&gt;&lt;wsp:rsid wsp:val=&quot;00F6305B&quot;/&gt;&lt;wsp:rsid wsp:val=&quot;00F63191&quot;/&gt;&lt;wsp:rsid wsp:val=&quot;00F631FC&quot;/&gt;&lt;wsp:rsid wsp:val=&quot;00F63251&quot;/&gt;&lt;wsp:rsid wsp:val=&quot;00F63339&quot;/&gt;&lt;wsp:rsid wsp:val=&quot;00F63637&quot;/&gt;&lt;wsp:rsid wsp:val=&quot;00F636AF&quot;/&gt;&lt;wsp:rsid wsp:val=&quot;00F638D6&quot;/&gt;&lt;wsp:rsid wsp:val=&quot;00F63E42&quot;/&gt;&lt;wsp:rsid wsp:val=&quot;00F63E74&quot;/&gt;&lt;wsp:rsid wsp:val=&quot;00F63F6C&quot;/&gt;&lt;wsp:rsid wsp:val=&quot;00F64024&quot;/&gt;&lt;wsp:rsid wsp:val=&quot;00F645C7&quot;/&gt;&lt;wsp:rsid wsp:val=&quot;00F646E9&quot;/&gt;&lt;wsp:rsid wsp:val=&quot;00F649C6&quot;/&gt;&lt;wsp:rsid wsp:val=&quot;00F649CD&quot;/&gt;&lt;wsp:rsid wsp:val=&quot;00F64A6F&quot;/&gt;&lt;wsp:rsid wsp:val=&quot;00F64AA3&quot;/&gt;&lt;wsp:rsid wsp:val=&quot;00F64B5A&quot;/&gt;&lt;wsp:rsid wsp:val=&quot;00F64D06&quot;/&gt;&lt;wsp:rsid wsp:val=&quot;00F64DA1&quot;/&gt;&lt;wsp:rsid wsp:val=&quot;00F64EC9&quot;/&gt;&lt;wsp:rsid wsp:val=&quot;00F64F04&quot;/&gt;&lt;wsp:rsid wsp:val=&quot;00F6512F&quot;/&gt;&lt;wsp:rsid wsp:val=&quot;00F6519B&quot;/&gt;&lt;wsp:rsid wsp:val=&quot;00F65294&quot;/&gt;&lt;wsp:rsid wsp:val=&quot;00F65311&quot;/&gt;&lt;wsp:rsid wsp:val=&quot;00F657A1&quot;/&gt;&lt;wsp:rsid wsp:val=&quot;00F65A00&quot;/&gt;&lt;wsp:rsid wsp:val=&quot;00F65B2D&quot;/&gt;&lt;wsp:rsid wsp:val=&quot;00F65BF8&quot;/&gt;&lt;wsp:rsid wsp:val=&quot;00F65CD9&quot;/&gt;&lt;wsp:rsid wsp:val=&quot;00F65E78&quot;/&gt;&lt;wsp:rsid wsp:val=&quot;00F662CB&quot;/&gt;&lt;wsp:rsid wsp:val=&quot;00F66486&quot;/&gt;&lt;wsp:rsid wsp:val=&quot;00F66725&quot;/&gt;&lt;wsp:rsid wsp:val=&quot;00F6691C&quot;/&gt;&lt;wsp:rsid wsp:val=&quot;00F66A32&quot;/&gt;&lt;wsp:rsid wsp:val=&quot;00F66E01&quot;/&gt;&lt;wsp:rsid wsp:val=&quot;00F66E59&quot;/&gt;&lt;wsp:rsid wsp:val=&quot;00F66EBA&quot;/&gt;&lt;wsp:rsid wsp:val=&quot;00F66FD1&quot;/&gt;&lt;wsp:rsid wsp:val=&quot;00F6713A&quot;/&gt;&lt;wsp:rsid wsp:val=&quot;00F67322&quot;/&gt;&lt;wsp:rsid wsp:val=&quot;00F6747B&quot;/&gt;&lt;wsp:rsid wsp:val=&quot;00F674C9&quot;/&gt;&lt;wsp:rsid wsp:val=&quot;00F676B2&quot;/&gt;&lt;wsp:rsid wsp:val=&quot;00F6778F&quot;/&gt;&lt;wsp:rsid wsp:val=&quot;00F67912&quot;/&gt;&lt;wsp:rsid wsp:val=&quot;00F67944&quot;/&gt;&lt;wsp:rsid wsp:val=&quot;00F67D23&quot;/&gt;&lt;wsp:rsid wsp:val=&quot;00F67EE4&quot;/&gt;&lt;wsp:rsid wsp:val=&quot;00F701DC&quot;/&gt;&lt;wsp:rsid wsp:val=&quot;00F701F7&quot;/&gt;&lt;wsp:rsid wsp:val=&quot;00F70270&quot;/&gt;&lt;wsp:rsid wsp:val=&quot;00F7029F&quot;/&gt;&lt;wsp:rsid wsp:val=&quot;00F702AB&quot;/&gt;&lt;wsp:rsid wsp:val=&quot;00F7032C&quot;/&gt;&lt;wsp:rsid wsp:val=&quot;00F705AF&quot;/&gt;&lt;wsp:rsid wsp:val=&quot;00F70697&quot;/&gt;&lt;wsp:rsid wsp:val=&quot;00F70718&quot;/&gt;&lt;wsp:rsid wsp:val=&quot;00F707CF&quot;/&gt;&lt;wsp:rsid wsp:val=&quot;00F70810&quot;/&gt;&lt;wsp:rsid wsp:val=&quot;00F7091F&quot;/&gt;&lt;wsp:rsid wsp:val=&quot;00F70C0B&quot;/&gt;&lt;wsp:rsid wsp:val=&quot;00F70D31&quot;/&gt;&lt;wsp:rsid wsp:val=&quot;00F71233&quot;/&gt;&lt;wsp:rsid wsp:val=&quot;00F713CC&quot;/&gt;&lt;wsp:rsid wsp:val=&quot;00F7145A&quot;/&gt;&lt;wsp:rsid wsp:val=&quot;00F71A2F&quot;/&gt;&lt;wsp:rsid wsp:val=&quot;00F71AA9&quot;/&gt;&lt;wsp:rsid wsp:val=&quot;00F71DA0&quot;/&gt;&lt;wsp:rsid wsp:val=&quot;00F71DE7&quot;/&gt;&lt;wsp:rsid wsp:val=&quot;00F71F08&quot;/&gt;&lt;wsp:rsid wsp:val=&quot;00F72373&quot;/&gt;&lt;wsp:rsid wsp:val=&quot;00F7266D&quot;/&gt;&lt;wsp:rsid wsp:val=&quot;00F727A0&quot;/&gt;&lt;wsp:rsid wsp:val=&quot;00F72843&quot;/&gt;&lt;wsp:rsid wsp:val=&quot;00F72A52&quot;/&gt;&lt;wsp:rsid wsp:val=&quot;00F72A7A&quot;/&gt;&lt;wsp:rsid wsp:val=&quot;00F72B2B&quot;/&gt;&lt;wsp:rsid wsp:val=&quot;00F72B9E&quot;/&gt;&lt;wsp:rsid wsp:val=&quot;00F72BCB&quot;/&gt;&lt;wsp:rsid wsp:val=&quot;00F73527&quot;/&gt;&lt;wsp:rsid wsp:val=&quot;00F73530&quot;/&gt;&lt;wsp:rsid wsp:val=&quot;00F73549&quot;/&gt;&lt;wsp:rsid wsp:val=&quot;00F736EA&quot;/&gt;&lt;wsp:rsid wsp:val=&quot;00F739AE&quot;/&gt;&lt;wsp:rsid wsp:val=&quot;00F73AEF&quot;/&gt;&lt;wsp:rsid wsp:val=&quot;00F73E4F&quot;/&gt;&lt;wsp:rsid wsp:val=&quot;00F741FC&quot;/&gt;&lt;wsp:rsid wsp:val=&quot;00F7458A&quot;/&gt;&lt;wsp:rsid wsp:val=&quot;00F745F4&quot;/&gt;&lt;wsp:rsid wsp:val=&quot;00F746E8&quot;/&gt;&lt;wsp:rsid wsp:val=&quot;00F74AA6&quot;/&gt;&lt;wsp:rsid wsp:val=&quot;00F74C0F&quot;/&gt;&lt;wsp:rsid wsp:val=&quot;00F751DA&quot;/&gt;&lt;wsp:rsid wsp:val=&quot;00F751EA&quot;/&gt;&lt;wsp:rsid wsp:val=&quot;00F7524D&quot;/&gt;&lt;wsp:rsid wsp:val=&quot;00F75326&quot;/&gt;&lt;wsp:rsid wsp:val=&quot;00F753AB&quot;/&gt;&lt;wsp:rsid wsp:val=&quot;00F753E1&quot;/&gt;&lt;wsp:rsid wsp:val=&quot;00F75625&quot;/&gt;&lt;wsp:rsid wsp:val=&quot;00F75682&quot;/&gt;&lt;wsp:rsid wsp:val=&quot;00F75743&quot;/&gt;&lt;wsp:rsid wsp:val=&quot;00F757F4&quot;/&gt;&lt;wsp:rsid wsp:val=&quot;00F75954&quot;/&gt;&lt;wsp:rsid wsp:val=&quot;00F75D89&quot;/&gt;&lt;wsp:rsid wsp:val=&quot;00F75E6F&quot;/&gt;&lt;wsp:rsid wsp:val=&quot;00F76303&quot;/&gt;&lt;wsp:rsid wsp:val=&quot;00F76700&quot;/&gt;&lt;wsp:rsid wsp:val=&quot;00F76A56&quot;/&gt;&lt;wsp:rsid wsp:val=&quot;00F76B3B&quot;/&gt;&lt;wsp:rsid wsp:val=&quot;00F76C92&quot;/&gt;&lt;wsp:rsid wsp:val=&quot;00F76D12&quot;/&gt;&lt;wsp:rsid wsp:val=&quot;00F76DAB&quot;/&gt;&lt;wsp:rsid wsp:val=&quot;00F76E77&quot;/&gt;&lt;wsp:rsid wsp:val=&quot;00F77627&quot;/&gt;&lt;wsp:rsid wsp:val=&quot;00F779A3&quot;/&gt;&lt;wsp:rsid wsp:val=&quot;00F77AF8&quot;/&gt;&lt;wsp:rsid wsp:val=&quot;00F77C68&quot;/&gt;&lt;wsp:rsid wsp:val=&quot;00F77CD6&quot;/&gt;&lt;wsp:rsid wsp:val=&quot;00F77EE4&quot;/&gt;&lt;wsp:rsid wsp:val=&quot;00F77F68&quot;/&gt;&lt;wsp:rsid wsp:val=&quot;00F801A1&quot;/&gt;&lt;wsp:rsid wsp:val=&quot;00F8036F&quot;/&gt;&lt;wsp:rsid wsp:val=&quot;00F804F1&quot;/&gt;&lt;wsp:rsid wsp:val=&quot;00F8055B&quot;/&gt;&lt;wsp:rsid wsp:val=&quot;00F80967&quot;/&gt;&lt;wsp:rsid wsp:val=&quot;00F80ADB&quot;/&gt;&lt;wsp:rsid wsp:val=&quot;00F80CF3&quot;/&gt;&lt;wsp:rsid wsp:val=&quot;00F80D2D&quot;/&gt;&lt;wsp:rsid wsp:val=&quot;00F80E77&quot;/&gt;&lt;wsp:rsid wsp:val=&quot;00F80F03&quot;/&gt;&lt;wsp:rsid wsp:val=&quot;00F8154C&quot;/&gt;&lt;wsp:rsid wsp:val=&quot;00F81EF9&quot;/&gt;&lt;wsp:rsid wsp:val=&quot;00F824ED&quot;/&gt;&lt;wsp:rsid wsp:val=&quot;00F8254F&quot;/&gt;&lt;wsp:rsid wsp:val=&quot;00F82B2F&quot;/&gt;&lt;wsp:rsid wsp:val=&quot;00F82B7D&quot;/&gt;&lt;wsp:rsid wsp:val=&quot;00F82CB2&quot;/&gt;&lt;wsp:rsid wsp:val=&quot;00F82D40&quot;/&gt;&lt;wsp:rsid wsp:val=&quot;00F82FCC&quot;/&gt;&lt;wsp:rsid wsp:val=&quot;00F82FD7&quot;/&gt;&lt;wsp:rsid wsp:val=&quot;00F8310E&quot;/&gt;&lt;wsp:rsid wsp:val=&quot;00F83173&quot;/&gt;&lt;wsp:rsid wsp:val=&quot;00F83322&quot;/&gt;&lt;wsp:rsid wsp:val=&quot;00F83370&quot;/&gt;&lt;wsp:rsid wsp:val=&quot;00F833B3&quot;/&gt;&lt;wsp:rsid wsp:val=&quot;00F8349D&quot;/&gt;&lt;wsp:rsid wsp:val=&quot;00F834D6&quot;/&gt;&lt;wsp:rsid wsp:val=&quot;00F835B0&quot;/&gt;&lt;wsp:rsid wsp:val=&quot;00F83701&quot;/&gt;&lt;wsp:rsid wsp:val=&quot;00F83771&quot;/&gt;&lt;wsp:rsid wsp:val=&quot;00F839F8&quot;/&gt;&lt;wsp:rsid wsp:val=&quot;00F83F72&quot;/&gt;&lt;wsp:rsid wsp:val=&quot;00F8401C&quot;/&gt;&lt;wsp:rsid wsp:val=&quot;00F84221&quot;/&gt;&lt;wsp:rsid wsp:val=&quot;00F8449B&quot;/&gt;&lt;wsp:rsid wsp:val=&quot;00F84657&quot;/&gt;&lt;wsp:rsid wsp:val=&quot;00F84713&quot;/&gt;&lt;wsp:rsid wsp:val=&quot;00F84B24&quot;/&gt;&lt;wsp:rsid wsp:val=&quot;00F84DC0&quot;/&gt;&lt;wsp:rsid wsp:val=&quot;00F84DD2&quot;/&gt;&lt;wsp:rsid wsp:val=&quot;00F84E06&quot;/&gt;&lt;wsp:rsid wsp:val=&quot;00F85007&quot;/&gt;&lt;wsp:rsid wsp:val=&quot;00F851EB&quot;/&gt;&lt;wsp:rsid wsp:val=&quot;00F85815&quot;/&gt;&lt;wsp:rsid wsp:val=&quot;00F85950&quot;/&gt;&lt;wsp:rsid wsp:val=&quot;00F85A14&quot;/&gt;&lt;wsp:rsid wsp:val=&quot;00F85BBD&quot;/&gt;&lt;wsp:rsid wsp:val=&quot;00F85D6D&quot;/&gt;&lt;wsp:rsid wsp:val=&quot;00F85E7F&quot;/&gt;&lt;wsp:rsid wsp:val=&quot;00F85EE6&quot;/&gt;&lt;wsp:rsid wsp:val=&quot;00F86569&quot;/&gt;&lt;wsp:rsid wsp:val=&quot;00F86578&quot;/&gt;&lt;wsp:rsid wsp:val=&quot;00F86586&quot;/&gt;&lt;wsp:rsid wsp:val=&quot;00F86772&quot;/&gt;&lt;wsp:rsid wsp:val=&quot;00F86A73&quot;/&gt;&lt;wsp:rsid wsp:val=&quot;00F86AD4&quot;/&gt;&lt;wsp:rsid wsp:val=&quot;00F86BA1&quot;/&gt;&lt;wsp:rsid wsp:val=&quot;00F86E9D&quot;/&gt;&lt;wsp:rsid wsp:val=&quot;00F86FE2&quot;/&gt;&lt;wsp:rsid wsp:val=&quot;00F87003&quot;/&gt;&lt;wsp:rsid wsp:val=&quot;00F87288&quot;/&gt;&lt;wsp:rsid wsp:val=&quot;00F876BE&quot;/&gt;&lt;wsp:rsid wsp:val=&quot;00F87A86&quot;/&gt;&lt;wsp:rsid wsp:val=&quot;00F87E3D&quot;/&gt;&lt;wsp:rsid wsp:val=&quot;00F87FDD&quot;/&gt;&lt;wsp:rsid wsp:val=&quot;00F901D8&quot;/&gt;&lt;wsp:rsid wsp:val=&quot;00F902F5&quot;/&gt;&lt;wsp:rsid wsp:val=&quot;00F90404&quot;/&gt;&lt;wsp:rsid wsp:val=&quot;00F908B1&quot;/&gt;&lt;wsp:rsid wsp:val=&quot;00F909F1&quot;/&gt;&lt;wsp:rsid wsp:val=&quot;00F909F5&quot;/&gt;&lt;wsp:rsid wsp:val=&quot;00F90B1F&quot;/&gt;&lt;wsp:rsid wsp:val=&quot;00F90F5D&quot;/&gt;&lt;wsp:rsid wsp:val=&quot;00F90F8B&quot;/&gt;&lt;wsp:rsid wsp:val=&quot;00F9101A&quot;/&gt;&lt;wsp:rsid wsp:val=&quot;00F916FD&quot;/&gt;&lt;wsp:rsid wsp:val=&quot;00F919F4&quot;/&gt;&lt;wsp:rsid wsp:val=&quot;00F91A67&quot;/&gt;&lt;wsp:rsid wsp:val=&quot;00F91B8B&quot;/&gt;&lt;wsp:rsid wsp:val=&quot;00F91DAF&quot;/&gt;&lt;wsp:rsid wsp:val=&quot;00F92234&quot;/&gt;&lt;wsp:rsid wsp:val=&quot;00F9225E&quot;/&gt;&lt;wsp:rsid wsp:val=&quot;00F922C6&quot;/&gt;&lt;wsp:rsid wsp:val=&quot;00F9241C&quot;/&gt;&lt;wsp:rsid wsp:val=&quot;00F924D5&quot;/&gt;&lt;wsp:rsid wsp:val=&quot;00F925B5&quot;/&gt;&lt;wsp:rsid wsp:val=&quot;00F92B62&quot;/&gt;&lt;wsp:rsid wsp:val=&quot;00F92E40&quot;/&gt;&lt;wsp:rsid wsp:val=&quot;00F93368&quot;/&gt;&lt;wsp:rsid wsp:val=&quot;00F933E0&quot;/&gt;&lt;wsp:rsid wsp:val=&quot;00F93888&quot;/&gt;&lt;wsp:rsid wsp:val=&quot;00F938CB&quot;/&gt;&lt;wsp:rsid wsp:val=&quot;00F93AC5&quot;/&gt;&lt;wsp:rsid wsp:val=&quot;00F93C68&quot;/&gt;&lt;wsp:rsid wsp:val=&quot;00F93F81&quot;/&gt;&lt;wsp:rsid wsp:val=&quot;00F93FB3&quot;/&gt;&lt;wsp:rsid wsp:val=&quot;00F940E8&quot;/&gt;&lt;wsp:rsid wsp:val=&quot;00F94182&quot;/&gt;&lt;wsp:rsid wsp:val=&quot;00F9427E&quot;/&gt;&lt;wsp:rsid wsp:val=&quot;00F94398&quot;/&gt;&lt;wsp:rsid wsp:val=&quot;00F94639&quot;/&gt;&lt;wsp:rsid wsp:val=&quot;00F94648&quot;/&gt;&lt;wsp:rsid wsp:val=&quot;00F946DB&quot;/&gt;&lt;wsp:rsid wsp:val=&quot;00F949D0&quot;/&gt;&lt;wsp:rsid wsp:val=&quot;00F94B16&quot;/&gt;&lt;wsp:rsid wsp:val=&quot;00F94CE7&quot;/&gt;&lt;wsp:rsid wsp:val=&quot;00F94CF3&quot;/&gt;&lt;wsp:rsid wsp:val=&quot;00F95175&quot;/&gt;&lt;wsp:rsid wsp:val=&quot;00F955AE&quot;/&gt;&lt;wsp:rsid wsp:val=&quot;00F9566A&quot;/&gt;&lt;wsp:rsid wsp:val=&quot;00F9566C&quot;/&gt;&lt;wsp:rsid wsp:val=&quot;00F95CC0&quot;/&gt;&lt;wsp:rsid wsp:val=&quot;00F9600C&quot;/&gt;&lt;wsp:rsid wsp:val=&quot;00F960EA&quot;/&gt;&lt;wsp:rsid wsp:val=&quot;00F967E6&quot;/&gt;&lt;wsp:rsid wsp:val=&quot;00F9687B&quot;/&gt;&lt;wsp:rsid wsp:val=&quot;00F96A00&quot;/&gt;&lt;wsp:rsid wsp:val=&quot;00F96BDD&quot;/&gt;&lt;wsp:rsid wsp:val=&quot;00F96D12&quot;/&gt;&lt;wsp:rsid wsp:val=&quot;00F97153&quot;/&gt;&lt;wsp:rsid wsp:val=&quot;00F973F6&quot;/&gt;&lt;wsp:rsid wsp:val=&quot;00F97447&quot;/&gt;&lt;wsp:rsid wsp:val=&quot;00F97756&quot;/&gt;&lt;wsp:rsid wsp:val=&quot;00F97991&quot;/&gt;&lt;wsp:rsid wsp:val=&quot;00F97A98&quot;/&gt;&lt;wsp:rsid wsp:val=&quot;00F97D6E&quot;/&gt;&lt;wsp:rsid wsp:val=&quot;00F97D96&quot;/&gt;&lt;wsp:rsid wsp:val=&quot;00F97DA3&quot;/&gt;&lt;wsp:rsid wsp:val=&quot;00F97E0C&quot;/&gt;&lt;wsp:rsid wsp:val=&quot;00F97F38&quot;/&gt;&lt;wsp:rsid wsp:val=&quot;00FA0263&quot;/&gt;&lt;wsp:rsid wsp:val=&quot;00FA05A6&quot;/&gt;&lt;wsp:rsid wsp:val=&quot;00FA0707&quot;/&gt;&lt;wsp:rsid wsp:val=&quot;00FA0A17&quot;/&gt;&lt;wsp:rsid wsp:val=&quot;00FA0A5F&quot;/&gt;&lt;wsp:rsid wsp:val=&quot;00FA0B24&quot;/&gt;&lt;wsp:rsid wsp:val=&quot;00FA0DAB&quot;/&gt;&lt;wsp:rsid wsp:val=&quot;00FA0F7E&quot;/&gt;&lt;wsp:rsid wsp:val=&quot;00FA0F9D&quot;/&gt;&lt;wsp:rsid wsp:val=&quot;00FA0FE7&quot;/&gt;&lt;wsp:rsid wsp:val=&quot;00FA12FF&quot;/&gt;&lt;wsp:rsid wsp:val=&quot;00FA1795&quot;/&gt;&lt;wsp:rsid wsp:val=&quot;00FA1AF8&quot;/&gt;&lt;wsp:rsid wsp:val=&quot;00FA1B17&quot;/&gt;&lt;wsp:rsid wsp:val=&quot;00FA1B52&quot;/&gt;&lt;wsp:rsid wsp:val=&quot;00FA1E6A&quot;/&gt;&lt;wsp:rsid wsp:val=&quot;00FA1EBA&quot;/&gt;&lt;wsp:rsid wsp:val=&quot;00FA25F0&quot;/&gt;&lt;wsp:rsid wsp:val=&quot;00FA277E&quot;/&gt;&lt;wsp:rsid wsp:val=&quot;00FA2A47&quot;/&gt;&lt;wsp:rsid wsp:val=&quot;00FA2C85&quot;/&gt;&lt;wsp:rsid wsp:val=&quot;00FA2D95&quot;/&gt;&lt;wsp:rsid wsp:val=&quot;00FA30A6&quot;/&gt;&lt;wsp:rsid wsp:val=&quot;00FA3127&quot;/&gt;&lt;wsp:rsid wsp:val=&quot;00FA3398&quot;/&gt;&lt;wsp:rsid wsp:val=&quot;00FA3536&quot;/&gt;&lt;wsp:rsid wsp:val=&quot;00FA38F6&quot;/&gt;&lt;wsp:rsid wsp:val=&quot;00FA3BCA&quot;/&gt;&lt;wsp:rsid wsp:val=&quot;00FA3E9A&quot;/&gt;&lt;wsp:rsid wsp:val=&quot;00FA415C&quot;/&gt;&lt;wsp:rsid wsp:val=&quot;00FA41B4&quot;/&gt;&lt;wsp:rsid wsp:val=&quot;00FA4219&quot;/&gt;&lt;wsp:rsid wsp:val=&quot;00FA454E&quot;/&gt;&lt;wsp:rsid wsp:val=&quot;00FA45E6&quot;/&gt;&lt;wsp:rsid wsp:val=&quot;00FA473C&quot;/&gt;&lt;wsp:rsid wsp:val=&quot;00FA49D9&quot;/&gt;&lt;wsp:rsid wsp:val=&quot;00FA4A2F&quot;/&gt;&lt;wsp:rsid wsp:val=&quot;00FA4A69&quot;/&gt;&lt;wsp:rsid wsp:val=&quot;00FA4ABB&quot;/&gt;&lt;wsp:rsid wsp:val=&quot;00FA4C13&quot;/&gt;&lt;wsp:rsid wsp:val=&quot;00FA4DC5&quot;/&gt;&lt;wsp:rsid wsp:val=&quot;00FA4E5A&quot;/&gt;&lt;wsp:rsid wsp:val=&quot;00FA4EC6&quot;/&gt;&lt;wsp:rsid wsp:val=&quot;00FA4FD8&quot;/&gt;&lt;wsp:rsid wsp:val=&quot;00FA5004&quot;/&gt;&lt;wsp:rsid wsp:val=&quot;00FA527F&quot;/&gt;&lt;wsp:rsid wsp:val=&quot;00FA54B6&quot;/&gt;&lt;wsp:rsid wsp:val=&quot;00FA5C0A&quot;/&gt;&lt;wsp:rsid wsp:val=&quot;00FA5D70&quot;/&gt;&lt;wsp:rsid wsp:val=&quot;00FA5FC2&quot;/&gt;&lt;wsp:rsid wsp:val=&quot;00FA6084&quot;/&gt;&lt;wsp:rsid wsp:val=&quot;00FA6298&quot;/&gt;&lt;wsp:rsid wsp:val=&quot;00FA65A4&quot;/&gt;&lt;wsp:rsid wsp:val=&quot;00FA65F4&quot;/&gt;&lt;wsp:rsid wsp:val=&quot;00FA66F5&quot;/&gt;&lt;wsp:rsid wsp:val=&quot;00FA6984&quot;/&gt;&lt;wsp:rsid wsp:val=&quot;00FA6C24&quot;/&gt;&lt;wsp:rsid wsp:val=&quot;00FA6CCD&quot;/&gt;&lt;wsp:rsid wsp:val=&quot;00FA6E7F&quot;/&gt;&lt;wsp:rsid wsp:val=&quot;00FA6F80&quot;/&gt;&lt;wsp:rsid wsp:val=&quot;00FA7034&quot;/&gt;&lt;wsp:rsid wsp:val=&quot;00FA7114&quot;/&gt;&lt;wsp:rsid wsp:val=&quot;00FA71DD&quot;/&gt;&lt;wsp:rsid wsp:val=&quot;00FA71EC&quot;/&gt;&lt;wsp:rsid wsp:val=&quot;00FA7251&quot;/&gt;&lt;wsp:rsid wsp:val=&quot;00FA75CB&quot;/&gt;&lt;wsp:rsid wsp:val=&quot;00FA7703&quot;/&gt;&lt;wsp:rsid wsp:val=&quot;00FA77A6&quot;/&gt;&lt;wsp:rsid wsp:val=&quot;00FA78E1&quot;/&gt;&lt;wsp:rsid wsp:val=&quot;00FA7FAB&quot;/&gt;&lt;wsp:rsid wsp:val=&quot;00FB00F4&quot;/&gt;&lt;wsp:rsid wsp:val=&quot;00FB017B&quot;/&gt;&lt;wsp:rsid wsp:val=&quot;00FB0221&quot;/&gt;&lt;wsp:rsid wsp:val=&quot;00FB0279&quot;/&gt;&lt;wsp:rsid wsp:val=&quot;00FB0327&quot;/&gt;&lt;wsp:rsid wsp:val=&quot;00FB04A0&quot;/&gt;&lt;wsp:rsid wsp:val=&quot;00FB0589&quot;/&gt;&lt;wsp:rsid wsp:val=&quot;00FB05C2&quot;/&gt;&lt;wsp:rsid wsp:val=&quot;00FB086F&quot;/&gt;&lt;wsp:rsid wsp:val=&quot;00FB08CF&quot;/&gt;&lt;wsp:rsid wsp:val=&quot;00FB139B&quot;/&gt;&lt;wsp:rsid wsp:val=&quot;00FB156A&quot;/&gt;&lt;wsp:rsid wsp:val=&quot;00FB17D2&quot;/&gt;&lt;wsp:rsid wsp:val=&quot;00FB19AC&quot;/&gt;&lt;wsp:rsid wsp:val=&quot;00FB1A6E&quot;/&gt;&lt;wsp:rsid wsp:val=&quot;00FB1D4A&quot;/&gt;&lt;wsp:rsid wsp:val=&quot;00FB1F4C&quot;/&gt;&lt;wsp:rsid wsp:val=&quot;00FB2097&quot;/&gt;&lt;wsp:rsid wsp:val=&quot;00FB22F3&quot;/&gt;&lt;wsp:rsid wsp:val=&quot;00FB2379&quot;/&gt;&lt;wsp:rsid wsp:val=&quot;00FB2691&quot;/&gt;&lt;wsp:rsid wsp:val=&quot;00FB2876&quot;/&gt;&lt;wsp:rsid wsp:val=&quot;00FB2985&quot;/&gt;&lt;wsp:rsid wsp:val=&quot;00FB29D1&quot;/&gt;&lt;wsp:rsid wsp:val=&quot;00FB2AE5&quot;/&gt;&lt;wsp:rsid wsp:val=&quot;00FB2B01&quot;/&gt;&lt;wsp:rsid wsp:val=&quot;00FB2B94&quot;/&gt;&lt;wsp:rsid wsp:val=&quot;00FB2D33&quot;/&gt;&lt;wsp:rsid wsp:val=&quot;00FB2D67&quot;/&gt;&lt;wsp:rsid wsp:val=&quot;00FB2E74&quot;/&gt;&lt;wsp:rsid wsp:val=&quot;00FB3143&quot;/&gt;&lt;wsp:rsid wsp:val=&quot;00FB322A&quot;/&gt;&lt;wsp:rsid wsp:val=&quot;00FB3277&quot;/&gt;&lt;wsp:rsid wsp:val=&quot;00FB372F&quot;/&gt;&lt;wsp:rsid wsp:val=&quot;00FB381A&quot;/&gt;&lt;wsp:rsid wsp:val=&quot;00FB385A&quot;/&gt;&lt;wsp:rsid wsp:val=&quot;00FB39BE&quot;/&gt;&lt;wsp:rsid wsp:val=&quot;00FB3CC8&quot;/&gt;&lt;wsp:rsid wsp:val=&quot;00FB3CDE&quot;/&gt;&lt;wsp:rsid wsp:val=&quot;00FB3D89&quot;/&gt;&lt;wsp:rsid wsp:val=&quot;00FB3DF6&quot;/&gt;&lt;wsp:rsid wsp:val=&quot;00FB3FAC&quot;/&gt;&lt;wsp:rsid wsp:val=&quot;00FB47E7&quot;/&gt;&lt;wsp:rsid wsp:val=&quot;00FB4D6F&quot;/&gt;&lt;wsp:rsid wsp:val=&quot;00FB5161&quot;/&gt;&lt;wsp:rsid wsp:val=&quot;00FB5171&quot;/&gt;&lt;wsp:rsid wsp:val=&quot;00FB5733&quot;/&gt;&lt;wsp:rsid wsp:val=&quot;00FB5B2F&quot;/&gt;&lt;wsp:rsid wsp:val=&quot;00FB5CAA&quot;/&gt;&lt;wsp:rsid wsp:val=&quot;00FB617E&quot;/&gt;&lt;wsp:rsid wsp:val=&quot;00FB646D&quot;/&gt;&lt;wsp:rsid wsp:val=&quot;00FB70C4&quot;/&gt;&lt;wsp:rsid wsp:val=&quot;00FB71F1&quot;/&gt;&lt;wsp:rsid wsp:val=&quot;00FB73A9&quot;/&gt;&lt;wsp:rsid wsp:val=&quot;00FB759D&quot;/&gt;&lt;wsp:rsid wsp:val=&quot;00FB7897&quot;/&gt;&lt;wsp:rsid wsp:val=&quot;00FC02F0&quot;/&gt;&lt;wsp:rsid wsp:val=&quot;00FC0492&quot;/&gt;&lt;wsp:rsid wsp:val=&quot;00FC097C&quot;/&gt;&lt;wsp:rsid wsp:val=&quot;00FC0E5F&quot;/&gt;&lt;wsp:rsid wsp:val=&quot;00FC1112&quot;/&gt;&lt;wsp:rsid wsp:val=&quot;00FC11CC&quot;/&gt;&lt;wsp:rsid wsp:val=&quot;00FC1593&quot;/&gt;&lt;wsp:rsid wsp:val=&quot;00FC1855&quot;/&gt;&lt;wsp:rsid wsp:val=&quot;00FC188A&quot;/&gt;&lt;wsp:rsid wsp:val=&quot;00FC193D&quot;/&gt;&lt;wsp:rsid wsp:val=&quot;00FC19C9&quot;/&gt;&lt;wsp:rsid wsp:val=&quot;00FC1DBF&quot;/&gt;&lt;wsp:rsid wsp:val=&quot;00FC1FF2&quot;/&gt;&lt;wsp:rsid wsp:val=&quot;00FC207C&quot;/&gt;&lt;wsp:rsid wsp:val=&quot;00FC20BC&quot;/&gt;&lt;wsp:rsid wsp:val=&quot;00FC2194&quot;/&gt;&lt;wsp:rsid wsp:val=&quot;00FC22A4&quot;/&gt;&lt;wsp:rsid wsp:val=&quot;00FC22D3&quot;/&gt;&lt;wsp:rsid wsp:val=&quot;00FC244F&quot;/&gt;&lt;wsp:rsid wsp:val=&quot;00FC24C5&quot;/&gt;&lt;wsp:rsid wsp:val=&quot;00FC25BC&quot;/&gt;&lt;wsp:rsid wsp:val=&quot;00FC25C6&quot;/&gt;&lt;wsp:rsid wsp:val=&quot;00FC28AB&quot;/&gt;&lt;wsp:rsid wsp:val=&quot;00FC2B14&quot;/&gt;&lt;wsp:rsid wsp:val=&quot;00FC2B88&quot;/&gt;&lt;wsp:rsid wsp:val=&quot;00FC2D4D&quot;/&gt;&lt;wsp:rsid wsp:val=&quot;00FC3243&quot;/&gt;&lt;wsp:rsid wsp:val=&quot;00FC38AE&quot;/&gt;&lt;wsp:rsid wsp:val=&quot;00FC3967&quot;/&gt;&lt;wsp:rsid wsp:val=&quot;00FC3AEE&quot;/&gt;&lt;wsp:rsid wsp:val=&quot;00FC3B87&quot;/&gt;&lt;wsp:rsid wsp:val=&quot;00FC40DE&quot;/&gt;&lt;wsp:rsid wsp:val=&quot;00FC4252&quot;/&gt;&lt;wsp:rsid wsp:val=&quot;00FC4265&quot;/&gt;&lt;wsp:rsid wsp:val=&quot;00FC46AD&quot;/&gt;&lt;wsp:rsid wsp:val=&quot;00FC4855&quot;/&gt;&lt;wsp:rsid wsp:val=&quot;00FC48CB&quot;/&gt;&lt;wsp:rsid wsp:val=&quot;00FC4962&quot;/&gt;&lt;wsp:rsid wsp:val=&quot;00FC4DED&quot;/&gt;&lt;wsp:rsid wsp:val=&quot;00FC5089&quot;/&gt;&lt;wsp:rsid wsp:val=&quot;00FC5222&quot;/&gt;&lt;wsp:rsid wsp:val=&quot;00FC5231&quot;/&gt;&lt;wsp:rsid wsp:val=&quot;00FC558C&quot;/&gt;&lt;wsp:rsid wsp:val=&quot;00FC59BC&quot;/&gt;&lt;wsp:rsid wsp:val=&quot;00FC5A16&quot;/&gt;&lt;wsp:rsid wsp:val=&quot;00FC5B7A&quot;/&gt;&lt;wsp:rsid wsp:val=&quot;00FC5D19&quot;/&gt;&lt;wsp:rsid wsp:val=&quot;00FC5D88&quot;/&gt;&lt;wsp:rsid wsp:val=&quot;00FC5D9A&quot;/&gt;&lt;wsp:rsid wsp:val=&quot;00FC6066&quot;/&gt;&lt;wsp:rsid wsp:val=&quot;00FC6106&quot;/&gt;&lt;wsp:rsid wsp:val=&quot;00FC615B&quot;/&gt;&lt;wsp:rsid wsp:val=&quot;00FC61DF&quot;/&gt;&lt;wsp:rsid wsp:val=&quot;00FC62FD&quot;/&gt;&lt;wsp:rsid wsp:val=&quot;00FC660D&quot;/&gt;&lt;wsp:rsid wsp:val=&quot;00FC66AB&quot;/&gt;&lt;wsp:rsid wsp:val=&quot;00FC67A2&quot;/&gt;&lt;wsp:rsid wsp:val=&quot;00FC6B08&quot;/&gt;&lt;wsp:rsid wsp:val=&quot;00FC6EF2&quot;/&gt;&lt;wsp:rsid wsp:val=&quot;00FC706D&quot;/&gt;&lt;wsp:rsid wsp:val=&quot;00FC709A&quot;/&gt;&lt;wsp:rsid wsp:val=&quot;00FC70E4&quot;/&gt;&lt;wsp:rsid wsp:val=&quot;00FC74F3&quot;/&gt;&lt;wsp:rsid wsp:val=&quot;00FC767D&quot;/&gt;&lt;wsp:rsid wsp:val=&quot;00FC795A&quot;/&gt;&lt;wsp:rsid wsp:val=&quot;00FC7998&quot;/&gt;&lt;wsp:rsid wsp:val=&quot;00FC7C2A&quot;/&gt;&lt;wsp:rsid wsp:val=&quot;00FC7C5B&quot;/&gt;&lt;wsp:rsid wsp:val=&quot;00FC7CE7&quot;/&gt;&lt;wsp:rsid wsp:val=&quot;00FC7F55&quot;/&gt;&lt;wsp:rsid wsp:val=&quot;00FD0242&quot;/&gt;&lt;wsp:rsid wsp:val=&quot;00FD0521&quot;/&gt;&lt;wsp:rsid wsp:val=&quot;00FD052B&quot;/&gt;&lt;wsp:rsid wsp:val=&quot;00FD058C&quot;/&gt;&lt;wsp:rsid wsp:val=&quot;00FD0604&quot;/&gt;&lt;wsp:rsid wsp:val=&quot;00FD0657&quot;/&gt;&lt;wsp:rsid wsp:val=&quot;00FD0764&quot;/&gt;&lt;wsp:rsid wsp:val=&quot;00FD0841&quot;/&gt;&lt;wsp:rsid wsp:val=&quot;00FD09FF&quot;/&gt;&lt;wsp:rsid wsp:val=&quot;00FD0A87&quot;/&gt;&lt;wsp:rsid wsp:val=&quot;00FD0C15&quot;/&gt;&lt;wsp:rsid wsp:val=&quot;00FD0C8B&quot;/&gt;&lt;wsp:rsid wsp:val=&quot;00FD0D8F&quot;/&gt;&lt;wsp:rsid wsp:val=&quot;00FD0F18&quot;/&gt;&lt;wsp:rsid wsp:val=&quot;00FD1332&quot;/&gt;&lt;wsp:rsid wsp:val=&quot;00FD143E&quot;/&gt;&lt;wsp:rsid wsp:val=&quot;00FD1568&quot;/&gt;&lt;wsp:rsid wsp:val=&quot;00FD163B&quot;/&gt;&lt;wsp:rsid wsp:val=&quot;00FD178F&quot;/&gt;&lt;wsp:rsid wsp:val=&quot;00FD1859&quot;/&gt;&lt;wsp:rsid wsp:val=&quot;00FD1DFD&quot;/&gt;&lt;wsp:rsid wsp:val=&quot;00FD1F1C&quot;/&gt;&lt;wsp:rsid wsp:val=&quot;00FD24A3&quot;/&gt;&lt;wsp:rsid wsp:val=&quot;00FD24A6&quot;/&gt;&lt;wsp:rsid wsp:val=&quot;00FD26D1&quot;/&gt;&lt;wsp:rsid wsp:val=&quot;00FD2867&quot;/&gt;&lt;wsp:rsid wsp:val=&quot;00FD2B7D&quot;/&gt;&lt;wsp:rsid wsp:val=&quot;00FD2BFA&quot;/&gt;&lt;wsp:rsid wsp:val=&quot;00FD2D55&quot;/&gt;&lt;wsp:rsid wsp:val=&quot;00FD2D77&quot;/&gt;&lt;wsp:rsid wsp:val=&quot;00FD2FC3&quot;/&gt;&lt;wsp:rsid wsp:val=&quot;00FD32B4&quot;/&gt;&lt;wsp:rsid wsp:val=&quot;00FD3682&quot;/&gt;&lt;wsp:rsid wsp:val=&quot;00FD3A1B&quot;/&gt;&lt;wsp:rsid wsp:val=&quot;00FD3A23&quot;/&gt;&lt;wsp:rsid wsp:val=&quot;00FD3BD2&quot;/&gt;&lt;wsp:rsid wsp:val=&quot;00FD3CAA&quot;/&gt;&lt;wsp:rsid wsp:val=&quot;00FD3D1E&quot;/&gt;&lt;wsp:rsid wsp:val=&quot;00FD3F24&quot;/&gt;&lt;wsp:rsid wsp:val=&quot;00FD41B5&quot;/&gt;&lt;wsp:rsid wsp:val=&quot;00FD4591&quot;/&gt;&lt;wsp:rsid wsp:val=&quot;00FD4665&quot;/&gt;&lt;wsp:rsid wsp:val=&quot;00FD48EF&quot;/&gt;&lt;wsp:rsid wsp:val=&quot;00FD4AA7&quot;/&gt;&lt;wsp:rsid wsp:val=&quot;00FD510D&quot;/&gt;&lt;wsp:rsid wsp:val=&quot;00FD5342&quot;/&gt;&lt;wsp:rsid wsp:val=&quot;00FD5417&quot;/&gt;&lt;wsp:rsid wsp:val=&quot;00FD54F2&quot;/&gt;&lt;wsp:rsid wsp:val=&quot;00FD5FC2&quot;/&gt;&lt;wsp:rsid wsp:val=&quot;00FD610B&quot;/&gt;&lt;wsp:rsid wsp:val=&quot;00FD6295&quot;/&gt;&lt;wsp:rsid wsp:val=&quot;00FD6638&quot;/&gt;&lt;wsp:rsid wsp:val=&quot;00FD6C2A&quot;/&gt;&lt;wsp:rsid wsp:val=&quot;00FD6E86&quot;/&gt;&lt;wsp:rsid wsp:val=&quot;00FD71C2&quot;/&gt;&lt;wsp:rsid wsp:val=&quot;00FD71CB&quot;/&gt;&lt;wsp:rsid wsp:val=&quot;00FD727F&quot;/&gt;&lt;wsp:rsid wsp:val=&quot;00FD72E0&quot;/&gt;&lt;wsp:rsid wsp:val=&quot;00FD733B&quot;/&gt;&lt;wsp:rsid wsp:val=&quot;00FD7504&quot;/&gt;&lt;wsp:rsid wsp:val=&quot;00FD75B3&quot;/&gt;&lt;wsp:rsid wsp:val=&quot;00FD7AED&quot;/&gt;&lt;wsp:rsid wsp:val=&quot;00FD7C01&quot;/&gt;&lt;wsp:rsid wsp:val=&quot;00FD7DF8&quot;/&gt;&lt;wsp:rsid wsp:val=&quot;00FD7F10&quot;/&gt;&lt;wsp:rsid wsp:val=&quot;00FD7FCC&quot;/&gt;&lt;wsp:rsid wsp:val=&quot;00FE002E&quot;/&gt;&lt;wsp:rsid wsp:val=&quot;00FE005A&quot;/&gt;&lt;wsp:rsid wsp:val=&quot;00FE0065&quot;/&gt;&lt;wsp:rsid wsp:val=&quot;00FE01EE&quot;/&gt;&lt;wsp:rsid wsp:val=&quot;00FE047A&quot;/&gt;&lt;wsp:rsid wsp:val=&quot;00FE0658&quot;/&gt;&lt;wsp:rsid wsp:val=&quot;00FE06C3&quot;/&gt;&lt;wsp:rsid wsp:val=&quot;00FE0854&quot;/&gt;&lt;wsp:rsid wsp:val=&quot;00FE089E&quot;/&gt;&lt;wsp:rsid wsp:val=&quot;00FE0991&quot;/&gt;&lt;wsp:rsid wsp:val=&quot;00FE0A51&quot;/&gt;&lt;wsp:rsid wsp:val=&quot;00FE0BA8&quot;/&gt;&lt;wsp:rsid wsp:val=&quot;00FE0C88&quot;/&gt;&lt;wsp:rsid wsp:val=&quot;00FE0DE9&quot;/&gt;&lt;wsp:rsid wsp:val=&quot;00FE0E46&quot;/&gt;&lt;wsp:rsid wsp:val=&quot;00FE0E47&quot;/&gt;&lt;wsp:rsid wsp:val=&quot;00FE0EB3&quot;/&gt;&lt;wsp:rsid wsp:val=&quot;00FE1095&quot;/&gt;&lt;wsp:rsid wsp:val=&quot;00FE12AD&quot;/&gt;&lt;wsp:rsid wsp:val=&quot;00FE155B&quot;/&gt;&lt;wsp:rsid wsp:val=&quot;00FE1793&quot;/&gt;&lt;wsp:rsid wsp:val=&quot;00FE1BAA&quot;/&gt;&lt;wsp:rsid wsp:val=&quot;00FE1BCA&quot;/&gt;&lt;wsp:rsid wsp:val=&quot;00FE1C4E&quot;/&gt;&lt;wsp:rsid wsp:val=&quot;00FE1DC0&quot;/&gt;&lt;wsp:rsid wsp:val=&quot;00FE1F30&quot;/&gt;&lt;wsp:rsid wsp:val=&quot;00FE1F34&quot;/&gt;&lt;wsp:rsid wsp:val=&quot;00FE2168&quot;/&gt;&lt;wsp:rsid wsp:val=&quot;00FE22C1&quot;/&gt;&lt;wsp:rsid wsp:val=&quot;00FE23EA&quot;/&gt;&lt;wsp:rsid wsp:val=&quot;00FE2BBF&quot;/&gt;&lt;wsp:rsid wsp:val=&quot;00FE2FB8&quot;/&gt;&lt;wsp:rsid wsp:val=&quot;00FE30F1&quot;/&gt;&lt;wsp:rsid wsp:val=&quot;00FE3AAC&quot;/&gt;&lt;wsp:rsid wsp:val=&quot;00FE3B7F&quot;/&gt;&lt;wsp:rsid wsp:val=&quot;00FE3DB6&quot;/&gt;&lt;wsp:rsid wsp:val=&quot;00FE3E50&quot;/&gt;&lt;wsp:rsid wsp:val=&quot;00FE4144&quot;/&gt;&lt;wsp:rsid wsp:val=&quot;00FE4391&quot;/&gt;&lt;wsp:rsid wsp:val=&quot;00FE4448&quot;/&gt;&lt;wsp:rsid wsp:val=&quot;00FE444A&quot;/&gt;&lt;wsp:rsid wsp:val=&quot;00FE4841&quot;/&gt;&lt;wsp:rsid wsp:val=&quot;00FE4AB8&quot;/&gt;&lt;wsp:rsid wsp:val=&quot;00FE4AF2&quot;/&gt;&lt;wsp:rsid wsp:val=&quot;00FE4BE0&quot;/&gt;&lt;wsp:rsid wsp:val=&quot;00FE4D99&quot;/&gt;&lt;wsp:rsid wsp:val=&quot;00FE4F03&quot;/&gt;&lt;wsp:rsid wsp:val=&quot;00FE506E&quot;/&gt;&lt;wsp:rsid wsp:val=&quot;00FE5363&quot;/&gt;&lt;wsp:rsid wsp:val=&quot;00FE54E9&quot;/&gt;&lt;wsp:rsid wsp:val=&quot;00FE5A49&quot;/&gt;&lt;wsp:rsid wsp:val=&quot;00FE5A58&quot;/&gt;&lt;wsp:rsid wsp:val=&quot;00FE5B1F&quot;/&gt;&lt;wsp:rsid wsp:val=&quot;00FE5C4C&quot;/&gt;&lt;wsp:rsid wsp:val=&quot;00FE5E7B&quot;/&gt;&lt;wsp:rsid wsp:val=&quot;00FE60C5&quot;/&gt;&lt;wsp:rsid wsp:val=&quot;00FE62E2&quot;/&gt;&lt;wsp:rsid wsp:val=&quot;00FE6949&quot;/&gt;&lt;wsp:rsid wsp:val=&quot;00FE6A15&quot;/&gt;&lt;wsp:rsid wsp:val=&quot;00FE6D8E&quot;/&gt;&lt;wsp:rsid wsp:val=&quot;00FE6E3E&quot;/&gt;&lt;wsp:rsid wsp:val=&quot;00FE7704&quot;/&gt;&lt;wsp:rsid wsp:val=&quot;00FE7C08&quot;/&gt;&lt;wsp:rsid wsp:val=&quot;00FE7C63&quot;/&gt;&lt;wsp:rsid wsp:val=&quot;00FE7D67&quot;/&gt;&lt;wsp:rsid wsp:val=&quot;00FE7E45&quot;/&gt;&lt;wsp:rsid wsp:val=&quot;00FF01D0&quot;/&gt;&lt;wsp:rsid wsp:val=&quot;00FF06C3&quot;/&gt;&lt;wsp:rsid wsp:val=&quot;00FF15F0&quot;/&gt;&lt;wsp:rsid wsp:val=&quot;00FF16F2&quot;/&gt;&lt;wsp:rsid wsp:val=&quot;00FF176A&quot;/&gt;&lt;wsp:rsid wsp:val=&quot;00FF1773&quot;/&gt;&lt;wsp:rsid wsp:val=&quot;00FF18E6&quot;/&gt;&lt;wsp:rsid wsp:val=&quot;00FF197F&quot;/&gt;&lt;wsp:rsid wsp:val=&quot;00FF1E6F&quot;/&gt;&lt;wsp:rsid wsp:val=&quot;00FF1EEF&quot;/&gt;&lt;wsp:rsid wsp:val=&quot;00FF1F41&quot;/&gt;&lt;wsp:rsid wsp:val=&quot;00FF1F4D&quot;/&gt;&lt;wsp:rsid wsp:val=&quot;00FF2137&quot;/&gt;&lt;wsp:rsid wsp:val=&quot;00FF2442&quot;/&gt;&lt;wsp:rsid wsp:val=&quot;00FF258A&quot;/&gt;&lt;wsp:rsid wsp:val=&quot;00FF258F&quot;/&gt;&lt;wsp:rsid wsp:val=&quot;00FF2621&quot;/&gt;&lt;wsp:rsid wsp:val=&quot;00FF2985&quot;/&gt;&lt;wsp:rsid wsp:val=&quot;00FF2DB7&quot;/&gt;&lt;wsp:rsid wsp:val=&quot;00FF36BD&quot;/&gt;&lt;wsp:rsid wsp:val=&quot;00FF394B&quot;/&gt;&lt;wsp:rsid wsp:val=&quot;00FF3964&quot;/&gt;&lt;wsp:rsid wsp:val=&quot;00FF3CE5&quot;/&gt;&lt;wsp:rsid wsp:val=&quot;00FF3E79&quot;/&gt;&lt;wsp:rsid wsp:val=&quot;00FF3E91&quot;/&gt;&lt;wsp:rsid wsp:val=&quot;00FF4120&quot;/&gt;&lt;wsp:rsid wsp:val=&quot;00FF44E2&quot;/&gt;&lt;wsp:rsid wsp:val=&quot;00FF48FA&quot;/&gt;&lt;wsp:rsid wsp:val=&quot;00FF4A37&quot;/&gt;&lt;wsp:rsid wsp:val=&quot;00FF4C16&quot;/&gt;&lt;wsp:rsid wsp:val=&quot;00FF4DF3&quot;/&gt;&lt;wsp:rsid wsp:val=&quot;00FF4F86&quot;/&gt;&lt;wsp:rsid wsp:val=&quot;00FF5498&quot;/&gt;&lt;wsp:rsid wsp:val=&quot;00FF562B&quot;/&gt;&lt;wsp:rsid wsp:val=&quot;00FF5A93&quot;/&gt;&lt;wsp:rsid wsp:val=&quot;00FF5AA1&quot;/&gt;&lt;wsp:rsid wsp:val=&quot;00FF5C50&quot;/&gt;&lt;wsp:rsid wsp:val=&quot;00FF6096&quot;/&gt;&lt;wsp:rsid wsp:val=&quot;00FF6637&quot;/&gt;&lt;wsp:rsid wsp:val=&quot;00FF69F3&quot;/&gt;&lt;wsp:rsid wsp:val=&quot;00FF6F14&quot;/&gt;&lt;wsp:rsid wsp:val=&quot;00FF6F1B&quot;/&gt;&lt;wsp:rsid wsp:val=&quot;00FF6F73&quot;/&gt;&lt;wsp:rsid wsp:val=&quot;00FF72E5&quot;/&gt;&lt;wsp:rsid wsp:val=&quot;00FF7417&quot;/&gt;&lt;wsp:rsid wsp:val=&quot;00FF74E3&quot;/&gt;&lt;wsp:rsid wsp:val=&quot;00FF776F&quot;/&gt;&lt;wsp:rsid wsp:val=&quot;00FF793A&quot;/&gt;&lt;wsp:rsid wsp:val=&quot;00FF79B6&quot;/&gt;&lt;wsp:rsid wsp:val=&quot;00FF7BBF&quot;/&gt;&lt;wsp:rsid wsp:val=&quot;00FF7DC0&quot;/&gt;&lt;wsp:rsid wsp:val=&quot;00FF7DC5&quot;/&gt;&lt;wsp:rsid wsp:val=&quot;00FF7E4C&quot;/&gt;&lt;/wsp:rsids&gt;&lt;/w:docPr&gt;&lt;w:body&gt;&lt;wx:sect&gt;&lt;w:p wsp:rsidR=&quot;00000000&quot; wsp:rsidRDefault=&quot;00B9328A&quot; wsp:rsidP=&quot;00B9328A&quot;&gt;&lt;m:oMathPara&gt;&lt;m:oMath&gt;&lt;m:r&gt;&lt;w:rPr&gt;&lt;w:rFonts w:ascii=&quot;Cambria Math&quot; w:h-ansi=&quot;Cambria Math&quot;/&gt;&lt;wx:font wx:val=&quot;Cambria Math&quot;/&gt;&lt;w:i/&gt;&lt;/w:rPr&gt;&lt;m:t&gt;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BB1B35">
        <w:rPr>
          <w:rFonts w:eastAsia="DengXian"/>
        </w:rPr>
        <w:fldChar w:fldCharType="end"/>
      </w:r>
      <w:r w:rsidRPr="00DB30DF">
        <w:rPr>
          <w:rFonts w:eastAsia="DengXian"/>
        </w:rPr>
        <w:t xml:space="preserve">, the UE performs retransmission, otherwise </w:t>
      </w:r>
      <w:r>
        <w:t xml:space="preserve">UE enters survival time state. Note that this duration </w:t>
      </w:r>
      <w:r w:rsidRPr="00BB1B35">
        <w:rPr>
          <w:rFonts w:eastAsia="DengXian"/>
        </w:rPr>
        <w:fldChar w:fldCharType="begin"/>
      </w:r>
      <w:r w:rsidRPr="00BB1B35">
        <w:rPr>
          <w:rFonts w:eastAsia="DengXian"/>
        </w:rPr>
        <w:instrText xml:space="preserve"> QUOTE </w:instrText>
      </w:r>
      <w:r w:rsidR="00DB74EC">
        <w:rPr>
          <w:position w:val="-4"/>
        </w:rPr>
        <w:pict w14:anchorId="08F5C2F1">
          <v:shape id="_x0000_i1031" type="#_x0000_t75" style="width:5.15pt;height:10.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GB&quot; w:vendorID=&quot;64&quot; w:dllVersion=&quot;5&quot; w:nlCheck=&quot;on&quot; w:optionSet=&quot;1&quot;/&gt;&lt;w:activeWritingStyle w:lang=&quot;EN-US&quot; w:vendorID=&quot;64&quot; w:dllVersion=&quot;5&quot; w:nlCheck=&quot;on&quot; w:optionSet=&quot;1&quot;/&gt;&lt;w:activeWritingStyle w:lang=&quot;EN-GB&quot; w:vendorID=&quot;64&quot; w:dllVersion=&quot;6&quot; w:nlCheck=&quot;on&quot; w:optionSet=&quot;1&quot;/&gt;&lt;w:activeWritingStyle w:lang=&quot;FR&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rawingGridHorizontalSpacing w:val=&quot;120&quot;/&gt;&lt;w:drawingGridVerticalSpacing w:val=&quot;120&quot;/&gt;&lt;w:displayVerticalDrawingGridEvery w:val=&quot;0&quot;/&gt;&lt;w:useMarginsForDrawingGridOrigin/&gt;&lt;w:doNotShadeFormData/&gt;&lt;w:characterSpacingControl w:val=&quot;DontCompress&quot;/&gt;&lt;w:webPageEncoding w:val=&quot;gb2312&quot;/&gt;&lt;w:optimizeForBrowser/&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useFELayout/&gt;&lt;/w:compat&gt;&lt;wsp:rsids&gt;&lt;wsp:rsidRoot wsp:val=&quot;002B2813&quot;/&gt;&lt;wsp:rsid wsp:val=&quot;0000010A&quot;/&gt;&lt;wsp:rsid wsp:val=&quot;000001C4&quot;/&gt;&lt;wsp:rsid wsp:val=&quot;000008B0&quot;/&gt;&lt;wsp:rsid wsp:val=&quot;000009C5&quot;/&gt;&lt;wsp:rsid wsp:val=&quot;00000C10&quot;/&gt;&lt;wsp:rsid wsp:val=&quot;00000E6D&quot;/&gt;&lt;wsp:rsid wsp:val=&quot;00000E84&quot;/&gt;&lt;wsp:rsid wsp:val=&quot;00001184&quot;/&gt;&lt;wsp:rsid wsp:val=&quot;000011D6&quot;/&gt;&lt;wsp:rsid wsp:val=&quot;000012C1&quot;/&gt;&lt;wsp:rsid wsp:val=&quot;000012DC&quot;/&gt;&lt;wsp:rsid wsp:val=&quot;0000155B&quot;/&gt;&lt;wsp:rsid wsp:val=&quot;00001612&quot;/&gt;&lt;wsp:rsid wsp:val=&quot;000016D4&quot;/&gt;&lt;wsp:rsid wsp:val=&quot;00001957&quot;/&gt;&lt;wsp:rsid wsp:val=&quot;00001A55&quot;/&gt;&lt;wsp:rsid wsp:val=&quot;00001A57&quot;/&gt;&lt;wsp:rsid wsp:val=&quot;00001A7E&quot;/&gt;&lt;wsp:rsid wsp:val=&quot;00001B95&quot;/&gt;&lt;wsp:rsid wsp:val=&quot;00001E00&quot;/&gt;&lt;wsp:rsid wsp:val=&quot;00001E7C&quot;/&gt;&lt;wsp:rsid wsp:val=&quot;0000208B&quot;/&gt;&lt;wsp:rsid wsp:val=&quot;000020EA&quot;/&gt;&lt;wsp:rsid wsp:val=&quot;000021DC&quot;/&gt;&lt;wsp:rsid wsp:val=&quot;00002586&quot;/&gt;&lt;wsp:rsid wsp:val=&quot;00002701&quot;/&gt;&lt;wsp:rsid wsp:val=&quot;0000290C&quot;/&gt;&lt;wsp:rsid wsp:val=&quot;00002A21&quot;/&gt;&lt;wsp:rsid wsp:val=&quot;00002A2A&quot;/&gt;&lt;wsp:rsid wsp:val=&quot;00002DAE&quot;/&gt;&lt;wsp:rsid wsp:val=&quot;00002DBB&quot;/&gt;&lt;wsp:rsid wsp:val=&quot;000031E1&quot;/&gt;&lt;wsp:rsid wsp:val=&quot;000034AC&quot;/&gt;&lt;wsp:rsid wsp:val=&quot;00003519&quot;/&gt;&lt;wsp:rsid wsp:val=&quot;00003666&quot;/&gt;&lt;wsp:rsid wsp:val=&quot;0000366A&quot;/&gt;&lt;wsp:rsid wsp:val=&quot;000036D6&quot;/&gt;&lt;wsp:rsid wsp:val=&quot;0000375F&quot;/&gt;&lt;wsp:rsid wsp:val=&quot;0000380A&quot;/&gt;&lt;wsp:rsid wsp:val=&quot;000038DD&quot;/&gt;&lt;wsp:rsid wsp:val=&quot;00003944&quot;/&gt;&lt;wsp:rsid wsp:val=&quot;00003DF8&quot;/&gt;&lt;wsp:rsid wsp:val=&quot;00003F16&quot;/&gt;&lt;wsp:rsid wsp:val=&quot;00004075&quot;/&gt;&lt;wsp:rsid wsp:val=&quot;0000414E&quot;/&gt;&lt;wsp:rsid wsp:val=&quot;00004371&quot;/&gt;&lt;wsp:rsid wsp:val=&quot;00004499&quot;/&gt;&lt;wsp:rsid wsp:val=&quot;00004582&quot;/&gt;&lt;wsp:rsid wsp:val=&quot;000047C0&quot;/&gt;&lt;wsp:rsid wsp:val=&quot;00004A30&quot;/&gt;&lt;wsp:rsid wsp:val=&quot;00004B22&quot;/&gt;&lt;wsp:rsid wsp:val=&quot;00004F89&quot;/&gt;&lt;wsp:rsid wsp:val=&quot;000059B8&quot;/&gt;&lt;wsp:rsid wsp:val=&quot;00005C0E&quot;/&gt;&lt;wsp:rsid wsp:val=&quot;00005E43&quot;/&gt;&lt;wsp:rsid wsp:val=&quot;00005FB1&quot;/&gt;&lt;wsp:rsid wsp:val=&quot;000061B4&quot;/&gt;&lt;wsp:rsid wsp:val=&quot;00006553&quot;/&gt;&lt;wsp:rsid wsp:val=&quot;00006743&quot;/&gt;&lt;wsp:rsid wsp:val=&quot;0000710D&quot;/&gt;&lt;wsp:rsid wsp:val=&quot;000071EF&quot;/&gt;&lt;wsp:rsid wsp:val=&quot;000074C4&quot;/&gt;&lt;wsp:rsid wsp:val=&quot;00007591&quot;/&gt;&lt;wsp:rsid wsp:val=&quot;0000778E&quot;/&gt;&lt;wsp:rsid wsp:val=&quot;000077CC&quot;/&gt;&lt;wsp:rsid wsp:val=&quot;00007893&quot;/&gt;&lt;wsp:rsid wsp:val=&quot;00007C93&quot;/&gt;&lt;wsp:rsid wsp:val=&quot;00007DF5&quot;/&gt;&lt;wsp:rsid wsp:val=&quot;00010012&quot;/&gt;&lt;wsp:rsid wsp:val=&quot;000104B2&quot;/&gt;&lt;wsp:rsid wsp:val=&quot;000104F4&quot;/&gt;&lt;wsp:rsid wsp:val=&quot;00010581&quot;/&gt;&lt;wsp:rsid wsp:val=&quot;00010BFA&quot;/&gt;&lt;wsp:rsid wsp:val=&quot;00010D3D&quot;/&gt;&lt;wsp:rsid wsp:val=&quot;00010D5E&quot;/&gt;&lt;wsp:rsid wsp:val=&quot;0001120F&quot;/&gt;&lt;wsp:rsid wsp:val=&quot;00011396&quot;/&gt;&lt;wsp:rsid wsp:val=&quot;000113E5&quot;/&gt;&lt;wsp:rsid wsp:val=&quot;00011604&quot;/&gt;&lt;wsp:rsid wsp:val=&quot;000116ED&quot;/&gt;&lt;wsp:rsid wsp:val=&quot;00011B4E&quot;/&gt;&lt;wsp:rsid wsp:val=&quot;00011BEF&quot;/&gt;&lt;wsp:rsid wsp:val=&quot;00011D41&quot;/&gt;&lt;wsp:rsid wsp:val=&quot;00011E6F&quot;/&gt;&lt;wsp:rsid wsp:val=&quot;000123EF&quot;/&gt;&lt;wsp:rsid wsp:val=&quot;00012506&quot;/&gt;&lt;wsp:rsid wsp:val=&quot;00012632&quot;/&gt;&lt;wsp:rsid wsp:val=&quot;000128CD&quot;/&gt;&lt;wsp:rsid wsp:val=&quot;0001293D&quot;/&gt;&lt;wsp:rsid wsp:val=&quot;00012A75&quot;/&gt;&lt;wsp:rsid wsp:val=&quot;00012A8D&quot;/&gt;&lt;wsp:rsid wsp:val=&quot;00012A96&quot;/&gt;&lt;wsp:rsid wsp:val=&quot;00012AC0&quot;/&gt;&lt;wsp:rsid wsp:val=&quot;00012AE0&quot;/&gt;&lt;wsp:rsid wsp:val=&quot;00012C8A&quot;/&gt;&lt;wsp:rsid wsp:val=&quot;00012F71&quot;/&gt;&lt;wsp:rsid wsp:val=&quot;00013719&quot;/&gt;&lt;wsp:rsid wsp:val=&quot;0001373F&quot;/&gt;&lt;wsp:rsid wsp:val=&quot;000137E2&quot;/&gt;&lt;wsp:rsid wsp:val=&quot;00013A76&quot;/&gt;&lt;wsp:rsid wsp:val=&quot;00013C7B&quot;/&gt;&lt;wsp:rsid wsp:val=&quot;00013F07&quot;/&gt;&lt;wsp:rsid wsp:val=&quot;00013F0C&quot;/&gt;&lt;wsp:rsid wsp:val=&quot;0001409B&quot;/&gt;&lt;wsp:rsid wsp:val=&quot;0001438C&quot;/&gt;&lt;wsp:rsid wsp:val=&quot;000144C6&quot;/&gt;&lt;wsp:rsid wsp:val=&quot;000146CB&quot;/&gt;&lt;wsp:rsid wsp:val=&quot;0001486E&quot;/&gt;&lt;wsp:rsid wsp:val=&quot;00014C53&quot;/&gt;&lt;wsp:rsid wsp:val=&quot;00014C8E&quot;/&gt;&lt;wsp:rsid wsp:val=&quot;00014FBF&quot;/&gt;&lt;wsp:rsid wsp:val=&quot;0001513C&quot;/&gt;&lt;wsp:rsid wsp:val=&quot;0001524A&quot;/&gt;&lt;wsp:rsid wsp:val=&quot;0001544E&quot;/&gt;&lt;wsp:rsid wsp:val=&quot;000154A0&quot;/&gt;&lt;wsp:rsid wsp:val=&quot;000154BB&quot;/&gt;&lt;wsp:rsid wsp:val=&quot;000156EE&quot;/&gt;&lt;wsp:rsid wsp:val=&quot;00015726&quot;/&gt;&lt;wsp:rsid wsp:val=&quot;00015730&quot;/&gt;&lt;wsp:rsid wsp:val=&quot;00015788&quot;/&gt;&lt;wsp:rsid wsp:val=&quot;00015C88&quot;/&gt;&lt;wsp:rsid wsp:val=&quot;00015C8B&quot;/&gt;&lt;wsp:rsid wsp:val=&quot;00015DB5&quot;/&gt;&lt;wsp:rsid wsp:val=&quot;0001601B&quot;/&gt;&lt;wsp:rsid wsp:val=&quot;00016773&quot;/&gt;&lt;wsp:rsid wsp:val=&quot;00016813&quot;/&gt;&lt;wsp:rsid wsp:val=&quot;00016837&quot;/&gt;&lt;wsp:rsid wsp:val=&quot;000168D7&quot;/&gt;&lt;wsp:rsid wsp:val=&quot;0001690E&quot;/&gt;&lt;wsp:rsid wsp:val=&quot;00016A4B&quot;/&gt;&lt;wsp:rsid wsp:val=&quot;00016B59&quot;/&gt;&lt;wsp:rsid wsp:val=&quot;00016C50&quot;/&gt;&lt;wsp:rsid wsp:val=&quot;00016C72&quot;/&gt;&lt;wsp:rsid wsp:val=&quot;00016D69&quot;/&gt;&lt;wsp:rsid wsp:val=&quot;00016E35&quot;/&gt;&lt;wsp:rsid wsp:val=&quot;00016FE6&quot;/&gt;&lt;wsp:rsid wsp:val=&quot;000173D8&quot;/&gt;&lt;wsp:rsid wsp:val=&quot;000174A2&quot;/&gt;&lt;wsp:rsid wsp:val=&quot;000175F2&quot;/&gt;&lt;wsp:rsid wsp:val=&quot;00017728&quot;/&gt;&lt;wsp:rsid wsp:val=&quot;0001790C&quot;/&gt;&lt;wsp:rsid wsp:val=&quot;00017A89&quot;/&gt;&lt;wsp:rsid wsp:val=&quot;00017B13&quot;/&gt;&lt;wsp:rsid wsp:val=&quot;00017C73&quot;/&gt;&lt;wsp:rsid wsp:val=&quot;00017D7D&quot;/&gt;&lt;wsp:rsid wsp:val=&quot;00017EDA&quot;/&gt;&lt;wsp:rsid wsp:val=&quot;000202FC&quot;/&gt;&lt;wsp:rsid wsp:val=&quot;000205E7&quot;/&gt;&lt;wsp:rsid wsp:val=&quot;00020BC7&quot;/&gt;&lt;wsp:rsid wsp:val=&quot;00020CAC&quot;/&gt;&lt;wsp:rsid wsp:val=&quot;000212DB&quot;/&gt;&lt;wsp:rsid wsp:val=&quot;000216CE&quot;/&gt;&lt;wsp:rsid wsp:val=&quot;0002173A&quot;/&gt;&lt;wsp:rsid wsp:val=&quot;0002185F&quot;/&gt;&lt;wsp:rsid wsp:val=&quot;00021D3F&quot;/&gt;&lt;wsp:rsid wsp:val=&quot;00021E1C&quot;/&gt;&lt;wsp:rsid wsp:val=&quot;0002220C&quot;/&gt;&lt;wsp:rsid wsp:val=&quot;000223E4&quot;/&gt;&lt;wsp:rsid wsp:val=&quot;000225E1&quot;/&gt;&lt;wsp:rsid wsp:val=&quot;0002298A&quot;/&gt;&lt;wsp:rsid wsp:val=&quot;00022AE2&quot;/&gt;&lt;wsp:rsid wsp:val=&quot;00022EB1&quot;/&gt;&lt;wsp:rsid wsp:val=&quot;00022F9D&quot;/&gt;&lt;wsp:rsid wsp:val=&quot;00023A7D&quot;/&gt;&lt;wsp:rsid wsp:val=&quot;00023B0E&quot;/&gt;&lt;wsp:rsid wsp:val=&quot;00023B0F&quot;/&gt;&lt;wsp:rsid wsp:val=&quot;00023C0D&quot;/&gt;&lt;wsp:rsid wsp:val=&quot;00023C13&quot;/&gt;&lt;wsp:rsid wsp:val=&quot;00024085&quot;/&gt;&lt;wsp:rsid wsp:val=&quot;000243C7&quot;/&gt;&lt;wsp:rsid wsp:val=&quot;00024672&quot;/&gt;&lt;wsp:rsid wsp:val=&quot;00024812&quot;/&gt;&lt;wsp:rsid wsp:val=&quot;000249E3&quot;/&gt;&lt;wsp:rsid wsp:val=&quot;00024A1A&quot;/&gt;&lt;wsp:rsid wsp:val=&quot;00024AF4&quot;/&gt;&lt;wsp:rsid wsp:val=&quot;00024CDD&quot;/&gt;&lt;wsp:rsid wsp:val=&quot;00024D61&quot;/&gt;&lt;wsp:rsid wsp:val=&quot;00024DA5&quot;/&gt;&lt;wsp:rsid wsp:val=&quot;00024E88&quot;/&gt;&lt;wsp:rsid wsp:val=&quot;00025155&quot;/&gt;&lt;wsp:rsid wsp:val=&quot;000252CB&quot;/&gt;&lt;wsp:rsid wsp:val=&quot;00025323&quot;/&gt;&lt;wsp:rsid wsp:val=&quot;000257EE&quot;/&gt;&lt;wsp:rsid wsp:val=&quot;000258D5&quot;/&gt;&lt;wsp:rsid wsp:val=&quot;00025B6B&quot;/&gt;&lt;wsp:rsid wsp:val=&quot;00025F60&quot;/&gt;&lt;wsp:rsid wsp:val=&quot;00025FBA&quot;/&gt;&lt;wsp:rsid wsp:val=&quot;0002607D&quot;/&gt;&lt;wsp:rsid wsp:val=&quot;000265BA&quot;/&gt;&lt;wsp:rsid wsp:val=&quot;00026646&quot;/&gt;&lt;wsp:rsid wsp:val=&quot;000266F8&quot;/&gt;&lt;wsp:rsid wsp:val=&quot;000267D1&quot;/&gt;&lt;wsp:rsid wsp:val=&quot;00026940&quot;/&gt;&lt;wsp:rsid wsp:val=&quot;00026B23&quot;/&gt;&lt;wsp:rsid wsp:val=&quot;00027174&quot;/&gt;&lt;wsp:rsid wsp:val=&quot;0002720C&quot;/&gt;&lt;wsp:rsid wsp:val=&quot;000272F2&quot;/&gt;&lt;wsp:rsid wsp:val=&quot;000275D2&quot;/&gt;&lt;wsp:rsid wsp:val=&quot;0002775C&quot;/&gt;&lt;wsp:rsid wsp:val=&quot;00027822&quot;/&gt;&lt;wsp:rsid wsp:val=&quot;000279CC&quot;/&gt;&lt;wsp:rsid wsp:val=&quot;00027AB3&quot;/&gt;&lt;wsp:rsid wsp:val=&quot;00027AF3&quot;/&gt;&lt;wsp:rsid wsp:val=&quot;00027E5D&quot;/&gt;&lt;wsp:rsid wsp:val=&quot;00027F9A&quot;/&gt;&lt;wsp:rsid wsp:val=&quot;000302A7&quot;/&gt;&lt;wsp:rsid wsp:val=&quot;000302BC&quot;/&gt;&lt;wsp:rsid wsp:val=&quot;000305C5&quot;/&gt;&lt;wsp:rsid wsp:val=&quot;000305D5&quot;/&gt;&lt;wsp:rsid wsp:val=&quot;00030677&quot;/&gt;&lt;wsp:rsid wsp:val=&quot;00030777&quot;/&gt;&lt;wsp:rsid wsp:val=&quot;000309F9&quot;/&gt;&lt;wsp:rsid wsp:val=&quot;00030AE7&quot;/&gt;&lt;wsp:rsid wsp:val=&quot;00030C5A&quot;/&gt;&lt;wsp:rsid wsp:val=&quot;00030E21&quot;/&gt;&lt;wsp:rsid wsp:val=&quot;00030FA8&quot;/&gt;&lt;wsp:rsid wsp:val=&quot;0003104B&quot;/&gt;&lt;wsp:rsid wsp:val=&quot;00031159&quot;/&gt;&lt;wsp:rsid wsp:val=&quot;000311F8&quot;/&gt;&lt;wsp:rsid wsp:val=&quot;0003140F&quot;/&gt;&lt;wsp:rsid wsp:val=&quot;00031767&quot;/&gt;&lt;wsp:rsid wsp:val=&quot;00031997&quot;/&gt;&lt;wsp:rsid wsp:val=&quot;00031A36&quot;/&gt;&lt;wsp:rsid wsp:val=&quot;00031FC1&quot;/&gt;&lt;wsp:rsid wsp:val=&quot;0003234E&quot;/&gt;&lt;wsp:rsid wsp:val=&quot;0003243A&quot;/&gt;&lt;wsp:rsid wsp:val=&quot;00032F77&quot;/&gt;&lt;wsp:rsid wsp:val=&quot;00033300&quot;/&gt;&lt;wsp:rsid wsp:val=&quot;000333A7&quot;/&gt;&lt;wsp:rsid wsp:val=&quot;000335F4&quot;/&gt;&lt;wsp:rsid wsp:val=&quot;0003382B&quot;/&gt;&lt;wsp:rsid wsp:val=&quot;00033B32&quot;/&gt;&lt;wsp:rsid wsp:val=&quot;00034169&quot;/&gt;&lt;wsp:rsid wsp:val=&quot;000341A5&quot;/&gt;&lt;wsp:rsid wsp:val=&quot;000341E4&quot;/&gt;&lt;wsp:rsid wsp:val=&quot;0003423E&quot;/&gt;&lt;wsp:rsid wsp:val=&quot;00034333&quot;/&gt;&lt;wsp:rsid wsp:val=&quot;00034425&quot;/&gt;&lt;wsp:rsid wsp:val=&quot;0003445C&quot;/&gt;&lt;wsp:rsid wsp:val=&quot;000346E9&quot;/&gt;&lt;wsp:rsid wsp:val=&quot;00034ADB&quot;/&gt;&lt;wsp:rsid wsp:val=&quot;00034B1E&quot;/&gt;&lt;wsp:rsid wsp:val=&quot;00034B23&quot;/&gt;&lt;wsp:rsid wsp:val=&quot;00034C3A&quot;/&gt;&lt;wsp:rsid wsp:val=&quot;00034C5C&quot;/&gt;&lt;wsp:rsid wsp:val=&quot;00034D1B&quot;/&gt;&lt;wsp:rsid wsp:val=&quot;00034D88&quot;/&gt;&lt;wsp:rsid wsp:val=&quot;00034E41&quot;/&gt;&lt;wsp:rsid wsp:val=&quot;00035017&quot;/&gt;&lt;wsp:rsid wsp:val=&quot;000351A5&quot;/&gt;&lt;wsp:rsid wsp:val=&quot;000354F1&quot;/&gt;&lt;wsp:rsid wsp:val=&quot;000363D2&quot;/&gt;&lt;wsp:rsid wsp:val=&quot;000364ED&quot;/&gt;&lt;wsp:rsid wsp:val=&quot;00036532&quot;/&gt;&lt;wsp:rsid wsp:val=&quot;000365BD&quot;/&gt;&lt;wsp:rsid wsp:val=&quot;000366A1&quot;/&gt;&lt;wsp:rsid wsp:val=&quot;00036762&quot;/&gt;&lt;wsp:rsid wsp:val=&quot;000367AB&quot;/&gt;&lt;wsp:rsid wsp:val=&quot;000367D1&quot;/&gt;&lt;wsp:rsid wsp:val=&quot;0003688C&quot;/&gt;&lt;wsp:rsid wsp:val=&quot;00036A08&quot;/&gt;&lt;wsp:rsid wsp:val=&quot;00036AE9&quot;/&gt;&lt;wsp:rsid wsp:val=&quot;00036AEA&quot;/&gt;&lt;wsp:rsid wsp:val=&quot;00036ECA&quot;/&gt;&lt;wsp:rsid wsp:val=&quot;0003716C&quot;/&gt;&lt;wsp:rsid wsp:val=&quot;00037AA4&quot;/&gt;&lt;wsp:rsid wsp:val=&quot;00037BDC&quot;/&gt;&lt;wsp:rsid wsp:val=&quot;00037E11&quot;/&gt;&lt;wsp:rsid wsp:val=&quot;00037E41&quot;/&gt;&lt;wsp:rsid wsp:val=&quot;00040136&quot;/&gt;&lt;wsp:rsid wsp:val=&quot;00040272&quot;/&gt;&lt;wsp:rsid wsp:val=&quot;0004037D&quot;/&gt;&lt;wsp:rsid wsp:val=&quot;0004047D&quot;/&gt;&lt;wsp:rsid wsp:val=&quot;00040A41&quot;/&gt;&lt;wsp:rsid wsp:val=&quot;0004107E&quot;/&gt;&lt;wsp:rsid wsp:val=&quot;000411A8&quot;/&gt;&lt;wsp:rsid wsp:val=&quot;000411EC&quot;/&gt;&lt;wsp:rsid wsp:val=&quot;000416B3&quot;/&gt;&lt;wsp:rsid wsp:val=&quot;0004192E&quot;/&gt;&lt;wsp:rsid wsp:val=&quot;000419CF&quot;/&gt;&lt;wsp:rsid wsp:val=&quot;000419E7&quot;/&gt;&lt;wsp:rsid wsp:val=&quot;000419F8&quot;/&gt;&lt;wsp:rsid wsp:val=&quot;00041A05&quot;/&gt;&lt;wsp:rsid wsp:val=&quot;00041B56&quot;/&gt;&lt;wsp:rsid wsp:val=&quot;00041C3F&quot;/&gt;&lt;wsp:rsid wsp:val=&quot;00041F0E&quot;/&gt;&lt;wsp:rsid wsp:val=&quot;00042202&quot;/&gt;&lt;wsp:rsid wsp:val=&quot;000422E0&quot;/&gt;&lt;wsp:rsid wsp:val=&quot;000424AA&quot;/&gt;&lt;wsp:rsid wsp:val=&quot;000425D8&quot;/&gt;&lt;wsp:rsid wsp:val=&quot;00043047&quot;/&gt;&lt;wsp:rsid wsp:val=&quot;000431E6&quot;/&gt;&lt;wsp:rsid wsp:val=&quot;000437E5&quot;/&gt;&lt;wsp:rsid wsp:val=&quot;00043958&quot;/&gt;&lt;wsp:rsid wsp:val=&quot;00043C89&quot;/&gt;&lt;wsp:rsid wsp:val=&quot;00043DA7&quot;/&gt;&lt;wsp:rsid wsp:val=&quot;00043E6C&quot;/&gt;&lt;wsp:rsid wsp:val=&quot;00043F2B&quot;/&gt;&lt;wsp:rsid wsp:val=&quot;00044061&quot;/&gt;&lt;wsp:rsid wsp:val=&quot;000443C9&quot;/&gt;&lt;wsp:rsid wsp:val=&quot;000444AB&quot;/&gt;&lt;wsp:rsid wsp:val=&quot;000446D3&quot;/&gt;&lt;wsp:rsid wsp:val=&quot;0004475E&quot;/&gt;&lt;wsp:rsid wsp:val=&quot;00044A7D&quot;/&gt;&lt;wsp:rsid wsp:val=&quot;0004511D&quot;/&gt;&lt;wsp:rsid wsp:val=&quot;00045273&quot;/&gt;&lt;wsp:rsid wsp:val=&quot;00045488&quot;/&gt;&lt;wsp:rsid wsp:val=&quot;00045489&quot;/&gt;&lt;wsp:rsid wsp:val=&quot;00045604&quot;/&gt;&lt;wsp:rsid wsp:val=&quot;000456BE&quot;/&gt;&lt;wsp:rsid wsp:val=&quot;0004579F&quot;/&gt;&lt;wsp:rsid wsp:val=&quot;00045BFE&quot;/&gt;&lt;wsp:rsid wsp:val=&quot;00045E39&quot;/&gt;&lt;wsp:rsid wsp:val=&quot;00045F36&quot;/&gt;&lt;wsp:rsid wsp:val=&quot;00045FAA&quot;/&gt;&lt;wsp:rsid wsp:val=&quot;0004608A&quot;/&gt;&lt;wsp:rsid wsp:val=&quot;0004661A&quot;/&gt;&lt;wsp:rsid wsp:val=&quot;000468CC&quot;/&gt;&lt;wsp:rsid wsp:val=&quot;00046A92&quot;/&gt;&lt;wsp:rsid wsp:val=&quot;00046AA7&quot;/&gt;&lt;wsp:rsid wsp:val=&quot;00046C25&quot;/&gt;&lt;wsp:rsid wsp:val=&quot;00046C45&quot;/&gt;&lt;wsp:rsid wsp:val=&quot;00046E6B&quot;/&gt;&lt;wsp:rsid wsp:val=&quot;00046F44&quot;/&gt;&lt;wsp:rsid wsp:val=&quot;0004708A&quot;/&gt;&lt;wsp:rsid wsp:val=&quot;000474F1&quot;/&gt;&lt;wsp:rsid wsp:val=&quot;0004783F&quot;/&gt;&lt;wsp:rsid wsp:val=&quot;000478E7&quot;/&gt;&lt;wsp:rsid wsp:val=&quot;00047B57&quot;/&gt;&lt;wsp:rsid wsp:val=&quot;00047B9E&quot;/&gt;&lt;wsp:rsid wsp:val=&quot;00047BC3&quot;/&gt;&lt;wsp:rsid wsp:val=&quot;00047ED5&quot;/&gt;&lt;wsp:rsid wsp:val=&quot;00047F9F&quot;/&gt;&lt;wsp:rsid wsp:val=&quot;00047FA6&quot;/&gt;&lt;wsp:rsid wsp:val=&quot;00047FB4&quot;/&gt;&lt;wsp:rsid wsp:val=&quot;0005000C&quot;/&gt;&lt;wsp:rsid wsp:val=&quot;00050157&quot;/&gt;&lt;wsp:rsid wsp:val=&quot;0005054F&quot;/&gt;&lt;wsp:rsid wsp:val=&quot;000506E6&quot;/&gt;&lt;wsp:rsid wsp:val=&quot;00050AF6&quot;/&gt;&lt;wsp:rsid wsp:val=&quot;00050D12&quot;/&gt;&lt;wsp:rsid wsp:val=&quot;000511E5&quot;/&gt;&lt;wsp:rsid wsp:val=&quot;000511F9&quot;/&gt;&lt;wsp:rsid wsp:val=&quot;000513A7&quot;/&gt;&lt;wsp:rsid wsp:val=&quot;000516D9&quot;/&gt;&lt;wsp:rsid wsp:val=&quot;00051789&quot;/&gt;&lt;wsp:rsid wsp:val=&quot;000517C3&quot;/&gt;&lt;wsp:rsid wsp:val=&quot;00051910&quot;/&gt;&lt;wsp:rsid wsp:val=&quot;000519BF&quot;/&gt;&lt;wsp:rsid wsp:val=&quot;00051E8C&quot;/&gt;&lt;wsp:rsid wsp:val=&quot;00051FE5&quot;/&gt;&lt;wsp:rsid wsp:val=&quot;00052006&quot;/&gt;&lt;wsp:rsid wsp:val=&quot;0005254C&quot;/&gt;&lt;wsp:rsid wsp:val=&quot;00052878&quot;/&gt;&lt;wsp:rsid wsp:val=&quot;000528A2&quot;/&gt;&lt;wsp:rsid wsp:val=&quot;00052978&quot;/&gt;&lt;wsp:rsid wsp:val=&quot;00052C56&quot;/&gt;&lt;wsp:rsid wsp:val=&quot;00052F2E&quot;/&gt;&lt;wsp:rsid wsp:val=&quot;00053482&quot;/&gt;&lt;wsp:rsid wsp:val=&quot;000539BF&quot;/&gt;&lt;wsp:rsid wsp:val=&quot;00053CF8&quot;/&gt;&lt;wsp:rsid wsp:val=&quot;00053DF1&quot;/&gt;&lt;wsp:rsid wsp:val=&quot;00053E2C&quot;/&gt;&lt;wsp:rsid wsp:val=&quot;0005418B&quot;/&gt;&lt;wsp:rsid wsp:val=&quot;00054321&quot;/&gt;&lt;wsp:rsid wsp:val=&quot;00054388&quot;/&gt;&lt;wsp:rsid wsp:val=&quot;00054463&quot;/&gt;&lt;wsp:rsid wsp:val=&quot;000544F3&quot;/&gt;&lt;wsp:rsid wsp:val=&quot;00054578&quot;/&gt;&lt;wsp:rsid wsp:val=&quot;000547EF&quot;/&gt;&lt;wsp:rsid wsp:val=&quot;00054836&quot;/&gt;&lt;wsp:rsid wsp:val=&quot;00054AA0&quot;/&gt;&lt;wsp:rsid wsp:val=&quot;00054B0B&quot;/&gt;&lt;wsp:rsid wsp:val=&quot;00054B41&quot;/&gt;&lt;wsp:rsid wsp:val=&quot;00054B60&quot;/&gt;&lt;wsp:rsid wsp:val=&quot;00055104&quot;/&gt;&lt;wsp:rsid wsp:val=&quot;000554D9&quot;/&gt;&lt;wsp:rsid wsp:val=&quot;000556C9&quot;/&gt;&lt;wsp:rsid wsp:val=&quot;00055A29&quot;/&gt;&lt;wsp:rsid wsp:val=&quot;00055BBF&quot;/&gt;&lt;wsp:rsid wsp:val=&quot;00055C12&quot;/&gt;&lt;wsp:rsid wsp:val=&quot;00055EA0&quot;/&gt;&lt;wsp:rsid wsp:val=&quot;000560BB&quot;/&gt;&lt;wsp:rsid wsp:val=&quot;0005615C&quot;/&gt;&lt;wsp:rsid wsp:val=&quot;000564B7&quot;/&gt;&lt;wsp:rsid wsp:val=&quot;00056543&quot;/&gt;&lt;wsp:rsid wsp:val=&quot;00056544&quot;/&gt;&lt;wsp:rsid wsp:val=&quot;0005680E&quot;/&gt;&lt;wsp:rsid wsp:val=&quot;000568CD&quot;/&gt;&lt;wsp:rsid wsp:val=&quot;000569CB&quot;/&gt;&lt;wsp:rsid wsp:val=&quot;000569DC&quot;/&gt;&lt;wsp:rsid wsp:val=&quot;00056AE2&quot;/&gt;&lt;wsp:rsid wsp:val=&quot;0005709A&quot;/&gt;&lt;wsp:rsid wsp:val=&quot;000571E5&quot;/&gt;&lt;wsp:rsid wsp:val=&quot;00057367&quot;/&gt;&lt;wsp:rsid wsp:val=&quot;0005739F&quot;/&gt;&lt;wsp:rsid wsp:val=&quot;000574E4&quot;/&gt;&lt;wsp:rsid wsp:val=&quot;00057538&quot;/&gt;&lt;wsp:rsid wsp:val=&quot;00057631&quot;/&gt;&lt;wsp:rsid wsp:val=&quot;00057882&quot;/&gt;&lt;wsp:rsid wsp:val=&quot;0005795C&quot;/&gt;&lt;wsp:rsid wsp:val=&quot;000579E8&quot;/&gt;&lt;wsp:rsid wsp:val=&quot;00057D02&quot;/&gt;&lt;wsp:rsid wsp:val=&quot;00060290&quot;/&gt;&lt;wsp:rsid wsp:val=&quot;00060314&quot;/&gt;&lt;wsp:rsid wsp:val=&quot;000603AC&quot;/&gt;&lt;wsp:rsid wsp:val=&quot;000603AE&quot;/&gt;&lt;wsp:rsid wsp:val=&quot;000603E0&quot;/&gt;&lt;wsp:rsid wsp:val=&quot;00060677&quot;/&gt;&lt;wsp:rsid wsp:val=&quot;000607AF&quot;/&gt;&lt;wsp:rsid wsp:val=&quot;0006082E&quot;/&gt;&lt;wsp:rsid wsp:val=&quot;000608A1&quot;/&gt;&lt;wsp:rsid wsp:val=&quot;00060CDD&quot;/&gt;&lt;wsp:rsid wsp:val=&quot;00060EC8&quot;/&gt;&lt;wsp:rsid wsp:val=&quot;00060FFA&quot;/&gt;&lt;wsp:rsid wsp:val=&quot;00061019&quot;/&gt;&lt;wsp:rsid wsp:val=&quot;000611E2&quot;/&gt;&lt;wsp:rsid wsp:val=&quot;000612E2&quot;/&gt;&lt;wsp:rsid wsp:val=&quot;0006150D&quot;/&gt;&lt;wsp:rsid wsp:val=&quot;00061710&quot;/&gt;&lt;wsp:rsid wsp:val=&quot;000619D4&quot;/&gt;&lt;wsp:rsid wsp:val=&quot;00061F67&quot;/&gt;&lt;wsp:rsid wsp:val=&quot;00061FB7&quot;/&gt;&lt;wsp:rsid wsp:val=&quot;00062185&quot;/&gt;&lt;wsp:rsid wsp:val=&quot;00062557&quot;/&gt;&lt;wsp:rsid wsp:val=&quot;00062579&quot;/&gt;&lt;wsp:rsid wsp:val=&quot;00062AE4&quot;/&gt;&lt;wsp:rsid wsp:val=&quot;00062C44&quot;/&gt;&lt;wsp:rsid wsp:val=&quot;00062DBA&quot;/&gt;&lt;wsp:rsid wsp:val=&quot;00062E66&quot;/&gt;&lt;wsp:rsid wsp:val=&quot;00063077&quot;/&gt;&lt;wsp:rsid wsp:val=&quot;000631B1&quot;/&gt;&lt;wsp:rsid wsp:val=&quot;000634A7&quot;/&gt;&lt;wsp:rsid wsp:val=&quot;000638CF&quot;/&gt;&lt;wsp:rsid wsp:val=&quot;00063AE5&quot;/&gt;&lt;wsp:rsid wsp:val=&quot;00063D9E&quot;/&gt;&lt;wsp:rsid wsp:val=&quot;00063E6F&quot;/&gt;&lt;wsp:rsid wsp:val=&quot;000641A5&quot;/&gt;&lt;wsp:rsid wsp:val=&quot;000644E0&quot;/&gt;&lt;wsp:rsid wsp:val=&quot;00064718&quot;/&gt;&lt;wsp:rsid wsp:val=&quot;000649F5&quot;/&gt;&lt;wsp:rsid wsp:val=&quot;00064AD2&quot;/&gt;&lt;wsp:rsid wsp:val=&quot;00064AD3&quot;/&gt;&lt;wsp:rsid wsp:val=&quot;000655B0&quot;/&gt;&lt;wsp:rsid wsp:val=&quot;00065674&quot;/&gt;&lt;wsp:rsid wsp:val=&quot;000656A7&quot;/&gt;&lt;wsp:rsid wsp:val=&quot;000656C1&quot;/&gt;&lt;wsp:rsid wsp:val=&quot;0006572F&quot;/&gt;&lt;wsp:rsid wsp:val=&quot;000658D3&quot;/&gt;&lt;wsp:rsid wsp:val=&quot;00065A9C&quot;/&gt;&lt;wsp:rsid wsp:val=&quot;00065AEC&quot;/&gt;&lt;wsp:rsid wsp:val=&quot;00065DFF&quot;/&gt;&lt;wsp:rsid wsp:val=&quot;0006601B&quot;/&gt;&lt;wsp:rsid wsp:val=&quot;000660CC&quot;/&gt;&lt;wsp:rsid wsp:val=&quot;000661B6&quot;/&gt;&lt;wsp:rsid wsp:val=&quot;00066488&quot;/&gt;&lt;wsp:rsid wsp:val=&quot;000669DA&quot;/&gt;&lt;wsp:rsid wsp:val=&quot;00066EF8&quot;/&gt;&lt;wsp:rsid wsp:val=&quot;00067100&quot;/&gt;&lt;wsp:rsid wsp:val=&quot;00067514&quot;/&gt;&lt;wsp:rsid wsp:val=&quot;000675CB&quot;/&gt;&lt;wsp:rsid wsp:val=&quot;000675CD&quot;/&gt;&lt;wsp:rsid wsp:val=&quot;00067753&quot;/&gt;&lt;wsp:rsid wsp:val=&quot;00067933&quot;/&gt;&lt;wsp:rsid wsp:val=&quot;00067CB7&quot;/&gt;&lt;wsp:rsid wsp:val=&quot;00067CD1&quot;/&gt;&lt;wsp:rsid wsp:val=&quot;00067D3A&quot;/&gt;&lt;wsp:rsid wsp:val=&quot;00067DD6&quot;/&gt;&lt;wsp:rsid wsp:val=&quot;000703C9&quot;/&gt;&lt;wsp:rsid wsp:val=&quot;000703F0&quot;/&gt;&lt;wsp:rsid wsp:val=&quot;000704A3&quot;/&gt;&lt;wsp:rsid wsp:val=&quot;00070760&quot;/&gt;&lt;wsp:rsid wsp:val=&quot;00070BA2&quot;/&gt;&lt;wsp:rsid wsp:val=&quot;00070E1C&quot;/&gt;&lt;wsp:rsid wsp:val=&quot;0007103D&quot;/&gt;&lt;wsp:rsid wsp:val=&quot;0007104A&quot;/&gt;&lt;wsp:rsid wsp:val=&quot;000714A1&quot;/&gt;&lt;wsp:rsid wsp:val=&quot;0007167F&quot;/&gt;&lt;wsp:rsid wsp:val=&quot;00071849&quot;/&gt;&lt;wsp:rsid wsp:val=&quot;000719B7&quot;/&gt;&lt;wsp:rsid wsp:val=&quot;00071B65&quot;/&gt;&lt;wsp:rsid wsp:val=&quot;00071CF2&quot;/&gt;&lt;wsp:rsid wsp:val=&quot;00071D65&quot;/&gt;&lt;wsp:rsid wsp:val=&quot;00071DD0&quot;/&gt;&lt;wsp:rsid wsp:val=&quot;00072169&quot;/&gt;&lt;wsp:rsid wsp:val=&quot;00072284&quot;/&gt;&lt;wsp:rsid wsp:val=&quot;0007230B&quot;/&gt;&lt;wsp:rsid wsp:val=&quot;00072563&quot;/&gt;&lt;wsp:rsid wsp:val=&quot;00072628&quot;/&gt;&lt;wsp:rsid wsp:val=&quot;000727CB&quot;/&gt;&lt;wsp:rsid wsp:val=&quot;00072AEA&quot;/&gt;&lt;wsp:rsid wsp:val=&quot;00072AFB&quot;/&gt;&lt;wsp:rsid wsp:val=&quot;00072E33&quot;/&gt;&lt;wsp:rsid wsp:val=&quot;000730DD&quot;/&gt;&lt;wsp:rsid wsp:val=&quot;000731AF&quot;/&gt;&lt;wsp:rsid wsp:val=&quot;0007341F&quot;/&gt;&lt;wsp:rsid wsp:val=&quot;000737D1&quot;/&gt;&lt;wsp:rsid wsp:val=&quot;00073D23&quot;/&gt;&lt;wsp:rsid wsp:val=&quot;0007459C&quot;/&gt;&lt;wsp:rsid wsp:val=&quot;0007464D&quot;/&gt;&lt;wsp:rsid wsp:val=&quot;00074BDA&quot;/&gt;&lt;wsp:rsid wsp:val=&quot;00074DF4&quot;/&gt;&lt;wsp:rsid wsp:val=&quot;00075024&quot;/&gt;&lt;wsp:rsid wsp:val=&quot;00075422&quot;/&gt;&lt;wsp:rsid wsp:val=&quot;00075808&quot;/&gt;&lt;wsp:rsid wsp:val=&quot;000759B3&quot;/&gt;&lt;wsp:rsid wsp:val=&quot;00075C9E&quot;/&gt;&lt;wsp:rsid wsp:val=&quot;00075D76&quot;/&gt;&lt;wsp:rsid wsp:val=&quot;00075E9B&quot;/&gt;&lt;wsp:rsid wsp:val=&quot;0007600B&quot;/&gt;&lt;wsp:rsid wsp:val=&quot;000760A0&quot;/&gt;&lt;wsp:rsid wsp:val=&quot;000762FB&quot;/&gt;&lt;wsp:rsid wsp:val=&quot;0007663D&quot;/&gt;&lt;wsp:rsid wsp:val=&quot;000768D0&quot;/&gt;&lt;wsp:rsid wsp:val=&quot;00076B19&quot;/&gt;&lt;wsp:rsid wsp:val=&quot;00076BFE&quot;/&gt;&lt;wsp:rsid wsp:val=&quot;00076CFA&quot;/&gt;&lt;wsp:rsid wsp:val=&quot;00076D4E&quot;/&gt;&lt;wsp:rsid wsp:val=&quot;00076FDC&quot;/&gt;&lt;wsp:rsid wsp:val=&quot;00077006&quot;/&gt;&lt;wsp:rsid wsp:val=&quot;00077246&quot;/&gt;&lt;wsp:rsid wsp:val=&quot;00077260&quot;/&gt;&lt;wsp:rsid wsp:val=&quot;000776B2&quot;/&gt;&lt;wsp:rsid wsp:val=&quot;00077744&quot;/&gt;&lt;wsp:rsid wsp:val=&quot;000779D0&quot;/&gt;&lt;wsp:rsid wsp:val=&quot;00077A1F&quot;/&gt;&lt;wsp:rsid wsp:val=&quot;00077C20&quot;/&gt;&lt;wsp:rsid wsp:val=&quot;00077EA2&quot;/&gt;&lt;wsp:rsid wsp:val=&quot;000801B9&quot;/&gt;&lt;wsp:rsid wsp:val=&quot;00080260&quot;/&gt;&lt;wsp:rsid wsp:val=&quot;000803B9&quot;/&gt;&lt;wsp:rsid wsp:val=&quot;000804F1&quot;/&gt;&lt;wsp:rsid wsp:val=&quot;00080661&quot;/&gt;&lt;wsp:rsid wsp:val=&quot;00080951&quot;/&gt;&lt;wsp:rsid wsp:val=&quot;00080F95&quot;/&gt;&lt;wsp:rsid wsp:val=&quot;000811FA&quot;/&gt;&lt;wsp:rsid wsp:val=&quot;00081212&quot;/&gt;&lt;wsp:rsid wsp:val=&quot;000812D8&quot;/&gt;&lt;wsp:rsid wsp:val=&quot;000813A2&quot;/&gt;&lt;wsp:rsid wsp:val=&quot;000813B1&quot;/&gt;&lt;wsp:rsid wsp:val=&quot;000813BF&quot;/&gt;&lt;wsp:rsid wsp:val=&quot;000814B1&quot;/&gt;&lt;wsp:rsid wsp:val=&quot;000814F6&quot;/&gt;&lt;wsp:rsid wsp:val=&quot;0008152F&quot;/&gt;&lt;wsp:rsid wsp:val=&quot;00081728&quot;/&gt;&lt;wsp:rsid wsp:val=&quot;0008177B&quot;/&gt;&lt;wsp:rsid wsp:val=&quot;000819B7&quot;/&gt;&lt;wsp:rsid wsp:val=&quot;00081AAD&quot;/&gt;&lt;wsp:rsid wsp:val=&quot;000820B6&quot;/&gt;&lt;wsp:rsid wsp:val=&quot;0008210B&quot;/&gt;&lt;wsp:rsid wsp:val=&quot;00082171&quot;/&gt;&lt;wsp:rsid wsp:val=&quot;00082495&quot;/&gt;&lt;wsp:rsid wsp:val=&quot;00082B5D&quot;/&gt;&lt;wsp:rsid wsp:val=&quot;00082CA1&quot;/&gt;&lt;wsp:rsid wsp:val=&quot;00082F08&quot;/&gt;&lt;wsp:rsid wsp:val=&quot;00083072&quot;/&gt;&lt;wsp:rsid wsp:val=&quot;00083082&quot;/&gt;&lt;wsp:rsid wsp:val=&quot;000831D5&quot;/&gt;&lt;wsp:rsid wsp:val=&quot;00083219&quot;/&gt;&lt;wsp:rsid wsp:val=&quot;000833BA&quot;/&gt;&lt;wsp:rsid wsp:val=&quot;000836D3&quot;/&gt;&lt;wsp:rsid wsp:val=&quot;00083C08&quot;/&gt;&lt;wsp:rsid wsp:val=&quot;00083DB6&quot;/&gt;&lt;wsp:rsid wsp:val=&quot;00084275&quot;/&gt;&lt;wsp:rsid wsp:val=&quot;0008449D&quot;/&gt;&lt;wsp:rsid wsp:val=&quot;0008458B&quot;/&gt;&lt;wsp:rsid wsp:val=&quot;000847D3&quot;/&gt;&lt;wsp:rsid wsp:val=&quot;00084A62&quot;/&gt;&lt;wsp:rsid wsp:val=&quot;00084CD0&quot;/&gt;&lt;wsp:rsid wsp:val=&quot;00084FCF&quot;/&gt;&lt;wsp:rsid wsp:val=&quot;00085063&quot;/&gt;&lt;wsp:rsid wsp:val=&quot;00085065&quot;/&gt;&lt;wsp:rsid wsp:val=&quot;00085212&quot;/&gt;&lt;wsp:rsid wsp:val=&quot;0008521B&quot;/&gt;&lt;wsp:rsid wsp:val=&quot;000853F0&quot;/&gt;&lt;wsp:rsid wsp:val=&quot;0008557E&quot;/&gt;&lt;wsp:rsid wsp:val=&quot;000855B3&quot;/&gt;&lt;wsp:rsid wsp:val=&quot;00085675&quot;/&gt;&lt;wsp:rsid wsp:val=&quot;000857FA&quot;/&gt;&lt;wsp:rsid wsp:val=&quot;00085A4B&quot;/&gt;&lt;wsp:rsid wsp:val=&quot;00085CA3&quot;/&gt;&lt;wsp:rsid wsp:val=&quot;000860AB&quot;/&gt;&lt;wsp:rsid wsp:val=&quot;00086311&quot;/&gt;&lt;wsp:rsid wsp:val=&quot;00086D6A&quot;/&gt;&lt;wsp:rsid wsp:val=&quot;0008729E&quot;/&gt;&lt;wsp:rsid wsp:val=&quot;0008757D&quot;/&gt;&lt;wsp:rsid wsp:val=&quot;00087AA5&quot;/&gt;&lt;wsp:rsid wsp:val=&quot;00087B16&quot;/&gt;&lt;wsp:rsid wsp:val=&quot;00087E9A&quot;/&gt;&lt;wsp:rsid wsp:val=&quot;00087EE1&quot;/&gt;&lt;wsp:rsid wsp:val=&quot;00090243&quot;/&gt;&lt;wsp:rsid wsp:val=&quot;000902CA&quot;/&gt;&lt;wsp:rsid wsp:val=&quot;0009043F&quot;/&gt;&lt;wsp:rsid wsp:val=&quot;0009045F&quot;/&gt;&lt;wsp:rsid wsp:val=&quot;0009065C&quot;/&gt;&lt;wsp:rsid wsp:val=&quot;00090792&quot;/&gt;&lt;wsp:rsid wsp:val=&quot;0009083A&quot;/&gt;&lt;wsp:rsid wsp:val=&quot;00090974&quot;/&gt;&lt;wsp:rsid wsp:val=&quot;00090AA6&quot;/&gt;&lt;wsp:rsid wsp:val=&quot;00090DE0&quot;/&gt;&lt;wsp:rsid wsp:val=&quot;00091020&quot;/&gt;&lt;wsp:rsid wsp:val=&quot;00091064&quot;/&gt;&lt;wsp:rsid wsp:val=&quot;00091234&quot;/&gt;&lt;wsp:rsid wsp:val=&quot;00091310&quot;/&gt;&lt;wsp:rsid wsp:val=&quot;000915AB&quot;/&gt;&lt;wsp:rsid wsp:val=&quot;0009196C&quot;/&gt;&lt;wsp:rsid wsp:val=&quot;00091A1D&quot;/&gt;&lt;wsp:rsid wsp:val=&quot;00091A38&quot;/&gt;&lt;wsp:rsid wsp:val=&quot;00091C01&quot;/&gt;&lt;wsp:rsid wsp:val=&quot;00091E0C&quot;/&gt;&lt;wsp:rsid wsp:val=&quot;00092026&quot;/&gt;&lt;wsp:rsid wsp:val=&quot;00092221&quot;/&gt;&lt;wsp:rsid wsp:val=&quot;00092263&quot;/&gt;&lt;wsp:rsid wsp:val=&quot;0009227F&quot;/&gt;&lt;wsp:rsid wsp:val=&quot;00092416&quot;/&gt;&lt;wsp:rsid wsp:val=&quot;000924C1&quot;/&gt;&lt;wsp:rsid wsp:val=&quot;00092758&quot;/&gt;&lt;wsp:rsid wsp:val=&quot;00092B50&quot;/&gt;&lt;wsp:rsid wsp:val=&quot;00092D8E&quot;/&gt;&lt;wsp:rsid wsp:val=&quot;00092EF3&quot;/&gt;&lt;wsp:rsid wsp:val=&quot;00093041&quot;/&gt;&lt;wsp:rsid wsp:val=&quot;00093223&quot;/&gt;&lt;wsp:rsid wsp:val=&quot;00093405&quot;/&gt;&lt;wsp:rsid wsp:val=&quot;000936CF&quot;/&gt;&lt;wsp:rsid wsp:val=&quot;000937D8&quot;/&gt;&lt;wsp:rsid wsp:val=&quot;00093A53&quot;/&gt;&lt;wsp:rsid wsp:val=&quot;00093A67&quot;/&gt;&lt;wsp:rsid wsp:val=&quot;00093B9C&quot;/&gt;&lt;wsp:rsid wsp:val=&quot;00093C8F&quot;/&gt;&lt;wsp:rsid wsp:val=&quot;000940CA&quot;/&gt;&lt;wsp:rsid wsp:val=&quot;00094319&quot;/&gt;&lt;wsp:rsid wsp:val=&quot;00094384&quot;/&gt;&lt;wsp:rsid wsp:val=&quot;00094739&quot;/&gt;&lt;wsp:rsid wsp:val=&quot;00094BED&quot;/&gt;&lt;wsp:rsid wsp:val=&quot;0009506B&quot;/&gt;&lt;wsp:rsid wsp:val=&quot;0009508A&quot;/&gt;&lt;wsp:rsid wsp:val=&quot;00095153&quot;/&gt;&lt;wsp:rsid wsp:val=&quot;00095169&quot;/&gt;&lt;wsp:rsid wsp:val=&quot;00095235&quot;/&gt;&lt;wsp:rsid wsp:val=&quot;00095543&quot;/&gt;&lt;wsp:rsid wsp:val=&quot;00095838&quot;/&gt;&lt;wsp:rsid wsp:val=&quot;00096028&quot;/&gt;&lt;wsp:rsid wsp:val=&quot;00096364&quot;/&gt;&lt;wsp:rsid wsp:val=&quot;000963B4&quot;/&gt;&lt;wsp:rsid wsp:val=&quot;000964B2&quot;/&gt;&lt;wsp:rsid wsp:val=&quot;00096687&quot;/&gt;&lt;wsp:rsid wsp:val=&quot;000966D7&quot;/&gt;&lt;wsp:rsid wsp:val=&quot;0009672C&quot;/&gt;&lt;wsp:rsid wsp:val=&quot;000967B5&quot;/&gt;&lt;wsp:rsid wsp:val=&quot;000969B5&quot;/&gt;&lt;wsp:rsid wsp:val=&quot;00096E25&quot;/&gt;&lt;wsp:rsid wsp:val=&quot;00096FC9&quot;/&gt;&lt;wsp:rsid wsp:val=&quot;0009730D&quot;/&gt;&lt;wsp:rsid wsp:val=&quot;0009766E&quot;/&gt;&lt;wsp:rsid wsp:val=&quot;0009771E&quot;/&gt;&lt;wsp:rsid wsp:val=&quot;000977EB&quot;/&gt;&lt;wsp:rsid wsp:val=&quot;00097BD2&quot;/&gt;&lt;wsp:rsid wsp:val=&quot;00097E0C&quot;/&gt;&lt;wsp:rsid wsp:val=&quot;00097E4E&quot;/&gt;&lt;wsp:rsid wsp:val=&quot;00097FA4&quot;/&gt;&lt;wsp:rsid wsp:val=&quot;000A0060&quot;/&gt;&lt;wsp:rsid wsp:val=&quot;000A0093&quot;/&gt;&lt;wsp:rsid wsp:val=&quot;000A01A8&quot;/&gt;&lt;wsp:rsid wsp:val=&quot;000A036D&quot;/&gt;&lt;wsp:rsid wsp:val=&quot;000A03FC&quot;/&gt;&lt;wsp:rsid wsp:val=&quot;000A0789&quot;/&gt;&lt;wsp:rsid wsp:val=&quot;000A0818&quot;/&gt;&lt;wsp:rsid wsp:val=&quot;000A0A55&quot;/&gt;&lt;wsp:rsid wsp:val=&quot;000A0B1F&quot;/&gt;&lt;wsp:rsid wsp:val=&quot;000A0CD1&quot;/&gt;&lt;wsp:rsid wsp:val=&quot;000A11E3&quot;/&gt;&lt;wsp:rsid wsp:val=&quot;000A1237&quot;/&gt;&lt;wsp:rsid wsp:val=&quot;000A128A&quot;/&gt;&lt;wsp:rsid wsp:val=&quot;000A16C2&quot;/&gt;&lt;wsp:rsid wsp:val=&quot;000A1724&quot;/&gt;&lt;wsp:rsid wsp:val=&quot;000A1B9C&quot;/&gt;&lt;wsp:rsid wsp:val=&quot;000A1C9C&quot;/&gt;&lt;wsp:rsid wsp:val=&quot;000A1D0B&quot;/&gt;&lt;wsp:rsid wsp:val=&quot;000A1E78&quot;/&gt;&lt;wsp:rsid wsp:val=&quot;000A20BA&quot;/&gt;&lt;wsp:rsid wsp:val=&quot;000A25CB&quot;/&gt;&lt;wsp:rsid wsp:val=&quot;000A2B50&quot;/&gt;&lt;wsp:rsid wsp:val=&quot;000A2CCF&quot;/&gt;&lt;wsp:rsid wsp:val=&quot;000A2CE2&quot;/&gt;&lt;wsp:rsid wsp:val=&quot;000A30CD&quot;/&gt;&lt;wsp:rsid wsp:val=&quot;000A322B&quot;/&gt;&lt;wsp:rsid wsp:val=&quot;000A3337&quot;/&gt;&lt;wsp:rsid wsp:val=&quot;000A3667&quot;/&gt;&lt;wsp:rsid wsp:val=&quot;000A39FF&quot;/&gt;&lt;wsp:rsid wsp:val=&quot;000A3B91&quot;/&gt;&lt;wsp:rsid wsp:val=&quot;000A3C9D&quot;/&gt;&lt;wsp:rsid wsp:val=&quot;000A3D5C&quot;/&gt;&lt;wsp:rsid wsp:val=&quot;000A427A&quot;/&gt;&lt;wsp:rsid wsp:val=&quot;000A433A&quot;/&gt;&lt;wsp:rsid wsp:val=&quot;000A4570&quot;/&gt;&lt;wsp:rsid wsp:val=&quot;000A4714&quot;/&gt;&lt;wsp:rsid wsp:val=&quot;000A484A&quot;/&gt;&lt;wsp:rsid wsp:val=&quot;000A4854&quot;/&gt;&lt;wsp:rsid wsp:val=&quot;000A48C4&quot;/&gt;&lt;wsp:rsid wsp:val=&quot;000A4E1B&quot;/&gt;&lt;wsp:rsid wsp:val=&quot;000A4EC2&quot;/&gt;&lt;wsp:rsid wsp:val=&quot;000A4EFF&quot;/&gt;&lt;wsp:rsid wsp:val=&quot;000A4F57&quot;/&gt;&lt;wsp:rsid wsp:val=&quot;000A5457&quot;/&gt;&lt;wsp:rsid wsp:val=&quot;000A54ED&quot;/&gt;&lt;wsp:rsid wsp:val=&quot;000A5593&quot;/&gt;&lt;wsp:rsid wsp:val=&quot;000A5658&quot;/&gt;&lt;wsp:rsid wsp:val=&quot;000A578B&quot;/&gt;&lt;wsp:rsid wsp:val=&quot;000A5898&quot;/&gt;&lt;wsp:rsid wsp:val=&quot;000A59A1&quot;/&gt;&lt;wsp:rsid wsp:val=&quot;000A5A13&quot;/&gt;&lt;wsp:rsid wsp:val=&quot;000A60BF&quot;/&gt;&lt;wsp:rsid wsp:val=&quot;000A69D7&quot;/&gt;&lt;wsp:rsid wsp:val=&quot;000A6A08&quot;/&gt;&lt;wsp:rsid wsp:val=&quot;000A6B21&quot;/&gt;&lt;wsp:rsid wsp:val=&quot;000A6B5A&quot;/&gt;&lt;wsp:rsid wsp:val=&quot;000A6BE1&quot;/&gt;&lt;wsp:rsid wsp:val=&quot;000A6D17&quot;/&gt;&lt;wsp:rsid wsp:val=&quot;000A6E42&quot;/&gt;&lt;wsp:rsid wsp:val=&quot;000A6F1A&quot;/&gt;&lt;wsp:rsid wsp:val=&quot;000A6F31&quot;/&gt;&lt;wsp:rsid wsp:val=&quot;000A7069&quot;/&gt;&lt;wsp:rsid wsp:val=&quot;000A708A&quot;/&gt;&lt;wsp:rsid wsp:val=&quot;000A723B&quot;/&gt;&lt;wsp:rsid wsp:val=&quot;000A76AC&quot;/&gt;&lt;wsp:rsid wsp:val=&quot;000A77B1&quot;/&gt;&lt;wsp:rsid wsp:val=&quot;000A79A1&quot;/&gt;&lt;wsp:rsid wsp:val=&quot;000A7A27&quot;/&gt;&lt;wsp:rsid wsp:val=&quot;000A7BFF&quot;/&gt;&lt;wsp:rsid wsp:val=&quot;000A7E32&quot;/&gt;&lt;wsp:rsid wsp:val=&quot;000B0369&quot;/&gt;&lt;wsp:rsid wsp:val=&quot;000B0456&quot;/&gt;&lt;wsp:rsid wsp:val=&quot;000B0B08&quot;/&gt;&lt;wsp:rsid wsp:val=&quot;000B0B96&quot;/&gt;&lt;wsp:rsid wsp:val=&quot;000B1182&quot;/&gt;&lt;wsp:rsid wsp:val=&quot;000B11B6&quot;/&gt;&lt;wsp:rsid wsp:val=&quot;000B1275&quot;/&gt;&lt;wsp:rsid wsp:val=&quot;000B14A1&quot;/&gt;&lt;wsp:rsid wsp:val=&quot;000B1608&quot;/&gt;&lt;wsp:rsid wsp:val=&quot;000B16FA&quot;/&gt;&lt;wsp:rsid wsp:val=&quot;000B185E&quot;/&gt;&lt;wsp:rsid wsp:val=&quot;000B188D&quot;/&gt;&lt;wsp:rsid wsp:val=&quot;000B1930&quot;/&gt;&lt;wsp:rsid wsp:val=&quot;000B19E6&quot;/&gt;&lt;wsp:rsid wsp:val=&quot;000B1D19&quot;/&gt;&lt;wsp:rsid wsp:val=&quot;000B21E1&quot;/&gt;&lt;wsp:rsid wsp:val=&quot;000B2267&quot;/&gt;&lt;wsp:rsid wsp:val=&quot;000B22A8&quot;/&gt;&lt;wsp:rsid wsp:val=&quot;000B23D4&quot;/&gt;&lt;wsp:rsid wsp:val=&quot;000B28AF&quot;/&gt;&lt;wsp:rsid wsp:val=&quot;000B28DE&quot;/&gt;&lt;wsp:rsid wsp:val=&quot;000B2A62&quot;/&gt;&lt;wsp:rsid wsp:val=&quot;000B2D53&quot;/&gt;&lt;wsp:rsid wsp:val=&quot;000B2F65&quot;/&gt;&lt;wsp:rsid wsp:val=&quot;000B2FB9&quot;/&gt;&lt;wsp:rsid wsp:val=&quot;000B3063&quot;/&gt;&lt;wsp:rsid wsp:val=&quot;000B36F1&quot;/&gt;&lt;wsp:rsid wsp:val=&quot;000B3C8F&quot;/&gt;&lt;wsp:rsid wsp:val=&quot;000B3F78&quot;/&gt;&lt;wsp:rsid wsp:val=&quot;000B4063&quot;/&gt;&lt;wsp:rsid wsp:val=&quot;000B4240&quot;/&gt;&lt;wsp:rsid wsp:val=&quot;000B42CF&quot;/&gt;&lt;wsp:rsid wsp:val=&quot;000B4534&quot;/&gt;&lt;wsp:rsid wsp:val=&quot;000B46A4&quot;/&gt;&lt;wsp:rsid wsp:val=&quot;000B46AF&quot;/&gt;&lt;wsp:rsid wsp:val=&quot;000B49ED&quot;/&gt;&lt;wsp:rsid wsp:val=&quot;000B4BD3&quot;/&gt;&lt;wsp:rsid wsp:val=&quot;000B4C8D&quot;/&gt;&lt;wsp:rsid wsp:val=&quot;000B4D43&quot;/&gt;&lt;wsp:rsid wsp:val=&quot;000B4DBA&quot;/&gt;&lt;wsp:rsid wsp:val=&quot;000B510A&quot;/&gt;&lt;wsp:rsid wsp:val=&quot;000B510D&quot;/&gt;&lt;wsp:rsid wsp:val=&quot;000B53A4&quot;/&gt;&lt;wsp:rsid wsp:val=&quot;000B59A6&quot;/&gt;&lt;wsp:rsid wsp:val=&quot;000B59D0&quot;/&gt;&lt;wsp:rsid wsp:val=&quot;000B5A4A&quot;/&gt;&lt;wsp:rsid wsp:val=&quot;000B6070&quot;/&gt;&lt;wsp:rsid wsp:val=&quot;000B622A&quot;/&gt;&lt;wsp:rsid wsp:val=&quot;000B6444&quot;/&gt;&lt;wsp:rsid wsp:val=&quot;000B6514&quot;/&gt;&lt;wsp:rsid wsp:val=&quot;000B6575&quot;/&gt;&lt;wsp:rsid wsp:val=&quot;000B6605&quot;/&gt;&lt;wsp:rsid wsp:val=&quot;000B6621&quot;/&gt;&lt;wsp:rsid wsp:val=&quot;000B66A6&quot;/&gt;&lt;wsp:rsid wsp:val=&quot;000B66C3&quot;/&gt;&lt;wsp:rsid wsp:val=&quot;000B6830&quot;/&gt;&lt;wsp:rsid wsp:val=&quot;000B6866&quot;/&gt;&lt;wsp:rsid wsp:val=&quot;000B6C36&quot;/&gt;&lt;wsp:rsid wsp:val=&quot;000B6C82&quot;/&gt;&lt;wsp:rsid wsp:val=&quot;000B6D33&quot;/&gt;&lt;wsp:rsid wsp:val=&quot;000B7079&quot;/&gt;&lt;wsp:rsid wsp:val=&quot;000B735D&quot;/&gt;&lt;wsp:rsid wsp:val=&quot;000B73A2&quot;/&gt;&lt;wsp:rsid wsp:val=&quot;000B73B5&quot;/&gt;&lt;wsp:rsid wsp:val=&quot;000B73D4&quot;/&gt;&lt;wsp:rsid wsp:val=&quot;000B74CF&quot;/&gt;&lt;wsp:rsid wsp:val=&quot;000B74D8&quot;/&gt;&lt;wsp:rsid wsp:val=&quot;000B7581&quot;/&gt;&lt;wsp:rsid wsp:val=&quot;000B7758&quot;/&gt;&lt;wsp:rsid wsp:val=&quot;000B78FE&quot;/&gt;&lt;wsp:rsid wsp:val=&quot;000B79A6&quot;/&gt;&lt;wsp:rsid wsp:val=&quot;000B79F2&quot;/&gt;&lt;wsp:rsid wsp:val=&quot;000B7B41&quot;/&gt;&lt;wsp:rsid wsp:val=&quot;000B7FAB&quot;/&gt;&lt;wsp:rsid wsp:val=&quot;000C0296&quot;/&gt;&lt;wsp:rsid wsp:val=&quot;000C04B4&quot;/&gt;&lt;wsp:rsid wsp:val=&quot;000C04DD&quot;/&gt;&lt;wsp:rsid wsp:val=&quot;000C07D1&quot;/&gt;&lt;wsp:rsid wsp:val=&quot;000C0BE6&quot;/&gt;&lt;wsp:rsid wsp:val=&quot;000C102A&quot;/&gt;&lt;wsp:rsid wsp:val=&quot;000C1060&quot;/&gt;&lt;wsp:rsid wsp:val=&quot;000C1488&quot;/&gt;&lt;wsp:rsid wsp:val=&quot;000C15C7&quot;/&gt;&lt;wsp:rsid wsp:val=&quot;000C15EF&quot;/&gt;&lt;wsp:rsid wsp:val=&quot;000C1733&quot;/&gt;&lt;wsp:rsid wsp:val=&quot;000C189D&quot;/&gt;&lt;wsp:rsid wsp:val=&quot;000C18C0&quot;/&gt;&lt;wsp:rsid wsp:val=&quot;000C18F4&quot;/&gt;&lt;wsp:rsid wsp:val=&quot;000C1B74&quot;/&gt;&lt;wsp:rsid wsp:val=&quot;000C2145&quot;/&gt;&lt;wsp:rsid wsp:val=&quot;000C21DE&quot;/&gt;&lt;wsp:rsid wsp:val=&quot;000C227D&quot;/&gt;&lt;wsp:rsid wsp:val=&quot;000C2803&quot;/&gt;&lt;wsp:rsid wsp:val=&quot;000C2C5A&quot;/&gt;&lt;wsp:rsid wsp:val=&quot;000C2D35&quot;/&gt;&lt;wsp:rsid wsp:val=&quot;000C2FDD&quot;/&gt;&lt;wsp:rsid wsp:val=&quot;000C366D&quot;/&gt;&lt;wsp:rsid wsp:val=&quot;000C37F8&quot;/&gt;&lt;wsp:rsid wsp:val=&quot;000C38E6&quot;/&gt;&lt;wsp:rsid wsp:val=&quot;000C3A5C&quot;/&gt;&lt;wsp:rsid wsp:val=&quot;000C3A8F&quot;/&gt;&lt;wsp:rsid wsp:val=&quot;000C3AE8&quot;/&gt;&lt;wsp:rsid wsp:val=&quot;000C3DA2&quot;/&gt;&lt;wsp:rsid wsp:val=&quot;000C3E02&quot;/&gt;&lt;wsp:rsid wsp:val=&quot;000C3FD2&quot;/&gt;&lt;wsp:rsid wsp:val=&quot;000C41D2&quot;/&gt;&lt;wsp:rsid wsp:val=&quot;000C4711&quot;/&gt;&lt;wsp:rsid wsp:val=&quot;000C479F&quot;/&gt;&lt;wsp:rsid wsp:val=&quot;000C4E49&quot;/&gt;&lt;wsp:rsid wsp:val=&quot;000C517C&quot;/&gt;&lt;wsp:rsid wsp:val=&quot;000C520A&quot;/&gt;&lt;wsp:rsid wsp:val=&quot;000C53B4&quot;/&gt;&lt;wsp:rsid wsp:val=&quot;000C56D6&quot;/&gt;&lt;wsp:rsid wsp:val=&quot;000C5818&quot;/&gt;&lt;wsp:rsid wsp:val=&quot;000C583D&quot;/&gt;&lt;wsp:rsid wsp:val=&quot;000C59F0&quot;/&gt;&lt;wsp:rsid wsp:val=&quot;000C5FAB&quot;/&gt;&lt;wsp:rsid wsp:val=&quot;000C5FB2&quot;/&gt;&lt;wsp:rsid wsp:val=&quot;000C626C&quot;/&gt;&lt;wsp:rsid wsp:val=&quot;000C6401&quot;/&gt;&lt;wsp:rsid wsp:val=&quot;000C646D&quot;/&gt;&lt;wsp:rsid wsp:val=&quot;000C6B35&quot;/&gt;&lt;wsp:rsid wsp:val=&quot;000C6D21&quot;/&gt;&lt;wsp:rsid wsp:val=&quot;000C6FAA&quot;/&gt;&lt;wsp:rsid wsp:val=&quot;000C7478&quot;/&gt;&lt;wsp:rsid wsp:val=&quot;000C75B9&quot;/&gt;&lt;wsp:rsid wsp:val=&quot;000C767A&quot;/&gt;&lt;wsp:rsid wsp:val=&quot;000C7D07&quot;/&gt;&lt;wsp:rsid wsp:val=&quot;000C7EFF&quot;/&gt;&lt;wsp:rsid wsp:val=&quot;000D0077&quot;/&gt;&lt;wsp:rsid wsp:val=&quot;000D01C7&quot;/&gt;&lt;wsp:rsid wsp:val=&quot;000D053D&quot;/&gt;&lt;wsp:rsid wsp:val=&quot;000D07CA&quot;/&gt;&lt;wsp:rsid wsp:val=&quot;000D0A15&quot;/&gt;&lt;wsp:rsid wsp:val=&quot;000D0AC2&quot;/&gt;&lt;wsp:rsid wsp:val=&quot;000D111F&quot;/&gt;&lt;wsp:rsid wsp:val=&quot;000D1186&quot;/&gt;&lt;wsp:rsid wsp:val=&quot;000D127A&quot;/&gt;&lt;wsp:rsid wsp:val=&quot;000D1434&quot;/&gt;&lt;wsp:rsid wsp:val=&quot;000D146D&quot;/&gt;&lt;wsp:rsid wsp:val=&quot;000D1489&quot;/&gt;&lt;wsp:rsid wsp:val=&quot;000D1A07&quot;/&gt;&lt;wsp:rsid wsp:val=&quot;000D1E50&quot;/&gt;&lt;wsp:rsid wsp:val=&quot;000D1E83&quot;/&gt;&lt;wsp:rsid wsp:val=&quot;000D1EA1&quot;/&gt;&lt;wsp:rsid wsp:val=&quot;000D1ECA&quot;/&gt;&lt;wsp:rsid wsp:val=&quot;000D1FC9&quot;/&gt;&lt;wsp:rsid wsp:val=&quot;000D21A1&quot;/&gt;&lt;wsp:rsid wsp:val=&quot;000D269C&quot;/&gt;&lt;wsp:rsid wsp:val=&quot;000D26E1&quot;/&gt;&lt;wsp:rsid wsp:val=&quot;000D26F1&quot;/&gt;&lt;wsp:rsid wsp:val=&quot;000D286E&quot;/&gt;&lt;wsp:rsid wsp:val=&quot;000D2AF5&quot;/&gt;&lt;wsp:rsid wsp:val=&quot;000D2AF9&quot;/&gt;&lt;wsp:rsid wsp:val=&quot;000D2E89&quot;/&gt;&lt;wsp:rsid wsp:val=&quot;000D2FEC&quot;/&gt;&lt;wsp:rsid wsp:val=&quot;000D3313&quot;/&gt;&lt;wsp:rsid wsp:val=&quot;000D362E&quot;/&gt;&lt;wsp:rsid wsp:val=&quot;000D37E0&quot;/&gt;&lt;wsp:rsid wsp:val=&quot;000D387A&quot;/&gt;&lt;wsp:rsid wsp:val=&quot;000D3A32&quot;/&gt;&lt;wsp:rsid wsp:val=&quot;000D3ADF&quot;/&gt;&lt;wsp:rsid wsp:val=&quot;000D3BB8&quot;/&gt;&lt;wsp:rsid wsp:val=&quot;000D3D9F&quot;/&gt;&lt;wsp:rsid wsp:val=&quot;000D4301&quot;/&gt;&lt;wsp:rsid wsp:val=&quot;000D47BC&quot;/&gt;&lt;wsp:rsid wsp:val=&quot;000D4A97&quot;/&gt;&lt;wsp:rsid wsp:val=&quot;000D5510&quot;/&gt;&lt;wsp:rsid wsp:val=&quot;000D57ED&quot;/&gt;&lt;wsp:rsid wsp:val=&quot;000D592B&quot;/&gt;&lt;wsp:rsid wsp:val=&quot;000D59F2&quot;/&gt;&lt;wsp:rsid wsp:val=&quot;000D5A52&quot;/&gt;&lt;wsp:rsid wsp:val=&quot;000D5C1F&quot;/&gt;&lt;wsp:rsid wsp:val=&quot;000D60DC&quot;/&gt;&lt;wsp:rsid wsp:val=&quot;000D645F&quot;/&gt;&lt;wsp:rsid wsp:val=&quot;000D6498&quot;/&gt;&lt;wsp:rsid wsp:val=&quot;000D653B&quot;/&gt;&lt;wsp:rsid wsp:val=&quot;000D659F&quot;/&gt;&lt;wsp:rsid wsp:val=&quot;000D6855&quot;/&gt;&lt;wsp:rsid wsp:val=&quot;000D6BDF&quot;/&gt;&lt;wsp:rsid wsp:val=&quot;000D735F&quot;/&gt;&lt;wsp:rsid wsp:val=&quot;000D738E&quot;/&gt;&lt;wsp:rsid wsp:val=&quot;000D74ED&quot;/&gt;&lt;wsp:rsid wsp:val=&quot;000D795B&quot;/&gt;&lt;wsp:rsid wsp:val=&quot;000D7AAE&quot;/&gt;&lt;wsp:rsid wsp:val=&quot;000E0116&quot;/&gt;&lt;wsp:rsid wsp:val=&quot;000E0236&quot;/&gt;&lt;wsp:rsid wsp:val=&quot;000E05E5&quot;/&gt;&lt;wsp:rsid wsp:val=&quot;000E07FD&quot;/&gt;&lt;wsp:rsid wsp:val=&quot;000E0927&quot;/&gt;&lt;wsp:rsid wsp:val=&quot;000E0A70&quot;/&gt;&lt;wsp:rsid wsp:val=&quot;000E0D19&quot;/&gt;&lt;wsp:rsid wsp:val=&quot;000E10A5&quot;/&gt;&lt;wsp:rsid wsp:val=&quot;000E1127&quot;/&gt;&lt;wsp:rsid wsp:val=&quot;000E15AB&quot;/&gt;&lt;wsp:rsid wsp:val=&quot;000E1AD8&quot;/&gt;&lt;wsp:rsid wsp:val=&quot;000E1FA4&quot;/&gt;&lt;wsp:rsid wsp:val=&quot;000E2057&quot;/&gt;&lt;wsp:rsid wsp:val=&quot;000E208E&quot;/&gt;&lt;wsp:rsid wsp:val=&quot;000E23B7&quot;/&gt;&lt;wsp:rsid wsp:val=&quot;000E2613&quot;/&gt;&lt;wsp:rsid wsp:val=&quot;000E268D&quot;/&gt;&lt;wsp:rsid wsp:val=&quot;000E2919&quot;/&gt;&lt;wsp:rsid wsp:val=&quot;000E2AF8&quot;/&gt;&lt;wsp:rsid wsp:val=&quot;000E2BF1&quot;/&gt;&lt;wsp:rsid wsp:val=&quot;000E3129&quot;/&gt;&lt;wsp:rsid wsp:val=&quot;000E31E3&quot;/&gt;&lt;wsp:rsid wsp:val=&quot;000E3260&quot;/&gt;&lt;wsp:rsid wsp:val=&quot;000E3881&quot;/&gt;&lt;wsp:rsid wsp:val=&quot;000E3AB9&quot;/&gt;&lt;wsp:rsid wsp:val=&quot;000E4004&quot;/&gt;&lt;wsp:rsid wsp:val=&quot;000E4079&quot;/&gt;&lt;wsp:rsid wsp:val=&quot;000E40DF&quot;/&gt;&lt;wsp:rsid wsp:val=&quot;000E413B&quot;/&gt;&lt;wsp:rsid wsp:val=&quot;000E45D8&quot;/&gt;&lt;wsp:rsid wsp:val=&quot;000E47DD&quot;/&gt;&lt;wsp:rsid wsp:val=&quot;000E48BD&quot;/&gt;&lt;wsp:rsid wsp:val=&quot;000E4917&quot;/&gt;&lt;wsp:rsid wsp:val=&quot;000E4999&quot;/&gt;&lt;wsp:rsid wsp:val=&quot;000E49BD&quot;/&gt;&lt;wsp:rsid wsp:val=&quot;000E4B46&quot;/&gt;&lt;wsp:rsid wsp:val=&quot;000E4C40&quot;/&gt;&lt;wsp:rsid wsp:val=&quot;000E4C95&quot;/&gt;&lt;wsp:rsid wsp:val=&quot;000E4CCE&quot;/&gt;&lt;wsp:rsid wsp:val=&quot;000E4EAA&quot;/&gt;&lt;wsp:rsid wsp:val=&quot;000E50D6&quot;/&gt;&lt;wsp:rsid wsp:val=&quot;000E541D&quot;/&gt;&lt;wsp:rsid wsp:val=&quot;000E56F9&quot;/&gt;&lt;wsp:rsid wsp:val=&quot;000E5710&quot;/&gt;&lt;wsp:rsid wsp:val=&quot;000E58D0&quot;/&gt;&lt;wsp:rsid wsp:val=&quot;000E596F&quot;/&gt;&lt;wsp:rsid wsp:val=&quot;000E5AA7&quot;/&gt;&lt;wsp:rsid wsp:val=&quot;000E5C9B&quot;/&gt;&lt;wsp:rsid wsp:val=&quot;000E5DF9&quot;/&gt;&lt;wsp:rsid wsp:val=&quot;000E5FF2&quot;/&gt;&lt;wsp:rsid wsp:val=&quot;000E6088&quot;/&gt;&lt;wsp:rsid wsp:val=&quot;000E639D&quot;/&gt;&lt;wsp:rsid wsp:val=&quot;000E63F5&quot;/&gt;&lt;wsp:rsid wsp:val=&quot;000E676E&quot;/&gt;&lt;wsp:rsid wsp:val=&quot;000E6BB3&quot;/&gt;&lt;wsp:rsid wsp:val=&quot;000E7415&quot;/&gt;&lt;wsp:rsid wsp:val=&quot;000E784B&quot;/&gt;&lt;wsp:rsid wsp:val=&quot;000E7CAC&quot;/&gt;&lt;wsp:rsid wsp:val=&quot;000E7D2A&quot;/&gt;&lt;wsp:rsid wsp:val=&quot;000E7D6E&quot;/&gt;&lt;wsp:rsid wsp:val=&quot;000E7DFC&quot;/&gt;&lt;wsp:rsid wsp:val=&quot;000E7E5E&quot;/&gt;&lt;wsp:rsid wsp:val=&quot;000E7FB5&quot;/&gt;&lt;wsp:rsid wsp:val=&quot;000F0122&quot;/&gt;&lt;wsp:rsid wsp:val=&quot;000F01F5&quot;/&gt;&lt;wsp:rsid wsp:val=&quot;000F0222&quot;/&gt;&lt;wsp:rsid wsp:val=&quot;000F0527&quot;/&gt;&lt;wsp:rsid wsp:val=&quot;000F0899&quot;/&gt;&lt;wsp:rsid wsp:val=&quot;000F0C81&quot;/&gt;&lt;wsp:rsid wsp:val=&quot;000F0DDC&quot;/&gt;&lt;wsp:rsid wsp:val=&quot;000F0F58&quot;/&gt;&lt;wsp:rsid wsp:val=&quot;000F104F&quot;/&gt;&lt;wsp:rsid wsp:val=&quot;000F1279&quot;/&gt;&lt;wsp:rsid wsp:val=&quot;000F154F&quot;/&gt;&lt;wsp:rsid wsp:val=&quot;000F1701&quot;/&gt;&lt;wsp:rsid wsp:val=&quot;000F18E8&quot;/&gt;&lt;wsp:rsid wsp:val=&quot;000F1A20&quot;/&gt;&lt;wsp:rsid wsp:val=&quot;000F2147&quot;/&gt;&lt;wsp:rsid wsp:val=&quot;000F2666&quot;/&gt;&lt;wsp:rsid wsp:val=&quot;000F2789&quot;/&gt;&lt;wsp:rsid wsp:val=&quot;000F27E8&quot;/&gt;&lt;wsp:rsid wsp:val=&quot;000F2CA4&quot;/&gt;&lt;wsp:rsid wsp:val=&quot;000F2D95&quot;/&gt;&lt;wsp:rsid wsp:val=&quot;000F312D&quot;/&gt;&lt;wsp:rsid wsp:val=&quot;000F31AE&quot;/&gt;&lt;wsp:rsid wsp:val=&quot;000F3261&quot;/&gt;&lt;wsp:rsid wsp:val=&quot;000F363A&quot;/&gt;&lt;wsp:rsid wsp:val=&quot;000F3891&quot;/&gt;&lt;wsp:rsid wsp:val=&quot;000F3947&quot;/&gt;&lt;wsp:rsid wsp:val=&quot;000F3A74&quot;/&gt;&lt;wsp:rsid wsp:val=&quot;000F3A97&quot;/&gt;&lt;wsp:rsid wsp:val=&quot;000F3C2F&quot;/&gt;&lt;wsp:rsid wsp:val=&quot;000F3F24&quot;/&gt;&lt;wsp:rsid wsp:val=&quot;000F400B&quot;/&gt;&lt;wsp:rsid wsp:val=&quot;000F406A&quot;/&gt;&lt;wsp:rsid wsp:val=&quot;000F44F5&quot;/&gt;&lt;wsp:rsid wsp:val=&quot;000F44F9&quot;/&gt;&lt;wsp:rsid wsp:val=&quot;000F46A3&quot;/&gt;&lt;wsp:rsid wsp:val=&quot;000F4887&quot;/&gt;&lt;wsp:rsid wsp:val=&quot;000F488A&quot;/&gt;&lt;wsp:rsid wsp:val=&quot;000F4B88&quot;/&gt;&lt;wsp:rsid wsp:val=&quot;000F4D38&quot;/&gt;&lt;wsp:rsid wsp:val=&quot;000F4D58&quot;/&gt;&lt;wsp:rsid wsp:val=&quot;000F4EDB&quot;/&gt;&lt;wsp:rsid wsp:val=&quot;000F5209&quot;/&gt;&lt;wsp:rsid wsp:val=&quot;000F560E&quot;/&gt;&lt;wsp:rsid wsp:val=&quot;000F574E&quot;/&gt;&lt;wsp:rsid wsp:val=&quot;000F591D&quot;/&gt;&lt;wsp:rsid wsp:val=&quot;000F5A2F&quot;/&gt;&lt;wsp:rsid wsp:val=&quot;000F5B6E&quot;/&gt;&lt;wsp:rsid wsp:val=&quot;000F5E0A&quot;/&gt;&lt;wsp:rsid wsp:val=&quot;000F5FF5&quot;/&gt;&lt;wsp:rsid wsp:val=&quot;000F604E&quot;/&gt;&lt;wsp:rsid wsp:val=&quot;000F6133&quot;/&gt;&lt;wsp:rsid wsp:val=&quot;000F6152&quot;/&gt;&lt;wsp:rsid wsp:val=&quot;000F67E9&quot;/&gt;&lt;wsp:rsid wsp:val=&quot;000F686C&quot;/&gt;&lt;wsp:rsid wsp:val=&quot;000F6B7C&quot;/&gt;&lt;wsp:rsid wsp:val=&quot;000F6C81&quot;/&gt;&lt;wsp:rsid wsp:val=&quot;000F6EF4&quot;/&gt;&lt;wsp:rsid wsp:val=&quot;000F719F&quot;/&gt;&lt;wsp:rsid wsp:val=&quot;000F757A&quot;/&gt;&lt;wsp:rsid wsp:val=&quot;000F79AC&quot;/&gt;&lt;wsp:rsid wsp:val=&quot;000F7C13&quot;/&gt;&lt;wsp:rsid wsp:val=&quot;000F7DFD&quot;/&gt;&lt;wsp:rsid wsp:val=&quot;0010007F&quot;/&gt;&lt;wsp:rsid wsp:val=&quot;00100372&quot;/&gt;&lt;wsp:rsid wsp:val=&quot;001005B6&quot;/&gt;&lt;wsp:rsid wsp:val=&quot;00100697&quot;/&gt;&lt;wsp:rsid wsp:val=&quot;00100A1F&quot;/&gt;&lt;wsp:rsid wsp:val=&quot;00100D0B&quot;/&gt;&lt;wsp:rsid wsp:val=&quot;00100F0A&quot;/&gt;&lt;wsp:rsid wsp:val=&quot;001011D9&quot;/&gt;&lt;wsp:rsid wsp:val=&quot;00101A09&quot;/&gt;&lt;wsp:rsid wsp:val=&quot;00101E02&quot;/&gt;&lt;wsp:rsid wsp:val=&quot;00101F74&quot;/&gt;&lt;wsp:rsid wsp:val=&quot;00102065&quot;/&gt;&lt;wsp:rsid wsp:val=&quot;001021B1&quot;/&gt;&lt;wsp:rsid wsp:val=&quot;00102473&quot;/&gt;&lt;wsp:rsid wsp:val=&quot;00102520&quot;/&gt;&lt;wsp:rsid wsp:val=&quot;0010256F&quot;/&gt;&lt;wsp:rsid wsp:val=&quot;00102595&quot;/&gt;&lt;wsp:rsid wsp:val=&quot;0010263E&quot;/&gt;&lt;wsp:rsid wsp:val=&quot;00102853&quot;/&gt;&lt;wsp:rsid wsp:val=&quot;00102B4B&quot;/&gt;&lt;wsp:rsid wsp:val=&quot;00102B6C&quot;/&gt;&lt;wsp:rsid wsp:val=&quot;00102C33&quot;/&gt;&lt;wsp:rsid wsp:val=&quot;00102DA4&quot;/&gt;&lt;wsp:rsid wsp:val=&quot;00103045&quot;/&gt;&lt;wsp:rsid wsp:val=&quot;001032ED&quot;/&gt;&lt;wsp:rsid wsp:val=&quot;00103349&quot;/&gt;&lt;wsp:rsid wsp:val=&quot;0010378F&quot;/&gt;&lt;wsp:rsid wsp:val=&quot;001039FE&quot;/&gt;&lt;wsp:rsid wsp:val=&quot;00103A65&quot;/&gt;&lt;wsp:rsid wsp:val=&quot;00103E28&quot;/&gt;&lt;wsp:rsid wsp:val=&quot;00103EA2&quot;/&gt;&lt;wsp:rsid wsp:val=&quot;00103F76&quot;/&gt;&lt;wsp:rsid wsp:val=&quot;00103FE2&quot;/&gt;&lt;wsp:rsid wsp:val=&quot;00104270&quot;/&gt;&lt;wsp:rsid wsp:val=&quot;00104398&quot;/&gt;&lt;wsp:rsid wsp:val=&quot;0010453B&quot;/&gt;&lt;wsp:rsid wsp:val=&quot;00104647&quot;/&gt;&lt;wsp:rsid wsp:val=&quot;001046F1&quot;/&gt;&lt;wsp:rsid wsp:val=&quot;001048A0&quot;/&gt;&lt;wsp:rsid wsp:val=&quot;00104C3B&quot;/&gt;&lt;wsp:rsid wsp:val=&quot;00104D19&quot;/&gt;&lt;wsp:rsid wsp:val=&quot;00105173&quot;/&gt;&lt;wsp:rsid wsp:val=&quot;0010540A&quot;/&gt;&lt;wsp:rsid wsp:val=&quot;00105648&quot;/&gt;&lt;wsp:rsid wsp:val=&quot;00105709&quot;/&gt;&lt;wsp:rsid wsp:val=&quot;00105746&quot;/&gt;&lt;wsp:rsid wsp:val=&quot;001057FD&quot;/&gt;&lt;wsp:rsid wsp:val=&quot;0010593D&quot;/&gt;&lt;wsp:rsid wsp:val=&quot;00105B98&quot;/&gt;&lt;wsp:rsid wsp:val=&quot;00105BA1&quot;/&gt;&lt;wsp:rsid wsp:val=&quot;00105BA6&quot;/&gt;&lt;wsp:rsid wsp:val=&quot;00105D08&quot;/&gt;&lt;wsp:rsid wsp:val=&quot;00105D7C&quot;/&gt;&lt;wsp:rsid wsp:val=&quot;00105EA1&quot;/&gt;&lt;wsp:rsid wsp:val=&quot;00105F75&quot;/&gt;&lt;wsp:rsid wsp:val=&quot;0010606D&quot;/&gt;&lt;wsp:rsid wsp:val=&quot;001060F5&quot;/&gt;&lt;wsp:rsid wsp:val=&quot;001062D7&quot;/&gt;&lt;wsp:rsid wsp:val=&quot;00106697&quot;/&gt;&lt;wsp:rsid wsp:val=&quot;00106893&quot;/&gt;&lt;wsp:rsid wsp:val=&quot;00106BD7&quot;/&gt;&lt;wsp:rsid wsp:val=&quot;00106CF5&quot;/&gt;&lt;wsp:rsid wsp:val=&quot;00106D69&quot;/&gt;&lt;wsp:rsid wsp:val=&quot;00106D72&quot;/&gt;&lt;wsp:rsid wsp:val=&quot;00106E1A&quot;/&gt;&lt;wsp:rsid wsp:val=&quot;00106F7C&quot;/&gt;&lt;wsp:rsid wsp:val=&quot;001070DD&quot;/&gt;&lt;wsp:rsid wsp:val=&quot;001070DF&quot;/&gt;&lt;wsp:rsid wsp:val=&quot;00107452&quot;/&gt;&lt;wsp:rsid wsp:val=&quot;00107594&quot;/&gt;&lt;wsp:rsid wsp:val=&quot;001079D9&quot;/&gt;&lt;wsp:rsid wsp:val=&quot;00107C47&quot;/&gt;&lt;wsp:rsid wsp:val=&quot;00107C81&quot;/&gt;&lt;wsp:rsid wsp:val=&quot;00107D6F&quot;/&gt;&lt;wsp:rsid wsp:val=&quot;00107DD9&quot;/&gt;&lt;wsp:rsid wsp:val=&quot;00110003&quot;/&gt;&lt;wsp:rsid wsp:val=&quot;0011044E&quot;/&gt;&lt;wsp:rsid wsp:val=&quot;001105EC&quot;/&gt;&lt;wsp:rsid wsp:val=&quot;00110679&quot;/&gt;&lt;wsp:rsid wsp:val=&quot;00110687&quot;/&gt;&lt;wsp:rsid wsp:val=&quot;0011078F&quot;/&gt;&lt;wsp:rsid wsp:val=&quot;001107AA&quot;/&gt;&lt;wsp:rsid wsp:val=&quot;001107F8&quot;/&gt;&lt;wsp:rsid wsp:val=&quot;00110A30&quot;/&gt;&lt;wsp:rsid wsp:val=&quot;00110BDE&quot;/&gt;&lt;wsp:rsid wsp:val=&quot;00110E45&quot;/&gt;&lt;wsp:rsid wsp:val=&quot;00110EBA&quot;/&gt;&lt;wsp:rsid wsp:val=&quot;00111479&quot;/&gt;&lt;wsp:rsid wsp:val=&quot;00111562&quot;/&gt;&lt;wsp:rsid wsp:val=&quot;001115D3&quot;/&gt;&lt;wsp:rsid wsp:val=&quot;00111D0B&quot;/&gt;&lt;wsp:rsid wsp:val=&quot;00111FEE&quot;/&gt;&lt;wsp:rsid wsp:val=&quot;00112080&quot;/&gt;&lt;wsp:rsid wsp:val=&quot;0011213B&quot;/&gt;&lt;wsp:rsid wsp:val=&quot;00112166&quot;/&gt;&lt;wsp:rsid wsp:val=&quot;0011239B&quot;/&gt;&lt;wsp:rsid wsp:val=&quot;001124F7&quot;/&gt;&lt;wsp:rsid wsp:val=&quot;001125EC&quot;/&gt;&lt;wsp:rsid wsp:val=&quot;00112681&quot;/&gt;&lt;wsp:rsid wsp:val=&quot;00112698&quot;/&gt;&lt;wsp:rsid wsp:val=&quot;001126A2&quot;/&gt;&lt;wsp:rsid wsp:val=&quot;001128B5&quot;/&gt;&lt;wsp:rsid wsp:val=&quot;001129DB&quot;/&gt;&lt;wsp:rsid wsp:val=&quot;00112A3D&quot;/&gt;&lt;wsp:rsid wsp:val=&quot;00112A68&quot;/&gt;&lt;wsp:rsid wsp:val=&quot;00112DB2&quot;/&gt;&lt;wsp:rsid wsp:val=&quot;00112E47&quot;/&gt;&lt;wsp:rsid wsp:val=&quot;00112F6A&quot;/&gt;&lt;wsp:rsid wsp:val=&quot;001130D3&quot;/&gt;&lt;wsp:rsid wsp:val=&quot;001130D7&quot;/&gt;&lt;wsp:rsid wsp:val=&quot;00113125&quot;/&gt;&lt;wsp:rsid wsp:val=&quot;00113531&quot;/&gt;&lt;wsp:rsid wsp:val=&quot;001139F0&quot;/&gt;&lt;wsp:rsid wsp:val=&quot;00113B32&quot;/&gt;&lt;wsp:rsid wsp:val=&quot;00113BB8&quot;/&gt;&lt;wsp:rsid wsp:val=&quot;00113DB4&quot;/&gt;&lt;wsp:rsid wsp:val=&quot;00113E8C&quot;/&gt;&lt;wsp:rsid wsp:val=&quot;001142F1&quot;/&gt;&lt;wsp:rsid wsp:val=&quot;00114488&quot;/&gt;&lt;wsp:rsid wsp:val=&quot;00114574&quot;/&gt;&lt;wsp:rsid wsp:val=&quot;00114F61&quot;/&gt;&lt;wsp:rsid wsp:val=&quot;001150F5&quot;/&gt;&lt;wsp:rsid wsp:val=&quot;0011537F&quot;/&gt;&lt;wsp:rsid wsp:val=&quot;001153FD&quot;/&gt;&lt;wsp:rsid wsp:val=&quot;00115449&quot;/&gt;&lt;wsp:rsid wsp:val=&quot;001155FB&quot;/&gt;&lt;wsp:rsid wsp:val=&quot;0011572E&quot;/&gt;&lt;wsp:rsid wsp:val=&quot;00115773&quot;/&gt;&lt;wsp:rsid wsp:val=&quot;00115EF4&quot;/&gt;&lt;wsp:rsid wsp:val=&quot;00116756&quot;/&gt;&lt;wsp:rsid wsp:val=&quot;0011684F&quot;/&gt;&lt;wsp:rsid wsp:val=&quot;001169F2&quot;/&gt;&lt;wsp:rsid wsp:val=&quot;00116BA0&quot;/&gt;&lt;wsp:rsid wsp:val=&quot;00116C82&quot;/&gt;&lt;wsp:rsid wsp:val=&quot;00117742&quot;/&gt;&lt;wsp:rsid wsp:val=&quot;001177C3&quot;/&gt;&lt;wsp:rsid wsp:val=&quot;00117846&quot;/&gt;&lt;wsp:rsid wsp:val=&quot;0011790C&quot;/&gt;&lt;wsp:rsid wsp:val=&quot;001179A4&quot;/&gt;&lt;wsp:rsid wsp:val=&quot;00117A6D&quot;/&gt;&lt;wsp:rsid wsp:val=&quot;00117E14&quot;/&gt;&lt;wsp:rsid wsp:val=&quot;00117E78&quot;/&gt;&lt;wsp:rsid wsp:val=&quot;00120026&quot;/&gt;&lt;wsp:rsid wsp:val=&quot;00120327&quot;/&gt;&lt;wsp:rsid wsp:val=&quot;0012051A&quot;/&gt;&lt;wsp:rsid wsp:val=&quot;0012069B&quot;/&gt;&lt;wsp:rsid wsp:val=&quot;00120752&quot;/&gt;&lt;wsp:rsid wsp:val=&quot;0012078B&quot;/&gt;&lt;wsp:rsid wsp:val=&quot;001207E0&quot;/&gt;&lt;wsp:rsid wsp:val=&quot;00120B83&quot;/&gt;&lt;wsp:rsid wsp:val=&quot;00120D80&quot;/&gt;&lt;wsp:rsid wsp:val=&quot;001216A9&quot;/&gt;&lt;wsp:rsid wsp:val=&quot;001217B0&quot;/&gt;&lt;wsp:rsid wsp:val=&quot;0012188A&quot;/&gt;&lt;wsp:rsid wsp:val=&quot;001218D7&quot;/&gt;&lt;wsp:rsid wsp:val=&quot;001218FF&quot;/&gt;&lt;wsp:rsid wsp:val=&quot;00121D0C&quot;/&gt;&lt;wsp:rsid wsp:val=&quot;001220AF&quot;/&gt;&lt;wsp:rsid wsp:val=&quot;00122252&quot;/&gt;&lt;wsp:rsid wsp:val=&quot;001226F3&quot;/&gt;&lt;wsp:rsid wsp:val=&quot;0012295C&quot;/&gt;&lt;wsp:rsid wsp:val=&quot;00122988&quot;/&gt;&lt;wsp:rsid wsp:val=&quot;00122B48&quot;/&gt;&lt;wsp:rsid wsp:val=&quot;00122E57&quot;/&gt;&lt;wsp:rsid wsp:val=&quot;00122E83&quot;/&gt;&lt;wsp:rsid wsp:val=&quot;00122F42&quot;/&gt;&lt;wsp:rsid wsp:val=&quot;00122F9D&quot;/&gt;&lt;wsp:rsid wsp:val=&quot;00123013&quot;/&gt;&lt;wsp:rsid wsp:val=&quot;00123373&quot;/&gt;&lt;wsp:rsid wsp:val=&quot;00123671&quot;/&gt;&lt;wsp:rsid wsp:val=&quot;00123891&quot;/&gt;&lt;wsp:rsid wsp:val=&quot;00123B5B&quot;/&gt;&lt;wsp:rsid wsp:val=&quot;00123C9F&quot;/&gt;&lt;wsp:rsid wsp:val=&quot;001240DB&quot;/&gt;&lt;wsp:rsid wsp:val=&quot;00124585&quot;/&gt;&lt;wsp:rsid wsp:val=&quot;001249F5&quot;/&gt;&lt;wsp:rsid wsp:val=&quot;00124A46&quot;/&gt;&lt;wsp:rsid wsp:val=&quot;00124E69&quot;/&gt;&lt;wsp:rsid wsp:val=&quot;0012565E&quot;/&gt;&lt;wsp:rsid wsp:val=&quot;001258FB&quot;/&gt;&lt;wsp:rsid wsp:val=&quot;00125B2A&quot;/&gt;&lt;wsp:rsid wsp:val=&quot;00125BC7&quot;/&gt;&lt;wsp:rsid wsp:val=&quot;00125BFA&quot;/&gt;&lt;wsp:rsid wsp:val=&quot;00125DA2&quot;/&gt;&lt;wsp:rsid wsp:val=&quot;00126017&quot;/&gt;&lt;wsp:rsid wsp:val=&quot;0012601B&quot;/&gt;&lt;wsp:rsid wsp:val=&quot;001264B9&quot;/&gt;&lt;wsp:rsid wsp:val=&quot;001264C6&quot;/&gt;&lt;wsp:rsid wsp:val=&quot;00126638&quot;/&gt;&lt;wsp:rsid wsp:val=&quot;00126985&quot;/&gt;&lt;wsp:rsid wsp:val=&quot;001269C4&quot;/&gt;&lt;wsp:rsid wsp:val=&quot;00126D5C&quot;/&gt;&lt;wsp:rsid wsp:val=&quot;00127CFA&quot;/&gt;&lt;wsp:rsid wsp:val=&quot;001302BC&quot;/&gt;&lt;wsp:rsid wsp:val=&quot;00130550&quot;/&gt;&lt;wsp:rsid wsp:val=&quot;001308D4&quot;/&gt;&lt;wsp:rsid wsp:val=&quot;001309FF&quot;/&gt;&lt;wsp:rsid wsp:val=&quot;00130DD5&quot;/&gt;&lt;wsp:rsid wsp:val=&quot;001310C8&quot;/&gt;&lt;wsp:rsid wsp:val=&quot;00131AC5&quot;/&gt;&lt;wsp:rsid wsp:val=&quot;001322F1&quot;/&gt;&lt;wsp:rsid wsp:val=&quot;00132550&quot;/&gt;&lt;wsp:rsid wsp:val=&quot;00132865&quot;/&gt;&lt;wsp:rsid wsp:val=&quot;00132939&quot;/&gt;&lt;wsp:rsid wsp:val=&quot;00132A11&quot;/&gt;&lt;wsp:rsid wsp:val=&quot;00132FA0&quot;/&gt;&lt;wsp:rsid wsp:val=&quot;001334EF&quot;/&gt;&lt;wsp:rsid wsp:val=&quot;00133677&quot;/&gt;&lt;wsp:rsid wsp:val=&quot;001336E2&quot;/&gt;&lt;wsp:rsid wsp:val=&quot;00133985&quot;/&gt;&lt;wsp:rsid wsp:val=&quot;001339CB&quot;/&gt;&lt;wsp:rsid wsp:val=&quot;00133A40&quot;/&gt;&lt;wsp:rsid wsp:val=&quot;00133AB7&quot;/&gt;&lt;wsp:rsid wsp:val=&quot;00133AC8&quot;/&gt;&lt;wsp:rsid wsp:val=&quot;00133B42&quot;/&gt;&lt;wsp:rsid wsp:val=&quot;0013415F&quot;/&gt;&lt;wsp:rsid wsp:val=&quot;00134183&quot;/&gt;&lt;wsp:rsid wsp:val=&quot;00134753&quot;/&gt;&lt;wsp:rsid wsp:val=&quot;0013477F&quot;/&gt;&lt;wsp:rsid wsp:val=&quot;00134F99&quot;/&gt;&lt;wsp:rsid wsp:val=&quot;00135024&quot;/&gt;&lt;wsp:rsid wsp:val=&quot;001351CB&quot;/&gt;&lt;wsp:rsid wsp:val=&quot;00135715&quot;/&gt;&lt;wsp:rsid wsp:val=&quot;00135807&quot;/&gt;&lt;wsp:rsid wsp:val=&quot;00135893&quot;/&gt;&lt;wsp:rsid wsp:val=&quot;00135BB1&quot;/&gt;&lt;wsp:rsid wsp:val=&quot;001360F7&quot;/&gt;&lt;wsp:rsid wsp:val=&quot;00136254&quot;/&gt;&lt;wsp:rsid wsp:val=&quot;001362B5&quot;/&gt;&lt;wsp:rsid wsp:val=&quot;001366AB&quot;/&gt;&lt;wsp:rsid wsp:val=&quot;00136AAB&quot;/&gt;&lt;wsp:rsid wsp:val=&quot;00136BCB&quot;/&gt;&lt;wsp:rsid wsp:val=&quot;00136C3F&quot;/&gt;&lt;wsp:rsid wsp:val=&quot;00136D11&quot;/&gt;&lt;wsp:rsid wsp:val=&quot;00136DF8&quot;/&gt;&lt;wsp:rsid wsp:val=&quot;00136E58&quot;/&gt;&lt;wsp:rsid wsp:val=&quot;001372D5&quot;/&gt;&lt;wsp:rsid wsp:val=&quot;001374A3&quot;/&gt;&lt;wsp:rsid wsp:val=&quot;0013782D&quot;/&gt;&lt;wsp:rsid wsp:val=&quot;00137D78&quot;/&gt;&lt;wsp:rsid wsp:val=&quot;00140534&quot;/&gt;&lt;wsp:rsid wsp:val=&quot;00140AA9&quot;/&gt;&lt;wsp:rsid wsp:val=&quot;00140BD7&quot;/&gt;&lt;wsp:rsid wsp:val=&quot;00140FD9&quot;/&gt;&lt;wsp:rsid wsp:val=&quot;00141019&quot;/&gt;&lt;wsp:rsid wsp:val=&quot;001411E2&quot;/&gt;&lt;wsp:rsid wsp:val=&quot;00141569&quot;/&gt;&lt;wsp:rsid wsp:val=&quot;0014184F&quot;/&gt;&lt;wsp:rsid wsp:val=&quot;00142BC0&quot;/&gt;&lt;wsp:rsid wsp:val=&quot;00142BD5&quot;/&gt;&lt;wsp:rsid wsp:val=&quot;00143185&quot;/&gt;&lt;wsp:rsid wsp:val=&quot;0014366B&quot;/&gt;&lt;wsp:rsid wsp:val=&quot;00143672&quot;/&gt;&lt;wsp:rsid wsp:val=&quot;001439E2&quot;/&gt;&lt;wsp:rsid wsp:val=&quot;00143AEE&quot;/&gt;&lt;wsp:rsid wsp:val=&quot;00143BFE&quot;/&gt;&lt;wsp:rsid wsp:val=&quot;00143E75&quot;/&gt;&lt;wsp:rsid wsp:val=&quot;00143F1E&quot;/&gt;&lt;wsp:rsid wsp:val=&quot;00144020&quot;/&gt;&lt;wsp:rsid wsp:val=&quot;001440D8&quot;/&gt;&lt;wsp:rsid wsp:val=&quot;0014428D&quot;/&gt;&lt;wsp:rsid wsp:val=&quot;001443F6&quot;/&gt;&lt;wsp:rsid wsp:val=&quot;00144432&quot;/&gt;&lt;wsp:rsid wsp:val=&quot;0014457E&quot;/&gt;&lt;wsp:rsid wsp:val=&quot;001447CA&quot;/&gt;&lt;wsp:rsid wsp:val=&quot;00144866&quot;/&gt;&lt;wsp:rsid wsp:val=&quot;00144977&quot;/&gt;&lt;wsp:rsid wsp:val=&quot;00144CC1&quot;/&gt;&lt;wsp:rsid wsp:val=&quot;00144E00&quot;/&gt;&lt;wsp:rsid wsp:val=&quot;0014566D&quot;/&gt;&lt;wsp:rsid wsp:val=&quot;001457AE&quot;/&gt;&lt;wsp:rsid wsp:val=&quot;0014588F&quot;/&gt;&lt;wsp:rsid wsp:val=&quot;00145BA4&quot;/&gt;&lt;wsp:rsid wsp:val=&quot;00145C7B&quot;/&gt;&lt;wsp:rsid wsp:val=&quot;001461DB&quot;/&gt;&lt;wsp:rsid wsp:val=&quot;00146352&quot;/&gt;&lt;wsp:rsid wsp:val=&quot;00146566&quot;/&gt;&lt;wsp:rsid wsp:val=&quot;0014681E&quot;/&gt;&lt;wsp:rsid wsp:val=&quot;0014693D&quot;/&gt;&lt;wsp:rsid wsp:val=&quot;00146951&quot;/&gt;&lt;wsp:rsid wsp:val=&quot;001469CD&quot;/&gt;&lt;wsp:rsid wsp:val=&quot;00146DE9&quot;/&gt;&lt;wsp:rsid wsp:val=&quot;00147254&quot;/&gt;&lt;wsp:rsid wsp:val=&quot;00147366&quot;/&gt;&lt;wsp:rsid wsp:val=&quot;00147416&quot;/&gt;&lt;wsp:rsid wsp:val=&quot;00147431&quot;/&gt;&lt;wsp:rsid wsp:val=&quot;0014744D&quot;/&gt;&lt;wsp:rsid wsp:val=&quot;0014751F&quot;/&gt;&lt;wsp:rsid wsp:val=&quot;00147B22&quot;/&gt;&lt;wsp:rsid wsp:val=&quot;00147C3C&quot;/&gt;&lt;wsp:rsid wsp:val=&quot;0015008B&quot;/&gt;&lt;wsp:rsid wsp:val=&quot;001501D7&quot;/&gt;&lt;wsp:rsid wsp:val=&quot;00150357&quot;/&gt;&lt;wsp:rsid wsp:val=&quot;001503DF&quot;/&gt;&lt;wsp:rsid wsp:val=&quot;00150546&quot;/&gt;&lt;wsp:rsid wsp:val=&quot;0015056E&quot;/&gt;&lt;wsp:rsid wsp:val=&quot;0015085E&quot;/&gt;&lt;wsp:rsid wsp:val=&quot;00150887&quot;/&gt;&lt;wsp:rsid wsp:val=&quot;00150918&quot;/&gt;&lt;wsp:rsid wsp:val=&quot;00150AF4&quot;/&gt;&lt;wsp:rsid wsp:val=&quot;00150B21&quot;/&gt;&lt;wsp:rsid wsp:val=&quot;00150B3A&quot;/&gt;&lt;wsp:rsid wsp:val=&quot;00150C2D&quot;/&gt;&lt;wsp:rsid wsp:val=&quot;00150C72&quot;/&gt;&lt;wsp:rsid wsp:val=&quot;00150D2A&quot;/&gt;&lt;wsp:rsid wsp:val=&quot;00151054&quot;/&gt;&lt;wsp:rsid wsp:val=&quot;00151360&quot;/&gt;&lt;wsp:rsid wsp:val=&quot;001515C0&quot;/&gt;&lt;wsp:rsid wsp:val=&quot;00151B59&quot;/&gt;&lt;wsp:rsid wsp:val=&quot;00151E0C&quot;/&gt;&lt;wsp:rsid wsp:val=&quot;00151F9F&quot;/&gt;&lt;wsp:rsid wsp:val=&quot;0015224B&quot;/&gt;&lt;wsp:rsid wsp:val=&quot;001522FE&quot;/&gt;&lt;wsp:rsid wsp:val=&quot;0015239F&quot;/&gt;&lt;wsp:rsid wsp:val=&quot;001524A4&quot;/&gt;&lt;wsp:rsid wsp:val=&quot;001529ED&quot;/&gt;&lt;wsp:rsid wsp:val=&quot;0015300B&quot;/&gt;&lt;wsp:rsid wsp:val=&quot;00153028&quot;/&gt;&lt;wsp:rsid wsp:val=&quot;001531A9&quot;/&gt;&lt;wsp:rsid wsp:val=&quot;0015338C&quot;/&gt;&lt;wsp:rsid wsp:val=&quot;001534D2&quot;/&gt;&lt;wsp:rsid wsp:val=&quot;001536E9&quot;/&gt;&lt;wsp:rsid wsp:val=&quot;0015388F&quot;/&gt;&lt;wsp:rsid wsp:val=&quot;001539B2&quot;/&gt;&lt;wsp:rsid wsp:val=&quot;001539C7&quot;/&gt;&lt;wsp:rsid wsp:val=&quot;00153C9D&quot;/&gt;&lt;wsp:rsid wsp:val=&quot;00153E3D&quot;/&gt;&lt;wsp:rsid wsp:val=&quot;00154032&quot;/&gt;&lt;wsp:rsid wsp:val=&quot;0015429F&quot;/&gt;&lt;wsp:rsid wsp:val=&quot;001544E3&quot;/&gt;&lt;wsp:rsid wsp:val=&quot;001545A4&quot;/&gt;&lt;wsp:rsid wsp:val=&quot;00154833&quot;/&gt;&lt;wsp:rsid wsp:val=&quot;001549E8&quot;/&gt;&lt;wsp:rsid wsp:val=&quot;00154AD7&quot;/&gt;&lt;wsp:rsid wsp:val=&quot;00154C2E&quot;/&gt;&lt;wsp:rsid wsp:val=&quot;00154DAB&quot;/&gt;&lt;wsp:rsid wsp:val=&quot;00155020&quot;/&gt;&lt;wsp:rsid wsp:val=&quot;00155092&quot;/&gt;&lt;wsp:rsid wsp:val=&quot;00155116&quot;/&gt;&lt;wsp:rsid wsp:val=&quot;001553BF&quot;/&gt;&lt;wsp:rsid wsp:val=&quot;0015548B&quot;/&gt;&lt;wsp:rsid wsp:val=&quot;00155A96&quot;/&gt;&lt;wsp:rsid wsp:val=&quot;00155CA5&quot;/&gt;&lt;wsp:rsid wsp:val=&quot;00155F21&quot;/&gt;&lt;wsp:rsid wsp:val=&quot;00155FD6&quot;/&gt;&lt;wsp:rsid wsp:val=&quot;001564F6&quot;/&gt;&lt;wsp:rsid wsp:val=&quot;0015653F&quot;/&gt;&lt;wsp:rsid wsp:val=&quot;00156572&quot;/&gt;&lt;wsp:rsid wsp:val=&quot;0015657B&quot;/&gt;&lt;wsp:rsid wsp:val=&quot;00156770&quot;/&gt;&lt;wsp:rsid wsp:val=&quot;00156789&quot;/&gt;&lt;wsp:rsid wsp:val=&quot;0015679D&quot;/&gt;&lt;wsp:rsid wsp:val=&quot;001568C9&quot;/&gt;&lt;wsp:rsid wsp:val=&quot;00156CBD&quot;/&gt;&lt;wsp:rsid wsp:val=&quot;001570CB&quot;/&gt;&lt;wsp:rsid wsp:val=&quot;00157155&quot;/&gt;&lt;wsp:rsid wsp:val=&quot;00157329&quot;/&gt;&lt;wsp:rsid wsp:val=&quot;00157444&quot;/&gt;&lt;wsp:rsid wsp:val=&quot;00157505&quot;/&gt;&lt;wsp:rsid wsp:val=&quot;001577FE&quot;/&gt;&lt;wsp:rsid wsp:val=&quot;00157955&quot;/&gt;&lt;wsp:rsid wsp:val=&quot;00157A1B&quot;/&gt;&lt;wsp:rsid wsp:val=&quot;00157A62&quot;/&gt;&lt;wsp:rsid wsp:val=&quot;00157C0B&quot;/&gt;&lt;wsp:rsid wsp:val=&quot;00157C73&quot;/&gt;&lt;wsp:rsid wsp:val=&quot;00157D3D&quot;/&gt;&lt;wsp:rsid wsp:val=&quot;00157EBA&quot;/&gt;&lt;wsp:rsid wsp:val=&quot;001600CD&quot;/&gt;&lt;wsp:rsid wsp:val=&quot;001608A8&quot;/&gt;&lt;wsp:rsid wsp:val=&quot;001608E0&quot;/&gt;&lt;wsp:rsid wsp:val=&quot;001608E1&quot;/&gt;&lt;wsp:rsid wsp:val=&quot;00160B14&quot;/&gt;&lt;wsp:rsid wsp:val=&quot;00160B9C&quot;/&gt;&lt;wsp:rsid wsp:val=&quot;00160BAD&quot;/&gt;&lt;wsp:rsid wsp:val=&quot;00160BC1&quot;/&gt;&lt;wsp:rsid wsp:val=&quot;00160D6F&quot;/&gt;&lt;wsp:rsid wsp:val=&quot;00160E23&quot;/&gt;&lt;wsp:rsid wsp:val=&quot;00161124&quot;/&gt;&lt;wsp:rsid wsp:val=&quot;001614F0&quot;/&gt;&lt;wsp:rsid wsp:val=&quot;00161503&quot;/&gt;&lt;wsp:rsid wsp:val=&quot;00161B32&quot;/&gt;&lt;wsp:rsid wsp:val=&quot;00161DD1&quot;/&gt;&lt;wsp:rsid wsp:val=&quot;00161E21&quot;/&gt;&lt;wsp:rsid wsp:val=&quot;0016202C&quot;/&gt;&lt;wsp:rsid wsp:val=&quot;001622D0&quot;/&gt;&lt;wsp:rsid wsp:val=&quot;00162353&quot;/&gt;&lt;wsp:rsid wsp:val=&quot;001627F2&quot;/&gt;&lt;wsp:rsid wsp:val=&quot;0016293F&quot;/&gt;&lt;wsp:rsid wsp:val=&quot;001629BB&quot;/&gt;&lt;wsp:rsid wsp:val=&quot;00162D52&quot;/&gt;&lt;wsp:rsid wsp:val=&quot;00162DAB&quot;/&gt;&lt;wsp:rsid wsp:val=&quot;0016316F&quot;/&gt;&lt;wsp:rsid wsp:val=&quot;001632DE&quot;/&gt;&lt;wsp:rsid wsp:val=&quot;001638CE&quot;/&gt;&lt;wsp:rsid wsp:val=&quot;00163A45&quot;/&gt;&lt;wsp:rsid wsp:val=&quot;00163ADF&quot;/&gt;&lt;wsp:rsid wsp:val=&quot;00163D66&quot;/&gt;&lt;wsp:rsid wsp:val=&quot;00163FD5&quot;/&gt;&lt;wsp:rsid wsp:val=&quot;00164216&quot;/&gt;&lt;wsp:rsid wsp:val=&quot;00164674&quot;/&gt;&lt;wsp:rsid wsp:val=&quot;00164795&quot;/&gt;&lt;wsp:rsid wsp:val=&quot;0016481F&quot;/&gt;&lt;wsp:rsid wsp:val=&quot;001649A2&quot;/&gt;&lt;wsp:rsid wsp:val=&quot;00164B79&quot;/&gt;&lt;wsp:rsid wsp:val=&quot;00164BC3&quot;/&gt;&lt;wsp:rsid wsp:val=&quot;00164FF5&quot;/&gt;&lt;wsp:rsid wsp:val=&quot;00165033&quot;/&gt;&lt;wsp:rsid wsp:val=&quot;00165257&quot;/&gt;&lt;wsp:rsid wsp:val=&quot;00165DF7&quot;/&gt;&lt;wsp:rsid wsp:val=&quot;00165E8B&quot;/&gt;&lt;wsp:rsid wsp:val=&quot;00165EE6&quot;/&gt;&lt;wsp:rsid wsp:val=&quot;00166215&quot;/&gt;&lt;wsp:rsid wsp:val=&quot;001663FF&quot;/&gt;&lt;wsp:rsid wsp:val=&quot;0016655F&quot;/&gt;&lt;wsp:rsid wsp:val=&quot;00166562&quot;/&gt;&lt;wsp:rsid wsp:val=&quot;00166A05&quot;/&gt;&lt;wsp:rsid wsp:val=&quot;00166DA8&quot;/&gt;&lt;wsp:rsid wsp:val=&quot;001670EA&quot;/&gt;&lt;wsp:rsid wsp:val=&quot;001670F3&quot;/&gt;&lt;wsp:rsid wsp:val=&quot;0016732E&quot;/&gt;&lt;wsp:rsid wsp:val=&quot;001674A0&quot;/&gt;&lt;wsp:rsid wsp:val=&quot;00167A30&quot;/&gt;&lt;wsp:rsid wsp:val=&quot;00167ABD&quot;/&gt;&lt;wsp:rsid wsp:val=&quot;00167C92&quot;/&gt;&lt;wsp:rsid wsp:val=&quot;00167EBA&quot;/&gt;&lt;wsp:rsid wsp:val=&quot;0017013E&quot;/&gt;&lt;wsp:rsid wsp:val=&quot;001702C5&quot;/&gt;&lt;wsp:rsid wsp:val=&quot;001702CE&quot;/&gt;&lt;wsp:rsid wsp:val=&quot;001703FD&quot;/&gt;&lt;wsp:rsid wsp:val=&quot;00170633&quot;/&gt;&lt;wsp:rsid wsp:val=&quot;0017097E&quot;/&gt;&lt;wsp:rsid wsp:val=&quot;00170B4D&quot;/&gt;&lt;wsp:rsid wsp:val=&quot;00170BFF&quot;/&gt;&lt;wsp:rsid wsp:val=&quot;00170C9D&quot;/&gt;&lt;wsp:rsid wsp:val=&quot;00171106&quot;/&gt;&lt;wsp:rsid wsp:val=&quot;00171345&quot;/&gt;&lt;wsp:rsid wsp:val=&quot;00171390&quot;/&gt;&lt;wsp:rsid wsp:val=&quot;00171784&quot;/&gt;&lt;wsp:rsid wsp:val=&quot;00171881&quot;/&gt;&lt;wsp:rsid wsp:val=&quot;00171AB7&quot;/&gt;&lt;wsp:rsid wsp:val=&quot;00171AF1&quot;/&gt;&lt;wsp:rsid wsp:val=&quot;00172187&quot;/&gt;&lt;wsp:rsid wsp:val=&quot;00172748&quot;/&gt;&lt;wsp:rsid wsp:val=&quot;001727C3&quot;/&gt;&lt;wsp:rsid wsp:val=&quot;00172A8E&quot;/&gt;&lt;wsp:rsid wsp:val=&quot;00172C17&quot;/&gt;&lt;wsp:rsid wsp:val=&quot;00173263&quot;/&gt;&lt;wsp:rsid wsp:val=&quot;00173576&quot;/&gt;&lt;wsp:rsid wsp:val=&quot;00173635&quot;/&gt;&lt;wsp:rsid wsp:val=&quot;00173CAC&quot;/&gt;&lt;wsp:rsid wsp:val=&quot;001740FD&quot;/&gt;&lt;wsp:rsid wsp:val=&quot;00174173&quot;/&gt;&lt;wsp:rsid wsp:val=&quot;0017424C&quot;/&gt;&lt;wsp:rsid wsp:val=&quot;0017466B&quot;/&gt;&lt;wsp:rsid wsp:val=&quot;001746BC&quot;/&gt;&lt;wsp:rsid wsp:val=&quot;0017474E&quot;/&gt;&lt;wsp:rsid wsp:val=&quot;00174788&quot;/&gt;&lt;wsp:rsid wsp:val=&quot;00174A5B&quot;/&gt;&lt;wsp:rsid wsp:val=&quot;00174BED&quot;/&gt;&lt;wsp:rsid wsp:val=&quot;00174CCA&quot;/&gt;&lt;wsp:rsid wsp:val=&quot;00174FBF&quot;/&gt;&lt;wsp:rsid wsp:val=&quot;00175020&quot;/&gt;&lt;wsp:rsid wsp:val=&quot;001750B1&quot;/&gt;&lt;wsp:rsid wsp:val=&quot;001751FA&quot;/&gt;&lt;wsp:rsid wsp:val=&quot;001752E0&quot;/&gt;&lt;wsp:rsid wsp:val=&quot;0017566F&quot;/&gt;&lt;wsp:rsid wsp:val=&quot;00175B27&quot;/&gt;&lt;wsp:rsid wsp:val=&quot;00175D7A&quot;/&gt;&lt;wsp:rsid wsp:val=&quot;00175DF3&quot;/&gt;&lt;wsp:rsid wsp:val=&quot;00175E45&quot;/&gt;&lt;wsp:rsid wsp:val=&quot;001760CE&quot;/&gt;&lt;wsp:rsid wsp:val=&quot;00176C21&quot;/&gt;&lt;wsp:rsid wsp:val=&quot;00176EDE&quot;/&gt;&lt;wsp:rsid wsp:val=&quot;00176FCA&quot;/&gt;&lt;wsp:rsid wsp:val=&quot;001774CC&quot;/&gt;&lt;wsp:rsid wsp:val=&quot;001774D8&quot;/&gt;&lt;wsp:rsid wsp:val=&quot;00177ADA&quot;/&gt;&lt;wsp:rsid wsp:val=&quot;00177BEB&quot;/&gt;&lt;wsp:rsid wsp:val=&quot;00177CB0&quot;/&gt;&lt;wsp:rsid wsp:val=&quot;00177F10&quot;/&gt;&lt;wsp:rsid wsp:val=&quot;001801E6&quot;/&gt;&lt;wsp:rsid wsp:val=&quot;00180300&quot;/&gt;&lt;wsp:rsid wsp:val=&quot;0018064D&quot;/&gt;&lt;wsp:rsid wsp:val=&quot;00180746&quot;/&gt;&lt;wsp:rsid wsp:val=&quot;00180AD0&quot;/&gt;&lt;wsp:rsid wsp:val=&quot;00180AE9&quot;/&gt;&lt;wsp:rsid wsp:val=&quot;00180B35&quot;/&gt;&lt;wsp:rsid wsp:val=&quot;00180EF4&quot;/&gt;&lt;wsp:rsid wsp:val=&quot;00180F4C&quot;/&gt;&lt;wsp:rsid wsp:val=&quot;00181272&quot;/&gt;&lt;wsp:rsid wsp:val=&quot;001812C2&quot;/&gt;&lt;wsp:rsid wsp:val=&quot;001812D1&quot;/&gt;&lt;wsp:rsid wsp:val=&quot;001813AC&quot;/&gt;&lt;wsp:rsid wsp:val=&quot;00181472&quot;/&gt;&lt;wsp:rsid wsp:val=&quot;001814C8&quot;/&gt;&lt;wsp:rsid wsp:val=&quot;00181630&quot;/&gt;&lt;wsp:rsid wsp:val=&quot;001818C3&quot;/&gt;&lt;wsp:rsid wsp:val=&quot;00181950&quot;/&gt;&lt;wsp:rsid wsp:val=&quot;00181A38&quot;/&gt;&lt;wsp:rsid wsp:val=&quot;00181BA6&quot;/&gt;&lt;wsp:rsid wsp:val=&quot;00181C59&quot;/&gt;&lt;wsp:rsid wsp:val=&quot;00181DA2&quot;/&gt;&lt;wsp:rsid wsp:val=&quot;00181DC4&quot;/&gt;&lt;wsp:rsid wsp:val=&quot;00181E68&quot;/&gt;&lt;wsp:rsid wsp:val=&quot;00182340&quot;/&gt;&lt;wsp:rsid wsp:val=&quot;0018244D&quot;/&gt;&lt;wsp:rsid wsp:val=&quot;0018280F&quot;/&gt;&lt;wsp:rsid wsp:val=&quot;001828B3&quot;/&gt;&lt;wsp:rsid wsp:val=&quot;00182938&quot;/&gt;&lt;wsp:rsid wsp:val=&quot;00182B3F&quot;/&gt;&lt;wsp:rsid wsp:val=&quot;00182DED&quot;/&gt;&lt;wsp:rsid wsp:val=&quot;00183029&quot;/&gt;&lt;wsp:rsid wsp:val=&quot;00183266&quot;/&gt;&lt;wsp:rsid wsp:val=&quot;00183379&quot;/&gt;&lt;wsp:rsid wsp:val=&quot;00183447&quot;/&gt;&lt;wsp:rsid wsp:val=&quot;001834D7&quot;/&gt;&lt;wsp:rsid wsp:val=&quot;00183594&quot;/&gt;&lt;wsp:rsid wsp:val=&quot;00183617&quot;/&gt;&lt;wsp:rsid wsp:val=&quot;001836FA&quot;/&gt;&lt;wsp:rsid wsp:val=&quot;001838D2&quot;/&gt;&lt;wsp:rsid wsp:val=&quot;00183AD2&quot;/&gt;&lt;wsp:rsid wsp:val=&quot;00183B06&quot;/&gt;&lt;wsp:rsid wsp:val=&quot;00183B32&quot;/&gt;&lt;wsp:rsid wsp:val=&quot;00183BFE&quot;/&gt;&lt;wsp:rsid wsp:val=&quot;00183D13&quot;/&gt;&lt;wsp:rsid wsp:val=&quot;00183DA5&quot;/&gt;&lt;wsp:rsid wsp:val=&quot;00183E6E&quot;/&gt;&lt;wsp:rsid wsp:val=&quot;00183E94&quot;/&gt;&lt;wsp:rsid wsp:val=&quot;001840B4&quot;/&gt;&lt;wsp:rsid wsp:val=&quot;00184141&quot;/&gt;&lt;wsp:rsid wsp:val=&quot;00184236&quot;/&gt;&lt;wsp:rsid wsp:val=&quot;00184537&quot;/&gt;&lt;wsp:rsid wsp:val=&quot;00184596&quot;/&gt;&lt;wsp:rsid wsp:val=&quot;001846FC&quot;/&gt;&lt;wsp:rsid wsp:val=&quot;001847FB&quot;/&gt;&lt;wsp:rsid wsp:val=&quot;001848B8&quot;/&gt;&lt;wsp:rsid wsp:val=&quot;00184BAC&quot;/&gt;&lt;wsp:rsid wsp:val=&quot;00184E52&quot;/&gt;&lt;wsp:rsid wsp:val=&quot;0018514D&quot;/&gt;&lt;wsp:rsid wsp:val=&quot;00185397&quot;/&gt;&lt;wsp:rsid wsp:val=&quot;00185444&quot;/&gt;&lt;wsp:rsid wsp:val=&quot;00185460&quot;/&gt;&lt;wsp:rsid wsp:val=&quot;001857BF&quot;/&gt;&lt;wsp:rsid wsp:val=&quot;00185878&quot;/&gt;&lt;wsp:rsid wsp:val=&quot;00185D7D&quot;/&gt;&lt;wsp:rsid wsp:val=&quot;0018605C&quot;/&gt;&lt;wsp:rsid wsp:val=&quot;00186379&quot;/&gt;&lt;wsp:rsid wsp:val=&quot;00186404&quot;/&gt;&lt;wsp:rsid wsp:val=&quot;00186475&quot;/&gt;&lt;wsp:rsid wsp:val=&quot;0018648C&quot;/&gt;&lt;wsp:rsid wsp:val=&quot;00186816&quot;/&gt;&lt;wsp:rsid wsp:val=&quot;00186AAE&quot;/&gt;&lt;wsp:rsid wsp:val=&quot;00186B8A&quot;/&gt;&lt;wsp:rsid wsp:val=&quot;001870E5&quot;/&gt;&lt;wsp:rsid wsp:val=&quot;00187433&quot;/&gt;&lt;wsp:rsid wsp:val=&quot;0018755F&quot;/&gt;&lt;wsp:rsid wsp:val=&quot;00187678&quot;/&gt;&lt;wsp:rsid wsp:val=&quot;0018790E&quot;/&gt;&lt;wsp:rsid wsp:val=&quot;00187996&quot;/&gt;&lt;wsp:rsid wsp:val=&quot;00187DCB&quot;/&gt;&lt;wsp:rsid wsp:val=&quot;00187E29&quot;/&gt;&lt;wsp:rsid wsp:val=&quot;00187E8B&quot;/&gt;&lt;wsp:rsid wsp:val=&quot;00187F02&quot;/&gt;&lt;wsp:rsid wsp:val=&quot;00187FC9&quot;/&gt;&lt;wsp:rsid wsp:val=&quot;001902A8&quot;/&gt;&lt;wsp:rsid wsp:val=&quot;001904E5&quot;/&gt;&lt;wsp:rsid wsp:val=&quot;00190767&quot;/&gt;&lt;wsp:rsid wsp:val=&quot;001907A3&quot;/&gt;&lt;wsp:rsid wsp:val=&quot;00190ADD&quot;/&gt;&lt;wsp:rsid wsp:val=&quot;00190B14&quot;/&gt;&lt;wsp:rsid wsp:val=&quot;00190B17&quot;/&gt;&lt;wsp:rsid wsp:val=&quot;00190C5F&quot;/&gt;&lt;wsp:rsid wsp:val=&quot;00190CF4&quot;/&gt;&lt;wsp:rsid wsp:val=&quot;00190D22&quot;/&gt;&lt;wsp:rsid wsp:val=&quot;00190DA2&quot;/&gt;&lt;wsp:rsid wsp:val=&quot;00190FC4&quot;/&gt;&lt;wsp:rsid wsp:val=&quot;00190FD7&quot;/&gt;&lt;wsp:rsid wsp:val=&quot;0019114F&quot;/&gt;&lt;wsp:rsid wsp:val=&quot;00191802&quot;/&gt;&lt;wsp:rsid wsp:val=&quot;00191C28&quot;/&gt;&lt;wsp:rsid wsp:val=&quot;00191D9B&quot;/&gt;&lt;wsp:rsid wsp:val=&quot;00191DD3&quot;/&gt;&lt;wsp:rsid wsp:val=&quot;00191F3D&quot;/&gt;&lt;wsp:rsid wsp:val=&quot;001924D8&quot;/&gt;&lt;wsp:rsid wsp:val=&quot;00192507&quot;/&gt;&lt;wsp:rsid wsp:val=&quot;001926D7&quot;/&gt;&lt;wsp:rsid wsp:val=&quot;00192819&quot;/&gt;&lt;wsp:rsid wsp:val=&quot;0019299E&quot;/&gt;&lt;wsp:rsid wsp:val=&quot;00192C4B&quot;/&gt;&lt;wsp:rsid wsp:val=&quot;00192F26&quot;/&gt;&lt;wsp:rsid wsp:val=&quot;00192F7D&quot;/&gt;&lt;wsp:rsid wsp:val=&quot;0019306F&quot;/&gt;&lt;wsp:rsid wsp:val=&quot;001935B2&quot;/&gt;&lt;wsp:rsid wsp:val=&quot;001937AD&quot;/&gt;&lt;wsp:rsid wsp:val=&quot;0019396B&quot;/&gt;&lt;wsp:rsid wsp:val=&quot;00193A52&quot;/&gt;&lt;wsp:rsid wsp:val=&quot;00193D60&quot;/&gt;&lt;wsp:rsid wsp:val=&quot;00194152&quot;/&gt;&lt;wsp:rsid wsp:val=&quot;0019421C&quot;/&gt;&lt;wsp:rsid wsp:val=&quot;001944E8&quot;/&gt;&lt;wsp:rsid wsp:val=&quot;0019488F&quot;/&gt;&lt;wsp:rsid wsp:val=&quot;001948F6&quot;/&gt;&lt;wsp:rsid wsp:val=&quot;0019496D&quot;/&gt;&lt;wsp:rsid wsp:val=&quot;00194A0C&quot;/&gt;&lt;wsp:rsid wsp:val=&quot;00194CB7&quot;/&gt;&lt;wsp:rsid wsp:val=&quot;00194E21&quot;/&gt;&lt;wsp:rsid wsp:val=&quot;00194F00&quot;/&gt;&lt;wsp:rsid wsp:val=&quot;001950EA&quot;/&gt;&lt;wsp:rsid wsp:val=&quot;0019554C&quot;/&gt;&lt;wsp:rsid wsp:val=&quot;001955FF&quot;/&gt;&lt;wsp:rsid wsp:val=&quot;00195660&quot;/&gt;&lt;wsp:rsid wsp:val=&quot;001957F5&quot;/&gt;&lt;wsp:rsid wsp:val=&quot;00195A35&quot;/&gt;&lt;wsp:rsid wsp:val=&quot;00195A5C&quot;/&gt;&lt;wsp:rsid wsp:val=&quot;00195B3C&quot;/&gt;&lt;wsp:rsid wsp:val=&quot;00195F2D&quot;/&gt;&lt;wsp:rsid wsp:val=&quot;0019639F&quot;/&gt;&lt;wsp:rsid wsp:val=&quot;001963E1&quot;/&gt;&lt;wsp:rsid wsp:val=&quot;00196909&quot;/&gt;&lt;wsp:rsid wsp:val=&quot;00196D35&quot;/&gt;&lt;wsp:rsid wsp:val=&quot;00196DF5&quot;/&gt;&lt;wsp:rsid wsp:val=&quot;00196E06&quot;/&gt;&lt;wsp:rsid wsp:val=&quot;00196FAA&quot;/&gt;&lt;wsp:rsid wsp:val=&quot;00196FE8&quot;/&gt;&lt;wsp:rsid wsp:val=&quot;00197193&quot;/&gt;&lt;wsp:rsid wsp:val=&quot;00197490&quot;/&gt;&lt;wsp:rsid wsp:val=&quot;001975E6&quot;/&gt;&lt;wsp:rsid wsp:val=&quot;0019777D&quot;/&gt;&lt;wsp:rsid wsp:val=&quot;001979C5&quot;/&gt;&lt;wsp:rsid wsp:val=&quot;00197AB5&quot;/&gt;&lt;wsp:rsid wsp:val=&quot;00197C5A&quot;/&gt;&lt;wsp:rsid wsp:val=&quot;00197D3D&quot;/&gt;&lt;wsp:rsid wsp:val=&quot;00197E2D&quot;/&gt;&lt;wsp:rsid wsp:val=&quot;00197EA0&quot;/&gt;&lt;wsp:rsid wsp:val=&quot;00197F4E&quot;/&gt;&lt;wsp:rsid wsp:val=&quot;001A0148&quot;/&gt;&lt;wsp:rsid wsp:val=&quot;001A01FC&quot;/&gt;&lt;wsp:rsid wsp:val=&quot;001A0236&quot;/&gt;&lt;wsp:rsid wsp:val=&quot;001A046D&quot;/&gt;&lt;wsp:rsid wsp:val=&quot;001A09F7&quot;/&gt;&lt;wsp:rsid wsp:val=&quot;001A11C6&quot;/&gt;&lt;wsp:rsid wsp:val=&quot;001A12A6&quot;/&gt;&lt;wsp:rsid wsp:val=&quot;001A1455&quot;/&gt;&lt;wsp:rsid wsp:val=&quot;001A1682&quot;/&gt;&lt;wsp:rsid wsp:val=&quot;001A1DB1&quot;/&gt;&lt;wsp:rsid wsp:val=&quot;001A2068&quot;/&gt;&lt;wsp:rsid wsp:val=&quot;001A21A1&quot;/&gt;&lt;wsp:rsid wsp:val=&quot;001A2381&quot;/&gt;&lt;wsp:rsid wsp:val=&quot;001A2536&quot;/&gt;&lt;wsp:rsid wsp:val=&quot;001A25D0&quot;/&gt;&lt;wsp:rsid wsp:val=&quot;001A261D&quot;/&gt;&lt;wsp:rsid wsp:val=&quot;001A274D&quot;/&gt;&lt;wsp:rsid wsp:val=&quot;001A294F&quot;/&gt;&lt;wsp:rsid wsp:val=&quot;001A2A81&quot;/&gt;&lt;wsp:rsid wsp:val=&quot;001A2DBE&quot;/&gt;&lt;wsp:rsid wsp:val=&quot;001A2E25&quot;/&gt;&lt;wsp:rsid wsp:val=&quot;001A30E0&quot;/&gt;&lt;wsp:rsid wsp:val=&quot;001A342F&quot;/&gt;&lt;wsp:rsid wsp:val=&quot;001A351C&quot;/&gt;&lt;wsp:rsid wsp:val=&quot;001A375B&quot;/&gt;&lt;wsp:rsid wsp:val=&quot;001A38B4&quot;/&gt;&lt;wsp:rsid wsp:val=&quot;001A3967&quot;/&gt;&lt;wsp:rsid wsp:val=&quot;001A3A53&quot;/&gt;&lt;wsp:rsid wsp:val=&quot;001A3BEA&quot;/&gt;&lt;wsp:rsid wsp:val=&quot;001A3BF4&quot;/&gt;&lt;wsp:rsid wsp:val=&quot;001A3CAC&quot;/&gt;&lt;wsp:rsid wsp:val=&quot;001A41E0&quot;/&gt;&lt;wsp:rsid wsp:val=&quot;001A4249&quot;/&gt;&lt;wsp:rsid wsp:val=&quot;001A434E&quot;/&gt;&lt;wsp:rsid wsp:val=&quot;001A43A6&quot;/&gt;&lt;wsp:rsid wsp:val=&quot;001A44ED&quot;/&gt;&lt;wsp:rsid wsp:val=&quot;001A44EF&quot;/&gt;&lt;wsp:rsid wsp:val=&quot;001A4843&quot;/&gt;&lt;wsp:rsid wsp:val=&quot;001A48AB&quot;/&gt;&lt;wsp:rsid wsp:val=&quot;001A4BB0&quot;/&gt;&lt;wsp:rsid wsp:val=&quot;001A4D3D&quot;/&gt;&lt;wsp:rsid wsp:val=&quot;001A51A1&quot;/&gt;&lt;wsp:rsid wsp:val=&quot;001A52A2&quot;/&gt;&lt;wsp:rsid wsp:val=&quot;001A54BE&quot;/&gt;&lt;wsp:rsid wsp:val=&quot;001A56D0&quot;/&gt;&lt;wsp:rsid wsp:val=&quot;001A58CB&quot;/&gt;&lt;wsp:rsid wsp:val=&quot;001A59EC&quot;/&gt;&lt;wsp:rsid wsp:val=&quot;001A5A88&quot;/&gt;&lt;wsp:rsid wsp:val=&quot;001A5CE1&quot;/&gt;&lt;wsp:rsid wsp:val=&quot;001A5D78&quot;/&gt;&lt;wsp:rsid wsp:val=&quot;001A61B9&quot;/&gt;&lt;wsp:rsid wsp:val=&quot;001A61C2&quot;/&gt;&lt;wsp:rsid wsp:val=&quot;001A6443&quot;/&gt;&lt;wsp:rsid wsp:val=&quot;001A6526&quot;/&gt;&lt;wsp:rsid wsp:val=&quot;001A66BC&quot;/&gt;&lt;wsp:rsid wsp:val=&quot;001A69F0&quot;/&gt;&lt;wsp:rsid wsp:val=&quot;001A6A09&quot;/&gt;&lt;wsp:rsid wsp:val=&quot;001A6AD0&quot;/&gt;&lt;wsp:rsid wsp:val=&quot;001A6B0E&quot;/&gt;&lt;wsp:rsid wsp:val=&quot;001A6BE4&quot;/&gt;&lt;wsp:rsid wsp:val=&quot;001A6D6F&quot;/&gt;&lt;wsp:rsid wsp:val=&quot;001A70ED&quot;/&gt;&lt;wsp:rsid wsp:val=&quot;001A7118&quot;/&gt;&lt;wsp:rsid wsp:val=&quot;001A722D&quot;/&gt;&lt;wsp:rsid wsp:val=&quot;001A73C3&quot;/&gt;&lt;wsp:rsid wsp:val=&quot;001A74B0&quot;/&gt;&lt;wsp:rsid wsp:val=&quot;001A7511&quot;/&gt;&lt;wsp:rsid wsp:val=&quot;001A7512&quot;/&gt;&lt;wsp:rsid wsp:val=&quot;001A75BD&quot;/&gt;&lt;wsp:rsid wsp:val=&quot;001A75D3&quot;/&gt;&lt;wsp:rsid wsp:val=&quot;001A7CB8&quot;/&gt;&lt;wsp:rsid wsp:val=&quot;001B0096&quot;/&gt;&lt;wsp:rsid wsp:val=&quot;001B016F&quot;/&gt;&lt;wsp:rsid wsp:val=&quot;001B02A2&quot;/&gt;&lt;wsp:rsid wsp:val=&quot;001B0BC1&quot;/&gt;&lt;wsp:rsid wsp:val=&quot;001B0CD8&quot;/&gt;&lt;wsp:rsid wsp:val=&quot;001B1103&quot;/&gt;&lt;wsp:rsid wsp:val=&quot;001B156B&quot;/&gt;&lt;wsp:rsid wsp:val=&quot;001B1639&quot;/&gt;&lt;wsp:rsid wsp:val=&quot;001B1892&quot;/&gt;&lt;wsp:rsid wsp:val=&quot;001B18A5&quot;/&gt;&lt;wsp:rsid wsp:val=&quot;001B19E6&quot;/&gt;&lt;wsp:rsid wsp:val=&quot;001B1B6E&quot;/&gt;&lt;wsp:rsid wsp:val=&quot;001B1B81&quot;/&gt;&lt;wsp:rsid wsp:val=&quot;001B1C49&quot;/&gt;&lt;wsp:rsid wsp:val=&quot;001B1D6A&quot;/&gt;&lt;wsp:rsid wsp:val=&quot;001B1DE0&quot;/&gt;&lt;wsp:rsid wsp:val=&quot;001B1E6D&quot;/&gt;&lt;wsp:rsid wsp:val=&quot;001B1E8C&quot;/&gt;&lt;wsp:rsid wsp:val=&quot;001B1F31&quot;/&gt;&lt;wsp:rsid wsp:val=&quot;001B20BB&quot;/&gt;&lt;wsp:rsid wsp:val=&quot;001B2337&quot;/&gt;&lt;wsp:rsid wsp:val=&quot;001B252A&quot;/&gt;&lt;wsp:rsid wsp:val=&quot;001B25DA&quot;/&gt;&lt;wsp:rsid wsp:val=&quot;001B2BF8&quot;/&gt;&lt;wsp:rsid wsp:val=&quot;001B2E3F&quot;/&gt;&lt;wsp:rsid wsp:val=&quot;001B2F97&quot;/&gt;&lt;wsp:rsid wsp:val=&quot;001B34C6&quot;/&gt;&lt;wsp:rsid wsp:val=&quot;001B370D&quot;/&gt;&lt;wsp:rsid wsp:val=&quot;001B3834&quot;/&gt;&lt;wsp:rsid wsp:val=&quot;001B38E5&quot;/&gt;&lt;wsp:rsid wsp:val=&quot;001B3D61&quot;/&gt;&lt;wsp:rsid wsp:val=&quot;001B3E74&quot;/&gt;&lt;wsp:rsid wsp:val=&quot;001B429E&quot;/&gt;&lt;wsp:rsid wsp:val=&quot;001B46E6&quot;/&gt;&lt;wsp:rsid wsp:val=&quot;001B511F&quot;/&gt;&lt;wsp:rsid wsp:val=&quot;001B52E1&quot;/&gt;&lt;wsp:rsid wsp:val=&quot;001B5560&quot;/&gt;&lt;wsp:rsid wsp:val=&quot;001B55D7&quot;/&gt;&lt;wsp:rsid wsp:val=&quot;001B5AA5&quot;/&gt;&lt;wsp:rsid wsp:val=&quot;001B5D39&quot;/&gt;&lt;wsp:rsid wsp:val=&quot;001B5DC8&quot;/&gt;&lt;wsp:rsid wsp:val=&quot;001B5DFA&quot;/&gt;&lt;wsp:rsid wsp:val=&quot;001B5E9B&quot;/&gt;&lt;wsp:rsid wsp:val=&quot;001B62C1&quot;/&gt;&lt;wsp:rsid wsp:val=&quot;001B64C0&quot;/&gt;&lt;wsp:rsid wsp:val=&quot;001B65C2&quot;/&gt;&lt;wsp:rsid wsp:val=&quot;001B66B4&quot;/&gt;&lt;wsp:rsid wsp:val=&quot;001B66C3&quot;/&gt;&lt;wsp:rsid wsp:val=&quot;001B69A6&quot;/&gt;&lt;wsp:rsid wsp:val=&quot;001B6C38&quot;/&gt;&lt;wsp:rsid wsp:val=&quot;001B6D55&quot;/&gt;&lt;wsp:rsid wsp:val=&quot;001B6F89&quot;/&gt;&lt;wsp:rsid wsp:val=&quot;001B7282&quot;/&gt;&lt;wsp:rsid wsp:val=&quot;001B7423&quot;/&gt;&lt;wsp:rsid wsp:val=&quot;001B7548&quot;/&gt;&lt;wsp:rsid wsp:val=&quot;001B7619&quot;/&gt;&lt;wsp:rsid wsp:val=&quot;001B77F8&quot;/&gt;&lt;wsp:rsid wsp:val=&quot;001B7C4C&quot;/&gt;&lt;wsp:rsid wsp:val=&quot;001C0184&quot;/&gt;&lt;wsp:rsid wsp:val=&quot;001C0241&quot;/&gt;&lt;wsp:rsid wsp:val=&quot;001C02B8&quot;/&gt;&lt;wsp:rsid wsp:val=&quot;001C04B9&quot;/&gt;&lt;wsp:rsid wsp:val=&quot;001C05AC&quot;/&gt;&lt;wsp:rsid wsp:val=&quot;001C0703&quot;/&gt;&lt;wsp:rsid wsp:val=&quot;001C094A&quot;/&gt;&lt;wsp:rsid wsp:val=&quot;001C0BA3&quot;/&gt;&lt;wsp:rsid wsp:val=&quot;001C0C7B&quot;/&gt;&lt;wsp:rsid wsp:val=&quot;001C0D0F&quot;/&gt;&lt;wsp:rsid wsp:val=&quot;001C0DC9&quot;/&gt;&lt;wsp:rsid wsp:val=&quot;001C137D&quot;/&gt;&lt;wsp:rsid wsp:val=&quot;001C160F&quot;/&gt;&lt;wsp:rsid wsp:val=&quot;001C1623&quot;/&gt;&lt;wsp:rsid wsp:val=&quot;001C17A3&quot;/&gt;&lt;wsp:rsid wsp:val=&quot;001C1858&quot;/&gt;&lt;wsp:rsid wsp:val=&quot;001C1AF9&quot;/&gt;&lt;wsp:rsid wsp:val=&quot;001C1C7A&quot;/&gt;&lt;wsp:rsid wsp:val=&quot;001C1F9B&quot;/&gt;&lt;wsp:rsid wsp:val=&quot;001C211D&quot;/&gt;&lt;wsp:rsid wsp:val=&quot;001C22DC&quot;/&gt;&lt;wsp:rsid wsp:val=&quot;001C24C0&quot;/&gt;&lt;wsp:rsid wsp:val=&quot;001C2DF4&quot;/&gt;&lt;wsp:rsid wsp:val=&quot;001C30FB&quot;/&gt;&lt;wsp:rsid wsp:val=&quot;001C3170&quot;/&gt;&lt;wsp:rsid wsp:val=&quot;001C33BF&quot;/&gt;&lt;wsp:rsid wsp:val=&quot;001C361D&quot;/&gt;&lt;wsp:rsid wsp:val=&quot;001C394B&quot;/&gt;&lt;wsp:rsid wsp:val=&quot;001C3A65&quot;/&gt;&lt;wsp:rsid wsp:val=&quot;001C3C14&quot;/&gt;&lt;wsp:rsid wsp:val=&quot;001C3C5A&quot;/&gt;&lt;wsp:rsid wsp:val=&quot;001C43C9&quot;/&gt;&lt;wsp:rsid wsp:val=&quot;001C4403&quot;/&gt;&lt;wsp:rsid wsp:val=&quot;001C4467&quot;/&gt;&lt;wsp:rsid wsp:val=&quot;001C4564&quot;/&gt;&lt;wsp:rsid wsp:val=&quot;001C48A5&quot;/&gt;&lt;wsp:rsid wsp:val=&quot;001C49B2&quot;/&gt;&lt;wsp:rsid wsp:val=&quot;001C4BC1&quot;/&gt;&lt;wsp:rsid wsp:val=&quot;001C4C57&quot;/&gt;&lt;wsp:rsid wsp:val=&quot;001C4DAE&quot;/&gt;&lt;wsp:rsid wsp:val=&quot;001C5183&quot;/&gt;&lt;wsp:rsid wsp:val=&quot;001C543C&quot;/&gt;&lt;wsp:rsid wsp:val=&quot;001C5656&quot;/&gt;&lt;wsp:rsid wsp:val=&quot;001C5F4C&quot;/&gt;&lt;wsp:rsid wsp:val=&quot;001C6084&quot;/&gt;&lt;wsp:rsid wsp:val=&quot;001C65D8&quot;/&gt;&lt;wsp:rsid wsp:val=&quot;001C65ED&quot;/&gt;&lt;wsp:rsid wsp:val=&quot;001C6600&quot;/&gt;&lt;wsp:rsid wsp:val=&quot;001C66B3&quot;/&gt;&lt;wsp:rsid wsp:val=&quot;001C6777&quot;/&gt;&lt;wsp:rsid wsp:val=&quot;001C677D&quot;/&gt;&lt;wsp:rsid wsp:val=&quot;001C688C&quot;/&gt;&lt;wsp:rsid wsp:val=&quot;001C6D4E&quot;/&gt;&lt;wsp:rsid wsp:val=&quot;001C6D54&quot;/&gt;&lt;wsp:rsid wsp:val=&quot;001C7079&quot;/&gt;&lt;wsp:rsid wsp:val=&quot;001C711A&quot;/&gt;&lt;wsp:rsid wsp:val=&quot;001C71F5&quot;/&gt;&lt;wsp:rsid wsp:val=&quot;001C7321&quot;/&gt;&lt;wsp:rsid wsp:val=&quot;001C74D6&quot;/&gt;&lt;wsp:rsid wsp:val=&quot;001D04CF&quot;/&gt;&lt;wsp:rsid wsp:val=&quot;001D09AF&quot;/&gt;&lt;wsp:rsid wsp:val=&quot;001D0CBC&quot;/&gt;&lt;wsp:rsid wsp:val=&quot;001D0D9B&quot;/&gt;&lt;wsp:rsid wsp:val=&quot;001D131C&quot;/&gt;&lt;wsp:rsid wsp:val=&quot;001D1394&quot;/&gt;&lt;wsp:rsid wsp:val=&quot;001D154F&quot;/&gt;&lt;wsp:rsid wsp:val=&quot;001D1C0A&quot;/&gt;&lt;wsp:rsid wsp:val=&quot;001D2358&quot;/&gt;&lt;wsp:rsid wsp:val=&quot;001D23A7&quot;/&gt;&lt;wsp:rsid wsp:val=&quot;001D24A9&quot;/&gt;&lt;wsp:rsid wsp:val=&quot;001D2A2C&quot;/&gt;&lt;wsp:rsid wsp:val=&quot;001D308B&quot;/&gt;&lt;wsp:rsid wsp:val=&quot;001D30D6&quot;/&gt;&lt;wsp:rsid wsp:val=&quot;001D3278&quot;/&gt;&lt;wsp:rsid wsp:val=&quot;001D33BB&quot;/&gt;&lt;wsp:rsid wsp:val=&quot;001D3D7C&quot;/&gt;&lt;wsp:rsid wsp:val=&quot;001D3E66&quot;/&gt;&lt;wsp:rsid wsp:val=&quot;001D43AC&quot;/&gt;&lt;wsp:rsid wsp:val=&quot;001D4534&quot;/&gt;&lt;wsp:rsid wsp:val=&quot;001D471A&quot;/&gt;&lt;wsp:rsid wsp:val=&quot;001D482C&quot;/&gt;&lt;wsp:rsid wsp:val=&quot;001D4DCB&quot;/&gt;&lt;wsp:rsid wsp:val=&quot;001D5069&quot;/&gt;&lt;wsp:rsid wsp:val=&quot;001D550B&quot;/&gt;&lt;wsp:rsid wsp:val=&quot;001D576D&quot;/&gt;&lt;wsp:rsid wsp:val=&quot;001D5B4F&quot;/&gt;&lt;wsp:rsid wsp:val=&quot;001D5C4A&quot;/&gt;&lt;wsp:rsid wsp:val=&quot;001D5D71&quot;/&gt;&lt;wsp:rsid wsp:val=&quot;001D64BC&quot;/&gt;&lt;wsp:rsid wsp:val=&quot;001D696D&quot;/&gt;&lt;wsp:rsid wsp:val=&quot;001D6A16&quot;/&gt;&lt;wsp:rsid wsp:val=&quot;001D6F85&quot;/&gt;&lt;wsp:rsid wsp:val=&quot;001D6FE7&quot;/&gt;&lt;wsp:rsid wsp:val=&quot;001D74EC&quot;/&gt;&lt;wsp:rsid wsp:val=&quot;001D7701&quot;/&gt;&lt;wsp:rsid wsp:val=&quot;001D776B&quot;/&gt;&lt;wsp:rsid wsp:val=&quot;001D7966&quot;/&gt;&lt;wsp:rsid wsp:val=&quot;001D7B32&quot;/&gt;&lt;wsp:rsid wsp:val=&quot;001D7DDD&quot;/&gt;&lt;wsp:rsid wsp:val=&quot;001E021C&quot;/&gt;&lt;wsp:rsid wsp:val=&quot;001E05F1&quot;/&gt;&lt;wsp:rsid wsp:val=&quot;001E08DA&quot;/&gt;&lt;wsp:rsid wsp:val=&quot;001E0964&quot;/&gt;&lt;wsp:rsid wsp:val=&quot;001E0E22&quot;/&gt;&lt;wsp:rsid wsp:val=&quot;001E0E28&quot;/&gt;&lt;wsp:rsid wsp:val=&quot;001E0F8F&quot;/&gt;&lt;wsp:rsid wsp:val=&quot;001E10A2&quot;/&gt;&lt;wsp:rsid wsp:val=&quot;001E1421&quot;/&gt;&lt;wsp:rsid wsp:val=&quot;001E16C9&quot;/&gt;&lt;wsp:rsid wsp:val=&quot;001E17D6&quot;/&gt;&lt;wsp:rsid wsp:val=&quot;001E18DB&quot;/&gt;&lt;wsp:rsid wsp:val=&quot;001E19E6&quot;/&gt;&lt;wsp:rsid wsp:val=&quot;001E1C38&quot;/&gt;&lt;wsp:rsid wsp:val=&quot;001E2004&quot;/&gt;&lt;wsp:rsid wsp:val=&quot;001E2079&quot;/&gt;&lt;wsp:rsid wsp:val=&quot;001E2196&quot;/&gt;&lt;wsp:rsid wsp:val=&quot;001E21EE&quot;/&gt;&lt;wsp:rsid wsp:val=&quot;001E2317&quot;/&gt;&lt;wsp:rsid wsp:val=&quot;001E23A2&quot;/&gt;&lt;wsp:rsid wsp:val=&quot;001E2651&quot;/&gt;&lt;wsp:rsid wsp:val=&quot;001E2784&quot;/&gt;&lt;wsp:rsid wsp:val=&quot;001E279A&quot;/&gt;&lt;wsp:rsid wsp:val=&quot;001E28FD&quot;/&gt;&lt;wsp:rsid wsp:val=&quot;001E2B8B&quot;/&gt;&lt;wsp:rsid wsp:val=&quot;001E2C61&quot;/&gt;&lt;wsp:rsid wsp:val=&quot;001E3784&quot;/&gt;&lt;wsp:rsid wsp:val=&quot;001E3D88&quot;/&gt;&lt;wsp:rsid wsp:val=&quot;001E40A5&quot;/&gt;&lt;wsp:rsid wsp:val=&quot;001E40A7&quot;/&gt;&lt;wsp:rsid wsp:val=&quot;001E428F&quot;/&gt;&lt;wsp:rsid wsp:val=&quot;001E4349&quot;/&gt;&lt;wsp:rsid wsp:val=&quot;001E4735&quot;/&gt;&lt;wsp:rsid wsp:val=&quot;001E48A5&quot;/&gt;&lt;wsp:rsid wsp:val=&quot;001E48DF&quot;/&gt;&lt;wsp:rsid wsp:val=&quot;001E4BA8&quot;/&gt;&lt;wsp:rsid wsp:val=&quot;001E546D&quot;/&gt;&lt;wsp:rsid wsp:val=&quot;001E558C&quot;/&gt;&lt;wsp:rsid wsp:val=&quot;001E562C&quot;/&gt;&lt;wsp:rsid wsp:val=&quot;001E573C&quot;/&gt;&lt;wsp:rsid wsp:val=&quot;001E58BF&quot;/&gt;&lt;wsp:rsid wsp:val=&quot;001E592E&quot;/&gt;&lt;wsp:rsid wsp:val=&quot;001E5EA4&quot;/&gt;&lt;wsp:rsid wsp:val=&quot;001E5EE6&quot;/&gt;&lt;wsp:rsid wsp:val=&quot;001E5F58&quot;/&gt;&lt;wsp:rsid wsp:val=&quot;001E6019&quot;/&gt;&lt;wsp:rsid wsp:val=&quot;001E61CB&quot;/&gt;&lt;wsp:rsid wsp:val=&quot;001E6215&quot;/&gt;&lt;wsp:rsid wsp:val=&quot;001E63A6&quot;/&gt;&lt;wsp:rsid wsp:val=&quot;001E67F4&quot;/&gt;&lt;wsp:rsid wsp:val=&quot;001E6C8F&quot;/&gt;&lt;wsp:rsid wsp:val=&quot;001E6F0C&quot;/&gt;&lt;wsp:rsid wsp:val=&quot;001E7BA2&quot;/&gt;&lt;wsp:rsid wsp:val=&quot;001E7DB8&quot;/&gt;&lt;wsp:rsid wsp:val=&quot;001E7E89&quot;/&gt;&lt;wsp:rsid wsp:val=&quot;001E7F6E&quot;/&gt;&lt;wsp:rsid wsp:val=&quot;001F00C9&quot;/&gt;&lt;wsp:rsid wsp:val=&quot;001F028B&quot;/&gt;&lt;wsp:rsid wsp:val=&quot;001F039A&quot;/&gt;&lt;wsp:rsid wsp:val=&quot;001F03B1&quot;/&gt;&lt;wsp:rsid wsp:val=&quot;001F03B7&quot;/&gt;&lt;wsp:rsid wsp:val=&quot;001F03C5&quot;/&gt;&lt;wsp:rsid wsp:val=&quot;001F0420&quot;/&gt;&lt;wsp:rsid wsp:val=&quot;001F05CA&quot;/&gt;&lt;wsp:rsid wsp:val=&quot;001F076D&quot;/&gt;&lt;wsp:rsid wsp:val=&quot;001F07C4&quot;/&gt;&lt;wsp:rsid wsp:val=&quot;001F0828&quot;/&gt;&lt;wsp:rsid wsp:val=&quot;001F1161&quot;/&gt;&lt;wsp:rsid wsp:val=&quot;001F142A&quot;/&gt;&lt;wsp:rsid wsp:val=&quot;001F2083&quot;/&gt;&lt;wsp:rsid wsp:val=&quot;001F2558&quot;/&gt;&lt;wsp:rsid wsp:val=&quot;001F25BC&quot;/&gt;&lt;wsp:rsid wsp:val=&quot;001F280F&quot;/&gt;&lt;wsp:rsid wsp:val=&quot;001F28FD&quot;/&gt;&lt;wsp:rsid wsp:val=&quot;001F29C3&quot;/&gt;&lt;wsp:rsid wsp:val=&quot;001F29EE&quot;/&gt;&lt;wsp:rsid wsp:val=&quot;001F360B&quot;/&gt;&lt;wsp:rsid wsp:val=&quot;001F3960&quot;/&gt;&lt;wsp:rsid wsp:val=&quot;001F3968&quot;/&gt;&lt;wsp:rsid wsp:val=&quot;001F3AFF&quot;/&gt;&lt;wsp:rsid wsp:val=&quot;001F3BAA&quot;/&gt;&lt;wsp:rsid wsp:val=&quot;001F3BD1&quot;/&gt;&lt;wsp:rsid wsp:val=&quot;001F4341&quot;/&gt;&lt;wsp:rsid wsp:val=&quot;001F439D&quot;/&gt;&lt;wsp:rsid wsp:val=&quot;001F44D5&quot;/&gt;&lt;wsp:rsid wsp:val=&quot;001F499D&quot;/&gt;&lt;wsp:rsid wsp:val=&quot;001F4C39&quot;/&gt;&lt;wsp:rsid wsp:val=&quot;001F4D66&quot;/&gt;&lt;wsp:rsid wsp:val=&quot;001F4F32&quot;/&gt;&lt;wsp:rsid wsp:val=&quot;001F5019&quot;/&gt;&lt;wsp:rsid wsp:val=&quot;001F5143&quot;/&gt;&lt;wsp:rsid wsp:val=&quot;001F52AC&quot;/&gt;&lt;wsp:rsid wsp:val=&quot;001F5392&quot;/&gt;&lt;wsp:rsid wsp:val=&quot;001F5528&quot;/&gt;&lt;wsp:rsid wsp:val=&quot;001F5661&quot;/&gt;&lt;wsp:rsid wsp:val=&quot;001F571C&quot;/&gt;&lt;wsp:rsid wsp:val=&quot;001F578B&quot;/&gt;&lt;wsp:rsid wsp:val=&quot;001F5CCE&quot;/&gt;&lt;wsp:rsid wsp:val=&quot;001F5E6B&quot;/&gt;&lt;wsp:rsid wsp:val=&quot;001F5F2E&quot;/&gt;&lt;wsp:rsid wsp:val=&quot;001F623A&quot;/&gt;&lt;wsp:rsid wsp:val=&quot;001F63CE&quot;/&gt;&lt;wsp:rsid wsp:val=&quot;001F66BD&quot;/&gt;&lt;wsp:rsid wsp:val=&quot;001F6873&quot;/&gt;&lt;wsp:rsid wsp:val=&quot;001F699F&quot;/&gt;&lt;wsp:rsid wsp:val=&quot;001F6E02&quot;/&gt;&lt;wsp:rsid wsp:val=&quot;001F6FE3&quot;/&gt;&lt;wsp:rsid wsp:val=&quot;001F70E1&quot;/&gt;&lt;wsp:rsid wsp:val=&quot;001F714A&quot;/&gt;&lt;wsp:rsid wsp:val=&quot;001F71C4&quot;/&gt;&lt;wsp:rsid wsp:val=&quot;001F731A&quot;/&gt;&lt;wsp:rsid wsp:val=&quot;001F734D&quot;/&gt;&lt;wsp:rsid wsp:val=&quot;001F73B9&quot;/&gt;&lt;wsp:rsid wsp:val=&quot;001F760B&quot;/&gt;&lt;wsp:rsid wsp:val=&quot;001F760C&quot;/&gt;&lt;wsp:rsid wsp:val=&quot;001F7C5E&quot;/&gt;&lt;wsp:rsid wsp:val=&quot;001F7CA6&quot;/&gt;&lt;wsp:rsid wsp:val=&quot;001F7FA0&quot;/&gt;&lt;wsp:rsid wsp:val=&quot;001F7FF0&quot;/&gt;&lt;wsp:rsid wsp:val=&quot;00200050&quot;/&gt;&lt;wsp:rsid wsp:val=&quot;00200224&quot;/&gt;&lt;wsp:rsid wsp:val=&quot;00200479&quot;/&gt;&lt;wsp:rsid wsp:val=&quot;002006F6&quot;/&gt;&lt;wsp:rsid wsp:val=&quot;00200D70&quot;/&gt;&lt;wsp:rsid wsp:val=&quot;00201041&quot;/&gt;&lt;wsp:rsid wsp:val=&quot;00201245&quot;/&gt;&lt;wsp:rsid wsp:val=&quot;002013C8&quot;/&gt;&lt;wsp:rsid wsp:val=&quot;00201422&quot;/&gt;&lt;wsp:rsid wsp:val=&quot;00201560&quot;/&gt;&lt;wsp:rsid wsp:val=&quot;002016B4&quot;/&gt;&lt;wsp:rsid wsp:val=&quot;002016F0&quot;/&gt;&lt;wsp:rsid wsp:val=&quot;00201A07&quot;/&gt;&lt;wsp:rsid wsp:val=&quot;00201A67&quot;/&gt;&lt;wsp:rsid wsp:val=&quot;00201AC6&quot;/&gt;&lt;wsp:rsid wsp:val=&quot;00201BCB&quot;/&gt;&lt;wsp:rsid wsp:val=&quot;00201D05&quot;/&gt;&lt;wsp:rsid wsp:val=&quot;00201DDD&quot;/&gt;&lt;wsp:rsid wsp:val=&quot;00201F0C&quot;/&gt;&lt;wsp:rsid wsp:val=&quot;00202298&quot;/&gt;&lt;wsp:rsid wsp:val=&quot;0020243F&quot;/&gt;&lt;wsp:rsid wsp:val=&quot;0020244C&quot;/&gt;&lt;wsp:rsid wsp:val=&quot;002026C0&quot;/&gt;&lt;wsp:rsid wsp:val=&quot;0020279E&quot;/&gt;&lt;wsp:rsid wsp:val=&quot;00202882&quot;/&gt;&lt;wsp:rsid wsp:val=&quot;00202A2A&quot;/&gt;&lt;wsp:rsid wsp:val=&quot;0020302B&quot;/&gt;&lt;wsp:rsid wsp:val=&quot;002031FF&quot;/&gt;&lt;wsp:rsid wsp:val=&quot;00203548&quot;/&gt;&lt;wsp:rsid wsp:val=&quot;002036E1&quot;/&gt;&lt;wsp:rsid wsp:val=&quot;0020389B&quot;/&gt;&lt;wsp:rsid wsp:val=&quot;00203D46&quot;/&gt;&lt;wsp:rsid wsp:val=&quot;00203F07&quot;/&gt;&lt;wsp:rsid wsp:val=&quot;0020410D&quot;/&gt;&lt;wsp:rsid wsp:val=&quot;002046E9&quot;/&gt;&lt;wsp:rsid wsp:val=&quot;0020494C&quot;/&gt;&lt;wsp:rsid wsp:val=&quot;002049E0&quot;/&gt;&lt;wsp:rsid wsp:val=&quot;00204B3A&quot;/&gt;&lt;wsp:rsid wsp:val=&quot;00204B41&quot;/&gt;&lt;wsp:rsid wsp:val=&quot;00204BE4&quot;/&gt;&lt;wsp:rsid wsp:val=&quot;00204CEB&quot;/&gt;&lt;wsp:rsid wsp:val=&quot;002050B6&quot;/&gt;&lt;wsp:rsid wsp:val=&quot;002054EE&quot;/&gt;&lt;wsp:rsid wsp:val=&quot;00205691&quot;/&gt;&lt;wsp:rsid wsp:val=&quot;00205716&quot;/&gt;&lt;wsp:rsid wsp:val=&quot;0020583E&quot;/&gt;&lt;wsp:rsid wsp:val=&quot;002059C8&quot;/&gt;&lt;wsp:rsid wsp:val=&quot;00205A8C&quot;/&gt;&lt;wsp:rsid wsp:val=&quot;00205B60&quot;/&gt;&lt;wsp:rsid wsp:val=&quot;00205B9B&quot;/&gt;&lt;wsp:rsid wsp:val=&quot;00205E0D&quot;/&gt;&lt;wsp:rsid wsp:val=&quot;00205E34&quot;/&gt;&lt;wsp:rsid wsp:val=&quot;00205E3C&quot;/&gt;&lt;wsp:rsid wsp:val=&quot;00205EAF&quot;/&gt;&lt;wsp:rsid wsp:val=&quot;00205EF2&quot;/&gt;&lt;wsp:rsid wsp:val=&quot;00206129&quot;/&gt;&lt;wsp:rsid wsp:val=&quot;00206135&quot;/&gt;&lt;wsp:rsid wsp:val=&quot;002062D7&quot;/&gt;&lt;wsp:rsid wsp:val=&quot;00206870&quot;/&gt;&lt;wsp:rsid wsp:val=&quot;00206B02&quot;/&gt;&lt;wsp:rsid wsp:val=&quot;00206DE0&quot;/&gt;&lt;wsp:rsid wsp:val=&quot;00206F76&quot;/&gt;&lt;wsp:rsid wsp:val=&quot;00207105&quot;/&gt;&lt;wsp:rsid wsp:val=&quot;00207407&quot;/&gt;&lt;wsp:rsid wsp:val=&quot;0020744A&quot;/&gt;&lt;wsp:rsid wsp:val=&quot;002075B7&quot;/&gt;&lt;wsp:rsid wsp:val=&quot;002075D3&quot;/&gt;&lt;wsp:rsid wsp:val=&quot;00207C2A&quot;/&gt;&lt;wsp:rsid wsp:val=&quot;00207E4B&quot;/&gt;&lt;wsp:rsid wsp:val=&quot;00207EE2&quot;/&gt;&lt;wsp:rsid wsp:val=&quot;00210210&quot;/&gt;&lt;wsp:rsid wsp:val=&quot;002105A8&quot;/&gt;&lt;wsp:rsid wsp:val=&quot;0021069D&quot;/&gt;&lt;wsp:rsid wsp:val=&quot;00210A79&quot;/&gt;&lt;wsp:rsid wsp:val=&quot;002110DE&quot;/&gt;&lt;wsp:rsid wsp:val=&quot;002110F8&quot;/&gt;&lt;wsp:rsid wsp:val=&quot;00211138&quot;/&gt;&lt;wsp:rsid wsp:val=&quot;002111A8&quot;/&gt;&lt;wsp:rsid wsp:val=&quot;00211469&quot;/&gt;&lt;wsp:rsid wsp:val=&quot;0021147C&quot;/&gt;&lt;wsp:rsid wsp:val=&quot;002115B3&quot;/&gt;&lt;wsp:rsid wsp:val=&quot;002115C4&quot;/&gt;&lt;wsp:rsid wsp:val=&quot;002117F2&quot;/&gt;&lt;wsp:rsid wsp:val=&quot;00211952&quot;/&gt;&lt;wsp:rsid wsp:val=&quot;00211A5D&quot;/&gt;&lt;wsp:rsid wsp:val=&quot;00211E84&quot;/&gt;&lt;wsp:rsid wsp:val=&quot;00211FA0&quot;/&gt;&lt;wsp:rsid wsp:val=&quot;002123EE&quot;/&gt;&lt;wsp:rsid wsp:val=&quot;0021243D&quot;/&gt;&lt;wsp:rsid wsp:val=&quot;002126EE&quot;/&gt;&lt;wsp:rsid wsp:val=&quot;0021279B&quot;/&gt;&lt;wsp:rsid wsp:val=&quot;002129C7&quot;/&gt;&lt;wsp:rsid wsp:val=&quot;00212CF6&quot;/&gt;&lt;wsp:rsid wsp:val=&quot;00212D02&quot;/&gt;&lt;wsp:rsid wsp:val=&quot;00212F05&quot;/&gt;&lt;wsp:rsid wsp:val=&quot;00213128&quot;/&gt;&lt;wsp:rsid wsp:val=&quot;0021312D&quot;/&gt;&lt;wsp:rsid wsp:val=&quot;002131DF&quot;/&gt;&lt;wsp:rsid wsp:val=&quot;00213236&quot;/&gt;&lt;wsp:rsid wsp:val=&quot;00213267&quot;/&gt;&lt;wsp:rsid wsp:val=&quot;00213405&quot;/&gt;&lt;wsp:rsid wsp:val=&quot;002134C3&quot;/&gt;&lt;wsp:rsid wsp:val=&quot;0021360E&quot;/&gt;&lt;wsp:rsid wsp:val=&quot;002139A4&quot;/&gt;&lt;wsp:rsid wsp:val=&quot;00213E25&quot;/&gt;&lt;wsp:rsid wsp:val=&quot;002140EA&quot;/&gt;&lt;wsp:rsid wsp:val=&quot;00214583&quot;/&gt;&lt;wsp:rsid wsp:val=&quot;002149AF&quot;/&gt;&lt;wsp:rsid wsp:val=&quot;00214A01&quot;/&gt;&lt;wsp:rsid wsp:val=&quot;00214BA1&quot;/&gt;&lt;wsp:rsid wsp:val=&quot;00214DDF&quot;/&gt;&lt;wsp:rsid wsp:val=&quot;00215221&quot;/&gt;&lt;wsp:rsid wsp:val=&quot;002154E4&quot;/&gt;&lt;wsp:rsid wsp:val=&quot;00215518&quot;/&gt;&lt;wsp:rsid wsp:val=&quot;002156E3&quot;/&gt;&lt;wsp:rsid wsp:val=&quot;00215847&quot;/&gt;&lt;wsp:rsid wsp:val=&quot;00215CCC&quot;/&gt;&lt;wsp:rsid wsp:val=&quot;002160CE&quot;/&gt;&lt;wsp:rsid wsp:val=&quot;002161CC&quot;/&gt;&lt;wsp:rsid wsp:val=&quot;00216557&quot;/&gt;&lt;wsp:rsid wsp:val=&quot;002168CE&quot;/&gt;&lt;wsp:rsid wsp:val=&quot;00216A1E&quot;/&gt;&lt;wsp:rsid wsp:val=&quot;00216E20&quot;/&gt;&lt;wsp:rsid wsp:val=&quot;00216EAD&quot;/&gt;&lt;wsp:rsid wsp:val=&quot;0021728B&quot;/&gt;&lt;wsp:rsid wsp:val=&quot;0021786D&quot;/&gt;&lt;wsp:rsid wsp:val=&quot;002206DA&quot;/&gt;&lt;wsp:rsid wsp:val=&quot;00220702&quot;/&gt;&lt;wsp:rsid wsp:val=&quot;00220785&quot;/&gt;&lt;wsp:rsid wsp:val=&quot;00221224&quot;/&gt;&lt;wsp:rsid wsp:val=&quot;00221338&quot;/&gt;&lt;wsp:rsid wsp:val=&quot;00221AB9&quot;/&gt;&lt;wsp:rsid wsp:val=&quot;00221B65&quot;/&gt;&lt;wsp:rsid wsp:val=&quot;00221C90&quot;/&gt;&lt;wsp:rsid wsp:val=&quot;00222045&quot;/&gt;&lt;wsp:rsid wsp:val=&quot;00222119&quot;/&gt;&lt;wsp:rsid wsp:val=&quot;00222363&quot;/&gt;&lt;wsp:rsid wsp:val=&quot;0022247B&quot;/&gt;&lt;wsp:rsid wsp:val=&quot;00222611&quot;/&gt;&lt;wsp:rsid wsp:val=&quot;002226C3&quot;/&gt;&lt;wsp:rsid wsp:val=&quot;00222951&quot;/&gt;&lt;wsp:rsid wsp:val=&quot;00222A1D&quot;/&gt;&lt;wsp:rsid wsp:val=&quot;00222A7A&quot;/&gt;&lt;wsp:rsid wsp:val=&quot;00222A92&quot;/&gt;&lt;wsp:rsid wsp:val=&quot;00222AD7&quot;/&gt;&lt;wsp:rsid wsp:val=&quot;00222C90&quot;/&gt;&lt;wsp:rsid wsp:val=&quot;00222CD8&quot;/&gt;&lt;wsp:rsid wsp:val=&quot;00222E7D&quot;/&gt;&lt;wsp:rsid wsp:val=&quot;00222F15&quot;/&gt;&lt;wsp:rsid wsp:val=&quot;00223240&quot;/&gt;&lt;wsp:rsid wsp:val=&quot;00223350&quot;/&gt;&lt;wsp:rsid wsp:val=&quot;0022362E&quot;/&gt;&lt;wsp:rsid wsp:val=&quot;0022390A&quot;/&gt;&lt;wsp:rsid wsp:val=&quot;00223AA5&quot;/&gt;&lt;wsp:rsid wsp:val=&quot;00223F57&quot;/&gt;&lt;wsp:rsid wsp:val=&quot;00223F65&quot;/&gt;&lt;wsp:rsid wsp:val=&quot;0022400F&quot;/&gt;&lt;wsp:rsid wsp:val=&quot;0022407B&quot;/&gt;&lt;wsp:rsid wsp:val=&quot;00224098&quot;/&gt;&lt;wsp:rsid wsp:val=&quot;0022415A&quot;/&gt;&lt;wsp:rsid wsp:val=&quot;00224161&quot;/&gt;&lt;wsp:rsid wsp:val=&quot;00224312&quot;/&gt;&lt;wsp:rsid wsp:val=&quot;002243BC&quot;/&gt;&lt;wsp:rsid wsp:val=&quot;00224438&quot;/&gt;&lt;wsp:rsid wsp:val=&quot;002248C2&quot;/&gt;&lt;wsp:rsid wsp:val=&quot;00224954&quot;/&gt;&lt;wsp:rsid wsp:val=&quot;00224A2C&quot;/&gt;&lt;wsp:rsid wsp:val=&quot;00224BD0&quot;/&gt;&lt;wsp:rsid wsp:val=&quot;00224DAF&quot;/&gt;&lt;wsp:rsid wsp:val=&quot;00224E20&quot;/&gt;&lt;wsp:rsid wsp:val=&quot;00224F27&quot;/&gt;&lt;wsp:rsid wsp:val=&quot;00224F49&quot;/&gt;&lt;wsp:rsid wsp:val=&quot;00225151&quot;/&gt;&lt;wsp:rsid wsp:val=&quot;0022519E&quot;/&gt;&lt;wsp:rsid wsp:val=&quot;002251D8&quot;/&gt;&lt;wsp:rsid wsp:val=&quot;0022528E&quot;/&gt;&lt;wsp:rsid wsp:val=&quot;002256F8&quot;/&gt;&lt;wsp:rsid wsp:val=&quot;00225746&quot;/&gt;&lt;wsp:rsid wsp:val=&quot;00225754&quot;/&gt;&lt;wsp:rsid wsp:val=&quot;00225A13&quot;/&gt;&lt;wsp:rsid wsp:val=&quot;00225BAE&quot;/&gt;&lt;wsp:rsid wsp:val=&quot;00225C32&quot;/&gt;&lt;wsp:rsid wsp:val=&quot;00225FCE&quot;/&gt;&lt;wsp:rsid wsp:val=&quot;00226325&quot;/&gt;&lt;wsp:rsid wsp:val=&quot;00226537&quot;/&gt;&lt;wsp:rsid wsp:val=&quot;00226920&quot;/&gt;&lt;wsp:rsid wsp:val=&quot;00226BE5&quot;/&gt;&lt;wsp:rsid wsp:val=&quot;00226E52&quot;/&gt;&lt;wsp:rsid wsp:val=&quot;00226EE0&quot;/&gt;&lt;wsp:rsid wsp:val=&quot;00226F73&quot;/&gt;&lt;wsp:rsid wsp:val=&quot;0022711B&quot;/&gt;&lt;wsp:rsid wsp:val=&quot;00227380&quot;/&gt;&lt;wsp:rsid wsp:val=&quot;00227987&quot;/&gt;&lt;wsp:rsid wsp:val=&quot;00227AAA&quot;/&gt;&lt;wsp:rsid wsp:val=&quot;00227AE2&quot;/&gt;&lt;wsp:rsid wsp:val=&quot;00227EF4&quot;/&gt;&lt;wsp:rsid wsp:val=&quot;00227FA9&quot;/&gt;&lt;wsp:rsid wsp:val=&quot;002303BE&quot;/&gt;&lt;wsp:rsid wsp:val=&quot;0023048D&quot;/&gt;&lt;wsp:rsid wsp:val=&quot;0023074C&quot;/&gt;&lt;wsp:rsid wsp:val=&quot;00230847&quot;/&gt;&lt;wsp:rsid wsp:val=&quot;00230ACE&quot;/&gt;&lt;wsp:rsid wsp:val=&quot;00230DBC&quot;/&gt;&lt;wsp:rsid wsp:val=&quot;00230E46&quot;/&gt;&lt;wsp:rsid wsp:val=&quot;00230F90&quot;/&gt;&lt;wsp:rsid wsp:val=&quot;002312F4&quot;/&gt;&lt;wsp:rsid wsp:val=&quot;0023149D&quot;/&gt;&lt;wsp:rsid wsp:val=&quot;00231C61&quot;/&gt;&lt;wsp:rsid wsp:val=&quot;00231CAF&quot;/&gt;&lt;wsp:rsid wsp:val=&quot;00231D09&quot;/&gt;&lt;wsp:rsid wsp:val=&quot;00231E73&quot;/&gt;&lt;wsp:rsid wsp:val=&quot;00231FC7&quot;/&gt;&lt;wsp:rsid wsp:val=&quot;002321C0&quot;/&gt;&lt;wsp:rsid wsp:val=&quot;00232473&quot;/&gt;&lt;wsp:rsid wsp:val=&quot;0023268B&quot;/&gt;&lt;wsp:rsid wsp:val=&quot;0023270F&quot;/&gt;&lt;wsp:rsid wsp:val=&quot;0023301C&quot;/&gt;&lt;wsp:rsid wsp:val=&quot;0023306D&quot;/&gt;&lt;wsp:rsid wsp:val=&quot;0023306E&quot;/&gt;&lt;wsp:rsid wsp:val=&quot;00233109&quot;/&gt;&lt;wsp:rsid wsp:val=&quot;002333BB&quot;/&gt;&lt;wsp:rsid wsp:val=&quot;00233459&quot;/&gt;&lt;wsp:rsid wsp:val=&quot;002338DF&quot;/&gt;&lt;wsp:rsid wsp:val=&quot;00233C27&quot;/&gt;&lt;wsp:rsid wsp:val=&quot;00233E9E&quot;/&gt;&lt;wsp:rsid wsp:val=&quot;002342F0&quot;/&gt;&lt;wsp:rsid wsp:val=&quot;00234370&quot;/&gt;&lt;wsp:rsid wsp:val=&quot;002343D2&quot;/&gt;&lt;wsp:rsid wsp:val=&quot;00234729&quot;/&gt;&lt;wsp:rsid wsp:val=&quot;00234911&quot;/&gt;&lt;wsp:rsid wsp:val=&quot;00234B9A&quot;/&gt;&lt;wsp:rsid wsp:val=&quot;00234C68&quot;/&gt;&lt;wsp:rsid wsp:val=&quot;00234DAC&quot;/&gt;&lt;wsp:rsid wsp:val=&quot;00234DD9&quot;/&gt;&lt;wsp:rsid wsp:val=&quot;00234E3B&quot;/&gt;&lt;wsp:rsid wsp:val=&quot;0023500C&quot;/&gt;&lt;wsp:rsid wsp:val=&quot;00235503&quot;/&gt;&lt;wsp:rsid wsp:val=&quot;00235667&quot;/&gt;&lt;wsp:rsid wsp:val=&quot;00235A80&quot;/&gt;&lt;wsp:rsid wsp:val=&quot;00235B82&quot;/&gt;&lt;wsp:rsid wsp:val=&quot;00235CD2&quot;/&gt;&lt;wsp:rsid wsp:val=&quot;00235D76&quot;/&gt;&lt;wsp:rsid wsp:val=&quot;00235DE5&quot;/&gt;&lt;wsp:rsid wsp:val=&quot;00236040&quot;/&gt;&lt;wsp:rsid wsp:val=&quot;0023617B&quot;/&gt;&lt;wsp:rsid wsp:val=&quot;00236273&quot;/&gt;&lt;wsp:rsid wsp:val=&quot;00236825&quot;/&gt;&lt;wsp:rsid wsp:val=&quot;002369ED&quot;/&gt;&lt;wsp:rsid wsp:val=&quot;00236DDD&quot;/&gt;&lt;wsp:rsid wsp:val=&quot;00236E1D&quot;/&gt;&lt;wsp:rsid wsp:val=&quot;0023701C&quot;/&gt;&lt;wsp:rsid wsp:val=&quot;002370E5&quot;/&gt;&lt;wsp:rsid wsp:val=&quot;0023724D&quot;/&gt;&lt;wsp:rsid wsp:val=&quot;00237406&quot;/&gt;&lt;wsp:rsid wsp:val=&quot;00237426&quot;/&gt;&lt;wsp:rsid wsp:val=&quot;00237449&quot;/&gt;&lt;wsp:rsid wsp:val=&quot;002374D5&quot;/&gt;&lt;wsp:rsid wsp:val=&quot;0023780B&quot;/&gt;&lt;wsp:rsid wsp:val=&quot;002378B8&quot;/&gt;&lt;wsp:rsid wsp:val=&quot;00237AD8&quot;/&gt;&lt;wsp:rsid wsp:val=&quot;00237B24&quot;/&gt;&lt;wsp:rsid wsp:val=&quot;00237CC2&quot;/&gt;&lt;wsp:rsid wsp:val=&quot;00237EB9&quot;/&gt;&lt;wsp:rsid wsp:val=&quot;00237F03&quot;/&gt;&lt;wsp:rsid wsp:val=&quot;00240152&quot;/&gt;&lt;wsp:rsid wsp:val=&quot;002401BA&quot;/&gt;&lt;wsp:rsid wsp:val=&quot;0024075B&quot;/&gt;&lt;wsp:rsid wsp:val=&quot;00240769&quot;/&gt;&lt;wsp:rsid wsp:val=&quot;002407D8&quot;/&gt;&lt;wsp:rsid wsp:val=&quot;002407EC&quot;/&gt;&lt;wsp:rsid wsp:val=&quot;00240E7E&quot;/&gt;&lt;wsp:rsid wsp:val=&quot;002414C7&quot;/&gt;&lt;wsp:rsid wsp:val=&quot;002415B2&quot;/&gt;&lt;wsp:rsid wsp:val=&quot;0024164A&quot;/&gt;&lt;wsp:rsid wsp:val=&quot;0024185F&quot;/&gt;&lt;wsp:rsid wsp:val=&quot;00241AEE&quot;/&gt;&lt;wsp:rsid wsp:val=&quot;00241D08&quot;/&gt;&lt;wsp:rsid wsp:val=&quot;0024207A&quot;/&gt;&lt;wsp:rsid wsp:val=&quot;002421A6&quot;/&gt;&lt;wsp:rsid wsp:val=&quot;00242867&quot;/&gt;&lt;wsp:rsid wsp:val=&quot;002429D4&quot;/&gt;&lt;wsp:rsid wsp:val=&quot;00242BB4&quot;/&gt;&lt;wsp:rsid wsp:val=&quot;00242CC9&quot;/&gt;&lt;wsp:rsid wsp:val=&quot;00242DD1&quot;/&gt;&lt;wsp:rsid wsp:val=&quot;00242FBB&quot;/&gt;&lt;wsp:rsid wsp:val=&quot;00242FFF&quot;/&gt;&lt;wsp:rsid wsp:val=&quot;002432F5&quot;/&gt;&lt;wsp:rsid wsp:val=&quot;0024336B&quot;/&gt;&lt;wsp:rsid wsp:val=&quot;00243488&quot;/&gt;&lt;wsp:rsid wsp:val=&quot;00243502&quot;/&gt;&lt;wsp:rsid wsp:val=&quot;002438CB&quot;/&gt;&lt;wsp:rsid wsp:val=&quot;00243B73&quot;/&gt;&lt;wsp:rsid wsp:val=&quot;00243C5B&quot;/&gt;&lt;wsp:rsid wsp:val=&quot;00243D91&quot;/&gt;&lt;wsp:rsid wsp:val=&quot;00243FF4&quot;/&gt;&lt;wsp:rsid wsp:val=&quot;0024450A&quot;/&gt;&lt;wsp:rsid wsp:val=&quot;0024458B&quot;/&gt;&lt;wsp:rsid wsp:val=&quot;00244C7C&quot;/&gt;&lt;wsp:rsid wsp:val=&quot;00244FED&quot;/&gt;&lt;wsp:rsid wsp:val=&quot;00245330&quot;/&gt;&lt;wsp:rsid wsp:val=&quot;002455CA&quot;/&gt;&lt;wsp:rsid wsp:val=&quot;0024569C&quot;/&gt;&lt;wsp:rsid wsp:val=&quot;0024577F&quot;/&gt;&lt;wsp:rsid wsp:val=&quot;002458CD&quot;/&gt;&lt;wsp:rsid wsp:val=&quot;002458E3&quot;/&gt;&lt;wsp:rsid wsp:val=&quot;00245978&quot;/&gt;&lt;wsp:rsid wsp:val=&quot;00246032&quot;/&gt;&lt;wsp:rsid wsp:val=&quot;00246108&quot;/&gt;&lt;wsp:rsid wsp:val=&quot;002465F9&quot;/&gt;&lt;wsp:rsid wsp:val=&quot;002467BC&quot;/&gt;&lt;wsp:rsid wsp:val=&quot;00246913&quot;/&gt;&lt;wsp:rsid wsp:val=&quot;002469A0&quot;/&gt;&lt;wsp:rsid wsp:val=&quot;00246BA5&quot;/&gt;&lt;wsp:rsid wsp:val=&quot;00246CE6&quot;/&gt;&lt;wsp:rsid wsp:val=&quot;002470F0&quot;/&gt;&lt;wsp:rsid wsp:val=&quot;0024716A&quot;/&gt;&lt;wsp:rsid wsp:val=&quot;0024734A&quot;/&gt;&lt;wsp:rsid wsp:val=&quot;00247448&quot;/&gt;&lt;wsp:rsid wsp:val=&quot;0024757C&quot;/&gt;&lt;wsp:rsid wsp:val=&quot;002476FD&quot;/&gt;&lt;wsp:rsid wsp:val=&quot;0024780D&quot;/&gt;&lt;wsp:rsid wsp:val=&quot;002479FA&quot;/&gt;&lt;wsp:rsid wsp:val=&quot;00247C30&quot;/&gt;&lt;wsp:rsid wsp:val=&quot;00247EA9&quot;/&gt;&lt;wsp:rsid wsp:val=&quot;00247FB1&quot;/&gt;&lt;wsp:rsid wsp:val=&quot;0025020C&quot;/&gt;&lt;wsp:rsid wsp:val=&quot;002502EF&quot;/&gt;&lt;wsp:rsid wsp:val=&quot;0025035A&quot;/&gt;&lt;wsp:rsid wsp:val=&quot;00250475&quot;/&gt;&lt;wsp:rsid wsp:val=&quot;002504B2&quot;/&gt;&lt;wsp:rsid wsp:val=&quot;002505F6&quot;/&gt;&lt;wsp:rsid wsp:val=&quot;00250759&quot;/&gt;&lt;wsp:rsid wsp:val=&quot;00250BE5&quot;/&gt;&lt;wsp:rsid wsp:val=&quot;00250C2E&quot;/&gt;&lt;wsp:rsid wsp:val=&quot;00250DE2&quot;/&gt;&lt;wsp:rsid wsp:val=&quot;0025122D&quot;/&gt;&lt;wsp:rsid wsp:val=&quot;002519E9&quot;/&gt;&lt;wsp:rsid wsp:val=&quot;00251B1A&quot;/&gt;&lt;wsp:rsid wsp:val=&quot;00251B62&quot;/&gt;&lt;wsp:rsid wsp:val=&quot;00251F2D&quot;/&gt;&lt;wsp:rsid wsp:val=&quot;00251F47&quot;/&gt;&lt;wsp:rsid wsp:val=&quot;00252376&quot;/&gt;&lt;wsp:rsid wsp:val=&quot;002523DF&quot;/&gt;&lt;wsp:rsid wsp:val=&quot;00252914&quot;/&gt;&lt;wsp:rsid wsp:val=&quot;002529EF&quot;/&gt;&lt;wsp:rsid wsp:val=&quot;00252A33&quot;/&gt;&lt;wsp:rsid wsp:val=&quot;00252C17&quot;/&gt;&lt;wsp:rsid wsp:val=&quot;00252EE5&quot;/&gt;&lt;wsp:rsid wsp:val=&quot;00252FFE&quot;/&gt;&lt;wsp:rsid wsp:val=&quot;0025330D&quot;/&gt;&lt;wsp:rsid wsp:val=&quot;0025366D&quot;/&gt;&lt;wsp:rsid wsp:val=&quot;00253A49&quot;/&gt;&lt;wsp:rsid wsp:val=&quot;00253B68&quot;/&gt;&lt;wsp:rsid wsp:val=&quot;00253C6B&quot;/&gt;&lt;wsp:rsid wsp:val=&quot;002545BF&quot;/&gt;&lt;wsp:rsid wsp:val=&quot;00254765&quot;/&gt;&lt;wsp:rsid wsp:val=&quot;00254906&quot;/&gt;&lt;wsp:rsid wsp:val=&quot;00254B4D&quot;/&gt;&lt;wsp:rsid wsp:val=&quot;00254CB6&quot;/&gt;&lt;wsp:rsid wsp:val=&quot;00254CD3&quot;/&gt;&lt;wsp:rsid wsp:val=&quot;00254D2F&quot;/&gt;&lt;wsp:rsid wsp:val=&quot;00254FD0&quot;/&gt;&lt;wsp:rsid wsp:val=&quot;00255493&quot;/&gt;&lt;wsp:rsid wsp:val=&quot;00255666&quot;/&gt;&lt;wsp:rsid wsp:val=&quot;002558C6&quot;/&gt;&lt;wsp:rsid wsp:val=&quot;00255B2F&quot;/&gt;&lt;wsp:rsid wsp:val=&quot;00255CEF&quot;/&gt;&lt;wsp:rsid wsp:val=&quot;002561B9&quot;/&gt;&lt;wsp:rsid wsp:val=&quot;00256611&quot;/&gt;&lt;wsp:rsid wsp:val=&quot;00256992&quot;/&gt;&lt;wsp:rsid wsp:val=&quot;002569EE&quot;/&gt;&lt;wsp:rsid wsp:val=&quot;00256B44&quot;/&gt;&lt;wsp:rsid wsp:val=&quot;00256C71&quot;/&gt;&lt;wsp:rsid wsp:val=&quot;00256DF2&quot;/&gt;&lt;wsp:rsid wsp:val=&quot;00256EA2&quot;/&gt;&lt;wsp:rsid wsp:val=&quot;00257033&quot;/&gt;&lt;wsp:rsid wsp:val=&quot;002571A1&quot;/&gt;&lt;wsp:rsid wsp:val=&quot;002572A4&quot;/&gt;&lt;wsp:rsid wsp:val=&quot;0025778E&quot;/&gt;&lt;wsp:rsid wsp:val=&quot;00257821&quot;/&gt;&lt;wsp:rsid wsp:val=&quot;00260192&quot;/&gt;&lt;wsp:rsid wsp:val=&quot;002604B4&quot;/&gt;&lt;wsp:rsid wsp:val=&quot;002605EF&quot;/&gt;&lt;wsp:rsid wsp:val=&quot;002605F0&quot;/&gt;&lt;wsp:rsid wsp:val=&quot;00260784&quot;/&gt;&lt;wsp:rsid wsp:val=&quot;00260AEC&quot;/&gt;&lt;wsp:rsid wsp:val=&quot;00260CF8&quot;/&gt;&lt;wsp:rsid wsp:val=&quot;00260E8E&quot;/&gt;&lt;wsp:rsid wsp:val=&quot;00260F30&quot;/&gt;&lt;wsp:rsid wsp:val=&quot;00260FC5&quot;/&gt;&lt;wsp:rsid wsp:val=&quot;00261077&quot;/&gt;&lt;wsp:rsid wsp:val=&quot;00261155&quot;/&gt;&lt;wsp:rsid wsp:val=&quot;0026138E&quot;/&gt;&lt;wsp:rsid wsp:val=&quot;00261617&quot;/&gt;&lt;wsp:rsid wsp:val=&quot;00261799&quot;/&gt;&lt;wsp:rsid wsp:val=&quot;00261C7E&quot;/&gt;&lt;wsp:rsid wsp:val=&quot;00261E49&quot;/&gt;&lt;wsp:rsid wsp:val=&quot;00261FAF&quot;/&gt;&lt;wsp:rsid wsp:val=&quot;002621E7&quot;/&gt;&lt;wsp:rsid wsp:val=&quot;002624FE&quot;/&gt;&lt;wsp:rsid wsp:val=&quot;00262527&quot;/&gt;&lt;wsp:rsid wsp:val=&quot;002625EB&quot;/&gt;&lt;wsp:rsid wsp:val=&quot;002628A2&quot;/&gt;&lt;wsp:rsid wsp:val=&quot;002629A2&quot;/&gt;&lt;wsp:rsid wsp:val=&quot;00262AD4&quot;/&gt;&lt;wsp:rsid wsp:val=&quot;00262FCB&quot;/&gt;&lt;wsp:rsid wsp:val=&quot;00263317&quot;/&gt;&lt;wsp:rsid wsp:val=&quot;002634DE&quot;/&gt;&lt;wsp:rsid wsp:val=&quot;0026366C&quot;/&gt;&lt;wsp:rsid wsp:val=&quot;002637EB&quot;/&gt;&lt;wsp:rsid wsp:val=&quot;002637F7&quot;/&gt;&lt;wsp:rsid wsp:val=&quot;00263B64&quot;/&gt;&lt;wsp:rsid wsp:val=&quot;00263BFE&quot;/&gt;&lt;wsp:rsid wsp:val=&quot;00263EB9&quot;/&gt;&lt;wsp:rsid wsp:val=&quot;00263F9D&quot;/&gt;&lt;wsp:rsid wsp:val=&quot;00264552&quot;/&gt;&lt;wsp:rsid wsp:val=&quot;00264969&quot;/&gt;&lt;wsp:rsid wsp:val=&quot;00264B01&quot;/&gt;&lt;wsp:rsid wsp:val=&quot;00264F4D&quot;/&gt;&lt;wsp:rsid wsp:val=&quot;00264FFC&quot;/&gt;&lt;wsp:rsid wsp:val=&quot;002652D1&quot;/&gt;&lt;wsp:rsid wsp:val=&quot;0026546D&quot;/&gt;&lt;wsp:rsid wsp:val=&quot;00265475&quot;/&gt;&lt;wsp:rsid wsp:val=&quot;002658D2&quot;/&gt;&lt;wsp:rsid wsp:val=&quot;002659DA&quot;/&gt;&lt;wsp:rsid wsp:val=&quot;00266643&quot;/&gt;&lt;wsp:rsid wsp:val=&quot;00266BDC&quot;/&gt;&lt;wsp:rsid wsp:val=&quot;00266DF7&quot;/&gt;&lt;wsp:rsid wsp:val=&quot;00267068&quot;/&gt;&lt;wsp:rsid wsp:val=&quot;0026762A&quot;/&gt;&lt;wsp:rsid wsp:val=&quot;002679F5&quot;/&gt;&lt;wsp:rsid wsp:val=&quot;00267DC7&quot;/&gt;&lt;wsp:rsid wsp:val=&quot;00267DD5&quot;/&gt;&lt;wsp:rsid wsp:val=&quot;00267EBD&quot;/&gt;&lt;wsp:rsid wsp:val=&quot;00270021&quot;/&gt;&lt;wsp:rsid wsp:val=&quot;0027025A&quot;/&gt;&lt;wsp:rsid wsp:val=&quot;0027041B&quot;/&gt;&lt;wsp:rsid wsp:val=&quot;00270B3B&quot;/&gt;&lt;wsp:rsid wsp:val=&quot;00270B70&quot;/&gt;&lt;wsp:rsid wsp:val=&quot;00270D63&quot;/&gt;&lt;wsp:rsid wsp:val=&quot;00270DCC&quot;/&gt;&lt;wsp:rsid wsp:val=&quot;00270DDE&quot;/&gt;&lt;wsp:rsid wsp:val=&quot;00270F55&quot;/&gt;&lt;wsp:rsid wsp:val=&quot;00270FDA&quot;/&gt;&lt;wsp:rsid wsp:val=&quot;00271344&quot;/&gt;&lt;wsp:rsid wsp:val=&quot;00271456&quot;/&gt;&lt;wsp:rsid wsp:val=&quot;0027172A&quot;/&gt;&lt;wsp:rsid wsp:val=&quot;00271918&quot;/&gt;&lt;wsp:rsid wsp:val=&quot;00271B67&quot;/&gt;&lt;wsp:rsid wsp:val=&quot;00271D12&quot;/&gt;&lt;wsp:rsid wsp:val=&quot;002721ED&quot;/&gt;&lt;wsp:rsid wsp:val=&quot;00272634&quot;/&gt;&lt;wsp:rsid wsp:val=&quot;00272A77&quot;/&gt;&lt;wsp:rsid wsp:val=&quot;00272D4E&quot;/&gt;&lt;wsp:rsid wsp:val=&quot;00272F38&quot;/&gt;&lt;wsp:rsid wsp:val=&quot;00272FDB&quot;/&gt;&lt;wsp:rsid wsp:val=&quot;00273925&quot;/&gt;&lt;wsp:rsid wsp:val=&quot;00273B9E&quot;/&gt;&lt;wsp:rsid wsp:val=&quot;00274047&quot;/&gt;&lt;wsp:rsid wsp:val=&quot;002740B7&quot;/&gt;&lt;wsp:rsid wsp:val=&quot;00274119&quot;/&gt;&lt;wsp:rsid wsp:val=&quot;002744EE&quot;/&gt;&lt;wsp:rsid wsp:val=&quot;00274590&quot;/&gt;&lt;wsp:rsid wsp:val=&quot;002745BF&quot;/&gt;&lt;wsp:rsid wsp:val=&quot;002747F8&quot;/&gt;&lt;wsp:rsid wsp:val=&quot;00274816&quot;/&gt;&lt;wsp:rsid wsp:val=&quot;00274B13&quot;/&gt;&lt;wsp:rsid wsp:val=&quot;00274C32&quot;/&gt;&lt;wsp:rsid wsp:val=&quot;00274D19&quot;/&gt;&lt;wsp:rsid wsp:val=&quot;002754DC&quot;/&gt;&lt;wsp:rsid wsp:val=&quot;00275B5A&quot;/&gt;&lt;wsp:rsid wsp:val=&quot;00275C1E&quot;/&gt;&lt;wsp:rsid wsp:val=&quot;00275C54&quot;/&gt;&lt;wsp:rsid wsp:val=&quot;00275DEA&quot;/&gt;&lt;wsp:rsid wsp:val=&quot;002761D3&quot;/&gt;&lt;wsp:rsid wsp:val=&quot;00276294&quot;/&gt;&lt;wsp:rsid wsp:val=&quot;002762ED&quot;/&gt;&lt;wsp:rsid wsp:val=&quot;0027633D&quot;/&gt;&lt;wsp:rsid wsp:val=&quot;00276343&quot;/&gt;&lt;wsp:rsid wsp:val=&quot;0027650B&quot;/&gt;&lt;wsp:rsid wsp:val=&quot;00276543&quot;/&gt;&lt;wsp:rsid wsp:val=&quot;00276693&quot;/&gt;&lt;wsp:rsid wsp:val=&quot;0027672F&quot;/&gt;&lt;wsp:rsid wsp:val=&quot;00276E82&quot;/&gt;&lt;wsp:rsid wsp:val=&quot;00276ED7&quot;/&gt;&lt;wsp:rsid wsp:val=&quot;002770B4&quot;/&gt;&lt;wsp:rsid wsp:val=&quot;002771B1&quot;/&gt;&lt;wsp:rsid wsp:val=&quot;00277267&quot;/&gt;&lt;wsp:rsid wsp:val=&quot;00277337&quot;/&gt;&lt;wsp:rsid wsp:val=&quot;00277425&quot;/&gt;&lt;wsp:rsid wsp:val=&quot;00277593&quot;/&gt;&lt;wsp:rsid wsp:val=&quot;002776C3&quot;/&gt;&lt;wsp:rsid wsp:val=&quot;002776C7&quot;/&gt;&lt;wsp:rsid wsp:val=&quot;002779E9&quot;/&gt;&lt;wsp:rsid wsp:val=&quot;00277A61&quot;/&gt;&lt;wsp:rsid wsp:val=&quot;00277DB4&quot;/&gt;&lt;wsp:rsid wsp:val=&quot;002801F1&quot;/&gt;&lt;wsp:rsid wsp:val=&quot;002803A1&quot;/&gt;&lt;wsp:rsid wsp:val=&quot;002805FF&quot;/&gt;&lt;wsp:rsid wsp:val=&quot;0028066E&quot;/&gt;&lt;wsp:rsid wsp:val=&quot;00280B78&quot;/&gt;&lt;wsp:rsid wsp:val=&quot;00280D13&quot;/&gt;&lt;wsp:rsid wsp:val=&quot;002810B5&quot;/&gt;&lt;wsp:rsid wsp:val=&quot;00281215&quot;/&gt;&lt;wsp:rsid wsp:val=&quot;00281220&quot;/&gt;&lt;wsp:rsid wsp:val=&quot;0028159A&quot;/&gt;&lt;wsp:rsid wsp:val=&quot;0028183B&quot;/&gt;&lt;wsp:rsid wsp:val=&quot;00281DFF&quot;/&gt;&lt;wsp:rsid wsp:val=&quot;00281F50&quot;/&gt;&lt;wsp:rsid wsp:val=&quot;0028207D&quot;/&gt;&lt;wsp:rsid wsp:val=&quot;0028254E&quot;/&gt;&lt;wsp:rsid wsp:val=&quot;00282562&quot;/&gt;&lt;wsp:rsid wsp:val=&quot;0028259E&quot;/&gt;&lt;wsp:rsid wsp:val=&quot;002826C4&quot;/&gt;&lt;wsp:rsid wsp:val=&quot;002826E6&quot;/&gt;&lt;wsp:rsid wsp:val=&quot;00282811&quot;/&gt;&lt;wsp:rsid wsp:val=&quot;00282866&quot;/&gt;&lt;wsp:rsid wsp:val=&quot;002829BE&quot;/&gt;&lt;wsp:rsid wsp:val=&quot;00282A7B&quot;/&gt;&lt;wsp:rsid wsp:val=&quot;00282A98&quot;/&gt;&lt;wsp:rsid wsp:val=&quot;00282EDA&quot;/&gt;&lt;wsp:rsid wsp:val=&quot;00282FAA&quot;/&gt;&lt;wsp:rsid wsp:val=&quot;002830A1&quot;/&gt;&lt;wsp:rsid wsp:val=&quot;00283517&quot;/&gt;&lt;wsp:rsid wsp:val=&quot;00283600&quot;/&gt;&lt;wsp:rsid wsp:val=&quot;0028362B&quot;/&gt;&lt;wsp:rsid wsp:val=&quot;002839AC&quot;/&gt;&lt;wsp:rsid wsp:val=&quot;00283C5F&quot;/&gt;&lt;wsp:rsid wsp:val=&quot;00283CF3&quot;/&gt;&lt;wsp:rsid wsp:val=&quot;00283D6F&quot;/&gt;&lt;wsp:rsid wsp:val=&quot;0028400D&quot;/&gt;&lt;wsp:rsid wsp:val=&quot;002845F0&quot;/&gt;&lt;wsp:rsid wsp:val=&quot;002847E1&quot;/&gt;&lt;wsp:rsid wsp:val=&quot;002848E9&quot;/&gt;&lt;wsp:rsid wsp:val=&quot;00285299&quot;/&gt;&lt;wsp:rsid wsp:val=&quot;002852D4&quot;/&gt;&lt;wsp:rsid wsp:val=&quot;002853D6&quot;/&gt;&lt;wsp:rsid wsp:val=&quot;0028597F&quot;/&gt;&lt;wsp:rsid wsp:val=&quot;00285AF4&quot;/&gt;&lt;wsp:rsid wsp:val=&quot;00285B20&quot;/&gt;&lt;wsp:rsid wsp:val=&quot;00285E0A&quot;/&gt;&lt;wsp:rsid wsp:val=&quot;00286420&quot;/&gt;&lt;wsp:rsid wsp:val=&quot;00286687&quot;/&gt;&lt;wsp:rsid wsp:val=&quot;00286AC3&quot;/&gt;&lt;wsp:rsid wsp:val=&quot;00286AE0&quot;/&gt;&lt;wsp:rsid wsp:val=&quot;00286B75&quot;/&gt;&lt;wsp:rsid wsp:val=&quot;00286EB6&quot;/&gt;&lt;wsp:rsid wsp:val=&quot;0028737E&quot;/&gt;&lt;wsp:rsid wsp:val=&quot;002874AF&quot;/&gt;&lt;wsp:rsid wsp:val=&quot;0028751E&quot;/&gt;&lt;wsp:rsid wsp:val=&quot;0028783F&quot;/&gt;&lt;wsp:rsid wsp:val=&quot;00287D95&quot;/&gt;&lt;wsp:rsid wsp:val=&quot;00287FC8&quot;/&gt;&lt;wsp:rsid wsp:val=&quot;00287FF6&quot;/&gt;&lt;wsp:rsid wsp:val=&quot;00290207&quot;/&gt;&lt;wsp:rsid wsp:val=&quot;002903C9&quot;/&gt;&lt;wsp:rsid wsp:val=&quot;00290912&quot;/&gt;&lt;wsp:rsid wsp:val=&quot;00290C8A&quot;/&gt;&lt;wsp:rsid wsp:val=&quot;00290F5B&quot;/&gt;&lt;wsp:rsid wsp:val=&quot;0029108A&quot;/&gt;&lt;wsp:rsid wsp:val=&quot;0029158F&quot;/&gt;&lt;wsp:rsid wsp:val=&quot;002915AD&quot;/&gt;&lt;wsp:rsid wsp:val=&quot;0029164B&quot;/&gt;&lt;wsp:rsid wsp:val=&quot;0029180E&quot;/&gt;&lt;wsp:rsid wsp:val=&quot;00291992&quot;/&gt;&lt;wsp:rsid wsp:val=&quot;00291C63&quot;/&gt;&lt;wsp:rsid wsp:val=&quot;00291E6D&quot;/&gt;&lt;wsp:rsid wsp:val=&quot;00292028&quot;/&gt;&lt;wsp:rsid wsp:val=&quot;002920AD&quot;/&gt;&lt;wsp:rsid wsp:val=&quot;002922BB&quot;/&gt;&lt;wsp:rsid wsp:val=&quot;0029232F&quot;/&gt;&lt;wsp:rsid wsp:val=&quot;00292422&quot;/&gt;&lt;wsp:rsid wsp:val=&quot;002925BA&quot;/&gt;&lt;wsp:rsid wsp:val=&quot;0029261E&quot;/&gt;&lt;wsp:rsid wsp:val=&quot;0029278E&quot;/&gt;&lt;wsp:rsid wsp:val=&quot;00292A82&quot;/&gt;&lt;wsp:rsid wsp:val=&quot;00292A88&quot;/&gt;&lt;wsp:rsid wsp:val=&quot;00292A99&quot;/&gt;&lt;wsp:rsid wsp:val=&quot;00292CF0&quot;/&gt;&lt;wsp:rsid wsp:val=&quot;00293004&quot;/&gt;&lt;wsp:rsid wsp:val=&quot;00293098&quot;/&gt;&lt;wsp:rsid wsp:val=&quot;002930A2&quot;/&gt;&lt;wsp:rsid wsp:val=&quot;0029326F&quot;/&gt;&lt;wsp:rsid wsp:val=&quot;00293380&quot;/&gt;&lt;wsp:rsid wsp:val=&quot;0029355E&quot;/&gt;&lt;wsp:rsid wsp:val=&quot;00293B11&quot;/&gt;&lt;wsp:rsid wsp:val=&quot;00293BA4&quot;/&gt;&lt;wsp:rsid wsp:val=&quot;00293D6A&quot;/&gt;&lt;wsp:rsid wsp:val=&quot;0029407D&quot;/&gt;&lt;wsp:rsid wsp:val=&quot;00294272&quot;/&gt;&lt;wsp:rsid wsp:val=&quot;002942A2&quot;/&gt;&lt;wsp:rsid wsp:val=&quot;00294533&quot;/&gt;&lt;wsp:rsid wsp:val=&quot;00294804&quot;/&gt;&lt;wsp:rsid wsp:val=&quot;0029480F&quot;/&gt;&lt;wsp:rsid wsp:val=&quot;00294D3A&quot;/&gt;&lt;wsp:rsid wsp:val=&quot;00294D4E&quot;/&gt;&lt;wsp:rsid wsp:val=&quot;00294E46&quot;/&gt;&lt;wsp:rsid wsp:val=&quot;00294ED3&quot;/&gt;&lt;wsp:rsid wsp:val=&quot;00294FC8&quot;/&gt;&lt;wsp:rsid wsp:val=&quot;002951D6&quot;/&gt;&lt;wsp:rsid wsp:val=&quot;00295354&quot;/&gt;&lt;wsp:rsid wsp:val=&quot;002955E2&quot;/&gt;&lt;wsp:rsid wsp:val=&quot;002955E4&quot;/&gt;&lt;wsp:rsid wsp:val=&quot;00295811&quot;/&gt;&lt;wsp:rsid wsp:val=&quot;002958BD&quot;/&gt;&lt;wsp:rsid wsp:val=&quot;00295922&quot;/&gt;&lt;wsp:rsid wsp:val=&quot;00295C56&quot;/&gt;&lt;wsp:rsid wsp:val=&quot;00295C6C&quot;/&gt;&lt;wsp:rsid wsp:val=&quot;00295D4E&quot;/&gt;&lt;wsp:rsid wsp:val=&quot;00296058&quot;/&gt;&lt;wsp:rsid wsp:val=&quot;002961C0&quot;/&gt;&lt;wsp:rsid wsp:val=&quot;002961D4&quot;/&gt;&lt;wsp:rsid wsp:val=&quot;00296279&quot;/&gt;&lt;wsp:rsid wsp:val=&quot;002962C8&quot;/&gt;&lt;wsp:rsid wsp:val=&quot;002966AF&quot;/&gt;&lt;wsp:rsid wsp:val=&quot;002966E2&quot;/&gt;&lt;wsp:rsid wsp:val=&quot;00296982&quot;/&gt;&lt;wsp:rsid wsp:val=&quot;002969B5&quot;/&gt;&lt;wsp:rsid wsp:val=&quot;00296EE6&quot;/&gt;&lt;wsp:rsid wsp:val=&quot;002971AE&quot;/&gt;&lt;wsp:rsid wsp:val=&quot;00297215&quot;/&gt;&lt;wsp:rsid wsp:val=&quot;00297417&quot;/&gt;&lt;wsp:rsid wsp:val=&quot;00297536&quot;/&gt;&lt;wsp:rsid wsp:val=&quot;00297770&quot;/&gt;&lt;wsp:rsid wsp:val=&quot;00297781&quot;/&gt;&lt;wsp:rsid wsp:val=&quot;00297B2D&quot;/&gt;&lt;wsp:rsid wsp:val=&quot;00297B43&quot;/&gt;&lt;wsp:rsid wsp:val=&quot;00297B8A&quot;/&gt;&lt;wsp:rsid wsp:val=&quot;00297F10&quot;/&gt;&lt;wsp:rsid wsp:val=&quot;002A0079&quot;/&gt;&lt;wsp:rsid wsp:val=&quot;002A0100&quot;/&gt;&lt;wsp:rsid wsp:val=&quot;002A056C&quot;/&gt;&lt;wsp:rsid wsp:val=&quot;002A0743&quot;/&gt;&lt;wsp:rsid wsp:val=&quot;002A07EE&quot;/&gt;&lt;wsp:rsid wsp:val=&quot;002A0933&quot;/&gt;&lt;wsp:rsid wsp:val=&quot;002A0A23&quot;/&gt;&lt;wsp:rsid wsp:val=&quot;002A0A50&quot;/&gt;&lt;wsp:rsid wsp:val=&quot;002A0B90&quot;/&gt;&lt;wsp:rsid wsp:val=&quot;002A10D0&quot;/&gt;&lt;wsp:rsid wsp:val=&quot;002A1599&quot;/&gt;&lt;wsp:rsid wsp:val=&quot;002A1B2B&quot;/&gt;&lt;wsp:rsid wsp:val=&quot;002A1EE9&quot;/&gt;&lt;wsp:rsid wsp:val=&quot;002A1FBA&quot;/&gt;&lt;wsp:rsid wsp:val=&quot;002A236A&quot;/&gt;&lt;wsp:rsid wsp:val=&quot;002A2382&quot;/&gt;&lt;wsp:rsid wsp:val=&quot;002A24AD&quot;/&gt;&lt;wsp:rsid wsp:val=&quot;002A2727&quot;/&gt;&lt;wsp:rsid wsp:val=&quot;002A274F&quot;/&gt;&lt;wsp:rsid wsp:val=&quot;002A2B15&quot;/&gt;&lt;wsp:rsid wsp:val=&quot;002A2BEE&quot;/&gt;&lt;wsp:rsid wsp:val=&quot;002A2D90&quot;/&gt;&lt;wsp:rsid wsp:val=&quot;002A2E58&quot;/&gt;&lt;wsp:rsid wsp:val=&quot;002A352A&quot;/&gt;&lt;wsp:rsid wsp:val=&quot;002A398B&quot;/&gt;&lt;wsp:rsid wsp:val=&quot;002A3A4D&quot;/&gt;&lt;wsp:rsid wsp:val=&quot;002A3BB9&quot;/&gt;&lt;wsp:rsid wsp:val=&quot;002A3D95&quot;/&gt;&lt;wsp:rsid wsp:val=&quot;002A41CE&quot;/&gt;&lt;wsp:rsid wsp:val=&quot;002A425D&quot;/&gt;&lt;wsp:rsid wsp:val=&quot;002A4350&quot;/&gt;&lt;wsp:rsid wsp:val=&quot;002A444E&quot;/&gt;&lt;wsp:rsid wsp:val=&quot;002A45D7&quot;/&gt;&lt;wsp:rsid wsp:val=&quot;002A469C&quot;/&gt;&lt;wsp:rsid wsp:val=&quot;002A472D&quot;/&gt;&lt;wsp:rsid wsp:val=&quot;002A4890&quot;/&gt;&lt;wsp:rsid wsp:val=&quot;002A4AE5&quot;/&gt;&lt;wsp:rsid wsp:val=&quot;002A4BAF&quot;/&gt;&lt;wsp:rsid wsp:val=&quot;002A5101&quot;/&gt;&lt;wsp:rsid wsp:val=&quot;002A52A0&quot;/&gt;&lt;wsp:rsid wsp:val=&quot;002A5601&quot;/&gt;&lt;wsp:rsid wsp:val=&quot;002A5761&quot;/&gt;&lt;wsp:rsid wsp:val=&quot;002A582F&quot;/&gt;&lt;wsp:rsid wsp:val=&quot;002A5942&quot;/&gt;&lt;wsp:rsid wsp:val=&quot;002A5AE4&quot;/&gt;&lt;wsp:rsid wsp:val=&quot;002A5CC3&quot;/&gt;&lt;wsp:rsid wsp:val=&quot;002A5DEE&quot;/&gt;&lt;wsp:rsid wsp:val=&quot;002A5FDD&quot;/&gt;&lt;wsp:rsid wsp:val=&quot;002A6243&quot;/&gt;&lt;wsp:rsid wsp:val=&quot;002A6273&quot;/&gt;&lt;wsp:rsid wsp:val=&quot;002A62B7&quot;/&gt;&lt;wsp:rsid wsp:val=&quot;002A630B&quot;/&gt;&lt;wsp:rsid wsp:val=&quot;002A6328&quot;/&gt;&lt;wsp:rsid wsp:val=&quot;002A6363&quot;/&gt;&lt;wsp:rsid wsp:val=&quot;002A67F3&quot;/&gt;&lt;wsp:rsid wsp:val=&quot;002A6809&quot;/&gt;&lt;wsp:rsid wsp:val=&quot;002A68A6&quot;/&gt;&lt;wsp:rsid wsp:val=&quot;002A6D97&quot;/&gt;&lt;wsp:rsid wsp:val=&quot;002A733C&quot;/&gt;&lt;wsp:rsid wsp:val=&quot;002A7466&quot;/&gt;&lt;wsp:rsid wsp:val=&quot;002A75AC&quot;/&gt;&lt;wsp:rsid wsp:val=&quot;002A7D0B&quot;/&gt;&lt;wsp:rsid wsp:val=&quot;002B029E&quot;/&gt;&lt;wsp:rsid wsp:val=&quot;002B02B2&quot;/&gt;&lt;wsp:rsid wsp:val=&quot;002B0697&quot;/&gt;&lt;wsp:rsid wsp:val=&quot;002B08B5&quot;/&gt;&lt;wsp:rsid wsp:val=&quot;002B099B&quot;/&gt;&lt;wsp:rsid wsp:val=&quot;002B099E&quot;/&gt;&lt;wsp:rsid wsp:val=&quot;002B0C19&quot;/&gt;&lt;wsp:rsid wsp:val=&quot;002B0F9F&quot;/&gt;&lt;wsp:rsid wsp:val=&quot;002B109B&quot;/&gt;&lt;wsp:rsid wsp:val=&quot;002B1355&quot;/&gt;&lt;wsp:rsid wsp:val=&quot;002B1399&quot;/&gt;&lt;wsp:rsid wsp:val=&quot;002B1575&quot;/&gt;&lt;wsp:rsid wsp:val=&quot;002B167A&quot;/&gt;&lt;wsp:rsid wsp:val=&quot;002B1777&quot;/&gt;&lt;wsp:rsid wsp:val=&quot;002B1842&quot;/&gt;&lt;wsp:rsid wsp:val=&quot;002B1CA6&quot;/&gt;&lt;wsp:rsid wsp:val=&quot;002B1FFB&quot;/&gt;&lt;wsp:rsid wsp:val=&quot;002B2015&quot;/&gt;&lt;wsp:rsid wsp:val=&quot;002B22B8&quot;/&gt;&lt;wsp:rsid wsp:val=&quot;002B2813&quot;/&gt;&lt;wsp:rsid wsp:val=&quot;002B3095&quot;/&gt;&lt;wsp:rsid wsp:val=&quot;002B314E&quot;/&gt;&lt;wsp:rsid wsp:val=&quot;002B32C6&quot;/&gt;&lt;wsp:rsid wsp:val=&quot;002B3316&quot;/&gt;&lt;wsp:rsid wsp:val=&quot;002B3493&quot;/&gt;&lt;wsp:rsid wsp:val=&quot;002B3AB1&quot;/&gt;&lt;wsp:rsid wsp:val=&quot;002B3CC1&quot;/&gt;&lt;wsp:rsid wsp:val=&quot;002B3E49&quot;/&gt;&lt;wsp:rsid wsp:val=&quot;002B3FBE&quot;/&gt;&lt;wsp:rsid wsp:val=&quot;002B40CD&quot;/&gt;&lt;wsp:rsid wsp:val=&quot;002B4107&quot;/&gt;&lt;wsp:rsid wsp:val=&quot;002B4795&quot;/&gt;&lt;wsp:rsid wsp:val=&quot;002B4930&quot;/&gt;&lt;wsp:rsid wsp:val=&quot;002B49AC&quot;/&gt;&lt;wsp:rsid wsp:val=&quot;002B49D1&quot;/&gt;&lt;wsp:rsid wsp:val=&quot;002B4F4C&quot;/&gt;&lt;wsp:rsid wsp:val=&quot;002B4F97&quot;/&gt;&lt;wsp:rsid wsp:val=&quot;002B55FE&quot;/&gt;&lt;wsp:rsid wsp:val=&quot;002B5837&quot;/&gt;&lt;wsp:rsid wsp:val=&quot;002B59D4&quot;/&gt;&lt;wsp:rsid wsp:val=&quot;002B5A05&quot;/&gt;&lt;wsp:rsid wsp:val=&quot;002B5B9B&quot;/&gt;&lt;wsp:rsid wsp:val=&quot;002B5BA6&quot;/&gt;&lt;wsp:rsid wsp:val=&quot;002B5E2A&quot;/&gt;&lt;wsp:rsid wsp:val=&quot;002B6097&quot;/&gt;&lt;wsp:rsid wsp:val=&quot;002B60B8&quot;/&gt;&lt;wsp:rsid wsp:val=&quot;002B6206&quot;/&gt;&lt;wsp:rsid wsp:val=&quot;002B637B&quot;/&gt;&lt;wsp:rsid wsp:val=&quot;002B63E9&quot;/&gt;&lt;wsp:rsid wsp:val=&quot;002B653E&quot;/&gt;&lt;wsp:rsid wsp:val=&quot;002B6B78&quot;/&gt;&lt;wsp:rsid wsp:val=&quot;002B70FC&quot;/&gt;&lt;wsp:rsid wsp:val=&quot;002B71A9&quot;/&gt;&lt;wsp:rsid wsp:val=&quot;002B7363&quot;/&gt;&lt;wsp:rsid wsp:val=&quot;002B7451&quot;/&gt;&lt;wsp:rsid wsp:val=&quot;002B7520&quot;/&gt;&lt;wsp:rsid wsp:val=&quot;002B7610&quot;/&gt;&lt;wsp:rsid wsp:val=&quot;002B769C&quot;/&gt;&lt;wsp:rsid wsp:val=&quot;002B7CEE&quot;/&gt;&lt;wsp:rsid wsp:val=&quot;002C00E5&quot;/&gt;&lt;wsp:rsid wsp:val=&quot;002C03F0&quot;/&gt;&lt;wsp:rsid wsp:val=&quot;002C0645&quot;/&gt;&lt;wsp:rsid wsp:val=&quot;002C09BE&quot;/&gt;&lt;wsp:rsid wsp:val=&quot;002C1372&quot;/&gt;&lt;wsp:rsid wsp:val=&quot;002C151C&quot;/&gt;&lt;wsp:rsid wsp:val=&quot;002C163C&quot;/&gt;&lt;wsp:rsid wsp:val=&quot;002C1B89&quot;/&gt;&lt;wsp:rsid wsp:val=&quot;002C1BB1&quot;/&gt;&lt;wsp:rsid wsp:val=&quot;002C1D5D&quot;/&gt;&lt;wsp:rsid wsp:val=&quot;002C1E7F&quot;/&gt;&lt;wsp:rsid wsp:val=&quot;002C220E&quot;/&gt;&lt;wsp:rsid wsp:val=&quot;002C2BA1&quot;/&gt;&lt;wsp:rsid wsp:val=&quot;002C3001&quot;/&gt;&lt;wsp:rsid wsp:val=&quot;002C344C&quot;/&gt;&lt;wsp:rsid wsp:val=&quot;002C34C0&quot;/&gt;&lt;wsp:rsid wsp:val=&quot;002C34CE&quot;/&gt;&lt;wsp:rsid wsp:val=&quot;002C37B1&quot;/&gt;&lt;wsp:rsid wsp:val=&quot;002C3920&quot;/&gt;&lt;wsp:rsid wsp:val=&quot;002C39A9&quot;/&gt;&lt;wsp:rsid wsp:val=&quot;002C3B1D&quot;/&gt;&lt;wsp:rsid wsp:val=&quot;002C3B99&quot;/&gt;&lt;wsp:rsid wsp:val=&quot;002C3D6E&quot;/&gt;&lt;wsp:rsid wsp:val=&quot;002C42DB&quot;/&gt;&lt;wsp:rsid wsp:val=&quot;002C4439&quot;/&gt;&lt;wsp:rsid wsp:val=&quot;002C4C2D&quot;/&gt;&lt;wsp:rsid wsp:val=&quot;002C4C80&quot;/&gt;&lt;wsp:rsid wsp:val=&quot;002C4E19&quot;/&gt;&lt;wsp:rsid wsp:val=&quot;002C4E8D&quot;/&gt;&lt;wsp:rsid wsp:val=&quot;002C572D&quot;/&gt;&lt;wsp:rsid wsp:val=&quot;002C5DE8&quot;/&gt;&lt;wsp:rsid wsp:val=&quot;002C5E52&quot;/&gt;&lt;wsp:rsid wsp:val=&quot;002C5F7B&quot;/&gt;&lt;wsp:rsid wsp:val=&quot;002C60DA&quot;/&gt;&lt;wsp:rsid wsp:val=&quot;002C639C&quot;/&gt;&lt;wsp:rsid wsp:val=&quot;002C6447&quot;/&gt;&lt;wsp:rsid wsp:val=&quot;002C6462&quot;/&gt;&lt;wsp:rsid wsp:val=&quot;002C6577&quot;/&gt;&lt;wsp:rsid wsp:val=&quot;002C6620&quot;/&gt;&lt;wsp:rsid wsp:val=&quot;002C6AA5&quot;/&gt;&lt;wsp:rsid wsp:val=&quot;002C6D28&quot;/&gt;&lt;wsp:rsid wsp:val=&quot;002C7743&quot;/&gt;&lt;wsp:rsid wsp:val=&quot;002C7A22&quot;/&gt;&lt;wsp:rsid wsp:val=&quot;002C7A73&quot;/&gt;&lt;wsp:rsid wsp:val=&quot;002C7ECC&quot;/&gt;&lt;wsp:rsid wsp:val=&quot;002C7F04&quot;/&gt;&lt;wsp:rsid wsp:val=&quot;002C7FA5&quot;/&gt;&lt;wsp:rsid wsp:val=&quot;002D01B9&quot;/&gt;&lt;wsp:rsid wsp:val=&quot;002D022B&quot;/&gt;&lt;wsp:rsid wsp:val=&quot;002D094F&quot;/&gt;&lt;wsp:rsid wsp:val=&quot;002D0978&quot;/&gt;&lt;wsp:rsid wsp:val=&quot;002D0DBA&quot;/&gt;&lt;wsp:rsid wsp:val=&quot;002D103B&quot;/&gt;&lt;wsp:rsid wsp:val=&quot;002D124E&quot;/&gt;&lt;wsp:rsid wsp:val=&quot;002D1367&quot;/&gt;&lt;wsp:rsid wsp:val=&quot;002D196D&quot;/&gt;&lt;wsp:rsid wsp:val=&quot;002D1BA4&quot;/&gt;&lt;wsp:rsid wsp:val=&quot;002D20B1&quot;/&gt;&lt;wsp:rsid wsp:val=&quot;002D22C1&quot;/&gt;&lt;wsp:rsid wsp:val=&quot;002D23A8&quot;/&gt;&lt;wsp:rsid wsp:val=&quot;002D2506&quot;/&gt;&lt;wsp:rsid wsp:val=&quot;002D2766&quot;/&gt;&lt;wsp:rsid wsp:val=&quot;002D294E&quot;/&gt;&lt;wsp:rsid wsp:val=&quot;002D2B4D&quot;/&gt;&lt;wsp:rsid wsp:val=&quot;002D2B6B&quot;/&gt;&lt;wsp:rsid wsp:val=&quot;002D2BF0&quot;/&gt;&lt;wsp:rsid wsp:val=&quot;002D2C95&quot;/&gt;&lt;wsp:rsid wsp:val=&quot;002D2CC1&quot;/&gt;&lt;wsp:rsid wsp:val=&quot;002D31D0&quot;/&gt;&lt;wsp:rsid wsp:val=&quot;002D31D4&quot;/&gt;&lt;wsp:rsid wsp:val=&quot;002D361B&quot;/&gt;&lt;wsp:rsid wsp:val=&quot;002D365F&quot;/&gt;&lt;wsp:rsid wsp:val=&quot;002D3BE4&quot;/&gt;&lt;wsp:rsid wsp:val=&quot;002D443D&quot;/&gt;&lt;wsp:rsid wsp:val=&quot;002D44BC&quot;/&gt;&lt;wsp:rsid wsp:val=&quot;002D45CC&quot;/&gt;&lt;wsp:rsid wsp:val=&quot;002D46B2&quot;/&gt;&lt;wsp:rsid wsp:val=&quot;002D4BD4&quot;/&gt;&lt;wsp:rsid wsp:val=&quot;002D4F4E&quot;/&gt;&lt;wsp:rsid wsp:val=&quot;002D4F9D&quot;/&gt;&lt;wsp:rsid wsp:val=&quot;002D4FFB&quot;/&gt;&lt;wsp:rsid wsp:val=&quot;002D50BD&quot;/&gt;&lt;wsp:rsid wsp:val=&quot;002D52DD&quot;/&gt;&lt;wsp:rsid wsp:val=&quot;002D55B5&quot;/&gt;&lt;wsp:rsid wsp:val=&quot;002D57FE&quot;/&gt;&lt;wsp:rsid wsp:val=&quot;002D5814&quot;/&gt;&lt;wsp:rsid wsp:val=&quot;002D5C91&quot;/&gt;&lt;wsp:rsid wsp:val=&quot;002D5CA0&quot;/&gt;&lt;wsp:rsid wsp:val=&quot;002D653E&quot;/&gt;&lt;wsp:rsid wsp:val=&quot;002D657D&quot;/&gt;&lt;wsp:rsid wsp:val=&quot;002D676A&quot;/&gt;&lt;wsp:rsid wsp:val=&quot;002D6778&quot;/&gt;&lt;wsp:rsid wsp:val=&quot;002D68C1&quot;/&gt;&lt;wsp:rsid wsp:val=&quot;002D69F5&quot;/&gt;&lt;wsp:rsid wsp:val=&quot;002D6D77&quot;/&gt;&lt;wsp:rsid wsp:val=&quot;002D6E2D&quot;/&gt;&lt;wsp:rsid wsp:val=&quot;002D6ED4&quot;/&gt;&lt;wsp:rsid wsp:val=&quot;002D7117&quot;/&gt;&lt;wsp:rsid wsp:val=&quot;002D7681&quot;/&gt;&lt;wsp:rsid wsp:val=&quot;002D7733&quot;/&gt;&lt;wsp:rsid wsp:val=&quot;002D7772&quot;/&gt;&lt;wsp:rsid wsp:val=&quot;002D7984&quot;/&gt;&lt;wsp:rsid wsp:val=&quot;002D7A74&quot;/&gt;&lt;wsp:rsid wsp:val=&quot;002D7D24&quot;/&gt;&lt;wsp:rsid wsp:val=&quot;002D7F1E&quot;/&gt;&lt;wsp:rsid wsp:val=&quot;002E0125&quot;/&gt;&lt;wsp:rsid wsp:val=&quot;002E0146&quot;/&gt;&lt;wsp:rsid wsp:val=&quot;002E015B&quot;/&gt;&lt;wsp:rsid wsp:val=&quot;002E030A&quot;/&gt;&lt;wsp:rsid wsp:val=&quot;002E09D9&quot;/&gt;&lt;wsp:rsid wsp:val=&quot;002E09F2&quot;/&gt;&lt;wsp:rsid wsp:val=&quot;002E12A3&quot;/&gt;&lt;wsp:rsid wsp:val=&quot;002E187F&quot;/&gt;&lt;wsp:rsid wsp:val=&quot;002E1E54&quot;/&gt;&lt;wsp:rsid wsp:val=&quot;002E2036&quot;/&gt;&lt;wsp:rsid wsp:val=&quot;002E20DF&quot;/&gt;&lt;wsp:rsid wsp:val=&quot;002E2112&quot;/&gt;&lt;wsp:rsid wsp:val=&quot;002E2309&quot;/&gt;&lt;wsp:rsid wsp:val=&quot;002E2418&quot;/&gt;&lt;wsp:rsid wsp:val=&quot;002E280C&quot;/&gt;&lt;wsp:rsid wsp:val=&quot;002E293A&quot;/&gt;&lt;wsp:rsid wsp:val=&quot;002E2B28&quot;/&gt;&lt;wsp:rsid wsp:val=&quot;002E2B36&quot;/&gt;&lt;wsp:rsid wsp:val=&quot;002E2C21&quot;/&gt;&lt;wsp:rsid wsp:val=&quot;002E2CD9&quot;/&gt;&lt;wsp:rsid wsp:val=&quot;002E2CF0&quot;/&gt;&lt;wsp:rsid wsp:val=&quot;002E2D0B&quot;/&gt;&lt;wsp:rsid wsp:val=&quot;002E2F35&quot;/&gt;&lt;wsp:rsid wsp:val=&quot;002E3485&quot;/&gt;&lt;wsp:rsid wsp:val=&quot;002E34AB&quot;/&gt;&lt;wsp:rsid wsp:val=&quot;002E358D&quot;/&gt;&lt;wsp:rsid wsp:val=&quot;002E3603&quot;/&gt;&lt;wsp:rsid wsp:val=&quot;002E3A31&quot;/&gt;&lt;wsp:rsid wsp:val=&quot;002E3E09&quot;/&gt;&lt;wsp:rsid wsp:val=&quot;002E41A4&quot;/&gt;&lt;wsp:rsid wsp:val=&quot;002E440E&quot;/&gt;&lt;wsp:rsid wsp:val=&quot;002E459D&quot;/&gt;&lt;wsp:rsid wsp:val=&quot;002E4AD4&quot;/&gt;&lt;wsp:rsid wsp:val=&quot;002E4BD7&quot;/&gt;&lt;wsp:rsid wsp:val=&quot;002E4CC3&quot;/&gt;&lt;wsp:rsid wsp:val=&quot;002E4D31&quot;/&gt;&lt;wsp:rsid wsp:val=&quot;002E4DE4&quot;/&gt;&lt;wsp:rsid wsp:val=&quot;002E4E16&quot;/&gt;&lt;wsp:rsid wsp:val=&quot;002E4EFA&quot;/&gt;&lt;wsp:rsid wsp:val=&quot;002E503D&quot;/&gt;&lt;wsp:rsid wsp:val=&quot;002E5121&quot;/&gt;&lt;wsp:rsid wsp:val=&quot;002E527A&quot;/&gt;&lt;wsp:rsid wsp:val=&quot;002E551E&quot;/&gt;&lt;wsp:rsid wsp:val=&quot;002E5BCC&quot;/&gt;&lt;wsp:rsid wsp:val=&quot;002E5DA6&quot;/&gt;&lt;wsp:rsid wsp:val=&quot;002E61DF&quot;/&gt;&lt;wsp:rsid wsp:val=&quot;002E62CC&quot;/&gt;&lt;wsp:rsid wsp:val=&quot;002E66A5&quot;/&gt;&lt;wsp:rsid wsp:val=&quot;002E66B3&quot;/&gt;&lt;wsp:rsid wsp:val=&quot;002E68CD&quot;/&gt;&lt;wsp:rsid wsp:val=&quot;002E6CC0&quot;/&gt;&lt;wsp:rsid wsp:val=&quot;002E6D13&quot;/&gt;&lt;wsp:rsid wsp:val=&quot;002E6DA6&quot;/&gt;&lt;wsp:rsid wsp:val=&quot;002E7352&quot;/&gt;&lt;wsp:rsid wsp:val=&quot;002E7587&quot;/&gt;&lt;wsp:rsid wsp:val=&quot;002E794A&quot;/&gt;&lt;wsp:rsid wsp:val=&quot;002E79EC&quot;/&gt;&lt;wsp:rsid wsp:val=&quot;002E7A08&quot;/&gt;&lt;wsp:rsid wsp:val=&quot;002E7A42&quot;/&gt;&lt;wsp:rsid wsp:val=&quot;002E7BDC&quot;/&gt;&lt;wsp:rsid wsp:val=&quot;002F00A0&quot;/&gt;&lt;wsp:rsid wsp:val=&quot;002F0567&quot;/&gt;&lt;wsp:rsid wsp:val=&quot;002F061A&quot;/&gt;&lt;wsp:rsid wsp:val=&quot;002F06DF&quot;/&gt;&lt;wsp:rsid wsp:val=&quot;002F07E3&quot;/&gt;&lt;wsp:rsid wsp:val=&quot;002F0D15&quot;/&gt;&lt;wsp:rsid wsp:val=&quot;002F0D32&quot;/&gt;&lt;wsp:rsid wsp:val=&quot;002F1288&quot;/&gt;&lt;wsp:rsid wsp:val=&quot;002F194A&quot;/&gt;&lt;wsp:rsid wsp:val=&quot;002F1984&quot;/&gt;&lt;wsp:rsid wsp:val=&quot;002F1B75&quot;/&gt;&lt;wsp:rsid wsp:val=&quot;002F1D3A&quot;/&gt;&lt;wsp:rsid wsp:val=&quot;002F1DA8&quot;/&gt;&lt;wsp:rsid wsp:val=&quot;002F20E1&quot;/&gt;&lt;wsp:rsid wsp:val=&quot;002F26B2&quot;/&gt;&lt;wsp:rsid wsp:val=&quot;002F2761&quot;/&gt;&lt;wsp:rsid wsp:val=&quot;002F29ED&quot;/&gt;&lt;wsp:rsid wsp:val=&quot;002F2B7A&quot;/&gt;&lt;wsp:rsid wsp:val=&quot;002F2C22&quot;/&gt;&lt;wsp:rsid wsp:val=&quot;002F321F&quot;/&gt;&lt;wsp:rsid wsp:val=&quot;002F3441&quot;/&gt;&lt;wsp:rsid wsp:val=&quot;002F358E&quot;/&gt;&lt;wsp:rsid wsp:val=&quot;002F370F&quot;/&gt;&lt;wsp:rsid wsp:val=&quot;002F383B&quot;/&gt;&lt;wsp:rsid wsp:val=&quot;002F3A06&quot;/&gt;&lt;wsp:rsid wsp:val=&quot;002F3D2C&quot;/&gt;&lt;wsp:rsid wsp:val=&quot;002F3DCE&quot;/&gt;&lt;wsp:rsid wsp:val=&quot;002F3FB9&quot;/&gt;&lt;wsp:rsid wsp:val=&quot;002F406B&quot;/&gt;&lt;wsp:rsid wsp:val=&quot;002F43B2&quot;/&gt;&lt;wsp:rsid wsp:val=&quot;002F4426&quot;/&gt;&lt;wsp:rsid wsp:val=&quot;002F45FF&quot;/&gt;&lt;wsp:rsid wsp:val=&quot;002F48CF&quot;/&gt;&lt;wsp:rsid wsp:val=&quot;002F4CE8&quot;/&gt;&lt;wsp:rsid wsp:val=&quot;002F4CFF&quot;/&gt;&lt;wsp:rsid wsp:val=&quot;002F4D42&quot;/&gt;&lt;wsp:rsid wsp:val=&quot;002F4EAA&quot;/&gt;&lt;wsp:rsid wsp:val=&quot;002F51CA&quot;/&gt;&lt;wsp:rsid wsp:val=&quot;002F53A7&quot;/&gt;&lt;wsp:rsid wsp:val=&quot;002F5738&quot;/&gt;&lt;wsp:rsid wsp:val=&quot;002F5D3F&quot;/&gt;&lt;wsp:rsid wsp:val=&quot;002F5FBF&quot;/&gt;&lt;wsp:rsid wsp:val=&quot;002F600F&quot;/&gt;&lt;wsp:rsid wsp:val=&quot;002F6187&quot;/&gt;&lt;wsp:rsid wsp:val=&quot;002F61E5&quot;/&gt;&lt;wsp:rsid wsp:val=&quot;002F620A&quot;/&gt;&lt;wsp:rsid wsp:val=&quot;002F6335&quot;/&gt;&lt;wsp:rsid wsp:val=&quot;002F6586&quot;/&gt;&lt;wsp:rsid wsp:val=&quot;002F6ADB&quot;/&gt;&lt;wsp:rsid wsp:val=&quot;002F6B2A&quot;/&gt;&lt;wsp:rsid wsp:val=&quot;002F6CB0&quot;/&gt;&lt;wsp:rsid wsp:val=&quot;002F6E9A&quot;/&gt;&lt;wsp:rsid wsp:val=&quot;002F6EA9&quot;/&gt;&lt;wsp:rsid wsp:val=&quot;002F6F9C&quot;/&gt;&lt;wsp:rsid wsp:val=&quot;002F6FC9&quot;/&gt;&lt;wsp:rsid wsp:val=&quot;002F70A5&quot;/&gt;&lt;wsp:rsid wsp:val=&quot;002F720C&quot;/&gt;&lt;wsp:rsid wsp:val=&quot;002F72DA&quot;/&gt;&lt;wsp:rsid wsp:val=&quot;002F73CF&quot;/&gt;&lt;wsp:rsid wsp:val=&quot;002F74F0&quot;/&gt;&lt;wsp:rsid wsp:val=&quot;002F7585&quot;/&gt;&lt;wsp:rsid wsp:val=&quot;002F770B&quot;/&gt;&lt;wsp:rsid wsp:val=&quot;002F7943&quot;/&gt;&lt;wsp:rsid wsp:val=&quot;002F7BFC&quot;/&gt;&lt;wsp:rsid wsp:val=&quot;00300075&quot;/&gt;&lt;wsp:rsid wsp:val=&quot;003001BE&quot;/&gt;&lt;wsp:rsid wsp:val=&quot;00300260&quot;/&gt;&lt;wsp:rsid wsp:val=&quot;00300582&quot;/&gt;&lt;wsp:rsid wsp:val=&quot;00300920&quot;/&gt;&lt;wsp:rsid wsp:val=&quot;003009D8&quot;/&gt;&lt;wsp:rsid wsp:val=&quot;00300DDA&quot;/&gt;&lt;wsp:rsid wsp:val=&quot;00300F55&quot;/&gt;&lt;wsp:rsid wsp:val=&quot;003011B9&quot;/&gt;&lt;wsp:rsid wsp:val=&quot;00301227&quot;/&gt;&lt;wsp:rsid wsp:val=&quot;003013E3&quot;/&gt;&lt;wsp:rsid wsp:val=&quot;003016FB&quot;/&gt;&lt;wsp:rsid wsp:val=&quot;00301940&quot;/&gt;&lt;wsp:rsid wsp:val=&quot;00301A99&quot;/&gt;&lt;wsp:rsid wsp:val=&quot;00301BF0&quot;/&gt;&lt;wsp:rsid wsp:val=&quot;00301CE2&quot;/&gt;&lt;wsp:rsid wsp:val=&quot;00301E2F&quot;/&gt;&lt;wsp:rsid wsp:val=&quot;00301EDC&quot;/&gt;&lt;wsp:rsid wsp:val=&quot;003021D2&quot;/&gt;&lt;wsp:rsid wsp:val=&quot;0030269B&quot;/&gt;&lt;wsp:rsid wsp:val=&quot;00302813&quot;/&gt;&lt;wsp:rsid wsp:val=&quot;00302AA2&quot;/&gt;&lt;wsp:rsid wsp:val=&quot;00302AB6&quot;/&gt;&lt;wsp:rsid wsp:val=&quot;00302ECF&quot;/&gt;&lt;wsp:rsid wsp:val=&quot;00302F84&quot;/&gt;&lt;wsp:rsid wsp:val=&quot;003032AF&quot;/&gt;&lt;wsp:rsid wsp:val=&quot;003034DE&quot;/&gt;&lt;wsp:rsid wsp:val=&quot;00303692&quot;/&gt;&lt;wsp:rsid wsp:val=&quot;00303760&quot;/&gt;&lt;wsp:rsid wsp:val=&quot;00303940&quot;/&gt;&lt;wsp:rsid wsp:val=&quot;00303955&quot;/&gt;&lt;wsp:rsid wsp:val=&quot;00303965&quot;/&gt;&lt;wsp:rsid wsp:val=&quot;00303B09&quot;/&gt;&lt;wsp:rsid wsp:val=&quot;00303B51&quot;/&gt;&lt;wsp:rsid wsp:val=&quot;00303BCA&quot;/&gt;&lt;wsp:rsid wsp:val=&quot;00303C68&quot;/&gt;&lt;wsp:rsid wsp:val=&quot;00303DAD&quot;/&gt;&lt;wsp:rsid wsp:val=&quot;00303DFB&quot;/&gt;&lt;wsp:rsid wsp:val=&quot;00303F2C&quot;/&gt;&lt;wsp:rsid wsp:val=&quot;00303FB3&quot;/&gt;&lt;wsp:rsid wsp:val=&quot;00303FB5&quot;/&gt;&lt;wsp:rsid wsp:val=&quot;00303FE0&quot;/&gt;&lt;wsp:rsid wsp:val=&quot;003040B3&quot;/&gt;&lt;wsp:rsid wsp:val=&quot;00304150&quot;/&gt;&lt;wsp:rsid wsp:val=&quot;003043C7&quot;/&gt;&lt;wsp:rsid wsp:val=&quot;003047E4&quot;/&gt;&lt;wsp:rsid wsp:val=&quot;003048D7&quot;/&gt;&lt;wsp:rsid wsp:val=&quot;003048E1&quot;/&gt;&lt;wsp:rsid wsp:val=&quot;003049E3&quot;/&gt;&lt;wsp:rsid wsp:val=&quot;00304C35&quot;/&gt;&lt;wsp:rsid wsp:val=&quot;00304C81&quot;/&gt;&lt;wsp:rsid wsp:val=&quot;00304EB7&quot;/&gt;&lt;wsp:rsid wsp:val=&quot;00304F9F&quot;/&gt;&lt;wsp:rsid wsp:val=&quot;00304FBE&quot;/&gt;&lt;wsp:rsid wsp:val=&quot;00305012&quot;/&gt;&lt;wsp:rsid wsp:val=&quot;00305197&quot;/&gt;&lt;wsp:rsid wsp:val=&quot;003051FC&quot;/&gt;&lt;wsp:rsid wsp:val=&quot;003053F3&quot;/&gt;&lt;wsp:rsid wsp:val=&quot;003054BC&quot;/&gt;&lt;wsp:rsid wsp:val=&quot;00305503&quot;/&gt;&lt;wsp:rsid wsp:val=&quot;0030570B&quot;/&gt;&lt;wsp:rsid wsp:val=&quot;00305BA3&quot;/&gt;&lt;wsp:rsid wsp:val=&quot;00305DE2&quot;/&gt;&lt;wsp:rsid wsp:val=&quot;00305E6B&quot;/&gt;&lt;wsp:rsid wsp:val=&quot;0030624D&quot;/&gt;&lt;wsp:rsid wsp:val=&quot;003062B8&quot;/&gt;&lt;wsp:rsid wsp:val=&quot;003066DB&quot;/&gt;&lt;wsp:rsid wsp:val=&quot;00306825&quot;/&gt;&lt;wsp:rsid wsp:val=&quot;00306B85&quot;/&gt;&lt;wsp:rsid wsp:val=&quot;00306E2D&quot;/&gt;&lt;wsp:rsid wsp:val=&quot;00306F46&quot;/&gt;&lt;wsp:rsid wsp:val=&quot;00306FF4&quot;/&gt;&lt;wsp:rsid wsp:val=&quot;003071F6&quot;/&gt;&lt;wsp:rsid wsp:val=&quot;0030772A&quot;/&gt;&lt;wsp:rsid wsp:val=&quot;0030785D&quot;/&gt;&lt;wsp:rsid wsp:val=&quot;00307B0E&quot;/&gt;&lt;wsp:rsid wsp:val=&quot;00307B1B&quot;/&gt;&lt;wsp:rsid wsp:val=&quot;00307BD2&quot;/&gt;&lt;wsp:rsid wsp:val=&quot;00307FFA&quot;/&gt;&lt;wsp:rsid wsp:val=&quot;00310060&quot;/&gt;&lt;wsp:rsid wsp:val=&quot;003102F5&quot;/&gt;&lt;wsp:rsid wsp:val=&quot;003104C4&quot;/&gt;&lt;wsp:rsid wsp:val=&quot;003106C6&quot;/&gt;&lt;wsp:rsid wsp:val=&quot;00310C9B&quot;/&gt;&lt;wsp:rsid wsp:val=&quot;00310CA8&quot;/&gt;&lt;wsp:rsid wsp:val=&quot;00310CD6&quot;/&gt;&lt;wsp:rsid wsp:val=&quot;00310F1E&quot;/&gt;&lt;wsp:rsid wsp:val=&quot;00311080&quot;/&gt;&lt;wsp:rsid wsp:val=&quot;0031127F&quot;/&gt;&lt;wsp:rsid wsp:val=&quot;0031134C&quot;/&gt;&lt;wsp:rsid wsp:val=&quot;003117CB&quot;/&gt;&lt;wsp:rsid wsp:val=&quot;003119EE&quot;/&gt;&lt;wsp:rsid wsp:val=&quot;00311CE6&quot;/&gt;&lt;wsp:rsid wsp:val=&quot;00311D3F&quot;/&gt;&lt;wsp:rsid wsp:val=&quot;00312043&quot;/&gt;&lt;wsp:rsid wsp:val=&quot;003122D5&quot;/&gt;&lt;wsp:rsid wsp:val=&quot;003124A0&quot;/&gt;&lt;wsp:rsid wsp:val=&quot;00312506&quot;/&gt;&lt;wsp:rsid wsp:val=&quot;00312A49&quot;/&gt;&lt;wsp:rsid wsp:val=&quot;00312A8E&quot;/&gt;&lt;wsp:rsid wsp:val=&quot;00313321&quot;/&gt;&lt;wsp:rsid wsp:val=&quot;0031333E&quot;/&gt;&lt;wsp:rsid wsp:val=&quot;00313431&quot;/&gt;&lt;wsp:rsid wsp:val=&quot;003134BE&quot;/&gt;&lt;wsp:rsid wsp:val=&quot;0031361B&quot;/&gt;&lt;wsp:rsid wsp:val=&quot;0031367F&quot;/&gt;&lt;wsp:rsid wsp:val=&quot;00313723&quot;/&gt;&lt;wsp:rsid wsp:val=&quot;00313767&quot;/&gt;&lt;wsp:rsid wsp:val=&quot;003137E5&quot;/&gt;&lt;wsp:rsid wsp:val=&quot;00313ADB&quot;/&gt;&lt;wsp:rsid wsp:val=&quot;00313B0B&quot;/&gt;&lt;wsp:rsid wsp:val=&quot;00313B4E&quot;/&gt;&lt;wsp:rsid wsp:val=&quot;00313CB0&quot;/&gt;&lt;wsp:rsid wsp:val=&quot;00313F96&quot;/&gt;&lt;wsp:rsid wsp:val=&quot;0031429D&quot;/&gt;&lt;wsp:rsid wsp:val=&quot;00314D65&quot;/&gt;&lt;wsp:rsid wsp:val=&quot;00314DAB&quot;/&gt;&lt;wsp:rsid wsp:val=&quot;00314DB4&quot;/&gt;&lt;wsp:rsid wsp:val=&quot;00314E83&quot;/&gt;&lt;wsp:rsid wsp:val=&quot;00314F5A&quot;/&gt;&lt;wsp:rsid wsp:val=&quot;0031522E&quot;/&gt;&lt;wsp:rsid wsp:val=&quot;00315303&quot;/&gt;&lt;wsp:rsid wsp:val=&quot;00315536&quot;/&gt;&lt;wsp:rsid wsp:val=&quot;00315608&quot;/&gt;&lt;wsp:rsid wsp:val=&quot;0031620A&quot;/&gt;&lt;wsp:rsid wsp:val=&quot;003162D4&quot;/&gt;&lt;wsp:rsid wsp:val=&quot;00316720&quot;/&gt;&lt;wsp:rsid wsp:val=&quot;00316726&quot;/&gt;&lt;wsp:rsid wsp:val=&quot;00316868&quot;/&gt;&lt;wsp:rsid wsp:val=&quot;003169B9&quot;/&gt;&lt;wsp:rsid wsp:val=&quot;00316C01&quot;/&gt;&lt;wsp:rsid wsp:val=&quot;00316C72&quot;/&gt;&lt;wsp:rsid wsp:val=&quot;003172E5&quot;/&gt;&lt;wsp:rsid wsp:val=&quot;0031756F&quot;/&gt;&lt;wsp:rsid wsp:val=&quot;003175D3&quot;/&gt;&lt;wsp:rsid wsp:val=&quot;00317735&quot;/&gt;&lt;wsp:rsid wsp:val=&quot;00317908&quot;/&gt;&lt;wsp:rsid wsp:val=&quot;00317912&quot;/&gt;&lt;wsp:rsid wsp:val=&quot;003204B4&quot;/&gt;&lt;wsp:rsid wsp:val=&quot;00320679&quot;/&gt;&lt;wsp:rsid wsp:val=&quot;003209F5&quot;/&gt;&lt;wsp:rsid wsp:val=&quot;00320B55&quot;/&gt;&lt;wsp:rsid wsp:val=&quot;0032148F&quot;/&gt;&lt;wsp:rsid wsp:val=&quot;0032168F&quot;/&gt;&lt;wsp:rsid wsp:val=&quot;00321BE9&quot;/&gt;&lt;wsp:rsid wsp:val=&quot;00321C64&quot;/&gt;&lt;wsp:rsid wsp:val=&quot;00321C87&quot;/&gt;&lt;wsp:rsid wsp:val=&quot;00321D49&quot;/&gt;&lt;wsp:rsid wsp:val=&quot;00321EB4&quot;/&gt;&lt;wsp:rsid wsp:val=&quot;0032213F&quot;/&gt;&lt;wsp:rsid wsp:val=&quot;00322235&quot;/&gt;&lt;wsp:rsid wsp:val=&quot;003223EE&quot;/&gt;&lt;wsp:rsid wsp:val=&quot;00322511&quot;/&gt;&lt;wsp:rsid wsp:val=&quot;00322586&quot;/&gt;&lt;wsp:rsid wsp:val=&quot;003225C5&quot;/&gt;&lt;wsp:rsid wsp:val=&quot;00322680&quot;/&gt;&lt;wsp:rsid wsp:val=&quot;003226F2&quot;/&gt;&lt;wsp:rsid wsp:val=&quot;00322A67&quot;/&gt;&lt;wsp:rsid wsp:val=&quot;00322B56&quot;/&gt;&lt;wsp:rsid wsp:val=&quot;00322BF9&quot;/&gt;&lt;wsp:rsid wsp:val=&quot;00322D74&quot;/&gt;&lt;wsp:rsid wsp:val=&quot;00322FCC&quot;/&gt;&lt;wsp:rsid wsp:val=&quot;00322FF9&quot;/&gt;&lt;wsp:rsid wsp:val=&quot;0032317A&quot;/&gt;&lt;wsp:rsid wsp:val=&quot;0032324C&quot;/&gt;&lt;wsp:rsid wsp:val=&quot;003233F5&quot;/&gt;&lt;wsp:rsid wsp:val=&quot;00323619&quot;/&gt;&lt;wsp:rsid wsp:val=&quot;0032439F&quot;/&gt;&lt;wsp:rsid wsp:val=&quot;00324426&quot;/&gt;&lt;wsp:rsid wsp:val=&quot;00324AE0&quot;/&gt;&lt;wsp:rsid wsp:val=&quot;00324ED1&quot;/&gt;&lt;wsp:rsid wsp:val=&quot;00325352&quot;/&gt;&lt;wsp:rsid wsp:val=&quot;003253A0&quot;/&gt;&lt;wsp:rsid wsp:val=&quot;0032551A&quot;/&gt;&lt;wsp:rsid wsp:val=&quot;0032569A&quot;/&gt;&lt;wsp:rsid wsp:val=&quot;0032586B&quot;/&gt;&lt;wsp:rsid wsp:val=&quot;0032588D&quot;/&gt;&lt;wsp:rsid wsp:val=&quot;0032597B&quot;/&gt;&lt;wsp:rsid wsp:val=&quot;00325F27&quot;/&gt;&lt;wsp:rsid wsp:val=&quot;003265C2&quot;/&gt;&lt;wsp:rsid wsp:val=&quot;003266BB&quot;/&gt;&lt;wsp:rsid wsp:val=&quot;0032671E&quot;/&gt;&lt;wsp:rsid wsp:val=&quot;003268D1&quot;/&gt;&lt;wsp:rsid wsp:val=&quot;00326A54&quot;/&gt;&lt;wsp:rsid wsp:val=&quot;00326BB5&quot;/&gt;&lt;wsp:rsid wsp:val=&quot;00326C71&quot;/&gt;&lt;wsp:rsid wsp:val=&quot;00326C9D&quot;/&gt;&lt;wsp:rsid wsp:val=&quot;00326DDD&quot;/&gt;&lt;wsp:rsid wsp:val=&quot;0032755A&quot;/&gt;&lt;wsp:rsid wsp:val=&quot;0032793E&quot;/&gt;&lt;wsp:rsid wsp:val=&quot;00327B39&quot;/&gt;&lt;wsp:rsid wsp:val=&quot;00327DAE&quot;/&gt;&lt;wsp:rsid wsp:val=&quot;00327E01&quot;/&gt;&lt;wsp:rsid wsp:val=&quot;003304E9&quot;/&gt;&lt;wsp:rsid wsp:val=&quot;0033067C&quot;/&gt;&lt;wsp:rsid wsp:val=&quot;0033068D&quot;/&gt;&lt;wsp:rsid wsp:val=&quot;0033073C&quot;/&gt;&lt;wsp:rsid wsp:val=&quot;0033076C&quot;/&gt;&lt;wsp:rsid wsp:val=&quot;00330BE7&quot;/&gt;&lt;wsp:rsid wsp:val=&quot;00330D66&quot;/&gt;&lt;wsp:rsid wsp:val=&quot;0033132F&quot;/&gt;&lt;wsp:rsid wsp:val=&quot;0033134F&quot;/&gt;&lt;wsp:rsid wsp:val=&quot;00331374&quot;/&gt;&lt;wsp:rsid wsp:val=&quot;0033139D&quot;/&gt;&lt;wsp:rsid wsp:val=&quot;00331601&quot;/&gt;&lt;wsp:rsid wsp:val=&quot;00331BD3&quot;/&gt;&lt;wsp:rsid wsp:val=&quot;00332223&quot;/&gt;&lt;wsp:rsid wsp:val=&quot;00332386&quot;/&gt;&lt;wsp:rsid wsp:val=&quot;00332819&quot;/&gt;&lt;wsp:rsid wsp:val=&quot;003328F2&quot;/&gt;&lt;wsp:rsid wsp:val=&quot;00332DC4&quot;/&gt;&lt;wsp:rsid wsp:val=&quot;00332EB6&quot;/&gt;&lt;wsp:rsid wsp:val=&quot;00332F7F&quot;/&gt;&lt;wsp:rsid wsp:val=&quot;00332FB3&quot;/&gt;&lt;wsp:rsid wsp:val=&quot;003330E0&quot;/&gt;&lt;wsp:rsid wsp:val=&quot;00333243&quot;/&gt;&lt;wsp:rsid wsp:val=&quot;0033356A&quot;/&gt;&lt;wsp:rsid wsp:val=&quot;00333A2D&quot;/&gt;&lt;wsp:rsid wsp:val=&quot;00333C78&quot;/&gt;&lt;wsp:rsid wsp:val=&quot;003342DF&quot;/&gt;&lt;wsp:rsid wsp:val=&quot;0033438C&quot;/&gt;&lt;wsp:rsid wsp:val=&quot;003345CB&quot;/&gt;&lt;wsp:rsid wsp:val=&quot;003346CF&quot;/&gt;&lt;wsp:rsid wsp:val=&quot;003347FB&quot;/&gt;&lt;wsp:rsid wsp:val=&quot;00334D35&quot;/&gt;&lt;wsp:rsid wsp:val=&quot;0033525D&quot;/&gt;&lt;wsp:rsid wsp:val=&quot;00335612&quot;/&gt;&lt;wsp:rsid wsp:val=&quot;00335725&quot;/&gt;&lt;wsp:rsid wsp:val=&quot;00335742&quot;/&gt;&lt;wsp:rsid wsp:val=&quot;00335761&quot;/&gt;&lt;wsp:rsid wsp:val=&quot;00335936&quot;/&gt;&lt;wsp:rsid wsp:val=&quot;00335B70&quot;/&gt;&lt;wsp:rsid wsp:val=&quot;00335C4A&quot;/&gt;&lt;wsp:rsid wsp:val=&quot;00336147&quot;/&gt;&lt;wsp:rsid wsp:val=&quot;003364AC&quot;/&gt;&lt;wsp:rsid wsp:val=&quot;00336679&quot;/&gt;&lt;wsp:rsid wsp:val=&quot;0033676A&quot;/&gt;&lt;wsp:rsid wsp:val=&quot;00336A20&quot;/&gt;&lt;wsp:rsid wsp:val=&quot;00336B01&quot;/&gt;&lt;wsp:rsid wsp:val=&quot;00336E30&quot;/&gt;&lt;wsp:rsid wsp:val=&quot;00336EF7&quot;/&gt;&lt;wsp:rsid wsp:val=&quot;00337269&quot;/&gt;&lt;wsp:rsid wsp:val=&quot;00337442&quot;/&gt;&lt;wsp:rsid wsp:val=&quot;00337611&quot;/&gt;&lt;wsp:rsid wsp:val=&quot;00337661&quot;/&gt;&lt;wsp:rsid wsp:val=&quot;00337722&quot;/&gt;&lt;wsp:rsid wsp:val=&quot;00337AF5&quot;/&gt;&lt;wsp:rsid wsp:val=&quot;00337C0F&quot;/&gt;&lt;wsp:rsid wsp:val=&quot;00337C13&quot;/&gt;&lt;wsp:rsid wsp:val=&quot;0034002A&quot;/&gt;&lt;wsp:rsid wsp:val=&quot;003400FB&quot;/&gt;&lt;wsp:rsid wsp:val=&quot;003402F1&quot;/&gt;&lt;wsp:rsid wsp:val=&quot;00340454&quot;/&gt;&lt;wsp:rsid wsp:val=&quot;003405BE&quot;/&gt;&lt;wsp:rsid wsp:val=&quot;00340722&quot;/&gt;&lt;wsp:rsid wsp:val=&quot;00340932&quot;/&gt;&lt;wsp:rsid wsp:val=&quot;00340AA3&quot;/&gt;&lt;wsp:rsid wsp:val=&quot;00340AD2&quot;/&gt;&lt;wsp:rsid wsp:val=&quot;00340AF4&quot;/&gt;&lt;wsp:rsid wsp:val=&quot;00340B5E&quot;/&gt;&lt;wsp:rsid wsp:val=&quot;0034111C&quot;/&gt;&lt;wsp:rsid wsp:val=&quot;003411D2&quot;/&gt;&lt;wsp:rsid wsp:val=&quot;003412DC&quot;/&gt;&lt;wsp:rsid wsp:val=&quot;003415BA&quot;/&gt;&lt;wsp:rsid wsp:val=&quot;003417FC&quot;/&gt;&lt;wsp:rsid wsp:val=&quot;00341B62&quot;/&gt;&lt;wsp:rsid wsp:val=&quot;00341C5B&quot;/&gt;&lt;wsp:rsid wsp:val=&quot;00341D9A&quot;/&gt;&lt;wsp:rsid wsp:val=&quot;00341EEB&quot;/&gt;&lt;wsp:rsid wsp:val=&quot;00342890&quot;/&gt;&lt;wsp:rsid wsp:val=&quot;00342B5F&quot;/&gt;&lt;wsp:rsid wsp:val=&quot;00342B8F&quot;/&gt;&lt;wsp:rsid wsp:val=&quot;00342E03&quot;/&gt;&lt;wsp:rsid wsp:val=&quot;00342E9E&quot;/&gt;&lt;wsp:rsid wsp:val=&quot;003436B8&quot;/&gt;&lt;wsp:rsid wsp:val=&quot;00343867&quot;/&gt;&lt;wsp:rsid wsp:val=&quot;00343C90&quot;/&gt;&lt;wsp:rsid wsp:val=&quot;00343DAC&quot;/&gt;&lt;wsp:rsid wsp:val=&quot;00343DB1&quot;/&gt;&lt;wsp:rsid wsp:val=&quot;00343E47&quot;/&gt;&lt;wsp:rsid wsp:val=&quot;0034428E&quot;/&gt;&lt;wsp:rsid wsp:val=&quot;00344463&quot;/&gt;&lt;wsp:rsid wsp:val=&quot;003447E5&quot;/&gt;&lt;wsp:rsid wsp:val=&quot;00344994&quot;/&gt;&lt;wsp:rsid wsp:val=&quot;00344D02&quot;/&gt;&lt;wsp:rsid wsp:val=&quot;00344D61&quot;/&gt;&lt;wsp:rsid wsp:val=&quot;00345131&quot;/&gt;&lt;wsp:rsid wsp:val=&quot;003452DA&quot;/&gt;&lt;wsp:rsid wsp:val=&quot;00345603&quot;/&gt;&lt;wsp:rsid wsp:val=&quot;0034560F&quot;/&gt;&lt;wsp:rsid wsp:val=&quot;00345820&quot;/&gt;&lt;wsp:rsid wsp:val=&quot;0034594F&quot;/&gt;&lt;wsp:rsid wsp:val=&quot;00345FAF&quot;/&gt;&lt;wsp:rsid wsp:val=&quot;00345FC3&quot;/&gt;&lt;wsp:rsid wsp:val=&quot;0034609D&quot;/&gt;&lt;wsp:rsid wsp:val=&quot;003460BF&quot;/&gt;&lt;wsp:rsid wsp:val=&quot;003465EC&quot;/&gt;&lt;wsp:rsid wsp:val=&quot;003467A5&quot;/&gt;&lt;wsp:rsid wsp:val=&quot;003468C2&quot;/&gt;&lt;wsp:rsid wsp:val=&quot;003469FE&quot;/&gt;&lt;wsp:rsid wsp:val=&quot;00346A5E&quot;/&gt;&lt;wsp:rsid wsp:val=&quot;00346C1D&quot;/&gt;&lt;wsp:rsid wsp:val=&quot;00346CB5&quot;/&gt;&lt;wsp:rsid wsp:val=&quot;00346CB7&quot;/&gt;&lt;wsp:rsid wsp:val=&quot;00347002&quot;/&gt;&lt;wsp:rsid wsp:val=&quot;00347271&quot;/&gt;&lt;wsp:rsid wsp:val=&quot;003472CD&quot;/&gt;&lt;wsp:rsid wsp:val=&quot;0034734C&quot;/&gt;&lt;wsp:rsid wsp:val=&quot;00347360&quot;/&gt;&lt;wsp:rsid wsp:val=&quot;0034736B&quot;/&gt;&lt;wsp:rsid wsp:val=&quot;00347642&quot;/&gt;&lt;wsp:rsid wsp:val=&quot;0034779E&quot;/&gt;&lt;wsp:rsid wsp:val=&quot;00347EDF&quot;/&gt;&lt;wsp:rsid wsp:val=&quot;00347F3D&quot;/&gt;&lt;wsp:rsid wsp:val=&quot;00347F99&quot;/&gt;&lt;wsp:rsid wsp:val=&quot;00350100&quot;/&gt;&lt;wsp:rsid wsp:val=&quot;0035056A&quot;/&gt;&lt;wsp:rsid wsp:val=&quot;00350BE5&quot;/&gt;&lt;wsp:rsid wsp:val=&quot;00350C7A&quot;/&gt;&lt;wsp:rsid wsp:val=&quot;00350D68&quot;/&gt;&lt;wsp:rsid wsp:val=&quot;00350E07&quot;/&gt;&lt;wsp:rsid wsp:val=&quot;00350EE3&quot;/&gt;&lt;wsp:rsid wsp:val=&quot;00351173&quot;/&gt;&lt;wsp:rsid wsp:val=&quot;003517CB&quot;/&gt;&lt;wsp:rsid wsp:val=&quot;003519E5&quot;/&gt;&lt;wsp:rsid wsp:val=&quot;00351C1D&quot;/&gt;&lt;wsp:rsid wsp:val=&quot;00351EF7&quot;/&gt;&lt;wsp:rsid wsp:val=&quot;00351F80&quot;/&gt;&lt;wsp:rsid wsp:val=&quot;00352279&quot;/&gt;&lt;wsp:rsid wsp:val=&quot;0035240D&quot;/&gt;&lt;wsp:rsid wsp:val=&quot;003525EA&quot;/&gt;&lt;wsp:rsid wsp:val=&quot;00352B98&quot;/&gt;&lt;wsp:rsid wsp:val=&quot;00352D21&quot;/&gt;&lt;wsp:rsid wsp:val=&quot;0035301B&quot;/&gt;&lt;wsp:rsid wsp:val=&quot;0035328A&quot;/&gt;&lt;wsp:rsid wsp:val=&quot;00353460&quot;/&gt;&lt;wsp:rsid wsp:val=&quot;00353542&quot;/&gt;&lt;wsp:rsid wsp:val=&quot;00353779&quot;/&gt;&lt;wsp:rsid wsp:val=&quot;0035377E&quot;/&gt;&lt;wsp:rsid wsp:val=&quot;00353788&quot;/&gt;&lt;wsp:rsid wsp:val=&quot;003538EF&quot;/&gt;&lt;wsp:rsid wsp:val=&quot;00353902&quot;/&gt;&lt;wsp:rsid wsp:val=&quot;0035426A&quot;/&gt;&lt;wsp:rsid wsp:val=&quot;00354529&quot;/&gt;&lt;wsp:rsid wsp:val=&quot;003545AD&quot;/&gt;&lt;wsp:rsid wsp:val=&quot;0035475F&quot;/&gt;&lt;wsp:rsid wsp:val=&quot;003549CA&quot;/&gt;&lt;wsp:rsid wsp:val=&quot;00354DE9&quot;/&gt;&lt;wsp:rsid wsp:val=&quot;0035504B&quot;/&gt;&lt;wsp:rsid wsp:val=&quot;00355152&quot;/&gt;&lt;wsp:rsid wsp:val=&quot;003555B8&quot;/&gt;&lt;wsp:rsid wsp:val=&quot;00355646&quot;/&gt;&lt;wsp:rsid wsp:val=&quot;003557D5&quot;/&gt;&lt;wsp:rsid wsp:val=&quot;0035598C&quot;/&gt;&lt;wsp:rsid wsp:val=&quot;00355AB4&quot;/&gt;&lt;wsp:rsid wsp:val=&quot;00355C24&quot;/&gt;&lt;wsp:rsid wsp:val=&quot;00355E54&quot;/&gt;&lt;wsp:rsid wsp:val=&quot;0035610F&quot;/&gt;&lt;wsp:rsid wsp:val=&quot;003561C2&quot;/&gt;&lt;wsp:rsid wsp:val=&quot;003561CD&quot;/&gt;&lt;wsp:rsid wsp:val=&quot;003566F6&quot;/&gt;&lt;wsp:rsid wsp:val=&quot;0035687A&quot;/&gt;&lt;wsp:rsid wsp:val=&quot;003568C6&quot;/&gt;&lt;wsp:rsid wsp:val=&quot;0035692A&quot;/&gt;&lt;wsp:rsid wsp:val=&quot;0035692C&quot;/&gt;&lt;wsp:rsid wsp:val=&quot;00356BDD&quot;/&gt;&lt;wsp:rsid wsp:val=&quot;00356BFB&quot;/&gt;&lt;wsp:rsid wsp:val=&quot;00356C33&quot;/&gt;&lt;wsp:rsid wsp:val=&quot;00356CC9&quot;/&gt;&lt;wsp:rsid wsp:val=&quot;00356D76&quot;/&gt;&lt;wsp:rsid wsp:val=&quot;00356E2C&quot;/&gt;&lt;wsp:rsid wsp:val=&quot;00356F61&quot;/&gt;&lt;wsp:rsid wsp:val=&quot;0035711F&quot;/&gt;&lt;wsp:rsid wsp:val=&quot;0035723F&quot;/&gt;&lt;wsp:rsid wsp:val=&quot;0035738E&quot;/&gt;&lt;wsp:rsid wsp:val=&quot;00357459&quot;/&gt;&lt;wsp:rsid wsp:val=&quot;0035760D&quot;/&gt;&lt;wsp:rsid wsp:val=&quot;00357982&quot;/&gt;&lt;wsp:rsid wsp:val=&quot;00357B9C&quot;/&gt;&lt;wsp:rsid wsp:val=&quot;00357C2C&quot;/&gt;&lt;wsp:rsid wsp:val=&quot;00357D3C&quot;/&gt;&lt;wsp:rsid wsp:val=&quot;00357EB5&quot;/&gt;&lt;wsp:rsid wsp:val=&quot;00357F8C&quot;/&gt;&lt;wsp:rsid wsp:val=&quot;0036000F&quot;/&gt;&lt;wsp:rsid wsp:val=&quot;003600F3&quot;/&gt;&lt;wsp:rsid wsp:val=&quot;0036035D&quot;/&gt;&lt;wsp:rsid wsp:val=&quot;00360533&quot;/&gt;&lt;wsp:rsid wsp:val=&quot;0036069C&quot;/&gt;&lt;wsp:rsid wsp:val=&quot;00360A87&quot;/&gt;&lt;wsp:rsid wsp:val=&quot;00360AAD&quot;/&gt;&lt;wsp:rsid wsp:val=&quot;00360B21&quot;/&gt;&lt;wsp:rsid wsp:val=&quot;00360C8B&quot;/&gt;&lt;wsp:rsid wsp:val=&quot;00360CFE&quot;/&gt;&lt;wsp:rsid wsp:val=&quot;00360EE7&quot;/&gt;&lt;wsp:rsid wsp:val=&quot;00360FA8&quot;/&gt;&lt;wsp:rsid wsp:val=&quot;0036118F&quot;/&gt;&lt;wsp:rsid wsp:val=&quot;003613B3&quot;/&gt;&lt;wsp:rsid wsp:val=&quot;003613F4&quot;/&gt;&lt;wsp:rsid wsp:val=&quot;0036149A&quot;/&gt;&lt;wsp:rsid wsp:val=&quot;003618FD&quot;/&gt;&lt;wsp:rsid wsp:val=&quot;003619A2&quot;/&gt;&lt;wsp:rsid wsp:val=&quot;003619A7&quot;/&gt;&lt;wsp:rsid wsp:val=&quot;00361BB7&quot;/&gt;&lt;wsp:rsid wsp:val=&quot;00361DDD&quot;/&gt;&lt;wsp:rsid wsp:val=&quot;00361E1B&quot;/&gt;&lt;wsp:rsid wsp:val=&quot;00361FCA&quot;/&gt;&lt;wsp:rsid wsp:val=&quot;003620ED&quot;/&gt;&lt;wsp:rsid wsp:val=&quot;00362497&quot;/&gt;&lt;wsp:rsid wsp:val=&quot;00362515&quot;/&gt;&lt;wsp:rsid wsp:val=&quot;00362525&quot;/&gt;&lt;wsp:rsid wsp:val=&quot;0036254C&quot;/&gt;&lt;wsp:rsid wsp:val=&quot;003625D6&quot;/&gt;&lt;wsp:rsid wsp:val=&quot;003627DD&quot;/&gt;&lt;wsp:rsid wsp:val=&quot;0036289F&quot;/&gt;&lt;wsp:rsid wsp:val=&quot;00362E17&quot;/&gt;&lt;wsp:rsid wsp:val=&quot;00362F3B&quot;/&gt;&lt;wsp:rsid wsp:val=&quot;00362F9D&quot;/&gt;&lt;wsp:rsid wsp:val=&quot;00363003&quot;/&gt;&lt;wsp:rsid wsp:val=&quot;00363029&quot;/&gt;&lt;wsp:rsid wsp:val=&quot;0036305B&quot;/&gt;&lt;wsp:rsid wsp:val=&quot;003634C7&quot;/&gt;&lt;wsp:rsid wsp:val=&quot;0036352B&quot;/&gt;&lt;wsp:rsid wsp:val=&quot;00363744&quot;/&gt;&lt;wsp:rsid wsp:val=&quot;00363754&quot;/&gt;&lt;wsp:rsid wsp:val=&quot;00363880&quot;/&gt;&lt;wsp:rsid wsp:val=&quot;00363BAB&quot;/&gt;&lt;wsp:rsid wsp:val=&quot;00363C25&quot;/&gt;&lt;wsp:rsid wsp:val=&quot;00363CBC&quot;/&gt;&lt;wsp:rsid wsp:val=&quot;00363CCA&quot;/&gt;&lt;wsp:rsid wsp:val=&quot;003640B5&quot;/&gt;&lt;wsp:rsid wsp:val=&quot;003642A6&quot;/&gt;&lt;wsp:rsid wsp:val=&quot;003648BE&quot;/&gt;&lt;wsp:rsid wsp:val=&quot;003648EA&quot;/&gt;&lt;wsp:rsid wsp:val=&quot;00364AFE&quot;/&gt;&lt;wsp:rsid wsp:val=&quot;00364B84&quot;/&gt;&lt;wsp:rsid wsp:val=&quot;00364DE5&quot;/&gt;&lt;wsp:rsid wsp:val=&quot;00365005&quot;/&gt;&lt;wsp:rsid wsp:val=&quot;0036502D&quot;/&gt;&lt;wsp:rsid wsp:val=&quot;0036509F&quot;/&gt;&lt;wsp:rsid wsp:val=&quot;00365179&quot;/&gt;&lt;wsp:rsid wsp:val=&quot;00365462&quot;/&gt;&lt;wsp:rsid wsp:val=&quot;003658AA&quot;/&gt;&lt;wsp:rsid wsp:val=&quot;0036594A&quot;/&gt;&lt;wsp:rsid wsp:val=&quot;00365ABD&quot;/&gt;&lt;wsp:rsid wsp:val=&quot;00365D36&quot;/&gt;&lt;wsp:rsid wsp:val=&quot;00365D6A&quot;/&gt;&lt;wsp:rsid wsp:val=&quot;00365DF4&quot;/&gt;&lt;wsp:rsid wsp:val=&quot;0036601C&quot;/&gt;&lt;wsp:rsid wsp:val=&quot;00366695&quot;/&gt;&lt;wsp:rsid wsp:val=&quot;003667D7&quot;/&gt;&lt;wsp:rsid wsp:val=&quot;003669F2&quot;/&gt;&lt;wsp:rsid wsp:val=&quot;00366F63&quot;/&gt;&lt;wsp:rsid wsp:val=&quot;003671FF&quot;/&gt;&lt;wsp:rsid wsp:val=&quot;00367779&quot;/&gt;&lt;wsp:rsid wsp:val=&quot;00367904&quot;/&gt;&lt;wsp:rsid wsp:val=&quot;00367B78&quot;/&gt;&lt;wsp:rsid wsp:val=&quot;00367E7D&quot;/&gt;&lt;wsp:rsid wsp:val=&quot;00367EDA&quot;/&gt;&lt;wsp:rsid wsp:val=&quot;00367FB0&quot;/&gt;&lt;wsp:rsid wsp:val=&quot;00367FCF&quot;/&gt;&lt;wsp:rsid wsp:val=&quot;003700D1&quot;/&gt;&lt;wsp:rsid wsp:val=&quot;00370379&quot;/&gt;&lt;wsp:rsid wsp:val=&quot;003704A7&quot;/&gt;&lt;wsp:rsid wsp:val=&quot;00370751&quot;/&gt;&lt;wsp:rsid wsp:val=&quot;0037076C&quot;/&gt;&lt;wsp:rsid wsp:val=&quot;0037078A&quot;/&gt;&lt;wsp:rsid wsp:val=&quot;00370EA4&quot;/&gt;&lt;wsp:rsid wsp:val=&quot;0037116F&quot;/&gt;&lt;wsp:rsid wsp:val=&quot;003717C6&quot;/&gt;&lt;wsp:rsid wsp:val=&quot;00371896&quot;/&gt;&lt;wsp:rsid wsp:val=&quot;00371957&quot;/&gt;&lt;wsp:rsid wsp:val=&quot;00371ABF&quot;/&gt;&lt;wsp:rsid wsp:val=&quot;00371C2D&quot;/&gt;&lt;wsp:rsid wsp:val=&quot;00371EEE&quot;/&gt;&lt;wsp:rsid wsp:val=&quot;0037254E&quot;/&gt;&lt;wsp:rsid wsp:val=&quot;0037276A&quot;/&gt;&lt;wsp:rsid wsp:val=&quot;00372918&quot;/&gt;&lt;wsp:rsid wsp:val=&quot;00372998&quot;/&gt;&lt;wsp:rsid wsp:val=&quot;00372BBF&quot;/&gt;&lt;wsp:rsid wsp:val=&quot;00372C45&quot;/&gt;&lt;wsp:rsid wsp:val=&quot;00372C67&quot;/&gt;&lt;wsp:rsid wsp:val=&quot;00372D56&quot;/&gt;&lt;wsp:rsid wsp:val=&quot;00372F25&quot;/&gt;&lt;wsp:rsid wsp:val=&quot;00372F3C&quot;/&gt;&lt;wsp:rsid wsp:val=&quot;003730B3&quot;/&gt;&lt;wsp:rsid wsp:val=&quot;00373475&quot;/&gt;&lt;wsp:rsid wsp:val=&quot;003736CD&quot;/&gt;&lt;wsp:rsid wsp:val=&quot;0037382B&quot;/&gt;&lt;wsp:rsid wsp:val=&quot;00373861&quot;/&gt;&lt;wsp:rsid wsp:val=&quot;003738EC&quot;/&gt;&lt;wsp:rsid wsp:val=&quot;00373AD5&quot;/&gt;&lt;wsp:rsid wsp:val=&quot;00373F7C&quot;/&gt;&lt;wsp:rsid wsp:val=&quot;00373FE1&quot;/&gt;&lt;wsp:rsid wsp:val=&quot;00374172&quot;/&gt;&lt;wsp:rsid wsp:val=&quot;003742E3&quot;/&gt;&lt;wsp:rsid wsp:val=&quot;00374642&quot;/&gt;&lt;wsp:rsid wsp:val=&quot;0037478F&quot;/&gt;&lt;wsp:rsid wsp:val=&quot;003747E4&quot;/&gt;&lt;wsp:rsid wsp:val=&quot;00374863&quot;/&gt;&lt;wsp:rsid wsp:val=&quot;00374B69&quot;/&gt;&lt;wsp:rsid wsp:val=&quot;00374D92&quot;/&gt;&lt;wsp:rsid wsp:val=&quot;00374E8F&quot;/&gt;&lt;wsp:rsid wsp:val=&quot;0037501D&quot;/&gt;&lt;wsp:rsid wsp:val=&quot;00375120&quot;/&gt;&lt;wsp:rsid wsp:val=&quot;003751D8&quot;/&gt;&lt;wsp:rsid wsp:val=&quot;0037563F&quot;/&gt;&lt;wsp:rsid wsp:val=&quot;0037568F&quot;/&gt;&lt;wsp:rsid wsp:val=&quot;00375711&quot;/&gt;&lt;wsp:rsid wsp:val=&quot;0037588E&quot;/&gt;&lt;wsp:rsid wsp:val=&quot;003758C5&quot;/&gt;&lt;wsp:rsid wsp:val=&quot;00375FD0&quot;/&gt;&lt;wsp:rsid wsp:val=&quot;00376296&quot;/&gt;&lt;wsp:rsid wsp:val=&quot;0037655A&quot;/&gt;&lt;wsp:rsid wsp:val=&quot;00376A1A&quot;/&gt;&lt;wsp:rsid wsp:val=&quot;00376B07&quot;/&gt;&lt;wsp:rsid wsp:val=&quot;0037751C&quot;/&gt;&lt;wsp:rsid wsp:val=&quot;003775DA&quot;/&gt;&lt;wsp:rsid wsp:val=&quot;003777A8&quot;/&gt;&lt;wsp:rsid wsp:val=&quot;003778DF&quot;/&gt;&lt;wsp:rsid wsp:val=&quot;00377B1B&quot;/&gt;&lt;wsp:rsid wsp:val=&quot;00377D9D&quot;/&gt;&lt;wsp:rsid wsp:val=&quot;00377EA2&quot;/&gt;&lt;wsp:rsid wsp:val=&quot;0038008D&quot;/&gt;&lt;wsp:rsid wsp:val=&quot;003802AC&quot;/&gt;&lt;wsp:rsid wsp:val=&quot;0038049F&quot;/&gt;&lt;wsp:rsid wsp:val=&quot;003806F4&quot;/&gt;&lt;wsp:rsid wsp:val=&quot;003807CB&quot;/&gt;&lt;wsp:rsid wsp:val=&quot;003807ED&quot;/&gt;&lt;wsp:rsid wsp:val=&quot;00380898&quot;/&gt;&lt;wsp:rsid wsp:val=&quot;003809E7&quot;/&gt;&lt;wsp:rsid wsp:val=&quot;00380A9C&quot;/&gt;&lt;wsp:rsid wsp:val=&quot;00380C25&quot;/&gt;&lt;wsp:rsid wsp:val=&quot;00380EA1&quot;/&gt;&lt;wsp:rsid wsp:val=&quot;00381202&quot;/&gt;&lt;wsp:rsid wsp:val=&quot;00381207&quot;/&gt;&lt;wsp:rsid wsp:val=&quot;003813EE&quot;/&gt;&lt;wsp:rsid wsp:val=&quot;00381848&quot;/&gt;&lt;wsp:rsid wsp:val=&quot;0038188F&quot;/&gt;&lt;wsp:rsid wsp:val=&quot;00381A55&quot;/&gt;&lt;wsp:rsid wsp:val=&quot;00381A88&quot;/&gt;&lt;wsp:rsid wsp:val=&quot;00381BA4&quot;/&gt;&lt;wsp:rsid wsp:val=&quot;00381E39&quot;/&gt;&lt;wsp:rsid wsp:val=&quot;00382154&quot;/&gt;&lt;wsp:rsid wsp:val=&quot;00382346&quot;/&gt;&lt;wsp:rsid wsp:val=&quot;0038236E&quot;/&gt;&lt;wsp:rsid wsp:val=&quot;00382375&quot;/&gt;&lt;wsp:rsid wsp:val=&quot;0038244D&quot;/&gt;&lt;wsp:rsid wsp:val=&quot;00382ACB&quot;/&gt;&lt;wsp:rsid wsp:val=&quot;00382D7A&quot;/&gt;&lt;wsp:rsid wsp:val=&quot;00382D7E&quot;/&gt;&lt;wsp:rsid wsp:val=&quot;00382DC5&quot;/&gt;&lt;wsp:rsid wsp:val=&quot;00382F03&quot;/&gt;&lt;wsp:rsid wsp:val=&quot;0038303A&quot;/&gt;&lt;wsp:rsid wsp:val=&quot;00383295&quot;/&gt;&lt;wsp:rsid wsp:val=&quot;00383444&quot;/&gt;&lt;wsp:rsid wsp:val=&quot;003837C7&quot;/&gt;&lt;wsp:rsid wsp:val=&quot;00383AAA&quot;/&gt;&lt;wsp:rsid wsp:val=&quot;00383D92&quot;/&gt;&lt;wsp:rsid wsp:val=&quot;00383E50&quot;/&gt;&lt;wsp:rsid wsp:val=&quot;003842A3&quot;/&gt;&lt;wsp:rsid wsp:val=&quot;00384490&quot;/&gt;&lt;wsp:rsid wsp:val=&quot;0038460C&quot;/&gt;&lt;wsp:rsid wsp:val=&quot;003846D8&quot;/&gt;&lt;wsp:rsid wsp:val=&quot;00384784&quot;/&gt;&lt;wsp:rsid wsp:val=&quot;00384830&quot;/&gt;&lt;wsp:rsid wsp:val=&quot;00384975&quot;/&gt;&lt;wsp:rsid wsp:val=&quot;003849CF&quot;/&gt;&lt;wsp:rsid wsp:val=&quot;00384A17&quot;/&gt;&lt;wsp:rsid wsp:val=&quot;00384B6F&quot;/&gt;&lt;wsp:rsid wsp:val=&quot;00384C73&quot;/&gt;&lt;wsp:rsid wsp:val=&quot;00384F03&quot;/&gt;&lt;wsp:rsid wsp:val=&quot;003850EC&quot;/&gt;&lt;wsp:rsid wsp:val=&quot;003855D5&quot;/&gt;&lt;wsp:rsid wsp:val=&quot;003858DC&quot;/&gt;&lt;wsp:rsid wsp:val=&quot;003859E6&quot;/&gt;&lt;wsp:rsid wsp:val=&quot;00385A11&quot;/&gt;&lt;wsp:rsid wsp:val=&quot;003861F9&quot;/&gt;&lt;wsp:rsid wsp:val=&quot;003863F7&quot;/&gt;&lt;wsp:rsid wsp:val=&quot;00386544&quot;/&gt;&lt;wsp:rsid wsp:val=&quot;003866B1&quot;/&gt;&lt;wsp:rsid wsp:val=&quot;003868E7&quot;/&gt;&lt;wsp:rsid wsp:val=&quot;0038694F&quot;/&gt;&lt;wsp:rsid wsp:val=&quot;00386B95&quot;/&gt;&lt;wsp:rsid wsp:val=&quot;00386CBC&quot;/&gt;&lt;wsp:rsid wsp:val=&quot;00386EC8&quot;/&gt;&lt;wsp:rsid wsp:val=&quot;003873A2&quot;/&gt;&lt;wsp:rsid wsp:val=&quot;003874EF&quot;/&gt;&lt;wsp:rsid wsp:val=&quot;003875B4&quot;/&gt;&lt;wsp:rsid wsp:val=&quot;0038766B&quot;/&gt;&lt;wsp:rsid wsp:val=&quot;003876E2&quot;/&gt;&lt;wsp:rsid wsp:val=&quot;0038776F&quot;/&gt;&lt;wsp:rsid wsp:val=&quot;003877BA&quot;/&gt;&lt;wsp:rsid wsp:val=&quot;0038794E&quot;/&gt;&lt;wsp:rsid wsp:val=&quot;00387C88&quot;/&gt;&lt;wsp:rsid wsp:val=&quot;00387E2A&quot;/&gt;&lt;wsp:rsid wsp:val=&quot;00387F47&quot;/&gt;&lt;wsp:rsid wsp:val=&quot;00390058&quot;/&gt;&lt;wsp:rsid wsp:val=&quot;003900D4&quot;/&gt;&lt;wsp:rsid wsp:val=&quot;00390242&quot;/&gt;&lt;wsp:rsid wsp:val=&quot;003902EB&quot;/&gt;&lt;wsp:rsid wsp:val=&quot;003904CC&quot;/&gt;&lt;wsp:rsid wsp:val=&quot;00390544&quot;/&gt;&lt;wsp:rsid wsp:val=&quot;00390764&quot;/&gt;&lt;wsp:rsid wsp:val=&quot;003909F1&quot;/&gt;&lt;wsp:rsid wsp:val=&quot;00390A1D&quot;/&gt;&lt;wsp:rsid wsp:val=&quot;00390A7D&quot;/&gt;&lt;wsp:rsid wsp:val=&quot;00390F07&quot;/&gt;&lt;wsp:rsid wsp:val=&quot;00391388&quot;/&gt;&lt;wsp:rsid wsp:val=&quot;003913BB&quot;/&gt;&lt;wsp:rsid wsp:val=&quot;003916A9&quot;/&gt;&lt;wsp:rsid wsp:val=&quot;00391784&quot;/&gt;&lt;wsp:rsid wsp:val=&quot;00391A50&quot;/&gt;&lt;wsp:rsid wsp:val=&quot;00391A7A&quot;/&gt;&lt;wsp:rsid wsp:val=&quot;00391D7E&quot;/&gt;&lt;wsp:rsid wsp:val=&quot;003922AC&quot;/&gt;&lt;wsp:rsid wsp:val=&quot;00392393&quot;/&gt;&lt;wsp:rsid wsp:val=&quot;003924A1&quot;/&gt;&lt;wsp:rsid wsp:val=&quot;0039266E&quot;/&gt;&lt;wsp:rsid wsp:val=&quot;003929E8&quot;/&gt;&lt;wsp:rsid wsp:val=&quot;00392A3D&quot;/&gt;&lt;wsp:rsid wsp:val=&quot;00392B97&quot;/&gt;&lt;wsp:rsid wsp:val=&quot;00392C86&quot;/&gt;&lt;wsp:rsid wsp:val=&quot;00392EBA&quot;/&gt;&lt;wsp:rsid wsp:val=&quot;00392EBE&quot;/&gt;&lt;wsp:rsid wsp:val=&quot;00392FDC&quot;/&gt;&lt;wsp:rsid wsp:val=&quot;00393083&quot;/&gt;&lt;wsp:rsid wsp:val=&quot;003932FC&quot;/&gt;&lt;wsp:rsid wsp:val=&quot;0039339F&quot;/&gt;&lt;wsp:rsid wsp:val=&quot;003933EE&quot;/&gt;&lt;wsp:rsid wsp:val=&quot;00393604&quot;/&gt;&lt;wsp:rsid wsp:val=&quot;00393821&quot;/&gt;&lt;wsp:rsid wsp:val=&quot;003939BD&quot;/&gt;&lt;wsp:rsid wsp:val=&quot;00393C4B&quot;/&gt;&lt;wsp:rsid wsp:val=&quot;00393D78&quot;/&gt;&lt;wsp:rsid wsp:val=&quot;00393E94&quot;/&gt;&lt;wsp:rsid wsp:val=&quot;003941DE&quot;/&gt;&lt;wsp:rsid wsp:val=&quot;00394600&quot;/&gt;&lt;wsp:rsid wsp:val=&quot;003946D4&quot;/&gt;&lt;wsp:rsid wsp:val=&quot;00394AE7&quot;/&gt;&lt;wsp:rsid wsp:val=&quot;00394F0E&quot;/&gt;&lt;wsp:rsid wsp:val=&quot;0039570A&quot;/&gt;&lt;wsp:rsid wsp:val=&quot;0039591E&quot;/&gt;&lt;wsp:rsid wsp:val=&quot;00395CCA&quot;/&gt;&lt;wsp:rsid wsp:val=&quot;00396162&quot;/&gt;&lt;wsp:rsid wsp:val=&quot;003962A8&quot;/&gt;&lt;wsp:rsid wsp:val=&quot;003965A4&quot;/&gt;&lt;wsp:rsid wsp:val=&quot;00396A09&quot;/&gt;&lt;wsp:rsid wsp:val=&quot;00396C74&quot;/&gt;&lt;wsp:rsid wsp:val=&quot;003970FA&quot;/&gt;&lt;wsp:rsid wsp:val=&quot;003971E1&quot;/&gt;&lt;wsp:rsid wsp:val=&quot;0039731D&quot;/&gt;&lt;wsp:rsid wsp:val=&quot;00397443&quot;/&gt;&lt;wsp:rsid wsp:val=&quot;00397572&quot;/&gt;&lt;wsp:rsid wsp:val=&quot;00397573&quot;/&gt;&lt;wsp:rsid wsp:val=&quot;003977F3&quot;/&gt;&lt;wsp:rsid wsp:val=&quot;003978DA&quot;/&gt;&lt;wsp:rsid wsp:val=&quot;00397AF4&quot;/&gt;&lt;wsp:rsid wsp:val=&quot;00397B01&quot;/&gt;&lt;wsp:rsid wsp:val=&quot;00397C14&quot;/&gt;&lt;wsp:rsid wsp:val=&quot;00397C61&quot;/&gt;&lt;wsp:rsid wsp:val=&quot;00397D30&quot;/&gt;&lt;wsp:rsid wsp:val=&quot;00397D34&quot;/&gt;&lt;wsp:rsid wsp:val=&quot;003A00C6&quot;/&gt;&lt;wsp:rsid wsp:val=&quot;003A0319&quot;/&gt;&lt;wsp:rsid wsp:val=&quot;003A053E&quot;/&gt;&lt;wsp:rsid wsp:val=&quot;003A058D&quot;/&gt;&lt;wsp:rsid wsp:val=&quot;003A0628&quot;/&gt;&lt;wsp:rsid wsp:val=&quot;003A068D&quot;/&gt;&lt;wsp:rsid wsp:val=&quot;003A0754&quot;/&gt;&lt;wsp:rsid wsp:val=&quot;003A0827&quot;/&gt;&lt;wsp:rsid wsp:val=&quot;003A0A83&quot;/&gt;&lt;wsp:rsid wsp:val=&quot;003A0A9A&quot;/&gt;&lt;wsp:rsid wsp:val=&quot;003A0B42&quot;/&gt;&lt;wsp:rsid wsp:val=&quot;003A0BDC&quot;/&gt;&lt;wsp:rsid wsp:val=&quot;003A0C66&quot;/&gt;&lt;wsp:rsid wsp:val=&quot;003A0CAA&quot;/&gt;&lt;wsp:rsid wsp:val=&quot;003A0F5E&quot;/&gt;&lt;wsp:rsid wsp:val=&quot;003A0F5F&quot;/&gt;&lt;wsp:rsid wsp:val=&quot;003A1094&quot;/&gt;&lt;wsp:rsid wsp:val=&quot;003A10F7&quot;/&gt;&lt;wsp:rsid wsp:val=&quot;003A158E&quot;/&gt;&lt;wsp:rsid wsp:val=&quot;003A1646&quot;/&gt;&lt;wsp:rsid wsp:val=&quot;003A190F&quot;/&gt;&lt;wsp:rsid wsp:val=&quot;003A19DE&quot;/&gt;&lt;wsp:rsid wsp:val=&quot;003A2045&quot;/&gt;&lt;wsp:rsid wsp:val=&quot;003A2054&quot;/&gt;&lt;wsp:rsid wsp:val=&quot;003A21EC&quot;/&gt;&lt;wsp:rsid wsp:val=&quot;003A22F7&quot;/&gt;&lt;wsp:rsid wsp:val=&quot;003A24C5&quot;/&gt;&lt;wsp:rsid wsp:val=&quot;003A2AC4&quot;/&gt;&lt;wsp:rsid wsp:val=&quot;003A2DA4&quot;/&gt;&lt;wsp:rsid wsp:val=&quot;003A3055&quot;/&gt;&lt;wsp:rsid wsp:val=&quot;003A309B&quot;/&gt;&lt;wsp:rsid wsp:val=&quot;003A31D4&quot;/&gt;&lt;wsp:rsid wsp:val=&quot;003A35B7&quot;/&gt;&lt;wsp:rsid wsp:val=&quot;003A3634&quot;/&gt;&lt;wsp:rsid wsp:val=&quot;003A36CC&quot;/&gt;&lt;wsp:rsid wsp:val=&quot;003A36FF&quot;/&gt;&lt;wsp:rsid wsp:val=&quot;003A374C&quot;/&gt;&lt;wsp:rsid wsp:val=&quot;003A3A7F&quot;/&gt;&lt;wsp:rsid wsp:val=&quot;003A4041&quot;/&gt;&lt;wsp:rsid wsp:val=&quot;003A406E&quot;/&gt;&lt;wsp:rsid wsp:val=&quot;003A429E&quot;/&gt;&lt;wsp:rsid wsp:val=&quot;003A434F&quot;/&gt;&lt;wsp:rsid wsp:val=&quot;003A4445&quot;/&gt;&lt;wsp:rsid wsp:val=&quot;003A454D&quot;/&gt;&lt;wsp:rsid wsp:val=&quot;003A4601&quot;/&gt;&lt;wsp:rsid wsp:val=&quot;003A479B&quot;/&gt;&lt;wsp:rsid wsp:val=&quot;003A47B4&quot;/&gt;&lt;wsp:rsid wsp:val=&quot;003A4858&quot;/&gt;&lt;wsp:rsid wsp:val=&quot;003A49EA&quot;/&gt;&lt;wsp:rsid wsp:val=&quot;003A51C9&quot;/&gt;&lt;wsp:rsid wsp:val=&quot;003A53BF&quot;/&gt;&lt;wsp:rsid wsp:val=&quot;003A5921&quot;/&gt;&lt;wsp:rsid wsp:val=&quot;003A597F&quot;/&gt;&lt;wsp:rsid wsp:val=&quot;003A59C6&quot;/&gt;&lt;wsp:rsid wsp:val=&quot;003A5DFB&quot;/&gt;&lt;wsp:rsid wsp:val=&quot;003A5EA3&quot;/&gt;&lt;wsp:rsid wsp:val=&quot;003A6057&quot;/&gt;&lt;wsp:rsid wsp:val=&quot;003A6456&quot;/&gt;&lt;wsp:rsid wsp:val=&quot;003A658B&quot;/&gt;&lt;wsp:rsid wsp:val=&quot;003A6668&quot;/&gt;&lt;wsp:rsid wsp:val=&quot;003A670B&quot;/&gt;&lt;wsp:rsid wsp:val=&quot;003A68F3&quot;/&gt;&lt;wsp:rsid wsp:val=&quot;003A6AA9&quot;/&gt;&lt;wsp:rsid wsp:val=&quot;003A6D2E&quot;/&gt;&lt;wsp:rsid wsp:val=&quot;003A6F49&quot;/&gt;&lt;wsp:rsid wsp:val=&quot;003A71DE&quot;/&gt;&lt;wsp:rsid wsp:val=&quot;003A723F&quot;/&gt;&lt;wsp:rsid wsp:val=&quot;003A733C&quot;/&gt;&lt;wsp:rsid wsp:val=&quot;003A7350&quot;/&gt;&lt;wsp:rsid wsp:val=&quot;003A739A&quot;/&gt;&lt;wsp:rsid wsp:val=&quot;003A74C5&quot;/&gt;&lt;wsp:rsid wsp:val=&quot;003A7669&quot;/&gt;&lt;wsp:rsid wsp:val=&quot;003A76C3&quot;/&gt;&lt;wsp:rsid wsp:val=&quot;003A781F&quot;/&gt;&lt;wsp:rsid wsp:val=&quot;003A7851&quot;/&gt;&lt;wsp:rsid wsp:val=&quot;003A7983&quot;/&gt;&lt;wsp:rsid wsp:val=&quot;003A7BDE&quot;/&gt;&lt;wsp:rsid wsp:val=&quot;003A7CB1&quot;/&gt;&lt;wsp:rsid wsp:val=&quot;003B02C4&quot;/&gt;&lt;wsp:rsid wsp:val=&quot;003B030B&quot;/&gt;&lt;wsp:rsid wsp:val=&quot;003B03B6&quot;/&gt;&lt;wsp:rsid wsp:val=&quot;003B041A&quot;/&gt;&lt;wsp:rsid wsp:val=&quot;003B0511&quot;/&gt;&lt;wsp:rsid wsp:val=&quot;003B0680&quot;/&gt;&lt;wsp:rsid wsp:val=&quot;003B0DD9&quot;/&gt;&lt;wsp:rsid wsp:val=&quot;003B1073&quot;/&gt;&lt;wsp:rsid wsp:val=&quot;003B11E7&quot;/&gt;&lt;wsp:rsid wsp:val=&quot;003B14DE&quot;/&gt;&lt;wsp:rsid wsp:val=&quot;003B1648&quot;/&gt;&lt;wsp:rsid wsp:val=&quot;003B1768&quot;/&gt;&lt;wsp:rsid wsp:val=&quot;003B183B&quot;/&gt;&lt;wsp:rsid wsp:val=&quot;003B1958&quot;/&gt;&lt;wsp:rsid wsp:val=&quot;003B1981&quot;/&gt;&lt;wsp:rsid wsp:val=&quot;003B1A8D&quot;/&gt;&lt;wsp:rsid wsp:val=&quot;003B1E06&quot;/&gt;&lt;wsp:rsid wsp:val=&quot;003B1F28&quot;/&gt;&lt;wsp:rsid wsp:val=&quot;003B21D9&quot;/&gt;&lt;wsp:rsid wsp:val=&quot;003B22E3&quot;/&gt;&lt;wsp:rsid wsp:val=&quot;003B2307&quot;/&gt;&lt;wsp:rsid wsp:val=&quot;003B2409&quot;/&gt;&lt;wsp:rsid wsp:val=&quot;003B2453&quot;/&gt;&lt;wsp:rsid wsp:val=&quot;003B2850&quot;/&gt;&lt;wsp:rsid wsp:val=&quot;003B2C84&quot;/&gt;&lt;wsp:rsid wsp:val=&quot;003B3029&quot;/&gt;&lt;wsp:rsid wsp:val=&quot;003B30B1&quot;/&gt;&lt;wsp:rsid wsp:val=&quot;003B32BD&quot;/&gt;&lt;wsp:rsid wsp:val=&quot;003B3372&quot;/&gt;&lt;wsp:rsid wsp:val=&quot;003B33CD&quot;/&gt;&lt;wsp:rsid wsp:val=&quot;003B33D1&quot;/&gt;&lt;wsp:rsid wsp:val=&quot;003B33D3&quot;/&gt;&lt;wsp:rsid wsp:val=&quot;003B34E8&quot;/&gt;&lt;wsp:rsid wsp:val=&quot;003B3D81&quot;/&gt;&lt;wsp:rsid wsp:val=&quot;003B3F08&quot;/&gt;&lt;wsp:rsid wsp:val=&quot;003B41D5&quot;/&gt;&lt;wsp:rsid wsp:val=&quot;003B457B&quot;/&gt;&lt;wsp:rsid wsp:val=&quot;003B4685&quot;/&gt;&lt;wsp:rsid wsp:val=&quot;003B4AE5&quot;/&gt;&lt;wsp:rsid wsp:val=&quot;003B4E14&quot;/&gt;&lt;wsp:rsid wsp:val=&quot;003B5119&quot;/&gt;&lt;wsp:rsid wsp:val=&quot;003B549B&quot;/&gt;&lt;wsp:rsid wsp:val=&quot;003B5573&quot;/&gt;&lt;wsp:rsid wsp:val=&quot;003B5651&quot;/&gt;&lt;wsp:rsid wsp:val=&quot;003B56DF&quot;/&gt;&lt;wsp:rsid wsp:val=&quot;003B5C68&quot;/&gt;&lt;wsp:rsid wsp:val=&quot;003B5CA6&quot;/&gt;&lt;wsp:rsid wsp:val=&quot;003B5DCC&quot;/&gt;&lt;wsp:rsid wsp:val=&quot;003B5E4F&quot;/&gt;&lt;wsp:rsid wsp:val=&quot;003B64A8&quot;/&gt;&lt;wsp:rsid wsp:val=&quot;003B6648&quot;/&gt;&lt;wsp:rsid wsp:val=&quot;003B67D0&quot;/&gt;&lt;wsp:rsid wsp:val=&quot;003B6844&quot;/&gt;&lt;wsp:rsid wsp:val=&quot;003B6893&quot;/&gt;&lt;wsp:rsid wsp:val=&quot;003B68A3&quot;/&gt;&lt;wsp:rsid wsp:val=&quot;003B6A00&quot;/&gt;&lt;wsp:rsid wsp:val=&quot;003B6A01&quot;/&gt;&lt;wsp:rsid wsp:val=&quot;003B6B6B&quot;/&gt;&lt;wsp:rsid wsp:val=&quot;003B6BCA&quot;/&gt;&lt;wsp:rsid wsp:val=&quot;003B6C3F&quot;/&gt;&lt;wsp:rsid wsp:val=&quot;003B6C5A&quot;/&gt;&lt;wsp:rsid wsp:val=&quot;003B6FAA&quot;/&gt;&lt;wsp:rsid wsp:val=&quot;003B71CB&quot;/&gt;&lt;wsp:rsid wsp:val=&quot;003B792A&quot;/&gt;&lt;wsp:rsid wsp:val=&quot;003B792B&quot;/&gt;&lt;wsp:rsid wsp:val=&quot;003B7BBC&quot;/&gt;&lt;wsp:rsid wsp:val=&quot;003B7C71&quot;/&gt;&lt;wsp:rsid wsp:val=&quot;003B7C77&quot;/&gt;&lt;wsp:rsid wsp:val=&quot;003B7CBD&quot;/&gt;&lt;wsp:rsid wsp:val=&quot;003B7F06&quot;/&gt;&lt;wsp:rsid wsp:val=&quot;003B7FCF&quot;/&gt;&lt;wsp:rsid wsp:val=&quot;003C0055&quot;/&gt;&lt;wsp:rsid wsp:val=&quot;003C0274&quot;/&gt;&lt;wsp:rsid wsp:val=&quot;003C03D1&quot;/&gt;&lt;wsp:rsid wsp:val=&quot;003C0527&quot;/&gt;&lt;wsp:rsid wsp:val=&quot;003C065E&quot;/&gt;&lt;wsp:rsid wsp:val=&quot;003C0847&quot;/&gt;&lt;wsp:rsid wsp:val=&quot;003C09FF&quot;/&gt;&lt;wsp:rsid wsp:val=&quot;003C0A49&quot;/&gt;&lt;wsp:rsid wsp:val=&quot;003C0AC9&quot;/&gt;&lt;wsp:rsid wsp:val=&quot;003C0AD9&quot;/&gt;&lt;wsp:rsid wsp:val=&quot;003C0BD3&quot;/&gt;&lt;wsp:rsid wsp:val=&quot;003C0CA4&quot;/&gt;&lt;wsp:rsid wsp:val=&quot;003C0D88&quot;/&gt;&lt;wsp:rsid wsp:val=&quot;003C148B&quot;/&gt;&lt;wsp:rsid wsp:val=&quot;003C1492&quot;/&gt;&lt;wsp:rsid wsp:val=&quot;003C1504&quot;/&gt;&lt;wsp:rsid wsp:val=&quot;003C16DB&quot;/&gt;&lt;wsp:rsid wsp:val=&quot;003C186B&quot;/&gt;&lt;wsp:rsid wsp:val=&quot;003C187C&quot;/&gt;&lt;wsp:rsid wsp:val=&quot;003C2022&quot;/&gt;&lt;wsp:rsid wsp:val=&quot;003C235A&quot;/&gt;&lt;wsp:rsid wsp:val=&quot;003C2368&quot;/&gt;&lt;wsp:rsid wsp:val=&quot;003C25CE&quot;/&gt;&lt;wsp:rsid wsp:val=&quot;003C266F&quot;/&gt;&lt;wsp:rsid wsp:val=&quot;003C2783&quot;/&gt;&lt;wsp:rsid wsp:val=&quot;003C2A7A&quot;/&gt;&lt;wsp:rsid wsp:val=&quot;003C2C89&quot;/&gt;&lt;wsp:rsid wsp:val=&quot;003C2EF7&quot;/&gt;&lt;wsp:rsid wsp:val=&quot;003C3050&quot;/&gt;&lt;wsp:rsid wsp:val=&quot;003C334E&quot;/&gt;&lt;wsp:rsid wsp:val=&quot;003C35E4&quot;/&gt;&lt;wsp:rsid wsp:val=&quot;003C38A2&quot;/&gt;&lt;wsp:rsid wsp:val=&quot;003C396F&quot;/&gt;&lt;wsp:rsid wsp:val=&quot;003C3A56&quot;/&gt;&lt;wsp:rsid wsp:val=&quot;003C3C42&quot;/&gt;&lt;wsp:rsid wsp:val=&quot;003C3ECB&quot;/&gt;&lt;wsp:rsid wsp:val=&quot;003C4159&quot;/&gt;&lt;wsp:rsid wsp:val=&quot;003C45BA&quot;/&gt;&lt;wsp:rsid wsp:val=&quot;003C46FB&quot;/&gt;&lt;wsp:rsid wsp:val=&quot;003C4A26&quot;/&gt;&lt;wsp:rsid wsp:val=&quot;003C4D07&quot;/&gt;&lt;wsp:rsid wsp:val=&quot;003C4D23&quot;/&gt;&lt;wsp:rsid wsp:val=&quot;003C4E10&quot;/&gt;&lt;wsp:rsid wsp:val=&quot;003C4FB3&quot;/&gt;&lt;wsp:rsid wsp:val=&quot;003C4FE4&quot;/&gt;&lt;wsp:rsid wsp:val=&quot;003C55FA&quot;/&gt;&lt;wsp:rsid wsp:val=&quot;003C5908&quot;/&gt;&lt;wsp:rsid wsp:val=&quot;003C5AB6&quot;/&gt;&lt;wsp:rsid wsp:val=&quot;003C5CB7&quot;/&gt;&lt;wsp:rsid wsp:val=&quot;003C5D5D&quot;/&gt;&lt;wsp:rsid wsp:val=&quot;003C5D66&quot;/&gt;&lt;wsp:rsid wsp:val=&quot;003C5E19&quot;/&gt;&lt;wsp:rsid wsp:val=&quot;003C5FF5&quot;/&gt;&lt;wsp:rsid wsp:val=&quot;003C62A4&quot;/&gt;&lt;wsp:rsid wsp:val=&quot;003C636B&quot;/&gt;&lt;wsp:rsid wsp:val=&quot;003C668A&quot;/&gt;&lt;wsp:rsid wsp:val=&quot;003C66C0&quot;/&gt;&lt;wsp:rsid wsp:val=&quot;003C66D5&quot;/&gt;&lt;wsp:rsid wsp:val=&quot;003C675A&quot;/&gt;&lt;wsp:rsid wsp:val=&quot;003C6A8D&quot;/&gt;&lt;wsp:rsid wsp:val=&quot;003C6B1E&quot;/&gt;&lt;wsp:rsid wsp:val=&quot;003C6D07&quot;/&gt;&lt;wsp:rsid wsp:val=&quot;003C70E5&quot;/&gt;&lt;wsp:rsid wsp:val=&quot;003C730D&quot;/&gt;&lt;wsp:rsid wsp:val=&quot;003C73AE&quot;/&gt;&lt;wsp:rsid wsp:val=&quot;003C747A&quot;/&gt;&lt;wsp:rsid wsp:val=&quot;003C748A&quot;/&gt;&lt;wsp:rsid wsp:val=&quot;003C7588&quot;/&gt;&lt;wsp:rsid wsp:val=&quot;003C7698&quot;/&gt;&lt;wsp:rsid wsp:val=&quot;003C7790&quot;/&gt;&lt;wsp:rsid wsp:val=&quot;003C77C6&quot;/&gt;&lt;wsp:rsid wsp:val=&quot;003C781A&quot;/&gt;&lt;wsp:rsid wsp:val=&quot;003C78EB&quot;/&gt;&lt;wsp:rsid wsp:val=&quot;003C7C2E&quot;/&gt;&lt;wsp:rsid wsp:val=&quot;003C7D17&quot;/&gt;&lt;wsp:rsid wsp:val=&quot;003D067D&quot;/&gt;&lt;wsp:rsid wsp:val=&quot;003D086E&quot;/&gt;&lt;wsp:rsid wsp:val=&quot;003D0A38&quot;/&gt;&lt;wsp:rsid wsp:val=&quot;003D0DD3&quot;/&gt;&lt;wsp:rsid wsp:val=&quot;003D0E85&quot;/&gt;&lt;wsp:rsid wsp:val=&quot;003D0EC8&quot;/&gt;&lt;wsp:rsid wsp:val=&quot;003D13F7&quot;/&gt;&lt;wsp:rsid wsp:val=&quot;003D1402&quot;/&gt;&lt;wsp:rsid wsp:val=&quot;003D1404&quot;/&gt;&lt;wsp:rsid wsp:val=&quot;003D14A3&quot;/&gt;&lt;wsp:rsid wsp:val=&quot;003D1AD2&quot;/&gt;&lt;wsp:rsid wsp:val=&quot;003D1F24&quot;/&gt;&lt;wsp:rsid wsp:val=&quot;003D1F60&quot;/&gt;&lt;wsp:rsid wsp:val=&quot;003D1FF4&quot;/&gt;&lt;wsp:rsid wsp:val=&quot;003D27EE&quot;/&gt;&lt;wsp:rsid wsp:val=&quot;003D2C06&quot;/&gt;&lt;wsp:rsid wsp:val=&quot;003D2D6B&quot;/&gt;&lt;wsp:rsid wsp:val=&quot;003D2D78&quot;/&gt;&lt;wsp:rsid wsp:val=&quot;003D329C&quot;/&gt;&lt;wsp:rsid wsp:val=&quot;003D357D&quot;/&gt;&lt;wsp:rsid wsp:val=&quot;003D37AA&quot;/&gt;&lt;wsp:rsid wsp:val=&quot;003D3906&quot;/&gt;&lt;wsp:rsid wsp:val=&quot;003D3D83&quot;/&gt;&lt;wsp:rsid wsp:val=&quot;003D402B&quot;/&gt;&lt;wsp:rsid wsp:val=&quot;003D40A8&quot;/&gt;&lt;wsp:rsid wsp:val=&quot;003D4CBB&quot;/&gt;&lt;wsp:rsid wsp:val=&quot;003D500C&quot;/&gt;&lt;wsp:rsid wsp:val=&quot;003D5024&quot;/&gt;&lt;wsp:rsid wsp:val=&quot;003D5463&quot;/&gt;&lt;wsp:rsid wsp:val=&quot;003D5601&quot;/&gt;&lt;wsp:rsid wsp:val=&quot;003D58A4&quot;/&gt;&lt;wsp:rsid wsp:val=&quot;003D5A5A&quot;/&gt;&lt;wsp:rsid wsp:val=&quot;003D5A87&quot;/&gt;&lt;wsp:rsid wsp:val=&quot;003D5B55&quot;/&gt;&lt;wsp:rsid wsp:val=&quot;003D5BE6&quot;/&gt;&lt;wsp:rsid wsp:val=&quot;003D5DE0&quot;/&gt;&lt;wsp:rsid wsp:val=&quot;003D5F35&quot;/&gt;&lt;wsp:rsid wsp:val=&quot;003D614C&quot;/&gt;&lt;wsp:rsid wsp:val=&quot;003D6185&quot;/&gt;&lt;wsp:rsid wsp:val=&quot;003D6238&quot;/&gt;&lt;wsp:rsid wsp:val=&quot;003D6440&quot;/&gt;&lt;wsp:rsid wsp:val=&quot;003D673B&quot;/&gt;&lt;wsp:rsid wsp:val=&quot;003D68A6&quot;/&gt;&lt;wsp:rsid wsp:val=&quot;003D6A88&quot;/&gt;&lt;wsp:rsid wsp:val=&quot;003D6DB4&quot;/&gt;&lt;wsp:rsid wsp:val=&quot;003D71AF&quot;/&gt;&lt;wsp:rsid wsp:val=&quot;003D71FF&quot;/&gt;&lt;wsp:rsid wsp:val=&quot;003D7237&quot;/&gt;&lt;wsp:rsid wsp:val=&quot;003E00C6&quot;/&gt;&lt;wsp:rsid wsp:val=&quot;003E0365&quot;/&gt;&lt;wsp:rsid wsp:val=&quot;003E03B8&quot;/&gt;&lt;wsp:rsid wsp:val=&quot;003E06E6&quot;/&gt;&lt;wsp:rsid wsp:val=&quot;003E077E&quot;/&gt;&lt;wsp:rsid wsp:val=&quot;003E079B&quot;/&gt;&lt;wsp:rsid wsp:val=&quot;003E0987&quot;/&gt;&lt;wsp:rsid wsp:val=&quot;003E0B52&quot;/&gt;&lt;wsp:rsid wsp:val=&quot;003E0B8B&quot;/&gt;&lt;wsp:rsid wsp:val=&quot;003E0C59&quot;/&gt;&lt;wsp:rsid wsp:val=&quot;003E0E19&quot;/&gt;&lt;wsp:rsid wsp:val=&quot;003E0F75&quot;/&gt;&lt;wsp:rsid wsp:val=&quot;003E1028&quot;/&gt;&lt;wsp:rsid wsp:val=&quot;003E117D&quot;/&gt;&lt;wsp:rsid wsp:val=&quot;003E16B1&quot;/&gt;&lt;wsp:rsid wsp:val=&quot;003E17D3&quot;/&gt;&lt;wsp:rsid wsp:val=&quot;003E1926&quot;/&gt;&lt;wsp:rsid wsp:val=&quot;003E1AAC&quot;/&gt;&lt;wsp:rsid wsp:val=&quot;003E1B18&quot;/&gt;&lt;wsp:rsid wsp:val=&quot;003E1E3D&quot;/&gt;&lt;wsp:rsid wsp:val=&quot;003E1EBB&quot;/&gt;&lt;wsp:rsid wsp:val=&quot;003E22A0&quot;/&gt;&lt;wsp:rsid wsp:val=&quot;003E23CD&quot;/&gt;&lt;wsp:rsid wsp:val=&quot;003E2425&quot;/&gt;&lt;wsp:rsid wsp:val=&quot;003E2463&quot;/&gt;&lt;wsp:rsid wsp:val=&quot;003E26DE&quot;/&gt;&lt;wsp:rsid wsp:val=&quot;003E26E5&quot;/&gt;&lt;wsp:rsid wsp:val=&quot;003E28F2&quot;/&gt;&lt;wsp:rsid wsp:val=&quot;003E2D61&quot;/&gt;&lt;wsp:rsid wsp:val=&quot;003E2EE8&quot;/&gt;&lt;wsp:rsid wsp:val=&quot;003E2F76&quot;/&gt;&lt;wsp:rsid wsp:val=&quot;003E2FAB&quot;/&gt;&lt;wsp:rsid wsp:val=&quot;003E2FF6&quot;/&gt;&lt;wsp:rsid wsp:val=&quot;003E3034&quot;/&gt;&lt;wsp:rsid wsp:val=&quot;003E3207&quot;/&gt;&lt;wsp:rsid wsp:val=&quot;003E3338&quot;/&gt;&lt;wsp:rsid wsp:val=&quot;003E34A9&quot;/&gt;&lt;wsp:rsid wsp:val=&quot;003E3D85&quot;/&gt;&lt;wsp:rsid wsp:val=&quot;003E3DB1&quot;/&gt;&lt;wsp:rsid wsp:val=&quot;003E4002&quot;/&gt;&lt;wsp:rsid wsp:val=&quot;003E4413&quot;/&gt;&lt;wsp:rsid wsp:val=&quot;003E44BA&quot;/&gt;&lt;wsp:rsid wsp:val=&quot;003E44CE&quot;/&gt;&lt;wsp:rsid wsp:val=&quot;003E47B2&quot;/&gt;&lt;wsp:rsid wsp:val=&quot;003E48C3&quot;/&gt;&lt;wsp:rsid wsp:val=&quot;003E4A4E&quot;/&gt;&lt;wsp:rsid wsp:val=&quot;003E4BC8&quot;/&gt;&lt;wsp:rsid wsp:val=&quot;003E4CCA&quot;/&gt;&lt;wsp:rsid wsp:val=&quot;003E4D46&quot;/&gt;&lt;wsp:rsid wsp:val=&quot;003E4E9C&quot;/&gt;&lt;wsp:rsid wsp:val=&quot;003E528A&quot;/&gt;&lt;wsp:rsid wsp:val=&quot;003E5589&quot;/&gt;&lt;wsp:rsid wsp:val=&quot;003E563F&quot;/&gt;&lt;wsp:rsid wsp:val=&quot;003E591B&quot;/&gt;&lt;wsp:rsid wsp:val=&quot;003E5C60&quot;/&gt;&lt;wsp:rsid wsp:val=&quot;003E5CCA&quot;/&gt;&lt;wsp:rsid wsp:val=&quot;003E5E99&quot;/&gt;&lt;wsp:rsid wsp:val=&quot;003E5FCA&quot;/&gt;&lt;wsp:rsid wsp:val=&quot;003E61B0&quot;/&gt;&lt;wsp:rsid wsp:val=&quot;003E638F&quot;/&gt;&lt;wsp:rsid wsp:val=&quot;003E6733&quot;/&gt;&lt;wsp:rsid wsp:val=&quot;003E67CD&quot;/&gt;&lt;wsp:rsid wsp:val=&quot;003E68F0&quot;/&gt;&lt;wsp:rsid wsp:val=&quot;003E692B&quot;/&gt;&lt;wsp:rsid wsp:val=&quot;003E6961&quot;/&gt;&lt;wsp:rsid wsp:val=&quot;003E69A7&quot;/&gt;&lt;wsp:rsid wsp:val=&quot;003E69C7&quot;/&gt;&lt;wsp:rsid wsp:val=&quot;003E6CF8&quot;/&gt;&lt;wsp:rsid wsp:val=&quot;003E6D59&quot;/&gt;&lt;wsp:rsid wsp:val=&quot;003E6FD9&quot;/&gt;&lt;wsp:rsid wsp:val=&quot;003E70CC&quot;/&gt;&lt;wsp:rsid wsp:val=&quot;003E71BB&quot;/&gt;&lt;wsp:rsid wsp:val=&quot;003E7346&quot;/&gt;&lt;wsp:rsid wsp:val=&quot;003E74D8&quot;/&gt;&lt;wsp:rsid wsp:val=&quot;003E769D&quot;/&gt;&lt;wsp:rsid wsp:val=&quot;003E784D&quot;/&gt;&lt;wsp:rsid wsp:val=&quot;003E78EE&quot;/&gt;&lt;wsp:rsid wsp:val=&quot;003E7A1B&quot;/&gt;&lt;wsp:rsid wsp:val=&quot;003E7A28&quot;/&gt;&lt;wsp:rsid wsp:val=&quot;003E7AB7&quot;/&gt;&lt;wsp:rsid wsp:val=&quot;003E7E37&quot;/&gt;&lt;wsp:rsid wsp:val=&quot;003E7E5B&quot;/&gt;&lt;wsp:rsid wsp:val=&quot;003E7EB7&quot;/&gt;&lt;wsp:rsid wsp:val=&quot;003E7F05&quot;/&gt;&lt;wsp:rsid wsp:val=&quot;003F02CB&quot;/&gt;&lt;wsp:rsid wsp:val=&quot;003F0418&quot;/&gt;&lt;wsp:rsid wsp:val=&quot;003F047F&quot;/&gt;&lt;wsp:rsid wsp:val=&quot;003F0675&quot;/&gt;&lt;wsp:rsid wsp:val=&quot;003F07C8&quot;/&gt;&lt;wsp:rsid wsp:val=&quot;003F09DF&quot;/&gt;&lt;wsp:rsid wsp:val=&quot;003F1227&quot;/&gt;&lt;wsp:rsid wsp:val=&quot;003F13E0&quot;/&gt;&lt;wsp:rsid wsp:val=&quot;003F1661&quot;/&gt;&lt;wsp:rsid wsp:val=&quot;003F199B&quot;/&gt;&lt;wsp:rsid wsp:val=&quot;003F1C70&quot;/&gt;&lt;wsp:rsid wsp:val=&quot;003F25E1&quot;/&gt;&lt;wsp:rsid wsp:val=&quot;003F276D&quot;/&gt;&lt;wsp:rsid wsp:val=&quot;003F282A&quot;/&gt;&lt;wsp:rsid wsp:val=&quot;003F2838&quot;/&gt;&lt;wsp:rsid wsp:val=&quot;003F2DCA&quot;/&gt;&lt;wsp:rsid wsp:val=&quot;003F2DE1&quot;/&gt;&lt;wsp:rsid wsp:val=&quot;003F3053&quot;/&gt;&lt;wsp:rsid wsp:val=&quot;003F3230&quot;/&gt;&lt;wsp:rsid wsp:val=&quot;003F387F&quot;/&gt;&lt;wsp:rsid wsp:val=&quot;003F3DBC&quot;/&gt;&lt;wsp:rsid wsp:val=&quot;003F4361&quot;/&gt;&lt;wsp:rsid wsp:val=&quot;003F4491&quot;/&gt;&lt;wsp:rsid wsp:val=&quot;003F45BE&quot;/&gt;&lt;wsp:rsid wsp:val=&quot;003F468F&quot;/&gt;&lt;wsp:rsid wsp:val=&quot;003F4758&quot;/&gt;&lt;wsp:rsid wsp:val=&quot;003F483D&quot;/&gt;&lt;wsp:rsid wsp:val=&quot;003F48F3&quot;/&gt;&lt;wsp:rsid wsp:val=&quot;003F5925&quot;/&gt;&lt;wsp:rsid wsp:val=&quot;003F5958&quot;/&gt;&lt;wsp:rsid wsp:val=&quot;003F5AB8&quot;/&gt;&lt;wsp:rsid wsp:val=&quot;003F5B20&quot;/&gt;&lt;wsp:rsid wsp:val=&quot;003F5B7D&quot;/&gt;&lt;wsp:rsid wsp:val=&quot;003F5B88&quot;/&gt;&lt;wsp:rsid wsp:val=&quot;003F5D7E&quot;/&gt;&lt;wsp:rsid wsp:val=&quot;003F5DDF&quot;/&gt;&lt;wsp:rsid wsp:val=&quot;003F5ECC&quot;/&gt;&lt;wsp:rsid wsp:val=&quot;003F6B27&quot;/&gt;&lt;wsp:rsid wsp:val=&quot;003F6C3B&quot;/&gt;&lt;wsp:rsid wsp:val=&quot;003F6D25&quot;/&gt;&lt;wsp:rsid wsp:val=&quot;003F6F74&quot;/&gt;&lt;wsp:rsid wsp:val=&quot;003F7050&quot;/&gt;&lt;wsp:rsid wsp:val=&quot;003F723D&quot;/&gt;&lt;wsp:rsid wsp:val=&quot;003F7376&quot;/&gt;&lt;wsp:rsid wsp:val=&quot;003F7513&quot;/&gt;&lt;wsp:rsid wsp:val=&quot;003F7838&quot;/&gt;&lt;wsp:rsid wsp:val=&quot;003F798B&quot;/&gt;&lt;wsp:rsid wsp:val=&quot;003F7AD7&quot;/&gt;&lt;wsp:rsid wsp:val=&quot;003F7B16&quot;/&gt;&lt;wsp:rsid wsp:val=&quot;004001F0&quot;/&gt;&lt;wsp:rsid wsp:val=&quot;004002B3&quot;/&gt;&lt;wsp:rsid wsp:val=&quot;004002F0&quot;/&gt;&lt;wsp:rsid wsp:val=&quot;004006DC&quot;/&gt;&lt;wsp:rsid wsp:val=&quot;00400737&quot;/&gt;&lt;wsp:rsid wsp:val=&quot;00400978&quot;/&gt;&lt;wsp:rsid wsp:val=&quot;0040102B&quot;/&gt;&lt;wsp:rsid wsp:val=&quot;00401084&quot;/&gt;&lt;wsp:rsid wsp:val=&quot;00401318&quot;/&gt;&lt;wsp:rsid wsp:val=&quot;004019E3&quot;/&gt;&lt;wsp:rsid wsp:val=&quot;00401A86&quot;/&gt;&lt;wsp:rsid wsp:val=&quot;00401B3E&quot;/&gt;&lt;wsp:rsid wsp:val=&quot;00401BF5&quot;/&gt;&lt;wsp:rsid wsp:val=&quot;00401CFF&quot;/&gt;&lt;wsp:rsid wsp:val=&quot;00401E2B&quot;/&gt;&lt;wsp:rsid wsp:val=&quot;00401F1C&quot;/&gt;&lt;wsp:rsid wsp:val=&quot;00401F3B&quot;/&gt;&lt;wsp:rsid wsp:val=&quot;00401FAB&quot;/&gt;&lt;wsp:rsid wsp:val=&quot;00402117&quot;/&gt;&lt;wsp:rsid wsp:val=&quot;00402124&quot;/&gt;&lt;wsp:rsid wsp:val=&quot;00402263&quot;/&gt;&lt;wsp:rsid wsp:val=&quot;00402644&quot;/&gt;&lt;wsp:rsid wsp:val=&quot;004027F6&quot;/&gt;&lt;wsp:rsid wsp:val=&quot;00402ABF&quot;/&gt;&lt;wsp:rsid wsp:val=&quot;00402B9F&quot;/&gt;&lt;wsp:rsid wsp:val=&quot;00402E36&quot;/&gt;&lt;wsp:rsid wsp:val=&quot;00402F0B&quot;/&gt;&lt;wsp:rsid wsp:val=&quot;00402F70&quot;/&gt;&lt;wsp:rsid wsp:val=&quot;004032D3&quot;/&gt;&lt;wsp:rsid wsp:val=&quot;004033D5&quot;/&gt;&lt;wsp:rsid wsp:val=&quot;0040379C&quot;/&gt;&lt;wsp:rsid wsp:val=&quot;004039F4&quot;/&gt;&lt;wsp:rsid wsp:val=&quot;00403A3A&quot;/&gt;&lt;wsp:rsid wsp:val=&quot;00403A46&quot;/&gt;&lt;wsp:rsid wsp:val=&quot;00404912&quot;/&gt;&lt;wsp:rsid wsp:val=&quot;00404BD4&quot;/&gt;&lt;wsp:rsid wsp:val=&quot;00405520&quot;/&gt;&lt;wsp:rsid wsp:val=&quot;00405868&quot;/&gt;&lt;wsp:rsid wsp:val=&quot;00405EDF&quot;/&gt;&lt;wsp:rsid wsp:val=&quot;0040651D&quot;/&gt;&lt;wsp:rsid wsp:val=&quot;00406534&quot;/&gt;&lt;wsp:rsid wsp:val=&quot;004068B7&quot;/&gt;&lt;wsp:rsid wsp:val=&quot;00406A3F&quot;/&gt;&lt;wsp:rsid wsp:val=&quot;00406B49&quot;/&gt;&lt;wsp:rsid wsp:val=&quot;00406B96&quot;/&gt;&lt;wsp:rsid wsp:val=&quot;00406CE9&quot;/&gt;&lt;wsp:rsid wsp:val=&quot;0040746A&quot;/&gt;&lt;wsp:rsid wsp:val=&quot;00407942&quot;/&gt;&lt;wsp:rsid wsp:val=&quot;00407AD9&quot;/&gt;&lt;wsp:rsid wsp:val=&quot;0041034F&quot;/&gt;&lt;wsp:rsid wsp:val=&quot;00410409&quot;/&gt;&lt;wsp:rsid wsp:val=&quot;0041058E&quot;/&gt;&lt;wsp:rsid wsp:val=&quot;00410759&quot;/&gt;&lt;wsp:rsid wsp:val=&quot;004107A9&quot;/&gt;&lt;wsp:rsid wsp:val=&quot;00410957&quot;/&gt;&lt;wsp:rsid wsp:val=&quot;00410AA4&quot;/&gt;&lt;wsp:rsid wsp:val=&quot;0041106D&quot;/&gt;&lt;wsp:rsid wsp:val=&quot;004111E1&quot;/&gt;&lt;wsp:rsid wsp:val=&quot;00411240&quot;/&gt;&lt;wsp:rsid wsp:val=&quot;0041163F&quot;/&gt;&lt;wsp:rsid wsp:val=&quot;00411694&quot;/&gt;&lt;wsp:rsid wsp:val=&quot;0041174D&quot;/&gt;&lt;wsp:rsid wsp:val=&quot;004118F6&quot;/&gt;&lt;wsp:rsid wsp:val=&quot;00411A63&quot;/&gt;&lt;wsp:rsid wsp:val=&quot;00411D65&quot;/&gt;&lt;wsp:rsid wsp:val=&quot;00411E4B&quot;/&gt;&lt;wsp:rsid wsp:val=&quot;00411ECE&quot;/&gt;&lt;wsp:rsid wsp:val=&quot;0041247F&quot;/&gt;&lt;wsp:rsid wsp:val=&quot;004124A4&quot;/&gt;&lt;wsp:rsid wsp:val=&quot;004124D4&quot;/&gt;&lt;wsp:rsid wsp:val=&quot;004127C1&quot;/&gt;&lt;wsp:rsid wsp:val=&quot;004129F6&quot;/&gt;&lt;wsp:rsid wsp:val=&quot;00412EF2&quot;/&gt;&lt;wsp:rsid wsp:val=&quot;00413113&quot;/&gt;&lt;wsp:rsid wsp:val=&quot;0041312B&quot;/&gt;&lt;wsp:rsid wsp:val=&quot;004132AD&quot;/&gt;&lt;wsp:rsid wsp:val=&quot;00413358&quot;/&gt;&lt;wsp:rsid wsp:val=&quot;00413465&quot;/&gt;&lt;wsp:rsid wsp:val=&quot;0041347D&quot;/&gt;&lt;wsp:rsid wsp:val=&quot;00413566&quot;/&gt;&lt;wsp:rsid wsp:val=&quot;004135CC&quot;/&gt;&lt;wsp:rsid wsp:val=&quot;004138DC&quot;/&gt;&lt;wsp:rsid wsp:val=&quot;00413909&quot;/&gt;&lt;wsp:rsid wsp:val=&quot;0041395F&quot;/&gt;&lt;wsp:rsid wsp:val=&quot;00413B8D&quot;/&gt;&lt;wsp:rsid wsp:val=&quot;00413CF2&quot;/&gt;&lt;wsp:rsid wsp:val=&quot;00413DB8&quot;/&gt;&lt;wsp:rsid wsp:val=&quot;00413E86&quot;/&gt;&lt;wsp:rsid wsp:val=&quot;00413F0F&quot;/&gt;&lt;wsp:rsid wsp:val=&quot;004141C7&quot;/&gt;&lt;wsp:rsid wsp:val=&quot;00414358&quot;/&gt;&lt;wsp:rsid wsp:val=&quot;00414678&quot;/&gt;&lt;wsp:rsid wsp:val=&quot;0041492E&quot;/&gt;&lt;wsp:rsid wsp:val=&quot;0041493F&quot;/&gt;&lt;wsp:rsid wsp:val=&quot;00414981&quot;/&gt;&lt;wsp:rsid wsp:val=&quot;00414A58&quot;/&gt;&lt;wsp:rsid wsp:val=&quot;00414C40&quot;/&gt;&lt;wsp:rsid wsp:val=&quot;00414FC2&quot;/&gt;&lt;wsp:rsid wsp:val=&quot;0041502F&quot;/&gt;&lt;wsp:rsid wsp:val=&quot;004151EF&quot;/&gt;&lt;wsp:rsid wsp:val=&quot;00415240&quot;/&gt;&lt;wsp:rsid wsp:val=&quot;00415301&quot;/&gt;&lt;wsp:rsid wsp:val=&quot;004153D6&quot;/&gt;&lt;wsp:rsid wsp:val=&quot;00415826&quot;/&gt;&lt;wsp:rsid wsp:val=&quot;0041589B&quot;/&gt;&lt;wsp:rsid wsp:val=&quot;004158D7&quot;/&gt;&lt;wsp:rsid wsp:val=&quot;004159ED&quot;/&gt;&lt;wsp:rsid wsp:val=&quot;00415A8E&quot;/&gt;&lt;wsp:rsid wsp:val=&quot;00415D5B&quot;/&gt;&lt;wsp:rsid wsp:val=&quot;00415FA3&quot;/&gt;&lt;wsp:rsid wsp:val=&quot;004160BF&quot;/&gt;&lt;wsp:rsid wsp:val=&quot;0041614C&quot;/&gt;&lt;wsp:rsid wsp:val=&quot;00416360&quot;/&gt;&lt;wsp:rsid wsp:val=&quot;00416962&quot;/&gt;&lt;wsp:rsid wsp:val=&quot;00416A71&quot;/&gt;&lt;wsp:rsid wsp:val=&quot;00416AC2&quot;/&gt;&lt;wsp:rsid wsp:val=&quot;00416CA4&quot;/&gt;&lt;wsp:rsid wsp:val=&quot;00416D1F&quot;/&gt;&lt;wsp:rsid wsp:val=&quot;00417058&quot;/&gt;&lt;wsp:rsid wsp:val=&quot;00417338&quot;/&gt;&lt;wsp:rsid wsp:val=&quot;004175B5&quot;/&gt;&lt;wsp:rsid wsp:val=&quot;004175BF&quot;/&gt;&lt;wsp:rsid wsp:val=&quot;004176C0&quot;/&gt;&lt;wsp:rsid wsp:val=&quot;004176FF&quot;/&gt;&lt;wsp:rsid wsp:val=&quot;00417724&quot;/&gt;&lt;wsp:rsid wsp:val=&quot;00417883&quot;/&gt;&lt;wsp:rsid wsp:val=&quot;004178EE&quot;/&gt;&lt;wsp:rsid wsp:val=&quot;00417A0A&quot;/&gt;&lt;wsp:rsid wsp:val=&quot;00417AED&quot;/&gt;&lt;wsp:rsid wsp:val=&quot;00417DCB&quot;/&gt;&lt;wsp:rsid wsp:val=&quot;0042025A&quot;/&gt;&lt;wsp:rsid wsp:val=&quot;004202F3&quot;/&gt;&lt;wsp:rsid wsp:val=&quot;004203BF&quot;/&gt;&lt;wsp:rsid wsp:val=&quot;004204E2&quot;/&gt;&lt;wsp:rsid wsp:val=&quot;0042085D&quot;/&gt;&lt;wsp:rsid wsp:val=&quot;004208B8&quot;/&gt;&lt;wsp:rsid wsp:val=&quot;00420C82&quot;/&gt;&lt;wsp:rsid wsp:val=&quot;00420E77&quot;/&gt;&lt;wsp:rsid wsp:val=&quot;00421040&quot;/&gt;&lt;wsp:rsid wsp:val=&quot;0042107D&quot;/&gt;&lt;wsp:rsid wsp:val=&quot;004210B8&quot;/&gt;&lt;wsp:rsid wsp:val=&quot;00421186&quot;/&gt;&lt;wsp:rsid wsp:val=&quot;0042143F&quot;/&gt;&lt;wsp:rsid wsp:val=&quot;004219D7&quot;/&gt;&lt;wsp:rsid wsp:val=&quot;00421B91&quot;/&gt;&lt;wsp:rsid wsp:val=&quot;00421E05&quot;/&gt;&lt;wsp:rsid wsp:val=&quot;00422451&quot;/&gt;&lt;wsp:rsid wsp:val=&quot;00422480&quot;/&gt;&lt;wsp:rsid wsp:val=&quot;0042261D&quot;/&gt;&lt;wsp:rsid wsp:val=&quot;00422791&quot;/&gt;&lt;wsp:rsid wsp:val=&quot;004228DA&quot;/&gt;&lt;wsp:rsid wsp:val=&quot;00422AEB&quot;/&gt;&lt;wsp:rsid wsp:val=&quot;00422BE9&quot;/&gt;&lt;wsp:rsid wsp:val=&quot;00422C55&quot;/&gt;&lt;wsp:rsid wsp:val=&quot;00422D09&quot;/&gt;&lt;wsp:rsid wsp:val=&quot;00422D3E&quot;/&gt;&lt;wsp:rsid wsp:val=&quot;00422F00&quot;/&gt;&lt;wsp:rsid wsp:val=&quot;0042330D&quot;/&gt;&lt;wsp:rsid wsp:val=&quot;00423C24&quot;/&gt;&lt;wsp:rsid wsp:val=&quot;00423F98&quot;/&gt;&lt;wsp:rsid wsp:val=&quot;00424078&quot;/&gt;&lt;wsp:rsid wsp:val=&quot;00424203&quot;/&gt;&lt;wsp:rsid wsp:val=&quot;00424262&quot;/&gt;&lt;wsp:rsid wsp:val=&quot;00424306&quot;/&gt;&lt;wsp:rsid wsp:val=&quot;00424543&quot;/&gt;&lt;wsp:rsid wsp:val=&quot;00424883&quot;/&gt;&lt;wsp:rsid wsp:val=&quot;004249E5&quot;/&gt;&lt;wsp:rsid wsp:val=&quot;00424BBE&quot;/&gt;&lt;wsp:rsid wsp:val=&quot;00424BF3&quot;/&gt;&lt;wsp:rsid wsp:val=&quot;00424F4E&quot;/&gt;&lt;wsp:rsid wsp:val=&quot;00424F78&quot;/&gt;&lt;wsp:rsid wsp:val=&quot;00424FA7&quot;/&gt;&lt;wsp:rsid wsp:val=&quot;0042515D&quot;/&gt;&lt;wsp:rsid wsp:val=&quot;00425545&quot;/&gt;&lt;wsp:rsid wsp:val=&quot;0042564C&quot;/&gt;&lt;wsp:rsid wsp:val=&quot;00425B2C&quot;/&gt;&lt;wsp:rsid wsp:val=&quot;00425CD1&quot;/&gt;&lt;wsp:rsid wsp:val=&quot;00425E08&quot;/&gt;&lt;wsp:rsid wsp:val=&quot;00425E20&quot;/&gt;&lt;wsp:rsid wsp:val=&quot;0042660A&quot;/&gt;&lt;wsp:rsid wsp:val=&quot;004269D1&quot;/&gt;&lt;wsp:rsid wsp:val=&quot;00426E79&quot;/&gt;&lt;wsp:rsid wsp:val=&quot;0042718A&quot;/&gt;&lt;wsp:rsid wsp:val=&quot;004275DC&quot;/&gt;&lt;wsp:rsid wsp:val=&quot;004277F3&quot;/&gt;&lt;wsp:rsid wsp:val=&quot;0042782B&quot;/&gt;&lt;wsp:rsid wsp:val=&quot;00427BDA&quot;/&gt;&lt;wsp:rsid wsp:val=&quot;00427C23&quot;/&gt;&lt;wsp:rsid wsp:val=&quot;00427C76&quot;/&gt;&lt;wsp:rsid wsp:val=&quot;00427D7E&quot;/&gt;&lt;wsp:rsid wsp:val=&quot;00427E77&quot;/&gt;&lt;wsp:rsid wsp:val=&quot;00427F08&quot;/&gt;&lt;wsp:rsid wsp:val=&quot;00427F23&quot;/&gt;&lt;wsp:rsid wsp:val=&quot;00430051&quot;/&gt;&lt;wsp:rsid wsp:val=&quot;00430128&quot;/&gt;&lt;wsp:rsid wsp:val=&quot;00430145&quot;/&gt;&lt;wsp:rsid wsp:val=&quot;004302B1&quot;/&gt;&lt;wsp:rsid wsp:val=&quot;004302F6&quot;/&gt;&lt;wsp:rsid wsp:val=&quot;00430479&quot;/&gt;&lt;wsp:rsid wsp:val=&quot;00430FD0&quot;/&gt;&lt;wsp:rsid wsp:val=&quot;0043114A&quot;/&gt;&lt;wsp:rsid wsp:val=&quot;004311FA&quot;/&gt;&lt;wsp:rsid wsp:val=&quot;00431201&quot;/&gt;&lt;wsp:rsid wsp:val=&quot;00431216&quot;/&gt;&lt;wsp:rsid wsp:val=&quot;0043122E&quot;/&gt;&lt;wsp:rsid wsp:val=&quot;00431639&quot;/&gt;&lt;wsp:rsid wsp:val=&quot;00431735&quot;/&gt;&lt;wsp:rsid wsp:val=&quot;00431842&quot;/&gt;&lt;wsp:rsid wsp:val=&quot;00431A77&quot;/&gt;&lt;wsp:rsid wsp:val=&quot;00431BD7&quot;/&gt;&lt;wsp:rsid wsp:val=&quot;00431F66&quot;/&gt;&lt;wsp:rsid wsp:val=&quot;00432110&quot;/&gt;&lt;wsp:rsid wsp:val=&quot;004321F4&quot;/&gt;&lt;wsp:rsid wsp:val=&quot;00432533&quot;/&gt;&lt;wsp:rsid wsp:val=&quot;004326A9&quot;/&gt;&lt;wsp:rsid wsp:val=&quot;00432AF8&quot;/&gt;&lt;wsp:rsid wsp:val=&quot;00432B37&quot;/&gt;&lt;wsp:rsid wsp:val=&quot;00432B6D&quot;/&gt;&lt;wsp:rsid wsp:val=&quot;00432D92&quot;/&gt;&lt;wsp:rsid wsp:val=&quot;00432F43&quot;/&gt;&lt;wsp:rsid wsp:val=&quot;00432F81&quot;/&gt;&lt;wsp:rsid wsp:val=&quot;00433101&quot;/&gt;&lt;wsp:rsid wsp:val=&quot;0043325C&quot;/&gt;&lt;wsp:rsid wsp:val=&quot;0043334F&quot;/&gt;&lt;wsp:rsid wsp:val=&quot;004338E4&quot;/&gt;&lt;wsp:rsid wsp:val=&quot;00433C05&quot;/&gt;&lt;wsp:rsid wsp:val=&quot;00433C6E&quot;/&gt;&lt;wsp:rsid wsp:val=&quot;004344A3&quot;/&gt;&lt;wsp:rsid wsp:val=&quot;0043476D&quot;/&gt;&lt;wsp:rsid wsp:val=&quot;0043483B&quot;/&gt;&lt;wsp:rsid wsp:val=&quot;00434885&quot;/&gt;&lt;wsp:rsid wsp:val=&quot;00434CED&quot;/&gt;&lt;wsp:rsid wsp:val=&quot;0043557C&quot;/&gt;&lt;wsp:rsid wsp:val=&quot;00435700&quot;/&gt;&lt;wsp:rsid wsp:val=&quot;00435A15&quot;/&gt;&lt;wsp:rsid wsp:val=&quot;00435AFE&quot;/&gt;&lt;wsp:rsid wsp:val=&quot;00436084&quot;/&gt;&lt;wsp:rsid wsp:val=&quot;0043608F&quot;/&gt;&lt;wsp:rsid wsp:val=&quot;0043617B&quot;/&gt;&lt;wsp:rsid wsp:val=&quot;004364A7&quot;/&gt;&lt;wsp:rsid wsp:val=&quot;004364E7&quot;/&gt;&lt;wsp:rsid wsp:val=&quot;0043665F&quot;/&gt;&lt;wsp:rsid wsp:val=&quot;0043674D&quot;/&gt;&lt;wsp:rsid wsp:val=&quot;00436F0E&quot;/&gt;&lt;wsp:rsid wsp:val=&quot;00436FF1&quot;/&gt;&lt;wsp:rsid wsp:val=&quot;00437055&quot;/&gt;&lt;wsp:rsid wsp:val=&quot;00437071&quot;/&gt;&lt;wsp:rsid wsp:val=&quot;00437074&quot;/&gt;&lt;wsp:rsid wsp:val=&quot;004370E4&quot;/&gt;&lt;wsp:rsid wsp:val=&quot;0043737D&quot;/&gt;&lt;wsp:rsid wsp:val=&quot;00437423&quot;/&gt;&lt;wsp:rsid wsp:val=&quot;004374A4&quot;/&gt;&lt;wsp:rsid wsp:val=&quot;00437664&quot;/&gt;&lt;wsp:rsid wsp:val=&quot;004377F9&quot;/&gt;&lt;wsp:rsid wsp:val=&quot;004378C1&quot;/&gt;&lt;wsp:rsid wsp:val=&quot;00437F33&quot;/&gt;&lt;wsp:rsid wsp:val=&quot;00437FB8&quot;/&gt;&lt;wsp:rsid wsp:val=&quot;00440240&quot;/&gt;&lt;wsp:rsid wsp:val=&quot;00440671&quot;/&gt;&lt;wsp:rsid wsp:val=&quot;0044082B&quot;/&gt;&lt;wsp:rsid wsp:val=&quot;004413EB&quot;/&gt;&lt;wsp:rsid wsp:val=&quot;00441555&quot;/&gt;&lt;wsp:rsid wsp:val=&quot;00441872&quot;/&gt;&lt;wsp:rsid wsp:val=&quot;004418CE&quot;/&gt;&lt;wsp:rsid wsp:val=&quot;00441D21&quot;/&gt;&lt;wsp:rsid wsp:val=&quot;00442533&quot;/&gt;&lt;wsp:rsid wsp:val=&quot;00442792&quot;/&gt;&lt;wsp:rsid wsp:val=&quot;004428FC&quot;/&gt;&lt;wsp:rsid wsp:val=&quot;00442A6D&quot;/&gt;&lt;wsp:rsid wsp:val=&quot;00442CEF&quot;/&gt;&lt;wsp:rsid wsp:val=&quot;00442F15&quot;/&gt;&lt;wsp:rsid wsp:val=&quot;00443000&quot;/&gt;&lt;wsp:rsid wsp:val=&quot;00443107&quot;/&gt;&lt;wsp:rsid wsp:val=&quot;00443860&quot;/&gt;&lt;wsp:rsid wsp:val=&quot;00443D72&quot;/&gt;&lt;wsp:rsid wsp:val=&quot;00444520&quot;/&gt;&lt;wsp:rsid wsp:val=&quot;0044495A&quot;/&gt;&lt;wsp:rsid wsp:val=&quot;00444FB2&quot;/&gt;&lt;wsp:rsid wsp:val=&quot;00445016&quot;/&gt;&lt;wsp:rsid wsp:val=&quot;004450F4&quot;/&gt;&lt;wsp:rsid wsp:val=&quot;00445271&quot;/&gt;&lt;wsp:rsid wsp:val=&quot;004452E2&quot;/&gt;&lt;wsp:rsid wsp:val=&quot;004452F4&quot;/&gt;&lt;wsp:rsid wsp:val=&quot;004455D7&quot;/&gt;&lt;wsp:rsid wsp:val=&quot;0044566B&quot;/&gt;&lt;wsp:rsid wsp:val=&quot;00445701&quot;/&gt;&lt;wsp:rsid wsp:val=&quot;00445C72&quot;/&gt;&lt;wsp:rsid wsp:val=&quot;00445FF7&quot;/&gt;&lt;wsp:rsid wsp:val=&quot;004460C0&quot;/&gt;&lt;wsp:rsid wsp:val=&quot;00446892&quot;/&gt;&lt;wsp:rsid wsp:val=&quot;00446962&quot;/&gt;&lt;wsp:rsid wsp:val=&quot;00446A9A&quot;/&gt;&lt;wsp:rsid wsp:val=&quot;00446C89&quot;/&gt;&lt;wsp:rsid wsp:val=&quot;00446DDE&quot;/&gt;&lt;wsp:rsid wsp:val=&quot;00446E1D&quot;/&gt;&lt;wsp:rsid wsp:val=&quot;00446E44&quot;/&gt;&lt;wsp:rsid wsp:val=&quot;00447052&quot;/&gt;&lt;wsp:rsid wsp:val=&quot;004472EE&quot;/&gt;&lt;wsp:rsid wsp:val=&quot;004473DF&quot;/&gt;&lt;wsp:rsid wsp:val=&quot;004473F4&quot;/&gt;&lt;wsp:rsid wsp:val=&quot;00447A42&quot;/&gt;&lt;wsp:rsid wsp:val=&quot;00447BF7&quot;/&gt;&lt;wsp:rsid wsp:val=&quot;004500A8&quot;/&gt;&lt;wsp:rsid wsp:val=&quot;00450206&quot;/&gt;&lt;wsp:rsid wsp:val=&quot;004502FE&quot;/&gt;&lt;wsp:rsid wsp:val=&quot;0045069E&quot;/&gt;&lt;wsp:rsid wsp:val=&quot;004506BA&quot;/&gt;&lt;wsp:rsid wsp:val=&quot;00450DFF&quot;/&gt;&lt;wsp:rsid wsp:val=&quot;00451022&quot;/&gt;&lt;wsp:rsid wsp:val=&quot;004512A5&quot;/&gt;&lt;wsp:rsid wsp:val=&quot;0045132B&quot;/&gt;&lt;wsp:rsid wsp:val=&quot;00451344&quot;/&gt;&lt;wsp:rsid wsp:val=&quot;004513F4&quot;/&gt;&lt;wsp:rsid wsp:val=&quot;0045142C&quot;/&gt;&lt;wsp:rsid wsp:val=&quot;00451965&quot;/&gt;&lt;wsp:rsid wsp:val=&quot;00451C2F&quot;/&gt;&lt;wsp:rsid wsp:val=&quot;00451E92&quot;/&gt;&lt;wsp:rsid wsp:val=&quot;00451F8E&quot;/&gt;&lt;wsp:rsid wsp:val=&quot;00452095&quot;/&gt;&lt;wsp:rsid wsp:val=&quot;00452286&quot;/&gt;&lt;wsp:rsid wsp:val=&quot;0045299C&quot;/&gt;&lt;wsp:rsid wsp:val=&quot;00452A38&quot;/&gt;&lt;wsp:rsid wsp:val=&quot;00452E50&quot;/&gt;&lt;wsp:rsid wsp:val=&quot;0045327D&quot;/&gt;&lt;wsp:rsid wsp:val=&quot;00453341&quot;/&gt;&lt;wsp:rsid wsp:val=&quot;00453490&quot;/&gt;&lt;wsp:rsid wsp:val=&quot;004534F2&quot;/&gt;&lt;wsp:rsid wsp:val=&quot;00453748&quot;/&gt;&lt;wsp:rsid wsp:val=&quot;00453904&quot;/&gt;&lt;wsp:rsid wsp:val=&quot;004539BB&quot;/&gt;&lt;wsp:rsid wsp:val=&quot;00453E63&quot;/&gt;&lt;wsp:rsid wsp:val=&quot;0045412F&quot;/&gt;&lt;wsp:rsid wsp:val=&quot;00454144&quot;/&gt;&lt;wsp:rsid wsp:val=&quot;004543D1&quot;/&gt;&lt;wsp:rsid wsp:val=&quot;0045477C&quot;/&gt;&lt;wsp:rsid wsp:val=&quot;004549D1&quot;/&gt;&lt;wsp:rsid wsp:val=&quot;00455176&quot;/&gt;&lt;wsp:rsid wsp:val=&quot;00455189&quot;/&gt;&lt;wsp:rsid wsp:val=&quot;004553D7&quot;/&gt;&lt;wsp:rsid wsp:val=&quot;00455AAF&quot;/&gt;&lt;wsp:rsid wsp:val=&quot;00456027&quot;/&gt;&lt;wsp:rsid wsp:val=&quot;0045615C&quot;/&gt;&lt;wsp:rsid wsp:val=&quot;00456203&quot;/&gt;&lt;wsp:rsid wsp:val=&quot;004563BB&quot;/&gt;&lt;wsp:rsid wsp:val=&quot;00456527&quot;/&gt;&lt;wsp:rsid wsp:val=&quot;004566A0&quot;/&gt;&lt;wsp:rsid wsp:val=&quot;004567B7&quot;/&gt;&lt;wsp:rsid wsp:val=&quot;00456821&quot;/&gt;&lt;wsp:rsid wsp:val=&quot;00456919&quot;/&gt;&lt;wsp:rsid wsp:val=&quot;00456982&quot;/&gt;&lt;wsp:rsid wsp:val=&quot;004569B3&quot;/&gt;&lt;wsp:rsid wsp:val=&quot;00456B35&quot;/&gt;&lt;wsp:rsid wsp:val=&quot;00456F6E&quot;/&gt;&lt;wsp:rsid wsp:val=&quot;00456F7D&quot;/&gt;&lt;wsp:rsid wsp:val=&quot;00457034&quot;/&gt;&lt;wsp:rsid wsp:val=&quot;0045708A&quot;/&gt;&lt;wsp:rsid wsp:val=&quot;004571DE&quot;/&gt;&lt;wsp:rsid wsp:val=&quot;00457315&quot;/&gt;&lt;wsp:rsid wsp:val=&quot;004573B6&quot;/&gt;&lt;wsp:rsid wsp:val=&quot;004575FB&quot;/&gt;&lt;wsp:rsid wsp:val=&quot;0045775B&quot;/&gt;&lt;wsp:rsid wsp:val=&quot;0045797C&quot;/&gt;&lt;wsp:rsid wsp:val=&quot;00457AF7&quot;/&gt;&lt;wsp:rsid wsp:val=&quot;00457DA6&quot;/&gt;&lt;wsp:rsid wsp:val=&quot;004601B1&quot;/&gt;&lt;wsp:rsid wsp:val=&quot;00460331&quot;/&gt;&lt;wsp:rsid wsp:val=&quot;0046045C&quot;/&gt;&lt;wsp:rsid wsp:val=&quot;00460570&quot;/&gt;&lt;wsp:rsid wsp:val=&quot;004605C3&quot;/&gt;&lt;wsp:rsid wsp:val=&quot;00460669&quot;/&gt;&lt;wsp:rsid wsp:val=&quot;004608A6&quot;/&gt;&lt;wsp:rsid wsp:val=&quot;00460BA2&quot;/&gt;&lt;wsp:rsid wsp:val=&quot;00460C9C&quot;/&gt;&lt;wsp:rsid wsp:val=&quot;00460FBD&quot;/&gt;&lt;wsp:rsid wsp:val=&quot;00461210&quot;/&gt;&lt;wsp:rsid wsp:val=&quot;004612A1&quot;/&gt;&lt;wsp:rsid wsp:val=&quot;004614BB&quot;/&gt;&lt;wsp:rsid wsp:val=&quot;004614D5&quot;/&gt;&lt;wsp:rsid wsp:val=&quot;0046158F&quot;/&gt;&lt;wsp:rsid wsp:val=&quot;004615D9&quot;/&gt;&lt;wsp:rsid wsp:val=&quot;0046166A&quot;/&gt;&lt;wsp:rsid wsp:val=&quot;00461727&quot;/&gt;&lt;wsp:rsid wsp:val=&quot;004617AC&quot;/&gt;&lt;wsp:rsid wsp:val=&quot;00461BF3&quot;/&gt;&lt;wsp:rsid wsp:val=&quot;004620E0&quot;/&gt;&lt;wsp:rsid wsp:val=&quot;0046218A&quot;/&gt;&lt;wsp:rsid wsp:val=&quot;00462228&quot;/&gt;&lt;wsp:rsid wsp:val=&quot;00462522&quot;/&gt;&lt;wsp:rsid wsp:val=&quot;004625FC&quot;/&gt;&lt;wsp:rsid wsp:val=&quot;00462722&quot;/&gt;&lt;wsp:rsid wsp:val=&quot;00462AC1&quot;/&gt;&lt;wsp:rsid wsp:val=&quot;00462B80&quot;/&gt;&lt;wsp:rsid wsp:val=&quot;00462BD1&quot;/&gt;&lt;wsp:rsid wsp:val=&quot;00462DFC&quot;/&gt;&lt;wsp:rsid wsp:val=&quot;00462FE7&quot;/&gt;&lt;wsp:rsid wsp:val=&quot;0046304D&quot;/&gt;&lt;wsp:rsid wsp:val=&quot;0046313A&quot;/&gt;&lt;wsp:rsid wsp:val=&quot;00463191&quot;/&gt;&lt;wsp:rsid wsp:val=&quot;00463501&quot;/&gt;&lt;wsp:rsid wsp:val=&quot;00463524&quot;/&gt;&lt;wsp:rsid wsp:val=&quot;0046372F&quot;/&gt;&lt;wsp:rsid wsp:val=&quot;004639D6&quot;/&gt;&lt;wsp:rsid wsp:val=&quot;00463A21&quot;/&gt;&lt;wsp:rsid wsp:val=&quot;00463CBC&quot;/&gt;&lt;wsp:rsid wsp:val=&quot;00463E6C&quot;/&gt;&lt;wsp:rsid wsp:val=&quot;004640E9&quot;/&gt;&lt;wsp:rsid wsp:val=&quot;0046415B&quot;/&gt;&lt;wsp:rsid wsp:val=&quot;0046460B&quot;/&gt;&lt;wsp:rsid wsp:val=&quot;00464842&quot;/&gt;&lt;wsp:rsid wsp:val=&quot;00464BD2&quot;/&gt;&lt;wsp:rsid wsp:val=&quot;00464F02&quot;/&gt;&lt;wsp:rsid wsp:val=&quot;00464F5C&quot;/&gt;&lt;wsp:rsid wsp:val=&quot;004653B1&quot;/&gt;&lt;wsp:rsid wsp:val=&quot;004653E8&quot;/&gt;&lt;wsp:rsid wsp:val=&quot;0046574A&quot;/&gt;&lt;wsp:rsid wsp:val=&quot;004659F1&quot;/&gt;&lt;wsp:rsid wsp:val=&quot;00465DDA&quot;/&gt;&lt;wsp:rsid wsp:val=&quot;00465E4B&quot;/&gt;&lt;wsp:rsid wsp:val=&quot;00466879&quot;/&gt;&lt;wsp:rsid wsp:val=&quot;004668C6&quot;/&gt;&lt;wsp:rsid wsp:val=&quot;00466AAB&quot;/&gt;&lt;wsp:rsid wsp:val=&quot;00466C0F&quot;/&gt;&lt;wsp:rsid wsp:val=&quot;00466CFA&quot;/&gt;&lt;wsp:rsid wsp:val=&quot;00466E0F&quot;/&gt;&lt;wsp:rsid wsp:val=&quot;004670F4&quot;/&gt;&lt;wsp:rsid wsp:val=&quot;004670F9&quot;/&gt;&lt;wsp:rsid wsp:val=&quot;00467245&quot;/&gt;&lt;wsp:rsid wsp:val=&quot;004674D4&quot;/&gt;&lt;wsp:rsid wsp:val=&quot;004677FD&quot;/&gt;&lt;wsp:rsid wsp:val=&quot;00467A72&quot;/&gt;&lt;wsp:rsid wsp:val=&quot;00470374&quot;/&gt;&lt;wsp:rsid wsp:val=&quot;004704B6&quot;/&gt;&lt;wsp:rsid wsp:val=&quot;00470632&quot;/&gt;&lt;wsp:rsid wsp:val=&quot;0047063D&quot;/&gt;&lt;wsp:rsid wsp:val=&quot;00470744&quot;/&gt;&lt;wsp:rsid wsp:val=&quot;004708A9&quot;/&gt;&lt;wsp:rsid wsp:val=&quot;00470D7D&quot;/&gt;&lt;wsp:rsid wsp:val=&quot;00471068&quot;/&gt;&lt;wsp:rsid wsp:val=&quot;004714BC&quot;/&gt;&lt;wsp:rsid wsp:val=&quot;004715A0&quot;/&gt;&lt;wsp:rsid wsp:val=&quot;00471748&quot;/&gt;&lt;wsp:rsid wsp:val=&quot;00471EC2&quot;/&gt;&lt;wsp:rsid wsp:val=&quot;00472370&quot;/&gt;&lt;wsp:rsid wsp:val=&quot;0047243F&quot;/&gt;&lt;wsp:rsid wsp:val=&quot;00472C19&quot;/&gt;&lt;wsp:rsid wsp:val=&quot;00472FE2&quot;/&gt;&lt;wsp:rsid wsp:val=&quot;0047321E&quot;/&gt;&lt;wsp:rsid wsp:val=&quot;004735F8&quot;/&gt;&lt;wsp:rsid wsp:val=&quot;00473709&quot;/&gt;&lt;wsp:rsid wsp:val=&quot;0047374B&quot;/&gt;&lt;wsp:rsid wsp:val=&quot;0047390B&quot;/&gt;&lt;wsp:rsid wsp:val=&quot;00473A0B&quot;/&gt;&lt;wsp:rsid wsp:val=&quot;00473BD1&quot;/&gt;&lt;wsp:rsid wsp:val=&quot;00473C91&quot;/&gt;&lt;wsp:rsid wsp:val=&quot;00473DD9&quot;/&gt;&lt;wsp:rsid wsp:val=&quot;00473F2E&quot;/&gt;&lt;wsp:rsid wsp:val=&quot;00474937&quot;/&gt;&lt;wsp:rsid wsp:val=&quot;0047496E&quot;/&gt;&lt;wsp:rsid wsp:val=&quot;00474D04&quot;/&gt;&lt;wsp:rsid wsp:val=&quot;00474D47&quot;/&gt;&lt;wsp:rsid wsp:val=&quot;00474DA9&quot;/&gt;&lt;wsp:rsid wsp:val=&quot;004752AC&quot;/&gt;&lt;wsp:rsid wsp:val=&quot;0047530E&quot;/&gt;&lt;wsp:rsid wsp:val=&quot;00475D2F&quot;/&gt;&lt;wsp:rsid wsp:val=&quot;0047600F&quot;/&gt;&lt;wsp:rsid wsp:val=&quot;0047626D&quot;/&gt;&lt;wsp:rsid wsp:val=&quot;004768DE&quot;/&gt;&lt;wsp:rsid wsp:val=&quot;00476BF9&quot;/&gt;&lt;wsp:rsid wsp:val=&quot;00476D53&quot;/&gt;&lt;wsp:rsid wsp:val=&quot;00476EF0&quot;/&gt;&lt;wsp:rsid wsp:val=&quot;00476FBF&quot;/&gt;&lt;wsp:rsid wsp:val=&quot;004774D1&quot;/&gt;&lt;wsp:rsid wsp:val=&quot;004775E4&quot;/&gt;&lt;wsp:rsid wsp:val=&quot;00477645&quot;/&gt;&lt;wsp:rsid wsp:val=&quot;0047776D&quot;/&gt;&lt;wsp:rsid wsp:val=&quot;0047789B&quot;/&gt;&lt;wsp:rsid wsp:val=&quot;00477ABA&quot;/&gt;&lt;wsp:rsid wsp:val=&quot;00477B30&quot;/&gt;&lt;wsp:rsid wsp:val=&quot;00477BE2&quot;/&gt;&lt;wsp:rsid wsp:val=&quot;00477F73&quot;/&gt;&lt;wsp:rsid wsp:val=&quot;0048026D&quot;/&gt;&lt;wsp:rsid wsp:val=&quot;004802B9&quot;/&gt;&lt;wsp:rsid wsp:val=&quot;0048044F&quot;/&gt;&lt;wsp:rsid wsp:val=&quot;00480454&quot;/&gt;&lt;wsp:rsid wsp:val=&quot;004805DC&quot;/&gt;&lt;wsp:rsid wsp:val=&quot;00480924&quot;/&gt;&lt;wsp:rsid wsp:val=&quot;0048094C&quot;/&gt;&lt;wsp:rsid wsp:val=&quot;00480DFA&quot;/&gt;&lt;wsp:rsid wsp:val=&quot;00480F43&quot;/&gt;&lt;wsp:rsid wsp:val=&quot;00481065&quot;/&gt;&lt;wsp:rsid wsp:val=&quot;0048133D&quot;/&gt;&lt;wsp:rsid wsp:val=&quot;004814AF&quot;/&gt;&lt;wsp:rsid wsp:val=&quot;00481525&quot;/&gt;&lt;wsp:rsid wsp:val=&quot;004815FD&quot;/&gt;&lt;wsp:rsid wsp:val=&quot;00481784&quot;/&gt;&lt;wsp:rsid wsp:val=&quot;00481B3E&quot;/&gt;&lt;wsp:rsid wsp:val=&quot;00481E77&quot;/&gt;&lt;wsp:rsid wsp:val=&quot;00481FF0&quot;/&gt;&lt;wsp:rsid wsp:val=&quot;00482278&quot;/&gt;&lt;wsp:rsid wsp:val=&quot;00482586&quot;/&gt;&lt;wsp:rsid wsp:val=&quot;00482734&quot;/&gt;&lt;wsp:rsid wsp:val=&quot;004828EE&quot;/&gt;&lt;wsp:rsid wsp:val=&quot;0048294A&quot;/&gt;&lt;wsp:rsid wsp:val=&quot;00482CB2&quot;/&gt;&lt;wsp:rsid wsp:val=&quot;00483261&quot;/&gt;&lt;wsp:rsid wsp:val=&quot;0048359C&quot;/&gt;&lt;wsp:rsid wsp:val=&quot;004837BB&quot;/&gt;&lt;wsp:rsid wsp:val=&quot;00483842&quot;/&gt;&lt;wsp:rsid wsp:val=&quot;00483BBE&quot;/&gt;&lt;wsp:rsid wsp:val=&quot;00483BC8&quot;/&gt;&lt;wsp:rsid wsp:val=&quot;0048410B&quot;/&gt;&lt;wsp:rsid wsp:val=&quot;004843D9&quot;/&gt;&lt;wsp:rsid wsp:val=&quot;004843F6&quot;/&gt;&lt;wsp:rsid wsp:val=&quot;00484516&quot;/&gt;&lt;wsp:rsid wsp:val=&quot;004846E6&quot;/&gt;&lt;wsp:rsid wsp:val=&quot;00484752&quot;/&gt;&lt;wsp:rsid wsp:val=&quot;00484810&quot;/&gt;&lt;wsp:rsid wsp:val=&quot;004849BE&quot;/&gt;&lt;wsp:rsid wsp:val=&quot;00484B34&quot;/&gt;&lt;wsp:rsid wsp:val=&quot;00484C06&quot;/&gt;&lt;wsp:rsid wsp:val=&quot;00484F0A&quot;/&gt;&lt;wsp:rsid wsp:val=&quot;00485239&quot;/&gt;&lt;wsp:rsid wsp:val=&quot;00485413&quot;/&gt;&lt;wsp:rsid wsp:val=&quot;0048544F&quot;/&gt;&lt;wsp:rsid wsp:val=&quot;00485730&quot;/&gt;&lt;wsp:rsid wsp:val=&quot;0048577A&quot;/&gt;&lt;wsp:rsid wsp:val=&quot;0048588A&quot;/&gt;&lt;wsp:rsid wsp:val=&quot;00485B1A&quot;/&gt;&lt;wsp:rsid wsp:val=&quot;00485B68&quot;/&gt;&lt;wsp:rsid wsp:val=&quot;00485DBB&quot;/&gt;&lt;wsp:rsid wsp:val=&quot;00485E5A&quot;/&gt;&lt;wsp:rsid wsp:val=&quot;00485EEA&quot;/&gt;&lt;wsp:rsid wsp:val=&quot;00486085&quot;/&gt;&lt;wsp:rsid wsp:val=&quot;0048623F&quot;/&gt;&lt;wsp:rsid wsp:val=&quot;00486260&quot;/&gt;&lt;wsp:rsid wsp:val=&quot;004862A1&quot;/&gt;&lt;wsp:rsid wsp:val=&quot;004862CF&quot;/&gt;&lt;wsp:rsid wsp:val=&quot;004863C8&quot;/&gt;&lt;wsp:rsid wsp:val=&quot;0048657C&quot;/&gt;&lt;wsp:rsid wsp:val=&quot;004866E9&quot;/&gt;&lt;wsp:rsid wsp:val=&quot;0048686C&quot;/&gt;&lt;wsp:rsid wsp:val=&quot;00486BCC&quot;/&gt;&lt;wsp:rsid wsp:val=&quot;00486C5D&quot;/&gt;&lt;wsp:rsid wsp:val=&quot;004871DC&quot;/&gt;&lt;wsp:rsid wsp:val=&quot;004872E5&quot;/&gt;&lt;wsp:rsid wsp:val=&quot;004872EB&quot;/&gt;&lt;wsp:rsid wsp:val=&quot;00487466&quot;/&gt;&lt;wsp:rsid wsp:val=&quot;00487680&quot;/&gt;&lt;wsp:rsid wsp:val=&quot;00487903&quot;/&gt;&lt;wsp:rsid wsp:val=&quot;00487CF1&quot;/&gt;&lt;wsp:rsid wsp:val=&quot;004900B7&quot;/&gt;&lt;wsp:rsid wsp:val=&quot;00490169&quot;/&gt;&lt;wsp:rsid wsp:val=&quot;00490185&quot;/&gt;&lt;wsp:rsid wsp:val=&quot;00490298&quot;/&gt;&lt;wsp:rsid wsp:val=&quot;00490355&quot;/&gt;&lt;wsp:rsid wsp:val=&quot;00490865&quot;/&gt;&lt;wsp:rsid wsp:val=&quot;004908B6&quot;/&gt;&lt;wsp:rsid wsp:val=&quot;00490CED&quot;/&gt;&lt;wsp:rsid wsp:val=&quot;00490EB1&quot;/&gt;&lt;wsp:rsid wsp:val=&quot;00490FDD&quot;/&gt;&lt;wsp:rsid wsp:val=&quot;00491331&quot;/&gt;&lt;wsp:rsid wsp:val=&quot;004914F2&quot;/&gt;&lt;wsp:rsid wsp:val=&quot;004915D5&quot;/&gt;&lt;wsp:rsid wsp:val=&quot;0049165A&quot;/&gt;&lt;wsp:rsid wsp:val=&quot;00492489&quot;/&gt;&lt;wsp:rsid wsp:val=&quot;004925AA&quot;/&gt;&lt;wsp:rsid wsp:val=&quot;00492784&quot;/&gt;&lt;wsp:rsid wsp:val=&quot;0049282D&quot;/&gt;&lt;wsp:rsid wsp:val=&quot;00492C26&quot;/&gt;&lt;wsp:rsid wsp:val=&quot;00492C96&quot;/&gt;&lt;wsp:rsid wsp:val=&quot;00493184&quot;/&gt;&lt;wsp:rsid wsp:val=&quot;00493277&quot;/&gt;&lt;wsp:rsid wsp:val=&quot;00493391&quot;/&gt;&lt;wsp:rsid wsp:val=&quot;00493752&quot;/&gt;&lt;wsp:rsid wsp:val=&quot;00493A07&quot;/&gt;&lt;wsp:rsid wsp:val=&quot;00493B45&quot;/&gt;&lt;wsp:rsid wsp:val=&quot;00493D84&quot;/&gt;&lt;wsp:rsid wsp:val=&quot;00494099&quot;/&gt;&lt;wsp:rsid wsp:val=&quot;004944BD&quot;/&gt;&lt;wsp:rsid wsp:val=&quot;00494592&quot;/&gt;&lt;wsp:rsid wsp:val=&quot;004945F2&quot;/&gt;&lt;wsp:rsid wsp:val=&quot;004945FB&quot;/&gt;&lt;wsp:rsid wsp:val=&quot;00494870&quot;/&gt;&lt;wsp:rsid wsp:val=&quot;0049489C&quot;/&gt;&lt;wsp:rsid wsp:val=&quot;004948CB&quot;/&gt;&lt;wsp:rsid wsp:val=&quot;00494925&quot;/&gt;&lt;wsp:rsid wsp:val=&quot;00494A02&quot;/&gt;&lt;wsp:rsid wsp:val=&quot;00495445&quot;/&gt;&lt;wsp:rsid wsp:val=&quot;00495674&quot;/&gt;&lt;wsp:rsid wsp:val=&quot;00495778&quot;/&gt;&lt;wsp:rsid wsp:val=&quot;0049596B&quot;/&gt;&lt;wsp:rsid wsp:val=&quot;004959B6&quot;/&gt;&lt;wsp:rsid wsp:val=&quot;00495AA6&quot;/&gt;&lt;wsp:rsid wsp:val=&quot;00495AB7&quot;/&gt;&lt;wsp:rsid wsp:val=&quot;00495BDB&quot;/&gt;&lt;wsp:rsid wsp:val=&quot;00495D80&quot;/&gt;&lt;wsp:rsid wsp:val=&quot;00495E45&quot;/&gt;&lt;wsp:rsid wsp:val=&quot;00495FE8&quot;/&gt;&lt;wsp:rsid wsp:val=&quot;0049634B&quot;/&gt;&lt;wsp:rsid wsp:val=&quot;004965DC&quot;/&gt;&lt;wsp:rsid wsp:val=&quot;00496620&quot;/&gt;&lt;wsp:rsid wsp:val=&quot;004967E5&quot;/&gt;&lt;wsp:rsid wsp:val=&quot;00496A0D&quot;/&gt;&lt;wsp:rsid wsp:val=&quot;00496B8C&quot;/&gt;&lt;wsp:rsid wsp:val=&quot;0049732E&quot;/&gt;&lt;wsp:rsid wsp:val=&quot;00497623&quot;/&gt;&lt;wsp:rsid wsp:val=&quot;00497AFB&quot;/&gt;&lt;wsp:rsid wsp:val=&quot;00497B8B&quot;/&gt;&lt;wsp:rsid wsp:val=&quot;004A0517&quot;/&gt;&lt;wsp:rsid wsp:val=&quot;004A0561&quot;/&gt;&lt;wsp:rsid wsp:val=&quot;004A0697&quot;/&gt;&lt;wsp:rsid wsp:val=&quot;004A079E&quot;/&gt;&lt;wsp:rsid wsp:val=&quot;004A08B8&quot;/&gt;&lt;wsp:rsid wsp:val=&quot;004A0978&quot;/&gt;&lt;wsp:rsid wsp:val=&quot;004A0B8F&quot;/&gt;&lt;wsp:rsid wsp:val=&quot;004A0C0A&quot;/&gt;&lt;wsp:rsid wsp:val=&quot;004A0C18&quot;/&gt;&lt;wsp:rsid wsp:val=&quot;004A0D04&quot;/&gt;&lt;wsp:rsid wsp:val=&quot;004A0FF1&quot;/&gt;&lt;wsp:rsid wsp:val=&quot;004A10A6&quot;/&gt;&lt;wsp:rsid wsp:val=&quot;004A110B&quot;/&gt;&lt;wsp:rsid wsp:val=&quot;004A14B8&quot;/&gt;&lt;wsp:rsid wsp:val=&quot;004A170A&quot;/&gt;&lt;wsp:rsid wsp:val=&quot;004A17BB&quot;/&gt;&lt;wsp:rsid wsp:val=&quot;004A17EF&quot;/&gt;&lt;wsp:rsid wsp:val=&quot;004A1871&quot;/&gt;&lt;wsp:rsid wsp:val=&quot;004A196B&quot;/&gt;&lt;wsp:rsid wsp:val=&quot;004A1B7B&quot;/&gt;&lt;wsp:rsid wsp:val=&quot;004A1E50&quot;/&gt;&lt;wsp:rsid wsp:val=&quot;004A1E58&quot;/&gt;&lt;wsp:rsid wsp:val=&quot;004A201B&quot;/&gt;&lt;wsp:rsid wsp:val=&quot;004A21A4&quot;/&gt;&lt;wsp:rsid wsp:val=&quot;004A2498&quot;/&gt;&lt;wsp:rsid wsp:val=&quot;004A265F&quot;/&gt;&lt;wsp:rsid wsp:val=&quot;004A277D&quot;/&gt;&lt;wsp:rsid wsp:val=&quot;004A294A&quot;/&gt;&lt;wsp:rsid wsp:val=&quot;004A2970&quot;/&gt;&lt;wsp:rsid wsp:val=&quot;004A2E99&quot;/&gt;&lt;wsp:rsid wsp:val=&quot;004A2F66&quot;/&gt;&lt;wsp:rsid wsp:val=&quot;004A3065&quot;/&gt;&lt;wsp:rsid wsp:val=&quot;004A30E5&quot;/&gt;&lt;wsp:rsid wsp:val=&quot;004A339C&quot;/&gt;&lt;wsp:rsid wsp:val=&quot;004A33FE&quot;/&gt;&lt;wsp:rsid wsp:val=&quot;004A363C&quot;/&gt;&lt;wsp:rsid wsp:val=&quot;004A3849&quot;/&gt;&lt;wsp:rsid wsp:val=&quot;004A3897&quot;/&gt;&lt;wsp:rsid wsp:val=&quot;004A396C&quot;/&gt;&lt;wsp:rsid wsp:val=&quot;004A39D2&quot;/&gt;&lt;wsp:rsid wsp:val=&quot;004A3A88&quot;/&gt;&lt;wsp:rsid wsp:val=&quot;004A3B71&quot;/&gt;&lt;wsp:rsid wsp:val=&quot;004A3BE5&quot;/&gt;&lt;wsp:rsid wsp:val=&quot;004A3DCD&quot;/&gt;&lt;wsp:rsid wsp:val=&quot;004A3E2A&quot;/&gt;&lt;wsp:rsid wsp:val=&quot;004A3F4C&quot;/&gt;&lt;wsp:rsid wsp:val=&quot;004A4114&quot;/&gt;&lt;wsp:rsid wsp:val=&quot;004A4544&quot;/&gt;&lt;wsp:rsid wsp:val=&quot;004A4637&quot;/&gt;&lt;wsp:rsid wsp:val=&quot;004A4DA3&quot;/&gt;&lt;wsp:rsid wsp:val=&quot;004A4EB1&quot;/&gt;&lt;wsp:rsid wsp:val=&quot;004A5262&quot;/&gt;&lt;wsp:rsid wsp:val=&quot;004A53A0&quot;/&gt;&lt;wsp:rsid wsp:val=&quot;004A610F&quot;/&gt;&lt;wsp:rsid wsp:val=&quot;004A62DD&quot;/&gt;&lt;wsp:rsid wsp:val=&quot;004A679C&quot;/&gt;&lt;wsp:rsid wsp:val=&quot;004A6B1C&quot;/&gt;&lt;wsp:rsid wsp:val=&quot;004A6BBB&quot;/&gt;&lt;wsp:rsid wsp:val=&quot;004A6D42&quot;/&gt;&lt;wsp:rsid wsp:val=&quot;004A6E09&quot;/&gt;&lt;wsp:rsid wsp:val=&quot;004A7237&quot;/&gt;&lt;wsp:rsid wsp:val=&quot;004A770B&quot;/&gt;&lt;wsp:rsid wsp:val=&quot;004A772B&quot;/&gt;&lt;wsp:rsid wsp:val=&quot;004A7E09&quot;/&gt;&lt;wsp:rsid wsp:val=&quot;004B037A&quot;/&gt;&lt;wsp:rsid wsp:val=&quot;004B07D7&quot;/&gt;&lt;wsp:rsid wsp:val=&quot;004B0894&quot;/&gt;&lt;wsp:rsid wsp:val=&quot;004B09CD&quot;/&gt;&lt;wsp:rsid wsp:val=&quot;004B0C59&quot;/&gt;&lt;wsp:rsid wsp:val=&quot;004B0D2F&quot;/&gt;&lt;wsp:rsid wsp:val=&quot;004B0F75&quot;/&gt;&lt;wsp:rsid wsp:val=&quot;004B1292&quot;/&gt;&lt;wsp:rsid wsp:val=&quot;004B143F&quot;/&gt;&lt;wsp:rsid wsp:val=&quot;004B14FF&quot;/&gt;&lt;wsp:rsid wsp:val=&quot;004B1D76&quot;/&gt;&lt;wsp:rsid wsp:val=&quot;004B21DC&quot;/&gt;&lt;wsp:rsid wsp:val=&quot;004B2320&quot;/&gt;&lt;wsp:rsid wsp:val=&quot;004B2375&quot;/&gt;&lt;wsp:rsid wsp:val=&quot;004B283C&quot;/&gt;&lt;wsp:rsid wsp:val=&quot;004B2B9B&quot;/&gt;&lt;wsp:rsid wsp:val=&quot;004B2C33&quot;/&gt;&lt;wsp:rsid wsp:val=&quot;004B2DDA&quot;/&gt;&lt;wsp:rsid wsp:val=&quot;004B2E76&quot;/&gt;&lt;wsp:rsid wsp:val=&quot;004B2EA5&quot;/&gt;&lt;wsp:rsid wsp:val=&quot;004B305F&quot;/&gt;&lt;wsp:rsid wsp:val=&quot;004B3152&quot;/&gt;&lt;wsp:rsid wsp:val=&quot;004B3204&quot;/&gt;&lt;wsp:rsid wsp:val=&quot;004B3247&quot;/&gt;&lt;wsp:rsid wsp:val=&quot;004B3307&quot;/&gt;&lt;wsp:rsid wsp:val=&quot;004B33D8&quot;/&gt;&lt;wsp:rsid wsp:val=&quot;004B3442&quot;/&gt;&lt;wsp:rsid wsp:val=&quot;004B3519&quot;/&gt;&lt;wsp:rsid wsp:val=&quot;004B351B&quot;/&gt;&lt;wsp:rsid wsp:val=&quot;004B3546&quot;/&gt;&lt;wsp:rsid wsp:val=&quot;004B35D2&quot;/&gt;&lt;wsp:rsid wsp:val=&quot;004B382F&quot;/&gt;&lt;wsp:rsid wsp:val=&quot;004B38DE&quot;/&gt;&lt;wsp:rsid wsp:val=&quot;004B39D4&quot;/&gt;&lt;wsp:rsid wsp:val=&quot;004B3AD4&quot;/&gt;&lt;wsp:rsid wsp:val=&quot;004B3B2A&quot;/&gt;&lt;wsp:rsid wsp:val=&quot;004B3D07&quot;/&gt;&lt;wsp:rsid wsp:val=&quot;004B3FF2&quot;/&gt;&lt;wsp:rsid wsp:val=&quot;004B400B&quot;/&gt;&lt;wsp:rsid wsp:val=&quot;004B40CD&quot;/&gt;&lt;wsp:rsid wsp:val=&quot;004B41E7&quot;/&gt;&lt;wsp:rsid wsp:val=&quot;004B4463&quot;/&gt;&lt;wsp:rsid wsp:val=&quot;004B46F4&quot;/&gt;&lt;wsp:rsid wsp:val=&quot;004B480F&quot;/&gt;&lt;wsp:rsid wsp:val=&quot;004B4A6B&quot;/&gt;&lt;wsp:rsid wsp:val=&quot;004B501F&quot;/&gt;&lt;wsp:rsid wsp:val=&quot;004B548A&quot;/&gt;&lt;wsp:rsid wsp:val=&quot;004B59DB&quot;/&gt;&lt;wsp:rsid wsp:val=&quot;004B5A27&quot;/&gt;&lt;wsp:rsid wsp:val=&quot;004B5AF6&quot;/&gt;&lt;wsp:rsid wsp:val=&quot;004B5B8C&quot;/&gt;&lt;wsp:rsid wsp:val=&quot;004B5CB5&quot;/&gt;&lt;wsp:rsid wsp:val=&quot;004B5CBB&quot;/&gt;&lt;wsp:rsid wsp:val=&quot;004B601D&quot;/&gt;&lt;wsp:rsid wsp:val=&quot;004B638F&quot;/&gt;&lt;wsp:rsid wsp:val=&quot;004B63B2&quot;/&gt;&lt;wsp:rsid wsp:val=&quot;004B6488&quot;/&gt;&lt;wsp:rsid wsp:val=&quot;004B6563&quot;/&gt;&lt;wsp:rsid wsp:val=&quot;004B6848&quot;/&gt;&lt;wsp:rsid wsp:val=&quot;004B6C9C&quot;/&gt;&lt;wsp:rsid wsp:val=&quot;004B6E41&quot;/&gt;&lt;wsp:rsid wsp:val=&quot;004B6FE3&quot;/&gt;&lt;wsp:rsid wsp:val=&quot;004B7061&quot;/&gt;&lt;wsp:rsid wsp:val=&quot;004B73EE&quot;/&gt;&lt;wsp:rsid wsp:val=&quot;004B74FF&quot;/&gt;&lt;wsp:rsid wsp:val=&quot;004B7530&quot;/&gt;&lt;wsp:rsid wsp:val=&quot;004B7B0B&quot;/&gt;&lt;wsp:rsid wsp:val=&quot;004B7CAD&quot;/&gt;&lt;wsp:rsid wsp:val=&quot;004B7FBE&quot;/&gt;&lt;wsp:rsid wsp:val=&quot;004C057E&quot;/&gt;&lt;wsp:rsid wsp:val=&quot;004C097C&quot;/&gt;&lt;wsp:rsid wsp:val=&quot;004C0C85&quot;/&gt;&lt;wsp:rsid wsp:val=&quot;004C0D5E&quot;/&gt;&lt;wsp:rsid wsp:val=&quot;004C0FFA&quot;/&gt;&lt;wsp:rsid wsp:val=&quot;004C1141&quot;/&gt;&lt;wsp:rsid wsp:val=&quot;004C1222&quot;/&gt;&lt;wsp:rsid wsp:val=&quot;004C1530&quot;/&gt;&lt;wsp:rsid wsp:val=&quot;004C15A0&quot;/&gt;&lt;wsp:rsid wsp:val=&quot;004C1648&quot;/&gt;&lt;wsp:rsid wsp:val=&quot;004C1904&quot;/&gt;&lt;wsp:rsid wsp:val=&quot;004C1A5C&quot;/&gt;&lt;wsp:rsid wsp:val=&quot;004C1B63&quot;/&gt;&lt;wsp:rsid wsp:val=&quot;004C1D35&quot;/&gt;&lt;wsp:rsid wsp:val=&quot;004C1E39&quot;/&gt;&lt;wsp:rsid wsp:val=&quot;004C1EE6&quot;/&gt;&lt;wsp:rsid wsp:val=&quot;004C222B&quot;/&gt;&lt;wsp:rsid wsp:val=&quot;004C224B&quot;/&gt;&lt;wsp:rsid wsp:val=&quot;004C237F&quot;/&gt;&lt;wsp:rsid wsp:val=&quot;004C2705&quot;/&gt;&lt;wsp:rsid wsp:val=&quot;004C273E&quot;/&gt;&lt;wsp:rsid wsp:val=&quot;004C2823&quot;/&gt;&lt;wsp:rsid wsp:val=&quot;004C2B9D&quot;/&gt;&lt;wsp:rsid wsp:val=&quot;004C2F46&quot;/&gt;&lt;wsp:rsid wsp:val=&quot;004C2F78&quot;/&gt;&lt;wsp:rsid wsp:val=&quot;004C31BB&quot;/&gt;&lt;wsp:rsid wsp:val=&quot;004C35EA&quot;/&gt;&lt;wsp:rsid wsp:val=&quot;004C3747&quot;/&gt;&lt;wsp:rsid wsp:val=&quot;004C3759&quot;/&gt;&lt;wsp:rsid wsp:val=&quot;004C3777&quot;/&gt;&lt;wsp:rsid wsp:val=&quot;004C37B4&quot;/&gt;&lt;wsp:rsid wsp:val=&quot;004C3852&quot;/&gt;&lt;wsp:rsid wsp:val=&quot;004C3A4E&quot;/&gt;&lt;wsp:rsid wsp:val=&quot;004C3B3C&quot;/&gt;&lt;wsp:rsid wsp:val=&quot;004C3BB0&quot;/&gt;&lt;wsp:rsid wsp:val=&quot;004C3D94&quot;/&gt;&lt;wsp:rsid wsp:val=&quot;004C405B&quot;/&gt;&lt;wsp:rsid wsp:val=&quot;004C4190&quot;/&gt;&lt;wsp:rsid wsp:val=&quot;004C4298&quot;/&gt;&lt;wsp:rsid wsp:val=&quot;004C4591&quot;/&gt;&lt;wsp:rsid wsp:val=&quot;004C49D4&quot;/&gt;&lt;wsp:rsid wsp:val=&quot;004C4C4F&quot;/&gt;&lt;wsp:rsid wsp:val=&quot;004C4D14&quot;/&gt;&lt;wsp:rsid wsp:val=&quot;004C4D4E&quot;/&gt;&lt;wsp:rsid wsp:val=&quot;004C4DB8&quot;/&gt;&lt;wsp:rsid wsp:val=&quot;004C5408&quot;/&gt;&lt;wsp:rsid wsp:val=&quot;004C5712&quot;/&gt;&lt;wsp:rsid wsp:val=&quot;004C59AB&quot;/&gt;&lt;wsp:rsid wsp:val=&quot;004C5AEF&quot;/&gt;&lt;wsp:rsid wsp:val=&quot;004C5E81&quot;/&gt;&lt;wsp:rsid wsp:val=&quot;004C5F07&quot;/&gt;&lt;wsp:rsid wsp:val=&quot;004C61E0&quot;/&gt;&lt;wsp:rsid wsp:val=&quot;004C6209&quot;/&gt;&lt;wsp:rsid wsp:val=&quot;004C6533&quot;/&gt;&lt;wsp:rsid wsp:val=&quot;004C657F&quot;/&gt;&lt;wsp:rsid wsp:val=&quot;004C680C&quot;/&gt;&lt;wsp:rsid wsp:val=&quot;004C6938&quot;/&gt;&lt;wsp:rsid wsp:val=&quot;004C6A45&quot;/&gt;&lt;wsp:rsid wsp:val=&quot;004C6B07&quot;/&gt;&lt;wsp:rsid wsp:val=&quot;004C6D53&quot;/&gt;&lt;wsp:rsid wsp:val=&quot;004C6EAD&quot;/&gt;&lt;wsp:rsid wsp:val=&quot;004C7481&quot;/&gt;&lt;wsp:rsid wsp:val=&quot;004C7719&quot;/&gt;&lt;wsp:rsid wsp:val=&quot;004C795A&quot;/&gt;&lt;wsp:rsid wsp:val=&quot;004C7D10&quot;/&gt;&lt;wsp:rsid wsp:val=&quot;004C7F15&quot;/&gt;&lt;wsp:rsid wsp:val=&quot;004D00AA&quot;/&gt;&lt;wsp:rsid wsp:val=&quot;004D0109&quot;/&gt;&lt;wsp:rsid wsp:val=&quot;004D072B&quot;/&gt;&lt;wsp:rsid wsp:val=&quot;004D0839&quot;/&gt;&lt;wsp:rsid wsp:val=&quot;004D0B27&quot;/&gt;&lt;wsp:rsid wsp:val=&quot;004D0BA1&quot;/&gt;&lt;wsp:rsid wsp:val=&quot;004D0CC0&quot;/&gt;&lt;wsp:rsid wsp:val=&quot;004D11E1&quot;/&gt;&lt;wsp:rsid wsp:val=&quot;004D14B7&quot;/&gt;&lt;wsp:rsid wsp:val=&quot;004D1578&quot;/&gt;&lt;wsp:rsid wsp:val=&quot;004D18FE&quot;/&gt;&lt;wsp:rsid wsp:val=&quot;004D19EC&quot;/&gt;&lt;wsp:rsid wsp:val=&quot;004D1BB1&quot;/&gt;&lt;wsp:rsid wsp:val=&quot;004D1BC4&quot;/&gt;&lt;wsp:rsid wsp:val=&quot;004D1C82&quot;/&gt;&lt;wsp:rsid wsp:val=&quot;004D1DCD&quot;/&gt;&lt;wsp:rsid wsp:val=&quot;004D21B1&quot;/&gt;&lt;wsp:rsid wsp:val=&quot;004D2605&quot;/&gt;&lt;wsp:rsid wsp:val=&quot;004D27F8&quot;/&gt;&lt;wsp:rsid wsp:val=&quot;004D2973&quot;/&gt;&lt;wsp:rsid wsp:val=&quot;004D2D16&quot;/&gt;&lt;wsp:rsid wsp:val=&quot;004D2DBD&quot;/&gt;&lt;wsp:rsid wsp:val=&quot;004D30DE&quot;/&gt;&lt;wsp:rsid wsp:val=&quot;004D3270&quot;/&gt;&lt;wsp:rsid wsp:val=&quot;004D3434&quot;/&gt;&lt;wsp:rsid wsp:val=&quot;004D353D&quot;/&gt;&lt;wsp:rsid wsp:val=&quot;004D35E2&quot;/&gt;&lt;wsp:rsid wsp:val=&quot;004D3A8D&quot;/&gt;&lt;wsp:rsid wsp:val=&quot;004D3F1C&quot;/&gt;&lt;wsp:rsid wsp:val=&quot;004D402B&quot;/&gt;&lt;wsp:rsid wsp:val=&quot;004D40FB&quot;/&gt;&lt;wsp:rsid wsp:val=&quot;004D4309&quot;/&gt;&lt;wsp:rsid wsp:val=&quot;004D47FE&quot;/&gt;&lt;wsp:rsid wsp:val=&quot;004D482E&quot;/&gt;&lt;wsp:rsid wsp:val=&quot;004D49D0&quot;/&gt;&lt;wsp:rsid wsp:val=&quot;004D4C9F&quot;/&gt;&lt;wsp:rsid wsp:val=&quot;004D4E8C&quot;/&gt;&lt;wsp:rsid wsp:val=&quot;004D5009&quot;/&gt;&lt;wsp:rsid wsp:val=&quot;004D5098&quot;/&gt;&lt;wsp:rsid wsp:val=&quot;004D5279&quot;/&gt;&lt;wsp:rsid wsp:val=&quot;004D5399&quot;/&gt;&lt;wsp:rsid wsp:val=&quot;004D5783&quot;/&gt;&lt;wsp:rsid wsp:val=&quot;004D5C66&quot;/&gt;&lt;wsp:rsid wsp:val=&quot;004D5CD4&quot;/&gt;&lt;wsp:rsid wsp:val=&quot;004D5EA5&quot;/&gt;&lt;wsp:rsid wsp:val=&quot;004D6012&quot;/&gt;&lt;wsp:rsid wsp:val=&quot;004D6022&quot;/&gt;&lt;wsp:rsid wsp:val=&quot;004D63C8&quot;/&gt;&lt;wsp:rsid wsp:val=&quot;004D6499&quot;/&gt;&lt;wsp:rsid wsp:val=&quot;004D67BD&quot;/&gt;&lt;wsp:rsid wsp:val=&quot;004D6BCB&quot;/&gt;&lt;wsp:rsid wsp:val=&quot;004D6C08&quot;/&gt;&lt;wsp:rsid wsp:val=&quot;004D6FA4&quot;/&gt;&lt;wsp:rsid wsp:val=&quot;004D7034&quot;/&gt;&lt;wsp:rsid wsp:val=&quot;004D704D&quot;/&gt;&lt;wsp:rsid wsp:val=&quot;004D7156&quot;/&gt;&lt;wsp:rsid wsp:val=&quot;004D72EA&quot;/&gt;&lt;wsp:rsid wsp:val=&quot;004D749A&quot;/&gt;&lt;wsp:rsid wsp:val=&quot;004D76F8&quot;/&gt;&lt;wsp:rsid wsp:val=&quot;004D77D3&quot;/&gt;&lt;wsp:rsid wsp:val=&quot;004D79B6&quot;/&gt;&lt;wsp:rsid wsp:val=&quot;004D7B1C&quot;/&gt;&lt;wsp:rsid wsp:val=&quot;004D7CB8&quot;/&gt;&lt;wsp:rsid wsp:val=&quot;004D7E8D&quot;/&gt;&lt;wsp:rsid wsp:val=&quot;004D7F33&quot;/&gt;&lt;wsp:rsid wsp:val=&quot;004E0047&quot;/&gt;&lt;wsp:rsid wsp:val=&quot;004E004C&quot;/&gt;&lt;wsp:rsid wsp:val=&quot;004E01EA&quot;/&gt;&lt;wsp:rsid wsp:val=&quot;004E0E01&quot;/&gt;&lt;wsp:rsid wsp:val=&quot;004E0FAB&quot;/&gt;&lt;wsp:rsid wsp:val=&quot;004E173E&quot;/&gt;&lt;wsp:rsid wsp:val=&quot;004E1853&quot;/&gt;&lt;wsp:rsid wsp:val=&quot;004E1959&quot;/&gt;&lt;wsp:rsid wsp:val=&quot;004E19A5&quot;/&gt;&lt;wsp:rsid wsp:val=&quot;004E1C7D&quot;/&gt;&lt;wsp:rsid wsp:val=&quot;004E1D9E&quot;/&gt;&lt;wsp:rsid wsp:val=&quot;004E1EFF&quot;/&gt;&lt;wsp:rsid wsp:val=&quot;004E1FA7&quot;/&gt;&lt;wsp:rsid wsp:val=&quot;004E21FB&quot;/&gt;&lt;wsp:rsid wsp:val=&quot;004E2218&quot;/&gt;&lt;wsp:rsid wsp:val=&quot;004E22E0&quot;/&gt;&lt;wsp:rsid wsp:val=&quot;004E2720&quot;/&gt;&lt;wsp:rsid wsp:val=&quot;004E27A7&quot;/&gt;&lt;wsp:rsid wsp:val=&quot;004E27AB&quot;/&gt;&lt;wsp:rsid wsp:val=&quot;004E2CF7&quot;/&gt;&lt;wsp:rsid wsp:val=&quot;004E2EB0&quot;/&gt;&lt;wsp:rsid wsp:val=&quot;004E3510&quot;/&gt;&lt;wsp:rsid wsp:val=&quot;004E3751&quot;/&gt;&lt;wsp:rsid wsp:val=&quot;004E391A&quot;/&gt;&lt;wsp:rsid wsp:val=&quot;004E39E9&quot;/&gt;&lt;wsp:rsid wsp:val=&quot;004E3B47&quot;/&gt;&lt;wsp:rsid wsp:val=&quot;004E3C31&quot;/&gt;&lt;wsp:rsid wsp:val=&quot;004E3DB0&quot;/&gt;&lt;wsp:rsid wsp:val=&quot;004E421D&quot;/&gt;&lt;wsp:rsid wsp:val=&quot;004E4436&quot;/&gt;&lt;wsp:rsid wsp:val=&quot;004E44C7&quot;/&gt;&lt;wsp:rsid wsp:val=&quot;004E44E5&quot;/&gt;&lt;wsp:rsid wsp:val=&quot;004E46A4&quot;/&gt;&lt;wsp:rsid wsp:val=&quot;004E46EF&quot;/&gt;&lt;wsp:rsid wsp:val=&quot;004E4995&quot;/&gt;&lt;wsp:rsid wsp:val=&quot;004E4A8F&quot;/&gt;&lt;wsp:rsid wsp:val=&quot;004E4AE7&quot;/&gt;&lt;wsp:rsid wsp:val=&quot;004E4B11&quot;/&gt;&lt;wsp:rsid wsp:val=&quot;004E4C40&quot;/&gt;&lt;wsp:rsid wsp:val=&quot;004E4E55&quot;/&gt;&lt;wsp:rsid wsp:val=&quot;004E4EEA&quot;/&gt;&lt;wsp:rsid wsp:val=&quot;004E5302&quot;/&gt;&lt;wsp:rsid wsp:val=&quot;004E544C&quot;/&gt;&lt;wsp:rsid wsp:val=&quot;004E546D&quot;/&gt;&lt;wsp:rsid wsp:val=&quot;004E5557&quot;/&gt;&lt;wsp:rsid wsp:val=&quot;004E5596&quot;/&gt;&lt;wsp:rsid wsp:val=&quot;004E5752&quot;/&gt;&lt;wsp:rsid wsp:val=&quot;004E5CFF&quot;/&gt;&lt;wsp:rsid wsp:val=&quot;004E5D5D&quot;/&gt;&lt;wsp:rsid wsp:val=&quot;004E60F3&quot;/&gt;&lt;wsp:rsid wsp:val=&quot;004E6204&quot;/&gt;&lt;wsp:rsid wsp:val=&quot;004E6281&quot;/&gt;&lt;wsp:rsid wsp:val=&quot;004E662C&quot;/&gt;&lt;wsp:rsid wsp:val=&quot;004E69AB&quot;/&gt;&lt;wsp:rsid wsp:val=&quot;004E69E1&quot;/&gt;&lt;wsp:rsid wsp:val=&quot;004E6B92&quot;/&gt;&lt;wsp:rsid wsp:val=&quot;004E6C88&quot;/&gt;&lt;wsp:rsid wsp:val=&quot;004E704A&quot;/&gt;&lt;wsp:rsid wsp:val=&quot;004E71CC&quot;/&gt;&lt;wsp:rsid wsp:val=&quot;004E7495&quot;/&gt;&lt;wsp:rsid wsp:val=&quot;004E75E3&quot;/&gt;&lt;wsp:rsid wsp:val=&quot;004E78E9&quot;/&gt;&lt;wsp:rsid wsp:val=&quot;004E7B25&quot;/&gt;&lt;wsp:rsid wsp:val=&quot;004E7B2E&quot;/&gt;&lt;wsp:rsid wsp:val=&quot;004E7C6A&quot;/&gt;&lt;wsp:rsid wsp:val=&quot;004E7C7C&quot;/&gt;&lt;wsp:rsid wsp:val=&quot;004E7D4B&quot;/&gt;&lt;wsp:rsid wsp:val=&quot;004E7FF7&quot;/&gt;&lt;wsp:rsid wsp:val=&quot;004F00BD&quot;/&gt;&lt;wsp:rsid wsp:val=&quot;004F06D3&quot;/&gt;&lt;wsp:rsid wsp:val=&quot;004F0B9E&quot;/&gt;&lt;wsp:rsid wsp:val=&quot;004F0DB4&quot;/&gt;&lt;wsp:rsid wsp:val=&quot;004F0E79&quot;/&gt;&lt;wsp:rsid wsp:val=&quot;004F0FFB&quot;/&gt;&lt;wsp:rsid wsp:val=&quot;004F1562&quot;/&gt;&lt;wsp:rsid wsp:val=&quot;004F180D&quot;/&gt;&lt;wsp:rsid wsp:val=&quot;004F189B&quot;/&gt;&lt;wsp:rsid wsp:val=&quot;004F1979&quot;/&gt;&lt;wsp:rsid wsp:val=&quot;004F19ED&quot;/&gt;&lt;wsp:rsid wsp:val=&quot;004F19F5&quot;/&gt;&lt;wsp:rsid wsp:val=&quot;004F1D2A&quot;/&gt;&lt;wsp:rsid wsp:val=&quot;004F1D2B&quot;/&gt;&lt;wsp:rsid wsp:val=&quot;004F1D4E&quot;/&gt;&lt;wsp:rsid wsp:val=&quot;004F26E1&quot;/&gt;&lt;wsp:rsid wsp:val=&quot;004F270C&quot;/&gt;&lt;wsp:rsid wsp:val=&quot;004F2991&quot;/&gt;&lt;wsp:rsid wsp:val=&quot;004F2BEB&quot;/&gt;&lt;wsp:rsid wsp:val=&quot;004F2C15&quot;/&gt;&lt;wsp:rsid wsp:val=&quot;004F2E53&quot;/&gt;&lt;wsp:rsid wsp:val=&quot;004F2E99&quot;/&gt;&lt;wsp:rsid wsp:val=&quot;004F2FA5&quot;/&gt;&lt;wsp:rsid wsp:val=&quot;004F3143&quot;/&gt;&lt;wsp:rsid wsp:val=&quot;004F3960&quot;/&gt;&lt;wsp:rsid wsp:val=&quot;004F3A2C&quot;/&gt;&lt;wsp:rsid wsp:val=&quot;004F3B3D&quot;/&gt;&lt;wsp:rsid wsp:val=&quot;004F3DFB&quot;/&gt;&lt;wsp:rsid wsp:val=&quot;004F3FD2&quot;/&gt;&lt;wsp:rsid wsp:val=&quot;004F41EF&quot;/&gt;&lt;wsp:rsid wsp:val=&quot;004F420C&quot;/&gt;&lt;wsp:rsid wsp:val=&quot;004F428A&quot;/&gt;&lt;wsp:rsid wsp:val=&quot;004F4884&quot;/&gt;&lt;wsp:rsid wsp:val=&quot;004F48AC&quot;/&gt;&lt;wsp:rsid wsp:val=&quot;004F4AC5&quot;/&gt;&lt;wsp:rsid wsp:val=&quot;004F5065&quot;/&gt;&lt;wsp:rsid wsp:val=&quot;004F509E&quot;/&gt;&lt;wsp:rsid wsp:val=&quot;004F5105&quot;/&gt;&lt;wsp:rsid wsp:val=&quot;004F5452&quot;/&gt;&lt;wsp:rsid wsp:val=&quot;004F54C4&quot;/&gt;&lt;wsp:rsid wsp:val=&quot;004F5720&quot;/&gt;&lt;wsp:rsid wsp:val=&quot;004F5835&quot;/&gt;&lt;wsp:rsid wsp:val=&quot;004F592C&quot;/&gt;&lt;wsp:rsid wsp:val=&quot;004F5C45&quot;/&gt;&lt;wsp:rsid wsp:val=&quot;004F5D47&quot;/&gt;&lt;wsp:rsid wsp:val=&quot;004F5D9F&quot;/&gt;&lt;wsp:rsid wsp:val=&quot;004F6598&quot;/&gt;&lt;wsp:rsid wsp:val=&quot;004F6775&quot;/&gt;&lt;wsp:rsid wsp:val=&quot;004F6788&quot;/&gt;&lt;wsp:rsid wsp:val=&quot;004F6918&quot;/&gt;&lt;wsp:rsid wsp:val=&quot;004F6A7B&quot;/&gt;&lt;wsp:rsid wsp:val=&quot;004F6C11&quot;/&gt;&lt;wsp:rsid wsp:val=&quot;004F6D4A&quot;/&gt;&lt;wsp:rsid wsp:val=&quot;004F6D78&quot;/&gt;&lt;wsp:rsid wsp:val=&quot;004F6D8D&quot;/&gt;&lt;wsp:rsid wsp:val=&quot;004F7154&quot;/&gt;&lt;wsp:rsid wsp:val=&quot;004F7656&quot;/&gt;&lt;wsp:rsid wsp:val=&quot;004F77A3&quot;/&gt;&lt;wsp:rsid wsp:val=&quot;004F7802&quot;/&gt;&lt;wsp:rsid wsp:val=&quot;004F7914&quot;/&gt;&lt;wsp:rsid wsp:val=&quot;004F7E35&quot;/&gt;&lt;wsp:rsid wsp:val=&quot;004F7EBB&quot;/&gt;&lt;wsp:rsid wsp:val=&quot;004F7F24&quot;/&gt;&lt;wsp:rsid wsp:val=&quot;00500014&quot;/&gt;&lt;wsp:rsid wsp:val=&quot;00500057&quot;/&gt;&lt;wsp:rsid wsp:val=&quot;0050006C&quot;/&gt;&lt;wsp:rsid wsp:val=&quot;00500601&quot;/&gt;&lt;wsp:rsid wsp:val=&quot;005007C9&quot;/&gt;&lt;wsp:rsid wsp:val=&quot;0050085C&quot;/&gt;&lt;wsp:rsid wsp:val=&quot;00500C95&quot;/&gt;&lt;wsp:rsid wsp:val=&quot;00500DB6&quot;/&gt;&lt;wsp:rsid wsp:val=&quot;00500EFA&quot;/&gt;&lt;wsp:rsid wsp:val=&quot;00500F7E&quot;/&gt;&lt;wsp:rsid wsp:val=&quot;00501237&quot;/&gt;&lt;wsp:rsid wsp:val=&quot;0050137E&quot;/&gt;&lt;wsp:rsid wsp:val=&quot;005014EE&quot;/&gt;&lt;wsp:rsid wsp:val=&quot;00501558&quot;/&gt;&lt;wsp:rsid wsp:val=&quot;0050159D&quot;/&gt;&lt;wsp:rsid wsp:val=&quot;005017C1&quot;/&gt;&lt;wsp:rsid wsp:val=&quot;005017D0&quot;/&gt;&lt;wsp:rsid wsp:val=&quot;0050186F&quot;/&gt;&lt;wsp:rsid wsp:val=&quot;0050192E&quot;/&gt;&lt;wsp:rsid wsp:val=&quot;00501A26&quot;/&gt;&lt;wsp:rsid wsp:val=&quot;00501A7E&quot;/&gt;&lt;wsp:rsid wsp:val=&quot;00501DA0&quot;/&gt;&lt;wsp:rsid wsp:val=&quot;005020D4&quot;/&gt;&lt;wsp:rsid wsp:val=&quot;0050229C&quot;/&gt;&lt;wsp:rsid wsp:val=&quot;005027BC&quot;/&gt;&lt;wsp:rsid wsp:val=&quot;00502ABB&quot;/&gt;&lt;wsp:rsid wsp:val=&quot;00502B7A&quot;/&gt;&lt;wsp:rsid wsp:val=&quot;00502C27&quot;/&gt;&lt;wsp:rsid wsp:val=&quot;00502CE3&quot;/&gt;&lt;wsp:rsid wsp:val=&quot;00502FFF&quot;/&gt;&lt;wsp:rsid wsp:val=&quot;00503065&quot;/&gt;&lt;wsp:rsid wsp:val=&quot;005030F1&quot;/&gt;&lt;wsp:rsid wsp:val=&quot;00503185&quot;/&gt;&lt;wsp:rsid wsp:val=&quot;005031E2&quot;/&gt;&lt;wsp:rsid wsp:val=&quot;0050339F&quot;/&gt;&lt;wsp:rsid wsp:val=&quot;0050365F&quot;/&gt;&lt;wsp:rsid wsp:val=&quot;00503678&quot;/&gt;&lt;wsp:rsid wsp:val=&quot;0050369A&quot;/&gt;&lt;wsp:rsid wsp:val=&quot;005036D9&quot;/&gt;&lt;wsp:rsid wsp:val=&quot;0050372D&quot;/&gt;&lt;wsp:rsid wsp:val=&quot;0050375A&quot;/&gt;&lt;wsp:rsid wsp:val=&quot;00503A03&quot;/&gt;&lt;wsp:rsid wsp:val=&quot;005040EC&quot;/&gt;&lt;wsp:rsid wsp:val=&quot;0050419F&quot;/&gt;&lt;wsp:rsid wsp:val=&quot;005045D8&quot;/&gt;&lt;wsp:rsid wsp:val=&quot;005048EE&quot;/&gt;&lt;wsp:rsid wsp:val=&quot;0050497A&quot;/&gt;&lt;wsp:rsid wsp:val=&quot;00504985&quot;/&gt;&lt;wsp:rsid wsp:val=&quot;00504A4F&quot;/&gt;&lt;wsp:rsid wsp:val=&quot;00504DD7&quot;/&gt;&lt;wsp:rsid wsp:val=&quot;00504E84&quot;/&gt;&lt;wsp:rsid wsp:val=&quot;00504F79&quot;/&gt;&lt;wsp:rsid wsp:val=&quot;00505275&quot;/&gt;&lt;wsp:rsid wsp:val=&quot;0050556B&quot;/&gt;&lt;wsp:rsid wsp:val=&quot;0050562D&quot;/&gt;&lt;wsp:rsid wsp:val=&quot;005057AD&quot;/&gt;&lt;wsp:rsid wsp:val=&quot;00505C86&quot;/&gt;&lt;wsp:rsid wsp:val=&quot;005061CD&quot;/&gt;&lt;wsp:rsid wsp:val=&quot;005065E8&quot;/&gt;&lt;wsp:rsid wsp:val=&quot;005066C6&quot;/&gt;&lt;wsp:rsid wsp:val=&quot;00506B0E&quot;/&gt;&lt;wsp:rsid wsp:val=&quot;005074A3&quot;/&gt;&lt;wsp:rsid wsp:val=&quot;00507641&quot;/&gt;&lt;wsp:rsid wsp:val=&quot;00507703&quot;/&gt;&lt;wsp:rsid wsp:val=&quot;0050772F&quot;/&gt;&lt;wsp:rsid wsp:val=&quot;0050776B&quot;/&gt;&lt;wsp:rsid wsp:val=&quot;00507A05&quot;/&gt;&lt;wsp:rsid wsp:val=&quot;00507E56&quot;/&gt;&lt;wsp:rsid wsp:val=&quot;00507F6F&quot;/&gt;&lt;wsp:rsid wsp:val=&quot;0051017D&quot;/&gt;&lt;wsp:rsid wsp:val=&quot;00510608&quot;/&gt;&lt;wsp:rsid wsp:val=&quot;005107E0&quot;/&gt;&lt;wsp:rsid wsp:val=&quot;00510C5F&quot;/&gt;&lt;wsp:rsid wsp:val=&quot;00510F42&quot;/&gt;&lt;wsp:rsid wsp:val=&quot;00511079&quot;/&gt;&lt;wsp:rsid wsp:val=&quot;0051113A&quot;/&gt;&lt;wsp:rsid wsp:val=&quot;0051144E&quot;/&gt;&lt;wsp:rsid wsp:val=&quot;005114B6&quot;/&gt;&lt;wsp:rsid wsp:val=&quot;00511640&quot;/&gt;&lt;wsp:rsid wsp:val=&quot;005116A4&quot;/&gt;&lt;wsp:rsid wsp:val=&quot;005117D9&quot;/&gt;&lt;wsp:rsid wsp:val=&quot;00511886&quot;/&gt;&lt;wsp:rsid wsp:val=&quot;005118E1&quot;/&gt;&lt;wsp:rsid wsp:val=&quot;00511B4E&quot;/&gt;&lt;wsp:rsid wsp:val=&quot;00511C3B&quot;/&gt;&lt;wsp:rsid wsp:val=&quot;00511CCA&quot;/&gt;&lt;wsp:rsid wsp:val=&quot;00511D1B&quot;/&gt;&lt;wsp:rsid wsp:val=&quot;00511FC3&quot;/&gt;&lt;wsp:rsid wsp:val=&quot;0051202E&quot;/&gt;&lt;wsp:rsid wsp:val=&quot;00512282&quot;/&gt;&lt;wsp:rsid wsp:val=&quot;00512901&quot;/&gt;&lt;wsp:rsid wsp:val=&quot;00512A6B&quot;/&gt;&lt;wsp:rsid wsp:val=&quot;00512DA7&quot;/&gt;&lt;wsp:rsid wsp:val=&quot;00512FFE&quot;/&gt;&lt;wsp:rsid wsp:val=&quot;005131FD&quot;/&gt;&lt;wsp:rsid wsp:val=&quot;0051328B&quot;/&gt;&lt;wsp:rsid wsp:val=&quot;00513499&quot;/&gt;&lt;wsp:rsid wsp:val=&quot;005136C6&quot;/&gt;&lt;wsp:rsid wsp:val=&quot;005138B0&quot;/&gt;&lt;wsp:rsid wsp:val=&quot;005138B2&quot;/&gt;&lt;wsp:rsid wsp:val=&quot;00513D4D&quot;/&gt;&lt;wsp:rsid wsp:val=&quot;00513D69&quot;/&gt;&lt;wsp:rsid wsp:val=&quot;00513D96&quot;/&gt;&lt;wsp:rsid wsp:val=&quot;00513FED&quot;/&gt;&lt;wsp:rsid wsp:val=&quot;00514170&quot;/&gt;&lt;wsp:rsid wsp:val=&quot;00514225&quot;/&gt;&lt;wsp:rsid wsp:val=&quot;0051423C&quot;/&gt;&lt;wsp:rsid wsp:val=&quot;005143C0&quot;/&gt;&lt;wsp:rsid wsp:val=&quot;005145BE&quot;/&gt;&lt;wsp:rsid wsp:val=&quot;005148DC&quot;/&gt;&lt;wsp:rsid wsp:val=&quot;00514941&quot;/&gt;&lt;wsp:rsid wsp:val=&quot;00514A29&quot;/&gt;&lt;wsp:rsid wsp:val=&quot;00514C71&quot;/&gt;&lt;wsp:rsid wsp:val=&quot;0051527C&quot;/&gt;&lt;wsp:rsid wsp:val=&quot;0051539C&quot;/&gt;&lt;wsp:rsid wsp:val=&quot;0051563D&quot;/&gt;&lt;wsp:rsid wsp:val=&quot;0051566B&quot;/&gt;&lt;wsp:rsid wsp:val=&quot;00515702&quot;/&gt;&lt;wsp:rsid wsp:val=&quot;0051573B&quot;/&gt;&lt;wsp:rsid wsp:val=&quot;0051597F&quot;/&gt;&lt;wsp:rsid wsp:val=&quot;00515B3B&quot;/&gt;&lt;wsp:rsid wsp:val=&quot;00515E47&quot;/&gt;&lt;wsp:rsid wsp:val=&quot;00515F02&quot;/&gt;&lt;wsp:rsid wsp:val=&quot;005160FD&quot;/&gt;&lt;wsp:rsid wsp:val=&quot;005161C6&quot;/&gt;&lt;wsp:rsid wsp:val=&quot;00516312&quot;/&gt;&lt;wsp:rsid wsp:val=&quot;005163BD&quot;/&gt;&lt;wsp:rsid wsp:val=&quot;00516493&quot;/&gt;&lt;wsp:rsid wsp:val=&quot;00516604&quot;/&gt;&lt;wsp:rsid wsp:val=&quot;0051666F&quot;/&gt;&lt;wsp:rsid wsp:val=&quot;0051672E&quot;/&gt;&lt;wsp:rsid wsp:val=&quot;00516C57&quot;/&gt;&lt;wsp:rsid wsp:val=&quot;00516E36&quot;/&gt;&lt;wsp:rsid wsp:val=&quot;00516E83&quot;/&gt;&lt;wsp:rsid wsp:val=&quot;00516FD9&quot;/&gt;&lt;wsp:rsid wsp:val=&quot;00517028&quot;/&gt;&lt;wsp:rsid wsp:val=&quot;00517404&quot;/&gt;&lt;wsp:rsid wsp:val=&quot;00517508&quot;/&gt;&lt;wsp:rsid wsp:val=&quot;00517763&quot;/&gt;&lt;wsp:rsid wsp:val=&quot;00517DA6&quot;/&gt;&lt;wsp:rsid wsp:val=&quot;00517F97&quot;/&gt;&lt;wsp:rsid wsp:val=&quot;00520139&quot;/&gt;&lt;wsp:rsid wsp:val=&quot;00520198&quot;/&gt;&lt;wsp:rsid wsp:val=&quot;005205E4&quot;/&gt;&lt;wsp:rsid wsp:val=&quot;00520624&quot;/&gt;&lt;wsp:rsid wsp:val=&quot;00520804&quot;/&gt;&lt;wsp:rsid wsp:val=&quot;0052083B&quot;/&gt;&lt;wsp:rsid wsp:val=&quot;0052085A&quot;/&gt;&lt;wsp:rsid wsp:val=&quot;00520877&quot;/&gt;&lt;wsp:rsid wsp:val=&quot;00520A8B&quot;/&gt;&lt;wsp:rsid wsp:val=&quot;00520CEF&quot;/&gt;&lt;wsp:rsid wsp:val=&quot;005210CD&quot;/&gt;&lt;wsp:rsid wsp:val=&quot;0052110E&quot;/&gt;&lt;wsp:rsid wsp:val=&quot;00521261&quot;/&gt;&lt;wsp:rsid wsp:val=&quot;005212D9&quot;/&gt;&lt;wsp:rsid wsp:val=&quot;00521460&quot;/&gt;&lt;wsp:rsid wsp:val=&quot;0052183C&quot;/&gt;&lt;wsp:rsid wsp:val=&quot;00521B35&quot;/&gt;&lt;wsp:rsid wsp:val=&quot;00521D0C&quot;/&gt;&lt;wsp:rsid wsp:val=&quot;00521FAD&quot;/&gt;&lt;wsp:rsid wsp:val=&quot;00521FB3&quot;/&gt;&lt;wsp:rsid wsp:val=&quot;005223DB&quot;/&gt;&lt;wsp:rsid wsp:val=&quot;005226E6&quot;/&gt;&lt;wsp:rsid wsp:val=&quot;005229D2&quot;/&gt;&lt;wsp:rsid wsp:val=&quot;00522D09&quot;/&gt;&lt;wsp:rsid wsp:val=&quot;00522E34&quot;/&gt;&lt;wsp:rsid wsp:val=&quot;00523119&quot;/&gt;&lt;wsp:rsid wsp:val=&quot;00523158&quot;/&gt;&lt;wsp:rsid wsp:val=&quot;0052324C&quot;/&gt;&lt;wsp:rsid wsp:val=&quot;00523364&quot;/&gt;&lt;wsp:rsid wsp:val=&quot;0052340C&quot;/&gt;&lt;wsp:rsid wsp:val=&quot;0052346E&quot;/&gt;&lt;wsp:rsid wsp:val=&quot;005235B6&quot;/&gt;&lt;wsp:rsid wsp:val=&quot;00523694&quot;/&gt;&lt;wsp:rsid wsp:val=&quot;005236A2&quot;/&gt;&lt;wsp:rsid wsp:val=&quot;005238CD&quot;/&gt;&lt;wsp:rsid wsp:val=&quot;00523C11&quot;/&gt;&lt;wsp:rsid wsp:val=&quot;00523C28&quot;/&gt;&lt;wsp:rsid wsp:val=&quot;00524496&quot;/&gt;&lt;wsp:rsid wsp:val=&quot;0052452F&quot;/&gt;&lt;wsp:rsid wsp:val=&quot;0052455B&quot;/&gt;&lt;wsp:rsid wsp:val=&quot;00524646&quot;/&gt;&lt;wsp:rsid wsp:val=&quot;0052467F&quot;/&gt;&lt;wsp:rsid wsp:val=&quot;0052469B&quot;/&gt;&lt;wsp:rsid wsp:val=&quot;005247E3&quot;/&gt;&lt;wsp:rsid wsp:val=&quot;00524C90&quot;/&gt;&lt;wsp:rsid wsp:val=&quot;00524C9C&quot;/&gt;&lt;wsp:rsid wsp:val=&quot;00524D3F&quot;/&gt;&lt;wsp:rsid wsp:val=&quot;00525100&quot;/&gt;&lt;wsp:rsid wsp:val=&quot;00525141&quot;/&gt;&lt;wsp:rsid wsp:val=&quot;005251C8&quot;/&gt;&lt;wsp:rsid wsp:val=&quot;00525327&quot;/&gt;&lt;wsp:rsid wsp:val=&quot;00525406&quot;/&gt;&lt;wsp:rsid wsp:val=&quot;00525773&quot;/&gt;&lt;wsp:rsid wsp:val=&quot;005259D0&quot;/&gt;&lt;wsp:rsid wsp:val=&quot;00525E1E&quot;/&gt;&lt;wsp:rsid wsp:val=&quot;00525EDF&quot;/&gt;&lt;wsp:rsid wsp:val=&quot;00526026&quot;/&gt;&lt;wsp:rsid wsp:val=&quot;00526057&quot;/&gt;&lt;wsp:rsid wsp:val=&quot;005261BF&quot;/&gt;&lt;wsp:rsid wsp:val=&quot;005261E6&quot;/&gt;&lt;wsp:rsid wsp:val=&quot;00526405&quot;/&gt;&lt;wsp:rsid wsp:val=&quot;005265F4&quot;/&gt;&lt;wsp:rsid wsp:val=&quot;00526714&quot;/&gt;&lt;wsp:rsid wsp:val=&quot;005268A9&quot;/&gt;&lt;wsp:rsid wsp:val=&quot;005268BA&quot;/&gt;&lt;wsp:rsid wsp:val=&quot;00526ADD&quot;/&gt;&lt;wsp:rsid wsp:val=&quot;00526BFC&quot;/&gt;&lt;wsp:rsid wsp:val=&quot;00526C81&quot;/&gt;&lt;wsp:rsid wsp:val=&quot;00526E12&quot;/&gt;&lt;wsp:rsid wsp:val=&quot;00527021&quot;/&gt;&lt;wsp:rsid wsp:val=&quot;00527055&quot;/&gt;&lt;wsp:rsid wsp:val=&quot;005270CB&quot;/&gt;&lt;wsp:rsid wsp:val=&quot;00527148&quot;/&gt;&lt;wsp:rsid wsp:val=&quot;005272A7&quot;/&gt;&lt;wsp:rsid wsp:val=&quot;00527827&quot;/&gt;&lt;wsp:rsid wsp:val=&quot;00527AE8&quot;/&gt;&lt;wsp:rsid wsp:val=&quot;00527CEB&quot;/&gt;&lt;wsp:rsid wsp:val=&quot;00527F5D&quot;/&gt;&lt;wsp:rsid wsp:val=&quot;00530168&quot;/&gt;&lt;wsp:rsid wsp:val=&quot;005301E1&quot;/&gt;&lt;wsp:rsid wsp:val=&quot;005302EF&quot;/&gt;&lt;wsp:rsid wsp:val=&quot;00530353&quot;/&gt;&lt;wsp:rsid wsp:val=&quot;005303A7&quot;/&gt;&lt;wsp:rsid wsp:val=&quot;00530668&quot;/&gt;&lt;wsp:rsid wsp:val=&quot;00530691&quot;/&gt;&lt;wsp:rsid wsp:val=&quot;00530775&quot;/&gt;&lt;wsp:rsid wsp:val=&quot;00530844&quot;/&gt;&lt;wsp:rsid wsp:val=&quot;00530A4E&quot;/&gt;&lt;wsp:rsid wsp:val=&quot;00530E08&quot;/&gt;&lt;wsp:rsid wsp:val=&quot;00530EE1&quot;/&gt;&lt;wsp:rsid wsp:val=&quot;005313C9&quot;/&gt;&lt;wsp:rsid wsp:val=&quot;005318E8&quot;/&gt;&lt;wsp:rsid wsp:val=&quot;00531A00&quot;/&gt;&lt;wsp:rsid wsp:val=&quot;00531A0A&quot;/&gt;&lt;wsp:rsid wsp:val=&quot;00531A81&quot;/&gt;&lt;wsp:rsid wsp:val=&quot;00531BC1&quot;/&gt;&lt;wsp:rsid wsp:val=&quot;00531DBF&quot;/&gt;&lt;wsp:rsid wsp:val=&quot;00531DF6&quot;/&gt;&lt;wsp:rsid wsp:val=&quot;00531E34&quot;/&gt;&lt;wsp:rsid wsp:val=&quot;00532088&quot;/&gt;&lt;wsp:rsid wsp:val=&quot;00532103&quot;/&gt;&lt;wsp:rsid wsp:val=&quot;00532541&quot;/&gt;&lt;wsp:rsid wsp:val=&quot;00532DAD&quot;/&gt;&lt;wsp:rsid wsp:val=&quot;00532F44&quot;/&gt;&lt;wsp:rsid wsp:val=&quot;005330A5&quot;/&gt;&lt;wsp:rsid wsp:val=&quot;005331EC&quot;/&gt;&lt;wsp:rsid wsp:val=&quot;00533543&quot;/&gt;&lt;wsp:rsid wsp:val=&quot;00533621&quot;/&gt;&lt;wsp:rsid wsp:val=&quot;0053368D&quot;/&gt;&lt;wsp:rsid wsp:val=&quot;00533BC0&quot;/&gt;&lt;wsp:rsid wsp:val=&quot;00533F1E&quot;/&gt;&lt;wsp:rsid wsp:val=&quot;0053458E&quot;/&gt;&lt;wsp:rsid wsp:val=&quot;00534820&quot;/&gt;&lt;wsp:rsid wsp:val=&quot;0053487F&quot;/&gt;&lt;wsp:rsid wsp:val=&quot;00534AB0&quot;/&gt;&lt;wsp:rsid wsp:val=&quot;00534CD1&quot;/&gt;&lt;wsp:rsid wsp:val=&quot;00534D62&quot;/&gt;&lt;wsp:rsid wsp:val=&quot;00534EC2&quot;/&gt;&lt;wsp:rsid wsp:val=&quot;00535073&quot;/&gt;&lt;wsp:rsid wsp:val=&quot;00535213&quot;/&gt;&lt;wsp:rsid wsp:val=&quot;0053552F&quot;/&gt;&lt;wsp:rsid wsp:val=&quot;005357F4&quot;/&gt;&lt;wsp:rsid wsp:val=&quot;005358E4&quot;/&gt;&lt;wsp:rsid wsp:val=&quot;00535B6E&quot;/&gt;&lt;wsp:rsid wsp:val=&quot;0053635C&quot;/&gt;&lt;wsp:rsid wsp:val=&quot;0053643E&quot;/&gt;&lt;wsp:rsid wsp:val=&quot;0053667A&quot;/&gt;&lt;wsp:rsid wsp:val=&quot;00536785&quot;/&gt;&lt;wsp:rsid wsp:val=&quot;00536835&quot;/&gt;&lt;wsp:rsid wsp:val=&quot;00536B4B&quot;/&gt;&lt;wsp:rsid wsp:val=&quot;005371C3&quot;/&gt;&lt;wsp:rsid wsp:val=&quot;005379CC&quot;/&gt;&lt;wsp:rsid wsp:val=&quot;00537A26&quot;/&gt;&lt;wsp:rsid wsp:val=&quot;00537AAD&quot;/&gt;&lt;wsp:rsid wsp:val=&quot;00540452&quot;/&gt;&lt;wsp:rsid wsp:val=&quot;005406FC&quot;/&gt;&lt;wsp:rsid wsp:val=&quot;00540C38&quot;/&gt;&lt;wsp:rsid wsp:val=&quot;00540C3E&quot;/&gt;&lt;wsp:rsid wsp:val=&quot;00540D6F&quot;/&gt;&lt;wsp:rsid wsp:val=&quot;00540E52&quot;/&gt;&lt;wsp:rsid wsp:val=&quot;00541040&quot;/&gt;&lt;wsp:rsid wsp:val=&quot;005413B2&quot;/&gt;&lt;wsp:rsid wsp:val=&quot;005419D8&quot;/&gt;&lt;wsp:rsid wsp:val=&quot;00541A7B&quot;/&gt;&lt;wsp:rsid wsp:val=&quot;00541BE0&quot;/&gt;&lt;wsp:rsid wsp:val=&quot;00541D3D&quot;/&gt;&lt;wsp:rsid wsp:val=&quot;00541F10&quot;/&gt;&lt;wsp:rsid wsp:val=&quot;00542180&quot;/&gt;&lt;wsp:rsid wsp:val=&quot;005422AF&quot;/&gt;&lt;wsp:rsid wsp:val=&quot;00542889&quot;/&gt;&lt;wsp:rsid wsp:val=&quot;005428C0&quot;/&gt;&lt;wsp:rsid wsp:val=&quot;00542AAC&quot;/&gt;&lt;wsp:rsid wsp:val=&quot;00542F1E&quot;/&gt;&lt;wsp:rsid wsp:val=&quot;005431F5&quot;/&gt;&lt;wsp:rsid wsp:val=&quot;005433A4&quot;/&gt;&lt;wsp:rsid wsp:val=&quot;005436EE&quot;/&gt;&lt;wsp:rsid wsp:val=&quot;0054391B&quot;/&gt;&lt;wsp:rsid wsp:val=&quot;0054397A&quot;/&gt;&lt;wsp:rsid wsp:val=&quot;00543C20&quot;/&gt;&lt;wsp:rsid wsp:val=&quot;00543E9B&quot;/&gt;&lt;wsp:rsid wsp:val=&quot;0054450F&quot;/&gt;&lt;wsp:rsid wsp:val=&quot;0054469B&quot;/&gt;&lt;wsp:rsid wsp:val=&quot;00544899&quot;/&gt;&lt;wsp:rsid wsp:val=&quot;00544A59&quot;/&gt;&lt;wsp:rsid wsp:val=&quot;00545402&quot;/&gt;&lt;wsp:rsid wsp:val=&quot;0054545B&quot;/&gt;&lt;wsp:rsid wsp:val=&quot;00545468&quot;/&gt;&lt;wsp:rsid wsp:val=&quot;005457B3&quot;/&gt;&lt;wsp:rsid wsp:val=&quot;00545BA2&quot;/&gt;&lt;wsp:rsid wsp:val=&quot;00545FDB&quot;/&gt;&lt;wsp:rsid wsp:val=&quot;00545FE7&quot;/&gt;&lt;wsp:rsid wsp:val=&quot;00546039&quot;/&gt;&lt;wsp:rsid wsp:val=&quot;005461DD&quot;/&gt;&lt;wsp:rsid wsp:val=&quot;005461F8&quot;/&gt;&lt;wsp:rsid wsp:val=&quot;0054627D&quot;/&gt;&lt;wsp:rsid wsp:val=&quot;00546520&quot;/&gt;&lt;wsp:rsid wsp:val=&quot;00546EA1&quot;/&gt;&lt;wsp:rsid wsp:val=&quot;005476FB&quot;/&gt;&lt;wsp:rsid wsp:val=&quot;00547770&quot;/&gt;&lt;wsp:rsid wsp:val=&quot;00547937&quot;/&gt;&lt;wsp:rsid wsp:val=&quot;00547C08&quot;/&gt;&lt;wsp:rsid wsp:val=&quot;0055000D&quot;/&gt;&lt;wsp:rsid wsp:val=&quot;0055017F&quot;/&gt;&lt;wsp:rsid wsp:val=&quot;00550C08&quot;/&gt;&lt;wsp:rsid wsp:val=&quot;0055101D&quot;/&gt;&lt;wsp:rsid wsp:val=&quot;0055129D&quot;/&gt;&lt;wsp:rsid wsp:val=&quot;005515A0&quot;/&gt;&lt;wsp:rsid wsp:val=&quot;00551641&quot;/&gt;&lt;wsp:rsid wsp:val=&quot;00551B11&quot;/&gt;&lt;wsp:rsid wsp:val=&quot;00551BB6&quot;/&gt;&lt;wsp:rsid wsp:val=&quot;00551C6B&quot;/&gt;&lt;wsp:rsid wsp:val=&quot;0055204C&quot;/&gt;&lt;wsp:rsid wsp:val=&quot;0055220C&quot;/&gt;&lt;wsp:rsid wsp:val=&quot;00552339&quot;/&gt;&lt;wsp:rsid wsp:val=&quot;005524CF&quot;/&gt;&lt;wsp:rsid wsp:val=&quot;005529E3&quot;/&gt;&lt;wsp:rsid wsp:val=&quot;00552BE1&quot;/&gt;&lt;wsp:rsid wsp:val=&quot;005532B7&quot;/&gt;&lt;wsp:rsid wsp:val=&quot;005533E0&quot;/&gt;&lt;wsp:rsid wsp:val=&quot;005536B8&quot;/&gt;&lt;wsp:rsid wsp:val=&quot;0055392A&quot;/&gt;&lt;wsp:rsid wsp:val=&quot;00553A4B&quot;/&gt;&lt;wsp:rsid wsp:val=&quot;00553D4D&quot;/&gt;&lt;wsp:rsid wsp:val=&quot;00553D57&quot;/&gt;&lt;wsp:rsid wsp:val=&quot;0055405B&quot;/&gt;&lt;wsp:rsid wsp:val=&quot;005540C4&quot;/&gt;&lt;wsp:rsid wsp:val=&quot;005544CA&quot;/&gt;&lt;wsp:rsid wsp:val=&quot;005545C5&quot;/&gt;&lt;wsp:rsid wsp:val=&quot;005546CE&quot;/&gt;&lt;wsp:rsid wsp:val=&quot;0055479D&quot;/&gt;&lt;wsp:rsid wsp:val=&quot;00554A0B&quot;/&gt;&lt;wsp:rsid wsp:val=&quot;00554A93&quot;/&gt;&lt;wsp:rsid wsp:val=&quot;00554AA6&quot;/&gt;&lt;wsp:rsid wsp:val=&quot;00554B44&quot;/&gt;&lt;wsp:rsid wsp:val=&quot;00554E46&quot;/&gt;&lt;wsp:rsid wsp:val=&quot;00554FB7&quot;/&gt;&lt;wsp:rsid wsp:val=&quot;00555512&quot;/&gt;&lt;wsp:rsid wsp:val=&quot;0055560A&quot;/&gt;&lt;wsp:rsid wsp:val=&quot;0055574E&quot;/&gt;&lt;wsp:rsid wsp:val=&quot;0055578F&quot;/&gt;&lt;wsp:rsid wsp:val=&quot;005557A4&quot;/&gt;&lt;wsp:rsid wsp:val=&quot;00555824&quot;/&gt;&lt;wsp:rsid wsp:val=&quot;0055583A&quot;/&gt;&lt;wsp:rsid wsp:val=&quot;00555B91&quot;/&gt;&lt;wsp:rsid wsp:val=&quot;00555BAB&quot;/&gt;&lt;wsp:rsid wsp:val=&quot;00555D53&quot;/&gt;&lt;wsp:rsid wsp:val=&quot;00556244&quot;/&gt;&lt;wsp:rsid wsp:val=&quot;005565FC&quot;/&gt;&lt;wsp:rsid wsp:val=&quot;0055681D&quot;/&gt;&lt;wsp:rsid wsp:val=&quot;005568B5&quot;/&gt;&lt;wsp:rsid wsp:val=&quot;00556BF7&quot;/&gt;&lt;wsp:rsid wsp:val=&quot;0055717D&quot;/&gt;&lt;wsp:rsid wsp:val=&quot;00557222&quot;/&gt;&lt;wsp:rsid wsp:val=&quot;00557673&quot;/&gt;&lt;wsp:rsid wsp:val=&quot;0055767A&quot;/&gt;&lt;wsp:rsid wsp:val=&quot;005576D1&quot;/&gt;&lt;wsp:rsid wsp:val=&quot;005577D4&quot;/&gt;&lt;wsp:rsid wsp:val=&quot;00557962&quot;/&gt;&lt;wsp:rsid wsp:val=&quot;00557A8C&quot;/&gt;&lt;wsp:rsid wsp:val=&quot;00557FF2&quot;/&gt;&lt;wsp:rsid wsp:val=&quot;005602D0&quot;/&gt;&lt;wsp:rsid wsp:val=&quot;00560672&quot;/&gt;&lt;wsp:rsid wsp:val=&quot;00560771&quot;/&gt;&lt;wsp:rsid wsp:val=&quot;005607C6&quot;/&gt;&lt;wsp:rsid wsp:val=&quot;00560C8F&quot;/&gt;&lt;wsp:rsid wsp:val=&quot;00560E01&quot;/&gt;&lt;wsp:rsid wsp:val=&quot;00561004&quot;/&gt;&lt;wsp:rsid wsp:val=&quot;00561046&quot;/&gt;&lt;wsp:rsid wsp:val=&quot;005613D6&quot;/&gt;&lt;wsp:rsid wsp:val=&quot;00561739&quot;/&gt;&lt;wsp:rsid wsp:val=&quot;00561BC4&quot;/&gt;&lt;wsp:rsid wsp:val=&quot;00561E19&quot;/&gt;&lt;wsp:rsid wsp:val=&quot;00561E66&quot;/&gt;&lt;wsp:rsid wsp:val=&quot;005622A6&quot;/&gt;&lt;wsp:rsid wsp:val=&quot;00562557&quot;/&gt;&lt;wsp:rsid wsp:val=&quot;005626C4&quot;/&gt;&lt;wsp:rsid wsp:val=&quot;005627D2&quot;/&gt;&lt;wsp:rsid wsp:val=&quot;00562F78&quot;/&gt;&lt;wsp:rsid wsp:val=&quot;0056319F&quot;/&gt;&lt;wsp:rsid wsp:val=&quot;0056325D&quot;/&gt;&lt;wsp:rsid wsp:val=&quot;00563463&quot;/&gt;&lt;wsp:rsid wsp:val=&quot;00563529&quot;/&gt;&lt;wsp:rsid wsp:val=&quot;0056368A&quot;/&gt;&lt;wsp:rsid wsp:val=&quot;0056370D&quot;/&gt;&lt;wsp:rsid wsp:val=&quot;005637B8&quot;/&gt;&lt;wsp:rsid wsp:val=&quot;00563998&quot;/&gt;&lt;wsp:rsid wsp:val=&quot;00563A4A&quot;/&gt;&lt;wsp:rsid wsp:val=&quot;00563BFA&quot;/&gt;&lt;wsp:rsid wsp:val=&quot;00563D3B&quot;/&gt;&lt;wsp:rsid wsp:val=&quot;0056407D&quot;/&gt;&lt;wsp:rsid wsp:val=&quot;005642CD&quot;/&gt;&lt;wsp:rsid wsp:val=&quot;00564329&quot;/&gt;&lt;wsp:rsid wsp:val=&quot;005647AD&quot;/&gt;&lt;wsp:rsid wsp:val=&quot;0056481C&quot;/&gt;&lt;wsp:rsid wsp:val=&quot;0056484D&quot;/&gt;&lt;wsp:rsid wsp:val=&quot;00564855&quot;/&gt;&lt;wsp:rsid wsp:val=&quot;00564D44&quot;/&gt;&lt;wsp:rsid wsp:val=&quot;00564DB4&quot;/&gt;&lt;wsp:rsid wsp:val=&quot;00564FB6&quot;/&gt;&lt;wsp:rsid wsp:val=&quot;005651B7&quot;/&gt;&lt;wsp:rsid wsp:val=&quot;00565597&quot;/&gt;&lt;wsp:rsid wsp:val=&quot;00565622&quot;/&gt;&lt;wsp:rsid wsp:val=&quot;005656AA&quot;/&gt;&lt;wsp:rsid wsp:val=&quot;00565764&quot;/&gt;&lt;wsp:rsid wsp:val=&quot;005659CA&quot;/&gt;&lt;wsp:rsid wsp:val=&quot;00565A29&quot;/&gt;&lt;wsp:rsid wsp:val=&quot;00565A31&quot;/&gt;&lt;wsp:rsid wsp:val=&quot;00565D3D&quot;/&gt;&lt;wsp:rsid wsp:val=&quot;00565DF7&quot;/&gt;&lt;wsp:rsid wsp:val=&quot;00565F76&quot;/&gt;&lt;wsp:rsid wsp:val=&quot;005665CE&quot;/&gt;&lt;wsp:rsid wsp:val=&quot;00566938&quot;/&gt;&lt;wsp:rsid wsp:val=&quot;00566978&quot;/&gt;&lt;wsp:rsid wsp:val=&quot;00566EC6&quot;/&gt;&lt;wsp:rsid wsp:val=&quot;005672C0&quot;/&gt;&lt;wsp:rsid wsp:val=&quot;0056741D&quot;/&gt;&lt;wsp:rsid wsp:val=&quot;00567434&quot;/&gt;&lt;wsp:rsid wsp:val=&quot;00567762&quot;/&gt;&lt;wsp:rsid wsp:val=&quot;005677BA&quot;/&gt;&lt;wsp:rsid wsp:val=&quot;00567918&quot;/&gt;&lt;wsp:rsid wsp:val=&quot;00567A3A&quot;/&gt;&lt;wsp:rsid wsp:val=&quot;00567A4A&quot;/&gt;&lt;wsp:rsid wsp:val=&quot;00567B9F&quot;/&gt;&lt;wsp:rsid wsp:val=&quot;00567D8B&quot;/&gt;&lt;wsp:rsid wsp:val=&quot;00567E5E&quot;/&gt;&lt;wsp:rsid wsp:val=&quot;00567EF2&quot;/&gt;&lt;wsp:rsid wsp:val=&quot;00567F19&quot;/&gt;&lt;wsp:rsid wsp:val=&quot;00567F68&quot;/&gt;&lt;wsp:rsid wsp:val=&quot;00570098&quot;/&gt;&lt;wsp:rsid wsp:val=&quot;005700C6&quot;/&gt;&lt;wsp:rsid wsp:val=&quot;005703F4&quot;/&gt;&lt;wsp:rsid wsp:val=&quot;005708DD&quot;/&gt;&lt;wsp:rsid wsp:val=&quot;00570976&quot;/&gt;&lt;wsp:rsid wsp:val=&quot;00570DEE&quot;/&gt;&lt;wsp:rsid wsp:val=&quot;005710EA&quot;/&gt;&lt;wsp:rsid wsp:val=&quot;00571435&quot;/&gt;&lt;wsp:rsid wsp:val=&quot;00571512&quot;/&gt;&lt;wsp:rsid wsp:val=&quot;00571550&quot;/&gt;&lt;wsp:rsid wsp:val=&quot;00571719&quot;/&gt;&lt;wsp:rsid wsp:val=&quot;0057194C&quot;/&gt;&lt;wsp:rsid wsp:val=&quot;00572084&quot;/&gt;&lt;wsp:rsid wsp:val=&quot;005722C7&quot;/&gt;&lt;wsp:rsid wsp:val=&quot;00572316&quot;/&gt;&lt;wsp:rsid wsp:val=&quot;00572379&quot;/&gt;&lt;wsp:rsid wsp:val=&quot;0057237F&quot;/&gt;&lt;wsp:rsid wsp:val=&quot;005723B4&quot;/&gt;&lt;wsp:rsid wsp:val=&quot;005725CE&quot;/&gt;&lt;wsp:rsid wsp:val=&quot;005725E4&quot;/&gt;&lt;wsp:rsid wsp:val=&quot;005725E9&quot;/&gt;&lt;wsp:rsid wsp:val=&quot;00572A0C&quot;/&gt;&lt;wsp:rsid wsp:val=&quot;00572C01&quot;/&gt;&lt;wsp:rsid wsp:val=&quot;00572C12&quot;/&gt;&lt;wsp:rsid wsp:val=&quot;00572C9F&quot;/&gt;&lt;wsp:rsid wsp:val=&quot;00572CE2&quot;/&gt;&lt;wsp:rsid wsp:val=&quot;00572DDB&quot;/&gt;&lt;wsp:rsid wsp:val=&quot;00573075&quot;/&gt;&lt;wsp:rsid wsp:val=&quot;00573395&quot;/&gt;&lt;wsp:rsid wsp:val=&quot;005733C3&quot;/&gt;&lt;wsp:rsid wsp:val=&quot;00573406&quot;/&gt;&lt;wsp:rsid wsp:val=&quot;00573610&quot;/&gt;&lt;wsp:rsid wsp:val=&quot;00573959&quot;/&gt;&lt;wsp:rsid wsp:val=&quot;00573A12&quot;/&gt;&lt;wsp:rsid wsp:val=&quot;00573E1C&quot;/&gt;&lt;wsp:rsid wsp:val=&quot;005744C5&quot;/&gt;&lt;wsp:rsid wsp:val=&quot;00574513&quot;/&gt;&lt;wsp:rsid wsp:val=&quot;00574620&quot;/&gt;&lt;wsp:rsid wsp:val=&quot;005747DA&quot;/&gt;&lt;wsp:rsid wsp:val=&quot;00574924&quot;/&gt;&lt;wsp:rsid wsp:val=&quot;00574AE1&quot;/&gt;&lt;wsp:rsid wsp:val=&quot;0057542F&quot;/&gt;&lt;wsp:rsid wsp:val=&quot;005758E5&quot;/&gt;&lt;wsp:rsid wsp:val=&quot;00575F5A&quot;/&gt;&lt;wsp:rsid wsp:val=&quot;00575FAC&quot;/&gt;&lt;wsp:rsid wsp:val=&quot;00576283&quot;/&gt;&lt;wsp:rsid wsp:val=&quot;005763EF&quot;/&gt;&lt;wsp:rsid wsp:val=&quot;005766EE&quot;/&gt;&lt;wsp:rsid wsp:val=&quot;0057683B&quot;/&gt;&lt;wsp:rsid wsp:val=&quot;00576AD9&quot;/&gt;&lt;wsp:rsid wsp:val=&quot;00576C9F&quot;/&gt;&lt;wsp:rsid wsp:val=&quot;00576FA9&quot;/&gt;&lt;wsp:rsid wsp:val=&quot;005771C8&quot;/&gt;&lt;wsp:rsid wsp:val=&quot;005771DA&quot;/&gt;&lt;wsp:rsid wsp:val=&quot;005772D9&quot;/&gt;&lt;wsp:rsid wsp:val=&quot;005773FE&quot;/&gt;&lt;wsp:rsid wsp:val=&quot;005778E5&quot;/&gt;&lt;wsp:rsid wsp:val=&quot;005779CA&quot;/&gt;&lt;wsp:rsid wsp:val=&quot;00577ADA&quot;/&gt;&lt;wsp:rsid wsp:val=&quot;00577AE6&quot;/&gt;&lt;wsp:rsid wsp:val=&quot;00577F94&quot;/&gt;&lt;wsp:rsid wsp:val=&quot;0058004C&quot;/&gt;&lt;wsp:rsid wsp:val=&quot;00580166&quot;/&gt;&lt;wsp:rsid wsp:val=&quot;0058043A&quot;/&gt;&lt;wsp:rsid wsp:val=&quot;0058069F&quot;/&gt;&lt;wsp:rsid wsp:val=&quot;005806AC&quot;/&gt;&lt;wsp:rsid wsp:val=&quot;0058079E&quot;/&gt;&lt;wsp:rsid wsp:val=&quot;00580943&quot;/&gt;&lt;wsp:rsid wsp:val=&quot;00580C39&quot;/&gt;&lt;wsp:rsid wsp:val=&quot;00580C49&quot;/&gt;&lt;wsp:rsid wsp:val=&quot;00580C7F&quot;/&gt;&lt;wsp:rsid wsp:val=&quot;00581225&quot;/&gt;&lt;wsp:rsid wsp:val=&quot;0058149A&quot;/&gt;&lt;wsp:rsid wsp:val=&quot;005814A6&quot;/&gt;&lt;wsp:rsid wsp:val=&quot;00581830&quot;/&gt;&lt;wsp:rsid wsp:val=&quot;00581BC8&quot;/&gt;&lt;wsp:rsid wsp:val=&quot;00581E9D&quot;/&gt;&lt;wsp:rsid wsp:val=&quot;00581ED4&quot;/&gt;&lt;wsp:rsid wsp:val=&quot;00581FE2&quot;/&gt;&lt;wsp:rsid wsp:val=&quot;005826FD&quot;/&gt;&lt;wsp:rsid wsp:val=&quot;005828C2&quot;/&gt;&lt;wsp:rsid wsp:val=&quot;005829C8&quot;/&gt;&lt;wsp:rsid wsp:val=&quot;00582B0E&quot;/&gt;&lt;wsp:rsid wsp:val=&quot;00582DCC&quot;/&gt;&lt;wsp:rsid wsp:val=&quot;00582E7F&quot;/&gt;&lt;wsp:rsid wsp:val=&quot;00582FEE&quot;/&gt;&lt;wsp:rsid wsp:val=&quot;0058332F&quot;/&gt;&lt;wsp:rsid wsp:val=&quot;005839B2&quot;/&gt;&lt;wsp:rsid wsp:val=&quot;00583AF3&quot;/&gt;&lt;wsp:rsid wsp:val=&quot;00583B2C&quot;/&gt;&lt;wsp:rsid wsp:val=&quot;00583D21&quot;/&gt;&lt;wsp:rsid wsp:val=&quot;00584030&quot;/&gt;&lt;wsp:rsid wsp:val=&quot;0058410E&quot;/&gt;&lt;wsp:rsid wsp:val=&quot;0058429D&quot;/&gt;&lt;wsp:rsid wsp:val=&quot;005842CF&quot;/&gt;&lt;wsp:rsid wsp:val=&quot;0058446F&quot;/&gt;&lt;wsp:rsid wsp:val=&quot;00584571&quot;/&gt;&lt;wsp:rsid wsp:val=&quot;005848F2&quot;/&gt;&lt;wsp:rsid wsp:val=&quot;00584A2A&quot;/&gt;&lt;wsp:rsid wsp:val=&quot;00584B42&quot;/&gt;&lt;wsp:rsid wsp:val=&quot;00584B6F&quot;/&gt;&lt;wsp:rsid wsp:val=&quot;00584CCB&quot;/&gt;&lt;wsp:rsid wsp:val=&quot;00584E6E&quot;/&gt;&lt;wsp:rsid wsp:val=&quot;0058525A&quot;/&gt;&lt;wsp:rsid wsp:val=&quot;005854D4&quot;/&gt;&lt;wsp:rsid wsp:val=&quot;005855DA&quot;/&gt;&lt;wsp:rsid wsp:val=&quot;0058583E&quot;/&gt;&lt;wsp:rsid wsp:val=&quot;005859AA&quot;/&gt;&lt;wsp:rsid wsp:val=&quot;00585A05&quot;/&gt;&lt;wsp:rsid wsp:val=&quot;00585BF3&quot;/&gt;&lt;wsp:rsid wsp:val=&quot;00585DDC&quot;/&gt;&lt;wsp:rsid wsp:val=&quot;00585E09&quot;/&gt;&lt;wsp:rsid wsp:val=&quot;00585E36&quot;/&gt;&lt;wsp:rsid wsp:val=&quot;00586340&quot;/&gt;&lt;wsp:rsid wsp:val=&quot;005863AE&quot;/&gt;&lt;wsp:rsid wsp:val=&quot;00586449&quot;/&gt;&lt;wsp:rsid wsp:val=&quot;0058682E&quot;/&gt;&lt;wsp:rsid wsp:val=&quot;00586B7E&quot;/&gt;&lt;wsp:rsid wsp:val=&quot;00586D34&quot;/&gt;&lt;wsp:rsid wsp:val=&quot;00586F12&quot;/&gt;&lt;wsp:rsid wsp:val=&quot;00587105&quot;/&gt;&lt;wsp:rsid wsp:val=&quot;00587198&quot;/&gt;&lt;wsp:rsid wsp:val=&quot;0058741A&quot;/&gt;&lt;wsp:rsid wsp:val=&quot;0058751F&quot;/&gt;&lt;wsp:rsid wsp:val=&quot;0058772B&quot;/&gt;&lt;wsp:rsid wsp:val=&quot;00587743&quot;/&gt;&lt;wsp:rsid wsp:val=&quot;00587875&quot;/&gt;&lt;wsp:rsid wsp:val=&quot;00587A60&quot;/&gt;&lt;wsp:rsid wsp:val=&quot;00587F7C&quot;/&gt;&lt;wsp:rsid wsp:val=&quot;0059004C&quot;/&gt;&lt;wsp:rsid wsp:val=&quot;0059046D&quot;/&gt;&lt;wsp:rsid wsp:val=&quot;005905BC&quot;/&gt;&lt;wsp:rsid wsp:val=&quot;00590601&quot;/&gt;&lt;wsp:rsid wsp:val=&quot;00590A4E&quot;/&gt;&lt;wsp:rsid wsp:val=&quot;00590A5F&quot;/&gt;&lt;wsp:rsid wsp:val=&quot;00590DB3&quot;/&gt;&lt;wsp:rsid wsp:val=&quot;00590F02&quot;/&gt;&lt;wsp:rsid wsp:val=&quot;0059128B&quot;/&gt;&lt;wsp:rsid wsp:val=&quot;005912E7&quot;/&gt;&lt;wsp:rsid wsp:val=&quot;005915E8&quot;/&gt;&lt;wsp:rsid wsp:val=&quot;0059162E&quot;/&gt;&lt;wsp:rsid wsp:val=&quot;005916A2&quot;/&gt;&lt;wsp:rsid wsp:val=&quot;00591BB6&quot;/&gt;&lt;wsp:rsid wsp:val=&quot;00592244&quot;/&gt;&lt;wsp:rsid wsp:val=&quot;0059229B&quot;/&gt;&lt;wsp:rsid wsp:val=&quot;0059264B&quot;/&gt;&lt;wsp:rsid wsp:val=&quot;0059265A&quot;/&gt;&lt;wsp:rsid wsp:val=&quot;0059285C&quot;/&gt;&lt;wsp:rsid wsp:val=&quot;00592B26&quot;/&gt;&lt;wsp:rsid wsp:val=&quot;00592DB0&quot;/&gt;&lt;wsp:rsid wsp:val=&quot;00592DD2&quot;/&gt;&lt;wsp:rsid wsp:val=&quot;00592DF8&quot;/&gt;&lt;wsp:rsid wsp:val=&quot;00593426&quot;/&gt;&lt;wsp:rsid wsp:val=&quot;00593A30&quot;/&gt;&lt;wsp:rsid wsp:val=&quot;00593D64&quot;/&gt;&lt;wsp:rsid wsp:val=&quot;00593F2D&quot;/&gt;&lt;wsp:rsid wsp:val=&quot;00594725&quot;/&gt;&lt;wsp:rsid wsp:val=&quot;00594D7E&quot;/&gt;&lt;wsp:rsid wsp:val=&quot;00594DB3&quot;/&gt;&lt;wsp:rsid wsp:val=&quot;00594FF1&quot;/&gt;&lt;wsp:rsid wsp:val=&quot;00594FF3&quot;/&gt;&lt;wsp:rsid wsp:val=&quot;005952A9&quot;/&gt;&lt;wsp:rsid wsp:val=&quot;00595407&quot;/&gt;&lt;wsp:rsid wsp:val=&quot;005956A1&quot;/&gt;&lt;wsp:rsid wsp:val=&quot;0059585B&quot;/&gt;&lt;wsp:rsid wsp:val=&quot;00595A11&quot;/&gt;&lt;wsp:rsid wsp:val=&quot;00595A21&quot;/&gt;&lt;wsp:rsid wsp:val=&quot;00595DD9&quot;/&gt;&lt;wsp:rsid wsp:val=&quot;0059622A&quot;/&gt;&lt;wsp:rsid wsp:val=&quot;0059632B&quot;/&gt;&lt;wsp:rsid wsp:val=&quot;00596347&quot;/&gt;&lt;wsp:rsid wsp:val=&quot;005967A9&quot;/&gt;&lt;wsp:rsid wsp:val=&quot;005967E7&quot;/&gt;&lt;wsp:rsid wsp:val=&quot;005969A6&quot;/&gt;&lt;wsp:rsid wsp:val=&quot;00596C9F&quot;/&gt;&lt;wsp:rsid wsp:val=&quot;00596CB4&quot;/&gt;&lt;wsp:rsid wsp:val=&quot;00596CB7&quot;/&gt;&lt;wsp:rsid wsp:val=&quot;00596E83&quot;/&gt;&lt;wsp:rsid wsp:val=&quot;00596F66&quot;/&gt;&lt;wsp:rsid wsp:val=&quot;00596F9B&quot;/&gt;&lt;wsp:rsid wsp:val=&quot;00597568&quot;/&gt;&lt;wsp:rsid wsp:val=&quot;00597753&quot;/&gt;&lt;wsp:rsid wsp:val=&quot;005977A4&quot;/&gt;&lt;wsp:rsid wsp:val=&quot;005977AB&quot;/&gt;&lt;wsp:rsid wsp:val=&quot;00597944&quot;/&gt;&lt;wsp:rsid wsp:val=&quot;00597AEB&quot;/&gt;&lt;wsp:rsid wsp:val=&quot;00597D46&quot;/&gt;&lt;wsp:rsid wsp:val=&quot;00597E1F&quot;/&gt;&lt;wsp:rsid wsp:val=&quot;00597FC0&quot;/&gt;&lt;wsp:rsid wsp:val=&quot;005A0062&quot;/&gt;&lt;wsp:rsid wsp:val=&quot;005A0073&quot;/&gt;&lt;wsp:rsid wsp:val=&quot;005A0169&quot;/&gt;&lt;wsp:rsid wsp:val=&quot;005A0297&quot;/&gt;&lt;wsp:rsid wsp:val=&quot;005A06B7&quot;/&gt;&lt;wsp:rsid wsp:val=&quot;005A08E5&quot;/&gt;&lt;wsp:rsid wsp:val=&quot;005A0AA5&quot;/&gt;&lt;wsp:rsid wsp:val=&quot;005A0C6B&quot;/&gt;&lt;wsp:rsid wsp:val=&quot;005A0D69&quot;/&gt;&lt;wsp:rsid wsp:val=&quot;005A0DF7&quot;/&gt;&lt;wsp:rsid wsp:val=&quot;005A0F08&quot;/&gt;&lt;wsp:rsid wsp:val=&quot;005A0F7D&quot;/&gt;&lt;wsp:rsid wsp:val=&quot;005A0F96&quot;/&gt;&lt;wsp:rsid wsp:val=&quot;005A10C9&quot;/&gt;&lt;wsp:rsid wsp:val=&quot;005A1236&quot;/&gt;&lt;wsp:rsid wsp:val=&quot;005A146E&quot;/&gt;&lt;wsp:rsid wsp:val=&quot;005A1533&quot;/&gt;&lt;wsp:rsid wsp:val=&quot;005A16D0&quot;/&gt;&lt;wsp:rsid wsp:val=&quot;005A1768&quot;/&gt;&lt;wsp:rsid wsp:val=&quot;005A17CB&quot;/&gt;&lt;wsp:rsid wsp:val=&quot;005A19E3&quot;/&gt;&lt;wsp:rsid wsp:val=&quot;005A1A28&quot;/&gt;&lt;wsp:rsid wsp:val=&quot;005A1A48&quot;/&gt;&lt;wsp:rsid wsp:val=&quot;005A1E25&quot;/&gt;&lt;wsp:rsid wsp:val=&quot;005A1FB8&quot;/&gt;&lt;wsp:rsid wsp:val=&quot;005A236E&quot;/&gt;&lt;wsp:rsid wsp:val=&quot;005A2411&quot;/&gt;&lt;wsp:rsid wsp:val=&quot;005A2477&quot;/&gt;&lt;wsp:rsid wsp:val=&quot;005A26A3&quot;/&gt;&lt;wsp:rsid wsp:val=&quot;005A27BF&quot;/&gt;&lt;wsp:rsid wsp:val=&quot;005A281B&quot;/&gt;&lt;wsp:rsid wsp:val=&quot;005A2AB8&quot;/&gt;&lt;wsp:rsid wsp:val=&quot;005A2C19&quot;/&gt;&lt;wsp:rsid wsp:val=&quot;005A2DC3&quot;/&gt;&lt;wsp:rsid wsp:val=&quot;005A2F48&quot;/&gt;&lt;wsp:rsid wsp:val=&quot;005A314B&quot;/&gt;&lt;wsp:rsid wsp:val=&quot;005A33FE&quot;/&gt;&lt;wsp:rsid wsp:val=&quot;005A344F&quot;/&gt;&lt;wsp:rsid wsp:val=&quot;005A388C&quot;/&gt;&lt;wsp:rsid wsp:val=&quot;005A38E1&quot;/&gt;&lt;wsp:rsid wsp:val=&quot;005A3976&quot;/&gt;&lt;wsp:rsid wsp:val=&quot;005A3B3E&quot;/&gt;&lt;wsp:rsid wsp:val=&quot;005A3F11&quot;/&gt;&lt;wsp:rsid wsp:val=&quot;005A405F&quot;/&gt;&lt;wsp:rsid wsp:val=&quot;005A410C&quot;/&gt;&lt;wsp:rsid wsp:val=&quot;005A4348&quot;/&gt;&lt;wsp:rsid wsp:val=&quot;005A4382&quot;/&gt;&lt;wsp:rsid wsp:val=&quot;005A4475&quot;/&gt;&lt;wsp:rsid wsp:val=&quot;005A4879&quot;/&gt;&lt;wsp:rsid wsp:val=&quot;005A4B30&quot;/&gt;&lt;wsp:rsid wsp:val=&quot;005A4B76&quot;/&gt;&lt;wsp:rsid wsp:val=&quot;005A4E81&quot;/&gt;&lt;wsp:rsid wsp:val=&quot;005A583B&quot;/&gt;&lt;wsp:rsid wsp:val=&quot;005A594B&quot;/&gt;&lt;wsp:rsid wsp:val=&quot;005A59B8&quot;/&gt;&lt;wsp:rsid wsp:val=&quot;005A5A39&quot;/&gt;&lt;wsp:rsid wsp:val=&quot;005A5B36&quot;/&gt;&lt;wsp:rsid wsp:val=&quot;005A5FA0&quot;/&gt;&lt;wsp:rsid wsp:val=&quot;005A6163&quot;/&gt;&lt;wsp:rsid wsp:val=&quot;005A61FF&quot;/&gt;&lt;wsp:rsid wsp:val=&quot;005A6202&quot;/&gt;&lt;wsp:rsid wsp:val=&quot;005A62EF&quot;/&gt;&lt;wsp:rsid wsp:val=&quot;005A654E&quot;/&gt;&lt;wsp:rsid wsp:val=&quot;005A6730&quot;/&gt;&lt;wsp:rsid wsp:val=&quot;005A6A1C&quot;/&gt;&lt;wsp:rsid wsp:val=&quot;005A6BE7&quot;/&gt;&lt;wsp:rsid wsp:val=&quot;005A6F08&quot;/&gt;&lt;wsp:rsid wsp:val=&quot;005A6F47&quot;/&gt;&lt;wsp:rsid wsp:val=&quot;005A7175&quot;/&gt;&lt;wsp:rsid wsp:val=&quot;005A73BE&quot;/&gt;&lt;wsp:rsid wsp:val=&quot;005A7533&quot;/&gt;&lt;wsp:rsid wsp:val=&quot;005A76F5&quot;/&gt;&lt;wsp:rsid wsp:val=&quot;005A7947&quot;/&gt;&lt;wsp:rsid wsp:val=&quot;005A7964&quot;/&gt;&lt;wsp:rsid wsp:val=&quot;005A7B77&quot;/&gt;&lt;wsp:rsid wsp:val=&quot;005A7C34&quot;/&gt;&lt;wsp:rsid wsp:val=&quot;005B0139&quot;/&gt;&lt;wsp:rsid wsp:val=&quot;005B026E&quot;/&gt;&lt;wsp:rsid wsp:val=&quot;005B0325&quot;/&gt;&lt;wsp:rsid wsp:val=&quot;005B0741&quot;/&gt;&lt;wsp:rsid wsp:val=&quot;005B0745&quot;/&gt;&lt;wsp:rsid wsp:val=&quot;005B0942&quot;/&gt;&lt;wsp:rsid wsp:val=&quot;005B1254&quot;/&gt;&lt;wsp:rsid wsp:val=&quot;005B1411&quot;/&gt;&lt;wsp:rsid wsp:val=&quot;005B14BB&quot;/&gt;&lt;wsp:rsid wsp:val=&quot;005B14FB&quot;/&gt;&lt;wsp:rsid wsp:val=&quot;005B1BC4&quot;/&gt;&lt;wsp:rsid wsp:val=&quot;005B1C2B&quot;/&gt;&lt;wsp:rsid wsp:val=&quot;005B1C55&quot;/&gt;&lt;wsp:rsid wsp:val=&quot;005B22A0&quot;/&gt;&lt;wsp:rsid wsp:val=&quot;005B2C30&quot;/&gt;&lt;wsp:rsid wsp:val=&quot;005B2E70&quot;/&gt;&lt;wsp:rsid wsp:val=&quot;005B2EA9&quot;/&gt;&lt;wsp:rsid wsp:val=&quot;005B3044&quot;/&gt;&lt;wsp:rsid wsp:val=&quot;005B3058&quot;/&gt;&lt;wsp:rsid wsp:val=&quot;005B33CA&quot;/&gt;&lt;wsp:rsid wsp:val=&quot;005B34DD&quot;/&gt;&lt;wsp:rsid wsp:val=&quot;005B3519&quot;/&gt;&lt;wsp:rsid wsp:val=&quot;005B36BF&quot;/&gt;&lt;wsp:rsid wsp:val=&quot;005B36E4&quot;/&gt;&lt;wsp:rsid wsp:val=&quot;005B371D&quot;/&gt;&lt;wsp:rsid wsp:val=&quot;005B378E&quot;/&gt;&lt;wsp:rsid wsp:val=&quot;005B37DD&quot;/&gt;&lt;wsp:rsid wsp:val=&quot;005B3927&quot;/&gt;&lt;wsp:rsid wsp:val=&quot;005B392A&quot;/&gt;&lt;wsp:rsid wsp:val=&quot;005B3EDD&quot;/&gt;&lt;wsp:rsid wsp:val=&quot;005B3F33&quot;/&gt;&lt;wsp:rsid wsp:val=&quot;005B4091&quot;/&gt;&lt;wsp:rsid wsp:val=&quot;005B40C1&quot;/&gt;&lt;wsp:rsid wsp:val=&quot;005B414F&quot;/&gt;&lt;wsp:rsid wsp:val=&quot;005B43E6&quot;/&gt;&lt;wsp:rsid wsp:val=&quot;005B44BE&quot;/&gt;&lt;wsp:rsid wsp:val=&quot;005B4525&quot;/&gt;&lt;wsp:rsid wsp:val=&quot;005B48DA&quot;/&gt;&lt;wsp:rsid wsp:val=&quot;005B49B4&quot;/&gt;&lt;wsp:rsid wsp:val=&quot;005B49BB&quot;/&gt;&lt;wsp:rsid wsp:val=&quot;005B4A93&quot;/&gt;&lt;wsp:rsid wsp:val=&quot;005B4E65&quot;/&gt;&lt;wsp:rsid wsp:val=&quot;005B4F35&quot;/&gt;&lt;wsp:rsid wsp:val=&quot;005B4F5F&quot;/&gt;&lt;wsp:rsid wsp:val=&quot;005B503C&quot;/&gt;&lt;wsp:rsid wsp:val=&quot;005B54C2&quot;/&gt;&lt;wsp:rsid wsp:val=&quot;005B5957&quot;/&gt;&lt;wsp:rsid wsp:val=&quot;005B5A27&quot;/&gt;&lt;wsp:rsid wsp:val=&quot;005B5ACF&quot;/&gt;&lt;wsp:rsid wsp:val=&quot;005B5C11&quot;/&gt;&lt;wsp:rsid wsp:val=&quot;005B60A4&quot;/&gt;&lt;wsp:rsid wsp:val=&quot;005B60D0&quot;/&gt;&lt;wsp:rsid wsp:val=&quot;005B62FE&quot;/&gt;&lt;wsp:rsid wsp:val=&quot;005B68F1&quot;/&gt;&lt;wsp:rsid wsp:val=&quot;005B6916&quot;/&gt;&lt;wsp:rsid wsp:val=&quot;005B6C26&quot;/&gt;&lt;wsp:rsid wsp:val=&quot;005B72EE&quot;/&gt;&lt;wsp:rsid wsp:val=&quot;005B77D1&quot;/&gt;&lt;wsp:rsid wsp:val=&quot;005B78AE&quot;/&gt;&lt;wsp:rsid wsp:val=&quot;005B7B3F&quot;/&gt;&lt;wsp:rsid wsp:val=&quot;005B7B4D&quot;/&gt;&lt;wsp:rsid wsp:val=&quot;005B7CC5&quot;/&gt;&lt;wsp:rsid wsp:val=&quot;005B7E7B&quot;/&gt;&lt;wsp:rsid wsp:val=&quot;005B7F9B&quot;/&gt;&lt;wsp:rsid wsp:val=&quot;005C009C&quot;/&gt;&lt;wsp:rsid wsp:val=&quot;005C07F3&quot;/&gt;&lt;wsp:rsid wsp:val=&quot;005C0821&quot;/&gt;&lt;wsp:rsid wsp:val=&quot;005C0B60&quot;/&gt;&lt;wsp:rsid wsp:val=&quot;005C0D64&quot;/&gt;&lt;wsp:rsid wsp:val=&quot;005C1215&quot;/&gt;&lt;wsp:rsid wsp:val=&quot;005C1227&quot;/&gt;&lt;wsp:rsid wsp:val=&quot;005C12C8&quot;/&gt;&lt;wsp:rsid wsp:val=&quot;005C14B7&quot;/&gt;&lt;wsp:rsid wsp:val=&quot;005C14BA&quot;/&gt;&lt;wsp:rsid wsp:val=&quot;005C16C7&quot;/&gt;&lt;wsp:rsid wsp:val=&quot;005C1755&quot;/&gt;&lt;wsp:rsid wsp:val=&quot;005C1AAD&quot;/&gt;&lt;wsp:rsid wsp:val=&quot;005C1B8E&quot;/&gt;&lt;wsp:rsid wsp:val=&quot;005C1CCE&quot;/&gt;&lt;wsp:rsid wsp:val=&quot;005C1DE6&quot;/&gt;&lt;wsp:rsid wsp:val=&quot;005C2065&quot;/&gt;&lt;wsp:rsid wsp:val=&quot;005C20EC&quot;/&gt;&lt;wsp:rsid wsp:val=&quot;005C23DF&quot;/&gt;&lt;wsp:rsid wsp:val=&quot;005C25EE&quot;/&gt;&lt;wsp:rsid wsp:val=&quot;005C26BE&quot;/&gt;&lt;wsp:rsid wsp:val=&quot;005C277D&quot;/&gt;&lt;wsp:rsid wsp:val=&quot;005C28FB&quot;/&gt;&lt;wsp:rsid wsp:val=&quot;005C2C2F&quot;/&gt;&lt;wsp:rsid wsp:val=&quot;005C2E28&quot;/&gt;&lt;wsp:rsid wsp:val=&quot;005C307D&quot;/&gt;&lt;wsp:rsid wsp:val=&quot;005C3177&quot;/&gt;&lt;wsp:rsid wsp:val=&quot;005C333C&quot;/&gt;&lt;wsp:rsid wsp:val=&quot;005C3443&quot;/&gt;&lt;wsp:rsid wsp:val=&quot;005C3663&quot;/&gt;&lt;wsp:rsid wsp:val=&quot;005C3815&quot;/&gt;&lt;wsp:rsid wsp:val=&quot;005C3B51&quot;/&gt;&lt;wsp:rsid wsp:val=&quot;005C3CCB&quot;/&gt;&lt;wsp:rsid wsp:val=&quot;005C4189&quot;/&gt;&lt;wsp:rsid wsp:val=&quot;005C42BC&quot;/&gt;&lt;wsp:rsid wsp:val=&quot;005C4320&quot;/&gt;&lt;wsp:rsid wsp:val=&quot;005C43A2&quot;/&gt;&lt;wsp:rsid wsp:val=&quot;005C4715&quot;/&gt;&lt;wsp:rsid wsp:val=&quot;005C4A6A&quot;/&gt;&lt;wsp:rsid wsp:val=&quot;005C4B7E&quot;/&gt;&lt;wsp:rsid wsp:val=&quot;005C4C82&quot;/&gt;&lt;wsp:rsid wsp:val=&quot;005C4D16&quot;/&gt;&lt;wsp:rsid wsp:val=&quot;005C4E43&quot;/&gt;&lt;wsp:rsid wsp:val=&quot;005C4E88&quot;/&gt;&lt;wsp:rsid wsp:val=&quot;005C4FBE&quot;/&gt;&lt;wsp:rsid wsp:val=&quot;005C50D1&quot;/&gt;&lt;wsp:rsid wsp:val=&quot;005C599D&quot;/&gt;&lt;wsp:rsid wsp:val=&quot;005C5A80&quot;/&gt;&lt;wsp:rsid wsp:val=&quot;005C5AC6&quot;/&gt;&lt;wsp:rsid wsp:val=&quot;005C5B82&quot;/&gt;&lt;wsp:rsid wsp:val=&quot;005C5F5A&quot;/&gt;&lt;wsp:rsid wsp:val=&quot;005C602D&quot;/&gt;&lt;wsp:rsid wsp:val=&quot;005C6055&quot;/&gt;&lt;wsp:rsid wsp:val=&quot;005C60E4&quot;/&gt;&lt;wsp:rsid wsp:val=&quot;005C6403&quot;/&gt;&lt;wsp:rsid wsp:val=&quot;005C6487&quot;/&gt;&lt;wsp:rsid wsp:val=&quot;005C676E&quot;/&gt;&lt;wsp:rsid wsp:val=&quot;005C691D&quot;/&gt;&lt;wsp:rsid wsp:val=&quot;005C6D2A&quot;/&gt;&lt;wsp:rsid wsp:val=&quot;005C6D30&quot;/&gt;&lt;wsp:rsid wsp:val=&quot;005C6F89&quot;/&gt;&lt;wsp:rsid wsp:val=&quot;005C6FCB&quot;/&gt;&lt;wsp:rsid wsp:val=&quot;005C7804&quot;/&gt;&lt;wsp:rsid wsp:val=&quot;005C78FC&quot;/&gt;&lt;wsp:rsid wsp:val=&quot;005C7BD0&quot;/&gt;&lt;wsp:rsid wsp:val=&quot;005D012A&quot;/&gt;&lt;wsp:rsid wsp:val=&quot;005D05C3&quot;/&gt;&lt;wsp:rsid wsp:val=&quot;005D0644&quot;/&gt;&lt;wsp:rsid wsp:val=&quot;005D073B&quot;/&gt;&lt;wsp:rsid wsp:val=&quot;005D08F8&quot;/&gt;&lt;wsp:rsid wsp:val=&quot;005D09C3&quot;/&gt;&lt;wsp:rsid wsp:val=&quot;005D0A8B&quot;/&gt;&lt;wsp:rsid wsp:val=&quot;005D14B3&quot;/&gt;&lt;wsp:rsid wsp:val=&quot;005D1525&quot;/&gt;&lt;wsp:rsid wsp:val=&quot;005D16D5&quot;/&gt;&lt;wsp:rsid wsp:val=&quot;005D17E5&quot;/&gt;&lt;wsp:rsid wsp:val=&quot;005D1869&quot;/&gt;&lt;wsp:rsid wsp:val=&quot;005D18F5&quot;/&gt;&lt;wsp:rsid wsp:val=&quot;005D1906&quot;/&gt;&lt;wsp:rsid wsp:val=&quot;005D19F4&quot;/&gt;&lt;wsp:rsid wsp:val=&quot;005D1C63&quot;/&gt;&lt;wsp:rsid wsp:val=&quot;005D1DE6&quot;/&gt;&lt;wsp:rsid wsp:val=&quot;005D1FC8&quot;/&gt;&lt;wsp:rsid wsp:val=&quot;005D2322&quot;/&gt;&lt;wsp:rsid wsp:val=&quot;005D2654&quot;/&gt;&lt;wsp:rsid wsp:val=&quot;005D28F1&quot;/&gt;&lt;wsp:rsid wsp:val=&quot;005D2B5F&quot;/&gt;&lt;wsp:rsid wsp:val=&quot;005D2BCD&quot;/&gt;&lt;wsp:rsid wsp:val=&quot;005D2F6E&quot;/&gt;&lt;wsp:rsid wsp:val=&quot;005D3019&quot;/&gt;&lt;wsp:rsid wsp:val=&quot;005D316C&quot;/&gt;&lt;wsp:rsid wsp:val=&quot;005D3424&quot;/&gt;&lt;wsp:rsid wsp:val=&quot;005D3850&quot;/&gt;&lt;wsp:rsid wsp:val=&quot;005D38FD&quot;/&gt;&lt;wsp:rsid wsp:val=&quot;005D3C49&quot;/&gt;&lt;wsp:rsid wsp:val=&quot;005D3D7A&quot;/&gt;&lt;wsp:rsid wsp:val=&quot;005D3EAC&quot;/&gt;&lt;wsp:rsid wsp:val=&quot;005D499E&quot;/&gt;&lt;wsp:rsid wsp:val=&quot;005D4BD9&quot;/&gt;&lt;wsp:rsid wsp:val=&quot;005D4F49&quot;/&gt;&lt;wsp:rsid wsp:val=&quot;005D5092&quot;/&gt;&lt;wsp:rsid wsp:val=&quot;005D52E3&quot;/&gt;&lt;wsp:rsid wsp:val=&quot;005D54B8&quot;/&gt;&lt;wsp:rsid wsp:val=&quot;005D569E&quot;/&gt;&lt;wsp:rsid wsp:val=&quot;005D579B&quot;/&gt;&lt;wsp:rsid wsp:val=&quot;005D5B15&quot;/&gt;&lt;wsp:rsid wsp:val=&quot;005D5B38&quot;/&gt;&lt;wsp:rsid wsp:val=&quot;005D5C54&quot;/&gt;&lt;wsp:rsid wsp:val=&quot;005D5D92&quot;/&gt;&lt;wsp:rsid wsp:val=&quot;005D5E46&quot;/&gt;&lt;wsp:rsid wsp:val=&quot;005D5E75&quot;/&gt;&lt;wsp:rsid wsp:val=&quot;005D5EBA&quot;/&gt;&lt;wsp:rsid wsp:val=&quot;005D5EBC&quot;/&gt;&lt;wsp:rsid wsp:val=&quot;005D644D&quot;/&gt;&lt;wsp:rsid wsp:val=&quot;005D665D&quot;/&gt;&lt;wsp:rsid wsp:val=&quot;005D6716&quot;/&gt;&lt;wsp:rsid wsp:val=&quot;005D679B&quot;/&gt;&lt;wsp:rsid wsp:val=&quot;005D67BE&quot;/&gt;&lt;wsp:rsid wsp:val=&quot;005D6896&quot;/&gt;&lt;wsp:rsid wsp:val=&quot;005D6926&quot;/&gt;&lt;wsp:rsid wsp:val=&quot;005D69AE&quot;/&gt;&lt;wsp:rsid wsp:val=&quot;005D6CB2&quot;/&gt;&lt;wsp:rsid wsp:val=&quot;005D6F43&quot;/&gt;&lt;wsp:rsid wsp:val=&quot;005D7097&quot;/&gt;&lt;wsp:rsid wsp:val=&quot;005D70BB&quot;/&gt;&lt;wsp:rsid wsp:val=&quot;005D71FE&quot;/&gt;&lt;wsp:rsid wsp:val=&quot;005D7285&quot;/&gt;&lt;wsp:rsid wsp:val=&quot;005D7493&quot;/&gt;&lt;wsp:rsid wsp:val=&quot;005D74DC&quot;/&gt;&lt;wsp:rsid wsp:val=&quot;005D7655&quot;/&gt;&lt;wsp:rsid wsp:val=&quot;005D77DD&quot;/&gt;&lt;wsp:rsid wsp:val=&quot;005D7958&quot;/&gt;&lt;wsp:rsid wsp:val=&quot;005D799F&quot;/&gt;&lt;wsp:rsid wsp:val=&quot;005D7D39&quot;/&gt;&lt;wsp:rsid wsp:val=&quot;005E008D&quot;/&gt;&lt;wsp:rsid wsp:val=&quot;005E01BF&quot;/&gt;&lt;wsp:rsid wsp:val=&quot;005E02AF&quot;/&gt;&lt;wsp:rsid wsp:val=&quot;005E03B2&quot;/&gt;&lt;wsp:rsid wsp:val=&quot;005E03E7&quot;/&gt;&lt;wsp:rsid wsp:val=&quot;005E04ED&quot;/&gt;&lt;wsp:rsid wsp:val=&quot;005E07CF&quot;/&gt;&lt;wsp:rsid wsp:val=&quot;005E07D9&quot;/&gt;&lt;wsp:rsid wsp:val=&quot;005E08A5&quot;/&gt;&lt;wsp:rsid wsp:val=&quot;005E093D&quot;/&gt;&lt;wsp:rsid wsp:val=&quot;005E0B25&quot;/&gt;&lt;wsp:rsid wsp:val=&quot;005E0D1F&quot;/&gt;&lt;wsp:rsid wsp:val=&quot;005E0D39&quot;/&gt;&lt;wsp:rsid wsp:val=&quot;005E0DB3&quot;/&gt;&lt;wsp:rsid wsp:val=&quot;005E0E10&quot;/&gt;&lt;wsp:rsid wsp:val=&quot;005E0E56&quot;/&gt;&lt;wsp:rsid wsp:val=&quot;005E1869&quot;/&gt;&lt;wsp:rsid wsp:val=&quot;005E1C90&quot;/&gt;&lt;wsp:rsid wsp:val=&quot;005E1D07&quot;/&gt;&lt;wsp:rsid wsp:val=&quot;005E1ED3&quot;/&gt;&lt;wsp:rsid wsp:val=&quot;005E25BD&quot;/&gt;&lt;wsp:rsid wsp:val=&quot;005E31D0&quot;/&gt;&lt;wsp:rsid wsp:val=&quot;005E37A0&quot;/&gt;&lt;wsp:rsid wsp:val=&quot;005E39BC&quot;/&gt;&lt;wsp:rsid wsp:val=&quot;005E3A14&quot;/&gt;&lt;wsp:rsid wsp:val=&quot;005E3D9A&quot;/&gt;&lt;wsp:rsid wsp:val=&quot;005E3DA7&quot;/&gt;&lt;wsp:rsid wsp:val=&quot;005E403A&quot;/&gt;&lt;wsp:rsid wsp:val=&quot;005E40CB&quot;/&gt;&lt;wsp:rsid wsp:val=&quot;005E4251&quot;/&gt;&lt;wsp:rsid wsp:val=&quot;005E4411&quot;/&gt;&lt;wsp:rsid wsp:val=&quot;005E45C8&quot;/&gt;&lt;wsp:rsid wsp:val=&quot;005E46AF&quot;/&gt;&lt;wsp:rsid wsp:val=&quot;005E49C2&quot;/&gt;&lt;wsp:rsid wsp:val=&quot;005E4A8F&quot;/&gt;&lt;wsp:rsid wsp:val=&quot;005E4BD9&quot;/&gt;&lt;wsp:rsid wsp:val=&quot;005E52A1&quot;/&gt;&lt;wsp:rsid wsp:val=&quot;005E5339&quot;/&gt;&lt;wsp:rsid wsp:val=&quot;005E556B&quot;/&gt;&lt;wsp:rsid wsp:val=&quot;005E56AC&quot;/&gt;&lt;wsp:rsid wsp:val=&quot;005E572D&quot;/&gt;&lt;wsp:rsid wsp:val=&quot;005E5E2F&quot;/&gt;&lt;wsp:rsid wsp:val=&quot;005E5E58&quot;/&gt;&lt;wsp:rsid wsp:val=&quot;005E614A&quot;/&gt;&lt;wsp:rsid wsp:val=&quot;005E6161&quot;/&gt;&lt;wsp:rsid wsp:val=&quot;005E6544&quot;/&gt;&lt;wsp:rsid wsp:val=&quot;005E6625&quot;/&gt;&lt;wsp:rsid wsp:val=&quot;005E6706&quot;/&gt;&lt;wsp:rsid wsp:val=&quot;005E6886&quot;/&gt;&lt;wsp:rsid wsp:val=&quot;005E6899&quot;/&gt;&lt;wsp:rsid wsp:val=&quot;005E68BC&quot;/&gt;&lt;wsp:rsid wsp:val=&quot;005E6A3B&quot;/&gt;&lt;wsp:rsid wsp:val=&quot;005E6DF2&quot;/&gt;&lt;wsp:rsid wsp:val=&quot;005E6E4F&quot;/&gt;&lt;wsp:rsid wsp:val=&quot;005E703A&quot;/&gt;&lt;wsp:rsid wsp:val=&quot;005E7182&quot;/&gt;&lt;wsp:rsid wsp:val=&quot;005E71D1&quot;/&gt;&lt;wsp:rsid wsp:val=&quot;005E74E1&quot;/&gt;&lt;wsp:rsid wsp:val=&quot;005E75CB&quot;/&gt;&lt;wsp:rsid wsp:val=&quot;005E7A7A&quot;/&gt;&lt;wsp:rsid wsp:val=&quot;005E7ACE&quot;/&gt;&lt;wsp:rsid wsp:val=&quot;005E7EAC&quot;/&gt;&lt;wsp:rsid wsp:val=&quot;005F0072&quot;/&gt;&lt;wsp:rsid wsp:val=&quot;005F0195&quot;/&gt;&lt;wsp:rsid wsp:val=&quot;005F06E5&quot;/&gt;&lt;wsp:rsid wsp:val=&quot;005F094A&quot;/&gt;&lt;wsp:rsid wsp:val=&quot;005F0E0B&quot;/&gt;&lt;wsp:rsid wsp:val=&quot;005F0EBE&quot;/&gt;&lt;wsp:rsid wsp:val=&quot;005F0F7B&quot;/&gt;&lt;wsp:rsid wsp:val=&quot;005F119C&quot;/&gt;&lt;wsp:rsid wsp:val=&quot;005F11AF&quot;/&gt;&lt;wsp:rsid wsp:val=&quot;005F1366&quot;/&gt;&lt;wsp:rsid wsp:val=&quot;005F13D5&quot;/&gt;&lt;wsp:rsid wsp:val=&quot;005F14BA&quot;/&gt;&lt;wsp:rsid wsp:val=&quot;005F18EC&quot;/&gt;&lt;wsp:rsid wsp:val=&quot;005F1CD9&quot;/&gt;&lt;wsp:rsid wsp:val=&quot;005F1CF9&quot;/&gt;&lt;wsp:rsid wsp:val=&quot;005F1DD4&quot;/&gt;&lt;wsp:rsid wsp:val=&quot;005F2691&quot;/&gt;&lt;wsp:rsid wsp:val=&quot;005F26F0&quot;/&gt;&lt;wsp:rsid wsp:val=&quot;005F2723&quot;/&gt;&lt;wsp:rsid wsp:val=&quot;005F2B5C&quot;/&gt;&lt;wsp:rsid wsp:val=&quot;005F2E2B&quot;/&gt;&lt;wsp:rsid wsp:val=&quot;005F2F34&quot;/&gt;&lt;wsp:rsid wsp:val=&quot;005F30DE&quot;/&gt;&lt;wsp:rsid wsp:val=&quot;005F3397&quot;/&gt;&lt;wsp:rsid wsp:val=&quot;005F3488&quot;/&gt;&lt;wsp:rsid wsp:val=&quot;005F3681&quot;/&gt;&lt;wsp:rsid wsp:val=&quot;005F393E&quot;/&gt;&lt;wsp:rsid wsp:val=&quot;005F39F1&quot;/&gt;&lt;wsp:rsid wsp:val=&quot;005F3A36&quot;/&gt;&lt;wsp:rsid wsp:val=&quot;005F3B89&quot;/&gt;&lt;wsp:rsid wsp:val=&quot;005F3DD0&quot;/&gt;&lt;wsp:rsid wsp:val=&quot;005F3E25&quot;/&gt;&lt;wsp:rsid wsp:val=&quot;005F4493&quot;/&gt;&lt;wsp:rsid wsp:val=&quot;005F46BD&quot;/&gt;&lt;wsp:rsid wsp:val=&quot;005F482E&quot;/&gt;&lt;wsp:rsid wsp:val=&quot;005F48D2&quot;/&gt;&lt;wsp:rsid wsp:val=&quot;005F48F2&quot;/&gt;&lt;wsp:rsid wsp:val=&quot;005F49B9&quot;/&gt;&lt;wsp:rsid wsp:val=&quot;005F4A2F&quot;/&gt;&lt;wsp:rsid wsp:val=&quot;005F4EB0&quot;/&gt;&lt;wsp:rsid wsp:val=&quot;005F4F8A&quot;/&gt;&lt;wsp:rsid wsp:val=&quot;005F56DC&quot;/&gt;&lt;wsp:rsid wsp:val=&quot;005F576B&quot;/&gt;&lt;wsp:rsid wsp:val=&quot;005F614D&quot;/&gt;&lt;wsp:rsid wsp:val=&quot;005F62AC&quot;/&gt;&lt;wsp:rsid wsp:val=&quot;005F6463&quot;/&gt;&lt;wsp:rsid wsp:val=&quot;005F65F0&quot;/&gt;&lt;wsp:rsid wsp:val=&quot;005F6639&quot;/&gt;&lt;wsp:rsid wsp:val=&quot;005F6863&quot;/&gt;&lt;wsp:rsid wsp:val=&quot;005F6B8C&quot;/&gt;&lt;wsp:rsid wsp:val=&quot;005F6D15&quot;/&gt;&lt;wsp:rsid wsp:val=&quot;005F6F49&quot;/&gt;&lt;wsp:rsid wsp:val=&quot;005F7152&quot;/&gt;&lt;wsp:rsid wsp:val=&quot;005F71DE&quot;/&gt;&lt;wsp:rsid wsp:val=&quot;005F7747&quot;/&gt;&lt;wsp:rsid wsp:val=&quot;005F7A35&quot;/&gt;&lt;wsp:rsid wsp:val=&quot;005F7E87&quot;/&gt;&lt;wsp:rsid wsp:val=&quot;0060001B&quot;/&gt;&lt;wsp:rsid wsp:val=&quot;006004E7&quot;/&gt;&lt;wsp:rsid wsp:val=&quot;00600B0C&quot;/&gt;&lt;wsp:rsid wsp:val=&quot;00600C77&quot;/&gt;&lt;wsp:rsid wsp:val=&quot;0060154B&quot;/&gt;&lt;wsp:rsid wsp:val=&quot;0060172A&quot;/&gt;&lt;wsp:rsid wsp:val=&quot;00601AD6&quot;/&gt;&lt;wsp:rsid wsp:val=&quot;00601B3B&quot;/&gt;&lt;wsp:rsid wsp:val=&quot;00601B6D&quot;/&gt;&lt;wsp:rsid wsp:val=&quot;00602002&quot;/&gt;&lt;wsp:rsid wsp:val=&quot;00602679&quot;/&gt;&lt;wsp:rsid wsp:val=&quot;006026CE&quot;/&gt;&lt;wsp:rsid wsp:val=&quot;006026F2&quot;/&gt;&lt;wsp:rsid wsp:val=&quot;006027B4&quot;/&gt;&lt;wsp:rsid wsp:val=&quot;00602B08&quot;/&gt;&lt;wsp:rsid wsp:val=&quot;00602BB7&quot;/&gt;&lt;wsp:rsid wsp:val=&quot;00602C99&quot;/&gt;&lt;wsp:rsid wsp:val=&quot;00602F67&quot;/&gt;&lt;wsp:rsid wsp:val=&quot;00603056&quot;/&gt;&lt;wsp:rsid wsp:val=&quot;006035AF&quot;/&gt;&lt;wsp:rsid wsp:val=&quot;0060363B&quot;/&gt;&lt;wsp:rsid wsp:val=&quot;006037E0&quot;/&gt;&lt;wsp:rsid wsp:val=&quot;0060391F&quot;/&gt;&lt;wsp:rsid wsp:val=&quot;006039F1&quot;/&gt;&lt;wsp:rsid wsp:val=&quot;00603B7D&quot;/&gt;&lt;wsp:rsid wsp:val=&quot;00603E28&quot;/&gt;&lt;wsp:rsid wsp:val=&quot;00603E30&quot;/&gt;&lt;wsp:rsid wsp:val=&quot;00604262&quot;/&gt;&lt;wsp:rsid wsp:val=&quot;0060459C&quot;/&gt;&lt;wsp:rsid wsp:val=&quot;00604612&quot;/&gt;&lt;wsp:rsid wsp:val=&quot;00604658&quot;/&gt;&lt;wsp:rsid wsp:val=&quot;00604712&quot;/&gt;&lt;wsp:rsid wsp:val=&quot;00604AC5&quot;/&gt;&lt;wsp:rsid wsp:val=&quot;00604D95&quot;/&gt;&lt;wsp:rsid wsp:val=&quot;00604EEB&quot;/&gt;&lt;wsp:rsid wsp:val=&quot;00604F53&quot;/&gt;&lt;wsp:rsid wsp:val=&quot;006051BA&quot;/&gt;&lt;wsp:rsid wsp:val=&quot;006051FA&quot;/&gt;&lt;wsp:rsid wsp:val=&quot;00605458&quot;/&gt;&lt;wsp:rsid wsp:val=&quot;0060546F&quot;/&gt;&lt;wsp:rsid wsp:val=&quot;00605527&quot;/&gt;&lt;wsp:rsid wsp:val=&quot;00605805&quot;/&gt;&lt;wsp:rsid wsp:val=&quot;006058FC&quot;/&gt;&lt;wsp:rsid wsp:val=&quot;00605C32&quot;/&gt;&lt;wsp:rsid wsp:val=&quot;00605C69&quot;/&gt;&lt;wsp:rsid wsp:val=&quot;006061AE&quot;/&gt;&lt;wsp:rsid wsp:val=&quot;00606474&quot;/&gt;&lt;wsp:rsid wsp:val=&quot;00606539&quot;/&gt;&lt;wsp:rsid wsp:val=&quot;00606666&quot;/&gt;&lt;wsp:rsid wsp:val=&quot;006067D8&quot;/&gt;&lt;wsp:rsid wsp:val=&quot;006069B6&quot;/&gt;&lt;wsp:rsid wsp:val=&quot;006069C5&quot;/&gt;&lt;wsp:rsid wsp:val=&quot;00606A2A&quot;/&gt;&lt;wsp:rsid wsp:val=&quot;00606CDD&quot;/&gt;&lt;wsp:rsid wsp:val=&quot;00607346&quot;/&gt;&lt;wsp:rsid wsp:val=&quot;00607404&quot;/&gt;&lt;wsp:rsid wsp:val=&quot;006075DA&quot;/&gt;&lt;wsp:rsid wsp:val=&quot;00607675&quot;/&gt;&lt;wsp:rsid wsp:val=&quot;006077EF&quot;/&gt;&lt;wsp:rsid wsp:val=&quot;00607978&quot;/&gt;&lt;wsp:rsid wsp:val=&quot;00607A2E&quot;/&gt;&lt;wsp:rsid wsp:val=&quot;00607CE7&quot;/&gt;&lt;wsp:rsid wsp:val=&quot;00607DE7&quot;/&gt;&lt;wsp:rsid wsp:val=&quot;00607EED&quot;/&gt;&lt;wsp:rsid wsp:val=&quot;00607F42&quot;/&gt;&lt;wsp:rsid wsp:val=&quot;0061020E&quot;/&gt;&lt;wsp:rsid wsp:val=&quot;006102D8&quot;/&gt;&lt;wsp:rsid wsp:val=&quot;00610341&quot;/&gt;&lt;wsp:rsid wsp:val=&quot;006103C1&quot;/&gt;&lt;wsp:rsid wsp:val=&quot;00610471&quot;/&gt;&lt;wsp:rsid wsp:val=&quot;0061058A&quot;/&gt;&lt;wsp:rsid wsp:val=&quot;00610854&quot;/&gt;&lt;wsp:rsid wsp:val=&quot;00610A4A&quot;/&gt;&lt;wsp:rsid wsp:val=&quot;00610B45&quot;/&gt;&lt;wsp:rsid wsp:val=&quot;0061111A&quot;/&gt;&lt;wsp:rsid wsp:val=&quot;0061116E&quot;/&gt;&lt;wsp:rsid wsp:val=&quot;0061123F&quot;/&gt;&lt;wsp:rsid wsp:val=&quot;0061135C&quot;/&gt;&lt;wsp:rsid wsp:val=&quot;0061144B&quot;/&gt;&lt;wsp:rsid wsp:val=&quot;0061176F&quot;/&gt;&lt;wsp:rsid wsp:val=&quot;00611787&quot;/&gt;&lt;wsp:rsid wsp:val=&quot;00611C26&quot;/&gt;&lt;wsp:rsid wsp:val=&quot;00611DCC&quot;/&gt;&lt;wsp:rsid wsp:val=&quot;00612194&quot;/&gt;&lt;wsp:rsid wsp:val=&quot;00612439&quot;/&gt;&lt;wsp:rsid wsp:val=&quot;0061258A&quot;/&gt;&lt;wsp:rsid wsp:val=&quot;00612F3C&quot;/&gt;&lt;wsp:rsid wsp:val=&quot;006130C0&quot;/&gt;&lt;wsp:rsid wsp:val=&quot;00613147&quot;/&gt;&lt;wsp:rsid wsp:val=&quot;006132C6&quot;/&gt;&lt;wsp:rsid wsp:val=&quot;00613388&quot;/&gt;&lt;wsp:rsid wsp:val=&quot;00613425&quot;/&gt;&lt;wsp:rsid wsp:val=&quot;006135A0&quot;/&gt;&lt;wsp:rsid wsp:val=&quot;00613A36&quot;/&gt;&lt;wsp:rsid wsp:val=&quot;00614525&quot;/&gt;&lt;wsp:rsid wsp:val=&quot;00614784&quot;/&gt;&lt;wsp:rsid wsp:val=&quot;00614B53&quot;/&gt;&lt;wsp:rsid wsp:val=&quot;00614C50&quot;/&gt;&lt;wsp:rsid wsp:val=&quot;00614CD1&quot;/&gt;&lt;wsp:rsid wsp:val=&quot;00614E00&quot;/&gt;&lt;wsp:rsid wsp:val=&quot;00614E1A&quot;/&gt;&lt;wsp:rsid wsp:val=&quot;00614E5C&quot;/&gt;&lt;wsp:rsid wsp:val=&quot;00614E98&quot;/&gt;&lt;wsp:rsid wsp:val=&quot;00615074&quot;/&gt;&lt;wsp:rsid wsp:val=&quot;00615113&quot;/&gt;&lt;wsp:rsid wsp:val=&quot;006153C0&quot;/&gt;&lt;wsp:rsid wsp:val=&quot;00615700&quot;/&gt;&lt;wsp:rsid wsp:val=&quot;00615906&quot;/&gt;&lt;wsp:rsid wsp:val=&quot;0061598F&quot;/&gt;&lt;wsp:rsid wsp:val=&quot;00615ACE&quot;/&gt;&lt;wsp:rsid wsp:val=&quot;00615F35&quot;/&gt;&lt;wsp:rsid wsp:val=&quot;00615F5C&quot;/&gt;&lt;wsp:rsid wsp:val=&quot;0061617A&quot;/&gt;&lt;wsp:rsid wsp:val=&quot;0061642E&quot;/&gt;&lt;wsp:rsid wsp:val=&quot;00616548&quot;/&gt;&lt;wsp:rsid wsp:val=&quot;006167B9&quot;/&gt;&lt;wsp:rsid wsp:val=&quot;00616F46&quot;/&gt;&lt;wsp:rsid wsp:val=&quot;00616FAE&quot;/&gt;&lt;wsp:rsid wsp:val=&quot;0061712C&quot;/&gt;&lt;wsp:rsid wsp:val=&quot;00617165&quot;/&gt;&lt;wsp:rsid wsp:val=&quot;00617542&quot;/&gt;&lt;wsp:rsid wsp:val=&quot;0061754B&quot;/&gt;&lt;wsp:rsid wsp:val=&quot;006175EE&quot;/&gt;&lt;wsp:rsid wsp:val=&quot;00617620&quot;/&gt;&lt;wsp:rsid wsp:val=&quot;00617680&quot;/&gt;&lt;wsp:rsid wsp:val=&quot;006176D9&quot;/&gt;&lt;wsp:rsid wsp:val=&quot;00617976&quot;/&gt;&lt;wsp:rsid wsp:val=&quot;00617C48&quot;/&gt;&lt;wsp:rsid wsp:val=&quot;00617CB4&quot;/&gt;&lt;wsp:rsid wsp:val=&quot;00617D5B&quot;/&gt;&lt;wsp:rsid wsp:val=&quot;00617DC5&quot;/&gt;&lt;wsp:rsid wsp:val=&quot;00617E29&quot;/&gt;&lt;wsp:rsid wsp:val=&quot;00617EAB&quot;/&gt;&lt;wsp:rsid wsp:val=&quot;0062011A&quot;/&gt;&lt;wsp:rsid wsp:val=&quot;006201BD&quot;/&gt;&lt;wsp:rsid wsp:val=&quot;00620296&quot;/&gt;&lt;wsp:rsid wsp:val=&quot;006205A3&quot;/&gt;&lt;wsp:rsid wsp:val=&quot;00620829&quot;/&gt;&lt;wsp:rsid wsp:val=&quot;00620880&quot;/&gt;&lt;wsp:rsid wsp:val=&quot;00620DB9&quot;/&gt;&lt;wsp:rsid wsp:val=&quot;00620F5F&quot;/&gt;&lt;wsp:rsid wsp:val=&quot;00620F68&quot;/&gt;&lt;wsp:rsid wsp:val=&quot;00621438&quot;/&gt;&lt;wsp:rsid wsp:val=&quot;0062154F&quot;/&gt;&lt;wsp:rsid wsp:val=&quot;006215B9&quot;/&gt;&lt;wsp:rsid wsp:val=&quot;006218B8&quot;/&gt;&lt;wsp:rsid wsp:val=&quot;00621B09&quot;/&gt;&lt;wsp:rsid wsp:val=&quot;00621F28&quot;/&gt;&lt;wsp:rsid wsp:val=&quot;00622153&quot;/&gt;&lt;wsp:rsid wsp:val=&quot;00622297&quot;/&gt;&lt;wsp:rsid wsp:val=&quot;006225A6&quot;/&gt;&lt;wsp:rsid wsp:val=&quot;00622B8D&quot;/&gt;&lt;wsp:rsid wsp:val=&quot;00622C15&quot;/&gt;&lt;wsp:rsid wsp:val=&quot;00622D72&quot;/&gt;&lt;wsp:rsid wsp:val=&quot;00622F22&quot;/&gt;&lt;wsp:rsid wsp:val=&quot;0062306F&quot;/&gt;&lt;wsp:rsid wsp:val=&quot;00623332&quot;/&gt;&lt;wsp:rsid wsp:val=&quot;006233BB&quot;/&gt;&lt;wsp:rsid wsp:val=&quot;00623677&quot;/&gt;&lt;wsp:rsid wsp:val=&quot;0062394B&quot;/&gt;&lt;wsp:rsid wsp:val=&quot;00623979&quot;/&gt;&lt;wsp:rsid wsp:val=&quot;00623C0C&quot;/&gt;&lt;wsp:rsid wsp:val=&quot;00623DC2&quot;/&gt;&lt;wsp:rsid wsp:val=&quot;00624081&quot;/&gt;&lt;wsp:rsid wsp:val=&quot;006243A0&quot;/&gt;&lt;wsp:rsid wsp:val=&quot;006243D9&quot;/&gt;&lt;wsp:rsid wsp:val=&quot;00624846&quot;/&gt;&lt;wsp:rsid wsp:val=&quot;00624A57&quot;/&gt;&lt;wsp:rsid wsp:val=&quot;00624AB8&quot;/&gt;&lt;wsp:rsid wsp:val=&quot;00624B51&quot;/&gt;&lt;wsp:rsid wsp:val=&quot;00624E6A&quot;/&gt;&lt;wsp:rsid wsp:val=&quot;00624ED3&quot;/&gt;&lt;wsp:rsid wsp:val=&quot;00624F7A&quot;/&gt;&lt;wsp:rsid wsp:val=&quot;00624FDE&quot;/&gt;&lt;wsp:rsid wsp:val=&quot;006250B3&quot;/&gt;&lt;wsp:rsid wsp:val=&quot;0062526E&quot;/&gt;&lt;wsp:rsid wsp:val=&quot;0062548C&quot;/&gt;&lt;wsp:rsid wsp:val=&quot;006256A1&quot;/&gt;&lt;wsp:rsid wsp:val=&quot;00625B1E&quot;/&gt;&lt;wsp:rsid wsp:val=&quot;00626013&quot;/&gt;&lt;wsp:rsid wsp:val=&quot;0062606D&quot;/&gt;&lt;wsp:rsid wsp:val=&quot;0062637B&quot;/&gt;&lt;wsp:rsid wsp:val=&quot;00626453&quot;/&gt;&lt;wsp:rsid wsp:val=&quot;00626608&quot;/&gt;&lt;wsp:rsid wsp:val=&quot;00626698&quot;/&gt;&lt;wsp:rsid wsp:val=&quot;0062671D&quot;/&gt;&lt;wsp:rsid wsp:val=&quot;006269F1&quot;/&gt;&lt;wsp:rsid wsp:val=&quot;00626B8E&quot;/&gt;&lt;wsp:rsid wsp:val=&quot;00626BC2&quot;/&gt;&lt;wsp:rsid wsp:val=&quot;00626CC7&quot;/&gt;&lt;wsp:rsid wsp:val=&quot;00626DBD&quot;/&gt;&lt;wsp:rsid wsp:val=&quot;00626E0B&quot;/&gt;&lt;wsp:rsid wsp:val=&quot;00626E5D&quot;/&gt;&lt;wsp:rsid wsp:val=&quot;00626F81&quot;/&gt;&lt;wsp:rsid wsp:val=&quot;0062721D&quot;/&gt;&lt;wsp:rsid wsp:val=&quot;006272DB&quot;/&gt;&lt;wsp:rsid wsp:val=&quot;00627650&quot;/&gt;&lt;wsp:rsid wsp:val=&quot;00627799&quot;/&gt;&lt;wsp:rsid wsp:val=&quot;006277A4&quot;/&gt;&lt;wsp:rsid wsp:val=&quot;00627C6F&quot;/&gt;&lt;wsp:rsid wsp:val=&quot;00627F75&quot;/&gt;&lt;wsp:rsid wsp:val=&quot;006301A5&quot;/&gt;&lt;wsp:rsid wsp:val=&quot;006301A8&quot;/&gt;&lt;wsp:rsid wsp:val=&quot;006302CA&quot;/&gt;&lt;wsp:rsid wsp:val=&quot;00630622&quot;/&gt;&lt;wsp:rsid wsp:val=&quot;0063067D&quot;/&gt;&lt;wsp:rsid wsp:val=&quot;0063069B&quot;/&gt;&lt;wsp:rsid wsp:val=&quot;006308C6&quot;/&gt;&lt;wsp:rsid wsp:val=&quot;006308D8&quot;/&gt;&lt;wsp:rsid wsp:val=&quot;00630AAA&quot;/&gt;&lt;wsp:rsid wsp:val=&quot;00630CD1&quot;/&gt;&lt;wsp:rsid wsp:val=&quot;00631132&quot;/&gt;&lt;wsp:rsid wsp:val=&quot;0063149D&quot;/&gt;&lt;wsp:rsid wsp:val=&quot;00631640&quot;/&gt;&lt;wsp:rsid wsp:val=&quot;00631843&quot;/&gt;&lt;wsp:rsid wsp:val=&quot;00631ADB&quot;/&gt;&lt;wsp:rsid wsp:val=&quot;00631BF4&quot;/&gt;&lt;wsp:rsid wsp:val=&quot;00631CE4&quot;/&gt;&lt;wsp:rsid wsp:val=&quot;00631CF2&quot;/&gt;&lt;wsp:rsid wsp:val=&quot;00631F44&quot;/&gt;&lt;wsp:rsid wsp:val=&quot;006323EE&quot;/&gt;&lt;wsp:rsid wsp:val=&quot;00632507&quot;/&gt;&lt;wsp:rsid wsp:val=&quot;006328E9&quot;/&gt;&lt;wsp:rsid wsp:val=&quot;00632A23&quot;/&gt;&lt;wsp:rsid wsp:val=&quot;00632B88&quot;/&gt;&lt;wsp:rsid wsp:val=&quot;00632C12&quot;/&gt;&lt;wsp:rsid wsp:val=&quot;00632CBA&quot;/&gt;&lt;wsp:rsid wsp:val=&quot;00632F78&quot;/&gt;&lt;wsp:rsid wsp:val=&quot;006330C4&quot;/&gt;&lt;wsp:rsid wsp:val=&quot;006330EE&quot;/&gt;&lt;wsp:rsid wsp:val=&quot;006331EB&quot;/&gt;&lt;wsp:rsid wsp:val=&quot;00633212&quot;/&gt;&lt;wsp:rsid wsp:val=&quot;006332A5&quot;/&gt;&lt;wsp:rsid wsp:val=&quot;00633430&quot;/&gt;&lt;wsp:rsid wsp:val=&quot;0063396A&quot;/&gt;&lt;wsp:rsid wsp:val=&quot;00633B38&quot;/&gt;&lt;wsp:rsid wsp:val=&quot;00633D59&quot;/&gt;&lt;wsp:rsid wsp:val=&quot;00633F40&quot;/&gt;&lt;wsp:rsid wsp:val=&quot;00633F57&quot;/&gt;&lt;wsp:rsid wsp:val=&quot;00633F7A&quot;/&gt;&lt;wsp:rsid wsp:val=&quot;006342D4&quot;/&gt;&lt;wsp:rsid wsp:val=&quot;00634485&quot;/&gt;&lt;wsp:rsid wsp:val=&quot;006345C3&quot;/&gt;&lt;wsp:rsid wsp:val=&quot;006345D9&quot;/&gt;&lt;wsp:rsid wsp:val=&quot;006345E2&quot;/&gt;&lt;wsp:rsid wsp:val=&quot;00634775&quot;/&gt;&lt;wsp:rsid wsp:val=&quot;0063483E&quot;/&gt;&lt;wsp:rsid wsp:val=&quot;0063485A&quot;/&gt;&lt;wsp:rsid wsp:val=&quot;00634F02&quot;/&gt;&lt;wsp:rsid wsp:val=&quot;0063536D&quot;/&gt;&lt;wsp:rsid wsp:val=&quot;00635479&quot;/&gt;&lt;wsp:rsid wsp:val=&quot;006355B3&quot;/&gt;&lt;wsp:rsid wsp:val=&quot;00635768&quot;/&gt;&lt;wsp:rsid wsp:val=&quot;0063589E&quot;/&gt;&lt;wsp:rsid wsp:val=&quot;006358D5&quot;/&gt;&lt;wsp:rsid wsp:val=&quot;006358F7&quot;/&gt;&lt;wsp:rsid wsp:val=&quot;0063592D&quot;/&gt;&lt;wsp:rsid wsp:val=&quot;00635AA5&quot;/&gt;&lt;wsp:rsid wsp:val=&quot;00635D5A&quot;/&gt;&lt;wsp:rsid wsp:val=&quot;00636561&quot;/&gt;&lt;wsp:rsid wsp:val=&quot;00636736&quot;/&gt;&lt;wsp:rsid wsp:val=&quot;00636B21&quot;/&gt;&lt;wsp:rsid wsp:val=&quot;00636C2F&quot;/&gt;&lt;wsp:rsid wsp:val=&quot;00637057&quot;/&gt;&lt;wsp:rsid wsp:val=&quot;006370C8&quot;/&gt;&lt;wsp:rsid wsp:val=&quot;00637356&quot;/&gt;&lt;wsp:rsid wsp:val=&quot;00637369&quot;/&gt;&lt;wsp:rsid wsp:val=&quot;00637917&quot;/&gt;&lt;wsp:rsid wsp:val=&quot;00637A78&quot;/&gt;&lt;wsp:rsid wsp:val=&quot;00637A85&quot;/&gt;&lt;wsp:rsid wsp:val=&quot;00637DD1&quot;/&gt;&lt;wsp:rsid wsp:val=&quot;00637F30&quot;/&gt;&lt;wsp:rsid wsp:val=&quot;00640639&quot;/&gt;&lt;wsp:rsid wsp:val=&quot;00640B09&quot;/&gt;&lt;wsp:rsid wsp:val=&quot;00640B3D&quot;/&gt;&lt;wsp:rsid wsp:val=&quot;00640D7A&quot;/&gt;&lt;wsp:rsid wsp:val=&quot;006414D9&quot;/&gt;&lt;wsp:rsid wsp:val=&quot;006414EB&quot;/&gt;&lt;wsp:rsid wsp:val=&quot;00641518&quot;/&gt;&lt;wsp:rsid wsp:val=&quot;006416FA&quot;/&gt;&lt;wsp:rsid wsp:val=&quot;006418B2&quot;/&gt;&lt;wsp:rsid wsp:val=&quot;00641E8A&quot;/&gt;&lt;wsp:rsid wsp:val=&quot;0064219E&quot;/&gt;&lt;wsp:rsid wsp:val=&quot;006421A8&quot;/&gt;&lt;wsp:rsid wsp:val=&quot;0064252D&quot;/&gt;&lt;wsp:rsid wsp:val=&quot;006428EB&quot;/&gt;&lt;wsp:rsid wsp:val=&quot;00642A83&quot;/&gt;&lt;wsp:rsid wsp:val=&quot;00642E85&quot;/&gt;&lt;wsp:rsid wsp:val=&quot;006430ED&quot;/&gt;&lt;wsp:rsid wsp:val=&quot;006431B1&quot;/&gt;&lt;wsp:rsid wsp:val=&quot;006431BD&quot;/&gt;&lt;wsp:rsid wsp:val=&quot;0064321E&quot;/&gt;&lt;wsp:rsid wsp:val=&quot;006435FD&quot;/&gt;&lt;wsp:rsid wsp:val=&quot;006437AC&quot;/&gt;&lt;wsp:rsid wsp:val=&quot;0064394F&quot;/&gt;&lt;wsp:rsid wsp:val=&quot;0064404E&quot;/&gt;&lt;wsp:rsid wsp:val=&quot;0064463A&quot;/&gt;&lt;wsp:rsid wsp:val=&quot;0064486B&quot;/&gt;&lt;wsp:rsid wsp:val=&quot;00644C40&quot;/&gt;&lt;wsp:rsid wsp:val=&quot;00644D23&quot;/&gt;&lt;wsp:rsid wsp:val=&quot;006452E4&quot;/&gt;&lt;wsp:rsid wsp:val=&quot;00645532&quot;/&gt;&lt;wsp:rsid wsp:val=&quot;00645682&quot;/&gt;&lt;wsp:rsid wsp:val=&quot;006456BC&quot;/&gt;&lt;wsp:rsid wsp:val=&quot;006457B3&quot;/&gt;&lt;wsp:rsid wsp:val=&quot;00645AC4&quot;/&gt;&lt;wsp:rsid wsp:val=&quot;00645B7D&quot;/&gt;&lt;wsp:rsid wsp:val=&quot;00645BC0&quot;/&gt;&lt;wsp:rsid wsp:val=&quot;00645D33&quot;/&gt;&lt;wsp:rsid wsp:val=&quot;00645DE6&quot;/&gt;&lt;wsp:rsid wsp:val=&quot;00645EF2&quot;/&gt;&lt;wsp:rsid wsp:val=&quot;0064602A&quot;/&gt;&lt;wsp:rsid wsp:val=&quot;006464AB&quot;/&gt;&lt;wsp:rsid wsp:val=&quot;00646693&quot;/&gt;&lt;wsp:rsid wsp:val=&quot;00646864&quot;/&gt;&lt;wsp:rsid wsp:val=&quot;00646912&quot;/&gt;&lt;wsp:rsid wsp:val=&quot;00646A38&quot;/&gt;&lt;wsp:rsid wsp:val=&quot;00646C82&quot;/&gt;&lt;wsp:rsid wsp:val=&quot;00646DAD&quot;/&gt;&lt;wsp:rsid wsp:val=&quot;00646E16&quot;/&gt;&lt;wsp:rsid wsp:val=&quot;00646E31&quot;/&gt;&lt;wsp:rsid wsp:val=&quot;006471B0&quot;/&gt;&lt;wsp:rsid wsp:val=&quot;006475CD&quot;/&gt;&lt;wsp:rsid wsp:val=&quot;00647A88&quot;/&gt;&lt;wsp:rsid wsp:val=&quot;00647B1A&quot;/&gt;&lt;wsp:rsid wsp:val=&quot;00647C0E&quot;/&gt;&lt;wsp:rsid wsp:val=&quot;00647C5E&quot;/&gt;&lt;wsp:rsid wsp:val=&quot;00647E39&quot;/&gt;&lt;wsp:rsid wsp:val=&quot;00647F39&quot;/&gt;&lt;wsp:rsid wsp:val=&quot;00650143&quot;/&gt;&lt;wsp:rsid wsp:val=&quot;006501B0&quot;/&gt;&lt;wsp:rsid wsp:val=&quot;006505BD&quot;/&gt;&lt;wsp:rsid wsp:val=&quot;00650C67&quot;/&gt;&lt;wsp:rsid wsp:val=&quot;00650D03&quot;/&gt;&lt;wsp:rsid wsp:val=&quot;00650DDC&quot;/&gt;&lt;wsp:rsid wsp:val=&quot;00651095&quot;/&gt;&lt;wsp:rsid wsp:val=&quot;006511A9&quot;/&gt;&lt;wsp:rsid wsp:val=&quot;00651455&quot;/&gt;&lt;wsp:rsid wsp:val=&quot;0065157E&quot;/&gt;&lt;wsp:rsid wsp:val=&quot;006516B8&quot;/&gt;&lt;wsp:rsid wsp:val=&quot;006517C5&quot;/&gt;&lt;wsp:rsid wsp:val=&quot;00651802&quot;/&gt;&lt;wsp:rsid wsp:val=&quot;006519A9&quot;/&gt;&lt;wsp:rsid wsp:val=&quot;006519D1&quot;/&gt;&lt;wsp:rsid wsp:val=&quot;00651B51&quot;/&gt;&lt;wsp:rsid wsp:val=&quot;00651CCE&quot;/&gt;&lt;wsp:rsid wsp:val=&quot;00651D6D&quot;/&gt;&lt;wsp:rsid wsp:val=&quot;00651F54&quot;/&gt;&lt;wsp:rsid wsp:val=&quot;00651FC4&quot;/&gt;&lt;wsp:rsid wsp:val=&quot;0065228A&quot;/&gt;&lt;wsp:rsid wsp:val=&quot;00652786&quot;/&gt;&lt;wsp:rsid wsp:val=&quot;00652930&quot;/&gt;&lt;wsp:rsid wsp:val=&quot;00652A96&quot;/&gt;&lt;wsp:rsid wsp:val=&quot;00652AA1&quot;/&gt;&lt;wsp:rsid wsp:val=&quot;00652BA6&quot;/&gt;&lt;wsp:rsid wsp:val=&quot;00652C07&quot;/&gt;&lt;wsp:rsid wsp:val=&quot;00652DE5&quot;/&gt;&lt;wsp:rsid wsp:val=&quot;0065302F&quot;/&gt;&lt;wsp:rsid wsp:val=&quot;006530CF&quot;/&gt;&lt;wsp:rsid wsp:val=&quot;0065316C&quot;/&gt;&lt;wsp:rsid wsp:val=&quot;00653438&quot;/&gt;&lt;wsp:rsid wsp:val=&quot;00653673&quot;/&gt;&lt;wsp:rsid wsp:val=&quot;00653763&quot;/&gt;&lt;wsp:rsid wsp:val=&quot;00653D49&quot;/&gt;&lt;wsp:rsid wsp:val=&quot;00653FD4&quot;/&gt;&lt;wsp:rsid wsp:val=&quot;006542DE&quot;/&gt;&lt;wsp:rsid wsp:val=&quot;00654574&quot;/&gt;&lt;wsp:rsid wsp:val=&quot;006548A6&quot;/&gt;&lt;wsp:rsid wsp:val=&quot;00654B12&quot;/&gt;&lt;wsp:rsid wsp:val=&quot;00655078&quot;/&gt;&lt;wsp:rsid wsp:val=&quot;006550B8&quot;/&gt;&lt;wsp:rsid wsp:val=&quot;0065510F&quot;/&gt;&lt;wsp:rsid wsp:val=&quot;00655156&quot;/&gt;&lt;wsp:rsid wsp:val=&quot;006551E5&quot;/&gt;&lt;wsp:rsid wsp:val=&quot;006553A4&quot;/&gt;&lt;wsp:rsid wsp:val=&quot;0065542D&quot;/&gt;&lt;wsp:rsid wsp:val=&quot;006558C6&quot;/&gt;&lt;wsp:rsid wsp:val=&quot;00655D13&quot;/&gt;&lt;wsp:rsid wsp:val=&quot;00655D6C&quot;/&gt;&lt;wsp:rsid wsp:val=&quot;006560F5&quot;/&gt;&lt;wsp:rsid wsp:val=&quot;00656478&quot;/&gt;&lt;wsp:rsid wsp:val=&quot;006564EE&quot;/&gt;&lt;wsp:rsid wsp:val=&quot;00656783&quot;/&gt;&lt;wsp:rsid wsp:val=&quot;006568F5&quot;/&gt;&lt;wsp:rsid wsp:val=&quot;00656B54&quot;/&gt;&lt;wsp:rsid wsp:val=&quot;00656B82&quot;/&gt;&lt;wsp:rsid wsp:val=&quot;00656D6E&quot;/&gt;&lt;wsp:rsid wsp:val=&quot;00656D72&quot;/&gt;&lt;wsp:rsid wsp:val=&quot;00656DE7&quot;/&gt;&lt;wsp:rsid wsp:val=&quot;00656FA5&quot;/&gt;&lt;wsp:rsid wsp:val=&quot;00657170&quot;/&gt;&lt;wsp:rsid wsp:val=&quot;00657197&quot;/&gt;&lt;wsp:rsid wsp:val=&quot;0065719B&quot;/&gt;&lt;wsp:rsid wsp:val=&quot;006572BB&quot;/&gt;&lt;wsp:rsid wsp:val=&quot;0065746F&quot;/&gt;&lt;wsp:rsid wsp:val=&quot;006574D6&quot;/&gt;&lt;wsp:rsid wsp:val=&quot;006575BF&quot;/&gt;&lt;wsp:rsid wsp:val=&quot;00657854&quot;/&gt;&lt;wsp:rsid wsp:val=&quot;00657889&quot;/&gt;&lt;wsp:rsid wsp:val=&quot;00657B3B&quot;/&gt;&lt;wsp:rsid wsp:val=&quot;00657CA4&quot;/&gt;&lt;wsp:rsid wsp:val=&quot;0066041A&quot;/&gt;&lt;wsp:rsid wsp:val=&quot;00660894&quot;/&gt;&lt;wsp:rsid wsp:val=&quot;00661401&quot;/&gt;&lt;wsp:rsid wsp:val=&quot;00661629&quot;/&gt;&lt;wsp:rsid wsp:val=&quot;0066166B&quot;/&gt;&lt;wsp:rsid wsp:val=&quot;00661670&quot;/&gt;&lt;wsp:rsid wsp:val=&quot;00661734&quot;/&gt;&lt;wsp:rsid wsp:val=&quot;00661775&quot;/&gt;&lt;wsp:rsid wsp:val=&quot;00661884&quot;/&gt;&lt;wsp:rsid wsp:val=&quot;00661A62&quot;/&gt;&lt;wsp:rsid wsp:val=&quot;00661B6C&quot;/&gt;&lt;wsp:rsid wsp:val=&quot;00661C2F&quot;/&gt;&lt;wsp:rsid wsp:val=&quot;00661CD9&quot;/&gt;&lt;wsp:rsid wsp:val=&quot;00662392&quot;/&gt;&lt;wsp:rsid wsp:val=&quot;006625E5&quot;/&gt;&lt;wsp:rsid wsp:val=&quot;00662761&quot;/&gt;&lt;wsp:rsid wsp:val=&quot;006629DE&quot;/&gt;&lt;wsp:rsid wsp:val=&quot;00662DF0&quot;/&gt;&lt;wsp:rsid wsp:val=&quot;00662FDF&quot;/&gt;&lt;wsp:rsid wsp:val=&quot;00663615&quot;/&gt;&lt;wsp:rsid wsp:val=&quot;006636A7&quot;/&gt;&lt;wsp:rsid wsp:val=&quot;006636EF&quot;/&gt;&lt;wsp:rsid wsp:val=&quot;0066378A&quot;/&gt;&lt;wsp:rsid wsp:val=&quot;00663B32&quot;/&gt;&lt;wsp:rsid wsp:val=&quot;00663CBE&quot;/&gt;&lt;wsp:rsid wsp:val=&quot;006640AD&quot;/&gt;&lt;wsp:rsid wsp:val=&quot;00664262&quot;/&gt;&lt;wsp:rsid wsp:val=&quot;006642A6&quot;/&gt;&lt;wsp:rsid wsp:val=&quot;00664347&quot;/&gt;&lt;wsp:rsid wsp:val=&quot;0066441E&quot;/&gt;&lt;wsp:rsid wsp:val=&quot;00664537&quot;/&gt;&lt;wsp:rsid wsp:val=&quot;0066478E&quot;/&gt;&lt;wsp:rsid wsp:val=&quot;006648B4&quot;/&gt;&lt;wsp:rsid wsp:val=&quot;006649D0&quot;/&gt;&lt;wsp:rsid wsp:val=&quot;00664A3E&quot;/&gt;&lt;wsp:rsid wsp:val=&quot;00664A43&quot;/&gt;&lt;wsp:rsid wsp:val=&quot;00664AA6&quot;/&gt;&lt;wsp:rsid wsp:val=&quot;00664E9F&quot;/&gt;&lt;wsp:rsid wsp:val=&quot;00664FC7&quot;/&gt;&lt;wsp:rsid wsp:val=&quot;00664FF2&quot;/&gt;&lt;wsp:rsid wsp:val=&quot;006650AF&quot;/&gt;&lt;wsp:rsid wsp:val=&quot;006651E1&quot;/&gt;&lt;wsp:rsid wsp:val=&quot;0066535A&quot;/&gt;&lt;wsp:rsid wsp:val=&quot;006654C9&quot;/&gt;&lt;wsp:rsid wsp:val=&quot;006656BA&quot;/&gt;&lt;wsp:rsid wsp:val=&quot;006656F0&quot;/&gt;&lt;wsp:rsid wsp:val=&quot;00665A39&quot;/&gt;&lt;wsp:rsid wsp:val=&quot;00665A62&quot;/&gt;&lt;wsp:rsid wsp:val=&quot;00665E0D&quot;/&gt;&lt;wsp:rsid wsp:val=&quot;00666307&quot;/&gt;&lt;wsp:rsid wsp:val=&quot;006664C5&quot;/&gt;&lt;wsp:rsid wsp:val=&quot;00666552&quot;/&gt;&lt;wsp:rsid wsp:val=&quot;0066669C&quot;/&gt;&lt;wsp:rsid wsp:val=&quot;00666789&quot;/&gt;&lt;wsp:rsid wsp:val=&quot;006667A5&quot;/&gt;&lt;wsp:rsid wsp:val=&quot;006669F1&quot;/&gt;&lt;wsp:rsid wsp:val=&quot;00666A3B&quot;/&gt;&lt;wsp:rsid wsp:val=&quot;00666AE8&quot;/&gt;&lt;wsp:rsid wsp:val=&quot;00666DE7&quot;/&gt;&lt;wsp:rsid wsp:val=&quot;00666EB8&quot;/&gt;&lt;wsp:rsid wsp:val=&quot;00667058&quot;/&gt;&lt;wsp:rsid wsp:val=&quot;00667313&quot;/&gt;&lt;wsp:rsid wsp:val=&quot;0066748C&quot;/&gt;&lt;wsp:rsid wsp:val=&quot;006678B0&quot;/&gt;&lt;wsp:rsid wsp:val=&quot;00667AB3&quot;/&gt;&lt;wsp:rsid wsp:val=&quot;00670133&quot;/&gt;&lt;wsp:rsid wsp:val=&quot;0067016F&quot;/&gt;&lt;wsp:rsid wsp:val=&quot;0067034F&quot;/&gt;&lt;wsp:rsid wsp:val=&quot;00670576&quot;/&gt;&lt;wsp:rsid wsp:val=&quot;006708C6&quot;/&gt;&lt;wsp:rsid wsp:val=&quot;00670F28&quot;/&gt;&lt;wsp:rsid wsp:val=&quot;006712F4&quot;/&gt;&lt;wsp:rsid wsp:val=&quot;006713C7&quot;/&gt;&lt;wsp:rsid wsp:val=&quot;00671472&quot;/&gt;&lt;wsp:rsid wsp:val=&quot;0067148D&quot;/&gt;&lt;wsp:rsid wsp:val=&quot;00671515&quot;/&gt;&lt;wsp:rsid wsp:val=&quot;006716ED&quot;/&gt;&lt;wsp:rsid wsp:val=&quot;00671761&quot;/&gt;&lt;wsp:rsid wsp:val=&quot;0067178F&quot;/&gt;&lt;wsp:rsid wsp:val=&quot;0067195E&quot;/&gt;&lt;wsp:rsid wsp:val=&quot;00671B13&quot;/&gt;&lt;wsp:rsid wsp:val=&quot;00671D7A&quot;/&gt;&lt;wsp:rsid wsp:val=&quot;00671FC2&quot;/&gt;&lt;wsp:rsid wsp:val=&quot;006723DD&quot;/&gt;&lt;wsp:rsid wsp:val=&quot;0067240C&quot;/&gt;&lt;wsp:rsid wsp:val=&quot;00672A4E&quot;/&gt;&lt;wsp:rsid wsp:val=&quot;00672A6E&quot;/&gt;&lt;wsp:rsid wsp:val=&quot;00672ACA&quot;/&gt;&lt;wsp:rsid wsp:val=&quot;00672B7B&quot;/&gt;&lt;wsp:rsid wsp:val=&quot;00672DBF&quot;/&gt;&lt;wsp:rsid wsp:val=&quot;006731CE&quot;/&gt;&lt;wsp:rsid wsp:val=&quot;006737D4&quot;/&gt;&lt;wsp:rsid wsp:val=&quot;00673E0F&quot;/&gt;&lt;wsp:rsid wsp:val=&quot;00673EE7&quot;/&gt;&lt;wsp:rsid wsp:val=&quot;00674113&quot;/&gt;&lt;wsp:rsid wsp:val=&quot;0067413A&quot;/&gt;&lt;wsp:rsid wsp:val=&quot;006749C5&quot;/&gt;&lt;wsp:rsid wsp:val=&quot;00674A3E&quot;/&gt;&lt;wsp:rsid wsp:val=&quot;00674BD8&quot;/&gt;&lt;wsp:rsid wsp:val=&quot;00674DA9&quot;/&gt;&lt;wsp:rsid wsp:val=&quot;006754CD&quot;/&gt;&lt;wsp:rsid wsp:val=&quot;00675536&quot;/&gt;&lt;wsp:rsid wsp:val=&quot;00675795&quot;/&gt;&lt;wsp:rsid wsp:val=&quot;00675872&quot;/&gt;&lt;wsp:rsid wsp:val=&quot;00675990&quot;/&gt;&lt;wsp:rsid wsp:val=&quot;00675BAB&quot;/&gt;&lt;wsp:rsid wsp:val=&quot;00675C01&quot;/&gt;&lt;wsp:rsid wsp:val=&quot;00675FA9&quot;/&gt;&lt;wsp:rsid wsp:val=&quot;00676142&quot;/&gt;&lt;wsp:rsid wsp:val=&quot;006763E4&quot;/&gt;&lt;wsp:rsid wsp:val=&quot;00676685&quot;/&gt;&lt;wsp:rsid wsp:val=&quot;006766E0&quot;/&gt;&lt;wsp:rsid wsp:val=&quot;00676776&quot;/&gt;&lt;wsp:rsid wsp:val=&quot;006768CD&quot;/&gt;&lt;wsp:rsid wsp:val=&quot;00676A05&quot;/&gt;&lt;wsp:rsid wsp:val=&quot;00676BFC&quot;/&gt;&lt;wsp:rsid wsp:val=&quot;00676D43&quot;/&gt;&lt;wsp:rsid wsp:val=&quot;00676DAD&quot;/&gt;&lt;wsp:rsid wsp:val=&quot;00676DE6&quot;/&gt;&lt;wsp:rsid wsp:val=&quot;00677035&quot;/&gt;&lt;wsp:rsid wsp:val=&quot;00677911&quot;/&gt;&lt;wsp:rsid wsp:val=&quot;00677925&quot;/&gt;&lt;wsp:rsid wsp:val=&quot;00677A42&quot;/&gt;&lt;wsp:rsid wsp:val=&quot;00677B28&quot;/&gt;&lt;wsp:rsid wsp:val=&quot;00677CAE&quot;/&gt;&lt;wsp:rsid wsp:val=&quot;00677CDD&quot;/&gt;&lt;wsp:rsid wsp:val=&quot;006801C3&quot;/&gt;&lt;wsp:rsid wsp:val=&quot;006802B5&quot;/&gt;&lt;wsp:rsid wsp:val=&quot;00680476&quot;/&gt;&lt;wsp:rsid wsp:val=&quot;006805F0&quot;/&gt;&lt;wsp:rsid wsp:val=&quot;00680787&quot;/&gt;&lt;wsp:rsid wsp:val=&quot;00680E1C&quot;/&gt;&lt;wsp:rsid wsp:val=&quot;00681123&quot;/&gt;&lt;wsp:rsid wsp:val=&quot;00681137&quot;/&gt;&lt;wsp:rsid wsp:val=&quot;00681173&quot;/&gt;&lt;wsp:rsid wsp:val=&quot;006813E1&quot;/&gt;&lt;wsp:rsid wsp:val=&quot;0068152C&quot;/&gt;&lt;wsp:rsid wsp:val=&quot;00681A0A&quot;/&gt;&lt;wsp:rsid wsp:val=&quot;00681B53&quot;/&gt;&lt;wsp:rsid wsp:val=&quot;00681D63&quot;/&gt;&lt;wsp:rsid wsp:val=&quot;00681DEA&quot;/&gt;&lt;wsp:rsid wsp:val=&quot;00682052&quot;/&gt;&lt;wsp:rsid wsp:val=&quot;00682419&quot;/&gt;&lt;wsp:rsid wsp:val=&quot;00682502&quot;/&gt;&lt;wsp:rsid wsp:val=&quot;006825A8&quot;/&gt;&lt;wsp:rsid wsp:val=&quot;0068288B&quot;/&gt;&lt;wsp:rsid wsp:val=&quot;0068292A&quot;/&gt;&lt;wsp:rsid wsp:val=&quot;00682BDF&quot;/&gt;&lt;wsp:rsid wsp:val=&quot;00682C77&quot;/&gt;&lt;wsp:rsid wsp:val=&quot;0068325B&quot;/&gt;&lt;wsp:rsid wsp:val=&quot;00683357&quot;/&gt;&lt;wsp:rsid wsp:val=&quot;0068338C&quot;/&gt;&lt;wsp:rsid wsp:val=&quot;006838C5&quot;/&gt;&lt;wsp:rsid wsp:val=&quot;006839BD&quot;/&gt;&lt;wsp:rsid wsp:val=&quot;00683EAF&quot;/&gt;&lt;wsp:rsid wsp:val=&quot;00684311&quot;/&gt;&lt;wsp:rsid wsp:val=&quot;00684485&quot;/&gt;&lt;wsp:rsid wsp:val=&quot;0068464A&quot;/&gt;&lt;wsp:rsid wsp:val=&quot;00684B97&quot;/&gt;&lt;wsp:rsid wsp:val=&quot;00684F96&quot;/&gt;&lt;wsp:rsid wsp:val=&quot;00685086&quot;/&gt;&lt;wsp:rsid wsp:val=&quot;006850D1&quot;/&gt;&lt;wsp:rsid wsp:val=&quot;0068516A&quot;/&gt;&lt;wsp:rsid wsp:val=&quot;0068536A&quot;/&gt;&lt;wsp:rsid wsp:val=&quot;006859B0&quot;/&gt;&lt;wsp:rsid wsp:val=&quot;00685A65&quot;/&gt;&lt;wsp:rsid wsp:val=&quot;00685BA3&quot;/&gt;&lt;wsp:rsid wsp:val=&quot;00685C44&quot;/&gt;&lt;wsp:rsid wsp:val=&quot;00685D68&quot;/&gt;&lt;wsp:rsid wsp:val=&quot;00685F18&quot;/&gt;&lt;wsp:rsid wsp:val=&quot;0068605C&quot;/&gt;&lt;wsp:rsid wsp:val=&quot;006861ED&quot;/&gt;&lt;wsp:rsid wsp:val=&quot;00686253&quot;/&gt;&lt;wsp:rsid wsp:val=&quot;006864D7&quot;/&gt;&lt;wsp:rsid wsp:val=&quot;0068681E&quot;/&gt;&lt;wsp:rsid wsp:val=&quot;00686915&quot;/&gt;&lt;wsp:rsid wsp:val=&quot;00686A07&quot;/&gt;&lt;wsp:rsid wsp:val=&quot;00686A9E&quot;/&gt;&lt;wsp:rsid wsp:val=&quot;00686AAD&quot;/&gt;&lt;wsp:rsid wsp:val=&quot;00686BAC&quot;/&gt;&lt;wsp:rsid wsp:val=&quot;00686C15&quot;/&gt;&lt;wsp:rsid wsp:val=&quot;00686CBD&quot;/&gt;&lt;wsp:rsid wsp:val=&quot;00686CCC&quot;/&gt;&lt;wsp:rsid wsp:val=&quot;00686FB9&quot;/&gt;&lt;wsp:rsid wsp:val=&quot;0068722E&quot;/&gt;&lt;wsp:rsid wsp:val=&quot;00687435&quot;/&gt;&lt;wsp:rsid wsp:val=&quot;006874A2&quot;/&gt;&lt;wsp:rsid wsp:val=&quot;006875AD&quot;/&gt;&lt;wsp:rsid wsp:val=&quot;006876DD&quot;/&gt;&lt;wsp:rsid wsp:val=&quot;006877B5&quot;/&gt;&lt;wsp:rsid wsp:val=&quot;006877CD&quot;/&gt;&lt;wsp:rsid wsp:val=&quot;0068791A&quot;/&gt;&lt;wsp:rsid wsp:val=&quot;0068796E&quot;/&gt;&lt;wsp:rsid wsp:val=&quot;006879AB&quot;/&gt;&lt;wsp:rsid wsp:val=&quot;00687B12&quot;/&gt;&lt;wsp:rsid wsp:val=&quot;00687B92&quot;/&gt;&lt;wsp:rsid wsp:val=&quot;0069031B&quot;/&gt;&lt;wsp:rsid wsp:val=&quot;00690426&quot;/&gt;&lt;wsp:rsid wsp:val=&quot;00690485&quot;/&gt;&lt;wsp:rsid wsp:val=&quot;00690795&quot;/&gt;&lt;wsp:rsid wsp:val=&quot;00690876&quot;/&gt;&lt;wsp:rsid wsp:val=&quot;00690A2F&quot;/&gt;&lt;wsp:rsid wsp:val=&quot;00691677&quot;/&gt;&lt;wsp:rsid wsp:val=&quot;0069196D&quot;/&gt;&lt;wsp:rsid wsp:val=&quot;00691A6B&quot;/&gt;&lt;wsp:rsid wsp:val=&quot;00691B17&quot;/&gt;&lt;wsp:rsid wsp:val=&quot;00691B25&quot;/&gt;&lt;wsp:rsid wsp:val=&quot;00691D6C&quot;/&gt;&lt;wsp:rsid wsp:val=&quot;00691EA1&quot;/&gt;&lt;wsp:rsid wsp:val=&quot;00692153&quot;/&gt;&lt;wsp:rsid wsp:val=&quot;00692638&quot;/&gt;&lt;wsp:rsid wsp:val=&quot;006926C7&quot;/&gt;&lt;wsp:rsid wsp:val=&quot;006926F7&quot;/&gt;&lt;wsp:rsid wsp:val=&quot;00692C81&quot;/&gt;&lt;wsp:rsid wsp:val=&quot;0069309C&quot;/&gt;&lt;wsp:rsid wsp:val=&quot;0069325F&quot;/&gt;&lt;wsp:rsid wsp:val=&quot;0069334F&quot;/&gt;&lt;wsp:rsid wsp:val=&quot;00693991&quot;/&gt;&lt;wsp:rsid wsp:val=&quot;00693A3C&quot;/&gt;&lt;wsp:rsid wsp:val=&quot;00693AE8&quot;/&gt;&lt;wsp:rsid wsp:val=&quot;00693C75&quot;/&gt;&lt;wsp:rsid wsp:val=&quot;00693CDF&quot;/&gt;&lt;wsp:rsid wsp:val=&quot;00693F3F&quot;/&gt;&lt;wsp:rsid wsp:val=&quot;0069402E&quot;/&gt;&lt;wsp:rsid wsp:val=&quot;0069464E&quot;/&gt;&lt;wsp:rsid wsp:val=&quot;00694907&quot;/&gt;&lt;wsp:rsid wsp:val=&quot;00694EA4&quot;/&gt;&lt;wsp:rsid wsp:val=&quot;00694F5D&quot;/&gt;&lt;wsp:rsid wsp:val=&quot;00694F81&quot;/&gt;&lt;wsp:rsid wsp:val=&quot;00695158&quot;/&gt;&lt;wsp:rsid wsp:val=&quot;00695479&quot;/&gt;&lt;wsp:rsid wsp:val=&quot;006956CF&quot;/&gt;&lt;wsp:rsid wsp:val=&quot;0069590D&quot;/&gt;&lt;wsp:rsid wsp:val=&quot;00695B59&quot;/&gt;&lt;wsp:rsid wsp:val=&quot;00695CCE&quot;/&gt;&lt;wsp:rsid wsp:val=&quot;006961AD&quot;/&gt;&lt;wsp:rsid wsp:val=&quot;006963F9&quot;/&gt;&lt;wsp:rsid wsp:val=&quot;0069675D&quot;/&gt;&lt;wsp:rsid wsp:val=&quot;006967A8&quot;/&gt;&lt;wsp:rsid wsp:val=&quot;006969B6&quot;/&gt;&lt;wsp:rsid wsp:val=&quot;00696A25&quot;/&gt;&lt;wsp:rsid wsp:val=&quot;00696D27&quot;/&gt;&lt;wsp:rsid wsp:val=&quot;00696D91&quot;/&gt;&lt;wsp:rsid wsp:val=&quot;00696DBA&quot;/&gt;&lt;wsp:rsid wsp:val=&quot;006970CE&quot;/&gt;&lt;wsp:rsid wsp:val=&quot;0069713C&quot;/&gt;&lt;wsp:rsid wsp:val=&quot;0069765B&quot;/&gt;&lt;wsp:rsid wsp:val=&quot;00697664&quot;/&gt;&lt;wsp:rsid wsp:val=&quot;0069779F&quot;/&gt;&lt;wsp:rsid wsp:val=&quot;006977AA&quot;/&gt;&lt;wsp:rsid wsp:val=&quot;00697C1E&quot;/&gt;&lt;wsp:rsid wsp:val=&quot;00697F06&quot;/&gt;&lt;wsp:rsid wsp:val=&quot;00697F11&quot;/&gt;&lt;wsp:rsid wsp:val=&quot;006A00C2&quot;/&gt;&lt;wsp:rsid wsp:val=&quot;006A01E7&quot;/&gt;&lt;wsp:rsid wsp:val=&quot;006A03E8&quot;/&gt;&lt;wsp:rsid wsp:val=&quot;006A0439&quot;/&gt;&lt;wsp:rsid wsp:val=&quot;006A079D&quot;/&gt;&lt;wsp:rsid wsp:val=&quot;006A07B8&quot;/&gt;&lt;wsp:rsid wsp:val=&quot;006A08A8&quot;/&gt;&lt;wsp:rsid wsp:val=&quot;006A0A26&quot;/&gt;&lt;wsp:rsid wsp:val=&quot;006A0ACF&quot;/&gt;&lt;wsp:rsid wsp:val=&quot;006A0C40&quot;/&gt;&lt;wsp:rsid wsp:val=&quot;006A0D83&quot;/&gt;&lt;wsp:rsid wsp:val=&quot;006A103C&quot;/&gt;&lt;wsp:rsid wsp:val=&quot;006A11CE&quot;/&gt;&lt;wsp:rsid wsp:val=&quot;006A126F&quot;/&gt;&lt;wsp:rsid wsp:val=&quot;006A1380&quot;/&gt;&lt;wsp:rsid wsp:val=&quot;006A164E&quot;/&gt;&lt;wsp:rsid wsp:val=&quot;006A1A0B&quot;/&gt;&lt;wsp:rsid wsp:val=&quot;006A1D58&quot;/&gt;&lt;wsp:rsid wsp:val=&quot;006A2596&quot;/&gt;&lt;wsp:rsid wsp:val=&quot;006A260C&quot;/&gt;&lt;wsp:rsid wsp:val=&quot;006A285F&quot;/&gt;&lt;wsp:rsid wsp:val=&quot;006A2A86&quot;/&gt;&lt;wsp:rsid wsp:val=&quot;006A2F31&quot;/&gt;&lt;wsp:rsid wsp:val=&quot;006A2F3C&quot;/&gt;&lt;wsp:rsid wsp:val=&quot;006A306C&quot;/&gt;&lt;wsp:rsid wsp:val=&quot;006A3146&quot;/&gt;&lt;wsp:rsid wsp:val=&quot;006A3429&quot;/&gt;&lt;wsp:rsid wsp:val=&quot;006A36CD&quot;/&gt;&lt;wsp:rsid wsp:val=&quot;006A3764&quot;/&gt;&lt;wsp:rsid wsp:val=&quot;006A39F3&quot;/&gt;&lt;wsp:rsid wsp:val=&quot;006A3E06&quot;/&gt;&lt;wsp:rsid wsp:val=&quot;006A3E39&quot;/&gt;&lt;wsp:rsid wsp:val=&quot;006A400C&quot;/&gt;&lt;wsp:rsid wsp:val=&quot;006A44B3&quot;/&gt;&lt;wsp:rsid wsp:val=&quot;006A44C7&quot;/&gt;&lt;wsp:rsid wsp:val=&quot;006A46A0&quot;/&gt;&lt;wsp:rsid wsp:val=&quot;006A46EE&quot;/&gt;&lt;wsp:rsid wsp:val=&quot;006A4A2D&quot;/&gt;&lt;wsp:rsid wsp:val=&quot;006A4A58&quot;/&gt;&lt;wsp:rsid wsp:val=&quot;006A4B4D&quot;/&gt;&lt;wsp:rsid wsp:val=&quot;006A4B89&quot;/&gt;&lt;wsp:rsid wsp:val=&quot;006A527A&quot;/&gt;&lt;wsp:rsid wsp:val=&quot;006A5358&quot;/&gt;&lt;wsp:rsid wsp:val=&quot;006A5467&quot;/&gt;&lt;wsp:rsid wsp:val=&quot;006A5A9B&quot;/&gt;&lt;wsp:rsid wsp:val=&quot;006A5AF3&quot;/&gt;&lt;wsp:rsid wsp:val=&quot;006A5C5A&quot;/&gt;&lt;wsp:rsid wsp:val=&quot;006A5E06&quot;/&gt;&lt;wsp:rsid wsp:val=&quot;006A5EC5&quot;/&gt;&lt;wsp:rsid wsp:val=&quot;006A5FCC&quot;/&gt;&lt;wsp:rsid wsp:val=&quot;006A6032&quot;/&gt;&lt;wsp:rsid wsp:val=&quot;006A62FE&quot;/&gt;&lt;wsp:rsid wsp:val=&quot;006A63C7&quot;/&gt;&lt;wsp:rsid wsp:val=&quot;006A6452&quot;/&gt;&lt;wsp:rsid wsp:val=&quot;006A6597&quot;/&gt;&lt;wsp:rsid wsp:val=&quot;006A65C6&quot;/&gt;&lt;wsp:rsid wsp:val=&quot;006A67D7&quot;/&gt;&lt;wsp:rsid wsp:val=&quot;006A6DE8&quot;/&gt;&lt;wsp:rsid wsp:val=&quot;006A6F04&quot;/&gt;&lt;wsp:rsid wsp:val=&quot;006A7077&quot;/&gt;&lt;wsp:rsid wsp:val=&quot;006A714A&quot;/&gt;&lt;wsp:rsid wsp:val=&quot;006A71C3&quot;/&gt;&lt;wsp:rsid wsp:val=&quot;006A7201&quot;/&gt;&lt;wsp:rsid wsp:val=&quot;006A74AF&quot;/&gt;&lt;wsp:rsid wsp:val=&quot;006A777C&quot;/&gt;&lt;wsp:rsid wsp:val=&quot;006A792F&quot;/&gt;&lt;wsp:rsid wsp:val=&quot;006A79B7&quot;/&gt;&lt;wsp:rsid wsp:val=&quot;006A7ADE&quot;/&gt;&lt;wsp:rsid wsp:val=&quot;006B009C&quot;/&gt;&lt;wsp:rsid wsp:val=&quot;006B0124&quot;/&gt;&lt;wsp:rsid wsp:val=&quot;006B015E&quot;/&gt;&lt;wsp:rsid wsp:val=&quot;006B01B6&quot;/&gt;&lt;wsp:rsid wsp:val=&quot;006B01CC&quot;/&gt;&lt;wsp:rsid wsp:val=&quot;006B0455&quot;/&gt;&lt;wsp:rsid wsp:val=&quot;006B0650&quot;/&gt;&lt;wsp:rsid wsp:val=&quot;006B0B12&quot;/&gt;&lt;wsp:rsid wsp:val=&quot;006B0C50&quot;/&gt;&lt;wsp:rsid wsp:val=&quot;006B0DAF&quot;/&gt;&lt;wsp:rsid wsp:val=&quot;006B0E14&quot;/&gt;&lt;wsp:rsid wsp:val=&quot;006B0E92&quot;/&gt;&lt;wsp:rsid wsp:val=&quot;006B185D&quot;/&gt;&lt;wsp:rsid wsp:val=&quot;006B1D4F&quot;/&gt;&lt;wsp:rsid wsp:val=&quot;006B1D6C&quot;/&gt;&lt;wsp:rsid wsp:val=&quot;006B2141&quot;/&gt;&lt;wsp:rsid wsp:val=&quot;006B2488&quot;/&gt;&lt;wsp:rsid wsp:val=&quot;006B25A0&quot;/&gt;&lt;wsp:rsid wsp:val=&quot;006B26B6&quot;/&gt;&lt;wsp:rsid wsp:val=&quot;006B271C&quot;/&gt;&lt;wsp:rsid wsp:val=&quot;006B2765&quot;/&gt;&lt;wsp:rsid wsp:val=&quot;006B2940&quot;/&gt;&lt;wsp:rsid wsp:val=&quot;006B2A3A&quot;/&gt;&lt;wsp:rsid wsp:val=&quot;006B2B85&quot;/&gt;&lt;wsp:rsid wsp:val=&quot;006B2C23&quot;/&gt;&lt;wsp:rsid wsp:val=&quot;006B3574&quot;/&gt;&lt;wsp:rsid wsp:val=&quot;006B35F9&quot;/&gt;&lt;wsp:rsid wsp:val=&quot;006B369E&quot;/&gt;&lt;wsp:rsid wsp:val=&quot;006B3719&quot;/&gt;&lt;wsp:rsid wsp:val=&quot;006B3C5B&quot;/&gt;&lt;wsp:rsid wsp:val=&quot;006B3D8E&quot;/&gt;&lt;wsp:rsid wsp:val=&quot;006B40AF&quot;/&gt;&lt;wsp:rsid wsp:val=&quot;006B4118&quot;/&gt;&lt;wsp:rsid wsp:val=&quot;006B443D&quot;/&gt;&lt;wsp:rsid wsp:val=&quot;006B458F&quot;/&gt;&lt;wsp:rsid wsp:val=&quot;006B483B&quot;/&gt;&lt;wsp:rsid wsp:val=&quot;006B4911&quot;/&gt;&lt;wsp:rsid wsp:val=&quot;006B4BE2&quot;/&gt;&lt;wsp:rsid wsp:val=&quot;006B4BEB&quot;/&gt;&lt;wsp:rsid wsp:val=&quot;006B4D72&quot;/&gt;&lt;wsp:rsid wsp:val=&quot;006B4E4A&quot;/&gt;&lt;wsp:rsid wsp:val=&quot;006B5170&quot;/&gt;&lt;wsp:rsid wsp:val=&quot;006B523A&quot;/&gt;&lt;wsp:rsid wsp:val=&quot;006B5434&quot;/&gt;&lt;wsp:rsid wsp:val=&quot;006B56FC&quot;/&gt;&lt;wsp:rsid wsp:val=&quot;006B57FB&quot;/&gt;&lt;wsp:rsid wsp:val=&quot;006B588A&quot;/&gt;&lt;wsp:rsid wsp:val=&quot;006B5B38&quot;/&gt;&lt;wsp:rsid wsp:val=&quot;006B5BB0&quot;/&gt;&lt;wsp:rsid wsp:val=&quot;006B5BF8&quot;/&gt;&lt;wsp:rsid wsp:val=&quot;006B5DCB&quot;/&gt;&lt;wsp:rsid wsp:val=&quot;006B5EE5&quot;/&gt;&lt;wsp:rsid wsp:val=&quot;006B5F42&quot;/&gt;&lt;wsp:rsid wsp:val=&quot;006B5FF6&quot;/&gt;&lt;wsp:rsid wsp:val=&quot;006B60DA&quot;/&gt;&lt;wsp:rsid wsp:val=&quot;006B6109&quot;/&gt;&lt;wsp:rsid wsp:val=&quot;006B617A&quot;/&gt;&lt;wsp:rsid wsp:val=&quot;006B62EA&quot;/&gt;&lt;wsp:rsid wsp:val=&quot;006B64AE&quot;/&gt;&lt;wsp:rsid wsp:val=&quot;006B65F4&quot;/&gt;&lt;wsp:rsid wsp:val=&quot;006B6793&quot;/&gt;&lt;wsp:rsid wsp:val=&quot;006B6BC9&quot;/&gt;&lt;wsp:rsid wsp:val=&quot;006B6DF1&quot;/&gt;&lt;wsp:rsid wsp:val=&quot;006B6E52&quot;/&gt;&lt;wsp:rsid wsp:val=&quot;006B7102&quot;/&gt;&lt;wsp:rsid wsp:val=&quot;006B717A&quot;/&gt;&lt;wsp:rsid wsp:val=&quot;006B71DA&quot;/&gt;&lt;wsp:rsid wsp:val=&quot;006B73E6&quot;/&gt;&lt;wsp:rsid wsp:val=&quot;006B73F2&quot;/&gt;&lt;wsp:rsid wsp:val=&quot;006B74AC&quot;/&gt;&lt;wsp:rsid wsp:val=&quot;006B74C2&quot;/&gt;&lt;wsp:rsid wsp:val=&quot;006B770E&quot;/&gt;&lt;wsp:rsid wsp:val=&quot;006B7810&quot;/&gt;&lt;wsp:rsid wsp:val=&quot;006B781D&quot;/&gt;&lt;wsp:rsid wsp:val=&quot;006B7B04&quot;/&gt;&lt;wsp:rsid wsp:val=&quot;006B7B1C&quot;/&gt;&lt;wsp:rsid wsp:val=&quot;006B7B6C&quot;/&gt;&lt;wsp:rsid wsp:val=&quot;006B7C98&quot;/&gt;&lt;wsp:rsid wsp:val=&quot;006C04A3&quot;/&gt;&lt;wsp:rsid wsp:val=&quot;006C054E&quot;/&gt;&lt;wsp:rsid wsp:val=&quot;006C05C6&quot;/&gt;&lt;wsp:rsid wsp:val=&quot;006C0843&quot;/&gt;&lt;wsp:rsid wsp:val=&quot;006C0871&quot;/&gt;&lt;wsp:rsid wsp:val=&quot;006C0887&quot;/&gt;&lt;wsp:rsid wsp:val=&quot;006C0A9D&quot;/&gt;&lt;wsp:rsid wsp:val=&quot;006C1097&quot;/&gt;&lt;wsp:rsid wsp:val=&quot;006C16B9&quot;/&gt;&lt;wsp:rsid wsp:val=&quot;006C16F9&quot;/&gt;&lt;wsp:rsid wsp:val=&quot;006C18A3&quot;/&gt;&lt;wsp:rsid wsp:val=&quot;006C1B68&quot;/&gt;&lt;wsp:rsid wsp:val=&quot;006C1DE5&quot;/&gt;&lt;wsp:rsid wsp:val=&quot;006C1E73&quot;/&gt;&lt;wsp:rsid wsp:val=&quot;006C22EA&quot;/&gt;&lt;wsp:rsid wsp:val=&quot;006C26AA&quot;/&gt;&lt;wsp:rsid wsp:val=&quot;006C2C50&quot;/&gt;&lt;wsp:rsid wsp:val=&quot;006C2E4A&quot;/&gt;&lt;wsp:rsid wsp:val=&quot;006C3112&quot;/&gt;&lt;wsp:rsid wsp:val=&quot;006C313E&quot;/&gt;&lt;wsp:rsid wsp:val=&quot;006C3373&quot;/&gt;&lt;wsp:rsid wsp:val=&quot;006C37EB&quot;/&gt;&lt;wsp:rsid wsp:val=&quot;006C3992&quot;/&gt;&lt;wsp:rsid wsp:val=&quot;006C3B80&quot;/&gt;&lt;wsp:rsid wsp:val=&quot;006C4172&quot;/&gt;&lt;wsp:rsid wsp:val=&quot;006C43D6&quot;/&gt;&lt;wsp:rsid wsp:val=&quot;006C44D8&quot;/&gt;&lt;wsp:rsid wsp:val=&quot;006C4607&quot;/&gt;&lt;wsp:rsid wsp:val=&quot;006C46F3&quot;/&gt;&lt;wsp:rsid wsp:val=&quot;006C474E&quot;/&gt;&lt;wsp:rsid wsp:val=&quot;006C4AAE&quot;/&gt;&lt;wsp:rsid wsp:val=&quot;006C4BE8&quot;/&gt;&lt;wsp:rsid wsp:val=&quot;006C4C43&quot;/&gt;&lt;wsp:rsid wsp:val=&quot;006C4D5C&quot;/&gt;&lt;wsp:rsid wsp:val=&quot;006C5659&quot;/&gt;&lt;wsp:rsid wsp:val=&quot;006C5FA1&quot;/&gt;&lt;wsp:rsid wsp:val=&quot;006C5FC0&quot;/&gt;&lt;wsp:rsid wsp:val=&quot;006C615E&quot;/&gt;&lt;wsp:rsid wsp:val=&quot;006C6304&quot;/&gt;&lt;wsp:rsid wsp:val=&quot;006C67A0&quot;/&gt;&lt;wsp:rsid wsp:val=&quot;006C6829&quot;/&gt;&lt;wsp:rsid wsp:val=&quot;006C69F4&quot;/&gt;&lt;wsp:rsid wsp:val=&quot;006C6B12&quot;/&gt;&lt;wsp:rsid wsp:val=&quot;006C6CC9&quot;/&gt;&lt;wsp:rsid wsp:val=&quot;006C6F30&quot;/&gt;&lt;wsp:rsid wsp:val=&quot;006C6F3B&quot;/&gt;&lt;wsp:rsid wsp:val=&quot;006C7018&quot;/&gt;&lt;wsp:rsid wsp:val=&quot;006C72E4&quot;/&gt;&lt;wsp:rsid wsp:val=&quot;006C735C&quot;/&gt;&lt;wsp:rsid wsp:val=&quot;006C74BF&quot;/&gt;&lt;wsp:rsid wsp:val=&quot;006C795C&quot;/&gt;&lt;wsp:rsid wsp:val=&quot;006C7DFB&quot;/&gt;&lt;wsp:rsid wsp:val=&quot;006C7E9B&quot;/&gt;&lt;wsp:rsid wsp:val=&quot;006D0055&quot;/&gt;&lt;wsp:rsid wsp:val=&quot;006D00CE&quot;/&gt;&lt;wsp:rsid wsp:val=&quot;006D05CB&quot;/&gt;&lt;wsp:rsid wsp:val=&quot;006D06D6&quot;/&gt;&lt;wsp:rsid wsp:val=&quot;006D0AE2&quot;/&gt;&lt;wsp:rsid wsp:val=&quot;006D0C94&quot;/&gt;&lt;wsp:rsid wsp:val=&quot;006D0E1F&quot;/&gt;&lt;wsp:rsid wsp:val=&quot;006D1012&quot;/&gt;&lt;wsp:rsid wsp:val=&quot;006D1356&quot;/&gt;&lt;wsp:rsid wsp:val=&quot;006D151D&quot;/&gt;&lt;wsp:rsid wsp:val=&quot;006D172D&quot;/&gt;&lt;wsp:rsid wsp:val=&quot;006D1C16&quot;/&gt;&lt;wsp:rsid wsp:val=&quot;006D1FE0&quot;/&gt;&lt;wsp:rsid wsp:val=&quot;006D21B4&quot;/&gt;&lt;wsp:rsid wsp:val=&quot;006D23D3&quot;/&gt;&lt;wsp:rsid wsp:val=&quot;006D24AB&quot;/&gt;&lt;wsp:rsid wsp:val=&quot;006D2533&quot;/&gt;&lt;wsp:rsid wsp:val=&quot;006D2554&quot;/&gt;&lt;wsp:rsid wsp:val=&quot;006D2715&quot;/&gt;&lt;wsp:rsid wsp:val=&quot;006D28D9&quot;/&gt;&lt;wsp:rsid wsp:val=&quot;006D2C35&quot;/&gt;&lt;wsp:rsid wsp:val=&quot;006D2EF6&quot;/&gt;&lt;wsp:rsid wsp:val=&quot;006D2F44&quot;/&gt;&lt;wsp:rsid wsp:val=&quot;006D3124&quot;/&gt;&lt;wsp:rsid wsp:val=&quot;006D31A8&quot;/&gt;&lt;wsp:rsid wsp:val=&quot;006D34CD&quot;/&gt;&lt;wsp:rsid wsp:val=&quot;006D379B&quot;/&gt;&lt;wsp:rsid wsp:val=&quot;006D3952&quot;/&gt;&lt;wsp:rsid wsp:val=&quot;006D3BE9&quot;/&gt;&lt;wsp:rsid wsp:val=&quot;006D3BF3&quot;/&gt;&lt;wsp:rsid wsp:val=&quot;006D3D69&quot;/&gt;&lt;wsp:rsid wsp:val=&quot;006D3E76&quot;/&gt;&lt;wsp:rsid wsp:val=&quot;006D4169&quot;/&gt;&lt;wsp:rsid wsp:val=&quot;006D4655&quot;/&gt;&lt;wsp:rsid wsp:val=&quot;006D481A&quot;/&gt;&lt;wsp:rsid wsp:val=&quot;006D4C3C&quot;/&gt;&lt;wsp:rsid wsp:val=&quot;006D508D&quot;/&gt;&lt;wsp:rsid wsp:val=&quot;006D5417&quot;/&gt;&lt;wsp:rsid wsp:val=&quot;006D5698&quot;/&gt;&lt;wsp:rsid wsp:val=&quot;006D58D6&quot;/&gt;&lt;wsp:rsid wsp:val=&quot;006D5B6F&quot;/&gt;&lt;wsp:rsid wsp:val=&quot;006D5B83&quot;/&gt;&lt;wsp:rsid wsp:val=&quot;006D5E2C&quot;/&gt;&lt;wsp:rsid wsp:val=&quot;006D5F1A&quot;/&gt;&lt;wsp:rsid wsp:val=&quot;006D5FED&quot;/&gt;&lt;wsp:rsid wsp:val=&quot;006D6345&quot;/&gt;&lt;wsp:rsid wsp:val=&quot;006D637B&quot;/&gt;&lt;wsp:rsid wsp:val=&quot;006D6557&quot;/&gt;&lt;wsp:rsid wsp:val=&quot;006D668B&quot;/&gt;&lt;wsp:rsid wsp:val=&quot;006D6BC5&quot;/&gt;&lt;wsp:rsid wsp:val=&quot;006D6C15&quot;/&gt;&lt;wsp:rsid wsp:val=&quot;006D6FC1&quot;/&gt;&lt;wsp:rsid wsp:val=&quot;006D7391&quot;/&gt;&lt;wsp:rsid wsp:val=&quot;006D75B7&quot;/&gt;&lt;wsp:rsid wsp:val=&quot;006D7626&quot;/&gt;&lt;wsp:rsid wsp:val=&quot;006D7B1E&quot;/&gt;&lt;wsp:rsid wsp:val=&quot;006D7B79&quot;/&gt;&lt;wsp:rsid wsp:val=&quot;006D7D31&quot;/&gt;&lt;wsp:rsid wsp:val=&quot;006D7DF2&quot;/&gt;&lt;wsp:rsid wsp:val=&quot;006D7EFE&quot;/&gt;&lt;wsp:rsid wsp:val=&quot;006E0006&quot;/&gt;&lt;wsp:rsid wsp:val=&quot;006E0172&quot;/&gt;&lt;wsp:rsid wsp:val=&quot;006E08F0&quot;/&gt;&lt;wsp:rsid wsp:val=&quot;006E08F8&quot;/&gt;&lt;wsp:rsid wsp:val=&quot;006E09AC&quot;/&gt;&lt;wsp:rsid wsp:val=&quot;006E09C2&quot;/&gt;&lt;wsp:rsid wsp:val=&quot;006E0BB9&quot;/&gt;&lt;wsp:rsid wsp:val=&quot;006E0CAE&quot;/&gt;&lt;wsp:rsid wsp:val=&quot;006E0E06&quot;/&gt;&lt;wsp:rsid wsp:val=&quot;006E0E49&quot;/&gt;&lt;wsp:rsid wsp:val=&quot;006E10BE&quot;/&gt;&lt;wsp:rsid wsp:val=&quot;006E13B9&quot;/&gt;&lt;wsp:rsid wsp:val=&quot;006E13D1&quot;/&gt;&lt;wsp:rsid wsp:val=&quot;006E145D&quot;/&gt;&lt;wsp:rsid wsp:val=&quot;006E165D&quot;/&gt;&lt;wsp:rsid wsp:val=&quot;006E1D7B&quot;/&gt;&lt;wsp:rsid wsp:val=&quot;006E1E03&quot;/&gt;&lt;wsp:rsid wsp:val=&quot;006E1F37&quot;/&gt;&lt;wsp:rsid wsp:val=&quot;006E203E&quot;/&gt;&lt;wsp:rsid wsp:val=&quot;006E2082&quot;/&gt;&lt;wsp:rsid wsp:val=&quot;006E219B&quot;/&gt;&lt;wsp:rsid wsp:val=&quot;006E2280&quot;/&gt;&lt;wsp:rsid wsp:val=&quot;006E2360&quot;/&gt;&lt;wsp:rsid wsp:val=&quot;006E2408&quot;/&gt;&lt;wsp:rsid wsp:val=&quot;006E2528&quot;/&gt;&lt;wsp:rsid wsp:val=&quot;006E25B4&quot;/&gt;&lt;wsp:rsid wsp:val=&quot;006E2623&quot;/&gt;&lt;wsp:rsid wsp:val=&quot;006E2753&quot;/&gt;&lt;wsp:rsid wsp:val=&quot;006E281A&quot;/&gt;&lt;wsp:rsid wsp:val=&quot;006E29A6&quot;/&gt;&lt;wsp:rsid wsp:val=&quot;006E2A41&quot;/&gt;&lt;wsp:rsid wsp:val=&quot;006E2B58&quot;/&gt;&lt;wsp:rsid wsp:val=&quot;006E2ECC&quot;/&gt;&lt;wsp:rsid wsp:val=&quot;006E2FB0&quot;/&gt;&lt;wsp:rsid wsp:val=&quot;006E3576&quot;/&gt;&lt;wsp:rsid wsp:val=&quot;006E3717&quot;/&gt;&lt;wsp:rsid wsp:val=&quot;006E3B8C&quot;/&gt;&lt;wsp:rsid wsp:val=&quot;006E3D4E&quot;/&gt;&lt;wsp:rsid wsp:val=&quot;006E3D56&quot;/&gt;&lt;wsp:rsid wsp:val=&quot;006E4098&quot;/&gt;&lt;wsp:rsid wsp:val=&quot;006E428E&quot;/&gt;&lt;wsp:rsid wsp:val=&quot;006E4880&quot;/&gt;&lt;wsp:rsid wsp:val=&quot;006E4EA9&quot;/&gt;&lt;wsp:rsid wsp:val=&quot;006E4F7F&quot;/&gt;&lt;wsp:rsid wsp:val=&quot;006E516B&quot;/&gt;&lt;wsp:rsid wsp:val=&quot;006E5296&quot;/&gt;&lt;wsp:rsid wsp:val=&quot;006E5465&quot;/&gt;&lt;wsp:rsid wsp:val=&quot;006E5499&quot;/&gt;&lt;wsp:rsid wsp:val=&quot;006E5571&quot;/&gt;&lt;wsp:rsid wsp:val=&quot;006E564F&quot;/&gt;&lt;wsp:rsid wsp:val=&quot;006E56F4&quot;/&gt;&lt;wsp:rsid wsp:val=&quot;006E5951&quot;/&gt;&lt;wsp:rsid wsp:val=&quot;006E5AD6&quot;/&gt;&lt;wsp:rsid wsp:val=&quot;006E5AF0&quot;/&gt;&lt;wsp:rsid wsp:val=&quot;006E5B6B&quot;/&gt;&lt;wsp:rsid wsp:val=&quot;006E5BE9&quot;/&gt;&lt;wsp:rsid wsp:val=&quot;006E5CE8&quot;/&gt;&lt;wsp:rsid wsp:val=&quot;006E6101&quot;/&gt;&lt;wsp:rsid wsp:val=&quot;006E614D&quot;/&gt;&lt;wsp:rsid wsp:val=&quot;006E61D3&quot;/&gt;&lt;wsp:rsid wsp:val=&quot;006E61F4&quot;/&gt;&lt;wsp:rsid wsp:val=&quot;006E6203&quot;/&gt;&lt;wsp:rsid wsp:val=&quot;006E64A9&quot;/&gt;&lt;wsp:rsid wsp:val=&quot;006E6BA3&quot;/&gt;&lt;wsp:rsid wsp:val=&quot;006E6C69&quot;/&gt;&lt;wsp:rsid wsp:val=&quot;006E6DC2&quot;/&gt;&lt;wsp:rsid wsp:val=&quot;006E6E94&quot;/&gt;&lt;wsp:rsid wsp:val=&quot;006E6F18&quot;/&gt;&lt;wsp:rsid wsp:val=&quot;006E720D&quot;/&gt;&lt;wsp:rsid wsp:val=&quot;006E7A66&quot;/&gt;&lt;wsp:rsid wsp:val=&quot;006E7F4B&quot;/&gt;&lt;wsp:rsid wsp:val=&quot;006F01C0&quot;/&gt;&lt;wsp:rsid wsp:val=&quot;006F0340&quot;/&gt;&lt;wsp:rsid wsp:val=&quot;006F0415&quot;/&gt;&lt;wsp:rsid wsp:val=&quot;006F054F&quot;/&gt;&lt;wsp:rsid wsp:val=&quot;006F0AF9&quot;/&gt;&lt;wsp:rsid wsp:val=&quot;006F0C28&quot;/&gt;&lt;wsp:rsid wsp:val=&quot;006F0C2B&quot;/&gt;&lt;wsp:rsid wsp:val=&quot;006F0DD9&quot;/&gt;&lt;wsp:rsid wsp:val=&quot;006F0E8A&quot;/&gt;&lt;wsp:rsid wsp:val=&quot;006F0FBD&quot;/&gt;&lt;wsp:rsid wsp:val=&quot;006F1247&quot;/&gt;&lt;wsp:rsid wsp:val=&quot;006F15CB&quot;/&gt;&lt;wsp:rsid wsp:val=&quot;006F16A9&quot;/&gt;&lt;wsp:rsid wsp:val=&quot;006F19D7&quot;/&gt;&lt;wsp:rsid wsp:val=&quot;006F1A65&quot;/&gt;&lt;wsp:rsid wsp:val=&quot;006F1FBF&quot;/&gt;&lt;wsp:rsid wsp:val=&quot;006F2460&quot;/&gt;&lt;wsp:rsid wsp:val=&quot;006F2782&quot;/&gt;&lt;wsp:rsid wsp:val=&quot;006F2801&quot;/&gt;&lt;wsp:rsid wsp:val=&quot;006F2AA9&quot;/&gt;&lt;wsp:rsid wsp:val=&quot;006F2AD0&quot;/&gt;&lt;wsp:rsid wsp:val=&quot;006F2F4F&quot;/&gt;&lt;wsp:rsid wsp:val=&quot;006F3045&quot;/&gt;&lt;wsp:rsid wsp:val=&quot;006F322F&quot;/&gt;&lt;wsp:rsid wsp:val=&quot;006F32EA&quot;/&gt;&lt;wsp:rsid wsp:val=&quot;006F33B6&quot;/&gt;&lt;wsp:rsid wsp:val=&quot;006F35CF&quot;/&gt;&lt;wsp:rsid wsp:val=&quot;006F36D4&quot;/&gt;&lt;wsp:rsid wsp:val=&quot;006F37F5&quot;/&gt;&lt;wsp:rsid wsp:val=&quot;006F39BB&quot;/&gt;&lt;wsp:rsid wsp:val=&quot;006F3BB2&quot;/&gt;&lt;wsp:rsid wsp:val=&quot;006F3C79&quot;/&gt;&lt;wsp:rsid wsp:val=&quot;006F3C9D&quot;/&gt;&lt;wsp:rsid wsp:val=&quot;006F41B0&quot;/&gt;&lt;wsp:rsid wsp:val=&quot;006F43C2&quot;/&gt;&lt;wsp:rsid wsp:val=&quot;006F4616&quot;/&gt;&lt;wsp:rsid wsp:val=&quot;006F477B&quot;/&gt;&lt;wsp:rsid wsp:val=&quot;006F47B7&quot;/&gt;&lt;wsp:rsid wsp:val=&quot;006F47D1&quot;/&gt;&lt;wsp:rsid wsp:val=&quot;006F4875&quot;/&gt;&lt;wsp:rsid wsp:val=&quot;006F49CA&quot;/&gt;&lt;wsp:rsid wsp:val=&quot;006F4BD2&quot;/&gt;&lt;wsp:rsid wsp:val=&quot;006F4C94&quot;/&gt;&lt;wsp:rsid wsp:val=&quot;006F4F14&quot;/&gt;&lt;wsp:rsid wsp:val=&quot;006F5118&quot;/&gt;&lt;wsp:rsid wsp:val=&quot;006F53B8&quot;/&gt;&lt;wsp:rsid wsp:val=&quot;006F55D3&quot;/&gt;&lt;wsp:rsid wsp:val=&quot;006F5621&quot;/&gt;&lt;wsp:rsid wsp:val=&quot;006F572C&quot;/&gt;&lt;wsp:rsid wsp:val=&quot;006F593A&quot;/&gt;&lt;wsp:rsid wsp:val=&quot;006F5AC4&quot;/&gt;&lt;wsp:rsid wsp:val=&quot;006F5D66&quot;/&gt;&lt;wsp:rsid wsp:val=&quot;006F5DED&quot;/&gt;&lt;wsp:rsid wsp:val=&quot;006F5EB5&quot;/&gt;&lt;wsp:rsid wsp:val=&quot;006F5FCF&quot;/&gt;&lt;wsp:rsid wsp:val=&quot;006F62EC&quot;/&gt;&lt;wsp:rsid wsp:val=&quot;006F6355&quot;/&gt;&lt;wsp:rsid wsp:val=&quot;006F659C&quot;/&gt;&lt;wsp:rsid wsp:val=&quot;006F65D0&quot;/&gt;&lt;wsp:rsid wsp:val=&quot;006F6DC2&quot;/&gt;&lt;wsp:rsid wsp:val=&quot;006F7288&quot;/&gt;&lt;wsp:rsid wsp:val=&quot;006F73C1&quot;/&gt;&lt;wsp:rsid wsp:val=&quot;006F7885&quot;/&gt;&lt;wsp:rsid wsp:val=&quot;006F7C84&quot;/&gt;&lt;wsp:rsid wsp:val=&quot;006F7CF4&quot;/&gt;&lt;wsp:rsid wsp:val=&quot;006F7DE6&quot;/&gt;&lt;wsp:rsid wsp:val=&quot;00700048&quot;/&gt;&lt;wsp:rsid wsp:val=&quot;00700050&quot;/&gt;&lt;wsp:rsid wsp:val=&quot;007000CC&quot;/&gt;&lt;wsp:rsid wsp:val=&quot;007005FD&quot;/&gt;&lt;wsp:rsid wsp:val=&quot;0070086A&quot;/&gt;&lt;wsp:rsid wsp:val=&quot;007008FC&quot;/&gt;&lt;wsp:rsid wsp:val=&quot;00700C21&quot;/&gt;&lt;wsp:rsid wsp:val=&quot;00700C70&quot;/&gt;&lt;wsp:rsid wsp:val=&quot;00700E49&quot;/&gt;&lt;wsp:rsid wsp:val=&quot;00700E9F&quot;/&gt;&lt;wsp:rsid wsp:val=&quot;00701555&quot;/&gt;&lt;wsp:rsid wsp:val=&quot;0070161C&quot;/&gt;&lt;wsp:rsid wsp:val=&quot;007016FD&quot;/&gt;&lt;wsp:rsid wsp:val=&quot;00701707&quot;/&gt;&lt;wsp:rsid wsp:val=&quot;00701E0E&quot;/&gt;&lt;wsp:rsid wsp:val=&quot;00702182&quot;/&gt;&lt;wsp:rsid wsp:val=&quot;00702301&quot;/&gt;&lt;wsp:rsid wsp:val=&quot;007025E1&quot;/&gt;&lt;wsp:rsid wsp:val=&quot;0070280F&quot;/&gt;&lt;wsp:rsid wsp:val=&quot;0070297A&quot;/&gt;&lt;wsp:rsid wsp:val=&quot;0070298F&quot;/&gt;&lt;wsp:rsid wsp:val=&quot;00702C44&quot;/&gt;&lt;wsp:rsid wsp:val=&quot;00702C5B&quot;/&gt;&lt;wsp:rsid wsp:val=&quot;00702D2B&quot;/&gt;&lt;wsp:rsid wsp:val=&quot;00703111&quot;/&gt;&lt;wsp:rsid wsp:val=&quot;00703311&quot;/&gt;&lt;wsp:rsid wsp:val=&quot;00703781&quot;/&gt;&lt;wsp:rsid wsp:val=&quot;0070385F&quot;/&gt;&lt;wsp:rsid wsp:val=&quot;00703970&quot;/&gt;&lt;wsp:rsid wsp:val=&quot;00703A64&quot;/&gt;&lt;wsp:rsid wsp:val=&quot;00703B87&quot;/&gt;&lt;wsp:rsid wsp:val=&quot;00703BE7&quot;/&gt;&lt;wsp:rsid wsp:val=&quot;00703CA1&quot;/&gt;&lt;wsp:rsid wsp:val=&quot;00703F4C&quot;/&gt;&lt;wsp:rsid wsp:val=&quot;0070403F&quot;/&gt;&lt;wsp:rsid wsp:val=&quot;00704398&quot;/&gt;&lt;wsp:rsid wsp:val=&quot;00704610&quot;/&gt;&lt;wsp:rsid wsp:val=&quot;0070475C&quot;/&gt;&lt;wsp:rsid wsp:val=&quot;00704973&quot;/&gt;&lt;wsp:rsid wsp:val=&quot;00704B4D&quot;/&gt;&lt;wsp:rsid wsp:val=&quot;00704C2A&quot;/&gt;&lt;wsp:rsid wsp:val=&quot;00704EBD&quot;/&gt;&lt;wsp:rsid wsp:val=&quot;00704F3A&quot;/&gt;&lt;wsp:rsid wsp:val=&quot;00705052&quot;/&gt;&lt;wsp:rsid wsp:val=&quot;00705169&quot;/&gt;&lt;wsp:rsid wsp:val=&quot;0070525B&quot;/&gt;&lt;wsp:rsid wsp:val=&quot;007056DA&quot;/&gt;&lt;wsp:rsid wsp:val=&quot;007058B2&quot;/&gt;&lt;wsp:rsid wsp:val=&quot;007059C6&quot;/&gt;&lt;wsp:rsid wsp:val=&quot;00705A57&quot;/&gt;&lt;wsp:rsid wsp:val=&quot;00705A7D&quot;/&gt;&lt;wsp:rsid wsp:val=&quot;00705AF1&quot;/&gt;&lt;wsp:rsid wsp:val=&quot;00705DE3&quot;/&gt;&lt;wsp:rsid wsp:val=&quot;00705E5D&quot;/&gt;&lt;wsp:rsid wsp:val=&quot;00706104&quot;/&gt;&lt;wsp:rsid wsp:val=&quot;0070658C&quot;/&gt;&lt;wsp:rsid wsp:val=&quot;007068EE&quot;/&gt;&lt;wsp:rsid wsp:val=&quot;00706CB0&quot;/&gt;&lt;wsp:rsid wsp:val=&quot;00706E57&quot;/&gt;&lt;wsp:rsid wsp:val=&quot;00706E61&quot;/&gt;&lt;wsp:rsid wsp:val=&quot;00706F2C&quot;/&gt;&lt;wsp:rsid wsp:val=&quot;00707000&quot;/&gt;&lt;wsp:rsid wsp:val=&quot;007075AD&quot;/&gt;&lt;wsp:rsid wsp:val=&quot;00707816&quot;/&gt;&lt;wsp:rsid wsp:val=&quot;00707CDD&quot;/&gt;&lt;wsp:rsid wsp:val=&quot;00707E9A&quot;/&gt;&lt;wsp:rsid wsp:val=&quot;00710110&quot;/&gt;&lt;wsp:rsid wsp:val=&quot;00710462&quot;/&gt;&lt;wsp:rsid wsp:val=&quot;00710BD6&quot;/&gt;&lt;wsp:rsid wsp:val=&quot;00710EEB&quot;/&gt;&lt;wsp:rsid wsp:val=&quot;00711412&quot;/&gt;&lt;wsp:rsid wsp:val=&quot;007114C3&quot;/&gt;&lt;wsp:rsid wsp:val=&quot;00711519&quot;/&gt;&lt;wsp:rsid wsp:val=&quot;00711528&quot;/&gt;&lt;wsp:rsid wsp:val=&quot;00711837&quot;/&gt;&lt;wsp:rsid wsp:val=&quot;00711B63&quot;/&gt;&lt;wsp:rsid wsp:val=&quot;00711E13&quot;/&gt;&lt;wsp:rsid wsp:val=&quot;007121AC&quot;/&gt;&lt;wsp:rsid wsp:val=&quot;00712269&quot;/&gt;&lt;wsp:rsid wsp:val=&quot;007125B3&quot;/&gt;&lt;wsp:rsid wsp:val=&quot;0071289D&quot;/&gt;&lt;wsp:rsid wsp:val=&quot;00712C5E&quot;/&gt;&lt;wsp:rsid wsp:val=&quot;00712EDA&quot;/&gt;&lt;wsp:rsid wsp:val=&quot;00712EE4&quot;/&gt;&lt;wsp:rsid wsp:val=&quot;007133D2&quot;/&gt;&lt;wsp:rsid wsp:val=&quot;0071351E&quot;/&gt;&lt;wsp:rsid wsp:val=&quot;00713542&quot;/&gt;&lt;wsp:rsid wsp:val=&quot;007137EE&quot;/&gt;&lt;wsp:rsid wsp:val=&quot;007139B0&quot;/&gt;&lt;wsp:rsid wsp:val=&quot;00714046&quot;/&gt;&lt;wsp:rsid wsp:val=&quot;007141C9&quot;/&gt;&lt;wsp:rsid wsp:val=&quot;007144EF&quot;/&gt;&lt;wsp:rsid wsp:val=&quot;007149AE&quot;/&gt;&lt;wsp:rsid wsp:val=&quot;007149AF&quot;/&gt;&lt;wsp:rsid wsp:val=&quot;00714DCD&quot;/&gt;&lt;wsp:rsid wsp:val=&quot;00714FC9&quot;/&gt;&lt;wsp:rsid wsp:val=&quot;00715639&quot;/&gt;&lt;wsp:rsid wsp:val=&quot;00715750&quot;/&gt;&lt;wsp:rsid wsp:val=&quot;00715BA8&quot;/&gt;&lt;wsp:rsid wsp:val=&quot;00715DA6&quot;/&gt;&lt;wsp:rsid wsp:val=&quot;007160DF&quot;/&gt;&lt;wsp:rsid wsp:val=&quot;00716245&quot;/&gt;&lt;wsp:rsid wsp:val=&quot;007167DA&quot;/&gt;&lt;wsp:rsid wsp:val=&quot;00716B0C&quot;/&gt;&lt;wsp:rsid wsp:val=&quot;00716DC1&quot;/&gt;&lt;wsp:rsid wsp:val=&quot;0071705B&quot;/&gt;&lt;wsp:rsid wsp:val=&quot;0071714E&quot;/&gt;&lt;wsp:rsid wsp:val=&quot;00717412&quot;/&gt;&lt;wsp:rsid wsp:val=&quot;0071742A&quot;/&gt;&lt;wsp:rsid wsp:val=&quot;00717639&quot;/&gt;&lt;wsp:rsid wsp:val=&quot;0071778F&quot;/&gt;&lt;wsp:rsid wsp:val=&quot;007178F4&quot;/&gt;&lt;wsp:rsid wsp:val=&quot;00717B52&quot;/&gt;&lt;wsp:rsid wsp:val=&quot;00717C2C&quot;/&gt;&lt;wsp:rsid wsp:val=&quot;00717F56&quot;/&gt;&lt;wsp:rsid wsp:val=&quot;007202ED&quot;/&gt;&lt;wsp:rsid wsp:val=&quot;00720719&quot;/&gt;&lt;wsp:rsid wsp:val=&quot;0072084C&quot;/&gt;&lt;wsp:rsid wsp:val=&quot;007209D3&quot;/&gt;&lt;wsp:rsid wsp:val=&quot;00720AFD&quot;/&gt;&lt;wsp:rsid wsp:val=&quot;00720B92&quot;/&gt;&lt;wsp:rsid wsp:val=&quot;00720BE8&quot;/&gt;&lt;wsp:rsid wsp:val=&quot;00720C3C&quot;/&gt;&lt;wsp:rsid wsp:val=&quot;00720C91&quot;/&gt;&lt;wsp:rsid wsp:val=&quot;00720E73&quot;/&gt;&lt;wsp:rsid wsp:val=&quot;00721294&quot;/&gt;&lt;wsp:rsid wsp:val=&quot;00721457&quot;/&gt;&lt;wsp:rsid wsp:val=&quot;00721590&quot;/&gt;&lt;wsp:rsid wsp:val=&quot;0072159A&quot;/&gt;&lt;wsp:rsid wsp:val=&quot;00721749&quot;/&gt;&lt;wsp:rsid wsp:val=&quot;007217EC&quot;/&gt;&lt;wsp:rsid wsp:val=&quot;0072195A&quot;/&gt;&lt;wsp:rsid wsp:val=&quot;00721B22&quot;/&gt;&lt;wsp:rsid wsp:val=&quot;00721D05&quot;/&gt;&lt;wsp:rsid wsp:val=&quot;00721D14&quot;/&gt;&lt;wsp:rsid wsp:val=&quot;00721E65&quot;/&gt;&lt;wsp:rsid wsp:val=&quot;00721FCD&quot;/&gt;&lt;wsp:rsid wsp:val=&quot;007223D3&quot;/&gt;&lt;wsp:rsid wsp:val=&quot;00722574&quot;/&gt;&lt;wsp:rsid wsp:val=&quot;0072269D&quot;/&gt;&lt;wsp:rsid wsp:val=&quot;00722A58&quot;/&gt;&lt;wsp:rsid wsp:val=&quot;00722B6A&quot;/&gt;&lt;wsp:rsid wsp:val=&quot;00722C4B&quot;/&gt;&lt;wsp:rsid wsp:val=&quot;00722DCB&quot;/&gt;&lt;wsp:rsid wsp:val=&quot;007231AD&quot;/&gt;&lt;wsp:rsid wsp:val=&quot;007231B5&quot;/&gt;&lt;wsp:rsid wsp:val=&quot;00723427&quot;/&gt;&lt;wsp:rsid wsp:val=&quot;007234D8&quot;/&gt;&lt;wsp:rsid wsp:val=&quot;007235A0&quot;/&gt;&lt;wsp:rsid wsp:val=&quot;007237FE&quot;/&gt;&lt;wsp:rsid wsp:val=&quot;00723941&quot;/&gt;&lt;wsp:rsid wsp:val=&quot;00723F7C&quot;/&gt;&lt;wsp:rsid wsp:val=&quot;007240DE&quot;/&gt;&lt;wsp:rsid wsp:val=&quot;0072449E&quot;/&gt;&lt;wsp:rsid wsp:val=&quot;007244C0&quot;/&gt;&lt;wsp:rsid wsp:val=&quot;0072454F&quot;/&gt;&lt;wsp:rsid wsp:val=&quot;0072465A&quot;/&gt;&lt;wsp:rsid wsp:val=&quot;0072467C&quot;/&gt;&lt;wsp:rsid wsp:val=&quot;00724798&quot;/&gt;&lt;wsp:rsid wsp:val=&quot;007247C5&quot;/&gt;&lt;wsp:rsid wsp:val=&quot;007248B3&quot;/&gt;&lt;wsp:rsid wsp:val=&quot;007248E1&quot;/&gt;&lt;wsp:rsid wsp:val=&quot;007249A2&quot;/&gt;&lt;wsp:rsid wsp:val=&quot;00724B79&quot;/&gt;&lt;wsp:rsid wsp:val=&quot;00724C99&quot;/&gt;&lt;wsp:rsid wsp:val=&quot;00725718&quot;/&gt;&lt;wsp:rsid wsp:val=&quot;0072576C&quot;/&gt;&lt;wsp:rsid wsp:val=&quot;0072589F&quot;/&gt;&lt;wsp:rsid wsp:val=&quot;00725A2D&quot;/&gt;&lt;wsp:rsid wsp:val=&quot;00725AD5&quot;/&gt;&lt;wsp:rsid wsp:val=&quot;00725B2F&quot;/&gt;&lt;wsp:rsid wsp:val=&quot;00725C25&quot;/&gt;&lt;wsp:rsid wsp:val=&quot;00725D9D&quot;/&gt;&lt;wsp:rsid wsp:val=&quot;00725E51&quot;/&gt;&lt;wsp:rsid wsp:val=&quot;00725ECE&quot;/&gt;&lt;wsp:rsid wsp:val=&quot;00725FEA&quot;/&gt;&lt;wsp:rsid wsp:val=&quot;0072605A&quot;/&gt;&lt;wsp:rsid wsp:val=&quot;0072622C&quot;/&gt;&lt;wsp:rsid wsp:val=&quot;007262C5&quot;/&gt;&lt;wsp:rsid wsp:val=&quot;0072658F&quot;/&gt;&lt;wsp:rsid wsp:val=&quot;00726824&quot;/&gt;&lt;wsp:rsid wsp:val=&quot;0072705D&quot;/&gt;&lt;wsp:rsid wsp:val=&quot;007271BC&quot;/&gt;&lt;wsp:rsid wsp:val=&quot;007271CD&quot;/&gt;&lt;wsp:rsid wsp:val=&quot;00727210&quot;/&gt;&lt;wsp:rsid wsp:val=&quot;0072756C&quot;/&gt;&lt;wsp:rsid wsp:val=&quot;007275FE&quot;/&gt;&lt;wsp:rsid wsp:val=&quot;00727607&quot;/&gt;&lt;wsp:rsid wsp:val=&quot;007277B4&quot;/&gt;&lt;wsp:rsid wsp:val=&quot;0072795E&quot;/&gt;&lt;wsp:rsid wsp:val=&quot;00727B24&quot;/&gt;&lt;wsp:rsid wsp:val=&quot;00727FF8&quot;/&gt;&lt;wsp:rsid wsp:val=&quot;0073034B&quot;/&gt;&lt;wsp:rsid wsp:val=&quot;0073044F&quot;/&gt;&lt;wsp:rsid wsp:val=&quot;007308CD&quot;/&gt;&lt;wsp:rsid wsp:val=&quot;00730AA6&quot;/&gt;&lt;wsp:rsid wsp:val=&quot;00730F02&quot;/&gt;&lt;wsp:rsid wsp:val=&quot;0073141A&quot;/&gt;&lt;wsp:rsid wsp:val=&quot;00731440&quot;/&gt;&lt;wsp:rsid wsp:val=&quot;007315B2&quot;/&gt;&lt;wsp:rsid wsp:val=&quot;0073197F&quot;/&gt;&lt;wsp:rsid wsp:val=&quot;00731A4A&quot;/&gt;&lt;wsp:rsid wsp:val=&quot;00731A8D&quot;/&gt;&lt;wsp:rsid wsp:val=&quot;00731BBD&quot;/&gt;&lt;wsp:rsid wsp:val=&quot;00731CD8&quot;/&gt;&lt;wsp:rsid wsp:val=&quot;00731E22&quot;/&gt;&lt;wsp:rsid wsp:val=&quot;007326F7&quot;/&gt;&lt;wsp:rsid wsp:val=&quot;007327FE&quot;/&gt;&lt;wsp:rsid wsp:val=&quot;00732A9E&quot;/&gt;&lt;wsp:rsid wsp:val=&quot;00732C33&quot;/&gt;&lt;wsp:rsid wsp:val=&quot;00732DF7&quot;/&gt;&lt;wsp:rsid wsp:val=&quot;00732F10&quot;/&gt;&lt;wsp:rsid wsp:val=&quot;00733270&quot;/&gt;&lt;wsp:rsid wsp:val=&quot;007338BC&quot;/&gt;&lt;wsp:rsid wsp:val=&quot;00733F0B&quot;/&gt;&lt;wsp:rsid wsp:val=&quot;00734075&quot;/&gt;&lt;wsp:rsid wsp:val=&quot;00734100&quot;/&gt;&lt;wsp:rsid wsp:val=&quot;00734395&quot;/&gt;&lt;wsp:rsid wsp:val=&quot;0073466C&quot;/&gt;&lt;wsp:rsid wsp:val=&quot;007347DD&quot;/&gt;&lt;wsp:rsid wsp:val=&quot;00734CBB&quot;/&gt;&lt;wsp:rsid wsp:val=&quot;00734FAC&quot;/&gt;&lt;wsp:rsid wsp:val=&quot;0073521A&quot;/&gt;&lt;wsp:rsid wsp:val=&quot;007354F0&quot;/&gt;&lt;wsp:rsid wsp:val=&quot;007355D4&quot;/&gt;&lt;wsp:rsid wsp:val=&quot;007358DB&quot;/&gt;&lt;wsp:rsid wsp:val=&quot;00735ABC&quot;/&gt;&lt;wsp:rsid wsp:val=&quot;0073607A&quot;/&gt;&lt;wsp:rsid wsp:val=&quot;007362FE&quot;/&gt;&lt;wsp:rsid wsp:val=&quot;007364E8&quot;/&gt;&lt;wsp:rsid wsp:val=&quot;00736563&quot;/&gt;&lt;wsp:rsid wsp:val=&quot;00736567&quot;/&gt;&lt;wsp:rsid wsp:val=&quot;007365BF&quot;/&gt;&lt;wsp:rsid wsp:val=&quot;007369C0&quot;/&gt;&lt;wsp:rsid wsp:val=&quot;00736ACA&quot;/&gt;&lt;wsp:rsid wsp:val=&quot;00736B0C&quot;/&gt;&lt;wsp:rsid wsp:val=&quot;00736BFC&quot;/&gt;&lt;wsp:rsid wsp:val=&quot;0073706D&quot;/&gt;&lt;wsp:rsid wsp:val=&quot;007371FF&quot;/&gt;&lt;wsp:rsid wsp:val=&quot;007379B9&quot;/&gt;&lt;wsp:rsid wsp:val=&quot;00740111&quot;/&gt;&lt;wsp:rsid wsp:val=&quot;0074020F&quot;/&gt;&lt;wsp:rsid wsp:val=&quot;00740430&quot;/&gt;&lt;wsp:rsid wsp:val=&quot;0074084E&quot;/&gt;&lt;wsp:rsid wsp:val=&quot;00740D14&quot;/&gt;&lt;wsp:rsid wsp:val=&quot;00740DEF&quot;/&gt;&lt;wsp:rsid wsp:val=&quot;00740E1E&quot;/&gt;&lt;wsp:rsid wsp:val=&quot;00740E9F&quot;/&gt;&lt;wsp:rsid wsp:val=&quot;0074138F&quot;/&gt;&lt;wsp:rsid wsp:val=&quot;00741467&quot;/&gt;&lt;wsp:rsid wsp:val=&quot;007414A0&quot;/&gt;&lt;wsp:rsid wsp:val=&quot;007417DF&quot;/&gt;&lt;wsp:rsid wsp:val=&quot;00741F9C&quot;/&gt;&lt;wsp:rsid wsp:val=&quot;007421D1&quot;/&gt;&lt;wsp:rsid wsp:val=&quot;0074222E&quot;/&gt;&lt;wsp:rsid wsp:val=&quot;00742416&quot;/&gt;&lt;wsp:rsid wsp:val=&quot;00742506&quot;/&gt;&lt;wsp:rsid wsp:val=&quot;007425C3&quot;/&gt;&lt;wsp:rsid wsp:val=&quot;00742974&quot;/&gt;&lt;wsp:rsid wsp:val=&quot;00742BC9&quot;/&gt;&lt;wsp:rsid wsp:val=&quot;00742C32&quot;/&gt;&lt;wsp:rsid wsp:val=&quot;00742CA6&quot;/&gt;&lt;wsp:rsid wsp:val=&quot;00742CFD&quot;/&gt;&lt;wsp:rsid wsp:val=&quot;00742D49&quot;/&gt;&lt;wsp:rsid wsp:val=&quot;00742E71&quot;/&gt;&lt;wsp:rsid wsp:val=&quot;007430E0&quot;/&gt;&lt;wsp:rsid wsp:val=&quot;00743518&quot;/&gt;&lt;wsp:rsid wsp:val=&quot;00743554&quot;/&gt;&lt;wsp:rsid wsp:val=&quot;0074369A&quot;/&gt;&lt;wsp:rsid wsp:val=&quot;00743820&quot;/&gt;&lt;wsp:rsid wsp:val=&quot;007438A9&quot;/&gt;&lt;wsp:rsid wsp:val=&quot;00743BF4&quot;/&gt;&lt;wsp:rsid wsp:val=&quot;00743EB4&quot;/&gt;&lt;wsp:rsid wsp:val=&quot;00743F39&quot;/&gt;&lt;wsp:rsid wsp:val=&quot;00744124&quot;/&gt;&lt;wsp:rsid wsp:val=&quot;00744153&quot;/&gt;&lt;wsp:rsid wsp:val=&quot;00744177&quot;/&gt;&lt;wsp:rsid wsp:val=&quot;007441DE&quot;/&gt;&lt;wsp:rsid wsp:val=&quot;00744658&quot;/&gt;&lt;wsp:rsid wsp:val=&quot;00744895&quot;/&gt;&lt;wsp:rsid wsp:val=&quot;00744A3C&quot;/&gt;&lt;wsp:rsid wsp:val=&quot;00744AE4&quot;/&gt;&lt;wsp:rsid wsp:val=&quot;00744B22&quot;/&gt;&lt;wsp:rsid wsp:val=&quot;00744CF3&quot;/&gt;&lt;wsp:rsid wsp:val=&quot;00744D24&quot;/&gt;&lt;wsp:rsid wsp:val=&quot;0074532A&quot;/&gt;&lt;wsp:rsid wsp:val=&quot;0074536D&quot;/&gt;&lt;wsp:rsid wsp:val=&quot;00745371&quot;/&gt;&lt;wsp:rsid wsp:val=&quot;00745635&quot;/&gt;&lt;wsp:rsid wsp:val=&quot;0074597F&quot;/&gt;&lt;wsp:rsid wsp:val=&quot;00745A28&quot;/&gt;&lt;wsp:rsid wsp:val=&quot;00745A8B&quot;/&gt;&lt;wsp:rsid wsp:val=&quot;00745AD0&quot;/&gt;&lt;wsp:rsid wsp:val=&quot;00746020&quot;/&gt;&lt;wsp:rsid wsp:val=&quot;00746120&quot;/&gt;&lt;wsp:rsid wsp:val=&quot;00746281&quot;/&gt;&lt;wsp:rsid wsp:val=&quot;00746346&quot;/&gt;&lt;wsp:rsid wsp:val=&quot;0074640A&quot;/&gt;&lt;wsp:rsid wsp:val=&quot;0074663F&quot;/&gt;&lt;wsp:rsid wsp:val=&quot;007467CB&quot;/&gt;&lt;wsp:rsid wsp:val=&quot;007471E7&quot;/&gt;&lt;wsp:rsid wsp:val=&quot;007475E4&quot;/&gt;&lt;wsp:rsid wsp:val=&quot;0074777F&quot;/&gt;&lt;wsp:rsid wsp:val=&quot;0074778E&quot;/&gt;&lt;wsp:rsid wsp:val=&quot;00747874&quot;/&gt;&lt;wsp:rsid wsp:val=&quot;007479FB&quot;/&gt;&lt;wsp:rsid wsp:val=&quot;00747BC2&quot;/&gt;&lt;wsp:rsid wsp:val=&quot;00747CF4&quot;/&gt;&lt;wsp:rsid wsp:val=&quot;00747F9F&quot;/&gt;&lt;wsp:rsid wsp:val=&quot;007502CF&quot;/&gt;&lt;wsp:rsid wsp:val=&quot;007504E3&quot;/&gt;&lt;wsp:rsid wsp:val=&quot;00750571&quot;/&gt;&lt;wsp:rsid wsp:val=&quot;00750576&quot;/&gt;&lt;wsp:rsid wsp:val=&quot;007505E1&quot;/&gt;&lt;wsp:rsid wsp:val=&quot;00750719&quot;/&gt;&lt;wsp:rsid wsp:val=&quot;007509D4&quot;/&gt;&lt;wsp:rsid wsp:val=&quot;00750A82&quot;/&gt;&lt;wsp:rsid wsp:val=&quot;00750AC3&quot;/&gt;&lt;wsp:rsid wsp:val=&quot;00750C2F&quot;/&gt;&lt;wsp:rsid wsp:val=&quot;00750FF2&quot;/&gt;&lt;wsp:rsid wsp:val=&quot;007510D4&quot;/&gt;&lt;wsp:rsid wsp:val=&quot;00751147&quot;/&gt;&lt;wsp:rsid wsp:val=&quot;007515DC&quot;/&gt;&lt;wsp:rsid wsp:val=&quot;007517A9&quot;/&gt;&lt;wsp:rsid wsp:val=&quot;007518FB&quot;/&gt;&lt;wsp:rsid wsp:val=&quot;0075205F&quot;/&gt;&lt;wsp:rsid wsp:val=&quot;00752162&quot;/&gt;&lt;wsp:rsid wsp:val=&quot;007521D0&quot;/&gt;&lt;wsp:rsid wsp:val=&quot;007521EF&quot;/&gt;&lt;wsp:rsid wsp:val=&quot;00752385&quot;/&gt;&lt;wsp:rsid wsp:val=&quot;00752542&quot;/&gt;&lt;wsp:rsid wsp:val=&quot;007527D0&quot;/&gt;&lt;wsp:rsid wsp:val=&quot;007527D5&quot;/&gt;&lt;wsp:rsid wsp:val=&quot;00752829&quot;/&gt;&lt;wsp:rsid wsp:val=&quot;00752B95&quot;/&gt;&lt;wsp:rsid wsp:val=&quot;00752C6E&quot;/&gt;&lt;wsp:rsid wsp:val=&quot;00753062&quot;/&gt;&lt;wsp:rsid wsp:val=&quot;007532E0&quot;/&gt;&lt;wsp:rsid wsp:val=&quot;0075353B&quot;/&gt;&lt;wsp:rsid wsp:val=&quot;0075355A&quot;/&gt;&lt;wsp:rsid wsp:val=&quot;0075372E&quot;/&gt;&lt;wsp:rsid wsp:val=&quot;007537BE&quot;/&gt;&lt;wsp:rsid wsp:val=&quot;00753B54&quot;/&gt;&lt;wsp:rsid wsp:val=&quot;00753D80&quot;/&gt;&lt;wsp:rsid wsp:val=&quot;00753DA1&quot;/&gt;&lt;wsp:rsid wsp:val=&quot;00753FEC&quot;/&gt;&lt;wsp:rsid wsp:val=&quot;00754015&quot;/&gt;&lt;wsp:rsid wsp:val=&quot;0075405D&quot;/&gt;&lt;wsp:rsid wsp:val=&quot;007541F8&quot;/&gt;&lt;wsp:rsid wsp:val=&quot;00754250&quot;/&gt;&lt;wsp:rsid wsp:val=&quot;007542A4&quot;/&gt;&lt;wsp:rsid wsp:val=&quot;007542C2&quot;/&gt;&lt;wsp:rsid wsp:val=&quot;00754352&quot;/&gt;&lt;wsp:rsid wsp:val=&quot;007543C0&quot;/&gt;&lt;wsp:rsid wsp:val=&quot;00754568&quot;/&gt;&lt;wsp:rsid wsp:val=&quot;00754704&quot;/&gt;&lt;wsp:rsid wsp:val=&quot;007547A1&quot;/&gt;&lt;wsp:rsid wsp:val=&quot;00754995&quot;/&gt;&lt;wsp:rsid wsp:val=&quot;00754A78&quot;/&gt;&lt;wsp:rsid wsp:val=&quot;00754AAD&quot;/&gt;&lt;wsp:rsid wsp:val=&quot;007550E6&quot;/&gt;&lt;wsp:rsid wsp:val=&quot;007552CE&quot;/&gt;&lt;wsp:rsid wsp:val=&quot;00755691&quot;/&gt;&lt;wsp:rsid wsp:val=&quot;00755723&quot;/&gt;&lt;wsp:rsid wsp:val=&quot;00755A99&quot;/&gt;&lt;wsp:rsid wsp:val=&quot;00755D69&quot;/&gt;&lt;wsp:rsid wsp:val=&quot;00755E67&quot;/&gt;&lt;wsp:rsid wsp:val=&quot;00756021&quot;/&gt;&lt;wsp:rsid wsp:val=&quot;00756271&quot;/&gt;&lt;wsp:rsid wsp:val=&quot;00756382&quot;/&gt;&lt;wsp:rsid wsp:val=&quot;007566CD&quot;/&gt;&lt;wsp:rsid wsp:val=&quot;00756832&quot;/&gt;&lt;wsp:rsid wsp:val=&quot;00756933&quot;/&gt;&lt;wsp:rsid wsp:val=&quot;00756AA7&quot;/&gt;&lt;wsp:rsid wsp:val=&quot;00756AD6&quot;/&gt;&lt;wsp:rsid wsp:val=&quot;00756B3F&quot;/&gt;&lt;wsp:rsid wsp:val=&quot;00756C14&quot;/&gt;&lt;wsp:rsid wsp:val=&quot;00756D40&quot;/&gt;&lt;wsp:rsid wsp:val=&quot;00756D56&quot;/&gt;&lt;wsp:rsid wsp:val=&quot;00756FAF&quot;/&gt;&lt;wsp:rsid wsp:val=&quot;00756FE4&quot;/&gt;&lt;wsp:rsid wsp:val=&quot;00756FEC&quot;/&gt;&lt;wsp:rsid wsp:val=&quot;0075760A&quot;/&gt;&lt;wsp:rsid wsp:val=&quot;00757870&quot;/&gt;&lt;wsp:rsid wsp:val=&quot;00757925&quot;/&gt;&lt;wsp:rsid wsp:val=&quot;00757BC0&quot;/&gt;&lt;wsp:rsid wsp:val=&quot;00757F94&quot;/&gt;&lt;wsp:rsid wsp:val=&quot;007602C6&quot;/&gt;&lt;wsp:rsid wsp:val=&quot;0076056F&quot;/&gt;&lt;wsp:rsid wsp:val=&quot;00760669&quot;/&gt;&lt;wsp:rsid wsp:val=&quot;007606E9&quot;/&gt;&lt;wsp:rsid wsp:val=&quot;007608EE&quot;/&gt;&lt;wsp:rsid wsp:val=&quot;00760B2E&quot;/&gt;&lt;wsp:rsid wsp:val=&quot;00760C13&quot;/&gt;&lt;wsp:rsid wsp:val=&quot;00760E9D&quot;/&gt;&lt;wsp:rsid wsp:val=&quot;00760FC5&quot;/&gt;&lt;wsp:rsid wsp:val=&quot;00761517&quot;/&gt;&lt;wsp:rsid wsp:val=&quot;00761BE0&quot;/&gt;&lt;wsp:rsid wsp:val=&quot;00761C29&quot;/&gt;&lt;wsp:rsid wsp:val=&quot;00762265&quot;/&gt;&lt;wsp:rsid wsp:val=&quot;00762465&quot;/&gt;&lt;wsp:rsid wsp:val=&quot;0076253B&quot;/&gt;&lt;wsp:rsid wsp:val=&quot;00762589&quot;/&gt;&lt;wsp:rsid wsp:val=&quot;007625A3&quot;/&gt;&lt;wsp:rsid wsp:val=&quot;0076266F&quot;/&gt;&lt;wsp:rsid wsp:val=&quot;007626B1&quot;/&gt;&lt;wsp:rsid wsp:val=&quot;00762755&quot;/&gt;&lt;wsp:rsid wsp:val=&quot;00762CE7&quot;/&gt;&lt;wsp:rsid wsp:val=&quot;00762EEF&quot;/&gt;&lt;wsp:rsid wsp:val=&quot;00762FEE&quot;/&gt;&lt;wsp:rsid wsp:val=&quot;007630BB&quot;/&gt;&lt;wsp:rsid wsp:val=&quot;00763300&quot;/&gt;&lt;wsp:rsid wsp:val=&quot;0076366A&quot;/&gt;&lt;wsp:rsid wsp:val=&quot;007638B4&quot;/&gt;&lt;wsp:rsid wsp:val=&quot;00763F11&quot;/&gt;&lt;wsp:rsid wsp:val=&quot;0076436B&quot;/&gt;&lt;wsp:rsid wsp:val=&quot;00764A7E&quot;/&gt;&lt;wsp:rsid wsp:val=&quot;00764B49&quot;/&gt;&lt;wsp:rsid wsp:val=&quot;00764BE0&quot;/&gt;&lt;wsp:rsid wsp:val=&quot;00764C90&quot;/&gt;&lt;wsp:rsid wsp:val=&quot;00764C98&quot;/&gt;&lt;wsp:rsid wsp:val=&quot;00764CFF&quot;/&gt;&lt;wsp:rsid wsp:val=&quot;00764DF2&quot;/&gt;&lt;wsp:rsid wsp:val=&quot;00765046&quot;/&gt;&lt;wsp:rsid wsp:val=&quot;00765127&quot;/&gt;&lt;wsp:rsid wsp:val=&quot;00765128&quot;/&gt;&lt;wsp:rsid wsp:val=&quot;0076515B&quot;/&gt;&lt;wsp:rsid wsp:val=&quot;00765201&quot;/&gt;&lt;wsp:rsid wsp:val=&quot;0076577F&quot;/&gt;&lt;wsp:rsid wsp:val=&quot;00765D4B&quot;/&gt;&lt;wsp:rsid wsp:val=&quot;00765F82&quot;/&gt;&lt;wsp:rsid wsp:val=&quot;007660EB&quot;/&gt;&lt;wsp:rsid wsp:val=&quot;007661A0&quot;/&gt;&lt;wsp:rsid wsp:val=&quot;00766302&quot;/&gt;&lt;wsp:rsid wsp:val=&quot;007663D4&quot;/&gt;&lt;wsp:rsid wsp:val=&quot;00766617&quot;/&gt;&lt;wsp:rsid wsp:val=&quot;0076667F&quot;/&gt;&lt;wsp:rsid wsp:val=&quot;0076669A&quot;/&gt;&lt;wsp:rsid wsp:val=&quot;00766F4B&quot;/&gt;&lt;wsp:rsid wsp:val=&quot;00766F59&quot;/&gt;&lt;wsp:rsid wsp:val=&quot;00766FAD&quot;/&gt;&lt;wsp:rsid wsp:val=&quot;00767706&quot;/&gt;&lt;wsp:rsid wsp:val=&quot;00767820&quot;/&gt;&lt;wsp:rsid wsp:val=&quot;00767B90&quot;/&gt;&lt;wsp:rsid wsp:val=&quot;00767C81&quot;/&gt;&lt;wsp:rsid wsp:val=&quot;00767C97&quot;/&gt;&lt;wsp:rsid wsp:val=&quot;00767CEC&quot;/&gt;&lt;wsp:rsid wsp:val=&quot;007702BF&quot;/&gt;&lt;wsp:rsid wsp:val=&quot;00770844&quot;/&gt;&lt;wsp:rsid wsp:val=&quot;00770869&quot;/&gt;&lt;wsp:rsid wsp:val=&quot;00770AF8&quot;/&gt;&lt;wsp:rsid wsp:val=&quot;00770B44&quot;/&gt;&lt;wsp:rsid wsp:val=&quot;00770CCB&quot;/&gt;&lt;wsp:rsid wsp:val=&quot;00770FD5&quot;/&gt;&lt;wsp:rsid wsp:val=&quot;0077133A&quot;/&gt;&lt;wsp:rsid wsp:val=&quot;00771493&quot;/&gt;&lt;wsp:rsid wsp:val=&quot;007714C6&quot;/&gt;&lt;wsp:rsid wsp:val=&quot;007716D4&quot;/&gt;&lt;wsp:rsid wsp:val=&quot;00771740&quot;/&gt;&lt;wsp:rsid wsp:val=&quot;007718CC&quot;/&gt;&lt;wsp:rsid wsp:val=&quot;00771C6F&quot;/&gt;&lt;wsp:rsid wsp:val=&quot;00771D8C&quot;/&gt;&lt;wsp:rsid wsp:val=&quot;00771E1B&quot;/&gt;&lt;wsp:rsid wsp:val=&quot;0077227A&quot;/&gt;&lt;wsp:rsid wsp:val=&quot;00772573&quot;/&gt;&lt;wsp:rsid wsp:val=&quot;00772574&quot;/&gt;&lt;wsp:rsid wsp:val=&quot;00772C84&quot;/&gt;&lt;wsp:rsid wsp:val=&quot;00773443&quot;/&gt;&lt;wsp:rsid wsp:val=&quot;007734E0&quot;/&gt;&lt;wsp:rsid wsp:val=&quot;007738DC&quot;/&gt;&lt;wsp:rsid wsp:val=&quot;00773E70&quot;/&gt;&lt;wsp:rsid wsp:val=&quot;007745C2&quot;/&gt;&lt;wsp:rsid wsp:val=&quot;007748E0&quot;/&gt;&lt;wsp:rsid wsp:val=&quot;00774A04&quot;/&gt;&lt;wsp:rsid wsp:val=&quot;00774B6E&quot;/&gt;&lt;wsp:rsid wsp:val=&quot;00774D5D&quot;/&gt;&lt;wsp:rsid wsp:val=&quot;00774DA1&quot;/&gt;&lt;wsp:rsid wsp:val=&quot;00775162&quot;/&gt;&lt;wsp:rsid wsp:val=&quot;0077548E&quot;/&gt;&lt;wsp:rsid wsp:val=&quot;00775608&quot;/&gt;&lt;wsp:rsid wsp:val=&quot;007758BA&quot;/&gt;&lt;wsp:rsid wsp:val=&quot;007759E0&quot;/&gt;&lt;wsp:rsid wsp:val=&quot;00775CE8&quot;/&gt;&lt;wsp:rsid wsp:val=&quot;00775F5C&quot;/&gt;&lt;wsp:rsid wsp:val=&quot;007760B9&quot;/&gt;&lt;wsp:rsid wsp:val=&quot;007766AC&quot;/&gt;&lt;wsp:rsid wsp:val=&quot;00776877&quot;/&gt;&lt;wsp:rsid wsp:val=&quot;00776E29&quot;/&gt;&lt;wsp:rsid wsp:val=&quot;00776E60&quot;/&gt;&lt;wsp:rsid wsp:val=&quot;00776E87&quot;/&gt;&lt;wsp:rsid wsp:val=&quot;00776FBA&quot;/&gt;&lt;wsp:rsid wsp:val=&quot;00777052&quot;/&gt;&lt;wsp:rsid wsp:val=&quot;0077720B&quot;/&gt;&lt;wsp:rsid wsp:val=&quot;00777410&quot;/&gt;&lt;wsp:rsid wsp:val=&quot;0077751A&quot;/&gt;&lt;wsp:rsid wsp:val=&quot;007776CD&quot;/&gt;&lt;wsp:rsid wsp:val=&quot;0077777B&quot;/&gt;&lt;wsp:rsid wsp:val=&quot;00777797&quot;/&gt;&lt;wsp:rsid wsp:val=&quot;007777F7&quot;/&gt;&lt;wsp:rsid wsp:val=&quot;00777895&quot;/&gt;&lt;wsp:rsid wsp:val=&quot;007778EF&quot;/&gt;&lt;wsp:rsid wsp:val=&quot;00777A8A&quot;/&gt;&lt;wsp:rsid wsp:val=&quot;00777B34&quot;/&gt;&lt;wsp:rsid wsp:val=&quot;00777CBF&quot;/&gt;&lt;wsp:rsid wsp:val=&quot;00777DD9&quot;/&gt;&lt;wsp:rsid wsp:val=&quot;00777DF5&quot;/&gt;&lt;wsp:rsid wsp:val=&quot;00777FFE&quot;/&gt;&lt;wsp:rsid wsp:val=&quot;0078011E&quot;/&gt;&lt;wsp:rsid wsp:val=&quot;0078014B&quot;/&gt;&lt;wsp:rsid wsp:val=&quot;007805AF&quot;/&gt;&lt;wsp:rsid wsp:val=&quot;007805B8&quot;/&gt;&lt;wsp:rsid wsp:val=&quot;007805FA&quot;/&gt;&lt;wsp:rsid wsp:val=&quot;00780678&quot;/&gt;&lt;wsp:rsid wsp:val=&quot;0078092F&quot;/&gt;&lt;wsp:rsid wsp:val=&quot;00780A13&quot;/&gt;&lt;wsp:rsid wsp:val=&quot;00780A75&quot;/&gt;&lt;wsp:rsid wsp:val=&quot;00780BD9&quot;/&gt;&lt;wsp:rsid wsp:val=&quot;00780F75&quot;/&gt;&lt;wsp:rsid wsp:val=&quot;00780FA9&quot;/&gt;&lt;wsp:rsid wsp:val=&quot;00780FBE&quot;/&gt;&lt;wsp:rsid wsp:val=&quot;0078110B&quot;/&gt;&lt;wsp:rsid wsp:val=&quot;00781167&quot;/&gt;&lt;wsp:rsid wsp:val=&quot;007813EE&quot;/&gt;&lt;wsp:rsid wsp:val=&quot;007815A5&quot;/&gt;&lt;wsp:rsid wsp:val=&quot;0078166E&quot;/&gt;&lt;wsp:rsid wsp:val=&quot;00781FF7&quot;/&gt;&lt;wsp:rsid wsp:val=&quot;007820FF&quot;/&gt;&lt;wsp:rsid wsp:val=&quot;007821DA&quot;/&gt;&lt;wsp:rsid wsp:val=&quot;007823D0&quot;/&gt;&lt;wsp:rsid wsp:val=&quot;0078250E&quot;/&gt;&lt;wsp:rsid wsp:val=&quot;00782647&quot;/&gt;&lt;wsp:rsid wsp:val=&quot;0078286E&quot;/&gt;&lt;wsp:rsid wsp:val=&quot;00782AC0&quot;/&gt;&lt;wsp:rsid wsp:val=&quot;00782C7C&quot;/&gt;&lt;wsp:rsid wsp:val=&quot;00782CBF&quot;/&gt;&lt;wsp:rsid wsp:val=&quot;00782E36&quot;/&gt;&lt;wsp:rsid wsp:val=&quot;00783045&quot;/&gt;&lt;wsp:rsid wsp:val=&quot;0078309F&quot;/&gt;&lt;wsp:rsid wsp:val=&quot;00783162&quot;/&gt;&lt;wsp:rsid wsp:val=&quot;0078371B&quot;/&gt;&lt;wsp:rsid wsp:val=&quot;00783ACA&quot;/&gt;&lt;wsp:rsid wsp:val=&quot;00783D76&quot;/&gt;&lt;wsp:rsid wsp:val=&quot;00783F7A&quot;/&gt;&lt;wsp:rsid wsp:val=&quot;00784022&quot;/&gt;&lt;wsp:rsid wsp:val=&quot;00784084&quot;/&gt;&lt;wsp:rsid wsp:val=&quot;0078456E&quot;/&gt;&lt;wsp:rsid wsp:val=&quot;0078457B&quot;/&gt;&lt;wsp:rsid wsp:val=&quot;007845A7&quot;/&gt;&lt;wsp:rsid wsp:val=&quot;007845B4&quot;/&gt;&lt;wsp:rsid wsp:val=&quot;00784B48&quot;/&gt;&lt;wsp:rsid wsp:val=&quot;00784BC6&quot;/&gt;&lt;wsp:rsid wsp:val=&quot;00784C52&quot;/&gt;&lt;wsp:rsid wsp:val=&quot;00784CEF&quot;/&gt;&lt;wsp:rsid wsp:val=&quot;0078558B&quot;/&gt;&lt;wsp:rsid wsp:val=&quot;007856AC&quot;/&gt;&lt;wsp:rsid wsp:val=&quot;00785B7E&quot;/&gt;&lt;wsp:rsid wsp:val=&quot;00785BAB&quot;/&gt;&lt;wsp:rsid wsp:val=&quot;00785C29&quot;/&gt;&lt;wsp:rsid wsp:val=&quot;00785F65&quot;/&gt;&lt;wsp:rsid wsp:val=&quot;007860E4&quot;/&gt;&lt;wsp:rsid wsp:val=&quot;00786185&quot;/&gt;&lt;wsp:rsid wsp:val=&quot;00786317&quot;/&gt;&lt;wsp:rsid wsp:val=&quot;00786425&quot;/&gt;&lt;wsp:rsid wsp:val=&quot;0078648E&quot;/&gt;&lt;wsp:rsid wsp:val=&quot;00786558&quot;/&gt;&lt;wsp:rsid wsp:val=&quot;0078656E&quot;/&gt;&lt;wsp:rsid wsp:val=&quot;00787051&quot;/&gt;&lt;wsp:rsid wsp:val=&quot;007870E3&quot;/&gt;&lt;wsp:rsid wsp:val=&quot;00787194&quot;/&gt;&lt;wsp:rsid wsp:val=&quot;007872FE&quot;/&gt;&lt;wsp:rsid wsp:val=&quot;00787300&quot;/&gt;&lt;wsp:rsid wsp:val=&quot;0078738D&quot;/&gt;&lt;wsp:rsid wsp:val=&quot;007875CA&quot;/&gt;&lt;wsp:rsid wsp:val=&quot;00787767&quot;/&gt;&lt;wsp:rsid wsp:val=&quot;007877CF&quot;/&gt;&lt;wsp:rsid wsp:val=&quot;007877FC&quot;/&gt;&lt;wsp:rsid wsp:val=&quot;00787B21&quot;/&gt;&lt;wsp:rsid wsp:val=&quot;00787E0E&quot;/&gt;&lt;wsp:rsid wsp:val=&quot;00787E38&quot;/&gt;&lt;wsp:rsid wsp:val=&quot;0079005A&quot;/&gt;&lt;wsp:rsid wsp:val=&quot;00790141&quot;/&gt;&lt;wsp:rsid wsp:val=&quot;00790558&quot;/&gt;&lt;wsp:rsid wsp:val=&quot;007906B0&quot;/&gt;&lt;wsp:rsid wsp:val=&quot;007906DF&quot;/&gt;&lt;wsp:rsid wsp:val=&quot;007907B8&quot;/&gt;&lt;wsp:rsid wsp:val=&quot;007909E2&quot;/&gt;&lt;wsp:rsid wsp:val=&quot;00790C20&quot;/&gt;&lt;wsp:rsid wsp:val=&quot;00790F87&quot;/&gt;&lt;wsp:rsid wsp:val=&quot;00790F94&quot;/&gt;&lt;wsp:rsid wsp:val=&quot;00790FB1&quot;/&gt;&lt;wsp:rsid wsp:val=&quot;00790FC1&quot;/&gt;&lt;wsp:rsid wsp:val=&quot;00791299&quot;/&gt;&lt;wsp:rsid wsp:val=&quot;0079152E&quot;/&gt;&lt;wsp:rsid wsp:val=&quot;0079180E&quot;/&gt;&lt;wsp:rsid wsp:val=&quot;00791B41&quot;/&gt;&lt;wsp:rsid wsp:val=&quot;00791B4D&quot;/&gt;&lt;wsp:rsid wsp:val=&quot;00791CBB&quot;/&gt;&lt;wsp:rsid wsp:val=&quot;00792103&quot;/&gt;&lt;wsp:rsid wsp:val=&quot;00792441&quot;/&gt;&lt;wsp:rsid wsp:val=&quot;0079249C&quot;/&gt;&lt;wsp:rsid wsp:val=&quot;00792643&quot;/&gt;&lt;wsp:rsid wsp:val=&quot;00792A3E&quot;/&gt;&lt;wsp:rsid wsp:val=&quot;00792D70&quot;/&gt;&lt;wsp:rsid wsp:val=&quot;00792DCA&quot;/&gt;&lt;wsp:rsid wsp:val=&quot;00792DE6&quot;/&gt;&lt;wsp:rsid wsp:val=&quot;0079342E&quot;/&gt;&lt;wsp:rsid wsp:val=&quot;0079344D&quot;/&gt;&lt;wsp:rsid wsp:val=&quot;00793717&quot;/&gt;&lt;wsp:rsid wsp:val=&quot;00793741&quot;/&gt;&lt;wsp:rsid wsp:val=&quot;0079375F&quot;/&gt;&lt;wsp:rsid wsp:val=&quot;00793780&quot;/&gt;&lt;wsp:rsid wsp:val=&quot;007937EA&quot;/&gt;&lt;wsp:rsid wsp:val=&quot;0079382A&quot;/&gt;&lt;wsp:rsid wsp:val=&quot;007938D9&quot;/&gt;&lt;wsp:rsid wsp:val=&quot;00793DA4&quot;/&gt;&lt;wsp:rsid wsp:val=&quot;00793F92&quot;/&gt;&lt;wsp:rsid wsp:val=&quot;00794435&quot;/&gt;&lt;wsp:rsid wsp:val=&quot;00794436&quot;/&gt;&lt;wsp:rsid wsp:val=&quot;0079448D&quot;/&gt;&lt;wsp:rsid wsp:val=&quot;00794609&quot;/&gt;&lt;wsp:rsid wsp:val=&quot;00794923&quot;/&gt;&lt;wsp:rsid wsp:val=&quot;00794936&quot;/&gt;&lt;wsp:rsid wsp:val=&quot;007949B0&quot;/&gt;&lt;wsp:rsid wsp:val=&quot;007949C0&quot;/&gt;&lt;wsp:rsid wsp:val=&quot;00794A07&quot;/&gt;&lt;wsp:rsid wsp:val=&quot;00794ADB&quot;/&gt;&lt;wsp:rsid wsp:val=&quot;00794BBF&quot;/&gt;&lt;wsp:rsid wsp:val=&quot;00794BCC&quot;/&gt;&lt;wsp:rsid wsp:val=&quot;00794E69&quot;/&gt;&lt;wsp:rsid wsp:val=&quot;00794FD5&quot;/&gt;&lt;wsp:rsid wsp:val=&quot;00794FF0&quot;/&gt;&lt;wsp:rsid wsp:val=&quot;00795178&quot;/&gt;&lt;wsp:rsid wsp:val=&quot;00795181&quot;/&gt;&lt;wsp:rsid wsp:val=&quot;00795182&quot;/&gt;&lt;wsp:rsid wsp:val=&quot;0079518B&quot;/&gt;&lt;wsp:rsid wsp:val=&quot;007951ED&quot;/&gt;&lt;wsp:rsid wsp:val=&quot;00795592&quot;/&gt;&lt;wsp:rsid wsp:val=&quot;007955EC&quot;/&gt;&lt;wsp:rsid wsp:val=&quot;007957E6&quot;/&gt;&lt;wsp:rsid wsp:val=&quot;007958A3&quot;/&gt;&lt;wsp:rsid wsp:val=&quot;007958C1&quot;/&gt;&lt;wsp:rsid wsp:val=&quot;007959A1&quot;/&gt;&lt;wsp:rsid wsp:val=&quot;00795E36&quot;/&gt;&lt;wsp:rsid wsp:val=&quot;00795F21&quot;/&gt;&lt;wsp:rsid wsp:val=&quot;0079601D&quot;/&gt;&lt;wsp:rsid wsp:val=&quot;007964E9&quot;/&gt;&lt;wsp:rsid wsp:val=&quot;00796886&quot;/&gt;&lt;wsp:rsid wsp:val=&quot;00796C45&quot;/&gt;&lt;wsp:rsid wsp:val=&quot;0079712D&quot;/&gt;&lt;wsp:rsid wsp:val=&quot;00797516&quot;/&gt;&lt;wsp:rsid wsp:val=&quot;007976ED&quot;/&gt;&lt;wsp:rsid wsp:val=&quot;00797870&quot;/&gt;&lt;wsp:rsid wsp:val=&quot;00797882&quot;/&gt;&lt;wsp:rsid wsp:val=&quot;0079790A&quot;/&gt;&lt;wsp:rsid wsp:val=&quot;00797A35&quot;/&gt;&lt;wsp:rsid wsp:val=&quot;00797A51&quot;/&gt;&lt;wsp:rsid wsp:val=&quot;00797A9A&quot;/&gt;&lt;wsp:rsid wsp:val=&quot;00797AF1&quot;/&gt;&lt;wsp:rsid wsp:val=&quot;00797E21&quot;/&gt;&lt;wsp:rsid wsp:val=&quot;007A0037&quot;/&gt;&lt;wsp:rsid wsp:val=&quot;007A0213&quot;/&gt;&lt;wsp:rsid wsp:val=&quot;007A0282&quot;/&gt;&lt;wsp:rsid wsp:val=&quot;007A02A1&quot;/&gt;&lt;wsp:rsid wsp:val=&quot;007A05F9&quot;/&gt;&lt;wsp:rsid wsp:val=&quot;007A0626&quot;/&gt;&lt;wsp:rsid wsp:val=&quot;007A0A8B&quot;/&gt;&lt;wsp:rsid wsp:val=&quot;007A0B83&quot;/&gt;&lt;wsp:rsid wsp:val=&quot;007A0E9C&quot;/&gt;&lt;wsp:rsid wsp:val=&quot;007A10DC&quot;/&gt;&lt;wsp:rsid wsp:val=&quot;007A15DF&quot;/&gt;&lt;wsp:rsid wsp:val=&quot;007A17FD&quot;/&gt;&lt;wsp:rsid wsp:val=&quot;007A1A5F&quot;/&gt;&lt;wsp:rsid wsp:val=&quot;007A1AB9&quot;/&gt;&lt;wsp:rsid wsp:val=&quot;007A1C7B&quot;/&gt;&lt;wsp:rsid wsp:val=&quot;007A1CD1&quot;/&gt;&lt;wsp:rsid wsp:val=&quot;007A1D5D&quot;/&gt;&lt;wsp:rsid wsp:val=&quot;007A20C1&quot;/&gt;&lt;wsp:rsid wsp:val=&quot;007A21CB&quot;/&gt;&lt;wsp:rsid wsp:val=&quot;007A2836&quot;/&gt;&lt;wsp:rsid wsp:val=&quot;007A2E37&quot;/&gt;&lt;wsp:rsid wsp:val=&quot;007A2E5A&quot;/&gt;&lt;wsp:rsid wsp:val=&quot;007A2ED0&quot;/&gt;&lt;wsp:rsid wsp:val=&quot;007A30A5&quot;/&gt;&lt;wsp:rsid wsp:val=&quot;007A31C4&quot;/&gt;&lt;wsp:rsid wsp:val=&quot;007A32E1&quot;/&gt;&lt;wsp:rsid wsp:val=&quot;007A37C0&quot;/&gt;&lt;wsp:rsid wsp:val=&quot;007A381F&quot;/&gt;&lt;wsp:rsid wsp:val=&quot;007A394F&quot;/&gt;&lt;wsp:rsid wsp:val=&quot;007A39B0&quot;/&gt;&lt;wsp:rsid wsp:val=&quot;007A3C42&quot;/&gt;&lt;wsp:rsid wsp:val=&quot;007A431A&quot;/&gt;&lt;wsp:rsid wsp:val=&quot;007A43EE&quot;/&gt;&lt;wsp:rsid wsp:val=&quot;007A4791&quot;/&gt;&lt;wsp:rsid wsp:val=&quot;007A4A4F&quot;/&gt;&lt;wsp:rsid wsp:val=&quot;007A4C9E&quot;/&gt;&lt;wsp:rsid wsp:val=&quot;007A5685&quot;/&gt;&lt;wsp:rsid wsp:val=&quot;007A56A7&quot;/&gt;&lt;wsp:rsid wsp:val=&quot;007A56D0&quot;/&gt;&lt;wsp:rsid wsp:val=&quot;007A5B99&quot;/&gt;&lt;wsp:rsid wsp:val=&quot;007A5C25&quot;/&gt;&lt;wsp:rsid wsp:val=&quot;007A5C66&quot;/&gt;&lt;wsp:rsid wsp:val=&quot;007A5C92&quot;/&gt;&lt;wsp:rsid wsp:val=&quot;007A63BF&quot;/&gt;&lt;wsp:rsid wsp:val=&quot;007A650B&quot;/&gt;&lt;wsp:rsid wsp:val=&quot;007A6848&quot;/&gt;&lt;wsp:rsid wsp:val=&quot;007A6863&quot;/&gt;&lt;wsp:rsid wsp:val=&quot;007A6A77&quot;/&gt;&lt;wsp:rsid wsp:val=&quot;007A6C6D&quot;/&gt;&lt;wsp:rsid wsp:val=&quot;007A6EC7&quot;/&gt;&lt;wsp:rsid wsp:val=&quot;007A6EE8&quot;/&gt;&lt;wsp:rsid wsp:val=&quot;007A71CD&quot;/&gt;&lt;wsp:rsid wsp:val=&quot;007A7A1F&quot;/&gt;&lt;wsp:rsid wsp:val=&quot;007A7C58&quot;/&gt;&lt;wsp:rsid wsp:val=&quot;007A7D65&quot;/&gt;&lt;wsp:rsid wsp:val=&quot;007B01DD&quot;/&gt;&lt;wsp:rsid wsp:val=&quot;007B01FB&quot;/&gt;&lt;wsp:rsid wsp:val=&quot;007B022E&quot;/&gt;&lt;wsp:rsid wsp:val=&quot;007B035C&quot;/&gt;&lt;wsp:rsid wsp:val=&quot;007B03DF&quot;/&gt;&lt;wsp:rsid wsp:val=&quot;007B0448&quot;/&gt;&lt;wsp:rsid wsp:val=&quot;007B04EC&quot;/&gt;&lt;wsp:rsid wsp:val=&quot;007B05C5&quot;/&gt;&lt;wsp:rsid wsp:val=&quot;007B066C&quot;/&gt;&lt;wsp:rsid wsp:val=&quot;007B06E2&quot;/&gt;&lt;wsp:rsid wsp:val=&quot;007B0CB7&quot;/&gt;&lt;wsp:rsid wsp:val=&quot;007B0D48&quot;/&gt;&lt;wsp:rsid wsp:val=&quot;007B1261&quot;/&gt;&lt;wsp:rsid wsp:val=&quot;007B19A2&quot;/&gt;&lt;wsp:rsid wsp:val=&quot;007B1C1E&quot;/&gt;&lt;wsp:rsid wsp:val=&quot;007B1D16&quot;/&gt;&lt;wsp:rsid wsp:val=&quot;007B1EB3&quot;/&gt;&lt;wsp:rsid wsp:val=&quot;007B213B&quot;/&gt;&lt;wsp:rsid wsp:val=&quot;007B2680&quot;/&gt;&lt;wsp:rsid wsp:val=&quot;007B29CF&quot;/&gt;&lt;wsp:rsid wsp:val=&quot;007B2BFF&quot;/&gt;&lt;wsp:rsid wsp:val=&quot;007B2EF8&quot;/&gt;&lt;wsp:rsid wsp:val=&quot;007B2FED&quot;/&gt;&lt;wsp:rsid wsp:val=&quot;007B2FFD&quot;/&gt;&lt;wsp:rsid wsp:val=&quot;007B3296&quot;/&gt;&lt;wsp:rsid wsp:val=&quot;007B3297&quot;/&gt;&lt;wsp:rsid wsp:val=&quot;007B32EC&quot;/&gt;&lt;wsp:rsid wsp:val=&quot;007B338B&quot;/&gt;&lt;wsp:rsid wsp:val=&quot;007B3C3B&quot;/&gt;&lt;wsp:rsid wsp:val=&quot;007B3E18&quot;/&gt;&lt;wsp:rsid wsp:val=&quot;007B3EC9&quot;/&gt;&lt;wsp:rsid wsp:val=&quot;007B3FBB&quot;/&gt;&lt;wsp:rsid wsp:val=&quot;007B4716&quot;/&gt;&lt;wsp:rsid wsp:val=&quot;007B491F&quot;/&gt;&lt;wsp:rsid wsp:val=&quot;007B4A37&quot;/&gt;&lt;wsp:rsid wsp:val=&quot;007B500E&quot;/&gt;&lt;wsp:rsid wsp:val=&quot;007B538E&quot;/&gt;&lt;wsp:rsid wsp:val=&quot;007B5441&quot;/&gt;&lt;wsp:rsid wsp:val=&quot;007B550C&quot;/&gt;&lt;wsp:rsid wsp:val=&quot;007B55EB&quot;/&gt;&lt;wsp:rsid wsp:val=&quot;007B58AA&quot;/&gt;&lt;wsp:rsid wsp:val=&quot;007B590C&quot;/&gt;&lt;wsp:rsid wsp:val=&quot;007B5E02&quot;/&gt;&lt;wsp:rsid wsp:val=&quot;007B5E98&quot;/&gt;&lt;wsp:rsid wsp:val=&quot;007B5FE3&quot;/&gt;&lt;wsp:rsid wsp:val=&quot;007B6301&quot;/&gt;&lt;wsp:rsid wsp:val=&quot;007B640E&quot;/&gt;&lt;wsp:rsid wsp:val=&quot;007B6576&quot;/&gt;&lt;wsp:rsid wsp:val=&quot;007B6931&quot;/&gt;&lt;wsp:rsid wsp:val=&quot;007B693E&quot;/&gt;&lt;wsp:rsid wsp:val=&quot;007B6C72&quot;/&gt;&lt;wsp:rsid wsp:val=&quot;007B6CD2&quot;/&gt;&lt;wsp:rsid wsp:val=&quot;007B6E78&quot;/&gt;&lt;wsp:rsid wsp:val=&quot;007B7238&quot;/&gt;&lt;wsp:rsid wsp:val=&quot;007B7496&quot;/&gt;&lt;wsp:rsid wsp:val=&quot;007B74AE&quot;/&gt;&lt;wsp:rsid wsp:val=&quot;007B75CA&quot;/&gt;&lt;wsp:rsid wsp:val=&quot;007B76BB&quot;/&gt;&lt;wsp:rsid wsp:val=&quot;007B79AC&quot;/&gt;&lt;wsp:rsid wsp:val=&quot;007B7BBF&quot;/&gt;&lt;wsp:rsid wsp:val=&quot;007B7EE2&quot;/&gt;&lt;wsp:rsid wsp:val=&quot;007B7F09&quot;/&gt;&lt;wsp:rsid wsp:val=&quot;007C0153&quot;/&gt;&lt;wsp:rsid wsp:val=&quot;007C0294&quot;/&gt;&lt;wsp:rsid wsp:val=&quot;007C038D&quot;/&gt;&lt;wsp:rsid wsp:val=&quot;007C03A6&quot;/&gt;&lt;wsp:rsid wsp:val=&quot;007C04FA&quot;/&gt;&lt;wsp:rsid wsp:val=&quot;007C0548&quot;/&gt;&lt;wsp:rsid wsp:val=&quot;007C0574&quot;/&gt;&lt;wsp:rsid wsp:val=&quot;007C0F15&quot;/&gt;&lt;wsp:rsid wsp:val=&quot;007C1082&quot;/&gt;&lt;wsp:rsid wsp:val=&quot;007C119E&quot;/&gt;&lt;wsp:rsid wsp:val=&quot;007C14CF&quot;/&gt;&lt;wsp:rsid wsp:val=&quot;007C1746&quot;/&gt;&lt;wsp:rsid wsp:val=&quot;007C177F&quot;/&gt;&lt;wsp:rsid wsp:val=&quot;007C1A73&quot;/&gt;&lt;wsp:rsid wsp:val=&quot;007C1B3E&quot;/&gt;&lt;wsp:rsid wsp:val=&quot;007C1C6F&quot;/&gt;&lt;wsp:rsid wsp:val=&quot;007C1D9E&quot;/&gt;&lt;wsp:rsid wsp:val=&quot;007C1DD5&quot;/&gt;&lt;wsp:rsid wsp:val=&quot;007C1DD8&quot;/&gt;&lt;wsp:rsid wsp:val=&quot;007C1EBE&quot;/&gt;&lt;wsp:rsid wsp:val=&quot;007C21F6&quot;/&gt;&lt;wsp:rsid wsp:val=&quot;007C21F8&quot;/&gt;&lt;wsp:rsid wsp:val=&quot;007C2518&quot;/&gt;&lt;wsp:rsid wsp:val=&quot;007C2739&quot;/&gt;&lt;wsp:rsid wsp:val=&quot;007C2964&quot;/&gt;&lt;wsp:rsid wsp:val=&quot;007C2E78&quot;/&gt;&lt;wsp:rsid wsp:val=&quot;007C2FAA&quot;/&gt;&lt;wsp:rsid wsp:val=&quot;007C308D&quot;/&gt;&lt;wsp:rsid wsp:val=&quot;007C3B2D&quot;/&gt;&lt;wsp:rsid wsp:val=&quot;007C3B72&quot;/&gt;&lt;wsp:rsid wsp:val=&quot;007C3B77&quot;/&gt;&lt;wsp:rsid wsp:val=&quot;007C3CB9&quot;/&gt;&lt;wsp:rsid wsp:val=&quot;007C3D88&quot;/&gt;&lt;wsp:rsid wsp:val=&quot;007C3DC3&quot;/&gt;&lt;wsp:rsid wsp:val=&quot;007C431F&quot;/&gt;&lt;wsp:rsid wsp:val=&quot;007C47D2&quot;/&gt;&lt;wsp:rsid wsp:val=&quot;007C49E5&quot;/&gt;&lt;wsp:rsid wsp:val=&quot;007C4D1B&quot;/&gt;&lt;wsp:rsid wsp:val=&quot;007C4D8F&quot;/&gt;&lt;wsp:rsid wsp:val=&quot;007C4E11&quot;/&gt;&lt;wsp:rsid wsp:val=&quot;007C4EB4&quot;/&gt;&lt;wsp:rsid wsp:val=&quot;007C4EFE&quot;/&gt;&lt;wsp:rsid wsp:val=&quot;007C53D8&quot;/&gt;&lt;wsp:rsid wsp:val=&quot;007C5463&quot;/&gt;&lt;wsp:rsid wsp:val=&quot;007C5639&quot;/&gt;&lt;wsp:rsid wsp:val=&quot;007C59F0&quot;/&gt;&lt;wsp:rsid wsp:val=&quot;007C5BA4&quot;/&gt;&lt;wsp:rsid wsp:val=&quot;007C5F18&quot;/&gt;&lt;wsp:rsid wsp:val=&quot;007C6BE8&quot;/&gt;&lt;wsp:rsid wsp:val=&quot;007C6C64&quot;/&gt;&lt;wsp:rsid wsp:val=&quot;007C6DCB&quot;/&gt;&lt;wsp:rsid wsp:val=&quot;007C7161&quot;/&gt;&lt;wsp:rsid wsp:val=&quot;007C71C0&quot;/&gt;&lt;wsp:rsid wsp:val=&quot;007C7552&quot;/&gt;&lt;wsp:rsid wsp:val=&quot;007C7637&quot;/&gt;&lt;wsp:rsid wsp:val=&quot;007C7A8F&quot;/&gt;&lt;wsp:rsid wsp:val=&quot;007C7BB9&quot;/&gt;&lt;wsp:rsid wsp:val=&quot;007C7E99&quot;/&gt;&lt;wsp:rsid wsp:val=&quot;007D0348&quot;/&gt;&lt;wsp:rsid wsp:val=&quot;007D03C8&quot;/&gt;&lt;wsp:rsid wsp:val=&quot;007D0759&quot;/&gt;&lt;wsp:rsid wsp:val=&quot;007D079B&quot;/&gt;&lt;wsp:rsid wsp:val=&quot;007D082D&quot;/&gt;&lt;wsp:rsid wsp:val=&quot;007D090C&quot;/&gt;&lt;wsp:rsid wsp:val=&quot;007D0AD7&quot;/&gt;&lt;wsp:rsid wsp:val=&quot;007D0C44&quot;/&gt;&lt;wsp:rsid wsp:val=&quot;007D0DBC&quot;/&gt;&lt;wsp:rsid wsp:val=&quot;007D0E85&quot;/&gt;&lt;wsp:rsid wsp:val=&quot;007D0F85&quot;/&gt;&lt;wsp:rsid wsp:val=&quot;007D0FC8&quot;/&gt;&lt;wsp:rsid wsp:val=&quot;007D14B1&quot;/&gt;&lt;wsp:rsid wsp:val=&quot;007D1514&quot;/&gt;&lt;wsp:rsid wsp:val=&quot;007D17B6&quot;/&gt;&lt;wsp:rsid wsp:val=&quot;007D18E5&quot;/&gt;&lt;wsp:rsid wsp:val=&quot;007D1AED&quot;/&gt;&lt;wsp:rsid wsp:val=&quot;007D1BC0&quot;/&gt;&lt;wsp:rsid wsp:val=&quot;007D1C09&quot;/&gt;&lt;wsp:rsid wsp:val=&quot;007D1EAE&quot;/&gt;&lt;wsp:rsid wsp:val=&quot;007D2228&quot;/&gt;&lt;wsp:rsid wsp:val=&quot;007D284C&quot;/&gt;&lt;wsp:rsid wsp:val=&quot;007D29FC&quot;/&gt;&lt;wsp:rsid wsp:val=&quot;007D336C&quot;/&gt;&lt;wsp:rsid wsp:val=&quot;007D34B8&quot;/&gt;&lt;wsp:rsid wsp:val=&quot;007D3886&quot;/&gt;&lt;wsp:rsid wsp:val=&quot;007D3A15&quot;/&gt;&lt;wsp:rsid wsp:val=&quot;007D3A4C&quot;/&gt;&lt;wsp:rsid wsp:val=&quot;007D3C50&quot;/&gt;&lt;wsp:rsid wsp:val=&quot;007D3CC6&quot;/&gt;&lt;wsp:rsid wsp:val=&quot;007D3D4B&quot;/&gt;&lt;wsp:rsid wsp:val=&quot;007D3D56&quot;/&gt;&lt;wsp:rsid wsp:val=&quot;007D3DD0&quot;/&gt;&lt;wsp:rsid wsp:val=&quot;007D4000&quot;/&gt;&lt;wsp:rsid wsp:val=&quot;007D40BE&quot;/&gt;&lt;wsp:rsid wsp:val=&quot;007D43B4&quot;/&gt;&lt;wsp:rsid wsp:val=&quot;007D44D4&quot;/&gt;&lt;wsp:rsid wsp:val=&quot;007D4715&quot;/&gt;&lt;wsp:rsid wsp:val=&quot;007D485E&quot;/&gt;&lt;wsp:rsid wsp:val=&quot;007D48EA&quot;/&gt;&lt;wsp:rsid wsp:val=&quot;007D4A4C&quot;/&gt;&lt;wsp:rsid wsp:val=&quot;007D4B0D&quot;/&gt;&lt;wsp:rsid wsp:val=&quot;007D4DD6&quot;/&gt;&lt;wsp:rsid wsp:val=&quot;007D51E1&quot;/&gt;&lt;wsp:rsid wsp:val=&quot;007D51FD&quot;/&gt;&lt;wsp:rsid wsp:val=&quot;007D5480&quot;/&gt;&lt;wsp:rsid wsp:val=&quot;007D55F0&quot;/&gt;&lt;wsp:rsid wsp:val=&quot;007D5B0B&quot;/&gt;&lt;wsp:rsid wsp:val=&quot;007D6030&quot;/&gt;&lt;wsp:rsid wsp:val=&quot;007D613E&quot;/&gt;&lt;wsp:rsid wsp:val=&quot;007D6401&quot;/&gt;&lt;wsp:rsid wsp:val=&quot;007D65CB&quot;/&gt;&lt;wsp:rsid wsp:val=&quot;007D6869&quot;/&gt;&lt;wsp:rsid wsp:val=&quot;007D6BCC&quot;/&gt;&lt;wsp:rsid wsp:val=&quot;007D6DE6&quot;/&gt;&lt;wsp:rsid wsp:val=&quot;007D70A2&quot;/&gt;&lt;wsp:rsid wsp:val=&quot;007D7111&quot;/&gt;&lt;wsp:rsid wsp:val=&quot;007D75AF&quot;/&gt;&lt;wsp:rsid wsp:val=&quot;007D78D5&quot;/&gt;&lt;wsp:rsid wsp:val=&quot;007D7CD5&quot;/&gt;&lt;wsp:rsid wsp:val=&quot;007D7DE2&quot;/&gt;&lt;wsp:rsid wsp:val=&quot;007D7DEE&quot;/&gt;&lt;wsp:rsid wsp:val=&quot;007E03FA&quot;/&gt;&lt;wsp:rsid wsp:val=&quot;007E05A0&quot;/&gt;&lt;wsp:rsid wsp:val=&quot;007E0C6A&quot;/&gt;&lt;wsp:rsid wsp:val=&quot;007E0D2E&quot;/&gt;&lt;wsp:rsid wsp:val=&quot;007E0E6E&quot;/&gt;&lt;wsp:rsid wsp:val=&quot;007E13AC&quot;/&gt;&lt;wsp:rsid wsp:val=&quot;007E1449&quot;/&gt;&lt;wsp:rsid wsp:val=&quot;007E198A&quot;/&gt;&lt;wsp:rsid wsp:val=&quot;007E1AB0&quot;/&gt;&lt;wsp:rsid wsp:val=&quot;007E1CCD&quot;/&gt;&lt;wsp:rsid wsp:val=&quot;007E1DB9&quot;/&gt;&lt;wsp:rsid wsp:val=&quot;007E2067&quot;/&gt;&lt;wsp:rsid wsp:val=&quot;007E20CB&quot;/&gt;&lt;wsp:rsid wsp:val=&quot;007E217C&quot;/&gt;&lt;wsp:rsid wsp:val=&quot;007E2387&quot;/&gt;&lt;wsp:rsid wsp:val=&quot;007E2437&quot;/&gt;&lt;wsp:rsid wsp:val=&quot;007E2552&quot;/&gt;&lt;wsp:rsid wsp:val=&quot;007E2811&quot;/&gt;&lt;wsp:rsid wsp:val=&quot;007E2B57&quot;/&gt;&lt;wsp:rsid wsp:val=&quot;007E2CB5&quot;/&gt;&lt;wsp:rsid wsp:val=&quot;007E2E96&quot;/&gt;&lt;wsp:rsid wsp:val=&quot;007E2EA5&quot;/&gt;&lt;wsp:rsid wsp:val=&quot;007E2FCF&quot;/&gt;&lt;wsp:rsid wsp:val=&quot;007E333E&quot;/&gt;&lt;wsp:rsid wsp:val=&quot;007E3464&quot;/&gt;&lt;wsp:rsid wsp:val=&quot;007E3973&quot;/&gt;&lt;wsp:rsid wsp:val=&quot;007E3C8D&quot;/&gt;&lt;wsp:rsid wsp:val=&quot;007E3D37&quot;/&gt;&lt;wsp:rsid wsp:val=&quot;007E3D44&quot;/&gt;&lt;wsp:rsid wsp:val=&quot;007E3DCC&quot;/&gt;&lt;wsp:rsid wsp:val=&quot;007E3EF0&quot;/&gt;&lt;wsp:rsid wsp:val=&quot;007E4022&quot;/&gt;&lt;wsp:rsid wsp:val=&quot;007E43F6&quot;/&gt;&lt;wsp:rsid wsp:val=&quot;007E455C&quot;/&gt;&lt;wsp:rsid wsp:val=&quot;007E4763&quot;/&gt;&lt;wsp:rsid wsp:val=&quot;007E47E3&quot;/&gt;&lt;wsp:rsid wsp:val=&quot;007E4863&quot;/&gt;&lt;wsp:rsid wsp:val=&quot;007E486D&quot;/&gt;&lt;wsp:rsid wsp:val=&quot;007E4AB4&quot;/&gt;&lt;wsp:rsid wsp:val=&quot;007E4C04&quot;/&gt;&lt;wsp:rsid wsp:val=&quot;007E4D91&quot;/&gt;&lt;wsp:rsid wsp:val=&quot;007E4E1B&quot;/&gt;&lt;wsp:rsid wsp:val=&quot;007E4F19&quot;/&gt;&lt;wsp:rsid wsp:val=&quot;007E4F26&quot;/&gt;&lt;wsp:rsid wsp:val=&quot;007E5151&quot;/&gt;&lt;wsp:rsid wsp:val=&quot;007E51CE&quot;/&gt;&lt;wsp:rsid wsp:val=&quot;007E5357&quot;/&gt;&lt;wsp:rsid wsp:val=&quot;007E554A&quot;/&gt;&lt;wsp:rsid wsp:val=&quot;007E55B9&quot;/&gt;&lt;wsp:rsid wsp:val=&quot;007E560B&quot;/&gt;&lt;wsp:rsid wsp:val=&quot;007E5875&quot;/&gt;&lt;wsp:rsid wsp:val=&quot;007E58E7&quot;/&gt;&lt;wsp:rsid wsp:val=&quot;007E58F2&quot;/&gt;&lt;wsp:rsid wsp:val=&quot;007E5974&quot;/&gt;&lt;wsp:rsid wsp:val=&quot;007E599F&quot;/&gt;&lt;wsp:rsid wsp:val=&quot;007E612D&quot;/&gt;&lt;wsp:rsid wsp:val=&quot;007E62D0&quot;/&gt;&lt;wsp:rsid wsp:val=&quot;007E646D&quot;/&gt;&lt;wsp:rsid wsp:val=&quot;007E648C&quot;/&gt;&lt;wsp:rsid wsp:val=&quot;007E65B4&quot;/&gt;&lt;wsp:rsid wsp:val=&quot;007E677D&quot;/&gt;&lt;wsp:rsid wsp:val=&quot;007E6883&quot;/&gt;&lt;wsp:rsid wsp:val=&quot;007E6BC9&quot;/&gt;&lt;wsp:rsid wsp:val=&quot;007E6C26&quot;/&gt;&lt;wsp:rsid wsp:val=&quot;007E6D2B&quot;/&gt;&lt;wsp:rsid wsp:val=&quot;007E6F2A&quot;/&gt;&lt;wsp:rsid wsp:val=&quot;007E6FBA&quot;/&gt;&lt;wsp:rsid wsp:val=&quot;007E70C3&quot;/&gt;&lt;wsp:rsid wsp:val=&quot;007E7174&quot;/&gt;&lt;wsp:rsid wsp:val=&quot;007E74CD&quot;/&gt;&lt;wsp:rsid wsp:val=&quot;007E74E1&quot;/&gt;&lt;wsp:rsid wsp:val=&quot;007E75F7&quot;/&gt;&lt;wsp:rsid wsp:val=&quot;007E7948&quot;/&gt;&lt;wsp:rsid wsp:val=&quot;007E7F34&quot;/&gt;&lt;wsp:rsid wsp:val=&quot;007E7F98&quot;/&gt;&lt;wsp:rsid wsp:val=&quot;007F033E&quot;/&gt;&lt;wsp:rsid wsp:val=&quot;007F0726&quot;/&gt;&lt;wsp:rsid wsp:val=&quot;007F0961&quot;/&gt;&lt;wsp:rsid wsp:val=&quot;007F0AC3&quot;/&gt;&lt;wsp:rsid wsp:val=&quot;007F0C53&quot;/&gt;&lt;wsp:rsid wsp:val=&quot;007F109F&quot;/&gt;&lt;wsp:rsid wsp:val=&quot;007F11D5&quot;/&gt;&lt;wsp:rsid wsp:val=&quot;007F1346&quot;/&gt;&lt;wsp:rsid wsp:val=&quot;007F138D&quot;/&gt;&lt;wsp:rsid wsp:val=&quot;007F1828&quot;/&gt;&lt;wsp:rsid wsp:val=&quot;007F194D&quot;/&gt;&lt;wsp:rsid wsp:val=&quot;007F19E6&quot;/&gt;&lt;wsp:rsid wsp:val=&quot;007F1F1B&quot;/&gt;&lt;wsp:rsid wsp:val=&quot;007F2017&quot;/&gt;&lt;wsp:rsid wsp:val=&quot;007F212C&quot;/&gt;&lt;wsp:rsid wsp:val=&quot;007F23D6&quot;/&gt;&lt;wsp:rsid wsp:val=&quot;007F2403&quot;/&gt;&lt;wsp:rsid wsp:val=&quot;007F2918&quot;/&gt;&lt;wsp:rsid wsp:val=&quot;007F2FAD&quot;/&gt;&lt;wsp:rsid wsp:val=&quot;007F303D&quot;/&gt;&lt;wsp:rsid wsp:val=&quot;007F3053&quot;/&gt;&lt;wsp:rsid wsp:val=&quot;007F3160&quot;/&gt;&lt;wsp:rsid wsp:val=&quot;007F32D8&quot;/&gt;&lt;wsp:rsid wsp:val=&quot;007F38AE&quot;/&gt;&lt;wsp:rsid wsp:val=&quot;007F3D34&quot;/&gt;&lt;wsp:rsid wsp:val=&quot;007F3DBD&quot;/&gt;&lt;wsp:rsid wsp:val=&quot;007F4053&quot;/&gt;&lt;wsp:rsid wsp:val=&quot;007F422D&quot;/&gt;&lt;wsp:rsid wsp:val=&quot;007F44F0&quot;/&gt;&lt;wsp:rsid wsp:val=&quot;007F46C0&quot;/&gt;&lt;wsp:rsid wsp:val=&quot;007F4A0F&quot;/&gt;&lt;wsp:rsid wsp:val=&quot;007F4BB7&quot;/&gt;&lt;wsp:rsid wsp:val=&quot;007F4C60&quot;/&gt;&lt;wsp:rsid wsp:val=&quot;007F4E33&quot;/&gt;&lt;wsp:rsid wsp:val=&quot;007F50AE&quot;/&gt;&lt;wsp:rsid wsp:val=&quot;007F51AC&quot;/&gt;&lt;wsp:rsid wsp:val=&quot;007F5467&quot;/&gt;&lt;wsp:rsid wsp:val=&quot;007F55DF&quot;/&gt;&lt;wsp:rsid wsp:val=&quot;007F561D&quot;/&gt;&lt;wsp:rsid wsp:val=&quot;007F5AAC&quot;/&gt;&lt;wsp:rsid wsp:val=&quot;007F5D8A&quot;/&gt;&lt;wsp:rsid wsp:val=&quot;007F6049&quot;/&gt;&lt;wsp:rsid wsp:val=&quot;007F60CC&quot;/&gt;&lt;wsp:rsid wsp:val=&quot;007F6219&quot;/&gt;&lt;wsp:rsid wsp:val=&quot;007F6508&quot;/&gt;&lt;wsp:rsid wsp:val=&quot;007F69D6&quot;/&gt;&lt;wsp:rsid wsp:val=&quot;007F6AA4&quot;/&gt;&lt;wsp:rsid wsp:val=&quot;007F6C2C&quot;/&gt;&lt;wsp:rsid wsp:val=&quot;007F6E31&quot;/&gt;&lt;wsp:rsid wsp:val=&quot;007F6EB9&quot;/&gt;&lt;wsp:rsid wsp:val=&quot;007F6FEF&quot;/&gt;&lt;wsp:rsid wsp:val=&quot;007F76AB&quot;/&gt;&lt;wsp:rsid wsp:val=&quot;007F76FA&quot;/&gt;&lt;wsp:rsid wsp:val=&quot;007F7801&quot;/&gt;&lt;wsp:rsid wsp:val=&quot;007F7873&quot;/&gt;&lt;wsp:rsid wsp:val=&quot;007F7928&quot;/&gt;&lt;wsp:rsid wsp:val=&quot;007F7A63&quot;/&gt;&lt;wsp:rsid wsp:val=&quot;007F7AC3&quot;/&gt;&lt;wsp:rsid wsp:val=&quot;007F7E0F&quot;/&gt;&lt;wsp:rsid wsp:val=&quot;007F7E6E&quot;/&gt;&lt;wsp:rsid wsp:val=&quot;008001CE&quot;/&gt;&lt;wsp:rsid wsp:val=&quot;00800256&quot;/&gt;&lt;wsp:rsid wsp:val=&quot;0080038D&quot;/&gt;&lt;wsp:rsid wsp:val=&quot;00800506&quot;/&gt;&lt;wsp:rsid wsp:val=&quot;0080058D&quot;/&gt;&lt;wsp:rsid wsp:val=&quot;00800943&quot;/&gt;&lt;wsp:rsid wsp:val=&quot;00800A71&quot;/&gt;&lt;wsp:rsid wsp:val=&quot;00801084&quot;/&gt;&lt;wsp:rsid wsp:val=&quot;00801216&quot;/&gt;&lt;wsp:rsid wsp:val=&quot;008012A0&quot;/&gt;&lt;wsp:rsid wsp:val=&quot;008012CC&quot;/&gt;&lt;wsp:rsid wsp:val=&quot;008014FD&quot;/&gt;&lt;wsp:rsid wsp:val=&quot;0080153E&quot;/&gt;&lt;wsp:rsid wsp:val=&quot;00801940&quot;/&gt;&lt;wsp:rsid wsp:val=&quot;00801992&quot;/&gt;&lt;wsp:rsid wsp:val=&quot;00801BDE&quot;/&gt;&lt;wsp:rsid wsp:val=&quot;00801C29&quot;/&gt;&lt;wsp:rsid wsp:val=&quot;00801E30&quot;/&gt;&lt;wsp:rsid wsp:val=&quot;00802251&quot;/&gt;&lt;wsp:rsid wsp:val=&quot;00802331&quot;/&gt;&lt;wsp:rsid wsp:val=&quot;0080237D&quot;/&gt;&lt;wsp:rsid wsp:val=&quot;008024C4&quot;/&gt;&lt;wsp:rsid wsp:val=&quot;008024EF&quot;/&gt;&lt;wsp:rsid wsp:val=&quot;00802784&quot;/&gt;&lt;wsp:rsid wsp:val=&quot;0080288A&quot;/&gt;&lt;wsp:rsid wsp:val=&quot;00802A3B&quot;/&gt;&lt;wsp:rsid wsp:val=&quot;00802B69&quot;/&gt;&lt;wsp:rsid wsp:val=&quot;00802FF0&quot;/&gt;&lt;wsp:rsid wsp:val=&quot;00803316&quot;/&gt;&lt;wsp:rsid wsp:val=&quot;008033FF&quot;/&gt;&lt;wsp:rsid wsp:val=&quot;008034F3&quot;/&gt;&lt;wsp:rsid wsp:val=&quot;008034F5&quot;/&gt;&lt;wsp:rsid wsp:val=&quot;00803533&quot;/&gt;&lt;wsp:rsid wsp:val=&quot;00803535&quot;/&gt;&lt;wsp:rsid wsp:val=&quot;00803700&quot;/&gt;&lt;wsp:rsid wsp:val=&quot;008038F4&quot;/&gt;&lt;wsp:rsid wsp:val=&quot;00803AA2&quot;/&gt;&lt;wsp:rsid wsp:val=&quot;008042B0&quot;/&gt;&lt;wsp:rsid wsp:val=&quot;00804DAC&quot;/&gt;&lt;wsp:rsid wsp:val=&quot;00804FDD&quot;/&gt;&lt;wsp:rsid wsp:val=&quot;00805253&quot;/&gt;&lt;wsp:rsid wsp:val=&quot;008057AE&quot;/&gt;&lt;wsp:rsid wsp:val=&quot;008059C5&quot;/&gt;&lt;wsp:rsid wsp:val=&quot;0080626F&quot;/&gt;&lt;wsp:rsid wsp:val=&quot;008063A3&quot;/&gt;&lt;wsp:rsid wsp:val=&quot;008064B2&quot;/&gt;&lt;wsp:rsid wsp:val=&quot;0080686A&quot;/&gt;&lt;wsp:rsid wsp:val=&quot;00806983&quot;/&gt;&lt;wsp:rsid wsp:val=&quot;00806B4E&quot;/&gt;&lt;wsp:rsid wsp:val=&quot;00806E6A&quot;/&gt;&lt;wsp:rsid wsp:val=&quot;00806F1F&quot;/&gt;&lt;wsp:rsid wsp:val=&quot;00806F6F&quot;/&gt;&lt;wsp:rsid wsp:val=&quot;00807044&quot;/&gt;&lt;wsp:rsid wsp:val=&quot;008070D3&quot;/&gt;&lt;wsp:rsid wsp:val=&quot;00807248&quot;/&gt;&lt;wsp:rsid wsp:val=&quot;008073E4&quot;/&gt;&lt;wsp:rsid wsp:val=&quot;00807524&quot;/&gt;&lt;wsp:rsid wsp:val=&quot;008076E8&quot;/&gt;&lt;wsp:rsid wsp:val=&quot;0080789F&quot;/&gt;&lt;wsp:rsid wsp:val=&quot;00807A6C&quot;/&gt;&lt;wsp:rsid wsp:val=&quot;00807C00&quot;/&gt;&lt;wsp:rsid wsp:val=&quot;00807CB4&quot;/&gt;&lt;wsp:rsid wsp:val=&quot;00807F93&quot;/&gt;&lt;wsp:rsid wsp:val=&quot;0081012F&quot;/&gt;&lt;wsp:rsid wsp:val=&quot;00810149&quot;/&gt;&lt;wsp:rsid wsp:val=&quot;00810295&quot;/&gt;&lt;wsp:rsid wsp:val=&quot;008103A9&quot;/&gt;&lt;wsp:rsid wsp:val=&quot;00810CD1&quot;/&gt;&lt;wsp:rsid wsp:val=&quot;00810E1F&quot;/&gt;&lt;wsp:rsid wsp:val=&quot;00810FD1&quot;/&gt;&lt;wsp:rsid wsp:val=&quot;0081104E&quot;/&gt;&lt;wsp:rsid wsp:val=&quot;008111AA&quot;/&gt;&lt;wsp:rsid wsp:val=&quot;00811270&quot;/&gt;&lt;wsp:rsid wsp:val=&quot;0081134E&quot;/&gt;&lt;wsp:rsid wsp:val=&quot;0081153C&quot;/&gt;&lt;wsp:rsid wsp:val=&quot;008117F7&quot;/&gt;&lt;wsp:rsid wsp:val=&quot;0081180F&quot;/&gt;&lt;wsp:rsid wsp:val=&quot;008118F2&quot;/&gt;&lt;wsp:rsid wsp:val=&quot;00811A02&quot;/&gt;&lt;wsp:rsid wsp:val=&quot;00811AFB&quot;/&gt;&lt;wsp:rsid wsp:val=&quot;00811D1C&quot;/&gt;&lt;wsp:rsid wsp:val=&quot;00812310&quot;/&gt;&lt;wsp:rsid wsp:val=&quot;00812332&quot;/&gt;&lt;wsp:rsid wsp:val=&quot;00812643&quot;/&gt;&lt;wsp:rsid wsp:val=&quot;0081264B&quot;/&gt;&lt;wsp:rsid wsp:val=&quot;0081293A&quot;/&gt;&lt;wsp:rsid wsp:val=&quot;00812B11&quot;/&gt;&lt;wsp:rsid wsp:val=&quot;00812B52&quot;/&gt;&lt;wsp:rsid wsp:val=&quot;00812CC8&quot;/&gt;&lt;wsp:rsid wsp:val=&quot;00812D11&quot;/&gt;&lt;wsp:rsid wsp:val=&quot;00812D36&quot;/&gt;&lt;wsp:rsid wsp:val=&quot;00812F2F&quot;/&gt;&lt;wsp:rsid wsp:val=&quot;00812FFA&quot;/&gt;&lt;wsp:rsid wsp:val=&quot;0081318C&quot;/&gt;&lt;wsp:rsid wsp:val=&quot;00813AFA&quot;/&gt;&lt;wsp:rsid wsp:val=&quot;00813C94&quot;/&gt;&lt;wsp:rsid wsp:val=&quot;00813CF1&quot;/&gt;&lt;wsp:rsid wsp:val=&quot;00813DFC&quot;/&gt;&lt;wsp:rsid wsp:val=&quot;00814192&quot;/&gt;&lt;wsp:rsid wsp:val=&quot;008141A1&quot;/&gt;&lt;wsp:rsid wsp:val=&quot;00814394&quot;/&gt;&lt;wsp:rsid wsp:val=&quot;0081467A&quot;/&gt;&lt;wsp:rsid wsp:val=&quot;00814832&quot;/&gt;&lt;wsp:rsid wsp:val=&quot;00814A08&quot;/&gt;&lt;wsp:rsid wsp:val=&quot;00814BCA&quot;/&gt;&lt;wsp:rsid wsp:val=&quot;00814DC1&quot;/&gt;&lt;wsp:rsid wsp:val=&quot;00814DFC&quot;/&gt;&lt;wsp:rsid wsp:val=&quot;008153DC&quot;/&gt;&lt;wsp:rsid wsp:val=&quot;008154C5&quot;/&gt;&lt;wsp:rsid wsp:val=&quot;008158C0&quot;/&gt;&lt;wsp:rsid wsp:val=&quot;00815AE5&quot;/&gt;&lt;wsp:rsid wsp:val=&quot;00815B0C&quot;/&gt;&lt;wsp:rsid wsp:val=&quot;00815B45&quot;/&gt;&lt;wsp:rsid wsp:val=&quot;00815BD4&quot;/&gt;&lt;wsp:rsid wsp:val=&quot;00815C1E&quot;/&gt;&lt;wsp:rsid wsp:val=&quot;00815D4F&quot;/&gt;&lt;wsp:rsid wsp:val=&quot;00815F49&quot;/&gt;&lt;wsp:rsid wsp:val=&quot;00816019&quot;/&gt;&lt;wsp:rsid wsp:val=&quot;008161EE&quot;/&gt;&lt;wsp:rsid wsp:val=&quot;00816330&quot;/&gt;&lt;wsp:rsid wsp:val=&quot;0081672B&quot;/&gt;&lt;wsp:rsid wsp:val=&quot;0081681A&quot;/&gt;&lt;wsp:rsid wsp:val=&quot;008168CC&quot;/&gt;&lt;wsp:rsid wsp:val=&quot;00816B93&quot;/&gt;&lt;wsp:rsid wsp:val=&quot;00816C95&quot;/&gt;&lt;wsp:rsid wsp:val=&quot;00816FF7&quot;/&gt;&lt;wsp:rsid wsp:val=&quot;008171B2&quot;/&gt;&lt;wsp:rsid wsp:val=&quot;008172B0&quot;/&gt;&lt;wsp:rsid wsp:val=&quot;008172B3&quot;/&gt;&lt;wsp:rsid wsp:val=&quot;00817314&quot;/&gt;&lt;wsp:rsid wsp:val=&quot;0081753D&quot;/&gt;&lt;wsp:rsid wsp:val=&quot;00817561&quot;/&gt;&lt;wsp:rsid wsp:val=&quot;008177BD&quot;/&gt;&lt;wsp:rsid wsp:val=&quot;00817843&quot;/&gt;&lt;wsp:rsid wsp:val=&quot;008178E1&quot;/&gt;&lt;wsp:rsid wsp:val=&quot;00817BAE&quot;/&gt;&lt;wsp:rsid wsp:val=&quot;00817DA1&quot;/&gt;&lt;wsp:rsid wsp:val=&quot;0082000D&quot;/&gt;&lt;wsp:rsid wsp:val=&quot;00820087&quot;/&gt;&lt;wsp:rsid wsp:val=&quot;0082030A&quot;/&gt;&lt;wsp:rsid wsp:val=&quot;00820353&quot;/&gt;&lt;wsp:rsid wsp:val=&quot;00820439&quot;/&gt;&lt;wsp:rsid wsp:val=&quot;00820BAD&quot;/&gt;&lt;wsp:rsid wsp:val=&quot;00820C98&quot;/&gt;&lt;wsp:rsid wsp:val=&quot;008210A2&quot;/&gt;&lt;wsp:rsid wsp:val=&quot;00821563&quot;/&gt;&lt;wsp:rsid wsp:val=&quot;00821698&quot;/&gt;&lt;wsp:rsid wsp:val=&quot;00821814&quot;/&gt;&lt;wsp:rsid wsp:val=&quot;00821B79&quot;/&gt;&lt;wsp:rsid wsp:val=&quot;00821BCB&quot;/&gt;&lt;wsp:rsid wsp:val=&quot;00821D29&quot;/&gt;&lt;wsp:rsid wsp:val=&quot;008223C0&quot;/&gt;&lt;wsp:rsid wsp:val=&quot;00822427&quot;/&gt;&lt;wsp:rsid wsp:val=&quot;008224BF&quot;/&gt;&lt;wsp:rsid wsp:val=&quot;00822502&quot;/&gt;&lt;wsp:rsid wsp:val=&quot;0082263D&quot;/&gt;&lt;wsp:rsid wsp:val=&quot;008228AE&quot;/&gt;&lt;wsp:rsid wsp:val=&quot;008228D1&quot;/&gt;&lt;wsp:rsid wsp:val=&quot;00822BD7&quot;/&gt;&lt;wsp:rsid wsp:val=&quot;00822BDB&quot;/&gt;&lt;wsp:rsid wsp:val=&quot;00822ECE&quot;/&gt;&lt;wsp:rsid wsp:val=&quot;00822F6F&quot;/&gt;&lt;wsp:rsid wsp:val=&quot;00822F79&quot;/&gt;&lt;wsp:rsid wsp:val=&quot;00823A22&quot;/&gt;&lt;wsp:rsid wsp:val=&quot;00823A53&quot;/&gt;&lt;wsp:rsid wsp:val=&quot;00823AC8&quot;/&gt;&lt;wsp:rsid wsp:val=&quot;00823B04&quot;/&gt;&lt;wsp:rsid wsp:val=&quot;00823E4A&quot;/&gt;&lt;wsp:rsid wsp:val=&quot;0082414C&quot;/&gt;&lt;wsp:rsid wsp:val=&quot;008246DC&quot;/&gt;&lt;wsp:rsid wsp:val=&quot;00824937&quot;/&gt;&lt;wsp:rsid wsp:val=&quot;00824C3A&quot;/&gt;&lt;wsp:rsid wsp:val=&quot;008250E6&quot;/&gt;&lt;wsp:rsid wsp:val=&quot;00825368&quot;/&gt;&lt;wsp:rsid wsp:val=&quot;00825955&quot;/&gt;&lt;wsp:rsid wsp:val=&quot;008259B9&quot;/&gt;&lt;wsp:rsid wsp:val=&quot;00825A87&quot;/&gt;&lt;wsp:rsid wsp:val=&quot;00825C1C&quot;/&gt;&lt;wsp:rsid wsp:val=&quot;00825D56&quot;/&gt;&lt;wsp:rsid wsp:val=&quot;00825E3F&quot;/&gt;&lt;wsp:rsid wsp:val=&quot;00826014&quot;/&gt;&lt;wsp:rsid wsp:val=&quot;00826116&quot;/&gt;&lt;wsp:rsid wsp:val=&quot;008265D4&quot;/&gt;&lt;wsp:rsid wsp:val=&quot;008267AA&quot;/&gt;&lt;wsp:rsid wsp:val=&quot;0082681E&quot;/&gt;&lt;wsp:rsid wsp:val=&quot;008268C0&quot;/&gt;&lt;wsp:rsid wsp:val=&quot;008269D0&quot;/&gt;&lt;wsp:rsid wsp:val=&quot;00826DD9&quot;/&gt;&lt;wsp:rsid wsp:val=&quot;00826EE5&quot;/&gt;&lt;wsp:rsid wsp:val=&quot;0082705D&quot;/&gt;&lt;wsp:rsid wsp:val=&quot;00827372&quot;/&gt;&lt;wsp:rsid wsp:val=&quot;008274F2&quot;/&gt;&lt;wsp:rsid wsp:val=&quot;008276AB&quot;/&gt;&lt;wsp:rsid wsp:val=&quot;0082771C&quot;/&gt;&lt;wsp:rsid wsp:val=&quot;00827736&quot;/&gt;&lt;wsp:rsid wsp:val=&quot;00827889&quot;/&gt;&lt;wsp:rsid wsp:val=&quot;008278B6&quot;/&gt;&lt;wsp:rsid wsp:val=&quot;0082797C&quot;/&gt;&lt;wsp:rsid wsp:val=&quot;00827C4A&quot;/&gt;&lt;wsp:rsid wsp:val=&quot;00827C86&quot;/&gt;&lt;wsp:rsid wsp:val=&quot;0083045E&quot;/&gt;&lt;wsp:rsid wsp:val=&quot;0083055C&quot;/&gt;&lt;wsp:rsid wsp:val=&quot;00830686&quot;/&gt;&lt;wsp:rsid wsp:val=&quot;00830701&quot;/&gt;&lt;wsp:rsid wsp:val=&quot;00830DF8&quot;/&gt;&lt;wsp:rsid wsp:val=&quot;00831229&quot;/&gt;&lt;wsp:rsid wsp:val=&quot;0083159D&quot;/&gt;&lt;wsp:rsid wsp:val=&quot;00831782&quot;/&gt;&lt;wsp:rsid wsp:val=&quot;008317E4&quot;/&gt;&lt;wsp:rsid wsp:val=&quot;00831835&quot;/&gt;&lt;wsp:rsid wsp:val=&quot;008320CF&quot;/&gt;&lt;wsp:rsid wsp:val=&quot;0083214B&quot;/&gt;&lt;wsp:rsid wsp:val=&quot;0083244F&quot;/&gt;&lt;wsp:rsid wsp:val=&quot;00832C58&quot;/&gt;&lt;wsp:rsid wsp:val=&quot;008331A6&quot;/&gt;&lt;wsp:rsid wsp:val=&quot;00833385&quot;/&gt;&lt;wsp:rsid wsp:val=&quot;00833483&quot;/&gt;&lt;wsp:rsid wsp:val=&quot;0083350F&quot;/&gt;&lt;wsp:rsid wsp:val=&quot;008335B0&quot;/&gt;&lt;wsp:rsid wsp:val=&quot;0083363C&quot;/&gt;&lt;wsp:rsid wsp:val=&quot;008337EE&quot;/&gt;&lt;wsp:rsid wsp:val=&quot;008338B8&quot;/&gt;&lt;wsp:rsid wsp:val=&quot;008341CF&quot;/&gt;&lt;wsp:rsid wsp:val=&quot;0083437E&quot;/&gt;&lt;wsp:rsid wsp:val=&quot;0083443A&quot;/&gt;&lt;wsp:rsid wsp:val=&quot;0083464E&quot;/&gt;&lt;wsp:rsid wsp:val=&quot;008346C9&quot;/&gt;&lt;wsp:rsid wsp:val=&quot;008347C4&quot;/&gt;&lt;wsp:rsid wsp:val=&quot;00834889&quot;/&gt;&lt;wsp:rsid wsp:val=&quot;00834AAE&quot;/&gt;&lt;wsp:rsid wsp:val=&quot;00834BB9&quot;/&gt;&lt;wsp:rsid wsp:val=&quot;00834CA1&quot;/&gt;&lt;wsp:rsid wsp:val=&quot;00835295&quot;/&gt;&lt;wsp:rsid wsp:val=&quot;00835396&quot;/&gt;&lt;wsp:rsid wsp:val=&quot;00835488&quot;/&gt;&lt;wsp:rsid wsp:val=&quot;008354AF&quot;/&gt;&lt;wsp:rsid wsp:val=&quot;00835894&quot;/&gt;&lt;wsp:rsid wsp:val=&quot;00835909&quot;/&gt;&lt;wsp:rsid wsp:val=&quot;0083599E&quot;/&gt;&lt;wsp:rsid wsp:val=&quot;008359F1&quot;/&gt;&lt;wsp:rsid wsp:val=&quot;00835F1A&quot;/&gt;&lt;wsp:rsid wsp:val=&quot;00835F80&quot;/&gt;&lt;wsp:rsid wsp:val=&quot;008360C9&quot;/&gt;&lt;wsp:rsid wsp:val=&quot;00836517&quot;/&gt;&lt;wsp:rsid wsp:val=&quot;00836949&quot;/&gt;&lt;wsp:rsid wsp:val=&quot;00836B0F&quot;/&gt;&lt;wsp:rsid wsp:val=&quot;00836C4D&quot;/&gt;&lt;wsp:rsid wsp:val=&quot;00836C7B&quot;/&gt;&lt;wsp:rsid wsp:val=&quot;00836ECD&quot;/&gt;&lt;wsp:rsid wsp:val=&quot;00837796&quot;/&gt;&lt;wsp:rsid wsp:val=&quot;00837846&quot;/&gt;&lt;wsp:rsid wsp:val=&quot;00837AA6&quot;/&gt;&lt;wsp:rsid wsp:val=&quot;008401E1&quot;/&gt;&lt;wsp:rsid wsp:val=&quot;0084067B&quot;/&gt;&lt;wsp:rsid wsp:val=&quot;00840945&quot;/&gt;&lt;wsp:rsid wsp:val=&quot;00840C27&quot;/&gt;&lt;wsp:rsid wsp:val=&quot;00840CAA&quot;/&gt;&lt;wsp:rsid wsp:val=&quot;008410AB&quot;/&gt;&lt;wsp:rsid wsp:val=&quot;008418AF&quot;/&gt;&lt;wsp:rsid wsp:val=&quot;0084196C&quot;/&gt;&lt;wsp:rsid wsp:val=&quot;00841BC2&quot;/&gt;&lt;wsp:rsid wsp:val=&quot;008421F1&quot;/&gt;&lt;wsp:rsid wsp:val=&quot;0084230A&quot;/&gt;&lt;wsp:rsid wsp:val=&quot;008423A3&quot;/&gt;&lt;wsp:rsid wsp:val=&quot;008423FB&quot;/&gt;&lt;wsp:rsid wsp:val=&quot;00842488&quot;/&gt;&lt;wsp:rsid wsp:val=&quot;008424DC&quot;/&gt;&lt;wsp:rsid wsp:val=&quot;008425F0&quot;/&gt;&lt;wsp:rsid wsp:val=&quot;00842919&quot;/&gt;&lt;wsp:rsid wsp:val=&quot;00842AE6&quot;/&gt;&lt;wsp:rsid wsp:val=&quot;00842D9F&quot;/&gt;&lt;wsp:rsid wsp:val=&quot;00843064&quot;/&gt;&lt;wsp:rsid wsp:val=&quot;008431E6&quot;/&gt;&lt;wsp:rsid wsp:val=&quot;00843633&quot;/&gt;&lt;wsp:rsid wsp:val=&quot;008437F4&quot;/&gt;&lt;wsp:rsid wsp:val=&quot;008438B3&quot;/&gt;&lt;wsp:rsid wsp:val=&quot;00843AF9&quot;/&gt;&lt;wsp:rsid wsp:val=&quot;00843D06&quot;/&gt;&lt;wsp:rsid wsp:val=&quot;00843D14&quot;/&gt;&lt;wsp:rsid wsp:val=&quot;00843DBE&quot;/&gt;&lt;wsp:rsid wsp:val=&quot;00844123&quot;/&gt;&lt;wsp:rsid wsp:val=&quot;00844254&quot;/&gt;&lt;wsp:rsid wsp:val=&quot;00844587&quot;/&gt;&lt;wsp:rsid wsp:val=&quot;008445F0&quot;/&gt;&lt;wsp:rsid wsp:val=&quot;00844895&quot;/&gt;&lt;wsp:rsid wsp:val=&quot;00844AF1&quot;/&gt;&lt;wsp:rsid wsp:val=&quot;00844CD3&quot;/&gt;&lt;wsp:rsid wsp:val=&quot;00844D84&quot;/&gt;&lt;wsp:rsid wsp:val=&quot;008457DF&quot;/&gt;&lt;wsp:rsid wsp:val=&quot;008459D1&quot;/&gt;&lt;wsp:rsid wsp:val=&quot;00845A25&quot;/&gt;&lt;wsp:rsid wsp:val=&quot;00845EEE&quot;/&gt;&lt;wsp:rsid wsp:val=&quot;00846196&quot;/&gt;&lt;wsp:rsid wsp:val=&quot;00846456&quot;/&gt;&lt;wsp:rsid wsp:val=&quot;00846BD3&quot;/&gt;&lt;wsp:rsid wsp:val=&quot;00846FD2&quot;/&gt;&lt;wsp:rsid wsp:val=&quot;00847C05&quot;/&gt;&lt;wsp:rsid wsp:val=&quot;00847CD9&quot;/&gt;&lt;wsp:rsid wsp:val=&quot;00847D89&quot;/&gt;&lt;wsp:rsid wsp:val=&quot;00847E2E&quot;/&gt;&lt;wsp:rsid wsp:val=&quot;0085001E&quot;/&gt;&lt;wsp:rsid wsp:val=&quot;00850392&quot;/&gt;&lt;wsp:rsid wsp:val=&quot;0085046B&quot;/&gt;&lt;wsp:rsid wsp:val=&quot;0085053C&quot;/&gt;&lt;wsp:rsid wsp:val=&quot;0085074A&quot;/&gt;&lt;wsp:rsid wsp:val=&quot;00850840&quot;/&gt;&lt;wsp:rsid wsp:val=&quot;0085098C&quot;/&gt;&lt;wsp:rsid wsp:val=&quot;00850B81&quot;/&gt;&lt;wsp:rsid wsp:val=&quot;00850D3A&quot;/&gt;&lt;wsp:rsid wsp:val=&quot;00850E2A&quot;/&gt;&lt;wsp:rsid wsp:val=&quot;00850E42&quot;/&gt;&lt;wsp:rsid wsp:val=&quot;00850F4A&quot;/&gt;&lt;wsp:rsid wsp:val=&quot;0085118D&quot;/&gt;&lt;wsp:rsid wsp:val=&quot;00851298&quot;/&gt;&lt;wsp:rsid wsp:val=&quot;008515E0&quot;/&gt;&lt;wsp:rsid wsp:val=&quot;00851998&quot;/&gt;&lt;wsp:rsid wsp:val=&quot;00851F5D&quot;/&gt;&lt;wsp:rsid wsp:val=&quot;00851FB3&quot;/&gt;&lt;wsp:rsid wsp:val=&quot;0085216F&quot;/&gt;&lt;wsp:rsid wsp:val=&quot;0085228D&quot;/&gt;&lt;wsp:rsid wsp:val=&quot;008523A6&quot;/&gt;&lt;wsp:rsid wsp:val=&quot;008524A6&quot;/&gt;&lt;wsp:rsid wsp:val=&quot;00852501&quot;/&gt;&lt;wsp:rsid wsp:val=&quot;008526AA&quot;/&gt;&lt;wsp:rsid wsp:val=&quot;00852987&quot;/&gt;&lt;wsp:rsid wsp:val=&quot;008530E5&quot;/&gt;&lt;wsp:rsid wsp:val=&quot;0085314A&quot;/&gt;&lt;wsp:rsid wsp:val=&quot;00853477&quot;/&gt;&lt;wsp:rsid wsp:val=&quot;0085359D&quot;/&gt;&lt;wsp:rsid wsp:val=&quot;00853803&quot;/&gt;&lt;wsp:rsid wsp:val=&quot;00853AB3&quot;/&gt;&lt;wsp:rsid wsp:val=&quot;00853ADE&quot;/&gt;&lt;wsp:rsid wsp:val=&quot;00853CE2&quot;/&gt;&lt;wsp:rsid wsp:val=&quot;00853DBF&quot;/&gt;&lt;wsp:rsid wsp:val=&quot;00854028&quot;/&gt;&lt;wsp:rsid wsp:val=&quot;00854163&quot;/&gt;&lt;wsp:rsid wsp:val=&quot;00854299&quot;/&gt;&lt;wsp:rsid wsp:val=&quot;008543F5&quot;/&gt;&lt;wsp:rsid wsp:val=&quot;00854974&quot;/&gt;&lt;wsp:rsid wsp:val=&quot;00854C44&quot;/&gt;&lt;wsp:rsid wsp:val=&quot;00854D58&quot;/&gt;&lt;wsp:rsid wsp:val=&quot;00854E4E&quot;/&gt;&lt;wsp:rsid wsp:val=&quot;00854F5B&quot;/&gt;&lt;wsp:rsid wsp:val=&quot;0085504A&quot;/&gt;&lt;wsp:rsid wsp:val=&quot;008553FE&quot;/&gt;&lt;wsp:rsid wsp:val=&quot;008557E0&quot;/&gt;&lt;wsp:rsid wsp:val=&quot;00855CA4&quot;/&gt;&lt;wsp:rsid wsp:val=&quot;00855D16&quot;/&gt;&lt;wsp:rsid wsp:val=&quot;00855DBF&quot;/&gt;&lt;wsp:rsid wsp:val=&quot;00855E1A&quot;/&gt;&lt;wsp:rsid wsp:val=&quot;00855E54&quot;/&gt;&lt;wsp:rsid wsp:val=&quot;00855E7B&quot;/&gt;&lt;wsp:rsid wsp:val=&quot;00855EB3&quot;/&gt;&lt;wsp:rsid wsp:val=&quot;0085604F&quot;/&gt;&lt;wsp:rsid wsp:val=&quot;00856534&quot;/&gt;&lt;wsp:rsid wsp:val=&quot;00856621&quot;/&gt;&lt;wsp:rsid wsp:val=&quot;0085665F&quot;/&gt;&lt;wsp:rsid wsp:val=&quot;00856AA7&quot;/&gt;&lt;wsp:rsid wsp:val=&quot;00856F53&quot;/&gt;&lt;wsp:rsid wsp:val=&quot;00856FFB&quot;/&gt;&lt;wsp:rsid wsp:val=&quot;00857037&quot;/&gt;&lt;wsp:rsid wsp:val=&quot;00857410&quot;/&gt;&lt;wsp:rsid wsp:val=&quot;008574F2&quot;/&gt;&lt;wsp:rsid wsp:val=&quot;0085799D&quot;/&gt;&lt;wsp:rsid wsp:val=&quot;00857C59&quot;/&gt;&lt;wsp:rsid wsp:val=&quot;0086011B&quot;/&gt;&lt;wsp:rsid wsp:val=&quot;00860127&quot;/&gt;&lt;wsp:rsid wsp:val=&quot;00860186&quot;/&gt;&lt;wsp:rsid wsp:val=&quot;008601B1&quot;/&gt;&lt;wsp:rsid wsp:val=&quot;008603C2&quot;/&gt;&lt;wsp:rsid wsp:val=&quot;00860574&quot;/&gt;&lt;wsp:rsid wsp:val=&quot;008608F4&quot;/&gt;&lt;wsp:rsid wsp:val=&quot;00860CC6&quot;/&gt;&lt;wsp:rsid wsp:val=&quot;00860D84&quot;/&gt;&lt;wsp:rsid wsp:val=&quot;00861361&quot;/&gt;&lt;wsp:rsid wsp:val=&quot;008617DA&quot;/&gt;&lt;wsp:rsid wsp:val=&quot;00861DA7&quot;/&gt;&lt;wsp:rsid wsp:val=&quot;00861E1C&quot;/&gt;&lt;wsp:rsid wsp:val=&quot;008621BC&quot;/&gt;&lt;wsp:rsid wsp:val=&quot;00862515&quot;/&gt;&lt;wsp:rsid wsp:val=&quot;0086292A&quot;/&gt;&lt;wsp:rsid wsp:val=&quot;00862A64&quot;/&gt;&lt;wsp:rsid wsp:val=&quot;00862C12&quot;/&gt;&lt;wsp:rsid wsp:val=&quot;00862D72&quot;/&gt;&lt;wsp:rsid wsp:val=&quot;00863757&quot;/&gt;&lt;wsp:rsid wsp:val=&quot;00863850&quot;/&gt;&lt;wsp:rsid wsp:val=&quot;00863895&quot;/&gt;&lt;wsp:rsid wsp:val=&quot;008639E5&quot;/&gt;&lt;wsp:rsid wsp:val=&quot;00863C83&quot;/&gt;&lt;wsp:rsid wsp:val=&quot;00863E64&quot;/&gt;&lt;wsp:rsid wsp:val=&quot;00863ED6&quot;/&gt;&lt;wsp:rsid wsp:val=&quot;00863FC5&quot;/&gt;&lt;wsp:rsid wsp:val=&quot;00864009&quot;/&gt;&lt;wsp:rsid wsp:val=&quot;008640F1&quot;/&gt;&lt;wsp:rsid wsp:val=&quot;00864901&quot;/&gt;&lt;wsp:rsid wsp:val=&quot;00864AD5&quot;/&gt;&lt;wsp:rsid wsp:val=&quot;00864B47&quot;/&gt;&lt;wsp:rsid wsp:val=&quot;00864E32&quot;/&gt;&lt;wsp:rsid wsp:val=&quot;00864E41&quot;/&gt;&lt;wsp:rsid wsp:val=&quot;00864F8E&quot;/&gt;&lt;wsp:rsid wsp:val=&quot;0086519C&quot;/&gt;&lt;wsp:rsid wsp:val=&quot;0086582F&quot;/&gt;&lt;wsp:rsid wsp:val=&quot;00865A76&quot;/&gt;&lt;wsp:rsid wsp:val=&quot;00865FD4&quot;/&gt;&lt;wsp:rsid wsp:val=&quot;008662BD&quot;/&gt;&lt;wsp:rsid wsp:val=&quot;008662BF&quot;/&gt;&lt;wsp:rsid wsp:val=&quot;008662DF&quot;/&gt;&lt;wsp:rsid wsp:val=&quot;00866498&quot;/&gt;&lt;wsp:rsid wsp:val=&quot;0086657A&quot;/&gt;&lt;wsp:rsid wsp:val=&quot;0086686A&quot;/&gt;&lt;wsp:rsid wsp:val=&quot;00866ABB&quot;/&gt;&lt;wsp:rsid wsp:val=&quot;00866F14&quot;/&gt;&lt;wsp:rsid wsp:val=&quot;0086701E&quot;/&gt;&lt;wsp:rsid wsp:val=&quot;00867023&quot;/&gt;&lt;wsp:rsid wsp:val=&quot;00867083&quot;/&gt;&lt;wsp:rsid wsp:val=&quot;008672D7&quot;/&gt;&lt;wsp:rsid wsp:val=&quot;0086755E&quot;/&gt;&lt;wsp:rsid wsp:val=&quot;0086777F&quot;/&gt;&lt;wsp:rsid wsp:val=&quot;00867971&quot;/&gt;&lt;wsp:rsid wsp:val=&quot;00867B33&quot;/&gt;&lt;wsp:rsid wsp:val=&quot;00867BFD&quot;/&gt;&lt;wsp:rsid wsp:val=&quot;00867C70&quot;/&gt;&lt;wsp:rsid wsp:val=&quot;00867D5F&quot;/&gt;&lt;wsp:rsid wsp:val=&quot;00870404&quot;/&gt;&lt;wsp:rsid wsp:val=&quot;00870449&quot;/&gt;&lt;wsp:rsid wsp:val=&quot;008705D2&quot;/&gt;&lt;wsp:rsid wsp:val=&quot;008707BF&quot;/&gt;&lt;wsp:rsid wsp:val=&quot;008708D0&quot;/&gt;&lt;wsp:rsid wsp:val=&quot;00870ECE&quot;/&gt;&lt;wsp:rsid wsp:val=&quot;00870F2E&quot;/&gt;&lt;wsp:rsid wsp:val=&quot;00870FCD&quot;/&gt;&lt;wsp:rsid wsp:val=&quot;00871027&quot;/&gt;&lt;wsp:rsid wsp:val=&quot;008710B7&quot;/&gt;&lt;wsp:rsid wsp:val=&quot;00871123&quot;/&gt;&lt;wsp:rsid wsp:val=&quot;008711F6&quot;/&gt;&lt;wsp:rsid wsp:val=&quot;008714AE&quot;/&gt;&lt;wsp:rsid wsp:val=&quot;00871694&quot;/&gt;&lt;wsp:rsid wsp:val=&quot;00871875&quot;/&gt;&lt;wsp:rsid wsp:val=&quot;00871D10&quot;/&gt;&lt;wsp:rsid wsp:val=&quot;0087200B&quot;/&gt;&lt;wsp:rsid wsp:val=&quot;0087208F&quot;/&gt;&lt;wsp:rsid wsp:val=&quot;00872135&quot;/&gt;&lt;wsp:rsid wsp:val=&quot;008722E7&quot;/&gt;&lt;wsp:rsid wsp:val=&quot;008724DA&quot;/&gt;&lt;wsp:rsid wsp:val=&quot;008724F7&quot;/&gt;&lt;wsp:rsid wsp:val=&quot;00872A1C&quot;/&gt;&lt;wsp:rsid wsp:val=&quot;00872DFC&quot;/&gt;&lt;wsp:rsid wsp:val=&quot;00872E27&quot;/&gt;&lt;wsp:rsid wsp:val=&quot;008730A4&quot;/&gt;&lt;wsp:rsid wsp:val=&quot;008732C6&quot;/&gt;&lt;wsp:rsid wsp:val=&quot;00873493&quot;/&gt;&lt;wsp:rsid wsp:val=&quot;008734E3&quot;/&gt;&lt;wsp:rsid wsp:val=&quot;00873533&quot;/&gt;&lt;wsp:rsid wsp:val=&quot;0087375E&quot;/&gt;&lt;wsp:rsid wsp:val=&quot;00873979&quot;/&gt;&lt;wsp:rsid wsp:val=&quot;00873B47&quot;/&gt;&lt;wsp:rsid wsp:val=&quot;00873D82&quot;/&gt;&lt;wsp:rsid wsp:val=&quot;00873E0A&quot;/&gt;&lt;wsp:rsid wsp:val=&quot;008741CB&quot;/&gt;&lt;wsp:rsid wsp:val=&quot;008741F9&quot;/&gt;&lt;wsp:rsid wsp:val=&quot;00874228&quot;/&gt;&lt;wsp:rsid wsp:val=&quot;0087423F&quot;/&gt;&lt;wsp:rsid wsp:val=&quot;008742FA&quot;/&gt;&lt;wsp:rsid wsp:val=&quot;008743F3&quot;/&gt;&lt;wsp:rsid wsp:val=&quot;0087444A&quot;/&gt;&lt;wsp:rsid wsp:val=&quot;008744C2&quot;/&gt;&lt;wsp:rsid wsp:val=&quot;00874508&quot;/&gt;&lt;wsp:rsid wsp:val=&quot;008746FC&quot;/&gt;&lt;wsp:rsid wsp:val=&quot;00874AE5&quot;/&gt;&lt;wsp:rsid wsp:val=&quot;00874E84&quot;/&gt;&lt;wsp:rsid wsp:val=&quot;0087511A&quot;/&gt;&lt;wsp:rsid wsp:val=&quot;00875139&quot;/&gt;&lt;wsp:rsid wsp:val=&quot;00875161&quot;/&gt;&lt;wsp:rsid wsp:val=&quot;00875410&quot;/&gt;&lt;wsp:rsid wsp:val=&quot;008754AE&quot;/&gt;&lt;wsp:rsid wsp:val=&quot;00875CB6&quot;/&gt;&lt;wsp:rsid wsp:val=&quot;008763DF&quot;/&gt;&lt;wsp:rsid wsp:val=&quot;0087652C&quot;/&gt;&lt;wsp:rsid wsp:val=&quot;00876C3C&quot;/&gt;&lt;wsp:rsid wsp:val=&quot;00876DA0&quot;/&gt;&lt;wsp:rsid wsp:val=&quot;00876EC5&quot;/&gt;&lt;wsp:rsid wsp:val=&quot;00876EF2&quot;/&gt;&lt;wsp:rsid wsp:val=&quot;00876F4E&quot;/&gt;&lt;wsp:rsid wsp:val=&quot;00877065&quot;/&gt;&lt;wsp:rsid wsp:val=&quot;008770D0&quot;/&gt;&lt;wsp:rsid wsp:val=&quot;00877167&quot;/&gt;&lt;wsp:rsid wsp:val=&quot;00877219&quot;/&gt;&lt;wsp:rsid wsp:val=&quot;008773BD&quot;/&gt;&lt;wsp:rsid wsp:val=&quot;008773DA&quot;/&gt;&lt;wsp:rsid wsp:val=&quot;00877452&quot;/&gt;&lt;wsp:rsid wsp:val=&quot;00877479&quot;/&gt;&lt;wsp:rsid wsp:val=&quot;008777D9&quot;/&gt;&lt;wsp:rsid wsp:val=&quot;00877BB3&quot;/&gt;&lt;wsp:rsid wsp:val=&quot;00877C98&quot;/&gt;&lt;wsp:rsid wsp:val=&quot;00877DC8&quot;/&gt;&lt;wsp:rsid wsp:val=&quot;0088031F&quot;/&gt;&lt;wsp:rsid wsp:val=&quot;00880377&quot;/&gt;&lt;wsp:rsid wsp:val=&quot;008805AC&quot;/&gt;&lt;wsp:rsid wsp:val=&quot;0088075F&quot;/&gt;&lt;wsp:rsid wsp:val=&quot;00880AA6&quot;/&gt;&lt;wsp:rsid wsp:val=&quot;00880B72&quot;/&gt;&lt;wsp:rsid wsp:val=&quot;00880BF8&quot;/&gt;&lt;wsp:rsid wsp:val=&quot;00880C94&quot;/&gt;&lt;wsp:rsid wsp:val=&quot;008813DD&quot;/&gt;&lt;wsp:rsid wsp:val=&quot;00881569&quot;/&gt;&lt;wsp:rsid wsp:val=&quot;00881786&quot;/&gt;&lt;wsp:rsid wsp:val=&quot;00881C6E&quot;/&gt;&lt;wsp:rsid wsp:val=&quot;00881EF2&quot;/&gt;&lt;wsp:rsid wsp:val=&quot;008820F0&quot;/&gt;&lt;wsp:rsid wsp:val=&quot;008821EB&quot;/&gt;&lt;wsp:rsid wsp:val=&quot;00882205&quot;/&gt;&lt;wsp:rsid wsp:val=&quot;008822E8&quot;/&gt;&lt;wsp:rsid wsp:val=&quot;008823BF&quot;/&gt;&lt;wsp:rsid wsp:val=&quot;00882468&quot;/&gt;&lt;wsp:rsid wsp:val=&quot;008824BE&quot;/&gt;&lt;wsp:rsid wsp:val=&quot;0088250C&quot;/&gt;&lt;wsp:rsid wsp:val=&quot;0088257B&quot;/&gt;&lt;wsp:rsid wsp:val=&quot;00882A38&quot;/&gt;&lt;wsp:rsid wsp:val=&quot;00882A7F&quot;/&gt;&lt;wsp:rsid wsp:val=&quot;00882BC9&quot;/&gt;&lt;wsp:rsid wsp:val=&quot;00882BD8&quot;/&gt;&lt;wsp:rsid wsp:val=&quot;00882FDD&quot;/&gt;&lt;wsp:rsid wsp:val=&quot;00883010&quot;/&gt;&lt;wsp:rsid wsp:val=&quot;00883043&quot;/&gt;&lt;wsp:rsid wsp:val=&quot;00883143&quot;/&gt;&lt;wsp:rsid wsp:val=&quot;00883519&quot;/&gt;&lt;wsp:rsid wsp:val=&quot;00883654&quot;/&gt;&lt;wsp:rsid wsp:val=&quot;00883A39&quot;/&gt;&lt;wsp:rsid wsp:val=&quot;00883A80&quot;/&gt;&lt;wsp:rsid wsp:val=&quot;00883DAE&quot;/&gt;&lt;wsp:rsid wsp:val=&quot;00883E8B&quot;/&gt;&lt;wsp:rsid wsp:val=&quot;00883EA1&quot;/&gt;&lt;wsp:rsid wsp:val=&quot;00883F4A&quot;/&gt;&lt;wsp:rsid wsp:val=&quot;0088425D&quot;/&gt;&lt;wsp:rsid wsp:val=&quot;008845CD&quot;/&gt;&lt;wsp:rsid wsp:val=&quot;008846F3&quot;/&gt;&lt;wsp:rsid wsp:val=&quot;00884A64&quot;/&gt;&lt;wsp:rsid wsp:val=&quot;00885056&quot;/&gt;&lt;wsp:rsid wsp:val=&quot;008850EB&quot;/&gt;&lt;wsp:rsid wsp:val=&quot;00885128&quot;/&gt;&lt;wsp:rsid wsp:val=&quot;0088545E&quot;/&gt;&lt;wsp:rsid wsp:val=&quot;008854EC&quot;/&gt;&lt;wsp:rsid wsp:val=&quot;008857DD&quot;/&gt;&lt;wsp:rsid wsp:val=&quot;00885E2C&quot;/&gt;&lt;wsp:rsid wsp:val=&quot;00886601&quot;/&gt;&lt;wsp:rsid wsp:val=&quot;00886857&quot;/&gt;&lt;wsp:rsid wsp:val=&quot;00886C85&quot;/&gt;&lt;wsp:rsid wsp:val=&quot;008873C8&quot;/&gt;&lt;wsp:rsid wsp:val=&quot;00887440&quot;/&gt;&lt;wsp:rsid wsp:val=&quot;00887515&quot;/&gt;&lt;wsp:rsid wsp:val=&quot;0088753F&quot;/&gt;&lt;wsp:rsid wsp:val=&quot;00887849&quot;/&gt;&lt;wsp:rsid wsp:val=&quot;0088799A&quot;/&gt;&lt;wsp:rsid wsp:val=&quot;00887AFF&quot;/&gt;&lt;wsp:rsid wsp:val=&quot;00887D28&quot;/&gt;&lt;wsp:rsid wsp:val=&quot;00890049&quot;/&gt;&lt;wsp:rsid wsp:val=&quot;00890079&quot;/&gt;&lt;wsp:rsid wsp:val=&quot;0089009C&quot;/&gt;&lt;wsp:rsid wsp:val=&quot;00890213&quot;/&gt;&lt;wsp:rsid wsp:val=&quot;00890303&quot;/&gt;&lt;wsp:rsid wsp:val=&quot;00890638&quot;/&gt;&lt;wsp:rsid wsp:val=&quot;00890730&quot;/&gt;&lt;wsp:rsid wsp:val=&quot;008907CA&quot;/&gt;&lt;wsp:rsid wsp:val=&quot;008909C2&quot;/&gt;&lt;wsp:rsid wsp:val=&quot;00890C3C&quot;/&gt;&lt;wsp:rsid wsp:val=&quot;00890E9F&quot;/&gt;&lt;wsp:rsid wsp:val=&quot;00891000&quot;/&gt;&lt;wsp:rsid wsp:val=&quot;008910EC&quot;/&gt;&lt;wsp:rsid wsp:val=&quot;00891334&quot;/&gt;&lt;wsp:rsid wsp:val=&quot;0089135C&quot;/&gt;&lt;wsp:rsid wsp:val=&quot;00891A6C&quot;/&gt;&lt;wsp:rsid wsp:val=&quot;00891AC5&quot;/&gt;&lt;wsp:rsid wsp:val=&quot;00891CAF&quot;/&gt;&lt;wsp:rsid wsp:val=&quot;00891DCE&quot;/&gt;&lt;wsp:rsid wsp:val=&quot;00892115&quot;/&gt;&lt;wsp:rsid wsp:val=&quot;00892289&quot;/&gt;&lt;wsp:rsid wsp:val=&quot;00892472&quot;/&gt;&lt;wsp:rsid wsp:val=&quot;008924A6&quot;/&gt;&lt;wsp:rsid wsp:val=&quot;0089261F&quot;/&gt;&lt;wsp:rsid wsp:val=&quot;00892D7C&quot;/&gt;&lt;wsp:rsid wsp:val=&quot;00892D95&quot;/&gt;&lt;wsp:rsid wsp:val=&quot;00892FAC&quot;/&gt;&lt;wsp:rsid wsp:val=&quot;00892FDE&quot;/&gt;&lt;wsp:rsid wsp:val=&quot;00893535&quot;/&gt;&lt;wsp:rsid wsp:val=&quot;0089389F&quot;/&gt;&lt;wsp:rsid wsp:val=&quot;008938AA&quot;/&gt;&lt;wsp:rsid wsp:val=&quot;00893973&quot;/&gt;&lt;wsp:rsid wsp:val=&quot;008939A9&quot;/&gt;&lt;wsp:rsid wsp:val=&quot;00893C53&quot;/&gt;&lt;wsp:rsid wsp:val=&quot;00893F65&quot;/&gt;&lt;wsp:rsid wsp:val=&quot;00894617&quot;/&gt;&lt;wsp:rsid wsp:val=&quot;008947C3&quot;/&gt;&lt;wsp:rsid wsp:val=&quot;00894861&quot;/&gt;&lt;wsp:rsid wsp:val=&quot;008948DE&quot;/&gt;&lt;wsp:rsid wsp:val=&quot;00894B0A&quot;/&gt;&lt;wsp:rsid wsp:val=&quot;00894C86&quot;/&gt;&lt;wsp:rsid wsp:val=&quot;00894E98&quot;/&gt;&lt;wsp:rsid wsp:val=&quot;00894F0F&quot;/&gt;&lt;wsp:rsid wsp:val=&quot;0089500F&quot;/&gt;&lt;wsp:rsid wsp:val=&quot;008952F8&quot;/&gt;&lt;wsp:rsid wsp:val=&quot;008957D3&quot;/&gt;&lt;wsp:rsid wsp:val=&quot;00895B15&quot;/&gt;&lt;wsp:rsid wsp:val=&quot;00895F58&quot;/&gt;&lt;wsp:rsid wsp:val=&quot;008960F2&quot;/&gt;&lt;wsp:rsid wsp:val=&quot;00896336&quot;/&gt;&lt;wsp:rsid wsp:val=&quot;00896418&quot;/&gt;&lt;wsp:rsid wsp:val=&quot;00896477&quot;/&gt;&lt;wsp:rsid wsp:val=&quot;008964BD&quot;/&gt;&lt;wsp:rsid wsp:val=&quot;008966FC&quot;/&gt;&lt;wsp:rsid wsp:val=&quot;00896A00&quot;/&gt;&lt;wsp:rsid wsp:val=&quot;00896A62&quot;/&gt;&lt;wsp:rsid wsp:val=&quot;008970FB&quot;/&gt;&lt;wsp:rsid wsp:val=&quot;00897138&quot;/&gt;&lt;wsp:rsid wsp:val=&quot;0089736A&quot;/&gt;&lt;wsp:rsid wsp:val=&quot;00897392&quot;/&gt;&lt;wsp:rsid wsp:val=&quot;008973A6&quot;/&gt;&lt;wsp:rsid wsp:val=&quot;00897502&quot;/&gt;&lt;wsp:rsid wsp:val=&quot;00897528&quot;/&gt;&lt;wsp:rsid wsp:val=&quot;0089757C&quot;/&gt;&lt;wsp:rsid wsp:val=&quot;008975C1&quot;/&gt;&lt;wsp:rsid wsp:val=&quot;00897604&quot;/&gt;&lt;wsp:rsid wsp:val=&quot;0089760E&quot;/&gt;&lt;wsp:rsid wsp:val=&quot;008979BE&quot;/&gt;&lt;wsp:rsid wsp:val=&quot;00897D88&quot;/&gt;&lt;wsp:rsid wsp:val=&quot;008A005C&quot;/&gt;&lt;wsp:rsid wsp:val=&quot;008A0348&quot;/&gt;&lt;wsp:rsid wsp:val=&quot;008A0432&quot;/&gt;&lt;wsp:rsid wsp:val=&quot;008A06EB&quot;/&gt;&lt;wsp:rsid wsp:val=&quot;008A08D0&quot;/&gt;&lt;wsp:rsid wsp:val=&quot;008A0982&quot;/&gt;&lt;wsp:rsid wsp:val=&quot;008A0CDA&quot;/&gt;&lt;wsp:rsid wsp:val=&quot;008A122E&quot;/&gt;&lt;wsp:rsid wsp:val=&quot;008A136E&quot;/&gt;&lt;wsp:rsid wsp:val=&quot;008A13D6&quot;/&gt;&lt;wsp:rsid wsp:val=&quot;008A1851&quot;/&gt;&lt;wsp:rsid wsp:val=&quot;008A18A1&quot;/&gt;&lt;wsp:rsid wsp:val=&quot;008A18A5&quot;/&gt;&lt;wsp:rsid wsp:val=&quot;008A1A53&quot;/&gt;&lt;wsp:rsid wsp:val=&quot;008A1B3F&quot;/&gt;&lt;wsp:rsid wsp:val=&quot;008A1D2F&quot;/&gt;&lt;wsp:rsid wsp:val=&quot;008A2145&quot;/&gt;&lt;wsp:rsid wsp:val=&quot;008A240D&quot;/&gt;&lt;wsp:rsid wsp:val=&quot;008A24FC&quot;/&gt;&lt;wsp:rsid wsp:val=&quot;008A2504&quot;/&gt;&lt;wsp:rsid wsp:val=&quot;008A2903&quot;/&gt;&lt;wsp:rsid wsp:val=&quot;008A290D&quot;/&gt;&lt;wsp:rsid wsp:val=&quot;008A295B&quot;/&gt;&lt;wsp:rsid wsp:val=&quot;008A2B81&quot;/&gt;&lt;wsp:rsid wsp:val=&quot;008A2DE1&quot;/&gt;&lt;wsp:rsid wsp:val=&quot;008A2E5E&quot;/&gt;&lt;wsp:rsid wsp:val=&quot;008A31A7&quot;/&gt;&lt;wsp:rsid wsp:val=&quot;008A36A8&quot;/&gt;&lt;wsp:rsid wsp:val=&quot;008A3BC4&quot;/&gt;&lt;wsp:rsid wsp:val=&quot;008A3C8F&quot;/&gt;&lt;wsp:rsid wsp:val=&quot;008A3E66&quot;/&gt;&lt;wsp:rsid wsp:val=&quot;008A3F15&quot;/&gt;&lt;wsp:rsid wsp:val=&quot;008A4168&quot;/&gt;&lt;wsp:rsid wsp:val=&quot;008A4763&quot;/&gt;&lt;wsp:rsid wsp:val=&quot;008A4B79&quot;/&gt;&lt;wsp:rsid wsp:val=&quot;008A4E57&quot;/&gt;&lt;wsp:rsid wsp:val=&quot;008A56BF&quot;/&gt;&lt;wsp:rsid wsp:val=&quot;008A57FA&quot;/&gt;&lt;wsp:rsid wsp:val=&quot;008A5B8A&quot;/&gt;&lt;wsp:rsid wsp:val=&quot;008A5BAE&quot;/&gt;&lt;wsp:rsid wsp:val=&quot;008A5C18&quot;/&gt;&lt;wsp:rsid wsp:val=&quot;008A5DF1&quot;/&gt;&lt;wsp:rsid wsp:val=&quot;008A5E82&quot;/&gt;&lt;wsp:rsid wsp:val=&quot;008A6858&quot;/&gt;&lt;wsp:rsid wsp:val=&quot;008A6AD6&quot;/&gt;&lt;wsp:rsid wsp:val=&quot;008A6C52&quot;/&gt;&lt;wsp:rsid wsp:val=&quot;008A6F24&quot;/&gt;&lt;wsp:rsid wsp:val=&quot;008A6F62&quot;/&gt;&lt;wsp:rsid wsp:val=&quot;008A7591&quot;/&gt;&lt;wsp:rsid wsp:val=&quot;008A798D&quot;/&gt;&lt;wsp:rsid wsp:val=&quot;008A79B8&quot;/&gt;&lt;wsp:rsid wsp:val=&quot;008A7DC7&quot;/&gt;&lt;wsp:rsid wsp:val=&quot;008A7E94&quot;/&gt;&lt;wsp:rsid wsp:val=&quot;008A7EB5&quot;/&gt;&lt;wsp:rsid wsp:val=&quot;008A7EDE&quot;/&gt;&lt;wsp:rsid wsp:val=&quot;008B0AA2&quot;/&gt;&lt;wsp:rsid wsp:val=&quot;008B0D96&quot;/&gt;&lt;wsp:rsid wsp:val=&quot;008B0DF9&quot;/&gt;&lt;wsp:rsid wsp:val=&quot;008B125C&quot;/&gt;&lt;wsp:rsid wsp:val=&quot;008B127F&quot;/&gt;&lt;wsp:rsid wsp:val=&quot;008B134C&quot;/&gt;&lt;wsp:rsid wsp:val=&quot;008B19B8&quot;/&gt;&lt;wsp:rsid wsp:val=&quot;008B1AEE&quot;/&gt;&lt;wsp:rsid wsp:val=&quot;008B1CA3&quot;/&gt;&lt;wsp:rsid wsp:val=&quot;008B231C&quot;/&gt;&lt;wsp:rsid wsp:val=&quot;008B241C&quot;/&gt;&lt;wsp:rsid wsp:val=&quot;008B2563&quot;/&gt;&lt;wsp:rsid wsp:val=&quot;008B2770&quot;/&gt;&lt;wsp:rsid wsp:val=&quot;008B28D9&quot;/&gt;&lt;wsp:rsid wsp:val=&quot;008B28DA&quot;/&gt;&lt;wsp:rsid wsp:val=&quot;008B2D66&quot;/&gt;&lt;wsp:rsid wsp:val=&quot;008B3046&quot;/&gt;&lt;wsp:rsid wsp:val=&quot;008B3341&quot;/&gt;&lt;wsp:rsid wsp:val=&quot;008B3648&quot;/&gt;&lt;wsp:rsid wsp:val=&quot;008B3810&quot;/&gt;&lt;wsp:rsid wsp:val=&quot;008B3B90&quot;/&gt;&lt;wsp:rsid wsp:val=&quot;008B3DFE&quot;/&gt;&lt;wsp:rsid wsp:val=&quot;008B4297&quot;/&gt;&lt;wsp:rsid wsp:val=&quot;008B42E1&quot;/&gt;&lt;wsp:rsid wsp:val=&quot;008B43CB&quot;/&gt;&lt;wsp:rsid wsp:val=&quot;008B4812&quot;/&gt;&lt;wsp:rsid wsp:val=&quot;008B4816&quot;/&gt;&lt;wsp:rsid wsp:val=&quot;008B4864&quot;/&gt;&lt;wsp:rsid wsp:val=&quot;008B4B53&quot;/&gt;&lt;wsp:rsid wsp:val=&quot;008B4BDF&quot;/&gt;&lt;wsp:rsid wsp:val=&quot;008B4FA6&quot;/&gt;&lt;wsp:rsid wsp:val=&quot;008B4FAB&quot;/&gt;&lt;wsp:rsid wsp:val=&quot;008B5290&quot;/&gt;&lt;wsp:rsid wsp:val=&quot;008B5317&quot;/&gt;&lt;wsp:rsid wsp:val=&quot;008B53A6&quot;/&gt;&lt;wsp:rsid wsp:val=&quot;008B579C&quot;/&gt;&lt;wsp:rsid wsp:val=&quot;008B581D&quot;/&gt;&lt;wsp:rsid wsp:val=&quot;008B5952&quot;/&gt;&lt;wsp:rsid wsp:val=&quot;008B5A7B&quot;/&gt;&lt;wsp:rsid wsp:val=&quot;008B5E23&quot;/&gt;&lt;wsp:rsid wsp:val=&quot;008B6033&quot;/&gt;&lt;wsp:rsid wsp:val=&quot;008B60EE&quot;/&gt;&lt;wsp:rsid wsp:val=&quot;008B621E&quot;/&gt;&lt;wsp:rsid wsp:val=&quot;008B669F&quot;/&gt;&lt;wsp:rsid wsp:val=&quot;008B6A41&quot;/&gt;&lt;wsp:rsid wsp:val=&quot;008B6A78&quot;/&gt;&lt;wsp:rsid wsp:val=&quot;008B6E6A&quot;/&gt;&lt;wsp:rsid wsp:val=&quot;008B7133&quot;/&gt;&lt;wsp:rsid wsp:val=&quot;008B721A&quot;/&gt;&lt;wsp:rsid wsp:val=&quot;008B7BAB&quot;/&gt;&lt;wsp:rsid wsp:val=&quot;008C00DF&quot;/&gt;&lt;wsp:rsid wsp:val=&quot;008C0188&quot;/&gt;&lt;wsp:rsid wsp:val=&quot;008C0196&quot;/&gt;&lt;wsp:rsid wsp:val=&quot;008C026C&quot;/&gt;&lt;wsp:rsid wsp:val=&quot;008C0287&quot;/&gt;&lt;wsp:rsid wsp:val=&quot;008C0349&quot;/&gt;&lt;wsp:rsid wsp:val=&quot;008C0748&quot;/&gt;&lt;wsp:rsid wsp:val=&quot;008C082D&quot;/&gt;&lt;wsp:rsid wsp:val=&quot;008C09DD&quot;/&gt;&lt;wsp:rsid wsp:val=&quot;008C0F0E&quot;/&gt;&lt;wsp:rsid wsp:val=&quot;008C0FDD&quot;/&gt;&lt;wsp:rsid wsp:val=&quot;008C111F&quot;/&gt;&lt;wsp:rsid wsp:val=&quot;008C11D3&quot;/&gt;&lt;wsp:rsid wsp:val=&quot;008C1455&quot;/&gt;&lt;wsp:rsid wsp:val=&quot;008C1487&quot;/&gt;&lt;wsp:rsid wsp:val=&quot;008C178C&quot;/&gt;&lt;wsp:rsid wsp:val=&quot;008C185A&quot;/&gt;&lt;wsp:rsid wsp:val=&quot;008C1A07&quot;/&gt;&lt;wsp:rsid wsp:val=&quot;008C1B02&quot;/&gt;&lt;wsp:rsid wsp:val=&quot;008C1D50&quot;/&gt;&lt;wsp:rsid wsp:val=&quot;008C1EE7&quot;/&gt;&lt;wsp:rsid wsp:val=&quot;008C1FB6&quot;/&gt;&lt;wsp:rsid wsp:val=&quot;008C200C&quot;/&gt;&lt;wsp:rsid wsp:val=&quot;008C20F0&quot;/&gt;&lt;wsp:rsid wsp:val=&quot;008C2343&quot;/&gt;&lt;wsp:rsid wsp:val=&quot;008C26EE&quot;/&gt;&lt;wsp:rsid wsp:val=&quot;008C27AE&quot;/&gt;&lt;wsp:rsid wsp:val=&quot;008C27BC&quot;/&gt;&lt;wsp:rsid wsp:val=&quot;008C2E3E&quot;/&gt;&lt;wsp:rsid wsp:val=&quot;008C30CA&quot;/&gt;&lt;wsp:rsid wsp:val=&quot;008C37B7&quot;/&gt;&lt;wsp:rsid wsp:val=&quot;008C39A5&quot;/&gt;&lt;wsp:rsid wsp:val=&quot;008C39BB&quot;/&gt;&lt;wsp:rsid wsp:val=&quot;008C3B5D&quot;/&gt;&lt;wsp:rsid wsp:val=&quot;008C426A&quot;/&gt;&lt;wsp:rsid wsp:val=&quot;008C4A1D&quot;/&gt;&lt;wsp:rsid wsp:val=&quot;008C4B25&quot;/&gt;&lt;wsp:rsid wsp:val=&quot;008C4B71&quot;/&gt;&lt;wsp:rsid wsp:val=&quot;008C5053&quot;/&gt;&lt;wsp:rsid wsp:val=&quot;008C50FB&quot;/&gt;&lt;wsp:rsid wsp:val=&quot;008C50FD&quot;/&gt;&lt;wsp:rsid wsp:val=&quot;008C53C9&quot;/&gt;&lt;wsp:rsid wsp:val=&quot;008C5767&quot;/&gt;&lt;wsp:rsid wsp:val=&quot;008C5836&quot;/&gt;&lt;wsp:rsid wsp:val=&quot;008C5A68&quot;/&gt;&lt;wsp:rsid wsp:val=&quot;008C5F65&quot;/&gt;&lt;wsp:rsid wsp:val=&quot;008C600B&quot;/&gt;&lt;wsp:rsid wsp:val=&quot;008C61DC&quot;/&gt;&lt;wsp:rsid wsp:val=&quot;008C64BE&quot;/&gt;&lt;wsp:rsid wsp:val=&quot;008C65AF&quot;/&gt;&lt;wsp:rsid wsp:val=&quot;008C691D&quot;/&gt;&lt;wsp:rsid wsp:val=&quot;008C69C0&quot;/&gt;&lt;wsp:rsid wsp:val=&quot;008C6D5D&quot;/&gt;&lt;wsp:rsid wsp:val=&quot;008C6E2F&quot;/&gt;&lt;wsp:rsid wsp:val=&quot;008C701D&quot;/&gt;&lt;wsp:rsid wsp:val=&quot;008C7283&quot;/&gt;&lt;wsp:rsid wsp:val=&quot;008C7537&quot;/&gt;&lt;wsp:rsid wsp:val=&quot;008C755C&quot;/&gt;&lt;wsp:rsid wsp:val=&quot;008C7979&quot;/&gt;&lt;wsp:rsid wsp:val=&quot;008C7B14&quot;/&gt;&lt;wsp:rsid wsp:val=&quot;008C7EE0&quot;/&gt;&lt;wsp:rsid wsp:val=&quot;008C7FCD&quot;/&gt;&lt;wsp:rsid wsp:val=&quot;008D0323&quot;/&gt;&lt;wsp:rsid wsp:val=&quot;008D0439&quot;/&gt;&lt;wsp:rsid wsp:val=&quot;008D0650&quot;/&gt;&lt;wsp:rsid wsp:val=&quot;008D0733&quot;/&gt;&lt;wsp:rsid wsp:val=&quot;008D0768&quot;/&gt;&lt;wsp:rsid wsp:val=&quot;008D079D&quot;/&gt;&lt;wsp:rsid wsp:val=&quot;008D086C&quot;/&gt;&lt;wsp:rsid wsp:val=&quot;008D096F&quot;/&gt;&lt;wsp:rsid wsp:val=&quot;008D0AC4&quot;/&gt;&lt;wsp:rsid wsp:val=&quot;008D0BEA&quot;/&gt;&lt;wsp:rsid wsp:val=&quot;008D1006&quot;/&gt;&lt;wsp:rsid wsp:val=&quot;008D1577&quot;/&gt;&lt;wsp:rsid wsp:val=&quot;008D15F2&quot;/&gt;&lt;wsp:rsid wsp:val=&quot;008D1CE6&quot;/&gt;&lt;wsp:rsid wsp:val=&quot;008D1D6B&quot;/&gt;&lt;wsp:rsid wsp:val=&quot;008D23F8&quot;/&gt;&lt;wsp:rsid wsp:val=&quot;008D27AD&quot;/&gt;&lt;wsp:rsid wsp:val=&quot;008D28F2&quot;/&gt;&lt;wsp:rsid wsp:val=&quot;008D2D28&quot;/&gt;&lt;wsp:rsid wsp:val=&quot;008D2DD9&quot;/&gt;&lt;wsp:rsid wsp:val=&quot;008D2FDF&quot;/&gt;&lt;wsp:rsid wsp:val=&quot;008D3276&quot;/&gt;&lt;wsp:rsid wsp:val=&quot;008D3687&quot;/&gt;&lt;wsp:rsid wsp:val=&quot;008D3C05&quot;/&gt;&lt;wsp:rsid wsp:val=&quot;008D3C2D&quot;/&gt;&lt;wsp:rsid wsp:val=&quot;008D3EA2&quot;/&gt;&lt;wsp:rsid wsp:val=&quot;008D4254&quot;/&gt;&lt;wsp:rsid wsp:val=&quot;008D43A2&quot;/&gt;&lt;wsp:rsid wsp:val=&quot;008D48BD&quot;/&gt;&lt;wsp:rsid wsp:val=&quot;008D4C1E&quot;/&gt;&lt;wsp:rsid wsp:val=&quot;008D4EDE&quot;/&gt;&lt;wsp:rsid wsp:val=&quot;008D527B&quot;/&gt;&lt;wsp:rsid wsp:val=&quot;008D5671&quot;/&gt;&lt;wsp:rsid wsp:val=&quot;008D56F8&quot;/&gt;&lt;wsp:rsid wsp:val=&quot;008D5840&quot;/&gt;&lt;wsp:rsid wsp:val=&quot;008D589D&quot;/&gt;&lt;wsp:rsid wsp:val=&quot;008D590B&quot;/&gt;&lt;wsp:rsid wsp:val=&quot;008D5D83&quot;/&gt;&lt;wsp:rsid wsp:val=&quot;008D6084&quot;/&gt;&lt;wsp:rsid wsp:val=&quot;008D6233&quot;/&gt;&lt;wsp:rsid wsp:val=&quot;008D6298&quot;/&gt;&lt;wsp:rsid wsp:val=&quot;008D62B7&quot;/&gt;&lt;wsp:rsid wsp:val=&quot;008D643B&quot;/&gt;&lt;wsp:rsid wsp:val=&quot;008D68B3&quot;/&gt;&lt;wsp:rsid wsp:val=&quot;008D69F7&quot;/&gt;&lt;wsp:rsid wsp:val=&quot;008D6AC4&quot;/&gt;&lt;wsp:rsid wsp:val=&quot;008D6FD9&quot;/&gt;&lt;wsp:rsid wsp:val=&quot;008D70DE&quot;/&gt;&lt;wsp:rsid wsp:val=&quot;008D724B&quot;/&gt;&lt;wsp:rsid wsp:val=&quot;008D73A1&quot;/&gt;&lt;wsp:rsid wsp:val=&quot;008D7475&quot;/&gt;&lt;wsp:rsid wsp:val=&quot;008D76F4&quot;/&gt;&lt;wsp:rsid wsp:val=&quot;008D7820&quot;/&gt;&lt;wsp:rsid wsp:val=&quot;008D794B&quot;/&gt;&lt;wsp:rsid wsp:val=&quot;008D79AF&quot;/&gt;&lt;wsp:rsid wsp:val=&quot;008D7C31&quot;/&gt;&lt;wsp:rsid wsp:val=&quot;008D7DC4&quot;/&gt;&lt;wsp:rsid wsp:val=&quot;008E0233&quot;/&gt;&lt;wsp:rsid wsp:val=&quot;008E0440&quot;/&gt;&lt;wsp:rsid wsp:val=&quot;008E06EC&quot;/&gt;&lt;wsp:rsid wsp:val=&quot;008E0811&quot;/&gt;&lt;wsp:rsid wsp:val=&quot;008E089B&quot;/&gt;&lt;wsp:rsid wsp:val=&quot;008E0A9F&quot;/&gt;&lt;wsp:rsid wsp:val=&quot;008E0B7C&quot;/&gt;&lt;wsp:rsid wsp:val=&quot;008E0B81&quot;/&gt;&lt;wsp:rsid wsp:val=&quot;008E0C4D&quot;/&gt;&lt;wsp:rsid wsp:val=&quot;008E0C4F&quot;/&gt;&lt;wsp:rsid wsp:val=&quot;008E0D4B&quot;/&gt;&lt;wsp:rsid wsp:val=&quot;008E0F52&quot;/&gt;&lt;wsp:rsid wsp:val=&quot;008E10CA&quot;/&gt;&lt;wsp:rsid wsp:val=&quot;008E12E3&quot;/&gt;&lt;wsp:rsid wsp:val=&quot;008E138B&quot;/&gt;&lt;wsp:rsid wsp:val=&quot;008E192B&quot;/&gt;&lt;wsp:rsid wsp:val=&quot;008E1A31&quot;/&gt;&lt;wsp:rsid wsp:val=&quot;008E1A65&quot;/&gt;&lt;wsp:rsid wsp:val=&quot;008E1B91&quot;/&gt;&lt;wsp:rsid wsp:val=&quot;008E2081&quot;/&gt;&lt;wsp:rsid wsp:val=&quot;008E2686&quot;/&gt;&lt;wsp:rsid wsp:val=&quot;008E269F&quot;/&gt;&lt;wsp:rsid wsp:val=&quot;008E294E&quot;/&gt;&lt;wsp:rsid wsp:val=&quot;008E2A7F&quot;/&gt;&lt;wsp:rsid wsp:val=&quot;008E2B2E&quot;/&gt;&lt;wsp:rsid wsp:val=&quot;008E2BB8&quot;/&gt;&lt;wsp:rsid wsp:val=&quot;008E3039&quot;/&gt;&lt;wsp:rsid wsp:val=&quot;008E3077&quot;/&gt;&lt;wsp:rsid wsp:val=&quot;008E352E&quot;/&gt;&lt;wsp:rsid wsp:val=&quot;008E35A8&quot;/&gt;&lt;wsp:rsid wsp:val=&quot;008E3AB2&quot;/&gt;&lt;wsp:rsid wsp:val=&quot;008E400F&quot;/&gt;&lt;wsp:rsid wsp:val=&quot;008E4226&quot;/&gt;&lt;wsp:rsid wsp:val=&quot;008E42D8&quot;/&gt;&lt;wsp:rsid wsp:val=&quot;008E42DC&quot;/&gt;&lt;wsp:rsid wsp:val=&quot;008E497B&quot;/&gt;&lt;wsp:rsid wsp:val=&quot;008E4B58&quot;/&gt;&lt;wsp:rsid wsp:val=&quot;008E4C63&quot;/&gt;&lt;wsp:rsid wsp:val=&quot;008E4EA0&quot;/&gt;&lt;wsp:rsid wsp:val=&quot;008E508F&quot;/&gt;&lt;wsp:rsid wsp:val=&quot;008E5187&quot;/&gt;&lt;wsp:rsid wsp:val=&quot;008E544E&quot;/&gt;&lt;wsp:rsid wsp:val=&quot;008E5468&quot;/&gt;&lt;wsp:rsid wsp:val=&quot;008E54A0&quot;/&gt;&lt;wsp:rsid wsp:val=&quot;008E5754&quot;/&gt;&lt;wsp:rsid wsp:val=&quot;008E5A9A&quot;/&gt;&lt;wsp:rsid wsp:val=&quot;008E5F85&quot;/&gt;&lt;wsp:rsid wsp:val=&quot;008E60B5&quot;/&gt;&lt;wsp:rsid wsp:val=&quot;008E6308&quot;/&gt;&lt;wsp:rsid wsp:val=&quot;008E6364&quot;/&gt;&lt;wsp:rsid wsp:val=&quot;008E652B&quot;/&gt;&lt;wsp:rsid wsp:val=&quot;008E67F2&quot;/&gt;&lt;wsp:rsid wsp:val=&quot;008E6A64&quot;/&gt;&lt;wsp:rsid wsp:val=&quot;008E6B07&quot;/&gt;&lt;wsp:rsid wsp:val=&quot;008E6C43&quot;/&gt;&lt;wsp:rsid wsp:val=&quot;008E6C65&quot;/&gt;&lt;wsp:rsid wsp:val=&quot;008E6D91&quot;/&gt;&lt;wsp:rsid wsp:val=&quot;008E6EE7&quot;/&gt;&lt;wsp:rsid wsp:val=&quot;008E7262&quot;/&gt;&lt;wsp:rsid wsp:val=&quot;008E7361&quot;/&gt;&lt;wsp:rsid wsp:val=&quot;008E73D6&quot;/&gt;&lt;wsp:rsid wsp:val=&quot;008E7529&quot;/&gt;&lt;wsp:rsid wsp:val=&quot;008E7B06&quot;/&gt;&lt;wsp:rsid wsp:val=&quot;008E7C3D&quot;/&gt;&lt;wsp:rsid wsp:val=&quot;008F00F6&quot;/&gt;&lt;wsp:rsid wsp:val=&quot;008F044A&quot;/&gt;&lt;wsp:rsid wsp:val=&quot;008F0487&quot;/&gt;&lt;wsp:rsid wsp:val=&quot;008F05ED&quot;/&gt;&lt;wsp:rsid wsp:val=&quot;008F0797&quot;/&gt;&lt;wsp:rsid wsp:val=&quot;008F083E&quot;/&gt;&lt;wsp:rsid wsp:val=&quot;008F0B52&quot;/&gt;&lt;wsp:rsid wsp:val=&quot;008F0BEE&quot;/&gt;&lt;wsp:rsid wsp:val=&quot;008F0C52&quot;/&gt;&lt;wsp:rsid wsp:val=&quot;008F1090&quot;/&gt;&lt;wsp:rsid wsp:val=&quot;008F124D&quot;/&gt;&lt;wsp:rsid wsp:val=&quot;008F130D&quot;/&gt;&lt;wsp:rsid wsp:val=&quot;008F14E3&quot;/&gt;&lt;wsp:rsid wsp:val=&quot;008F17FC&quot;/&gt;&lt;wsp:rsid wsp:val=&quot;008F1DC5&quot;/&gt;&lt;wsp:rsid wsp:val=&quot;008F2048&quot;/&gt;&lt;wsp:rsid wsp:val=&quot;008F21A6&quot;/&gt;&lt;wsp:rsid wsp:val=&quot;008F22E4&quot;/&gt;&lt;wsp:rsid wsp:val=&quot;008F2371&quot;/&gt;&lt;wsp:rsid wsp:val=&quot;008F247D&quot;/&gt;&lt;wsp:rsid wsp:val=&quot;008F24A8&quot;/&gt;&lt;wsp:rsid wsp:val=&quot;008F2774&quot;/&gt;&lt;wsp:rsid wsp:val=&quot;008F28E2&quot;/&gt;&lt;wsp:rsid wsp:val=&quot;008F29EA&quot;/&gt;&lt;wsp:rsid wsp:val=&quot;008F2BD7&quot;/&gt;&lt;wsp:rsid wsp:val=&quot;008F350A&quot;/&gt;&lt;wsp:rsid wsp:val=&quot;008F37D7&quot;/&gt;&lt;wsp:rsid wsp:val=&quot;008F385E&quot;/&gt;&lt;wsp:rsid wsp:val=&quot;008F391B&quot;/&gt;&lt;wsp:rsid wsp:val=&quot;008F3D17&quot;/&gt;&lt;wsp:rsid wsp:val=&quot;008F3E15&quot;/&gt;&lt;wsp:rsid wsp:val=&quot;008F3F90&quot;/&gt;&lt;wsp:rsid wsp:val=&quot;008F40B8&quot;/&gt;&lt;wsp:rsid wsp:val=&quot;008F4500&quot;/&gt;&lt;wsp:rsid wsp:val=&quot;008F462B&quot;/&gt;&lt;wsp:rsid wsp:val=&quot;008F4A23&quot;/&gt;&lt;wsp:rsid wsp:val=&quot;008F4B01&quot;/&gt;&lt;wsp:rsid wsp:val=&quot;008F4B92&quot;/&gt;&lt;wsp:rsid wsp:val=&quot;008F4DBE&quot;/&gt;&lt;wsp:rsid wsp:val=&quot;008F4E2E&quot;/&gt;&lt;wsp:rsid wsp:val=&quot;008F4F04&quot;/&gt;&lt;wsp:rsid wsp:val=&quot;008F4F2B&quot;/&gt;&lt;wsp:rsid wsp:val=&quot;008F51B1&quot;/&gt;&lt;wsp:rsid wsp:val=&quot;008F522D&quot;/&gt;&lt;wsp:rsid wsp:val=&quot;008F5270&quot;/&gt;&lt;wsp:rsid wsp:val=&quot;008F52AC&quot;/&gt;&lt;wsp:rsid wsp:val=&quot;008F543B&quot;/&gt;&lt;wsp:rsid wsp:val=&quot;008F54C1&quot;/&gt;&lt;wsp:rsid wsp:val=&quot;008F571D&quot;/&gt;&lt;wsp:rsid wsp:val=&quot;008F5784&quot;/&gt;&lt;wsp:rsid wsp:val=&quot;008F593B&quot;/&gt;&lt;wsp:rsid wsp:val=&quot;008F5AB2&quot;/&gt;&lt;wsp:rsid wsp:val=&quot;008F5F63&quot;/&gt;&lt;wsp:rsid wsp:val=&quot;008F62A5&quot;/&gt;&lt;wsp:rsid wsp:val=&quot;008F62FB&quot;/&gt;&lt;wsp:rsid wsp:val=&quot;008F6541&quot;/&gt;&lt;wsp:rsid wsp:val=&quot;008F66A3&quot;/&gt;&lt;wsp:rsid wsp:val=&quot;008F6D14&quot;/&gt;&lt;wsp:rsid wsp:val=&quot;008F6D65&quot;/&gt;&lt;wsp:rsid wsp:val=&quot;008F70B5&quot;/&gt;&lt;wsp:rsid wsp:val=&quot;008F729D&quot;/&gt;&lt;wsp:rsid wsp:val=&quot;008F73C7&quot;/&gt;&lt;wsp:rsid wsp:val=&quot;008F7533&quot;/&gt;&lt;wsp:rsid wsp:val=&quot;008F7672&quot;/&gt;&lt;wsp:rsid wsp:val=&quot;008F7722&quot;/&gt;&lt;wsp:rsid wsp:val=&quot;008F782D&quot;/&gt;&lt;wsp:rsid wsp:val=&quot;008F7E53&quot;/&gt;&lt;wsp:rsid wsp:val=&quot;0090011F&quot;/&gt;&lt;wsp:rsid wsp:val=&quot;00900584&quot;/&gt;&lt;wsp:rsid wsp:val=&quot;00900AAD&quot;/&gt;&lt;wsp:rsid wsp:val=&quot;00900D43&quot;/&gt;&lt;wsp:rsid wsp:val=&quot;00900D7A&quot;/&gt;&lt;wsp:rsid wsp:val=&quot;00901790&quot;/&gt;&lt;wsp:rsid wsp:val=&quot;009017F8&quot;/&gt;&lt;wsp:rsid wsp:val=&quot;0090188E&quot;/&gt;&lt;wsp:rsid wsp:val=&quot;009019FE&quot;/&gt;&lt;wsp:rsid wsp:val=&quot;00901E4B&quot;/&gt;&lt;wsp:rsid wsp:val=&quot;00901E66&quot;/&gt;&lt;wsp:rsid wsp:val=&quot;00901FDF&quot;/&gt;&lt;wsp:rsid wsp:val=&quot;00902032&quot;/&gt;&lt;wsp:rsid wsp:val=&quot;009020DD&quot;/&gt;&lt;wsp:rsid wsp:val=&quot;009021C0&quot;/&gt;&lt;wsp:rsid wsp:val=&quot;009027DC&quot;/&gt;&lt;wsp:rsid wsp:val=&quot;00902C51&quot;/&gt;&lt;wsp:rsid wsp:val=&quot;00902D7D&quot;/&gt;&lt;wsp:rsid wsp:val=&quot;00902DA9&quot;/&gt;&lt;wsp:rsid wsp:val=&quot;00902FFB&quot;/&gt;&lt;wsp:rsid wsp:val=&quot;009031E0&quot;/&gt;&lt;wsp:rsid wsp:val=&quot;009035C0&quot;/&gt;&lt;wsp:rsid wsp:val=&quot;00903643&quot;/&gt;&lt;wsp:rsid wsp:val=&quot;009038EC&quot;/&gt;&lt;wsp:rsid wsp:val=&quot;009039A9&quot;/&gt;&lt;wsp:rsid wsp:val=&quot;00903C8E&quot;/&gt;&lt;wsp:rsid wsp:val=&quot;00903D59&quot;/&gt;&lt;wsp:rsid wsp:val=&quot;00903F01&quot;/&gt;&lt;wsp:rsid wsp:val=&quot;00903F60&quot;/&gt;&lt;wsp:rsid wsp:val=&quot;00904249&quot;/&gt;&lt;wsp:rsid wsp:val=&quot;009042D9&quot;/&gt;&lt;wsp:rsid wsp:val=&quot;00904446&quot;/&gt;&lt;wsp:rsid wsp:val=&quot;00904572&quot;/&gt;&lt;wsp:rsid wsp:val=&quot;009047F4&quot;/&gt;&lt;wsp:rsid wsp:val=&quot;00904C49&quot;/&gt;&lt;wsp:rsid wsp:val=&quot;00904F66&quot;/&gt;&lt;wsp:rsid wsp:val=&quot;009052AB&quot;/&gt;&lt;wsp:rsid wsp:val=&quot;009054B6&quot;/&gt;&lt;wsp:rsid wsp:val=&quot;00905639&quot;/&gt;&lt;wsp:rsid wsp:val=&quot;009056BB&quot;/&gt;&lt;wsp:rsid wsp:val=&quot;00905ADD&quot;/&gt;&lt;wsp:rsid wsp:val=&quot;0090606C&quot;/&gt;&lt;wsp:rsid wsp:val=&quot;0090606F&quot;/&gt;&lt;wsp:rsid wsp:val=&quot;009061DB&quot;/&gt;&lt;wsp:rsid wsp:val=&quot;00906353&quot;/&gt;&lt;wsp:rsid wsp:val=&quot;00906617&quot;/&gt;&lt;wsp:rsid wsp:val=&quot;009066F2&quot;/&gt;&lt;wsp:rsid wsp:val=&quot;00907130&quot;/&gt;&lt;wsp:rsid wsp:val=&quot;009071C1&quot;/&gt;&lt;wsp:rsid wsp:val=&quot;009073ED&quot;/&gt;&lt;wsp:rsid wsp:val=&quot;00907829&quot;/&gt;&lt;wsp:rsid wsp:val=&quot;00907B61&quot;/&gt;&lt;wsp:rsid wsp:val=&quot;00907C99&quot;/&gt;&lt;wsp:rsid wsp:val=&quot;00907E21&quot;/&gt;&lt;wsp:rsid wsp:val=&quot;00910010&quot;/&gt;&lt;wsp:rsid wsp:val=&quot;00910074&quot;/&gt;&lt;wsp:rsid wsp:val=&quot;009100B8&quot;/&gt;&lt;wsp:rsid wsp:val=&quot;00910319&quot;/&gt;&lt;wsp:rsid wsp:val=&quot;00910415&quot;/&gt;&lt;wsp:rsid wsp:val=&quot;00910419&quot;/&gt;&lt;wsp:rsid wsp:val=&quot;009105D7&quot;/&gt;&lt;wsp:rsid wsp:val=&quot;00910731&quot;/&gt;&lt;wsp:rsid wsp:val=&quot;009109F4&quot;/&gt;&lt;wsp:rsid wsp:val=&quot;00910A8E&quot;/&gt;&lt;wsp:rsid wsp:val=&quot;00910ED6&quot;/&gt;&lt;wsp:rsid wsp:val=&quot;00910F0A&quot;/&gt;&lt;wsp:rsid wsp:val=&quot;00911273&quot;/&gt;&lt;wsp:rsid wsp:val=&quot;00911498&quot;/&gt;&lt;wsp:rsid wsp:val=&quot;009119BF&quot;/&gt;&lt;wsp:rsid wsp:val=&quot;00911C49&quot;/&gt;&lt;wsp:rsid wsp:val=&quot;00911F50&quot;/&gt;&lt;wsp:rsid wsp:val=&quot;0091208D&quot;/&gt;&lt;wsp:rsid wsp:val=&quot;009120BB&quot;/&gt;&lt;wsp:rsid wsp:val=&quot;0091212E&quot;/&gt;&lt;wsp:rsid wsp:val=&quot;00912202&quot;/&gt;&lt;wsp:rsid wsp:val=&quot;00912218&quot;/&gt;&lt;wsp:rsid wsp:val=&quot;009123B5&quot;/&gt;&lt;wsp:rsid wsp:val=&quot;0091244E&quot;/&gt;&lt;wsp:rsid wsp:val=&quot;0091248C&quot;/&gt;&lt;wsp:rsid wsp:val=&quot;0091270A&quot;/&gt;&lt;wsp:rsid wsp:val=&quot;0091276F&quot;/&gt;&lt;wsp:rsid wsp:val=&quot;00912C97&quot;/&gt;&lt;wsp:rsid wsp:val=&quot;00913066&quot;/&gt;&lt;wsp:rsid wsp:val=&quot;009132DE&quot;/&gt;&lt;wsp:rsid wsp:val=&quot;00913308&quot;/&gt;&lt;wsp:rsid wsp:val=&quot;00913503&quot;/&gt;&lt;wsp:rsid wsp:val=&quot;009137F2&quot;/&gt;&lt;wsp:rsid wsp:val=&quot;00913824&quot;/&gt;&lt;wsp:rsid wsp:val=&quot;0091389E&quot;/&gt;&lt;wsp:rsid wsp:val=&quot;009138BB&quot;/&gt;&lt;wsp:rsid wsp:val=&quot;009138E9&quot;/&gt;&lt;wsp:rsid wsp:val=&quot;009138FA&quot;/&gt;&lt;wsp:rsid wsp:val=&quot;00913ACB&quot;/&gt;&lt;wsp:rsid wsp:val=&quot;00913CE0&quot;/&gt;&lt;wsp:rsid wsp:val=&quot;00914149&quot;/&gt;&lt;wsp:rsid wsp:val=&quot;00914249&quot;/&gt;&lt;wsp:rsid wsp:val=&quot;009146E3&quot;/&gt;&lt;wsp:rsid wsp:val=&quot;009146FE&quot;/&gt;&lt;wsp:rsid wsp:val=&quot;00914A2A&quot;/&gt;&lt;wsp:rsid wsp:val=&quot;00914ADD&quot;/&gt;&lt;wsp:rsid wsp:val=&quot;00914B5B&quot;/&gt;&lt;wsp:rsid wsp:val=&quot;00914FA7&quot;/&gt;&lt;wsp:rsid wsp:val=&quot;00915083&quot;/&gt;&lt;wsp:rsid wsp:val=&quot;009151D7&quot;/&gt;&lt;wsp:rsid wsp:val=&quot;0091545D&quot;/&gt;&lt;wsp:rsid wsp:val=&quot;00915579&quot;/&gt;&lt;wsp:rsid wsp:val=&quot;009157D4&quot;/&gt;&lt;wsp:rsid wsp:val=&quot;00915819&quot;/&gt;&lt;wsp:rsid wsp:val=&quot;009158C6&quot;/&gt;&lt;wsp:rsid wsp:val=&quot;00915A7F&quot;/&gt;&lt;wsp:rsid wsp:val=&quot;00915B81&quot;/&gt;&lt;wsp:rsid wsp:val=&quot;00915D5C&quot;/&gt;&lt;wsp:rsid wsp:val=&quot;00915DA5&quot;/&gt;&lt;wsp:rsid wsp:val=&quot;009161C9&quot;/&gt;&lt;wsp:rsid wsp:val=&quot;00916320&quot;/&gt;&lt;wsp:rsid wsp:val=&quot;00916ABB&quot;/&gt;&lt;wsp:rsid wsp:val=&quot;00916AC7&quot;/&gt;&lt;wsp:rsid wsp:val=&quot;00916D59&quot;/&gt;&lt;wsp:rsid wsp:val=&quot;00916E12&quot;/&gt;&lt;wsp:rsid wsp:val=&quot;009170AD&quot;/&gt;&lt;wsp:rsid wsp:val=&quot;0091793A&quot;/&gt;&lt;wsp:rsid wsp:val=&quot;00917AF4&quot;/&gt;&lt;wsp:rsid wsp:val=&quot;00917E35&quot;/&gt;&lt;wsp:rsid wsp:val=&quot;00917F24&quot;/&gt;&lt;wsp:rsid wsp:val=&quot;0092017D&quot;/&gt;&lt;wsp:rsid wsp:val=&quot;009201B6&quot;/&gt;&lt;wsp:rsid wsp:val=&quot;00920208&quot;/&gt;&lt;wsp:rsid wsp:val=&quot;00920384&quot;/&gt;&lt;wsp:rsid wsp:val=&quot;009203A9&quot;/&gt;&lt;wsp:rsid wsp:val=&quot;009203DA&quot;/&gt;&lt;wsp:rsid wsp:val=&quot;0092047E&quot;/&gt;&lt;wsp:rsid wsp:val=&quot;009205F8&quot;/&gt;&lt;wsp:rsid wsp:val=&quot;00920898&quot;/&gt;&lt;wsp:rsid wsp:val=&quot;00920BE6&quot;/&gt;&lt;wsp:rsid wsp:val=&quot;00920D10&quot;/&gt;&lt;wsp:rsid wsp:val=&quot;00920F18&quot;/&gt;&lt;wsp:rsid wsp:val=&quot;009213D4&quot;/&gt;&lt;wsp:rsid wsp:val=&quot;00921563&quot;/&gt;&lt;wsp:rsid wsp:val=&quot;0092163B&quot;/&gt;&lt;wsp:rsid wsp:val=&quot;0092184E&quot;/&gt;&lt;wsp:rsid wsp:val=&quot;00921A35&quot;/&gt;&lt;wsp:rsid wsp:val=&quot;00921B71&quot;/&gt;&lt;wsp:rsid wsp:val=&quot;0092200B&quot;/&gt;&lt;wsp:rsid wsp:val=&quot;0092205E&quot;/&gt;&lt;wsp:rsid wsp:val=&quot;0092229F&quot;/&gt;&lt;wsp:rsid wsp:val=&quot;009224DA&quot;/&gt;&lt;wsp:rsid wsp:val=&quot;009226E6&quot;/&gt;&lt;wsp:rsid wsp:val=&quot;009228DE&quot;/&gt;&lt;wsp:rsid wsp:val=&quot;00922C34&quot;/&gt;&lt;wsp:rsid wsp:val=&quot;00923193&quot;/&gt;&lt;wsp:rsid wsp:val=&quot;009235AE&quot;/&gt;&lt;wsp:rsid wsp:val=&quot;0092374E&quot;/&gt;&lt;wsp:rsid wsp:val=&quot;00923951&quot;/&gt;&lt;wsp:rsid wsp:val=&quot;00923C5B&quot;/&gt;&lt;wsp:rsid wsp:val=&quot;00923D63&quot;/&gt;&lt;wsp:rsid wsp:val=&quot;00923ECD&quot;/&gt;&lt;wsp:rsid wsp:val=&quot;00924006&quot;/&gt;&lt;wsp:rsid wsp:val=&quot;009244CE&quot;/&gt;&lt;wsp:rsid wsp:val=&quot;00924C1A&quot;/&gt;&lt;wsp:rsid wsp:val=&quot;00924D08&quot;/&gt;&lt;wsp:rsid wsp:val=&quot;00925697&quot;/&gt;&lt;wsp:rsid wsp:val=&quot;00925800&quot;/&gt;&lt;wsp:rsid wsp:val=&quot;00925ADC&quot;/&gt;&lt;wsp:rsid wsp:val=&quot;00925C89&quot;/&gt;&lt;wsp:rsid wsp:val=&quot;00925C91&quot;/&gt;&lt;wsp:rsid wsp:val=&quot;00925E91&quot;/&gt;&lt;wsp:rsid wsp:val=&quot;00925F43&quot;/&gt;&lt;wsp:rsid wsp:val=&quot;00926180&quot;/&gt;&lt;wsp:rsid wsp:val=&quot;00926270&quot;/&gt;&lt;wsp:rsid wsp:val=&quot;0092635B&quot;/&gt;&lt;wsp:rsid wsp:val=&quot;0092668A&quot;/&gt;&lt;wsp:rsid wsp:val=&quot;009268D2&quot;/&gt;&lt;wsp:rsid wsp:val=&quot;00926AEA&quot;/&gt;&lt;wsp:rsid wsp:val=&quot;00926C41&quot;/&gt;&lt;wsp:rsid wsp:val=&quot;00926EE3&quot;/&gt;&lt;wsp:rsid wsp:val=&quot;0092706C&quot;/&gt;&lt;wsp:rsid wsp:val=&quot;0092728D&quot;/&gt;&lt;wsp:rsid wsp:val=&quot;009275BD&quot;/&gt;&lt;wsp:rsid wsp:val=&quot;0092784A&quot;/&gt;&lt;wsp:rsid wsp:val=&quot;00927AE0&quot;/&gt;&lt;wsp:rsid wsp:val=&quot;00927F6C&quot;/&gt;&lt;wsp:rsid wsp:val=&quot;00930208&quot;/&gt;&lt;wsp:rsid wsp:val=&quot;0093022D&quot;/&gt;&lt;wsp:rsid wsp:val=&quot;0093032A&quot;/&gt;&lt;wsp:rsid wsp:val=&quot;00930348&quot;/&gt;&lt;wsp:rsid wsp:val=&quot;00930667&quot;/&gt;&lt;wsp:rsid wsp:val=&quot;0093069F&quot;/&gt;&lt;wsp:rsid wsp:val=&quot;009309FC&quot;/&gt;&lt;wsp:rsid wsp:val=&quot;00930A3B&quot;/&gt;&lt;wsp:rsid wsp:val=&quot;00930DFA&quot;/&gt;&lt;wsp:rsid wsp:val=&quot;009313B9&quot;/&gt;&lt;wsp:rsid wsp:val=&quot;00931423&quot;/&gt;&lt;wsp:rsid wsp:val=&quot;00931B10&quot;/&gt;&lt;wsp:rsid wsp:val=&quot;00931D5E&quot;/&gt;&lt;wsp:rsid wsp:val=&quot;00931FCA&quot;/&gt;&lt;wsp:rsid wsp:val=&quot;00932228&quot;/&gt;&lt;wsp:rsid wsp:val=&quot;0093256D&quot;/&gt;&lt;wsp:rsid wsp:val=&quot;00932747&quot;/&gt;&lt;wsp:rsid wsp:val=&quot;0093299B&quot;/&gt;&lt;wsp:rsid wsp:val=&quot;00932A58&quot;/&gt;&lt;wsp:rsid wsp:val=&quot;00932A96&quot;/&gt;&lt;wsp:rsid wsp:val=&quot;00932D7B&quot;/&gt;&lt;wsp:rsid wsp:val=&quot;00932E2D&quot;/&gt;&lt;wsp:rsid wsp:val=&quot;00932F2D&quot;/&gt;&lt;wsp:rsid wsp:val=&quot;009331FD&quot;/&gt;&lt;wsp:rsid wsp:val=&quot;00933281&quot;/&gt;&lt;wsp:rsid wsp:val=&quot;009332F8&quot;/&gt;&lt;wsp:rsid wsp:val=&quot;00933551&quot;/&gt;&lt;wsp:rsid wsp:val=&quot;009338DF&quot;/&gt;&lt;wsp:rsid wsp:val=&quot;009339A0&quot;/&gt;&lt;wsp:rsid wsp:val=&quot;00933A03&quot;/&gt;&lt;wsp:rsid wsp:val=&quot;00933AD4&quot;/&gt;&lt;wsp:rsid wsp:val=&quot;00933E0F&quot;/&gt;&lt;wsp:rsid wsp:val=&quot;00933F16&quot;/&gt;&lt;wsp:rsid wsp:val=&quot;00933FB6&quot;/&gt;&lt;wsp:rsid wsp:val=&quot;009341B6&quot;/&gt;&lt;wsp:rsid wsp:val=&quot;00934200&quot;/&gt;&lt;wsp:rsid wsp:val=&quot;00934684&quot;/&gt;&lt;wsp:rsid wsp:val=&quot;009347F2&quot;/&gt;&lt;wsp:rsid wsp:val=&quot;00934A52&quot;/&gt;&lt;wsp:rsid wsp:val=&quot;00934F02&quot;/&gt;&lt;wsp:rsid wsp:val=&quot;00934F1B&quot;/&gt;&lt;wsp:rsid wsp:val=&quot;00935063&quot;/&gt;&lt;wsp:rsid wsp:val=&quot;009351C2&quot;/&gt;&lt;wsp:rsid wsp:val=&quot;00935207&quot;/&gt;&lt;wsp:rsid wsp:val=&quot;0093529C&quot;/&gt;&lt;wsp:rsid wsp:val=&quot;009357B7&quot;/&gt;&lt;wsp:rsid wsp:val=&quot;009357BD&quot;/&gt;&lt;wsp:rsid wsp:val=&quot;00935805&quot;/&gt;&lt;wsp:rsid wsp:val=&quot;00935D88&quot;/&gt;&lt;wsp:rsid wsp:val=&quot;00935EB9&quot;/&gt;&lt;wsp:rsid wsp:val=&quot;00936024&quot;/&gt;&lt;wsp:rsid wsp:val=&quot;0093605E&quot;/&gt;&lt;wsp:rsid wsp:val=&quot;00936112&quot;/&gt;&lt;wsp:rsid wsp:val=&quot;00936332&quot;/&gt;&lt;wsp:rsid wsp:val=&quot;009365E5&quot;/&gt;&lt;wsp:rsid wsp:val=&quot;009366F2&quot;/&gt;&lt;wsp:rsid wsp:val=&quot;009369B8&quot;/&gt;&lt;wsp:rsid wsp:val=&quot;00936A54&quot;/&gt;&lt;wsp:rsid wsp:val=&quot;00936D14&quot;/&gt;&lt;wsp:rsid wsp:val=&quot;00937122&quot;/&gt;&lt;wsp:rsid wsp:val=&quot;00937401&quot;/&gt;&lt;wsp:rsid wsp:val=&quot;009376A0&quot;/&gt;&lt;wsp:rsid wsp:val=&quot;00937C60&quot;/&gt;&lt;wsp:rsid wsp:val=&quot;009403EB&quot;/&gt;&lt;wsp:rsid wsp:val=&quot;009405A7&quot;/&gt;&lt;wsp:rsid wsp:val=&quot;00940630&quot;/&gt;&lt;wsp:rsid wsp:val=&quot;0094080E&quot;/&gt;&lt;wsp:rsid wsp:val=&quot;009408EA&quot;/&gt;&lt;wsp:rsid wsp:val=&quot;009409DD&quot;/&gt;&lt;wsp:rsid wsp:val=&quot;00940B8A&quot;/&gt;&lt;wsp:rsid wsp:val=&quot;00940BD1&quot;/&gt;&lt;wsp:rsid wsp:val=&quot;00940DB2&quot;/&gt;&lt;wsp:rsid wsp:val=&quot;0094114C&quot;/&gt;&lt;wsp:rsid wsp:val=&quot;00941378&quot;/&gt;&lt;wsp:rsid wsp:val=&quot;009413FF&quot;/&gt;&lt;wsp:rsid wsp:val=&quot;0094140F&quot;/&gt;&lt;wsp:rsid wsp:val=&quot;00941726&quot;/&gt;&lt;wsp:rsid wsp:val=&quot;009418B2&quot;/&gt;&lt;wsp:rsid wsp:val=&quot;00941A4D&quot;/&gt;&lt;wsp:rsid wsp:val=&quot;00941A60&quot;/&gt;&lt;wsp:rsid wsp:val=&quot;00941BFF&quot;/&gt;&lt;wsp:rsid wsp:val=&quot;00941D14&quot;/&gt;&lt;wsp:rsid wsp:val=&quot;00941D55&quot;/&gt;&lt;wsp:rsid wsp:val=&quot;00941F1A&quot;/&gt;&lt;wsp:rsid wsp:val=&quot;00941F20&quot;/&gt;&lt;wsp:rsid wsp:val=&quot;00942185&quot;/&gt;&lt;wsp:rsid wsp:val=&quot;009421FC&quot;/&gt;&lt;wsp:rsid wsp:val=&quot;009423F3&quot;/&gt;&lt;wsp:rsid wsp:val=&quot;00942894&quot;/&gt;&lt;wsp:rsid wsp:val=&quot;00942AB0&quot;/&gt;&lt;wsp:rsid wsp:val=&quot;00942E44&quot;/&gt;&lt;wsp:rsid wsp:val=&quot;00942E4D&quot;/&gt;&lt;wsp:rsid wsp:val=&quot;00942EB8&quot;/&gt;&lt;wsp:rsid wsp:val=&quot;009431F3&quot;/&gt;&lt;wsp:rsid wsp:val=&quot;009435D7&quot;/&gt;&lt;wsp:rsid wsp:val=&quot;0094367C&quot;/&gt;&lt;wsp:rsid wsp:val=&quot;00943A3E&quot;/&gt;&lt;wsp:rsid wsp:val=&quot;00943B3B&quot;/&gt;&lt;wsp:rsid wsp:val=&quot;00943BEF&quot;/&gt;&lt;wsp:rsid wsp:val=&quot;00943E2A&quot;/&gt;&lt;wsp:rsid wsp:val=&quot;00943ECE&quot;/&gt;&lt;wsp:rsid wsp:val=&quot;00943F34&quot;/&gt;&lt;wsp:rsid wsp:val=&quot;009441CC&quot;/&gt;&lt;wsp:rsid wsp:val=&quot;00944261&quot;/&gt;&lt;wsp:rsid wsp:val=&quot;009444DC&quot;/&gt;&lt;wsp:rsid wsp:val=&quot;009449E5&quot;/&gt;&lt;wsp:rsid wsp:val=&quot;00944ED2&quot;/&gt;&lt;wsp:rsid wsp:val=&quot;00944FC6&quot;/&gt;&lt;wsp:rsid wsp:val=&quot;00945005&quot;/&gt;&lt;wsp:rsid wsp:val=&quot;0094510E&quot;/&gt;&lt;wsp:rsid wsp:val=&quot;00945231&quot;/&gt;&lt;wsp:rsid wsp:val=&quot;009453F3&quot;/&gt;&lt;wsp:rsid wsp:val=&quot;009456E1&quot;/&gt;&lt;wsp:rsid wsp:val=&quot;00945ABF&quot;/&gt;&lt;wsp:rsid wsp:val=&quot;00945C32&quot;/&gt;&lt;wsp:rsid wsp:val=&quot;00945C59&quot;/&gt;&lt;wsp:rsid wsp:val=&quot;00945DDB&quot;/&gt;&lt;wsp:rsid wsp:val=&quot;00946066&quot;/&gt;&lt;wsp:rsid wsp:val=&quot;009464F0&quot;/&gt;&lt;wsp:rsid wsp:val=&quot;0094685D&quot;/&gt;&lt;wsp:rsid wsp:val=&quot;00946920&quot;/&gt;&lt;wsp:rsid wsp:val=&quot;00946A82&quot;/&gt;&lt;wsp:rsid wsp:val=&quot;00946C88&quot;/&gt;&lt;wsp:rsid wsp:val=&quot;00946D5E&quot;/&gt;&lt;wsp:rsid wsp:val=&quot;00946EA6&quot;/&gt;&lt;wsp:rsid wsp:val=&quot;00947366&quot;/&gt;&lt;wsp:rsid wsp:val=&quot;00947492&quot;/&gt;&lt;wsp:rsid wsp:val=&quot;0094753B&quot;/&gt;&lt;wsp:rsid wsp:val=&quot;00947F1F&quot;/&gt;&lt;wsp:rsid wsp:val=&quot;00947FD5&quot;/&gt;&lt;wsp:rsid wsp:val=&quot;009504F7&quot;/&gt;&lt;wsp:rsid wsp:val=&quot;00950825&quot;/&gt;&lt;wsp:rsid wsp:val=&quot;009509B6&quot;/&gt;&lt;wsp:rsid wsp:val=&quot;00950A03&quot;/&gt;&lt;wsp:rsid wsp:val=&quot;00950C72&quot;/&gt;&lt;wsp:rsid wsp:val=&quot;00950DFA&quot;/&gt;&lt;wsp:rsid wsp:val=&quot;009512C1&quot;/&gt;&lt;wsp:rsid wsp:val=&quot;009513BA&quot;/&gt;&lt;wsp:rsid wsp:val=&quot;00951485&quot;/&gt;&lt;wsp:rsid wsp:val=&quot;009517CA&quot;/&gt;&lt;wsp:rsid wsp:val=&quot;00951990&quot;/&gt;&lt;wsp:rsid wsp:val=&quot;0095199D&quot;/&gt;&lt;wsp:rsid wsp:val=&quot;00951CCC&quot;/&gt;&lt;wsp:rsid wsp:val=&quot;00951E08&quot;/&gt;&lt;wsp:rsid wsp:val=&quot;00951E7E&quot;/&gt;&lt;wsp:rsid wsp:val=&quot;00951E9A&quot;/&gt;&lt;wsp:rsid wsp:val=&quot;0095235E&quot;/&gt;&lt;wsp:rsid wsp:val=&quot;009523B9&quot;/&gt;&lt;wsp:rsid wsp:val=&quot;009525AB&quot;/&gt;&lt;wsp:rsid wsp:val=&quot;0095267F&quot;/&gt;&lt;wsp:rsid wsp:val=&quot;0095279B&quot;/&gt;&lt;wsp:rsid wsp:val=&quot;00952ACC&quot;/&gt;&lt;wsp:rsid wsp:val=&quot;00952E7F&quot;/&gt;&lt;wsp:rsid wsp:val=&quot;00952F50&quot;/&gt;&lt;wsp:rsid wsp:val=&quot;0095318B&quot;/&gt;&lt;wsp:rsid wsp:val=&quot;0095354E&quot;/&gt;&lt;wsp:rsid wsp:val=&quot;009536EF&quot;/&gt;&lt;wsp:rsid wsp:val=&quot;00953EFF&quot;/&gt;&lt;wsp:rsid wsp:val=&quot;009548E6&quot;/&gt;&lt;wsp:rsid wsp:val=&quot;00954956&quot;/&gt;&lt;wsp:rsid wsp:val=&quot;00954A5F&quot;/&gt;&lt;wsp:rsid wsp:val=&quot;00954F73&quot;/&gt;&lt;wsp:rsid wsp:val=&quot;009551D4&quot;/&gt;&lt;wsp:rsid wsp:val=&quot;009551E5&quot;/&gt;&lt;wsp:rsid wsp:val=&quot;009551F1&quot;/&gt;&lt;wsp:rsid wsp:val=&quot;009555F3&quot;/&gt;&lt;wsp:rsid wsp:val=&quot;00955CBC&quot;/&gt;&lt;wsp:rsid wsp:val=&quot;00955D30&quot;/&gt;&lt;wsp:rsid wsp:val=&quot;00956175&quot;/&gt;&lt;wsp:rsid wsp:val=&quot;009561C5&quot;/&gt;&lt;wsp:rsid wsp:val=&quot;009568E3&quot;/&gt;&lt;wsp:rsid wsp:val=&quot;00956963&quot;/&gt;&lt;wsp:rsid wsp:val=&quot;00956C1E&quot;/&gt;&lt;wsp:rsid wsp:val=&quot;00956C9D&quot;/&gt;&lt;wsp:rsid wsp:val=&quot;00956E72&quot;/&gt;&lt;wsp:rsid wsp:val=&quot;0095731B&quot;/&gt;&lt;wsp:rsid wsp:val=&quot;00957386&quot;/&gt;&lt;wsp:rsid wsp:val=&quot;009573B7&quot;/&gt;&lt;wsp:rsid wsp:val=&quot;00957419&quot;/&gt;&lt;wsp:rsid wsp:val=&quot;00957481&quot;/&gt;&lt;wsp:rsid wsp:val=&quot;00957681&quot;/&gt;&lt;wsp:rsid wsp:val=&quot;009577DF&quot;/&gt;&lt;wsp:rsid wsp:val=&quot;0095787D&quot;/&gt;&lt;wsp:rsid wsp:val=&quot;00957A55&quot;/&gt;&lt;wsp:rsid wsp:val=&quot;00957E9B&quot;/&gt;&lt;wsp:rsid wsp:val=&quot;00957ED2&quot;/&gt;&lt;wsp:rsid wsp:val=&quot;0096027B&quot;/&gt;&lt;wsp:rsid wsp:val=&quot;009604E8&quot;/&gt;&lt;wsp:rsid wsp:val=&quot;00960C08&quot;/&gt;&lt;wsp:rsid wsp:val=&quot;00960DEA&quot;/&gt;&lt;wsp:rsid wsp:val=&quot;00960F4C&quot;/&gt;&lt;wsp:rsid wsp:val=&quot;0096102C&quot;/&gt;&lt;wsp:rsid wsp:val=&quot;0096140B&quot;/&gt;&lt;wsp:rsid wsp:val=&quot;0096169F&quot;/&gt;&lt;wsp:rsid wsp:val=&quot;00961A67&quot;/&gt;&lt;wsp:rsid wsp:val=&quot;00961AA0&quot;/&gt;&lt;wsp:rsid wsp:val=&quot;00961ACA&quot;/&gt;&lt;wsp:rsid wsp:val=&quot;00961CB4&quot;/&gt;&lt;wsp:rsid wsp:val=&quot;00961CD4&quot;/&gt;&lt;wsp:rsid wsp:val=&quot;00961DA4&quot;/&gt;&lt;wsp:rsid wsp:val=&quot;00961EA5&quot;/&gt;&lt;wsp:rsid wsp:val=&quot;009621A3&quot;/&gt;&lt;wsp:rsid wsp:val=&quot;00962426&quot;/&gt;&lt;wsp:rsid wsp:val=&quot;009624BF&quot;/&gt;&lt;wsp:rsid wsp:val=&quot;00962B4D&quot;/&gt;&lt;wsp:rsid wsp:val=&quot;00962E2D&quot;/&gt;&lt;wsp:rsid wsp:val=&quot;00962E54&quot;/&gt;&lt;wsp:rsid wsp:val=&quot;00962E5B&quot;/&gt;&lt;wsp:rsid wsp:val=&quot;009630ED&quot;/&gt;&lt;wsp:rsid wsp:val=&quot;0096331E&quot;/&gt;&lt;wsp:rsid wsp:val=&quot;009634B8&quot;/&gt;&lt;wsp:rsid wsp:val=&quot;00963677&quot;/&gt;&lt;wsp:rsid wsp:val=&quot;00963837&quot;/&gt;&lt;wsp:rsid wsp:val=&quot;00963961&quot;/&gt;&lt;wsp:rsid wsp:val=&quot;0096397A&quot;/&gt;&lt;wsp:rsid wsp:val=&quot;00963A17&quot;/&gt;&lt;wsp:rsid wsp:val=&quot;00963AB9&quot;/&gt;&lt;wsp:rsid wsp:val=&quot;00963C7D&quot;/&gt;&lt;wsp:rsid wsp:val=&quot;009640BA&quot;/&gt;&lt;wsp:rsid wsp:val=&quot;00964116&quot;/&gt;&lt;wsp:rsid wsp:val=&quot;00964131&quot;/&gt;&lt;wsp:rsid wsp:val=&quot;00964231&quot;/&gt;&lt;wsp:rsid wsp:val=&quot;0096452E&quot;/&gt;&lt;wsp:rsid wsp:val=&quot;00964684&quot;/&gt;&lt;wsp:rsid wsp:val=&quot;009646D8&quot;/&gt;&lt;wsp:rsid wsp:val=&quot;00964862&quot;/&gt;&lt;wsp:rsid wsp:val=&quot;00964C5C&quot;/&gt;&lt;wsp:rsid wsp:val=&quot;00964D93&quot;/&gt;&lt;wsp:rsid wsp:val=&quot;00964DF1&quot;/&gt;&lt;wsp:rsid wsp:val=&quot;00964F5D&quot;/&gt;&lt;wsp:rsid wsp:val=&quot;0096503E&quot;/&gt;&lt;wsp:rsid wsp:val=&quot;0096535F&quot;/&gt;&lt;wsp:rsid wsp:val=&quot;0096537C&quot;/&gt;&lt;wsp:rsid wsp:val=&quot;009653A2&quot;/&gt;&lt;wsp:rsid wsp:val=&quot;009653DE&quot;/&gt;&lt;wsp:rsid wsp:val=&quot;00965517&quot;/&gt;&lt;wsp:rsid wsp:val=&quot;00965543&quot;/&gt;&lt;wsp:rsid wsp:val=&quot;00965659&quot;/&gt;&lt;wsp:rsid wsp:val=&quot;0096584F&quot;/&gt;&lt;wsp:rsid wsp:val=&quot;00965AB7&quot;/&gt;&lt;wsp:rsid wsp:val=&quot;00965C32&quot;/&gt;&lt;wsp:rsid wsp:val=&quot;00965D93&quot;/&gt;&lt;wsp:rsid wsp:val=&quot;00965DCE&quot;/&gt;&lt;wsp:rsid wsp:val=&quot;00965DD2&quot;/&gt;&lt;wsp:rsid wsp:val=&quot;00966050&quot;/&gt;&lt;wsp:rsid wsp:val=&quot;009665BF&quot;/&gt;&lt;wsp:rsid wsp:val=&quot;009665E0&quot;/&gt;&lt;wsp:rsid wsp:val=&quot;009668F0&quot;/&gt;&lt;wsp:rsid wsp:val=&quot;00966908&quot;/&gt;&lt;wsp:rsid wsp:val=&quot;00966A2C&quot;/&gt;&lt;wsp:rsid wsp:val=&quot;00966C44&quot;/&gt;&lt;wsp:rsid wsp:val=&quot;00966E1E&quot;/&gt;&lt;wsp:rsid wsp:val=&quot;00966E32&quot;/&gt;&lt;wsp:rsid wsp:val=&quot;009671C1&quot;/&gt;&lt;wsp:rsid wsp:val=&quot;00967992&quot;/&gt;&lt;wsp:rsid wsp:val=&quot;00967A97&quot;/&gt;&lt;wsp:rsid wsp:val=&quot;00967DF3&quot;/&gt;&lt;wsp:rsid wsp:val=&quot;00967ECE&quot;/&gt;&lt;wsp:rsid wsp:val=&quot;0097014B&quot;/&gt;&lt;wsp:rsid wsp:val=&quot;009701D9&quot;/&gt;&lt;wsp:rsid wsp:val=&quot;0097035C&quot;/&gt;&lt;wsp:rsid wsp:val=&quot;00970561&quot;/&gt;&lt;wsp:rsid wsp:val=&quot;00970997&quot;/&gt;&lt;wsp:rsid wsp:val=&quot;00970BD9&quot;/&gt;&lt;wsp:rsid wsp:val=&quot;009715BA&quot;/&gt;&lt;wsp:rsid wsp:val=&quot;009719CA&quot;/&gt;&lt;wsp:rsid wsp:val=&quot;00971B20&quot;/&gt;&lt;wsp:rsid wsp:val=&quot;00971D50&quot;/&gt;&lt;wsp:rsid wsp:val=&quot;0097223A&quot;/&gt;&lt;wsp:rsid wsp:val=&quot;00972562&quot;/&gt;&lt;wsp:rsid wsp:val=&quot;00972586&quot;/&gt;&lt;wsp:rsid wsp:val=&quot;009725A5&quot;/&gt;&lt;wsp:rsid wsp:val=&quot;009726E8&quot;/&gt;&lt;wsp:rsid wsp:val=&quot;00972753&quot;/&gt;&lt;wsp:rsid wsp:val=&quot;009728F1&quot;/&gt;&lt;wsp:rsid wsp:val=&quot;009728FC&quot;/&gt;&lt;wsp:rsid wsp:val=&quot;00972AC2&quot;/&gt;&lt;wsp:rsid wsp:val=&quot;00972B37&quot;/&gt;&lt;wsp:rsid wsp:val=&quot;00972C6D&quot;/&gt;&lt;wsp:rsid wsp:val=&quot;00972CB7&quot;/&gt;&lt;wsp:rsid wsp:val=&quot;00972ECA&quot;/&gt;&lt;wsp:rsid wsp:val=&quot;00973189&quot;/&gt;&lt;wsp:rsid wsp:val=&quot;00973254&quot;/&gt;&lt;wsp:rsid wsp:val=&quot;0097336B&quot;/&gt;&lt;wsp:rsid wsp:val=&quot;009736C6&quot;/&gt;&lt;wsp:rsid wsp:val=&quot;0097373B&quot;/&gt;&lt;wsp:rsid wsp:val=&quot;009737E7&quot;/&gt;&lt;wsp:rsid wsp:val=&quot;00973981&quot;/&gt;&lt;wsp:rsid wsp:val=&quot;00973A6E&quot;/&gt;&lt;wsp:rsid wsp:val=&quot;00973B6E&quot;/&gt;&lt;wsp:rsid wsp:val=&quot;00973E25&quot;/&gt;&lt;wsp:rsid wsp:val=&quot;009741F9&quot;/&gt;&lt;wsp:rsid wsp:val=&quot;0097424E&quot;/&gt;&lt;wsp:rsid wsp:val=&quot;00974322&quot;/&gt;&lt;wsp:rsid wsp:val=&quot;00974935&quot;/&gt;&lt;wsp:rsid wsp:val=&quot;00974B54&quot;/&gt;&lt;wsp:rsid wsp:val=&quot;00974B9C&quot;/&gt;&lt;wsp:rsid wsp:val=&quot;00974CFF&quot;/&gt;&lt;wsp:rsid wsp:val=&quot;00974D2C&quot;/&gt;&lt;wsp:rsid wsp:val=&quot;0097519A&quot;/&gt;&lt;wsp:rsid wsp:val=&quot;009751F7&quot;/&gt;&lt;wsp:rsid wsp:val=&quot;00975345&quot;/&gt;&lt;wsp:rsid wsp:val=&quot;009756A6&quot;/&gt;&lt;wsp:rsid wsp:val=&quot;0097574E&quot;/&gt;&lt;wsp:rsid wsp:val=&quot;009759B8&quot;/&gt;&lt;wsp:rsid wsp:val=&quot;00975E0F&quot;/&gt;&lt;wsp:rsid wsp:val=&quot;009761EB&quot;/&gt;&lt;wsp:rsid wsp:val=&quot;0097630B&quot;/&gt;&lt;wsp:rsid wsp:val=&quot;00976489&quot;/&gt;&lt;wsp:rsid wsp:val=&quot;009764E4&quot;/&gt;&lt;wsp:rsid wsp:val=&quot;00976D75&quot;/&gt;&lt;wsp:rsid wsp:val=&quot;00976DD5&quot;/&gt;&lt;wsp:rsid wsp:val=&quot;00976E19&quot;/&gt;&lt;wsp:rsid wsp:val=&quot;00976F62&quot;/&gt;&lt;wsp:rsid wsp:val=&quot;009770A9&quot;/&gt;&lt;wsp:rsid wsp:val=&quot;00977359&quot;/&gt;&lt;wsp:rsid wsp:val=&quot;00977366&quot;/&gt;&lt;wsp:rsid wsp:val=&quot;00977540&quot;/&gt;&lt;wsp:rsid wsp:val=&quot;009775D6&quot;/&gt;&lt;wsp:rsid wsp:val=&quot;009776D0&quot;/&gt;&lt;wsp:rsid wsp:val=&quot;0097784C&quot;/&gt;&lt;wsp:rsid wsp:val=&quot;009778FC&quot;/&gt;&lt;wsp:rsid wsp:val=&quot;00977940&quot;/&gt;&lt;wsp:rsid wsp:val=&quot;00980055&quot;/&gt;&lt;wsp:rsid wsp:val=&quot;00980601&quot;/&gt;&lt;wsp:rsid wsp:val=&quot;009808AD&quot;/&gt;&lt;wsp:rsid wsp:val=&quot;00980BED&quot;/&gt;&lt;wsp:rsid wsp:val=&quot;00980CD4&quot;/&gt;&lt;wsp:rsid wsp:val=&quot;00980D1C&quot;/&gt;&lt;wsp:rsid wsp:val=&quot;00981158&quot;/&gt;&lt;wsp:rsid wsp:val=&quot;00981349&quot;/&gt;&lt;wsp:rsid wsp:val=&quot;00981527&quot;/&gt;&lt;wsp:rsid wsp:val=&quot;0098188A&quot;/&gt;&lt;wsp:rsid wsp:val=&quot;00981B04&quot;/&gt;&lt;wsp:rsid wsp:val=&quot;00981CD0&quot;/&gt;&lt;wsp:rsid wsp:val=&quot;00981CE5&quot;/&gt;&lt;wsp:rsid wsp:val=&quot;0098253E&quot;/&gt;&lt;wsp:rsid wsp:val=&quot;009826A9&quot;/&gt;&lt;wsp:rsid wsp:val=&quot;00982865&quot;/&gt;&lt;wsp:rsid wsp:val=&quot;00982CAE&quot;/&gt;&lt;wsp:rsid wsp:val=&quot;0098307D&quot;/&gt;&lt;wsp:rsid wsp:val=&quot;0098329A&quot;/&gt;&lt;wsp:rsid wsp:val=&quot;00983370&quot;/&gt;&lt;wsp:rsid wsp:val=&quot;009834B1&quot;/&gt;&lt;wsp:rsid wsp:val=&quot;0098357F&quot;/&gt;&lt;wsp:rsid wsp:val=&quot;0098360E&quot;/&gt;&lt;wsp:rsid wsp:val=&quot;00983629&quot;/&gt;&lt;wsp:rsid wsp:val=&quot;00983A97&quot;/&gt;&lt;wsp:rsid wsp:val=&quot;00983BC9&quot;/&gt;&lt;wsp:rsid wsp:val=&quot;00984153&quot;/&gt;&lt;wsp:rsid wsp:val=&quot;0098475D&quot;/&gt;&lt;wsp:rsid wsp:val=&quot;00984AB1&quot;/&gt;&lt;wsp:rsid wsp:val=&quot;00984AC4&quot;/&gt;&lt;wsp:rsid wsp:val=&quot;00985390&quot;/&gt;&lt;wsp:rsid wsp:val=&quot;009853A1&quot;/&gt;&lt;wsp:rsid wsp:val=&quot;009853A5&quot;/&gt;&lt;wsp:rsid wsp:val=&quot;00985500&quot;/&gt;&lt;wsp:rsid wsp:val=&quot;0098596A&quot;/&gt;&lt;wsp:rsid wsp:val=&quot;00985E21&quot;/&gt;&lt;wsp:rsid wsp:val=&quot;00985EF7&quot;/&gt;&lt;wsp:rsid wsp:val=&quot;00985F94&quot;/&gt;&lt;wsp:rsid wsp:val=&quot;00986204&quot;/&gt;&lt;wsp:rsid wsp:val=&quot;009862A3&quot;/&gt;&lt;wsp:rsid wsp:val=&quot;009865FC&quot;/&gt;&lt;wsp:rsid wsp:val=&quot;00986657&quot;/&gt;&lt;wsp:rsid wsp:val=&quot;00986951&quot;/&gt;&lt;wsp:rsid wsp:val=&quot;00986964&quot;/&gt;&lt;wsp:rsid wsp:val=&quot;00986FB3&quot;/&gt;&lt;wsp:rsid wsp:val=&quot;0098728E&quot;/&gt;&lt;wsp:rsid wsp:val=&quot;0098741E&quot;/&gt;&lt;wsp:rsid wsp:val=&quot;0098756C&quot;/&gt;&lt;wsp:rsid wsp:val=&quot;00987861&quot;/&gt;&lt;wsp:rsid wsp:val=&quot;00987A20&quot;/&gt;&lt;wsp:rsid wsp:val=&quot;00987B80&quot;/&gt;&lt;wsp:rsid wsp:val=&quot;00987BC0&quot;/&gt;&lt;wsp:rsid wsp:val=&quot;00987C09&quot;/&gt;&lt;wsp:rsid wsp:val=&quot;00990024&quot;/&gt;&lt;wsp:rsid wsp:val=&quot;00990394&quot;/&gt;&lt;wsp:rsid wsp:val=&quot;00990528&quot;/&gt;&lt;wsp:rsid wsp:val=&quot;009905F8&quot;/&gt;&lt;wsp:rsid wsp:val=&quot;009906A6&quot;/&gt;&lt;wsp:rsid wsp:val=&quot;0099109A&quot;/&gt;&lt;wsp:rsid wsp:val=&quot;0099129F&quot;/&gt;&lt;wsp:rsid wsp:val=&quot;0099138A&quot;/&gt;&lt;wsp:rsid wsp:val=&quot;00991431&quot;/&gt;&lt;wsp:rsid wsp:val=&quot;00991467&quot;/&gt;&lt;wsp:rsid wsp:val=&quot;009916A4&quot;/&gt;&lt;wsp:rsid wsp:val=&quot;0099171A&quot;/&gt;&lt;wsp:rsid wsp:val=&quot;00991A84&quot;/&gt;&lt;wsp:rsid wsp:val=&quot;00991B5A&quot;/&gt;&lt;wsp:rsid wsp:val=&quot;009920DA&quot;/&gt;&lt;wsp:rsid wsp:val=&quot;0099213D&quot;/&gt;&lt;wsp:rsid wsp:val=&quot;00992300&quot;/&gt;&lt;wsp:rsid wsp:val=&quot;00992425&quot;/&gt;&lt;wsp:rsid wsp:val=&quot;009925D2&quot;/&gt;&lt;wsp:rsid wsp:val=&quot;0099271B&quot;/&gt;&lt;wsp:rsid wsp:val=&quot;00992797&quot;/&gt;&lt;wsp:rsid wsp:val=&quot;00992A2B&quot;/&gt;&lt;wsp:rsid wsp:val=&quot;00992DDE&quot;/&gt;&lt;wsp:rsid wsp:val=&quot;00992E9D&quot;/&gt;&lt;wsp:rsid wsp:val=&quot;009930A2&quot;/&gt;&lt;wsp:rsid wsp:val=&quot;0099327E&quot;/&gt;&lt;wsp:rsid wsp:val=&quot;0099332C&quot;/&gt;&lt;wsp:rsid wsp:val=&quot;0099353A&quot;/&gt;&lt;wsp:rsid wsp:val=&quot;00993DE8&quot;/&gt;&lt;wsp:rsid wsp:val=&quot;00993E51&quot;/&gt;&lt;wsp:rsid wsp:val=&quot;00993FB6&quot;/&gt;&lt;wsp:rsid wsp:val=&quot;0099404A&quot;/&gt;&lt;wsp:rsid wsp:val=&quot;00994616&quot;/&gt;&lt;wsp:rsid wsp:val=&quot;00994983&quot;/&gt;&lt;wsp:rsid wsp:val=&quot;00994A61&quot;/&gt;&lt;wsp:rsid wsp:val=&quot;00994A73&quot;/&gt;&lt;wsp:rsid wsp:val=&quot;00994B5A&quot;/&gt;&lt;wsp:rsid wsp:val=&quot;00994DBD&quot;/&gt;&lt;wsp:rsid wsp:val=&quot;00994E5C&quot;/&gt;&lt;wsp:rsid wsp:val=&quot;00994FC8&quot;/&gt;&lt;wsp:rsid wsp:val=&quot;00995010&quot;/&gt;&lt;wsp:rsid wsp:val=&quot;00995017&quot;/&gt;&lt;wsp:rsid wsp:val=&quot;009951D2&quot;/&gt;&lt;wsp:rsid wsp:val=&quot;0099528E&quot;/&gt;&lt;wsp:rsid wsp:val=&quot;0099541C&quot;/&gt;&lt;wsp:rsid wsp:val=&quot;0099571F&quot;/&gt;&lt;wsp:rsid wsp:val=&quot;00995A0D&quot;/&gt;&lt;wsp:rsid wsp:val=&quot;00995E9F&quot;/&gt;&lt;wsp:rsid wsp:val=&quot;00995F6E&quot;/&gt;&lt;wsp:rsid wsp:val=&quot;009960EB&quot;/&gt;&lt;wsp:rsid wsp:val=&quot;0099613E&quot;/&gt;&lt;wsp:rsid wsp:val=&quot;0099623F&quot;/&gt;&lt;wsp:rsid wsp:val=&quot;009962BE&quot;/&gt;&lt;wsp:rsid wsp:val=&quot;009963BF&quot;/&gt;&lt;wsp:rsid wsp:val=&quot;009965E7&quot;/&gt;&lt;wsp:rsid wsp:val=&quot;00996657&quot;/&gt;&lt;wsp:rsid wsp:val=&quot;00996710&quot;/&gt;&lt;wsp:rsid wsp:val=&quot;0099681E&quot;/&gt;&lt;wsp:rsid wsp:val=&quot;00996BB4&quot;/&gt;&lt;wsp:rsid wsp:val=&quot;00996EA3&quot;/&gt;&lt;wsp:rsid wsp:val=&quot;00996F51&quot;/&gt;&lt;wsp:rsid wsp:val=&quot;009973D5&quot;/&gt;&lt;wsp:rsid wsp:val=&quot;00997448&quot;/&gt;&lt;wsp:rsid wsp:val=&quot;00997631&quot;/&gt;&lt;wsp:rsid wsp:val=&quot;009977A7&quot;/&gt;&lt;wsp:rsid wsp:val=&quot;009977B1&quot;/&gt;&lt;wsp:rsid wsp:val=&quot;00997A74&quot;/&gt;&lt;wsp:rsid wsp:val=&quot;00997C4B&quot;/&gt;&lt;wsp:rsid wsp:val=&quot;00997E7E&quot;/&gt;&lt;wsp:rsid wsp:val=&quot;00997EAB&quot;/&gt;&lt;wsp:rsid wsp:val=&quot;00997EBD&quot;/&gt;&lt;wsp:rsid wsp:val=&quot;009A0240&quot;/&gt;&lt;wsp:rsid wsp:val=&quot;009A0299&quot;/&gt;&lt;wsp:rsid wsp:val=&quot;009A0351&quot;/&gt;&lt;wsp:rsid wsp:val=&quot;009A056E&quot;/&gt;&lt;wsp:rsid wsp:val=&quot;009A0589&quot;/&gt;&lt;wsp:rsid wsp:val=&quot;009A0803&quot;/&gt;&lt;wsp:rsid wsp:val=&quot;009A0864&quot;/&gt;&lt;wsp:rsid wsp:val=&quot;009A0879&quot;/&gt;&lt;wsp:rsid wsp:val=&quot;009A0883&quot;/&gt;&lt;wsp:rsid wsp:val=&quot;009A089D&quot;/&gt;&lt;wsp:rsid wsp:val=&quot;009A09AC&quot;/&gt;&lt;wsp:rsid wsp:val=&quot;009A1572&quot;/&gt;&lt;wsp:rsid wsp:val=&quot;009A1602&quot;/&gt;&lt;wsp:rsid wsp:val=&quot;009A161E&quot;/&gt;&lt;wsp:rsid wsp:val=&quot;009A16F5&quot;/&gt;&lt;wsp:rsid wsp:val=&quot;009A18D6&quot;/&gt;&lt;wsp:rsid wsp:val=&quot;009A1BA3&quot;/&gt;&lt;wsp:rsid wsp:val=&quot;009A221A&quot;/&gt;&lt;wsp:rsid wsp:val=&quot;009A23CD&quot;/&gt;&lt;wsp:rsid wsp:val=&quot;009A2405&quot;/&gt;&lt;wsp:rsid wsp:val=&quot;009A26BE&quot;/&gt;&lt;wsp:rsid wsp:val=&quot;009A2756&quot;/&gt;&lt;wsp:rsid wsp:val=&quot;009A2C20&quot;/&gt;&lt;wsp:rsid wsp:val=&quot;009A2D3F&quot;/&gt;&lt;wsp:rsid wsp:val=&quot;009A2D5B&quot;/&gt;&lt;wsp:rsid wsp:val=&quot;009A2DE3&quot;/&gt;&lt;wsp:rsid wsp:val=&quot;009A2EA3&quot;/&gt;&lt;wsp:rsid wsp:val=&quot;009A3A1D&quot;/&gt;&lt;wsp:rsid wsp:val=&quot;009A3DFA&quot;/&gt;&lt;wsp:rsid wsp:val=&quot;009A3EBA&quot;/&gt;&lt;wsp:rsid wsp:val=&quot;009A41DF&quot;/&gt;&lt;wsp:rsid wsp:val=&quot;009A444C&quot;/&gt;&lt;wsp:rsid wsp:val=&quot;009A452A&quot;/&gt;&lt;wsp:rsid wsp:val=&quot;009A45AB&quot;/&gt;&lt;wsp:rsid wsp:val=&quot;009A463A&quot;/&gt;&lt;wsp:rsid wsp:val=&quot;009A4A66&quot;/&gt;&lt;wsp:rsid wsp:val=&quot;009A4F37&quot;/&gt;&lt;wsp:rsid wsp:val=&quot;009A50E5&quot;/&gt;&lt;wsp:rsid wsp:val=&quot;009A5172&quot;/&gt;&lt;wsp:rsid wsp:val=&quot;009A5357&quot;/&gt;&lt;wsp:rsid wsp:val=&quot;009A5374&quot;/&gt;&lt;wsp:rsid wsp:val=&quot;009A53E4&quot;/&gt;&lt;wsp:rsid wsp:val=&quot;009A5664&quot;/&gt;&lt;wsp:rsid wsp:val=&quot;009A5683&quot;/&gt;&lt;wsp:rsid wsp:val=&quot;009A5805&quot;/&gt;&lt;wsp:rsid wsp:val=&quot;009A59F0&quot;/&gt;&lt;wsp:rsid wsp:val=&quot;009A5A03&quot;/&gt;&lt;wsp:rsid wsp:val=&quot;009A5A0C&quot;/&gt;&lt;wsp:rsid wsp:val=&quot;009A5D25&quot;/&gt;&lt;wsp:rsid wsp:val=&quot;009A618D&quot;/&gt;&lt;wsp:rsid wsp:val=&quot;009A6231&quot;/&gt;&lt;wsp:rsid wsp:val=&quot;009A638F&quot;/&gt;&lt;wsp:rsid wsp:val=&quot;009A655B&quot;/&gt;&lt;wsp:rsid wsp:val=&quot;009A688B&quot;/&gt;&lt;wsp:rsid wsp:val=&quot;009A6B61&quot;/&gt;&lt;wsp:rsid wsp:val=&quot;009A6B96&quot;/&gt;&lt;wsp:rsid wsp:val=&quot;009A7003&quot;/&gt;&lt;wsp:rsid wsp:val=&quot;009A714B&quot;/&gt;&lt;wsp:rsid wsp:val=&quot;009A7318&quot;/&gt;&lt;wsp:rsid wsp:val=&quot;009A74E6&quot;/&gt;&lt;wsp:rsid wsp:val=&quot;009A7675&quot;/&gt;&lt;wsp:rsid wsp:val=&quot;009A76B2&quot;/&gt;&lt;wsp:rsid wsp:val=&quot;009A7727&quot;/&gt;&lt;wsp:rsid wsp:val=&quot;009A7B9E&quot;/&gt;&lt;wsp:rsid wsp:val=&quot;009A7DE4&quot;/&gt;&lt;wsp:rsid wsp:val=&quot;009B03A4&quot;/&gt;&lt;wsp:rsid wsp:val=&quot;009B04CE&quot;/&gt;&lt;wsp:rsid wsp:val=&quot;009B0A99&quot;/&gt;&lt;wsp:rsid wsp:val=&quot;009B0A9E&quot;/&gt;&lt;wsp:rsid wsp:val=&quot;009B0B37&quot;/&gt;&lt;wsp:rsid wsp:val=&quot;009B0D94&quot;/&gt;&lt;wsp:rsid wsp:val=&quot;009B0EE1&quot;/&gt;&lt;wsp:rsid wsp:val=&quot;009B0FFA&quot;/&gt;&lt;wsp:rsid wsp:val=&quot;009B1036&quot;/&gt;&lt;wsp:rsid wsp:val=&quot;009B1043&quot;/&gt;&lt;wsp:rsid wsp:val=&quot;009B1111&quot;/&gt;&lt;wsp:rsid wsp:val=&quot;009B11C7&quot;/&gt;&lt;wsp:rsid wsp:val=&quot;009B134C&quot;/&gt;&lt;wsp:rsid wsp:val=&quot;009B13D9&quot;/&gt;&lt;wsp:rsid wsp:val=&quot;009B1643&quot;/&gt;&lt;wsp:rsid wsp:val=&quot;009B1732&quot;/&gt;&lt;wsp:rsid wsp:val=&quot;009B17AA&quot;/&gt;&lt;wsp:rsid wsp:val=&quot;009B1D75&quot;/&gt;&lt;wsp:rsid wsp:val=&quot;009B2092&quot;/&gt;&lt;wsp:rsid wsp:val=&quot;009B242A&quot;/&gt;&lt;wsp:rsid wsp:val=&quot;009B29A4&quot;/&gt;&lt;wsp:rsid wsp:val=&quot;009B2BE6&quot;/&gt;&lt;wsp:rsid wsp:val=&quot;009B3040&quot;/&gt;&lt;wsp:rsid wsp:val=&quot;009B3267&quot;/&gt;&lt;wsp:rsid wsp:val=&quot;009B3334&quot;/&gt;&lt;wsp:rsid wsp:val=&quot;009B33CB&quot;/&gt;&lt;wsp:rsid wsp:val=&quot;009B3F2C&quot;/&gt;&lt;wsp:rsid wsp:val=&quot;009B3FCA&quot;/&gt;&lt;wsp:rsid wsp:val=&quot;009B40DC&quot;/&gt;&lt;wsp:rsid wsp:val=&quot;009B412C&quot;/&gt;&lt;wsp:rsid wsp:val=&quot;009B41B8&quot;/&gt;&lt;wsp:rsid wsp:val=&quot;009B43F6&quot;/&gt;&lt;wsp:rsid wsp:val=&quot;009B4757&quot;/&gt;&lt;wsp:rsid wsp:val=&quot;009B4C09&quot;/&gt;&lt;wsp:rsid wsp:val=&quot;009B53F2&quot;/&gt;&lt;wsp:rsid wsp:val=&quot;009B571B&quot;/&gt;&lt;wsp:rsid wsp:val=&quot;009B5800&quot;/&gt;&lt;wsp:rsid wsp:val=&quot;009B58E9&quot;/&gt;&lt;wsp:rsid wsp:val=&quot;009B5A40&quot;/&gt;&lt;wsp:rsid wsp:val=&quot;009B5D25&quot;/&gt;&lt;wsp:rsid wsp:val=&quot;009B5FAB&quot;/&gt;&lt;wsp:rsid wsp:val=&quot;009B6228&quot;/&gt;&lt;wsp:rsid wsp:val=&quot;009B630B&quot;/&gt;&lt;wsp:rsid wsp:val=&quot;009B67CA&quot;/&gt;&lt;wsp:rsid wsp:val=&quot;009B6940&quot;/&gt;&lt;wsp:rsid wsp:val=&quot;009B6955&quot;/&gt;&lt;wsp:rsid wsp:val=&quot;009B6C88&quot;/&gt;&lt;wsp:rsid wsp:val=&quot;009B6D05&quot;/&gt;&lt;wsp:rsid wsp:val=&quot;009B6E87&quot;/&gt;&lt;wsp:rsid wsp:val=&quot;009B6EBD&quot;/&gt;&lt;wsp:rsid wsp:val=&quot;009B718F&quot;/&gt;&lt;wsp:rsid wsp:val=&quot;009B7555&quot;/&gt;&lt;wsp:rsid wsp:val=&quot;009B7A62&quot;/&gt;&lt;wsp:rsid wsp:val=&quot;009B7B57&quot;/&gt;&lt;wsp:rsid wsp:val=&quot;009C004C&quot;/&gt;&lt;wsp:rsid wsp:val=&quot;009C04B2&quot;/&gt;&lt;wsp:rsid wsp:val=&quot;009C0584&quot;/&gt;&lt;wsp:rsid wsp:val=&quot;009C0801&quot;/&gt;&lt;wsp:rsid wsp:val=&quot;009C0879&quot;/&gt;&lt;wsp:rsid wsp:val=&quot;009C0D73&quot;/&gt;&lt;wsp:rsid wsp:val=&quot;009C12AB&quot;/&gt;&lt;wsp:rsid wsp:val=&quot;009C1511&quot;/&gt;&lt;wsp:rsid wsp:val=&quot;009C1AB2&quot;/&gt;&lt;wsp:rsid wsp:val=&quot;009C1EC5&quot;/&gt;&lt;wsp:rsid wsp:val=&quot;009C22EE&quot;/&gt;&lt;wsp:rsid wsp:val=&quot;009C23F0&quot;/&gt;&lt;wsp:rsid wsp:val=&quot;009C28BC&quot;/&gt;&lt;wsp:rsid wsp:val=&quot;009C295B&quot;/&gt;&lt;wsp:rsid wsp:val=&quot;009C2BF4&quot;/&gt;&lt;wsp:rsid wsp:val=&quot;009C2DD2&quot;/&gt;&lt;wsp:rsid wsp:val=&quot;009C31A8&quot;/&gt;&lt;wsp:rsid wsp:val=&quot;009C31D6&quot;/&gt;&lt;wsp:rsid wsp:val=&quot;009C34D8&quot;/&gt;&lt;wsp:rsid wsp:val=&quot;009C355A&quot;/&gt;&lt;wsp:rsid wsp:val=&quot;009C36ED&quot;/&gt;&lt;wsp:rsid wsp:val=&quot;009C372C&quot;/&gt;&lt;wsp:rsid wsp:val=&quot;009C3783&quot;/&gt;&lt;wsp:rsid wsp:val=&quot;009C3BF2&quot;/&gt;&lt;wsp:rsid wsp:val=&quot;009C3FBE&quot;/&gt;&lt;wsp:rsid wsp:val=&quot;009C4059&quot;/&gt;&lt;wsp:rsid wsp:val=&quot;009C43B8&quot;/&gt;&lt;wsp:rsid wsp:val=&quot;009C4890&quot;/&gt;&lt;wsp:rsid wsp:val=&quot;009C4A9D&quot;/&gt;&lt;wsp:rsid wsp:val=&quot;009C50B1&quot;/&gt;&lt;wsp:rsid wsp:val=&quot;009C50D6&quot;/&gt;&lt;wsp:rsid wsp:val=&quot;009C5183&quot;/&gt;&lt;wsp:rsid wsp:val=&quot;009C51D5&quot;/&gt;&lt;wsp:rsid wsp:val=&quot;009C5664&quot;/&gt;&lt;wsp:rsid wsp:val=&quot;009C573C&quot;/&gt;&lt;wsp:rsid wsp:val=&quot;009C58B5&quot;/&gt;&lt;wsp:rsid wsp:val=&quot;009C5A2F&quot;/&gt;&lt;wsp:rsid wsp:val=&quot;009C5D40&quot;/&gt;&lt;wsp:rsid wsp:val=&quot;009C5D77&quot;/&gt;&lt;wsp:rsid wsp:val=&quot;009C5F85&quot;/&gt;&lt;wsp:rsid wsp:val=&quot;009C62A3&quot;/&gt;&lt;wsp:rsid wsp:val=&quot;009C6511&quot;/&gt;&lt;wsp:rsid wsp:val=&quot;009C67A5&quot;/&gt;&lt;wsp:rsid wsp:val=&quot;009C6957&quot;/&gt;&lt;wsp:rsid wsp:val=&quot;009C6D0C&quot;/&gt;&lt;wsp:rsid wsp:val=&quot;009C7003&quot;/&gt;&lt;wsp:rsid wsp:val=&quot;009C718F&quot;/&gt;&lt;wsp:rsid wsp:val=&quot;009C71DE&quot;/&gt;&lt;wsp:rsid wsp:val=&quot;009C743B&quot;/&gt;&lt;wsp:rsid wsp:val=&quot;009C7451&quot;/&gt;&lt;wsp:rsid wsp:val=&quot;009C7593&quot;/&gt;&lt;wsp:rsid wsp:val=&quot;009C7676&quot;/&gt;&lt;wsp:rsid wsp:val=&quot;009C7B75&quot;/&gt;&lt;wsp:rsid wsp:val=&quot;009C7C13&quot;/&gt;&lt;wsp:rsid wsp:val=&quot;009C7D91&quot;/&gt;&lt;wsp:rsid wsp:val=&quot;009D00B0&quot;/&gt;&lt;wsp:rsid wsp:val=&quot;009D0285&quot;/&gt;&lt;wsp:rsid wsp:val=&quot;009D0436&quot;/&gt;&lt;wsp:rsid wsp:val=&quot;009D056A&quot;/&gt;&lt;wsp:rsid wsp:val=&quot;009D0820&quot;/&gt;&lt;wsp:rsid wsp:val=&quot;009D0A20&quot;/&gt;&lt;wsp:rsid wsp:val=&quot;009D0E8F&quot;/&gt;&lt;wsp:rsid wsp:val=&quot;009D140C&quot;/&gt;&lt;wsp:rsid wsp:val=&quot;009D15DF&quot;/&gt;&lt;wsp:rsid wsp:val=&quot;009D1829&quot;/&gt;&lt;wsp:rsid wsp:val=&quot;009D1832&quot;/&gt;&lt;wsp:rsid wsp:val=&quot;009D190C&quot;/&gt;&lt;wsp:rsid wsp:val=&quot;009D1C49&quot;/&gt;&lt;wsp:rsid wsp:val=&quot;009D241E&quot;/&gt;&lt;wsp:rsid wsp:val=&quot;009D2575&quot;/&gt;&lt;wsp:rsid wsp:val=&quot;009D2690&quot;/&gt;&lt;wsp:rsid wsp:val=&quot;009D290E&quot;/&gt;&lt;wsp:rsid wsp:val=&quot;009D2B47&quot;/&gt;&lt;wsp:rsid wsp:val=&quot;009D2CF6&quot;/&gt;&lt;wsp:rsid wsp:val=&quot;009D3284&quot;/&gt;&lt;wsp:rsid wsp:val=&quot;009D37C3&quot;/&gt;&lt;wsp:rsid wsp:val=&quot;009D3924&quot;/&gt;&lt;wsp:rsid wsp:val=&quot;009D398C&quot;/&gt;&lt;wsp:rsid wsp:val=&quot;009D39DA&quot;/&gt;&lt;wsp:rsid wsp:val=&quot;009D3EBA&quot;/&gt;&lt;wsp:rsid wsp:val=&quot;009D40D4&quot;/&gt;&lt;wsp:rsid wsp:val=&quot;009D414B&quot;/&gt;&lt;wsp:rsid wsp:val=&quot;009D491D&quot;/&gt;&lt;wsp:rsid wsp:val=&quot;009D495F&quot;/&gt;&lt;wsp:rsid wsp:val=&quot;009D4EB2&quot;/&gt;&lt;wsp:rsid wsp:val=&quot;009D4F87&quot;/&gt;&lt;wsp:rsid wsp:val=&quot;009D4FB5&quot;/&gt;&lt;wsp:rsid wsp:val=&quot;009D50FF&quot;/&gt;&lt;wsp:rsid wsp:val=&quot;009D510D&quot;/&gt;&lt;wsp:rsid wsp:val=&quot;009D5244&quot;/&gt;&lt;wsp:rsid wsp:val=&quot;009D52D2&quot;/&gt;&lt;wsp:rsid wsp:val=&quot;009D560C&quot;/&gt;&lt;wsp:rsid wsp:val=&quot;009D5689&quot;/&gt;&lt;wsp:rsid wsp:val=&quot;009D577E&quot;/&gt;&lt;wsp:rsid wsp:val=&quot;009D5875&quot;/&gt;&lt;wsp:rsid wsp:val=&quot;009D5A59&quot;/&gt;&lt;wsp:rsid wsp:val=&quot;009D5CF4&quot;/&gt;&lt;wsp:rsid wsp:val=&quot;009D5D03&quot;/&gt;&lt;wsp:rsid wsp:val=&quot;009D5FE3&quot;/&gt;&lt;wsp:rsid wsp:val=&quot;009D6219&quot;/&gt;&lt;wsp:rsid wsp:val=&quot;009D627C&quot;/&gt;&lt;wsp:rsid wsp:val=&quot;009D6283&quot;/&gt;&lt;wsp:rsid wsp:val=&quot;009D631F&quot;/&gt;&lt;wsp:rsid wsp:val=&quot;009D64B1&quot;/&gt;&lt;wsp:rsid wsp:val=&quot;009D66DC&quot;/&gt;&lt;wsp:rsid wsp:val=&quot;009D69B3&quot;/&gt;&lt;wsp:rsid wsp:val=&quot;009D6E8F&quot;/&gt;&lt;wsp:rsid wsp:val=&quot;009D6F4E&quot;/&gt;&lt;wsp:rsid wsp:val=&quot;009D75E2&quot;/&gt;&lt;wsp:rsid wsp:val=&quot;009D7765&quot;/&gt;&lt;wsp:rsid wsp:val=&quot;009E0015&quot;/&gt;&lt;wsp:rsid wsp:val=&quot;009E016A&quot;/&gt;&lt;wsp:rsid wsp:val=&quot;009E06B4&quot;/&gt;&lt;wsp:rsid wsp:val=&quot;009E0C4B&quot;/&gt;&lt;wsp:rsid wsp:val=&quot;009E1193&quot;/&gt;&lt;wsp:rsid wsp:val=&quot;009E187A&quot;/&gt;&lt;wsp:rsid wsp:val=&quot;009E1AE9&quot;/&gt;&lt;wsp:rsid wsp:val=&quot;009E1C87&quot;/&gt;&lt;wsp:rsid wsp:val=&quot;009E1DED&quot;/&gt;&lt;wsp:rsid wsp:val=&quot;009E1EA7&quot;/&gt;&lt;wsp:rsid wsp:val=&quot;009E1EAA&quot;/&gt;&lt;wsp:rsid wsp:val=&quot;009E20BF&quot;/&gt;&lt;wsp:rsid wsp:val=&quot;009E2189&quot;/&gt;&lt;wsp:rsid wsp:val=&quot;009E22EC&quot;/&gt;&lt;wsp:rsid wsp:val=&quot;009E2584&quot;/&gt;&lt;wsp:rsid wsp:val=&quot;009E25F4&quot;/&gt;&lt;wsp:rsid wsp:val=&quot;009E2B0A&quot;/&gt;&lt;wsp:rsid wsp:val=&quot;009E2BF8&quot;/&gt;&lt;wsp:rsid wsp:val=&quot;009E2C80&quot;/&gt;&lt;wsp:rsid wsp:val=&quot;009E2CF7&quot;/&gt;&lt;wsp:rsid wsp:val=&quot;009E2EE5&quot;/&gt;&lt;wsp:rsid wsp:val=&quot;009E300A&quot;/&gt;&lt;wsp:rsid wsp:val=&quot;009E301D&quot;/&gt;&lt;wsp:rsid wsp:val=&quot;009E332C&quot;/&gt;&lt;wsp:rsid wsp:val=&quot;009E3436&quot;/&gt;&lt;wsp:rsid wsp:val=&quot;009E352A&quot;/&gt;&lt;wsp:rsid wsp:val=&quot;009E35B8&quot;/&gt;&lt;wsp:rsid wsp:val=&quot;009E36FD&quot;/&gt;&lt;wsp:rsid wsp:val=&quot;009E3859&quot;/&gt;&lt;wsp:rsid wsp:val=&quot;009E3B6C&quot;/&gt;&lt;wsp:rsid wsp:val=&quot;009E3D16&quot;/&gt;&lt;wsp:rsid wsp:val=&quot;009E3F09&quot;/&gt;&lt;wsp:rsid wsp:val=&quot;009E413A&quot;/&gt;&lt;wsp:rsid wsp:val=&quot;009E4525&quot;/&gt;&lt;wsp:rsid wsp:val=&quot;009E462C&quot;/&gt;&lt;wsp:rsid wsp:val=&quot;009E484C&quot;/&gt;&lt;wsp:rsid wsp:val=&quot;009E48E4&quot;/&gt;&lt;wsp:rsid wsp:val=&quot;009E493D&quot;/&gt;&lt;wsp:rsid wsp:val=&quot;009E4976&quot;/&gt;&lt;wsp:rsid wsp:val=&quot;009E4FE6&quot;/&gt;&lt;wsp:rsid wsp:val=&quot;009E503D&quot;/&gt;&lt;wsp:rsid wsp:val=&quot;009E5184&quot;/&gt;&lt;wsp:rsid wsp:val=&quot;009E52C3&quot;/&gt;&lt;wsp:rsid wsp:val=&quot;009E5632&quot;/&gt;&lt;wsp:rsid wsp:val=&quot;009E5667&quot;/&gt;&lt;wsp:rsid wsp:val=&quot;009E56DB&quot;/&gt;&lt;wsp:rsid wsp:val=&quot;009E570B&quot;/&gt;&lt;wsp:rsid wsp:val=&quot;009E5A53&quot;/&gt;&lt;wsp:rsid wsp:val=&quot;009E5AF5&quot;/&gt;&lt;wsp:rsid wsp:val=&quot;009E5B64&quot;/&gt;&lt;wsp:rsid wsp:val=&quot;009E5C94&quot;/&gt;&lt;wsp:rsid wsp:val=&quot;009E61FA&quot;/&gt;&lt;wsp:rsid wsp:val=&quot;009E64D0&quot;/&gt;&lt;wsp:rsid wsp:val=&quot;009E6668&quot;/&gt;&lt;wsp:rsid wsp:val=&quot;009E689B&quot;/&gt;&lt;wsp:rsid wsp:val=&quot;009E691C&quot;/&gt;&lt;wsp:rsid wsp:val=&quot;009E6AD6&quot;/&gt;&lt;wsp:rsid wsp:val=&quot;009E6B62&quot;/&gt;&lt;wsp:rsid wsp:val=&quot;009E6C1E&quot;/&gt;&lt;wsp:rsid wsp:val=&quot;009E6CB6&quot;/&gt;&lt;wsp:rsid wsp:val=&quot;009E6CD9&quot;/&gt;&lt;wsp:rsid wsp:val=&quot;009E6FD5&quot;/&gt;&lt;wsp:rsid wsp:val=&quot;009E70BC&quot;/&gt;&lt;wsp:rsid wsp:val=&quot;009E71B7&quot;/&gt;&lt;wsp:rsid wsp:val=&quot;009E740E&quot;/&gt;&lt;wsp:rsid wsp:val=&quot;009E74C2&quot;/&gt;&lt;wsp:rsid wsp:val=&quot;009E77B8&quot;/&gt;&lt;wsp:rsid wsp:val=&quot;009E7896&quot;/&gt;&lt;wsp:rsid wsp:val=&quot;009E7B98&quot;/&gt;&lt;wsp:rsid wsp:val=&quot;009E7BA2&quot;/&gt;&lt;wsp:rsid wsp:val=&quot;009E7D9A&quot;/&gt;&lt;wsp:rsid wsp:val=&quot;009F0047&quot;/&gt;&lt;wsp:rsid wsp:val=&quot;009F0452&quot;/&gt;&lt;wsp:rsid wsp:val=&quot;009F077B&quot;/&gt;&lt;wsp:rsid wsp:val=&quot;009F09F0&quot;/&gt;&lt;wsp:rsid wsp:val=&quot;009F0D41&quot;/&gt;&lt;wsp:rsid wsp:val=&quot;009F0E64&quot;/&gt;&lt;wsp:rsid wsp:val=&quot;009F1059&quot;/&gt;&lt;wsp:rsid wsp:val=&quot;009F1217&quot;/&gt;&lt;wsp:rsid wsp:val=&quot;009F136E&quot;/&gt;&lt;wsp:rsid wsp:val=&quot;009F1378&quot;/&gt;&lt;wsp:rsid wsp:val=&quot;009F1537&quot;/&gt;&lt;wsp:rsid wsp:val=&quot;009F1A77&quot;/&gt;&lt;wsp:rsid wsp:val=&quot;009F1A8D&quot;/&gt;&lt;wsp:rsid wsp:val=&quot;009F1C36&quot;/&gt;&lt;wsp:rsid wsp:val=&quot;009F1D7E&quot;/&gt;&lt;wsp:rsid wsp:val=&quot;009F1F49&quot;/&gt;&lt;wsp:rsid wsp:val=&quot;009F1F90&quot;/&gt;&lt;wsp:rsid wsp:val=&quot;009F22E6&quot;/&gt;&lt;wsp:rsid wsp:val=&quot;009F23EE&quot;/&gt;&lt;wsp:rsid wsp:val=&quot;009F25D3&quot;/&gt;&lt;wsp:rsid wsp:val=&quot;009F27A0&quot;/&gt;&lt;wsp:rsid wsp:val=&quot;009F2CF2&quot;/&gt;&lt;wsp:rsid wsp:val=&quot;009F2D9F&quot;/&gt;&lt;wsp:rsid wsp:val=&quot;009F3025&quot;/&gt;&lt;wsp:rsid wsp:val=&quot;009F3450&quot;/&gt;&lt;wsp:rsid wsp:val=&quot;009F345D&quot;/&gt;&lt;wsp:rsid wsp:val=&quot;009F3510&quot;/&gt;&lt;wsp:rsid wsp:val=&quot;009F3978&quot;/&gt;&lt;wsp:rsid wsp:val=&quot;009F3A8B&quot;/&gt;&lt;wsp:rsid wsp:val=&quot;009F3BFD&quot;/&gt;&lt;wsp:rsid wsp:val=&quot;009F3C36&quot;/&gt;&lt;wsp:rsid wsp:val=&quot;009F3CE1&quot;/&gt;&lt;wsp:rsid wsp:val=&quot;009F3F35&quot;/&gt;&lt;wsp:rsid wsp:val=&quot;009F427C&quot;/&gt;&lt;wsp:rsid wsp:val=&quot;009F4309&quot;/&gt;&lt;wsp:rsid wsp:val=&quot;009F4384&quot;/&gt;&lt;wsp:rsid wsp:val=&quot;009F46DA&quot;/&gt;&lt;wsp:rsid wsp:val=&quot;009F47B9&quot;/&gt;&lt;wsp:rsid wsp:val=&quot;009F48F2&quot;/&gt;&lt;wsp:rsid wsp:val=&quot;009F4AD4&quot;/&gt;&lt;wsp:rsid wsp:val=&quot;009F4C99&quot;/&gt;&lt;wsp:rsid wsp:val=&quot;009F4CD9&quot;/&gt;&lt;wsp:rsid wsp:val=&quot;009F4F1B&quot;/&gt;&lt;wsp:rsid wsp:val=&quot;009F5011&quot;/&gt;&lt;wsp:rsid wsp:val=&quot;009F50AC&quot;/&gt;&lt;wsp:rsid wsp:val=&quot;009F544E&quot;/&gt;&lt;wsp:rsid wsp:val=&quot;009F54FF&quot;/&gt;&lt;wsp:rsid wsp:val=&quot;009F5670&quot;/&gt;&lt;wsp:rsid wsp:val=&quot;009F56AC&quot;/&gt;&lt;wsp:rsid wsp:val=&quot;009F59C1&quot;/&gt;&lt;wsp:rsid wsp:val=&quot;009F5C54&quot;/&gt;&lt;wsp:rsid wsp:val=&quot;009F5DF4&quot;/&gt;&lt;wsp:rsid wsp:val=&quot;009F6083&quot;/&gt;&lt;wsp:rsid wsp:val=&quot;009F61BB&quot;/&gt;&lt;wsp:rsid wsp:val=&quot;009F62F6&quot;/&gt;&lt;wsp:rsid wsp:val=&quot;009F662D&quot;/&gt;&lt;wsp:rsid wsp:val=&quot;009F663D&quot;/&gt;&lt;wsp:rsid wsp:val=&quot;009F66DC&quot;/&gt;&lt;wsp:rsid wsp:val=&quot;009F6977&quot;/&gt;&lt;wsp:rsid wsp:val=&quot;009F6A23&quot;/&gt;&lt;wsp:rsid wsp:val=&quot;009F6D30&quot;/&gt;&lt;wsp:rsid wsp:val=&quot;009F6D48&quot;/&gt;&lt;wsp:rsid wsp:val=&quot;009F6E94&quot;/&gt;&lt;wsp:rsid wsp:val=&quot;009F7275&quot;/&gt;&lt;wsp:rsid wsp:val=&quot;009F72CD&quot;/&gt;&lt;wsp:rsid wsp:val=&quot;009F7412&quot;/&gt;&lt;wsp:rsid wsp:val=&quot;009F7A88&quot;/&gt;&lt;wsp:rsid wsp:val=&quot;009F7B00&quot;/&gt;&lt;wsp:rsid wsp:val=&quot;009F7B22&quot;/&gt;&lt;wsp:rsid wsp:val=&quot;009F7BDC&quot;/&gt;&lt;wsp:rsid wsp:val=&quot;009F7C17&quot;/&gt;&lt;wsp:rsid wsp:val=&quot;009F7D66&quot;/&gt;&lt;wsp:rsid wsp:val=&quot;009F7E7C&quot;/&gt;&lt;wsp:rsid wsp:val=&quot;009F7FC9&quot;/&gt;&lt;wsp:rsid wsp:val=&quot;00A000B5&quot;/&gt;&lt;wsp:rsid wsp:val=&quot;00A000B9&quot;/&gt;&lt;wsp:rsid wsp:val=&quot;00A0019F&quot;/&gt;&lt;wsp:rsid wsp:val=&quot;00A007F6&quot;/&gt;&lt;wsp:rsid wsp:val=&quot;00A00A10&quot;/&gt;&lt;wsp:rsid wsp:val=&quot;00A00A5C&quot;/&gt;&lt;wsp:rsid wsp:val=&quot;00A00C6F&quot;/&gt;&lt;wsp:rsid wsp:val=&quot;00A00D8E&quot;/&gt;&lt;wsp:rsid wsp:val=&quot;00A01126&quot;/&gt;&lt;wsp:rsid wsp:val=&quot;00A01334&quot;/&gt;&lt;wsp:rsid wsp:val=&quot;00A015AA&quot;/&gt;&lt;wsp:rsid wsp:val=&quot;00A018CE&quot;/&gt;&lt;wsp:rsid wsp:val=&quot;00A01D0B&quot;/&gt;&lt;wsp:rsid wsp:val=&quot;00A02485&quot;/&gt;&lt;wsp:rsid wsp:val=&quot;00A026FD&quot;/&gt;&lt;wsp:rsid wsp:val=&quot;00A02ED4&quot;/&gt;&lt;wsp:rsid wsp:val=&quot;00A02FA6&quot;/&gt;&lt;wsp:rsid wsp:val=&quot;00A03019&quot;/&gt;&lt;wsp:rsid wsp:val=&quot;00A03024&quot;/&gt;&lt;wsp:rsid wsp:val=&quot;00A03037&quot;/&gt;&lt;wsp:rsid wsp:val=&quot;00A030EB&quot;/&gt;&lt;wsp:rsid wsp:val=&quot;00A035A0&quot;/&gt;&lt;wsp:rsid wsp:val=&quot;00A03D56&quot;/&gt;&lt;wsp:rsid wsp:val=&quot;00A03F5D&quot;/&gt;&lt;wsp:rsid wsp:val=&quot;00A0463D&quot;/&gt;&lt;wsp:rsid wsp:val=&quot;00A046C4&quot;/&gt;&lt;wsp:rsid wsp:val=&quot;00A04B59&quot;/&gt;&lt;wsp:rsid wsp:val=&quot;00A04BE5&quot;/&gt;&lt;wsp:rsid wsp:val=&quot;00A04DB7&quot;/&gt;&lt;wsp:rsid wsp:val=&quot;00A04EA9&quot;/&gt;&lt;wsp:rsid wsp:val=&quot;00A057D3&quot;/&gt;&lt;wsp:rsid wsp:val=&quot;00A05A98&quot;/&gt;&lt;wsp:rsid wsp:val=&quot;00A05B73&quot;/&gt;&lt;wsp:rsid wsp:val=&quot;00A05B7B&quot;/&gt;&lt;wsp:rsid wsp:val=&quot;00A05E3C&quot;/&gt;&lt;wsp:rsid wsp:val=&quot;00A05E83&quot;/&gt;&lt;wsp:rsid wsp:val=&quot;00A061FB&quot;/&gt;&lt;wsp:rsid wsp:val=&quot;00A06360&quot;/&gt;&lt;wsp:rsid wsp:val=&quot;00A06685&quot;/&gt;&lt;wsp:rsid wsp:val=&quot;00A0697D&quot;/&gt;&lt;wsp:rsid wsp:val=&quot;00A06A9A&quot;/&gt;&lt;wsp:rsid wsp:val=&quot;00A06E07&quot;/&gt;&lt;wsp:rsid wsp:val=&quot;00A07146&quot;/&gt;&lt;wsp:rsid wsp:val=&quot;00A07245&quot;/&gt;&lt;wsp:rsid wsp:val=&quot;00A073B7&quot;/&gt;&lt;wsp:rsid wsp:val=&quot;00A073CE&quot;/&gt;&lt;wsp:rsid wsp:val=&quot;00A073FC&quot;/&gt;&lt;wsp:rsid wsp:val=&quot;00A07579&quot;/&gt;&lt;wsp:rsid wsp:val=&quot;00A07835&quot;/&gt;&lt;wsp:rsid wsp:val=&quot;00A079C9&quot;/&gt;&lt;wsp:rsid wsp:val=&quot;00A079F9&quot;/&gt;&lt;wsp:rsid wsp:val=&quot;00A07B17&quot;/&gt;&lt;wsp:rsid wsp:val=&quot;00A07B6A&quot;/&gt;&lt;wsp:rsid wsp:val=&quot;00A07E1B&quot;/&gt;&lt;wsp:rsid wsp:val=&quot;00A07E56&quot;/&gt;&lt;wsp:rsid wsp:val=&quot;00A100AB&quot;/&gt;&lt;wsp:rsid wsp:val=&quot;00A1011B&quot;/&gt;&lt;wsp:rsid wsp:val=&quot;00A10172&quot;/&gt;&lt;wsp:rsid wsp:val=&quot;00A10612&quot;/&gt;&lt;wsp:rsid wsp:val=&quot;00A106B3&quot;/&gt;&lt;wsp:rsid wsp:val=&quot;00A10A26&quot;/&gt;&lt;wsp:rsid wsp:val=&quot;00A11611&quot;/&gt;&lt;wsp:rsid wsp:val=&quot;00A11D87&quot;/&gt;&lt;wsp:rsid wsp:val=&quot;00A120C6&quot;/&gt;&lt;wsp:rsid wsp:val=&quot;00A1217E&quot;/&gt;&lt;wsp:rsid wsp:val=&quot;00A128A2&quot;/&gt;&lt;wsp:rsid wsp:val=&quot;00A12974&quot;/&gt;&lt;wsp:rsid wsp:val=&quot;00A12B6A&quot;/&gt;&lt;wsp:rsid wsp:val=&quot;00A12DF5&quot;/&gt;&lt;wsp:rsid wsp:val=&quot;00A12E58&quot;/&gt;&lt;wsp:rsid wsp:val=&quot;00A12ED0&quot;/&gt;&lt;wsp:rsid wsp:val=&quot;00A12F91&quot;/&gt;&lt;wsp:rsid wsp:val=&quot;00A13022&quot;/&gt;&lt;wsp:rsid wsp:val=&quot;00A1324C&quot;/&gt;&lt;wsp:rsid wsp:val=&quot;00A1325A&quot;/&gt;&lt;wsp:rsid wsp:val=&quot;00A134BC&quot;/&gt;&lt;wsp:rsid wsp:val=&quot;00A1361D&quot;/&gt;&lt;wsp:rsid wsp:val=&quot;00A13AD3&quot;/&gt;&lt;wsp:rsid wsp:val=&quot;00A13F65&quot;/&gt;&lt;wsp:rsid wsp:val=&quot;00A140C8&quot;/&gt;&lt;wsp:rsid wsp:val=&quot;00A1435D&quot;/&gt;&lt;wsp:rsid wsp:val=&quot;00A147FE&quot;/&gt;&lt;wsp:rsid wsp:val=&quot;00A14966&quot;/&gt;&lt;wsp:rsid wsp:val=&quot;00A14DEB&quot;/&gt;&lt;wsp:rsid wsp:val=&quot;00A14EF0&quot;/&gt;&lt;wsp:rsid wsp:val=&quot;00A14F14&quot;/&gt;&lt;wsp:rsid wsp:val=&quot;00A1545C&quot;/&gt;&lt;wsp:rsid wsp:val=&quot;00A155F2&quot;/&gt;&lt;wsp:rsid wsp:val=&quot;00A157B7&quot;/&gt;&lt;wsp:rsid wsp:val=&quot;00A1580C&quot;/&gt;&lt;wsp:rsid wsp:val=&quot;00A1586D&quot;/&gt;&lt;wsp:rsid wsp:val=&quot;00A15876&quot;/&gt;&lt;wsp:rsid wsp:val=&quot;00A1645F&quot;/&gt;&lt;wsp:rsid wsp:val=&quot;00A1663D&quot;/&gt;&lt;wsp:rsid wsp:val=&quot;00A167C0&quot;/&gt;&lt;wsp:rsid wsp:val=&quot;00A168C8&quot;/&gt;&lt;wsp:rsid wsp:val=&quot;00A16916&quot;/&gt;&lt;wsp:rsid wsp:val=&quot;00A16B6A&quot;/&gt;&lt;wsp:rsid wsp:val=&quot;00A16BEB&quot;/&gt;&lt;wsp:rsid wsp:val=&quot;00A16DAA&quot;/&gt;&lt;wsp:rsid wsp:val=&quot;00A16E0C&quot;/&gt;&lt;wsp:rsid wsp:val=&quot;00A16FD1&quot;/&gt;&lt;wsp:rsid wsp:val=&quot;00A1701D&quot;/&gt;&lt;wsp:rsid wsp:val=&quot;00A17021&quot;/&gt;&lt;wsp:rsid wsp:val=&quot;00A1709A&quot;/&gt;&lt;wsp:rsid wsp:val=&quot;00A170F0&quot;/&gt;&lt;wsp:rsid wsp:val=&quot;00A171E1&quot;/&gt;&lt;wsp:rsid wsp:val=&quot;00A173C7&quot;/&gt;&lt;wsp:rsid wsp:val=&quot;00A17680&quot;/&gt;&lt;wsp:rsid wsp:val=&quot;00A177F4&quot;/&gt;&lt;wsp:rsid wsp:val=&quot;00A179F2&quot;/&gt;&lt;wsp:rsid wsp:val=&quot;00A17ADD&quot;/&gt;&lt;wsp:rsid wsp:val=&quot;00A17C0D&quot;/&gt;&lt;wsp:rsid wsp:val=&quot;00A17E7B&quot;/&gt;&lt;wsp:rsid wsp:val=&quot;00A20066&quot;/&gt;&lt;wsp:rsid wsp:val=&quot;00A20122&quot;/&gt;&lt;wsp:rsid wsp:val=&quot;00A20144&quot;/&gt;&lt;wsp:rsid wsp:val=&quot;00A203C9&quot;/&gt;&lt;wsp:rsid wsp:val=&quot;00A205D4&quot;/&gt;&lt;wsp:rsid wsp:val=&quot;00A206E9&quot;/&gt;&lt;wsp:rsid wsp:val=&quot;00A20963&quot;/&gt;&lt;wsp:rsid wsp:val=&quot;00A20CFE&quot;/&gt;&lt;wsp:rsid wsp:val=&quot;00A2147F&quot;/&gt;&lt;wsp:rsid wsp:val=&quot;00A21548&quot;/&gt;&lt;wsp:rsid wsp:val=&quot;00A216DB&quot;/&gt;&lt;wsp:rsid wsp:val=&quot;00A218F0&quot;/&gt;&lt;wsp:rsid wsp:val=&quot;00A21BC5&quot;/&gt;&lt;wsp:rsid wsp:val=&quot;00A21CBA&quot;/&gt;&lt;wsp:rsid wsp:val=&quot;00A21CC2&quot;/&gt;&lt;wsp:rsid wsp:val=&quot;00A21FBB&quot;/&gt;&lt;wsp:rsid wsp:val=&quot;00A2201A&quot;/&gt;&lt;wsp:rsid wsp:val=&quot;00A2201F&quot;/&gt;&lt;wsp:rsid wsp:val=&quot;00A220C7&quot;/&gt;&lt;wsp:rsid wsp:val=&quot;00A22336&quot;/&gt;&lt;wsp:rsid wsp:val=&quot;00A2261D&quot;/&gt;&lt;wsp:rsid wsp:val=&quot;00A2286F&quot;/&gt;&lt;wsp:rsid wsp:val=&quot;00A22BB7&quot;/&gt;&lt;wsp:rsid wsp:val=&quot;00A22FCB&quot;/&gt;&lt;wsp:rsid wsp:val=&quot;00A2301E&quot;/&gt;&lt;wsp:rsid wsp:val=&quot;00A231F1&quot;/&gt;&lt;wsp:rsid wsp:val=&quot;00A231FC&quot;/&gt;&lt;wsp:rsid wsp:val=&quot;00A232DB&quot;/&gt;&lt;wsp:rsid wsp:val=&quot;00A232E8&quot;/&gt;&lt;wsp:rsid wsp:val=&quot;00A23557&quot;/&gt;&lt;wsp:rsid wsp:val=&quot;00A23738&quot;/&gt;&lt;wsp:rsid wsp:val=&quot;00A2395B&quot;/&gt;&lt;wsp:rsid wsp:val=&quot;00A23D66&quot;/&gt;&lt;wsp:rsid wsp:val=&quot;00A23FA1&quot;/&gt;&lt;wsp:rsid wsp:val=&quot;00A2430E&quot;/&gt;&lt;wsp:rsid wsp:val=&quot;00A24572&quot;/&gt;&lt;wsp:rsid wsp:val=&quot;00A24575&quot;/&gt;&lt;wsp:rsid wsp:val=&quot;00A24792&quot;/&gt;&lt;wsp:rsid wsp:val=&quot;00A247A7&quot;/&gt;&lt;wsp:rsid wsp:val=&quot;00A24B21&quot;/&gt;&lt;wsp:rsid wsp:val=&quot;00A24FE2&quot;/&gt;&lt;wsp:rsid wsp:val=&quot;00A2511B&quot;/&gt;&lt;wsp:rsid wsp:val=&quot;00A25440&quot;/&gt;&lt;wsp:rsid wsp:val=&quot;00A254F8&quot;/&gt;&lt;wsp:rsid wsp:val=&quot;00A25720&quot;/&gt;&lt;wsp:rsid wsp:val=&quot;00A25816&quot;/&gt;&lt;wsp:rsid wsp:val=&quot;00A25BBE&quot;/&gt;&lt;wsp:rsid wsp:val=&quot;00A25F05&quot;/&gt;&lt;wsp:rsid wsp:val=&quot;00A260A2&quot;/&gt;&lt;wsp:rsid wsp:val=&quot;00A2661F&quot;/&gt;&lt;wsp:rsid wsp:val=&quot;00A2683C&quot;/&gt;&lt;wsp:rsid wsp:val=&quot;00A26E08&quot;/&gt;&lt;wsp:rsid wsp:val=&quot;00A2705D&quot;/&gt;&lt;wsp:rsid wsp:val=&quot;00A27809&quot;/&gt;&lt;wsp:rsid wsp:val=&quot;00A278F5&quot;/&gt;&lt;wsp:rsid wsp:val=&quot;00A27E57&quot;/&gt;&lt;wsp:rsid wsp:val=&quot;00A27FCB&quot;/&gt;&lt;wsp:rsid wsp:val=&quot;00A300CF&quot;/&gt;&lt;wsp:rsid wsp:val=&quot;00A30381&quot;/&gt;&lt;wsp:rsid wsp:val=&quot;00A30502&quot;/&gt;&lt;wsp:rsid wsp:val=&quot;00A30643&quot;/&gt;&lt;wsp:rsid wsp:val=&quot;00A30929&quot;/&gt;&lt;wsp:rsid wsp:val=&quot;00A30A30&quot;/&gt;&lt;wsp:rsid wsp:val=&quot;00A30A8A&quot;/&gt;&lt;wsp:rsid wsp:val=&quot;00A30B25&quot;/&gt;&lt;wsp:rsid wsp:val=&quot;00A312DB&quot;/&gt;&lt;wsp:rsid wsp:val=&quot;00A319BE&quot;/&gt;&lt;wsp:rsid wsp:val=&quot;00A31A0A&quot;/&gt;&lt;wsp:rsid wsp:val=&quot;00A31D43&quot;/&gt;&lt;wsp:rsid wsp:val=&quot;00A31D97&quot;/&gt;&lt;wsp:rsid wsp:val=&quot;00A31DC7&quot;/&gt;&lt;wsp:rsid wsp:val=&quot;00A31FF3&quot;/&gt;&lt;wsp:rsid wsp:val=&quot;00A32078&quot;/&gt;&lt;wsp:rsid wsp:val=&quot;00A32126&quot;/&gt;&lt;wsp:rsid wsp:val=&quot;00A323E1&quot;/&gt;&lt;wsp:rsid wsp:val=&quot;00A327B3&quot;/&gt;&lt;wsp:rsid wsp:val=&quot;00A32905&quot;/&gt;&lt;wsp:rsid wsp:val=&quot;00A329E3&quot;/&gt;&lt;wsp:rsid wsp:val=&quot;00A32C35&quot;/&gt;&lt;wsp:rsid wsp:val=&quot;00A32D5F&quot;/&gt;&lt;wsp:rsid wsp:val=&quot;00A32D8A&quot;/&gt;&lt;wsp:rsid wsp:val=&quot;00A32E90&quot;/&gt;&lt;wsp:rsid wsp:val=&quot;00A32F02&quot;/&gt;&lt;wsp:rsid wsp:val=&quot;00A3306F&quot;/&gt;&lt;wsp:rsid wsp:val=&quot;00A330B1&quot;/&gt;&lt;wsp:rsid wsp:val=&quot;00A3317C&quot;/&gt;&lt;wsp:rsid wsp:val=&quot;00A33255&quot;/&gt;&lt;wsp:rsid wsp:val=&quot;00A33BE4&quot;/&gt;&lt;wsp:rsid wsp:val=&quot;00A33EE1&quot;/&gt;&lt;wsp:rsid wsp:val=&quot;00A33F0E&quot;/&gt;&lt;wsp:rsid wsp:val=&quot;00A3409F&quot;/&gt;&lt;wsp:rsid wsp:val=&quot;00A341FA&quot;/&gt;&lt;wsp:rsid wsp:val=&quot;00A342A2&quot;/&gt;&lt;wsp:rsid wsp:val=&quot;00A3473D&quot;/&gt;&lt;wsp:rsid wsp:val=&quot;00A34A85&quot;/&gt;&lt;wsp:rsid wsp:val=&quot;00A350E2&quot;/&gt;&lt;wsp:rsid wsp:val=&quot;00A35277&quot;/&gt;&lt;wsp:rsid wsp:val=&quot;00A352F7&quot;/&gt;&lt;wsp:rsid wsp:val=&quot;00A35382&quot;/&gt;&lt;wsp:rsid wsp:val=&quot;00A353D7&quot;/&gt;&lt;wsp:rsid wsp:val=&quot;00A35697&quot;/&gt;&lt;wsp:rsid wsp:val=&quot;00A35962&quot;/&gt;&lt;wsp:rsid wsp:val=&quot;00A35A48&quot;/&gt;&lt;wsp:rsid wsp:val=&quot;00A35FF3&quot;/&gt;&lt;wsp:rsid wsp:val=&quot;00A363C8&quot;/&gt;&lt;wsp:rsid wsp:val=&quot;00A36475&quot;/&gt;&lt;wsp:rsid wsp:val=&quot;00A3672C&quot;/&gt;&lt;wsp:rsid wsp:val=&quot;00A36AA0&quot;/&gt;&lt;wsp:rsid wsp:val=&quot;00A36E3D&quot;/&gt;&lt;wsp:rsid wsp:val=&quot;00A3748C&quot;/&gt;&lt;wsp:rsid wsp:val=&quot;00A37519&quot;/&gt;&lt;wsp:rsid wsp:val=&quot;00A375BA&quot;/&gt;&lt;wsp:rsid wsp:val=&quot;00A377D4&quot;/&gt;&lt;wsp:rsid wsp:val=&quot;00A3782C&quot;/&gt;&lt;wsp:rsid wsp:val=&quot;00A37AFB&quot;/&gt;&lt;wsp:rsid wsp:val=&quot;00A40082&quot;/&gt;&lt;wsp:rsid wsp:val=&quot;00A40186&quot;/&gt;&lt;wsp:rsid wsp:val=&quot;00A401E3&quot;/&gt;&lt;wsp:rsid wsp:val=&quot;00A4024C&quot;/&gt;&lt;wsp:rsid wsp:val=&quot;00A4045E&quot;/&gt;&lt;wsp:rsid wsp:val=&quot;00A404E3&quot;/&gt;&lt;wsp:rsid wsp:val=&quot;00A40EB2&quot;/&gt;&lt;wsp:rsid wsp:val=&quot;00A410CB&quot;/&gt;&lt;wsp:rsid wsp:val=&quot;00A41195&quot;/&gt;&lt;wsp:rsid wsp:val=&quot;00A412F3&quot;/&gt;&lt;wsp:rsid wsp:val=&quot;00A413A5&quot;/&gt;&lt;wsp:rsid wsp:val=&quot;00A41634&quot;/&gt;&lt;wsp:rsid wsp:val=&quot;00A4163C&quot;/&gt;&lt;wsp:rsid wsp:val=&quot;00A41763&quot;/&gt;&lt;wsp:rsid wsp:val=&quot;00A417CC&quot;/&gt;&lt;wsp:rsid wsp:val=&quot;00A41896&quot;/&gt;&lt;wsp:rsid wsp:val=&quot;00A41B6B&quot;/&gt;&lt;wsp:rsid wsp:val=&quot;00A42267&quot;/&gt;&lt;wsp:rsid wsp:val=&quot;00A42329&quot;/&gt;&lt;wsp:rsid wsp:val=&quot;00A42410&quot;/&gt;&lt;wsp:rsid wsp:val=&quot;00A42496&quot;/&gt;&lt;wsp:rsid wsp:val=&quot;00A42867&quot;/&gt;&lt;wsp:rsid wsp:val=&quot;00A429E9&quot;/&gt;&lt;wsp:rsid wsp:val=&quot;00A42A51&quot;/&gt;&lt;wsp:rsid wsp:val=&quot;00A42C7C&quot;/&gt;&lt;wsp:rsid wsp:val=&quot;00A42CD9&quot;/&gt;&lt;wsp:rsid wsp:val=&quot;00A42FFB&quot;/&gt;&lt;wsp:rsid wsp:val=&quot;00A43220&quot;/&gt;&lt;wsp:rsid wsp:val=&quot;00A4339C&quot;/&gt;&lt;wsp:rsid wsp:val=&quot;00A437D6&quot;/&gt;&lt;wsp:rsid wsp:val=&quot;00A43B1B&quot;/&gt;&lt;wsp:rsid wsp:val=&quot;00A43B3D&quot;/&gt;&lt;wsp:rsid wsp:val=&quot;00A43DBC&quot;/&gt;&lt;wsp:rsid wsp:val=&quot;00A43DD4&quot;/&gt;&lt;wsp:rsid wsp:val=&quot;00A4415B&quot;/&gt;&lt;wsp:rsid wsp:val=&quot;00A44310&quot;/&gt;&lt;wsp:rsid wsp:val=&quot;00A44356&quot;/&gt;&lt;wsp:rsid wsp:val=&quot;00A445FF&quot;/&gt;&lt;wsp:rsid wsp:val=&quot;00A44718&quot;/&gt;&lt;wsp:rsid wsp:val=&quot;00A44C09&quot;/&gt;&lt;wsp:rsid wsp:val=&quot;00A44F75&quot;/&gt;&lt;wsp:rsid wsp:val=&quot;00A45046&quot;/&gt;&lt;wsp:rsid wsp:val=&quot;00A450F4&quot;/&gt;&lt;wsp:rsid wsp:val=&quot;00A45155&quot;/&gt;&lt;wsp:rsid wsp:val=&quot;00A455B6&quot;/&gt;&lt;wsp:rsid wsp:val=&quot;00A457C9&quot;/&gt;&lt;wsp:rsid wsp:val=&quot;00A45F44&quot;/&gt;&lt;wsp:rsid wsp:val=&quot;00A45FE0&quot;/&gt;&lt;wsp:rsid wsp:val=&quot;00A4631B&quot;/&gt;&lt;wsp:rsid wsp:val=&quot;00A46326&quot;/&gt;&lt;wsp:rsid wsp:val=&quot;00A465F4&quot;/&gt;&lt;wsp:rsid wsp:val=&quot;00A46871&quot;/&gt;&lt;wsp:rsid wsp:val=&quot;00A46921&quot;/&gt;&lt;wsp:rsid wsp:val=&quot;00A46A0F&quot;/&gt;&lt;wsp:rsid wsp:val=&quot;00A46A86&quot;/&gt;&lt;wsp:rsid wsp:val=&quot;00A46AA4&quot;/&gt;&lt;wsp:rsid wsp:val=&quot;00A46BD8&quot;/&gt;&lt;wsp:rsid wsp:val=&quot;00A46CCE&quot;/&gt;&lt;wsp:rsid wsp:val=&quot;00A46F99&quot;/&gt;&lt;wsp:rsid wsp:val=&quot;00A470B2&quot;/&gt;&lt;wsp:rsid wsp:val=&quot;00A471DA&quot;/&gt;&lt;wsp:rsid wsp:val=&quot;00A47249&quot;/&gt;&lt;wsp:rsid wsp:val=&quot;00A4727F&quot;/&gt;&lt;wsp:rsid wsp:val=&quot;00A47329&quot;/&gt;&lt;wsp:rsid wsp:val=&quot;00A47389&quot;/&gt;&lt;wsp:rsid wsp:val=&quot;00A478A2&quot;/&gt;&lt;wsp:rsid wsp:val=&quot;00A47A10&quot;/&gt;&lt;wsp:rsid wsp:val=&quot;00A47CB4&quot;/&gt;&lt;wsp:rsid wsp:val=&quot;00A47F5E&quot;/&gt;&lt;wsp:rsid wsp:val=&quot;00A501B9&quot;/&gt;&lt;wsp:rsid wsp:val=&quot;00A505F4&quot;/&gt;&lt;wsp:rsid wsp:val=&quot;00A50824&quot;/&gt;&lt;wsp:rsid wsp:val=&quot;00A508A7&quot;/&gt;&lt;wsp:rsid wsp:val=&quot;00A5099C&quot;/&gt;&lt;wsp:rsid wsp:val=&quot;00A50BC7&quot;/&gt;&lt;wsp:rsid wsp:val=&quot;00A50C58&quot;/&gt;&lt;wsp:rsid wsp:val=&quot;00A50E19&quot;/&gt;&lt;wsp:rsid wsp:val=&quot;00A50FCB&quot;/&gt;&lt;wsp:rsid wsp:val=&quot;00A5102B&quot;/&gt;&lt;wsp:rsid wsp:val=&quot;00A5124C&quot;/&gt;&lt;wsp:rsid wsp:val=&quot;00A5183E&quot;/&gt;&lt;wsp:rsid wsp:val=&quot;00A51B04&quot;/&gt;&lt;wsp:rsid wsp:val=&quot;00A51C1F&quot;/&gt;&lt;wsp:rsid wsp:val=&quot;00A51E2B&quot;/&gt;&lt;wsp:rsid wsp:val=&quot;00A523C6&quot;/&gt;&lt;wsp:rsid wsp:val=&quot;00A52E9C&quot;/&gt;&lt;wsp:rsid wsp:val=&quot;00A532C6&quot;/&gt;&lt;wsp:rsid wsp:val=&quot;00A5351C&quot;/&gt;&lt;wsp:rsid wsp:val=&quot;00A5372D&quot;/&gt;&lt;wsp:rsid wsp:val=&quot;00A53AE4&quot;/&gt;&lt;wsp:rsid wsp:val=&quot;00A53D5A&quot;/&gt;&lt;wsp:rsid wsp:val=&quot;00A53D69&quot;/&gt;&lt;wsp:rsid wsp:val=&quot;00A53EAB&quot;/&gt;&lt;wsp:rsid wsp:val=&quot;00A540FD&quot;/&gt;&lt;wsp:rsid wsp:val=&quot;00A5419C&quot;/&gt;&lt;wsp:rsid wsp:val=&quot;00A543A7&quot;/&gt;&lt;wsp:rsid wsp:val=&quot;00A544A7&quot;/&gt;&lt;wsp:rsid wsp:val=&quot;00A545FE&quot;/&gt;&lt;wsp:rsid wsp:val=&quot;00A546A5&quot;/&gt;&lt;wsp:rsid wsp:val=&quot;00A54799&quot;/&gt;&lt;wsp:rsid wsp:val=&quot;00A5495A&quot;/&gt;&lt;wsp:rsid wsp:val=&quot;00A54AD1&quot;/&gt;&lt;wsp:rsid wsp:val=&quot;00A54C5B&quot;/&gt;&lt;wsp:rsid wsp:val=&quot;00A54FE1&quot;/&gt;&lt;wsp:rsid wsp:val=&quot;00A550D4&quot;/&gt;&lt;wsp:rsid wsp:val=&quot;00A555AE&quot;/&gt;&lt;wsp:rsid wsp:val=&quot;00A55771&quot;/&gt;&lt;wsp:rsid wsp:val=&quot;00A557AA&quot;/&gt;&lt;wsp:rsid wsp:val=&quot;00A558FF&quot;/&gt;&lt;wsp:rsid wsp:val=&quot;00A55AE1&quot;/&gt;&lt;wsp:rsid wsp:val=&quot;00A55B4E&quot;/&gt;&lt;wsp:rsid wsp:val=&quot;00A55BF4&quot;/&gt;&lt;wsp:rsid wsp:val=&quot;00A55C5E&quot;/&gt;&lt;wsp:rsid wsp:val=&quot;00A565F0&quot;/&gt;&lt;wsp:rsid wsp:val=&quot;00A56630&quot;/&gt;&lt;wsp:rsid wsp:val=&quot;00A5682B&quot;/&gt;&lt;wsp:rsid wsp:val=&quot;00A5693D&quot;/&gt;&lt;wsp:rsid wsp:val=&quot;00A569D8&quot;/&gt;&lt;wsp:rsid wsp:val=&quot;00A56B6A&quot;/&gt;&lt;wsp:rsid wsp:val=&quot;00A56D0A&quot;/&gt;&lt;wsp:rsid wsp:val=&quot;00A56EBD&quot;/&gt;&lt;wsp:rsid wsp:val=&quot;00A56FDF&quot;/&gt;&lt;wsp:rsid wsp:val=&quot;00A577D3&quot;/&gt;&lt;wsp:rsid wsp:val=&quot;00A57B4F&quot;/&gt;&lt;wsp:rsid wsp:val=&quot;00A57BDD&quot;/&gt;&lt;wsp:rsid wsp:val=&quot;00A57DF4&quot;/&gt;&lt;wsp:rsid wsp:val=&quot;00A57E21&quot;/&gt;&lt;wsp:rsid wsp:val=&quot;00A57E62&quot;/&gt;&lt;wsp:rsid wsp:val=&quot;00A6005F&quot;/&gt;&lt;wsp:rsid wsp:val=&quot;00A60227&quot;/&gt;&lt;wsp:rsid wsp:val=&quot;00A60D89&quot;/&gt;&lt;wsp:rsid wsp:val=&quot;00A60E92&quot;/&gt;&lt;wsp:rsid wsp:val=&quot;00A60FD1&quot;/&gt;&lt;wsp:rsid wsp:val=&quot;00A6143D&quot;/&gt;&lt;wsp:rsid wsp:val=&quot;00A6146A&quot;/&gt;&lt;wsp:rsid wsp:val=&quot;00A6160E&quot;/&gt;&lt;wsp:rsid wsp:val=&quot;00A61F74&quot;/&gt;&lt;wsp:rsid wsp:val=&quot;00A620E0&quot;/&gt;&lt;wsp:rsid wsp:val=&quot;00A6221D&quot;/&gt;&lt;wsp:rsid wsp:val=&quot;00A624DD&quot;/&gt;&lt;wsp:rsid wsp:val=&quot;00A6262B&quot;/&gt;&lt;wsp:rsid wsp:val=&quot;00A62859&quot;/&gt;&lt;wsp:rsid wsp:val=&quot;00A6289C&quot;/&gt;&lt;wsp:rsid wsp:val=&quot;00A62AA1&quot;/&gt;&lt;wsp:rsid wsp:val=&quot;00A62BC2&quot;/&gt;&lt;wsp:rsid wsp:val=&quot;00A62BE4&quot;/&gt;&lt;wsp:rsid wsp:val=&quot;00A63006&quot;/&gt;&lt;wsp:rsid wsp:val=&quot;00A630BE&quot;/&gt;&lt;wsp:rsid wsp:val=&quot;00A6364A&quot;/&gt;&lt;wsp:rsid wsp:val=&quot;00A6372E&quot;/&gt;&lt;wsp:rsid wsp:val=&quot;00A6385E&quot;/&gt;&lt;wsp:rsid wsp:val=&quot;00A63A17&quot;/&gt;&lt;wsp:rsid wsp:val=&quot;00A63C94&quot;/&gt;&lt;wsp:rsid wsp:val=&quot;00A64140&quot;/&gt;&lt;wsp:rsid wsp:val=&quot;00A64260&quot;/&gt;&lt;wsp:rsid wsp:val=&quot;00A64300&quot;/&gt;&lt;wsp:rsid wsp:val=&quot;00A6433D&quot;/&gt;&lt;wsp:rsid wsp:val=&quot;00A6442B&quot;/&gt;&lt;wsp:rsid wsp:val=&quot;00A64456&quot;/&gt;&lt;wsp:rsid wsp:val=&quot;00A64608&quot;/&gt;&lt;wsp:rsid wsp:val=&quot;00A646DF&quot;/&gt;&lt;wsp:rsid wsp:val=&quot;00A6492E&quot;/&gt;&lt;wsp:rsid wsp:val=&quot;00A649A6&quot;/&gt;&lt;wsp:rsid wsp:val=&quot;00A64A9F&quot;/&gt;&lt;wsp:rsid wsp:val=&quot;00A64AFF&quot;/&gt;&lt;wsp:rsid wsp:val=&quot;00A64EBB&quot;/&gt;&lt;wsp:rsid wsp:val=&quot;00A65134&quot;/&gt;&lt;wsp:rsid wsp:val=&quot;00A6521D&quot;/&gt;&lt;wsp:rsid wsp:val=&quot;00A6566B&quot;/&gt;&lt;wsp:rsid wsp:val=&quot;00A6579E&quot;/&gt;&lt;wsp:rsid wsp:val=&quot;00A657A1&quot;/&gt;&lt;wsp:rsid wsp:val=&quot;00A65860&quot;/&gt;&lt;wsp:rsid wsp:val=&quot;00A659BD&quot;/&gt;&lt;wsp:rsid wsp:val=&quot;00A659E3&quot;/&gt;&lt;wsp:rsid wsp:val=&quot;00A65CAE&quot;/&gt;&lt;wsp:rsid wsp:val=&quot;00A65CC8&quot;/&gt;&lt;wsp:rsid wsp:val=&quot;00A65F29&quot;/&gt;&lt;wsp:rsid wsp:val=&quot;00A66238&quot;/&gt;&lt;wsp:rsid wsp:val=&quot;00A66323&quot;/&gt;&lt;wsp:rsid wsp:val=&quot;00A664F2&quot;/&gt;&lt;wsp:rsid wsp:val=&quot;00A666EB&quot;/&gt;&lt;wsp:rsid wsp:val=&quot;00A66976&quot;/&gt;&lt;wsp:rsid wsp:val=&quot;00A66B62&quot;/&gt;&lt;wsp:rsid wsp:val=&quot;00A66D2C&quot;/&gt;&lt;wsp:rsid wsp:val=&quot;00A66E85&quot;/&gt;&lt;wsp:rsid wsp:val=&quot;00A66E97&quot;/&gt;&lt;wsp:rsid wsp:val=&quot;00A67428&quot;/&gt;&lt;wsp:rsid wsp:val=&quot;00A674A9&quot;/&gt;&lt;wsp:rsid wsp:val=&quot;00A6750D&quot;/&gt;&lt;wsp:rsid wsp:val=&quot;00A675EA&quot;/&gt;&lt;wsp:rsid wsp:val=&quot;00A67765&quot;/&gt;&lt;wsp:rsid wsp:val=&quot;00A67C01&quot;/&gt;&lt;wsp:rsid wsp:val=&quot;00A67E31&quot;/&gt;&lt;wsp:rsid wsp:val=&quot;00A7002F&quot;/&gt;&lt;wsp:rsid wsp:val=&quot;00A70157&quot;/&gt;&lt;wsp:rsid wsp:val=&quot;00A701A9&quot;/&gt;&lt;wsp:rsid wsp:val=&quot;00A70439&quot;/&gt;&lt;wsp:rsid wsp:val=&quot;00A70448&quot;/&gt;&lt;wsp:rsid wsp:val=&quot;00A7057F&quot;/&gt;&lt;wsp:rsid wsp:val=&quot;00A70BB1&quot;/&gt;&lt;wsp:rsid wsp:val=&quot;00A70EDE&quot;/&gt;&lt;wsp:rsid wsp:val=&quot;00A7107B&quot;/&gt;&lt;wsp:rsid wsp:val=&quot;00A71098&quot;/&gt;&lt;wsp:rsid wsp:val=&quot;00A71430&quot;/&gt;&lt;wsp:rsid wsp:val=&quot;00A717ED&quot;/&gt;&lt;wsp:rsid wsp:val=&quot;00A71920&quot;/&gt;&lt;wsp:rsid wsp:val=&quot;00A7193A&quot;/&gt;&lt;wsp:rsid wsp:val=&quot;00A719E1&quot;/&gt;&lt;wsp:rsid wsp:val=&quot;00A7200D&quot;/&gt;&lt;wsp:rsid wsp:val=&quot;00A725DE&quot;/&gt;&lt;wsp:rsid wsp:val=&quot;00A72647&quot;/&gt;&lt;wsp:rsid wsp:val=&quot;00A72898&quot;/&gt;&lt;wsp:rsid wsp:val=&quot;00A72C87&quot;/&gt;&lt;wsp:rsid wsp:val=&quot;00A72CCF&quot;/&gt;&lt;wsp:rsid wsp:val=&quot;00A72CE7&quot;/&gt;&lt;wsp:rsid wsp:val=&quot;00A72D32&quot;/&gt;&lt;wsp:rsid wsp:val=&quot;00A730CB&quot;/&gt;&lt;wsp:rsid wsp:val=&quot;00A7338D&quot;/&gt;&lt;wsp:rsid wsp:val=&quot;00A73414&quot;/&gt;&lt;wsp:rsid wsp:val=&quot;00A7347B&quot;/&gt;&lt;wsp:rsid wsp:val=&quot;00A73493&quot;/&gt;&lt;wsp:rsid wsp:val=&quot;00A734A7&quot;/&gt;&lt;wsp:rsid wsp:val=&quot;00A7367D&quot;/&gt;&lt;wsp:rsid wsp:val=&quot;00A7384F&quot;/&gt;&lt;wsp:rsid wsp:val=&quot;00A738F0&quot;/&gt;&lt;wsp:rsid wsp:val=&quot;00A73A2A&quot;/&gt;&lt;wsp:rsid wsp:val=&quot;00A73B29&quot;/&gt;&lt;wsp:rsid wsp:val=&quot;00A73BAB&quot;/&gt;&lt;wsp:rsid wsp:val=&quot;00A73BD0&quot;/&gt;&lt;wsp:rsid wsp:val=&quot;00A73D2B&quot;/&gt;&lt;wsp:rsid wsp:val=&quot;00A73EDE&quot;/&gt;&lt;wsp:rsid wsp:val=&quot;00A73F21&quot;/&gt;&lt;wsp:rsid wsp:val=&quot;00A73FAF&quot;/&gt;&lt;wsp:rsid wsp:val=&quot;00A73FB9&quot;/&gt;&lt;wsp:rsid wsp:val=&quot;00A74206&quot;/&gt;&lt;wsp:rsid wsp:val=&quot;00A7432A&quot;/&gt;&lt;wsp:rsid wsp:val=&quot;00A74374&quot;/&gt;&lt;wsp:rsid wsp:val=&quot;00A74D88&quot;/&gt;&lt;wsp:rsid wsp:val=&quot;00A7502D&quot;/&gt;&lt;wsp:rsid wsp:val=&quot;00A751DC&quot;/&gt;&lt;wsp:rsid wsp:val=&quot;00A7559F&quot;/&gt;&lt;wsp:rsid wsp:val=&quot;00A755F0&quot;/&gt;&lt;wsp:rsid wsp:val=&quot;00A75A46&quot;/&gt;&lt;wsp:rsid wsp:val=&quot;00A75A83&quot;/&gt;&lt;wsp:rsid wsp:val=&quot;00A75F7C&quot;/&gt;&lt;wsp:rsid wsp:val=&quot;00A7608B&quot;/&gt;&lt;wsp:rsid wsp:val=&quot;00A762E2&quot;/&gt;&lt;wsp:rsid wsp:val=&quot;00A76321&quot;/&gt;&lt;wsp:rsid wsp:val=&quot;00A763C7&quot;/&gt;&lt;wsp:rsid wsp:val=&quot;00A763E5&quot;/&gt;&lt;wsp:rsid wsp:val=&quot;00A7663C&quot;/&gt;&lt;wsp:rsid wsp:val=&quot;00A766E9&quot;/&gt;&lt;wsp:rsid wsp:val=&quot;00A7696B&quot;/&gt;&lt;wsp:rsid wsp:val=&quot;00A76C56&quot;/&gt;&lt;wsp:rsid wsp:val=&quot;00A7725D&quot;/&gt;&lt;wsp:rsid wsp:val=&quot;00A774C2&quot;/&gt;&lt;wsp:rsid wsp:val=&quot;00A77598&quot;/&gt;&lt;wsp:rsid wsp:val=&quot;00A775DB&quot;/&gt;&lt;wsp:rsid wsp:val=&quot;00A776CE&quot;/&gt;&lt;wsp:rsid wsp:val=&quot;00A77B47&quot;/&gt;&lt;wsp:rsid wsp:val=&quot;00A77BC5&quot;/&gt;&lt;wsp:rsid wsp:val=&quot;00A77DBB&quot;/&gt;&lt;wsp:rsid wsp:val=&quot;00A80002&quot;/&gt;&lt;wsp:rsid wsp:val=&quot;00A80160&quot;/&gt;&lt;wsp:rsid wsp:val=&quot;00A80330&quot;/&gt;&lt;wsp:rsid wsp:val=&quot;00A8050E&quot;/&gt;&lt;wsp:rsid wsp:val=&quot;00A80680&quot;/&gt;&lt;wsp:rsid wsp:val=&quot;00A80736&quot;/&gt;&lt;wsp:rsid wsp:val=&quot;00A80A73&quot;/&gt;&lt;wsp:rsid wsp:val=&quot;00A80BC6&quot;/&gt;&lt;wsp:rsid wsp:val=&quot;00A80C07&quot;/&gt;&lt;wsp:rsid wsp:val=&quot;00A80CFD&quot;/&gt;&lt;wsp:rsid wsp:val=&quot;00A81163&quot;/&gt;&lt;wsp:rsid wsp:val=&quot;00A816E2&quot;/&gt;&lt;wsp:rsid wsp:val=&quot;00A81999&quot;/&gt;&lt;wsp:rsid wsp:val=&quot;00A81C56&quot;/&gt;&lt;wsp:rsid wsp:val=&quot;00A8218E&quot;/&gt;&lt;wsp:rsid wsp:val=&quot;00A82568&quot;/&gt;&lt;wsp:rsid wsp:val=&quot;00A82795&quot;/&gt;&lt;wsp:rsid wsp:val=&quot;00A82CCE&quot;/&gt;&lt;wsp:rsid wsp:val=&quot;00A82F57&quot;/&gt;&lt;wsp:rsid wsp:val=&quot;00A83414&quot;/&gt;&lt;wsp:rsid wsp:val=&quot;00A836F1&quot;/&gt;&lt;wsp:rsid wsp:val=&quot;00A83708&quot;/&gt;&lt;wsp:rsid wsp:val=&quot;00A8376C&quot;/&gt;&lt;wsp:rsid wsp:val=&quot;00A83854&quot;/&gt;&lt;wsp:rsid wsp:val=&quot;00A83923&quot;/&gt;&lt;wsp:rsid wsp:val=&quot;00A839AD&quot;/&gt;&lt;wsp:rsid wsp:val=&quot;00A83C6A&quot;/&gt;&lt;wsp:rsid wsp:val=&quot;00A83EC8&quot;/&gt;&lt;wsp:rsid wsp:val=&quot;00A84122&quot;/&gt;&lt;wsp:rsid wsp:val=&quot;00A8413E&quot;/&gt;&lt;wsp:rsid wsp:val=&quot;00A8417D&quot;/&gt;&lt;wsp:rsid wsp:val=&quot;00A84296&quot;/&gt;&lt;wsp:rsid wsp:val=&quot;00A8432A&quot;/&gt;&lt;wsp:rsid wsp:val=&quot;00A845EE&quot;/&gt;&lt;wsp:rsid wsp:val=&quot;00A84C06&quot;/&gt;&lt;wsp:rsid wsp:val=&quot;00A84C9C&quot;/&gt;&lt;wsp:rsid wsp:val=&quot;00A84ECE&quot;/&gt;&lt;wsp:rsid wsp:val=&quot;00A85195&quot;/&gt;&lt;wsp:rsid wsp:val=&quot;00A8526C&quot;/&gt;&lt;wsp:rsid wsp:val=&quot;00A85B05&quot;/&gt;&lt;wsp:rsid wsp:val=&quot;00A85B7C&quot;/&gt;&lt;wsp:rsid wsp:val=&quot;00A85B84&quot;/&gt;&lt;wsp:rsid wsp:val=&quot;00A85B93&quot;/&gt;&lt;wsp:rsid wsp:val=&quot;00A85BCC&quot;/&gt;&lt;wsp:rsid wsp:val=&quot;00A85D46&quot;/&gt;&lt;wsp:rsid wsp:val=&quot;00A8626B&quot;/&gt;&lt;wsp:rsid wsp:val=&quot;00A8630C&quot;/&gt;&lt;wsp:rsid wsp:val=&quot;00A864F4&quot;/&gt;&lt;wsp:rsid wsp:val=&quot;00A86D1F&quot;/&gt;&lt;wsp:rsid wsp:val=&quot;00A86D94&quot;/&gt;&lt;wsp:rsid wsp:val=&quot;00A86D9F&quot;/&gt;&lt;wsp:rsid wsp:val=&quot;00A87110&quot;/&gt;&lt;wsp:rsid wsp:val=&quot;00A8759F&quot;/&gt;&lt;wsp:rsid wsp:val=&quot;00A87721&quot;/&gt;&lt;wsp:rsid wsp:val=&quot;00A877F3&quot;/&gt;&lt;wsp:rsid wsp:val=&quot;00A879A6&quot;/&gt;&lt;wsp:rsid wsp:val=&quot;00A879CC&quot;/&gt;&lt;wsp:rsid wsp:val=&quot;00A87A81&quot;/&gt;&lt;wsp:rsid wsp:val=&quot;00A87AE4&quot;/&gt;&lt;wsp:rsid wsp:val=&quot;00A87B10&quot;/&gt;&lt;wsp:rsid wsp:val=&quot;00A87CE4&quot;/&gt;&lt;wsp:rsid wsp:val=&quot;00A87E33&quot;/&gt;&lt;wsp:rsid wsp:val=&quot;00A87FED&quot;/&gt;&lt;wsp:rsid wsp:val=&quot;00A90116&quot;/&gt;&lt;wsp:rsid wsp:val=&quot;00A906FC&quot;/&gt;&lt;wsp:rsid wsp:val=&quot;00A90948&quot;/&gt;&lt;wsp:rsid wsp:val=&quot;00A90C35&quot;/&gt;&lt;wsp:rsid wsp:val=&quot;00A90D0C&quot;/&gt;&lt;wsp:rsid wsp:val=&quot;00A90DCF&quot;/&gt;&lt;wsp:rsid wsp:val=&quot;00A90F62&quot;/&gt;&lt;wsp:rsid wsp:val=&quot;00A91040&quot;/&gt;&lt;wsp:rsid wsp:val=&quot;00A913F9&quot;/&gt;&lt;wsp:rsid wsp:val=&quot;00A91C2D&quot;/&gt;&lt;wsp:rsid wsp:val=&quot;00A91CDD&quot;/&gt;&lt;wsp:rsid wsp:val=&quot;00A91E76&quot;/&gt;&lt;wsp:rsid wsp:val=&quot;00A922B7&quot;/&gt;&lt;wsp:rsid wsp:val=&quot;00A92336&quot;/&gt;&lt;wsp:rsid wsp:val=&quot;00A924BB&quot;/&gt;&lt;wsp:rsid wsp:val=&quot;00A924ED&quot;/&gt;&lt;wsp:rsid wsp:val=&quot;00A9255A&quot;/&gt;&lt;wsp:rsid wsp:val=&quot;00A92971&quot;/&gt;&lt;wsp:rsid wsp:val=&quot;00A92BC3&quot;/&gt;&lt;wsp:rsid wsp:val=&quot;00A92D20&quot;/&gt;&lt;wsp:rsid wsp:val=&quot;00A9311B&quot;/&gt;&lt;wsp:rsid wsp:val=&quot;00A93735&quot;/&gt;&lt;wsp:rsid wsp:val=&quot;00A937AE&quot;/&gt;&lt;wsp:rsid wsp:val=&quot;00A938E6&quot;/&gt;&lt;wsp:rsid wsp:val=&quot;00A93B1A&quot;/&gt;&lt;wsp:rsid wsp:val=&quot;00A93C2B&quot;/&gt;&lt;wsp:rsid wsp:val=&quot;00A93E59&quot;/&gt;&lt;wsp:rsid wsp:val=&quot;00A941FB&quot;/&gt;&lt;wsp:rsid wsp:val=&quot;00A9438B&quot;/&gt;&lt;wsp:rsid wsp:val=&quot;00A94492&quot;/&gt;&lt;wsp:rsid wsp:val=&quot;00A947E5&quot;/&gt;&lt;wsp:rsid wsp:val=&quot;00A94801&quot;/&gt;&lt;wsp:rsid wsp:val=&quot;00A94B45&quot;/&gt;&lt;wsp:rsid wsp:val=&quot;00A94CF5&quot;/&gt;&lt;wsp:rsid wsp:val=&quot;00A957E6&quot;/&gt;&lt;wsp:rsid wsp:val=&quot;00A95B5B&quot;/&gt;&lt;wsp:rsid wsp:val=&quot;00A95BB1&quot;/&gt;&lt;wsp:rsid wsp:val=&quot;00A96073&quot;/&gt;&lt;wsp:rsid wsp:val=&quot;00A963A0&quot;/&gt;&lt;wsp:rsid wsp:val=&quot;00A965D2&quot;/&gt;&lt;wsp:rsid wsp:val=&quot;00A96673&quot;/&gt;&lt;wsp:rsid wsp:val=&quot;00A966A3&quot;/&gt;&lt;wsp:rsid wsp:val=&quot;00A96768&quot;/&gt;&lt;wsp:rsid wsp:val=&quot;00A9697C&quot;/&gt;&lt;wsp:rsid wsp:val=&quot;00A96BB9&quot;/&gt;&lt;wsp:rsid wsp:val=&quot;00A97285&quot;/&gt;&lt;wsp:rsid wsp:val=&quot;00A97761&quot;/&gt;&lt;wsp:rsid wsp:val=&quot;00A97889&quot;/&gt;&lt;wsp:rsid wsp:val=&quot;00A978B4&quot;/&gt;&lt;wsp:rsid wsp:val=&quot;00A97AF0&quot;/&gt;&lt;wsp:rsid wsp:val=&quot;00A97BCF&quot;/&gt;&lt;wsp:rsid wsp:val=&quot;00A97CBB&quot;/&gt;&lt;wsp:rsid wsp:val=&quot;00A97CCE&quot;/&gt;&lt;wsp:rsid wsp:val=&quot;00A97D1D&quot;/&gt;&lt;wsp:rsid wsp:val=&quot;00A97D50&quot;/&gt;&lt;wsp:rsid wsp:val=&quot;00A97E6A&quot;/&gt;&lt;wsp:rsid wsp:val=&quot;00A97EB6&quot;/&gt;&lt;wsp:rsid wsp:val=&quot;00AA074A&quot;/&gt;&lt;wsp:rsid wsp:val=&quot;00AA0A84&quot;/&gt;&lt;wsp:rsid wsp:val=&quot;00AA0F44&quot;/&gt;&lt;wsp:rsid wsp:val=&quot;00AA1159&quot;/&gt;&lt;wsp:rsid wsp:val=&quot;00AA1651&quot;/&gt;&lt;wsp:rsid wsp:val=&quot;00AA1817&quot;/&gt;&lt;wsp:rsid wsp:val=&quot;00AA18C0&quot;/&gt;&lt;wsp:rsid wsp:val=&quot;00AA19AE&quot;/&gt;&lt;wsp:rsid wsp:val=&quot;00AA1BED&quot;/&gt;&lt;wsp:rsid wsp:val=&quot;00AA1C53&quot;/&gt;&lt;wsp:rsid wsp:val=&quot;00AA1D13&quot;/&gt;&lt;wsp:rsid wsp:val=&quot;00AA1DBD&quot;/&gt;&lt;wsp:rsid wsp:val=&quot;00AA2345&quot;/&gt;&lt;wsp:rsid wsp:val=&quot;00AA23AB&quot;/&gt;&lt;wsp:rsid wsp:val=&quot;00AA2481&quot;/&gt;&lt;wsp:rsid wsp:val=&quot;00AA26E7&quot;/&gt;&lt;wsp:rsid wsp:val=&quot;00AA2925&quot;/&gt;&lt;wsp:rsid wsp:val=&quot;00AA2C07&quot;/&gt;&lt;wsp:rsid wsp:val=&quot;00AA32CE&quot;/&gt;&lt;wsp:rsid wsp:val=&quot;00AA330E&quot;/&gt;&lt;wsp:rsid wsp:val=&quot;00AA34B2&quot;/&gt;&lt;wsp:rsid wsp:val=&quot;00AA35CD&quot;/&gt;&lt;wsp:rsid wsp:val=&quot;00AA3792&quot;/&gt;&lt;wsp:rsid wsp:val=&quot;00AA37BE&quot;/&gt;&lt;wsp:rsid wsp:val=&quot;00AA38F7&quot;/&gt;&lt;wsp:rsid wsp:val=&quot;00AA3C3B&quot;/&gt;&lt;wsp:rsid wsp:val=&quot;00AA3E63&quot;/&gt;&lt;wsp:rsid wsp:val=&quot;00AA3FBD&quot;/&gt;&lt;wsp:rsid wsp:val=&quot;00AA4032&quot;/&gt;&lt;wsp:rsid wsp:val=&quot;00AA40E0&quot;/&gt;&lt;wsp:rsid wsp:val=&quot;00AA4315&quot;/&gt;&lt;wsp:rsid wsp:val=&quot;00AA44F4&quot;/&gt;&lt;wsp:rsid wsp:val=&quot;00AA4C6B&quot;/&gt;&lt;wsp:rsid wsp:val=&quot;00AA4FE6&quot;/&gt;&lt;wsp:rsid wsp:val=&quot;00AA50EB&quot;/&gt;&lt;wsp:rsid wsp:val=&quot;00AA533C&quot;/&gt;&lt;wsp:rsid wsp:val=&quot;00AA5529&quot;/&gt;&lt;wsp:rsid wsp:val=&quot;00AA5625&quot;/&gt;&lt;wsp:rsid wsp:val=&quot;00AA5836&quot;/&gt;&lt;wsp:rsid wsp:val=&quot;00AA5F99&quot;/&gt;&lt;wsp:rsid wsp:val=&quot;00AA601E&quot;/&gt;&lt;wsp:rsid wsp:val=&quot;00AA6026&quot;/&gt;&lt;wsp:rsid wsp:val=&quot;00AA61EE&quot;/&gt;&lt;wsp:rsid wsp:val=&quot;00AA62A3&quot;/&gt;&lt;wsp:rsid wsp:val=&quot;00AA64F2&quot;/&gt;&lt;wsp:rsid wsp:val=&quot;00AA6882&quot;/&gt;&lt;wsp:rsid wsp:val=&quot;00AA6D10&quot;/&gt;&lt;wsp:rsid wsp:val=&quot;00AA6E3A&quot;/&gt;&lt;wsp:rsid wsp:val=&quot;00AA7485&quot;/&gt;&lt;wsp:rsid wsp:val=&quot;00AA7EB4&quot;/&gt;&lt;wsp:rsid wsp:val=&quot;00AB00F7&quot;/&gt;&lt;wsp:rsid wsp:val=&quot;00AB0388&quot;/&gt;&lt;wsp:rsid wsp:val=&quot;00AB040D&quot;/&gt;&lt;wsp:rsid wsp:val=&quot;00AB0AEF&quot;/&gt;&lt;wsp:rsid wsp:val=&quot;00AB0E32&quot;/&gt;&lt;wsp:rsid wsp:val=&quot;00AB106A&quot;/&gt;&lt;wsp:rsid wsp:val=&quot;00AB13A2&quot;/&gt;&lt;wsp:rsid wsp:val=&quot;00AB1622&quot;/&gt;&lt;wsp:rsid wsp:val=&quot;00AB1687&quot;/&gt;&lt;wsp:rsid wsp:val=&quot;00AB1ABD&quot;/&gt;&lt;wsp:rsid wsp:val=&quot;00AB1BBA&quot;/&gt;&lt;wsp:rsid wsp:val=&quot;00AB1C37&quot;/&gt;&lt;wsp:rsid wsp:val=&quot;00AB1E43&quot;/&gt;&lt;wsp:rsid wsp:val=&quot;00AB20E8&quot;/&gt;&lt;wsp:rsid wsp:val=&quot;00AB22C2&quot;/&gt;&lt;wsp:rsid wsp:val=&quot;00AB24B4&quot;/&gt;&lt;wsp:rsid wsp:val=&quot;00AB26B2&quot;/&gt;&lt;wsp:rsid wsp:val=&quot;00AB271A&quot;/&gt;&lt;wsp:rsid wsp:val=&quot;00AB274B&quot;/&gt;&lt;wsp:rsid wsp:val=&quot;00AB275D&quot;/&gt;&lt;wsp:rsid wsp:val=&quot;00AB2800&quot;/&gt;&lt;wsp:rsid wsp:val=&quot;00AB2C94&quot;/&gt;&lt;wsp:rsid wsp:val=&quot;00AB2CB0&quot;/&gt;&lt;wsp:rsid wsp:val=&quot;00AB2CE0&quot;/&gt;&lt;wsp:rsid wsp:val=&quot;00AB2DC8&quot;/&gt;&lt;wsp:rsid wsp:val=&quot;00AB2F54&quot;/&gt;&lt;wsp:rsid wsp:val=&quot;00AB338F&quot;/&gt;&lt;wsp:rsid wsp:val=&quot;00AB3908&quot;/&gt;&lt;wsp:rsid wsp:val=&quot;00AB39AA&quot;/&gt;&lt;wsp:rsid wsp:val=&quot;00AB3A30&quot;/&gt;&lt;wsp:rsid wsp:val=&quot;00AB3C3F&quot;/&gt;&lt;wsp:rsid wsp:val=&quot;00AB3CB7&quot;/&gt;&lt;wsp:rsid wsp:val=&quot;00AB3CDA&quot;/&gt;&lt;wsp:rsid wsp:val=&quot;00AB3F98&quot;/&gt;&lt;wsp:rsid wsp:val=&quot;00AB4123&quot;/&gt;&lt;wsp:rsid wsp:val=&quot;00AB41D5&quot;/&gt;&lt;wsp:rsid wsp:val=&quot;00AB41F5&quot;/&gt;&lt;wsp:rsid wsp:val=&quot;00AB4277&quot;/&gt;&lt;wsp:rsid wsp:val=&quot;00AB435C&quot;/&gt;&lt;wsp:rsid wsp:val=&quot;00AB450C&quot;/&gt;&lt;wsp:rsid wsp:val=&quot;00AB47F6&quot;/&gt;&lt;wsp:rsid wsp:val=&quot;00AB491B&quot;/&gt;&lt;wsp:rsid wsp:val=&quot;00AB4995&quot;/&gt;&lt;wsp:rsid wsp:val=&quot;00AB4A16&quot;/&gt;&lt;wsp:rsid wsp:val=&quot;00AB4BFF&quot;/&gt;&lt;wsp:rsid wsp:val=&quot;00AB4EC8&quot;/&gt;&lt;wsp:rsid wsp:val=&quot;00AB50B4&quot;/&gt;&lt;wsp:rsid wsp:val=&quot;00AB555A&quot;/&gt;&lt;wsp:rsid wsp:val=&quot;00AB565B&quot;/&gt;&lt;wsp:rsid wsp:val=&quot;00AB5CA5&quot;/&gt;&lt;wsp:rsid wsp:val=&quot;00AB5CEC&quot;/&gt;&lt;wsp:rsid wsp:val=&quot;00AB5DA4&quot;/&gt;&lt;wsp:rsid wsp:val=&quot;00AB6439&quot;/&gt;&lt;wsp:rsid wsp:val=&quot;00AB6711&quot;/&gt;&lt;wsp:rsid wsp:val=&quot;00AB68B0&quot;/&gt;&lt;wsp:rsid wsp:val=&quot;00AB6AB2&quot;/&gt;&lt;wsp:rsid wsp:val=&quot;00AB72A8&quot;/&gt;&lt;wsp:rsid wsp:val=&quot;00AB72D4&quot;/&gt;&lt;wsp:rsid wsp:val=&quot;00AB72F1&quot;/&gt;&lt;wsp:rsid wsp:val=&quot;00AB75D1&quot;/&gt;&lt;wsp:rsid wsp:val=&quot;00AB7663&quot;/&gt;&lt;wsp:rsid wsp:val=&quot;00AB7776&quot;/&gt;&lt;wsp:rsid wsp:val=&quot;00AB779B&quot;/&gt;&lt;wsp:rsid wsp:val=&quot;00AB77BD&quot;/&gt;&lt;wsp:rsid wsp:val=&quot;00AB79E9&quot;/&gt;&lt;wsp:rsid wsp:val=&quot;00AB7C68&quot;/&gt;&lt;wsp:rsid wsp:val=&quot;00AB7C94&quot;/&gt;&lt;wsp:rsid wsp:val=&quot;00AB7CB6&quot;/&gt;&lt;wsp:rsid wsp:val=&quot;00AC0054&quot;/&gt;&lt;wsp:rsid wsp:val=&quot;00AC0264&quot;/&gt;&lt;wsp:rsid wsp:val=&quot;00AC02C1&quot;/&gt;&lt;wsp:rsid wsp:val=&quot;00AC0321&quot;/&gt;&lt;wsp:rsid wsp:val=&quot;00AC0586&quot;/&gt;&lt;wsp:rsid wsp:val=&quot;00AC072C&quot;/&gt;&lt;wsp:rsid wsp:val=&quot;00AC073C&quot;/&gt;&lt;wsp:rsid wsp:val=&quot;00AC0894&quot;/&gt;&lt;wsp:rsid wsp:val=&quot;00AC0972&quot;/&gt;&lt;wsp:rsid wsp:val=&quot;00AC099E&quot;/&gt;&lt;wsp:rsid wsp:val=&quot;00AC09CF&quot;/&gt;&lt;wsp:rsid wsp:val=&quot;00AC0A76&quot;/&gt;&lt;wsp:rsid wsp:val=&quot;00AC0AB6&quot;/&gt;&lt;wsp:rsid wsp:val=&quot;00AC0E58&quot;/&gt;&lt;wsp:rsid wsp:val=&quot;00AC0FD1&quot;/&gt;&lt;wsp:rsid wsp:val=&quot;00AC1078&quot;/&gt;&lt;wsp:rsid wsp:val=&quot;00AC134C&quot;/&gt;&lt;wsp:rsid wsp:val=&quot;00AC1437&quot;/&gt;&lt;wsp:rsid wsp:val=&quot;00AC1478&quot;/&gt;&lt;wsp:rsid wsp:val=&quot;00AC14F0&quot;/&gt;&lt;wsp:rsid wsp:val=&quot;00AC17E0&quot;/&gt;&lt;wsp:rsid wsp:val=&quot;00AC18E7&quot;/&gt;&lt;wsp:rsid wsp:val=&quot;00AC1C27&quot;/&gt;&lt;wsp:rsid wsp:val=&quot;00AC1C3F&quot;/&gt;&lt;wsp:rsid wsp:val=&quot;00AC1C7F&quot;/&gt;&lt;wsp:rsid wsp:val=&quot;00AC1D4A&quot;/&gt;&lt;wsp:rsid wsp:val=&quot;00AC1EA7&quot;/&gt;&lt;wsp:rsid wsp:val=&quot;00AC22D5&quot;/&gt;&lt;wsp:rsid wsp:val=&quot;00AC22D9&quot;/&gt;&lt;wsp:rsid wsp:val=&quot;00AC235D&quot;/&gt;&lt;wsp:rsid wsp:val=&quot;00AC27DB&quot;/&gt;&lt;wsp:rsid wsp:val=&quot;00AC2870&quot;/&gt;&lt;wsp:rsid wsp:val=&quot;00AC28CF&quot;/&gt;&lt;wsp:rsid wsp:val=&quot;00AC2937&quot;/&gt;&lt;wsp:rsid wsp:val=&quot;00AC2A7A&quot;/&gt;&lt;wsp:rsid wsp:val=&quot;00AC2CEA&quot;/&gt;&lt;wsp:rsid wsp:val=&quot;00AC2D42&quot;/&gt;&lt;wsp:rsid wsp:val=&quot;00AC2F24&quot;/&gt;&lt;wsp:rsid wsp:val=&quot;00AC3059&quot;/&gt;&lt;wsp:rsid wsp:val=&quot;00AC30FE&quot;/&gt;&lt;wsp:rsid wsp:val=&quot;00AC33D8&quot;/&gt;&lt;wsp:rsid wsp:val=&quot;00AC35C9&quot;/&gt;&lt;wsp:rsid wsp:val=&quot;00AC366B&quot;/&gt;&lt;wsp:rsid wsp:val=&quot;00AC375D&quot;/&gt;&lt;wsp:rsid wsp:val=&quot;00AC37F8&quot;/&gt;&lt;wsp:rsid wsp:val=&quot;00AC3921&quot;/&gt;&lt;wsp:rsid wsp:val=&quot;00AC441E&quot;/&gt;&lt;wsp:rsid wsp:val=&quot;00AC49AF&quot;/&gt;&lt;wsp:rsid wsp:val=&quot;00AC49CD&quot;/&gt;&lt;wsp:rsid wsp:val=&quot;00AC4F5E&quot;/&gt;&lt;wsp:rsid wsp:val=&quot;00AC4FD3&quot;/&gt;&lt;wsp:rsid wsp:val=&quot;00AC508C&quot;/&gt;&lt;wsp:rsid wsp:val=&quot;00AC510C&quot;/&gt;&lt;wsp:rsid wsp:val=&quot;00AC5188&quot;/&gt;&lt;wsp:rsid wsp:val=&quot;00AC5259&quot;/&gt;&lt;wsp:rsid wsp:val=&quot;00AC528A&quot;/&gt;&lt;wsp:rsid wsp:val=&quot;00AC5451&quot;/&gt;&lt;wsp:rsid wsp:val=&quot;00AC5497&quot;/&gt;&lt;wsp:rsid wsp:val=&quot;00AC5A50&quot;/&gt;&lt;wsp:rsid wsp:val=&quot;00AC5F70&quot;/&gt;&lt;wsp:rsid wsp:val=&quot;00AC6031&quot;/&gt;&lt;wsp:rsid wsp:val=&quot;00AC62B3&quot;/&gt;&lt;wsp:rsid wsp:val=&quot;00AC6866&quot;/&gt;&lt;wsp:rsid wsp:val=&quot;00AC6BE9&quot;/&gt;&lt;wsp:rsid wsp:val=&quot;00AC6CE3&quot;/&gt;&lt;wsp:rsid wsp:val=&quot;00AC6E6B&quot;/&gt;&lt;wsp:rsid wsp:val=&quot;00AC6F99&quot;/&gt;&lt;wsp:rsid wsp:val=&quot;00AC7060&quot;/&gt;&lt;wsp:rsid wsp:val=&quot;00AC77E6&quot;/&gt;&lt;wsp:rsid wsp:val=&quot;00AC7CE0&quot;/&gt;&lt;wsp:rsid wsp:val=&quot;00AC7E12&quot;/&gt;&lt;wsp:rsid wsp:val=&quot;00AC7E77&quot;/&gt;&lt;wsp:rsid wsp:val=&quot;00AC7F89&quot;/&gt;&lt;wsp:rsid wsp:val=&quot;00AD0054&quot;/&gt;&lt;wsp:rsid wsp:val=&quot;00AD00DF&quot;/&gt;&lt;wsp:rsid wsp:val=&quot;00AD01CC&quot;/&gt;&lt;wsp:rsid wsp:val=&quot;00AD0426&quot;/&gt;&lt;wsp:rsid wsp:val=&quot;00AD04BB&quot;/&gt;&lt;wsp:rsid wsp:val=&quot;00AD05A4&quot;/&gt;&lt;wsp:rsid wsp:val=&quot;00AD06C7&quot;/&gt;&lt;wsp:rsid wsp:val=&quot;00AD0788&quot;/&gt;&lt;wsp:rsid wsp:val=&quot;00AD0B29&quot;/&gt;&lt;wsp:rsid wsp:val=&quot;00AD0B9D&quot;/&gt;&lt;wsp:rsid wsp:val=&quot;00AD0C9A&quot;/&gt;&lt;wsp:rsid wsp:val=&quot;00AD0D7E&quot;/&gt;&lt;wsp:rsid wsp:val=&quot;00AD0D96&quot;/&gt;&lt;wsp:rsid wsp:val=&quot;00AD0DFD&quot;/&gt;&lt;wsp:rsid wsp:val=&quot;00AD0DFF&quot;/&gt;&lt;wsp:rsid wsp:val=&quot;00AD0FED&quot;/&gt;&lt;wsp:rsid wsp:val=&quot;00AD1173&quot;/&gt;&lt;wsp:rsid wsp:val=&quot;00AD1179&quot;/&gt;&lt;wsp:rsid wsp:val=&quot;00AD130D&quot;/&gt;&lt;wsp:rsid wsp:val=&quot;00AD1376&quot;/&gt;&lt;wsp:rsid wsp:val=&quot;00AD1A99&quot;/&gt;&lt;wsp:rsid wsp:val=&quot;00AD1B43&quot;/&gt;&lt;wsp:rsid wsp:val=&quot;00AD1DB9&quot;/&gt;&lt;wsp:rsid wsp:val=&quot;00AD2674&quot;/&gt;&lt;wsp:rsid wsp:val=&quot;00AD26AA&quot;/&gt;&lt;wsp:rsid wsp:val=&quot;00AD2735&quot;/&gt;&lt;wsp:rsid wsp:val=&quot;00AD281C&quot;/&gt;&lt;wsp:rsid wsp:val=&quot;00AD2A67&quot;/&gt;&lt;wsp:rsid wsp:val=&quot;00AD2EFE&quot;/&gt;&lt;wsp:rsid wsp:val=&quot;00AD3040&quot;/&gt;&lt;wsp:rsid wsp:val=&quot;00AD317D&quot;/&gt;&lt;wsp:rsid wsp:val=&quot;00AD31AE&quot;/&gt;&lt;wsp:rsid wsp:val=&quot;00AD32DF&quot;/&gt;&lt;wsp:rsid wsp:val=&quot;00AD348E&quot;/&gt;&lt;wsp:rsid wsp:val=&quot;00AD367B&quot;/&gt;&lt;wsp:rsid wsp:val=&quot;00AD39B9&quot;/&gt;&lt;wsp:rsid wsp:val=&quot;00AD3ADF&quot;/&gt;&lt;wsp:rsid wsp:val=&quot;00AD3B56&quot;/&gt;&lt;wsp:rsid wsp:val=&quot;00AD3BDF&quot;/&gt;&lt;wsp:rsid wsp:val=&quot;00AD3CAD&quot;/&gt;&lt;wsp:rsid wsp:val=&quot;00AD3D82&quot;/&gt;&lt;wsp:rsid wsp:val=&quot;00AD3F5D&quot;/&gt;&lt;wsp:rsid wsp:val=&quot;00AD3F9B&quot;/&gt;&lt;wsp:rsid wsp:val=&quot;00AD42A2&quot;/&gt;&lt;wsp:rsid wsp:val=&quot;00AD4517&quot;/&gt;&lt;wsp:rsid wsp:val=&quot;00AD4727&quot;/&gt;&lt;wsp:rsid wsp:val=&quot;00AD474F&quot;/&gt;&lt;wsp:rsid wsp:val=&quot;00AD4B10&quot;/&gt;&lt;wsp:rsid wsp:val=&quot;00AD4BC2&quot;/&gt;&lt;wsp:rsid wsp:val=&quot;00AD4DDC&quot;/&gt;&lt;wsp:rsid wsp:val=&quot;00AD5106&quot;/&gt;&lt;wsp:rsid wsp:val=&quot;00AD51B6&quot;/&gt;&lt;wsp:rsid wsp:val=&quot;00AD550D&quot;/&gt;&lt;wsp:rsid wsp:val=&quot;00AD590C&quot;/&gt;&lt;wsp:rsid wsp:val=&quot;00AD59E2&quot;/&gt;&lt;wsp:rsid wsp:val=&quot;00AD5A15&quot;/&gt;&lt;wsp:rsid wsp:val=&quot;00AD5A5A&quot;/&gt;&lt;wsp:rsid wsp:val=&quot;00AD5A77&quot;/&gt;&lt;wsp:rsid wsp:val=&quot;00AD5B37&quot;/&gt;&lt;wsp:rsid wsp:val=&quot;00AD5C93&quot;/&gt;&lt;wsp:rsid wsp:val=&quot;00AD5CF2&quot;/&gt;&lt;wsp:rsid wsp:val=&quot;00AD5F7F&quot;/&gt;&lt;wsp:rsid wsp:val=&quot;00AD6036&quot;/&gt;&lt;wsp:rsid wsp:val=&quot;00AD6038&quot;/&gt;&lt;wsp:rsid wsp:val=&quot;00AD640F&quot;/&gt;&lt;wsp:rsid wsp:val=&quot;00AD6441&quot;/&gt;&lt;wsp:rsid wsp:val=&quot;00AD67A5&quot;/&gt;&lt;wsp:rsid wsp:val=&quot;00AD67D8&quot;/&gt;&lt;wsp:rsid wsp:val=&quot;00AD72CA&quot;/&gt;&lt;wsp:rsid wsp:val=&quot;00AD7313&quot;/&gt;&lt;wsp:rsid wsp:val=&quot;00AD76C5&quot;/&gt;&lt;wsp:rsid wsp:val=&quot;00AD76D4&quot;/&gt;&lt;wsp:rsid wsp:val=&quot;00AD7998&quot;/&gt;&lt;wsp:rsid wsp:val=&quot;00AD7EB0&quot;/&gt;&lt;wsp:rsid wsp:val=&quot;00AD7F0E&quot;/&gt;&lt;wsp:rsid wsp:val=&quot;00AE03EC&quot;/&gt;&lt;wsp:rsid wsp:val=&quot;00AE09A8&quot;/&gt;&lt;wsp:rsid wsp:val=&quot;00AE0D3B&quot;/&gt;&lt;wsp:rsid wsp:val=&quot;00AE0D63&quot;/&gt;&lt;wsp:rsid wsp:val=&quot;00AE0D84&quot;/&gt;&lt;wsp:rsid wsp:val=&quot;00AE10CC&quot;/&gt;&lt;wsp:rsid wsp:val=&quot;00AE131D&quot;/&gt;&lt;wsp:rsid wsp:val=&quot;00AE13CE&quot;/&gt;&lt;wsp:rsid wsp:val=&quot;00AE145C&quot;/&gt;&lt;wsp:rsid wsp:val=&quot;00AE169A&quot;/&gt;&lt;wsp:rsid wsp:val=&quot;00AE16E2&quot;/&gt;&lt;wsp:rsid wsp:val=&quot;00AE17B0&quot;/&gt;&lt;wsp:rsid wsp:val=&quot;00AE1881&quot;/&gt;&lt;wsp:rsid wsp:val=&quot;00AE1A75&quot;/&gt;&lt;wsp:rsid wsp:val=&quot;00AE2266&quot;/&gt;&lt;wsp:rsid wsp:val=&quot;00AE245B&quot;/&gt;&lt;wsp:rsid wsp:val=&quot;00AE2C19&quot;/&gt;&lt;wsp:rsid wsp:val=&quot;00AE2E9D&quot;/&gt;&lt;wsp:rsid wsp:val=&quot;00AE2FEB&quot;/&gt;&lt;wsp:rsid wsp:val=&quot;00AE30B3&quot;/&gt;&lt;wsp:rsid wsp:val=&quot;00AE33C6&quot;/&gt;&lt;wsp:rsid wsp:val=&quot;00AE3469&quot;/&gt;&lt;wsp:rsid wsp:val=&quot;00AE35F2&quot;/&gt;&lt;wsp:rsid wsp:val=&quot;00AE3610&quot;/&gt;&lt;wsp:rsid wsp:val=&quot;00AE37C9&quot;/&gt;&lt;wsp:rsid wsp:val=&quot;00AE3944&quot;/&gt;&lt;wsp:rsid wsp:val=&quot;00AE395A&quot;/&gt;&lt;wsp:rsid wsp:val=&quot;00AE3977&quot;/&gt;&lt;wsp:rsid wsp:val=&quot;00AE447A&quot;/&gt;&lt;wsp:rsid wsp:val=&quot;00AE44C7&quot;/&gt;&lt;wsp:rsid wsp:val=&quot;00AE45AE&quot;/&gt;&lt;wsp:rsid wsp:val=&quot;00AE466A&quot;/&gt;&lt;wsp:rsid wsp:val=&quot;00AE46B1&quot;/&gt;&lt;wsp:rsid wsp:val=&quot;00AE46ED&quot;/&gt;&lt;wsp:rsid wsp:val=&quot;00AE4754&quot;/&gt;&lt;wsp:rsid wsp:val=&quot;00AE476A&quot;/&gt;&lt;wsp:rsid wsp:val=&quot;00AE4816&quot;/&gt;&lt;wsp:rsid wsp:val=&quot;00AE4972&quot;/&gt;&lt;wsp:rsid wsp:val=&quot;00AE4CB1&quot;/&gt;&lt;wsp:rsid wsp:val=&quot;00AE4D94&quot;/&gt;&lt;wsp:rsid wsp:val=&quot;00AE5277&quot;/&gt;&lt;wsp:rsid wsp:val=&quot;00AE5388&quot;/&gt;&lt;wsp:rsid wsp:val=&quot;00AE544A&quot;/&gt;&lt;wsp:rsid wsp:val=&quot;00AE5679&quot;/&gt;&lt;wsp:rsid wsp:val=&quot;00AE56B7&quot;/&gt;&lt;wsp:rsid wsp:val=&quot;00AE5899&quot;/&gt;&lt;wsp:rsid wsp:val=&quot;00AE59B5&quot;/&gt;&lt;wsp:rsid wsp:val=&quot;00AE61D9&quot;/&gt;&lt;wsp:rsid wsp:val=&quot;00AE68A6&quot;/&gt;&lt;wsp:rsid wsp:val=&quot;00AE6960&quot;/&gt;&lt;wsp:rsid wsp:val=&quot;00AE69A8&quot;/&gt;&lt;wsp:rsid wsp:val=&quot;00AE704E&quot;/&gt;&lt;wsp:rsid wsp:val=&quot;00AE70F1&quot;/&gt;&lt;wsp:rsid wsp:val=&quot;00AE7281&quot;/&gt;&lt;wsp:rsid wsp:val=&quot;00AF0132&quot;/&gt;&lt;wsp:rsid wsp:val=&quot;00AF02CB&quot;/&gt;&lt;wsp:rsid wsp:val=&quot;00AF036C&quot;/&gt;&lt;wsp:rsid wsp:val=&quot;00AF0392&quot;/&gt;&lt;wsp:rsid wsp:val=&quot;00AF05CD&quot;/&gt;&lt;wsp:rsid wsp:val=&quot;00AF06E8&quot;/&gt;&lt;wsp:rsid wsp:val=&quot;00AF079A&quot;/&gt;&lt;wsp:rsid wsp:val=&quot;00AF0997&quot;/&gt;&lt;wsp:rsid wsp:val=&quot;00AF0ABC&quot;/&gt;&lt;wsp:rsid wsp:val=&quot;00AF0BEB&quot;/&gt;&lt;wsp:rsid wsp:val=&quot;00AF13F1&quot;/&gt;&lt;wsp:rsid wsp:val=&quot;00AF1614&quot;/&gt;&lt;wsp:rsid wsp:val=&quot;00AF1963&quot;/&gt;&lt;wsp:rsid wsp:val=&quot;00AF1AAD&quot;/&gt;&lt;wsp:rsid wsp:val=&quot;00AF1CB7&quot;/&gt;&lt;wsp:rsid wsp:val=&quot;00AF1DC2&quot;/&gt;&lt;wsp:rsid wsp:val=&quot;00AF23A5&quot;/&gt;&lt;wsp:rsid wsp:val=&quot;00AF23E7&quot;/&gt;&lt;wsp:rsid wsp:val=&quot;00AF2777&quot;/&gt;&lt;wsp:rsid wsp:val=&quot;00AF2810&quot;/&gt;&lt;wsp:rsid wsp:val=&quot;00AF29BC&quot;/&gt;&lt;wsp:rsid wsp:val=&quot;00AF2B4C&quot;/&gt;&lt;wsp:rsid wsp:val=&quot;00AF2C8D&quot;/&gt;&lt;wsp:rsid wsp:val=&quot;00AF2D9C&quot;/&gt;&lt;wsp:rsid wsp:val=&quot;00AF2F3D&quot;/&gt;&lt;wsp:rsid wsp:val=&quot;00AF30ED&quot;/&gt;&lt;wsp:rsid wsp:val=&quot;00AF33B8&quot;/&gt;&lt;wsp:rsid wsp:val=&quot;00AF370C&quot;/&gt;&lt;wsp:rsid wsp:val=&quot;00AF39E5&quot;/&gt;&lt;wsp:rsid wsp:val=&quot;00AF3F14&quot;/&gt;&lt;wsp:rsid wsp:val=&quot;00AF3F7C&quot;/&gt;&lt;wsp:rsid wsp:val=&quot;00AF3F7E&quot;/&gt;&lt;wsp:rsid wsp:val=&quot;00AF3FE8&quot;/&gt;&lt;wsp:rsid wsp:val=&quot;00AF427A&quot;/&gt;&lt;wsp:rsid wsp:val=&quot;00AF44BE&quot;/&gt;&lt;wsp:rsid wsp:val=&quot;00AF459B&quot;/&gt;&lt;wsp:rsid wsp:val=&quot;00AF4D11&quot;/&gt;&lt;wsp:rsid wsp:val=&quot;00AF4E6C&quot;/&gt;&lt;wsp:rsid wsp:val=&quot;00AF4EA4&quot;/&gt;&lt;wsp:rsid wsp:val=&quot;00AF4F18&quot;/&gt;&lt;wsp:rsid wsp:val=&quot;00AF5021&quot;/&gt;&lt;wsp:rsid wsp:val=&quot;00AF514C&quot;/&gt;&lt;wsp:rsid wsp:val=&quot;00AF54CF&quot;/&gt;&lt;wsp:rsid wsp:val=&quot;00AF5537&quot;/&gt;&lt;wsp:rsid wsp:val=&quot;00AF5812&quot;/&gt;&lt;wsp:rsid wsp:val=&quot;00AF58C8&quot;/&gt;&lt;wsp:rsid wsp:val=&quot;00AF59DF&quot;/&gt;&lt;wsp:rsid wsp:val=&quot;00AF59F8&quot;/&gt;&lt;wsp:rsid wsp:val=&quot;00AF5B75&quot;/&gt;&lt;wsp:rsid wsp:val=&quot;00AF5D7E&quot;/&gt;&lt;wsp:rsid wsp:val=&quot;00AF5DBA&quot;/&gt;&lt;wsp:rsid wsp:val=&quot;00AF688D&quot;/&gt;&lt;wsp:rsid wsp:val=&quot;00AF6A7A&quot;/&gt;&lt;wsp:rsid wsp:val=&quot;00AF6D43&quot;/&gt;&lt;wsp:rsid wsp:val=&quot;00AF7480&quot;/&gt;&lt;wsp:rsid wsp:val=&quot;00AF76B2&quot;/&gt;&lt;wsp:rsid wsp:val=&quot;00AF7A6B&quot;/&gt;&lt;wsp:rsid wsp:val=&quot;00B0009C&quot;/&gt;&lt;wsp:rsid wsp:val=&quot;00B0030D&quot;/&gt;&lt;wsp:rsid wsp:val=&quot;00B00394&quot;/&gt;&lt;wsp:rsid wsp:val=&quot;00B003D0&quot;/&gt;&lt;wsp:rsid wsp:val=&quot;00B005FB&quot;/&gt;&lt;wsp:rsid wsp:val=&quot;00B00752&quot;/&gt;&lt;wsp:rsid wsp:val=&quot;00B0086A&quot;/&gt;&lt;wsp:rsid wsp:val=&quot;00B00894&quot;/&gt;&lt;wsp:rsid wsp:val=&quot;00B008BB&quot;/&gt;&lt;wsp:rsid wsp:val=&quot;00B008FF&quot;/&gt;&lt;wsp:rsid wsp:val=&quot;00B00B59&quot;/&gt;&lt;wsp:rsid wsp:val=&quot;00B00BB0&quot;/&gt;&lt;wsp:rsid wsp:val=&quot;00B01057&quot;/&gt;&lt;wsp:rsid wsp:val=&quot;00B01194&quot;/&gt;&lt;wsp:rsid wsp:val=&quot;00B012F1&quot;/&gt;&lt;wsp:rsid wsp:val=&quot;00B01391&quot;/&gt;&lt;wsp:rsid wsp:val=&quot;00B01769&quot;/&gt;&lt;wsp:rsid wsp:val=&quot;00B01CDB&quot;/&gt;&lt;wsp:rsid wsp:val=&quot;00B01D24&quot;/&gt;&lt;wsp:rsid wsp:val=&quot;00B02028&quot;/&gt;&lt;wsp:rsid wsp:val=&quot;00B020C1&quot;/&gt;&lt;wsp:rsid wsp:val=&quot;00B02215&quot;/&gt;&lt;wsp:rsid wsp:val=&quot;00B02258&quot;/&gt;&lt;wsp:rsid wsp:val=&quot;00B026D7&quot;/&gt;&lt;wsp:rsid wsp:val=&quot;00B0288F&quot;/&gt;&lt;wsp:rsid wsp:val=&quot;00B02919&quot;/&gt;&lt;wsp:rsid wsp:val=&quot;00B02A1A&quot;/&gt;&lt;wsp:rsid wsp:val=&quot;00B02F89&quot;/&gt;&lt;wsp:rsid wsp:val=&quot;00B0355D&quot;/&gt;&lt;wsp:rsid wsp:val=&quot;00B037C2&quot;/&gt;&lt;wsp:rsid wsp:val=&quot;00B03B8E&quot;/&gt;&lt;wsp:rsid wsp:val=&quot;00B03C7D&quot;/&gt;&lt;wsp:rsid wsp:val=&quot;00B03EE5&quot;/&gt;&lt;wsp:rsid wsp:val=&quot;00B03F79&quot;/&gt;&lt;wsp:rsid wsp:val=&quot;00B041CF&quot;/&gt;&lt;wsp:rsid wsp:val=&quot;00B0430E&quot;/&gt;&lt;wsp:rsid wsp:val=&quot;00B04506&quot;/&gt;&lt;wsp:rsid wsp:val=&quot;00B04531&quot;/&gt;&lt;wsp:rsid wsp:val=&quot;00B0453E&quot;/&gt;&lt;wsp:rsid wsp:val=&quot;00B045CA&quot;/&gt;&lt;wsp:rsid wsp:val=&quot;00B04BBD&quot;/&gt;&lt;wsp:rsid wsp:val=&quot;00B04D40&quot;/&gt;&lt;wsp:rsid wsp:val=&quot;00B05129&quot;/&gt;&lt;wsp:rsid wsp:val=&quot;00B052E3&quot;/&gt;&lt;wsp:rsid wsp:val=&quot;00B0532A&quot;/&gt;&lt;wsp:rsid wsp:val=&quot;00B054A1&quot;/&gt;&lt;wsp:rsid wsp:val=&quot;00B05735&quot;/&gt;&lt;wsp:rsid wsp:val=&quot;00B057D0&quot;/&gt;&lt;wsp:rsid wsp:val=&quot;00B0586F&quot;/&gt;&lt;wsp:rsid wsp:val=&quot;00B05948&quot;/&gt;&lt;wsp:rsid wsp:val=&quot;00B05B66&quot;/&gt;&lt;wsp:rsid wsp:val=&quot;00B05CD7&quot;/&gt;&lt;wsp:rsid wsp:val=&quot;00B05EED&quot;/&gt;&lt;wsp:rsid wsp:val=&quot;00B05FD6&quot;/&gt;&lt;wsp:rsid wsp:val=&quot;00B06042&quot;/&gt;&lt;wsp:rsid wsp:val=&quot;00B0604C&quot;/&gt;&lt;wsp:rsid wsp:val=&quot;00B060CB&quot;/&gt;&lt;wsp:rsid wsp:val=&quot;00B0632D&quot;/&gt;&lt;wsp:rsid wsp:val=&quot;00B06B18&quot;/&gt;&lt;wsp:rsid wsp:val=&quot;00B06B7A&quot;/&gt;&lt;wsp:rsid wsp:val=&quot;00B06BA8&quot;/&gt;&lt;wsp:rsid wsp:val=&quot;00B06C2F&quot;/&gt;&lt;wsp:rsid wsp:val=&quot;00B06C9D&quot;/&gt;&lt;wsp:rsid wsp:val=&quot;00B070CD&quot;/&gt;&lt;wsp:rsid wsp:val=&quot;00B070EA&quot;/&gt;&lt;wsp:rsid wsp:val=&quot;00B071D0&quot;/&gt;&lt;wsp:rsid wsp:val=&quot;00B07401&quot;/&gt;&lt;wsp:rsid wsp:val=&quot;00B07552&quot;/&gt;&lt;wsp:rsid wsp:val=&quot;00B0759D&quot;/&gt;&lt;wsp:rsid wsp:val=&quot;00B0776C&quot;/&gt;&lt;wsp:rsid wsp:val=&quot;00B07B3A&quot;/&gt;&lt;wsp:rsid wsp:val=&quot;00B07E14&quot;/&gt;&lt;wsp:rsid wsp:val=&quot;00B1013E&quot;/&gt;&lt;wsp:rsid wsp:val=&quot;00B101A3&quot;/&gt;&lt;wsp:rsid wsp:val=&quot;00B10348&quot;/&gt;&lt;wsp:rsid wsp:val=&quot;00B104AE&quot;/&gt;&lt;wsp:rsid wsp:val=&quot;00B10E2E&quot;/&gt;&lt;wsp:rsid wsp:val=&quot;00B10E89&quot;/&gt;&lt;wsp:rsid wsp:val=&quot;00B1102A&quot;/&gt;&lt;wsp:rsid wsp:val=&quot;00B1120D&quot;/&gt;&lt;wsp:rsid wsp:val=&quot;00B1126C&quot;/&gt;&lt;wsp:rsid wsp:val=&quot;00B1144D&quot;/&gt;&lt;wsp:rsid wsp:val=&quot;00B11AD9&quot;/&gt;&lt;wsp:rsid wsp:val=&quot;00B11B8D&quot;/&gt;&lt;wsp:rsid wsp:val=&quot;00B11EC8&quot;/&gt;&lt;wsp:rsid wsp:val=&quot;00B12018&quot;/&gt;&lt;wsp:rsid wsp:val=&quot;00B12152&quot;/&gt;&lt;wsp:rsid wsp:val=&quot;00B12180&quot;/&gt;&lt;wsp:rsid wsp:val=&quot;00B122F4&quot;/&gt;&lt;wsp:rsid wsp:val=&quot;00B12549&quot;/&gt;&lt;wsp:rsid wsp:val=&quot;00B12B78&quot;/&gt;&lt;wsp:rsid wsp:val=&quot;00B12C2B&quot;/&gt;&lt;wsp:rsid wsp:val=&quot;00B12C3F&quot;/&gt;&lt;wsp:rsid wsp:val=&quot;00B12D7D&quot;/&gt;&lt;wsp:rsid wsp:val=&quot;00B131CF&quot;/&gt;&lt;wsp:rsid wsp:val=&quot;00B136CE&quot;/&gt;&lt;wsp:rsid wsp:val=&quot;00B137B0&quot;/&gt;&lt;wsp:rsid wsp:val=&quot;00B13848&quot;/&gt;&lt;wsp:rsid wsp:val=&quot;00B13B61&quot;/&gt;&lt;wsp:rsid wsp:val=&quot;00B13C12&quot;/&gt;&lt;wsp:rsid wsp:val=&quot;00B13CEA&quot;/&gt;&lt;wsp:rsid wsp:val=&quot;00B1485C&quot;/&gt;&lt;wsp:rsid wsp:val=&quot;00B14908&quot;/&gt;&lt;wsp:rsid wsp:val=&quot;00B149CD&quot;/&gt;&lt;wsp:rsid wsp:val=&quot;00B14C04&quot;/&gt;&lt;wsp:rsid wsp:val=&quot;00B14C3F&quot;/&gt;&lt;wsp:rsid wsp:val=&quot;00B14C71&quot;/&gt;&lt;wsp:rsid wsp:val=&quot;00B14CF4&quot;/&gt;&lt;wsp:rsid wsp:val=&quot;00B1508F&quot;/&gt;&lt;wsp:rsid wsp:val=&quot;00B150EC&quot;/&gt;&lt;wsp:rsid wsp:val=&quot;00B1513F&quot;/&gt;&lt;wsp:rsid wsp:val=&quot;00B153F3&quot;/&gt;&lt;wsp:rsid wsp:val=&quot;00B15C74&quot;/&gt;&lt;wsp:rsid wsp:val=&quot;00B15EFB&quot;/&gt;&lt;wsp:rsid wsp:val=&quot;00B16137&quot;/&gt;&lt;wsp:rsid wsp:val=&quot;00B16223&quot;/&gt;&lt;wsp:rsid wsp:val=&quot;00B16275&quot;/&gt;&lt;wsp:rsid wsp:val=&quot;00B162A2&quot;/&gt;&lt;wsp:rsid wsp:val=&quot;00B164D1&quot;/&gt;&lt;wsp:rsid wsp:val=&quot;00B164E5&quot;/&gt;&lt;wsp:rsid wsp:val=&quot;00B168D9&quot;/&gt;&lt;wsp:rsid wsp:val=&quot;00B169DE&quot;/&gt;&lt;wsp:rsid wsp:val=&quot;00B16F2E&quot;/&gt;&lt;wsp:rsid wsp:val=&quot;00B16FB3&quot;/&gt;&lt;wsp:rsid wsp:val=&quot;00B17432&quot;/&gt;&lt;wsp:rsid wsp:val=&quot;00B174CA&quot;/&gt;&lt;wsp:rsid wsp:val=&quot;00B17776&quot;/&gt;&lt;wsp:rsid wsp:val=&quot;00B178EB&quot;/&gt;&lt;wsp:rsid wsp:val=&quot;00B17916&quot;/&gt;&lt;wsp:rsid wsp:val=&quot;00B17C27&quot;/&gt;&lt;wsp:rsid wsp:val=&quot;00B17C96&quot;/&gt;&lt;wsp:rsid wsp:val=&quot;00B17D6C&quot;/&gt;&lt;wsp:rsid wsp:val=&quot;00B17E18&quot;/&gt;&lt;wsp:rsid wsp:val=&quot;00B2003F&quot;/&gt;&lt;wsp:rsid wsp:val=&quot;00B201FA&quot;/&gt;&lt;wsp:rsid wsp:val=&quot;00B20222&quot;/&gt;&lt;wsp:rsid wsp:val=&quot;00B205B0&quot;/&gt;&lt;wsp:rsid wsp:val=&quot;00B2062D&quot;/&gt;&lt;wsp:rsid wsp:val=&quot;00B20654&quot;/&gt;&lt;wsp:rsid wsp:val=&quot;00B2081B&quot;/&gt;&lt;wsp:rsid wsp:val=&quot;00B208F2&quot;/&gt;&lt;wsp:rsid wsp:val=&quot;00B20983&quot;/&gt;&lt;wsp:rsid wsp:val=&quot;00B209EC&quot;/&gt;&lt;wsp:rsid wsp:val=&quot;00B20BAE&quot;/&gt;&lt;wsp:rsid wsp:val=&quot;00B20CE8&quot;/&gt;&lt;wsp:rsid wsp:val=&quot;00B2126A&quot;/&gt;&lt;wsp:rsid wsp:val=&quot;00B214C2&quot;/&gt;&lt;wsp:rsid wsp:val=&quot;00B214E9&quot;/&gt;&lt;wsp:rsid wsp:val=&quot;00B216F6&quot;/&gt;&lt;wsp:rsid wsp:val=&quot;00B217E9&quot;/&gt;&lt;wsp:rsid wsp:val=&quot;00B21811&quot;/&gt;&lt;wsp:rsid wsp:val=&quot;00B21EE3&quot;/&gt;&lt;wsp:rsid wsp:val=&quot;00B2208E&quot;/&gt;&lt;wsp:rsid wsp:val=&quot;00B22093&quot;/&gt;&lt;wsp:rsid wsp:val=&quot;00B222C9&quot;/&gt;&lt;wsp:rsid wsp:val=&quot;00B2247D&quot;/&gt;&lt;wsp:rsid wsp:val=&quot;00B2282D&quot;/&gt;&lt;wsp:rsid wsp:val=&quot;00B22933&quot;/&gt;&lt;wsp:rsid wsp:val=&quot;00B2295D&quot;/&gt;&lt;wsp:rsid wsp:val=&quot;00B23027&quot;/&gt;&lt;wsp:rsid wsp:val=&quot;00B23692&quot;/&gt;&lt;wsp:rsid wsp:val=&quot;00B237F0&quot;/&gt;&lt;wsp:rsid wsp:val=&quot;00B2381A&quot;/&gt;&lt;wsp:rsid wsp:val=&quot;00B23900&quot;/&gt;&lt;wsp:rsid wsp:val=&quot;00B23932&quot;/&gt;&lt;wsp:rsid wsp:val=&quot;00B23A27&quot;/&gt;&lt;wsp:rsid wsp:val=&quot;00B23AFA&quot;/&gt;&lt;wsp:rsid wsp:val=&quot;00B23DAF&quot;/&gt;&lt;wsp:rsid wsp:val=&quot;00B23DF2&quot;/&gt;&lt;wsp:rsid wsp:val=&quot;00B247AC&quot;/&gt;&lt;wsp:rsid wsp:val=&quot;00B247EE&quot;/&gt;&lt;wsp:rsid wsp:val=&quot;00B24FB4&quot;/&gt;&lt;wsp:rsid wsp:val=&quot;00B25490&quot;/&gt;&lt;wsp:rsid wsp:val=&quot;00B257C8&quot;/&gt;&lt;wsp:rsid wsp:val=&quot;00B257EF&quot;/&gt;&lt;wsp:rsid wsp:val=&quot;00B257FD&quot;/&gt;&lt;wsp:rsid wsp:val=&quot;00B25821&quot;/&gt;&lt;wsp:rsid wsp:val=&quot;00B25828&quot;/&gt;&lt;wsp:rsid wsp:val=&quot;00B25896&quot;/&gt;&lt;wsp:rsid wsp:val=&quot;00B2591C&quot;/&gt;&lt;wsp:rsid wsp:val=&quot;00B25D93&quot;/&gt;&lt;wsp:rsid wsp:val=&quot;00B25F27&quot;/&gt;&lt;wsp:rsid wsp:val=&quot;00B26072&quot;/&gt;&lt;wsp:rsid wsp:val=&quot;00B26615&quot;/&gt;&lt;wsp:rsid wsp:val=&quot;00B26690&quot;/&gt;&lt;wsp:rsid wsp:val=&quot;00B26856&quot;/&gt;&lt;wsp:rsid wsp:val=&quot;00B268CB&quot;/&gt;&lt;wsp:rsid wsp:val=&quot;00B26E0B&quot;/&gt;&lt;wsp:rsid wsp:val=&quot;00B2788B&quot;/&gt;&lt;wsp:rsid wsp:val=&quot;00B27B05&quot;/&gt;&lt;wsp:rsid wsp:val=&quot;00B27B2F&quot;/&gt;&lt;wsp:rsid wsp:val=&quot;00B27CE9&quot;/&gt;&lt;wsp:rsid wsp:val=&quot;00B27FAD&quot;/&gt;&lt;wsp:rsid wsp:val=&quot;00B27FAE&quot;/&gt;&lt;wsp:rsid wsp:val=&quot;00B3000E&quot;/&gt;&lt;wsp:rsid wsp:val=&quot;00B3024C&quot;/&gt;&lt;wsp:rsid wsp:val=&quot;00B3048A&quot;/&gt;&lt;wsp:rsid wsp:val=&quot;00B30517&quot;/&gt;&lt;wsp:rsid wsp:val=&quot;00B30734&quot;/&gt;&lt;wsp:rsid wsp:val=&quot;00B30A24&quot;/&gt;&lt;wsp:rsid wsp:val=&quot;00B30A40&quot;/&gt;&lt;wsp:rsid wsp:val=&quot;00B31057&quot;/&gt;&lt;wsp:rsid wsp:val=&quot;00B315C7&quot;/&gt;&lt;wsp:rsid wsp:val=&quot;00B315DF&quot;/&gt;&lt;wsp:rsid wsp:val=&quot;00B31693&quot;/&gt;&lt;wsp:rsid wsp:val=&quot;00B31928&quot;/&gt;&lt;wsp:rsid wsp:val=&quot;00B31A68&quot;/&gt;&lt;wsp:rsid wsp:val=&quot;00B31B7C&quot;/&gt;&lt;wsp:rsid wsp:val=&quot;00B3247C&quot;/&gt;&lt;wsp:rsid wsp:val=&quot;00B32660&quot;/&gt;&lt;wsp:rsid wsp:val=&quot;00B32A8F&quot;/&gt;&lt;wsp:rsid wsp:val=&quot;00B32AB2&quot;/&gt;&lt;wsp:rsid wsp:val=&quot;00B32CA3&quot;/&gt;&lt;wsp:rsid wsp:val=&quot;00B330EA&quot;/&gt;&lt;wsp:rsid wsp:val=&quot;00B33179&quot;/&gt;&lt;wsp:rsid wsp:val=&quot;00B334E8&quot;/&gt;&lt;wsp:rsid wsp:val=&quot;00B336A9&quot;/&gt;&lt;wsp:rsid wsp:val=&quot;00B33827&quot;/&gt;&lt;wsp:rsid wsp:val=&quot;00B33B13&quot;/&gt;&lt;wsp:rsid wsp:val=&quot;00B33C36&quot;/&gt;&lt;wsp:rsid wsp:val=&quot;00B33D97&quot;/&gt;&lt;wsp:rsid wsp:val=&quot;00B34030&quot;/&gt;&lt;wsp:rsid wsp:val=&quot;00B3406C&quot;/&gt;&lt;wsp:rsid wsp:val=&quot;00B341A0&quot;/&gt;&lt;wsp:rsid wsp:val=&quot;00B3429C&quot;/&gt;&lt;wsp:rsid wsp:val=&quot;00B34375&quot;/&gt;&lt;wsp:rsid wsp:val=&quot;00B3475E&quot;/&gt;&lt;wsp:rsid wsp:val=&quot;00B34A64&quot;/&gt;&lt;wsp:rsid wsp:val=&quot;00B34B90&quot;/&gt;&lt;wsp:rsid wsp:val=&quot;00B34EA4&quot;/&gt;&lt;wsp:rsid wsp:val=&quot;00B34EC6&quot;/&gt;&lt;wsp:rsid wsp:val=&quot;00B3504E&quot;/&gt;&lt;wsp:rsid wsp:val=&quot;00B3519F&quot;/&gt;&lt;wsp:rsid wsp:val=&quot;00B35680&quot;/&gt;&lt;wsp:rsid wsp:val=&quot;00B3589C&quot;/&gt;&lt;wsp:rsid wsp:val=&quot;00B35900&quot;/&gt;&lt;wsp:rsid wsp:val=&quot;00B359CA&quot;/&gt;&lt;wsp:rsid wsp:val=&quot;00B35A91&quot;/&gt;&lt;wsp:rsid wsp:val=&quot;00B35AC4&quot;/&gt;&lt;wsp:rsid wsp:val=&quot;00B35B55&quot;/&gt;&lt;wsp:rsid wsp:val=&quot;00B35C7C&quot;/&gt;&lt;wsp:rsid wsp:val=&quot;00B36057&quot;/&gt;&lt;wsp:rsid wsp:val=&quot;00B361B2&quot;/&gt;&lt;wsp:rsid wsp:val=&quot;00B36313&quot;/&gt;&lt;wsp:rsid wsp:val=&quot;00B3640F&quot;/&gt;&lt;wsp:rsid wsp:val=&quot;00B364A5&quot;/&gt;&lt;wsp:rsid wsp:val=&quot;00B366C2&quot;/&gt;&lt;wsp:rsid wsp:val=&quot;00B3678C&quot;/&gt;&lt;wsp:rsid wsp:val=&quot;00B3693F&quot;/&gt;&lt;wsp:rsid wsp:val=&quot;00B36FB2&quot;/&gt;&lt;wsp:rsid wsp:val=&quot;00B37061&quot;/&gt;&lt;wsp:rsid wsp:val=&quot;00B373B7&quot;/&gt;&lt;wsp:rsid wsp:val=&quot;00B376F8&quot;/&gt;&lt;wsp:rsid wsp:val=&quot;00B3772A&quot;/&gt;&lt;wsp:rsid wsp:val=&quot;00B3781C&quot;/&gt;&lt;wsp:rsid wsp:val=&quot;00B37DC9&quot;/&gt;&lt;wsp:rsid wsp:val=&quot;00B37EBF&quot;/&gt;&lt;wsp:rsid wsp:val=&quot;00B40176&quot;/&gt;&lt;wsp:rsid wsp:val=&quot;00B403A3&quot;/&gt;&lt;wsp:rsid wsp:val=&quot;00B4047F&quot;/&gt;&lt;wsp:rsid wsp:val=&quot;00B409BD&quot;/&gt;&lt;wsp:rsid wsp:val=&quot;00B40EFD&quot;/&gt;&lt;wsp:rsid wsp:val=&quot;00B411F9&quot;/&gt;&lt;wsp:rsid wsp:val=&quot;00B4168F&quot;/&gt;&lt;wsp:rsid wsp:val=&quot;00B417B6&quot;/&gt;&lt;wsp:rsid wsp:val=&quot;00B419B5&quot;/&gt;&lt;wsp:rsid wsp:val=&quot;00B41DDB&quot;/&gt;&lt;wsp:rsid wsp:val=&quot;00B41F1A&quot;/&gt;&lt;wsp:rsid wsp:val=&quot;00B42430&quot;/&gt;&lt;wsp:rsid wsp:val=&quot;00B4263E&quot;/&gt;&lt;wsp:rsid wsp:val=&quot;00B42A16&quot;/&gt;&lt;wsp:rsid wsp:val=&quot;00B42C88&quot;/&gt;&lt;wsp:rsid wsp:val=&quot;00B430B6&quot;/&gt;&lt;wsp:rsid wsp:val=&quot;00B43103&quot;/&gt;&lt;wsp:rsid wsp:val=&quot;00B4322E&quot;/&gt;&lt;wsp:rsid wsp:val=&quot;00B432BE&quot;/&gt;&lt;wsp:rsid wsp:val=&quot;00B433C5&quot;/&gt;&lt;wsp:rsid wsp:val=&quot;00B43558&quot;/&gt;&lt;wsp:rsid wsp:val=&quot;00B438E7&quot;/&gt;&lt;wsp:rsid wsp:val=&quot;00B43962&quot;/&gt;&lt;wsp:rsid wsp:val=&quot;00B43A93&quot;/&gt;&lt;wsp:rsid wsp:val=&quot;00B43B5F&quot;/&gt;&lt;wsp:rsid wsp:val=&quot;00B43DEA&quot;/&gt;&lt;wsp:rsid wsp:val=&quot;00B43F46&quot;/&gt;&lt;wsp:rsid wsp:val=&quot;00B43F6B&quot;/&gt;&lt;wsp:rsid wsp:val=&quot;00B44533&quot;/&gt;&lt;wsp:rsid wsp:val=&quot;00B449C7&quot;/&gt;&lt;wsp:rsid wsp:val=&quot;00B449CD&quot;/&gt;&lt;wsp:rsid wsp:val=&quot;00B44E45&quot;/&gt;&lt;wsp:rsid wsp:val=&quot;00B44E82&quot;/&gt;&lt;wsp:rsid wsp:val=&quot;00B4514B&quot;/&gt;&lt;wsp:rsid wsp:val=&quot;00B45197&quot;/&gt;&lt;wsp:rsid wsp:val=&quot;00B453AC&quot;/&gt;&lt;wsp:rsid wsp:val=&quot;00B45436&quot;/&gt;&lt;wsp:rsid wsp:val=&quot;00B4549B&quot;/&gt;&lt;wsp:rsid wsp:val=&quot;00B45626&quot;/&gt;&lt;wsp:rsid wsp:val=&quot;00B45846&quot;/&gt;&lt;wsp:rsid wsp:val=&quot;00B45994&quot;/&gt;&lt;wsp:rsid wsp:val=&quot;00B45C51&quot;/&gt;&lt;wsp:rsid wsp:val=&quot;00B45EE6&quot;/&gt;&lt;wsp:rsid wsp:val=&quot;00B46298&quot;/&gt;&lt;wsp:rsid wsp:val=&quot;00B463B6&quot;/&gt;&lt;wsp:rsid wsp:val=&quot;00B4646C&quot;/&gt;&lt;wsp:rsid wsp:val=&quot;00B464E4&quot;/&gt;&lt;wsp:rsid wsp:val=&quot;00B46A5A&quot;/&gt;&lt;wsp:rsid wsp:val=&quot;00B46AA2&quot;/&gt;&lt;wsp:rsid wsp:val=&quot;00B470A9&quot;/&gt;&lt;wsp:rsid wsp:val=&quot;00B47312&quot;/&gt;&lt;wsp:rsid wsp:val=&quot;00B4750A&quot;/&gt;&lt;wsp:rsid wsp:val=&quot;00B4779C&quot;/&gt;&lt;wsp:rsid wsp:val=&quot;00B478D0&quot;/&gt;&lt;wsp:rsid wsp:val=&quot;00B47943&quot;/&gt;&lt;wsp:rsid wsp:val=&quot;00B4796E&quot;/&gt;&lt;wsp:rsid wsp:val=&quot;00B47A51&quot;/&gt;&lt;wsp:rsid wsp:val=&quot;00B47F68&quot;/&gt;&lt;wsp:rsid wsp:val=&quot;00B5001D&quot;/&gt;&lt;wsp:rsid wsp:val=&quot;00B500BE&quot;/&gt;&lt;wsp:rsid wsp:val=&quot;00B5044C&quot;/&gt;&lt;wsp:rsid wsp:val=&quot;00B5045F&quot;/&gt;&lt;wsp:rsid wsp:val=&quot;00B50870&quot;/&gt;&lt;wsp:rsid wsp:val=&quot;00B5091E&quot;/&gt;&lt;wsp:rsid wsp:val=&quot;00B50A7E&quot;/&gt;&lt;wsp:rsid wsp:val=&quot;00B50BA0&quot;/&gt;&lt;wsp:rsid wsp:val=&quot;00B50DBD&quot;/&gt;&lt;wsp:rsid wsp:val=&quot;00B50F01&quot;/&gt;&lt;wsp:rsid wsp:val=&quot;00B50F5D&quot;/&gt;&lt;wsp:rsid wsp:val=&quot;00B510DC&quot;/&gt;&lt;wsp:rsid wsp:val=&quot;00B510F1&quot;/&gt;&lt;wsp:rsid wsp:val=&quot;00B51119&quot;/&gt;&lt;wsp:rsid wsp:val=&quot;00B51262&quot;/&gt;&lt;wsp:rsid wsp:val=&quot;00B514E2&quot;/&gt;&lt;wsp:rsid wsp:val=&quot;00B51604&quot;/&gt;&lt;wsp:rsid wsp:val=&quot;00B517F5&quot;/&gt;&lt;wsp:rsid wsp:val=&quot;00B51C62&quot;/&gt;&lt;wsp:rsid wsp:val=&quot;00B525C3&quot;/&gt;&lt;wsp:rsid wsp:val=&quot;00B525DA&quot;/&gt;&lt;wsp:rsid wsp:val=&quot;00B52830&quot;/&gt;&lt;wsp:rsid wsp:val=&quot;00B528F3&quot;/&gt;&lt;wsp:rsid wsp:val=&quot;00B52B0A&quot;/&gt;&lt;wsp:rsid wsp:val=&quot;00B52B36&quot;/&gt;&lt;wsp:rsid wsp:val=&quot;00B52BA6&quot;/&gt;&lt;wsp:rsid wsp:val=&quot;00B531DA&quot;/&gt;&lt;wsp:rsid wsp:val=&quot;00B53461&quot;/&gt;&lt;wsp:rsid wsp:val=&quot;00B534CC&quot;/&gt;&lt;wsp:rsid wsp:val=&quot;00B5373F&quot;/&gt;&lt;wsp:rsid wsp:val=&quot;00B537D0&quot;/&gt;&lt;wsp:rsid wsp:val=&quot;00B538D8&quot;/&gt;&lt;wsp:rsid wsp:val=&quot;00B53A3D&quot;/&gt;&lt;wsp:rsid wsp:val=&quot;00B53AA9&quot;/&gt;&lt;wsp:rsid wsp:val=&quot;00B53CFA&quot;/&gt;&lt;wsp:rsid wsp:val=&quot;00B53D71&quot;/&gt;&lt;wsp:rsid wsp:val=&quot;00B53EE5&quot;/&gt;&lt;wsp:rsid wsp:val=&quot;00B54291&quot;/&gt;&lt;wsp:rsid wsp:val=&quot;00B5444F&quot;/&gt;&lt;wsp:rsid wsp:val=&quot;00B54654&quot;/&gt;&lt;wsp:rsid wsp:val=&quot;00B548A8&quot;/&gt;&lt;wsp:rsid wsp:val=&quot;00B54978&quot;/&gt;&lt;wsp:rsid wsp:val=&quot;00B54C3F&quot;/&gt;&lt;wsp:rsid wsp:val=&quot;00B54CC2&quot;/&gt;&lt;wsp:rsid wsp:val=&quot;00B550BE&quot;/&gt;&lt;wsp:rsid wsp:val=&quot;00B552FB&quot;/&gt;&lt;wsp:rsid wsp:val=&quot;00B55392&quot;/&gt;&lt;wsp:rsid wsp:val=&quot;00B5540D&quot;/&gt;&lt;wsp:rsid wsp:val=&quot;00B554BC&quot;/&gt;&lt;wsp:rsid wsp:val=&quot;00B55801&quot;/&gt;&lt;wsp:rsid wsp:val=&quot;00B55891&quot;/&gt;&lt;wsp:rsid wsp:val=&quot;00B55CE3&quot;/&gt;&lt;wsp:rsid wsp:val=&quot;00B56C6F&quot;/&gt;&lt;wsp:rsid wsp:val=&quot;00B56FDC&quot;/&gt;&lt;wsp:rsid wsp:val=&quot;00B5711C&quot;/&gt;&lt;wsp:rsid wsp:val=&quot;00B571C8&quot;/&gt;&lt;wsp:rsid wsp:val=&quot;00B57361&quot;/&gt;&lt;wsp:rsid wsp:val=&quot;00B574B6&quot;/&gt;&lt;wsp:rsid wsp:val=&quot;00B57F14&quot;/&gt;&lt;wsp:rsid wsp:val=&quot;00B60017&quot;/&gt;&lt;wsp:rsid wsp:val=&quot;00B60594&quot;/&gt;&lt;wsp:rsid wsp:val=&quot;00B605B6&quot;/&gt;&lt;wsp:rsid wsp:val=&quot;00B60A1B&quot;/&gt;&lt;wsp:rsid wsp:val=&quot;00B60AC8&quot;/&gt;&lt;wsp:rsid wsp:val=&quot;00B60E11&quot;/&gt;&lt;wsp:rsid wsp:val=&quot;00B60FE8&quot;/&gt;&lt;wsp:rsid wsp:val=&quot;00B611D6&quot;/&gt;&lt;wsp:rsid wsp:val=&quot;00B61289&quot;/&gt;&lt;wsp:rsid wsp:val=&quot;00B612F3&quot;/&gt;&lt;wsp:rsid wsp:val=&quot;00B61472&quot;/&gt;&lt;wsp:rsid wsp:val=&quot;00B61507&quot;/&gt;&lt;wsp:rsid wsp:val=&quot;00B61762&quot;/&gt;&lt;wsp:rsid wsp:val=&quot;00B61A2E&quot;/&gt;&lt;wsp:rsid wsp:val=&quot;00B61BEE&quot;/&gt;&lt;wsp:rsid wsp:val=&quot;00B62317&quot;/&gt;&lt;wsp:rsid wsp:val=&quot;00B624CF&quot;/&gt;&lt;wsp:rsid wsp:val=&quot;00B627B4&quot;/&gt;&lt;wsp:rsid wsp:val=&quot;00B62AC1&quot;/&gt;&lt;wsp:rsid wsp:val=&quot;00B63016&quot;/&gt;&lt;wsp:rsid wsp:val=&quot;00B632A9&quot;/&gt;&lt;wsp:rsid wsp:val=&quot;00B63337&quot;/&gt;&lt;wsp:rsid wsp:val=&quot;00B6344A&quot;/&gt;&lt;wsp:rsid wsp:val=&quot;00B634C8&quot;/&gt;&lt;wsp:rsid wsp:val=&quot;00B634D4&quot;/&gt;&lt;wsp:rsid wsp:val=&quot;00B635FF&quot;/&gt;&lt;wsp:rsid wsp:val=&quot;00B6374A&quot;/&gt;&lt;wsp:rsid wsp:val=&quot;00B638EF&quot;/&gt;&lt;wsp:rsid wsp:val=&quot;00B63A67&quot;/&gt;&lt;wsp:rsid wsp:val=&quot;00B63DF8&quot;/&gt;&lt;wsp:rsid wsp:val=&quot;00B63E1D&quot;/&gt;&lt;wsp:rsid wsp:val=&quot;00B63F84&quot;/&gt;&lt;wsp:rsid wsp:val=&quot;00B640F3&quot;/&gt;&lt;wsp:rsid wsp:val=&quot;00B641CF&quot;/&gt;&lt;wsp:rsid wsp:val=&quot;00B645BA&quot;/&gt;&lt;wsp:rsid wsp:val=&quot;00B645DC&quot;/&gt;&lt;wsp:rsid wsp:val=&quot;00B648A3&quot;/&gt;&lt;wsp:rsid wsp:val=&quot;00B64915&quot;/&gt;&lt;wsp:rsid wsp:val=&quot;00B64A84&quot;/&gt;&lt;wsp:rsid wsp:val=&quot;00B64C29&quot;/&gt;&lt;wsp:rsid wsp:val=&quot;00B64C32&quot;/&gt;&lt;wsp:rsid wsp:val=&quot;00B65234&quot;/&gt;&lt;wsp:rsid wsp:val=&quot;00B652F0&quot;/&gt;&lt;wsp:rsid wsp:val=&quot;00B65393&quot;/&gt;&lt;wsp:rsid wsp:val=&quot;00B6599C&quot;/&gt;&lt;wsp:rsid wsp:val=&quot;00B65A30&quot;/&gt;&lt;wsp:rsid wsp:val=&quot;00B65CEF&quot;/&gt;&lt;wsp:rsid wsp:val=&quot;00B65DEC&quot;/&gt;&lt;wsp:rsid wsp:val=&quot;00B65FF9&quot;/&gt;&lt;wsp:rsid wsp:val=&quot;00B6631C&quot;/&gt;&lt;wsp:rsid wsp:val=&quot;00B66422&quot;/&gt;&lt;wsp:rsid wsp:val=&quot;00B668E6&quot;/&gt;&lt;wsp:rsid wsp:val=&quot;00B66B50&quot;/&gt;&lt;wsp:rsid wsp:val=&quot;00B66DE3&quot;/&gt;&lt;wsp:rsid wsp:val=&quot;00B66F9F&quot;/&gt;&lt;wsp:rsid wsp:val=&quot;00B67345&quot;/&gt;&lt;wsp:rsid wsp:val=&quot;00B67350&quot;/&gt;&lt;wsp:rsid wsp:val=&quot;00B67639&quot;/&gt;&lt;wsp:rsid wsp:val=&quot;00B6776C&quot;/&gt;&lt;wsp:rsid wsp:val=&quot;00B67C50&quot;/&gt;&lt;wsp:rsid wsp:val=&quot;00B67EA9&quot;/&gt;&lt;wsp:rsid wsp:val=&quot;00B67F89&quot;/&gt;&lt;wsp:rsid wsp:val=&quot;00B70091&quot;/&gt;&lt;wsp:rsid wsp:val=&quot;00B70107&quot;/&gt;&lt;wsp:rsid wsp:val=&quot;00B702AF&quot;/&gt;&lt;wsp:rsid wsp:val=&quot;00B709A5&quot;/&gt;&lt;wsp:rsid wsp:val=&quot;00B70C91&quot;/&gt;&lt;wsp:rsid wsp:val=&quot;00B70DF4&quot;/&gt;&lt;wsp:rsid wsp:val=&quot;00B70F00&quot;/&gt;&lt;wsp:rsid wsp:val=&quot;00B710BA&quot;/&gt;&lt;wsp:rsid wsp:val=&quot;00B71105&quot;/&gt;&lt;wsp:rsid wsp:val=&quot;00B71135&quot;/&gt;&lt;wsp:rsid wsp:val=&quot;00B7126A&quot;/&gt;&lt;wsp:rsid wsp:val=&quot;00B71489&quot;/&gt;&lt;wsp:rsid wsp:val=&quot;00B71782&quot;/&gt;&lt;wsp:rsid wsp:val=&quot;00B717E7&quot;/&gt;&lt;wsp:rsid wsp:val=&quot;00B719EF&quot;/&gt;&lt;wsp:rsid wsp:val=&quot;00B71E62&quot;/&gt;&lt;wsp:rsid wsp:val=&quot;00B71EE6&quot;/&gt;&lt;wsp:rsid wsp:val=&quot;00B71FAB&quot;/&gt;&lt;wsp:rsid wsp:val=&quot;00B7206A&quot;/&gt;&lt;wsp:rsid wsp:val=&quot;00B720F0&quot;/&gt;&lt;wsp:rsid wsp:val=&quot;00B72178&quot;/&gt;&lt;wsp:rsid wsp:val=&quot;00B72208&quot;/&gt;&lt;wsp:rsid wsp:val=&quot;00B72294&quot;/&gt;&lt;wsp:rsid wsp:val=&quot;00B7232B&quot;/&gt;&lt;wsp:rsid wsp:val=&quot;00B723A2&quot;/&gt;&lt;wsp:rsid wsp:val=&quot;00B72479&quot;/&gt;&lt;wsp:rsid wsp:val=&quot;00B7267A&quot;/&gt;&lt;wsp:rsid wsp:val=&quot;00B726EA&quot;/&gt;&lt;wsp:rsid wsp:val=&quot;00B72700&quot;/&gt;&lt;wsp:rsid wsp:val=&quot;00B728F2&quot;/&gt;&lt;wsp:rsid wsp:val=&quot;00B72C53&quot;/&gt;&lt;wsp:rsid wsp:val=&quot;00B72D68&quot;/&gt;&lt;wsp:rsid wsp:val=&quot;00B72EDF&quot;/&gt;&lt;wsp:rsid wsp:val=&quot;00B737A6&quot;/&gt;&lt;wsp:rsid wsp:val=&quot;00B737DA&quot;/&gt;&lt;wsp:rsid wsp:val=&quot;00B73A2D&quot;/&gt;&lt;wsp:rsid wsp:val=&quot;00B73B18&quot;/&gt;&lt;wsp:rsid wsp:val=&quot;00B73B35&quot;/&gt;&lt;wsp:rsid wsp:val=&quot;00B73B91&quot;/&gt;&lt;wsp:rsid wsp:val=&quot;00B73BD2&quot;/&gt;&lt;wsp:rsid wsp:val=&quot;00B73C14&quot;/&gt;&lt;wsp:rsid wsp:val=&quot;00B73CC8&quot;/&gt;&lt;wsp:rsid wsp:val=&quot;00B73D49&quot;/&gt;&lt;wsp:rsid wsp:val=&quot;00B73D6C&quot;/&gt;&lt;wsp:rsid wsp:val=&quot;00B73DFF&quot;/&gt;&lt;wsp:rsid wsp:val=&quot;00B73E46&quot;/&gt;&lt;wsp:rsid wsp:val=&quot;00B73E69&quot;/&gt;&lt;wsp:rsid wsp:val=&quot;00B74120&quot;/&gt;&lt;wsp:rsid wsp:val=&quot;00B74207&quot;/&gt;&lt;wsp:rsid wsp:val=&quot;00B74457&quot;/&gt;&lt;wsp:rsid wsp:val=&quot;00B745A9&quot;/&gt;&lt;wsp:rsid wsp:val=&quot;00B746E2&quot;/&gt;&lt;wsp:rsid wsp:val=&quot;00B74745&quot;/&gt;&lt;wsp:rsid wsp:val=&quot;00B747DF&quot;/&gt;&lt;wsp:rsid wsp:val=&quot;00B74B46&quot;/&gt;&lt;wsp:rsid wsp:val=&quot;00B74D77&quot;/&gt;&lt;wsp:rsid wsp:val=&quot;00B75358&quot;/&gt;&lt;wsp:rsid wsp:val=&quot;00B754F2&quot;/&gt;&lt;wsp:rsid wsp:val=&quot;00B75957&quot;/&gt;&lt;wsp:rsid wsp:val=&quot;00B75A04&quot;/&gt;&lt;wsp:rsid wsp:val=&quot;00B75A30&quot;/&gt;&lt;wsp:rsid wsp:val=&quot;00B75BA8&quot;/&gt;&lt;wsp:rsid wsp:val=&quot;00B75C15&quot;/&gt;&lt;wsp:rsid wsp:val=&quot;00B75C24&quot;/&gt;&lt;wsp:rsid wsp:val=&quot;00B75C95&quot;/&gt;&lt;wsp:rsid wsp:val=&quot;00B75CAB&quot;/&gt;&lt;wsp:rsid wsp:val=&quot;00B76045&quot;/&gt;&lt;wsp:rsid wsp:val=&quot;00B7675C&quot;/&gt;&lt;wsp:rsid wsp:val=&quot;00B76981&quot;/&gt;&lt;wsp:rsid wsp:val=&quot;00B76BBF&quot;/&gt;&lt;wsp:rsid wsp:val=&quot;00B76C3B&quot;/&gt;&lt;wsp:rsid wsp:val=&quot;00B76CAD&quot;/&gt;&lt;wsp:rsid wsp:val=&quot;00B76D4B&quot;/&gt;&lt;wsp:rsid wsp:val=&quot;00B76D81&quot;/&gt;&lt;wsp:rsid wsp:val=&quot;00B76FE3&quot;/&gt;&lt;wsp:rsid wsp:val=&quot;00B7713A&quot;/&gt;&lt;wsp:rsid wsp:val=&quot;00B7719C&quot;/&gt;&lt;wsp:rsid wsp:val=&quot;00B7726D&quot;/&gt;&lt;wsp:rsid wsp:val=&quot;00B77400&quot;/&gt;&lt;wsp:rsid wsp:val=&quot;00B77BA5&quot;/&gt;&lt;wsp:rsid wsp:val=&quot;00B77CD5&quot;/&gt;&lt;wsp:rsid wsp:val=&quot;00B77F12&quot;/&gt;&lt;wsp:rsid wsp:val=&quot;00B77F13&quot;/&gt;&lt;wsp:rsid wsp:val=&quot;00B801F4&quot;/&gt;&lt;wsp:rsid wsp:val=&quot;00B8020B&quot;/&gt;&lt;wsp:rsid wsp:val=&quot;00B802C3&quot;/&gt;&lt;wsp:rsid wsp:val=&quot;00B80347&quot;/&gt;&lt;wsp:rsid wsp:val=&quot;00B803FE&quot;/&gt;&lt;wsp:rsid wsp:val=&quot;00B80494&quot;/&gt;&lt;wsp:rsid wsp:val=&quot;00B805D3&quot;/&gt;&lt;wsp:rsid wsp:val=&quot;00B806FB&quot;/&gt;&lt;wsp:rsid wsp:val=&quot;00B8090E&quot;/&gt;&lt;wsp:rsid wsp:val=&quot;00B80DDD&quot;/&gt;&lt;wsp:rsid wsp:val=&quot;00B80E1E&quot;/&gt;&lt;wsp:rsid wsp:val=&quot;00B80F39&quot;/&gt;&lt;wsp:rsid wsp:val=&quot;00B810E3&quot;/&gt;&lt;wsp:rsid wsp:val=&quot;00B81222&quot;/&gt;&lt;wsp:rsid wsp:val=&quot;00B81DD5&quot;/&gt;&lt;wsp:rsid wsp:val=&quot;00B81E95&quot;/&gt;&lt;wsp:rsid wsp:val=&quot;00B81F98&quot;/&gt;&lt;wsp:rsid wsp:val=&quot;00B82075&quot;/&gt;&lt;wsp:rsid wsp:val=&quot;00B8256E&quot;/&gt;&lt;wsp:rsid wsp:val=&quot;00B82613&quot;/&gt;&lt;wsp:rsid wsp:val=&quot;00B82801&quot;/&gt;&lt;wsp:rsid wsp:val=&quot;00B828B9&quot;/&gt;&lt;wsp:rsid wsp:val=&quot;00B82968&quot;/&gt;&lt;wsp:rsid wsp:val=&quot;00B82A06&quot;/&gt;&lt;wsp:rsid wsp:val=&quot;00B82D47&quot;/&gt;&lt;wsp:rsid wsp:val=&quot;00B82D4D&quot;/&gt;&lt;wsp:rsid wsp:val=&quot;00B82DC4&quot;/&gt;&lt;wsp:rsid wsp:val=&quot;00B82F11&quot;/&gt;&lt;wsp:rsid wsp:val=&quot;00B83006&quot;/&gt;&lt;wsp:rsid wsp:val=&quot;00B834FA&quot;/&gt;&lt;wsp:rsid wsp:val=&quot;00B83520&quot;/&gt;&lt;wsp:rsid wsp:val=&quot;00B83963&quot;/&gt;&lt;wsp:rsid wsp:val=&quot;00B83DBC&quot;/&gt;&lt;wsp:rsid wsp:val=&quot;00B83F6D&quot;/&gt;&lt;wsp:rsid wsp:val=&quot;00B8432E&quot;/&gt;&lt;wsp:rsid wsp:val=&quot;00B849C0&quot;/&gt;&lt;wsp:rsid wsp:val=&quot;00B84AE6&quot;/&gt;&lt;wsp:rsid wsp:val=&quot;00B84DA9&quot;/&gt;&lt;wsp:rsid wsp:val=&quot;00B84E0A&quot;/&gt;&lt;wsp:rsid wsp:val=&quot;00B851E4&quot;/&gt;&lt;wsp:rsid wsp:val=&quot;00B852F2&quot;/&gt;&lt;wsp:rsid wsp:val=&quot;00B857A3&quot;/&gt;&lt;wsp:rsid wsp:val=&quot;00B85C57&quot;/&gt;&lt;wsp:rsid wsp:val=&quot;00B85EB9&quot;/&gt;&lt;wsp:rsid wsp:val=&quot;00B860AB&quot;/&gt;&lt;wsp:rsid wsp:val=&quot;00B86233&quot;/&gt;&lt;wsp:rsid wsp:val=&quot;00B8668D&quot;/&gt;&lt;wsp:rsid wsp:val=&quot;00B866DC&quot;/&gt;&lt;wsp:rsid wsp:val=&quot;00B8680C&quot;/&gt;&lt;wsp:rsid wsp:val=&quot;00B86ACF&quot;/&gt;&lt;wsp:rsid wsp:val=&quot;00B86BCB&quot;/&gt;&lt;wsp:rsid wsp:val=&quot;00B86D4A&quot;/&gt;&lt;wsp:rsid wsp:val=&quot;00B86D56&quot;/&gt;&lt;wsp:rsid wsp:val=&quot;00B87028&quot;/&gt;&lt;wsp:rsid wsp:val=&quot;00B8712B&quot;/&gt;&lt;wsp:rsid wsp:val=&quot;00B872D6&quot;/&gt;&lt;wsp:rsid wsp:val=&quot;00B8737E&quot;/&gt;&lt;wsp:rsid wsp:val=&quot;00B873DB&quot;/&gt;&lt;wsp:rsid wsp:val=&quot;00B8761F&quot;/&gt;&lt;wsp:rsid wsp:val=&quot;00B877B3&quot;/&gt;&lt;wsp:rsid wsp:val=&quot;00B8788C&quot;/&gt;&lt;wsp:rsid wsp:val=&quot;00B87FE0&quot;/&gt;&lt;wsp:rsid wsp:val=&quot;00B90041&quot;/&gt;&lt;wsp:rsid wsp:val=&quot;00B9028D&quot;/&gt;&lt;wsp:rsid wsp:val=&quot;00B905E6&quot;/&gt;&lt;wsp:rsid wsp:val=&quot;00B90867&quot;/&gt;&lt;wsp:rsid wsp:val=&quot;00B90B47&quot;/&gt;&lt;wsp:rsid wsp:val=&quot;00B90E48&quot;/&gt;&lt;wsp:rsid wsp:val=&quot;00B9102E&quot;/&gt;&lt;wsp:rsid wsp:val=&quot;00B9133A&quot;/&gt;&lt;wsp:rsid wsp:val=&quot;00B914B0&quot;/&gt;&lt;wsp:rsid wsp:val=&quot;00B915C3&quot;/&gt;&lt;wsp:rsid wsp:val=&quot;00B91675&quot;/&gt;&lt;wsp:rsid wsp:val=&quot;00B916A2&quot;/&gt;&lt;wsp:rsid wsp:val=&quot;00B91786&quot;/&gt;&lt;wsp:rsid wsp:val=&quot;00B917C3&quot;/&gt;&lt;wsp:rsid wsp:val=&quot;00B91BC1&quot;/&gt;&lt;wsp:rsid wsp:val=&quot;00B91CCA&quot;/&gt;&lt;wsp:rsid wsp:val=&quot;00B91EC6&quot;/&gt;&lt;wsp:rsid wsp:val=&quot;00B91FA8&quot;/&gt;&lt;wsp:rsid wsp:val=&quot;00B920A7&quot;/&gt;&lt;wsp:rsid wsp:val=&quot;00B920FF&quot;/&gt;&lt;wsp:rsid wsp:val=&quot;00B9216A&quot;/&gt;&lt;wsp:rsid wsp:val=&quot;00B92453&quot;/&gt;&lt;wsp:rsid wsp:val=&quot;00B9262B&quot;/&gt;&lt;wsp:rsid wsp:val=&quot;00B929E5&quot;/&gt;&lt;wsp:rsid wsp:val=&quot;00B92A4A&quot;/&gt;&lt;wsp:rsid wsp:val=&quot;00B92E00&quot;/&gt;&lt;wsp:rsid wsp:val=&quot;00B93008&quot;/&gt;&lt;wsp:rsid wsp:val=&quot;00B93430&quot;/&gt;&lt;wsp:rsid wsp:val=&quot;00B93496&quot;/&gt;&lt;wsp:rsid wsp:val=&quot;00B9367D&quot;/&gt;&lt;wsp:rsid wsp:val=&quot;00B93D79&quot;/&gt;&lt;wsp:rsid wsp:val=&quot;00B93FE9&quot;/&gt;&lt;wsp:rsid wsp:val=&quot;00B94264&quot;/&gt;&lt;wsp:rsid wsp:val=&quot;00B94447&quot;/&gt;&lt;wsp:rsid wsp:val=&quot;00B9499D&quot;/&gt;&lt;wsp:rsid wsp:val=&quot;00B94A3B&quot;/&gt;&lt;wsp:rsid wsp:val=&quot;00B94AB3&quot;/&gt;&lt;wsp:rsid wsp:val=&quot;00B94B79&quot;/&gt;&lt;wsp:rsid wsp:val=&quot;00B94BA2&quot;/&gt;&lt;wsp:rsid wsp:val=&quot;00B94BB4&quot;/&gt;&lt;wsp:rsid wsp:val=&quot;00B94BED&quot;/&gt;&lt;wsp:rsid wsp:val=&quot;00B94E0E&quot;/&gt;&lt;wsp:rsid wsp:val=&quot;00B94F4A&quot;/&gt;&lt;wsp:rsid wsp:val=&quot;00B95404&quot;/&gt;&lt;wsp:rsid wsp:val=&quot;00B95601&quot;/&gt;&lt;wsp:rsid wsp:val=&quot;00B956A8&quot;/&gt;&lt;wsp:rsid wsp:val=&quot;00B957D6&quot;/&gt;&lt;wsp:rsid wsp:val=&quot;00B959D5&quot;/&gt;&lt;wsp:rsid wsp:val=&quot;00B95BA7&quot;/&gt;&lt;wsp:rsid wsp:val=&quot;00B964C6&quot;/&gt;&lt;wsp:rsid wsp:val=&quot;00B964D2&quot;/&gt;&lt;wsp:rsid wsp:val=&quot;00B9686E&quot;/&gt;&lt;wsp:rsid wsp:val=&quot;00B969B1&quot;/&gt;&lt;wsp:rsid wsp:val=&quot;00B96AD7&quot;/&gt;&lt;wsp:rsid wsp:val=&quot;00B96D38&quot;/&gt;&lt;wsp:rsid wsp:val=&quot;00B97367&quot;/&gt;&lt;wsp:rsid wsp:val=&quot;00B97564&quot;/&gt;&lt;wsp:rsid wsp:val=&quot;00B977A9&quot;/&gt;&lt;wsp:rsid wsp:val=&quot;00B97A9B&quot;/&gt;&lt;wsp:rsid wsp:val=&quot;00B97AB0&quot;/&gt;&lt;wsp:rsid wsp:val=&quot;00B97CCF&quot;/&gt;&lt;wsp:rsid wsp:val=&quot;00BA000F&quot;/&gt;&lt;wsp:rsid wsp:val=&quot;00BA027B&quot;/&gt;&lt;wsp:rsid wsp:val=&quot;00BA0350&quot;/&gt;&lt;wsp:rsid wsp:val=&quot;00BA0873&quot;/&gt;&lt;wsp:rsid wsp:val=&quot;00BA0AB0&quot;/&gt;&lt;wsp:rsid wsp:val=&quot;00BA0BF2&quot;/&gt;&lt;wsp:rsid wsp:val=&quot;00BA0DE4&quot;/&gt;&lt;wsp:rsid wsp:val=&quot;00BA0F01&quot;/&gt;&lt;wsp:rsid wsp:val=&quot;00BA0FE9&quot;/&gt;&lt;wsp:rsid wsp:val=&quot;00BA0FF7&quot;/&gt;&lt;wsp:rsid wsp:val=&quot;00BA10C1&quot;/&gt;&lt;wsp:rsid wsp:val=&quot;00BA1124&quot;/&gt;&lt;wsp:rsid wsp:val=&quot;00BA16B9&quot;/&gt;&lt;wsp:rsid wsp:val=&quot;00BA1A61&quot;/&gt;&lt;wsp:rsid wsp:val=&quot;00BA1BC0&quot;/&gt;&lt;wsp:rsid wsp:val=&quot;00BA1E9F&quot;/&gt;&lt;wsp:rsid wsp:val=&quot;00BA1F01&quot;/&gt;&lt;wsp:rsid wsp:val=&quot;00BA2713&quot;/&gt;&lt;wsp:rsid wsp:val=&quot;00BA2B01&quot;/&gt;&lt;wsp:rsid wsp:val=&quot;00BA2B11&quot;/&gt;&lt;wsp:rsid wsp:val=&quot;00BA2BE3&quot;/&gt;&lt;wsp:rsid wsp:val=&quot;00BA2DD0&quot;/&gt;&lt;wsp:rsid wsp:val=&quot;00BA2E35&quot;/&gt;&lt;wsp:rsid wsp:val=&quot;00BA365E&quot;/&gt;&lt;wsp:rsid wsp:val=&quot;00BA37B4&quot;/&gt;&lt;wsp:rsid wsp:val=&quot;00BA3B7E&quot;/&gt;&lt;wsp:rsid wsp:val=&quot;00BA3D64&quot;/&gt;&lt;wsp:rsid wsp:val=&quot;00BA3E5C&quot;/&gt;&lt;wsp:rsid wsp:val=&quot;00BA3F9A&quot;/&gt;&lt;wsp:rsid wsp:val=&quot;00BA4030&quot;/&gt;&lt;wsp:rsid wsp:val=&quot;00BA44E7&quot;/&gt;&lt;wsp:rsid wsp:val=&quot;00BA4887&quot;/&gt;&lt;wsp:rsid wsp:val=&quot;00BA488F&quot;/&gt;&lt;wsp:rsid wsp:val=&quot;00BA4CAE&quot;/&gt;&lt;wsp:rsid wsp:val=&quot;00BA4CDC&quot;/&gt;&lt;wsp:rsid wsp:val=&quot;00BA4E0D&quot;/&gt;&lt;wsp:rsid wsp:val=&quot;00BA4E8E&quot;/&gt;&lt;wsp:rsid wsp:val=&quot;00BA513A&quot;/&gt;&lt;wsp:rsid wsp:val=&quot;00BA55B2&quot;/&gt;&lt;wsp:rsid wsp:val=&quot;00BA59F8&quot;/&gt;&lt;wsp:rsid wsp:val=&quot;00BA5DCE&quot;/&gt;&lt;wsp:rsid wsp:val=&quot;00BA5E66&quot;/&gt;&lt;wsp:rsid wsp:val=&quot;00BA5F37&quot;/&gt;&lt;wsp:rsid wsp:val=&quot;00BA5F5D&quot;/&gt;&lt;wsp:rsid wsp:val=&quot;00BA616C&quot;/&gt;&lt;wsp:rsid wsp:val=&quot;00BA634D&quot;/&gt;&lt;wsp:rsid wsp:val=&quot;00BA6652&quot;/&gt;&lt;wsp:rsid wsp:val=&quot;00BA6664&quot;/&gt;&lt;wsp:rsid wsp:val=&quot;00BA686F&quot;/&gt;&lt;wsp:rsid wsp:val=&quot;00BA68BD&quot;/&gt;&lt;wsp:rsid wsp:val=&quot;00BA6A3E&quot;/&gt;&lt;wsp:rsid wsp:val=&quot;00BA6DA4&quot;/&gt;&lt;wsp:rsid wsp:val=&quot;00BA6DF9&quot;/&gt;&lt;wsp:rsid wsp:val=&quot;00BA7544&quot;/&gt;&lt;wsp:rsid wsp:val=&quot;00BA7745&quot;/&gt;&lt;wsp:rsid wsp:val=&quot;00BA7746&quot;/&gt;&lt;wsp:rsid wsp:val=&quot;00BA775F&quot;/&gt;&lt;wsp:rsid wsp:val=&quot;00BA797F&quot;/&gt;&lt;wsp:rsid wsp:val=&quot;00BA7F1C&quot;/&gt;&lt;wsp:rsid wsp:val=&quot;00BB009B&quot;/&gt;&lt;wsp:rsid wsp:val=&quot;00BB0293&quot;/&gt;&lt;wsp:rsid wsp:val=&quot;00BB02CF&quot;/&gt;&lt;wsp:rsid wsp:val=&quot;00BB03DB&quot;/&gt;&lt;wsp:rsid wsp:val=&quot;00BB0461&quot;/&gt;&lt;wsp:rsid wsp:val=&quot;00BB04E6&quot;/&gt;&lt;wsp:rsid wsp:val=&quot;00BB05C9&quot;/&gt;&lt;wsp:rsid wsp:val=&quot;00BB06D8&quot;/&gt;&lt;wsp:rsid wsp:val=&quot;00BB06F2&quot;/&gt;&lt;wsp:rsid wsp:val=&quot;00BB0C6A&quot;/&gt;&lt;wsp:rsid wsp:val=&quot;00BB0E87&quot;/&gt;&lt;wsp:rsid wsp:val=&quot;00BB0FC5&quot;/&gt;&lt;wsp:rsid wsp:val=&quot;00BB10DE&quot;/&gt;&lt;wsp:rsid wsp:val=&quot;00BB127E&quot;/&gt;&lt;wsp:rsid wsp:val=&quot;00BB177E&quot;/&gt;&lt;wsp:rsid wsp:val=&quot;00BB1932&quot;/&gt;&lt;wsp:rsid wsp:val=&quot;00BB1AB6&quot;/&gt;&lt;wsp:rsid wsp:val=&quot;00BB1D50&quot;/&gt;&lt;wsp:rsid wsp:val=&quot;00BB1D95&quot;/&gt;&lt;wsp:rsid wsp:val=&quot;00BB1E21&quot;/&gt;&lt;wsp:rsid wsp:val=&quot;00BB1FEE&quot;/&gt;&lt;wsp:rsid wsp:val=&quot;00BB20C0&quot;/&gt;&lt;wsp:rsid wsp:val=&quot;00BB227C&quot;/&gt;&lt;wsp:rsid wsp:val=&quot;00BB233F&quot;/&gt;&lt;wsp:rsid wsp:val=&quot;00BB2479&quot;/&gt;&lt;wsp:rsid wsp:val=&quot;00BB24E3&quot;/&gt;&lt;wsp:rsid wsp:val=&quot;00BB25C7&quot;/&gt;&lt;wsp:rsid wsp:val=&quot;00BB26D3&quot;/&gt;&lt;wsp:rsid wsp:val=&quot;00BB2A80&quot;/&gt;&lt;wsp:rsid wsp:val=&quot;00BB2A99&quot;/&gt;&lt;wsp:rsid wsp:val=&quot;00BB2E1E&quot;/&gt;&lt;wsp:rsid wsp:val=&quot;00BB31B9&quot;/&gt;&lt;wsp:rsid wsp:val=&quot;00BB3259&quot;/&gt;&lt;wsp:rsid wsp:val=&quot;00BB349F&quot;/&gt;&lt;wsp:rsid wsp:val=&quot;00BB35CB&quot;/&gt;&lt;wsp:rsid wsp:val=&quot;00BB3640&quot;/&gt;&lt;wsp:rsid wsp:val=&quot;00BB3765&quot;/&gt;&lt;wsp:rsid wsp:val=&quot;00BB3BA7&quot;/&gt;&lt;wsp:rsid wsp:val=&quot;00BB3BAD&quot;/&gt;&lt;wsp:rsid wsp:val=&quot;00BB3CBB&quot;/&gt;&lt;wsp:rsid wsp:val=&quot;00BB3E2B&quot;/&gt;&lt;wsp:rsid wsp:val=&quot;00BB3F11&quot;/&gt;&lt;wsp:rsid wsp:val=&quot;00BB42D9&quot;/&gt;&lt;wsp:rsid wsp:val=&quot;00BB4355&quot;/&gt;&lt;wsp:rsid wsp:val=&quot;00BB4404&quot;/&gt;&lt;wsp:rsid wsp:val=&quot;00BB4418&quot;/&gt;&lt;wsp:rsid wsp:val=&quot;00BB462B&quot;/&gt;&lt;wsp:rsid wsp:val=&quot;00BB466A&quot;/&gt;&lt;wsp:rsid wsp:val=&quot;00BB4BD9&quot;/&gt;&lt;wsp:rsid wsp:val=&quot;00BB4BEE&quot;/&gt;&lt;wsp:rsid wsp:val=&quot;00BB4D80&quot;/&gt;&lt;wsp:rsid wsp:val=&quot;00BB5026&quot;/&gt;&lt;wsp:rsid wsp:val=&quot;00BB5040&quot;/&gt;&lt;wsp:rsid wsp:val=&quot;00BB5063&quot;/&gt;&lt;wsp:rsid wsp:val=&quot;00BB5115&quot;/&gt;&lt;wsp:rsid wsp:val=&quot;00BB52C6&quot;/&gt;&lt;wsp:rsid wsp:val=&quot;00BB53ED&quot;/&gt;&lt;wsp:rsid wsp:val=&quot;00BB5473&quot;/&gt;&lt;wsp:rsid wsp:val=&quot;00BB5638&quot;/&gt;&lt;wsp:rsid wsp:val=&quot;00BB5656&quot;/&gt;&lt;wsp:rsid wsp:val=&quot;00BB5E4B&quot;/&gt;&lt;wsp:rsid wsp:val=&quot;00BB601F&quot;/&gt;&lt;wsp:rsid wsp:val=&quot;00BB60F6&quot;/&gt;&lt;wsp:rsid wsp:val=&quot;00BB6184&quot;/&gt;&lt;wsp:rsid wsp:val=&quot;00BB6224&quot;/&gt;&lt;wsp:rsid wsp:val=&quot;00BB624A&quot;/&gt;&lt;wsp:rsid wsp:val=&quot;00BB62BC&quot;/&gt;&lt;wsp:rsid wsp:val=&quot;00BB6461&quot;/&gt;&lt;wsp:rsid wsp:val=&quot;00BB667F&quot;/&gt;&lt;wsp:rsid wsp:val=&quot;00BB6977&quot;/&gt;&lt;wsp:rsid wsp:val=&quot;00BB69FE&quot;/&gt;&lt;wsp:rsid wsp:val=&quot;00BB6BBD&quot;/&gt;&lt;wsp:rsid wsp:val=&quot;00BB6D62&quot;/&gt;&lt;wsp:rsid wsp:val=&quot;00BB6DDF&quot;/&gt;&lt;wsp:rsid wsp:val=&quot;00BB6F2E&quot;/&gt;&lt;wsp:rsid wsp:val=&quot;00BB6FFD&quot;/&gt;&lt;wsp:rsid wsp:val=&quot;00BB7057&quot;/&gt;&lt;wsp:rsid wsp:val=&quot;00BB722B&quot;/&gt;&lt;wsp:rsid wsp:val=&quot;00BB72C9&quot;/&gt;&lt;wsp:rsid wsp:val=&quot;00BB73AA&quot;/&gt;&lt;wsp:rsid wsp:val=&quot;00BB78C0&quot;/&gt;&lt;wsp:rsid wsp:val=&quot;00BB7FAB&quot;/&gt;&lt;wsp:rsid wsp:val=&quot;00BC00FB&quot;/&gt;&lt;wsp:rsid wsp:val=&quot;00BC0384&quot;/&gt;&lt;wsp:rsid wsp:val=&quot;00BC0606&quot;/&gt;&lt;wsp:rsid wsp:val=&quot;00BC0698&quot;/&gt;&lt;wsp:rsid wsp:val=&quot;00BC082C&quot;/&gt;&lt;wsp:rsid wsp:val=&quot;00BC0B81&quot;/&gt;&lt;wsp:rsid wsp:val=&quot;00BC0C13&quot;/&gt;&lt;wsp:rsid wsp:val=&quot;00BC0C71&quot;/&gt;&lt;wsp:rsid wsp:val=&quot;00BC0DCC&quot;/&gt;&lt;wsp:rsid wsp:val=&quot;00BC0E88&quot;/&gt;&lt;wsp:rsid wsp:val=&quot;00BC13D1&quot;/&gt;&lt;wsp:rsid wsp:val=&quot;00BC1795&quot;/&gt;&lt;wsp:rsid wsp:val=&quot;00BC1874&quot;/&gt;&lt;wsp:rsid wsp:val=&quot;00BC18D5&quot;/&gt;&lt;wsp:rsid wsp:val=&quot;00BC1A35&quot;/&gt;&lt;wsp:rsid wsp:val=&quot;00BC1E21&quot;/&gt;&lt;wsp:rsid wsp:val=&quot;00BC2101&quot;/&gt;&lt;wsp:rsid wsp:val=&quot;00BC21FB&quot;/&gt;&lt;wsp:rsid wsp:val=&quot;00BC22DF&quot;/&gt;&lt;wsp:rsid wsp:val=&quot;00BC246E&quot;/&gt;&lt;wsp:rsid wsp:val=&quot;00BC2616&quot;/&gt;&lt;wsp:rsid wsp:val=&quot;00BC2863&quot;/&gt;&lt;wsp:rsid wsp:val=&quot;00BC2913&quot;/&gt;&lt;wsp:rsid wsp:val=&quot;00BC2992&quot;/&gt;&lt;wsp:rsid wsp:val=&quot;00BC2ABA&quot;/&gt;&lt;wsp:rsid wsp:val=&quot;00BC2BA7&quot;/&gt;&lt;wsp:rsid wsp:val=&quot;00BC2BE6&quot;/&gt;&lt;wsp:rsid wsp:val=&quot;00BC2C15&quot;/&gt;&lt;wsp:rsid wsp:val=&quot;00BC2C1C&quot;/&gt;&lt;wsp:rsid wsp:val=&quot;00BC2D17&quot;/&gt;&lt;wsp:rsid wsp:val=&quot;00BC2F9D&quot;/&gt;&lt;wsp:rsid wsp:val=&quot;00BC307B&quot;/&gt;&lt;wsp:rsid wsp:val=&quot;00BC3095&quot;/&gt;&lt;wsp:rsid wsp:val=&quot;00BC311C&quot;/&gt;&lt;wsp:rsid wsp:val=&quot;00BC392D&quot;/&gt;&lt;wsp:rsid wsp:val=&quot;00BC3ABF&quot;/&gt;&lt;wsp:rsid wsp:val=&quot;00BC3B1B&quot;/&gt;&lt;wsp:rsid wsp:val=&quot;00BC3F34&quot;/&gt;&lt;wsp:rsid wsp:val=&quot;00BC3F82&quot;/&gt;&lt;wsp:rsid wsp:val=&quot;00BC3FA7&quot;/&gt;&lt;wsp:rsid wsp:val=&quot;00BC4463&quot;/&gt;&lt;wsp:rsid wsp:val=&quot;00BC468F&quot;/&gt;&lt;wsp:rsid wsp:val=&quot;00BC481A&quot;/&gt;&lt;wsp:rsid wsp:val=&quot;00BC4928&quot;/&gt;&lt;wsp:rsid wsp:val=&quot;00BC4A73&quot;/&gt;&lt;wsp:rsid wsp:val=&quot;00BC4AB7&quot;/&gt;&lt;wsp:rsid wsp:val=&quot;00BC4B7D&quot;/&gt;&lt;wsp:rsid wsp:val=&quot;00BC4E75&quot;/&gt;&lt;wsp:rsid wsp:val=&quot;00BC512B&quot;/&gt;&lt;wsp:rsid wsp:val=&quot;00BC56AF&quot;/&gt;&lt;wsp:rsid wsp:val=&quot;00BC57ED&quot;/&gt;&lt;wsp:rsid wsp:val=&quot;00BC5BAE&quot;/&gt;&lt;wsp:rsid wsp:val=&quot;00BC5C85&quot;/&gt;&lt;wsp:rsid wsp:val=&quot;00BC5E32&quot;/&gt;&lt;wsp:rsid wsp:val=&quot;00BC5E9B&quot;/&gt;&lt;wsp:rsid wsp:val=&quot;00BC625C&quot;/&gt;&lt;wsp:rsid wsp:val=&quot;00BC652B&quot;/&gt;&lt;wsp:rsid wsp:val=&quot;00BC6641&quot;/&gt;&lt;wsp:rsid wsp:val=&quot;00BC686F&quot;/&gt;&lt;wsp:rsid wsp:val=&quot;00BC6D11&quot;/&gt;&lt;wsp:rsid wsp:val=&quot;00BC7433&quot;/&gt;&lt;wsp:rsid wsp:val=&quot;00BC75D1&quot;/&gt;&lt;wsp:rsid wsp:val=&quot;00BC765A&quot;/&gt;&lt;wsp:rsid wsp:val=&quot;00BC7816&quot;/&gt;&lt;wsp:rsid wsp:val=&quot;00BC7943&quot;/&gt;&lt;wsp:rsid wsp:val=&quot;00BC7B29&quot;/&gt;&lt;wsp:rsid wsp:val=&quot;00BC7BDC&quot;/&gt;&lt;wsp:rsid wsp:val=&quot;00BC7EC2&quot;/&gt;&lt;wsp:rsid wsp:val=&quot;00BD0362&quot;/&gt;&lt;wsp:rsid wsp:val=&quot;00BD0736&quot;/&gt;&lt;wsp:rsid wsp:val=&quot;00BD07B0&quot;/&gt;&lt;wsp:rsid wsp:val=&quot;00BD0800&quot;/&gt;&lt;wsp:rsid wsp:val=&quot;00BD0BAE&quot;/&gt;&lt;wsp:rsid wsp:val=&quot;00BD0CCD&quot;/&gt;&lt;wsp:rsid wsp:val=&quot;00BD0CDD&quot;/&gt;&lt;wsp:rsid wsp:val=&quot;00BD0F50&quot;/&gt;&lt;wsp:rsid wsp:val=&quot;00BD159A&quot;/&gt;&lt;wsp:rsid wsp:val=&quot;00BD160D&quot;/&gt;&lt;wsp:rsid wsp:val=&quot;00BD16B8&quot;/&gt;&lt;wsp:rsid wsp:val=&quot;00BD1AF7&quot;/&gt;&lt;wsp:rsid wsp:val=&quot;00BD1E96&quot;/&gt;&lt;wsp:rsid wsp:val=&quot;00BD1F60&quot;/&gt;&lt;wsp:rsid wsp:val=&quot;00BD232E&quot;/&gt;&lt;wsp:rsid wsp:val=&quot;00BD2687&quot;/&gt;&lt;wsp:rsid wsp:val=&quot;00BD283D&quot;/&gt;&lt;wsp:rsid wsp:val=&quot;00BD2AEF&quot;/&gt;&lt;wsp:rsid wsp:val=&quot;00BD2C60&quot;/&gt;&lt;wsp:rsid wsp:val=&quot;00BD2C6B&quot;/&gt;&lt;wsp:rsid wsp:val=&quot;00BD2CCA&quot;/&gt;&lt;wsp:rsid wsp:val=&quot;00BD2D02&quot;/&gt;&lt;wsp:rsid wsp:val=&quot;00BD2DF0&quot;/&gt;&lt;wsp:rsid wsp:val=&quot;00BD349E&quot;/&gt;&lt;wsp:rsid wsp:val=&quot;00BD366C&quot;/&gt;&lt;wsp:rsid wsp:val=&quot;00BD386E&quot;/&gt;&lt;wsp:rsid wsp:val=&quot;00BD3C2C&quot;/&gt;&lt;wsp:rsid wsp:val=&quot;00BD3CF9&quot;/&gt;&lt;wsp:rsid wsp:val=&quot;00BD3DE9&quot;/&gt;&lt;wsp:rsid wsp:val=&quot;00BD401C&quot;/&gt;&lt;wsp:rsid wsp:val=&quot;00BD4565&quot;/&gt;&lt;wsp:rsid wsp:val=&quot;00BD46AC&quot;/&gt;&lt;wsp:rsid wsp:val=&quot;00BD4799&quot;/&gt;&lt;wsp:rsid wsp:val=&quot;00BD48F0&quot;/&gt;&lt;wsp:rsid wsp:val=&quot;00BD4B91&quot;/&gt;&lt;wsp:rsid wsp:val=&quot;00BD4EA1&quot;/&gt;&lt;wsp:rsid wsp:val=&quot;00BD50DF&quot;/&gt;&lt;wsp:rsid wsp:val=&quot;00BD5161&quot;/&gt;&lt;wsp:rsid wsp:val=&quot;00BD51A7&quot;/&gt;&lt;wsp:rsid wsp:val=&quot;00BD5842&quot;/&gt;&lt;wsp:rsid wsp:val=&quot;00BD5DB6&quot;/&gt;&lt;wsp:rsid wsp:val=&quot;00BD5E46&quot;/&gt;&lt;wsp:rsid wsp:val=&quot;00BD5F42&quot;/&gt;&lt;wsp:rsid wsp:val=&quot;00BD6036&quot;/&gt;&lt;wsp:rsid wsp:val=&quot;00BD6047&quot;/&gt;&lt;wsp:rsid wsp:val=&quot;00BD630C&quot;/&gt;&lt;wsp:rsid wsp:val=&quot;00BD65C4&quot;/&gt;&lt;wsp:rsid wsp:val=&quot;00BD678B&quot;/&gt;&lt;wsp:rsid wsp:val=&quot;00BD679B&quot;/&gt;&lt;wsp:rsid wsp:val=&quot;00BD68BE&quot;/&gt;&lt;wsp:rsid wsp:val=&quot;00BD729C&quot;/&gt;&lt;wsp:rsid wsp:val=&quot;00BD7367&quot;/&gt;&lt;wsp:rsid wsp:val=&quot;00BD736E&quot;/&gt;&lt;wsp:rsid wsp:val=&quot;00BD759F&quot;/&gt;&lt;wsp:rsid wsp:val=&quot;00BD77E1&quot;/&gt;&lt;wsp:rsid wsp:val=&quot;00BD78CE&quot;/&gt;&lt;wsp:rsid wsp:val=&quot;00BD7E67&quot;/&gt;&lt;wsp:rsid wsp:val=&quot;00BE0285&quot;/&gt;&lt;wsp:rsid wsp:val=&quot;00BE02B4&quot;/&gt;&lt;wsp:rsid wsp:val=&quot;00BE037B&quot;/&gt;&lt;wsp:rsid wsp:val=&quot;00BE07C4&quot;/&gt;&lt;wsp:rsid wsp:val=&quot;00BE07FD&quot;/&gt;&lt;wsp:rsid wsp:val=&quot;00BE089B&quot;/&gt;&lt;wsp:rsid wsp:val=&quot;00BE0A05&quot;/&gt;&lt;wsp:rsid wsp:val=&quot;00BE0E0D&quot;/&gt;&lt;wsp:rsid wsp:val=&quot;00BE0E20&quot;/&gt;&lt;wsp:rsid wsp:val=&quot;00BE0E2B&quot;/&gt;&lt;wsp:rsid wsp:val=&quot;00BE0E93&quot;/&gt;&lt;wsp:rsid wsp:val=&quot;00BE0ECA&quot;/&gt;&lt;wsp:rsid wsp:val=&quot;00BE1171&quot;/&gt;&lt;wsp:rsid wsp:val=&quot;00BE121C&quot;/&gt;&lt;wsp:rsid wsp:val=&quot;00BE1245&quot;/&gt;&lt;wsp:rsid wsp:val=&quot;00BE140C&quot;/&gt;&lt;wsp:rsid wsp:val=&quot;00BE15A0&quot;/&gt;&lt;wsp:rsid wsp:val=&quot;00BE1A84&quot;/&gt;&lt;wsp:rsid wsp:val=&quot;00BE1AF7&quot;/&gt;&lt;wsp:rsid wsp:val=&quot;00BE1B48&quot;/&gt;&lt;wsp:rsid wsp:val=&quot;00BE1C12&quot;/&gt;&lt;wsp:rsid wsp:val=&quot;00BE1C2E&quot;/&gt;&lt;wsp:rsid wsp:val=&quot;00BE1F6C&quot;/&gt;&lt;wsp:rsid wsp:val=&quot;00BE2203&quot;/&gt;&lt;wsp:rsid wsp:val=&quot;00BE2BB1&quot;/&gt;&lt;wsp:rsid wsp:val=&quot;00BE2C85&quot;/&gt;&lt;wsp:rsid wsp:val=&quot;00BE3372&quot;/&gt;&lt;wsp:rsid wsp:val=&quot;00BE33B8&quot;/&gt;&lt;wsp:rsid wsp:val=&quot;00BE346A&quot;/&gt;&lt;wsp:rsid wsp:val=&quot;00BE37EF&quot;/&gt;&lt;wsp:rsid wsp:val=&quot;00BE3AA3&quot;/&gt;&lt;wsp:rsid wsp:val=&quot;00BE3AA5&quot;/&gt;&lt;wsp:rsid wsp:val=&quot;00BE41AE&quot;/&gt;&lt;wsp:rsid wsp:val=&quot;00BE4818&quot;/&gt;&lt;wsp:rsid wsp:val=&quot;00BE4F2B&quot;/&gt;&lt;wsp:rsid wsp:val=&quot;00BE4F61&quot;/&gt;&lt;wsp:rsid wsp:val=&quot;00BE4F97&quot;/&gt;&lt;wsp:rsid wsp:val=&quot;00BE5138&quot;/&gt;&lt;wsp:rsid wsp:val=&quot;00BE52D5&quot;/&gt;&lt;wsp:rsid wsp:val=&quot;00BE5378&quot;/&gt;&lt;wsp:rsid wsp:val=&quot;00BE54AD&quot;/&gt;&lt;wsp:rsid wsp:val=&quot;00BE5538&quot;/&gt;&lt;wsp:rsid wsp:val=&quot;00BE56D1&quot;/&gt;&lt;wsp:rsid wsp:val=&quot;00BE570B&quot;/&gt;&lt;wsp:rsid wsp:val=&quot;00BE587E&quot;/&gt;&lt;wsp:rsid wsp:val=&quot;00BE6495&quot;/&gt;&lt;wsp:rsid wsp:val=&quot;00BE6592&quot;/&gt;&lt;wsp:rsid wsp:val=&quot;00BE6626&quot;/&gt;&lt;wsp:rsid wsp:val=&quot;00BE67DE&quot;/&gt;&lt;wsp:rsid wsp:val=&quot;00BE69E4&quot;/&gt;&lt;wsp:rsid wsp:val=&quot;00BE6B34&quot;/&gt;&lt;wsp:rsid wsp:val=&quot;00BE6B40&quot;/&gt;&lt;wsp:rsid wsp:val=&quot;00BE6C88&quot;/&gt;&lt;wsp:rsid wsp:val=&quot;00BE6DEA&quot;/&gt;&lt;wsp:rsid wsp:val=&quot;00BE6DF6&quot;/&gt;&lt;wsp:rsid wsp:val=&quot;00BE7273&quot;/&gt;&lt;wsp:rsid wsp:val=&quot;00BE7302&quot;/&gt;&lt;wsp:rsid wsp:val=&quot;00BE73DC&quot;/&gt;&lt;wsp:rsid wsp:val=&quot;00BE741B&quot;/&gt;&lt;wsp:rsid wsp:val=&quot;00BF006D&quot;/&gt;&lt;wsp:rsid wsp:val=&quot;00BF02C2&quot;/&gt;&lt;wsp:rsid wsp:val=&quot;00BF0846&quot;/&gt;&lt;wsp:rsid wsp:val=&quot;00BF08AC&quot;/&gt;&lt;wsp:rsid wsp:val=&quot;00BF09AC&quot;/&gt;&lt;wsp:rsid wsp:val=&quot;00BF0AB0&quot;/&gt;&lt;wsp:rsid wsp:val=&quot;00BF0B3C&quot;/&gt;&lt;wsp:rsid wsp:val=&quot;00BF0D09&quot;/&gt;&lt;wsp:rsid wsp:val=&quot;00BF0FFB&quot;/&gt;&lt;wsp:rsid wsp:val=&quot;00BF10BC&quot;/&gt;&lt;wsp:rsid wsp:val=&quot;00BF10C0&quot;/&gt;&lt;wsp:rsid wsp:val=&quot;00BF10C8&quot;/&gt;&lt;wsp:rsid wsp:val=&quot;00BF119E&quot;/&gt;&lt;wsp:rsid wsp:val=&quot;00BF11CA&quot;/&gt;&lt;wsp:rsid wsp:val=&quot;00BF1241&quot;/&gt;&lt;wsp:rsid wsp:val=&quot;00BF19BC&quot;/&gt;&lt;wsp:rsid wsp:val=&quot;00BF1ACA&quot;/&gt;&lt;wsp:rsid wsp:val=&quot;00BF1BA3&quot;/&gt;&lt;wsp:rsid wsp:val=&quot;00BF1D42&quot;/&gt;&lt;wsp:rsid wsp:val=&quot;00BF1E1A&quot;/&gt;&lt;wsp:rsid wsp:val=&quot;00BF1FB3&quot;/&gt;&lt;wsp:rsid wsp:val=&quot;00BF1FF5&quot;/&gt;&lt;wsp:rsid wsp:val=&quot;00BF2074&quot;/&gt;&lt;wsp:rsid wsp:val=&quot;00BF20DD&quot;/&gt;&lt;wsp:rsid wsp:val=&quot;00BF219B&quot;/&gt;&lt;wsp:rsid wsp:val=&quot;00BF21EC&quot;/&gt;&lt;wsp:rsid wsp:val=&quot;00BF2213&quot;/&gt;&lt;wsp:rsid wsp:val=&quot;00BF2425&quot;/&gt;&lt;wsp:rsid wsp:val=&quot;00BF268E&quot;/&gt;&lt;wsp:rsid wsp:val=&quot;00BF26EF&quot;/&gt;&lt;wsp:rsid wsp:val=&quot;00BF277E&quot;/&gt;&lt;wsp:rsid wsp:val=&quot;00BF27AE&quot;/&gt;&lt;wsp:rsid wsp:val=&quot;00BF27EC&quot;/&gt;&lt;wsp:rsid wsp:val=&quot;00BF2CAC&quot;/&gt;&lt;wsp:rsid wsp:val=&quot;00BF2E01&quot;/&gt;&lt;wsp:rsid wsp:val=&quot;00BF337C&quot;/&gt;&lt;wsp:rsid wsp:val=&quot;00BF33FD&quot;/&gt;&lt;wsp:rsid wsp:val=&quot;00BF3611&quot;/&gt;&lt;wsp:rsid wsp:val=&quot;00BF386F&quot;/&gt;&lt;wsp:rsid wsp:val=&quot;00BF3AE5&quot;/&gt;&lt;wsp:rsid wsp:val=&quot;00BF3CA6&quot;/&gt;&lt;wsp:rsid wsp:val=&quot;00BF3D2D&quot;/&gt;&lt;wsp:rsid wsp:val=&quot;00BF4198&quot;/&gt;&lt;wsp:rsid wsp:val=&quot;00BF46D3&quot;/&gt;&lt;wsp:rsid wsp:val=&quot;00BF473B&quot;/&gt;&lt;wsp:rsid wsp:val=&quot;00BF4ABE&quot;/&gt;&lt;wsp:rsid wsp:val=&quot;00BF4D30&quot;/&gt;&lt;wsp:rsid wsp:val=&quot;00BF4EC7&quot;/&gt;&lt;wsp:rsid wsp:val=&quot;00BF509E&quot;/&gt;&lt;wsp:rsid wsp:val=&quot;00BF55FB&quot;/&gt;&lt;wsp:rsid wsp:val=&quot;00BF5755&quot;/&gt;&lt;wsp:rsid wsp:val=&quot;00BF5CE8&quot;/&gt;&lt;wsp:rsid wsp:val=&quot;00BF5D85&quot;/&gt;&lt;wsp:rsid wsp:val=&quot;00BF5ED9&quot;/&gt;&lt;wsp:rsid wsp:val=&quot;00BF5EF0&quot;/&gt;&lt;wsp:rsid wsp:val=&quot;00BF5FD8&quot;/&gt;&lt;wsp:rsid wsp:val=&quot;00BF607B&quot;/&gt;&lt;wsp:rsid wsp:val=&quot;00BF6117&quot;/&gt;&lt;wsp:rsid wsp:val=&quot;00BF629A&quot;/&gt;&lt;wsp:rsid wsp:val=&quot;00BF6404&quot;/&gt;&lt;wsp:rsid wsp:val=&quot;00BF64D6&quot;/&gt;&lt;wsp:rsid wsp:val=&quot;00BF64F4&quot;/&gt;&lt;wsp:rsid wsp:val=&quot;00BF65BB&quot;/&gt;&lt;wsp:rsid wsp:val=&quot;00BF69D3&quot;/&gt;&lt;wsp:rsid wsp:val=&quot;00BF6D41&quot;/&gt;&lt;wsp:rsid wsp:val=&quot;00BF6EFA&quot;/&gt;&lt;wsp:rsid wsp:val=&quot;00BF7148&quot;/&gt;&lt;wsp:rsid wsp:val=&quot;00BF7576&quot;/&gt;&lt;wsp:rsid wsp:val=&quot;00BF762A&quot;/&gt;&lt;wsp:rsid wsp:val=&quot;00BF7F47&quot;/&gt;&lt;wsp:rsid wsp:val=&quot;00C00211&quot;/&gt;&lt;wsp:rsid wsp:val=&quot;00C0043E&quot;/&gt;&lt;wsp:rsid wsp:val=&quot;00C0060B&quot;/&gt;&lt;wsp:rsid wsp:val=&quot;00C00CBD&quot;/&gt;&lt;wsp:rsid wsp:val=&quot;00C00F29&quot;/&gt;&lt;wsp:rsid wsp:val=&quot;00C0102B&quot;/&gt;&lt;wsp:rsid wsp:val=&quot;00C0148B&quot;/&gt;&lt;wsp:rsid wsp:val=&quot;00C014D0&quot;/&gt;&lt;wsp:rsid wsp:val=&quot;00C01A4E&quot;/&gt;&lt;wsp:rsid wsp:val=&quot;00C01CC5&quot;/&gt;&lt;wsp:rsid wsp:val=&quot;00C01F4F&quot;/&gt;&lt;wsp:rsid wsp:val=&quot;00C0205B&quot;/&gt;&lt;wsp:rsid wsp:val=&quot;00C020EE&quot;/&gt;&lt;wsp:rsid wsp:val=&quot;00C022D6&quot;/&gt;&lt;wsp:rsid wsp:val=&quot;00C02477&quot;/&gt;&lt;wsp:rsid wsp:val=&quot;00C027CD&quot;/&gt;&lt;wsp:rsid wsp:val=&quot;00C028AA&quot;/&gt;&lt;wsp:rsid wsp:val=&quot;00C02AF4&quot;/&gt;&lt;wsp:rsid wsp:val=&quot;00C02B12&quot;/&gt;&lt;wsp:rsid wsp:val=&quot;00C032F7&quot;/&gt;&lt;wsp:rsid wsp:val=&quot;00C035AA&quot;/&gt;&lt;wsp:rsid wsp:val=&quot;00C03CEB&quot;/&gt;&lt;wsp:rsid wsp:val=&quot;00C03D23&quot;/&gt;&lt;wsp:rsid wsp:val=&quot;00C03DE1&quot;/&gt;&lt;wsp:rsid wsp:val=&quot;00C03F7A&quot;/&gt;&lt;wsp:rsid wsp:val=&quot;00C0409A&quot;/&gt;&lt;wsp:rsid wsp:val=&quot;00C040DE&quot;/&gt;&lt;wsp:rsid wsp:val=&quot;00C0432C&quot;/&gt;&lt;wsp:rsid wsp:val=&quot;00C0444B&quot;/&gt;&lt;wsp:rsid wsp:val=&quot;00C045A7&quot;/&gt;&lt;wsp:rsid wsp:val=&quot;00C045AB&quot;/&gt;&lt;wsp:rsid wsp:val=&quot;00C047F2&quot;/&gt;&lt;wsp:rsid wsp:val=&quot;00C0491D&quot;/&gt;&lt;wsp:rsid wsp:val=&quot;00C04BF0&quot;/&gt;&lt;wsp:rsid wsp:val=&quot;00C04DF4&quot;/&gt;&lt;wsp:rsid wsp:val=&quot;00C04EB4&quot;/&gt;&lt;wsp:rsid wsp:val=&quot;00C0515D&quot;/&gt;&lt;wsp:rsid wsp:val=&quot;00C0518F&quot;/&gt;&lt;wsp:rsid wsp:val=&quot;00C0523F&quot;/&gt;&lt;wsp:rsid wsp:val=&quot;00C052C7&quot;/&gt;&lt;wsp:rsid wsp:val=&quot;00C054D3&quot;/&gt;&lt;wsp:rsid wsp:val=&quot;00C05C67&quot;/&gt;&lt;wsp:rsid wsp:val=&quot;00C05DCD&quot;/&gt;&lt;wsp:rsid wsp:val=&quot;00C0614D&quot;/&gt;&lt;wsp:rsid wsp:val=&quot;00C064CE&quot;/&gt;&lt;wsp:rsid wsp:val=&quot;00C06640&quot;/&gt;&lt;wsp:rsid wsp:val=&quot;00C066FD&quot;/&gt;&lt;wsp:rsid wsp:val=&quot;00C06D80&quot;/&gt;&lt;wsp:rsid wsp:val=&quot;00C070FC&quot;/&gt;&lt;wsp:rsid wsp:val=&quot;00C0718E&quot;/&gt;&lt;wsp:rsid wsp:val=&quot;00C072B2&quot;/&gt;&lt;wsp:rsid wsp:val=&quot;00C074B3&quot;/&gt;&lt;wsp:rsid wsp:val=&quot;00C0759D&quot;/&gt;&lt;wsp:rsid wsp:val=&quot;00C079E5&quot;/&gt;&lt;wsp:rsid wsp:val=&quot;00C07ACC&quot;/&gt;&lt;wsp:rsid wsp:val=&quot;00C07AD0&quot;/&gt;&lt;wsp:rsid wsp:val=&quot;00C07B3A&quot;/&gt;&lt;wsp:rsid wsp:val=&quot;00C107DA&quot;/&gt;&lt;wsp:rsid wsp:val=&quot;00C10935&quot;/&gt;&lt;wsp:rsid wsp:val=&quot;00C109A9&quot;/&gt;&lt;wsp:rsid wsp:val=&quot;00C10C31&quot;/&gt;&lt;wsp:rsid wsp:val=&quot;00C10FA0&quot;/&gt;&lt;wsp:rsid wsp:val=&quot;00C110D9&quot;/&gt;&lt;wsp:rsid wsp:val=&quot;00C11150&quot;/&gt;&lt;wsp:rsid wsp:val=&quot;00C113BB&quot;/&gt;&lt;wsp:rsid wsp:val=&quot;00C11737&quot;/&gt;&lt;wsp:rsid wsp:val=&quot;00C11BF5&quot;/&gt;&lt;wsp:rsid wsp:val=&quot;00C11F9A&quot;/&gt;&lt;wsp:rsid wsp:val=&quot;00C122F9&quot;/&gt;&lt;wsp:rsid wsp:val=&quot;00C1236E&quot;/&gt;&lt;wsp:rsid wsp:val=&quot;00C123AC&quot;/&gt;&lt;wsp:rsid wsp:val=&quot;00C125CC&quot;/&gt;&lt;wsp:rsid wsp:val=&quot;00C12945&quot;/&gt;&lt;wsp:rsid wsp:val=&quot;00C12A80&quot;/&gt;&lt;wsp:rsid wsp:val=&quot;00C12B5B&quot;/&gt;&lt;wsp:rsid wsp:val=&quot;00C12DB6&quot;/&gt;&lt;wsp:rsid wsp:val=&quot;00C12F78&quot;/&gt;&lt;wsp:rsid wsp:val=&quot;00C130AE&quot;/&gt;&lt;wsp:rsid wsp:val=&quot;00C131DE&quot;/&gt;&lt;wsp:rsid wsp:val=&quot;00C1336C&quot;/&gt;&lt;wsp:rsid wsp:val=&quot;00C13558&quot;/&gt;&lt;wsp:rsid wsp:val=&quot;00C13A19&quot;/&gt;&lt;wsp:rsid wsp:val=&quot;00C13C82&quot;/&gt;&lt;wsp:rsid wsp:val=&quot;00C14132&quot;/&gt;&lt;wsp:rsid wsp:val=&quot;00C148E6&quot;/&gt;&lt;wsp:rsid wsp:val=&quot;00C149EA&quot;/&gt;&lt;wsp:rsid wsp:val=&quot;00C14D0D&quot;/&gt;&lt;wsp:rsid wsp:val=&quot;00C14DB7&quot;/&gt;&lt;wsp:rsid wsp:val=&quot;00C14FE2&quot;/&gt;&lt;wsp:rsid wsp:val=&quot;00C1563A&quot;/&gt;&lt;wsp:rsid wsp:val=&quot;00C156C4&quot;/&gt;&lt;wsp:rsid wsp:val=&quot;00C15863&quot;/&gt;&lt;wsp:rsid wsp:val=&quot;00C15A79&quot;/&gt;&lt;wsp:rsid wsp:val=&quot;00C15A82&quot;/&gt;&lt;wsp:rsid wsp:val=&quot;00C15D4A&quot;/&gt;&lt;wsp:rsid wsp:val=&quot;00C15D77&quot;/&gt;&lt;wsp:rsid wsp:val=&quot;00C15DD5&quot;/&gt;&lt;wsp:rsid wsp:val=&quot;00C166E1&quot;/&gt;&lt;wsp:rsid wsp:val=&quot;00C16813&quot;/&gt;&lt;wsp:rsid wsp:val=&quot;00C16824&quot;/&gt;&lt;wsp:rsid wsp:val=&quot;00C168CE&quot;/&gt;&lt;wsp:rsid wsp:val=&quot;00C16B21&quot;/&gt;&lt;wsp:rsid wsp:val=&quot;00C16B9F&quot;/&gt;&lt;wsp:rsid wsp:val=&quot;00C1797F&quot;/&gt;&lt;wsp:rsid wsp:val=&quot;00C17ADD&quot;/&gt;&lt;wsp:rsid wsp:val=&quot;00C17B50&quot;/&gt;&lt;wsp:rsid wsp:val=&quot;00C17F22&quot;/&gt;&lt;wsp:rsid wsp:val=&quot;00C2007B&quot;/&gt;&lt;wsp:rsid wsp:val=&quot;00C2017A&quot;/&gt;&lt;wsp:rsid wsp:val=&quot;00C201B5&quot;/&gt;&lt;wsp:rsid wsp:val=&quot;00C20304&quot;/&gt;&lt;wsp:rsid wsp:val=&quot;00C20376&quot;/&gt;&lt;wsp:rsid wsp:val=&quot;00C20406&quot;/&gt;&lt;wsp:rsid wsp:val=&quot;00C204A3&quot;/&gt;&lt;wsp:rsid wsp:val=&quot;00C20547&quot;/&gt;&lt;wsp:rsid wsp:val=&quot;00C20652&quot;/&gt;&lt;wsp:rsid wsp:val=&quot;00C209E0&quot;/&gt;&lt;wsp:rsid wsp:val=&quot;00C20CB9&quot;/&gt;&lt;wsp:rsid wsp:val=&quot;00C20D74&quot;/&gt;&lt;wsp:rsid wsp:val=&quot;00C20D8F&quot;/&gt;&lt;wsp:rsid wsp:val=&quot;00C20F8D&quot;/&gt;&lt;wsp:rsid wsp:val=&quot;00C20FA8&quot;/&gt;&lt;wsp:rsid wsp:val=&quot;00C2104B&quot;/&gt;&lt;wsp:rsid wsp:val=&quot;00C2123D&quot;/&gt;&lt;wsp:rsid wsp:val=&quot;00C21529&quot;/&gt;&lt;wsp:rsid wsp:val=&quot;00C2182F&quot;/&gt;&lt;wsp:rsid wsp:val=&quot;00C21A04&quot;/&gt;&lt;wsp:rsid wsp:val=&quot;00C21F9D&quot;/&gt;&lt;wsp:rsid wsp:val=&quot;00C21FC2&quot;/&gt;&lt;wsp:rsid wsp:val=&quot;00C2212E&quot;/&gt;&lt;wsp:rsid wsp:val=&quot;00C22306&quot;/&gt;&lt;wsp:rsid wsp:val=&quot;00C22421&quot;/&gt;&lt;wsp:rsid wsp:val=&quot;00C225FC&quot;/&gt;&lt;wsp:rsid wsp:val=&quot;00C23139&quot;/&gt;&lt;wsp:rsid wsp:val=&quot;00C23664&quot;/&gt;&lt;wsp:rsid wsp:val=&quot;00C239A9&quot;/&gt;&lt;wsp:rsid wsp:val=&quot;00C23A8B&quot;/&gt;&lt;wsp:rsid wsp:val=&quot;00C23E52&quot;/&gt;&lt;wsp:rsid wsp:val=&quot;00C241BD&quot;/&gt;&lt;wsp:rsid wsp:val=&quot;00C24392&quot;/&gt;&lt;wsp:rsid wsp:val=&quot;00C243D3&quot;/&gt;&lt;wsp:rsid wsp:val=&quot;00C24676&quot;/&gt;&lt;wsp:rsid wsp:val=&quot;00C24762&quot;/&gt;&lt;wsp:rsid wsp:val=&quot;00C248EA&quot;/&gt;&lt;wsp:rsid wsp:val=&quot;00C248FF&quot;/&gt;&lt;wsp:rsid wsp:val=&quot;00C2495E&quot;/&gt;&lt;wsp:rsid wsp:val=&quot;00C24962&quot;/&gt;&lt;wsp:rsid wsp:val=&quot;00C25161&quot;/&gt;&lt;wsp:rsid wsp:val=&quot;00C25530&quot;/&gt;&lt;wsp:rsid wsp:val=&quot;00C25624&quot;/&gt;&lt;wsp:rsid wsp:val=&quot;00C25C73&quot;/&gt;&lt;wsp:rsid wsp:val=&quot;00C25D43&quot;/&gt;&lt;wsp:rsid wsp:val=&quot;00C262D0&quot;/&gt;&lt;wsp:rsid wsp:val=&quot;00C262D1&quot;/&gt;&lt;wsp:rsid wsp:val=&quot;00C264FA&quot;/&gt;&lt;wsp:rsid wsp:val=&quot;00C267AA&quot;/&gt;&lt;wsp:rsid wsp:val=&quot;00C26870&quot;/&gt;&lt;wsp:rsid wsp:val=&quot;00C26913&quot;/&gt;&lt;wsp:rsid wsp:val=&quot;00C26B81&quot;/&gt;&lt;wsp:rsid wsp:val=&quot;00C26E6C&quot;/&gt;&lt;wsp:rsid wsp:val=&quot;00C26F2F&quot;/&gt;&lt;wsp:rsid wsp:val=&quot;00C26F9A&quot;/&gt;&lt;wsp:rsid wsp:val=&quot;00C26FA0&quot;/&gt;&lt;wsp:rsid wsp:val=&quot;00C2710D&quot;/&gt;&lt;wsp:rsid wsp:val=&quot;00C271D6&quot;/&gt;&lt;wsp:rsid wsp:val=&quot;00C27470&quot;/&gt;&lt;wsp:rsid wsp:val=&quot;00C27563&quot;/&gt;&lt;wsp:rsid wsp:val=&quot;00C2762F&quot;/&gt;&lt;wsp:rsid wsp:val=&quot;00C276CA&quot;/&gt;&lt;wsp:rsid wsp:val=&quot;00C27714&quot;/&gt;&lt;wsp:rsid wsp:val=&quot;00C2777F&quot;/&gt;&lt;wsp:rsid wsp:val=&quot;00C2781F&quot;/&gt;&lt;wsp:rsid wsp:val=&quot;00C27876&quot;/&gt;&lt;wsp:rsid wsp:val=&quot;00C27924&quot;/&gt;&lt;wsp:rsid wsp:val=&quot;00C27A11&quot;/&gt;&lt;wsp:rsid wsp:val=&quot;00C27C17&quot;/&gt;&lt;wsp:rsid wsp:val=&quot;00C27F90&quot;/&gt;&lt;wsp:rsid wsp:val=&quot;00C3017D&quot;/&gt;&lt;wsp:rsid wsp:val=&quot;00C303F3&quot;/&gt;&lt;wsp:rsid wsp:val=&quot;00C3078F&quot;/&gt;&lt;wsp:rsid wsp:val=&quot;00C307FD&quot;/&gt;&lt;wsp:rsid wsp:val=&quot;00C30862&quot;/&gt;&lt;wsp:rsid wsp:val=&quot;00C308CA&quot;/&gt;&lt;wsp:rsid wsp:val=&quot;00C30C4B&quot;/&gt;&lt;wsp:rsid wsp:val=&quot;00C30D23&quot;/&gt;&lt;wsp:rsid wsp:val=&quot;00C30E64&quot;/&gt;&lt;wsp:rsid wsp:val=&quot;00C31012&quot;/&gt;&lt;wsp:rsid wsp:val=&quot;00C31099&quot;/&gt;&lt;wsp:rsid wsp:val=&quot;00C312DC&quot;/&gt;&lt;wsp:rsid wsp:val=&quot;00C31510&quot;/&gt;&lt;wsp:rsid wsp:val=&quot;00C31A9E&quot;/&gt;&lt;wsp:rsid wsp:val=&quot;00C320D7&quot;/&gt;&lt;wsp:rsid wsp:val=&quot;00C322F7&quot;/&gt;&lt;wsp:rsid wsp:val=&quot;00C32608&quot;/&gt;&lt;wsp:rsid wsp:val=&quot;00C32632&quot;/&gt;&lt;wsp:rsid wsp:val=&quot;00C32751&quot;/&gt;&lt;wsp:rsid wsp:val=&quot;00C32842&quot;/&gt;&lt;wsp:rsid wsp:val=&quot;00C328A3&quot;/&gt;&lt;wsp:rsid wsp:val=&quot;00C329D7&quot;/&gt;&lt;wsp:rsid wsp:val=&quot;00C32A5B&quot;/&gt;&lt;wsp:rsid wsp:val=&quot;00C32F82&quot;/&gt;&lt;wsp:rsid wsp:val=&quot;00C32FF6&quot;/&gt;&lt;wsp:rsid wsp:val=&quot;00C33584&quot;/&gt;&lt;wsp:rsid wsp:val=&quot;00C33599&quot;/&gt;&lt;wsp:rsid wsp:val=&quot;00C33786&quot;/&gt;&lt;wsp:rsid wsp:val=&quot;00C33A5C&quot;/&gt;&lt;wsp:rsid wsp:val=&quot;00C33E7E&quot;/&gt;&lt;wsp:rsid wsp:val=&quot;00C33EE9&quot;/&gt;&lt;wsp:rsid wsp:val=&quot;00C33F49&quot;/&gt;&lt;wsp:rsid wsp:val=&quot;00C34227&quot;/&gt;&lt;wsp:rsid wsp:val=&quot;00C34337&quot;/&gt;&lt;wsp:rsid wsp:val=&quot;00C3440F&quot;/&gt;&lt;wsp:rsid wsp:val=&quot;00C34414&quot;/&gt;&lt;wsp:rsid wsp:val=&quot;00C3442A&quot;/&gt;&lt;wsp:rsid wsp:val=&quot;00C3458F&quot;/&gt;&lt;wsp:rsid wsp:val=&quot;00C346A4&quot;/&gt;&lt;wsp:rsid wsp:val=&quot;00C34858&quot;/&gt;&lt;wsp:rsid wsp:val=&quot;00C3492D&quot;/&gt;&lt;wsp:rsid wsp:val=&quot;00C34AB3&quot;/&gt;&lt;wsp:rsid wsp:val=&quot;00C34B01&quot;/&gt;&lt;wsp:rsid wsp:val=&quot;00C34EFF&quot;/&gt;&lt;wsp:rsid wsp:val=&quot;00C34FFC&quot;/&gt;&lt;wsp:rsid wsp:val=&quot;00C35065&quot;/&gt;&lt;wsp:rsid wsp:val=&quot;00C35210&quot;/&gt;&lt;wsp:rsid wsp:val=&quot;00C3527F&quot;/&gt;&lt;wsp:rsid wsp:val=&quot;00C3566A&quot;/&gt;&lt;wsp:rsid wsp:val=&quot;00C35673&quot;/&gt;&lt;wsp:rsid wsp:val=&quot;00C358E1&quot;/&gt;&lt;wsp:rsid wsp:val=&quot;00C35AD5&quot;/&gt;&lt;wsp:rsid wsp:val=&quot;00C35CF9&quot;/&gt;&lt;wsp:rsid wsp:val=&quot;00C35F89&quot;/&gt;&lt;wsp:rsid wsp:val=&quot;00C363C5&quot;/&gt;&lt;wsp:rsid wsp:val=&quot;00C363E9&quot;/&gt;&lt;wsp:rsid wsp:val=&quot;00C36445&quot;/&gt;&lt;wsp:rsid wsp:val=&quot;00C364B0&quot;/&gt;&lt;wsp:rsid wsp:val=&quot;00C366CE&quot;/&gt;&lt;wsp:rsid wsp:val=&quot;00C36722&quot;/&gt;&lt;wsp:rsid wsp:val=&quot;00C36992&quot;/&gt;&lt;wsp:rsid wsp:val=&quot;00C369F8&quot;/&gt;&lt;wsp:rsid wsp:val=&quot;00C36C59&quot;/&gt;&lt;wsp:rsid wsp:val=&quot;00C36C72&quot;/&gt;&lt;wsp:rsid wsp:val=&quot;00C36D98&quot;/&gt;&lt;wsp:rsid wsp:val=&quot;00C3708F&quot;/&gt;&lt;wsp:rsid wsp:val=&quot;00C3716A&quot;/&gt;&lt;wsp:rsid wsp:val=&quot;00C37211&quot;/&gt;&lt;wsp:rsid wsp:val=&quot;00C3739E&quot;/&gt;&lt;wsp:rsid wsp:val=&quot;00C37474&quot;/&gt;&lt;wsp:rsid wsp:val=&quot;00C3780C&quot;/&gt;&lt;wsp:rsid wsp:val=&quot;00C3792A&quot;/&gt;&lt;wsp:rsid wsp:val=&quot;00C37CD1&quot;/&gt;&lt;wsp:rsid wsp:val=&quot;00C37D27&quot;/&gt;&lt;wsp:rsid wsp:val=&quot;00C402A7&quot;/&gt;&lt;wsp:rsid wsp:val=&quot;00C402FF&quot;/&gt;&lt;wsp:rsid wsp:val=&quot;00C40452&quot;/&gt;&lt;wsp:rsid wsp:val=&quot;00C4074B&quot;/&gt;&lt;wsp:rsid wsp:val=&quot;00C40805&quot;/&gt;&lt;wsp:rsid wsp:val=&quot;00C408A3&quot;/&gt;&lt;wsp:rsid wsp:val=&quot;00C40C08&quot;/&gt;&lt;wsp:rsid wsp:val=&quot;00C40D9F&quot;/&gt;&lt;wsp:rsid wsp:val=&quot;00C411CE&quot;/&gt;&lt;wsp:rsid wsp:val=&quot;00C41373&quot;/&gt;&lt;wsp:rsid wsp:val=&quot;00C419B3&quot;/&gt;&lt;wsp:rsid wsp:val=&quot;00C41AD7&quot;/&gt;&lt;wsp:rsid wsp:val=&quot;00C41C97&quot;/&gt;&lt;wsp:rsid wsp:val=&quot;00C41CF1&quot;/&gt;&lt;wsp:rsid wsp:val=&quot;00C41E39&quot;/&gt;&lt;wsp:rsid wsp:val=&quot;00C422CF&quot;/&gt;&lt;wsp:rsid wsp:val=&quot;00C422F7&quot;/&gt;&lt;wsp:rsid wsp:val=&quot;00C42500&quot;/&gt;&lt;wsp:rsid wsp:val=&quot;00C42806&quot;/&gt;&lt;wsp:rsid wsp:val=&quot;00C42875&quot;/&gt;&lt;wsp:rsid wsp:val=&quot;00C42A07&quot;/&gt;&lt;wsp:rsid wsp:val=&quot;00C42A8D&quot;/&gt;&lt;wsp:rsid wsp:val=&quot;00C42E76&quot;/&gt;&lt;wsp:rsid wsp:val=&quot;00C42E86&quot;/&gt;&lt;wsp:rsid wsp:val=&quot;00C42F7F&quot;/&gt;&lt;wsp:rsid wsp:val=&quot;00C42FDE&quot;/&gt;&lt;wsp:rsid wsp:val=&quot;00C43179&quot;/&gt;&lt;wsp:rsid wsp:val=&quot;00C43283&quot;/&gt;&lt;wsp:rsid wsp:val=&quot;00C434C1&quot;/&gt;&lt;wsp:rsid wsp:val=&quot;00C43507&quot;/&gt;&lt;wsp:rsid wsp:val=&quot;00C435F1&quot;/&gt;&lt;wsp:rsid wsp:val=&quot;00C436F6&quot;/&gt;&lt;wsp:rsid wsp:val=&quot;00C4395B&quot;/&gt;&lt;wsp:rsid wsp:val=&quot;00C43DC5&quot;/&gt;&lt;wsp:rsid wsp:val=&quot;00C43DFF&quot;/&gt;&lt;wsp:rsid wsp:val=&quot;00C43F30&quot;/&gt;&lt;wsp:rsid wsp:val=&quot;00C43FE3&quot;/&gt;&lt;wsp:rsid wsp:val=&quot;00C43FF0&quot;/&gt;&lt;wsp:rsid wsp:val=&quot;00C443E2&quot;/&gt;&lt;wsp:rsid wsp:val=&quot;00C4485C&quot;/&gt;&lt;wsp:rsid wsp:val=&quot;00C449C9&quot;/&gt;&lt;wsp:rsid wsp:val=&quot;00C44A33&quot;/&gt;&lt;wsp:rsid wsp:val=&quot;00C44B4F&quot;/&gt;&lt;wsp:rsid wsp:val=&quot;00C44C22&quot;/&gt;&lt;wsp:rsid wsp:val=&quot;00C4512D&quot;/&gt;&lt;wsp:rsid wsp:val=&quot;00C454DF&quot;/&gt;&lt;wsp:rsid wsp:val=&quot;00C45678&quot;/&gt;&lt;wsp:rsid wsp:val=&quot;00C4569C&quot;/&gt;&lt;wsp:rsid wsp:val=&quot;00C457FF&quot;/&gt;&lt;wsp:rsid wsp:val=&quot;00C4590E&quot;/&gt;&lt;wsp:rsid wsp:val=&quot;00C459BD&quot;/&gt;&lt;wsp:rsid wsp:val=&quot;00C459D2&quot;/&gt;&lt;wsp:rsid wsp:val=&quot;00C45A28&quot;/&gt;&lt;wsp:rsid wsp:val=&quot;00C45E2E&quot;/&gt;&lt;wsp:rsid wsp:val=&quot;00C461E6&quot;/&gt;&lt;wsp:rsid wsp:val=&quot;00C4629A&quot;/&gt;&lt;wsp:rsid wsp:val=&quot;00C46488&quot;/&gt;&lt;wsp:rsid wsp:val=&quot;00C46593&quot;/&gt;&lt;wsp:rsid wsp:val=&quot;00C46715&quot;/&gt;&lt;wsp:rsid wsp:val=&quot;00C46896&quot;/&gt;&lt;wsp:rsid wsp:val=&quot;00C468EE&quot;/&gt;&lt;wsp:rsid wsp:val=&quot;00C46C9F&quot;/&gt;&lt;wsp:rsid wsp:val=&quot;00C46FDD&quot;/&gt;&lt;wsp:rsid wsp:val=&quot;00C470AC&quot;/&gt;&lt;wsp:rsid wsp:val=&quot;00C4715C&quot;/&gt;&lt;wsp:rsid wsp:val=&quot;00C47200&quot;/&gt;&lt;wsp:rsid wsp:val=&quot;00C47372&quot;/&gt;&lt;wsp:rsid wsp:val=&quot;00C47566&quot;/&gt;&lt;wsp:rsid wsp:val=&quot;00C478F5&quot;/&gt;&lt;wsp:rsid wsp:val=&quot;00C47C32&quot;/&gt;&lt;wsp:rsid wsp:val=&quot;00C47E39&quot;/&gt;&lt;wsp:rsid wsp:val=&quot;00C500DD&quot;/&gt;&lt;wsp:rsid wsp:val=&quot;00C500F8&quot;/&gt;&lt;wsp:rsid wsp:val=&quot;00C502BB&quot;/&gt;&lt;wsp:rsid wsp:val=&quot;00C5036A&quot;/&gt;&lt;wsp:rsid wsp:val=&quot;00C507EF&quot;/&gt;&lt;wsp:rsid wsp:val=&quot;00C50A4C&quot;/&gt;&lt;wsp:rsid wsp:val=&quot;00C50BAE&quot;/&gt;&lt;wsp:rsid wsp:val=&quot;00C50DF6&quot;/&gt;&lt;wsp:rsid wsp:val=&quot;00C50FC5&quot;/&gt;&lt;wsp:rsid wsp:val=&quot;00C5118D&quot;/&gt;&lt;wsp:rsid wsp:val=&quot;00C51692&quot;/&gt;&lt;wsp:rsid wsp:val=&quot;00C516D4&quot;/&gt;&lt;wsp:rsid wsp:val=&quot;00C5177D&quot;/&gt;&lt;wsp:rsid wsp:val=&quot;00C517AD&quot;/&gt;&lt;wsp:rsid wsp:val=&quot;00C51847&quot;/&gt;&lt;wsp:rsid wsp:val=&quot;00C51871&quot;/&gt;&lt;wsp:rsid wsp:val=&quot;00C51CF2&quot;/&gt;&lt;wsp:rsid wsp:val=&quot;00C51D7F&quot;/&gt;&lt;wsp:rsid wsp:val=&quot;00C51DFE&quot;/&gt;&lt;wsp:rsid wsp:val=&quot;00C51F4B&quot;/&gt;&lt;wsp:rsid wsp:val=&quot;00C5227C&quot;/&gt;&lt;wsp:rsid wsp:val=&quot;00C52314&quot;/&gt;&lt;wsp:rsid wsp:val=&quot;00C5252A&quot;/&gt;&lt;wsp:rsid wsp:val=&quot;00C52634&quot;/&gt;&lt;wsp:rsid wsp:val=&quot;00C52DC4&quot;/&gt;&lt;wsp:rsid wsp:val=&quot;00C52EAC&quot;/&gt;&lt;wsp:rsid wsp:val=&quot;00C530B3&quot;/&gt;&lt;wsp:rsid wsp:val=&quot;00C5333A&quot;/&gt;&lt;wsp:rsid wsp:val=&quot;00C53341&quot;/&gt;&lt;wsp:rsid wsp:val=&quot;00C5364E&quot;/&gt;&lt;wsp:rsid wsp:val=&quot;00C536AF&quot;/&gt;&lt;wsp:rsid wsp:val=&quot;00C537E3&quot;/&gt;&lt;wsp:rsid wsp:val=&quot;00C5397B&quot;/&gt;&lt;wsp:rsid wsp:val=&quot;00C53B2F&quot;/&gt;&lt;wsp:rsid wsp:val=&quot;00C53F50&quot;/&gt;&lt;wsp:rsid wsp:val=&quot;00C54141&quot;/&gt;&lt;wsp:rsid wsp:val=&quot;00C54146&quot;/&gt;&lt;wsp:rsid wsp:val=&quot;00C54188&quot;/&gt;&lt;wsp:rsid wsp:val=&quot;00C542B9&quot;/&gt;&lt;wsp:rsid wsp:val=&quot;00C54845&quot;/&gt;&lt;wsp:rsid wsp:val=&quot;00C54E3F&quot;/&gt;&lt;wsp:rsid wsp:val=&quot;00C54E9A&quot;/&gt;&lt;wsp:rsid wsp:val=&quot;00C55000&quot;/&gt;&lt;wsp:rsid wsp:val=&quot;00C550F9&quot;/&gt;&lt;wsp:rsid wsp:val=&quot;00C55347&quot;/&gt;&lt;wsp:rsid wsp:val=&quot;00C55494&quot;/&gt;&lt;wsp:rsid wsp:val=&quot;00C55DE0&quot;/&gt;&lt;wsp:rsid wsp:val=&quot;00C55F27&quot;/&gt;&lt;wsp:rsid wsp:val=&quot;00C56168&quot;/&gt;&lt;wsp:rsid wsp:val=&quot;00C56234&quot;/&gt;&lt;wsp:rsid wsp:val=&quot;00C56379&quot;/&gt;&lt;wsp:rsid wsp:val=&quot;00C56489&quot;/&gt;&lt;wsp:rsid wsp:val=&quot;00C566D3&quot;/&gt;&lt;wsp:rsid wsp:val=&quot;00C56B91&quot;/&gt;&lt;wsp:rsid wsp:val=&quot;00C56BAA&quot;/&gt;&lt;wsp:rsid wsp:val=&quot;00C56F26&quot;/&gt;&lt;wsp:rsid wsp:val=&quot;00C56FE8&quot;/&gt;&lt;wsp:rsid wsp:val=&quot;00C5703E&quot;/&gt;&lt;wsp:rsid wsp:val=&quot;00C5712D&quot;/&gt;&lt;wsp:rsid wsp:val=&quot;00C571CB&quot;/&gt;&lt;wsp:rsid wsp:val=&quot;00C5764B&quot;/&gt;&lt;wsp:rsid wsp:val=&quot;00C57BB1&quot;/&gt;&lt;wsp:rsid wsp:val=&quot;00C57D06&quot;/&gt;&lt;wsp:rsid wsp:val=&quot;00C57E08&quot;/&gt;&lt;wsp:rsid wsp:val=&quot;00C60002&quot;/&gt;&lt;wsp:rsid wsp:val=&quot;00C60140&quot;/&gt;&lt;wsp:rsid wsp:val=&quot;00C607AD&quot;/&gt;&lt;wsp:rsid wsp:val=&quot;00C6086A&quot;/&gt;&lt;wsp:rsid wsp:val=&quot;00C60D27&quot;/&gt;&lt;wsp:rsid wsp:val=&quot;00C61347&quot;/&gt;&lt;wsp:rsid wsp:val=&quot;00C61457&quot;/&gt;&lt;wsp:rsid wsp:val=&quot;00C618FA&quot;/&gt;&lt;wsp:rsid wsp:val=&quot;00C61F6D&quot;/&gt;&lt;wsp:rsid wsp:val=&quot;00C624F0&quot;/&gt;&lt;wsp:rsid wsp:val=&quot;00C6254F&quot;/&gt;&lt;wsp:rsid wsp:val=&quot;00C6256F&quot;/&gt;&lt;wsp:rsid wsp:val=&quot;00C625B9&quot;/&gt;&lt;wsp:rsid wsp:val=&quot;00C62622&quot;/&gt;&lt;wsp:rsid wsp:val=&quot;00C6267C&quot;/&gt;&lt;wsp:rsid wsp:val=&quot;00C62712&quot;/&gt;&lt;wsp:rsid wsp:val=&quot;00C627CB&quot;/&gt;&lt;wsp:rsid wsp:val=&quot;00C629EC&quot;/&gt;&lt;wsp:rsid wsp:val=&quot;00C62A0F&quot;/&gt;&lt;wsp:rsid wsp:val=&quot;00C62A87&quot;/&gt;&lt;wsp:rsid wsp:val=&quot;00C62D65&quot;/&gt;&lt;wsp:rsid wsp:val=&quot;00C62F02&quot;/&gt;&lt;wsp:rsid wsp:val=&quot;00C63378&quot;/&gt;&lt;wsp:rsid wsp:val=&quot;00C6341A&quot;/&gt;&lt;wsp:rsid wsp:val=&quot;00C63959&quot;/&gt;&lt;wsp:rsid wsp:val=&quot;00C63C27&quot;/&gt;&lt;wsp:rsid wsp:val=&quot;00C63DA6&quot;/&gt;&lt;wsp:rsid wsp:val=&quot;00C63DFE&quot;/&gt;&lt;wsp:rsid wsp:val=&quot;00C63FE8&quot;/&gt;&lt;wsp:rsid wsp:val=&quot;00C64104&quot;/&gt;&lt;wsp:rsid wsp:val=&quot;00C641AD&quot;/&gt;&lt;wsp:rsid wsp:val=&quot;00C6453B&quot;/&gt;&lt;wsp:rsid wsp:val=&quot;00C645A8&quot;/&gt;&lt;wsp:rsid wsp:val=&quot;00C64619&quot;/&gt;&lt;wsp:rsid wsp:val=&quot;00C647DD&quot;/&gt;&lt;wsp:rsid wsp:val=&quot;00C6480E&quot;/&gt;&lt;wsp:rsid wsp:val=&quot;00C648E3&quot;/&gt;&lt;wsp:rsid wsp:val=&quot;00C64916&quot;/&gt;&lt;wsp:rsid wsp:val=&quot;00C6499F&quot;/&gt;&lt;wsp:rsid wsp:val=&quot;00C64B2D&quot;/&gt;&lt;wsp:rsid wsp:val=&quot;00C64B50&quot;/&gt;&lt;wsp:rsid wsp:val=&quot;00C64B97&quot;/&gt;&lt;wsp:rsid wsp:val=&quot;00C64C9F&quot;/&gt;&lt;wsp:rsid wsp:val=&quot;00C64CAD&quot;/&gt;&lt;wsp:rsid wsp:val=&quot;00C64FE8&quot;/&gt;&lt;wsp:rsid wsp:val=&quot;00C65103&quot;/&gt;&lt;wsp:rsid wsp:val=&quot;00C652D8&quot;/&gt;&lt;wsp:rsid wsp:val=&quot;00C65469&quot;/&gt;&lt;wsp:rsid wsp:val=&quot;00C65525&quot;/&gt;&lt;wsp:rsid wsp:val=&quot;00C65631&quot;/&gt;&lt;wsp:rsid wsp:val=&quot;00C656CB&quot;/&gt;&lt;wsp:rsid wsp:val=&quot;00C6576D&quot;/&gt;&lt;wsp:rsid wsp:val=&quot;00C657A1&quot;/&gt;&lt;wsp:rsid wsp:val=&quot;00C65E1D&quot;/&gt;&lt;wsp:rsid wsp:val=&quot;00C661A0&quot;/&gt;&lt;wsp:rsid wsp:val=&quot;00C66803&quot;/&gt;&lt;wsp:rsid wsp:val=&quot;00C668B5&quot;/&gt;&lt;wsp:rsid wsp:val=&quot;00C66C7E&quot;/&gt;&lt;wsp:rsid wsp:val=&quot;00C66F3B&quot;/&gt;&lt;wsp:rsid wsp:val=&quot;00C67076&quot;/&gt;&lt;wsp:rsid wsp:val=&quot;00C6708E&quot;/&gt;&lt;wsp:rsid wsp:val=&quot;00C670B6&quot;/&gt;&lt;wsp:rsid wsp:val=&quot;00C672A3&quot;/&gt;&lt;wsp:rsid wsp:val=&quot;00C672F3&quot;/&gt;&lt;wsp:rsid wsp:val=&quot;00C674C7&quot;/&gt;&lt;wsp:rsid wsp:val=&quot;00C678AA&quot;/&gt;&lt;wsp:rsid wsp:val=&quot;00C67969&quot;/&gt;&lt;wsp:rsid wsp:val=&quot;00C67D1A&quot;/&gt;&lt;wsp:rsid wsp:val=&quot;00C67E03&quot;/&gt;&lt;wsp:rsid wsp:val=&quot;00C67F96&quot;/&gt;&lt;wsp:rsid wsp:val=&quot;00C70075&quot;/&gt;&lt;wsp:rsid wsp:val=&quot;00C70290&quot;/&gt;&lt;wsp:rsid wsp:val=&quot;00C70509&quot;/&gt;&lt;wsp:rsid wsp:val=&quot;00C705FA&quot;/&gt;&lt;wsp:rsid wsp:val=&quot;00C70C93&quot;/&gt;&lt;wsp:rsid wsp:val=&quot;00C70F8E&quot;/&gt;&lt;wsp:rsid wsp:val=&quot;00C7115B&quot;/&gt;&lt;wsp:rsid wsp:val=&quot;00C71D27&quot;/&gt;&lt;wsp:rsid wsp:val=&quot;00C71E5E&quot;/&gt;&lt;wsp:rsid wsp:val=&quot;00C7207B&quot;/&gt;&lt;wsp:rsid wsp:val=&quot;00C72308&quot;/&gt;&lt;wsp:rsid wsp:val=&quot;00C723F0&quot;/&gt;&lt;wsp:rsid wsp:val=&quot;00C72493&quot;/&gt;&lt;wsp:rsid wsp:val=&quot;00C725B8&quot;/&gt;&lt;wsp:rsid wsp:val=&quot;00C728AE&quot;/&gt;&lt;wsp:rsid wsp:val=&quot;00C728B2&quot;/&gt;&lt;wsp:rsid wsp:val=&quot;00C72A5D&quot;/&gt;&lt;wsp:rsid wsp:val=&quot;00C72B21&quot;/&gt;&lt;wsp:rsid wsp:val=&quot;00C72C0D&quot;/&gt;&lt;wsp:rsid wsp:val=&quot;00C72CAC&quot;/&gt;&lt;wsp:rsid wsp:val=&quot;00C72CD2&quot;/&gt;&lt;wsp:rsid wsp:val=&quot;00C72F52&quot;/&gt;&lt;wsp:rsid wsp:val=&quot;00C7339E&quot;/&gt;&lt;wsp:rsid wsp:val=&quot;00C733A8&quot;/&gt;&lt;wsp:rsid wsp:val=&quot;00C734F4&quot;/&gt;&lt;wsp:rsid wsp:val=&quot;00C7354F&quot;/&gt;&lt;wsp:rsid wsp:val=&quot;00C735B1&quot;/&gt;&lt;wsp:rsid wsp:val=&quot;00C73C77&quot;/&gt;&lt;wsp:rsid wsp:val=&quot;00C73CE6&quot;/&gt;&lt;wsp:rsid wsp:val=&quot;00C73CF5&quot;/&gt;&lt;wsp:rsid wsp:val=&quot;00C73D0C&quot;/&gt;&lt;wsp:rsid wsp:val=&quot;00C73F94&quot;/&gt;&lt;wsp:rsid wsp:val=&quot;00C740EB&quot;/&gt;&lt;wsp:rsid wsp:val=&quot;00C7411B&quot;/&gt;&lt;wsp:rsid wsp:val=&quot;00C743E3&quot;/&gt;&lt;wsp:rsid wsp:val=&quot;00C74595&quot;/&gt;&lt;wsp:rsid wsp:val=&quot;00C7462B&quot;/&gt;&lt;wsp:rsid wsp:val=&quot;00C74C2E&quot;/&gt;&lt;wsp:rsid wsp:val=&quot;00C74C93&quot;/&gt;&lt;wsp:rsid wsp:val=&quot;00C74E54&quot;/&gt;&lt;wsp:rsid wsp:val=&quot;00C750AE&quot;/&gt;&lt;wsp:rsid wsp:val=&quot;00C75187&quot;/&gt;&lt;wsp:rsid wsp:val=&quot;00C7520A&quot;/&gt;&lt;wsp:rsid wsp:val=&quot;00C75245&quot;/&gt;&lt;wsp:rsid wsp:val=&quot;00C75450&quot;/&gt;&lt;wsp:rsid wsp:val=&quot;00C7549E&quot;/&gt;&lt;wsp:rsid wsp:val=&quot;00C754FD&quot;/&gt;&lt;wsp:rsid wsp:val=&quot;00C75542&quot;/&gt;&lt;wsp:rsid wsp:val=&quot;00C755E6&quot;/&gt;&lt;wsp:rsid wsp:val=&quot;00C75822&quot;/&gt;&lt;wsp:rsid wsp:val=&quot;00C75927&quot;/&gt;&lt;wsp:rsid wsp:val=&quot;00C75B7C&quot;/&gt;&lt;wsp:rsid wsp:val=&quot;00C75BAE&quot;/&gt;&lt;wsp:rsid wsp:val=&quot;00C75C9B&quot;/&gt;&lt;wsp:rsid wsp:val=&quot;00C75D35&quot;/&gt;&lt;wsp:rsid wsp:val=&quot;00C75DC9&quot;/&gt;&lt;wsp:rsid wsp:val=&quot;00C75F54&quot;/&gt;&lt;wsp:rsid wsp:val=&quot;00C76229&quot;/&gt;&lt;wsp:rsid wsp:val=&quot;00C76543&quot;/&gt;&lt;wsp:rsid wsp:val=&quot;00C76AF3&quot;/&gt;&lt;wsp:rsid wsp:val=&quot;00C76B5F&quot;/&gt;&lt;wsp:rsid wsp:val=&quot;00C76D29&quot;/&gt;&lt;wsp:rsid wsp:val=&quot;00C77513&quot;/&gt;&lt;wsp:rsid wsp:val=&quot;00C7751A&quot;/&gt;&lt;wsp:rsid wsp:val=&quot;00C777D7&quot;/&gt;&lt;wsp:rsid wsp:val=&quot;00C7786F&quot;/&gt;&lt;wsp:rsid wsp:val=&quot;00C77983&quot;/&gt;&lt;wsp:rsid wsp:val=&quot;00C77A4E&quot;/&gt;&lt;wsp:rsid wsp:val=&quot;00C77C8C&quot;/&gt;&lt;wsp:rsid wsp:val=&quot;00C77D47&quot;/&gt;&lt;wsp:rsid wsp:val=&quot;00C800B8&quot;/&gt;&lt;wsp:rsid wsp:val=&quot;00C80144&quot;/&gt;&lt;wsp:rsid wsp:val=&quot;00C801A3&quot;/&gt;&lt;wsp:rsid wsp:val=&quot;00C801C9&quot;/&gt;&lt;wsp:rsid wsp:val=&quot;00C8035C&quot;/&gt;&lt;wsp:rsid wsp:val=&quot;00C805B3&quot;/&gt;&lt;wsp:rsid wsp:val=&quot;00C808AB&quot;/&gt;&lt;wsp:rsid wsp:val=&quot;00C809D3&quot;/&gt;&lt;wsp:rsid wsp:val=&quot;00C80B85&quot;/&gt;&lt;wsp:rsid wsp:val=&quot;00C80F09&quot;/&gt;&lt;wsp:rsid wsp:val=&quot;00C80F97&quot;/&gt;&lt;wsp:rsid wsp:val=&quot;00C81382&quot;/&gt;&lt;wsp:rsid wsp:val=&quot;00C814AB&quot;/&gt;&lt;wsp:rsid wsp:val=&quot;00C814D6&quot;/&gt;&lt;wsp:rsid wsp:val=&quot;00C814EE&quot;/&gt;&lt;wsp:rsid wsp:val=&quot;00C817DE&quot;/&gt;&lt;wsp:rsid wsp:val=&quot;00C81C07&quot;/&gt;&lt;wsp:rsid wsp:val=&quot;00C81F3E&quot;/&gt;&lt;wsp:rsid wsp:val=&quot;00C824D7&quot;/&gt;&lt;wsp:rsid wsp:val=&quot;00C825E0&quot;/&gt;&lt;wsp:rsid wsp:val=&quot;00C82821&quot;/&gt;&lt;wsp:rsid wsp:val=&quot;00C829AA&quot;/&gt;&lt;wsp:rsid wsp:val=&quot;00C82A24&quot;/&gt;&lt;wsp:rsid wsp:val=&quot;00C82BD3&quot;/&gt;&lt;wsp:rsid wsp:val=&quot;00C82C9E&quot;/&gt;&lt;wsp:rsid wsp:val=&quot;00C83015&quot;/&gt;&lt;wsp:rsid wsp:val=&quot;00C8317D&quot;/&gt;&lt;wsp:rsid wsp:val=&quot;00C83311&quot;/&gt;&lt;wsp:rsid wsp:val=&quot;00C83387&quot;/&gt;&lt;wsp:rsid wsp:val=&quot;00C83429&quot;/&gt;&lt;wsp:rsid wsp:val=&quot;00C838BC&quot;/&gt;&lt;wsp:rsid wsp:val=&quot;00C83CB4&quot;/&gt;&lt;wsp:rsid wsp:val=&quot;00C83F13&quot;/&gt;&lt;wsp:rsid wsp:val=&quot;00C842A7&quot;/&gt;&lt;wsp:rsid wsp:val=&quot;00C84338&quot;/&gt;&lt;wsp:rsid wsp:val=&quot;00C84877&quot;/&gt;&lt;wsp:rsid wsp:val=&quot;00C84948&quot;/&gt;&lt;wsp:rsid wsp:val=&quot;00C84A32&quot;/&gt;&lt;wsp:rsid wsp:val=&quot;00C84B77&quot;/&gt;&lt;wsp:rsid wsp:val=&quot;00C84BAB&quot;/&gt;&lt;wsp:rsid wsp:val=&quot;00C84D3A&quot;/&gt;&lt;wsp:rsid wsp:val=&quot;00C85291&quot;/&gt;&lt;wsp:rsid wsp:val=&quot;00C8551F&quot;/&gt;&lt;wsp:rsid wsp:val=&quot;00C855D8&quot;/&gt;&lt;wsp:rsid wsp:val=&quot;00C8564C&quot;/&gt;&lt;wsp:rsid wsp:val=&quot;00C861A2&quot;/&gt;&lt;wsp:rsid wsp:val=&quot;00C861AA&quot;/&gt;&lt;wsp:rsid wsp:val=&quot;00C867FA&quot;/&gt;&lt;wsp:rsid wsp:val=&quot;00C86CEF&quot;/&gt;&lt;wsp:rsid wsp:val=&quot;00C86F3D&quot;/&gt;&lt;wsp:rsid wsp:val=&quot;00C871F7&quot;/&gt;&lt;wsp:rsid wsp:val=&quot;00C8764F&quot;/&gt;&lt;wsp:rsid wsp:val=&quot;00C876A8&quot;/&gt;&lt;wsp:rsid wsp:val=&quot;00C87D67&quot;/&gt;&lt;wsp:rsid wsp:val=&quot;00C87DE8&quot;/&gt;&lt;wsp:rsid wsp:val=&quot;00C87F2D&quot;/&gt;&lt;wsp:rsid wsp:val=&quot;00C90624&quot;/&gt;&lt;wsp:rsid wsp:val=&quot;00C906D5&quot;/&gt;&lt;wsp:rsid wsp:val=&quot;00C90777&quot;/&gt;&lt;wsp:rsid wsp:val=&quot;00C90AD5&quot;/&gt;&lt;wsp:rsid wsp:val=&quot;00C90D3C&quot;/&gt;&lt;wsp:rsid wsp:val=&quot;00C90E15&quot;/&gt;&lt;wsp:rsid wsp:val=&quot;00C90E46&quot;/&gt;&lt;wsp:rsid wsp:val=&quot;00C90F1D&quot;/&gt;&lt;wsp:rsid wsp:val=&quot;00C90F43&quot;/&gt;&lt;wsp:rsid wsp:val=&quot;00C91246&quot;/&gt;&lt;wsp:rsid wsp:val=&quot;00C9129D&quot;/&gt;&lt;wsp:rsid wsp:val=&quot;00C9136B&quot;/&gt;&lt;wsp:rsid wsp:val=&quot;00C91688&quot;/&gt;&lt;wsp:rsid wsp:val=&quot;00C91740&quot;/&gt;&lt;wsp:rsid wsp:val=&quot;00C91794&quot;/&gt;&lt;wsp:rsid wsp:val=&quot;00C917F7&quot;/&gt;&lt;wsp:rsid wsp:val=&quot;00C91948&quot;/&gt;&lt;wsp:rsid wsp:val=&quot;00C91AE4&quot;/&gt;&lt;wsp:rsid wsp:val=&quot;00C92387&quot;/&gt;&lt;wsp:rsid wsp:val=&quot;00C9244B&quot;/&gt;&lt;wsp:rsid wsp:val=&quot;00C92485&quot;/&gt;&lt;wsp:rsid wsp:val=&quot;00C924EB&quot;/&gt;&lt;wsp:rsid wsp:val=&quot;00C92D4D&quot;/&gt;&lt;wsp:rsid wsp:val=&quot;00C92F37&quot;/&gt;&lt;wsp:rsid wsp:val=&quot;00C93282&quot;/&gt;&lt;wsp:rsid wsp:val=&quot;00C9340F&quot;/&gt;&lt;wsp:rsid wsp:val=&quot;00C93540&quot;/&gt;&lt;wsp:rsid wsp:val=&quot;00C9359E&quot;/&gt;&lt;wsp:rsid wsp:val=&quot;00C939D5&quot;/&gt;&lt;wsp:rsid wsp:val=&quot;00C93A36&quot;/&gt;&lt;wsp:rsid wsp:val=&quot;00C93B56&quot;/&gt;&lt;wsp:rsid wsp:val=&quot;00C93C3E&quot;/&gt;&lt;wsp:rsid wsp:val=&quot;00C93E94&quot;/&gt;&lt;wsp:rsid wsp:val=&quot;00C93E9F&quot;/&gt;&lt;wsp:rsid wsp:val=&quot;00C94294&quot;/&gt;&lt;wsp:rsid wsp:val=&quot;00C94376&quot;/&gt;&lt;wsp:rsid wsp:val=&quot;00C943C4&quot;/&gt;&lt;wsp:rsid wsp:val=&quot;00C9443D&quot;/&gt;&lt;wsp:rsid wsp:val=&quot;00C94589&quot;/&gt;&lt;wsp:rsid wsp:val=&quot;00C946F0&quot;/&gt;&lt;wsp:rsid wsp:val=&quot;00C94777&quot;/&gt;&lt;wsp:rsid wsp:val=&quot;00C94A6B&quot;/&gt;&lt;wsp:rsid wsp:val=&quot;00C94A82&quot;/&gt;&lt;wsp:rsid wsp:val=&quot;00C94A9D&quot;/&gt;&lt;wsp:rsid wsp:val=&quot;00C94B8F&quot;/&gt;&lt;wsp:rsid wsp:val=&quot;00C94BE8&quot;/&gt;&lt;wsp:rsid wsp:val=&quot;00C94BFB&quot;/&gt;&lt;wsp:rsid wsp:val=&quot;00C94CF5&quot;/&gt;&lt;wsp:rsid wsp:val=&quot;00C94CFA&quot;/&gt;&lt;wsp:rsid wsp:val=&quot;00C952DF&quot;/&gt;&lt;wsp:rsid wsp:val=&quot;00C95722&quot;/&gt;&lt;wsp:rsid wsp:val=&quot;00C9572E&quot;/&gt;&lt;wsp:rsid wsp:val=&quot;00C95734&quot;/&gt;&lt;wsp:rsid wsp:val=&quot;00C957FE&quot;/&gt;&lt;wsp:rsid wsp:val=&quot;00C9594B&quot;/&gt;&lt;wsp:rsid wsp:val=&quot;00C95B51&quot;/&gt;&lt;wsp:rsid wsp:val=&quot;00C95C58&quot;/&gt;&lt;wsp:rsid wsp:val=&quot;00C95C98&quot;/&gt;&lt;wsp:rsid wsp:val=&quot;00C95D50&quot;/&gt;&lt;wsp:rsid wsp:val=&quot;00C9609E&quot;/&gt;&lt;wsp:rsid wsp:val=&quot;00C9612C&quot;/&gt;&lt;wsp:rsid wsp:val=&quot;00C9623E&quot;/&gt;&lt;wsp:rsid wsp:val=&quot;00C9631C&quot;/&gt;&lt;wsp:rsid wsp:val=&quot;00C96616&quot;/&gt;&lt;wsp:rsid wsp:val=&quot;00C96858&quot;/&gt;&lt;wsp:rsid wsp:val=&quot;00C96F4D&quot;/&gt;&lt;wsp:rsid wsp:val=&quot;00C96F79&quot;/&gt;&lt;wsp:rsid wsp:val=&quot;00C97089&quot;/&gt;&lt;wsp:rsid wsp:val=&quot;00C971B6&quot;/&gt;&lt;wsp:rsid wsp:val=&quot;00C9721D&quot;/&gt;&lt;wsp:rsid wsp:val=&quot;00C97225&quot;/&gt;&lt;wsp:rsid wsp:val=&quot;00C974E5&quot;/&gt;&lt;wsp:rsid wsp:val=&quot;00C9761B&quot;/&gt;&lt;wsp:rsid wsp:val=&quot;00C9791E&quot;/&gt;&lt;wsp:rsid wsp:val=&quot;00C97A0B&quot;/&gt;&lt;wsp:rsid wsp:val=&quot;00C97AF8&quot;/&gt;&lt;wsp:rsid wsp:val=&quot;00C97DFC&quot;/&gt;&lt;wsp:rsid wsp:val=&quot;00C97E2A&quot;/&gt;&lt;wsp:rsid wsp:val=&quot;00C97F46&quot;/&gt;&lt;wsp:rsid wsp:val=&quot;00CA00E3&quot;/&gt;&lt;wsp:rsid wsp:val=&quot;00CA02A1&quot;/&gt;&lt;wsp:rsid wsp:val=&quot;00CA09C0&quot;/&gt;&lt;wsp:rsid wsp:val=&quot;00CA09D3&quot;/&gt;&lt;wsp:rsid wsp:val=&quot;00CA0B17&quot;/&gt;&lt;wsp:rsid wsp:val=&quot;00CA0C30&quot;/&gt;&lt;wsp:rsid wsp:val=&quot;00CA0C35&quot;/&gt;&lt;wsp:rsid wsp:val=&quot;00CA0CA9&quot;/&gt;&lt;wsp:rsid wsp:val=&quot;00CA0D19&quot;/&gt;&lt;wsp:rsid wsp:val=&quot;00CA0EC4&quot;/&gt;&lt;wsp:rsid wsp:val=&quot;00CA1073&quot;/&gt;&lt;wsp:rsid wsp:val=&quot;00CA10BC&quot;/&gt;&lt;wsp:rsid wsp:val=&quot;00CA138D&quot;/&gt;&lt;wsp:rsid wsp:val=&quot;00CA1679&quot;/&gt;&lt;wsp:rsid wsp:val=&quot;00CA1773&quot;/&gt;&lt;wsp:rsid wsp:val=&quot;00CA17F2&quot;/&gt;&lt;wsp:rsid wsp:val=&quot;00CA19C7&quot;/&gt;&lt;wsp:rsid wsp:val=&quot;00CA1A28&quot;/&gt;&lt;wsp:rsid wsp:val=&quot;00CA1D3F&quot;/&gt;&lt;wsp:rsid wsp:val=&quot;00CA1D72&quot;/&gt;&lt;wsp:rsid wsp:val=&quot;00CA231E&quot;/&gt;&lt;wsp:rsid wsp:val=&quot;00CA2551&quot;/&gt;&lt;wsp:rsid wsp:val=&quot;00CA2800&quot;/&gt;&lt;wsp:rsid wsp:val=&quot;00CA283E&quot;/&gt;&lt;wsp:rsid wsp:val=&quot;00CA29BA&quot;/&gt;&lt;wsp:rsid wsp:val=&quot;00CA2F53&quot;/&gt;&lt;wsp:rsid wsp:val=&quot;00CA30D9&quot;/&gt;&lt;wsp:rsid wsp:val=&quot;00CA32C7&quot;/&gt;&lt;wsp:rsid wsp:val=&quot;00CA3831&quot;/&gt;&lt;wsp:rsid wsp:val=&quot;00CA390B&quot;/&gt;&lt;wsp:rsid wsp:val=&quot;00CA39DD&quot;/&gt;&lt;wsp:rsid wsp:val=&quot;00CA3A15&quot;/&gt;&lt;wsp:rsid wsp:val=&quot;00CA3BDD&quot;/&gt;&lt;wsp:rsid wsp:val=&quot;00CA3FF0&quot;/&gt;&lt;wsp:rsid wsp:val=&quot;00CA44F4&quot;/&gt;&lt;wsp:rsid wsp:val=&quot;00CA45E5&quot;/&gt;&lt;wsp:rsid wsp:val=&quot;00CA4A34&quot;/&gt;&lt;wsp:rsid wsp:val=&quot;00CA50BB&quot;/&gt;&lt;wsp:rsid wsp:val=&quot;00CA510D&quot;/&gt;&lt;wsp:rsid wsp:val=&quot;00CA5191&quot;/&gt;&lt;wsp:rsid wsp:val=&quot;00CA529D&quot;/&gt;&lt;wsp:rsid wsp:val=&quot;00CA5318&quot;/&gt;&lt;wsp:rsid wsp:val=&quot;00CA5501&quot;/&gt;&lt;wsp:rsid wsp:val=&quot;00CA5797&quot;/&gt;&lt;wsp:rsid wsp:val=&quot;00CA58F6&quot;/&gt;&lt;wsp:rsid wsp:val=&quot;00CA5B5E&quot;/&gt;&lt;wsp:rsid wsp:val=&quot;00CA5C0B&quot;/&gt;&lt;wsp:rsid wsp:val=&quot;00CA5EFC&quot;/&gt;&lt;wsp:rsid wsp:val=&quot;00CA5FF2&quot;/&gt;&lt;wsp:rsid wsp:val=&quot;00CA6007&quot;/&gt;&lt;wsp:rsid wsp:val=&quot;00CA6011&quot;/&gt;&lt;wsp:rsid wsp:val=&quot;00CA6609&quot;/&gt;&lt;wsp:rsid wsp:val=&quot;00CA694D&quot;/&gt;&lt;wsp:rsid wsp:val=&quot;00CA6ADA&quot;/&gt;&lt;wsp:rsid wsp:val=&quot;00CA6B17&quot;/&gt;&lt;wsp:rsid wsp:val=&quot;00CA6DC6&quot;/&gt;&lt;wsp:rsid wsp:val=&quot;00CA7207&quot;/&gt;&lt;wsp:rsid wsp:val=&quot;00CA78F0&quot;/&gt;&lt;wsp:rsid wsp:val=&quot;00CA7C94&quot;/&gt;&lt;wsp:rsid wsp:val=&quot;00CA7FF3&quot;/&gt;&lt;wsp:rsid wsp:val=&quot;00CB05EC&quot;/&gt;&lt;wsp:rsid wsp:val=&quot;00CB078C&quot;/&gt;&lt;wsp:rsid wsp:val=&quot;00CB0900&quot;/&gt;&lt;wsp:rsid wsp:val=&quot;00CB0961&quot;/&gt;&lt;wsp:rsid wsp:val=&quot;00CB09DA&quot;/&gt;&lt;wsp:rsid wsp:val=&quot;00CB0D1D&quot;/&gt;&lt;wsp:rsid wsp:val=&quot;00CB12D2&quot;/&gt;&lt;wsp:rsid wsp:val=&quot;00CB1357&quot;/&gt;&lt;wsp:rsid wsp:val=&quot;00CB149E&quot;/&gt;&lt;wsp:rsid wsp:val=&quot;00CB14A0&quot;/&gt;&lt;wsp:rsid wsp:val=&quot;00CB1607&quot;/&gt;&lt;wsp:rsid wsp:val=&quot;00CB16AC&quot;/&gt;&lt;wsp:rsid wsp:val=&quot;00CB1867&quot;/&gt;&lt;wsp:rsid wsp:val=&quot;00CB187E&quot;/&gt;&lt;wsp:rsid wsp:val=&quot;00CB18C8&quot;/&gt;&lt;wsp:rsid wsp:val=&quot;00CB18EA&quot;/&gt;&lt;wsp:rsid wsp:val=&quot;00CB1940&quot;/&gt;&lt;wsp:rsid wsp:val=&quot;00CB198A&quot;/&gt;&lt;wsp:rsid wsp:val=&quot;00CB1A08&quot;/&gt;&lt;wsp:rsid wsp:val=&quot;00CB1E2B&quot;/&gt;&lt;wsp:rsid wsp:val=&quot;00CB1FF1&quot;/&gt;&lt;wsp:rsid wsp:val=&quot;00CB201E&quot;/&gt;&lt;wsp:rsid wsp:val=&quot;00CB201F&quot;/&gt;&lt;wsp:rsid wsp:val=&quot;00CB2120&quot;/&gt;&lt;wsp:rsid wsp:val=&quot;00CB220E&quot;/&gt;&lt;wsp:rsid wsp:val=&quot;00CB23D3&quot;/&gt;&lt;wsp:rsid wsp:val=&quot;00CB2647&quot;/&gt;&lt;wsp:rsid wsp:val=&quot;00CB2AE3&quot;/&gt;&lt;wsp:rsid wsp:val=&quot;00CB2CE2&quot;/&gt;&lt;wsp:rsid wsp:val=&quot;00CB2E56&quot;/&gt;&lt;wsp:rsid wsp:val=&quot;00CB3500&quot;/&gt;&lt;wsp:rsid wsp:val=&quot;00CB36E4&quot;/&gt;&lt;wsp:rsid wsp:val=&quot;00CB39B9&quot;/&gt;&lt;wsp:rsid wsp:val=&quot;00CB4155&quot;/&gt;&lt;wsp:rsid wsp:val=&quot;00CB428B&quot;/&gt;&lt;wsp:rsid wsp:val=&quot;00CB47C1&quot;/&gt;&lt;wsp:rsid wsp:val=&quot;00CB4917&quot;/&gt;&lt;wsp:rsid wsp:val=&quot;00CB4A67&quot;/&gt;&lt;wsp:rsid wsp:val=&quot;00CB4D6E&quot;/&gt;&lt;wsp:rsid wsp:val=&quot;00CB4DD2&quot;/&gt;&lt;wsp:rsid wsp:val=&quot;00CB4E15&quot;/&gt;&lt;wsp:rsid wsp:val=&quot;00CB5009&quot;/&gt;&lt;wsp:rsid wsp:val=&quot;00CB5167&quot;/&gt;&lt;wsp:rsid wsp:val=&quot;00CB56BD&quot;/&gt;&lt;wsp:rsid wsp:val=&quot;00CB56DD&quot;/&gt;&lt;wsp:rsid wsp:val=&quot;00CB57FF&quot;/&gt;&lt;wsp:rsid wsp:val=&quot;00CB58D8&quot;/&gt;&lt;wsp:rsid wsp:val=&quot;00CB5B95&quot;/&gt;&lt;wsp:rsid wsp:val=&quot;00CB5D24&quot;/&gt;&lt;wsp:rsid wsp:val=&quot;00CB5EA5&quot;/&gt;&lt;wsp:rsid wsp:val=&quot;00CB5FA0&quot;/&gt;&lt;wsp:rsid wsp:val=&quot;00CB5FAF&quot;/&gt;&lt;wsp:rsid wsp:val=&quot;00CB622B&quot;/&gt;&lt;wsp:rsid wsp:val=&quot;00CB65F0&quot;/&gt;&lt;wsp:rsid wsp:val=&quot;00CB6BCF&quot;/&gt;&lt;wsp:rsid wsp:val=&quot;00CB6BF7&quot;/&gt;&lt;wsp:rsid wsp:val=&quot;00CB6C7D&quot;/&gt;&lt;wsp:rsid wsp:val=&quot;00CB7395&quot;/&gt;&lt;wsp:rsid wsp:val=&quot;00CB7B24&quot;/&gt;&lt;wsp:rsid wsp:val=&quot;00CB7BD4&quot;/&gt;&lt;wsp:rsid wsp:val=&quot;00CB7C22&quot;/&gt;&lt;wsp:rsid wsp:val=&quot;00CB7F80&quot;/&gt;&lt;wsp:rsid wsp:val=&quot;00CC058B&quot;/&gt;&lt;wsp:rsid wsp:val=&quot;00CC07C3&quot;/&gt;&lt;wsp:rsid wsp:val=&quot;00CC0813&quot;/&gt;&lt;wsp:rsid wsp:val=&quot;00CC0F13&quot;/&gt;&lt;wsp:rsid wsp:val=&quot;00CC10C5&quot;/&gt;&lt;wsp:rsid wsp:val=&quot;00CC169A&quot;/&gt;&lt;wsp:rsid wsp:val=&quot;00CC1774&quot;/&gt;&lt;wsp:rsid wsp:val=&quot;00CC1828&quot;/&gt;&lt;wsp:rsid wsp:val=&quot;00CC19CE&quot;/&gt;&lt;wsp:rsid wsp:val=&quot;00CC1D21&quot;/&gt;&lt;wsp:rsid wsp:val=&quot;00CC1E4B&quot;/&gt;&lt;wsp:rsid wsp:val=&quot;00CC1FDB&quot;/&gt;&lt;wsp:rsid wsp:val=&quot;00CC2136&quot;/&gt;&lt;wsp:rsid wsp:val=&quot;00CC267C&quot;/&gt;&lt;wsp:rsid wsp:val=&quot;00CC2BF4&quot;/&gt;&lt;wsp:rsid wsp:val=&quot;00CC2FA4&quot;/&gt;&lt;wsp:rsid wsp:val=&quot;00CC307E&quot;/&gt;&lt;wsp:rsid wsp:val=&quot;00CC3185&quot;/&gt;&lt;wsp:rsid wsp:val=&quot;00CC3527&quot;/&gt;&lt;wsp:rsid wsp:val=&quot;00CC3618&quot;/&gt;&lt;wsp:rsid wsp:val=&quot;00CC376A&quot;/&gt;&lt;wsp:rsid wsp:val=&quot;00CC39F8&quot;/&gt;&lt;wsp:rsid wsp:val=&quot;00CC3ACA&quot;/&gt;&lt;wsp:rsid wsp:val=&quot;00CC3AFE&quot;/&gt;&lt;wsp:rsid wsp:val=&quot;00CC3B8B&quot;/&gt;&lt;wsp:rsid wsp:val=&quot;00CC3D55&quot;/&gt;&lt;wsp:rsid wsp:val=&quot;00CC3D87&quot;/&gt;&lt;wsp:rsid wsp:val=&quot;00CC4273&quot;/&gt;&lt;wsp:rsid wsp:val=&quot;00CC4442&quot;/&gt;&lt;wsp:rsid wsp:val=&quot;00CC44A7&quot;/&gt;&lt;wsp:rsid wsp:val=&quot;00CC44DE&quot;/&gt;&lt;wsp:rsid wsp:val=&quot;00CC464E&quot;/&gt;&lt;wsp:rsid wsp:val=&quot;00CC491B&quot;/&gt;&lt;wsp:rsid wsp:val=&quot;00CC4A76&quot;/&gt;&lt;wsp:rsid wsp:val=&quot;00CC4AB6&quot;/&gt;&lt;wsp:rsid wsp:val=&quot;00CC52DE&quot;/&gt;&lt;wsp:rsid wsp:val=&quot;00CC54E6&quot;/&gt;&lt;wsp:rsid wsp:val=&quot;00CC578B&quot;/&gt;&lt;wsp:rsid wsp:val=&quot;00CC5B07&quot;/&gt;&lt;wsp:rsid wsp:val=&quot;00CC68F4&quot;/&gt;&lt;wsp:rsid wsp:val=&quot;00CC699C&quot;/&gt;&lt;wsp:rsid wsp:val=&quot;00CC6A93&quot;/&gt;&lt;wsp:rsid wsp:val=&quot;00CC6AB6&quot;/&gt;&lt;wsp:rsid wsp:val=&quot;00CC6B0B&quot;/&gt;&lt;wsp:rsid wsp:val=&quot;00CC6B13&quot;/&gt;&lt;wsp:rsid wsp:val=&quot;00CC6BE0&quot;/&gt;&lt;wsp:rsid wsp:val=&quot;00CC6C77&quot;/&gt;&lt;wsp:rsid wsp:val=&quot;00CC6F99&quot;/&gt;&lt;wsp:rsid wsp:val=&quot;00CC7345&quot;/&gt;&lt;wsp:rsid wsp:val=&quot;00CC73AA&quot;/&gt;&lt;wsp:rsid wsp:val=&quot;00CC7778&quot;/&gt;&lt;wsp:rsid wsp:val=&quot;00CC7805&quot;/&gt;&lt;wsp:rsid wsp:val=&quot;00CC7865&quot;/&gt;&lt;wsp:rsid wsp:val=&quot;00CC7935&quot;/&gt;&lt;wsp:rsid wsp:val=&quot;00CC7AF0&quot;/&gt;&lt;wsp:rsid wsp:val=&quot;00CC7B40&quot;/&gt;&lt;wsp:rsid wsp:val=&quot;00CC7B8E&quot;/&gt;&lt;wsp:rsid wsp:val=&quot;00CC7FBE&quot;/&gt;&lt;wsp:rsid wsp:val=&quot;00CD034F&quot;/&gt;&lt;wsp:rsid wsp:val=&quot;00CD10C6&quot;/&gt;&lt;wsp:rsid wsp:val=&quot;00CD1342&quot;/&gt;&lt;wsp:rsid wsp:val=&quot;00CD14BA&quot;/&gt;&lt;wsp:rsid wsp:val=&quot;00CD172E&quot;/&gt;&lt;wsp:rsid wsp:val=&quot;00CD1879&quot;/&gt;&lt;wsp:rsid wsp:val=&quot;00CD1A5D&quot;/&gt;&lt;wsp:rsid wsp:val=&quot;00CD1B42&quot;/&gt;&lt;wsp:rsid wsp:val=&quot;00CD20B3&quot;/&gt;&lt;wsp:rsid wsp:val=&quot;00CD23A5&quot;/&gt;&lt;wsp:rsid wsp:val=&quot;00CD25FB&quot;/&gt;&lt;wsp:rsid wsp:val=&quot;00CD2BF3&quot;/&gt;&lt;wsp:rsid wsp:val=&quot;00CD2EAE&quot;/&gt;&lt;wsp:rsid wsp:val=&quot;00CD38A1&quot;/&gt;&lt;wsp:rsid wsp:val=&quot;00CD3EE8&quot;/&gt;&lt;wsp:rsid wsp:val=&quot;00CD4016&quot;/&gt;&lt;wsp:rsid wsp:val=&quot;00CD424B&quot;/&gt;&lt;wsp:rsid wsp:val=&quot;00CD45D1&quot;/&gt;&lt;wsp:rsid wsp:val=&quot;00CD4608&quot;/&gt;&lt;wsp:rsid wsp:val=&quot;00CD48A6&quot;/&gt;&lt;wsp:rsid wsp:val=&quot;00CD491B&quot;/&gt;&lt;wsp:rsid wsp:val=&quot;00CD49ED&quot;/&gt;&lt;wsp:rsid wsp:val=&quot;00CD4A60&quot;/&gt;&lt;wsp:rsid wsp:val=&quot;00CD4C80&quot;/&gt;&lt;wsp:rsid wsp:val=&quot;00CD4DED&quot;/&gt;&lt;wsp:rsid wsp:val=&quot;00CD4EE4&quot;/&gt;&lt;wsp:rsid wsp:val=&quot;00CD501F&quot;/&gt;&lt;wsp:rsid wsp:val=&quot;00CD5136&quot;/&gt;&lt;wsp:rsid wsp:val=&quot;00CD529A&quot;/&gt;&lt;wsp:rsid wsp:val=&quot;00CD57B1&quot;/&gt;&lt;wsp:rsid wsp:val=&quot;00CD5D7C&quot;/&gt;&lt;wsp:rsid wsp:val=&quot;00CD5E71&quot;/&gt;&lt;wsp:rsid wsp:val=&quot;00CD6112&quot;/&gt;&lt;wsp:rsid wsp:val=&quot;00CD6900&quot;/&gt;&lt;wsp:rsid wsp:val=&quot;00CD6905&quot;/&gt;&lt;wsp:rsid wsp:val=&quot;00CD6A6D&quot;/&gt;&lt;wsp:rsid wsp:val=&quot;00CD6BA0&quot;/&gt;&lt;wsp:rsid wsp:val=&quot;00CD6D1E&quot;/&gt;&lt;wsp:rsid wsp:val=&quot;00CD710B&quot;/&gt;&lt;wsp:rsid wsp:val=&quot;00CD714C&quot;/&gt;&lt;wsp:rsid wsp:val=&quot;00CD718C&quot;/&gt;&lt;wsp:rsid wsp:val=&quot;00CD71A0&quot;/&gt;&lt;wsp:rsid wsp:val=&quot;00CD731C&quot;/&gt;&lt;wsp:rsid wsp:val=&quot;00CD7382&quot;/&gt;&lt;wsp:rsid wsp:val=&quot;00CD73E8&quot;/&gt;&lt;wsp:rsid wsp:val=&quot;00CD79DC&quot;/&gt;&lt;wsp:rsid wsp:val=&quot;00CD7DF8&quot;/&gt;&lt;wsp:rsid wsp:val=&quot;00CE0449&quot;/&gt;&lt;wsp:rsid wsp:val=&quot;00CE0696&quot;/&gt;&lt;wsp:rsid wsp:val=&quot;00CE089B&quot;/&gt;&lt;wsp:rsid wsp:val=&quot;00CE099C&quot;/&gt;&lt;wsp:rsid wsp:val=&quot;00CE0B14&quot;/&gt;&lt;wsp:rsid wsp:val=&quot;00CE0E97&quot;/&gt;&lt;wsp:rsid wsp:val=&quot;00CE0EDF&quot;/&gt;&lt;wsp:rsid wsp:val=&quot;00CE0F31&quot;/&gt;&lt;wsp:rsid wsp:val=&quot;00CE0F53&quot;/&gt;&lt;wsp:rsid wsp:val=&quot;00CE110E&quot;/&gt;&lt;wsp:rsid wsp:val=&quot;00CE1161&quot;/&gt;&lt;wsp:rsid wsp:val=&quot;00CE133D&quot;/&gt;&lt;wsp:rsid wsp:val=&quot;00CE1365&quot;/&gt;&lt;wsp:rsid wsp:val=&quot;00CE1718&quot;/&gt;&lt;wsp:rsid wsp:val=&quot;00CE19CF&quot;/&gt;&lt;wsp:rsid wsp:val=&quot;00CE1A40&quot;/&gt;&lt;wsp:rsid wsp:val=&quot;00CE1A69&quot;/&gt;&lt;wsp:rsid wsp:val=&quot;00CE1B87&quot;/&gt;&lt;wsp:rsid wsp:val=&quot;00CE1E70&quot;/&gt;&lt;wsp:rsid wsp:val=&quot;00CE1E8C&quot;/&gt;&lt;wsp:rsid wsp:val=&quot;00CE24BF&quot;/&gt;&lt;wsp:rsid wsp:val=&quot;00CE24E6&quot;/&gt;&lt;wsp:rsid wsp:val=&quot;00CE2558&quot;/&gt;&lt;wsp:rsid wsp:val=&quot;00CE276C&quot;/&gt;&lt;wsp:rsid wsp:val=&quot;00CE2CAF&quot;/&gt;&lt;wsp:rsid wsp:val=&quot;00CE2E41&quot;/&gt;&lt;wsp:rsid wsp:val=&quot;00CE30AC&quot;/&gt;&lt;wsp:rsid wsp:val=&quot;00CE31C5&quot;/&gt;&lt;wsp:rsid wsp:val=&quot;00CE332A&quot;/&gt;&lt;wsp:rsid wsp:val=&quot;00CE34C5&quot;/&gt;&lt;wsp:rsid wsp:val=&quot;00CE38F4&quot;/&gt;&lt;wsp:rsid wsp:val=&quot;00CE3A35&quot;/&gt;&lt;wsp:rsid wsp:val=&quot;00CE3A98&quot;/&gt;&lt;wsp:rsid wsp:val=&quot;00CE3E5F&quot;/&gt;&lt;wsp:rsid wsp:val=&quot;00CE3F67&quot;/&gt;&lt;wsp:rsid wsp:val=&quot;00CE4000&quot;/&gt;&lt;wsp:rsid wsp:val=&quot;00CE41C7&quot;/&gt;&lt;wsp:rsid wsp:val=&quot;00CE41ED&quot;/&gt;&lt;wsp:rsid wsp:val=&quot;00CE42EA&quot;/&gt;&lt;wsp:rsid wsp:val=&quot;00CE4392&quot;/&gt;&lt;wsp:rsid wsp:val=&quot;00CE43BF&quot;/&gt;&lt;wsp:rsid wsp:val=&quot;00CE43E6&quot;/&gt;&lt;wsp:rsid wsp:val=&quot;00CE4749&quot;/&gt;&lt;wsp:rsid wsp:val=&quot;00CE47C9&quot;/&gt;&lt;wsp:rsid wsp:val=&quot;00CE4AC5&quot;/&gt;&lt;wsp:rsid wsp:val=&quot;00CE4B45&quot;/&gt;&lt;wsp:rsid wsp:val=&quot;00CE4F1B&quot;/&gt;&lt;wsp:rsid wsp:val=&quot;00CE5381&quot;/&gt;&lt;wsp:rsid wsp:val=&quot;00CE53C3&quot;/&gt;&lt;wsp:rsid wsp:val=&quot;00CE5542&quot;/&gt;&lt;wsp:rsid wsp:val=&quot;00CE557B&quot;/&gt;&lt;wsp:rsid wsp:val=&quot;00CE56BF&quot;/&gt;&lt;wsp:rsid wsp:val=&quot;00CE56EC&quot;/&gt;&lt;wsp:rsid wsp:val=&quot;00CE5801&quot;/&gt;&lt;wsp:rsid wsp:val=&quot;00CE5865&quot;/&gt;&lt;wsp:rsid wsp:val=&quot;00CE5A25&quot;/&gt;&lt;wsp:rsid wsp:val=&quot;00CE5D86&quot;/&gt;&lt;wsp:rsid wsp:val=&quot;00CE6026&quot;/&gt;&lt;wsp:rsid wsp:val=&quot;00CE61DA&quot;/&gt;&lt;wsp:rsid wsp:val=&quot;00CE62C3&quot;/&gt;&lt;wsp:rsid wsp:val=&quot;00CE67DA&quot;/&gt;&lt;wsp:rsid wsp:val=&quot;00CE680B&quot;/&gt;&lt;wsp:rsid wsp:val=&quot;00CE6871&quot;/&gt;&lt;wsp:rsid wsp:val=&quot;00CE696A&quot;/&gt;&lt;wsp:rsid wsp:val=&quot;00CE6B2D&quot;/&gt;&lt;wsp:rsid wsp:val=&quot;00CE6BCE&quot;/&gt;&lt;wsp:rsid wsp:val=&quot;00CE6DDF&quot;/&gt;&lt;wsp:rsid wsp:val=&quot;00CE705D&quot;/&gt;&lt;wsp:rsid wsp:val=&quot;00CE7245&quot;/&gt;&lt;wsp:rsid wsp:val=&quot;00CE72B1&quot;/&gt;&lt;wsp:rsid wsp:val=&quot;00CE730A&quot;/&gt;&lt;wsp:rsid wsp:val=&quot;00CE744D&quot;/&gt;&lt;wsp:rsid wsp:val=&quot;00CE7663&quot;/&gt;&lt;wsp:rsid wsp:val=&quot;00CE7802&quot;/&gt;&lt;wsp:rsid wsp:val=&quot;00CE780A&quot;/&gt;&lt;wsp:rsid wsp:val=&quot;00CE7A27&quot;/&gt;&lt;wsp:rsid wsp:val=&quot;00CE7A8C&quot;/&gt;&lt;wsp:rsid wsp:val=&quot;00CE7AD9&quot;/&gt;&lt;wsp:rsid wsp:val=&quot;00CE7E10&quot;/&gt;&lt;wsp:rsid wsp:val=&quot;00CF01A5&quot;/&gt;&lt;wsp:rsid wsp:val=&quot;00CF0414&quot;/&gt;&lt;wsp:rsid wsp:val=&quot;00CF06D7&quot;/&gt;&lt;wsp:rsid wsp:val=&quot;00CF0871&quot;/&gt;&lt;wsp:rsid wsp:val=&quot;00CF0D1E&quot;/&gt;&lt;wsp:rsid wsp:val=&quot;00CF0D3B&quot;/&gt;&lt;wsp:rsid wsp:val=&quot;00CF1007&quot;/&gt;&lt;wsp:rsid wsp:val=&quot;00CF1094&quot;/&gt;&lt;wsp:rsid wsp:val=&quot;00CF130B&quot;/&gt;&lt;wsp:rsid wsp:val=&quot;00CF131F&quot;/&gt;&lt;wsp:rsid wsp:val=&quot;00CF1899&quot;/&gt;&lt;wsp:rsid wsp:val=&quot;00CF18F9&quot;/&gt;&lt;wsp:rsid wsp:val=&quot;00CF1AC5&quot;/&gt;&lt;wsp:rsid wsp:val=&quot;00CF1D1F&quot;/&gt;&lt;wsp:rsid wsp:val=&quot;00CF1F25&quot;/&gt;&lt;wsp:rsid wsp:val=&quot;00CF2658&quot;/&gt;&lt;wsp:rsid wsp:val=&quot;00CF27C4&quot;/&gt;&lt;wsp:rsid wsp:val=&quot;00CF29A7&quot;/&gt;&lt;wsp:rsid wsp:val=&quot;00CF29C5&quot;/&gt;&lt;wsp:rsid wsp:val=&quot;00CF2BDA&quot;/&gt;&lt;wsp:rsid wsp:val=&quot;00CF2C4D&quot;/&gt;&lt;wsp:rsid wsp:val=&quot;00CF2DAD&quot;/&gt;&lt;wsp:rsid wsp:val=&quot;00CF2DE8&quot;/&gt;&lt;wsp:rsid wsp:val=&quot;00CF2F39&quot;/&gt;&lt;wsp:rsid wsp:val=&quot;00CF319A&quot;/&gt;&lt;wsp:rsid wsp:val=&quot;00CF3415&quot;/&gt;&lt;wsp:rsid wsp:val=&quot;00CF3662&quot;/&gt;&lt;wsp:rsid wsp:val=&quot;00CF3836&quot;/&gt;&lt;wsp:rsid wsp:val=&quot;00CF3934&quot;/&gt;&lt;wsp:rsid wsp:val=&quot;00CF3B84&quot;/&gt;&lt;wsp:rsid wsp:val=&quot;00CF3BEB&quot;/&gt;&lt;wsp:rsid wsp:val=&quot;00CF4115&quot;/&gt;&lt;wsp:rsid wsp:val=&quot;00CF4462&quot;/&gt;&lt;wsp:rsid wsp:val=&quot;00CF44A7&quot;/&gt;&lt;wsp:rsid wsp:val=&quot;00CF451D&quot;/&gt;&lt;wsp:rsid wsp:val=&quot;00CF482A&quot;/&gt;&lt;wsp:rsid wsp:val=&quot;00CF4C36&quot;/&gt;&lt;wsp:rsid wsp:val=&quot;00CF4E37&quot;/&gt;&lt;wsp:rsid wsp:val=&quot;00CF4EB4&quot;/&gt;&lt;wsp:rsid wsp:val=&quot;00CF5117&quot;/&gt;&lt;wsp:rsid wsp:val=&quot;00CF51F7&quot;/&gt;&lt;wsp:rsid wsp:val=&quot;00CF5316&quot;/&gt;&lt;wsp:rsid wsp:val=&quot;00CF5679&quot;/&gt;&lt;wsp:rsid wsp:val=&quot;00CF5716&quot;/&gt;&lt;wsp:rsid wsp:val=&quot;00CF57FC&quot;/&gt;&lt;wsp:rsid wsp:val=&quot;00CF5843&quot;/&gt;&lt;wsp:rsid wsp:val=&quot;00CF5B2A&quot;/&gt;&lt;wsp:rsid wsp:val=&quot;00CF5E19&quot;/&gt;&lt;wsp:rsid wsp:val=&quot;00CF5E3E&quot;/&gt;&lt;wsp:rsid wsp:val=&quot;00CF5E5A&quot;/&gt;&lt;wsp:rsid wsp:val=&quot;00CF5EE8&quot;/&gt;&lt;wsp:rsid wsp:val=&quot;00CF62F9&quot;/&gt;&lt;wsp:rsid wsp:val=&quot;00CF6613&quot;/&gt;&lt;wsp:rsid wsp:val=&quot;00CF677F&quot;/&gt;&lt;wsp:rsid wsp:val=&quot;00CF6CB0&quot;/&gt;&lt;wsp:rsid wsp:val=&quot;00CF6DB0&quot;/&gt;&lt;wsp:rsid wsp:val=&quot;00CF6DDD&quot;/&gt;&lt;wsp:rsid wsp:val=&quot;00CF7432&quot;/&gt;&lt;wsp:rsid wsp:val=&quot;00CF74DD&quot;/&gt;&lt;wsp:rsid wsp:val=&quot;00CF7581&quot;/&gt;&lt;wsp:rsid wsp:val=&quot;00CF766C&quot;/&gt;&lt;wsp:rsid wsp:val=&quot;00CF7674&quot;/&gt;&lt;wsp:rsid wsp:val=&quot;00CF7818&quot;/&gt;&lt;wsp:rsid wsp:val=&quot;00CF7876&quot;/&gt;&lt;wsp:rsid wsp:val=&quot;00CF7DA7&quot;/&gt;&lt;wsp:rsid wsp:val=&quot;00D000C4&quot;/&gt;&lt;wsp:rsid wsp:val=&quot;00D00585&quot;/&gt;&lt;wsp:rsid wsp:val=&quot;00D009C0&quot;/&gt;&lt;wsp:rsid wsp:val=&quot;00D00A70&quot;/&gt;&lt;wsp:rsid wsp:val=&quot;00D00AD1&quot;/&gt;&lt;wsp:rsid wsp:val=&quot;00D00C8F&quot;/&gt;&lt;wsp:rsid wsp:val=&quot;00D00CA6&quot;/&gt;&lt;wsp:rsid wsp:val=&quot;00D00D2A&quot;/&gt;&lt;wsp:rsid wsp:val=&quot;00D00F20&quot;/&gt;&lt;wsp:rsid wsp:val=&quot;00D00F44&quot;/&gt;&lt;wsp:rsid wsp:val=&quot;00D01435&quot;/&gt;&lt;wsp:rsid wsp:val=&quot;00D0149B&quot;/&gt;&lt;wsp:rsid wsp:val=&quot;00D015DE&quot;/&gt;&lt;wsp:rsid wsp:val=&quot;00D0191E&quot;/&gt;&lt;wsp:rsid wsp:val=&quot;00D01940&quot;/&gt;&lt;wsp:rsid wsp:val=&quot;00D01BA0&quot;/&gt;&lt;wsp:rsid wsp:val=&quot;00D0212C&quot;/&gt;&lt;wsp:rsid wsp:val=&quot;00D024D6&quot;/&gt;&lt;wsp:rsid wsp:val=&quot;00D027A2&quot;/&gt;&lt;wsp:rsid wsp:val=&quot;00D029A2&quot;/&gt;&lt;wsp:rsid wsp:val=&quot;00D02AD9&quot;/&gt;&lt;wsp:rsid wsp:val=&quot;00D02E1D&quot;/&gt;&lt;wsp:rsid wsp:val=&quot;00D02FEF&quot;/&gt;&lt;wsp:rsid wsp:val=&quot;00D0344B&quot;/&gt;&lt;wsp:rsid wsp:val=&quot;00D03587&quot;/&gt;&lt;wsp:rsid wsp:val=&quot;00D03902&quot;/&gt;&lt;wsp:rsid wsp:val=&quot;00D0394D&quot;/&gt;&lt;wsp:rsid wsp:val=&quot;00D03A2C&quot;/&gt;&lt;wsp:rsid wsp:val=&quot;00D03A7F&quot;/&gt;&lt;wsp:rsid wsp:val=&quot;00D03BC2&quot;/&gt;&lt;wsp:rsid wsp:val=&quot;00D04070&quot;/&gt;&lt;wsp:rsid wsp:val=&quot;00D040A8&quot;/&gt;&lt;wsp:rsid wsp:val=&quot;00D0426D&quot;/&gt;&lt;wsp:rsid wsp:val=&quot;00D042C4&quot;/&gt;&lt;wsp:rsid wsp:val=&quot;00D04418&quot;/&gt;&lt;wsp:rsid wsp:val=&quot;00D04437&quot;/&gt;&lt;wsp:rsid wsp:val=&quot;00D04885&quot;/&gt;&lt;wsp:rsid wsp:val=&quot;00D048D2&quot;/&gt;&lt;wsp:rsid wsp:val=&quot;00D04CF4&quot;/&gt;&lt;wsp:rsid wsp:val=&quot;00D05046&quot;/&gt;&lt;wsp:rsid wsp:val=&quot;00D05338&quot;/&gt;&lt;wsp:rsid wsp:val=&quot;00D05394&quot;/&gt;&lt;wsp:rsid wsp:val=&quot;00D05709&quot;/&gt;&lt;wsp:rsid wsp:val=&quot;00D059BF&quot;/&gt;&lt;wsp:rsid wsp:val=&quot;00D05B09&quot;/&gt;&lt;wsp:rsid wsp:val=&quot;00D05C9C&quot;/&gt;&lt;wsp:rsid wsp:val=&quot;00D05E46&quot;/&gt;&lt;wsp:rsid wsp:val=&quot;00D05F7B&quot;/&gt;&lt;wsp:rsid wsp:val=&quot;00D06139&quot;/&gt;&lt;wsp:rsid wsp:val=&quot;00D06237&quot;/&gt;&lt;wsp:rsid wsp:val=&quot;00D0634F&quot;/&gt;&lt;wsp:rsid wsp:val=&quot;00D063D6&quot;/&gt;&lt;wsp:rsid wsp:val=&quot;00D064AE&quot;/&gt;&lt;wsp:rsid wsp:val=&quot;00D064E8&quot;/&gt;&lt;wsp:rsid wsp:val=&quot;00D06704&quot;/&gt;&lt;wsp:rsid wsp:val=&quot;00D06717&quot;/&gt;&lt;wsp:rsid wsp:val=&quot;00D06983&quot;/&gt;&lt;wsp:rsid wsp:val=&quot;00D06A2E&quot;/&gt;&lt;wsp:rsid wsp:val=&quot;00D06C68&quot;/&gt;&lt;wsp:rsid wsp:val=&quot;00D06D84&quot;/&gt;&lt;wsp:rsid wsp:val=&quot;00D06DD0&quot;/&gt;&lt;wsp:rsid wsp:val=&quot;00D07466&quot;/&gt;&lt;wsp:rsid wsp:val=&quot;00D07550&quot;/&gt;&lt;wsp:rsid wsp:val=&quot;00D075F7&quot;/&gt;&lt;wsp:rsid wsp:val=&quot;00D07768&quot;/&gt;&lt;wsp:rsid wsp:val=&quot;00D079D1&quot;/&gt;&lt;wsp:rsid wsp:val=&quot;00D079ED&quot;/&gt;&lt;wsp:rsid wsp:val=&quot;00D07B8A&quot;/&gt;&lt;wsp:rsid wsp:val=&quot;00D07DD8&quot;/&gt;&lt;wsp:rsid wsp:val=&quot;00D07E6B&quot;/&gt;&lt;wsp:rsid wsp:val=&quot;00D07F42&quot;/&gt;&lt;wsp:rsid wsp:val=&quot;00D10384&quot;/&gt;&lt;wsp:rsid wsp:val=&quot;00D1042F&quot;/&gt;&lt;wsp:rsid wsp:val=&quot;00D10D29&quot;/&gt;&lt;wsp:rsid wsp:val=&quot;00D11037&quot;/&gt;&lt;wsp:rsid wsp:val=&quot;00D1183D&quot;/&gt;&lt;wsp:rsid wsp:val=&quot;00D11926&quot;/&gt;&lt;wsp:rsid wsp:val=&quot;00D11B49&quot;/&gt;&lt;wsp:rsid wsp:val=&quot;00D120A5&quot;/&gt;&lt;wsp:rsid wsp:val=&quot;00D121E9&quot;/&gt;&lt;wsp:rsid wsp:val=&quot;00D12413&quot;/&gt;&lt;wsp:rsid wsp:val=&quot;00D1244D&quot;/&gt;&lt;wsp:rsid wsp:val=&quot;00D12583&quot;/&gt;&lt;wsp:rsid wsp:val=&quot;00D1258B&quot;/&gt;&lt;wsp:rsid wsp:val=&quot;00D12711&quot;/&gt;&lt;wsp:rsid wsp:val=&quot;00D12B1C&quot;/&gt;&lt;wsp:rsid wsp:val=&quot;00D12D69&quot;/&gt;&lt;wsp:rsid wsp:val=&quot;00D12FCC&quot;/&gt;&lt;wsp:rsid wsp:val=&quot;00D13093&quot;/&gt;&lt;wsp:rsid wsp:val=&quot;00D13142&quot;/&gt;&lt;wsp:rsid wsp:val=&quot;00D1348A&quot;/&gt;&lt;wsp:rsid wsp:val=&quot;00D1374B&quot;/&gt;&lt;wsp:rsid wsp:val=&quot;00D13E98&quot;/&gt;&lt;wsp:rsid wsp:val=&quot;00D13EEE&quot;/&gt;&lt;wsp:rsid wsp:val=&quot;00D13FAA&quot;/&gt;&lt;wsp:rsid wsp:val=&quot;00D142EA&quot;/&gt;&lt;wsp:rsid wsp:val=&quot;00D1432C&quot;/&gt;&lt;wsp:rsid wsp:val=&quot;00D14445&quot;/&gt;&lt;wsp:rsid wsp:val=&quot;00D14449&quot;/&gt;&lt;wsp:rsid wsp:val=&quot;00D14537&quot;/&gt;&lt;wsp:rsid wsp:val=&quot;00D14959&quot;/&gt;&lt;wsp:rsid wsp:val=&quot;00D14CF7&quot;/&gt;&lt;wsp:rsid wsp:val=&quot;00D14D3A&quot;/&gt;&lt;wsp:rsid wsp:val=&quot;00D14DDE&quot;/&gt;&lt;wsp:rsid wsp:val=&quot;00D14FA8&quot;/&gt;&lt;wsp:rsid wsp:val=&quot;00D1500B&quot;/&gt;&lt;wsp:rsid wsp:val=&quot;00D15041&quot;/&gt;&lt;wsp:rsid wsp:val=&quot;00D151CC&quot;/&gt;&lt;wsp:rsid wsp:val=&quot;00D1566C&quot;/&gt;&lt;wsp:rsid wsp:val=&quot;00D156EF&quot;/&gt;&lt;wsp:rsid wsp:val=&quot;00D15827&quot;/&gt;&lt;wsp:rsid wsp:val=&quot;00D15A27&quot;/&gt;&lt;wsp:rsid wsp:val=&quot;00D15CE7&quot;/&gt;&lt;wsp:rsid wsp:val=&quot;00D15EE8&quot;/&gt;&lt;wsp:rsid wsp:val=&quot;00D15FDB&quot;/&gt;&lt;wsp:rsid wsp:val=&quot;00D15FFA&quot;/&gt;&lt;wsp:rsid wsp:val=&quot;00D1621A&quot;/&gt;&lt;wsp:rsid wsp:val=&quot;00D1660D&quot;/&gt;&lt;wsp:rsid wsp:val=&quot;00D16653&quot;/&gt;&lt;wsp:rsid wsp:val=&quot;00D166F8&quot;/&gt;&lt;wsp:rsid wsp:val=&quot;00D16750&quot;/&gt;&lt;wsp:rsid wsp:val=&quot;00D16779&quot;/&gt;&lt;wsp:rsid wsp:val=&quot;00D16943&quot;/&gt;&lt;wsp:rsid wsp:val=&quot;00D169FB&quot;/&gt;&lt;wsp:rsid wsp:val=&quot;00D16F61&quot;/&gt;&lt;wsp:rsid wsp:val=&quot;00D171E1&quot;/&gt;&lt;wsp:rsid wsp:val=&quot;00D17255&quot;/&gt;&lt;wsp:rsid wsp:val=&quot;00D17387&quot;/&gt;&lt;wsp:rsid wsp:val=&quot;00D173A8&quot;/&gt;&lt;wsp:rsid wsp:val=&quot;00D17572&quot;/&gt;&lt;wsp:rsid wsp:val=&quot;00D177D3&quot;/&gt;&lt;wsp:rsid wsp:val=&quot;00D177F9&quot;/&gt;&lt;wsp:rsid wsp:val=&quot;00D178CB&quot;/&gt;&lt;wsp:rsid wsp:val=&quot;00D17C7F&quot;/&gt;&lt;wsp:rsid wsp:val=&quot;00D17D2D&quot;/&gt;&lt;wsp:rsid wsp:val=&quot;00D17F0D&quot;/&gt;&lt;wsp:rsid wsp:val=&quot;00D20537&quot;/&gt;&lt;wsp:rsid wsp:val=&quot;00D20594&quot;/&gt;&lt;wsp:rsid wsp:val=&quot;00D2059A&quot;/&gt;&lt;wsp:rsid wsp:val=&quot;00D205AD&quot;/&gt;&lt;wsp:rsid wsp:val=&quot;00D207D4&quot;/&gt;&lt;wsp:rsid wsp:val=&quot;00D2092C&quot;/&gt;&lt;wsp:rsid wsp:val=&quot;00D20A03&quot;/&gt;&lt;wsp:rsid wsp:val=&quot;00D20AB3&quot;/&gt;&lt;wsp:rsid wsp:val=&quot;00D20DA2&quot;/&gt;&lt;wsp:rsid wsp:val=&quot;00D21322&quot;/&gt;&lt;wsp:rsid wsp:val=&quot;00D21955&quot;/&gt;&lt;wsp:rsid wsp:val=&quot;00D21C43&quot;/&gt;&lt;wsp:rsid wsp:val=&quot;00D21D9A&quot;/&gt;&lt;wsp:rsid wsp:val=&quot;00D21E25&quot;/&gt;&lt;wsp:rsid wsp:val=&quot;00D21EB3&quot;/&gt;&lt;wsp:rsid wsp:val=&quot;00D22179&quot;/&gt;&lt;wsp:rsid wsp:val=&quot;00D22187&quot;/&gt;&lt;wsp:rsid wsp:val=&quot;00D223AF&quot;/&gt;&lt;wsp:rsid wsp:val=&quot;00D223F3&quot;/&gt;&lt;wsp:rsid wsp:val=&quot;00D22426&quot;/&gt;&lt;wsp:rsid wsp:val=&quot;00D224F5&quot;/&gt;&lt;wsp:rsid wsp:val=&quot;00D2265B&quot;/&gt;&lt;wsp:rsid wsp:val=&quot;00D22685&quot;/&gt;&lt;wsp:rsid wsp:val=&quot;00D22C29&quot;/&gt;&lt;wsp:rsid wsp:val=&quot;00D22E36&quot;/&gt;&lt;wsp:rsid wsp:val=&quot;00D22EA1&quot;/&gt;&lt;wsp:rsid wsp:val=&quot;00D22F89&quot;/&gt;&lt;wsp:rsid wsp:val=&quot;00D23208&quot;/&gt;&lt;wsp:rsid wsp:val=&quot;00D23444&quot;/&gt;&lt;wsp:rsid wsp:val=&quot;00D23AAA&quot;/&gt;&lt;wsp:rsid wsp:val=&quot;00D23AB0&quot;/&gt;&lt;wsp:rsid wsp:val=&quot;00D2407C&quot;/&gt;&lt;wsp:rsid wsp:val=&quot;00D24332&quot;/&gt;&lt;wsp:rsid wsp:val=&quot;00D24628&quot;/&gt;&lt;wsp:rsid wsp:val=&quot;00D246A0&quot;/&gt;&lt;wsp:rsid wsp:val=&quot;00D24726&quot;/&gt;&lt;wsp:rsid wsp:val=&quot;00D24D76&quot;/&gt;&lt;wsp:rsid wsp:val=&quot;00D24E3A&quot;/&gt;&lt;wsp:rsid wsp:val=&quot;00D24FA1&quot;/&gt;&lt;wsp:rsid wsp:val=&quot;00D25091&quot;/&gt;&lt;wsp:rsid wsp:val=&quot;00D251B0&quot;/&gt;&lt;wsp:rsid wsp:val=&quot;00D252BB&quot;/&gt;&lt;wsp:rsid wsp:val=&quot;00D253B8&quot;/&gt;&lt;wsp:rsid wsp:val=&quot;00D25575&quot;/&gt;&lt;wsp:rsid wsp:val=&quot;00D25A45&quot;/&gt;&lt;wsp:rsid wsp:val=&quot;00D25B78&quot;/&gt;&lt;wsp:rsid wsp:val=&quot;00D25C41&quot;/&gt;&lt;wsp:rsid wsp:val=&quot;00D25CBB&quot;/&gt;&lt;wsp:rsid wsp:val=&quot;00D25E41&quot;/&gt;&lt;wsp:rsid wsp:val=&quot;00D26054&quot;/&gt;&lt;wsp:rsid wsp:val=&quot;00D261BB&quot;/&gt;&lt;wsp:rsid wsp:val=&quot;00D261C6&quot;/&gt;&lt;wsp:rsid wsp:val=&quot;00D26929&quot;/&gt;&lt;wsp:rsid wsp:val=&quot;00D26983&quot;/&gt;&lt;wsp:rsid wsp:val=&quot;00D26B43&quot;/&gt;&lt;wsp:rsid wsp:val=&quot;00D26B61&quot;/&gt;&lt;wsp:rsid wsp:val=&quot;00D26E6D&quot;/&gt;&lt;wsp:rsid wsp:val=&quot;00D2713C&quot;/&gt;&lt;wsp:rsid wsp:val=&quot;00D272F7&quot;/&gt;&lt;wsp:rsid wsp:val=&quot;00D2759F&quot;/&gt;&lt;wsp:rsid wsp:val=&quot;00D275E3&quot;/&gt;&lt;wsp:rsid wsp:val=&quot;00D277BD&quot;/&gt;&lt;wsp:rsid wsp:val=&quot;00D27943&quot;/&gt;&lt;wsp:rsid wsp:val=&quot;00D27C2B&quot;/&gt;&lt;wsp:rsid wsp:val=&quot;00D27D31&quot;/&gt;&lt;wsp:rsid wsp:val=&quot;00D27E31&quot;/&gt;&lt;wsp:rsid wsp:val=&quot;00D27E45&quot;/&gt;&lt;wsp:rsid wsp:val=&quot;00D302A1&quot;/&gt;&lt;wsp:rsid wsp:val=&quot;00D30332&quot;/&gt;&lt;wsp:rsid wsp:val=&quot;00D30494&quot;/&gt;&lt;wsp:rsid wsp:val=&quot;00D305D7&quot;/&gt;&lt;wsp:rsid wsp:val=&quot;00D3068C&quot;/&gt;&lt;wsp:rsid wsp:val=&quot;00D306C4&quot;/&gt;&lt;wsp:rsid wsp:val=&quot;00D30738&quot;/&gt;&lt;wsp:rsid wsp:val=&quot;00D30740&quot;/&gt;&lt;wsp:rsid wsp:val=&quot;00D30BB1&quot;/&gt;&lt;wsp:rsid wsp:val=&quot;00D30D7B&quot;/&gt;&lt;wsp:rsid wsp:val=&quot;00D30D96&quot;/&gt;&lt;wsp:rsid wsp:val=&quot;00D31337&quot;/&gt;&lt;wsp:rsid wsp:val=&quot;00D3143E&quot;/&gt;&lt;wsp:rsid wsp:val=&quot;00D31575&quot;/&gt;&lt;wsp:rsid wsp:val=&quot;00D317F0&quot;/&gt;&lt;wsp:rsid wsp:val=&quot;00D3194F&quot;/&gt;&lt;wsp:rsid wsp:val=&quot;00D31ABF&quot;/&gt;&lt;wsp:rsid wsp:val=&quot;00D31BDB&quot;/&gt;&lt;wsp:rsid wsp:val=&quot;00D3204E&quot;/&gt;&lt;wsp:rsid wsp:val=&quot;00D3239A&quot;/&gt;&lt;wsp:rsid wsp:val=&quot;00D3261B&quot;/&gt;&lt;wsp:rsid wsp:val=&quot;00D3267B&quot;/&gt;&lt;wsp:rsid wsp:val=&quot;00D327DA&quot;/&gt;&lt;wsp:rsid wsp:val=&quot;00D32ACA&quot;/&gt;&lt;wsp:rsid wsp:val=&quot;00D32B63&quot;/&gt;&lt;wsp:rsid wsp:val=&quot;00D32CEA&quot;/&gt;&lt;wsp:rsid wsp:val=&quot;00D32D3A&quot;/&gt;&lt;wsp:rsid wsp:val=&quot;00D32DD0&quot;/&gt;&lt;wsp:rsid wsp:val=&quot;00D32F1F&quot;/&gt;&lt;wsp:rsid wsp:val=&quot;00D33051&quot;/&gt;&lt;wsp:rsid wsp:val=&quot;00D332B1&quot;/&gt;&lt;wsp:rsid wsp:val=&quot;00D333A3&quot;/&gt;&lt;wsp:rsid wsp:val=&quot;00D3353A&quot;/&gt;&lt;wsp:rsid wsp:val=&quot;00D335DF&quot;/&gt;&lt;wsp:rsid wsp:val=&quot;00D336C6&quot;/&gt;&lt;wsp:rsid wsp:val=&quot;00D336FA&quot;/&gt;&lt;wsp:rsid wsp:val=&quot;00D3382A&quot;/&gt;&lt;wsp:rsid wsp:val=&quot;00D33A91&quot;/&gt;&lt;wsp:rsid wsp:val=&quot;00D33B81&quot;/&gt;&lt;wsp:rsid wsp:val=&quot;00D33E23&quot;/&gt;&lt;wsp:rsid wsp:val=&quot;00D34218&quot;/&gt;&lt;wsp:rsid wsp:val=&quot;00D3450B&quot;/&gt;&lt;wsp:rsid wsp:val=&quot;00D345B3&quot;/&gt;&lt;wsp:rsid wsp:val=&quot;00D34CFD&quot;/&gt;&lt;wsp:rsid wsp:val=&quot;00D34E04&quot;/&gt;&lt;wsp:rsid wsp:val=&quot;00D3506A&quot;/&gt;&lt;wsp:rsid wsp:val=&quot;00D35383&quot;/&gt;&lt;wsp:rsid wsp:val=&quot;00D353C0&quot;/&gt;&lt;wsp:rsid wsp:val=&quot;00D355FF&quot;/&gt;&lt;wsp:rsid wsp:val=&quot;00D356CF&quot;/&gt;&lt;wsp:rsid wsp:val=&quot;00D357B7&quot;/&gt;&lt;wsp:rsid wsp:val=&quot;00D35E1D&quot;/&gt;&lt;wsp:rsid wsp:val=&quot;00D35F00&quot;/&gt;&lt;wsp:rsid wsp:val=&quot;00D35FEA&quot;/&gt;&lt;wsp:rsid wsp:val=&quot;00D36069&quot;/&gt;&lt;wsp:rsid wsp:val=&quot;00D36100&quot;/&gt;&lt;wsp:rsid wsp:val=&quot;00D36697&quot;/&gt;&lt;wsp:rsid wsp:val=&quot;00D3697B&quot;/&gt;&lt;wsp:rsid wsp:val=&quot;00D36998&quot;/&gt;&lt;wsp:rsid wsp:val=&quot;00D370FF&quot;/&gt;&lt;wsp:rsid wsp:val=&quot;00D3749A&quot;/&gt;&lt;wsp:rsid wsp:val=&quot;00D37532&quot;/&gt;&lt;wsp:rsid wsp:val=&quot;00D37829&quot;/&gt;&lt;wsp:rsid wsp:val=&quot;00D37866&quot;/&gt;&lt;wsp:rsid wsp:val=&quot;00D3791B&quot;/&gt;&lt;wsp:rsid wsp:val=&quot;00D3791C&quot;/&gt;&lt;wsp:rsid wsp:val=&quot;00D37A5E&quot;/&gt;&lt;wsp:rsid wsp:val=&quot;00D37AE9&quot;/&gt;&lt;wsp:rsid wsp:val=&quot;00D37D0A&quot;/&gt;&lt;wsp:rsid wsp:val=&quot;00D37D6F&quot;/&gt;&lt;wsp:rsid wsp:val=&quot;00D37EF1&quot;/&gt;&lt;wsp:rsid wsp:val=&quot;00D37FE1&quot;/&gt;&lt;wsp:rsid wsp:val=&quot;00D401B6&quot;/&gt;&lt;wsp:rsid wsp:val=&quot;00D40280&quot;/&gt;&lt;wsp:rsid wsp:val=&quot;00D4052B&quot;/&gt;&lt;wsp:rsid wsp:val=&quot;00D4069D&quot;/&gt;&lt;wsp:rsid wsp:val=&quot;00D40A38&quot;/&gt;&lt;wsp:rsid wsp:val=&quot;00D40B51&quot;/&gt;&lt;wsp:rsid wsp:val=&quot;00D40E40&quot;/&gt;&lt;wsp:rsid wsp:val=&quot;00D40F5D&quot;/&gt;&lt;wsp:rsid wsp:val=&quot;00D41153&quot;/&gt;&lt;wsp:rsid wsp:val=&quot;00D41382&quot;/&gt;&lt;wsp:rsid wsp:val=&quot;00D4179A&quot;/&gt;&lt;wsp:rsid wsp:val=&quot;00D417D5&quot;/&gt;&lt;wsp:rsid wsp:val=&quot;00D41A45&quot;/&gt;&lt;wsp:rsid wsp:val=&quot;00D41D32&quot;/&gt;&lt;wsp:rsid wsp:val=&quot;00D41E4A&quot;/&gt;&lt;wsp:rsid wsp:val=&quot;00D41EA3&quot;/&gt;&lt;wsp:rsid wsp:val=&quot;00D41EB1&quot;/&gt;&lt;wsp:rsid wsp:val=&quot;00D41FE2&quot;/&gt;&lt;wsp:rsid wsp:val=&quot;00D42034&quot;/&gt;&lt;wsp:rsid wsp:val=&quot;00D4209D&quot;/&gt;&lt;wsp:rsid wsp:val=&quot;00D420E2&quot;/&gt;&lt;wsp:rsid wsp:val=&quot;00D42104&quot;/&gt;&lt;wsp:rsid wsp:val=&quot;00D42411&quot;/&gt;&lt;wsp:rsid wsp:val=&quot;00D4284F&quot;/&gt;&lt;wsp:rsid wsp:val=&quot;00D4292D&quot;/&gt;&lt;wsp:rsid wsp:val=&quot;00D42F17&quot;/&gt;&lt;wsp:rsid wsp:val=&quot;00D431DE&quot;/&gt;&lt;wsp:rsid wsp:val=&quot;00D435D6&quot;/&gt;&lt;wsp:rsid wsp:val=&quot;00D43A9C&quot;/&gt;&lt;wsp:rsid wsp:val=&quot;00D43BFA&quot;/&gt;&lt;wsp:rsid wsp:val=&quot;00D44108&quot;/&gt;&lt;wsp:rsid wsp:val=&quot;00D441EB&quot;/&gt;&lt;wsp:rsid wsp:val=&quot;00D446FE&quot;/&gt;&lt;wsp:rsid wsp:val=&quot;00D4473D&quot;/&gt;&lt;wsp:rsid wsp:val=&quot;00D44A90&quot;/&gt;&lt;wsp:rsid wsp:val=&quot;00D44BD3&quot;/&gt;&lt;wsp:rsid wsp:val=&quot;00D44D38&quot;/&gt;&lt;wsp:rsid wsp:val=&quot;00D45071&quot;/&gt;&lt;wsp:rsid wsp:val=&quot;00D4526F&quot;/&gt;&lt;wsp:rsid wsp:val=&quot;00D4536F&quot;/&gt;&lt;wsp:rsid wsp:val=&quot;00D45422&quot;/&gt;&lt;wsp:rsid wsp:val=&quot;00D45FF2&quot;/&gt;&lt;wsp:rsid wsp:val=&quot;00D461B9&quot;/&gt;&lt;wsp:rsid wsp:val=&quot;00D467CF&quot;/&gt;&lt;wsp:rsid wsp:val=&quot;00D46856&quot;/&gt;&lt;wsp:rsid wsp:val=&quot;00D46A52&quot;/&gt;&lt;wsp:rsid wsp:val=&quot;00D46B30&quot;/&gt;&lt;wsp:rsid wsp:val=&quot;00D46B32&quot;/&gt;&lt;wsp:rsid wsp:val=&quot;00D46DF2&quot;/&gt;&lt;wsp:rsid wsp:val=&quot;00D46F32&quot;/&gt;&lt;wsp:rsid wsp:val=&quot;00D46F86&quot;/&gt;&lt;wsp:rsid wsp:val=&quot;00D47050&quot;/&gt;&lt;wsp:rsid wsp:val=&quot;00D470FD&quot;/&gt;&lt;wsp:rsid wsp:val=&quot;00D47122&quot;/&gt;&lt;wsp:rsid wsp:val=&quot;00D47268&quot;/&gt;&lt;wsp:rsid wsp:val=&quot;00D473EF&quot;/&gt;&lt;wsp:rsid wsp:val=&quot;00D47821&quot;/&gt;&lt;wsp:rsid wsp:val=&quot;00D47BFD&quot;/&gt;&lt;wsp:rsid wsp:val=&quot;00D47C16&quot;/&gt;&lt;wsp:rsid wsp:val=&quot;00D47E3F&quot;/&gt;&lt;wsp:rsid wsp:val=&quot;00D47FC4&quot;/&gt;&lt;wsp:rsid wsp:val=&quot;00D500A4&quot;/&gt;&lt;wsp:rsid wsp:val=&quot;00D503A0&quot;/&gt;&lt;wsp:rsid wsp:val=&quot;00D50461&quot;/&gt;&lt;wsp:rsid wsp:val=&quot;00D5052F&quot;/&gt;&lt;wsp:rsid wsp:val=&quot;00D5061E&quot;/&gt;&lt;wsp:rsid wsp:val=&quot;00D50A24&quot;/&gt;&lt;wsp:rsid wsp:val=&quot;00D50C12&quot;/&gt;&lt;wsp:rsid wsp:val=&quot;00D51123&quot;/&gt;&lt;wsp:rsid wsp:val=&quot;00D51361&quot;/&gt;&lt;wsp:rsid wsp:val=&quot;00D513D7&quot;/&gt;&lt;wsp:rsid wsp:val=&quot;00D514C8&quot;/&gt;&lt;wsp:rsid wsp:val=&quot;00D51713&quot;/&gt;&lt;wsp:rsid wsp:val=&quot;00D51775&quot;/&gt;&lt;wsp:rsid wsp:val=&quot;00D51C9D&quot;/&gt;&lt;wsp:rsid wsp:val=&quot;00D51D96&quot;/&gt;&lt;wsp:rsid wsp:val=&quot;00D51F14&quot;/&gt;&lt;wsp:rsid wsp:val=&quot;00D5223C&quot;/&gt;&lt;wsp:rsid wsp:val=&quot;00D5226F&quot;/&gt;&lt;wsp:rsid wsp:val=&quot;00D52582&quot;/&gt;&lt;wsp:rsid wsp:val=&quot;00D5287B&quot;/&gt;&lt;wsp:rsid wsp:val=&quot;00D52AE3&quot;/&gt;&lt;wsp:rsid wsp:val=&quot;00D52D9B&quot;/&gt;&lt;wsp:rsid wsp:val=&quot;00D52E8F&quot;/&gt;&lt;wsp:rsid wsp:val=&quot;00D53128&quot;/&gt;&lt;wsp:rsid wsp:val=&quot;00D5326A&quot;/&gt;&lt;wsp:rsid wsp:val=&quot;00D5387C&quot;/&gt;&lt;wsp:rsid wsp:val=&quot;00D53941&quot;/&gt;&lt;wsp:rsid wsp:val=&quot;00D53A7C&quot;/&gt;&lt;wsp:rsid wsp:val=&quot;00D541C8&quot;/&gt;&lt;wsp:rsid wsp:val=&quot;00D543E0&quot;/&gt;&lt;wsp:rsid wsp:val=&quot;00D547E8&quot;/&gt;&lt;wsp:rsid wsp:val=&quot;00D549BD&quot;/&gt;&lt;wsp:rsid wsp:val=&quot;00D549DD&quot;/&gt;&lt;wsp:rsid wsp:val=&quot;00D54A3D&quot;/&gt;&lt;wsp:rsid wsp:val=&quot;00D54B06&quot;/&gt;&lt;wsp:rsid wsp:val=&quot;00D54B89&quot;/&gt;&lt;wsp:rsid wsp:val=&quot;00D54D62&quot;/&gt;&lt;wsp:rsid wsp:val=&quot;00D54E53&quot;/&gt;&lt;wsp:rsid wsp:val=&quot;00D552B3&quot;/&gt;&lt;wsp:rsid wsp:val=&quot;00D555FF&quot;/&gt;&lt;wsp:rsid wsp:val=&quot;00D55C6F&quot;/&gt;&lt;wsp:rsid wsp:val=&quot;00D55DC8&quot;/&gt;&lt;wsp:rsid wsp:val=&quot;00D55DD8&quot;/&gt;&lt;wsp:rsid wsp:val=&quot;00D55E2E&quot;/&gt;&lt;wsp:rsid wsp:val=&quot;00D55E84&quot;/&gt;&lt;wsp:rsid wsp:val=&quot;00D55E9E&quot;/&gt;&lt;wsp:rsid wsp:val=&quot;00D55EC0&quot;/&gt;&lt;wsp:rsid wsp:val=&quot;00D5626C&quot;/&gt;&lt;wsp:rsid wsp:val=&quot;00D563CD&quot;/&gt;&lt;wsp:rsid wsp:val=&quot;00D563F1&quot;/&gt;&lt;wsp:rsid wsp:val=&quot;00D56473&quot;/&gt;&lt;wsp:rsid wsp:val=&quot;00D56644&quot;/&gt;&lt;wsp:rsid wsp:val=&quot;00D56668&quot;/&gt;&lt;wsp:rsid wsp:val=&quot;00D56718&quot;/&gt;&lt;wsp:rsid wsp:val=&quot;00D569B6&quot;/&gt;&lt;wsp:rsid wsp:val=&quot;00D56ACD&quot;/&gt;&lt;wsp:rsid wsp:val=&quot;00D56D67&quot;/&gt;&lt;wsp:rsid wsp:val=&quot;00D56D8D&quot;/&gt;&lt;wsp:rsid wsp:val=&quot;00D56ECC&quot;/&gt;&lt;wsp:rsid wsp:val=&quot;00D575E3&quot;/&gt;&lt;wsp:rsid wsp:val=&quot;00D576BC&quot;/&gt;&lt;wsp:rsid wsp:val=&quot;00D57805&quot;/&gt;&lt;wsp:rsid wsp:val=&quot;00D57879&quot;/&gt;&lt;wsp:rsid wsp:val=&quot;00D579A8&quot;/&gt;&lt;wsp:rsid wsp:val=&quot;00D57AC3&quot;/&gt;&lt;wsp:rsid wsp:val=&quot;00D57BA7&quot;/&gt;&lt;wsp:rsid wsp:val=&quot;00D57D89&quot;/&gt;&lt;wsp:rsid wsp:val=&quot;00D57DC7&quot;/&gt;&lt;wsp:rsid wsp:val=&quot;00D6008A&quot;/&gt;&lt;wsp:rsid wsp:val=&quot;00D60272&quot;/&gt;&lt;wsp:rsid wsp:val=&quot;00D60380&quot;/&gt;&lt;wsp:rsid wsp:val=&quot;00D603AC&quot;/&gt;&lt;wsp:rsid wsp:val=&quot;00D60782&quot;/&gt;&lt;wsp:rsid wsp:val=&quot;00D60A65&quot;/&gt;&lt;wsp:rsid wsp:val=&quot;00D60A83&quot;/&gt;&lt;wsp:rsid wsp:val=&quot;00D60AB0&quot;/&gt;&lt;wsp:rsid wsp:val=&quot;00D60C12&quot;/&gt;&lt;wsp:rsid wsp:val=&quot;00D60C35&quot;/&gt;&lt;wsp:rsid wsp:val=&quot;00D614B8&quot;/&gt;&lt;wsp:rsid wsp:val=&quot;00D614F3&quot;/&gt;&lt;wsp:rsid wsp:val=&quot;00D6152A&quot;/&gt;&lt;wsp:rsid wsp:val=&quot;00D615EC&quot;/&gt;&lt;wsp:rsid wsp:val=&quot;00D619DE&quot;/&gt;&lt;wsp:rsid wsp:val=&quot;00D619E8&quot;/&gt;&lt;wsp:rsid wsp:val=&quot;00D61A96&quot;/&gt;&lt;wsp:rsid wsp:val=&quot;00D6253B&quot;/&gt;&lt;wsp:rsid wsp:val=&quot;00D628CC&quot;/&gt;&lt;wsp:rsid wsp:val=&quot;00D62B84&quot;/&gt;&lt;wsp:rsid wsp:val=&quot;00D62D6A&quot;/&gt;&lt;wsp:rsid wsp:val=&quot;00D62F9D&quot;/&gt;&lt;wsp:rsid wsp:val=&quot;00D63266&quot;/&gt;&lt;wsp:rsid wsp:val=&quot;00D634DF&quot;/&gt;&lt;wsp:rsid wsp:val=&quot;00D6372A&quot;/&gt;&lt;wsp:rsid wsp:val=&quot;00D63964&quot;/&gt;&lt;wsp:rsid wsp:val=&quot;00D639A2&quot;/&gt;&lt;wsp:rsid wsp:val=&quot;00D63C0C&quot;/&gt;&lt;wsp:rsid wsp:val=&quot;00D6404B&quot;/&gt;&lt;wsp:rsid wsp:val=&quot;00D641A9&quot;/&gt;&lt;wsp:rsid wsp:val=&quot;00D6427D&quot;/&gt;&lt;wsp:rsid wsp:val=&quot;00D6432B&quot;/&gt;&lt;wsp:rsid wsp:val=&quot;00D6435B&quot;/&gt;&lt;wsp:rsid wsp:val=&quot;00D645CB&quot;/&gt;&lt;wsp:rsid wsp:val=&quot;00D646AB&quot;/&gt;&lt;wsp:rsid wsp:val=&quot;00D64762&quot;/&gt;&lt;wsp:rsid wsp:val=&quot;00D648FE&quot;/&gt;&lt;wsp:rsid wsp:val=&quot;00D64A75&quot;/&gt;&lt;wsp:rsid wsp:val=&quot;00D64F85&quot;/&gt;&lt;wsp:rsid wsp:val=&quot;00D65046&quot;/&gt;&lt;wsp:rsid wsp:val=&quot;00D6527F&quot;/&gt;&lt;wsp:rsid wsp:val=&quot;00D65358&quot;/&gt;&lt;wsp:rsid wsp:val=&quot;00D654D4&quot;/&gt;&lt;wsp:rsid wsp:val=&quot;00D65829&quot;/&gt;&lt;wsp:rsid wsp:val=&quot;00D65B74&quot;/&gt;&lt;wsp:rsid wsp:val=&quot;00D65C1E&quot;/&gt;&lt;wsp:rsid wsp:val=&quot;00D65F10&quot;/&gt;&lt;wsp:rsid wsp:val=&quot;00D65F5F&quot;/&gt;&lt;wsp:rsid wsp:val=&quot;00D65F99&quot;/&gt;&lt;wsp:rsid wsp:val=&quot;00D6621D&quot;/&gt;&lt;wsp:rsid wsp:val=&quot;00D66220&quot;/&gt;&lt;wsp:rsid wsp:val=&quot;00D662A2&quot;/&gt;&lt;wsp:rsid wsp:val=&quot;00D66307&quot;/&gt;&lt;wsp:rsid wsp:val=&quot;00D66BB2&quot;/&gt;&lt;wsp:rsid wsp:val=&quot;00D66FF1&quot;/&gt;&lt;wsp:rsid wsp:val=&quot;00D67306&quot;/&gt;&lt;wsp:rsid wsp:val=&quot;00D67773&quot;/&gt;&lt;wsp:rsid wsp:val=&quot;00D67895&quot;/&gt;&lt;wsp:rsid wsp:val=&quot;00D6792A&quot;/&gt;&lt;wsp:rsid wsp:val=&quot;00D67940&quot;/&gt;&lt;wsp:rsid wsp:val=&quot;00D67D33&quot;/&gt;&lt;wsp:rsid wsp:val=&quot;00D67D88&quot;/&gt;&lt;wsp:rsid wsp:val=&quot;00D700FD&quot;/&gt;&lt;wsp:rsid wsp:val=&quot;00D701BC&quot;/&gt;&lt;wsp:rsid wsp:val=&quot;00D70965&quot;/&gt;&lt;wsp:rsid wsp:val=&quot;00D709D7&quot;/&gt;&lt;wsp:rsid wsp:val=&quot;00D70B06&quot;/&gt;&lt;wsp:rsid wsp:val=&quot;00D70B3B&quot;/&gt;&lt;wsp:rsid wsp:val=&quot;00D70D93&quot;/&gt;&lt;wsp:rsid wsp:val=&quot;00D71296&quot;/&gt;&lt;wsp:rsid wsp:val=&quot;00D71553&quot;/&gt;&lt;wsp:rsid wsp:val=&quot;00D71586&quot;/&gt;&lt;wsp:rsid wsp:val=&quot;00D7188C&quot;/&gt;&lt;wsp:rsid wsp:val=&quot;00D71B51&quot;/&gt;&lt;wsp:rsid wsp:val=&quot;00D722D5&quot;/&gt;&lt;wsp:rsid wsp:val=&quot;00D724D5&quot;/&gt;&lt;wsp:rsid wsp:val=&quot;00D7269C&quot;/&gt;&lt;wsp:rsid wsp:val=&quot;00D72940&quot;/&gt;&lt;wsp:rsid wsp:val=&quot;00D72BB5&quot;/&gt;&lt;wsp:rsid wsp:val=&quot;00D72CDC&quot;/&gt;&lt;wsp:rsid wsp:val=&quot;00D72DC8&quot;/&gt;&lt;wsp:rsid wsp:val=&quot;00D73082&quot;/&gt;&lt;wsp:rsid wsp:val=&quot;00D73256&quot;/&gt;&lt;wsp:rsid wsp:val=&quot;00D732DA&quot;/&gt;&lt;wsp:rsid wsp:val=&quot;00D73B28&quot;/&gt;&lt;wsp:rsid wsp:val=&quot;00D73C2D&quot;/&gt;&lt;wsp:rsid wsp:val=&quot;00D740A4&quot;/&gt;&lt;wsp:rsid wsp:val=&quot;00D74155&quot;/&gt;&lt;wsp:rsid wsp:val=&quot;00D7432C&quot;/&gt;&lt;wsp:rsid wsp:val=&quot;00D74512&quot;/&gt;&lt;wsp:rsid wsp:val=&quot;00D748E3&quot;/&gt;&lt;wsp:rsid wsp:val=&quot;00D749E1&quot;/&gt;&lt;wsp:rsid wsp:val=&quot;00D74A4A&quot;/&gt;&lt;wsp:rsid wsp:val=&quot;00D74A6C&quot;/&gt;&lt;wsp:rsid wsp:val=&quot;00D74ABF&quot;/&gt;&lt;wsp:rsid wsp:val=&quot;00D74FC5&quot;/&gt;&lt;wsp:rsid wsp:val=&quot;00D750D5&quot;/&gt;&lt;wsp:rsid wsp:val=&quot;00D75502&quot;/&gt;&lt;wsp:rsid wsp:val=&quot;00D75564&quot;/&gt;&lt;wsp:rsid wsp:val=&quot;00D75806&quot;/&gt;&lt;wsp:rsid wsp:val=&quot;00D75E3B&quot;/&gt;&lt;wsp:rsid wsp:val=&quot;00D76156&quot;/&gt;&lt;wsp:rsid wsp:val=&quot;00D7616F&quot;/&gt;&lt;wsp:rsid wsp:val=&quot;00D7697D&quot;/&gt;&lt;wsp:rsid wsp:val=&quot;00D769A4&quot;/&gt;&lt;wsp:rsid wsp:val=&quot;00D76E7A&quot;/&gt;&lt;wsp:rsid wsp:val=&quot;00D7742E&quot;/&gt;&lt;wsp:rsid wsp:val=&quot;00D7772C&quot;/&gt;&lt;wsp:rsid wsp:val=&quot;00D77781&quot;/&gt;&lt;wsp:rsid wsp:val=&quot;00D77AE4&quot;/&gt;&lt;wsp:rsid wsp:val=&quot;00D77C14&quot;/&gt;&lt;wsp:rsid wsp:val=&quot;00D77CD1&quot;/&gt;&lt;wsp:rsid wsp:val=&quot;00D77D8C&quot;/&gt;&lt;wsp:rsid wsp:val=&quot;00D8001C&quot;/&gt;&lt;wsp:rsid wsp:val=&quot;00D800BA&quot;/&gt;&lt;wsp:rsid wsp:val=&quot;00D80590&quot;/&gt;&lt;wsp:rsid wsp:val=&quot;00D80964&quot;/&gt;&lt;wsp:rsid wsp:val=&quot;00D80AF3&quot;/&gt;&lt;wsp:rsid wsp:val=&quot;00D80B96&quot;/&gt;&lt;wsp:rsid wsp:val=&quot;00D80C19&quot;/&gt;&lt;wsp:rsid wsp:val=&quot;00D80CCF&quot;/&gt;&lt;wsp:rsid wsp:val=&quot;00D80E81&quot;/&gt;&lt;wsp:rsid wsp:val=&quot;00D81360&quot;/&gt;&lt;wsp:rsid wsp:val=&quot;00D8157D&quot;/&gt;&lt;wsp:rsid wsp:val=&quot;00D81666&quot;/&gt;&lt;wsp:rsid wsp:val=&quot;00D81697&quot;/&gt;&lt;wsp:rsid wsp:val=&quot;00D8183A&quot;/&gt;&lt;wsp:rsid wsp:val=&quot;00D81AC3&quot;/&gt;&lt;wsp:rsid wsp:val=&quot;00D81DAC&quot;/&gt;&lt;wsp:rsid wsp:val=&quot;00D8203F&quot;/&gt;&lt;wsp:rsid wsp:val=&quot;00D82706&quot;/&gt;&lt;wsp:rsid wsp:val=&quot;00D82DCA&quot;/&gt;&lt;wsp:rsid wsp:val=&quot;00D82F78&quot;/&gt;&lt;wsp:rsid wsp:val=&quot;00D831C3&quot;/&gt;&lt;wsp:rsid wsp:val=&quot;00D83348&quot;/&gt;&lt;wsp:rsid wsp:val=&quot;00D833E9&quot;/&gt;&lt;wsp:rsid wsp:val=&quot;00D8349A&quot;/&gt;&lt;wsp:rsid wsp:val=&quot;00D83579&quot;/&gt;&lt;wsp:rsid wsp:val=&quot;00D8359D&quot;/&gt;&lt;wsp:rsid wsp:val=&quot;00D83702&quot;/&gt;&lt;wsp:rsid wsp:val=&quot;00D838AC&quot;/&gt;&lt;wsp:rsid wsp:val=&quot;00D83979&quot;/&gt;&lt;wsp:rsid wsp:val=&quot;00D83A7E&quot;/&gt;&lt;wsp:rsid wsp:val=&quot;00D83B56&quot;/&gt;&lt;wsp:rsid wsp:val=&quot;00D8414E&quot;/&gt;&lt;wsp:rsid wsp:val=&quot;00D84213&quot;/&gt;&lt;wsp:rsid wsp:val=&quot;00D843AB&quot;/&gt;&lt;wsp:rsid wsp:val=&quot;00D84519&quot;/&gt;&lt;wsp:rsid wsp:val=&quot;00D84529&quot;/&gt;&lt;wsp:rsid wsp:val=&quot;00D84534&quot;/&gt;&lt;wsp:rsid wsp:val=&quot;00D8457B&quot;/&gt;&lt;wsp:rsid wsp:val=&quot;00D845DB&quot;/&gt;&lt;wsp:rsid wsp:val=&quot;00D8464A&quot;/&gt;&lt;wsp:rsid wsp:val=&quot;00D851F5&quot;/&gt;&lt;wsp:rsid wsp:val=&quot;00D85539&quot;/&gt;&lt;wsp:rsid wsp:val=&quot;00D8571F&quot;/&gt;&lt;wsp:rsid wsp:val=&quot;00D857A1&quot;/&gt;&lt;wsp:rsid wsp:val=&quot;00D857B1&quot;/&gt;&lt;wsp:rsid wsp:val=&quot;00D85824&quot;/&gt;&lt;wsp:rsid wsp:val=&quot;00D85838&quot;/&gt;&lt;wsp:rsid wsp:val=&quot;00D85D89&quot;/&gt;&lt;wsp:rsid wsp:val=&quot;00D8629F&quot;/&gt;&lt;wsp:rsid wsp:val=&quot;00D86545&quot;/&gt;&lt;wsp:rsid wsp:val=&quot;00D86814&quot;/&gt;&lt;wsp:rsid wsp:val=&quot;00D86837&quot;/&gt;&lt;wsp:rsid wsp:val=&quot;00D86BB2&quot;/&gt;&lt;wsp:rsid wsp:val=&quot;00D86CBF&quot;/&gt;&lt;wsp:rsid wsp:val=&quot;00D86F23&quot;/&gt;&lt;wsp:rsid wsp:val=&quot;00D87064&quot;/&gt;&lt;wsp:rsid wsp:val=&quot;00D874DF&quot;/&gt;&lt;wsp:rsid wsp:val=&quot;00D878A9&quot;/&gt;&lt;wsp:rsid wsp:val=&quot;00D87C27&quot;/&gt;&lt;wsp:rsid wsp:val=&quot;00D87C44&quot;/&gt;&lt;wsp:rsid wsp:val=&quot;00D90478&quot;/&gt;&lt;wsp:rsid wsp:val=&quot;00D90697&quot;/&gt;&lt;wsp:rsid wsp:val=&quot;00D90899&quot;/&gt;&lt;wsp:rsid wsp:val=&quot;00D90C04&quot;/&gt;&lt;wsp:rsid wsp:val=&quot;00D90CE3&quot;/&gt;&lt;wsp:rsid wsp:val=&quot;00D90D11&quot;/&gt;&lt;wsp:rsid wsp:val=&quot;00D90F07&quot;/&gt;&lt;wsp:rsid wsp:val=&quot;00D9102C&quot;/&gt;&lt;wsp:rsid wsp:val=&quot;00D912B1&quot;/&gt;&lt;wsp:rsid wsp:val=&quot;00D91CB8&quot;/&gt;&lt;wsp:rsid wsp:val=&quot;00D91EB0&quot;/&gt;&lt;wsp:rsid wsp:val=&quot;00D91EF8&quot;/&gt;&lt;wsp:rsid wsp:val=&quot;00D91F10&quot;/&gt;&lt;wsp:rsid wsp:val=&quot;00D9232E&quot;/&gt;&lt;wsp:rsid wsp:val=&quot;00D925D4&quot;/&gt;&lt;wsp:rsid wsp:val=&quot;00D9262A&quot;/&gt;&lt;wsp:rsid wsp:val=&quot;00D92744&quot;/&gt;&lt;wsp:rsid wsp:val=&quot;00D92800&quot;/&gt;&lt;wsp:rsid wsp:val=&quot;00D9288D&quot;/&gt;&lt;wsp:rsid wsp:val=&quot;00D9289E&quot;/&gt;&lt;wsp:rsid wsp:val=&quot;00D92B38&quot;/&gt;&lt;wsp:rsid wsp:val=&quot;00D92DE5&quot;/&gt;&lt;wsp:rsid wsp:val=&quot;00D92EB1&quot;/&gt;&lt;wsp:rsid wsp:val=&quot;00D93161&quot;/&gt;&lt;wsp:rsid wsp:val=&quot;00D9356A&quot;/&gt;&lt;wsp:rsid wsp:val=&quot;00D93A84&quot;/&gt;&lt;wsp:rsid wsp:val=&quot;00D93E34&quot;/&gt;&lt;wsp:rsid wsp:val=&quot;00D9407E&quot;/&gt;&lt;wsp:rsid wsp:val=&quot;00D940EB&quot;/&gt;&lt;wsp:rsid wsp:val=&quot;00D9415C&quot;/&gt;&lt;wsp:rsid wsp:val=&quot;00D9427E&quot;/&gt;&lt;wsp:rsid wsp:val=&quot;00D9434A&quot;/&gt;&lt;wsp:rsid wsp:val=&quot;00D94359&quot;/&gt;&lt;wsp:rsid wsp:val=&quot;00D9437A&quot;/&gt;&lt;wsp:rsid wsp:val=&quot;00D945F6&quot;/&gt;&lt;wsp:rsid wsp:val=&quot;00D95290&quot;/&gt;&lt;wsp:rsid wsp:val=&quot;00D953A1&quot;/&gt;&lt;wsp:rsid wsp:val=&quot;00D954D3&quot;/&gt;&lt;wsp:rsid wsp:val=&quot;00D955E9&quot;/&gt;&lt;wsp:rsid wsp:val=&quot;00D95C48&quot;/&gt;&lt;wsp:rsid wsp:val=&quot;00D96081&quot;/&gt;&lt;wsp:rsid wsp:val=&quot;00D960FB&quot;/&gt;&lt;wsp:rsid wsp:val=&quot;00D96351&quot;/&gt;&lt;wsp:rsid wsp:val=&quot;00D964FD&quot;/&gt;&lt;wsp:rsid wsp:val=&quot;00D9692B&quot;/&gt;&lt;wsp:rsid wsp:val=&quot;00D96B26&quot;/&gt;&lt;wsp:rsid wsp:val=&quot;00D96C8C&quot;/&gt;&lt;wsp:rsid wsp:val=&quot;00D96CAD&quot;/&gt;&lt;wsp:rsid wsp:val=&quot;00D96D74&quot;/&gt;&lt;wsp:rsid wsp:val=&quot;00D96E63&quot;/&gt;&lt;wsp:rsid wsp:val=&quot;00D97023&quot;/&gt;&lt;wsp:rsid wsp:val=&quot;00D9712D&quot;/&gt;&lt;wsp:rsid wsp:val=&quot;00D973C7&quot;/&gt;&lt;wsp:rsid wsp:val=&quot;00D97882&quot;/&gt;&lt;wsp:rsid wsp:val=&quot;00D978CE&quot;/&gt;&lt;wsp:rsid wsp:val=&quot;00D97D12&quot;/&gt;&lt;wsp:rsid wsp:val=&quot;00D97D8F&quot;/&gt;&lt;wsp:rsid wsp:val=&quot;00D97E3F&quot;/&gt;&lt;wsp:rsid wsp:val=&quot;00D97E51&quot;/&gt;&lt;wsp:rsid wsp:val=&quot;00DA0126&quot;/&gt;&lt;wsp:rsid wsp:val=&quot;00DA0214&quot;/&gt;&lt;wsp:rsid wsp:val=&quot;00DA0249&quot;/&gt;&lt;wsp:rsid wsp:val=&quot;00DA0257&quot;/&gt;&lt;wsp:rsid wsp:val=&quot;00DA0397&quot;/&gt;&lt;wsp:rsid wsp:val=&quot;00DA03FD&quot;/&gt;&lt;wsp:rsid wsp:val=&quot;00DA041C&quot;/&gt;&lt;wsp:rsid wsp:val=&quot;00DA048F&quot;/&gt;&lt;wsp:rsid wsp:val=&quot;00DA04E7&quot;/&gt;&lt;wsp:rsid wsp:val=&quot;00DA053D&quot;/&gt;&lt;wsp:rsid wsp:val=&quot;00DA0555&quot;/&gt;&lt;wsp:rsid wsp:val=&quot;00DA0623&quot;/&gt;&lt;wsp:rsid wsp:val=&quot;00DA0904&quot;/&gt;&lt;wsp:rsid wsp:val=&quot;00DA0DFB&quot;/&gt;&lt;wsp:rsid wsp:val=&quot;00DA0F4A&quot;/&gt;&lt;wsp:rsid wsp:val=&quot;00DA110B&quot;/&gt;&lt;wsp:rsid wsp:val=&quot;00DA124B&quot;/&gt;&lt;wsp:rsid wsp:val=&quot;00DA14E5&quot;/&gt;&lt;wsp:rsid wsp:val=&quot;00DA1853&quot;/&gt;&lt;wsp:rsid wsp:val=&quot;00DA18EB&quot;/&gt;&lt;wsp:rsid wsp:val=&quot;00DA1A2C&quot;/&gt;&lt;wsp:rsid wsp:val=&quot;00DA1BF6&quot;/&gt;&lt;wsp:rsid wsp:val=&quot;00DA1FAA&quot;/&gt;&lt;wsp:rsid wsp:val=&quot;00DA206A&quot;/&gt;&lt;wsp:rsid wsp:val=&quot;00DA206F&quot;/&gt;&lt;wsp:rsid wsp:val=&quot;00DA20E4&quot;/&gt;&lt;wsp:rsid wsp:val=&quot;00DA217B&quot;/&gt;&lt;wsp:rsid wsp:val=&quot;00DA252D&quot;/&gt;&lt;wsp:rsid wsp:val=&quot;00DA2575&quot;/&gt;&lt;wsp:rsid wsp:val=&quot;00DA2ACB&quot;/&gt;&lt;wsp:rsid wsp:val=&quot;00DA2E2F&quot;/&gt;&lt;wsp:rsid wsp:val=&quot;00DA3155&quot;/&gt;&lt;wsp:rsid wsp:val=&quot;00DA325D&quot;/&gt;&lt;wsp:rsid wsp:val=&quot;00DA35F7&quot;/&gt;&lt;wsp:rsid wsp:val=&quot;00DA3775&quot;/&gt;&lt;wsp:rsid wsp:val=&quot;00DA37D1&quot;/&gt;&lt;wsp:rsid wsp:val=&quot;00DA39F9&quot;/&gt;&lt;wsp:rsid wsp:val=&quot;00DA3A11&quot;/&gt;&lt;wsp:rsid wsp:val=&quot;00DA3BFF&quot;/&gt;&lt;wsp:rsid wsp:val=&quot;00DA3D48&quot;/&gt;&lt;wsp:rsid wsp:val=&quot;00DA3F43&quot;/&gt;&lt;wsp:rsid wsp:val=&quot;00DA3FF7&quot;/&gt;&lt;wsp:rsid wsp:val=&quot;00DA41C0&quot;/&gt;&lt;wsp:rsid wsp:val=&quot;00DA4208&quot;/&gt;&lt;wsp:rsid wsp:val=&quot;00DA45CA&quot;/&gt;&lt;wsp:rsid wsp:val=&quot;00DA483C&quot;/&gt;&lt;wsp:rsid wsp:val=&quot;00DA48AA&quot;/&gt;&lt;wsp:rsid wsp:val=&quot;00DA4901&quot;/&gt;&lt;wsp:rsid wsp:val=&quot;00DA49F9&quot;/&gt;&lt;wsp:rsid wsp:val=&quot;00DA4A4E&quot;/&gt;&lt;wsp:rsid wsp:val=&quot;00DA4BCF&quot;/&gt;&lt;wsp:rsid wsp:val=&quot;00DA4C03&quot;/&gt;&lt;wsp:rsid wsp:val=&quot;00DA4CFD&quot;/&gt;&lt;wsp:rsid wsp:val=&quot;00DA5702&quot;/&gt;&lt;wsp:rsid wsp:val=&quot;00DA5721&quot;/&gt;&lt;wsp:rsid wsp:val=&quot;00DA59FB&quot;/&gt;&lt;wsp:rsid wsp:val=&quot;00DA5B06&quot;/&gt;&lt;wsp:rsid wsp:val=&quot;00DA5C90&quot;/&gt;&lt;wsp:rsid wsp:val=&quot;00DA5CB8&quot;/&gt;&lt;wsp:rsid wsp:val=&quot;00DA5CBC&quot;/&gt;&lt;wsp:rsid wsp:val=&quot;00DA5DD9&quot;/&gt;&lt;wsp:rsid wsp:val=&quot;00DA5F07&quot;/&gt;&lt;wsp:rsid wsp:val=&quot;00DA5FA9&quot;/&gt;&lt;wsp:rsid wsp:val=&quot;00DA602B&quot;/&gt;&lt;wsp:rsid wsp:val=&quot;00DA60F6&quot;/&gt;&lt;wsp:rsid wsp:val=&quot;00DA61C9&quot;/&gt;&lt;wsp:rsid wsp:val=&quot;00DA61F8&quot;/&gt;&lt;wsp:rsid wsp:val=&quot;00DA657A&quot;/&gt;&lt;wsp:rsid wsp:val=&quot;00DA664A&quot;/&gt;&lt;wsp:rsid wsp:val=&quot;00DA701A&quot;/&gt;&lt;wsp:rsid wsp:val=&quot;00DA7438&quot;/&gt;&lt;wsp:rsid wsp:val=&quot;00DA75E3&quot;/&gt;&lt;wsp:rsid wsp:val=&quot;00DA77DE&quot;/&gt;&lt;wsp:rsid wsp:val=&quot;00DA7827&quot;/&gt;&lt;wsp:rsid wsp:val=&quot;00DA7A2A&quot;/&gt;&lt;wsp:rsid wsp:val=&quot;00DB01A9&quot;/&gt;&lt;wsp:rsid wsp:val=&quot;00DB060B&quot;/&gt;&lt;wsp:rsid wsp:val=&quot;00DB0A16&quot;/&gt;&lt;wsp:rsid wsp:val=&quot;00DB0B3C&quot;/&gt;&lt;wsp:rsid wsp:val=&quot;00DB0EA6&quot;/&gt;&lt;wsp:rsid wsp:val=&quot;00DB0F62&quot;/&gt;&lt;wsp:rsid wsp:val=&quot;00DB1098&quot;/&gt;&lt;wsp:rsid wsp:val=&quot;00DB1284&quot;/&gt;&lt;wsp:rsid wsp:val=&quot;00DB128C&quot;/&gt;&lt;wsp:rsid wsp:val=&quot;00DB133F&quot;/&gt;&lt;wsp:rsid wsp:val=&quot;00DB1521&quot;/&gt;&lt;wsp:rsid wsp:val=&quot;00DB15D5&quot;/&gt;&lt;wsp:rsid wsp:val=&quot;00DB1860&quot;/&gt;&lt;wsp:rsid wsp:val=&quot;00DB1942&quot;/&gt;&lt;wsp:rsid wsp:val=&quot;00DB1B3B&quot;/&gt;&lt;wsp:rsid wsp:val=&quot;00DB23EC&quot;/&gt;&lt;wsp:rsid wsp:val=&quot;00DB24EC&quot;/&gt;&lt;wsp:rsid wsp:val=&quot;00DB258D&quot;/&gt;&lt;wsp:rsid wsp:val=&quot;00DB29EC&quot;/&gt;&lt;wsp:rsid wsp:val=&quot;00DB2F9F&quot;/&gt;&lt;wsp:rsid wsp:val=&quot;00DB30DF&quot;/&gt;&lt;wsp:rsid wsp:val=&quot;00DB3126&quot;/&gt;&lt;wsp:rsid wsp:val=&quot;00DB3247&quot;/&gt;&lt;wsp:rsid wsp:val=&quot;00DB362C&quot;/&gt;&lt;wsp:rsid wsp:val=&quot;00DB3671&quot;/&gt;&lt;wsp:rsid wsp:val=&quot;00DB398F&quot;/&gt;&lt;wsp:rsid wsp:val=&quot;00DB42E9&quot;/&gt;&lt;wsp:rsid wsp:val=&quot;00DB4822&quot;/&gt;&lt;wsp:rsid wsp:val=&quot;00DB48D4&quot;/&gt;&lt;wsp:rsid wsp:val=&quot;00DB49DF&quot;/&gt;&lt;wsp:rsid wsp:val=&quot;00DB4FF2&quot;/&gt;&lt;wsp:rsid wsp:val=&quot;00DB5180&quot;/&gt;&lt;wsp:rsid wsp:val=&quot;00DB568C&quot;/&gt;&lt;wsp:rsid wsp:val=&quot;00DB5744&quot;/&gt;&lt;wsp:rsid wsp:val=&quot;00DB5B1A&quot;/&gt;&lt;wsp:rsid wsp:val=&quot;00DB5BB1&quot;/&gt;&lt;wsp:rsid wsp:val=&quot;00DB5C9F&quot;/&gt;&lt;wsp:rsid wsp:val=&quot;00DB61A3&quot;/&gt;&lt;wsp:rsid wsp:val=&quot;00DB6231&quot;/&gt;&lt;wsp:rsid wsp:val=&quot;00DB6402&quot;/&gt;&lt;wsp:rsid wsp:val=&quot;00DB6404&quot;/&gt;&lt;wsp:rsid wsp:val=&quot;00DB6508&quot;/&gt;&lt;wsp:rsid wsp:val=&quot;00DB67AE&quot;/&gt;&lt;wsp:rsid wsp:val=&quot;00DB688B&quot;/&gt;&lt;wsp:rsid wsp:val=&quot;00DB694C&quot;/&gt;&lt;wsp:rsid wsp:val=&quot;00DB6C4D&quot;/&gt;&lt;wsp:rsid wsp:val=&quot;00DB6D77&quot;/&gt;&lt;wsp:rsid wsp:val=&quot;00DB7157&quot;/&gt;&lt;wsp:rsid wsp:val=&quot;00DB72CD&quot;/&gt;&lt;wsp:rsid wsp:val=&quot;00DB73FA&quot;/&gt;&lt;wsp:rsid wsp:val=&quot;00DB743E&quot;/&gt;&lt;wsp:rsid wsp:val=&quot;00DB7703&quot;/&gt;&lt;wsp:rsid wsp:val=&quot;00DB7A3C&quot;/&gt;&lt;wsp:rsid wsp:val=&quot;00DB7BAE&quot;/&gt;&lt;wsp:rsid wsp:val=&quot;00DC04E7&quot;/&gt;&lt;wsp:rsid wsp:val=&quot;00DC0609&quot;/&gt;&lt;wsp:rsid wsp:val=&quot;00DC0B6E&quot;/&gt;&lt;wsp:rsid wsp:val=&quot;00DC0F0F&quot;/&gt;&lt;wsp:rsid wsp:val=&quot;00DC1243&quot;/&gt;&lt;wsp:rsid wsp:val=&quot;00DC15E5&quot;/&gt;&lt;wsp:rsid wsp:val=&quot;00DC1ADB&quot;/&gt;&lt;wsp:rsid wsp:val=&quot;00DC1C0E&quot;/&gt;&lt;wsp:rsid wsp:val=&quot;00DC1D2D&quot;/&gt;&lt;wsp:rsid wsp:val=&quot;00DC1EA1&quot;/&gt;&lt;wsp:rsid wsp:val=&quot;00DC1F30&quot;/&gt;&lt;wsp:rsid wsp:val=&quot;00DC1FBD&quot;/&gt;&lt;wsp:rsid wsp:val=&quot;00DC2032&quot;/&gt;&lt;wsp:rsid wsp:val=&quot;00DC2095&quot;/&gt;&lt;wsp:rsid wsp:val=&quot;00DC215C&quot;/&gt;&lt;wsp:rsid wsp:val=&quot;00DC228B&quot;/&gt;&lt;wsp:rsid wsp:val=&quot;00DC22A9&quot;/&gt;&lt;wsp:rsid wsp:val=&quot;00DC24D9&quot;/&gt;&lt;wsp:rsid wsp:val=&quot;00DC25EA&quot;/&gt;&lt;wsp:rsid wsp:val=&quot;00DC27E0&quot;/&gt;&lt;wsp:rsid wsp:val=&quot;00DC295A&quot;/&gt;&lt;wsp:rsid wsp:val=&quot;00DC2B1C&quot;/&gt;&lt;wsp:rsid wsp:val=&quot;00DC2B63&quot;/&gt;&lt;wsp:rsid wsp:val=&quot;00DC2CBC&quot;/&gt;&lt;wsp:rsid wsp:val=&quot;00DC3183&quot;/&gt;&lt;wsp:rsid wsp:val=&quot;00DC3225&quot;/&gt;&lt;wsp:rsid wsp:val=&quot;00DC356F&quot;/&gt;&lt;wsp:rsid wsp:val=&quot;00DC3583&quot;/&gt;&lt;wsp:rsid wsp:val=&quot;00DC35D1&quot;/&gt;&lt;wsp:rsid wsp:val=&quot;00DC36A3&quot;/&gt;&lt;wsp:rsid wsp:val=&quot;00DC3965&quot;/&gt;&lt;wsp:rsid wsp:val=&quot;00DC3B35&quot;/&gt;&lt;wsp:rsid wsp:val=&quot;00DC3C55&quot;/&gt;&lt;wsp:rsid wsp:val=&quot;00DC3C64&quot;/&gt;&lt;wsp:rsid wsp:val=&quot;00DC4279&quot;/&gt;&lt;wsp:rsid wsp:val=&quot;00DC446A&quot;/&gt;&lt;wsp:rsid wsp:val=&quot;00DC468A&quot;/&gt;&lt;wsp:rsid wsp:val=&quot;00DC46C1&quot;/&gt;&lt;wsp:rsid wsp:val=&quot;00DC475B&quot;/&gt;&lt;wsp:rsid wsp:val=&quot;00DC4B63&quot;/&gt;&lt;wsp:rsid wsp:val=&quot;00DC4EA8&quot;/&gt;&lt;wsp:rsid wsp:val=&quot;00DC5073&quot;/&gt;&lt;wsp:rsid wsp:val=&quot;00DC5134&quot;/&gt;&lt;wsp:rsid wsp:val=&quot;00DC51BE&quot;/&gt;&lt;wsp:rsid wsp:val=&quot;00DC51E8&quot;/&gt;&lt;wsp:rsid wsp:val=&quot;00DC532C&quot;/&gt;&lt;wsp:rsid wsp:val=&quot;00DC53B1&quot;/&gt;&lt;wsp:rsid wsp:val=&quot;00DC54D9&quot;/&gt;&lt;wsp:rsid wsp:val=&quot;00DC54F9&quot;/&gt;&lt;wsp:rsid wsp:val=&quot;00DC577A&quot;/&gt;&lt;wsp:rsid wsp:val=&quot;00DC5912&quot;/&gt;&lt;wsp:rsid wsp:val=&quot;00DC595F&quot;/&gt;&lt;wsp:rsid wsp:val=&quot;00DC5ADC&quot;/&gt;&lt;wsp:rsid wsp:val=&quot;00DC5BBE&quot;/&gt;&lt;wsp:rsid wsp:val=&quot;00DC5DB2&quot;/&gt;&lt;wsp:rsid wsp:val=&quot;00DC5E5E&quot;/&gt;&lt;wsp:rsid wsp:val=&quot;00DC6288&quot;/&gt;&lt;wsp:rsid wsp:val=&quot;00DC633C&quot;/&gt;&lt;wsp:rsid wsp:val=&quot;00DC638E&quot;/&gt;&lt;wsp:rsid wsp:val=&quot;00DC66E8&quot;/&gt;&lt;wsp:rsid wsp:val=&quot;00DC677D&quot;/&gt;&lt;wsp:rsid wsp:val=&quot;00DC6CDA&quot;/&gt;&lt;wsp:rsid wsp:val=&quot;00DC6E11&quot;/&gt;&lt;wsp:rsid wsp:val=&quot;00DC6FE2&quot;/&gt;&lt;wsp:rsid wsp:val=&quot;00DC71B2&quot;/&gt;&lt;wsp:rsid wsp:val=&quot;00DC752C&quot;/&gt;&lt;wsp:rsid wsp:val=&quot;00DC756D&quot;/&gt;&lt;wsp:rsid wsp:val=&quot;00DC75BC&quot;/&gt;&lt;wsp:rsid wsp:val=&quot;00DC7772&quot;/&gt;&lt;wsp:rsid wsp:val=&quot;00DC77EC&quot;/&gt;&lt;wsp:rsid wsp:val=&quot;00DC787B&quot;/&gt;&lt;wsp:rsid wsp:val=&quot;00DC78C9&quot;/&gt;&lt;wsp:rsid wsp:val=&quot;00DC7902&quot;/&gt;&lt;wsp:rsid wsp:val=&quot;00DC7B81&quot;/&gt;&lt;wsp:rsid wsp:val=&quot;00DC7D66&quot;/&gt;&lt;wsp:rsid wsp:val=&quot;00DD0020&quot;/&gt;&lt;wsp:rsid wsp:val=&quot;00DD00B1&quot;/&gt;&lt;wsp:rsid wsp:val=&quot;00DD01D6&quot;/&gt;&lt;wsp:rsid wsp:val=&quot;00DD0316&quot;/&gt;&lt;wsp:rsid wsp:val=&quot;00DD03C7&quot;/&gt;&lt;wsp:rsid wsp:val=&quot;00DD081F&quot;/&gt;&lt;wsp:rsid wsp:val=&quot;00DD094C&quot;/&gt;&lt;wsp:rsid wsp:val=&quot;00DD0F36&quot;/&gt;&lt;wsp:rsid wsp:val=&quot;00DD0FC3&quot;/&gt;&lt;wsp:rsid wsp:val=&quot;00DD11FD&quot;/&gt;&lt;wsp:rsid wsp:val=&quot;00DD12B8&quot;/&gt;&lt;wsp:rsid wsp:val=&quot;00DD1451&quot;/&gt;&lt;wsp:rsid wsp:val=&quot;00DD150A&quot;/&gt;&lt;wsp:rsid wsp:val=&quot;00DD1791&quot;/&gt;&lt;wsp:rsid wsp:val=&quot;00DD1904&quot;/&gt;&lt;wsp:rsid wsp:val=&quot;00DD19EF&quot;/&gt;&lt;wsp:rsid wsp:val=&quot;00DD1EAB&quot;/&gt;&lt;wsp:rsid wsp:val=&quot;00DD2115&quot;/&gt;&lt;wsp:rsid wsp:val=&quot;00DD2274&quot;/&gt;&lt;wsp:rsid wsp:val=&quot;00DD229E&quot;/&gt;&lt;wsp:rsid wsp:val=&quot;00DD2571&quot;/&gt;&lt;wsp:rsid wsp:val=&quot;00DD25B3&quot;/&gt;&lt;wsp:rsid wsp:val=&quot;00DD26FC&quot;/&gt;&lt;wsp:rsid wsp:val=&quot;00DD298D&quot;/&gt;&lt;wsp:rsid wsp:val=&quot;00DD2B74&quot;/&gt;&lt;wsp:rsid wsp:val=&quot;00DD2B9F&quot;/&gt;&lt;wsp:rsid wsp:val=&quot;00DD31F1&quot;/&gt;&lt;wsp:rsid wsp:val=&quot;00DD3440&quot;/&gt;&lt;wsp:rsid wsp:val=&quot;00DD3909&quot;/&gt;&lt;wsp:rsid wsp:val=&quot;00DD3CBB&quot;/&gt;&lt;wsp:rsid wsp:val=&quot;00DD414B&quot;/&gt;&lt;wsp:rsid wsp:val=&quot;00DD43D9&quot;/&gt;&lt;wsp:rsid wsp:val=&quot;00DD4450&quot;/&gt;&lt;wsp:rsid wsp:val=&quot;00DD445A&quot;/&gt;&lt;wsp:rsid wsp:val=&quot;00DD45BD&quot;/&gt;&lt;wsp:rsid wsp:val=&quot;00DD493C&quot;/&gt;&lt;wsp:rsid wsp:val=&quot;00DD4A87&quot;/&gt;&lt;wsp:rsid wsp:val=&quot;00DD4F33&quot;/&gt;&lt;wsp:rsid wsp:val=&quot;00DD4F5E&quot;/&gt;&lt;wsp:rsid wsp:val=&quot;00DD50C9&quot;/&gt;&lt;wsp:rsid wsp:val=&quot;00DD520D&quot;/&gt;&lt;wsp:rsid wsp:val=&quot;00DD55E0&quot;/&gt;&lt;wsp:rsid wsp:val=&quot;00DD5769&quot;/&gt;&lt;wsp:rsid wsp:val=&quot;00DD5777&quot;/&gt;&lt;wsp:rsid wsp:val=&quot;00DD5918&quot;/&gt;&lt;wsp:rsid wsp:val=&quot;00DD599A&quot;/&gt;&lt;wsp:rsid wsp:val=&quot;00DD5B46&quot;/&gt;&lt;wsp:rsid wsp:val=&quot;00DD5C80&quot;/&gt;&lt;wsp:rsid wsp:val=&quot;00DD5CBD&quot;/&gt;&lt;wsp:rsid wsp:val=&quot;00DD5CDF&quot;/&gt;&lt;wsp:rsid wsp:val=&quot;00DD63DF&quot;/&gt;&lt;wsp:rsid wsp:val=&quot;00DD6CB5&quot;/&gt;&lt;wsp:rsid wsp:val=&quot;00DD6EA0&quot;/&gt;&lt;wsp:rsid wsp:val=&quot;00DD6F79&quot;/&gt;&lt;wsp:rsid wsp:val=&quot;00DD77A6&quot;/&gt;&lt;wsp:rsid wsp:val=&quot;00DD78FF&quot;/&gt;&lt;wsp:rsid wsp:val=&quot;00DD7930&quot;/&gt;&lt;wsp:rsid wsp:val=&quot;00DD7A40&quot;/&gt;&lt;wsp:rsid wsp:val=&quot;00DD7C7F&quot;/&gt;&lt;wsp:rsid wsp:val=&quot;00DD7D69&quot;/&gt;&lt;wsp:rsid wsp:val=&quot;00DE063F&quot;/&gt;&lt;wsp:rsid wsp:val=&quot;00DE0646&quot;/&gt;&lt;wsp:rsid wsp:val=&quot;00DE06EE&quot;/&gt;&lt;wsp:rsid wsp:val=&quot;00DE0858&quot;/&gt;&lt;wsp:rsid wsp:val=&quot;00DE08B9&quot;/&gt;&lt;wsp:rsid wsp:val=&quot;00DE0A70&quot;/&gt;&lt;wsp:rsid wsp:val=&quot;00DE0B17&quot;/&gt;&lt;wsp:rsid wsp:val=&quot;00DE0BA8&quot;/&gt;&lt;wsp:rsid wsp:val=&quot;00DE0CDF&quot;/&gt;&lt;wsp:rsid wsp:val=&quot;00DE1035&quot;/&gt;&lt;wsp:rsid wsp:val=&quot;00DE1212&quot;/&gt;&lt;wsp:rsid wsp:val=&quot;00DE154D&quot;/&gt;&lt;wsp:rsid wsp:val=&quot;00DE1C50&quot;/&gt;&lt;wsp:rsid wsp:val=&quot;00DE1E0A&quot;/&gt;&lt;wsp:rsid wsp:val=&quot;00DE1F05&quot;/&gt;&lt;wsp:rsid wsp:val=&quot;00DE239D&quot;/&gt;&lt;wsp:rsid wsp:val=&quot;00DE23AF&quot;/&gt;&lt;wsp:rsid wsp:val=&quot;00DE24F2&quot;/&gt;&lt;wsp:rsid wsp:val=&quot;00DE256D&quot;/&gt;&lt;wsp:rsid wsp:val=&quot;00DE2609&quot;/&gt;&lt;wsp:rsid wsp:val=&quot;00DE263C&quot;/&gt;&lt;wsp:rsid wsp:val=&quot;00DE26E9&quot;/&gt;&lt;wsp:rsid wsp:val=&quot;00DE281D&quot;/&gt;&lt;wsp:rsid wsp:val=&quot;00DE2BE9&quot;/&gt;&lt;wsp:rsid wsp:val=&quot;00DE2D13&quot;/&gt;&lt;wsp:rsid wsp:val=&quot;00DE2F25&quot;/&gt;&lt;wsp:rsid wsp:val=&quot;00DE2F5F&quot;/&gt;&lt;wsp:rsid wsp:val=&quot;00DE2F81&quot;/&gt;&lt;wsp:rsid wsp:val=&quot;00DE2F98&quot;/&gt;&lt;wsp:rsid wsp:val=&quot;00DE2FBB&quot;/&gt;&lt;wsp:rsid wsp:val=&quot;00DE337B&quot;/&gt;&lt;wsp:rsid wsp:val=&quot;00DE3383&quot;/&gt;&lt;wsp:rsid wsp:val=&quot;00DE34E2&quot;/&gt;&lt;wsp:rsid wsp:val=&quot;00DE35DA&quot;/&gt;&lt;wsp:rsid wsp:val=&quot;00DE3889&quot;/&gt;&lt;wsp:rsid wsp:val=&quot;00DE3DBB&quot;/&gt;&lt;wsp:rsid wsp:val=&quot;00DE3FC8&quot;/&gt;&lt;wsp:rsid wsp:val=&quot;00DE4335&quot;/&gt;&lt;wsp:rsid wsp:val=&quot;00DE45FB&quot;/&gt;&lt;wsp:rsid wsp:val=&quot;00DE48BE&quot;/&gt;&lt;wsp:rsid wsp:val=&quot;00DE4A29&quot;/&gt;&lt;wsp:rsid wsp:val=&quot;00DE4A63&quot;/&gt;&lt;wsp:rsid wsp:val=&quot;00DE4B0E&quot;/&gt;&lt;wsp:rsid wsp:val=&quot;00DE4B48&quot;/&gt;&lt;wsp:rsid wsp:val=&quot;00DE4D78&quot;/&gt;&lt;wsp:rsid wsp:val=&quot;00DE4E9A&quot;/&gt;&lt;wsp:rsid wsp:val=&quot;00DE50F1&quot;/&gt;&lt;wsp:rsid wsp:val=&quot;00DE54BE&quot;/&gt;&lt;wsp:rsid wsp:val=&quot;00DE54F6&quot;/&gt;&lt;wsp:rsid wsp:val=&quot;00DE556B&quot;/&gt;&lt;wsp:rsid wsp:val=&quot;00DE55B2&quot;/&gt;&lt;wsp:rsid wsp:val=&quot;00DE55FA&quot;/&gt;&lt;wsp:rsid wsp:val=&quot;00DE576C&quot;/&gt;&lt;wsp:rsid wsp:val=&quot;00DE593C&quot;/&gt;&lt;wsp:rsid wsp:val=&quot;00DE5E20&quot;/&gt;&lt;wsp:rsid wsp:val=&quot;00DE6088&quot;/&gt;&lt;wsp:rsid wsp:val=&quot;00DE611A&quot;/&gt;&lt;wsp:rsid wsp:val=&quot;00DE62CE&quot;/&gt;&lt;wsp:rsid wsp:val=&quot;00DE6456&quot;/&gt;&lt;wsp:rsid wsp:val=&quot;00DE64AF&quot;/&gt;&lt;wsp:rsid wsp:val=&quot;00DE668A&quot;/&gt;&lt;wsp:rsid wsp:val=&quot;00DE673D&quot;/&gt;&lt;wsp:rsid wsp:val=&quot;00DE67CF&quot;/&gt;&lt;wsp:rsid wsp:val=&quot;00DE6923&quot;/&gt;&lt;wsp:rsid wsp:val=&quot;00DE6CA3&quot;/&gt;&lt;wsp:rsid wsp:val=&quot;00DE6F31&quot;/&gt;&lt;wsp:rsid wsp:val=&quot;00DE6FFF&quot;/&gt;&lt;wsp:rsid wsp:val=&quot;00DE71A8&quot;/&gt;&lt;wsp:rsid wsp:val=&quot;00DE7247&quot;/&gt;&lt;wsp:rsid wsp:val=&quot;00DE72E7&quot;/&gt;&lt;wsp:rsid wsp:val=&quot;00DE75F5&quot;/&gt;&lt;wsp:rsid wsp:val=&quot;00DE77C9&quot;/&gt;&lt;wsp:rsid wsp:val=&quot;00DE785C&quot;/&gt;&lt;wsp:rsid wsp:val=&quot;00DF0063&quot;/&gt;&lt;wsp:rsid wsp:val=&quot;00DF034D&quot;/&gt;&lt;wsp:rsid wsp:val=&quot;00DF0588&quot;/&gt;&lt;wsp:rsid wsp:val=&quot;00DF09AE&quot;/&gt;&lt;wsp:rsid wsp:val=&quot;00DF0AC7&quot;/&gt;&lt;wsp:rsid wsp:val=&quot;00DF0AD1&quot;/&gt;&lt;wsp:rsid wsp:val=&quot;00DF0B59&quot;/&gt;&lt;wsp:rsid wsp:val=&quot;00DF0E81&quot;/&gt;&lt;wsp:rsid wsp:val=&quot;00DF133F&quot;/&gt;&lt;wsp:rsid wsp:val=&quot;00DF1597&quot;/&gt;&lt;wsp:rsid wsp:val=&quot;00DF15B7&quot;/&gt;&lt;wsp:rsid wsp:val=&quot;00DF1678&quot;/&gt;&lt;wsp:rsid wsp:val=&quot;00DF19B2&quot;/&gt;&lt;wsp:rsid wsp:val=&quot;00DF1B81&quot;/&gt;&lt;wsp:rsid wsp:val=&quot;00DF1BB4&quot;/&gt;&lt;wsp:rsid wsp:val=&quot;00DF2008&quot;/&gt;&lt;wsp:rsid wsp:val=&quot;00DF234D&quot;/&gt;&lt;wsp:rsid wsp:val=&quot;00DF25A7&quot;/&gt;&lt;wsp:rsid wsp:val=&quot;00DF26DC&quot;/&gt;&lt;wsp:rsid wsp:val=&quot;00DF2824&quot;/&gt;&lt;wsp:rsid wsp:val=&quot;00DF290D&quot;/&gt;&lt;wsp:rsid wsp:val=&quot;00DF2C8C&quot;/&gt;&lt;wsp:rsid wsp:val=&quot;00DF2EF4&quot;/&gt;&lt;wsp:rsid wsp:val=&quot;00DF2FC1&quot;/&gt;&lt;wsp:rsid wsp:val=&quot;00DF31D7&quot;/&gt;&lt;wsp:rsid wsp:val=&quot;00DF31DA&quot;/&gt;&lt;wsp:rsid wsp:val=&quot;00DF3373&quot;/&gt;&lt;wsp:rsid wsp:val=&quot;00DF33C7&quot;/&gt;&lt;wsp:rsid wsp:val=&quot;00DF3467&quot;/&gt;&lt;wsp:rsid wsp:val=&quot;00DF349B&quot;/&gt;&lt;wsp:rsid wsp:val=&quot;00DF34BE&quot;/&gt;&lt;wsp:rsid wsp:val=&quot;00DF34DD&quot;/&gt;&lt;wsp:rsid wsp:val=&quot;00DF35C3&quot;/&gt;&lt;wsp:rsid wsp:val=&quot;00DF37DF&quot;/&gt;&lt;wsp:rsid wsp:val=&quot;00DF3855&quot;/&gt;&lt;wsp:rsid wsp:val=&quot;00DF3EDA&quot;/&gt;&lt;wsp:rsid wsp:val=&quot;00DF3F73&quot;/&gt;&lt;wsp:rsid wsp:val=&quot;00DF41C8&quot;/&gt;&lt;wsp:rsid wsp:val=&quot;00DF41FB&quot;/&gt;&lt;wsp:rsid wsp:val=&quot;00DF455B&quot;/&gt;&lt;wsp:rsid wsp:val=&quot;00DF463A&quot;/&gt;&lt;wsp:rsid wsp:val=&quot;00DF4937&quot;/&gt;&lt;wsp:rsid wsp:val=&quot;00DF4987&quot;/&gt;&lt;wsp:rsid wsp:val=&quot;00DF4C59&quot;/&gt;&lt;wsp:rsid wsp:val=&quot;00DF51A5&quot;/&gt;&lt;wsp:rsid wsp:val=&quot;00DF556B&quot;/&gt;&lt;wsp:rsid wsp:val=&quot;00DF568D&quot;/&gt;&lt;wsp:rsid wsp:val=&quot;00DF5FA9&quot;/&gt;&lt;wsp:rsid wsp:val=&quot;00DF5FE3&quot;/&gt;&lt;wsp:rsid wsp:val=&quot;00DF5FE6&quot;/&gt;&lt;wsp:rsid wsp:val=&quot;00DF60DC&quot;/&gt;&lt;wsp:rsid wsp:val=&quot;00DF63D6&quot;/&gt;&lt;wsp:rsid wsp:val=&quot;00DF673C&quot;/&gt;&lt;wsp:rsid wsp:val=&quot;00DF67CC&quot;/&gt;&lt;wsp:rsid wsp:val=&quot;00DF67D1&quot;/&gt;&lt;wsp:rsid wsp:val=&quot;00DF685D&quot;/&gt;&lt;wsp:rsid wsp:val=&quot;00DF696F&quot;/&gt;&lt;wsp:rsid wsp:val=&quot;00DF6AD6&quot;/&gt;&lt;wsp:rsid wsp:val=&quot;00DF6F29&quot;/&gt;&lt;wsp:rsid wsp:val=&quot;00DF6F4C&quot;/&gt;&lt;wsp:rsid wsp:val=&quot;00DF7479&quot;/&gt;&lt;wsp:rsid wsp:val=&quot;00DF77B0&quot;/&gt;&lt;wsp:rsid wsp:val=&quot;00DF7B7F&quot;/&gt;&lt;wsp:rsid wsp:val=&quot;00DF7BF0&quot;/&gt;&lt;wsp:rsid wsp:val=&quot;00E00126&quot;/&gt;&lt;wsp:rsid wsp:val=&quot;00E00306&quot;/&gt;&lt;wsp:rsid wsp:val=&quot;00E00325&quot;/&gt;&lt;wsp:rsid wsp:val=&quot;00E0050E&quot;/&gt;&lt;wsp:rsid wsp:val=&quot;00E00B3B&quot;/&gt;&lt;wsp:rsid wsp:val=&quot;00E00C2F&quot;/&gt;&lt;wsp:rsid wsp:val=&quot;00E00E0F&quot;/&gt;&lt;wsp:rsid wsp:val=&quot;00E01198&quot;/&gt;&lt;wsp:rsid wsp:val=&quot;00E015AA&quot;/&gt;&lt;wsp:rsid wsp:val=&quot;00E016D7&quot;/&gt;&lt;wsp:rsid wsp:val=&quot;00E018CB&quot;/&gt;&lt;wsp:rsid wsp:val=&quot;00E01AAC&quot;/&gt;&lt;wsp:rsid wsp:val=&quot;00E01B9F&quot;/&gt;&lt;wsp:rsid wsp:val=&quot;00E01BB8&quot;/&gt;&lt;wsp:rsid wsp:val=&quot;00E01EC9&quot;/&gt;&lt;wsp:rsid wsp:val=&quot;00E02142&quot;/&gt;&lt;wsp:rsid wsp:val=&quot;00E0233F&quot;/&gt;&lt;wsp:rsid wsp:val=&quot;00E02463&quot;/&gt;&lt;wsp:rsid wsp:val=&quot;00E02515&quot;/&gt;&lt;wsp:rsid wsp:val=&quot;00E028F8&quot;/&gt;&lt;wsp:rsid wsp:val=&quot;00E028FF&quot;/&gt;&lt;wsp:rsid wsp:val=&quot;00E02924&quot;/&gt;&lt;wsp:rsid wsp:val=&quot;00E02CE1&quot;/&gt;&lt;wsp:rsid wsp:val=&quot;00E02D21&quot;/&gt;&lt;wsp:rsid wsp:val=&quot;00E030BB&quot;/&gt;&lt;wsp:rsid wsp:val=&quot;00E03331&quot;/&gt;&lt;wsp:rsid wsp:val=&quot;00E033AE&quot;/&gt;&lt;wsp:rsid wsp:val=&quot;00E036F2&quot;/&gt;&lt;wsp:rsid wsp:val=&quot;00E0374C&quot;/&gt;&lt;wsp:rsid wsp:val=&quot;00E03845&quot;/&gt;&lt;wsp:rsid wsp:val=&quot;00E03864&quot;/&gt;&lt;wsp:rsid wsp:val=&quot;00E03881&quot;/&gt;&lt;wsp:rsid wsp:val=&quot;00E03A25&quot;/&gt;&lt;wsp:rsid wsp:val=&quot;00E03B6C&quot;/&gt;&lt;wsp:rsid wsp:val=&quot;00E0423E&quot;/&gt;&lt;wsp:rsid wsp:val=&quot;00E04542&quot;/&gt;&lt;wsp:rsid wsp:val=&quot;00E04777&quot;/&gt;&lt;wsp:rsid wsp:val=&quot;00E04838&quot;/&gt;&lt;wsp:rsid wsp:val=&quot;00E04888&quot;/&gt;&lt;wsp:rsid wsp:val=&quot;00E04B57&quot;/&gt;&lt;wsp:rsid wsp:val=&quot;00E04BC2&quot;/&gt;&lt;wsp:rsid wsp:val=&quot;00E04DBE&quot;/&gt;&lt;wsp:rsid wsp:val=&quot;00E04E30&quot;/&gt;&lt;wsp:rsid wsp:val=&quot;00E04E75&quot;/&gt;&lt;wsp:rsid wsp:val=&quot;00E0509B&quot;/&gt;&lt;wsp:rsid wsp:val=&quot;00E052BA&quot;/&gt;&lt;wsp:rsid wsp:val=&quot;00E053B9&quot;/&gt;&lt;wsp:rsid wsp:val=&quot;00E05676&quot;/&gt;&lt;wsp:rsid wsp:val=&quot;00E0576C&quot;/&gt;&lt;wsp:rsid wsp:val=&quot;00E05F2C&quot;/&gt;&lt;wsp:rsid wsp:val=&quot;00E0640A&quot;/&gt;&lt;wsp:rsid wsp:val=&quot;00E06725&quot;/&gt;&lt;wsp:rsid wsp:val=&quot;00E06749&quot;/&gt;&lt;wsp:rsid wsp:val=&quot;00E06761&quot;/&gt;&lt;wsp:rsid wsp:val=&quot;00E06790&quot;/&gt;&lt;wsp:rsid wsp:val=&quot;00E0684C&quot;/&gt;&lt;wsp:rsid wsp:val=&quot;00E06908&quot;/&gt;&lt;wsp:rsid wsp:val=&quot;00E06E99&quot;/&gt;&lt;wsp:rsid wsp:val=&quot;00E06EC7&quot;/&gt;&lt;wsp:rsid wsp:val=&quot;00E06ED7&quot;/&gt;&lt;wsp:rsid wsp:val=&quot;00E07049&quot;/&gt;&lt;wsp:rsid wsp:val=&quot;00E0739F&quot;/&gt;&lt;wsp:rsid wsp:val=&quot;00E0759A&quot;/&gt;&lt;wsp:rsid wsp:val=&quot;00E075DA&quot;/&gt;&lt;wsp:rsid wsp:val=&quot;00E0768A&quot;/&gt;&lt;wsp:rsid wsp:val=&quot;00E100EE&quot;/&gt;&lt;wsp:rsid wsp:val=&quot;00E1014D&quot;/&gt;&lt;wsp:rsid wsp:val=&quot;00E101D3&quot;/&gt;&lt;wsp:rsid wsp:val=&quot;00E102C4&quot;/&gt;&lt;wsp:rsid wsp:val=&quot;00E10666&quot;/&gt;&lt;wsp:rsid wsp:val=&quot;00E1083D&quot;/&gt;&lt;wsp:rsid wsp:val=&quot;00E1086B&quot;/&gt;&lt;wsp:rsid wsp:val=&quot;00E10B8C&quot;/&gt;&lt;wsp:rsid wsp:val=&quot;00E10D7B&quot;/&gt;&lt;wsp:rsid wsp:val=&quot;00E10D83&quot;/&gt;&lt;wsp:rsid wsp:val=&quot;00E10F49&quot;/&gt;&lt;wsp:rsid wsp:val=&quot;00E10F78&quot;/&gt;&lt;wsp:rsid wsp:val=&quot;00E112EE&quot;/&gt;&lt;wsp:rsid wsp:val=&quot;00E118FF&quot;/&gt;&lt;wsp:rsid wsp:val=&quot;00E1198E&quot;/&gt;&lt;wsp:rsid wsp:val=&quot;00E11BD7&quot;/&gt;&lt;wsp:rsid wsp:val=&quot;00E11C13&quot;/&gt;&lt;wsp:rsid wsp:val=&quot;00E11F48&quot;/&gt;&lt;wsp:rsid wsp:val=&quot;00E1200C&quot;/&gt;&lt;wsp:rsid wsp:val=&quot;00E125C8&quot;/&gt;&lt;wsp:rsid wsp:val=&quot;00E125D0&quot;/&gt;&lt;wsp:rsid wsp:val=&quot;00E12715&quot;/&gt;&lt;wsp:rsid wsp:val=&quot;00E12A48&quot;/&gt;&lt;wsp:rsid wsp:val=&quot;00E12B98&quot;/&gt;&lt;wsp:rsid wsp:val=&quot;00E12BFF&quot;/&gt;&lt;wsp:rsid wsp:val=&quot;00E12E6C&quot;/&gt;&lt;wsp:rsid wsp:val=&quot;00E13109&quot;/&gt;&lt;wsp:rsid wsp:val=&quot;00E13116&quot;/&gt;&lt;wsp:rsid wsp:val=&quot;00E1312A&quot;/&gt;&lt;wsp:rsid wsp:val=&quot;00E13390&quot;/&gt;&lt;wsp:rsid wsp:val=&quot;00E133F3&quot;/&gt;&lt;wsp:rsid wsp:val=&quot;00E133F6&quot;/&gt;&lt;wsp:rsid wsp:val=&quot;00E13615&quot;/&gt;&lt;wsp:rsid wsp:val=&quot;00E13637&quot;/&gt;&lt;wsp:rsid wsp:val=&quot;00E13703&quot;/&gt;&lt;wsp:rsid wsp:val=&quot;00E139B8&quot;/&gt;&lt;wsp:rsid wsp:val=&quot;00E139EA&quot;/&gt;&lt;wsp:rsid wsp:val=&quot;00E13D5F&quot;/&gt;&lt;wsp:rsid wsp:val=&quot;00E13F73&quot;/&gt;&lt;wsp:rsid wsp:val=&quot;00E14036&quot;/&gt;&lt;wsp:rsid wsp:val=&quot;00E1425A&quot;/&gt;&lt;wsp:rsid wsp:val=&quot;00E14339&quot;/&gt;&lt;wsp:rsid wsp:val=&quot;00E1434D&quot;/&gt;&lt;wsp:rsid wsp:val=&quot;00E143F4&quot;/&gt;&lt;wsp:rsid wsp:val=&quot;00E144F4&quot;/&gt;&lt;wsp:rsid wsp:val=&quot;00E14BCA&quot;/&gt;&lt;wsp:rsid wsp:val=&quot;00E14DA7&quot;/&gt;&lt;wsp:rsid wsp:val=&quot;00E14EB2&quot;/&gt;&lt;wsp:rsid wsp:val=&quot;00E1533E&quot;/&gt;&lt;wsp:rsid wsp:val=&quot;00E153F8&quot;/&gt;&lt;wsp:rsid wsp:val=&quot;00E1571F&quot;/&gt;&lt;wsp:rsid wsp:val=&quot;00E15F2A&quot;/&gt;&lt;wsp:rsid wsp:val=&quot;00E1603F&quot;/&gt;&lt;wsp:rsid wsp:val=&quot;00E16125&quot;/&gt;&lt;wsp:rsid wsp:val=&quot;00E1659F&quot;/&gt;&lt;wsp:rsid wsp:val=&quot;00E167BE&quot;/&gt;&lt;wsp:rsid wsp:val=&quot;00E16CC8&quot;/&gt;&lt;wsp:rsid wsp:val=&quot;00E16D49&quot;/&gt;&lt;wsp:rsid wsp:val=&quot;00E1702F&quot;/&gt;&lt;wsp:rsid wsp:val=&quot;00E1719C&quot;/&gt;&lt;wsp:rsid wsp:val=&quot;00E171E3&quot;/&gt;&lt;wsp:rsid wsp:val=&quot;00E173AC&quot;/&gt;&lt;wsp:rsid wsp:val=&quot;00E1746B&quot;/&gt;&lt;wsp:rsid wsp:val=&quot;00E1798A&quot;/&gt;&lt;wsp:rsid wsp:val=&quot;00E1799C&quot;/&gt;&lt;wsp:rsid wsp:val=&quot;00E17B7D&quot;/&gt;&lt;wsp:rsid wsp:val=&quot;00E2000E&quot;/&gt;&lt;wsp:rsid wsp:val=&quot;00E2003A&quot;/&gt;&lt;wsp:rsid wsp:val=&quot;00E20679&quot;/&gt;&lt;wsp:rsid wsp:val=&quot;00E20785&quot;/&gt;&lt;wsp:rsid wsp:val=&quot;00E208E5&quot;/&gt;&lt;wsp:rsid wsp:val=&quot;00E2096B&quot;/&gt;&lt;wsp:rsid wsp:val=&quot;00E20CE6&quot;/&gt;&lt;wsp:rsid wsp:val=&quot;00E20EA9&quot;/&gt;&lt;wsp:rsid wsp:val=&quot;00E21048&quot;/&gt;&lt;wsp:rsid wsp:val=&quot;00E210A5&quot;/&gt;&lt;wsp:rsid wsp:val=&quot;00E210EC&quot;/&gt;&lt;wsp:rsid wsp:val=&quot;00E21109&quot;/&gt;&lt;wsp:rsid wsp:val=&quot;00E2117C&quot;/&gt;&lt;wsp:rsid wsp:val=&quot;00E211C7&quot;/&gt;&lt;wsp:rsid wsp:val=&quot;00E211F4&quot;/&gt;&lt;wsp:rsid wsp:val=&quot;00E21211&quot;/&gt;&lt;wsp:rsid wsp:val=&quot;00E213D4&quot;/&gt;&lt;wsp:rsid wsp:val=&quot;00E21447&quot;/&gt;&lt;wsp:rsid wsp:val=&quot;00E214EE&quot;/&gt;&lt;wsp:rsid wsp:val=&quot;00E2159D&quot;/&gt;&lt;wsp:rsid wsp:val=&quot;00E2182B&quot;/&gt;&lt;wsp:rsid wsp:val=&quot;00E218BC&quot;/&gt;&lt;wsp:rsid wsp:val=&quot;00E21B4E&quot;/&gt;&lt;wsp:rsid wsp:val=&quot;00E21E00&quot;/&gt;&lt;wsp:rsid wsp:val=&quot;00E21FE6&quot;/&gt;&lt;wsp:rsid wsp:val=&quot;00E2200B&quot;/&gt;&lt;wsp:rsid wsp:val=&quot;00E22012&quot;/&gt;&lt;wsp:rsid wsp:val=&quot;00E226AB&quot;/&gt;&lt;wsp:rsid wsp:val=&quot;00E22777&quot;/&gt;&lt;wsp:rsid wsp:val=&quot;00E2280B&quot;/&gt;&lt;wsp:rsid wsp:val=&quot;00E22816&quot;/&gt;&lt;wsp:rsid wsp:val=&quot;00E2292B&quot;/&gt;&lt;wsp:rsid wsp:val=&quot;00E22978&quot;/&gt;&lt;wsp:rsid wsp:val=&quot;00E22E83&quot;/&gt;&lt;wsp:rsid wsp:val=&quot;00E23011&quot;/&gt;&lt;wsp:rsid wsp:val=&quot;00E232C8&quot;/&gt;&lt;wsp:rsid wsp:val=&quot;00E23491&quot;/&gt;&lt;wsp:rsid wsp:val=&quot;00E23767&quot;/&gt;&lt;wsp:rsid wsp:val=&quot;00E23D41&quot;/&gt;&lt;wsp:rsid wsp:val=&quot;00E23E18&quot;/&gt;&lt;wsp:rsid wsp:val=&quot;00E24277&quot;/&gt;&lt;wsp:rsid wsp:val=&quot;00E24509&quot;/&gt;&lt;wsp:rsid wsp:val=&quot;00E24553&quot;/&gt;&lt;wsp:rsid wsp:val=&quot;00E245D3&quot;/&gt;&lt;wsp:rsid wsp:val=&quot;00E24670&quot;/&gt;&lt;wsp:rsid wsp:val=&quot;00E24802&quot;/&gt;&lt;wsp:rsid wsp:val=&quot;00E248A9&quot;/&gt;&lt;wsp:rsid wsp:val=&quot;00E248D4&quot;/&gt;&lt;wsp:rsid wsp:val=&quot;00E24A5E&quot;/&gt;&lt;wsp:rsid wsp:val=&quot;00E24B84&quot;/&gt;&lt;wsp:rsid wsp:val=&quot;00E24B97&quot;/&gt;&lt;wsp:rsid wsp:val=&quot;00E24D29&quot;/&gt;&lt;wsp:rsid wsp:val=&quot;00E24D3A&quot;/&gt;&lt;wsp:rsid wsp:val=&quot;00E250D9&quot;/&gt;&lt;wsp:rsid wsp:val=&quot;00E25469&quot;/&gt;&lt;wsp:rsid wsp:val=&quot;00E25685&quot;/&gt;&lt;wsp:rsid wsp:val=&quot;00E256C2&quot;/&gt;&lt;wsp:rsid wsp:val=&quot;00E2586F&quot;/&gt;&lt;wsp:rsid wsp:val=&quot;00E25B0B&quot;/&gt;&lt;wsp:rsid wsp:val=&quot;00E25C02&quot;/&gt;&lt;wsp:rsid wsp:val=&quot;00E25D0B&quot;/&gt;&lt;wsp:rsid wsp:val=&quot;00E25DD6&quot;/&gt;&lt;wsp:rsid wsp:val=&quot;00E25E75&quot;/&gt;&lt;wsp:rsid wsp:val=&quot;00E26096&quot;/&gt;&lt;wsp:rsid wsp:val=&quot;00E26C02&quot;/&gt;&lt;wsp:rsid wsp:val=&quot;00E26C6F&quot;/&gt;&lt;wsp:rsid wsp:val=&quot;00E26C85&quot;/&gt;&lt;wsp:rsid wsp:val=&quot;00E26D80&quot;/&gt;&lt;wsp:rsid wsp:val=&quot;00E270DF&quot;/&gt;&lt;wsp:rsid wsp:val=&quot;00E27119&quot;/&gt;&lt;wsp:rsid wsp:val=&quot;00E2722F&quot;/&gt;&lt;wsp:rsid wsp:val=&quot;00E2759F&quot;/&gt;&lt;wsp:rsid wsp:val=&quot;00E2762F&quot;/&gt;&lt;wsp:rsid wsp:val=&quot;00E277D3&quot;/&gt;&lt;wsp:rsid wsp:val=&quot;00E27F4A&quot;/&gt;&lt;wsp:rsid wsp:val=&quot;00E301F6&quot;/&gt;&lt;wsp:rsid wsp:val=&quot;00E30602&quot;/&gt;&lt;wsp:rsid wsp:val=&quot;00E30985&quot;/&gt;&lt;wsp:rsid wsp:val=&quot;00E30B4C&quot;/&gt;&lt;wsp:rsid wsp:val=&quot;00E30D51&quot;/&gt;&lt;wsp:rsid wsp:val=&quot;00E30D96&quot;/&gt;&lt;wsp:rsid wsp:val=&quot;00E30DC4&quot;/&gt;&lt;wsp:rsid wsp:val=&quot;00E30E04&quot;/&gt;&lt;wsp:rsid wsp:val=&quot;00E30E83&quot;/&gt;&lt;wsp:rsid wsp:val=&quot;00E30EEE&quot;/&gt;&lt;wsp:rsid wsp:val=&quot;00E30F98&quot;/&gt;&lt;wsp:rsid wsp:val=&quot;00E31033&quot;/&gt;&lt;wsp:rsid wsp:val=&quot;00E3116E&quot;/&gt;&lt;wsp:rsid wsp:val=&quot;00E31482&quot;/&gt;&lt;wsp:rsid wsp:val=&quot;00E31B90&quot;/&gt;&lt;wsp:rsid wsp:val=&quot;00E31D9D&quot;/&gt;&lt;wsp:rsid wsp:val=&quot;00E31EB2&quot;/&gt;&lt;wsp:rsid wsp:val=&quot;00E322EC&quot;/&gt;&lt;wsp:rsid wsp:val=&quot;00E32B74&quot;/&gt;&lt;wsp:rsid wsp:val=&quot;00E32CC1&quot;/&gt;&lt;wsp:rsid wsp:val=&quot;00E32D31&quot;/&gt;&lt;wsp:rsid wsp:val=&quot;00E32F0C&quot;/&gt;&lt;wsp:rsid wsp:val=&quot;00E32F2B&quot;/&gt;&lt;wsp:rsid wsp:val=&quot;00E32F54&quot;/&gt;&lt;wsp:rsid wsp:val=&quot;00E3303A&quot;/&gt;&lt;wsp:rsid wsp:val=&quot;00E3317B&quot;/&gt;&lt;wsp:rsid wsp:val=&quot;00E332C5&quot;/&gt;&lt;wsp:rsid wsp:val=&quot;00E33A10&quot;/&gt;&lt;wsp:rsid wsp:val=&quot;00E33B68&quot;/&gt;&lt;wsp:rsid wsp:val=&quot;00E33B6F&quot;/&gt;&lt;wsp:rsid wsp:val=&quot;00E33BD1&quot;/&gt;&lt;wsp:rsid wsp:val=&quot;00E33CE8&quot;/&gt;&lt;wsp:rsid wsp:val=&quot;00E33E35&quot;/&gt;&lt;wsp:rsid wsp:val=&quot;00E33F9A&quot;/&gt;&lt;wsp:rsid wsp:val=&quot;00E3450A&quot;/&gt;&lt;wsp:rsid wsp:val=&quot;00E345A4&quot;/&gt;&lt;wsp:rsid wsp:val=&quot;00E349F7&quot;/&gt;&lt;wsp:rsid wsp:val=&quot;00E34AB8&quot;/&gt;&lt;wsp:rsid wsp:val=&quot;00E34F99&quot;/&gt;&lt;wsp:rsid wsp:val=&quot;00E353D4&quot;/&gt;&lt;wsp:rsid wsp:val=&quot;00E35953&quot;/&gt;&lt;wsp:rsid wsp:val=&quot;00E360D0&quot;/&gt;&lt;wsp:rsid wsp:val=&quot;00E3622C&quot;/&gt;&lt;wsp:rsid wsp:val=&quot;00E36263&quot;/&gt;&lt;wsp:rsid wsp:val=&quot;00E36386&quot;/&gt;&lt;wsp:rsid wsp:val=&quot;00E364D4&quot;/&gt;&lt;wsp:rsid wsp:val=&quot;00E36858&quot;/&gt;&lt;wsp:rsid wsp:val=&quot;00E36899&quot;/&gt;&lt;wsp:rsid wsp:val=&quot;00E3697B&quot;/&gt;&lt;wsp:rsid wsp:val=&quot;00E36B09&quot;/&gt;&lt;wsp:rsid wsp:val=&quot;00E36E0A&quot;/&gt;&lt;wsp:rsid wsp:val=&quot;00E36FD1&quot;/&gt;&lt;wsp:rsid wsp:val=&quot;00E37253&quot;/&gt;&lt;wsp:rsid wsp:val=&quot;00E37275&quot;/&gt;&lt;wsp:rsid wsp:val=&quot;00E37C5E&quot;/&gt;&lt;wsp:rsid wsp:val=&quot;00E37D73&quot;/&gt;&lt;wsp:rsid wsp:val=&quot;00E4083D&quot;/&gt;&lt;wsp:rsid wsp:val=&quot;00E4083E&quot;/&gt;&lt;wsp:rsid wsp:val=&quot;00E40C5B&quot;/&gt;&lt;wsp:rsid wsp:val=&quot;00E40D53&quot;/&gt;&lt;wsp:rsid wsp:val=&quot;00E412B7&quot;/&gt;&lt;wsp:rsid wsp:val=&quot;00E41360&quot;/&gt;&lt;wsp:rsid wsp:val=&quot;00E41485&quot;/&gt;&lt;wsp:rsid wsp:val=&quot;00E4207F&quot;/&gt;&lt;wsp:rsid wsp:val=&quot;00E42262&quot;/&gt;&lt;wsp:rsid wsp:val=&quot;00E423FD&quot;/&gt;&lt;wsp:rsid wsp:val=&quot;00E425C3&quot;/&gt;&lt;wsp:rsid wsp:val=&quot;00E427C4&quot;/&gt;&lt;wsp:rsid wsp:val=&quot;00E4299B&quot;/&gt;&lt;wsp:rsid wsp:val=&quot;00E430EC&quot;/&gt;&lt;wsp:rsid wsp:val=&quot;00E432B5&quot;/&gt;&lt;wsp:rsid wsp:val=&quot;00E43341&quot;/&gt;&lt;wsp:rsid wsp:val=&quot;00E436B2&quot;/&gt;&lt;wsp:rsid wsp:val=&quot;00E43A95&quot;/&gt;&lt;wsp:rsid wsp:val=&quot;00E43ACD&quot;/&gt;&lt;wsp:rsid wsp:val=&quot;00E43B6F&quot;/&gt;&lt;wsp:rsid wsp:val=&quot;00E43CAC&quot;/&gt;&lt;wsp:rsid wsp:val=&quot;00E441A0&quot;/&gt;&lt;wsp:rsid wsp:val=&quot;00E44446&quot;/&gt;&lt;wsp:rsid wsp:val=&quot;00E444B9&quot;/&gt;&lt;wsp:rsid wsp:val=&quot;00E445FF&quot;/&gt;&lt;wsp:rsid wsp:val=&quot;00E448CD&quot;/&gt;&lt;wsp:rsid wsp:val=&quot;00E44B2C&quot;/&gt;&lt;wsp:rsid wsp:val=&quot;00E44BB0&quot;/&gt;&lt;wsp:rsid wsp:val=&quot;00E44DD1&quot;/&gt;&lt;wsp:rsid wsp:val=&quot;00E4503F&quot;/&gt;&lt;wsp:rsid wsp:val=&quot;00E4539B&quot;/&gt;&lt;wsp:rsid wsp:val=&quot;00E4557B&quot;/&gt;&lt;wsp:rsid wsp:val=&quot;00E458D1&quot;/&gt;&lt;wsp:rsid wsp:val=&quot;00E4597A&quot;/&gt;&lt;wsp:rsid wsp:val=&quot;00E45FFF&quot;/&gt;&lt;wsp:rsid wsp:val=&quot;00E46202&quot;/&gt;&lt;wsp:rsid wsp:val=&quot;00E464CA&quot;/&gt;&lt;wsp:rsid wsp:val=&quot;00E465D0&quot;/&gt;&lt;wsp:rsid wsp:val=&quot;00E46680&quot;/&gt;&lt;wsp:rsid wsp:val=&quot;00E46A5F&quot;/&gt;&lt;wsp:rsid wsp:val=&quot;00E46CC6&quot;/&gt;&lt;wsp:rsid wsp:val=&quot;00E46FC9&quot;/&gt;&lt;wsp:rsid wsp:val=&quot;00E4731A&quot;/&gt;&lt;wsp:rsid wsp:val=&quot;00E47398&quot;/&gt;&lt;wsp:rsid wsp:val=&quot;00E47422&quot;/&gt;&lt;wsp:rsid wsp:val=&quot;00E47CF5&quot;/&gt;&lt;wsp:rsid wsp:val=&quot;00E47D81&quot;/&gt;&lt;wsp:rsid wsp:val=&quot;00E47F4E&quot;/&gt;&lt;wsp:rsid wsp:val=&quot;00E50346&quot;/&gt;&lt;wsp:rsid wsp:val=&quot;00E50462&quot;/&gt;&lt;wsp:rsid wsp:val=&quot;00E505D6&quot;/&gt;&lt;wsp:rsid wsp:val=&quot;00E5073A&quot;/&gt;&lt;wsp:rsid wsp:val=&quot;00E5083C&quot;/&gt;&lt;wsp:rsid wsp:val=&quot;00E508EE&quot;/&gt;&lt;wsp:rsid wsp:val=&quot;00E50A5C&quot;/&gt;&lt;wsp:rsid wsp:val=&quot;00E50AC3&quot;/&gt;&lt;wsp:rsid wsp:val=&quot;00E50C42&quot;/&gt;&lt;wsp:rsid wsp:val=&quot;00E50D0E&quot;/&gt;&lt;wsp:rsid wsp:val=&quot;00E51043&quot;/&gt;&lt;wsp:rsid wsp:val=&quot;00E510B0&quot;/&gt;&lt;wsp:rsid wsp:val=&quot;00E51110&quot;/&gt;&lt;wsp:rsid wsp:val=&quot;00E51497&quot;/&gt;&lt;wsp:rsid wsp:val=&quot;00E51882&quot;/&gt;&lt;wsp:rsid wsp:val=&quot;00E51BD4&quot;/&gt;&lt;wsp:rsid wsp:val=&quot;00E51DBC&quot;/&gt;&lt;wsp:rsid wsp:val=&quot;00E51E43&quot;/&gt;&lt;wsp:rsid wsp:val=&quot;00E524AA&quot;/&gt;&lt;wsp:rsid wsp:val=&quot;00E524BA&quot;/&gt;&lt;wsp:rsid wsp:val=&quot;00E527F9&quot;/&gt;&lt;wsp:rsid wsp:val=&quot;00E52B04&quot;/&gt;&lt;wsp:rsid wsp:val=&quot;00E52C87&quot;/&gt;&lt;wsp:rsid wsp:val=&quot;00E52D08&quot;/&gt;&lt;wsp:rsid wsp:val=&quot;00E52F60&quot;/&gt;&lt;wsp:rsid wsp:val=&quot;00E530A0&quot;/&gt;&lt;wsp:rsid wsp:val=&quot;00E530C7&quot;/&gt;&lt;wsp:rsid wsp:val=&quot;00E532B6&quot;/&gt;&lt;wsp:rsid wsp:val=&quot;00E5363B&quot;/&gt;&lt;wsp:rsid wsp:val=&quot;00E53713&quot;/&gt;&lt;wsp:rsid wsp:val=&quot;00E5375F&quot;/&gt;&lt;wsp:rsid wsp:val=&quot;00E5377B&quot;/&gt;&lt;wsp:rsid wsp:val=&quot;00E539C8&quot;/&gt;&lt;wsp:rsid wsp:val=&quot;00E53DB1&quot;/&gt;&lt;wsp:rsid wsp:val=&quot;00E53F28&quot;/&gt;&lt;wsp:rsid wsp:val=&quot;00E541BD&quot;/&gt;&lt;wsp:rsid wsp:val=&quot;00E54264&quot;/&gt;&lt;wsp:rsid wsp:val=&quot;00E54415&quot;/&gt;&lt;wsp:rsid wsp:val=&quot;00E54488&quot;/&gt;&lt;wsp:rsid wsp:val=&quot;00E54718&quot;/&gt;&lt;wsp:rsid wsp:val=&quot;00E54782&quot;/&gt;&lt;wsp:rsid wsp:val=&quot;00E548CC&quot;/&gt;&lt;wsp:rsid wsp:val=&quot;00E548CF&quot;/&gt;&lt;wsp:rsid wsp:val=&quot;00E54B30&quot;/&gt;&lt;wsp:rsid wsp:val=&quot;00E54C0E&quot;/&gt;&lt;wsp:rsid wsp:val=&quot;00E54C99&quot;/&gt;&lt;wsp:rsid wsp:val=&quot;00E54CBC&quot;/&gt;&lt;wsp:rsid wsp:val=&quot;00E54CE0&quot;/&gt;&lt;wsp:rsid wsp:val=&quot;00E54F3A&quot;/&gt;&lt;wsp:rsid wsp:val=&quot;00E54F3C&quot;/&gt;&lt;wsp:rsid wsp:val=&quot;00E55688&quot;/&gt;&lt;wsp:rsid wsp:val=&quot;00E55834&quot;/&gt;&lt;wsp:rsid wsp:val=&quot;00E55970&quot;/&gt;&lt;wsp:rsid wsp:val=&quot;00E55B41&quot;/&gt;&lt;wsp:rsid wsp:val=&quot;00E55B83&quot;/&gt;&lt;wsp:rsid wsp:val=&quot;00E55D90&quot;/&gt;&lt;wsp:rsid wsp:val=&quot;00E55EF6&quot;/&gt;&lt;wsp:rsid wsp:val=&quot;00E55FC2&quot;/&gt;&lt;wsp:rsid wsp:val=&quot;00E560FD&quot;/&gt;&lt;wsp:rsid wsp:val=&quot;00E563E2&quot;/&gt;&lt;wsp:rsid wsp:val=&quot;00E564FC&quot;/&gt;&lt;wsp:rsid wsp:val=&quot;00E56798&quot;/&gt;&lt;wsp:rsid wsp:val=&quot;00E568B6&quot;/&gt;&lt;wsp:rsid wsp:val=&quot;00E56936&quot;/&gt;&lt;wsp:rsid wsp:val=&quot;00E56AEF&quot;/&gt;&lt;wsp:rsid wsp:val=&quot;00E56E7C&quot;/&gt;&lt;wsp:rsid wsp:val=&quot;00E576B9&quot;/&gt;&lt;wsp:rsid wsp:val=&quot;00E57876&quot;/&gt;&lt;wsp:rsid wsp:val=&quot;00E57BBD&quot;/&gt;&lt;wsp:rsid wsp:val=&quot;00E57D6B&quot;/&gt;&lt;wsp:rsid wsp:val=&quot;00E60029&quot;/&gt;&lt;wsp:rsid wsp:val=&quot;00E60047&quot;/&gt;&lt;wsp:rsid wsp:val=&quot;00E6021F&quot;/&gt;&lt;wsp:rsid wsp:val=&quot;00E602AE&quot;/&gt;&lt;wsp:rsid wsp:val=&quot;00E605B0&quot;/&gt;&lt;wsp:rsid wsp:val=&quot;00E60639&quot;/&gt;&lt;wsp:rsid wsp:val=&quot;00E60A38&quot;/&gt;&lt;wsp:rsid wsp:val=&quot;00E60B75&quot;/&gt;&lt;wsp:rsid wsp:val=&quot;00E60BC2&quot;/&gt;&lt;wsp:rsid wsp:val=&quot;00E60CE5&quot;/&gt;&lt;wsp:rsid wsp:val=&quot;00E60D40&quot;/&gt;&lt;wsp:rsid wsp:val=&quot;00E60F31&quot;/&gt;&lt;wsp:rsid wsp:val=&quot;00E6172D&quot;/&gt;&lt;wsp:rsid wsp:val=&quot;00E61879&quot;/&gt;&lt;wsp:rsid wsp:val=&quot;00E619AC&quot;/&gt;&lt;wsp:rsid wsp:val=&quot;00E61ECF&quot;/&gt;&lt;wsp:rsid wsp:val=&quot;00E62010&quot;/&gt;&lt;wsp:rsid wsp:val=&quot;00E62059&quot;/&gt;&lt;wsp:rsid wsp:val=&quot;00E622D6&quot;/&gt;&lt;wsp:rsid wsp:val=&quot;00E6234F&quot;/&gt;&lt;wsp:rsid wsp:val=&quot;00E62434&quot;/&gt;&lt;wsp:rsid wsp:val=&quot;00E62440&quot;/&gt;&lt;wsp:rsid wsp:val=&quot;00E6267E&quot;/&gt;&lt;wsp:rsid wsp:val=&quot;00E626CC&quot;/&gt;&lt;wsp:rsid wsp:val=&quot;00E62798&quot;/&gt;&lt;wsp:rsid wsp:val=&quot;00E62AD8&quot;/&gt;&lt;wsp:rsid wsp:val=&quot;00E62C49&quot;/&gt;&lt;wsp:rsid wsp:val=&quot;00E62CE7&quot;/&gt;&lt;wsp:rsid wsp:val=&quot;00E62D6E&quot;/&gt;&lt;wsp:rsid wsp:val=&quot;00E62DE0&quot;/&gt;&lt;wsp:rsid wsp:val=&quot;00E62EE5&quot;/&gt;&lt;wsp:rsid wsp:val=&quot;00E62EEC&quot;/&gt;&lt;wsp:rsid wsp:val=&quot;00E63051&quot;/&gt;&lt;wsp:rsid wsp:val=&quot;00E63071&quot;/&gt;&lt;wsp:rsid wsp:val=&quot;00E632C1&quot;/&gt;&lt;wsp:rsid wsp:val=&quot;00E63580&quot;/&gt;&lt;wsp:rsid wsp:val=&quot;00E63632&quot;/&gt;&lt;wsp:rsid wsp:val=&quot;00E636F7&quot;/&gt;&lt;wsp:rsid wsp:val=&quot;00E639D3&quot;/&gt;&lt;wsp:rsid wsp:val=&quot;00E63C26&quot;/&gt;&lt;wsp:rsid wsp:val=&quot;00E63CAD&quot;/&gt;&lt;wsp:rsid wsp:val=&quot;00E63D60&quot;/&gt;&lt;wsp:rsid wsp:val=&quot;00E63D63&quot;/&gt;&lt;wsp:rsid wsp:val=&quot;00E63D9F&quot;/&gt;&lt;wsp:rsid wsp:val=&quot;00E6408B&quot;/&gt;&lt;wsp:rsid wsp:val=&quot;00E6423D&quot;/&gt;&lt;wsp:rsid wsp:val=&quot;00E644C8&quot;/&gt;&lt;wsp:rsid wsp:val=&quot;00E6477F&quot;/&gt;&lt;wsp:rsid wsp:val=&quot;00E64797&quot;/&gt;&lt;wsp:rsid wsp:val=&quot;00E647FA&quot;/&gt;&lt;wsp:rsid wsp:val=&quot;00E6489A&quot;/&gt;&lt;wsp:rsid wsp:val=&quot;00E648CD&quot;/&gt;&lt;wsp:rsid wsp:val=&quot;00E65801&quot;/&gt;&lt;wsp:rsid wsp:val=&quot;00E659BE&quot;/&gt;&lt;wsp:rsid wsp:val=&quot;00E659D6&quot;/&gt;&lt;wsp:rsid wsp:val=&quot;00E65B02&quot;/&gt;&lt;wsp:rsid wsp:val=&quot;00E65DE9&quot;/&gt;&lt;wsp:rsid wsp:val=&quot;00E65F54&quot;/&gt;&lt;wsp:rsid wsp:val=&quot;00E66032&quot;/&gt;&lt;wsp:rsid wsp:val=&quot;00E660BF&quot;/&gt;&lt;wsp:rsid wsp:val=&quot;00E66379&quot;/&gt;&lt;wsp:rsid wsp:val=&quot;00E664E3&quot;/&gt;&lt;wsp:rsid wsp:val=&quot;00E6686B&quot;/&gt;&lt;wsp:rsid wsp:val=&quot;00E6695E&quot;/&gt;&lt;wsp:rsid wsp:val=&quot;00E66B3E&quot;/&gt;&lt;wsp:rsid wsp:val=&quot;00E6715C&quot;/&gt;&lt;wsp:rsid wsp:val=&quot;00E67589&quot;/&gt;&lt;wsp:rsid wsp:val=&quot;00E6774C&quot;/&gt;&lt;wsp:rsid wsp:val=&quot;00E67945&quot;/&gt;&lt;wsp:rsid wsp:val=&quot;00E67A4F&quot;/&gt;&lt;wsp:rsid wsp:val=&quot;00E67BA0&quot;/&gt;&lt;wsp:rsid wsp:val=&quot;00E67C75&quot;/&gt;&lt;wsp:rsid wsp:val=&quot;00E67CC2&quot;/&gt;&lt;wsp:rsid wsp:val=&quot;00E67D68&quot;/&gt;&lt;wsp:rsid wsp:val=&quot;00E67FA5&quot;/&gt;&lt;wsp:rsid wsp:val=&quot;00E704CE&quot;/&gt;&lt;wsp:rsid wsp:val=&quot;00E705E5&quot;/&gt;&lt;wsp:rsid wsp:val=&quot;00E7061A&quot;/&gt;&lt;wsp:rsid wsp:val=&quot;00E708CB&quot;/&gt;&lt;wsp:rsid wsp:val=&quot;00E70A42&quot;/&gt;&lt;wsp:rsid wsp:val=&quot;00E70D53&quot;/&gt;&lt;wsp:rsid wsp:val=&quot;00E7175A&quot;/&gt;&lt;wsp:rsid wsp:val=&quot;00E717EA&quot;/&gt;&lt;wsp:rsid wsp:val=&quot;00E71A1B&quot;/&gt;&lt;wsp:rsid wsp:val=&quot;00E71A5E&quot;/&gt;&lt;wsp:rsid wsp:val=&quot;00E71F29&quot;/&gt;&lt;wsp:rsid wsp:val=&quot;00E72128&quot;/&gt;&lt;wsp:rsid wsp:val=&quot;00E72406&quot;/&gt;&lt;wsp:rsid wsp:val=&quot;00E727D6&quot;/&gt;&lt;wsp:rsid wsp:val=&quot;00E72B0B&quot;/&gt;&lt;wsp:rsid wsp:val=&quot;00E72B42&quot;/&gt;&lt;wsp:rsid wsp:val=&quot;00E72F16&quot;/&gt;&lt;wsp:rsid wsp:val=&quot;00E732C5&quot;/&gt;&lt;wsp:rsid wsp:val=&quot;00E7354F&quot;/&gt;&lt;wsp:rsid wsp:val=&quot;00E73693&quot;/&gt;&lt;wsp:rsid wsp:val=&quot;00E73709&quot;/&gt;&lt;wsp:rsid wsp:val=&quot;00E737EF&quot;/&gt;&lt;wsp:rsid wsp:val=&quot;00E73942&quot;/&gt;&lt;wsp:rsid wsp:val=&quot;00E73A23&quot;/&gt;&lt;wsp:rsid wsp:val=&quot;00E73A6A&quot;/&gt;&lt;wsp:rsid wsp:val=&quot;00E73B7D&quot;/&gt;&lt;wsp:rsid wsp:val=&quot;00E73BCE&quot;/&gt;&lt;wsp:rsid wsp:val=&quot;00E74079&quot;/&gt;&lt;wsp:rsid wsp:val=&quot;00E74505&quot;/&gt;&lt;wsp:rsid wsp:val=&quot;00E74828&quot;/&gt;&lt;wsp:rsid wsp:val=&quot;00E74895&quot;/&gt;&lt;wsp:rsid wsp:val=&quot;00E74C1C&quot;/&gt;&lt;wsp:rsid wsp:val=&quot;00E74FEA&quot;/&gt;&lt;wsp:rsid wsp:val=&quot;00E75802&quot;/&gt;&lt;wsp:rsid wsp:val=&quot;00E75915&quot;/&gt;&lt;wsp:rsid wsp:val=&quot;00E75C2D&quot;/&gt;&lt;wsp:rsid wsp:val=&quot;00E75CC5&quot;/&gt;&lt;wsp:rsid wsp:val=&quot;00E75D28&quot;/&gt;&lt;wsp:rsid wsp:val=&quot;00E75F6B&quot;/&gt;&lt;wsp:rsid wsp:val=&quot;00E760C6&quot;/&gt;&lt;wsp:rsid wsp:val=&quot;00E761B7&quot;/&gt;&lt;wsp:rsid wsp:val=&quot;00E763E7&quot;/&gt;&lt;wsp:rsid wsp:val=&quot;00E763F7&quot;/&gt;&lt;wsp:rsid wsp:val=&quot;00E766ED&quot;/&gt;&lt;wsp:rsid wsp:val=&quot;00E76793&quot;/&gt;&lt;wsp:rsid wsp:val=&quot;00E76805&quot;/&gt;&lt;wsp:rsid wsp:val=&quot;00E7686B&quot;/&gt;&lt;wsp:rsid wsp:val=&quot;00E76BF8&quot;/&gt;&lt;wsp:rsid wsp:val=&quot;00E76E6E&quot;/&gt;&lt;wsp:rsid wsp:val=&quot;00E76E7A&quot;/&gt;&lt;wsp:rsid wsp:val=&quot;00E771E8&quot;/&gt;&lt;wsp:rsid wsp:val=&quot;00E77310&quot;/&gt;&lt;wsp:rsid wsp:val=&quot;00E774D6&quot;/&gt;&lt;wsp:rsid wsp:val=&quot;00E774DF&quot;/&gt;&lt;wsp:rsid wsp:val=&quot;00E77540&quot;/&gt;&lt;wsp:rsid wsp:val=&quot;00E7762B&quot;/&gt;&lt;wsp:rsid wsp:val=&quot;00E7764C&quot;/&gt;&lt;wsp:rsid wsp:val=&quot;00E7779B&quot;/&gt;&lt;wsp:rsid wsp:val=&quot;00E77B24&quot;/&gt;&lt;wsp:rsid wsp:val=&quot;00E77F5F&quot;/&gt;&lt;wsp:rsid wsp:val=&quot;00E80100&quot;/&gt;&lt;wsp:rsid wsp:val=&quot;00E80157&quot;/&gt;&lt;wsp:rsid wsp:val=&quot;00E8024D&quot;/&gt;&lt;wsp:rsid wsp:val=&quot;00E802B5&quot;/&gt;&lt;wsp:rsid wsp:val=&quot;00E802BD&quot;/&gt;&lt;wsp:rsid wsp:val=&quot;00E806AA&quot;/&gt;&lt;wsp:rsid wsp:val=&quot;00E806F8&quot;/&gt;&lt;wsp:rsid wsp:val=&quot;00E80933&quot;/&gt;&lt;wsp:rsid wsp:val=&quot;00E80BE7&quot;/&gt;&lt;wsp:rsid wsp:val=&quot;00E80BF7&quot;/&gt;&lt;wsp:rsid wsp:val=&quot;00E81000&quot;/&gt;&lt;wsp:rsid wsp:val=&quot;00E8117E&quot;/&gt;&lt;wsp:rsid wsp:val=&quot;00E81802&quot;/&gt;&lt;wsp:rsid wsp:val=&quot;00E81B51&quot;/&gt;&lt;wsp:rsid wsp:val=&quot;00E81C75&quot;/&gt;&lt;wsp:rsid wsp:val=&quot;00E81EA8&quot;/&gt;&lt;wsp:rsid wsp:val=&quot;00E81EE3&quot;/&gt;&lt;wsp:rsid wsp:val=&quot;00E81F59&quot;/&gt;&lt;wsp:rsid wsp:val=&quot;00E82053&quot;/&gt;&lt;wsp:rsid wsp:val=&quot;00E82584&quot;/&gt;&lt;wsp:rsid wsp:val=&quot;00E825AA&quot;/&gt;&lt;wsp:rsid wsp:val=&quot;00E82681&quot;/&gt;&lt;wsp:rsid wsp:val=&quot;00E827A1&quot;/&gt;&lt;wsp:rsid wsp:val=&quot;00E827B6&quot;/&gt;&lt;wsp:rsid wsp:val=&quot;00E82AD1&quot;/&gt;&lt;wsp:rsid wsp:val=&quot;00E830BB&quot;/&gt;&lt;wsp:rsid wsp:val=&quot;00E835EA&quot;/&gt;&lt;wsp:rsid wsp:val=&quot;00E837DA&quot;/&gt;&lt;wsp:rsid wsp:val=&quot;00E837DB&quot;/&gt;&lt;wsp:rsid wsp:val=&quot;00E83833&quot;/&gt;&lt;wsp:rsid wsp:val=&quot;00E83953&quot;/&gt;&lt;wsp:rsid wsp:val=&quot;00E83AD0&quot;/&gt;&lt;wsp:rsid wsp:val=&quot;00E83E78&quot;/&gt;&lt;wsp:rsid wsp:val=&quot;00E83FBF&quot;/&gt;&lt;wsp:rsid wsp:val=&quot;00E84193&quot;/&gt;&lt;wsp:rsid wsp:val=&quot;00E846F2&quot;/&gt;&lt;wsp:rsid wsp:val=&quot;00E8476B&quot;/&gt;&lt;wsp:rsid wsp:val=&quot;00E84A9C&quot;/&gt;&lt;wsp:rsid wsp:val=&quot;00E84CAF&quot;/&gt;&lt;wsp:rsid wsp:val=&quot;00E84D48&quot;/&gt;&lt;wsp:rsid wsp:val=&quot;00E84E20&quot;/&gt;&lt;wsp:rsid wsp:val=&quot;00E84E52&quot;/&gt;&lt;wsp:rsid wsp:val=&quot;00E84F41&quot;/&gt;&lt;wsp:rsid wsp:val=&quot;00E850E9&quot;/&gt;&lt;wsp:rsid wsp:val=&quot;00E85307&quot;/&gt;&lt;wsp:rsid wsp:val=&quot;00E85553&quot;/&gt;&lt;wsp:rsid wsp:val=&quot;00E85702&quot;/&gt;&lt;wsp:rsid wsp:val=&quot;00E85703&quot;/&gt;&lt;wsp:rsid wsp:val=&quot;00E85943&quot;/&gt;&lt;wsp:rsid wsp:val=&quot;00E85971&quot;/&gt;&lt;wsp:rsid wsp:val=&quot;00E85D43&quot;/&gt;&lt;wsp:rsid wsp:val=&quot;00E85D59&quot;/&gt;&lt;wsp:rsid wsp:val=&quot;00E85DE1&quot;/&gt;&lt;wsp:rsid wsp:val=&quot;00E85F6E&quot;/&gt;&lt;wsp:rsid wsp:val=&quot;00E860AC&quot;/&gt;&lt;wsp:rsid wsp:val=&quot;00E86276&quot;/&gt;&lt;wsp:rsid wsp:val=&quot;00E866B3&quot;/&gt;&lt;wsp:rsid wsp:val=&quot;00E86742&quot;/&gt;&lt;wsp:rsid wsp:val=&quot;00E86AF4&quot;/&gt;&lt;wsp:rsid wsp:val=&quot;00E86BDA&quot;/&gt;&lt;wsp:rsid wsp:val=&quot;00E86F5A&quot;/&gt;&lt;wsp:rsid wsp:val=&quot;00E86FE5&quot;/&gt;&lt;wsp:rsid wsp:val=&quot;00E87014&quot;/&gt;&lt;wsp:rsid wsp:val=&quot;00E870EE&quot;/&gt;&lt;wsp:rsid wsp:val=&quot;00E871B1&quot;/&gt;&lt;wsp:rsid wsp:val=&quot;00E874E5&quot;/&gt;&lt;wsp:rsid wsp:val=&quot;00E87708&quot;/&gt;&lt;wsp:rsid wsp:val=&quot;00E87731&quot;/&gt;&lt;wsp:rsid wsp:val=&quot;00E87769&quot;/&gt;&lt;wsp:rsid wsp:val=&quot;00E8781B&quot;/&gt;&lt;wsp:rsid wsp:val=&quot;00E87BDE&quot;/&gt;&lt;wsp:rsid wsp:val=&quot;00E87C70&quot;/&gt;&lt;wsp:rsid wsp:val=&quot;00E87CB4&quot;/&gt;&lt;wsp:rsid wsp:val=&quot;00E900B7&quot;/&gt;&lt;wsp:rsid wsp:val=&quot;00E9013F&quot;/&gt;&lt;wsp:rsid wsp:val=&quot;00E9041C&quot;/&gt;&lt;wsp:rsid wsp:val=&quot;00E90523&quot;/&gt;&lt;wsp:rsid wsp:val=&quot;00E90672&quot;/&gt;&lt;wsp:rsid wsp:val=&quot;00E90815&quot;/&gt;&lt;wsp:rsid wsp:val=&quot;00E90C15&quot;/&gt;&lt;wsp:rsid wsp:val=&quot;00E90D80&quot;/&gt;&lt;wsp:rsid wsp:val=&quot;00E91427&quot;/&gt;&lt;wsp:rsid wsp:val=&quot;00E914D2&quot;/&gt;&lt;wsp:rsid wsp:val=&quot;00E9159F&quot;/&gt;&lt;wsp:rsid wsp:val=&quot;00E9174F&quot;/&gt;&lt;wsp:rsid wsp:val=&quot;00E91773&quot;/&gt;&lt;wsp:rsid wsp:val=&quot;00E9187C&quot;/&gt;&lt;wsp:rsid wsp:val=&quot;00E91946&quot;/&gt;&lt;wsp:rsid wsp:val=&quot;00E91961&quot;/&gt;&lt;wsp:rsid wsp:val=&quot;00E91B99&quot;/&gt;&lt;wsp:rsid wsp:val=&quot;00E91E03&quot;/&gt;&lt;wsp:rsid wsp:val=&quot;00E92041&quot;/&gt;&lt;wsp:rsid wsp:val=&quot;00E923AB&quot;/&gt;&lt;wsp:rsid wsp:val=&quot;00E923D7&quot;/&gt;&lt;wsp:rsid wsp:val=&quot;00E926C3&quot;/&gt;&lt;wsp:rsid wsp:val=&quot;00E92A01&quot;/&gt;&lt;wsp:rsid wsp:val=&quot;00E92C76&quot;/&gt;&lt;wsp:rsid wsp:val=&quot;00E92F0D&quot;/&gt;&lt;wsp:rsid wsp:val=&quot;00E931EE&quot;/&gt;&lt;wsp:rsid wsp:val=&quot;00E934D3&quot;/&gt;&lt;wsp:rsid wsp:val=&quot;00E936BA&quot;/&gt;&lt;wsp:rsid wsp:val=&quot;00E93836&quot;/&gt;&lt;wsp:rsid wsp:val=&quot;00E93ABB&quot;/&gt;&lt;wsp:rsid wsp:val=&quot;00E93BE8&quot;/&gt;&lt;wsp:rsid wsp:val=&quot;00E93E10&quot;/&gt;&lt;wsp:rsid wsp:val=&quot;00E941D6&quot;/&gt;&lt;wsp:rsid wsp:val=&quot;00E94220&quot;/&gt;&lt;wsp:rsid wsp:val=&quot;00E94408&quot;/&gt;&lt;wsp:rsid wsp:val=&quot;00E94576&quot;/&gt;&lt;wsp:rsid wsp:val=&quot;00E94635&quot;/&gt;&lt;wsp:rsid wsp:val=&quot;00E946A6&quot;/&gt;&lt;wsp:rsid wsp:val=&quot;00E94A32&quot;/&gt;&lt;wsp:rsid wsp:val=&quot;00E94BF4&quot;/&gt;&lt;wsp:rsid wsp:val=&quot;00E94D34&quot;/&gt;&lt;wsp:rsid wsp:val=&quot;00E94FCE&quot;/&gt;&lt;wsp:rsid wsp:val=&quot;00E950A2&quot;/&gt;&lt;wsp:rsid wsp:val=&quot;00E951A9&quot;/&gt;&lt;wsp:rsid wsp:val=&quot;00E954BD&quot;/&gt;&lt;wsp:rsid wsp:val=&quot;00E954E8&quot;/&gt;&lt;wsp:rsid wsp:val=&quot;00E9555F&quot;/&gt;&lt;wsp:rsid wsp:val=&quot;00E956F5&quot;/&gt;&lt;wsp:rsid wsp:val=&quot;00E95872&quot;/&gt;&lt;wsp:rsid wsp:val=&quot;00E95A2F&quot;/&gt;&lt;wsp:rsid wsp:val=&quot;00E95EB4&quot;/&gt;&lt;wsp:rsid wsp:val=&quot;00E96355&quot;/&gt;&lt;wsp:rsid wsp:val=&quot;00E96391&quot;/&gt;&lt;wsp:rsid wsp:val=&quot;00E96788&quot;/&gt;&lt;wsp:rsid wsp:val=&quot;00E96AA7&quot;/&gt;&lt;wsp:rsid wsp:val=&quot;00E96B7A&quot;/&gt;&lt;wsp:rsid wsp:val=&quot;00E97095&quot;/&gt;&lt;wsp:rsid wsp:val=&quot;00E971E4&quot;/&gt;&lt;wsp:rsid wsp:val=&quot;00E97298&quot;/&gt;&lt;wsp:rsid wsp:val=&quot;00E9733C&quot;/&gt;&lt;wsp:rsid wsp:val=&quot;00E9738D&quot;/&gt;&lt;wsp:rsid wsp:val=&quot;00E97499&quot;/&gt;&lt;wsp:rsid wsp:val=&quot;00E9769A&quot;/&gt;&lt;wsp:rsid wsp:val=&quot;00E976DE&quot;/&gt;&lt;wsp:rsid wsp:val=&quot;00E97768&quot;/&gt;&lt;wsp:rsid wsp:val=&quot;00E97881&quot;/&gt;&lt;wsp:rsid wsp:val=&quot;00E97964&quot;/&gt;&lt;wsp:rsid wsp:val=&quot;00E979B2&quot;/&gt;&lt;wsp:rsid wsp:val=&quot;00E97B69&quot;/&gt;&lt;wsp:rsid wsp:val=&quot;00E97B7B&quot;/&gt;&lt;wsp:rsid wsp:val=&quot;00E97C18&quot;/&gt;&lt;wsp:rsid wsp:val=&quot;00E97D72&quot;/&gt;&lt;wsp:rsid wsp:val=&quot;00E97E18&quot;/&gt;&lt;wsp:rsid wsp:val=&quot;00E97E3F&quot;/&gt;&lt;wsp:rsid wsp:val=&quot;00EA0177&quot;/&gt;&lt;wsp:rsid wsp:val=&quot;00EA067E&quot;/&gt;&lt;wsp:rsid wsp:val=&quot;00EA081D&quot;/&gt;&lt;wsp:rsid wsp:val=&quot;00EA0A5A&quot;/&gt;&lt;wsp:rsid wsp:val=&quot;00EA0B2A&quot;/&gt;&lt;wsp:rsid wsp:val=&quot;00EA0C68&quot;/&gt;&lt;wsp:rsid wsp:val=&quot;00EA0CA9&quot;/&gt;&lt;wsp:rsid wsp:val=&quot;00EA0D82&quot;/&gt;&lt;wsp:rsid wsp:val=&quot;00EA10C7&quot;/&gt;&lt;wsp:rsid wsp:val=&quot;00EA11A3&quot;/&gt;&lt;wsp:rsid wsp:val=&quot;00EA1263&quot;/&gt;&lt;wsp:rsid wsp:val=&quot;00EA1480&quot;/&gt;&lt;wsp:rsid wsp:val=&quot;00EA1854&quot;/&gt;&lt;wsp:rsid wsp:val=&quot;00EA19F6&quot;/&gt;&lt;wsp:rsid wsp:val=&quot;00EA1BD9&quot;/&gt;&lt;wsp:rsid wsp:val=&quot;00EA1CAE&quot;/&gt;&lt;wsp:rsid wsp:val=&quot;00EA1D43&quot;/&gt;&lt;wsp:rsid wsp:val=&quot;00EA1F03&quot;/&gt;&lt;wsp:rsid wsp:val=&quot;00EA22E6&quot;/&gt;&lt;wsp:rsid wsp:val=&quot;00EA237B&quot;/&gt;&lt;wsp:rsid wsp:val=&quot;00EA23FB&quot;/&gt;&lt;wsp:rsid wsp:val=&quot;00EA2418&quot;/&gt;&lt;wsp:rsid wsp:val=&quot;00EA27F7&quot;/&gt;&lt;wsp:rsid wsp:val=&quot;00EA28BC&quot;/&gt;&lt;wsp:rsid wsp:val=&quot;00EA2A43&quot;/&gt;&lt;wsp:rsid wsp:val=&quot;00EA2B23&quot;/&gt;&lt;wsp:rsid wsp:val=&quot;00EA2CEB&quot;/&gt;&lt;wsp:rsid wsp:val=&quot;00EA2F95&quot;/&gt;&lt;wsp:rsid wsp:val=&quot;00EA3023&quot;/&gt;&lt;wsp:rsid wsp:val=&quot;00EA32B0&quot;/&gt;&lt;wsp:rsid wsp:val=&quot;00EA37FA&quot;/&gt;&lt;wsp:rsid wsp:val=&quot;00EA3BD5&quot;/&gt;&lt;wsp:rsid wsp:val=&quot;00EA3DFD&quot;/&gt;&lt;wsp:rsid wsp:val=&quot;00EA3E8F&quot;/&gt;&lt;wsp:rsid wsp:val=&quot;00EA3F92&quot;/&gt;&lt;wsp:rsid wsp:val=&quot;00EA43D7&quot;/&gt;&lt;wsp:rsid wsp:val=&quot;00EA45EB&quot;/&gt;&lt;wsp:rsid wsp:val=&quot;00EA48AD&quot;/&gt;&lt;wsp:rsid wsp:val=&quot;00EA4BCB&quot;/&gt;&lt;wsp:rsid wsp:val=&quot;00EA4BD6&quot;/&gt;&lt;wsp:rsid wsp:val=&quot;00EA5171&quot;/&gt;&lt;wsp:rsid wsp:val=&quot;00EA51E4&quot;/&gt;&lt;wsp:rsid wsp:val=&quot;00EA52E7&quot;/&gt;&lt;wsp:rsid wsp:val=&quot;00EA538A&quot;/&gt;&lt;wsp:rsid wsp:val=&quot;00EA53CA&quot;/&gt;&lt;wsp:rsid wsp:val=&quot;00EA548D&quot;/&gt;&lt;wsp:rsid wsp:val=&quot;00EA59EC&quot;/&gt;&lt;wsp:rsid wsp:val=&quot;00EA5A1A&quot;/&gt;&lt;wsp:rsid wsp:val=&quot;00EA5A1E&quot;/&gt;&lt;wsp:rsid wsp:val=&quot;00EA5A4D&quot;/&gt;&lt;wsp:rsid wsp:val=&quot;00EA5C06&quot;/&gt;&lt;wsp:rsid wsp:val=&quot;00EA5EDE&quot;/&gt;&lt;wsp:rsid wsp:val=&quot;00EA65BD&quot;/&gt;&lt;wsp:rsid wsp:val=&quot;00EA679F&quot;/&gt;&lt;wsp:rsid wsp:val=&quot;00EA6D5B&quot;/&gt;&lt;wsp:rsid wsp:val=&quot;00EA6EE6&quot;/&gt;&lt;wsp:rsid wsp:val=&quot;00EA6EEE&quot;/&gt;&lt;wsp:rsid wsp:val=&quot;00EA6FB5&quot;/&gt;&lt;wsp:rsid wsp:val=&quot;00EA734F&quot;/&gt;&lt;wsp:rsid wsp:val=&quot;00EA7551&quot;/&gt;&lt;wsp:rsid wsp:val=&quot;00EA75FC&quot;/&gt;&lt;wsp:rsid wsp:val=&quot;00EA7A78&quot;/&gt;&lt;wsp:rsid wsp:val=&quot;00EB06CB&quot;/&gt;&lt;wsp:rsid wsp:val=&quot;00EB0892&quot;/&gt;&lt;wsp:rsid wsp:val=&quot;00EB0E08&quot;/&gt;&lt;wsp:rsid wsp:val=&quot;00EB1035&quot;/&gt;&lt;wsp:rsid wsp:val=&quot;00EB121A&quot;/&gt;&lt;wsp:rsid wsp:val=&quot;00EB144D&quot;/&gt;&lt;wsp:rsid wsp:val=&quot;00EB1519&quot;/&gt;&lt;wsp:rsid wsp:val=&quot;00EB1A30&quot;/&gt;&lt;wsp:rsid wsp:val=&quot;00EB1A3E&quot;/&gt;&lt;wsp:rsid wsp:val=&quot;00EB1AAA&quot;/&gt;&lt;wsp:rsid wsp:val=&quot;00EB1C22&quot;/&gt;&lt;wsp:rsid wsp:val=&quot;00EB24F3&quot;/&gt;&lt;wsp:rsid wsp:val=&quot;00EB2765&quot;/&gt;&lt;wsp:rsid wsp:val=&quot;00EB2902&quot;/&gt;&lt;wsp:rsid wsp:val=&quot;00EB2AE4&quot;/&gt;&lt;wsp:rsid wsp:val=&quot;00EB2B24&quot;/&gt;&lt;wsp:rsid wsp:val=&quot;00EB3096&quot;/&gt;&lt;wsp:rsid wsp:val=&quot;00EB321B&quot;/&gt;&lt;wsp:rsid wsp:val=&quot;00EB3270&quot;/&gt;&lt;wsp:rsid wsp:val=&quot;00EB3852&quot;/&gt;&lt;wsp:rsid wsp:val=&quot;00EB3E0F&quot;/&gt;&lt;wsp:rsid wsp:val=&quot;00EB438A&quot;/&gt;&lt;wsp:rsid wsp:val=&quot;00EB453B&quot;/&gt;&lt;wsp:rsid wsp:val=&quot;00EB4640&quot;/&gt;&lt;wsp:rsid wsp:val=&quot;00EB492D&quot;/&gt;&lt;wsp:rsid wsp:val=&quot;00EB4B9D&quot;/&gt;&lt;wsp:rsid wsp:val=&quot;00EB4C11&quot;/&gt;&lt;wsp:rsid wsp:val=&quot;00EB4C15&quot;/&gt;&lt;wsp:rsid wsp:val=&quot;00EB4C5D&quot;/&gt;&lt;wsp:rsid wsp:val=&quot;00EB4CA2&quot;/&gt;&lt;wsp:rsid wsp:val=&quot;00EB4E6F&quot;/&gt;&lt;wsp:rsid wsp:val=&quot;00EB4E98&quot;/&gt;&lt;wsp:rsid wsp:val=&quot;00EB53A6&quot;/&gt;&lt;wsp:rsid wsp:val=&quot;00EB540F&quot;/&gt;&lt;wsp:rsid wsp:val=&quot;00EB55A0&quot;/&gt;&lt;wsp:rsid wsp:val=&quot;00EB56C1&quot;/&gt;&lt;wsp:rsid wsp:val=&quot;00EB5723&quot;/&gt;&lt;wsp:rsid wsp:val=&quot;00EB579B&quot;/&gt;&lt;wsp:rsid wsp:val=&quot;00EB58E7&quot;/&gt;&lt;wsp:rsid wsp:val=&quot;00EB5A43&quot;/&gt;&lt;wsp:rsid wsp:val=&quot;00EB5B90&quot;/&gt;&lt;wsp:rsid wsp:val=&quot;00EB5BFA&quot;/&gt;&lt;wsp:rsid wsp:val=&quot;00EB608B&quot;/&gt;&lt;wsp:rsid wsp:val=&quot;00EB63C7&quot;/&gt;&lt;wsp:rsid wsp:val=&quot;00EB67D2&quot;/&gt;&lt;wsp:rsid wsp:val=&quot;00EB689E&quot;/&gt;&lt;wsp:rsid wsp:val=&quot;00EB68A5&quot;/&gt;&lt;wsp:rsid wsp:val=&quot;00EB6BCC&quot;/&gt;&lt;wsp:rsid wsp:val=&quot;00EB6E8C&quot;/&gt;&lt;wsp:rsid wsp:val=&quot;00EB6F97&quot;/&gt;&lt;wsp:rsid wsp:val=&quot;00EB6F99&quot;/&gt;&lt;wsp:rsid wsp:val=&quot;00EB70B9&quot;/&gt;&lt;wsp:rsid wsp:val=&quot;00EB7146&quot;/&gt;&lt;wsp:rsid wsp:val=&quot;00EB765C&quot;/&gt;&lt;wsp:rsid wsp:val=&quot;00EB76C2&quot;/&gt;&lt;wsp:rsid wsp:val=&quot;00EB77E2&quot;/&gt;&lt;wsp:rsid wsp:val=&quot;00EB7C1B&quot;/&gt;&lt;wsp:rsid wsp:val=&quot;00EB7D84&quot;/&gt;&lt;wsp:rsid wsp:val=&quot;00EB7DB3&quot;/&gt;&lt;wsp:rsid wsp:val=&quot;00EB7EF4&quot;/&gt;&lt;wsp:rsid wsp:val=&quot;00EB7FE4&quot;/&gt;&lt;wsp:rsid wsp:val=&quot;00EC01AB&quot;/&gt;&lt;wsp:rsid wsp:val=&quot;00EC01DE&quot;/&gt;&lt;wsp:rsid wsp:val=&quot;00EC023A&quot;/&gt;&lt;wsp:rsid wsp:val=&quot;00EC0568&quot;/&gt;&lt;wsp:rsid wsp:val=&quot;00EC07C3&quot;/&gt;&lt;wsp:rsid wsp:val=&quot;00EC0C16&quot;/&gt;&lt;wsp:rsid wsp:val=&quot;00EC0D51&quot;/&gt;&lt;wsp:rsid wsp:val=&quot;00EC0DAF&quot;/&gt;&lt;wsp:rsid wsp:val=&quot;00EC0E77&quot;/&gt;&lt;wsp:rsid wsp:val=&quot;00EC115A&quot;/&gt;&lt;wsp:rsid wsp:val=&quot;00EC1219&quot;/&gt;&lt;wsp:rsid wsp:val=&quot;00EC157F&quot;/&gt;&lt;wsp:rsid wsp:val=&quot;00EC1620&quot;/&gt;&lt;wsp:rsid wsp:val=&quot;00EC1920&quot;/&gt;&lt;wsp:rsid wsp:val=&quot;00EC2076&quot;/&gt;&lt;wsp:rsid wsp:val=&quot;00EC20DD&quot;/&gt;&lt;wsp:rsid wsp:val=&quot;00EC2107&quot;/&gt;&lt;wsp:rsid wsp:val=&quot;00EC23A3&quot;/&gt;&lt;wsp:rsid wsp:val=&quot;00EC2868&quot;/&gt;&lt;wsp:rsid wsp:val=&quot;00EC29B7&quot;/&gt;&lt;wsp:rsid wsp:val=&quot;00EC29C7&quot;/&gt;&lt;wsp:rsid wsp:val=&quot;00EC3642&quot;/&gt;&lt;wsp:rsid wsp:val=&quot;00EC3681&quot;/&gt;&lt;wsp:rsid wsp:val=&quot;00EC371A&quot;/&gt;&lt;wsp:rsid wsp:val=&quot;00EC37FC&quot;/&gt;&lt;wsp:rsid wsp:val=&quot;00EC3C23&quot;/&gt;&lt;wsp:rsid wsp:val=&quot;00EC3F19&quot;/&gt;&lt;wsp:rsid wsp:val=&quot;00EC4050&quot;/&gt;&lt;wsp:rsid wsp:val=&quot;00EC405C&quot;/&gt;&lt;wsp:rsid wsp:val=&quot;00EC4377&quot;/&gt;&lt;wsp:rsid wsp:val=&quot;00EC45AE&quot;/&gt;&lt;wsp:rsid wsp:val=&quot;00EC46B6&quot;/&gt;&lt;wsp:rsid wsp:val=&quot;00EC471A&quot;/&gt;&lt;wsp:rsid wsp:val=&quot;00EC47AF&quot;/&gt;&lt;wsp:rsid wsp:val=&quot;00EC49B4&quot;/&gt;&lt;wsp:rsid wsp:val=&quot;00EC4B8D&quot;/&gt;&lt;wsp:rsid wsp:val=&quot;00EC4C36&quot;/&gt;&lt;wsp:rsid wsp:val=&quot;00EC4CF7&quot;/&gt;&lt;wsp:rsid wsp:val=&quot;00EC4DC7&quot;/&gt;&lt;wsp:rsid wsp:val=&quot;00EC50DF&quot;/&gt;&lt;wsp:rsid wsp:val=&quot;00EC546D&quot;/&gt;&lt;wsp:rsid wsp:val=&quot;00EC5538&quot;/&gt;&lt;wsp:rsid wsp:val=&quot;00EC5576&quot;/&gt;&lt;wsp:rsid wsp:val=&quot;00EC5799&quot;/&gt;&lt;wsp:rsid wsp:val=&quot;00EC5899&quot;/&gt;&lt;wsp:rsid wsp:val=&quot;00EC595A&quot;/&gt;&lt;wsp:rsid wsp:val=&quot;00EC5AAE&quot;/&gt;&lt;wsp:rsid wsp:val=&quot;00EC5BB3&quot;/&gt;&lt;wsp:rsid wsp:val=&quot;00EC5C1E&quot;/&gt;&lt;wsp:rsid wsp:val=&quot;00EC6062&quot;/&gt;&lt;wsp:rsid wsp:val=&quot;00EC628A&quot;/&gt;&lt;wsp:rsid wsp:val=&quot;00EC6409&quot;/&gt;&lt;wsp:rsid wsp:val=&quot;00EC6590&quot;/&gt;&lt;wsp:rsid wsp:val=&quot;00EC6693&quot;/&gt;&lt;wsp:rsid wsp:val=&quot;00EC674C&quot;/&gt;&lt;wsp:rsid wsp:val=&quot;00EC6855&quot;/&gt;&lt;wsp:rsid wsp:val=&quot;00EC6987&quot;/&gt;&lt;wsp:rsid wsp:val=&quot;00EC6990&quot;/&gt;&lt;wsp:rsid wsp:val=&quot;00EC6AB9&quot;/&gt;&lt;wsp:rsid wsp:val=&quot;00EC6E7B&quot;/&gt;&lt;wsp:rsid wsp:val=&quot;00EC7031&quot;/&gt;&lt;wsp:rsid wsp:val=&quot;00EC720F&quot;/&gt;&lt;wsp:rsid wsp:val=&quot;00EC75AB&quot;/&gt;&lt;wsp:rsid wsp:val=&quot;00EC75C7&quot;/&gt;&lt;wsp:rsid wsp:val=&quot;00EC7733&quot;/&gt;&lt;wsp:rsid wsp:val=&quot;00EC77AF&quot;/&gt;&lt;wsp:rsid wsp:val=&quot;00EC7891&quot;/&gt;&lt;wsp:rsid wsp:val=&quot;00EC79BE&quot;/&gt;&lt;wsp:rsid wsp:val=&quot;00EC7A33&quot;/&gt;&lt;wsp:rsid wsp:val=&quot;00EC7AD2&quot;/&gt;&lt;wsp:rsid wsp:val=&quot;00EC7CA6&quot;/&gt;&lt;wsp:rsid wsp:val=&quot;00ED02A2&quot;/&gt;&lt;wsp:rsid wsp:val=&quot;00ED02B0&quot;/&gt;&lt;wsp:rsid wsp:val=&quot;00ED0300&quot;/&gt;&lt;wsp:rsid wsp:val=&quot;00ED0422&quot;/&gt;&lt;wsp:rsid wsp:val=&quot;00ED04C1&quot;/&gt;&lt;wsp:rsid wsp:val=&quot;00ED06AD&quot;/&gt;&lt;wsp:rsid wsp:val=&quot;00ED0AE9&quot;/&gt;&lt;wsp:rsid wsp:val=&quot;00ED0B31&quot;/&gt;&lt;wsp:rsid wsp:val=&quot;00ED0CFE&quot;/&gt;&lt;wsp:rsid wsp:val=&quot;00ED0D2D&quot;/&gt;&lt;wsp:rsid wsp:val=&quot;00ED0F75&quot;/&gt;&lt;wsp:rsid wsp:val=&quot;00ED103E&quot;/&gt;&lt;wsp:rsid wsp:val=&quot;00ED16DA&quot;/&gt;&lt;wsp:rsid wsp:val=&quot;00ED1947&quot;/&gt;&lt;wsp:rsid wsp:val=&quot;00ED1AA7&quot;/&gt;&lt;wsp:rsid wsp:val=&quot;00ED1B6A&quot;/&gt;&lt;wsp:rsid wsp:val=&quot;00ED1DA5&quot;/&gt;&lt;wsp:rsid wsp:val=&quot;00ED218D&quot;/&gt;&lt;wsp:rsid wsp:val=&quot;00ED2324&quot;/&gt;&lt;wsp:rsid wsp:val=&quot;00ED2383&quot;/&gt;&lt;wsp:rsid wsp:val=&quot;00ED25A2&quot;/&gt;&lt;wsp:rsid wsp:val=&quot;00ED276D&quot;/&gt;&lt;wsp:rsid wsp:val=&quot;00ED27FB&quot;/&gt;&lt;wsp:rsid wsp:val=&quot;00ED2801&quot;/&gt;&lt;wsp:rsid wsp:val=&quot;00ED280A&quot;/&gt;&lt;wsp:rsid wsp:val=&quot;00ED28DF&quot;/&gt;&lt;wsp:rsid wsp:val=&quot;00ED2B04&quot;/&gt;&lt;wsp:rsid wsp:val=&quot;00ED2B2A&quot;/&gt;&lt;wsp:rsid wsp:val=&quot;00ED2D2B&quot;/&gt;&lt;wsp:rsid wsp:val=&quot;00ED2F65&quot;/&gt;&lt;wsp:rsid wsp:val=&quot;00ED30F3&quot;/&gt;&lt;wsp:rsid wsp:val=&quot;00ED33AA&quot;/&gt;&lt;wsp:rsid wsp:val=&quot;00ED38C3&quot;/&gt;&lt;wsp:rsid wsp:val=&quot;00ED3A83&quot;/&gt;&lt;wsp:rsid wsp:val=&quot;00ED3B21&quot;/&gt;&lt;wsp:rsid wsp:val=&quot;00ED3BB2&quot;/&gt;&lt;wsp:rsid wsp:val=&quot;00ED3C30&quot;/&gt;&lt;wsp:rsid wsp:val=&quot;00ED3E3B&quot;/&gt;&lt;wsp:rsid wsp:val=&quot;00ED3F9D&quot;/&gt;&lt;wsp:rsid wsp:val=&quot;00ED44B0&quot;/&gt;&lt;wsp:rsid wsp:val=&quot;00ED4565&quot;/&gt;&lt;wsp:rsid wsp:val=&quot;00ED464F&quot;/&gt;&lt;wsp:rsid wsp:val=&quot;00ED4751&quot;/&gt;&lt;wsp:rsid wsp:val=&quot;00ED4889&quot;/&gt;&lt;wsp:rsid wsp:val=&quot;00ED4C20&quot;/&gt;&lt;wsp:rsid wsp:val=&quot;00ED5211&quot;/&gt;&lt;wsp:rsid wsp:val=&quot;00ED5344&quot;/&gt;&lt;wsp:rsid wsp:val=&quot;00ED5576&quot;/&gt;&lt;wsp:rsid wsp:val=&quot;00ED5617&quot;/&gt;&lt;wsp:rsid wsp:val=&quot;00ED5A84&quot;/&gt;&lt;wsp:rsid wsp:val=&quot;00ED5D50&quot;/&gt;&lt;wsp:rsid wsp:val=&quot;00ED60CC&quot;/&gt;&lt;wsp:rsid wsp:val=&quot;00ED6367&quot;/&gt;&lt;wsp:rsid wsp:val=&quot;00ED66D5&quot;/&gt;&lt;wsp:rsid wsp:val=&quot;00ED67B5&quot;/&gt;&lt;wsp:rsid wsp:val=&quot;00ED6936&quot;/&gt;&lt;wsp:rsid wsp:val=&quot;00ED6DDF&quot;/&gt;&lt;wsp:rsid wsp:val=&quot;00ED6F38&quot;/&gt;&lt;wsp:rsid wsp:val=&quot;00ED70C1&quot;/&gt;&lt;wsp:rsid wsp:val=&quot;00ED71B4&quot;/&gt;&lt;wsp:rsid wsp:val=&quot;00ED71F5&quot;/&gt;&lt;wsp:rsid wsp:val=&quot;00ED75F3&quot;/&gt;&lt;wsp:rsid wsp:val=&quot;00ED7836&quot;/&gt;&lt;wsp:rsid wsp:val=&quot;00ED78E0&quot;/&gt;&lt;wsp:rsid wsp:val=&quot;00ED7B2C&quot;/&gt;&lt;wsp:rsid wsp:val=&quot;00ED7BF3&quot;/&gt;&lt;wsp:rsid wsp:val=&quot;00ED7C9A&quot;/&gt;&lt;wsp:rsid wsp:val=&quot;00ED7F95&quot;/&gt;&lt;wsp:rsid wsp:val=&quot;00EE008C&quot;/&gt;&lt;wsp:rsid wsp:val=&quot;00EE0235&quot;/&gt;&lt;wsp:rsid wsp:val=&quot;00EE02A9&quot;/&gt;&lt;wsp:rsid wsp:val=&quot;00EE04B1&quot;/&gt;&lt;wsp:rsid wsp:val=&quot;00EE08AD&quot;/&gt;&lt;wsp:rsid wsp:val=&quot;00EE09A6&quot;/&gt;&lt;wsp:rsid wsp:val=&quot;00EE0B2F&quot;/&gt;&lt;wsp:rsid wsp:val=&quot;00EE0CAF&quot;/&gt;&lt;wsp:rsid wsp:val=&quot;00EE0D00&quot;/&gt;&lt;wsp:rsid wsp:val=&quot;00EE0D5B&quot;/&gt;&lt;wsp:rsid wsp:val=&quot;00EE0DBC&quot;/&gt;&lt;wsp:rsid wsp:val=&quot;00EE1025&quot;/&gt;&lt;wsp:rsid wsp:val=&quot;00EE1149&quot;/&gt;&lt;wsp:rsid wsp:val=&quot;00EE128E&quot;/&gt;&lt;wsp:rsid wsp:val=&quot;00EE1351&quot;/&gt;&lt;wsp:rsid wsp:val=&quot;00EE168A&quot;/&gt;&lt;wsp:rsid wsp:val=&quot;00EE1888&quot;/&gt;&lt;wsp:rsid wsp:val=&quot;00EE1B5F&quot;/&gt;&lt;wsp:rsid wsp:val=&quot;00EE1D4E&quot;/&gt;&lt;wsp:rsid wsp:val=&quot;00EE1E78&quot;/&gt;&lt;wsp:rsid wsp:val=&quot;00EE1ED0&quot;/&gt;&lt;wsp:rsid wsp:val=&quot;00EE1EE3&quot;/&gt;&lt;wsp:rsid wsp:val=&quot;00EE206F&quot;/&gt;&lt;wsp:rsid wsp:val=&quot;00EE214F&quot;/&gt;&lt;wsp:rsid wsp:val=&quot;00EE24EB&quot;/&gt;&lt;wsp:rsid wsp:val=&quot;00EE256A&quot;/&gt;&lt;wsp:rsid wsp:val=&quot;00EE2618&quot;/&gt;&lt;wsp:rsid wsp:val=&quot;00EE2690&quot;/&gt;&lt;wsp:rsid wsp:val=&quot;00EE292A&quot;/&gt;&lt;wsp:rsid wsp:val=&quot;00EE2A93&quot;/&gt;&lt;wsp:rsid wsp:val=&quot;00EE2E2F&quot;/&gt;&lt;wsp:rsid wsp:val=&quot;00EE36CB&quot;/&gt;&lt;wsp:rsid wsp:val=&quot;00EE3A64&quot;/&gt;&lt;wsp:rsid wsp:val=&quot;00EE3B98&quot;/&gt;&lt;wsp:rsid wsp:val=&quot;00EE3E6F&quot;/&gt;&lt;wsp:rsid wsp:val=&quot;00EE3EB0&quot;/&gt;&lt;wsp:rsid wsp:val=&quot;00EE3F77&quot;/&gt;&lt;wsp:rsid wsp:val=&quot;00EE401D&quot;/&gt;&lt;wsp:rsid wsp:val=&quot;00EE4187&quot;/&gt;&lt;wsp:rsid wsp:val=&quot;00EE492B&quot;/&gt;&lt;wsp:rsid wsp:val=&quot;00EE495C&quot;/&gt;&lt;wsp:rsid wsp:val=&quot;00EE49F7&quot;/&gt;&lt;wsp:rsid wsp:val=&quot;00EE4ABA&quot;/&gt;&lt;wsp:rsid wsp:val=&quot;00EE4B6F&quot;/&gt;&lt;wsp:rsid wsp:val=&quot;00EE4F72&quot;/&gt;&lt;wsp:rsid wsp:val=&quot;00EE5260&quot;/&gt;&lt;wsp:rsid wsp:val=&quot;00EE5545&quot;/&gt;&lt;wsp:rsid wsp:val=&quot;00EE55D7&quot;/&gt;&lt;wsp:rsid wsp:val=&quot;00EE56D7&quot;/&gt;&lt;wsp:rsid wsp:val=&quot;00EE599A&quot;/&gt;&lt;wsp:rsid wsp:val=&quot;00EE5DA7&quot;/&gt;&lt;wsp:rsid wsp:val=&quot;00EE5F1A&quot;/&gt;&lt;wsp:rsid wsp:val=&quot;00EE5FEC&quot;/&gt;&lt;wsp:rsid wsp:val=&quot;00EE61C5&quot;/&gt;&lt;wsp:rsid wsp:val=&quot;00EE63A5&quot;/&gt;&lt;wsp:rsid wsp:val=&quot;00EE64AC&quot;/&gt;&lt;wsp:rsid wsp:val=&quot;00EE6530&quot;/&gt;&lt;wsp:rsid wsp:val=&quot;00EE6793&quot;/&gt;&lt;wsp:rsid wsp:val=&quot;00EE683E&quot;/&gt;&lt;wsp:rsid wsp:val=&quot;00EE6AC8&quot;/&gt;&lt;wsp:rsid wsp:val=&quot;00EE6AED&quot;/&gt;&lt;wsp:rsid wsp:val=&quot;00EE70C8&quot;/&gt;&lt;wsp:rsid wsp:val=&quot;00EE734B&quot;/&gt;&lt;wsp:rsid wsp:val=&quot;00EE75E1&quot;/&gt;&lt;wsp:rsid wsp:val=&quot;00EE75F1&quot;/&gt;&lt;wsp:rsid wsp:val=&quot;00EE75F3&quot;/&gt;&lt;wsp:rsid wsp:val=&quot;00EE7632&quot;/&gt;&lt;wsp:rsid wsp:val=&quot;00EE76A9&quot;/&gt;&lt;wsp:rsid wsp:val=&quot;00EE7758&quot;/&gt;&lt;wsp:rsid wsp:val=&quot;00EE77A6&quot;/&gt;&lt;wsp:rsid wsp:val=&quot;00EE7AE9&quot;/&gt;&lt;wsp:rsid wsp:val=&quot;00EE7C01&quot;/&gt;&lt;wsp:rsid wsp:val=&quot;00EE7FA7&quot;/&gt;&lt;wsp:rsid wsp:val=&quot;00EE7FC0&quot;/&gt;&lt;wsp:rsid wsp:val=&quot;00EE7FE3&quot;/&gt;&lt;wsp:rsid wsp:val=&quot;00EF0002&quot;/&gt;&lt;wsp:rsid wsp:val=&quot;00EF02D8&quot;/&gt;&lt;wsp:rsid wsp:val=&quot;00EF03CC&quot;/&gt;&lt;wsp:rsid wsp:val=&quot;00EF056A&quot;/&gt;&lt;wsp:rsid wsp:val=&quot;00EF0695&quot;/&gt;&lt;wsp:rsid wsp:val=&quot;00EF06EE&quot;/&gt;&lt;wsp:rsid wsp:val=&quot;00EF0797&quot;/&gt;&lt;wsp:rsid wsp:val=&quot;00EF08E4&quot;/&gt;&lt;wsp:rsid wsp:val=&quot;00EF0D2C&quot;/&gt;&lt;wsp:rsid wsp:val=&quot;00EF132B&quot;/&gt;&lt;wsp:rsid wsp:val=&quot;00EF1AE4&quot;/&gt;&lt;wsp:rsid wsp:val=&quot;00EF1C1D&quot;/&gt;&lt;wsp:rsid wsp:val=&quot;00EF1C68&quot;/&gt;&lt;wsp:rsid wsp:val=&quot;00EF1DB4&quot;/&gt;&lt;wsp:rsid wsp:val=&quot;00EF2001&quot;/&gt;&lt;wsp:rsid wsp:val=&quot;00EF205A&quot;/&gt;&lt;wsp:rsid wsp:val=&quot;00EF21C3&quot;/&gt;&lt;wsp:rsid wsp:val=&quot;00EF256C&quot;/&gt;&lt;wsp:rsid wsp:val=&quot;00EF2680&quot;/&gt;&lt;wsp:rsid wsp:val=&quot;00EF273A&quot;/&gt;&lt;wsp:rsid wsp:val=&quot;00EF2760&quot;/&gt;&lt;wsp:rsid wsp:val=&quot;00EF28C2&quot;/&gt;&lt;wsp:rsid wsp:val=&quot;00EF2AB4&quot;/&gt;&lt;wsp:rsid wsp:val=&quot;00EF2E12&quot;/&gt;&lt;wsp:rsid wsp:val=&quot;00EF3053&quot;/&gt;&lt;wsp:rsid wsp:val=&quot;00EF32B9&quot;/&gt;&lt;wsp:rsid wsp:val=&quot;00EF33C5&quot;/&gt;&lt;wsp:rsid wsp:val=&quot;00EF353B&quot;/&gt;&lt;wsp:rsid wsp:val=&quot;00EF35BF&quot;/&gt;&lt;wsp:rsid wsp:val=&quot;00EF38F7&quot;/&gt;&lt;wsp:rsid wsp:val=&quot;00EF3A71&quot;/&gt;&lt;wsp:rsid wsp:val=&quot;00EF3DF4&quot;/&gt;&lt;wsp:rsid wsp:val=&quot;00EF3F81&quot;/&gt;&lt;wsp:rsid wsp:val=&quot;00EF3FA1&quot;/&gt;&lt;wsp:rsid wsp:val=&quot;00EF46A9&quot;/&gt;&lt;wsp:rsid wsp:val=&quot;00EF4EDF&quot;/&gt;&lt;wsp:rsid wsp:val=&quot;00EF509F&quot;/&gt;&lt;wsp:rsid wsp:val=&quot;00EF51A5&quot;/&gt;&lt;wsp:rsid wsp:val=&quot;00EF5382&quot;/&gt;&lt;wsp:rsid wsp:val=&quot;00EF55EC&quot;/&gt;&lt;wsp:rsid wsp:val=&quot;00EF5759&quot;/&gt;&lt;wsp:rsid wsp:val=&quot;00EF5813&quot;/&gt;&lt;wsp:rsid wsp:val=&quot;00EF59DE&quot;/&gt;&lt;wsp:rsid wsp:val=&quot;00EF5B1D&quot;/&gt;&lt;wsp:rsid wsp:val=&quot;00EF5C38&quot;/&gt;&lt;wsp:rsid wsp:val=&quot;00EF5D53&quot;/&gt;&lt;wsp:rsid wsp:val=&quot;00EF5E9C&quot;/&gt;&lt;wsp:rsid wsp:val=&quot;00EF5ED3&quot;/&gt;&lt;wsp:rsid wsp:val=&quot;00EF60FD&quot;/&gt;&lt;wsp:rsid wsp:val=&quot;00EF6182&quot;/&gt;&lt;wsp:rsid wsp:val=&quot;00EF6192&quot;/&gt;&lt;wsp:rsid wsp:val=&quot;00EF64C3&quot;/&gt;&lt;wsp:rsid wsp:val=&quot;00EF67A1&quot;/&gt;&lt;wsp:rsid wsp:val=&quot;00EF67BC&quot;/&gt;&lt;wsp:rsid wsp:val=&quot;00EF6948&quot;/&gt;&lt;wsp:rsid wsp:val=&quot;00EF697C&quot;/&gt;&lt;wsp:rsid wsp:val=&quot;00EF69A5&quot;/&gt;&lt;wsp:rsid wsp:val=&quot;00EF6DA2&quot;/&gt;&lt;wsp:rsid wsp:val=&quot;00EF6F1D&quot;/&gt;&lt;wsp:rsid wsp:val=&quot;00EF74AB&quot;/&gt;&lt;wsp:rsid wsp:val=&quot;00EF753C&quot;/&gt;&lt;wsp:rsid wsp:val=&quot;00EF7560&quot;/&gt;&lt;wsp:rsid wsp:val=&quot;00EF7825&quot;/&gt;&lt;wsp:rsid wsp:val=&quot;00EF7960&quot;/&gt;&lt;wsp:rsid wsp:val=&quot;00EF79AD&quot;/&gt;&lt;wsp:rsid wsp:val=&quot;00EF7CB8&quot;/&gt;&lt;wsp:rsid wsp:val=&quot;00EF7D3D&quot;/&gt;&lt;wsp:rsid wsp:val=&quot;00F000D1&quot;/&gt;&lt;wsp:rsid wsp:val=&quot;00F00143&quot;/&gt;&lt;wsp:rsid wsp:val=&quot;00F003E2&quot;/&gt;&lt;wsp:rsid wsp:val=&quot;00F00693&quot;/&gt;&lt;wsp:rsid wsp:val=&quot;00F00981&quot;/&gt;&lt;wsp:rsid wsp:val=&quot;00F00AD4&quot;/&gt;&lt;wsp:rsid wsp:val=&quot;00F00CD0&quot;/&gt;&lt;wsp:rsid wsp:val=&quot;00F00E90&quot;/&gt;&lt;wsp:rsid wsp:val=&quot;00F01058&quot;/&gt;&lt;wsp:rsid wsp:val=&quot;00F014D3&quot;/&gt;&lt;wsp:rsid wsp:val=&quot;00F016EA&quot;/&gt;&lt;wsp:rsid wsp:val=&quot;00F0177E&quot;/&gt;&lt;wsp:rsid wsp:val=&quot;00F0182A&quot;/&gt;&lt;wsp:rsid wsp:val=&quot;00F01A73&quot;/&gt;&lt;wsp:rsid wsp:val=&quot;00F01BC6&quot;/&gt;&lt;wsp:rsid wsp:val=&quot;00F01DEE&quot;/&gt;&lt;wsp:rsid wsp:val=&quot;00F01E5F&quot;/&gt;&lt;wsp:rsid wsp:val=&quot;00F01EC8&quot;/&gt;&lt;wsp:rsid wsp:val=&quot;00F01ECA&quot;/&gt;&lt;wsp:rsid wsp:val=&quot;00F0211D&quot;/&gt;&lt;wsp:rsid wsp:val=&quot;00F02124&quot;/&gt;&lt;wsp:rsid wsp:val=&quot;00F028ED&quot;/&gt;&lt;wsp:rsid wsp:val=&quot;00F02973&quot;/&gt;&lt;wsp:rsid wsp:val=&quot;00F02B95&quot;/&gt;&lt;wsp:rsid wsp:val=&quot;00F02B9B&quot;/&gt;&lt;wsp:rsid wsp:val=&quot;00F02BDA&quot;/&gt;&lt;wsp:rsid wsp:val=&quot;00F03013&quot;/&gt;&lt;wsp:rsid wsp:val=&quot;00F0305E&quot;/&gt;&lt;wsp:rsid wsp:val=&quot;00F0320D&quot;/&gt;&lt;wsp:rsid wsp:val=&quot;00F034CD&quot;/&gt;&lt;wsp:rsid wsp:val=&quot;00F036D4&quot;/&gt;&lt;wsp:rsid wsp:val=&quot;00F03702&quot;/&gt;&lt;wsp:rsid wsp:val=&quot;00F03949&quot;/&gt;&lt;wsp:rsid wsp:val=&quot;00F03C46&quot;/&gt;&lt;wsp:rsid wsp:val=&quot;00F0407E&quot;/&gt;&lt;wsp:rsid wsp:val=&quot;00F040E8&quot;/&gt;&lt;wsp:rsid wsp:val=&quot;00F0424B&quot;/&gt;&lt;wsp:rsid wsp:val=&quot;00F04674&quot;/&gt;&lt;wsp:rsid wsp:val=&quot;00F04865&quot;/&gt;&lt;wsp:rsid wsp:val=&quot;00F04968&quot;/&gt;&lt;wsp:rsid wsp:val=&quot;00F049BB&quot;/&gt;&lt;wsp:rsid wsp:val=&quot;00F04DD8&quot;/&gt;&lt;wsp:rsid wsp:val=&quot;00F0547D&quot;/&gt;&lt;wsp:rsid wsp:val=&quot;00F058F3&quot;/&gt;&lt;wsp:rsid wsp:val=&quot;00F05BFB&quot;/&gt;&lt;wsp:rsid wsp:val=&quot;00F05C64&quot;/&gt;&lt;wsp:rsid wsp:val=&quot;00F05DAA&quot;/&gt;&lt;wsp:rsid wsp:val=&quot;00F05EE4&quot;/&gt;&lt;wsp:rsid wsp:val=&quot;00F05F69&quot;/&gt;&lt;wsp:rsid wsp:val=&quot;00F06721&quot;/&gt;&lt;wsp:rsid wsp:val=&quot;00F0675C&quot;/&gt;&lt;wsp:rsid wsp:val=&quot;00F068C9&quot;/&gt;&lt;wsp:rsid wsp:val=&quot;00F0694C&quot;/&gt;&lt;wsp:rsid wsp:val=&quot;00F06A4C&quot;/&gt;&lt;wsp:rsid wsp:val=&quot;00F06A75&quot;/&gt;&lt;wsp:rsid wsp:val=&quot;00F06AFF&quot;/&gt;&lt;wsp:rsid wsp:val=&quot;00F06D9F&quot;/&gt;&lt;wsp:rsid wsp:val=&quot;00F07252&quot;/&gt;&lt;wsp:rsid wsp:val=&quot;00F075C6&quot;/&gt;&lt;wsp:rsid wsp:val=&quot;00F07736&quot;/&gt;&lt;wsp:rsid wsp:val=&quot;00F077C4&quot;/&gt;&lt;wsp:rsid wsp:val=&quot;00F0795E&quot;/&gt;&lt;wsp:rsid wsp:val=&quot;00F07992&quot;/&gt;&lt;wsp:rsid wsp:val=&quot;00F07AB7&quot;/&gt;&lt;wsp:rsid wsp:val=&quot;00F07D59&quot;/&gt;&lt;wsp:rsid wsp:val=&quot;00F101A8&quot;/&gt;&lt;wsp:rsid wsp:val=&quot;00F10308&quot;/&gt;&lt;wsp:rsid wsp:val=&quot;00F1070A&quot;/&gt;&lt;wsp:rsid wsp:val=&quot;00F1071E&quot;/&gt;&lt;wsp:rsid wsp:val=&quot;00F10897&quot;/&gt;&lt;wsp:rsid wsp:val=&quot;00F10A74&quot;/&gt;&lt;wsp:rsid wsp:val=&quot;00F10ACB&quot;/&gt;&lt;wsp:rsid wsp:val=&quot;00F10B13&quot;/&gt;&lt;wsp:rsid wsp:val=&quot;00F10C96&quot;/&gt;&lt;wsp:rsid wsp:val=&quot;00F10CF6&quot;/&gt;&lt;wsp:rsid wsp:val=&quot;00F111D1&quot;/&gt;&lt;wsp:rsid wsp:val=&quot;00F11507&quot;/&gt;&lt;wsp:rsid wsp:val=&quot;00F116C2&quot;/&gt;&lt;wsp:rsid wsp:val=&quot;00F11727&quot;/&gt;&lt;wsp:rsid wsp:val=&quot;00F1179D&quot;/&gt;&lt;wsp:rsid wsp:val=&quot;00F119A6&quot;/&gt;&lt;wsp:rsid wsp:val=&quot;00F11B65&quot;/&gt;&lt;wsp:rsid wsp:val=&quot;00F11CCF&quot;/&gt;&lt;wsp:rsid wsp:val=&quot;00F11D21&quot;/&gt;&lt;wsp:rsid wsp:val=&quot;00F11E5C&quot;/&gt;&lt;wsp:rsid wsp:val=&quot;00F11E7D&quot;/&gt;&lt;wsp:rsid wsp:val=&quot;00F11F06&quot;/&gt;&lt;wsp:rsid wsp:val=&quot;00F122B7&quot;/&gt;&lt;wsp:rsid wsp:val=&quot;00F122E5&quot;/&gt;&lt;wsp:rsid wsp:val=&quot;00F122EC&quot;/&gt;&lt;wsp:rsid wsp:val=&quot;00F122F3&quot;/&gt;&lt;wsp:rsid wsp:val=&quot;00F125F7&quot;/&gt;&lt;wsp:rsid wsp:val=&quot;00F12A53&quot;/&gt;&lt;wsp:rsid wsp:val=&quot;00F12B75&quot;/&gt;&lt;wsp:rsid wsp:val=&quot;00F12DDB&quot;/&gt;&lt;wsp:rsid wsp:val=&quot;00F13200&quot;/&gt;&lt;wsp:rsid wsp:val=&quot;00F13432&quot;/&gt;&lt;wsp:rsid wsp:val=&quot;00F1380A&quot;/&gt;&lt;wsp:rsid wsp:val=&quot;00F139C6&quot;/&gt;&lt;wsp:rsid wsp:val=&quot;00F13A5F&quot;/&gt;&lt;wsp:rsid wsp:val=&quot;00F13A7A&quot;/&gt;&lt;wsp:rsid wsp:val=&quot;00F13A7E&quot;/&gt;&lt;wsp:rsid wsp:val=&quot;00F13C28&quot;/&gt;&lt;wsp:rsid wsp:val=&quot;00F13C84&quot;/&gt;&lt;wsp:rsid wsp:val=&quot;00F13D2B&quot;/&gt;&lt;wsp:rsid wsp:val=&quot;00F13DDD&quot;/&gt;&lt;wsp:rsid wsp:val=&quot;00F14010&quot;/&gt;&lt;wsp:rsid wsp:val=&quot;00F140D7&quot;/&gt;&lt;wsp:rsid wsp:val=&quot;00F142B7&quot;/&gt;&lt;wsp:rsid wsp:val=&quot;00F142E5&quot;/&gt;&lt;wsp:rsid wsp:val=&quot;00F14687&quot;/&gt;&lt;wsp:rsid wsp:val=&quot;00F14A18&quot;/&gt;&lt;wsp:rsid wsp:val=&quot;00F14B0F&quot;/&gt;&lt;wsp:rsid wsp:val=&quot;00F14D37&quot;/&gt;&lt;wsp:rsid wsp:val=&quot;00F14DDC&quot;/&gt;&lt;wsp:rsid wsp:val=&quot;00F150C2&quot;/&gt;&lt;wsp:rsid wsp:val=&quot;00F154C7&quot;/&gt;&lt;wsp:rsid wsp:val=&quot;00F15776&quot;/&gt;&lt;wsp:rsid wsp:val=&quot;00F15901&quot;/&gt;&lt;wsp:rsid wsp:val=&quot;00F15AC4&quot;/&gt;&lt;wsp:rsid wsp:val=&quot;00F15AF6&quot;/&gt;&lt;wsp:rsid wsp:val=&quot;00F15B4C&quot;/&gt;&lt;wsp:rsid wsp:val=&quot;00F15E03&quot;/&gt;&lt;wsp:rsid wsp:val=&quot;00F16204&quot;/&gt;&lt;wsp:rsid wsp:val=&quot;00F16210&quot;/&gt;&lt;wsp:rsid wsp:val=&quot;00F1626F&quot;/&gt;&lt;wsp:rsid wsp:val=&quot;00F16329&quot;/&gt;&lt;wsp:rsid wsp:val=&quot;00F1637B&quot;/&gt;&lt;wsp:rsid wsp:val=&quot;00F16464&quot;/&gt;&lt;wsp:rsid wsp:val=&quot;00F1661A&quot;/&gt;&lt;wsp:rsid wsp:val=&quot;00F16652&quot;/&gt;&lt;wsp:rsid wsp:val=&quot;00F16808&quot;/&gt;&lt;wsp:rsid wsp:val=&quot;00F16A40&quot;/&gt;&lt;wsp:rsid wsp:val=&quot;00F16F2F&quot;/&gt;&lt;wsp:rsid wsp:val=&quot;00F1716D&quot;/&gt;&lt;wsp:rsid wsp:val=&quot;00F173F3&quot;/&gt;&lt;wsp:rsid wsp:val=&quot;00F1753A&quot;/&gt;&lt;wsp:rsid wsp:val=&quot;00F17680&quot;/&gt;&lt;wsp:rsid wsp:val=&quot;00F17735&quot;/&gt;&lt;wsp:rsid wsp:val=&quot;00F178FF&quot;/&gt;&lt;wsp:rsid wsp:val=&quot;00F2003A&quot;/&gt;&lt;wsp:rsid wsp:val=&quot;00F20527&quot;/&gt;&lt;wsp:rsid wsp:val=&quot;00F20A72&quot;/&gt;&lt;wsp:rsid wsp:val=&quot;00F20E3A&quot;/&gt;&lt;wsp:rsid wsp:val=&quot;00F21229&quot;/&gt;&lt;wsp:rsid wsp:val=&quot;00F21448&quot;/&gt;&lt;wsp:rsid wsp:val=&quot;00F21714&quot;/&gt;&lt;wsp:rsid wsp:val=&quot;00F21858&quot;/&gt;&lt;wsp:rsid wsp:val=&quot;00F2208E&quot;/&gt;&lt;wsp:rsid wsp:val=&quot;00F2212D&quot;/&gt;&lt;wsp:rsid wsp:val=&quot;00F22347&quot;/&gt;&lt;wsp:rsid wsp:val=&quot;00F2257B&quot;/&gt;&lt;wsp:rsid wsp:val=&quot;00F22607&quot;/&gt;&lt;wsp:rsid wsp:val=&quot;00F22AA4&quot;/&gt;&lt;wsp:rsid wsp:val=&quot;00F22D56&quot;/&gt;&lt;wsp:rsid wsp:val=&quot;00F22DD4&quot;/&gt;&lt;wsp:rsid wsp:val=&quot;00F22F7F&quot;/&gt;&lt;wsp:rsid wsp:val=&quot;00F2302E&quot;/&gt;&lt;wsp:rsid wsp:val=&quot;00F232C6&quot;/&gt;&lt;wsp:rsid wsp:val=&quot;00F235A4&quot;/&gt;&lt;wsp:rsid wsp:val=&quot;00F235CF&quot;/&gt;&lt;wsp:rsid wsp:val=&quot;00F23E7E&quot;/&gt;&lt;wsp:rsid wsp:val=&quot;00F23ECC&quot;/&gt;&lt;wsp:rsid wsp:val=&quot;00F23F09&quot;/&gt;&lt;wsp:rsid wsp:val=&quot;00F24022&quot;/&gt;&lt;wsp:rsid wsp:val=&quot;00F241E3&quot;/&gt;&lt;wsp:rsid wsp:val=&quot;00F241E8&quot;/&gt;&lt;wsp:rsid wsp:val=&quot;00F24364&quot;/&gt;&lt;wsp:rsid wsp:val=&quot;00F244F8&quot;/&gt;&lt;wsp:rsid wsp:val=&quot;00F24AFD&quot;/&gt;&lt;wsp:rsid wsp:val=&quot;00F24BCE&quot;/&gt;&lt;wsp:rsid wsp:val=&quot;00F24CD3&quot;/&gt;&lt;wsp:rsid wsp:val=&quot;00F24CDB&quot;/&gt;&lt;wsp:rsid wsp:val=&quot;00F24DDE&quot;/&gt;&lt;wsp:rsid wsp:val=&quot;00F250D9&quot;/&gt;&lt;wsp:rsid wsp:val=&quot;00F251D0&quot;/&gt;&lt;wsp:rsid wsp:val=&quot;00F257F2&quot;/&gt;&lt;wsp:rsid wsp:val=&quot;00F259CD&quot;/&gt;&lt;wsp:rsid wsp:val=&quot;00F25C03&quot;/&gt;&lt;wsp:rsid wsp:val=&quot;00F25F13&quot;/&gt;&lt;wsp:rsid wsp:val=&quot;00F261D5&quot;/&gt;&lt;wsp:rsid wsp:val=&quot;00F26215&quot;/&gt;&lt;wsp:rsid wsp:val=&quot;00F2630E&quot;/&gt;&lt;wsp:rsid wsp:val=&quot;00F2634C&quot;/&gt;&lt;wsp:rsid wsp:val=&quot;00F26423&quot;/&gt;&lt;wsp:rsid wsp:val=&quot;00F26767&quot;/&gt;&lt;wsp:rsid wsp:val=&quot;00F2691E&quot;/&gt;&lt;wsp:rsid wsp:val=&quot;00F26987&quot;/&gt;&lt;wsp:rsid wsp:val=&quot;00F26C83&quot;/&gt;&lt;wsp:rsid wsp:val=&quot;00F26D95&quot;/&gt;&lt;wsp:rsid wsp:val=&quot;00F27141&quot;/&gt;&lt;wsp:rsid wsp:val=&quot;00F2727B&quot;/&gt;&lt;wsp:rsid wsp:val=&quot;00F272B5&quot;/&gt;&lt;wsp:rsid wsp:val=&quot;00F27384&quot;/&gt;&lt;wsp:rsid wsp:val=&quot;00F27A68&quot;/&gt;&lt;wsp:rsid wsp:val=&quot;00F27D4F&quot;/&gt;&lt;wsp:rsid wsp:val=&quot;00F301F5&quot;/&gt;&lt;wsp:rsid wsp:val=&quot;00F3020A&quot;/&gt;&lt;wsp:rsid wsp:val=&quot;00F30241&quot;/&gt;&lt;wsp:rsid wsp:val=&quot;00F303BD&quot;/&gt;&lt;wsp:rsid wsp:val=&quot;00F3043D&quot;/&gt;&lt;wsp:rsid wsp:val=&quot;00F30579&quot;/&gt;&lt;wsp:rsid wsp:val=&quot;00F306C2&quot;/&gt;&lt;wsp:rsid wsp:val=&quot;00F306F7&quot;/&gt;&lt;wsp:rsid wsp:val=&quot;00F3087D&quot;/&gt;&lt;wsp:rsid wsp:val=&quot;00F30B16&quot;/&gt;&lt;wsp:rsid wsp:val=&quot;00F30EA8&quot;/&gt;&lt;wsp:rsid wsp:val=&quot;00F312A4&quot;/&gt;&lt;wsp:rsid wsp:val=&quot;00F3177A&quot;/&gt;&lt;wsp:rsid wsp:val=&quot;00F317F7&quot;/&gt;&lt;wsp:rsid wsp:val=&quot;00F3186F&quot;/&gt;&lt;wsp:rsid wsp:val=&quot;00F31C7E&quot;/&gt;&lt;wsp:rsid wsp:val=&quot;00F31F9E&quot;/&gt;&lt;wsp:rsid wsp:val=&quot;00F32037&quot;/&gt;&lt;wsp:rsid wsp:val=&quot;00F3208D&quot;/&gt;&lt;wsp:rsid wsp:val=&quot;00F3237E&quot;/&gt;&lt;wsp:rsid wsp:val=&quot;00F32527&quot;/&gt;&lt;wsp:rsid wsp:val=&quot;00F32569&quot;/&gt;&lt;wsp:rsid wsp:val=&quot;00F32598&quot;/&gt;&lt;wsp:rsid wsp:val=&quot;00F327BA&quot;/&gt;&lt;wsp:rsid wsp:val=&quot;00F32847&quot;/&gt;&lt;wsp:rsid wsp:val=&quot;00F32A14&quot;/&gt;&lt;wsp:rsid wsp:val=&quot;00F32AAC&quot;/&gt;&lt;wsp:rsid wsp:val=&quot;00F32B57&quot;/&gt;&lt;wsp:rsid wsp:val=&quot;00F32C69&quot;/&gt;&lt;wsp:rsid wsp:val=&quot;00F32D25&quot;/&gt;&lt;wsp:rsid wsp:val=&quot;00F32DB5&quot;/&gt;&lt;wsp:rsid wsp:val=&quot;00F32DCE&quot;/&gt;&lt;wsp:rsid wsp:val=&quot;00F32E47&quot;/&gt;&lt;wsp:rsid wsp:val=&quot;00F32E9F&quot;/&gt;&lt;wsp:rsid wsp:val=&quot;00F32F24&quot;/&gt;&lt;wsp:rsid wsp:val=&quot;00F3329B&quot;/&gt;&lt;wsp:rsid wsp:val=&quot;00F332E0&quot;/&gt;&lt;wsp:rsid wsp:val=&quot;00F3351C&quot;/&gt;&lt;wsp:rsid wsp:val=&quot;00F339A6&quot;/&gt;&lt;wsp:rsid wsp:val=&quot;00F339D3&quot;/&gt;&lt;wsp:rsid wsp:val=&quot;00F33BC4&quot;/&gt;&lt;wsp:rsid wsp:val=&quot;00F33CEE&quot;/&gt;&lt;wsp:rsid wsp:val=&quot;00F33D9A&quot;/&gt;&lt;wsp:rsid wsp:val=&quot;00F33E38&quot;/&gt;&lt;wsp:rsid wsp:val=&quot;00F33E5A&quot;/&gt;&lt;wsp:rsid wsp:val=&quot;00F33E79&quot;/&gt;&lt;wsp:rsid wsp:val=&quot;00F34014&quot;/&gt;&lt;wsp:rsid wsp:val=&quot;00F3411D&quot;/&gt;&lt;wsp:rsid wsp:val=&quot;00F341DA&quot;/&gt;&lt;wsp:rsid wsp:val=&quot;00F34294&quot;/&gt;&lt;wsp:rsid wsp:val=&quot;00F34469&quot;/&gt;&lt;wsp:rsid wsp:val=&quot;00F34590&quot;/&gt;&lt;wsp:rsid wsp:val=&quot;00F348A8&quot;/&gt;&lt;wsp:rsid wsp:val=&quot;00F34996&quot;/&gt;&lt;wsp:rsid wsp:val=&quot;00F34DA9&quot;/&gt;&lt;wsp:rsid wsp:val=&quot;00F34E7E&quot;/&gt;&lt;wsp:rsid wsp:val=&quot;00F34F81&quot;/&gt;&lt;wsp:rsid wsp:val=&quot;00F35481&quot;/&gt;&lt;wsp:rsid wsp:val=&quot;00F35907&quot;/&gt;&lt;wsp:rsid wsp:val=&quot;00F35CB4&quot;/&gt;&lt;wsp:rsid wsp:val=&quot;00F35FDC&quot;/&gt;&lt;wsp:rsid wsp:val=&quot;00F36137&quot;/&gt;&lt;wsp:rsid wsp:val=&quot;00F36459&quot;/&gt;&lt;wsp:rsid wsp:val=&quot;00F368AF&quot;/&gt;&lt;wsp:rsid wsp:val=&quot;00F368F8&quot;/&gt;&lt;wsp:rsid wsp:val=&quot;00F36AB6&quot;/&gt;&lt;wsp:rsid wsp:val=&quot;00F36B9D&quot;/&gt;&lt;wsp:rsid wsp:val=&quot;00F36C57&quot;/&gt;&lt;wsp:rsid wsp:val=&quot;00F36FEC&quot;/&gt;&lt;wsp:rsid wsp:val=&quot;00F37124&quot;/&gt;&lt;wsp:rsid wsp:val=&quot;00F37207&quot;/&gt;&lt;wsp:rsid wsp:val=&quot;00F3725B&quot;/&gt;&lt;wsp:rsid wsp:val=&quot;00F372F0&quot;/&gt;&lt;wsp:rsid wsp:val=&quot;00F373AB&quot;/&gt;&lt;wsp:rsid wsp:val=&quot;00F373FB&quot;/&gt;&lt;wsp:rsid wsp:val=&quot;00F37460&quot;/&gt;&lt;wsp:rsid wsp:val=&quot;00F375F2&quot;/&gt;&lt;wsp:rsid wsp:val=&quot;00F3762A&quot;/&gt;&lt;wsp:rsid wsp:val=&quot;00F37666&quot;/&gt;&lt;wsp:rsid wsp:val=&quot;00F3772F&quot;/&gt;&lt;wsp:rsid wsp:val=&quot;00F37CEB&quot;/&gt;&lt;wsp:rsid wsp:val=&quot;00F37E5B&quot;/&gt;&lt;wsp:rsid wsp:val=&quot;00F37EBC&quot;/&gt;&lt;wsp:rsid wsp:val=&quot;00F37F1B&quot;/&gt;&lt;wsp:rsid wsp:val=&quot;00F401DC&quot;/&gt;&lt;wsp:rsid wsp:val=&quot;00F40227&quot;/&gt;&lt;wsp:rsid wsp:val=&quot;00F40589&quot;/&gt;&lt;wsp:rsid wsp:val=&quot;00F405E1&quot;/&gt;&lt;wsp:rsid wsp:val=&quot;00F4077F&quot;/&gt;&lt;wsp:rsid wsp:val=&quot;00F40AB1&quot;/&gt;&lt;wsp:rsid wsp:val=&quot;00F40AF0&quot;/&gt;&lt;wsp:rsid wsp:val=&quot;00F40BBC&quot;/&gt;&lt;wsp:rsid wsp:val=&quot;00F40E25&quot;/&gt;&lt;wsp:rsid wsp:val=&quot;00F40E48&quot;/&gt;&lt;wsp:rsid wsp:val=&quot;00F410B0&quot;/&gt;&lt;wsp:rsid wsp:val=&quot;00F41182&quot;/&gt;&lt;wsp:rsid wsp:val=&quot;00F411A8&quot;/&gt;&lt;wsp:rsid wsp:val=&quot;00F4133E&quot;/&gt;&lt;wsp:rsid wsp:val=&quot;00F41371&quot;/&gt;&lt;wsp:rsid wsp:val=&quot;00F414A4&quot;/&gt;&lt;wsp:rsid wsp:val=&quot;00F4155E&quot;/&gt;&lt;wsp:rsid wsp:val=&quot;00F41629&quot;/&gt;&lt;wsp:rsid wsp:val=&quot;00F41630&quot;/&gt;&lt;wsp:rsid wsp:val=&quot;00F41C6B&quot;/&gt;&lt;wsp:rsid wsp:val=&quot;00F41CC9&quot;/&gt;&lt;wsp:rsid wsp:val=&quot;00F41F4A&quot;/&gt;&lt;wsp:rsid wsp:val=&quot;00F41F97&quot;/&gt;&lt;wsp:rsid wsp:val=&quot;00F4224B&quot;/&gt;&lt;wsp:rsid wsp:val=&quot;00F4273C&quot;/&gt;&lt;wsp:rsid wsp:val=&quot;00F427D6&quot;/&gt;&lt;wsp:rsid wsp:val=&quot;00F42ABC&quot;/&gt;&lt;wsp:rsid wsp:val=&quot;00F42C0C&quot;/&gt;&lt;wsp:rsid wsp:val=&quot;00F42D56&quot;/&gt;&lt;wsp:rsid wsp:val=&quot;00F435DF&quot;/&gt;&lt;wsp:rsid wsp:val=&quot;00F43A1C&quot;/&gt;&lt;wsp:rsid wsp:val=&quot;00F43EB8&quot;/&gt;&lt;wsp:rsid wsp:val=&quot;00F4459A&quot;/&gt;&lt;wsp:rsid wsp:val=&quot;00F447B5&quot;/&gt;&lt;wsp:rsid wsp:val=&quot;00F44878&quot;/&gt;&lt;wsp:rsid wsp:val=&quot;00F448C0&quot;/&gt;&lt;wsp:rsid wsp:val=&quot;00F44AFF&quot;/&gt;&lt;wsp:rsid wsp:val=&quot;00F44BB2&quot;/&gt;&lt;wsp:rsid wsp:val=&quot;00F44EFC&quot;/&gt;&lt;wsp:rsid wsp:val=&quot;00F44F84&quot;/&gt;&lt;wsp:rsid wsp:val=&quot;00F4532A&quot;/&gt;&lt;wsp:rsid wsp:val=&quot;00F4551E&quot;/&gt;&lt;wsp:rsid wsp:val=&quot;00F457E3&quot;/&gt;&lt;wsp:rsid wsp:val=&quot;00F45807&quot;/&gt;&lt;wsp:rsid wsp:val=&quot;00F458AF&quot;/&gt;&lt;wsp:rsid wsp:val=&quot;00F46096&quot;/&gt;&lt;wsp:rsid wsp:val=&quot;00F461E5&quot;/&gt;&lt;wsp:rsid wsp:val=&quot;00F463B2&quot;/&gt;&lt;wsp:rsid wsp:val=&quot;00F465B7&quot;/&gt;&lt;wsp:rsid wsp:val=&quot;00F46856&quot;/&gt;&lt;wsp:rsid wsp:val=&quot;00F468AF&quot;/&gt;&lt;wsp:rsid wsp:val=&quot;00F46C23&quot;/&gt;&lt;wsp:rsid wsp:val=&quot;00F46D15&quot;/&gt;&lt;wsp:rsid wsp:val=&quot;00F46DBC&quot;/&gt;&lt;wsp:rsid wsp:val=&quot;00F46F56&quot;/&gt;&lt;wsp:rsid wsp:val=&quot;00F476F5&quot;/&gt;&lt;wsp:rsid wsp:val=&quot;00F47AB7&quot;/&gt;&lt;wsp:rsid wsp:val=&quot;00F47B90&quot;/&gt;&lt;wsp:rsid wsp:val=&quot;00F47D1C&quot;/&gt;&lt;wsp:rsid wsp:val=&quot;00F47D8A&quot;/&gt;&lt;wsp:rsid wsp:val=&quot;00F5012D&quot;/&gt;&lt;wsp:rsid wsp:val=&quot;00F50258&quot;/&gt;&lt;wsp:rsid wsp:val=&quot;00F502A5&quot;/&gt;&lt;wsp:rsid wsp:val=&quot;00F5031B&quot;/&gt;&lt;wsp:rsid wsp:val=&quot;00F506A5&quot;/&gt;&lt;wsp:rsid wsp:val=&quot;00F509F5&quot;/&gt;&lt;wsp:rsid wsp:val=&quot;00F50BA0&quot;/&gt;&lt;wsp:rsid wsp:val=&quot;00F50DEF&quot;/&gt;&lt;wsp:rsid wsp:val=&quot;00F50E6C&quot;/&gt;&lt;wsp:rsid wsp:val=&quot;00F50F72&quot;/&gt;&lt;wsp:rsid wsp:val=&quot;00F5149D&quot;/&gt;&lt;wsp:rsid wsp:val=&quot;00F515EB&quot;/&gt;&lt;wsp:rsid wsp:val=&quot;00F51DB8&quot;/&gt;&lt;wsp:rsid wsp:val=&quot;00F51F40&quot;/&gt;&lt;wsp:rsid wsp:val=&quot;00F5217C&quot;/&gt;&lt;wsp:rsid wsp:val=&quot;00F521CA&quot;/&gt;&lt;wsp:rsid wsp:val=&quot;00F522B4&quot;/&gt;&lt;wsp:rsid wsp:val=&quot;00F52533&quot;/&gt;&lt;wsp:rsid wsp:val=&quot;00F5268C&quot;/&gt;&lt;wsp:rsid wsp:val=&quot;00F526FF&quot;/&gt;&lt;wsp:rsid wsp:val=&quot;00F52954&quot;/&gt;&lt;wsp:rsid wsp:val=&quot;00F52A98&quot;/&gt;&lt;wsp:rsid wsp:val=&quot;00F52BB7&quot;/&gt;&lt;wsp:rsid wsp:val=&quot;00F531EA&quot;/&gt;&lt;wsp:rsid wsp:val=&quot;00F53243&quot;/&gt;&lt;wsp:rsid wsp:val=&quot;00F532DA&quot;/&gt;&lt;wsp:rsid wsp:val=&quot;00F532E8&quot;/&gt;&lt;wsp:rsid wsp:val=&quot;00F5369C&quot;/&gt;&lt;wsp:rsid wsp:val=&quot;00F53857&quot;/&gt;&lt;wsp:rsid wsp:val=&quot;00F53BF5&quot;/&gt;&lt;wsp:rsid wsp:val=&quot;00F53C04&quot;/&gt;&lt;wsp:rsid wsp:val=&quot;00F53CA3&quot;/&gt;&lt;wsp:rsid wsp:val=&quot;00F53D83&quot;/&gt;&lt;wsp:rsid wsp:val=&quot;00F53DCF&quot;/&gt;&lt;wsp:rsid wsp:val=&quot;00F53E2B&quot;/&gt;&lt;wsp:rsid wsp:val=&quot;00F53F14&quot;/&gt;&lt;wsp:rsid wsp:val=&quot;00F545F8&quot;/&gt;&lt;wsp:rsid wsp:val=&quot;00F54DBC&quot;/&gt;&lt;wsp:rsid wsp:val=&quot;00F54E6B&quot;/&gt;&lt;wsp:rsid wsp:val=&quot;00F54EAC&quot;/&gt;&lt;wsp:rsid wsp:val=&quot;00F550AA&quot;/&gt;&lt;wsp:rsid wsp:val=&quot;00F55370&quot;/&gt;&lt;wsp:rsid wsp:val=&quot;00F553B7&quot;/&gt;&lt;wsp:rsid wsp:val=&quot;00F555AE&quot;/&gt;&lt;wsp:rsid wsp:val=&quot;00F559D9&quot;/&gt;&lt;wsp:rsid wsp:val=&quot;00F55A8D&quot;/&gt;&lt;wsp:rsid wsp:val=&quot;00F55B9D&quot;/&gt;&lt;wsp:rsid wsp:val=&quot;00F55BE4&quot;/&gt;&lt;wsp:rsid wsp:val=&quot;00F55ECD&quot;/&gt;&lt;wsp:rsid wsp:val=&quot;00F56529&quot;/&gt;&lt;wsp:rsid wsp:val=&quot;00F56643&quot;/&gt;&lt;wsp:rsid wsp:val=&quot;00F56B9D&quot;/&gt;&lt;wsp:rsid wsp:val=&quot;00F56DAA&quot;/&gt;&lt;wsp:rsid wsp:val=&quot;00F56E77&quot;/&gt;&lt;wsp:rsid wsp:val=&quot;00F570E1&quot;/&gt;&lt;wsp:rsid wsp:val=&quot;00F5724A&quot;/&gt;&lt;wsp:rsid wsp:val=&quot;00F57323&quot;/&gt;&lt;wsp:rsid wsp:val=&quot;00F5737D&quot;/&gt;&lt;wsp:rsid wsp:val=&quot;00F57642&quot;/&gt;&lt;wsp:rsid wsp:val=&quot;00F577A7&quot;/&gt;&lt;wsp:rsid wsp:val=&quot;00F57866&quot;/&gt;&lt;wsp:rsid wsp:val=&quot;00F57AD4&quot;/&gt;&lt;wsp:rsid wsp:val=&quot;00F57CAF&quot;/&gt;&lt;wsp:rsid wsp:val=&quot;00F602E6&quot;/&gt;&lt;wsp:rsid wsp:val=&quot;00F6060C&quot;/&gt;&lt;wsp:rsid wsp:val=&quot;00F606D9&quot;/&gt;&lt;wsp:rsid wsp:val=&quot;00F60726&quot;/&gt;&lt;wsp:rsid wsp:val=&quot;00F607E9&quot;/&gt;&lt;wsp:rsid wsp:val=&quot;00F60866&quot;/&gt;&lt;wsp:rsid wsp:val=&quot;00F609F4&quot;/&gt;&lt;wsp:rsid wsp:val=&quot;00F60C69&quot;/&gt;&lt;wsp:rsid wsp:val=&quot;00F611C6&quot;/&gt;&lt;wsp:rsid wsp:val=&quot;00F617F8&quot;/&gt;&lt;wsp:rsid wsp:val=&quot;00F6191E&quot;/&gt;&lt;wsp:rsid wsp:val=&quot;00F61DC1&quot;/&gt;&lt;wsp:rsid wsp:val=&quot;00F61E14&quot;/&gt;&lt;wsp:rsid wsp:val=&quot;00F61EC9&quot;/&gt;&lt;wsp:rsid wsp:val=&quot;00F61F35&quot;/&gt;&lt;wsp:rsid wsp:val=&quot;00F62365&quot;/&gt;&lt;wsp:rsid wsp:val=&quot;00F62BCA&quot;/&gt;&lt;wsp:rsid wsp:val=&quot;00F62BDC&quot;/&gt;&lt;wsp:rsid wsp:val=&quot;00F6305B&quot;/&gt;&lt;wsp:rsid wsp:val=&quot;00F63191&quot;/&gt;&lt;wsp:rsid wsp:val=&quot;00F631FC&quot;/&gt;&lt;wsp:rsid wsp:val=&quot;00F63251&quot;/&gt;&lt;wsp:rsid wsp:val=&quot;00F63339&quot;/&gt;&lt;wsp:rsid wsp:val=&quot;00F63637&quot;/&gt;&lt;wsp:rsid wsp:val=&quot;00F636AF&quot;/&gt;&lt;wsp:rsid wsp:val=&quot;00F638D6&quot;/&gt;&lt;wsp:rsid wsp:val=&quot;00F63E42&quot;/&gt;&lt;wsp:rsid wsp:val=&quot;00F63E74&quot;/&gt;&lt;wsp:rsid wsp:val=&quot;00F63F6C&quot;/&gt;&lt;wsp:rsid wsp:val=&quot;00F64024&quot;/&gt;&lt;wsp:rsid wsp:val=&quot;00F645C7&quot;/&gt;&lt;wsp:rsid wsp:val=&quot;00F646E9&quot;/&gt;&lt;wsp:rsid wsp:val=&quot;00F649C6&quot;/&gt;&lt;wsp:rsid wsp:val=&quot;00F649CD&quot;/&gt;&lt;wsp:rsid wsp:val=&quot;00F64A6F&quot;/&gt;&lt;wsp:rsid wsp:val=&quot;00F64AA3&quot;/&gt;&lt;wsp:rsid wsp:val=&quot;00F64B5A&quot;/&gt;&lt;wsp:rsid wsp:val=&quot;00F64D06&quot;/&gt;&lt;wsp:rsid wsp:val=&quot;00F64DA1&quot;/&gt;&lt;wsp:rsid wsp:val=&quot;00F64EC9&quot;/&gt;&lt;wsp:rsid wsp:val=&quot;00F64F04&quot;/&gt;&lt;wsp:rsid wsp:val=&quot;00F6512F&quot;/&gt;&lt;wsp:rsid wsp:val=&quot;00F6519B&quot;/&gt;&lt;wsp:rsid wsp:val=&quot;00F65294&quot;/&gt;&lt;wsp:rsid wsp:val=&quot;00F65311&quot;/&gt;&lt;wsp:rsid wsp:val=&quot;00F657A1&quot;/&gt;&lt;wsp:rsid wsp:val=&quot;00F65A00&quot;/&gt;&lt;wsp:rsid wsp:val=&quot;00F65B2D&quot;/&gt;&lt;wsp:rsid wsp:val=&quot;00F65BF8&quot;/&gt;&lt;wsp:rsid wsp:val=&quot;00F65CD9&quot;/&gt;&lt;wsp:rsid wsp:val=&quot;00F65E78&quot;/&gt;&lt;wsp:rsid wsp:val=&quot;00F662CB&quot;/&gt;&lt;wsp:rsid wsp:val=&quot;00F66486&quot;/&gt;&lt;wsp:rsid wsp:val=&quot;00F66725&quot;/&gt;&lt;wsp:rsid wsp:val=&quot;00F6691C&quot;/&gt;&lt;wsp:rsid wsp:val=&quot;00F66A32&quot;/&gt;&lt;wsp:rsid wsp:val=&quot;00F66E01&quot;/&gt;&lt;wsp:rsid wsp:val=&quot;00F66E59&quot;/&gt;&lt;wsp:rsid wsp:val=&quot;00F66EBA&quot;/&gt;&lt;wsp:rsid wsp:val=&quot;00F66FD1&quot;/&gt;&lt;wsp:rsid wsp:val=&quot;00F6713A&quot;/&gt;&lt;wsp:rsid wsp:val=&quot;00F67322&quot;/&gt;&lt;wsp:rsid wsp:val=&quot;00F6747B&quot;/&gt;&lt;wsp:rsid wsp:val=&quot;00F674C9&quot;/&gt;&lt;wsp:rsid wsp:val=&quot;00F676B2&quot;/&gt;&lt;wsp:rsid wsp:val=&quot;00F6778F&quot;/&gt;&lt;wsp:rsid wsp:val=&quot;00F67912&quot;/&gt;&lt;wsp:rsid wsp:val=&quot;00F67944&quot;/&gt;&lt;wsp:rsid wsp:val=&quot;00F67D23&quot;/&gt;&lt;wsp:rsid wsp:val=&quot;00F67EE4&quot;/&gt;&lt;wsp:rsid wsp:val=&quot;00F701DC&quot;/&gt;&lt;wsp:rsid wsp:val=&quot;00F701F7&quot;/&gt;&lt;wsp:rsid wsp:val=&quot;00F70270&quot;/&gt;&lt;wsp:rsid wsp:val=&quot;00F7029F&quot;/&gt;&lt;wsp:rsid wsp:val=&quot;00F702AB&quot;/&gt;&lt;wsp:rsid wsp:val=&quot;00F7032C&quot;/&gt;&lt;wsp:rsid wsp:val=&quot;00F705AF&quot;/&gt;&lt;wsp:rsid wsp:val=&quot;00F70697&quot;/&gt;&lt;wsp:rsid wsp:val=&quot;00F70718&quot;/&gt;&lt;wsp:rsid wsp:val=&quot;00F707CF&quot;/&gt;&lt;wsp:rsid wsp:val=&quot;00F70810&quot;/&gt;&lt;wsp:rsid wsp:val=&quot;00F7091F&quot;/&gt;&lt;wsp:rsid wsp:val=&quot;00F70C0B&quot;/&gt;&lt;wsp:rsid wsp:val=&quot;00F70D31&quot;/&gt;&lt;wsp:rsid wsp:val=&quot;00F71233&quot;/&gt;&lt;wsp:rsid wsp:val=&quot;00F713CC&quot;/&gt;&lt;wsp:rsid wsp:val=&quot;00F7145A&quot;/&gt;&lt;wsp:rsid wsp:val=&quot;00F71A2F&quot;/&gt;&lt;wsp:rsid wsp:val=&quot;00F71AA9&quot;/&gt;&lt;wsp:rsid wsp:val=&quot;00F71DA0&quot;/&gt;&lt;wsp:rsid wsp:val=&quot;00F71DE7&quot;/&gt;&lt;wsp:rsid wsp:val=&quot;00F71F08&quot;/&gt;&lt;wsp:rsid wsp:val=&quot;00F72373&quot;/&gt;&lt;wsp:rsid wsp:val=&quot;00F7266D&quot;/&gt;&lt;wsp:rsid wsp:val=&quot;00F727A0&quot;/&gt;&lt;wsp:rsid wsp:val=&quot;00F72843&quot;/&gt;&lt;wsp:rsid wsp:val=&quot;00F72A52&quot;/&gt;&lt;wsp:rsid wsp:val=&quot;00F72A7A&quot;/&gt;&lt;wsp:rsid wsp:val=&quot;00F72B2B&quot;/&gt;&lt;wsp:rsid wsp:val=&quot;00F72B9E&quot;/&gt;&lt;wsp:rsid wsp:val=&quot;00F72BCB&quot;/&gt;&lt;wsp:rsid wsp:val=&quot;00F73527&quot;/&gt;&lt;wsp:rsid wsp:val=&quot;00F73530&quot;/&gt;&lt;wsp:rsid wsp:val=&quot;00F73549&quot;/&gt;&lt;wsp:rsid wsp:val=&quot;00F736EA&quot;/&gt;&lt;wsp:rsid wsp:val=&quot;00F739AE&quot;/&gt;&lt;wsp:rsid wsp:val=&quot;00F73AEF&quot;/&gt;&lt;wsp:rsid wsp:val=&quot;00F73E4F&quot;/&gt;&lt;wsp:rsid wsp:val=&quot;00F741FC&quot;/&gt;&lt;wsp:rsid wsp:val=&quot;00F7458A&quot;/&gt;&lt;wsp:rsid wsp:val=&quot;00F745F4&quot;/&gt;&lt;wsp:rsid wsp:val=&quot;00F746E8&quot;/&gt;&lt;wsp:rsid wsp:val=&quot;00F74AA6&quot;/&gt;&lt;wsp:rsid wsp:val=&quot;00F74C0F&quot;/&gt;&lt;wsp:rsid wsp:val=&quot;00F751DA&quot;/&gt;&lt;wsp:rsid wsp:val=&quot;00F751EA&quot;/&gt;&lt;wsp:rsid wsp:val=&quot;00F7524D&quot;/&gt;&lt;wsp:rsid wsp:val=&quot;00F75326&quot;/&gt;&lt;wsp:rsid wsp:val=&quot;00F753AB&quot;/&gt;&lt;wsp:rsid wsp:val=&quot;00F753E1&quot;/&gt;&lt;wsp:rsid wsp:val=&quot;00F75625&quot;/&gt;&lt;wsp:rsid wsp:val=&quot;00F75682&quot;/&gt;&lt;wsp:rsid wsp:val=&quot;00F75743&quot;/&gt;&lt;wsp:rsid wsp:val=&quot;00F757F4&quot;/&gt;&lt;wsp:rsid wsp:val=&quot;00F75954&quot;/&gt;&lt;wsp:rsid wsp:val=&quot;00F75D89&quot;/&gt;&lt;wsp:rsid wsp:val=&quot;00F75E6F&quot;/&gt;&lt;wsp:rsid wsp:val=&quot;00F76303&quot;/&gt;&lt;wsp:rsid wsp:val=&quot;00F76700&quot;/&gt;&lt;wsp:rsid wsp:val=&quot;00F76A56&quot;/&gt;&lt;wsp:rsid wsp:val=&quot;00F76B3B&quot;/&gt;&lt;wsp:rsid wsp:val=&quot;00F76C92&quot;/&gt;&lt;wsp:rsid wsp:val=&quot;00F76D12&quot;/&gt;&lt;wsp:rsid wsp:val=&quot;00F76DAB&quot;/&gt;&lt;wsp:rsid wsp:val=&quot;00F76E77&quot;/&gt;&lt;wsp:rsid wsp:val=&quot;00F77627&quot;/&gt;&lt;wsp:rsid wsp:val=&quot;00F779A3&quot;/&gt;&lt;wsp:rsid wsp:val=&quot;00F77AF8&quot;/&gt;&lt;wsp:rsid wsp:val=&quot;00F77C68&quot;/&gt;&lt;wsp:rsid wsp:val=&quot;00F77CD6&quot;/&gt;&lt;wsp:rsid wsp:val=&quot;00F77EE4&quot;/&gt;&lt;wsp:rsid wsp:val=&quot;00F77F68&quot;/&gt;&lt;wsp:rsid wsp:val=&quot;00F801A1&quot;/&gt;&lt;wsp:rsid wsp:val=&quot;00F8036F&quot;/&gt;&lt;wsp:rsid wsp:val=&quot;00F804F1&quot;/&gt;&lt;wsp:rsid wsp:val=&quot;00F8055B&quot;/&gt;&lt;wsp:rsid wsp:val=&quot;00F80967&quot;/&gt;&lt;wsp:rsid wsp:val=&quot;00F80ADB&quot;/&gt;&lt;wsp:rsid wsp:val=&quot;00F80CF3&quot;/&gt;&lt;wsp:rsid wsp:val=&quot;00F80D2D&quot;/&gt;&lt;wsp:rsid wsp:val=&quot;00F80E77&quot;/&gt;&lt;wsp:rsid wsp:val=&quot;00F80F03&quot;/&gt;&lt;wsp:rsid wsp:val=&quot;00F8154C&quot;/&gt;&lt;wsp:rsid wsp:val=&quot;00F81EF9&quot;/&gt;&lt;wsp:rsid wsp:val=&quot;00F824ED&quot;/&gt;&lt;wsp:rsid wsp:val=&quot;00F8254F&quot;/&gt;&lt;wsp:rsid wsp:val=&quot;00F82B2F&quot;/&gt;&lt;wsp:rsid wsp:val=&quot;00F82B7D&quot;/&gt;&lt;wsp:rsid wsp:val=&quot;00F82CB2&quot;/&gt;&lt;wsp:rsid wsp:val=&quot;00F82D40&quot;/&gt;&lt;wsp:rsid wsp:val=&quot;00F82FCC&quot;/&gt;&lt;wsp:rsid wsp:val=&quot;00F82FD7&quot;/&gt;&lt;wsp:rsid wsp:val=&quot;00F8310E&quot;/&gt;&lt;wsp:rsid wsp:val=&quot;00F83173&quot;/&gt;&lt;wsp:rsid wsp:val=&quot;00F83322&quot;/&gt;&lt;wsp:rsid wsp:val=&quot;00F83370&quot;/&gt;&lt;wsp:rsid wsp:val=&quot;00F833B3&quot;/&gt;&lt;wsp:rsid wsp:val=&quot;00F8349D&quot;/&gt;&lt;wsp:rsid wsp:val=&quot;00F834D6&quot;/&gt;&lt;wsp:rsid wsp:val=&quot;00F835B0&quot;/&gt;&lt;wsp:rsid wsp:val=&quot;00F83701&quot;/&gt;&lt;wsp:rsid wsp:val=&quot;00F83771&quot;/&gt;&lt;wsp:rsid wsp:val=&quot;00F839F8&quot;/&gt;&lt;wsp:rsid wsp:val=&quot;00F83F72&quot;/&gt;&lt;wsp:rsid wsp:val=&quot;00F8401C&quot;/&gt;&lt;wsp:rsid wsp:val=&quot;00F84221&quot;/&gt;&lt;wsp:rsid wsp:val=&quot;00F8449B&quot;/&gt;&lt;wsp:rsid wsp:val=&quot;00F84657&quot;/&gt;&lt;wsp:rsid wsp:val=&quot;00F84713&quot;/&gt;&lt;wsp:rsid wsp:val=&quot;00F84B24&quot;/&gt;&lt;wsp:rsid wsp:val=&quot;00F84DC0&quot;/&gt;&lt;wsp:rsid wsp:val=&quot;00F84DD2&quot;/&gt;&lt;wsp:rsid wsp:val=&quot;00F84E06&quot;/&gt;&lt;wsp:rsid wsp:val=&quot;00F85007&quot;/&gt;&lt;wsp:rsid wsp:val=&quot;00F851EB&quot;/&gt;&lt;wsp:rsid wsp:val=&quot;00F85815&quot;/&gt;&lt;wsp:rsid wsp:val=&quot;00F85950&quot;/&gt;&lt;wsp:rsid wsp:val=&quot;00F85A14&quot;/&gt;&lt;wsp:rsid wsp:val=&quot;00F85BBD&quot;/&gt;&lt;wsp:rsid wsp:val=&quot;00F85D6D&quot;/&gt;&lt;wsp:rsid wsp:val=&quot;00F85E7F&quot;/&gt;&lt;wsp:rsid wsp:val=&quot;00F85EE6&quot;/&gt;&lt;wsp:rsid wsp:val=&quot;00F86569&quot;/&gt;&lt;wsp:rsid wsp:val=&quot;00F86578&quot;/&gt;&lt;wsp:rsid wsp:val=&quot;00F86586&quot;/&gt;&lt;wsp:rsid wsp:val=&quot;00F86772&quot;/&gt;&lt;wsp:rsid wsp:val=&quot;00F86A73&quot;/&gt;&lt;wsp:rsid wsp:val=&quot;00F86AD4&quot;/&gt;&lt;wsp:rsid wsp:val=&quot;00F86BA1&quot;/&gt;&lt;wsp:rsid wsp:val=&quot;00F86E9D&quot;/&gt;&lt;wsp:rsid wsp:val=&quot;00F86FE2&quot;/&gt;&lt;wsp:rsid wsp:val=&quot;00F87003&quot;/&gt;&lt;wsp:rsid wsp:val=&quot;00F87288&quot;/&gt;&lt;wsp:rsid wsp:val=&quot;00F876BE&quot;/&gt;&lt;wsp:rsid wsp:val=&quot;00F87A86&quot;/&gt;&lt;wsp:rsid wsp:val=&quot;00F87E3D&quot;/&gt;&lt;wsp:rsid wsp:val=&quot;00F87FDD&quot;/&gt;&lt;wsp:rsid wsp:val=&quot;00F901D8&quot;/&gt;&lt;wsp:rsid wsp:val=&quot;00F902F5&quot;/&gt;&lt;wsp:rsid wsp:val=&quot;00F90404&quot;/&gt;&lt;wsp:rsid wsp:val=&quot;00F908B1&quot;/&gt;&lt;wsp:rsid wsp:val=&quot;00F909F1&quot;/&gt;&lt;wsp:rsid wsp:val=&quot;00F909F5&quot;/&gt;&lt;wsp:rsid wsp:val=&quot;00F90B1F&quot;/&gt;&lt;wsp:rsid wsp:val=&quot;00F90F5D&quot;/&gt;&lt;wsp:rsid wsp:val=&quot;00F90F8B&quot;/&gt;&lt;wsp:rsid wsp:val=&quot;00F9101A&quot;/&gt;&lt;wsp:rsid wsp:val=&quot;00F916FD&quot;/&gt;&lt;wsp:rsid wsp:val=&quot;00F919F4&quot;/&gt;&lt;wsp:rsid wsp:val=&quot;00F91A67&quot;/&gt;&lt;wsp:rsid wsp:val=&quot;00F91B8B&quot;/&gt;&lt;wsp:rsid wsp:val=&quot;00F91DAF&quot;/&gt;&lt;wsp:rsid wsp:val=&quot;00F92234&quot;/&gt;&lt;wsp:rsid wsp:val=&quot;00F9225E&quot;/&gt;&lt;wsp:rsid wsp:val=&quot;00F922C6&quot;/&gt;&lt;wsp:rsid wsp:val=&quot;00F9241C&quot;/&gt;&lt;wsp:rsid wsp:val=&quot;00F924D5&quot;/&gt;&lt;wsp:rsid wsp:val=&quot;00F925B5&quot;/&gt;&lt;wsp:rsid wsp:val=&quot;00F92B62&quot;/&gt;&lt;wsp:rsid wsp:val=&quot;00F92E40&quot;/&gt;&lt;wsp:rsid wsp:val=&quot;00F93368&quot;/&gt;&lt;wsp:rsid wsp:val=&quot;00F933E0&quot;/&gt;&lt;wsp:rsid wsp:val=&quot;00F93888&quot;/&gt;&lt;wsp:rsid wsp:val=&quot;00F938CB&quot;/&gt;&lt;wsp:rsid wsp:val=&quot;00F93AC5&quot;/&gt;&lt;wsp:rsid wsp:val=&quot;00F93C68&quot;/&gt;&lt;wsp:rsid wsp:val=&quot;00F93F81&quot;/&gt;&lt;wsp:rsid wsp:val=&quot;00F93FB3&quot;/&gt;&lt;wsp:rsid wsp:val=&quot;00F940E8&quot;/&gt;&lt;wsp:rsid wsp:val=&quot;00F94182&quot;/&gt;&lt;wsp:rsid wsp:val=&quot;00F9427E&quot;/&gt;&lt;wsp:rsid wsp:val=&quot;00F94398&quot;/&gt;&lt;wsp:rsid wsp:val=&quot;00F94639&quot;/&gt;&lt;wsp:rsid wsp:val=&quot;00F94648&quot;/&gt;&lt;wsp:rsid wsp:val=&quot;00F946DB&quot;/&gt;&lt;wsp:rsid wsp:val=&quot;00F949D0&quot;/&gt;&lt;wsp:rsid wsp:val=&quot;00F94B16&quot;/&gt;&lt;wsp:rsid wsp:val=&quot;00F94CE7&quot;/&gt;&lt;wsp:rsid wsp:val=&quot;00F94CF3&quot;/&gt;&lt;wsp:rsid wsp:val=&quot;00F95175&quot;/&gt;&lt;wsp:rsid wsp:val=&quot;00F955AE&quot;/&gt;&lt;wsp:rsid wsp:val=&quot;00F9566A&quot;/&gt;&lt;wsp:rsid wsp:val=&quot;00F9566C&quot;/&gt;&lt;wsp:rsid wsp:val=&quot;00F95CC0&quot;/&gt;&lt;wsp:rsid wsp:val=&quot;00F9600C&quot;/&gt;&lt;wsp:rsid wsp:val=&quot;00F960EA&quot;/&gt;&lt;wsp:rsid wsp:val=&quot;00F967E6&quot;/&gt;&lt;wsp:rsid wsp:val=&quot;00F9687B&quot;/&gt;&lt;wsp:rsid wsp:val=&quot;00F96A00&quot;/&gt;&lt;wsp:rsid wsp:val=&quot;00F96BDD&quot;/&gt;&lt;wsp:rsid wsp:val=&quot;00F96D12&quot;/&gt;&lt;wsp:rsid wsp:val=&quot;00F97153&quot;/&gt;&lt;wsp:rsid wsp:val=&quot;00F973F6&quot;/&gt;&lt;wsp:rsid wsp:val=&quot;00F97447&quot;/&gt;&lt;wsp:rsid wsp:val=&quot;00F97756&quot;/&gt;&lt;wsp:rsid wsp:val=&quot;00F97991&quot;/&gt;&lt;wsp:rsid wsp:val=&quot;00F97A98&quot;/&gt;&lt;wsp:rsid wsp:val=&quot;00F97D6E&quot;/&gt;&lt;wsp:rsid wsp:val=&quot;00F97D96&quot;/&gt;&lt;wsp:rsid wsp:val=&quot;00F97DA3&quot;/&gt;&lt;wsp:rsid wsp:val=&quot;00F97E0C&quot;/&gt;&lt;wsp:rsid wsp:val=&quot;00F97F38&quot;/&gt;&lt;wsp:rsid wsp:val=&quot;00FA0263&quot;/&gt;&lt;wsp:rsid wsp:val=&quot;00FA05A6&quot;/&gt;&lt;wsp:rsid wsp:val=&quot;00FA0707&quot;/&gt;&lt;wsp:rsid wsp:val=&quot;00FA0A17&quot;/&gt;&lt;wsp:rsid wsp:val=&quot;00FA0A5F&quot;/&gt;&lt;wsp:rsid wsp:val=&quot;00FA0B24&quot;/&gt;&lt;wsp:rsid wsp:val=&quot;00FA0DAB&quot;/&gt;&lt;wsp:rsid wsp:val=&quot;00FA0F7E&quot;/&gt;&lt;wsp:rsid wsp:val=&quot;00FA0F9D&quot;/&gt;&lt;wsp:rsid wsp:val=&quot;00FA0FE7&quot;/&gt;&lt;wsp:rsid wsp:val=&quot;00FA12FF&quot;/&gt;&lt;wsp:rsid wsp:val=&quot;00FA1795&quot;/&gt;&lt;wsp:rsid wsp:val=&quot;00FA1AF8&quot;/&gt;&lt;wsp:rsid wsp:val=&quot;00FA1B17&quot;/&gt;&lt;wsp:rsid wsp:val=&quot;00FA1B52&quot;/&gt;&lt;wsp:rsid wsp:val=&quot;00FA1E6A&quot;/&gt;&lt;wsp:rsid wsp:val=&quot;00FA1EBA&quot;/&gt;&lt;wsp:rsid wsp:val=&quot;00FA25F0&quot;/&gt;&lt;wsp:rsid wsp:val=&quot;00FA277E&quot;/&gt;&lt;wsp:rsid wsp:val=&quot;00FA2A47&quot;/&gt;&lt;wsp:rsid wsp:val=&quot;00FA2C85&quot;/&gt;&lt;wsp:rsid wsp:val=&quot;00FA2D95&quot;/&gt;&lt;wsp:rsid wsp:val=&quot;00FA30A6&quot;/&gt;&lt;wsp:rsid wsp:val=&quot;00FA3127&quot;/&gt;&lt;wsp:rsid wsp:val=&quot;00FA3398&quot;/&gt;&lt;wsp:rsid wsp:val=&quot;00FA3536&quot;/&gt;&lt;wsp:rsid wsp:val=&quot;00FA38F6&quot;/&gt;&lt;wsp:rsid wsp:val=&quot;00FA3BCA&quot;/&gt;&lt;wsp:rsid wsp:val=&quot;00FA3E9A&quot;/&gt;&lt;wsp:rsid wsp:val=&quot;00FA415C&quot;/&gt;&lt;wsp:rsid wsp:val=&quot;00FA41B4&quot;/&gt;&lt;wsp:rsid wsp:val=&quot;00FA4219&quot;/&gt;&lt;wsp:rsid wsp:val=&quot;00FA454E&quot;/&gt;&lt;wsp:rsid wsp:val=&quot;00FA45E6&quot;/&gt;&lt;wsp:rsid wsp:val=&quot;00FA473C&quot;/&gt;&lt;wsp:rsid wsp:val=&quot;00FA49D9&quot;/&gt;&lt;wsp:rsid wsp:val=&quot;00FA4A2F&quot;/&gt;&lt;wsp:rsid wsp:val=&quot;00FA4A69&quot;/&gt;&lt;wsp:rsid wsp:val=&quot;00FA4ABB&quot;/&gt;&lt;wsp:rsid wsp:val=&quot;00FA4C13&quot;/&gt;&lt;wsp:rsid wsp:val=&quot;00FA4DC5&quot;/&gt;&lt;wsp:rsid wsp:val=&quot;00FA4E5A&quot;/&gt;&lt;wsp:rsid wsp:val=&quot;00FA4EC6&quot;/&gt;&lt;wsp:rsid wsp:val=&quot;00FA4FD8&quot;/&gt;&lt;wsp:rsid wsp:val=&quot;00FA5004&quot;/&gt;&lt;wsp:rsid wsp:val=&quot;00FA527F&quot;/&gt;&lt;wsp:rsid wsp:val=&quot;00FA54B6&quot;/&gt;&lt;wsp:rsid wsp:val=&quot;00FA5C0A&quot;/&gt;&lt;wsp:rsid wsp:val=&quot;00FA5D70&quot;/&gt;&lt;wsp:rsid wsp:val=&quot;00FA5FC2&quot;/&gt;&lt;wsp:rsid wsp:val=&quot;00FA6084&quot;/&gt;&lt;wsp:rsid wsp:val=&quot;00FA6298&quot;/&gt;&lt;wsp:rsid wsp:val=&quot;00FA65A4&quot;/&gt;&lt;wsp:rsid wsp:val=&quot;00FA65F4&quot;/&gt;&lt;wsp:rsid wsp:val=&quot;00FA66F5&quot;/&gt;&lt;wsp:rsid wsp:val=&quot;00FA6984&quot;/&gt;&lt;wsp:rsid wsp:val=&quot;00FA6C24&quot;/&gt;&lt;wsp:rsid wsp:val=&quot;00FA6CCD&quot;/&gt;&lt;wsp:rsid wsp:val=&quot;00FA6E7F&quot;/&gt;&lt;wsp:rsid wsp:val=&quot;00FA6F80&quot;/&gt;&lt;wsp:rsid wsp:val=&quot;00FA7034&quot;/&gt;&lt;wsp:rsid wsp:val=&quot;00FA7114&quot;/&gt;&lt;wsp:rsid wsp:val=&quot;00FA71DD&quot;/&gt;&lt;wsp:rsid wsp:val=&quot;00FA71EC&quot;/&gt;&lt;wsp:rsid wsp:val=&quot;00FA7251&quot;/&gt;&lt;wsp:rsid wsp:val=&quot;00FA75CB&quot;/&gt;&lt;wsp:rsid wsp:val=&quot;00FA7703&quot;/&gt;&lt;wsp:rsid wsp:val=&quot;00FA77A6&quot;/&gt;&lt;wsp:rsid wsp:val=&quot;00FA78E1&quot;/&gt;&lt;wsp:rsid wsp:val=&quot;00FA7FAB&quot;/&gt;&lt;wsp:rsid wsp:val=&quot;00FB00F4&quot;/&gt;&lt;wsp:rsid wsp:val=&quot;00FB017B&quot;/&gt;&lt;wsp:rsid wsp:val=&quot;00FB0221&quot;/&gt;&lt;wsp:rsid wsp:val=&quot;00FB0279&quot;/&gt;&lt;wsp:rsid wsp:val=&quot;00FB0327&quot;/&gt;&lt;wsp:rsid wsp:val=&quot;00FB04A0&quot;/&gt;&lt;wsp:rsid wsp:val=&quot;00FB0589&quot;/&gt;&lt;wsp:rsid wsp:val=&quot;00FB05C2&quot;/&gt;&lt;wsp:rsid wsp:val=&quot;00FB086F&quot;/&gt;&lt;wsp:rsid wsp:val=&quot;00FB08CF&quot;/&gt;&lt;wsp:rsid wsp:val=&quot;00FB139B&quot;/&gt;&lt;wsp:rsid wsp:val=&quot;00FB156A&quot;/&gt;&lt;wsp:rsid wsp:val=&quot;00FB17D2&quot;/&gt;&lt;wsp:rsid wsp:val=&quot;00FB19AC&quot;/&gt;&lt;wsp:rsid wsp:val=&quot;00FB1A6E&quot;/&gt;&lt;wsp:rsid wsp:val=&quot;00FB1D4A&quot;/&gt;&lt;wsp:rsid wsp:val=&quot;00FB1F4C&quot;/&gt;&lt;wsp:rsid wsp:val=&quot;00FB2097&quot;/&gt;&lt;wsp:rsid wsp:val=&quot;00FB22F3&quot;/&gt;&lt;wsp:rsid wsp:val=&quot;00FB2379&quot;/&gt;&lt;wsp:rsid wsp:val=&quot;00FB2691&quot;/&gt;&lt;wsp:rsid wsp:val=&quot;00FB2876&quot;/&gt;&lt;wsp:rsid wsp:val=&quot;00FB2985&quot;/&gt;&lt;wsp:rsid wsp:val=&quot;00FB29D1&quot;/&gt;&lt;wsp:rsid wsp:val=&quot;00FB2AE5&quot;/&gt;&lt;wsp:rsid wsp:val=&quot;00FB2B01&quot;/&gt;&lt;wsp:rsid wsp:val=&quot;00FB2B94&quot;/&gt;&lt;wsp:rsid wsp:val=&quot;00FB2D33&quot;/&gt;&lt;wsp:rsid wsp:val=&quot;00FB2D67&quot;/&gt;&lt;wsp:rsid wsp:val=&quot;00FB2E74&quot;/&gt;&lt;wsp:rsid wsp:val=&quot;00FB3143&quot;/&gt;&lt;wsp:rsid wsp:val=&quot;00FB322A&quot;/&gt;&lt;wsp:rsid wsp:val=&quot;00FB3277&quot;/&gt;&lt;wsp:rsid wsp:val=&quot;00FB372F&quot;/&gt;&lt;wsp:rsid wsp:val=&quot;00FB381A&quot;/&gt;&lt;wsp:rsid wsp:val=&quot;00FB385A&quot;/&gt;&lt;wsp:rsid wsp:val=&quot;00FB39BE&quot;/&gt;&lt;wsp:rsid wsp:val=&quot;00FB3CC8&quot;/&gt;&lt;wsp:rsid wsp:val=&quot;00FB3CDE&quot;/&gt;&lt;wsp:rsid wsp:val=&quot;00FB3D89&quot;/&gt;&lt;wsp:rsid wsp:val=&quot;00FB3DF6&quot;/&gt;&lt;wsp:rsid wsp:val=&quot;00FB3FAC&quot;/&gt;&lt;wsp:rsid wsp:val=&quot;00FB47E7&quot;/&gt;&lt;wsp:rsid wsp:val=&quot;00FB4D6F&quot;/&gt;&lt;wsp:rsid wsp:val=&quot;00FB5161&quot;/&gt;&lt;wsp:rsid wsp:val=&quot;00FB5171&quot;/&gt;&lt;wsp:rsid wsp:val=&quot;00FB5733&quot;/&gt;&lt;wsp:rsid wsp:val=&quot;00FB5B2F&quot;/&gt;&lt;wsp:rsid wsp:val=&quot;00FB5CAA&quot;/&gt;&lt;wsp:rsid wsp:val=&quot;00FB617E&quot;/&gt;&lt;wsp:rsid wsp:val=&quot;00FB646D&quot;/&gt;&lt;wsp:rsid wsp:val=&quot;00FB70C4&quot;/&gt;&lt;wsp:rsid wsp:val=&quot;00FB71F1&quot;/&gt;&lt;wsp:rsid wsp:val=&quot;00FB73A9&quot;/&gt;&lt;wsp:rsid wsp:val=&quot;00FB759D&quot;/&gt;&lt;wsp:rsid wsp:val=&quot;00FB7897&quot;/&gt;&lt;wsp:rsid wsp:val=&quot;00FC02F0&quot;/&gt;&lt;wsp:rsid wsp:val=&quot;00FC0492&quot;/&gt;&lt;wsp:rsid wsp:val=&quot;00FC097C&quot;/&gt;&lt;wsp:rsid wsp:val=&quot;00FC0E5F&quot;/&gt;&lt;wsp:rsid wsp:val=&quot;00FC1112&quot;/&gt;&lt;wsp:rsid wsp:val=&quot;00FC11CC&quot;/&gt;&lt;wsp:rsid wsp:val=&quot;00FC1593&quot;/&gt;&lt;wsp:rsid wsp:val=&quot;00FC1855&quot;/&gt;&lt;wsp:rsid wsp:val=&quot;00FC188A&quot;/&gt;&lt;wsp:rsid wsp:val=&quot;00FC193D&quot;/&gt;&lt;wsp:rsid wsp:val=&quot;00FC19C9&quot;/&gt;&lt;wsp:rsid wsp:val=&quot;00FC1DBF&quot;/&gt;&lt;wsp:rsid wsp:val=&quot;00FC1FF2&quot;/&gt;&lt;wsp:rsid wsp:val=&quot;00FC207C&quot;/&gt;&lt;wsp:rsid wsp:val=&quot;00FC20BC&quot;/&gt;&lt;wsp:rsid wsp:val=&quot;00FC2194&quot;/&gt;&lt;wsp:rsid wsp:val=&quot;00FC22A4&quot;/&gt;&lt;wsp:rsid wsp:val=&quot;00FC22D3&quot;/&gt;&lt;wsp:rsid wsp:val=&quot;00FC244F&quot;/&gt;&lt;wsp:rsid wsp:val=&quot;00FC24C5&quot;/&gt;&lt;wsp:rsid wsp:val=&quot;00FC25BC&quot;/&gt;&lt;wsp:rsid wsp:val=&quot;00FC25C6&quot;/&gt;&lt;wsp:rsid wsp:val=&quot;00FC28AB&quot;/&gt;&lt;wsp:rsid wsp:val=&quot;00FC2B14&quot;/&gt;&lt;wsp:rsid wsp:val=&quot;00FC2B88&quot;/&gt;&lt;wsp:rsid wsp:val=&quot;00FC2D4D&quot;/&gt;&lt;wsp:rsid wsp:val=&quot;00FC3243&quot;/&gt;&lt;wsp:rsid wsp:val=&quot;00FC38AE&quot;/&gt;&lt;wsp:rsid wsp:val=&quot;00FC3967&quot;/&gt;&lt;wsp:rsid wsp:val=&quot;00FC3AEE&quot;/&gt;&lt;wsp:rsid wsp:val=&quot;00FC3B87&quot;/&gt;&lt;wsp:rsid wsp:val=&quot;00FC40DE&quot;/&gt;&lt;wsp:rsid wsp:val=&quot;00FC4252&quot;/&gt;&lt;wsp:rsid wsp:val=&quot;00FC4265&quot;/&gt;&lt;wsp:rsid wsp:val=&quot;00FC46AD&quot;/&gt;&lt;wsp:rsid wsp:val=&quot;00FC4855&quot;/&gt;&lt;wsp:rsid wsp:val=&quot;00FC48CB&quot;/&gt;&lt;wsp:rsid wsp:val=&quot;00FC4962&quot;/&gt;&lt;wsp:rsid wsp:val=&quot;00FC4DED&quot;/&gt;&lt;wsp:rsid wsp:val=&quot;00FC5089&quot;/&gt;&lt;wsp:rsid wsp:val=&quot;00FC5222&quot;/&gt;&lt;wsp:rsid wsp:val=&quot;00FC5231&quot;/&gt;&lt;wsp:rsid wsp:val=&quot;00FC558C&quot;/&gt;&lt;wsp:rsid wsp:val=&quot;00FC59BC&quot;/&gt;&lt;wsp:rsid wsp:val=&quot;00FC5A16&quot;/&gt;&lt;wsp:rsid wsp:val=&quot;00FC5B7A&quot;/&gt;&lt;wsp:rsid wsp:val=&quot;00FC5D19&quot;/&gt;&lt;wsp:rsid wsp:val=&quot;00FC5D88&quot;/&gt;&lt;wsp:rsid wsp:val=&quot;00FC5D9A&quot;/&gt;&lt;wsp:rsid wsp:val=&quot;00FC6066&quot;/&gt;&lt;wsp:rsid wsp:val=&quot;00FC6106&quot;/&gt;&lt;wsp:rsid wsp:val=&quot;00FC615B&quot;/&gt;&lt;wsp:rsid wsp:val=&quot;00FC61DF&quot;/&gt;&lt;wsp:rsid wsp:val=&quot;00FC62FD&quot;/&gt;&lt;wsp:rsid wsp:val=&quot;00FC660D&quot;/&gt;&lt;wsp:rsid wsp:val=&quot;00FC66AB&quot;/&gt;&lt;wsp:rsid wsp:val=&quot;00FC67A2&quot;/&gt;&lt;wsp:rsid wsp:val=&quot;00FC6B08&quot;/&gt;&lt;wsp:rsid wsp:val=&quot;00FC6EF2&quot;/&gt;&lt;wsp:rsid wsp:val=&quot;00FC706D&quot;/&gt;&lt;wsp:rsid wsp:val=&quot;00FC709A&quot;/&gt;&lt;wsp:rsid wsp:val=&quot;00FC70E4&quot;/&gt;&lt;wsp:rsid wsp:val=&quot;00FC74F3&quot;/&gt;&lt;wsp:rsid wsp:val=&quot;00FC767D&quot;/&gt;&lt;wsp:rsid wsp:val=&quot;00FC795A&quot;/&gt;&lt;wsp:rsid wsp:val=&quot;00FC7998&quot;/&gt;&lt;wsp:rsid wsp:val=&quot;00FC7C2A&quot;/&gt;&lt;wsp:rsid wsp:val=&quot;00FC7C5B&quot;/&gt;&lt;wsp:rsid wsp:val=&quot;00FC7CE7&quot;/&gt;&lt;wsp:rsid wsp:val=&quot;00FC7F55&quot;/&gt;&lt;wsp:rsid wsp:val=&quot;00FD0242&quot;/&gt;&lt;wsp:rsid wsp:val=&quot;00FD0521&quot;/&gt;&lt;wsp:rsid wsp:val=&quot;00FD052B&quot;/&gt;&lt;wsp:rsid wsp:val=&quot;00FD058C&quot;/&gt;&lt;wsp:rsid wsp:val=&quot;00FD0604&quot;/&gt;&lt;wsp:rsid wsp:val=&quot;00FD0657&quot;/&gt;&lt;wsp:rsid wsp:val=&quot;00FD0764&quot;/&gt;&lt;wsp:rsid wsp:val=&quot;00FD0841&quot;/&gt;&lt;wsp:rsid wsp:val=&quot;00FD09FF&quot;/&gt;&lt;wsp:rsid wsp:val=&quot;00FD0A87&quot;/&gt;&lt;wsp:rsid wsp:val=&quot;00FD0C15&quot;/&gt;&lt;wsp:rsid wsp:val=&quot;00FD0C8B&quot;/&gt;&lt;wsp:rsid wsp:val=&quot;00FD0D8F&quot;/&gt;&lt;wsp:rsid wsp:val=&quot;00FD0F18&quot;/&gt;&lt;wsp:rsid wsp:val=&quot;00FD1332&quot;/&gt;&lt;wsp:rsid wsp:val=&quot;00FD143E&quot;/&gt;&lt;wsp:rsid wsp:val=&quot;00FD1568&quot;/&gt;&lt;wsp:rsid wsp:val=&quot;00FD163B&quot;/&gt;&lt;wsp:rsid wsp:val=&quot;00FD178F&quot;/&gt;&lt;wsp:rsid wsp:val=&quot;00FD1859&quot;/&gt;&lt;wsp:rsid wsp:val=&quot;00FD1DFD&quot;/&gt;&lt;wsp:rsid wsp:val=&quot;00FD1F1C&quot;/&gt;&lt;wsp:rsid wsp:val=&quot;00FD24A3&quot;/&gt;&lt;wsp:rsid wsp:val=&quot;00FD24A6&quot;/&gt;&lt;wsp:rsid wsp:val=&quot;00FD26D1&quot;/&gt;&lt;wsp:rsid wsp:val=&quot;00FD2867&quot;/&gt;&lt;wsp:rsid wsp:val=&quot;00FD2B7D&quot;/&gt;&lt;wsp:rsid wsp:val=&quot;00FD2BFA&quot;/&gt;&lt;wsp:rsid wsp:val=&quot;00FD2D55&quot;/&gt;&lt;wsp:rsid wsp:val=&quot;00FD2D77&quot;/&gt;&lt;wsp:rsid wsp:val=&quot;00FD2FC3&quot;/&gt;&lt;wsp:rsid wsp:val=&quot;00FD32B4&quot;/&gt;&lt;wsp:rsid wsp:val=&quot;00FD3682&quot;/&gt;&lt;wsp:rsid wsp:val=&quot;00FD3A1B&quot;/&gt;&lt;wsp:rsid wsp:val=&quot;00FD3A23&quot;/&gt;&lt;wsp:rsid wsp:val=&quot;00FD3BD2&quot;/&gt;&lt;wsp:rsid wsp:val=&quot;00FD3CAA&quot;/&gt;&lt;wsp:rsid wsp:val=&quot;00FD3D1E&quot;/&gt;&lt;wsp:rsid wsp:val=&quot;00FD3F24&quot;/&gt;&lt;wsp:rsid wsp:val=&quot;00FD41B5&quot;/&gt;&lt;wsp:rsid wsp:val=&quot;00FD4591&quot;/&gt;&lt;wsp:rsid wsp:val=&quot;00FD4665&quot;/&gt;&lt;wsp:rsid wsp:val=&quot;00FD48EF&quot;/&gt;&lt;wsp:rsid wsp:val=&quot;00FD4AA7&quot;/&gt;&lt;wsp:rsid wsp:val=&quot;00FD510D&quot;/&gt;&lt;wsp:rsid wsp:val=&quot;00FD5342&quot;/&gt;&lt;wsp:rsid wsp:val=&quot;00FD5417&quot;/&gt;&lt;wsp:rsid wsp:val=&quot;00FD54F2&quot;/&gt;&lt;wsp:rsid wsp:val=&quot;00FD5FC2&quot;/&gt;&lt;wsp:rsid wsp:val=&quot;00FD610B&quot;/&gt;&lt;wsp:rsid wsp:val=&quot;00FD6295&quot;/&gt;&lt;wsp:rsid wsp:val=&quot;00FD6638&quot;/&gt;&lt;wsp:rsid wsp:val=&quot;00FD6C2A&quot;/&gt;&lt;wsp:rsid wsp:val=&quot;00FD6E86&quot;/&gt;&lt;wsp:rsid wsp:val=&quot;00FD71C2&quot;/&gt;&lt;wsp:rsid wsp:val=&quot;00FD71CB&quot;/&gt;&lt;wsp:rsid wsp:val=&quot;00FD727F&quot;/&gt;&lt;wsp:rsid wsp:val=&quot;00FD72E0&quot;/&gt;&lt;wsp:rsid wsp:val=&quot;00FD733B&quot;/&gt;&lt;wsp:rsid wsp:val=&quot;00FD7504&quot;/&gt;&lt;wsp:rsid wsp:val=&quot;00FD75B3&quot;/&gt;&lt;wsp:rsid wsp:val=&quot;00FD7AED&quot;/&gt;&lt;wsp:rsid wsp:val=&quot;00FD7C01&quot;/&gt;&lt;wsp:rsid wsp:val=&quot;00FD7DF8&quot;/&gt;&lt;wsp:rsid wsp:val=&quot;00FD7F10&quot;/&gt;&lt;wsp:rsid wsp:val=&quot;00FD7FCC&quot;/&gt;&lt;wsp:rsid wsp:val=&quot;00FE002E&quot;/&gt;&lt;wsp:rsid wsp:val=&quot;00FE005A&quot;/&gt;&lt;wsp:rsid wsp:val=&quot;00FE0065&quot;/&gt;&lt;wsp:rsid wsp:val=&quot;00FE01EE&quot;/&gt;&lt;wsp:rsid wsp:val=&quot;00FE047A&quot;/&gt;&lt;wsp:rsid wsp:val=&quot;00FE0658&quot;/&gt;&lt;wsp:rsid wsp:val=&quot;00FE06C3&quot;/&gt;&lt;wsp:rsid wsp:val=&quot;00FE0854&quot;/&gt;&lt;wsp:rsid wsp:val=&quot;00FE089E&quot;/&gt;&lt;wsp:rsid wsp:val=&quot;00FE0991&quot;/&gt;&lt;wsp:rsid wsp:val=&quot;00FE0A51&quot;/&gt;&lt;wsp:rsid wsp:val=&quot;00FE0BA8&quot;/&gt;&lt;wsp:rsid wsp:val=&quot;00FE0C88&quot;/&gt;&lt;wsp:rsid wsp:val=&quot;00FE0DE9&quot;/&gt;&lt;wsp:rsid wsp:val=&quot;00FE0E46&quot;/&gt;&lt;wsp:rsid wsp:val=&quot;00FE0E47&quot;/&gt;&lt;wsp:rsid wsp:val=&quot;00FE0EB3&quot;/&gt;&lt;wsp:rsid wsp:val=&quot;00FE1095&quot;/&gt;&lt;wsp:rsid wsp:val=&quot;00FE12AD&quot;/&gt;&lt;wsp:rsid wsp:val=&quot;00FE155B&quot;/&gt;&lt;wsp:rsid wsp:val=&quot;00FE1793&quot;/&gt;&lt;wsp:rsid wsp:val=&quot;00FE1BAA&quot;/&gt;&lt;wsp:rsid wsp:val=&quot;00FE1BCA&quot;/&gt;&lt;wsp:rsid wsp:val=&quot;00FE1C4E&quot;/&gt;&lt;wsp:rsid wsp:val=&quot;00FE1DC0&quot;/&gt;&lt;wsp:rsid wsp:val=&quot;00FE1F30&quot;/&gt;&lt;wsp:rsid wsp:val=&quot;00FE1F34&quot;/&gt;&lt;wsp:rsid wsp:val=&quot;00FE2168&quot;/&gt;&lt;wsp:rsid wsp:val=&quot;00FE22C1&quot;/&gt;&lt;wsp:rsid wsp:val=&quot;00FE23EA&quot;/&gt;&lt;wsp:rsid wsp:val=&quot;00FE2BBF&quot;/&gt;&lt;wsp:rsid wsp:val=&quot;00FE2FB8&quot;/&gt;&lt;wsp:rsid wsp:val=&quot;00FE30F1&quot;/&gt;&lt;wsp:rsid wsp:val=&quot;00FE3AAC&quot;/&gt;&lt;wsp:rsid wsp:val=&quot;00FE3B7F&quot;/&gt;&lt;wsp:rsid wsp:val=&quot;00FE3DB6&quot;/&gt;&lt;wsp:rsid wsp:val=&quot;00FE3E50&quot;/&gt;&lt;wsp:rsid wsp:val=&quot;00FE4144&quot;/&gt;&lt;wsp:rsid wsp:val=&quot;00FE4391&quot;/&gt;&lt;wsp:rsid wsp:val=&quot;00FE4448&quot;/&gt;&lt;wsp:rsid wsp:val=&quot;00FE444A&quot;/&gt;&lt;wsp:rsid wsp:val=&quot;00FE4841&quot;/&gt;&lt;wsp:rsid wsp:val=&quot;00FE4AB8&quot;/&gt;&lt;wsp:rsid wsp:val=&quot;00FE4AF2&quot;/&gt;&lt;wsp:rsid wsp:val=&quot;00FE4BE0&quot;/&gt;&lt;wsp:rsid wsp:val=&quot;00FE4D99&quot;/&gt;&lt;wsp:rsid wsp:val=&quot;00FE4F03&quot;/&gt;&lt;wsp:rsid wsp:val=&quot;00FE506E&quot;/&gt;&lt;wsp:rsid wsp:val=&quot;00FE5363&quot;/&gt;&lt;wsp:rsid wsp:val=&quot;00FE54E9&quot;/&gt;&lt;wsp:rsid wsp:val=&quot;00FE5A49&quot;/&gt;&lt;wsp:rsid wsp:val=&quot;00FE5A58&quot;/&gt;&lt;wsp:rsid wsp:val=&quot;00FE5B1F&quot;/&gt;&lt;wsp:rsid wsp:val=&quot;00FE5C4C&quot;/&gt;&lt;wsp:rsid wsp:val=&quot;00FE5E7B&quot;/&gt;&lt;wsp:rsid wsp:val=&quot;00FE60C5&quot;/&gt;&lt;wsp:rsid wsp:val=&quot;00FE62E2&quot;/&gt;&lt;wsp:rsid wsp:val=&quot;00FE6949&quot;/&gt;&lt;wsp:rsid wsp:val=&quot;00FE6A15&quot;/&gt;&lt;wsp:rsid wsp:val=&quot;00FE6D8E&quot;/&gt;&lt;wsp:rsid wsp:val=&quot;00FE6E3E&quot;/&gt;&lt;wsp:rsid wsp:val=&quot;00FE7704&quot;/&gt;&lt;wsp:rsid wsp:val=&quot;00FE7C08&quot;/&gt;&lt;wsp:rsid wsp:val=&quot;00FE7C63&quot;/&gt;&lt;wsp:rsid wsp:val=&quot;00FE7D67&quot;/&gt;&lt;wsp:rsid wsp:val=&quot;00FE7E45&quot;/&gt;&lt;wsp:rsid wsp:val=&quot;00FF01D0&quot;/&gt;&lt;wsp:rsid wsp:val=&quot;00FF06C3&quot;/&gt;&lt;wsp:rsid wsp:val=&quot;00FF15F0&quot;/&gt;&lt;wsp:rsid wsp:val=&quot;00FF16F2&quot;/&gt;&lt;wsp:rsid wsp:val=&quot;00FF176A&quot;/&gt;&lt;wsp:rsid wsp:val=&quot;00FF1773&quot;/&gt;&lt;wsp:rsid wsp:val=&quot;00FF18E6&quot;/&gt;&lt;wsp:rsid wsp:val=&quot;00FF197F&quot;/&gt;&lt;wsp:rsid wsp:val=&quot;00FF1E6F&quot;/&gt;&lt;wsp:rsid wsp:val=&quot;00FF1EEF&quot;/&gt;&lt;wsp:rsid wsp:val=&quot;00FF1F41&quot;/&gt;&lt;wsp:rsid wsp:val=&quot;00FF1F4D&quot;/&gt;&lt;wsp:rsid wsp:val=&quot;00FF2137&quot;/&gt;&lt;wsp:rsid wsp:val=&quot;00FF2442&quot;/&gt;&lt;wsp:rsid wsp:val=&quot;00FF258A&quot;/&gt;&lt;wsp:rsid wsp:val=&quot;00FF258F&quot;/&gt;&lt;wsp:rsid wsp:val=&quot;00FF2621&quot;/&gt;&lt;wsp:rsid wsp:val=&quot;00FF2985&quot;/&gt;&lt;wsp:rsid wsp:val=&quot;00FF2DB7&quot;/&gt;&lt;wsp:rsid wsp:val=&quot;00FF36BD&quot;/&gt;&lt;wsp:rsid wsp:val=&quot;00FF394B&quot;/&gt;&lt;wsp:rsid wsp:val=&quot;00FF3964&quot;/&gt;&lt;wsp:rsid wsp:val=&quot;00FF3CE5&quot;/&gt;&lt;wsp:rsid wsp:val=&quot;00FF3E79&quot;/&gt;&lt;wsp:rsid wsp:val=&quot;00FF3E91&quot;/&gt;&lt;wsp:rsid wsp:val=&quot;00FF4120&quot;/&gt;&lt;wsp:rsid wsp:val=&quot;00FF44E2&quot;/&gt;&lt;wsp:rsid wsp:val=&quot;00FF48FA&quot;/&gt;&lt;wsp:rsid wsp:val=&quot;00FF4A37&quot;/&gt;&lt;wsp:rsid wsp:val=&quot;00FF4C16&quot;/&gt;&lt;wsp:rsid wsp:val=&quot;00FF4DF3&quot;/&gt;&lt;wsp:rsid wsp:val=&quot;00FF4F86&quot;/&gt;&lt;wsp:rsid wsp:val=&quot;00FF5498&quot;/&gt;&lt;wsp:rsid wsp:val=&quot;00FF562B&quot;/&gt;&lt;wsp:rsid wsp:val=&quot;00FF5A93&quot;/&gt;&lt;wsp:rsid wsp:val=&quot;00FF5AA1&quot;/&gt;&lt;wsp:rsid wsp:val=&quot;00FF5C50&quot;/&gt;&lt;wsp:rsid wsp:val=&quot;00FF6096&quot;/&gt;&lt;wsp:rsid wsp:val=&quot;00FF6637&quot;/&gt;&lt;wsp:rsid wsp:val=&quot;00FF69F3&quot;/&gt;&lt;wsp:rsid wsp:val=&quot;00FF6F14&quot;/&gt;&lt;wsp:rsid wsp:val=&quot;00FF6F1B&quot;/&gt;&lt;wsp:rsid wsp:val=&quot;00FF6F73&quot;/&gt;&lt;wsp:rsid wsp:val=&quot;00FF72E5&quot;/&gt;&lt;wsp:rsid wsp:val=&quot;00FF7417&quot;/&gt;&lt;wsp:rsid wsp:val=&quot;00FF74E3&quot;/&gt;&lt;wsp:rsid wsp:val=&quot;00FF776F&quot;/&gt;&lt;wsp:rsid wsp:val=&quot;00FF793A&quot;/&gt;&lt;wsp:rsid wsp:val=&quot;00FF79B6&quot;/&gt;&lt;wsp:rsid wsp:val=&quot;00FF7BBF&quot;/&gt;&lt;wsp:rsid wsp:val=&quot;00FF7DC0&quot;/&gt;&lt;wsp:rsid wsp:val=&quot;00FF7DC5&quot;/&gt;&lt;wsp:rsid wsp:val=&quot;00FF7E4C&quot;/&gt;&lt;/wsp:rsids&gt;&lt;/w:docPr&gt;&lt;w:body&gt;&lt;wx:sect&gt;&lt;w:p wsp:rsidR=&quot;00000000&quot; wsp:rsidRDefault=&quot;005431F5&quot; wsp:rsidP=&quot;005431F5&quot;&gt;&lt;m:oMathPara&gt;&lt;m:oMath&gt;&lt;m:r&gt;&lt;w:rPr&gt;&lt;w:rFonts w:ascii=&quot;Cambria Math&quot; w:h-ansi=&quot;Cambria Math&quot;/&gt;&lt;wx:font wx:val=&quot;Cambria Math&quot;/&gt;&lt;w:i/&gt;&lt;/w:rPr&gt;&lt;m:t&gt;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BB1B35">
        <w:rPr>
          <w:rFonts w:eastAsia="DengXian"/>
        </w:rPr>
        <w:instrText xml:space="preserve"> </w:instrText>
      </w:r>
      <w:r w:rsidRPr="00BB1B35">
        <w:rPr>
          <w:rFonts w:eastAsia="DengXian"/>
        </w:rPr>
        <w:fldChar w:fldCharType="separate"/>
      </w:r>
      <w:r w:rsidR="00FC5CA6">
        <w:rPr>
          <w:position w:val="-4"/>
        </w:rPr>
        <w:pict w14:anchorId="6DD6B236">
          <v:shape id="_x0000_i1149" type="#_x0000_t75" style="width:5.15pt;height:10.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GB&quot; w:vendorID=&quot;64&quot; w:dllVersion=&quot;5&quot; w:nlCheck=&quot;on&quot; w:optionSet=&quot;1&quot;/&gt;&lt;w:activeWritingStyle w:lang=&quot;EN-US&quot; w:vendorID=&quot;64&quot; w:dllVersion=&quot;5&quot; w:nlCheck=&quot;on&quot; w:optionSet=&quot;1&quot;/&gt;&lt;w:activeWritingStyle w:lang=&quot;EN-GB&quot; w:vendorID=&quot;64&quot; w:dllVersion=&quot;6&quot; w:nlCheck=&quot;on&quot; w:optionSet=&quot;1&quot;/&gt;&lt;w:activeWritingStyle w:lang=&quot;FR&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rawingGridHorizontalSpacing w:val=&quot;120&quot;/&gt;&lt;w:drawingGridVerticalSpacing w:val=&quot;120&quot;/&gt;&lt;w:displayVerticalDrawingGridEvery w:val=&quot;0&quot;/&gt;&lt;w:useMarginsForDrawingGridOrigin/&gt;&lt;w:doNotShadeFormData/&gt;&lt;w:characterSpacingControl w:val=&quot;DontCompress&quot;/&gt;&lt;w:webPageEncoding w:val=&quot;gb2312&quot;/&gt;&lt;w:optimizeForBrowser/&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useFELayout/&gt;&lt;/w:compat&gt;&lt;wsp:rsids&gt;&lt;wsp:rsidRoot wsp:val=&quot;002B2813&quot;/&gt;&lt;wsp:rsid wsp:val=&quot;0000010A&quot;/&gt;&lt;wsp:rsid wsp:val=&quot;000001C4&quot;/&gt;&lt;wsp:rsid wsp:val=&quot;000008B0&quot;/&gt;&lt;wsp:rsid wsp:val=&quot;000009C5&quot;/&gt;&lt;wsp:rsid wsp:val=&quot;00000C10&quot;/&gt;&lt;wsp:rsid wsp:val=&quot;00000E6D&quot;/&gt;&lt;wsp:rsid wsp:val=&quot;00000E84&quot;/&gt;&lt;wsp:rsid wsp:val=&quot;00001184&quot;/&gt;&lt;wsp:rsid wsp:val=&quot;000011D6&quot;/&gt;&lt;wsp:rsid wsp:val=&quot;000012C1&quot;/&gt;&lt;wsp:rsid wsp:val=&quot;000012DC&quot;/&gt;&lt;wsp:rsid wsp:val=&quot;0000155B&quot;/&gt;&lt;wsp:rsid wsp:val=&quot;00001612&quot;/&gt;&lt;wsp:rsid wsp:val=&quot;000016D4&quot;/&gt;&lt;wsp:rsid wsp:val=&quot;00001957&quot;/&gt;&lt;wsp:rsid wsp:val=&quot;00001A55&quot;/&gt;&lt;wsp:rsid wsp:val=&quot;00001A57&quot;/&gt;&lt;wsp:rsid wsp:val=&quot;00001A7E&quot;/&gt;&lt;wsp:rsid wsp:val=&quot;00001B95&quot;/&gt;&lt;wsp:rsid wsp:val=&quot;00001E00&quot;/&gt;&lt;wsp:rsid wsp:val=&quot;00001E7C&quot;/&gt;&lt;wsp:rsid wsp:val=&quot;0000208B&quot;/&gt;&lt;wsp:rsid wsp:val=&quot;000020EA&quot;/&gt;&lt;wsp:rsid wsp:val=&quot;000021DC&quot;/&gt;&lt;wsp:rsid wsp:val=&quot;00002586&quot;/&gt;&lt;wsp:rsid wsp:val=&quot;00002701&quot;/&gt;&lt;wsp:rsid wsp:val=&quot;0000290C&quot;/&gt;&lt;wsp:rsid wsp:val=&quot;00002A21&quot;/&gt;&lt;wsp:rsid wsp:val=&quot;00002A2A&quot;/&gt;&lt;wsp:rsid wsp:val=&quot;00002DAE&quot;/&gt;&lt;wsp:rsid wsp:val=&quot;00002DBB&quot;/&gt;&lt;wsp:rsid wsp:val=&quot;000031E1&quot;/&gt;&lt;wsp:rsid wsp:val=&quot;000034AC&quot;/&gt;&lt;wsp:rsid wsp:val=&quot;00003519&quot;/&gt;&lt;wsp:rsid wsp:val=&quot;00003666&quot;/&gt;&lt;wsp:rsid wsp:val=&quot;0000366A&quot;/&gt;&lt;wsp:rsid wsp:val=&quot;000036D6&quot;/&gt;&lt;wsp:rsid wsp:val=&quot;0000375F&quot;/&gt;&lt;wsp:rsid wsp:val=&quot;0000380A&quot;/&gt;&lt;wsp:rsid wsp:val=&quot;000038DD&quot;/&gt;&lt;wsp:rsid wsp:val=&quot;00003944&quot;/&gt;&lt;wsp:rsid wsp:val=&quot;00003DF8&quot;/&gt;&lt;wsp:rsid wsp:val=&quot;00003F16&quot;/&gt;&lt;wsp:rsid wsp:val=&quot;00004075&quot;/&gt;&lt;wsp:rsid wsp:val=&quot;0000414E&quot;/&gt;&lt;wsp:rsid wsp:val=&quot;00004371&quot;/&gt;&lt;wsp:rsid wsp:val=&quot;00004499&quot;/&gt;&lt;wsp:rsid wsp:val=&quot;00004582&quot;/&gt;&lt;wsp:rsid wsp:val=&quot;000047C0&quot;/&gt;&lt;wsp:rsid wsp:val=&quot;00004A30&quot;/&gt;&lt;wsp:rsid wsp:val=&quot;00004B22&quot;/&gt;&lt;wsp:rsid wsp:val=&quot;00004F89&quot;/&gt;&lt;wsp:rsid wsp:val=&quot;000059B8&quot;/&gt;&lt;wsp:rsid wsp:val=&quot;00005C0E&quot;/&gt;&lt;wsp:rsid wsp:val=&quot;00005E43&quot;/&gt;&lt;wsp:rsid wsp:val=&quot;00005FB1&quot;/&gt;&lt;wsp:rsid wsp:val=&quot;000061B4&quot;/&gt;&lt;wsp:rsid wsp:val=&quot;00006553&quot;/&gt;&lt;wsp:rsid wsp:val=&quot;00006743&quot;/&gt;&lt;wsp:rsid wsp:val=&quot;0000710D&quot;/&gt;&lt;wsp:rsid wsp:val=&quot;000071EF&quot;/&gt;&lt;wsp:rsid wsp:val=&quot;000074C4&quot;/&gt;&lt;wsp:rsid wsp:val=&quot;00007591&quot;/&gt;&lt;wsp:rsid wsp:val=&quot;0000778E&quot;/&gt;&lt;wsp:rsid wsp:val=&quot;000077CC&quot;/&gt;&lt;wsp:rsid wsp:val=&quot;00007893&quot;/&gt;&lt;wsp:rsid wsp:val=&quot;00007C93&quot;/&gt;&lt;wsp:rsid wsp:val=&quot;00007DF5&quot;/&gt;&lt;wsp:rsid wsp:val=&quot;00010012&quot;/&gt;&lt;wsp:rsid wsp:val=&quot;000104B2&quot;/&gt;&lt;wsp:rsid wsp:val=&quot;000104F4&quot;/&gt;&lt;wsp:rsid wsp:val=&quot;00010581&quot;/&gt;&lt;wsp:rsid wsp:val=&quot;00010BFA&quot;/&gt;&lt;wsp:rsid wsp:val=&quot;00010D3D&quot;/&gt;&lt;wsp:rsid wsp:val=&quot;00010D5E&quot;/&gt;&lt;wsp:rsid wsp:val=&quot;0001120F&quot;/&gt;&lt;wsp:rsid wsp:val=&quot;00011396&quot;/&gt;&lt;wsp:rsid wsp:val=&quot;000113E5&quot;/&gt;&lt;wsp:rsid wsp:val=&quot;00011604&quot;/&gt;&lt;wsp:rsid wsp:val=&quot;000116ED&quot;/&gt;&lt;wsp:rsid wsp:val=&quot;00011B4E&quot;/&gt;&lt;wsp:rsid wsp:val=&quot;00011BEF&quot;/&gt;&lt;wsp:rsid wsp:val=&quot;00011D41&quot;/&gt;&lt;wsp:rsid wsp:val=&quot;00011E6F&quot;/&gt;&lt;wsp:rsid wsp:val=&quot;000123EF&quot;/&gt;&lt;wsp:rsid wsp:val=&quot;00012506&quot;/&gt;&lt;wsp:rsid wsp:val=&quot;00012632&quot;/&gt;&lt;wsp:rsid wsp:val=&quot;000128CD&quot;/&gt;&lt;wsp:rsid wsp:val=&quot;0001293D&quot;/&gt;&lt;wsp:rsid wsp:val=&quot;00012A75&quot;/&gt;&lt;wsp:rsid wsp:val=&quot;00012A8D&quot;/&gt;&lt;wsp:rsid wsp:val=&quot;00012A96&quot;/&gt;&lt;wsp:rsid wsp:val=&quot;00012AC0&quot;/&gt;&lt;wsp:rsid wsp:val=&quot;00012AE0&quot;/&gt;&lt;wsp:rsid wsp:val=&quot;00012C8A&quot;/&gt;&lt;wsp:rsid wsp:val=&quot;00012F71&quot;/&gt;&lt;wsp:rsid wsp:val=&quot;00013719&quot;/&gt;&lt;wsp:rsid wsp:val=&quot;0001373F&quot;/&gt;&lt;wsp:rsid wsp:val=&quot;000137E2&quot;/&gt;&lt;wsp:rsid wsp:val=&quot;00013A76&quot;/&gt;&lt;wsp:rsid wsp:val=&quot;00013C7B&quot;/&gt;&lt;wsp:rsid wsp:val=&quot;00013F07&quot;/&gt;&lt;wsp:rsid wsp:val=&quot;00013F0C&quot;/&gt;&lt;wsp:rsid wsp:val=&quot;0001409B&quot;/&gt;&lt;wsp:rsid wsp:val=&quot;0001438C&quot;/&gt;&lt;wsp:rsid wsp:val=&quot;000144C6&quot;/&gt;&lt;wsp:rsid wsp:val=&quot;000146CB&quot;/&gt;&lt;wsp:rsid wsp:val=&quot;0001486E&quot;/&gt;&lt;wsp:rsid wsp:val=&quot;00014C53&quot;/&gt;&lt;wsp:rsid wsp:val=&quot;00014C8E&quot;/&gt;&lt;wsp:rsid wsp:val=&quot;00014FBF&quot;/&gt;&lt;wsp:rsid wsp:val=&quot;0001513C&quot;/&gt;&lt;wsp:rsid wsp:val=&quot;0001524A&quot;/&gt;&lt;wsp:rsid wsp:val=&quot;0001544E&quot;/&gt;&lt;wsp:rsid wsp:val=&quot;000154A0&quot;/&gt;&lt;wsp:rsid wsp:val=&quot;000154BB&quot;/&gt;&lt;wsp:rsid wsp:val=&quot;000156EE&quot;/&gt;&lt;wsp:rsid wsp:val=&quot;00015726&quot;/&gt;&lt;wsp:rsid wsp:val=&quot;00015730&quot;/&gt;&lt;wsp:rsid wsp:val=&quot;00015788&quot;/&gt;&lt;wsp:rsid wsp:val=&quot;00015C88&quot;/&gt;&lt;wsp:rsid wsp:val=&quot;00015C8B&quot;/&gt;&lt;wsp:rsid wsp:val=&quot;00015DB5&quot;/&gt;&lt;wsp:rsid wsp:val=&quot;0001601B&quot;/&gt;&lt;wsp:rsid wsp:val=&quot;00016773&quot;/&gt;&lt;wsp:rsid wsp:val=&quot;00016813&quot;/&gt;&lt;wsp:rsid wsp:val=&quot;00016837&quot;/&gt;&lt;wsp:rsid wsp:val=&quot;000168D7&quot;/&gt;&lt;wsp:rsid wsp:val=&quot;0001690E&quot;/&gt;&lt;wsp:rsid wsp:val=&quot;00016A4B&quot;/&gt;&lt;wsp:rsid wsp:val=&quot;00016B59&quot;/&gt;&lt;wsp:rsid wsp:val=&quot;00016C50&quot;/&gt;&lt;wsp:rsid wsp:val=&quot;00016C72&quot;/&gt;&lt;wsp:rsid wsp:val=&quot;00016D69&quot;/&gt;&lt;wsp:rsid wsp:val=&quot;00016E35&quot;/&gt;&lt;wsp:rsid wsp:val=&quot;00016FE6&quot;/&gt;&lt;wsp:rsid wsp:val=&quot;000173D8&quot;/&gt;&lt;wsp:rsid wsp:val=&quot;000174A2&quot;/&gt;&lt;wsp:rsid wsp:val=&quot;000175F2&quot;/&gt;&lt;wsp:rsid wsp:val=&quot;00017728&quot;/&gt;&lt;wsp:rsid wsp:val=&quot;0001790C&quot;/&gt;&lt;wsp:rsid wsp:val=&quot;00017A89&quot;/&gt;&lt;wsp:rsid wsp:val=&quot;00017B13&quot;/&gt;&lt;wsp:rsid wsp:val=&quot;00017C73&quot;/&gt;&lt;wsp:rsid wsp:val=&quot;00017D7D&quot;/&gt;&lt;wsp:rsid wsp:val=&quot;00017EDA&quot;/&gt;&lt;wsp:rsid wsp:val=&quot;000202FC&quot;/&gt;&lt;wsp:rsid wsp:val=&quot;000205E7&quot;/&gt;&lt;wsp:rsid wsp:val=&quot;00020BC7&quot;/&gt;&lt;wsp:rsid wsp:val=&quot;00020CAC&quot;/&gt;&lt;wsp:rsid wsp:val=&quot;000212DB&quot;/&gt;&lt;wsp:rsid wsp:val=&quot;000216CE&quot;/&gt;&lt;wsp:rsid wsp:val=&quot;0002173A&quot;/&gt;&lt;wsp:rsid wsp:val=&quot;0002185F&quot;/&gt;&lt;wsp:rsid wsp:val=&quot;00021D3F&quot;/&gt;&lt;wsp:rsid wsp:val=&quot;00021E1C&quot;/&gt;&lt;wsp:rsid wsp:val=&quot;0002220C&quot;/&gt;&lt;wsp:rsid wsp:val=&quot;000223E4&quot;/&gt;&lt;wsp:rsid wsp:val=&quot;000225E1&quot;/&gt;&lt;wsp:rsid wsp:val=&quot;0002298A&quot;/&gt;&lt;wsp:rsid wsp:val=&quot;00022AE2&quot;/&gt;&lt;wsp:rsid wsp:val=&quot;00022EB1&quot;/&gt;&lt;wsp:rsid wsp:val=&quot;00022F9D&quot;/&gt;&lt;wsp:rsid wsp:val=&quot;00023A7D&quot;/&gt;&lt;wsp:rsid wsp:val=&quot;00023B0E&quot;/&gt;&lt;wsp:rsid wsp:val=&quot;00023B0F&quot;/&gt;&lt;wsp:rsid wsp:val=&quot;00023C0D&quot;/&gt;&lt;wsp:rsid wsp:val=&quot;00023C13&quot;/&gt;&lt;wsp:rsid wsp:val=&quot;00024085&quot;/&gt;&lt;wsp:rsid wsp:val=&quot;000243C7&quot;/&gt;&lt;wsp:rsid wsp:val=&quot;00024672&quot;/&gt;&lt;wsp:rsid wsp:val=&quot;00024812&quot;/&gt;&lt;wsp:rsid wsp:val=&quot;000249E3&quot;/&gt;&lt;wsp:rsid wsp:val=&quot;00024A1A&quot;/&gt;&lt;wsp:rsid wsp:val=&quot;00024AF4&quot;/&gt;&lt;wsp:rsid wsp:val=&quot;00024CDD&quot;/&gt;&lt;wsp:rsid wsp:val=&quot;00024D61&quot;/&gt;&lt;wsp:rsid wsp:val=&quot;00024DA5&quot;/&gt;&lt;wsp:rsid wsp:val=&quot;00024E88&quot;/&gt;&lt;wsp:rsid wsp:val=&quot;00025155&quot;/&gt;&lt;wsp:rsid wsp:val=&quot;000252CB&quot;/&gt;&lt;wsp:rsid wsp:val=&quot;00025323&quot;/&gt;&lt;wsp:rsid wsp:val=&quot;000257EE&quot;/&gt;&lt;wsp:rsid wsp:val=&quot;000258D5&quot;/&gt;&lt;wsp:rsid wsp:val=&quot;00025B6B&quot;/&gt;&lt;wsp:rsid wsp:val=&quot;00025F60&quot;/&gt;&lt;wsp:rsid wsp:val=&quot;00025FBA&quot;/&gt;&lt;wsp:rsid wsp:val=&quot;0002607D&quot;/&gt;&lt;wsp:rsid wsp:val=&quot;000265BA&quot;/&gt;&lt;wsp:rsid wsp:val=&quot;00026646&quot;/&gt;&lt;wsp:rsid wsp:val=&quot;000266F8&quot;/&gt;&lt;wsp:rsid wsp:val=&quot;000267D1&quot;/&gt;&lt;wsp:rsid wsp:val=&quot;00026940&quot;/&gt;&lt;wsp:rsid wsp:val=&quot;00026B23&quot;/&gt;&lt;wsp:rsid wsp:val=&quot;00027174&quot;/&gt;&lt;wsp:rsid wsp:val=&quot;0002720C&quot;/&gt;&lt;wsp:rsid wsp:val=&quot;000272F2&quot;/&gt;&lt;wsp:rsid wsp:val=&quot;000275D2&quot;/&gt;&lt;wsp:rsid wsp:val=&quot;0002775C&quot;/&gt;&lt;wsp:rsid wsp:val=&quot;00027822&quot;/&gt;&lt;wsp:rsid wsp:val=&quot;000279CC&quot;/&gt;&lt;wsp:rsid wsp:val=&quot;00027AB3&quot;/&gt;&lt;wsp:rsid wsp:val=&quot;00027AF3&quot;/&gt;&lt;wsp:rsid wsp:val=&quot;00027E5D&quot;/&gt;&lt;wsp:rsid wsp:val=&quot;00027F9A&quot;/&gt;&lt;wsp:rsid wsp:val=&quot;000302A7&quot;/&gt;&lt;wsp:rsid wsp:val=&quot;000302BC&quot;/&gt;&lt;wsp:rsid wsp:val=&quot;000305C5&quot;/&gt;&lt;wsp:rsid wsp:val=&quot;000305D5&quot;/&gt;&lt;wsp:rsid wsp:val=&quot;00030677&quot;/&gt;&lt;wsp:rsid wsp:val=&quot;00030777&quot;/&gt;&lt;wsp:rsid wsp:val=&quot;000309F9&quot;/&gt;&lt;wsp:rsid wsp:val=&quot;00030AE7&quot;/&gt;&lt;wsp:rsid wsp:val=&quot;00030C5A&quot;/&gt;&lt;wsp:rsid wsp:val=&quot;00030E21&quot;/&gt;&lt;wsp:rsid wsp:val=&quot;00030FA8&quot;/&gt;&lt;wsp:rsid wsp:val=&quot;0003104B&quot;/&gt;&lt;wsp:rsid wsp:val=&quot;00031159&quot;/&gt;&lt;wsp:rsid wsp:val=&quot;000311F8&quot;/&gt;&lt;wsp:rsid wsp:val=&quot;0003140F&quot;/&gt;&lt;wsp:rsid wsp:val=&quot;00031767&quot;/&gt;&lt;wsp:rsid wsp:val=&quot;00031997&quot;/&gt;&lt;wsp:rsid wsp:val=&quot;00031A36&quot;/&gt;&lt;wsp:rsid wsp:val=&quot;00031FC1&quot;/&gt;&lt;wsp:rsid wsp:val=&quot;0003234E&quot;/&gt;&lt;wsp:rsid wsp:val=&quot;0003243A&quot;/&gt;&lt;wsp:rsid wsp:val=&quot;00032F77&quot;/&gt;&lt;wsp:rsid wsp:val=&quot;00033300&quot;/&gt;&lt;wsp:rsid wsp:val=&quot;000333A7&quot;/&gt;&lt;wsp:rsid wsp:val=&quot;000335F4&quot;/&gt;&lt;wsp:rsid wsp:val=&quot;0003382B&quot;/&gt;&lt;wsp:rsid wsp:val=&quot;00033B32&quot;/&gt;&lt;wsp:rsid wsp:val=&quot;00034169&quot;/&gt;&lt;wsp:rsid wsp:val=&quot;000341A5&quot;/&gt;&lt;wsp:rsid wsp:val=&quot;000341E4&quot;/&gt;&lt;wsp:rsid wsp:val=&quot;0003423E&quot;/&gt;&lt;wsp:rsid wsp:val=&quot;00034333&quot;/&gt;&lt;wsp:rsid wsp:val=&quot;00034425&quot;/&gt;&lt;wsp:rsid wsp:val=&quot;0003445C&quot;/&gt;&lt;wsp:rsid wsp:val=&quot;000346E9&quot;/&gt;&lt;wsp:rsid wsp:val=&quot;00034ADB&quot;/&gt;&lt;wsp:rsid wsp:val=&quot;00034B1E&quot;/&gt;&lt;wsp:rsid wsp:val=&quot;00034B23&quot;/&gt;&lt;wsp:rsid wsp:val=&quot;00034C3A&quot;/&gt;&lt;wsp:rsid wsp:val=&quot;00034C5C&quot;/&gt;&lt;wsp:rsid wsp:val=&quot;00034D1B&quot;/&gt;&lt;wsp:rsid wsp:val=&quot;00034D88&quot;/&gt;&lt;wsp:rsid wsp:val=&quot;00034E41&quot;/&gt;&lt;wsp:rsid wsp:val=&quot;00035017&quot;/&gt;&lt;wsp:rsid wsp:val=&quot;000351A5&quot;/&gt;&lt;wsp:rsid wsp:val=&quot;000354F1&quot;/&gt;&lt;wsp:rsid wsp:val=&quot;000363D2&quot;/&gt;&lt;wsp:rsid wsp:val=&quot;000364ED&quot;/&gt;&lt;wsp:rsid wsp:val=&quot;00036532&quot;/&gt;&lt;wsp:rsid wsp:val=&quot;000365BD&quot;/&gt;&lt;wsp:rsid wsp:val=&quot;000366A1&quot;/&gt;&lt;wsp:rsid wsp:val=&quot;00036762&quot;/&gt;&lt;wsp:rsid wsp:val=&quot;000367AB&quot;/&gt;&lt;wsp:rsid wsp:val=&quot;000367D1&quot;/&gt;&lt;wsp:rsid wsp:val=&quot;0003688C&quot;/&gt;&lt;wsp:rsid wsp:val=&quot;00036A08&quot;/&gt;&lt;wsp:rsid wsp:val=&quot;00036AE9&quot;/&gt;&lt;wsp:rsid wsp:val=&quot;00036AEA&quot;/&gt;&lt;wsp:rsid wsp:val=&quot;00036ECA&quot;/&gt;&lt;wsp:rsid wsp:val=&quot;0003716C&quot;/&gt;&lt;wsp:rsid wsp:val=&quot;00037AA4&quot;/&gt;&lt;wsp:rsid wsp:val=&quot;00037BDC&quot;/&gt;&lt;wsp:rsid wsp:val=&quot;00037E11&quot;/&gt;&lt;wsp:rsid wsp:val=&quot;00037E41&quot;/&gt;&lt;wsp:rsid wsp:val=&quot;00040136&quot;/&gt;&lt;wsp:rsid wsp:val=&quot;00040272&quot;/&gt;&lt;wsp:rsid wsp:val=&quot;0004037D&quot;/&gt;&lt;wsp:rsid wsp:val=&quot;0004047D&quot;/&gt;&lt;wsp:rsid wsp:val=&quot;00040A41&quot;/&gt;&lt;wsp:rsid wsp:val=&quot;0004107E&quot;/&gt;&lt;wsp:rsid wsp:val=&quot;000411A8&quot;/&gt;&lt;wsp:rsid wsp:val=&quot;000411EC&quot;/&gt;&lt;wsp:rsid wsp:val=&quot;000416B3&quot;/&gt;&lt;wsp:rsid wsp:val=&quot;0004192E&quot;/&gt;&lt;wsp:rsid wsp:val=&quot;000419CF&quot;/&gt;&lt;wsp:rsid wsp:val=&quot;000419E7&quot;/&gt;&lt;wsp:rsid wsp:val=&quot;000419F8&quot;/&gt;&lt;wsp:rsid wsp:val=&quot;00041A05&quot;/&gt;&lt;wsp:rsid wsp:val=&quot;00041B56&quot;/&gt;&lt;wsp:rsid wsp:val=&quot;00041C3F&quot;/&gt;&lt;wsp:rsid wsp:val=&quot;00041F0E&quot;/&gt;&lt;wsp:rsid wsp:val=&quot;00042202&quot;/&gt;&lt;wsp:rsid wsp:val=&quot;000422E0&quot;/&gt;&lt;wsp:rsid wsp:val=&quot;000424AA&quot;/&gt;&lt;wsp:rsid wsp:val=&quot;000425D8&quot;/&gt;&lt;wsp:rsid wsp:val=&quot;00043047&quot;/&gt;&lt;wsp:rsid wsp:val=&quot;000431E6&quot;/&gt;&lt;wsp:rsid wsp:val=&quot;000437E5&quot;/&gt;&lt;wsp:rsid wsp:val=&quot;00043958&quot;/&gt;&lt;wsp:rsid wsp:val=&quot;00043C89&quot;/&gt;&lt;wsp:rsid wsp:val=&quot;00043DA7&quot;/&gt;&lt;wsp:rsid wsp:val=&quot;00043E6C&quot;/&gt;&lt;wsp:rsid wsp:val=&quot;00043F2B&quot;/&gt;&lt;wsp:rsid wsp:val=&quot;00044061&quot;/&gt;&lt;wsp:rsid wsp:val=&quot;000443C9&quot;/&gt;&lt;wsp:rsid wsp:val=&quot;000444AB&quot;/&gt;&lt;wsp:rsid wsp:val=&quot;000446D3&quot;/&gt;&lt;wsp:rsid wsp:val=&quot;0004475E&quot;/&gt;&lt;wsp:rsid wsp:val=&quot;00044A7D&quot;/&gt;&lt;wsp:rsid wsp:val=&quot;0004511D&quot;/&gt;&lt;wsp:rsid wsp:val=&quot;00045273&quot;/&gt;&lt;wsp:rsid wsp:val=&quot;00045488&quot;/&gt;&lt;wsp:rsid wsp:val=&quot;00045489&quot;/&gt;&lt;wsp:rsid wsp:val=&quot;00045604&quot;/&gt;&lt;wsp:rsid wsp:val=&quot;000456BE&quot;/&gt;&lt;wsp:rsid wsp:val=&quot;0004579F&quot;/&gt;&lt;wsp:rsid wsp:val=&quot;00045BFE&quot;/&gt;&lt;wsp:rsid wsp:val=&quot;00045E39&quot;/&gt;&lt;wsp:rsid wsp:val=&quot;00045F36&quot;/&gt;&lt;wsp:rsid wsp:val=&quot;00045FAA&quot;/&gt;&lt;wsp:rsid wsp:val=&quot;0004608A&quot;/&gt;&lt;wsp:rsid wsp:val=&quot;0004661A&quot;/&gt;&lt;wsp:rsid wsp:val=&quot;000468CC&quot;/&gt;&lt;wsp:rsid wsp:val=&quot;00046A92&quot;/&gt;&lt;wsp:rsid wsp:val=&quot;00046AA7&quot;/&gt;&lt;wsp:rsid wsp:val=&quot;00046C25&quot;/&gt;&lt;wsp:rsid wsp:val=&quot;00046C45&quot;/&gt;&lt;wsp:rsid wsp:val=&quot;00046E6B&quot;/&gt;&lt;wsp:rsid wsp:val=&quot;00046F44&quot;/&gt;&lt;wsp:rsid wsp:val=&quot;0004708A&quot;/&gt;&lt;wsp:rsid wsp:val=&quot;000474F1&quot;/&gt;&lt;wsp:rsid wsp:val=&quot;0004783F&quot;/&gt;&lt;wsp:rsid wsp:val=&quot;000478E7&quot;/&gt;&lt;wsp:rsid wsp:val=&quot;00047B57&quot;/&gt;&lt;wsp:rsid wsp:val=&quot;00047B9E&quot;/&gt;&lt;wsp:rsid wsp:val=&quot;00047BC3&quot;/&gt;&lt;wsp:rsid wsp:val=&quot;00047ED5&quot;/&gt;&lt;wsp:rsid wsp:val=&quot;00047F9F&quot;/&gt;&lt;wsp:rsid wsp:val=&quot;00047FA6&quot;/&gt;&lt;wsp:rsid wsp:val=&quot;00047FB4&quot;/&gt;&lt;wsp:rsid wsp:val=&quot;0005000C&quot;/&gt;&lt;wsp:rsid wsp:val=&quot;00050157&quot;/&gt;&lt;wsp:rsid wsp:val=&quot;0005054F&quot;/&gt;&lt;wsp:rsid wsp:val=&quot;000506E6&quot;/&gt;&lt;wsp:rsid wsp:val=&quot;00050AF6&quot;/&gt;&lt;wsp:rsid wsp:val=&quot;00050D12&quot;/&gt;&lt;wsp:rsid wsp:val=&quot;000511E5&quot;/&gt;&lt;wsp:rsid wsp:val=&quot;000511F9&quot;/&gt;&lt;wsp:rsid wsp:val=&quot;000513A7&quot;/&gt;&lt;wsp:rsid wsp:val=&quot;000516D9&quot;/&gt;&lt;wsp:rsid wsp:val=&quot;00051789&quot;/&gt;&lt;wsp:rsid wsp:val=&quot;000517C3&quot;/&gt;&lt;wsp:rsid wsp:val=&quot;00051910&quot;/&gt;&lt;wsp:rsid wsp:val=&quot;000519BF&quot;/&gt;&lt;wsp:rsid wsp:val=&quot;00051E8C&quot;/&gt;&lt;wsp:rsid wsp:val=&quot;00051FE5&quot;/&gt;&lt;wsp:rsid wsp:val=&quot;00052006&quot;/&gt;&lt;wsp:rsid wsp:val=&quot;0005254C&quot;/&gt;&lt;wsp:rsid wsp:val=&quot;00052878&quot;/&gt;&lt;wsp:rsid wsp:val=&quot;000528A2&quot;/&gt;&lt;wsp:rsid wsp:val=&quot;00052978&quot;/&gt;&lt;wsp:rsid wsp:val=&quot;00052C56&quot;/&gt;&lt;wsp:rsid wsp:val=&quot;00052F2E&quot;/&gt;&lt;wsp:rsid wsp:val=&quot;00053482&quot;/&gt;&lt;wsp:rsid wsp:val=&quot;000539BF&quot;/&gt;&lt;wsp:rsid wsp:val=&quot;00053CF8&quot;/&gt;&lt;wsp:rsid wsp:val=&quot;00053DF1&quot;/&gt;&lt;wsp:rsid wsp:val=&quot;00053E2C&quot;/&gt;&lt;wsp:rsid wsp:val=&quot;0005418B&quot;/&gt;&lt;wsp:rsid wsp:val=&quot;00054321&quot;/&gt;&lt;wsp:rsid wsp:val=&quot;00054388&quot;/&gt;&lt;wsp:rsid wsp:val=&quot;00054463&quot;/&gt;&lt;wsp:rsid wsp:val=&quot;000544F3&quot;/&gt;&lt;wsp:rsid wsp:val=&quot;00054578&quot;/&gt;&lt;wsp:rsid wsp:val=&quot;000547EF&quot;/&gt;&lt;wsp:rsid wsp:val=&quot;00054836&quot;/&gt;&lt;wsp:rsid wsp:val=&quot;00054AA0&quot;/&gt;&lt;wsp:rsid wsp:val=&quot;00054B0B&quot;/&gt;&lt;wsp:rsid wsp:val=&quot;00054B41&quot;/&gt;&lt;wsp:rsid wsp:val=&quot;00054B60&quot;/&gt;&lt;wsp:rsid wsp:val=&quot;00055104&quot;/&gt;&lt;wsp:rsid wsp:val=&quot;000554D9&quot;/&gt;&lt;wsp:rsid wsp:val=&quot;000556C9&quot;/&gt;&lt;wsp:rsid wsp:val=&quot;00055A29&quot;/&gt;&lt;wsp:rsid wsp:val=&quot;00055BBF&quot;/&gt;&lt;wsp:rsid wsp:val=&quot;00055C12&quot;/&gt;&lt;wsp:rsid wsp:val=&quot;00055EA0&quot;/&gt;&lt;wsp:rsid wsp:val=&quot;000560BB&quot;/&gt;&lt;wsp:rsid wsp:val=&quot;0005615C&quot;/&gt;&lt;wsp:rsid wsp:val=&quot;000564B7&quot;/&gt;&lt;wsp:rsid wsp:val=&quot;00056543&quot;/&gt;&lt;wsp:rsid wsp:val=&quot;00056544&quot;/&gt;&lt;wsp:rsid wsp:val=&quot;0005680E&quot;/&gt;&lt;wsp:rsid wsp:val=&quot;000568CD&quot;/&gt;&lt;wsp:rsid wsp:val=&quot;000569CB&quot;/&gt;&lt;wsp:rsid wsp:val=&quot;000569DC&quot;/&gt;&lt;wsp:rsid wsp:val=&quot;00056AE2&quot;/&gt;&lt;wsp:rsid wsp:val=&quot;0005709A&quot;/&gt;&lt;wsp:rsid wsp:val=&quot;000571E5&quot;/&gt;&lt;wsp:rsid wsp:val=&quot;00057367&quot;/&gt;&lt;wsp:rsid wsp:val=&quot;0005739F&quot;/&gt;&lt;wsp:rsid wsp:val=&quot;000574E4&quot;/&gt;&lt;wsp:rsid wsp:val=&quot;00057538&quot;/&gt;&lt;wsp:rsid wsp:val=&quot;00057631&quot;/&gt;&lt;wsp:rsid wsp:val=&quot;00057882&quot;/&gt;&lt;wsp:rsid wsp:val=&quot;0005795C&quot;/&gt;&lt;wsp:rsid wsp:val=&quot;000579E8&quot;/&gt;&lt;wsp:rsid wsp:val=&quot;00057D02&quot;/&gt;&lt;wsp:rsid wsp:val=&quot;00060290&quot;/&gt;&lt;wsp:rsid wsp:val=&quot;00060314&quot;/&gt;&lt;wsp:rsid wsp:val=&quot;000603AC&quot;/&gt;&lt;wsp:rsid wsp:val=&quot;000603AE&quot;/&gt;&lt;wsp:rsid wsp:val=&quot;000603E0&quot;/&gt;&lt;wsp:rsid wsp:val=&quot;00060677&quot;/&gt;&lt;wsp:rsid wsp:val=&quot;000607AF&quot;/&gt;&lt;wsp:rsid wsp:val=&quot;0006082E&quot;/&gt;&lt;wsp:rsid wsp:val=&quot;000608A1&quot;/&gt;&lt;wsp:rsid wsp:val=&quot;00060CDD&quot;/&gt;&lt;wsp:rsid wsp:val=&quot;00060EC8&quot;/&gt;&lt;wsp:rsid wsp:val=&quot;00060FFA&quot;/&gt;&lt;wsp:rsid wsp:val=&quot;00061019&quot;/&gt;&lt;wsp:rsid wsp:val=&quot;000611E2&quot;/&gt;&lt;wsp:rsid wsp:val=&quot;000612E2&quot;/&gt;&lt;wsp:rsid wsp:val=&quot;0006150D&quot;/&gt;&lt;wsp:rsid wsp:val=&quot;00061710&quot;/&gt;&lt;wsp:rsid wsp:val=&quot;000619D4&quot;/&gt;&lt;wsp:rsid wsp:val=&quot;00061F67&quot;/&gt;&lt;wsp:rsid wsp:val=&quot;00061FB7&quot;/&gt;&lt;wsp:rsid wsp:val=&quot;00062185&quot;/&gt;&lt;wsp:rsid wsp:val=&quot;00062557&quot;/&gt;&lt;wsp:rsid wsp:val=&quot;00062579&quot;/&gt;&lt;wsp:rsid wsp:val=&quot;00062AE4&quot;/&gt;&lt;wsp:rsid wsp:val=&quot;00062C44&quot;/&gt;&lt;wsp:rsid wsp:val=&quot;00062DBA&quot;/&gt;&lt;wsp:rsid wsp:val=&quot;00062E66&quot;/&gt;&lt;wsp:rsid wsp:val=&quot;00063077&quot;/&gt;&lt;wsp:rsid wsp:val=&quot;000631B1&quot;/&gt;&lt;wsp:rsid wsp:val=&quot;000634A7&quot;/&gt;&lt;wsp:rsid wsp:val=&quot;000638CF&quot;/&gt;&lt;wsp:rsid wsp:val=&quot;00063AE5&quot;/&gt;&lt;wsp:rsid wsp:val=&quot;00063D9E&quot;/&gt;&lt;wsp:rsid wsp:val=&quot;00063E6F&quot;/&gt;&lt;wsp:rsid wsp:val=&quot;000641A5&quot;/&gt;&lt;wsp:rsid wsp:val=&quot;000644E0&quot;/&gt;&lt;wsp:rsid wsp:val=&quot;00064718&quot;/&gt;&lt;wsp:rsid wsp:val=&quot;000649F5&quot;/&gt;&lt;wsp:rsid wsp:val=&quot;00064AD2&quot;/&gt;&lt;wsp:rsid wsp:val=&quot;00064AD3&quot;/&gt;&lt;wsp:rsid wsp:val=&quot;000655B0&quot;/&gt;&lt;wsp:rsid wsp:val=&quot;00065674&quot;/&gt;&lt;wsp:rsid wsp:val=&quot;000656A7&quot;/&gt;&lt;wsp:rsid wsp:val=&quot;000656C1&quot;/&gt;&lt;wsp:rsid wsp:val=&quot;0006572F&quot;/&gt;&lt;wsp:rsid wsp:val=&quot;000658D3&quot;/&gt;&lt;wsp:rsid wsp:val=&quot;00065A9C&quot;/&gt;&lt;wsp:rsid wsp:val=&quot;00065AEC&quot;/&gt;&lt;wsp:rsid wsp:val=&quot;00065DFF&quot;/&gt;&lt;wsp:rsid wsp:val=&quot;0006601B&quot;/&gt;&lt;wsp:rsid wsp:val=&quot;000660CC&quot;/&gt;&lt;wsp:rsid wsp:val=&quot;000661B6&quot;/&gt;&lt;wsp:rsid wsp:val=&quot;00066488&quot;/&gt;&lt;wsp:rsid wsp:val=&quot;000669DA&quot;/&gt;&lt;wsp:rsid wsp:val=&quot;00066EF8&quot;/&gt;&lt;wsp:rsid wsp:val=&quot;00067100&quot;/&gt;&lt;wsp:rsid wsp:val=&quot;00067514&quot;/&gt;&lt;wsp:rsid wsp:val=&quot;000675CB&quot;/&gt;&lt;wsp:rsid wsp:val=&quot;000675CD&quot;/&gt;&lt;wsp:rsid wsp:val=&quot;00067753&quot;/&gt;&lt;wsp:rsid wsp:val=&quot;00067933&quot;/&gt;&lt;wsp:rsid wsp:val=&quot;00067CB7&quot;/&gt;&lt;wsp:rsid wsp:val=&quot;00067CD1&quot;/&gt;&lt;wsp:rsid wsp:val=&quot;00067D3A&quot;/&gt;&lt;wsp:rsid wsp:val=&quot;00067DD6&quot;/&gt;&lt;wsp:rsid wsp:val=&quot;000703C9&quot;/&gt;&lt;wsp:rsid wsp:val=&quot;000703F0&quot;/&gt;&lt;wsp:rsid wsp:val=&quot;000704A3&quot;/&gt;&lt;wsp:rsid wsp:val=&quot;00070760&quot;/&gt;&lt;wsp:rsid wsp:val=&quot;00070BA2&quot;/&gt;&lt;wsp:rsid wsp:val=&quot;00070E1C&quot;/&gt;&lt;wsp:rsid wsp:val=&quot;0007103D&quot;/&gt;&lt;wsp:rsid wsp:val=&quot;0007104A&quot;/&gt;&lt;wsp:rsid wsp:val=&quot;000714A1&quot;/&gt;&lt;wsp:rsid wsp:val=&quot;0007167F&quot;/&gt;&lt;wsp:rsid wsp:val=&quot;00071849&quot;/&gt;&lt;wsp:rsid wsp:val=&quot;000719B7&quot;/&gt;&lt;wsp:rsid wsp:val=&quot;00071B65&quot;/&gt;&lt;wsp:rsid wsp:val=&quot;00071CF2&quot;/&gt;&lt;wsp:rsid wsp:val=&quot;00071D65&quot;/&gt;&lt;wsp:rsid wsp:val=&quot;00071DD0&quot;/&gt;&lt;wsp:rsid wsp:val=&quot;00072169&quot;/&gt;&lt;wsp:rsid wsp:val=&quot;00072284&quot;/&gt;&lt;wsp:rsid wsp:val=&quot;0007230B&quot;/&gt;&lt;wsp:rsid wsp:val=&quot;00072563&quot;/&gt;&lt;wsp:rsid wsp:val=&quot;00072628&quot;/&gt;&lt;wsp:rsid wsp:val=&quot;000727CB&quot;/&gt;&lt;wsp:rsid wsp:val=&quot;00072AEA&quot;/&gt;&lt;wsp:rsid wsp:val=&quot;00072AFB&quot;/&gt;&lt;wsp:rsid wsp:val=&quot;00072E33&quot;/&gt;&lt;wsp:rsid wsp:val=&quot;000730DD&quot;/&gt;&lt;wsp:rsid wsp:val=&quot;000731AF&quot;/&gt;&lt;wsp:rsid wsp:val=&quot;0007341F&quot;/&gt;&lt;wsp:rsid wsp:val=&quot;000737D1&quot;/&gt;&lt;wsp:rsid wsp:val=&quot;00073D23&quot;/&gt;&lt;wsp:rsid wsp:val=&quot;0007459C&quot;/&gt;&lt;wsp:rsid wsp:val=&quot;0007464D&quot;/&gt;&lt;wsp:rsid wsp:val=&quot;00074BDA&quot;/&gt;&lt;wsp:rsid wsp:val=&quot;00074DF4&quot;/&gt;&lt;wsp:rsid wsp:val=&quot;00075024&quot;/&gt;&lt;wsp:rsid wsp:val=&quot;00075422&quot;/&gt;&lt;wsp:rsid wsp:val=&quot;00075808&quot;/&gt;&lt;wsp:rsid wsp:val=&quot;000759B3&quot;/&gt;&lt;wsp:rsid wsp:val=&quot;00075C9E&quot;/&gt;&lt;wsp:rsid wsp:val=&quot;00075D76&quot;/&gt;&lt;wsp:rsid wsp:val=&quot;00075E9B&quot;/&gt;&lt;wsp:rsid wsp:val=&quot;0007600B&quot;/&gt;&lt;wsp:rsid wsp:val=&quot;000760A0&quot;/&gt;&lt;wsp:rsid wsp:val=&quot;000762FB&quot;/&gt;&lt;wsp:rsid wsp:val=&quot;0007663D&quot;/&gt;&lt;wsp:rsid wsp:val=&quot;000768D0&quot;/&gt;&lt;wsp:rsid wsp:val=&quot;00076B19&quot;/&gt;&lt;wsp:rsid wsp:val=&quot;00076BFE&quot;/&gt;&lt;wsp:rsid wsp:val=&quot;00076CFA&quot;/&gt;&lt;wsp:rsid wsp:val=&quot;00076D4E&quot;/&gt;&lt;wsp:rsid wsp:val=&quot;00076FDC&quot;/&gt;&lt;wsp:rsid wsp:val=&quot;00077006&quot;/&gt;&lt;wsp:rsid wsp:val=&quot;00077246&quot;/&gt;&lt;wsp:rsid wsp:val=&quot;00077260&quot;/&gt;&lt;wsp:rsid wsp:val=&quot;000776B2&quot;/&gt;&lt;wsp:rsid wsp:val=&quot;00077744&quot;/&gt;&lt;wsp:rsid wsp:val=&quot;000779D0&quot;/&gt;&lt;wsp:rsid wsp:val=&quot;00077A1F&quot;/&gt;&lt;wsp:rsid wsp:val=&quot;00077C20&quot;/&gt;&lt;wsp:rsid wsp:val=&quot;00077EA2&quot;/&gt;&lt;wsp:rsid wsp:val=&quot;000801B9&quot;/&gt;&lt;wsp:rsid wsp:val=&quot;00080260&quot;/&gt;&lt;wsp:rsid wsp:val=&quot;000803B9&quot;/&gt;&lt;wsp:rsid wsp:val=&quot;000804F1&quot;/&gt;&lt;wsp:rsid wsp:val=&quot;00080661&quot;/&gt;&lt;wsp:rsid wsp:val=&quot;00080951&quot;/&gt;&lt;wsp:rsid wsp:val=&quot;00080F95&quot;/&gt;&lt;wsp:rsid wsp:val=&quot;000811FA&quot;/&gt;&lt;wsp:rsid wsp:val=&quot;00081212&quot;/&gt;&lt;wsp:rsid wsp:val=&quot;000812D8&quot;/&gt;&lt;wsp:rsid wsp:val=&quot;000813A2&quot;/&gt;&lt;wsp:rsid wsp:val=&quot;000813B1&quot;/&gt;&lt;wsp:rsid wsp:val=&quot;000813BF&quot;/&gt;&lt;wsp:rsid wsp:val=&quot;000814B1&quot;/&gt;&lt;wsp:rsid wsp:val=&quot;000814F6&quot;/&gt;&lt;wsp:rsid wsp:val=&quot;0008152F&quot;/&gt;&lt;wsp:rsid wsp:val=&quot;00081728&quot;/&gt;&lt;wsp:rsid wsp:val=&quot;0008177B&quot;/&gt;&lt;wsp:rsid wsp:val=&quot;000819B7&quot;/&gt;&lt;wsp:rsid wsp:val=&quot;00081AAD&quot;/&gt;&lt;wsp:rsid wsp:val=&quot;000820B6&quot;/&gt;&lt;wsp:rsid wsp:val=&quot;0008210B&quot;/&gt;&lt;wsp:rsid wsp:val=&quot;00082171&quot;/&gt;&lt;wsp:rsid wsp:val=&quot;00082495&quot;/&gt;&lt;wsp:rsid wsp:val=&quot;00082B5D&quot;/&gt;&lt;wsp:rsid wsp:val=&quot;00082CA1&quot;/&gt;&lt;wsp:rsid wsp:val=&quot;00082F08&quot;/&gt;&lt;wsp:rsid wsp:val=&quot;00083072&quot;/&gt;&lt;wsp:rsid wsp:val=&quot;00083082&quot;/&gt;&lt;wsp:rsid wsp:val=&quot;000831D5&quot;/&gt;&lt;wsp:rsid wsp:val=&quot;00083219&quot;/&gt;&lt;wsp:rsid wsp:val=&quot;000833BA&quot;/&gt;&lt;wsp:rsid wsp:val=&quot;000836D3&quot;/&gt;&lt;wsp:rsid wsp:val=&quot;00083C08&quot;/&gt;&lt;wsp:rsid wsp:val=&quot;00083DB6&quot;/&gt;&lt;wsp:rsid wsp:val=&quot;00084275&quot;/&gt;&lt;wsp:rsid wsp:val=&quot;0008449D&quot;/&gt;&lt;wsp:rsid wsp:val=&quot;0008458B&quot;/&gt;&lt;wsp:rsid wsp:val=&quot;000847D3&quot;/&gt;&lt;wsp:rsid wsp:val=&quot;00084A62&quot;/&gt;&lt;wsp:rsid wsp:val=&quot;00084CD0&quot;/&gt;&lt;wsp:rsid wsp:val=&quot;00084FCF&quot;/&gt;&lt;wsp:rsid wsp:val=&quot;00085063&quot;/&gt;&lt;wsp:rsid wsp:val=&quot;00085065&quot;/&gt;&lt;wsp:rsid wsp:val=&quot;00085212&quot;/&gt;&lt;wsp:rsid wsp:val=&quot;0008521B&quot;/&gt;&lt;wsp:rsid wsp:val=&quot;000853F0&quot;/&gt;&lt;wsp:rsid wsp:val=&quot;0008557E&quot;/&gt;&lt;wsp:rsid wsp:val=&quot;000855B3&quot;/&gt;&lt;wsp:rsid wsp:val=&quot;00085675&quot;/&gt;&lt;wsp:rsid wsp:val=&quot;000857FA&quot;/&gt;&lt;wsp:rsid wsp:val=&quot;00085A4B&quot;/&gt;&lt;wsp:rsid wsp:val=&quot;00085CA3&quot;/&gt;&lt;wsp:rsid wsp:val=&quot;000860AB&quot;/&gt;&lt;wsp:rsid wsp:val=&quot;00086311&quot;/&gt;&lt;wsp:rsid wsp:val=&quot;00086D6A&quot;/&gt;&lt;wsp:rsid wsp:val=&quot;0008729E&quot;/&gt;&lt;wsp:rsid wsp:val=&quot;0008757D&quot;/&gt;&lt;wsp:rsid wsp:val=&quot;00087AA5&quot;/&gt;&lt;wsp:rsid wsp:val=&quot;00087B16&quot;/&gt;&lt;wsp:rsid wsp:val=&quot;00087E9A&quot;/&gt;&lt;wsp:rsid wsp:val=&quot;00087EE1&quot;/&gt;&lt;wsp:rsid wsp:val=&quot;00090243&quot;/&gt;&lt;wsp:rsid wsp:val=&quot;000902CA&quot;/&gt;&lt;wsp:rsid wsp:val=&quot;0009043F&quot;/&gt;&lt;wsp:rsid wsp:val=&quot;0009045F&quot;/&gt;&lt;wsp:rsid wsp:val=&quot;0009065C&quot;/&gt;&lt;wsp:rsid wsp:val=&quot;00090792&quot;/&gt;&lt;wsp:rsid wsp:val=&quot;0009083A&quot;/&gt;&lt;wsp:rsid wsp:val=&quot;00090974&quot;/&gt;&lt;wsp:rsid wsp:val=&quot;00090AA6&quot;/&gt;&lt;wsp:rsid wsp:val=&quot;00090DE0&quot;/&gt;&lt;wsp:rsid wsp:val=&quot;00091020&quot;/&gt;&lt;wsp:rsid wsp:val=&quot;00091064&quot;/&gt;&lt;wsp:rsid wsp:val=&quot;00091234&quot;/&gt;&lt;wsp:rsid wsp:val=&quot;00091310&quot;/&gt;&lt;wsp:rsid wsp:val=&quot;000915AB&quot;/&gt;&lt;wsp:rsid wsp:val=&quot;0009196C&quot;/&gt;&lt;wsp:rsid wsp:val=&quot;00091A1D&quot;/&gt;&lt;wsp:rsid wsp:val=&quot;00091A38&quot;/&gt;&lt;wsp:rsid wsp:val=&quot;00091C01&quot;/&gt;&lt;wsp:rsid wsp:val=&quot;00091E0C&quot;/&gt;&lt;wsp:rsid wsp:val=&quot;00092026&quot;/&gt;&lt;wsp:rsid wsp:val=&quot;00092221&quot;/&gt;&lt;wsp:rsid wsp:val=&quot;00092263&quot;/&gt;&lt;wsp:rsid wsp:val=&quot;0009227F&quot;/&gt;&lt;wsp:rsid wsp:val=&quot;00092416&quot;/&gt;&lt;wsp:rsid wsp:val=&quot;000924C1&quot;/&gt;&lt;wsp:rsid wsp:val=&quot;00092758&quot;/&gt;&lt;wsp:rsid wsp:val=&quot;00092B50&quot;/&gt;&lt;wsp:rsid wsp:val=&quot;00092D8E&quot;/&gt;&lt;wsp:rsid wsp:val=&quot;00092EF3&quot;/&gt;&lt;wsp:rsid wsp:val=&quot;00093041&quot;/&gt;&lt;wsp:rsid wsp:val=&quot;00093223&quot;/&gt;&lt;wsp:rsid wsp:val=&quot;00093405&quot;/&gt;&lt;wsp:rsid wsp:val=&quot;000936CF&quot;/&gt;&lt;wsp:rsid wsp:val=&quot;000937D8&quot;/&gt;&lt;wsp:rsid wsp:val=&quot;00093A53&quot;/&gt;&lt;wsp:rsid wsp:val=&quot;00093A67&quot;/&gt;&lt;wsp:rsid wsp:val=&quot;00093B9C&quot;/&gt;&lt;wsp:rsid wsp:val=&quot;00093C8F&quot;/&gt;&lt;wsp:rsid wsp:val=&quot;000940CA&quot;/&gt;&lt;wsp:rsid wsp:val=&quot;00094319&quot;/&gt;&lt;wsp:rsid wsp:val=&quot;00094384&quot;/&gt;&lt;wsp:rsid wsp:val=&quot;00094739&quot;/&gt;&lt;wsp:rsid wsp:val=&quot;00094BED&quot;/&gt;&lt;wsp:rsid wsp:val=&quot;0009506B&quot;/&gt;&lt;wsp:rsid wsp:val=&quot;0009508A&quot;/&gt;&lt;wsp:rsid wsp:val=&quot;00095153&quot;/&gt;&lt;wsp:rsid wsp:val=&quot;00095169&quot;/&gt;&lt;wsp:rsid wsp:val=&quot;00095235&quot;/&gt;&lt;wsp:rsid wsp:val=&quot;00095543&quot;/&gt;&lt;wsp:rsid wsp:val=&quot;00095838&quot;/&gt;&lt;wsp:rsid wsp:val=&quot;00096028&quot;/&gt;&lt;wsp:rsid wsp:val=&quot;00096364&quot;/&gt;&lt;wsp:rsid wsp:val=&quot;000963B4&quot;/&gt;&lt;wsp:rsid wsp:val=&quot;000964B2&quot;/&gt;&lt;wsp:rsid wsp:val=&quot;00096687&quot;/&gt;&lt;wsp:rsid wsp:val=&quot;000966D7&quot;/&gt;&lt;wsp:rsid wsp:val=&quot;0009672C&quot;/&gt;&lt;wsp:rsid wsp:val=&quot;000967B5&quot;/&gt;&lt;wsp:rsid wsp:val=&quot;000969B5&quot;/&gt;&lt;wsp:rsid wsp:val=&quot;00096E25&quot;/&gt;&lt;wsp:rsid wsp:val=&quot;00096FC9&quot;/&gt;&lt;wsp:rsid wsp:val=&quot;0009730D&quot;/&gt;&lt;wsp:rsid wsp:val=&quot;0009766E&quot;/&gt;&lt;wsp:rsid wsp:val=&quot;0009771E&quot;/&gt;&lt;wsp:rsid wsp:val=&quot;000977EB&quot;/&gt;&lt;wsp:rsid wsp:val=&quot;00097BD2&quot;/&gt;&lt;wsp:rsid wsp:val=&quot;00097E0C&quot;/&gt;&lt;wsp:rsid wsp:val=&quot;00097E4E&quot;/&gt;&lt;wsp:rsid wsp:val=&quot;00097FA4&quot;/&gt;&lt;wsp:rsid wsp:val=&quot;000A0060&quot;/&gt;&lt;wsp:rsid wsp:val=&quot;000A0093&quot;/&gt;&lt;wsp:rsid wsp:val=&quot;000A01A8&quot;/&gt;&lt;wsp:rsid wsp:val=&quot;000A036D&quot;/&gt;&lt;wsp:rsid wsp:val=&quot;000A03FC&quot;/&gt;&lt;wsp:rsid wsp:val=&quot;000A0789&quot;/&gt;&lt;wsp:rsid wsp:val=&quot;000A0818&quot;/&gt;&lt;wsp:rsid wsp:val=&quot;000A0A55&quot;/&gt;&lt;wsp:rsid wsp:val=&quot;000A0B1F&quot;/&gt;&lt;wsp:rsid wsp:val=&quot;000A0CD1&quot;/&gt;&lt;wsp:rsid wsp:val=&quot;000A11E3&quot;/&gt;&lt;wsp:rsid wsp:val=&quot;000A1237&quot;/&gt;&lt;wsp:rsid wsp:val=&quot;000A128A&quot;/&gt;&lt;wsp:rsid wsp:val=&quot;000A16C2&quot;/&gt;&lt;wsp:rsid wsp:val=&quot;000A1724&quot;/&gt;&lt;wsp:rsid wsp:val=&quot;000A1B9C&quot;/&gt;&lt;wsp:rsid wsp:val=&quot;000A1C9C&quot;/&gt;&lt;wsp:rsid wsp:val=&quot;000A1D0B&quot;/&gt;&lt;wsp:rsid wsp:val=&quot;000A1E78&quot;/&gt;&lt;wsp:rsid wsp:val=&quot;000A20BA&quot;/&gt;&lt;wsp:rsid wsp:val=&quot;000A25CB&quot;/&gt;&lt;wsp:rsid wsp:val=&quot;000A2B50&quot;/&gt;&lt;wsp:rsid wsp:val=&quot;000A2CCF&quot;/&gt;&lt;wsp:rsid wsp:val=&quot;000A2CE2&quot;/&gt;&lt;wsp:rsid wsp:val=&quot;000A30CD&quot;/&gt;&lt;wsp:rsid wsp:val=&quot;000A322B&quot;/&gt;&lt;wsp:rsid wsp:val=&quot;000A3337&quot;/&gt;&lt;wsp:rsid wsp:val=&quot;000A3667&quot;/&gt;&lt;wsp:rsid wsp:val=&quot;000A39FF&quot;/&gt;&lt;wsp:rsid wsp:val=&quot;000A3B91&quot;/&gt;&lt;wsp:rsid wsp:val=&quot;000A3C9D&quot;/&gt;&lt;wsp:rsid wsp:val=&quot;000A3D5C&quot;/&gt;&lt;wsp:rsid wsp:val=&quot;000A427A&quot;/&gt;&lt;wsp:rsid wsp:val=&quot;000A433A&quot;/&gt;&lt;wsp:rsid wsp:val=&quot;000A4570&quot;/&gt;&lt;wsp:rsid wsp:val=&quot;000A4714&quot;/&gt;&lt;wsp:rsid wsp:val=&quot;000A484A&quot;/&gt;&lt;wsp:rsid wsp:val=&quot;000A4854&quot;/&gt;&lt;wsp:rsid wsp:val=&quot;000A48C4&quot;/&gt;&lt;wsp:rsid wsp:val=&quot;000A4E1B&quot;/&gt;&lt;wsp:rsid wsp:val=&quot;000A4EC2&quot;/&gt;&lt;wsp:rsid wsp:val=&quot;000A4EFF&quot;/&gt;&lt;wsp:rsid wsp:val=&quot;000A4F57&quot;/&gt;&lt;wsp:rsid wsp:val=&quot;000A5457&quot;/&gt;&lt;wsp:rsid wsp:val=&quot;000A54ED&quot;/&gt;&lt;wsp:rsid wsp:val=&quot;000A5593&quot;/&gt;&lt;wsp:rsid wsp:val=&quot;000A5658&quot;/&gt;&lt;wsp:rsid wsp:val=&quot;000A578B&quot;/&gt;&lt;wsp:rsid wsp:val=&quot;000A5898&quot;/&gt;&lt;wsp:rsid wsp:val=&quot;000A59A1&quot;/&gt;&lt;wsp:rsid wsp:val=&quot;000A5A13&quot;/&gt;&lt;wsp:rsid wsp:val=&quot;000A60BF&quot;/&gt;&lt;wsp:rsid wsp:val=&quot;000A69D7&quot;/&gt;&lt;wsp:rsid wsp:val=&quot;000A6A08&quot;/&gt;&lt;wsp:rsid wsp:val=&quot;000A6B21&quot;/&gt;&lt;wsp:rsid wsp:val=&quot;000A6B5A&quot;/&gt;&lt;wsp:rsid wsp:val=&quot;000A6BE1&quot;/&gt;&lt;wsp:rsid wsp:val=&quot;000A6D17&quot;/&gt;&lt;wsp:rsid wsp:val=&quot;000A6E42&quot;/&gt;&lt;wsp:rsid wsp:val=&quot;000A6F1A&quot;/&gt;&lt;wsp:rsid wsp:val=&quot;000A6F31&quot;/&gt;&lt;wsp:rsid wsp:val=&quot;000A7069&quot;/&gt;&lt;wsp:rsid wsp:val=&quot;000A708A&quot;/&gt;&lt;wsp:rsid wsp:val=&quot;000A723B&quot;/&gt;&lt;wsp:rsid wsp:val=&quot;000A76AC&quot;/&gt;&lt;wsp:rsid wsp:val=&quot;000A77B1&quot;/&gt;&lt;wsp:rsid wsp:val=&quot;000A79A1&quot;/&gt;&lt;wsp:rsid wsp:val=&quot;000A7A27&quot;/&gt;&lt;wsp:rsid wsp:val=&quot;000A7BFF&quot;/&gt;&lt;wsp:rsid wsp:val=&quot;000A7E32&quot;/&gt;&lt;wsp:rsid wsp:val=&quot;000B0369&quot;/&gt;&lt;wsp:rsid wsp:val=&quot;000B0456&quot;/&gt;&lt;wsp:rsid wsp:val=&quot;000B0B08&quot;/&gt;&lt;wsp:rsid wsp:val=&quot;000B0B96&quot;/&gt;&lt;wsp:rsid wsp:val=&quot;000B1182&quot;/&gt;&lt;wsp:rsid wsp:val=&quot;000B11B6&quot;/&gt;&lt;wsp:rsid wsp:val=&quot;000B1275&quot;/&gt;&lt;wsp:rsid wsp:val=&quot;000B14A1&quot;/&gt;&lt;wsp:rsid wsp:val=&quot;000B1608&quot;/&gt;&lt;wsp:rsid wsp:val=&quot;000B16FA&quot;/&gt;&lt;wsp:rsid wsp:val=&quot;000B185E&quot;/&gt;&lt;wsp:rsid wsp:val=&quot;000B188D&quot;/&gt;&lt;wsp:rsid wsp:val=&quot;000B1930&quot;/&gt;&lt;wsp:rsid wsp:val=&quot;000B19E6&quot;/&gt;&lt;wsp:rsid wsp:val=&quot;000B1D19&quot;/&gt;&lt;wsp:rsid wsp:val=&quot;000B21E1&quot;/&gt;&lt;wsp:rsid wsp:val=&quot;000B2267&quot;/&gt;&lt;wsp:rsid wsp:val=&quot;000B22A8&quot;/&gt;&lt;wsp:rsid wsp:val=&quot;000B23D4&quot;/&gt;&lt;wsp:rsid wsp:val=&quot;000B28AF&quot;/&gt;&lt;wsp:rsid wsp:val=&quot;000B28DE&quot;/&gt;&lt;wsp:rsid wsp:val=&quot;000B2A62&quot;/&gt;&lt;wsp:rsid wsp:val=&quot;000B2D53&quot;/&gt;&lt;wsp:rsid wsp:val=&quot;000B2F65&quot;/&gt;&lt;wsp:rsid wsp:val=&quot;000B2FB9&quot;/&gt;&lt;wsp:rsid wsp:val=&quot;000B3063&quot;/&gt;&lt;wsp:rsid wsp:val=&quot;000B36F1&quot;/&gt;&lt;wsp:rsid wsp:val=&quot;000B3C8F&quot;/&gt;&lt;wsp:rsid wsp:val=&quot;000B3F78&quot;/&gt;&lt;wsp:rsid wsp:val=&quot;000B4063&quot;/&gt;&lt;wsp:rsid wsp:val=&quot;000B4240&quot;/&gt;&lt;wsp:rsid wsp:val=&quot;000B42CF&quot;/&gt;&lt;wsp:rsid wsp:val=&quot;000B4534&quot;/&gt;&lt;wsp:rsid wsp:val=&quot;000B46A4&quot;/&gt;&lt;wsp:rsid wsp:val=&quot;000B46AF&quot;/&gt;&lt;wsp:rsid wsp:val=&quot;000B49ED&quot;/&gt;&lt;wsp:rsid wsp:val=&quot;000B4BD3&quot;/&gt;&lt;wsp:rsid wsp:val=&quot;000B4C8D&quot;/&gt;&lt;wsp:rsid wsp:val=&quot;000B4D43&quot;/&gt;&lt;wsp:rsid wsp:val=&quot;000B4DBA&quot;/&gt;&lt;wsp:rsid wsp:val=&quot;000B510A&quot;/&gt;&lt;wsp:rsid wsp:val=&quot;000B510D&quot;/&gt;&lt;wsp:rsid wsp:val=&quot;000B53A4&quot;/&gt;&lt;wsp:rsid wsp:val=&quot;000B59A6&quot;/&gt;&lt;wsp:rsid wsp:val=&quot;000B59D0&quot;/&gt;&lt;wsp:rsid wsp:val=&quot;000B5A4A&quot;/&gt;&lt;wsp:rsid wsp:val=&quot;000B6070&quot;/&gt;&lt;wsp:rsid wsp:val=&quot;000B622A&quot;/&gt;&lt;wsp:rsid wsp:val=&quot;000B6444&quot;/&gt;&lt;wsp:rsid wsp:val=&quot;000B6514&quot;/&gt;&lt;wsp:rsid wsp:val=&quot;000B6575&quot;/&gt;&lt;wsp:rsid wsp:val=&quot;000B6605&quot;/&gt;&lt;wsp:rsid wsp:val=&quot;000B6621&quot;/&gt;&lt;wsp:rsid wsp:val=&quot;000B66A6&quot;/&gt;&lt;wsp:rsid wsp:val=&quot;000B66C3&quot;/&gt;&lt;wsp:rsid wsp:val=&quot;000B6830&quot;/&gt;&lt;wsp:rsid wsp:val=&quot;000B6866&quot;/&gt;&lt;wsp:rsid wsp:val=&quot;000B6C36&quot;/&gt;&lt;wsp:rsid wsp:val=&quot;000B6C82&quot;/&gt;&lt;wsp:rsid wsp:val=&quot;000B6D33&quot;/&gt;&lt;wsp:rsid wsp:val=&quot;000B7079&quot;/&gt;&lt;wsp:rsid wsp:val=&quot;000B735D&quot;/&gt;&lt;wsp:rsid wsp:val=&quot;000B73A2&quot;/&gt;&lt;wsp:rsid wsp:val=&quot;000B73B5&quot;/&gt;&lt;wsp:rsid wsp:val=&quot;000B73D4&quot;/&gt;&lt;wsp:rsid wsp:val=&quot;000B74CF&quot;/&gt;&lt;wsp:rsid wsp:val=&quot;000B74D8&quot;/&gt;&lt;wsp:rsid wsp:val=&quot;000B7581&quot;/&gt;&lt;wsp:rsid wsp:val=&quot;000B7758&quot;/&gt;&lt;wsp:rsid wsp:val=&quot;000B78FE&quot;/&gt;&lt;wsp:rsid wsp:val=&quot;000B79A6&quot;/&gt;&lt;wsp:rsid wsp:val=&quot;000B79F2&quot;/&gt;&lt;wsp:rsid wsp:val=&quot;000B7B41&quot;/&gt;&lt;wsp:rsid wsp:val=&quot;000B7FAB&quot;/&gt;&lt;wsp:rsid wsp:val=&quot;000C0296&quot;/&gt;&lt;wsp:rsid wsp:val=&quot;000C04B4&quot;/&gt;&lt;wsp:rsid wsp:val=&quot;000C04DD&quot;/&gt;&lt;wsp:rsid wsp:val=&quot;000C07D1&quot;/&gt;&lt;wsp:rsid wsp:val=&quot;000C0BE6&quot;/&gt;&lt;wsp:rsid wsp:val=&quot;000C102A&quot;/&gt;&lt;wsp:rsid wsp:val=&quot;000C1060&quot;/&gt;&lt;wsp:rsid wsp:val=&quot;000C1488&quot;/&gt;&lt;wsp:rsid wsp:val=&quot;000C15C7&quot;/&gt;&lt;wsp:rsid wsp:val=&quot;000C15EF&quot;/&gt;&lt;wsp:rsid wsp:val=&quot;000C1733&quot;/&gt;&lt;wsp:rsid wsp:val=&quot;000C189D&quot;/&gt;&lt;wsp:rsid wsp:val=&quot;000C18C0&quot;/&gt;&lt;wsp:rsid wsp:val=&quot;000C18F4&quot;/&gt;&lt;wsp:rsid wsp:val=&quot;000C1B74&quot;/&gt;&lt;wsp:rsid wsp:val=&quot;000C2145&quot;/&gt;&lt;wsp:rsid wsp:val=&quot;000C21DE&quot;/&gt;&lt;wsp:rsid wsp:val=&quot;000C227D&quot;/&gt;&lt;wsp:rsid wsp:val=&quot;000C2803&quot;/&gt;&lt;wsp:rsid wsp:val=&quot;000C2C5A&quot;/&gt;&lt;wsp:rsid wsp:val=&quot;000C2D35&quot;/&gt;&lt;wsp:rsid wsp:val=&quot;000C2FDD&quot;/&gt;&lt;wsp:rsid wsp:val=&quot;000C366D&quot;/&gt;&lt;wsp:rsid wsp:val=&quot;000C37F8&quot;/&gt;&lt;wsp:rsid wsp:val=&quot;000C38E6&quot;/&gt;&lt;wsp:rsid wsp:val=&quot;000C3A5C&quot;/&gt;&lt;wsp:rsid wsp:val=&quot;000C3A8F&quot;/&gt;&lt;wsp:rsid wsp:val=&quot;000C3AE8&quot;/&gt;&lt;wsp:rsid wsp:val=&quot;000C3DA2&quot;/&gt;&lt;wsp:rsid wsp:val=&quot;000C3E02&quot;/&gt;&lt;wsp:rsid wsp:val=&quot;000C3FD2&quot;/&gt;&lt;wsp:rsid wsp:val=&quot;000C41D2&quot;/&gt;&lt;wsp:rsid wsp:val=&quot;000C4711&quot;/&gt;&lt;wsp:rsid wsp:val=&quot;000C479F&quot;/&gt;&lt;wsp:rsid wsp:val=&quot;000C4E49&quot;/&gt;&lt;wsp:rsid wsp:val=&quot;000C517C&quot;/&gt;&lt;wsp:rsid wsp:val=&quot;000C520A&quot;/&gt;&lt;wsp:rsid wsp:val=&quot;000C53B4&quot;/&gt;&lt;wsp:rsid wsp:val=&quot;000C56D6&quot;/&gt;&lt;wsp:rsid wsp:val=&quot;000C5818&quot;/&gt;&lt;wsp:rsid wsp:val=&quot;000C583D&quot;/&gt;&lt;wsp:rsid wsp:val=&quot;000C59F0&quot;/&gt;&lt;wsp:rsid wsp:val=&quot;000C5FAB&quot;/&gt;&lt;wsp:rsid wsp:val=&quot;000C5FB2&quot;/&gt;&lt;wsp:rsid wsp:val=&quot;000C626C&quot;/&gt;&lt;wsp:rsid wsp:val=&quot;000C6401&quot;/&gt;&lt;wsp:rsid wsp:val=&quot;000C646D&quot;/&gt;&lt;wsp:rsid wsp:val=&quot;000C6B35&quot;/&gt;&lt;wsp:rsid wsp:val=&quot;000C6D21&quot;/&gt;&lt;wsp:rsid wsp:val=&quot;000C6FAA&quot;/&gt;&lt;wsp:rsid wsp:val=&quot;000C7478&quot;/&gt;&lt;wsp:rsid wsp:val=&quot;000C75B9&quot;/&gt;&lt;wsp:rsid wsp:val=&quot;000C767A&quot;/&gt;&lt;wsp:rsid wsp:val=&quot;000C7D07&quot;/&gt;&lt;wsp:rsid wsp:val=&quot;000C7EFF&quot;/&gt;&lt;wsp:rsid wsp:val=&quot;000D0077&quot;/&gt;&lt;wsp:rsid wsp:val=&quot;000D01C7&quot;/&gt;&lt;wsp:rsid wsp:val=&quot;000D053D&quot;/&gt;&lt;wsp:rsid wsp:val=&quot;000D07CA&quot;/&gt;&lt;wsp:rsid wsp:val=&quot;000D0A15&quot;/&gt;&lt;wsp:rsid wsp:val=&quot;000D0AC2&quot;/&gt;&lt;wsp:rsid wsp:val=&quot;000D111F&quot;/&gt;&lt;wsp:rsid wsp:val=&quot;000D1186&quot;/&gt;&lt;wsp:rsid wsp:val=&quot;000D127A&quot;/&gt;&lt;wsp:rsid wsp:val=&quot;000D1434&quot;/&gt;&lt;wsp:rsid wsp:val=&quot;000D146D&quot;/&gt;&lt;wsp:rsid wsp:val=&quot;000D1489&quot;/&gt;&lt;wsp:rsid wsp:val=&quot;000D1A07&quot;/&gt;&lt;wsp:rsid wsp:val=&quot;000D1E50&quot;/&gt;&lt;wsp:rsid wsp:val=&quot;000D1E83&quot;/&gt;&lt;wsp:rsid wsp:val=&quot;000D1EA1&quot;/&gt;&lt;wsp:rsid wsp:val=&quot;000D1ECA&quot;/&gt;&lt;wsp:rsid wsp:val=&quot;000D1FC9&quot;/&gt;&lt;wsp:rsid wsp:val=&quot;000D21A1&quot;/&gt;&lt;wsp:rsid wsp:val=&quot;000D269C&quot;/&gt;&lt;wsp:rsid wsp:val=&quot;000D26E1&quot;/&gt;&lt;wsp:rsid wsp:val=&quot;000D26F1&quot;/&gt;&lt;wsp:rsid wsp:val=&quot;000D286E&quot;/&gt;&lt;wsp:rsid wsp:val=&quot;000D2AF5&quot;/&gt;&lt;wsp:rsid wsp:val=&quot;000D2AF9&quot;/&gt;&lt;wsp:rsid wsp:val=&quot;000D2E89&quot;/&gt;&lt;wsp:rsid wsp:val=&quot;000D2FEC&quot;/&gt;&lt;wsp:rsid wsp:val=&quot;000D3313&quot;/&gt;&lt;wsp:rsid wsp:val=&quot;000D362E&quot;/&gt;&lt;wsp:rsid wsp:val=&quot;000D37E0&quot;/&gt;&lt;wsp:rsid wsp:val=&quot;000D387A&quot;/&gt;&lt;wsp:rsid wsp:val=&quot;000D3A32&quot;/&gt;&lt;wsp:rsid wsp:val=&quot;000D3ADF&quot;/&gt;&lt;wsp:rsid wsp:val=&quot;000D3BB8&quot;/&gt;&lt;wsp:rsid wsp:val=&quot;000D3D9F&quot;/&gt;&lt;wsp:rsid wsp:val=&quot;000D4301&quot;/&gt;&lt;wsp:rsid wsp:val=&quot;000D47BC&quot;/&gt;&lt;wsp:rsid wsp:val=&quot;000D4A97&quot;/&gt;&lt;wsp:rsid wsp:val=&quot;000D5510&quot;/&gt;&lt;wsp:rsid wsp:val=&quot;000D57ED&quot;/&gt;&lt;wsp:rsid wsp:val=&quot;000D592B&quot;/&gt;&lt;wsp:rsid wsp:val=&quot;000D59F2&quot;/&gt;&lt;wsp:rsid wsp:val=&quot;000D5A52&quot;/&gt;&lt;wsp:rsid wsp:val=&quot;000D5C1F&quot;/&gt;&lt;wsp:rsid wsp:val=&quot;000D60DC&quot;/&gt;&lt;wsp:rsid wsp:val=&quot;000D645F&quot;/&gt;&lt;wsp:rsid wsp:val=&quot;000D6498&quot;/&gt;&lt;wsp:rsid wsp:val=&quot;000D653B&quot;/&gt;&lt;wsp:rsid wsp:val=&quot;000D659F&quot;/&gt;&lt;wsp:rsid wsp:val=&quot;000D6855&quot;/&gt;&lt;wsp:rsid wsp:val=&quot;000D6BDF&quot;/&gt;&lt;wsp:rsid wsp:val=&quot;000D735F&quot;/&gt;&lt;wsp:rsid wsp:val=&quot;000D738E&quot;/&gt;&lt;wsp:rsid wsp:val=&quot;000D74ED&quot;/&gt;&lt;wsp:rsid wsp:val=&quot;000D795B&quot;/&gt;&lt;wsp:rsid wsp:val=&quot;000D7AAE&quot;/&gt;&lt;wsp:rsid wsp:val=&quot;000E0116&quot;/&gt;&lt;wsp:rsid wsp:val=&quot;000E0236&quot;/&gt;&lt;wsp:rsid wsp:val=&quot;000E05E5&quot;/&gt;&lt;wsp:rsid wsp:val=&quot;000E07FD&quot;/&gt;&lt;wsp:rsid wsp:val=&quot;000E0927&quot;/&gt;&lt;wsp:rsid wsp:val=&quot;000E0A70&quot;/&gt;&lt;wsp:rsid wsp:val=&quot;000E0D19&quot;/&gt;&lt;wsp:rsid wsp:val=&quot;000E10A5&quot;/&gt;&lt;wsp:rsid wsp:val=&quot;000E1127&quot;/&gt;&lt;wsp:rsid wsp:val=&quot;000E15AB&quot;/&gt;&lt;wsp:rsid wsp:val=&quot;000E1AD8&quot;/&gt;&lt;wsp:rsid wsp:val=&quot;000E1FA4&quot;/&gt;&lt;wsp:rsid wsp:val=&quot;000E2057&quot;/&gt;&lt;wsp:rsid wsp:val=&quot;000E208E&quot;/&gt;&lt;wsp:rsid wsp:val=&quot;000E23B7&quot;/&gt;&lt;wsp:rsid wsp:val=&quot;000E2613&quot;/&gt;&lt;wsp:rsid wsp:val=&quot;000E268D&quot;/&gt;&lt;wsp:rsid wsp:val=&quot;000E2919&quot;/&gt;&lt;wsp:rsid wsp:val=&quot;000E2AF8&quot;/&gt;&lt;wsp:rsid wsp:val=&quot;000E2BF1&quot;/&gt;&lt;wsp:rsid wsp:val=&quot;000E3129&quot;/&gt;&lt;wsp:rsid wsp:val=&quot;000E31E3&quot;/&gt;&lt;wsp:rsid wsp:val=&quot;000E3260&quot;/&gt;&lt;wsp:rsid wsp:val=&quot;000E3881&quot;/&gt;&lt;wsp:rsid wsp:val=&quot;000E3AB9&quot;/&gt;&lt;wsp:rsid wsp:val=&quot;000E4004&quot;/&gt;&lt;wsp:rsid wsp:val=&quot;000E4079&quot;/&gt;&lt;wsp:rsid wsp:val=&quot;000E40DF&quot;/&gt;&lt;wsp:rsid wsp:val=&quot;000E413B&quot;/&gt;&lt;wsp:rsid wsp:val=&quot;000E45D8&quot;/&gt;&lt;wsp:rsid wsp:val=&quot;000E47DD&quot;/&gt;&lt;wsp:rsid wsp:val=&quot;000E48BD&quot;/&gt;&lt;wsp:rsid wsp:val=&quot;000E4917&quot;/&gt;&lt;wsp:rsid wsp:val=&quot;000E4999&quot;/&gt;&lt;wsp:rsid wsp:val=&quot;000E49BD&quot;/&gt;&lt;wsp:rsid wsp:val=&quot;000E4B46&quot;/&gt;&lt;wsp:rsid wsp:val=&quot;000E4C40&quot;/&gt;&lt;wsp:rsid wsp:val=&quot;000E4C95&quot;/&gt;&lt;wsp:rsid wsp:val=&quot;000E4CCE&quot;/&gt;&lt;wsp:rsid wsp:val=&quot;000E4EAA&quot;/&gt;&lt;wsp:rsid wsp:val=&quot;000E50D6&quot;/&gt;&lt;wsp:rsid wsp:val=&quot;000E541D&quot;/&gt;&lt;wsp:rsid wsp:val=&quot;000E56F9&quot;/&gt;&lt;wsp:rsid wsp:val=&quot;000E5710&quot;/&gt;&lt;wsp:rsid wsp:val=&quot;000E58D0&quot;/&gt;&lt;wsp:rsid wsp:val=&quot;000E596F&quot;/&gt;&lt;wsp:rsid wsp:val=&quot;000E5AA7&quot;/&gt;&lt;wsp:rsid wsp:val=&quot;000E5C9B&quot;/&gt;&lt;wsp:rsid wsp:val=&quot;000E5DF9&quot;/&gt;&lt;wsp:rsid wsp:val=&quot;000E5FF2&quot;/&gt;&lt;wsp:rsid wsp:val=&quot;000E6088&quot;/&gt;&lt;wsp:rsid wsp:val=&quot;000E639D&quot;/&gt;&lt;wsp:rsid wsp:val=&quot;000E63F5&quot;/&gt;&lt;wsp:rsid wsp:val=&quot;000E676E&quot;/&gt;&lt;wsp:rsid wsp:val=&quot;000E6BB3&quot;/&gt;&lt;wsp:rsid wsp:val=&quot;000E7415&quot;/&gt;&lt;wsp:rsid wsp:val=&quot;000E784B&quot;/&gt;&lt;wsp:rsid wsp:val=&quot;000E7CAC&quot;/&gt;&lt;wsp:rsid wsp:val=&quot;000E7D2A&quot;/&gt;&lt;wsp:rsid wsp:val=&quot;000E7D6E&quot;/&gt;&lt;wsp:rsid wsp:val=&quot;000E7DFC&quot;/&gt;&lt;wsp:rsid wsp:val=&quot;000E7E5E&quot;/&gt;&lt;wsp:rsid wsp:val=&quot;000E7FB5&quot;/&gt;&lt;wsp:rsid wsp:val=&quot;000F0122&quot;/&gt;&lt;wsp:rsid wsp:val=&quot;000F01F5&quot;/&gt;&lt;wsp:rsid wsp:val=&quot;000F0222&quot;/&gt;&lt;wsp:rsid wsp:val=&quot;000F0527&quot;/&gt;&lt;wsp:rsid wsp:val=&quot;000F0899&quot;/&gt;&lt;wsp:rsid wsp:val=&quot;000F0C81&quot;/&gt;&lt;wsp:rsid wsp:val=&quot;000F0DDC&quot;/&gt;&lt;wsp:rsid wsp:val=&quot;000F0F58&quot;/&gt;&lt;wsp:rsid wsp:val=&quot;000F104F&quot;/&gt;&lt;wsp:rsid wsp:val=&quot;000F1279&quot;/&gt;&lt;wsp:rsid wsp:val=&quot;000F154F&quot;/&gt;&lt;wsp:rsid wsp:val=&quot;000F1701&quot;/&gt;&lt;wsp:rsid wsp:val=&quot;000F18E8&quot;/&gt;&lt;wsp:rsid wsp:val=&quot;000F1A20&quot;/&gt;&lt;wsp:rsid wsp:val=&quot;000F2147&quot;/&gt;&lt;wsp:rsid wsp:val=&quot;000F2666&quot;/&gt;&lt;wsp:rsid wsp:val=&quot;000F2789&quot;/&gt;&lt;wsp:rsid wsp:val=&quot;000F27E8&quot;/&gt;&lt;wsp:rsid wsp:val=&quot;000F2CA4&quot;/&gt;&lt;wsp:rsid wsp:val=&quot;000F2D95&quot;/&gt;&lt;wsp:rsid wsp:val=&quot;000F312D&quot;/&gt;&lt;wsp:rsid wsp:val=&quot;000F31AE&quot;/&gt;&lt;wsp:rsid wsp:val=&quot;000F3261&quot;/&gt;&lt;wsp:rsid wsp:val=&quot;000F363A&quot;/&gt;&lt;wsp:rsid wsp:val=&quot;000F3891&quot;/&gt;&lt;wsp:rsid wsp:val=&quot;000F3947&quot;/&gt;&lt;wsp:rsid wsp:val=&quot;000F3A74&quot;/&gt;&lt;wsp:rsid wsp:val=&quot;000F3A97&quot;/&gt;&lt;wsp:rsid wsp:val=&quot;000F3C2F&quot;/&gt;&lt;wsp:rsid wsp:val=&quot;000F3F24&quot;/&gt;&lt;wsp:rsid wsp:val=&quot;000F400B&quot;/&gt;&lt;wsp:rsid wsp:val=&quot;000F406A&quot;/&gt;&lt;wsp:rsid wsp:val=&quot;000F44F5&quot;/&gt;&lt;wsp:rsid wsp:val=&quot;000F44F9&quot;/&gt;&lt;wsp:rsid wsp:val=&quot;000F46A3&quot;/&gt;&lt;wsp:rsid wsp:val=&quot;000F4887&quot;/&gt;&lt;wsp:rsid wsp:val=&quot;000F488A&quot;/&gt;&lt;wsp:rsid wsp:val=&quot;000F4B88&quot;/&gt;&lt;wsp:rsid wsp:val=&quot;000F4D38&quot;/&gt;&lt;wsp:rsid wsp:val=&quot;000F4D58&quot;/&gt;&lt;wsp:rsid wsp:val=&quot;000F4EDB&quot;/&gt;&lt;wsp:rsid wsp:val=&quot;000F5209&quot;/&gt;&lt;wsp:rsid wsp:val=&quot;000F560E&quot;/&gt;&lt;wsp:rsid wsp:val=&quot;000F574E&quot;/&gt;&lt;wsp:rsid wsp:val=&quot;000F591D&quot;/&gt;&lt;wsp:rsid wsp:val=&quot;000F5A2F&quot;/&gt;&lt;wsp:rsid wsp:val=&quot;000F5B6E&quot;/&gt;&lt;wsp:rsid wsp:val=&quot;000F5E0A&quot;/&gt;&lt;wsp:rsid wsp:val=&quot;000F5FF5&quot;/&gt;&lt;wsp:rsid wsp:val=&quot;000F604E&quot;/&gt;&lt;wsp:rsid wsp:val=&quot;000F6133&quot;/&gt;&lt;wsp:rsid wsp:val=&quot;000F6152&quot;/&gt;&lt;wsp:rsid wsp:val=&quot;000F67E9&quot;/&gt;&lt;wsp:rsid wsp:val=&quot;000F686C&quot;/&gt;&lt;wsp:rsid wsp:val=&quot;000F6B7C&quot;/&gt;&lt;wsp:rsid wsp:val=&quot;000F6C81&quot;/&gt;&lt;wsp:rsid wsp:val=&quot;000F6EF4&quot;/&gt;&lt;wsp:rsid wsp:val=&quot;000F719F&quot;/&gt;&lt;wsp:rsid wsp:val=&quot;000F757A&quot;/&gt;&lt;wsp:rsid wsp:val=&quot;000F79AC&quot;/&gt;&lt;wsp:rsid wsp:val=&quot;000F7C13&quot;/&gt;&lt;wsp:rsid wsp:val=&quot;000F7DFD&quot;/&gt;&lt;wsp:rsid wsp:val=&quot;0010007F&quot;/&gt;&lt;wsp:rsid wsp:val=&quot;00100372&quot;/&gt;&lt;wsp:rsid wsp:val=&quot;001005B6&quot;/&gt;&lt;wsp:rsid wsp:val=&quot;00100697&quot;/&gt;&lt;wsp:rsid wsp:val=&quot;00100A1F&quot;/&gt;&lt;wsp:rsid wsp:val=&quot;00100D0B&quot;/&gt;&lt;wsp:rsid wsp:val=&quot;00100F0A&quot;/&gt;&lt;wsp:rsid wsp:val=&quot;001011D9&quot;/&gt;&lt;wsp:rsid wsp:val=&quot;00101A09&quot;/&gt;&lt;wsp:rsid wsp:val=&quot;00101E02&quot;/&gt;&lt;wsp:rsid wsp:val=&quot;00101F74&quot;/&gt;&lt;wsp:rsid wsp:val=&quot;00102065&quot;/&gt;&lt;wsp:rsid wsp:val=&quot;001021B1&quot;/&gt;&lt;wsp:rsid wsp:val=&quot;00102473&quot;/&gt;&lt;wsp:rsid wsp:val=&quot;00102520&quot;/&gt;&lt;wsp:rsid wsp:val=&quot;0010256F&quot;/&gt;&lt;wsp:rsid wsp:val=&quot;00102595&quot;/&gt;&lt;wsp:rsid wsp:val=&quot;0010263E&quot;/&gt;&lt;wsp:rsid wsp:val=&quot;00102853&quot;/&gt;&lt;wsp:rsid wsp:val=&quot;00102B4B&quot;/&gt;&lt;wsp:rsid wsp:val=&quot;00102B6C&quot;/&gt;&lt;wsp:rsid wsp:val=&quot;00102C33&quot;/&gt;&lt;wsp:rsid wsp:val=&quot;00102DA4&quot;/&gt;&lt;wsp:rsid wsp:val=&quot;00103045&quot;/&gt;&lt;wsp:rsid wsp:val=&quot;001032ED&quot;/&gt;&lt;wsp:rsid wsp:val=&quot;00103349&quot;/&gt;&lt;wsp:rsid wsp:val=&quot;0010378F&quot;/&gt;&lt;wsp:rsid wsp:val=&quot;001039FE&quot;/&gt;&lt;wsp:rsid wsp:val=&quot;00103A65&quot;/&gt;&lt;wsp:rsid wsp:val=&quot;00103E28&quot;/&gt;&lt;wsp:rsid wsp:val=&quot;00103EA2&quot;/&gt;&lt;wsp:rsid wsp:val=&quot;00103F76&quot;/&gt;&lt;wsp:rsid wsp:val=&quot;00103FE2&quot;/&gt;&lt;wsp:rsid wsp:val=&quot;00104270&quot;/&gt;&lt;wsp:rsid wsp:val=&quot;00104398&quot;/&gt;&lt;wsp:rsid wsp:val=&quot;0010453B&quot;/&gt;&lt;wsp:rsid wsp:val=&quot;00104647&quot;/&gt;&lt;wsp:rsid wsp:val=&quot;001046F1&quot;/&gt;&lt;wsp:rsid wsp:val=&quot;001048A0&quot;/&gt;&lt;wsp:rsid wsp:val=&quot;00104C3B&quot;/&gt;&lt;wsp:rsid wsp:val=&quot;00104D19&quot;/&gt;&lt;wsp:rsid wsp:val=&quot;00105173&quot;/&gt;&lt;wsp:rsid wsp:val=&quot;0010540A&quot;/&gt;&lt;wsp:rsid wsp:val=&quot;00105648&quot;/&gt;&lt;wsp:rsid wsp:val=&quot;00105709&quot;/&gt;&lt;wsp:rsid wsp:val=&quot;00105746&quot;/&gt;&lt;wsp:rsid wsp:val=&quot;001057FD&quot;/&gt;&lt;wsp:rsid wsp:val=&quot;0010593D&quot;/&gt;&lt;wsp:rsid wsp:val=&quot;00105B98&quot;/&gt;&lt;wsp:rsid wsp:val=&quot;00105BA1&quot;/&gt;&lt;wsp:rsid wsp:val=&quot;00105BA6&quot;/&gt;&lt;wsp:rsid wsp:val=&quot;00105D08&quot;/&gt;&lt;wsp:rsid wsp:val=&quot;00105D7C&quot;/&gt;&lt;wsp:rsid wsp:val=&quot;00105EA1&quot;/&gt;&lt;wsp:rsid wsp:val=&quot;00105F75&quot;/&gt;&lt;wsp:rsid wsp:val=&quot;0010606D&quot;/&gt;&lt;wsp:rsid wsp:val=&quot;001060F5&quot;/&gt;&lt;wsp:rsid wsp:val=&quot;001062D7&quot;/&gt;&lt;wsp:rsid wsp:val=&quot;00106697&quot;/&gt;&lt;wsp:rsid wsp:val=&quot;00106893&quot;/&gt;&lt;wsp:rsid wsp:val=&quot;00106BD7&quot;/&gt;&lt;wsp:rsid wsp:val=&quot;00106CF5&quot;/&gt;&lt;wsp:rsid wsp:val=&quot;00106D69&quot;/&gt;&lt;wsp:rsid wsp:val=&quot;00106D72&quot;/&gt;&lt;wsp:rsid wsp:val=&quot;00106E1A&quot;/&gt;&lt;wsp:rsid wsp:val=&quot;00106F7C&quot;/&gt;&lt;wsp:rsid wsp:val=&quot;001070DD&quot;/&gt;&lt;wsp:rsid wsp:val=&quot;001070DF&quot;/&gt;&lt;wsp:rsid wsp:val=&quot;00107452&quot;/&gt;&lt;wsp:rsid wsp:val=&quot;00107594&quot;/&gt;&lt;wsp:rsid wsp:val=&quot;001079D9&quot;/&gt;&lt;wsp:rsid wsp:val=&quot;00107C47&quot;/&gt;&lt;wsp:rsid wsp:val=&quot;00107C81&quot;/&gt;&lt;wsp:rsid wsp:val=&quot;00107D6F&quot;/&gt;&lt;wsp:rsid wsp:val=&quot;00107DD9&quot;/&gt;&lt;wsp:rsid wsp:val=&quot;00110003&quot;/&gt;&lt;wsp:rsid wsp:val=&quot;0011044E&quot;/&gt;&lt;wsp:rsid wsp:val=&quot;001105EC&quot;/&gt;&lt;wsp:rsid wsp:val=&quot;00110679&quot;/&gt;&lt;wsp:rsid wsp:val=&quot;00110687&quot;/&gt;&lt;wsp:rsid wsp:val=&quot;0011078F&quot;/&gt;&lt;wsp:rsid wsp:val=&quot;001107AA&quot;/&gt;&lt;wsp:rsid wsp:val=&quot;001107F8&quot;/&gt;&lt;wsp:rsid wsp:val=&quot;00110A30&quot;/&gt;&lt;wsp:rsid wsp:val=&quot;00110BDE&quot;/&gt;&lt;wsp:rsid wsp:val=&quot;00110E45&quot;/&gt;&lt;wsp:rsid wsp:val=&quot;00110EBA&quot;/&gt;&lt;wsp:rsid wsp:val=&quot;00111479&quot;/&gt;&lt;wsp:rsid wsp:val=&quot;00111562&quot;/&gt;&lt;wsp:rsid wsp:val=&quot;001115D3&quot;/&gt;&lt;wsp:rsid wsp:val=&quot;00111D0B&quot;/&gt;&lt;wsp:rsid wsp:val=&quot;00111FEE&quot;/&gt;&lt;wsp:rsid wsp:val=&quot;00112080&quot;/&gt;&lt;wsp:rsid wsp:val=&quot;0011213B&quot;/&gt;&lt;wsp:rsid wsp:val=&quot;00112166&quot;/&gt;&lt;wsp:rsid wsp:val=&quot;0011239B&quot;/&gt;&lt;wsp:rsid wsp:val=&quot;001124F7&quot;/&gt;&lt;wsp:rsid wsp:val=&quot;001125EC&quot;/&gt;&lt;wsp:rsid wsp:val=&quot;00112681&quot;/&gt;&lt;wsp:rsid wsp:val=&quot;00112698&quot;/&gt;&lt;wsp:rsid wsp:val=&quot;001126A2&quot;/&gt;&lt;wsp:rsid wsp:val=&quot;001128B5&quot;/&gt;&lt;wsp:rsid wsp:val=&quot;001129DB&quot;/&gt;&lt;wsp:rsid wsp:val=&quot;00112A3D&quot;/&gt;&lt;wsp:rsid wsp:val=&quot;00112A68&quot;/&gt;&lt;wsp:rsid wsp:val=&quot;00112DB2&quot;/&gt;&lt;wsp:rsid wsp:val=&quot;00112E47&quot;/&gt;&lt;wsp:rsid wsp:val=&quot;00112F6A&quot;/&gt;&lt;wsp:rsid wsp:val=&quot;001130D3&quot;/&gt;&lt;wsp:rsid wsp:val=&quot;001130D7&quot;/&gt;&lt;wsp:rsid wsp:val=&quot;00113125&quot;/&gt;&lt;wsp:rsid wsp:val=&quot;00113531&quot;/&gt;&lt;wsp:rsid wsp:val=&quot;001139F0&quot;/&gt;&lt;wsp:rsid wsp:val=&quot;00113B32&quot;/&gt;&lt;wsp:rsid wsp:val=&quot;00113BB8&quot;/&gt;&lt;wsp:rsid wsp:val=&quot;00113DB4&quot;/&gt;&lt;wsp:rsid wsp:val=&quot;00113E8C&quot;/&gt;&lt;wsp:rsid wsp:val=&quot;001142F1&quot;/&gt;&lt;wsp:rsid wsp:val=&quot;00114488&quot;/&gt;&lt;wsp:rsid wsp:val=&quot;00114574&quot;/&gt;&lt;wsp:rsid wsp:val=&quot;00114F61&quot;/&gt;&lt;wsp:rsid wsp:val=&quot;001150F5&quot;/&gt;&lt;wsp:rsid wsp:val=&quot;0011537F&quot;/&gt;&lt;wsp:rsid wsp:val=&quot;001153FD&quot;/&gt;&lt;wsp:rsid wsp:val=&quot;00115449&quot;/&gt;&lt;wsp:rsid wsp:val=&quot;001155FB&quot;/&gt;&lt;wsp:rsid wsp:val=&quot;0011572E&quot;/&gt;&lt;wsp:rsid wsp:val=&quot;00115773&quot;/&gt;&lt;wsp:rsid wsp:val=&quot;00115EF4&quot;/&gt;&lt;wsp:rsid wsp:val=&quot;00116756&quot;/&gt;&lt;wsp:rsid wsp:val=&quot;0011684F&quot;/&gt;&lt;wsp:rsid wsp:val=&quot;001169F2&quot;/&gt;&lt;wsp:rsid wsp:val=&quot;00116BA0&quot;/&gt;&lt;wsp:rsid wsp:val=&quot;00116C82&quot;/&gt;&lt;wsp:rsid wsp:val=&quot;00117742&quot;/&gt;&lt;wsp:rsid wsp:val=&quot;001177C3&quot;/&gt;&lt;wsp:rsid wsp:val=&quot;00117846&quot;/&gt;&lt;wsp:rsid wsp:val=&quot;0011790C&quot;/&gt;&lt;wsp:rsid wsp:val=&quot;001179A4&quot;/&gt;&lt;wsp:rsid wsp:val=&quot;00117A6D&quot;/&gt;&lt;wsp:rsid wsp:val=&quot;00117E14&quot;/&gt;&lt;wsp:rsid wsp:val=&quot;00117E78&quot;/&gt;&lt;wsp:rsid wsp:val=&quot;00120026&quot;/&gt;&lt;wsp:rsid wsp:val=&quot;00120327&quot;/&gt;&lt;wsp:rsid wsp:val=&quot;0012051A&quot;/&gt;&lt;wsp:rsid wsp:val=&quot;0012069B&quot;/&gt;&lt;wsp:rsid wsp:val=&quot;00120752&quot;/&gt;&lt;wsp:rsid wsp:val=&quot;0012078B&quot;/&gt;&lt;wsp:rsid wsp:val=&quot;001207E0&quot;/&gt;&lt;wsp:rsid wsp:val=&quot;00120B83&quot;/&gt;&lt;wsp:rsid wsp:val=&quot;00120D80&quot;/&gt;&lt;wsp:rsid wsp:val=&quot;001216A9&quot;/&gt;&lt;wsp:rsid wsp:val=&quot;001217B0&quot;/&gt;&lt;wsp:rsid wsp:val=&quot;0012188A&quot;/&gt;&lt;wsp:rsid wsp:val=&quot;001218D7&quot;/&gt;&lt;wsp:rsid wsp:val=&quot;001218FF&quot;/&gt;&lt;wsp:rsid wsp:val=&quot;00121D0C&quot;/&gt;&lt;wsp:rsid wsp:val=&quot;001220AF&quot;/&gt;&lt;wsp:rsid wsp:val=&quot;00122252&quot;/&gt;&lt;wsp:rsid wsp:val=&quot;001226F3&quot;/&gt;&lt;wsp:rsid wsp:val=&quot;0012295C&quot;/&gt;&lt;wsp:rsid wsp:val=&quot;00122988&quot;/&gt;&lt;wsp:rsid wsp:val=&quot;00122B48&quot;/&gt;&lt;wsp:rsid wsp:val=&quot;00122E57&quot;/&gt;&lt;wsp:rsid wsp:val=&quot;00122E83&quot;/&gt;&lt;wsp:rsid wsp:val=&quot;00122F42&quot;/&gt;&lt;wsp:rsid wsp:val=&quot;00122F9D&quot;/&gt;&lt;wsp:rsid wsp:val=&quot;00123013&quot;/&gt;&lt;wsp:rsid wsp:val=&quot;00123373&quot;/&gt;&lt;wsp:rsid wsp:val=&quot;00123671&quot;/&gt;&lt;wsp:rsid wsp:val=&quot;00123891&quot;/&gt;&lt;wsp:rsid wsp:val=&quot;00123B5B&quot;/&gt;&lt;wsp:rsid wsp:val=&quot;00123C9F&quot;/&gt;&lt;wsp:rsid wsp:val=&quot;001240DB&quot;/&gt;&lt;wsp:rsid wsp:val=&quot;00124585&quot;/&gt;&lt;wsp:rsid wsp:val=&quot;001249F5&quot;/&gt;&lt;wsp:rsid wsp:val=&quot;00124A46&quot;/&gt;&lt;wsp:rsid wsp:val=&quot;00124E69&quot;/&gt;&lt;wsp:rsid wsp:val=&quot;0012565E&quot;/&gt;&lt;wsp:rsid wsp:val=&quot;001258FB&quot;/&gt;&lt;wsp:rsid wsp:val=&quot;00125B2A&quot;/&gt;&lt;wsp:rsid wsp:val=&quot;00125BC7&quot;/&gt;&lt;wsp:rsid wsp:val=&quot;00125BFA&quot;/&gt;&lt;wsp:rsid wsp:val=&quot;00125DA2&quot;/&gt;&lt;wsp:rsid wsp:val=&quot;00126017&quot;/&gt;&lt;wsp:rsid wsp:val=&quot;0012601B&quot;/&gt;&lt;wsp:rsid wsp:val=&quot;001264B9&quot;/&gt;&lt;wsp:rsid wsp:val=&quot;001264C6&quot;/&gt;&lt;wsp:rsid wsp:val=&quot;00126638&quot;/&gt;&lt;wsp:rsid wsp:val=&quot;00126985&quot;/&gt;&lt;wsp:rsid wsp:val=&quot;001269C4&quot;/&gt;&lt;wsp:rsid wsp:val=&quot;00126D5C&quot;/&gt;&lt;wsp:rsid wsp:val=&quot;00127CFA&quot;/&gt;&lt;wsp:rsid wsp:val=&quot;001302BC&quot;/&gt;&lt;wsp:rsid wsp:val=&quot;00130550&quot;/&gt;&lt;wsp:rsid wsp:val=&quot;001308D4&quot;/&gt;&lt;wsp:rsid wsp:val=&quot;001309FF&quot;/&gt;&lt;wsp:rsid wsp:val=&quot;00130DD5&quot;/&gt;&lt;wsp:rsid wsp:val=&quot;001310C8&quot;/&gt;&lt;wsp:rsid wsp:val=&quot;00131AC5&quot;/&gt;&lt;wsp:rsid wsp:val=&quot;001322F1&quot;/&gt;&lt;wsp:rsid wsp:val=&quot;00132550&quot;/&gt;&lt;wsp:rsid wsp:val=&quot;00132865&quot;/&gt;&lt;wsp:rsid wsp:val=&quot;00132939&quot;/&gt;&lt;wsp:rsid wsp:val=&quot;00132A11&quot;/&gt;&lt;wsp:rsid wsp:val=&quot;00132FA0&quot;/&gt;&lt;wsp:rsid wsp:val=&quot;001334EF&quot;/&gt;&lt;wsp:rsid wsp:val=&quot;00133677&quot;/&gt;&lt;wsp:rsid wsp:val=&quot;001336E2&quot;/&gt;&lt;wsp:rsid wsp:val=&quot;00133985&quot;/&gt;&lt;wsp:rsid wsp:val=&quot;001339CB&quot;/&gt;&lt;wsp:rsid wsp:val=&quot;00133A40&quot;/&gt;&lt;wsp:rsid wsp:val=&quot;00133AB7&quot;/&gt;&lt;wsp:rsid wsp:val=&quot;00133AC8&quot;/&gt;&lt;wsp:rsid wsp:val=&quot;00133B42&quot;/&gt;&lt;wsp:rsid wsp:val=&quot;0013415F&quot;/&gt;&lt;wsp:rsid wsp:val=&quot;00134183&quot;/&gt;&lt;wsp:rsid wsp:val=&quot;00134753&quot;/&gt;&lt;wsp:rsid wsp:val=&quot;0013477F&quot;/&gt;&lt;wsp:rsid wsp:val=&quot;00134F99&quot;/&gt;&lt;wsp:rsid wsp:val=&quot;00135024&quot;/&gt;&lt;wsp:rsid wsp:val=&quot;001351CB&quot;/&gt;&lt;wsp:rsid wsp:val=&quot;00135715&quot;/&gt;&lt;wsp:rsid wsp:val=&quot;00135807&quot;/&gt;&lt;wsp:rsid wsp:val=&quot;00135893&quot;/&gt;&lt;wsp:rsid wsp:val=&quot;00135BB1&quot;/&gt;&lt;wsp:rsid wsp:val=&quot;001360F7&quot;/&gt;&lt;wsp:rsid wsp:val=&quot;00136254&quot;/&gt;&lt;wsp:rsid wsp:val=&quot;001362B5&quot;/&gt;&lt;wsp:rsid wsp:val=&quot;001366AB&quot;/&gt;&lt;wsp:rsid wsp:val=&quot;00136AAB&quot;/&gt;&lt;wsp:rsid wsp:val=&quot;00136BCB&quot;/&gt;&lt;wsp:rsid wsp:val=&quot;00136C3F&quot;/&gt;&lt;wsp:rsid wsp:val=&quot;00136D11&quot;/&gt;&lt;wsp:rsid wsp:val=&quot;00136DF8&quot;/&gt;&lt;wsp:rsid wsp:val=&quot;00136E58&quot;/&gt;&lt;wsp:rsid wsp:val=&quot;001372D5&quot;/&gt;&lt;wsp:rsid wsp:val=&quot;001374A3&quot;/&gt;&lt;wsp:rsid wsp:val=&quot;0013782D&quot;/&gt;&lt;wsp:rsid wsp:val=&quot;00137D78&quot;/&gt;&lt;wsp:rsid wsp:val=&quot;00140534&quot;/&gt;&lt;wsp:rsid wsp:val=&quot;00140AA9&quot;/&gt;&lt;wsp:rsid wsp:val=&quot;00140BD7&quot;/&gt;&lt;wsp:rsid wsp:val=&quot;00140FD9&quot;/&gt;&lt;wsp:rsid wsp:val=&quot;00141019&quot;/&gt;&lt;wsp:rsid wsp:val=&quot;001411E2&quot;/&gt;&lt;wsp:rsid wsp:val=&quot;00141569&quot;/&gt;&lt;wsp:rsid wsp:val=&quot;0014184F&quot;/&gt;&lt;wsp:rsid wsp:val=&quot;00142BC0&quot;/&gt;&lt;wsp:rsid wsp:val=&quot;00142BD5&quot;/&gt;&lt;wsp:rsid wsp:val=&quot;00143185&quot;/&gt;&lt;wsp:rsid wsp:val=&quot;0014366B&quot;/&gt;&lt;wsp:rsid wsp:val=&quot;00143672&quot;/&gt;&lt;wsp:rsid wsp:val=&quot;001439E2&quot;/&gt;&lt;wsp:rsid wsp:val=&quot;00143AEE&quot;/&gt;&lt;wsp:rsid wsp:val=&quot;00143BFE&quot;/&gt;&lt;wsp:rsid wsp:val=&quot;00143E75&quot;/&gt;&lt;wsp:rsid wsp:val=&quot;00143F1E&quot;/&gt;&lt;wsp:rsid wsp:val=&quot;00144020&quot;/&gt;&lt;wsp:rsid wsp:val=&quot;001440D8&quot;/&gt;&lt;wsp:rsid wsp:val=&quot;0014428D&quot;/&gt;&lt;wsp:rsid wsp:val=&quot;001443F6&quot;/&gt;&lt;wsp:rsid wsp:val=&quot;00144432&quot;/&gt;&lt;wsp:rsid wsp:val=&quot;0014457E&quot;/&gt;&lt;wsp:rsid wsp:val=&quot;001447CA&quot;/&gt;&lt;wsp:rsid wsp:val=&quot;00144866&quot;/&gt;&lt;wsp:rsid wsp:val=&quot;00144977&quot;/&gt;&lt;wsp:rsid wsp:val=&quot;00144CC1&quot;/&gt;&lt;wsp:rsid wsp:val=&quot;00144E00&quot;/&gt;&lt;wsp:rsid wsp:val=&quot;0014566D&quot;/&gt;&lt;wsp:rsid wsp:val=&quot;001457AE&quot;/&gt;&lt;wsp:rsid wsp:val=&quot;0014588F&quot;/&gt;&lt;wsp:rsid wsp:val=&quot;00145BA4&quot;/&gt;&lt;wsp:rsid wsp:val=&quot;00145C7B&quot;/&gt;&lt;wsp:rsid wsp:val=&quot;001461DB&quot;/&gt;&lt;wsp:rsid wsp:val=&quot;00146352&quot;/&gt;&lt;wsp:rsid wsp:val=&quot;00146566&quot;/&gt;&lt;wsp:rsid wsp:val=&quot;0014681E&quot;/&gt;&lt;wsp:rsid wsp:val=&quot;0014693D&quot;/&gt;&lt;wsp:rsid wsp:val=&quot;00146951&quot;/&gt;&lt;wsp:rsid wsp:val=&quot;001469CD&quot;/&gt;&lt;wsp:rsid wsp:val=&quot;00146DE9&quot;/&gt;&lt;wsp:rsid wsp:val=&quot;00147254&quot;/&gt;&lt;wsp:rsid wsp:val=&quot;00147366&quot;/&gt;&lt;wsp:rsid wsp:val=&quot;00147416&quot;/&gt;&lt;wsp:rsid wsp:val=&quot;00147431&quot;/&gt;&lt;wsp:rsid wsp:val=&quot;0014744D&quot;/&gt;&lt;wsp:rsid wsp:val=&quot;0014751F&quot;/&gt;&lt;wsp:rsid wsp:val=&quot;00147B22&quot;/&gt;&lt;wsp:rsid wsp:val=&quot;00147C3C&quot;/&gt;&lt;wsp:rsid wsp:val=&quot;0015008B&quot;/&gt;&lt;wsp:rsid wsp:val=&quot;001501D7&quot;/&gt;&lt;wsp:rsid wsp:val=&quot;00150357&quot;/&gt;&lt;wsp:rsid wsp:val=&quot;001503DF&quot;/&gt;&lt;wsp:rsid wsp:val=&quot;00150546&quot;/&gt;&lt;wsp:rsid wsp:val=&quot;0015056E&quot;/&gt;&lt;wsp:rsid wsp:val=&quot;0015085E&quot;/&gt;&lt;wsp:rsid wsp:val=&quot;00150887&quot;/&gt;&lt;wsp:rsid wsp:val=&quot;00150918&quot;/&gt;&lt;wsp:rsid wsp:val=&quot;00150AF4&quot;/&gt;&lt;wsp:rsid wsp:val=&quot;00150B21&quot;/&gt;&lt;wsp:rsid wsp:val=&quot;00150B3A&quot;/&gt;&lt;wsp:rsid wsp:val=&quot;00150C2D&quot;/&gt;&lt;wsp:rsid wsp:val=&quot;00150C72&quot;/&gt;&lt;wsp:rsid wsp:val=&quot;00150D2A&quot;/&gt;&lt;wsp:rsid wsp:val=&quot;00151054&quot;/&gt;&lt;wsp:rsid wsp:val=&quot;00151360&quot;/&gt;&lt;wsp:rsid wsp:val=&quot;001515C0&quot;/&gt;&lt;wsp:rsid wsp:val=&quot;00151B59&quot;/&gt;&lt;wsp:rsid wsp:val=&quot;00151E0C&quot;/&gt;&lt;wsp:rsid wsp:val=&quot;00151F9F&quot;/&gt;&lt;wsp:rsid wsp:val=&quot;0015224B&quot;/&gt;&lt;wsp:rsid wsp:val=&quot;001522FE&quot;/&gt;&lt;wsp:rsid wsp:val=&quot;0015239F&quot;/&gt;&lt;wsp:rsid wsp:val=&quot;001524A4&quot;/&gt;&lt;wsp:rsid wsp:val=&quot;001529ED&quot;/&gt;&lt;wsp:rsid wsp:val=&quot;0015300B&quot;/&gt;&lt;wsp:rsid wsp:val=&quot;00153028&quot;/&gt;&lt;wsp:rsid wsp:val=&quot;001531A9&quot;/&gt;&lt;wsp:rsid wsp:val=&quot;0015338C&quot;/&gt;&lt;wsp:rsid wsp:val=&quot;001534D2&quot;/&gt;&lt;wsp:rsid wsp:val=&quot;001536E9&quot;/&gt;&lt;wsp:rsid wsp:val=&quot;0015388F&quot;/&gt;&lt;wsp:rsid wsp:val=&quot;001539B2&quot;/&gt;&lt;wsp:rsid wsp:val=&quot;001539C7&quot;/&gt;&lt;wsp:rsid wsp:val=&quot;00153C9D&quot;/&gt;&lt;wsp:rsid wsp:val=&quot;00153E3D&quot;/&gt;&lt;wsp:rsid wsp:val=&quot;00154032&quot;/&gt;&lt;wsp:rsid wsp:val=&quot;0015429F&quot;/&gt;&lt;wsp:rsid wsp:val=&quot;001544E3&quot;/&gt;&lt;wsp:rsid wsp:val=&quot;001545A4&quot;/&gt;&lt;wsp:rsid wsp:val=&quot;00154833&quot;/&gt;&lt;wsp:rsid wsp:val=&quot;001549E8&quot;/&gt;&lt;wsp:rsid wsp:val=&quot;00154AD7&quot;/&gt;&lt;wsp:rsid wsp:val=&quot;00154C2E&quot;/&gt;&lt;wsp:rsid wsp:val=&quot;00154DAB&quot;/&gt;&lt;wsp:rsid wsp:val=&quot;00155020&quot;/&gt;&lt;wsp:rsid wsp:val=&quot;00155092&quot;/&gt;&lt;wsp:rsid wsp:val=&quot;00155116&quot;/&gt;&lt;wsp:rsid wsp:val=&quot;001553BF&quot;/&gt;&lt;wsp:rsid wsp:val=&quot;0015548B&quot;/&gt;&lt;wsp:rsid wsp:val=&quot;00155A96&quot;/&gt;&lt;wsp:rsid wsp:val=&quot;00155CA5&quot;/&gt;&lt;wsp:rsid wsp:val=&quot;00155F21&quot;/&gt;&lt;wsp:rsid wsp:val=&quot;00155FD6&quot;/&gt;&lt;wsp:rsid wsp:val=&quot;001564F6&quot;/&gt;&lt;wsp:rsid wsp:val=&quot;0015653F&quot;/&gt;&lt;wsp:rsid wsp:val=&quot;00156572&quot;/&gt;&lt;wsp:rsid wsp:val=&quot;0015657B&quot;/&gt;&lt;wsp:rsid wsp:val=&quot;00156770&quot;/&gt;&lt;wsp:rsid wsp:val=&quot;00156789&quot;/&gt;&lt;wsp:rsid wsp:val=&quot;0015679D&quot;/&gt;&lt;wsp:rsid wsp:val=&quot;001568C9&quot;/&gt;&lt;wsp:rsid wsp:val=&quot;00156CBD&quot;/&gt;&lt;wsp:rsid wsp:val=&quot;001570CB&quot;/&gt;&lt;wsp:rsid wsp:val=&quot;00157155&quot;/&gt;&lt;wsp:rsid wsp:val=&quot;00157329&quot;/&gt;&lt;wsp:rsid wsp:val=&quot;00157444&quot;/&gt;&lt;wsp:rsid wsp:val=&quot;00157505&quot;/&gt;&lt;wsp:rsid wsp:val=&quot;001577FE&quot;/&gt;&lt;wsp:rsid wsp:val=&quot;00157955&quot;/&gt;&lt;wsp:rsid wsp:val=&quot;00157A1B&quot;/&gt;&lt;wsp:rsid wsp:val=&quot;00157A62&quot;/&gt;&lt;wsp:rsid wsp:val=&quot;00157C0B&quot;/&gt;&lt;wsp:rsid wsp:val=&quot;00157C73&quot;/&gt;&lt;wsp:rsid wsp:val=&quot;00157D3D&quot;/&gt;&lt;wsp:rsid wsp:val=&quot;00157EBA&quot;/&gt;&lt;wsp:rsid wsp:val=&quot;001600CD&quot;/&gt;&lt;wsp:rsid wsp:val=&quot;001608A8&quot;/&gt;&lt;wsp:rsid wsp:val=&quot;001608E0&quot;/&gt;&lt;wsp:rsid wsp:val=&quot;001608E1&quot;/&gt;&lt;wsp:rsid wsp:val=&quot;00160B14&quot;/&gt;&lt;wsp:rsid wsp:val=&quot;00160B9C&quot;/&gt;&lt;wsp:rsid wsp:val=&quot;00160BAD&quot;/&gt;&lt;wsp:rsid wsp:val=&quot;00160BC1&quot;/&gt;&lt;wsp:rsid wsp:val=&quot;00160D6F&quot;/&gt;&lt;wsp:rsid wsp:val=&quot;00160E23&quot;/&gt;&lt;wsp:rsid wsp:val=&quot;00161124&quot;/&gt;&lt;wsp:rsid wsp:val=&quot;001614F0&quot;/&gt;&lt;wsp:rsid wsp:val=&quot;00161503&quot;/&gt;&lt;wsp:rsid wsp:val=&quot;00161B32&quot;/&gt;&lt;wsp:rsid wsp:val=&quot;00161DD1&quot;/&gt;&lt;wsp:rsid wsp:val=&quot;00161E21&quot;/&gt;&lt;wsp:rsid wsp:val=&quot;0016202C&quot;/&gt;&lt;wsp:rsid wsp:val=&quot;001622D0&quot;/&gt;&lt;wsp:rsid wsp:val=&quot;00162353&quot;/&gt;&lt;wsp:rsid wsp:val=&quot;001627F2&quot;/&gt;&lt;wsp:rsid wsp:val=&quot;0016293F&quot;/&gt;&lt;wsp:rsid wsp:val=&quot;001629BB&quot;/&gt;&lt;wsp:rsid wsp:val=&quot;00162D52&quot;/&gt;&lt;wsp:rsid wsp:val=&quot;00162DAB&quot;/&gt;&lt;wsp:rsid wsp:val=&quot;0016316F&quot;/&gt;&lt;wsp:rsid wsp:val=&quot;001632DE&quot;/&gt;&lt;wsp:rsid wsp:val=&quot;001638CE&quot;/&gt;&lt;wsp:rsid wsp:val=&quot;00163A45&quot;/&gt;&lt;wsp:rsid wsp:val=&quot;00163ADF&quot;/&gt;&lt;wsp:rsid wsp:val=&quot;00163D66&quot;/&gt;&lt;wsp:rsid wsp:val=&quot;00163FD5&quot;/&gt;&lt;wsp:rsid wsp:val=&quot;00164216&quot;/&gt;&lt;wsp:rsid wsp:val=&quot;00164674&quot;/&gt;&lt;wsp:rsid wsp:val=&quot;00164795&quot;/&gt;&lt;wsp:rsid wsp:val=&quot;0016481F&quot;/&gt;&lt;wsp:rsid wsp:val=&quot;001649A2&quot;/&gt;&lt;wsp:rsid wsp:val=&quot;00164B79&quot;/&gt;&lt;wsp:rsid wsp:val=&quot;00164BC3&quot;/&gt;&lt;wsp:rsid wsp:val=&quot;00164FF5&quot;/&gt;&lt;wsp:rsid wsp:val=&quot;00165033&quot;/&gt;&lt;wsp:rsid wsp:val=&quot;00165257&quot;/&gt;&lt;wsp:rsid wsp:val=&quot;00165DF7&quot;/&gt;&lt;wsp:rsid wsp:val=&quot;00165E8B&quot;/&gt;&lt;wsp:rsid wsp:val=&quot;00165EE6&quot;/&gt;&lt;wsp:rsid wsp:val=&quot;00166215&quot;/&gt;&lt;wsp:rsid wsp:val=&quot;001663FF&quot;/&gt;&lt;wsp:rsid wsp:val=&quot;0016655F&quot;/&gt;&lt;wsp:rsid wsp:val=&quot;00166562&quot;/&gt;&lt;wsp:rsid wsp:val=&quot;00166A05&quot;/&gt;&lt;wsp:rsid wsp:val=&quot;00166DA8&quot;/&gt;&lt;wsp:rsid wsp:val=&quot;001670EA&quot;/&gt;&lt;wsp:rsid wsp:val=&quot;001670F3&quot;/&gt;&lt;wsp:rsid wsp:val=&quot;0016732E&quot;/&gt;&lt;wsp:rsid wsp:val=&quot;001674A0&quot;/&gt;&lt;wsp:rsid wsp:val=&quot;00167A30&quot;/&gt;&lt;wsp:rsid wsp:val=&quot;00167ABD&quot;/&gt;&lt;wsp:rsid wsp:val=&quot;00167C92&quot;/&gt;&lt;wsp:rsid wsp:val=&quot;00167EBA&quot;/&gt;&lt;wsp:rsid wsp:val=&quot;0017013E&quot;/&gt;&lt;wsp:rsid wsp:val=&quot;001702C5&quot;/&gt;&lt;wsp:rsid wsp:val=&quot;001702CE&quot;/&gt;&lt;wsp:rsid wsp:val=&quot;001703FD&quot;/&gt;&lt;wsp:rsid wsp:val=&quot;00170633&quot;/&gt;&lt;wsp:rsid wsp:val=&quot;0017097E&quot;/&gt;&lt;wsp:rsid wsp:val=&quot;00170B4D&quot;/&gt;&lt;wsp:rsid wsp:val=&quot;00170BFF&quot;/&gt;&lt;wsp:rsid wsp:val=&quot;00170C9D&quot;/&gt;&lt;wsp:rsid wsp:val=&quot;00171106&quot;/&gt;&lt;wsp:rsid wsp:val=&quot;00171345&quot;/&gt;&lt;wsp:rsid wsp:val=&quot;00171390&quot;/&gt;&lt;wsp:rsid wsp:val=&quot;00171784&quot;/&gt;&lt;wsp:rsid wsp:val=&quot;00171881&quot;/&gt;&lt;wsp:rsid wsp:val=&quot;00171AB7&quot;/&gt;&lt;wsp:rsid wsp:val=&quot;00171AF1&quot;/&gt;&lt;wsp:rsid wsp:val=&quot;00172187&quot;/&gt;&lt;wsp:rsid wsp:val=&quot;00172748&quot;/&gt;&lt;wsp:rsid wsp:val=&quot;001727C3&quot;/&gt;&lt;wsp:rsid wsp:val=&quot;00172A8E&quot;/&gt;&lt;wsp:rsid wsp:val=&quot;00172C17&quot;/&gt;&lt;wsp:rsid wsp:val=&quot;00173263&quot;/&gt;&lt;wsp:rsid wsp:val=&quot;00173576&quot;/&gt;&lt;wsp:rsid wsp:val=&quot;00173635&quot;/&gt;&lt;wsp:rsid wsp:val=&quot;00173CAC&quot;/&gt;&lt;wsp:rsid wsp:val=&quot;001740FD&quot;/&gt;&lt;wsp:rsid wsp:val=&quot;00174173&quot;/&gt;&lt;wsp:rsid wsp:val=&quot;0017424C&quot;/&gt;&lt;wsp:rsid wsp:val=&quot;0017466B&quot;/&gt;&lt;wsp:rsid wsp:val=&quot;001746BC&quot;/&gt;&lt;wsp:rsid wsp:val=&quot;0017474E&quot;/&gt;&lt;wsp:rsid wsp:val=&quot;00174788&quot;/&gt;&lt;wsp:rsid wsp:val=&quot;00174A5B&quot;/&gt;&lt;wsp:rsid wsp:val=&quot;00174BED&quot;/&gt;&lt;wsp:rsid wsp:val=&quot;00174CCA&quot;/&gt;&lt;wsp:rsid wsp:val=&quot;00174FBF&quot;/&gt;&lt;wsp:rsid wsp:val=&quot;00175020&quot;/&gt;&lt;wsp:rsid wsp:val=&quot;001750B1&quot;/&gt;&lt;wsp:rsid wsp:val=&quot;001751FA&quot;/&gt;&lt;wsp:rsid wsp:val=&quot;001752E0&quot;/&gt;&lt;wsp:rsid wsp:val=&quot;0017566F&quot;/&gt;&lt;wsp:rsid wsp:val=&quot;00175B27&quot;/&gt;&lt;wsp:rsid wsp:val=&quot;00175D7A&quot;/&gt;&lt;wsp:rsid wsp:val=&quot;00175DF3&quot;/&gt;&lt;wsp:rsid wsp:val=&quot;00175E45&quot;/&gt;&lt;wsp:rsid wsp:val=&quot;001760CE&quot;/&gt;&lt;wsp:rsid wsp:val=&quot;00176C21&quot;/&gt;&lt;wsp:rsid wsp:val=&quot;00176EDE&quot;/&gt;&lt;wsp:rsid wsp:val=&quot;00176FCA&quot;/&gt;&lt;wsp:rsid wsp:val=&quot;001774CC&quot;/&gt;&lt;wsp:rsid wsp:val=&quot;001774D8&quot;/&gt;&lt;wsp:rsid wsp:val=&quot;00177ADA&quot;/&gt;&lt;wsp:rsid wsp:val=&quot;00177BEB&quot;/&gt;&lt;wsp:rsid wsp:val=&quot;00177CB0&quot;/&gt;&lt;wsp:rsid wsp:val=&quot;00177F10&quot;/&gt;&lt;wsp:rsid wsp:val=&quot;001801E6&quot;/&gt;&lt;wsp:rsid wsp:val=&quot;00180300&quot;/&gt;&lt;wsp:rsid wsp:val=&quot;0018064D&quot;/&gt;&lt;wsp:rsid wsp:val=&quot;00180746&quot;/&gt;&lt;wsp:rsid wsp:val=&quot;00180AD0&quot;/&gt;&lt;wsp:rsid wsp:val=&quot;00180AE9&quot;/&gt;&lt;wsp:rsid wsp:val=&quot;00180B35&quot;/&gt;&lt;wsp:rsid wsp:val=&quot;00180EF4&quot;/&gt;&lt;wsp:rsid wsp:val=&quot;00180F4C&quot;/&gt;&lt;wsp:rsid wsp:val=&quot;00181272&quot;/&gt;&lt;wsp:rsid wsp:val=&quot;001812C2&quot;/&gt;&lt;wsp:rsid wsp:val=&quot;001812D1&quot;/&gt;&lt;wsp:rsid wsp:val=&quot;001813AC&quot;/&gt;&lt;wsp:rsid wsp:val=&quot;00181472&quot;/&gt;&lt;wsp:rsid wsp:val=&quot;001814C8&quot;/&gt;&lt;wsp:rsid wsp:val=&quot;00181630&quot;/&gt;&lt;wsp:rsid wsp:val=&quot;001818C3&quot;/&gt;&lt;wsp:rsid wsp:val=&quot;00181950&quot;/&gt;&lt;wsp:rsid wsp:val=&quot;00181A38&quot;/&gt;&lt;wsp:rsid wsp:val=&quot;00181BA6&quot;/&gt;&lt;wsp:rsid wsp:val=&quot;00181C59&quot;/&gt;&lt;wsp:rsid wsp:val=&quot;00181DA2&quot;/&gt;&lt;wsp:rsid wsp:val=&quot;00181DC4&quot;/&gt;&lt;wsp:rsid wsp:val=&quot;00181E68&quot;/&gt;&lt;wsp:rsid wsp:val=&quot;00182340&quot;/&gt;&lt;wsp:rsid wsp:val=&quot;0018244D&quot;/&gt;&lt;wsp:rsid wsp:val=&quot;0018280F&quot;/&gt;&lt;wsp:rsid wsp:val=&quot;001828B3&quot;/&gt;&lt;wsp:rsid wsp:val=&quot;00182938&quot;/&gt;&lt;wsp:rsid wsp:val=&quot;00182B3F&quot;/&gt;&lt;wsp:rsid wsp:val=&quot;00182DED&quot;/&gt;&lt;wsp:rsid wsp:val=&quot;00183029&quot;/&gt;&lt;wsp:rsid wsp:val=&quot;00183266&quot;/&gt;&lt;wsp:rsid wsp:val=&quot;00183379&quot;/&gt;&lt;wsp:rsid wsp:val=&quot;00183447&quot;/&gt;&lt;wsp:rsid wsp:val=&quot;001834D7&quot;/&gt;&lt;wsp:rsid wsp:val=&quot;00183594&quot;/&gt;&lt;wsp:rsid wsp:val=&quot;00183617&quot;/&gt;&lt;wsp:rsid wsp:val=&quot;001836FA&quot;/&gt;&lt;wsp:rsid wsp:val=&quot;001838D2&quot;/&gt;&lt;wsp:rsid wsp:val=&quot;00183AD2&quot;/&gt;&lt;wsp:rsid wsp:val=&quot;00183B06&quot;/&gt;&lt;wsp:rsid wsp:val=&quot;00183B32&quot;/&gt;&lt;wsp:rsid wsp:val=&quot;00183BFE&quot;/&gt;&lt;wsp:rsid wsp:val=&quot;00183D13&quot;/&gt;&lt;wsp:rsid wsp:val=&quot;00183DA5&quot;/&gt;&lt;wsp:rsid wsp:val=&quot;00183E6E&quot;/&gt;&lt;wsp:rsid wsp:val=&quot;00183E94&quot;/&gt;&lt;wsp:rsid wsp:val=&quot;001840B4&quot;/&gt;&lt;wsp:rsid wsp:val=&quot;00184141&quot;/&gt;&lt;wsp:rsid wsp:val=&quot;00184236&quot;/&gt;&lt;wsp:rsid wsp:val=&quot;00184537&quot;/&gt;&lt;wsp:rsid wsp:val=&quot;00184596&quot;/&gt;&lt;wsp:rsid wsp:val=&quot;001846FC&quot;/&gt;&lt;wsp:rsid wsp:val=&quot;001847FB&quot;/&gt;&lt;wsp:rsid wsp:val=&quot;001848B8&quot;/&gt;&lt;wsp:rsid wsp:val=&quot;00184BAC&quot;/&gt;&lt;wsp:rsid wsp:val=&quot;00184E52&quot;/&gt;&lt;wsp:rsid wsp:val=&quot;0018514D&quot;/&gt;&lt;wsp:rsid wsp:val=&quot;00185397&quot;/&gt;&lt;wsp:rsid wsp:val=&quot;00185444&quot;/&gt;&lt;wsp:rsid wsp:val=&quot;00185460&quot;/&gt;&lt;wsp:rsid wsp:val=&quot;001857BF&quot;/&gt;&lt;wsp:rsid wsp:val=&quot;00185878&quot;/&gt;&lt;wsp:rsid wsp:val=&quot;00185D7D&quot;/&gt;&lt;wsp:rsid wsp:val=&quot;0018605C&quot;/&gt;&lt;wsp:rsid wsp:val=&quot;00186379&quot;/&gt;&lt;wsp:rsid wsp:val=&quot;00186404&quot;/&gt;&lt;wsp:rsid wsp:val=&quot;00186475&quot;/&gt;&lt;wsp:rsid wsp:val=&quot;0018648C&quot;/&gt;&lt;wsp:rsid wsp:val=&quot;00186816&quot;/&gt;&lt;wsp:rsid wsp:val=&quot;00186AAE&quot;/&gt;&lt;wsp:rsid wsp:val=&quot;00186B8A&quot;/&gt;&lt;wsp:rsid wsp:val=&quot;001870E5&quot;/&gt;&lt;wsp:rsid wsp:val=&quot;00187433&quot;/&gt;&lt;wsp:rsid wsp:val=&quot;0018755F&quot;/&gt;&lt;wsp:rsid wsp:val=&quot;00187678&quot;/&gt;&lt;wsp:rsid wsp:val=&quot;0018790E&quot;/&gt;&lt;wsp:rsid wsp:val=&quot;00187996&quot;/&gt;&lt;wsp:rsid wsp:val=&quot;00187DCB&quot;/&gt;&lt;wsp:rsid wsp:val=&quot;00187E29&quot;/&gt;&lt;wsp:rsid wsp:val=&quot;00187E8B&quot;/&gt;&lt;wsp:rsid wsp:val=&quot;00187F02&quot;/&gt;&lt;wsp:rsid wsp:val=&quot;00187FC9&quot;/&gt;&lt;wsp:rsid wsp:val=&quot;001902A8&quot;/&gt;&lt;wsp:rsid wsp:val=&quot;001904E5&quot;/&gt;&lt;wsp:rsid wsp:val=&quot;00190767&quot;/&gt;&lt;wsp:rsid wsp:val=&quot;001907A3&quot;/&gt;&lt;wsp:rsid wsp:val=&quot;00190ADD&quot;/&gt;&lt;wsp:rsid wsp:val=&quot;00190B14&quot;/&gt;&lt;wsp:rsid wsp:val=&quot;00190B17&quot;/&gt;&lt;wsp:rsid wsp:val=&quot;00190C5F&quot;/&gt;&lt;wsp:rsid wsp:val=&quot;00190CF4&quot;/&gt;&lt;wsp:rsid wsp:val=&quot;00190D22&quot;/&gt;&lt;wsp:rsid wsp:val=&quot;00190DA2&quot;/&gt;&lt;wsp:rsid wsp:val=&quot;00190FC4&quot;/&gt;&lt;wsp:rsid wsp:val=&quot;00190FD7&quot;/&gt;&lt;wsp:rsid wsp:val=&quot;0019114F&quot;/&gt;&lt;wsp:rsid wsp:val=&quot;00191802&quot;/&gt;&lt;wsp:rsid wsp:val=&quot;00191C28&quot;/&gt;&lt;wsp:rsid wsp:val=&quot;00191D9B&quot;/&gt;&lt;wsp:rsid wsp:val=&quot;00191DD3&quot;/&gt;&lt;wsp:rsid wsp:val=&quot;00191F3D&quot;/&gt;&lt;wsp:rsid wsp:val=&quot;001924D8&quot;/&gt;&lt;wsp:rsid wsp:val=&quot;00192507&quot;/&gt;&lt;wsp:rsid wsp:val=&quot;001926D7&quot;/&gt;&lt;wsp:rsid wsp:val=&quot;00192819&quot;/&gt;&lt;wsp:rsid wsp:val=&quot;0019299E&quot;/&gt;&lt;wsp:rsid wsp:val=&quot;00192C4B&quot;/&gt;&lt;wsp:rsid wsp:val=&quot;00192F26&quot;/&gt;&lt;wsp:rsid wsp:val=&quot;00192F7D&quot;/&gt;&lt;wsp:rsid wsp:val=&quot;0019306F&quot;/&gt;&lt;wsp:rsid wsp:val=&quot;001935B2&quot;/&gt;&lt;wsp:rsid wsp:val=&quot;001937AD&quot;/&gt;&lt;wsp:rsid wsp:val=&quot;0019396B&quot;/&gt;&lt;wsp:rsid wsp:val=&quot;00193A52&quot;/&gt;&lt;wsp:rsid wsp:val=&quot;00193D60&quot;/&gt;&lt;wsp:rsid wsp:val=&quot;00194152&quot;/&gt;&lt;wsp:rsid wsp:val=&quot;0019421C&quot;/&gt;&lt;wsp:rsid wsp:val=&quot;001944E8&quot;/&gt;&lt;wsp:rsid wsp:val=&quot;0019488F&quot;/&gt;&lt;wsp:rsid wsp:val=&quot;001948F6&quot;/&gt;&lt;wsp:rsid wsp:val=&quot;0019496D&quot;/&gt;&lt;wsp:rsid wsp:val=&quot;00194A0C&quot;/&gt;&lt;wsp:rsid wsp:val=&quot;00194CB7&quot;/&gt;&lt;wsp:rsid wsp:val=&quot;00194E21&quot;/&gt;&lt;wsp:rsid wsp:val=&quot;00194F00&quot;/&gt;&lt;wsp:rsid wsp:val=&quot;001950EA&quot;/&gt;&lt;wsp:rsid wsp:val=&quot;0019554C&quot;/&gt;&lt;wsp:rsid wsp:val=&quot;001955FF&quot;/&gt;&lt;wsp:rsid wsp:val=&quot;00195660&quot;/&gt;&lt;wsp:rsid wsp:val=&quot;001957F5&quot;/&gt;&lt;wsp:rsid wsp:val=&quot;00195A35&quot;/&gt;&lt;wsp:rsid wsp:val=&quot;00195A5C&quot;/&gt;&lt;wsp:rsid wsp:val=&quot;00195B3C&quot;/&gt;&lt;wsp:rsid wsp:val=&quot;00195F2D&quot;/&gt;&lt;wsp:rsid wsp:val=&quot;0019639F&quot;/&gt;&lt;wsp:rsid wsp:val=&quot;001963E1&quot;/&gt;&lt;wsp:rsid wsp:val=&quot;00196909&quot;/&gt;&lt;wsp:rsid wsp:val=&quot;00196D35&quot;/&gt;&lt;wsp:rsid wsp:val=&quot;00196DF5&quot;/&gt;&lt;wsp:rsid wsp:val=&quot;00196E06&quot;/&gt;&lt;wsp:rsid wsp:val=&quot;00196FAA&quot;/&gt;&lt;wsp:rsid wsp:val=&quot;00196FE8&quot;/&gt;&lt;wsp:rsid wsp:val=&quot;00197193&quot;/&gt;&lt;wsp:rsid wsp:val=&quot;00197490&quot;/&gt;&lt;wsp:rsid wsp:val=&quot;001975E6&quot;/&gt;&lt;wsp:rsid wsp:val=&quot;0019777D&quot;/&gt;&lt;wsp:rsid wsp:val=&quot;001979C5&quot;/&gt;&lt;wsp:rsid wsp:val=&quot;00197AB5&quot;/&gt;&lt;wsp:rsid wsp:val=&quot;00197C5A&quot;/&gt;&lt;wsp:rsid wsp:val=&quot;00197D3D&quot;/&gt;&lt;wsp:rsid wsp:val=&quot;00197E2D&quot;/&gt;&lt;wsp:rsid wsp:val=&quot;00197EA0&quot;/&gt;&lt;wsp:rsid wsp:val=&quot;00197F4E&quot;/&gt;&lt;wsp:rsid wsp:val=&quot;001A0148&quot;/&gt;&lt;wsp:rsid wsp:val=&quot;001A01FC&quot;/&gt;&lt;wsp:rsid wsp:val=&quot;001A0236&quot;/&gt;&lt;wsp:rsid wsp:val=&quot;001A046D&quot;/&gt;&lt;wsp:rsid wsp:val=&quot;001A09F7&quot;/&gt;&lt;wsp:rsid wsp:val=&quot;001A11C6&quot;/&gt;&lt;wsp:rsid wsp:val=&quot;001A12A6&quot;/&gt;&lt;wsp:rsid wsp:val=&quot;001A1455&quot;/&gt;&lt;wsp:rsid wsp:val=&quot;001A1682&quot;/&gt;&lt;wsp:rsid wsp:val=&quot;001A1DB1&quot;/&gt;&lt;wsp:rsid wsp:val=&quot;001A2068&quot;/&gt;&lt;wsp:rsid wsp:val=&quot;001A21A1&quot;/&gt;&lt;wsp:rsid wsp:val=&quot;001A2381&quot;/&gt;&lt;wsp:rsid wsp:val=&quot;001A2536&quot;/&gt;&lt;wsp:rsid wsp:val=&quot;001A25D0&quot;/&gt;&lt;wsp:rsid wsp:val=&quot;001A261D&quot;/&gt;&lt;wsp:rsid wsp:val=&quot;001A274D&quot;/&gt;&lt;wsp:rsid wsp:val=&quot;001A294F&quot;/&gt;&lt;wsp:rsid wsp:val=&quot;001A2A81&quot;/&gt;&lt;wsp:rsid wsp:val=&quot;001A2DBE&quot;/&gt;&lt;wsp:rsid wsp:val=&quot;001A2E25&quot;/&gt;&lt;wsp:rsid wsp:val=&quot;001A30E0&quot;/&gt;&lt;wsp:rsid wsp:val=&quot;001A342F&quot;/&gt;&lt;wsp:rsid wsp:val=&quot;001A351C&quot;/&gt;&lt;wsp:rsid wsp:val=&quot;001A375B&quot;/&gt;&lt;wsp:rsid wsp:val=&quot;001A38B4&quot;/&gt;&lt;wsp:rsid wsp:val=&quot;001A3967&quot;/&gt;&lt;wsp:rsid wsp:val=&quot;001A3A53&quot;/&gt;&lt;wsp:rsid wsp:val=&quot;001A3BEA&quot;/&gt;&lt;wsp:rsid wsp:val=&quot;001A3BF4&quot;/&gt;&lt;wsp:rsid wsp:val=&quot;001A3CAC&quot;/&gt;&lt;wsp:rsid wsp:val=&quot;001A41E0&quot;/&gt;&lt;wsp:rsid wsp:val=&quot;001A4249&quot;/&gt;&lt;wsp:rsid wsp:val=&quot;001A434E&quot;/&gt;&lt;wsp:rsid wsp:val=&quot;001A43A6&quot;/&gt;&lt;wsp:rsid wsp:val=&quot;001A44ED&quot;/&gt;&lt;wsp:rsid wsp:val=&quot;001A44EF&quot;/&gt;&lt;wsp:rsid wsp:val=&quot;001A4843&quot;/&gt;&lt;wsp:rsid wsp:val=&quot;001A48AB&quot;/&gt;&lt;wsp:rsid wsp:val=&quot;001A4BB0&quot;/&gt;&lt;wsp:rsid wsp:val=&quot;001A4D3D&quot;/&gt;&lt;wsp:rsid wsp:val=&quot;001A51A1&quot;/&gt;&lt;wsp:rsid wsp:val=&quot;001A52A2&quot;/&gt;&lt;wsp:rsid wsp:val=&quot;001A54BE&quot;/&gt;&lt;wsp:rsid wsp:val=&quot;001A56D0&quot;/&gt;&lt;wsp:rsid wsp:val=&quot;001A58CB&quot;/&gt;&lt;wsp:rsid wsp:val=&quot;001A59EC&quot;/&gt;&lt;wsp:rsid wsp:val=&quot;001A5A88&quot;/&gt;&lt;wsp:rsid wsp:val=&quot;001A5CE1&quot;/&gt;&lt;wsp:rsid wsp:val=&quot;001A5D78&quot;/&gt;&lt;wsp:rsid wsp:val=&quot;001A61B9&quot;/&gt;&lt;wsp:rsid wsp:val=&quot;001A61C2&quot;/&gt;&lt;wsp:rsid wsp:val=&quot;001A6443&quot;/&gt;&lt;wsp:rsid wsp:val=&quot;001A6526&quot;/&gt;&lt;wsp:rsid wsp:val=&quot;001A66BC&quot;/&gt;&lt;wsp:rsid wsp:val=&quot;001A69F0&quot;/&gt;&lt;wsp:rsid wsp:val=&quot;001A6A09&quot;/&gt;&lt;wsp:rsid wsp:val=&quot;001A6AD0&quot;/&gt;&lt;wsp:rsid wsp:val=&quot;001A6B0E&quot;/&gt;&lt;wsp:rsid wsp:val=&quot;001A6BE4&quot;/&gt;&lt;wsp:rsid wsp:val=&quot;001A6D6F&quot;/&gt;&lt;wsp:rsid wsp:val=&quot;001A70ED&quot;/&gt;&lt;wsp:rsid wsp:val=&quot;001A7118&quot;/&gt;&lt;wsp:rsid wsp:val=&quot;001A722D&quot;/&gt;&lt;wsp:rsid wsp:val=&quot;001A73C3&quot;/&gt;&lt;wsp:rsid wsp:val=&quot;001A74B0&quot;/&gt;&lt;wsp:rsid wsp:val=&quot;001A7511&quot;/&gt;&lt;wsp:rsid wsp:val=&quot;001A7512&quot;/&gt;&lt;wsp:rsid wsp:val=&quot;001A75BD&quot;/&gt;&lt;wsp:rsid wsp:val=&quot;001A75D3&quot;/&gt;&lt;wsp:rsid wsp:val=&quot;001A7CB8&quot;/&gt;&lt;wsp:rsid wsp:val=&quot;001B0096&quot;/&gt;&lt;wsp:rsid wsp:val=&quot;001B016F&quot;/&gt;&lt;wsp:rsid wsp:val=&quot;001B02A2&quot;/&gt;&lt;wsp:rsid wsp:val=&quot;001B0BC1&quot;/&gt;&lt;wsp:rsid wsp:val=&quot;001B0CD8&quot;/&gt;&lt;wsp:rsid wsp:val=&quot;001B1103&quot;/&gt;&lt;wsp:rsid wsp:val=&quot;001B156B&quot;/&gt;&lt;wsp:rsid wsp:val=&quot;001B1639&quot;/&gt;&lt;wsp:rsid wsp:val=&quot;001B1892&quot;/&gt;&lt;wsp:rsid wsp:val=&quot;001B18A5&quot;/&gt;&lt;wsp:rsid wsp:val=&quot;001B19E6&quot;/&gt;&lt;wsp:rsid wsp:val=&quot;001B1B6E&quot;/&gt;&lt;wsp:rsid wsp:val=&quot;001B1B81&quot;/&gt;&lt;wsp:rsid wsp:val=&quot;001B1C49&quot;/&gt;&lt;wsp:rsid wsp:val=&quot;001B1D6A&quot;/&gt;&lt;wsp:rsid wsp:val=&quot;001B1DE0&quot;/&gt;&lt;wsp:rsid wsp:val=&quot;001B1E6D&quot;/&gt;&lt;wsp:rsid wsp:val=&quot;001B1E8C&quot;/&gt;&lt;wsp:rsid wsp:val=&quot;001B1F31&quot;/&gt;&lt;wsp:rsid wsp:val=&quot;001B20BB&quot;/&gt;&lt;wsp:rsid wsp:val=&quot;001B2337&quot;/&gt;&lt;wsp:rsid wsp:val=&quot;001B252A&quot;/&gt;&lt;wsp:rsid wsp:val=&quot;001B25DA&quot;/&gt;&lt;wsp:rsid wsp:val=&quot;001B2BF8&quot;/&gt;&lt;wsp:rsid wsp:val=&quot;001B2E3F&quot;/&gt;&lt;wsp:rsid wsp:val=&quot;001B2F97&quot;/&gt;&lt;wsp:rsid wsp:val=&quot;001B34C6&quot;/&gt;&lt;wsp:rsid wsp:val=&quot;001B370D&quot;/&gt;&lt;wsp:rsid wsp:val=&quot;001B3834&quot;/&gt;&lt;wsp:rsid wsp:val=&quot;001B38E5&quot;/&gt;&lt;wsp:rsid wsp:val=&quot;001B3D61&quot;/&gt;&lt;wsp:rsid wsp:val=&quot;001B3E74&quot;/&gt;&lt;wsp:rsid wsp:val=&quot;001B429E&quot;/&gt;&lt;wsp:rsid wsp:val=&quot;001B46E6&quot;/&gt;&lt;wsp:rsid wsp:val=&quot;001B511F&quot;/&gt;&lt;wsp:rsid wsp:val=&quot;001B52E1&quot;/&gt;&lt;wsp:rsid wsp:val=&quot;001B5560&quot;/&gt;&lt;wsp:rsid wsp:val=&quot;001B55D7&quot;/&gt;&lt;wsp:rsid wsp:val=&quot;001B5AA5&quot;/&gt;&lt;wsp:rsid wsp:val=&quot;001B5D39&quot;/&gt;&lt;wsp:rsid wsp:val=&quot;001B5DC8&quot;/&gt;&lt;wsp:rsid wsp:val=&quot;001B5DFA&quot;/&gt;&lt;wsp:rsid wsp:val=&quot;001B5E9B&quot;/&gt;&lt;wsp:rsid wsp:val=&quot;001B62C1&quot;/&gt;&lt;wsp:rsid wsp:val=&quot;001B64C0&quot;/&gt;&lt;wsp:rsid wsp:val=&quot;001B65C2&quot;/&gt;&lt;wsp:rsid wsp:val=&quot;001B66B4&quot;/&gt;&lt;wsp:rsid wsp:val=&quot;001B66C3&quot;/&gt;&lt;wsp:rsid wsp:val=&quot;001B69A6&quot;/&gt;&lt;wsp:rsid wsp:val=&quot;001B6C38&quot;/&gt;&lt;wsp:rsid wsp:val=&quot;001B6D55&quot;/&gt;&lt;wsp:rsid wsp:val=&quot;001B6F89&quot;/&gt;&lt;wsp:rsid wsp:val=&quot;001B7282&quot;/&gt;&lt;wsp:rsid wsp:val=&quot;001B7423&quot;/&gt;&lt;wsp:rsid wsp:val=&quot;001B7548&quot;/&gt;&lt;wsp:rsid wsp:val=&quot;001B7619&quot;/&gt;&lt;wsp:rsid wsp:val=&quot;001B77F8&quot;/&gt;&lt;wsp:rsid wsp:val=&quot;001B7C4C&quot;/&gt;&lt;wsp:rsid wsp:val=&quot;001C0184&quot;/&gt;&lt;wsp:rsid wsp:val=&quot;001C0241&quot;/&gt;&lt;wsp:rsid wsp:val=&quot;001C02B8&quot;/&gt;&lt;wsp:rsid wsp:val=&quot;001C04B9&quot;/&gt;&lt;wsp:rsid wsp:val=&quot;001C05AC&quot;/&gt;&lt;wsp:rsid wsp:val=&quot;001C0703&quot;/&gt;&lt;wsp:rsid wsp:val=&quot;001C094A&quot;/&gt;&lt;wsp:rsid wsp:val=&quot;001C0BA3&quot;/&gt;&lt;wsp:rsid wsp:val=&quot;001C0C7B&quot;/&gt;&lt;wsp:rsid wsp:val=&quot;001C0D0F&quot;/&gt;&lt;wsp:rsid wsp:val=&quot;001C0DC9&quot;/&gt;&lt;wsp:rsid wsp:val=&quot;001C137D&quot;/&gt;&lt;wsp:rsid wsp:val=&quot;001C160F&quot;/&gt;&lt;wsp:rsid wsp:val=&quot;001C1623&quot;/&gt;&lt;wsp:rsid wsp:val=&quot;001C17A3&quot;/&gt;&lt;wsp:rsid wsp:val=&quot;001C1858&quot;/&gt;&lt;wsp:rsid wsp:val=&quot;001C1AF9&quot;/&gt;&lt;wsp:rsid wsp:val=&quot;001C1C7A&quot;/&gt;&lt;wsp:rsid wsp:val=&quot;001C1F9B&quot;/&gt;&lt;wsp:rsid wsp:val=&quot;001C211D&quot;/&gt;&lt;wsp:rsid wsp:val=&quot;001C22DC&quot;/&gt;&lt;wsp:rsid wsp:val=&quot;001C24C0&quot;/&gt;&lt;wsp:rsid wsp:val=&quot;001C2DF4&quot;/&gt;&lt;wsp:rsid wsp:val=&quot;001C30FB&quot;/&gt;&lt;wsp:rsid wsp:val=&quot;001C3170&quot;/&gt;&lt;wsp:rsid wsp:val=&quot;001C33BF&quot;/&gt;&lt;wsp:rsid wsp:val=&quot;001C361D&quot;/&gt;&lt;wsp:rsid wsp:val=&quot;001C394B&quot;/&gt;&lt;wsp:rsid wsp:val=&quot;001C3A65&quot;/&gt;&lt;wsp:rsid wsp:val=&quot;001C3C14&quot;/&gt;&lt;wsp:rsid wsp:val=&quot;001C3C5A&quot;/&gt;&lt;wsp:rsid wsp:val=&quot;001C43C9&quot;/&gt;&lt;wsp:rsid wsp:val=&quot;001C4403&quot;/&gt;&lt;wsp:rsid wsp:val=&quot;001C4467&quot;/&gt;&lt;wsp:rsid wsp:val=&quot;001C4564&quot;/&gt;&lt;wsp:rsid wsp:val=&quot;001C48A5&quot;/&gt;&lt;wsp:rsid wsp:val=&quot;001C49B2&quot;/&gt;&lt;wsp:rsid wsp:val=&quot;001C4BC1&quot;/&gt;&lt;wsp:rsid wsp:val=&quot;001C4C57&quot;/&gt;&lt;wsp:rsid wsp:val=&quot;001C4DAE&quot;/&gt;&lt;wsp:rsid wsp:val=&quot;001C5183&quot;/&gt;&lt;wsp:rsid wsp:val=&quot;001C543C&quot;/&gt;&lt;wsp:rsid wsp:val=&quot;001C5656&quot;/&gt;&lt;wsp:rsid wsp:val=&quot;001C5F4C&quot;/&gt;&lt;wsp:rsid wsp:val=&quot;001C6084&quot;/&gt;&lt;wsp:rsid wsp:val=&quot;001C65D8&quot;/&gt;&lt;wsp:rsid wsp:val=&quot;001C65ED&quot;/&gt;&lt;wsp:rsid wsp:val=&quot;001C6600&quot;/&gt;&lt;wsp:rsid wsp:val=&quot;001C66B3&quot;/&gt;&lt;wsp:rsid wsp:val=&quot;001C6777&quot;/&gt;&lt;wsp:rsid wsp:val=&quot;001C677D&quot;/&gt;&lt;wsp:rsid wsp:val=&quot;001C688C&quot;/&gt;&lt;wsp:rsid wsp:val=&quot;001C6D4E&quot;/&gt;&lt;wsp:rsid wsp:val=&quot;001C6D54&quot;/&gt;&lt;wsp:rsid wsp:val=&quot;001C7079&quot;/&gt;&lt;wsp:rsid wsp:val=&quot;001C711A&quot;/&gt;&lt;wsp:rsid wsp:val=&quot;001C71F5&quot;/&gt;&lt;wsp:rsid wsp:val=&quot;001C7321&quot;/&gt;&lt;wsp:rsid wsp:val=&quot;001C74D6&quot;/&gt;&lt;wsp:rsid wsp:val=&quot;001D04CF&quot;/&gt;&lt;wsp:rsid wsp:val=&quot;001D09AF&quot;/&gt;&lt;wsp:rsid wsp:val=&quot;001D0CBC&quot;/&gt;&lt;wsp:rsid wsp:val=&quot;001D0D9B&quot;/&gt;&lt;wsp:rsid wsp:val=&quot;001D131C&quot;/&gt;&lt;wsp:rsid wsp:val=&quot;001D1394&quot;/&gt;&lt;wsp:rsid wsp:val=&quot;001D154F&quot;/&gt;&lt;wsp:rsid wsp:val=&quot;001D1C0A&quot;/&gt;&lt;wsp:rsid wsp:val=&quot;001D2358&quot;/&gt;&lt;wsp:rsid wsp:val=&quot;001D23A7&quot;/&gt;&lt;wsp:rsid wsp:val=&quot;001D24A9&quot;/&gt;&lt;wsp:rsid wsp:val=&quot;001D2A2C&quot;/&gt;&lt;wsp:rsid wsp:val=&quot;001D308B&quot;/&gt;&lt;wsp:rsid wsp:val=&quot;001D30D6&quot;/&gt;&lt;wsp:rsid wsp:val=&quot;001D3278&quot;/&gt;&lt;wsp:rsid wsp:val=&quot;001D33BB&quot;/&gt;&lt;wsp:rsid wsp:val=&quot;001D3D7C&quot;/&gt;&lt;wsp:rsid wsp:val=&quot;001D3E66&quot;/&gt;&lt;wsp:rsid wsp:val=&quot;001D43AC&quot;/&gt;&lt;wsp:rsid wsp:val=&quot;001D4534&quot;/&gt;&lt;wsp:rsid wsp:val=&quot;001D471A&quot;/&gt;&lt;wsp:rsid wsp:val=&quot;001D482C&quot;/&gt;&lt;wsp:rsid wsp:val=&quot;001D4DCB&quot;/&gt;&lt;wsp:rsid wsp:val=&quot;001D5069&quot;/&gt;&lt;wsp:rsid wsp:val=&quot;001D550B&quot;/&gt;&lt;wsp:rsid wsp:val=&quot;001D576D&quot;/&gt;&lt;wsp:rsid wsp:val=&quot;001D5B4F&quot;/&gt;&lt;wsp:rsid wsp:val=&quot;001D5C4A&quot;/&gt;&lt;wsp:rsid wsp:val=&quot;001D5D71&quot;/&gt;&lt;wsp:rsid wsp:val=&quot;001D64BC&quot;/&gt;&lt;wsp:rsid wsp:val=&quot;001D696D&quot;/&gt;&lt;wsp:rsid wsp:val=&quot;001D6A16&quot;/&gt;&lt;wsp:rsid wsp:val=&quot;001D6F85&quot;/&gt;&lt;wsp:rsid wsp:val=&quot;001D6FE7&quot;/&gt;&lt;wsp:rsid wsp:val=&quot;001D74EC&quot;/&gt;&lt;wsp:rsid wsp:val=&quot;001D7701&quot;/&gt;&lt;wsp:rsid wsp:val=&quot;001D776B&quot;/&gt;&lt;wsp:rsid wsp:val=&quot;001D7966&quot;/&gt;&lt;wsp:rsid wsp:val=&quot;001D7B32&quot;/&gt;&lt;wsp:rsid wsp:val=&quot;001D7DDD&quot;/&gt;&lt;wsp:rsid wsp:val=&quot;001E021C&quot;/&gt;&lt;wsp:rsid wsp:val=&quot;001E05F1&quot;/&gt;&lt;wsp:rsid wsp:val=&quot;001E08DA&quot;/&gt;&lt;wsp:rsid wsp:val=&quot;001E0964&quot;/&gt;&lt;wsp:rsid wsp:val=&quot;001E0E22&quot;/&gt;&lt;wsp:rsid wsp:val=&quot;001E0E28&quot;/&gt;&lt;wsp:rsid wsp:val=&quot;001E0F8F&quot;/&gt;&lt;wsp:rsid wsp:val=&quot;001E10A2&quot;/&gt;&lt;wsp:rsid wsp:val=&quot;001E1421&quot;/&gt;&lt;wsp:rsid wsp:val=&quot;001E16C9&quot;/&gt;&lt;wsp:rsid wsp:val=&quot;001E17D6&quot;/&gt;&lt;wsp:rsid wsp:val=&quot;001E18DB&quot;/&gt;&lt;wsp:rsid wsp:val=&quot;001E19E6&quot;/&gt;&lt;wsp:rsid wsp:val=&quot;001E1C38&quot;/&gt;&lt;wsp:rsid wsp:val=&quot;001E2004&quot;/&gt;&lt;wsp:rsid wsp:val=&quot;001E2079&quot;/&gt;&lt;wsp:rsid wsp:val=&quot;001E2196&quot;/&gt;&lt;wsp:rsid wsp:val=&quot;001E21EE&quot;/&gt;&lt;wsp:rsid wsp:val=&quot;001E2317&quot;/&gt;&lt;wsp:rsid wsp:val=&quot;001E23A2&quot;/&gt;&lt;wsp:rsid wsp:val=&quot;001E2651&quot;/&gt;&lt;wsp:rsid wsp:val=&quot;001E2784&quot;/&gt;&lt;wsp:rsid wsp:val=&quot;001E279A&quot;/&gt;&lt;wsp:rsid wsp:val=&quot;001E28FD&quot;/&gt;&lt;wsp:rsid wsp:val=&quot;001E2B8B&quot;/&gt;&lt;wsp:rsid wsp:val=&quot;001E2C61&quot;/&gt;&lt;wsp:rsid wsp:val=&quot;001E3784&quot;/&gt;&lt;wsp:rsid wsp:val=&quot;001E3D88&quot;/&gt;&lt;wsp:rsid wsp:val=&quot;001E40A5&quot;/&gt;&lt;wsp:rsid wsp:val=&quot;001E40A7&quot;/&gt;&lt;wsp:rsid wsp:val=&quot;001E428F&quot;/&gt;&lt;wsp:rsid wsp:val=&quot;001E4349&quot;/&gt;&lt;wsp:rsid wsp:val=&quot;001E4735&quot;/&gt;&lt;wsp:rsid wsp:val=&quot;001E48A5&quot;/&gt;&lt;wsp:rsid wsp:val=&quot;001E48DF&quot;/&gt;&lt;wsp:rsid wsp:val=&quot;001E4BA8&quot;/&gt;&lt;wsp:rsid wsp:val=&quot;001E546D&quot;/&gt;&lt;wsp:rsid wsp:val=&quot;001E558C&quot;/&gt;&lt;wsp:rsid wsp:val=&quot;001E562C&quot;/&gt;&lt;wsp:rsid wsp:val=&quot;001E573C&quot;/&gt;&lt;wsp:rsid wsp:val=&quot;001E58BF&quot;/&gt;&lt;wsp:rsid wsp:val=&quot;001E592E&quot;/&gt;&lt;wsp:rsid wsp:val=&quot;001E5EA4&quot;/&gt;&lt;wsp:rsid wsp:val=&quot;001E5EE6&quot;/&gt;&lt;wsp:rsid wsp:val=&quot;001E5F58&quot;/&gt;&lt;wsp:rsid wsp:val=&quot;001E6019&quot;/&gt;&lt;wsp:rsid wsp:val=&quot;001E61CB&quot;/&gt;&lt;wsp:rsid wsp:val=&quot;001E6215&quot;/&gt;&lt;wsp:rsid wsp:val=&quot;001E63A6&quot;/&gt;&lt;wsp:rsid wsp:val=&quot;001E67F4&quot;/&gt;&lt;wsp:rsid wsp:val=&quot;001E6C8F&quot;/&gt;&lt;wsp:rsid wsp:val=&quot;001E6F0C&quot;/&gt;&lt;wsp:rsid wsp:val=&quot;001E7BA2&quot;/&gt;&lt;wsp:rsid wsp:val=&quot;001E7DB8&quot;/&gt;&lt;wsp:rsid wsp:val=&quot;001E7E89&quot;/&gt;&lt;wsp:rsid wsp:val=&quot;001E7F6E&quot;/&gt;&lt;wsp:rsid wsp:val=&quot;001F00C9&quot;/&gt;&lt;wsp:rsid wsp:val=&quot;001F028B&quot;/&gt;&lt;wsp:rsid wsp:val=&quot;001F039A&quot;/&gt;&lt;wsp:rsid wsp:val=&quot;001F03B1&quot;/&gt;&lt;wsp:rsid wsp:val=&quot;001F03B7&quot;/&gt;&lt;wsp:rsid wsp:val=&quot;001F03C5&quot;/&gt;&lt;wsp:rsid wsp:val=&quot;001F0420&quot;/&gt;&lt;wsp:rsid wsp:val=&quot;001F05CA&quot;/&gt;&lt;wsp:rsid wsp:val=&quot;001F076D&quot;/&gt;&lt;wsp:rsid wsp:val=&quot;001F07C4&quot;/&gt;&lt;wsp:rsid wsp:val=&quot;001F0828&quot;/&gt;&lt;wsp:rsid wsp:val=&quot;001F1161&quot;/&gt;&lt;wsp:rsid wsp:val=&quot;001F142A&quot;/&gt;&lt;wsp:rsid wsp:val=&quot;001F2083&quot;/&gt;&lt;wsp:rsid wsp:val=&quot;001F2558&quot;/&gt;&lt;wsp:rsid wsp:val=&quot;001F25BC&quot;/&gt;&lt;wsp:rsid wsp:val=&quot;001F280F&quot;/&gt;&lt;wsp:rsid wsp:val=&quot;001F28FD&quot;/&gt;&lt;wsp:rsid wsp:val=&quot;001F29C3&quot;/&gt;&lt;wsp:rsid wsp:val=&quot;001F29EE&quot;/&gt;&lt;wsp:rsid wsp:val=&quot;001F360B&quot;/&gt;&lt;wsp:rsid wsp:val=&quot;001F3960&quot;/&gt;&lt;wsp:rsid wsp:val=&quot;001F3968&quot;/&gt;&lt;wsp:rsid wsp:val=&quot;001F3AFF&quot;/&gt;&lt;wsp:rsid wsp:val=&quot;001F3BAA&quot;/&gt;&lt;wsp:rsid wsp:val=&quot;001F3BD1&quot;/&gt;&lt;wsp:rsid wsp:val=&quot;001F4341&quot;/&gt;&lt;wsp:rsid wsp:val=&quot;001F439D&quot;/&gt;&lt;wsp:rsid wsp:val=&quot;001F44D5&quot;/&gt;&lt;wsp:rsid wsp:val=&quot;001F499D&quot;/&gt;&lt;wsp:rsid wsp:val=&quot;001F4C39&quot;/&gt;&lt;wsp:rsid wsp:val=&quot;001F4D66&quot;/&gt;&lt;wsp:rsid wsp:val=&quot;001F4F32&quot;/&gt;&lt;wsp:rsid wsp:val=&quot;001F5019&quot;/&gt;&lt;wsp:rsid wsp:val=&quot;001F5143&quot;/&gt;&lt;wsp:rsid wsp:val=&quot;001F52AC&quot;/&gt;&lt;wsp:rsid wsp:val=&quot;001F5392&quot;/&gt;&lt;wsp:rsid wsp:val=&quot;001F5528&quot;/&gt;&lt;wsp:rsid wsp:val=&quot;001F5661&quot;/&gt;&lt;wsp:rsid wsp:val=&quot;001F571C&quot;/&gt;&lt;wsp:rsid wsp:val=&quot;001F578B&quot;/&gt;&lt;wsp:rsid wsp:val=&quot;001F5CCE&quot;/&gt;&lt;wsp:rsid wsp:val=&quot;001F5E6B&quot;/&gt;&lt;wsp:rsid wsp:val=&quot;001F5F2E&quot;/&gt;&lt;wsp:rsid wsp:val=&quot;001F623A&quot;/&gt;&lt;wsp:rsid wsp:val=&quot;001F63CE&quot;/&gt;&lt;wsp:rsid wsp:val=&quot;001F66BD&quot;/&gt;&lt;wsp:rsid wsp:val=&quot;001F6873&quot;/&gt;&lt;wsp:rsid wsp:val=&quot;001F699F&quot;/&gt;&lt;wsp:rsid wsp:val=&quot;001F6E02&quot;/&gt;&lt;wsp:rsid wsp:val=&quot;001F6FE3&quot;/&gt;&lt;wsp:rsid wsp:val=&quot;001F70E1&quot;/&gt;&lt;wsp:rsid wsp:val=&quot;001F714A&quot;/&gt;&lt;wsp:rsid wsp:val=&quot;001F71C4&quot;/&gt;&lt;wsp:rsid wsp:val=&quot;001F731A&quot;/&gt;&lt;wsp:rsid wsp:val=&quot;001F734D&quot;/&gt;&lt;wsp:rsid wsp:val=&quot;001F73B9&quot;/&gt;&lt;wsp:rsid wsp:val=&quot;001F760B&quot;/&gt;&lt;wsp:rsid wsp:val=&quot;001F760C&quot;/&gt;&lt;wsp:rsid wsp:val=&quot;001F7C5E&quot;/&gt;&lt;wsp:rsid wsp:val=&quot;001F7CA6&quot;/&gt;&lt;wsp:rsid wsp:val=&quot;001F7FA0&quot;/&gt;&lt;wsp:rsid wsp:val=&quot;001F7FF0&quot;/&gt;&lt;wsp:rsid wsp:val=&quot;00200050&quot;/&gt;&lt;wsp:rsid wsp:val=&quot;00200224&quot;/&gt;&lt;wsp:rsid wsp:val=&quot;00200479&quot;/&gt;&lt;wsp:rsid wsp:val=&quot;002006F6&quot;/&gt;&lt;wsp:rsid wsp:val=&quot;00200D70&quot;/&gt;&lt;wsp:rsid wsp:val=&quot;00201041&quot;/&gt;&lt;wsp:rsid wsp:val=&quot;00201245&quot;/&gt;&lt;wsp:rsid wsp:val=&quot;002013C8&quot;/&gt;&lt;wsp:rsid wsp:val=&quot;00201422&quot;/&gt;&lt;wsp:rsid wsp:val=&quot;00201560&quot;/&gt;&lt;wsp:rsid wsp:val=&quot;002016B4&quot;/&gt;&lt;wsp:rsid wsp:val=&quot;002016F0&quot;/&gt;&lt;wsp:rsid wsp:val=&quot;00201A07&quot;/&gt;&lt;wsp:rsid wsp:val=&quot;00201A67&quot;/&gt;&lt;wsp:rsid wsp:val=&quot;00201AC6&quot;/&gt;&lt;wsp:rsid wsp:val=&quot;00201BCB&quot;/&gt;&lt;wsp:rsid wsp:val=&quot;00201D05&quot;/&gt;&lt;wsp:rsid wsp:val=&quot;00201DDD&quot;/&gt;&lt;wsp:rsid wsp:val=&quot;00201F0C&quot;/&gt;&lt;wsp:rsid wsp:val=&quot;00202298&quot;/&gt;&lt;wsp:rsid wsp:val=&quot;0020243F&quot;/&gt;&lt;wsp:rsid wsp:val=&quot;0020244C&quot;/&gt;&lt;wsp:rsid wsp:val=&quot;002026C0&quot;/&gt;&lt;wsp:rsid wsp:val=&quot;0020279E&quot;/&gt;&lt;wsp:rsid wsp:val=&quot;00202882&quot;/&gt;&lt;wsp:rsid wsp:val=&quot;00202A2A&quot;/&gt;&lt;wsp:rsid wsp:val=&quot;0020302B&quot;/&gt;&lt;wsp:rsid wsp:val=&quot;002031FF&quot;/&gt;&lt;wsp:rsid wsp:val=&quot;00203548&quot;/&gt;&lt;wsp:rsid wsp:val=&quot;002036E1&quot;/&gt;&lt;wsp:rsid wsp:val=&quot;0020389B&quot;/&gt;&lt;wsp:rsid wsp:val=&quot;00203D46&quot;/&gt;&lt;wsp:rsid wsp:val=&quot;00203F07&quot;/&gt;&lt;wsp:rsid wsp:val=&quot;0020410D&quot;/&gt;&lt;wsp:rsid wsp:val=&quot;002046E9&quot;/&gt;&lt;wsp:rsid wsp:val=&quot;0020494C&quot;/&gt;&lt;wsp:rsid wsp:val=&quot;002049E0&quot;/&gt;&lt;wsp:rsid wsp:val=&quot;00204B3A&quot;/&gt;&lt;wsp:rsid wsp:val=&quot;00204B41&quot;/&gt;&lt;wsp:rsid wsp:val=&quot;00204BE4&quot;/&gt;&lt;wsp:rsid wsp:val=&quot;00204CEB&quot;/&gt;&lt;wsp:rsid wsp:val=&quot;002050B6&quot;/&gt;&lt;wsp:rsid wsp:val=&quot;002054EE&quot;/&gt;&lt;wsp:rsid wsp:val=&quot;00205691&quot;/&gt;&lt;wsp:rsid wsp:val=&quot;00205716&quot;/&gt;&lt;wsp:rsid wsp:val=&quot;0020583E&quot;/&gt;&lt;wsp:rsid wsp:val=&quot;002059C8&quot;/&gt;&lt;wsp:rsid wsp:val=&quot;00205A8C&quot;/&gt;&lt;wsp:rsid wsp:val=&quot;00205B60&quot;/&gt;&lt;wsp:rsid wsp:val=&quot;00205B9B&quot;/&gt;&lt;wsp:rsid wsp:val=&quot;00205E0D&quot;/&gt;&lt;wsp:rsid wsp:val=&quot;00205E34&quot;/&gt;&lt;wsp:rsid wsp:val=&quot;00205E3C&quot;/&gt;&lt;wsp:rsid wsp:val=&quot;00205EAF&quot;/&gt;&lt;wsp:rsid wsp:val=&quot;00205EF2&quot;/&gt;&lt;wsp:rsid wsp:val=&quot;00206129&quot;/&gt;&lt;wsp:rsid wsp:val=&quot;00206135&quot;/&gt;&lt;wsp:rsid wsp:val=&quot;002062D7&quot;/&gt;&lt;wsp:rsid wsp:val=&quot;00206870&quot;/&gt;&lt;wsp:rsid wsp:val=&quot;00206B02&quot;/&gt;&lt;wsp:rsid wsp:val=&quot;00206DE0&quot;/&gt;&lt;wsp:rsid wsp:val=&quot;00206F76&quot;/&gt;&lt;wsp:rsid wsp:val=&quot;00207105&quot;/&gt;&lt;wsp:rsid wsp:val=&quot;00207407&quot;/&gt;&lt;wsp:rsid wsp:val=&quot;0020744A&quot;/&gt;&lt;wsp:rsid wsp:val=&quot;002075B7&quot;/&gt;&lt;wsp:rsid wsp:val=&quot;002075D3&quot;/&gt;&lt;wsp:rsid wsp:val=&quot;00207C2A&quot;/&gt;&lt;wsp:rsid wsp:val=&quot;00207E4B&quot;/&gt;&lt;wsp:rsid wsp:val=&quot;00207EE2&quot;/&gt;&lt;wsp:rsid wsp:val=&quot;00210210&quot;/&gt;&lt;wsp:rsid wsp:val=&quot;002105A8&quot;/&gt;&lt;wsp:rsid wsp:val=&quot;0021069D&quot;/&gt;&lt;wsp:rsid wsp:val=&quot;00210A79&quot;/&gt;&lt;wsp:rsid wsp:val=&quot;002110DE&quot;/&gt;&lt;wsp:rsid wsp:val=&quot;002110F8&quot;/&gt;&lt;wsp:rsid wsp:val=&quot;00211138&quot;/&gt;&lt;wsp:rsid wsp:val=&quot;002111A8&quot;/&gt;&lt;wsp:rsid wsp:val=&quot;00211469&quot;/&gt;&lt;wsp:rsid wsp:val=&quot;0021147C&quot;/&gt;&lt;wsp:rsid wsp:val=&quot;002115B3&quot;/&gt;&lt;wsp:rsid wsp:val=&quot;002115C4&quot;/&gt;&lt;wsp:rsid wsp:val=&quot;002117F2&quot;/&gt;&lt;wsp:rsid wsp:val=&quot;00211952&quot;/&gt;&lt;wsp:rsid wsp:val=&quot;00211A5D&quot;/&gt;&lt;wsp:rsid wsp:val=&quot;00211E84&quot;/&gt;&lt;wsp:rsid wsp:val=&quot;00211FA0&quot;/&gt;&lt;wsp:rsid wsp:val=&quot;002123EE&quot;/&gt;&lt;wsp:rsid wsp:val=&quot;0021243D&quot;/&gt;&lt;wsp:rsid wsp:val=&quot;002126EE&quot;/&gt;&lt;wsp:rsid wsp:val=&quot;0021279B&quot;/&gt;&lt;wsp:rsid wsp:val=&quot;002129C7&quot;/&gt;&lt;wsp:rsid wsp:val=&quot;00212CF6&quot;/&gt;&lt;wsp:rsid wsp:val=&quot;00212D02&quot;/&gt;&lt;wsp:rsid wsp:val=&quot;00212F05&quot;/&gt;&lt;wsp:rsid wsp:val=&quot;00213128&quot;/&gt;&lt;wsp:rsid wsp:val=&quot;0021312D&quot;/&gt;&lt;wsp:rsid wsp:val=&quot;002131DF&quot;/&gt;&lt;wsp:rsid wsp:val=&quot;00213236&quot;/&gt;&lt;wsp:rsid wsp:val=&quot;00213267&quot;/&gt;&lt;wsp:rsid wsp:val=&quot;00213405&quot;/&gt;&lt;wsp:rsid wsp:val=&quot;002134C3&quot;/&gt;&lt;wsp:rsid wsp:val=&quot;0021360E&quot;/&gt;&lt;wsp:rsid wsp:val=&quot;002139A4&quot;/&gt;&lt;wsp:rsid wsp:val=&quot;00213E25&quot;/&gt;&lt;wsp:rsid wsp:val=&quot;002140EA&quot;/&gt;&lt;wsp:rsid wsp:val=&quot;00214583&quot;/&gt;&lt;wsp:rsid wsp:val=&quot;002149AF&quot;/&gt;&lt;wsp:rsid wsp:val=&quot;00214A01&quot;/&gt;&lt;wsp:rsid wsp:val=&quot;00214BA1&quot;/&gt;&lt;wsp:rsid wsp:val=&quot;00214DDF&quot;/&gt;&lt;wsp:rsid wsp:val=&quot;00215221&quot;/&gt;&lt;wsp:rsid wsp:val=&quot;002154E4&quot;/&gt;&lt;wsp:rsid wsp:val=&quot;00215518&quot;/&gt;&lt;wsp:rsid wsp:val=&quot;002156E3&quot;/&gt;&lt;wsp:rsid wsp:val=&quot;00215847&quot;/&gt;&lt;wsp:rsid wsp:val=&quot;00215CCC&quot;/&gt;&lt;wsp:rsid wsp:val=&quot;002160CE&quot;/&gt;&lt;wsp:rsid wsp:val=&quot;002161CC&quot;/&gt;&lt;wsp:rsid wsp:val=&quot;00216557&quot;/&gt;&lt;wsp:rsid wsp:val=&quot;002168CE&quot;/&gt;&lt;wsp:rsid wsp:val=&quot;00216A1E&quot;/&gt;&lt;wsp:rsid wsp:val=&quot;00216E20&quot;/&gt;&lt;wsp:rsid wsp:val=&quot;00216EAD&quot;/&gt;&lt;wsp:rsid wsp:val=&quot;0021728B&quot;/&gt;&lt;wsp:rsid wsp:val=&quot;0021786D&quot;/&gt;&lt;wsp:rsid wsp:val=&quot;002206DA&quot;/&gt;&lt;wsp:rsid wsp:val=&quot;00220702&quot;/&gt;&lt;wsp:rsid wsp:val=&quot;00220785&quot;/&gt;&lt;wsp:rsid wsp:val=&quot;00221224&quot;/&gt;&lt;wsp:rsid wsp:val=&quot;00221338&quot;/&gt;&lt;wsp:rsid wsp:val=&quot;00221AB9&quot;/&gt;&lt;wsp:rsid wsp:val=&quot;00221B65&quot;/&gt;&lt;wsp:rsid wsp:val=&quot;00221C90&quot;/&gt;&lt;wsp:rsid wsp:val=&quot;00222045&quot;/&gt;&lt;wsp:rsid wsp:val=&quot;00222119&quot;/&gt;&lt;wsp:rsid wsp:val=&quot;00222363&quot;/&gt;&lt;wsp:rsid wsp:val=&quot;0022247B&quot;/&gt;&lt;wsp:rsid wsp:val=&quot;00222611&quot;/&gt;&lt;wsp:rsid wsp:val=&quot;002226C3&quot;/&gt;&lt;wsp:rsid wsp:val=&quot;00222951&quot;/&gt;&lt;wsp:rsid wsp:val=&quot;00222A1D&quot;/&gt;&lt;wsp:rsid wsp:val=&quot;00222A7A&quot;/&gt;&lt;wsp:rsid wsp:val=&quot;00222A92&quot;/&gt;&lt;wsp:rsid wsp:val=&quot;00222AD7&quot;/&gt;&lt;wsp:rsid wsp:val=&quot;00222C90&quot;/&gt;&lt;wsp:rsid wsp:val=&quot;00222CD8&quot;/&gt;&lt;wsp:rsid wsp:val=&quot;00222E7D&quot;/&gt;&lt;wsp:rsid wsp:val=&quot;00222F15&quot;/&gt;&lt;wsp:rsid wsp:val=&quot;00223240&quot;/&gt;&lt;wsp:rsid wsp:val=&quot;00223350&quot;/&gt;&lt;wsp:rsid wsp:val=&quot;0022362E&quot;/&gt;&lt;wsp:rsid wsp:val=&quot;0022390A&quot;/&gt;&lt;wsp:rsid wsp:val=&quot;00223AA5&quot;/&gt;&lt;wsp:rsid wsp:val=&quot;00223F57&quot;/&gt;&lt;wsp:rsid wsp:val=&quot;00223F65&quot;/&gt;&lt;wsp:rsid wsp:val=&quot;0022400F&quot;/&gt;&lt;wsp:rsid wsp:val=&quot;0022407B&quot;/&gt;&lt;wsp:rsid wsp:val=&quot;00224098&quot;/&gt;&lt;wsp:rsid wsp:val=&quot;0022415A&quot;/&gt;&lt;wsp:rsid wsp:val=&quot;00224161&quot;/&gt;&lt;wsp:rsid wsp:val=&quot;00224312&quot;/&gt;&lt;wsp:rsid wsp:val=&quot;002243BC&quot;/&gt;&lt;wsp:rsid wsp:val=&quot;00224438&quot;/&gt;&lt;wsp:rsid wsp:val=&quot;002248C2&quot;/&gt;&lt;wsp:rsid wsp:val=&quot;00224954&quot;/&gt;&lt;wsp:rsid wsp:val=&quot;00224A2C&quot;/&gt;&lt;wsp:rsid wsp:val=&quot;00224BD0&quot;/&gt;&lt;wsp:rsid wsp:val=&quot;00224DAF&quot;/&gt;&lt;wsp:rsid wsp:val=&quot;00224E20&quot;/&gt;&lt;wsp:rsid wsp:val=&quot;00224F27&quot;/&gt;&lt;wsp:rsid wsp:val=&quot;00224F49&quot;/&gt;&lt;wsp:rsid wsp:val=&quot;00225151&quot;/&gt;&lt;wsp:rsid wsp:val=&quot;0022519E&quot;/&gt;&lt;wsp:rsid wsp:val=&quot;002251D8&quot;/&gt;&lt;wsp:rsid wsp:val=&quot;0022528E&quot;/&gt;&lt;wsp:rsid wsp:val=&quot;002256F8&quot;/&gt;&lt;wsp:rsid wsp:val=&quot;00225746&quot;/&gt;&lt;wsp:rsid wsp:val=&quot;00225754&quot;/&gt;&lt;wsp:rsid wsp:val=&quot;00225A13&quot;/&gt;&lt;wsp:rsid wsp:val=&quot;00225BAE&quot;/&gt;&lt;wsp:rsid wsp:val=&quot;00225C32&quot;/&gt;&lt;wsp:rsid wsp:val=&quot;00225FCE&quot;/&gt;&lt;wsp:rsid wsp:val=&quot;00226325&quot;/&gt;&lt;wsp:rsid wsp:val=&quot;00226537&quot;/&gt;&lt;wsp:rsid wsp:val=&quot;00226920&quot;/&gt;&lt;wsp:rsid wsp:val=&quot;00226BE5&quot;/&gt;&lt;wsp:rsid wsp:val=&quot;00226E52&quot;/&gt;&lt;wsp:rsid wsp:val=&quot;00226EE0&quot;/&gt;&lt;wsp:rsid wsp:val=&quot;00226F73&quot;/&gt;&lt;wsp:rsid wsp:val=&quot;0022711B&quot;/&gt;&lt;wsp:rsid wsp:val=&quot;00227380&quot;/&gt;&lt;wsp:rsid wsp:val=&quot;00227987&quot;/&gt;&lt;wsp:rsid wsp:val=&quot;00227AAA&quot;/&gt;&lt;wsp:rsid wsp:val=&quot;00227AE2&quot;/&gt;&lt;wsp:rsid wsp:val=&quot;00227EF4&quot;/&gt;&lt;wsp:rsid wsp:val=&quot;00227FA9&quot;/&gt;&lt;wsp:rsid wsp:val=&quot;002303BE&quot;/&gt;&lt;wsp:rsid wsp:val=&quot;0023048D&quot;/&gt;&lt;wsp:rsid wsp:val=&quot;0023074C&quot;/&gt;&lt;wsp:rsid wsp:val=&quot;00230847&quot;/&gt;&lt;wsp:rsid wsp:val=&quot;00230ACE&quot;/&gt;&lt;wsp:rsid wsp:val=&quot;00230DBC&quot;/&gt;&lt;wsp:rsid wsp:val=&quot;00230E46&quot;/&gt;&lt;wsp:rsid wsp:val=&quot;00230F90&quot;/&gt;&lt;wsp:rsid wsp:val=&quot;002312F4&quot;/&gt;&lt;wsp:rsid wsp:val=&quot;0023149D&quot;/&gt;&lt;wsp:rsid wsp:val=&quot;00231C61&quot;/&gt;&lt;wsp:rsid wsp:val=&quot;00231CAF&quot;/&gt;&lt;wsp:rsid wsp:val=&quot;00231D09&quot;/&gt;&lt;wsp:rsid wsp:val=&quot;00231E73&quot;/&gt;&lt;wsp:rsid wsp:val=&quot;00231FC7&quot;/&gt;&lt;wsp:rsid wsp:val=&quot;002321C0&quot;/&gt;&lt;wsp:rsid wsp:val=&quot;00232473&quot;/&gt;&lt;wsp:rsid wsp:val=&quot;0023268B&quot;/&gt;&lt;wsp:rsid wsp:val=&quot;0023270F&quot;/&gt;&lt;wsp:rsid wsp:val=&quot;0023301C&quot;/&gt;&lt;wsp:rsid wsp:val=&quot;0023306D&quot;/&gt;&lt;wsp:rsid wsp:val=&quot;0023306E&quot;/&gt;&lt;wsp:rsid wsp:val=&quot;00233109&quot;/&gt;&lt;wsp:rsid wsp:val=&quot;002333BB&quot;/&gt;&lt;wsp:rsid wsp:val=&quot;00233459&quot;/&gt;&lt;wsp:rsid wsp:val=&quot;002338DF&quot;/&gt;&lt;wsp:rsid wsp:val=&quot;00233C27&quot;/&gt;&lt;wsp:rsid wsp:val=&quot;00233E9E&quot;/&gt;&lt;wsp:rsid wsp:val=&quot;002342F0&quot;/&gt;&lt;wsp:rsid wsp:val=&quot;00234370&quot;/&gt;&lt;wsp:rsid wsp:val=&quot;002343D2&quot;/&gt;&lt;wsp:rsid wsp:val=&quot;00234729&quot;/&gt;&lt;wsp:rsid wsp:val=&quot;00234911&quot;/&gt;&lt;wsp:rsid wsp:val=&quot;00234B9A&quot;/&gt;&lt;wsp:rsid wsp:val=&quot;00234C68&quot;/&gt;&lt;wsp:rsid wsp:val=&quot;00234DAC&quot;/&gt;&lt;wsp:rsid wsp:val=&quot;00234DD9&quot;/&gt;&lt;wsp:rsid wsp:val=&quot;00234E3B&quot;/&gt;&lt;wsp:rsid wsp:val=&quot;0023500C&quot;/&gt;&lt;wsp:rsid wsp:val=&quot;00235503&quot;/&gt;&lt;wsp:rsid wsp:val=&quot;00235667&quot;/&gt;&lt;wsp:rsid wsp:val=&quot;00235A80&quot;/&gt;&lt;wsp:rsid wsp:val=&quot;00235B82&quot;/&gt;&lt;wsp:rsid wsp:val=&quot;00235CD2&quot;/&gt;&lt;wsp:rsid wsp:val=&quot;00235D76&quot;/&gt;&lt;wsp:rsid wsp:val=&quot;00235DE5&quot;/&gt;&lt;wsp:rsid wsp:val=&quot;00236040&quot;/&gt;&lt;wsp:rsid wsp:val=&quot;0023617B&quot;/&gt;&lt;wsp:rsid wsp:val=&quot;00236273&quot;/&gt;&lt;wsp:rsid wsp:val=&quot;00236825&quot;/&gt;&lt;wsp:rsid wsp:val=&quot;002369ED&quot;/&gt;&lt;wsp:rsid wsp:val=&quot;00236DDD&quot;/&gt;&lt;wsp:rsid wsp:val=&quot;00236E1D&quot;/&gt;&lt;wsp:rsid wsp:val=&quot;0023701C&quot;/&gt;&lt;wsp:rsid wsp:val=&quot;002370E5&quot;/&gt;&lt;wsp:rsid wsp:val=&quot;0023724D&quot;/&gt;&lt;wsp:rsid wsp:val=&quot;00237406&quot;/&gt;&lt;wsp:rsid wsp:val=&quot;00237426&quot;/&gt;&lt;wsp:rsid wsp:val=&quot;00237449&quot;/&gt;&lt;wsp:rsid wsp:val=&quot;002374D5&quot;/&gt;&lt;wsp:rsid wsp:val=&quot;0023780B&quot;/&gt;&lt;wsp:rsid wsp:val=&quot;002378B8&quot;/&gt;&lt;wsp:rsid wsp:val=&quot;00237AD8&quot;/&gt;&lt;wsp:rsid wsp:val=&quot;00237B24&quot;/&gt;&lt;wsp:rsid wsp:val=&quot;00237CC2&quot;/&gt;&lt;wsp:rsid wsp:val=&quot;00237EB9&quot;/&gt;&lt;wsp:rsid wsp:val=&quot;00237F03&quot;/&gt;&lt;wsp:rsid wsp:val=&quot;00240152&quot;/&gt;&lt;wsp:rsid wsp:val=&quot;002401BA&quot;/&gt;&lt;wsp:rsid wsp:val=&quot;0024075B&quot;/&gt;&lt;wsp:rsid wsp:val=&quot;00240769&quot;/&gt;&lt;wsp:rsid wsp:val=&quot;002407D8&quot;/&gt;&lt;wsp:rsid wsp:val=&quot;002407EC&quot;/&gt;&lt;wsp:rsid wsp:val=&quot;00240E7E&quot;/&gt;&lt;wsp:rsid wsp:val=&quot;002414C7&quot;/&gt;&lt;wsp:rsid wsp:val=&quot;002415B2&quot;/&gt;&lt;wsp:rsid wsp:val=&quot;0024164A&quot;/&gt;&lt;wsp:rsid wsp:val=&quot;0024185F&quot;/&gt;&lt;wsp:rsid wsp:val=&quot;00241AEE&quot;/&gt;&lt;wsp:rsid wsp:val=&quot;00241D08&quot;/&gt;&lt;wsp:rsid wsp:val=&quot;0024207A&quot;/&gt;&lt;wsp:rsid wsp:val=&quot;002421A6&quot;/&gt;&lt;wsp:rsid wsp:val=&quot;00242867&quot;/&gt;&lt;wsp:rsid wsp:val=&quot;002429D4&quot;/&gt;&lt;wsp:rsid wsp:val=&quot;00242BB4&quot;/&gt;&lt;wsp:rsid wsp:val=&quot;00242CC9&quot;/&gt;&lt;wsp:rsid wsp:val=&quot;00242DD1&quot;/&gt;&lt;wsp:rsid wsp:val=&quot;00242FBB&quot;/&gt;&lt;wsp:rsid wsp:val=&quot;00242FFF&quot;/&gt;&lt;wsp:rsid wsp:val=&quot;002432F5&quot;/&gt;&lt;wsp:rsid wsp:val=&quot;0024336B&quot;/&gt;&lt;wsp:rsid wsp:val=&quot;00243488&quot;/&gt;&lt;wsp:rsid wsp:val=&quot;00243502&quot;/&gt;&lt;wsp:rsid wsp:val=&quot;002438CB&quot;/&gt;&lt;wsp:rsid wsp:val=&quot;00243B73&quot;/&gt;&lt;wsp:rsid wsp:val=&quot;00243C5B&quot;/&gt;&lt;wsp:rsid wsp:val=&quot;00243D91&quot;/&gt;&lt;wsp:rsid wsp:val=&quot;00243FF4&quot;/&gt;&lt;wsp:rsid wsp:val=&quot;0024450A&quot;/&gt;&lt;wsp:rsid wsp:val=&quot;0024458B&quot;/&gt;&lt;wsp:rsid wsp:val=&quot;00244C7C&quot;/&gt;&lt;wsp:rsid wsp:val=&quot;00244FED&quot;/&gt;&lt;wsp:rsid wsp:val=&quot;00245330&quot;/&gt;&lt;wsp:rsid wsp:val=&quot;002455CA&quot;/&gt;&lt;wsp:rsid wsp:val=&quot;0024569C&quot;/&gt;&lt;wsp:rsid wsp:val=&quot;0024577F&quot;/&gt;&lt;wsp:rsid wsp:val=&quot;002458CD&quot;/&gt;&lt;wsp:rsid wsp:val=&quot;002458E3&quot;/&gt;&lt;wsp:rsid wsp:val=&quot;00245978&quot;/&gt;&lt;wsp:rsid wsp:val=&quot;00246032&quot;/&gt;&lt;wsp:rsid wsp:val=&quot;00246108&quot;/&gt;&lt;wsp:rsid wsp:val=&quot;002465F9&quot;/&gt;&lt;wsp:rsid wsp:val=&quot;002467BC&quot;/&gt;&lt;wsp:rsid wsp:val=&quot;00246913&quot;/&gt;&lt;wsp:rsid wsp:val=&quot;002469A0&quot;/&gt;&lt;wsp:rsid wsp:val=&quot;00246BA5&quot;/&gt;&lt;wsp:rsid wsp:val=&quot;00246CE6&quot;/&gt;&lt;wsp:rsid wsp:val=&quot;002470F0&quot;/&gt;&lt;wsp:rsid wsp:val=&quot;0024716A&quot;/&gt;&lt;wsp:rsid wsp:val=&quot;0024734A&quot;/&gt;&lt;wsp:rsid wsp:val=&quot;00247448&quot;/&gt;&lt;wsp:rsid wsp:val=&quot;0024757C&quot;/&gt;&lt;wsp:rsid wsp:val=&quot;002476FD&quot;/&gt;&lt;wsp:rsid wsp:val=&quot;0024780D&quot;/&gt;&lt;wsp:rsid wsp:val=&quot;002479FA&quot;/&gt;&lt;wsp:rsid wsp:val=&quot;00247C30&quot;/&gt;&lt;wsp:rsid wsp:val=&quot;00247EA9&quot;/&gt;&lt;wsp:rsid wsp:val=&quot;00247FB1&quot;/&gt;&lt;wsp:rsid wsp:val=&quot;0025020C&quot;/&gt;&lt;wsp:rsid wsp:val=&quot;002502EF&quot;/&gt;&lt;wsp:rsid wsp:val=&quot;0025035A&quot;/&gt;&lt;wsp:rsid wsp:val=&quot;00250475&quot;/&gt;&lt;wsp:rsid wsp:val=&quot;002504B2&quot;/&gt;&lt;wsp:rsid wsp:val=&quot;002505F6&quot;/&gt;&lt;wsp:rsid wsp:val=&quot;00250759&quot;/&gt;&lt;wsp:rsid wsp:val=&quot;00250BE5&quot;/&gt;&lt;wsp:rsid wsp:val=&quot;00250C2E&quot;/&gt;&lt;wsp:rsid wsp:val=&quot;00250DE2&quot;/&gt;&lt;wsp:rsid wsp:val=&quot;0025122D&quot;/&gt;&lt;wsp:rsid wsp:val=&quot;002519E9&quot;/&gt;&lt;wsp:rsid wsp:val=&quot;00251B1A&quot;/&gt;&lt;wsp:rsid wsp:val=&quot;00251B62&quot;/&gt;&lt;wsp:rsid wsp:val=&quot;00251F2D&quot;/&gt;&lt;wsp:rsid wsp:val=&quot;00251F47&quot;/&gt;&lt;wsp:rsid wsp:val=&quot;00252376&quot;/&gt;&lt;wsp:rsid wsp:val=&quot;002523DF&quot;/&gt;&lt;wsp:rsid wsp:val=&quot;00252914&quot;/&gt;&lt;wsp:rsid wsp:val=&quot;002529EF&quot;/&gt;&lt;wsp:rsid wsp:val=&quot;00252A33&quot;/&gt;&lt;wsp:rsid wsp:val=&quot;00252C17&quot;/&gt;&lt;wsp:rsid wsp:val=&quot;00252EE5&quot;/&gt;&lt;wsp:rsid wsp:val=&quot;00252FFE&quot;/&gt;&lt;wsp:rsid wsp:val=&quot;0025330D&quot;/&gt;&lt;wsp:rsid wsp:val=&quot;0025366D&quot;/&gt;&lt;wsp:rsid wsp:val=&quot;00253A49&quot;/&gt;&lt;wsp:rsid wsp:val=&quot;00253B68&quot;/&gt;&lt;wsp:rsid wsp:val=&quot;00253C6B&quot;/&gt;&lt;wsp:rsid wsp:val=&quot;002545BF&quot;/&gt;&lt;wsp:rsid wsp:val=&quot;00254765&quot;/&gt;&lt;wsp:rsid wsp:val=&quot;00254906&quot;/&gt;&lt;wsp:rsid wsp:val=&quot;00254B4D&quot;/&gt;&lt;wsp:rsid wsp:val=&quot;00254CB6&quot;/&gt;&lt;wsp:rsid wsp:val=&quot;00254CD3&quot;/&gt;&lt;wsp:rsid wsp:val=&quot;00254D2F&quot;/&gt;&lt;wsp:rsid wsp:val=&quot;00254FD0&quot;/&gt;&lt;wsp:rsid wsp:val=&quot;00255493&quot;/&gt;&lt;wsp:rsid wsp:val=&quot;00255666&quot;/&gt;&lt;wsp:rsid wsp:val=&quot;002558C6&quot;/&gt;&lt;wsp:rsid wsp:val=&quot;00255B2F&quot;/&gt;&lt;wsp:rsid wsp:val=&quot;00255CEF&quot;/&gt;&lt;wsp:rsid wsp:val=&quot;002561B9&quot;/&gt;&lt;wsp:rsid wsp:val=&quot;00256611&quot;/&gt;&lt;wsp:rsid wsp:val=&quot;00256992&quot;/&gt;&lt;wsp:rsid wsp:val=&quot;002569EE&quot;/&gt;&lt;wsp:rsid wsp:val=&quot;00256B44&quot;/&gt;&lt;wsp:rsid wsp:val=&quot;00256C71&quot;/&gt;&lt;wsp:rsid wsp:val=&quot;00256DF2&quot;/&gt;&lt;wsp:rsid wsp:val=&quot;00256EA2&quot;/&gt;&lt;wsp:rsid wsp:val=&quot;00257033&quot;/&gt;&lt;wsp:rsid wsp:val=&quot;002571A1&quot;/&gt;&lt;wsp:rsid wsp:val=&quot;002572A4&quot;/&gt;&lt;wsp:rsid wsp:val=&quot;0025778E&quot;/&gt;&lt;wsp:rsid wsp:val=&quot;00257821&quot;/&gt;&lt;wsp:rsid wsp:val=&quot;00260192&quot;/&gt;&lt;wsp:rsid wsp:val=&quot;002604B4&quot;/&gt;&lt;wsp:rsid wsp:val=&quot;002605EF&quot;/&gt;&lt;wsp:rsid wsp:val=&quot;002605F0&quot;/&gt;&lt;wsp:rsid wsp:val=&quot;00260784&quot;/&gt;&lt;wsp:rsid wsp:val=&quot;00260AEC&quot;/&gt;&lt;wsp:rsid wsp:val=&quot;00260CF8&quot;/&gt;&lt;wsp:rsid wsp:val=&quot;00260E8E&quot;/&gt;&lt;wsp:rsid wsp:val=&quot;00260F30&quot;/&gt;&lt;wsp:rsid wsp:val=&quot;00260FC5&quot;/&gt;&lt;wsp:rsid wsp:val=&quot;00261077&quot;/&gt;&lt;wsp:rsid wsp:val=&quot;00261155&quot;/&gt;&lt;wsp:rsid wsp:val=&quot;0026138E&quot;/&gt;&lt;wsp:rsid wsp:val=&quot;00261617&quot;/&gt;&lt;wsp:rsid wsp:val=&quot;00261799&quot;/&gt;&lt;wsp:rsid wsp:val=&quot;00261C7E&quot;/&gt;&lt;wsp:rsid wsp:val=&quot;00261E49&quot;/&gt;&lt;wsp:rsid wsp:val=&quot;00261FAF&quot;/&gt;&lt;wsp:rsid wsp:val=&quot;002621E7&quot;/&gt;&lt;wsp:rsid wsp:val=&quot;002624FE&quot;/&gt;&lt;wsp:rsid wsp:val=&quot;00262527&quot;/&gt;&lt;wsp:rsid wsp:val=&quot;002625EB&quot;/&gt;&lt;wsp:rsid wsp:val=&quot;002628A2&quot;/&gt;&lt;wsp:rsid wsp:val=&quot;002629A2&quot;/&gt;&lt;wsp:rsid wsp:val=&quot;00262AD4&quot;/&gt;&lt;wsp:rsid wsp:val=&quot;00262FCB&quot;/&gt;&lt;wsp:rsid wsp:val=&quot;00263317&quot;/&gt;&lt;wsp:rsid wsp:val=&quot;002634DE&quot;/&gt;&lt;wsp:rsid wsp:val=&quot;0026366C&quot;/&gt;&lt;wsp:rsid wsp:val=&quot;002637EB&quot;/&gt;&lt;wsp:rsid wsp:val=&quot;002637F7&quot;/&gt;&lt;wsp:rsid wsp:val=&quot;00263B64&quot;/&gt;&lt;wsp:rsid wsp:val=&quot;00263BFE&quot;/&gt;&lt;wsp:rsid wsp:val=&quot;00263EB9&quot;/&gt;&lt;wsp:rsid wsp:val=&quot;00263F9D&quot;/&gt;&lt;wsp:rsid wsp:val=&quot;00264552&quot;/&gt;&lt;wsp:rsid wsp:val=&quot;00264969&quot;/&gt;&lt;wsp:rsid wsp:val=&quot;00264B01&quot;/&gt;&lt;wsp:rsid wsp:val=&quot;00264F4D&quot;/&gt;&lt;wsp:rsid wsp:val=&quot;00264FFC&quot;/&gt;&lt;wsp:rsid wsp:val=&quot;002652D1&quot;/&gt;&lt;wsp:rsid wsp:val=&quot;0026546D&quot;/&gt;&lt;wsp:rsid wsp:val=&quot;00265475&quot;/&gt;&lt;wsp:rsid wsp:val=&quot;002658D2&quot;/&gt;&lt;wsp:rsid wsp:val=&quot;002659DA&quot;/&gt;&lt;wsp:rsid wsp:val=&quot;00266643&quot;/&gt;&lt;wsp:rsid wsp:val=&quot;00266BDC&quot;/&gt;&lt;wsp:rsid wsp:val=&quot;00266DF7&quot;/&gt;&lt;wsp:rsid wsp:val=&quot;00267068&quot;/&gt;&lt;wsp:rsid wsp:val=&quot;0026762A&quot;/&gt;&lt;wsp:rsid wsp:val=&quot;002679F5&quot;/&gt;&lt;wsp:rsid wsp:val=&quot;00267DC7&quot;/&gt;&lt;wsp:rsid wsp:val=&quot;00267DD5&quot;/&gt;&lt;wsp:rsid wsp:val=&quot;00267EBD&quot;/&gt;&lt;wsp:rsid wsp:val=&quot;00270021&quot;/&gt;&lt;wsp:rsid wsp:val=&quot;0027025A&quot;/&gt;&lt;wsp:rsid wsp:val=&quot;0027041B&quot;/&gt;&lt;wsp:rsid wsp:val=&quot;00270B3B&quot;/&gt;&lt;wsp:rsid wsp:val=&quot;00270B70&quot;/&gt;&lt;wsp:rsid wsp:val=&quot;00270D63&quot;/&gt;&lt;wsp:rsid wsp:val=&quot;00270DCC&quot;/&gt;&lt;wsp:rsid wsp:val=&quot;00270DDE&quot;/&gt;&lt;wsp:rsid wsp:val=&quot;00270F55&quot;/&gt;&lt;wsp:rsid wsp:val=&quot;00270FDA&quot;/&gt;&lt;wsp:rsid wsp:val=&quot;00271344&quot;/&gt;&lt;wsp:rsid wsp:val=&quot;00271456&quot;/&gt;&lt;wsp:rsid wsp:val=&quot;0027172A&quot;/&gt;&lt;wsp:rsid wsp:val=&quot;00271918&quot;/&gt;&lt;wsp:rsid wsp:val=&quot;00271B67&quot;/&gt;&lt;wsp:rsid wsp:val=&quot;00271D12&quot;/&gt;&lt;wsp:rsid wsp:val=&quot;002721ED&quot;/&gt;&lt;wsp:rsid wsp:val=&quot;00272634&quot;/&gt;&lt;wsp:rsid wsp:val=&quot;00272A77&quot;/&gt;&lt;wsp:rsid wsp:val=&quot;00272D4E&quot;/&gt;&lt;wsp:rsid wsp:val=&quot;00272F38&quot;/&gt;&lt;wsp:rsid wsp:val=&quot;00272FDB&quot;/&gt;&lt;wsp:rsid wsp:val=&quot;00273925&quot;/&gt;&lt;wsp:rsid wsp:val=&quot;00273B9E&quot;/&gt;&lt;wsp:rsid wsp:val=&quot;00274047&quot;/&gt;&lt;wsp:rsid wsp:val=&quot;002740B7&quot;/&gt;&lt;wsp:rsid wsp:val=&quot;00274119&quot;/&gt;&lt;wsp:rsid wsp:val=&quot;002744EE&quot;/&gt;&lt;wsp:rsid wsp:val=&quot;00274590&quot;/&gt;&lt;wsp:rsid wsp:val=&quot;002745BF&quot;/&gt;&lt;wsp:rsid wsp:val=&quot;002747F8&quot;/&gt;&lt;wsp:rsid wsp:val=&quot;00274816&quot;/&gt;&lt;wsp:rsid wsp:val=&quot;00274B13&quot;/&gt;&lt;wsp:rsid wsp:val=&quot;00274C32&quot;/&gt;&lt;wsp:rsid wsp:val=&quot;00274D19&quot;/&gt;&lt;wsp:rsid wsp:val=&quot;002754DC&quot;/&gt;&lt;wsp:rsid wsp:val=&quot;00275B5A&quot;/&gt;&lt;wsp:rsid wsp:val=&quot;00275C1E&quot;/&gt;&lt;wsp:rsid wsp:val=&quot;00275C54&quot;/&gt;&lt;wsp:rsid wsp:val=&quot;00275DEA&quot;/&gt;&lt;wsp:rsid wsp:val=&quot;002761D3&quot;/&gt;&lt;wsp:rsid wsp:val=&quot;00276294&quot;/&gt;&lt;wsp:rsid wsp:val=&quot;002762ED&quot;/&gt;&lt;wsp:rsid wsp:val=&quot;0027633D&quot;/&gt;&lt;wsp:rsid wsp:val=&quot;00276343&quot;/&gt;&lt;wsp:rsid wsp:val=&quot;0027650B&quot;/&gt;&lt;wsp:rsid wsp:val=&quot;00276543&quot;/&gt;&lt;wsp:rsid wsp:val=&quot;00276693&quot;/&gt;&lt;wsp:rsid wsp:val=&quot;0027672F&quot;/&gt;&lt;wsp:rsid wsp:val=&quot;00276E82&quot;/&gt;&lt;wsp:rsid wsp:val=&quot;00276ED7&quot;/&gt;&lt;wsp:rsid wsp:val=&quot;002770B4&quot;/&gt;&lt;wsp:rsid wsp:val=&quot;002771B1&quot;/&gt;&lt;wsp:rsid wsp:val=&quot;00277267&quot;/&gt;&lt;wsp:rsid wsp:val=&quot;00277337&quot;/&gt;&lt;wsp:rsid wsp:val=&quot;00277425&quot;/&gt;&lt;wsp:rsid wsp:val=&quot;00277593&quot;/&gt;&lt;wsp:rsid wsp:val=&quot;002776C3&quot;/&gt;&lt;wsp:rsid wsp:val=&quot;002776C7&quot;/&gt;&lt;wsp:rsid wsp:val=&quot;002779E9&quot;/&gt;&lt;wsp:rsid wsp:val=&quot;00277A61&quot;/&gt;&lt;wsp:rsid wsp:val=&quot;00277DB4&quot;/&gt;&lt;wsp:rsid wsp:val=&quot;002801F1&quot;/&gt;&lt;wsp:rsid wsp:val=&quot;002803A1&quot;/&gt;&lt;wsp:rsid wsp:val=&quot;002805FF&quot;/&gt;&lt;wsp:rsid wsp:val=&quot;0028066E&quot;/&gt;&lt;wsp:rsid wsp:val=&quot;00280B78&quot;/&gt;&lt;wsp:rsid wsp:val=&quot;00280D13&quot;/&gt;&lt;wsp:rsid wsp:val=&quot;002810B5&quot;/&gt;&lt;wsp:rsid wsp:val=&quot;00281215&quot;/&gt;&lt;wsp:rsid wsp:val=&quot;00281220&quot;/&gt;&lt;wsp:rsid wsp:val=&quot;0028159A&quot;/&gt;&lt;wsp:rsid wsp:val=&quot;0028183B&quot;/&gt;&lt;wsp:rsid wsp:val=&quot;00281DFF&quot;/&gt;&lt;wsp:rsid wsp:val=&quot;00281F50&quot;/&gt;&lt;wsp:rsid wsp:val=&quot;0028207D&quot;/&gt;&lt;wsp:rsid wsp:val=&quot;0028254E&quot;/&gt;&lt;wsp:rsid wsp:val=&quot;00282562&quot;/&gt;&lt;wsp:rsid wsp:val=&quot;0028259E&quot;/&gt;&lt;wsp:rsid wsp:val=&quot;002826C4&quot;/&gt;&lt;wsp:rsid wsp:val=&quot;002826E6&quot;/&gt;&lt;wsp:rsid wsp:val=&quot;00282811&quot;/&gt;&lt;wsp:rsid wsp:val=&quot;00282866&quot;/&gt;&lt;wsp:rsid wsp:val=&quot;002829BE&quot;/&gt;&lt;wsp:rsid wsp:val=&quot;00282A7B&quot;/&gt;&lt;wsp:rsid wsp:val=&quot;00282A98&quot;/&gt;&lt;wsp:rsid wsp:val=&quot;00282EDA&quot;/&gt;&lt;wsp:rsid wsp:val=&quot;00282FAA&quot;/&gt;&lt;wsp:rsid wsp:val=&quot;002830A1&quot;/&gt;&lt;wsp:rsid wsp:val=&quot;00283517&quot;/&gt;&lt;wsp:rsid wsp:val=&quot;00283600&quot;/&gt;&lt;wsp:rsid wsp:val=&quot;0028362B&quot;/&gt;&lt;wsp:rsid wsp:val=&quot;002839AC&quot;/&gt;&lt;wsp:rsid wsp:val=&quot;00283C5F&quot;/&gt;&lt;wsp:rsid wsp:val=&quot;00283CF3&quot;/&gt;&lt;wsp:rsid wsp:val=&quot;00283D6F&quot;/&gt;&lt;wsp:rsid wsp:val=&quot;0028400D&quot;/&gt;&lt;wsp:rsid wsp:val=&quot;002845F0&quot;/&gt;&lt;wsp:rsid wsp:val=&quot;002847E1&quot;/&gt;&lt;wsp:rsid wsp:val=&quot;002848E9&quot;/&gt;&lt;wsp:rsid wsp:val=&quot;00285299&quot;/&gt;&lt;wsp:rsid wsp:val=&quot;002852D4&quot;/&gt;&lt;wsp:rsid wsp:val=&quot;002853D6&quot;/&gt;&lt;wsp:rsid wsp:val=&quot;0028597F&quot;/&gt;&lt;wsp:rsid wsp:val=&quot;00285AF4&quot;/&gt;&lt;wsp:rsid wsp:val=&quot;00285B20&quot;/&gt;&lt;wsp:rsid wsp:val=&quot;00285E0A&quot;/&gt;&lt;wsp:rsid wsp:val=&quot;00286420&quot;/&gt;&lt;wsp:rsid wsp:val=&quot;00286687&quot;/&gt;&lt;wsp:rsid wsp:val=&quot;00286AC3&quot;/&gt;&lt;wsp:rsid wsp:val=&quot;00286AE0&quot;/&gt;&lt;wsp:rsid wsp:val=&quot;00286B75&quot;/&gt;&lt;wsp:rsid wsp:val=&quot;00286EB6&quot;/&gt;&lt;wsp:rsid wsp:val=&quot;0028737E&quot;/&gt;&lt;wsp:rsid wsp:val=&quot;002874AF&quot;/&gt;&lt;wsp:rsid wsp:val=&quot;0028751E&quot;/&gt;&lt;wsp:rsid wsp:val=&quot;0028783F&quot;/&gt;&lt;wsp:rsid wsp:val=&quot;00287D95&quot;/&gt;&lt;wsp:rsid wsp:val=&quot;00287FC8&quot;/&gt;&lt;wsp:rsid wsp:val=&quot;00287FF6&quot;/&gt;&lt;wsp:rsid wsp:val=&quot;00290207&quot;/&gt;&lt;wsp:rsid wsp:val=&quot;002903C9&quot;/&gt;&lt;wsp:rsid wsp:val=&quot;00290912&quot;/&gt;&lt;wsp:rsid wsp:val=&quot;00290C8A&quot;/&gt;&lt;wsp:rsid wsp:val=&quot;00290F5B&quot;/&gt;&lt;wsp:rsid wsp:val=&quot;0029108A&quot;/&gt;&lt;wsp:rsid wsp:val=&quot;0029158F&quot;/&gt;&lt;wsp:rsid wsp:val=&quot;002915AD&quot;/&gt;&lt;wsp:rsid wsp:val=&quot;0029164B&quot;/&gt;&lt;wsp:rsid wsp:val=&quot;0029180E&quot;/&gt;&lt;wsp:rsid wsp:val=&quot;00291992&quot;/&gt;&lt;wsp:rsid wsp:val=&quot;00291C63&quot;/&gt;&lt;wsp:rsid wsp:val=&quot;00291E6D&quot;/&gt;&lt;wsp:rsid wsp:val=&quot;00292028&quot;/&gt;&lt;wsp:rsid wsp:val=&quot;002920AD&quot;/&gt;&lt;wsp:rsid wsp:val=&quot;002922BB&quot;/&gt;&lt;wsp:rsid wsp:val=&quot;0029232F&quot;/&gt;&lt;wsp:rsid wsp:val=&quot;00292422&quot;/&gt;&lt;wsp:rsid wsp:val=&quot;002925BA&quot;/&gt;&lt;wsp:rsid wsp:val=&quot;0029261E&quot;/&gt;&lt;wsp:rsid wsp:val=&quot;0029278E&quot;/&gt;&lt;wsp:rsid wsp:val=&quot;00292A82&quot;/&gt;&lt;wsp:rsid wsp:val=&quot;00292A88&quot;/&gt;&lt;wsp:rsid wsp:val=&quot;00292A99&quot;/&gt;&lt;wsp:rsid wsp:val=&quot;00292CF0&quot;/&gt;&lt;wsp:rsid wsp:val=&quot;00293004&quot;/&gt;&lt;wsp:rsid wsp:val=&quot;00293098&quot;/&gt;&lt;wsp:rsid wsp:val=&quot;002930A2&quot;/&gt;&lt;wsp:rsid wsp:val=&quot;0029326F&quot;/&gt;&lt;wsp:rsid wsp:val=&quot;00293380&quot;/&gt;&lt;wsp:rsid wsp:val=&quot;0029355E&quot;/&gt;&lt;wsp:rsid wsp:val=&quot;00293B11&quot;/&gt;&lt;wsp:rsid wsp:val=&quot;00293BA4&quot;/&gt;&lt;wsp:rsid wsp:val=&quot;00293D6A&quot;/&gt;&lt;wsp:rsid wsp:val=&quot;0029407D&quot;/&gt;&lt;wsp:rsid wsp:val=&quot;00294272&quot;/&gt;&lt;wsp:rsid wsp:val=&quot;002942A2&quot;/&gt;&lt;wsp:rsid wsp:val=&quot;00294533&quot;/&gt;&lt;wsp:rsid wsp:val=&quot;00294804&quot;/&gt;&lt;wsp:rsid wsp:val=&quot;0029480F&quot;/&gt;&lt;wsp:rsid wsp:val=&quot;00294D3A&quot;/&gt;&lt;wsp:rsid wsp:val=&quot;00294D4E&quot;/&gt;&lt;wsp:rsid wsp:val=&quot;00294E46&quot;/&gt;&lt;wsp:rsid wsp:val=&quot;00294ED3&quot;/&gt;&lt;wsp:rsid wsp:val=&quot;00294FC8&quot;/&gt;&lt;wsp:rsid wsp:val=&quot;002951D6&quot;/&gt;&lt;wsp:rsid wsp:val=&quot;00295354&quot;/&gt;&lt;wsp:rsid wsp:val=&quot;002955E2&quot;/&gt;&lt;wsp:rsid wsp:val=&quot;002955E4&quot;/&gt;&lt;wsp:rsid wsp:val=&quot;00295811&quot;/&gt;&lt;wsp:rsid wsp:val=&quot;002958BD&quot;/&gt;&lt;wsp:rsid wsp:val=&quot;00295922&quot;/&gt;&lt;wsp:rsid wsp:val=&quot;00295C56&quot;/&gt;&lt;wsp:rsid wsp:val=&quot;00295C6C&quot;/&gt;&lt;wsp:rsid wsp:val=&quot;00295D4E&quot;/&gt;&lt;wsp:rsid wsp:val=&quot;00296058&quot;/&gt;&lt;wsp:rsid wsp:val=&quot;002961C0&quot;/&gt;&lt;wsp:rsid wsp:val=&quot;002961D4&quot;/&gt;&lt;wsp:rsid wsp:val=&quot;00296279&quot;/&gt;&lt;wsp:rsid wsp:val=&quot;002962C8&quot;/&gt;&lt;wsp:rsid wsp:val=&quot;002966AF&quot;/&gt;&lt;wsp:rsid wsp:val=&quot;002966E2&quot;/&gt;&lt;wsp:rsid wsp:val=&quot;00296982&quot;/&gt;&lt;wsp:rsid wsp:val=&quot;002969B5&quot;/&gt;&lt;wsp:rsid wsp:val=&quot;00296EE6&quot;/&gt;&lt;wsp:rsid wsp:val=&quot;002971AE&quot;/&gt;&lt;wsp:rsid wsp:val=&quot;00297215&quot;/&gt;&lt;wsp:rsid wsp:val=&quot;00297417&quot;/&gt;&lt;wsp:rsid wsp:val=&quot;00297536&quot;/&gt;&lt;wsp:rsid wsp:val=&quot;00297770&quot;/&gt;&lt;wsp:rsid wsp:val=&quot;00297781&quot;/&gt;&lt;wsp:rsid wsp:val=&quot;00297B2D&quot;/&gt;&lt;wsp:rsid wsp:val=&quot;00297B43&quot;/&gt;&lt;wsp:rsid wsp:val=&quot;00297B8A&quot;/&gt;&lt;wsp:rsid wsp:val=&quot;00297F10&quot;/&gt;&lt;wsp:rsid wsp:val=&quot;002A0079&quot;/&gt;&lt;wsp:rsid wsp:val=&quot;002A0100&quot;/&gt;&lt;wsp:rsid wsp:val=&quot;002A056C&quot;/&gt;&lt;wsp:rsid wsp:val=&quot;002A0743&quot;/&gt;&lt;wsp:rsid wsp:val=&quot;002A07EE&quot;/&gt;&lt;wsp:rsid wsp:val=&quot;002A0933&quot;/&gt;&lt;wsp:rsid wsp:val=&quot;002A0A23&quot;/&gt;&lt;wsp:rsid wsp:val=&quot;002A0A50&quot;/&gt;&lt;wsp:rsid wsp:val=&quot;002A0B90&quot;/&gt;&lt;wsp:rsid wsp:val=&quot;002A10D0&quot;/&gt;&lt;wsp:rsid wsp:val=&quot;002A1599&quot;/&gt;&lt;wsp:rsid wsp:val=&quot;002A1B2B&quot;/&gt;&lt;wsp:rsid wsp:val=&quot;002A1EE9&quot;/&gt;&lt;wsp:rsid wsp:val=&quot;002A1FBA&quot;/&gt;&lt;wsp:rsid wsp:val=&quot;002A236A&quot;/&gt;&lt;wsp:rsid wsp:val=&quot;002A2382&quot;/&gt;&lt;wsp:rsid wsp:val=&quot;002A24AD&quot;/&gt;&lt;wsp:rsid wsp:val=&quot;002A2727&quot;/&gt;&lt;wsp:rsid wsp:val=&quot;002A274F&quot;/&gt;&lt;wsp:rsid wsp:val=&quot;002A2B15&quot;/&gt;&lt;wsp:rsid wsp:val=&quot;002A2BEE&quot;/&gt;&lt;wsp:rsid wsp:val=&quot;002A2D90&quot;/&gt;&lt;wsp:rsid wsp:val=&quot;002A2E58&quot;/&gt;&lt;wsp:rsid wsp:val=&quot;002A352A&quot;/&gt;&lt;wsp:rsid wsp:val=&quot;002A398B&quot;/&gt;&lt;wsp:rsid wsp:val=&quot;002A3A4D&quot;/&gt;&lt;wsp:rsid wsp:val=&quot;002A3BB9&quot;/&gt;&lt;wsp:rsid wsp:val=&quot;002A3D95&quot;/&gt;&lt;wsp:rsid wsp:val=&quot;002A41CE&quot;/&gt;&lt;wsp:rsid wsp:val=&quot;002A425D&quot;/&gt;&lt;wsp:rsid wsp:val=&quot;002A4350&quot;/&gt;&lt;wsp:rsid wsp:val=&quot;002A444E&quot;/&gt;&lt;wsp:rsid wsp:val=&quot;002A45D7&quot;/&gt;&lt;wsp:rsid wsp:val=&quot;002A469C&quot;/&gt;&lt;wsp:rsid wsp:val=&quot;002A472D&quot;/&gt;&lt;wsp:rsid wsp:val=&quot;002A4890&quot;/&gt;&lt;wsp:rsid wsp:val=&quot;002A4AE5&quot;/&gt;&lt;wsp:rsid wsp:val=&quot;002A4BAF&quot;/&gt;&lt;wsp:rsid wsp:val=&quot;002A5101&quot;/&gt;&lt;wsp:rsid wsp:val=&quot;002A52A0&quot;/&gt;&lt;wsp:rsid wsp:val=&quot;002A5601&quot;/&gt;&lt;wsp:rsid wsp:val=&quot;002A5761&quot;/&gt;&lt;wsp:rsid wsp:val=&quot;002A582F&quot;/&gt;&lt;wsp:rsid wsp:val=&quot;002A5942&quot;/&gt;&lt;wsp:rsid wsp:val=&quot;002A5AE4&quot;/&gt;&lt;wsp:rsid wsp:val=&quot;002A5CC3&quot;/&gt;&lt;wsp:rsid wsp:val=&quot;002A5DEE&quot;/&gt;&lt;wsp:rsid wsp:val=&quot;002A5FDD&quot;/&gt;&lt;wsp:rsid wsp:val=&quot;002A6243&quot;/&gt;&lt;wsp:rsid wsp:val=&quot;002A6273&quot;/&gt;&lt;wsp:rsid wsp:val=&quot;002A62B7&quot;/&gt;&lt;wsp:rsid wsp:val=&quot;002A630B&quot;/&gt;&lt;wsp:rsid wsp:val=&quot;002A6328&quot;/&gt;&lt;wsp:rsid wsp:val=&quot;002A6363&quot;/&gt;&lt;wsp:rsid wsp:val=&quot;002A67F3&quot;/&gt;&lt;wsp:rsid wsp:val=&quot;002A6809&quot;/&gt;&lt;wsp:rsid wsp:val=&quot;002A68A6&quot;/&gt;&lt;wsp:rsid wsp:val=&quot;002A6D97&quot;/&gt;&lt;wsp:rsid wsp:val=&quot;002A733C&quot;/&gt;&lt;wsp:rsid wsp:val=&quot;002A7466&quot;/&gt;&lt;wsp:rsid wsp:val=&quot;002A75AC&quot;/&gt;&lt;wsp:rsid wsp:val=&quot;002A7D0B&quot;/&gt;&lt;wsp:rsid wsp:val=&quot;002B029E&quot;/&gt;&lt;wsp:rsid wsp:val=&quot;002B02B2&quot;/&gt;&lt;wsp:rsid wsp:val=&quot;002B0697&quot;/&gt;&lt;wsp:rsid wsp:val=&quot;002B08B5&quot;/&gt;&lt;wsp:rsid wsp:val=&quot;002B099B&quot;/&gt;&lt;wsp:rsid wsp:val=&quot;002B099E&quot;/&gt;&lt;wsp:rsid wsp:val=&quot;002B0C19&quot;/&gt;&lt;wsp:rsid wsp:val=&quot;002B0F9F&quot;/&gt;&lt;wsp:rsid wsp:val=&quot;002B109B&quot;/&gt;&lt;wsp:rsid wsp:val=&quot;002B1355&quot;/&gt;&lt;wsp:rsid wsp:val=&quot;002B1399&quot;/&gt;&lt;wsp:rsid wsp:val=&quot;002B1575&quot;/&gt;&lt;wsp:rsid wsp:val=&quot;002B167A&quot;/&gt;&lt;wsp:rsid wsp:val=&quot;002B1777&quot;/&gt;&lt;wsp:rsid wsp:val=&quot;002B1842&quot;/&gt;&lt;wsp:rsid wsp:val=&quot;002B1CA6&quot;/&gt;&lt;wsp:rsid wsp:val=&quot;002B1FFB&quot;/&gt;&lt;wsp:rsid wsp:val=&quot;002B2015&quot;/&gt;&lt;wsp:rsid wsp:val=&quot;002B22B8&quot;/&gt;&lt;wsp:rsid wsp:val=&quot;002B2813&quot;/&gt;&lt;wsp:rsid wsp:val=&quot;002B3095&quot;/&gt;&lt;wsp:rsid wsp:val=&quot;002B314E&quot;/&gt;&lt;wsp:rsid wsp:val=&quot;002B32C6&quot;/&gt;&lt;wsp:rsid wsp:val=&quot;002B3316&quot;/&gt;&lt;wsp:rsid wsp:val=&quot;002B3493&quot;/&gt;&lt;wsp:rsid wsp:val=&quot;002B3AB1&quot;/&gt;&lt;wsp:rsid wsp:val=&quot;002B3CC1&quot;/&gt;&lt;wsp:rsid wsp:val=&quot;002B3E49&quot;/&gt;&lt;wsp:rsid wsp:val=&quot;002B3FBE&quot;/&gt;&lt;wsp:rsid wsp:val=&quot;002B40CD&quot;/&gt;&lt;wsp:rsid wsp:val=&quot;002B4107&quot;/&gt;&lt;wsp:rsid wsp:val=&quot;002B4795&quot;/&gt;&lt;wsp:rsid wsp:val=&quot;002B4930&quot;/&gt;&lt;wsp:rsid wsp:val=&quot;002B49AC&quot;/&gt;&lt;wsp:rsid wsp:val=&quot;002B49D1&quot;/&gt;&lt;wsp:rsid wsp:val=&quot;002B4F4C&quot;/&gt;&lt;wsp:rsid wsp:val=&quot;002B4F97&quot;/&gt;&lt;wsp:rsid wsp:val=&quot;002B55FE&quot;/&gt;&lt;wsp:rsid wsp:val=&quot;002B5837&quot;/&gt;&lt;wsp:rsid wsp:val=&quot;002B59D4&quot;/&gt;&lt;wsp:rsid wsp:val=&quot;002B5A05&quot;/&gt;&lt;wsp:rsid wsp:val=&quot;002B5B9B&quot;/&gt;&lt;wsp:rsid wsp:val=&quot;002B5BA6&quot;/&gt;&lt;wsp:rsid wsp:val=&quot;002B5E2A&quot;/&gt;&lt;wsp:rsid wsp:val=&quot;002B6097&quot;/&gt;&lt;wsp:rsid wsp:val=&quot;002B60B8&quot;/&gt;&lt;wsp:rsid wsp:val=&quot;002B6206&quot;/&gt;&lt;wsp:rsid wsp:val=&quot;002B637B&quot;/&gt;&lt;wsp:rsid wsp:val=&quot;002B63E9&quot;/&gt;&lt;wsp:rsid wsp:val=&quot;002B653E&quot;/&gt;&lt;wsp:rsid wsp:val=&quot;002B6B78&quot;/&gt;&lt;wsp:rsid wsp:val=&quot;002B70FC&quot;/&gt;&lt;wsp:rsid wsp:val=&quot;002B71A9&quot;/&gt;&lt;wsp:rsid wsp:val=&quot;002B7363&quot;/&gt;&lt;wsp:rsid wsp:val=&quot;002B7451&quot;/&gt;&lt;wsp:rsid wsp:val=&quot;002B7520&quot;/&gt;&lt;wsp:rsid wsp:val=&quot;002B7610&quot;/&gt;&lt;wsp:rsid wsp:val=&quot;002B769C&quot;/&gt;&lt;wsp:rsid wsp:val=&quot;002B7CEE&quot;/&gt;&lt;wsp:rsid wsp:val=&quot;002C00E5&quot;/&gt;&lt;wsp:rsid wsp:val=&quot;002C03F0&quot;/&gt;&lt;wsp:rsid wsp:val=&quot;002C0645&quot;/&gt;&lt;wsp:rsid wsp:val=&quot;002C09BE&quot;/&gt;&lt;wsp:rsid wsp:val=&quot;002C1372&quot;/&gt;&lt;wsp:rsid wsp:val=&quot;002C151C&quot;/&gt;&lt;wsp:rsid wsp:val=&quot;002C163C&quot;/&gt;&lt;wsp:rsid wsp:val=&quot;002C1B89&quot;/&gt;&lt;wsp:rsid wsp:val=&quot;002C1BB1&quot;/&gt;&lt;wsp:rsid wsp:val=&quot;002C1D5D&quot;/&gt;&lt;wsp:rsid wsp:val=&quot;002C1E7F&quot;/&gt;&lt;wsp:rsid wsp:val=&quot;002C220E&quot;/&gt;&lt;wsp:rsid wsp:val=&quot;002C2BA1&quot;/&gt;&lt;wsp:rsid wsp:val=&quot;002C3001&quot;/&gt;&lt;wsp:rsid wsp:val=&quot;002C344C&quot;/&gt;&lt;wsp:rsid wsp:val=&quot;002C34C0&quot;/&gt;&lt;wsp:rsid wsp:val=&quot;002C34CE&quot;/&gt;&lt;wsp:rsid wsp:val=&quot;002C37B1&quot;/&gt;&lt;wsp:rsid wsp:val=&quot;002C3920&quot;/&gt;&lt;wsp:rsid wsp:val=&quot;002C39A9&quot;/&gt;&lt;wsp:rsid wsp:val=&quot;002C3B1D&quot;/&gt;&lt;wsp:rsid wsp:val=&quot;002C3B99&quot;/&gt;&lt;wsp:rsid wsp:val=&quot;002C3D6E&quot;/&gt;&lt;wsp:rsid wsp:val=&quot;002C42DB&quot;/&gt;&lt;wsp:rsid wsp:val=&quot;002C4439&quot;/&gt;&lt;wsp:rsid wsp:val=&quot;002C4C2D&quot;/&gt;&lt;wsp:rsid wsp:val=&quot;002C4C80&quot;/&gt;&lt;wsp:rsid wsp:val=&quot;002C4E19&quot;/&gt;&lt;wsp:rsid wsp:val=&quot;002C4E8D&quot;/&gt;&lt;wsp:rsid wsp:val=&quot;002C572D&quot;/&gt;&lt;wsp:rsid wsp:val=&quot;002C5DE8&quot;/&gt;&lt;wsp:rsid wsp:val=&quot;002C5E52&quot;/&gt;&lt;wsp:rsid wsp:val=&quot;002C5F7B&quot;/&gt;&lt;wsp:rsid wsp:val=&quot;002C60DA&quot;/&gt;&lt;wsp:rsid wsp:val=&quot;002C639C&quot;/&gt;&lt;wsp:rsid wsp:val=&quot;002C6447&quot;/&gt;&lt;wsp:rsid wsp:val=&quot;002C6462&quot;/&gt;&lt;wsp:rsid wsp:val=&quot;002C6577&quot;/&gt;&lt;wsp:rsid wsp:val=&quot;002C6620&quot;/&gt;&lt;wsp:rsid wsp:val=&quot;002C6AA5&quot;/&gt;&lt;wsp:rsid wsp:val=&quot;002C6D28&quot;/&gt;&lt;wsp:rsid wsp:val=&quot;002C7743&quot;/&gt;&lt;wsp:rsid wsp:val=&quot;002C7A22&quot;/&gt;&lt;wsp:rsid wsp:val=&quot;002C7A73&quot;/&gt;&lt;wsp:rsid wsp:val=&quot;002C7ECC&quot;/&gt;&lt;wsp:rsid wsp:val=&quot;002C7F04&quot;/&gt;&lt;wsp:rsid wsp:val=&quot;002C7FA5&quot;/&gt;&lt;wsp:rsid wsp:val=&quot;002D01B9&quot;/&gt;&lt;wsp:rsid wsp:val=&quot;002D022B&quot;/&gt;&lt;wsp:rsid wsp:val=&quot;002D094F&quot;/&gt;&lt;wsp:rsid wsp:val=&quot;002D0978&quot;/&gt;&lt;wsp:rsid wsp:val=&quot;002D0DBA&quot;/&gt;&lt;wsp:rsid wsp:val=&quot;002D103B&quot;/&gt;&lt;wsp:rsid wsp:val=&quot;002D124E&quot;/&gt;&lt;wsp:rsid wsp:val=&quot;002D1367&quot;/&gt;&lt;wsp:rsid wsp:val=&quot;002D196D&quot;/&gt;&lt;wsp:rsid wsp:val=&quot;002D1BA4&quot;/&gt;&lt;wsp:rsid wsp:val=&quot;002D20B1&quot;/&gt;&lt;wsp:rsid wsp:val=&quot;002D22C1&quot;/&gt;&lt;wsp:rsid wsp:val=&quot;002D23A8&quot;/&gt;&lt;wsp:rsid wsp:val=&quot;002D2506&quot;/&gt;&lt;wsp:rsid wsp:val=&quot;002D2766&quot;/&gt;&lt;wsp:rsid wsp:val=&quot;002D294E&quot;/&gt;&lt;wsp:rsid wsp:val=&quot;002D2B4D&quot;/&gt;&lt;wsp:rsid wsp:val=&quot;002D2B6B&quot;/&gt;&lt;wsp:rsid wsp:val=&quot;002D2BF0&quot;/&gt;&lt;wsp:rsid wsp:val=&quot;002D2C95&quot;/&gt;&lt;wsp:rsid wsp:val=&quot;002D2CC1&quot;/&gt;&lt;wsp:rsid wsp:val=&quot;002D31D0&quot;/&gt;&lt;wsp:rsid wsp:val=&quot;002D31D4&quot;/&gt;&lt;wsp:rsid wsp:val=&quot;002D361B&quot;/&gt;&lt;wsp:rsid wsp:val=&quot;002D365F&quot;/&gt;&lt;wsp:rsid wsp:val=&quot;002D3BE4&quot;/&gt;&lt;wsp:rsid wsp:val=&quot;002D443D&quot;/&gt;&lt;wsp:rsid wsp:val=&quot;002D44BC&quot;/&gt;&lt;wsp:rsid wsp:val=&quot;002D45CC&quot;/&gt;&lt;wsp:rsid wsp:val=&quot;002D46B2&quot;/&gt;&lt;wsp:rsid wsp:val=&quot;002D4BD4&quot;/&gt;&lt;wsp:rsid wsp:val=&quot;002D4F4E&quot;/&gt;&lt;wsp:rsid wsp:val=&quot;002D4F9D&quot;/&gt;&lt;wsp:rsid wsp:val=&quot;002D4FFB&quot;/&gt;&lt;wsp:rsid wsp:val=&quot;002D50BD&quot;/&gt;&lt;wsp:rsid wsp:val=&quot;002D52DD&quot;/&gt;&lt;wsp:rsid wsp:val=&quot;002D55B5&quot;/&gt;&lt;wsp:rsid wsp:val=&quot;002D57FE&quot;/&gt;&lt;wsp:rsid wsp:val=&quot;002D5814&quot;/&gt;&lt;wsp:rsid wsp:val=&quot;002D5C91&quot;/&gt;&lt;wsp:rsid wsp:val=&quot;002D5CA0&quot;/&gt;&lt;wsp:rsid wsp:val=&quot;002D653E&quot;/&gt;&lt;wsp:rsid wsp:val=&quot;002D657D&quot;/&gt;&lt;wsp:rsid wsp:val=&quot;002D676A&quot;/&gt;&lt;wsp:rsid wsp:val=&quot;002D6778&quot;/&gt;&lt;wsp:rsid wsp:val=&quot;002D68C1&quot;/&gt;&lt;wsp:rsid wsp:val=&quot;002D69F5&quot;/&gt;&lt;wsp:rsid wsp:val=&quot;002D6D77&quot;/&gt;&lt;wsp:rsid wsp:val=&quot;002D6E2D&quot;/&gt;&lt;wsp:rsid wsp:val=&quot;002D6ED4&quot;/&gt;&lt;wsp:rsid wsp:val=&quot;002D7117&quot;/&gt;&lt;wsp:rsid wsp:val=&quot;002D7681&quot;/&gt;&lt;wsp:rsid wsp:val=&quot;002D7733&quot;/&gt;&lt;wsp:rsid wsp:val=&quot;002D7772&quot;/&gt;&lt;wsp:rsid wsp:val=&quot;002D7984&quot;/&gt;&lt;wsp:rsid wsp:val=&quot;002D7A74&quot;/&gt;&lt;wsp:rsid wsp:val=&quot;002D7D24&quot;/&gt;&lt;wsp:rsid wsp:val=&quot;002D7F1E&quot;/&gt;&lt;wsp:rsid wsp:val=&quot;002E0125&quot;/&gt;&lt;wsp:rsid wsp:val=&quot;002E0146&quot;/&gt;&lt;wsp:rsid wsp:val=&quot;002E015B&quot;/&gt;&lt;wsp:rsid wsp:val=&quot;002E030A&quot;/&gt;&lt;wsp:rsid wsp:val=&quot;002E09D9&quot;/&gt;&lt;wsp:rsid wsp:val=&quot;002E09F2&quot;/&gt;&lt;wsp:rsid wsp:val=&quot;002E12A3&quot;/&gt;&lt;wsp:rsid wsp:val=&quot;002E187F&quot;/&gt;&lt;wsp:rsid wsp:val=&quot;002E1E54&quot;/&gt;&lt;wsp:rsid wsp:val=&quot;002E2036&quot;/&gt;&lt;wsp:rsid wsp:val=&quot;002E20DF&quot;/&gt;&lt;wsp:rsid wsp:val=&quot;002E2112&quot;/&gt;&lt;wsp:rsid wsp:val=&quot;002E2309&quot;/&gt;&lt;wsp:rsid wsp:val=&quot;002E2418&quot;/&gt;&lt;wsp:rsid wsp:val=&quot;002E280C&quot;/&gt;&lt;wsp:rsid wsp:val=&quot;002E293A&quot;/&gt;&lt;wsp:rsid wsp:val=&quot;002E2B28&quot;/&gt;&lt;wsp:rsid wsp:val=&quot;002E2B36&quot;/&gt;&lt;wsp:rsid wsp:val=&quot;002E2C21&quot;/&gt;&lt;wsp:rsid wsp:val=&quot;002E2CD9&quot;/&gt;&lt;wsp:rsid wsp:val=&quot;002E2CF0&quot;/&gt;&lt;wsp:rsid wsp:val=&quot;002E2D0B&quot;/&gt;&lt;wsp:rsid wsp:val=&quot;002E2F35&quot;/&gt;&lt;wsp:rsid wsp:val=&quot;002E3485&quot;/&gt;&lt;wsp:rsid wsp:val=&quot;002E34AB&quot;/&gt;&lt;wsp:rsid wsp:val=&quot;002E358D&quot;/&gt;&lt;wsp:rsid wsp:val=&quot;002E3603&quot;/&gt;&lt;wsp:rsid wsp:val=&quot;002E3A31&quot;/&gt;&lt;wsp:rsid wsp:val=&quot;002E3E09&quot;/&gt;&lt;wsp:rsid wsp:val=&quot;002E41A4&quot;/&gt;&lt;wsp:rsid wsp:val=&quot;002E440E&quot;/&gt;&lt;wsp:rsid wsp:val=&quot;002E459D&quot;/&gt;&lt;wsp:rsid wsp:val=&quot;002E4AD4&quot;/&gt;&lt;wsp:rsid wsp:val=&quot;002E4BD7&quot;/&gt;&lt;wsp:rsid wsp:val=&quot;002E4CC3&quot;/&gt;&lt;wsp:rsid wsp:val=&quot;002E4D31&quot;/&gt;&lt;wsp:rsid wsp:val=&quot;002E4DE4&quot;/&gt;&lt;wsp:rsid wsp:val=&quot;002E4E16&quot;/&gt;&lt;wsp:rsid wsp:val=&quot;002E4EFA&quot;/&gt;&lt;wsp:rsid wsp:val=&quot;002E503D&quot;/&gt;&lt;wsp:rsid wsp:val=&quot;002E5121&quot;/&gt;&lt;wsp:rsid wsp:val=&quot;002E527A&quot;/&gt;&lt;wsp:rsid wsp:val=&quot;002E551E&quot;/&gt;&lt;wsp:rsid wsp:val=&quot;002E5BCC&quot;/&gt;&lt;wsp:rsid wsp:val=&quot;002E5DA6&quot;/&gt;&lt;wsp:rsid wsp:val=&quot;002E61DF&quot;/&gt;&lt;wsp:rsid wsp:val=&quot;002E62CC&quot;/&gt;&lt;wsp:rsid wsp:val=&quot;002E66A5&quot;/&gt;&lt;wsp:rsid wsp:val=&quot;002E66B3&quot;/&gt;&lt;wsp:rsid wsp:val=&quot;002E68CD&quot;/&gt;&lt;wsp:rsid wsp:val=&quot;002E6CC0&quot;/&gt;&lt;wsp:rsid wsp:val=&quot;002E6D13&quot;/&gt;&lt;wsp:rsid wsp:val=&quot;002E6DA6&quot;/&gt;&lt;wsp:rsid wsp:val=&quot;002E7352&quot;/&gt;&lt;wsp:rsid wsp:val=&quot;002E7587&quot;/&gt;&lt;wsp:rsid wsp:val=&quot;002E794A&quot;/&gt;&lt;wsp:rsid wsp:val=&quot;002E79EC&quot;/&gt;&lt;wsp:rsid wsp:val=&quot;002E7A08&quot;/&gt;&lt;wsp:rsid wsp:val=&quot;002E7A42&quot;/&gt;&lt;wsp:rsid wsp:val=&quot;002E7BDC&quot;/&gt;&lt;wsp:rsid wsp:val=&quot;002F00A0&quot;/&gt;&lt;wsp:rsid wsp:val=&quot;002F0567&quot;/&gt;&lt;wsp:rsid wsp:val=&quot;002F061A&quot;/&gt;&lt;wsp:rsid wsp:val=&quot;002F06DF&quot;/&gt;&lt;wsp:rsid wsp:val=&quot;002F07E3&quot;/&gt;&lt;wsp:rsid wsp:val=&quot;002F0D15&quot;/&gt;&lt;wsp:rsid wsp:val=&quot;002F0D32&quot;/&gt;&lt;wsp:rsid wsp:val=&quot;002F1288&quot;/&gt;&lt;wsp:rsid wsp:val=&quot;002F194A&quot;/&gt;&lt;wsp:rsid wsp:val=&quot;002F1984&quot;/&gt;&lt;wsp:rsid wsp:val=&quot;002F1B75&quot;/&gt;&lt;wsp:rsid wsp:val=&quot;002F1D3A&quot;/&gt;&lt;wsp:rsid wsp:val=&quot;002F1DA8&quot;/&gt;&lt;wsp:rsid wsp:val=&quot;002F20E1&quot;/&gt;&lt;wsp:rsid wsp:val=&quot;002F26B2&quot;/&gt;&lt;wsp:rsid wsp:val=&quot;002F2761&quot;/&gt;&lt;wsp:rsid wsp:val=&quot;002F29ED&quot;/&gt;&lt;wsp:rsid wsp:val=&quot;002F2B7A&quot;/&gt;&lt;wsp:rsid wsp:val=&quot;002F2C22&quot;/&gt;&lt;wsp:rsid wsp:val=&quot;002F321F&quot;/&gt;&lt;wsp:rsid wsp:val=&quot;002F3441&quot;/&gt;&lt;wsp:rsid wsp:val=&quot;002F358E&quot;/&gt;&lt;wsp:rsid wsp:val=&quot;002F370F&quot;/&gt;&lt;wsp:rsid wsp:val=&quot;002F383B&quot;/&gt;&lt;wsp:rsid wsp:val=&quot;002F3A06&quot;/&gt;&lt;wsp:rsid wsp:val=&quot;002F3D2C&quot;/&gt;&lt;wsp:rsid wsp:val=&quot;002F3DCE&quot;/&gt;&lt;wsp:rsid wsp:val=&quot;002F3FB9&quot;/&gt;&lt;wsp:rsid wsp:val=&quot;002F406B&quot;/&gt;&lt;wsp:rsid wsp:val=&quot;002F43B2&quot;/&gt;&lt;wsp:rsid wsp:val=&quot;002F4426&quot;/&gt;&lt;wsp:rsid wsp:val=&quot;002F45FF&quot;/&gt;&lt;wsp:rsid wsp:val=&quot;002F48CF&quot;/&gt;&lt;wsp:rsid wsp:val=&quot;002F4CE8&quot;/&gt;&lt;wsp:rsid wsp:val=&quot;002F4CFF&quot;/&gt;&lt;wsp:rsid wsp:val=&quot;002F4D42&quot;/&gt;&lt;wsp:rsid wsp:val=&quot;002F4EAA&quot;/&gt;&lt;wsp:rsid wsp:val=&quot;002F51CA&quot;/&gt;&lt;wsp:rsid wsp:val=&quot;002F53A7&quot;/&gt;&lt;wsp:rsid wsp:val=&quot;002F5738&quot;/&gt;&lt;wsp:rsid wsp:val=&quot;002F5D3F&quot;/&gt;&lt;wsp:rsid wsp:val=&quot;002F5FBF&quot;/&gt;&lt;wsp:rsid wsp:val=&quot;002F600F&quot;/&gt;&lt;wsp:rsid wsp:val=&quot;002F6187&quot;/&gt;&lt;wsp:rsid wsp:val=&quot;002F61E5&quot;/&gt;&lt;wsp:rsid wsp:val=&quot;002F620A&quot;/&gt;&lt;wsp:rsid wsp:val=&quot;002F6335&quot;/&gt;&lt;wsp:rsid wsp:val=&quot;002F6586&quot;/&gt;&lt;wsp:rsid wsp:val=&quot;002F6ADB&quot;/&gt;&lt;wsp:rsid wsp:val=&quot;002F6B2A&quot;/&gt;&lt;wsp:rsid wsp:val=&quot;002F6CB0&quot;/&gt;&lt;wsp:rsid wsp:val=&quot;002F6E9A&quot;/&gt;&lt;wsp:rsid wsp:val=&quot;002F6EA9&quot;/&gt;&lt;wsp:rsid wsp:val=&quot;002F6F9C&quot;/&gt;&lt;wsp:rsid wsp:val=&quot;002F6FC9&quot;/&gt;&lt;wsp:rsid wsp:val=&quot;002F70A5&quot;/&gt;&lt;wsp:rsid wsp:val=&quot;002F720C&quot;/&gt;&lt;wsp:rsid wsp:val=&quot;002F72DA&quot;/&gt;&lt;wsp:rsid wsp:val=&quot;002F73CF&quot;/&gt;&lt;wsp:rsid wsp:val=&quot;002F74F0&quot;/&gt;&lt;wsp:rsid wsp:val=&quot;002F7585&quot;/&gt;&lt;wsp:rsid wsp:val=&quot;002F770B&quot;/&gt;&lt;wsp:rsid wsp:val=&quot;002F7943&quot;/&gt;&lt;wsp:rsid wsp:val=&quot;002F7BFC&quot;/&gt;&lt;wsp:rsid wsp:val=&quot;00300075&quot;/&gt;&lt;wsp:rsid wsp:val=&quot;003001BE&quot;/&gt;&lt;wsp:rsid wsp:val=&quot;00300260&quot;/&gt;&lt;wsp:rsid wsp:val=&quot;00300582&quot;/&gt;&lt;wsp:rsid wsp:val=&quot;00300920&quot;/&gt;&lt;wsp:rsid wsp:val=&quot;003009D8&quot;/&gt;&lt;wsp:rsid wsp:val=&quot;00300DDA&quot;/&gt;&lt;wsp:rsid wsp:val=&quot;00300F55&quot;/&gt;&lt;wsp:rsid wsp:val=&quot;003011B9&quot;/&gt;&lt;wsp:rsid wsp:val=&quot;00301227&quot;/&gt;&lt;wsp:rsid wsp:val=&quot;003013E3&quot;/&gt;&lt;wsp:rsid wsp:val=&quot;003016FB&quot;/&gt;&lt;wsp:rsid wsp:val=&quot;00301940&quot;/&gt;&lt;wsp:rsid wsp:val=&quot;00301A99&quot;/&gt;&lt;wsp:rsid wsp:val=&quot;00301BF0&quot;/&gt;&lt;wsp:rsid wsp:val=&quot;00301CE2&quot;/&gt;&lt;wsp:rsid wsp:val=&quot;00301E2F&quot;/&gt;&lt;wsp:rsid wsp:val=&quot;00301EDC&quot;/&gt;&lt;wsp:rsid wsp:val=&quot;003021D2&quot;/&gt;&lt;wsp:rsid wsp:val=&quot;0030269B&quot;/&gt;&lt;wsp:rsid wsp:val=&quot;00302813&quot;/&gt;&lt;wsp:rsid wsp:val=&quot;00302AA2&quot;/&gt;&lt;wsp:rsid wsp:val=&quot;00302AB6&quot;/&gt;&lt;wsp:rsid wsp:val=&quot;00302ECF&quot;/&gt;&lt;wsp:rsid wsp:val=&quot;00302F84&quot;/&gt;&lt;wsp:rsid wsp:val=&quot;003032AF&quot;/&gt;&lt;wsp:rsid wsp:val=&quot;003034DE&quot;/&gt;&lt;wsp:rsid wsp:val=&quot;00303692&quot;/&gt;&lt;wsp:rsid wsp:val=&quot;00303760&quot;/&gt;&lt;wsp:rsid wsp:val=&quot;00303940&quot;/&gt;&lt;wsp:rsid wsp:val=&quot;00303955&quot;/&gt;&lt;wsp:rsid wsp:val=&quot;00303965&quot;/&gt;&lt;wsp:rsid wsp:val=&quot;00303B09&quot;/&gt;&lt;wsp:rsid wsp:val=&quot;00303B51&quot;/&gt;&lt;wsp:rsid wsp:val=&quot;00303BCA&quot;/&gt;&lt;wsp:rsid wsp:val=&quot;00303C68&quot;/&gt;&lt;wsp:rsid wsp:val=&quot;00303DAD&quot;/&gt;&lt;wsp:rsid wsp:val=&quot;00303DFB&quot;/&gt;&lt;wsp:rsid wsp:val=&quot;00303F2C&quot;/&gt;&lt;wsp:rsid wsp:val=&quot;00303FB3&quot;/&gt;&lt;wsp:rsid wsp:val=&quot;00303FB5&quot;/&gt;&lt;wsp:rsid wsp:val=&quot;00303FE0&quot;/&gt;&lt;wsp:rsid wsp:val=&quot;003040B3&quot;/&gt;&lt;wsp:rsid wsp:val=&quot;00304150&quot;/&gt;&lt;wsp:rsid wsp:val=&quot;003043C7&quot;/&gt;&lt;wsp:rsid wsp:val=&quot;003047E4&quot;/&gt;&lt;wsp:rsid wsp:val=&quot;003048D7&quot;/&gt;&lt;wsp:rsid wsp:val=&quot;003048E1&quot;/&gt;&lt;wsp:rsid wsp:val=&quot;003049E3&quot;/&gt;&lt;wsp:rsid wsp:val=&quot;00304C35&quot;/&gt;&lt;wsp:rsid wsp:val=&quot;00304C81&quot;/&gt;&lt;wsp:rsid wsp:val=&quot;00304EB7&quot;/&gt;&lt;wsp:rsid wsp:val=&quot;00304F9F&quot;/&gt;&lt;wsp:rsid wsp:val=&quot;00304FBE&quot;/&gt;&lt;wsp:rsid wsp:val=&quot;00305012&quot;/&gt;&lt;wsp:rsid wsp:val=&quot;00305197&quot;/&gt;&lt;wsp:rsid wsp:val=&quot;003051FC&quot;/&gt;&lt;wsp:rsid wsp:val=&quot;003053F3&quot;/&gt;&lt;wsp:rsid wsp:val=&quot;003054BC&quot;/&gt;&lt;wsp:rsid wsp:val=&quot;00305503&quot;/&gt;&lt;wsp:rsid wsp:val=&quot;0030570B&quot;/&gt;&lt;wsp:rsid wsp:val=&quot;00305BA3&quot;/&gt;&lt;wsp:rsid wsp:val=&quot;00305DE2&quot;/&gt;&lt;wsp:rsid wsp:val=&quot;00305E6B&quot;/&gt;&lt;wsp:rsid wsp:val=&quot;0030624D&quot;/&gt;&lt;wsp:rsid wsp:val=&quot;003062B8&quot;/&gt;&lt;wsp:rsid wsp:val=&quot;003066DB&quot;/&gt;&lt;wsp:rsid wsp:val=&quot;00306825&quot;/&gt;&lt;wsp:rsid wsp:val=&quot;00306B85&quot;/&gt;&lt;wsp:rsid wsp:val=&quot;00306E2D&quot;/&gt;&lt;wsp:rsid wsp:val=&quot;00306F46&quot;/&gt;&lt;wsp:rsid wsp:val=&quot;00306FF4&quot;/&gt;&lt;wsp:rsid wsp:val=&quot;003071F6&quot;/&gt;&lt;wsp:rsid wsp:val=&quot;0030772A&quot;/&gt;&lt;wsp:rsid wsp:val=&quot;0030785D&quot;/&gt;&lt;wsp:rsid wsp:val=&quot;00307B0E&quot;/&gt;&lt;wsp:rsid wsp:val=&quot;00307B1B&quot;/&gt;&lt;wsp:rsid wsp:val=&quot;00307BD2&quot;/&gt;&lt;wsp:rsid wsp:val=&quot;00307FFA&quot;/&gt;&lt;wsp:rsid wsp:val=&quot;00310060&quot;/&gt;&lt;wsp:rsid wsp:val=&quot;003102F5&quot;/&gt;&lt;wsp:rsid wsp:val=&quot;003104C4&quot;/&gt;&lt;wsp:rsid wsp:val=&quot;003106C6&quot;/&gt;&lt;wsp:rsid wsp:val=&quot;00310C9B&quot;/&gt;&lt;wsp:rsid wsp:val=&quot;00310CA8&quot;/&gt;&lt;wsp:rsid wsp:val=&quot;00310CD6&quot;/&gt;&lt;wsp:rsid wsp:val=&quot;00310F1E&quot;/&gt;&lt;wsp:rsid wsp:val=&quot;00311080&quot;/&gt;&lt;wsp:rsid wsp:val=&quot;0031127F&quot;/&gt;&lt;wsp:rsid wsp:val=&quot;0031134C&quot;/&gt;&lt;wsp:rsid wsp:val=&quot;003117CB&quot;/&gt;&lt;wsp:rsid wsp:val=&quot;003119EE&quot;/&gt;&lt;wsp:rsid wsp:val=&quot;00311CE6&quot;/&gt;&lt;wsp:rsid wsp:val=&quot;00311D3F&quot;/&gt;&lt;wsp:rsid wsp:val=&quot;00312043&quot;/&gt;&lt;wsp:rsid wsp:val=&quot;003122D5&quot;/&gt;&lt;wsp:rsid wsp:val=&quot;003124A0&quot;/&gt;&lt;wsp:rsid wsp:val=&quot;00312506&quot;/&gt;&lt;wsp:rsid wsp:val=&quot;00312A49&quot;/&gt;&lt;wsp:rsid wsp:val=&quot;00312A8E&quot;/&gt;&lt;wsp:rsid wsp:val=&quot;00313321&quot;/&gt;&lt;wsp:rsid wsp:val=&quot;0031333E&quot;/&gt;&lt;wsp:rsid wsp:val=&quot;00313431&quot;/&gt;&lt;wsp:rsid wsp:val=&quot;003134BE&quot;/&gt;&lt;wsp:rsid wsp:val=&quot;0031361B&quot;/&gt;&lt;wsp:rsid wsp:val=&quot;0031367F&quot;/&gt;&lt;wsp:rsid wsp:val=&quot;00313723&quot;/&gt;&lt;wsp:rsid wsp:val=&quot;00313767&quot;/&gt;&lt;wsp:rsid wsp:val=&quot;003137E5&quot;/&gt;&lt;wsp:rsid wsp:val=&quot;00313ADB&quot;/&gt;&lt;wsp:rsid wsp:val=&quot;00313B0B&quot;/&gt;&lt;wsp:rsid wsp:val=&quot;00313B4E&quot;/&gt;&lt;wsp:rsid wsp:val=&quot;00313CB0&quot;/&gt;&lt;wsp:rsid wsp:val=&quot;00313F96&quot;/&gt;&lt;wsp:rsid wsp:val=&quot;0031429D&quot;/&gt;&lt;wsp:rsid wsp:val=&quot;00314D65&quot;/&gt;&lt;wsp:rsid wsp:val=&quot;00314DAB&quot;/&gt;&lt;wsp:rsid wsp:val=&quot;00314DB4&quot;/&gt;&lt;wsp:rsid wsp:val=&quot;00314E83&quot;/&gt;&lt;wsp:rsid wsp:val=&quot;00314F5A&quot;/&gt;&lt;wsp:rsid wsp:val=&quot;0031522E&quot;/&gt;&lt;wsp:rsid wsp:val=&quot;00315303&quot;/&gt;&lt;wsp:rsid wsp:val=&quot;00315536&quot;/&gt;&lt;wsp:rsid wsp:val=&quot;00315608&quot;/&gt;&lt;wsp:rsid wsp:val=&quot;0031620A&quot;/&gt;&lt;wsp:rsid wsp:val=&quot;003162D4&quot;/&gt;&lt;wsp:rsid wsp:val=&quot;00316720&quot;/&gt;&lt;wsp:rsid wsp:val=&quot;00316726&quot;/&gt;&lt;wsp:rsid wsp:val=&quot;00316868&quot;/&gt;&lt;wsp:rsid wsp:val=&quot;003169B9&quot;/&gt;&lt;wsp:rsid wsp:val=&quot;00316C01&quot;/&gt;&lt;wsp:rsid wsp:val=&quot;00316C72&quot;/&gt;&lt;wsp:rsid wsp:val=&quot;003172E5&quot;/&gt;&lt;wsp:rsid wsp:val=&quot;0031756F&quot;/&gt;&lt;wsp:rsid wsp:val=&quot;003175D3&quot;/&gt;&lt;wsp:rsid wsp:val=&quot;00317735&quot;/&gt;&lt;wsp:rsid wsp:val=&quot;00317908&quot;/&gt;&lt;wsp:rsid wsp:val=&quot;00317912&quot;/&gt;&lt;wsp:rsid wsp:val=&quot;003204B4&quot;/&gt;&lt;wsp:rsid wsp:val=&quot;00320679&quot;/&gt;&lt;wsp:rsid wsp:val=&quot;003209F5&quot;/&gt;&lt;wsp:rsid wsp:val=&quot;00320B55&quot;/&gt;&lt;wsp:rsid wsp:val=&quot;0032148F&quot;/&gt;&lt;wsp:rsid wsp:val=&quot;0032168F&quot;/&gt;&lt;wsp:rsid wsp:val=&quot;00321BE9&quot;/&gt;&lt;wsp:rsid wsp:val=&quot;00321C64&quot;/&gt;&lt;wsp:rsid wsp:val=&quot;00321C87&quot;/&gt;&lt;wsp:rsid wsp:val=&quot;00321D49&quot;/&gt;&lt;wsp:rsid wsp:val=&quot;00321EB4&quot;/&gt;&lt;wsp:rsid wsp:val=&quot;0032213F&quot;/&gt;&lt;wsp:rsid wsp:val=&quot;00322235&quot;/&gt;&lt;wsp:rsid wsp:val=&quot;003223EE&quot;/&gt;&lt;wsp:rsid wsp:val=&quot;00322511&quot;/&gt;&lt;wsp:rsid wsp:val=&quot;00322586&quot;/&gt;&lt;wsp:rsid wsp:val=&quot;003225C5&quot;/&gt;&lt;wsp:rsid wsp:val=&quot;00322680&quot;/&gt;&lt;wsp:rsid wsp:val=&quot;003226F2&quot;/&gt;&lt;wsp:rsid wsp:val=&quot;00322A67&quot;/&gt;&lt;wsp:rsid wsp:val=&quot;00322B56&quot;/&gt;&lt;wsp:rsid wsp:val=&quot;00322BF9&quot;/&gt;&lt;wsp:rsid wsp:val=&quot;00322D74&quot;/&gt;&lt;wsp:rsid wsp:val=&quot;00322FCC&quot;/&gt;&lt;wsp:rsid wsp:val=&quot;00322FF9&quot;/&gt;&lt;wsp:rsid wsp:val=&quot;0032317A&quot;/&gt;&lt;wsp:rsid wsp:val=&quot;0032324C&quot;/&gt;&lt;wsp:rsid wsp:val=&quot;003233F5&quot;/&gt;&lt;wsp:rsid wsp:val=&quot;00323619&quot;/&gt;&lt;wsp:rsid wsp:val=&quot;0032439F&quot;/&gt;&lt;wsp:rsid wsp:val=&quot;00324426&quot;/&gt;&lt;wsp:rsid wsp:val=&quot;00324AE0&quot;/&gt;&lt;wsp:rsid wsp:val=&quot;00324ED1&quot;/&gt;&lt;wsp:rsid wsp:val=&quot;00325352&quot;/&gt;&lt;wsp:rsid wsp:val=&quot;003253A0&quot;/&gt;&lt;wsp:rsid wsp:val=&quot;0032551A&quot;/&gt;&lt;wsp:rsid wsp:val=&quot;0032569A&quot;/&gt;&lt;wsp:rsid wsp:val=&quot;0032586B&quot;/&gt;&lt;wsp:rsid wsp:val=&quot;0032588D&quot;/&gt;&lt;wsp:rsid wsp:val=&quot;0032597B&quot;/&gt;&lt;wsp:rsid wsp:val=&quot;00325F27&quot;/&gt;&lt;wsp:rsid wsp:val=&quot;003265C2&quot;/&gt;&lt;wsp:rsid wsp:val=&quot;003266BB&quot;/&gt;&lt;wsp:rsid wsp:val=&quot;0032671E&quot;/&gt;&lt;wsp:rsid wsp:val=&quot;003268D1&quot;/&gt;&lt;wsp:rsid wsp:val=&quot;00326A54&quot;/&gt;&lt;wsp:rsid wsp:val=&quot;00326BB5&quot;/&gt;&lt;wsp:rsid wsp:val=&quot;00326C71&quot;/&gt;&lt;wsp:rsid wsp:val=&quot;00326C9D&quot;/&gt;&lt;wsp:rsid wsp:val=&quot;00326DDD&quot;/&gt;&lt;wsp:rsid wsp:val=&quot;0032755A&quot;/&gt;&lt;wsp:rsid wsp:val=&quot;0032793E&quot;/&gt;&lt;wsp:rsid wsp:val=&quot;00327B39&quot;/&gt;&lt;wsp:rsid wsp:val=&quot;00327DAE&quot;/&gt;&lt;wsp:rsid wsp:val=&quot;00327E01&quot;/&gt;&lt;wsp:rsid wsp:val=&quot;003304E9&quot;/&gt;&lt;wsp:rsid wsp:val=&quot;0033067C&quot;/&gt;&lt;wsp:rsid wsp:val=&quot;0033068D&quot;/&gt;&lt;wsp:rsid wsp:val=&quot;0033073C&quot;/&gt;&lt;wsp:rsid wsp:val=&quot;0033076C&quot;/&gt;&lt;wsp:rsid wsp:val=&quot;00330BE7&quot;/&gt;&lt;wsp:rsid wsp:val=&quot;00330D66&quot;/&gt;&lt;wsp:rsid wsp:val=&quot;0033132F&quot;/&gt;&lt;wsp:rsid wsp:val=&quot;0033134F&quot;/&gt;&lt;wsp:rsid wsp:val=&quot;00331374&quot;/&gt;&lt;wsp:rsid wsp:val=&quot;0033139D&quot;/&gt;&lt;wsp:rsid wsp:val=&quot;00331601&quot;/&gt;&lt;wsp:rsid wsp:val=&quot;00331BD3&quot;/&gt;&lt;wsp:rsid wsp:val=&quot;00332223&quot;/&gt;&lt;wsp:rsid wsp:val=&quot;00332386&quot;/&gt;&lt;wsp:rsid wsp:val=&quot;00332819&quot;/&gt;&lt;wsp:rsid wsp:val=&quot;003328F2&quot;/&gt;&lt;wsp:rsid wsp:val=&quot;00332DC4&quot;/&gt;&lt;wsp:rsid wsp:val=&quot;00332EB6&quot;/&gt;&lt;wsp:rsid wsp:val=&quot;00332F7F&quot;/&gt;&lt;wsp:rsid wsp:val=&quot;00332FB3&quot;/&gt;&lt;wsp:rsid wsp:val=&quot;003330E0&quot;/&gt;&lt;wsp:rsid wsp:val=&quot;00333243&quot;/&gt;&lt;wsp:rsid wsp:val=&quot;0033356A&quot;/&gt;&lt;wsp:rsid wsp:val=&quot;00333A2D&quot;/&gt;&lt;wsp:rsid wsp:val=&quot;00333C78&quot;/&gt;&lt;wsp:rsid wsp:val=&quot;003342DF&quot;/&gt;&lt;wsp:rsid wsp:val=&quot;0033438C&quot;/&gt;&lt;wsp:rsid wsp:val=&quot;003345CB&quot;/&gt;&lt;wsp:rsid wsp:val=&quot;003346CF&quot;/&gt;&lt;wsp:rsid wsp:val=&quot;003347FB&quot;/&gt;&lt;wsp:rsid wsp:val=&quot;00334D35&quot;/&gt;&lt;wsp:rsid wsp:val=&quot;0033525D&quot;/&gt;&lt;wsp:rsid wsp:val=&quot;00335612&quot;/&gt;&lt;wsp:rsid wsp:val=&quot;00335725&quot;/&gt;&lt;wsp:rsid wsp:val=&quot;00335742&quot;/&gt;&lt;wsp:rsid wsp:val=&quot;00335761&quot;/&gt;&lt;wsp:rsid wsp:val=&quot;00335936&quot;/&gt;&lt;wsp:rsid wsp:val=&quot;00335B70&quot;/&gt;&lt;wsp:rsid wsp:val=&quot;00335C4A&quot;/&gt;&lt;wsp:rsid wsp:val=&quot;00336147&quot;/&gt;&lt;wsp:rsid wsp:val=&quot;003364AC&quot;/&gt;&lt;wsp:rsid wsp:val=&quot;00336679&quot;/&gt;&lt;wsp:rsid wsp:val=&quot;0033676A&quot;/&gt;&lt;wsp:rsid wsp:val=&quot;00336A20&quot;/&gt;&lt;wsp:rsid wsp:val=&quot;00336B01&quot;/&gt;&lt;wsp:rsid wsp:val=&quot;00336E30&quot;/&gt;&lt;wsp:rsid wsp:val=&quot;00336EF7&quot;/&gt;&lt;wsp:rsid wsp:val=&quot;00337269&quot;/&gt;&lt;wsp:rsid wsp:val=&quot;00337442&quot;/&gt;&lt;wsp:rsid wsp:val=&quot;00337611&quot;/&gt;&lt;wsp:rsid wsp:val=&quot;00337661&quot;/&gt;&lt;wsp:rsid wsp:val=&quot;00337722&quot;/&gt;&lt;wsp:rsid wsp:val=&quot;00337AF5&quot;/&gt;&lt;wsp:rsid wsp:val=&quot;00337C0F&quot;/&gt;&lt;wsp:rsid wsp:val=&quot;00337C13&quot;/&gt;&lt;wsp:rsid wsp:val=&quot;0034002A&quot;/&gt;&lt;wsp:rsid wsp:val=&quot;003400FB&quot;/&gt;&lt;wsp:rsid wsp:val=&quot;003402F1&quot;/&gt;&lt;wsp:rsid wsp:val=&quot;00340454&quot;/&gt;&lt;wsp:rsid wsp:val=&quot;003405BE&quot;/&gt;&lt;wsp:rsid wsp:val=&quot;00340722&quot;/&gt;&lt;wsp:rsid wsp:val=&quot;00340932&quot;/&gt;&lt;wsp:rsid wsp:val=&quot;00340AA3&quot;/&gt;&lt;wsp:rsid wsp:val=&quot;00340AD2&quot;/&gt;&lt;wsp:rsid wsp:val=&quot;00340AF4&quot;/&gt;&lt;wsp:rsid wsp:val=&quot;00340B5E&quot;/&gt;&lt;wsp:rsid wsp:val=&quot;0034111C&quot;/&gt;&lt;wsp:rsid wsp:val=&quot;003411D2&quot;/&gt;&lt;wsp:rsid wsp:val=&quot;003412DC&quot;/&gt;&lt;wsp:rsid wsp:val=&quot;003415BA&quot;/&gt;&lt;wsp:rsid wsp:val=&quot;003417FC&quot;/&gt;&lt;wsp:rsid wsp:val=&quot;00341B62&quot;/&gt;&lt;wsp:rsid wsp:val=&quot;00341C5B&quot;/&gt;&lt;wsp:rsid wsp:val=&quot;00341D9A&quot;/&gt;&lt;wsp:rsid wsp:val=&quot;00341EEB&quot;/&gt;&lt;wsp:rsid wsp:val=&quot;00342890&quot;/&gt;&lt;wsp:rsid wsp:val=&quot;00342B5F&quot;/&gt;&lt;wsp:rsid wsp:val=&quot;00342B8F&quot;/&gt;&lt;wsp:rsid wsp:val=&quot;00342E03&quot;/&gt;&lt;wsp:rsid wsp:val=&quot;00342E9E&quot;/&gt;&lt;wsp:rsid wsp:val=&quot;003436B8&quot;/&gt;&lt;wsp:rsid wsp:val=&quot;00343867&quot;/&gt;&lt;wsp:rsid wsp:val=&quot;00343C90&quot;/&gt;&lt;wsp:rsid wsp:val=&quot;00343DAC&quot;/&gt;&lt;wsp:rsid wsp:val=&quot;00343DB1&quot;/&gt;&lt;wsp:rsid wsp:val=&quot;00343E47&quot;/&gt;&lt;wsp:rsid wsp:val=&quot;0034428E&quot;/&gt;&lt;wsp:rsid wsp:val=&quot;00344463&quot;/&gt;&lt;wsp:rsid wsp:val=&quot;003447E5&quot;/&gt;&lt;wsp:rsid wsp:val=&quot;00344994&quot;/&gt;&lt;wsp:rsid wsp:val=&quot;00344D02&quot;/&gt;&lt;wsp:rsid wsp:val=&quot;00344D61&quot;/&gt;&lt;wsp:rsid wsp:val=&quot;00345131&quot;/&gt;&lt;wsp:rsid wsp:val=&quot;003452DA&quot;/&gt;&lt;wsp:rsid wsp:val=&quot;00345603&quot;/&gt;&lt;wsp:rsid wsp:val=&quot;0034560F&quot;/&gt;&lt;wsp:rsid wsp:val=&quot;00345820&quot;/&gt;&lt;wsp:rsid wsp:val=&quot;0034594F&quot;/&gt;&lt;wsp:rsid wsp:val=&quot;00345FAF&quot;/&gt;&lt;wsp:rsid wsp:val=&quot;00345FC3&quot;/&gt;&lt;wsp:rsid wsp:val=&quot;0034609D&quot;/&gt;&lt;wsp:rsid wsp:val=&quot;003460BF&quot;/&gt;&lt;wsp:rsid wsp:val=&quot;003465EC&quot;/&gt;&lt;wsp:rsid wsp:val=&quot;003467A5&quot;/&gt;&lt;wsp:rsid wsp:val=&quot;003468C2&quot;/&gt;&lt;wsp:rsid wsp:val=&quot;003469FE&quot;/&gt;&lt;wsp:rsid wsp:val=&quot;00346A5E&quot;/&gt;&lt;wsp:rsid wsp:val=&quot;00346C1D&quot;/&gt;&lt;wsp:rsid wsp:val=&quot;00346CB5&quot;/&gt;&lt;wsp:rsid wsp:val=&quot;00346CB7&quot;/&gt;&lt;wsp:rsid wsp:val=&quot;00347002&quot;/&gt;&lt;wsp:rsid wsp:val=&quot;00347271&quot;/&gt;&lt;wsp:rsid wsp:val=&quot;003472CD&quot;/&gt;&lt;wsp:rsid wsp:val=&quot;0034734C&quot;/&gt;&lt;wsp:rsid wsp:val=&quot;00347360&quot;/&gt;&lt;wsp:rsid wsp:val=&quot;0034736B&quot;/&gt;&lt;wsp:rsid wsp:val=&quot;00347642&quot;/&gt;&lt;wsp:rsid wsp:val=&quot;0034779E&quot;/&gt;&lt;wsp:rsid wsp:val=&quot;00347EDF&quot;/&gt;&lt;wsp:rsid wsp:val=&quot;00347F3D&quot;/&gt;&lt;wsp:rsid wsp:val=&quot;00347F99&quot;/&gt;&lt;wsp:rsid wsp:val=&quot;00350100&quot;/&gt;&lt;wsp:rsid wsp:val=&quot;0035056A&quot;/&gt;&lt;wsp:rsid wsp:val=&quot;00350BE5&quot;/&gt;&lt;wsp:rsid wsp:val=&quot;00350C7A&quot;/&gt;&lt;wsp:rsid wsp:val=&quot;00350D68&quot;/&gt;&lt;wsp:rsid wsp:val=&quot;00350E07&quot;/&gt;&lt;wsp:rsid wsp:val=&quot;00350EE3&quot;/&gt;&lt;wsp:rsid wsp:val=&quot;00351173&quot;/&gt;&lt;wsp:rsid wsp:val=&quot;003517CB&quot;/&gt;&lt;wsp:rsid wsp:val=&quot;003519E5&quot;/&gt;&lt;wsp:rsid wsp:val=&quot;00351C1D&quot;/&gt;&lt;wsp:rsid wsp:val=&quot;00351EF7&quot;/&gt;&lt;wsp:rsid wsp:val=&quot;00351F80&quot;/&gt;&lt;wsp:rsid wsp:val=&quot;00352279&quot;/&gt;&lt;wsp:rsid wsp:val=&quot;0035240D&quot;/&gt;&lt;wsp:rsid wsp:val=&quot;003525EA&quot;/&gt;&lt;wsp:rsid wsp:val=&quot;00352B98&quot;/&gt;&lt;wsp:rsid wsp:val=&quot;00352D21&quot;/&gt;&lt;wsp:rsid wsp:val=&quot;0035301B&quot;/&gt;&lt;wsp:rsid wsp:val=&quot;0035328A&quot;/&gt;&lt;wsp:rsid wsp:val=&quot;00353460&quot;/&gt;&lt;wsp:rsid wsp:val=&quot;00353542&quot;/&gt;&lt;wsp:rsid wsp:val=&quot;00353779&quot;/&gt;&lt;wsp:rsid wsp:val=&quot;0035377E&quot;/&gt;&lt;wsp:rsid wsp:val=&quot;00353788&quot;/&gt;&lt;wsp:rsid wsp:val=&quot;003538EF&quot;/&gt;&lt;wsp:rsid wsp:val=&quot;00353902&quot;/&gt;&lt;wsp:rsid wsp:val=&quot;0035426A&quot;/&gt;&lt;wsp:rsid wsp:val=&quot;00354529&quot;/&gt;&lt;wsp:rsid wsp:val=&quot;003545AD&quot;/&gt;&lt;wsp:rsid wsp:val=&quot;0035475F&quot;/&gt;&lt;wsp:rsid wsp:val=&quot;003549CA&quot;/&gt;&lt;wsp:rsid wsp:val=&quot;00354DE9&quot;/&gt;&lt;wsp:rsid wsp:val=&quot;0035504B&quot;/&gt;&lt;wsp:rsid wsp:val=&quot;00355152&quot;/&gt;&lt;wsp:rsid wsp:val=&quot;003555B8&quot;/&gt;&lt;wsp:rsid wsp:val=&quot;00355646&quot;/&gt;&lt;wsp:rsid wsp:val=&quot;003557D5&quot;/&gt;&lt;wsp:rsid wsp:val=&quot;0035598C&quot;/&gt;&lt;wsp:rsid wsp:val=&quot;00355AB4&quot;/&gt;&lt;wsp:rsid wsp:val=&quot;00355C24&quot;/&gt;&lt;wsp:rsid wsp:val=&quot;00355E54&quot;/&gt;&lt;wsp:rsid wsp:val=&quot;0035610F&quot;/&gt;&lt;wsp:rsid wsp:val=&quot;003561C2&quot;/&gt;&lt;wsp:rsid wsp:val=&quot;003561CD&quot;/&gt;&lt;wsp:rsid wsp:val=&quot;003566F6&quot;/&gt;&lt;wsp:rsid wsp:val=&quot;0035687A&quot;/&gt;&lt;wsp:rsid wsp:val=&quot;003568C6&quot;/&gt;&lt;wsp:rsid wsp:val=&quot;0035692A&quot;/&gt;&lt;wsp:rsid wsp:val=&quot;0035692C&quot;/&gt;&lt;wsp:rsid wsp:val=&quot;00356BDD&quot;/&gt;&lt;wsp:rsid wsp:val=&quot;00356BFB&quot;/&gt;&lt;wsp:rsid wsp:val=&quot;00356C33&quot;/&gt;&lt;wsp:rsid wsp:val=&quot;00356CC9&quot;/&gt;&lt;wsp:rsid wsp:val=&quot;00356D76&quot;/&gt;&lt;wsp:rsid wsp:val=&quot;00356E2C&quot;/&gt;&lt;wsp:rsid wsp:val=&quot;00356F61&quot;/&gt;&lt;wsp:rsid wsp:val=&quot;0035711F&quot;/&gt;&lt;wsp:rsid wsp:val=&quot;0035723F&quot;/&gt;&lt;wsp:rsid wsp:val=&quot;0035738E&quot;/&gt;&lt;wsp:rsid wsp:val=&quot;00357459&quot;/&gt;&lt;wsp:rsid wsp:val=&quot;0035760D&quot;/&gt;&lt;wsp:rsid wsp:val=&quot;00357982&quot;/&gt;&lt;wsp:rsid wsp:val=&quot;00357B9C&quot;/&gt;&lt;wsp:rsid wsp:val=&quot;00357C2C&quot;/&gt;&lt;wsp:rsid wsp:val=&quot;00357D3C&quot;/&gt;&lt;wsp:rsid wsp:val=&quot;00357EB5&quot;/&gt;&lt;wsp:rsid wsp:val=&quot;00357F8C&quot;/&gt;&lt;wsp:rsid wsp:val=&quot;0036000F&quot;/&gt;&lt;wsp:rsid wsp:val=&quot;003600F3&quot;/&gt;&lt;wsp:rsid wsp:val=&quot;0036035D&quot;/&gt;&lt;wsp:rsid wsp:val=&quot;00360533&quot;/&gt;&lt;wsp:rsid wsp:val=&quot;0036069C&quot;/&gt;&lt;wsp:rsid wsp:val=&quot;00360A87&quot;/&gt;&lt;wsp:rsid wsp:val=&quot;00360AAD&quot;/&gt;&lt;wsp:rsid wsp:val=&quot;00360B21&quot;/&gt;&lt;wsp:rsid wsp:val=&quot;00360C8B&quot;/&gt;&lt;wsp:rsid wsp:val=&quot;00360CFE&quot;/&gt;&lt;wsp:rsid wsp:val=&quot;00360EE7&quot;/&gt;&lt;wsp:rsid wsp:val=&quot;00360FA8&quot;/&gt;&lt;wsp:rsid wsp:val=&quot;0036118F&quot;/&gt;&lt;wsp:rsid wsp:val=&quot;003613B3&quot;/&gt;&lt;wsp:rsid wsp:val=&quot;003613F4&quot;/&gt;&lt;wsp:rsid wsp:val=&quot;0036149A&quot;/&gt;&lt;wsp:rsid wsp:val=&quot;003618FD&quot;/&gt;&lt;wsp:rsid wsp:val=&quot;003619A2&quot;/&gt;&lt;wsp:rsid wsp:val=&quot;003619A7&quot;/&gt;&lt;wsp:rsid wsp:val=&quot;00361BB7&quot;/&gt;&lt;wsp:rsid wsp:val=&quot;00361DDD&quot;/&gt;&lt;wsp:rsid wsp:val=&quot;00361E1B&quot;/&gt;&lt;wsp:rsid wsp:val=&quot;00361FCA&quot;/&gt;&lt;wsp:rsid wsp:val=&quot;003620ED&quot;/&gt;&lt;wsp:rsid wsp:val=&quot;00362497&quot;/&gt;&lt;wsp:rsid wsp:val=&quot;00362515&quot;/&gt;&lt;wsp:rsid wsp:val=&quot;00362525&quot;/&gt;&lt;wsp:rsid wsp:val=&quot;0036254C&quot;/&gt;&lt;wsp:rsid wsp:val=&quot;003625D6&quot;/&gt;&lt;wsp:rsid wsp:val=&quot;003627DD&quot;/&gt;&lt;wsp:rsid wsp:val=&quot;0036289F&quot;/&gt;&lt;wsp:rsid wsp:val=&quot;00362E17&quot;/&gt;&lt;wsp:rsid wsp:val=&quot;00362F3B&quot;/&gt;&lt;wsp:rsid wsp:val=&quot;00362F9D&quot;/&gt;&lt;wsp:rsid wsp:val=&quot;00363003&quot;/&gt;&lt;wsp:rsid wsp:val=&quot;00363029&quot;/&gt;&lt;wsp:rsid wsp:val=&quot;0036305B&quot;/&gt;&lt;wsp:rsid wsp:val=&quot;003634C7&quot;/&gt;&lt;wsp:rsid wsp:val=&quot;0036352B&quot;/&gt;&lt;wsp:rsid wsp:val=&quot;00363744&quot;/&gt;&lt;wsp:rsid wsp:val=&quot;00363754&quot;/&gt;&lt;wsp:rsid wsp:val=&quot;00363880&quot;/&gt;&lt;wsp:rsid wsp:val=&quot;00363BAB&quot;/&gt;&lt;wsp:rsid wsp:val=&quot;00363C25&quot;/&gt;&lt;wsp:rsid wsp:val=&quot;00363CBC&quot;/&gt;&lt;wsp:rsid wsp:val=&quot;00363CCA&quot;/&gt;&lt;wsp:rsid wsp:val=&quot;003640B5&quot;/&gt;&lt;wsp:rsid wsp:val=&quot;003642A6&quot;/&gt;&lt;wsp:rsid wsp:val=&quot;003648BE&quot;/&gt;&lt;wsp:rsid wsp:val=&quot;003648EA&quot;/&gt;&lt;wsp:rsid wsp:val=&quot;00364AFE&quot;/&gt;&lt;wsp:rsid wsp:val=&quot;00364B84&quot;/&gt;&lt;wsp:rsid wsp:val=&quot;00364DE5&quot;/&gt;&lt;wsp:rsid wsp:val=&quot;00365005&quot;/&gt;&lt;wsp:rsid wsp:val=&quot;0036502D&quot;/&gt;&lt;wsp:rsid wsp:val=&quot;0036509F&quot;/&gt;&lt;wsp:rsid wsp:val=&quot;00365179&quot;/&gt;&lt;wsp:rsid wsp:val=&quot;00365462&quot;/&gt;&lt;wsp:rsid wsp:val=&quot;003658AA&quot;/&gt;&lt;wsp:rsid wsp:val=&quot;0036594A&quot;/&gt;&lt;wsp:rsid wsp:val=&quot;00365ABD&quot;/&gt;&lt;wsp:rsid wsp:val=&quot;00365D36&quot;/&gt;&lt;wsp:rsid wsp:val=&quot;00365D6A&quot;/&gt;&lt;wsp:rsid wsp:val=&quot;00365DF4&quot;/&gt;&lt;wsp:rsid wsp:val=&quot;0036601C&quot;/&gt;&lt;wsp:rsid wsp:val=&quot;00366695&quot;/&gt;&lt;wsp:rsid wsp:val=&quot;003667D7&quot;/&gt;&lt;wsp:rsid wsp:val=&quot;003669F2&quot;/&gt;&lt;wsp:rsid wsp:val=&quot;00366F63&quot;/&gt;&lt;wsp:rsid wsp:val=&quot;003671FF&quot;/&gt;&lt;wsp:rsid wsp:val=&quot;00367779&quot;/&gt;&lt;wsp:rsid wsp:val=&quot;00367904&quot;/&gt;&lt;wsp:rsid wsp:val=&quot;00367B78&quot;/&gt;&lt;wsp:rsid wsp:val=&quot;00367E7D&quot;/&gt;&lt;wsp:rsid wsp:val=&quot;00367EDA&quot;/&gt;&lt;wsp:rsid wsp:val=&quot;00367FB0&quot;/&gt;&lt;wsp:rsid wsp:val=&quot;00367FCF&quot;/&gt;&lt;wsp:rsid wsp:val=&quot;003700D1&quot;/&gt;&lt;wsp:rsid wsp:val=&quot;00370379&quot;/&gt;&lt;wsp:rsid wsp:val=&quot;003704A7&quot;/&gt;&lt;wsp:rsid wsp:val=&quot;00370751&quot;/&gt;&lt;wsp:rsid wsp:val=&quot;0037076C&quot;/&gt;&lt;wsp:rsid wsp:val=&quot;0037078A&quot;/&gt;&lt;wsp:rsid wsp:val=&quot;00370EA4&quot;/&gt;&lt;wsp:rsid wsp:val=&quot;0037116F&quot;/&gt;&lt;wsp:rsid wsp:val=&quot;003717C6&quot;/&gt;&lt;wsp:rsid wsp:val=&quot;00371896&quot;/&gt;&lt;wsp:rsid wsp:val=&quot;00371957&quot;/&gt;&lt;wsp:rsid wsp:val=&quot;00371ABF&quot;/&gt;&lt;wsp:rsid wsp:val=&quot;00371C2D&quot;/&gt;&lt;wsp:rsid wsp:val=&quot;00371EEE&quot;/&gt;&lt;wsp:rsid wsp:val=&quot;0037254E&quot;/&gt;&lt;wsp:rsid wsp:val=&quot;0037276A&quot;/&gt;&lt;wsp:rsid wsp:val=&quot;00372918&quot;/&gt;&lt;wsp:rsid wsp:val=&quot;00372998&quot;/&gt;&lt;wsp:rsid wsp:val=&quot;00372BBF&quot;/&gt;&lt;wsp:rsid wsp:val=&quot;00372C45&quot;/&gt;&lt;wsp:rsid wsp:val=&quot;00372C67&quot;/&gt;&lt;wsp:rsid wsp:val=&quot;00372D56&quot;/&gt;&lt;wsp:rsid wsp:val=&quot;00372F25&quot;/&gt;&lt;wsp:rsid wsp:val=&quot;00372F3C&quot;/&gt;&lt;wsp:rsid wsp:val=&quot;003730B3&quot;/&gt;&lt;wsp:rsid wsp:val=&quot;00373475&quot;/&gt;&lt;wsp:rsid wsp:val=&quot;003736CD&quot;/&gt;&lt;wsp:rsid wsp:val=&quot;0037382B&quot;/&gt;&lt;wsp:rsid wsp:val=&quot;00373861&quot;/&gt;&lt;wsp:rsid wsp:val=&quot;003738EC&quot;/&gt;&lt;wsp:rsid wsp:val=&quot;00373AD5&quot;/&gt;&lt;wsp:rsid wsp:val=&quot;00373F7C&quot;/&gt;&lt;wsp:rsid wsp:val=&quot;00373FE1&quot;/&gt;&lt;wsp:rsid wsp:val=&quot;00374172&quot;/&gt;&lt;wsp:rsid wsp:val=&quot;003742E3&quot;/&gt;&lt;wsp:rsid wsp:val=&quot;00374642&quot;/&gt;&lt;wsp:rsid wsp:val=&quot;0037478F&quot;/&gt;&lt;wsp:rsid wsp:val=&quot;003747E4&quot;/&gt;&lt;wsp:rsid wsp:val=&quot;00374863&quot;/&gt;&lt;wsp:rsid wsp:val=&quot;00374B69&quot;/&gt;&lt;wsp:rsid wsp:val=&quot;00374D92&quot;/&gt;&lt;wsp:rsid wsp:val=&quot;00374E8F&quot;/&gt;&lt;wsp:rsid wsp:val=&quot;0037501D&quot;/&gt;&lt;wsp:rsid wsp:val=&quot;00375120&quot;/&gt;&lt;wsp:rsid wsp:val=&quot;003751D8&quot;/&gt;&lt;wsp:rsid wsp:val=&quot;0037563F&quot;/&gt;&lt;wsp:rsid wsp:val=&quot;0037568F&quot;/&gt;&lt;wsp:rsid wsp:val=&quot;00375711&quot;/&gt;&lt;wsp:rsid wsp:val=&quot;0037588E&quot;/&gt;&lt;wsp:rsid wsp:val=&quot;003758C5&quot;/&gt;&lt;wsp:rsid wsp:val=&quot;00375FD0&quot;/&gt;&lt;wsp:rsid wsp:val=&quot;00376296&quot;/&gt;&lt;wsp:rsid wsp:val=&quot;0037655A&quot;/&gt;&lt;wsp:rsid wsp:val=&quot;00376A1A&quot;/&gt;&lt;wsp:rsid wsp:val=&quot;00376B07&quot;/&gt;&lt;wsp:rsid wsp:val=&quot;0037751C&quot;/&gt;&lt;wsp:rsid wsp:val=&quot;003775DA&quot;/&gt;&lt;wsp:rsid wsp:val=&quot;003777A8&quot;/&gt;&lt;wsp:rsid wsp:val=&quot;003778DF&quot;/&gt;&lt;wsp:rsid wsp:val=&quot;00377B1B&quot;/&gt;&lt;wsp:rsid wsp:val=&quot;00377D9D&quot;/&gt;&lt;wsp:rsid wsp:val=&quot;00377EA2&quot;/&gt;&lt;wsp:rsid wsp:val=&quot;0038008D&quot;/&gt;&lt;wsp:rsid wsp:val=&quot;003802AC&quot;/&gt;&lt;wsp:rsid wsp:val=&quot;0038049F&quot;/&gt;&lt;wsp:rsid wsp:val=&quot;003806F4&quot;/&gt;&lt;wsp:rsid wsp:val=&quot;003807CB&quot;/&gt;&lt;wsp:rsid wsp:val=&quot;003807ED&quot;/&gt;&lt;wsp:rsid wsp:val=&quot;00380898&quot;/&gt;&lt;wsp:rsid wsp:val=&quot;003809E7&quot;/&gt;&lt;wsp:rsid wsp:val=&quot;00380A9C&quot;/&gt;&lt;wsp:rsid wsp:val=&quot;00380C25&quot;/&gt;&lt;wsp:rsid wsp:val=&quot;00380EA1&quot;/&gt;&lt;wsp:rsid wsp:val=&quot;00381202&quot;/&gt;&lt;wsp:rsid wsp:val=&quot;00381207&quot;/&gt;&lt;wsp:rsid wsp:val=&quot;003813EE&quot;/&gt;&lt;wsp:rsid wsp:val=&quot;00381848&quot;/&gt;&lt;wsp:rsid wsp:val=&quot;0038188F&quot;/&gt;&lt;wsp:rsid wsp:val=&quot;00381A55&quot;/&gt;&lt;wsp:rsid wsp:val=&quot;00381A88&quot;/&gt;&lt;wsp:rsid wsp:val=&quot;00381BA4&quot;/&gt;&lt;wsp:rsid wsp:val=&quot;00381E39&quot;/&gt;&lt;wsp:rsid wsp:val=&quot;00382154&quot;/&gt;&lt;wsp:rsid wsp:val=&quot;00382346&quot;/&gt;&lt;wsp:rsid wsp:val=&quot;0038236E&quot;/&gt;&lt;wsp:rsid wsp:val=&quot;00382375&quot;/&gt;&lt;wsp:rsid wsp:val=&quot;0038244D&quot;/&gt;&lt;wsp:rsid wsp:val=&quot;00382ACB&quot;/&gt;&lt;wsp:rsid wsp:val=&quot;00382D7A&quot;/&gt;&lt;wsp:rsid wsp:val=&quot;00382D7E&quot;/&gt;&lt;wsp:rsid wsp:val=&quot;00382DC5&quot;/&gt;&lt;wsp:rsid wsp:val=&quot;00382F03&quot;/&gt;&lt;wsp:rsid wsp:val=&quot;0038303A&quot;/&gt;&lt;wsp:rsid wsp:val=&quot;00383295&quot;/&gt;&lt;wsp:rsid wsp:val=&quot;00383444&quot;/&gt;&lt;wsp:rsid wsp:val=&quot;003837C7&quot;/&gt;&lt;wsp:rsid wsp:val=&quot;00383AAA&quot;/&gt;&lt;wsp:rsid wsp:val=&quot;00383D92&quot;/&gt;&lt;wsp:rsid wsp:val=&quot;00383E50&quot;/&gt;&lt;wsp:rsid wsp:val=&quot;003842A3&quot;/&gt;&lt;wsp:rsid wsp:val=&quot;00384490&quot;/&gt;&lt;wsp:rsid wsp:val=&quot;0038460C&quot;/&gt;&lt;wsp:rsid wsp:val=&quot;003846D8&quot;/&gt;&lt;wsp:rsid wsp:val=&quot;00384784&quot;/&gt;&lt;wsp:rsid wsp:val=&quot;00384830&quot;/&gt;&lt;wsp:rsid wsp:val=&quot;00384975&quot;/&gt;&lt;wsp:rsid wsp:val=&quot;003849CF&quot;/&gt;&lt;wsp:rsid wsp:val=&quot;00384A17&quot;/&gt;&lt;wsp:rsid wsp:val=&quot;00384B6F&quot;/&gt;&lt;wsp:rsid wsp:val=&quot;00384C73&quot;/&gt;&lt;wsp:rsid wsp:val=&quot;00384F03&quot;/&gt;&lt;wsp:rsid wsp:val=&quot;003850EC&quot;/&gt;&lt;wsp:rsid wsp:val=&quot;003855D5&quot;/&gt;&lt;wsp:rsid wsp:val=&quot;003858DC&quot;/&gt;&lt;wsp:rsid wsp:val=&quot;003859E6&quot;/&gt;&lt;wsp:rsid wsp:val=&quot;00385A11&quot;/&gt;&lt;wsp:rsid wsp:val=&quot;003861F9&quot;/&gt;&lt;wsp:rsid wsp:val=&quot;003863F7&quot;/&gt;&lt;wsp:rsid wsp:val=&quot;00386544&quot;/&gt;&lt;wsp:rsid wsp:val=&quot;003866B1&quot;/&gt;&lt;wsp:rsid wsp:val=&quot;003868E7&quot;/&gt;&lt;wsp:rsid wsp:val=&quot;0038694F&quot;/&gt;&lt;wsp:rsid wsp:val=&quot;00386B95&quot;/&gt;&lt;wsp:rsid wsp:val=&quot;00386CBC&quot;/&gt;&lt;wsp:rsid wsp:val=&quot;00386EC8&quot;/&gt;&lt;wsp:rsid wsp:val=&quot;003873A2&quot;/&gt;&lt;wsp:rsid wsp:val=&quot;003874EF&quot;/&gt;&lt;wsp:rsid wsp:val=&quot;003875B4&quot;/&gt;&lt;wsp:rsid wsp:val=&quot;0038766B&quot;/&gt;&lt;wsp:rsid wsp:val=&quot;003876E2&quot;/&gt;&lt;wsp:rsid wsp:val=&quot;0038776F&quot;/&gt;&lt;wsp:rsid wsp:val=&quot;003877BA&quot;/&gt;&lt;wsp:rsid wsp:val=&quot;0038794E&quot;/&gt;&lt;wsp:rsid wsp:val=&quot;00387C88&quot;/&gt;&lt;wsp:rsid wsp:val=&quot;00387E2A&quot;/&gt;&lt;wsp:rsid wsp:val=&quot;00387F47&quot;/&gt;&lt;wsp:rsid wsp:val=&quot;00390058&quot;/&gt;&lt;wsp:rsid wsp:val=&quot;003900D4&quot;/&gt;&lt;wsp:rsid wsp:val=&quot;00390242&quot;/&gt;&lt;wsp:rsid wsp:val=&quot;003902EB&quot;/&gt;&lt;wsp:rsid wsp:val=&quot;003904CC&quot;/&gt;&lt;wsp:rsid wsp:val=&quot;00390544&quot;/&gt;&lt;wsp:rsid wsp:val=&quot;00390764&quot;/&gt;&lt;wsp:rsid wsp:val=&quot;003909F1&quot;/&gt;&lt;wsp:rsid wsp:val=&quot;00390A1D&quot;/&gt;&lt;wsp:rsid wsp:val=&quot;00390A7D&quot;/&gt;&lt;wsp:rsid wsp:val=&quot;00390F07&quot;/&gt;&lt;wsp:rsid wsp:val=&quot;00391388&quot;/&gt;&lt;wsp:rsid wsp:val=&quot;003913BB&quot;/&gt;&lt;wsp:rsid wsp:val=&quot;003916A9&quot;/&gt;&lt;wsp:rsid wsp:val=&quot;00391784&quot;/&gt;&lt;wsp:rsid wsp:val=&quot;00391A50&quot;/&gt;&lt;wsp:rsid wsp:val=&quot;00391A7A&quot;/&gt;&lt;wsp:rsid wsp:val=&quot;00391D7E&quot;/&gt;&lt;wsp:rsid wsp:val=&quot;003922AC&quot;/&gt;&lt;wsp:rsid wsp:val=&quot;00392393&quot;/&gt;&lt;wsp:rsid wsp:val=&quot;003924A1&quot;/&gt;&lt;wsp:rsid wsp:val=&quot;0039266E&quot;/&gt;&lt;wsp:rsid wsp:val=&quot;003929E8&quot;/&gt;&lt;wsp:rsid wsp:val=&quot;00392A3D&quot;/&gt;&lt;wsp:rsid wsp:val=&quot;00392B97&quot;/&gt;&lt;wsp:rsid wsp:val=&quot;00392C86&quot;/&gt;&lt;wsp:rsid wsp:val=&quot;00392EBA&quot;/&gt;&lt;wsp:rsid wsp:val=&quot;00392EBE&quot;/&gt;&lt;wsp:rsid wsp:val=&quot;00392FDC&quot;/&gt;&lt;wsp:rsid wsp:val=&quot;00393083&quot;/&gt;&lt;wsp:rsid wsp:val=&quot;003932FC&quot;/&gt;&lt;wsp:rsid wsp:val=&quot;0039339F&quot;/&gt;&lt;wsp:rsid wsp:val=&quot;003933EE&quot;/&gt;&lt;wsp:rsid wsp:val=&quot;00393604&quot;/&gt;&lt;wsp:rsid wsp:val=&quot;00393821&quot;/&gt;&lt;wsp:rsid wsp:val=&quot;003939BD&quot;/&gt;&lt;wsp:rsid wsp:val=&quot;00393C4B&quot;/&gt;&lt;wsp:rsid wsp:val=&quot;00393D78&quot;/&gt;&lt;wsp:rsid wsp:val=&quot;00393E94&quot;/&gt;&lt;wsp:rsid wsp:val=&quot;003941DE&quot;/&gt;&lt;wsp:rsid wsp:val=&quot;00394600&quot;/&gt;&lt;wsp:rsid wsp:val=&quot;003946D4&quot;/&gt;&lt;wsp:rsid wsp:val=&quot;00394AE7&quot;/&gt;&lt;wsp:rsid wsp:val=&quot;00394F0E&quot;/&gt;&lt;wsp:rsid wsp:val=&quot;0039570A&quot;/&gt;&lt;wsp:rsid wsp:val=&quot;0039591E&quot;/&gt;&lt;wsp:rsid wsp:val=&quot;00395CCA&quot;/&gt;&lt;wsp:rsid wsp:val=&quot;00396162&quot;/&gt;&lt;wsp:rsid wsp:val=&quot;003962A8&quot;/&gt;&lt;wsp:rsid wsp:val=&quot;003965A4&quot;/&gt;&lt;wsp:rsid wsp:val=&quot;00396A09&quot;/&gt;&lt;wsp:rsid wsp:val=&quot;00396C74&quot;/&gt;&lt;wsp:rsid wsp:val=&quot;003970FA&quot;/&gt;&lt;wsp:rsid wsp:val=&quot;003971E1&quot;/&gt;&lt;wsp:rsid wsp:val=&quot;0039731D&quot;/&gt;&lt;wsp:rsid wsp:val=&quot;00397443&quot;/&gt;&lt;wsp:rsid wsp:val=&quot;00397572&quot;/&gt;&lt;wsp:rsid wsp:val=&quot;00397573&quot;/&gt;&lt;wsp:rsid wsp:val=&quot;003977F3&quot;/&gt;&lt;wsp:rsid wsp:val=&quot;003978DA&quot;/&gt;&lt;wsp:rsid wsp:val=&quot;00397AF4&quot;/&gt;&lt;wsp:rsid wsp:val=&quot;00397B01&quot;/&gt;&lt;wsp:rsid wsp:val=&quot;00397C14&quot;/&gt;&lt;wsp:rsid wsp:val=&quot;00397C61&quot;/&gt;&lt;wsp:rsid wsp:val=&quot;00397D30&quot;/&gt;&lt;wsp:rsid wsp:val=&quot;00397D34&quot;/&gt;&lt;wsp:rsid wsp:val=&quot;003A00C6&quot;/&gt;&lt;wsp:rsid wsp:val=&quot;003A0319&quot;/&gt;&lt;wsp:rsid wsp:val=&quot;003A053E&quot;/&gt;&lt;wsp:rsid wsp:val=&quot;003A058D&quot;/&gt;&lt;wsp:rsid wsp:val=&quot;003A0628&quot;/&gt;&lt;wsp:rsid wsp:val=&quot;003A068D&quot;/&gt;&lt;wsp:rsid wsp:val=&quot;003A0754&quot;/&gt;&lt;wsp:rsid wsp:val=&quot;003A0827&quot;/&gt;&lt;wsp:rsid wsp:val=&quot;003A0A83&quot;/&gt;&lt;wsp:rsid wsp:val=&quot;003A0A9A&quot;/&gt;&lt;wsp:rsid wsp:val=&quot;003A0B42&quot;/&gt;&lt;wsp:rsid wsp:val=&quot;003A0BDC&quot;/&gt;&lt;wsp:rsid wsp:val=&quot;003A0C66&quot;/&gt;&lt;wsp:rsid wsp:val=&quot;003A0CAA&quot;/&gt;&lt;wsp:rsid wsp:val=&quot;003A0F5E&quot;/&gt;&lt;wsp:rsid wsp:val=&quot;003A0F5F&quot;/&gt;&lt;wsp:rsid wsp:val=&quot;003A1094&quot;/&gt;&lt;wsp:rsid wsp:val=&quot;003A10F7&quot;/&gt;&lt;wsp:rsid wsp:val=&quot;003A158E&quot;/&gt;&lt;wsp:rsid wsp:val=&quot;003A1646&quot;/&gt;&lt;wsp:rsid wsp:val=&quot;003A190F&quot;/&gt;&lt;wsp:rsid wsp:val=&quot;003A19DE&quot;/&gt;&lt;wsp:rsid wsp:val=&quot;003A2045&quot;/&gt;&lt;wsp:rsid wsp:val=&quot;003A2054&quot;/&gt;&lt;wsp:rsid wsp:val=&quot;003A21EC&quot;/&gt;&lt;wsp:rsid wsp:val=&quot;003A22F7&quot;/&gt;&lt;wsp:rsid wsp:val=&quot;003A24C5&quot;/&gt;&lt;wsp:rsid wsp:val=&quot;003A2AC4&quot;/&gt;&lt;wsp:rsid wsp:val=&quot;003A2DA4&quot;/&gt;&lt;wsp:rsid wsp:val=&quot;003A3055&quot;/&gt;&lt;wsp:rsid wsp:val=&quot;003A309B&quot;/&gt;&lt;wsp:rsid wsp:val=&quot;003A31D4&quot;/&gt;&lt;wsp:rsid wsp:val=&quot;003A35B7&quot;/&gt;&lt;wsp:rsid wsp:val=&quot;003A3634&quot;/&gt;&lt;wsp:rsid wsp:val=&quot;003A36CC&quot;/&gt;&lt;wsp:rsid wsp:val=&quot;003A36FF&quot;/&gt;&lt;wsp:rsid wsp:val=&quot;003A374C&quot;/&gt;&lt;wsp:rsid wsp:val=&quot;003A3A7F&quot;/&gt;&lt;wsp:rsid wsp:val=&quot;003A4041&quot;/&gt;&lt;wsp:rsid wsp:val=&quot;003A406E&quot;/&gt;&lt;wsp:rsid wsp:val=&quot;003A429E&quot;/&gt;&lt;wsp:rsid wsp:val=&quot;003A434F&quot;/&gt;&lt;wsp:rsid wsp:val=&quot;003A4445&quot;/&gt;&lt;wsp:rsid wsp:val=&quot;003A454D&quot;/&gt;&lt;wsp:rsid wsp:val=&quot;003A4601&quot;/&gt;&lt;wsp:rsid wsp:val=&quot;003A479B&quot;/&gt;&lt;wsp:rsid wsp:val=&quot;003A47B4&quot;/&gt;&lt;wsp:rsid wsp:val=&quot;003A4858&quot;/&gt;&lt;wsp:rsid wsp:val=&quot;003A49EA&quot;/&gt;&lt;wsp:rsid wsp:val=&quot;003A51C9&quot;/&gt;&lt;wsp:rsid wsp:val=&quot;003A53BF&quot;/&gt;&lt;wsp:rsid wsp:val=&quot;003A5921&quot;/&gt;&lt;wsp:rsid wsp:val=&quot;003A597F&quot;/&gt;&lt;wsp:rsid wsp:val=&quot;003A59C6&quot;/&gt;&lt;wsp:rsid wsp:val=&quot;003A5DFB&quot;/&gt;&lt;wsp:rsid wsp:val=&quot;003A5EA3&quot;/&gt;&lt;wsp:rsid wsp:val=&quot;003A6057&quot;/&gt;&lt;wsp:rsid wsp:val=&quot;003A6456&quot;/&gt;&lt;wsp:rsid wsp:val=&quot;003A658B&quot;/&gt;&lt;wsp:rsid wsp:val=&quot;003A6668&quot;/&gt;&lt;wsp:rsid wsp:val=&quot;003A670B&quot;/&gt;&lt;wsp:rsid wsp:val=&quot;003A68F3&quot;/&gt;&lt;wsp:rsid wsp:val=&quot;003A6AA9&quot;/&gt;&lt;wsp:rsid wsp:val=&quot;003A6D2E&quot;/&gt;&lt;wsp:rsid wsp:val=&quot;003A6F49&quot;/&gt;&lt;wsp:rsid wsp:val=&quot;003A71DE&quot;/&gt;&lt;wsp:rsid wsp:val=&quot;003A723F&quot;/&gt;&lt;wsp:rsid wsp:val=&quot;003A733C&quot;/&gt;&lt;wsp:rsid wsp:val=&quot;003A7350&quot;/&gt;&lt;wsp:rsid wsp:val=&quot;003A739A&quot;/&gt;&lt;wsp:rsid wsp:val=&quot;003A74C5&quot;/&gt;&lt;wsp:rsid wsp:val=&quot;003A7669&quot;/&gt;&lt;wsp:rsid wsp:val=&quot;003A76C3&quot;/&gt;&lt;wsp:rsid wsp:val=&quot;003A781F&quot;/&gt;&lt;wsp:rsid wsp:val=&quot;003A7851&quot;/&gt;&lt;wsp:rsid wsp:val=&quot;003A7983&quot;/&gt;&lt;wsp:rsid wsp:val=&quot;003A7BDE&quot;/&gt;&lt;wsp:rsid wsp:val=&quot;003A7CB1&quot;/&gt;&lt;wsp:rsid wsp:val=&quot;003B02C4&quot;/&gt;&lt;wsp:rsid wsp:val=&quot;003B030B&quot;/&gt;&lt;wsp:rsid wsp:val=&quot;003B03B6&quot;/&gt;&lt;wsp:rsid wsp:val=&quot;003B041A&quot;/&gt;&lt;wsp:rsid wsp:val=&quot;003B0511&quot;/&gt;&lt;wsp:rsid wsp:val=&quot;003B0680&quot;/&gt;&lt;wsp:rsid wsp:val=&quot;003B0DD9&quot;/&gt;&lt;wsp:rsid wsp:val=&quot;003B1073&quot;/&gt;&lt;wsp:rsid wsp:val=&quot;003B11E7&quot;/&gt;&lt;wsp:rsid wsp:val=&quot;003B14DE&quot;/&gt;&lt;wsp:rsid wsp:val=&quot;003B1648&quot;/&gt;&lt;wsp:rsid wsp:val=&quot;003B1768&quot;/&gt;&lt;wsp:rsid wsp:val=&quot;003B183B&quot;/&gt;&lt;wsp:rsid wsp:val=&quot;003B1958&quot;/&gt;&lt;wsp:rsid wsp:val=&quot;003B1981&quot;/&gt;&lt;wsp:rsid wsp:val=&quot;003B1A8D&quot;/&gt;&lt;wsp:rsid wsp:val=&quot;003B1E06&quot;/&gt;&lt;wsp:rsid wsp:val=&quot;003B1F28&quot;/&gt;&lt;wsp:rsid wsp:val=&quot;003B21D9&quot;/&gt;&lt;wsp:rsid wsp:val=&quot;003B22E3&quot;/&gt;&lt;wsp:rsid wsp:val=&quot;003B2307&quot;/&gt;&lt;wsp:rsid wsp:val=&quot;003B2409&quot;/&gt;&lt;wsp:rsid wsp:val=&quot;003B2453&quot;/&gt;&lt;wsp:rsid wsp:val=&quot;003B2850&quot;/&gt;&lt;wsp:rsid wsp:val=&quot;003B2C84&quot;/&gt;&lt;wsp:rsid wsp:val=&quot;003B3029&quot;/&gt;&lt;wsp:rsid wsp:val=&quot;003B30B1&quot;/&gt;&lt;wsp:rsid wsp:val=&quot;003B32BD&quot;/&gt;&lt;wsp:rsid wsp:val=&quot;003B3372&quot;/&gt;&lt;wsp:rsid wsp:val=&quot;003B33CD&quot;/&gt;&lt;wsp:rsid wsp:val=&quot;003B33D1&quot;/&gt;&lt;wsp:rsid wsp:val=&quot;003B33D3&quot;/&gt;&lt;wsp:rsid wsp:val=&quot;003B34E8&quot;/&gt;&lt;wsp:rsid wsp:val=&quot;003B3D81&quot;/&gt;&lt;wsp:rsid wsp:val=&quot;003B3F08&quot;/&gt;&lt;wsp:rsid wsp:val=&quot;003B41D5&quot;/&gt;&lt;wsp:rsid wsp:val=&quot;003B457B&quot;/&gt;&lt;wsp:rsid wsp:val=&quot;003B4685&quot;/&gt;&lt;wsp:rsid wsp:val=&quot;003B4AE5&quot;/&gt;&lt;wsp:rsid wsp:val=&quot;003B4E14&quot;/&gt;&lt;wsp:rsid wsp:val=&quot;003B5119&quot;/&gt;&lt;wsp:rsid wsp:val=&quot;003B549B&quot;/&gt;&lt;wsp:rsid wsp:val=&quot;003B5573&quot;/&gt;&lt;wsp:rsid wsp:val=&quot;003B5651&quot;/&gt;&lt;wsp:rsid wsp:val=&quot;003B56DF&quot;/&gt;&lt;wsp:rsid wsp:val=&quot;003B5C68&quot;/&gt;&lt;wsp:rsid wsp:val=&quot;003B5CA6&quot;/&gt;&lt;wsp:rsid wsp:val=&quot;003B5DCC&quot;/&gt;&lt;wsp:rsid wsp:val=&quot;003B5E4F&quot;/&gt;&lt;wsp:rsid wsp:val=&quot;003B64A8&quot;/&gt;&lt;wsp:rsid wsp:val=&quot;003B6648&quot;/&gt;&lt;wsp:rsid wsp:val=&quot;003B67D0&quot;/&gt;&lt;wsp:rsid wsp:val=&quot;003B6844&quot;/&gt;&lt;wsp:rsid wsp:val=&quot;003B6893&quot;/&gt;&lt;wsp:rsid wsp:val=&quot;003B68A3&quot;/&gt;&lt;wsp:rsid wsp:val=&quot;003B6A00&quot;/&gt;&lt;wsp:rsid wsp:val=&quot;003B6A01&quot;/&gt;&lt;wsp:rsid wsp:val=&quot;003B6B6B&quot;/&gt;&lt;wsp:rsid wsp:val=&quot;003B6BCA&quot;/&gt;&lt;wsp:rsid wsp:val=&quot;003B6C3F&quot;/&gt;&lt;wsp:rsid wsp:val=&quot;003B6C5A&quot;/&gt;&lt;wsp:rsid wsp:val=&quot;003B6FAA&quot;/&gt;&lt;wsp:rsid wsp:val=&quot;003B71CB&quot;/&gt;&lt;wsp:rsid wsp:val=&quot;003B792A&quot;/&gt;&lt;wsp:rsid wsp:val=&quot;003B792B&quot;/&gt;&lt;wsp:rsid wsp:val=&quot;003B7BBC&quot;/&gt;&lt;wsp:rsid wsp:val=&quot;003B7C71&quot;/&gt;&lt;wsp:rsid wsp:val=&quot;003B7C77&quot;/&gt;&lt;wsp:rsid wsp:val=&quot;003B7CBD&quot;/&gt;&lt;wsp:rsid wsp:val=&quot;003B7F06&quot;/&gt;&lt;wsp:rsid wsp:val=&quot;003B7FCF&quot;/&gt;&lt;wsp:rsid wsp:val=&quot;003C0055&quot;/&gt;&lt;wsp:rsid wsp:val=&quot;003C0274&quot;/&gt;&lt;wsp:rsid wsp:val=&quot;003C03D1&quot;/&gt;&lt;wsp:rsid wsp:val=&quot;003C0527&quot;/&gt;&lt;wsp:rsid wsp:val=&quot;003C065E&quot;/&gt;&lt;wsp:rsid wsp:val=&quot;003C0847&quot;/&gt;&lt;wsp:rsid wsp:val=&quot;003C09FF&quot;/&gt;&lt;wsp:rsid wsp:val=&quot;003C0A49&quot;/&gt;&lt;wsp:rsid wsp:val=&quot;003C0AC9&quot;/&gt;&lt;wsp:rsid wsp:val=&quot;003C0AD9&quot;/&gt;&lt;wsp:rsid wsp:val=&quot;003C0BD3&quot;/&gt;&lt;wsp:rsid wsp:val=&quot;003C0CA4&quot;/&gt;&lt;wsp:rsid wsp:val=&quot;003C0D88&quot;/&gt;&lt;wsp:rsid wsp:val=&quot;003C148B&quot;/&gt;&lt;wsp:rsid wsp:val=&quot;003C1492&quot;/&gt;&lt;wsp:rsid wsp:val=&quot;003C1504&quot;/&gt;&lt;wsp:rsid wsp:val=&quot;003C16DB&quot;/&gt;&lt;wsp:rsid wsp:val=&quot;003C186B&quot;/&gt;&lt;wsp:rsid wsp:val=&quot;003C187C&quot;/&gt;&lt;wsp:rsid wsp:val=&quot;003C2022&quot;/&gt;&lt;wsp:rsid wsp:val=&quot;003C235A&quot;/&gt;&lt;wsp:rsid wsp:val=&quot;003C2368&quot;/&gt;&lt;wsp:rsid wsp:val=&quot;003C25CE&quot;/&gt;&lt;wsp:rsid wsp:val=&quot;003C266F&quot;/&gt;&lt;wsp:rsid wsp:val=&quot;003C2783&quot;/&gt;&lt;wsp:rsid wsp:val=&quot;003C2A7A&quot;/&gt;&lt;wsp:rsid wsp:val=&quot;003C2C89&quot;/&gt;&lt;wsp:rsid wsp:val=&quot;003C2EF7&quot;/&gt;&lt;wsp:rsid wsp:val=&quot;003C3050&quot;/&gt;&lt;wsp:rsid wsp:val=&quot;003C334E&quot;/&gt;&lt;wsp:rsid wsp:val=&quot;003C35E4&quot;/&gt;&lt;wsp:rsid wsp:val=&quot;003C38A2&quot;/&gt;&lt;wsp:rsid wsp:val=&quot;003C396F&quot;/&gt;&lt;wsp:rsid wsp:val=&quot;003C3A56&quot;/&gt;&lt;wsp:rsid wsp:val=&quot;003C3C42&quot;/&gt;&lt;wsp:rsid wsp:val=&quot;003C3ECB&quot;/&gt;&lt;wsp:rsid wsp:val=&quot;003C4159&quot;/&gt;&lt;wsp:rsid wsp:val=&quot;003C45BA&quot;/&gt;&lt;wsp:rsid wsp:val=&quot;003C46FB&quot;/&gt;&lt;wsp:rsid wsp:val=&quot;003C4A26&quot;/&gt;&lt;wsp:rsid wsp:val=&quot;003C4D07&quot;/&gt;&lt;wsp:rsid wsp:val=&quot;003C4D23&quot;/&gt;&lt;wsp:rsid wsp:val=&quot;003C4E10&quot;/&gt;&lt;wsp:rsid wsp:val=&quot;003C4FB3&quot;/&gt;&lt;wsp:rsid wsp:val=&quot;003C4FE4&quot;/&gt;&lt;wsp:rsid wsp:val=&quot;003C55FA&quot;/&gt;&lt;wsp:rsid wsp:val=&quot;003C5908&quot;/&gt;&lt;wsp:rsid wsp:val=&quot;003C5AB6&quot;/&gt;&lt;wsp:rsid wsp:val=&quot;003C5CB7&quot;/&gt;&lt;wsp:rsid wsp:val=&quot;003C5D5D&quot;/&gt;&lt;wsp:rsid wsp:val=&quot;003C5D66&quot;/&gt;&lt;wsp:rsid wsp:val=&quot;003C5E19&quot;/&gt;&lt;wsp:rsid wsp:val=&quot;003C5FF5&quot;/&gt;&lt;wsp:rsid wsp:val=&quot;003C62A4&quot;/&gt;&lt;wsp:rsid wsp:val=&quot;003C636B&quot;/&gt;&lt;wsp:rsid wsp:val=&quot;003C668A&quot;/&gt;&lt;wsp:rsid wsp:val=&quot;003C66C0&quot;/&gt;&lt;wsp:rsid wsp:val=&quot;003C66D5&quot;/&gt;&lt;wsp:rsid wsp:val=&quot;003C675A&quot;/&gt;&lt;wsp:rsid wsp:val=&quot;003C6A8D&quot;/&gt;&lt;wsp:rsid wsp:val=&quot;003C6B1E&quot;/&gt;&lt;wsp:rsid wsp:val=&quot;003C6D07&quot;/&gt;&lt;wsp:rsid wsp:val=&quot;003C70E5&quot;/&gt;&lt;wsp:rsid wsp:val=&quot;003C730D&quot;/&gt;&lt;wsp:rsid wsp:val=&quot;003C73AE&quot;/&gt;&lt;wsp:rsid wsp:val=&quot;003C747A&quot;/&gt;&lt;wsp:rsid wsp:val=&quot;003C748A&quot;/&gt;&lt;wsp:rsid wsp:val=&quot;003C7588&quot;/&gt;&lt;wsp:rsid wsp:val=&quot;003C7698&quot;/&gt;&lt;wsp:rsid wsp:val=&quot;003C7790&quot;/&gt;&lt;wsp:rsid wsp:val=&quot;003C77C6&quot;/&gt;&lt;wsp:rsid wsp:val=&quot;003C781A&quot;/&gt;&lt;wsp:rsid wsp:val=&quot;003C78EB&quot;/&gt;&lt;wsp:rsid wsp:val=&quot;003C7C2E&quot;/&gt;&lt;wsp:rsid wsp:val=&quot;003C7D17&quot;/&gt;&lt;wsp:rsid wsp:val=&quot;003D067D&quot;/&gt;&lt;wsp:rsid wsp:val=&quot;003D086E&quot;/&gt;&lt;wsp:rsid wsp:val=&quot;003D0A38&quot;/&gt;&lt;wsp:rsid wsp:val=&quot;003D0DD3&quot;/&gt;&lt;wsp:rsid wsp:val=&quot;003D0E85&quot;/&gt;&lt;wsp:rsid wsp:val=&quot;003D0EC8&quot;/&gt;&lt;wsp:rsid wsp:val=&quot;003D13F7&quot;/&gt;&lt;wsp:rsid wsp:val=&quot;003D1402&quot;/&gt;&lt;wsp:rsid wsp:val=&quot;003D1404&quot;/&gt;&lt;wsp:rsid wsp:val=&quot;003D14A3&quot;/&gt;&lt;wsp:rsid wsp:val=&quot;003D1AD2&quot;/&gt;&lt;wsp:rsid wsp:val=&quot;003D1F24&quot;/&gt;&lt;wsp:rsid wsp:val=&quot;003D1F60&quot;/&gt;&lt;wsp:rsid wsp:val=&quot;003D1FF4&quot;/&gt;&lt;wsp:rsid wsp:val=&quot;003D27EE&quot;/&gt;&lt;wsp:rsid wsp:val=&quot;003D2C06&quot;/&gt;&lt;wsp:rsid wsp:val=&quot;003D2D6B&quot;/&gt;&lt;wsp:rsid wsp:val=&quot;003D2D78&quot;/&gt;&lt;wsp:rsid wsp:val=&quot;003D329C&quot;/&gt;&lt;wsp:rsid wsp:val=&quot;003D357D&quot;/&gt;&lt;wsp:rsid wsp:val=&quot;003D37AA&quot;/&gt;&lt;wsp:rsid wsp:val=&quot;003D3906&quot;/&gt;&lt;wsp:rsid wsp:val=&quot;003D3D83&quot;/&gt;&lt;wsp:rsid wsp:val=&quot;003D402B&quot;/&gt;&lt;wsp:rsid wsp:val=&quot;003D40A8&quot;/&gt;&lt;wsp:rsid wsp:val=&quot;003D4CBB&quot;/&gt;&lt;wsp:rsid wsp:val=&quot;003D500C&quot;/&gt;&lt;wsp:rsid wsp:val=&quot;003D5024&quot;/&gt;&lt;wsp:rsid wsp:val=&quot;003D5463&quot;/&gt;&lt;wsp:rsid wsp:val=&quot;003D5601&quot;/&gt;&lt;wsp:rsid wsp:val=&quot;003D58A4&quot;/&gt;&lt;wsp:rsid wsp:val=&quot;003D5A5A&quot;/&gt;&lt;wsp:rsid wsp:val=&quot;003D5A87&quot;/&gt;&lt;wsp:rsid wsp:val=&quot;003D5B55&quot;/&gt;&lt;wsp:rsid wsp:val=&quot;003D5BE6&quot;/&gt;&lt;wsp:rsid wsp:val=&quot;003D5DE0&quot;/&gt;&lt;wsp:rsid wsp:val=&quot;003D5F35&quot;/&gt;&lt;wsp:rsid wsp:val=&quot;003D614C&quot;/&gt;&lt;wsp:rsid wsp:val=&quot;003D6185&quot;/&gt;&lt;wsp:rsid wsp:val=&quot;003D6238&quot;/&gt;&lt;wsp:rsid wsp:val=&quot;003D6440&quot;/&gt;&lt;wsp:rsid wsp:val=&quot;003D673B&quot;/&gt;&lt;wsp:rsid wsp:val=&quot;003D68A6&quot;/&gt;&lt;wsp:rsid wsp:val=&quot;003D6A88&quot;/&gt;&lt;wsp:rsid wsp:val=&quot;003D6DB4&quot;/&gt;&lt;wsp:rsid wsp:val=&quot;003D71AF&quot;/&gt;&lt;wsp:rsid wsp:val=&quot;003D71FF&quot;/&gt;&lt;wsp:rsid wsp:val=&quot;003D7237&quot;/&gt;&lt;wsp:rsid wsp:val=&quot;003E00C6&quot;/&gt;&lt;wsp:rsid wsp:val=&quot;003E0365&quot;/&gt;&lt;wsp:rsid wsp:val=&quot;003E03B8&quot;/&gt;&lt;wsp:rsid wsp:val=&quot;003E06E6&quot;/&gt;&lt;wsp:rsid wsp:val=&quot;003E077E&quot;/&gt;&lt;wsp:rsid wsp:val=&quot;003E079B&quot;/&gt;&lt;wsp:rsid wsp:val=&quot;003E0987&quot;/&gt;&lt;wsp:rsid wsp:val=&quot;003E0B52&quot;/&gt;&lt;wsp:rsid wsp:val=&quot;003E0B8B&quot;/&gt;&lt;wsp:rsid wsp:val=&quot;003E0C59&quot;/&gt;&lt;wsp:rsid wsp:val=&quot;003E0E19&quot;/&gt;&lt;wsp:rsid wsp:val=&quot;003E0F75&quot;/&gt;&lt;wsp:rsid wsp:val=&quot;003E1028&quot;/&gt;&lt;wsp:rsid wsp:val=&quot;003E117D&quot;/&gt;&lt;wsp:rsid wsp:val=&quot;003E16B1&quot;/&gt;&lt;wsp:rsid wsp:val=&quot;003E17D3&quot;/&gt;&lt;wsp:rsid wsp:val=&quot;003E1926&quot;/&gt;&lt;wsp:rsid wsp:val=&quot;003E1AAC&quot;/&gt;&lt;wsp:rsid wsp:val=&quot;003E1B18&quot;/&gt;&lt;wsp:rsid wsp:val=&quot;003E1E3D&quot;/&gt;&lt;wsp:rsid wsp:val=&quot;003E1EBB&quot;/&gt;&lt;wsp:rsid wsp:val=&quot;003E22A0&quot;/&gt;&lt;wsp:rsid wsp:val=&quot;003E23CD&quot;/&gt;&lt;wsp:rsid wsp:val=&quot;003E2425&quot;/&gt;&lt;wsp:rsid wsp:val=&quot;003E2463&quot;/&gt;&lt;wsp:rsid wsp:val=&quot;003E26DE&quot;/&gt;&lt;wsp:rsid wsp:val=&quot;003E26E5&quot;/&gt;&lt;wsp:rsid wsp:val=&quot;003E28F2&quot;/&gt;&lt;wsp:rsid wsp:val=&quot;003E2D61&quot;/&gt;&lt;wsp:rsid wsp:val=&quot;003E2EE8&quot;/&gt;&lt;wsp:rsid wsp:val=&quot;003E2F76&quot;/&gt;&lt;wsp:rsid wsp:val=&quot;003E2FAB&quot;/&gt;&lt;wsp:rsid wsp:val=&quot;003E2FF6&quot;/&gt;&lt;wsp:rsid wsp:val=&quot;003E3034&quot;/&gt;&lt;wsp:rsid wsp:val=&quot;003E3207&quot;/&gt;&lt;wsp:rsid wsp:val=&quot;003E3338&quot;/&gt;&lt;wsp:rsid wsp:val=&quot;003E34A9&quot;/&gt;&lt;wsp:rsid wsp:val=&quot;003E3D85&quot;/&gt;&lt;wsp:rsid wsp:val=&quot;003E3DB1&quot;/&gt;&lt;wsp:rsid wsp:val=&quot;003E4002&quot;/&gt;&lt;wsp:rsid wsp:val=&quot;003E4413&quot;/&gt;&lt;wsp:rsid wsp:val=&quot;003E44BA&quot;/&gt;&lt;wsp:rsid wsp:val=&quot;003E44CE&quot;/&gt;&lt;wsp:rsid wsp:val=&quot;003E47B2&quot;/&gt;&lt;wsp:rsid wsp:val=&quot;003E48C3&quot;/&gt;&lt;wsp:rsid wsp:val=&quot;003E4A4E&quot;/&gt;&lt;wsp:rsid wsp:val=&quot;003E4BC8&quot;/&gt;&lt;wsp:rsid wsp:val=&quot;003E4CCA&quot;/&gt;&lt;wsp:rsid wsp:val=&quot;003E4D46&quot;/&gt;&lt;wsp:rsid wsp:val=&quot;003E4E9C&quot;/&gt;&lt;wsp:rsid wsp:val=&quot;003E528A&quot;/&gt;&lt;wsp:rsid wsp:val=&quot;003E5589&quot;/&gt;&lt;wsp:rsid wsp:val=&quot;003E563F&quot;/&gt;&lt;wsp:rsid wsp:val=&quot;003E591B&quot;/&gt;&lt;wsp:rsid wsp:val=&quot;003E5C60&quot;/&gt;&lt;wsp:rsid wsp:val=&quot;003E5CCA&quot;/&gt;&lt;wsp:rsid wsp:val=&quot;003E5E99&quot;/&gt;&lt;wsp:rsid wsp:val=&quot;003E5FCA&quot;/&gt;&lt;wsp:rsid wsp:val=&quot;003E61B0&quot;/&gt;&lt;wsp:rsid wsp:val=&quot;003E638F&quot;/&gt;&lt;wsp:rsid wsp:val=&quot;003E6733&quot;/&gt;&lt;wsp:rsid wsp:val=&quot;003E67CD&quot;/&gt;&lt;wsp:rsid wsp:val=&quot;003E68F0&quot;/&gt;&lt;wsp:rsid wsp:val=&quot;003E692B&quot;/&gt;&lt;wsp:rsid wsp:val=&quot;003E6961&quot;/&gt;&lt;wsp:rsid wsp:val=&quot;003E69A7&quot;/&gt;&lt;wsp:rsid wsp:val=&quot;003E69C7&quot;/&gt;&lt;wsp:rsid wsp:val=&quot;003E6CF8&quot;/&gt;&lt;wsp:rsid wsp:val=&quot;003E6D59&quot;/&gt;&lt;wsp:rsid wsp:val=&quot;003E6FD9&quot;/&gt;&lt;wsp:rsid wsp:val=&quot;003E70CC&quot;/&gt;&lt;wsp:rsid wsp:val=&quot;003E71BB&quot;/&gt;&lt;wsp:rsid wsp:val=&quot;003E7346&quot;/&gt;&lt;wsp:rsid wsp:val=&quot;003E74D8&quot;/&gt;&lt;wsp:rsid wsp:val=&quot;003E769D&quot;/&gt;&lt;wsp:rsid wsp:val=&quot;003E784D&quot;/&gt;&lt;wsp:rsid wsp:val=&quot;003E78EE&quot;/&gt;&lt;wsp:rsid wsp:val=&quot;003E7A1B&quot;/&gt;&lt;wsp:rsid wsp:val=&quot;003E7A28&quot;/&gt;&lt;wsp:rsid wsp:val=&quot;003E7AB7&quot;/&gt;&lt;wsp:rsid wsp:val=&quot;003E7E37&quot;/&gt;&lt;wsp:rsid wsp:val=&quot;003E7E5B&quot;/&gt;&lt;wsp:rsid wsp:val=&quot;003E7EB7&quot;/&gt;&lt;wsp:rsid wsp:val=&quot;003E7F05&quot;/&gt;&lt;wsp:rsid wsp:val=&quot;003F02CB&quot;/&gt;&lt;wsp:rsid wsp:val=&quot;003F0418&quot;/&gt;&lt;wsp:rsid wsp:val=&quot;003F047F&quot;/&gt;&lt;wsp:rsid wsp:val=&quot;003F0675&quot;/&gt;&lt;wsp:rsid wsp:val=&quot;003F07C8&quot;/&gt;&lt;wsp:rsid wsp:val=&quot;003F09DF&quot;/&gt;&lt;wsp:rsid wsp:val=&quot;003F1227&quot;/&gt;&lt;wsp:rsid wsp:val=&quot;003F13E0&quot;/&gt;&lt;wsp:rsid wsp:val=&quot;003F1661&quot;/&gt;&lt;wsp:rsid wsp:val=&quot;003F199B&quot;/&gt;&lt;wsp:rsid wsp:val=&quot;003F1C70&quot;/&gt;&lt;wsp:rsid wsp:val=&quot;003F25E1&quot;/&gt;&lt;wsp:rsid wsp:val=&quot;003F276D&quot;/&gt;&lt;wsp:rsid wsp:val=&quot;003F282A&quot;/&gt;&lt;wsp:rsid wsp:val=&quot;003F2838&quot;/&gt;&lt;wsp:rsid wsp:val=&quot;003F2DCA&quot;/&gt;&lt;wsp:rsid wsp:val=&quot;003F2DE1&quot;/&gt;&lt;wsp:rsid wsp:val=&quot;003F3053&quot;/&gt;&lt;wsp:rsid wsp:val=&quot;003F3230&quot;/&gt;&lt;wsp:rsid wsp:val=&quot;003F387F&quot;/&gt;&lt;wsp:rsid wsp:val=&quot;003F3DBC&quot;/&gt;&lt;wsp:rsid wsp:val=&quot;003F4361&quot;/&gt;&lt;wsp:rsid wsp:val=&quot;003F4491&quot;/&gt;&lt;wsp:rsid wsp:val=&quot;003F45BE&quot;/&gt;&lt;wsp:rsid wsp:val=&quot;003F468F&quot;/&gt;&lt;wsp:rsid wsp:val=&quot;003F4758&quot;/&gt;&lt;wsp:rsid wsp:val=&quot;003F483D&quot;/&gt;&lt;wsp:rsid wsp:val=&quot;003F48F3&quot;/&gt;&lt;wsp:rsid wsp:val=&quot;003F5925&quot;/&gt;&lt;wsp:rsid wsp:val=&quot;003F5958&quot;/&gt;&lt;wsp:rsid wsp:val=&quot;003F5AB8&quot;/&gt;&lt;wsp:rsid wsp:val=&quot;003F5B20&quot;/&gt;&lt;wsp:rsid wsp:val=&quot;003F5B7D&quot;/&gt;&lt;wsp:rsid wsp:val=&quot;003F5B88&quot;/&gt;&lt;wsp:rsid wsp:val=&quot;003F5D7E&quot;/&gt;&lt;wsp:rsid wsp:val=&quot;003F5DDF&quot;/&gt;&lt;wsp:rsid wsp:val=&quot;003F5ECC&quot;/&gt;&lt;wsp:rsid wsp:val=&quot;003F6B27&quot;/&gt;&lt;wsp:rsid wsp:val=&quot;003F6C3B&quot;/&gt;&lt;wsp:rsid wsp:val=&quot;003F6D25&quot;/&gt;&lt;wsp:rsid wsp:val=&quot;003F6F74&quot;/&gt;&lt;wsp:rsid wsp:val=&quot;003F7050&quot;/&gt;&lt;wsp:rsid wsp:val=&quot;003F723D&quot;/&gt;&lt;wsp:rsid wsp:val=&quot;003F7376&quot;/&gt;&lt;wsp:rsid wsp:val=&quot;003F7513&quot;/&gt;&lt;wsp:rsid wsp:val=&quot;003F7838&quot;/&gt;&lt;wsp:rsid wsp:val=&quot;003F798B&quot;/&gt;&lt;wsp:rsid wsp:val=&quot;003F7AD7&quot;/&gt;&lt;wsp:rsid wsp:val=&quot;003F7B16&quot;/&gt;&lt;wsp:rsid wsp:val=&quot;004001F0&quot;/&gt;&lt;wsp:rsid wsp:val=&quot;004002B3&quot;/&gt;&lt;wsp:rsid wsp:val=&quot;004002F0&quot;/&gt;&lt;wsp:rsid wsp:val=&quot;004006DC&quot;/&gt;&lt;wsp:rsid wsp:val=&quot;00400737&quot;/&gt;&lt;wsp:rsid wsp:val=&quot;00400978&quot;/&gt;&lt;wsp:rsid wsp:val=&quot;0040102B&quot;/&gt;&lt;wsp:rsid wsp:val=&quot;00401084&quot;/&gt;&lt;wsp:rsid wsp:val=&quot;00401318&quot;/&gt;&lt;wsp:rsid wsp:val=&quot;004019E3&quot;/&gt;&lt;wsp:rsid wsp:val=&quot;00401A86&quot;/&gt;&lt;wsp:rsid wsp:val=&quot;00401B3E&quot;/&gt;&lt;wsp:rsid wsp:val=&quot;00401BF5&quot;/&gt;&lt;wsp:rsid wsp:val=&quot;00401CFF&quot;/&gt;&lt;wsp:rsid wsp:val=&quot;00401E2B&quot;/&gt;&lt;wsp:rsid wsp:val=&quot;00401F1C&quot;/&gt;&lt;wsp:rsid wsp:val=&quot;00401F3B&quot;/&gt;&lt;wsp:rsid wsp:val=&quot;00401FAB&quot;/&gt;&lt;wsp:rsid wsp:val=&quot;00402117&quot;/&gt;&lt;wsp:rsid wsp:val=&quot;00402124&quot;/&gt;&lt;wsp:rsid wsp:val=&quot;00402263&quot;/&gt;&lt;wsp:rsid wsp:val=&quot;00402644&quot;/&gt;&lt;wsp:rsid wsp:val=&quot;004027F6&quot;/&gt;&lt;wsp:rsid wsp:val=&quot;00402ABF&quot;/&gt;&lt;wsp:rsid wsp:val=&quot;00402B9F&quot;/&gt;&lt;wsp:rsid wsp:val=&quot;00402E36&quot;/&gt;&lt;wsp:rsid wsp:val=&quot;00402F0B&quot;/&gt;&lt;wsp:rsid wsp:val=&quot;00402F70&quot;/&gt;&lt;wsp:rsid wsp:val=&quot;004032D3&quot;/&gt;&lt;wsp:rsid wsp:val=&quot;004033D5&quot;/&gt;&lt;wsp:rsid wsp:val=&quot;0040379C&quot;/&gt;&lt;wsp:rsid wsp:val=&quot;004039F4&quot;/&gt;&lt;wsp:rsid wsp:val=&quot;00403A3A&quot;/&gt;&lt;wsp:rsid wsp:val=&quot;00403A46&quot;/&gt;&lt;wsp:rsid wsp:val=&quot;00404912&quot;/&gt;&lt;wsp:rsid wsp:val=&quot;00404BD4&quot;/&gt;&lt;wsp:rsid wsp:val=&quot;00405520&quot;/&gt;&lt;wsp:rsid wsp:val=&quot;00405868&quot;/&gt;&lt;wsp:rsid wsp:val=&quot;00405EDF&quot;/&gt;&lt;wsp:rsid wsp:val=&quot;0040651D&quot;/&gt;&lt;wsp:rsid wsp:val=&quot;00406534&quot;/&gt;&lt;wsp:rsid wsp:val=&quot;004068B7&quot;/&gt;&lt;wsp:rsid wsp:val=&quot;00406A3F&quot;/&gt;&lt;wsp:rsid wsp:val=&quot;00406B49&quot;/&gt;&lt;wsp:rsid wsp:val=&quot;00406B96&quot;/&gt;&lt;wsp:rsid wsp:val=&quot;00406CE9&quot;/&gt;&lt;wsp:rsid wsp:val=&quot;0040746A&quot;/&gt;&lt;wsp:rsid wsp:val=&quot;00407942&quot;/&gt;&lt;wsp:rsid wsp:val=&quot;00407AD9&quot;/&gt;&lt;wsp:rsid wsp:val=&quot;0041034F&quot;/&gt;&lt;wsp:rsid wsp:val=&quot;00410409&quot;/&gt;&lt;wsp:rsid wsp:val=&quot;0041058E&quot;/&gt;&lt;wsp:rsid wsp:val=&quot;00410759&quot;/&gt;&lt;wsp:rsid wsp:val=&quot;004107A9&quot;/&gt;&lt;wsp:rsid wsp:val=&quot;00410957&quot;/&gt;&lt;wsp:rsid wsp:val=&quot;00410AA4&quot;/&gt;&lt;wsp:rsid wsp:val=&quot;0041106D&quot;/&gt;&lt;wsp:rsid wsp:val=&quot;004111E1&quot;/&gt;&lt;wsp:rsid wsp:val=&quot;00411240&quot;/&gt;&lt;wsp:rsid wsp:val=&quot;0041163F&quot;/&gt;&lt;wsp:rsid wsp:val=&quot;00411694&quot;/&gt;&lt;wsp:rsid wsp:val=&quot;0041174D&quot;/&gt;&lt;wsp:rsid wsp:val=&quot;004118F6&quot;/&gt;&lt;wsp:rsid wsp:val=&quot;00411A63&quot;/&gt;&lt;wsp:rsid wsp:val=&quot;00411D65&quot;/&gt;&lt;wsp:rsid wsp:val=&quot;00411E4B&quot;/&gt;&lt;wsp:rsid wsp:val=&quot;00411ECE&quot;/&gt;&lt;wsp:rsid wsp:val=&quot;0041247F&quot;/&gt;&lt;wsp:rsid wsp:val=&quot;004124A4&quot;/&gt;&lt;wsp:rsid wsp:val=&quot;004124D4&quot;/&gt;&lt;wsp:rsid wsp:val=&quot;004127C1&quot;/&gt;&lt;wsp:rsid wsp:val=&quot;004129F6&quot;/&gt;&lt;wsp:rsid wsp:val=&quot;00412EF2&quot;/&gt;&lt;wsp:rsid wsp:val=&quot;00413113&quot;/&gt;&lt;wsp:rsid wsp:val=&quot;0041312B&quot;/&gt;&lt;wsp:rsid wsp:val=&quot;004132AD&quot;/&gt;&lt;wsp:rsid wsp:val=&quot;00413358&quot;/&gt;&lt;wsp:rsid wsp:val=&quot;00413465&quot;/&gt;&lt;wsp:rsid wsp:val=&quot;0041347D&quot;/&gt;&lt;wsp:rsid wsp:val=&quot;00413566&quot;/&gt;&lt;wsp:rsid wsp:val=&quot;004135CC&quot;/&gt;&lt;wsp:rsid wsp:val=&quot;004138DC&quot;/&gt;&lt;wsp:rsid wsp:val=&quot;00413909&quot;/&gt;&lt;wsp:rsid wsp:val=&quot;0041395F&quot;/&gt;&lt;wsp:rsid wsp:val=&quot;00413B8D&quot;/&gt;&lt;wsp:rsid wsp:val=&quot;00413CF2&quot;/&gt;&lt;wsp:rsid wsp:val=&quot;00413DB8&quot;/&gt;&lt;wsp:rsid wsp:val=&quot;00413E86&quot;/&gt;&lt;wsp:rsid wsp:val=&quot;00413F0F&quot;/&gt;&lt;wsp:rsid wsp:val=&quot;004141C7&quot;/&gt;&lt;wsp:rsid wsp:val=&quot;00414358&quot;/&gt;&lt;wsp:rsid wsp:val=&quot;00414678&quot;/&gt;&lt;wsp:rsid wsp:val=&quot;0041492E&quot;/&gt;&lt;wsp:rsid wsp:val=&quot;0041493F&quot;/&gt;&lt;wsp:rsid wsp:val=&quot;00414981&quot;/&gt;&lt;wsp:rsid wsp:val=&quot;00414A58&quot;/&gt;&lt;wsp:rsid wsp:val=&quot;00414C40&quot;/&gt;&lt;wsp:rsid wsp:val=&quot;00414FC2&quot;/&gt;&lt;wsp:rsid wsp:val=&quot;0041502F&quot;/&gt;&lt;wsp:rsid wsp:val=&quot;004151EF&quot;/&gt;&lt;wsp:rsid wsp:val=&quot;00415240&quot;/&gt;&lt;wsp:rsid wsp:val=&quot;00415301&quot;/&gt;&lt;wsp:rsid wsp:val=&quot;004153D6&quot;/&gt;&lt;wsp:rsid wsp:val=&quot;00415826&quot;/&gt;&lt;wsp:rsid wsp:val=&quot;0041589B&quot;/&gt;&lt;wsp:rsid wsp:val=&quot;004158D7&quot;/&gt;&lt;wsp:rsid wsp:val=&quot;004159ED&quot;/&gt;&lt;wsp:rsid wsp:val=&quot;00415A8E&quot;/&gt;&lt;wsp:rsid wsp:val=&quot;00415D5B&quot;/&gt;&lt;wsp:rsid wsp:val=&quot;00415FA3&quot;/&gt;&lt;wsp:rsid wsp:val=&quot;004160BF&quot;/&gt;&lt;wsp:rsid wsp:val=&quot;0041614C&quot;/&gt;&lt;wsp:rsid wsp:val=&quot;00416360&quot;/&gt;&lt;wsp:rsid wsp:val=&quot;00416962&quot;/&gt;&lt;wsp:rsid wsp:val=&quot;00416A71&quot;/&gt;&lt;wsp:rsid wsp:val=&quot;00416AC2&quot;/&gt;&lt;wsp:rsid wsp:val=&quot;00416CA4&quot;/&gt;&lt;wsp:rsid wsp:val=&quot;00416D1F&quot;/&gt;&lt;wsp:rsid wsp:val=&quot;00417058&quot;/&gt;&lt;wsp:rsid wsp:val=&quot;00417338&quot;/&gt;&lt;wsp:rsid wsp:val=&quot;004175B5&quot;/&gt;&lt;wsp:rsid wsp:val=&quot;004175BF&quot;/&gt;&lt;wsp:rsid wsp:val=&quot;004176C0&quot;/&gt;&lt;wsp:rsid wsp:val=&quot;004176FF&quot;/&gt;&lt;wsp:rsid wsp:val=&quot;00417724&quot;/&gt;&lt;wsp:rsid wsp:val=&quot;00417883&quot;/&gt;&lt;wsp:rsid wsp:val=&quot;004178EE&quot;/&gt;&lt;wsp:rsid wsp:val=&quot;00417A0A&quot;/&gt;&lt;wsp:rsid wsp:val=&quot;00417AED&quot;/&gt;&lt;wsp:rsid wsp:val=&quot;00417DCB&quot;/&gt;&lt;wsp:rsid wsp:val=&quot;0042025A&quot;/&gt;&lt;wsp:rsid wsp:val=&quot;004202F3&quot;/&gt;&lt;wsp:rsid wsp:val=&quot;004203BF&quot;/&gt;&lt;wsp:rsid wsp:val=&quot;004204E2&quot;/&gt;&lt;wsp:rsid wsp:val=&quot;0042085D&quot;/&gt;&lt;wsp:rsid wsp:val=&quot;004208B8&quot;/&gt;&lt;wsp:rsid wsp:val=&quot;00420C82&quot;/&gt;&lt;wsp:rsid wsp:val=&quot;00420E77&quot;/&gt;&lt;wsp:rsid wsp:val=&quot;00421040&quot;/&gt;&lt;wsp:rsid wsp:val=&quot;0042107D&quot;/&gt;&lt;wsp:rsid wsp:val=&quot;004210B8&quot;/&gt;&lt;wsp:rsid wsp:val=&quot;00421186&quot;/&gt;&lt;wsp:rsid wsp:val=&quot;0042143F&quot;/&gt;&lt;wsp:rsid wsp:val=&quot;004219D7&quot;/&gt;&lt;wsp:rsid wsp:val=&quot;00421B91&quot;/&gt;&lt;wsp:rsid wsp:val=&quot;00421E05&quot;/&gt;&lt;wsp:rsid wsp:val=&quot;00422451&quot;/&gt;&lt;wsp:rsid wsp:val=&quot;00422480&quot;/&gt;&lt;wsp:rsid wsp:val=&quot;0042261D&quot;/&gt;&lt;wsp:rsid wsp:val=&quot;00422791&quot;/&gt;&lt;wsp:rsid wsp:val=&quot;004228DA&quot;/&gt;&lt;wsp:rsid wsp:val=&quot;00422AEB&quot;/&gt;&lt;wsp:rsid wsp:val=&quot;00422BE9&quot;/&gt;&lt;wsp:rsid wsp:val=&quot;00422C55&quot;/&gt;&lt;wsp:rsid wsp:val=&quot;00422D09&quot;/&gt;&lt;wsp:rsid wsp:val=&quot;00422D3E&quot;/&gt;&lt;wsp:rsid wsp:val=&quot;00422F00&quot;/&gt;&lt;wsp:rsid wsp:val=&quot;0042330D&quot;/&gt;&lt;wsp:rsid wsp:val=&quot;00423C24&quot;/&gt;&lt;wsp:rsid wsp:val=&quot;00423F98&quot;/&gt;&lt;wsp:rsid wsp:val=&quot;00424078&quot;/&gt;&lt;wsp:rsid wsp:val=&quot;00424203&quot;/&gt;&lt;wsp:rsid wsp:val=&quot;00424262&quot;/&gt;&lt;wsp:rsid wsp:val=&quot;00424306&quot;/&gt;&lt;wsp:rsid wsp:val=&quot;00424543&quot;/&gt;&lt;wsp:rsid wsp:val=&quot;00424883&quot;/&gt;&lt;wsp:rsid wsp:val=&quot;004249E5&quot;/&gt;&lt;wsp:rsid wsp:val=&quot;00424BBE&quot;/&gt;&lt;wsp:rsid wsp:val=&quot;00424BF3&quot;/&gt;&lt;wsp:rsid wsp:val=&quot;00424F4E&quot;/&gt;&lt;wsp:rsid wsp:val=&quot;00424F78&quot;/&gt;&lt;wsp:rsid wsp:val=&quot;00424FA7&quot;/&gt;&lt;wsp:rsid wsp:val=&quot;0042515D&quot;/&gt;&lt;wsp:rsid wsp:val=&quot;00425545&quot;/&gt;&lt;wsp:rsid wsp:val=&quot;0042564C&quot;/&gt;&lt;wsp:rsid wsp:val=&quot;00425B2C&quot;/&gt;&lt;wsp:rsid wsp:val=&quot;00425CD1&quot;/&gt;&lt;wsp:rsid wsp:val=&quot;00425E08&quot;/&gt;&lt;wsp:rsid wsp:val=&quot;00425E20&quot;/&gt;&lt;wsp:rsid wsp:val=&quot;0042660A&quot;/&gt;&lt;wsp:rsid wsp:val=&quot;004269D1&quot;/&gt;&lt;wsp:rsid wsp:val=&quot;00426E79&quot;/&gt;&lt;wsp:rsid wsp:val=&quot;0042718A&quot;/&gt;&lt;wsp:rsid wsp:val=&quot;004275DC&quot;/&gt;&lt;wsp:rsid wsp:val=&quot;004277F3&quot;/&gt;&lt;wsp:rsid wsp:val=&quot;0042782B&quot;/&gt;&lt;wsp:rsid wsp:val=&quot;00427BDA&quot;/&gt;&lt;wsp:rsid wsp:val=&quot;00427C23&quot;/&gt;&lt;wsp:rsid wsp:val=&quot;00427C76&quot;/&gt;&lt;wsp:rsid wsp:val=&quot;00427D7E&quot;/&gt;&lt;wsp:rsid wsp:val=&quot;00427E77&quot;/&gt;&lt;wsp:rsid wsp:val=&quot;00427F08&quot;/&gt;&lt;wsp:rsid wsp:val=&quot;00427F23&quot;/&gt;&lt;wsp:rsid wsp:val=&quot;00430051&quot;/&gt;&lt;wsp:rsid wsp:val=&quot;00430128&quot;/&gt;&lt;wsp:rsid wsp:val=&quot;00430145&quot;/&gt;&lt;wsp:rsid wsp:val=&quot;004302B1&quot;/&gt;&lt;wsp:rsid wsp:val=&quot;004302F6&quot;/&gt;&lt;wsp:rsid wsp:val=&quot;00430479&quot;/&gt;&lt;wsp:rsid wsp:val=&quot;00430FD0&quot;/&gt;&lt;wsp:rsid wsp:val=&quot;0043114A&quot;/&gt;&lt;wsp:rsid wsp:val=&quot;004311FA&quot;/&gt;&lt;wsp:rsid wsp:val=&quot;00431201&quot;/&gt;&lt;wsp:rsid wsp:val=&quot;00431216&quot;/&gt;&lt;wsp:rsid wsp:val=&quot;0043122E&quot;/&gt;&lt;wsp:rsid wsp:val=&quot;00431639&quot;/&gt;&lt;wsp:rsid wsp:val=&quot;00431735&quot;/&gt;&lt;wsp:rsid wsp:val=&quot;00431842&quot;/&gt;&lt;wsp:rsid wsp:val=&quot;00431A77&quot;/&gt;&lt;wsp:rsid wsp:val=&quot;00431BD7&quot;/&gt;&lt;wsp:rsid wsp:val=&quot;00431F66&quot;/&gt;&lt;wsp:rsid wsp:val=&quot;00432110&quot;/&gt;&lt;wsp:rsid wsp:val=&quot;004321F4&quot;/&gt;&lt;wsp:rsid wsp:val=&quot;00432533&quot;/&gt;&lt;wsp:rsid wsp:val=&quot;004326A9&quot;/&gt;&lt;wsp:rsid wsp:val=&quot;00432AF8&quot;/&gt;&lt;wsp:rsid wsp:val=&quot;00432B37&quot;/&gt;&lt;wsp:rsid wsp:val=&quot;00432B6D&quot;/&gt;&lt;wsp:rsid wsp:val=&quot;00432D92&quot;/&gt;&lt;wsp:rsid wsp:val=&quot;00432F43&quot;/&gt;&lt;wsp:rsid wsp:val=&quot;00432F81&quot;/&gt;&lt;wsp:rsid wsp:val=&quot;00433101&quot;/&gt;&lt;wsp:rsid wsp:val=&quot;0043325C&quot;/&gt;&lt;wsp:rsid wsp:val=&quot;0043334F&quot;/&gt;&lt;wsp:rsid wsp:val=&quot;004338E4&quot;/&gt;&lt;wsp:rsid wsp:val=&quot;00433C05&quot;/&gt;&lt;wsp:rsid wsp:val=&quot;00433C6E&quot;/&gt;&lt;wsp:rsid wsp:val=&quot;004344A3&quot;/&gt;&lt;wsp:rsid wsp:val=&quot;0043476D&quot;/&gt;&lt;wsp:rsid wsp:val=&quot;0043483B&quot;/&gt;&lt;wsp:rsid wsp:val=&quot;00434885&quot;/&gt;&lt;wsp:rsid wsp:val=&quot;00434CED&quot;/&gt;&lt;wsp:rsid wsp:val=&quot;0043557C&quot;/&gt;&lt;wsp:rsid wsp:val=&quot;00435700&quot;/&gt;&lt;wsp:rsid wsp:val=&quot;00435A15&quot;/&gt;&lt;wsp:rsid wsp:val=&quot;00435AFE&quot;/&gt;&lt;wsp:rsid wsp:val=&quot;00436084&quot;/&gt;&lt;wsp:rsid wsp:val=&quot;0043608F&quot;/&gt;&lt;wsp:rsid wsp:val=&quot;0043617B&quot;/&gt;&lt;wsp:rsid wsp:val=&quot;004364A7&quot;/&gt;&lt;wsp:rsid wsp:val=&quot;004364E7&quot;/&gt;&lt;wsp:rsid wsp:val=&quot;0043665F&quot;/&gt;&lt;wsp:rsid wsp:val=&quot;0043674D&quot;/&gt;&lt;wsp:rsid wsp:val=&quot;00436F0E&quot;/&gt;&lt;wsp:rsid wsp:val=&quot;00436FF1&quot;/&gt;&lt;wsp:rsid wsp:val=&quot;00437055&quot;/&gt;&lt;wsp:rsid wsp:val=&quot;00437071&quot;/&gt;&lt;wsp:rsid wsp:val=&quot;00437074&quot;/&gt;&lt;wsp:rsid wsp:val=&quot;004370E4&quot;/&gt;&lt;wsp:rsid wsp:val=&quot;0043737D&quot;/&gt;&lt;wsp:rsid wsp:val=&quot;00437423&quot;/&gt;&lt;wsp:rsid wsp:val=&quot;004374A4&quot;/&gt;&lt;wsp:rsid wsp:val=&quot;00437664&quot;/&gt;&lt;wsp:rsid wsp:val=&quot;004377F9&quot;/&gt;&lt;wsp:rsid wsp:val=&quot;004378C1&quot;/&gt;&lt;wsp:rsid wsp:val=&quot;00437F33&quot;/&gt;&lt;wsp:rsid wsp:val=&quot;00437FB8&quot;/&gt;&lt;wsp:rsid wsp:val=&quot;00440240&quot;/&gt;&lt;wsp:rsid wsp:val=&quot;00440671&quot;/&gt;&lt;wsp:rsid wsp:val=&quot;0044082B&quot;/&gt;&lt;wsp:rsid wsp:val=&quot;004413EB&quot;/&gt;&lt;wsp:rsid wsp:val=&quot;00441555&quot;/&gt;&lt;wsp:rsid wsp:val=&quot;00441872&quot;/&gt;&lt;wsp:rsid wsp:val=&quot;004418CE&quot;/&gt;&lt;wsp:rsid wsp:val=&quot;00441D21&quot;/&gt;&lt;wsp:rsid wsp:val=&quot;00442533&quot;/&gt;&lt;wsp:rsid wsp:val=&quot;00442792&quot;/&gt;&lt;wsp:rsid wsp:val=&quot;004428FC&quot;/&gt;&lt;wsp:rsid wsp:val=&quot;00442A6D&quot;/&gt;&lt;wsp:rsid wsp:val=&quot;00442CEF&quot;/&gt;&lt;wsp:rsid wsp:val=&quot;00442F15&quot;/&gt;&lt;wsp:rsid wsp:val=&quot;00443000&quot;/&gt;&lt;wsp:rsid wsp:val=&quot;00443107&quot;/&gt;&lt;wsp:rsid wsp:val=&quot;00443860&quot;/&gt;&lt;wsp:rsid wsp:val=&quot;00443D72&quot;/&gt;&lt;wsp:rsid wsp:val=&quot;00444520&quot;/&gt;&lt;wsp:rsid wsp:val=&quot;0044495A&quot;/&gt;&lt;wsp:rsid wsp:val=&quot;00444FB2&quot;/&gt;&lt;wsp:rsid wsp:val=&quot;00445016&quot;/&gt;&lt;wsp:rsid wsp:val=&quot;004450F4&quot;/&gt;&lt;wsp:rsid wsp:val=&quot;00445271&quot;/&gt;&lt;wsp:rsid wsp:val=&quot;004452E2&quot;/&gt;&lt;wsp:rsid wsp:val=&quot;004452F4&quot;/&gt;&lt;wsp:rsid wsp:val=&quot;004455D7&quot;/&gt;&lt;wsp:rsid wsp:val=&quot;0044566B&quot;/&gt;&lt;wsp:rsid wsp:val=&quot;00445701&quot;/&gt;&lt;wsp:rsid wsp:val=&quot;00445C72&quot;/&gt;&lt;wsp:rsid wsp:val=&quot;00445FF7&quot;/&gt;&lt;wsp:rsid wsp:val=&quot;004460C0&quot;/&gt;&lt;wsp:rsid wsp:val=&quot;00446892&quot;/&gt;&lt;wsp:rsid wsp:val=&quot;00446962&quot;/&gt;&lt;wsp:rsid wsp:val=&quot;00446A9A&quot;/&gt;&lt;wsp:rsid wsp:val=&quot;00446C89&quot;/&gt;&lt;wsp:rsid wsp:val=&quot;00446DDE&quot;/&gt;&lt;wsp:rsid wsp:val=&quot;00446E1D&quot;/&gt;&lt;wsp:rsid wsp:val=&quot;00446E44&quot;/&gt;&lt;wsp:rsid wsp:val=&quot;00447052&quot;/&gt;&lt;wsp:rsid wsp:val=&quot;004472EE&quot;/&gt;&lt;wsp:rsid wsp:val=&quot;004473DF&quot;/&gt;&lt;wsp:rsid wsp:val=&quot;004473F4&quot;/&gt;&lt;wsp:rsid wsp:val=&quot;00447A42&quot;/&gt;&lt;wsp:rsid wsp:val=&quot;00447BF7&quot;/&gt;&lt;wsp:rsid wsp:val=&quot;004500A8&quot;/&gt;&lt;wsp:rsid wsp:val=&quot;00450206&quot;/&gt;&lt;wsp:rsid wsp:val=&quot;004502FE&quot;/&gt;&lt;wsp:rsid wsp:val=&quot;0045069E&quot;/&gt;&lt;wsp:rsid wsp:val=&quot;004506BA&quot;/&gt;&lt;wsp:rsid wsp:val=&quot;00450DFF&quot;/&gt;&lt;wsp:rsid wsp:val=&quot;00451022&quot;/&gt;&lt;wsp:rsid wsp:val=&quot;004512A5&quot;/&gt;&lt;wsp:rsid wsp:val=&quot;0045132B&quot;/&gt;&lt;wsp:rsid wsp:val=&quot;00451344&quot;/&gt;&lt;wsp:rsid wsp:val=&quot;004513F4&quot;/&gt;&lt;wsp:rsid wsp:val=&quot;0045142C&quot;/&gt;&lt;wsp:rsid wsp:val=&quot;00451965&quot;/&gt;&lt;wsp:rsid wsp:val=&quot;00451C2F&quot;/&gt;&lt;wsp:rsid wsp:val=&quot;00451E92&quot;/&gt;&lt;wsp:rsid wsp:val=&quot;00451F8E&quot;/&gt;&lt;wsp:rsid wsp:val=&quot;00452095&quot;/&gt;&lt;wsp:rsid wsp:val=&quot;00452286&quot;/&gt;&lt;wsp:rsid wsp:val=&quot;0045299C&quot;/&gt;&lt;wsp:rsid wsp:val=&quot;00452A38&quot;/&gt;&lt;wsp:rsid wsp:val=&quot;00452E50&quot;/&gt;&lt;wsp:rsid wsp:val=&quot;0045327D&quot;/&gt;&lt;wsp:rsid wsp:val=&quot;00453341&quot;/&gt;&lt;wsp:rsid wsp:val=&quot;00453490&quot;/&gt;&lt;wsp:rsid wsp:val=&quot;004534F2&quot;/&gt;&lt;wsp:rsid wsp:val=&quot;00453748&quot;/&gt;&lt;wsp:rsid wsp:val=&quot;00453904&quot;/&gt;&lt;wsp:rsid wsp:val=&quot;004539BB&quot;/&gt;&lt;wsp:rsid wsp:val=&quot;00453E63&quot;/&gt;&lt;wsp:rsid wsp:val=&quot;0045412F&quot;/&gt;&lt;wsp:rsid wsp:val=&quot;00454144&quot;/&gt;&lt;wsp:rsid wsp:val=&quot;004543D1&quot;/&gt;&lt;wsp:rsid wsp:val=&quot;0045477C&quot;/&gt;&lt;wsp:rsid wsp:val=&quot;004549D1&quot;/&gt;&lt;wsp:rsid wsp:val=&quot;00455176&quot;/&gt;&lt;wsp:rsid wsp:val=&quot;00455189&quot;/&gt;&lt;wsp:rsid wsp:val=&quot;004553D7&quot;/&gt;&lt;wsp:rsid wsp:val=&quot;00455AAF&quot;/&gt;&lt;wsp:rsid wsp:val=&quot;00456027&quot;/&gt;&lt;wsp:rsid wsp:val=&quot;0045615C&quot;/&gt;&lt;wsp:rsid wsp:val=&quot;00456203&quot;/&gt;&lt;wsp:rsid wsp:val=&quot;004563BB&quot;/&gt;&lt;wsp:rsid wsp:val=&quot;00456527&quot;/&gt;&lt;wsp:rsid wsp:val=&quot;004566A0&quot;/&gt;&lt;wsp:rsid wsp:val=&quot;004567B7&quot;/&gt;&lt;wsp:rsid wsp:val=&quot;00456821&quot;/&gt;&lt;wsp:rsid wsp:val=&quot;00456919&quot;/&gt;&lt;wsp:rsid wsp:val=&quot;00456982&quot;/&gt;&lt;wsp:rsid wsp:val=&quot;004569B3&quot;/&gt;&lt;wsp:rsid wsp:val=&quot;00456B35&quot;/&gt;&lt;wsp:rsid wsp:val=&quot;00456F6E&quot;/&gt;&lt;wsp:rsid wsp:val=&quot;00456F7D&quot;/&gt;&lt;wsp:rsid wsp:val=&quot;00457034&quot;/&gt;&lt;wsp:rsid wsp:val=&quot;0045708A&quot;/&gt;&lt;wsp:rsid wsp:val=&quot;004571DE&quot;/&gt;&lt;wsp:rsid wsp:val=&quot;00457315&quot;/&gt;&lt;wsp:rsid wsp:val=&quot;004573B6&quot;/&gt;&lt;wsp:rsid wsp:val=&quot;004575FB&quot;/&gt;&lt;wsp:rsid wsp:val=&quot;0045775B&quot;/&gt;&lt;wsp:rsid wsp:val=&quot;0045797C&quot;/&gt;&lt;wsp:rsid wsp:val=&quot;00457AF7&quot;/&gt;&lt;wsp:rsid wsp:val=&quot;00457DA6&quot;/&gt;&lt;wsp:rsid wsp:val=&quot;004601B1&quot;/&gt;&lt;wsp:rsid wsp:val=&quot;00460331&quot;/&gt;&lt;wsp:rsid wsp:val=&quot;0046045C&quot;/&gt;&lt;wsp:rsid wsp:val=&quot;00460570&quot;/&gt;&lt;wsp:rsid wsp:val=&quot;004605C3&quot;/&gt;&lt;wsp:rsid wsp:val=&quot;00460669&quot;/&gt;&lt;wsp:rsid wsp:val=&quot;004608A6&quot;/&gt;&lt;wsp:rsid wsp:val=&quot;00460BA2&quot;/&gt;&lt;wsp:rsid wsp:val=&quot;00460C9C&quot;/&gt;&lt;wsp:rsid wsp:val=&quot;00460FBD&quot;/&gt;&lt;wsp:rsid wsp:val=&quot;00461210&quot;/&gt;&lt;wsp:rsid wsp:val=&quot;004612A1&quot;/&gt;&lt;wsp:rsid wsp:val=&quot;004614BB&quot;/&gt;&lt;wsp:rsid wsp:val=&quot;004614D5&quot;/&gt;&lt;wsp:rsid wsp:val=&quot;0046158F&quot;/&gt;&lt;wsp:rsid wsp:val=&quot;004615D9&quot;/&gt;&lt;wsp:rsid wsp:val=&quot;0046166A&quot;/&gt;&lt;wsp:rsid wsp:val=&quot;00461727&quot;/&gt;&lt;wsp:rsid wsp:val=&quot;004617AC&quot;/&gt;&lt;wsp:rsid wsp:val=&quot;00461BF3&quot;/&gt;&lt;wsp:rsid wsp:val=&quot;004620E0&quot;/&gt;&lt;wsp:rsid wsp:val=&quot;0046218A&quot;/&gt;&lt;wsp:rsid wsp:val=&quot;00462228&quot;/&gt;&lt;wsp:rsid wsp:val=&quot;00462522&quot;/&gt;&lt;wsp:rsid wsp:val=&quot;004625FC&quot;/&gt;&lt;wsp:rsid wsp:val=&quot;00462722&quot;/&gt;&lt;wsp:rsid wsp:val=&quot;00462AC1&quot;/&gt;&lt;wsp:rsid wsp:val=&quot;00462B80&quot;/&gt;&lt;wsp:rsid wsp:val=&quot;00462BD1&quot;/&gt;&lt;wsp:rsid wsp:val=&quot;00462DFC&quot;/&gt;&lt;wsp:rsid wsp:val=&quot;00462FE7&quot;/&gt;&lt;wsp:rsid wsp:val=&quot;0046304D&quot;/&gt;&lt;wsp:rsid wsp:val=&quot;0046313A&quot;/&gt;&lt;wsp:rsid wsp:val=&quot;00463191&quot;/&gt;&lt;wsp:rsid wsp:val=&quot;00463501&quot;/&gt;&lt;wsp:rsid wsp:val=&quot;00463524&quot;/&gt;&lt;wsp:rsid wsp:val=&quot;0046372F&quot;/&gt;&lt;wsp:rsid wsp:val=&quot;004639D6&quot;/&gt;&lt;wsp:rsid wsp:val=&quot;00463A21&quot;/&gt;&lt;wsp:rsid wsp:val=&quot;00463CBC&quot;/&gt;&lt;wsp:rsid wsp:val=&quot;00463E6C&quot;/&gt;&lt;wsp:rsid wsp:val=&quot;004640E9&quot;/&gt;&lt;wsp:rsid wsp:val=&quot;0046415B&quot;/&gt;&lt;wsp:rsid wsp:val=&quot;0046460B&quot;/&gt;&lt;wsp:rsid wsp:val=&quot;00464842&quot;/&gt;&lt;wsp:rsid wsp:val=&quot;00464BD2&quot;/&gt;&lt;wsp:rsid wsp:val=&quot;00464F02&quot;/&gt;&lt;wsp:rsid wsp:val=&quot;00464F5C&quot;/&gt;&lt;wsp:rsid wsp:val=&quot;004653B1&quot;/&gt;&lt;wsp:rsid wsp:val=&quot;004653E8&quot;/&gt;&lt;wsp:rsid wsp:val=&quot;0046574A&quot;/&gt;&lt;wsp:rsid wsp:val=&quot;004659F1&quot;/&gt;&lt;wsp:rsid wsp:val=&quot;00465DDA&quot;/&gt;&lt;wsp:rsid wsp:val=&quot;00465E4B&quot;/&gt;&lt;wsp:rsid wsp:val=&quot;00466879&quot;/&gt;&lt;wsp:rsid wsp:val=&quot;004668C6&quot;/&gt;&lt;wsp:rsid wsp:val=&quot;00466AAB&quot;/&gt;&lt;wsp:rsid wsp:val=&quot;00466C0F&quot;/&gt;&lt;wsp:rsid wsp:val=&quot;00466CFA&quot;/&gt;&lt;wsp:rsid wsp:val=&quot;00466E0F&quot;/&gt;&lt;wsp:rsid wsp:val=&quot;004670F4&quot;/&gt;&lt;wsp:rsid wsp:val=&quot;004670F9&quot;/&gt;&lt;wsp:rsid wsp:val=&quot;00467245&quot;/&gt;&lt;wsp:rsid wsp:val=&quot;004674D4&quot;/&gt;&lt;wsp:rsid wsp:val=&quot;004677FD&quot;/&gt;&lt;wsp:rsid wsp:val=&quot;00467A72&quot;/&gt;&lt;wsp:rsid wsp:val=&quot;00470374&quot;/&gt;&lt;wsp:rsid wsp:val=&quot;004704B6&quot;/&gt;&lt;wsp:rsid wsp:val=&quot;00470632&quot;/&gt;&lt;wsp:rsid wsp:val=&quot;0047063D&quot;/&gt;&lt;wsp:rsid wsp:val=&quot;00470744&quot;/&gt;&lt;wsp:rsid wsp:val=&quot;004708A9&quot;/&gt;&lt;wsp:rsid wsp:val=&quot;00470D7D&quot;/&gt;&lt;wsp:rsid wsp:val=&quot;00471068&quot;/&gt;&lt;wsp:rsid wsp:val=&quot;004714BC&quot;/&gt;&lt;wsp:rsid wsp:val=&quot;004715A0&quot;/&gt;&lt;wsp:rsid wsp:val=&quot;00471748&quot;/&gt;&lt;wsp:rsid wsp:val=&quot;00471EC2&quot;/&gt;&lt;wsp:rsid wsp:val=&quot;00472370&quot;/&gt;&lt;wsp:rsid wsp:val=&quot;0047243F&quot;/&gt;&lt;wsp:rsid wsp:val=&quot;00472C19&quot;/&gt;&lt;wsp:rsid wsp:val=&quot;00472FE2&quot;/&gt;&lt;wsp:rsid wsp:val=&quot;0047321E&quot;/&gt;&lt;wsp:rsid wsp:val=&quot;004735F8&quot;/&gt;&lt;wsp:rsid wsp:val=&quot;00473709&quot;/&gt;&lt;wsp:rsid wsp:val=&quot;0047374B&quot;/&gt;&lt;wsp:rsid wsp:val=&quot;0047390B&quot;/&gt;&lt;wsp:rsid wsp:val=&quot;00473A0B&quot;/&gt;&lt;wsp:rsid wsp:val=&quot;00473BD1&quot;/&gt;&lt;wsp:rsid wsp:val=&quot;00473C91&quot;/&gt;&lt;wsp:rsid wsp:val=&quot;00473DD9&quot;/&gt;&lt;wsp:rsid wsp:val=&quot;00473F2E&quot;/&gt;&lt;wsp:rsid wsp:val=&quot;00474937&quot;/&gt;&lt;wsp:rsid wsp:val=&quot;0047496E&quot;/&gt;&lt;wsp:rsid wsp:val=&quot;00474D04&quot;/&gt;&lt;wsp:rsid wsp:val=&quot;00474D47&quot;/&gt;&lt;wsp:rsid wsp:val=&quot;00474DA9&quot;/&gt;&lt;wsp:rsid wsp:val=&quot;004752AC&quot;/&gt;&lt;wsp:rsid wsp:val=&quot;0047530E&quot;/&gt;&lt;wsp:rsid wsp:val=&quot;00475D2F&quot;/&gt;&lt;wsp:rsid wsp:val=&quot;0047600F&quot;/&gt;&lt;wsp:rsid wsp:val=&quot;0047626D&quot;/&gt;&lt;wsp:rsid wsp:val=&quot;004768DE&quot;/&gt;&lt;wsp:rsid wsp:val=&quot;00476BF9&quot;/&gt;&lt;wsp:rsid wsp:val=&quot;00476D53&quot;/&gt;&lt;wsp:rsid wsp:val=&quot;00476EF0&quot;/&gt;&lt;wsp:rsid wsp:val=&quot;00476FBF&quot;/&gt;&lt;wsp:rsid wsp:val=&quot;004774D1&quot;/&gt;&lt;wsp:rsid wsp:val=&quot;004775E4&quot;/&gt;&lt;wsp:rsid wsp:val=&quot;00477645&quot;/&gt;&lt;wsp:rsid wsp:val=&quot;0047776D&quot;/&gt;&lt;wsp:rsid wsp:val=&quot;0047789B&quot;/&gt;&lt;wsp:rsid wsp:val=&quot;00477ABA&quot;/&gt;&lt;wsp:rsid wsp:val=&quot;00477B30&quot;/&gt;&lt;wsp:rsid wsp:val=&quot;00477BE2&quot;/&gt;&lt;wsp:rsid wsp:val=&quot;00477F73&quot;/&gt;&lt;wsp:rsid wsp:val=&quot;0048026D&quot;/&gt;&lt;wsp:rsid wsp:val=&quot;004802B9&quot;/&gt;&lt;wsp:rsid wsp:val=&quot;0048044F&quot;/&gt;&lt;wsp:rsid wsp:val=&quot;00480454&quot;/&gt;&lt;wsp:rsid wsp:val=&quot;004805DC&quot;/&gt;&lt;wsp:rsid wsp:val=&quot;00480924&quot;/&gt;&lt;wsp:rsid wsp:val=&quot;0048094C&quot;/&gt;&lt;wsp:rsid wsp:val=&quot;00480DFA&quot;/&gt;&lt;wsp:rsid wsp:val=&quot;00480F43&quot;/&gt;&lt;wsp:rsid wsp:val=&quot;00481065&quot;/&gt;&lt;wsp:rsid wsp:val=&quot;0048133D&quot;/&gt;&lt;wsp:rsid wsp:val=&quot;004814AF&quot;/&gt;&lt;wsp:rsid wsp:val=&quot;00481525&quot;/&gt;&lt;wsp:rsid wsp:val=&quot;004815FD&quot;/&gt;&lt;wsp:rsid wsp:val=&quot;00481784&quot;/&gt;&lt;wsp:rsid wsp:val=&quot;00481B3E&quot;/&gt;&lt;wsp:rsid wsp:val=&quot;00481E77&quot;/&gt;&lt;wsp:rsid wsp:val=&quot;00481FF0&quot;/&gt;&lt;wsp:rsid wsp:val=&quot;00482278&quot;/&gt;&lt;wsp:rsid wsp:val=&quot;00482586&quot;/&gt;&lt;wsp:rsid wsp:val=&quot;00482734&quot;/&gt;&lt;wsp:rsid wsp:val=&quot;004828EE&quot;/&gt;&lt;wsp:rsid wsp:val=&quot;0048294A&quot;/&gt;&lt;wsp:rsid wsp:val=&quot;00482CB2&quot;/&gt;&lt;wsp:rsid wsp:val=&quot;00483261&quot;/&gt;&lt;wsp:rsid wsp:val=&quot;0048359C&quot;/&gt;&lt;wsp:rsid wsp:val=&quot;004837BB&quot;/&gt;&lt;wsp:rsid wsp:val=&quot;00483842&quot;/&gt;&lt;wsp:rsid wsp:val=&quot;00483BBE&quot;/&gt;&lt;wsp:rsid wsp:val=&quot;00483BC8&quot;/&gt;&lt;wsp:rsid wsp:val=&quot;0048410B&quot;/&gt;&lt;wsp:rsid wsp:val=&quot;004843D9&quot;/&gt;&lt;wsp:rsid wsp:val=&quot;004843F6&quot;/&gt;&lt;wsp:rsid wsp:val=&quot;00484516&quot;/&gt;&lt;wsp:rsid wsp:val=&quot;004846E6&quot;/&gt;&lt;wsp:rsid wsp:val=&quot;00484752&quot;/&gt;&lt;wsp:rsid wsp:val=&quot;00484810&quot;/&gt;&lt;wsp:rsid wsp:val=&quot;004849BE&quot;/&gt;&lt;wsp:rsid wsp:val=&quot;00484B34&quot;/&gt;&lt;wsp:rsid wsp:val=&quot;00484C06&quot;/&gt;&lt;wsp:rsid wsp:val=&quot;00484F0A&quot;/&gt;&lt;wsp:rsid wsp:val=&quot;00485239&quot;/&gt;&lt;wsp:rsid wsp:val=&quot;00485413&quot;/&gt;&lt;wsp:rsid wsp:val=&quot;0048544F&quot;/&gt;&lt;wsp:rsid wsp:val=&quot;00485730&quot;/&gt;&lt;wsp:rsid wsp:val=&quot;0048577A&quot;/&gt;&lt;wsp:rsid wsp:val=&quot;0048588A&quot;/&gt;&lt;wsp:rsid wsp:val=&quot;00485B1A&quot;/&gt;&lt;wsp:rsid wsp:val=&quot;00485B68&quot;/&gt;&lt;wsp:rsid wsp:val=&quot;00485DBB&quot;/&gt;&lt;wsp:rsid wsp:val=&quot;00485E5A&quot;/&gt;&lt;wsp:rsid wsp:val=&quot;00485EEA&quot;/&gt;&lt;wsp:rsid wsp:val=&quot;00486085&quot;/&gt;&lt;wsp:rsid wsp:val=&quot;0048623F&quot;/&gt;&lt;wsp:rsid wsp:val=&quot;00486260&quot;/&gt;&lt;wsp:rsid wsp:val=&quot;004862A1&quot;/&gt;&lt;wsp:rsid wsp:val=&quot;004862CF&quot;/&gt;&lt;wsp:rsid wsp:val=&quot;004863C8&quot;/&gt;&lt;wsp:rsid wsp:val=&quot;0048657C&quot;/&gt;&lt;wsp:rsid wsp:val=&quot;004866E9&quot;/&gt;&lt;wsp:rsid wsp:val=&quot;0048686C&quot;/&gt;&lt;wsp:rsid wsp:val=&quot;00486BCC&quot;/&gt;&lt;wsp:rsid wsp:val=&quot;00486C5D&quot;/&gt;&lt;wsp:rsid wsp:val=&quot;004871DC&quot;/&gt;&lt;wsp:rsid wsp:val=&quot;004872E5&quot;/&gt;&lt;wsp:rsid wsp:val=&quot;004872EB&quot;/&gt;&lt;wsp:rsid wsp:val=&quot;00487466&quot;/&gt;&lt;wsp:rsid wsp:val=&quot;00487680&quot;/&gt;&lt;wsp:rsid wsp:val=&quot;00487903&quot;/&gt;&lt;wsp:rsid wsp:val=&quot;00487CF1&quot;/&gt;&lt;wsp:rsid wsp:val=&quot;004900B7&quot;/&gt;&lt;wsp:rsid wsp:val=&quot;00490169&quot;/&gt;&lt;wsp:rsid wsp:val=&quot;00490185&quot;/&gt;&lt;wsp:rsid wsp:val=&quot;00490298&quot;/&gt;&lt;wsp:rsid wsp:val=&quot;00490355&quot;/&gt;&lt;wsp:rsid wsp:val=&quot;00490865&quot;/&gt;&lt;wsp:rsid wsp:val=&quot;004908B6&quot;/&gt;&lt;wsp:rsid wsp:val=&quot;00490CED&quot;/&gt;&lt;wsp:rsid wsp:val=&quot;00490EB1&quot;/&gt;&lt;wsp:rsid wsp:val=&quot;00490FDD&quot;/&gt;&lt;wsp:rsid wsp:val=&quot;00491331&quot;/&gt;&lt;wsp:rsid wsp:val=&quot;004914F2&quot;/&gt;&lt;wsp:rsid wsp:val=&quot;004915D5&quot;/&gt;&lt;wsp:rsid wsp:val=&quot;0049165A&quot;/&gt;&lt;wsp:rsid wsp:val=&quot;00492489&quot;/&gt;&lt;wsp:rsid wsp:val=&quot;004925AA&quot;/&gt;&lt;wsp:rsid wsp:val=&quot;00492784&quot;/&gt;&lt;wsp:rsid wsp:val=&quot;0049282D&quot;/&gt;&lt;wsp:rsid wsp:val=&quot;00492C26&quot;/&gt;&lt;wsp:rsid wsp:val=&quot;00492C96&quot;/&gt;&lt;wsp:rsid wsp:val=&quot;00493184&quot;/&gt;&lt;wsp:rsid wsp:val=&quot;00493277&quot;/&gt;&lt;wsp:rsid wsp:val=&quot;00493391&quot;/&gt;&lt;wsp:rsid wsp:val=&quot;00493752&quot;/&gt;&lt;wsp:rsid wsp:val=&quot;00493A07&quot;/&gt;&lt;wsp:rsid wsp:val=&quot;00493B45&quot;/&gt;&lt;wsp:rsid wsp:val=&quot;00493D84&quot;/&gt;&lt;wsp:rsid wsp:val=&quot;00494099&quot;/&gt;&lt;wsp:rsid wsp:val=&quot;004944BD&quot;/&gt;&lt;wsp:rsid wsp:val=&quot;00494592&quot;/&gt;&lt;wsp:rsid wsp:val=&quot;004945F2&quot;/&gt;&lt;wsp:rsid wsp:val=&quot;004945FB&quot;/&gt;&lt;wsp:rsid wsp:val=&quot;00494870&quot;/&gt;&lt;wsp:rsid wsp:val=&quot;0049489C&quot;/&gt;&lt;wsp:rsid wsp:val=&quot;004948CB&quot;/&gt;&lt;wsp:rsid wsp:val=&quot;00494925&quot;/&gt;&lt;wsp:rsid wsp:val=&quot;00494A02&quot;/&gt;&lt;wsp:rsid wsp:val=&quot;00495445&quot;/&gt;&lt;wsp:rsid wsp:val=&quot;00495674&quot;/&gt;&lt;wsp:rsid wsp:val=&quot;00495778&quot;/&gt;&lt;wsp:rsid wsp:val=&quot;0049596B&quot;/&gt;&lt;wsp:rsid wsp:val=&quot;004959B6&quot;/&gt;&lt;wsp:rsid wsp:val=&quot;00495AA6&quot;/&gt;&lt;wsp:rsid wsp:val=&quot;00495AB7&quot;/&gt;&lt;wsp:rsid wsp:val=&quot;00495BDB&quot;/&gt;&lt;wsp:rsid wsp:val=&quot;00495D80&quot;/&gt;&lt;wsp:rsid wsp:val=&quot;00495E45&quot;/&gt;&lt;wsp:rsid wsp:val=&quot;00495FE8&quot;/&gt;&lt;wsp:rsid wsp:val=&quot;0049634B&quot;/&gt;&lt;wsp:rsid wsp:val=&quot;004965DC&quot;/&gt;&lt;wsp:rsid wsp:val=&quot;00496620&quot;/&gt;&lt;wsp:rsid wsp:val=&quot;004967E5&quot;/&gt;&lt;wsp:rsid wsp:val=&quot;00496A0D&quot;/&gt;&lt;wsp:rsid wsp:val=&quot;00496B8C&quot;/&gt;&lt;wsp:rsid wsp:val=&quot;0049732E&quot;/&gt;&lt;wsp:rsid wsp:val=&quot;00497623&quot;/&gt;&lt;wsp:rsid wsp:val=&quot;00497AFB&quot;/&gt;&lt;wsp:rsid wsp:val=&quot;00497B8B&quot;/&gt;&lt;wsp:rsid wsp:val=&quot;004A0517&quot;/&gt;&lt;wsp:rsid wsp:val=&quot;004A0561&quot;/&gt;&lt;wsp:rsid wsp:val=&quot;004A0697&quot;/&gt;&lt;wsp:rsid wsp:val=&quot;004A079E&quot;/&gt;&lt;wsp:rsid wsp:val=&quot;004A08B8&quot;/&gt;&lt;wsp:rsid wsp:val=&quot;004A0978&quot;/&gt;&lt;wsp:rsid wsp:val=&quot;004A0B8F&quot;/&gt;&lt;wsp:rsid wsp:val=&quot;004A0C0A&quot;/&gt;&lt;wsp:rsid wsp:val=&quot;004A0C18&quot;/&gt;&lt;wsp:rsid wsp:val=&quot;004A0D04&quot;/&gt;&lt;wsp:rsid wsp:val=&quot;004A0FF1&quot;/&gt;&lt;wsp:rsid wsp:val=&quot;004A10A6&quot;/&gt;&lt;wsp:rsid wsp:val=&quot;004A110B&quot;/&gt;&lt;wsp:rsid wsp:val=&quot;004A14B8&quot;/&gt;&lt;wsp:rsid wsp:val=&quot;004A170A&quot;/&gt;&lt;wsp:rsid wsp:val=&quot;004A17BB&quot;/&gt;&lt;wsp:rsid wsp:val=&quot;004A17EF&quot;/&gt;&lt;wsp:rsid wsp:val=&quot;004A1871&quot;/&gt;&lt;wsp:rsid wsp:val=&quot;004A196B&quot;/&gt;&lt;wsp:rsid wsp:val=&quot;004A1B7B&quot;/&gt;&lt;wsp:rsid wsp:val=&quot;004A1E50&quot;/&gt;&lt;wsp:rsid wsp:val=&quot;004A1E58&quot;/&gt;&lt;wsp:rsid wsp:val=&quot;004A201B&quot;/&gt;&lt;wsp:rsid wsp:val=&quot;004A21A4&quot;/&gt;&lt;wsp:rsid wsp:val=&quot;004A2498&quot;/&gt;&lt;wsp:rsid wsp:val=&quot;004A265F&quot;/&gt;&lt;wsp:rsid wsp:val=&quot;004A277D&quot;/&gt;&lt;wsp:rsid wsp:val=&quot;004A294A&quot;/&gt;&lt;wsp:rsid wsp:val=&quot;004A2970&quot;/&gt;&lt;wsp:rsid wsp:val=&quot;004A2E99&quot;/&gt;&lt;wsp:rsid wsp:val=&quot;004A2F66&quot;/&gt;&lt;wsp:rsid wsp:val=&quot;004A3065&quot;/&gt;&lt;wsp:rsid wsp:val=&quot;004A30E5&quot;/&gt;&lt;wsp:rsid wsp:val=&quot;004A339C&quot;/&gt;&lt;wsp:rsid wsp:val=&quot;004A33FE&quot;/&gt;&lt;wsp:rsid wsp:val=&quot;004A363C&quot;/&gt;&lt;wsp:rsid wsp:val=&quot;004A3849&quot;/&gt;&lt;wsp:rsid wsp:val=&quot;004A3897&quot;/&gt;&lt;wsp:rsid wsp:val=&quot;004A396C&quot;/&gt;&lt;wsp:rsid wsp:val=&quot;004A39D2&quot;/&gt;&lt;wsp:rsid wsp:val=&quot;004A3A88&quot;/&gt;&lt;wsp:rsid wsp:val=&quot;004A3B71&quot;/&gt;&lt;wsp:rsid wsp:val=&quot;004A3BE5&quot;/&gt;&lt;wsp:rsid wsp:val=&quot;004A3DCD&quot;/&gt;&lt;wsp:rsid wsp:val=&quot;004A3E2A&quot;/&gt;&lt;wsp:rsid wsp:val=&quot;004A3F4C&quot;/&gt;&lt;wsp:rsid wsp:val=&quot;004A4114&quot;/&gt;&lt;wsp:rsid wsp:val=&quot;004A4544&quot;/&gt;&lt;wsp:rsid wsp:val=&quot;004A4637&quot;/&gt;&lt;wsp:rsid wsp:val=&quot;004A4DA3&quot;/&gt;&lt;wsp:rsid wsp:val=&quot;004A4EB1&quot;/&gt;&lt;wsp:rsid wsp:val=&quot;004A5262&quot;/&gt;&lt;wsp:rsid wsp:val=&quot;004A53A0&quot;/&gt;&lt;wsp:rsid wsp:val=&quot;004A610F&quot;/&gt;&lt;wsp:rsid wsp:val=&quot;004A62DD&quot;/&gt;&lt;wsp:rsid wsp:val=&quot;004A679C&quot;/&gt;&lt;wsp:rsid wsp:val=&quot;004A6B1C&quot;/&gt;&lt;wsp:rsid wsp:val=&quot;004A6BBB&quot;/&gt;&lt;wsp:rsid wsp:val=&quot;004A6D42&quot;/&gt;&lt;wsp:rsid wsp:val=&quot;004A6E09&quot;/&gt;&lt;wsp:rsid wsp:val=&quot;004A7237&quot;/&gt;&lt;wsp:rsid wsp:val=&quot;004A770B&quot;/&gt;&lt;wsp:rsid wsp:val=&quot;004A772B&quot;/&gt;&lt;wsp:rsid wsp:val=&quot;004A7E09&quot;/&gt;&lt;wsp:rsid wsp:val=&quot;004B037A&quot;/&gt;&lt;wsp:rsid wsp:val=&quot;004B07D7&quot;/&gt;&lt;wsp:rsid wsp:val=&quot;004B0894&quot;/&gt;&lt;wsp:rsid wsp:val=&quot;004B09CD&quot;/&gt;&lt;wsp:rsid wsp:val=&quot;004B0C59&quot;/&gt;&lt;wsp:rsid wsp:val=&quot;004B0D2F&quot;/&gt;&lt;wsp:rsid wsp:val=&quot;004B0F75&quot;/&gt;&lt;wsp:rsid wsp:val=&quot;004B1292&quot;/&gt;&lt;wsp:rsid wsp:val=&quot;004B143F&quot;/&gt;&lt;wsp:rsid wsp:val=&quot;004B14FF&quot;/&gt;&lt;wsp:rsid wsp:val=&quot;004B1D76&quot;/&gt;&lt;wsp:rsid wsp:val=&quot;004B21DC&quot;/&gt;&lt;wsp:rsid wsp:val=&quot;004B2320&quot;/&gt;&lt;wsp:rsid wsp:val=&quot;004B2375&quot;/&gt;&lt;wsp:rsid wsp:val=&quot;004B283C&quot;/&gt;&lt;wsp:rsid wsp:val=&quot;004B2B9B&quot;/&gt;&lt;wsp:rsid wsp:val=&quot;004B2C33&quot;/&gt;&lt;wsp:rsid wsp:val=&quot;004B2DDA&quot;/&gt;&lt;wsp:rsid wsp:val=&quot;004B2E76&quot;/&gt;&lt;wsp:rsid wsp:val=&quot;004B2EA5&quot;/&gt;&lt;wsp:rsid wsp:val=&quot;004B305F&quot;/&gt;&lt;wsp:rsid wsp:val=&quot;004B3152&quot;/&gt;&lt;wsp:rsid wsp:val=&quot;004B3204&quot;/&gt;&lt;wsp:rsid wsp:val=&quot;004B3247&quot;/&gt;&lt;wsp:rsid wsp:val=&quot;004B3307&quot;/&gt;&lt;wsp:rsid wsp:val=&quot;004B33D8&quot;/&gt;&lt;wsp:rsid wsp:val=&quot;004B3442&quot;/&gt;&lt;wsp:rsid wsp:val=&quot;004B3519&quot;/&gt;&lt;wsp:rsid wsp:val=&quot;004B351B&quot;/&gt;&lt;wsp:rsid wsp:val=&quot;004B3546&quot;/&gt;&lt;wsp:rsid wsp:val=&quot;004B35D2&quot;/&gt;&lt;wsp:rsid wsp:val=&quot;004B382F&quot;/&gt;&lt;wsp:rsid wsp:val=&quot;004B38DE&quot;/&gt;&lt;wsp:rsid wsp:val=&quot;004B39D4&quot;/&gt;&lt;wsp:rsid wsp:val=&quot;004B3AD4&quot;/&gt;&lt;wsp:rsid wsp:val=&quot;004B3B2A&quot;/&gt;&lt;wsp:rsid wsp:val=&quot;004B3D07&quot;/&gt;&lt;wsp:rsid wsp:val=&quot;004B3FF2&quot;/&gt;&lt;wsp:rsid wsp:val=&quot;004B400B&quot;/&gt;&lt;wsp:rsid wsp:val=&quot;004B40CD&quot;/&gt;&lt;wsp:rsid wsp:val=&quot;004B41E7&quot;/&gt;&lt;wsp:rsid wsp:val=&quot;004B4463&quot;/&gt;&lt;wsp:rsid wsp:val=&quot;004B46F4&quot;/&gt;&lt;wsp:rsid wsp:val=&quot;004B480F&quot;/&gt;&lt;wsp:rsid wsp:val=&quot;004B4A6B&quot;/&gt;&lt;wsp:rsid wsp:val=&quot;004B501F&quot;/&gt;&lt;wsp:rsid wsp:val=&quot;004B548A&quot;/&gt;&lt;wsp:rsid wsp:val=&quot;004B59DB&quot;/&gt;&lt;wsp:rsid wsp:val=&quot;004B5A27&quot;/&gt;&lt;wsp:rsid wsp:val=&quot;004B5AF6&quot;/&gt;&lt;wsp:rsid wsp:val=&quot;004B5B8C&quot;/&gt;&lt;wsp:rsid wsp:val=&quot;004B5CB5&quot;/&gt;&lt;wsp:rsid wsp:val=&quot;004B5CBB&quot;/&gt;&lt;wsp:rsid wsp:val=&quot;004B601D&quot;/&gt;&lt;wsp:rsid wsp:val=&quot;004B638F&quot;/&gt;&lt;wsp:rsid wsp:val=&quot;004B63B2&quot;/&gt;&lt;wsp:rsid wsp:val=&quot;004B6488&quot;/&gt;&lt;wsp:rsid wsp:val=&quot;004B6563&quot;/&gt;&lt;wsp:rsid wsp:val=&quot;004B6848&quot;/&gt;&lt;wsp:rsid wsp:val=&quot;004B6C9C&quot;/&gt;&lt;wsp:rsid wsp:val=&quot;004B6E41&quot;/&gt;&lt;wsp:rsid wsp:val=&quot;004B6FE3&quot;/&gt;&lt;wsp:rsid wsp:val=&quot;004B7061&quot;/&gt;&lt;wsp:rsid wsp:val=&quot;004B73EE&quot;/&gt;&lt;wsp:rsid wsp:val=&quot;004B74FF&quot;/&gt;&lt;wsp:rsid wsp:val=&quot;004B7530&quot;/&gt;&lt;wsp:rsid wsp:val=&quot;004B7B0B&quot;/&gt;&lt;wsp:rsid wsp:val=&quot;004B7CAD&quot;/&gt;&lt;wsp:rsid wsp:val=&quot;004B7FBE&quot;/&gt;&lt;wsp:rsid wsp:val=&quot;004C057E&quot;/&gt;&lt;wsp:rsid wsp:val=&quot;004C097C&quot;/&gt;&lt;wsp:rsid wsp:val=&quot;004C0C85&quot;/&gt;&lt;wsp:rsid wsp:val=&quot;004C0D5E&quot;/&gt;&lt;wsp:rsid wsp:val=&quot;004C0FFA&quot;/&gt;&lt;wsp:rsid wsp:val=&quot;004C1141&quot;/&gt;&lt;wsp:rsid wsp:val=&quot;004C1222&quot;/&gt;&lt;wsp:rsid wsp:val=&quot;004C1530&quot;/&gt;&lt;wsp:rsid wsp:val=&quot;004C15A0&quot;/&gt;&lt;wsp:rsid wsp:val=&quot;004C1648&quot;/&gt;&lt;wsp:rsid wsp:val=&quot;004C1904&quot;/&gt;&lt;wsp:rsid wsp:val=&quot;004C1A5C&quot;/&gt;&lt;wsp:rsid wsp:val=&quot;004C1B63&quot;/&gt;&lt;wsp:rsid wsp:val=&quot;004C1D35&quot;/&gt;&lt;wsp:rsid wsp:val=&quot;004C1E39&quot;/&gt;&lt;wsp:rsid wsp:val=&quot;004C1EE6&quot;/&gt;&lt;wsp:rsid wsp:val=&quot;004C222B&quot;/&gt;&lt;wsp:rsid wsp:val=&quot;004C224B&quot;/&gt;&lt;wsp:rsid wsp:val=&quot;004C237F&quot;/&gt;&lt;wsp:rsid wsp:val=&quot;004C2705&quot;/&gt;&lt;wsp:rsid wsp:val=&quot;004C273E&quot;/&gt;&lt;wsp:rsid wsp:val=&quot;004C2823&quot;/&gt;&lt;wsp:rsid wsp:val=&quot;004C2B9D&quot;/&gt;&lt;wsp:rsid wsp:val=&quot;004C2F46&quot;/&gt;&lt;wsp:rsid wsp:val=&quot;004C2F78&quot;/&gt;&lt;wsp:rsid wsp:val=&quot;004C31BB&quot;/&gt;&lt;wsp:rsid wsp:val=&quot;004C35EA&quot;/&gt;&lt;wsp:rsid wsp:val=&quot;004C3747&quot;/&gt;&lt;wsp:rsid wsp:val=&quot;004C3759&quot;/&gt;&lt;wsp:rsid wsp:val=&quot;004C3777&quot;/&gt;&lt;wsp:rsid wsp:val=&quot;004C37B4&quot;/&gt;&lt;wsp:rsid wsp:val=&quot;004C3852&quot;/&gt;&lt;wsp:rsid wsp:val=&quot;004C3A4E&quot;/&gt;&lt;wsp:rsid wsp:val=&quot;004C3B3C&quot;/&gt;&lt;wsp:rsid wsp:val=&quot;004C3BB0&quot;/&gt;&lt;wsp:rsid wsp:val=&quot;004C3D94&quot;/&gt;&lt;wsp:rsid wsp:val=&quot;004C405B&quot;/&gt;&lt;wsp:rsid wsp:val=&quot;004C4190&quot;/&gt;&lt;wsp:rsid wsp:val=&quot;004C4298&quot;/&gt;&lt;wsp:rsid wsp:val=&quot;004C4591&quot;/&gt;&lt;wsp:rsid wsp:val=&quot;004C49D4&quot;/&gt;&lt;wsp:rsid wsp:val=&quot;004C4C4F&quot;/&gt;&lt;wsp:rsid wsp:val=&quot;004C4D14&quot;/&gt;&lt;wsp:rsid wsp:val=&quot;004C4D4E&quot;/&gt;&lt;wsp:rsid wsp:val=&quot;004C4DB8&quot;/&gt;&lt;wsp:rsid wsp:val=&quot;004C5408&quot;/&gt;&lt;wsp:rsid wsp:val=&quot;004C5712&quot;/&gt;&lt;wsp:rsid wsp:val=&quot;004C59AB&quot;/&gt;&lt;wsp:rsid wsp:val=&quot;004C5AEF&quot;/&gt;&lt;wsp:rsid wsp:val=&quot;004C5E81&quot;/&gt;&lt;wsp:rsid wsp:val=&quot;004C5F07&quot;/&gt;&lt;wsp:rsid wsp:val=&quot;004C61E0&quot;/&gt;&lt;wsp:rsid wsp:val=&quot;004C6209&quot;/&gt;&lt;wsp:rsid wsp:val=&quot;004C6533&quot;/&gt;&lt;wsp:rsid wsp:val=&quot;004C657F&quot;/&gt;&lt;wsp:rsid wsp:val=&quot;004C680C&quot;/&gt;&lt;wsp:rsid wsp:val=&quot;004C6938&quot;/&gt;&lt;wsp:rsid wsp:val=&quot;004C6A45&quot;/&gt;&lt;wsp:rsid wsp:val=&quot;004C6B07&quot;/&gt;&lt;wsp:rsid wsp:val=&quot;004C6D53&quot;/&gt;&lt;wsp:rsid wsp:val=&quot;004C6EAD&quot;/&gt;&lt;wsp:rsid wsp:val=&quot;004C7481&quot;/&gt;&lt;wsp:rsid wsp:val=&quot;004C7719&quot;/&gt;&lt;wsp:rsid wsp:val=&quot;004C795A&quot;/&gt;&lt;wsp:rsid wsp:val=&quot;004C7D10&quot;/&gt;&lt;wsp:rsid wsp:val=&quot;004C7F15&quot;/&gt;&lt;wsp:rsid wsp:val=&quot;004D00AA&quot;/&gt;&lt;wsp:rsid wsp:val=&quot;004D0109&quot;/&gt;&lt;wsp:rsid wsp:val=&quot;004D072B&quot;/&gt;&lt;wsp:rsid wsp:val=&quot;004D0839&quot;/&gt;&lt;wsp:rsid wsp:val=&quot;004D0B27&quot;/&gt;&lt;wsp:rsid wsp:val=&quot;004D0BA1&quot;/&gt;&lt;wsp:rsid wsp:val=&quot;004D0CC0&quot;/&gt;&lt;wsp:rsid wsp:val=&quot;004D11E1&quot;/&gt;&lt;wsp:rsid wsp:val=&quot;004D14B7&quot;/&gt;&lt;wsp:rsid wsp:val=&quot;004D1578&quot;/&gt;&lt;wsp:rsid wsp:val=&quot;004D18FE&quot;/&gt;&lt;wsp:rsid wsp:val=&quot;004D19EC&quot;/&gt;&lt;wsp:rsid wsp:val=&quot;004D1BB1&quot;/&gt;&lt;wsp:rsid wsp:val=&quot;004D1BC4&quot;/&gt;&lt;wsp:rsid wsp:val=&quot;004D1C82&quot;/&gt;&lt;wsp:rsid wsp:val=&quot;004D1DCD&quot;/&gt;&lt;wsp:rsid wsp:val=&quot;004D21B1&quot;/&gt;&lt;wsp:rsid wsp:val=&quot;004D2605&quot;/&gt;&lt;wsp:rsid wsp:val=&quot;004D27F8&quot;/&gt;&lt;wsp:rsid wsp:val=&quot;004D2973&quot;/&gt;&lt;wsp:rsid wsp:val=&quot;004D2D16&quot;/&gt;&lt;wsp:rsid wsp:val=&quot;004D2DBD&quot;/&gt;&lt;wsp:rsid wsp:val=&quot;004D30DE&quot;/&gt;&lt;wsp:rsid wsp:val=&quot;004D3270&quot;/&gt;&lt;wsp:rsid wsp:val=&quot;004D3434&quot;/&gt;&lt;wsp:rsid wsp:val=&quot;004D353D&quot;/&gt;&lt;wsp:rsid wsp:val=&quot;004D35E2&quot;/&gt;&lt;wsp:rsid wsp:val=&quot;004D3A8D&quot;/&gt;&lt;wsp:rsid wsp:val=&quot;004D3F1C&quot;/&gt;&lt;wsp:rsid wsp:val=&quot;004D402B&quot;/&gt;&lt;wsp:rsid wsp:val=&quot;004D40FB&quot;/&gt;&lt;wsp:rsid wsp:val=&quot;004D4309&quot;/&gt;&lt;wsp:rsid wsp:val=&quot;004D47FE&quot;/&gt;&lt;wsp:rsid wsp:val=&quot;004D482E&quot;/&gt;&lt;wsp:rsid wsp:val=&quot;004D49D0&quot;/&gt;&lt;wsp:rsid wsp:val=&quot;004D4C9F&quot;/&gt;&lt;wsp:rsid wsp:val=&quot;004D4E8C&quot;/&gt;&lt;wsp:rsid wsp:val=&quot;004D5009&quot;/&gt;&lt;wsp:rsid wsp:val=&quot;004D5098&quot;/&gt;&lt;wsp:rsid wsp:val=&quot;004D5279&quot;/&gt;&lt;wsp:rsid wsp:val=&quot;004D5399&quot;/&gt;&lt;wsp:rsid wsp:val=&quot;004D5783&quot;/&gt;&lt;wsp:rsid wsp:val=&quot;004D5C66&quot;/&gt;&lt;wsp:rsid wsp:val=&quot;004D5CD4&quot;/&gt;&lt;wsp:rsid wsp:val=&quot;004D5EA5&quot;/&gt;&lt;wsp:rsid wsp:val=&quot;004D6012&quot;/&gt;&lt;wsp:rsid wsp:val=&quot;004D6022&quot;/&gt;&lt;wsp:rsid wsp:val=&quot;004D63C8&quot;/&gt;&lt;wsp:rsid wsp:val=&quot;004D6499&quot;/&gt;&lt;wsp:rsid wsp:val=&quot;004D67BD&quot;/&gt;&lt;wsp:rsid wsp:val=&quot;004D6BCB&quot;/&gt;&lt;wsp:rsid wsp:val=&quot;004D6C08&quot;/&gt;&lt;wsp:rsid wsp:val=&quot;004D6FA4&quot;/&gt;&lt;wsp:rsid wsp:val=&quot;004D7034&quot;/&gt;&lt;wsp:rsid wsp:val=&quot;004D704D&quot;/&gt;&lt;wsp:rsid wsp:val=&quot;004D7156&quot;/&gt;&lt;wsp:rsid wsp:val=&quot;004D72EA&quot;/&gt;&lt;wsp:rsid wsp:val=&quot;004D749A&quot;/&gt;&lt;wsp:rsid wsp:val=&quot;004D76F8&quot;/&gt;&lt;wsp:rsid wsp:val=&quot;004D77D3&quot;/&gt;&lt;wsp:rsid wsp:val=&quot;004D79B6&quot;/&gt;&lt;wsp:rsid wsp:val=&quot;004D7B1C&quot;/&gt;&lt;wsp:rsid wsp:val=&quot;004D7CB8&quot;/&gt;&lt;wsp:rsid wsp:val=&quot;004D7E8D&quot;/&gt;&lt;wsp:rsid wsp:val=&quot;004D7F33&quot;/&gt;&lt;wsp:rsid wsp:val=&quot;004E0047&quot;/&gt;&lt;wsp:rsid wsp:val=&quot;004E004C&quot;/&gt;&lt;wsp:rsid wsp:val=&quot;004E01EA&quot;/&gt;&lt;wsp:rsid wsp:val=&quot;004E0E01&quot;/&gt;&lt;wsp:rsid wsp:val=&quot;004E0FAB&quot;/&gt;&lt;wsp:rsid wsp:val=&quot;004E173E&quot;/&gt;&lt;wsp:rsid wsp:val=&quot;004E1853&quot;/&gt;&lt;wsp:rsid wsp:val=&quot;004E1959&quot;/&gt;&lt;wsp:rsid wsp:val=&quot;004E19A5&quot;/&gt;&lt;wsp:rsid wsp:val=&quot;004E1C7D&quot;/&gt;&lt;wsp:rsid wsp:val=&quot;004E1D9E&quot;/&gt;&lt;wsp:rsid wsp:val=&quot;004E1EFF&quot;/&gt;&lt;wsp:rsid wsp:val=&quot;004E1FA7&quot;/&gt;&lt;wsp:rsid wsp:val=&quot;004E21FB&quot;/&gt;&lt;wsp:rsid wsp:val=&quot;004E2218&quot;/&gt;&lt;wsp:rsid wsp:val=&quot;004E22E0&quot;/&gt;&lt;wsp:rsid wsp:val=&quot;004E2720&quot;/&gt;&lt;wsp:rsid wsp:val=&quot;004E27A7&quot;/&gt;&lt;wsp:rsid wsp:val=&quot;004E27AB&quot;/&gt;&lt;wsp:rsid wsp:val=&quot;004E2CF7&quot;/&gt;&lt;wsp:rsid wsp:val=&quot;004E2EB0&quot;/&gt;&lt;wsp:rsid wsp:val=&quot;004E3510&quot;/&gt;&lt;wsp:rsid wsp:val=&quot;004E3751&quot;/&gt;&lt;wsp:rsid wsp:val=&quot;004E391A&quot;/&gt;&lt;wsp:rsid wsp:val=&quot;004E39E9&quot;/&gt;&lt;wsp:rsid wsp:val=&quot;004E3B47&quot;/&gt;&lt;wsp:rsid wsp:val=&quot;004E3C31&quot;/&gt;&lt;wsp:rsid wsp:val=&quot;004E3DB0&quot;/&gt;&lt;wsp:rsid wsp:val=&quot;004E421D&quot;/&gt;&lt;wsp:rsid wsp:val=&quot;004E4436&quot;/&gt;&lt;wsp:rsid wsp:val=&quot;004E44C7&quot;/&gt;&lt;wsp:rsid wsp:val=&quot;004E44E5&quot;/&gt;&lt;wsp:rsid wsp:val=&quot;004E46A4&quot;/&gt;&lt;wsp:rsid wsp:val=&quot;004E46EF&quot;/&gt;&lt;wsp:rsid wsp:val=&quot;004E4995&quot;/&gt;&lt;wsp:rsid wsp:val=&quot;004E4A8F&quot;/&gt;&lt;wsp:rsid wsp:val=&quot;004E4AE7&quot;/&gt;&lt;wsp:rsid wsp:val=&quot;004E4B11&quot;/&gt;&lt;wsp:rsid wsp:val=&quot;004E4C40&quot;/&gt;&lt;wsp:rsid wsp:val=&quot;004E4E55&quot;/&gt;&lt;wsp:rsid wsp:val=&quot;004E4EEA&quot;/&gt;&lt;wsp:rsid wsp:val=&quot;004E5302&quot;/&gt;&lt;wsp:rsid wsp:val=&quot;004E544C&quot;/&gt;&lt;wsp:rsid wsp:val=&quot;004E546D&quot;/&gt;&lt;wsp:rsid wsp:val=&quot;004E5557&quot;/&gt;&lt;wsp:rsid wsp:val=&quot;004E5596&quot;/&gt;&lt;wsp:rsid wsp:val=&quot;004E5752&quot;/&gt;&lt;wsp:rsid wsp:val=&quot;004E5CFF&quot;/&gt;&lt;wsp:rsid wsp:val=&quot;004E5D5D&quot;/&gt;&lt;wsp:rsid wsp:val=&quot;004E60F3&quot;/&gt;&lt;wsp:rsid wsp:val=&quot;004E6204&quot;/&gt;&lt;wsp:rsid wsp:val=&quot;004E6281&quot;/&gt;&lt;wsp:rsid wsp:val=&quot;004E662C&quot;/&gt;&lt;wsp:rsid wsp:val=&quot;004E69AB&quot;/&gt;&lt;wsp:rsid wsp:val=&quot;004E69E1&quot;/&gt;&lt;wsp:rsid wsp:val=&quot;004E6B92&quot;/&gt;&lt;wsp:rsid wsp:val=&quot;004E6C88&quot;/&gt;&lt;wsp:rsid wsp:val=&quot;004E704A&quot;/&gt;&lt;wsp:rsid wsp:val=&quot;004E71CC&quot;/&gt;&lt;wsp:rsid wsp:val=&quot;004E7495&quot;/&gt;&lt;wsp:rsid wsp:val=&quot;004E75E3&quot;/&gt;&lt;wsp:rsid wsp:val=&quot;004E78E9&quot;/&gt;&lt;wsp:rsid wsp:val=&quot;004E7B25&quot;/&gt;&lt;wsp:rsid wsp:val=&quot;004E7B2E&quot;/&gt;&lt;wsp:rsid wsp:val=&quot;004E7C6A&quot;/&gt;&lt;wsp:rsid wsp:val=&quot;004E7C7C&quot;/&gt;&lt;wsp:rsid wsp:val=&quot;004E7D4B&quot;/&gt;&lt;wsp:rsid wsp:val=&quot;004E7FF7&quot;/&gt;&lt;wsp:rsid wsp:val=&quot;004F00BD&quot;/&gt;&lt;wsp:rsid wsp:val=&quot;004F06D3&quot;/&gt;&lt;wsp:rsid wsp:val=&quot;004F0B9E&quot;/&gt;&lt;wsp:rsid wsp:val=&quot;004F0DB4&quot;/&gt;&lt;wsp:rsid wsp:val=&quot;004F0E79&quot;/&gt;&lt;wsp:rsid wsp:val=&quot;004F0FFB&quot;/&gt;&lt;wsp:rsid wsp:val=&quot;004F1562&quot;/&gt;&lt;wsp:rsid wsp:val=&quot;004F180D&quot;/&gt;&lt;wsp:rsid wsp:val=&quot;004F189B&quot;/&gt;&lt;wsp:rsid wsp:val=&quot;004F1979&quot;/&gt;&lt;wsp:rsid wsp:val=&quot;004F19ED&quot;/&gt;&lt;wsp:rsid wsp:val=&quot;004F19F5&quot;/&gt;&lt;wsp:rsid wsp:val=&quot;004F1D2A&quot;/&gt;&lt;wsp:rsid wsp:val=&quot;004F1D2B&quot;/&gt;&lt;wsp:rsid wsp:val=&quot;004F1D4E&quot;/&gt;&lt;wsp:rsid wsp:val=&quot;004F26E1&quot;/&gt;&lt;wsp:rsid wsp:val=&quot;004F270C&quot;/&gt;&lt;wsp:rsid wsp:val=&quot;004F2991&quot;/&gt;&lt;wsp:rsid wsp:val=&quot;004F2BEB&quot;/&gt;&lt;wsp:rsid wsp:val=&quot;004F2C15&quot;/&gt;&lt;wsp:rsid wsp:val=&quot;004F2E53&quot;/&gt;&lt;wsp:rsid wsp:val=&quot;004F2E99&quot;/&gt;&lt;wsp:rsid wsp:val=&quot;004F2FA5&quot;/&gt;&lt;wsp:rsid wsp:val=&quot;004F3143&quot;/&gt;&lt;wsp:rsid wsp:val=&quot;004F3960&quot;/&gt;&lt;wsp:rsid wsp:val=&quot;004F3A2C&quot;/&gt;&lt;wsp:rsid wsp:val=&quot;004F3B3D&quot;/&gt;&lt;wsp:rsid wsp:val=&quot;004F3DFB&quot;/&gt;&lt;wsp:rsid wsp:val=&quot;004F3FD2&quot;/&gt;&lt;wsp:rsid wsp:val=&quot;004F41EF&quot;/&gt;&lt;wsp:rsid wsp:val=&quot;004F420C&quot;/&gt;&lt;wsp:rsid wsp:val=&quot;004F428A&quot;/&gt;&lt;wsp:rsid wsp:val=&quot;004F4884&quot;/&gt;&lt;wsp:rsid wsp:val=&quot;004F48AC&quot;/&gt;&lt;wsp:rsid wsp:val=&quot;004F4AC5&quot;/&gt;&lt;wsp:rsid wsp:val=&quot;004F5065&quot;/&gt;&lt;wsp:rsid wsp:val=&quot;004F509E&quot;/&gt;&lt;wsp:rsid wsp:val=&quot;004F5105&quot;/&gt;&lt;wsp:rsid wsp:val=&quot;004F5452&quot;/&gt;&lt;wsp:rsid wsp:val=&quot;004F54C4&quot;/&gt;&lt;wsp:rsid wsp:val=&quot;004F5720&quot;/&gt;&lt;wsp:rsid wsp:val=&quot;004F5835&quot;/&gt;&lt;wsp:rsid wsp:val=&quot;004F592C&quot;/&gt;&lt;wsp:rsid wsp:val=&quot;004F5C45&quot;/&gt;&lt;wsp:rsid wsp:val=&quot;004F5D47&quot;/&gt;&lt;wsp:rsid wsp:val=&quot;004F5D9F&quot;/&gt;&lt;wsp:rsid wsp:val=&quot;004F6598&quot;/&gt;&lt;wsp:rsid wsp:val=&quot;004F6775&quot;/&gt;&lt;wsp:rsid wsp:val=&quot;004F6788&quot;/&gt;&lt;wsp:rsid wsp:val=&quot;004F6918&quot;/&gt;&lt;wsp:rsid wsp:val=&quot;004F6A7B&quot;/&gt;&lt;wsp:rsid wsp:val=&quot;004F6C11&quot;/&gt;&lt;wsp:rsid wsp:val=&quot;004F6D4A&quot;/&gt;&lt;wsp:rsid wsp:val=&quot;004F6D78&quot;/&gt;&lt;wsp:rsid wsp:val=&quot;004F6D8D&quot;/&gt;&lt;wsp:rsid wsp:val=&quot;004F7154&quot;/&gt;&lt;wsp:rsid wsp:val=&quot;004F7656&quot;/&gt;&lt;wsp:rsid wsp:val=&quot;004F77A3&quot;/&gt;&lt;wsp:rsid wsp:val=&quot;004F7802&quot;/&gt;&lt;wsp:rsid wsp:val=&quot;004F7914&quot;/&gt;&lt;wsp:rsid wsp:val=&quot;004F7E35&quot;/&gt;&lt;wsp:rsid wsp:val=&quot;004F7EBB&quot;/&gt;&lt;wsp:rsid wsp:val=&quot;004F7F24&quot;/&gt;&lt;wsp:rsid wsp:val=&quot;00500014&quot;/&gt;&lt;wsp:rsid wsp:val=&quot;00500057&quot;/&gt;&lt;wsp:rsid wsp:val=&quot;0050006C&quot;/&gt;&lt;wsp:rsid wsp:val=&quot;00500601&quot;/&gt;&lt;wsp:rsid wsp:val=&quot;005007C9&quot;/&gt;&lt;wsp:rsid wsp:val=&quot;0050085C&quot;/&gt;&lt;wsp:rsid wsp:val=&quot;00500C95&quot;/&gt;&lt;wsp:rsid wsp:val=&quot;00500DB6&quot;/&gt;&lt;wsp:rsid wsp:val=&quot;00500EFA&quot;/&gt;&lt;wsp:rsid wsp:val=&quot;00500F7E&quot;/&gt;&lt;wsp:rsid wsp:val=&quot;00501237&quot;/&gt;&lt;wsp:rsid wsp:val=&quot;0050137E&quot;/&gt;&lt;wsp:rsid wsp:val=&quot;005014EE&quot;/&gt;&lt;wsp:rsid wsp:val=&quot;00501558&quot;/&gt;&lt;wsp:rsid wsp:val=&quot;0050159D&quot;/&gt;&lt;wsp:rsid wsp:val=&quot;005017C1&quot;/&gt;&lt;wsp:rsid wsp:val=&quot;005017D0&quot;/&gt;&lt;wsp:rsid wsp:val=&quot;0050186F&quot;/&gt;&lt;wsp:rsid wsp:val=&quot;0050192E&quot;/&gt;&lt;wsp:rsid wsp:val=&quot;00501A26&quot;/&gt;&lt;wsp:rsid wsp:val=&quot;00501A7E&quot;/&gt;&lt;wsp:rsid wsp:val=&quot;00501DA0&quot;/&gt;&lt;wsp:rsid wsp:val=&quot;005020D4&quot;/&gt;&lt;wsp:rsid wsp:val=&quot;0050229C&quot;/&gt;&lt;wsp:rsid wsp:val=&quot;005027BC&quot;/&gt;&lt;wsp:rsid wsp:val=&quot;00502ABB&quot;/&gt;&lt;wsp:rsid wsp:val=&quot;00502B7A&quot;/&gt;&lt;wsp:rsid wsp:val=&quot;00502C27&quot;/&gt;&lt;wsp:rsid wsp:val=&quot;00502CE3&quot;/&gt;&lt;wsp:rsid wsp:val=&quot;00502FFF&quot;/&gt;&lt;wsp:rsid wsp:val=&quot;00503065&quot;/&gt;&lt;wsp:rsid wsp:val=&quot;005030F1&quot;/&gt;&lt;wsp:rsid wsp:val=&quot;00503185&quot;/&gt;&lt;wsp:rsid wsp:val=&quot;005031E2&quot;/&gt;&lt;wsp:rsid wsp:val=&quot;0050339F&quot;/&gt;&lt;wsp:rsid wsp:val=&quot;0050365F&quot;/&gt;&lt;wsp:rsid wsp:val=&quot;00503678&quot;/&gt;&lt;wsp:rsid wsp:val=&quot;0050369A&quot;/&gt;&lt;wsp:rsid wsp:val=&quot;005036D9&quot;/&gt;&lt;wsp:rsid wsp:val=&quot;0050372D&quot;/&gt;&lt;wsp:rsid wsp:val=&quot;0050375A&quot;/&gt;&lt;wsp:rsid wsp:val=&quot;00503A03&quot;/&gt;&lt;wsp:rsid wsp:val=&quot;005040EC&quot;/&gt;&lt;wsp:rsid wsp:val=&quot;0050419F&quot;/&gt;&lt;wsp:rsid wsp:val=&quot;005045D8&quot;/&gt;&lt;wsp:rsid wsp:val=&quot;005048EE&quot;/&gt;&lt;wsp:rsid wsp:val=&quot;0050497A&quot;/&gt;&lt;wsp:rsid wsp:val=&quot;00504985&quot;/&gt;&lt;wsp:rsid wsp:val=&quot;00504A4F&quot;/&gt;&lt;wsp:rsid wsp:val=&quot;00504DD7&quot;/&gt;&lt;wsp:rsid wsp:val=&quot;00504E84&quot;/&gt;&lt;wsp:rsid wsp:val=&quot;00504F79&quot;/&gt;&lt;wsp:rsid wsp:val=&quot;00505275&quot;/&gt;&lt;wsp:rsid wsp:val=&quot;0050556B&quot;/&gt;&lt;wsp:rsid wsp:val=&quot;0050562D&quot;/&gt;&lt;wsp:rsid wsp:val=&quot;005057AD&quot;/&gt;&lt;wsp:rsid wsp:val=&quot;00505C86&quot;/&gt;&lt;wsp:rsid wsp:val=&quot;005061CD&quot;/&gt;&lt;wsp:rsid wsp:val=&quot;005065E8&quot;/&gt;&lt;wsp:rsid wsp:val=&quot;005066C6&quot;/&gt;&lt;wsp:rsid wsp:val=&quot;00506B0E&quot;/&gt;&lt;wsp:rsid wsp:val=&quot;005074A3&quot;/&gt;&lt;wsp:rsid wsp:val=&quot;00507641&quot;/&gt;&lt;wsp:rsid wsp:val=&quot;00507703&quot;/&gt;&lt;wsp:rsid wsp:val=&quot;0050772F&quot;/&gt;&lt;wsp:rsid wsp:val=&quot;0050776B&quot;/&gt;&lt;wsp:rsid wsp:val=&quot;00507A05&quot;/&gt;&lt;wsp:rsid wsp:val=&quot;00507E56&quot;/&gt;&lt;wsp:rsid wsp:val=&quot;00507F6F&quot;/&gt;&lt;wsp:rsid wsp:val=&quot;0051017D&quot;/&gt;&lt;wsp:rsid wsp:val=&quot;00510608&quot;/&gt;&lt;wsp:rsid wsp:val=&quot;005107E0&quot;/&gt;&lt;wsp:rsid wsp:val=&quot;00510C5F&quot;/&gt;&lt;wsp:rsid wsp:val=&quot;00510F42&quot;/&gt;&lt;wsp:rsid wsp:val=&quot;00511079&quot;/&gt;&lt;wsp:rsid wsp:val=&quot;0051113A&quot;/&gt;&lt;wsp:rsid wsp:val=&quot;0051144E&quot;/&gt;&lt;wsp:rsid wsp:val=&quot;005114B6&quot;/&gt;&lt;wsp:rsid wsp:val=&quot;00511640&quot;/&gt;&lt;wsp:rsid wsp:val=&quot;005116A4&quot;/&gt;&lt;wsp:rsid wsp:val=&quot;005117D9&quot;/&gt;&lt;wsp:rsid wsp:val=&quot;00511886&quot;/&gt;&lt;wsp:rsid wsp:val=&quot;005118E1&quot;/&gt;&lt;wsp:rsid wsp:val=&quot;00511B4E&quot;/&gt;&lt;wsp:rsid wsp:val=&quot;00511C3B&quot;/&gt;&lt;wsp:rsid wsp:val=&quot;00511CCA&quot;/&gt;&lt;wsp:rsid wsp:val=&quot;00511D1B&quot;/&gt;&lt;wsp:rsid wsp:val=&quot;00511FC3&quot;/&gt;&lt;wsp:rsid wsp:val=&quot;0051202E&quot;/&gt;&lt;wsp:rsid wsp:val=&quot;00512282&quot;/&gt;&lt;wsp:rsid wsp:val=&quot;00512901&quot;/&gt;&lt;wsp:rsid wsp:val=&quot;00512A6B&quot;/&gt;&lt;wsp:rsid wsp:val=&quot;00512DA7&quot;/&gt;&lt;wsp:rsid wsp:val=&quot;00512FFE&quot;/&gt;&lt;wsp:rsid wsp:val=&quot;005131FD&quot;/&gt;&lt;wsp:rsid wsp:val=&quot;0051328B&quot;/&gt;&lt;wsp:rsid wsp:val=&quot;00513499&quot;/&gt;&lt;wsp:rsid wsp:val=&quot;005136C6&quot;/&gt;&lt;wsp:rsid wsp:val=&quot;005138B0&quot;/&gt;&lt;wsp:rsid wsp:val=&quot;005138B2&quot;/&gt;&lt;wsp:rsid wsp:val=&quot;00513D4D&quot;/&gt;&lt;wsp:rsid wsp:val=&quot;00513D69&quot;/&gt;&lt;wsp:rsid wsp:val=&quot;00513D96&quot;/&gt;&lt;wsp:rsid wsp:val=&quot;00513FED&quot;/&gt;&lt;wsp:rsid wsp:val=&quot;00514170&quot;/&gt;&lt;wsp:rsid wsp:val=&quot;00514225&quot;/&gt;&lt;wsp:rsid wsp:val=&quot;0051423C&quot;/&gt;&lt;wsp:rsid wsp:val=&quot;005143C0&quot;/&gt;&lt;wsp:rsid wsp:val=&quot;005145BE&quot;/&gt;&lt;wsp:rsid wsp:val=&quot;005148DC&quot;/&gt;&lt;wsp:rsid wsp:val=&quot;00514941&quot;/&gt;&lt;wsp:rsid wsp:val=&quot;00514A29&quot;/&gt;&lt;wsp:rsid wsp:val=&quot;00514C71&quot;/&gt;&lt;wsp:rsid wsp:val=&quot;0051527C&quot;/&gt;&lt;wsp:rsid wsp:val=&quot;0051539C&quot;/&gt;&lt;wsp:rsid wsp:val=&quot;0051563D&quot;/&gt;&lt;wsp:rsid wsp:val=&quot;0051566B&quot;/&gt;&lt;wsp:rsid wsp:val=&quot;00515702&quot;/&gt;&lt;wsp:rsid wsp:val=&quot;0051573B&quot;/&gt;&lt;wsp:rsid wsp:val=&quot;0051597F&quot;/&gt;&lt;wsp:rsid wsp:val=&quot;00515B3B&quot;/&gt;&lt;wsp:rsid wsp:val=&quot;00515E47&quot;/&gt;&lt;wsp:rsid wsp:val=&quot;00515F02&quot;/&gt;&lt;wsp:rsid wsp:val=&quot;005160FD&quot;/&gt;&lt;wsp:rsid wsp:val=&quot;005161C6&quot;/&gt;&lt;wsp:rsid wsp:val=&quot;00516312&quot;/&gt;&lt;wsp:rsid wsp:val=&quot;005163BD&quot;/&gt;&lt;wsp:rsid wsp:val=&quot;00516493&quot;/&gt;&lt;wsp:rsid wsp:val=&quot;00516604&quot;/&gt;&lt;wsp:rsid wsp:val=&quot;0051666F&quot;/&gt;&lt;wsp:rsid wsp:val=&quot;0051672E&quot;/&gt;&lt;wsp:rsid wsp:val=&quot;00516C57&quot;/&gt;&lt;wsp:rsid wsp:val=&quot;00516E36&quot;/&gt;&lt;wsp:rsid wsp:val=&quot;00516E83&quot;/&gt;&lt;wsp:rsid wsp:val=&quot;00516FD9&quot;/&gt;&lt;wsp:rsid wsp:val=&quot;00517028&quot;/&gt;&lt;wsp:rsid wsp:val=&quot;00517404&quot;/&gt;&lt;wsp:rsid wsp:val=&quot;00517508&quot;/&gt;&lt;wsp:rsid wsp:val=&quot;00517763&quot;/&gt;&lt;wsp:rsid wsp:val=&quot;00517DA6&quot;/&gt;&lt;wsp:rsid wsp:val=&quot;00517F97&quot;/&gt;&lt;wsp:rsid wsp:val=&quot;00520139&quot;/&gt;&lt;wsp:rsid wsp:val=&quot;00520198&quot;/&gt;&lt;wsp:rsid wsp:val=&quot;005205E4&quot;/&gt;&lt;wsp:rsid wsp:val=&quot;00520624&quot;/&gt;&lt;wsp:rsid wsp:val=&quot;00520804&quot;/&gt;&lt;wsp:rsid wsp:val=&quot;0052083B&quot;/&gt;&lt;wsp:rsid wsp:val=&quot;0052085A&quot;/&gt;&lt;wsp:rsid wsp:val=&quot;00520877&quot;/&gt;&lt;wsp:rsid wsp:val=&quot;00520A8B&quot;/&gt;&lt;wsp:rsid wsp:val=&quot;00520CEF&quot;/&gt;&lt;wsp:rsid wsp:val=&quot;005210CD&quot;/&gt;&lt;wsp:rsid wsp:val=&quot;0052110E&quot;/&gt;&lt;wsp:rsid wsp:val=&quot;00521261&quot;/&gt;&lt;wsp:rsid wsp:val=&quot;005212D9&quot;/&gt;&lt;wsp:rsid wsp:val=&quot;00521460&quot;/&gt;&lt;wsp:rsid wsp:val=&quot;0052183C&quot;/&gt;&lt;wsp:rsid wsp:val=&quot;00521B35&quot;/&gt;&lt;wsp:rsid wsp:val=&quot;00521D0C&quot;/&gt;&lt;wsp:rsid wsp:val=&quot;00521FAD&quot;/&gt;&lt;wsp:rsid wsp:val=&quot;00521FB3&quot;/&gt;&lt;wsp:rsid wsp:val=&quot;005223DB&quot;/&gt;&lt;wsp:rsid wsp:val=&quot;005226E6&quot;/&gt;&lt;wsp:rsid wsp:val=&quot;005229D2&quot;/&gt;&lt;wsp:rsid wsp:val=&quot;00522D09&quot;/&gt;&lt;wsp:rsid wsp:val=&quot;00522E34&quot;/&gt;&lt;wsp:rsid wsp:val=&quot;00523119&quot;/&gt;&lt;wsp:rsid wsp:val=&quot;00523158&quot;/&gt;&lt;wsp:rsid wsp:val=&quot;0052324C&quot;/&gt;&lt;wsp:rsid wsp:val=&quot;00523364&quot;/&gt;&lt;wsp:rsid wsp:val=&quot;0052340C&quot;/&gt;&lt;wsp:rsid wsp:val=&quot;0052346E&quot;/&gt;&lt;wsp:rsid wsp:val=&quot;005235B6&quot;/&gt;&lt;wsp:rsid wsp:val=&quot;00523694&quot;/&gt;&lt;wsp:rsid wsp:val=&quot;005236A2&quot;/&gt;&lt;wsp:rsid wsp:val=&quot;005238CD&quot;/&gt;&lt;wsp:rsid wsp:val=&quot;00523C11&quot;/&gt;&lt;wsp:rsid wsp:val=&quot;00523C28&quot;/&gt;&lt;wsp:rsid wsp:val=&quot;00524496&quot;/&gt;&lt;wsp:rsid wsp:val=&quot;0052452F&quot;/&gt;&lt;wsp:rsid wsp:val=&quot;0052455B&quot;/&gt;&lt;wsp:rsid wsp:val=&quot;00524646&quot;/&gt;&lt;wsp:rsid wsp:val=&quot;0052467F&quot;/&gt;&lt;wsp:rsid wsp:val=&quot;0052469B&quot;/&gt;&lt;wsp:rsid wsp:val=&quot;005247E3&quot;/&gt;&lt;wsp:rsid wsp:val=&quot;00524C90&quot;/&gt;&lt;wsp:rsid wsp:val=&quot;00524C9C&quot;/&gt;&lt;wsp:rsid wsp:val=&quot;00524D3F&quot;/&gt;&lt;wsp:rsid wsp:val=&quot;00525100&quot;/&gt;&lt;wsp:rsid wsp:val=&quot;00525141&quot;/&gt;&lt;wsp:rsid wsp:val=&quot;005251C8&quot;/&gt;&lt;wsp:rsid wsp:val=&quot;00525327&quot;/&gt;&lt;wsp:rsid wsp:val=&quot;00525406&quot;/&gt;&lt;wsp:rsid wsp:val=&quot;00525773&quot;/&gt;&lt;wsp:rsid wsp:val=&quot;005259D0&quot;/&gt;&lt;wsp:rsid wsp:val=&quot;00525E1E&quot;/&gt;&lt;wsp:rsid wsp:val=&quot;00525EDF&quot;/&gt;&lt;wsp:rsid wsp:val=&quot;00526026&quot;/&gt;&lt;wsp:rsid wsp:val=&quot;00526057&quot;/&gt;&lt;wsp:rsid wsp:val=&quot;005261BF&quot;/&gt;&lt;wsp:rsid wsp:val=&quot;005261E6&quot;/&gt;&lt;wsp:rsid wsp:val=&quot;00526405&quot;/&gt;&lt;wsp:rsid wsp:val=&quot;005265F4&quot;/&gt;&lt;wsp:rsid wsp:val=&quot;00526714&quot;/&gt;&lt;wsp:rsid wsp:val=&quot;005268A9&quot;/&gt;&lt;wsp:rsid wsp:val=&quot;005268BA&quot;/&gt;&lt;wsp:rsid wsp:val=&quot;00526ADD&quot;/&gt;&lt;wsp:rsid wsp:val=&quot;00526BFC&quot;/&gt;&lt;wsp:rsid wsp:val=&quot;00526C81&quot;/&gt;&lt;wsp:rsid wsp:val=&quot;00526E12&quot;/&gt;&lt;wsp:rsid wsp:val=&quot;00527021&quot;/&gt;&lt;wsp:rsid wsp:val=&quot;00527055&quot;/&gt;&lt;wsp:rsid wsp:val=&quot;005270CB&quot;/&gt;&lt;wsp:rsid wsp:val=&quot;00527148&quot;/&gt;&lt;wsp:rsid wsp:val=&quot;005272A7&quot;/&gt;&lt;wsp:rsid wsp:val=&quot;00527827&quot;/&gt;&lt;wsp:rsid wsp:val=&quot;00527AE8&quot;/&gt;&lt;wsp:rsid wsp:val=&quot;00527CEB&quot;/&gt;&lt;wsp:rsid wsp:val=&quot;00527F5D&quot;/&gt;&lt;wsp:rsid wsp:val=&quot;00530168&quot;/&gt;&lt;wsp:rsid wsp:val=&quot;005301E1&quot;/&gt;&lt;wsp:rsid wsp:val=&quot;005302EF&quot;/&gt;&lt;wsp:rsid wsp:val=&quot;00530353&quot;/&gt;&lt;wsp:rsid wsp:val=&quot;005303A7&quot;/&gt;&lt;wsp:rsid wsp:val=&quot;00530668&quot;/&gt;&lt;wsp:rsid wsp:val=&quot;00530691&quot;/&gt;&lt;wsp:rsid wsp:val=&quot;00530775&quot;/&gt;&lt;wsp:rsid wsp:val=&quot;00530844&quot;/&gt;&lt;wsp:rsid wsp:val=&quot;00530A4E&quot;/&gt;&lt;wsp:rsid wsp:val=&quot;00530E08&quot;/&gt;&lt;wsp:rsid wsp:val=&quot;00530EE1&quot;/&gt;&lt;wsp:rsid wsp:val=&quot;005313C9&quot;/&gt;&lt;wsp:rsid wsp:val=&quot;005318E8&quot;/&gt;&lt;wsp:rsid wsp:val=&quot;00531A00&quot;/&gt;&lt;wsp:rsid wsp:val=&quot;00531A0A&quot;/&gt;&lt;wsp:rsid wsp:val=&quot;00531A81&quot;/&gt;&lt;wsp:rsid wsp:val=&quot;00531BC1&quot;/&gt;&lt;wsp:rsid wsp:val=&quot;00531DBF&quot;/&gt;&lt;wsp:rsid wsp:val=&quot;00531DF6&quot;/&gt;&lt;wsp:rsid wsp:val=&quot;00531E34&quot;/&gt;&lt;wsp:rsid wsp:val=&quot;00532088&quot;/&gt;&lt;wsp:rsid wsp:val=&quot;00532103&quot;/&gt;&lt;wsp:rsid wsp:val=&quot;00532541&quot;/&gt;&lt;wsp:rsid wsp:val=&quot;00532DAD&quot;/&gt;&lt;wsp:rsid wsp:val=&quot;00532F44&quot;/&gt;&lt;wsp:rsid wsp:val=&quot;005330A5&quot;/&gt;&lt;wsp:rsid wsp:val=&quot;005331EC&quot;/&gt;&lt;wsp:rsid wsp:val=&quot;00533543&quot;/&gt;&lt;wsp:rsid wsp:val=&quot;00533621&quot;/&gt;&lt;wsp:rsid wsp:val=&quot;0053368D&quot;/&gt;&lt;wsp:rsid wsp:val=&quot;00533BC0&quot;/&gt;&lt;wsp:rsid wsp:val=&quot;00533F1E&quot;/&gt;&lt;wsp:rsid wsp:val=&quot;0053458E&quot;/&gt;&lt;wsp:rsid wsp:val=&quot;00534820&quot;/&gt;&lt;wsp:rsid wsp:val=&quot;0053487F&quot;/&gt;&lt;wsp:rsid wsp:val=&quot;00534AB0&quot;/&gt;&lt;wsp:rsid wsp:val=&quot;00534CD1&quot;/&gt;&lt;wsp:rsid wsp:val=&quot;00534D62&quot;/&gt;&lt;wsp:rsid wsp:val=&quot;00534EC2&quot;/&gt;&lt;wsp:rsid wsp:val=&quot;00535073&quot;/&gt;&lt;wsp:rsid wsp:val=&quot;00535213&quot;/&gt;&lt;wsp:rsid wsp:val=&quot;0053552F&quot;/&gt;&lt;wsp:rsid wsp:val=&quot;005357F4&quot;/&gt;&lt;wsp:rsid wsp:val=&quot;005358E4&quot;/&gt;&lt;wsp:rsid wsp:val=&quot;00535B6E&quot;/&gt;&lt;wsp:rsid wsp:val=&quot;0053635C&quot;/&gt;&lt;wsp:rsid wsp:val=&quot;0053643E&quot;/&gt;&lt;wsp:rsid wsp:val=&quot;0053667A&quot;/&gt;&lt;wsp:rsid wsp:val=&quot;00536785&quot;/&gt;&lt;wsp:rsid wsp:val=&quot;00536835&quot;/&gt;&lt;wsp:rsid wsp:val=&quot;00536B4B&quot;/&gt;&lt;wsp:rsid wsp:val=&quot;005371C3&quot;/&gt;&lt;wsp:rsid wsp:val=&quot;005379CC&quot;/&gt;&lt;wsp:rsid wsp:val=&quot;00537A26&quot;/&gt;&lt;wsp:rsid wsp:val=&quot;00537AAD&quot;/&gt;&lt;wsp:rsid wsp:val=&quot;00540452&quot;/&gt;&lt;wsp:rsid wsp:val=&quot;005406FC&quot;/&gt;&lt;wsp:rsid wsp:val=&quot;00540C38&quot;/&gt;&lt;wsp:rsid wsp:val=&quot;00540C3E&quot;/&gt;&lt;wsp:rsid wsp:val=&quot;00540D6F&quot;/&gt;&lt;wsp:rsid wsp:val=&quot;00540E52&quot;/&gt;&lt;wsp:rsid wsp:val=&quot;00541040&quot;/&gt;&lt;wsp:rsid wsp:val=&quot;005413B2&quot;/&gt;&lt;wsp:rsid wsp:val=&quot;005419D8&quot;/&gt;&lt;wsp:rsid wsp:val=&quot;00541A7B&quot;/&gt;&lt;wsp:rsid wsp:val=&quot;00541BE0&quot;/&gt;&lt;wsp:rsid wsp:val=&quot;00541D3D&quot;/&gt;&lt;wsp:rsid wsp:val=&quot;00541F10&quot;/&gt;&lt;wsp:rsid wsp:val=&quot;00542180&quot;/&gt;&lt;wsp:rsid wsp:val=&quot;005422AF&quot;/&gt;&lt;wsp:rsid wsp:val=&quot;00542889&quot;/&gt;&lt;wsp:rsid wsp:val=&quot;005428C0&quot;/&gt;&lt;wsp:rsid wsp:val=&quot;00542AAC&quot;/&gt;&lt;wsp:rsid wsp:val=&quot;00542F1E&quot;/&gt;&lt;wsp:rsid wsp:val=&quot;005431F5&quot;/&gt;&lt;wsp:rsid wsp:val=&quot;005433A4&quot;/&gt;&lt;wsp:rsid wsp:val=&quot;005436EE&quot;/&gt;&lt;wsp:rsid wsp:val=&quot;0054391B&quot;/&gt;&lt;wsp:rsid wsp:val=&quot;0054397A&quot;/&gt;&lt;wsp:rsid wsp:val=&quot;00543C20&quot;/&gt;&lt;wsp:rsid wsp:val=&quot;00543E9B&quot;/&gt;&lt;wsp:rsid wsp:val=&quot;0054450F&quot;/&gt;&lt;wsp:rsid wsp:val=&quot;0054469B&quot;/&gt;&lt;wsp:rsid wsp:val=&quot;00544899&quot;/&gt;&lt;wsp:rsid wsp:val=&quot;00544A59&quot;/&gt;&lt;wsp:rsid wsp:val=&quot;00545402&quot;/&gt;&lt;wsp:rsid wsp:val=&quot;0054545B&quot;/&gt;&lt;wsp:rsid wsp:val=&quot;00545468&quot;/&gt;&lt;wsp:rsid wsp:val=&quot;005457B3&quot;/&gt;&lt;wsp:rsid wsp:val=&quot;00545BA2&quot;/&gt;&lt;wsp:rsid wsp:val=&quot;00545FDB&quot;/&gt;&lt;wsp:rsid wsp:val=&quot;00545FE7&quot;/&gt;&lt;wsp:rsid wsp:val=&quot;00546039&quot;/&gt;&lt;wsp:rsid wsp:val=&quot;005461DD&quot;/&gt;&lt;wsp:rsid wsp:val=&quot;005461F8&quot;/&gt;&lt;wsp:rsid wsp:val=&quot;0054627D&quot;/&gt;&lt;wsp:rsid wsp:val=&quot;00546520&quot;/&gt;&lt;wsp:rsid wsp:val=&quot;00546EA1&quot;/&gt;&lt;wsp:rsid wsp:val=&quot;005476FB&quot;/&gt;&lt;wsp:rsid wsp:val=&quot;00547770&quot;/&gt;&lt;wsp:rsid wsp:val=&quot;00547937&quot;/&gt;&lt;wsp:rsid wsp:val=&quot;00547C08&quot;/&gt;&lt;wsp:rsid wsp:val=&quot;0055000D&quot;/&gt;&lt;wsp:rsid wsp:val=&quot;0055017F&quot;/&gt;&lt;wsp:rsid wsp:val=&quot;00550C08&quot;/&gt;&lt;wsp:rsid wsp:val=&quot;0055101D&quot;/&gt;&lt;wsp:rsid wsp:val=&quot;0055129D&quot;/&gt;&lt;wsp:rsid wsp:val=&quot;005515A0&quot;/&gt;&lt;wsp:rsid wsp:val=&quot;00551641&quot;/&gt;&lt;wsp:rsid wsp:val=&quot;00551B11&quot;/&gt;&lt;wsp:rsid wsp:val=&quot;00551BB6&quot;/&gt;&lt;wsp:rsid wsp:val=&quot;00551C6B&quot;/&gt;&lt;wsp:rsid wsp:val=&quot;0055204C&quot;/&gt;&lt;wsp:rsid wsp:val=&quot;0055220C&quot;/&gt;&lt;wsp:rsid wsp:val=&quot;00552339&quot;/&gt;&lt;wsp:rsid wsp:val=&quot;005524CF&quot;/&gt;&lt;wsp:rsid wsp:val=&quot;005529E3&quot;/&gt;&lt;wsp:rsid wsp:val=&quot;00552BE1&quot;/&gt;&lt;wsp:rsid wsp:val=&quot;005532B7&quot;/&gt;&lt;wsp:rsid wsp:val=&quot;005533E0&quot;/&gt;&lt;wsp:rsid wsp:val=&quot;005536B8&quot;/&gt;&lt;wsp:rsid wsp:val=&quot;0055392A&quot;/&gt;&lt;wsp:rsid wsp:val=&quot;00553A4B&quot;/&gt;&lt;wsp:rsid wsp:val=&quot;00553D4D&quot;/&gt;&lt;wsp:rsid wsp:val=&quot;00553D57&quot;/&gt;&lt;wsp:rsid wsp:val=&quot;0055405B&quot;/&gt;&lt;wsp:rsid wsp:val=&quot;005540C4&quot;/&gt;&lt;wsp:rsid wsp:val=&quot;005544CA&quot;/&gt;&lt;wsp:rsid wsp:val=&quot;005545C5&quot;/&gt;&lt;wsp:rsid wsp:val=&quot;005546CE&quot;/&gt;&lt;wsp:rsid wsp:val=&quot;0055479D&quot;/&gt;&lt;wsp:rsid wsp:val=&quot;00554A0B&quot;/&gt;&lt;wsp:rsid wsp:val=&quot;00554A93&quot;/&gt;&lt;wsp:rsid wsp:val=&quot;00554AA6&quot;/&gt;&lt;wsp:rsid wsp:val=&quot;00554B44&quot;/&gt;&lt;wsp:rsid wsp:val=&quot;00554E46&quot;/&gt;&lt;wsp:rsid wsp:val=&quot;00554FB7&quot;/&gt;&lt;wsp:rsid wsp:val=&quot;00555512&quot;/&gt;&lt;wsp:rsid wsp:val=&quot;0055560A&quot;/&gt;&lt;wsp:rsid wsp:val=&quot;0055574E&quot;/&gt;&lt;wsp:rsid wsp:val=&quot;0055578F&quot;/&gt;&lt;wsp:rsid wsp:val=&quot;005557A4&quot;/&gt;&lt;wsp:rsid wsp:val=&quot;00555824&quot;/&gt;&lt;wsp:rsid wsp:val=&quot;0055583A&quot;/&gt;&lt;wsp:rsid wsp:val=&quot;00555B91&quot;/&gt;&lt;wsp:rsid wsp:val=&quot;00555BAB&quot;/&gt;&lt;wsp:rsid wsp:val=&quot;00555D53&quot;/&gt;&lt;wsp:rsid wsp:val=&quot;00556244&quot;/&gt;&lt;wsp:rsid wsp:val=&quot;005565FC&quot;/&gt;&lt;wsp:rsid wsp:val=&quot;0055681D&quot;/&gt;&lt;wsp:rsid wsp:val=&quot;005568B5&quot;/&gt;&lt;wsp:rsid wsp:val=&quot;00556BF7&quot;/&gt;&lt;wsp:rsid wsp:val=&quot;0055717D&quot;/&gt;&lt;wsp:rsid wsp:val=&quot;00557222&quot;/&gt;&lt;wsp:rsid wsp:val=&quot;00557673&quot;/&gt;&lt;wsp:rsid wsp:val=&quot;0055767A&quot;/&gt;&lt;wsp:rsid wsp:val=&quot;005576D1&quot;/&gt;&lt;wsp:rsid wsp:val=&quot;005577D4&quot;/&gt;&lt;wsp:rsid wsp:val=&quot;00557962&quot;/&gt;&lt;wsp:rsid wsp:val=&quot;00557A8C&quot;/&gt;&lt;wsp:rsid wsp:val=&quot;00557FF2&quot;/&gt;&lt;wsp:rsid wsp:val=&quot;005602D0&quot;/&gt;&lt;wsp:rsid wsp:val=&quot;00560672&quot;/&gt;&lt;wsp:rsid wsp:val=&quot;00560771&quot;/&gt;&lt;wsp:rsid wsp:val=&quot;005607C6&quot;/&gt;&lt;wsp:rsid wsp:val=&quot;00560C8F&quot;/&gt;&lt;wsp:rsid wsp:val=&quot;00560E01&quot;/&gt;&lt;wsp:rsid wsp:val=&quot;00561004&quot;/&gt;&lt;wsp:rsid wsp:val=&quot;00561046&quot;/&gt;&lt;wsp:rsid wsp:val=&quot;005613D6&quot;/&gt;&lt;wsp:rsid wsp:val=&quot;00561739&quot;/&gt;&lt;wsp:rsid wsp:val=&quot;00561BC4&quot;/&gt;&lt;wsp:rsid wsp:val=&quot;00561E19&quot;/&gt;&lt;wsp:rsid wsp:val=&quot;00561E66&quot;/&gt;&lt;wsp:rsid wsp:val=&quot;005622A6&quot;/&gt;&lt;wsp:rsid wsp:val=&quot;00562557&quot;/&gt;&lt;wsp:rsid wsp:val=&quot;005626C4&quot;/&gt;&lt;wsp:rsid wsp:val=&quot;005627D2&quot;/&gt;&lt;wsp:rsid wsp:val=&quot;00562F78&quot;/&gt;&lt;wsp:rsid wsp:val=&quot;0056319F&quot;/&gt;&lt;wsp:rsid wsp:val=&quot;0056325D&quot;/&gt;&lt;wsp:rsid wsp:val=&quot;00563463&quot;/&gt;&lt;wsp:rsid wsp:val=&quot;00563529&quot;/&gt;&lt;wsp:rsid wsp:val=&quot;0056368A&quot;/&gt;&lt;wsp:rsid wsp:val=&quot;0056370D&quot;/&gt;&lt;wsp:rsid wsp:val=&quot;005637B8&quot;/&gt;&lt;wsp:rsid wsp:val=&quot;00563998&quot;/&gt;&lt;wsp:rsid wsp:val=&quot;00563A4A&quot;/&gt;&lt;wsp:rsid wsp:val=&quot;00563BFA&quot;/&gt;&lt;wsp:rsid wsp:val=&quot;00563D3B&quot;/&gt;&lt;wsp:rsid wsp:val=&quot;0056407D&quot;/&gt;&lt;wsp:rsid wsp:val=&quot;005642CD&quot;/&gt;&lt;wsp:rsid wsp:val=&quot;00564329&quot;/&gt;&lt;wsp:rsid wsp:val=&quot;005647AD&quot;/&gt;&lt;wsp:rsid wsp:val=&quot;0056481C&quot;/&gt;&lt;wsp:rsid wsp:val=&quot;0056484D&quot;/&gt;&lt;wsp:rsid wsp:val=&quot;00564855&quot;/&gt;&lt;wsp:rsid wsp:val=&quot;00564D44&quot;/&gt;&lt;wsp:rsid wsp:val=&quot;00564DB4&quot;/&gt;&lt;wsp:rsid wsp:val=&quot;00564FB6&quot;/&gt;&lt;wsp:rsid wsp:val=&quot;005651B7&quot;/&gt;&lt;wsp:rsid wsp:val=&quot;00565597&quot;/&gt;&lt;wsp:rsid wsp:val=&quot;00565622&quot;/&gt;&lt;wsp:rsid wsp:val=&quot;005656AA&quot;/&gt;&lt;wsp:rsid wsp:val=&quot;00565764&quot;/&gt;&lt;wsp:rsid wsp:val=&quot;005659CA&quot;/&gt;&lt;wsp:rsid wsp:val=&quot;00565A29&quot;/&gt;&lt;wsp:rsid wsp:val=&quot;00565A31&quot;/&gt;&lt;wsp:rsid wsp:val=&quot;00565D3D&quot;/&gt;&lt;wsp:rsid wsp:val=&quot;00565DF7&quot;/&gt;&lt;wsp:rsid wsp:val=&quot;00565F76&quot;/&gt;&lt;wsp:rsid wsp:val=&quot;005665CE&quot;/&gt;&lt;wsp:rsid wsp:val=&quot;00566938&quot;/&gt;&lt;wsp:rsid wsp:val=&quot;00566978&quot;/&gt;&lt;wsp:rsid wsp:val=&quot;00566EC6&quot;/&gt;&lt;wsp:rsid wsp:val=&quot;005672C0&quot;/&gt;&lt;wsp:rsid wsp:val=&quot;0056741D&quot;/&gt;&lt;wsp:rsid wsp:val=&quot;00567434&quot;/&gt;&lt;wsp:rsid wsp:val=&quot;00567762&quot;/&gt;&lt;wsp:rsid wsp:val=&quot;005677BA&quot;/&gt;&lt;wsp:rsid wsp:val=&quot;00567918&quot;/&gt;&lt;wsp:rsid wsp:val=&quot;00567A3A&quot;/&gt;&lt;wsp:rsid wsp:val=&quot;00567A4A&quot;/&gt;&lt;wsp:rsid wsp:val=&quot;00567B9F&quot;/&gt;&lt;wsp:rsid wsp:val=&quot;00567D8B&quot;/&gt;&lt;wsp:rsid wsp:val=&quot;00567E5E&quot;/&gt;&lt;wsp:rsid wsp:val=&quot;00567EF2&quot;/&gt;&lt;wsp:rsid wsp:val=&quot;00567F19&quot;/&gt;&lt;wsp:rsid wsp:val=&quot;00567F68&quot;/&gt;&lt;wsp:rsid wsp:val=&quot;00570098&quot;/&gt;&lt;wsp:rsid wsp:val=&quot;005700C6&quot;/&gt;&lt;wsp:rsid wsp:val=&quot;005703F4&quot;/&gt;&lt;wsp:rsid wsp:val=&quot;005708DD&quot;/&gt;&lt;wsp:rsid wsp:val=&quot;00570976&quot;/&gt;&lt;wsp:rsid wsp:val=&quot;00570DEE&quot;/&gt;&lt;wsp:rsid wsp:val=&quot;005710EA&quot;/&gt;&lt;wsp:rsid wsp:val=&quot;00571435&quot;/&gt;&lt;wsp:rsid wsp:val=&quot;00571512&quot;/&gt;&lt;wsp:rsid wsp:val=&quot;00571550&quot;/&gt;&lt;wsp:rsid wsp:val=&quot;00571719&quot;/&gt;&lt;wsp:rsid wsp:val=&quot;0057194C&quot;/&gt;&lt;wsp:rsid wsp:val=&quot;00572084&quot;/&gt;&lt;wsp:rsid wsp:val=&quot;005722C7&quot;/&gt;&lt;wsp:rsid wsp:val=&quot;00572316&quot;/&gt;&lt;wsp:rsid wsp:val=&quot;00572379&quot;/&gt;&lt;wsp:rsid wsp:val=&quot;0057237F&quot;/&gt;&lt;wsp:rsid wsp:val=&quot;005723B4&quot;/&gt;&lt;wsp:rsid wsp:val=&quot;005725CE&quot;/&gt;&lt;wsp:rsid wsp:val=&quot;005725E4&quot;/&gt;&lt;wsp:rsid wsp:val=&quot;005725E9&quot;/&gt;&lt;wsp:rsid wsp:val=&quot;00572A0C&quot;/&gt;&lt;wsp:rsid wsp:val=&quot;00572C01&quot;/&gt;&lt;wsp:rsid wsp:val=&quot;00572C12&quot;/&gt;&lt;wsp:rsid wsp:val=&quot;00572C9F&quot;/&gt;&lt;wsp:rsid wsp:val=&quot;00572CE2&quot;/&gt;&lt;wsp:rsid wsp:val=&quot;00572DDB&quot;/&gt;&lt;wsp:rsid wsp:val=&quot;00573075&quot;/&gt;&lt;wsp:rsid wsp:val=&quot;00573395&quot;/&gt;&lt;wsp:rsid wsp:val=&quot;005733C3&quot;/&gt;&lt;wsp:rsid wsp:val=&quot;00573406&quot;/&gt;&lt;wsp:rsid wsp:val=&quot;00573610&quot;/&gt;&lt;wsp:rsid wsp:val=&quot;00573959&quot;/&gt;&lt;wsp:rsid wsp:val=&quot;00573A12&quot;/&gt;&lt;wsp:rsid wsp:val=&quot;00573E1C&quot;/&gt;&lt;wsp:rsid wsp:val=&quot;005744C5&quot;/&gt;&lt;wsp:rsid wsp:val=&quot;00574513&quot;/&gt;&lt;wsp:rsid wsp:val=&quot;00574620&quot;/&gt;&lt;wsp:rsid wsp:val=&quot;005747DA&quot;/&gt;&lt;wsp:rsid wsp:val=&quot;00574924&quot;/&gt;&lt;wsp:rsid wsp:val=&quot;00574AE1&quot;/&gt;&lt;wsp:rsid wsp:val=&quot;0057542F&quot;/&gt;&lt;wsp:rsid wsp:val=&quot;005758E5&quot;/&gt;&lt;wsp:rsid wsp:val=&quot;00575F5A&quot;/&gt;&lt;wsp:rsid wsp:val=&quot;00575FAC&quot;/&gt;&lt;wsp:rsid wsp:val=&quot;00576283&quot;/&gt;&lt;wsp:rsid wsp:val=&quot;005763EF&quot;/&gt;&lt;wsp:rsid wsp:val=&quot;005766EE&quot;/&gt;&lt;wsp:rsid wsp:val=&quot;0057683B&quot;/&gt;&lt;wsp:rsid wsp:val=&quot;00576AD9&quot;/&gt;&lt;wsp:rsid wsp:val=&quot;00576C9F&quot;/&gt;&lt;wsp:rsid wsp:val=&quot;00576FA9&quot;/&gt;&lt;wsp:rsid wsp:val=&quot;005771C8&quot;/&gt;&lt;wsp:rsid wsp:val=&quot;005771DA&quot;/&gt;&lt;wsp:rsid wsp:val=&quot;005772D9&quot;/&gt;&lt;wsp:rsid wsp:val=&quot;005773FE&quot;/&gt;&lt;wsp:rsid wsp:val=&quot;005778E5&quot;/&gt;&lt;wsp:rsid wsp:val=&quot;005779CA&quot;/&gt;&lt;wsp:rsid wsp:val=&quot;00577ADA&quot;/&gt;&lt;wsp:rsid wsp:val=&quot;00577AE6&quot;/&gt;&lt;wsp:rsid wsp:val=&quot;00577F94&quot;/&gt;&lt;wsp:rsid wsp:val=&quot;0058004C&quot;/&gt;&lt;wsp:rsid wsp:val=&quot;00580166&quot;/&gt;&lt;wsp:rsid wsp:val=&quot;0058043A&quot;/&gt;&lt;wsp:rsid wsp:val=&quot;0058069F&quot;/&gt;&lt;wsp:rsid wsp:val=&quot;005806AC&quot;/&gt;&lt;wsp:rsid wsp:val=&quot;0058079E&quot;/&gt;&lt;wsp:rsid wsp:val=&quot;00580943&quot;/&gt;&lt;wsp:rsid wsp:val=&quot;00580C39&quot;/&gt;&lt;wsp:rsid wsp:val=&quot;00580C49&quot;/&gt;&lt;wsp:rsid wsp:val=&quot;00580C7F&quot;/&gt;&lt;wsp:rsid wsp:val=&quot;00581225&quot;/&gt;&lt;wsp:rsid wsp:val=&quot;0058149A&quot;/&gt;&lt;wsp:rsid wsp:val=&quot;005814A6&quot;/&gt;&lt;wsp:rsid wsp:val=&quot;00581830&quot;/&gt;&lt;wsp:rsid wsp:val=&quot;00581BC8&quot;/&gt;&lt;wsp:rsid wsp:val=&quot;00581E9D&quot;/&gt;&lt;wsp:rsid wsp:val=&quot;00581ED4&quot;/&gt;&lt;wsp:rsid wsp:val=&quot;00581FE2&quot;/&gt;&lt;wsp:rsid wsp:val=&quot;005826FD&quot;/&gt;&lt;wsp:rsid wsp:val=&quot;005828C2&quot;/&gt;&lt;wsp:rsid wsp:val=&quot;005829C8&quot;/&gt;&lt;wsp:rsid wsp:val=&quot;00582B0E&quot;/&gt;&lt;wsp:rsid wsp:val=&quot;00582DCC&quot;/&gt;&lt;wsp:rsid wsp:val=&quot;00582E7F&quot;/&gt;&lt;wsp:rsid wsp:val=&quot;00582FEE&quot;/&gt;&lt;wsp:rsid wsp:val=&quot;0058332F&quot;/&gt;&lt;wsp:rsid wsp:val=&quot;005839B2&quot;/&gt;&lt;wsp:rsid wsp:val=&quot;00583AF3&quot;/&gt;&lt;wsp:rsid wsp:val=&quot;00583B2C&quot;/&gt;&lt;wsp:rsid wsp:val=&quot;00583D21&quot;/&gt;&lt;wsp:rsid wsp:val=&quot;00584030&quot;/&gt;&lt;wsp:rsid wsp:val=&quot;0058410E&quot;/&gt;&lt;wsp:rsid wsp:val=&quot;0058429D&quot;/&gt;&lt;wsp:rsid wsp:val=&quot;005842CF&quot;/&gt;&lt;wsp:rsid wsp:val=&quot;0058446F&quot;/&gt;&lt;wsp:rsid wsp:val=&quot;00584571&quot;/&gt;&lt;wsp:rsid wsp:val=&quot;005848F2&quot;/&gt;&lt;wsp:rsid wsp:val=&quot;00584A2A&quot;/&gt;&lt;wsp:rsid wsp:val=&quot;00584B42&quot;/&gt;&lt;wsp:rsid wsp:val=&quot;00584B6F&quot;/&gt;&lt;wsp:rsid wsp:val=&quot;00584CCB&quot;/&gt;&lt;wsp:rsid wsp:val=&quot;00584E6E&quot;/&gt;&lt;wsp:rsid wsp:val=&quot;0058525A&quot;/&gt;&lt;wsp:rsid wsp:val=&quot;005854D4&quot;/&gt;&lt;wsp:rsid wsp:val=&quot;005855DA&quot;/&gt;&lt;wsp:rsid wsp:val=&quot;0058583E&quot;/&gt;&lt;wsp:rsid wsp:val=&quot;005859AA&quot;/&gt;&lt;wsp:rsid wsp:val=&quot;00585A05&quot;/&gt;&lt;wsp:rsid wsp:val=&quot;00585BF3&quot;/&gt;&lt;wsp:rsid wsp:val=&quot;00585DDC&quot;/&gt;&lt;wsp:rsid wsp:val=&quot;00585E09&quot;/&gt;&lt;wsp:rsid wsp:val=&quot;00585E36&quot;/&gt;&lt;wsp:rsid wsp:val=&quot;00586340&quot;/&gt;&lt;wsp:rsid wsp:val=&quot;005863AE&quot;/&gt;&lt;wsp:rsid wsp:val=&quot;00586449&quot;/&gt;&lt;wsp:rsid wsp:val=&quot;0058682E&quot;/&gt;&lt;wsp:rsid wsp:val=&quot;00586B7E&quot;/&gt;&lt;wsp:rsid wsp:val=&quot;00586D34&quot;/&gt;&lt;wsp:rsid wsp:val=&quot;00586F12&quot;/&gt;&lt;wsp:rsid wsp:val=&quot;00587105&quot;/&gt;&lt;wsp:rsid wsp:val=&quot;00587198&quot;/&gt;&lt;wsp:rsid wsp:val=&quot;0058741A&quot;/&gt;&lt;wsp:rsid wsp:val=&quot;0058751F&quot;/&gt;&lt;wsp:rsid wsp:val=&quot;0058772B&quot;/&gt;&lt;wsp:rsid wsp:val=&quot;00587743&quot;/&gt;&lt;wsp:rsid wsp:val=&quot;00587875&quot;/&gt;&lt;wsp:rsid wsp:val=&quot;00587A60&quot;/&gt;&lt;wsp:rsid wsp:val=&quot;00587F7C&quot;/&gt;&lt;wsp:rsid wsp:val=&quot;0059004C&quot;/&gt;&lt;wsp:rsid wsp:val=&quot;0059046D&quot;/&gt;&lt;wsp:rsid wsp:val=&quot;005905BC&quot;/&gt;&lt;wsp:rsid wsp:val=&quot;00590601&quot;/&gt;&lt;wsp:rsid wsp:val=&quot;00590A4E&quot;/&gt;&lt;wsp:rsid wsp:val=&quot;00590A5F&quot;/&gt;&lt;wsp:rsid wsp:val=&quot;00590DB3&quot;/&gt;&lt;wsp:rsid wsp:val=&quot;00590F02&quot;/&gt;&lt;wsp:rsid wsp:val=&quot;0059128B&quot;/&gt;&lt;wsp:rsid wsp:val=&quot;005912E7&quot;/&gt;&lt;wsp:rsid wsp:val=&quot;005915E8&quot;/&gt;&lt;wsp:rsid wsp:val=&quot;0059162E&quot;/&gt;&lt;wsp:rsid wsp:val=&quot;005916A2&quot;/&gt;&lt;wsp:rsid wsp:val=&quot;00591BB6&quot;/&gt;&lt;wsp:rsid wsp:val=&quot;00592244&quot;/&gt;&lt;wsp:rsid wsp:val=&quot;0059229B&quot;/&gt;&lt;wsp:rsid wsp:val=&quot;0059264B&quot;/&gt;&lt;wsp:rsid wsp:val=&quot;0059265A&quot;/&gt;&lt;wsp:rsid wsp:val=&quot;0059285C&quot;/&gt;&lt;wsp:rsid wsp:val=&quot;00592B26&quot;/&gt;&lt;wsp:rsid wsp:val=&quot;00592DB0&quot;/&gt;&lt;wsp:rsid wsp:val=&quot;00592DD2&quot;/&gt;&lt;wsp:rsid wsp:val=&quot;00592DF8&quot;/&gt;&lt;wsp:rsid wsp:val=&quot;00593426&quot;/&gt;&lt;wsp:rsid wsp:val=&quot;00593A30&quot;/&gt;&lt;wsp:rsid wsp:val=&quot;00593D64&quot;/&gt;&lt;wsp:rsid wsp:val=&quot;00593F2D&quot;/&gt;&lt;wsp:rsid wsp:val=&quot;00594725&quot;/&gt;&lt;wsp:rsid wsp:val=&quot;00594D7E&quot;/&gt;&lt;wsp:rsid wsp:val=&quot;00594DB3&quot;/&gt;&lt;wsp:rsid wsp:val=&quot;00594FF1&quot;/&gt;&lt;wsp:rsid wsp:val=&quot;00594FF3&quot;/&gt;&lt;wsp:rsid wsp:val=&quot;005952A9&quot;/&gt;&lt;wsp:rsid wsp:val=&quot;00595407&quot;/&gt;&lt;wsp:rsid wsp:val=&quot;005956A1&quot;/&gt;&lt;wsp:rsid wsp:val=&quot;0059585B&quot;/&gt;&lt;wsp:rsid wsp:val=&quot;00595A11&quot;/&gt;&lt;wsp:rsid wsp:val=&quot;00595A21&quot;/&gt;&lt;wsp:rsid wsp:val=&quot;00595DD9&quot;/&gt;&lt;wsp:rsid wsp:val=&quot;0059622A&quot;/&gt;&lt;wsp:rsid wsp:val=&quot;0059632B&quot;/&gt;&lt;wsp:rsid wsp:val=&quot;00596347&quot;/&gt;&lt;wsp:rsid wsp:val=&quot;005967A9&quot;/&gt;&lt;wsp:rsid wsp:val=&quot;005967E7&quot;/&gt;&lt;wsp:rsid wsp:val=&quot;005969A6&quot;/&gt;&lt;wsp:rsid wsp:val=&quot;00596C9F&quot;/&gt;&lt;wsp:rsid wsp:val=&quot;00596CB4&quot;/&gt;&lt;wsp:rsid wsp:val=&quot;00596CB7&quot;/&gt;&lt;wsp:rsid wsp:val=&quot;00596E83&quot;/&gt;&lt;wsp:rsid wsp:val=&quot;00596F66&quot;/&gt;&lt;wsp:rsid wsp:val=&quot;00596F9B&quot;/&gt;&lt;wsp:rsid wsp:val=&quot;00597568&quot;/&gt;&lt;wsp:rsid wsp:val=&quot;00597753&quot;/&gt;&lt;wsp:rsid wsp:val=&quot;005977A4&quot;/&gt;&lt;wsp:rsid wsp:val=&quot;005977AB&quot;/&gt;&lt;wsp:rsid wsp:val=&quot;00597944&quot;/&gt;&lt;wsp:rsid wsp:val=&quot;00597AEB&quot;/&gt;&lt;wsp:rsid wsp:val=&quot;00597D46&quot;/&gt;&lt;wsp:rsid wsp:val=&quot;00597E1F&quot;/&gt;&lt;wsp:rsid wsp:val=&quot;00597FC0&quot;/&gt;&lt;wsp:rsid wsp:val=&quot;005A0062&quot;/&gt;&lt;wsp:rsid wsp:val=&quot;005A0073&quot;/&gt;&lt;wsp:rsid wsp:val=&quot;005A0169&quot;/&gt;&lt;wsp:rsid wsp:val=&quot;005A0297&quot;/&gt;&lt;wsp:rsid wsp:val=&quot;005A06B7&quot;/&gt;&lt;wsp:rsid wsp:val=&quot;005A08E5&quot;/&gt;&lt;wsp:rsid wsp:val=&quot;005A0AA5&quot;/&gt;&lt;wsp:rsid wsp:val=&quot;005A0C6B&quot;/&gt;&lt;wsp:rsid wsp:val=&quot;005A0D69&quot;/&gt;&lt;wsp:rsid wsp:val=&quot;005A0DF7&quot;/&gt;&lt;wsp:rsid wsp:val=&quot;005A0F08&quot;/&gt;&lt;wsp:rsid wsp:val=&quot;005A0F7D&quot;/&gt;&lt;wsp:rsid wsp:val=&quot;005A0F96&quot;/&gt;&lt;wsp:rsid wsp:val=&quot;005A10C9&quot;/&gt;&lt;wsp:rsid wsp:val=&quot;005A1236&quot;/&gt;&lt;wsp:rsid wsp:val=&quot;005A146E&quot;/&gt;&lt;wsp:rsid wsp:val=&quot;005A1533&quot;/&gt;&lt;wsp:rsid wsp:val=&quot;005A16D0&quot;/&gt;&lt;wsp:rsid wsp:val=&quot;005A1768&quot;/&gt;&lt;wsp:rsid wsp:val=&quot;005A17CB&quot;/&gt;&lt;wsp:rsid wsp:val=&quot;005A19E3&quot;/&gt;&lt;wsp:rsid wsp:val=&quot;005A1A28&quot;/&gt;&lt;wsp:rsid wsp:val=&quot;005A1A48&quot;/&gt;&lt;wsp:rsid wsp:val=&quot;005A1E25&quot;/&gt;&lt;wsp:rsid wsp:val=&quot;005A1FB8&quot;/&gt;&lt;wsp:rsid wsp:val=&quot;005A236E&quot;/&gt;&lt;wsp:rsid wsp:val=&quot;005A2411&quot;/&gt;&lt;wsp:rsid wsp:val=&quot;005A2477&quot;/&gt;&lt;wsp:rsid wsp:val=&quot;005A26A3&quot;/&gt;&lt;wsp:rsid wsp:val=&quot;005A27BF&quot;/&gt;&lt;wsp:rsid wsp:val=&quot;005A281B&quot;/&gt;&lt;wsp:rsid wsp:val=&quot;005A2AB8&quot;/&gt;&lt;wsp:rsid wsp:val=&quot;005A2C19&quot;/&gt;&lt;wsp:rsid wsp:val=&quot;005A2DC3&quot;/&gt;&lt;wsp:rsid wsp:val=&quot;005A2F48&quot;/&gt;&lt;wsp:rsid wsp:val=&quot;005A314B&quot;/&gt;&lt;wsp:rsid wsp:val=&quot;005A33FE&quot;/&gt;&lt;wsp:rsid wsp:val=&quot;005A344F&quot;/&gt;&lt;wsp:rsid wsp:val=&quot;005A388C&quot;/&gt;&lt;wsp:rsid wsp:val=&quot;005A38E1&quot;/&gt;&lt;wsp:rsid wsp:val=&quot;005A3976&quot;/&gt;&lt;wsp:rsid wsp:val=&quot;005A3B3E&quot;/&gt;&lt;wsp:rsid wsp:val=&quot;005A3F11&quot;/&gt;&lt;wsp:rsid wsp:val=&quot;005A405F&quot;/&gt;&lt;wsp:rsid wsp:val=&quot;005A410C&quot;/&gt;&lt;wsp:rsid wsp:val=&quot;005A4348&quot;/&gt;&lt;wsp:rsid wsp:val=&quot;005A4382&quot;/&gt;&lt;wsp:rsid wsp:val=&quot;005A4475&quot;/&gt;&lt;wsp:rsid wsp:val=&quot;005A4879&quot;/&gt;&lt;wsp:rsid wsp:val=&quot;005A4B30&quot;/&gt;&lt;wsp:rsid wsp:val=&quot;005A4B76&quot;/&gt;&lt;wsp:rsid wsp:val=&quot;005A4E81&quot;/&gt;&lt;wsp:rsid wsp:val=&quot;005A583B&quot;/&gt;&lt;wsp:rsid wsp:val=&quot;005A594B&quot;/&gt;&lt;wsp:rsid wsp:val=&quot;005A59B8&quot;/&gt;&lt;wsp:rsid wsp:val=&quot;005A5A39&quot;/&gt;&lt;wsp:rsid wsp:val=&quot;005A5B36&quot;/&gt;&lt;wsp:rsid wsp:val=&quot;005A5FA0&quot;/&gt;&lt;wsp:rsid wsp:val=&quot;005A6163&quot;/&gt;&lt;wsp:rsid wsp:val=&quot;005A61FF&quot;/&gt;&lt;wsp:rsid wsp:val=&quot;005A6202&quot;/&gt;&lt;wsp:rsid wsp:val=&quot;005A62EF&quot;/&gt;&lt;wsp:rsid wsp:val=&quot;005A654E&quot;/&gt;&lt;wsp:rsid wsp:val=&quot;005A6730&quot;/&gt;&lt;wsp:rsid wsp:val=&quot;005A6A1C&quot;/&gt;&lt;wsp:rsid wsp:val=&quot;005A6BE7&quot;/&gt;&lt;wsp:rsid wsp:val=&quot;005A6F08&quot;/&gt;&lt;wsp:rsid wsp:val=&quot;005A6F47&quot;/&gt;&lt;wsp:rsid wsp:val=&quot;005A7175&quot;/&gt;&lt;wsp:rsid wsp:val=&quot;005A73BE&quot;/&gt;&lt;wsp:rsid wsp:val=&quot;005A7533&quot;/&gt;&lt;wsp:rsid wsp:val=&quot;005A76F5&quot;/&gt;&lt;wsp:rsid wsp:val=&quot;005A7947&quot;/&gt;&lt;wsp:rsid wsp:val=&quot;005A7964&quot;/&gt;&lt;wsp:rsid wsp:val=&quot;005A7B77&quot;/&gt;&lt;wsp:rsid wsp:val=&quot;005A7C34&quot;/&gt;&lt;wsp:rsid wsp:val=&quot;005B0139&quot;/&gt;&lt;wsp:rsid wsp:val=&quot;005B026E&quot;/&gt;&lt;wsp:rsid wsp:val=&quot;005B0325&quot;/&gt;&lt;wsp:rsid wsp:val=&quot;005B0741&quot;/&gt;&lt;wsp:rsid wsp:val=&quot;005B0745&quot;/&gt;&lt;wsp:rsid wsp:val=&quot;005B0942&quot;/&gt;&lt;wsp:rsid wsp:val=&quot;005B1254&quot;/&gt;&lt;wsp:rsid wsp:val=&quot;005B1411&quot;/&gt;&lt;wsp:rsid wsp:val=&quot;005B14BB&quot;/&gt;&lt;wsp:rsid wsp:val=&quot;005B14FB&quot;/&gt;&lt;wsp:rsid wsp:val=&quot;005B1BC4&quot;/&gt;&lt;wsp:rsid wsp:val=&quot;005B1C2B&quot;/&gt;&lt;wsp:rsid wsp:val=&quot;005B1C55&quot;/&gt;&lt;wsp:rsid wsp:val=&quot;005B22A0&quot;/&gt;&lt;wsp:rsid wsp:val=&quot;005B2C30&quot;/&gt;&lt;wsp:rsid wsp:val=&quot;005B2E70&quot;/&gt;&lt;wsp:rsid wsp:val=&quot;005B2EA9&quot;/&gt;&lt;wsp:rsid wsp:val=&quot;005B3044&quot;/&gt;&lt;wsp:rsid wsp:val=&quot;005B3058&quot;/&gt;&lt;wsp:rsid wsp:val=&quot;005B33CA&quot;/&gt;&lt;wsp:rsid wsp:val=&quot;005B34DD&quot;/&gt;&lt;wsp:rsid wsp:val=&quot;005B3519&quot;/&gt;&lt;wsp:rsid wsp:val=&quot;005B36BF&quot;/&gt;&lt;wsp:rsid wsp:val=&quot;005B36E4&quot;/&gt;&lt;wsp:rsid wsp:val=&quot;005B371D&quot;/&gt;&lt;wsp:rsid wsp:val=&quot;005B378E&quot;/&gt;&lt;wsp:rsid wsp:val=&quot;005B37DD&quot;/&gt;&lt;wsp:rsid wsp:val=&quot;005B3927&quot;/&gt;&lt;wsp:rsid wsp:val=&quot;005B392A&quot;/&gt;&lt;wsp:rsid wsp:val=&quot;005B3EDD&quot;/&gt;&lt;wsp:rsid wsp:val=&quot;005B3F33&quot;/&gt;&lt;wsp:rsid wsp:val=&quot;005B4091&quot;/&gt;&lt;wsp:rsid wsp:val=&quot;005B40C1&quot;/&gt;&lt;wsp:rsid wsp:val=&quot;005B414F&quot;/&gt;&lt;wsp:rsid wsp:val=&quot;005B43E6&quot;/&gt;&lt;wsp:rsid wsp:val=&quot;005B44BE&quot;/&gt;&lt;wsp:rsid wsp:val=&quot;005B4525&quot;/&gt;&lt;wsp:rsid wsp:val=&quot;005B48DA&quot;/&gt;&lt;wsp:rsid wsp:val=&quot;005B49B4&quot;/&gt;&lt;wsp:rsid wsp:val=&quot;005B49BB&quot;/&gt;&lt;wsp:rsid wsp:val=&quot;005B4A93&quot;/&gt;&lt;wsp:rsid wsp:val=&quot;005B4E65&quot;/&gt;&lt;wsp:rsid wsp:val=&quot;005B4F35&quot;/&gt;&lt;wsp:rsid wsp:val=&quot;005B4F5F&quot;/&gt;&lt;wsp:rsid wsp:val=&quot;005B503C&quot;/&gt;&lt;wsp:rsid wsp:val=&quot;005B54C2&quot;/&gt;&lt;wsp:rsid wsp:val=&quot;005B5957&quot;/&gt;&lt;wsp:rsid wsp:val=&quot;005B5A27&quot;/&gt;&lt;wsp:rsid wsp:val=&quot;005B5ACF&quot;/&gt;&lt;wsp:rsid wsp:val=&quot;005B5C11&quot;/&gt;&lt;wsp:rsid wsp:val=&quot;005B60A4&quot;/&gt;&lt;wsp:rsid wsp:val=&quot;005B60D0&quot;/&gt;&lt;wsp:rsid wsp:val=&quot;005B62FE&quot;/&gt;&lt;wsp:rsid wsp:val=&quot;005B68F1&quot;/&gt;&lt;wsp:rsid wsp:val=&quot;005B6916&quot;/&gt;&lt;wsp:rsid wsp:val=&quot;005B6C26&quot;/&gt;&lt;wsp:rsid wsp:val=&quot;005B72EE&quot;/&gt;&lt;wsp:rsid wsp:val=&quot;005B77D1&quot;/&gt;&lt;wsp:rsid wsp:val=&quot;005B78AE&quot;/&gt;&lt;wsp:rsid wsp:val=&quot;005B7B3F&quot;/&gt;&lt;wsp:rsid wsp:val=&quot;005B7B4D&quot;/&gt;&lt;wsp:rsid wsp:val=&quot;005B7CC5&quot;/&gt;&lt;wsp:rsid wsp:val=&quot;005B7E7B&quot;/&gt;&lt;wsp:rsid wsp:val=&quot;005B7F9B&quot;/&gt;&lt;wsp:rsid wsp:val=&quot;005C009C&quot;/&gt;&lt;wsp:rsid wsp:val=&quot;005C07F3&quot;/&gt;&lt;wsp:rsid wsp:val=&quot;005C0821&quot;/&gt;&lt;wsp:rsid wsp:val=&quot;005C0B60&quot;/&gt;&lt;wsp:rsid wsp:val=&quot;005C0D64&quot;/&gt;&lt;wsp:rsid wsp:val=&quot;005C1215&quot;/&gt;&lt;wsp:rsid wsp:val=&quot;005C1227&quot;/&gt;&lt;wsp:rsid wsp:val=&quot;005C12C8&quot;/&gt;&lt;wsp:rsid wsp:val=&quot;005C14B7&quot;/&gt;&lt;wsp:rsid wsp:val=&quot;005C14BA&quot;/&gt;&lt;wsp:rsid wsp:val=&quot;005C16C7&quot;/&gt;&lt;wsp:rsid wsp:val=&quot;005C1755&quot;/&gt;&lt;wsp:rsid wsp:val=&quot;005C1AAD&quot;/&gt;&lt;wsp:rsid wsp:val=&quot;005C1B8E&quot;/&gt;&lt;wsp:rsid wsp:val=&quot;005C1CCE&quot;/&gt;&lt;wsp:rsid wsp:val=&quot;005C1DE6&quot;/&gt;&lt;wsp:rsid wsp:val=&quot;005C2065&quot;/&gt;&lt;wsp:rsid wsp:val=&quot;005C20EC&quot;/&gt;&lt;wsp:rsid wsp:val=&quot;005C23DF&quot;/&gt;&lt;wsp:rsid wsp:val=&quot;005C25EE&quot;/&gt;&lt;wsp:rsid wsp:val=&quot;005C26BE&quot;/&gt;&lt;wsp:rsid wsp:val=&quot;005C277D&quot;/&gt;&lt;wsp:rsid wsp:val=&quot;005C28FB&quot;/&gt;&lt;wsp:rsid wsp:val=&quot;005C2C2F&quot;/&gt;&lt;wsp:rsid wsp:val=&quot;005C2E28&quot;/&gt;&lt;wsp:rsid wsp:val=&quot;005C307D&quot;/&gt;&lt;wsp:rsid wsp:val=&quot;005C3177&quot;/&gt;&lt;wsp:rsid wsp:val=&quot;005C333C&quot;/&gt;&lt;wsp:rsid wsp:val=&quot;005C3443&quot;/&gt;&lt;wsp:rsid wsp:val=&quot;005C3663&quot;/&gt;&lt;wsp:rsid wsp:val=&quot;005C3815&quot;/&gt;&lt;wsp:rsid wsp:val=&quot;005C3B51&quot;/&gt;&lt;wsp:rsid wsp:val=&quot;005C3CCB&quot;/&gt;&lt;wsp:rsid wsp:val=&quot;005C4189&quot;/&gt;&lt;wsp:rsid wsp:val=&quot;005C42BC&quot;/&gt;&lt;wsp:rsid wsp:val=&quot;005C4320&quot;/&gt;&lt;wsp:rsid wsp:val=&quot;005C43A2&quot;/&gt;&lt;wsp:rsid wsp:val=&quot;005C4715&quot;/&gt;&lt;wsp:rsid wsp:val=&quot;005C4A6A&quot;/&gt;&lt;wsp:rsid wsp:val=&quot;005C4B7E&quot;/&gt;&lt;wsp:rsid wsp:val=&quot;005C4C82&quot;/&gt;&lt;wsp:rsid wsp:val=&quot;005C4D16&quot;/&gt;&lt;wsp:rsid wsp:val=&quot;005C4E43&quot;/&gt;&lt;wsp:rsid wsp:val=&quot;005C4E88&quot;/&gt;&lt;wsp:rsid wsp:val=&quot;005C4FBE&quot;/&gt;&lt;wsp:rsid wsp:val=&quot;005C50D1&quot;/&gt;&lt;wsp:rsid wsp:val=&quot;005C599D&quot;/&gt;&lt;wsp:rsid wsp:val=&quot;005C5A80&quot;/&gt;&lt;wsp:rsid wsp:val=&quot;005C5AC6&quot;/&gt;&lt;wsp:rsid wsp:val=&quot;005C5B82&quot;/&gt;&lt;wsp:rsid wsp:val=&quot;005C5F5A&quot;/&gt;&lt;wsp:rsid wsp:val=&quot;005C602D&quot;/&gt;&lt;wsp:rsid wsp:val=&quot;005C6055&quot;/&gt;&lt;wsp:rsid wsp:val=&quot;005C60E4&quot;/&gt;&lt;wsp:rsid wsp:val=&quot;005C6403&quot;/&gt;&lt;wsp:rsid wsp:val=&quot;005C6487&quot;/&gt;&lt;wsp:rsid wsp:val=&quot;005C676E&quot;/&gt;&lt;wsp:rsid wsp:val=&quot;005C691D&quot;/&gt;&lt;wsp:rsid wsp:val=&quot;005C6D2A&quot;/&gt;&lt;wsp:rsid wsp:val=&quot;005C6D30&quot;/&gt;&lt;wsp:rsid wsp:val=&quot;005C6F89&quot;/&gt;&lt;wsp:rsid wsp:val=&quot;005C6FCB&quot;/&gt;&lt;wsp:rsid wsp:val=&quot;005C7804&quot;/&gt;&lt;wsp:rsid wsp:val=&quot;005C78FC&quot;/&gt;&lt;wsp:rsid wsp:val=&quot;005C7BD0&quot;/&gt;&lt;wsp:rsid wsp:val=&quot;005D012A&quot;/&gt;&lt;wsp:rsid wsp:val=&quot;005D05C3&quot;/&gt;&lt;wsp:rsid wsp:val=&quot;005D0644&quot;/&gt;&lt;wsp:rsid wsp:val=&quot;005D073B&quot;/&gt;&lt;wsp:rsid wsp:val=&quot;005D08F8&quot;/&gt;&lt;wsp:rsid wsp:val=&quot;005D09C3&quot;/&gt;&lt;wsp:rsid wsp:val=&quot;005D0A8B&quot;/&gt;&lt;wsp:rsid wsp:val=&quot;005D14B3&quot;/&gt;&lt;wsp:rsid wsp:val=&quot;005D1525&quot;/&gt;&lt;wsp:rsid wsp:val=&quot;005D16D5&quot;/&gt;&lt;wsp:rsid wsp:val=&quot;005D17E5&quot;/&gt;&lt;wsp:rsid wsp:val=&quot;005D1869&quot;/&gt;&lt;wsp:rsid wsp:val=&quot;005D18F5&quot;/&gt;&lt;wsp:rsid wsp:val=&quot;005D1906&quot;/&gt;&lt;wsp:rsid wsp:val=&quot;005D19F4&quot;/&gt;&lt;wsp:rsid wsp:val=&quot;005D1C63&quot;/&gt;&lt;wsp:rsid wsp:val=&quot;005D1DE6&quot;/&gt;&lt;wsp:rsid wsp:val=&quot;005D1FC8&quot;/&gt;&lt;wsp:rsid wsp:val=&quot;005D2322&quot;/&gt;&lt;wsp:rsid wsp:val=&quot;005D2654&quot;/&gt;&lt;wsp:rsid wsp:val=&quot;005D28F1&quot;/&gt;&lt;wsp:rsid wsp:val=&quot;005D2B5F&quot;/&gt;&lt;wsp:rsid wsp:val=&quot;005D2BCD&quot;/&gt;&lt;wsp:rsid wsp:val=&quot;005D2F6E&quot;/&gt;&lt;wsp:rsid wsp:val=&quot;005D3019&quot;/&gt;&lt;wsp:rsid wsp:val=&quot;005D316C&quot;/&gt;&lt;wsp:rsid wsp:val=&quot;005D3424&quot;/&gt;&lt;wsp:rsid wsp:val=&quot;005D3850&quot;/&gt;&lt;wsp:rsid wsp:val=&quot;005D38FD&quot;/&gt;&lt;wsp:rsid wsp:val=&quot;005D3C49&quot;/&gt;&lt;wsp:rsid wsp:val=&quot;005D3D7A&quot;/&gt;&lt;wsp:rsid wsp:val=&quot;005D3EAC&quot;/&gt;&lt;wsp:rsid wsp:val=&quot;005D499E&quot;/&gt;&lt;wsp:rsid wsp:val=&quot;005D4BD9&quot;/&gt;&lt;wsp:rsid wsp:val=&quot;005D4F49&quot;/&gt;&lt;wsp:rsid wsp:val=&quot;005D5092&quot;/&gt;&lt;wsp:rsid wsp:val=&quot;005D52E3&quot;/&gt;&lt;wsp:rsid wsp:val=&quot;005D54B8&quot;/&gt;&lt;wsp:rsid wsp:val=&quot;005D569E&quot;/&gt;&lt;wsp:rsid wsp:val=&quot;005D579B&quot;/&gt;&lt;wsp:rsid wsp:val=&quot;005D5B15&quot;/&gt;&lt;wsp:rsid wsp:val=&quot;005D5B38&quot;/&gt;&lt;wsp:rsid wsp:val=&quot;005D5C54&quot;/&gt;&lt;wsp:rsid wsp:val=&quot;005D5D92&quot;/&gt;&lt;wsp:rsid wsp:val=&quot;005D5E46&quot;/&gt;&lt;wsp:rsid wsp:val=&quot;005D5E75&quot;/&gt;&lt;wsp:rsid wsp:val=&quot;005D5EBA&quot;/&gt;&lt;wsp:rsid wsp:val=&quot;005D5EBC&quot;/&gt;&lt;wsp:rsid wsp:val=&quot;005D644D&quot;/&gt;&lt;wsp:rsid wsp:val=&quot;005D665D&quot;/&gt;&lt;wsp:rsid wsp:val=&quot;005D6716&quot;/&gt;&lt;wsp:rsid wsp:val=&quot;005D679B&quot;/&gt;&lt;wsp:rsid wsp:val=&quot;005D67BE&quot;/&gt;&lt;wsp:rsid wsp:val=&quot;005D6896&quot;/&gt;&lt;wsp:rsid wsp:val=&quot;005D6926&quot;/&gt;&lt;wsp:rsid wsp:val=&quot;005D69AE&quot;/&gt;&lt;wsp:rsid wsp:val=&quot;005D6CB2&quot;/&gt;&lt;wsp:rsid wsp:val=&quot;005D6F43&quot;/&gt;&lt;wsp:rsid wsp:val=&quot;005D7097&quot;/&gt;&lt;wsp:rsid wsp:val=&quot;005D70BB&quot;/&gt;&lt;wsp:rsid wsp:val=&quot;005D71FE&quot;/&gt;&lt;wsp:rsid wsp:val=&quot;005D7285&quot;/&gt;&lt;wsp:rsid wsp:val=&quot;005D7493&quot;/&gt;&lt;wsp:rsid wsp:val=&quot;005D74DC&quot;/&gt;&lt;wsp:rsid wsp:val=&quot;005D7655&quot;/&gt;&lt;wsp:rsid wsp:val=&quot;005D77DD&quot;/&gt;&lt;wsp:rsid wsp:val=&quot;005D7958&quot;/&gt;&lt;wsp:rsid wsp:val=&quot;005D799F&quot;/&gt;&lt;wsp:rsid wsp:val=&quot;005D7D39&quot;/&gt;&lt;wsp:rsid wsp:val=&quot;005E008D&quot;/&gt;&lt;wsp:rsid wsp:val=&quot;005E01BF&quot;/&gt;&lt;wsp:rsid wsp:val=&quot;005E02AF&quot;/&gt;&lt;wsp:rsid wsp:val=&quot;005E03B2&quot;/&gt;&lt;wsp:rsid wsp:val=&quot;005E03E7&quot;/&gt;&lt;wsp:rsid wsp:val=&quot;005E04ED&quot;/&gt;&lt;wsp:rsid wsp:val=&quot;005E07CF&quot;/&gt;&lt;wsp:rsid wsp:val=&quot;005E07D9&quot;/&gt;&lt;wsp:rsid wsp:val=&quot;005E08A5&quot;/&gt;&lt;wsp:rsid wsp:val=&quot;005E093D&quot;/&gt;&lt;wsp:rsid wsp:val=&quot;005E0B25&quot;/&gt;&lt;wsp:rsid wsp:val=&quot;005E0D1F&quot;/&gt;&lt;wsp:rsid wsp:val=&quot;005E0D39&quot;/&gt;&lt;wsp:rsid wsp:val=&quot;005E0DB3&quot;/&gt;&lt;wsp:rsid wsp:val=&quot;005E0E10&quot;/&gt;&lt;wsp:rsid wsp:val=&quot;005E0E56&quot;/&gt;&lt;wsp:rsid wsp:val=&quot;005E1869&quot;/&gt;&lt;wsp:rsid wsp:val=&quot;005E1C90&quot;/&gt;&lt;wsp:rsid wsp:val=&quot;005E1D07&quot;/&gt;&lt;wsp:rsid wsp:val=&quot;005E1ED3&quot;/&gt;&lt;wsp:rsid wsp:val=&quot;005E25BD&quot;/&gt;&lt;wsp:rsid wsp:val=&quot;005E31D0&quot;/&gt;&lt;wsp:rsid wsp:val=&quot;005E37A0&quot;/&gt;&lt;wsp:rsid wsp:val=&quot;005E39BC&quot;/&gt;&lt;wsp:rsid wsp:val=&quot;005E3A14&quot;/&gt;&lt;wsp:rsid wsp:val=&quot;005E3D9A&quot;/&gt;&lt;wsp:rsid wsp:val=&quot;005E3DA7&quot;/&gt;&lt;wsp:rsid wsp:val=&quot;005E403A&quot;/&gt;&lt;wsp:rsid wsp:val=&quot;005E40CB&quot;/&gt;&lt;wsp:rsid wsp:val=&quot;005E4251&quot;/&gt;&lt;wsp:rsid wsp:val=&quot;005E4411&quot;/&gt;&lt;wsp:rsid wsp:val=&quot;005E45C8&quot;/&gt;&lt;wsp:rsid wsp:val=&quot;005E46AF&quot;/&gt;&lt;wsp:rsid wsp:val=&quot;005E49C2&quot;/&gt;&lt;wsp:rsid wsp:val=&quot;005E4A8F&quot;/&gt;&lt;wsp:rsid wsp:val=&quot;005E4BD9&quot;/&gt;&lt;wsp:rsid wsp:val=&quot;005E52A1&quot;/&gt;&lt;wsp:rsid wsp:val=&quot;005E5339&quot;/&gt;&lt;wsp:rsid wsp:val=&quot;005E556B&quot;/&gt;&lt;wsp:rsid wsp:val=&quot;005E56AC&quot;/&gt;&lt;wsp:rsid wsp:val=&quot;005E572D&quot;/&gt;&lt;wsp:rsid wsp:val=&quot;005E5E2F&quot;/&gt;&lt;wsp:rsid wsp:val=&quot;005E5E58&quot;/&gt;&lt;wsp:rsid wsp:val=&quot;005E614A&quot;/&gt;&lt;wsp:rsid wsp:val=&quot;005E6161&quot;/&gt;&lt;wsp:rsid wsp:val=&quot;005E6544&quot;/&gt;&lt;wsp:rsid wsp:val=&quot;005E6625&quot;/&gt;&lt;wsp:rsid wsp:val=&quot;005E6706&quot;/&gt;&lt;wsp:rsid wsp:val=&quot;005E6886&quot;/&gt;&lt;wsp:rsid wsp:val=&quot;005E6899&quot;/&gt;&lt;wsp:rsid wsp:val=&quot;005E68BC&quot;/&gt;&lt;wsp:rsid wsp:val=&quot;005E6A3B&quot;/&gt;&lt;wsp:rsid wsp:val=&quot;005E6DF2&quot;/&gt;&lt;wsp:rsid wsp:val=&quot;005E6E4F&quot;/&gt;&lt;wsp:rsid wsp:val=&quot;005E703A&quot;/&gt;&lt;wsp:rsid wsp:val=&quot;005E7182&quot;/&gt;&lt;wsp:rsid wsp:val=&quot;005E71D1&quot;/&gt;&lt;wsp:rsid wsp:val=&quot;005E74E1&quot;/&gt;&lt;wsp:rsid wsp:val=&quot;005E75CB&quot;/&gt;&lt;wsp:rsid wsp:val=&quot;005E7A7A&quot;/&gt;&lt;wsp:rsid wsp:val=&quot;005E7ACE&quot;/&gt;&lt;wsp:rsid wsp:val=&quot;005E7EAC&quot;/&gt;&lt;wsp:rsid wsp:val=&quot;005F0072&quot;/&gt;&lt;wsp:rsid wsp:val=&quot;005F0195&quot;/&gt;&lt;wsp:rsid wsp:val=&quot;005F06E5&quot;/&gt;&lt;wsp:rsid wsp:val=&quot;005F094A&quot;/&gt;&lt;wsp:rsid wsp:val=&quot;005F0E0B&quot;/&gt;&lt;wsp:rsid wsp:val=&quot;005F0EBE&quot;/&gt;&lt;wsp:rsid wsp:val=&quot;005F0F7B&quot;/&gt;&lt;wsp:rsid wsp:val=&quot;005F119C&quot;/&gt;&lt;wsp:rsid wsp:val=&quot;005F11AF&quot;/&gt;&lt;wsp:rsid wsp:val=&quot;005F1366&quot;/&gt;&lt;wsp:rsid wsp:val=&quot;005F13D5&quot;/&gt;&lt;wsp:rsid wsp:val=&quot;005F14BA&quot;/&gt;&lt;wsp:rsid wsp:val=&quot;005F18EC&quot;/&gt;&lt;wsp:rsid wsp:val=&quot;005F1CD9&quot;/&gt;&lt;wsp:rsid wsp:val=&quot;005F1CF9&quot;/&gt;&lt;wsp:rsid wsp:val=&quot;005F1DD4&quot;/&gt;&lt;wsp:rsid wsp:val=&quot;005F2691&quot;/&gt;&lt;wsp:rsid wsp:val=&quot;005F26F0&quot;/&gt;&lt;wsp:rsid wsp:val=&quot;005F2723&quot;/&gt;&lt;wsp:rsid wsp:val=&quot;005F2B5C&quot;/&gt;&lt;wsp:rsid wsp:val=&quot;005F2E2B&quot;/&gt;&lt;wsp:rsid wsp:val=&quot;005F2F34&quot;/&gt;&lt;wsp:rsid wsp:val=&quot;005F30DE&quot;/&gt;&lt;wsp:rsid wsp:val=&quot;005F3397&quot;/&gt;&lt;wsp:rsid wsp:val=&quot;005F3488&quot;/&gt;&lt;wsp:rsid wsp:val=&quot;005F3681&quot;/&gt;&lt;wsp:rsid wsp:val=&quot;005F393E&quot;/&gt;&lt;wsp:rsid wsp:val=&quot;005F39F1&quot;/&gt;&lt;wsp:rsid wsp:val=&quot;005F3A36&quot;/&gt;&lt;wsp:rsid wsp:val=&quot;005F3B89&quot;/&gt;&lt;wsp:rsid wsp:val=&quot;005F3DD0&quot;/&gt;&lt;wsp:rsid wsp:val=&quot;005F3E25&quot;/&gt;&lt;wsp:rsid wsp:val=&quot;005F4493&quot;/&gt;&lt;wsp:rsid wsp:val=&quot;005F46BD&quot;/&gt;&lt;wsp:rsid wsp:val=&quot;005F482E&quot;/&gt;&lt;wsp:rsid wsp:val=&quot;005F48D2&quot;/&gt;&lt;wsp:rsid wsp:val=&quot;005F48F2&quot;/&gt;&lt;wsp:rsid wsp:val=&quot;005F49B9&quot;/&gt;&lt;wsp:rsid wsp:val=&quot;005F4A2F&quot;/&gt;&lt;wsp:rsid wsp:val=&quot;005F4EB0&quot;/&gt;&lt;wsp:rsid wsp:val=&quot;005F4F8A&quot;/&gt;&lt;wsp:rsid wsp:val=&quot;005F56DC&quot;/&gt;&lt;wsp:rsid wsp:val=&quot;005F576B&quot;/&gt;&lt;wsp:rsid wsp:val=&quot;005F614D&quot;/&gt;&lt;wsp:rsid wsp:val=&quot;005F62AC&quot;/&gt;&lt;wsp:rsid wsp:val=&quot;005F6463&quot;/&gt;&lt;wsp:rsid wsp:val=&quot;005F65F0&quot;/&gt;&lt;wsp:rsid wsp:val=&quot;005F6639&quot;/&gt;&lt;wsp:rsid wsp:val=&quot;005F6863&quot;/&gt;&lt;wsp:rsid wsp:val=&quot;005F6B8C&quot;/&gt;&lt;wsp:rsid wsp:val=&quot;005F6D15&quot;/&gt;&lt;wsp:rsid wsp:val=&quot;005F6F49&quot;/&gt;&lt;wsp:rsid wsp:val=&quot;005F7152&quot;/&gt;&lt;wsp:rsid wsp:val=&quot;005F71DE&quot;/&gt;&lt;wsp:rsid wsp:val=&quot;005F7747&quot;/&gt;&lt;wsp:rsid wsp:val=&quot;005F7A35&quot;/&gt;&lt;wsp:rsid wsp:val=&quot;005F7E87&quot;/&gt;&lt;wsp:rsid wsp:val=&quot;0060001B&quot;/&gt;&lt;wsp:rsid wsp:val=&quot;006004E7&quot;/&gt;&lt;wsp:rsid wsp:val=&quot;00600B0C&quot;/&gt;&lt;wsp:rsid wsp:val=&quot;00600C77&quot;/&gt;&lt;wsp:rsid wsp:val=&quot;0060154B&quot;/&gt;&lt;wsp:rsid wsp:val=&quot;0060172A&quot;/&gt;&lt;wsp:rsid wsp:val=&quot;00601AD6&quot;/&gt;&lt;wsp:rsid wsp:val=&quot;00601B3B&quot;/&gt;&lt;wsp:rsid wsp:val=&quot;00601B6D&quot;/&gt;&lt;wsp:rsid wsp:val=&quot;00602002&quot;/&gt;&lt;wsp:rsid wsp:val=&quot;00602679&quot;/&gt;&lt;wsp:rsid wsp:val=&quot;006026CE&quot;/&gt;&lt;wsp:rsid wsp:val=&quot;006026F2&quot;/&gt;&lt;wsp:rsid wsp:val=&quot;006027B4&quot;/&gt;&lt;wsp:rsid wsp:val=&quot;00602B08&quot;/&gt;&lt;wsp:rsid wsp:val=&quot;00602BB7&quot;/&gt;&lt;wsp:rsid wsp:val=&quot;00602C99&quot;/&gt;&lt;wsp:rsid wsp:val=&quot;00602F67&quot;/&gt;&lt;wsp:rsid wsp:val=&quot;00603056&quot;/&gt;&lt;wsp:rsid wsp:val=&quot;006035AF&quot;/&gt;&lt;wsp:rsid wsp:val=&quot;0060363B&quot;/&gt;&lt;wsp:rsid wsp:val=&quot;006037E0&quot;/&gt;&lt;wsp:rsid wsp:val=&quot;0060391F&quot;/&gt;&lt;wsp:rsid wsp:val=&quot;006039F1&quot;/&gt;&lt;wsp:rsid wsp:val=&quot;00603B7D&quot;/&gt;&lt;wsp:rsid wsp:val=&quot;00603E28&quot;/&gt;&lt;wsp:rsid wsp:val=&quot;00603E30&quot;/&gt;&lt;wsp:rsid wsp:val=&quot;00604262&quot;/&gt;&lt;wsp:rsid wsp:val=&quot;0060459C&quot;/&gt;&lt;wsp:rsid wsp:val=&quot;00604612&quot;/&gt;&lt;wsp:rsid wsp:val=&quot;00604658&quot;/&gt;&lt;wsp:rsid wsp:val=&quot;00604712&quot;/&gt;&lt;wsp:rsid wsp:val=&quot;00604AC5&quot;/&gt;&lt;wsp:rsid wsp:val=&quot;00604D95&quot;/&gt;&lt;wsp:rsid wsp:val=&quot;00604EEB&quot;/&gt;&lt;wsp:rsid wsp:val=&quot;00604F53&quot;/&gt;&lt;wsp:rsid wsp:val=&quot;006051BA&quot;/&gt;&lt;wsp:rsid wsp:val=&quot;006051FA&quot;/&gt;&lt;wsp:rsid wsp:val=&quot;00605458&quot;/&gt;&lt;wsp:rsid wsp:val=&quot;0060546F&quot;/&gt;&lt;wsp:rsid wsp:val=&quot;00605527&quot;/&gt;&lt;wsp:rsid wsp:val=&quot;00605805&quot;/&gt;&lt;wsp:rsid wsp:val=&quot;006058FC&quot;/&gt;&lt;wsp:rsid wsp:val=&quot;00605C32&quot;/&gt;&lt;wsp:rsid wsp:val=&quot;00605C69&quot;/&gt;&lt;wsp:rsid wsp:val=&quot;006061AE&quot;/&gt;&lt;wsp:rsid wsp:val=&quot;00606474&quot;/&gt;&lt;wsp:rsid wsp:val=&quot;00606539&quot;/&gt;&lt;wsp:rsid wsp:val=&quot;00606666&quot;/&gt;&lt;wsp:rsid wsp:val=&quot;006067D8&quot;/&gt;&lt;wsp:rsid wsp:val=&quot;006069B6&quot;/&gt;&lt;wsp:rsid wsp:val=&quot;006069C5&quot;/&gt;&lt;wsp:rsid wsp:val=&quot;00606A2A&quot;/&gt;&lt;wsp:rsid wsp:val=&quot;00606CDD&quot;/&gt;&lt;wsp:rsid wsp:val=&quot;00607346&quot;/&gt;&lt;wsp:rsid wsp:val=&quot;00607404&quot;/&gt;&lt;wsp:rsid wsp:val=&quot;006075DA&quot;/&gt;&lt;wsp:rsid wsp:val=&quot;00607675&quot;/&gt;&lt;wsp:rsid wsp:val=&quot;006077EF&quot;/&gt;&lt;wsp:rsid wsp:val=&quot;00607978&quot;/&gt;&lt;wsp:rsid wsp:val=&quot;00607A2E&quot;/&gt;&lt;wsp:rsid wsp:val=&quot;00607CE7&quot;/&gt;&lt;wsp:rsid wsp:val=&quot;00607DE7&quot;/&gt;&lt;wsp:rsid wsp:val=&quot;00607EED&quot;/&gt;&lt;wsp:rsid wsp:val=&quot;00607F42&quot;/&gt;&lt;wsp:rsid wsp:val=&quot;0061020E&quot;/&gt;&lt;wsp:rsid wsp:val=&quot;006102D8&quot;/&gt;&lt;wsp:rsid wsp:val=&quot;00610341&quot;/&gt;&lt;wsp:rsid wsp:val=&quot;006103C1&quot;/&gt;&lt;wsp:rsid wsp:val=&quot;00610471&quot;/&gt;&lt;wsp:rsid wsp:val=&quot;0061058A&quot;/&gt;&lt;wsp:rsid wsp:val=&quot;00610854&quot;/&gt;&lt;wsp:rsid wsp:val=&quot;00610A4A&quot;/&gt;&lt;wsp:rsid wsp:val=&quot;00610B45&quot;/&gt;&lt;wsp:rsid wsp:val=&quot;0061111A&quot;/&gt;&lt;wsp:rsid wsp:val=&quot;0061116E&quot;/&gt;&lt;wsp:rsid wsp:val=&quot;0061123F&quot;/&gt;&lt;wsp:rsid wsp:val=&quot;0061135C&quot;/&gt;&lt;wsp:rsid wsp:val=&quot;0061144B&quot;/&gt;&lt;wsp:rsid wsp:val=&quot;0061176F&quot;/&gt;&lt;wsp:rsid wsp:val=&quot;00611787&quot;/&gt;&lt;wsp:rsid wsp:val=&quot;00611C26&quot;/&gt;&lt;wsp:rsid wsp:val=&quot;00611DCC&quot;/&gt;&lt;wsp:rsid wsp:val=&quot;00612194&quot;/&gt;&lt;wsp:rsid wsp:val=&quot;00612439&quot;/&gt;&lt;wsp:rsid wsp:val=&quot;0061258A&quot;/&gt;&lt;wsp:rsid wsp:val=&quot;00612F3C&quot;/&gt;&lt;wsp:rsid wsp:val=&quot;006130C0&quot;/&gt;&lt;wsp:rsid wsp:val=&quot;00613147&quot;/&gt;&lt;wsp:rsid wsp:val=&quot;006132C6&quot;/&gt;&lt;wsp:rsid wsp:val=&quot;00613388&quot;/&gt;&lt;wsp:rsid wsp:val=&quot;00613425&quot;/&gt;&lt;wsp:rsid wsp:val=&quot;006135A0&quot;/&gt;&lt;wsp:rsid wsp:val=&quot;00613A36&quot;/&gt;&lt;wsp:rsid wsp:val=&quot;00614525&quot;/&gt;&lt;wsp:rsid wsp:val=&quot;00614784&quot;/&gt;&lt;wsp:rsid wsp:val=&quot;00614B53&quot;/&gt;&lt;wsp:rsid wsp:val=&quot;00614C50&quot;/&gt;&lt;wsp:rsid wsp:val=&quot;00614CD1&quot;/&gt;&lt;wsp:rsid wsp:val=&quot;00614E00&quot;/&gt;&lt;wsp:rsid wsp:val=&quot;00614E1A&quot;/&gt;&lt;wsp:rsid wsp:val=&quot;00614E5C&quot;/&gt;&lt;wsp:rsid wsp:val=&quot;00614E98&quot;/&gt;&lt;wsp:rsid wsp:val=&quot;00615074&quot;/&gt;&lt;wsp:rsid wsp:val=&quot;00615113&quot;/&gt;&lt;wsp:rsid wsp:val=&quot;006153C0&quot;/&gt;&lt;wsp:rsid wsp:val=&quot;00615700&quot;/&gt;&lt;wsp:rsid wsp:val=&quot;00615906&quot;/&gt;&lt;wsp:rsid wsp:val=&quot;0061598F&quot;/&gt;&lt;wsp:rsid wsp:val=&quot;00615ACE&quot;/&gt;&lt;wsp:rsid wsp:val=&quot;00615F35&quot;/&gt;&lt;wsp:rsid wsp:val=&quot;00615F5C&quot;/&gt;&lt;wsp:rsid wsp:val=&quot;0061617A&quot;/&gt;&lt;wsp:rsid wsp:val=&quot;0061642E&quot;/&gt;&lt;wsp:rsid wsp:val=&quot;00616548&quot;/&gt;&lt;wsp:rsid wsp:val=&quot;006167B9&quot;/&gt;&lt;wsp:rsid wsp:val=&quot;00616F46&quot;/&gt;&lt;wsp:rsid wsp:val=&quot;00616FAE&quot;/&gt;&lt;wsp:rsid wsp:val=&quot;0061712C&quot;/&gt;&lt;wsp:rsid wsp:val=&quot;00617165&quot;/&gt;&lt;wsp:rsid wsp:val=&quot;00617542&quot;/&gt;&lt;wsp:rsid wsp:val=&quot;0061754B&quot;/&gt;&lt;wsp:rsid wsp:val=&quot;006175EE&quot;/&gt;&lt;wsp:rsid wsp:val=&quot;00617620&quot;/&gt;&lt;wsp:rsid wsp:val=&quot;00617680&quot;/&gt;&lt;wsp:rsid wsp:val=&quot;006176D9&quot;/&gt;&lt;wsp:rsid wsp:val=&quot;00617976&quot;/&gt;&lt;wsp:rsid wsp:val=&quot;00617C48&quot;/&gt;&lt;wsp:rsid wsp:val=&quot;00617CB4&quot;/&gt;&lt;wsp:rsid wsp:val=&quot;00617D5B&quot;/&gt;&lt;wsp:rsid wsp:val=&quot;00617DC5&quot;/&gt;&lt;wsp:rsid wsp:val=&quot;00617E29&quot;/&gt;&lt;wsp:rsid wsp:val=&quot;00617EAB&quot;/&gt;&lt;wsp:rsid wsp:val=&quot;0062011A&quot;/&gt;&lt;wsp:rsid wsp:val=&quot;006201BD&quot;/&gt;&lt;wsp:rsid wsp:val=&quot;00620296&quot;/&gt;&lt;wsp:rsid wsp:val=&quot;006205A3&quot;/&gt;&lt;wsp:rsid wsp:val=&quot;00620829&quot;/&gt;&lt;wsp:rsid wsp:val=&quot;00620880&quot;/&gt;&lt;wsp:rsid wsp:val=&quot;00620DB9&quot;/&gt;&lt;wsp:rsid wsp:val=&quot;00620F5F&quot;/&gt;&lt;wsp:rsid wsp:val=&quot;00620F68&quot;/&gt;&lt;wsp:rsid wsp:val=&quot;00621438&quot;/&gt;&lt;wsp:rsid wsp:val=&quot;0062154F&quot;/&gt;&lt;wsp:rsid wsp:val=&quot;006215B9&quot;/&gt;&lt;wsp:rsid wsp:val=&quot;006218B8&quot;/&gt;&lt;wsp:rsid wsp:val=&quot;00621B09&quot;/&gt;&lt;wsp:rsid wsp:val=&quot;00621F28&quot;/&gt;&lt;wsp:rsid wsp:val=&quot;00622153&quot;/&gt;&lt;wsp:rsid wsp:val=&quot;00622297&quot;/&gt;&lt;wsp:rsid wsp:val=&quot;006225A6&quot;/&gt;&lt;wsp:rsid wsp:val=&quot;00622B8D&quot;/&gt;&lt;wsp:rsid wsp:val=&quot;00622C15&quot;/&gt;&lt;wsp:rsid wsp:val=&quot;00622D72&quot;/&gt;&lt;wsp:rsid wsp:val=&quot;00622F22&quot;/&gt;&lt;wsp:rsid wsp:val=&quot;0062306F&quot;/&gt;&lt;wsp:rsid wsp:val=&quot;00623332&quot;/&gt;&lt;wsp:rsid wsp:val=&quot;006233BB&quot;/&gt;&lt;wsp:rsid wsp:val=&quot;00623677&quot;/&gt;&lt;wsp:rsid wsp:val=&quot;0062394B&quot;/&gt;&lt;wsp:rsid wsp:val=&quot;00623979&quot;/&gt;&lt;wsp:rsid wsp:val=&quot;00623C0C&quot;/&gt;&lt;wsp:rsid wsp:val=&quot;00623DC2&quot;/&gt;&lt;wsp:rsid wsp:val=&quot;00624081&quot;/&gt;&lt;wsp:rsid wsp:val=&quot;006243A0&quot;/&gt;&lt;wsp:rsid wsp:val=&quot;006243D9&quot;/&gt;&lt;wsp:rsid wsp:val=&quot;00624846&quot;/&gt;&lt;wsp:rsid wsp:val=&quot;00624A57&quot;/&gt;&lt;wsp:rsid wsp:val=&quot;00624AB8&quot;/&gt;&lt;wsp:rsid wsp:val=&quot;00624B51&quot;/&gt;&lt;wsp:rsid wsp:val=&quot;00624E6A&quot;/&gt;&lt;wsp:rsid wsp:val=&quot;00624ED3&quot;/&gt;&lt;wsp:rsid wsp:val=&quot;00624F7A&quot;/&gt;&lt;wsp:rsid wsp:val=&quot;00624FDE&quot;/&gt;&lt;wsp:rsid wsp:val=&quot;006250B3&quot;/&gt;&lt;wsp:rsid wsp:val=&quot;0062526E&quot;/&gt;&lt;wsp:rsid wsp:val=&quot;0062548C&quot;/&gt;&lt;wsp:rsid wsp:val=&quot;006256A1&quot;/&gt;&lt;wsp:rsid wsp:val=&quot;00625B1E&quot;/&gt;&lt;wsp:rsid wsp:val=&quot;00626013&quot;/&gt;&lt;wsp:rsid wsp:val=&quot;0062606D&quot;/&gt;&lt;wsp:rsid wsp:val=&quot;0062637B&quot;/&gt;&lt;wsp:rsid wsp:val=&quot;00626453&quot;/&gt;&lt;wsp:rsid wsp:val=&quot;00626608&quot;/&gt;&lt;wsp:rsid wsp:val=&quot;00626698&quot;/&gt;&lt;wsp:rsid wsp:val=&quot;0062671D&quot;/&gt;&lt;wsp:rsid wsp:val=&quot;006269F1&quot;/&gt;&lt;wsp:rsid wsp:val=&quot;00626B8E&quot;/&gt;&lt;wsp:rsid wsp:val=&quot;00626BC2&quot;/&gt;&lt;wsp:rsid wsp:val=&quot;00626CC7&quot;/&gt;&lt;wsp:rsid wsp:val=&quot;00626DBD&quot;/&gt;&lt;wsp:rsid wsp:val=&quot;00626E0B&quot;/&gt;&lt;wsp:rsid wsp:val=&quot;00626E5D&quot;/&gt;&lt;wsp:rsid wsp:val=&quot;00626F81&quot;/&gt;&lt;wsp:rsid wsp:val=&quot;0062721D&quot;/&gt;&lt;wsp:rsid wsp:val=&quot;006272DB&quot;/&gt;&lt;wsp:rsid wsp:val=&quot;00627650&quot;/&gt;&lt;wsp:rsid wsp:val=&quot;00627799&quot;/&gt;&lt;wsp:rsid wsp:val=&quot;006277A4&quot;/&gt;&lt;wsp:rsid wsp:val=&quot;00627C6F&quot;/&gt;&lt;wsp:rsid wsp:val=&quot;00627F75&quot;/&gt;&lt;wsp:rsid wsp:val=&quot;006301A5&quot;/&gt;&lt;wsp:rsid wsp:val=&quot;006301A8&quot;/&gt;&lt;wsp:rsid wsp:val=&quot;006302CA&quot;/&gt;&lt;wsp:rsid wsp:val=&quot;00630622&quot;/&gt;&lt;wsp:rsid wsp:val=&quot;0063067D&quot;/&gt;&lt;wsp:rsid wsp:val=&quot;0063069B&quot;/&gt;&lt;wsp:rsid wsp:val=&quot;006308C6&quot;/&gt;&lt;wsp:rsid wsp:val=&quot;006308D8&quot;/&gt;&lt;wsp:rsid wsp:val=&quot;00630AAA&quot;/&gt;&lt;wsp:rsid wsp:val=&quot;00630CD1&quot;/&gt;&lt;wsp:rsid wsp:val=&quot;00631132&quot;/&gt;&lt;wsp:rsid wsp:val=&quot;0063149D&quot;/&gt;&lt;wsp:rsid wsp:val=&quot;00631640&quot;/&gt;&lt;wsp:rsid wsp:val=&quot;00631843&quot;/&gt;&lt;wsp:rsid wsp:val=&quot;00631ADB&quot;/&gt;&lt;wsp:rsid wsp:val=&quot;00631BF4&quot;/&gt;&lt;wsp:rsid wsp:val=&quot;00631CE4&quot;/&gt;&lt;wsp:rsid wsp:val=&quot;00631CF2&quot;/&gt;&lt;wsp:rsid wsp:val=&quot;00631F44&quot;/&gt;&lt;wsp:rsid wsp:val=&quot;006323EE&quot;/&gt;&lt;wsp:rsid wsp:val=&quot;00632507&quot;/&gt;&lt;wsp:rsid wsp:val=&quot;006328E9&quot;/&gt;&lt;wsp:rsid wsp:val=&quot;00632A23&quot;/&gt;&lt;wsp:rsid wsp:val=&quot;00632B88&quot;/&gt;&lt;wsp:rsid wsp:val=&quot;00632C12&quot;/&gt;&lt;wsp:rsid wsp:val=&quot;00632CBA&quot;/&gt;&lt;wsp:rsid wsp:val=&quot;00632F78&quot;/&gt;&lt;wsp:rsid wsp:val=&quot;006330C4&quot;/&gt;&lt;wsp:rsid wsp:val=&quot;006330EE&quot;/&gt;&lt;wsp:rsid wsp:val=&quot;006331EB&quot;/&gt;&lt;wsp:rsid wsp:val=&quot;00633212&quot;/&gt;&lt;wsp:rsid wsp:val=&quot;006332A5&quot;/&gt;&lt;wsp:rsid wsp:val=&quot;00633430&quot;/&gt;&lt;wsp:rsid wsp:val=&quot;0063396A&quot;/&gt;&lt;wsp:rsid wsp:val=&quot;00633B38&quot;/&gt;&lt;wsp:rsid wsp:val=&quot;00633D59&quot;/&gt;&lt;wsp:rsid wsp:val=&quot;00633F40&quot;/&gt;&lt;wsp:rsid wsp:val=&quot;00633F57&quot;/&gt;&lt;wsp:rsid wsp:val=&quot;00633F7A&quot;/&gt;&lt;wsp:rsid wsp:val=&quot;006342D4&quot;/&gt;&lt;wsp:rsid wsp:val=&quot;00634485&quot;/&gt;&lt;wsp:rsid wsp:val=&quot;006345C3&quot;/&gt;&lt;wsp:rsid wsp:val=&quot;006345D9&quot;/&gt;&lt;wsp:rsid wsp:val=&quot;006345E2&quot;/&gt;&lt;wsp:rsid wsp:val=&quot;00634775&quot;/&gt;&lt;wsp:rsid wsp:val=&quot;0063483E&quot;/&gt;&lt;wsp:rsid wsp:val=&quot;0063485A&quot;/&gt;&lt;wsp:rsid wsp:val=&quot;00634F02&quot;/&gt;&lt;wsp:rsid wsp:val=&quot;0063536D&quot;/&gt;&lt;wsp:rsid wsp:val=&quot;00635479&quot;/&gt;&lt;wsp:rsid wsp:val=&quot;006355B3&quot;/&gt;&lt;wsp:rsid wsp:val=&quot;00635768&quot;/&gt;&lt;wsp:rsid wsp:val=&quot;0063589E&quot;/&gt;&lt;wsp:rsid wsp:val=&quot;006358D5&quot;/&gt;&lt;wsp:rsid wsp:val=&quot;006358F7&quot;/&gt;&lt;wsp:rsid wsp:val=&quot;0063592D&quot;/&gt;&lt;wsp:rsid wsp:val=&quot;00635AA5&quot;/&gt;&lt;wsp:rsid wsp:val=&quot;00635D5A&quot;/&gt;&lt;wsp:rsid wsp:val=&quot;00636561&quot;/&gt;&lt;wsp:rsid wsp:val=&quot;00636736&quot;/&gt;&lt;wsp:rsid wsp:val=&quot;00636B21&quot;/&gt;&lt;wsp:rsid wsp:val=&quot;00636C2F&quot;/&gt;&lt;wsp:rsid wsp:val=&quot;00637057&quot;/&gt;&lt;wsp:rsid wsp:val=&quot;006370C8&quot;/&gt;&lt;wsp:rsid wsp:val=&quot;00637356&quot;/&gt;&lt;wsp:rsid wsp:val=&quot;00637369&quot;/&gt;&lt;wsp:rsid wsp:val=&quot;00637917&quot;/&gt;&lt;wsp:rsid wsp:val=&quot;00637A78&quot;/&gt;&lt;wsp:rsid wsp:val=&quot;00637A85&quot;/&gt;&lt;wsp:rsid wsp:val=&quot;00637DD1&quot;/&gt;&lt;wsp:rsid wsp:val=&quot;00637F30&quot;/&gt;&lt;wsp:rsid wsp:val=&quot;00640639&quot;/&gt;&lt;wsp:rsid wsp:val=&quot;00640B09&quot;/&gt;&lt;wsp:rsid wsp:val=&quot;00640B3D&quot;/&gt;&lt;wsp:rsid wsp:val=&quot;00640D7A&quot;/&gt;&lt;wsp:rsid wsp:val=&quot;006414D9&quot;/&gt;&lt;wsp:rsid wsp:val=&quot;006414EB&quot;/&gt;&lt;wsp:rsid wsp:val=&quot;00641518&quot;/&gt;&lt;wsp:rsid wsp:val=&quot;006416FA&quot;/&gt;&lt;wsp:rsid wsp:val=&quot;006418B2&quot;/&gt;&lt;wsp:rsid wsp:val=&quot;00641E8A&quot;/&gt;&lt;wsp:rsid wsp:val=&quot;0064219E&quot;/&gt;&lt;wsp:rsid wsp:val=&quot;006421A8&quot;/&gt;&lt;wsp:rsid wsp:val=&quot;0064252D&quot;/&gt;&lt;wsp:rsid wsp:val=&quot;006428EB&quot;/&gt;&lt;wsp:rsid wsp:val=&quot;00642A83&quot;/&gt;&lt;wsp:rsid wsp:val=&quot;00642E85&quot;/&gt;&lt;wsp:rsid wsp:val=&quot;006430ED&quot;/&gt;&lt;wsp:rsid wsp:val=&quot;006431B1&quot;/&gt;&lt;wsp:rsid wsp:val=&quot;006431BD&quot;/&gt;&lt;wsp:rsid wsp:val=&quot;0064321E&quot;/&gt;&lt;wsp:rsid wsp:val=&quot;006435FD&quot;/&gt;&lt;wsp:rsid wsp:val=&quot;006437AC&quot;/&gt;&lt;wsp:rsid wsp:val=&quot;0064394F&quot;/&gt;&lt;wsp:rsid wsp:val=&quot;0064404E&quot;/&gt;&lt;wsp:rsid wsp:val=&quot;0064463A&quot;/&gt;&lt;wsp:rsid wsp:val=&quot;0064486B&quot;/&gt;&lt;wsp:rsid wsp:val=&quot;00644C40&quot;/&gt;&lt;wsp:rsid wsp:val=&quot;00644D23&quot;/&gt;&lt;wsp:rsid wsp:val=&quot;006452E4&quot;/&gt;&lt;wsp:rsid wsp:val=&quot;00645532&quot;/&gt;&lt;wsp:rsid wsp:val=&quot;00645682&quot;/&gt;&lt;wsp:rsid wsp:val=&quot;006456BC&quot;/&gt;&lt;wsp:rsid wsp:val=&quot;006457B3&quot;/&gt;&lt;wsp:rsid wsp:val=&quot;00645AC4&quot;/&gt;&lt;wsp:rsid wsp:val=&quot;00645B7D&quot;/&gt;&lt;wsp:rsid wsp:val=&quot;00645BC0&quot;/&gt;&lt;wsp:rsid wsp:val=&quot;00645D33&quot;/&gt;&lt;wsp:rsid wsp:val=&quot;00645DE6&quot;/&gt;&lt;wsp:rsid wsp:val=&quot;00645EF2&quot;/&gt;&lt;wsp:rsid wsp:val=&quot;0064602A&quot;/&gt;&lt;wsp:rsid wsp:val=&quot;006464AB&quot;/&gt;&lt;wsp:rsid wsp:val=&quot;00646693&quot;/&gt;&lt;wsp:rsid wsp:val=&quot;00646864&quot;/&gt;&lt;wsp:rsid wsp:val=&quot;00646912&quot;/&gt;&lt;wsp:rsid wsp:val=&quot;00646A38&quot;/&gt;&lt;wsp:rsid wsp:val=&quot;00646C82&quot;/&gt;&lt;wsp:rsid wsp:val=&quot;00646DAD&quot;/&gt;&lt;wsp:rsid wsp:val=&quot;00646E16&quot;/&gt;&lt;wsp:rsid wsp:val=&quot;00646E31&quot;/&gt;&lt;wsp:rsid wsp:val=&quot;006471B0&quot;/&gt;&lt;wsp:rsid wsp:val=&quot;006475CD&quot;/&gt;&lt;wsp:rsid wsp:val=&quot;00647A88&quot;/&gt;&lt;wsp:rsid wsp:val=&quot;00647B1A&quot;/&gt;&lt;wsp:rsid wsp:val=&quot;00647C0E&quot;/&gt;&lt;wsp:rsid wsp:val=&quot;00647C5E&quot;/&gt;&lt;wsp:rsid wsp:val=&quot;00647E39&quot;/&gt;&lt;wsp:rsid wsp:val=&quot;00647F39&quot;/&gt;&lt;wsp:rsid wsp:val=&quot;00650143&quot;/&gt;&lt;wsp:rsid wsp:val=&quot;006501B0&quot;/&gt;&lt;wsp:rsid wsp:val=&quot;006505BD&quot;/&gt;&lt;wsp:rsid wsp:val=&quot;00650C67&quot;/&gt;&lt;wsp:rsid wsp:val=&quot;00650D03&quot;/&gt;&lt;wsp:rsid wsp:val=&quot;00650DDC&quot;/&gt;&lt;wsp:rsid wsp:val=&quot;00651095&quot;/&gt;&lt;wsp:rsid wsp:val=&quot;006511A9&quot;/&gt;&lt;wsp:rsid wsp:val=&quot;00651455&quot;/&gt;&lt;wsp:rsid wsp:val=&quot;0065157E&quot;/&gt;&lt;wsp:rsid wsp:val=&quot;006516B8&quot;/&gt;&lt;wsp:rsid wsp:val=&quot;006517C5&quot;/&gt;&lt;wsp:rsid wsp:val=&quot;00651802&quot;/&gt;&lt;wsp:rsid wsp:val=&quot;006519A9&quot;/&gt;&lt;wsp:rsid wsp:val=&quot;006519D1&quot;/&gt;&lt;wsp:rsid wsp:val=&quot;00651B51&quot;/&gt;&lt;wsp:rsid wsp:val=&quot;00651CCE&quot;/&gt;&lt;wsp:rsid wsp:val=&quot;00651D6D&quot;/&gt;&lt;wsp:rsid wsp:val=&quot;00651F54&quot;/&gt;&lt;wsp:rsid wsp:val=&quot;00651FC4&quot;/&gt;&lt;wsp:rsid wsp:val=&quot;0065228A&quot;/&gt;&lt;wsp:rsid wsp:val=&quot;00652786&quot;/&gt;&lt;wsp:rsid wsp:val=&quot;00652930&quot;/&gt;&lt;wsp:rsid wsp:val=&quot;00652A96&quot;/&gt;&lt;wsp:rsid wsp:val=&quot;00652AA1&quot;/&gt;&lt;wsp:rsid wsp:val=&quot;00652BA6&quot;/&gt;&lt;wsp:rsid wsp:val=&quot;00652C07&quot;/&gt;&lt;wsp:rsid wsp:val=&quot;00652DE5&quot;/&gt;&lt;wsp:rsid wsp:val=&quot;0065302F&quot;/&gt;&lt;wsp:rsid wsp:val=&quot;006530CF&quot;/&gt;&lt;wsp:rsid wsp:val=&quot;0065316C&quot;/&gt;&lt;wsp:rsid wsp:val=&quot;00653438&quot;/&gt;&lt;wsp:rsid wsp:val=&quot;00653673&quot;/&gt;&lt;wsp:rsid wsp:val=&quot;00653763&quot;/&gt;&lt;wsp:rsid wsp:val=&quot;00653D49&quot;/&gt;&lt;wsp:rsid wsp:val=&quot;00653FD4&quot;/&gt;&lt;wsp:rsid wsp:val=&quot;006542DE&quot;/&gt;&lt;wsp:rsid wsp:val=&quot;00654574&quot;/&gt;&lt;wsp:rsid wsp:val=&quot;006548A6&quot;/&gt;&lt;wsp:rsid wsp:val=&quot;00654B12&quot;/&gt;&lt;wsp:rsid wsp:val=&quot;00655078&quot;/&gt;&lt;wsp:rsid wsp:val=&quot;006550B8&quot;/&gt;&lt;wsp:rsid wsp:val=&quot;0065510F&quot;/&gt;&lt;wsp:rsid wsp:val=&quot;00655156&quot;/&gt;&lt;wsp:rsid wsp:val=&quot;006551E5&quot;/&gt;&lt;wsp:rsid wsp:val=&quot;006553A4&quot;/&gt;&lt;wsp:rsid wsp:val=&quot;0065542D&quot;/&gt;&lt;wsp:rsid wsp:val=&quot;006558C6&quot;/&gt;&lt;wsp:rsid wsp:val=&quot;00655D13&quot;/&gt;&lt;wsp:rsid wsp:val=&quot;00655D6C&quot;/&gt;&lt;wsp:rsid wsp:val=&quot;006560F5&quot;/&gt;&lt;wsp:rsid wsp:val=&quot;00656478&quot;/&gt;&lt;wsp:rsid wsp:val=&quot;006564EE&quot;/&gt;&lt;wsp:rsid wsp:val=&quot;00656783&quot;/&gt;&lt;wsp:rsid wsp:val=&quot;006568F5&quot;/&gt;&lt;wsp:rsid wsp:val=&quot;00656B54&quot;/&gt;&lt;wsp:rsid wsp:val=&quot;00656B82&quot;/&gt;&lt;wsp:rsid wsp:val=&quot;00656D6E&quot;/&gt;&lt;wsp:rsid wsp:val=&quot;00656D72&quot;/&gt;&lt;wsp:rsid wsp:val=&quot;00656DE7&quot;/&gt;&lt;wsp:rsid wsp:val=&quot;00656FA5&quot;/&gt;&lt;wsp:rsid wsp:val=&quot;00657170&quot;/&gt;&lt;wsp:rsid wsp:val=&quot;00657197&quot;/&gt;&lt;wsp:rsid wsp:val=&quot;0065719B&quot;/&gt;&lt;wsp:rsid wsp:val=&quot;006572BB&quot;/&gt;&lt;wsp:rsid wsp:val=&quot;0065746F&quot;/&gt;&lt;wsp:rsid wsp:val=&quot;006574D6&quot;/&gt;&lt;wsp:rsid wsp:val=&quot;006575BF&quot;/&gt;&lt;wsp:rsid wsp:val=&quot;00657854&quot;/&gt;&lt;wsp:rsid wsp:val=&quot;00657889&quot;/&gt;&lt;wsp:rsid wsp:val=&quot;00657B3B&quot;/&gt;&lt;wsp:rsid wsp:val=&quot;00657CA4&quot;/&gt;&lt;wsp:rsid wsp:val=&quot;0066041A&quot;/&gt;&lt;wsp:rsid wsp:val=&quot;00660894&quot;/&gt;&lt;wsp:rsid wsp:val=&quot;00661401&quot;/&gt;&lt;wsp:rsid wsp:val=&quot;00661629&quot;/&gt;&lt;wsp:rsid wsp:val=&quot;0066166B&quot;/&gt;&lt;wsp:rsid wsp:val=&quot;00661670&quot;/&gt;&lt;wsp:rsid wsp:val=&quot;00661734&quot;/&gt;&lt;wsp:rsid wsp:val=&quot;00661775&quot;/&gt;&lt;wsp:rsid wsp:val=&quot;00661884&quot;/&gt;&lt;wsp:rsid wsp:val=&quot;00661A62&quot;/&gt;&lt;wsp:rsid wsp:val=&quot;00661B6C&quot;/&gt;&lt;wsp:rsid wsp:val=&quot;00661C2F&quot;/&gt;&lt;wsp:rsid wsp:val=&quot;00661CD9&quot;/&gt;&lt;wsp:rsid wsp:val=&quot;00662392&quot;/&gt;&lt;wsp:rsid wsp:val=&quot;006625E5&quot;/&gt;&lt;wsp:rsid wsp:val=&quot;00662761&quot;/&gt;&lt;wsp:rsid wsp:val=&quot;006629DE&quot;/&gt;&lt;wsp:rsid wsp:val=&quot;00662DF0&quot;/&gt;&lt;wsp:rsid wsp:val=&quot;00662FDF&quot;/&gt;&lt;wsp:rsid wsp:val=&quot;00663615&quot;/&gt;&lt;wsp:rsid wsp:val=&quot;006636A7&quot;/&gt;&lt;wsp:rsid wsp:val=&quot;006636EF&quot;/&gt;&lt;wsp:rsid wsp:val=&quot;0066378A&quot;/&gt;&lt;wsp:rsid wsp:val=&quot;00663B32&quot;/&gt;&lt;wsp:rsid wsp:val=&quot;00663CBE&quot;/&gt;&lt;wsp:rsid wsp:val=&quot;006640AD&quot;/&gt;&lt;wsp:rsid wsp:val=&quot;00664262&quot;/&gt;&lt;wsp:rsid wsp:val=&quot;006642A6&quot;/&gt;&lt;wsp:rsid wsp:val=&quot;00664347&quot;/&gt;&lt;wsp:rsid wsp:val=&quot;0066441E&quot;/&gt;&lt;wsp:rsid wsp:val=&quot;00664537&quot;/&gt;&lt;wsp:rsid wsp:val=&quot;0066478E&quot;/&gt;&lt;wsp:rsid wsp:val=&quot;006648B4&quot;/&gt;&lt;wsp:rsid wsp:val=&quot;006649D0&quot;/&gt;&lt;wsp:rsid wsp:val=&quot;00664A3E&quot;/&gt;&lt;wsp:rsid wsp:val=&quot;00664A43&quot;/&gt;&lt;wsp:rsid wsp:val=&quot;00664AA6&quot;/&gt;&lt;wsp:rsid wsp:val=&quot;00664E9F&quot;/&gt;&lt;wsp:rsid wsp:val=&quot;00664FC7&quot;/&gt;&lt;wsp:rsid wsp:val=&quot;00664FF2&quot;/&gt;&lt;wsp:rsid wsp:val=&quot;006650AF&quot;/&gt;&lt;wsp:rsid wsp:val=&quot;006651E1&quot;/&gt;&lt;wsp:rsid wsp:val=&quot;0066535A&quot;/&gt;&lt;wsp:rsid wsp:val=&quot;006654C9&quot;/&gt;&lt;wsp:rsid wsp:val=&quot;006656BA&quot;/&gt;&lt;wsp:rsid wsp:val=&quot;006656F0&quot;/&gt;&lt;wsp:rsid wsp:val=&quot;00665A39&quot;/&gt;&lt;wsp:rsid wsp:val=&quot;00665A62&quot;/&gt;&lt;wsp:rsid wsp:val=&quot;00665E0D&quot;/&gt;&lt;wsp:rsid wsp:val=&quot;00666307&quot;/&gt;&lt;wsp:rsid wsp:val=&quot;006664C5&quot;/&gt;&lt;wsp:rsid wsp:val=&quot;00666552&quot;/&gt;&lt;wsp:rsid wsp:val=&quot;0066669C&quot;/&gt;&lt;wsp:rsid wsp:val=&quot;00666789&quot;/&gt;&lt;wsp:rsid wsp:val=&quot;006667A5&quot;/&gt;&lt;wsp:rsid wsp:val=&quot;006669F1&quot;/&gt;&lt;wsp:rsid wsp:val=&quot;00666A3B&quot;/&gt;&lt;wsp:rsid wsp:val=&quot;00666AE8&quot;/&gt;&lt;wsp:rsid wsp:val=&quot;00666DE7&quot;/&gt;&lt;wsp:rsid wsp:val=&quot;00666EB8&quot;/&gt;&lt;wsp:rsid wsp:val=&quot;00667058&quot;/&gt;&lt;wsp:rsid wsp:val=&quot;00667313&quot;/&gt;&lt;wsp:rsid wsp:val=&quot;0066748C&quot;/&gt;&lt;wsp:rsid wsp:val=&quot;006678B0&quot;/&gt;&lt;wsp:rsid wsp:val=&quot;00667AB3&quot;/&gt;&lt;wsp:rsid wsp:val=&quot;00670133&quot;/&gt;&lt;wsp:rsid wsp:val=&quot;0067016F&quot;/&gt;&lt;wsp:rsid wsp:val=&quot;0067034F&quot;/&gt;&lt;wsp:rsid wsp:val=&quot;00670576&quot;/&gt;&lt;wsp:rsid wsp:val=&quot;006708C6&quot;/&gt;&lt;wsp:rsid wsp:val=&quot;00670F28&quot;/&gt;&lt;wsp:rsid wsp:val=&quot;006712F4&quot;/&gt;&lt;wsp:rsid wsp:val=&quot;006713C7&quot;/&gt;&lt;wsp:rsid wsp:val=&quot;00671472&quot;/&gt;&lt;wsp:rsid wsp:val=&quot;0067148D&quot;/&gt;&lt;wsp:rsid wsp:val=&quot;00671515&quot;/&gt;&lt;wsp:rsid wsp:val=&quot;006716ED&quot;/&gt;&lt;wsp:rsid wsp:val=&quot;00671761&quot;/&gt;&lt;wsp:rsid wsp:val=&quot;0067178F&quot;/&gt;&lt;wsp:rsid wsp:val=&quot;0067195E&quot;/&gt;&lt;wsp:rsid wsp:val=&quot;00671B13&quot;/&gt;&lt;wsp:rsid wsp:val=&quot;00671D7A&quot;/&gt;&lt;wsp:rsid wsp:val=&quot;00671FC2&quot;/&gt;&lt;wsp:rsid wsp:val=&quot;006723DD&quot;/&gt;&lt;wsp:rsid wsp:val=&quot;0067240C&quot;/&gt;&lt;wsp:rsid wsp:val=&quot;00672A4E&quot;/&gt;&lt;wsp:rsid wsp:val=&quot;00672A6E&quot;/&gt;&lt;wsp:rsid wsp:val=&quot;00672ACA&quot;/&gt;&lt;wsp:rsid wsp:val=&quot;00672B7B&quot;/&gt;&lt;wsp:rsid wsp:val=&quot;00672DBF&quot;/&gt;&lt;wsp:rsid wsp:val=&quot;006731CE&quot;/&gt;&lt;wsp:rsid wsp:val=&quot;006737D4&quot;/&gt;&lt;wsp:rsid wsp:val=&quot;00673E0F&quot;/&gt;&lt;wsp:rsid wsp:val=&quot;00673EE7&quot;/&gt;&lt;wsp:rsid wsp:val=&quot;00674113&quot;/&gt;&lt;wsp:rsid wsp:val=&quot;0067413A&quot;/&gt;&lt;wsp:rsid wsp:val=&quot;006749C5&quot;/&gt;&lt;wsp:rsid wsp:val=&quot;00674A3E&quot;/&gt;&lt;wsp:rsid wsp:val=&quot;00674BD8&quot;/&gt;&lt;wsp:rsid wsp:val=&quot;00674DA9&quot;/&gt;&lt;wsp:rsid wsp:val=&quot;006754CD&quot;/&gt;&lt;wsp:rsid wsp:val=&quot;00675536&quot;/&gt;&lt;wsp:rsid wsp:val=&quot;00675795&quot;/&gt;&lt;wsp:rsid wsp:val=&quot;00675872&quot;/&gt;&lt;wsp:rsid wsp:val=&quot;00675990&quot;/&gt;&lt;wsp:rsid wsp:val=&quot;00675BAB&quot;/&gt;&lt;wsp:rsid wsp:val=&quot;00675C01&quot;/&gt;&lt;wsp:rsid wsp:val=&quot;00675FA9&quot;/&gt;&lt;wsp:rsid wsp:val=&quot;00676142&quot;/&gt;&lt;wsp:rsid wsp:val=&quot;006763E4&quot;/&gt;&lt;wsp:rsid wsp:val=&quot;00676685&quot;/&gt;&lt;wsp:rsid wsp:val=&quot;006766E0&quot;/&gt;&lt;wsp:rsid wsp:val=&quot;00676776&quot;/&gt;&lt;wsp:rsid wsp:val=&quot;006768CD&quot;/&gt;&lt;wsp:rsid wsp:val=&quot;00676A05&quot;/&gt;&lt;wsp:rsid wsp:val=&quot;00676BFC&quot;/&gt;&lt;wsp:rsid wsp:val=&quot;00676D43&quot;/&gt;&lt;wsp:rsid wsp:val=&quot;00676DAD&quot;/&gt;&lt;wsp:rsid wsp:val=&quot;00676DE6&quot;/&gt;&lt;wsp:rsid wsp:val=&quot;00677035&quot;/&gt;&lt;wsp:rsid wsp:val=&quot;00677911&quot;/&gt;&lt;wsp:rsid wsp:val=&quot;00677925&quot;/&gt;&lt;wsp:rsid wsp:val=&quot;00677A42&quot;/&gt;&lt;wsp:rsid wsp:val=&quot;00677B28&quot;/&gt;&lt;wsp:rsid wsp:val=&quot;00677CAE&quot;/&gt;&lt;wsp:rsid wsp:val=&quot;00677CDD&quot;/&gt;&lt;wsp:rsid wsp:val=&quot;006801C3&quot;/&gt;&lt;wsp:rsid wsp:val=&quot;006802B5&quot;/&gt;&lt;wsp:rsid wsp:val=&quot;00680476&quot;/&gt;&lt;wsp:rsid wsp:val=&quot;006805F0&quot;/&gt;&lt;wsp:rsid wsp:val=&quot;00680787&quot;/&gt;&lt;wsp:rsid wsp:val=&quot;00680E1C&quot;/&gt;&lt;wsp:rsid wsp:val=&quot;00681123&quot;/&gt;&lt;wsp:rsid wsp:val=&quot;00681137&quot;/&gt;&lt;wsp:rsid wsp:val=&quot;00681173&quot;/&gt;&lt;wsp:rsid wsp:val=&quot;006813E1&quot;/&gt;&lt;wsp:rsid wsp:val=&quot;0068152C&quot;/&gt;&lt;wsp:rsid wsp:val=&quot;00681A0A&quot;/&gt;&lt;wsp:rsid wsp:val=&quot;00681B53&quot;/&gt;&lt;wsp:rsid wsp:val=&quot;00681D63&quot;/&gt;&lt;wsp:rsid wsp:val=&quot;00681DEA&quot;/&gt;&lt;wsp:rsid wsp:val=&quot;00682052&quot;/&gt;&lt;wsp:rsid wsp:val=&quot;00682419&quot;/&gt;&lt;wsp:rsid wsp:val=&quot;00682502&quot;/&gt;&lt;wsp:rsid wsp:val=&quot;006825A8&quot;/&gt;&lt;wsp:rsid wsp:val=&quot;0068288B&quot;/&gt;&lt;wsp:rsid wsp:val=&quot;0068292A&quot;/&gt;&lt;wsp:rsid wsp:val=&quot;00682BDF&quot;/&gt;&lt;wsp:rsid wsp:val=&quot;00682C77&quot;/&gt;&lt;wsp:rsid wsp:val=&quot;0068325B&quot;/&gt;&lt;wsp:rsid wsp:val=&quot;00683357&quot;/&gt;&lt;wsp:rsid wsp:val=&quot;0068338C&quot;/&gt;&lt;wsp:rsid wsp:val=&quot;006838C5&quot;/&gt;&lt;wsp:rsid wsp:val=&quot;006839BD&quot;/&gt;&lt;wsp:rsid wsp:val=&quot;00683EAF&quot;/&gt;&lt;wsp:rsid wsp:val=&quot;00684311&quot;/&gt;&lt;wsp:rsid wsp:val=&quot;00684485&quot;/&gt;&lt;wsp:rsid wsp:val=&quot;0068464A&quot;/&gt;&lt;wsp:rsid wsp:val=&quot;00684B97&quot;/&gt;&lt;wsp:rsid wsp:val=&quot;00684F96&quot;/&gt;&lt;wsp:rsid wsp:val=&quot;00685086&quot;/&gt;&lt;wsp:rsid wsp:val=&quot;006850D1&quot;/&gt;&lt;wsp:rsid wsp:val=&quot;0068516A&quot;/&gt;&lt;wsp:rsid wsp:val=&quot;0068536A&quot;/&gt;&lt;wsp:rsid wsp:val=&quot;006859B0&quot;/&gt;&lt;wsp:rsid wsp:val=&quot;00685A65&quot;/&gt;&lt;wsp:rsid wsp:val=&quot;00685BA3&quot;/&gt;&lt;wsp:rsid wsp:val=&quot;00685C44&quot;/&gt;&lt;wsp:rsid wsp:val=&quot;00685D68&quot;/&gt;&lt;wsp:rsid wsp:val=&quot;00685F18&quot;/&gt;&lt;wsp:rsid wsp:val=&quot;0068605C&quot;/&gt;&lt;wsp:rsid wsp:val=&quot;006861ED&quot;/&gt;&lt;wsp:rsid wsp:val=&quot;00686253&quot;/&gt;&lt;wsp:rsid wsp:val=&quot;006864D7&quot;/&gt;&lt;wsp:rsid wsp:val=&quot;0068681E&quot;/&gt;&lt;wsp:rsid wsp:val=&quot;00686915&quot;/&gt;&lt;wsp:rsid wsp:val=&quot;00686A07&quot;/&gt;&lt;wsp:rsid wsp:val=&quot;00686A9E&quot;/&gt;&lt;wsp:rsid wsp:val=&quot;00686AAD&quot;/&gt;&lt;wsp:rsid wsp:val=&quot;00686BAC&quot;/&gt;&lt;wsp:rsid wsp:val=&quot;00686C15&quot;/&gt;&lt;wsp:rsid wsp:val=&quot;00686CBD&quot;/&gt;&lt;wsp:rsid wsp:val=&quot;00686CCC&quot;/&gt;&lt;wsp:rsid wsp:val=&quot;00686FB9&quot;/&gt;&lt;wsp:rsid wsp:val=&quot;0068722E&quot;/&gt;&lt;wsp:rsid wsp:val=&quot;00687435&quot;/&gt;&lt;wsp:rsid wsp:val=&quot;006874A2&quot;/&gt;&lt;wsp:rsid wsp:val=&quot;006875AD&quot;/&gt;&lt;wsp:rsid wsp:val=&quot;006876DD&quot;/&gt;&lt;wsp:rsid wsp:val=&quot;006877B5&quot;/&gt;&lt;wsp:rsid wsp:val=&quot;006877CD&quot;/&gt;&lt;wsp:rsid wsp:val=&quot;0068791A&quot;/&gt;&lt;wsp:rsid wsp:val=&quot;0068796E&quot;/&gt;&lt;wsp:rsid wsp:val=&quot;006879AB&quot;/&gt;&lt;wsp:rsid wsp:val=&quot;00687B12&quot;/&gt;&lt;wsp:rsid wsp:val=&quot;00687B92&quot;/&gt;&lt;wsp:rsid wsp:val=&quot;0069031B&quot;/&gt;&lt;wsp:rsid wsp:val=&quot;00690426&quot;/&gt;&lt;wsp:rsid wsp:val=&quot;00690485&quot;/&gt;&lt;wsp:rsid wsp:val=&quot;00690795&quot;/&gt;&lt;wsp:rsid wsp:val=&quot;00690876&quot;/&gt;&lt;wsp:rsid wsp:val=&quot;00690A2F&quot;/&gt;&lt;wsp:rsid wsp:val=&quot;00691677&quot;/&gt;&lt;wsp:rsid wsp:val=&quot;0069196D&quot;/&gt;&lt;wsp:rsid wsp:val=&quot;00691A6B&quot;/&gt;&lt;wsp:rsid wsp:val=&quot;00691B17&quot;/&gt;&lt;wsp:rsid wsp:val=&quot;00691B25&quot;/&gt;&lt;wsp:rsid wsp:val=&quot;00691D6C&quot;/&gt;&lt;wsp:rsid wsp:val=&quot;00691EA1&quot;/&gt;&lt;wsp:rsid wsp:val=&quot;00692153&quot;/&gt;&lt;wsp:rsid wsp:val=&quot;00692638&quot;/&gt;&lt;wsp:rsid wsp:val=&quot;006926C7&quot;/&gt;&lt;wsp:rsid wsp:val=&quot;006926F7&quot;/&gt;&lt;wsp:rsid wsp:val=&quot;00692C81&quot;/&gt;&lt;wsp:rsid wsp:val=&quot;0069309C&quot;/&gt;&lt;wsp:rsid wsp:val=&quot;0069325F&quot;/&gt;&lt;wsp:rsid wsp:val=&quot;0069334F&quot;/&gt;&lt;wsp:rsid wsp:val=&quot;00693991&quot;/&gt;&lt;wsp:rsid wsp:val=&quot;00693A3C&quot;/&gt;&lt;wsp:rsid wsp:val=&quot;00693AE8&quot;/&gt;&lt;wsp:rsid wsp:val=&quot;00693C75&quot;/&gt;&lt;wsp:rsid wsp:val=&quot;00693CDF&quot;/&gt;&lt;wsp:rsid wsp:val=&quot;00693F3F&quot;/&gt;&lt;wsp:rsid wsp:val=&quot;0069402E&quot;/&gt;&lt;wsp:rsid wsp:val=&quot;0069464E&quot;/&gt;&lt;wsp:rsid wsp:val=&quot;00694907&quot;/&gt;&lt;wsp:rsid wsp:val=&quot;00694EA4&quot;/&gt;&lt;wsp:rsid wsp:val=&quot;00694F5D&quot;/&gt;&lt;wsp:rsid wsp:val=&quot;00694F81&quot;/&gt;&lt;wsp:rsid wsp:val=&quot;00695158&quot;/&gt;&lt;wsp:rsid wsp:val=&quot;00695479&quot;/&gt;&lt;wsp:rsid wsp:val=&quot;006956CF&quot;/&gt;&lt;wsp:rsid wsp:val=&quot;0069590D&quot;/&gt;&lt;wsp:rsid wsp:val=&quot;00695B59&quot;/&gt;&lt;wsp:rsid wsp:val=&quot;00695CCE&quot;/&gt;&lt;wsp:rsid wsp:val=&quot;006961AD&quot;/&gt;&lt;wsp:rsid wsp:val=&quot;006963F9&quot;/&gt;&lt;wsp:rsid wsp:val=&quot;0069675D&quot;/&gt;&lt;wsp:rsid wsp:val=&quot;006967A8&quot;/&gt;&lt;wsp:rsid wsp:val=&quot;006969B6&quot;/&gt;&lt;wsp:rsid wsp:val=&quot;00696A25&quot;/&gt;&lt;wsp:rsid wsp:val=&quot;00696D27&quot;/&gt;&lt;wsp:rsid wsp:val=&quot;00696D91&quot;/&gt;&lt;wsp:rsid wsp:val=&quot;00696DBA&quot;/&gt;&lt;wsp:rsid wsp:val=&quot;006970CE&quot;/&gt;&lt;wsp:rsid wsp:val=&quot;0069713C&quot;/&gt;&lt;wsp:rsid wsp:val=&quot;0069765B&quot;/&gt;&lt;wsp:rsid wsp:val=&quot;00697664&quot;/&gt;&lt;wsp:rsid wsp:val=&quot;0069779F&quot;/&gt;&lt;wsp:rsid wsp:val=&quot;006977AA&quot;/&gt;&lt;wsp:rsid wsp:val=&quot;00697C1E&quot;/&gt;&lt;wsp:rsid wsp:val=&quot;00697F06&quot;/&gt;&lt;wsp:rsid wsp:val=&quot;00697F11&quot;/&gt;&lt;wsp:rsid wsp:val=&quot;006A00C2&quot;/&gt;&lt;wsp:rsid wsp:val=&quot;006A01E7&quot;/&gt;&lt;wsp:rsid wsp:val=&quot;006A03E8&quot;/&gt;&lt;wsp:rsid wsp:val=&quot;006A0439&quot;/&gt;&lt;wsp:rsid wsp:val=&quot;006A079D&quot;/&gt;&lt;wsp:rsid wsp:val=&quot;006A07B8&quot;/&gt;&lt;wsp:rsid wsp:val=&quot;006A08A8&quot;/&gt;&lt;wsp:rsid wsp:val=&quot;006A0A26&quot;/&gt;&lt;wsp:rsid wsp:val=&quot;006A0ACF&quot;/&gt;&lt;wsp:rsid wsp:val=&quot;006A0C40&quot;/&gt;&lt;wsp:rsid wsp:val=&quot;006A0D83&quot;/&gt;&lt;wsp:rsid wsp:val=&quot;006A103C&quot;/&gt;&lt;wsp:rsid wsp:val=&quot;006A11CE&quot;/&gt;&lt;wsp:rsid wsp:val=&quot;006A126F&quot;/&gt;&lt;wsp:rsid wsp:val=&quot;006A1380&quot;/&gt;&lt;wsp:rsid wsp:val=&quot;006A164E&quot;/&gt;&lt;wsp:rsid wsp:val=&quot;006A1A0B&quot;/&gt;&lt;wsp:rsid wsp:val=&quot;006A1D58&quot;/&gt;&lt;wsp:rsid wsp:val=&quot;006A2596&quot;/&gt;&lt;wsp:rsid wsp:val=&quot;006A260C&quot;/&gt;&lt;wsp:rsid wsp:val=&quot;006A285F&quot;/&gt;&lt;wsp:rsid wsp:val=&quot;006A2A86&quot;/&gt;&lt;wsp:rsid wsp:val=&quot;006A2F31&quot;/&gt;&lt;wsp:rsid wsp:val=&quot;006A2F3C&quot;/&gt;&lt;wsp:rsid wsp:val=&quot;006A306C&quot;/&gt;&lt;wsp:rsid wsp:val=&quot;006A3146&quot;/&gt;&lt;wsp:rsid wsp:val=&quot;006A3429&quot;/&gt;&lt;wsp:rsid wsp:val=&quot;006A36CD&quot;/&gt;&lt;wsp:rsid wsp:val=&quot;006A3764&quot;/&gt;&lt;wsp:rsid wsp:val=&quot;006A39F3&quot;/&gt;&lt;wsp:rsid wsp:val=&quot;006A3E06&quot;/&gt;&lt;wsp:rsid wsp:val=&quot;006A3E39&quot;/&gt;&lt;wsp:rsid wsp:val=&quot;006A400C&quot;/&gt;&lt;wsp:rsid wsp:val=&quot;006A44B3&quot;/&gt;&lt;wsp:rsid wsp:val=&quot;006A44C7&quot;/&gt;&lt;wsp:rsid wsp:val=&quot;006A46A0&quot;/&gt;&lt;wsp:rsid wsp:val=&quot;006A46EE&quot;/&gt;&lt;wsp:rsid wsp:val=&quot;006A4A2D&quot;/&gt;&lt;wsp:rsid wsp:val=&quot;006A4A58&quot;/&gt;&lt;wsp:rsid wsp:val=&quot;006A4B4D&quot;/&gt;&lt;wsp:rsid wsp:val=&quot;006A4B89&quot;/&gt;&lt;wsp:rsid wsp:val=&quot;006A527A&quot;/&gt;&lt;wsp:rsid wsp:val=&quot;006A5358&quot;/&gt;&lt;wsp:rsid wsp:val=&quot;006A5467&quot;/&gt;&lt;wsp:rsid wsp:val=&quot;006A5A9B&quot;/&gt;&lt;wsp:rsid wsp:val=&quot;006A5AF3&quot;/&gt;&lt;wsp:rsid wsp:val=&quot;006A5C5A&quot;/&gt;&lt;wsp:rsid wsp:val=&quot;006A5E06&quot;/&gt;&lt;wsp:rsid wsp:val=&quot;006A5EC5&quot;/&gt;&lt;wsp:rsid wsp:val=&quot;006A5FCC&quot;/&gt;&lt;wsp:rsid wsp:val=&quot;006A6032&quot;/&gt;&lt;wsp:rsid wsp:val=&quot;006A62FE&quot;/&gt;&lt;wsp:rsid wsp:val=&quot;006A63C7&quot;/&gt;&lt;wsp:rsid wsp:val=&quot;006A6452&quot;/&gt;&lt;wsp:rsid wsp:val=&quot;006A6597&quot;/&gt;&lt;wsp:rsid wsp:val=&quot;006A65C6&quot;/&gt;&lt;wsp:rsid wsp:val=&quot;006A67D7&quot;/&gt;&lt;wsp:rsid wsp:val=&quot;006A6DE8&quot;/&gt;&lt;wsp:rsid wsp:val=&quot;006A6F04&quot;/&gt;&lt;wsp:rsid wsp:val=&quot;006A7077&quot;/&gt;&lt;wsp:rsid wsp:val=&quot;006A714A&quot;/&gt;&lt;wsp:rsid wsp:val=&quot;006A71C3&quot;/&gt;&lt;wsp:rsid wsp:val=&quot;006A7201&quot;/&gt;&lt;wsp:rsid wsp:val=&quot;006A74AF&quot;/&gt;&lt;wsp:rsid wsp:val=&quot;006A777C&quot;/&gt;&lt;wsp:rsid wsp:val=&quot;006A792F&quot;/&gt;&lt;wsp:rsid wsp:val=&quot;006A79B7&quot;/&gt;&lt;wsp:rsid wsp:val=&quot;006A7ADE&quot;/&gt;&lt;wsp:rsid wsp:val=&quot;006B009C&quot;/&gt;&lt;wsp:rsid wsp:val=&quot;006B0124&quot;/&gt;&lt;wsp:rsid wsp:val=&quot;006B015E&quot;/&gt;&lt;wsp:rsid wsp:val=&quot;006B01B6&quot;/&gt;&lt;wsp:rsid wsp:val=&quot;006B01CC&quot;/&gt;&lt;wsp:rsid wsp:val=&quot;006B0455&quot;/&gt;&lt;wsp:rsid wsp:val=&quot;006B0650&quot;/&gt;&lt;wsp:rsid wsp:val=&quot;006B0B12&quot;/&gt;&lt;wsp:rsid wsp:val=&quot;006B0C50&quot;/&gt;&lt;wsp:rsid wsp:val=&quot;006B0DAF&quot;/&gt;&lt;wsp:rsid wsp:val=&quot;006B0E14&quot;/&gt;&lt;wsp:rsid wsp:val=&quot;006B0E92&quot;/&gt;&lt;wsp:rsid wsp:val=&quot;006B185D&quot;/&gt;&lt;wsp:rsid wsp:val=&quot;006B1D4F&quot;/&gt;&lt;wsp:rsid wsp:val=&quot;006B1D6C&quot;/&gt;&lt;wsp:rsid wsp:val=&quot;006B2141&quot;/&gt;&lt;wsp:rsid wsp:val=&quot;006B2488&quot;/&gt;&lt;wsp:rsid wsp:val=&quot;006B25A0&quot;/&gt;&lt;wsp:rsid wsp:val=&quot;006B26B6&quot;/&gt;&lt;wsp:rsid wsp:val=&quot;006B271C&quot;/&gt;&lt;wsp:rsid wsp:val=&quot;006B2765&quot;/&gt;&lt;wsp:rsid wsp:val=&quot;006B2940&quot;/&gt;&lt;wsp:rsid wsp:val=&quot;006B2A3A&quot;/&gt;&lt;wsp:rsid wsp:val=&quot;006B2B85&quot;/&gt;&lt;wsp:rsid wsp:val=&quot;006B2C23&quot;/&gt;&lt;wsp:rsid wsp:val=&quot;006B3574&quot;/&gt;&lt;wsp:rsid wsp:val=&quot;006B35F9&quot;/&gt;&lt;wsp:rsid wsp:val=&quot;006B369E&quot;/&gt;&lt;wsp:rsid wsp:val=&quot;006B3719&quot;/&gt;&lt;wsp:rsid wsp:val=&quot;006B3C5B&quot;/&gt;&lt;wsp:rsid wsp:val=&quot;006B3D8E&quot;/&gt;&lt;wsp:rsid wsp:val=&quot;006B40AF&quot;/&gt;&lt;wsp:rsid wsp:val=&quot;006B4118&quot;/&gt;&lt;wsp:rsid wsp:val=&quot;006B443D&quot;/&gt;&lt;wsp:rsid wsp:val=&quot;006B458F&quot;/&gt;&lt;wsp:rsid wsp:val=&quot;006B483B&quot;/&gt;&lt;wsp:rsid wsp:val=&quot;006B4911&quot;/&gt;&lt;wsp:rsid wsp:val=&quot;006B4BE2&quot;/&gt;&lt;wsp:rsid wsp:val=&quot;006B4BEB&quot;/&gt;&lt;wsp:rsid wsp:val=&quot;006B4D72&quot;/&gt;&lt;wsp:rsid wsp:val=&quot;006B4E4A&quot;/&gt;&lt;wsp:rsid wsp:val=&quot;006B5170&quot;/&gt;&lt;wsp:rsid wsp:val=&quot;006B523A&quot;/&gt;&lt;wsp:rsid wsp:val=&quot;006B5434&quot;/&gt;&lt;wsp:rsid wsp:val=&quot;006B56FC&quot;/&gt;&lt;wsp:rsid wsp:val=&quot;006B57FB&quot;/&gt;&lt;wsp:rsid wsp:val=&quot;006B588A&quot;/&gt;&lt;wsp:rsid wsp:val=&quot;006B5B38&quot;/&gt;&lt;wsp:rsid wsp:val=&quot;006B5BB0&quot;/&gt;&lt;wsp:rsid wsp:val=&quot;006B5BF8&quot;/&gt;&lt;wsp:rsid wsp:val=&quot;006B5DCB&quot;/&gt;&lt;wsp:rsid wsp:val=&quot;006B5EE5&quot;/&gt;&lt;wsp:rsid wsp:val=&quot;006B5F42&quot;/&gt;&lt;wsp:rsid wsp:val=&quot;006B5FF6&quot;/&gt;&lt;wsp:rsid wsp:val=&quot;006B60DA&quot;/&gt;&lt;wsp:rsid wsp:val=&quot;006B6109&quot;/&gt;&lt;wsp:rsid wsp:val=&quot;006B617A&quot;/&gt;&lt;wsp:rsid wsp:val=&quot;006B62EA&quot;/&gt;&lt;wsp:rsid wsp:val=&quot;006B64AE&quot;/&gt;&lt;wsp:rsid wsp:val=&quot;006B65F4&quot;/&gt;&lt;wsp:rsid wsp:val=&quot;006B6793&quot;/&gt;&lt;wsp:rsid wsp:val=&quot;006B6BC9&quot;/&gt;&lt;wsp:rsid wsp:val=&quot;006B6DF1&quot;/&gt;&lt;wsp:rsid wsp:val=&quot;006B6E52&quot;/&gt;&lt;wsp:rsid wsp:val=&quot;006B7102&quot;/&gt;&lt;wsp:rsid wsp:val=&quot;006B717A&quot;/&gt;&lt;wsp:rsid wsp:val=&quot;006B71DA&quot;/&gt;&lt;wsp:rsid wsp:val=&quot;006B73E6&quot;/&gt;&lt;wsp:rsid wsp:val=&quot;006B73F2&quot;/&gt;&lt;wsp:rsid wsp:val=&quot;006B74AC&quot;/&gt;&lt;wsp:rsid wsp:val=&quot;006B74C2&quot;/&gt;&lt;wsp:rsid wsp:val=&quot;006B770E&quot;/&gt;&lt;wsp:rsid wsp:val=&quot;006B7810&quot;/&gt;&lt;wsp:rsid wsp:val=&quot;006B781D&quot;/&gt;&lt;wsp:rsid wsp:val=&quot;006B7B04&quot;/&gt;&lt;wsp:rsid wsp:val=&quot;006B7B1C&quot;/&gt;&lt;wsp:rsid wsp:val=&quot;006B7B6C&quot;/&gt;&lt;wsp:rsid wsp:val=&quot;006B7C98&quot;/&gt;&lt;wsp:rsid wsp:val=&quot;006C04A3&quot;/&gt;&lt;wsp:rsid wsp:val=&quot;006C054E&quot;/&gt;&lt;wsp:rsid wsp:val=&quot;006C05C6&quot;/&gt;&lt;wsp:rsid wsp:val=&quot;006C0843&quot;/&gt;&lt;wsp:rsid wsp:val=&quot;006C0871&quot;/&gt;&lt;wsp:rsid wsp:val=&quot;006C0887&quot;/&gt;&lt;wsp:rsid wsp:val=&quot;006C0A9D&quot;/&gt;&lt;wsp:rsid wsp:val=&quot;006C1097&quot;/&gt;&lt;wsp:rsid wsp:val=&quot;006C16B9&quot;/&gt;&lt;wsp:rsid wsp:val=&quot;006C16F9&quot;/&gt;&lt;wsp:rsid wsp:val=&quot;006C18A3&quot;/&gt;&lt;wsp:rsid wsp:val=&quot;006C1B68&quot;/&gt;&lt;wsp:rsid wsp:val=&quot;006C1DE5&quot;/&gt;&lt;wsp:rsid wsp:val=&quot;006C1E73&quot;/&gt;&lt;wsp:rsid wsp:val=&quot;006C22EA&quot;/&gt;&lt;wsp:rsid wsp:val=&quot;006C26AA&quot;/&gt;&lt;wsp:rsid wsp:val=&quot;006C2C50&quot;/&gt;&lt;wsp:rsid wsp:val=&quot;006C2E4A&quot;/&gt;&lt;wsp:rsid wsp:val=&quot;006C3112&quot;/&gt;&lt;wsp:rsid wsp:val=&quot;006C313E&quot;/&gt;&lt;wsp:rsid wsp:val=&quot;006C3373&quot;/&gt;&lt;wsp:rsid wsp:val=&quot;006C37EB&quot;/&gt;&lt;wsp:rsid wsp:val=&quot;006C3992&quot;/&gt;&lt;wsp:rsid wsp:val=&quot;006C3B80&quot;/&gt;&lt;wsp:rsid wsp:val=&quot;006C4172&quot;/&gt;&lt;wsp:rsid wsp:val=&quot;006C43D6&quot;/&gt;&lt;wsp:rsid wsp:val=&quot;006C44D8&quot;/&gt;&lt;wsp:rsid wsp:val=&quot;006C4607&quot;/&gt;&lt;wsp:rsid wsp:val=&quot;006C46F3&quot;/&gt;&lt;wsp:rsid wsp:val=&quot;006C474E&quot;/&gt;&lt;wsp:rsid wsp:val=&quot;006C4AAE&quot;/&gt;&lt;wsp:rsid wsp:val=&quot;006C4BE8&quot;/&gt;&lt;wsp:rsid wsp:val=&quot;006C4C43&quot;/&gt;&lt;wsp:rsid wsp:val=&quot;006C4D5C&quot;/&gt;&lt;wsp:rsid wsp:val=&quot;006C5659&quot;/&gt;&lt;wsp:rsid wsp:val=&quot;006C5FA1&quot;/&gt;&lt;wsp:rsid wsp:val=&quot;006C5FC0&quot;/&gt;&lt;wsp:rsid wsp:val=&quot;006C615E&quot;/&gt;&lt;wsp:rsid wsp:val=&quot;006C6304&quot;/&gt;&lt;wsp:rsid wsp:val=&quot;006C67A0&quot;/&gt;&lt;wsp:rsid wsp:val=&quot;006C6829&quot;/&gt;&lt;wsp:rsid wsp:val=&quot;006C69F4&quot;/&gt;&lt;wsp:rsid wsp:val=&quot;006C6B12&quot;/&gt;&lt;wsp:rsid wsp:val=&quot;006C6CC9&quot;/&gt;&lt;wsp:rsid wsp:val=&quot;006C6F30&quot;/&gt;&lt;wsp:rsid wsp:val=&quot;006C6F3B&quot;/&gt;&lt;wsp:rsid wsp:val=&quot;006C7018&quot;/&gt;&lt;wsp:rsid wsp:val=&quot;006C72E4&quot;/&gt;&lt;wsp:rsid wsp:val=&quot;006C735C&quot;/&gt;&lt;wsp:rsid wsp:val=&quot;006C74BF&quot;/&gt;&lt;wsp:rsid wsp:val=&quot;006C795C&quot;/&gt;&lt;wsp:rsid wsp:val=&quot;006C7DFB&quot;/&gt;&lt;wsp:rsid wsp:val=&quot;006C7E9B&quot;/&gt;&lt;wsp:rsid wsp:val=&quot;006D0055&quot;/&gt;&lt;wsp:rsid wsp:val=&quot;006D00CE&quot;/&gt;&lt;wsp:rsid wsp:val=&quot;006D05CB&quot;/&gt;&lt;wsp:rsid wsp:val=&quot;006D06D6&quot;/&gt;&lt;wsp:rsid wsp:val=&quot;006D0AE2&quot;/&gt;&lt;wsp:rsid wsp:val=&quot;006D0C94&quot;/&gt;&lt;wsp:rsid wsp:val=&quot;006D0E1F&quot;/&gt;&lt;wsp:rsid wsp:val=&quot;006D1012&quot;/&gt;&lt;wsp:rsid wsp:val=&quot;006D1356&quot;/&gt;&lt;wsp:rsid wsp:val=&quot;006D151D&quot;/&gt;&lt;wsp:rsid wsp:val=&quot;006D172D&quot;/&gt;&lt;wsp:rsid wsp:val=&quot;006D1C16&quot;/&gt;&lt;wsp:rsid wsp:val=&quot;006D1FE0&quot;/&gt;&lt;wsp:rsid wsp:val=&quot;006D21B4&quot;/&gt;&lt;wsp:rsid wsp:val=&quot;006D23D3&quot;/&gt;&lt;wsp:rsid wsp:val=&quot;006D24AB&quot;/&gt;&lt;wsp:rsid wsp:val=&quot;006D2533&quot;/&gt;&lt;wsp:rsid wsp:val=&quot;006D2554&quot;/&gt;&lt;wsp:rsid wsp:val=&quot;006D2715&quot;/&gt;&lt;wsp:rsid wsp:val=&quot;006D28D9&quot;/&gt;&lt;wsp:rsid wsp:val=&quot;006D2C35&quot;/&gt;&lt;wsp:rsid wsp:val=&quot;006D2EF6&quot;/&gt;&lt;wsp:rsid wsp:val=&quot;006D2F44&quot;/&gt;&lt;wsp:rsid wsp:val=&quot;006D3124&quot;/&gt;&lt;wsp:rsid wsp:val=&quot;006D31A8&quot;/&gt;&lt;wsp:rsid wsp:val=&quot;006D34CD&quot;/&gt;&lt;wsp:rsid wsp:val=&quot;006D379B&quot;/&gt;&lt;wsp:rsid wsp:val=&quot;006D3952&quot;/&gt;&lt;wsp:rsid wsp:val=&quot;006D3BE9&quot;/&gt;&lt;wsp:rsid wsp:val=&quot;006D3BF3&quot;/&gt;&lt;wsp:rsid wsp:val=&quot;006D3D69&quot;/&gt;&lt;wsp:rsid wsp:val=&quot;006D3E76&quot;/&gt;&lt;wsp:rsid wsp:val=&quot;006D4169&quot;/&gt;&lt;wsp:rsid wsp:val=&quot;006D4655&quot;/&gt;&lt;wsp:rsid wsp:val=&quot;006D481A&quot;/&gt;&lt;wsp:rsid wsp:val=&quot;006D4C3C&quot;/&gt;&lt;wsp:rsid wsp:val=&quot;006D508D&quot;/&gt;&lt;wsp:rsid wsp:val=&quot;006D5417&quot;/&gt;&lt;wsp:rsid wsp:val=&quot;006D5698&quot;/&gt;&lt;wsp:rsid wsp:val=&quot;006D58D6&quot;/&gt;&lt;wsp:rsid wsp:val=&quot;006D5B6F&quot;/&gt;&lt;wsp:rsid wsp:val=&quot;006D5B83&quot;/&gt;&lt;wsp:rsid wsp:val=&quot;006D5E2C&quot;/&gt;&lt;wsp:rsid wsp:val=&quot;006D5F1A&quot;/&gt;&lt;wsp:rsid wsp:val=&quot;006D5FED&quot;/&gt;&lt;wsp:rsid wsp:val=&quot;006D6345&quot;/&gt;&lt;wsp:rsid wsp:val=&quot;006D637B&quot;/&gt;&lt;wsp:rsid wsp:val=&quot;006D6557&quot;/&gt;&lt;wsp:rsid wsp:val=&quot;006D668B&quot;/&gt;&lt;wsp:rsid wsp:val=&quot;006D6BC5&quot;/&gt;&lt;wsp:rsid wsp:val=&quot;006D6C15&quot;/&gt;&lt;wsp:rsid wsp:val=&quot;006D6FC1&quot;/&gt;&lt;wsp:rsid wsp:val=&quot;006D7391&quot;/&gt;&lt;wsp:rsid wsp:val=&quot;006D75B7&quot;/&gt;&lt;wsp:rsid wsp:val=&quot;006D7626&quot;/&gt;&lt;wsp:rsid wsp:val=&quot;006D7B1E&quot;/&gt;&lt;wsp:rsid wsp:val=&quot;006D7B79&quot;/&gt;&lt;wsp:rsid wsp:val=&quot;006D7D31&quot;/&gt;&lt;wsp:rsid wsp:val=&quot;006D7DF2&quot;/&gt;&lt;wsp:rsid wsp:val=&quot;006D7EFE&quot;/&gt;&lt;wsp:rsid wsp:val=&quot;006E0006&quot;/&gt;&lt;wsp:rsid wsp:val=&quot;006E0172&quot;/&gt;&lt;wsp:rsid wsp:val=&quot;006E08F0&quot;/&gt;&lt;wsp:rsid wsp:val=&quot;006E08F8&quot;/&gt;&lt;wsp:rsid wsp:val=&quot;006E09AC&quot;/&gt;&lt;wsp:rsid wsp:val=&quot;006E09C2&quot;/&gt;&lt;wsp:rsid wsp:val=&quot;006E0BB9&quot;/&gt;&lt;wsp:rsid wsp:val=&quot;006E0CAE&quot;/&gt;&lt;wsp:rsid wsp:val=&quot;006E0E06&quot;/&gt;&lt;wsp:rsid wsp:val=&quot;006E0E49&quot;/&gt;&lt;wsp:rsid wsp:val=&quot;006E10BE&quot;/&gt;&lt;wsp:rsid wsp:val=&quot;006E13B9&quot;/&gt;&lt;wsp:rsid wsp:val=&quot;006E13D1&quot;/&gt;&lt;wsp:rsid wsp:val=&quot;006E145D&quot;/&gt;&lt;wsp:rsid wsp:val=&quot;006E165D&quot;/&gt;&lt;wsp:rsid wsp:val=&quot;006E1D7B&quot;/&gt;&lt;wsp:rsid wsp:val=&quot;006E1E03&quot;/&gt;&lt;wsp:rsid wsp:val=&quot;006E1F37&quot;/&gt;&lt;wsp:rsid wsp:val=&quot;006E203E&quot;/&gt;&lt;wsp:rsid wsp:val=&quot;006E2082&quot;/&gt;&lt;wsp:rsid wsp:val=&quot;006E219B&quot;/&gt;&lt;wsp:rsid wsp:val=&quot;006E2280&quot;/&gt;&lt;wsp:rsid wsp:val=&quot;006E2360&quot;/&gt;&lt;wsp:rsid wsp:val=&quot;006E2408&quot;/&gt;&lt;wsp:rsid wsp:val=&quot;006E2528&quot;/&gt;&lt;wsp:rsid wsp:val=&quot;006E25B4&quot;/&gt;&lt;wsp:rsid wsp:val=&quot;006E2623&quot;/&gt;&lt;wsp:rsid wsp:val=&quot;006E2753&quot;/&gt;&lt;wsp:rsid wsp:val=&quot;006E281A&quot;/&gt;&lt;wsp:rsid wsp:val=&quot;006E29A6&quot;/&gt;&lt;wsp:rsid wsp:val=&quot;006E2A41&quot;/&gt;&lt;wsp:rsid wsp:val=&quot;006E2B58&quot;/&gt;&lt;wsp:rsid wsp:val=&quot;006E2ECC&quot;/&gt;&lt;wsp:rsid wsp:val=&quot;006E2FB0&quot;/&gt;&lt;wsp:rsid wsp:val=&quot;006E3576&quot;/&gt;&lt;wsp:rsid wsp:val=&quot;006E3717&quot;/&gt;&lt;wsp:rsid wsp:val=&quot;006E3B8C&quot;/&gt;&lt;wsp:rsid wsp:val=&quot;006E3D4E&quot;/&gt;&lt;wsp:rsid wsp:val=&quot;006E3D56&quot;/&gt;&lt;wsp:rsid wsp:val=&quot;006E4098&quot;/&gt;&lt;wsp:rsid wsp:val=&quot;006E428E&quot;/&gt;&lt;wsp:rsid wsp:val=&quot;006E4880&quot;/&gt;&lt;wsp:rsid wsp:val=&quot;006E4EA9&quot;/&gt;&lt;wsp:rsid wsp:val=&quot;006E4F7F&quot;/&gt;&lt;wsp:rsid wsp:val=&quot;006E516B&quot;/&gt;&lt;wsp:rsid wsp:val=&quot;006E5296&quot;/&gt;&lt;wsp:rsid wsp:val=&quot;006E5465&quot;/&gt;&lt;wsp:rsid wsp:val=&quot;006E5499&quot;/&gt;&lt;wsp:rsid wsp:val=&quot;006E5571&quot;/&gt;&lt;wsp:rsid wsp:val=&quot;006E564F&quot;/&gt;&lt;wsp:rsid wsp:val=&quot;006E56F4&quot;/&gt;&lt;wsp:rsid wsp:val=&quot;006E5951&quot;/&gt;&lt;wsp:rsid wsp:val=&quot;006E5AD6&quot;/&gt;&lt;wsp:rsid wsp:val=&quot;006E5AF0&quot;/&gt;&lt;wsp:rsid wsp:val=&quot;006E5B6B&quot;/&gt;&lt;wsp:rsid wsp:val=&quot;006E5BE9&quot;/&gt;&lt;wsp:rsid wsp:val=&quot;006E5CE8&quot;/&gt;&lt;wsp:rsid wsp:val=&quot;006E6101&quot;/&gt;&lt;wsp:rsid wsp:val=&quot;006E614D&quot;/&gt;&lt;wsp:rsid wsp:val=&quot;006E61D3&quot;/&gt;&lt;wsp:rsid wsp:val=&quot;006E61F4&quot;/&gt;&lt;wsp:rsid wsp:val=&quot;006E6203&quot;/&gt;&lt;wsp:rsid wsp:val=&quot;006E64A9&quot;/&gt;&lt;wsp:rsid wsp:val=&quot;006E6BA3&quot;/&gt;&lt;wsp:rsid wsp:val=&quot;006E6C69&quot;/&gt;&lt;wsp:rsid wsp:val=&quot;006E6DC2&quot;/&gt;&lt;wsp:rsid wsp:val=&quot;006E6E94&quot;/&gt;&lt;wsp:rsid wsp:val=&quot;006E6F18&quot;/&gt;&lt;wsp:rsid wsp:val=&quot;006E720D&quot;/&gt;&lt;wsp:rsid wsp:val=&quot;006E7A66&quot;/&gt;&lt;wsp:rsid wsp:val=&quot;006E7F4B&quot;/&gt;&lt;wsp:rsid wsp:val=&quot;006F01C0&quot;/&gt;&lt;wsp:rsid wsp:val=&quot;006F0340&quot;/&gt;&lt;wsp:rsid wsp:val=&quot;006F0415&quot;/&gt;&lt;wsp:rsid wsp:val=&quot;006F054F&quot;/&gt;&lt;wsp:rsid wsp:val=&quot;006F0AF9&quot;/&gt;&lt;wsp:rsid wsp:val=&quot;006F0C28&quot;/&gt;&lt;wsp:rsid wsp:val=&quot;006F0C2B&quot;/&gt;&lt;wsp:rsid wsp:val=&quot;006F0DD9&quot;/&gt;&lt;wsp:rsid wsp:val=&quot;006F0E8A&quot;/&gt;&lt;wsp:rsid wsp:val=&quot;006F0FBD&quot;/&gt;&lt;wsp:rsid wsp:val=&quot;006F1247&quot;/&gt;&lt;wsp:rsid wsp:val=&quot;006F15CB&quot;/&gt;&lt;wsp:rsid wsp:val=&quot;006F16A9&quot;/&gt;&lt;wsp:rsid wsp:val=&quot;006F19D7&quot;/&gt;&lt;wsp:rsid wsp:val=&quot;006F1A65&quot;/&gt;&lt;wsp:rsid wsp:val=&quot;006F1FBF&quot;/&gt;&lt;wsp:rsid wsp:val=&quot;006F2460&quot;/&gt;&lt;wsp:rsid wsp:val=&quot;006F2782&quot;/&gt;&lt;wsp:rsid wsp:val=&quot;006F2801&quot;/&gt;&lt;wsp:rsid wsp:val=&quot;006F2AA9&quot;/&gt;&lt;wsp:rsid wsp:val=&quot;006F2AD0&quot;/&gt;&lt;wsp:rsid wsp:val=&quot;006F2F4F&quot;/&gt;&lt;wsp:rsid wsp:val=&quot;006F3045&quot;/&gt;&lt;wsp:rsid wsp:val=&quot;006F322F&quot;/&gt;&lt;wsp:rsid wsp:val=&quot;006F32EA&quot;/&gt;&lt;wsp:rsid wsp:val=&quot;006F33B6&quot;/&gt;&lt;wsp:rsid wsp:val=&quot;006F35CF&quot;/&gt;&lt;wsp:rsid wsp:val=&quot;006F36D4&quot;/&gt;&lt;wsp:rsid wsp:val=&quot;006F37F5&quot;/&gt;&lt;wsp:rsid wsp:val=&quot;006F39BB&quot;/&gt;&lt;wsp:rsid wsp:val=&quot;006F3BB2&quot;/&gt;&lt;wsp:rsid wsp:val=&quot;006F3C79&quot;/&gt;&lt;wsp:rsid wsp:val=&quot;006F3C9D&quot;/&gt;&lt;wsp:rsid wsp:val=&quot;006F41B0&quot;/&gt;&lt;wsp:rsid wsp:val=&quot;006F43C2&quot;/&gt;&lt;wsp:rsid wsp:val=&quot;006F4616&quot;/&gt;&lt;wsp:rsid wsp:val=&quot;006F477B&quot;/&gt;&lt;wsp:rsid wsp:val=&quot;006F47B7&quot;/&gt;&lt;wsp:rsid wsp:val=&quot;006F47D1&quot;/&gt;&lt;wsp:rsid wsp:val=&quot;006F4875&quot;/&gt;&lt;wsp:rsid wsp:val=&quot;006F49CA&quot;/&gt;&lt;wsp:rsid wsp:val=&quot;006F4BD2&quot;/&gt;&lt;wsp:rsid wsp:val=&quot;006F4C94&quot;/&gt;&lt;wsp:rsid wsp:val=&quot;006F4F14&quot;/&gt;&lt;wsp:rsid wsp:val=&quot;006F5118&quot;/&gt;&lt;wsp:rsid wsp:val=&quot;006F53B8&quot;/&gt;&lt;wsp:rsid wsp:val=&quot;006F55D3&quot;/&gt;&lt;wsp:rsid wsp:val=&quot;006F5621&quot;/&gt;&lt;wsp:rsid wsp:val=&quot;006F572C&quot;/&gt;&lt;wsp:rsid wsp:val=&quot;006F593A&quot;/&gt;&lt;wsp:rsid wsp:val=&quot;006F5AC4&quot;/&gt;&lt;wsp:rsid wsp:val=&quot;006F5D66&quot;/&gt;&lt;wsp:rsid wsp:val=&quot;006F5DED&quot;/&gt;&lt;wsp:rsid wsp:val=&quot;006F5EB5&quot;/&gt;&lt;wsp:rsid wsp:val=&quot;006F5FCF&quot;/&gt;&lt;wsp:rsid wsp:val=&quot;006F62EC&quot;/&gt;&lt;wsp:rsid wsp:val=&quot;006F6355&quot;/&gt;&lt;wsp:rsid wsp:val=&quot;006F659C&quot;/&gt;&lt;wsp:rsid wsp:val=&quot;006F65D0&quot;/&gt;&lt;wsp:rsid wsp:val=&quot;006F6DC2&quot;/&gt;&lt;wsp:rsid wsp:val=&quot;006F7288&quot;/&gt;&lt;wsp:rsid wsp:val=&quot;006F73C1&quot;/&gt;&lt;wsp:rsid wsp:val=&quot;006F7885&quot;/&gt;&lt;wsp:rsid wsp:val=&quot;006F7C84&quot;/&gt;&lt;wsp:rsid wsp:val=&quot;006F7CF4&quot;/&gt;&lt;wsp:rsid wsp:val=&quot;006F7DE6&quot;/&gt;&lt;wsp:rsid wsp:val=&quot;00700048&quot;/&gt;&lt;wsp:rsid wsp:val=&quot;00700050&quot;/&gt;&lt;wsp:rsid wsp:val=&quot;007000CC&quot;/&gt;&lt;wsp:rsid wsp:val=&quot;007005FD&quot;/&gt;&lt;wsp:rsid wsp:val=&quot;0070086A&quot;/&gt;&lt;wsp:rsid wsp:val=&quot;007008FC&quot;/&gt;&lt;wsp:rsid wsp:val=&quot;00700C21&quot;/&gt;&lt;wsp:rsid wsp:val=&quot;00700C70&quot;/&gt;&lt;wsp:rsid wsp:val=&quot;00700E49&quot;/&gt;&lt;wsp:rsid wsp:val=&quot;00700E9F&quot;/&gt;&lt;wsp:rsid wsp:val=&quot;00701555&quot;/&gt;&lt;wsp:rsid wsp:val=&quot;0070161C&quot;/&gt;&lt;wsp:rsid wsp:val=&quot;007016FD&quot;/&gt;&lt;wsp:rsid wsp:val=&quot;00701707&quot;/&gt;&lt;wsp:rsid wsp:val=&quot;00701E0E&quot;/&gt;&lt;wsp:rsid wsp:val=&quot;00702182&quot;/&gt;&lt;wsp:rsid wsp:val=&quot;00702301&quot;/&gt;&lt;wsp:rsid wsp:val=&quot;007025E1&quot;/&gt;&lt;wsp:rsid wsp:val=&quot;0070280F&quot;/&gt;&lt;wsp:rsid wsp:val=&quot;0070297A&quot;/&gt;&lt;wsp:rsid wsp:val=&quot;0070298F&quot;/&gt;&lt;wsp:rsid wsp:val=&quot;00702C44&quot;/&gt;&lt;wsp:rsid wsp:val=&quot;00702C5B&quot;/&gt;&lt;wsp:rsid wsp:val=&quot;00702D2B&quot;/&gt;&lt;wsp:rsid wsp:val=&quot;00703111&quot;/&gt;&lt;wsp:rsid wsp:val=&quot;00703311&quot;/&gt;&lt;wsp:rsid wsp:val=&quot;00703781&quot;/&gt;&lt;wsp:rsid wsp:val=&quot;0070385F&quot;/&gt;&lt;wsp:rsid wsp:val=&quot;00703970&quot;/&gt;&lt;wsp:rsid wsp:val=&quot;00703A64&quot;/&gt;&lt;wsp:rsid wsp:val=&quot;00703B87&quot;/&gt;&lt;wsp:rsid wsp:val=&quot;00703BE7&quot;/&gt;&lt;wsp:rsid wsp:val=&quot;00703CA1&quot;/&gt;&lt;wsp:rsid wsp:val=&quot;00703F4C&quot;/&gt;&lt;wsp:rsid wsp:val=&quot;0070403F&quot;/&gt;&lt;wsp:rsid wsp:val=&quot;00704398&quot;/&gt;&lt;wsp:rsid wsp:val=&quot;00704610&quot;/&gt;&lt;wsp:rsid wsp:val=&quot;0070475C&quot;/&gt;&lt;wsp:rsid wsp:val=&quot;00704973&quot;/&gt;&lt;wsp:rsid wsp:val=&quot;00704B4D&quot;/&gt;&lt;wsp:rsid wsp:val=&quot;00704C2A&quot;/&gt;&lt;wsp:rsid wsp:val=&quot;00704EBD&quot;/&gt;&lt;wsp:rsid wsp:val=&quot;00704F3A&quot;/&gt;&lt;wsp:rsid wsp:val=&quot;00705052&quot;/&gt;&lt;wsp:rsid wsp:val=&quot;00705169&quot;/&gt;&lt;wsp:rsid wsp:val=&quot;0070525B&quot;/&gt;&lt;wsp:rsid wsp:val=&quot;007056DA&quot;/&gt;&lt;wsp:rsid wsp:val=&quot;007058B2&quot;/&gt;&lt;wsp:rsid wsp:val=&quot;007059C6&quot;/&gt;&lt;wsp:rsid wsp:val=&quot;00705A57&quot;/&gt;&lt;wsp:rsid wsp:val=&quot;00705A7D&quot;/&gt;&lt;wsp:rsid wsp:val=&quot;00705AF1&quot;/&gt;&lt;wsp:rsid wsp:val=&quot;00705DE3&quot;/&gt;&lt;wsp:rsid wsp:val=&quot;00705E5D&quot;/&gt;&lt;wsp:rsid wsp:val=&quot;00706104&quot;/&gt;&lt;wsp:rsid wsp:val=&quot;0070658C&quot;/&gt;&lt;wsp:rsid wsp:val=&quot;007068EE&quot;/&gt;&lt;wsp:rsid wsp:val=&quot;00706CB0&quot;/&gt;&lt;wsp:rsid wsp:val=&quot;00706E57&quot;/&gt;&lt;wsp:rsid wsp:val=&quot;00706E61&quot;/&gt;&lt;wsp:rsid wsp:val=&quot;00706F2C&quot;/&gt;&lt;wsp:rsid wsp:val=&quot;00707000&quot;/&gt;&lt;wsp:rsid wsp:val=&quot;007075AD&quot;/&gt;&lt;wsp:rsid wsp:val=&quot;00707816&quot;/&gt;&lt;wsp:rsid wsp:val=&quot;00707CDD&quot;/&gt;&lt;wsp:rsid wsp:val=&quot;00707E9A&quot;/&gt;&lt;wsp:rsid wsp:val=&quot;00710110&quot;/&gt;&lt;wsp:rsid wsp:val=&quot;00710462&quot;/&gt;&lt;wsp:rsid wsp:val=&quot;00710BD6&quot;/&gt;&lt;wsp:rsid wsp:val=&quot;00710EEB&quot;/&gt;&lt;wsp:rsid wsp:val=&quot;00711412&quot;/&gt;&lt;wsp:rsid wsp:val=&quot;007114C3&quot;/&gt;&lt;wsp:rsid wsp:val=&quot;00711519&quot;/&gt;&lt;wsp:rsid wsp:val=&quot;00711528&quot;/&gt;&lt;wsp:rsid wsp:val=&quot;00711837&quot;/&gt;&lt;wsp:rsid wsp:val=&quot;00711B63&quot;/&gt;&lt;wsp:rsid wsp:val=&quot;00711E13&quot;/&gt;&lt;wsp:rsid wsp:val=&quot;007121AC&quot;/&gt;&lt;wsp:rsid wsp:val=&quot;00712269&quot;/&gt;&lt;wsp:rsid wsp:val=&quot;007125B3&quot;/&gt;&lt;wsp:rsid wsp:val=&quot;0071289D&quot;/&gt;&lt;wsp:rsid wsp:val=&quot;00712C5E&quot;/&gt;&lt;wsp:rsid wsp:val=&quot;00712EDA&quot;/&gt;&lt;wsp:rsid wsp:val=&quot;00712EE4&quot;/&gt;&lt;wsp:rsid wsp:val=&quot;007133D2&quot;/&gt;&lt;wsp:rsid wsp:val=&quot;0071351E&quot;/&gt;&lt;wsp:rsid wsp:val=&quot;00713542&quot;/&gt;&lt;wsp:rsid wsp:val=&quot;007137EE&quot;/&gt;&lt;wsp:rsid wsp:val=&quot;007139B0&quot;/&gt;&lt;wsp:rsid wsp:val=&quot;00714046&quot;/&gt;&lt;wsp:rsid wsp:val=&quot;007141C9&quot;/&gt;&lt;wsp:rsid wsp:val=&quot;007144EF&quot;/&gt;&lt;wsp:rsid wsp:val=&quot;007149AE&quot;/&gt;&lt;wsp:rsid wsp:val=&quot;007149AF&quot;/&gt;&lt;wsp:rsid wsp:val=&quot;00714DCD&quot;/&gt;&lt;wsp:rsid wsp:val=&quot;00714FC9&quot;/&gt;&lt;wsp:rsid wsp:val=&quot;00715639&quot;/&gt;&lt;wsp:rsid wsp:val=&quot;00715750&quot;/&gt;&lt;wsp:rsid wsp:val=&quot;00715BA8&quot;/&gt;&lt;wsp:rsid wsp:val=&quot;00715DA6&quot;/&gt;&lt;wsp:rsid wsp:val=&quot;007160DF&quot;/&gt;&lt;wsp:rsid wsp:val=&quot;00716245&quot;/&gt;&lt;wsp:rsid wsp:val=&quot;007167DA&quot;/&gt;&lt;wsp:rsid wsp:val=&quot;00716B0C&quot;/&gt;&lt;wsp:rsid wsp:val=&quot;00716DC1&quot;/&gt;&lt;wsp:rsid wsp:val=&quot;0071705B&quot;/&gt;&lt;wsp:rsid wsp:val=&quot;0071714E&quot;/&gt;&lt;wsp:rsid wsp:val=&quot;00717412&quot;/&gt;&lt;wsp:rsid wsp:val=&quot;0071742A&quot;/&gt;&lt;wsp:rsid wsp:val=&quot;00717639&quot;/&gt;&lt;wsp:rsid wsp:val=&quot;0071778F&quot;/&gt;&lt;wsp:rsid wsp:val=&quot;007178F4&quot;/&gt;&lt;wsp:rsid wsp:val=&quot;00717B52&quot;/&gt;&lt;wsp:rsid wsp:val=&quot;00717C2C&quot;/&gt;&lt;wsp:rsid wsp:val=&quot;00717F56&quot;/&gt;&lt;wsp:rsid wsp:val=&quot;007202ED&quot;/&gt;&lt;wsp:rsid wsp:val=&quot;00720719&quot;/&gt;&lt;wsp:rsid wsp:val=&quot;0072084C&quot;/&gt;&lt;wsp:rsid wsp:val=&quot;007209D3&quot;/&gt;&lt;wsp:rsid wsp:val=&quot;00720AFD&quot;/&gt;&lt;wsp:rsid wsp:val=&quot;00720B92&quot;/&gt;&lt;wsp:rsid wsp:val=&quot;00720BE8&quot;/&gt;&lt;wsp:rsid wsp:val=&quot;00720C3C&quot;/&gt;&lt;wsp:rsid wsp:val=&quot;00720C91&quot;/&gt;&lt;wsp:rsid wsp:val=&quot;00720E73&quot;/&gt;&lt;wsp:rsid wsp:val=&quot;00721294&quot;/&gt;&lt;wsp:rsid wsp:val=&quot;00721457&quot;/&gt;&lt;wsp:rsid wsp:val=&quot;00721590&quot;/&gt;&lt;wsp:rsid wsp:val=&quot;0072159A&quot;/&gt;&lt;wsp:rsid wsp:val=&quot;00721749&quot;/&gt;&lt;wsp:rsid wsp:val=&quot;007217EC&quot;/&gt;&lt;wsp:rsid wsp:val=&quot;0072195A&quot;/&gt;&lt;wsp:rsid wsp:val=&quot;00721B22&quot;/&gt;&lt;wsp:rsid wsp:val=&quot;00721D05&quot;/&gt;&lt;wsp:rsid wsp:val=&quot;00721D14&quot;/&gt;&lt;wsp:rsid wsp:val=&quot;00721E65&quot;/&gt;&lt;wsp:rsid wsp:val=&quot;00721FCD&quot;/&gt;&lt;wsp:rsid wsp:val=&quot;007223D3&quot;/&gt;&lt;wsp:rsid wsp:val=&quot;00722574&quot;/&gt;&lt;wsp:rsid wsp:val=&quot;0072269D&quot;/&gt;&lt;wsp:rsid wsp:val=&quot;00722A58&quot;/&gt;&lt;wsp:rsid wsp:val=&quot;00722B6A&quot;/&gt;&lt;wsp:rsid wsp:val=&quot;00722C4B&quot;/&gt;&lt;wsp:rsid wsp:val=&quot;00722DCB&quot;/&gt;&lt;wsp:rsid wsp:val=&quot;007231AD&quot;/&gt;&lt;wsp:rsid wsp:val=&quot;007231B5&quot;/&gt;&lt;wsp:rsid wsp:val=&quot;00723427&quot;/&gt;&lt;wsp:rsid wsp:val=&quot;007234D8&quot;/&gt;&lt;wsp:rsid wsp:val=&quot;007235A0&quot;/&gt;&lt;wsp:rsid wsp:val=&quot;007237FE&quot;/&gt;&lt;wsp:rsid wsp:val=&quot;00723941&quot;/&gt;&lt;wsp:rsid wsp:val=&quot;00723F7C&quot;/&gt;&lt;wsp:rsid wsp:val=&quot;007240DE&quot;/&gt;&lt;wsp:rsid wsp:val=&quot;0072449E&quot;/&gt;&lt;wsp:rsid wsp:val=&quot;007244C0&quot;/&gt;&lt;wsp:rsid wsp:val=&quot;0072454F&quot;/&gt;&lt;wsp:rsid wsp:val=&quot;0072465A&quot;/&gt;&lt;wsp:rsid wsp:val=&quot;0072467C&quot;/&gt;&lt;wsp:rsid wsp:val=&quot;00724798&quot;/&gt;&lt;wsp:rsid wsp:val=&quot;007247C5&quot;/&gt;&lt;wsp:rsid wsp:val=&quot;007248B3&quot;/&gt;&lt;wsp:rsid wsp:val=&quot;007248E1&quot;/&gt;&lt;wsp:rsid wsp:val=&quot;007249A2&quot;/&gt;&lt;wsp:rsid wsp:val=&quot;00724B79&quot;/&gt;&lt;wsp:rsid wsp:val=&quot;00724C99&quot;/&gt;&lt;wsp:rsid wsp:val=&quot;00725718&quot;/&gt;&lt;wsp:rsid wsp:val=&quot;0072576C&quot;/&gt;&lt;wsp:rsid wsp:val=&quot;0072589F&quot;/&gt;&lt;wsp:rsid wsp:val=&quot;00725A2D&quot;/&gt;&lt;wsp:rsid wsp:val=&quot;00725AD5&quot;/&gt;&lt;wsp:rsid wsp:val=&quot;00725B2F&quot;/&gt;&lt;wsp:rsid wsp:val=&quot;00725C25&quot;/&gt;&lt;wsp:rsid wsp:val=&quot;00725D9D&quot;/&gt;&lt;wsp:rsid wsp:val=&quot;00725E51&quot;/&gt;&lt;wsp:rsid wsp:val=&quot;00725ECE&quot;/&gt;&lt;wsp:rsid wsp:val=&quot;00725FEA&quot;/&gt;&lt;wsp:rsid wsp:val=&quot;0072605A&quot;/&gt;&lt;wsp:rsid wsp:val=&quot;0072622C&quot;/&gt;&lt;wsp:rsid wsp:val=&quot;007262C5&quot;/&gt;&lt;wsp:rsid wsp:val=&quot;0072658F&quot;/&gt;&lt;wsp:rsid wsp:val=&quot;00726824&quot;/&gt;&lt;wsp:rsid wsp:val=&quot;0072705D&quot;/&gt;&lt;wsp:rsid wsp:val=&quot;007271BC&quot;/&gt;&lt;wsp:rsid wsp:val=&quot;007271CD&quot;/&gt;&lt;wsp:rsid wsp:val=&quot;00727210&quot;/&gt;&lt;wsp:rsid wsp:val=&quot;0072756C&quot;/&gt;&lt;wsp:rsid wsp:val=&quot;007275FE&quot;/&gt;&lt;wsp:rsid wsp:val=&quot;00727607&quot;/&gt;&lt;wsp:rsid wsp:val=&quot;007277B4&quot;/&gt;&lt;wsp:rsid wsp:val=&quot;0072795E&quot;/&gt;&lt;wsp:rsid wsp:val=&quot;00727B24&quot;/&gt;&lt;wsp:rsid wsp:val=&quot;00727FF8&quot;/&gt;&lt;wsp:rsid wsp:val=&quot;0073034B&quot;/&gt;&lt;wsp:rsid wsp:val=&quot;0073044F&quot;/&gt;&lt;wsp:rsid wsp:val=&quot;007308CD&quot;/&gt;&lt;wsp:rsid wsp:val=&quot;00730AA6&quot;/&gt;&lt;wsp:rsid wsp:val=&quot;00730F02&quot;/&gt;&lt;wsp:rsid wsp:val=&quot;0073141A&quot;/&gt;&lt;wsp:rsid wsp:val=&quot;00731440&quot;/&gt;&lt;wsp:rsid wsp:val=&quot;007315B2&quot;/&gt;&lt;wsp:rsid wsp:val=&quot;0073197F&quot;/&gt;&lt;wsp:rsid wsp:val=&quot;00731A4A&quot;/&gt;&lt;wsp:rsid wsp:val=&quot;00731A8D&quot;/&gt;&lt;wsp:rsid wsp:val=&quot;00731BBD&quot;/&gt;&lt;wsp:rsid wsp:val=&quot;00731CD8&quot;/&gt;&lt;wsp:rsid wsp:val=&quot;00731E22&quot;/&gt;&lt;wsp:rsid wsp:val=&quot;007326F7&quot;/&gt;&lt;wsp:rsid wsp:val=&quot;007327FE&quot;/&gt;&lt;wsp:rsid wsp:val=&quot;00732A9E&quot;/&gt;&lt;wsp:rsid wsp:val=&quot;00732C33&quot;/&gt;&lt;wsp:rsid wsp:val=&quot;00732DF7&quot;/&gt;&lt;wsp:rsid wsp:val=&quot;00732F10&quot;/&gt;&lt;wsp:rsid wsp:val=&quot;00733270&quot;/&gt;&lt;wsp:rsid wsp:val=&quot;007338BC&quot;/&gt;&lt;wsp:rsid wsp:val=&quot;00733F0B&quot;/&gt;&lt;wsp:rsid wsp:val=&quot;00734075&quot;/&gt;&lt;wsp:rsid wsp:val=&quot;00734100&quot;/&gt;&lt;wsp:rsid wsp:val=&quot;00734395&quot;/&gt;&lt;wsp:rsid wsp:val=&quot;0073466C&quot;/&gt;&lt;wsp:rsid wsp:val=&quot;007347DD&quot;/&gt;&lt;wsp:rsid wsp:val=&quot;00734CBB&quot;/&gt;&lt;wsp:rsid wsp:val=&quot;00734FAC&quot;/&gt;&lt;wsp:rsid wsp:val=&quot;0073521A&quot;/&gt;&lt;wsp:rsid wsp:val=&quot;007354F0&quot;/&gt;&lt;wsp:rsid wsp:val=&quot;007355D4&quot;/&gt;&lt;wsp:rsid wsp:val=&quot;007358DB&quot;/&gt;&lt;wsp:rsid wsp:val=&quot;00735ABC&quot;/&gt;&lt;wsp:rsid wsp:val=&quot;0073607A&quot;/&gt;&lt;wsp:rsid wsp:val=&quot;007362FE&quot;/&gt;&lt;wsp:rsid wsp:val=&quot;007364E8&quot;/&gt;&lt;wsp:rsid wsp:val=&quot;00736563&quot;/&gt;&lt;wsp:rsid wsp:val=&quot;00736567&quot;/&gt;&lt;wsp:rsid wsp:val=&quot;007365BF&quot;/&gt;&lt;wsp:rsid wsp:val=&quot;007369C0&quot;/&gt;&lt;wsp:rsid wsp:val=&quot;00736ACA&quot;/&gt;&lt;wsp:rsid wsp:val=&quot;00736B0C&quot;/&gt;&lt;wsp:rsid wsp:val=&quot;00736BFC&quot;/&gt;&lt;wsp:rsid wsp:val=&quot;0073706D&quot;/&gt;&lt;wsp:rsid wsp:val=&quot;007371FF&quot;/&gt;&lt;wsp:rsid wsp:val=&quot;007379B9&quot;/&gt;&lt;wsp:rsid wsp:val=&quot;00740111&quot;/&gt;&lt;wsp:rsid wsp:val=&quot;0074020F&quot;/&gt;&lt;wsp:rsid wsp:val=&quot;00740430&quot;/&gt;&lt;wsp:rsid wsp:val=&quot;0074084E&quot;/&gt;&lt;wsp:rsid wsp:val=&quot;00740D14&quot;/&gt;&lt;wsp:rsid wsp:val=&quot;00740DEF&quot;/&gt;&lt;wsp:rsid wsp:val=&quot;00740E1E&quot;/&gt;&lt;wsp:rsid wsp:val=&quot;00740E9F&quot;/&gt;&lt;wsp:rsid wsp:val=&quot;0074138F&quot;/&gt;&lt;wsp:rsid wsp:val=&quot;00741467&quot;/&gt;&lt;wsp:rsid wsp:val=&quot;007414A0&quot;/&gt;&lt;wsp:rsid wsp:val=&quot;007417DF&quot;/&gt;&lt;wsp:rsid wsp:val=&quot;00741F9C&quot;/&gt;&lt;wsp:rsid wsp:val=&quot;007421D1&quot;/&gt;&lt;wsp:rsid wsp:val=&quot;0074222E&quot;/&gt;&lt;wsp:rsid wsp:val=&quot;00742416&quot;/&gt;&lt;wsp:rsid wsp:val=&quot;00742506&quot;/&gt;&lt;wsp:rsid wsp:val=&quot;007425C3&quot;/&gt;&lt;wsp:rsid wsp:val=&quot;00742974&quot;/&gt;&lt;wsp:rsid wsp:val=&quot;00742BC9&quot;/&gt;&lt;wsp:rsid wsp:val=&quot;00742C32&quot;/&gt;&lt;wsp:rsid wsp:val=&quot;00742CA6&quot;/&gt;&lt;wsp:rsid wsp:val=&quot;00742CFD&quot;/&gt;&lt;wsp:rsid wsp:val=&quot;00742D49&quot;/&gt;&lt;wsp:rsid wsp:val=&quot;00742E71&quot;/&gt;&lt;wsp:rsid wsp:val=&quot;007430E0&quot;/&gt;&lt;wsp:rsid wsp:val=&quot;00743518&quot;/&gt;&lt;wsp:rsid wsp:val=&quot;00743554&quot;/&gt;&lt;wsp:rsid wsp:val=&quot;0074369A&quot;/&gt;&lt;wsp:rsid wsp:val=&quot;00743820&quot;/&gt;&lt;wsp:rsid wsp:val=&quot;007438A9&quot;/&gt;&lt;wsp:rsid wsp:val=&quot;00743BF4&quot;/&gt;&lt;wsp:rsid wsp:val=&quot;00743EB4&quot;/&gt;&lt;wsp:rsid wsp:val=&quot;00743F39&quot;/&gt;&lt;wsp:rsid wsp:val=&quot;00744124&quot;/&gt;&lt;wsp:rsid wsp:val=&quot;00744153&quot;/&gt;&lt;wsp:rsid wsp:val=&quot;00744177&quot;/&gt;&lt;wsp:rsid wsp:val=&quot;007441DE&quot;/&gt;&lt;wsp:rsid wsp:val=&quot;00744658&quot;/&gt;&lt;wsp:rsid wsp:val=&quot;00744895&quot;/&gt;&lt;wsp:rsid wsp:val=&quot;00744A3C&quot;/&gt;&lt;wsp:rsid wsp:val=&quot;00744AE4&quot;/&gt;&lt;wsp:rsid wsp:val=&quot;00744B22&quot;/&gt;&lt;wsp:rsid wsp:val=&quot;00744CF3&quot;/&gt;&lt;wsp:rsid wsp:val=&quot;00744D24&quot;/&gt;&lt;wsp:rsid wsp:val=&quot;0074532A&quot;/&gt;&lt;wsp:rsid wsp:val=&quot;0074536D&quot;/&gt;&lt;wsp:rsid wsp:val=&quot;00745371&quot;/&gt;&lt;wsp:rsid wsp:val=&quot;00745635&quot;/&gt;&lt;wsp:rsid wsp:val=&quot;0074597F&quot;/&gt;&lt;wsp:rsid wsp:val=&quot;00745A28&quot;/&gt;&lt;wsp:rsid wsp:val=&quot;00745A8B&quot;/&gt;&lt;wsp:rsid wsp:val=&quot;00745AD0&quot;/&gt;&lt;wsp:rsid wsp:val=&quot;00746020&quot;/&gt;&lt;wsp:rsid wsp:val=&quot;00746120&quot;/&gt;&lt;wsp:rsid wsp:val=&quot;00746281&quot;/&gt;&lt;wsp:rsid wsp:val=&quot;00746346&quot;/&gt;&lt;wsp:rsid wsp:val=&quot;0074640A&quot;/&gt;&lt;wsp:rsid wsp:val=&quot;0074663F&quot;/&gt;&lt;wsp:rsid wsp:val=&quot;007467CB&quot;/&gt;&lt;wsp:rsid wsp:val=&quot;007471E7&quot;/&gt;&lt;wsp:rsid wsp:val=&quot;007475E4&quot;/&gt;&lt;wsp:rsid wsp:val=&quot;0074777F&quot;/&gt;&lt;wsp:rsid wsp:val=&quot;0074778E&quot;/&gt;&lt;wsp:rsid wsp:val=&quot;00747874&quot;/&gt;&lt;wsp:rsid wsp:val=&quot;007479FB&quot;/&gt;&lt;wsp:rsid wsp:val=&quot;00747BC2&quot;/&gt;&lt;wsp:rsid wsp:val=&quot;00747CF4&quot;/&gt;&lt;wsp:rsid wsp:val=&quot;00747F9F&quot;/&gt;&lt;wsp:rsid wsp:val=&quot;007502CF&quot;/&gt;&lt;wsp:rsid wsp:val=&quot;007504E3&quot;/&gt;&lt;wsp:rsid wsp:val=&quot;00750571&quot;/&gt;&lt;wsp:rsid wsp:val=&quot;00750576&quot;/&gt;&lt;wsp:rsid wsp:val=&quot;007505E1&quot;/&gt;&lt;wsp:rsid wsp:val=&quot;00750719&quot;/&gt;&lt;wsp:rsid wsp:val=&quot;007509D4&quot;/&gt;&lt;wsp:rsid wsp:val=&quot;00750A82&quot;/&gt;&lt;wsp:rsid wsp:val=&quot;00750AC3&quot;/&gt;&lt;wsp:rsid wsp:val=&quot;00750C2F&quot;/&gt;&lt;wsp:rsid wsp:val=&quot;00750FF2&quot;/&gt;&lt;wsp:rsid wsp:val=&quot;007510D4&quot;/&gt;&lt;wsp:rsid wsp:val=&quot;00751147&quot;/&gt;&lt;wsp:rsid wsp:val=&quot;007515DC&quot;/&gt;&lt;wsp:rsid wsp:val=&quot;007517A9&quot;/&gt;&lt;wsp:rsid wsp:val=&quot;007518FB&quot;/&gt;&lt;wsp:rsid wsp:val=&quot;0075205F&quot;/&gt;&lt;wsp:rsid wsp:val=&quot;00752162&quot;/&gt;&lt;wsp:rsid wsp:val=&quot;007521D0&quot;/&gt;&lt;wsp:rsid wsp:val=&quot;007521EF&quot;/&gt;&lt;wsp:rsid wsp:val=&quot;00752385&quot;/&gt;&lt;wsp:rsid wsp:val=&quot;00752542&quot;/&gt;&lt;wsp:rsid wsp:val=&quot;007527D0&quot;/&gt;&lt;wsp:rsid wsp:val=&quot;007527D5&quot;/&gt;&lt;wsp:rsid wsp:val=&quot;00752829&quot;/&gt;&lt;wsp:rsid wsp:val=&quot;00752B95&quot;/&gt;&lt;wsp:rsid wsp:val=&quot;00752C6E&quot;/&gt;&lt;wsp:rsid wsp:val=&quot;00753062&quot;/&gt;&lt;wsp:rsid wsp:val=&quot;007532E0&quot;/&gt;&lt;wsp:rsid wsp:val=&quot;0075353B&quot;/&gt;&lt;wsp:rsid wsp:val=&quot;0075355A&quot;/&gt;&lt;wsp:rsid wsp:val=&quot;0075372E&quot;/&gt;&lt;wsp:rsid wsp:val=&quot;007537BE&quot;/&gt;&lt;wsp:rsid wsp:val=&quot;00753B54&quot;/&gt;&lt;wsp:rsid wsp:val=&quot;00753D80&quot;/&gt;&lt;wsp:rsid wsp:val=&quot;00753DA1&quot;/&gt;&lt;wsp:rsid wsp:val=&quot;00753FEC&quot;/&gt;&lt;wsp:rsid wsp:val=&quot;00754015&quot;/&gt;&lt;wsp:rsid wsp:val=&quot;0075405D&quot;/&gt;&lt;wsp:rsid wsp:val=&quot;007541F8&quot;/&gt;&lt;wsp:rsid wsp:val=&quot;00754250&quot;/&gt;&lt;wsp:rsid wsp:val=&quot;007542A4&quot;/&gt;&lt;wsp:rsid wsp:val=&quot;007542C2&quot;/&gt;&lt;wsp:rsid wsp:val=&quot;00754352&quot;/&gt;&lt;wsp:rsid wsp:val=&quot;007543C0&quot;/&gt;&lt;wsp:rsid wsp:val=&quot;00754568&quot;/&gt;&lt;wsp:rsid wsp:val=&quot;00754704&quot;/&gt;&lt;wsp:rsid wsp:val=&quot;007547A1&quot;/&gt;&lt;wsp:rsid wsp:val=&quot;00754995&quot;/&gt;&lt;wsp:rsid wsp:val=&quot;00754A78&quot;/&gt;&lt;wsp:rsid wsp:val=&quot;00754AAD&quot;/&gt;&lt;wsp:rsid wsp:val=&quot;007550E6&quot;/&gt;&lt;wsp:rsid wsp:val=&quot;007552CE&quot;/&gt;&lt;wsp:rsid wsp:val=&quot;00755691&quot;/&gt;&lt;wsp:rsid wsp:val=&quot;00755723&quot;/&gt;&lt;wsp:rsid wsp:val=&quot;00755A99&quot;/&gt;&lt;wsp:rsid wsp:val=&quot;00755D69&quot;/&gt;&lt;wsp:rsid wsp:val=&quot;00755E67&quot;/&gt;&lt;wsp:rsid wsp:val=&quot;00756021&quot;/&gt;&lt;wsp:rsid wsp:val=&quot;00756271&quot;/&gt;&lt;wsp:rsid wsp:val=&quot;00756382&quot;/&gt;&lt;wsp:rsid wsp:val=&quot;007566CD&quot;/&gt;&lt;wsp:rsid wsp:val=&quot;00756832&quot;/&gt;&lt;wsp:rsid wsp:val=&quot;00756933&quot;/&gt;&lt;wsp:rsid wsp:val=&quot;00756AA7&quot;/&gt;&lt;wsp:rsid wsp:val=&quot;00756AD6&quot;/&gt;&lt;wsp:rsid wsp:val=&quot;00756B3F&quot;/&gt;&lt;wsp:rsid wsp:val=&quot;00756C14&quot;/&gt;&lt;wsp:rsid wsp:val=&quot;00756D40&quot;/&gt;&lt;wsp:rsid wsp:val=&quot;00756D56&quot;/&gt;&lt;wsp:rsid wsp:val=&quot;00756FAF&quot;/&gt;&lt;wsp:rsid wsp:val=&quot;00756FE4&quot;/&gt;&lt;wsp:rsid wsp:val=&quot;00756FEC&quot;/&gt;&lt;wsp:rsid wsp:val=&quot;0075760A&quot;/&gt;&lt;wsp:rsid wsp:val=&quot;00757870&quot;/&gt;&lt;wsp:rsid wsp:val=&quot;00757925&quot;/&gt;&lt;wsp:rsid wsp:val=&quot;00757BC0&quot;/&gt;&lt;wsp:rsid wsp:val=&quot;00757F94&quot;/&gt;&lt;wsp:rsid wsp:val=&quot;007602C6&quot;/&gt;&lt;wsp:rsid wsp:val=&quot;0076056F&quot;/&gt;&lt;wsp:rsid wsp:val=&quot;00760669&quot;/&gt;&lt;wsp:rsid wsp:val=&quot;007606E9&quot;/&gt;&lt;wsp:rsid wsp:val=&quot;007608EE&quot;/&gt;&lt;wsp:rsid wsp:val=&quot;00760B2E&quot;/&gt;&lt;wsp:rsid wsp:val=&quot;00760C13&quot;/&gt;&lt;wsp:rsid wsp:val=&quot;00760E9D&quot;/&gt;&lt;wsp:rsid wsp:val=&quot;00760FC5&quot;/&gt;&lt;wsp:rsid wsp:val=&quot;00761517&quot;/&gt;&lt;wsp:rsid wsp:val=&quot;00761BE0&quot;/&gt;&lt;wsp:rsid wsp:val=&quot;00761C29&quot;/&gt;&lt;wsp:rsid wsp:val=&quot;00762265&quot;/&gt;&lt;wsp:rsid wsp:val=&quot;00762465&quot;/&gt;&lt;wsp:rsid wsp:val=&quot;0076253B&quot;/&gt;&lt;wsp:rsid wsp:val=&quot;00762589&quot;/&gt;&lt;wsp:rsid wsp:val=&quot;007625A3&quot;/&gt;&lt;wsp:rsid wsp:val=&quot;0076266F&quot;/&gt;&lt;wsp:rsid wsp:val=&quot;007626B1&quot;/&gt;&lt;wsp:rsid wsp:val=&quot;00762755&quot;/&gt;&lt;wsp:rsid wsp:val=&quot;00762CE7&quot;/&gt;&lt;wsp:rsid wsp:val=&quot;00762EEF&quot;/&gt;&lt;wsp:rsid wsp:val=&quot;00762FEE&quot;/&gt;&lt;wsp:rsid wsp:val=&quot;007630BB&quot;/&gt;&lt;wsp:rsid wsp:val=&quot;00763300&quot;/&gt;&lt;wsp:rsid wsp:val=&quot;0076366A&quot;/&gt;&lt;wsp:rsid wsp:val=&quot;007638B4&quot;/&gt;&lt;wsp:rsid wsp:val=&quot;00763F11&quot;/&gt;&lt;wsp:rsid wsp:val=&quot;0076436B&quot;/&gt;&lt;wsp:rsid wsp:val=&quot;00764A7E&quot;/&gt;&lt;wsp:rsid wsp:val=&quot;00764B49&quot;/&gt;&lt;wsp:rsid wsp:val=&quot;00764BE0&quot;/&gt;&lt;wsp:rsid wsp:val=&quot;00764C90&quot;/&gt;&lt;wsp:rsid wsp:val=&quot;00764C98&quot;/&gt;&lt;wsp:rsid wsp:val=&quot;00764CFF&quot;/&gt;&lt;wsp:rsid wsp:val=&quot;00764DF2&quot;/&gt;&lt;wsp:rsid wsp:val=&quot;00765046&quot;/&gt;&lt;wsp:rsid wsp:val=&quot;00765127&quot;/&gt;&lt;wsp:rsid wsp:val=&quot;00765128&quot;/&gt;&lt;wsp:rsid wsp:val=&quot;0076515B&quot;/&gt;&lt;wsp:rsid wsp:val=&quot;00765201&quot;/&gt;&lt;wsp:rsid wsp:val=&quot;0076577F&quot;/&gt;&lt;wsp:rsid wsp:val=&quot;00765D4B&quot;/&gt;&lt;wsp:rsid wsp:val=&quot;00765F82&quot;/&gt;&lt;wsp:rsid wsp:val=&quot;007660EB&quot;/&gt;&lt;wsp:rsid wsp:val=&quot;007661A0&quot;/&gt;&lt;wsp:rsid wsp:val=&quot;00766302&quot;/&gt;&lt;wsp:rsid wsp:val=&quot;007663D4&quot;/&gt;&lt;wsp:rsid wsp:val=&quot;00766617&quot;/&gt;&lt;wsp:rsid wsp:val=&quot;0076667F&quot;/&gt;&lt;wsp:rsid wsp:val=&quot;0076669A&quot;/&gt;&lt;wsp:rsid wsp:val=&quot;00766F4B&quot;/&gt;&lt;wsp:rsid wsp:val=&quot;00766F59&quot;/&gt;&lt;wsp:rsid wsp:val=&quot;00766FAD&quot;/&gt;&lt;wsp:rsid wsp:val=&quot;00767706&quot;/&gt;&lt;wsp:rsid wsp:val=&quot;00767820&quot;/&gt;&lt;wsp:rsid wsp:val=&quot;00767B90&quot;/&gt;&lt;wsp:rsid wsp:val=&quot;00767C81&quot;/&gt;&lt;wsp:rsid wsp:val=&quot;00767C97&quot;/&gt;&lt;wsp:rsid wsp:val=&quot;00767CEC&quot;/&gt;&lt;wsp:rsid wsp:val=&quot;007702BF&quot;/&gt;&lt;wsp:rsid wsp:val=&quot;00770844&quot;/&gt;&lt;wsp:rsid wsp:val=&quot;00770869&quot;/&gt;&lt;wsp:rsid wsp:val=&quot;00770AF8&quot;/&gt;&lt;wsp:rsid wsp:val=&quot;00770B44&quot;/&gt;&lt;wsp:rsid wsp:val=&quot;00770CCB&quot;/&gt;&lt;wsp:rsid wsp:val=&quot;00770FD5&quot;/&gt;&lt;wsp:rsid wsp:val=&quot;0077133A&quot;/&gt;&lt;wsp:rsid wsp:val=&quot;00771493&quot;/&gt;&lt;wsp:rsid wsp:val=&quot;007714C6&quot;/&gt;&lt;wsp:rsid wsp:val=&quot;007716D4&quot;/&gt;&lt;wsp:rsid wsp:val=&quot;00771740&quot;/&gt;&lt;wsp:rsid wsp:val=&quot;007718CC&quot;/&gt;&lt;wsp:rsid wsp:val=&quot;00771C6F&quot;/&gt;&lt;wsp:rsid wsp:val=&quot;00771D8C&quot;/&gt;&lt;wsp:rsid wsp:val=&quot;00771E1B&quot;/&gt;&lt;wsp:rsid wsp:val=&quot;0077227A&quot;/&gt;&lt;wsp:rsid wsp:val=&quot;00772573&quot;/&gt;&lt;wsp:rsid wsp:val=&quot;00772574&quot;/&gt;&lt;wsp:rsid wsp:val=&quot;00772C84&quot;/&gt;&lt;wsp:rsid wsp:val=&quot;00773443&quot;/&gt;&lt;wsp:rsid wsp:val=&quot;007734E0&quot;/&gt;&lt;wsp:rsid wsp:val=&quot;007738DC&quot;/&gt;&lt;wsp:rsid wsp:val=&quot;00773E70&quot;/&gt;&lt;wsp:rsid wsp:val=&quot;007745C2&quot;/&gt;&lt;wsp:rsid wsp:val=&quot;007748E0&quot;/&gt;&lt;wsp:rsid wsp:val=&quot;00774A04&quot;/&gt;&lt;wsp:rsid wsp:val=&quot;00774B6E&quot;/&gt;&lt;wsp:rsid wsp:val=&quot;00774D5D&quot;/&gt;&lt;wsp:rsid wsp:val=&quot;00774DA1&quot;/&gt;&lt;wsp:rsid wsp:val=&quot;00775162&quot;/&gt;&lt;wsp:rsid wsp:val=&quot;0077548E&quot;/&gt;&lt;wsp:rsid wsp:val=&quot;00775608&quot;/&gt;&lt;wsp:rsid wsp:val=&quot;007758BA&quot;/&gt;&lt;wsp:rsid wsp:val=&quot;007759E0&quot;/&gt;&lt;wsp:rsid wsp:val=&quot;00775CE8&quot;/&gt;&lt;wsp:rsid wsp:val=&quot;00775F5C&quot;/&gt;&lt;wsp:rsid wsp:val=&quot;007760B9&quot;/&gt;&lt;wsp:rsid wsp:val=&quot;007766AC&quot;/&gt;&lt;wsp:rsid wsp:val=&quot;00776877&quot;/&gt;&lt;wsp:rsid wsp:val=&quot;00776E29&quot;/&gt;&lt;wsp:rsid wsp:val=&quot;00776E60&quot;/&gt;&lt;wsp:rsid wsp:val=&quot;00776E87&quot;/&gt;&lt;wsp:rsid wsp:val=&quot;00776FBA&quot;/&gt;&lt;wsp:rsid wsp:val=&quot;00777052&quot;/&gt;&lt;wsp:rsid wsp:val=&quot;0077720B&quot;/&gt;&lt;wsp:rsid wsp:val=&quot;00777410&quot;/&gt;&lt;wsp:rsid wsp:val=&quot;0077751A&quot;/&gt;&lt;wsp:rsid wsp:val=&quot;007776CD&quot;/&gt;&lt;wsp:rsid wsp:val=&quot;0077777B&quot;/&gt;&lt;wsp:rsid wsp:val=&quot;00777797&quot;/&gt;&lt;wsp:rsid wsp:val=&quot;007777F7&quot;/&gt;&lt;wsp:rsid wsp:val=&quot;00777895&quot;/&gt;&lt;wsp:rsid wsp:val=&quot;007778EF&quot;/&gt;&lt;wsp:rsid wsp:val=&quot;00777A8A&quot;/&gt;&lt;wsp:rsid wsp:val=&quot;00777B34&quot;/&gt;&lt;wsp:rsid wsp:val=&quot;00777CBF&quot;/&gt;&lt;wsp:rsid wsp:val=&quot;00777DD9&quot;/&gt;&lt;wsp:rsid wsp:val=&quot;00777DF5&quot;/&gt;&lt;wsp:rsid wsp:val=&quot;00777FFE&quot;/&gt;&lt;wsp:rsid wsp:val=&quot;0078011E&quot;/&gt;&lt;wsp:rsid wsp:val=&quot;0078014B&quot;/&gt;&lt;wsp:rsid wsp:val=&quot;007805AF&quot;/&gt;&lt;wsp:rsid wsp:val=&quot;007805B8&quot;/&gt;&lt;wsp:rsid wsp:val=&quot;007805FA&quot;/&gt;&lt;wsp:rsid wsp:val=&quot;00780678&quot;/&gt;&lt;wsp:rsid wsp:val=&quot;0078092F&quot;/&gt;&lt;wsp:rsid wsp:val=&quot;00780A13&quot;/&gt;&lt;wsp:rsid wsp:val=&quot;00780A75&quot;/&gt;&lt;wsp:rsid wsp:val=&quot;00780BD9&quot;/&gt;&lt;wsp:rsid wsp:val=&quot;00780F75&quot;/&gt;&lt;wsp:rsid wsp:val=&quot;00780FA9&quot;/&gt;&lt;wsp:rsid wsp:val=&quot;00780FBE&quot;/&gt;&lt;wsp:rsid wsp:val=&quot;0078110B&quot;/&gt;&lt;wsp:rsid wsp:val=&quot;00781167&quot;/&gt;&lt;wsp:rsid wsp:val=&quot;007813EE&quot;/&gt;&lt;wsp:rsid wsp:val=&quot;007815A5&quot;/&gt;&lt;wsp:rsid wsp:val=&quot;0078166E&quot;/&gt;&lt;wsp:rsid wsp:val=&quot;00781FF7&quot;/&gt;&lt;wsp:rsid wsp:val=&quot;007820FF&quot;/&gt;&lt;wsp:rsid wsp:val=&quot;007821DA&quot;/&gt;&lt;wsp:rsid wsp:val=&quot;007823D0&quot;/&gt;&lt;wsp:rsid wsp:val=&quot;0078250E&quot;/&gt;&lt;wsp:rsid wsp:val=&quot;00782647&quot;/&gt;&lt;wsp:rsid wsp:val=&quot;0078286E&quot;/&gt;&lt;wsp:rsid wsp:val=&quot;00782AC0&quot;/&gt;&lt;wsp:rsid wsp:val=&quot;00782C7C&quot;/&gt;&lt;wsp:rsid wsp:val=&quot;00782CBF&quot;/&gt;&lt;wsp:rsid wsp:val=&quot;00782E36&quot;/&gt;&lt;wsp:rsid wsp:val=&quot;00783045&quot;/&gt;&lt;wsp:rsid wsp:val=&quot;0078309F&quot;/&gt;&lt;wsp:rsid wsp:val=&quot;00783162&quot;/&gt;&lt;wsp:rsid wsp:val=&quot;0078371B&quot;/&gt;&lt;wsp:rsid wsp:val=&quot;00783ACA&quot;/&gt;&lt;wsp:rsid wsp:val=&quot;00783D76&quot;/&gt;&lt;wsp:rsid wsp:val=&quot;00783F7A&quot;/&gt;&lt;wsp:rsid wsp:val=&quot;00784022&quot;/&gt;&lt;wsp:rsid wsp:val=&quot;00784084&quot;/&gt;&lt;wsp:rsid wsp:val=&quot;0078456E&quot;/&gt;&lt;wsp:rsid wsp:val=&quot;0078457B&quot;/&gt;&lt;wsp:rsid wsp:val=&quot;007845A7&quot;/&gt;&lt;wsp:rsid wsp:val=&quot;007845B4&quot;/&gt;&lt;wsp:rsid wsp:val=&quot;00784B48&quot;/&gt;&lt;wsp:rsid wsp:val=&quot;00784BC6&quot;/&gt;&lt;wsp:rsid wsp:val=&quot;00784C52&quot;/&gt;&lt;wsp:rsid wsp:val=&quot;00784CEF&quot;/&gt;&lt;wsp:rsid wsp:val=&quot;0078558B&quot;/&gt;&lt;wsp:rsid wsp:val=&quot;007856AC&quot;/&gt;&lt;wsp:rsid wsp:val=&quot;00785B7E&quot;/&gt;&lt;wsp:rsid wsp:val=&quot;00785BAB&quot;/&gt;&lt;wsp:rsid wsp:val=&quot;00785C29&quot;/&gt;&lt;wsp:rsid wsp:val=&quot;00785F65&quot;/&gt;&lt;wsp:rsid wsp:val=&quot;007860E4&quot;/&gt;&lt;wsp:rsid wsp:val=&quot;00786185&quot;/&gt;&lt;wsp:rsid wsp:val=&quot;00786317&quot;/&gt;&lt;wsp:rsid wsp:val=&quot;00786425&quot;/&gt;&lt;wsp:rsid wsp:val=&quot;0078648E&quot;/&gt;&lt;wsp:rsid wsp:val=&quot;00786558&quot;/&gt;&lt;wsp:rsid wsp:val=&quot;0078656E&quot;/&gt;&lt;wsp:rsid wsp:val=&quot;00787051&quot;/&gt;&lt;wsp:rsid wsp:val=&quot;007870E3&quot;/&gt;&lt;wsp:rsid wsp:val=&quot;00787194&quot;/&gt;&lt;wsp:rsid wsp:val=&quot;007872FE&quot;/&gt;&lt;wsp:rsid wsp:val=&quot;00787300&quot;/&gt;&lt;wsp:rsid wsp:val=&quot;0078738D&quot;/&gt;&lt;wsp:rsid wsp:val=&quot;007875CA&quot;/&gt;&lt;wsp:rsid wsp:val=&quot;00787767&quot;/&gt;&lt;wsp:rsid wsp:val=&quot;007877CF&quot;/&gt;&lt;wsp:rsid wsp:val=&quot;007877FC&quot;/&gt;&lt;wsp:rsid wsp:val=&quot;00787B21&quot;/&gt;&lt;wsp:rsid wsp:val=&quot;00787E0E&quot;/&gt;&lt;wsp:rsid wsp:val=&quot;00787E38&quot;/&gt;&lt;wsp:rsid wsp:val=&quot;0079005A&quot;/&gt;&lt;wsp:rsid wsp:val=&quot;00790141&quot;/&gt;&lt;wsp:rsid wsp:val=&quot;00790558&quot;/&gt;&lt;wsp:rsid wsp:val=&quot;007906B0&quot;/&gt;&lt;wsp:rsid wsp:val=&quot;007906DF&quot;/&gt;&lt;wsp:rsid wsp:val=&quot;007907B8&quot;/&gt;&lt;wsp:rsid wsp:val=&quot;007909E2&quot;/&gt;&lt;wsp:rsid wsp:val=&quot;00790C20&quot;/&gt;&lt;wsp:rsid wsp:val=&quot;00790F87&quot;/&gt;&lt;wsp:rsid wsp:val=&quot;00790F94&quot;/&gt;&lt;wsp:rsid wsp:val=&quot;00790FB1&quot;/&gt;&lt;wsp:rsid wsp:val=&quot;00790FC1&quot;/&gt;&lt;wsp:rsid wsp:val=&quot;00791299&quot;/&gt;&lt;wsp:rsid wsp:val=&quot;0079152E&quot;/&gt;&lt;wsp:rsid wsp:val=&quot;0079180E&quot;/&gt;&lt;wsp:rsid wsp:val=&quot;00791B41&quot;/&gt;&lt;wsp:rsid wsp:val=&quot;00791B4D&quot;/&gt;&lt;wsp:rsid wsp:val=&quot;00791CBB&quot;/&gt;&lt;wsp:rsid wsp:val=&quot;00792103&quot;/&gt;&lt;wsp:rsid wsp:val=&quot;00792441&quot;/&gt;&lt;wsp:rsid wsp:val=&quot;0079249C&quot;/&gt;&lt;wsp:rsid wsp:val=&quot;00792643&quot;/&gt;&lt;wsp:rsid wsp:val=&quot;00792A3E&quot;/&gt;&lt;wsp:rsid wsp:val=&quot;00792D70&quot;/&gt;&lt;wsp:rsid wsp:val=&quot;00792DCA&quot;/&gt;&lt;wsp:rsid wsp:val=&quot;00792DE6&quot;/&gt;&lt;wsp:rsid wsp:val=&quot;0079342E&quot;/&gt;&lt;wsp:rsid wsp:val=&quot;0079344D&quot;/&gt;&lt;wsp:rsid wsp:val=&quot;00793717&quot;/&gt;&lt;wsp:rsid wsp:val=&quot;00793741&quot;/&gt;&lt;wsp:rsid wsp:val=&quot;0079375F&quot;/&gt;&lt;wsp:rsid wsp:val=&quot;00793780&quot;/&gt;&lt;wsp:rsid wsp:val=&quot;007937EA&quot;/&gt;&lt;wsp:rsid wsp:val=&quot;0079382A&quot;/&gt;&lt;wsp:rsid wsp:val=&quot;007938D9&quot;/&gt;&lt;wsp:rsid wsp:val=&quot;00793DA4&quot;/&gt;&lt;wsp:rsid wsp:val=&quot;00793F92&quot;/&gt;&lt;wsp:rsid wsp:val=&quot;00794435&quot;/&gt;&lt;wsp:rsid wsp:val=&quot;00794436&quot;/&gt;&lt;wsp:rsid wsp:val=&quot;0079448D&quot;/&gt;&lt;wsp:rsid wsp:val=&quot;00794609&quot;/&gt;&lt;wsp:rsid wsp:val=&quot;00794923&quot;/&gt;&lt;wsp:rsid wsp:val=&quot;00794936&quot;/&gt;&lt;wsp:rsid wsp:val=&quot;007949B0&quot;/&gt;&lt;wsp:rsid wsp:val=&quot;007949C0&quot;/&gt;&lt;wsp:rsid wsp:val=&quot;00794A07&quot;/&gt;&lt;wsp:rsid wsp:val=&quot;00794ADB&quot;/&gt;&lt;wsp:rsid wsp:val=&quot;00794BBF&quot;/&gt;&lt;wsp:rsid wsp:val=&quot;00794BCC&quot;/&gt;&lt;wsp:rsid wsp:val=&quot;00794E69&quot;/&gt;&lt;wsp:rsid wsp:val=&quot;00794FD5&quot;/&gt;&lt;wsp:rsid wsp:val=&quot;00794FF0&quot;/&gt;&lt;wsp:rsid wsp:val=&quot;00795178&quot;/&gt;&lt;wsp:rsid wsp:val=&quot;00795181&quot;/&gt;&lt;wsp:rsid wsp:val=&quot;00795182&quot;/&gt;&lt;wsp:rsid wsp:val=&quot;0079518B&quot;/&gt;&lt;wsp:rsid wsp:val=&quot;007951ED&quot;/&gt;&lt;wsp:rsid wsp:val=&quot;00795592&quot;/&gt;&lt;wsp:rsid wsp:val=&quot;007955EC&quot;/&gt;&lt;wsp:rsid wsp:val=&quot;007957E6&quot;/&gt;&lt;wsp:rsid wsp:val=&quot;007958A3&quot;/&gt;&lt;wsp:rsid wsp:val=&quot;007958C1&quot;/&gt;&lt;wsp:rsid wsp:val=&quot;007959A1&quot;/&gt;&lt;wsp:rsid wsp:val=&quot;00795E36&quot;/&gt;&lt;wsp:rsid wsp:val=&quot;00795F21&quot;/&gt;&lt;wsp:rsid wsp:val=&quot;0079601D&quot;/&gt;&lt;wsp:rsid wsp:val=&quot;007964E9&quot;/&gt;&lt;wsp:rsid wsp:val=&quot;00796886&quot;/&gt;&lt;wsp:rsid wsp:val=&quot;00796C45&quot;/&gt;&lt;wsp:rsid wsp:val=&quot;0079712D&quot;/&gt;&lt;wsp:rsid wsp:val=&quot;00797516&quot;/&gt;&lt;wsp:rsid wsp:val=&quot;007976ED&quot;/&gt;&lt;wsp:rsid wsp:val=&quot;00797870&quot;/&gt;&lt;wsp:rsid wsp:val=&quot;00797882&quot;/&gt;&lt;wsp:rsid wsp:val=&quot;0079790A&quot;/&gt;&lt;wsp:rsid wsp:val=&quot;00797A35&quot;/&gt;&lt;wsp:rsid wsp:val=&quot;00797A51&quot;/&gt;&lt;wsp:rsid wsp:val=&quot;00797A9A&quot;/&gt;&lt;wsp:rsid wsp:val=&quot;00797AF1&quot;/&gt;&lt;wsp:rsid wsp:val=&quot;00797E21&quot;/&gt;&lt;wsp:rsid wsp:val=&quot;007A0037&quot;/&gt;&lt;wsp:rsid wsp:val=&quot;007A0213&quot;/&gt;&lt;wsp:rsid wsp:val=&quot;007A0282&quot;/&gt;&lt;wsp:rsid wsp:val=&quot;007A02A1&quot;/&gt;&lt;wsp:rsid wsp:val=&quot;007A05F9&quot;/&gt;&lt;wsp:rsid wsp:val=&quot;007A0626&quot;/&gt;&lt;wsp:rsid wsp:val=&quot;007A0A8B&quot;/&gt;&lt;wsp:rsid wsp:val=&quot;007A0B83&quot;/&gt;&lt;wsp:rsid wsp:val=&quot;007A0E9C&quot;/&gt;&lt;wsp:rsid wsp:val=&quot;007A10DC&quot;/&gt;&lt;wsp:rsid wsp:val=&quot;007A15DF&quot;/&gt;&lt;wsp:rsid wsp:val=&quot;007A17FD&quot;/&gt;&lt;wsp:rsid wsp:val=&quot;007A1A5F&quot;/&gt;&lt;wsp:rsid wsp:val=&quot;007A1AB9&quot;/&gt;&lt;wsp:rsid wsp:val=&quot;007A1C7B&quot;/&gt;&lt;wsp:rsid wsp:val=&quot;007A1CD1&quot;/&gt;&lt;wsp:rsid wsp:val=&quot;007A1D5D&quot;/&gt;&lt;wsp:rsid wsp:val=&quot;007A20C1&quot;/&gt;&lt;wsp:rsid wsp:val=&quot;007A21CB&quot;/&gt;&lt;wsp:rsid wsp:val=&quot;007A2836&quot;/&gt;&lt;wsp:rsid wsp:val=&quot;007A2E37&quot;/&gt;&lt;wsp:rsid wsp:val=&quot;007A2E5A&quot;/&gt;&lt;wsp:rsid wsp:val=&quot;007A2ED0&quot;/&gt;&lt;wsp:rsid wsp:val=&quot;007A30A5&quot;/&gt;&lt;wsp:rsid wsp:val=&quot;007A31C4&quot;/&gt;&lt;wsp:rsid wsp:val=&quot;007A32E1&quot;/&gt;&lt;wsp:rsid wsp:val=&quot;007A37C0&quot;/&gt;&lt;wsp:rsid wsp:val=&quot;007A381F&quot;/&gt;&lt;wsp:rsid wsp:val=&quot;007A394F&quot;/&gt;&lt;wsp:rsid wsp:val=&quot;007A39B0&quot;/&gt;&lt;wsp:rsid wsp:val=&quot;007A3C42&quot;/&gt;&lt;wsp:rsid wsp:val=&quot;007A431A&quot;/&gt;&lt;wsp:rsid wsp:val=&quot;007A43EE&quot;/&gt;&lt;wsp:rsid wsp:val=&quot;007A4791&quot;/&gt;&lt;wsp:rsid wsp:val=&quot;007A4A4F&quot;/&gt;&lt;wsp:rsid wsp:val=&quot;007A4C9E&quot;/&gt;&lt;wsp:rsid wsp:val=&quot;007A5685&quot;/&gt;&lt;wsp:rsid wsp:val=&quot;007A56A7&quot;/&gt;&lt;wsp:rsid wsp:val=&quot;007A56D0&quot;/&gt;&lt;wsp:rsid wsp:val=&quot;007A5B99&quot;/&gt;&lt;wsp:rsid wsp:val=&quot;007A5C25&quot;/&gt;&lt;wsp:rsid wsp:val=&quot;007A5C66&quot;/&gt;&lt;wsp:rsid wsp:val=&quot;007A5C92&quot;/&gt;&lt;wsp:rsid wsp:val=&quot;007A63BF&quot;/&gt;&lt;wsp:rsid wsp:val=&quot;007A650B&quot;/&gt;&lt;wsp:rsid wsp:val=&quot;007A6848&quot;/&gt;&lt;wsp:rsid wsp:val=&quot;007A6863&quot;/&gt;&lt;wsp:rsid wsp:val=&quot;007A6A77&quot;/&gt;&lt;wsp:rsid wsp:val=&quot;007A6C6D&quot;/&gt;&lt;wsp:rsid wsp:val=&quot;007A6EC7&quot;/&gt;&lt;wsp:rsid wsp:val=&quot;007A6EE8&quot;/&gt;&lt;wsp:rsid wsp:val=&quot;007A71CD&quot;/&gt;&lt;wsp:rsid wsp:val=&quot;007A7A1F&quot;/&gt;&lt;wsp:rsid wsp:val=&quot;007A7C58&quot;/&gt;&lt;wsp:rsid wsp:val=&quot;007A7D65&quot;/&gt;&lt;wsp:rsid wsp:val=&quot;007B01DD&quot;/&gt;&lt;wsp:rsid wsp:val=&quot;007B01FB&quot;/&gt;&lt;wsp:rsid wsp:val=&quot;007B022E&quot;/&gt;&lt;wsp:rsid wsp:val=&quot;007B035C&quot;/&gt;&lt;wsp:rsid wsp:val=&quot;007B03DF&quot;/&gt;&lt;wsp:rsid wsp:val=&quot;007B0448&quot;/&gt;&lt;wsp:rsid wsp:val=&quot;007B04EC&quot;/&gt;&lt;wsp:rsid wsp:val=&quot;007B05C5&quot;/&gt;&lt;wsp:rsid wsp:val=&quot;007B066C&quot;/&gt;&lt;wsp:rsid wsp:val=&quot;007B06E2&quot;/&gt;&lt;wsp:rsid wsp:val=&quot;007B0CB7&quot;/&gt;&lt;wsp:rsid wsp:val=&quot;007B0D48&quot;/&gt;&lt;wsp:rsid wsp:val=&quot;007B1261&quot;/&gt;&lt;wsp:rsid wsp:val=&quot;007B19A2&quot;/&gt;&lt;wsp:rsid wsp:val=&quot;007B1C1E&quot;/&gt;&lt;wsp:rsid wsp:val=&quot;007B1D16&quot;/&gt;&lt;wsp:rsid wsp:val=&quot;007B1EB3&quot;/&gt;&lt;wsp:rsid wsp:val=&quot;007B213B&quot;/&gt;&lt;wsp:rsid wsp:val=&quot;007B2680&quot;/&gt;&lt;wsp:rsid wsp:val=&quot;007B29CF&quot;/&gt;&lt;wsp:rsid wsp:val=&quot;007B2BFF&quot;/&gt;&lt;wsp:rsid wsp:val=&quot;007B2EF8&quot;/&gt;&lt;wsp:rsid wsp:val=&quot;007B2FED&quot;/&gt;&lt;wsp:rsid wsp:val=&quot;007B2FFD&quot;/&gt;&lt;wsp:rsid wsp:val=&quot;007B3296&quot;/&gt;&lt;wsp:rsid wsp:val=&quot;007B3297&quot;/&gt;&lt;wsp:rsid wsp:val=&quot;007B32EC&quot;/&gt;&lt;wsp:rsid wsp:val=&quot;007B338B&quot;/&gt;&lt;wsp:rsid wsp:val=&quot;007B3C3B&quot;/&gt;&lt;wsp:rsid wsp:val=&quot;007B3E18&quot;/&gt;&lt;wsp:rsid wsp:val=&quot;007B3EC9&quot;/&gt;&lt;wsp:rsid wsp:val=&quot;007B3FBB&quot;/&gt;&lt;wsp:rsid wsp:val=&quot;007B4716&quot;/&gt;&lt;wsp:rsid wsp:val=&quot;007B491F&quot;/&gt;&lt;wsp:rsid wsp:val=&quot;007B4A37&quot;/&gt;&lt;wsp:rsid wsp:val=&quot;007B500E&quot;/&gt;&lt;wsp:rsid wsp:val=&quot;007B538E&quot;/&gt;&lt;wsp:rsid wsp:val=&quot;007B5441&quot;/&gt;&lt;wsp:rsid wsp:val=&quot;007B550C&quot;/&gt;&lt;wsp:rsid wsp:val=&quot;007B55EB&quot;/&gt;&lt;wsp:rsid wsp:val=&quot;007B58AA&quot;/&gt;&lt;wsp:rsid wsp:val=&quot;007B590C&quot;/&gt;&lt;wsp:rsid wsp:val=&quot;007B5E02&quot;/&gt;&lt;wsp:rsid wsp:val=&quot;007B5E98&quot;/&gt;&lt;wsp:rsid wsp:val=&quot;007B5FE3&quot;/&gt;&lt;wsp:rsid wsp:val=&quot;007B6301&quot;/&gt;&lt;wsp:rsid wsp:val=&quot;007B640E&quot;/&gt;&lt;wsp:rsid wsp:val=&quot;007B6576&quot;/&gt;&lt;wsp:rsid wsp:val=&quot;007B6931&quot;/&gt;&lt;wsp:rsid wsp:val=&quot;007B693E&quot;/&gt;&lt;wsp:rsid wsp:val=&quot;007B6C72&quot;/&gt;&lt;wsp:rsid wsp:val=&quot;007B6CD2&quot;/&gt;&lt;wsp:rsid wsp:val=&quot;007B6E78&quot;/&gt;&lt;wsp:rsid wsp:val=&quot;007B7238&quot;/&gt;&lt;wsp:rsid wsp:val=&quot;007B7496&quot;/&gt;&lt;wsp:rsid wsp:val=&quot;007B74AE&quot;/&gt;&lt;wsp:rsid wsp:val=&quot;007B75CA&quot;/&gt;&lt;wsp:rsid wsp:val=&quot;007B76BB&quot;/&gt;&lt;wsp:rsid wsp:val=&quot;007B79AC&quot;/&gt;&lt;wsp:rsid wsp:val=&quot;007B7BBF&quot;/&gt;&lt;wsp:rsid wsp:val=&quot;007B7EE2&quot;/&gt;&lt;wsp:rsid wsp:val=&quot;007B7F09&quot;/&gt;&lt;wsp:rsid wsp:val=&quot;007C0153&quot;/&gt;&lt;wsp:rsid wsp:val=&quot;007C0294&quot;/&gt;&lt;wsp:rsid wsp:val=&quot;007C038D&quot;/&gt;&lt;wsp:rsid wsp:val=&quot;007C03A6&quot;/&gt;&lt;wsp:rsid wsp:val=&quot;007C04FA&quot;/&gt;&lt;wsp:rsid wsp:val=&quot;007C0548&quot;/&gt;&lt;wsp:rsid wsp:val=&quot;007C0574&quot;/&gt;&lt;wsp:rsid wsp:val=&quot;007C0F15&quot;/&gt;&lt;wsp:rsid wsp:val=&quot;007C1082&quot;/&gt;&lt;wsp:rsid wsp:val=&quot;007C119E&quot;/&gt;&lt;wsp:rsid wsp:val=&quot;007C14CF&quot;/&gt;&lt;wsp:rsid wsp:val=&quot;007C1746&quot;/&gt;&lt;wsp:rsid wsp:val=&quot;007C177F&quot;/&gt;&lt;wsp:rsid wsp:val=&quot;007C1A73&quot;/&gt;&lt;wsp:rsid wsp:val=&quot;007C1B3E&quot;/&gt;&lt;wsp:rsid wsp:val=&quot;007C1C6F&quot;/&gt;&lt;wsp:rsid wsp:val=&quot;007C1D9E&quot;/&gt;&lt;wsp:rsid wsp:val=&quot;007C1DD5&quot;/&gt;&lt;wsp:rsid wsp:val=&quot;007C1DD8&quot;/&gt;&lt;wsp:rsid wsp:val=&quot;007C1EBE&quot;/&gt;&lt;wsp:rsid wsp:val=&quot;007C21F6&quot;/&gt;&lt;wsp:rsid wsp:val=&quot;007C21F8&quot;/&gt;&lt;wsp:rsid wsp:val=&quot;007C2518&quot;/&gt;&lt;wsp:rsid wsp:val=&quot;007C2739&quot;/&gt;&lt;wsp:rsid wsp:val=&quot;007C2964&quot;/&gt;&lt;wsp:rsid wsp:val=&quot;007C2E78&quot;/&gt;&lt;wsp:rsid wsp:val=&quot;007C2FAA&quot;/&gt;&lt;wsp:rsid wsp:val=&quot;007C308D&quot;/&gt;&lt;wsp:rsid wsp:val=&quot;007C3B2D&quot;/&gt;&lt;wsp:rsid wsp:val=&quot;007C3B72&quot;/&gt;&lt;wsp:rsid wsp:val=&quot;007C3B77&quot;/&gt;&lt;wsp:rsid wsp:val=&quot;007C3CB9&quot;/&gt;&lt;wsp:rsid wsp:val=&quot;007C3D88&quot;/&gt;&lt;wsp:rsid wsp:val=&quot;007C3DC3&quot;/&gt;&lt;wsp:rsid wsp:val=&quot;007C431F&quot;/&gt;&lt;wsp:rsid wsp:val=&quot;007C47D2&quot;/&gt;&lt;wsp:rsid wsp:val=&quot;007C49E5&quot;/&gt;&lt;wsp:rsid wsp:val=&quot;007C4D1B&quot;/&gt;&lt;wsp:rsid wsp:val=&quot;007C4D8F&quot;/&gt;&lt;wsp:rsid wsp:val=&quot;007C4E11&quot;/&gt;&lt;wsp:rsid wsp:val=&quot;007C4EB4&quot;/&gt;&lt;wsp:rsid wsp:val=&quot;007C4EFE&quot;/&gt;&lt;wsp:rsid wsp:val=&quot;007C53D8&quot;/&gt;&lt;wsp:rsid wsp:val=&quot;007C5463&quot;/&gt;&lt;wsp:rsid wsp:val=&quot;007C5639&quot;/&gt;&lt;wsp:rsid wsp:val=&quot;007C59F0&quot;/&gt;&lt;wsp:rsid wsp:val=&quot;007C5BA4&quot;/&gt;&lt;wsp:rsid wsp:val=&quot;007C5F18&quot;/&gt;&lt;wsp:rsid wsp:val=&quot;007C6BE8&quot;/&gt;&lt;wsp:rsid wsp:val=&quot;007C6C64&quot;/&gt;&lt;wsp:rsid wsp:val=&quot;007C6DCB&quot;/&gt;&lt;wsp:rsid wsp:val=&quot;007C7161&quot;/&gt;&lt;wsp:rsid wsp:val=&quot;007C71C0&quot;/&gt;&lt;wsp:rsid wsp:val=&quot;007C7552&quot;/&gt;&lt;wsp:rsid wsp:val=&quot;007C7637&quot;/&gt;&lt;wsp:rsid wsp:val=&quot;007C7A8F&quot;/&gt;&lt;wsp:rsid wsp:val=&quot;007C7BB9&quot;/&gt;&lt;wsp:rsid wsp:val=&quot;007C7E99&quot;/&gt;&lt;wsp:rsid wsp:val=&quot;007D0348&quot;/&gt;&lt;wsp:rsid wsp:val=&quot;007D03C8&quot;/&gt;&lt;wsp:rsid wsp:val=&quot;007D0759&quot;/&gt;&lt;wsp:rsid wsp:val=&quot;007D079B&quot;/&gt;&lt;wsp:rsid wsp:val=&quot;007D082D&quot;/&gt;&lt;wsp:rsid wsp:val=&quot;007D090C&quot;/&gt;&lt;wsp:rsid wsp:val=&quot;007D0AD7&quot;/&gt;&lt;wsp:rsid wsp:val=&quot;007D0C44&quot;/&gt;&lt;wsp:rsid wsp:val=&quot;007D0DBC&quot;/&gt;&lt;wsp:rsid wsp:val=&quot;007D0E85&quot;/&gt;&lt;wsp:rsid wsp:val=&quot;007D0F85&quot;/&gt;&lt;wsp:rsid wsp:val=&quot;007D0FC8&quot;/&gt;&lt;wsp:rsid wsp:val=&quot;007D14B1&quot;/&gt;&lt;wsp:rsid wsp:val=&quot;007D1514&quot;/&gt;&lt;wsp:rsid wsp:val=&quot;007D17B6&quot;/&gt;&lt;wsp:rsid wsp:val=&quot;007D18E5&quot;/&gt;&lt;wsp:rsid wsp:val=&quot;007D1AED&quot;/&gt;&lt;wsp:rsid wsp:val=&quot;007D1BC0&quot;/&gt;&lt;wsp:rsid wsp:val=&quot;007D1C09&quot;/&gt;&lt;wsp:rsid wsp:val=&quot;007D1EAE&quot;/&gt;&lt;wsp:rsid wsp:val=&quot;007D2228&quot;/&gt;&lt;wsp:rsid wsp:val=&quot;007D284C&quot;/&gt;&lt;wsp:rsid wsp:val=&quot;007D29FC&quot;/&gt;&lt;wsp:rsid wsp:val=&quot;007D336C&quot;/&gt;&lt;wsp:rsid wsp:val=&quot;007D34B8&quot;/&gt;&lt;wsp:rsid wsp:val=&quot;007D3886&quot;/&gt;&lt;wsp:rsid wsp:val=&quot;007D3A15&quot;/&gt;&lt;wsp:rsid wsp:val=&quot;007D3A4C&quot;/&gt;&lt;wsp:rsid wsp:val=&quot;007D3C50&quot;/&gt;&lt;wsp:rsid wsp:val=&quot;007D3CC6&quot;/&gt;&lt;wsp:rsid wsp:val=&quot;007D3D4B&quot;/&gt;&lt;wsp:rsid wsp:val=&quot;007D3D56&quot;/&gt;&lt;wsp:rsid wsp:val=&quot;007D3DD0&quot;/&gt;&lt;wsp:rsid wsp:val=&quot;007D4000&quot;/&gt;&lt;wsp:rsid wsp:val=&quot;007D40BE&quot;/&gt;&lt;wsp:rsid wsp:val=&quot;007D43B4&quot;/&gt;&lt;wsp:rsid wsp:val=&quot;007D44D4&quot;/&gt;&lt;wsp:rsid wsp:val=&quot;007D4715&quot;/&gt;&lt;wsp:rsid wsp:val=&quot;007D485E&quot;/&gt;&lt;wsp:rsid wsp:val=&quot;007D48EA&quot;/&gt;&lt;wsp:rsid wsp:val=&quot;007D4A4C&quot;/&gt;&lt;wsp:rsid wsp:val=&quot;007D4B0D&quot;/&gt;&lt;wsp:rsid wsp:val=&quot;007D4DD6&quot;/&gt;&lt;wsp:rsid wsp:val=&quot;007D51E1&quot;/&gt;&lt;wsp:rsid wsp:val=&quot;007D51FD&quot;/&gt;&lt;wsp:rsid wsp:val=&quot;007D5480&quot;/&gt;&lt;wsp:rsid wsp:val=&quot;007D55F0&quot;/&gt;&lt;wsp:rsid wsp:val=&quot;007D5B0B&quot;/&gt;&lt;wsp:rsid wsp:val=&quot;007D6030&quot;/&gt;&lt;wsp:rsid wsp:val=&quot;007D613E&quot;/&gt;&lt;wsp:rsid wsp:val=&quot;007D6401&quot;/&gt;&lt;wsp:rsid wsp:val=&quot;007D65CB&quot;/&gt;&lt;wsp:rsid wsp:val=&quot;007D6869&quot;/&gt;&lt;wsp:rsid wsp:val=&quot;007D6BCC&quot;/&gt;&lt;wsp:rsid wsp:val=&quot;007D6DE6&quot;/&gt;&lt;wsp:rsid wsp:val=&quot;007D70A2&quot;/&gt;&lt;wsp:rsid wsp:val=&quot;007D7111&quot;/&gt;&lt;wsp:rsid wsp:val=&quot;007D75AF&quot;/&gt;&lt;wsp:rsid wsp:val=&quot;007D78D5&quot;/&gt;&lt;wsp:rsid wsp:val=&quot;007D7CD5&quot;/&gt;&lt;wsp:rsid wsp:val=&quot;007D7DE2&quot;/&gt;&lt;wsp:rsid wsp:val=&quot;007D7DEE&quot;/&gt;&lt;wsp:rsid wsp:val=&quot;007E03FA&quot;/&gt;&lt;wsp:rsid wsp:val=&quot;007E05A0&quot;/&gt;&lt;wsp:rsid wsp:val=&quot;007E0C6A&quot;/&gt;&lt;wsp:rsid wsp:val=&quot;007E0D2E&quot;/&gt;&lt;wsp:rsid wsp:val=&quot;007E0E6E&quot;/&gt;&lt;wsp:rsid wsp:val=&quot;007E13AC&quot;/&gt;&lt;wsp:rsid wsp:val=&quot;007E1449&quot;/&gt;&lt;wsp:rsid wsp:val=&quot;007E198A&quot;/&gt;&lt;wsp:rsid wsp:val=&quot;007E1AB0&quot;/&gt;&lt;wsp:rsid wsp:val=&quot;007E1CCD&quot;/&gt;&lt;wsp:rsid wsp:val=&quot;007E1DB9&quot;/&gt;&lt;wsp:rsid wsp:val=&quot;007E2067&quot;/&gt;&lt;wsp:rsid wsp:val=&quot;007E20CB&quot;/&gt;&lt;wsp:rsid wsp:val=&quot;007E217C&quot;/&gt;&lt;wsp:rsid wsp:val=&quot;007E2387&quot;/&gt;&lt;wsp:rsid wsp:val=&quot;007E2437&quot;/&gt;&lt;wsp:rsid wsp:val=&quot;007E2552&quot;/&gt;&lt;wsp:rsid wsp:val=&quot;007E2811&quot;/&gt;&lt;wsp:rsid wsp:val=&quot;007E2B57&quot;/&gt;&lt;wsp:rsid wsp:val=&quot;007E2CB5&quot;/&gt;&lt;wsp:rsid wsp:val=&quot;007E2E96&quot;/&gt;&lt;wsp:rsid wsp:val=&quot;007E2EA5&quot;/&gt;&lt;wsp:rsid wsp:val=&quot;007E2FCF&quot;/&gt;&lt;wsp:rsid wsp:val=&quot;007E333E&quot;/&gt;&lt;wsp:rsid wsp:val=&quot;007E3464&quot;/&gt;&lt;wsp:rsid wsp:val=&quot;007E3973&quot;/&gt;&lt;wsp:rsid wsp:val=&quot;007E3C8D&quot;/&gt;&lt;wsp:rsid wsp:val=&quot;007E3D37&quot;/&gt;&lt;wsp:rsid wsp:val=&quot;007E3D44&quot;/&gt;&lt;wsp:rsid wsp:val=&quot;007E3DCC&quot;/&gt;&lt;wsp:rsid wsp:val=&quot;007E3EF0&quot;/&gt;&lt;wsp:rsid wsp:val=&quot;007E4022&quot;/&gt;&lt;wsp:rsid wsp:val=&quot;007E43F6&quot;/&gt;&lt;wsp:rsid wsp:val=&quot;007E455C&quot;/&gt;&lt;wsp:rsid wsp:val=&quot;007E4763&quot;/&gt;&lt;wsp:rsid wsp:val=&quot;007E47E3&quot;/&gt;&lt;wsp:rsid wsp:val=&quot;007E4863&quot;/&gt;&lt;wsp:rsid wsp:val=&quot;007E486D&quot;/&gt;&lt;wsp:rsid wsp:val=&quot;007E4AB4&quot;/&gt;&lt;wsp:rsid wsp:val=&quot;007E4C04&quot;/&gt;&lt;wsp:rsid wsp:val=&quot;007E4D91&quot;/&gt;&lt;wsp:rsid wsp:val=&quot;007E4E1B&quot;/&gt;&lt;wsp:rsid wsp:val=&quot;007E4F19&quot;/&gt;&lt;wsp:rsid wsp:val=&quot;007E4F26&quot;/&gt;&lt;wsp:rsid wsp:val=&quot;007E5151&quot;/&gt;&lt;wsp:rsid wsp:val=&quot;007E51CE&quot;/&gt;&lt;wsp:rsid wsp:val=&quot;007E5357&quot;/&gt;&lt;wsp:rsid wsp:val=&quot;007E554A&quot;/&gt;&lt;wsp:rsid wsp:val=&quot;007E55B9&quot;/&gt;&lt;wsp:rsid wsp:val=&quot;007E560B&quot;/&gt;&lt;wsp:rsid wsp:val=&quot;007E5875&quot;/&gt;&lt;wsp:rsid wsp:val=&quot;007E58E7&quot;/&gt;&lt;wsp:rsid wsp:val=&quot;007E58F2&quot;/&gt;&lt;wsp:rsid wsp:val=&quot;007E5974&quot;/&gt;&lt;wsp:rsid wsp:val=&quot;007E599F&quot;/&gt;&lt;wsp:rsid wsp:val=&quot;007E612D&quot;/&gt;&lt;wsp:rsid wsp:val=&quot;007E62D0&quot;/&gt;&lt;wsp:rsid wsp:val=&quot;007E646D&quot;/&gt;&lt;wsp:rsid wsp:val=&quot;007E648C&quot;/&gt;&lt;wsp:rsid wsp:val=&quot;007E65B4&quot;/&gt;&lt;wsp:rsid wsp:val=&quot;007E677D&quot;/&gt;&lt;wsp:rsid wsp:val=&quot;007E6883&quot;/&gt;&lt;wsp:rsid wsp:val=&quot;007E6BC9&quot;/&gt;&lt;wsp:rsid wsp:val=&quot;007E6C26&quot;/&gt;&lt;wsp:rsid wsp:val=&quot;007E6D2B&quot;/&gt;&lt;wsp:rsid wsp:val=&quot;007E6F2A&quot;/&gt;&lt;wsp:rsid wsp:val=&quot;007E6FBA&quot;/&gt;&lt;wsp:rsid wsp:val=&quot;007E70C3&quot;/&gt;&lt;wsp:rsid wsp:val=&quot;007E7174&quot;/&gt;&lt;wsp:rsid wsp:val=&quot;007E74CD&quot;/&gt;&lt;wsp:rsid wsp:val=&quot;007E74E1&quot;/&gt;&lt;wsp:rsid wsp:val=&quot;007E75F7&quot;/&gt;&lt;wsp:rsid wsp:val=&quot;007E7948&quot;/&gt;&lt;wsp:rsid wsp:val=&quot;007E7F34&quot;/&gt;&lt;wsp:rsid wsp:val=&quot;007E7F98&quot;/&gt;&lt;wsp:rsid wsp:val=&quot;007F033E&quot;/&gt;&lt;wsp:rsid wsp:val=&quot;007F0726&quot;/&gt;&lt;wsp:rsid wsp:val=&quot;007F0961&quot;/&gt;&lt;wsp:rsid wsp:val=&quot;007F0AC3&quot;/&gt;&lt;wsp:rsid wsp:val=&quot;007F0C53&quot;/&gt;&lt;wsp:rsid wsp:val=&quot;007F109F&quot;/&gt;&lt;wsp:rsid wsp:val=&quot;007F11D5&quot;/&gt;&lt;wsp:rsid wsp:val=&quot;007F1346&quot;/&gt;&lt;wsp:rsid wsp:val=&quot;007F138D&quot;/&gt;&lt;wsp:rsid wsp:val=&quot;007F1828&quot;/&gt;&lt;wsp:rsid wsp:val=&quot;007F194D&quot;/&gt;&lt;wsp:rsid wsp:val=&quot;007F19E6&quot;/&gt;&lt;wsp:rsid wsp:val=&quot;007F1F1B&quot;/&gt;&lt;wsp:rsid wsp:val=&quot;007F2017&quot;/&gt;&lt;wsp:rsid wsp:val=&quot;007F212C&quot;/&gt;&lt;wsp:rsid wsp:val=&quot;007F23D6&quot;/&gt;&lt;wsp:rsid wsp:val=&quot;007F2403&quot;/&gt;&lt;wsp:rsid wsp:val=&quot;007F2918&quot;/&gt;&lt;wsp:rsid wsp:val=&quot;007F2FAD&quot;/&gt;&lt;wsp:rsid wsp:val=&quot;007F303D&quot;/&gt;&lt;wsp:rsid wsp:val=&quot;007F3053&quot;/&gt;&lt;wsp:rsid wsp:val=&quot;007F3160&quot;/&gt;&lt;wsp:rsid wsp:val=&quot;007F32D8&quot;/&gt;&lt;wsp:rsid wsp:val=&quot;007F38AE&quot;/&gt;&lt;wsp:rsid wsp:val=&quot;007F3D34&quot;/&gt;&lt;wsp:rsid wsp:val=&quot;007F3DBD&quot;/&gt;&lt;wsp:rsid wsp:val=&quot;007F4053&quot;/&gt;&lt;wsp:rsid wsp:val=&quot;007F422D&quot;/&gt;&lt;wsp:rsid wsp:val=&quot;007F44F0&quot;/&gt;&lt;wsp:rsid wsp:val=&quot;007F46C0&quot;/&gt;&lt;wsp:rsid wsp:val=&quot;007F4A0F&quot;/&gt;&lt;wsp:rsid wsp:val=&quot;007F4BB7&quot;/&gt;&lt;wsp:rsid wsp:val=&quot;007F4C60&quot;/&gt;&lt;wsp:rsid wsp:val=&quot;007F4E33&quot;/&gt;&lt;wsp:rsid wsp:val=&quot;007F50AE&quot;/&gt;&lt;wsp:rsid wsp:val=&quot;007F51AC&quot;/&gt;&lt;wsp:rsid wsp:val=&quot;007F5467&quot;/&gt;&lt;wsp:rsid wsp:val=&quot;007F55DF&quot;/&gt;&lt;wsp:rsid wsp:val=&quot;007F561D&quot;/&gt;&lt;wsp:rsid wsp:val=&quot;007F5AAC&quot;/&gt;&lt;wsp:rsid wsp:val=&quot;007F5D8A&quot;/&gt;&lt;wsp:rsid wsp:val=&quot;007F6049&quot;/&gt;&lt;wsp:rsid wsp:val=&quot;007F60CC&quot;/&gt;&lt;wsp:rsid wsp:val=&quot;007F6219&quot;/&gt;&lt;wsp:rsid wsp:val=&quot;007F6508&quot;/&gt;&lt;wsp:rsid wsp:val=&quot;007F69D6&quot;/&gt;&lt;wsp:rsid wsp:val=&quot;007F6AA4&quot;/&gt;&lt;wsp:rsid wsp:val=&quot;007F6C2C&quot;/&gt;&lt;wsp:rsid wsp:val=&quot;007F6E31&quot;/&gt;&lt;wsp:rsid wsp:val=&quot;007F6EB9&quot;/&gt;&lt;wsp:rsid wsp:val=&quot;007F6FEF&quot;/&gt;&lt;wsp:rsid wsp:val=&quot;007F76AB&quot;/&gt;&lt;wsp:rsid wsp:val=&quot;007F76FA&quot;/&gt;&lt;wsp:rsid wsp:val=&quot;007F7801&quot;/&gt;&lt;wsp:rsid wsp:val=&quot;007F7873&quot;/&gt;&lt;wsp:rsid wsp:val=&quot;007F7928&quot;/&gt;&lt;wsp:rsid wsp:val=&quot;007F7A63&quot;/&gt;&lt;wsp:rsid wsp:val=&quot;007F7AC3&quot;/&gt;&lt;wsp:rsid wsp:val=&quot;007F7E0F&quot;/&gt;&lt;wsp:rsid wsp:val=&quot;007F7E6E&quot;/&gt;&lt;wsp:rsid wsp:val=&quot;008001CE&quot;/&gt;&lt;wsp:rsid wsp:val=&quot;00800256&quot;/&gt;&lt;wsp:rsid wsp:val=&quot;0080038D&quot;/&gt;&lt;wsp:rsid wsp:val=&quot;00800506&quot;/&gt;&lt;wsp:rsid wsp:val=&quot;0080058D&quot;/&gt;&lt;wsp:rsid wsp:val=&quot;00800943&quot;/&gt;&lt;wsp:rsid wsp:val=&quot;00800A71&quot;/&gt;&lt;wsp:rsid wsp:val=&quot;00801084&quot;/&gt;&lt;wsp:rsid wsp:val=&quot;00801216&quot;/&gt;&lt;wsp:rsid wsp:val=&quot;008012A0&quot;/&gt;&lt;wsp:rsid wsp:val=&quot;008012CC&quot;/&gt;&lt;wsp:rsid wsp:val=&quot;008014FD&quot;/&gt;&lt;wsp:rsid wsp:val=&quot;0080153E&quot;/&gt;&lt;wsp:rsid wsp:val=&quot;00801940&quot;/&gt;&lt;wsp:rsid wsp:val=&quot;00801992&quot;/&gt;&lt;wsp:rsid wsp:val=&quot;00801BDE&quot;/&gt;&lt;wsp:rsid wsp:val=&quot;00801C29&quot;/&gt;&lt;wsp:rsid wsp:val=&quot;00801E30&quot;/&gt;&lt;wsp:rsid wsp:val=&quot;00802251&quot;/&gt;&lt;wsp:rsid wsp:val=&quot;00802331&quot;/&gt;&lt;wsp:rsid wsp:val=&quot;0080237D&quot;/&gt;&lt;wsp:rsid wsp:val=&quot;008024C4&quot;/&gt;&lt;wsp:rsid wsp:val=&quot;008024EF&quot;/&gt;&lt;wsp:rsid wsp:val=&quot;00802784&quot;/&gt;&lt;wsp:rsid wsp:val=&quot;0080288A&quot;/&gt;&lt;wsp:rsid wsp:val=&quot;00802A3B&quot;/&gt;&lt;wsp:rsid wsp:val=&quot;00802B69&quot;/&gt;&lt;wsp:rsid wsp:val=&quot;00802FF0&quot;/&gt;&lt;wsp:rsid wsp:val=&quot;00803316&quot;/&gt;&lt;wsp:rsid wsp:val=&quot;008033FF&quot;/&gt;&lt;wsp:rsid wsp:val=&quot;008034F3&quot;/&gt;&lt;wsp:rsid wsp:val=&quot;008034F5&quot;/&gt;&lt;wsp:rsid wsp:val=&quot;00803533&quot;/&gt;&lt;wsp:rsid wsp:val=&quot;00803535&quot;/&gt;&lt;wsp:rsid wsp:val=&quot;00803700&quot;/&gt;&lt;wsp:rsid wsp:val=&quot;008038F4&quot;/&gt;&lt;wsp:rsid wsp:val=&quot;00803AA2&quot;/&gt;&lt;wsp:rsid wsp:val=&quot;008042B0&quot;/&gt;&lt;wsp:rsid wsp:val=&quot;00804DAC&quot;/&gt;&lt;wsp:rsid wsp:val=&quot;00804FDD&quot;/&gt;&lt;wsp:rsid wsp:val=&quot;00805253&quot;/&gt;&lt;wsp:rsid wsp:val=&quot;008057AE&quot;/&gt;&lt;wsp:rsid wsp:val=&quot;008059C5&quot;/&gt;&lt;wsp:rsid wsp:val=&quot;0080626F&quot;/&gt;&lt;wsp:rsid wsp:val=&quot;008063A3&quot;/&gt;&lt;wsp:rsid wsp:val=&quot;008064B2&quot;/&gt;&lt;wsp:rsid wsp:val=&quot;0080686A&quot;/&gt;&lt;wsp:rsid wsp:val=&quot;00806983&quot;/&gt;&lt;wsp:rsid wsp:val=&quot;00806B4E&quot;/&gt;&lt;wsp:rsid wsp:val=&quot;00806E6A&quot;/&gt;&lt;wsp:rsid wsp:val=&quot;00806F1F&quot;/&gt;&lt;wsp:rsid wsp:val=&quot;00806F6F&quot;/&gt;&lt;wsp:rsid wsp:val=&quot;00807044&quot;/&gt;&lt;wsp:rsid wsp:val=&quot;008070D3&quot;/&gt;&lt;wsp:rsid wsp:val=&quot;00807248&quot;/&gt;&lt;wsp:rsid wsp:val=&quot;008073E4&quot;/&gt;&lt;wsp:rsid wsp:val=&quot;00807524&quot;/&gt;&lt;wsp:rsid wsp:val=&quot;008076E8&quot;/&gt;&lt;wsp:rsid wsp:val=&quot;0080789F&quot;/&gt;&lt;wsp:rsid wsp:val=&quot;00807A6C&quot;/&gt;&lt;wsp:rsid wsp:val=&quot;00807C00&quot;/&gt;&lt;wsp:rsid wsp:val=&quot;00807CB4&quot;/&gt;&lt;wsp:rsid wsp:val=&quot;00807F93&quot;/&gt;&lt;wsp:rsid wsp:val=&quot;0081012F&quot;/&gt;&lt;wsp:rsid wsp:val=&quot;00810149&quot;/&gt;&lt;wsp:rsid wsp:val=&quot;00810295&quot;/&gt;&lt;wsp:rsid wsp:val=&quot;008103A9&quot;/&gt;&lt;wsp:rsid wsp:val=&quot;00810CD1&quot;/&gt;&lt;wsp:rsid wsp:val=&quot;00810E1F&quot;/&gt;&lt;wsp:rsid wsp:val=&quot;00810FD1&quot;/&gt;&lt;wsp:rsid wsp:val=&quot;0081104E&quot;/&gt;&lt;wsp:rsid wsp:val=&quot;008111AA&quot;/&gt;&lt;wsp:rsid wsp:val=&quot;00811270&quot;/&gt;&lt;wsp:rsid wsp:val=&quot;0081134E&quot;/&gt;&lt;wsp:rsid wsp:val=&quot;0081153C&quot;/&gt;&lt;wsp:rsid wsp:val=&quot;008117F7&quot;/&gt;&lt;wsp:rsid wsp:val=&quot;0081180F&quot;/&gt;&lt;wsp:rsid wsp:val=&quot;008118F2&quot;/&gt;&lt;wsp:rsid wsp:val=&quot;00811A02&quot;/&gt;&lt;wsp:rsid wsp:val=&quot;00811AFB&quot;/&gt;&lt;wsp:rsid wsp:val=&quot;00811D1C&quot;/&gt;&lt;wsp:rsid wsp:val=&quot;00812310&quot;/&gt;&lt;wsp:rsid wsp:val=&quot;00812332&quot;/&gt;&lt;wsp:rsid wsp:val=&quot;00812643&quot;/&gt;&lt;wsp:rsid wsp:val=&quot;0081264B&quot;/&gt;&lt;wsp:rsid wsp:val=&quot;0081293A&quot;/&gt;&lt;wsp:rsid wsp:val=&quot;00812B11&quot;/&gt;&lt;wsp:rsid wsp:val=&quot;00812B52&quot;/&gt;&lt;wsp:rsid wsp:val=&quot;00812CC8&quot;/&gt;&lt;wsp:rsid wsp:val=&quot;00812D11&quot;/&gt;&lt;wsp:rsid wsp:val=&quot;00812D36&quot;/&gt;&lt;wsp:rsid wsp:val=&quot;00812F2F&quot;/&gt;&lt;wsp:rsid wsp:val=&quot;00812FFA&quot;/&gt;&lt;wsp:rsid wsp:val=&quot;0081318C&quot;/&gt;&lt;wsp:rsid wsp:val=&quot;00813AFA&quot;/&gt;&lt;wsp:rsid wsp:val=&quot;00813C94&quot;/&gt;&lt;wsp:rsid wsp:val=&quot;00813CF1&quot;/&gt;&lt;wsp:rsid wsp:val=&quot;00813DFC&quot;/&gt;&lt;wsp:rsid wsp:val=&quot;00814192&quot;/&gt;&lt;wsp:rsid wsp:val=&quot;008141A1&quot;/&gt;&lt;wsp:rsid wsp:val=&quot;00814394&quot;/&gt;&lt;wsp:rsid wsp:val=&quot;0081467A&quot;/&gt;&lt;wsp:rsid wsp:val=&quot;00814832&quot;/&gt;&lt;wsp:rsid wsp:val=&quot;00814A08&quot;/&gt;&lt;wsp:rsid wsp:val=&quot;00814BCA&quot;/&gt;&lt;wsp:rsid wsp:val=&quot;00814DC1&quot;/&gt;&lt;wsp:rsid wsp:val=&quot;00814DFC&quot;/&gt;&lt;wsp:rsid wsp:val=&quot;008153DC&quot;/&gt;&lt;wsp:rsid wsp:val=&quot;008154C5&quot;/&gt;&lt;wsp:rsid wsp:val=&quot;008158C0&quot;/&gt;&lt;wsp:rsid wsp:val=&quot;00815AE5&quot;/&gt;&lt;wsp:rsid wsp:val=&quot;00815B0C&quot;/&gt;&lt;wsp:rsid wsp:val=&quot;00815B45&quot;/&gt;&lt;wsp:rsid wsp:val=&quot;00815BD4&quot;/&gt;&lt;wsp:rsid wsp:val=&quot;00815C1E&quot;/&gt;&lt;wsp:rsid wsp:val=&quot;00815D4F&quot;/&gt;&lt;wsp:rsid wsp:val=&quot;00815F49&quot;/&gt;&lt;wsp:rsid wsp:val=&quot;00816019&quot;/&gt;&lt;wsp:rsid wsp:val=&quot;008161EE&quot;/&gt;&lt;wsp:rsid wsp:val=&quot;00816330&quot;/&gt;&lt;wsp:rsid wsp:val=&quot;0081672B&quot;/&gt;&lt;wsp:rsid wsp:val=&quot;0081681A&quot;/&gt;&lt;wsp:rsid wsp:val=&quot;008168CC&quot;/&gt;&lt;wsp:rsid wsp:val=&quot;00816B93&quot;/&gt;&lt;wsp:rsid wsp:val=&quot;00816C95&quot;/&gt;&lt;wsp:rsid wsp:val=&quot;00816FF7&quot;/&gt;&lt;wsp:rsid wsp:val=&quot;008171B2&quot;/&gt;&lt;wsp:rsid wsp:val=&quot;008172B0&quot;/&gt;&lt;wsp:rsid wsp:val=&quot;008172B3&quot;/&gt;&lt;wsp:rsid wsp:val=&quot;00817314&quot;/&gt;&lt;wsp:rsid wsp:val=&quot;0081753D&quot;/&gt;&lt;wsp:rsid wsp:val=&quot;00817561&quot;/&gt;&lt;wsp:rsid wsp:val=&quot;008177BD&quot;/&gt;&lt;wsp:rsid wsp:val=&quot;00817843&quot;/&gt;&lt;wsp:rsid wsp:val=&quot;008178E1&quot;/&gt;&lt;wsp:rsid wsp:val=&quot;00817BAE&quot;/&gt;&lt;wsp:rsid wsp:val=&quot;00817DA1&quot;/&gt;&lt;wsp:rsid wsp:val=&quot;0082000D&quot;/&gt;&lt;wsp:rsid wsp:val=&quot;00820087&quot;/&gt;&lt;wsp:rsid wsp:val=&quot;0082030A&quot;/&gt;&lt;wsp:rsid wsp:val=&quot;00820353&quot;/&gt;&lt;wsp:rsid wsp:val=&quot;00820439&quot;/&gt;&lt;wsp:rsid wsp:val=&quot;00820BAD&quot;/&gt;&lt;wsp:rsid wsp:val=&quot;00820C98&quot;/&gt;&lt;wsp:rsid wsp:val=&quot;008210A2&quot;/&gt;&lt;wsp:rsid wsp:val=&quot;00821563&quot;/&gt;&lt;wsp:rsid wsp:val=&quot;00821698&quot;/&gt;&lt;wsp:rsid wsp:val=&quot;00821814&quot;/&gt;&lt;wsp:rsid wsp:val=&quot;00821B79&quot;/&gt;&lt;wsp:rsid wsp:val=&quot;00821BCB&quot;/&gt;&lt;wsp:rsid wsp:val=&quot;00821D29&quot;/&gt;&lt;wsp:rsid wsp:val=&quot;008223C0&quot;/&gt;&lt;wsp:rsid wsp:val=&quot;00822427&quot;/&gt;&lt;wsp:rsid wsp:val=&quot;008224BF&quot;/&gt;&lt;wsp:rsid wsp:val=&quot;00822502&quot;/&gt;&lt;wsp:rsid wsp:val=&quot;0082263D&quot;/&gt;&lt;wsp:rsid wsp:val=&quot;008228AE&quot;/&gt;&lt;wsp:rsid wsp:val=&quot;008228D1&quot;/&gt;&lt;wsp:rsid wsp:val=&quot;00822BD7&quot;/&gt;&lt;wsp:rsid wsp:val=&quot;00822BDB&quot;/&gt;&lt;wsp:rsid wsp:val=&quot;00822ECE&quot;/&gt;&lt;wsp:rsid wsp:val=&quot;00822F6F&quot;/&gt;&lt;wsp:rsid wsp:val=&quot;00822F79&quot;/&gt;&lt;wsp:rsid wsp:val=&quot;00823A22&quot;/&gt;&lt;wsp:rsid wsp:val=&quot;00823A53&quot;/&gt;&lt;wsp:rsid wsp:val=&quot;00823AC8&quot;/&gt;&lt;wsp:rsid wsp:val=&quot;00823B04&quot;/&gt;&lt;wsp:rsid wsp:val=&quot;00823E4A&quot;/&gt;&lt;wsp:rsid wsp:val=&quot;0082414C&quot;/&gt;&lt;wsp:rsid wsp:val=&quot;008246DC&quot;/&gt;&lt;wsp:rsid wsp:val=&quot;00824937&quot;/&gt;&lt;wsp:rsid wsp:val=&quot;00824C3A&quot;/&gt;&lt;wsp:rsid wsp:val=&quot;008250E6&quot;/&gt;&lt;wsp:rsid wsp:val=&quot;00825368&quot;/&gt;&lt;wsp:rsid wsp:val=&quot;00825955&quot;/&gt;&lt;wsp:rsid wsp:val=&quot;008259B9&quot;/&gt;&lt;wsp:rsid wsp:val=&quot;00825A87&quot;/&gt;&lt;wsp:rsid wsp:val=&quot;00825C1C&quot;/&gt;&lt;wsp:rsid wsp:val=&quot;00825D56&quot;/&gt;&lt;wsp:rsid wsp:val=&quot;00825E3F&quot;/&gt;&lt;wsp:rsid wsp:val=&quot;00826014&quot;/&gt;&lt;wsp:rsid wsp:val=&quot;00826116&quot;/&gt;&lt;wsp:rsid wsp:val=&quot;008265D4&quot;/&gt;&lt;wsp:rsid wsp:val=&quot;008267AA&quot;/&gt;&lt;wsp:rsid wsp:val=&quot;0082681E&quot;/&gt;&lt;wsp:rsid wsp:val=&quot;008268C0&quot;/&gt;&lt;wsp:rsid wsp:val=&quot;008269D0&quot;/&gt;&lt;wsp:rsid wsp:val=&quot;00826DD9&quot;/&gt;&lt;wsp:rsid wsp:val=&quot;00826EE5&quot;/&gt;&lt;wsp:rsid wsp:val=&quot;0082705D&quot;/&gt;&lt;wsp:rsid wsp:val=&quot;00827372&quot;/&gt;&lt;wsp:rsid wsp:val=&quot;008274F2&quot;/&gt;&lt;wsp:rsid wsp:val=&quot;008276AB&quot;/&gt;&lt;wsp:rsid wsp:val=&quot;0082771C&quot;/&gt;&lt;wsp:rsid wsp:val=&quot;00827736&quot;/&gt;&lt;wsp:rsid wsp:val=&quot;00827889&quot;/&gt;&lt;wsp:rsid wsp:val=&quot;008278B6&quot;/&gt;&lt;wsp:rsid wsp:val=&quot;0082797C&quot;/&gt;&lt;wsp:rsid wsp:val=&quot;00827C4A&quot;/&gt;&lt;wsp:rsid wsp:val=&quot;00827C86&quot;/&gt;&lt;wsp:rsid wsp:val=&quot;0083045E&quot;/&gt;&lt;wsp:rsid wsp:val=&quot;0083055C&quot;/&gt;&lt;wsp:rsid wsp:val=&quot;00830686&quot;/&gt;&lt;wsp:rsid wsp:val=&quot;00830701&quot;/&gt;&lt;wsp:rsid wsp:val=&quot;00830DF8&quot;/&gt;&lt;wsp:rsid wsp:val=&quot;00831229&quot;/&gt;&lt;wsp:rsid wsp:val=&quot;0083159D&quot;/&gt;&lt;wsp:rsid wsp:val=&quot;00831782&quot;/&gt;&lt;wsp:rsid wsp:val=&quot;008317E4&quot;/&gt;&lt;wsp:rsid wsp:val=&quot;00831835&quot;/&gt;&lt;wsp:rsid wsp:val=&quot;008320CF&quot;/&gt;&lt;wsp:rsid wsp:val=&quot;0083214B&quot;/&gt;&lt;wsp:rsid wsp:val=&quot;0083244F&quot;/&gt;&lt;wsp:rsid wsp:val=&quot;00832C58&quot;/&gt;&lt;wsp:rsid wsp:val=&quot;008331A6&quot;/&gt;&lt;wsp:rsid wsp:val=&quot;00833385&quot;/&gt;&lt;wsp:rsid wsp:val=&quot;00833483&quot;/&gt;&lt;wsp:rsid wsp:val=&quot;0083350F&quot;/&gt;&lt;wsp:rsid wsp:val=&quot;008335B0&quot;/&gt;&lt;wsp:rsid wsp:val=&quot;0083363C&quot;/&gt;&lt;wsp:rsid wsp:val=&quot;008337EE&quot;/&gt;&lt;wsp:rsid wsp:val=&quot;008338B8&quot;/&gt;&lt;wsp:rsid wsp:val=&quot;008341CF&quot;/&gt;&lt;wsp:rsid wsp:val=&quot;0083437E&quot;/&gt;&lt;wsp:rsid wsp:val=&quot;0083443A&quot;/&gt;&lt;wsp:rsid wsp:val=&quot;0083464E&quot;/&gt;&lt;wsp:rsid wsp:val=&quot;008346C9&quot;/&gt;&lt;wsp:rsid wsp:val=&quot;008347C4&quot;/&gt;&lt;wsp:rsid wsp:val=&quot;00834889&quot;/&gt;&lt;wsp:rsid wsp:val=&quot;00834AAE&quot;/&gt;&lt;wsp:rsid wsp:val=&quot;00834BB9&quot;/&gt;&lt;wsp:rsid wsp:val=&quot;00834CA1&quot;/&gt;&lt;wsp:rsid wsp:val=&quot;00835295&quot;/&gt;&lt;wsp:rsid wsp:val=&quot;00835396&quot;/&gt;&lt;wsp:rsid wsp:val=&quot;00835488&quot;/&gt;&lt;wsp:rsid wsp:val=&quot;008354AF&quot;/&gt;&lt;wsp:rsid wsp:val=&quot;00835894&quot;/&gt;&lt;wsp:rsid wsp:val=&quot;00835909&quot;/&gt;&lt;wsp:rsid wsp:val=&quot;0083599E&quot;/&gt;&lt;wsp:rsid wsp:val=&quot;008359F1&quot;/&gt;&lt;wsp:rsid wsp:val=&quot;00835F1A&quot;/&gt;&lt;wsp:rsid wsp:val=&quot;00835F80&quot;/&gt;&lt;wsp:rsid wsp:val=&quot;008360C9&quot;/&gt;&lt;wsp:rsid wsp:val=&quot;00836517&quot;/&gt;&lt;wsp:rsid wsp:val=&quot;00836949&quot;/&gt;&lt;wsp:rsid wsp:val=&quot;00836B0F&quot;/&gt;&lt;wsp:rsid wsp:val=&quot;00836C4D&quot;/&gt;&lt;wsp:rsid wsp:val=&quot;00836C7B&quot;/&gt;&lt;wsp:rsid wsp:val=&quot;00836ECD&quot;/&gt;&lt;wsp:rsid wsp:val=&quot;00837796&quot;/&gt;&lt;wsp:rsid wsp:val=&quot;00837846&quot;/&gt;&lt;wsp:rsid wsp:val=&quot;00837AA6&quot;/&gt;&lt;wsp:rsid wsp:val=&quot;008401E1&quot;/&gt;&lt;wsp:rsid wsp:val=&quot;0084067B&quot;/&gt;&lt;wsp:rsid wsp:val=&quot;00840945&quot;/&gt;&lt;wsp:rsid wsp:val=&quot;00840C27&quot;/&gt;&lt;wsp:rsid wsp:val=&quot;00840CAA&quot;/&gt;&lt;wsp:rsid wsp:val=&quot;008410AB&quot;/&gt;&lt;wsp:rsid wsp:val=&quot;008418AF&quot;/&gt;&lt;wsp:rsid wsp:val=&quot;0084196C&quot;/&gt;&lt;wsp:rsid wsp:val=&quot;00841BC2&quot;/&gt;&lt;wsp:rsid wsp:val=&quot;008421F1&quot;/&gt;&lt;wsp:rsid wsp:val=&quot;0084230A&quot;/&gt;&lt;wsp:rsid wsp:val=&quot;008423A3&quot;/&gt;&lt;wsp:rsid wsp:val=&quot;008423FB&quot;/&gt;&lt;wsp:rsid wsp:val=&quot;00842488&quot;/&gt;&lt;wsp:rsid wsp:val=&quot;008424DC&quot;/&gt;&lt;wsp:rsid wsp:val=&quot;008425F0&quot;/&gt;&lt;wsp:rsid wsp:val=&quot;00842919&quot;/&gt;&lt;wsp:rsid wsp:val=&quot;00842AE6&quot;/&gt;&lt;wsp:rsid wsp:val=&quot;00842D9F&quot;/&gt;&lt;wsp:rsid wsp:val=&quot;00843064&quot;/&gt;&lt;wsp:rsid wsp:val=&quot;008431E6&quot;/&gt;&lt;wsp:rsid wsp:val=&quot;00843633&quot;/&gt;&lt;wsp:rsid wsp:val=&quot;008437F4&quot;/&gt;&lt;wsp:rsid wsp:val=&quot;008438B3&quot;/&gt;&lt;wsp:rsid wsp:val=&quot;00843AF9&quot;/&gt;&lt;wsp:rsid wsp:val=&quot;00843D06&quot;/&gt;&lt;wsp:rsid wsp:val=&quot;00843D14&quot;/&gt;&lt;wsp:rsid wsp:val=&quot;00843DBE&quot;/&gt;&lt;wsp:rsid wsp:val=&quot;00844123&quot;/&gt;&lt;wsp:rsid wsp:val=&quot;00844254&quot;/&gt;&lt;wsp:rsid wsp:val=&quot;00844587&quot;/&gt;&lt;wsp:rsid wsp:val=&quot;008445F0&quot;/&gt;&lt;wsp:rsid wsp:val=&quot;00844895&quot;/&gt;&lt;wsp:rsid wsp:val=&quot;00844AF1&quot;/&gt;&lt;wsp:rsid wsp:val=&quot;00844CD3&quot;/&gt;&lt;wsp:rsid wsp:val=&quot;00844D84&quot;/&gt;&lt;wsp:rsid wsp:val=&quot;008457DF&quot;/&gt;&lt;wsp:rsid wsp:val=&quot;008459D1&quot;/&gt;&lt;wsp:rsid wsp:val=&quot;00845A25&quot;/&gt;&lt;wsp:rsid wsp:val=&quot;00845EEE&quot;/&gt;&lt;wsp:rsid wsp:val=&quot;00846196&quot;/&gt;&lt;wsp:rsid wsp:val=&quot;00846456&quot;/&gt;&lt;wsp:rsid wsp:val=&quot;00846BD3&quot;/&gt;&lt;wsp:rsid wsp:val=&quot;00846FD2&quot;/&gt;&lt;wsp:rsid wsp:val=&quot;00847C05&quot;/&gt;&lt;wsp:rsid wsp:val=&quot;00847CD9&quot;/&gt;&lt;wsp:rsid wsp:val=&quot;00847D89&quot;/&gt;&lt;wsp:rsid wsp:val=&quot;00847E2E&quot;/&gt;&lt;wsp:rsid wsp:val=&quot;0085001E&quot;/&gt;&lt;wsp:rsid wsp:val=&quot;00850392&quot;/&gt;&lt;wsp:rsid wsp:val=&quot;0085046B&quot;/&gt;&lt;wsp:rsid wsp:val=&quot;0085053C&quot;/&gt;&lt;wsp:rsid wsp:val=&quot;0085074A&quot;/&gt;&lt;wsp:rsid wsp:val=&quot;00850840&quot;/&gt;&lt;wsp:rsid wsp:val=&quot;0085098C&quot;/&gt;&lt;wsp:rsid wsp:val=&quot;00850B81&quot;/&gt;&lt;wsp:rsid wsp:val=&quot;00850D3A&quot;/&gt;&lt;wsp:rsid wsp:val=&quot;00850E2A&quot;/&gt;&lt;wsp:rsid wsp:val=&quot;00850E42&quot;/&gt;&lt;wsp:rsid wsp:val=&quot;00850F4A&quot;/&gt;&lt;wsp:rsid wsp:val=&quot;0085118D&quot;/&gt;&lt;wsp:rsid wsp:val=&quot;00851298&quot;/&gt;&lt;wsp:rsid wsp:val=&quot;008515E0&quot;/&gt;&lt;wsp:rsid wsp:val=&quot;00851998&quot;/&gt;&lt;wsp:rsid wsp:val=&quot;00851F5D&quot;/&gt;&lt;wsp:rsid wsp:val=&quot;00851FB3&quot;/&gt;&lt;wsp:rsid wsp:val=&quot;0085216F&quot;/&gt;&lt;wsp:rsid wsp:val=&quot;0085228D&quot;/&gt;&lt;wsp:rsid wsp:val=&quot;008523A6&quot;/&gt;&lt;wsp:rsid wsp:val=&quot;008524A6&quot;/&gt;&lt;wsp:rsid wsp:val=&quot;00852501&quot;/&gt;&lt;wsp:rsid wsp:val=&quot;008526AA&quot;/&gt;&lt;wsp:rsid wsp:val=&quot;00852987&quot;/&gt;&lt;wsp:rsid wsp:val=&quot;008530E5&quot;/&gt;&lt;wsp:rsid wsp:val=&quot;0085314A&quot;/&gt;&lt;wsp:rsid wsp:val=&quot;00853477&quot;/&gt;&lt;wsp:rsid wsp:val=&quot;0085359D&quot;/&gt;&lt;wsp:rsid wsp:val=&quot;00853803&quot;/&gt;&lt;wsp:rsid wsp:val=&quot;00853AB3&quot;/&gt;&lt;wsp:rsid wsp:val=&quot;00853ADE&quot;/&gt;&lt;wsp:rsid wsp:val=&quot;00853CE2&quot;/&gt;&lt;wsp:rsid wsp:val=&quot;00853DBF&quot;/&gt;&lt;wsp:rsid wsp:val=&quot;00854028&quot;/&gt;&lt;wsp:rsid wsp:val=&quot;00854163&quot;/&gt;&lt;wsp:rsid wsp:val=&quot;00854299&quot;/&gt;&lt;wsp:rsid wsp:val=&quot;008543F5&quot;/&gt;&lt;wsp:rsid wsp:val=&quot;00854974&quot;/&gt;&lt;wsp:rsid wsp:val=&quot;00854C44&quot;/&gt;&lt;wsp:rsid wsp:val=&quot;00854D58&quot;/&gt;&lt;wsp:rsid wsp:val=&quot;00854E4E&quot;/&gt;&lt;wsp:rsid wsp:val=&quot;00854F5B&quot;/&gt;&lt;wsp:rsid wsp:val=&quot;0085504A&quot;/&gt;&lt;wsp:rsid wsp:val=&quot;008553FE&quot;/&gt;&lt;wsp:rsid wsp:val=&quot;008557E0&quot;/&gt;&lt;wsp:rsid wsp:val=&quot;00855CA4&quot;/&gt;&lt;wsp:rsid wsp:val=&quot;00855D16&quot;/&gt;&lt;wsp:rsid wsp:val=&quot;00855DBF&quot;/&gt;&lt;wsp:rsid wsp:val=&quot;00855E1A&quot;/&gt;&lt;wsp:rsid wsp:val=&quot;00855E54&quot;/&gt;&lt;wsp:rsid wsp:val=&quot;00855E7B&quot;/&gt;&lt;wsp:rsid wsp:val=&quot;00855EB3&quot;/&gt;&lt;wsp:rsid wsp:val=&quot;0085604F&quot;/&gt;&lt;wsp:rsid wsp:val=&quot;00856534&quot;/&gt;&lt;wsp:rsid wsp:val=&quot;00856621&quot;/&gt;&lt;wsp:rsid wsp:val=&quot;0085665F&quot;/&gt;&lt;wsp:rsid wsp:val=&quot;00856AA7&quot;/&gt;&lt;wsp:rsid wsp:val=&quot;00856F53&quot;/&gt;&lt;wsp:rsid wsp:val=&quot;00856FFB&quot;/&gt;&lt;wsp:rsid wsp:val=&quot;00857037&quot;/&gt;&lt;wsp:rsid wsp:val=&quot;00857410&quot;/&gt;&lt;wsp:rsid wsp:val=&quot;008574F2&quot;/&gt;&lt;wsp:rsid wsp:val=&quot;0085799D&quot;/&gt;&lt;wsp:rsid wsp:val=&quot;00857C59&quot;/&gt;&lt;wsp:rsid wsp:val=&quot;0086011B&quot;/&gt;&lt;wsp:rsid wsp:val=&quot;00860127&quot;/&gt;&lt;wsp:rsid wsp:val=&quot;00860186&quot;/&gt;&lt;wsp:rsid wsp:val=&quot;008601B1&quot;/&gt;&lt;wsp:rsid wsp:val=&quot;008603C2&quot;/&gt;&lt;wsp:rsid wsp:val=&quot;00860574&quot;/&gt;&lt;wsp:rsid wsp:val=&quot;008608F4&quot;/&gt;&lt;wsp:rsid wsp:val=&quot;00860CC6&quot;/&gt;&lt;wsp:rsid wsp:val=&quot;00860D84&quot;/&gt;&lt;wsp:rsid wsp:val=&quot;00861361&quot;/&gt;&lt;wsp:rsid wsp:val=&quot;008617DA&quot;/&gt;&lt;wsp:rsid wsp:val=&quot;00861DA7&quot;/&gt;&lt;wsp:rsid wsp:val=&quot;00861E1C&quot;/&gt;&lt;wsp:rsid wsp:val=&quot;008621BC&quot;/&gt;&lt;wsp:rsid wsp:val=&quot;00862515&quot;/&gt;&lt;wsp:rsid wsp:val=&quot;0086292A&quot;/&gt;&lt;wsp:rsid wsp:val=&quot;00862A64&quot;/&gt;&lt;wsp:rsid wsp:val=&quot;00862C12&quot;/&gt;&lt;wsp:rsid wsp:val=&quot;00862D72&quot;/&gt;&lt;wsp:rsid wsp:val=&quot;00863757&quot;/&gt;&lt;wsp:rsid wsp:val=&quot;00863850&quot;/&gt;&lt;wsp:rsid wsp:val=&quot;00863895&quot;/&gt;&lt;wsp:rsid wsp:val=&quot;008639E5&quot;/&gt;&lt;wsp:rsid wsp:val=&quot;00863C83&quot;/&gt;&lt;wsp:rsid wsp:val=&quot;00863E64&quot;/&gt;&lt;wsp:rsid wsp:val=&quot;00863ED6&quot;/&gt;&lt;wsp:rsid wsp:val=&quot;00863FC5&quot;/&gt;&lt;wsp:rsid wsp:val=&quot;00864009&quot;/&gt;&lt;wsp:rsid wsp:val=&quot;008640F1&quot;/&gt;&lt;wsp:rsid wsp:val=&quot;00864901&quot;/&gt;&lt;wsp:rsid wsp:val=&quot;00864AD5&quot;/&gt;&lt;wsp:rsid wsp:val=&quot;00864B47&quot;/&gt;&lt;wsp:rsid wsp:val=&quot;00864E32&quot;/&gt;&lt;wsp:rsid wsp:val=&quot;00864E41&quot;/&gt;&lt;wsp:rsid wsp:val=&quot;00864F8E&quot;/&gt;&lt;wsp:rsid wsp:val=&quot;0086519C&quot;/&gt;&lt;wsp:rsid wsp:val=&quot;0086582F&quot;/&gt;&lt;wsp:rsid wsp:val=&quot;00865A76&quot;/&gt;&lt;wsp:rsid wsp:val=&quot;00865FD4&quot;/&gt;&lt;wsp:rsid wsp:val=&quot;008662BD&quot;/&gt;&lt;wsp:rsid wsp:val=&quot;008662BF&quot;/&gt;&lt;wsp:rsid wsp:val=&quot;008662DF&quot;/&gt;&lt;wsp:rsid wsp:val=&quot;00866498&quot;/&gt;&lt;wsp:rsid wsp:val=&quot;0086657A&quot;/&gt;&lt;wsp:rsid wsp:val=&quot;0086686A&quot;/&gt;&lt;wsp:rsid wsp:val=&quot;00866ABB&quot;/&gt;&lt;wsp:rsid wsp:val=&quot;00866F14&quot;/&gt;&lt;wsp:rsid wsp:val=&quot;0086701E&quot;/&gt;&lt;wsp:rsid wsp:val=&quot;00867023&quot;/&gt;&lt;wsp:rsid wsp:val=&quot;00867083&quot;/&gt;&lt;wsp:rsid wsp:val=&quot;008672D7&quot;/&gt;&lt;wsp:rsid wsp:val=&quot;0086755E&quot;/&gt;&lt;wsp:rsid wsp:val=&quot;0086777F&quot;/&gt;&lt;wsp:rsid wsp:val=&quot;00867971&quot;/&gt;&lt;wsp:rsid wsp:val=&quot;00867B33&quot;/&gt;&lt;wsp:rsid wsp:val=&quot;00867BFD&quot;/&gt;&lt;wsp:rsid wsp:val=&quot;00867C70&quot;/&gt;&lt;wsp:rsid wsp:val=&quot;00867D5F&quot;/&gt;&lt;wsp:rsid wsp:val=&quot;00870404&quot;/&gt;&lt;wsp:rsid wsp:val=&quot;00870449&quot;/&gt;&lt;wsp:rsid wsp:val=&quot;008705D2&quot;/&gt;&lt;wsp:rsid wsp:val=&quot;008707BF&quot;/&gt;&lt;wsp:rsid wsp:val=&quot;008708D0&quot;/&gt;&lt;wsp:rsid wsp:val=&quot;00870ECE&quot;/&gt;&lt;wsp:rsid wsp:val=&quot;00870F2E&quot;/&gt;&lt;wsp:rsid wsp:val=&quot;00870FCD&quot;/&gt;&lt;wsp:rsid wsp:val=&quot;00871027&quot;/&gt;&lt;wsp:rsid wsp:val=&quot;008710B7&quot;/&gt;&lt;wsp:rsid wsp:val=&quot;00871123&quot;/&gt;&lt;wsp:rsid wsp:val=&quot;008711F6&quot;/&gt;&lt;wsp:rsid wsp:val=&quot;008714AE&quot;/&gt;&lt;wsp:rsid wsp:val=&quot;00871694&quot;/&gt;&lt;wsp:rsid wsp:val=&quot;00871875&quot;/&gt;&lt;wsp:rsid wsp:val=&quot;00871D10&quot;/&gt;&lt;wsp:rsid wsp:val=&quot;0087200B&quot;/&gt;&lt;wsp:rsid wsp:val=&quot;0087208F&quot;/&gt;&lt;wsp:rsid wsp:val=&quot;00872135&quot;/&gt;&lt;wsp:rsid wsp:val=&quot;008722E7&quot;/&gt;&lt;wsp:rsid wsp:val=&quot;008724DA&quot;/&gt;&lt;wsp:rsid wsp:val=&quot;008724F7&quot;/&gt;&lt;wsp:rsid wsp:val=&quot;00872A1C&quot;/&gt;&lt;wsp:rsid wsp:val=&quot;00872DFC&quot;/&gt;&lt;wsp:rsid wsp:val=&quot;00872E27&quot;/&gt;&lt;wsp:rsid wsp:val=&quot;008730A4&quot;/&gt;&lt;wsp:rsid wsp:val=&quot;008732C6&quot;/&gt;&lt;wsp:rsid wsp:val=&quot;00873493&quot;/&gt;&lt;wsp:rsid wsp:val=&quot;008734E3&quot;/&gt;&lt;wsp:rsid wsp:val=&quot;00873533&quot;/&gt;&lt;wsp:rsid wsp:val=&quot;0087375E&quot;/&gt;&lt;wsp:rsid wsp:val=&quot;00873979&quot;/&gt;&lt;wsp:rsid wsp:val=&quot;00873B47&quot;/&gt;&lt;wsp:rsid wsp:val=&quot;00873D82&quot;/&gt;&lt;wsp:rsid wsp:val=&quot;00873E0A&quot;/&gt;&lt;wsp:rsid wsp:val=&quot;008741CB&quot;/&gt;&lt;wsp:rsid wsp:val=&quot;008741F9&quot;/&gt;&lt;wsp:rsid wsp:val=&quot;00874228&quot;/&gt;&lt;wsp:rsid wsp:val=&quot;0087423F&quot;/&gt;&lt;wsp:rsid wsp:val=&quot;008742FA&quot;/&gt;&lt;wsp:rsid wsp:val=&quot;008743F3&quot;/&gt;&lt;wsp:rsid wsp:val=&quot;0087444A&quot;/&gt;&lt;wsp:rsid wsp:val=&quot;008744C2&quot;/&gt;&lt;wsp:rsid wsp:val=&quot;00874508&quot;/&gt;&lt;wsp:rsid wsp:val=&quot;008746FC&quot;/&gt;&lt;wsp:rsid wsp:val=&quot;00874AE5&quot;/&gt;&lt;wsp:rsid wsp:val=&quot;00874E84&quot;/&gt;&lt;wsp:rsid wsp:val=&quot;0087511A&quot;/&gt;&lt;wsp:rsid wsp:val=&quot;00875139&quot;/&gt;&lt;wsp:rsid wsp:val=&quot;00875161&quot;/&gt;&lt;wsp:rsid wsp:val=&quot;00875410&quot;/&gt;&lt;wsp:rsid wsp:val=&quot;008754AE&quot;/&gt;&lt;wsp:rsid wsp:val=&quot;00875CB6&quot;/&gt;&lt;wsp:rsid wsp:val=&quot;008763DF&quot;/&gt;&lt;wsp:rsid wsp:val=&quot;0087652C&quot;/&gt;&lt;wsp:rsid wsp:val=&quot;00876C3C&quot;/&gt;&lt;wsp:rsid wsp:val=&quot;00876DA0&quot;/&gt;&lt;wsp:rsid wsp:val=&quot;00876EC5&quot;/&gt;&lt;wsp:rsid wsp:val=&quot;00876EF2&quot;/&gt;&lt;wsp:rsid wsp:val=&quot;00876F4E&quot;/&gt;&lt;wsp:rsid wsp:val=&quot;00877065&quot;/&gt;&lt;wsp:rsid wsp:val=&quot;008770D0&quot;/&gt;&lt;wsp:rsid wsp:val=&quot;00877167&quot;/&gt;&lt;wsp:rsid wsp:val=&quot;00877219&quot;/&gt;&lt;wsp:rsid wsp:val=&quot;008773BD&quot;/&gt;&lt;wsp:rsid wsp:val=&quot;008773DA&quot;/&gt;&lt;wsp:rsid wsp:val=&quot;00877452&quot;/&gt;&lt;wsp:rsid wsp:val=&quot;00877479&quot;/&gt;&lt;wsp:rsid wsp:val=&quot;008777D9&quot;/&gt;&lt;wsp:rsid wsp:val=&quot;00877BB3&quot;/&gt;&lt;wsp:rsid wsp:val=&quot;00877C98&quot;/&gt;&lt;wsp:rsid wsp:val=&quot;00877DC8&quot;/&gt;&lt;wsp:rsid wsp:val=&quot;0088031F&quot;/&gt;&lt;wsp:rsid wsp:val=&quot;00880377&quot;/&gt;&lt;wsp:rsid wsp:val=&quot;008805AC&quot;/&gt;&lt;wsp:rsid wsp:val=&quot;0088075F&quot;/&gt;&lt;wsp:rsid wsp:val=&quot;00880AA6&quot;/&gt;&lt;wsp:rsid wsp:val=&quot;00880B72&quot;/&gt;&lt;wsp:rsid wsp:val=&quot;00880BF8&quot;/&gt;&lt;wsp:rsid wsp:val=&quot;00880C94&quot;/&gt;&lt;wsp:rsid wsp:val=&quot;008813DD&quot;/&gt;&lt;wsp:rsid wsp:val=&quot;00881569&quot;/&gt;&lt;wsp:rsid wsp:val=&quot;00881786&quot;/&gt;&lt;wsp:rsid wsp:val=&quot;00881C6E&quot;/&gt;&lt;wsp:rsid wsp:val=&quot;00881EF2&quot;/&gt;&lt;wsp:rsid wsp:val=&quot;008820F0&quot;/&gt;&lt;wsp:rsid wsp:val=&quot;008821EB&quot;/&gt;&lt;wsp:rsid wsp:val=&quot;00882205&quot;/&gt;&lt;wsp:rsid wsp:val=&quot;008822E8&quot;/&gt;&lt;wsp:rsid wsp:val=&quot;008823BF&quot;/&gt;&lt;wsp:rsid wsp:val=&quot;00882468&quot;/&gt;&lt;wsp:rsid wsp:val=&quot;008824BE&quot;/&gt;&lt;wsp:rsid wsp:val=&quot;0088250C&quot;/&gt;&lt;wsp:rsid wsp:val=&quot;0088257B&quot;/&gt;&lt;wsp:rsid wsp:val=&quot;00882A38&quot;/&gt;&lt;wsp:rsid wsp:val=&quot;00882A7F&quot;/&gt;&lt;wsp:rsid wsp:val=&quot;00882BC9&quot;/&gt;&lt;wsp:rsid wsp:val=&quot;00882BD8&quot;/&gt;&lt;wsp:rsid wsp:val=&quot;00882FDD&quot;/&gt;&lt;wsp:rsid wsp:val=&quot;00883010&quot;/&gt;&lt;wsp:rsid wsp:val=&quot;00883043&quot;/&gt;&lt;wsp:rsid wsp:val=&quot;00883143&quot;/&gt;&lt;wsp:rsid wsp:val=&quot;00883519&quot;/&gt;&lt;wsp:rsid wsp:val=&quot;00883654&quot;/&gt;&lt;wsp:rsid wsp:val=&quot;00883A39&quot;/&gt;&lt;wsp:rsid wsp:val=&quot;00883A80&quot;/&gt;&lt;wsp:rsid wsp:val=&quot;00883DAE&quot;/&gt;&lt;wsp:rsid wsp:val=&quot;00883E8B&quot;/&gt;&lt;wsp:rsid wsp:val=&quot;00883EA1&quot;/&gt;&lt;wsp:rsid wsp:val=&quot;00883F4A&quot;/&gt;&lt;wsp:rsid wsp:val=&quot;0088425D&quot;/&gt;&lt;wsp:rsid wsp:val=&quot;008845CD&quot;/&gt;&lt;wsp:rsid wsp:val=&quot;008846F3&quot;/&gt;&lt;wsp:rsid wsp:val=&quot;00884A64&quot;/&gt;&lt;wsp:rsid wsp:val=&quot;00885056&quot;/&gt;&lt;wsp:rsid wsp:val=&quot;008850EB&quot;/&gt;&lt;wsp:rsid wsp:val=&quot;00885128&quot;/&gt;&lt;wsp:rsid wsp:val=&quot;0088545E&quot;/&gt;&lt;wsp:rsid wsp:val=&quot;008854EC&quot;/&gt;&lt;wsp:rsid wsp:val=&quot;008857DD&quot;/&gt;&lt;wsp:rsid wsp:val=&quot;00885E2C&quot;/&gt;&lt;wsp:rsid wsp:val=&quot;00886601&quot;/&gt;&lt;wsp:rsid wsp:val=&quot;00886857&quot;/&gt;&lt;wsp:rsid wsp:val=&quot;00886C85&quot;/&gt;&lt;wsp:rsid wsp:val=&quot;008873C8&quot;/&gt;&lt;wsp:rsid wsp:val=&quot;00887440&quot;/&gt;&lt;wsp:rsid wsp:val=&quot;00887515&quot;/&gt;&lt;wsp:rsid wsp:val=&quot;0088753F&quot;/&gt;&lt;wsp:rsid wsp:val=&quot;00887849&quot;/&gt;&lt;wsp:rsid wsp:val=&quot;0088799A&quot;/&gt;&lt;wsp:rsid wsp:val=&quot;00887AFF&quot;/&gt;&lt;wsp:rsid wsp:val=&quot;00887D28&quot;/&gt;&lt;wsp:rsid wsp:val=&quot;00890049&quot;/&gt;&lt;wsp:rsid wsp:val=&quot;00890079&quot;/&gt;&lt;wsp:rsid wsp:val=&quot;0089009C&quot;/&gt;&lt;wsp:rsid wsp:val=&quot;00890213&quot;/&gt;&lt;wsp:rsid wsp:val=&quot;00890303&quot;/&gt;&lt;wsp:rsid wsp:val=&quot;00890638&quot;/&gt;&lt;wsp:rsid wsp:val=&quot;00890730&quot;/&gt;&lt;wsp:rsid wsp:val=&quot;008907CA&quot;/&gt;&lt;wsp:rsid wsp:val=&quot;008909C2&quot;/&gt;&lt;wsp:rsid wsp:val=&quot;00890C3C&quot;/&gt;&lt;wsp:rsid wsp:val=&quot;00890E9F&quot;/&gt;&lt;wsp:rsid wsp:val=&quot;00891000&quot;/&gt;&lt;wsp:rsid wsp:val=&quot;008910EC&quot;/&gt;&lt;wsp:rsid wsp:val=&quot;00891334&quot;/&gt;&lt;wsp:rsid wsp:val=&quot;0089135C&quot;/&gt;&lt;wsp:rsid wsp:val=&quot;00891A6C&quot;/&gt;&lt;wsp:rsid wsp:val=&quot;00891AC5&quot;/&gt;&lt;wsp:rsid wsp:val=&quot;00891CAF&quot;/&gt;&lt;wsp:rsid wsp:val=&quot;00891DCE&quot;/&gt;&lt;wsp:rsid wsp:val=&quot;00892115&quot;/&gt;&lt;wsp:rsid wsp:val=&quot;00892289&quot;/&gt;&lt;wsp:rsid wsp:val=&quot;00892472&quot;/&gt;&lt;wsp:rsid wsp:val=&quot;008924A6&quot;/&gt;&lt;wsp:rsid wsp:val=&quot;0089261F&quot;/&gt;&lt;wsp:rsid wsp:val=&quot;00892D7C&quot;/&gt;&lt;wsp:rsid wsp:val=&quot;00892D95&quot;/&gt;&lt;wsp:rsid wsp:val=&quot;00892FAC&quot;/&gt;&lt;wsp:rsid wsp:val=&quot;00892FDE&quot;/&gt;&lt;wsp:rsid wsp:val=&quot;00893535&quot;/&gt;&lt;wsp:rsid wsp:val=&quot;0089389F&quot;/&gt;&lt;wsp:rsid wsp:val=&quot;008938AA&quot;/&gt;&lt;wsp:rsid wsp:val=&quot;00893973&quot;/&gt;&lt;wsp:rsid wsp:val=&quot;008939A9&quot;/&gt;&lt;wsp:rsid wsp:val=&quot;00893C53&quot;/&gt;&lt;wsp:rsid wsp:val=&quot;00893F65&quot;/&gt;&lt;wsp:rsid wsp:val=&quot;00894617&quot;/&gt;&lt;wsp:rsid wsp:val=&quot;008947C3&quot;/&gt;&lt;wsp:rsid wsp:val=&quot;00894861&quot;/&gt;&lt;wsp:rsid wsp:val=&quot;008948DE&quot;/&gt;&lt;wsp:rsid wsp:val=&quot;00894B0A&quot;/&gt;&lt;wsp:rsid wsp:val=&quot;00894C86&quot;/&gt;&lt;wsp:rsid wsp:val=&quot;00894E98&quot;/&gt;&lt;wsp:rsid wsp:val=&quot;00894F0F&quot;/&gt;&lt;wsp:rsid wsp:val=&quot;0089500F&quot;/&gt;&lt;wsp:rsid wsp:val=&quot;008952F8&quot;/&gt;&lt;wsp:rsid wsp:val=&quot;008957D3&quot;/&gt;&lt;wsp:rsid wsp:val=&quot;00895B15&quot;/&gt;&lt;wsp:rsid wsp:val=&quot;00895F58&quot;/&gt;&lt;wsp:rsid wsp:val=&quot;008960F2&quot;/&gt;&lt;wsp:rsid wsp:val=&quot;00896336&quot;/&gt;&lt;wsp:rsid wsp:val=&quot;00896418&quot;/&gt;&lt;wsp:rsid wsp:val=&quot;00896477&quot;/&gt;&lt;wsp:rsid wsp:val=&quot;008964BD&quot;/&gt;&lt;wsp:rsid wsp:val=&quot;008966FC&quot;/&gt;&lt;wsp:rsid wsp:val=&quot;00896A00&quot;/&gt;&lt;wsp:rsid wsp:val=&quot;00896A62&quot;/&gt;&lt;wsp:rsid wsp:val=&quot;008970FB&quot;/&gt;&lt;wsp:rsid wsp:val=&quot;00897138&quot;/&gt;&lt;wsp:rsid wsp:val=&quot;0089736A&quot;/&gt;&lt;wsp:rsid wsp:val=&quot;00897392&quot;/&gt;&lt;wsp:rsid wsp:val=&quot;008973A6&quot;/&gt;&lt;wsp:rsid wsp:val=&quot;00897502&quot;/&gt;&lt;wsp:rsid wsp:val=&quot;00897528&quot;/&gt;&lt;wsp:rsid wsp:val=&quot;0089757C&quot;/&gt;&lt;wsp:rsid wsp:val=&quot;008975C1&quot;/&gt;&lt;wsp:rsid wsp:val=&quot;00897604&quot;/&gt;&lt;wsp:rsid wsp:val=&quot;0089760E&quot;/&gt;&lt;wsp:rsid wsp:val=&quot;008979BE&quot;/&gt;&lt;wsp:rsid wsp:val=&quot;00897D88&quot;/&gt;&lt;wsp:rsid wsp:val=&quot;008A005C&quot;/&gt;&lt;wsp:rsid wsp:val=&quot;008A0348&quot;/&gt;&lt;wsp:rsid wsp:val=&quot;008A0432&quot;/&gt;&lt;wsp:rsid wsp:val=&quot;008A06EB&quot;/&gt;&lt;wsp:rsid wsp:val=&quot;008A08D0&quot;/&gt;&lt;wsp:rsid wsp:val=&quot;008A0982&quot;/&gt;&lt;wsp:rsid wsp:val=&quot;008A0CDA&quot;/&gt;&lt;wsp:rsid wsp:val=&quot;008A122E&quot;/&gt;&lt;wsp:rsid wsp:val=&quot;008A136E&quot;/&gt;&lt;wsp:rsid wsp:val=&quot;008A13D6&quot;/&gt;&lt;wsp:rsid wsp:val=&quot;008A1851&quot;/&gt;&lt;wsp:rsid wsp:val=&quot;008A18A1&quot;/&gt;&lt;wsp:rsid wsp:val=&quot;008A18A5&quot;/&gt;&lt;wsp:rsid wsp:val=&quot;008A1A53&quot;/&gt;&lt;wsp:rsid wsp:val=&quot;008A1B3F&quot;/&gt;&lt;wsp:rsid wsp:val=&quot;008A1D2F&quot;/&gt;&lt;wsp:rsid wsp:val=&quot;008A2145&quot;/&gt;&lt;wsp:rsid wsp:val=&quot;008A240D&quot;/&gt;&lt;wsp:rsid wsp:val=&quot;008A24FC&quot;/&gt;&lt;wsp:rsid wsp:val=&quot;008A2504&quot;/&gt;&lt;wsp:rsid wsp:val=&quot;008A2903&quot;/&gt;&lt;wsp:rsid wsp:val=&quot;008A290D&quot;/&gt;&lt;wsp:rsid wsp:val=&quot;008A295B&quot;/&gt;&lt;wsp:rsid wsp:val=&quot;008A2B81&quot;/&gt;&lt;wsp:rsid wsp:val=&quot;008A2DE1&quot;/&gt;&lt;wsp:rsid wsp:val=&quot;008A2E5E&quot;/&gt;&lt;wsp:rsid wsp:val=&quot;008A31A7&quot;/&gt;&lt;wsp:rsid wsp:val=&quot;008A36A8&quot;/&gt;&lt;wsp:rsid wsp:val=&quot;008A3BC4&quot;/&gt;&lt;wsp:rsid wsp:val=&quot;008A3C8F&quot;/&gt;&lt;wsp:rsid wsp:val=&quot;008A3E66&quot;/&gt;&lt;wsp:rsid wsp:val=&quot;008A3F15&quot;/&gt;&lt;wsp:rsid wsp:val=&quot;008A4168&quot;/&gt;&lt;wsp:rsid wsp:val=&quot;008A4763&quot;/&gt;&lt;wsp:rsid wsp:val=&quot;008A4B79&quot;/&gt;&lt;wsp:rsid wsp:val=&quot;008A4E57&quot;/&gt;&lt;wsp:rsid wsp:val=&quot;008A56BF&quot;/&gt;&lt;wsp:rsid wsp:val=&quot;008A57FA&quot;/&gt;&lt;wsp:rsid wsp:val=&quot;008A5B8A&quot;/&gt;&lt;wsp:rsid wsp:val=&quot;008A5BAE&quot;/&gt;&lt;wsp:rsid wsp:val=&quot;008A5C18&quot;/&gt;&lt;wsp:rsid wsp:val=&quot;008A5DF1&quot;/&gt;&lt;wsp:rsid wsp:val=&quot;008A5E82&quot;/&gt;&lt;wsp:rsid wsp:val=&quot;008A6858&quot;/&gt;&lt;wsp:rsid wsp:val=&quot;008A6AD6&quot;/&gt;&lt;wsp:rsid wsp:val=&quot;008A6C52&quot;/&gt;&lt;wsp:rsid wsp:val=&quot;008A6F24&quot;/&gt;&lt;wsp:rsid wsp:val=&quot;008A6F62&quot;/&gt;&lt;wsp:rsid wsp:val=&quot;008A7591&quot;/&gt;&lt;wsp:rsid wsp:val=&quot;008A798D&quot;/&gt;&lt;wsp:rsid wsp:val=&quot;008A79B8&quot;/&gt;&lt;wsp:rsid wsp:val=&quot;008A7DC7&quot;/&gt;&lt;wsp:rsid wsp:val=&quot;008A7E94&quot;/&gt;&lt;wsp:rsid wsp:val=&quot;008A7EB5&quot;/&gt;&lt;wsp:rsid wsp:val=&quot;008A7EDE&quot;/&gt;&lt;wsp:rsid wsp:val=&quot;008B0AA2&quot;/&gt;&lt;wsp:rsid wsp:val=&quot;008B0D96&quot;/&gt;&lt;wsp:rsid wsp:val=&quot;008B0DF9&quot;/&gt;&lt;wsp:rsid wsp:val=&quot;008B125C&quot;/&gt;&lt;wsp:rsid wsp:val=&quot;008B127F&quot;/&gt;&lt;wsp:rsid wsp:val=&quot;008B134C&quot;/&gt;&lt;wsp:rsid wsp:val=&quot;008B19B8&quot;/&gt;&lt;wsp:rsid wsp:val=&quot;008B1AEE&quot;/&gt;&lt;wsp:rsid wsp:val=&quot;008B1CA3&quot;/&gt;&lt;wsp:rsid wsp:val=&quot;008B231C&quot;/&gt;&lt;wsp:rsid wsp:val=&quot;008B241C&quot;/&gt;&lt;wsp:rsid wsp:val=&quot;008B2563&quot;/&gt;&lt;wsp:rsid wsp:val=&quot;008B2770&quot;/&gt;&lt;wsp:rsid wsp:val=&quot;008B28D9&quot;/&gt;&lt;wsp:rsid wsp:val=&quot;008B28DA&quot;/&gt;&lt;wsp:rsid wsp:val=&quot;008B2D66&quot;/&gt;&lt;wsp:rsid wsp:val=&quot;008B3046&quot;/&gt;&lt;wsp:rsid wsp:val=&quot;008B3341&quot;/&gt;&lt;wsp:rsid wsp:val=&quot;008B3648&quot;/&gt;&lt;wsp:rsid wsp:val=&quot;008B3810&quot;/&gt;&lt;wsp:rsid wsp:val=&quot;008B3B90&quot;/&gt;&lt;wsp:rsid wsp:val=&quot;008B3DFE&quot;/&gt;&lt;wsp:rsid wsp:val=&quot;008B4297&quot;/&gt;&lt;wsp:rsid wsp:val=&quot;008B42E1&quot;/&gt;&lt;wsp:rsid wsp:val=&quot;008B43CB&quot;/&gt;&lt;wsp:rsid wsp:val=&quot;008B4812&quot;/&gt;&lt;wsp:rsid wsp:val=&quot;008B4816&quot;/&gt;&lt;wsp:rsid wsp:val=&quot;008B4864&quot;/&gt;&lt;wsp:rsid wsp:val=&quot;008B4B53&quot;/&gt;&lt;wsp:rsid wsp:val=&quot;008B4BDF&quot;/&gt;&lt;wsp:rsid wsp:val=&quot;008B4FA6&quot;/&gt;&lt;wsp:rsid wsp:val=&quot;008B4FAB&quot;/&gt;&lt;wsp:rsid wsp:val=&quot;008B5290&quot;/&gt;&lt;wsp:rsid wsp:val=&quot;008B5317&quot;/&gt;&lt;wsp:rsid wsp:val=&quot;008B53A6&quot;/&gt;&lt;wsp:rsid wsp:val=&quot;008B579C&quot;/&gt;&lt;wsp:rsid wsp:val=&quot;008B581D&quot;/&gt;&lt;wsp:rsid wsp:val=&quot;008B5952&quot;/&gt;&lt;wsp:rsid wsp:val=&quot;008B5A7B&quot;/&gt;&lt;wsp:rsid wsp:val=&quot;008B5E23&quot;/&gt;&lt;wsp:rsid wsp:val=&quot;008B6033&quot;/&gt;&lt;wsp:rsid wsp:val=&quot;008B60EE&quot;/&gt;&lt;wsp:rsid wsp:val=&quot;008B621E&quot;/&gt;&lt;wsp:rsid wsp:val=&quot;008B669F&quot;/&gt;&lt;wsp:rsid wsp:val=&quot;008B6A41&quot;/&gt;&lt;wsp:rsid wsp:val=&quot;008B6A78&quot;/&gt;&lt;wsp:rsid wsp:val=&quot;008B6E6A&quot;/&gt;&lt;wsp:rsid wsp:val=&quot;008B7133&quot;/&gt;&lt;wsp:rsid wsp:val=&quot;008B721A&quot;/&gt;&lt;wsp:rsid wsp:val=&quot;008B7BAB&quot;/&gt;&lt;wsp:rsid wsp:val=&quot;008C00DF&quot;/&gt;&lt;wsp:rsid wsp:val=&quot;008C0188&quot;/&gt;&lt;wsp:rsid wsp:val=&quot;008C0196&quot;/&gt;&lt;wsp:rsid wsp:val=&quot;008C026C&quot;/&gt;&lt;wsp:rsid wsp:val=&quot;008C0287&quot;/&gt;&lt;wsp:rsid wsp:val=&quot;008C0349&quot;/&gt;&lt;wsp:rsid wsp:val=&quot;008C0748&quot;/&gt;&lt;wsp:rsid wsp:val=&quot;008C082D&quot;/&gt;&lt;wsp:rsid wsp:val=&quot;008C09DD&quot;/&gt;&lt;wsp:rsid wsp:val=&quot;008C0F0E&quot;/&gt;&lt;wsp:rsid wsp:val=&quot;008C0FDD&quot;/&gt;&lt;wsp:rsid wsp:val=&quot;008C111F&quot;/&gt;&lt;wsp:rsid wsp:val=&quot;008C11D3&quot;/&gt;&lt;wsp:rsid wsp:val=&quot;008C1455&quot;/&gt;&lt;wsp:rsid wsp:val=&quot;008C1487&quot;/&gt;&lt;wsp:rsid wsp:val=&quot;008C178C&quot;/&gt;&lt;wsp:rsid wsp:val=&quot;008C185A&quot;/&gt;&lt;wsp:rsid wsp:val=&quot;008C1A07&quot;/&gt;&lt;wsp:rsid wsp:val=&quot;008C1B02&quot;/&gt;&lt;wsp:rsid wsp:val=&quot;008C1D50&quot;/&gt;&lt;wsp:rsid wsp:val=&quot;008C1EE7&quot;/&gt;&lt;wsp:rsid wsp:val=&quot;008C1FB6&quot;/&gt;&lt;wsp:rsid wsp:val=&quot;008C200C&quot;/&gt;&lt;wsp:rsid wsp:val=&quot;008C20F0&quot;/&gt;&lt;wsp:rsid wsp:val=&quot;008C2343&quot;/&gt;&lt;wsp:rsid wsp:val=&quot;008C26EE&quot;/&gt;&lt;wsp:rsid wsp:val=&quot;008C27AE&quot;/&gt;&lt;wsp:rsid wsp:val=&quot;008C27BC&quot;/&gt;&lt;wsp:rsid wsp:val=&quot;008C2E3E&quot;/&gt;&lt;wsp:rsid wsp:val=&quot;008C30CA&quot;/&gt;&lt;wsp:rsid wsp:val=&quot;008C37B7&quot;/&gt;&lt;wsp:rsid wsp:val=&quot;008C39A5&quot;/&gt;&lt;wsp:rsid wsp:val=&quot;008C39BB&quot;/&gt;&lt;wsp:rsid wsp:val=&quot;008C3B5D&quot;/&gt;&lt;wsp:rsid wsp:val=&quot;008C426A&quot;/&gt;&lt;wsp:rsid wsp:val=&quot;008C4A1D&quot;/&gt;&lt;wsp:rsid wsp:val=&quot;008C4B25&quot;/&gt;&lt;wsp:rsid wsp:val=&quot;008C4B71&quot;/&gt;&lt;wsp:rsid wsp:val=&quot;008C5053&quot;/&gt;&lt;wsp:rsid wsp:val=&quot;008C50FB&quot;/&gt;&lt;wsp:rsid wsp:val=&quot;008C50FD&quot;/&gt;&lt;wsp:rsid wsp:val=&quot;008C53C9&quot;/&gt;&lt;wsp:rsid wsp:val=&quot;008C5767&quot;/&gt;&lt;wsp:rsid wsp:val=&quot;008C5836&quot;/&gt;&lt;wsp:rsid wsp:val=&quot;008C5A68&quot;/&gt;&lt;wsp:rsid wsp:val=&quot;008C5F65&quot;/&gt;&lt;wsp:rsid wsp:val=&quot;008C600B&quot;/&gt;&lt;wsp:rsid wsp:val=&quot;008C61DC&quot;/&gt;&lt;wsp:rsid wsp:val=&quot;008C64BE&quot;/&gt;&lt;wsp:rsid wsp:val=&quot;008C65AF&quot;/&gt;&lt;wsp:rsid wsp:val=&quot;008C691D&quot;/&gt;&lt;wsp:rsid wsp:val=&quot;008C69C0&quot;/&gt;&lt;wsp:rsid wsp:val=&quot;008C6D5D&quot;/&gt;&lt;wsp:rsid wsp:val=&quot;008C6E2F&quot;/&gt;&lt;wsp:rsid wsp:val=&quot;008C701D&quot;/&gt;&lt;wsp:rsid wsp:val=&quot;008C7283&quot;/&gt;&lt;wsp:rsid wsp:val=&quot;008C7537&quot;/&gt;&lt;wsp:rsid wsp:val=&quot;008C755C&quot;/&gt;&lt;wsp:rsid wsp:val=&quot;008C7979&quot;/&gt;&lt;wsp:rsid wsp:val=&quot;008C7B14&quot;/&gt;&lt;wsp:rsid wsp:val=&quot;008C7EE0&quot;/&gt;&lt;wsp:rsid wsp:val=&quot;008C7FCD&quot;/&gt;&lt;wsp:rsid wsp:val=&quot;008D0323&quot;/&gt;&lt;wsp:rsid wsp:val=&quot;008D0439&quot;/&gt;&lt;wsp:rsid wsp:val=&quot;008D0650&quot;/&gt;&lt;wsp:rsid wsp:val=&quot;008D0733&quot;/&gt;&lt;wsp:rsid wsp:val=&quot;008D0768&quot;/&gt;&lt;wsp:rsid wsp:val=&quot;008D079D&quot;/&gt;&lt;wsp:rsid wsp:val=&quot;008D086C&quot;/&gt;&lt;wsp:rsid wsp:val=&quot;008D096F&quot;/&gt;&lt;wsp:rsid wsp:val=&quot;008D0AC4&quot;/&gt;&lt;wsp:rsid wsp:val=&quot;008D0BEA&quot;/&gt;&lt;wsp:rsid wsp:val=&quot;008D1006&quot;/&gt;&lt;wsp:rsid wsp:val=&quot;008D1577&quot;/&gt;&lt;wsp:rsid wsp:val=&quot;008D15F2&quot;/&gt;&lt;wsp:rsid wsp:val=&quot;008D1CE6&quot;/&gt;&lt;wsp:rsid wsp:val=&quot;008D1D6B&quot;/&gt;&lt;wsp:rsid wsp:val=&quot;008D23F8&quot;/&gt;&lt;wsp:rsid wsp:val=&quot;008D27AD&quot;/&gt;&lt;wsp:rsid wsp:val=&quot;008D28F2&quot;/&gt;&lt;wsp:rsid wsp:val=&quot;008D2D28&quot;/&gt;&lt;wsp:rsid wsp:val=&quot;008D2DD9&quot;/&gt;&lt;wsp:rsid wsp:val=&quot;008D2FDF&quot;/&gt;&lt;wsp:rsid wsp:val=&quot;008D3276&quot;/&gt;&lt;wsp:rsid wsp:val=&quot;008D3687&quot;/&gt;&lt;wsp:rsid wsp:val=&quot;008D3C05&quot;/&gt;&lt;wsp:rsid wsp:val=&quot;008D3C2D&quot;/&gt;&lt;wsp:rsid wsp:val=&quot;008D3EA2&quot;/&gt;&lt;wsp:rsid wsp:val=&quot;008D4254&quot;/&gt;&lt;wsp:rsid wsp:val=&quot;008D43A2&quot;/&gt;&lt;wsp:rsid wsp:val=&quot;008D48BD&quot;/&gt;&lt;wsp:rsid wsp:val=&quot;008D4C1E&quot;/&gt;&lt;wsp:rsid wsp:val=&quot;008D4EDE&quot;/&gt;&lt;wsp:rsid wsp:val=&quot;008D527B&quot;/&gt;&lt;wsp:rsid wsp:val=&quot;008D5671&quot;/&gt;&lt;wsp:rsid wsp:val=&quot;008D56F8&quot;/&gt;&lt;wsp:rsid wsp:val=&quot;008D5840&quot;/&gt;&lt;wsp:rsid wsp:val=&quot;008D589D&quot;/&gt;&lt;wsp:rsid wsp:val=&quot;008D590B&quot;/&gt;&lt;wsp:rsid wsp:val=&quot;008D5D83&quot;/&gt;&lt;wsp:rsid wsp:val=&quot;008D6084&quot;/&gt;&lt;wsp:rsid wsp:val=&quot;008D6233&quot;/&gt;&lt;wsp:rsid wsp:val=&quot;008D6298&quot;/&gt;&lt;wsp:rsid wsp:val=&quot;008D62B7&quot;/&gt;&lt;wsp:rsid wsp:val=&quot;008D643B&quot;/&gt;&lt;wsp:rsid wsp:val=&quot;008D68B3&quot;/&gt;&lt;wsp:rsid wsp:val=&quot;008D69F7&quot;/&gt;&lt;wsp:rsid wsp:val=&quot;008D6AC4&quot;/&gt;&lt;wsp:rsid wsp:val=&quot;008D6FD9&quot;/&gt;&lt;wsp:rsid wsp:val=&quot;008D70DE&quot;/&gt;&lt;wsp:rsid wsp:val=&quot;008D724B&quot;/&gt;&lt;wsp:rsid wsp:val=&quot;008D73A1&quot;/&gt;&lt;wsp:rsid wsp:val=&quot;008D7475&quot;/&gt;&lt;wsp:rsid wsp:val=&quot;008D76F4&quot;/&gt;&lt;wsp:rsid wsp:val=&quot;008D7820&quot;/&gt;&lt;wsp:rsid wsp:val=&quot;008D794B&quot;/&gt;&lt;wsp:rsid wsp:val=&quot;008D79AF&quot;/&gt;&lt;wsp:rsid wsp:val=&quot;008D7C31&quot;/&gt;&lt;wsp:rsid wsp:val=&quot;008D7DC4&quot;/&gt;&lt;wsp:rsid wsp:val=&quot;008E0233&quot;/&gt;&lt;wsp:rsid wsp:val=&quot;008E0440&quot;/&gt;&lt;wsp:rsid wsp:val=&quot;008E06EC&quot;/&gt;&lt;wsp:rsid wsp:val=&quot;008E0811&quot;/&gt;&lt;wsp:rsid wsp:val=&quot;008E089B&quot;/&gt;&lt;wsp:rsid wsp:val=&quot;008E0A9F&quot;/&gt;&lt;wsp:rsid wsp:val=&quot;008E0B7C&quot;/&gt;&lt;wsp:rsid wsp:val=&quot;008E0B81&quot;/&gt;&lt;wsp:rsid wsp:val=&quot;008E0C4D&quot;/&gt;&lt;wsp:rsid wsp:val=&quot;008E0C4F&quot;/&gt;&lt;wsp:rsid wsp:val=&quot;008E0D4B&quot;/&gt;&lt;wsp:rsid wsp:val=&quot;008E0F52&quot;/&gt;&lt;wsp:rsid wsp:val=&quot;008E10CA&quot;/&gt;&lt;wsp:rsid wsp:val=&quot;008E12E3&quot;/&gt;&lt;wsp:rsid wsp:val=&quot;008E138B&quot;/&gt;&lt;wsp:rsid wsp:val=&quot;008E192B&quot;/&gt;&lt;wsp:rsid wsp:val=&quot;008E1A31&quot;/&gt;&lt;wsp:rsid wsp:val=&quot;008E1A65&quot;/&gt;&lt;wsp:rsid wsp:val=&quot;008E1B91&quot;/&gt;&lt;wsp:rsid wsp:val=&quot;008E2081&quot;/&gt;&lt;wsp:rsid wsp:val=&quot;008E2686&quot;/&gt;&lt;wsp:rsid wsp:val=&quot;008E269F&quot;/&gt;&lt;wsp:rsid wsp:val=&quot;008E294E&quot;/&gt;&lt;wsp:rsid wsp:val=&quot;008E2A7F&quot;/&gt;&lt;wsp:rsid wsp:val=&quot;008E2B2E&quot;/&gt;&lt;wsp:rsid wsp:val=&quot;008E2BB8&quot;/&gt;&lt;wsp:rsid wsp:val=&quot;008E3039&quot;/&gt;&lt;wsp:rsid wsp:val=&quot;008E3077&quot;/&gt;&lt;wsp:rsid wsp:val=&quot;008E352E&quot;/&gt;&lt;wsp:rsid wsp:val=&quot;008E35A8&quot;/&gt;&lt;wsp:rsid wsp:val=&quot;008E3AB2&quot;/&gt;&lt;wsp:rsid wsp:val=&quot;008E400F&quot;/&gt;&lt;wsp:rsid wsp:val=&quot;008E4226&quot;/&gt;&lt;wsp:rsid wsp:val=&quot;008E42D8&quot;/&gt;&lt;wsp:rsid wsp:val=&quot;008E42DC&quot;/&gt;&lt;wsp:rsid wsp:val=&quot;008E497B&quot;/&gt;&lt;wsp:rsid wsp:val=&quot;008E4B58&quot;/&gt;&lt;wsp:rsid wsp:val=&quot;008E4C63&quot;/&gt;&lt;wsp:rsid wsp:val=&quot;008E4EA0&quot;/&gt;&lt;wsp:rsid wsp:val=&quot;008E508F&quot;/&gt;&lt;wsp:rsid wsp:val=&quot;008E5187&quot;/&gt;&lt;wsp:rsid wsp:val=&quot;008E544E&quot;/&gt;&lt;wsp:rsid wsp:val=&quot;008E5468&quot;/&gt;&lt;wsp:rsid wsp:val=&quot;008E54A0&quot;/&gt;&lt;wsp:rsid wsp:val=&quot;008E5754&quot;/&gt;&lt;wsp:rsid wsp:val=&quot;008E5A9A&quot;/&gt;&lt;wsp:rsid wsp:val=&quot;008E5F85&quot;/&gt;&lt;wsp:rsid wsp:val=&quot;008E60B5&quot;/&gt;&lt;wsp:rsid wsp:val=&quot;008E6308&quot;/&gt;&lt;wsp:rsid wsp:val=&quot;008E6364&quot;/&gt;&lt;wsp:rsid wsp:val=&quot;008E652B&quot;/&gt;&lt;wsp:rsid wsp:val=&quot;008E67F2&quot;/&gt;&lt;wsp:rsid wsp:val=&quot;008E6A64&quot;/&gt;&lt;wsp:rsid wsp:val=&quot;008E6B07&quot;/&gt;&lt;wsp:rsid wsp:val=&quot;008E6C43&quot;/&gt;&lt;wsp:rsid wsp:val=&quot;008E6C65&quot;/&gt;&lt;wsp:rsid wsp:val=&quot;008E6D91&quot;/&gt;&lt;wsp:rsid wsp:val=&quot;008E6EE7&quot;/&gt;&lt;wsp:rsid wsp:val=&quot;008E7262&quot;/&gt;&lt;wsp:rsid wsp:val=&quot;008E7361&quot;/&gt;&lt;wsp:rsid wsp:val=&quot;008E73D6&quot;/&gt;&lt;wsp:rsid wsp:val=&quot;008E7529&quot;/&gt;&lt;wsp:rsid wsp:val=&quot;008E7B06&quot;/&gt;&lt;wsp:rsid wsp:val=&quot;008E7C3D&quot;/&gt;&lt;wsp:rsid wsp:val=&quot;008F00F6&quot;/&gt;&lt;wsp:rsid wsp:val=&quot;008F044A&quot;/&gt;&lt;wsp:rsid wsp:val=&quot;008F0487&quot;/&gt;&lt;wsp:rsid wsp:val=&quot;008F05ED&quot;/&gt;&lt;wsp:rsid wsp:val=&quot;008F0797&quot;/&gt;&lt;wsp:rsid wsp:val=&quot;008F083E&quot;/&gt;&lt;wsp:rsid wsp:val=&quot;008F0B52&quot;/&gt;&lt;wsp:rsid wsp:val=&quot;008F0BEE&quot;/&gt;&lt;wsp:rsid wsp:val=&quot;008F0C52&quot;/&gt;&lt;wsp:rsid wsp:val=&quot;008F1090&quot;/&gt;&lt;wsp:rsid wsp:val=&quot;008F124D&quot;/&gt;&lt;wsp:rsid wsp:val=&quot;008F130D&quot;/&gt;&lt;wsp:rsid wsp:val=&quot;008F14E3&quot;/&gt;&lt;wsp:rsid wsp:val=&quot;008F17FC&quot;/&gt;&lt;wsp:rsid wsp:val=&quot;008F1DC5&quot;/&gt;&lt;wsp:rsid wsp:val=&quot;008F2048&quot;/&gt;&lt;wsp:rsid wsp:val=&quot;008F21A6&quot;/&gt;&lt;wsp:rsid wsp:val=&quot;008F22E4&quot;/&gt;&lt;wsp:rsid wsp:val=&quot;008F2371&quot;/&gt;&lt;wsp:rsid wsp:val=&quot;008F247D&quot;/&gt;&lt;wsp:rsid wsp:val=&quot;008F24A8&quot;/&gt;&lt;wsp:rsid wsp:val=&quot;008F2774&quot;/&gt;&lt;wsp:rsid wsp:val=&quot;008F28E2&quot;/&gt;&lt;wsp:rsid wsp:val=&quot;008F29EA&quot;/&gt;&lt;wsp:rsid wsp:val=&quot;008F2BD7&quot;/&gt;&lt;wsp:rsid wsp:val=&quot;008F350A&quot;/&gt;&lt;wsp:rsid wsp:val=&quot;008F37D7&quot;/&gt;&lt;wsp:rsid wsp:val=&quot;008F385E&quot;/&gt;&lt;wsp:rsid wsp:val=&quot;008F391B&quot;/&gt;&lt;wsp:rsid wsp:val=&quot;008F3D17&quot;/&gt;&lt;wsp:rsid wsp:val=&quot;008F3E15&quot;/&gt;&lt;wsp:rsid wsp:val=&quot;008F3F90&quot;/&gt;&lt;wsp:rsid wsp:val=&quot;008F40B8&quot;/&gt;&lt;wsp:rsid wsp:val=&quot;008F4500&quot;/&gt;&lt;wsp:rsid wsp:val=&quot;008F462B&quot;/&gt;&lt;wsp:rsid wsp:val=&quot;008F4A23&quot;/&gt;&lt;wsp:rsid wsp:val=&quot;008F4B01&quot;/&gt;&lt;wsp:rsid wsp:val=&quot;008F4B92&quot;/&gt;&lt;wsp:rsid wsp:val=&quot;008F4DBE&quot;/&gt;&lt;wsp:rsid wsp:val=&quot;008F4E2E&quot;/&gt;&lt;wsp:rsid wsp:val=&quot;008F4F04&quot;/&gt;&lt;wsp:rsid wsp:val=&quot;008F4F2B&quot;/&gt;&lt;wsp:rsid wsp:val=&quot;008F51B1&quot;/&gt;&lt;wsp:rsid wsp:val=&quot;008F522D&quot;/&gt;&lt;wsp:rsid wsp:val=&quot;008F5270&quot;/&gt;&lt;wsp:rsid wsp:val=&quot;008F52AC&quot;/&gt;&lt;wsp:rsid wsp:val=&quot;008F543B&quot;/&gt;&lt;wsp:rsid wsp:val=&quot;008F54C1&quot;/&gt;&lt;wsp:rsid wsp:val=&quot;008F571D&quot;/&gt;&lt;wsp:rsid wsp:val=&quot;008F5784&quot;/&gt;&lt;wsp:rsid wsp:val=&quot;008F593B&quot;/&gt;&lt;wsp:rsid wsp:val=&quot;008F5AB2&quot;/&gt;&lt;wsp:rsid wsp:val=&quot;008F5F63&quot;/&gt;&lt;wsp:rsid wsp:val=&quot;008F62A5&quot;/&gt;&lt;wsp:rsid wsp:val=&quot;008F62FB&quot;/&gt;&lt;wsp:rsid wsp:val=&quot;008F6541&quot;/&gt;&lt;wsp:rsid wsp:val=&quot;008F66A3&quot;/&gt;&lt;wsp:rsid wsp:val=&quot;008F6D14&quot;/&gt;&lt;wsp:rsid wsp:val=&quot;008F6D65&quot;/&gt;&lt;wsp:rsid wsp:val=&quot;008F70B5&quot;/&gt;&lt;wsp:rsid wsp:val=&quot;008F729D&quot;/&gt;&lt;wsp:rsid wsp:val=&quot;008F73C7&quot;/&gt;&lt;wsp:rsid wsp:val=&quot;008F7533&quot;/&gt;&lt;wsp:rsid wsp:val=&quot;008F7672&quot;/&gt;&lt;wsp:rsid wsp:val=&quot;008F7722&quot;/&gt;&lt;wsp:rsid wsp:val=&quot;008F782D&quot;/&gt;&lt;wsp:rsid wsp:val=&quot;008F7E53&quot;/&gt;&lt;wsp:rsid wsp:val=&quot;0090011F&quot;/&gt;&lt;wsp:rsid wsp:val=&quot;00900584&quot;/&gt;&lt;wsp:rsid wsp:val=&quot;00900AAD&quot;/&gt;&lt;wsp:rsid wsp:val=&quot;00900D43&quot;/&gt;&lt;wsp:rsid wsp:val=&quot;00900D7A&quot;/&gt;&lt;wsp:rsid wsp:val=&quot;00901790&quot;/&gt;&lt;wsp:rsid wsp:val=&quot;009017F8&quot;/&gt;&lt;wsp:rsid wsp:val=&quot;0090188E&quot;/&gt;&lt;wsp:rsid wsp:val=&quot;009019FE&quot;/&gt;&lt;wsp:rsid wsp:val=&quot;00901E4B&quot;/&gt;&lt;wsp:rsid wsp:val=&quot;00901E66&quot;/&gt;&lt;wsp:rsid wsp:val=&quot;00901FDF&quot;/&gt;&lt;wsp:rsid wsp:val=&quot;00902032&quot;/&gt;&lt;wsp:rsid wsp:val=&quot;009020DD&quot;/&gt;&lt;wsp:rsid wsp:val=&quot;009021C0&quot;/&gt;&lt;wsp:rsid wsp:val=&quot;009027DC&quot;/&gt;&lt;wsp:rsid wsp:val=&quot;00902C51&quot;/&gt;&lt;wsp:rsid wsp:val=&quot;00902D7D&quot;/&gt;&lt;wsp:rsid wsp:val=&quot;00902DA9&quot;/&gt;&lt;wsp:rsid wsp:val=&quot;00902FFB&quot;/&gt;&lt;wsp:rsid wsp:val=&quot;009031E0&quot;/&gt;&lt;wsp:rsid wsp:val=&quot;009035C0&quot;/&gt;&lt;wsp:rsid wsp:val=&quot;00903643&quot;/&gt;&lt;wsp:rsid wsp:val=&quot;009038EC&quot;/&gt;&lt;wsp:rsid wsp:val=&quot;009039A9&quot;/&gt;&lt;wsp:rsid wsp:val=&quot;00903C8E&quot;/&gt;&lt;wsp:rsid wsp:val=&quot;00903D59&quot;/&gt;&lt;wsp:rsid wsp:val=&quot;00903F01&quot;/&gt;&lt;wsp:rsid wsp:val=&quot;00903F60&quot;/&gt;&lt;wsp:rsid wsp:val=&quot;00904249&quot;/&gt;&lt;wsp:rsid wsp:val=&quot;009042D9&quot;/&gt;&lt;wsp:rsid wsp:val=&quot;00904446&quot;/&gt;&lt;wsp:rsid wsp:val=&quot;00904572&quot;/&gt;&lt;wsp:rsid wsp:val=&quot;009047F4&quot;/&gt;&lt;wsp:rsid wsp:val=&quot;00904C49&quot;/&gt;&lt;wsp:rsid wsp:val=&quot;00904F66&quot;/&gt;&lt;wsp:rsid wsp:val=&quot;009052AB&quot;/&gt;&lt;wsp:rsid wsp:val=&quot;009054B6&quot;/&gt;&lt;wsp:rsid wsp:val=&quot;00905639&quot;/&gt;&lt;wsp:rsid wsp:val=&quot;009056BB&quot;/&gt;&lt;wsp:rsid wsp:val=&quot;00905ADD&quot;/&gt;&lt;wsp:rsid wsp:val=&quot;0090606C&quot;/&gt;&lt;wsp:rsid wsp:val=&quot;0090606F&quot;/&gt;&lt;wsp:rsid wsp:val=&quot;009061DB&quot;/&gt;&lt;wsp:rsid wsp:val=&quot;00906353&quot;/&gt;&lt;wsp:rsid wsp:val=&quot;00906617&quot;/&gt;&lt;wsp:rsid wsp:val=&quot;009066F2&quot;/&gt;&lt;wsp:rsid wsp:val=&quot;00907130&quot;/&gt;&lt;wsp:rsid wsp:val=&quot;009071C1&quot;/&gt;&lt;wsp:rsid wsp:val=&quot;009073ED&quot;/&gt;&lt;wsp:rsid wsp:val=&quot;00907829&quot;/&gt;&lt;wsp:rsid wsp:val=&quot;00907B61&quot;/&gt;&lt;wsp:rsid wsp:val=&quot;00907C99&quot;/&gt;&lt;wsp:rsid wsp:val=&quot;00907E21&quot;/&gt;&lt;wsp:rsid wsp:val=&quot;00910010&quot;/&gt;&lt;wsp:rsid wsp:val=&quot;00910074&quot;/&gt;&lt;wsp:rsid wsp:val=&quot;009100B8&quot;/&gt;&lt;wsp:rsid wsp:val=&quot;00910319&quot;/&gt;&lt;wsp:rsid wsp:val=&quot;00910415&quot;/&gt;&lt;wsp:rsid wsp:val=&quot;00910419&quot;/&gt;&lt;wsp:rsid wsp:val=&quot;009105D7&quot;/&gt;&lt;wsp:rsid wsp:val=&quot;00910731&quot;/&gt;&lt;wsp:rsid wsp:val=&quot;009109F4&quot;/&gt;&lt;wsp:rsid wsp:val=&quot;00910A8E&quot;/&gt;&lt;wsp:rsid wsp:val=&quot;00910ED6&quot;/&gt;&lt;wsp:rsid wsp:val=&quot;00910F0A&quot;/&gt;&lt;wsp:rsid wsp:val=&quot;00911273&quot;/&gt;&lt;wsp:rsid wsp:val=&quot;00911498&quot;/&gt;&lt;wsp:rsid wsp:val=&quot;009119BF&quot;/&gt;&lt;wsp:rsid wsp:val=&quot;00911C49&quot;/&gt;&lt;wsp:rsid wsp:val=&quot;00911F50&quot;/&gt;&lt;wsp:rsid wsp:val=&quot;0091208D&quot;/&gt;&lt;wsp:rsid wsp:val=&quot;009120BB&quot;/&gt;&lt;wsp:rsid wsp:val=&quot;0091212E&quot;/&gt;&lt;wsp:rsid wsp:val=&quot;00912202&quot;/&gt;&lt;wsp:rsid wsp:val=&quot;00912218&quot;/&gt;&lt;wsp:rsid wsp:val=&quot;009123B5&quot;/&gt;&lt;wsp:rsid wsp:val=&quot;0091244E&quot;/&gt;&lt;wsp:rsid wsp:val=&quot;0091248C&quot;/&gt;&lt;wsp:rsid wsp:val=&quot;0091270A&quot;/&gt;&lt;wsp:rsid wsp:val=&quot;0091276F&quot;/&gt;&lt;wsp:rsid wsp:val=&quot;00912C97&quot;/&gt;&lt;wsp:rsid wsp:val=&quot;00913066&quot;/&gt;&lt;wsp:rsid wsp:val=&quot;009132DE&quot;/&gt;&lt;wsp:rsid wsp:val=&quot;00913308&quot;/&gt;&lt;wsp:rsid wsp:val=&quot;00913503&quot;/&gt;&lt;wsp:rsid wsp:val=&quot;009137F2&quot;/&gt;&lt;wsp:rsid wsp:val=&quot;00913824&quot;/&gt;&lt;wsp:rsid wsp:val=&quot;0091389E&quot;/&gt;&lt;wsp:rsid wsp:val=&quot;009138BB&quot;/&gt;&lt;wsp:rsid wsp:val=&quot;009138E9&quot;/&gt;&lt;wsp:rsid wsp:val=&quot;009138FA&quot;/&gt;&lt;wsp:rsid wsp:val=&quot;00913ACB&quot;/&gt;&lt;wsp:rsid wsp:val=&quot;00913CE0&quot;/&gt;&lt;wsp:rsid wsp:val=&quot;00914149&quot;/&gt;&lt;wsp:rsid wsp:val=&quot;00914249&quot;/&gt;&lt;wsp:rsid wsp:val=&quot;009146E3&quot;/&gt;&lt;wsp:rsid wsp:val=&quot;009146FE&quot;/&gt;&lt;wsp:rsid wsp:val=&quot;00914A2A&quot;/&gt;&lt;wsp:rsid wsp:val=&quot;00914ADD&quot;/&gt;&lt;wsp:rsid wsp:val=&quot;00914B5B&quot;/&gt;&lt;wsp:rsid wsp:val=&quot;00914FA7&quot;/&gt;&lt;wsp:rsid wsp:val=&quot;00915083&quot;/&gt;&lt;wsp:rsid wsp:val=&quot;009151D7&quot;/&gt;&lt;wsp:rsid wsp:val=&quot;0091545D&quot;/&gt;&lt;wsp:rsid wsp:val=&quot;00915579&quot;/&gt;&lt;wsp:rsid wsp:val=&quot;009157D4&quot;/&gt;&lt;wsp:rsid wsp:val=&quot;00915819&quot;/&gt;&lt;wsp:rsid wsp:val=&quot;009158C6&quot;/&gt;&lt;wsp:rsid wsp:val=&quot;00915A7F&quot;/&gt;&lt;wsp:rsid wsp:val=&quot;00915B81&quot;/&gt;&lt;wsp:rsid wsp:val=&quot;00915D5C&quot;/&gt;&lt;wsp:rsid wsp:val=&quot;00915DA5&quot;/&gt;&lt;wsp:rsid wsp:val=&quot;009161C9&quot;/&gt;&lt;wsp:rsid wsp:val=&quot;00916320&quot;/&gt;&lt;wsp:rsid wsp:val=&quot;00916ABB&quot;/&gt;&lt;wsp:rsid wsp:val=&quot;00916AC7&quot;/&gt;&lt;wsp:rsid wsp:val=&quot;00916D59&quot;/&gt;&lt;wsp:rsid wsp:val=&quot;00916E12&quot;/&gt;&lt;wsp:rsid wsp:val=&quot;009170AD&quot;/&gt;&lt;wsp:rsid wsp:val=&quot;0091793A&quot;/&gt;&lt;wsp:rsid wsp:val=&quot;00917AF4&quot;/&gt;&lt;wsp:rsid wsp:val=&quot;00917E35&quot;/&gt;&lt;wsp:rsid wsp:val=&quot;00917F24&quot;/&gt;&lt;wsp:rsid wsp:val=&quot;0092017D&quot;/&gt;&lt;wsp:rsid wsp:val=&quot;009201B6&quot;/&gt;&lt;wsp:rsid wsp:val=&quot;00920208&quot;/&gt;&lt;wsp:rsid wsp:val=&quot;00920384&quot;/&gt;&lt;wsp:rsid wsp:val=&quot;009203A9&quot;/&gt;&lt;wsp:rsid wsp:val=&quot;009203DA&quot;/&gt;&lt;wsp:rsid wsp:val=&quot;0092047E&quot;/&gt;&lt;wsp:rsid wsp:val=&quot;009205F8&quot;/&gt;&lt;wsp:rsid wsp:val=&quot;00920898&quot;/&gt;&lt;wsp:rsid wsp:val=&quot;00920BE6&quot;/&gt;&lt;wsp:rsid wsp:val=&quot;00920D10&quot;/&gt;&lt;wsp:rsid wsp:val=&quot;00920F18&quot;/&gt;&lt;wsp:rsid wsp:val=&quot;009213D4&quot;/&gt;&lt;wsp:rsid wsp:val=&quot;00921563&quot;/&gt;&lt;wsp:rsid wsp:val=&quot;0092163B&quot;/&gt;&lt;wsp:rsid wsp:val=&quot;0092184E&quot;/&gt;&lt;wsp:rsid wsp:val=&quot;00921A35&quot;/&gt;&lt;wsp:rsid wsp:val=&quot;00921B71&quot;/&gt;&lt;wsp:rsid wsp:val=&quot;0092200B&quot;/&gt;&lt;wsp:rsid wsp:val=&quot;0092205E&quot;/&gt;&lt;wsp:rsid wsp:val=&quot;0092229F&quot;/&gt;&lt;wsp:rsid wsp:val=&quot;009224DA&quot;/&gt;&lt;wsp:rsid wsp:val=&quot;009226E6&quot;/&gt;&lt;wsp:rsid wsp:val=&quot;009228DE&quot;/&gt;&lt;wsp:rsid wsp:val=&quot;00922C34&quot;/&gt;&lt;wsp:rsid wsp:val=&quot;00923193&quot;/&gt;&lt;wsp:rsid wsp:val=&quot;009235AE&quot;/&gt;&lt;wsp:rsid wsp:val=&quot;0092374E&quot;/&gt;&lt;wsp:rsid wsp:val=&quot;00923951&quot;/&gt;&lt;wsp:rsid wsp:val=&quot;00923C5B&quot;/&gt;&lt;wsp:rsid wsp:val=&quot;00923D63&quot;/&gt;&lt;wsp:rsid wsp:val=&quot;00923ECD&quot;/&gt;&lt;wsp:rsid wsp:val=&quot;00924006&quot;/&gt;&lt;wsp:rsid wsp:val=&quot;009244CE&quot;/&gt;&lt;wsp:rsid wsp:val=&quot;00924C1A&quot;/&gt;&lt;wsp:rsid wsp:val=&quot;00924D08&quot;/&gt;&lt;wsp:rsid wsp:val=&quot;00925697&quot;/&gt;&lt;wsp:rsid wsp:val=&quot;00925800&quot;/&gt;&lt;wsp:rsid wsp:val=&quot;00925ADC&quot;/&gt;&lt;wsp:rsid wsp:val=&quot;00925C89&quot;/&gt;&lt;wsp:rsid wsp:val=&quot;00925C91&quot;/&gt;&lt;wsp:rsid wsp:val=&quot;00925E91&quot;/&gt;&lt;wsp:rsid wsp:val=&quot;00925F43&quot;/&gt;&lt;wsp:rsid wsp:val=&quot;00926180&quot;/&gt;&lt;wsp:rsid wsp:val=&quot;00926270&quot;/&gt;&lt;wsp:rsid wsp:val=&quot;0092635B&quot;/&gt;&lt;wsp:rsid wsp:val=&quot;0092668A&quot;/&gt;&lt;wsp:rsid wsp:val=&quot;009268D2&quot;/&gt;&lt;wsp:rsid wsp:val=&quot;00926AEA&quot;/&gt;&lt;wsp:rsid wsp:val=&quot;00926C41&quot;/&gt;&lt;wsp:rsid wsp:val=&quot;00926EE3&quot;/&gt;&lt;wsp:rsid wsp:val=&quot;0092706C&quot;/&gt;&lt;wsp:rsid wsp:val=&quot;0092728D&quot;/&gt;&lt;wsp:rsid wsp:val=&quot;009275BD&quot;/&gt;&lt;wsp:rsid wsp:val=&quot;0092784A&quot;/&gt;&lt;wsp:rsid wsp:val=&quot;00927AE0&quot;/&gt;&lt;wsp:rsid wsp:val=&quot;00927F6C&quot;/&gt;&lt;wsp:rsid wsp:val=&quot;00930208&quot;/&gt;&lt;wsp:rsid wsp:val=&quot;0093022D&quot;/&gt;&lt;wsp:rsid wsp:val=&quot;0093032A&quot;/&gt;&lt;wsp:rsid wsp:val=&quot;00930348&quot;/&gt;&lt;wsp:rsid wsp:val=&quot;00930667&quot;/&gt;&lt;wsp:rsid wsp:val=&quot;0093069F&quot;/&gt;&lt;wsp:rsid wsp:val=&quot;009309FC&quot;/&gt;&lt;wsp:rsid wsp:val=&quot;00930A3B&quot;/&gt;&lt;wsp:rsid wsp:val=&quot;00930DFA&quot;/&gt;&lt;wsp:rsid wsp:val=&quot;009313B9&quot;/&gt;&lt;wsp:rsid wsp:val=&quot;00931423&quot;/&gt;&lt;wsp:rsid wsp:val=&quot;00931B10&quot;/&gt;&lt;wsp:rsid wsp:val=&quot;00931D5E&quot;/&gt;&lt;wsp:rsid wsp:val=&quot;00931FCA&quot;/&gt;&lt;wsp:rsid wsp:val=&quot;00932228&quot;/&gt;&lt;wsp:rsid wsp:val=&quot;0093256D&quot;/&gt;&lt;wsp:rsid wsp:val=&quot;00932747&quot;/&gt;&lt;wsp:rsid wsp:val=&quot;0093299B&quot;/&gt;&lt;wsp:rsid wsp:val=&quot;00932A58&quot;/&gt;&lt;wsp:rsid wsp:val=&quot;00932A96&quot;/&gt;&lt;wsp:rsid wsp:val=&quot;00932D7B&quot;/&gt;&lt;wsp:rsid wsp:val=&quot;00932E2D&quot;/&gt;&lt;wsp:rsid wsp:val=&quot;00932F2D&quot;/&gt;&lt;wsp:rsid wsp:val=&quot;009331FD&quot;/&gt;&lt;wsp:rsid wsp:val=&quot;00933281&quot;/&gt;&lt;wsp:rsid wsp:val=&quot;009332F8&quot;/&gt;&lt;wsp:rsid wsp:val=&quot;00933551&quot;/&gt;&lt;wsp:rsid wsp:val=&quot;009338DF&quot;/&gt;&lt;wsp:rsid wsp:val=&quot;009339A0&quot;/&gt;&lt;wsp:rsid wsp:val=&quot;00933A03&quot;/&gt;&lt;wsp:rsid wsp:val=&quot;00933AD4&quot;/&gt;&lt;wsp:rsid wsp:val=&quot;00933E0F&quot;/&gt;&lt;wsp:rsid wsp:val=&quot;00933F16&quot;/&gt;&lt;wsp:rsid wsp:val=&quot;00933FB6&quot;/&gt;&lt;wsp:rsid wsp:val=&quot;009341B6&quot;/&gt;&lt;wsp:rsid wsp:val=&quot;00934200&quot;/&gt;&lt;wsp:rsid wsp:val=&quot;00934684&quot;/&gt;&lt;wsp:rsid wsp:val=&quot;009347F2&quot;/&gt;&lt;wsp:rsid wsp:val=&quot;00934A52&quot;/&gt;&lt;wsp:rsid wsp:val=&quot;00934F02&quot;/&gt;&lt;wsp:rsid wsp:val=&quot;00934F1B&quot;/&gt;&lt;wsp:rsid wsp:val=&quot;00935063&quot;/&gt;&lt;wsp:rsid wsp:val=&quot;009351C2&quot;/&gt;&lt;wsp:rsid wsp:val=&quot;00935207&quot;/&gt;&lt;wsp:rsid wsp:val=&quot;0093529C&quot;/&gt;&lt;wsp:rsid wsp:val=&quot;009357B7&quot;/&gt;&lt;wsp:rsid wsp:val=&quot;009357BD&quot;/&gt;&lt;wsp:rsid wsp:val=&quot;00935805&quot;/&gt;&lt;wsp:rsid wsp:val=&quot;00935D88&quot;/&gt;&lt;wsp:rsid wsp:val=&quot;00935EB9&quot;/&gt;&lt;wsp:rsid wsp:val=&quot;00936024&quot;/&gt;&lt;wsp:rsid wsp:val=&quot;0093605E&quot;/&gt;&lt;wsp:rsid wsp:val=&quot;00936112&quot;/&gt;&lt;wsp:rsid wsp:val=&quot;00936332&quot;/&gt;&lt;wsp:rsid wsp:val=&quot;009365E5&quot;/&gt;&lt;wsp:rsid wsp:val=&quot;009366F2&quot;/&gt;&lt;wsp:rsid wsp:val=&quot;009369B8&quot;/&gt;&lt;wsp:rsid wsp:val=&quot;00936A54&quot;/&gt;&lt;wsp:rsid wsp:val=&quot;00936D14&quot;/&gt;&lt;wsp:rsid wsp:val=&quot;00937122&quot;/&gt;&lt;wsp:rsid wsp:val=&quot;00937401&quot;/&gt;&lt;wsp:rsid wsp:val=&quot;009376A0&quot;/&gt;&lt;wsp:rsid wsp:val=&quot;00937C60&quot;/&gt;&lt;wsp:rsid wsp:val=&quot;009403EB&quot;/&gt;&lt;wsp:rsid wsp:val=&quot;009405A7&quot;/&gt;&lt;wsp:rsid wsp:val=&quot;00940630&quot;/&gt;&lt;wsp:rsid wsp:val=&quot;0094080E&quot;/&gt;&lt;wsp:rsid wsp:val=&quot;009408EA&quot;/&gt;&lt;wsp:rsid wsp:val=&quot;009409DD&quot;/&gt;&lt;wsp:rsid wsp:val=&quot;00940B8A&quot;/&gt;&lt;wsp:rsid wsp:val=&quot;00940BD1&quot;/&gt;&lt;wsp:rsid wsp:val=&quot;00940DB2&quot;/&gt;&lt;wsp:rsid wsp:val=&quot;0094114C&quot;/&gt;&lt;wsp:rsid wsp:val=&quot;00941378&quot;/&gt;&lt;wsp:rsid wsp:val=&quot;009413FF&quot;/&gt;&lt;wsp:rsid wsp:val=&quot;0094140F&quot;/&gt;&lt;wsp:rsid wsp:val=&quot;00941726&quot;/&gt;&lt;wsp:rsid wsp:val=&quot;009418B2&quot;/&gt;&lt;wsp:rsid wsp:val=&quot;00941A4D&quot;/&gt;&lt;wsp:rsid wsp:val=&quot;00941A60&quot;/&gt;&lt;wsp:rsid wsp:val=&quot;00941BFF&quot;/&gt;&lt;wsp:rsid wsp:val=&quot;00941D14&quot;/&gt;&lt;wsp:rsid wsp:val=&quot;00941D55&quot;/&gt;&lt;wsp:rsid wsp:val=&quot;00941F1A&quot;/&gt;&lt;wsp:rsid wsp:val=&quot;00941F20&quot;/&gt;&lt;wsp:rsid wsp:val=&quot;00942185&quot;/&gt;&lt;wsp:rsid wsp:val=&quot;009421FC&quot;/&gt;&lt;wsp:rsid wsp:val=&quot;009423F3&quot;/&gt;&lt;wsp:rsid wsp:val=&quot;00942894&quot;/&gt;&lt;wsp:rsid wsp:val=&quot;00942AB0&quot;/&gt;&lt;wsp:rsid wsp:val=&quot;00942E44&quot;/&gt;&lt;wsp:rsid wsp:val=&quot;00942E4D&quot;/&gt;&lt;wsp:rsid wsp:val=&quot;00942EB8&quot;/&gt;&lt;wsp:rsid wsp:val=&quot;009431F3&quot;/&gt;&lt;wsp:rsid wsp:val=&quot;009435D7&quot;/&gt;&lt;wsp:rsid wsp:val=&quot;0094367C&quot;/&gt;&lt;wsp:rsid wsp:val=&quot;00943A3E&quot;/&gt;&lt;wsp:rsid wsp:val=&quot;00943B3B&quot;/&gt;&lt;wsp:rsid wsp:val=&quot;00943BEF&quot;/&gt;&lt;wsp:rsid wsp:val=&quot;00943E2A&quot;/&gt;&lt;wsp:rsid wsp:val=&quot;00943ECE&quot;/&gt;&lt;wsp:rsid wsp:val=&quot;00943F34&quot;/&gt;&lt;wsp:rsid wsp:val=&quot;009441CC&quot;/&gt;&lt;wsp:rsid wsp:val=&quot;00944261&quot;/&gt;&lt;wsp:rsid wsp:val=&quot;009444DC&quot;/&gt;&lt;wsp:rsid wsp:val=&quot;009449E5&quot;/&gt;&lt;wsp:rsid wsp:val=&quot;00944ED2&quot;/&gt;&lt;wsp:rsid wsp:val=&quot;00944FC6&quot;/&gt;&lt;wsp:rsid wsp:val=&quot;00945005&quot;/&gt;&lt;wsp:rsid wsp:val=&quot;0094510E&quot;/&gt;&lt;wsp:rsid wsp:val=&quot;00945231&quot;/&gt;&lt;wsp:rsid wsp:val=&quot;009453F3&quot;/&gt;&lt;wsp:rsid wsp:val=&quot;009456E1&quot;/&gt;&lt;wsp:rsid wsp:val=&quot;00945ABF&quot;/&gt;&lt;wsp:rsid wsp:val=&quot;00945C32&quot;/&gt;&lt;wsp:rsid wsp:val=&quot;00945C59&quot;/&gt;&lt;wsp:rsid wsp:val=&quot;00945DDB&quot;/&gt;&lt;wsp:rsid wsp:val=&quot;00946066&quot;/&gt;&lt;wsp:rsid wsp:val=&quot;009464F0&quot;/&gt;&lt;wsp:rsid wsp:val=&quot;0094685D&quot;/&gt;&lt;wsp:rsid wsp:val=&quot;00946920&quot;/&gt;&lt;wsp:rsid wsp:val=&quot;00946A82&quot;/&gt;&lt;wsp:rsid wsp:val=&quot;00946C88&quot;/&gt;&lt;wsp:rsid wsp:val=&quot;00946D5E&quot;/&gt;&lt;wsp:rsid wsp:val=&quot;00946EA6&quot;/&gt;&lt;wsp:rsid wsp:val=&quot;00947366&quot;/&gt;&lt;wsp:rsid wsp:val=&quot;00947492&quot;/&gt;&lt;wsp:rsid wsp:val=&quot;0094753B&quot;/&gt;&lt;wsp:rsid wsp:val=&quot;00947F1F&quot;/&gt;&lt;wsp:rsid wsp:val=&quot;00947FD5&quot;/&gt;&lt;wsp:rsid wsp:val=&quot;009504F7&quot;/&gt;&lt;wsp:rsid wsp:val=&quot;00950825&quot;/&gt;&lt;wsp:rsid wsp:val=&quot;009509B6&quot;/&gt;&lt;wsp:rsid wsp:val=&quot;00950A03&quot;/&gt;&lt;wsp:rsid wsp:val=&quot;00950C72&quot;/&gt;&lt;wsp:rsid wsp:val=&quot;00950DFA&quot;/&gt;&lt;wsp:rsid wsp:val=&quot;009512C1&quot;/&gt;&lt;wsp:rsid wsp:val=&quot;009513BA&quot;/&gt;&lt;wsp:rsid wsp:val=&quot;00951485&quot;/&gt;&lt;wsp:rsid wsp:val=&quot;009517CA&quot;/&gt;&lt;wsp:rsid wsp:val=&quot;00951990&quot;/&gt;&lt;wsp:rsid wsp:val=&quot;0095199D&quot;/&gt;&lt;wsp:rsid wsp:val=&quot;00951CCC&quot;/&gt;&lt;wsp:rsid wsp:val=&quot;00951E08&quot;/&gt;&lt;wsp:rsid wsp:val=&quot;00951E7E&quot;/&gt;&lt;wsp:rsid wsp:val=&quot;00951E9A&quot;/&gt;&lt;wsp:rsid wsp:val=&quot;0095235E&quot;/&gt;&lt;wsp:rsid wsp:val=&quot;009523B9&quot;/&gt;&lt;wsp:rsid wsp:val=&quot;009525AB&quot;/&gt;&lt;wsp:rsid wsp:val=&quot;0095267F&quot;/&gt;&lt;wsp:rsid wsp:val=&quot;0095279B&quot;/&gt;&lt;wsp:rsid wsp:val=&quot;00952ACC&quot;/&gt;&lt;wsp:rsid wsp:val=&quot;00952E7F&quot;/&gt;&lt;wsp:rsid wsp:val=&quot;00952F50&quot;/&gt;&lt;wsp:rsid wsp:val=&quot;0095318B&quot;/&gt;&lt;wsp:rsid wsp:val=&quot;0095354E&quot;/&gt;&lt;wsp:rsid wsp:val=&quot;009536EF&quot;/&gt;&lt;wsp:rsid wsp:val=&quot;00953EFF&quot;/&gt;&lt;wsp:rsid wsp:val=&quot;009548E6&quot;/&gt;&lt;wsp:rsid wsp:val=&quot;00954956&quot;/&gt;&lt;wsp:rsid wsp:val=&quot;00954A5F&quot;/&gt;&lt;wsp:rsid wsp:val=&quot;00954F73&quot;/&gt;&lt;wsp:rsid wsp:val=&quot;009551D4&quot;/&gt;&lt;wsp:rsid wsp:val=&quot;009551E5&quot;/&gt;&lt;wsp:rsid wsp:val=&quot;009551F1&quot;/&gt;&lt;wsp:rsid wsp:val=&quot;009555F3&quot;/&gt;&lt;wsp:rsid wsp:val=&quot;00955CBC&quot;/&gt;&lt;wsp:rsid wsp:val=&quot;00955D30&quot;/&gt;&lt;wsp:rsid wsp:val=&quot;00956175&quot;/&gt;&lt;wsp:rsid wsp:val=&quot;009561C5&quot;/&gt;&lt;wsp:rsid wsp:val=&quot;009568E3&quot;/&gt;&lt;wsp:rsid wsp:val=&quot;00956963&quot;/&gt;&lt;wsp:rsid wsp:val=&quot;00956C1E&quot;/&gt;&lt;wsp:rsid wsp:val=&quot;00956C9D&quot;/&gt;&lt;wsp:rsid wsp:val=&quot;00956E72&quot;/&gt;&lt;wsp:rsid wsp:val=&quot;0095731B&quot;/&gt;&lt;wsp:rsid wsp:val=&quot;00957386&quot;/&gt;&lt;wsp:rsid wsp:val=&quot;009573B7&quot;/&gt;&lt;wsp:rsid wsp:val=&quot;00957419&quot;/&gt;&lt;wsp:rsid wsp:val=&quot;00957481&quot;/&gt;&lt;wsp:rsid wsp:val=&quot;00957681&quot;/&gt;&lt;wsp:rsid wsp:val=&quot;009577DF&quot;/&gt;&lt;wsp:rsid wsp:val=&quot;0095787D&quot;/&gt;&lt;wsp:rsid wsp:val=&quot;00957A55&quot;/&gt;&lt;wsp:rsid wsp:val=&quot;00957E9B&quot;/&gt;&lt;wsp:rsid wsp:val=&quot;00957ED2&quot;/&gt;&lt;wsp:rsid wsp:val=&quot;0096027B&quot;/&gt;&lt;wsp:rsid wsp:val=&quot;009604E8&quot;/&gt;&lt;wsp:rsid wsp:val=&quot;00960C08&quot;/&gt;&lt;wsp:rsid wsp:val=&quot;00960DEA&quot;/&gt;&lt;wsp:rsid wsp:val=&quot;00960F4C&quot;/&gt;&lt;wsp:rsid wsp:val=&quot;0096102C&quot;/&gt;&lt;wsp:rsid wsp:val=&quot;0096140B&quot;/&gt;&lt;wsp:rsid wsp:val=&quot;0096169F&quot;/&gt;&lt;wsp:rsid wsp:val=&quot;00961A67&quot;/&gt;&lt;wsp:rsid wsp:val=&quot;00961AA0&quot;/&gt;&lt;wsp:rsid wsp:val=&quot;00961ACA&quot;/&gt;&lt;wsp:rsid wsp:val=&quot;00961CB4&quot;/&gt;&lt;wsp:rsid wsp:val=&quot;00961CD4&quot;/&gt;&lt;wsp:rsid wsp:val=&quot;00961DA4&quot;/&gt;&lt;wsp:rsid wsp:val=&quot;00961EA5&quot;/&gt;&lt;wsp:rsid wsp:val=&quot;009621A3&quot;/&gt;&lt;wsp:rsid wsp:val=&quot;00962426&quot;/&gt;&lt;wsp:rsid wsp:val=&quot;009624BF&quot;/&gt;&lt;wsp:rsid wsp:val=&quot;00962B4D&quot;/&gt;&lt;wsp:rsid wsp:val=&quot;00962E2D&quot;/&gt;&lt;wsp:rsid wsp:val=&quot;00962E54&quot;/&gt;&lt;wsp:rsid wsp:val=&quot;00962E5B&quot;/&gt;&lt;wsp:rsid wsp:val=&quot;009630ED&quot;/&gt;&lt;wsp:rsid wsp:val=&quot;0096331E&quot;/&gt;&lt;wsp:rsid wsp:val=&quot;009634B8&quot;/&gt;&lt;wsp:rsid wsp:val=&quot;00963677&quot;/&gt;&lt;wsp:rsid wsp:val=&quot;00963837&quot;/&gt;&lt;wsp:rsid wsp:val=&quot;00963961&quot;/&gt;&lt;wsp:rsid wsp:val=&quot;0096397A&quot;/&gt;&lt;wsp:rsid wsp:val=&quot;00963A17&quot;/&gt;&lt;wsp:rsid wsp:val=&quot;00963AB9&quot;/&gt;&lt;wsp:rsid wsp:val=&quot;00963C7D&quot;/&gt;&lt;wsp:rsid wsp:val=&quot;009640BA&quot;/&gt;&lt;wsp:rsid wsp:val=&quot;00964116&quot;/&gt;&lt;wsp:rsid wsp:val=&quot;00964131&quot;/&gt;&lt;wsp:rsid wsp:val=&quot;00964231&quot;/&gt;&lt;wsp:rsid wsp:val=&quot;0096452E&quot;/&gt;&lt;wsp:rsid wsp:val=&quot;00964684&quot;/&gt;&lt;wsp:rsid wsp:val=&quot;009646D8&quot;/&gt;&lt;wsp:rsid wsp:val=&quot;00964862&quot;/&gt;&lt;wsp:rsid wsp:val=&quot;00964C5C&quot;/&gt;&lt;wsp:rsid wsp:val=&quot;00964D93&quot;/&gt;&lt;wsp:rsid wsp:val=&quot;00964DF1&quot;/&gt;&lt;wsp:rsid wsp:val=&quot;00964F5D&quot;/&gt;&lt;wsp:rsid wsp:val=&quot;0096503E&quot;/&gt;&lt;wsp:rsid wsp:val=&quot;0096535F&quot;/&gt;&lt;wsp:rsid wsp:val=&quot;0096537C&quot;/&gt;&lt;wsp:rsid wsp:val=&quot;009653A2&quot;/&gt;&lt;wsp:rsid wsp:val=&quot;009653DE&quot;/&gt;&lt;wsp:rsid wsp:val=&quot;00965517&quot;/&gt;&lt;wsp:rsid wsp:val=&quot;00965543&quot;/&gt;&lt;wsp:rsid wsp:val=&quot;00965659&quot;/&gt;&lt;wsp:rsid wsp:val=&quot;0096584F&quot;/&gt;&lt;wsp:rsid wsp:val=&quot;00965AB7&quot;/&gt;&lt;wsp:rsid wsp:val=&quot;00965C32&quot;/&gt;&lt;wsp:rsid wsp:val=&quot;00965D93&quot;/&gt;&lt;wsp:rsid wsp:val=&quot;00965DCE&quot;/&gt;&lt;wsp:rsid wsp:val=&quot;00965DD2&quot;/&gt;&lt;wsp:rsid wsp:val=&quot;00966050&quot;/&gt;&lt;wsp:rsid wsp:val=&quot;009665BF&quot;/&gt;&lt;wsp:rsid wsp:val=&quot;009665E0&quot;/&gt;&lt;wsp:rsid wsp:val=&quot;009668F0&quot;/&gt;&lt;wsp:rsid wsp:val=&quot;00966908&quot;/&gt;&lt;wsp:rsid wsp:val=&quot;00966A2C&quot;/&gt;&lt;wsp:rsid wsp:val=&quot;00966C44&quot;/&gt;&lt;wsp:rsid wsp:val=&quot;00966E1E&quot;/&gt;&lt;wsp:rsid wsp:val=&quot;00966E32&quot;/&gt;&lt;wsp:rsid wsp:val=&quot;009671C1&quot;/&gt;&lt;wsp:rsid wsp:val=&quot;00967992&quot;/&gt;&lt;wsp:rsid wsp:val=&quot;00967A97&quot;/&gt;&lt;wsp:rsid wsp:val=&quot;00967DF3&quot;/&gt;&lt;wsp:rsid wsp:val=&quot;00967ECE&quot;/&gt;&lt;wsp:rsid wsp:val=&quot;0097014B&quot;/&gt;&lt;wsp:rsid wsp:val=&quot;009701D9&quot;/&gt;&lt;wsp:rsid wsp:val=&quot;0097035C&quot;/&gt;&lt;wsp:rsid wsp:val=&quot;00970561&quot;/&gt;&lt;wsp:rsid wsp:val=&quot;00970997&quot;/&gt;&lt;wsp:rsid wsp:val=&quot;00970BD9&quot;/&gt;&lt;wsp:rsid wsp:val=&quot;009715BA&quot;/&gt;&lt;wsp:rsid wsp:val=&quot;009719CA&quot;/&gt;&lt;wsp:rsid wsp:val=&quot;00971B20&quot;/&gt;&lt;wsp:rsid wsp:val=&quot;00971D50&quot;/&gt;&lt;wsp:rsid wsp:val=&quot;0097223A&quot;/&gt;&lt;wsp:rsid wsp:val=&quot;00972562&quot;/&gt;&lt;wsp:rsid wsp:val=&quot;00972586&quot;/&gt;&lt;wsp:rsid wsp:val=&quot;009725A5&quot;/&gt;&lt;wsp:rsid wsp:val=&quot;009726E8&quot;/&gt;&lt;wsp:rsid wsp:val=&quot;00972753&quot;/&gt;&lt;wsp:rsid wsp:val=&quot;009728F1&quot;/&gt;&lt;wsp:rsid wsp:val=&quot;009728FC&quot;/&gt;&lt;wsp:rsid wsp:val=&quot;00972AC2&quot;/&gt;&lt;wsp:rsid wsp:val=&quot;00972B37&quot;/&gt;&lt;wsp:rsid wsp:val=&quot;00972C6D&quot;/&gt;&lt;wsp:rsid wsp:val=&quot;00972CB7&quot;/&gt;&lt;wsp:rsid wsp:val=&quot;00972ECA&quot;/&gt;&lt;wsp:rsid wsp:val=&quot;00973189&quot;/&gt;&lt;wsp:rsid wsp:val=&quot;00973254&quot;/&gt;&lt;wsp:rsid wsp:val=&quot;0097336B&quot;/&gt;&lt;wsp:rsid wsp:val=&quot;009736C6&quot;/&gt;&lt;wsp:rsid wsp:val=&quot;0097373B&quot;/&gt;&lt;wsp:rsid wsp:val=&quot;009737E7&quot;/&gt;&lt;wsp:rsid wsp:val=&quot;00973981&quot;/&gt;&lt;wsp:rsid wsp:val=&quot;00973A6E&quot;/&gt;&lt;wsp:rsid wsp:val=&quot;00973B6E&quot;/&gt;&lt;wsp:rsid wsp:val=&quot;00973E25&quot;/&gt;&lt;wsp:rsid wsp:val=&quot;009741F9&quot;/&gt;&lt;wsp:rsid wsp:val=&quot;0097424E&quot;/&gt;&lt;wsp:rsid wsp:val=&quot;00974322&quot;/&gt;&lt;wsp:rsid wsp:val=&quot;00974935&quot;/&gt;&lt;wsp:rsid wsp:val=&quot;00974B54&quot;/&gt;&lt;wsp:rsid wsp:val=&quot;00974B9C&quot;/&gt;&lt;wsp:rsid wsp:val=&quot;00974CFF&quot;/&gt;&lt;wsp:rsid wsp:val=&quot;00974D2C&quot;/&gt;&lt;wsp:rsid wsp:val=&quot;0097519A&quot;/&gt;&lt;wsp:rsid wsp:val=&quot;009751F7&quot;/&gt;&lt;wsp:rsid wsp:val=&quot;00975345&quot;/&gt;&lt;wsp:rsid wsp:val=&quot;009756A6&quot;/&gt;&lt;wsp:rsid wsp:val=&quot;0097574E&quot;/&gt;&lt;wsp:rsid wsp:val=&quot;009759B8&quot;/&gt;&lt;wsp:rsid wsp:val=&quot;00975E0F&quot;/&gt;&lt;wsp:rsid wsp:val=&quot;009761EB&quot;/&gt;&lt;wsp:rsid wsp:val=&quot;0097630B&quot;/&gt;&lt;wsp:rsid wsp:val=&quot;00976489&quot;/&gt;&lt;wsp:rsid wsp:val=&quot;009764E4&quot;/&gt;&lt;wsp:rsid wsp:val=&quot;00976D75&quot;/&gt;&lt;wsp:rsid wsp:val=&quot;00976DD5&quot;/&gt;&lt;wsp:rsid wsp:val=&quot;00976E19&quot;/&gt;&lt;wsp:rsid wsp:val=&quot;00976F62&quot;/&gt;&lt;wsp:rsid wsp:val=&quot;009770A9&quot;/&gt;&lt;wsp:rsid wsp:val=&quot;00977359&quot;/&gt;&lt;wsp:rsid wsp:val=&quot;00977366&quot;/&gt;&lt;wsp:rsid wsp:val=&quot;00977540&quot;/&gt;&lt;wsp:rsid wsp:val=&quot;009775D6&quot;/&gt;&lt;wsp:rsid wsp:val=&quot;009776D0&quot;/&gt;&lt;wsp:rsid wsp:val=&quot;0097784C&quot;/&gt;&lt;wsp:rsid wsp:val=&quot;009778FC&quot;/&gt;&lt;wsp:rsid wsp:val=&quot;00977940&quot;/&gt;&lt;wsp:rsid wsp:val=&quot;00980055&quot;/&gt;&lt;wsp:rsid wsp:val=&quot;00980601&quot;/&gt;&lt;wsp:rsid wsp:val=&quot;009808AD&quot;/&gt;&lt;wsp:rsid wsp:val=&quot;00980BED&quot;/&gt;&lt;wsp:rsid wsp:val=&quot;00980CD4&quot;/&gt;&lt;wsp:rsid wsp:val=&quot;00980D1C&quot;/&gt;&lt;wsp:rsid wsp:val=&quot;00981158&quot;/&gt;&lt;wsp:rsid wsp:val=&quot;00981349&quot;/&gt;&lt;wsp:rsid wsp:val=&quot;00981527&quot;/&gt;&lt;wsp:rsid wsp:val=&quot;0098188A&quot;/&gt;&lt;wsp:rsid wsp:val=&quot;00981B04&quot;/&gt;&lt;wsp:rsid wsp:val=&quot;00981CD0&quot;/&gt;&lt;wsp:rsid wsp:val=&quot;00981CE5&quot;/&gt;&lt;wsp:rsid wsp:val=&quot;0098253E&quot;/&gt;&lt;wsp:rsid wsp:val=&quot;009826A9&quot;/&gt;&lt;wsp:rsid wsp:val=&quot;00982865&quot;/&gt;&lt;wsp:rsid wsp:val=&quot;00982CAE&quot;/&gt;&lt;wsp:rsid wsp:val=&quot;0098307D&quot;/&gt;&lt;wsp:rsid wsp:val=&quot;0098329A&quot;/&gt;&lt;wsp:rsid wsp:val=&quot;00983370&quot;/&gt;&lt;wsp:rsid wsp:val=&quot;009834B1&quot;/&gt;&lt;wsp:rsid wsp:val=&quot;0098357F&quot;/&gt;&lt;wsp:rsid wsp:val=&quot;0098360E&quot;/&gt;&lt;wsp:rsid wsp:val=&quot;00983629&quot;/&gt;&lt;wsp:rsid wsp:val=&quot;00983A97&quot;/&gt;&lt;wsp:rsid wsp:val=&quot;00983BC9&quot;/&gt;&lt;wsp:rsid wsp:val=&quot;00984153&quot;/&gt;&lt;wsp:rsid wsp:val=&quot;0098475D&quot;/&gt;&lt;wsp:rsid wsp:val=&quot;00984AB1&quot;/&gt;&lt;wsp:rsid wsp:val=&quot;00984AC4&quot;/&gt;&lt;wsp:rsid wsp:val=&quot;00985390&quot;/&gt;&lt;wsp:rsid wsp:val=&quot;009853A1&quot;/&gt;&lt;wsp:rsid wsp:val=&quot;009853A5&quot;/&gt;&lt;wsp:rsid wsp:val=&quot;00985500&quot;/&gt;&lt;wsp:rsid wsp:val=&quot;0098596A&quot;/&gt;&lt;wsp:rsid wsp:val=&quot;00985E21&quot;/&gt;&lt;wsp:rsid wsp:val=&quot;00985EF7&quot;/&gt;&lt;wsp:rsid wsp:val=&quot;00985F94&quot;/&gt;&lt;wsp:rsid wsp:val=&quot;00986204&quot;/&gt;&lt;wsp:rsid wsp:val=&quot;009862A3&quot;/&gt;&lt;wsp:rsid wsp:val=&quot;009865FC&quot;/&gt;&lt;wsp:rsid wsp:val=&quot;00986657&quot;/&gt;&lt;wsp:rsid wsp:val=&quot;00986951&quot;/&gt;&lt;wsp:rsid wsp:val=&quot;00986964&quot;/&gt;&lt;wsp:rsid wsp:val=&quot;00986FB3&quot;/&gt;&lt;wsp:rsid wsp:val=&quot;0098728E&quot;/&gt;&lt;wsp:rsid wsp:val=&quot;0098741E&quot;/&gt;&lt;wsp:rsid wsp:val=&quot;0098756C&quot;/&gt;&lt;wsp:rsid wsp:val=&quot;00987861&quot;/&gt;&lt;wsp:rsid wsp:val=&quot;00987A20&quot;/&gt;&lt;wsp:rsid wsp:val=&quot;00987B80&quot;/&gt;&lt;wsp:rsid wsp:val=&quot;00987BC0&quot;/&gt;&lt;wsp:rsid wsp:val=&quot;00987C09&quot;/&gt;&lt;wsp:rsid wsp:val=&quot;00990024&quot;/&gt;&lt;wsp:rsid wsp:val=&quot;00990394&quot;/&gt;&lt;wsp:rsid wsp:val=&quot;00990528&quot;/&gt;&lt;wsp:rsid wsp:val=&quot;009905F8&quot;/&gt;&lt;wsp:rsid wsp:val=&quot;009906A6&quot;/&gt;&lt;wsp:rsid wsp:val=&quot;0099109A&quot;/&gt;&lt;wsp:rsid wsp:val=&quot;0099129F&quot;/&gt;&lt;wsp:rsid wsp:val=&quot;0099138A&quot;/&gt;&lt;wsp:rsid wsp:val=&quot;00991431&quot;/&gt;&lt;wsp:rsid wsp:val=&quot;00991467&quot;/&gt;&lt;wsp:rsid wsp:val=&quot;009916A4&quot;/&gt;&lt;wsp:rsid wsp:val=&quot;0099171A&quot;/&gt;&lt;wsp:rsid wsp:val=&quot;00991A84&quot;/&gt;&lt;wsp:rsid wsp:val=&quot;00991B5A&quot;/&gt;&lt;wsp:rsid wsp:val=&quot;009920DA&quot;/&gt;&lt;wsp:rsid wsp:val=&quot;0099213D&quot;/&gt;&lt;wsp:rsid wsp:val=&quot;00992300&quot;/&gt;&lt;wsp:rsid wsp:val=&quot;00992425&quot;/&gt;&lt;wsp:rsid wsp:val=&quot;009925D2&quot;/&gt;&lt;wsp:rsid wsp:val=&quot;0099271B&quot;/&gt;&lt;wsp:rsid wsp:val=&quot;00992797&quot;/&gt;&lt;wsp:rsid wsp:val=&quot;00992A2B&quot;/&gt;&lt;wsp:rsid wsp:val=&quot;00992DDE&quot;/&gt;&lt;wsp:rsid wsp:val=&quot;00992E9D&quot;/&gt;&lt;wsp:rsid wsp:val=&quot;009930A2&quot;/&gt;&lt;wsp:rsid wsp:val=&quot;0099327E&quot;/&gt;&lt;wsp:rsid wsp:val=&quot;0099332C&quot;/&gt;&lt;wsp:rsid wsp:val=&quot;0099353A&quot;/&gt;&lt;wsp:rsid wsp:val=&quot;00993DE8&quot;/&gt;&lt;wsp:rsid wsp:val=&quot;00993E51&quot;/&gt;&lt;wsp:rsid wsp:val=&quot;00993FB6&quot;/&gt;&lt;wsp:rsid wsp:val=&quot;0099404A&quot;/&gt;&lt;wsp:rsid wsp:val=&quot;00994616&quot;/&gt;&lt;wsp:rsid wsp:val=&quot;00994983&quot;/&gt;&lt;wsp:rsid wsp:val=&quot;00994A61&quot;/&gt;&lt;wsp:rsid wsp:val=&quot;00994A73&quot;/&gt;&lt;wsp:rsid wsp:val=&quot;00994B5A&quot;/&gt;&lt;wsp:rsid wsp:val=&quot;00994DBD&quot;/&gt;&lt;wsp:rsid wsp:val=&quot;00994E5C&quot;/&gt;&lt;wsp:rsid wsp:val=&quot;00994FC8&quot;/&gt;&lt;wsp:rsid wsp:val=&quot;00995010&quot;/&gt;&lt;wsp:rsid wsp:val=&quot;00995017&quot;/&gt;&lt;wsp:rsid wsp:val=&quot;009951D2&quot;/&gt;&lt;wsp:rsid wsp:val=&quot;0099528E&quot;/&gt;&lt;wsp:rsid wsp:val=&quot;0099541C&quot;/&gt;&lt;wsp:rsid wsp:val=&quot;0099571F&quot;/&gt;&lt;wsp:rsid wsp:val=&quot;00995A0D&quot;/&gt;&lt;wsp:rsid wsp:val=&quot;00995E9F&quot;/&gt;&lt;wsp:rsid wsp:val=&quot;00995F6E&quot;/&gt;&lt;wsp:rsid wsp:val=&quot;009960EB&quot;/&gt;&lt;wsp:rsid wsp:val=&quot;0099613E&quot;/&gt;&lt;wsp:rsid wsp:val=&quot;0099623F&quot;/&gt;&lt;wsp:rsid wsp:val=&quot;009962BE&quot;/&gt;&lt;wsp:rsid wsp:val=&quot;009963BF&quot;/&gt;&lt;wsp:rsid wsp:val=&quot;009965E7&quot;/&gt;&lt;wsp:rsid wsp:val=&quot;00996657&quot;/&gt;&lt;wsp:rsid wsp:val=&quot;00996710&quot;/&gt;&lt;wsp:rsid wsp:val=&quot;0099681E&quot;/&gt;&lt;wsp:rsid wsp:val=&quot;00996BB4&quot;/&gt;&lt;wsp:rsid wsp:val=&quot;00996EA3&quot;/&gt;&lt;wsp:rsid wsp:val=&quot;00996F51&quot;/&gt;&lt;wsp:rsid wsp:val=&quot;009973D5&quot;/&gt;&lt;wsp:rsid wsp:val=&quot;00997448&quot;/&gt;&lt;wsp:rsid wsp:val=&quot;00997631&quot;/&gt;&lt;wsp:rsid wsp:val=&quot;009977A7&quot;/&gt;&lt;wsp:rsid wsp:val=&quot;009977B1&quot;/&gt;&lt;wsp:rsid wsp:val=&quot;00997A74&quot;/&gt;&lt;wsp:rsid wsp:val=&quot;00997C4B&quot;/&gt;&lt;wsp:rsid wsp:val=&quot;00997E7E&quot;/&gt;&lt;wsp:rsid wsp:val=&quot;00997EAB&quot;/&gt;&lt;wsp:rsid wsp:val=&quot;00997EBD&quot;/&gt;&lt;wsp:rsid wsp:val=&quot;009A0240&quot;/&gt;&lt;wsp:rsid wsp:val=&quot;009A0299&quot;/&gt;&lt;wsp:rsid wsp:val=&quot;009A0351&quot;/&gt;&lt;wsp:rsid wsp:val=&quot;009A056E&quot;/&gt;&lt;wsp:rsid wsp:val=&quot;009A0589&quot;/&gt;&lt;wsp:rsid wsp:val=&quot;009A0803&quot;/&gt;&lt;wsp:rsid wsp:val=&quot;009A0864&quot;/&gt;&lt;wsp:rsid wsp:val=&quot;009A0879&quot;/&gt;&lt;wsp:rsid wsp:val=&quot;009A0883&quot;/&gt;&lt;wsp:rsid wsp:val=&quot;009A089D&quot;/&gt;&lt;wsp:rsid wsp:val=&quot;009A09AC&quot;/&gt;&lt;wsp:rsid wsp:val=&quot;009A1572&quot;/&gt;&lt;wsp:rsid wsp:val=&quot;009A1602&quot;/&gt;&lt;wsp:rsid wsp:val=&quot;009A161E&quot;/&gt;&lt;wsp:rsid wsp:val=&quot;009A16F5&quot;/&gt;&lt;wsp:rsid wsp:val=&quot;009A18D6&quot;/&gt;&lt;wsp:rsid wsp:val=&quot;009A1BA3&quot;/&gt;&lt;wsp:rsid wsp:val=&quot;009A221A&quot;/&gt;&lt;wsp:rsid wsp:val=&quot;009A23CD&quot;/&gt;&lt;wsp:rsid wsp:val=&quot;009A2405&quot;/&gt;&lt;wsp:rsid wsp:val=&quot;009A26BE&quot;/&gt;&lt;wsp:rsid wsp:val=&quot;009A2756&quot;/&gt;&lt;wsp:rsid wsp:val=&quot;009A2C20&quot;/&gt;&lt;wsp:rsid wsp:val=&quot;009A2D3F&quot;/&gt;&lt;wsp:rsid wsp:val=&quot;009A2D5B&quot;/&gt;&lt;wsp:rsid wsp:val=&quot;009A2DE3&quot;/&gt;&lt;wsp:rsid wsp:val=&quot;009A2EA3&quot;/&gt;&lt;wsp:rsid wsp:val=&quot;009A3A1D&quot;/&gt;&lt;wsp:rsid wsp:val=&quot;009A3DFA&quot;/&gt;&lt;wsp:rsid wsp:val=&quot;009A3EBA&quot;/&gt;&lt;wsp:rsid wsp:val=&quot;009A41DF&quot;/&gt;&lt;wsp:rsid wsp:val=&quot;009A444C&quot;/&gt;&lt;wsp:rsid wsp:val=&quot;009A452A&quot;/&gt;&lt;wsp:rsid wsp:val=&quot;009A45AB&quot;/&gt;&lt;wsp:rsid wsp:val=&quot;009A463A&quot;/&gt;&lt;wsp:rsid wsp:val=&quot;009A4A66&quot;/&gt;&lt;wsp:rsid wsp:val=&quot;009A4F37&quot;/&gt;&lt;wsp:rsid wsp:val=&quot;009A50E5&quot;/&gt;&lt;wsp:rsid wsp:val=&quot;009A5172&quot;/&gt;&lt;wsp:rsid wsp:val=&quot;009A5357&quot;/&gt;&lt;wsp:rsid wsp:val=&quot;009A5374&quot;/&gt;&lt;wsp:rsid wsp:val=&quot;009A53E4&quot;/&gt;&lt;wsp:rsid wsp:val=&quot;009A5664&quot;/&gt;&lt;wsp:rsid wsp:val=&quot;009A5683&quot;/&gt;&lt;wsp:rsid wsp:val=&quot;009A5805&quot;/&gt;&lt;wsp:rsid wsp:val=&quot;009A59F0&quot;/&gt;&lt;wsp:rsid wsp:val=&quot;009A5A03&quot;/&gt;&lt;wsp:rsid wsp:val=&quot;009A5A0C&quot;/&gt;&lt;wsp:rsid wsp:val=&quot;009A5D25&quot;/&gt;&lt;wsp:rsid wsp:val=&quot;009A618D&quot;/&gt;&lt;wsp:rsid wsp:val=&quot;009A6231&quot;/&gt;&lt;wsp:rsid wsp:val=&quot;009A638F&quot;/&gt;&lt;wsp:rsid wsp:val=&quot;009A655B&quot;/&gt;&lt;wsp:rsid wsp:val=&quot;009A688B&quot;/&gt;&lt;wsp:rsid wsp:val=&quot;009A6B61&quot;/&gt;&lt;wsp:rsid wsp:val=&quot;009A6B96&quot;/&gt;&lt;wsp:rsid wsp:val=&quot;009A7003&quot;/&gt;&lt;wsp:rsid wsp:val=&quot;009A714B&quot;/&gt;&lt;wsp:rsid wsp:val=&quot;009A7318&quot;/&gt;&lt;wsp:rsid wsp:val=&quot;009A74E6&quot;/&gt;&lt;wsp:rsid wsp:val=&quot;009A7675&quot;/&gt;&lt;wsp:rsid wsp:val=&quot;009A76B2&quot;/&gt;&lt;wsp:rsid wsp:val=&quot;009A7727&quot;/&gt;&lt;wsp:rsid wsp:val=&quot;009A7B9E&quot;/&gt;&lt;wsp:rsid wsp:val=&quot;009A7DE4&quot;/&gt;&lt;wsp:rsid wsp:val=&quot;009B03A4&quot;/&gt;&lt;wsp:rsid wsp:val=&quot;009B04CE&quot;/&gt;&lt;wsp:rsid wsp:val=&quot;009B0A99&quot;/&gt;&lt;wsp:rsid wsp:val=&quot;009B0A9E&quot;/&gt;&lt;wsp:rsid wsp:val=&quot;009B0B37&quot;/&gt;&lt;wsp:rsid wsp:val=&quot;009B0D94&quot;/&gt;&lt;wsp:rsid wsp:val=&quot;009B0EE1&quot;/&gt;&lt;wsp:rsid wsp:val=&quot;009B0FFA&quot;/&gt;&lt;wsp:rsid wsp:val=&quot;009B1036&quot;/&gt;&lt;wsp:rsid wsp:val=&quot;009B1043&quot;/&gt;&lt;wsp:rsid wsp:val=&quot;009B1111&quot;/&gt;&lt;wsp:rsid wsp:val=&quot;009B11C7&quot;/&gt;&lt;wsp:rsid wsp:val=&quot;009B134C&quot;/&gt;&lt;wsp:rsid wsp:val=&quot;009B13D9&quot;/&gt;&lt;wsp:rsid wsp:val=&quot;009B1643&quot;/&gt;&lt;wsp:rsid wsp:val=&quot;009B1732&quot;/&gt;&lt;wsp:rsid wsp:val=&quot;009B17AA&quot;/&gt;&lt;wsp:rsid wsp:val=&quot;009B1D75&quot;/&gt;&lt;wsp:rsid wsp:val=&quot;009B2092&quot;/&gt;&lt;wsp:rsid wsp:val=&quot;009B242A&quot;/&gt;&lt;wsp:rsid wsp:val=&quot;009B29A4&quot;/&gt;&lt;wsp:rsid wsp:val=&quot;009B2BE6&quot;/&gt;&lt;wsp:rsid wsp:val=&quot;009B3040&quot;/&gt;&lt;wsp:rsid wsp:val=&quot;009B3267&quot;/&gt;&lt;wsp:rsid wsp:val=&quot;009B3334&quot;/&gt;&lt;wsp:rsid wsp:val=&quot;009B33CB&quot;/&gt;&lt;wsp:rsid wsp:val=&quot;009B3F2C&quot;/&gt;&lt;wsp:rsid wsp:val=&quot;009B3FCA&quot;/&gt;&lt;wsp:rsid wsp:val=&quot;009B40DC&quot;/&gt;&lt;wsp:rsid wsp:val=&quot;009B412C&quot;/&gt;&lt;wsp:rsid wsp:val=&quot;009B41B8&quot;/&gt;&lt;wsp:rsid wsp:val=&quot;009B43F6&quot;/&gt;&lt;wsp:rsid wsp:val=&quot;009B4757&quot;/&gt;&lt;wsp:rsid wsp:val=&quot;009B4C09&quot;/&gt;&lt;wsp:rsid wsp:val=&quot;009B53F2&quot;/&gt;&lt;wsp:rsid wsp:val=&quot;009B571B&quot;/&gt;&lt;wsp:rsid wsp:val=&quot;009B5800&quot;/&gt;&lt;wsp:rsid wsp:val=&quot;009B58E9&quot;/&gt;&lt;wsp:rsid wsp:val=&quot;009B5A40&quot;/&gt;&lt;wsp:rsid wsp:val=&quot;009B5D25&quot;/&gt;&lt;wsp:rsid wsp:val=&quot;009B5FAB&quot;/&gt;&lt;wsp:rsid wsp:val=&quot;009B6228&quot;/&gt;&lt;wsp:rsid wsp:val=&quot;009B630B&quot;/&gt;&lt;wsp:rsid wsp:val=&quot;009B67CA&quot;/&gt;&lt;wsp:rsid wsp:val=&quot;009B6940&quot;/&gt;&lt;wsp:rsid wsp:val=&quot;009B6955&quot;/&gt;&lt;wsp:rsid wsp:val=&quot;009B6C88&quot;/&gt;&lt;wsp:rsid wsp:val=&quot;009B6D05&quot;/&gt;&lt;wsp:rsid wsp:val=&quot;009B6E87&quot;/&gt;&lt;wsp:rsid wsp:val=&quot;009B6EBD&quot;/&gt;&lt;wsp:rsid wsp:val=&quot;009B718F&quot;/&gt;&lt;wsp:rsid wsp:val=&quot;009B7555&quot;/&gt;&lt;wsp:rsid wsp:val=&quot;009B7A62&quot;/&gt;&lt;wsp:rsid wsp:val=&quot;009B7B57&quot;/&gt;&lt;wsp:rsid wsp:val=&quot;009C004C&quot;/&gt;&lt;wsp:rsid wsp:val=&quot;009C04B2&quot;/&gt;&lt;wsp:rsid wsp:val=&quot;009C0584&quot;/&gt;&lt;wsp:rsid wsp:val=&quot;009C0801&quot;/&gt;&lt;wsp:rsid wsp:val=&quot;009C0879&quot;/&gt;&lt;wsp:rsid wsp:val=&quot;009C0D73&quot;/&gt;&lt;wsp:rsid wsp:val=&quot;009C12AB&quot;/&gt;&lt;wsp:rsid wsp:val=&quot;009C1511&quot;/&gt;&lt;wsp:rsid wsp:val=&quot;009C1AB2&quot;/&gt;&lt;wsp:rsid wsp:val=&quot;009C1EC5&quot;/&gt;&lt;wsp:rsid wsp:val=&quot;009C22EE&quot;/&gt;&lt;wsp:rsid wsp:val=&quot;009C23F0&quot;/&gt;&lt;wsp:rsid wsp:val=&quot;009C28BC&quot;/&gt;&lt;wsp:rsid wsp:val=&quot;009C295B&quot;/&gt;&lt;wsp:rsid wsp:val=&quot;009C2BF4&quot;/&gt;&lt;wsp:rsid wsp:val=&quot;009C2DD2&quot;/&gt;&lt;wsp:rsid wsp:val=&quot;009C31A8&quot;/&gt;&lt;wsp:rsid wsp:val=&quot;009C31D6&quot;/&gt;&lt;wsp:rsid wsp:val=&quot;009C34D8&quot;/&gt;&lt;wsp:rsid wsp:val=&quot;009C355A&quot;/&gt;&lt;wsp:rsid wsp:val=&quot;009C36ED&quot;/&gt;&lt;wsp:rsid wsp:val=&quot;009C372C&quot;/&gt;&lt;wsp:rsid wsp:val=&quot;009C3783&quot;/&gt;&lt;wsp:rsid wsp:val=&quot;009C3BF2&quot;/&gt;&lt;wsp:rsid wsp:val=&quot;009C3FBE&quot;/&gt;&lt;wsp:rsid wsp:val=&quot;009C4059&quot;/&gt;&lt;wsp:rsid wsp:val=&quot;009C43B8&quot;/&gt;&lt;wsp:rsid wsp:val=&quot;009C4890&quot;/&gt;&lt;wsp:rsid wsp:val=&quot;009C4A9D&quot;/&gt;&lt;wsp:rsid wsp:val=&quot;009C50B1&quot;/&gt;&lt;wsp:rsid wsp:val=&quot;009C50D6&quot;/&gt;&lt;wsp:rsid wsp:val=&quot;009C5183&quot;/&gt;&lt;wsp:rsid wsp:val=&quot;009C51D5&quot;/&gt;&lt;wsp:rsid wsp:val=&quot;009C5664&quot;/&gt;&lt;wsp:rsid wsp:val=&quot;009C573C&quot;/&gt;&lt;wsp:rsid wsp:val=&quot;009C58B5&quot;/&gt;&lt;wsp:rsid wsp:val=&quot;009C5A2F&quot;/&gt;&lt;wsp:rsid wsp:val=&quot;009C5D40&quot;/&gt;&lt;wsp:rsid wsp:val=&quot;009C5D77&quot;/&gt;&lt;wsp:rsid wsp:val=&quot;009C5F85&quot;/&gt;&lt;wsp:rsid wsp:val=&quot;009C62A3&quot;/&gt;&lt;wsp:rsid wsp:val=&quot;009C6511&quot;/&gt;&lt;wsp:rsid wsp:val=&quot;009C67A5&quot;/&gt;&lt;wsp:rsid wsp:val=&quot;009C6957&quot;/&gt;&lt;wsp:rsid wsp:val=&quot;009C6D0C&quot;/&gt;&lt;wsp:rsid wsp:val=&quot;009C7003&quot;/&gt;&lt;wsp:rsid wsp:val=&quot;009C718F&quot;/&gt;&lt;wsp:rsid wsp:val=&quot;009C71DE&quot;/&gt;&lt;wsp:rsid wsp:val=&quot;009C743B&quot;/&gt;&lt;wsp:rsid wsp:val=&quot;009C7451&quot;/&gt;&lt;wsp:rsid wsp:val=&quot;009C7593&quot;/&gt;&lt;wsp:rsid wsp:val=&quot;009C7676&quot;/&gt;&lt;wsp:rsid wsp:val=&quot;009C7B75&quot;/&gt;&lt;wsp:rsid wsp:val=&quot;009C7C13&quot;/&gt;&lt;wsp:rsid wsp:val=&quot;009C7D91&quot;/&gt;&lt;wsp:rsid wsp:val=&quot;009D00B0&quot;/&gt;&lt;wsp:rsid wsp:val=&quot;009D0285&quot;/&gt;&lt;wsp:rsid wsp:val=&quot;009D0436&quot;/&gt;&lt;wsp:rsid wsp:val=&quot;009D056A&quot;/&gt;&lt;wsp:rsid wsp:val=&quot;009D0820&quot;/&gt;&lt;wsp:rsid wsp:val=&quot;009D0A20&quot;/&gt;&lt;wsp:rsid wsp:val=&quot;009D0E8F&quot;/&gt;&lt;wsp:rsid wsp:val=&quot;009D140C&quot;/&gt;&lt;wsp:rsid wsp:val=&quot;009D15DF&quot;/&gt;&lt;wsp:rsid wsp:val=&quot;009D1829&quot;/&gt;&lt;wsp:rsid wsp:val=&quot;009D1832&quot;/&gt;&lt;wsp:rsid wsp:val=&quot;009D190C&quot;/&gt;&lt;wsp:rsid wsp:val=&quot;009D1C49&quot;/&gt;&lt;wsp:rsid wsp:val=&quot;009D241E&quot;/&gt;&lt;wsp:rsid wsp:val=&quot;009D2575&quot;/&gt;&lt;wsp:rsid wsp:val=&quot;009D2690&quot;/&gt;&lt;wsp:rsid wsp:val=&quot;009D290E&quot;/&gt;&lt;wsp:rsid wsp:val=&quot;009D2B47&quot;/&gt;&lt;wsp:rsid wsp:val=&quot;009D2CF6&quot;/&gt;&lt;wsp:rsid wsp:val=&quot;009D3284&quot;/&gt;&lt;wsp:rsid wsp:val=&quot;009D37C3&quot;/&gt;&lt;wsp:rsid wsp:val=&quot;009D3924&quot;/&gt;&lt;wsp:rsid wsp:val=&quot;009D398C&quot;/&gt;&lt;wsp:rsid wsp:val=&quot;009D39DA&quot;/&gt;&lt;wsp:rsid wsp:val=&quot;009D3EBA&quot;/&gt;&lt;wsp:rsid wsp:val=&quot;009D40D4&quot;/&gt;&lt;wsp:rsid wsp:val=&quot;009D414B&quot;/&gt;&lt;wsp:rsid wsp:val=&quot;009D491D&quot;/&gt;&lt;wsp:rsid wsp:val=&quot;009D495F&quot;/&gt;&lt;wsp:rsid wsp:val=&quot;009D4EB2&quot;/&gt;&lt;wsp:rsid wsp:val=&quot;009D4F87&quot;/&gt;&lt;wsp:rsid wsp:val=&quot;009D4FB5&quot;/&gt;&lt;wsp:rsid wsp:val=&quot;009D50FF&quot;/&gt;&lt;wsp:rsid wsp:val=&quot;009D510D&quot;/&gt;&lt;wsp:rsid wsp:val=&quot;009D5244&quot;/&gt;&lt;wsp:rsid wsp:val=&quot;009D52D2&quot;/&gt;&lt;wsp:rsid wsp:val=&quot;009D560C&quot;/&gt;&lt;wsp:rsid wsp:val=&quot;009D5689&quot;/&gt;&lt;wsp:rsid wsp:val=&quot;009D577E&quot;/&gt;&lt;wsp:rsid wsp:val=&quot;009D5875&quot;/&gt;&lt;wsp:rsid wsp:val=&quot;009D5A59&quot;/&gt;&lt;wsp:rsid wsp:val=&quot;009D5CF4&quot;/&gt;&lt;wsp:rsid wsp:val=&quot;009D5D03&quot;/&gt;&lt;wsp:rsid wsp:val=&quot;009D5FE3&quot;/&gt;&lt;wsp:rsid wsp:val=&quot;009D6219&quot;/&gt;&lt;wsp:rsid wsp:val=&quot;009D627C&quot;/&gt;&lt;wsp:rsid wsp:val=&quot;009D6283&quot;/&gt;&lt;wsp:rsid wsp:val=&quot;009D631F&quot;/&gt;&lt;wsp:rsid wsp:val=&quot;009D64B1&quot;/&gt;&lt;wsp:rsid wsp:val=&quot;009D66DC&quot;/&gt;&lt;wsp:rsid wsp:val=&quot;009D69B3&quot;/&gt;&lt;wsp:rsid wsp:val=&quot;009D6E8F&quot;/&gt;&lt;wsp:rsid wsp:val=&quot;009D6F4E&quot;/&gt;&lt;wsp:rsid wsp:val=&quot;009D75E2&quot;/&gt;&lt;wsp:rsid wsp:val=&quot;009D7765&quot;/&gt;&lt;wsp:rsid wsp:val=&quot;009E0015&quot;/&gt;&lt;wsp:rsid wsp:val=&quot;009E016A&quot;/&gt;&lt;wsp:rsid wsp:val=&quot;009E06B4&quot;/&gt;&lt;wsp:rsid wsp:val=&quot;009E0C4B&quot;/&gt;&lt;wsp:rsid wsp:val=&quot;009E1193&quot;/&gt;&lt;wsp:rsid wsp:val=&quot;009E187A&quot;/&gt;&lt;wsp:rsid wsp:val=&quot;009E1AE9&quot;/&gt;&lt;wsp:rsid wsp:val=&quot;009E1C87&quot;/&gt;&lt;wsp:rsid wsp:val=&quot;009E1DED&quot;/&gt;&lt;wsp:rsid wsp:val=&quot;009E1EA7&quot;/&gt;&lt;wsp:rsid wsp:val=&quot;009E1EAA&quot;/&gt;&lt;wsp:rsid wsp:val=&quot;009E20BF&quot;/&gt;&lt;wsp:rsid wsp:val=&quot;009E2189&quot;/&gt;&lt;wsp:rsid wsp:val=&quot;009E22EC&quot;/&gt;&lt;wsp:rsid wsp:val=&quot;009E2584&quot;/&gt;&lt;wsp:rsid wsp:val=&quot;009E25F4&quot;/&gt;&lt;wsp:rsid wsp:val=&quot;009E2B0A&quot;/&gt;&lt;wsp:rsid wsp:val=&quot;009E2BF8&quot;/&gt;&lt;wsp:rsid wsp:val=&quot;009E2C80&quot;/&gt;&lt;wsp:rsid wsp:val=&quot;009E2CF7&quot;/&gt;&lt;wsp:rsid wsp:val=&quot;009E2EE5&quot;/&gt;&lt;wsp:rsid wsp:val=&quot;009E300A&quot;/&gt;&lt;wsp:rsid wsp:val=&quot;009E301D&quot;/&gt;&lt;wsp:rsid wsp:val=&quot;009E332C&quot;/&gt;&lt;wsp:rsid wsp:val=&quot;009E3436&quot;/&gt;&lt;wsp:rsid wsp:val=&quot;009E352A&quot;/&gt;&lt;wsp:rsid wsp:val=&quot;009E35B8&quot;/&gt;&lt;wsp:rsid wsp:val=&quot;009E36FD&quot;/&gt;&lt;wsp:rsid wsp:val=&quot;009E3859&quot;/&gt;&lt;wsp:rsid wsp:val=&quot;009E3B6C&quot;/&gt;&lt;wsp:rsid wsp:val=&quot;009E3D16&quot;/&gt;&lt;wsp:rsid wsp:val=&quot;009E3F09&quot;/&gt;&lt;wsp:rsid wsp:val=&quot;009E413A&quot;/&gt;&lt;wsp:rsid wsp:val=&quot;009E4525&quot;/&gt;&lt;wsp:rsid wsp:val=&quot;009E462C&quot;/&gt;&lt;wsp:rsid wsp:val=&quot;009E484C&quot;/&gt;&lt;wsp:rsid wsp:val=&quot;009E48E4&quot;/&gt;&lt;wsp:rsid wsp:val=&quot;009E493D&quot;/&gt;&lt;wsp:rsid wsp:val=&quot;009E4976&quot;/&gt;&lt;wsp:rsid wsp:val=&quot;009E4FE6&quot;/&gt;&lt;wsp:rsid wsp:val=&quot;009E503D&quot;/&gt;&lt;wsp:rsid wsp:val=&quot;009E5184&quot;/&gt;&lt;wsp:rsid wsp:val=&quot;009E52C3&quot;/&gt;&lt;wsp:rsid wsp:val=&quot;009E5632&quot;/&gt;&lt;wsp:rsid wsp:val=&quot;009E5667&quot;/&gt;&lt;wsp:rsid wsp:val=&quot;009E56DB&quot;/&gt;&lt;wsp:rsid wsp:val=&quot;009E570B&quot;/&gt;&lt;wsp:rsid wsp:val=&quot;009E5A53&quot;/&gt;&lt;wsp:rsid wsp:val=&quot;009E5AF5&quot;/&gt;&lt;wsp:rsid wsp:val=&quot;009E5B64&quot;/&gt;&lt;wsp:rsid wsp:val=&quot;009E5C94&quot;/&gt;&lt;wsp:rsid wsp:val=&quot;009E61FA&quot;/&gt;&lt;wsp:rsid wsp:val=&quot;009E64D0&quot;/&gt;&lt;wsp:rsid wsp:val=&quot;009E6668&quot;/&gt;&lt;wsp:rsid wsp:val=&quot;009E689B&quot;/&gt;&lt;wsp:rsid wsp:val=&quot;009E691C&quot;/&gt;&lt;wsp:rsid wsp:val=&quot;009E6AD6&quot;/&gt;&lt;wsp:rsid wsp:val=&quot;009E6B62&quot;/&gt;&lt;wsp:rsid wsp:val=&quot;009E6C1E&quot;/&gt;&lt;wsp:rsid wsp:val=&quot;009E6CB6&quot;/&gt;&lt;wsp:rsid wsp:val=&quot;009E6CD9&quot;/&gt;&lt;wsp:rsid wsp:val=&quot;009E6FD5&quot;/&gt;&lt;wsp:rsid wsp:val=&quot;009E70BC&quot;/&gt;&lt;wsp:rsid wsp:val=&quot;009E71B7&quot;/&gt;&lt;wsp:rsid wsp:val=&quot;009E740E&quot;/&gt;&lt;wsp:rsid wsp:val=&quot;009E74C2&quot;/&gt;&lt;wsp:rsid wsp:val=&quot;009E77B8&quot;/&gt;&lt;wsp:rsid wsp:val=&quot;009E7896&quot;/&gt;&lt;wsp:rsid wsp:val=&quot;009E7B98&quot;/&gt;&lt;wsp:rsid wsp:val=&quot;009E7BA2&quot;/&gt;&lt;wsp:rsid wsp:val=&quot;009E7D9A&quot;/&gt;&lt;wsp:rsid wsp:val=&quot;009F0047&quot;/&gt;&lt;wsp:rsid wsp:val=&quot;009F0452&quot;/&gt;&lt;wsp:rsid wsp:val=&quot;009F077B&quot;/&gt;&lt;wsp:rsid wsp:val=&quot;009F09F0&quot;/&gt;&lt;wsp:rsid wsp:val=&quot;009F0D41&quot;/&gt;&lt;wsp:rsid wsp:val=&quot;009F0E64&quot;/&gt;&lt;wsp:rsid wsp:val=&quot;009F1059&quot;/&gt;&lt;wsp:rsid wsp:val=&quot;009F1217&quot;/&gt;&lt;wsp:rsid wsp:val=&quot;009F136E&quot;/&gt;&lt;wsp:rsid wsp:val=&quot;009F1378&quot;/&gt;&lt;wsp:rsid wsp:val=&quot;009F1537&quot;/&gt;&lt;wsp:rsid wsp:val=&quot;009F1A77&quot;/&gt;&lt;wsp:rsid wsp:val=&quot;009F1A8D&quot;/&gt;&lt;wsp:rsid wsp:val=&quot;009F1C36&quot;/&gt;&lt;wsp:rsid wsp:val=&quot;009F1D7E&quot;/&gt;&lt;wsp:rsid wsp:val=&quot;009F1F49&quot;/&gt;&lt;wsp:rsid wsp:val=&quot;009F1F90&quot;/&gt;&lt;wsp:rsid wsp:val=&quot;009F22E6&quot;/&gt;&lt;wsp:rsid wsp:val=&quot;009F23EE&quot;/&gt;&lt;wsp:rsid wsp:val=&quot;009F25D3&quot;/&gt;&lt;wsp:rsid wsp:val=&quot;009F27A0&quot;/&gt;&lt;wsp:rsid wsp:val=&quot;009F2CF2&quot;/&gt;&lt;wsp:rsid wsp:val=&quot;009F2D9F&quot;/&gt;&lt;wsp:rsid wsp:val=&quot;009F3025&quot;/&gt;&lt;wsp:rsid wsp:val=&quot;009F3450&quot;/&gt;&lt;wsp:rsid wsp:val=&quot;009F345D&quot;/&gt;&lt;wsp:rsid wsp:val=&quot;009F3510&quot;/&gt;&lt;wsp:rsid wsp:val=&quot;009F3978&quot;/&gt;&lt;wsp:rsid wsp:val=&quot;009F3A8B&quot;/&gt;&lt;wsp:rsid wsp:val=&quot;009F3BFD&quot;/&gt;&lt;wsp:rsid wsp:val=&quot;009F3C36&quot;/&gt;&lt;wsp:rsid wsp:val=&quot;009F3CE1&quot;/&gt;&lt;wsp:rsid wsp:val=&quot;009F3F35&quot;/&gt;&lt;wsp:rsid wsp:val=&quot;009F427C&quot;/&gt;&lt;wsp:rsid wsp:val=&quot;009F4309&quot;/&gt;&lt;wsp:rsid wsp:val=&quot;009F4384&quot;/&gt;&lt;wsp:rsid wsp:val=&quot;009F46DA&quot;/&gt;&lt;wsp:rsid wsp:val=&quot;009F47B9&quot;/&gt;&lt;wsp:rsid wsp:val=&quot;009F48F2&quot;/&gt;&lt;wsp:rsid wsp:val=&quot;009F4AD4&quot;/&gt;&lt;wsp:rsid wsp:val=&quot;009F4C99&quot;/&gt;&lt;wsp:rsid wsp:val=&quot;009F4CD9&quot;/&gt;&lt;wsp:rsid wsp:val=&quot;009F4F1B&quot;/&gt;&lt;wsp:rsid wsp:val=&quot;009F5011&quot;/&gt;&lt;wsp:rsid wsp:val=&quot;009F50AC&quot;/&gt;&lt;wsp:rsid wsp:val=&quot;009F544E&quot;/&gt;&lt;wsp:rsid wsp:val=&quot;009F54FF&quot;/&gt;&lt;wsp:rsid wsp:val=&quot;009F5670&quot;/&gt;&lt;wsp:rsid wsp:val=&quot;009F56AC&quot;/&gt;&lt;wsp:rsid wsp:val=&quot;009F59C1&quot;/&gt;&lt;wsp:rsid wsp:val=&quot;009F5C54&quot;/&gt;&lt;wsp:rsid wsp:val=&quot;009F5DF4&quot;/&gt;&lt;wsp:rsid wsp:val=&quot;009F6083&quot;/&gt;&lt;wsp:rsid wsp:val=&quot;009F61BB&quot;/&gt;&lt;wsp:rsid wsp:val=&quot;009F62F6&quot;/&gt;&lt;wsp:rsid wsp:val=&quot;009F662D&quot;/&gt;&lt;wsp:rsid wsp:val=&quot;009F663D&quot;/&gt;&lt;wsp:rsid wsp:val=&quot;009F66DC&quot;/&gt;&lt;wsp:rsid wsp:val=&quot;009F6977&quot;/&gt;&lt;wsp:rsid wsp:val=&quot;009F6A23&quot;/&gt;&lt;wsp:rsid wsp:val=&quot;009F6D30&quot;/&gt;&lt;wsp:rsid wsp:val=&quot;009F6D48&quot;/&gt;&lt;wsp:rsid wsp:val=&quot;009F6E94&quot;/&gt;&lt;wsp:rsid wsp:val=&quot;009F7275&quot;/&gt;&lt;wsp:rsid wsp:val=&quot;009F72CD&quot;/&gt;&lt;wsp:rsid wsp:val=&quot;009F7412&quot;/&gt;&lt;wsp:rsid wsp:val=&quot;009F7A88&quot;/&gt;&lt;wsp:rsid wsp:val=&quot;009F7B00&quot;/&gt;&lt;wsp:rsid wsp:val=&quot;009F7B22&quot;/&gt;&lt;wsp:rsid wsp:val=&quot;009F7BDC&quot;/&gt;&lt;wsp:rsid wsp:val=&quot;009F7C17&quot;/&gt;&lt;wsp:rsid wsp:val=&quot;009F7D66&quot;/&gt;&lt;wsp:rsid wsp:val=&quot;009F7E7C&quot;/&gt;&lt;wsp:rsid wsp:val=&quot;009F7FC9&quot;/&gt;&lt;wsp:rsid wsp:val=&quot;00A000B5&quot;/&gt;&lt;wsp:rsid wsp:val=&quot;00A000B9&quot;/&gt;&lt;wsp:rsid wsp:val=&quot;00A0019F&quot;/&gt;&lt;wsp:rsid wsp:val=&quot;00A007F6&quot;/&gt;&lt;wsp:rsid wsp:val=&quot;00A00A10&quot;/&gt;&lt;wsp:rsid wsp:val=&quot;00A00A5C&quot;/&gt;&lt;wsp:rsid wsp:val=&quot;00A00C6F&quot;/&gt;&lt;wsp:rsid wsp:val=&quot;00A00D8E&quot;/&gt;&lt;wsp:rsid wsp:val=&quot;00A01126&quot;/&gt;&lt;wsp:rsid wsp:val=&quot;00A01334&quot;/&gt;&lt;wsp:rsid wsp:val=&quot;00A015AA&quot;/&gt;&lt;wsp:rsid wsp:val=&quot;00A018CE&quot;/&gt;&lt;wsp:rsid wsp:val=&quot;00A01D0B&quot;/&gt;&lt;wsp:rsid wsp:val=&quot;00A02485&quot;/&gt;&lt;wsp:rsid wsp:val=&quot;00A026FD&quot;/&gt;&lt;wsp:rsid wsp:val=&quot;00A02ED4&quot;/&gt;&lt;wsp:rsid wsp:val=&quot;00A02FA6&quot;/&gt;&lt;wsp:rsid wsp:val=&quot;00A03019&quot;/&gt;&lt;wsp:rsid wsp:val=&quot;00A03024&quot;/&gt;&lt;wsp:rsid wsp:val=&quot;00A03037&quot;/&gt;&lt;wsp:rsid wsp:val=&quot;00A030EB&quot;/&gt;&lt;wsp:rsid wsp:val=&quot;00A035A0&quot;/&gt;&lt;wsp:rsid wsp:val=&quot;00A03D56&quot;/&gt;&lt;wsp:rsid wsp:val=&quot;00A03F5D&quot;/&gt;&lt;wsp:rsid wsp:val=&quot;00A0463D&quot;/&gt;&lt;wsp:rsid wsp:val=&quot;00A046C4&quot;/&gt;&lt;wsp:rsid wsp:val=&quot;00A04B59&quot;/&gt;&lt;wsp:rsid wsp:val=&quot;00A04BE5&quot;/&gt;&lt;wsp:rsid wsp:val=&quot;00A04DB7&quot;/&gt;&lt;wsp:rsid wsp:val=&quot;00A04EA9&quot;/&gt;&lt;wsp:rsid wsp:val=&quot;00A057D3&quot;/&gt;&lt;wsp:rsid wsp:val=&quot;00A05A98&quot;/&gt;&lt;wsp:rsid wsp:val=&quot;00A05B73&quot;/&gt;&lt;wsp:rsid wsp:val=&quot;00A05B7B&quot;/&gt;&lt;wsp:rsid wsp:val=&quot;00A05E3C&quot;/&gt;&lt;wsp:rsid wsp:val=&quot;00A05E83&quot;/&gt;&lt;wsp:rsid wsp:val=&quot;00A061FB&quot;/&gt;&lt;wsp:rsid wsp:val=&quot;00A06360&quot;/&gt;&lt;wsp:rsid wsp:val=&quot;00A06685&quot;/&gt;&lt;wsp:rsid wsp:val=&quot;00A0697D&quot;/&gt;&lt;wsp:rsid wsp:val=&quot;00A06A9A&quot;/&gt;&lt;wsp:rsid wsp:val=&quot;00A06E07&quot;/&gt;&lt;wsp:rsid wsp:val=&quot;00A07146&quot;/&gt;&lt;wsp:rsid wsp:val=&quot;00A07245&quot;/&gt;&lt;wsp:rsid wsp:val=&quot;00A073B7&quot;/&gt;&lt;wsp:rsid wsp:val=&quot;00A073CE&quot;/&gt;&lt;wsp:rsid wsp:val=&quot;00A073FC&quot;/&gt;&lt;wsp:rsid wsp:val=&quot;00A07579&quot;/&gt;&lt;wsp:rsid wsp:val=&quot;00A07835&quot;/&gt;&lt;wsp:rsid wsp:val=&quot;00A079C9&quot;/&gt;&lt;wsp:rsid wsp:val=&quot;00A079F9&quot;/&gt;&lt;wsp:rsid wsp:val=&quot;00A07B17&quot;/&gt;&lt;wsp:rsid wsp:val=&quot;00A07B6A&quot;/&gt;&lt;wsp:rsid wsp:val=&quot;00A07E1B&quot;/&gt;&lt;wsp:rsid wsp:val=&quot;00A07E56&quot;/&gt;&lt;wsp:rsid wsp:val=&quot;00A100AB&quot;/&gt;&lt;wsp:rsid wsp:val=&quot;00A1011B&quot;/&gt;&lt;wsp:rsid wsp:val=&quot;00A10172&quot;/&gt;&lt;wsp:rsid wsp:val=&quot;00A10612&quot;/&gt;&lt;wsp:rsid wsp:val=&quot;00A106B3&quot;/&gt;&lt;wsp:rsid wsp:val=&quot;00A10A26&quot;/&gt;&lt;wsp:rsid wsp:val=&quot;00A11611&quot;/&gt;&lt;wsp:rsid wsp:val=&quot;00A11D87&quot;/&gt;&lt;wsp:rsid wsp:val=&quot;00A120C6&quot;/&gt;&lt;wsp:rsid wsp:val=&quot;00A1217E&quot;/&gt;&lt;wsp:rsid wsp:val=&quot;00A128A2&quot;/&gt;&lt;wsp:rsid wsp:val=&quot;00A12974&quot;/&gt;&lt;wsp:rsid wsp:val=&quot;00A12B6A&quot;/&gt;&lt;wsp:rsid wsp:val=&quot;00A12DF5&quot;/&gt;&lt;wsp:rsid wsp:val=&quot;00A12E58&quot;/&gt;&lt;wsp:rsid wsp:val=&quot;00A12ED0&quot;/&gt;&lt;wsp:rsid wsp:val=&quot;00A12F91&quot;/&gt;&lt;wsp:rsid wsp:val=&quot;00A13022&quot;/&gt;&lt;wsp:rsid wsp:val=&quot;00A1324C&quot;/&gt;&lt;wsp:rsid wsp:val=&quot;00A1325A&quot;/&gt;&lt;wsp:rsid wsp:val=&quot;00A134BC&quot;/&gt;&lt;wsp:rsid wsp:val=&quot;00A1361D&quot;/&gt;&lt;wsp:rsid wsp:val=&quot;00A13AD3&quot;/&gt;&lt;wsp:rsid wsp:val=&quot;00A13F65&quot;/&gt;&lt;wsp:rsid wsp:val=&quot;00A140C8&quot;/&gt;&lt;wsp:rsid wsp:val=&quot;00A1435D&quot;/&gt;&lt;wsp:rsid wsp:val=&quot;00A147FE&quot;/&gt;&lt;wsp:rsid wsp:val=&quot;00A14966&quot;/&gt;&lt;wsp:rsid wsp:val=&quot;00A14DEB&quot;/&gt;&lt;wsp:rsid wsp:val=&quot;00A14EF0&quot;/&gt;&lt;wsp:rsid wsp:val=&quot;00A14F14&quot;/&gt;&lt;wsp:rsid wsp:val=&quot;00A1545C&quot;/&gt;&lt;wsp:rsid wsp:val=&quot;00A155F2&quot;/&gt;&lt;wsp:rsid wsp:val=&quot;00A157B7&quot;/&gt;&lt;wsp:rsid wsp:val=&quot;00A1580C&quot;/&gt;&lt;wsp:rsid wsp:val=&quot;00A1586D&quot;/&gt;&lt;wsp:rsid wsp:val=&quot;00A15876&quot;/&gt;&lt;wsp:rsid wsp:val=&quot;00A1645F&quot;/&gt;&lt;wsp:rsid wsp:val=&quot;00A1663D&quot;/&gt;&lt;wsp:rsid wsp:val=&quot;00A167C0&quot;/&gt;&lt;wsp:rsid wsp:val=&quot;00A168C8&quot;/&gt;&lt;wsp:rsid wsp:val=&quot;00A16916&quot;/&gt;&lt;wsp:rsid wsp:val=&quot;00A16B6A&quot;/&gt;&lt;wsp:rsid wsp:val=&quot;00A16BEB&quot;/&gt;&lt;wsp:rsid wsp:val=&quot;00A16DAA&quot;/&gt;&lt;wsp:rsid wsp:val=&quot;00A16E0C&quot;/&gt;&lt;wsp:rsid wsp:val=&quot;00A16FD1&quot;/&gt;&lt;wsp:rsid wsp:val=&quot;00A1701D&quot;/&gt;&lt;wsp:rsid wsp:val=&quot;00A17021&quot;/&gt;&lt;wsp:rsid wsp:val=&quot;00A1709A&quot;/&gt;&lt;wsp:rsid wsp:val=&quot;00A170F0&quot;/&gt;&lt;wsp:rsid wsp:val=&quot;00A171E1&quot;/&gt;&lt;wsp:rsid wsp:val=&quot;00A173C7&quot;/&gt;&lt;wsp:rsid wsp:val=&quot;00A17680&quot;/&gt;&lt;wsp:rsid wsp:val=&quot;00A177F4&quot;/&gt;&lt;wsp:rsid wsp:val=&quot;00A179F2&quot;/&gt;&lt;wsp:rsid wsp:val=&quot;00A17ADD&quot;/&gt;&lt;wsp:rsid wsp:val=&quot;00A17C0D&quot;/&gt;&lt;wsp:rsid wsp:val=&quot;00A17E7B&quot;/&gt;&lt;wsp:rsid wsp:val=&quot;00A20066&quot;/&gt;&lt;wsp:rsid wsp:val=&quot;00A20122&quot;/&gt;&lt;wsp:rsid wsp:val=&quot;00A20144&quot;/&gt;&lt;wsp:rsid wsp:val=&quot;00A203C9&quot;/&gt;&lt;wsp:rsid wsp:val=&quot;00A205D4&quot;/&gt;&lt;wsp:rsid wsp:val=&quot;00A206E9&quot;/&gt;&lt;wsp:rsid wsp:val=&quot;00A20963&quot;/&gt;&lt;wsp:rsid wsp:val=&quot;00A20CFE&quot;/&gt;&lt;wsp:rsid wsp:val=&quot;00A2147F&quot;/&gt;&lt;wsp:rsid wsp:val=&quot;00A21548&quot;/&gt;&lt;wsp:rsid wsp:val=&quot;00A216DB&quot;/&gt;&lt;wsp:rsid wsp:val=&quot;00A218F0&quot;/&gt;&lt;wsp:rsid wsp:val=&quot;00A21BC5&quot;/&gt;&lt;wsp:rsid wsp:val=&quot;00A21CBA&quot;/&gt;&lt;wsp:rsid wsp:val=&quot;00A21CC2&quot;/&gt;&lt;wsp:rsid wsp:val=&quot;00A21FBB&quot;/&gt;&lt;wsp:rsid wsp:val=&quot;00A2201A&quot;/&gt;&lt;wsp:rsid wsp:val=&quot;00A2201F&quot;/&gt;&lt;wsp:rsid wsp:val=&quot;00A220C7&quot;/&gt;&lt;wsp:rsid wsp:val=&quot;00A22336&quot;/&gt;&lt;wsp:rsid wsp:val=&quot;00A2261D&quot;/&gt;&lt;wsp:rsid wsp:val=&quot;00A2286F&quot;/&gt;&lt;wsp:rsid wsp:val=&quot;00A22BB7&quot;/&gt;&lt;wsp:rsid wsp:val=&quot;00A22FCB&quot;/&gt;&lt;wsp:rsid wsp:val=&quot;00A2301E&quot;/&gt;&lt;wsp:rsid wsp:val=&quot;00A231F1&quot;/&gt;&lt;wsp:rsid wsp:val=&quot;00A231FC&quot;/&gt;&lt;wsp:rsid wsp:val=&quot;00A232DB&quot;/&gt;&lt;wsp:rsid wsp:val=&quot;00A232E8&quot;/&gt;&lt;wsp:rsid wsp:val=&quot;00A23557&quot;/&gt;&lt;wsp:rsid wsp:val=&quot;00A23738&quot;/&gt;&lt;wsp:rsid wsp:val=&quot;00A2395B&quot;/&gt;&lt;wsp:rsid wsp:val=&quot;00A23D66&quot;/&gt;&lt;wsp:rsid wsp:val=&quot;00A23FA1&quot;/&gt;&lt;wsp:rsid wsp:val=&quot;00A2430E&quot;/&gt;&lt;wsp:rsid wsp:val=&quot;00A24572&quot;/&gt;&lt;wsp:rsid wsp:val=&quot;00A24575&quot;/&gt;&lt;wsp:rsid wsp:val=&quot;00A24792&quot;/&gt;&lt;wsp:rsid wsp:val=&quot;00A247A7&quot;/&gt;&lt;wsp:rsid wsp:val=&quot;00A24B21&quot;/&gt;&lt;wsp:rsid wsp:val=&quot;00A24FE2&quot;/&gt;&lt;wsp:rsid wsp:val=&quot;00A2511B&quot;/&gt;&lt;wsp:rsid wsp:val=&quot;00A25440&quot;/&gt;&lt;wsp:rsid wsp:val=&quot;00A254F8&quot;/&gt;&lt;wsp:rsid wsp:val=&quot;00A25720&quot;/&gt;&lt;wsp:rsid wsp:val=&quot;00A25816&quot;/&gt;&lt;wsp:rsid wsp:val=&quot;00A25BBE&quot;/&gt;&lt;wsp:rsid wsp:val=&quot;00A25F05&quot;/&gt;&lt;wsp:rsid wsp:val=&quot;00A260A2&quot;/&gt;&lt;wsp:rsid wsp:val=&quot;00A2661F&quot;/&gt;&lt;wsp:rsid wsp:val=&quot;00A2683C&quot;/&gt;&lt;wsp:rsid wsp:val=&quot;00A26E08&quot;/&gt;&lt;wsp:rsid wsp:val=&quot;00A2705D&quot;/&gt;&lt;wsp:rsid wsp:val=&quot;00A27809&quot;/&gt;&lt;wsp:rsid wsp:val=&quot;00A278F5&quot;/&gt;&lt;wsp:rsid wsp:val=&quot;00A27E57&quot;/&gt;&lt;wsp:rsid wsp:val=&quot;00A27FCB&quot;/&gt;&lt;wsp:rsid wsp:val=&quot;00A300CF&quot;/&gt;&lt;wsp:rsid wsp:val=&quot;00A30381&quot;/&gt;&lt;wsp:rsid wsp:val=&quot;00A30502&quot;/&gt;&lt;wsp:rsid wsp:val=&quot;00A30643&quot;/&gt;&lt;wsp:rsid wsp:val=&quot;00A30929&quot;/&gt;&lt;wsp:rsid wsp:val=&quot;00A30A30&quot;/&gt;&lt;wsp:rsid wsp:val=&quot;00A30A8A&quot;/&gt;&lt;wsp:rsid wsp:val=&quot;00A30B25&quot;/&gt;&lt;wsp:rsid wsp:val=&quot;00A312DB&quot;/&gt;&lt;wsp:rsid wsp:val=&quot;00A319BE&quot;/&gt;&lt;wsp:rsid wsp:val=&quot;00A31A0A&quot;/&gt;&lt;wsp:rsid wsp:val=&quot;00A31D43&quot;/&gt;&lt;wsp:rsid wsp:val=&quot;00A31D97&quot;/&gt;&lt;wsp:rsid wsp:val=&quot;00A31DC7&quot;/&gt;&lt;wsp:rsid wsp:val=&quot;00A31FF3&quot;/&gt;&lt;wsp:rsid wsp:val=&quot;00A32078&quot;/&gt;&lt;wsp:rsid wsp:val=&quot;00A32126&quot;/&gt;&lt;wsp:rsid wsp:val=&quot;00A323E1&quot;/&gt;&lt;wsp:rsid wsp:val=&quot;00A327B3&quot;/&gt;&lt;wsp:rsid wsp:val=&quot;00A32905&quot;/&gt;&lt;wsp:rsid wsp:val=&quot;00A329E3&quot;/&gt;&lt;wsp:rsid wsp:val=&quot;00A32C35&quot;/&gt;&lt;wsp:rsid wsp:val=&quot;00A32D5F&quot;/&gt;&lt;wsp:rsid wsp:val=&quot;00A32D8A&quot;/&gt;&lt;wsp:rsid wsp:val=&quot;00A32E90&quot;/&gt;&lt;wsp:rsid wsp:val=&quot;00A32F02&quot;/&gt;&lt;wsp:rsid wsp:val=&quot;00A3306F&quot;/&gt;&lt;wsp:rsid wsp:val=&quot;00A330B1&quot;/&gt;&lt;wsp:rsid wsp:val=&quot;00A3317C&quot;/&gt;&lt;wsp:rsid wsp:val=&quot;00A33255&quot;/&gt;&lt;wsp:rsid wsp:val=&quot;00A33BE4&quot;/&gt;&lt;wsp:rsid wsp:val=&quot;00A33EE1&quot;/&gt;&lt;wsp:rsid wsp:val=&quot;00A33F0E&quot;/&gt;&lt;wsp:rsid wsp:val=&quot;00A3409F&quot;/&gt;&lt;wsp:rsid wsp:val=&quot;00A341FA&quot;/&gt;&lt;wsp:rsid wsp:val=&quot;00A342A2&quot;/&gt;&lt;wsp:rsid wsp:val=&quot;00A3473D&quot;/&gt;&lt;wsp:rsid wsp:val=&quot;00A34A85&quot;/&gt;&lt;wsp:rsid wsp:val=&quot;00A350E2&quot;/&gt;&lt;wsp:rsid wsp:val=&quot;00A35277&quot;/&gt;&lt;wsp:rsid wsp:val=&quot;00A352F7&quot;/&gt;&lt;wsp:rsid wsp:val=&quot;00A35382&quot;/&gt;&lt;wsp:rsid wsp:val=&quot;00A353D7&quot;/&gt;&lt;wsp:rsid wsp:val=&quot;00A35697&quot;/&gt;&lt;wsp:rsid wsp:val=&quot;00A35962&quot;/&gt;&lt;wsp:rsid wsp:val=&quot;00A35A48&quot;/&gt;&lt;wsp:rsid wsp:val=&quot;00A35FF3&quot;/&gt;&lt;wsp:rsid wsp:val=&quot;00A363C8&quot;/&gt;&lt;wsp:rsid wsp:val=&quot;00A36475&quot;/&gt;&lt;wsp:rsid wsp:val=&quot;00A3672C&quot;/&gt;&lt;wsp:rsid wsp:val=&quot;00A36AA0&quot;/&gt;&lt;wsp:rsid wsp:val=&quot;00A36E3D&quot;/&gt;&lt;wsp:rsid wsp:val=&quot;00A3748C&quot;/&gt;&lt;wsp:rsid wsp:val=&quot;00A37519&quot;/&gt;&lt;wsp:rsid wsp:val=&quot;00A375BA&quot;/&gt;&lt;wsp:rsid wsp:val=&quot;00A377D4&quot;/&gt;&lt;wsp:rsid wsp:val=&quot;00A3782C&quot;/&gt;&lt;wsp:rsid wsp:val=&quot;00A37AFB&quot;/&gt;&lt;wsp:rsid wsp:val=&quot;00A40082&quot;/&gt;&lt;wsp:rsid wsp:val=&quot;00A40186&quot;/&gt;&lt;wsp:rsid wsp:val=&quot;00A401E3&quot;/&gt;&lt;wsp:rsid wsp:val=&quot;00A4024C&quot;/&gt;&lt;wsp:rsid wsp:val=&quot;00A4045E&quot;/&gt;&lt;wsp:rsid wsp:val=&quot;00A404E3&quot;/&gt;&lt;wsp:rsid wsp:val=&quot;00A40EB2&quot;/&gt;&lt;wsp:rsid wsp:val=&quot;00A410CB&quot;/&gt;&lt;wsp:rsid wsp:val=&quot;00A41195&quot;/&gt;&lt;wsp:rsid wsp:val=&quot;00A412F3&quot;/&gt;&lt;wsp:rsid wsp:val=&quot;00A413A5&quot;/&gt;&lt;wsp:rsid wsp:val=&quot;00A41634&quot;/&gt;&lt;wsp:rsid wsp:val=&quot;00A4163C&quot;/&gt;&lt;wsp:rsid wsp:val=&quot;00A41763&quot;/&gt;&lt;wsp:rsid wsp:val=&quot;00A417CC&quot;/&gt;&lt;wsp:rsid wsp:val=&quot;00A41896&quot;/&gt;&lt;wsp:rsid wsp:val=&quot;00A41B6B&quot;/&gt;&lt;wsp:rsid wsp:val=&quot;00A42267&quot;/&gt;&lt;wsp:rsid wsp:val=&quot;00A42329&quot;/&gt;&lt;wsp:rsid wsp:val=&quot;00A42410&quot;/&gt;&lt;wsp:rsid wsp:val=&quot;00A42496&quot;/&gt;&lt;wsp:rsid wsp:val=&quot;00A42867&quot;/&gt;&lt;wsp:rsid wsp:val=&quot;00A429E9&quot;/&gt;&lt;wsp:rsid wsp:val=&quot;00A42A51&quot;/&gt;&lt;wsp:rsid wsp:val=&quot;00A42C7C&quot;/&gt;&lt;wsp:rsid wsp:val=&quot;00A42CD9&quot;/&gt;&lt;wsp:rsid wsp:val=&quot;00A42FFB&quot;/&gt;&lt;wsp:rsid wsp:val=&quot;00A43220&quot;/&gt;&lt;wsp:rsid wsp:val=&quot;00A4339C&quot;/&gt;&lt;wsp:rsid wsp:val=&quot;00A437D6&quot;/&gt;&lt;wsp:rsid wsp:val=&quot;00A43B1B&quot;/&gt;&lt;wsp:rsid wsp:val=&quot;00A43B3D&quot;/&gt;&lt;wsp:rsid wsp:val=&quot;00A43DBC&quot;/&gt;&lt;wsp:rsid wsp:val=&quot;00A43DD4&quot;/&gt;&lt;wsp:rsid wsp:val=&quot;00A4415B&quot;/&gt;&lt;wsp:rsid wsp:val=&quot;00A44310&quot;/&gt;&lt;wsp:rsid wsp:val=&quot;00A44356&quot;/&gt;&lt;wsp:rsid wsp:val=&quot;00A445FF&quot;/&gt;&lt;wsp:rsid wsp:val=&quot;00A44718&quot;/&gt;&lt;wsp:rsid wsp:val=&quot;00A44C09&quot;/&gt;&lt;wsp:rsid wsp:val=&quot;00A44F75&quot;/&gt;&lt;wsp:rsid wsp:val=&quot;00A45046&quot;/&gt;&lt;wsp:rsid wsp:val=&quot;00A450F4&quot;/&gt;&lt;wsp:rsid wsp:val=&quot;00A45155&quot;/&gt;&lt;wsp:rsid wsp:val=&quot;00A455B6&quot;/&gt;&lt;wsp:rsid wsp:val=&quot;00A457C9&quot;/&gt;&lt;wsp:rsid wsp:val=&quot;00A45F44&quot;/&gt;&lt;wsp:rsid wsp:val=&quot;00A45FE0&quot;/&gt;&lt;wsp:rsid wsp:val=&quot;00A4631B&quot;/&gt;&lt;wsp:rsid wsp:val=&quot;00A46326&quot;/&gt;&lt;wsp:rsid wsp:val=&quot;00A465F4&quot;/&gt;&lt;wsp:rsid wsp:val=&quot;00A46871&quot;/&gt;&lt;wsp:rsid wsp:val=&quot;00A46921&quot;/&gt;&lt;wsp:rsid wsp:val=&quot;00A46A0F&quot;/&gt;&lt;wsp:rsid wsp:val=&quot;00A46A86&quot;/&gt;&lt;wsp:rsid wsp:val=&quot;00A46AA4&quot;/&gt;&lt;wsp:rsid wsp:val=&quot;00A46BD8&quot;/&gt;&lt;wsp:rsid wsp:val=&quot;00A46CCE&quot;/&gt;&lt;wsp:rsid wsp:val=&quot;00A46F99&quot;/&gt;&lt;wsp:rsid wsp:val=&quot;00A470B2&quot;/&gt;&lt;wsp:rsid wsp:val=&quot;00A471DA&quot;/&gt;&lt;wsp:rsid wsp:val=&quot;00A47249&quot;/&gt;&lt;wsp:rsid wsp:val=&quot;00A4727F&quot;/&gt;&lt;wsp:rsid wsp:val=&quot;00A47329&quot;/&gt;&lt;wsp:rsid wsp:val=&quot;00A47389&quot;/&gt;&lt;wsp:rsid wsp:val=&quot;00A478A2&quot;/&gt;&lt;wsp:rsid wsp:val=&quot;00A47A10&quot;/&gt;&lt;wsp:rsid wsp:val=&quot;00A47CB4&quot;/&gt;&lt;wsp:rsid wsp:val=&quot;00A47F5E&quot;/&gt;&lt;wsp:rsid wsp:val=&quot;00A501B9&quot;/&gt;&lt;wsp:rsid wsp:val=&quot;00A505F4&quot;/&gt;&lt;wsp:rsid wsp:val=&quot;00A50824&quot;/&gt;&lt;wsp:rsid wsp:val=&quot;00A508A7&quot;/&gt;&lt;wsp:rsid wsp:val=&quot;00A5099C&quot;/&gt;&lt;wsp:rsid wsp:val=&quot;00A50BC7&quot;/&gt;&lt;wsp:rsid wsp:val=&quot;00A50C58&quot;/&gt;&lt;wsp:rsid wsp:val=&quot;00A50E19&quot;/&gt;&lt;wsp:rsid wsp:val=&quot;00A50FCB&quot;/&gt;&lt;wsp:rsid wsp:val=&quot;00A5102B&quot;/&gt;&lt;wsp:rsid wsp:val=&quot;00A5124C&quot;/&gt;&lt;wsp:rsid wsp:val=&quot;00A5183E&quot;/&gt;&lt;wsp:rsid wsp:val=&quot;00A51B04&quot;/&gt;&lt;wsp:rsid wsp:val=&quot;00A51C1F&quot;/&gt;&lt;wsp:rsid wsp:val=&quot;00A51E2B&quot;/&gt;&lt;wsp:rsid wsp:val=&quot;00A523C6&quot;/&gt;&lt;wsp:rsid wsp:val=&quot;00A52E9C&quot;/&gt;&lt;wsp:rsid wsp:val=&quot;00A532C6&quot;/&gt;&lt;wsp:rsid wsp:val=&quot;00A5351C&quot;/&gt;&lt;wsp:rsid wsp:val=&quot;00A5372D&quot;/&gt;&lt;wsp:rsid wsp:val=&quot;00A53AE4&quot;/&gt;&lt;wsp:rsid wsp:val=&quot;00A53D5A&quot;/&gt;&lt;wsp:rsid wsp:val=&quot;00A53D69&quot;/&gt;&lt;wsp:rsid wsp:val=&quot;00A53EAB&quot;/&gt;&lt;wsp:rsid wsp:val=&quot;00A540FD&quot;/&gt;&lt;wsp:rsid wsp:val=&quot;00A5419C&quot;/&gt;&lt;wsp:rsid wsp:val=&quot;00A543A7&quot;/&gt;&lt;wsp:rsid wsp:val=&quot;00A544A7&quot;/&gt;&lt;wsp:rsid wsp:val=&quot;00A545FE&quot;/&gt;&lt;wsp:rsid wsp:val=&quot;00A546A5&quot;/&gt;&lt;wsp:rsid wsp:val=&quot;00A54799&quot;/&gt;&lt;wsp:rsid wsp:val=&quot;00A5495A&quot;/&gt;&lt;wsp:rsid wsp:val=&quot;00A54AD1&quot;/&gt;&lt;wsp:rsid wsp:val=&quot;00A54C5B&quot;/&gt;&lt;wsp:rsid wsp:val=&quot;00A54FE1&quot;/&gt;&lt;wsp:rsid wsp:val=&quot;00A550D4&quot;/&gt;&lt;wsp:rsid wsp:val=&quot;00A555AE&quot;/&gt;&lt;wsp:rsid wsp:val=&quot;00A55771&quot;/&gt;&lt;wsp:rsid wsp:val=&quot;00A557AA&quot;/&gt;&lt;wsp:rsid wsp:val=&quot;00A558FF&quot;/&gt;&lt;wsp:rsid wsp:val=&quot;00A55AE1&quot;/&gt;&lt;wsp:rsid wsp:val=&quot;00A55B4E&quot;/&gt;&lt;wsp:rsid wsp:val=&quot;00A55BF4&quot;/&gt;&lt;wsp:rsid wsp:val=&quot;00A55C5E&quot;/&gt;&lt;wsp:rsid wsp:val=&quot;00A565F0&quot;/&gt;&lt;wsp:rsid wsp:val=&quot;00A56630&quot;/&gt;&lt;wsp:rsid wsp:val=&quot;00A5682B&quot;/&gt;&lt;wsp:rsid wsp:val=&quot;00A5693D&quot;/&gt;&lt;wsp:rsid wsp:val=&quot;00A569D8&quot;/&gt;&lt;wsp:rsid wsp:val=&quot;00A56B6A&quot;/&gt;&lt;wsp:rsid wsp:val=&quot;00A56D0A&quot;/&gt;&lt;wsp:rsid wsp:val=&quot;00A56EBD&quot;/&gt;&lt;wsp:rsid wsp:val=&quot;00A56FDF&quot;/&gt;&lt;wsp:rsid wsp:val=&quot;00A577D3&quot;/&gt;&lt;wsp:rsid wsp:val=&quot;00A57B4F&quot;/&gt;&lt;wsp:rsid wsp:val=&quot;00A57BDD&quot;/&gt;&lt;wsp:rsid wsp:val=&quot;00A57DF4&quot;/&gt;&lt;wsp:rsid wsp:val=&quot;00A57E21&quot;/&gt;&lt;wsp:rsid wsp:val=&quot;00A57E62&quot;/&gt;&lt;wsp:rsid wsp:val=&quot;00A6005F&quot;/&gt;&lt;wsp:rsid wsp:val=&quot;00A60227&quot;/&gt;&lt;wsp:rsid wsp:val=&quot;00A60D89&quot;/&gt;&lt;wsp:rsid wsp:val=&quot;00A60E92&quot;/&gt;&lt;wsp:rsid wsp:val=&quot;00A60FD1&quot;/&gt;&lt;wsp:rsid wsp:val=&quot;00A6143D&quot;/&gt;&lt;wsp:rsid wsp:val=&quot;00A6146A&quot;/&gt;&lt;wsp:rsid wsp:val=&quot;00A6160E&quot;/&gt;&lt;wsp:rsid wsp:val=&quot;00A61F74&quot;/&gt;&lt;wsp:rsid wsp:val=&quot;00A620E0&quot;/&gt;&lt;wsp:rsid wsp:val=&quot;00A6221D&quot;/&gt;&lt;wsp:rsid wsp:val=&quot;00A624DD&quot;/&gt;&lt;wsp:rsid wsp:val=&quot;00A6262B&quot;/&gt;&lt;wsp:rsid wsp:val=&quot;00A62859&quot;/&gt;&lt;wsp:rsid wsp:val=&quot;00A6289C&quot;/&gt;&lt;wsp:rsid wsp:val=&quot;00A62AA1&quot;/&gt;&lt;wsp:rsid wsp:val=&quot;00A62BC2&quot;/&gt;&lt;wsp:rsid wsp:val=&quot;00A62BE4&quot;/&gt;&lt;wsp:rsid wsp:val=&quot;00A63006&quot;/&gt;&lt;wsp:rsid wsp:val=&quot;00A630BE&quot;/&gt;&lt;wsp:rsid wsp:val=&quot;00A6364A&quot;/&gt;&lt;wsp:rsid wsp:val=&quot;00A6372E&quot;/&gt;&lt;wsp:rsid wsp:val=&quot;00A6385E&quot;/&gt;&lt;wsp:rsid wsp:val=&quot;00A63A17&quot;/&gt;&lt;wsp:rsid wsp:val=&quot;00A63C94&quot;/&gt;&lt;wsp:rsid wsp:val=&quot;00A64140&quot;/&gt;&lt;wsp:rsid wsp:val=&quot;00A64260&quot;/&gt;&lt;wsp:rsid wsp:val=&quot;00A64300&quot;/&gt;&lt;wsp:rsid wsp:val=&quot;00A6433D&quot;/&gt;&lt;wsp:rsid wsp:val=&quot;00A6442B&quot;/&gt;&lt;wsp:rsid wsp:val=&quot;00A64456&quot;/&gt;&lt;wsp:rsid wsp:val=&quot;00A64608&quot;/&gt;&lt;wsp:rsid wsp:val=&quot;00A646DF&quot;/&gt;&lt;wsp:rsid wsp:val=&quot;00A6492E&quot;/&gt;&lt;wsp:rsid wsp:val=&quot;00A649A6&quot;/&gt;&lt;wsp:rsid wsp:val=&quot;00A64A9F&quot;/&gt;&lt;wsp:rsid wsp:val=&quot;00A64AFF&quot;/&gt;&lt;wsp:rsid wsp:val=&quot;00A64EBB&quot;/&gt;&lt;wsp:rsid wsp:val=&quot;00A65134&quot;/&gt;&lt;wsp:rsid wsp:val=&quot;00A6521D&quot;/&gt;&lt;wsp:rsid wsp:val=&quot;00A6566B&quot;/&gt;&lt;wsp:rsid wsp:val=&quot;00A6579E&quot;/&gt;&lt;wsp:rsid wsp:val=&quot;00A657A1&quot;/&gt;&lt;wsp:rsid wsp:val=&quot;00A65860&quot;/&gt;&lt;wsp:rsid wsp:val=&quot;00A659BD&quot;/&gt;&lt;wsp:rsid wsp:val=&quot;00A659E3&quot;/&gt;&lt;wsp:rsid wsp:val=&quot;00A65CAE&quot;/&gt;&lt;wsp:rsid wsp:val=&quot;00A65CC8&quot;/&gt;&lt;wsp:rsid wsp:val=&quot;00A65F29&quot;/&gt;&lt;wsp:rsid wsp:val=&quot;00A66238&quot;/&gt;&lt;wsp:rsid wsp:val=&quot;00A66323&quot;/&gt;&lt;wsp:rsid wsp:val=&quot;00A664F2&quot;/&gt;&lt;wsp:rsid wsp:val=&quot;00A666EB&quot;/&gt;&lt;wsp:rsid wsp:val=&quot;00A66976&quot;/&gt;&lt;wsp:rsid wsp:val=&quot;00A66B62&quot;/&gt;&lt;wsp:rsid wsp:val=&quot;00A66D2C&quot;/&gt;&lt;wsp:rsid wsp:val=&quot;00A66E85&quot;/&gt;&lt;wsp:rsid wsp:val=&quot;00A66E97&quot;/&gt;&lt;wsp:rsid wsp:val=&quot;00A67428&quot;/&gt;&lt;wsp:rsid wsp:val=&quot;00A674A9&quot;/&gt;&lt;wsp:rsid wsp:val=&quot;00A6750D&quot;/&gt;&lt;wsp:rsid wsp:val=&quot;00A675EA&quot;/&gt;&lt;wsp:rsid wsp:val=&quot;00A67765&quot;/&gt;&lt;wsp:rsid wsp:val=&quot;00A67C01&quot;/&gt;&lt;wsp:rsid wsp:val=&quot;00A67E31&quot;/&gt;&lt;wsp:rsid wsp:val=&quot;00A7002F&quot;/&gt;&lt;wsp:rsid wsp:val=&quot;00A70157&quot;/&gt;&lt;wsp:rsid wsp:val=&quot;00A701A9&quot;/&gt;&lt;wsp:rsid wsp:val=&quot;00A70439&quot;/&gt;&lt;wsp:rsid wsp:val=&quot;00A70448&quot;/&gt;&lt;wsp:rsid wsp:val=&quot;00A7057F&quot;/&gt;&lt;wsp:rsid wsp:val=&quot;00A70BB1&quot;/&gt;&lt;wsp:rsid wsp:val=&quot;00A70EDE&quot;/&gt;&lt;wsp:rsid wsp:val=&quot;00A7107B&quot;/&gt;&lt;wsp:rsid wsp:val=&quot;00A71098&quot;/&gt;&lt;wsp:rsid wsp:val=&quot;00A71430&quot;/&gt;&lt;wsp:rsid wsp:val=&quot;00A717ED&quot;/&gt;&lt;wsp:rsid wsp:val=&quot;00A71920&quot;/&gt;&lt;wsp:rsid wsp:val=&quot;00A7193A&quot;/&gt;&lt;wsp:rsid wsp:val=&quot;00A719E1&quot;/&gt;&lt;wsp:rsid wsp:val=&quot;00A7200D&quot;/&gt;&lt;wsp:rsid wsp:val=&quot;00A725DE&quot;/&gt;&lt;wsp:rsid wsp:val=&quot;00A72647&quot;/&gt;&lt;wsp:rsid wsp:val=&quot;00A72898&quot;/&gt;&lt;wsp:rsid wsp:val=&quot;00A72C87&quot;/&gt;&lt;wsp:rsid wsp:val=&quot;00A72CCF&quot;/&gt;&lt;wsp:rsid wsp:val=&quot;00A72CE7&quot;/&gt;&lt;wsp:rsid wsp:val=&quot;00A72D32&quot;/&gt;&lt;wsp:rsid wsp:val=&quot;00A730CB&quot;/&gt;&lt;wsp:rsid wsp:val=&quot;00A7338D&quot;/&gt;&lt;wsp:rsid wsp:val=&quot;00A73414&quot;/&gt;&lt;wsp:rsid wsp:val=&quot;00A7347B&quot;/&gt;&lt;wsp:rsid wsp:val=&quot;00A73493&quot;/&gt;&lt;wsp:rsid wsp:val=&quot;00A734A7&quot;/&gt;&lt;wsp:rsid wsp:val=&quot;00A7367D&quot;/&gt;&lt;wsp:rsid wsp:val=&quot;00A7384F&quot;/&gt;&lt;wsp:rsid wsp:val=&quot;00A738F0&quot;/&gt;&lt;wsp:rsid wsp:val=&quot;00A73A2A&quot;/&gt;&lt;wsp:rsid wsp:val=&quot;00A73B29&quot;/&gt;&lt;wsp:rsid wsp:val=&quot;00A73BAB&quot;/&gt;&lt;wsp:rsid wsp:val=&quot;00A73BD0&quot;/&gt;&lt;wsp:rsid wsp:val=&quot;00A73D2B&quot;/&gt;&lt;wsp:rsid wsp:val=&quot;00A73EDE&quot;/&gt;&lt;wsp:rsid wsp:val=&quot;00A73F21&quot;/&gt;&lt;wsp:rsid wsp:val=&quot;00A73FAF&quot;/&gt;&lt;wsp:rsid wsp:val=&quot;00A73FB9&quot;/&gt;&lt;wsp:rsid wsp:val=&quot;00A74206&quot;/&gt;&lt;wsp:rsid wsp:val=&quot;00A7432A&quot;/&gt;&lt;wsp:rsid wsp:val=&quot;00A74374&quot;/&gt;&lt;wsp:rsid wsp:val=&quot;00A74D88&quot;/&gt;&lt;wsp:rsid wsp:val=&quot;00A7502D&quot;/&gt;&lt;wsp:rsid wsp:val=&quot;00A751DC&quot;/&gt;&lt;wsp:rsid wsp:val=&quot;00A7559F&quot;/&gt;&lt;wsp:rsid wsp:val=&quot;00A755F0&quot;/&gt;&lt;wsp:rsid wsp:val=&quot;00A75A46&quot;/&gt;&lt;wsp:rsid wsp:val=&quot;00A75A83&quot;/&gt;&lt;wsp:rsid wsp:val=&quot;00A75F7C&quot;/&gt;&lt;wsp:rsid wsp:val=&quot;00A7608B&quot;/&gt;&lt;wsp:rsid wsp:val=&quot;00A762E2&quot;/&gt;&lt;wsp:rsid wsp:val=&quot;00A76321&quot;/&gt;&lt;wsp:rsid wsp:val=&quot;00A763C7&quot;/&gt;&lt;wsp:rsid wsp:val=&quot;00A763E5&quot;/&gt;&lt;wsp:rsid wsp:val=&quot;00A7663C&quot;/&gt;&lt;wsp:rsid wsp:val=&quot;00A766E9&quot;/&gt;&lt;wsp:rsid wsp:val=&quot;00A7696B&quot;/&gt;&lt;wsp:rsid wsp:val=&quot;00A76C56&quot;/&gt;&lt;wsp:rsid wsp:val=&quot;00A7725D&quot;/&gt;&lt;wsp:rsid wsp:val=&quot;00A774C2&quot;/&gt;&lt;wsp:rsid wsp:val=&quot;00A77598&quot;/&gt;&lt;wsp:rsid wsp:val=&quot;00A775DB&quot;/&gt;&lt;wsp:rsid wsp:val=&quot;00A776CE&quot;/&gt;&lt;wsp:rsid wsp:val=&quot;00A77B47&quot;/&gt;&lt;wsp:rsid wsp:val=&quot;00A77BC5&quot;/&gt;&lt;wsp:rsid wsp:val=&quot;00A77DBB&quot;/&gt;&lt;wsp:rsid wsp:val=&quot;00A80002&quot;/&gt;&lt;wsp:rsid wsp:val=&quot;00A80160&quot;/&gt;&lt;wsp:rsid wsp:val=&quot;00A80330&quot;/&gt;&lt;wsp:rsid wsp:val=&quot;00A8050E&quot;/&gt;&lt;wsp:rsid wsp:val=&quot;00A80680&quot;/&gt;&lt;wsp:rsid wsp:val=&quot;00A80736&quot;/&gt;&lt;wsp:rsid wsp:val=&quot;00A80A73&quot;/&gt;&lt;wsp:rsid wsp:val=&quot;00A80BC6&quot;/&gt;&lt;wsp:rsid wsp:val=&quot;00A80C07&quot;/&gt;&lt;wsp:rsid wsp:val=&quot;00A80CFD&quot;/&gt;&lt;wsp:rsid wsp:val=&quot;00A81163&quot;/&gt;&lt;wsp:rsid wsp:val=&quot;00A816E2&quot;/&gt;&lt;wsp:rsid wsp:val=&quot;00A81999&quot;/&gt;&lt;wsp:rsid wsp:val=&quot;00A81C56&quot;/&gt;&lt;wsp:rsid wsp:val=&quot;00A8218E&quot;/&gt;&lt;wsp:rsid wsp:val=&quot;00A82568&quot;/&gt;&lt;wsp:rsid wsp:val=&quot;00A82795&quot;/&gt;&lt;wsp:rsid wsp:val=&quot;00A82CCE&quot;/&gt;&lt;wsp:rsid wsp:val=&quot;00A82F57&quot;/&gt;&lt;wsp:rsid wsp:val=&quot;00A83414&quot;/&gt;&lt;wsp:rsid wsp:val=&quot;00A836F1&quot;/&gt;&lt;wsp:rsid wsp:val=&quot;00A83708&quot;/&gt;&lt;wsp:rsid wsp:val=&quot;00A8376C&quot;/&gt;&lt;wsp:rsid wsp:val=&quot;00A83854&quot;/&gt;&lt;wsp:rsid wsp:val=&quot;00A83923&quot;/&gt;&lt;wsp:rsid wsp:val=&quot;00A839AD&quot;/&gt;&lt;wsp:rsid wsp:val=&quot;00A83C6A&quot;/&gt;&lt;wsp:rsid wsp:val=&quot;00A83EC8&quot;/&gt;&lt;wsp:rsid wsp:val=&quot;00A84122&quot;/&gt;&lt;wsp:rsid wsp:val=&quot;00A8413E&quot;/&gt;&lt;wsp:rsid wsp:val=&quot;00A8417D&quot;/&gt;&lt;wsp:rsid wsp:val=&quot;00A84296&quot;/&gt;&lt;wsp:rsid wsp:val=&quot;00A8432A&quot;/&gt;&lt;wsp:rsid wsp:val=&quot;00A845EE&quot;/&gt;&lt;wsp:rsid wsp:val=&quot;00A84C06&quot;/&gt;&lt;wsp:rsid wsp:val=&quot;00A84C9C&quot;/&gt;&lt;wsp:rsid wsp:val=&quot;00A84ECE&quot;/&gt;&lt;wsp:rsid wsp:val=&quot;00A85195&quot;/&gt;&lt;wsp:rsid wsp:val=&quot;00A8526C&quot;/&gt;&lt;wsp:rsid wsp:val=&quot;00A85B05&quot;/&gt;&lt;wsp:rsid wsp:val=&quot;00A85B7C&quot;/&gt;&lt;wsp:rsid wsp:val=&quot;00A85B84&quot;/&gt;&lt;wsp:rsid wsp:val=&quot;00A85B93&quot;/&gt;&lt;wsp:rsid wsp:val=&quot;00A85BCC&quot;/&gt;&lt;wsp:rsid wsp:val=&quot;00A85D46&quot;/&gt;&lt;wsp:rsid wsp:val=&quot;00A8626B&quot;/&gt;&lt;wsp:rsid wsp:val=&quot;00A8630C&quot;/&gt;&lt;wsp:rsid wsp:val=&quot;00A864F4&quot;/&gt;&lt;wsp:rsid wsp:val=&quot;00A86D1F&quot;/&gt;&lt;wsp:rsid wsp:val=&quot;00A86D94&quot;/&gt;&lt;wsp:rsid wsp:val=&quot;00A86D9F&quot;/&gt;&lt;wsp:rsid wsp:val=&quot;00A87110&quot;/&gt;&lt;wsp:rsid wsp:val=&quot;00A8759F&quot;/&gt;&lt;wsp:rsid wsp:val=&quot;00A87721&quot;/&gt;&lt;wsp:rsid wsp:val=&quot;00A877F3&quot;/&gt;&lt;wsp:rsid wsp:val=&quot;00A879A6&quot;/&gt;&lt;wsp:rsid wsp:val=&quot;00A879CC&quot;/&gt;&lt;wsp:rsid wsp:val=&quot;00A87A81&quot;/&gt;&lt;wsp:rsid wsp:val=&quot;00A87AE4&quot;/&gt;&lt;wsp:rsid wsp:val=&quot;00A87B10&quot;/&gt;&lt;wsp:rsid wsp:val=&quot;00A87CE4&quot;/&gt;&lt;wsp:rsid wsp:val=&quot;00A87E33&quot;/&gt;&lt;wsp:rsid wsp:val=&quot;00A87FED&quot;/&gt;&lt;wsp:rsid wsp:val=&quot;00A90116&quot;/&gt;&lt;wsp:rsid wsp:val=&quot;00A906FC&quot;/&gt;&lt;wsp:rsid wsp:val=&quot;00A90948&quot;/&gt;&lt;wsp:rsid wsp:val=&quot;00A90C35&quot;/&gt;&lt;wsp:rsid wsp:val=&quot;00A90D0C&quot;/&gt;&lt;wsp:rsid wsp:val=&quot;00A90DCF&quot;/&gt;&lt;wsp:rsid wsp:val=&quot;00A90F62&quot;/&gt;&lt;wsp:rsid wsp:val=&quot;00A91040&quot;/&gt;&lt;wsp:rsid wsp:val=&quot;00A913F9&quot;/&gt;&lt;wsp:rsid wsp:val=&quot;00A91C2D&quot;/&gt;&lt;wsp:rsid wsp:val=&quot;00A91CDD&quot;/&gt;&lt;wsp:rsid wsp:val=&quot;00A91E76&quot;/&gt;&lt;wsp:rsid wsp:val=&quot;00A922B7&quot;/&gt;&lt;wsp:rsid wsp:val=&quot;00A92336&quot;/&gt;&lt;wsp:rsid wsp:val=&quot;00A924BB&quot;/&gt;&lt;wsp:rsid wsp:val=&quot;00A924ED&quot;/&gt;&lt;wsp:rsid wsp:val=&quot;00A9255A&quot;/&gt;&lt;wsp:rsid wsp:val=&quot;00A92971&quot;/&gt;&lt;wsp:rsid wsp:val=&quot;00A92BC3&quot;/&gt;&lt;wsp:rsid wsp:val=&quot;00A92D20&quot;/&gt;&lt;wsp:rsid wsp:val=&quot;00A9311B&quot;/&gt;&lt;wsp:rsid wsp:val=&quot;00A93735&quot;/&gt;&lt;wsp:rsid wsp:val=&quot;00A937AE&quot;/&gt;&lt;wsp:rsid wsp:val=&quot;00A938E6&quot;/&gt;&lt;wsp:rsid wsp:val=&quot;00A93B1A&quot;/&gt;&lt;wsp:rsid wsp:val=&quot;00A93C2B&quot;/&gt;&lt;wsp:rsid wsp:val=&quot;00A93E59&quot;/&gt;&lt;wsp:rsid wsp:val=&quot;00A941FB&quot;/&gt;&lt;wsp:rsid wsp:val=&quot;00A9438B&quot;/&gt;&lt;wsp:rsid wsp:val=&quot;00A94492&quot;/&gt;&lt;wsp:rsid wsp:val=&quot;00A947E5&quot;/&gt;&lt;wsp:rsid wsp:val=&quot;00A94801&quot;/&gt;&lt;wsp:rsid wsp:val=&quot;00A94B45&quot;/&gt;&lt;wsp:rsid wsp:val=&quot;00A94CF5&quot;/&gt;&lt;wsp:rsid wsp:val=&quot;00A957E6&quot;/&gt;&lt;wsp:rsid wsp:val=&quot;00A95B5B&quot;/&gt;&lt;wsp:rsid wsp:val=&quot;00A95BB1&quot;/&gt;&lt;wsp:rsid wsp:val=&quot;00A96073&quot;/&gt;&lt;wsp:rsid wsp:val=&quot;00A963A0&quot;/&gt;&lt;wsp:rsid wsp:val=&quot;00A965D2&quot;/&gt;&lt;wsp:rsid wsp:val=&quot;00A96673&quot;/&gt;&lt;wsp:rsid wsp:val=&quot;00A966A3&quot;/&gt;&lt;wsp:rsid wsp:val=&quot;00A96768&quot;/&gt;&lt;wsp:rsid wsp:val=&quot;00A9697C&quot;/&gt;&lt;wsp:rsid wsp:val=&quot;00A96BB9&quot;/&gt;&lt;wsp:rsid wsp:val=&quot;00A97285&quot;/&gt;&lt;wsp:rsid wsp:val=&quot;00A97761&quot;/&gt;&lt;wsp:rsid wsp:val=&quot;00A97889&quot;/&gt;&lt;wsp:rsid wsp:val=&quot;00A978B4&quot;/&gt;&lt;wsp:rsid wsp:val=&quot;00A97AF0&quot;/&gt;&lt;wsp:rsid wsp:val=&quot;00A97BCF&quot;/&gt;&lt;wsp:rsid wsp:val=&quot;00A97CBB&quot;/&gt;&lt;wsp:rsid wsp:val=&quot;00A97CCE&quot;/&gt;&lt;wsp:rsid wsp:val=&quot;00A97D1D&quot;/&gt;&lt;wsp:rsid wsp:val=&quot;00A97D50&quot;/&gt;&lt;wsp:rsid wsp:val=&quot;00A97E6A&quot;/&gt;&lt;wsp:rsid wsp:val=&quot;00A97EB6&quot;/&gt;&lt;wsp:rsid wsp:val=&quot;00AA074A&quot;/&gt;&lt;wsp:rsid wsp:val=&quot;00AA0A84&quot;/&gt;&lt;wsp:rsid wsp:val=&quot;00AA0F44&quot;/&gt;&lt;wsp:rsid wsp:val=&quot;00AA1159&quot;/&gt;&lt;wsp:rsid wsp:val=&quot;00AA1651&quot;/&gt;&lt;wsp:rsid wsp:val=&quot;00AA1817&quot;/&gt;&lt;wsp:rsid wsp:val=&quot;00AA18C0&quot;/&gt;&lt;wsp:rsid wsp:val=&quot;00AA19AE&quot;/&gt;&lt;wsp:rsid wsp:val=&quot;00AA1BED&quot;/&gt;&lt;wsp:rsid wsp:val=&quot;00AA1C53&quot;/&gt;&lt;wsp:rsid wsp:val=&quot;00AA1D13&quot;/&gt;&lt;wsp:rsid wsp:val=&quot;00AA1DBD&quot;/&gt;&lt;wsp:rsid wsp:val=&quot;00AA2345&quot;/&gt;&lt;wsp:rsid wsp:val=&quot;00AA23AB&quot;/&gt;&lt;wsp:rsid wsp:val=&quot;00AA2481&quot;/&gt;&lt;wsp:rsid wsp:val=&quot;00AA26E7&quot;/&gt;&lt;wsp:rsid wsp:val=&quot;00AA2925&quot;/&gt;&lt;wsp:rsid wsp:val=&quot;00AA2C07&quot;/&gt;&lt;wsp:rsid wsp:val=&quot;00AA32CE&quot;/&gt;&lt;wsp:rsid wsp:val=&quot;00AA330E&quot;/&gt;&lt;wsp:rsid wsp:val=&quot;00AA34B2&quot;/&gt;&lt;wsp:rsid wsp:val=&quot;00AA35CD&quot;/&gt;&lt;wsp:rsid wsp:val=&quot;00AA3792&quot;/&gt;&lt;wsp:rsid wsp:val=&quot;00AA37BE&quot;/&gt;&lt;wsp:rsid wsp:val=&quot;00AA38F7&quot;/&gt;&lt;wsp:rsid wsp:val=&quot;00AA3C3B&quot;/&gt;&lt;wsp:rsid wsp:val=&quot;00AA3E63&quot;/&gt;&lt;wsp:rsid wsp:val=&quot;00AA3FBD&quot;/&gt;&lt;wsp:rsid wsp:val=&quot;00AA4032&quot;/&gt;&lt;wsp:rsid wsp:val=&quot;00AA40E0&quot;/&gt;&lt;wsp:rsid wsp:val=&quot;00AA4315&quot;/&gt;&lt;wsp:rsid wsp:val=&quot;00AA44F4&quot;/&gt;&lt;wsp:rsid wsp:val=&quot;00AA4C6B&quot;/&gt;&lt;wsp:rsid wsp:val=&quot;00AA4FE6&quot;/&gt;&lt;wsp:rsid wsp:val=&quot;00AA50EB&quot;/&gt;&lt;wsp:rsid wsp:val=&quot;00AA533C&quot;/&gt;&lt;wsp:rsid wsp:val=&quot;00AA5529&quot;/&gt;&lt;wsp:rsid wsp:val=&quot;00AA5625&quot;/&gt;&lt;wsp:rsid wsp:val=&quot;00AA5836&quot;/&gt;&lt;wsp:rsid wsp:val=&quot;00AA5F99&quot;/&gt;&lt;wsp:rsid wsp:val=&quot;00AA601E&quot;/&gt;&lt;wsp:rsid wsp:val=&quot;00AA6026&quot;/&gt;&lt;wsp:rsid wsp:val=&quot;00AA61EE&quot;/&gt;&lt;wsp:rsid wsp:val=&quot;00AA62A3&quot;/&gt;&lt;wsp:rsid wsp:val=&quot;00AA64F2&quot;/&gt;&lt;wsp:rsid wsp:val=&quot;00AA6882&quot;/&gt;&lt;wsp:rsid wsp:val=&quot;00AA6D10&quot;/&gt;&lt;wsp:rsid wsp:val=&quot;00AA6E3A&quot;/&gt;&lt;wsp:rsid wsp:val=&quot;00AA7485&quot;/&gt;&lt;wsp:rsid wsp:val=&quot;00AA7EB4&quot;/&gt;&lt;wsp:rsid wsp:val=&quot;00AB00F7&quot;/&gt;&lt;wsp:rsid wsp:val=&quot;00AB0388&quot;/&gt;&lt;wsp:rsid wsp:val=&quot;00AB040D&quot;/&gt;&lt;wsp:rsid wsp:val=&quot;00AB0AEF&quot;/&gt;&lt;wsp:rsid wsp:val=&quot;00AB0E32&quot;/&gt;&lt;wsp:rsid wsp:val=&quot;00AB106A&quot;/&gt;&lt;wsp:rsid wsp:val=&quot;00AB13A2&quot;/&gt;&lt;wsp:rsid wsp:val=&quot;00AB1622&quot;/&gt;&lt;wsp:rsid wsp:val=&quot;00AB1687&quot;/&gt;&lt;wsp:rsid wsp:val=&quot;00AB1ABD&quot;/&gt;&lt;wsp:rsid wsp:val=&quot;00AB1BBA&quot;/&gt;&lt;wsp:rsid wsp:val=&quot;00AB1C37&quot;/&gt;&lt;wsp:rsid wsp:val=&quot;00AB1E43&quot;/&gt;&lt;wsp:rsid wsp:val=&quot;00AB20E8&quot;/&gt;&lt;wsp:rsid wsp:val=&quot;00AB22C2&quot;/&gt;&lt;wsp:rsid wsp:val=&quot;00AB24B4&quot;/&gt;&lt;wsp:rsid wsp:val=&quot;00AB26B2&quot;/&gt;&lt;wsp:rsid wsp:val=&quot;00AB271A&quot;/&gt;&lt;wsp:rsid wsp:val=&quot;00AB274B&quot;/&gt;&lt;wsp:rsid wsp:val=&quot;00AB275D&quot;/&gt;&lt;wsp:rsid wsp:val=&quot;00AB2800&quot;/&gt;&lt;wsp:rsid wsp:val=&quot;00AB2C94&quot;/&gt;&lt;wsp:rsid wsp:val=&quot;00AB2CB0&quot;/&gt;&lt;wsp:rsid wsp:val=&quot;00AB2CE0&quot;/&gt;&lt;wsp:rsid wsp:val=&quot;00AB2DC8&quot;/&gt;&lt;wsp:rsid wsp:val=&quot;00AB2F54&quot;/&gt;&lt;wsp:rsid wsp:val=&quot;00AB338F&quot;/&gt;&lt;wsp:rsid wsp:val=&quot;00AB3908&quot;/&gt;&lt;wsp:rsid wsp:val=&quot;00AB39AA&quot;/&gt;&lt;wsp:rsid wsp:val=&quot;00AB3A30&quot;/&gt;&lt;wsp:rsid wsp:val=&quot;00AB3C3F&quot;/&gt;&lt;wsp:rsid wsp:val=&quot;00AB3CB7&quot;/&gt;&lt;wsp:rsid wsp:val=&quot;00AB3CDA&quot;/&gt;&lt;wsp:rsid wsp:val=&quot;00AB3F98&quot;/&gt;&lt;wsp:rsid wsp:val=&quot;00AB4123&quot;/&gt;&lt;wsp:rsid wsp:val=&quot;00AB41D5&quot;/&gt;&lt;wsp:rsid wsp:val=&quot;00AB41F5&quot;/&gt;&lt;wsp:rsid wsp:val=&quot;00AB4277&quot;/&gt;&lt;wsp:rsid wsp:val=&quot;00AB435C&quot;/&gt;&lt;wsp:rsid wsp:val=&quot;00AB450C&quot;/&gt;&lt;wsp:rsid wsp:val=&quot;00AB47F6&quot;/&gt;&lt;wsp:rsid wsp:val=&quot;00AB491B&quot;/&gt;&lt;wsp:rsid wsp:val=&quot;00AB4995&quot;/&gt;&lt;wsp:rsid wsp:val=&quot;00AB4A16&quot;/&gt;&lt;wsp:rsid wsp:val=&quot;00AB4BFF&quot;/&gt;&lt;wsp:rsid wsp:val=&quot;00AB4EC8&quot;/&gt;&lt;wsp:rsid wsp:val=&quot;00AB50B4&quot;/&gt;&lt;wsp:rsid wsp:val=&quot;00AB555A&quot;/&gt;&lt;wsp:rsid wsp:val=&quot;00AB565B&quot;/&gt;&lt;wsp:rsid wsp:val=&quot;00AB5CA5&quot;/&gt;&lt;wsp:rsid wsp:val=&quot;00AB5CEC&quot;/&gt;&lt;wsp:rsid wsp:val=&quot;00AB5DA4&quot;/&gt;&lt;wsp:rsid wsp:val=&quot;00AB6439&quot;/&gt;&lt;wsp:rsid wsp:val=&quot;00AB6711&quot;/&gt;&lt;wsp:rsid wsp:val=&quot;00AB68B0&quot;/&gt;&lt;wsp:rsid wsp:val=&quot;00AB6AB2&quot;/&gt;&lt;wsp:rsid wsp:val=&quot;00AB72A8&quot;/&gt;&lt;wsp:rsid wsp:val=&quot;00AB72D4&quot;/&gt;&lt;wsp:rsid wsp:val=&quot;00AB72F1&quot;/&gt;&lt;wsp:rsid wsp:val=&quot;00AB75D1&quot;/&gt;&lt;wsp:rsid wsp:val=&quot;00AB7663&quot;/&gt;&lt;wsp:rsid wsp:val=&quot;00AB7776&quot;/&gt;&lt;wsp:rsid wsp:val=&quot;00AB779B&quot;/&gt;&lt;wsp:rsid wsp:val=&quot;00AB77BD&quot;/&gt;&lt;wsp:rsid wsp:val=&quot;00AB79E9&quot;/&gt;&lt;wsp:rsid wsp:val=&quot;00AB7C68&quot;/&gt;&lt;wsp:rsid wsp:val=&quot;00AB7C94&quot;/&gt;&lt;wsp:rsid wsp:val=&quot;00AB7CB6&quot;/&gt;&lt;wsp:rsid wsp:val=&quot;00AC0054&quot;/&gt;&lt;wsp:rsid wsp:val=&quot;00AC0264&quot;/&gt;&lt;wsp:rsid wsp:val=&quot;00AC02C1&quot;/&gt;&lt;wsp:rsid wsp:val=&quot;00AC0321&quot;/&gt;&lt;wsp:rsid wsp:val=&quot;00AC0586&quot;/&gt;&lt;wsp:rsid wsp:val=&quot;00AC072C&quot;/&gt;&lt;wsp:rsid wsp:val=&quot;00AC073C&quot;/&gt;&lt;wsp:rsid wsp:val=&quot;00AC0894&quot;/&gt;&lt;wsp:rsid wsp:val=&quot;00AC0972&quot;/&gt;&lt;wsp:rsid wsp:val=&quot;00AC099E&quot;/&gt;&lt;wsp:rsid wsp:val=&quot;00AC09CF&quot;/&gt;&lt;wsp:rsid wsp:val=&quot;00AC0A76&quot;/&gt;&lt;wsp:rsid wsp:val=&quot;00AC0AB6&quot;/&gt;&lt;wsp:rsid wsp:val=&quot;00AC0E58&quot;/&gt;&lt;wsp:rsid wsp:val=&quot;00AC0FD1&quot;/&gt;&lt;wsp:rsid wsp:val=&quot;00AC1078&quot;/&gt;&lt;wsp:rsid wsp:val=&quot;00AC134C&quot;/&gt;&lt;wsp:rsid wsp:val=&quot;00AC1437&quot;/&gt;&lt;wsp:rsid wsp:val=&quot;00AC1478&quot;/&gt;&lt;wsp:rsid wsp:val=&quot;00AC14F0&quot;/&gt;&lt;wsp:rsid wsp:val=&quot;00AC17E0&quot;/&gt;&lt;wsp:rsid wsp:val=&quot;00AC18E7&quot;/&gt;&lt;wsp:rsid wsp:val=&quot;00AC1C27&quot;/&gt;&lt;wsp:rsid wsp:val=&quot;00AC1C3F&quot;/&gt;&lt;wsp:rsid wsp:val=&quot;00AC1C7F&quot;/&gt;&lt;wsp:rsid wsp:val=&quot;00AC1D4A&quot;/&gt;&lt;wsp:rsid wsp:val=&quot;00AC1EA7&quot;/&gt;&lt;wsp:rsid wsp:val=&quot;00AC22D5&quot;/&gt;&lt;wsp:rsid wsp:val=&quot;00AC22D9&quot;/&gt;&lt;wsp:rsid wsp:val=&quot;00AC235D&quot;/&gt;&lt;wsp:rsid wsp:val=&quot;00AC27DB&quot;/&gt;&lt;wsp:rsid wsp:val=&quot;00AC2870&quot;/&gt;&lt;wsp:rsid wsp:val=&quot;00AC28CF&quot;/&gt;&lt;wsp:rsid wsp:val=&quot;00AC2937&quot;/&gt;&lt;wsp:rsid wsp:val=&quot;00AC2A7A&quot;/&gt;&lt;wsp:rsid wsp:val=&quot;00AC2CEA&quot;/&gt;&lt;wsp:rsid wsp:val=&quot;00AC2D42&quot;/&gt;&lt;wsp:rsid wsp:val=&quot;00AC2F24&quot;/&gt;&lt;wsp:rsid wsp:val=&quot;00AC3059&quot;/&gt;&lt;wsp:rsid wsp:val=&quot;00AC30FE&quot;/&gt;&lt;wsp:rsid wsp:val=&quot;00AC33D8&quot;/&gt;&lt;wsp:rsid wsp:val=&quot;00AC35C9&quot;/&gt;&lt;wsp:rsid wsp:val=&quot;00AC366B&quot;/&gt;&lt;wsp:rsid wsp:val=&quot;00AC375D&quot;/&gt;&lt;wsp:rsid wsp:val=&quot;00AC37F8&quot;/&gt;&lt;wsp:rsid wsp:val=&quot;00AC3921&quot;/&gt;&lt;wsp:rsid wsp:val=&quot;00AC441E&quot;/&gt;&lt;wsp:rsid wsp:val=&quot;00AC49AF&quot;/&gt;&lt;wsp:rsid wsp:val=&quot;00AC49CD&quot;/&gt;&lt;wsp:rsid wsp:val=&quot;00AC4F5E&quot;/&gt;&lt;wsp:rsid wsp:val=&quot;00AC4FD3&quot;/&gt;&lt;wsp:rsid wsp:val=&quot;00AC508C&quot;/&gt;&lt;wsp:rsid wsp:val=&quot;00AC510C&quot;/&gt;&lt;wsp:rsid wsp:val=&quot;00AC5188&quot;/&gt;&lt;wsp:rsid wsp:val=&quot;00AC5259&quot;/&gt;&lt;wsp:rsid wsp:val=&quot;00AC528A&quot;/&gt;&lt;wsp:rsid wsp:val=&quot;00AC5451&quot;/&gt;&lt;wsp:rsid wsp:val=&quot;00AC5497&quot;/&gt;&lt;wsp:rsid wsp:val=&quot;00AC5A50&quot;/&gt;&lt;wsp:rsid wsp:val=&quot;00AC5F70&quot;/&gt;&lt;wsp:rsid wsp:val=&quot;00AC6031&quot;/&gt;&lt;wsp:rsid wsp:val=&quot;00AC62B3&quot;/&gt;&lt;wsp:rsid wsp:val=&quot;00AC6866&quot;/&gt;&lt;wsp:rsid wsp:val=&quot;00AC6BE9&quot;/&gt;&lt;wsp:rsid wsp:val=&quot;00AC6CE3&quot;/&gt;&lt;wsp:rsid wsp:val=&quot;00AC6E6B&quot;/&gt;&lt;wsp:rsid wsp:val=&quot;00AC6F99&quot;/&gt;&lt;wsp:rsid wsp:val=&quot;00AC7060&quot;/&gt;&lt;wsp:rsid wsp:val=&quot;00AC77E6&quot;/&gt;&lt;wsp:rsid wsp:val=&quot;00AC7CE0&quot;/&gt;&lt;wsp:rsid wsp:val=&quot;00AC7E12&quot;/&gt;&lt;wsp:rsid wsp:val=&quot;00AC7E77&quot;/&gt;&lt;wsp:rsid wsp:val=&quot;00AC7F89&quot;/&gt;&lt;wsp:rsid wsp:val=&quot;00AD0054&quot;/&gt;&lt;wsp:rsid wsp:val=&quot;00AD00DF&quot;/&gt;&lt;wsp:rsid wsp:val=&quot;00AD01CC&quot;/&gt;&lt;wsp:rsid wsp:val=&quot;00AD0426&quot;/&gt;&lt;wsp:rsid wsp:val=&quot;00AD04BB&quot;/&gt;&lt;wsp:rsid wsp:val=&quot;00AD05A4&quot;/&gt;&lt;wsp:rsid wsp:val=&quot;00AD06C7&quot;/&gt;&lt;wsp:rsid wsp:val=&quot;00AD0788&quot;/&gt;&lt;wsp:rsid wsp:val=&quot;00AD0B29&quot;/&gt;&lt;wsp:rsid wsp:val=&quot;00AD0B9D&quot;/&gt;&lt;wsp:rsid wsp:val=&quot;00AD0C9A&quot;/&gt;&lt;wsp:rsid wsp:val=&quot;00AD0D7E&quot;/&gt;&lt;wsp:rsid wsp:val=&quot;00AD0D96&quot;/&gt;&lt;wsp:rsid wsp:val=&quot;00AD0DFD&quot;/&gt;&lt;wsp:rsid wsp:val=&quot;00AD0DFF&quot;/&gt;&lt;wsp:rsid wsp:val=&quot;00AD0FED&quot;/&gt;&lt;wsp:rsid wsp:val=&quot;00AD1173&quot;/&gt;&lt;wsp:rsid wsp:val=&quot;00AD1179&quot;/&gt;&lt;wsp:rsid wsp:val=&quot;00AD130D&quot;/&gt;&lt;wsp:rsid wsp:val=&quot;00AD1376&quot;/&gt;&lt;wsp:rsid wsp:val=&quot;00AD1A99&quot;/&gt;&lt;wsp:rsid wsp:val=&quot;00AD1B43&quot;/&gt;&lt;wsp:rsid wsp:val=&quot;00AD1DB9&quot;/&gt;&lt;wsp:rsid wsp:val=&quot;00AD2674&quot;/&gt;&lt;wsp:rsid wsp:val=&quot;00AD26AA&quot;/&gt;&lt;wsp:rsid wsp:val=&quot;00AD2735&quot;/&gt;&lt;wsp:rsid wsp:val=&quot;00AD281C&quot;/&gt;&lt;wsp:rsid wsp:val=&quot;00AD2A67&quot;/&gt;&lt;wsp:rsid wsp:val=&quot;00AD2EFE&quot;/&gt;&lt;wsp:rsid wsp:val=&quot;00AD3040&quot;/&gt;&lt;wsp:rsid wsp:val=&quot;00AD317D&quot;/&gt;&lt;wsp:rsid wsp:val=&quot;00AD31AE&quot;/&gt;&lt;wsp:rsid wsp:val=&quot;00AD32DF&quot;/&gt;&lt;wsp:rsid wsp:val=&quot;00AD348E&quot;/&gt;&lt;wsp:rsid wsp:val=&quot;00AD367B&quot;/&gt;&lt;wsp:rsid wsp:val=&quot;00AD39B9&quot;/&gt;&lt;wsp:rsid wsp:val=&quot;00AD3ADF&quot;/&gt;&lt;wsp:rsid wsp:val=&quot;00AD3B56&quot;/&gt;&lt;wsp:rsid wsp:val=&quot;00AD3BDF&quot;/&gt;&lt;wsp:rsid wsp:val=&quot;00AD3CAD&quot;/&gt;&lt;wsp:rsid wsp:val=&quot;00AD3D82&quot;/&gt;&lt;wsp:rsid wsp:val=&quot;00AD3F5D&quot;/&gt;&lt;wsp:rsid wsp:val=&quot;00AD3F9B&quot;/&gt;&lt;wsp:rsid wsp:val=&quot;00AD42A2&quot;/&gt;&lt;wsp:rsid wsp:val=&quot;00AD4517&quot;/&gt;&lt;wsp:rsid wsp:val=&quot;00AD4727&quot;/&gt;&lt;wsp:rsid wsp:val=&quot;00AD474F&quot;/&gt;&lt;wsp:rsid wsp:val=&quot;00AD4B10&quot;/&gt;&lt;wsp:rsid wsp:val=&quot;00AD4BC2&quot;/&gt;&lt;wsp:rsid wsp:val=&quot;00AD4DDC&quot;/&gt;&lt;wsp:rsid wsp:val=&quot;00AD5106&quot;/&gt;&lt;wsp:rsid wsp:val=&quot;00AD51B6&quot;/&gt;&lt;wsp:rsid wsp:val=&quot;00AD550D&quot;/&gt;&lt;wsp:rsid wsp:val=&quot;00AD590C&quot;/&gt;&lt;wsp:rsid wsp:val=&quot;00AD59E2&quot;/&gt;&lt;wsp:rsid wsp:val=&quot;00AD5A15&quot;/&gt;&lt;wsp:rsid wsp:val=&quot;00AD5A5A&quot;/&gt;&lt;wsp:rsid wsp:val=&quot;00AD5A77&quot;/&gt;&lt;wsp:rsid wsp:val=&quot;00AD5B37&quot;/&gt;&lt;wsp:rsid wsp:val=&quot;00AD5C93&quot;/&gt;&lt;wsp:rsid wsp:val=&quot;00AD5CF2&quot;/&gt;&lt;wsp:rsid wsp:val=&quot;00AD5F7F&quot;/&gt;&lt;wsp:rsid wsp:val=&quot;00AD6036&quot;/&gt;&lt;wsp:rsid wsp:val=&quot;00AD6038&quot;/&gt;&lt;wsp:rsid wsp:val=&quot;00AD640F&quot;/&gt;&lt;wsp:rsid wsp:val=&quot;00AD6441&quot;/&gt;&lt;wsp:rsid wsp:val=&quot;00AD67A5&quot;/&gt;&lt;wsp:rsid wsp:val=&quot;00AD67D8&quot;/&gt;&lt;wsp:rsid wsp:val=&quot;00AD72CA&quot;/&gt;&lt;wsp:rsid wsp:val=&quot;00AD7313&quot;/&gt;&lt;wsp:rsid wsp:val=&quot;00AD76C5&quot;/&gt;&lt;wsp:rsid wsp:val=&quot;00AD76D4&quot;/&gt;&lt;wsp:rsid wsp:val=&quot;00AD7998&quot;/&gt;&lt;wsp:rsid wsp:val=&quot;00AD7EB0&quot;/&gt;&lt;wsp:rsid wsp:val=&quot;00AD7F0E&quot;/&gt;&lt;wsp:rsid wsp:val=&quot;00AE03EC&quot;/&gt;&lt;wsp:rsid wsp:val=&quot;00AE09A8&quot;/&gt;&lt;wsp:rsid wsp:val=&quot;00AE0D3B&quot;/&gt;&lt;wsp:rsid wsp:val=&quot;00AE0D63&quot;/&gt;&lt;wsp:rsid wsp:val=&quot;00AE0D84&quot;/&gt;&lt;wsp:rsid wsp:val=&quot;00AE10CC&quot;/&gt;&lt;wsp:rsid wsp:val=&quot;00AE131D&quot;/&gt;&lt;wsp:rsid wsp:val=&quot;00AE13CE&quot;/&gt;&lt;wsp:rsid wsp:val=&quot;00AE145C&quot;/&gt;&lt;wsp:rsid wsp:val=&quot;00AE169A&quot;/&gt;&lt;wsp:rsid wsp:val=&quot;00AE16E2&quot;/&gt;&lt;wsp:rsid wsp:val=&quot;00AE17B0&quot;/&gt;&lt;wsp:rsid wsp:val=&quot;00AE1881&quot;/&gt;&lt;wsp:rsid wsp:val=&quot;00AE1A75&quot;/&gt;&lt;wsp:rsid wsp:val=&quot;00AE2266&quot;/&gt;&lt;wsp:rsid wsp:val=&quot;00AE245B&quot;/&gt;&lt;wsp:rsid wsp:val=&quot;00AE2C19&quot;/&gt;&lt;wsp:rsid wsp:val=&quot;00AE2E9D&quot;/&gt;&lt;wsp:rsid wsp:val=&quot;00AE2FEB&quot;/&gt;&lt;wsp:rsid wsp:val=&quot;00AE30B3&quot;/&gt;&lt;wsp:rsid wsp:val=&quot;00AE33C6&quot;/&gt;&lt;wsp:rsid wsp:val=&quot;00AE3469&quot;/&gt;&lt;wsp:rsid wsp:val=&quot;00AE35F2&quot;/&gt;&lt;wsp:rsid wsp:val=&quot;00AE3610&quot;/&gt;&lt;wsp:rsid wsp:val=&quot;00AE37C9&quot;/&gt;&lt;wsp:rsid wsp:val=&quot;00AE3944&quot;/&gt;&lt;wsp:rsid wsp:val=&quot;00AE395A&quot;/&gt;&lt;wsp:rsid wsp:val=&quot;00AE3977&quot;/&gt;&lt;wsp:rsid wsp:val=&quot;00AE447A&quot;/&gt;&lt;wsp:rsid wsp:val=&quot;00AE44C7&quot;/&gt;&lt;wsp:rsid wsp:val=&quot;00AE45AE&quot;/&gt;&lt;wsp:rsid wsp:val=&quot;00AE466A&quot;/&gt;&lt;wsp:rsid wsp:val=&quot;00AE46B1&quot;/&gt;&lt;wsp:rsid wsp:val=&quot;00AE46ED&quot;/&gt;&lt;wsp:rsid wsp:val=&quot;00AE4754&quot;/&gt;&lt;wsp:rsid wsp:val=&quot;00AE476A&quot;/&gt;&lt;wsp:rsid wsp:val=&quot;00AE4816&quot;/&gt;&lt;wsp:rsid wsp:val=&quot;00AE4972&quot;/&gt;&lt;wsp:rsid wsp:val=&quot;00AE4CB1&quot;/&gt;&lt;wsp:rsid wsp:val=&quot;00AE4D94&quot;/&gt;&lt;wsp:rsid wsp:val=&quot;00AE5277&quot;/&gt;&lt;wsp:rsid wsp:val=&quot;00AE5388&quot;/&gt;&lt;wsp:rsid wsp:val=&quot;00AE544A&quot;/&gt;&lt;wsp:rsid wsp:val=&quot;00AE5679&quot;/&gt;&lt;wsp:rsid wsp:val=&quot;00AE56B7&quot;/&gt;&lt;wsp:rsid wsp:val=&quot;00AE5899&quot;/&gt;&lt;wsp:rsid wsp:val=&quot;00AE59B5&quot;/&gt;&lt;wsp:rsid wsp:val=&quot;00AE61D9&quot;/&gt;&lt;wsp:rsid wsp:val=&quot;00AE68A6&quot;/&gt;&lt;wsp:rsid wsp:val=&quot;00AE6960&quot;/&gt;&lt;wsp:rsid wsp:val=&quot;00AE69A8&quot;/&gt;&lt;wsp:rsid wsp:val=&quot;00AE704E&quot;/&gt;&lt;wsp:rsid wsp:val=&quot;00AE70F1&quot;/&gt;&lt;wsp:rsid wsp:val=&quot;00AE7281&quot;/&gt;&lt;wsp:rsid wsp:val=&quot;00AF0132&quot;/&gt;&lt;wsp:rsid wsp:val=&quot;00AF02CB&quot;/&gt;&lt;wsp:rsid wsp:val=&quot;00AF036C&quot;/&gt;&lt;wsp:rsid wsp:val=&quot;00AF0392&quot;/&gt;&lt;wsp:rsid wsp:val=&quot;00AF05CD&quot;/&gt;&lt;wsp:rsid wsp:val=&quot;00AF06E8&quot;/&gt;&lt;wsp:rsid wsp:val=&quot;00AF079A&quot;/&gt;&lt;wsp:rsid wsp:val=&quot;00AF0997&quot;/&gt;&lt;wsp:rsid wsp:val=&quot;00AF0ABC&quot;/&gt;&lt;wsp:rsid wsp:val=&quot;00AF0BEB&quot;/&gt;&lt;wsp:rsid wsp:val=&quot;00AF13F1&quot;/&gt;&lt;wsp:rsid wsp:val=&quot;00AF1614&quot;/&gt;&lt;wsp:rsid wsp:val=&quot;00AF1963&quot;/&gt;&lt;wsp:rsid wsp:val=&quot;00AF1AAD&quot;/&gt;&lt;wsp:rsid wsp:val=&quot;00AF1CB7&quot;/&gt;&lt;wsp:rsid wsp:val=&quot;00AF1DC2&quot;/&gt;&lt;wsp:rsid wsp:val=&quot;00AF23A5&quot;/&gt;&lt;wsp:rsid wsp:val=&quot;00AF23E7&quot;/&gt;&lt;wsp:rsid wsp:val=&quot;00AF2777&quot;/&gt;&lt;wsp:rsid wsp:val=&quot;00AF2810&quot;/&gt;&lt;wsp:rsid wsp:val=&quot;00AF29BC&quot;/&gt;&lt;wsp:rsid wsp:val=&quot;00AF2B4C&quot;/&gt;&lt;wsp:rsid wsp:val=&quot;00AF2C8D&quot;/&gt;&lt;wsp:rsid wsp:val=&quot;00AF2D9C&quot;/&gt;&lt;wsp:rsid wsp:val=&quot;00AF2F3D&quot;/&gt;&lt;wsp:rsid wsp:val=&quot;00AF30ED&quot;/&gt;&lt;wsp:rsid wsp:val=&quot;00AF33B8&quot;/&gt;&lt;wsp:rsid wsp:val=&quot;00AF370C&quot;/&gt;&lt;wsp:rsid wsp:val=&quot;00AF39E5&quot;/&gt;&lt;wsp:rsid wsp:val=&quot;00AF3F14&quot;/&gt;&lt;wsp:rsid wsp:val=&quot;00AF3F7C&quot;/&gt;&lt;wsp:rsid wsp:val=&quot;00AF3F7E&quot;/&gt;&lt;wsp:rsid wsp:val=&quot;00AF3FE8&quot;/&gt;&lt;wsp:rsid wsp:val=&quot;00AF427A&quot;/&gt;&lt;wsp:rsid wsp:val=&quot;00AF44BE&quot;/&gt;&lt;wsp:rsid wsp:val=&quot;00AF459B&quot;/&gt;&lt;wsp:rsid wsp:val=&quot;00AF4D11&quot;/&gt;&lt;wsp:rsid wsp:val=&quot;00AF4E6C&quot;/&gt;&lt;wsp:rsid wsp:val=&quot;00AF4EA4&quot;/&gt;&lt;wsp:rsid wsp:val=&quot;00AF4F18&quot;/&gt;&lt;wsp:rsid wsp:val=&quot;00AF5021&quot;/&gt;&lt;wsp:rsid wsp:val=&quot;00AF514C&quot;/&gt;&lt;wsp:rsid wsp:val=&quot;00AF54CF&quot;/&gt;&lt;wsp:rsid wsp:val=&quot;00AF5537&quot;/&gt;&lt;wsp:rsid wsp:val=&quot;00AF5812&quot;/&gt;&lt;wsp:rsid wsp:val=&quot;00AF58C8&quot;/&gt;&lt;wsp:rsid wsp:val=&quot;00AF59DF&quot;/&gt;&lt;wsp:rsid wsp:val=&quot;00AF59F8&quot;/&gt;&lt;wsp:rsid wsp:val=&quot;00AF5B75&quot;/&gt;&lt;wsp:rsid wsp:val=&quot;00AF5D7E&quot;/&gt;&lt;wsp:rsid wsp:val=&quot;00AF5DBA&quot;/&gt;&lt;wsp:rsid wsp:val=&quot;00AF688D&quot;/&gt;&lt;wsp:rsid wsp:val=&quot;00AF6A7A&quot;/&gt;&lt;wsp:rsid wsp:val=&quot;00AF6D43&quot;/&gt;&lt;wsp:rsid wsp:val=&quot;00AF7480&quot;/&gt;&lt;wsp:rsid wsp:val=&quot;00AF76B2&quot;/&gt;&lt;wsp:rsid wsp:val=&quot;00AF7A6B&quot;/&gt;&lt;wsp:rsid wsp:val=&quot;00B0009C&quot;/&gt;&lt;wsp:rsid wsp:val=&quot;00B0030D&quot;/&gt;&lt;wsp:rsid wsp:val=&quot;00B00394&quot;/&gt;&lt;wsp:rsid wsp:val=&quot;00B003D0&quot;/&gt;&lt;wsp:rsid wsp:val=&quot;00B005FB&quot;/&gt;&lt;wsp:rsid wsp:val=&quot;00B00752&quot;/&gt;&lt;wsp:rsid wsp:val=&quot;00B0086A&quot;/&gt;&lt;wsp:rsid wsp:val=&quot;00B00894&quot;/&gt;&lt;wsp:rsid wsp:val=&quot;00B008BB&quot;/&gt;&lt;wsp:rsid wsp:val=&quot;00B008FF&quot;/&gt;&lt;wsp:rsid wsp:val=&quot;00B00B59&quot;/&gt;&lt;wsp:rsid wsp:val=&quot;00B00BB0&quot;/&gt;&lt;wsp:rsid wsp:val=&quot;00B01057&quot;/&gt;&lt;wsp:rsid wsp:val=&quot;00B01194&quot;/&gt;&lt;wsp:rsid wsp:val=&quot;00B012F1&quot;/&gt;&lt;wsp:rsid wsp:val=&quot;00B01391&quot;/&gt;&lt;wsp:rsid wsp:val=&quot;00B01769&quot;/&gt;&lt;wsp:rsid wsp:val=&quot;00B01CDB&quot;/&gt;&lt;wsp:rsid wsp:val=&quot;00B01D24&quot;/&gt;&lt;wsp:rsid wsp:val=&quot;00B02028&quot;/&gt;&lt;wsp:rsid wsp:val=&quot;00B020C1&quot;/&gt;&lt;wsp:rsid wsp:val=&quot;00B02215&quot;/&gt;&lt;wsp:rsid wsp:val=&quot;00B02258&quot;/&gt;&lt;wsp:rsid wsp:val=&quot;00B026D7&quot;/&gt;&lt;wsp:rsid wsp:val=&quot;00B0288F&quot;/&gt;&lt;wsp:rsid wsp:val=&quot;00B02919&quot;/&gt;&lt;wsp:rsid wsp:val=&quot;00B02A1A&quot;/&gt;&lt;wsp:rsid wsp:val=&quot;00B02F89&quot;/&gt;&lt;wsp:rsid wsp:val=&quot;00B0355D&quot;/&gt;&lt;wsp:rsid wsp:val=&quot;00B037C2&quot;/&gt;&lt;wsp:rsid wsp:val=&quot;00B03B8E&quot;/&gt;&lt;wsp:rsid wsp:val=&quot;00B03C7D&quot;/&gt;&lt;wsp:rsid wsp:val=&quot;00B03EE5&quot;/&gt;&lt;wsp:rsid wsp:val=&quot;00B03F79&quot;/&gt;&lt;wsp:rsid wsp:val=&quot;00B041CF&quot;/&gt;&lt;wsp:rsid wsp:val=&quot;00B0430E&quot;/&gt;&lt;wsp:rsid wsp:val=&quot;00B04506&quot;/&gt;&lt;wsp:rsid wsp:val=&quot;00B04531&quot;/&gt;&lt;wsp:rsid wsp:val=&quot;00B0453E&quot;/&gt;&lt;wsp:rsid wsp:val=&quot;00B045CA&quot;/&gt;&lt;wsp:rsid wsp:val=&quot;00B04BBD&quot;/&gt;&lt;wsp:rsid wsp:val=&quot;00B04D40&quot;/&gt;&lt;wsp:rsid wsp:val=&quot;00B05129&quot;/&gt;&lt;wsp:rsid wsp:val=&quot;00B052E3&quot;/&gt;&lt;wsp:rsid wsp:val=&quot;00B0532A&quot;/&gt;&lt;wsp:rsid wsp:val=&quot;00B054A1&quot;/&gt;&lt;wsp:rsid wsp:val=&quot;00B05735&quot;/&gt;&lt;wsp:rsid wsp:val=&quot;00B057D0&quot;/&gt;&lt;wsp:rsid wsp:val=&quot;00B0586F&quot;/&gt;&lt;wsp:rsid wsp:val=&quot;00B05948&quot;/&gt;&lt;wsp:rsid wsp:val=&quot;00B05B66&quot;/&gt;&lt;wsp:rsid wsp:val=&quot;00B05CD7&quot;/&gt;&lt;wsp:rsid wsp:val=&quot;00B05EED&quot;/&gt;&lt;wsp:rsid wsp:val=&quot;00B05FD6&quot;/&gt;&lt;wsp:rsid wsp:val=&quot;00B06042&quot;/&gt;&lt;wsp:rsid wsp:val=&quot;00B0604C&quot;/&gt;&lt;wsp:rsid wsp:val=&quot;00B060CB&quot;/&gt;&lt;wsp:rsid wsp:val=&quot;00B0632D&quot;/&gt;&lt;wsp:rsid wsp:val=&quot;00B06B18&quot;/&gt;&lt;wsp:rsid wsp:val=&quot;00B06B7A&quot;/&gt;&lt;wsp:rsid wsp:val=&quot;00B06BA8&quot;/&gt;&lt;wsp:rsid wsp:val=&quot;00B06C2F&quot;/&gt;&lt;wsp:rsid wsp:val=&quot;00B06C9D&quot;/&gt;&lt;wsp:rsid wsp:val=&quot;00B070CD&quot;/&gt;&lt;wsp:rsid wsp:val=&quot;00B070EA&quot;/&gt;&lt;wsp:rsid wsp:val=&quot;00B071D0&quot;/&gt;&lt;wsp:rsid wsp:val=&quot;00B07401&quot;/&gt;&lt;wsp:rsid wsp:val=&quot;00B07552&quot;/&gt;&lt;wsp:rsid wsp:val=&quot;00B0759D&quot;/&gt;&lt;wsp:rsid wsp:val=&quot;00B0776C&quot;/&gt;&lt;wsp:rsid wsp:val=&quot;00B07B3A&quot;/&gt;&lt;wsp:rsid wsp:val=&quot;00B07E14&quot;/&gt;&lt;wsp:rsid wsp:val=&quot;00B1013E&quot;/&gt;&lt;wsp:rsid wsp:val=&quot;00B101A3&quot;/&gt;&lt;wsp:rsid wsp:val=&quot;00B10348&quot;/&gt;&lt;wsp:rsid wsp:val=&quot;00B104AE&quot;/&gt;&lt;wsp:rsid wsp:val=&quot;00B10E2E&quot;/&gt;&lt;wsp:rsid wsp:val=&quot;00B10E89&quot;/&gt;&lt;wsp:rsid wsp:val=&quot;00B1102A&quot;/&gt;&lt;wsp:rsid wsp:val=&quot;00B1120D&quot;/&gt;&lt;wsp:rsid wsp:val=&quot;00B1126C&quot;/&gt;&lt;wsp:rsid wsp:val=&quot;00B1144D&quot;/&gt;&lt;wsp:rsid wsp:val=&quot;00B11AD9&quot;/&gt;&lt;wsp:rsid wsp:val=&quot;00B11B8D&quot;/&gt;&lt;wsp:rsid wsp:val=&quot;00B11EC8&quot;/&gt;&lt;wsp:rsid wsp:val=&quot;00B12018&quot;/&gt;&lt;wsp:rsid wsp:val=&quot;00B12152&quot;/&gt;&lt;wsp:rsid wsp:val=&quot;00B12180&quot;/&gt;&lt;wsp:rsid wsp:val=&quot;00B122F4&quot;/&gt;&lt;wsp:rsid wsp:val=&quot;00B12549&quot;/&gt;&lt;wsp:rsid wsp:val=&quot;00B12B78&quot;/&gt;&lt;wsp:rsid wsp:val=&quot;00B12C2B&quot;/&gt;&lt;wsp:rsid wsp:val=&quot;00B12C3F&quot;/&gt;&lt;wsp:rsid wsp:val=&quot;00B12D7D&quot;/&gt;&lt;wsp:rsid wsp:val=&quot;00B131CF&quot;/&gt;&lt;wsp:rsid wsp:val=&quot;00B136CE&quot;/&gt;&lt;wsp:rsid wsp:val=&quot;00B137B0&quot;/&gt;&lt;wsp:rsid wsp:val=&quot;00B13848&quot;/&gt;&lt;wsp:rsid wsp:val=&quot;00B13B61&quot;/&gt;&lt;wsp:rsid wsp:val=&quot;00B13C12&quot;/&gt;&lt;wsp:rsid wsp:val=&quot;00B13CEA&quot;/&gt;&lt;wsp:rsid wsp:val=&quot;00B1485C&quot;/&gt;&lt;wsp:rsid wsp:val=&quot;00B14908&quot;/&gt;&lt;wsp:rsid wsp:val=&quot;00B149CD&quot;/&gt;&lt;wsp:rsid wsp:val=&quot;00B14C04&quot;/&gt;&lt;wsp:rsid wsp:val=&quot;00B14C3F&quot;/&gt;&lt;wsp:rsid wsp:val=&quot;00B14C71&quot;/&gt;&lt;wsp:rsid wsp:val=&quot;00B14CF4&quot;/&gt;&lt;wsp:rsid wsp:val=&quot;00B1508F&quot;/&gt;&lt;wsp:rsid wsp:val=&quot;00B150EC&quot;/&gt;&lt;wsp:rsid wsp:val=&quot;00B1513F&quot;/&gt;&lt;wsp:rsid wsp:val=&quot;00B153F3&quot;/&gt;&lt;wsp:rsid wsp:val=&quot;00B15C74&quot;/&gt;&lt;wsp:rsid wsp:val=&quot;00B15EFB&quot;/&gt;&lt;wsp:rsid wsp:val=&quot;00B16137&quot;/&gt;&lt;wsp:rsid wsp:val=&quot;00B16223&quot;/&gt;&lt;wsp:rsid wsp:val=&quot;00B16275&quot;/&gt;&lt;wsp:rsid wsp:val=&quot;00B162A2&quot;/&gt;&lt;wsp:rsid wsp:val=&quot;00B164D1&quot;/&gt;&lt;wsp:rsid wsp:val=&quot;00B164E5&quot;/&gt;&lt;wsp:rsid wsp:val=&quot;00B168D9&quot;/&gt;&lt;wsp:rsid wsp:val=&quot;00B169DE&quot;/&gt;&lt;wsp:rsid wsp:val=&quot;00B16F2E&quot;/&gt;&lt;wsp:rsid wsp:val=&quot;00B16FB3&quot;/&gt;&lt;wsp:rsid wsp:val=&quot;00B17432&quot;/&gt;&lt;wsp:rsid wsp:val=&quot;00B174CA&quot;/&gt;&lt;wsp:rsid wsp:val=&quot;00B17776&quot;/&gt;&lt;wsp:rsid wsp:val=&quot;00B178EB&quot;/&gt;&lt;wsp:rsid wsp:val=&quot;00B17916&quot;/&gt;&lt;wsp:rsid wsp:val=&quot;00B17C27&quot;/&gt;&lt;wsp:rsid wsp:val=&quot;00B17C96&quot;/&gt;&lt;wsp:rsid wsp:val=&quot;00B17D6C&quot;/&gt;&lt;wsp:rsid wsp:val=&quot;00B17E18&quot;/&gt;&lt;wsp:rsid wsp:val=&quot;00B2003F&quot;/&gt;&lt;wsp:rsid wsp:val=&quot;00B201FA&quot;/&gt;&lt;wsp:rsid wsp:val=&quot;00B20222&quot;/&gt;&lt;wsp:rsid wsp:val=&quot;00B205B0&quot;/&gt;&lt;wsp:rsid wsp:val=&quot;00B2062D&quot;/&gt;&lt;wsp:rsid wsp:val=&quot;00B20654&quot;/&gt;&lt;wsp:rsid wsp:val=&quot;00B2081B&quot;/&gt;&lt;wsp:rsid wsp:val=&quot;00B208F2&quot;/&gt;&lt;wsp:rsid wsp:val=&quot;00B20983&quot;/&gt;&lt;wsp:rsid wsp:val=&quot;00B209EC&quot;/&gt;&lt;wsp:rsid wsp:val=&quot;00B20BAE&quot;/&gt;&lt;wsp:rsid wsp:val=&quot;00B20CE8&quot;/&gt;&lt;wsp:rsid wsp:val=&quot;00B2126A&quot;/&gt;&lt;wsp:rsid wsp:val=&quot;00B214C2&quot;/&gt;&lt;wsp:rsid wsp:val=&quot;00B214E9&quot;/&gt;&lt;wsp:rsid wsp:val=&quot;00B216F6&quot;/&gt;&lt;wsp:rsid wsp:val=&quot;00B217E9&quot;/&gt;&lt;wsp:rsid wsp:val=&quot;00B21811&quot;/&gt;&lt;wsp:rsid wsp:val=&quot;00B21EE3&quot;/&gt;&lt;wsp:rsid wsp:val=&quot;00B2208E&quot;/&gt;&lt;wsp:rsid wsp:val=&quot;00B22093&quot;/&gt;&lt;wsp:rsid wsp:val=&quot;00B222C9&quot;/&gt;&lt;wsp:rsid wsp:val=&quot;00B2247D&quot;/&gt;&lt;wsp:rsid wsp:val=&quot;00B2282D&quot;/&gt;&lt;wsp:rsid wsp:val=&quot;00B22933&quot;/&gt;&lt;wsp:rsid wsp:val=&quot;00B2295D&quot;/&gt;&lt;wsp:rsid wsp:val=&quot;00B23027&quot;/&gt;&lt;wsp:rsid wsp:val=&quot;00B23692&quot;/&gt;&lt;wsp:rsid wsp:val=&quot;00B237F0&quot;/&gt;&lt;wsp:rsid wsp:val=&quot;00B2381A&quot;/&gt;&lt;wsp:rsid wsp:val=&quot;00B23900&quot;/&gt;&lt;wsp:rsid wsp:val=&quot;00B23932&quot;/&gt;&lt;wsp:rsid wsp:val=&quot;00B23A27&quot;/&gt;&lt;wsp:rsid wsp:val=&quot;00B23AFA&quot;/&gt;&lt;wsp:rsid wsp:val=&quot;00B23DAF&quot;/&gt;&lt;wsp:rsid wsp:val=&quot;00B23DF2&quot;/&gt;&lt;wsp:rsid wsp:val=&quot;00B247AC&quot;/&gt;&lt;wsp:rsid wsp:val=&quot;00B247EE&quot;/&gt;&lt;wsp:rsid wsp:val=&quot;00B24FB4&quot;/&gt;&lt;wsp:rsid wsp:val=&quot;00B25490&quot;/&gt;&lt;wsp:rsid wsp:val=&quot;00B257C8&quot;/&gt;&lt;wsp:rsid wsp:val=&quot;00B257EF&quot;/&gt;&lt;wsp:rsid wsp:val=&quot;00B257FD&quot;/&gt;&lt;wsp:rsid wsp:val=&quot;00B25821&quot;/&gt;&lt;wsp:rsid wsp:val=&quot;00B25828&quot;/&gt;&lt;wsp:rsid wsp:val=&quot;00B25896&quot;/&gt;&lt;wsp:rsid wsp:val=&quot;00B2591C&quot;/&gt;&lt;wsp:rsid wsp:val=&quot;00B25D93&quot;/&gt;&lt;wsp:rsid wsp:val=&quot;00B25F27&quot;/&gt;&lt;wsp:rsid wsp:val=&quot;00B26072&quot;/&gt;&lt;wsp:rsid wsp:val=&quot;00B26615&quot;/&gt;&lt;wsp:rsid wsp:val=&quot;00B26690&quot;/&gt;&lt;wsp:rsid wsp:val=&quot;00B26856&quot;/&gt;&lt;wsp:rsid wsp:val=&quot;00B268CB&quot;/&gt;&lt;wsp:rsid wsp:val=&quot;00B26E0B&quot;/&gt;&lt;wsp:rsid wsp:val=&quot;00B2788B&quot;/&gt;&lt;wsp:rsid wsp:val=&quot;00B27B05&quot;/&gt;&lt;wsp:rsid wsp:val=&quot;00B27B2F&quot;/&gt;&lt;wsp:rsid wsp:val=&quot;00B27CE9&quot;/&gt;&lt;wsp:rsid wsp:val=&quot;00B27FAD&quot;/&gt;&lt;wsp:rsid wsp:val=&quot;00B27FAE&quot;/&gt;&lt;wsp:rsid wsp:val=&quot;00B3000E&quot;/&gt;&lt;wsp:rsid wsp:val=&quot;00B3024C&quot;/&gt;&lt;wsp:rsid wsp:val=&quot;00B3048A&quot;/&gt;&lt;wsp:rsid wsp:val=&quot;00B30517&quot;/&gt;&lt;wsp:rsid wsp:val=&quot;00B30734&quot;/&gt;&lt;wsp:rsid wsp:val=&quot;00B30A24&quot;/&gt;&lt;wsp:rsid wsp:val=&quot;00B30A40&quot;/&gt;&lt;wsp:rsid wsp:val=&quot;00B31057&quot;/&gt;&lt;wsp:rsid wsp:val=&quot;00B315C7&quot;/&gt;&lt;wsp:rsid wsp:val=&quot;00B315DF&quot;/&gt;&lt;wsp:rsid wsp:val=&quot;00B31693&quot;/&gt;&lt;wsp:rsid wsp:val=&quot;00B31928&quot;/&gt;&lt;wsp:rsid wsp:val=&quot;00B31A68&quot;/&gt;&lt;wsp:rsid wsp:val=&quot;00B31B7C&quot;/&gt;&lt;wsp:rsid wsp:val=&quot;00B3247C&quot;/&gt;&lt;wsp:rsid wsp:val=&quot;00B32660&quot;/&gt;&lt;wsp:rsid wsp:val=&quot;00B32A8F&quot;/&gt;&lt;wsp:rsid wsp:val=&quot;00B32AB2&quot;/&gt;&lt;wsp:rsid wsp:val=&quot;00B32CA3&quot;/&gt;&lt;wsp:rsid wsp:val=&quot;00B330EA&quot;/&gt;&lt;wsp:rsid wsp:val=&quot;00B33179&quot;/&gt;&lt;wsp:rsid wsp:val=&quot;00B334E8&quot;/&gt;&lt;wsp:rsid wsp:val=&quot;00B336A9&quot;/&gt;&lt;wsp:rsid wsp:val=&quot;00B33827&quot;/&gt;&lt;wsp:rsid wsp:val=&quot;00B33B13&quot;/&gt;&lt;wsp:rsid wsp:val=&quot;00B33C36&quot;/&gt;&lt;wsp:rsid wsp:val=&quot;00B33D97&quot;/&gt;&lt;wsp:rsid wsp:val=&quot;00B34030&quot;/&gt;&lt;wsp:rsid wsp:val=&quot;00B3406C&quot;/&gt;&lt;wsp:rsid wsp:val=&quot;00B341A0&quot;/&gt;&lt;wsp:rsid wsp:val=&quot;00B3429C&quot;/&gt;&lt;wsp:rsid wsp:val=&quot;00B34375&quot;/&gt;&lt;wsp:rsid wsp:val=&quot;00B3475E&quot;/&gt;&lt;wsp:rsid wsp:val=&quot;00B34A64&quot;/&gt;&lt;wsp:rsid wsp:val=&quot;00B34B90&quot;/&gt;&lt;wsp:rsid wsp:val=&quot;00B34EA4&quot;/&gt;&lt;wsp:rsid wsp:val=&quot;00B34EC6&quot;/&gt;&lt;wsp:rsid wsp:val=&quot;00B3504E&quot;/&gt;&lt;wsp:rsid wsp:val=&quot;00B3519F&quot;/&gt;&lt;wsp:rsid wsp:val=&quot;00B35680&quot;/&gt;&lt;wsp:rsid wsp:val=&quot;00B3589C&quot;/&gt;&lt;wsp:rsid wsp:val=&quot;00B35900&quot;/&gt;&lt;wsp:rsid wsp:val=&quot;00B359CA&quot;/&gt;&lt;wsp:rsid wsp:val=&quot;00B35A91&quot;/&gt;&lt;wsp:rsid wsp:val=&quot;00B35AC4&quot;/&gt;&lt;wsp:rsid wsp:val=&quot;00B35B55&quot;/&gt;&lt;wsp:rsid wsp:val=&quot;00B35C7C&quot;/&gt;&lt;wsp:rsid wsp:val=&quot;00B36057&quot;/&gt;&lt;wsp:rsid wsp:val=&quot;00B361B2&quot;/&gt;&lt;wsp:rsid wsp:val=&quot;00B36313&quot;/&gt;&lt;wsp:rsid wsp:val=&quot;00B3640F&quot;/&gt;&lt;wsp:rsid wsp:val=&quot;00B364A5&quot;/&gt;&lt;wsp:rsid wsp:val=&quot;00B366C2&quot;/&gt;&lt;wsp:rsid wsp:val=&quot;00B3678C&quot;/&gt;&lt;wsp:rsid wsp:val=&quot;00B3693F&quot;/&gt;&lt;wsp:rsid wsp:val=&quot;00B36FB2&quot;/&gt;&lt;wsp:rsid wsp:val=&quot;00B37061&quot;/&gt;&lt;wsp:rsid wsp:val=&quot;00B373B7&quot;/&gt;&lt;wsp:rsid wsp:val=&quot;00B376F8&quot;/&gt;&lt;wsp:rsid wsp:val=&quot;00B3772A&quot;/&gt;&lt;wsp:rsid wsp:val=&quot;00B3781C&quot;/&gt;&lt;wsp:rsid wsp:val=&quot;00B37DC9&quot;/&gt;&lt;wsp:rsid wsp:val=&quot;00B37EBF&quot;/&gt;&lt;wsp:rsid wsp:val=&quot;00B40176&quot;/&gt;&lt;wsp:rsid wsp:val=&quot;00B403A3&quot;/&gt;&lt;wsp:rsid wsp:val=&quot;00B4047F&quot;/&gt;&lt;wsp:rsid wsp:val=&quot;00B409BD&quot;/&gt;&lt;wsp:rsid wsp:val=&quot;00B40EFD&quot;/&gt;&lt;wsp:rsid wsp:val=&quot;00B411F9&quot;/&gt;&lt;wsp:rsid wsp:val=&quot;00B4168F&quot;/&gt;&lt;wsp:rsid wsp:val=&quot;00B417B6&quot;/&gt;&lt;wsp:rsid wsp:val=&quot;00B419B5&quot;/&gt;&lt;wsp:rsid wsp:val=&quot;00B41DDB&quot;/&gt;&lt;wsp:rsid wsp:val=&quot;00B41F1A&quot;/&gt;&lt;wsp:rsid wsp:val=&quot;00B42430&quot;/&gt;&lt;wsp:rsid wsp:val=&quot;00B4263E&quot;/&gt;&lt;wsp:rsid wsp:val=&quot;00B42A16&quot;/&gt;&lt;wsp:rsid wsp:val=&quot;00B42C88&quot;/&gt;&lt;wsp:rsid wsp:val=&quot;00B430B6&quot;/&gt;&lt;wsp:rsid wsp:val=&quot;00B43103&quot;/&gt;&lt;wsp:rsid wsp:val=&quot;00B4322E&quot;/&gt;&lt;wsp:rsid wsp:val=&quot;00B432BE&quot;/&gt;&lt;wsp:rsid wsp:val=&quot;00B433C5&quot;/&gt;&lt;wsp:rsid wsp:val=&quot;00B43558&quot;/&gt;&lt;wsp:rsid wsp:val=&quot;00B438E7&quot;/&gt;&lt;wsp:rsid wsp:val=&quot;00B43962&quot;/&gt;&lt;wsp:rsid wsp:val=&quot;00B43A93&quot;/&gt;&lt;wsp:rsid wsp:val=&quot;00B43B5F&quot;/&gt;&lt;wsp:rsid wsp:val=&quot;00B43DEA&quot;/&gt;&lt;wsp:rsid wsp:val=&quot;00B43F46&quot;/&gt;&lt;wsp:rsid wsp:val=&quot;00B43F6B&quot;/&gt;&lt;wsp:rsid wsp:val=&quot;00B44533&quot;/&gt;&lt;wsp:rsid wsp:val=&quot;00B449C7&quot;/&gt;&lt;wsp:rsid wsp:val=&quot;00B449CD&quot;/&gt;&lt;wsp:rsid wsp:val=&quot;00B44E45&quot;/&gt;&lt;wsp:rsid wsp:val=&quot;00B44E82&quot;/&gt;&lt;wsp:rsid wsp:val=&quot;00B4514B&quot;/&gt;&lt;wsp:rsid wsp:val=&quot;00B45197&quot;/&gt;&lt;wsp:rsid wsp:val=&quot;00B453AC&quot;/&gt;&lt;wsp:rsid wsp:val=&quot;00B45436&quot;/&gt;&lt;wsp:rsid wsp:val=&quot;00B4549B&quot;/&gt;&lt;wsp:rsid wsp:val=&quot;00B45626&quot;/&gt;&lt;wsp:rsid wsp:val=&quot;00B45846&quot;/&gt;&lt;wsp:rsid wsp:val=&quot;00B45994&quot;/&gt;&lt;wsp:rsid wsp:val=&quot;00B45C51&quot;/&gt;&lt;wsp:rsid wsp:val=&quot;00B45EE6&quot;/&gt;&lt;wsp:rsid wsp:val=&quot;00B46298&quot;/&gt;&lt;wsp:rsid wsp:val=&quot;00B463B6&quot;/&gt;&lt;wsp:rsid wsp:val=&quot;00B4646C&quot;/&gt;&lt;wsp:rsid wsp:val=&quot;00B464E4&quot;/&gt;&lt;wsp:rsid wsp:val=&quot;00B46A5A&quot;/&gt;&lt;wsp:rsid wsp:val=&quot;00B46AA2&quot;/&gt;&lt;wsp:rsid wsp:val=&quot;00B470A9&quot;/&gt;&lt;wsp:rsid wsp:val=&quot;00B47312&quot;/&gt;&lt;wsp:rsid wsp:val=&quot;00B4750A&quot;/&gt;&lt;wsp:rsid wsp:val=&quot;00B4779C&quot;/&gt;&lt;wsp:rsid wsp:val=&quot;00B478D0&quot;/&gt;&lt;wsp:rsid wsp:val=&quot;00B47943&quot;/&gt;&lt;wsp:rsid wsp:val=&quot;00B4796E&quot;/&gt;&lt;wsp:rsid wsp:val=&quot;00B47A51&quot;/&gt;&lt;wsp:rsid wsp:val=&quot;00B47F68&quot;/&gt;&lt;wsp:rsid wsp:val=&quot;00B5001D&quot;/&gt;&lt;wsp:rsid wsp:val=&quot;00B500BE&quot;/&gt;&lt;wsp:rsid wsp:val=&quot;00B5044C&quot;/&gt;&lt;wsp:rsid wsp:val=&quot;00B5045F&quot;/&gt;&lt;wsp:rsid wsp:val=&quot;00B50870&quot;/&gt;&lt;wsp:rsid wsp:val=&quot;00B5091E&quot;/&gt;&lt;wsp:rsid wsp:val=&quot;00B50A7E&quot;/&gt;&lt;wsp:rsid wsp:val=&quot;00B50BA0&quot;/&gt;&lt;wsp:rsid wsp:val=&quot;00B50DBD&quot;/&gt;&lt;wsp:rsid wsp:val=&quot;00B50F01&quot;/&gt;&lt;wsp:rsid wsp:val=&quot;00B50F5D&quot;/&gt;&lt;wsp:rsid wsp:val=&quot;00B510DC&quot;/&gt;&lt;wsp:rsid wsp:val=&quot;00B510F1&quot;/&gt;&lt;wsp:rsid wsp:val=&quot;00B51119&quot;/&gt;&lt;wsp:rsid wsp:val=&quot;00B51262&quot;/&gt;&lt;wsp:rsid wsp:val=&quot;00B514E2&quot;/&gt;&lt;wsp:rsid wsp:val=&quot;00B51604&quot;/&gt;&lt;wsp:rsid wsp:val=&quot;00B517F5&quot;/&gt;&lt;wsp:rsid wsp:val=&quot;00B51C62&quot;/&gt;&lt;wsp:rsid wsp:val=&quot;00B525C3&quot;/&gt;&lt;wsp:rsid wsp:val=&quot;00B525DA&quot;/&gt;&lt;wsp:rsid wsp:val=&quot;00B52830&quot;/&gt;&lt;wsp:rsid wsp:val=&quot;00B528F3&quot;/&gt;&lt;wsp:rsid wsp:val=&quot;00B52B0A&quot;/&gt;&lt;wsp:rsid wsp:val=&quot;00B52B36&quot;/&gt;&lt;wsp:rsid wsp:val=&quot;00B52BA6&quot;/&gt;&lt;wsp:rsid wsp:val=&quot;00B531DA&quot;/&gt;&lt;wsp:rsid wsp:val=&quot;00B53461&quot;/&gt;&lt;wsp:rsid wsp:val=&quot;00B534CC&quot;/&gt;&lt;wsp:rsid wsp:val=&quot;00B5373F&quot;/&gt;&lt;wsp:rsid wsp:val=&quot;00B537D0&quot;/&gt;&lt;wsp:rsid wsp:val=&quot;00B538D8&quot;/&gt;&lt;wsp:rsid wsp:val=&quot;00B53A3D&quot;/&gt;&lt;wsp:rsid wsp:val=&quot;00B53AA9&quot;/&gt;&lt;wsp:rsid wsp:val=&quot;00B53CFA&quot;/&gt;&lt;wsp:rsid wsp:val=&quot;00B53D71&quot;/&gt;&lt;wsp:rsid wsp:val=&quot;00B53EE5&quot;/&gt;&lt;wsp:rsid wsp:val=&quot;00B54291&quot;/&gt;&lt;wsp:rsid wsp:val=&quot;00B5444F&quot;/&gt;&lt;wsp:rsid wsp:val=&quot;00B54654&quot;/&gt;&lt;wsp:rsid wsp:val=&quot;00B548A8&quot;/&gt;&lt;wsp:rsid wsp:val=&quot;00B54978&quot;/&gt;&lt;wsp:rsid wsp:val=&quot;00B54C3F&quot;/&gt;&lt;wsp:rsid wsp:val=&quot;00B54CC2&quot;/&gt;&lt;wsp:rsid wsp:val=&quot;00B550BE&quot;/&gt;&lt;wsp:rsid wsp:val=&quot;00B552FB&quot;/&gt;&lt;wsp:rsid wsp:val=&quot;00B55392&quot;/&gt;&lt;wsp:rsid wsp:val=&quot;00B5540D&quot;/&gt;&lt;wsp:rsid wsp:val=&quot;00B554BC&quot;/&gt;&lt;wsp:rsid wsp:val=&quot;00B55801&quot;/&gt;&lt;wsp:rsid wsp:val=&quot;00B55891&quot;/&gt;&lt;wsp:rsid wsp:val=&quot;00B55CE3&quot;/&gt;&lt;wsp:rsid wsp:val=&quot;00B56C6F&quot;/&gt;&lt;wsp:rsid wsp:val=&quot;00B56FDC&quot;/&gt;&lt;wsp:rsid wsp:val=&quot;00B5711C&quot;/&gt;&lt;wsp:rsid wsp:val=&quot;00B571C8&quot;/&gt;&lt;wsp:rsid wsp:val=&quot;00B57361&quot;/&gt;&lt;wsp:rsid wsp:val=&quot;00B574B6&quot;/&gt;&lt;wsp:rsid wsp:val=&quot;00B57F14&quot;/&gt;&lt;wsp:rsid wsp:val=&quot;00B60017&quot;/&gt;&lt;wsp:rsid wsp:val=&quot;00B60594&quot;/&gt;&lt;wsp:rsid wsp:val=&quot;00B605B6&quot;/&gt;&lt;wsp:rsid wsp:val=&quot;00B60A1B&quot;/&gt;&lt;wsp:rsid wsp:val=&quot;00B60AC8&quot;/&gt;&lt;wsp:rsid wsp:val=&quot;00B60E11&quot;/&gt;&lt;wsp:rsid wsp:val=&quot;00B60FE8&quot;/&gt;&lt;wsp:rsid wsp:val=&quot;00B611D6&quot;/&gt;&lt;wsp:rsid wsp:val=&quot;00B61289&quot;/&gt;&lt;wsp:rsid wsp:val=&quot;00B612F3&quot;/&gt;&lt;wsp:rsid wsp:val=&quot;00B61472&quot;/&gt;&lt;wsp:rsid wsp:val=&quot;00B61507&quot;/&gt;&lt;wsp:rsid wsp:val=&quot;00B61762&quot;/&gt;&lt;wsp:rsid wsp:val=&quot;00B61A2E&quot;/&gt;&lt;wsp:rsid wsp:val=&quot;00B61BEE&quot;/&gt;&lt;wsp:rsid wsp:val=&quot;00B62317&quot;/&gt;&lt;wsp:rsid wsp:val=&quot;00B624CF&quot;/&gt;&lt;wsp:rsid wsp:val=&quot;00B627B4&quot;/&gt;&lt;wsp:rsid wsp:val=&quot;00B62AC1&quot;/&gt;&lt;wsp:rsid wsp:val=&quot;00B63016&quot;/&gt;&lt;wsp:rsid wsp:val=&quot;00B632A9&quot;/&gt;&lt;wsp:rsid wsp:val=&quot;00B63337&quot;/&gt;&lt;wsp:rsid wsp:val=&quot;00B6344A&quot;/&gt;&lt;wsp:rsid wsp:val=&quot;00B634C8&quot;/&gt;&lt;wsp:rsid wsp:val=&quot;00B634D4&quot;/&gt;&lt;wsp:rsid wsp:val=&quot;00B635FF&quot;/&gt;&lt;wsp:rsid wsp:val=&quot;00B6374A&quot;/&gt;&lt;wsp:rsid wsp:val=&quot;00B638EF&quot;/&gt;&lt;wsp:rsid wsp:val=&quot;00B63A67&quot;/&gt;&lt;wsp:rsid wsp:val=&quot;00B63DF8&quot;/&gt;&lt;wsp:rsid wsp:val=&quot;00B63E1D&quot;/&gt;&lt;wsp:rsid wsp:val=&quot;00B63F84&quot;/&gt;&lt;wsp:rsid wsp:val=&quot;00B640F3&quot;/&gt;&lt;wsp:rsid wsp:val=&quot;00B641CF&quot;/&gt;&lt;wsp:rsid wsp:val=&quot;00B645BA&quot;/&gt;&lt;wsp:rsid wsp:val=&quot;00B645DC&quot;/&gt;&lt;wsp:rsid wsp:val=&quot;00B648A3&quot;/&gt;&lt;wsp:rsid wsp:val=&quot;00B64915&quot;/&gt;&lt;wsp:rsid wsp:val=&quot;00B64A84&quot;/&gt;&lt;wsp:rsid wsp:val=&quot;00B64C29&quot;/&gt;&lt;wsp:rsid wsp:val=&quot;00B64C32&quot;/&gt;&lt;wsp:rsid wsp:val=&quot;00B65234&quot;/&gt;&lt;wsp:rsid wsp:val=&quot;00B652F0&quot;/&gt;&lt;wsp:rsid wsp:val=&quot;00B65393&quot;/&gt;&lt;wsp:rsid wsp:val=&quot;00B6599C&quot;/&gt;&lt;wsp:rsid wsp:val=&quot;00B65A30&quot;/&gt;&lt;wsp:rsid wsp:val=&quot;00B65CEF&quot;/&gt;&lt;wsp:rsid wsp:val=&quot;00B65DEC&quot;/&gt;&lt;wsp:rsid wsp:val=&quot;00B65FF9&quot;/&gt;&lt;wsp:rsid wsp:val=&quot;00B6631C&quot;/&gt;&lt;wsp:rsid wsp:val=&quot;00B66422&quot;/&gt;&lt;wsp:rsid wsp:val=&quot;00B668E6&quot;/&gt;&lt;wsp:rsid wsp:val=&quot;00B66B50&quot;/&gt;&lt;wsp:rsid wsp:val=&quot;00B66DE3&quot;/&gt;&lt;wsp:rsid wsp:val=&quot;00B66F9F&quot;/&gt;&lt;wsp:rsid wsp:val=&quot;00B67345&quot;/&gt;&lt;wsp:rsid wsp:val=&quot;00B67350&quot;/&gt;&lt;wsp:rsid wsp:val=&quot;00B67639&quot;/&gt;&lt;wsp:rsid wsp:val=&quot;00B6776C&quot;/&gt;&lt;wsp:rsid wsp:val=&quot;00B67C50&quot;/&gt;&lt;wsp:rsid wsp:val=&quot;00B67EA9&quot;/&gt;&lt;wsp:rsid wsp:val=&quot;00B67F89&quot;/&gt;&lt;wsp:rsid wsp:val=&quot;00B70091&quot;/&gt;&lt;wsp:rsid wsp:val=&quot;00B70107&quot;/&gt;&lt;wsp:rsid wsp:val=&quot;00B702AF&quot;/&gt;&lt;wsp:rsid wsp:val=&quot;00B709A5&quot;/&gt;&lt;wsp:rsid wsp:val=&quot;00B70C91&quot;/&gt;&lt;wsp:rsid wsp:val=&quot;00B70DF4&quot;/&gt;&lt;wsp:rsid wsp:val=&quot;00B70F00&quot;/&gt;&lt;wsp:rsid wsp:val=&quot;00B710BA&quot;/&gt;&lt;wsp:rsid wsp:val=&quot;00B71105&quot;/&gt;&lt;wsp:rsid wsp:val=&quot;00B71135&quot;/&gt;&lt;wsp:rsid wsp:val=&quot;00B7126A&quot;/&gt;&lt;wsp:rsid wsp:val=&quot;00B71489&quot;/&gt;&lt;wsp:rsid wsp:val=&quot;00B71782&quot;/&gt;&lt;wsp:rsid wsp:val=&quot;00B717E7&quot;/&gt;&lt;wsp:rsid wsp:val=&quot;00B719EF&quot;/&gt;&lt;wsp:rsid wsp:val=&quot;00B71E62&quot;/&gt;&lt;wsp:rsid wsp:val=&quot;00B71EE6&quot;/&gt;&lt;wsp:rsid wsp:val=&quot;00B71FAB&quot;/&gt;&lt;wsp:rsid wsp:val=&quot;00B7206A&quot;/&gt;&lt;wsp:rsid wsp:val=&quot;00B720F0&quot;/&gt;&lt;wsp:rsid wsp:val=&quot;00B72178&quot;/&gt;&lt;wsp:rsid wsp:val=&quot;00B72208&quot;/&gt;&lt;wsp:rsid wsp:val=&quot;00B72294&quot;/&gt;&lt;wsp:rsid wsp:val=&quot;00B7232B&quot;/&gt;&lt;wsp:rsid wsp:val=&quot;00B723A2&quot;/&gt;&lt;wsp:rsid wsp:val=&quot;00B72479&quot;/&gt;&lt;wsp:rsid wsp:val=&quot;00B7267A&quot;/&gt;&lt;wsp:rsid wsp:val=&quot;00B726EA&quot;/&gt;&lt;wsp:rsid wsp:val=&quot;00B72700&quot;/&gt;&lt;wsp:rsid wsp:val=&quot;00B728F2&quot;/&gt;&lt;wsp:rsid wsp:val=&quot;00B72C53&quot;/&gt;&lt;wsp:rsid wsp:val=&quot;00B72D68&quot;/&gt;&lt;wsp:rsid wsp:val=&quot;00B72EDF&quot;/&gt;&lt;wsp:rsid wsp:val=&quot;00B737A6&quot;/&gt;&lt;wsp:rsid wsp:val=&quot;00B737DA&quot;/&gt;&lt;wsp:rsid wsp:val=&quot;00B73A2D&quot;/&gt;&lt;wsp:rsid wsp:val=&quot;00B73B18&quot;/&gt;&lt;wsp:rsid wsp:val=&quot;00B73B35&quot;/&gt;&lt;wsp:rsid wsp:val=&quot;00B73B91&quot;/&gt;&lt;wsp:rsid wsp:val=&quot;00B73BD2&quot;/&gt;&lt;wsp:rsid wsp:val=&quot;00B73C14&quot;/&gt;&lt;wsp:rsid wsp:val=&quot;00B73CC8&quot;/&gt;&lt;wsp:rsid wsp:val=&quot;00B73D49&quot;/&gt;&lt;wsp:rsid wsp:val=&quot;00B73D6C&quot;/&gt;&lt;wsp:rsid wsp:val=&quot;00B73DFF&quot;/&gt;&lt;wsp:rsid wsp:val=&quot;00B73E46&quot;/&gt;&lt;wsp:rsid wsp:val=&quot;00B73E69&quot;/&gt;&lt;wsp:rsid wsp:val=&quot;00B74120&quot;/&gt;&lt;wsp:rsid wsp:val=&quot;00B74207&quot;/&gt;&lt;wsp:rsid wsp:val=&quot;00B74457&quot;/&gt;&lt;wsp:rsid wsp:val=&quot;00B745A9&quot;/&gt;&lt;wsp:rsid wsp:val=&quot;00B746E2&quot;/&gt;&lt;wsp:rsid wsp:val=&quot;00B74745&quot;/&gt;&lt;wsp:rsid wsp:val=&quot;00B747DF&quot;/&gt;&lt;wsp:rsid wsp:val=&quot;00B74B46&quot;/&gt;&lt;wsp:rsid wsp:val=&quot;00B74D77&quot;/&gt;&lt;wsp:rsid wsp:val=&quot;00B75358&quot;/&gt;&lt;wsp:rsid wsp:val=&quot;00B754F2&quot;/&gt;&lt;wsp:rsid wsp:val=&quot;00B75957&quot;/&gt;&lt;wsp:rsid wsp:val=&quot;00B75A04&quot;/&gt;&lt;wsp:rsid wsp:val=&quot;00B75A30&quot;/&gt;&lt;wsp:rsid wsp:val=&quot;00B75BA8&quot;/&gt;&lt;wsp:rsid wsp:val=&quot;00B75C15&quot;/&gt;&lt;wsp:rsid wsp:val=&quot;00B75C24&quot;/&gt;&lt;wsp:rsid wsp:val=&quot;00B75C95&quot;/&gt;&lt;wsp:rsid wsp:val=&quot;00B75CAB&quot;/&gt;&lt;wsp:rsid wsp:val=&quot;00B76045&quot;/&gt;&lt;wsp:rsid wsp:val=&quot;00B7675C&quot;/&gt;&lt;wsp:rsid wsp:val=&quot;00B76981&quot;/&gt;&lt;wsp:rsid wsp:val=&quot;00B76BBF&quot;/&gt;&lt;wsp:rsid wsp:val=&quot;00B76C3B&quot;/&gt;&lt;wsp:rsid wsp:val=&quot;00B76CAD&quot;/&gt;&lt;wsp:rsid wsp:val=&quot;00B76D4B&quot;/&gt;&lt;wsp:rsid wsp:val=&quot;00B76D81&quot;/&gt;&lt;wsp:rsid wsp:val=&quot;00B76FE3&quot;/&gt;&lt;wsp:rsid wsp:val=&quot;00B7713A&quot;/&gt;&lt;wsp:rsid wsp:val=&quot;00B7719C&quot;/&gt;&lt;wsp:rsid wsp:val=&quot;00B7726D&quot;/&gt;&lt;wsp:rsid wsp:val=&quot;00B77400&quot;/&gt;&lt;wsp:rsid wsp:val=&quot;00B77BA5&quot;/&gt;&lt;wsp:rsid wsp:val=&quot;00B77CD5&quot;/&gt;&lt;wsp:rsid wsp:val=&quot;00B77F12&quot;/&gt;&lt;wsp:rsid wsp:val=&quot;00B77F13&quot;/&gt;&lt;wsp:rsid wsp:val=&quot;00B801F4&quot;/&gt;&lt;wsp:rsid wsp:val=&quot;00B8020B&quot;/&gt;&lt;wsp:rsid wsp:val=&quot;00B802C3&quot;/&gt;&lt;wsp:rsid wsp:val=&quot;00B80347&quot;/&gt;&lt;wsp:rsid wsp:val=&quot;00B803FE&quot;/&gt;&lt;wsp:rsid wsp:val=&quot;00B80494&quot;/&gt;&lt;wsp:rsid wsp:val=&quot;00B805D3&quot;/&gt;&lt;wsp:rsid wsp:val=&quot;00B806FB&quot;/&gt;&lt;wsp:rsid wsp:val=&quot;00B8090E&quot;/&gt;&lt;wsp:rsid wsp:val=&quot;00B80DDD&quot;/&gt;&lt;wsp:rsid wsp:val=&quot;00B80E1E&quot;/&gt;&lt;wsp:rsid wsp:val=&quot;00B80F39&quot;/&gt;&lt;wsp:rsid wsp:val=&quot;00B810E3&quot;/&gt;&lt;wsp:rsid wsp:val=&quot;00B81222&quot;/&gt;&lt;wsp:rsid wsp:val=&quot;00B81DD5&quot;/&gt;&lt;wsp:rsid wsp:val=&quot;00B81E95&quot;/&gt;&lt;wsp:rsid wsp:val=&quot;00B81F98&quot;/&gt;&lt;wsp:rsid wsp:val=&quot;00B82075&quot;/&gt;&lt;wsp:rsid wsp:val=&quot;00B8256E&quot;/&gt;&lt;wsp:rsid wsp:val=&quot;00B82613&quot;/&gt;&lt;wsp:rsid wsp:val=&quot;00B82801&quot;/&gt;&lt;wsp:rsid wsp:val=&quot;00B828B9&quot;/&gt;&lt;wsp:rsid wsp:val=&quot;00B82968&quot;/&gt;&lt;wsp:rsid wsp:val=&quot;00B82A06&quot;/&gt;&lt;wsp:rsid wsp:val=&quot;00B82D47&quot;/&gt;&lt;wsp:rsid wsp:val=&quot;00B82D4D&quot;/&gt;&lt;wsp:rsid wsp:val=&quot;00B82DC4&quot;/&gt;&lt;wsp:rsid wsp:val=&quot;00B82F11&quot;/&gt;&lt;wsp:rsid wsp:val=&quot;00B83006&quot;/&gt;&lt;wsp:rsid wsp:val=&quot;00B834FA&quot;/&gt;&lt;wsp:rsid wsp:val=&quot;00B83520&quot;/&gt;&lt;wsp:rsid wsp:val=&quot;00B83963&quot;/&gt;&lt;wsp:rsid wsp:val=&quot;00B83DBC&quot;/&gt;&lt;wsp:rsid wsp:val=&quot;00B83F6D&quot;/&gt;&lt;wsp:rsid wsp:val=&quot;00B8432E&quot;/&gt;&lt;wsp:rsid wsp:val=&quot;00B849C0&quot;/&gt;&lt;wsp:rsid wsp:val=&quot;00B84AE6&quot;/&gt;&lt;wsp:rsid wsp:val=&quot;00B84DA9&quot;/&gt;&lt;wsp:rsid wsp:val=&quot;00B84E0A&quot;/&gt;&lt;wsp:rsid wsp:val=&quot;00B851E4&quot;/&gt;&lt;wsp:rsid wsp:val=&quot;00B852F2&quot;/&gt;&lt;wsp:rsid wsp:val=&quot;00B857A3&quot;/&gt;&lt;wsp:rsid wsp:val=&quot;00B85C57&quot;/&gt;&lt;wsp:rsid wsp:val=&quot;00B85EB9&quot;/&gt;&lt;wsp:rsid wsp:val=&quot;00B860AB&quot;/&gt;&lt;wsp:rsid wsp:val=&quot;00B86233&quot;/&gt;&lt;wsp:rsid wsp:val=&quot;00B8668D&quot;/&gt;&lt;wsp:rsid wsp:val=&quot;00B866DC&quot;/&gt;&lt;wsp:rsid wsp:val=&quot;00B8680C&quot;/&gt;&lt;wsp:rsid wsp:val=&quot;00B86ACF&quot;/&gt;&lt;wsp:rsid wsp:val=&quot;00B86BCB&quot;/&gt;&lt;wsp:rsid wsp:val=&quot;00B86D4A&quot;/&gt;&lt;wsp:rsid wsp:val=&quot;00B86D56&quot;/&gt;&lt;wsp:rsid wsp:val=&quot;00B87028&quot;/&gt;&lt;wsp:rsid wsp:val=&quot;00B8712B&quot;/&gt;&lt;wsp:rsid wsp:val=&quot;00B872D6&quot;/&gt;&lt;wsp:rsid wsp:val=&quot;00B8737E&quot;/&gt;&lt;wsp:rsid wsp:val=&quot;00B873DB&quot;/&gt;&lt;wsp:rsid wsp:val=&quot;00B8761F&quot;/&gt;&lt;wsp:rsid wsp:val=&quot;00B877B3&quot;/&gt;&lt;wsp:rsid wsp:val=&quot;00B8788C&quot;/&gt;&lt;wsp:rsid wsp:val=&quot;00B87FE0&quot;/&gt;&lt;wsp:rsid wsp:val=&quot;00B90041&quot;/&gt;&lt;wsp:rsid wsp:val=&quot;00B9028D&quot;/&gt;&lt;wsp:rsid wsp:val=&quot;00B905E6&quot;/&gt;&lt;wsp:rsid wsp:val=&quot;00B90867&quot;/&gt;&lt;wsp:rsid wsp:val=&quot;00B90B47&quot;/&gt;&lt;wsp:rsid wsp:val=&quot;00B90E48&quot;/&gt;&lt;wsp:rsid wsp:val=&quot;00B9102E&quot;/&gt;&lt;wsp:rsid wsp:val=&quot;00B9133A&quot;/&gt;&lt;wsp:rsid wsp:val=&quot;00B914B0&quot;/&gt;&lt;wsp:rsid wsp:val=&quot;00B915C3&quot;/&gt;&lt;wsp:rsid wsp:val=&quot;00B91675&quot;/&gt;&lt;wsp:rsid wsp:val=&quot;00B916A2&quot;/&gt;&lt;wsp:rsid wsp:val=&quot;00B91786&quot;/&gt;&lt;wsp:rsid wsp:val=&quot;00B917C3&quot;/&gt;&lt;wsp:rsid wsp:val=&quot;00B91BC1&quot;/&gt;&lt;wsp:rsid wsp:val=&quot;00B91CCA&quot;/&gt;&lt;wsp:rsid wsp:val=&quot;00B91EC6&quot;/&gt;&lt;wsp:rsid wsp:val=&quot;00B91FA8&quot;/&gt;&lt;wsp:rsid wsp:val=&quot;00B920A7&quot;/&gt;&lt;wsp:rsid wsp:val=&quot;00B920FF&quot;/&gt;&lt;wsp:rsid wsp:val=&quot;00B9216A&quot;/&gt;&lt;wsp:rsid wsp:val=&quot;00B92453&quot;/&gt;&lt;wsp:rsid wsp:val=&quot;00B9262B&quot;/&gt;&lt;wsp:rsid wsp:val=&quot;00B929E5&quot;/&gt;&lt;wsp:rsid wsp:val=&quot;00B92A4A&quot;/&gt;&lt;wsp:rsid wsp:val=&quot;00B92E00&quot;/&gt;&lt;wsp:rsid wsp:val=&quot;00B93008&quot;/&gt;&lt;wsp:rsid wsp:val=&quot;00B93430&quot;/&gt;&lt;wsp:rsid wsp:val=&quot;00B93496&quot;/&gt;&lt;wsp:rsid wsp:val=&quot;00B9367D&quot;/&gt;&lt;wsp:rsid wsp:val=&quot;00B93D79&quot;/&gt;&lt;wsp:rsid wsp:val=&quot;00B93FE9&quot;/&gt;&lt;wsp:rsid wsp:val=&quot;00B94264&quot;/&gt;&lt;wsp:rsid wsp:val=&quot;00B94447&quot;/&gt;&lt;wsp:rsid wsp:val=&quot;00B9499D&quot;/&gt;&lt;wsp:rsid wsp:val=&quot;00B94A3B&quot;/&gt;&lt;wsp:rsid wsp:val=&quot;00B94AB3&quot;/&gt;&lt;wsp:rsid wsp:val=&quot;00B94B79&quot;/&gt;&lt;wsp:rsid wsp:val=&quot;00B94BA2&quot;/&gt;&lt;wsp:rsid wsp:val=&quot;00B94BB4&quot;/&gt;&lt;wsp:rsid wsp:val=&quot;00B94BED&quot;/&gt;&lt;wsp:rsid wsp:val=&quot;00B94E0E&quot;/&gt;&lt;wsp:rsid wsp:val=&quot;00B94F4A&quot;/&gt;&lt;wsp:rsid wsp:val=&quot;00B95404&quot;/&gt;&lt;wsp:rsid wsp:val=&quot;00B95601&quot;/&gt;&lt;wsp:rsid wsp:val=&quot;00B956A8&quot;/&gt;&lt;wsp:rsid wsp:val=&quot;00B957D6&quot;/&gt;&lt;wsp:rsid wsp:val=&quot;00B959D5&quot;/&gt;&lt;wsp:rsid wsp:val=&quot;00B95BA7&quot;/&gt;&lt;wsp:rsid wsp:val=&quot;00B964C6&quot;/&gt;&lt;wsp:rsid wsp:val=&quot;00B964D2&quot;/&gt;&lt;wsp:rsid wsp:val=&quot;00B9686E&quot;/&gt;&lt;wsp:rsid wsp:val=&quot;00B969B1&quot;/&gt;&lt;wsp:rsid wsp:val=&quot;00B96AD7&quot;/&gt;&lt;wsp:rsid wsp:val=&quot;00B96D38&quot;/&gt;&lt;wsp:rsid wsp:val=&quot;00B97367&quot;/&gt;&lt;wsp:rsid wsp:val=&quot;00B97564&quot;/&gt;&lt;wsp:rsid wsp:val=&quot;00B977A9&quot;/&gt;&lt;wsp:rsid wsp:val=&quot;00B97A9B&quot;/&gt;&lt;wsp:rsid wsp:val=&quot;00B97AB0&quot;/&gt;&lt;wsp:rsid wsp:val=&quot;00B97CCF&quot;/&gt;&lt;wsp:rsid wsp:val=&quot;00BA000F&quot;/&gt;&lt;wsp:rsid wsp:val=&quot;00BA027B&quot;/&gt;&lt;wsp:rsid wsp:val=&quot;00BA0350&quot;/&gt;&lt;wsp:rsid wsp:val=&quot;00BA0873&quot;/&gt;&lt;wsp:rsid wsp:val=&quot;00BA0AB0&quot;/&gt;&lt;wsp:rsid wsp:val=&quot;00BA0BF2&quot;/&gt;&lt;wsp:rsid wsp:val=&quot;00BA0DE4&quot;/&gt;&lt;wsp:rsid wsp:val=&quot;00BA0F01&quot;/&gt;&lt;wsp:rsid wsp:val=&quot;00BA0FE9&quot;/&gt;&lt;wsp:rsid wsp:val=&quot;00BA0FF7&quot;/&gt;&lt;wsp:rsid wsp:val=&quot;00BA10C1&quot;/&gt;&lt;wsp:rsid wsp:val=&quot;00BA1124&quot;/&gt;&lt;wsp:rsid wsp:val=&quot;00BA16B9&quot;/&gt;&lt;wsp:rsid wsp:val=&quot;00BA1A61&quot;/&gt;&lt;wsp:rsid wsp:val=&quot;00BA1BC0&quot;/&gt;&lt;wsp:rsid wsp:val=&quot;00BA1E9F&quot;/&gt;&lt;wsp:rsid wsp:val=&quot;00BA1F01&quot;/&gt;&lt;wsp:rsid wsp:val=&quot;00BA2713&quot;/&gt;&lt;wsp:rsid wsp:val=&quot;00BA2B01&quot;/&gt;&lt;wsp:rsid wsp:val=&quot;00BA2B11&quot;/&gt;&lt;wsp:rsid wsp:val=&quot;00BA2BE3&quot;/&gt;&lt;wsp:rsid wsp:val=&quot;00BA2DD0&quot;/&gt;&lt;wsp:rsid wsp:val=&quot;00BA2E35&quot;/&gt;&lt;wsp:rsid wsp:val=&quot;00BA365E&quot;/&gt;&lt;wsp:rsid wsp:val=&quot;00BA37B4&quot;/&gt;&lt;wsp:rsid wsp:val=&quot;00BA3B7E&quot;/&gt;&lt;wsp:rsid wsp:val=&quot;00BA3D64&quot;/&gt;&lt;wsp:rsid wsp:val=&quot;00BA3E5C&quot;/&gt;&lt;wsp:rsid wsp:val=&quot;00BA3F9A&quot;/&gt;&lt;wsp:rsid wsp:val=&quot;00BA4030&quot;/&gt;&lt;wsp:rsid wsp:val=&quot;00BA44E7&quot;/&gt;&lt;wsp:rsid wsp:val=&quot;00BA4887&quot;/&gt;&lt;wsp:rsid wsp:val=&quot;00BA488F&quot;/&gt;&lt;wsp:rsid wsp:val=&quot;00BA4CAE&quot;/&gt;&lt;wsp:rsid wsp:val=&quot;00BA4CDC&quot;/&gt;&lt;wsp:rsid wsp:val=&quot;00BA4E0D&quot;/&gt;&lt;wsp:rsid wsp:val=&quot;00BA4E8E&quot;/&gt;&lt;wsp:rsid wsp:val=&quot;00BA513A&quot;/&gt;&lt;wsp:rsid wsp:val=&quot;00BA55B2&quot;/&gt;&lt;wsp:rsid wsp:val=&quot;00BA59F8&quot;/&gt;&lt;wsp:rsid wsp:val=&quot;00BA5DCE&quot;/&gt;&lt;wsp:rsid wsp:val=&quot;00BA5E66&quot;/&gt;&lt;wsp:rsid wsp:val=&quot;00BA5F37&quot;/&gt;&lt;wsp:rsid wsp:val=&quot;00BA5F5D&quot;/&gt;&lt;wsp:rsid wsp:val=&quot;00BA616C&quot;/&gt;&lt;wsp:rsid wsp:val=&quot;00BA634D&quot;/&gt;&lt;wsp:rsid wsp:val=&quot;00BA6652&quot;/&gt;&lt;wsp:rsid wsp:val=&quot;00BA6664&quot;/&gt;&lt;wsp:rsid wsp:val=&quot;00BA686F&quot;/&gt;&lt;wsp:rsid wsp:val=&quot;00BA68BD&quot;/&gt;&lt;wsp:rsid wsp:val=&quot;00BA6A3E&quot;/&gt;&lt;wsp:rsid wsp:val=&quot;00BA6DA4&quot;/&gt;&lt;wsp:rsid wsp:val=&quot;00BA6DF9&quot;/&gt;&lt;wsp:rsid wsp:val=&quot;00BA7544&quot;/&gt;&lt;wsp:rsid wsp:val=&quot;00BA7745&quot;/&gt;&lt;wsp:rsid wsp:val=&quot;00BA7746&quot;/&gt;&lt;wsp:rsid wsp:val=&quot;00BA775F&quot;/&gt;&lt;wsp:rsid wsp:val=&quot;00BA797F&quot;/&gt;&lt;wsp:rsid wsp:val=&quot;00BA7F1C&quot;/&gt;&lt;wsp:rsid wsp:val=&quot;00BB009B&quot;/&gt;&lt;wsp:rsid wsp:val=&quot;00BB0293&quot;/&gt;&lt;wsp:rsid wsp:val=&quot;00BB02CF&quot;/&gt;&lt;wsp:rsid wsp:val=&quot;00BB03DB&quot;/&gt;&lt;wsp:rsid wsp:val=&quot;00BB0461&quot;/&gt;&lt;wsp:rsid wsp:val=&quot;00BB04E6&quot;/&gt;&lt;wsp:rsid wsp:val=&quot;00BB05C9&quot;/&gt;&lt;wsp:rsid wsp:val=&quot;00BB06D8&quot;/&gt;&lt;wsp:rsid wsp:val=&quot;00BB06F2&quot;/&gt;&lt;wsp:rsid wsp:val=&quot;00BB0C6A&quot;/&gt;&lt;wsp:rsid wsp:val=&quot;00BB0E87&quot;/&gt;&lt;wsp:rsid wsp:val=&quot;00BB0FC5&quot;/&gt;&lt;wsp:rsid wsp:val=&quot;00BB10DE&quot;/&gt;&lt;wsp:rsid wsp:val=&quot;00BB127E&quot;/&gt;&lt;wsp:rsid wsp:val=&quot;00BB177E&quot;/&gt;&lt;wsp:rsid wsp:val=&quot;00BB1932&quot;/&gt;&lt;wsp:rsid wsp:val=&quot;00BB1AB6&quot;/&gt;&lt;wsp:rsid wsp:val=&quot;00BB1D50&quot;/&gt;&lt;wsp:rsid wsp:val=&quot;00BB1D95&quot;/&gt;&lt;wsp:rsid wsp:val=&quot;00BB1E21&quot;/&gt;&lt;wsp:rsid wsp:val=&quot;00BB1FEE&quot;/&gt;&lt;wsp:rsid wsp:val=&quot;00BB20C0&quot;/&gt;&lt;wsp:rsid wsp:val=&quot;00BB227C&quot;/&gt;&lt;wsp:rsid wsp:val=&quot;00BB233F&quot;/&gt;&lt;wsp:rsid wsp:val=&quot;00BB2479&quot;/&gt;&lt;wsp:rsid wsp:val=&quot;00BB24E3&quot;/&gt;&lt;wsp:rsid wsp:val=&quot;00BB25C7&quot;/&gt;&lt;wsp:rsid wsp:val=&quot;00BB26D3&quot;/&gt;&lt;wsp:rsid wsp:val=&quot;00BB2A80&quot;/&gt;&lt;wsp:rsid wsp:val=&quot;00BB2A99&quot;/&gt;&lt;wsp:rsid wsp:val=&quot;00BB2E1E&quot;/&gt;&lt;wsp:rsid wsp:val=&quot;00BB31B9&quot;/&gt;&lt;wsp:rsid wsp:val=&quot;00BB3259&quot;/&gt;&lt;wsp:rsid wsp:val=&quot;00BB349F&quot;/&gt;&lt;wsp:rsid wsp:val=&quot;00BB35CB&quot;/&gt;&lt;wsp:rsid wsp:val=&quot;00BB3640&quot;/&gt;&lt;wsp:rsid wsp:val=&quot;00BB3765&quot;/&gt;&lt;wsp:rsid wsp:val=&quot;00BB3BA7&quot;/&gt;&lt;wsp:rsid wsp:val=&quot;00BB3BAD&quot;/&gt;&lt;wsp:rsid wsp:val=&quot;00BB3CBB&quot;/&gt;&lt;wsp:rsid wsp:val=&quot;00BB3E2B&quot;/&gt;&lt;wsp:rsid wsp:val=&quot;00BB3F11&quot;/&gt;&lt;wsp:rsid wsp:val=&quot;00BB42D9&quot;/&gt;&lt;wsp:rsid wsp:val=&quot;00BB4355&quot;/&gt;&lt;wsp:rsid wsp:val=&quot;00BB4404&quot;/&gt;&lt;wsp:rsid wsp:val=&quot;00BB4418&quot;/&gt;&lt;wsp:rsid wsp:val=&quot;00BB462B&quot;/&gt;&lt;wsp:rsid wsp:val=&quot;00BB466A&quot;/&gt;&lt;wsp:rsid wsp:val=&quot;00BB4BD9&quot;/&gt;&lt;wsp:rsid wsp:val=&quot;00BB4BEE&quot;/&gt;&lt;wsp:rsid wsp:val=&quot;00BB4D80&quot;/&gt;&lt;wsp:rsid wsp:val=&quot;00BB5026&quot;/&gt;&lt;wsp:rsid wsp:val=&quot;00BB5040&quot;/&gt;&lt;wsp:rsid wsp:val=&quot;00BB5063&quot;/&gt;&lt;wsp:rsid wsp:val=&quot;00BB5115&quot;/&gt;&lt;wsp:rsid wsp:val=&quot;00BB52C6&quot;/&gt;&lt;wsp:rsid wsp:val=&quot;00BB53ED&quot;/&gt;&lt;wsp:rsid wsp:val=&quot;00BB5473&quot;/&gt;&lt;wsp:rsid wsp:val=&quot;00BB5638&quot;/&gt;&lt;wsp:rsid wsp:val=&quot;00BB5656&quot;/&gt;&lt;wsp:rsid wsp:val=&quot;00BB5E4B&quot;/&gt;&lt;wsp:rsid wsp:val=&quot;00BB601F&quot;/&gt;&lt;wsp:rsid wsp:val=&quot;00BB60F6&quot;/&gt;&lt;wsp:rsid wsp:val=&quot;00BB6184&quot;/&gt;&lt;wsp:rsid wsp:val=&quot;00BB6224&quot;/&gt;&lt;wsp:rsid wsp:val=&quot;00BB624A&quot;/&gt;&lt;wsp:rsid wsp:val=&quot;00BB62BC&quot;/&gt;&lt;wsp:rsid wsp:val=&quot;00BB6461&quot;/&gt;&lt;wsp:rsid wsp:val=&quot;00BB667F&quot;/&gt;&lt;wsp:rsid wsp:val=&quot;00BB6977&quot;/&gt;&lt;wsp:rsid wsp:val=&quot;00BB69FE&quot;/&gt;&lt;wsp:rsid wsp:val=&quot;00BB6BBD&quot;/&gt;&lt;wsp:rsid wsp:val=&quot;00BB6D62&quot;/&gt;&lt;wsp:rsid wsp:val=&quot;00BB6DDF&quot;/&gt;&lt;wsp:rsid wsp:val=&quot;00BB6F2E&quot;/&gt;&lt;wsp:rsid wsp:val=&quot;00BB6FFD&quot;/&gt;&lt;wsp:rsid wsp:val=&quot;00BB7057&quot;/&gt;&lt;wsp:rsid wsp:val=&quot;00BB722B&quot;/&gt;&lt;wsp:rsid wsp:val=&quot;00BB72C9&quot;/&gt;&lt;wsp:rsid wsp:val=&quot;00BB73AA&quot;/&gt;&lt;wsp:rsid wsp:val=&quot;00BB78C0&quot;/&gt;&lt;wsp:rsid wsp:val=&quot;00BB7FAB&quot;/&gt;&lt;wsp:rsid wsp:val=&quot;00BC00FB&quot;/&gt;&lt;wsp:rsid wsp:val=&quot;00BC0384&quot;/&gt;&lt;wsp:rsid wsp:val=&quot;00BC0606&quot;/&gt;&lt;wsp:rsid wsp:val=&quot;00BC0698&quot;/&gt;&lt;wsp:rsid wsp:val=&quot;00BC082C&quot;/&gt;&lt;wsp:rsid wsp:val=&quot;00BC0B81&quot;/&gt;&lt;wsp:rsid wsp:val=&quot;00BC0C13&quot;/&gt;&lt;wsp:rsid wsp:val=&quot;00BC0C71&quot;/&gt;&lt;wsp:rsid wsp:val=&quot;00BC0DCC&quot;/&gt;&lt;wsp:rsid wsp:val=&quot;00BC0E88&quot;/&gt;&lt;wsp:rsid wsp:val=&quot;00BC13D1&quot;/&gt;&lt;wsp:rsid wsp:val=&quot;00BC1795&quot;/&gt;&lt;wsp:rsid wsp:val=&quot;00BC1874&quot;/&gt;&lt;wsp:rsid wsp:val=&quot;00BC18D5&quot;/&gt;&lt;wsp:rsid wsp:val=&quot;00BC1A35&quot;/&gt;&lt;wsp:rsid wsp:val=&quot;00BC1E21&quot;/&gt;&lt;wsp:rsid wsp:val=&quot;00BC2101&quot;/&gt;&lt;wsp:rsid wsp:val=&quot;00BC21FB&quot;/&gt;&lt;wsp:rsid wsp:val=&quot;00BC22DF&quot;/&gt;&lt;wsp:rsid wsp:val=&quot;00BC246E&quot;/&gt;&lt;wsp:rsid wsp:val=&quot;00BC2616&quot;/&gt;&lt;wsp:rsid wsp:val=&quot;00BC2863&quot;/&gt;&lt;wsp:rsid wsp:val=&quot;00BC2913&quot;/&gt;&lt;wsp:rsid wsp:val=&quot;00BC2992&quot;/&gt;&lt;wsp:rsid wsp:val=&quot;00BC2ABA&quot;/&gt;&lt;wsp:rsid wsp:val=&quot;00BC2BA7&quot;/&gt;&lt;wsp:rsid wsp:val=&quot;00BC2BE6&quot;/&gt;&lt;wsp:rsid wsp:val=&quot;00BC2C15&quot;/&gt;&lt;wsp:rsid wsp:val=&quot;00BC2C1C&quot;/&gt;&lt;wsp:rsid wsp:val=&quot;00BC2D17&quot;/&gt;&lt;wsp:rsid wsp:val=&quot;00BC2F9D&quot;/&gt;&lt;wsp:rsid wsp:val=&quot;00BC307B&quot;/&gt;&lt;wsp:rsid wsp:val=&quot;00BC3095&quot;/&gt;&lt;wsp:rsid wsp:val=&quot;00BC311C&quot;/&gt;&lt;wsp:rsid wsp:val=&quot;00BC392D&quot;/&gt;&lt;wsp:rsid wsp:val=&quot;00BC3ABF&quot;/&gt;&lt;wsp:rsid wsp:val=&quot;00BC3B1B&quot;/&gt;&lt;wsp:rsid wsp:val=&quot;00BC3F34&quot;/&gt;&lt;wsp:rsid wsp:val=&quot;00BC3F82&quot;/&gt;&lt;wsp:rsid wsp:val=&quot;00BC3FA7&quot;/&gt;&lt;wsp:rsid wsp:val=&quot;00BC4463&quot;/&gt;&lt;wsp:rsid wsp:val=&quot;00BC468F&quot;/&gt;&lt;wsp:rsid wsp:val=&quot;00BC481A&quot;/&gt;&lt;wsp:rsid wsp:val=&quot;00BC4928&quot;/&gt;&lt;wsp:rsid wsp:val=&quot;00BC4A73&quot;/&gt;&lt;wsp:rsid wsp:val=&quot;00BC4AB7&quot;/&gt;&lt;wsp:rsid wsp:val=&quot;00BC4B7D&quot;/&gt;&lt;wsp:rsid wsp:val=&quot;00BC4E75&quot;/&gt;&lt;wsp:rsid wsp:val=&quot;00BC512B&quot;/&gt;&lt;wsp:rsid wsp:val=&quot;00BC56AF&quot;/&gt;&lt;wsp:rsid wsp:val=&quot;00BC57ED&quot;/&gt;&lt;wsp:rsid wsp:val=&quot;00BC5BAE&quot;/&gt;&lt;wsp:rsid wsp:val=&quot;00BC5C85&quot;/&gt;&lt;wsp:rsid wsp:val=&quot;00BC5E32&quot;/&gt;&lt;wsp:rsid wsp:val=&quot;00BC5E9B&quot;/&gt;&lt;wsp:rsid wsp:val=&quot;00BC625C&quot;/&gt;&lt;wsp:rsid wsp:val=&quot;00BC652B&quot;/&gt;&lt;wsp:rsid wsp:val=&quot;00BC6641&quot;/&gt;&lt;wsp:rsid wsp:val=&quot;00BC686F&quot;/&gt;&lt;wsp:rsid wsp:val=&quot;00BC6D11&quot;/&gt;&lt;wsp:rsid wsp:val=&quot;00BC7433&quot;/&gt;&lt;wsp:rsid wsp:val=&quot;00BC75D1&quot;/&gt;&lt;wsp:rsid wsp:val=&quot;00BC765A&quot;/&gt;&lt;wsp:rsid wsp:val=&quot;00BC7816&quot;/&gt;&lt;wsp:rsid wsp:val=&quot;00BC7943&quot;/&gt;&lt;wsp:rsid wsp:val=&quot;00BC7B29&quot;/&gt;&lt;wsp:rsid wsp:val=&quot;00BC7BDC&quot;/&gt;&lt;wsp:rsid wsp:val=&quot;00BC7EC2&quot;/&gt;&lt;wsp:rsid wsp:val=&quot;00BD0362&quot;/&gt;&lt;wsp:rsid wsp:val=&quot;00BD0736&quot;/&gt;&lt;wsp:rsid wsp:val=&quot;00BD07B0&quot;/&gt;&lt;wsp:rsid wsp:val=&quot;00BD0800&quot;/&gt;&lt;wsp:rsid wsp:val=&quot;00BD0BAE&quot;/&gt;&lt;wsp:rsid wsp:val=&quot;00BD0CCD&quot;/&gt;&lt;wsp:rsid wsp:val=&quot;00BD0CDD&quot;/&gt;&lt;wsp:rsid wsp:val=&quot;00BD0F50&quot;/&gt;&lt;wsp:rsid wsp:val=&quot;00BD159A&quot;/&gt;&lt;wsp:rsid wsp:val=&quot;00BD160D&quot;/&gt;&lt;wsp:rsid wsp:val=&quot;00BD16B8&quot;/&gt;&lt;wsp:rsid wsp:val=&quot;00BD1AF7&quot;/&gt;&lt;wsp:rsid wsp:val=&quot;00BD1E96&quot;/&gt;&lt;wsp:rsid wsp:val=&quot;00BD1F60&quot;/&gt;&lt;wsp:rsid wsp:val=&quot;00BD232E&quot;/&gt;&lt;wsp:rsid wsp:val=&quot;00BD2687&quot;/&gt;&lt;wsp:rsid wsp:val=&quot;00BD283D&quot;/&gt;&lt;wsp:rsid wsp:val=&quot;00BD2AEF&quot;/&gt;&lt;wsp:rsid wsp:val=&quot;00BD2C60&quot;/&gt;&lt;wsp:rsid wsp:val=&quot;00BD2C6B&quot;/&gt;&lt;wsp:rsid wsp:val=&quot;00BD2CCA&quot;/&gt;&lt;wsp:rsid wsp:val=&quot;00BD2D02&quot;/&gt;&lt;wsp:rsid wsp:val=&quot;00BD2DF0&quot;/&gt;&lt;wsp:rsid wsp:val=&quot;00BD349E&quot;/&gt;&lt;wsp:rsid wsp:val=&quot;00BD366C&quot;/&gt;&lt;wsp:rsid wsp:val=&quot;00BD386E&quot;/&gt;&lt;wsp:rsid wsp:val=&quot;00BD3C2C&quot;/&gt;&lt;wsp:rsid wsp:val=&quot;00BD3CF9&quot;/&gt;&lt;wsp:rsid wsp:val=&quot;00BD3DE9&quot;/&gt;&lt;wsp:rsid wsp:val=&quot;00BD401C&quot;/&gt;&lt;wsp:rsid wsp:val=&quot;00BD4565&quot;/&gt;&lt;wsp:rsid wsp:val=&quot;00BD46AC&quot;/&gt;&lt;wsp:rsid wsp:val=&quot;00BD4799&quot;/&gt;&lt;wsp:rsid wsp:val=&quot;00BD48F0&quot;/&gt;&lt;wsp:rsid wsp:val=&quot;00BD4B91&quot;/&gt;&lt;wsp:rsid wsp:val=&quot;00BD4EA1&quot;/&gt;&lt;wsp:rsid wsp:val=&quot;00BD50DF&quot;/&gt;&lt;wsp:rsid wsp:val=&quot;00BD5161&quot;/&gt;&lt;wsp:rsid wsp:val=&quot;00BD51A7&quot;/&gt;&lt;wsp:rsid wsp:val=&quot;00BD5842&quot;/&gt;&lt;wsp:rsid wsp:val=&quot;00BD5DB6&quot;/&gt;&lt;wsp:rsid wsp:val=&quot;00BD5E46&quot;/&gt;&lt;wsp:rsid wsp:val=&quot;00BD5F42&quot;/&gt;&lt;wsp:rsid wsp:val=&quot;00BD6036&quot;/&gt;&lt;wsp:rsid wsp:val=&quot;00BD6047&quot;/&gt;&lt;wsp:rsid wsp:val=&quot;00BD630C&quot;/&gt;&lt;wsp:rsid wsp:val=&quot;00BD65C4&quot;/&gt;&lt;wsp:rsid wsp:val=&quot;00BD678B&quot;/&gt;&lt;wsp:rsid wsp:val=&quot;00BD679B&quot;/&gt;&lt;wsp:rsid wsp:val=&quot;00BD68BE&quot;/&gt;&lt;wsp:rsid wsp:val=&quot;00BD729C&quot;/&gt;&lt;wsp:rsid wsp:val=&quot;00BD7367&quot;/&gt;&lt;wsp:rsid wsp:val=&quot;00BD736E&quot;/&gt;&lt;wsp:rsid wsp:val=&quot;00BD759F&quot;/&gt;&lt;wsp:rsid wsp:val=&quot;00BD77E1&quot;/&gt;&lt;wsp:rsid wsp:val=&quot;00BD78CE&quot;/&gt;&lt;wsp:rsid wsp:val=&quot;00BD7E67&quot;/&gt;&lt;wsp:rsid wsp:val=&quot;00BE0285&quot;/&gt;&lt;wsp:rsid wsp:val=&quot;00BE02B4&quot;/&gt;&lt;wsp:rsid wsp:val=&quot;00BE037B&quot;/&gt;&lt;wsp:rsid wsp:val=&quot;00BE07C4&quot;/&gt;&lt;wsp:rsid wsp:val=&quot;00BE07FD&quot;/&gt;&lt;wsp:rsid wsp:val=&quot;00BE089B&quot;/&gt;&lt;wsp:rsid wsp:val=&quot;00BE0A05&quot;/&gt;&lt;wsp:rsid wsp:val=&quot;00BE0E0D&quot;/&gt;&lt;wsp:rsid wsp:val=&quot;00BE0E20&quot;/&gt;&lt;wsp:rsid wsp:val=&quot;00BE0E2B&quot;/&gt;&lt;wsp:rsid wsp:val=&quot;00BE0E93&quot;/&gt;&lt;wsp:rsid wsp:val=&quot;00BE0ECA&quot;/&gt;&lt;wsp:rsid wsp:val=&quot;00BE1171&quot;/&gt;&lt;wsp:rsid wsp:val=&quot;00BE121C&quot;/&gt;&lt;wsp:rsid wsp:val=&quot;00BE1245&quot;/&gt;&lt;wsp:rsid wsp:val=&quot;00BE140C&quot;/&gt;&lt;wsp:rsid wsp:val=&quot;00BE15A0&quot;/&gt;&lt;wsp:rsid wsp:val=&quot;00BE1A84&quot;/&gt;&lt;wsp:rsid wsp:val=&quot;00BE1AF7&quot;/&gt;&lt;wsp:rsid wsp:val=&quot;00BE1B48&quot;/&gt;&lt;wsp:rsid wsp:val=&quot;00BE1C12&quot;/&gt;&lt;wsp:rsid wsp:val=&quot;00BE1C2E&quot;/&gt;&lt;wsp:rsid wsp:val=&quot;00BE1F6C&quot;/&gt;&lt;wsp:rsid wsp:val=&quot;00BE2203&quot;/&gt;&lt;wsp:rsid wsp:val=&quot;00BE2BB1&quot;/&gt;&lt;wsp:rsid wsp:val=&quot;00BE2C85&quot;/&gt;&lt;wsp:rsid wsp:val=&quot;00BE3372&quot;/&gt;&lt;wsp:rsid wsp:val=&quot;00BE33B8&quot;/&gt;&lt;wsp:rsid wsp:val=&quot;00BE346A&quot;/&gt;&lt;wsp:rsid wsp:val=&quot;00BE37EF&quot;/&gt;&lt;wsp:rsid wsp:val=&quot;00BE3AA3&quot;/&gt;&lt;wsp:rsid wsp:val=&quot;00BE3AA5&quot;/&gt;&lt;wsp:rsid wsp:val=&quot;00BE41AE&quot;/&gt;&lt;wsp:rsid wsp:val=&quot;00BE4818&quot;/&gt;&lt;wsp:rsid wsp:val=&quot;00BE4F2B&quot;/&gt;&lt;wsp:rsid wsp:val=&quot;00BE4F61&quot;/&gt;&lt;wsp:rsid wsp:val=&quot;00BE4F97&quot;/&gt;&lt;wsp:rsid wsp:val=&quot;00BE5138&quot;/&gt;&lt;wsp:rsid wsp:val=&quot;00BE52D5&quot;/&gt;&lt;wsp:rsid wsp:val=&quot;00BE5378&quot;/&gt;&lt;wsp:rsid wsp:val=&quot;00BE54AD&quot;/&gt;&lt;wsp:rsid wsp:val=&quot;00BE5538&quot;/&gt;&lt;wsp:rsid wsp:val=&quot;00BE56D1&quot;/&gt;&lt;wsp:rsid wsp:val=&quot;00BE570B&quot;/&gt;&lt;wsp:rsid wsp:val=&quot;00BE587E&quot;/&gt;&lt;wsp:rsid wsp:val=&quot;00BE6495&quot;/&gt;&lt;wsp:rsid wsp:val=&quot;00BE6592&quot;/&gt;&lt;wsp:rsid wsp:val=&quot;00BE6626&quot;/&gt;&lt;wsp:rsid wsp:val=&quot;00BE67DE&quot;/&gt;&lt;wsp:rsid wsp:val=&quot;00BE69E4&quot;/&gt;&lt;wsp:rsid wsp:val=&quot;00BE6B34&quot;/&gt;&lt;wsp:rsid wsp:val=&quot;00BE6B40&quot;/&gt;&lt;wsp:rsid wsp:val=&quot;00BE6C88&quot;/&gt;&lt;wsp:rsid wsp:val=&quot;00BE6DEA&quot;/&gt;&lt;wsp:rsid wsp:val=&quot;00BE6DF6&quot;/&gt;&lt;wsp:rsid wsp:val=&quot;00BE7273&quot;/&gt;&lt;wsp:rsid wsp:val=&quot;00BE7302&quot;/&gt;&lt;wsp:rsid wsp:val=&quot;00BE73DC&quot;/&gt;&lt;wsp:rsid wsp:val=&quot;00BE741B&quot;/&gt;&lt;wsp:rsid wsp:val=&quot;00BF006D&quot;/&gt;&lt;wsp:rsid wsp:val=&quot;00BF02C2&quot;/&gt;&lt;wsp:rsid wsp:val=&quot;00BF0846&quot;/&gt;&lt;wsp:rsid wsp:val=&quot;00BF08AC&quot;/&gt;&lt;wsp:rsid wsp:val=&quot;00BF09AC&quot;/&gt;&lt;wsp:rsid wsp:val=&quot;00BF0AB0&quot;/&gt;&lt;wsp:rsid wsp:val=&quot;00BF0B3C&quot;/&gt;&lt;wsp:rsid wsp:val=&quot;00BF0D09&quot;/&gt;&lt;wsp:rsid wsp:val=&quot;00BF0FFB&quot;/&gt;&lt;wsp:rsid wsp:val=&quot;00BF10BC&quot;/&gt;&lt;wsp:rsid wsp:val=&quot;00BF10C0&quot;/&gt;&lt;wsp:rsid wsp:val=&quot;00BF10C8&quot;/&gt;&lt;wsp:rsid wsp:val=&quot;00BF119E&quot;/&gt;&lt;wsp:rsid wsp:val=&quot;00BF11CA&quot;/&gt;&lt;wsp:rsid wsp:val=&quot;00BF1241&quot;/&gt;&lt;wsp:rsid wsp:val=&quot;00BF19BC&quot;/&gt;&lt;wsp:rsid wsp:val=&quot;00BF1ACA&quot;/&gt;&lt;wsp:rsid wsp:val=&quot;00BF1BA3&quot;/&gt;&lt;wsp:rsid wsp:val=&quot;00BF1D42&quot;/&gt;&lt;wsp:rsid wsp:val=&quot;00BF1E1A&quot;/&gt;&lt;wsp:rsid wsp:val=&quot;00BF1FB3&quot;/&gt;&lt;wsp:rsid wsp:val=&quot;00BF1FF5&quot;/&gt;&lt;wsp:rsid wsp:val=&quot;00BF2074&quot;/&gt;&lt;wsp:rsid wsp:val=&quot;00BF20DD&quot;/&gt;&lt;wsp:rsid wsp:val=&quot;00BF219B&quot;/&gt;&lt;wsp:rsid wsp:val=&quot;00BF21EC&quot;/&gt;&lt;wsp:rsid wsp:val=&quot;00BF2213&quot;/&gt;&lt;wsp:rsid wsp:val=&quot;00BF2425&quot;/&gt;&lt;wsp:rsid wsp:val=&quot;00BF268E&quot;/&gt;&lt;wsp:rsid wsp:val=&quot;00BF26EF&quot;/&gt;&lt;wsp:rsid wsp:val=&quot;00BF277E&quot;/&gt;&lt;wsp:rsid wsp:val=&quot;00BF27AE&quot;/&gt;&lt;wsp:rsid wsp:val=&quot;00BF27EC&quot;/&gt;&lt;wsp:rsid wsp:val=&quot;00BF2CAC&quot;/&gt;&lt;wsp:rsid wsp:val=&quot;00BF2E01&quot;/&gt;&lt;wsp:rsid wsp:val=&quot;00BF337C&quot;/&gt;&lt;wsp:rsid wsp:val=&quot;00BF33FD&quot;/&gt;&lt;wsp:rsid wsp:val=&quot;00BF3611&quot;/&gt;&lt;wsp:rsid wsp:val=&quot;00BF386F&quot;/&gt;&lt;wsp:rsid wsp:val=&quot;00BF3AE5&quot;/&gt;&lt;wsp:rsid wsp:val=&quot;00BF3CA6&quot;/&gt;&lt;wsp:rsid wsp:val=&quot;00BF3D2D&quot;/&gt;&lt;wsp:rsid wsp:val=&quot;00BF4198&quot;/&gt;&lt;wsp:rsid wsp:val=&quot;00BF46D3&quot;/&gt;&lt;wsp:rsid wsp:val=&quot;00BF473B&quot;/&gt;&lt;wsp:rsid wsp:val=&quot;00BF4ABE&quot;/&gt;&lt;wsp:rsid wsp:val=&quot;00BF4D30&quot;/&gt;&lt;wsp:rsid wsp:val=&quot;00BF4EC7&quot;/&gt;&lt;wsp:rsid wsp:val=&quot;00BF509E&quot;/&gt;&lt;wsp:rsid wsp:val=&quot;00BF55FB&quot;/&gt;&lt;wsp:rsid wsp:val=&quot;00BF5755&quot;/&gt;&lt;wsp:rsid wsp:val=&quot;00BF5CE8&quot;/&gt;&lt;wsp:rsid wsp:val=&quot;00BF5D85&quot;/&gt;&lt;wsp:rsid wsp:val=&quot;00BF5ED9&quot;/&gt;&lt;wsp:rsid wsp:val=&quot;00BF5EF0&quot;/&gt;&lt;wsp:rsid wsp:val=&quot;00BF5FD8&quot;/&gt;&lt;wsp:rsid wsp:val=&quot;00BF607B&quot;/&gt;&lt;wsp:rsid wsp:val=&quot;00BF6117&quot;/&gt;&lt;wsp:rsid wsp:val=&quot;00BF629A&quot;/&gt;&lt;wsp:rsid wsp:val=&quot;00BF6404&quot;/&gt;&lt;wsp:rsid wsp:val=&quot;00BF64D6&quot;/&gt;&lt;wsp:rsid wsp:val=&quot;00BF64F4&quot;/&gt;&lt;wsp:rsid wsp:val=&quot;00BF65BB&quot;/&gt;&lt;wsp:rsid wsp:val=&quot;00BF69D3&quot;/&gt;&lt;wsp:rsid wsp:val=&quot;00BF6D41&quot;/&gt;&lt;wsp:rsid wsp:val=&quot;00BF6EFA&quot;/&gt;&lt;wsp:rsid wsp:val=&quot;00BF7148&quot;/&gt;&lt;wsp:rsid wsp:val=&quot;00BF7576&quot;/&gt;&lt;wsp:rsid wsp:val=&quot;00BF762A&quot;/&gt;&lt;wsp:rsid wsp:val=&quot;00BF7F47&quot;/&gt;&lt;wsp:rsid wsp:val=&quot;00C00211&quot;/&gt;&lt;wsp:rsid wsp:val=&quot;00C0043E&quot;/&gt;&lt;wsp:rsid wsp:val=&quot;00C0060B&quot;/&gt;&lt;wsp:rsid wsp:val=&quot;00C00CBD&quot;/&gt;&lt;wsp:rsid wsp:val=&quot;00C00F29&quot;/&gt;&lt;wsp:rsid wsp:val=&quot;00C0102B&quot;/&gt;&lt;wsp:rsid wsp:val=&quot;00C0148B&quot;/&gt;&lt;wsp:rsid wsp:val=&quot;00C014D0&quot;/&gt;&lt;wsp:rsid wsp:val=&quot;00C01A4E&quot;/&gt;&lt;wsp:rsid wsp:val=&quot;00C01CC5&quot;/&gt;&lt;wsp:rsid wsp:val=&quot;00C01F4F&quot;/&gt;&lt;wsp:rsid wsp:val=&quot;00C0205B&quot;/&gt;&lt;wsp:rsid wsp:val=&quot;00C020EE&quot;/&gt;&lt;wsp:rsid wsp:val=&quot;00C022D6&quot;/&gt;&lt;wsp:rsid wsp:val=&quot;00C02477&quot;/&gt;&lt;wsp:rsid wsp:val=&quot;00C027CD&quot;/&gt;&lt;wsp:rsid wsp:val=&quot;00C028AA&quot;/&gt;&lt;wsp:rsid wsp:val=&quot;00C02AF4&quot;/&gt;&lt;wsp:rsid wsp:val=&quot;00C02B12&quot;/&gt;&lt;wsp:rsid wsp:val=&quot;00C032F7&quot;/&gt;&lt;wsp:rsid wsp:val=&quot;00C035AA&quot;/&gt;&lt;wsp:rsid wsp:val=&quot;00C03CEB&quot;/&gt;&lt;wsp:rsid wsp:val=&quot;00C03D23&quot;/&gt;&lt;wsp:rsid wsp:val=&quot;00C03DE1&quot;/&gt;&lt;wsp:rsid wsp:val=&quot;00C03F7A&quot;/&gt;&lt;wsp:rsid wsp:val=&quot;00C0409A&quot;/&gt;&lt;wsp:rsid wsp:val=&quot;00C040DE&quot;/&gt;&lt;wsp:rsid wsp:val=&quot;00C0432C&quot;/&gt;&lt;wsp:rsid wsp:val=&quot;00C0444B&quot;/&gt;&lt;wsp:rsid wsp:val=&quot;00C045A7&quot;/&gt;&lt;wsp:rsid wsp:val=&quot;00C045AB&quot;/&gt;&lt;wsp:rsid wsp:val=&quot;00C047F2&quot;/&gt;&lt;wsp:rsid wsp:val=&quot;00C0491D&quot;/&gt;&lt;wsp:rsid wsp:val=&quot;00C04BF0&quot;/&gt;&lt;wsp:rsid wsp:val=&quot;00C04DF4&quot;/&gt;&lt;wsp:rsid wsp:val=&quot;00C04EB4&quot;/&gt;&lt;wsp:rsid wsp:val=&quot;00C0515D&quot;/&gt;&lt;wsp:rsid wsp:val=&quot;00C0518F&quot;/&gt;&lt;wsp:rsid wsp:val=&quot;00C0523F&quot;/&gt;&lt;wsp:rsid wsp:val=&quot;00C052C7&quot;/&gt;&lt;wsp:rsid wsp:val=&quot;00C054D3&quot;/&gt;&lt;wsp:rsid wsp:val=&quot;00C05C67&quot;/&gt;&lt;wsp:rsid wsp:val=&quot;00C05DCD&quot;/&gt;&lt;wsp:rsid wsp:val=&quot;00C0614D&quot;/&gt;&lt;wsp:rsid wsp:val=&quot;00C064CE&quot;/&gt;&lt;wsp:rsid wsp:val=&quot;00C06640&quot;/&gt;&lt;wsp:rsid wsp:val=&quot;00C066FD&quot;/&gt;&lt;wsp:rsid wsp:val=&quot;00C06D80&quot;/&gt;&lt;wsp:rsid wsp:val=&quot;00C070FC&quot;/&gt;&lt;wsp:rsid wsp:val=&quot;00C0718E&quot;/&gt;&lt;wsp:rsid wsp:val=&quot;00C072B2&quot;/&gt;&lt;wsp:rsid wsp:val=&quot;00C074B3&quot;/&gt;&lt;wsp:rsid wsp:val=&quot;00C0759D&quot;/&gt;&lt;wsp:rsid wsp:val=&quot;00C079E5&quot;/&gt;&lt;wsp:rsid wsp:val=&quot;00C07ACC&quot;/&gt;&lt;wsp:rsid wsp:val=&quot;00C07AD0&quot;/&gt;&lt;wsp:rsid wsp:val=&quot;00C07B3A&quot;/&gt;&lt;wsp:rsid wsp:val=&quot;00C107DA&quot;/&gt;&lt;wsp:rsid wsp:val=&quot;00C10935&quot;/&gt;&lt;wsp:rsid wsp:val=&quot;00C109A9&quot;/&gt;&lt;wsp:rsid wsp:val=&quot;00C10C31&quot;/&gt;&lt;wsp:rsid wsp:val=&quot;00C10FA0&quot;/&gt;&lt;wsp:rsid wsp:val=&quot;00C110D9&quot;/&gt;&lt;wsp:rsid wsp:val=&quot;00C11150&quot;/&gt;&lt;wsp:rsid wsp:val=&quot;00C113BB&quot;/&gt;&lt;wsp:rsid wsp:val=&quot;00C11737&quot;/&gt;&lt;wsp:rsid wsp:val=&quot;00C11BF5&quot;/&gt;&lt;wsp:rsid wsp:val=&quot;00C11F9A&quot;/&gt;&lt;wsp:rsid wsp:val=&quot;00C122F9&quot;/&gt;&lt;wsp:rsid wsp:val=&quot;00C1236E&quot;/&gt;&lt;wsp:rsid wsp:val=&quot;00C123AC&quot;/&gt;&lt;wsp:rsid wsp:val=&quot;00C125CC&quot;/&gt;&lt;wsp:rsid wsp:val=&quot;00C12945&quot;/&gt;&lt;wsp:rsid wsp:val=&quot;00C12A80&quot;/&gt;&lt;wsp:rsid wsp:val=&quot;00C12B5B&quot;/&gt;&lt;wsp:rsid wsp:val=&quot;00C12DB6&quot;/&gt;&lt;wsp:rsid wsp:val=&quot;00C12F78&quot;/&gt;&lt;wsp:rsid wsp:val=&quot;00C130AE&quot;/&gt;&lt;wsp:rsid wsp:val=&quot;00C131DE&quot;/&gt;&lt;wsp:rsid wsp:val=&quot;00C1336C&quot;/&gt;&lt;wsp:rsid wsp:val=&quot;00C13558&quot;/&gt;&lt;wsp:rsid wsp:val=&quot;00C13A19&quot;/&gt;&lt;wsp:rsid wsp:val=&quot;00C13C82&quot;/&gt;&lt;wsp:rsid wsp:val=&quot;00C14132&quot;/&gt;&lt;wsp:rsid wsp:val=&quot;00C148E6&quot;/&gt;&lt;wsp:rsid wsp:val=&quot;00C149EA&quot;/&gt;&lt;wsp:rsid wsp:val=&quot;00C14D0D&quot;/&gt;&lt;wsp:rsid wsp:val=&quot;00C14DB7&quot;/&gt;&lt;wsp:rsid wsp:val=&quot;00C14FE2&quot;/&gt;&lt;wsp:rsid wsp:val=&quot;00C1563A&quot;/&gt;&lt;wsp:rsid wsp:val=&quot;00C156C4&quot;/&gt;&lt;wsp:rsid wsp:val=&quot;00C15863&quot;/&gt;&lt;wsp:rsid wsp:val=&quot;00C15A79&quot;/&gt;&lt;wsp:rsid wsp:val=&quot;00C15A82&quot;/&gt;&lt;wsp:rsid wsp:val=&quot;00C15D4A&quot;/&gt;&lt;wsp:rsid wsp:val=&quot;00C15D77&quot;/&gt;&lt;wsp:rsid wsp:val=&quot;00C15DD5&quot;/&gt;&lt;wsp:rsid wsp:val=&quot;00C166E1&quot;/&gt;&lt;wsp:rsid wsp:val=&quot;00C16813&quot;/&gt;&lt;wsp:rsid wsp:val=&quot;00C16824&quot;/&gt;&lt;wsp:rsid wsp:val=&quot;00C168CE&quot;/&gt;&lt;wsp:rsid wsp:val=&quot;00C16B21&quot;/&gt;&lt;wsp:rsid wsp:val=&quot;00C16B9F&quot;/&gt;&lt;wsp:rsid wsp:val=&quot;00C1797F&quot;/&gt;&lt;wsp:rsid wsp:val=&quot;00C17ADD&quot;/&gt;&lt;wsp:rsid wsp:val=&quot;00C17B50&quot;/&gt;&lt;wsp:rsid wsp:val=&quot;00C17F22&quot;/&gt;&lt;wsp:rsid wsp:val=&quot;00C2007B&quot;/&gt;&lt;wsp:rsid wsp:val=&quot;00C2017A&quot;/&gt;&lt;wsp:rsid wsp:val=&quot;00C201B5&quot;/&gt;&lt;wsp:rsid wsp:val=&quot;00C20304&quot;/&gt;&lt;wsp:rsid wsp:val=&quot;00C20376&quot;/&gt;&lt;wsp:rsid wsp:val=&quot;00C20406&quot;/&gt;&lt;wsp:rsid wsp:val=&quot;00C204A3&quot;/&gt;&lt;wsp:rsid wsp:val=&quot;00C20547&quot;/&gt;&lt;wsp:rsid wsp:val=&quot;00C20652&quot;/&gt;&lt;wsp:rsid wsp:val=&quot;00C209E0&quot;/&gt;&lt;wsp:rsid wsp:val=&quot;00C20CB9&quot;/&gt;&lt;wsp:rsid wsp:val=&quot;00C20D74&quot;/&gt;&lt;wsp:rsid wsp:val=&quot;00C20D8F&quot;/&gt;&lt;wsp:rsid wsp:val=&quot;00C20F8D&quot;/&gt;&lt;wsp:rsid wsp:val=&quot;00C20FA8&quot;/&gt;&lt;wsp:rsid wsp:val=&quot;00C2104B&quot;/&gt;&lt;wsp:rsid wsp:val=&quot;00C2123D&quot;/&gt;&lt;wsp:rsid wsp:val=&quot;00C21529&quot;/&gt;&lt;wsp:rsid wsp:val=&quot;00C2182F&quot;/&gt;&lt;wsp:rsid wsp:val=&quot;00C21A04&quot;/&gt;&lt;wsp:rsid wsp:val=&quot;00C21F9D&quot;/&gt;&lt;wsp:rsid wsp:val=&quot;00C21FC2&quot;/&gt;&lt;wsp:rsid wsp:val=&quot;00C2212E&quot;/&gt;&lt;wsp:rsid wsp:val=&quot;00C22306&quot;/&gt;&lt;wsp:rsid wsp:val=&quot;00C22421&quot;/&gt;&lt;wsp:rsid wsp:val=&quot;00C225FC&quot;/&gt;&lt;wsp:rsid wsp:val=&quot;00C23139&quot;/&gt;&lt;wsp:rsid wsp:val=&quot;00C23664&quot;/&gt;&lt;wsp:rsid wsp:val=&quot;00C239A9&quot;/&gt;&lt;wsp:rsid wsp:val=&quot;00C23A8B&quot;/&gt;&lt;wsp:rsid wsp:val=&quot;00C23E52&quot;/&gt;&lt;wsp:rsid wsp:val=&quot;00C241BD&quot;/&gt;&lt;wsp:rsid wsp:val=&quot;00C24392&quot;/&gt;&lt;wsp:rsid wsp:val=&quot;00C243D3&quot;/&gt;&lt;wsp:rsid wsp:val=&quot;00C24676&quot;/&gt;&lt;wsp:rsid wsp:val=&quot;00C24762&quot;/&gt;&lt;wsp:rsid wsp:val=&quot;00C248EA&quot;/&gt;&lt;wsp:rsid wsp:val=&quot;00C248FF&quot;/&gt;&lt;wsp:rsid wsp:val=&quot;00C2495E&quot;/&gt;&lt;wsp:rsid wsp:val=&quot;00C24962&quot;/&gt;&lt;wsp:rsid wsp:val=&quot;00C25161&quot;/&gt;&lt;wsp:rsid wsp:val=&quot;00C25530&quot;/&gt;&lt;wsp:rsid wsp:val=&quot;00C25624&quot;/&gt;&lt;wsp:rsid wsp:val=&quot;00C25C73&quot;/&gt;&lt;wsp:rsid wsp:val=&quot;00C25D43&quot;/&gt;&lt;wsp:rsid wsp:val=&quot;00C262D0&quot;/&gt;&lt;wsp:rsid wsp:val=&quot;00C262D1&quot;/&gt;&lt;wsp:rsid wsp:val=&quot;00C264FA&quot;/&gt;&lt;wsp:rsid wsp:val=&quot;00C267AA&quot;/&gt;&lt;wsp:rsid wsp:val=&quot;00C26870&quot;/&gt;&lt;wsp:rsid wsp:val=&quot;00C26913&quot;/&gt;&lt;wsp:rsid wsp:val=&quot;00C26B81&quot;/&gt;&lt;wsp:rsid wsp:val=&quot;00C26E6C&quot;/&gt;&lt;wsp:rsid wsp:val=&quot;00C26F2F&quot;/&gt;&lt;wsp:rsid wsp:val=&quot;00C26F9A&quot;/&gt;&lt;wsp:rsid wsp:val=&quot;00C26FA0&quot;/&gt;&lt;wsp:rsid wsp:val=&quot;00C2710D&quot;/&gt;&lt;wsp:rsid wsp:val=&quot;00C271D6&quot;/&gt;&lt;wsp:rsid wsp:val=&quot;00C27470&quot;/&gt;&lt;wsp:rsid wsp:val=&quot;00C27563&quot;/&gt;&lt;wsp:rsid wsp:val=&quot;00C2762F&quot;/&gt;&lt;wsp:rsid wsp:val=&quot;00C276CA&quot;/&gt;&lt;wsp:rsid wsp:val=&quot;00C27714&quot;/&gt;&lt;wsp:rsid wsp:val=&quot;00C2777F&quot;/&gt;&lt;wsp:rsid wsp:val=&quot;00C2781F&quot;/&gt;&lt;wsp:rsid wsp:val=&quot;00C27876&quot;/&gt;&lt;wsp:rsid wsp:val=&quot;00C27924&quot;/&gt;&lt;wsp:rsid wsp:val=&quot;00C27A11&quot;/&gt;&lt;wsp:rsid wsp:val=&quot;00C27C17&quot;/&gt;&lt;wsp:rsid wsp:val=&quot;00C27F90&quot;/&gt;&lt;wsp:rsid wsp:val=&quot;00C3017D&quot;/&gt;&lt;wsp:rsid wsp:val=&quot;00C303F3&quot;/&gt;&lt;wsp:rsid wsp:val=&quot;00C3078F&quot;/&gt;&lt;wsp:rsid wsp:val=&quot;00C307FD&quot;/&gt;&lt;wsp:rsid wsp:val=&quot;00C30862&quot;/&gt;&lt;wsp:rsid wsp:val=&quot;00C308CA&quot;/&gt;&lt;wsp:rsid wsp:val=&quot;00C30C4B&quot;/&gt;&lt;wsp:rsid wsp:val=&quot;00C30D23&quot;/&gt;&lt;wsp:rsid wsp:val=&quot;00C30E64&quot;/&gt;&lt;wsp:rsid wsp:val=&quot;00C31012&quot;/&gt;&lt;wsp:rsid wsp:val=&quot;00C31099&quot;/&gt;&lt;wsp:rsid wsp:val=&quot;00C312DC&quot;/&gt;&lt;wsp:rsid wsp:val=&quot;00C31510&quot;/&gt;&lt;wsp:rsid wsp:val=&quot;00C31A9E&quot;/&gt;&lt;wsp:rsid wsp:val=&quot;00C320D7&quot;/&gt;&lt;wsp:rsid wsp:val=&quot;00C322F7&quot;/&gt;&lt;wsp:rsid wsp:val=&quot;00C32608&quot;/&gt;&lt;wsp:rsid wsp:val=&quot;00C32632&quot;/&gt;&lt;wsp:rsid wsp:val=&quot;00C32751&quot;/&gt;&lt;wsp:rsid wsp:val=&quot;00C32842&quot;/&gt;&lt;wsp:rsid wsp:val=&quot;00C328A3&quot;/&gt;&lt;wsp:rsid wsp:val=&quot;00C329D7&quot;/&gt;&lt;wsp:rsid wsp:val=&quot;00C32A5B&quot;/&gt;&lt;wsp:rsid wsp:val=&quot;00C32F82&quot;/&gt;&lt;wsp:rsid wsp:val=&quot;00C32FF6&quot;/&gt;&lt;wsp:rsid wsp:val=&quot;00C33584&quot;/&gt;&lt;wsp:rsid wsp:val=&quot;00C33599&quot;/&gt;&lt;wsp:rsid wsp:val=&quot;00C33786&quot;/&gt;&lt;wsp:rsid wsp:val=&quot;00C33A5C&quot;/&gt;&lt;wsp:rsid wsp:val=&quot;00C33E7E&quot;/&gt;&lt;wsp:rsid wsp:val=&quot;00C33EE9&quot;/&gt;&lt;wsp:rsid wsp:val=&quot;00C33F49&quot;/&gt;&lt;wsp:rsid wsp:val=&quot;00C34227&quot;/&gt;&lt;wsp:rsid wsp:val=&quot;00C34337&quot;/&gt;&lt;wsp:rsid wsp:val=&quot;00C3440F&quot;/&gt;&lt;wsp:rsid wsp:val=&quot;00C34414&quot;/&gt;&lt;wsp:rsid wsp:val=&quot;00C3442A&quot;/&gt;&lt;wsp:rsid wsp:val=&quot;00C3458F&quot;/&gt;&lt;wsp:rsid wsp:val=&quot;00C346A4&quot;/&gt;&lt;wsp:rsid wsp:val=&quot;00C34858&quot;/&gt;&lt;wsp:rsid wsp:val=&quot;00C3492D&quot;/&gt;&lt;wsp:rsid wsp:val=&quot;00C34AB3&quot;/&gt;&lt;wsp:rsid wsp:val=&quot;00C34B01&quot;/&gt;&lt;wsp:rsid wsp:val=&quot;00C34EFF&quot;/&gt;&lt;wsp:rsid wsp:val=&quot;00C34FFC&quot;/&gt;&lt;wsp:rsid wsp:val=&quot;00C35065&quot;/&gt;&lt;wsp:rsid wsp:val=&quot;00C35210&quot;/&gt;&lt;wsp:rsid wsp:val=&quot;00C3527F&quot;/&gt;&lt;wsp:rsid wsp:val=&quot;00C3566A&quot;/&gt;&lt;wsp:rsid wsp:val=&quot;00C35673&quot;/&gt;&lt;wsp:rsid wsp:val=&quot;00C358E1&quot;/&gt;&lt;wsp:rsid wsp:val=&quot;00C35AD5&quot;/&gt;&lt;wsp:rsid wsp:val=&quot;00C35CF9&quot;/&gt;&lt;wsp:rsid wsp:val=&quot;00C35F89&quot;/&gt;&lt;wsp:rsid wsp:val=&quot;00C363C5&quot;/&gt;&lt;wsp:rsid wsp:val=&quot;00C363E9&quot;/&gt;&lt;wsp:rsid wsp:val=&quot;00C36445&quot;/&gt;&lt;wsp:rsid wsp:val=&quot;00C364B0&quot;/&gt;&lt;wsp:rsid wsp:val=&quot;00C366CE&quot;/&gt;&lt;wsp:rsid wsp:val=&quot;00C36722&quot;/&gt;&lt;wsp:rsid wsp:val=&quot;00C36992&quot;/&gt;&lt;wsp:rsid wsp:val=&quot;00C369F8&quot;/&gt;&lt;wsp:rsid wsp:val=&quot;00C36C59&quot;/&gt;&lt;wsp:rsid wsp:val=&quot;00C36C72&quot;/&gt;&lt;wsp:rsid wsp:val=&quot;00C36D98&quot;/&gt;&lt;wsp:rsid wsp:val=&quot;00C3708F&quot;/&gt;&lt;wsp:rsid wsp:val=&quot;00C3716A&quot;/&gt;&lt;wsp:rsid wsp:val=&quot;00C37211&quot;/&gt;&lt;wsp:rsid wsp:val=&quot;00C3739E&quot;/&gt;&lt;wsp:rsid wsp:val=&quot;00C37474&quot;/&gt;&lt;wsp:rsid wsp:val=&quot;00C3780C&quot;/&gt;&lt;wsp:rsid wsp:val=&quot;00C3792A&quot;/&gt;&lt;wsp:rsid wsp:val=&quot;00C37CD1&quot;/&gt;&lt;wsp:rsid wsp:val=&quot;00C37D27&quot;/&gt;&lt;wsp:rsid wsp:val=&quot;00C402A7&quot;/&gt;&lt;wsp:rsid wsp:val=&quot;00C402FF&quot;/&gt;&lt;wsp:rsid wsp:val=&quot;00C40452&quot;/&gt;&lt;wsp:rsid wsp:val=&quot;00C4074B&quot;/&gt;&lt;wsp:rsid wsp:val=&quot;00C40805&quot;/&gt;&lt;wsp:rsid wsp:val=&quot;00C408A3&quot;/&gt;&lt;wsp:rsid wsp:val=&quot;00C40C08&quot;/&gt;&lt;wsp:rsid wsp:val=&quot;00C40D9F&quot;/&gt;&lt;wsp:rsid wsp:val=&quot;00C411CE&quot;/&gt;&lt;wsp:rsid wsp:val=&quot;00C41373&quot;/&gt;&lt;wsp:rsid wsp:val=&quot;00C419B3&quot;/&gt;&lt;wsp:rsid wsp:val=&quot;00C41AD7&quot;/&gt;&lt;wsp:rsid wsp:val=&quot;00C41C97&quot;/&gt;&lt;wsp:rsid wsp:val=&quot;00C41CF1&quot;/&gt;&lt;wsp:rsid wsp:val=&quot;00C41E39&quot;/&gt;&lt;wsp:rsid wsp:val=&quot;00C422CF&quot;/&gt;&lt;wsp:rsid wsp:val=&quot;00C422F7&quot;/&gt;&lt;wsp:rsid wsp:val=&quot;00C42500&quot;/&gt;&lt;wsp:rsid wsp:val=&quot;00C42806&quot;/&gt;&lt;wsp:rsid wsp:val=&quot;00C42875&quot;/&gt;&lt;wsp:rsid wsp:val=&quot;00C42A07&quot;/&gt;&lt;wsp:rsid wsp:val=&quot;00C42A8D&quot;/&gt;&lt;wsp:rsid wsp:val=&quot;00C42E76&quot;/&gt;&lt;wsp:rsid wsp:val=&quot;00C42E86&quot;/&gt;&lt;wsp:rsid wsp:val=&quot;00C42F7F&quot;/&gt;&lt;wsp:rsid wsp:val=&quot;00C42FDE&quot;/&gt;&lt;wsp:rsid wsp:val=&quot;00C43179&quot;/&gt;&lt;wsp:rsid wsp:val=&quot;00C43283&quot;/&gt;&lt;wsp:rsid wsp:val=&quot;00C434C1&quot;/&gt;&lt;wsp:rsid wsp:val=&quot;00C43507&quot;/&gt;&lt;wsp:rsid wsp:val=&quot;00C435F1&quot;/&gt;&lt;wsp:rsid wsp:val=&quot;00C436F6&quot;/&gt;&lt;wsp:rsid wsp:val=&quot;00C4395B&quot;/&gt;&lt;wsp:rsid wsp:val=&quot;00C43DC5&quot;/&gt;&lt;wsp:rsid wsp:val=&quot;00C43DFF&quot;/&gt;&lt;wsp:rsid wsp:val=&quot;00C43F30&quot;/&gt;&lt;wsp:rsid wsp:val=&quot;00C43FE3&quot;/&gt;&lt;wsp:rsid wsp:val=&quot;00C43FF0&quot;/&gt;&lt;wsp:rsid wsp:val=&quot;00C443E2&quot;/&gt;&lt;wsp:rsid wsp:val=&quot;00C4485C&quot;/&gt;&lt;wsp:rsid wsp:val=&quot;00C449C9&quot;/&gt;&lt;wsp:rsid wsp:val=&quot;00C44A33&quot;/&gt;&lt;wsp:rsid wsp:val=&quot;00C44B4F&quot;/&gt;&lt;wsp:rsid wsp:val=&quot;00C44C22&quot;/&gt;&lt;wsp:rsid wsp:val=&quot;00C4512D&quot;/&gt;&lt;wsp:rsid wsp:val=&quot;00C454DF&quot;/&gt;&lt;wsp:rsid wsp:val=&quot;00C45678&quot;/&gt;&lt;wsp:rsid wsp:val=&quot;00C4569C&quot;/&gt;&lt;wsp:rsid wsp:val=&quot;00C457FF&quot;/&gt;&lt;wsp:rsid wsp:val=&quot;00C4590E&quot;/&gt;&lt;wsp:rsid wsp:val=&quot;00C459BD&quot;/&gt;&lt;wsp:rsid wsp:val=&quot;00C459D2&quot;/&gt;&lt;wsp:rsid wsp:val=&quot;00C45A28&quot;/&gt;&lt;wsp:rsid wsp:val=&quot;00C45E2E&quot;/&gt;&lt;wsp:rsid wsp:val=&quot;00C461E6&quot;/&gt;&lt;wsp:rsid wsp:val=&quot;00C4629A&quot;/&gt;&lt;wsp:rsid wsp:val=&quot;00C46488&quot;/&gt;&lt;wsp:rsid wsp:val=&quot;00C46593&quot;/&gt;&lt;wsp:rsid wsp:val=&quot;00C46715&quot;/&gt;&lt;wsp:rsid wsp:val=&quot;00C46896&quot;/&gt;&lt;wsp:rsid wsp:val=&quot;00C468EE&quot;/&gt;&lt;wsp:rsid wsp:val=&quot;00C46C9F&quot;/&gt;&lt;wsp:rsid wsp:val=&quot;00C46FDD&quot;/&gt;&lt;wsp:rsid wsp:val=&quot;00C470AC&quot;/&gt;&lt;wsp:rsid wsp:val=&quot;00C4715C&quot;/&gt;&lt;wsp:rsid wsp:val=&quot;00C47200&quot;/&gt;&lt;wsp:rsid wsp:val=&quot;00C47372&quot;/&gt;&lt;wsp:rsid wsp:val=&quot;00C47566&quot;/&gt;&lt;wsp:rsid wsp:val=&quot;00C478F5&quot;/&gt;&lt;wsp:rsid wsp:val=&quot;00C47C32&quot;/&gt;&lt;wsp:rsid wsp:val=&quot;00C47E39&quot;/&gt;&lt;wsp:rsid wsp:val=&quot;00C500DD&quot;/&gt;&lt;wsp:rsid wsp:val=&quot;00C500F8&quot;/&gt;&lt;wsp:rsid wsp:val=&quot;00C502BB&quot;/&gt;&lt;wsp:rsid wsp:val=&quot;00C5036A&quot;/&gt;&lt;wsp:rsid wsp:val=&quot;00C507EF&quot;/&gt;&lt;wsp:rsid wsp:val=&quot;00C50A4C&quot;/&gt;&lt;wsp:rsid wsp:val=&quot;00C50BAE&quot;/&gt;&lt;wsp:rsid wsp:val=&quot;00C50DF6&quot;/&gt;&lt;wsp:rsid wsp:val=&quot;00C50FC5&quot;/&gt;&lt;wsp:rsid wsp:val=&quot;00C5118D&quot;/&gt;&lt;wsp:rsid wsp:val=&quot;00C51692&quot;/&gt;&lt;wsp:rsid wsp:val=&quot;00C516D4&quot;/&gt;&lt;wsp:rsid wsp:val=&quot;00C5177D&quot;/&gt;&lt;wsp:rsid wsp:val=&quot;00C517AD&quot;/&gt;&lt;wsp:rsid wsp:val=&quot;00C51847&quot;/&gt;&lt;wsp:rsid wsp:val=&quot;00C51871&quot;/&gt;&lt;wsp:rsid wsp:val=&quot;00C51CF2&quot;/&gt;&lt;wsp:rsid wsp:val=&quot;00C51D7F&quot;/&gt;&lt;wsp:rsid wsp:val=&quot;00C51DFE&quot;/&gt;&lt;wsp:rsid wsp:val=&quot;00C51F4B&quot;/&gt;&lt;wsp:rsid wsp:val=&quot;00C5227C&quot;/&gt;&lt;wsp:rsid wsp:val=&quot;00C52314&quot;/&gt;&lt;wsp:rsid wsp:val=&quot;00C5252A&quot;/&gt;&lt;wsp:rsid wsp:val=&quot;00C52634&quot;/&gt;&lt;wsp:rsid wsp:val=&quot;00C52DC4&quot;/&gt;&lt;wsp:rsid wsp:val=&quot;00C52EAC&quot;/&gt;&lt;wsp:rsid wsp:val=&quot;00C530B3&quot;/&gt;&lt;wsp:rsid wsp:val=&quot;00C5333A&quot;/&gt;&lt;wsp:rsid wsp:val=&quot;00C53341&quot;/&gt;&lt;wsp:rsid wsp:val=&quot;00C5364E&quot;/&gt;&lt;wsp:rsid wsp:val=&quot;00C536AF&quot;/&gt;&lt;wsp:rsid wsp:val=&quot;00C537E3&quot;/&gt;&lt;wsp:rsid wsp:val=&quot;00C5397B&quot;/&gt;&lt;wsp:rsid wsp:val=&quot;00C53B2F&quot;/&gt;&lt;wsp:rsid wsp:val=&quot;00C53F50&quot;/&gt;&lt;wsp:rsid wsp:val=&quot;00C54141&quot;/&gt;&lt;wsp:rsid wsp:val=&quot;00C54146&quot;/&gt;&lt;wsp:rsid wsp:val=&quot;00C54188&quot;/&gt;&lt;wsp:rsid wsp:val=&quot;00C542B9&quot;/&gt;&lt;wsp:rsid wsp:val=&quot;00C54845&quot;/&gt;&lt;wsp:rsid wsp:val=&quot;00C54E3F&quot;/&gt;&lt;wsp:rsid wsp:val=&quot;00C54E9A&quot;/&gt;&lt;wsp:rsid wsp:val=&quot;00C55000&quot;/&gt;&lt;wsp:rsid wsp:val=&quot;00C550F9&quot;/&gt;&lt;wsp:rsid wsp:val=&quot;00C55347&quot;/&gt;&lt;wsp:rsid wsp:val=&quot;00C55494&quot;/&gt;&lt;wsp:rsid wsp:val=&quot;00C55DE0&quot;/&gt;&lt;wsp:rsid wsp:val=&quot;00C55F27&quot;/&gt;&lt;wsp:rsid wsp:val=&quot;00C56168&quot;/&gt;&lt;wsp:rsid wsp:val=&quot;00C56234&quot;/&gt;&lt;wsp:rsid wsp:val=&quot;00C56379&quot;/&gt;&lt;wsp:rsid wsp:val=&quot;00C56489&quot;/&gt;&lt;wsp:rsid wsp:val=&quot;00C566D3&quot;/&gt;&lt;wsp:rsid wsp:val=&quot;00C56B91&quot;/&gt;&lt;wsp:rsid wsp:val=&quot;00C56BAA&quot;/&gt;&lt;wsp:rsid wsp:val=&quot;00C56F26&quot;/&gt;&lt;wsp:rsid wsp:val=&quot;00C56FE8&quot;/&gt;&lt;wsp:rsid wsp:val=&quot;00C5703E&quot;/&gt;&lt;wsp:rsid wsp:val=&quot;00C5712D&quot;/&gt;&lt;wsp:rsid wsp:val=&quot;00C571CB&quot;/&gt;&lt;wsp:rsid wsp:val=&quot;00C5764B&quot;/&gt;&lt;wsp:rsid wsp:val=&quot;00C57BB1&quot;/&gt;&lt;wsp:rsid wsp:val=&quot;00C57D06&quot;/&gt;&lt;wsp:rsid wsp:val=&quot;00C57E08&quot;/&gt;&lt;wsp:rsid wsp:val=&quot;00C60002&quot;/&gt;&lt;wsp:rsid wsp:val=&quot;00C60140&quot;/&gt;&lt;wsp:rsid wsp:val=&quot;00C607AD&quot;/&gt;&lt;wsp:rsid wsp:val=&quot;00C6086A&quot;/&gt;&lt;wsp:rsid wsp:val=&quot;00C60D27&quot;/&gt;&lt;wsp:rsid wsp:val=&quot;00C61347&quot;/&gt;&lt;wsp:rsid wsp:val=&quot;00C61457&quot;/&gt;&lt;wsp:rsid wsp:val=&quot;00C618FA&quot;/&gt;&lt;wsp:rsid wsp:val=&quot;00C61F6D&quot;/&gt;&lt;wsp:rsid wsp:val=&quot;00C624F0&quot;/&gt;&lt;wsp:rsid wsp:val=&quot;00C6254F&quot;/&gt;&lt;wsp:rsid wsp:val=&quot;00C6256F&quot;/&gt;&lt;wsp:rsid wsp:val=&quot;00C625B9&quot;/&gt;&lt;wsp:rsid wsp:val=&quot;00C62622&quot;/&gt;&lt;wsp:rsid wsp:val=&quot;00C6267C&quot;/&gt;&lt;wsp:rsid wsp:val=&quot;00C62712&quot;/&gt;&lt;wsp:rsid wsp:val=&quot;00C627CB&quot;/&gt;&lt;wsp:rsid wsp:val=&quot;00C629EC&quot;/&gt;&lt;wsp:rsid wsp:val=&quot;00C62A0F&quot;/&gt;&lt;wsp:rsid wsp:val=&quot;00C62A87&quot;/&gt;&lt;wsp:rsid wsp:val=&quot;00C62D65&quot;/&gt;&lt;wsp:rsid wsp:val=&quot;00C62F02&quot;/&gt;&lt;wsp:rsid wsp:val=&quot;00C63378&quot;/&gt;&lt;wsp:rsid wsp:val=&quot;00C6341A&quot;/&gt;&lt;wsp:rsid wsp:val=&quot;00C63959&quot;/&gt;&lt;wsp:rsid wsp:val=&quot;00C63C27&quot;/&gt;&lt;wsp:rsid wsp:val=&quot;00C63DA6&quot;/&gt;&lt;wsp:rsid wsp:val=&quot;00C63DFE&quot;/&gt;&lt;wsp:rsid wsp:val=&quot;00C63FE8&quot;/&gt;&lt;wsp:rsid wsp:val=&quot;00C64104&quot;/&gt;&lt;wsp:rsid wsp:val=&quot;00C641AD&quot;/&gt;&lt;wsp:rsid wsp:val=&quot;00C6453B&quot;/&gt;&lt;wsp:rsid wsp:val=&quot;00C645A8&quot;/&gt;&lt;wsp:rsid wsp:val=&quot;00C64619&quot;/&gt;&lt;wsp:rsid wsp:val=&quot;00C647DD&quot;/&gt;&lt;wsp:rsid wsp:val=&quot;00C6480E&quot;/&gt;&lt;wsp:rsid wsp:val=&quot;00C648E3&quot;/&gt;&lt;wsp:rsid wsp:val=&quot;00C64916&quot;/&gt;&lt;wsp:rsid wsp:val=&quot;00C6499F&quot;/&gt;&lt;wsp:rsid wsp:val=&quot;00C64B2D&quot;/&gt;&lt;wsp:rsid wsp:val=&quot;00C64B50&quot;/&gt;&lt;wsp:rsid wsp:val=&quot;00C64B97&quot;/&gt;&lt;wsp:rsid wsp:val=&quot;00C64C9F&quot;/&gt;&lt;wsp:rsid wsp:val=&quot;00C64CAD&quot;/&gt;&lt;wsp:rsid wsp:val=&quot;00C64FE8&quot;/&gt;&lt;wsp:rsid wsp:val=&quot;00C65103&quot;/&gt;&lt;wsp:rsid wsp:val=&quot;00C652D8&quot;/&gt;&lt;wsp:rsid wsp:val=&quot;00C65469&quot;/&gt;&lt;wsp:rsid wsp:val=&quot;00C65525&quot;/&gt;&lt;wsp:rsid wsp:val=&quot;00C65631&quot;/&gt;&lt;wsp:rsid wsp:val=&quot;00C656CB&quot;/&gt;&lt;wsp:rsid wsp:val=&quot;00C6576D&quot;/&gt;&lt;wsp:rsid wsp:val=&quot;00C657A1&quot;/&gt;&lt;wsp:rsid wsp:val=&quot;00C65E1D&quot;/&gt;&lt;wsp:rsid wsp:val=&quot;00C661A0&quot;/&gt;&lt;wsp:rsid wsp:val=&quot;00C66803&quot;/&gt;&lt;wsp:rsid wsp:val=&quot;00C668B5&quot;/&gt;&lt;wsp:rsid wsp:val=&quot;00C66C7E&quot;/&gt;&lt;wsp:rsid wsp:val=&quot;00C66F3B&quot;/&gt;&lt;wsp:rsid wsp:val=&quot;00C67076&quot;/&gt;&lt;wsp:rsid wsp:val=&quot;00C6708E&quot;/&gt;&lt;wsp:rsid wsp:val=&quot;00C670B6&quot;/&gt;&lt;wsp:rsid wsp:val=&quot;00C672A3&quot;/&gt;&lt;wsp:rsid wsp:val=&quot;00C672F3&quot;/&gt;&lt;wsp:rsid wsp:val=&quot;00C674C7&quot;/&gt;&lt;wsp:rsid wsp:val=&quot;00C678AA&quot;/&gt;&lt;wsp:rsid wsp:val=&quot;00C67969&quot;/&gt;&lt;wsp:rsid wsp:val=&quot;00C67D1A&quot;/&gt;&lt;wsp:rsid wsp:val=&quot;00C67E03&quot;/&gt;&lt;wsp:rsid wsp:val=&quot;00C67F96&quot;/&gt;&lt;wsp:rsid wsp:val=&quot;00C70075&quot;/&gt;&lt;wsp:rsid wsp:val=&quot;00C70290&quot;/&gt;&lt;wsp:rsid wsp:val=&quot;00C70509&quot;/&gt;&lt;wsp:rsid wsp:val=&quot;00C705FA&quot;/&gt;&lt;wsp:rsid wsp:val=&quot;00C70C93&quot;/&gt;&lt;wsp:rsid wsp:val=&quot;00C70F8E&quot;/&gt;&lt;wsp:rsid wsp:val=&quot;00C7115B&quot;/&gt;&lt;wsp:rsid wsp:val=&quot;00C71D27&quot;/&gt;&lt;wsp:rsid wsp:val=&quot;00C71E5E&quot;/&gt;&lt;wsp:rsid wsp:val=&quot;00C7207B&quot;/&gt;&lt;wsp:rsid wsp:val=&quot;00C72308&quot;/&gt;&lt;wsp:rsid wsp:val=&quot;00C723F0&quot;/&gt;&lt;wsp:rsid wsp:val=&quot;00C72493&quot;/&gt;&lt;wsp:rsid wsp:val=&quot;00C725B8&quot;/&gt;&lt;wsp:rsid wsp:val=&quot;00C728AE&quot;/&gt;&lt;wsp:rsid wsp:val=&quot;00C728B2&quot;/&gt;&lt;wsp:rsid wsp:val=&quot;00C72A5D&quot;/&gt;&lt;wsp:rsid wsp:val=&quot;00C72B21&quot;/&gt;&lt;wsp:rsid wsp:val=&quot;00C72C0D&quot;/&gt;&lt;wsp:rsid wsp:val=&quot;00C72CAC&quot;/&gt;&lt;wsp:rsid wsp:val=&quot;00C72CD2&quot;/&gt;&lt;wsp:rsid wsp:val=&quot;00C72F52&quot;/&gt;&lt;wsp:rsid wsp:val=&quot;00C7339E&quot;/&gt;&lt;wsp:rsid wsp:val=&quot;00C733A8&quot;/&gt;&lt;wsp:rsid wsp:val=&quot;00C734F4&quot;/&gt;&lt;wsp:rsid wsp:val=&quot;00C7354F&quot;/&gt;&lt;wsp:rsid wsp:val=&quot;00C735B1&quot;/&gt;&lt;wsp:rsid wsp:val=&quot;00C73C77&quot;/&gt;&lt;wsp:rsid wsp:val=&quot;00C73CE6&quot;/&gt;&lt;wsp:rsid wsp:val=&quot;00C73CF5&quot;/&gt;&lt;wsp:rsid wsp:val=&quot;00C73D0C&quot;/&gt;&lt;wsp:rsid wsp:val=&quot;00C73F94&quot;/&gt;&lt;wsp:rsid wsp:val=&quot;00C740EB&quot;/&gt;&lt;wsp:rsid wsp:val=&quot;00C7411B&quot;/&gt;&lt;wsp:rsid wsp:val=&quot;00C743E3&quot;/&gt;&lt;wsp:rsid wsp:val=&quot;00C74595&quot;/&gt;&lt;wsp:rsid wsp:val=&quot;00C7462B&quot;/&gt;&lt;wsp:rsid wsp:val=&quot;00C74C2E&quot;/&gt;&lt;wsp:rsid wsp:val=&quot;00C74C93&quot;/&gt;&lt;wsp:rsid wsp:val=&quot;00C74E54&quot;/&gt;&lt;wsp:rsid wsp:val=&quot;00C750AE&quot;/&gt;&lt;wsp:rsid wsp:val=&quot;00C75187&quot;/&gt;&lt;wsp:rsid wsp:val=&quot;00C7520A&quot;/&gt;&lt;wsp:rsid wsp:val=&quot;00C75245&quot;/&gt;&lt;wsp:rsid wsp:val=&quot;00C75450&quot;/&gt;&lt;wsp:rsid wsp:val=&quot;00C7549E&quot;/&gt;&lt;wsp:rsid wsp:val=&quot;00C754FD&quot;/&gt;&lt;wsp:rsid wsp:val=&quot;00C75542&quot;/&gt;&lt;wsp:rsid wsp:val=&quot;00C755E6&quot;/&gt;&lt;wsp:rsid wsp:val=&quot;00C75822&quot;/&gt;&lt;wsp:rsid wsp:val=&quot;00C75927&quot;/&gt;&lt;wsp:rsid wsp:val=&quot;00C75B7C&quot;/&gt;&lt;wsp:rsid wsp:val=&quot;00C75BAE&quot;/&gt;&lt;wsp:rsid wsp:val=&quot;00C75C9B&quot;/&gt;&lt;wsp:rsid wsp:val=&quot;00C75D35&quot;/&gt;&lt;wsp:rsid wsp:val=&quot;00C75DC9&quot;/&gt;&lt;wsp:rsid wsp:val=&quot;00C75F54&quot;/&gt;&lt;wsp:rsid wsp:val=&quot;00C76229&quot;/&gt;&lt;wsp:rsid wsp:val=&quot;00C76543&quot;/&gt;&lt;wsp:rsid wsp:val=&quot;00C76AF3&quot;/&gt;&lt;wsp:rsid wsp:val=&quot;00C76B5F&quot;/&gt;&lt;wsp:rsid wsp:val=&quot;00C76D29&quot;/&gt;&lt;wsp:rsid wsp:val=&quot;00C77513&quot;/&gt;&lt;wsp:rsid wsp:val=&quot;00C7751A&quot;/&gt;&lt;wsp:rsid wsp:val=&quot;00C777D7&quot;/&gt;&lt;wsp:rsid wsp:val=&quot;00C7786F&quot;/&gt;&lt;wsp:rsid wsp:val=&quot;00C77983&quot;/&gt;&lt;wsp:rsid wsp:val=&quot;00C77A4E&quot;/&gt;&lt;wsp:rsid wsp:val=&quot;00C77C8C&quot;/&gt;&lt;wsp:rsid wsp:val=&quot;00C77D47&quot;/&gt;&lt;wsp:rsid wsp:val=&quot;00C800B8&quot;/&gt;&lt;wsp:rsid wsp:val=&quot;00C80144&quot;/&gt;&lt;wsp:rsid wsp:val=&quot;00C801A3&quot;/&gt;&lt;wsp:rsid wsp:val=&quot;00C801C9&quot;/&gt;&lt;wsp:rsid wsp:val=&quot;00C8035C&quot;/&gt;&lt;wsp:rsid wsp:val=&quot;00C805B3&quot;/&gt;&lt;wsp:rsid wsp:val=&quot;00C808AB&quot;/&gt;&lt;wsp:rsid wsp:val=&quot;00C809D3&quot;/&gt;&lt;wsp:rsid wsp:val=&quot;00C80B85&quot;/&gt;&lt;wsp:rsid wsp:val=&quot;00C80F09&quot;/&gt;&lt;wsp:rsid wsp:val=&quot;00C80F97&quot;/&gt;&lt;wsp:rsid wsp:val=&quot;00C81382&quot;/&gt;&lt;wsp:rsid wsp:val=&quot;00C814AB&quot;/&gt;&lt;wsp:rsid wsp:val=&quot;00C814D6&quot;/&gt;&lt;wsp:rsid wsp:val=&quot;00C814EE&quot;/&gt;&lt;wsp:rsid wsp:val=&quot;00C817DE&quot;/&gt;&lt;wsp:rsid wsp:val=&quot;00C81C07&quot;/&gt;&lt;wsp:rsid wsp:val=&quot;00C81F3E&quot;/&gt;&lt;wsp:rsid wsp:val=&quot;00C824D7&quot;/&gt;&lt;wsp:rsid wsp:val=&quot;00C825E0&quot;/&gt;&lt;wsp:rsid wsp:val=&quot;00C82821&quot;/&gt;&lt;wsp:rsid wsp:val=&quot;00C829AA&quot;/&gt;&lt;wsp:rsid wsp:val=&quot;00C82A24&quot;/&gt;&lt;wsp:rsid wsp:val=&quot;00C82BD3&quot;/&gt;&lt;wsp:rsid wsp:val=&quot;00C82C9E&quot;/&gt;&lt;wsp:rsid wsp:val=&quot;00C83015&quot;/&gt;&lt;wsp:rsid wsp:val=&quot;00C8317D&quot;/&gt;&lt;wsp:rsid wsp:val=&quot;00C83311&quot;/&gt;&lt;wsp:rsid wsp:val=&quot;00C83387&quot;/&gt;&lt;wsp:rsid wsp:val=&quot;00C83429&quot;/&gt;&lt;wsp:rsid wsp:val=&quot;00C838BC&quot;/&gt;&lt;wsp:rsid wsp:val=&quot;00C83CB4&quot;/&gt;&lt;wsp:rsid wsp:val=&quot;00C83F13&quot;/&gt;&lt;wsp:rsid wsp:val=&quot;00C842A7&quot;/&gt;&lt;wsp:rsid wsp:val=&quot;00C84338&quot;/&gt;&lt;wsp:rsid wsp:val=&quot;00C84877&quot;/&gt;&lt;wsp:rsid wsp:val=&quot;00C84948&quot;/&gt;&lt;wsp:rsid wsp:val=&quot;00C84A32&quot;/&gt;&lt;wsp:rsid wsp:val=&quot;00C84B77&quot;/&gt;&lt;wsp:rsid wsp:val=&quot;00C84BAB&quot;/&gt;&lt;wsp:rsid wsp:val=&quot;00C84D3A&quot;/&gt;&lt;wsp:rsid wsp:val=&quot;00C85291&quot;/&gt;&lt;wsp:rsid wsp:val=&quot;00C8551F&quot;/&gt;&lt;wsp:rsid wsp:val=&quot;00C855D8&quot;/&gt;&lt;wsp:rsid wsp:val=&quot;00C8564C&quot;/&gt;&lt;wsp:rsid wsp:val=&quot;00C861A2&quot;/&gt;&lt;wsp:rsid wsp:val=&quot;00C861AA&quot;/&gt;&lt;wsp:rsid wsp:val=&quot;00C867FA&quot;/&gt;&lt;wsp:rsid wsp:val=&quot;00C86CEF&quot;/&gt;&lt;wsp:rsid wsp:val=&quot;00C86F3D&quot;/&gt;&lt;wsp:rsid wsp:val=&quot;00C871F7&quot;/&gt;&lt;wsp:rsid wsp:val=&quot;00C8764F&quot;/&gt;&lt;wsp:rsid wsp:val=&quot;00C876A8&quot;/&gt;&lt;wsp:rsid wsp:val=&quot;00C87D67&quot;/&gt;&lt;wsp:rsid wsp:val=&quot;00C87DE8&quot;/&gt;&lt;wsp:rsid wsp:val=&quot;00C87F2D&quot;/&gt;&lt;wsp:rsid wsp:val=&quot;00C90624&quot;/&gt;&lt;wsp:rsid wsp:val=&quot;00C906D5&quot;/&gt;&lt;wsp:rsid wsp:val=&quot;00C90777&quot;/&gt;&lt;wsp:rsid wsp:val=&quot;00C90AD5&quot;/&gt;&lt;wsp:rsid wsp:val=&quot;00C90D3C&quot;/&gt;&lt;wsp:rsid wsp:val=&quot;00C90E15&quot;/&gt;&lt;wsp:rsid wsp:val=&quot;00C90E46&quot;/&gt;&lt;wsp:rsid wsp:val=&quot;00C90F1D&quot;/&gt;&lt;wsp:rsid wsp:val=&quot;00C90F43&quot;/&gt;&lt;wsp:rsid wsp:val=&quot;00C91246&quot;/&gt;&lt;wsp:rsid wsp:val=&quot;00C9129D&quot;/&gt;&lt;wsp:rsid wsp:val=&quot;00C9136B&quot;/&gt;&lt;wsp:rsid wsp:val=&quot;00C91688&quot;/&gt;&lt;wsp:rsid wsp:val=&quot;00C91740&quot;/&gt;&lt;wsp:rsid wsp:val=&quot;00C91794&quot;/&gt;&lt;wsp:rsid wsp:val=&quot;00C917F7&quot;/&gt;&lt;wsp:rsid wsp:val=&quot;00C91948&quot;/&gt;&lt;wsp:rsid wsp:val=&quot;00C91AE4&quot;/&gt;&lt;wsp:rsid wsp:val=&quot;00C92387&quot;/&gt;&lt;wsp:rsid wsp:val=&quot;00C9244B&quot;/&gt;&lt;wsp:rsid wsp:val=&quot;00C92485&quot;/&gt;&lt;wsp:rsid wsp:val=&quot;00C924EB&quot;/&gt;&lt;wsp:rsid wsp:val=&quot;00C92D4D&quot;/&gt;&lt;wsp:rsid wsp:val=&quot;00C92F37&quot;/&gt;&lt;wsp:rsid wsp:val=&quot;00C93282&quot;/&gt;&lt;wsp:rsid wsp:val=&quot;00C9340F&quot;/&gt;&lt;wsp:rsid wsp:val=&quot;00C93540&quot;/&gt;&lt;wsp:rsid wsp:val=&quot;00C9359E&quot;/&gt;&lt;wsp:rsid wsp:val=&quot;00C939D5&quot;/&gt;&lt;wsp:rsid wsp:val=&quot;00C93A36&quot;/&gt;&lt;wsp:rsid wsp:val=&quot;00C93B56&quot;/&gt;&lt;wsp:rsid wsp:val=&quot;00C93C3E&quot;/&gt;&lt;wsp:rsid wsp:val=&quot;00C93E94&quot;/&gt;&lt;wsp:rsid wsp:val=&quot;00C93E9F&quot;/&gt;&lt;wsp:rsid wsp:val=&quot;00C94294&quot;/&gt;&lt;wsp:rsid wsp:val=&quot;00C94376&quot;/&gt;&lt;wsp:rsid wsp:val=&quot;00C943C4&quot;/&gt;&lt;wsp:rsid wsp:val=&quot;00C9443D&quot;/&gt;&lt;wsp:rsid wsp:val=&quot;00C94589&quot;/&gt;&lt;wsp:rsid wsp:val=&quot;00C946F0&quot;/&gt;&lt;wsp:rsid wsp:val=&quot;00C94777&quot;/&gt;&lt;wsp:rsid wsp:val=&quot;00C94A6B&quot;/&gt;&lt;wsp:rsid wsp:val=&quot;00C94A82&quot;/&gt;&lt;wsp:rsid wsp:val=&quot;00C94A9D&quot;/&gt;&lt;wsp:rsid wsp:val=&quot;00C94B8F&quot;/&gt;&lt;wsp:rsid wsp:val=&quot;00C94BE8&quot;/&gt;&lt;wsp:rsid wsp:val=&quot;00C94BFB&quot;/&gt;&lt;wsp:rsid wsp:val=&quot;00C94CF5&quot;/&gt;&lt;wsp:rsid wsp:val=&quot;00C94CFA&quot;/&gt;&lt;wsp:rsid wsp:val=&quot;00C952DF&quot;/&gt;&lt;wsp:rsid wsp:val=&quot;00C95722&quot;/&gt;&lt;wsp:rsid wsp:val=&quot;00C9572E&quot;/&gt;&lt;wsp:rsid wsp:val=&quot;00C95734&quot;/&gt;&lt;wsp:rsid wsp:val=&quot;00C957FE&quot;/&gt;&lt;wsp:rsid wsp:val=&quot;00C9594B&quot;/&gt;&lt;wsp:rsid wsp:val=&quot;00C95B51&quot;/&gt;&lt;wsp:rsid wsp:val=&quot;00C95C58&quot;/&gt;&lt;wsp:rsid wsp:val=&quot;00C95C98&quot;/&gt;&lt;wsp:rsid wsp:val=&quot;00C95D50&quot;/&gt;&lt;wsp:rsid wsp:val=&quot;00C9609E&quot;/&gt;&lt;wsp:rsid wsp:val=&quot;00C9612C&quot;/&gt;&lt;wsp:rsid wsp:val=&quot;00C9623E&quot;/&gt;&lt;wsp:rsid wsp:val=&quot;00C9631C&quot;/&gt;&lt;wsp:rsid wsp:val=&quot;00C96616&quot;/&gt;&lt;wsp:rsid wsp:val=&quot;00C96858&quot;/&gt;&lt;wsp:rsid wsp:val=&quot;00C96F4D&quot;/&gt;&lt;wsp:rsid wsp:val=&quot;00C96F79&quot;/&gt;&lt;wsp:rsid wsp:val=&quot;00C97089&quot;/&gt;&lt;wsp:rsid wsp:val=&quot;00C971B6&quot;/&gt;&lt;wsp:rsid wsp:val=&quot;00C9721D&quot;/&gt;&lt;wsp:rsid wsp:val=&quot;00C97225&quot;/&gt;&lt;wsp:rsid wsp:val=&quot;00C974E5&quot;/&gt;&lt;wsp:rsid wsp:val=&quot;00C9761B&quot;/&gt;&lt;wsp:rsid wsp:val=&quot;00C9791E&quot;/&gt;&lt;wsp:rsid wsp:val=&quot;00C97A0B&quot;/&gt;&lt;wsp:rsid wsp:val=&quot;00C97AF8&quot;/&gt;&lt;wsp:rsid wsp:val=&quot;00C97DFC&quot;/&gt;&lt;wsp:rsid wsp:val=&quot;00C97E2A&quot;/&gt;&lt;wsp:rsid wsp:val=&quot;00C97F46&quot;/&gt;&lt;wsp:rsid wsp:val=&quot;00CA00E3&quot;/&gt;&lt;wsp:rsid wsp:val=&quot;00CA02A1&quot;/&gt;&lt;wsp:rsid wsp:val=&quot;00CA09C0&quot;/&gt;&lt;wsp:rsid wsp:val=&quot;00CA09D3&quot;/&gt;&lt;wsp:rsid wsp:val=&quot;00CA0B17&quot;/&gt;&lt;wsp:rsid wsp:val=&quot;00CA0C30&quot;/&gt;&lt;wsp:rsid wsp:val=&quot;00CA0C35&quot;/&gt;&lt;wsp:rsid wsp:val=&quot;00CA0CA9&quot;/&gt;&lt;wsp:rsid wsp:val=&quot;00CA0D19&quot;/&gt;&lt;wsp:rsid wsp:val=&quot;00CA0EC4&quot;/&gt;&lt;wsp:rsid wsp:val=&quot;00CA1073&quot;/&gt;&lt;wsp:rsid wsp:val=&quot;00CA10BC&quot;/&gt;&lt;wsp:rsid wsp:val=&quot;00CA138D&quot;/&gt;&lt;wsp:rsid wsp:val=&quot;00CA1679&quot;/&gt;&lt;wsp:rsid wsp:val=&quot;00CA1773&quot;/&gt;&lt;wsp:rsid wsp:val=&quot;00CA17F2&quot;/&gt;&lt;wsp:rsid wsp:val=&quot;00CA19C7&quot;/&gt;&lt;wsp:rsid wsp:val=&quot;00CA1A28&quot;/&gt;&lt;wsp:rsid wsp:val=&quot;00CA1D3F&quot;/&gt;&lt;wsp:rsid wsp:val=&quot;00CA1D72&quot;/&gt;&lt;wsp:rsid wsp:val=&quot;00CA231E&quot;/&gt;&lt;wsp:rsid wsp:val=&quot;00CA2551&quot;/&gt;&lt;wsp:rsid wsp:val=&quot;00CA2800&quot;/&gt;&lt;wsp:rsid wsp:val=&quot;00CA283E&quot;/&gt;&lt;wsp:rsid wsp:val=&quot;00CA29BA&quot;/&gt;&lt;wsp:rsid wsp:val=&quot;00CA2F53&quot;/&gt;&lt;wsp:rsid wsp:val=&quot;00CA30D9&quot;/&gt;&lt;wsp:rsid wsp:val=&quot;00CA32C7&quot;/&gt;&lt;wsp:rsid wsp:val=&quot;00CA3831&quot;/&gt;&lt;wsp:rsid wsp:val=&quot;00CA390B&quot;/&gt;&lt;wsp:rsid wsp:val=&quot;00CA39DD&quot;/&gt;&lt;wsp:rsid wsp:val=&quot;00CA3A15&quot;/&gt;&lt;wsp:rsid wsp:val=&quot;00CA3BDD&quot;/&gt;&lt;wsp:rsid wsp:val=&quot;00CA3FF0&quot;/&gt;&lt;wsp:rsid wsp:val=&quot;00CA44F4&quot;/&gt;&lt;wsp:rsid wsp:val=&quot;00CA45E5&quot;/&gt;&lt;wsp:rsid wsp:val=&quot;00CA4A34&quot;/&gt;&lt;wsp:rsid wsp:val=&quot;00CA50BB&quot;/&gt;&lt;wsp:rsid wsp:val=&quot;00CA510D&quot;/&gt;&lt;wsp:rsid wsp:val=&quot;00CA5191&quot;/&gt;&lt;wsp:rsid wsp:val=&quot;00CA529D&quot;/&gt;&lt;wsp:rsid wsp:val=&quot;00CA5318&quot;/&gt;&lt;wsp:rsid wsp:val=&quot;00CA5501&quot;/&gt;&lt;wsp:rsid wsp:val=&quot;00CA5797&quot;/&gt;&lt;wsp:rsid wsp:val=&quot;00CA58F6&quot;/&gt;&lt;wsp:rsid wsp:val=&quot;00CA5B5E&quot;/&gt;&lt;wsp:rsid wsp:val=&quot;00CA5C0B&quot;/&gt;&lt;wsp:rsid wsp:val=&quot;00CA5EFC&quot;/&gt;&lt;wsp:rsid wsp:val=&quot;00CA5FF2&quot;/&gt;&lt;wsp:rsid wsp:val=&quot;00CA6007&quot;/&gt;&lt;wsp:rsid wsp:val=&quot;00CA6011&quot;/&gt;&lt;wsp:rsid wsp:val=&quot;00CA6609&quot;/&gt;&lt;wsp:rsid wsp:val=&quot;00CA694D&quot;/&gt;&lt;wsp:rsid wsp:val=&quot;00CA6ADA&quot;/&gt;&lt;wsp:rsid wsp:val=&quot;00CA6B17&quot;/&gt;&lt;wsp:rsid wsp:val=&quot;00CA6DC6&quot;/&gt;&lt;wsp:rsid wsp:val=&quot;00CA7207&quot;/&gt;&lt;wsp:rsid wsp:val=&quot;00CA78F0&quot;/&gt;&lt;wsp:rsid wsp:val=&quot;00CA7C94&quot;/&gt;&lt;wsp:rsid wsp:val=&quot;00CA7FF3&quot;/&gt;&lt;wsp:rsid wsp:val=&quot;00CB05EC&quot;/&gt;&lt;wsp:rsid wsp:val=&quot;00CB078C&quot;/&gt;&lt;wsp:rsid wsp:val=&quot;00CB0900&quot;/&gt;&lt;wsp:rsid wsp:val=&quot;00CB0961&quot;/&gt;&lt;wsp:rsid wsp:val=&quot;00CB09DA&quot;/&gt;&lt;wsp:rsid wsp:val=&quot;00CB0D1D&quot;/&gt;&lt;wsp:rsid wsp:val=&quot;00CB12D2&quot;/&gt;&lt;wsp:rsid wsp:val=&quot;00CB1357&quot;/&gt;&lt;wsp:rsid wsp:val=&quot;00CB149E&quot;/&gt;&lt;wsp:rsid wsp:val=&quot;00CB14A0&quot;/&gt;&lt;wsp:rsid wsp:val=&quot;00CB1607&quot;/&gt;&lt;wsp:rsid wsp:val=&quot;00CB16AC&quot;/&gt;&lt;wsp:rsid wsp:val=&quot;00CB1867&quot;/&gt;&lt;wsp:rsid wsp:val=&quot;00CB187E&quot;/&gt;&lt;wsp:rsid wsp:val=&quot;00CB18C8&quot;/&gt;&lt;wsp:rsid wsp:val=&quot;00CB18EA&quot;/&gt;&lt;wsp:rsid wsp:val=&quot;00CB1940&quot;/&gt;&lt;wsp:rsid wsp:val=&quot;00CB198A&quot;/&gt;&lt;wsp:rsid wsp:val=&quot;00CB1A08&quot;/&gt;&lt;wsp:rsid wsp:val=&quot;00CB1E2B&quot;/&gt;&lt;wsp:rsid wsp:val=&quot;00CB1FF1&quot;/&gt;&lt;wsp:rsid wsp:val=&quot;00CB201E&quot;/&gt;&lt;wsp:rsid wsp:val=&quot;00CB201F&quot;/&gt;&lt;wsp:rsid wsp:val=&quot;00CB2120&quot;/&gt;&lt;wsp:rsid wsp:val=&quot;00CB220E&quot;/&gt;&lt;wsp:rsid wsp:val=&quot;00CB23D3&quot;/&gt;&lt;wsp:rsid wsp:val=&quot;00CB2647&quot;/&gt;&lt;wsp:rsid wsp:val=&quot;00CB2AE3&quot;/&gt;&lt;wsp:rsid wsp:val=&quot;00CB2CE2&quot;/&gt;&lt;wsp:rsid wsp:val=&quot;00CB2E56&quot;/&gt;&lt;wsp:rsid wsp:val=&quot;00CB3500&quot;/&gt;&lt;wsp:rsid wsp:val=&quot;00CB36E4&quot;/&gt;&lt;wsp:rsid wsp:val=&quot;00CB39B9&quot;/&gt;&lt;wsp:rsid wsp:val=&quot;00CB4155&quot;/&gt;&lt;wsp:rsid wsp:val=&quot;00CB428B&quot;/&gt;&lt;wsp:rsid wsp:val=&quot;00CB47C1&quot;/&gt;&lt;wsp:rsid wsp:val=&quot;00CB4917&quot;/&gt;&lt;wsp:rsid wsp:val=&quot;00CB4A67&quot;/&gt;&lt;wsp:rsid wsp:val=&quot;00CB4D6E&quot;/&gt;&lt;wsp:rsid wsp:val=&quot;00CB4DD2&quot;/&gt;&lt;wsp:rsid wsp:val=&quot;00CB4E15&quot;/&gt;&lt;wsp:rsid wsp:val=&quot;00CB5009&quot;/&gt;&lt;wsp:rsid wsp:val=&quot;00CB5167&quot;/&gt;&lt;wsp:rsid wsp:val=&quot;00CB56BD&quot;/&gt;&lt;wsp:rsid wsp:val=&quot;00CB56DD&quot;/&gt;&lt;wsp:rsid wsp:val=&quot;00CB57FF&quot;/&gt;&lt;wsp:rsid wsp:val=&quot;00CB58D8&quot;/&gt;&lt;wsp:rsid wsp:val=&quot;00CB5B95&quot;/&gt;&lt;wsp:rsid wsp:val=&quot;00CB5D24&quot;/&gt;&lt;wsp:rsid wsp:val=&quot;00CB5EA5&quot;/&gt;&lt;wsp:rsid wsp:val=&quot;00CB5FA0&quot;/&gt;&lt;wsp:rsid wsp:val=&quot;00CB5FAF&quot;/&gt;&lt;wsp:rsid wsp:val=&quot;00CB622B&quot;/&gt;&lt;wsp:rsid wsp:val=&quot;00CB65F0&quot;/&gt;&lt;wsp:rsid wsp:val=&quot;00CB6BCF&quot;/&gt;&lt;wsp:rsid wsp:val=&quot;00CB6BF7&quot;/&gt;&lt;wsp:rsid wsp:val=&quot;00CB6C7D&quot;/&gt;&lt;wsp:rsid wsp:val=&quot;00CB7395&quot;/&gt;&lt;wsp:rsid wsp:val=&quot;00CB7B24&quot;/&gt;&lt;wsp:rsid wsp:val=&quot;00CB7BD4&quot;/&gt;&lt;wsp:rsid wsp:val=&quot;00CB7C22&quot;/&gt;&lt;wsp:rsid wsp:val=&quot;00CB7F80&quot;/&gt;&lt;wsp:rsid wsp:val=&quot;00CC058B&quot;/&gt;&lt;wsp:rsid wsp:val=&quot;00CC07C3&quot;/&gt;&lt;wsp:rsid wsp:val=&quot;00CC0813&quot;/&gt;&lt;wsp:rsid wsp:val=&quot;00CC0F13&quot;/&gt;&lt;wsp:rsid wsp:val=&quot;00CC10C5&quot;/&gt;&lt;wsp:rsid wsp:val=&quot;00CC169A&quot;/&gt;&lt;wsp:rsid wsp:val=&quot;00CC1774&quot;/&gt;&lt;wsp:rsid wsp:val=&quot;00CC1828&quot;/&gt;&lt;wsp:rsid wsp:val=&quot;00CC19CE&quot;/&gt;&lt;wsp:rsid wsp:val=&quot;00CC1D21&quot;/&gt;&lt;wsp:rsid wsp:val=&quot;00CC1E4B&quot;/&gt;&lt;wsp:rsid wsp:val=&quot;00CC1FDB&quot;/&gt;&lt;wsp:rsid wsp:val=&quot;00CC2136&quot;/&gt;&lt;wsp:rsid wsp:val=&quot;00CC267C&quot;/&gt;&lt;wsp:rsid wsp:val=&quot;00CC2BF4&quot;/&gt;&lt;wsp:rsid wsp:val=&quot;00CC2FA4&quot;/&gt;&lt;wsp:rsid wsp:val=&quot;00CC307E&quot;/&gt;&lt;wsp:rsid wsp:val=&quot;00CC3185&quot;/&gt;&lt;wsp:rsid wsp:val=&quot;00CC3527&quot;/&gt;&lt;wsp:rsid wsp:val=&quot;00CC3618&quot;/&gt;&lt;wsp:rsid wsp:val=&quot;00CC376A&quot;/&gt;&lt;wsp:rsid wsp:val=&quot;00CC39F8&quot;/&gt;&lt;wsp:rsid wsp:val=&quot;00CC3ACA&quot;/&gt;&lt;wsp:rsid wsp:val=&quot;00CC3AFE&quot;/&gt;&lt;wsp:rsid wsp:val=&quot;00CC3B8B&quot;/&gt;&lt;wsp:rsid wsp:val=&quot;00CC3D55&quot;/&gt;&lt;wsp:rsid wsp:val=&quot;00CC3D87&quot;/&gt;&lt;wsp:rsid wsp:val=&quot;00CC4273&quot;/&gt;&lt;wsp:rsid wsp:val=&quot;00CC4442&quot;/&gt;&lt;wsp:rsid wsp:val=&quot;00CC44A7&quot;/&gt;&lt;wsp:rsid wsp:val=&quot;00CC44DE&quot;/&gt;&lt;wsp:rsid wsp:val=&quot;00CC464E&quot;/&gt;&lt;wsp:rsid wsp:val=&quot;00CC491B&quot;/&gt;&lt;wsp:rsid wsp:val=&quot;00CC4A76&quot;/&gt;&lt;wsp:rsid wsp:val=&quot;00CC4AB6&quot;/&gt;&lt;wsp:rsid wsp:val=&quot;00CC52DE&quot;/&gt;&lt;wsp:rsid wsp:val=&quot;00CC54E6&quot;/&gt;&lt;wsp:rsid wsp:val=&quot;00CC578B&quot;/&gt;&lt;wsp:rsid wsp:val=&quot;00CC5B07&quot;/&gt;&lt;wsp:rsid wsp:val=&quot;00CC68F4&quot;/&gt;&lt;wsp:rsid wsp:val=&quot;00CC699C&quot;/&gt;&lt;wsp:rsid wsp:val=&quot;00CC6A93&quot;/&gt;&lt;wsp:rsid wsp:val=&quot;00CC6AB6&quot;/&gt;&lt;wsp:rsid wsp:val=&quot;00CC6B0B&quot;/&gt;&lt;wsp:rsid wsp:val=&quot;00CC6B13&quot;/&gt;&lt;wsp:rsid wsp:val=&quot;00CC6BE0&quot;/&gt;&lt;wsp:rsid wsp:val=&quot;00CC6C77&quot;/&gt;&lt;wsp:rsid wsp:val=&quot;00CC6F99&quot;/&gt;&lt;wsp:rsid wsp:val=&quot;00CC7345&quot;/&gt;&lt;wsp:rsid wsp:val=&quot;00CC73AA&quot;/&gt;&lt;wsp:rsid wsp:val=&quot;00CC7778&quot;/&gt;&lt;wsp:rsid wsp:val=&quot;00CC7805&quot;/&gt;&lt;wsp:rsid wsp:val=&quot;00CC7865&quot;/&gt;&lt;wsp:rsid wsp:val=&quot;00CC7935&quot;/&gt;&lt;wsp:rsid wsp:val=&quot;00CC7AF0&quot;/&gt;&lt;wsp:rsid wsp:val=&quot;00CC7B40&quot;/&gt;&lt;wsp:rsid wsp:val=&quot;00CC7B8E&quot;/&gt;&lt;wsp:rsid wsp:val=&quot;00CC7FBE&quot;/&gt;&lt;wsp:rsid wsp:val=&quot;00CD034F&quot;/&gt;&lt;wsp:rsid wsp:val=&quot;00CD10C6&quot;/&gt;&lt;wsp:rsid wsp:val=&quot;00CD1342&quot;/&gt;&lt;wsp:rsid wsp:val=&quot;00CD14BA&quot;/&gt;&lt;wsp:rsid wsp:val=&quot;00CD172E&quot;/&gt;&lt;wsp:rsid wsp:val=&quot;00CD1879&quot;/&gt;&lt;wsp:rsid wsp:val=&quot;00CD1A5D&quot;/&gt;&lt;wsp:rsid wsp:val=&quot;00CD1B42&quot;/&gt;&lt;wsp:rsid wsp:val=&quot;00CD20B3&quot;/&gt;&lt;wsp:rsid wsp:val=&quot;00CD23A5&quot;/&gt;&lt;wsp:rsid wsp:val=&quot;00CD25FB&quot;/&gt;&lt;wsp:rsid wsp:val=&quot;00CD2BF3&quot;/&gt;&lt;wsp:rsid wsp:val=&quot;00CD2EAE&quot;/&gt;&lt;wsp:rsid wsp:val=&quot;00CD38A1&quot;/&gt;&lt;wsp:rsid wsp:val=&quot;00CD3EE8&quot;/&gt;&lt;wsp:rsid wsp:val=&quot;00CD4016&quot;/&gt;&lt;wsp:rsid wsp:val=&quot;00CD424B&quot;/&gt;&lt;wsp:rsid wsp:val=&quot;00CD45D1&quot;/&gt;&lt;wsp:rsid wsp:val=&quot;00CD4608&quot;/&gt;&lt;wsp:rsid wsp:val=&quot;00CD48A6&quot;/&gt;&lt;wsp:rsid wsp:val=&quot;00CD491B&quot;/&gt;&lt;wsp:rsid wsp:val=&quot;00CD49ED&quot;/&gt;&lt;wsp:rsid wsp:val=&quot;00CD4A60&quot;/&gt;&lt;wsp:rsid wsp:val=&quot;00CD4C80&quot;/&gt;&lt;wsp:rsid wsp:val=&quot;00CD4DED&quot;/&gt;&lt;wsp:rsid wsp:val=&quot;00CD4EE4&quot;/&gt;&lt;wsp:rsid wsp:val=&quot;00CD501F&quot;/&gt;&lt;wsp:rsid wsp:val=&quot;00CD5136&quot;/&gt;&lt;wsp:rsid wsp:val=&quot;00CD529A&quot;/&gt;&lt;wsp:rsid wsp:val=&quot;00CD57B1&quot;/&gt;&lt;wsp:rsid wsp:val=&quot;00CD5D7C&quot;/&gt;&lt;wsp:rsid wsp:val=&quot;00CD5E71&quot;/&gt;&lt;wsp:rsid wsp:val=&quot;00CD6112&quot;/&gt;&lt;wsp:rsid wsp:val=&quot;00CD6900&quot;/&gt;&lt;wsp:rsid wsp:val=&quot;00CD6905&quot;/&gt;&lt;wsp:rsid wsp:val=&quot;00CD6A6D&quot;/&gt;&lt;wsp:rsid wsp:val=&quot;00CD6BA0&quot;/&gt;&lt;wsp:rsid wsp:val=&quot;00CD6D1E&quot;/&gt;&lt;wsp:rsid wsp:val=&quot;00CD710B&quot;/&gt;&lt;wsp:rsid wsp:val=&quot;00CD714C&quot;/&gt;&lt;wsp:rsid wsp:val=&quot;00CD718C&quot;/&gt;&lt;wsp:rsid wsp:val=&quot;00CD71A0&quot;/&gt;&lt;wsp:rsid wsp:val=&quot;00CD731C&quot;/&gt;&lt;wsp:rsid wsp:val=&quot;00CD7382&quot;/&gt;&lt;wsp:rsid wsp:val=&quot;00CD73E8&quot;/&gt;&lt;wsp:rsid wsp:val=&quot;00CD79DC&quot;/&gt;&lt;wsp:rsid wsp:val=&quot;00CD7DF8&quot;/&gt;&lt;wsp:rsid wsp:val=&quot;00CE0449&quot;/&gt;&lt;wsp:rsid wsp:val=&quot;00CE0696&quot;/&gt;&lt;wsp:rsid wsp:val=&quot;00CE089B&quot;/&gt;&lt;wsp:rsid wsp:val=&quot;00CE099C&quot;/&gt;&lt;wsp:rsid wsp:val=&quot;00CE0B14&quot;/&gt;&lt;wsp:rsid wsp:val=&quot;00CE0E97&quot;/&gt;&lt;wsp:rsid wsp:val=&quot;00CE0EDF&quot;/&gt;&lt;wsp:rsid wsp:val=&quot;00CE0F31&quot;/&gt;&lt;wsp:rsid wsp:val=&quot;00CE0F53&quot;/&gt;&lt;wsp:rsid wsp:val=&quot;00CE110E&quot;/&gt;&lt;wsp:rsid wsp:val=&quot;00CE1161&quot;/&gt;&lt;wsp:rsid wsp:val=&quot;00CE133D&quot;/&gt;&lt;wsp:rsid wsp:val=&quot;00CE1365&quot;/&gt;&lt;wsp:rsid wsp:val=&quot;00CE1718&quot;/&gt;&lt;wsp:rsid wsp:val=&quot;00CE19CF&quot;/&gt;&lt;wsp:rsid wsp:val=&quot;00CE1A40&quot;/&gt;&lt;wsp:rsid wsp:val=&quot;00CE1A69&quot;/&gt;&lt;wsp:rsid wsp:val=&quot;00CE1B87&quot;/&gt;&lt;wsp:rsid wsp:val=&quot;00CE1E70&quot;/&gt;&lt;wsp:rsid wsp:val=&quot;00CE1E8C&quot;/&gt;&lt;wsp:rsid wsp:val=&quot;00CE24BF&quot;/&gt;&lt;wsp:rsid wsp:val=&quot;00CE24E6&quot;/&gt;&lt;wsp:rsid wsp:val=&quot;00CE2558&quot;/&gt;&lt;wsp:rsid wsp:val=&quot;00CE276C&quot;/&gt;&lt;wsp:rsid wsp:val=&quot;00CE2CAF&quot;/&gt;&lt;wsp:rsid wsp:val=&quot;00CE2E41&quot;/&gt;&lt;wsp:rsid wsp:val=&quot;00CE30AC&quot;/&gt;&lt;wsp:rsid wsp:val=&quot;00CE31C5&quot;/&gt;&lt;wsp:rsid wsp:val=&quot;00CE332A&quot;/&gt;&lt;wsp:rsid wsp:val=&quot;00CE34C5&quot;/&gt;&lt;wsp:rsid wsp:val=&quot;00CE38F4&quot;/&gt;&lt;wsp:rsid wsp:val=&quot;00CE3A35&quot;/&gt;&lt;wsp:rsid wsp:val=&quot;00CE3A98&quot;/&gt;&lt;wsp:rsid wsp:val=&quot;00CE3E5F&quot;/&gt;&lt;wsp:rsid wsp:val=&quot;00CE3F67&quot;/&gt;&lt;wsp:rsid wsp:val=&quot;00CE4000&quot;/&gt;&lt;wsp:rsid wsp:val=&quot;00CE41C7&quot;/&gt;&lt;wsp:rsid wsp:val=&quot;00CE41ED&quot;/&gt;&lt;wsp:rsid wsp:val=&quot;00CE42EA&quot;/&gt;&lt;wsp:rsid wsp:val=&quot;00CE4392&quot;/&gt;&lt;wsp:rsid wsp:val=&quot;00CE43BF&quot;/&gt;&lt;wsp:rsid wsp:val=&quot;00CE43E6&quot;/&gt;&lt;wsp:rsid wsp:val=&quot;00CE4749&quot;/&gt;&lt;wsp:rsid wsp:val=&quot;00CE47C9&quot;/&gt;&lt;wsp:rsid wsp:val=&quot;00CE4AC5&quot;/&gt;&lt;wsp:rsid wsp:val=&quot;00CE4B45&quot;/&gt;&lt;wsp:rsid wsp:val=&quot;00CE4F1B&quot;/&gt;&lt;wsp:rsid wsp:val=&quot;00CE5381&quot;/&gt;&lt;wsp:rsid wsp:val=&quot;00CE53C3&quot;/&gt;&lt;wsp:rsid wsp:val=&quot;00CE5542&quot;/&gt;&lt;wsp:rsid wsp:val=&quot;00CE557B&quot;/&gt;&lt;wsp:rsid wsp:val=&quot;00CE56BF&quot;/&gt;&lt;wsp:rsid wsp:val=&quot;00CE56EC&quot;/&gt;&lt;wsp:rsid wsp:val=&quot;00CE5801&quot;/&gt;&lt;wsp:rsid wsp:val=&quot;00CE5865&quot;/&gt;&lt;wsp:rsid wsp:val=&quot;00CE5A25&quot;/&gt;&lt;wsp:rsid wsp:val=&quot;00CE5D86&quot;/&gt;&lt;wsp:rsid wsp:val=&quot;00CE6026&quot;/&gt;&lt;wsp:rsid wsp:val=&quot;00CE61DA&quot;/&gt;&lt;wsp:rsid wsp:val=&quot;00CE62C3&quot;/&gt;&lt;wsp:rsid wsp:val=&quot;00CE67DA&quot;/&gt;&lt;wsp:rsid wsp:val=&quot;00CE680B&quot;/&gt;&lt;wsp:rsid wsp:val=&quot;00CE6871&quot;/&gt;&lt;wsp:rsid wsp:val=&quot;00CE696A&quot;/&gt;&lt;wsp:rsid wsp:val=&quot;00CE6B2D&quot;/&gt;&lt;wsp:rsid wsp:val=&quot;00CE6BCE&quot;/&gt;&lt;wsp:rsid wsp:val=&quot;00CE6DDF&quot;/&gt;&lt;wsp:rsid wsp:val=&quot;00CE705D&quot;/&gt;&lt;wsp:rsid wsp:val=&quot;00CE7245&quot;/&gt;&lt;wsp:rsid wsp:val=&quot;00CE72B1&quot;/&gt;&lt;wsp:rsid wsp:val=&quot;00CE730A&quot;/&gt;&lt;wsp:rsid wsp:val=&quot;00CE744D&quot;/&gt;&lt;wsp:rsid wsp:val=&quot;00CE7663&quot;/&gt;&lt;wsp:rsid wsp:val=&quot;00CE7802&quot;/&gt;&lt;wsp:rsid wsp:val=&quot;00CE780A&quot;/&gt;&lt;wsp:rsid wsp:val=&quot;00CE7A27&quot;/&gt;&lt;wsp:rsid wsp:val=&quot;00CE7A8C&quot;/&gt;&lt;wsp:rsid wsp:val=&quot;00CE7AD9&quot;/&gt;&lt;wsp:rsid wsp:val=&quot;00CE7E10&quot;/&gt;&lt;wsp:rsid wsp:val=&quot;00CF01A5&quot;/&gt;&lt;wsp:rsid wsp:val=&quot;00CF0414&quot;/&gt;&lt;wsp:rsid wsp:val=&quot;00CF06D7&quot;/&gt;&lt;wsp:rsid wsp:val=&quot;00CF0871&quot;/&gt;&lt;wsp:rsid wsp:val=&quot;00CF0D1E&quot;/&gt;&lt;wsp:rsid wsp:val=&quot;00CF0D3B&quot;/&gt;&lt;wsp:rsid wsp:val=&quot;00CF1007&quot;/&gt;&lt;wsp:rsid wsp:val=&quot;00CF1094&quot;/&gt;&lt;wsp:rsid wsp:val=&quot;00CF130B&quot;/&gt;&lt;wsp:rsid wsp:val=&quot;00CF131F&quot;/&gt;&lt;wsp:rsid wsp:val=&quot;00CF1899&quot;/&gt;&lt;wsp:rsid wsp:val=&quot;00CF18F9&quot;/&gt;&lt;wsp:rsid wsp:val=&quot;00CF1AC5&quot;/&gt;&lt;wsp:rsid wsp:val=&quot;00CF1D1F&quot;/&gt;&lt;wsp:rsid wsp:val=&quot;00CF1F25&quot;/&gt;&lt;wsp:rsid wsp:val=&quot;00CF2658&quot;/&gt;&lt;wsp:rsid wsp:val=&quot;00CF27C4&quot;/&gt;&lt;wsp:rsid wsp:val=&quot;00CF29A7&quot;/&gt;&lt;wsp:rsid wsp:val=&quot;00CF29C5&quot;/&gt;&lt;wsp:rsid wsp:val=&quot;00CF2BDA&quot;/&gt;&lt;wsp:rsid wsp:val=&quot;00CF2C4D&quot;/&gt;&lt;wsp:rsid wsp:val=&quot;00CF2DAD&quot;/&gt;&lt;wsp:rsid wsp:val=&quot;00CF2DE8&quot;/&gt;&lt;wsp:rsid wsp:val=&quot;00CF2F39&quot;/&gt;&lt;wsp:rsid wsp:val=&quot;00CF319A&quot;/&gt;&lt;wsp:rsid wsp:val=&quot;00CF3415&quot;/&gt;&lt;wsp:rsid wsp:val=&quot;00CF3662&quot;/&gt;&lt;wsp:rsid wsp:val=&quot;00CF3836&quot;/&gt;&lt;wsp:rsid wsp:val=&quot;00CF3934&quot;/&gt;&lt;wsp:rsid wsp:val=&quot;00CF3B84&quot;/&gt;&lt;wsp:rsid wsp:val=&quot;00CF3BEB&quot;/&gt;&lt;wsp:rsid wsp:val=&quot;00CF4115&quot;/&gt;&lt;wsp:rsid wsp:val=&quot;00CF4462&quot;/&gt;&lt;wsp:rsid wsp:val=&quot;00CF44A7&quot;/&gt;&lt;wsp:rsid wsp:val=&quot;00CF451D&quot;/&gt;&lt;wsp:rsid wsp:val=&quot;00CF482A&quot;/&gt;&lt;wsp:rsid wsp:val=&quot;00CF4C36&quot;/&gt;&lt;wsp:rsid wsp:val=&quot;00CF4E37&quot;/&gt;&lt;wsp:rsid wsp:val=&quot;00CF4EB4&quot;/&gt;&lt;wsp:rsid wsp:val=&quot;00CF5117&quot;/&gt;&lt;wsp:rsid wsp:val=&quot;00CF51F7&quot;/&gt;&lt;wsp:rsid wsp:val=&quot;00CF5316&quot;/&gt;&lt;wsp:rsid wsp:val=&quot;00CF5679&quot;/&gt;&lt;wsp:rsid wsp:val=&quot;00CF5716&quot;/&gt;&lt;wsp:rsid wsp:val=&quot;00CF57FC&quot;/&gt;&lt;wsp:rsid wsp:val=&quot;00CF5843&quot;/&gt;&lt;wsp:rsid wsp:val=&quot;00CF5B2A&quot;/&gt;&lt;wsp:rsid wsp:val=&quot;00CF5E19&quot;/&gt;&lt;wsp:rsid wsp:val=&quot;00CF5E3E&quot;/&gt;&lt;wsp:rsid wsp:val=&quot;00CF5E5A&quot;/&gt;&lt;wsp:rsid wsp:val=&quot;00CF5EE8&quot;/&gt;&lt;wsp:rsid wsp:val=&quot;00CF62F9&quot;/&gt;&lt;wsp:rsid wsp:val=&quot;00CF6613&quot;/&gt;&lt;wsp:rsid wsp:val=&quot;00CF677F&quot;/&gt;&lt;wsp:rsid wsp:val=&quot;00CF6CB0&quot;/&gt;&lt;wsp:rsid wsp:val=&quot;00CF6DB0&quot;/&gt;&lt;wsp:rsid wsp:val=&quot;00CF6DDD&quot;/&gt;&lt;wsp:rsid wsp:val=&quot;00CF7432&quot;/&gt;&lt;wsp:rsid wsp:val=&quot;00CF74DD&quot;/&gt;&lt;wsp:rsid wsp:val=&quot;00CF7581&quot;/&gt;&lt;wsp:rsid wsp:val=&quot;00CF766C&quot;/&gt;&lt;wsp:rsid wsp:val=&quot;00CF7674&quot;/&gt;&lt;wsp:rsid wsp:val=&quot;00CF7818&quot;/&gt;&lt;wsp:rsid wsp:val=&quot;00CF7876&quot;/&gt;&lt;wsp:rsid wsp:val=&quot;00CF7DA7&quot;/&gt;&lt;wsp:rsid wsp:val=&quot;00D000C4&quot;/&gt;&lt;wsp:rsid wsp:val=&quot;00D00585&quot;/&gt;&lt;wsp:rsid wsp:val=&quot;00D009C0&quot;/&gt;&lt;wsp:rsid wsp:val=&quot;00D00A70&quot;/&gt;&lt;wsp:rsid wsp:val=&quot;00D00AD1&quot;/&gt;&lt;wsp:rsid wsp:val=&quot;00D00C8F&quot;/&gt;&lt;wsp:rsid wsp:val=&quot;00D00CA6&quot;/&gt;&lt;wsp:rsid wsp:val=&quot;00D00D2A&quot;/&gt;&lt;wsp:rsid wsp:val=&quot;00D00F20&quot;/&gt;&lt;wsp:rsid wsp:val=&quot;00D00F44&quot;/&gt;&lt;wsp:rsid wsp:val=&quot;00D01435&quot;/&gt;&lt;wsp:rsid wsp:val=&quot;00D0149B&quot;/&gt;&lt;wsp:rsid wsp:val=&quot;00D015DE&quot;/&gt;&lt;wsp:rsid wsp:val=&quot;00D0191E&quot;/&gt;&lt;wsp:rsid wsp:val=&quot;00D01940&quot;/&gt;&lt;wsp:rsid wsp:val=&quot;00D01BA0&quot;/&gt;&lt;wsp:rsid wsp:val=&quot;00D0212C&quot;/&gt;&lt;wsp:rsid wsp:val=&quot;00D024D6&quot;/&gt;&lt;wsp:rsid wsp:val=&quot;00D027A2&quot;/&gt;&lt;wsp:rsid wsp:val=&quot;00D029A2&quot;/&gt;&lt;wsp:rsid wsp:val=&quot;00D02AD9&quot;/&gt;&lt;wsp:rsid wsp:val=&quot;00D02E1D&quot;/&gt;&lt;wsp:rsid wsp:val=&quot;00D02FEF&quot;/&gt;&lt;wsp:rsid wsp:val=&quot;00D0344B&quot;/&gt;&lt;wsp:rsid wsp:val=&quot;00D03587&quot;/&gt;&lt;wsp:rsid wsp:val=&quot;00D03902&quot;/&gt;&lt;wsp:rsid wsp:val=&quot;00D0394D&quot;/&gt;&lt;wsp:rsid wsp:val=&quot;00D03A2C&quot;/&gt;&lt;wsp:rsid wsp:val=&quot;00D03A7F&quot;/&gt;&lt;wsp:rsid wsp:val=&quot;00D03BC2&quot;/&gt;&lt;wsp:rsid wsp:val=&quot;00D04070&quot;/&gt;&lt;wsp:rsid wsp:val=&quot;00D040A8&quot;/&gt;&lt;wsp:rsid wsp:val=&quot;00D0426D&quot;/&gt;&lt;wsp:rsid wsp:val=&quot;00D042C4&quot;/&gt;&lt;wsp:rsid wsp:val=&quot;00D04418&quot;/&gt;&lt;wsp:rsid wsp:val=&quot;00D04437&quot;/&gt;&lt;wsp:rsid wsp:val=&quot;00D04885&quot;/&gt;&lt;wsp:rsid wsp:val=&quot;00D048D2&quot;/&gt;&lt;wsp:rsid wsp:val=&quot;00D04CF4&quot;/&gt;&lt;wsp:rsid wsp:val=&quot;00D05046&quot;/&gt;&lt;wsp:rsid wsp:val=&quot;00D05338&quot;/&gt;&lt;wsp:rsid wsp:val=&quot;00D05394&quot;/&gt;&lt;wsp:rsid wsp:val=&quot;00D05709&quot;/&gt;&lt;wsp:rsid wsp:val=&quot;00D059BF&quot;/&gt;&lt;wsp:rsid wsp:val=&quot;00D05B09&quot;/&gt;&lt;wsp:rsid wsp:val=&quot;00D05C9C&quot;/&gt;&lt;wsp:rsid wsp:val=&quot;00D05E46&quot;/&gt;&lt;wsp:rsid wsp:val=&quot;00D05F7B&quot;/&gt;&lt;wsp:rsid wsp:val=&quot;00D06139&quot;/&gt;&lt;wsp:rsid wsp:val=&quot;00D06237&quot;/&gt;&lt;wsp:rsid wsp:val=&quot;00D0634F&quot;/&gt;&lt;wsp:rsid wsp:val=&quot;00D063D6&quot;/&gt;&lt;wsp:rsid wsp:val=&quot;00D064AE&quot;/&gt;&lt;wsp:rsid wsp:val=&quot;00D064E8&quot;/&gt;&lt;wsp:rsid wsp:val=&quot;00D06704&quot;/&gt;&lt;wsp:rsid wsp:val=&quot;00D06717&quot;/&gt;&lt;wsp:rsid wsp:val=&quot;00D06983&quot;/&gt;&lt;wsp:rsid wsp:val=&quot;00D06A2E&quot;/&gt;&lt;wsp:rsid wsp:val=&quot;00D06C68&quot;/&gt;&lt;wsp:rsid wsp:val=&quot;00D06D84&quot;/&gt;&lt;wsp:rsid wsp:val=&quot;00D06DD0&quot;/&gt;&lt;wsp:rsid wsp:val=&quot;00D07466&quot;/&gt;&lt;wsp:rsid wsp:val=&quot;00D07550&quot;/&gt;&lt;wsp:rsid wsp:val=&quot;00D075F7&quot;/&gt;&lt;wsp:rsid wsp:val=&quot;00D07768&quot;/&gt;&lt;wsp:rsid wsp:val=&quot;00D079D1&quot;/&gt;&lt;wsp:rsid wsp:val=&quot;00D079ED&quot;/&gt;&lt;wsp:rsid wsp:val=&quot;00D07B8A&quot;/&gt;&lt;wsp:rsid wsp:val=&quot;00D07DD8&quot;/&gt;&lt;wsp:rsid wsp:val=&quot;00D07E6B&quot;/&gt;&lt;wsp:rsid wsp:val=&quot;00D07F42&quot;/&gt;&lt;wsp:rsid wsp:val=&quot;00D10384&quot;/&gt;&lt;wsp:rsid wsp:val=&quot;00D1042F&quot;/&gt;&lt;wsp:rsid wsp:val=&quot;00D10D29&quot;/&gt;&lt;wsp:rsid wsp:val=&quot;00D11037&quot;/&gt;&lt;wsp:rsid wsp:val=&quot;00D1183D&quot;/&gt;&lt;wsp:rsid wsp:val=&quot;00D11926&quot;/&gt;&lt;wsp:rsid wsp:val=&quot;00D11B49&quot;/&gt;&lt;wsp:rsid wsp:val=&quot;00D120A5&quot;/&gt;&lt;wsp:rsid wsp:val=&quot;00D121E9&quot;/&gt;&lt;wsp:rsid wsp:val=&quot;00D12413&quot;/&gt;&lt;wsp:rsid wsp:val=&quot;00D1244D&quot;/&gt;&lt;wsp:rsid wsp:val=&quot;00D12583&quot;/&gt;&lt;wsp:rsid wsp:val=&quot;00D1258B&quot;/&gt;&lt;wsp:rsid wsp:val=&quot;00D12711&quot;/&gt;&lt;wsp:rsid wsp:val=&quot;00D12B1C&quot;/&gt;&lt;wsp:rsid wsp:val=&quot;00D12D69&quot;/&gt;&lt;wsp:rsid wsp:val=&quot;00D12FCC&quot;/&gt;&lt;wsp:rsid wsp:val=&quot;00D13093&quot;/&gt;&lt;wsp:rsid wsp:val=&quot;00D13142&quot;/&gt;&lt;wsp:rsid wsp:val=&quot;00D1348A&quot;/&gt;&lt;wsp:rsid wsp:val=&quot;00D1374B&quot;/&gt;&lt;wsp:rsid wsp:val=&quot;00D13E98&quot;/&gt;&lt;wsp:rsid wsp:val=&quot;00D13EEE&quot;/&gt;&lt;wsp:rsid wsp:val=&quot;00D13FAA&quot;/&gt;&lt;wsp:rsid wsp:val=&quot;00D142EA&quot;/&gt;&lt;wsp:rsid wsp:val=&quot;00D1432C&quot;/&gt;&lt;wsp:rsid wsp:val=&quot;00D14445&quot;/&gt;&lt;wsp:rsid wsp:val=&quot;00D14449&quot;/&gt;&lt;wsp:rsid wsp:val=&quot;00D14537&quot;/&gt;&lt;wsp:rsid wsp:val=&quot;00D14959&quot;/&gt;&lt;wsp:rsid wsp:val=&quot;00D14CF7&quot;/&gt;&lt;wsp:rsid wsp:val=&quot;00D14D3A&quot;/&gt;&lt;wsp:rsid wsp:val=&quot;00D14DDE&quot;/&gt;&lt;wsp:rsid wsp:val=&quot;00D14FA8&quot;/&gt;&lt;wsp:rsid wsp:val=&quot;00D1500B&quot;/&gt;&lt;wsp:rsid wsp:val=&quot;00D15041&quot;/&gt;&lt;wsp:rsid wsp:val=&quot;00D151CC&quot;/&gt;&lt;wsp:rsid wsp:val=&quot;00D1566C&quot;/&gt;&lt;wsp:rsid wsp:val=&quot;00D156EF&quot;/&gt;&lt;wsp:rsid wsp:val=&quot;00D15827&quot;/&gt;&lt;wsp:rsid wsp:val=&quot;00D15A27&quot;/&gt;&lt;wsp:rsid wsp:val=&quot;00D15CE7&quot;/&gt;&lt;wsp:rsid wsp:val=&quot;00D15EE8&quot;/&gt;&lt;wsp:rsid wsp:val=&quot;00D15FDB&quot;/&gt;&lt;wsp:rsid wsp:val=&quot;00D15FFA&quot;/&gt;&lt;wsp:rsid wsp:val=&quot;00D1621A&quot;/&gt;&lt;wsp:rsid wsp:val=&quot;00D1660D&quot;/&gt;&lt;wsp:rsid wsp:val=&quot;00D16653&quot;/&gt;&lt;wsp:rsid wsp:val=&quot;00D166F8&quot;/&gt;&lt;wsp:rsid wsp:val=&quot;00D16750&quot;/&gt;&lt;wsp:rsid wsp:val=&quot;00D16779&quot;/&gt;&lt;wsp:rsid wsp:val=&quot;00D16943&quot;/&gt;&lt;wsp:rsid wsp:val=&quot;00D169FB&quot;/&gt;&lt;wsp:rsid wsp:val=&quot;00D16F61&quot;/&gt;&lt;wsp:rsid wsp:val=&quot;00D171E1&quot;/&gt;&lt;wsp:rsid wsp:val=&quot;00D17255&quot;/&gt;&lt;wsp:rsid wsp:val=&quot;00D17387&quot;/&gt;&lt;wsp:rsid wsp:val=&quot;00D173A8&quot;/&gt;&lt;wsp:rsid wsp:val=&quot;00D17572&quot;/&gt;&lt;wsp:rsid wsp:val=&quot;00D177D3&quot;/&gt;&lt;wsp:rsid wsp:val=&quot;00D177F9&quot;/&gt;&lt;wsp:rsid wsp:val=&quot;00D178CB&quot;/&gt;&lt;wsp:rsid wsp:val=&quot;00D17C7F&quot;/&gt;&lt;wsp:rsid wsp:val=&quot;00D17D2D&quot;/&gt;&lt;wsp:rsid wsp:val=&quot;00D17F0D&quot;/&gt;&lt;wsp:rsid wsp:val=&quot;00D20537&quot;/&gt;&lt;wsp:rsid wsp:val=&quot;00D20594&quot;/&gt;&lt;wsp:rsid wsp:val=&quot;00D2059A&quot;/&gt;&lt;wsp:rsid wsp:val=&quot;00D205AD&quot;/&gt;&lt;wsp:rsid wsp:val=&quot;00D207D4&quot;/&gt;&lt;wsp:rsid wsp:val=&quot;00D2092C&quot;/&gt;&lt;wsp:rsid wsp:val=&quot;00D20A03&quot;/&gt;&lt;wsp:rsid wsp:val=&quot;00D20AB3&quot;/&gt;&lt;wsp:rsid wsp:val=&quot;00D20DA2&quot;/&gt;&lt;wsp:rsid wsp:val=&quot;00D21322&quot;/&gt;&lt;wsp:rsid wsp:val=&quot;00D21955&quot;/&gt;&lt;wsp:rsid wsp:val=&quot;00D21C43&quot;/&gt;&lt;wsp:rsid wsp:val=&quot;00D21D9A&quot;/&gt;&lt;wsp:rsid wsp:val=&quot;00D21E25&quot;/&gt;&lt;wsp:rsid wsp:val=&quot;00D21EB3&quot;/&gt;&lt;wsp:rsid wsp:val=&quot;00D22179&quot;/&gt;&lt;wsp:rsid wsp:val=&quot;00D22187&quot;/&gt;&lt;wsp:rsid wsp:val=&quot;00D223AF&quot;/&gt;&lt;wsp:rsid wsp:val=&quot;00D223F3&quot;/&gt;&lt;wsp:rsid wsp:val=&quot;00D22426&quot;/&gt;&lt;wsp:rsid wsp:val=&quot;00D224F5&quot;/&gt;&lt;wsp:rsid wsp:val=&quot;00D2265B&quot;/&gt;&lt;wsp:rsid wsp:val=&quot;00D22685&quot;/&gt;&lt;wsp:rsid wsp:val=&quot;00D22C29&quot;/&gt;&lt;wsp:rsid wsp:val=&quot;00D22E36&quot;/&gt;&lt;wsp:rsid wsp:val=&quot;00D22EA1&quot;/&gt;&lt;wsp:rsid wsp:val=&quot;00D22F89&quot;/&gt;&lt;wsp:rsid wsp:val=&quot;00D23208&quot;/&gt;&lt;wsp:rsid wsp:val=&quot;00D23444&quot;/&gt;&lt;wsp:rsid wsp:val=&quot;00D23AAA&quot;/&gt;&lt;wsp:rsid wsp:val=&quot;00D23AB0&quot;/&gt;&lt;wsp:rsid wsp:val=&quot;00D2407C&quot;/&gt;&lt;wsp:rsid wsp:val=&quot;00D24332&quot;/&gt;&lt;wsp:rsid wsp:val=&quot;00D24628&quot;/&gt;&lt;wsp:rsid wsp:val=&quot;00D246A0&quot;/&gt;&lt;wsp:rsid wsp:val=&quot;00D24726&quot;/&gt;&lt;wsp:rsid wsp:val=&quot;00D24D76&quot;/&gt;&lt;wsp:rsid wsp:val=&quot;00D24E3A&quot;/&gt;&lt;wsp:rsid wsp:val=&quot;00D24FA1&quot;/&gt;&lt;wsp:rsid wsp:val=&quot;00D25091&quot;/&gt;&lt;wsp:rsid wsp:val=&quot;00D251B0&quot;/&gt;&lt;wsp:rsid wsp:val=&quot;00D252BB&quot;/&gt;&lt;wsp:rsid wsp:val=&quot;00D253B8&quot;/&gt;&lt;wsp:rsid wsp:val=&quot;00D25575&quot;/&gt;&lt;wsp:rsid wsp:val=&quot;00D25A45&quot;/&gt;&lt;wsp:rsid wsp:val=&quot;00D25B78&quot;/&gt;&lt;wsp:rsid wsp:val=&quot;00D25C41&quot;/&gt;&lt;wsp:rsid wsp:val=&quot;00D25CBB&quot;/&gt;&lt;wsp:rsid wsp:val=&quot;00D25E41&quot;/&gt;&lt;wsp:rsid wsp:val=&quot;00D26054&quot;/&gt;&lt;wsp:rsid wsp:val=&quot;00D261BB&quot;/&gt;&lt;wsp:rsid wsp:val=&quot;00D261C6&quot;/&gt;&lt;wsp:rsid wsp:val=&quot;00D26929&quot;/&gt;&lt;wsp:rsid wsp:val=&quot;00D26983&quot;/&gt;&lt;wsp:rsid wsp:val=&quot;00D26B43&quot;/&gt;&lt;wsp:rsid wsp:val=&quot;00D26B61&quot;/&gt;&lt;wsp:rsid wsp:val=&quot;00D26E6D&quot;/&gt;&lt;wsp:rsid wsp:val=&quot;00D2713C&quot;/&gt;&lt;wsp:rsid wsp:val=&quot;00D272F7&quot;/&gt;&lt;wsp:rsid wsp:val=&quot;00D2759F&quot;/&gt;&lt;wsp:rsid wsp:val=&quot;00D275E3&quot;/&gt;&lt;wsp:rsid wsp:val=&quot;00D277BD&quot;/&gt;&lt;wsp:rsid wsp:val=&quot;00D27943&quot;/&gt;&lt;wsp:rsid wsp:val=&quot;00D27C2B&quot;/&gt;&lt;wsp:rsid wsp:val=&quot;00D27D31&quot;/&gt;&lt;wsp:rsid wsp:val=&quot;00D27E31&quot;/&gt;&lt;wsp:rsid wsp:val=&quot;00D27E45&quot;/&gt;&lt;wsp:rsid wsp:val=&quot;00D302A1&quot;/&gt;&lt;wsp:rsid wsp:val=&quot;00D30332&quot;/&gt;&lt;wsp:rsid wsp:val=&quot;00D30494&quot;/&gt;&lt;wsp:rsid wsp:val=&quot;00D305D7&quot;/&gt;&lt;wsp:rsid wsp:val=&quot;00D3068C&quot;/&gt;&lt;wsp:rsid wsp:val=&quot;00D306C4&quot;/&gt;&lt;wsp:rsid wsp:val=&quot;00D30738&quot;/&gt;&lt;wsp:rsid wsp:val=&quot;00D30740&quot;/&gt;&lt;wsp:rsid wsp:val=&quot;00D30BB1&quot;/&gt;&lt;wsp:rsid wsp:val=&quot;00D30D7B&quot;/&gt;&lt;wsp:rsid wsp:val=&quot;00D30D96&quot;/&gt;&lt;wsp:rsid wsp:val=&quot;00D31337&quot;/&gt;&lt;wsp:rsid wsp:val=&quot;00D3143E&quot;/&gt;&lt;wsp:rsid wsp:val=&quot;00D31575&quot;/&gt;&lt;wsp:rsid wsp:val=&quot;00D317F0&quot;/&gt;&lt;wsp:rsid wsp:val=&quot;00D3194F&quot;/&gt;&lt;wsp:rsid wsp:val=&quot;00D31ABF&quot;/&gt;&lt;wsp:rsid wsp:val=&quot;00D31BDB&quot;/&gt;&lt;wsp:rsid wsp:val=&quot;00D3204E&quot;/&gt;&lt;wsp:rsid wsp:val=&quot;00D3239A&quot;/&gt;&lt;wsp:rsid wsp:val=&quot;00D3261B&quot;/&gt;&lt;wsp:rsid wsp:val=&quot;00D3267B&quot;/&gt;&lt;wsp:rsid wsp:val=&quot;00D327DA&quot;/&gt;&lt;wsp:rsid wsp:val=&quot;00D32ACA&quot;/&gt;&lt;wsp:rsid wsp:val=&quot;00D32B63&quot;/&gt;&lt;wsp:rsid wsp:val=&quot;00D32CEA&quot;/&gt;&lt;wsp:rsid wsp:val=&quot;00D32D3A&quot;/&gt;&lt;wsp:rsid wsp:val=&quot;00D32DD0&quot;/&gt;&lt;wsp:rsid wsp:val=&quot;00D32F1F&quot;/&gt;&lt;wsp:rsid wsp:val=&quot;00D33051&quot;/&gt;&lt;wsp:rsid wsp:val=&quot;00D332B1&quot;/&gt;&lt;wsp:rsid wsp:val=&quot;00D333A3&quot;/&gt;&lt;wsp:rsid wsp:val=&quot;00D3353A&quot;/&gt;&lt;wsp:rsid wsp:val=&quot;00D335DF&quot;/&gt;&lt;wsp:rsid wsp:val=&quot;00D336C6&quot;/&gt;&lt;wsp:rsid wsp:val=&quot;00D336FA&quot;/&gt;&lt;wsp:rsid wsp:val=&quot;00D3382A&quot;/&gt;&lt;wsp:rsid wsp:val=&quot;00D33A91&quot;/&gt;&lt;wsp:rsid wsp:val=&quot;00D33B81&quot;/&gt;&lt;wsp:rsid wsp:val=&quot;00D33E23&quot;/&gt;&lt;wsp:rsid wsp:val=&quot;00D34218&quot;/&gt;&lt;wsp:rsid wsp:val=&quot;00D3450B&quot;/&gt;&lt;wsp:rsid wsp:val=&quot;00D345B3&quot;/&gt;&lt;wsp:rsid wsp:val=&quot;00D34CFD&quot;/&gt;&lt;wsp:rsid wsp:val=&quot;00D34E04&quot;/&gt;&lt;wsp:rsid wsp:val=&quot;00D3506A&quot;/&gt;&lt;wsp:rsid wsp:val=&quot;00D35383&quot;/&gt;&lt;wsp:rsid wsp:val=&quot;00D353C0&quot;/&gt;&lt;wsp:rsid wsp:val=&quot;00D355FF&quot;/&gt;&lt;wsp:rsid wsp:val=&quot;00D356CF&quot;/&gt;&lt;wsp:rsid wsp:val=&quot;00D357B7&quot;/&gt;&lt;wsp:rsid wsp:val=&quot;00D35E1D&quot;/&gt;&lt;wsp:rsid wsp:val=&quot;00D35F00&quot;/&gt;&lt;wsp:rsid wsp:val=&quot;00D35FEA&quot;/&gt;&lt;wsp:rsid wsp:val=&quot;00D36069&quot;/&gt;&lt;wsp:rsid wsp:val=&quot;00D36100&quot;/&gt;&lt;wsp:rsid wsp:val=&quot;00D36697&quot;/&gt;&lt;wsp:rsid wsp:val=&quot;00D3697B&quot;/&gt;&lt;wsp:rsid wsp:val=&quot;00D36998&quot;/&gt;&lt;wsp:rsid wsp:val=&quot;00D370FF&quot;/&gt;&lt;wsp:rsid wsp:val=&quot;00D3749A&quot;/&gt;&lt;wsp:rsid wsp:val=&quot;00D37532&quot;/&gt;&lt;wsp:rsid wsp:val=&quot;00D37829&quot;/&gt;&lt;wsp:rsid wsp:val=&quot;00D37866&quot;/&gt;&lt;wsp:rsid wsp:val=&quot;00D3791B&quot;/&gt;&lt;wsp:rsid wsp:val=&quot;00D3791C&quot;/&gt;&lt;wsp:rsid wsp:val=&quot;00D37A5E&quot;/&gt;&lt;wsp:rsid wsp:val=&quot;00D37AE9&quot;/&gt;&lt;wsp:rsid wsp:val=&quot;00D37D0A&quot;/&gt;&lt;wsp:rsid wsp:val=&quot;00D37D6F&quot;/&gt;&lt;wsp:rsid wsp:val=&quot;00D37EF1&quot;/&gt;&lt;wsp:rsid wsp:val=&quot;00D37FE1&quot;/&gt;&lt;wsp:rsid wsp:val=&quot;00D401B6&quot;/&gt;&lt;wsp:rsid wsp:val=&quot;00D40280&quot;/&gt;&lt;wsp:rsid wsp:val=&quot;00D4052B&quot;/&gt;&lt;wsp:rsid wsp:val=&quot;00D4069D&quot;/&gt;&lt;wsp:rsid wsp:val=&quot;00D40A38&quot;/&gt;&lt;wsp:rsid wsp:val=&quot;00D40B51&quot;/&gt;&lt;wsp:rsid wsp:val=&quot;00D40E40&quot;/&gt;&lt;wsp:rsid wsp:val=&quot;00D40F5D&quot;/&gt;&lt;wsp:rsid wsp:val=&quot;00D41153&quot;/&gt;&lt;wsp:rsid wsp:val=&quot;00D41382&quot;/&gt;&lt;wsp:rsid wsp:val=&quot;00D4179A&quot;/&gt;&lt;wsp:rsid wsp:val=&quot;00D417D5&quot;/&gt;&lt;wsp:rsid wsp:val=&quot;00D41A45&quot;/&gt;&lt;wsp:rsid wsp:val=&quot;00D41D32&quot;/&gt;&lt;wsp:rsid wsp:val=&quot;00D41E4A&quot;/&gt;&lt;wsp:rsid wsp:val=&quot;00D41EA3&quot;/&gt;&lt;wsp:rsid wsp:val=&quot;00D41EB1&quot;/&gt;&lt;wsp:rsid wsp:val=&quot;00D41FE2&quot;/&gt;&lt;wsp:rsid wsp:val=&quot;00D42034&quot;/&gt;&lt;wsp:rsid wsp:val=&quot;00D4209D&quot;/&gt;&lt;wsp:rsid wsp:val=&quot;00D420E2&quot;/&gt;&lt;wsp:rsid wsp:val=&quot;00D42104&quot;/&gt;&lt;wsp:rsid wsp:val=&quot;00D42411&quot;/&gt;&lt;wsp:rsid wsp:val=&quot;00D4284F&quot;/&gt;&lt;wsp:rsid wsp:val=&quot;00D4292D&quot;/&gt;&lt;wsp:rsid wsp:val=&quot;00D42F17&quot;/&gt;&lt;wsp:rsid wsp:val=&quot;00D431DE&quot;/&gt;&lt;wsp:rsid wsp:val=&quot;00D435D6&quot;/&gt;&lt;wsp:rsid wsp:val=&quot;00D43A9C&quot;/&gt;&lt;wsp:rsid wsp:val=&quot;00D43BFA&quot;/&gt;&lt;wsp:rsid wsp:val=&quot;00D44108&quot;/&gt;&lt;wsp:rsid wsp:val=&quot;00D441EB&quot;/&gt;&lt;wsp:rsid wsp:val=&quot;00D446FE&quot;/&gt;&lt;wsp:rsid wsp:val=&quot;00D4473D&quot;/&gt;&lt;wsp:rsid wsp:val=&quot;00D44A90&quot;/&gt;&lt;wsp:rsid wsp:val=&quot;00D44BD3&quot;/&gt;&lt;wsp:rsid wsp:val=&quot;00D44D38&quot;/&gt;&lt;wsp:rsid wsp:val=&quot;00D45071&quot;/&gt;&lt;wsp:rsid wsp:val=&quot;00D4526F&quot;/&gt;&lt;wsp:rsid wsp:val=&quot;00D4536F&quot;/&gt;&lt;wsp:rsid wsp:val=&quot;00D45422&quot;/&gt;&lt;wsp:rsid wsp:val=&quot;00D45FF2&quot;/&gt;&lt;wsp:rsid wsp:val=&quot;00D461B9&quot;/&gt;&lt;wsp:rsid wsp:val=&quot;00D467CF&quot;/&gt;&lt;wsp:rsid wsp:val=&quot;00D46856&quot;/&gt;&lt;wsp:rsid wsp:val=&quot;00D46A52&quot;/&gt;&lt;wsp:rsid wsp:val=&quot;00D46B30&quot;/&gt;&lt;wsp:rsid wsp:val=&quot;00D46B32&quot;/&gt;&lt;wsp:rsid wsp:val=&quot;00D46DF2&quot;/&gt;&lt;wsp:rsid wsp:val=&quot;00D46F32&quot;/&gt;&lt;wsp:rsid wsp:val=&quot;00D46F86&quot;/&gt;&lt;wsp:rsid wsp:val=&quot;00D47050&quot;/&gt;&lt;wsp:rsid wsp:val=&quot;00D470FD&quot;/&gt;&lt;wsp:rsid wsp:val=&quot;00D47122&quot;/&gt;&lt;wsp:rsid wsp:val=&quot;00D47268&quot;/&gt;&lt;wsp:rsid wsp:val=&quot;00D473EF&quot;/&gt;&lt;wsp:rsid wsp:val=&quot;00D47821&quot;/&gt;&lt;wsp:rsid wsp:val=&quot;00D47BFD&quot;/&gt;&lt;wsp:rsid wsp:val=&quot;00D47C16&quot;/&gt;&lt;wsp:rsid wsp:val=&quot;00D47E3F&quot;/&gt;&lt;wsp:rsid wsp:val=&quot;00D47FC4&quot;/&gt;&lt;wsp:rsid wsp:val=&quot;00D500A4&quot;/&gt;&lt;wsp:rsid wsp:val=&quot;00D503A0&quot;/&gt;&lt;wsp:rsid wsp:val=&quot;00D50461&quot;/&gt;&lt;wsp:rsid wsp:val=&quot;00D5052F&quot;/&gt;&lt;wsp:rsid wsp:val=&quot;00D5061E&quot;/&gt;&lt;wsp:rsid wsp:val=&quot;00D50A24&quot;/&gt;&lt;wsp:rsid wsp:val=&quot;00D50C12&quot;/&gt;&lt;wsp:rsid wsp:val=&quot;00D51123&quot;/&gt;&lt;wsp:rsid wsp:val=&quot;00D51361&quot;/&gt;&lt;wsp:rsid wsp:val=&quot;00D513D7&quot;/&gt;&lt;wsp:rsid wsp:val=&quot;00D514C8&quot;/&gt;&lt;wsp:rsid wsp:val=&quot;00D51713&quot;/&gt;&lt;wsp:rsid wsp:val=&quot;00D51775&quot;/&gt;&lt;wsp:rsid wsp:val=&quot;00D51C9D&quot;/&gt;&lt;wsp:rsid wsp:val=&quot;00D51D96&quot;/&gt;&lt;wsp:rsid wsp:val=&quot;00D51F14&quot;/&gt;&lt;wsp:rsid wsp:val=&quot;00D5223C&quot;/&gt;&lt;wsp:rsid wsp:val=&quot;00D5226F&quot;/&gt;&lt;wsp:rsid wsp:val=&quot;00D52582&quot;/&gt;&lt;wsp:rsid wsp:val=&quot;00D5287B&quot;/&gt;&lt;wsp:rsid wsp:val=&quot;00D52AE3&quot;/&gt;&lt;wsp:rsid wsp:val=&quot;00D52D9B&quot;/&gt;&lt;wsp:rsid wsp:val=&quot;00D52E8F&quot;/&gt;&lt;wsp:rsid wsp:val=&quot;00D53128&quot;/&gt;&lt;wsp:rsid wsp:val=&quot;00D5326A&quot;/&gt;&lt;wsp:rsid wsp:val=&quot;00D5387C&quot;/&gt;&lt;wsp:rsid wsp:val=&quot;00D53941&quot;/&gt;&lt;wsp:rsid wsp:val=&quot;00D53A7C&quot;/&gt;&lt;wsp:rsid wsp:val=&quot;00D541C8&quot;/&gt;&lt;wsp:rsid wsp:val=&quot;00D543E0&quot;/&gt;&lt;wsp:rsid wsp:val=&quot;00D547E8&quot;/&gt;&lt;wsp:rsid wsp:val=&quot;00D549BD&quot;/&gt;&lt;wsp:rsid wsp:val=&quot;00D549DD&quot;/&gt;&lt;wsp:rsid wsp:val=&quot;00D54A3D&quot;/&gt;&lt;wsp:rsid wsp:val=&quot;00D54B06&quot;/&gt;&lt;wsp:rsid wsp:val=&quot;00D54B89&quot;/&gt;&lt;wsp:rsid wsp:val=&quot;00D54D62&quot;/&gt;&lt;wsp:rsid wsp:val=&quot;00D54E53&quot;/&gt;&lt;wsp:rsid wsp:val=&quot;00D552B3&quot;/&gt;&lt;wsp:rsid wsp:val=&quot;00D555FF&quot;/&gt;&lt;wsp:rsid wsp:val=&quot;00D55C6F&quot;/&gt;&lt;wsp:rsid wsp:val=&quot;00D55DC8&quot;/&gt;&lt;wsp:rsid wsp:val=&quot;00D55DD8&quot;/&gt;&lt;wsp:rsid wsp:val=&quot;00D55E2E&quot;/&gt;&lt;wsp:rsid wsp:val=&quot;00D55E84&quot;/&gt;&lt;wsp:rsid wsp:val=&quot;00D55E9E&quot;/&gt;&lt;wsp:rsid wsp:val=&quot;00D55EC0&quot;/&gt;&lt;wsp:rsid wsp:val=&quot;00D5626C&quot;/&gt;&lt;wsp:rsid wsp:val=&quot;00D563CD&quot;/&gt;&lt;wsp:rsid wsp:val=&quot;00D563F1&quot;/&gt;&lt;wsp:rsid wsp:val=&quot;00D56473&quot;/&gt;&lt;wsp:rsid wsp:val=&quot;00D56644&quot;/&gt;&lt;wsp:rsid wsp:val=&quot;00D56668&quot;/&gt;&lt;wsp:rsid wsp:val=&quot;00D56718&quot;/&gt;&lt;wsp:rsid wsp:val=&quot;00D569B6&quot;/&gt;&lt;wsp:rsid wsp:val=&quot;00D56ACD&quot;/&gt;&lt;wsp:rsid wsp:val=&quot;00D56D67&quot;/&gt;&lt;wsp:rsid wsp:val=&quot;00D56D8D&quot;/&gt;&lt;wsp:rsid wsp:val=&quot;00D56ECC&quot;/&gt;&lt;wsp:rsid wsp:val=&quot;00D575E3&quot;/&gt;&lt;wsp:rsid wsp:val=&quot;00D576BC&quot;/&gt;&lt;wsp:rsid wsp:val=&quot;00D57805&quot;/&gt;&lt;wsp:rsid wsp:val=&quot;00D57879&quot;/&gt;&lt;wsp:rsid wsp:val=&quot;00D579A8&quot;/&gt;&lt;wsp:rsid wsp:val=&quot;00D57AC3&quot;/&gt;&lt;wsp:rsid wsp:val=&quot;00D57BA7&quot;/&gt;&lt;wsp:rsid wsp:val=&quot;00D57D89&quot;/&gt;&lt;wsp:rsid wsp:val=&quot;00D57DC7&quot;/&gt;&lt;wsp:rsid wsp:val=&quot;00D6008A&quot;/&gt;&lt;wsp:rsid wsp:val=&quot;00D60272&quot;/&gt;&lt;wsp:rsid wsp:val=&quot;00D60380&quot;/&gt;&lt;wsp:rsid wsp:val=&quot;00D603AC&quot;/&gt;&lt;wsp:rsid wsp:val=&quot;00D60782&quot;/&gt;&lt;wsp:rsid wsp:val=&quot;00D60A65&quot;/&gt;&lt;wsp:rsid wsp:val=&quot;00D60A83&quot;/&gt;&lt;wsp:rsid wsp:val=&quot;00D60AB0&quot;/&gt;&lt;wsp:rsid wsp:val=&quot;00D60C12&quot;/&gt;&lt;wsp:rsid wsp:val=&quot;00D60C35&quot;/&gt;&lt;wsp:rsid wsp:val=&quot;00D614B8&quot;/&gt;&lt;wsp:rsid wsp:val=&quot;00D614F3&quot;/&gt;&lt;wsp:rsid wsp:val=&quot;00D6152A&quot;/&gt;&lt;wsp:rsid wsp:val=&quot;00D615EC&quot;/&gt;&lt;wsp:rsid wsp:val=&quot;00D619DE&quot;/&gt;&lt;wsp:rsid wsp:val=&quot;00D619E8&quot;/&gt;&lt;wsp:rsid wsp:val=&quot;00D61A96&quot;/&gt;&lt;wsp:rsid wsp:val=&quot;00D6253B&quot;/&gt;&lt;wsp:rsid wsp:val=&quot;00D628CC&quot;/&gt;&lt;wsp:rsid wsp:val=&quot;00D62B84&quot;/&gt;&lt;wsp:rsid wsp:val=&quot;00D62D6A&quot;/&gt;&lt;wsp:rsid wsp:val=&quot;00D62F9D&quot;/&gt;&lt;wsp:rsid wsp:val=&quot;00D63266&quot;/&gt;&lt;wsp:rsid wsp:val=&quot;00D634DF&quot;/&gt;&lt;wsp:rsid wsp:val=&quot;00D6372A&quot;/&gt;&lt;wsp:rsid wsp:val=&quot;00D63964&quot;/&gt;&lt;wsp:rsid wsp:val=&quot;00D639A2&quot;/&gt;&lt;wsp:rsid wsp:val=&quot;00D63C0C&quot;/&gt;&lt;wsp:rsid wsp:val=&quot;00D6404B&quot;/&gt;&lt;wsp:rsid wsp:val=&quot;00D641A9&quot;/&gt;&lt;wsp:rsid wsp:val=&quot;00D6427D&quot;/&gt;&lt;wsp:rsid wsp:val=&quot;00D6432B&quot;/&gt;&lt;wsp:rsid wsp:val=&quot;00D6435B&quot;/&gt;&lt;wsp:rsid wsp:val=&quot;00D645CB&quot;/&gt;&lt;wsp:rsid wsp:val=&quot;00D646AB&quot;/&gt;&lt;wsp:rsid wsp:val=&quot;00D64762&quot;/&gt;&lt;wsp:rsid wsp:val=&quot;00D648FE&quot;/&gt;&lt;wsp:rsid wsp:val=&quot;00D64A75&quot;/&gt;&lt;wsp:rsid wsp:val=&quot;00D64F85&quot;/&gt;&lt;wsp:rsid wsp:val=&quot;00D65046&quot;/&gt;&lt;wsp:rsid wsp:val=&quot;00D6527F&quot;/&gt;&lt;wsp:rsid wsp:val=&quot;00D65358&quot;/&gt;&lt;wsp:rsid wsp:val=&quot;00D654D4&quot;/&gt;&lt;wsp:rsid wsp:val=&quot;00D65829&quot;/&gt;&lt;wsp:rsid wsp:val=&quot;00D65B74&quot;/&gt;&lt;wsp:rsid wsp:val=&quot;00D65C1E&quot;/&gt;&lt;wsp:rsid wsp:val=&quot;00D65F10&quot;/&gt;&lt;wsp:rsid wsp:val=&quot;00D65F5F&quot;/&gt;&lt;wsp:rsid wsp:val=&quot;00D65F99&quot;/&gt;&lt;wsp:rsid wsp:val=&quot;00D6621D&quot;/&gt;&lt;wsp:rsid wsp:val=&quot;00D66220&quot;/&gt;&lt;wsp:rsid wsp:val=&quot;00D662A2&quot;/&gt;&lt;wsp:rsid wsp:val=&quot;00D66307&quot;/&gt;&lt;wsp:rsid wsp:val=&quot;00D66BB2&quot;/&gt;&lt;wsp:rsid wsp:val=&quot;00D66FF1&quot;/&gt;&lt;wsp:rsid wsp:val=&quot;00D67306&quot;/&gt;&lt;wsp:rsid wsp:val=&quot;00D67773&quot;/&gt;&lt;wsp:rsid wsp:val=&quot;00D67895&quot;/&gt;&lt;wsp:rsid wsp:val=&quot;00D6792A&quot;/&gt;&lt;wsp:rsid wsp:val=&quot;00D67940&quot;/&gt;&lt;wsp:rsid wsp:val=&quot;00D67D33&quot;/&gt;&lt;wsp:rsid wsp:val=&quot;00D67D88&quot;/&gt;&lt;wsp:rsid wsp:val=&quot;00D700FD&quot;/&gt;&lt;wsp:rsid wsp:val=&quot;00D701BC&quot;/&gt;&lt;wsp:rsid wsp:val=&quot;00D70965&quot;/&gt;&lt;wsp:rsid wsp:val=&quot;00D709D7&quot;/&gt;&lt;wsp:rsid wsp:val=&quot;00D70B06&quot;/&gt;&lt;wsp:rsid wsp:val=&quot;00D70B3B&quot;/&gt;&lt;wsp:rsid wsp:val=&quot;00D70D93&quot;/&gt;&lt;wsp:rsid wsp:val=&quot;00D71296&quot;/&gt;&lt;wsp:rsid wsp:val=&quot;00D71553&quot;/&gt;&lt;wsp:rsid wsp:val=&quot;00D71586&quot;/&gt;&lt;wsp:rsid wsp:val=&quot;00D7188C&quot;/&gt;&lt;wsp:rsid wsp:val=&quot;00D71B51&quot;/&gt;&lt;wsp:rsid wsp:val=&quot;00D722D5&quot;/&gt;&lt;wsp:rsid wsp:val=&quot;00D724D5&quot;/&gt;&lt;wsp:rsid wsp:val=&quot;00D7269C&quot;/&gt;&lt;wsp:rsid wsp:val=&quot;00D72940&quot;/&gt;&lt;wsp:rsid wsp:val=&quot;00D72BB5&quot;/&gt;&lt;wsp:rsid wsp:val=&quot;00D72CDC&quot;/&gt;&lt;wsp:rsid wsp:val=&quot;00D72DC8&quot;/&gt;&lt;wsp:rsid wsp:val=&quot;00D73082&quot;/&gt;&lt;wsp:rsid wsp:val=&quot;00D73256&quot;/&gt;&lt;wsp:rsid wsp:val=&quot;00D732DA&quot;/&gt;&lt;wsp:rsid wsp:val=&quot;00D73B28&quot;/&gt;&lt;wsp:rsid wsp:val=&quot;00D73C2D&quot;/&gt;&lt;wsp:rsid wsp:val=&quot;00D740A4&quot;/&gt;&lt;wsp:rsid wsp:val=&quot;00D74155&quot;/&gt;&lt;wsp:rsid wsp:val=&quot;00D7432C&quot;/&gt;&lt;wsp:rsid wsp:val=&quot;00D74512&quot;/&gt;&lt;wsp:rsid wsp:val=&quot;00D748E3&quot;/&gt;&lt;wsp:rsid wsp:val=&quot;00D749E1&quot;/&gt;&lt;wsp:rsid wsp:val=&quot;00D74A4A&quot;/&gt;&lt;wsp:rsid wsp:val=&quot;00D74A6C&quot;/&gt;&lt;wsp:rsid wsp:val=&quot;00D74ABF&quot;/&gt;&lt;wsp:rsid wsp:val=&quot;00D74FC5&quot;/&gt;&lt;wsp:rsid wsp:val=&quot;00D750D5&quot;/&gt;&lt;wsp:rsid wsp:val=&quot;00D75502&quot;/&gt;&lt;wsp:rsid wsp:val=&quot;00D75564&quot;/&gt;&lt;wsp:rsid wsp:val=&quot;00D75806&quot;/&gt;&lt;wsp:rsid wsp:val=&quot;00D75E3B&quot;/&gt;&lt;wsp:rsid wsp:val=&quot;00D76156&quot;/&gt;&lt;wsp:rsid wsp:val=&quot;00D7616F&quot;/&gt;&lt;wsp:rsid wsp:val=&quot;00D7697D&quot;/&gt;&lt;wsp:rsid wsp:val=&quot;00D769A4&quot;/&gt;&lt;wsp:rsid wsp:val=&quot;00D76E7A&quot;/&gt;&lt;wsp:rsid wsp:val=&quot;00D7742E&quot;/&gt;&lt;wsp:rsid wsp:val=&quot;00D7772C&quot;/&gt;&lt;wsp:rsid wsp:val=&quot;00D77781&quot;/&gt;&lt;wsp:rsid wsp:val=&quot;00D77AE4&quot;/&gt;&lt;wsp:rsid wsp:val=&quot;00D77C14&quot;/&gt;&lt;wsp:rsid wsp:val=&quot;00D77CD1&quot;/&gt;&lt;wsp:rsid wsp:val=&quot;00D77D8C&quot;/&gt;&lt;wsp:rsid wsp:val=&quot;00D8001C&quot;/&gt;&lt;wsp:rsid wsp:val=&quot;00D800BA&quot;/&gt;&lt;wsp:rsid wsp:val=&quot;00D80590&quot;/&gt;&lt;wsp:rsid wsp:val=&quot;00D80964&quot;/&gt;&lt;wsp:rsid wsp:val=&quot;00D80AF3&quot;/&gt;&lt;wsp:rsid wsp:val=&quot;00D80B96&quot;/&gt;&lt;wsp:rsid wsp:val=&quot;00D80C19&quot;/&gt;&lt;wsp:rsid wsp:val=&quot;00D80CCF&quot;/&gt;&lt;wsp:rsid wsp:val=&quot;00D80E81&quot;/&gt;&lt;wsp:rsid wsp:val=&quot;00D81360&quot;/&gt;&lt;wsp:rsid wsp:val=&quot;00D8157D&quot;/&gt;&lt;wsp:rsid wsp:val=&quot;00D81666&quot;/&gt;&lt;wsp:rsid wsp:val=&quot;00D81697&quot;/&gt;&lt;wsp:rsid wsp:val=&quot;00D8183A&quot;/&gt;&lt;wsp:rsid wsp:val=&quot;00D81AC3&quot;/&gt;&lt;wsp:rsid wsp:val=&quot;00D81DAC&quot;/&gt;&lt;wsp:rsid wsp:val=&quot;00D8203F&quot;/&gt;&lt;wsp:rsid wsp:val=&quot;00D82706&quot;/&gt;&lt;wsp:rsid wsp:val=&quot;00D82DCA&quot;/&gt;&lt;wsp:rsid wsp:val=&quot;00D82F78&quot;/&gt;&lt;wsp:rsid wsp:val=&quot;00D831C3&quot;/&gt;&lt;wsp:rsid wsp:val=&quot;00D83348&quot;/&gt;&lt;wsp:rsid wsp:val=&quot;00D833E9&quot;/&gt;&lt;wsp:rsid wsp:val=&quot;00D8349A&quot;/&gt;&lt;wsp:rsid wsp:val=&quot;00D83579&quot;/&gt;&lt;wsp:rsid wsp:val=&quot;00D8359D&quot;/&gt;&lt;wsp:rsid wsp:val=&quot;00D83702&quot;/&gt;&lt;wsp:rsid wsp:val=&quot;00D838AC&quot;/&gt;&lt;wsp:rsid wsp:val=&quot;00D83979&quot;/&gt;&lt;wsp:rsid wsp:val=&quot;00D83A7E&quot;/&gt;&lt;wsp:rsid wsp:val=&quot;00D83B56&quot;/&gt;&lt;wsp:rsid wsp:val=&quot;00D8414E&quot;/&gt;&lt;wsp:rsid wsp:val=&quot;00D84213&quot;/&gt;&lt;wsp:rsid wsp:val=&quot;00D843AB&quot;/&gt;&lt;wsp:rsid wsp:val=&quot;00D84519&quot;/&gt;&lt;wsp:rsid wsp:val=&quot;00D84529&quot;/&gt;&lt;wsp:rsid wsp:val=&quot;00D84534&quot;/&gt;&lt;wsp:rsid wsp:val=&quot;00D8457B&quot;/&gt;&lt;wsp:rsid wsp:val=&quot;00D845DB&quot;/&gt;&lt;wsp:rsid wsp:val=&quot;00D8464A&quot;/&gt;&lt;wsp:rsid wsp:val=&quot;00D851F5&quot;/&gt;&lt;wsp:rsid wsp:val=&quot;00D85539&quot;/&gt;&lt;wsp:rsid wsp:val=&quot;00D8571F&quot;/&gt;&lt;wsp:rsid wsp:val=&quot;00D857A1&quot;/&gt;&lt;wsp:rsid wsp:val=&quot;00D857B1&quot;/&gt;&lt;wsp:rsid wsp:val=&quot;00D85824&quot;/&gt;&lt;wsp:rsid wsp:val=&quot;00D85838&quot;/&gt;&lt;wsp:rsid wsp:val=&quot;00D85D89&quot;/&gt;&lt;wsp:rsid wsp:val=&quot;00D8629F&quot;/&gt;&lt;wsp:rsid wsp:val=&quot;00D86545&quot;/&gt;&lt;wsp:rsid wsp:val=&quot;00D86814&quot;/&gt;&lt;wsp:rsid wsp:val=&quot;00D86837&quot;/&gt;&lt;wsp:rsid wsp:val=&quot;00D86BB2&quot;/&gt;&lt;wsp:rsid wsp:val=&quot;00D86CBF&quot;/&gt;&lt;wsp:rsid wsp:val=&quot;00D86F23&quot;/&gt;&lt;wsp:rsid wsp:val=&quot;00D87064&quot;/&gt;&lt;wsp:rsid wsp:val=&quot;00D874DF&quot;/&gt;&lt;wsp:rsid wsp:val=&quot;00D878A9&quot;/&gt;&lt;wsp:rsid wsp:val=&quot;00D87C27&quot;/&gt;&lt;wsp:rsid wsp:val=&quot;00D87C44&quot;/&gt;&lt;wsp:rsid wsp:val=&quot;00D90478&quot;/&gt;&lt;wsp:rsid wsp:val=&quot;00D90697&quot;/&gt;&lt;wsp:rsid wsp:val=&quot;00D90899&quot;/&gt;&lt;wsp:rsid wsp:val=&quot;00D90C04&quot;/&gt;&lt;wsp:rsid wsp:val=&quot;00D90CE3&quot;/&gt;&lt;wsp:rsid wsp:val=&quot;00D90D11&quot;/&gt;&lt;wsp:rsid wsp:val=&quot;00D90F07&quot;/&gt;&lt;wsp:rsid wsp:val=&quot;00D9102C&quot;/&gt;&lt;wsp:rsid wsp:val=&quot;00D912B1&quot;/&gt;&lt;wsp:rsid wsp:val=&quot;00D91CB8&quot;/&gt;&lt;wsp:rsid wsp:val=&quot;00D91EB0&quot;/&gt;&lt;wsp:rsid wsp:val=&quot;00D91EF8&quot;/&gt;&lt;wsp:rsid wsp:val=&quot;00D91F10&quot;/&gt;&lt;wsp:rsid wsp:val=&quot;00D9232E&quot;/&gt;&lt;wsp:rsid wsp:val=&quot;00D925D4&quot;/&gt;&lt;wsp:rsid wsp:val=&quot;00D9262A&quot;/&gt;&lt;wsp:rsid wsp:val=&quot;00D92744&quot;/&gt;&lt;wsp:rsid wsp:val=&quot;00D92800&quot;/&gt;&lt;wsp:rsid wsp:val=&quot;00D9288D&quot;/&gt;&lt;wsp:rsid wsp:val=&quot;00D9289E&quot;/&gt;&lt;wsp:rsid wsp:val=&quot;00D92B38&quot;/&gt;&lt;wsp:rsid wsp:val=&quot;00D92DE5&quot;/&gt;&lt;wsp:rsid wsp:val=&quot;00D92EB1&quot;/&gt;&lt;wsp:rsid wsp:val=&quot;00D93161&quot;/&gt;&lt;wsp:rsid wsp:val=&quot;00D9356A&quot;/&gt;&lt;wsp:rsid wsp:val=&quot;00D93A84&quot;/&gt;&lt;wsp:rsid wsp:val=&quot;00D93E34&quot;/&gt;&lt;wsp:rsid wsp:val=&quot;00D9407E&quot;/&gt;&lt;wsp:rsid wsp:val=&quot;00D940EB&quot;/&gt;&lt;wsp:rsid wsp:val=&quot;00D9415C&quot;/&gt;&lt;wsp:rsid wsp:val=&quot;00D9427E&quot;/&gt;&lt;wsp:rsid wsp:val=&quot;00D9434A&quot;/&gt;&lt;wsp:rsid wsp:val=&quot;00D94359&quot;/&gt;&lt;wsp:rsid wsp:val=&quot;00D9437A&quot;/&gt;&lt;wsp:rsid wsp:val=&quot;00D945F6&quot;/&gt;&lt;wsp:rsid wsp:val=&quot;00D95290&quot;/&gt;&lt;wsp:rsid wsp:val=&quot;00D953A1&quot;/&gt;&lt;wsp:rsid wsp:val=&quot;00D954D3&quot;/&gt;&lt;wsp:rsid wsp:val=&quot;00D955E9&quot;/&gt;&lt;wsp:rsid wsp:val=&quot;00D95C48&quot;/&gt;&lt;wsp:rsid wsp:val=&quot;00D96081&quot;/&gt;&lt;wsp:rsid wsp:val=&quot;00D960FB&quot;/&gt;&lt;wsp:rsid wsp:val=&quot;00D96351&quot;/&gt;&lt;wsp:rsid wsp:val=&quot;00D964FD&quot;/&gt;&lt;wsp:rsid wsp:val=&quot;00D9692B&quot;/&gt;&lt;wsp:rsid wsp:val=&quot;00D96B26&quot;/&gt;&lt;wsp:rsid wsp:val=&quot;00D96C8C&quot;/&gt;&lt;wsp:rsid wsp:val=&quot;00D96CAD&quot;/&gt;&lt;wsp:rsid wsp:val=&quot;00D96D74&quot;/&gt;&lt;wsp:rsid wsp:val=&quot;00D96E63&quot;/&gt;&lt;wsp:rsid wsp:val=&quot;00D97023&quot;/&gt;&lt;wsp:rsid wsp:val=&quot;00D9712D&quot;/&gt;&lt;wsp:rsid wsp:val=&quot;00D973C7&quot;/&gt;&lt;wsp:rsid wsp:val=&quot;00D97882&quot;/&gt;&lt;wsp:rsid wsp:val=&quot;00D978CE&quot;/&gt;&lt;wsp:rsid wsp:val=&quot;00D97D12&quot;/&gt;&lt;wsp:rsid wsp:val=&quot;00D97D8F&quot;/&gt;&lt;wsp:rsid wsp:val=&quot;00D97E3F&quot;/&gt;&lt;wsp:rsid wsp:val=&quot;00D97E51&quot;/&gt;&lt;wsp:rsid wsp:val=&quot;00DA0126&quot;/&gt;&lt;wsp:rsid wsp:val=&quot;00DA0214&quot;/&gt;&lt;wsp:rsid wsp:val=&quot;00DA0249&quot;/&gt;&lt;wsp:rsid wsp:val=&quot;00DA0257&quot;/&gt;&lt;wsp:rsid wsp:val=&quot;00DA0397&quot;/&gt;&lt;wsp:rsid wsp:val=&quot;00DA03FD&quot;/&gt;&lt;wsp:rsid wsp:val=&quot;00DA041C&quot;/&gt;&lt;wsp:rsid wsp:val=&quot;00DA048F&quot;/&gt;&lt;wsp:rsid wsp:val=&quot;00DA04E7&quot;/&gt;&lt;wsp:rsid wsp:val=&quot;00DA053D&quot;/&gt;&lt;wsp:rsid wsp:val=&quot;00DA0555&quot;/&gt;&lt;wsp:rsid wsp:val=&quot;00DA0623&quot;/&gt;&lt;wsp:rsid wsp:val=&quot;00DA0904&quot;/&gt;&lt;wsp:rsid wsp:val=&quot;00DA0DFB&quot;/&gt;&lt;wsp:rsid wsp:val=&quot;00DA0F4A&quot;/&gt;&lt;wsp:rsid wsp:val=&quot;00DA110B&quot;/&gt;&lt;wsp:rsid wsp:val=&quot;00DA124B&quot;/&gt;&lt;wsp:rsid wsp:val=&quot;00DA14E5&quot;/&gt;&lt;wsp:rsid wsp:val=&quot;00DA1853&quot;/&gt;&lt;wsp:rsid wsp:val=&quot;00DA18EB&quot;/&gt;&lt;wsp:rsid wsp:val=&quot;00DA1A2C&quot;/&gt;&lt;wsp:rsid wsp:val=&quot;00DA1BF6&quot;/&gt;&lt;wsp:rsid wsp:val=&quot;00DA1FAA&quot;/&gt;&lt;wsp:rsid wsp:val=&quot;00DA206A&quot;/&gt;&lt;wsp:rsid wsp:val=&quot;00DA206F&quot;/&gt;&lt;wsp:rsid wsp:val=&quot;00DA20E4&quot;/&gt;&lt;wsp:rsid wsp:val=&quot;00DA217B&quot;/&gt;&lt;wsp:rsid wsp:val=&quot;00DA252D&quot;/&gt;&lt;wsp:rsid wsp:val=&quot;00DA2575&quot;/&gt;&lt;wsp:rsid wsp:val=&quot;00DA2ACB&quot;/&gt;&lt;wsp:rsid wsp:val=&quot;00DA2E2F&quot;/&gt;&lt;wsp:rsid wsp:val=&quot;00DA3155&quot;/&gt;&lt;wsp:rsid wsp:val=&quot;00DA325D&quot;/&gt;&lt;wsp:rsid wsp:val=&quot;00DA35F7&quot;/&gt;&lt;wsp:rsid wsp:val=&quot;00DA3775&quot;/&gt;&lt;wsp:rsid wsp:val=&quot;00DA37D1&quot;/&gt;&lt;wsp:rsid wsp:val=&quot;00DA39F9&quot;/&gt;&lt;wsp:rsid wsp:val=&quot;00DA3A11&quot;/&gt;&lt;wsp:rsid wsp:val=&quot;00DA3BFF&quot;/&gt;&lt;wsp:rsid wsp:val=&quot;00DA3D48&quot;/&gt;&lt;wsp:rsid wsp:val=&quot;00DA3F43&quot;/&gt;&lt;wsp:rsid wsp:val=&quot;00DA3FF7&quot;/&gt;&lt;wsp:rsid wsp:val=&quot;00DA41C0&quot;/&gt;&lt;wsp:rsid wsp:val=&quot;00DA4208&quot;/&gt;&lt;wsp:rsid wsp:val=&quot;00DA45CA&quot;/&gt;&lt;wsp:rsid wsp:val=&quot;00DA483C&quot;/&gt;&lt;wsp:rsid wsp:val=&quot;00DA48AA&quot;/&gt;&lt;wsp:rsid wsp:val=&quot;00DA4901&quot;/&gt;&lt;wsp:rsid wsp:val=&quot;00DA49F9&quot;/&gt;&lt;wsp:rsid wsp:val=&quot;00DA4A4E&quot;/&gt;&lt;wsp:rsid wsp:val=&quot;00DA4BCF&quot;/&gt;&lt;wsp:rsid wsp:val=&quot;00DA4C03&quot;/&gt;&lt;wsp:rsid wsp:val=&quot;00DA4CFD&quot;/&gt;&lt;wsp:rsid wsp:val=&quot;00DA5702&quot;/&gt;&lt;wsp:rsid wsp:val=&quot;00DA5721&quot;/&gt;&lt;wsp:rsid wsp:val=&quot;00DA59FB&quot;/&gt;&lt;wsp:rsid wsp:val=&quot;00DA5B06&quot;/&gt;&lt;wsp:rsid wsp:val=&quot;00DA5C90&quot;/&gt;&lt;wsp:rsid wsp:val=&quot;00DA5CB8&quot;/&gt;&lt;wsp:rsid wsp:val=&quot;00DA5CBC&quot;/&gt;&lt;wsp:rsid wsp:val=&quot;00DA5DD9&quot;/&gt;&lt;wsp:rsid wsp:val=&quot;00DA5F07&quot;/&gt;&lt;wsp:rsid wsp:val=&quot;00DA5FA9&quot;/&gt;&lt;wsp:rsid wsp:val=&quot;00DA602B&quot;/&gt;&lt;wsp:rsid wsp:val=&quot;00DA60F6&quot;/&gt;&lt;wsp:rsid wsp:val=&quot;00DA61C9&quot;/&gt;&lt;wsp:rsid wsp:val=&quot;00DA61F8&quot;/&gt;&lt;wsp:rsid wsp:val=&quot;00DA657A&quot;/&gt;&lt;wsp:rsid wsp:val=&quot;00DA664A&quot;/&gt;&lt;wsp:rsid wsp:val=&quot;00DA701A&quot;/&gt;&lt;wsp:rsid wsp:val=&quot;00DA7438&quot;/&gt;&lt;wsp:rsid wsp:val=&quot;00DA75E3&quot;/&gt;&lt;wsp:rsid wsp:val=&quot;00DA77DE&quot;/&gt;&lt;wsp:rsid wsp:val=&quot;00DA7827&quot;/&gt;&lt;wsp:rsid wsp:val=&quot;00DA7A2A&quot;/&gt;&lt;wsp:rsid wsp:val=&quot;00DB01A9&quot;/&gt;&lt;wsp:rsid wsp:val=&quot;00DB060B&quot;/&gt;&lt;wsp:rsid wsp:val=&quot;00DB0A16&quot;/&gt;&lt;wsp:rsid wsp:val=&quot;00DB0B3C&quot;/&gt;&lt;wsp:rsid wsp:val=&quot;00DB0EA6&quot;/&gt;&lt;wsp:rsid wsp:val=&quot;00DB0F62&quot;/&gt;&lt;wsp:rsid wsp:val=&quot;00DB1098&quot;/&gt;&lt;wsp:rsid wsp:val=&quot;00DB1284&quot;/&gt;&lt;wsp:rsid wsp:val=&quot;00DB128C&quot;/&gt;&lt;wsp:rsid wsp:val=&quot;00DB133F&quot;/&gt;&lt;wsp:rsid wsp:val=&quot;00DB1521&quot;/&gt;&lt;wsp:rsid wsp:val=&quot;00DB15D5&quot;/&gt;&lt;wsp:rsid wsp:val=&quot;00DB1860&quot;/&gt;&lt;wsp:rsid wsp:val=&quot;00DB1942&quot;/&gt;&lt;wsp:rsid wsp:val=&quot;00DB1B3B&quot;/&gt;&lt;wsp:rsid wsp:val=&quot;00DB23EC&quot;/&gt;&lt;wsp:rsid wsp:val=&quot;00DB24EC&quot;/&gt;&lt;wsp:rsid wsp:val=&quot;00DB258D&quot;/&gt;&lt;wsp:rsid wsp:val=&quot;00DB29EC&quot;/&gt;&lt;wsp:rsid wsp:val=&quot;00DB2F9F&quot;/&gt;&lt;wsp:rsid wsp:val=&quot;00DB30DF&quot;/&gt;&lt;wsp:rsid wsp:val=&quot;00DB3126&quot;/&gt;&lt;wsp:rsid wsp:val=&quot;00DB3247&quot;/&gt;&lt;wsp:rsid wsp:val=&quot;00DB362C&quot;/&gt;&lt;wsp:rsid wsp:val=&quot;00DB3671&quot;/&gt;&lt;wsp:rsid wsp:val=&quot;00DB398F&quot;/&gt;&lt;wsp:rsid wsp:val=&quot;00DB42E9&quot;/&gt;&lt;wsp:rsid wsp:val=&quot;00DB4822&quot;/&gt;&lt;wsp:rsid wsp:val=&quot;00DB48D4&quot;/&gt;&lt;wsp:rsid wsp:val=&quot;00DB49DF&quot;/&gt;&lt;wsp:rsid wsp:val=&quot;00DB4FF2&quot;/&gt;&lt;wsp:rsid wsp:val=&quot;00DB5180&quot;/&gt;&lt;wsp:rsid wsp:val=&quot;00DB568C&quot;/&gt;&lt;wsp:rsid wsp:val=&quot;00DB5744&quot;/&gt;&lt;wsp:rsid wsp:val=&quot;00DB5B1A&quot;/&gt;&lt;wsp:rsid wsp:val=&quot;00DB5BB1&quot;/&gt;&lt;wsp:rsid wsp:val=&quot;00DB5C9F&quot;/&gt;&lt;wsp:rsid wsp:val=&quot;00DB61A3&quot;/&gt;&lt;wsp:rsid wsp:val=&quot;00DB6231&quot;/&gt;&lt;wsp:rsid wsp:val=&quot;00DB6402&quot;/&gt;&lt;wsp:rsid wsp:val=&quot;00DB6404&quot;/&gt;&lt;wsp:rsid wsp:val=&quot;00DB6508&quot;/&gt;&lt;wsp:rsid wsp:val=&quot;00DB67AE&quot;/&gt;&lt;wsp:rsid wsp:val=&quot;00DB688B&quot;/&gt;&lt;wsp:rsid wsp:val=&quot;00DB694C&quot;/&gt;&lt;wsp:rsid wsp:val=&quot;00DB6C4D&quot;/&gt;&lt;wsp:rsid wsp:val=&quot;00DB6D77&quot;/&gt;&lt;wsp:rsid wsp:val=&quot;00DB7157&quot;/&gt;&lt;wsp:rsid wsp:val=&quot;00DB72CD&quot;/&gt;&lt;wsp:rsid wsp:val=&quot;00DB73FA&quot;/&gt;&lt;wsp:rsid wsp:val=&quot;00DB743E&quot;/&gt;&lt;wsp:rsid wsp:val=&quot;00DB7703&quot;/&gt;&lt;wsp:rsid wsp:val=&quot;00DB7A3C&quot;/&gt;&lt;wsp:rsid wsp:val=&quot;00DB7BAE&quot;/&gt;&lt;wsp:rsid wsp:val=&quot;00DC04E7&quot;/&gt;&lt;wsp:rsid wsp:val=&quot;00DC0609&quot;/&gt;&lt;wsp:rsid wsp:val=&quot;00DC0B6E&quot;/&gt;&lt;wsp:rsid wsp:val=&quot;00DC0F0F&quot;/&gt;&lt;wsp:rsid wsp:val=&quot;00DC1243&quot;/&gt;&lt;wsp:rsid wsp:val=&quot;00DC15E5&quot;/&gt;&lt;wsp:rsid wsp:val=&quot;00DC1ADB&quot;/&gt;&lt;wsp:rsid wsp:val=&quot;00DC1C0E&quot;/&gt;&lt;wsp:rsid wsp:val=&quot;00DC1D2D&quot;/&gt;&lt;wsp:rsid wsp:val=&quot;00DC1EA1&quot;/&gt;&lt;wsp:rsid wsp:val=&quot;00DC1F30&quot;/&gt;&lt;wsp:rsid wsp:val=&quot;00DC1FBD&quot;/&gt;&lt;wsp:rsid wsp:val=&quot;00DC2032&quot;/&gt;&lt;wsp:rsid wsp:val=&quot;00DC2095&quot;/&gt;&lt;wsp:rsid wsp:val=&quot;00DC215C&quot;/&gt;&lt;wsp:rsid wsp:val=&quot;00DC228B&quot;/&gt;&lt;wsp:rsid wsp:val=&quot;00DC22A9&quot;/&gt;&lt;wsp:rsid wsp:val=&quot;00DC24D9&quot;/&gt;&lt;wsp:rsid wsp:val=&quot;00DC25EA&quot;/&gt;&lt;wsp:rsid wsp:val=&quot;00DC27E0&quot;/&gt;&lt;wsp:rsid wsp:val=&quot;00DC295A&quot;/&gt;&lt;wsp:rsid wsp:val=&quot;00DC2B1C&quot;/&gt;&lt;wsp:rsid wsp:val=&quot;00DC2B63&quot;/&gt;&lt;wsp:rsid wsp:val=&quot;00DC2CBC&quot;/&gt;&lt;wsp:rsid wsp:val=&quot;00DC3183&quot;/&gt;&lt;wsp:rsid wsp:val=&quot;00DC3225&quot;/&gt;&lt;wsp:rsid wsp:val=&quot;00DC356F&quot;/&gt;&lt;wsp:rsid wsp:val=&quot;00DC3583&quot;/&gt;&lt;wsp:rsid wsp:val=&quot;00DC35D1&quot;/&gt;&lt;wsp:rsid wsp:val=&quot;00DC36A3&quot;/&gt;&lt;wsp:rsid wsp:val=&quot;00DC3965&quot;/&gt;&lt;wsp:rsid wsp:val=&quot;00DC3B35&quot;/&gt;&lt;wsp:rsid wsp:val=&quot;00DC3C55&quot;/&gt;&lt;wsp:rsid wsp:val=&quot;00DC3C64&quot;/&gt;&lt;wsp:rsid wsp:val=&quot;00DC4279&quot;/&gt;&lt;wsp:rsid wsp:val=&quot;00DC446A&quot;/&gt;&lt;wsp:rsid wsp:val=&quot;00DC468A&quot;/&gt;&lt;wsp:rsid wsp:val=&quot;00DC46C1&quot;/&gt;&lt;wsp:rsid wsp:val=&quot;00DC475B&quot;/&gt;&lt;wsp:rsid wsp:val=&quot;00DC4B63&quot;/&gt;&lt;wsp:rsid wsp:val=&quot;00DC4EA8&quot;/&gt;&lt;wsp:rsid wsp:val=&quot;00DC5073&quot;/&gt;&lt;wsp:rsid wsp:val=&quot;00DC5134&quot;/&gt;&lt;wsp:rsid wsp:val=&quot;00DC51BE&quot;/&gt;&lt;wsp:rsid wsp:val=&quot;00DC51E8&quot;/&gt;&lt;wsp:rsid wsp:val=&quot;00DC532C&quot;/&gt;&lt;wsp:rsid wsp:val=&quot;00DC53B1&quot;/&gt;&lt;wsp:rsid wsp:val=&quot;00DC54D9&quot;/&gt;&lt;wsp:rsid wsp:val=&quot;00DC54F9&quot;/&gt;&lt;wsp:rsid wsp:val=&quot;00DC577A&quot;/&gt;&lt;wsp:rsid wsp:val=&quot;00DC5912&quot;/&gt;&lt;wsp:rsid wsp:val=&quot;00DC595F&quot;/&gt;&lt;wsp:rsid wsp:val=&quot;00DC5ADC&quot;/&gt;&lt;wsp:rsid wsp:val=&quot;00DC5BBE&quot;/&gt;&lt;wsp:rsid wsp:val=&quot;00DC5DB2&quot;/&gt;&lt;wsp:rsid wsp:val=&quot;00DC5E5E&quot;/&gt;&lt;wsp:rsid wsp:val=&quot;00DC6288&quot;/&gt;&lt;wsp:rsid wsp:val=&quot;00DC633C&quot;/&gt;&lt;wsp:rsid wsp:val=&quot;00DC638E&quot;/&gt;&lt;wsp:rsid wsp:val=&quot;00DC66E8&quot;/&gt;&lt;wsp:rsid wsp:val=&quot;00DC677D&quot;/&gt;&lt;wsp:rsid wsp:val=&quot;00DC6CDA&quot;/&gt;&lt;wsp:rsid wsp:val=&quot;00DC6E11&quot;/&gt;&lt;wsp:rsid wsp:val=&quot;00DC6FE2&quot;/&gt;&lt;wsp:rsid wsp:val=&quot;00DC71B2&quot;/&gt;&lt;wsp:rsid wsp:val=&quot;00DC752C&quot;/&gt;&lt;wsp:rsid wsp:val=&quot;00DC756D&quot;/&gt;&lt;wsp:rsid wsp:val=&quot;00DC75BC&quot;/&gt;&lt;wsp:rsid wsp:val=&quot;00DC7772&quot;/&gt;&lt;wsp:rsid wsp:val=&quot;00DC77EC&quot;/&gt;&lt;wsp:rsid wsp:val=&quot;00DC787B&quot;/&gt;&lt;wsp:rsid wsp:val=&quot;00DC78C9&quot;/&gt;&lt;wsp:rsid wsp:val=&quot;00DC7902&quot;/&gt;&lt;wsp:rsid wsp:val=&quot;00DC7B81&quot;/&gt;&lt;wsp:rsid wsp:val=&quot;00DC7D66&quot;/&gt;&lt;wsp:rsid wsp:val=&quot;00DD0020&quot;/&gt;&lt;wsp:rsid wsp:val=&quot;00DD00B1&quot;/&gt;&lt;wsp:rsid wsp:val=&quot;00DD01D6&quot;/&gt;&lt;wsp:rsid wsp:val=&quot;00DD0316&quot;/&gt;&lt;wsp:rsid wsp:val=&quot;00DD03C7&quot;/&gt;&lt;wsp:rsid wsp:val=&quot;00DD081F&quot;/&gt;&lt;wsp:rsid wsp:val=&quot;00DD094C&quot;/&gt;&lt;wsp:rsid wsp:val=&quot;00DD0F36&quot;/&gt;&lt;wsp:rsid wsp:val=&quot;00DD0FC3&quot;/&gt;&lt;wsp:rsid wsp:val=&quot;00DD11FD&quot;/&gt;&lt;wsp:rsid wsp:val=&quot;00DD12B8&quot;/&gt;&lt;wsp:rsid wsp:val=&quot;00DD1451&quot;/&gt;&lt;wsp:rsid wsp:val=&quot;00DD150A&quot;/&gt;&lt;wsp:rsid wsp:val=&quot;00DD1791&quot;/&gt;&lt;wsp:rsid wsp:val=&quot;00DD1904&quot;/&gt;&lt;wsp:rsid wsp:val=&quot;00DD19EF&quot;/&gt;&lt;wsp:rsid wsp:val=&quot;00DD1EAB&quot;/&gt;&lt;wsp:rsid wsp:val=&quot;00DD2115&quot;/&gt;&lt;wsp:rsid wsp:val=&quot;00DD2274&quot;/&gt;&lt;wsp:rsid wsp:val=&quot;00DD229E&quot;/&gt;&lt;wsp:rsid wsp:val=&quot;00DD2571&quot;/&gt;&lt;wsp:rsid wsp:val=&quot;00DD25B3&quot;/&gt;&lt;wsp:rsid wsp:val=&quot;00DD26FC&quot;/&gt;&lt;wsp:rsid wsp:val=&quot;00DD298D&quot;/&gt;&lt;wsp:rsid wsp:val=&quot;00DD2B74&quot;/&gt;&lt;wsp:rsid wsp:val=&quot;00DD2B9F&quot;/&gt;&lt;wsp:rsid wsp:val=&quot;00DD31F1&quot;/&gt;&lt;wsp:rsid wsp:val=&quot;00DD3440&quot;/&gt;&lt;wsp:rsid wsp:val=&quot;00DD3909&quot;/&gt;&lt;wsp:rsid wsp:val=&quot;00DD3CBB&quot;/&gt;&lt;wsp:rsid wsp:val=&quot;00DD414B&quot;/&gt;&lt;wsp:rsid wsp:val=&quot;00DD43D9&quot;/&gt;&lt;wsp:rsid wsp:val=&quot;00DD4450&quot;/&gt;&lt;wsp:rsid wsp:val=&quot;00DD445A&quot;/&gt;&lt;wsp:rsid wsp:val=&quot;00DD45BD&quot;/&gt;&lt;wsp:rsid wsp:val=&quot;00DD493C&quot;/&gt;&lt;wsp:rsid wsp:val=&quot;00DD4A87&quot;/&gt;&lt;wsp:rsid wsp:val=&quot;00DD4F33&quot;/&gt;&lt;wsp:rsid wsp:val=&quot;00DD4F5E&quot;/&gt;&lt;wsp:rsid wsp:val=&quot;00DD50C9&quot;/&gt;&lt;wsp:rsid wsp:val=&quot;00DD520D&quot;/&gt;&lt;wsp:rsid wsp:val=&quot;00DD55E0&quot;/&gt;&lt;wsp:rsid wsp:val=&quot;00DD5769&quot;/&gt;&lt;wsp:rsid wsp:val=&quot;00DD5777&quot;/&gt;&lt;wsp:rsid wsp:val=&quot;00DD5918&quot;/&gt;&lt;wsp:rsid wsp:val=&quot;00DD599A&quot;/&gt;&lt;wsp:rsid wsp:val=&quot;00DD5B46&quot;/&gt;&lt;wsp:rsid wsp:val=&quot;00DD5C80&quot;/&gt;&lt;wsp:rsid wsp:val=&quot;00DD5CBD&quot;/&gt;&lt;wsp:rsid wsp:val=&quot;00DD5CDF&quot;/&gt;&lt;wsp:rsid wsp:val=&quot;00DD63DF&quot;/&gt;&lt;wsp:rsid wsp:val=&quot;00DD6CB5&quot;/&gt;&lt;wsp:rsid wsp:val=&quot;00DD6EA0&quot;/&gt;&lt;wsp:rsid wsp:val=&quot;00DD6F79&quot;/&gt;&lt;wsp:rsid wsp:val=&quot;00DD77A6&quot;/&gt;&lt;wsp:rsid wsp:val=&quot;00DD78FF&quot;/&gt;&lt;wsp:rsid wsp:val=&quot;00DD7930&quot;/&gt;&lt;wsp:rsid wsp:val=&quot;00DD7A40&quot;/&gt;&lt;wsp:rsid wsp:val=&quot;00DD7C7F&quot;/&gt;&lt;wsp:rsid wsp:val=&quot;00DD7D69&quot;/&gt;&lt;wsp:rsid wsp:val=&quot;00DE063F&quot;/&gt;&lt;wsp:rsid wsp:val=&quot;00DE0646&quot;/&gt;&lt;wsp:rsid wsp:val=&quot;00DE06EE&quot;/&gt;&lt;wsp:rsid wsp:val=&quot;00DE0858&quot;/&gt;&lt;wsp:rsid wsp:val=&quot;00DE08B9&quot;/&gt;&lt;wsp:rsid wsp:val=&quot;00DE0A70&quot;/&gt;&lt;wsp:rsid wsp:val=&quot;00DE0B17&quot;/&gt;&lt;wsp:rsid wsp:val=&quot;00DE0BA8&quot;/&gt;&lt;wsp:rsid wsp:val=&quot;00DE0CDF&quot;/&gt;&lt;wsp:rsid wsp:val=&quot;00DE1035&quot;/&gt;&lt;wsp:rsid wsp:val=&quot;00DE1212&quot;/&gt;&lt;wsp:rsid wsp:val=&quot;00DE154D&quot;/&gt;&lt;wsp:rsid wsp:val=&quot;00DE1C50&quot;/&gt;&lt;wsp:rsid wsp:val=&quot;00DE1E0A&quot;/&gt;&lt;wsp:rsid wsp:val=&quot;00DE1F05&quot;/&gt;&lt;wsp:rsid wsp:val=&quot;00DE239D&quot;/&gt;&lt;wsp:rsid wsp:val=&quot;00DE23AF&quot;/&gt;&lt;wsp:rsid wsp:val=&quot;00DE24F2&quot;/&gt;&lt;wsp:rsid wsp:val=&quot;00DE256D&quot;/&gt;&lt;wsp:rsid wsp:val=&quot;00DE2609&quot;/&gt;&lt;wsp:rsid wsp:val=&quot;00DE263C&quot;/&gt;&lt;wsp:rsid wsp:val=&quot;00DE26E9&quot;/&gt;&lt;wsp:rsid wsp:val=&quot;00DE281D&quot;/&gt;&lt;wsp:rsid wsp:val=&quot;00DE2BE9&quot;/&gt;&lt;wsp:rsid wsp:val=&quot;00DE2D13&quot;/&gt;&lt;wsp:rsid wsp:val=&quot;00DE2F25&quot;/&gt;&lt;wsp:rsid wsp:val=&quot;00DE2F5F&quot;/&gt;&lt;wsp:rsid wsp:val=&quot;00DE2F81&quot;/&gt;&lt;wsp:rsid wsp:val=&quot;00DE2F98&quot;/&gt;&lt;wsp:rsid wsp:val=&quot;00DE2FBB&quot;/&gt;&lt;wsp:rsid wsp:val=&quot;00DE337B&quot;/&gt;&lt;wsp:rsid wsp:val=&quot;00DE3383&quot;/&gt;&lt;wsp:rsid wsp:val=&quot;00DE34E2&quot;/&gt;&lt;wsp:rsid wsp:val=&quot;00DE35DA&quot;/&gt;&lt;wsp:rsid wsp:val=&quot;00DE3889&quot;/&gt;&lt;wsp:rsid wsp:val=&quot;00DE3DBB&quot;/&gt;&lt;wsp:rsid wsp:val=&quot;00DE3FC8&quot;/&gt;&lt;wsp:rsid wsp:val=&quot;00DE4335&quot;/&gt;&lt;wsp:rsid wsp:val=&quot;00DE45FB&quot;/&gt;&lt;wsp:rsid wsp:val=&quot;00DE48BE&quot;/&gt;&lt;wsp:rsid wsp:val=&quot;00DE4A29&quot;/&gt;&lt;wsp:rsid wsp:val=&quot;00DE4A63&quot;/&gt;&lt;wsp:rsid wsp:val=&quot;00DE4B0E&quot;/&gt;&lt;wsp:rsid wsp:val=&quot;00DE4B48&quot;/&gt;&lt;wsp:rsid wsp:val=&quot;00DE4D78&quot;/&gt;&lt;wsp:rsid wsp:val=&quot;00DE4E9A&quot;/&gt;&lt;wsp:rsid wsp:val=&quot;00DE50F1&quot;/&gt;&lt;wsp:rsid wsp:val=&quot;00DE54BE&quot;/&gt;&lt;wsp:rsid wsp:val=&quot;00DE54F6&quot;/&gt;&lt;wsp:rsid wsp:val=&quot;00DE556B&quot;/&gt;&lt;wsp:rsid wsp:val=&quot;00DE55B2&quot;/&gt;&lt;wsp:rsid wsp:val=&quot;00DE55FA&quot;/&gt;&lt;wsp:rsid wsp:val=&quot;00DE576C&quot;/&gt;&lt;wsp:rsid wsp:val=&quot;00DE593C&quot;/&gt;&lt;wsp:rsid wsp:val=&quot;00DE5E20&quot;/&gt;&lt;wsp:rsid wsp:val=&quot;00DE6088&quot;/&gt;&lt;wsp:rsid wsp:val=&quot;00DE611A&quot;/&gt;&lt;wsp:rsid wsp:val=&quot;00DE62CE&quot;/&gt;&lt;wsp:rsid wsp:val=&quot;00DE6456&quot;/&gt;&lt;wsp:rsid wsp:val=&quot;00DE64AF&quot;/&gt;&lt;wsp:rsid wsp:val=&quot;00DE668A&quot;/&gt;&lt;wsp:rsid wsp:val=&quot;00DE673D&quot;/&gt;&lt;wsp:rsid wsp:val=&quot;00DE67CF&quot;/&gt;&lt;wsp:rsid wsp:val=&quot;00DE6923&quot;/&gt;&lt;wsp:rsid wsp:val=&quot;00DE6CA3&quot;/&gt;&lt;wsp:rsid wsp:val=&quot;00DE6F31&quot;/&gt;&lt;wsp:rsid wsp:val=&quot;00DE6FFF&quot;/&gt;&lt;wsp:rsid wsp:val=&quot;00DE71A8&quot;/&gt;&lt;wsp:rsid wsp:val=&quot;00DE7247&quot;/&gt;&lt;wsp:rsid wsp:val=&quot;00DE72E7&quot;/&gt;&lt;wsp:rsid wsp:val=&quot;00DE75F5&quot;/&gt;&lt;wsp:rsid wsp:val=&quot;00DE77C9&quot;/&gt;&lt;wsp:rsid wsp:val=&quot;00DE785C&quot;/&gt;&lt;wsp:rsid wsp:val=&quot;00DF0063&quot;/&gt;&lt;wsp:rsid wsp:val=&quot;00DF034D&quot;/&gt;&lt;wsp:rsid wsp:val=&quot;00DF0588&quot;/&gt;&lt;wsp:rsid wsp:val=&quot;00DF09AE&quot;/&gt;&lt;wsp:rsid wsp:val=&quot;00DF0AC7&quot;/&gt;&lt;wsp:rsid wsp:val=&quot;00DF0AD1&quot;/&gt;&lt;wsp:rsid wsp:val=&quot;00DF0B59&quot;/&gt;&lt;wsp:rsid wsp:val=&quot;00DF0E81&quot;/&gt;&lt;wsp:rsid wsp:val=&quot;00DF133F&quot;/&gt;&lt;wsp:rsid wsp:val=&quot;00DF1597&quot;/&gt;&lt;wsp:rsid wsp:val=&quot;00DF15B7&quot;/&gt;&lt;wsp:rsid wsp:val=&quot;00DF1678&quot;/&gt;&lt;wsp:rsid wsp:val=&quot;00DF19B2&quot;/&gt;&lt;wsp:rsid wsp:val=&quot;00DF1B81&quot;/&gt;&lt;wsp:rsid wsp:val=&quot;00DF1BB4&quot;/&gt;&lt;wsp:rsid wsp:val=&quot;00DF2008&quot;/&gt;&lt;wsp:rsid wsp:val=&quot;00DF234D&quot;/&gt;&lt;wsp:rsid wsp:val=&quot;00DF25A7&quot;/&gt;&lt;wsp:rsid wsp:val=&quot;00DF26DC&quot;/&gt;&lt;wsp:rsid wsp:val=&quot;00DF2824&quot;/&gt;&lt;wsp:rsid wsp:val=&quot;00DF290D&quot;/&gt;&lt;wsp:rsid wsp:val=&quot;00DF2C8C&quot;/&gt;&lt;wsp:rsid wsp:val=&quot;00DF2EF4&quot;/&gt;&lt;wsp:rsid wsp:val=&quot;00DF2FC1&quot;/&gt;&lt;wsp:rsid wsp:val=&quot;00DF31D7&quot;/&gt;&lt;wsp:rsid wsp:val=&quot;00DF31DA&quot;/&gt;&lt;wsp:rsid wsp:val=&quot;00DF3373&quot;/&gt;&lt;wsp:rsid wsp:val=&quot;00DF33C7&quot;/&gt;&lt;wsp:rsid wsp:val=&quot;00DF3467&quot;/&gt;&lt;wsp:rsid wsp:val=&quot;00DF349B&quot;/&gt;&lt;wsp:rsid wsp:val=&quot;00DF34BE&quot;/&gt;&lt;wsp:rsid wsp:val=&quot;00DF34DD&quot;/&gt;&lt;wsp:rsid wsp:val=&quot;00DF35C3&quot;/&gt;&lt;wsp:rsid wsp:val=&quot;00DF37DF&quot;/&gt;&lt;wsp:rsid wsp:val=&quot;00DF3855&quot;/&gt;&lt;wsp:rsid wsp:val=&quot;00DF3EDA&quot;/&gt;&lt;wsp:rsid wsp:val=&quot;00DF3F73&quot;/&gt;&lt;wsp:rsid wsp:val=&quot;00DF41C8&quot;/&gt;&lt;wsp:rsid wsp:val=&quot;00DF41FB&quot;/&gt;&lt;wsp:rsid wsp:val=&quot;00DF455B&quot;/&gt;&lt;wsp:rsid wsp:val=&quot;00DF463A&quot;/&gt;&lt;wsp:rsid wsp:val=&quot;00DF4937&quot;/&gt;&lt;wsp:rsid wsp:val=&quot;00DF4987&quot;/&gt;&lt;wsp:rsid wsp:val=&quot;00DF4C59&quot;/&gt;&lt;wsp:rsid wsp:val=&quot;00DF51A5&quot;/&gt;&lt;wsp:rsid wsp:val=&quot;00DF556B&quot;/&gt;&lt;wsp:rsid wsp:val=&quot;00DF568D&quot;/&gt;&lt;wsp:rsid wsp:val=&quot;00DF5FA9&quot;/&gt;&lt;wsp:rsid wsp:val=&quot;00DF5FE3&quot;/&gt;&lt;wsp:rsid wsp:val=&quot;00DF5FE6&quot;/&gt;&lt;wsp:rsid wsp:val=&quot;00DF60DC&quot;/&gt;&lt;wsp:rsid wsp:val=&quot;00DF63D6&quot;/&gt;&lt;wsp:rsid wsp:val=&quot;00DF673C&quot;/&gt;&lt;wsp:rsid wsp:val=&quot;00DF67CC&quot;/&gt;&lt;wsp:rsid wsp:val=&quot;00DF67D1&quot;/&gt;&lt;wsp:rsid wsp:val=&quot;00DF685D&quot;/&gt;&lt;wsp:rsid wsp:val=&quot;00DF696F&quot;/&gt;&lt;wsp:rsid wsp:val=&quot;00DF6AD6&quot;/&gt;&lt;wsp:rsid wsp:val=&quot;00DF6F29&quot;/&gt;&lt;wsp:rsid wsp:val=&quot;00DF6F4C&quot;/&gt;&lt;wsp:rsid wsp:val=&quot;00DF7479&quot;/&gt;&lt;wsp:rsid wsp:val=&quot;00DF77B0&quot;/&gt;&lt;wsp:rsid wsp:val=&quot;00DF7B7F&quot;/&gt;&lt;wsp:rsid wsp:val=&quot;00DF7BF0&quot;/&gt;&lt;wsp:rsid wsp:val=&quot;00E00126&quot;/&gt;&lt;wsp:rsid wsp:val=&quot;00E00306&quot;/&gt;&lt;wsp:rsid wsp:val=&quot;00E00325&quot;/&gt;&lt;wsp:rsid wsp:val=&quot;00E0050E&quot;/&gt;&lt;wsp:rsid wsp:val=&quot;00E00B3B&quot;/&gt;&lt;wsp:rsid wsp:val=&quot;00E00C2F&quot;/&gt;&lt;wsp:rsid wsp:val=&quot;00E00E0F&quot;/&gt;&lt;wsp:rsid wsp:val=&quot;00E01198&quot;/&gt;&lt;wsp:rsid wsp:val=&quot;00E015AA&quot;/&gt;&lt;wsp:rsid wsp:val=&quot;00E016D7&quot;/&gt;&lt;wsp:rsid wsp:val=&quot;00E018CB&quot;/&gt;&lt;wsp:rsid wsp:val=&quot;00E01AAC&quot;/&gt;&lt;wsp:rsid wsp:val=&quot;00E01B9F&quot;/&gt;&lt;wsp:rsid wsp:val=&quot;00E01BB8&quot;/&gt;&lt;wsp:rsid wsp:val=&quot;00E01EC9&quot;/&gt;&lt;wsp:rsid wsp:val=&quot;00E02142&quot;/&gt;&lt;wsp:rsid wsp:val=&quot;00E0233F&quot;/&gt;&lt;wsp:rsid wsp:val=&quot;00E02463&quot;/&gt;&lt;wsp:rsid wsp:val=&quot;00E02515&quot;/&gt;&lt;wsp:rsid wsp:val=&quot;00E028F8&quot;/&gt;&lt;wsp:rsid wsp:val=&quot;00E028FF&quot;/&gt;&lt;wsp:rsid wsp:val=&quot;00E02924&quot;/&gt;&lt;wsp:rsid wsp:val=&quot;00E02CE1&quot;/&gt;&lt;wsp:rsid wsp:val=&quot;00E02D21&quot;/&gt;&lt;wsp:rsid wsp:val=&quot;00E030BB&quot;/&gt;&lt;wsp:rsid wsp:val=&quot;00E03331&quot;/&gt;&lt;wsp:rsid wsp:val=&quot;00E033AE&quot;/&gt;&lt;wsp:rsid wsp:val=&quot;00E036F2&quot;/&gt;&lt;wsp:rsid wsp:val=&quot;00E0374C&quot;/&gt;&lt;wsp:rsid wsp:val=&quot;00E03845&quot;/&gt;&lt;wsp:rsid wsp:val=&quot;00E03864&quot;/&gt;&lt;wsp:rsid wsp:val=&quot;00E03881&quot;/&gt;&lt;wsp:rsid wsp:val=&quot;00E03A25&quot;/&gt;&lt;wsp:rsid wsp:val=&quot;00E03B6C&quot;/&gt;&lt;wsp:rsid wsp:val=&quot;00E0423E&quot;/&gt;&lt;wsp:rsid wsp:val=&quot;00E04542&quot;/&gt;&lt;wsp:rsid wsp:val=&quot;00E04777&quot;/&gt;&lt;wsp:rsid wsp:val=&quot;00E04838&quot;/&gt;&lt;wsp:rsid wsp:val=&quot;00E04888&quot;/&gt;&lt;wsp:rsid wsp:val=&quot;00E04B57&quot;/&gt;&lt;wsp:rsid wsp:val=&quot;00E04BC2&quot;/&gt;&lt;wsp:rsid wsp:val=&quot;00E04DBE&quot;/&gt;&lt;wsp:rsid wsp:val=&quot;00E04E30&quot;/&gt;&lt;wsp:rsid wsp:val=&quot;00E04E75&quot;/&gt;&lt;wsp:rsid wsp:val=&quot;00E0509B&quot;/&gt;&lt;wsp:rsid wsp:val=&quot;00E052BA&quot;/&gt;&lt;wsp:rsid wsp:val=&quot;00E053B9&quot;/&gt;&lt;wsp:rsid wsp:val=&quot;00E05676&quot;/&gt;&lt;wsp:rsid wsp:val=&quot;00E0576C&quot;/&gt;&lt;wsp:rsid wsp:val=&quot;00E05F2C&quot;/&gt;&lt;wsp:rsid wsp:val=&quot;00E0640A&quot;/&gt;&lt;wsp:rsid wsp:val=&quot;00E06725&quot;/&gt;&lt;wsp:rsid wsp:val=&quot;00E06749&quot;/&gt;&lt;wsp:rsid wsp:val=&quot;00E06761&quot;/&gt;&lt;wsp:rsid wsp:val=&quot;00E06790&quot;/&gt;&lt;wsp:rsid wsp:val=&quot;00E0684C&quot;/&gt;&lt;wsp:rsid wsp:val=&quot;00E06908&quot;/&gt;&lt;wsp:rsid wsp:val=&quot;00E06E99&quot;/&gt;&lt;wsp:rsid wsp:val=&quot;00E06EC7&quot;/&gt;&lt;wsp:rsid wsp:val=&quot;00E06ED7&quot;/&gt;&lt;wsp:rsid wsp:val=&quot;00E07049&quot;/&gt;&lt;wsp:rsid wsp:val=&quot;00E0739F&quot;/&gt;&lt;wsp:rsid wsp:val=&quot;00E0759A&quot;/&gt;&lt;wsp:rsid wsp:val=&quot;00E075DA&quot;/&gt;&lt;wsp:rsid wsp:val=&quot;00E0768A&quot;/&gt;&lt;wsp:rsid wsp:val=&quot;00E100EE&quot;/&gt;&lt;wsp:rsid wsp:val=&quot;00E1014D&quot;/&gt;&lt;wsp:rsid wsp:val=&quot;00E101D3&quot;/&gt;&lt;wsp:rsid wsp:val=&quot;00E102C4&quot;/&gt;&lt;wsp:rsid wsp:val=&quot;00E10666&quot;/&gt;&lt;wsp:rsid wsp:val=&quot;00E1083D&quot;/&gt;&lt;wsp:rsid wsp:val=&quot;00E1086B&quot;/&gt;&lt;wsp:rsid wsp:val=&quot;00E10B8C&quot;/&gt;&lt;wsp:rsid wsp:val=&quot;00E10D7B&quot;/&gt;&lt;wsp:rsid wsp:val=&quot;00E10D83&quot;/&gt;&lt;wsp:rsid wsp:val=&quot;00E10F49&quot;/&gt;&lt;wsp:rsid wsp:val=&quot;00E10F78&quot;/&gt;&lt;wsp:rsid wsp:val=&quot;00E112EE&quot;/&gt;&lt;wsp:rsid wsp:val=&quot;00E118FF&quot;/&gt;&lt;wsp:rsid wsp:val=&quot;00E1198E&quot;/&gt;&lt;wsp:rsid wsp:val=&quot;00E11BD7&quot;/&gt;&lt;wsp:rsid wsp:val=&quot;00E11C13&quot;/&gt;&lt;wsp:rsid wsp:val=&quot;00E11F48&quot;/&gt;&lt;wsp:rsid wsp:val=&quot;00E1200C&quot;/&gt;&lt;wsp:rsid wsp:val=&quot;00E125C8&quot;/&gt;&lt;wsp:rsid wsp:val=&quot;00E125D0&quot;/&gt;&lt;wsp:rsid wsp:val=&quot;00E12715&quot;/&gt;&lt;wsp:rsid wsp:val=&quot;00E12A48&quot;/&gt;&lt;wsp:rsid wsp:val=&quot;00E12B98&quot;/&gt;&lt;wsp:rsid wsp:val=&quot;00E12BFF&quot;/&gt;&lt;wsp:rsid wsp:val=&quot;00E12E6C&quot;/&gt;&lt;wsp:rsid wsp:val=&quot;00E13109&quot;/&gt;&lt;wsp:rsid wsp:val=&quot;00E13116&quot;/&gt;&lt;wsp:rsid wsp:val=&quot;00E1312A&quot;/&gt;&lt;wsp:rsid wsp:val=&quot;00E13390&quot;/&gt;&lt;wsp:rsid wsp:val=&quot;00E133F3&quot;/&gt;&lt;wsp:rsid wsp:val=&quot;00E133F6&quot;/&gt;&lt;wsp:rsid wsp:val=&quot;00E13615&quot;/&gt;&lt;wsp:rsid wsp:val=&quot;00E13637&quot;/&gt;&lt;wsp:rsid wsp:val=&quot;00E13703&quot;/&gt;&lt;wsp:rsid wsp:val=&quot;00E139B8&quot;/&gt;&lt;wsp:rsid wsp:val=&quot;00E139EA&quot;/&gt;&lt;wsp:rsid wsp:val=&quot;00E13D5F&quot;/&gt;&lt;wsp:rsid wsp:val=&quot;00E13F73&quot;/&gt;&lt;wsp:rsid wsp:val=&quot;00E14036&quot;/&gt;&lt;wsp:rsid wsp:val=&quot;00E1425A&quot;/&gt;&lt;wsp:rsid wsp:val=&quot;00E14339&quot;/&gt;&lt;wsp:rsid wsp:val=&quot;00E1434D&quot;/&gt;&lt;wsp:rsid wsp:val=&quot;00E143F4&quot;/&gt;&lt;wsp:rsid wsp:val=&quot;00E144F4&quot;/&gt;&lt;wsp:rsid wsp:val=&quot;00E14BCA&quot;/&gt;&lt;wsp:rsid wsp:val=&quot;00E14DA7&quot;/&gt;&lt;wsp:rsid wsp:val=&quot;00E14EB2&quot;/&gt;&lt;wsp:rsid wsp:val=&quot;00E1533E&quot;/&gt;&lt;wsp:rsid wsp:val=&quot;00E153F8&quot;/&gt;&lt;wsp:rsid wsp:val=&quot;00E1571F&quot;/&gt;&lt;wsp:rsid wsp:val=&quot;00E15F2A&quot;/&gt;&lt;wsp:rsid wsp:val=&quot;00E1603F&quot;/&gt;&lt;wsp:rsid wsp:val=&quot;00E16125&quot;/&gt;&lt;wsp:rsid wsp:val=&quot;00E1659F&quot;/&gt;&lt;wsp:rsid wsp:val=&quot;00E167BE&quot;/&gt;&lt;wsp:rsid wsp:val=&quot;00E16CC8&quot;/&gt;&lt;wsp:rsid wsp:val=&quot;00E16D49&quot;/&gt;&lt;wsp:rsid wsp:val=&quot;00E1702F&quot;/&gt;&lt;wsp:rsid wsp:val=&quot;00E1719C&quot;/&gt;&lt;wsp:rsid wsp:val=&quot;00E171E3&quot;/&gt;&lt;wsp:rsid wsp:val=&quot;00E173AC&quot;/&gt;&lt;wsp:rsid wsp:val=&quot;00E1746B&quot;/&gt;&lt;wsp:rsid wsp:val=&quot;00E1798A&quot;/&gt;&lt;wsp:rsid wsp:val=&quot;00E1799C&quot;/&gt;&lt;wsp:rsid wsp:val=&quot;00E17B7D&quot;/&gt;&lt;wsp:rsid wsp:val=&quot;00E2000E&quot;/&gt;&lt;wsp:rsid wsp:val=&quot;00E2003A&quot;/&gt;&lt;wsp:rsid wsp:val=&quot;00E20679&quot;/&gt;&lt;wsp:rsid wsp:val=&quot;00E20785&quot;/&gt;&lt;wsp:rsid wsp:val=&quot;00E208E5&quot;/&gt;&lt;wsp:rsid wsp:val=&quot;00E2096B&quot;/&gt;&lt;wsp:rsid wsp:val=&quot;00E20CE6&quot;/&gt;&lt;wsp:rsid wsp:val=&quot;00E20EA9&quot;/&gt;&lt;wsp:rsid wsp:val=&quot;00E21048&quot;/&gt;&lt;wsp:rsid wsp:val=&quot;00E210A5&quot;/&gt;&lt;wsp:rsid wsp:val=&quot;00E210EC&quot;/&gt;&lt;wsp:rsid wsp:val=&quot;00E21109&quot;/&gt;&lt;wsp:rsid wsp:val=&quot;00E2117C&quot;/&gt;&lt;wsp:rsid wsp:val=&quot;00E211C7&quot;/&gt;&lt;wsp:rsid wsp:val=&quot;00E211F4&quot;/&gt;&lt;wsp:rsid wsp:val=&quot;00E21211&quot;/&gt;&lt;wsp:rsid wsp:val=&quot;00E213D4&quot;/&gt;&lt;wsp:rsid wsp:val=&quot;00E21447&quot;/&gt;&lt;wsp:rsid wsp:val=&quot;00E214EE&quot;/&gt;&lt;wsp:rsid wsp:val=&quot;00E2159D&quot;/&gt;&lt;wsp:rsid wsp:val=&quot;00E2182B&quot;/&gt;&lt;wsp:rsid wsp:val=&quot;00E218BC&quot;/&gt;&lt;wsp:rsid wsp:val=&quot;00E21B4E&quot;/&gt;&lt;wsp:rsid wsp:val=&quot;00E21E00&quot;/&gt;&lt;wsp:rsid wsp:val=&quot;00E21FE6&quot;/&gt;&lt;wsp:rsid wsp:val=&quot;00E2200B&quot;/&gt;&lt;wsp:rsid wsp:val=&quot;00E22012&quot;/&gt;&lt;wsp:rsid wsp:val=&quot;00E226AB&quot;/&gt;&lt;wsp:rsid wsp:val=&quot;00E22777&quot;/&gt;&lt;wsp:rsid wsp:val=&quot;00E2280B&quot;/&gt;&lt;wsp:rsid wsp:val=&quot;00E22816&quot;/&gt;&lt;wsp:rsid wsp:val=&quot;00E2292B&quot;/&gt;&lt;wsp:rsid wsp:val=&quot;00E22978&quot;/&gt;&lt;wsp:rsid wsp:val=&quot;00E22E83&quot;/&gt;&lt;wsp:rsid wsp:val=&quot;00E23011&quot;/&gt;&lt;wsp:rsid wsp:val=&quot;00E232C8&quot;/&gt;&lt;wsp:rsid wsp:val=&quot;00E23491&quot;/&gt;&lt;wsp:rsid wsp:val=&quot;00E23767&quot;/&gt;&lt;wsp:rsid wsp:val=&quot;00E23D41&quot;/&gt;&lt;wsp:rsid wsp:val=&quot;00E23E18&quot;/&gt;&lt;wsp:rsid wsp:val=&quot;00E24277&quot;/&gt;&lt;wsp:rsid wsp:val=&quot;00E24509&quot;/&gt;&lt;wsp:rsid wsp:val=&quot;00E24553&quot;/&gt;&lt;wsp:rsid wsp:val=&quot;00E245D3&quot;/&gt;&lt;wsp:rsid wsp:val=&quot;00E24670&quot;/&gt;&lt;wsp:rsid wsp:val=&quot;00E24802&quot;/&gt;&lt;wsp:rsid wsp:val=&quot;00E248A9&quot;/&gt;&lt;wsp:rsid wsp:val=&quot;00E248D4&quot;/&gt;&lt;wsp:rsid wsp:val=&quot;00E24A5E&quot;/&gt;&lt;wsp:rsid wsp:val=&quot;00E24B84&quot;/&gt;&lt;wsp:rsid wsp:val=&quot;00E24B97&quot;/&gt;&lt;wsp:rsid wsp:val=&quot;00E24D29&quot;/&gt;&lt;wsp:rsid wsp:val=&quot;00E24D3A&quot;/&gt;&lt;wsp:rsid wsp:val=&quot;00E250D9&quot;/&gt;&lt;wsp:rsid wsp:val=&quot;00E25469&quot;/&gt;&lt;wsp:rsid wsp:val=&quot;00E25685&quot;/&gt;&lt;wsp:rsid wsp:val=&quot;00E256C2&quot;/&gt;&lt;wsp:rsid wsp:val=&quot;00E2586F&quot;/&gt;&lt;wsp:rsid wsp:val=&quot;00E25B0B&quot;/&gt;&lt;wsp:rsid wsp:val=&quot;00E25C02&quot;/&gt;&lt;wsp:rsid wsp:val=&quot;00E25D0B&quot;/&gt;&lt;wsp:rsid wsp:val=&quot;00E25DD6&quot;/&gt;&lt;wsp:rsid wsp:val=&quot;00E25E75&quot;/&gt;&lt;wsp:rsid wsp:val=&quot;00E26096&quot;/&gt;&lt;wsp:rsid wsp:val=&quot;00E26C02&quot;/&gt;&lt;wsp:rsid wsp:val=&quot;00E26C6F&quot;/&gt;&lt;wsp:rsid wsp:val=&quot;00E26C85&quot;/&gt;&lt;wsp:rsid wsp:val=&quot;00E26D80&quot;/&gt;&lt;wsp:rsid wsp:val=&quot;00E270DF&quot;/&gt;&lt;wsp:rsid wsp:val=&quot;00E27119&quot;/&gt;&lt;wsp:rsid wsp:val=&quot;00E2722F&quot;/&gt;&lt;wsp:rsid wsp:val=&quot;00E2759F&quot;/&gt;&lt;wsp:rsid wsp:val=&quot;00E2762F&quot;/&gt;&lt;wsp:rsid wsp:val=&quot;00E277D3&quot;/&gt;&lt;wsp:rsid wsp:val=&quot;00E27F4A&quot;/&gt;&lt;wsp:rsid wsp:val=&quot;00E301F6&quot;/&gt;&lt;wsp:rsid wsp:val=&quot;00E30602&quot;/&gt;&lt;wsp:rsid wsp:val=&quot;00E30985&quot;/&gt;&lt;wsp:rsid wsp:val=&quot;00E30B4C&quot;/&gt;&lt;wsp:rsid wsp:val=&quot;00E30D51&quot;/&gt;&lt;wsp:rsid wsp:val=&quot;00E30D96&quot;/&gt;&lt;wsp:rsid wsp:val=&quot;00E30DC4&quot;/&gt;&lt;wsp:rsid wsp:val=&quot;00E30E04&quot;/&gt;&lt;wsp:rsid wsp:val=&quot;00E30E83&quot;/&gt;&lt;wsp:rsid wsp:val=&quot;00E30EEE&quot;/&gt;&lt;wsp:rsid wsp:val=&quot;00E30F98&quot;/&gt;&lt;wsp:rsid wsp:val=&quot;00E31033&quot;/&gt;&lt;wsp:rsid wsp:val=&quot;00E3116E&quot;/&gt;&lt;wsp:rsid wsp:val=&quot;00E31482&quot;/&gt;&lt;wsp:rsid wsp:val=&quot;00E31B90&quot;/&gt;&lt;wsp:rsid wsp:val=&quot;00E31D9D&quot;/&gt;&lt;wsp:rsid wsp:val=&quot;00E31EB2&quot;/&gt;&lt;wsp:rsid wsp:val=&quot;00E322EC&quot;/&gt;&lt;wsp:rsid wsp:val=&quot;00E32B74&quot;/&gt;&lt;wsp:rsid wsp:val=&quot;00E32CC1&quot;/&gt;&lt;wsp:rsid wsp:val=&quot;00E32D31&quot;/&gt;&lt;wsp:rsid wsp:val=&quot;00E32F0C&quot;/&gt;&lt;wsp:rsid wsp:val=&quot;00E32F2B&quot;/&gt;&lt;wsp:rsid wsp:val=&quot;00E32F54&quot;/&gt;&lt;wsp:rsid wsp:val=&quot;00E3303A&quot;/&gt;&lt;wsp:rsid wsp:val=&quot;00E3317B&quot;/&gt;&lt;wsp:rsid wsp:val=&quot;00E332C5&quot;/&gt;&lt;wsp:rsid wsp:val=&quot;00E33A10&quot;/&gt;&lt;wsp:rsid wsp:val=&quot;00E33B68&quot;/&gt;&lt;wsp:rsid wsp:val=&quot;00E33B6F&quot;/&gt;&lt;wsp:rsid wsp:val=&quot;00E33BD1&quot;/&gt;&lt;wsp:rsid wsp:val=&quot;00E33CE8&quot;/&gt;&lt;wsp:rsid wsp:val=&quot;00E33E35&quot;/&gt;&lt;wsp:rsid wsp:val=&quot;00E33F9A&quot;/&gt;&lt;wsp:rsid wsp:val=&quot;00E3450A&quot;/&gt;&lt;wsp:rsid wsp:val=&quot;00E345A4&quot;/&gt;&lt;wsp:rsid wsp:val=&quot;00E349F7&quot;/&gt;&lt;wsp:rsid wsp:val=&quot;00E34AB8&quot;/&gt;&lt;wsp:rsid wsp:val=&quot;00E34F99&quot;/&gt;&lt;wsp:rsid wsp:val=&quot;00E353D4&quot;/&gt;&lt;wsp:rsid wsp:val=&quot;00E35953&quot;/&gt;&lt;wsp:rsid wsp:val=&quot;00E360D0&quot;/&gt;&lt;wsp:rsid wsp:val=&quot;00E3622C&quot;/&gt;&lt;wsp:rsid wsp:val=&quot;00E36263&quot;/&gt;&lt;wsp:rsid wsp:val=&quot;00E36386&quot;/&gt;&lt;wsp:rsid wsp:val=&quot;00E364D4&quot;/&gt;&lt;wsp:rsid wsp:val=&quot;00E36858&quot;/&gt;&lt;wsp:rsid wsp:val=&quot;00E36899&quot;/&gt;&lt;wsp:rsid wsp:val=&quot;00E3697B&quot;/&gt;&lt;wsp:rsid wsp:val=&quot;00E36B09&quot;/&gt;&lt;wsp:rsid wsp:val=&quot;00E36E0A&quot;/&gt;&lt;wsp:rsid wsp:val=&quot;00E36FD1&quot;/&gt;&lt;wsp:rsid wsp:val=&quot;00E37253&quot;/&gt;&lt;wsp:rsid wsp:val=&quot;00E37275&quot;/&gt;&lt;wsp:rsid wsp:val=&quot;00E37C5E&quot;/&gt;&lt;wsp:rsid wsp:val=&quot;00E37D73&quot;/&gt;&lt;wsp:rsid wsp:val=&quot;00E4083D&quot;/&gt;&lt;wsp:rsid wsp:val=&quot;00E4083E&quot;/&gt;&lt;wsp:rsid wsp:val=&quot;00E40C5B&quot;/&gt;&lt;wsp:rsid wsp:val=&quot;00E40D53&quot;/&gt;&lt;wsp:rsid wsp:val=&quot;00E412B7&quot;/&gt;&lt;wsp:rsid wsp:val=&quot;00E41360&quot;/&gt;&lt;wsp:rsid wsp:val=&quot;00E41485&quot;/&gt;&lt;wsp:rsid wsp:val=&quot;00E4207F&quot;/&gt;&lt;wsp:rsid wsp:val=&quot;00E42262&quot;/&gt;&lt;wsp:rsid wsp:val=&quot;00E423FD&quot;/&gt;&lt;wsp:rsid wsp:val=&quot;00E425C3&quot;/&gt;&lt;wsp:rsid wsp:val=&quot;00E427C4&quot;/&gt;&lt;wsp:rsid wsp:val=&quot;00E4299B&quot;/&gt;&lt;wsp:rsid wsp:val=&quot;00E430EC&quot;/&gt;&lt;wsp:rsid wsp:val=&quot;00E432B5&quot;/&gt;&lt;wsp:rsid wsp:val=&quot;00E43341&quot;/&gt;&lt;wsp:rsid wsp:val=&quot;00E436B2&quot;/&gt;&lt;wsp:rsid wsp:val=&quot;00E43A95&quot;/&gt;&lt;wsp:rsid wsp:val=&quot;00E43ACD&quot;/&gt;&lt;wsp:rsid wsp:val=&quot;00E43B6F&quot;/&gt;&lt;wsp:rsid wsp:val=&quot;00E43CAC&quot;/&gt;&lt;wsp:rsid wsp:val=&quot;00E441A0&quot;/&gt;&lt;wsp:rsid wsp:val=&quot;00E44446&quot;/&gt;&lt;wsp:rsid wsp:val=&quot;00E444B9&quot;/&gt;&lt;wsp:rsid wsp:val=&quot;00E445FF&quot;/&gt;&lt;wsp:rsid wsp:val=&quot;00E448CD&quot;/&gt;&lt;wsp:rsid wsp:val=&quot;00E44B2C&quot;/&gt;&lt;wsp:rsid wsp:val=&quot;00E44BB0&quot;/&gt;&lt;wsp:rsid wsp:val=&quot;00E44DD1&quot;/&gt;&lt;wsp:rsid wsp:val=&quot;00E4503F&quot;/&gt;&lt;wsp:rsid wsp:val=&quot;00E4539B&quot;/&gt;&lt;wsp:rsid wsp:val=&quot;00E4557B&quot;/&gt;&lt;wsp:rsid wsp:val=&quot;00E458D1&quot;/&gt;&lt;wsp:rsid wsp:val=&quot;00E4597A&quot;/&gt;&lt;wsp:rsid wsp:val=&quot;00E45FFF&quot;/&gt;&lt;wsp:rsid wsp:val=&quot;00E46202&quot;/&gt;&lt;wsp:rsid wsp:val=&quot;00E464CA&quot;/&gt;&lt;wsp:rsid wsp:val=&quot;00E465D0&quot;/&gt;&lt;wsp:rsid wsp:val=&quot;00E46680&quot;/&gt;&lt;wsp:rsid wsp:val=&quot;00E46A5F&quot;/&gt;&lt;wsp:rsid wsp:val=&quot;00E46CC6&quot;/&gt;&lt;wsp:rsid wsp:val=&quot;00E46FC9&quot;/&gt;&lt;wsp:rsid wsp:val=&quot;00E4731A&quot;/&gt;&lt;wsp:rsid wsp:val=&quot;00E47398&quot;/&gt;&lt;wsp:rsid wsp:val=&quot;00E47422&quot;/&gt;&lt;wsp:rsid wsp:val=&quot;00E47CF5&quot;/&gt;&lt;wsp:rsid wsp:val=&quot;00E47D81&quot;/&gt;&lt;wsp:rsid wsp:val=&quot;00E47F4E&quot;/&gt;&lt;wsp:rsid wsp:val=&quot;00E50346&quot;/&gt;&lt;wsp:rsid wsp:val=&quot;00E50462&quot;/&gt;&lt;wsp:rsid wsp:val=&quot;00E505D6&quot;/&gt;&lt;wsp:rsid wsp:val=&quot;00E5073A&quot;/&gt;&lt;wsp:rsid wsp:val=&quot;00E5083C&quot;/&gt;&lt;wsp:rsid wsp:val=&quot;00E508EE&quot;/&gt;&lt;wsp:rsid wsp:val=&quot;00E50A5C&quot;/&gt;&lt;wsp:rsid wsp:val=&quot;00E50AC3&quot;/&gt;&lt;wsp:rsid wsp:val=&quot;00E50C42&quot;/&gt;&lt;wsp:rsid wsp:val=&quot;00E50D0E&quot;/&gt;&lt;wsp:rsid wsp:val=&quot;00E51043&quot;/&gt;&lt;wsp:rsid wsp:val=&quot;00E510B0&quot;/&gt;&lt;wsp:rsid wsp:val=&quot;00E51110&quot;/&gt;&lt;wsp:rsid wsp:val=&quot;00E51497&quot;/&gt;&lt;wsp:rsid wsp:val=&quot;00E51882&quot;/&gt;&lt;wsp:rsid wsp:val=&quot;00E51BD4&quot;/&gt;&lt;wsp:rsid wsp:val=&quot;00E51DBC&quot;/&gt;&lt;wsp:rsid wsp:val=&quot;00E51E43&quot;/&gt;&lt;wsp:rsid wsp:val=&quot;00E524AA&quot;/&gt;&lt;wsp:rsid wsp:val=&quot;00E524BA&quot;/&gt;&lt;wsp:rsid wsp:val=&quot;00E527F9&quot;/&gt;&lt;wsp:rsid wsp:val=&quot;00E52B04&quot;/&gt;&lt;wsp:rsid wsp:val=&quot;00E52C87&quot;/&gt;&lt;wsp:rsid wsp:val=&quot;00E52D08&quot;/&gt;&lt;wsp:rsid wsp:val=&quot;00E52F60&quot;/&gt;&lt;wsp:rsid wsp:val=&quot;00E530A0&quot;/&gt;&lt;wsp:rsid wsp:val=&quot;00E530C7&quot;/&gt;&lt;wsp:rsid wsp:val=&quot;00E532B6&quot;/&gt;&lt;wsp:rsid wsp:val=&quot;00E5363B&quot;/&gt;&lt;wsp:rsid wsp:val=&quot;00E53713&quot;/&gt;&lt;wsp:rsid wsp:val=&quot;00E5375F&quot;/&gt;&lt;wsp:rsid wsp:val=&quot;00E5377B&quot;/&gt;&lt;wsp:rsid wsp:val=&quot;00E539C8&quot;/&gt;&lt;wsp:rsid wsp:val=&quot;00E53DB1&quot;/&gt;&lt;wsp:rsid wsp:val=&quot;00E53F28&quot;/&gt;&lt;wsp:rsid wsp:val=&quot;00E541BD&quot;/&gt;&lt;wsp:rsid wsp:val=&quot;00E54264&quot;/&gt;&lt;wsp:rsid wsp:val=&quot;00E54415&quot;/&gt;&lt;wsp:rsid wsp:val=&quot;00E54488&quot;/&gt;&lt;wsp:rsid wsp:val=&quot;00E54718&quot;/&gt;&lt;wsp:rsid wsp:val=&quot;00E54782&quot;/&gt;&lt;wsp:rsid wsp:val=&quot;00E548CC&quot;/&gt;&lt;wsp:rsid wsp:val=&quot;00E548CF&quot;/&gt;&lt;wsp:rsid wsp:val=&quot;00E54B30&quot;/&gt;&lt;wsp:rsid wsp:val=&quot;00E54C0E&quot;/&gt;&lt;wsp:rsid wsp:val=&quot;00E54C99&quot;/&gt;&lt;wsp:rsid wsp:val=&quot;00E54CBC&quot;/&gt;&lt;wsp:rsid wsp:val=&quot;00E54CE0&quot;/&gt;&lt;wsp:rsid wsp:val=&quot;00E54F3A&quot;/&gt;&lt;wsp:rsid wsp:val=&quot;00E54F3C&quot;/&gt;&lt;wsp:rsid wsp:val=&quot;00E55688&quot;/&gt;&lt;wsp:rsid wsp:val=&quot;00E55834&quot;/&gt;&lt;wsp:rsid wsp:val=&quot;00E55970&quot;/&gt;&lt;wsp:rsid wsp:val=&quot;00E55B41&quot;/&gt;&lt;wsp:rsid wsp:val=&quot;00E55B83&quot;/&gt;&lt;wsp:rsid wsp:val=&quot;00E55D90&quot;/&gt;&lt;wsp:rsid wsp:val=&quot;00E55EF6&quot;/&gt;&lt;wsp:rsid wsp:val=&quot;00E55FC2&quot;/&gt;&lt;wsp:rsid wsp:val=&quot;00E560FD&quot;/&gt;&lt;wsp:rsid wsp:val=&quot;00E563E2&quot;/&gt;&lt;wsp:rsid wsp:val=&quot;00E564FC&quot;/&gt;&lt;wsp:rsid wsp:val=&quot;00E56798&quot;/&gt;&lt;wsp:rsid wsp:val=&quot;00E568B6&quot;/&gt;&lt;wsp:rsid wsp:val=&quot;00E56936&quot;/&gt;&lt;wsp:rsid wsp:val=&quot;00E56AEF&quot;/&gt;&lt;wsp:rsid wsp:val=&quot;00E56E7C&quot;/&gt;&lt;wsp:rsid wsp:val=&quot;00E576B9&quot;/&gt;&lt;wsp:rsid wsp:val=&quot;00E57876&quot;/&gt;&lt;wsp:rsid wsp:val=&quot;00E57BBD&quot;/&gt;&lt;wsp:rsid wsp:val=&quot;00E57D6B&quot;/&gt;&lt;wsp:rsid wsp:val=&quot;00E60029&quot;/&gt;&lt;wsp:rsid wsp:val=&quot;00E60047&quot;/&gt;&lt;wsp:rsid wsp:val=&quot;00E6021F&quot;/&gt;&lt;wsp:rsid wsp:val=&quot;00E602AE&quot;/&gt;&lt;wsp:rsid wsp:val=&quot;00E605B0&quot;/&gt;&lt;wsp:rsid wsp:val=&quot;00E60639&quot;/&gt;&lt;wsp:rsid wsp:val=&quot;00E60A38&quot;/&gt;&lt;wsp:rsid wsp:val=&quot;00E60B75&quot;/&gt;&lt;wsp:rsid wsp:val=&quot;00E60BC2&quot;/&gt;&lt;wsp:rsid wsp:val=&quot;00E60CE5&quot;/&gt;&lt;wsp:rsid wsp:val=&quot;00E60D40&quot;/&gt;&lt;wsp:rsid wsp:val=&quot;00E60F31&quot;/&gt;&lt;wsp:rsid wsp:val=&quot;00E6172D&quot;/&gt;&lt;wsp:rsid wsp:val=&quot;00E61879&quot;/&gt;&lt;wsp:rsid wsp:val=&quot;00E619AC&quot;/&gt;&lt;wsp:rsid wsp:val=&quot;00E61ECF&quot;/&gt;&lt;wsp:rsid wsp:val=&quot;00E62010&quot;/&gt;&lt;wsp:rsid wsp:val=&quot;00E62059&quot;/&gt;&lt;wsp:rsid wsp:val=&quot;00E622D6&quot;/&gt;&lt;wsp:rsid wsp:val=&quot;00E6234F&quot;/&gt;&lt;wsp:rsid wsp:val=&quot;00E62434&quot;/&gt;&lt;wsp:rsid wsp:val=&quot;00E62440&quot;/&gt;&lt;wsp:rsid wsp:val=&quot;00E6267E&quot;/&gt;&lt;wsp:rsid wsp:val=&quot;00E626CC&quot;/&gt;&lt;wsp:rsid wsp:val=&quot;00E62798&quot;/&gt;&lt;wsp:rsid wsp:val=&quot;00E62AD8&quot;/&gt;&lt;wsp:rsid wsp:val=&quot;00E62C49&quot;/&gt;&lt;wsp:rsid wsp:val=&quot;00E62CE7&quot;/&gt;&lt;wsp:rsid wsp:val=&quot;00E62D6E&quot;/&gt;&lt;wsp:rsid wsp:val=&quot;00E62DE0&quot;/&gt;&lt;wsp:rsid wsp:val=&quot;00E62EE5&quot;/&gt;&lt;wsp:rsid wsp:val=&quot;00E62EEC&quot;/&gt;&lt;wsp:rsid wsp:val=&quot;00E63051&quot;/&gt;&lt;wsp:rsid wsp:val=&quot;00E63071&quot;/&gt;&lt;wsp:rsid wsp:val=&quot;00E632C1&quot;/&gt;&lt;wsp:rsid wsp:val=&quot;00E63580&quot;/&gt;&lt;wsp:rsid wsp:val=&quot;00E63632&quot;/&gt;&lt;wsp:rsid wsp:val=&quot;00E636F7&quot;/&gt;&lt;wsp:rsid wsp:val=&quot;00E639D3&quot;/&gt;&lt;wsp:rsid wsp:val=&quot;00E63C26&quot;/&gt;&lt;wsp:rsid wsp:val=&quot;00E63CAD&quot;/&gt;&lt;wsp:rsid wsp:val=&quot;00E63D60&quot;/&gt;&lt;wsp:rsid wsp:val=&quot;00E63D63&quot;/&gt;&lt;wsp:rsid wsp:val=&quot;00E63D9F&quot;/&gt;&lt;wsp:rsid wsp:val=&quot;00E6408B&quot;/&gt;&lt;wsp:rsid wsp:val=&quot;00E6423D&quot;/&gt;&lt;wsp:rsid wsp:val=&quot;00E644C8&quot;/&gt;&lt;wsp:rsid wsp:val=&quot;00E6477F&quot;/&gt;&lt;wsp:rsid wsp:val=&quot;00E64797&quot;/&gt;&lt;wsp:rsid wsp:val=&quot;00E647FA&quot;/&gt;&lt;wsp:rsid wsp:val=&quot;00E6489A&quot;/&gt;&lt;wsp:rsid wsp:val=&quot;00E648CD&quot;/&gt;&lt;wsp:rsid wsp:val=&quot;00E65801&quot;/&gt;&lt;wsp:rsid wsp:val=&quot;00E659BE&quot;/&gt;&lt;wsp:rsid wsp:val=&quot;00E659D6&quot;/&gt;&lt;wsp:rsid wsp:val=&quot;00E65B02&quot;/&gt;&lt;wsp:rsid wsp:val=&quot;00E65DE9&quot;/&gt;&lt;wsp:rsid wsp:val=&quot;00E65F54&quot;/&gt;&lt;wsp:rsid wsp:val=&quot;00E66032&quot;/&gt;&lt;wsp:rsid wsp:val=&quot;00E660BF&quot;/&gt;&lt;wsp:rsid wsp:val=&quot;00E66379&quot;/&gt;&lt;wsp:rsid wsp:val=&quot;00E664E3&quot;/&gt;&lt;wsp:rsid wsp:val=&quot;00E6686B&quot;/&gt;&lt;wsp:rsid wsp:val=&quot;00E6695E&quot;/&gt;&lt;wsp:rsid wsp:val=&quot;00E66B3E&quot;/&gt;&lt;wsp:rsid wsp:val=&quot;00E6715C&quot;/&gt;&lt;wsp:rsid wsp:val=&quot;00E67589&quot;/&gt;&lt;wsp:rsid wsp:val=&quot;00E6774C&quot;/&gt;&lt;wsp:rsid wsp:val=&quot;00E67945&quot;/&gt;&lt;wsp:rsid wsp:val=&quot;00E67A4F&quot;/&gt;&lt;wsp:rsid wsp:val=&quot;00E67BA0&quot;/&gt;&lt;wsp:rsid wsp:val=&quot;00E67C75&quot;/&gt;&lt;wsp:rsid wsp:val=&quot;00E67CC2&quot;/&gt;&lt;wsp:rsid wsp:val=&quot;00E67D68&quot;/&gt;&lt;wsp:rsid wsp:val=&quot;00E67FA5&quot;/&gt;&lt;wsp:rsid wsp:val=&quot;00E704CE&quot;/&gt;&lt;wsp:rsid wsp:val=&quot;00E705E5&quot;/&gt;&lt;wsp:rsid wsp:val=&quot;00E7061A&quot;/&gt;&lt;wsp:rsid wsp:val=&quot;00E708CB&quot;/&gt;&lt;wsp:rsid wsp:val=&quot;00E70A42&quot;/&gt;&lt;wsp:rsid wsp:val=&quot;00E70D53&quot;/&gt;&lt;wsp:rsid wsp:val=&quot;00E7175A&quot;/&gt;&lt;wsp:rsid wsp:val=&quot;00E717EA&quot;/&gt;&lt;wsp:rsid wsp:val=&quot;00E71A1B&quot;/&gt;&lt;wsp:rsid wsp:val=&quot;00E71A5E&quot;/&gt;&lt;wsp:rsid wsp:val=&quot;00E71F29&quot;/&gt;&lt;wsp:rsid wsp:val=&quot;00E72128&quot;/&gt;&lt;wsp:rsid wsp:val=&quot;00E72406&quot;/&gt;&lt;wsp:rsid wsp:val=&quot;00E727D6&quot;/&gt;&lt;wsp:rsid wsp:val=&quot;00E72B0B&quot;/&gt;&lt;wsp:rsid wsp:val=&quot;00E72B42&quot;/&gt;&lt;wsp:rsid wsp:val=&quot;00E72F16&quot;/&gt;&lt;wsp:rsid wsp:val=&quot;00E732C5&quot;/&gt;&lt;wsp:rsid wsp:val=&quot;00E7354F&quot;/&gt;&lt;wsp:rsid wsp:val=&quot;00E73693&quot;/&gt;&lt;wsp:rsid wsp:val=&quot;00E73709&quot;/&gt;&lt;wsp:rsid wsp:val=&quot;00E737EF&quot;/&gt;&lt;wsp:rsid wsp:val=&quot;00E73942&quot;/&gt;&lt;wsp:rsid wsp:val=&quot;00E73A23&quot;/&gt;&lt;wsp:rsid wsp:val=&quot;00E73A6A&quot;/&gt;&lt;wsp:rsid wsp:val=&quot;00E73B7D&quot;/&gt;&lt;wsp:rsid wsp:val=&quot;00E73BCE&quot;/&gt;&lt;wsp:rsid wsp:val=&quot;00E74079&quot;/&gt;&lt;wsp:rsid wsp:val=&quot;00E74505&quot;/&gt;&lt;wsp:rsid wsp:val=&quot;00E74828&quot;/&gt;&lt;wsp:rsid wsp:val=&quot;00E74895&quot;/&gt;&lt;wsp:rsid wsp:val=&quot;00E74C1C&quot;/&gt;&lt;wsp:rsid wsp:val=&quot;00E74FEA&quot;/&gt;&lt;wsp:rsid wsp:val=&quot;00E75802&quot;/&gt;&lt;wsp:rsid wsp:val=&quot;00E75915&quot;/&gt;&lt;wsp:rsid wsp:val=&quot;00E75C2D&quot;/&gt;&lt;wsp:rsid wsp:val=&quot;00E75CC5&quot;/&gt;&lt;wsp:rsid wsp:val=&quot;00E75D28&quot;/&gt;&lt;wsp:rsid wsp:val=&quot;00E75F6B&quot;/&gt;&lt;wsp:rsid wsp:val=&quot;00E760C6&quot;/&gt;&lt;wsp:rsid wsp:val=&quot;00E761B7&quot;/&gt;&lt;wsp:rsid wsp:val=&quot;00E763E7&quot;/&gt;&lt;wsp:rsid wsp:val=&quot;00E763F7&quot;/&gt;&lt;wsp:rsid wsp:val=&quot;00E766ED&quot;/&gt;&lt;wsp:rsid wsp:val=&quot;00E76793&quot;/&gt;&lt;wsp:rsid wsp:val=&quot;00E76805&quot;/&gt;&lt;wsp:rsid wsp:val=&quot;00E7686B&quot;/&gt;&lt;wsp:rsid wsp:val=&quot;00E76BF8&quot;/&gt;&lt;wsp:rsid wsp:val=&quot;00E76E6E&quot;/&gt;&lt;wsp:rsid wsp:val=&quot;00E76E7A&quot;/&gt;&lt;wsp:rsid wsp:val=&quot;00E771E8&quot;/&gt;&lt;wsp:rsid wsp:val=&quot;00E77310&quot;/&gt;&lt;wsp:rsid wsp:val=&quot;00E774D6&quot;/&gt;&lt;wsp:rsid wsp:val=&quot;00E774DF&quot;/&gt;&lt;wsp:rsid wsp:val=&quot;00E77540&quot;/&gt;&lt;wsp:rsid wsp:val=&quot;00E7762B&quot;/&gt;&lt;wsp:rsid wsp:val=&quot;00E7764C&quot;/&gt;&lt;wsp:rsid wsp:val=&quot;00E7779B&quot;/&gt;&lt;wsp:rsid wsp:val=&quot;00E77B24&quot;/&gt;&lt;wsp:rsid wsp:val=&quot;00E77F5F&quot;/&gt;&lt;wsp:rsid wsp:val=&quot;00E80100&quot;/&gt;&lt;wsp:rsid wsp:val=&quot;00E80157&quot;/&gt;&lt;wsp:rsid wsp:val=&quot;00E8024D&quot;/&gt;&lt;wsp:rsid wsp:val=&quot;00E802B5&quot;/&gt;&lt;wsp:rsid wsp:val=&quot;00E802BD&quot;/&gt;&lt;wsp:rsid wsp:val=&quot;00E806AA&quot;/&gt;&lt;wsp:rsid wsp:val=&quot;00E806F8&quot;/&gt;&lt;wsp:rsid wsp:val=&quot;00E80933&quot;/&gt;&lt;wsp:rsid wsp:val=&quot;00E80BE7&quot;/&gt;&lt;wsp:rsid wsp:val=&quot;00E80BF7&quot;/&gt;&lt;wsp:rsid wsp:val=&quot;00E81000&quot;/&gt;&lt;wsp:rsid wsp:val=&quot;00E8117E&quot;/&gt;&lt;wsp:rsid wsp:val=&quot;00E81802&quot;/&gt;&lt;wsp:rsid wsp:val=&quot;00E81B51&quot;/&gt;&lt;wsp:rsid wsp:val=&quot;00E81C75&quot;/&gt;&lt;wsp:rsid wsp:val=&quot;00E81EA8&quot;/&gt;&lt;wsp:rsid wsp:val=&quot;00E81EE3&quot;/&gt;&lt;wsp:rsid wsp:val=&quot;00E81F59&quot;/&gt;&lt;wsp:rsid wsp:val=&quot;00E82053&quot;/&gt;&lt;wsp:rsid wsp:val=&quot;00E82584&quot;/&gt;&lt;wsp:rsid wsp:val=&quot;00E825AA&quot;/&gt;&lt;wsp:rsid wsp:val=&quot;00E82681&quot;/&gt;&lt;wsp:rsid wsp:val=&quot;00E827A1&quot;/&gt;&lt;wsp:rsid wsp:val=&quot;00E827B6&quot;/&gt;&lt;wsp:rsid wsp:val=&quot;00E82AD1&quot;/&gt;&lt;wsp:rsid wsp:val=&quot;00E830BB&quot;/&gt;&lt;wsp:rsid wsp:val=&quot;00E835EA&quot;/&gt;&lt;wsp:rsid wsp:val=&quot;00E837DA&quot;/&gt;&lt;wsp:rsid wsp:val=&quot;00E837DB&quot;/&gt;&lt;wsp:rsid wsp:val=&quot;00E83833&quot;/&gt;&lt;wsp:rsid wsp:val=&quot;00E83953&quot;/&gt;&lt;wsp:rsid wsp:val=&quot;00E83AD0&quot;/&gt;&lt;wsp:rsid wsp:val=&quot;00E83E78&quot;/&gt;&lt;wsp:rsid wsp:val=&quot;00E83FBF&quot;/&gt;&lt;wsp:rsid wsp:val=&quot;00E84193&quot;/&gt;&lt;wsp:rsid wsp:val=&quot;00E846F2&quot;/&gt;&lt;wsp:rsid wsp:val=&quot;00E8476B&quot;/&gt;&lt;wsp:rsid wsp:val=&quot;00E84A9C&quot;/&gt;&lt;wsp:rsid wsp:val=&quot;00E84CAF&quot;/&gt;&lt;wsp:rsid wsp:val=&quot;00E84D48&quot;/&gt;&lt;wsp:rsid wsp:val=&quot;00E84E20&quot;/&gt;&lt;wsp:rsid wsp:val=&quot;00E84E52&quot;/&gt;&lt;wsp:rsid wsp:val=&quot;00E84F41&quot;/&gt;&lt;wsp:rsid wsp:val=&quot;00E850E9&quot;/&gt;&lt;wsp:rsid wsp:val=&quot;00E85307&quot;/&gt;&lt;wsp:rsid wsp:val=&quot;00E85553&quot;/&gt;&lt;wsp:rsid wsp:val=&quot;00E85702&quot;/&gt;&lt;wsp:rsid wsp:val=&quot;00E85703&quot;/&gt;&lt;wsp:rsid wsp:val=&quot;00E85943&quot;/&gt;&lt;wsp:rsid wsp:val=&quot;00E85971&quot;/&gt;&lt;wsp:rsid wsp:val=&quot;00E85D43&quot;/&gt;&lt;wsp:rsid wsp:val=&quot;00E85D59&quot;/&gt;&lt;wsp:rsid wsp:val=&quot;00E85DE1&quot;/&gt;&lt;wsp:rsid wsp:val=&quot;00E85F6E&quot;/&gt;&lt;wsp:rsid wsp:val=&quot;00E860AC&quot;/&gt;&lt;wsp:rsid wsp:val=&quot;00E86276&quot;/&gt;&lt;wsp:rsid wsp:val=&quot;00E866B3&quot;/&gt;&lt;wsp:rsid wsp:val=&quot;00E86742&quot;/&gt;&lt;wsp:rsid wsp:val=&quot;00E86AF4&quot;/&gt;&lt;wsp:rsid wsp:val=&quot;00E86BDA&quot;/&gt;&lt;wsp:rsid wsp:val=&quot;00E86F5A&quot;/&gt;&lt;wsp:rsid wsp:val=&quot;00E86FE5&quot;/&gt;&lt;wsp:rsid wsp:val=&quot;00E87014&quot;/&gt;&lt;wsp:rsid wsp:val=&quot;00E870EE&quot;/&gt;&lt;wsp:rsid wsp:val=&quot;00E871B1&quot;/&gt;&lt;wsp:rsid wsp:val=&quot;00E874E5&quot;/&gt;&lt;wsp:rsid wsp:val=&quot;00E87708&quot;/&gt;&lt;wsp:rsid wsp:val=&quot;00E87731&quot;/&gt;&lt;wsp:rsid wsp:val=&quot;00E87769&quot;/&gt;&lt;wsp:rsid wsp:val=&quot;00E8781B&quot;/&gt;&lt;wsp:rsid wsp:val=&quot;00E87BDE&quot;/&gt;&lt;wsp:rsid wsp:val=&quot;00E87C70&quot;/&gt;&lt;wsp:rsid wsp:val=&quot;00E87CB4&quot;/&gt;&lt;wsp:rsid wsp:val=&quot;00E900B7&quot;/&gt;&lt;wsp:rsid wsp:val=&quot;00E9013F&quot;/&gt;&lt;wsp:rsid wsp:val=&quot;00E9041C&quot;/&gt;&lt;wsp:rsid wsp:val=&quot;00E90523&quot;/&gt;&lt;wsp:rsid wsp:val=&quot;00E90672&quot;/&gt;&lt;wsp:rsid wsp:val=&quot;00E90815&quot;/&gt;&lt;wsp:rsid wsp:val=&quot;00E90C15&quot;/&gt;&lt;wsp:rsid wsp:val=&quot;00E90D80&quot;/&gt;&lt;wsp:rsid wsp:val=&quot;00E91427&quot;/&gt;&lt;wsp:rsid wsp:val=&quot;00E914D2&quot;/&gt;&lt;wsp:rsid wsp:val=&quot;00E9159F&quot;/&gt;&lt;wsp:rsid wsp:val=&quot;00E9174F&quot;/&gt;&lt;wsp:rsid wsp:val=&quot;00E91773&quot;/&gt;&lt;wsp:rsid wsp:val=&quot;00E9187C&quot;/&gt;&lt;wsp:rsid wsp:val=&quot;00E91946&quot;/&gt;&lt;wsp:rsid wsp:val=&quot;00E91961&quot;/&gt;&lt;wsp:rsid wsp:val=&quot;00E91B99&quot;/&gt;&lt;wsp:rsid wsp:val=&quot;00E91E03&quot;/&gt;&lt;wsp:rsid wsp:val=&quot;00E92041&quot;/&gt;&lt;wsp:rsid wsp:val=&quot;00E923AB&quot;/&gt;&lt;wsp:rsid wsp:val=&quot;00E923D7&quot;/&gt;&lt;wsp:rsid wsp:val=&quot;00E926C3&quot;/&gt;&lt;wsp:rsid wsp:val=&quot;00E92A01&quot;/&gt;&lt;wsp:rsid wsp:val=&quot;00E92C76&quot;/&gt;&lt;wsp:rsid wsp:val=&quot;00E92F0D&quot;/&gt;&lt;wsp:rsid wsp:val=&quot;00E931EE&quot;/&gt;&lt;wsp:rsid wsp:val=&quot;00E934D3&quot;/&gt;&lt;wsp:rsid wsp:val=&quot;00E936BA&quot;/&gt;&lt;wsp:rsid wsp:val=&quot;00E93836&quot;/&gt;&lt;wsp:rsid wsp:val=&quot;00E93ABB&quot;/&gt;&lt;wsp:rsid wsp:val=&quot;00E93BE8&quot;/&gt;&lt;wsp:rsid wsp:val=&quot;00E93E10&quot;/&gt;&lt;wsp:rsid wsp:val=&quot;00E941D6&quot;/&gt;&lt;wsp:rsid wsp:val=&quot;00E94220&quot;/&gt;&lt;wsp:rsid wsp:val=&quot;00E94408&quot;/&gt;&lt;wsp:rsid wsp:val=&quot;00E94576&quot;/&gt;&lt;wsp:rsid wsp:val=&quot;00E94635&quot;/&gt;&lt;wsp:rsid wsp:val=&quot;00E946A6&quot;/&gt;&lt;wsp:rsid wsp:val=&quot;00E94A32&quot;/&gt;&lt;wsp:rsid wsp:val=&quot;00E94BF4&quot;/&gt;&lt;wsp:rsid wsp:val=&quot;00E94D34&quot;/&gt;&lt;wsp:rsid wsp:val=&quot;00E94FCE&quot;/&gt;&lt;wsp:rsid wsp:val=&quot;00E950A2&quot;/&gt;&lt;wsp:rsid wsp:val=&quot;00E951A9&quot;/&gt;&lt;wsp:rsid wsp:val=&quot;00E954BD&quot;/&gt;&lt;wsp:rsid wsp:val=&quot;00E954E8&quot;/&gt;&lt;wsp:rsid wsp:val=&quot;00E9555F&quot;/&gt;&lt;wsp:rsid wsp:val=&quot;00E956F5&quot;/&gt;&lt;wsp:rsid wsp:val=&quot;00E95872&quot;/&gt;&lt;wsp:rsid wsp:val=&quot;00E95A2F&quot;/&gt;&lt;wsp:rsid wsp:val=&quot;00E95EB4&quot;/&gt;&lt;wsp:rsid wsp:val=&quot;00E96355&quot;/&gt;&lt;wsp:rsid wsp:val=&quot;00E96391&quot;/&gt;&lt;wsp:rsid wsp:val=&quot;00E96788&quot;/&gt;&lt;wsp:rsid wsp:val=&quot;00E96AA7&quot;/&gt;&lt;wsp:rsid wsp:val=&quot;00E96B7A&quot;/&gt;&lt;wsp:rsid wsp:val=&quot;00E97095&quot;/&gt;&lt;wsp:rsid wsp:val=&quot;00E971E4&quot;/&gt;&lt;wsp:rsid wsp:val=&quot;00E97298&quot;/&gt;&lt;wsp:rsid wsp:val=&quot;00E9733C&quot;/&gt;&lt;wsp:rsid wsp:val=&quot;00E9738D&quot;/&gt;&lt;wsp:rsid wsp:val=&quot;00E97499&quot;/&gt;&lt;wsp:rsid wsp:val=&quot;00E9769A&quot;/&gt;&lt;wsp:rsid wsp:val=&quot;00E976DE&quot;/&gt;&lt;wsp:rsid wsp:val=&quot;00E97768&quot;/&gt;&lt;wsp:rsid wsp:val=&quot;00E97881&quot;/&gt;&lt;wsp:rsid wsp:val=&quot;00E97964&quot;/&gt;&lt;wsp:rsid wsp:val=&quot;00E979B2&quot;/&gt;&lt;wsp:rsid wsp:val=&quot;00E97B69&quot;/&gt;&lt;wsp:rsid wsp:val=&quot;00E97B7B&quot;/&gt;&lt;wsp:rsid wsp:val=&quot;00E97C18&quot;/&gt;&lt;wsp:rsid wsp:val=&quot;00E97D72&quot;/&gt;&lt;wsp:rsid wsp:val=&quot;00E97E18&quot;/&gt;&lt;wsp:rsid wsp:val=&quot;00E97E3F&quot;/&gt;&lt;wsp:rsid wsp:val=&quot;00EA0177&quot;/&gt;&lt;wsp:rsid wsp:val=&quot;00EA067E&quot;/&gt;&lt;wsp:rsid wsp:val=&quot;00EA081D&quot;/&gt;&lt;wsp:rsid wsp:val=&quot;00EA0A5A&quot;/&gt;&lt;wsp:rsid wsp:val=&quot;00EA0B2A&quot;/&gt;&lt;wsp:rsid wsp:val=&quot;00EA0C68&quot;/&gt;&lt;wsp:rsid wsp:val=&quot;00EA0CA9&quot;/&gt;&lt;wsp:rsid wsp:val=&quot;00EA0D82&quot;/&gt;&lt;wsp:rsid wsp:val=&quot;00EA10C7&quot;/&gt;&lt;wsp:rsid wsp:val=&quot;00EA11A3&quot;/&gt;&lt;wsp:rsid wsp:val=&quot;00EA1263&quot;/&gt;&lt;wsp:rsid wsp:val=&quot;00EA1480&quot;/&gt;&lt;wsp:rsid wsp:val=&quot;00EA1854&quot;/&gt;&lt;wsp:rsid wsp:val=&quot;00EA19F6&quot;/&gt;&lt;wsp:rsid wsp:val=&quot;00EA1BD9&quot;/&gt;&lt;wsp:rsid wsp:val=&quot;00EA1CAE&quot;/&gt;&lt;wsp:rsid wsp:val=&quot;00EA1D43&quot;/&gt;&lt;wsp:rsid wsp:val=&quot;00EA1F03&quot;/&gt;&lt;wsp:rsid wsp:val=&quot;00EA22E6&quot;/&gt;&lt;wsp:rsid wsp:val=&quot;00EA237B&quot;/&gt;&lt;wsp:rsid wsp:val=&quot;00EA23FB&quot;/&gt;&lt;wsp:rsid wsp:val=&quot;00EA2418&quot;/&gt;&lt;wsp:rsid wsp:val=&quot;00EA27F7&quot;/&gt;&lt;wsp:rsid wsp:val=&quot;00EA28BC&quot;/&gt;&lt;wsp:rsid wsp:val=&quot;00EA2A43&quot;/&gt;&lt;wsp:rsid wsp:val=&quot;00EA2B23&quot;/&gt;&lt;wsp:rsid wsp:val=&quot;00EA2CEB&quot;/&gt;&lt;wsp:rsid wsp:val=&quot;00EA2F95&quot;/&gt;&lt;wsp:rsid wsp:val=&quot;00EA3023&quot;/&gt;&lt;wsp:rsid wsp:val=&quot;00EA32B0&quot;/&gt;&lt;wsp:rsid wsp:val=&quot;00EA37FA&quot;/&gt;&lt;wsp:rsid wsp:val=&quot;00EA3BD5&quot;/&gt;&lt;wsp:rsid wsp:val=&quot;00EA3DFD&quot;/&gt;&lt;wsp:rsid wsp:val=&quot;00EA3E8F&quot;/&gt;&lt;wsp:rsid wsp:val=&quot;00EA3F92&quot;/&gt;&lt;wsp:rsid wsp:val=&quot;00EA43D7&quot;/&gt;&lt;wsp:rsid wsp:val=&quot;00EA45EB&quot;/&gt;&lt;wsp:rsid wsp:val=&quot;00EA48AD&quot;/&gt;&lt;wsp:rsid wsp:val=&quot;00EA4BCB&quot;/&gt;&lt;wsp:rsid wsp:val=&quot;00EA4BD6&quot;/&gt;&lt;wsp:rsid wsp:val=&quot;00EA5171&quot;/&gt;&lt;wsp:rsid wsp:val=&quot;00EA51E4&quot;/&gt;&lt;wsp:rsid wsp:val=&quot;00EA52E7&quot;/&gt;&lt;wsp:rsid wsp:val=&quot;00EA538A&quot;/&gt;&lt;wsp:rsid wsp:val=&quot;00EA53CA&quot;/&gt;&lt;wsp:rsid wsp:val=&quot;00EA548D&quot;/&gt;&lt;wsp:rsid wsp:val=&quot;00EA59EC&quot;/&gt;&lt;wsp:rsid wsp:val=&quot;00EA5A1A&quot;/&gt;&lt;wsp:rsid wsp:val=&quot;00EA5A1E&quot;/&gt;&lt;wsp:rsid wsp:val=&quot;00EA5A4D&quot;/&gt;&lt;wsp:rsid wsp:val=&quot;00EA5C06&quot;/&gt;&lt;wsp:rsid wsp:val=&quot;00EA5EDE&quot;/&gt;&lt;wsp:rsid wsp:val=&quot;00EA65BD&quot;/&gt;&lt;wsp:rsid wsp:val=&quot;00EA679F&quot;/&gt;&lt;wsp:rsid wsp:val=&quot;00EA6D5B&quot;/&gt;&lt;wsp:rsid wsp:val=&quot;00EA6EE6&quot;/&gt;&lt;wsp:rsid wsp:val=&quot;00EA6EEE&quot;/&gt;&lt;wsp:rsid wsp:val=&quot;00EA6FB5&quot;/&gt;&lt;wsp:rsid wsp:val=&quot;00EA734F&quot;/&gt;&lt;wsp:rsid wsp:val=&quot;00EA7551&quot;/&gt;&lt;wsp:rsid wsp:val=&quot;00EA75FC&quot;/&gt;&lt;wsp:rsid wsp:val=&quot;00EA7A78&quot;/&gt;&lt;wsp:rsid wsp:val=&quot;00EB06CB&quot;/&gt;&lt;wsp:rsid wsp:val=&quot;00EB0892&quot;/&gt;&lt;wsp:rsid wsp:val=&quot;00EB0E08&quot;/&gt;&lt;wsp:rsid wsp:val=&quot;00EB1035&quot;/&gt;&lt;wsp:rsid wsp:val=&quot;00EB121A&quot;/&gt;&lt;wsp:rsid wsp:val=&quot;00EB144D&quot;/&gt;&lt;wsp:rsid wsp:val=&quot;00EB1519&quot;/&gt;&lt;wsp:rsid wsp:val=&quot;00EB1A30&quot;/&gt;&lt;wsp:rsid wsp:val=&quot;00EB1A3E&quot;/&gt;&lt;wsp:rsid wsp:val=&quot;00EB1AAA&quot;/&gt;&lt;wsp:rsid wsp:val=&quot;00EB1C22&quot;/&gt;&lt;wsp:rsid wsp:val=&quot;00EB24F3&quot;/&gt;&lt;wsp:rsid wsp:val=&quot;00EB2765&quot;/&gt;&lt;wsp:rsid wsp:val=&quot;00EB2902&quot;/&gt;&lt;wsp:rsid wsp:val=&quot;00EB2AE4&quot;/&gt;&lt;wsp:rsid wsp:val=&quot;00EB2B24&quot;/&gt;&lt;wsp:rsid wsp:val=&quot;00EB3096&quot;/&gt;&lt;wsp:rsid wsp:val=&quot;00EB321B&quot;/&gt;&lt;wsp:rsid wsp:val=&quot;00EB3270&quot;/&gt;&lt;wsp:rsid wsp:val=&quot;00EB3852&quot;/&gt;&lt;wsp:rsid wsp:val=&quot;00EB3E0F&quot;/&gt;&lt;wsp:rsid wsp:val=&quot;00EB438A&quot;/&gt;&lt;wsp:rsid wsp:val=&quot;00EB453B&quot;/&gt;&lt;wsp:rsid wsp:val=&quot;00EB4640&quot;/&gt;&lt;wsp:rsid wsp:val=&quot;00EB492D&quot;/&gt;&lt;wsp:rsid wsp:val=&quot;00EB4B9D&quot;/&gt;&lt;wsp:rsid wsp:val=&quot;00EB4C11&quot;/&gt;&lt;wsp:rsid wsp:val=&quot;00EB4C15&quot;/&gt;&lt;wsp:rsid wsp:val=&quot;00EB4C5D&quot;/&gt;&lt;wsp:rsid wsp:val=&quot;00EB4CA2&quot;/&gt;&lt;wsp:rsid wsp:val=&quot;00EB4E6F&quot;/&gt;&lt;wsp:rsid wsp:val=&quot;00EB4E98&quot;/&gt;&lt;wsp:rsid wsp:val=&quot;00EB53A6&quot;/&gt;&lt;wsp:rsid wsp:val=&quot;00EB540F&quot;/&gt;&lt;wsp:rsid wsp:val=&quot;00EB55A0&quot;/&gt;&lt;wsp:rsid wsp:val=&quot;00EB56C1&quot;/&gt;&lt;wsp:rsid wsp:val=&quot;00EB5723&quot;/&gt;&lt;wsp:rsid wsp:val=&quot;00EB579B&quot;/&gt;&lt;wsp:rsid wsp:val=&quot;00EB58E7&quot;/&gt;&lt;wsp:rsid wsp:val=&quot;00EB5A43&quot;/&gt;&lt;wsp:rsid wsp:val=&quot;00EB5B90&quot;/&gt;&lt;wsp:rsid wsp:val=&quot;00EB5BFA&quot;/&gt;&lt;wsp:rsid wsp:val=&quot;00EB608B&quot;/&gt;&lt;wsp:rsid wsp:val=&quot;00EB63C7&quot;/&gt;&lt;wsp:rsid wsp:val=&quot;00EB67D2&quot;/&gt;&lt;wsp:rsid wsp:val=&quot;00EB689E&quot;/&gt;&lt;wsp:rsid wsp:val=&quot;00EB68A5&quot;/&gt;&lt;wsp:rsid wsp:val=&quot;00EB6BCC&quot;/&gt;&lt;wsp:rsid wsp:val=&quot;00EB6E8C&quot;/&gt;&lt;wsp:rsid wsp:val=&quot;00EB6F97&quot;/&gt;&lt;wsp:rsid wsp:val=&quot;00EB6F99&quot;/&gt;&lt;wsp:rsid wsp:val=&quot;00EB70B9&quot;/&gt;&lt;wsp:rsid wsp:val=&quot;00EB7146&quot;/&gt;&lt;wsp:rsid wsp:val=&quot;00EB765C&quot;/&gt;&lt;wsp:rsid wsp:val=&quot;00EB76C2&quot;/&gt;&lt;wsp:rsid wsp:val=&quot;00EB77E2&quot;/&gt;&lt;wsp:rsid wsp:val=&quot;00EB7C1B&quot;/&gt;&lt;wsp:rsid wsp:val=&quot;00EB7D84&quot;/&gt;&lt;wsp:rsid wsp:val=&quot;00EB7DB3&quot;/&gt;&lt;wsp:rsid wsp:val=&quot;00EB7EF4&quot;/&gt;&lt;wsp:rsid wsp:val=&quot;00EB7FE4&quot;/&gt;&lt;wsp:rsid wsp:val=&quot;00EC01AB&quot;/&gt;&lt;wsp:rsid wsp:val=&quot;00EC01DE&quot;/&gt;&lt;wsp:rsid wsp:val=&quot;00EC023A&quot;/&gt;&lt;wsp:rsid wsp:val=&quot;00EC0568&quot;/&gt;&lt;wsp:rsid wsp:val=&quot;00EC07C3&quot;/&gt;&lt;wsp:rsid wsp:val=&quot;00EC0C16&quot;/&gt;&lt;wsp:rsid wsp:val=&quot;00EC0D51&quot;/&gt;&lt;wsp:rsid wsp:val=&quot;00EC0DAF&quot;/&gt;&lt;wsp:rsid wsp:val=&quot;00EC0E77&quot;/&gt;&lt;wsp:rsid wsp:val=&quot;00EC115A&quot;/&gt;&lt;wsp:rsid wsp:val=&quot;00EC1219&quot;/&gt;&lt;wsp:rsid wsp:val=&quot;00EC157F&quot;/&gt;&lt;wsp:rsid wsp:val=&quot;00EC1620&quot;/&gt;&lt;wsp:rsid wsp:val=&quot;00EC1920&quot;/&gt;&lt;wsp:rsid wsp:val=&quot;00EC2076&quot;/&gt;&lt;wsp:rsid wsp:val=&quot;00EC20DD&quot;/&gt;&lt;wsp:rsid wsp:val=&quot;00EC2107&quot;/&gt;&lt;wsp:rsid wsp:val=&quot;00EC23A3&quot;/&gt;&lt;wsp:rsid wsp:val=&quot;00EC2868&quot;/&gt;&lt;wsp:rsid wsp:val=&quot;00EC29B7&quot;/&gt;&lt;wsp:rsid wsp:val=&quot;00EC29C7&quot;/&gt;&lt;wsp:rsid wsp:val=&quot;00EC3642&quot;/&gt;&lt;wsp:rsid wsp:val=&quot;00EC3681&quot;/&gt;&lt;wsp:rsid wsp:val=&quot;00EC371A&quot;/&gt;&lt;wsp:rsid wsp:val=&quot;00EC37FC&quot;/&gt;&lt;wsp:rsid wsp:val=&quot;00EC3C23&quot;/&gt;&lt;wsp:rsid wsp:val=&quot;00EC3F19&quot;/&gt;&lt;wsp:rsid wsp:val=&quot;00EC4050&quot;/&gt;&lt;wsp:rsid wsp:val=&quot;00EC405C&quot;/&gt;&lt;wsp:rsid wsp:val=&quot;00EC4377&quot;/&gt;&lt;wsp:rsid wsp:val=&quot;00EC45AE&quot;/&gt;&lt;wsp:rsid wsp:val=&quot;00EC46B6&quot;/&gt;&lt;wsp:rsid wsp:val=&quot;00EC471A&quot;/&gt;&lt;wsp:rsid wsp:val=&quot;00EC47AF&quot;/&gt;&lt;wsp:rsid wsp:val=&quot;00EC49B4&quot;/&gt;&lt;wsp:rsid wsp:val=&quot;00EC4B8D&quot;/&gt;&lt;wsp:rsid wsp:val=&quot;00EC4C36&quot;/&gt;&lt;wsp:rsid wsp:val=&quot;00EC4CF7&quot;/&gt;&lt;wsp:rsid wsp:val=&quot;00EC4DC7&quot;/&gt;&lt;wsp:rsid wsp:val=&quot;00EC50DF&quot;/&gt;&lt;wsp:rsid wsp:val=&quot;00EC546D&quot;/&gt;&lt;wsp:rsid wsp:val=&quot;00EC5538&quot;/&gt;&lt;wsp:rsid wsp:val=&quot;00EC5576&quot;/&gt;&lt;wsp:rsid wsp:val=&quot;00EC5799&quot;/&gt;&lt;wsp:rsid wsp:val=&quot;00EC5899&quot;/&gt;&lt;wsp:rsid wsp:val=&quot;00EC595A&quot;/&gt;&lt;wsp:rsid wsp:val=&quot;00EC5AAE&quot;/&gt;&lt;wsp:rsid wsp:val=&quot;00EC5BB3&quot;/&gt;&lt;wsp:rsid wsp:val=&quot;00EC5C1E&quot;/&gt;&lt;wsp:rsid wsp:val=&quot;00EC6062&quot;/&gt;&lt;wsp:rsid wsp:val=&quot;00EC628A&quot;/&gt;&lt;wsp:rsid wsp:val=&quot;00EC6409&quot;/&gt;&lt;wsp:rsid wsp:val=&quot;00EC6590&quot;/&gt;&lt;wsp:rsid wsp:val=&quot;00EC6693&quot;/&gt;&lt;wsp:rsid wsp:val=&quot;00EC674C&quot;/&gt;&lt;wsp:rsid wsp:val=&quot;00EC6855&quot;/&gt;&lt;wsp:rsid wsp:val=&quot;00EC6987&quot;/&gt;&lt;wsp:rsid wsp:val=&quot;00EC6990&quot;/&gt;&lt;wsp:rsid wsp:val=&quot;00EC6AB9&quot;/&gt;&lt;wsp:rsid wsp:val=&quot;00EC6E7B&quot;/&gt;&lt;wsp:rsid wsp:val=&quot;00EC7031&quot;/&gt;&lt;wsp:rsid wsp:val=&quot;00EC720F&quot;/&gt;&lt;wsp:rsid wsp:val=&quot;00EC75AB&quot;/&gt;&lt;wsp:rsid wsp:val=&quot;00EC75C7&quot;/&gt;&lt;wsp:rsid wsp:val=&quot;00EC7733&quot;/&gt;&lt;wsp:rsid wsp:val=&quot;00EC77AF&quot;/&gt;&lt;wsp:rsid wsp:val=&quot;00EC7891&quot;/&gt;&lt;wsp:rsid wsp:val=&quot;00EC79BE&quot;/&gt;&lt;wsp:rsid wsp:val=&quot;00EC7A33&quot;/&gt;&lt;wsp:rsid wsp:val=&quot;00EC7AD2&quot;/&gt;&lt;wsp:rsid wsp:val=&quot;00EC7CA6&quot;/&gt;&lt;wsp:rsid wsp:val=&quot;00ED02A2&quot;/&gt;&lt;wsp:rsid wsp:val=&quot;00ED02B0&quot;/&gt;&lt;wsp:rsid wsp:val=&quot;00ED0300&quot;/&gt;&lt;wsp:rsid wsp:val=&quot;00ED0422&quot;/&gt;&lt;wsp:rsid wsp:val=&quot;00ED04C1&quot;/&gt;&lt;wsp:rsid wsp:val=&quot;00ED06AD&quot;/&gt;&lt;wsp:rsid wsp:val=&quot;00ED0AE9&quot;/&gt;&lt;wsp:rsid wsp:val=&quot;00ED0B31&quot;/&gt;&lt;wsp:rsid wsp:val=&quot;00ED0CFE&quot;/&gt;&lt;wsp:rsid wsp:val=&quot;00ED0D2D&quot;/&gt;&lt;wsp:rsid wsp:val=&quot;00ED0F75&quot;/&gt;&lt;wsp:rsid wsp:val=&quot;00ED103E&quot;/&gt;&lt;wsp:rsid wsp:val=&quot;00ED16DA&quot;/&gt;&lt;wsp:rsid wsp:val=&quot;00ED1947&quot;/&gt;&lt;wsp:rsid wsp:val=&quot;00ED1AA7&quot;/&gt;&lt;wsp:rsid wsp:val=&quot;00ED1B6A&quot;/&gt;&lt;wsp:rsid wsp:val=&quot;00ED1DA5&quot;/&gt;&lt;wsp:rsid wsp:val=&quot;00ED218D&quot;/&gt;&lt;wsp:rsid wsp:val=&quot;00ED2324&quot;/&gt;&lt;wsp:rsid wsp:val=&quot;00ED2383&quot;/&gt;&lt;wsp:rsid wsp:val=&quot;00ED25A2&quot;/&gt;&lt;wsp:rsid wsp:val=&quot;00ED276D&quot;/&gt;&lt;wsp:rsid wsp:val=&quot;00ED27FB&quot;/&gt;&lt;wsp:rsid wsp:val=&quot;00ED2801&quot;/&gt;&lt;wsp:rsid wsp:val=&quot;00ED280A&quot;/&gt;&lt;wsp:rsid wsp:val=&quot;00ED28DF&quot;/&gt;&lt;wsp:rsid wsp:val=&quot;00ED2B04&quot;/&gt;&lt;wsp:rsid wsp:val=&quot;00ED2B2A&quot;/&gt;&lt;wsp:rsid wsp:val=&quot;00ED2D2B&quot;/&gt;&lt;wsp:rsid wsp:val=&quot;00ED2F65&quot;/&gt;&lt;wsp:rsid wsp:val=&quot;00ED30F3&quot;/&gt;&lt;wsp:rsid wsp:val=&quot;00ED33AA&quot;/&gt;&lt;wsp:rsid wsp:val=&quot;00ED38C3&quot;/&gt;&lt;wsp:rsid wsp:val=&quot;00ED3A83&quot;/&gt;&lt;wsp:rsid wsp:val=&quot;00ED3B21&quot;/&gt;&lt;wsp:rsid wsp:val=&quot;00ED3BB2&quot;/&gt;&lt;wsp:rsid wsp:val=&quot;00ED3C30&quot;/&gt;&lt;wsp:rsid wsp:val=&quot;00ED3E3B&quot;/&gt;&lt;wsp:rsid wsp:val=&quot;00ED3F9D&quot;/&gt;&lt;wsp:rsid wsp:val=&quot;00ED44B0&quot;/&gt;&lt;wsp:rsid wsp:val=&quot;00ED4565&quot;/&gt;&lt;wsp:rsid wsp:val=&quot;00ED464F&quot;/&gt;&lt;wsp:rsid wsp:val=&quot;00ED4751&quot;/&gt;&lt;wsp:rsid wsp:val=&quot;00ED4889&quot;/&gt;&lt;wsp:rsid wsp:val=&quot;00ED4C20&quot;/&gt;&lt;wsp:rsid wsp:val=&quot;00ED5211&quot;/&gt;&lt;wsp:rsid wsp:val=&quot;00ED5344&quot;/&gt;&lt;wsp:rsid wsp:val=&quot;00ED5576&quot;/&gt;&lt;wsp:rsid wsp:val=&quot;00ED5617&quot;/&gt;&lt;wsp:rsid wsp:val=&quot;00ED5A84&quot;/&gt;&lt;wsp:rsid wsp:val=&quot;00ED5D50&quot;/&gt;&lt;wsp:rsid wsp:val=&quot;00ED60CC&quot;/&gt;&lt;wsp:rsid wsp:val=&quot;00ED6367&quot;/&gt;&lt;wsp:rsid wsp:val=&quot;00ED66D5&quot;/&gt;&lt;wsp:rsid wsp:val=&quot;00ED67B5&quot;/&gt;&lt;wsp:rsid wsp:val=&quot;00ED6936&quot;/&gt;&lt;wsp:rsid wsp:val=&quot;00ED6DDF&quot;/&gt;&lt;wsp:rsid wsp:val=&quot;00ED6F38&quot;/&gt;&lt;wsp:rsid wsp:val=&quot;00ED70C1&quot;/&gt;&lt;wsp:rsid wsp:val=&quot;00ED71B4&quot;/&gt;&lt;wsp:rsid wsp:val=&quot;00ED71F5&quot;/&gt;&lt;wsp:rsid wsp:val=&quot;00ED75F3&quot;/&gt;&lt;wsp:rsid wsp:val=&quot;00ED7836&quot;/&gt;&lt;wsp:rsid wsp:val=&quot;00ED78E0&quot;/&gt;&lt;wsp:rsid wsp:val=&quot;00ED7B2C&quot;/&gt;&lt;wsp:rsid wsp:val=&quot;00ED7BF3&quot;/&gt;&lt;wsp:rsid wsp:val=&quot;00ED7C9A&quot;/&gt;&lt;wsp:rsid wsp:val=&quot;00ED7F95&quot;/&gt;&lt;wsp:rsid wsp:val=&quot;00EE008C&quot;/&gt;&lt;wsp:rsid wsp:val=&quot;00EE0235&quot;/&gt;&lt;wsp:rsid wsp:val=&quot;00EE02A9&quot;/&gt;&lt;wsp:rsid wsp:val=&quot;00EE04B1&quot;/&gt;&lt;wsp:rsid wsp:val=&quot;00EE08AD&quot;/&gt;&lt;wsp:rsid wsp:val=&quot;00EE09A6&quot;/&gt;&lt;wsp:rsid wsp:val=&quot;00EE0B2F&quot;/&gt;&lt;wsp:rsid wsp:val=&quot;00EE0CAF&quot;/&gt;&lt;wsp:rsid wsp:val=&quot;00EE0D00&quot;/&gt;&lt;wsp:rsid wsp:val=&quot;00EE0D5B&quot;/&gt;&lt;wsp:rsid wsp:val=&quot;00EE0DBC&quot;/&gt;&lt;wsp:rsid wsp:val=&quot;00EE1025&quot;/&gt;&lt;wsp:rsid wsp:val=&quot;00EE1149&quot;/&gt;&lt;wsp:rsid wsp:val=&quot;00EE128E&quot;/&gt;&lt;wsp:rsid wsp:val=&quot;00EE1351&quot;/&gt;&lt;wsp:rsid wsp:val=&quot;00EE168A&quot;/&gt;&lt;wsp:rsid wsp:val=&quot;00EE1888&quot;/&gt;&lt;wsp:rsid wsp:val=&quot;00EE1B5F&quot;/&gt;&lt;wsp:rsid wsp:val=&quot;00EE1D4E&quot;/&gt;&lt;wsp:rsid wsp:val=&quot;00EE1E78&quot;/&gt;&lt;wsp:rsid wsp:val=&quot;00EE1ED0&quot;/&gt;&lt;wsp:rsid wsp:val=&quot;00EE1EE3&quot;/&gt;&lt;wsp:rsid wsp:val=&quot;00EE206F&quot;/&gt;&lt;wsp:rsid wsp:val=&quot;00EE214F&quot;/&gt;&lt;wsp:rsid wsp:val=&quot;00EE24EB&quot;/&gt;&lt;wsp:rsid wsp:val=&quot;00EE256A&quot;/&gt;&lt;wsp:rsid wsp:val=&quot;00EE2618&quot;/&gt;&lt;wsp:rsid wsp:val=&quot;00EE2690&quot;/&gt;&lt;wsp:rsid wsp:val=&quot;00EE292A&quot;/&gt;&lt;wsp:rsid wsp:val=&quot;00EE2A93&quot;/&gt;&lt;wsp:rsid wsp:val=&quot;00EE2E2F&quot;/&gt;&lt;wsp:rsid wsp:val=&quot;00EE36CB&quot;/&gt;&lt;wsp:rsid wsp:val=&quot;00EE3A64&quot;/&gt;&lt;wsp:rsid wsp:val=&quot;00EE3B98&quot;/&gt;&lt;wsp:rsid wsp:val=&quot;00EE3E6F&quot;/&gt;&lt;wsp:rsid wsp:val=&quot;00EE3EB0&quot;/&gt;&lt;wsp:rsid wsp:val=&quot;00EE3F77&quot;/&gt;&lt;wsp:rsid wsp:val=&quot;00EE401D&quot;/&gt;&lt;wsp:rsid wsp:val=&quot;00EE4187&quot;/&gt;&lt;wsp:rsid wsp:val=&quot;00EE492B&quot;/&gt;&lt;wsp:rsid wsp:val=&quot;00EE495C&quot;/&gt;&lt;wsp:rsid wsp:val=&quot;00EE49F7&quot;/&gt;&lt;wsp:rsid wsp:val=&quot;00EE4ABA&quot;/&gt;&lt;wsp:rsid wsp:val=&quot;00EE4B6F&quot;/&gt;&lt;wsp:rsid wsp:val=&quot;00EE4F72&quot;/&gt;&lt;wsp:rsid wsp:val=&quot;00EE5260&quot;/&gt;&lt;wsp:rsid wsp:val=&quot;00EE5545&quot;/&gt;&lt;wsp:rsid wsp:val=&quot;00EE55D7&quot;/&gt;&lt;wsp:rsid wsp:val=&quot;00EE56D7&quot;/&gt;&lt;wsp:rsid wsp:val=&quot;00EE599A&quot;/&gt;&lt;wsp:rsid wsp:val=&quot;00EE5DA7&quot;/&gt;&lt;wsp:rsid wsp:val=&quot;00EE5F1A&quot;/&gt;&lt;wsp:rsid wsp:val=&quot;00EE5FEC&quot;/&gt;&lt;wsp:rsid wsp:val=&quot;00EE61C5&quot;/&gt;&lt;wsp:rsid wsp:val=&quot;00EE63A5&quot;/&gt;&lt;wsp:rsid wsp:val=&quot;00EE64AC&quot;/&gt;&lt;wsp:rsid wsp:val=&quot;00EE6530&quot;/&gt;&lt;wsp:rsid wsp:val=&quot;00EE6793&quot;/&gt;&lt;wsp:rsid wsp:val=&quot;00EE683E&quot;/&gt;&lt;wsp:rsid wsp:val=&quot;00EE6AC8&quot;/&gt;&lt;wsp:rsid wsp:val=&quot;00EE6AED&quot;/&gt;&lt;wsp:rsid wsp:val=&quot;00EE70C8&quot;/&gt;&lt;wsp:rsid wsp:val=&quot;00EE734B&quot;/&gt;&lt;wsp:rsid wsp:val=&quot;00EE75E1&quot;/&gt;&lt;wsp:rsid wsp:val=&quot;00EE75F1&quot;/&gt;&lt;wsp:rsid wsp:val=&quot;00EE75F3&quot;/&gt;&lt;wsp:rsid wsp:val=&quot;00EE7632&quot;/&gt;&lt;wsp:rsid wsp:val=&quot;00EE76A9&quot;/&gt;&lt;wsp:rsid wsp:val=&quot;00EE7758&quot;/&gt;&lt;wsp:rsid wsp:val=&quot;00EE77A6&quot;/&gt;&lt;wsp:rsid wsp:val=&quot;00EE7AE9&quot;/&gt;&lt;wsp:rsid wsp:val=&quot;00EE7C01&quot;/&gt;&lt;wsp:rsid wsp:val=&quot;00EE7FA7&quot;/&gt;&lt;wsp:rsid wsp:val=&quot;00EE7FC0&quot;/&gt;&lt;wsp:rsid wsp:val=&quot;00EE7FE3&quot;/&gt;&lt;wsp:rsid wsp:val=&quot;00EF0002&quot;/&gt;&lt;wsp:rsid wsp:val=&quot;00EF02D8&quot;/&gt;&lt;wsp:rsid wsp:val=&quot;00EF03CC&quot;/&gt;&lt;wsp:rsid wsp:val=&quot;00EF056A&quot;/&gt;&lt;wsp:rsid wsp:val=&quot;00EF0695&quot;/&gt;&lt;wsp:rsid wsp:val=&quot;00EF06EE&quot;/&gt;&lt;wsp:rsid wsp:val=&quot;00EF0797&quot;/&gt;&lt;wsp:rsid wsp:val=&quot;00EF08E4&quot;/&gt;&lt;wsp:rsid wsp:val=&quot;00EF0D2C&quot;/&gt;&lt;wsp:rsid wsp:val=&quot;00EF132B&quot;/&gt;&lt;wsp:rsid wsp:val=&quot;00EF1AE4&quot;/&gt;&lt;wsp:rsid wsp:val=&quot;00EF1C1D&quot;/&gt;&lt;wsp:rsid wsp:val=&quot;00EF1C68&quot;/&gt;&lt;wsp:rsid wsp:val=&quot;00EF1DB4&quot;/&gt;&lt;wsp:rsid wsp:val=&quot;00EF2001&quot;/&gt;&lt;wsp:rsid wsp:val=&quot;00EF205A&quot;/&gt;&lt;wsp:rsid wsp:val=&quot;00EF21C3&quot;/&gt;&lt;wsp:rsid wsp:val=&quot;00EF256C&quot;/&gt;&lt;wsp:rsid wsp:val=&quot;00EF2680&quot;/&gt;&lt;wsp:rsid wsp:val=&quot;00EF273A&quot;/&gt;&lt;wsp:rsid wsp:val=&quot;00EF2760&quot;/&gt;&lt;wsp:rsid wsp:val=&quot;00EF28C2&quot;/&gt;&lt;wsp:rsid wsp:val=&quot;00EF2AB4&quot;/&gt;&lt;wsp:rsid wsp:val=&quot;00EF2E12&quot;/&gt;&lt;wsp:rsid wsp:val=&quot;00EF3053&quot;/&gt;&lt;wsp:rsid wsp:val=&quot;00EF32B9&quot;/&gt;&lt;wsp:rsid wsp:val=&quot;00EF33C5&quot;/&gt;&lt;wsp:rsid wsp:val=&quot;00EF353B&quot;/&gt;&lt;wsp:rsid wsp:val=&quot;00EF35BF&quot;/&gt;&lt;wsp:rsid wsp:val=&quot;00EF38F7&quot;/&gt;&lt;wsp:rsid wsp:val=&quot;00EF3A71&quot;/&gt;&lt;wsp:rsid wsp:val=&quot;00EF3DF4&quot;/&gt;&lt;wsp:rsid wsp:val=&quot;00EF3F81&quot;/&gt;&lt;wsp:rsid wsp:val=&quot;00EF3FA1&quot;/&gt;&lt;wsp:rsid wsp:val=&quot;00EF46A9&quot;/&gt;&lt;wsp:rsid wsp:val=&quot;00EF4EDF&quot;/&gt;&lt;wsp:rsid wsp:val=&quot;00EF509F&quot;/&gt;&lt;wsp:rsid wsp:val=&quot;00EF51A5&quot;/&gt;&lt;wsp:rsid wsp:val=&quot;00EF5382&quot;/&gt;&lt;wsp:rsid wsp:val=&quot;00EF55EC&quot;/&gt;&lt;wsp:rsid wsp:val=&quot;00EF5759&quot;/&gt;&lt;wsp:rsid wsp:val=&quot;00EF5813&quot;/&gt;&lt;wsp:rsid wsp:val=&quot;00EF59DE&quot;/&gt;&lt;wsp:rsid wsp:val=&quot;00EF5B1D&quot;/&gt;&lt;wsp:rsid wsp:val=&quot;00EF5C38&quot;/&gt;&lt;wsp:rsid wsp:val=&quot;00EF5D53&quot;/&gt;&lt;wsp:rsid wsp:val=&quot;00EF5E9C&quot;/&gt;&lt;wsp:rsid wsp:val=&quot;00EF5ED3&quot;/&gt;&lt;wsp:rsid wsp:val=&quot;00EF60FD&quot;/&gt;&lt;wsp:rsid wsp:val=&quot;00EF6182&quot;/&gt;&lt;wsp:rsid wsp:val=&quot;00EF6192&quot;/&gt;&lt;wsp:rsid wsp:val=&quot;00EF64C3&quot;/&gt;&lt;wsp:rsid wsp:val=&quot;00EF67A1&quot;/&gt;&lt;wsp:rsid wsp:val=&quot;00EF67BC&quot;/&gt;&lt;wsp:rsid wsp:val=&quot;00EF6948&quot;/&gt;&lt;wsp:rsid wsp:val=&quot;00EF697C&quot;/&gt;&lt;wsp:rsid wsp:val=&quot;00EF69A5&quot;/&gt;&lt;wsp:rsid wsp:val=&quot;00EF6DA2&quot;/&gt;&lt;wsp:rsid wsp:val=&quot;00EF6F1D&quot;/&gt;&lt;wsp:rsid wsp:val=&quot;00EF74AB&quot;/&gt;&lt;wsp:rsid wsp:val=&quot;00EF753C&quot;/&gt;&lt;wsp:rsid wsp:val=&quot;00EF7560&quot;/&gt;&lt;wsp:rsid wsp:val=&quot;00EF7825&quot;/&gt;&lt;wsp:rsid wsp:val=&quot;00EF7960&quot;/&gt;&lt;wsp:rsid wsp:val=&quot;00EF79AD&quot;/&gt;&lt;wsp:rsid wsp:val=&quot;00EF7CB8&quot;/&gt;&lt;wsp:rsid wsp:val=&quot;00EF7D3D&quot;/&gt;&lt;wsp:rsid wsp:val=&quot;00F000D1&quot;/&gt;&lt;wsp:rsid wsp:val=&quot;00F00143&quot;/&gt;&lt;wsp:rsid wsp:val=&quot;00F003E2&quot;/&gt;&lt;wsp:rsid wsp:val=&quot;00F00693&quot;/&gt;&lt;wsp:rsid wsp:val=&quot;00F00981&quot;/&gt;&lt;wsp:rsid wsp:val=&quot;00F00AD4&quot;/&gt;&lt;wsp:rsid wsp:val=&quot;00F00CD0&quot;/&gt;&lt;wsp:rsid wsp:val=&quot;00F00E90&quot;/&gt;&lt;wsp:rsid wsp:val=&quot;00F01058&quot;/&gt;&lt;wsp:rsid wsp:val=&quot;00F014D3&quot;/&gt;&lt;wsp:rsid wsp:val=&quot;00F016EA&quot;/&gt;&lt;wsp:rsid wsp:val=&quot;00F0177E&quot;/&gt;&lt;wsp:rsid wsp:val=&quot;00F0182A&quot;/&gt;&lt;wsp:rsid wsp:val=&quot;00F01A73&quot;/&gt;&lt;wsp:rsid wsp:val=&quot;00F01BC6&quot;/&gt;&lt;wsp:rsid wsp:val=&quot;00F01DEE&quot;/&gt;&lt;wsp:rsid wsp:val=&quot;00F01E5F&quot;/&gt;&lt;wsp:rsid wsp:val=&quot;00F01EC8&quot;/&gt;&lt;wsp:rsid wsp:val=&quot;00F01ECA&quot;/&gt;&lt;wsp:rsid wsp:val=&quot;00F0211D&quot;/&gt;&lt;wsp:rsid wsp:val=&quot;00F02124&quot;/&gt;&lt;wsp:rsid wsp:val=&quot;00F028ED&quot;/&gt;&lt;wsp:rsid wsp:val=&quot;00F02973&quot;/&gt;&lt;wsp:rsid wsp:val=&quot;00F02B95&quot;/&gt;&lt;wsp:rsid wsp:val=&quot;00F02B9B&quot;/&gt;&lt;wsp:rsid wsp:val=&quot;00F02BDA&quot;/&gt;&lt;wsp:rsid wsp:val=&quot;00F03013&quot;/&gt;&lt;wsp:rsid wsp:val=&quot;00F0305E&quot;/&gt;&lt;wsp:rsid wsp:val=&quot;00F0320D&quot;/&gt;&lt;wsp:rsid wsp:val=&quot;00F034CD&quot;/&gt;&lt;wsp:rsid wsp:val=&quot;00F036D4&quot;/&gt;&lt;wsp:rsid wsp:val=&quot;00F03702&quot;/&gt;&lt;wsp:rsid wsp:val=&quot;00F03949&quot;/&gt;&lt;wsp:rsid wsp:val=&quot;00F03C46&quot;/&gt;&lt;wsp:rsid wsp:val=&quot;00F0407E&quot;/&gt;&lt;wsp:rsid wsp:val=&quot;00F040E8&quot;/&gt;&lt;wsp:rsid wsp:val=&quot;00F0424B&quot;/&gt;&lt;wsp:rsid wsp:val=&quot;00F04674&quot;/&gt;&lt;wsp:rsid wsp:val=&quot;00F04865&quot;/&gt;&lt;wsp:rsid wsp:val=&quot;00F04968&quot;/&gt;&lt;wsp:rsid wsp:val=&quot;00F049BB&quot;/&gt;&lt;wsp:rsid wsp:val=&quot;00F04DD8&quot;/&gt;&lt;wsp:rsid wsp:val=&quot;00F0547D&quot;/&gt;&lt;wsp:rsid wsp:val=&quot;00F058F3&quot;/&gt;&lt;wsp:rsid wsp:val=&quot;00F05BFB&quot;/&gt;&lt;wsp:rsid wsp:val=&quot;00F05C64&quot;/&gt;&lt;wsp:rsid wsp:val=&quot;00F05DAA&quot;/&gt;&lt;wsp:rsid wsp:val=&quot;00F05EE4&quot;/&gt;&lt;wsp:rsid wsp:val=&quot;00F05F69&quot;/&gt;&lt;wsp:rsid wsp:val=&quot;00F06721&quot;/&gt;&lt;wsp:rsid wsp:val=&quot;00F0675C&quot;/&gt;&lt;wsp:rsid wsp:val=&quot;00F068C9&quot;/&gt;&lt;wsp:rsid wsp:val=&quot;00F0694C&quot;/&gt;&lt;wsp:rsid wsp:val=&quot;00F06A4C&quot;/&gt;&lt;wsp:rsid wsp:val=&quot;00F06A75&quot;/&gt;&lt;wsp:rsid wsp:val=&quot;00F06AFF&quot;/&gt;&lt;wsp:rsid wsp:val=&quot;00F06D9F&quot;/&gt;&lt;wsp:rsid wsp:val=&quot;00F07252&quot;/&gt;&lt;wsp:rsid wsp:val=&quot;00F075C6&quot;/&gt;&lt;wsp:rsid wsp:val=&quot;00F07736&quot;/&gt;&lt;wsp:rsid wsp:val=&quot;00F077C4&quot;/&gt;&lt;wsp:rsid wsp:val=&quot;00F0795E&quot;/&gt;&lt;wsp:rsid wsp:val=&quot;00F07992&quot;/&gt;&lt;wsp:rsid wsp:val=&quot;00F07AB7&quot;/&gt;&lt;wsp:rsid wsp:val=&quot;00F07D59&quot;/&gt;&lt;wsp:rsid wsp:val=&quot;00F101A8&quot;/&gt;&lt;wsp:rsid wsp:val=&quot;00F10308&quot;/&gt;&lt;wsp:rsid wsp:val=&quot;00F1070A&quot;/&gt;&lt;wsp:rsid wsp:val=&quot;00F1071E&quot;/&gt;&lt;wsp:rsid wsp:val=&quot;00F10897&quot;/&gt;&lt;wsp:rsid wsp:val=&quot;00F10A74&quot;/&gt;&lt;wsp:rsid wsp:val=&quot;00F10ACB&quot;/&gt;&lt;wsp:rsid wsp:val=&quot;00F10B13&quot;/&gt;&lt;wsp:rsid wsp:val=&quot;00F10C96&quot;/&gt;&lt;wsp:rsid wsp:val=&quot;00F10CF6&quot;/&gt;&lt;wsp:rsid wsp:val=&quot;00F111D1&quot;/&gt;&lt;wsp:rsid wsp:val=&quot;00F11507&quot;/&gt;&lt;wsp:rsid wsp:val=&quot;00F116C2&quot;/&gt;&lt;wsp:rsid wsp:val=&quot;00F11727&quot;/&gt;&lt;wsp:rsid wsp:val=&quot;00F1179D&quot;/&gt;&lt;wsp:rsid wsp:val=&quot;00F119A6&quot;/&gt;&lt;wsp:rsid wsp:val=&quot;00F11B65&quot;/&gt;&lt;wsp:rsid wsp:val=&quot;00F11CCF&quot;/&gt;&lt;wsp:rsid wsp:val=&quot;00F11D21&quot;/&gt;&lt;wsp:rsid wsp:val=&quot;00F11E5C&quot;/&gt;&lt;wsp:rsid wsp:val=&quot;00F11E7D&quot;/&gt;&lt;wsp:rsid wsp:val=&quot;00F11F06&quot;/&gt;&lt;wsp:rsid wsp:val=&quot;00F122B7&quot;/&gt;&lt;wsp:rsid wsp:val=&quot;00F122E5&quot;/&gt;&lt;wsp:rsid wsp:val=&quot;00F122EC&quot;/&gt;&lt;wsp:rsid wsp:val=&quot;00F122F3&quot;/&gt;&lt;wsp:rsid wsp:val=&quot;00F125F7&quot;/&gt;&lt;wsp:rsid wsp:val=&quot;00F12A53&quot;/&gt;&lt;wsp:rsid wsp:val=&quot;00F12B75&quot;/&gt;&lt;wsp:rsid wsp:val=&quot;00F12DDB&quot;/&gt;&lt;wsp:rsid wsp:val=&quot;00F13200&quot;/&gt;&lt;wsp:rsid wsp:val=&quot;00F13432&quot;/&gt;&lt;wsp:rsid wsp:val=&quot;00F1380A&quot;/&gt;&lt;wsp:rsid wsp:val=&quot;00F139C6&quot;/&gt;&lt;wsp:rsid wsp:val=&quot;00F13A5F&quot;/&gt;&lt;wsp:rsid wsp:val=&quot;00F13A7A&quot;/&gt;&lt;wsp:rsid wsp:val=&quot;00F13A7E&quot;/&gt;&lt;wsp:rsid wsp:val=&quot;00F13C28&quot;/&gt;&lt;wsp:rsid wsp:val=&quot;00F13C84&quot;/&gt;&lt;wsp:rsid wsp:val=&quot;00F13D2B&quot;/&gt;&lt;wsp:rsid wsp:val=&quot;00F13DDD&quot;/&gt;&lt;wsp:rsid wsp:val=&quot;00F14010&quot;/&gt;&lt;wsp:rsid wsp:val=&quot;00F140D7&quot;/&gt;&lt;wsp:rsid wsp:val=&quot;00F142B7&quot;/&gt;&lt;wsp:rsid wsp:val=&quot;00F142E5&quot;/&gt;&lt;wsp:rsid wsp:val=&quot;00F14687&quot;/&gt;&lt;wsp:rsid wsp:val=&quot;00F14A18&quot;/&gt;&lt;wsp:rsid wsp:val=&quot;00F14B0F&quot;/&gt;&lt;wsp:rsid wsp:val=&quot;00F14D37&quot;/&gt;&lt;wsp:rsid wsp:val=&quot;00F14DDC&quot;/&gt;&lt;wsp:rsid wsp:val=&quot;00F150C2&quot;/&gt;&lt;wsp:rsid wsp:val=&quot;00F154C7&quot;/&gt;&lt;wsp:rsid wsp:val=&quot;00F15776&quot;/&gt;&lt;wsp:rsid wsp:val=&quot;00F15901&quot;/&gt;&lt;wsp:rsid wsp:val=&quot;00F15AC4&quot;/&gt;&lt;wsp:rsid wsp:val=&quot;00F15AF6&quot;/&gt;&lt;wsp:rsid wsp:val=&quot;00F15B4C&quot;/&gt;&lt;wsp:rsid wsp:val=&quot;00F15E03&quot;/&gt;&lt;wsp:rsid wsp:val=&quot;00F16204&quot;/&gt;&lt;wsp:rsid wsp:val=&quot;00F16210&quot;/&gt;&lt;wsp:rsid wsp:val=&quot;00F1626F&quot;/&gt;&lt;wsp:rsid wsp:val=&quot;00F16329&quot;/&gt;&lt;wsp:rsid wsp:val=&quot;00F1637B&quot;/&gt;&lt;wsp:rsid wsp:val=&quot;00F16464&quot;/&gt;&lt;wsp:rsid wsp:val=&quot;00F1661A&quot;/&gt;&lt;wsp:rsid wsp:val=&quot;00F16652&quot;/&gt;&lt;wsp:rsid wsp:val=&quot;00F16808&quot;/&gt;&lt;wsp:rsid wsp:val=&quot;00F16A40&quot;/&gt;&lt;wsp:rsid wsp:val=&quot;00F16F2F&quot;/&gt;&lt;wsp:rsid wsp:val=&quot;00F1716D&quot;/&gt;&lt;wsp:rsid wsp:val=&quot;00F173F3&quot;/&gt;&lt;wsp:rsid wsp:val=&quot;00F1753A&quot;/&gt;&lt;wsp:rsid wsp:val=&quot;00F17680&quot;/&gt;&lt;wsp:rsid wsp:val=&quot;00F17735&quot;/&gt;&lt;wsp:rsid wsp:val=&quot;00F178FF&quot;/&gt;&lt;wsp:rsid wsp:val=&quot;00F2003A&quot;/&gt;&lt;wsp:rsid wsp:val=&quot;00F20527&quot;/&gt;&lt;wsp:rsid wsp:val=&quot;00F20A72&quot;/&gt;&lt;wsp:rsid wsp:val=&quot;00F20E3A&quot;/&gt;&lt;wsp:rsid wsp:val=&quot;00F21229&quot;/&gt;&lt;wsp:rsid wsp:val=&quot;00F21448&quot;/&gt;&lt;wsp:rsid wsp:val=&quot;00F21714&quot;/&gt;&lt;wsp:rsid wsp:val=&quot;00F21858&quot;/&gt;&lt;wsp:rsid wsp:val=&quot;00F2208E&quot;/&gt;&lt;wsp:rsid wsp:val=&quot;00F2212D&quot;/&gt;&lt;wsp:rsid wsp:val=&quot;00F22347&quot;/&gt;&lt;wsp:rsid wsp:val=&quot;00F2257B&quot;/&gt;&lt;wsp:rsid wsp:val=&quot;00F22607&quot;/&gt;&lt;wsp:rsid wsp:val=&quot;00F22AA4&quot;/&gt;&lt;wsp:rsid wsp:val=&quot;00F22D56&quot;/&gt;&lt;wsp:rsid wsp:val=&quot;00F22DD4&quot;/&gt;&lt;wsp:rsid wsp:val=&quot;00F22F7F&quot;/&gt;&lt;wsp:rsid wsp:val=&quot;00F2302E&quot;/&gt;&lt;wsp:rsid wsp:val=&quot;00F232C6&quot;/&gt;&lt;wsp:rsid wsp:val=&quot;00F235A4&quot;/&gt;&lt;wsp:rsid wsp:val=&quot;00F235CF&quot;/&gt;&lt;wsp:rsid wsp:val=&quot;00F23E7E&quot;/&gt;&lt;wsp:rsid wsp:val=&quot;00F23ECC&quot;/&gt;&lt;wsp:rsid wsp:val=&quot;00F23F09&quot;/&gt;&lt;wsp:rsid wsp:val=&quot;00F24022&quot;/&gt;&lt;wsp:rsid wsp:val=&quot;00F241E3&quot;/&gt;&lt;wsp:rsid wsp:val=&quot;00F241E8&quot;/&gt;&lt;wsp:rsid wsp:val=&quot;00F24364&quot;/&gt;&lt;wsp:rsid wsp:val=&quot;00F244F8&quot;/&gt;&lt;wsp:rsid wsp:val=&quot;00F24AFD&quot;/&gt;&lt;wsp:rsid wsp:val=&quot;00F24BCE&quot;/&gt;&lt;wsp:rsid wsp:val=&quot;00F24CD3&quot;/&gt;&lt;wsp:rsid wsp:val=&quot;00F24CDB&quot;/&gt;&lt;wsp:rsid wsp:val=&quot;00F24DDE&quot;/&gt;&lt;wsp:rsid wsp:val=&quot;00F250D9&quot;/&gt;&lt;wsp:rsid wsp:val=&quot;00F251D0&quot;/&gt;&lt;wsp:rsid wsp:val=&quot;00F257F2&quot;/&gt;&lt;wsp:rsid wsp:val=&quot;00F259CD&quot;/&gt;&lt;wsp:rsid wsp:val=&quot;00F25C03&quot;/&gt;&lt;wsp:rsid wsp:val=&quot;00F25F13&quot;/&gt;&lt;wsp:rsid wsp:val=&quot;00F261D5&quot;/&gt;&lt;wsp:rsid wsp:val=&quot;00F26215&quot;/&gt;&lt;wsp:rsid wsp:val=&quot;00F2630E&quot;/&gt;&lt;wsp:rsid wsp:val=&quot;00F2634C&quot;/&gt;&lt;wsp:rsid wsp:val=&quot;00F26423&quot;/&gt;&lt;wsp:rsid wsp:val=&quot;00F26767&quot;/&gt;&lt;wsp:rsid wsp:val=&quot;00F2691E&quot;/&gt;&lt;wsp:rsid wsp:val=&quot;00F26987&quot;/&gt;&lt;wsp:rsid wsp:val=&quot;00F26C83&quot;/&gt;&lt;wsp:rsid wsp:val=&quot;00F26D95&quot;/&gt;&lt;wsp:rsid wsp:val=&quot;00F27141&quot;/&gt;&lt;wsp:rsid wsp:val=&quot;00F2727B&quot;/&gt;&lt;wsp:rsid wsp:val=&quot;00F272B5&quot;/&gt;&lt;wsp:rsid wsp:val=&quot;00F27384&quot;/&gt;&lt;wsp:rsid wsp:val=&quot;00F27A68&quot;/&gt;&lt;wsp:rsid wsp:val=&quot;00F27D4F&quot;/&gt;&lt;wsp:rsid wsp:val=&quot;00F301F5&quot;/&gt;&lt;wsp:rsid wsp:val=&quot;00F3020A&quot;/&gt;&lt;wsp:rsid wsp:val=&quot;00F30241&quot;/&gt;&lt;wsp:rsid wsp:val=&quot;00F303BD&quot;/&gt;&lt;wsp:rsid wsp:val=&quot;00F3043D&quot;/&gt;&lt;wsp:rsid wsp:val=&quot;00F30579&quot;/&gt;&lt;wsp:rsid wsp:val=&quot;00F306C2&quot;/&gt;&lt;wsp:rsid wsp:val=&quot;00F306F7&quot;/&gt;&lt;wsp:rsid wsp:val=&quot;00F3087D&quot;/&gt;&lt;wsp:rsid wsp:val=&quot;00F30B16&quot;/&gt;&lt;wsp:rsid wsp:val=&quot;00F30EA8&quot;/&gt;&lt;wsp:rsid wsp:val=&quot;00F312A4&quot;/&gt;&lt;wsp:rsid wsp:val=&quot;00F3177A&quot;/&gt;&lt;wsp:rsid wsp:val=&quot;00F317F7&quot;/&gt;&lt;wsp:rsid wsp:val=&quot;00F3186F&quot;/&gt;&lt;wsp:rsid wsp:val=&quot;00F31C7E&quot;/&gt;&lt;wsp:rsid wsp:val=&quot;00F31F9E&quot;/&gt;&lt;wsp:rsid wsp:val=&quot;00F32037&quot;/&gt;&lt;wsp:rsid wsp:val=&quot;00F3208D&quot;/&gt;&lt;wsp:rsid wsp:val=&quot;00F3237E&quot;/&gt;&lt;wsp:rsid wsp:val=&quot;00F32527&quot;/&gt;&lt;wsp:rsid wsp:val=&quot;00F32569&quot;/&gt;&lt;wsp:rsid wsp:val=&quot;00F32598&quot;/&gt;&lt;wsp:rsid wsp:val=&quot;00F327BA&quot;/&gt;&lt;wsp:rsid wsp:val=&quot;00F32847&quot;/&gt;&lt;wsp:rsid wsp:val=&quot;00F32A14&quot;/&gt;&lt;wsp:rsid wsp:val=&quot;00F32AAC&quot;/&gt;&lt;wsp:rsid wsp:val=&quot;00F32B57&quot;/&gt;&lt;wsp:rsid wsp:val=&quot;00F32C69&quot;/&gt;&lt;wsp:rsid wsp:val=&quot;00F32D25&quot;/&gt;&lt;wsp:rsid wsp:val=&quot;00F32DB5&quot;/&gt;&lt;wsp:rsid wsp:val=&quot;00F32DCE&quot;/&gt;&lt;wsp:rsid wsp:val=&quot;00F32E47&quot;/&gt;&lt;wsp:rsid wsp:val=&quot;00F32E9F&quot;/&gt;&lt;wsp:rsid wsp:val=&quot;00F32F24&quot;/&gt;&lt;wsp:rsid wsp:val=&quot;00F3329B&quot;/&gt;&lt;wsp:rsid wsp:val=&quot;00F332E0&quot;/&gt;&lt;wsp:rsid wsp:val=&quot;00F3351C&quot;/&gt;&lt;wsp:rsid wsp:val=&quot;00F339A6&quot;/&gt;&lt;wsp:rsid wsp:val=&quot;00F339D3&quot;/&gt;&lt;wsp:rsid wsp:val=&quot;00F33BC4&quot;/&gt;&lt;wsp:rsid wsp:val=&quot;00F33CEE&quot;/&gt;&lt;wsp:rsid wsp:val=&quot;00F33D9A&quot;/&gt;&lt;wsp:rsid wsp:val=&quot;00F33E38&quot;/&gt;&lt;wsp:rsid wsp:val=&quot;00F33E5A&quot;/&gt;&lt;wsp:rsid wsp:val=&quot;00F33E79&quot;/&gt;&lt;wsp:rsid wsp:val=&quot;00F34014&quot;/&gt;&lt;wsp:rsid wsp:val=&quot;00F3411D&quot;/&gt;&lt;wsp:rsid wsp:val=&quot;00F341DA&quot;/&gt;&lt;wsp:rsid wsp:val=&quot;00F34294&quot;/&gt;&lt;wsp:rsid wsp:val=&quot;00F34469&quot;/&gt;&lt;wsp:rsid wsp:val=&quot;00F34590&quot;/&gt;&lt;wsp:rsid wsp:val=&quot;00F348A8&quot;/&gt;&lt;wsp:rsid wsp:val=&quot;00F34996&quot;/&gt;&lt;wsp:rsid wsp:val=&quot;00F34DA9&quot;/&gt;&lt;wsp:rsid wsp:val=&quot;00F34E7E&quot;/&gt;&lt;wsp:rsid wsp:val=&quot;00F34F81&quot;/&gt;&lt;wsp:rsid wsp:val=&quot;00F35481&quot;/&gt;&lt;wsp:rsid wsp:val=&quot;00F35907&quot;/&gt;&lt;wsp:rsid wsp:val=&quot;00F35CB4&quot;/&gt;&lt;wsp:rsid wsp:val=&quot;00F35FDC&quot;/&gt;&lt;wsp:rsid wsp:val=&quot;00F36137&quot;/&gt;&lt;wsp:rsid wsp:val=&quot;00F36459&quot;/&gt;&lt;wsp:rsid wsp:val=&quot;00F368AF&quot;/&gt;&lt;wsp:rsid wsp:val=&quot;00F368F8&quot;/&gt;&lt;wsp:rsid wsp:val=&quot;00F36AB6&quot;/&gt;&lt;wsp:rsid wsp:val=&quot;00F36B9D&quot;/&gt;&lt;wsp:rsid wsp:val=&quot;00F36C57&quot;/&gt;&lt;wsp:rsid wsp:val=&quot;00F36FEC&quot;/&gt;&lt;wsp:rsid wsp:val=&quot;00F37124&quot;/&gt;&lt;wsp:rsid wsp:val=&quot;00F37207&quot;/&gt;&lt;wsp:rsid wsp:val=&quot;00F3725B&quot;/&gt;&lt;wsp:rsid wsp:val=&quot;00F372F0&quot;/&gt;&lt;wsp:rsid wsp:val=&quot;00F373AB&quot;/&gt;&lt;wsp:rsid wsp:val=&quot;00F373FB&quot;/&gt;&lt;wsp:rsid wsp:val=&quot;00F37460&quot;/&gt;&lt;wsp:rsid wsp:val=&quot;00F375F2&quot;/&gt;&lt;wsp:rsid wsp:val=&quot;00F3762A&quot;/&gt;&lt;wsp:rsid wsp:val=&quot;00F37666&quot;/&gt;&lt;wsp:rsid wsp:val=&quot;00F3772F&quot;/&gt;&lt;wsp:rsid wsp:val=&quot;00F37CEB&quot;/&gt;&lt;wsp:rsid wsp:val=&quot;00F37E5B&quot;/&gt;&lt;wsp:rsid wsp:val=&quot;00F37EBC&quot;/&gt;&lt;wsp:rsid wsp:val=&quot;00F37F1B&quot;/&gt;&lt;wsp:rsid wsp:val=&quot;00F401DC&quot;/&gt;&lt;wsp:rsid wsp:val=&quot;00F40227&quot;/&gt;&lt;wsp:rsid wsp:val=&quot;00F40589&quot;/&gt;&lt;wsp:rsid wsp:val=&quot;00F405E1&quot;/&gt;&lt;wsp:rsid wsp:val=&quot;00F4077F&quot;/&gt;&lt;wsp:rsid wsp:val=&quot;00F40AB1&quot;/&gt;&lt;wsp:rsid wsp:val=&quot;00F40AF0&quot;/&gt;&lt;wsp:rsid wsp:val=&quot;00F40BBC&quot;/&gt;&lt;wsp:rsid wsp:val=&quot;00F40E25&quot;/&gt;&lt;wsp:rsid wsp:val=&quot;00F40E48&quot;/&gt;&lt;wsp:rsid wsp:val=&quot;00F410B0&quot;/&gt;&lt;wsp:rsid wsp:val=&quot;00F41182&quot;/&gt;&lt;wsp:rsid wsp:val=&quot;00F411A8&quot;/&gt;&lt;wsp:rsid wsp:val=&quot;00F4133E&quot;/&gt;&lt;wsp:rsid wsp:val=&quot;00F41371&quot;/&gt;&lt;wsp:rsid wsp:val=&quot;00F414A4&quot;/&gt;&lt;wsp:rsid wsp:val=&quot;00F4155E&quot;/&gt;&lt;wsp:rsid wsp:val=&quot;00F41629&quot;/&gt;&lt;wsp:rsid wsp:val=&quot;00F41630&quot;/&gt;&lt;wsp:rsid wsp:val=&quot;00F41C6B&quot;/&gt;&lt;wsp:rsid wsp:val=&quot;00F41CC9&quot;/&gt;&lt;wsp:rsid wsp:val=&quot;00F41F4A&quot;/&gt;&lt;wsp:rsid wsp:val=&quot;00F41F97&quot;/&gt;&lt;wsp:rsid wsp:val=&quot;00F4224B&quot;/&gt;&lt;wsp:rsid wsp:val=&quot;00F4273C&quot;/&gt;&lt;wsp:rsid wsp:val=&quot;00F427D6&quot;/&gt;&lt;wsp:rsid wsp:val=&quot;00F42ABC&quot;/&gt;&lt;wsp:rsid wsp:val=&quot;00F42C0C&quot;/&gt;&lt;wsp:rsid wsp:val=&quot;00F42D56&quot;/&gt;&lt;wsp:rsid wsp:val=&quot;00F435DF&quot;/&gt;&lt;wsp:rsid wsp:val=&quot;00F43A1C&quot;/&gt;&lt;wsp:rsid wsp:val=&quot;00F43EB8&quot;/&gt;&lt;wsp:rsid wsp:val=&quot;00F4459A&quot;/&gt;&lt;wsp:rsid wsp:val=&quot;00F447B5&quot;/&gt;&lt;wsp:rsid wsp:val=&quot;00F44878&quot;/&gt;&lt;wsp:rsid wsp:val=&quot;00F448C0&quot;/&gt;&lt;wsp:rsid wsp:val=&quot;00F44AFF&quot;/&gt;&lt;wsp:rsid wsp:val=&quot;00F44BB2&quot;/&gt;&lt;wsp:rsid wsp:val=&quot;00F44EFC&quot;/&gt;&lt;wsp:rsid wsp:val=&quot;00F44F84&quot;/&gt;&lt;wsp:rsid wsp:val=&quot;00F4532A&quot;/&gt;&lt;wsp:rsid wsp:val=&quot;00F4551E&quot;/&gt;&lt;wsp:rsid wsp:val=&quot;00F457E3&quot;/&gt;&lt;wsp:rsid wsp:val=&quot;00F45807&quot;/&gt;&lt;wsp:rsid wsp:val=&quot;00F458AF&quot;/&gt;&lt;wsp:rsid wsp:val=&quot;00F46096&quot;/&gt;&lt;wsp:rsid wsp:val=&quot;00F461E5&quot;/&gt;&lt;wsp:rsid wsp:val=&quot;00F463B2&quot;/&gt;&lt;wsp:rsid wsp:val=&quot;00F465B7&quot;/&gt;&lt;wsp:rsid wsp:val=&quot;00F46856&quot;/&gt;&lt;wsp:rsid wsp:val=&quot;00F468AF&quot;/&gt;&lt;wsp:rsid wsp:val=&quot;00F46C23&quot;/&gt;&lt;wsp:rsid wsp:val=&quot;00F46D15&quot;/&gt;&lt;wsp:rsid wsp:val=&quot;00F46DBC&quot;/&gt;&lt;wsp:rsid wsp:val=&quot;00F46F56&quot;/&gt;&lt;wsp:rsid wsp:val=&quot;00F476F5&quot;/&gt;&lt;wsp:rsid wsp:val=&quot;00F47AB7&quot;/&gt;&lt;wsp:rsid wsp:val=&quot;00F47B90&quot;/&gt;&lt;wsp:rsid wsp:val=&quot;00F47D1C&quot;/&gt;&lt;wsp:rsid wsp:val=&quot;00F47D8A&quot;/&gt;&lt;wsp:rsid wsp:val=&quot;00F5012D&quot;/&gt;&lt;wsp:rsid wsp:val=&quot;00F50258&quot;/&gt;&lt;wsp:rsid wsp:val=&quot;00F502A5&quot;/&gt;&lt;wsp:rsid wsp:val=&quot;00F5031B&quot;/&gt;&lt;wsp:rsid wsp:val=&quot;00F506A5&quot;/&gt;&lt;wsp:rsid wsp:val=&quot;00F509F5&quot;/&gt;&lt;wsp:rsid wsp:val=&quot;00F50BA0&quot;/&gt;&lt;wsp:rsid wsp:val=&quot;00F50DEF&quot;/&gt;&lt;wsp:rsid wsp:val=&quot;00F50E6C&quot;/&gt;&lt;wsp:rsid wsp:val=&quot;00F50F72&quot;/&gt;&lt;wsp:rsid wsp:val=&quot;00F5149D&quot;/&gt;&lt;wsp:rsid wsp:val=&quot;00F515EB&quot;/&gt;&lt;wsp:rsid wsp:val=&quot;00F51DB8&quot;/&gt;&lt;wsp:rsid wsp:val=&quot;00F51F40&quot;/&gt;&lt;wsp:rsid wsp:val=&quot;00F5217C&quot;/&gt;&lt;wsp:rsid wsp:val=&quot;00F521CA&quot;/&gt;&lt;wsp:rsid wsp:val=&quot;00F522B4&quot;/&gt;&lt;wsp:rsid wsp:val=&quot;00F52533&quot;/&gt;&lt;wsp:rsid wsp:val=&quot;00F5268C&quot;/&gt;&lt;wsp:rsid wsp:val=&quot;00F526FF&quot;/&gt;&lt;wsp:rsid wsp:val=&quot;00F52954&quot;/&gt;&lt;wsp:rsid wsp:val=&quot;00F52A98&quot;/&gt;&lt;wsp:rsid wsp:val=&quot;00F52BB7&quot;/&gt;&lt;wsp:rsid wsp:val=&quot;00F531EA&quot;/&gt;&lt;wsp:rsid wsp:val=&quot;00F53243&quot;/&gt;&lt;wsp:rsid wsp:val=&quot;00F532DA&quot;/&gt;&lt;wsp:rsid wsp:val=&quot;00F532E8&quot;/&gt;&lt;wsp:rsid wsp:val=&quot;00F5369C&quot;/&gt;&lt;wsp:rsid wsp:val=&quot;00F53857&quot;/&gt;&lt;wsp:rsid wsp:val=&quot;00F53BF5&quot;/&gt;&lt;wsp:rsid wsp:val=&quot;00F53C04&quot;/&gt;&lt;wsp:rsid wsp:val=&quot;00F53CA3&quot;/&gt;&lt;wsp:rsid wsp:val=&quot;00F53D83&quot;/&gt;&lt;wsp:rsid wsp:val=&quot;00F53DCF&quot;/&gt;&lt;wsp:rsid wsp:val=&quot;00F53E2B&quot;/&gt;&lt;wsp:rsid wsp:val=&quot;00F53F14&quot;/&gt;&lt;wsp:rsid wsp:val=&quot;00F545F8&quot;/&gt;&lt;wsp:rsid wsp:val=&quot;00F54DBC&quot;/&gt;&lt;wsp:rsid wsp:val=&quot;00F54E6B&quot;/&gt;&lt;wsp:rsid wsp:val=&quot;00F54EAC&quot;/&gt;&lt;wsp:rsid wsp:val=&quot;00F550AA&quot;/&gt;&lt;wsp:rsid wsp:val=&quot;00F55370&quot;/&gt;&lt;wsp:rsid wsp:val=&quot;00F553B7&quot;/&gt;&lt;wsp:rsid wsp:val=&quot;00F555AE&quot;/&gt;&lt;wsp:rsid wsp:val=&quot;00F559D9&quot;/&gt;&lt;wsp:rsid wsp:val=&quot;00F55A8D&quot;/&gt;&lt;wsp:rsid wsp:val=&quot;00F55B9D&quot;/&gt;&lt;wsp:rsid wsp:val=&quot;00F55BE4&quot;/&gt;&lt;wsp:rsid wsp:val=&quot;00F55ECD&quot;/&gt;&lt;wsp:rsid wsp:val=&quot;00F56529&quot;/&gt;&lt;wsp:rsid wsp:val=&quot;00F56643&quot;/&gt;&lt;wsp:rsid wsp:val=&quot;00F56B9D&quot;/&gt;&lt;wsp:rsid wsp:val=&quot;00F56DAA&quot;/&gt;&lt;wsp:rsid wsp:val=&quot;00F56E77&quot;/&gt;&lt;wsp:rsid wsp:val=&quot;00F570E1&quot;/&gt;&lt;wsp:rsid wsp:val=&quot;00F5724A&quot;/&gt;&lt;wsp:rsid wsp:val=&quot;00F57323&quot;/&gt;&lt;wsp:rsid wsp:val=&quot;00F5737D&quot;/&gt;&lt;wsp:rsid wsp:val=&quot;00F57642&quot;/&gt;&lt;wsp:rsid wsp:val=&quot;00F577A7&quot;/&gt;&lt;wsp:rsid wsp:val=&quot;00F57866&quot;/&gt;&lt;wsp:rsid wsp:val=&quot;00F57AD4&quot;/&gt;&lt;wsp:rsid wsp:val=&quot;00F57CAF&quot;/&gt;&lt;wsp:rsid wsp:val=&quot;00F602E6&quot;/&gt;&lt;wsp:rsid wsp:val=&quot;00F6060C&quot;/&gt;&lt;wsp:rsid wsp:val=&quot;00F606D9&quot;/&gt;&lt;wsp:rsid wsp:val=&quot;00F60726&quot;/&gt;&lt;wsp:rsid wsp:val=&quot;00F607E9&quot;/&gt;&lt;wsp:rsid wsp:val=&quot;00F60866&quot;/&gt;&lt;wsp:rsid wsp:val=&quot;00F609F4&quot;/&gt;&lt;wsp:rsid wsp:val=&quot;00F60C69&quot;/&gt;&lt;wsp:rsid wsp:val=&quot;00F611C6&quot;/&gt;&lt;wsp:rsid wsp:val=&quot;00F617F8&quot;/&gt;&lt;wsp:rsid wsp:val=&quot;00F6191E&quot;/&gt;&lt;wsp:rsid wsp:val=&quot;00F61DC1&quot;/&gt;&lt;wsp:rsid wsp:val=&quot;00F61E14&quot;/&gt;&lt;wsp:rsid wsp:val=&quot;00F61EC9&quot;/&gt;&lt;wsp:rsid wsp:val=&quot;00F61F35&quot;/&gt;&lt;wsp:rsid wsp:val=&quot;00F62365&quot;/&gt;&lt;wsp:rsid wsp:val=&quot;00F62BCA&quot;/&gt;&lt;wsp:rsid wsp:val=&quot;00F62BDC&quot;/&gt;&lt;wsp:rsid wsp:val=&quot;00F6305B&quot;/&gt;&lt;wsp:rsid wsp:val=&quot;00F63191&quot;/&gt;&lt;wsp:rsid wsp:val=&quot;00F631FC&quot;/&gt;&lt;wsp:rsid wsp:val=&quot;00F63251&quot;/&gt;&lt;wsp:rsid wsp:val=&quot;00F63339&quot;/&gt;&lt;wsp:rsid wsp:val=&quot;00F63637&quot;/&gt;&lt;wsp:rsid wsp:val=&quot;00F636AF&quot;/&gt;&lt;wsp:rsid wsp:val=&quot;00F638D6&quot;/&gt;&lt;wsp:rsid wsp:val=&quot;00F63E42&quot;/&gt;&lt;wsp:rsid wsp:val=&quot;00F63E74&quot;/&gt;&lt;wsp:rsid wsp:val=&quot;00F63F6C&quot;/&gt;&lt;wsp:rsid wsp:val=&quot;00F64024&quot;/&gt;&lt;wsp:rsid wsp:val=&quot;00F645C7&quot;/&gt;&lt;wsp:rsid wsp:val=&quot;00F646E9&quot;/&gt;&lt;wsp:rsid wsp:val=&quot;00F649C6&quot;/&gt;&lt;wsp:rsid wsp:val=&quot;00F649CD&quot;/&gt;&lt;wsp:rsid wsp:val=&quot;00F64A6F&quot;/&gt;&lt;wsp:rsid wsp:val=&quot;00F64AA3&quot;/&gt;&lt;wsp:rsid wsp:val=&quot;00F64B5A&quot;/&gt;&lt;wsp:rsid wsp:val=&quot;00F64D06&quot;/&gt;&lt;wsp:rsid wsp:val=&quot;00F64DA1&quot;/&gt;&lt;wsp:rsid wsp:val=&quot;00F64EC9&quot;/&gt;&lt;wsp:rsid wsp:val=&quot;00F64F04&quot;/&gt;&lt;wsp:rsid wsp:val=&quot;00F6512F&quot;/&gt;&lt;wsp:rsid wsp:val=&quot;00F6519B&quot;/&gt;&lt;wsp:rsid wsp:val=&quot;00F65294&quot;/&gt;&lt;wsp:rsid wsp:val=&quot;00F65311&quot;/&gt;&lt;wsp:rsid wsp:val=&quot;00F657A1&quot;/&gt;&lt;wsp:rsid wsp:val=&quot;00F65A00&quot;/&gt;&lt;wsp:rsid wsp:val=&quot;00F65B2D&quot;/&gt;&lt;wsp:rsid wsp:val=&quot;00F65BF8&quot;/&gt;&lt;wsp:rsid wsp:val=&quot;00F65CD9&quot;/&gt;&lt;wsp:rsid wsp:val=&quot;00F65E78&quot;/&gt;&lt;wsp:rsid wsp:val=&quot;00F662CB&quot;/&gt;&lt;wsp:rsid wsp:val=&quot;00F66486&quot;/&gt;&lt;wsp:rsid wsp:val=&quot;00F66725&quot;/&gt;&lt;wsp:rsid wsp:val=&quot;00F6691C&quot;/&gt;&lt;wsp:rsid wsp:val=&quot;00F66A32&quot;/&gt;&lt;wsp:rsid wsp:val=&quot;00F66E01&quot;/&gt;&lt;wsp:rsid wsp:val=&quot;00F66E59&quot;/&gt;&lt;wsp:rsid wsp:val=&quot;00F66EBA&quot;/&gt;&lt;wsp:rsid wsp:val=&quot;00F66FD1&quot;/&gt;&lt;wsp:rsid wsp:val=&quot;00F6713A&quot;/&gt;&lt;wsp:rsid wsp:val=&quot;00F67322&quot;/&gt;&lt;wsp:rsid wsp:val=&quot;00F6747B&quot;/&gt;&lt;wsp:rsid wsp:val=&quot;00F674C9&quot;/&gt;&lt;wsp:rsid wsp:val=&quot;00F676B2&quot;/&gt;&lt;wsp:rsid wsp:val=&quot;00F6778F&quot;/&gt;&lt;wsp:rsid wsp:val=&quot;00F67912&quot;/&gt;&lt;wsp:rsid wsp:val=&quot;00F67944&quot;/&gt;&lt;wsp:rsid wsp:val=&quot;00F67D23&quot;/&gt;&lt;wsp:rsid wsp:val=&quot;00F67EE4&quot;/&gt;&lt;wsp:rsid wsp:val=&quot;00F701DC&quot;/&gt;&lt;wsp:rsid wsp:val=&quot;00F701F7&quot;/&gt;&lt;wsp:rsid wsp:val=&quot;00F70270&quot;/&gt;&lt;wsp:rsid wsp:val=&quot;00F7029F&quot;/&gt;&lt;wsp:rsid wsp:val=&quot;00F702AB&quot;/&gt;&lt;wsp:rsid wsp:val=&quot;00F7032C&quot;/&gt;&lt;wsp:rsid wsp:val=&quot;00F705AF&quot;/&gt;&lt;wsp:rsid wsp:val=&quot;00F70697&quot;/&gt;&lt;wsp:rsid wsp:val=&quot;00F70718&quot;/&gt;&lt;wsp:rsid wsp:val=&quot;00F707CF&quot;/&gt;&lt;wsp:rsid wsp:val=&quot;00F70810&quot;/&gt;&lt;wsp:rsid wsp:val=&quot;00F7091F&quot;/&gt;&lt;wsp:rsid wsp:val=&quot;00F70C0B&quot;/&gt;&lt;wsp:rsid wsp:val=&quot;00F70D31&quot;/&gt;&lt;wsp:rsid wsp:val=&quot;00F71233&quot;/&gt;&lt;wsp:rsid wsp:val=&quot;00F713CC&quot;/&gt;&lt;wsp:rsid wsp:val=&quot;00F7145A&quot;/&gt;&lt;wsp:rsid wsp:val=&quot;00F71A2F&quot;/&gt;&lt;wsp:rsid wsp:val=&quot;00F71AA9&quot;/&gt;&lt;wsp:rsid wsp:val=&quot;00F71DA0&quot;/&gt;&lt;wsp:rsid wsp:val=&quot;00F71DE7&quot;/&gt;&lt;wsp:rsid wsp:val=&quot;00F71F08&quot;/&gt;&lt;wsp:rsid wsp:val=&quot;00F72373&quot;/&gt;&lt;wsp:rsid wsp:val=&quot;00F7266D&quot;/&gt;&lt;wsp:rsid wsp:val=&quot;00F727A0&quot;/&gt;&lt;wsp:rsid wsp:val=&quot;00F72843&quot;/&gt;&lt;wsp:rsid wsp:val=&quot;00F72A52&quot;/&gt;&lt;wsp:rsid wsp:val=&quot;00F72A7A&quot;/&gt;&lt;wsp:rsid wsp:val=&quot;00F72B2B&quot;/&gt;&lt;wsp:rsid wsp:val=&quot;00F72B9E&quot;/&gt;&lt;wsp:rsid wsp:val=&quot;00F72BCB&quot;/&gt;&lt;wsp:rsid wsp:val=&quot;00F73527&quot;/&gt;&lt;wsp:rsid wsp:val=&quot;00F73530&quot;/&gt;&lt;wsp:rsid wsp:val=&quot;00F73549&quot;/&gt;&lt;wsp:rsid wsp:val=&quot;00F736EA&quot;/&gt;&lt;wsp:rsid wsp:val=&quot;00F739AE&quot;/&gt;&lt;wsp:rsid wsp:val=&quot;00F73AEF&quot;/&gt;&lt;wsp:rsid wsp:val=&quot;00F73E4F&quot;/&gt;&lt;wsp:rsid wsp:val=&quot;00F741FC&quot;/&gt;&lt;wsp:rsid wsp:val=&quot;00F7458A&quot;/&gt;&lt;wsp:rsid wsp:val=&quot;00F745F4&quot;/&gt;&lt;wsp:rsid wsp:val=&quot;00F746E8&quot;/&gt;&lt;wsp:rsid wsp:val=&quot;00F74AA6&quot;/&gt;&lt;wsp:rsid wsp:val=&quot;00F74C0F&quot;/&gt;&lt;wsp:rsid wsp:val=&quot;00F751DA&quot;/&gt;&lt;wsp:rsid wsp:val=&quot;00F751EA&quot;/&gt;&lt;wsp:rsid wsp:val=&quot;00F7524D&quot;/&gt;&lt;wsp:rsid wsp:val=&quot;00F75326&quot;/&gt;&lt;wsp:rsid wsp:val=&quot;00F753AB&quot;/&gt;&lt;wsp:rsid wsp:val=&quot;00F753E1&quot;/&gt;&lt;wsp:rsid wsp:val=&quot;00F75625&quot;/&gt;&lt;wsp:rsid wsp:val=&quot;00F75682&quot;/&gt;&lt;wsp:rsid wsp:val=&quot;00F75743&quot;/&gt;&lt;wsp:rsid wsp:val=&quot;00F757F4&quot;/&gt;&lt;wsp:rsid wsp:val=&quot;00F75954&quot;/&gt;&lt;wsp:rsid wsp:val=&quot;00F75D89&quot;/&gt;&lt;wsp:rsid wsp:val=&quot;00F75E6F&quot;/&gt;&lt;wsp:rsid wsp:val=&quot;00F76303&quot;/&gt;&lt;wsp:rsid wsp:val=&quot;00F76700&quot;/&gt;&lt;wsp:rsid wsp:val=&quot;00F76A56&quot;/&gt;&lt;wsp:rsid wsp:val=&quot;00F76B3B&quot;/&gt;&lt;wsp:rsid wsp:val=&quot;00F76C92&quot;/&gt;&lt;wsp:rsid wsp:val=&quot;00F76D12&quot;/&gt;&lt;wsp:rsid wsp:val=&quot;00F76DAB&quot;/&gt;&lt;wsp:rsid wsp:val=&quot;00F76E77&quot;/&gt;&lt;wsp:rsid wsp:val=&quot;00F77627&quot;/&gt;&lt;wsp:rsid wsp:val=&quot;00F779A3&quot;/&gt;&lt;wsp:rsid wsp:val=&quot;00F77AF8&quot;/&gt;&lt;wsp:rsid wsp:val=&quot;00F77C68&quot;/&gt;&lt;wsp:rsid wsp:val=&quot;00F77CD6&quot;/&gt;&lt;wsp:rsid wsp:val=&quot;00F77EE4&quot;/&gt;&lt;wsp:rsid wsp:val=&quot;00F77F68&quot;/&gt;&lt;wsp:rsid wsp:val=&quot;00F801A1&quot;/&gt;&lt;wsp:rsid wsp:val=&quot;00F8036F&quot;/&gt;&lt;wsp:rsid wsp:val=&quot;00F804F1&quot;/&gt;&lt;wsp:rsid wsp:val=&quot;00F8055B&quot;/&gt;&lt;wsp:rsid wsp:val=&quot;00F80967&quot;/&gt;&lt;wsp:rsid wsp:val=&quot;00F80ADB&quot;/&gt;&lt;wsp:rsid wsp:val=&quot;00F80CF3&quot;/&gt;&lt;wsp:rsid wsp:val=&quot;00F80D2D&quot;/&gt;&lt;wsp:rsid wsp:val=&quot;00F80E77&quot;/&gt;&lt;wsp:rsid wsp:val=&quot;00F80F03&quot;/&gt;&lt;wsp:rsid wsp:val=&quot;00F8154C&quot;/&gt;&lt;wsp:rsid wsp:val=&quot;00F81EF9&quot;/&gt;&lt;wsp:rsid wsp:val=&quot;00F824ED&quot;/&gt;&lt;wsp:rsid wsp:val=&quot;00F8254F&quot;/&gt;&lt;wsp:rsid wsp:val=&quot;00F82B2F&quot;/&gt;&lt;wsp:rsid wsp:val=&quot;00F82B7D&quot;/&gt;&lt;wsp:rsid wsp:val=&quot;00F82CB2&quot;/&gt;&lt;wsp:rsid wsp:val=&quot;00F82D40&quot;/&gt;&lt;wsp:rsid wsp:val=&quot;00F82FCC&quot;/&gt;&lt;wsp:rsid wsp:val=&quot;00F82FD7&quot;/&gt;&lt;wsp:rsid wsp:val=&quot;00F8310E&quot;/&gt;&lt;wsp:rsid wsp:val=&quot;00F83173&quot;/&gt;&lt;wsp:rsid wsp:val=&quot;00F83322&quot;/&gt;&lt;wsp:rsid wsp:val=&quot;00F83370&quot;/&gt;&lt;wsp:rsid wsp:val=&quot;00F833B3&quot;/&gt;&lt;wsp:rsid wsp:val=&quot;00F8349D&quot;/&gt;&lt;wsp:rsid wsp:val=&quot;00F834D6&quot;/&gt;&lt;wsp:rsid wsp:val=&quot;00F835B0&quot;/&gt;&lt;wsp:rsid wsp:val=&quot;00F83701&quot;/&gt;&lt;wsp:rsid wsp:val=&quot;00F83771&quot;/&gt;&lt;wsp:rsid wsp:val=&quot;00F839F8&quot;/&gt;&lt;wsp:rsid wsp:val=&quot;00F83F72&quot;/&gt;&lt;wsp:rsid wsp:val=&quot;00F8401C&quot;/&gt;&lt;wsp:rsid wsp:val=&quot;00F84221&quot;/&gt;&lt;wsp:rsid wsp:val=&quot;00F8449B&quot;/&gt;&lt;wsp:rsid wsp:val=&quot;00F84657&quot;/&gt;&lt;wsp:rsid wsp:val=&quot;00F84713&quot;/&gt;&lt;wsp:rsid wsp:val=&quot;00F84B24&quot;/&gt;&lt;wsp:rsid wsp:val=&quot;00F84DC0&quot;/&gt;&lt;wsp:rsid wsp:val=&quot;00F84DD2&quot;/&gt;&lt;wsp:rsid wsp:val=&quot;00F84E06&quot;/&gt;&lt;wsp:rsid wsp:val=&quot;00F85007&quot;/&gt;&lt;wsp:rsid wsp:val=&quot;00F851EB&quot;/&gt;&lt;wsp:rsid wsp:val=&quot;00F85815&quot;/&gt;&lt;wsp:rsid wsp:val=&quot;00F85950&quot;/&gt;&lt;wsp:rsid wsp:val=&quot;00F85A14&quot;/&gt;&lt;wsp:rsid wsp:val=&quot;00F85BBD&quot;/&gt;&lt;wsp:rsid wsp:val=&quot;00F85D6D&quot;/&gt;&lt;wsp:rsid wsp:val=&quot;00F85E7F&quot;/&gt;&lt;wsp:rsid wsp:val=&quot;00F85EE6&quot;/&gt;&lt;wsp:rsid wsp:val=&quot;00F86569&quot;/&gt;&lt;wsp:rsid wsp:val=&quot;00F86578&quot;/&gt;&lt;wsp:rsid wsp:val=&quot;00F86586&quot;/&gt;&lt;wsp:rsid wsp:val=&quot;00F86772&quot;/&gt;&lt;wsp:rsid wsp:val=&quot;00F86A73&quot;/&gt;&lt;wsp:rsid wsp:val=&quot;00F86AD4&quot;/&gt;&lt;wsp:rsid wsp:val=&quot;00F86BA1&quot;/&gt;&lt;wsp:rsid wsp:val=&quot;00F86E9D&quot;/&gt;&lt;wsp:rsid wsp:val=&quot;00F86FE2&quot;/&gt;&lt;wsp:rsid wsp:val=&quot;00F87003&quot;/&gt;&lt;wsp:rsid wsp:val=&quot;00F87288&quot;/&gt;&lt;wsp:rsid wsp:val=&quot;00F876BE&quot;/&gt;&lt;wsp:rsid wsp:val=&quot;00F87A86&quot;/&gt;&lt;wsp:rsid wsp:val=&quot;00F87E3D&quot;/&gt;&lt;wsp:rsid wsp:val=&quot;00F87FDD&quot;/&gt;&lt;wsp:rsid wsp:val=&quot;00F901D8&quot;/&gt;&lt;wsp:rsid wsp:val=&quot;00F902F5&quot;/&gt;&lt;wsp:rsid wsp:val=&quot;00F90404&quot;/&gt;&lt;wsp:rsid wsp:val=&quot;00F908B1&quot;/&gt;&lt;wsp:rsid wsp:val=&quot;00F909F1&quot;/&gt;&lt;wsp:rsid wsp:val=&quot;00F909F5&quot;/&gt;&lt;wsp:rsid wsp:val=&quot;00F90B1F&quot;/&gt;&lt;wsp:rsid wsp:val=&quot;00F90F5D&quot;/&gt;&lt;wsp:rsid wsp:val=&quot;00F90F8B&quot;/&gt;&lt;wsp:rsid wsp:val=&quot;00F9101A&quot;/&gt;&lt;wsp:rsid wsp:val=&quot;00F916FD&quot;/&gt;&lt;wsp:rsid wsp:val=&quot;00F919F4&quot;/&gt;&lt;wsp:rsid wsp:val=&quot;00F91A67&quot;/&gt;&lt;wsp:rsid wsp:val=&quot;00F91B8B&quot;/&gt;&lt;wsp:rsid wsp:val=&quot;00F91DAF&quot;/&gt;&lt;wsp:rsid wsp:val=&quot;00F92234&quot;/&gt;&lt;wsp:rsid wsp:val=&quot;00F9225E&quot;/&gt;&lt;wsp:rsid wsp:val=&quot;00F922C6&quot;/&gt;&lt;wsp:rsid wsp:val=&quot;00F9241C&quot;/&gt;&lt;wsp:rsid wsp:val=&quot;00F924D5&quot;/&gt;&lt;wsp:rsid wsp:val=&quot;00F925B5&quot;/&gt;&lt;wsp:rsid wsp:val=&quot;00F92B62&quot;/&gt;&lt;wsp:rsid wsp:val=&quot;00F92E40&quot;/&gt;&lt;wsp:rsid wsp:val=&quot;00F93368&quot;/&gt;&lt;wsp:rsid wsp:val=&quot;00F933E0&quot;/&gt;&lt;wsp:rsid wsp:val=&quot;00F93888&quot;/&gt;&lt;wsp:rsid wsp:val=&quot;00F938CB&quot;/&gt;&lt;wsp:rsid wsp:val=&quot;00F93AC5&quot;/&gt;&lt;wsp:rsid wsp:val=&quot;00F93C68&quot;/&gt;&lt;wsp:rsid wsp:val=&quot;00F93F81&quot;/&gt;&lt;wsp:rsid wsp:val=&quot;00F93FB3&quot;/&gt;&lt;wsp:rsid wsp:val=&quot;00F940E8&quot;/&gt;&lt;wsp:rsid wsp:val=&quot;00F94182&quot;/&gt;&lt;wsp:rsid wsp:val=&quot;00F9427E&quot;/&gt;&lt;wsp:rsid wsp:val=&quot;00F94398&quot;/&gt;&lt;wsp:rsid wsp:val=&quot;00F94639&quot;/&gt;&lt;wsp:rsid wsp:val=&quot;00F94648&quot;/&gt;&lt;wsp:rsid wsp:val=&quot;00F946DB&quot;/&gt;&lt;wsp:rsid wsp:val=&quot;00F949D0&quot;/&gt;&lt;wsp:rsid wsp:val=&quot;00F94B16&quot;/&gt;&lt;wsp:rsid wsp:val=&quot;00F94CE7&quot;/&gt;&lt;wsp:rsid wsp:val=&quot;00F94CF3&quot;/&gt;&lt;wsp:rsid wsp:val=&quot;00F95175&quot;/&gt;&lt;wsp:rsid wsp:val=&quot;00F955AE&quot;/&gt;&lt;wsp:rsid wsp:val=&quot;00F9566A&quot;/&gt;&lt;wsp:rsid wsp:val=&quot;00F9566C&quot;/&gt;&lt;wsp:rsid wsp:val=&quot;00F95CC0&quot;/&gt;&lt;wsp:rsid wsp:val=&quot;00F9600C&quot;/&gt;&lt;wsp:rsid wsp:val=&quot;00F960EA&quot;/&gt;&lt;wsp:rsid wsp:val=&quot;00F967E6&quot;/&gt;&lt;wsp:rsid wsp:val=&quot;00F9687B&quot;/&gt;&lt;wsp:rsid wsp:val=&quot;00F96A00&quot;/&gt;&lt;wsp:rsid wsp:val=&quot;00F96BDD&quot;/&gt;&lt;wsp:rsid wsp:val=&quot;00F96D12&quot;/&gt;&lt;wsp:rsid wsp:val=&quot;00F97153&quot;/&gt;&lt;wsp:rsid wsp:val=&quot;00F973F6&quot;/&gt;&lt;wsp:rsid wsp:val=&quot;00F97447&quot;/&gt;&lt;wsp:rsid wsp:val=&quot;00F97756&quot;/&gt;&lt;wsp:rsid wsp:val=&quot;00F97991&quot;/&gt;&lt;wsp:rsid wsp:val=&quot;00F97A98&quot;/&gt;&lt;wsp:rsid wsp:val=&quot;00F97D6E&quot;/&gt;&lt;wsp:rsid wsp:val=&quot;00F97D96&quot;/&gt;&lt;wsp:rsid wsp:val=&quot;00F97DA3&quot;/&gt;&lt;wsp:rsid wsp:val=&quot;00F97E0C&quot;/&gt;&lt;wsp:rsid wsp:val=&quot;00F97F38&quot;/&gt;&lt;wsp:rsid wsp:val=&quot;00FA0263&quot;/&gt;&lt;wsp:rsid wsp:val=&quot;00FA05A6&quot;/&gt;&lt;wsp:rsid wsp:val=&quot;00FA0707&quot;/&gt;&lt;wsp:rsid wsp:val=&quot;00FA0A17&quot;/&gt;&lt;wsp:rsid wsp:val=&quot;00FA0A5F&quot;/&gt;&lt;wsp:rsid wsp:val=&quot;00FA0B24&quot;/&gt;&lt;wsp:rsid wsp:val=&quot;00FA0DAB&quot;/&gt;&lt;wsp:rsid wsp:val=&quot;00FA0F7E&quot;/&gt;&lt;wsp:rsid wsp:val=&quot;00FA0F9D&quot;/&gt;&lt;wsp:rsid wsp:val=&quot;00FA0FE7&quot;/&gt;&lt;wsp:rsid wsp:val=&quot;00FA12FF&quot;/&gt;&lt;wsp:rsid wsp:val=&quot;00FA1795&quot;/&gt;&lt;wsp:rsid wsp:val=&quot;00FA1AF8&quot;/&gt;&lt;wsp:rsid wsp:val=&quot;00FA1B17&quot;/&gt;&lt;wsp:rsid wsp:val=&quot;00FA1B52&quot;/&gt;&lt;wsp:rsid wsp:val=&quot;00FA1E6A&quot;/&gt;&lt;wsp:rsid wsp:val=&quot;00FA1EBA&quot;/&gt;&lt;wsp:rsid wsp:val=&quot;00FA25F0&quot;/&gt;&lt;wsp:rsid wsp:val=&quot;00FA277E&quot;/&gt;&lt;wsp:rsid wsp:val=&quot;00FA2A47&quot;/&gt;&lt;wsp:rsid wsp:val=&quot;00FA2C85&quot;/&gt;&lt;wsp:rsid wsp:val=&quot;00FA2D95&quot;/&gt;&lt;wsp:rsid wsp:val=&quot;00FA30A6&quot;/&gt;&lt;wsp:rsid wsp:val=&quot;00FA3127&quot;/&gt;&lt;wsp:rsid wsp:val=&quot;00FA3398&quot;/&gt;&lt;wsp:rsid wsp:val=&quot;00FA3536&quot;/&gt;&lt;wsp:rsid wsp:val=&quot;00FA38F6&quot;/&gt;&lt;wsp:rsid wsp:val=&quot;00FA3BCA&quot;/&gt;&lt;wsp:rsid wsp:val=&quot;00FA3E9A&quot;/&gt;&lt;wsp:rsid wsp:val=&quot;00FA415C&quot;/&gt;&lt;wsp:rsid wsp:val=&quot;00FA41B4&quot;/&gt;&lt;wsp:rsid wsp:val=&quot;00FA4219&quot;/&gt;&lt;wsp:rsid wsp:val=&quot;00FA454E&quot;/&gt;&lt;wsp:rsid wsp:val=&quot;00FA45E6&quot;/&gt;&lt;wsp:rsid wsp:val=&quot;00FA473C&quot;/&gt;&lt;wsp:rsid wsp:val=&quot;00FA49D9&quot;/&gt;&lt;wsp:rsid wsp:val=&quot;00FA4A2F&quot;/&gt;&lt;wsp:rsid wsp:val=&quot;00FA4A69&quot;/&gt;&lt;wsp:rsid wsp:val=&quot;00FA4ABB&quot;/&gt;&lt;wsp:rsid wsp:val=&quot;00FA4C13&quot;/&gt;&lt;wsp:rsid wsp:val=&quot;00FA4DC5&quot;/&gt;&lt;wsp:rsid wsp:val=&quot;00FA4E5A&quot;/&gt;&lt;wsp:rsid wsp:val=&quot;00FA4EC6&quot;/&gt;&lt;wsp:rsid wsp:val=&quot;00FA4FD8&quot;/&gt;&lt;wsp:rsid wsp:val=&quot;00FA5004&quot;/&gt;&lt;wsp:rsid wsp:val=&quot;00FA527F&quot;/&gt;&lt;wsp:rsid wsp:val=&quot;00FA54B6&quot;/&gt;&lt;wsp:rsid wsp:val=&quot;00FA5C0A&quot;/&gt;&lt;wsp:rsid wsp:val=&quot;00FA5D70&quot;/&gt;&lt;wsp:rsid wsp:val=&quot;00FA5FC2&quot;/&gt;&lt;wsp:rsid wsp:val=&quot;00FA6084&quot;/&gt;&lt;wsp:rsid wsp:val=&quot;00FA6298&quot;/&gt;&lt;wsp:rsid wsp:val=&quot;00FA65A4&quot;/&gt;&lt;wsp:rsid wsp:val=&quot;00FA65F4&quot;/&gt;&lt;wsp:rsid wsp:val=&quot;00FA66F5&quot;/&gt;&lt;wsp:rsid wsp:val=&quot;00FA6984&quot;/&gt;&lt;wsp:rsid wsp:val=&quot;00FA6C24&quot;/&gt;&lt;wsp:rsid wsp:val=&quot;00FA6CCD&quot;/&gt;&lt;wsp:rsid wsp:val=&quot;00FA6E7F&quot;/&gt;&lt;wsp:rsid wsp:val=&quot;00FA6F80&quot;/&gt;&lt;wsp:rsid wsp:val=&quot;00FA7034&quot;/&gt;&lt;wsp:rsid wsp:val=&quot;00FA7114&quot;/&gt;&lt;wsp:rsid wsp:val=&quot;00FA71DD&quot;/&gt;&lt;wsp:rsid wsp:val=&quot;00FA71EC&quot;/&gt;&lt;wsp:rsid wsp:val=&quot;00FA7251&quot;/&gt;&lt;wsp:rsid wsp:val=&quot;00FA75CB&quot;/&gt;&lt;wsp:rsid wsp:val=&quot;00FA7703&quot;/&gt;&lt;wsp:rsid wsp:val=&quot;00FA77A6&quot;/&gt;&lt;wsp:rsid wsp:val=&quot;00FA78E1&quot;/&gt;&lt;wsp:rsid wsp:val=&quot;00FA7FAB&quot;/&gt;&lt;wsp:rsid wsp:val=&quot;00FB00F4&quot;/&gt;&lt;wsp:rsid wsp:val=&quot;00FB017B&quot;/&gt;&lt;wsp:rsid wsp:val=&quot;00FB0221&quot;/&gt;&lt;wsp:rsid wsp:val=&quot;00FB0279&quot;/&gt;&lt;wsp:rsid wsp:val=&quot;00FB0327&quot;/&gt;&lt;wsp:rsid wsp:val=&quot;00FB04A0&quot;/&gt;&lt;wsp:rsid wsp:val=&quot;00FB0589&quot;/&gt;&lt;wsp:rsid wsp:val=&quot;00FB05C2&quot;/&gt;&lt;wsp:rsid wsp:val=&quot;00FB086F&quot;/&gt;&lt;wsp:rsid wsp:val=&quot;00FB08CF&quot;/&gt;&lt;wsp:rsid wsp:val=&quot;00FB139B&quot;/&gt;&lt;wsp:rsid wsp:val=&quot;00FB156A&quot;/&gt;&lt;wsp:rsid wsp:val=&quot;00FB17D2&quot;/&gt;&lt;wsp:rsid wsp:val=&quot;00FB19AC&quot;/&gt;&lt;wsp:rsid wsp:val=&quot;00FB1A6E&quot;/&gt;&lt;wsp:rsid wsp:val=&quot;00FB1D4A&quot;/&gt;&lt;wsp:rsid wsp:val=&quot;00FB1F4C&quot;/&gt;&lt;wsp:rsid wsp:val=&quot;00FB2097&quot;/&gt;&lt;wsp:rsid wsp:val=&quot;00FB22F3&quot;/&gt;&lt;wsp:rsid wsp:val=&quot;00FB2379&quot;/&gt;&lt;wsp:rsid wsp:val=&quot;00FB2691&quot;/&gt;&lt;wsp:rsid wsp:val=&quot;00FB2876&quot;/&gt;&lt;wsp:rsid wsp:val=&quot;00FB2985&quot;/&gt;&lt;wsp:rsid wsp:val=&quot;00FB29D1&quot;/&gt;&lt;wsp:rsid wsp:val=&quot;00FB2AE5&quot;/&gt;&lt;wsp:rsid wsp:val=&quot;00FB2B01&quot;/&gt;&lt;wsp:rsid wsp:val=&quot;00FB2B94&quot;/&gt;&lt;wsp:rsid wsp:val=&quot;00FB2D33&quot;/&gt;&lt;wsp:rsid wsp:val=&quot;00FB2D67&quot;/&gt;&lt;wsp:rsid wsp:val=&quot;00FB2E74&quot;/&gt;&lt;wsp:rsid wsp:val=&quot;00FB3143&quot;/&gt;&lt;wsp:rsid wsp:val=&quot;00FB322A&quot;/&gt;&lt;wsp:rsid wsp:val=&quot;00FB3277&quot;/&gt;&lt;wsp:rsid wsp:val=&quot;00FB372F&quot;/&gt;&lt;wsp:rsid wsp:val=&quot;00FB381A&quot;/&gt;&lt;wsp:rsid wsp:val=&quot;00FB385A&quot;/&gt;&lt;wsp:rsid wsp:val=&quot;00FB39BE&quot;/&gt;&lt;wsp:rsid wsp:val=&quot;00FB3CC8&quot;/&gt;&lt;wsp:rsid wsp:val=&quot;00FB3CDE&quot;/&gt;&lt;wsp:rsid wsp:val=&quot;00FB3D89&quot;/&gt;&lt;wsp:rsid wsp:val=&quot;00FB3DF6&quot;/&gt;&lt;wsp:rsid wsp:val=&quot;00FB3FAC&quot;/&gt;&lt;wsp:rsid wsp:val=&quot;00FB47E7&quot;/&gt;&lt;wsp:rsid wsp:val=&quot;00FB4D6F&quot;/&gt;&lt;wsp:rsid wsp:val=&quot;00FB5161&quot;/&gt;&lt;wsp:rsid wsp:val=&quot;00FB5171&quot;/&gt;&lt;wsp:rsid wsp:val=&quot;00FB5733&quot;/&gt;&lt;wsp:rsid wsp:val=&quot;00FB5B2F&quot;/&gt;&lt;wsp:rsid wsp:val=&quot;00FB5CAA&quot;/&gt;&lt;wsp:rsid wsp:val=&quot;00FB617E&quot;/&gt;&lt;wsp:rsid wsp:val=&quot;00FB646D&quot;/&gt;&lt;wsp:rsid wsp:val=&quot;00FB70C4&quot;/&gt;&lt;wsp:rsid wsp:val=&quot;00FB71F1&quot;/&gt;&lt;wsp:rsid wsp:val=&quot;00FB73A9&quot;/&gt;&lt;wsp:rsid wsp:val=&quot;00FB759D&quot;/&gt;&lt;wsp:rsid wsp:val=&quot;00FB7897&quot;/&gt;&lt;wsp:rsid wsp:val=&quot;00FC02F0&quot;/&gt;&lt;wsp:rsid wsp:val=&quot;00FC0492&quot;/&gt;&lt;wsp:rsid wsp:val=&quot;00FC097C&quot;/&gt;&lt;wsp:rsid wsp:val=&quot;00FC0E5F&quot;/&gt;&lt;wsp:rsid wsp:val=&quot;00FC1112&quot;/&gt;&lt;wsp:rsid wsp:val=&quot;00FC11CC&quot;/&gt;&lt;wsp:rsid wsp:val=&quot;00FC1593&quot;/&gt;&lt;wsp:rsid wsp:val=&quot;00FC1855&quot;/&gt;&lt;wsp:rsid wsp:val=&quot;00FC188A&quot;/&gt;&lt;wsp:rsid wsp:val=&quot;00FC193D&quot;/&gt;&lt;wsp:rsid wsp:val=&quot;00FC19C9&quot;/&gt;&lt;wsp:rsid wsp:val=&quot;00FC1DBF&quot;/&gt;&lt;wsp:rsid wsp:val=&quot;00FC1FF2&quot;/&gt;&lt;wsp:rsid wsp:val=&quot;00FC207C&quot;/&gt;&lt;wsp:rsid wsp:val=&quot;00FC20BC&quot;/&gt;&lt;wsp:rsid wsp:val=&quot;00FC2194&quot;/&gt;&lt;wsp:rsid wsp:val=&quot;00FC22A4&quot;/&gt;&lt;wsp:rsid wsp:val=&quot;00FC22D3&quot;/&gt;&lt;wsp:rsid wsp:val=&quot;00FC244F&quot;/&gt;&lt;wsp:rsid wsp:val=&quot;00FC24C5&quot;/&gt;&lt;wsp:rsid wsp:val=&quot;00FC25BC&quot;/&gt;&lt;wsp:rsid wsp:val=&quot;00FC25C6&quot;/&gt;&lt;wsp:rsid wsp:val=&quot;00FC28AB&quot;/&gt;&lt;wsp:rsid wsp:val=&quot;00FC2B14&quot;/&gt;&lt;wsp:rsid wsp:val=&quot;00FC2B88&quot;/&gt;&lt;wsp:rsid wsp:val=&quot;00FC2D4D&quot;/&gt;&lt;wsp:rsid wsp:val=&quot;00FC3243&quot;/&gt;&lt;wsp:rsid wsp:val=&quot;00FC38AE&quot;/&gt;&lt;wsp:rsid wsp:val=&quot;00FC3967&quot;/&gt;&lt;wsp:rsid wsp:val=&quot;00FC3AEE&quot;/&gt;&lt;wsp:rsid wsp:val=&quot;00FC3B87&quot;/&gt;&lt;wsp:rsid wsp:val=&quot;00FC40DE&quot;/&gt;&lt;wsp:rsid wsp:val=&quot;00FC4252&quot;/&gt;&lt;wsp:rsid wsp:val=&quot;00FC4265&quot;/&gt;&lt;wsp:rsid wsp:val=&quot;00FC46AD&quot;/&gt;&lt;wsp:rsid wsp:val=&quot;00FC4855&quot;/&gt;&lt;wsp:rsid wsp:val=&quot;00FC48CB&quot;/&gt;&lt;wsp:rsid wsp:val=&quot;00FC4962&quot;/&gt;&lt;wsp:rsid wsp:val=&quot;00FC4DED&quot;/&gt;&lt;wsp:rsid wsp:val=&quot;00FC5089&quot;/&gt;&lt;wsp:rsid wsp:val=&quot;00FC5222&quot;/&gt;&lt;wsp:rsid wsp:val=&quot;00FC5231&quot;/&gt;&lt;wsp:rsid wsp:val=&quot;00FC558C&quot;/&gt;&lt;wsp:rsid wsp:val=&quot;00FC59BC&quot;/&gt;&lt;wsp:rsid wsp:val=&quot;00FC5A16&quot;/&gt;&lt;wsp:rsid wsp:val=&quot;00FC5B7A&quot;/&gt;&lt;wsp:rsid wsp:val=&quot;00FC5D19&quot;/&gt;&lt;wsp:rsid wsp:val=&quot;00FC5D88&quot;/&gt;&lt;wsp:rsid wsp:val=&quot;00FC5D9A&quot;/&gt;&lt;wsp:rsid wsp:val=&quot;00FC6066&quot;/&gt;&lt;wsp:rsid wsp:val=&quot;00FC6106&quot;/&gt;&lt;wsp:rsid wsp:val=&quot;00FC615B&quot;/&gt;&lt;wsp:rsid wsp:val=&quot;00FC61DF&quot;/&gt;&lt;wsp:rsid wsp:val=&quot;00FC62FD&quot;/&gt;&lt;wsp:rsid wsp:val=&quot;00FC660D&quot;/&gt;&lt;wsp:rsid wsp:val=&quot;00FC66AB&quot;/&gt;&lt;wsp:rsid wsp:val=&quot;00FC67A2&quot;/&gt;&lt;wsp:rsid wsp:val=&quot;00FC6B08&quot;/&gt;&lt;wsp:rsid wsp:val=&quot;00FC6EF2&quot;/&gt;&lt;wsp:rsid wsp:val=&quot;00FC706D&quot;/&gt;&lt;wsp:rsid wsp:val=&quot;00FC709A&quot;/&gt;&lt;wsp:rsid wsp:val=&quot;00FC70E4&quot;/&gt;&lt;wsp:rsid wsp:val=&quot;00FC74F3&quot;/&gt;&lt;wsp:rsid wsp:val=&quot;00FC767D&quot;/&gt;&lt;wsp:rsid wsp:val=&quot;00FC795A&quot;/&gt;&lt;wsp:rsid wsp:val=&quot;00FC7998&quot;/&gt;&lt;wsp:rsid wsp:val=&quot;00FC7C2A&quot;/&gt;&lt;wsp:rsid wsp:val=&quot;00FC7C5B&quot;/&gt;&lt;wsp:rsid wsp:val=&quot;00FC7CE7&quot;/&gt;&lt;wsp:rsid wsp:val=&quot;00FC7F55&quot;/&gt;&lt;wsp:rsid wsp:val=&quot;00FD0242&quot;/&gt;&lt;wsp:rsid wsp:val=&quot;00FD0521&quot;/&gt;&lt;wsp:rsid wsp:val=&quot;00FD052B&quot;/&gt;&lt;wsp:rsid wsp:val=&quot;00FD058C&quot;/&gt;&lt;wsp:rsid wsp:val=&quot;00FD0604&quot;/&gt;&lt;wsp:rsid wsp:val=&quot;00FD0657&quot;/&gt;&lt;wsp:rsid wsp:val=&quot;00FD0764&quot;/&gt;&lt;wsp:rsid wsp:val=&quot;00FD0841&quot;/&gt;&lt;wsp:rsid wsp:val=&quot;00FD09FF&quot;/&gt;&lt;wsp:rsid wsp:val=&quot;00FD0A87&quot;/&gt;&lt;wsp:rsid wsp:val=&quot;00FD0C15&quot;/&gt;&lt;wsp:rsid wsp:val=&quot;00FD0C8B&quot;/&gt;&lt;wsp:rsid wsp:val=&quot;00FD0D8F&quot;/&gt;&lt;wsp:rsid wsp:val=&quot;00FD0F18&quot;/&gt;&lt;wsp:rsid wsp:val=&quot;00FD1332&quot;/&gt;&lt;wsp:rsid wsp:val=&quot;00FD143E&quot;/&gt;&lt;wsp:rsid wsp:val=&quot;00FD1568&quot;/&gt;&lt;wsp:rsid wsp:val=&quot;00FD163B&quot;/&gt;&lt;wsp:rsid wsp:val=&quot;00FD178F&quot;/&gt;&lt;wsp:rsid wsp:val=&quot;00FD1859&quot;/&gt;&lt;wsp:rsid wsp:val=&quot;00FD1DFD&quot;/&gt;&lt;wsp:rsid wsp:val=&quot;00FD1F1C&quot;/&gt;&lt;wsp:rsid wsp:val=&quot;00FD24A3&quot;/&gt;&lt;wsp:rsid wsp:val=&quot;00FD24A6&quot;/&gt;&lt;wsp:rsid wsp:val=&quot;00FD26D1&quot;/&gt;&lt;wsp:rsid wsp:val=&quot;00FD2867&quot;/&gt;&lt;wsp:rsid wsp:val=&quot;00FD2B7D&quot;/&gt;&lt;wsp:rsid wsp:val=&quot;00FD2BFA&quot;/&gt;&lt;wsp:rsid wsp:val=&quot;00FD2D55&quot;/&gt;&lt;wsp:rsid wsp:val=&quot;00FD2D77&quot;/&gt;&lt;wsp:rsid wsp:val=&quot;00FD2FC3&quot;/&gt;&lt;wsp:rsid wsp:val=&quot;00FD32B4&quot;/&gt;&lt;wsp:rsid wsp:val=&quot;00FD3682&quot;/&gt;&lt;wsp:rsid wsp:val=&quot;00FD3A1B&quot;/&gt;&lt;wsp:rsid wsp:val=&quot;00FD3A23&quot;/&gt;&lt;wsp:rsid wsp:val=&quot;00FD3BD2&quot;/&gt;&lt;wsp:rsid wsp:val=&quot;00FD3CAA&quot;/&gt;&lt;wsp:rsid wsp:val=&quot;00FD3D1E&quot;/&gt;&lt;wsp:rsid wsp:val=&quot;00FD3F24&quot;/&gt;&lt;wsp:rsid wsp:val=&quot;00FD41B5&quot;/&gt;&lt;wsp:rsid wsp:val=&quot;00FD4591&quot;/&gt;&lt;wsp:rsid wsp:val=&quot;00FD4665&quot;/&gt;&lt;wsp:rsid wsp:val=&quot;00FD48EF&quot;/&gt;&lt;wsp:rsid wsp:val=&quot;00FD4AA7&quot;/&gt;&lt;wsp:rsid wsp:val=&quot;00FD510D&quot;/&gt;&lt;wsp:rsid wsp:val=&quot;00FD5342&quot;/&gt;&lt;wsp:rsid wsp:val=&quot;00FD5417&quot;/&gt;&lt;wsp:rsid wsp:val=&quot;00FD54F2&quot;/&gt;&lt;wsp:rsid wsp:val=&quot;00FD5FC2&quot;/&gt;&lt;wsp:rsid wsp:val=&quot;00FD610B&quot;/&gt;&lt;wsp:rsid wsp:val=&quot;00FD6295&quot;/&gt;&lt;wsp:rsid wsp:val=&quot;00FD6638&quot;/&gt;&lt;wsp:rsid wsp:val=&quot;00FD6C2A&quot;/&gt;&lt;wsp:rsid wsp:val=&quot;00FD6E86&quot;/&gt;&lt;wsp:rsid wsp:val=&quot;00FD71C2&quot;/&gt;&lt;wsp:rsid wsp:val=&quot;00FD71CB&quot;/&gt;&lt;wsp:rsid wsp:val=&quot;00FD727F&quot;/&gt;&lt;wsp:rsid wsp:val=&quot;00FD72E0&quot;/&gt;&lt;wsp:rsid wsp:val=&quot;00FD733B&quot;/&gt;&lt;wsp:rsid wsp:val=&quot;00FD7504&quot;/&gt;&lt;wsp:rsid wsp:val=&quot;00FD75B3&quot;/&gt;&lt;wsp:rsid wsp:val=&quot;00FD7AED&quot;/&gt;&lt;wsp:rsid wsp:val=&quot;00FD7C01&quot;/&gt;&lt;wsp:rsid wsp:val=&quot;00FD7DF8&quot;/&gt;&lt;wsp:rsid wsp:val=&quot;00FD7F10&quot;/&gt;&lt;wsp:rsid wsp:val=&quot;00FD7FCC&quot;/&gt;&lt;wsp:rsid wsp:val=&quot;00FE002E&quot;/&gt;&lt;wsp:rsid wsp:val=&quot;00FE005A&quot;/&gt;&lt;wsp:rsid wsp:val=&quot;00FE0065&quot;/&gt;&lt;wsp:rsid wsp:val=&quot;00FE01EE&quot;/&gt;&lt;wsp:rsid wsp:val=&quot;00FE047A&quot;/&gt;&lt;wsp:rsid wsp:val=&quot;00FE0658&quot;/&gt;&lt;wsp:rsid wsp:val=&quot;00FE06C3&quot;/&gt;&lt;wsp:rsid wsp:val=&quot;00FE0854&quot;/&gt;&lt;wsp:rsid wsp:val=&quot;00FE089E&quot;/&gt;&lt;wsp:rsid wsp:val=&quot;00FE0991&quot;/&gt;&lt;wsp:rsid wsp:val=&quot;00FE0A51&quot;/&gt;&lt;wsp:rsid wsp:val=&quot;00FE0BA8&quot;/&gt;&lt;wsp:rsid wsp:val=&quot;00FE0C88&quot;/&gt;&lt;wsp:rsid wsp:val=&quot;00FE0DE9&quot;/&gt;&lt;wsp:rsid wsp:val=&quot;00FE0E46&quot;/&gt;&lt;wsp:rsid wsp:val=&quot;00FE0E47&quot;/&gt;&lt;wsp:rsid wsp:val=&quot;00FE0EB3&quot;/&gt;&lt;wsp:rsid wsp:val=&quot;00FE1095&quot;/&gt;&lt;wsp:rsid wsp:val=&quot;00FE12AD&quot;/&gt;&lt;wsp:rsid wsp:val=&quot;00FE155B&quot;/&gt;&lt;wsp:rsid wsp:val=&quot;00FE1793&quot;/&gt;&lt;wsp:rsid wsp:val=&quot;00FE1BAA&quot;/&gt;&lt;wsp:rsid wsp:val=&quot;00FE1BCA&quot;/&gt;&lt;wsp:rsid wsp:val=&quot;00FE1C4E&quot;/&gt;&lt;wsp:rsid wsp:val=&quot;00FE1DC0&quot;/&gt;&lt;wsp:rsid wsp:val=&quot;00FE1F30&quot;/&gt;&lt;wsp:rsid wsp:val=&quot;00FE1F34&quot;/&gt;&lt;wsp:rsid wsp:val=&quot;00FE2168&quot;/&gt;&lt;wsp:rsid wsp:val=&quot;00FE22C1&quot;/&gt;&lt;wsp:rsid wsp:val=&quot;00FE23EA&quot;/&gt;&lt;wsp:rsid wsp:val=&quot;00FE2BBF&quot;/&gt;&lt;wsp:rsid wsp:val=&quot;00FE2FB8&quot;/&gt;&lt;wsp:rsid wsp:val=&quot;00FE30F1&quot;/&gt;&lt;wsp:rsid wsp:val=&quot;00FE3AAC&quot;/&gt;&lt;wsp:rsid wsp:val=&quot;00FE3B7F&quot;/&gt;&lt;wsp:rsid wsp:val=&quot;00FE3DB6&quot;/&gt;&lt;wsp:rsid wsp:val=&quot;00FE3E50&quot;/&gt;&lt;wsp:rsid wsp:val=&quot;00FE4144&quot;/&gt;&lt;wsp:rsid wsp:val=&quot;00FE4391&quot;/&gt;&lt;wsp:rsid wsp:val=&quot;00FE4448&quot;/&gt;&lt;wsp:rsid wsp:val=&quot;00FE444A&quot;/&gt;&lt;wsp:rsid wsp:val=&quot;00FE4841&quot;/&gt;&lt;wsp:rsid wsp:val=&quot;00FE4AB8&quot;/&gt;&lt;wsp:rsid wsp:val=&quot;00FE4AF2&quot;/&gt;&lt;wsp:rsid wsp:val=&quot;00FE4BE0&quot;/&gt;&lt;wsp:rsid wsp:val=&quot;00FE4D99&quot;/&gt;&lt;wsp:rsid wsp:val=&quot;00FE4F03&quot;/&gt;&lt;wsp:rsid wsp:val=&quot;00FE506E&quot;/&gt;&lt;wsp:rsid wsp:val=&quot;00FE5363&quot;/&gt;&lt;wsp:rsid wsp:val=&quot;00FE54E9&quot;/&gt;&lt;wsp:rsid wsp:val=&quot;00FE5A49&quot;/&gt;&lt;wsp:rsid wsp:val=&quot;00FE5A58&quot;/&gt;&lt;wsp:rsid wsp:val=&quot;00FE5B1F&quot;/&gt;&lt;wsp:rsid wsp:val=&quot;00FE5C4C&quot;/&gt;&lt;wsp:rsid wsp:val=&quot;00FE5E7B&quot;/&gt;&lt;wsp:rsid wsp:val=&quot;00FE60C5&quot;/&gt;&lt;wsp:rsid wsp:val=&quot;00FE62E2&quot;/&gt;&lt;wsp:rsid wsp:val=&quot;00FE6949&quot;/&gt;&lt;wsp:rsid wsp:val=&quot;00FE6A15&quot;/&gt;&lt;wsp:rsid wsp:val=&quot;00FE6D8E&quot;/&gt;&lt;wsp:rsid wsp:val=&quot;00FE6E3E&quot;/&gt;&lt;wsp:rsid wsp:val=&quot;00FE7704&quot;/&gt;&lt;wsp:rsid wsp:val=&quot;00FE7C08&quot;/&gt;&lt;wsp:rsid wsp:val=&quot;00FE7C63&quot;/&gt;&lt;wsp:rsid wsp:val=&quot;00FE7D67&quot;/&gt;&lt;wsp:rsid wsp:val=&quot;00FE7E45&quot;/&gt;&lt;wsp:rsid wsp:val=&quot;00FF01D0&quot;/&gt;&lt;wsp:rsid wsp:val=&quot;00FF06C3&quot;/&gt;&lt;wsp:rsid wsp:val=&quot;00FF15F0&quot;/&gt;&lt;wsp:rsid wsp:val=&quot;00FF16F2&quot;/&gt;&lt;wsp:rsid wsp:val=&quot;00FF176A&quot;/&gt;&lt;wsp:rsid wsp:val=&quot;00FF1773&quot;/&gt;&lt;wsp:rsid wsp:val=&quot;00FF18E6&quot;/&gt;&lt;wsp:rsid wsp:val=&quot;00FF197F&quot;/&gt;&lt;wsp:rsid wsp:val=&quot;00FF1E6F&quot;/&gt;&lt;wsp:rsid wsp:val=&quot;00FF1EEF&quot;/&gt;&lt;wsp:rsid wsp:val=&quot;00FF1F41&quot;/&gt;&lt;wsp:rsid wsp:val=&quot;00FF1F4D&quot;/&gt;&lt;wsp:rsid wsp:val=&quot;00FF2137&quot;/&gt;&lt;wsp:rsid wsp:val=&quot;00FF2442&quot;/&gt;&lt;wsp:rsid wsp:val=&quot;00FF258A&quot;/&gt;&lt;wsp:rsid wsp:val=&quot;00FF258F&quot;/&gt;&lt;wsp:rsid wsp:val=&quot;00FF2621&quot;/&gt;&lt;wsp:rsid wsp:val=&quot;00FF2985&quot;/&gt;&lt;wsp:rsid wsp:val=&quot;00FF2DB7&quot;/&gt;&lt;wsp:rsid wsp:val=&quot;00FF36BD&quot;/&gt;&lt;wsp:rsid wsp:val=&quot;00FF394B&quot;/&gt;&lt;wsp:rsid wsp:val=&quot;00FF3964&quot;/&gt;&lt;wsp:rsid wsp:val=&quot;00FF3CE5&quot;/&gt;&lt;wsp:rsid wsp:val=&quot;00FF3E79&quot;/&gt;&lt;wsp:rsid wsp:val=&quot;00FF3E91&quot;/&gt;&lt;wsp:rsid wsp:val=&quot;00FF4120&quot;/&gt;&lt;wsp:rsid wsp:val=&quot;00FF44E2&quot;/&gt;&lt;wsp:rsid wsp:val=&quot;00FF48FA&quot;/&gt;&lt;wsp:rsid wsp:val=&quot;00FF4A37&quot;/&gt;&lt;wsp:rsid wsp:val=&quot;00FF4C16&quot;/&gt;&lt;wsp:rsid wsp:val=&quot;00FF4DF3&quot;/&gt;&lt;wsp:rsid wsp:val=&quot;00FF4F86&quot;/&gt;&lt;wsp:rsid wsp:val=&quot;00FF5498&quot;/&gt;&lt;wsp:rsid wsp:val=&quot;00FF562B&quot;/&gt;&lt;wsp:rsid wsp:val=&quot;00FF5A93&quot;/&gt;&lt;wsp:rsid wsp:val=&quot;00FF5AA1&quot;/&gt;&lt;wsp:rsid wsp:val=&quot;00FF5C50&quot;/&gt;&lt;wsp:rsid wsp:val=&quot;00FF6096&quot;/&gt;&lt;wsp:rsid wsp:val=&quot;00FF6637&quot;/&gt;&lt;wsp:rsid wsp:val=&quot;00FF69F3&quot;/&gt;&lt;wsp:rsid wsp:val=&quot;00FF6F14&quot;/&gt;&lt;wsp:rsid wsp:val=&quot;00FF6F1B&quot;/&gt;&lt;wsp:rsid wsp:val=&quot;00FF6F73&quot;/&gt;&lt;wsp:rsid wsp:val=&quot;00FF72E5&quot;/&gt;&lt;wsp:rsid wsp:val=&quot;00FF7417&quot;/&gt;&lt;wsp:rsid wsp:val=&quot;00FF74E3&quot;/&gt;&lt;wsp:rsid wsp:val=&quot;00FF776F&quot;/&gt;&lt;wsp:rsid wsp:val=&quot;00FF793A&quot;/&gt;&lt;wsp:rsid wsp:val=&quot;00FF79B6&quot;/&gt;&lt;wsp:rsid wsp:val=&quot;00FF7BBF&quot;/&gt;&lt;wsp:rsid wsp:val=&quot;00FF7DC0&quot;/&gt;&lt;wsp:rsid wsp:val=&quot;00FF7DC5&quot;/&gt;&lt;wsp:rsid wsp:val=&quot;00FF7E4C&quot;/&gt;&lt;/wsp:rsids&gt;&lt;/w:docPr&gt;&lt;w:body&gt;&lt;wx:sect&gt;&lt;w:p wsp:rsidR=&quot;00000000&quot; wsp:rsidRDefault=&quot;005431F5&quot; wsp:rsidP=&quot;005431F5&quot;&gt;&lt;m:oMathPara&gt;&lt;m:oMath&gt;&lt;m:r&gt;&lt;w:rPr&gt;&lt;w:rFonts w:ascii=&quot;Cambria Math&quot; w:h-ansi=&quot;Cambria Math&quot;/&gt;&lt;wx:font wx:val=&quot;Cambria Math&quot;/&gt;&lt;w:i/&gt;&lt;/w:rPr&gt;&lt;m:t&gt;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BB1B35">
        <w:rPr>
          <w:rFonts w:eastAsia="DengXian"/>
        </w:rPr>
        <w:fldChar w:fldCharType="end"/>
      </w:r>
      <w:r w:rsidRPr="00DB30DF">
        <w:rPr>
          <w:rFonts w:eastAsia="DengXian"/>
        </w:rPr>
        <w:t xml:space="preserve"> is based on the PDB value, where the UE may perform any N number of retransmissions before entering survival time state, based on the use-case requirements.</w:t>
      </w:r>
      <w:r w:rsidR="00FB3DB9">
        <w:rPr>
          <w:rFonts w:eastAsia="DengXian"/>
        </w:rPr>
        <w:t xml:space="preserve"> </w:t>
      </w:r>
    </w:p>
    <w:p w14:paraId="274D475C" w14:textId="3ED8244B" w:rsidR="00031429" w:rsidRDefault="003A6378" w:rsidP="00031429">
      <w:pPr>
        <w:jc w:val="both"/>
      </w:pPr>
      <w:r>
        <w:rPr>
          <w:rFonts w:eastAsia="DengXian"/>
        </w:rPr>
        <w:t>T</w:t>
      </w:r>
      <w:r w:rsidR="00CA6139">
        <w:rPr>
          <w:rFonts w:eastAsia="DengXian"/>
        </w:rPr>
        <w:t>he proposed solution</w:t>
      </w:r>
      <w:r w:rsidR="00DB30DF" w:rsidRPr="00DB30DF">
        <w:rPr>
          <w:rFonts w:eastAsia="DengXian"/>
        </w:rPr>
        <w:t xml:space="preserve"> is different from </w:t>
      </w:r>
      <w:r w:rsidR="007B50F1">
        <w:rPr>
          <w:rFonts w:eastAsia="DengXian"/>
        </w:rPr>
        <w:t xml:space="preserve">N </w:t>
      </w:r>
      <w:r w:rsidR="00DB30DF" w:rsidRPr="00DB30DF">
        <w:rPr>
          <w:rFonts w:eastAsia="DengXian"/>
        </w:rPr>
        <w:t>HARQ</w:t>
      </w:r>
      <w:r w:rsidR="00E95526">
        <w:rPr>
          <w:rFonts w:eastAsia="DengXian"/>
        </w:rPr>
        <w:t xml:space="preserve"> </w:t>
      </w:r>
      <w:r w:rsidR="00DB30DF" w:rsidRPr="00DB30DF">
        <w:rPr>
          <w:rFonts w:eastAsia="DengXian"/>
        </w:rPr>
        <w:t>NACK solution</w:t>
      </w:r>
      <w:r w:rsidR="009821D8">
        <w:rPr>
          <w:rFonts w:eastAsia="DengXian"/>
        </w:rPr>
        <w:t xml:space="preserve">, where </w:t>
      </w:r>
      <w:r w:rsidR="00031429">
        <w:t xml:space="preserve">a counter mechanism is required to keep track of N-1 received NACKs and survival time state is then triggered upon receiving the Nth NACK. For such solution, it may be possible to miss or lose intermediate NACKs from the </w:t>
      </w:r>
      <w:proofErr w:type="spellStart"/>
      <w:r w:rsidR="00031429">
        <w:t>gNB</w:t>
      </w:r>
      <w:proofErr w:type="spellEnd"/>
      <w:r w:rsidR="00031429">
        <w:t xml:space="preserve">, which could result in survival time state not being </w:t>
      </w:r>
      <w:r w:rsidR="00031429">
        <w:lastRenderedPageBreak/>
        <w:t xml:space="preserve">triggered when required. </w:t>
      </w:r>
      <w:r w:rsidR="00C467A1">
        <w:t>It should be noted that</w:t>
      </w:r>
      <w:r w:rsidR="00031429">
        <w:t xml:space="preserve"> in case of TDD, DL and UL are in the same frequency and could have similar channel condition, therefore NACK might be lost if the decoding for UL transmission fails.</w:t>
      </w:r>
    </w:p>
    <w:p w14:paraId="7E83BAC7" w14:textId="16777BB0" w:rsidR="00031429" w:rsidRPr="001467EF" w:rsidRDefault="00031429" w:rsidP="00031429">
      <w:pPr>
        <w:jc w:val="both"/>
        <w:rPr>
          <w:rFonts w:eastAsia="DengXian"/>
        </w:rPr>
      </w:pPr>
      <w:r>
        <w:t>When combining HARQ</w:t>
      </w:r>
      <w:r w:rsidR="00E95526">
        <w:t xml:space="preserve"> </w:t>
      </w:r>
      <w:r>
        <w:t xml:space="preserve">NACK and Tx-side timer operation, the UE can enter survival time state </w:t>
      </w:r>
      <w:r w:rsidR="006807A0">
        <w:t>after</w:t>
      </w:r>
      <w:r>
        <w:t xml:space="preserve"> receiving the </w:t>
      </w:r>
      <w:r w:rsidR="006807A0">
        <w:t xml:space="preserve">HARQ </w:t>
      </w:r>
      <w:r>
        <w:t xml:space="preserve">NACK </w:t>
      </w:r>
      <w:r w:rsidR="002C4B1E">
        <w:t xml:space="preserve">with elapsed time exceeding the configured duration </w:t>
      </w:r>
      <w:r w:rsidR="002C4B1E">
        <w:rPr>
          <w:i/>
        </w:rPr>
        <w:t>x</w:t>
      </w:r>
      <w:r>
        <w:t>. This Tx-side timer solution thus has equivalent functionality as N</w:t>
      </w:r>
      <w:r w:rsidR="00E95526">
        <w:t xml:space="preserve"> HARQ </w:t>
      </w:r>
      <w:r>
        <w:t xml:space="preserve">NACK solution, but at the same time it will be more robust towards loss of any of the </w:t>
      </w:r>
      <w:r w:rsidR="005C00F5">
        <w:t>intermediate</w:t>
      </w:r>
      <w:r>
        <w:t xml:space="preserve"> NACKs. It is only critical for the UE to receive the last NACK (where duration x has passed) from the </w:t>
      </w:r>
      <w:proofErr w:type="spellStart"/>
      <w:r>
        <w:t>gNB</w:t>
      </w:r>
      <w:proofErr w:type="spellEnd"/>
      <w:r>
        <w:t xml:space="preserve"> which shall trigger entering the survival time state.</w:t>
      </w:r>
      <w:r w:rsidR="008B0ABC">
        <w:t xml:space="preserve"> An example is shown in </w:t>
      </w:r>
      <w:r w:rsidR="00E01189">
        <w:fldChar w:fldCharType="begin"/>
      </w:r>
      <w:r w:rsidR="00E01189">
        <w:instrText xml:space="preserve"> REF Fig_Comparison \h </w:instrText>
      </w:r>
      <w:r w:rsidR="00094B7A">
        <w:instrText xml:space="preserve"> \* MERGEFORMAT </w:instrText>
      </w:r>
      <w:r w:rsidR="00E01189">
        <w:fldChar w:fldCharType="separate"/>
      </w:r>
      <w:r w:rsidR="00FC5CA6" w:rsidRPr="00FC5CA6">
        <w:t xml:space="preserve">Figure </w:t>
      </w:r>
      <w:r w:rsidR="00FC5CA6" w:rsidRPr="00FC5CA6">
        <w:t>1</w:t>
      </w:r>
      <w:r w:rsidR="00E01189">
        <w:fldChar w:fldCharType="end"/>
      </w:r>
      <w:r w:rsidR="00E01189">
        <w:t xml:space="preserve"> below.</w:t>
      </w:r>
      <w:r w:rsidR="00E2685A">
        <w:t xml:space="preserve"> </w:t>
      </w:r>
      <w:r w:rsidR="00E95526">
        <w:t xml:space="preserve">Suppose for N HARQ NACK solution, N=2, i.e. </w:t>
      </w:r>
      <w:r w:rsidR="00074DEB">
        <w:t>corresponding DRB enters survival time state after receiving the 2</w:t>
      </w:r>
      <w:r w:rsidR="00074DEB" w:rsidRPr="00074DEB">
        <w:rPr>
          <w:vertAlign w:val="superscript"/>
        </w:rPr>
        <w:t>nd</w:t>
      </w:r>
      <w:r w:rsidR="00074DEB">
        <w:t xml:space="preserve"> retransmission grant. If the 1</w:t>
      </w:r>
      <w:r w:rsidR="00074DEB" w:rsidRPr="00074DEB">
        <w:rPr>
          <w:vertAlign w:val="superscript"/>
        </w:rPr>
        <w:t>st</w:t>
      </w:r>
      <w:r w:rsidR="00074DEB">
        <w:t xml:space="preserve"> retr</w:t>
      </w:r>
      <w:r w:rsidR="00825E54">
        <w:t>ansmission grant is missing, survival time cannot be entered</w:t>
      </w:r>
      <w:r w:rsidR="001F153F">
        <w:t xml:space="preserve"> </w:t>
      </w:r>
      <w:r w:rsidR="00A80BAF">
        <w:t xml:space="preserve">in N HARQ NACK solution. But for the combined </w:t>
      </w:r>
      <w:r w:rsidR="00A80BAF" w:rsidRPr="00A80BAF">
        <w:t>HARQ NACK and Tx-side timer solution</w:t>
      </w:r>
      <w:r w:rsidR="00A80BAF">
        <w:t xml:space="preserve">, </w:t>
      </w:r>
      <w:r w:rsidR="003F13A9">
        <w:t>survival time can be still entered when receiving the retransmission grant</w:t>
      </w:r>
      <w:r w:rsidR="001467EF">
        <w:t xml:space="preserve"> since elapsed time exceeds the configured duration </w:t>
      </w:r>
      <w:r w:rsidR="001467EF">
        <w:rPr>
          <w:i/>
        </w:rPr>
        <w:t>x</w:t>
      </w:r>
      <w:r w:rsidR="001467EF">
        <w:t>.</w:t>
      </w:r>
    </w:p>
    <w:p w14:paraId="32651931" w14:textId="3C857E52" w:rsidR="00031429" w:rsidRDefault="00DB74EC" w:rsidP="00DB30DF">
      <w:pPr>
        <w:jc w:val="both"/>
        <w:rPr>
          <w:rFonts w:eastAsia="DengXian"/>
        </w:rPr>
      </w:pPr>
      <w:r>
        <w:rPr>
          <w:rFonts w:eastAsia="DengXian"/>
          <w:noProof/>
        </w:rPr>
        <w:pict w14:anchorId="621D0A79">
          <v:rect id="_x0000_s1037" style="position:absolute;left:0;text-align:left;margin-left:31.6pt;margin-top:18.25pt;width:417.45pt;height:118.75pt;z-index:251657216" filled="f"/>
        </w:pict>
      </w:r>
    </w:p>
    <w:p w14:paraId="62380EDF" w14:textId="684BF683" w:rsidR="004257D1" w:rsidRPr="00DB30DF" w:rsidRDefault="00DB74EC" w:rsidP="008B0ABC">
      <w:pPr>
        <w:jc w:val="center"/>
        <w:rPr>
          <w:rFonts w:eastAsia="DengXian"/>
        </w:rPr>
      </w:pPr>
      <w:r>
        <w:rPr>
          <w:rFonts w:eastAsia="DengXian"/>
          <w:noProof/>
        </w:rPr>
        <w:pict w14:anchorId="621D0A79">
          <v:rect id="_x0000_s1038" style="position:absolute;left:0;text-align:left;margin-left:28.15pt;margin-top:127.2pt;width:421.75pt;height:139.3pt;z-index:251658240" filled="f"/>
        </w:pict>
      </w:r>
      <w:r>
        <w:rPr>
          <w:rFonts w:eastAsia="DengXian"/>
        </w:rPr>
        <w:pict w14:anchorId="1288B61B">
          <v:shape id="_x0000_i1033" type="#_x0000_t75" style="width:426.85pt;height:308.55pt">
            <v:imagedata r:id="rId13" o:title=""/>
          </v:shape>
        </w:pict>
      </w:r>
    </w:p>
    <w:p w14:paraId="26545E28" w14:textId="66BC3A97" w:rsidR="00E01189" w:rsidRDefault="00E01189" w:rsidP="00E01189">
      <w:pPr>
        <w:jc w:val="center"/>
        <w:rPr>
          <w:rFonts w:eastAsia="Malgun Gothic"/>
          <w:b/>
          <w:lang w:eastAsia="ko-KR"/>
        </w:rPr>
      </w:pPr>
      <w:bookmarkStart w:id="1" w:name="Fig_Comparison"/>
      <w:r>
        <w:rPr>
          <w:rFonts w:eastAsia="Malgun Gothic"/>
          <w:b/>
          <w:lang w:eastAsia="ko-KR"/>
        </w:rPr>
        <w:t xml:space="preserve">Figure </w:t>
      </w:r>
      <w:r>
        <w:fldChar w:fldCharType="begin"/>
      </w:r>
      <w:r>
        <w:rPr>
          <w:rFonts w:eastAsia="Malgun Gothic"/>
          <w:b/>
          <w:lang w:eastAsia="ko-KR"/>
        </w:rPr>
        <w:instrText xml:space="preserve"> SEQ Fig \* ARABIC </w:instrText>
      </w:r>
      <w:r>
        <w:fldChar w:fldCharType="separate"/>
      </w:r>
      <w:r w:rsidR="00FC5CA6">
        <w:rPr>
          <w:rFonts w:eastAsia="Malgun Gothic"/>
          <w:b/>
          <w:noProof/>
          <w:lang w:eastAsia="ko-KR"/>
        </w:rPr>
        <w:t>1</w:t>
      </w:r>
      <w:r>
        <w:fldChar w:fldCharType="end"/>
      </w:r>
      <w:bookmarkEnd w:id="1"/>
      <w:r>
        <w:rPr>
          <w:rFonts w:eastAsia="Malgun Gothic"/>
          <w:b/>
          <w:lang w:eastAsia="ko-KR"/>
        </w:rPr>
        <w:t xml:space="preserve">: </w:t>
      </w:r>
      <w:r w:rsidRPr="00E01189">
        <w:rPr>
          <w:b/>
        </w:rPr>
        <w:t>Comparison of combined HARQ</w:t>
      </w:r>
      <w:r w:rsidR="00E95526">
        <w:rPr>
          <w:b/>
        </w:rPr>
        <w:t xml:space="preserve"> </w:t>
      </w:r>
      <w:r w:rsidRPr="00E01189">
        <w:rPr>
          <w:b/>
        </w:rPr>
        <w:t>NACK and Tx-side timer solution vs. N HARQ</w:t>
      </w:r>
      <w:r w:rsidR="00E95526">
        <w:rPr>
          <w:b/>
        </w:rPr>
        <w:t xml:space="preserve"> </w:t>
      </w:r>
      <w:r w:rsidRPr="00E01189">
        <w:rPr>
          <w:b/>
        </w:rPr>
        <w:t>NACK solution</w:t>
      </w:r>
    </w:p>
    <w:p w14:paraId="753E04F5" w14:textId="08D90419" w:rsidR="00E36E88" w:rsidRDefault="00E36E88" w:rsidP="00E36E88">
      <w:pPr>
        <w:jc w:val="both"/>
        <w:rPr>
          <w:b/>
          <w:bCs/>
          <w:i/>
          <w:iCs/>
        </w:rPr>
      </w:pPr>
      <w:bookmarkStart w:id="2" w:name="Proposal_Triggering"/>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913140">
        <w:rPr>
          <w:b/>
          <w:noProof/>
          <w:lang w:eastAsia="ko-KR"/>
        </w:rPr>
        <w:t>1</w:t>
      </w:r>
      <w:r>
        <w:rPr>
          <w:b/>
          <w:lang w:eastAsia="ko-KR"/>
        </w:rPr>
        <w:fldChar w:fldCharType="end"/>
      </w:r>
      <w:r w:rsidRPr="00DB30DF">
        <w:t xml:space="preserve">: </w:t>
      </w:r>
      <w:r>
        <w:t xml:space="preserve">A combined </w:t>
      </w:r>
      <w:r w:rsidRPr="00A80BAF">
        <w:t>HARQ NACK and Tx-side timer solution</w:t>
      </w:r>
      <w:r w:rsidRPr="00DB30DF">
        <w:t xml:space="preserve"> </w:t>
      </w:r>
      <w:r>
        <w:t xml:space="preserve">is used </w:t>
      </w:r>
      <w:r w:rsidR="00A00C99">
        <w:t>to determine whether to enter survival time</w:t>
      </w:r>
      <w:r w:rsidR="007041C6">
        <w:t xml:space="preserve"> state</w:t>
      </w:r>
      <w:r w:rsidR="00A00C99">
        <w:t xml:space="preserve">. When UE receives HARQ NACK, survival time for the corresponding DRB is entered </w:t>
      </w:r>
      <w:r w:rsidR="00DE6F86">
        <w:t>if elapsed time since burst arrival time exceeds RRC configured duration.</w:t>
      </w:r>
      <w:bookmarkEnd w:id="2"/>
    </w:p>
    <w:p w14:paraId="07AC6C1F" w14:textId="49A693E2" w:rsidR="007979D9" w:rsidRDefault="007979D9" w:rsidP="00DB30DF">
      <w:pPr>
        <w:jc w:val="both"/>
      </w:pPr>
      <w:r>
        <w:t xml:space="preserve">A TP to TS 38.321 for combined </w:t>
      </w:r>
      <w:r w:rsidRPr="00A80BAF">
        <w:t>HARQ NACK and Tx-side timer solution</w:t>
      </w:r>
      <w:r>
        <w:t xml:space="preserve"> is provided in Annex.</w:t>
      </w:r>
    </w:p>
    <w:p w14:paraId="447F7AB5" w14:textId="516927C9" w:rsidR="008C3DC7" w:rsidRDefault="008C3DC7" w:rsidP="00DB30DF">
      <w:pPr>
        <w:jc w:val="both"/>
      </w:pPr>
      <w:bookmarkStart w:id="3" w:name="Proposal_TP"/>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913140">
        <w:rPr>
          <w:b/>
          <w:noProof/>
          <w:lang w:eastAsia="ko-KR"/>
        </w:rPr>
        <w:t>2</w:t>
      </w:r>
      <w:r>
        <w:rPr>
          <w:b/>
          <w:lang w:eastAsia="ko-KR"/>
        </w:rPr>
        <w:fldChar w:fldCharType="end"/>
      </w:r>
      <w:r w:rsidRPr="00DB30DF">
        <w:t xml:space="preserve">: </w:t>
      </w:r>
      <w:r w:rsidRPr="008C3DC7">
        <w:t>If proposal 1 is agreed, to incorporate the TP provided in Annex to TS 38.321 on the combined HARQ NACK and Tx-side timer solution</w:t>
      </w:r>
      <w:r>
        <w:t>.</w:t>
      </w:r>
    </w:p>
    <w:bookmarkEnd w:id="3"/>
    <w:p w14:paraId="7DD5C21D" w14:textId="3E601903" w:rsidR="00DB30DF" w:rsidRPr="00DB30DF" w:rsidRDefault="00636C0B" w:rsidP="00DB30DF">
      <w:pPr>
        <w:jc w:val="both"/>
        <w:rPr>
          <w:rFonts w:eastAsia="DengXian"/>
        </w:rPr>
      </w:pPr>
      <w:r>
        <w:t>The duration threshold</w:t>
      </w:r>
      <w:r w:rsidR="00DB30DF" w:rsidRPr="00DB30DF">
        <w:rPr>
          <w:rFonts w:eastAsia="DengXian"/>
        </w:rPr>
        <w:t xml:space="preserve"> can be configured in terms of fractions of CG periodicity value, since survival time itself is indicated for any use-case in terms of its relation to transfer interval (or equivalently the periodicity).</w:t>
      </w:r>
    </w:p>
    <w:p w14:paraId="0C84C7E0" w14:textId="011CBECA" w:rsidR="00DB30DF" w:rsidRDefault="00DB30DF" w:rsidP="00DB30DF">
      <w:pPr>
        <w:jc w:val="both"/>
      </w:pPr>
      <w:bookmarkStart w:id="4" w:name="Proposal_Unit"/>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913140">
        <w:rPr>
          <w:b/>
          <w:noProof/>
          <w:lang w:eastAsia="ko-KR"/>
        </w:rPr>
        <w:t>3</w:t>
      </w:r>
      <w:r>
        <w:rPr>
          <w:b/>
          <w:lang w:eastAsia="ko-KR"/>
        </w:rPr>
        <w:fldChar w:fldCharType="end"/>
      </w:r>
      <w:r w:rsidRPr="00DB30DF">
        <w:t xml:space="preserve">: </w:t>
      </w:r>
      <w:r w:rsidR="00ED0103">
        <w:t>The duration threshold</w:t>
      </w:r>
      <w:r w:rsidRPr="00DB30DF">
        <w:t xml:space="preserve"> is configured </w:t>
      </w:r>
      <w:r w:rsidR="00E019C3">
        <w:t xml:space="preserve">by RRC </w:t>
      </w:r>
      <w:r w:rsidRPr="00DB30DF">
        <w:t xml:space="preserve">as a fraction of the </w:t>
      </w:r>
      <w:r w:rsidR="008E07AA">
        <w:t xml:space="preserve">CG </w:t>
      </w:r>
      <w:r w:rsidRPr="00DB30DF">
        <w:t>periodicity.</w:t>
      </w:r>
      <w:bookmarkEnd w:id="4"/>
    </w:p>
    <w:p w14:paraId="5E5BA75C" w14:textId="1B65142B" w:rsidR="00AE3A76" w:rsidRDefault="00673E78" w:rsidP="00DB30DF">
      <w:pPr>
        <w:jc w:val="both"/>
      </w:pPr>
      <w:r>
        <w:t>One discussion point in email discussion “</w:t>
      </w:r>
      <w:r w:rsidRPr="0019421C">
        <w:t>[Post115-e][</w:t>
      </w:r>
      <w:proofErr w:type="gramStart"/>
      <w:r w:rsidRPr="0019421C">
        <w:t>513][</w:t>
      </w:r>
      <w:proofErr w:type="spellStart"/>
      <w:proofErr w:type="gramEnd"/>
      <w:r w:rsidRPr="0019421C">
        <w:t>IIoT</w:t>
      </w:r>
      <w:proofErr w:type="spellEnd"/>
      <w:r w:rsidRPr="0019421C">
        <w:t>] QoS survival time</w:t>
      </w:r>
      <w:r>
        <w:t xml:space="preserve">” </w:t>
      </w:r>
      <w:r>
        <w:fldChar w:fldCharType="begin"/>
      </w:r>
      <w:r>
        <w:instrText xml:space="preserve"> REF Ref_Email \h  \* MERGEFORMAT </w:instrText>
      </w:r>
      <w:r>
        <w:fldChar w:fldCharType="separate"/>
      </w:r>
      <w:r w:rsidR="00913140">
        <w:t>[1</w:t>
      </w:r>
      <w:r w:rsidR="00913140" w:rsidRPr="001477B2">
        <w:t>]</w:t>
      </w:r>
      <w:r>
        <w:fldChar w:fldCharType="end"/>
      </w:r>
      <w:r>
        <w:t xml:space="preserve"> is </w:t>
      </w:r>
      <w:r w:rsidR="00132D09">
        <w:t>whether</w:t>
      </w:r>
      <w:r w:rsidR="00AE3A76" w:rsidRPr="009137EB">
        <w:t xml:space="preserve"> to specify the details on how UE identifies the corresponding DRB that should enter Survival Time state</w:t>
      </w:r>
      <w:r w:rsidR="008768FB">
        <w:t>.</w:t>
      </w:r>
      <w:r w:rsidR="00B065A1">
        <w:t xml:space="preserve"> As the evaluation of survival time entry is based on HARQ NACK, and UE clearly knows which DRBs are included in the UL MAC PDU associated with the HARQ NACK, </w:t>
      </w:r>
      <w:r w:rsidR="00231A9F">
        <w:t xml:space="preserve">what needs to be specified can be something in high level like “When HARQ NACK is </w:t>
      </w:r>
      <w:r w:rsidR="00231A9F">
        <w:lastRenderedPageBreak/>
        <w:t>received, for DRBs configured with survival time and associated with the HARQ NACK, …”</w:t>
      </w:r>
      <w:r w:rsidR="00CA109F">
        <w:t>. N</w:t>
      </w:r>
      <w:r w:rsidR="000032B0">
        <w:t xml:space="preserve">o additional specification </w:t>
      </w:r>
      <w:r w:rsidR="00231A9F">
        <w:t>support is not needed</w:t>
      </w:r>
      <w:r w:rsidR="00B065A1">
        <w:t xml:space="preserve">. </w:t>
      </w:r>
    </w:p>
    <w:p w14:paraId="3DDD5529" w14:textId="0A7333E6" w:rsidR="00CD2885" w:rsidRDefault="00CD2885" w:rsidP="00D51959">
      <w:pPr>
        <w:jc w:val="both"/>
      </w:pPr>
      <w:bookmarkStart w:id="5" w:name="Obs_identification"/>
      <w:r>
        <w:rPr>
          <w:b/>
          <w:lang w:eastAsia="ko-KR"/>
        </w:rPr>
        <w:t>Observation</w:t>
      </w:r>
      <w:r w:rsidR="006161D6">
        <w:rPr>
          <w:b/>
          <w:lang w:eastAsia="ko-KR"/>
        </w:rPr>
        <w:t xml:space="preserve"> </w:t>
      </w:r>
      <w:r w:rsidR="006161D6">
        <w:rPr>
          <w:b/>
          <w:lang w:eastAsia="ko-KR"/>
        </w:rPr>
        <w:fldChar w:fldCharType="begin"/>
      </w:r>
      <w:r w:rsidR="006161D6">
        <w:rPr>
          <w:b/>
          <w:lang w:eastAsia="ko-KR"/>
        </w:rPr>
        <w:instrText xml:space="preserve"> SEQ Obs \* MERGEFORMAT  \* MERGEFORMAT </w:instrText>
      </w:r>
      <w:r w:rsidR="006161D6">
        <w:rPr>
          <w:b/>
          <w:lang w:eastAsia="ko-KR"/>
        </w:rPr>
        <w:fldChar w:fldCharType="separate"/>
      </w:r>
      <w:r w:rsidR="00913140">
        <w:rPr>
          <w:b/>
          <w:noProof/>
          <w:lang w:eastAsia="ko-KR"/>
        </w:rPr>
        <w:t>1</w:t>
      </w:r>
      <w:r w:rsidR="006161D6">
        <w:rPr>
          <w:b/>
          <w:lang w:eastAsia="ko-KR"/>
        </w:rPr>
        <w:fldChar w:fldCharType="end"/>
      </w:r>
      <w:r>
        <w:t xml:space="preserve">: </w:t>
      </w:r>
      <w:r w:rsidR="006161D6">
        <w:t>S</w:t>
      </w:r>
      <w:r w:rsidR="00027D2A">
        <w:t xml:space="preserve">ince survival time handling is configured per DRB, </w:t>
      </w:r>
      <w:r>
        <w:t xml:space="preserve">the UE </w:t>
      </w:r>
      <w:proofErr w:type="gramStart"/>
      <w:r>
        <w:t>is able to</w:t>
      </w:r>
      <w:proofErr w:type="gramEnd"/>
      <w:r>
        <w:t xml:space="preserve"> identify the DRB(s) associated with MAC PDU that receives HARQ NACK and decide whether the corresponding DRB(s) should enter Survival Time state.</w:t>
      </w:r>
      <w:bookmarkEnd w:id="5"/>
      <w:r>
        <w:t xml:space="preserve">  </w:t>
      </w:r>
    </w:p>
    <w:p w14:paraId="20FACB5F" w14:textId="7D96E04D" w:rsidR="00D51959" w:rsidRDefault="00D51959" w:rsidP="00D51959">
      <w:pPr>
        <w:jc w:val="both"/>
      </w:pPr>
      <w:bookmarkStart w:id="6" w:name="Proposal_Identification"/>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913140">
        <w:rPr>
          <w:b/>
          <w:noProof/>
          <w:lang w:eastAsia="ko-KR"/>
        </w:rPr>
        <w:t>4</w:t>
      </w:r>
      <w:r>
        <w:rPr>
          <w:b/>
          <w:lang w:eastAsia="ko-KR"/>
        </w:rPr>
        <w:fldChar w:fldCharType="end"/>
      </w:r>
      <w:r w:rsidRPr="00DB30DF">
        <w:t xml:space="preserve">: </w:t>
      </w:r>
      <w:r w:rsidR="00065AAE">
        <w:t xml:space="preserve">No additional specification </w:t>
      </w:r>
      <w:r w:rsidR="00CC4491">
        <w:t xml:space="preserve">support </w:t>
      </w:r>
      <w:r w:rsidR="00065AAE">
        <w:t xml:space="preserve">is needed to identify </w:t>
      </w:r>
      <w:r w:rsidRPr="00D51959">
        <w:t>the corresponding DRB</w:t>
      </w:r>
      <w:r w:rsidR="00C95A29">
        <w:t xml:space="preserve"> </w:t>
      </w:r>
      <w:r w:rsidRPr="00D51959">
        <w:t>that should enter Survival Time state</w:t>
      </w:r>
      <w:r w:rsidR="00C95A29">
        <w:t xml:space="preserve"> after receiving HARQ NACK</w:t>
      </w:r>
      <w:r w:rsidRPr="00DB30DF">
        <w:t>.</w:t>
      </w:r>
      <w:bookmarkEnd w:id="6"/>
    </w:p>
    <w:p w14:paraId="5857B795" w14:textId="1A9A4066" w:rsidR="007A2ED0" w:rsidRDefault="00BC2E7B" w:rsidP="007A2ED0">
      <w:pPr>
        <w:pStyle w:val="Heading2"/>
        <w:ind w:left="840"/>
        <w:rPr>
          <w:rFonts w:eastAsia="SimSun"/>
        </w:rPr>
      </w:pPr>
      <w:r w:rsidRPr="00BC2E7B">
        <w:rPr>
          <w:rFonts w:eastAsia="SimSun"/>
        </w:rPr>
        <w:t>Return to Normal Configuration</w:t>
      </w:r>
    </w:p>
    <w:bookmarkEnd w:id="0"/>
    <w:p w14:paraId="33B67728" w14:textId="507289C5" w:rsidR="005D13E2" w:rsidRDefault="005D13E2" w:rsidP="005D13E2">
      <w:pPr>
        <w:jc w:val="both"/>
      </w:pPr>
      <w:r w:rsidRPr="61D2935C">
        <w:t xml:space="preserve">The survival time indicates to the communication service the time available to recover from failure. Based on the performance requirements </w:t>
      </w:r>
      <w:r w:rsidR="000B0E9C">
        <w:t xml:space="preserve">defined </w:t>
      </w:r>
      <w:r w:rsidRPr="61D2935C">
        <w:t>by SA1 in Table 5.2-1 in TS 22.104</w:t>
      </w:r>
      <w:r w:rsidR="000B0E9C">
        <w:t>, the</w:t>
      </w:r>
      <w:r w:rsidRPr="61D2935C">
        <w:t xml:space="preserve"> Communication Service Availability (CSA) is related to survival time and reliability (</w:t>
      </w:r>
      <w:r w:rsidR="00052AA2">
        <w:t>considering the</w:t>
      </w:r>
      <w:r w:rsidRPr="61D2935C">
        <w:t xml:space="preserve"> dynamic 5QI parameter of packet error rate (PER)). </w:t>
      </w:r>
      <w:r>
        <w:t xml:space="preserve">Therefore, once the UE enters survival time state, it implies a transmission failure has occurred and to avoid communication service unavailability it will be necessary to avoid consecutive transmission failures. For stringent use-cases, upon receiving NACK from the </w:t>
      </w:r>
      <w:proofErr w:type="spellStart"/>
      <w:r>
        <w:t>gNB</w:t>
      </w:r>
      <w:proofErr w:type="spellEnd"/>
      <w:r>
        <w:t xml:space="preserve"> or once a duration of </w:t>
      </w:r>
      <w:r w:rsidRPr="005D13E2">
        <w:fldChar w:fldCharType="begin"/>
      </w:r>
      <w:r w:rsidRPr="005D13E2">
        <w:instrText xml:space="preserve"> QUOTE </w:instrText>
      </w:r>
      <w:r w:rsidR="00DB74EC">
        <w:rPr>
          <w:position w:val="-4"/>
        </w:rPr>
        <w:pict w14:anchorId="74525F1A">
          <v:shape id="_x0000_i1034" type="#_x0000_t75" style="width:5.15pt;height:10.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GB&quot; w:vendorID=&quot;64&quot; w:dllVersion=&quot;5&quot; w:nlCheck=&quot;on&quot; w:optionSet=&quot;1&quot;/&gt;&lt;w:activeWritingStyle w:lang=&quot;EN-US&quot; w:vendorID=&quot;64&quot; w:dllVersion=&quot;5&quot; w:nlCheck=&quot;on&quot; w:optionSet=&quot;1&quot;/&gt;&lt;w:activeWritingStyle w:lang=&quot;EN-GB&quot; w:vendorID=&quot;64&quot; w:dllVersion=&quot;6&quot; w:nlCheck=&quot;on&quot; w:optionSet=&quot;1&quot;/&gt;&lt;w:activeWritingStyle w:lang=&quot;FR&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rawingGridHorizontalSpacing w:val=&quot;120&quot;/&gt;&lt;w:drawingGridVerticalSpacing w:val=&quot;120&quot;/&gt;&lt;w:displayVerticalDrawingGridEvery w:val=&quot;0&quot;/&gt;&lt;w:useMarginsForDrawingGridOrigin/&gt;&lt;w:doNotShadeFormData/&gt;&lt;w:characterSpacingControl w:val=&quot;DontCompress&quot;/&gt;&lt;w:webPageEncoding w:val=&quot;gb2312&quot;/&gt;&lt;w:optimizeForBrowser/&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useFELayout/&gt;&lt;/w:compat&gt;&lt;wsp:rsids&gt;&lt;wsp:rsidRoot wsp:val=&quot;002B2813&quot;/&gt;&lt;wsp:rsid wsp:val=&quot;0000010A&quot;/&gt;&lt;wsp:rsid wsp:val=&quot;000001C4&quot;/&gt;&lt;wsp:rsid wsp:val=&quot;000008B0&quot;/&gt;&lt;wsp:rsid wsp:val=&quot;000009C5&quot;/&gt;&lt;wsp:rsid wsp:val=&quot;00000C10&quot;/&gt;&lt;wsp:rsid wsp:val=&quot;00000E6D&quot;/&gt;&lt;wsp:rsid wsp:val=&quot;00000E84&quot;/&gt;&lt;wsp:rsid wsp:val=&quot;00001184&quot;/&gt;&lt;wsp:rsid wsp:val=&quot;000011D6&quot;/&gt;&lt;wsp:rsid wsp:val=&quot;000012C1&quot;/&gt;&lt;wsp:rsid wsp:val=&quot;000012DC&quot;/&gt;&lt;wsp:rsid wsp:val=&quot;0000155B&quot;/&gt;&lt;wsp:rsid wsp:val=&quot;00001612&quot;/&gt;&lt;wsp:rsid wsp:val=&quot;000016D4&quot;/&gt;&lt;wsp:rsid wsp:val=&quot;00001957&quot;/&gt;&lt;wsp:rsid wsp:val=&quot;00001A55&quot;/&gt;&lt;wsp:rsid wsp:val=&quot;00001A57&quot;/&gt;&lt;wsp:rsid wsp:val=&quot;00001A7E&quot;/&gt;&lt;wsp:rsid wsp:val=&quot;00001B95&quot;/&gt;&lt;wsp:rsid wsp:val=&quot;00001E00&quot;/&gt;&lt;wsp:rsid wsp:val=&quot;00001E7C&quot;/&gt;&lt;wsp:rsid wsp:val=&quot;0000208B&quot;/&gt;&lt;wsp:rsid wsp:val=&quot;000020EA&quot;/&gt;&lt;wsp:rsid wsp:val=&quot;000021DC&quot;/&gt;&lt;wsp:rsid wsp:val=&quot;00002586&quot;/&gt;&lt;wsp:rsid wsp:val=&quot;00002701&quot;/&gt;&lt;wsp:rsid wsp:val=&quot;0000290C&quot;/&gt;&lt;wsp:rsid wsp:val=&quot;00002A21&quot;/&gt;&lt;wsp:rsid wsp:val=&quot;00002A2A&quot;/&gt;&lt;wsp:rsid wsp:val=&quot;00002DAE&quot;/&gt;&lt;wsp:rsid wsp:val=&quot;00002DBB&quot;/&gt;&lt;wsp:rsid wsp:val=&quot;000031E1&quot;/&gt;&lt;wsp:rsid wsp:val=&quot;000034AC&quot;/&gt;&lt;wsp:rsid wsp:val=&quot;00003519&quot;/&gt;&lt;wsp:rsid wsp:val=&quot;00003666&quot;/&gt;&lt;wsp:rsid wsp:val=&quot;0000366A&quot;/&gt;&lt;wsp:rsid wsp:val=&quot;000036D6&quot;/&gt;&lt;wsp:rsid wsp:val=&quot;0000375F&quot;/&gt;&lt;wsp:rsid wsp:val=&quot;0000380A&quot;/&gt;&lt;wsp:rsid wsp:val=&quot;000038DD&quot;/&gt;&lt;wsp:rsid wsp:val=&quot;00003944&quot;/&gt;&lt;wsp:rsid wsp:val=&quot;00003DF8&quot;/&gt;&lt;wsp:rsid wsp:val=&quot;00003F16&quot;/&gt;&lt;wsp:rsid wsp:val=&quot;00004075&quot;/&gt;&lt;wsp:rsid wsp:val=&quot;0000414E&quot;/&gt;&lt;wsp:rsid wsp:val=&quot;00004371&quot;/&gt;&lt;wsp:rsid wsp:val=&quot;00004499&quot;/&gt;&lt;wsp:rsid wsp:val=&quot;00004582&quot;/&gt;&lt;wsp:rsid wsp:val=&quot;000047C0&quot;/&gt;&lt;wsp:rsid wsp:val=&quot;00004A30&quot;/&gt;&lt;wsp:rsid wsp:val=&quot;00004B22&quot;/&gt;&lt;wsp:rsid wsp:val=&quot;00004F89&quot;/&gt;&lt;wsp:rsid wsp:val=&quot;000059B8&quot;/&gt;&lt;wsp:rsid wsp:val=&quot;00005C0E&quot;/&gt;&lt;wsp:rsid wsp:val=&quot;00005E43&quot;/&gt;&lt;wsp:rsid wsp:val=&quot;00005FB1&quot;/&gt;&lt;wsp:rsid wsp:val=&quot;000061B4&quot;/&gt;&lt;wsp:rsid wsp:val=&quot;00006553&quot;/&gt;&lt;wsp:rsid wsp:val=&quot;00006743&quot;/&gt;&lt;wsp:rsid wsp:val=&quot;0000710D&quot;/&gt;&lt;wsp:rsid wsp:val=&quot;000071EF&quot;/&gt;&lt;wsp:rsid wsp:val=&quot;000074C4&quot;/&gt;&lt;wsp:rsid wsp:val=&quot;00007591&quot;/&gt;&lt;wsp:rsid wsp:val=&quot;0000778E&quot;/&gt;&lt;wsp:rsid wsp:val=&quot;000077CC&quot;/&gt;&lt;wsp:rsid wsp:val=&quot;00007893&quot;/&gt;&lt;wsp:rsid wsp:val=&quot;00007C93&quot;/&gt;&lt;wsp:rsid wsp:val=&quot;00007DF5&quot;/&gt;&lt;wsp:rsid wsp:val=&quot;00010012&quot;/&gt;&lt;wsp:rsid wsp:val=&quot;000104B2&quot;/&gt;&lt;wsp:rsid wsp:val=&quot;000104F4&quot;/&gt;&lt;wsp:rsid wsp:val=&quot;00010581&quot;/&gt;&lt;wsp:rsid wsp:val=&quot;00010BFA&quot;/&gt;&lt;wsp:rsid wsp:val=&quot;00010D3D&quot;/&gt;&lt;wsp:rsid wsp:val=&quot;00010D5E&quot;/&gt;&lt;wsp:rsid wsp:val=&quot;0001120F&quot;/&gt;&lt;wsp:rsid wsp:val=&quot;00011396&quot;/&gt;&lt;wsp:rsid wsp:val=&quot;000113E5&quot;/&gt;&lt;wsp:rsid wsp:val=&quot;00011604&quot;/&gt;&lt;wsp:rsid wsp:val=&quot;000116ED&quot;/&gt;&lt;wsp:rsid wsp:val=&quot;00011B4E&quot;/&gt;&lt;wsp:rsid wsp:val=&quot;00011BEF&quot;/&gt;&lt;wsp:rsid wsp:val=&quot;00011D41&quot;/&gt;&lt;wsp:rsid wsp:val=&quot;00011E6F&quot;/&gt;&lt;wsp:rsid wsp:val=&quot;000123EF&quot;/&gt;&lt;wsp:rsid wsp:val=&quot;00012506&quot;/&gt;&lt;wsp:rsid wsp:val=&quot;00012632&quot;/&gt;&lt;wsp:rsid wsp:val=&quot;000128CD&quot;/&gt;&lt;wsp:rsid wsp:val=&quot;0001293D&quot;/&gt;&lt;wsp:rsid wsp:val=&quot;00012A75&quot;/&gt;&lt;wsp:rsid wsp:val=&quot;00012A8D&quot;/&gt;&lt;wsp:rsid wsp:val=&quot;00012A96&quot;/&gt;&lt;wsp:rsid wsp:val=&quot;00012AC0&quot;/&gt;&lt;wsp:rsid wsp:val=&quot;00012AE0&quot;/&gt;&lt;wsp:rsid wsp:val=&quot;00012C8A&quot;/&gt;&lt;wsp:rsid wsp:val=&quot;00012F71&quot;/&gt;&lt;wsp:rsid wsp:val=&quot;00013719&quot;/&gt;&lt;wsp:rsid wsp:val=&quot;0001373F&quot;/&gt;&lt;wsp:rsid wsp:val=&quot;000137E2&quot;/&gt;&lt;wsp:rsid wsp:val=&quot;00013A76&quot;/&gt;&lt;wsp:rsid wsp:val=&quot;00013C7B&quot;/&gt;&lt;wsp:rsid wsp:val=&quot;00013F07&quot;/&gt;&lt;wsp:rsid wsp:val=&quot;00013F0C&quot;/&gt;&lt;wsp:rsid wsp:val=&quot;0001409B&quot;/&gt;&lt;wsp:rsid wsp:val=&quot;0001438C&quot;/&gt;&lt;wsp:rsid wsp:val=&quot;000144C6&quot;/&gt;&lt;wsp:rsid wsp:val=&quot;000146CB&quot;/&gt;&lt;wsp:rsid wsp:val=&quot;0001486E&quot;/&gt;&lt;wsp:rsid wsp:val=&quot;00014C53&quot;/&gt;&lt;wsp:rsid wsp:val=&quot;00014C8E&quot;/&gt;&lt;wsp:rsid wsp:val=&quot;00014FBF&quot;/&gt;&lt;wsp:rsid wsp:val=&quot;0001513C&quot;/&gt;&lt;wsp:rsid wsp:val=&quot;0001524A&quot;/&gt;&lt;wsp:rsid wsp:val=&quot;0001544E&quot;/&gt;&lt;wsp:rsid wsp:val=&quot;000154A0&quot;/&gt;&lt;wsp:rsid wsp:val=&quot;000154BB&quot;/&gt;&lt;wsp:rsid wsp:val=&quot;000156EE&quot;/&gt;&lt;wsp:rsid wsp:val=&quot;00015726&quot;/&gt;&lt;wsp:rsid wsp:val=&quot;00015730&quot;/&gt;&lt;wsp:rsid wsp:val=&quot;00015788&quot;/&gt;&lt;wsp:rsid wsp:val=&quot;00015C88&quot;/&gt;&lt;wsp:rsid wsp:val=&quot;00015C8B&quot;/&gt;&lt;wsp:rsid wsp:val=&quot;00015DB5&quot;/&gt;&lt;wsp:rsid wsp:val=&quot;0001601B&quot;/&gt;&lt;wsp:rsid wsp:val=&quot;00016773&quot;/&gt;&lt;wsp:rsid wsp:val=&quot;00016813&quot;/&gt;&lt;wsp:rsid wsp:val=&quot;00016837&quot;/&gt;&lt;wsp:rsid wsp:val=&quot;000168D7&quot;/&gt;&lt;wsp:rsid wsp:val=&quot;0001690E&quot;/&gt;&lt;wsp:rsid wsp:val=&quot;00016A4B&quot;/&gt;&lt;wsp:rsid wsp:val=&quot;00016B59&quot;/&gt;&lt;wsp:rsid wsp:val=&quot;00016C50&quot;/&gt;&lt;wsp:rsid wsp:val=&quot;00016C72&quot;/&gt;&lt;wsp:rsid wsp:val=&quot;00016D69&quot;/&gt;&lt;wsp:rsid wsp:val=&quot;00016E35&quot;/&gt;&lt;wsp:rsid wsp:val=&quot;00016FE6&quot;/&gt;&lt;wsp:rsid wsp:val=&quot;000173D8&quot;/&gt;&lt;wsp:rsid wsp:val=&quot;000174A2&quot;/&gt;&lt;wsp:rsid wsp:val=&quot;000175F2&quot;/&gt;&lt;wsp:rsid wsp:val=&quot;00017728&quot;/&gt;&lt;wsp:rsid wsp:val=&quot;0001790C&quot;/&gt;&lt;wsp:rsid wsp:val=&quot;00017A89&quot;/&gt;&lt;wsp:rsid wsp:val=&quot;00017B13&quot;/&gt;&lt;wsp:rsid wsp:val=&quot;00017C73&quot;/&gt;&lt;wsp:rsid wsp:val=&quot;00017D7D&quot;/&gt;&lt;wsp:rsid wsp:val=&quot;00017EDA&quot;/&gt;&lt;wsp:rsid wsp:val=&quot;000202FC&quot;/&gt;&lt;wsp:rsid wsp:val=&quot;000205E7&quot;/&gt;&lt;wsp:rsid wsp:val=&quot;00020BC7&quot;/&gt;&lt;wsp:rsid wsp:val=&quot;00020CAC&quot;/&gt;&lt;wsp:rsid wsp:val=&quot;000212DB&quot;/&gt;&lt;wsp:rsid wsp:val=&quot;000216CE&quot;/&gt;&lt;wsp:rsid wsp:val=&quot;0002173A&quot;/&gt;&lt;wsp:rsid wsp:val=&quot;0002185F&quot;/&gt;&lt;wsp:rsid wsp:val=&quot;00021D3F&quot;/&gt;&lt;wsp:rsid wsp:val=&quot;00021E1C&quot;/&gt;&lt;wsp:rsid wsp:val=&quot;0002220C&quot;/&gt;&lt;wsp:rsid wsp:val=&quot;000223E4&quot;/&gt;&lt;wsp:rsid wsp:val=&quot;000225E1&quot;/&gt;&lt;wsp:rsid wsp:val=&quot;0002298A&quot;/&gt;&lt;wsp:rsid wsp:val=&quot;00022AE2&quot;/&gt;&lt;wsp:rsid wsp:val=&quot;00022EB1&quot;/&gt;&lt;wsp:rsid wsp:val=&quot;00022F9D&quot;/&gt;&lt;wsp:rsid wsp:val=&quot;00023A7D&quot;/&gt;&lt;wsp:rsid wsp:val=&quot;00023B0E&quot;/&gt;&lt;wsp:rsid wsp:val=&quot;00023B0F&quot;/&gt;&lt;wsp:rsid wsp:val=&quot;00023C0D&quot;/&gt;&lt;wsp:rsid wsp:val=&quot;00023C13&quot;/&gt;&lt;wsp:rsid wsp:val=&quot;00024085&quot;/&gt;&lt;wsp:rsid wsp:val=&quot;000243C7&quot;/&gt;&lt;wsp:rsid wsp:val=&quot;00024672&quot;/&gt;&lt;wsp:rsid wsp:val=&quot;00024812&quot;/&gt;&lt;wsp:rsid wsp:val=&quot;000249E3&quot;/&gt;&lt;wsp:rsid wsp:val=&quot;00024A1A&quot;/&gt;&lt;wsp:rsid wsp:val=&quot;00024AF4&quot;/&gt;&lt;wsp:rsid wsp:val=&quot;00024CDD&quot;/&gt;&lt;wsp:rsid wsp:val=&quot;00024D61&quot;/&gt;&lt;wsp:rsid wsp:val=&quot;00024DA5&quot;/&gt;&lt;wsp:rsid wsp:val=&quot;00024E88&quot;/&gt;&lt;wsp:rsid wsp:val=&quot;00025155&quot;/&gt;&lt;wsp:rsid wsp:val=&quot;000252CB&quot;/&gt;&lt;wsp:rsid wsp:val=&quot;00025323&quot;/&gt;&lt;wsp:rsid wsp:val=&quot;000257EE&quot;/&gt;&lt;wsp:rsid wsp:val=&quot;000258D5&quot;/&gt;&lt;wsp:rsid wsp:val=&quot;00025B6B&quot;/&gt;&lt;wsp:rsid wsp:val=&quot;00025F60&quot;/&gt;&lt;wsp:rsid wsp:val=&quot;00025FBA&quot;/&gt;&lt;wsp:rsid wsp:val=&quot;0002607D&quot;/&gt;&lt;wsp:rsid wsp:val=&quot;000265BA&quot;/&gt;&lt;wsp:rsid wsp:val=&quot;00026646&quot;/&gt;&lt;wsp:rsid wsp:val=&quot;000266F8&quot;/&gt;&lt;wsp:rsid wsp:val=&quot;000267D1&quot;/&gt;&lt;wsp:rsid wsp:val=&quot;00026940&quot;/&gt;&lt;wsp:rsid wsp:val=&quot;00026B23&quot;/&gt;&lt;wsp:rsid wsp:val=&quot;00027174&quot;/&gt;&lt;wsp:rsid wsp:val=&quot;0002720C&quot;/&gt;&lt;wsp:rsid wsp:val=&quot;000272F2&quot;/&gt;&lt;wsp:rsid wsp:val=&quot;000275D2&quot;/&gt;&lt;wsp:rsid wsp:val=&quot;0002775C&quot;/&gt;&lt;wsp:rsid wsp:val=&quot;00027822&quot;/&gt;&lt;wsp:rsid wsp:val=&quot;000279CC&quot;/&gt;&lt;wsp:rsid wsp:val=&quot;00027AB3&quot;/&gt;&lt;wsp:rsid wsp:val=&quot;00027AF3&quot;/&gt;&lt;wsp:rsid wsp:val=&quot;00027E5D&quot;/&gt;&lt;wsp:rsid wsp:val=&quot;00027F9A&quot;/&gt;&lt;wsp:rsid wsp:val=&quot;000302A7&quot;/&gt;&lt;wsp:rsid wsp:val=&quot;000302BC&quot;/&gt;&lt;wsp:rsid wsp:val=&quot;000305C5&quot;/&gt;&lt;wsp:rsid wsp:val=&quot;000305D5&quot;/&gt;&lt;wsp:rsid wsp:val=&quot;00030677&quot;/&gt;&lt;wsp:rsid wsp:val=&quot;00030777&quot;/&gt;&lt;wsp:rsid wsp:val=&quot;000309F9&quot;/&gt;&lt;wsp:rsid wsp:val=&quot;00030AE7&quot;/&gt;&lt;wsp:rsid wsp:val=&quot;00030C5A&quot;/&gt;&lt;wsp:rsid wsp:val=&quot;00030E21&quot;/&gt;&lt;wsp:rsid wsp:val=&quot;00030FA8&quot;/&gt;&lt;wsp:rsid wsp:val=&quot;0003104B&quot;/&gt;&lt;wsp:rsid wsp:val=&quot;00031159&quot;/&gt;&lt;wsp:rsid wsp:val=&quot;000311F8&quot;/&gt;&lt;wsp:rsid wsp:val=&quot;0003140F&quot;/&gt;&lt;wsp:rsid wsp:val=&quot;00031767&quot;/&gt;&lt;wsp:rsid wsp:val=&quot;00031997&quot;/&gt;&lt;wsp:rsid wsp:val=&quot;00031A36&quot;/&gt;&lt;wsp:rsid wsp:val=&quot;00031FC1&quot;/&gt;&lt;wsp:rsid wsp:val=&quot;0003234E&quot;/&gt;&lt;wsp:rsid wsp:val=&quot;0003243A&quot;/&gt;&lt;wsp:rsid wsp:val=&quot;00032F77&quot;/&gt;&lt;wsp:rsid wsp:val=&quot;00033300&quot;/&gt;&lt;wsp:rsid wsp:val=&quot;000333A7&quot;/&gt;&lt;wsp:rsid wsp:val=&quot;000335F4&quot;/&gt;&lt;wsp:rsid wsp:val=&quot;0003382B&quot;/&gt;&lt;wsp:rsid wsp:val=&quot;00033B32&quot;/&gt;&lt;wsp:rsid wsp:val=&quot;00034169&quot;/&gt;&lt;wsp:rsid wsp:val=&quot;000341A5&quot;/&gt;&lt;wsp:rsid wsp:val=&quot;000341E4&quot;/&gt;&lt;wsp:rsid wsp:val=&quot;0003423E&quot;/&gt;&lt;wsp:rsid wsp:val=&quot;00034333&quot;/&gt;&lt;wsp:rsid wsp:val=&quot;00034425&quot;/&gt;&lt;wsp:rsid wsp:val=&quot;0003445C&quot;/&gt;&lt;wsp:rsid wsp:val=&quot;000346E9&quot;/&gt;&lt;wsp:rsid wsp:val=&quot;00034ADB&quot;/&gt;&lt;wsp:rsid wsp:val=&quot;00034B1E&quot;/&gt;&lt;wsp:rsid wsp:val=&quot;00034B23&quot;/&gt;&lt;wsp:rsid wsp:val=&quot;00034C3A&quot;/&gt;&lt;wsp:rsid wsp:val=&quot;00034C5C&quot;/&gt;&lt;wsp:rsid wsp:val=&quot;00034D1B&quot;/&gt;&lt;wsp:rsid wsp:val=&quot;00034D88&quot;/&gt;&lt;wsp:rsid wsp:val=&quot;00034E41&quot;/&gt;&lt;wsp:rsid wsp:val=&quot;00035017&quot;/&gt;&lt;wsp:rsid wsp:val=&quot;000351A5&quot;/&gt;&lt;wsp:rsid wsp:val=&quot;000354F1&quot;/&gt;&lt;wsp:rsid wsp:val=&quot;000363D2&quot;/&gt;&lt;wsp:rsid wsp:val=&quot;000364ED&quot;/&gt;&lt;wsp:rsid wsp:val=&quot;00036532&quot;/&gt;&lt;wsp:rsid wsp:val=&quot;000365BD&quot;/&gt;&lt;wsp:rsid wsp:val=&quot;000366A1&quot;/&gt;&lt;wsp:rsid wsp:val=&quot;00036762&quot;/&gt;&lt;wsp:rsid wsp:val=&quot;000367AB&quot;/&gt;&lt;wsp:rsid wsp:val=&quot;000367D1&quot;/&gt;&lt;wsp:rsid wsp:val=&quot;0003688C&quot;/&gt;&lt;wsp:rsid wsp:val=&quot;00036A08&quot;/&gt;&lt;wsp:rsid wsp:val=&quot;00036AE9&quot;/&gt;&lt;wsp:rsid wsp:val=&quot;00036AEA&quot;/&gt;&lt;wsp:rsid wsp:val=&quot;00036ECA&quot;/&gt;&lt;wsp:rsid wsp:val=&quot;0003716C&quot;/&gt;&lt;wsp:rsid wsp:val=&quot;00037AA4&quot;/&gt;&lt;wsp:rsid wsp:val=&quot;00037BDC&quot;/&gt;&lt;wsp:rsid wsp:val=&quot;00037E11&quot;/&gt;&lt;wsp:rsid wsp:val=&quot;00037E41&quot;/&gt;&lt;wsp:rsid wsp:val=&quot;00040136&quot;/&gt;&lt;wsp:rsid wsp:val=&quot;00040272&quot;/&gt;&lt;wsp:rsid wsp:val=&quot;0004037D&quot;/&gt;&lt;wsp:rsid wsp:val=&quot;0004047D&quot;/&gt;&lt;wsp:rsid wsp:val=&quot;00040A41&quot;/&gt;&lt;wsp:rsid wsp:val=&quot;0004107E&quot;/&gt;&lt;wsp:rsid wsp:val=&quot;000411A8&quot;/&gt;&lt;wsp:rsid wsp:val=&quot;000411EC&quot;/&gt;&lt;wsp:rsid wsp:val=&quot;000416B3&quot;/&gt;&lt;wsp:rsid wsp:val=&quot;0004192E&quot;/&gt;&lt;wsp:rsid wsp:val=&quot;000419CF&quot;/&gt;&lt;wsp:rsid wsp:val=&quot;000419E7&quot;/&gt;&lt;wsp:rsid wsp:val=&quot;000419F8&quot;/&gt;&lt;wsp:rsid wsp:val=&quot;00041A05&quot;/&gt;&lt;wsp:rsid wsp:val=&quot;00041B56&quot;/&gt;&lt;wsp:rsid wsp:val=&quot;00041C3F&quot;/&gt;&lt;wsp:rsid wsp:val=&quot;00041F0E&quot;/&gt;&lt;wsp:rsid wsp:val=&quot;00042202&quot;/&gt;&lt;wsp:rsid wsp:val=&quot;000422E0&quot;/&gt;&lt;wsp:rsid wsp:val=&quot;000424AA&quot;/&gt;&lt;wsp:rsid wsp:val=&quot;000425D8&quot;/&gt;&lt;wsp:rsid wsp:val=&quot;00043047&quot;/&gt;&lt;wsp:rsid wsp:val=&quot;000431E6&quot;/&gt;&lt;wsp:rsid wsp:val=&quot;000437E5&quot;/&gt;&lt;wsp:rsid wsp:val=&quot;00043958&quot;/&gt;&lt;wsp:rsid wsp:val=&quot;00043C89&quot;/&gt;&lt;wsp:rsid wsp:val=&quot;00043DA7&quot;/&gt;&lt;wsp:rsid wsp:val=&quot;00043E6C&quot;/&gt;&lt;wsp:rsid wsp:val=&quot;00043F2B&quot;/&gt;&lt;wsp:rsid wsp:val=&quot;00044061&quot;/&gt;&lt;wsp:rsid wsp:val=&quot;000443C9&quot;/&gt;&lt;wsp:rsid wsp:val=&quot;000444AB&quot;/&gt;&lt;wsp:rsid wsp:val=&quot;000446D3&quot;/&gt;&lt;wsp:rsid wsp:val=&quot;0004475E&quot;/&gt;&lt;wsp:rsid wsp:val=&quot;00044A7D&quot;/&gt;&lt;wsp:rsid wsp:val=&quot;0004511D&quot;/&gt;&lt;wsp:rsid wsp:val=&quot;00045273&quot;/&gt;&lt;wsp:rsid wsp:val=&quot;00045488&quot;/&gt;&lt;wsp:rsid wsp:val=&quot;00045489&quot;/&gt;&lt;wsp:rsid wsp:val=&quot;00045604&quot;/&gt;&lt;wsp:rsid wsp:val=&quot;000456BE&quot;/&gt;&lt;wsp:rsid wsp:val=&quot;0004579F&quot;/&gt;&lt;wsp:rsid wsp:val=&quot;00045BFE&quot;/&gt;&lt;wsp:rsid wsp:val=&quot;00045E39&quot;/&gt;&lt;wsp:rsid wsp:val=&quot;00045F36&quot;/&gt;&lt;wsp:rsid wsp:val=&quot;00045FAA&quot;/&gt;&lt;wsp:rsid wsp:val=&quot;0004608A&quot;/&gt;&lt;wsp:rsid wsp:val=&quot;0004661A&quot;/&gt;&lt;wsp:rsid wsp:val=&quot;000468CC&quot;/&gt;&lt;wsp:rsid wsp:val=&quot;00046A92&quot;/&gt;&lt;wsp:rsid wsp:val=&quot;00046AA7&quot;/&gt;&lt;wsp:rsid wsp:val=&quot;00046C25&quot;/&gt;&lt;wsp:rsid wsp:val=&quot;00046C45&quot;/&gt;&lt;wsp:rsid wsp:val=&quot;00046E6B&quot;/&gt;&lt;wsp:rsid wsp:val=&quot;00046F44&quot;/&gt;&lt;wsp:rsid wsp:val=&quot;0004708A&quot;/&gt;&lt;wsp:rsid wsp:val=&quot;000474F1&quot;/&gt;&lt;wsp:rsid wsp:val=&quot;0004783F&quot;/&gt;&lt;wsp:rsid wsp:val=&quot;000478E7&quot;/&gt;&lt;wsp:rsid wsp:val=&quot;00047B57&quot;/&gt;&lt;wsp:rsid wsp:val=&quot;00047B9E&quot;/&gt;&lt;wsp:rsid wsp:val=&quot;00047BC3&quot;/&gt;&lt;wsp:rsid wsp:val=&quot;00047ED5&quot;/&gt;&lt;wsp:rsid wsp:val=&quot;00047F9F&quot;/&gt;&lt;wsp:rsid wsp:val=&quot;00047FA6&quot;/&gt;&lt;wsp:rsid wsp:val=&quot;00047FB4&quot;/&gt;&lt;wsp:rsid wsp:val=&quot;0005000C&quot;/&gt;&lt;wsp:rsid wsp:val=&quot;00050157&quot;/&gt;&lt;wsp:rsid wsp:val=&quot;0005054F&quot;/&gt;&lt;wsp:rsid wsp:val=&quot;000506E6&quot;/&gt;&lt;wsp:rsid wsp:val=&quot;00050AF6&quot;/&gt;&lt;wsp:rsid wsp:val=&quot;00050D12&quot;/&gt;&lt;wsp:rsid wsp:val=&quot;000511E5&quot;/&gt;&lt;wsp:rsid wsp:val=&quot;000511F9&quot;/&gt;&lt;wsp:rsid wsp:val=&quot;000513A7&quot;/&gt;&lt;wsp:rsid wsp:val=&quot;000516D9&quot;/&gt;&lt;wsp:rsid wsp:val=&quot;00051789&quot;/&gt;&lt;wsp:rsid wsp:val=&quot;000517C3&quot;/&gt;&lt;wsp:rsid wsp:val=&quot;00051910&quot;/&gt;&lt;wsp:rsid wsp:val=&quot;000519BF&quot;/&gt;&lt;wsp:rsid wsp:val=&quot;00051E8C&quot;/&gt;&lt;wsp:rsid wsp:val=&quot;00051FE5&quot;/&gt;&lt;wsp:rsid wsp:val=&quot;00052006&quot;/&gt;&lt;wsp:rsid wsp:val=&quot;0005254C&quot;/&gt;&lt;wsp:rsid wsp:val=&quot;00052878&quot;/&gt;&lt;wsp:rsid wsp:val=&quot;000528A2&quot;/&gt;&lt;wsp:rsid wsp:val=&quot;00052978&quot;/&gt;&lt;wsp:rsid wsp:val=&quot;00052C56&quot;/&gt;&lt;wsp:rsid wsp:val=&quot;00052F2E&quot;/&gt;&lt;wsp:rsid wsp:val=&quot;00053482&quot;/&gt;&lt;wsp:rsid wsp:val=&quot;000539BF&quot;/&gt;&lt;wsp:rsid wsp:val=&quot;00053CF8&quot;/&gt;&lt;wsp:rsid wsp:val=&quot;00053DF1&quot;/&gt;&lt;wsp:rsid wsp:val=&quot;00053E2C&quot;/&gt;&lt;wsp:rsid wsp:val=&quot;0005418B&quot;/&gt;&lt;wsp:rsid wsp:val=&quot;00054321&quot;/&gt;&lt;wsp:rsid wsp:val=&quot;00054388&quot;/&gt;&lt;wsp:rsid wsp:val=&quot;00054463&quot;/&gt;&lt;wsp:rsid wsp:val=&quot;000544F3&quot;/&gt;&lt;wsp:rsid wsp:val=&quot;00054578&quot;/&gt;&lt;wsp:rsid wsp:val=&quot;000547EF&quot;/&gt;&lt;wsp:rsid wsp:val=&quot;00054836&quot;/&gt;&lt;wsp:rsid wsp:val=&quot;00054AA0&quot;/&gt;&lt;wsp:rsid wsp:val=&quot;00054B0B&quot;/&gt;&lt;wsp:rsid wsp:val=&quot;00054B41&quot;/&gt;&lt;wsp:rsid wsp:val=&quot;00054B60&quot;/&gt;&lt;wsp:rsid wsp:val=&quot;00055104&quot;/&gt;&lt;wsp:rsid wsp:val=&quot;000554D9&quot;/&gt;&lt;wsp:rsid wsp:val=&quot;000556C9&quot;/&gt;&lt;wsp:rsid wsp:val=&quot;00055A29&quot;/&gt;&lt;wsp:rsid wsp:val=&quot;00055BBF&quot;/&gt;&lt;wsp:rsid wsp:val=&quot;00055C12&quot;/&gt;&lt;wsp:rsid wsp:val=&quot;00055EA0&quot;/&gt;&lt;wsp:rsid wsp:val=&quot;000560BB&quot;/&gt;&lt;wsp:rsid wsp:val=&quot;0005615C&quot;/&gt;&lt;wsp:rsid wsp:val=&quot;000564B7&quot;/&gt;&lt;wsp:rsid wsp:val=&quot;00056543&quot;/&gt;&lt;wsp:rsid wsp:val=&quot;00056544&quot;/&gt;&lt;wsp:rsid wsp:val=&quot;0005680E&quot;/&gt;&lt;wsp:rsid wsp:val=&quot;000568CD&quot;/&gt;&lt;wsp:rsid wsp:val=&quot;000569CB&quot;/&gt;&lt;wsp:rsid wsp:val=&quot;000569DC&quot;/&gt;&lt;wsp:rsid wsp:val=&quot;00056AE2&quot;/&gt;&lt;wsp:rsid wsp:val=&quot;0005709A&quot;/&gt;&lt;wsp:rsid wsp:val=&quot;000571E5&quot;/&gt;&lt;wsp:rsid wsp:val=&quot;00057367&quot;/&gt;&lt;wsp:rsid wsp:val=&quot;0005739F&quot;/&gt;&lt;wsp:rsid wsp:val=&quot;000574E4&quot;/&gt;&lt;wsp:rsid wsp:val=&quot;00057538&quot;/&gt;&lt;wsp:rsid wsp:val=&quot;00057631&quot;/&gt;&lt;wsp:rsid wsp:val=&quot;00057882&quot;/&gt;&lt;wsp:rsid wsp:val=&quot;0005795C&quot;/&gt;&lt;wsp:rsid wsp:val=&quot;000579E8&quot;/&gt;&lt;wsp:rsid wsp:val=&quot;00057D02&quot;/&gt;&lt;wsp:rsid wsp:val=&quot;00060290&quot;/&gt;&lt;wsp:rsid wsp:val=&quot;00060314&quot;/&gt;&lt;wsp:rsid wsp:val=&quot;000603AC&quot;/&gt;&lt;wsp:rsid wsp:val=&quot;000603AE&quot;/&gt;&lt;wsp:rsid wsp:val=&quot;000603E0&quot;/&gt;&lt;wsp:rsid wsp:val=&quot;00060677&quot;/&gt;&lt;wsp:rsid wsp:val=&quot;000607AF&quot;/&gt;&lt;wsp:rsid wsp:val=&quot;0006082E&quot;/&gt;&lt;wsp:rsid wsp:val=&quot;000608A1&quot;/&gt;&lt;wsp:rsid wsp:val=&quot;00060CDD&quot;/&gt;&lt;wsp:rsid wsp:val=&quot;00060EC8&quot;/&gt;&lt;wsp:rsid wsp:val=&quot;00060FFA&quot;/&gt;&lt;wsp:rsid wsp:val=&quot;00061019&quot;/&gt;&lt;wsp:rsid wsp:val=&quot;000611E2&quot;/&gt;&lt;wsp:rsid wsp:val=&quot;000612E2&quot;/&gt;&lt;wsp:rsid wsp:val=&quot;0006150D&quot;/&gt;&lt;wsp:rsid wsp:val=&quot;00061710&quot;/&gt;&lt;wsp:rsid wsp:val=&quot;000619D4&quot;/&gt;&lt;wsp:rsid wsp:val=&quot;00061F67&quot;/&gt;&lt;wsp:rsid wsp:val=&quot;00061FB7&quot;/&gt;&lt;wsp:rsid wsp:val=&quot;00062185&quot;/&gt;&lt;wsp:rsid wsp:val=&quot;00062557&quot;/&gt;&lt;wsp:rsid wsp:val=&quot;00062579&quot;/&gt;&lt;wsp:rsid wsp:val=&quot;00062AE4&quot;/&gt;&lt;wsp:rsid wsp:val=&quot;00062C44&quot;/&gt;&lt;wsp:rsid wsp:val=&quot;00062DBA&quot;/&gt;&lt;wsp:rsid wsp:val=&quot;00062E66&quot;/&gt;&lt;wsp:rsid wsp:val=&quot;00063077&quot;/&gt;&lt;wsp:rsid wsp:val=&quot;000631B1&quot;/&gt;&lt;wsp:rsid wsp:val=&quot;000634A7&quot;/&gt;&lt;wsp:rsid wsp:val=&quot;000638CF&quot;/&gt;&lt;wsp:rsid wsp:val=&quot;00063AE5&quot;/&gt;&lt;wsp:rsid wsp:val=&quot;00063D9E&quot;/&gt;&lt;wsp:rsid wsp:val=&quot;00063E6F&quot;/&gt;&lt;wsp:rsid wsp:val=&quot;000641A5&quot;/&gt;&lt;wsp:rsid wsp:val=&quot;000644E0&quot;/&gt;&lt;wsp:rsid wsp:val=&quot;00064718&quot;/&gt;&lt;wsp:rsid wsp:val=&quot;000649F5&quot;/&gt;&lt;wsp:rsid wsp:val=&quot;00064AD2&quot;/&gt;&lt;wsp:rsid wsp:val=&quot;00064AD3&quot;/&gt;&lt;wsp:rsid wsp:val=&quot;000655B0&quot;/&gt;&lt;wsp:rsid wsp:val=&quot;00065674&quot;/&gt;&lt;wsp:rsid wsp:val=&quot;000656A7&quot;/&gt;&lt;wsp:rsid wsp:val=&quot;000656C1&quot;/&gt;&lt;wsp:rsid wsp:val=&quot;0006572F&quot;/&gt;&lt;wsp:rsid wsp:val=&quot;000658D3&quot;/&gt;&lt;wsp:rsid wsp:val=&quot;00065A9C&quot;/&gt;&lt;wsp:rsid wsp:val=&quot;00065AEC&quot;/&gt;&lt;wsp:rsid wsp:val=&quot;00065DFF&quot;/&gt;&lt;wsp:rsid wsp:val=&quot;0006601B&quot;/&gt;&lt;wsp:rsid wsp:val=&quot;000660CC&quot;/&gt;&lt;wsp:rsid wsp:val=&quot;000661B6&quot;/&gt;&lt;wsp:rsid wsp:val=&quot;00066488&quot;/&gt;&lt;wsp:rsid wsp:val=&quot;000669DA&quot;/&gt;&lt;wsp:rsid wsp:val=&quot;00066EF8&quot;/&gt;&lt;wsp:rsid wsp:val=&quot;00067100&quot;/&gt;&lt;wsp:rsid wsp:val=&quot;00067514&quot;/&gt;&lt;wsp:rsid wsp:val=&quot;000675CB&quot;/&gt;&lt;wsp:rsid wsp:val=&quot;000675CD&quot;/&gt;&lt;wsp:rsid wsp:val=&quot;00067753&quot;/&gt;&lt;wsp:rsid wsp:val=&quot;00067933&quot;/&gt;&lt;wsp:rsid wsp:val=&quot;00067CB7&quot;/&gt;&lt;wsp:rsid wsp:val=&quot;00067CD1&quot;/&gt;&lt;wsp:rsid wsp:val=&quot;00067D3A&quot;/&gt;&lt;wsp:rsid wsp:val=&quot;00067DD6&quot;/&gt;&lt;wsp:rsid wsp:val=&quot;000703C9&quot;/&gt;&lt;wsp:rsid wsp:val=&quot;000703F0&quot;/&gt;&lt;wsp:rsid wsp:val=&quot;000704A3&quot;/&gt;&lt;wsp:rsid wsp:val=&quot;00070760&quot;/&gt;&lt;wsp:rsid wsp:val=&quot;00070BA2&quot;/&gt;&lt;wsp:rsid wsp:val=&quot;00070E1C&quot;/&gt;&lt;wsp:rsid wsp:val=&quot;0007103D&quot;/&gt;&lt;wsp:rsid wsp:val=&quot;0007104A&quot;/&gt;&lt;wsp:rsid wsp:val=&quot;000714A1&quot;/&gt;&lt;wsp:rsid wsp:val=&quot;0007167F&quot;/&gt;&lt;wsp:rsid wsp:val=&quot;00071849&quot;/&gt;&lt;wsp:rsid wsp:val=&quot;000719B7&quot;/&gt;&lt;wsp:rsid wsp:val=&quot;00071B65&quot;/&gt;&lt;wsp:rsid wsp:val=&quot;00071CF2&quot;/&gt;&lt;wsp:rsid wsp:val=&quot;00071D65&quot;/&gt;&lt;wsp:rsid wsp:val=&quot;00071DD0&quot;/&gt;&lt;wsp:rsid wsp:val=&quot;00072169&quot;/&gt;&lt;wsp:rsid wsp:val=&quot;00072284&quot;/&gt;&lt;wsp:rsid wsp:val=&quot;0007230B&quot;/&gt;&lt;wsp:rsid wsp:val=&quot;00072563&quot;/&gt;&lt;wsp:rsid wsp:val=&quot;00072628&quot;/&gt;&lt;wsp:rsid wsp:val=&quot;000727CB&quot;/&gt;&lt;wsp:rsid wsp:val=&quot;00072AEA&quot;/&gt;&lt;wsp:rsid wsp:val=&quot;00072AFB&quot;/&gt;&lt;wsp:rsid wsp:val=&quot;00072E33&quot;/&gt;&lt;wsp:rsid wsp:val=&quot;000730DD&quot;/&gt;&lt;wsp:rsid wsp:val=&quot;000731AF&quot;/&gt;&lt;wsp:rsid wsp:val=&quot;0007341F&quot;/&gt;&lt;wsp:rsid wsp:val=&quot;000737D1&quot;/&gt;&lt;wsp:rsid wsp:val=&quot;00073D23&quot;/&gt;&lt;wsp:rsid wsp:val=&quot;0007459C&quot;/&gt;&lt;wsp:rsid wsp:val=&quot;0007464D&quot;/&gt;&lt;wsp:rsid wsp:val=&quot;00074BDA&quot;/&gt;&lt;wsp:rsid wsp:val=&quot;00074DF4&quot;/&gt;&lt;wsp:rsid wsp:val=&quot;00075024&quot;/&gt;&lt;wsp:rsid wsp:val=&quot;00075422&quot;/&gt;&lt;wsp:rsid wsp:val=&quot;00075808&quot;/&gt;&lt;wsp:rsid wsp:val=&quot;000759B3&quot;/&gt;&lt;wsp:rsid wsp:val=&quot;00075C9E&quot;/&gt;&lt;wsp:rsid wsp:val=&quot;00075D76&quot;/&gt;&lt;wsp:rsid wsp:val=&quot;00075E9B&quot;/&gt;&lt;wsp:rsid wsp:val=&quot;0007600B&quot;/&gt;&lt;wsp:rsid wsp:val=&quot;000760A0&quot;/&gt;&lt;wsp:rsid wsp:val=&quot;000762FB&quot;/&gt;&lt;wsp:rsid wsp:val=&quot;0007663D&quot;/&gt;&lt;wsp:rsid wsp:val=&quot;000768D0&quot;/&gt;&lt;wsp:rsid wsp:val=&quot;00076B19&quot;/&gt;&lt;wsp:rsid wsp:val=&quot;00076BFE&quot;/&gt;&lt;wsp:rsid wsp:val=&quot;00076CFA&quot;/&gt;&lt;wsp:rsid wsp:val=&quot;00076D4E&quot;/&gt;&lt;wsp:rsid wsp:val=&quot;00076FDC&quot;/&gt;&lt;wsp:rsid wsp:val=&quot;00077006&quot;/&gt;&lt;wsp:rsid wsp:val=&quot;00077246&quot;/&gt;&lt;wsp:rsid wsp:val=&quot;00077260&quot;/&gt;&lt;wsp:rsid wsp:val=&quot;000776B2&quot;/&gt;&lt;wsp:rsid wsp:val=&quot;00077744&quot;/&gt;&lt;wsp:rsid wsp:val=&quot;000779D0&quot;/&gt;&lt;wsp:rsid wsp:val=&quot;00077A1F&quot;/&gt;&lt;wsp:rsid wsp:val=&quot;00077C20&quot;/&gt;&lt;wsp:rsid wsp:val=&quot;00077EA2&quot;/&gt;&lt;wsp:rsid wsp:val=&quot;000801B9&quot;/&gt;&lt;wsp:rsid wsp:val=&quot;00080260&quot;/&gt;&lt;wsp:rsid wsp:val=&quot;000803B9&quot;/&gt;&lt;wsp:rsid wsp:val=&quot;000804F1&quot;/&gt;&lt;wsp:rsid wsp:val=&quot;00080661&quot;/&gt;&lt;wsp:rsid wsp:val=&quot;00080951&quot;/&gt;&lt;wsp:rsid wsp:val=&quot;00080F95&quot;/&gt;&lt;wsp:rsid wsp:val=&quot;000811FA&quot;/&gt;&lt;wsp:rsid wsp:val=&quot;00081212&quot;/&gt;&lt;wsp:rsid wsp:val=&quot;000812D8&quot;/&gt;&lt;wsp:rsid wsp:val=&quot;000813A2&quot;/&gt;&lt;wsp:rsid wsp:val=&quot;000813B1&quot;/&gt;&lt;wsp:rsid wsp:val=&quot;000813BF&quot;/&gt;&lt;wsp:rsid wsp:val=&quot;000814B1&quot;/&gt;&lt;wsp:rsid wsp:val=&quot;000814F6&quot;/&gt;&lt;wsp:rsid wsp:val=&quot;0008152F&quot;/&gt;&lt;wsp:rsid wsp:val=&quot;00081728&quot;/&gt;&lt;wsp:rsid wsp:val=&quot;0008177B&quot;/&gt;&lt;wsp:rsid wsp:val=&quot;000819B7&quot;/&gt;&lt;wsp:rsid wsp:val=&quot;00081AAD&quot;/&gt;&lt;wsp:rsid wsp:val=&quot;000820B6&quot;/&gt;&lt;wsp:rsid wsp:val=&quot;0008210B&quot;/&gt;&lt;wsp:rsid wsp:val=&quot;00082171&quot;/&gt;&lt;wsp:rsid wsp:val=&quot;00082495&quot;/&gt;&lt;wsp:rsid wsp:val=&quot;00082B5D&quot;/&gt;&lt;wsp:rsid wsp:val=&quot;00082CA1&quot;/&gt;&lt;wsp:rsid wsp:val=&quot;00082F08&quot;/&gt;&lt;wsp:rsid wsp:val=&quot;00083072&quot;/&gt;&lt;wsp:rsid wsp:val=&quot;00083082&quot;/&gt;&lt;wsp:rsid wsp:val=&quot;000831D5&quot;/&gt;&lt;wsp:rsid wsp:val=&quot;00083219&quot;/&gt;&lt;wsp:rsid wsp:val=&quot;000833BA&quot;/&gt;&lt;wsp:rsid wsp:val=&quot;000836D3&quot;/&gt;&lt;wsp:rsid wsp:val=&quot;00083C08&quot;/&gt;&lt;wsp:rsid wsp:val=&quot;00083DB6&quot;/&gt;&lt;wsp:rsid wsp:val=&quot;00084275&quot;/&gt;&lt;wsp:rsid wsp:val=&quot;0008449D&quot;/&gt;&lt;wsp:rsid wsp:val=&quot;0008458B&quot;/&gt;&lt;wsp:rsid wsp:val=&quot;000847D3&quot;/&gt;&lt;wsp:rsid wsp:val=&quot;00084A62&quot;/&gt;&lt;wsp:rsid wsp:val=&quot;00084CD0&quot;/&gt;&lt;wsp:rsid wsp:val=&quot;00084FCF&quot;/&gt;&lt;wsp:rsid wsp:val=&quot;00085063&quot;/&gt;&lt;wsp:rsid wsp:val=&quot;00085065&quot;/&gt;&lt;wsp:rsid wsp:val=&quot;00085212&quot;/&gt;&lt;wsp:rsid wsp:val=&quot;0008521B&quot;/&gt;&lt;wsp:rsid wsp:val=&quot;000853F0&quot;/&gt;&lt;wsp:rsid wsp:val=&quot;0008557E&quot;/&gt;&lt;wsp:rsid wsp:val=&quot;000855B3&quot;/&gt;&lt;wsp:rsid wsp:val=&quot;00085675&quot;/&gt;&lt;wsp:rsid wsp:val=&quot;000857FA&quot;/&gt;&lt;wsp:rsid wsp:val=&quot;00085A4B&quot;/&gt;&lt;wsp:rsid wsp:val=&quot;00085CA3&quot;/&gt;&lt;wsp:rsid wsp:val=&quot;000860AB&quot;/&gt;&lt;wsp:rsid wsp:val=&quot;00086311&quot;/&gt;&lt;wsp:rsid wsp:val=&quot;00086D6A&quot;/&gt;&lt;wsp:rsid wsp:val=&quot;0008729E&quot;/&gt;&lt;wsp:rsid wsp:val=&quot;0008757D&quot;/&gt;&lt;wsp:rsid wsp:val=&quot;00087AA5&quot;/&gt;&lt;wsp:rsid wsp:val=&quot;00087B16&quot;/&gt;&lt;wsp:rsid wsp:val=&quot;00087E9A&quot;/&gt;&lt;wsp:rsid wsp:val=&quot;00087EE1&quot;/&gt;&lt;wsp:rsid wsp:val=&quot;00090243&quot;/&gt;&lt;wsp:rsid wsp:val=&quot;000902CA&quot;/&gt;&lt;wsp:rsid wsp:val=&quot;0009043F&quot;/&gt;&lt;wsp:rsid wsp:val=&quot;0009045F&quot;/&gt;&lt;wsp:rsid wsp:val=&quot;0009065C&quot;/&gt;&lt;wsp:rsid wsp:val=&quot;00090792&quot;/&gt;&lt;wsp:rsid wsp:val=&quot;0009083A&quot;/&gt;&lt;wsp:rsid wsp:val=&quot;00090974&quot;/&gt;&lt;wsp:rsid wsp:val=&quot;00090AA6&quot;/&gt;&lt;wsp:rsid wsp:val=&quot;00090DE0&quot;/&gt;&lt;wsp:rsid wsp:val=&quot;00091020&quot;/&gt;&lt;wsp:rsid wsp:val=&quot;00091064&quot;/&gt;&lt;wsp:rsid wsp:val=&quot;00091234&quot;/&gt;&lt;wsp:rsid wsp:val=&quot;00091310&quot;/&gt;&lt;wsp:rsid wsp:val=&quot;000915AB&quot;/&gt;&lt;wsp:rsid wsp:val=&quot;0009196C&quot;/&gt;&lt;wsp:rsid wsp:val=&quot;00091A1D&quot;/&gt;&lt;wsp:rsid wsp:val=&quot;00091A38&quot;/&gt;&lt;wsp:rsid wsp:val=&quot;00091C01&quot;/&gt;&lt;wsp:rsid wsp:val=&quot;00091E0C&quot;/&gt;&lt;wsp:rsid wsp:val=&quot;00092026&quot;/&gt;&lt;wsp:rsid wsp:val=&quot;00092221&quot;/&gt;&lt;wsp:rsid wsp:val=&quot;00092263&quot;/&gt;&lt;wsp:rsid wsp:val=&quot;0009227F&quot;/&gt;&lt;wsp:rsid wsp:val=&quot;00092416&quot;/&gt;&lt;wsp:rsid wsp:val=&quot;000924C1&quot;/&gt;&lt;wsp:rsid wsp:val=&quot;00092758&quot;/&gt;&lt;wsp:rsid wsp:val=&quot;00092B50&quot;/&gt;&lt;wsp:rsid wsp:val=&quot;00092D8E&quot;/&gt;&lt;wsp:rsid wsp:val=&quot;00092EF3&quot;/&gt;&lt;wsp:rsid wsp:val=&quot;00093041&quot;/&gt;&lt;wsp:rsid wsp:val=&quot;00093223&quot;/&gt;&lt;wsp:rsid wsp:val=&quot;00093405&quot;/&gt;&lt;wsp:rsid wsp:val=&quot;000936CF&quot;/&gt;&lt;wsp:rsid wsp:val=&quot;000937D8&quot;/&gt;&lt;wsp:rsid wsp:val=&quot;00093A53&quot;/&gt;&lt;wsp:rsid wsp:val=&quot;00093A67&quot;/&gt;&lt;wsp:rsid wsp:val=&quot;00093B9C&quot;/&gt;&lt;wsp:rsid wsp:val=&quot;00093C8F&quot;/&gt;&lt;wsp:rsid wsp:val=&quot;000940CA&quot;/&gt;&lt;wsp:rsid wsp:val=&quot;00094319&quot;/&gt;&lt;wsp:rsid wsp:val=&quot;00094384&quot;/&gt;&lt;wsp:rsid wsp:val=&quot;00094739&quot;/&gt;&lt;wsp:rsid wsp:val=&quot;00094BED&quot;/&gt;&lt;wsp:rsid wsp:val=&quot;0009506B&quot;/&gt;&lt;wsp:rsid wsp:val=&quot;0009508A&quot;/&gt;&lt;wsp:rsid wsp:val=&quot;00095153&quot;/&gt;&lt;wsp:rsid wsp:val=&quot;00095169&quot;/&gt;&lt;wsp:rsid wsp:val=&quot;00095235&quot;/&gt;&lt;wsp:rsid wsp:val=&quot;00095543&quot;/&gt;&lt;wsp:rsid wsp:val=&quot;00095838&quot;/&gt;&lt;wsp:rsid wsp:val=&quot;00096028&quot;/&gt;&lt;wsp:rsid wsp:val=&quot;00096364&quot;/&gt;&lt;wsp:rsid wsp:val=&quot;000963B4&quot;/&gt;&lt;wsp:rsid wsp:val=&quot;000964B2&quot;/&gt;&lt;wsp:rsid wsp:val=&quot;00096687&quot;/&gt;&lt;wsp:rsid wsp:val=&quot;000966D7&quot;/&gt;&lt;wsp:rsid wsp:val=&quot;0009672C&quot;/&gt;&lt;wsp:rsid wsp:val=&quot;000967B5&quot;/&gt;&lt;wsp:rsid wsp:val=&quot;000969B5&quot;/&gt;&lt;wsp:rsid wsp:val=&quot;00096E25&quot;/&gt;&lt;wsp:rsid wsp:val=&quot;00096FC9&quot;/&gt;&lt;wsp:rsid wsp:val=&quot;0009730D&quot;/&gt;&lt;wsp:rsid wsp:val=&quot;0009766E&quot;/&gt;&lt;wsp:rsid wsp:val=&quot;0009771E&quot;/&gt;&lt;wsp:rsid wsp:val=&quot;000977EB&quot;/&gt;&lt;wsp:rsid wsp:val=&quot;00097BD2&quot;/&gt;&lt;wsp:rsid wsp:val=&quot;00097E0C&quot;/&gt;&lt;wsp:rsid wsp:val=&quot;00097E4E&quot;/&gt;&lt;wsp:rsid wsp:val=&quot;00097FA4&quot;/&gt;&lt;wsp:rsid wsp:val=&quot;000A0060&quot;/&gt;&lt;wsp:rsid wsp:val=&quot;000A0093&quot;/&gt;&lt;wsp:rsid wsp:val=&quot;000A01A8&quot;/&gt;&lt;wsp:rsid wsp:val=&quot;000A036D&quot;/&gt;&lt;wsp:rsid wsp:val=&quot;000A03FC&quot;/&gt;&lt;wsp:rsid wsp:val=&quot;000A0789&quot;/&gt;&lt;wsp:rsid wsp:val=&quot;000A0818&quot;/&gt;&lt;wsp:rsid wsp:val=&quot;000A0A55&quot;/&gt;&lt;wsp:rsid wsp:val=&quot;000A0B1F&quot;/&gt;&lt;wsp:rsid wsp:val=&quot;000A0CD1&quot;/&gt;&lt;wsp:rsid wsp:val=&quot;000A11E3&quot;/&gt;&lt;wsp:rsid wsp:val=&quot;000A1237&quot;/&gt;&lt;wsp:rsid wsp:val=&quot;000A128A&quot;/&gt;&lt;wsp:rsid wsp:val=&quot;000A16C2&quot;/&gt;&lt;wsp:rsid wsp:val=&quot;000A1724&quot;/&gt;&lt;wsp:rsid wsp:val=&quot;000A1B9C&quot;/&gt;&lt;wsp:rsid wsp:val=&quot;000A1C9C&quot;/&gt;&lt;wsp:rsid wsp:val=&quot;000A1D0B&quot;/&gt;&lt;wsp:rsid wsp:val=&quot;000A1E78&quot;/&gt;&lt;wsp:rsid wsp:val=&quot;000A20BA&quot;/&gt;&lt;wsp:rsid wsp:val=&quot;000A25CB&quot;/&gt;&lt;wsp:rsid wsp:val=&quot;000A2B50&quot;/&gt;&lt;wsp:rsid wsp:val=&quot;000A2CCF&quot;/&gt;&lt;wsp:rsid wsp:val=&quot;000A2CE2&quot;/&gt;&lt;wsp:rsid wsp:val=&quot;000A30CD&quot;/&gt;&lt;wsp:rsid wsp:val=&quot;000A322B&quot;/&gt;&lt;wsp:rsid wsp:val=&quot;000A3337&quot;/&gt;&lt;wsp:rsid wsp:val=&quot;000A3667&quot;/&gt;&lt;wsp:rsid wsp:val=&quot;000A39FF&quot;/&gt;&lt;wsp:rsid wsp:val=&quot;000A3B91&quot;/&gt;&lt;wsp:rsid wsp:val=&quot;000A3C9D&quot;/&gt;&lt;wsp:rsid wsp:val=&quot;000A3D5C&quot;/&gt;&lt;wsp:rsid wsp:val=&quot;000A427A&quot;/&gt;&lt;wsp:rsid wsp:val=&quot;000A433A&quot;/&gt;&lt;wsp:rsid wsp:val=&quot;000A4570&quot;/&gt;&lt;wsp:rsid wsp:val=&quot;000A4714&quot;/&gt;&lt;wsp:rsid wsp:val=&quot;000A484A&quot;/&gt;&lt;wsp:rsid wsp:val=&quot;000A4854&quot;/&gt;&lt;wsp:rsid wsp:val=&quot;000A48C4&quot;/&gt;&lt;wsp:rsid wsp:val=&quot;000A4E1B&quot;/&gt;&lt;wsp:rsid wsp:val=&quot;000A4EC2&quot;/&gt;&lt;wsp:rsid wsp:val=&quot;000A4EFF&quot;/&gt;&lt;wsp:rsid wsp:val=&quot;000A4F57&quot;/&gt;&lt;wsp:rsid wsp:val=&quot;000A5457&quot;/&gt;&lt;wsp:rsid wsp:val=&quot;000A54ED&quot;/&gt;&lt;wsp:rsid wsp:val=&quot;000A5593&quot;/&gt;&lt;wsp:rsid wsp:val=&quot;000A5658&quot;/&gt;&lt;wsp:rsid wsp:val=&quot;000A578B&quot;/&gt;&lt;wsp:rsid wsp:val=&quot;000A5898&quot;/&gt;&lt;wsp:rsid wsp:val=&quot;000A59A1&quot;/&gt;&lt;wsp:rsid wsp:val=&quot;000A5A13&quot;/&gt;&lt;wsp:rsid wsp:val=&quot;000A60BF&quot;/&gt;&lt;wsp:rsid wsp:val=&quot;000A69D7&quot;/&gt;&lt;wsp:rsid wsp:val=&quot;000A6A08&quot;/&gt;&lt;wsp:rsid wsp:val=&quot;000A6B21&quot;/&gt;&lt;wsp:rsid wsp:val=&quot;000A6B5A&quot;/&gt;&lt;wsp:rsid wsp:val=&quot;000A6BE1&quot;/&gt;&lt;wsp:rsid wsp:val=&quot;000A6D17&quot;/&gt;&lt;wsp:rsid wsp:val=&quot;000A6E42&quot;/&gt;&lt;wsp:rsid wsp:val=&quot;000A6F1A&quot;/&gt;&lt;wsp:rsid wsp:val=&quot;000A6F31&quot;/&gt;&lt;wsp:rsid wsp:val=&quot;000A7069&quot;/&gt;&lt;wsp:rsid wsp:val=&quot;000A708A&quot;/&gt;&lt;wsp:rsid wsp:val=&quot;000A723B&quot;/&gt;&lt;wsp:rsid wsp:val=&quot;000A76AC&quot;/&gt;&lt;wsp:rsid wsp:val=&quot;000A77B1&quot;/&gt;&lt;wsp:rsid wsp:val=&quot;000A79A1&quot;/&gt;&lt;wsp:rsid wsp:val=&quot;000A7A27&quot;/&gt;&lt;wsp:rsid wsp:val=&quot;000A7BFF&quot;/&gt;&lt;wsp:rsid wsp:val=&quot;000A7E32&quot;/&gt;&lt;wsp:rsid wsp:val=&quot;000B0369&quot;/&gt;&lt;wsp:rsid wsp:val=&quot;000B0456&quot;/&gt;&lt;wsp:rsid wsp:val=&quot;000B0B08&quot;/&gt;&lt;wsp:rsid wsp:val=&quot;000B0B96&quot;/&gt;&lt;wsp:rsid wsp:val=&quot;000B1182&quot;/&gt;&lt;wsp:rsid wsp:val=&quot;000B11B6&quot;/&gt;&lt;wsp:rsid wsp:val=&quot;000B1275&quot;/&gt;&lt;wsp:rsid wsp:val=&quot;000B14A1&quot;/&gt;&lt;wsp:rsid wsp:val=&quot;000B1608&quot;/&gt;&lt;wsp:rsid wsp:val=&quot;000B16FA&quot;/&gt;&lt;wsp:rsid wsp:val=&quot;000B185E&quot;/&gt;&lt;wsp:rsid wsp:val=&quot;000B188D&quot;/&gt;&lt;wsp:rsid wsp:val=&quot;000B1930&quot;/&gt;&lt;wsp:rsid wsp:val=&quot;000B19E6&quot;/&gt;&lt;wsp:rsid wsp:val=&quot;000B1D19&quot;/&gt;&lt;wsp:rsid wsp:val=&quot;000B21E1&quot;/&gt;&lt;wsp:rsid wsp:val=&quot;000B2267&quot;/&gt;&lt;wsp:rsid wsp:val=&quot;000B22A8&quot;/&gt;&lt;wsp:rsid wsp:val=&quot;000B23D4&quot;/&gt;&lt;wsp:rsid wsp:val=&quot;000B28AF&quot;/&gt;&lt;wsp:rsid wsp:val=&quot;000B28DE&quot;/&gt;&lt;wsp:rsid wsp:val=&quot;000B2A62&quot;/&gt;&lt;wsp:rsid wsp:val=&quot;000B2D53&quot;/&gt;&lt;wsp:rsid wsp:val=&quot;000B2F65&quot;/&gt;&lt;wsp:rsid wsp:val=&quot;000B2FB9&quot;/&gt;&lt;wsp:rsid wsp:val=&quot;000B3063&quot;/&gt;&lt;wsp:rsid wsp:val=&quot;000B36F1&quot;/&gt;&lt;wsp:rsid wsp:val=&quot;000B3C8F&quot;/&gt;&lt;wsp:rsid wsp:val=&quot;000B3F78&quot;/&gt;&lt;wsp:rsid wsp:val=&quot;000B4063&quot;/&gt;&lt;wsp:rsid wsp:val=&quot;000B4240&quot;/&gt;&lt;wsp:rsid wsp:val=&quot;000B42CF&quot;/&gt;&lt;wsp:rsid wsp:val=&quot;000B4534&quot;/&gt;&lt;wsp:rsid wsp:val=&quot;000B46A4&quot;/&gt;&lt;wsp:rsid wsp:val=&quot;000B46AF&quot;/&gt;&lt;wsp:rsid wsp:val=&quot;000B49ED&quot;/&gt;&lt;wsp:rsid wsp:val=&quot;000B4BD3&quot;/&gt;&lt;wsp:rsid wsp:val=&quot;000B4C8D&quot;/&gt;&lt;wsp:rsid wsp:val=&quot;000B4D43&quot;/&gt;&lt;wsp:rsid wsp:val=&quot;000B4DBA&quot;/&gt;&lt;wsp:rsid wsp:val=&quot;000B510A&quot;/&gt;&lt;wsp:rsid wsp:val=&quot;000B510D&quot;/&gt;&lt;wsp:rsid wsp:val=&quot;000B53A4&quot;/&gt;&lt;wsp:rsid wsp:val=&quot;000B59A6&quot;/&gt;&lt;wsp:rsid wsp:val=&quot;000B59D0&quot;/&gt;&lt;wsp:rsid wsp:val=&quot;000B5A4A&quot;/&gt;&lt;wsp:rsid wsp:val=&quot;000B6070&quot;/&gt;&lt;wsp:rsid wsp:val=&quot;000B622A&quot;/&gt;&lt;wsp:rsid wsp:val=&quot;000B6444&quot;/&gt;&lt;wsp:rsid wsp:val=&quot;000B6514&quot;/&gt;&lt;wsp:rsid wsp:val=&quot;000B6575&quot;/&gt;&lt;wsp:rsid wsp:val=&quot;000B6605&quot;/&gt;&lt;wsp:rsid wsp:val=&quot;000B6621&quot;/&gt;&lt;wsp:rsid wsp:val=&quot;000B66A6&quot;/&gt;&lt;wsp:rsid wsp:val=&quot;000B66C3&quot;/&gt;&lt;wsp:rsid wsp:val=&quot;000B6830&quot;/&gt;&lt;wsp:rsid wsp:val=&quot;000B6866&quot;/&gt;&lt;wsp:rsid wsp:val=&quot;000B6C36&quot;/&gt;&lt;wsp:rsid wsp:val=&quot;000B6C82&quot;/&gt;&lt;wsp:rsid wsp:val=&quot;000B6D33&quot;/&gt;&lt;wsp:rsid wsp:val=&quot;000B7079&quot;/&gt;&lt;wsp:rsid wsp:val=&quot;000B735D&quot;/&gt;&lt;wsp:rsid wsp:val=&quot;000B73A2&quot;/&gt;&lt;wsp:rsid wsp:val=&quot;000B73B5&quot;/&gt;&lt;wsp:rsid wsp:val=&quot;000B73D4&quot;/&gt;&lt;wsp:rsid wsp:val=&quot;000B74CF&quot;/&gt;&lt;wsp:rsid wsp:val=&quot;000B74D8&quot;/&gt;&lt;wsp:rsid wsp:val=&quot;000B7581&quot;/&gt;&lt;wsp:rsid wsp:val=&quot;000B7758&quot;/&gt;&lt;wsp:rsid wsp:val=&quot;000B78FE&quot;/&gt;&lt;wsp:rsid wsp:val=&quot;000B79A6&quot;/&gt;&lt;wsp:rsid wsp:val=&quot;000B79F2&quot;/&gt;&lt;wsp:rsid wsp:val=&quot;000B7B41&quot;/&gt;&lt;wsp:rsid wsp:val=&quot;000B7FAB&quot;/&gt;&lt;wsp:rsid wsp:val=&quot;000C0296&quot;/&gt;&lt;wsp:rsid wsp:val=&quot;000C04B4&quot;/&gt;&lt;wsp:rsid wsp:val=&quot;000C04DD&quot;/&gt;&lt;wsp:rsid wsp:val=&quot;000C07D1&quot;/&gt;&lt;wsp:rsid wsp:val=&quot;000C0BE6&quot;/&gt;&lt;wsp:rsid wsp:val=&quot;000C102A&quot;/&gt;&lt;wsp:rsid wsp:val=&quot;000C1060&quot;/&gt;&lt;wsp:rsid wsp:val=&quot;000C1488&quot;/&gt;&lt;wsp:rsid wsp:val=&quot;000C15C7&quot;/&gt;&lt;wsp:rsid wsp:val=&quot;000C15EF&quot;/&gt;&lt;wsp:rsid wsp:val=&quot;000C1733&quot;/&gt;&lt;wsp:rsid wsp:val=&quot;000C189D&quot;/&gt;&lt;wsp:rsid wsp:val=&quot;000C18C0&quot;/&gt;&lt;wsp:rsid wsp:val=&quot;000C18F4&quot;/&gt;&lt;wsp:rsid wsp:val=&quot;000C1B74&quot;/&gt;&lt;wsp:rsid wsp:val=&quot;000C2145&quot;/&gt;&lt;wsp:rsid wsp:val=&quot;000C21DE&quot;/&gt;&lt;wsp:rsid wsp:val=&quot;000C227D&quot;/&gt;&lt;wsp:rsid wsp:val=&quot;000C2803&quot;/&gt;&lt;wsp:rsid wsp:val=&quot;000C2C5A&quot;/&gt;&lt;wsp:rsid wsp:val=&quot;000C2D35&quot;/&gt;&lt;wsp:rsid wsp:val=&quot;000C2FDD&quot;/&gt;&lt;wsp:rsid wsp:val=&quot;000C366D&quot;/&gt;&lt;wsp:rsid wsp:val=&quot;000C37F8&quot;/&gt;&lt;wsp:rsid wsp:val=&quot;000C38E6&quot;/&gt;&lt;wsp:rsid wsp:val=&quot;000C3A5C&quot;/&gt;&lt;wsp:rsid wsp:val=&quot;000C3A8F&quot;/&gt;&lt;wsp:rsid wsp:val=&quot;000C3AE8&quot;/&gt;&lt;wsp:rsid wsp:val=&quot;000C3DA2&quot;/&gt;&lt;wsp:rsid wsp:val=&quot;000C3E02&quot;/&gt;&lt;wsp:rsid wsp:val=&quot;000C3FD2&quot;/&gt;&lt;wsp:rsid wsp:val=&quot;000C41D2&quot;/&gt;&lt;wsp:rsid wsp:val=&quot;000C4711&quot;/&gt;&lt;wsp:rsid wsp:val=&quot;000C479F&quot;/&gt;&lt;wsp:rsid wsp:val=&quot;000C4E49&quot;/&gt;&lt;wsp:rsid wsp:val=&quot;000C517C&quot;/&gt;&lt;wsp:rsid wsp:val=&quot;000C520A&quot;/&gt;&lt;wsp:rsid wsp:val=&quot;000C53B4&quot;/&gt;&lt;wsp:rsid wsp:val=&quot;000C56D6&quot;/&gt;&lt;wsp:rsid wsp:val=&quot;000C5818&quot;/&gt;&lt;wsp:rsid wsp:val=&quot;000C583D&quot;/&gt;&lt;wsp:rsid wsp:val=&quot;000C59F0&quot;/&gt;&lt;wsp:rsid wsp:val=&quot;000C5FAB&quot;/&gt;&lt;wsp:rsid wsp:val=&quot;000C5FB2&quot;/&gt;&lt;wsp:rsid wsp:val=&quot;000C626C&quot;/&gt;&lt;wsp:rsid wsp:val=&quot;000C6401&quot;/&gt;&lt;wsp:rsid wsp:val=&quot;000C646D&quot;/&gt;&lt;wsp:rsid wsp:val=&quot;000C6B35&quot;/&gt;&lt;wsp:rsid wsp:val=&quot;000C6D21&quot;/&gt;&lt;wsp:rsid wsp:val=&quot;000C6FAA&quot;/&gt;&lt;wsp:rsid wsp:val=&quot;000C7478&quot;/&gt;&lt;wsp:rsid wsp:val=&quot;000C75B9&quot;/&gt;&lt;wsp:rsid wsp:val=&quot;000C767A&quot;/&gt;&lt;wsp:rsid wsp:val=&quot;000C7D07&quot;/&gt;&lt;wsp:rsid wsp:val=&quot;000C7EFF&quot;/&gt;&lt;wsp:rsid wsp:val=&quot;000D0077&quot;/&gt;&lt;wsp:rsid wsp:val=&quot;000D01C7&quot;/&gt;&lt;wsp:rsid wsp:val=&quot;000D053D&quot;/&gt;&lt;wsp:rsid wsp:val=&quot;000D07CA&quot;/&gt;&lt;wsp:rsid wsp:val=&quot;000D0A15&quot;/&gt;&lt;wsp:rsid wsp:val=&quot;000D0AC2&quot;/&gt;&lt;wsp:rsid wsp:val=&quot;000D111F&quot;/&gt;&lt;wsp:rsid wsp:val=&quot;000D1186&quot;/&gt;&lt;wsp:rsid wsp:val=&quot;000D127A&quot;/&gt;&lt;wsp:rsid wsp:val=&quot;000D1434&quot;/&gt;&lt;wsp:rsid wsp:val=&quot;000D146D&quot;/&gt;&lt;wsp:rsid wsp:val=&quot;000D1489&quot;/&gt;&lt;wsp:rsid wsp:val=&quot;000D1A07&quot;/&gt;&lt;wsp:rsid wsp:val=&quot;000D1E50&quot;/&gt;&lt;wsp:rsid wsp:val=&quot;000D1E83&quot;/&gt;&lt;wsp:rsid wsp:val=&quot;000D1EA1&quot;/&gt;&lt;wsp:rsid wsp:val=&quot;000D1ECA&quot;/&gt;&lt;wsp:rsid wsp:val=&quot;000D1FC9&quot;/&gt;&lt;wsp:rsid wsp:val=&quot;000D21A1&quot;/&gt;&lt;wsp:rsid wsp:val=&quot;000D269C&quot;/&gt;&lt;wsp:rsid wsp:val=&quot;000D26E1&quot;/&gt;&lt;wsp:rsid wsp:val=&quot;000D26F1&quot;/&gt;&lt;wsp:rsid wsp:val=&quot;000D286E&quot;/&gt;&lt;wsp:rsid wsp:val=&quot;000D2AF5&quot;/&gt;&lt;wsp:rsid wsp:val=&quot;000D2AF9&quot;/&gt;&lt;wsp:rsid wsp:val=&quot;000D2E89&quot;/&gt;&lt;wsp:rsid wsp:val=&quot;000D2FEC&quot;/&gt;&lt;wsp:rsid wsp:val=&quot;000D3313&quot;/&gt;&lt;wsp:rsid wsp:val=&quot;000D362E&quot;/&gt;&lt;wsp:rsid wsp:val=&quot;000D37E0&quot;/&gt;&lt;wsp:rsid wsp:val=&quot;000D387A&quot;/&gt;&lt;wsp:rsid wsp:val=&quot;000D3A32&quot;/&gt;&lt;wsp:rsid wsp:val=&quot;000D3ADF&quot;/&gt;&lt;wsp:rsid wsp:val=&quot;000D3BB8&quot;/&gt;&lt;wsp:rsid wsp:val=&quot;000D3D9F&quot;/&gt;&lt;wsp:rsid wsp:val=&quot;000D4301&quot;/&gt;&lt;wsp:rsid wsp:val=&quot;000D47BC&quot;/&gt;&lt;wsp:rsid wsp:val=&quot;000D4A97&quot;/&gt;&lt;wsp:rsid wsp:val=&quot;000D5510&quot;/&gt;&lt;wsp:rsid wsp:val=&quot;000D57ED&quot;/&gt;&lt;wsp:rsid wsp:val=&quot;000D592B&quot;/&gt;&lt;wsp:rsid wsp:val=&quot;000D59F2&quot;/&gt;&lt;wsp:rsid wsp:val=&quot;000D5A52&quot;/&gt;&lt;wsp:rsid wsp:val=&quot;000D5C1F&quot;/&gt;&lt;wsp:rsid wsp:val=&quot;000D60DC&quot;/&gt;&lt;wsp:rsid wsp:val=&quot;000D645F&quot;/&gt;&lt;wsp:rsid wsp:val=&quot;000D6498&quot;/&gt;&lt;wsp:rsid wsp:val=&quot;000D653B&quot;/&gt;&lt;wsp:rsid wsp:val=&quot;000D659F&quot;/&gt;&lt;wsp:rsid wsp:val=&quot;000D6855&quot;/&gt;&lt;wsp:rsid wsp:val=&quot;000D6BDF&quot;/&gt;&lt;wsp:rsid wsp:val=&quot;000D735F&quot;/&gt;&lt;wsp:rsid wsp:val=&quot;000D738E&quot;/&gt;&lt;wsp:rsid wsp:val=&quot;000D74ED&quot;/&gt;&lt;wsp:rsid wsp:val=&quot;000D795B&quot;/&gt;&lt;wsp:rsid wsp:val=&quot;000D7AAE&quot;/&gt;&lt;wsp:rsid wsp:val=&quot;000E0116&quot;/&gt;&lt;wsp:rsid wsp:val=&quot;000E0236&quot;/&gt;&lt;wsp:rsid wsp:val=&quot;000E05E5&quot;/&gt;&lt;wsp:rsid wsp:val=&quot;000E07FD&quot;/&gt;&lt;wsp:rsid wsp:val=&quot;000E0927&quot;/&gt;&lt;wsp:rsid wsp:val=&quot;000E0A70&quot;/&gt;&lt;wsp:rsid wsp:val=&quot;000E0D19&quot;/&gt;&lt;wsp:rsid wsp:val=&quot;000E10A5&quot;/&gt;&lt;wsp:rsid wsp:val=&quot;000E1127&quot;/&gt;&lt;wsp:rsid wsp:val=&quot;000E15AB&quot;/&gt;&lt;wsp:rsid wsp:val=&quot;000E1AD8&quot;/&gt;&lt;wsp:rsid wsp:val=&quot;000E1FA4&quot;/&gt;&lt;wsp:rsid wsp:val=&quot;000E2057&quot;/&gt;&lt;wsp:rsid wsp:val=&quot;000E208E&quot;/&gt;&lt;wsp:rsid wsp:val=&quot;000E23B7&quot;/&gt;&lt;wsp:rsid wsp:val=&quot;000E2613&quot;/&gt;&lt;wsp:rsid wsp:val=&quot;000E268D&quot;/&gt;&lt;wsp:rsid wsp:val=&quot;000E2919&quot;/&gt;&lt;wsp:rsid wsp:val=&quot;000E2AF8&quot;/&gt;&lt;wsp:rsid wsp:val=&quot;000E2BF1&quot;/&gt;&lt;wsp:rsid wsp:val=&quot;000E3129&quot;/&gt;&lt;wsp:rsid wsp:val=&quot;000E31E3&quot;/&gt;&lt;wsp:rsid wsp:val=&quot;000E3260&quot;/&gt;&lt;wsp:rsid wsp:val=&quot;000E3881&quot;/&gt;&lt;wsp:rsid wsp:val=&quot;000E3AB9&quot;/&gt;&lt;wsp:rsid wsp:val=&quot;000E4004&quot;/&gt;&lt;wsp:rsid wsp:val=&quot;000E4079&quot;/&gt;&lt;wsp:rsid wsp:val=&quot;000E40DF&quot;/&gt;&lt;wsp:rsid wsp:val=&quot;000E413B&quot;/&gt;&lt;wsp:rsid wsp:val=&quot;000E45D8&quot;/&gt;&lt;wsp:rsid wsp:val=&quot;000E47DD&quot;/&gt;&lt;wsp:rsid wsp:val=&quot;000E48BD&quot;/&gt;&lt;wsp:rsid wsp:val=&quot;000E4917&quot;/&gt;&lt;wsp:rsid wsp:val=&quot;000E4999&quot;/&gt;&lt;wsp:rsid wsp:val=&quot;000E49BD&quot;/&gt;&lt;wsp:rsid wsp:val=&quot;000E4B46&quot;/&gt;&lt;wsp:rsid wsp:val=&quot;000E4C40&quot;/&gt;&lt;wsp:rsid wsp:val=&quot;000E4C95&quot;/&gt;&lt;wsp:rsid wsp:val=&quot;000E4CCE&quot;/&gt;&lt;wsp:rsid wsp:val=&quot;000E4EAA&quot;/&gt;&lt;wsp:rsid wsp:val=&quot;000E50D6&quot;/&gt;&lt;wsp:rsid wsp:val=&quot;000E541D&quot;/&gt;&lt;wsp:rsid wsp:val=&quot;000E56F9&quot;/&gt;&lt;wsp:rsid wsp:val=&quot;000E5710&quot;/&gt;&lt;wsp:rsid wsp:val=&quot;000E58D0&quot;/&gt;&lt;wsp:rsid wsp:val=&quot;000E596F&quot;/&gt;&lt;wsp:rsid wsp:val=&quot;000E5AA7&quot;/&gt;&lt;wsp:rsid wsp:val=&quot;000E5C9B&quot;/&gt;&lt;wsp:rsid wsp:val=&quot;000E5DF9&quot;/&gt;&lt;wsp:rsid wsp:val=&quot;000E5FF2&quot;/&gt;&lt;wsp:rsid wsp:val=&quot;000E6088&quot;/&gt;&lt;wsp:rsid wsp:val=&quot;000E639D&quot;/&gt;&lt;wsp:rsid wsp:val=&quot;000E63F5&quot;/&gt;&lt;wsp:rsid wsp:val=&quot;000E676E&quot;/&gt;&lt;wsp:rsid wsp:val=&quot;000E6BB3&quot;/&gt;&lt;wsp:rsid wsp:val=&quot;000E7415&quot;/&gt;&lt;wsp:rsid wsp:val=&quot;000E784B&quot;/&gt;&lt;wsp:rsid wsp:val=&quot;000E7CAC&quot;/&gt;&lt;wsp:rsid wsp:val=&quot;000E7D2A&quot;/&gt;&lt;wsp:rsid wsp:val=&quot;000E7D6E&quot;/&gt;&lt;wsp:rsid wsp:val=&quot;000E7DFC&quot;/&gt;&lt;wsp:rsid wsp:val=&quot;000E7E5E&quot;/&gt;&lt;wsp:rsid wsp:val=&quot;000E7FB5&quot;/&gt;&lt;wsp:rsid wsp:val=&quot;000F0122&quot;/&gt;&lt;wsp:rsid wsp:val=&quot;000F01F5&quot;/&gt;&lt;wsp:rsid wsp:val=&quot;000F0222&quot;/&gt;&lt;wsp:rsid wsp:val=&quot;000F0527&quot;/&gt;&lt;wsp:rsid wsp:val=&quot;000F0899&quot;/&gt;&lt;wsp:rsid wsp:val=&quot;000F0C81&quot;/&gt;&lt;wsp:rsid wsp:val=&quot;000F0DDC&quot;/&gt;&lt;wsp:rsid wsp:val=&quot;000F0F58&quot;/&gt;&lt;wsp:rsid wsp:val=&quot;000F104F&quot;/&gt;&lt;wsp:rsid wsp:val=&quot;000F1279&quot;/&gt;&lt;wsp:rsid wsp:val=&quot;000F154F&quot;/&gt;&lt;wsp:rsid wsp:val=&quot;000F1701&quot;/&gt;&lt;wsp:rsid wsp:val=&quot;000F18E8&quot;/&gt;&lt;wsp:rsid wsp:val=&quot;000F1A20&quot;/&gt;&lt;wsp:rsid wsp:val=&quot;000F2147&quot;/&gt;&lt;wsp:rsid wsp:val=&quot;000F2666&quot;/&gt;&lt;wsp:rsid wsp:val=&quot;000F2789&quot;/&gt;&lt;wsp:rsid wsp:val=&quot;000F27E8&quot;/&gt;&lt;wsp:rsid wsp:val=&quot;000F2CA4&quot;/&gt;&lt;wsp:rsid wsp:val=&quot;000F2D95&quot;/&gt;&lt;wsp:rsid wsp:val=&quot;000F312D&quot;/&gt;&lt;wsp:rsid wsp:val=&quot;000F31AE&quot;/&gt;&lt;wsp:rsid wsp:val=&quot;000F3261&quot;/&gt;&lt;wsp:rsid wsp:val=&quot;000F363A&quot;/&gt;&lt;wsp:rsid wsp:val=&quot;000F3891&quot;/&gt;&lt;wsp:rsid wsp:val=&quot;000F3947&quot;/&gt;&lt;wsp:rsid wsp:val=&quot;000F3A74&quot;/&gt;&lt;wsp:rsid wsp:val=&quot;000F3A97&quot;/&gt;&lt;wsp:rsid wsp:val=&quot;000F3C2F&quot;/&gt;&lt;wsp:rsid wsp:val=&quot;000F3F24&quot;/&gt;&lt;wsp:rsid wsp:val=&quot;000F400B&quot;/&gt;&lt;wsp:rsid wsp:val=&quot;000F406A&quot;/&gt;&lt;wsp:rsid wsp:val=&quot;000F44F5&quot;/&gt;&lt;wsp:rsid wsp:val=&quot;000F44F9&quot;/&gt;&lt;wsp:rsid wsp:val=&quot;000F46A3&quot;/&gt;&lt;wsp:rsid wsp:val=&quot;000F4887&quot;/&gt;&lt;wsp:rsid wsp:val=&quot;000F488A&quot;/&gt;&lt;wsp:rsid wsp:val=&quot;000F4B88&quot;/&gt;&lt;wsp:rsid wsp:val=&quot;000F4D38&quot;/&gt;&lt;wsp:rsid wsp:val=&quot;000F4D58&quot;/&gt;&lt;wsp:rsid wsp:val=&quot;000F4EDB&quot;/&gt;&lt;wsp:rsid wsp:val=&quot;000F5209&quot;/&gt;&lt;wsp:rsid wsp:val=&quot;000F560E&quot;/&gt;&lt;wsp:rsid wsp:val=&quot;000F574E&quot;/&gt;&lt;wsp:rsid wsp:val=&quot;000F591D&quot;/&gt;&lt;wsp:rsid wsp:val=&quot;000F5A2F&quot;/&gt;&lt;wsp:rsid wsp:val=&quot;000F5B6E&quot;/&gt;&lt;wsp:rsid wsp:val=&quot;000F5E0A&quot;/&gt;&lt;wsp:rsid wsp:val=&quot;000F5FF5&quot;/&gt;&lt;wsp:rsid wsp:val=&quot;000F604E&quot;/&gt;&lt;wsp:rsid wsp:val=&quot;000F6133&quot;/&gt;&lt;wsp:rsid wsp:val=&quot;000F6152&quot;/&gt;&lt;wsp:rsid wsp:val=&quot;000F67E9&quot;/&gt;&lt;wsp:rsid wsp:val=&quot;000F686C&quot;/&gt;&lt;wsp:rsid wsp:val=&quot;000F6B7C&quot;/&gt;&lt;wsp:rsid wsp:val=&quot;000F6C81&quot;/&gt;&lt;wsp:rsid wsp:val=&quot;000F6EF4&quot;/&gt;&lt;wsp:rsid wsp:val=&quot;000F719F&quot;/&gt;&lt;wsp:rsid wsp:val=&quot;000F757A&quot;/&gt;&lt;wsp:rsid wsp:val=&quot;000F79AC&quot;/&gt;&lt;wsp:rsid wsp:val=&quot;000F7C13&quot;/&gt;&lt;wsp:rsid wsp:val=&quot;000F7DFD&quot;/&gt;&lt;wsp:rsid wsp:val=&quot;0010007F&quot;/&gt;&lt;wsp:rsid wsp:val=&quot;00100372&quot;/&gt;&lt;wsp:rsid wsp:val=&quot;001005B6&quot;/&gt;&lt;wsp:rsid wsp:val=&quot;00100697&quot;/&gt;&lt;wsp:rsid wsp:val=&quot;00100A1F&quot;/&gt;&lt;wsp:rsid wsp:val=&quot;00100D0B&quot;/&gt;&lt;wsp:rsid wsp:val=&quot;00100F0A&quot;/&gt;&lt;wsp:rsid wsp:val=&quot;001011D9&quot;/&gt;&lt;wsp:rsid wsp:val=&quot;00101A09&quot;/&gt;&lt;wsp:rsid wsp:val=&quot;00101E02&quot;/&gt;&lt;wsp:rsid wsp:val=&quot;00101F74&quot;/&gt;&lt;wsp:rsid wsp:val=&quot;00102065&quot;/&gt;&lt;wsp:rsid wsp:val=&quot;001021B1&quot;/&gt;&lt;wsp:rsid wsp:val=&quot;00102473&quot;/&gt;&lt;wsp:rsid wsp:val=&quot;00102520&quot;/&gt;&lt;wsp:rsid wsp:val=&quot;0010256F&quot;/&gt;&lt;wsp:rsid wsp:val=&quot;00102595&quot;/&gt;&lt;wsp:rsid wsp:val=&quot;0010263E&quot;/&gt;&lt;wsp:rsid wsp:val=&quot;00102853&quot;/&gt;&lt;wsp:rsid wsp:val=&quot;00102B4B&quot;/&gt;&lt;wsp:rsid wsp:val=&quot;00102B6C&quot;/&gt;&lt;wsp:rsid wsp:val=&quot;00102C33&quot;/&gt;&lt;wsp:rsid wsp:val=&quot;00102DA4&quot;/&gt;&lt;wsp:rsid wsp:val=&quot;00103045&quot;/&gt;&lt;wsp:rsid wsp:val=&quot;001032ED&quot;/&gt;&lt;wsp:rsid wsp:val=&quot;00103349&quot;/&gt;&lt;wsp:rsid wsp:val=&quot;0010378F&quot;/&gt;&lt;wsp:rsid wsp:val=&quot;001039FE&quot;/&gt;&lt;wsp:rsid wsp:val=&quot;00103A65&quot;/&gt;&lt;wsp:rsid wsp:val=&quot;00103E28&quot;/&gt;&lt;wsp:rsid wsp:val=&quot;00103EA2&quot;/&gt;&lt;wsp:rsid wsp:val=&quot;00103F76&quot;/&gt;&lt;wsp:rsid wsp:val=&quot;00103FE2&quot;/&gt;&lt;wsp:rsid wsp:val=&quot;00104270&quot;/&gt;&lt;wsp:rsid wsp:val=&quot;00104398&quot;/&gt;&lt;wsp:rsid wsp:val=&quot;0010453B&quot;/&gt;&lt;wsp:rsid wsp:val=&quot;00104647&quot;/&gt;&lt;wsp:rsid wsp:val=&quot;001046F1&quot;/&gt;&lt;wsp:rsid wsp:val=&quot;001048A0&quot;/&gt;&lt;wsp:rsid wsp:val=&quot;00104C3B&quot;/&gt;&lt;wsp:rsid wsp:val=&quot;00104D19&quot;/&gt;&lt;wsp:rsid wsp:val=&quot;00105173&quot;/&gt;&lt;wsp:rsid wsp:val=&quot;0010540A&quot;/&gt;&lt;wsp:rsid wsp:val=&quot;00105648&quot;/&gt;&lt;wsp:rsid wsp:val=&quot;00105709&quot;/&gt;&lt;wsp:rsid wsp:val=&quot;00105746&quot;/&gt;&lt;wsp:rsid wsp:val=&quot;001057FD&quot;/&gt;&lt;wsp:rsid wsp:val=&quot;0010593D&quot;/&gt;&lt;wsp:rsid wsp:val=&quot;00105B98&quot;/&gt;&lt;wsp:rsid wsp:val=&quot;00105BA1&quot;/&gt;&lt;wsp:rsid wsp:val=&quot;00105BA6&quot;/&gt;&lt;wsp:rsid wsp:val=&quot;00105D08&quot;/&gt;&lt;wsp:rsid wsp:val=&quot;00105D7C&quot;/&gt;&lt;wsp:rsid wsp:val=&quot;00105EA1&quot;/&gt;&lt;wsp:rsid wsp:val=&quot;00105F75&quot;/&gt;&lt;wsp:rsid wsp:val=&quot;0010606D&quot;/&gt;&lt;wsp:rsid wsp:val=&quot;001060F5&quot;/&gt;&lt;wsp:rsid wsp:val=&quot;001062D7&quot;/&gt;&lt;wsp:rsid wsp:val=&quot;00106697&quot;/&gt;&lt;wsp:rsid wsp:val=&quot;00106893&quot;/&gt;&lt;wsp:rsid wsp:val=&quot;00106BD7&quot;/&gt;&lt;wsp:rsid wsp:val=&quot;00106CF5&quot;/&gt;&lt;wsp:rsid wsp:val=&quot;00106D69&quot;/&gt;&lt;wsp:rsid wsp:val=&quot;00106D72&quot;/&gt;&lt;wsp:rsid wsp:val=&quot;00106E1A&quot;/&gt;&lt;wsp:rsid wsp:val=&quot;00106F7C&quot;/&gt;&lt;wsp:rsid wsp:val=&quot;001070DD&quot;/&gt;&lt;wsp:rsid wsp:val=&quot;001070DF&quot;/&gt;&lt;wsp:rsid wsp:val=&quot;00107452&quot;/&gt;&lt;wsp:rsid wsp:val=&quot;00107594&quot;/&gt;&lt;wsp:rsid wsp:val=&quot;001079D9&quot;/&gt;&lt;wsp:rsid wsp:val=&quot;00107C47&quot;/&gt;&lt;wsp:rsid wsp:val=&quot;00107C81&quot;/&gt;&lt;wsp:rsid wsp:val=&quot;00107D6F&quot;/&gt;&lt;wsp:rsid wsp:val=&quot;00107DD9&quot;/&gt;&lt;wsp:rsid wsp:val=&quot;00110003&quot;/&gt;&lt;wsp:rsid wsp:val=&quot;0011044E&quot;/&gt;&lt;wsp:rsid wsp:val=&quot;001105EC&quot;/&gt;&lt;wsp:rsid wsp:val=&quot;00110679&quot;/&gt;&lt;wsp:rsid wsp:val=&quot;00110687&quot;/&gt;&lt;wsp:rsid wsp:val=&quot;0011078F&quot;/&gt;&lt;wsp:rsid wsp:val=&quot;001107AA&quot;/&gt;&lt;wsp:rsid wsp:val=&quot;001107F8&quot;/&gt;&lt;wsp:rsid wsp:val=&quot;00110A30&quot;/&gt;&lt;wsp:rsid wsp:val=&quot;00110BDE&quot;/&gt;&lt;wsp:rsid wsp:val=&quot;00110E45&quot;/&gt;&lt;wsp:rsid wsp:val=&quot;00110EBA&quot;/&gt;&lt;wsp:rsid wsp:val=&quot;00111479&quot;/&gt;&lt;wsp:rsid wsp:val=&quot;00111562&quot;/&gt;&lt;wsp:rsid wsp:val=&quot;001115D3&quot;/&gt;&lt;wsp:rsid wsp:val=&quot;00111D0B&quot;/&gt;&lt;wsp:rsid wsp:val=&quot;00111FEE&quot;/&gt;&lt;wsp:rsid wsp:val=&quot;00112080&quot;/&gt;&lt;wsp:rsid wsp:val=&quot;0011213B&quot;/&gt;&lt;wsp:rsid wsp:val=&quot;00112166&quot;/&gt;&lt;wsp:rsid wsp:val=&quot;0011239B&quot;/&gt;&lt;wsp:rsid wsp:val=&quot;001124F7&quot;/&gt;&lt;wsp:rsid wsp:val=&quot;001125EC&quot;/&gt;&lt;wsp:rsid wsp:val=&quot;00112681&quot;/&gt;&lt;wsp:rsid wsp:val=&quot;00112698&quot;/&gt;&lt;wsp:rsid wsp:val=&quot;001126A2&quot;/&gt;&lt;wsp:rsid wsp:val=&quot;001128B5&quot;/&gt;&lt;wsp:rsid wsp:val=&quot;001129DB&quot;/&gt;&lt;wsp:rsid wsp:val=&quot;00112A3D&quot;/&gt;&lt;wsp:rsid wsp:val=&quot;00112A68&quot;/&gt;&lt;wsp:rsid wsp:val=&quot;00112DB2&quot;/&gt;&lt;wsp:rsid wsp:val=&quot;00112E47&quot;/&gt;&lt;wsp:rsid wsp:val=&quot;00112F6A&quot;/&gt;&lt;wsp:rsid wsp:val=&quot;001130D3&quot;/&gt;&lt;wsp:rsid wsp:val=&quot;001130D7&quot;/&gt;&lt;wsp:rsid wsp:val=&quot;00113125&quot;/&gt;&lt;wsp:rsid wsp:val=&quot;00113531&quot;/&gt;&lt;wsp:rsid wsp:val=&quot;001139F0&quot;/&gt;&lt;wsp:rsid wsp:val=&quot;00113B32&quot;/&gt;&lt;wsp:rsid wsp:val=&quot;00113BB8&quot;/&gt;&lt;wsp:rsid wsp:val=&quot;00113DB4&quot;/&gt;&lt;wsp:rsid wsp:val=&quot;00113E8C&quot;/&gt;&lt;wsp:rsid wsp:val=&quot;001142F1&quot;/&gt;&lt;wsp:rsid wsp:val=&quot;00114488&quot;/&gt;&lt;wsp:rsid wsp:val=&quot;00114574&quot;/&gt;&lt;wsp:rsid wsp:val=&quot;00114F61&quot;/&gt;&lt;wsp:rsid wsp:val=&quot;001150F5&quot;/&gt;&lt;wsp:rsid wsp:val=&quot;0011537F&quot;/&gt;&lt;wsp:rsid wsp:val=&quot;001153FD&quot;/&gt;&lt;wsp:rsid wsp:val=&quot;00115449&quot;/&gt;&lt;wsp:rsid wsp:val=&quot;001155FB&quot;/&gt;&lt;wsp:rsid wsp:val=&quot;0011572E&quot;/&gt;&lt;wsp:rsid wsp:val=&quot;00115773&quot;/&gt;&lt;wsp:rsid wsp:val=&quot;00115EF4&quot;/&gt;&lt;wsp:rsid wsp:val=&quot;00116756&quot;/&gt;&lt;wsp:rsid wsp:val=&quot;0011684F&quot;/&gt;&lt;wsp:rsid wsp:val=&quot;001169F2&quot;/&gt;&lt;wsp:rsid wsp:val=&quot;00116BA0&quot;/&gt;&lt;wsp:rsid wsp:val=&quot;00116C82&quot;/&gt;&lt;wsp:rsid wsp:val=&quot;00117742&quot;/&gt;&lt;wsp:rsid wsp:val=&quot;001177C3&quot;/&gt;&lt;wsp:rsid wsp:val=&quot;00117846&quot;/&gt;&lt;wsp:rsid wsp:val=&quot;0011790C&quot;/&gt;&lt;wsp:rsid wsp:val=&quot;001179A4&quot;/&gt;&lt;wsp:rsid wsp:val=&quot;00117A6D&quot;/&gt;&lt;wsp:rsid wsp:val=&quot;00117E14&quot;/&gt;&lt;wsp:rsid wsp:val=&quot;00117E78&quot;/&gt;&lt;wsp:rsid wsp:val=&quot;00120026&quot;/&gt;&lt;wsp:rsid wsp:val=&quot;00120327&quot;/&gt;&lt;wsp:rsid wsp:val=&quot;0012051A&quot;/&gt;&lt;wsp:rsid wsp:val=&quot;0012069B&quot;/&gt;&lt;wsp:rsid wsp:val=&quot;00120752&quot;/&gt;&lt;wsp:rsid wsp:val=&quot;0012078B&quot;/&gt;&lt;wsp:rsid wsp:val=&quot;001207E0&quot;/&gt;&lt;wsp:rsid wsp:val=&quot;00120B83&quot;/&gt;&lt;wsp:rsid wsp:val=&quot;00120D80&quot;/&gt;&lt;wsp:rsid wsp:val=&quot;001216A9&quot;/&gt;&lt;wsp:rsid wsp:val=&quot;001217B0&quot;/&gt;&lt;wsp:rsid wsp:val=&quot;0012188A&quot;/&gt;&lt;wsp:rsid wsp:val=&quot;001218D7&quot;/&gt;&lt;wsp:rsid wsp:val=&quot;001218FF&quot;/&gt;&lt;wsp:rsid wsp:val=&quot;00121D0C&quot;/&gt;&lt;wsp:rsid wsp:val=&quot;001220AF&quot;/&gt;&lt;wsp:rsid wsp:val=&quot;00122252&quot;/&gt;&lt;wsp:rsid wsp:val=&quot;001226F3&quot;/&gt;&lt;wsp:rsid wsp:val=&quot;0012295C&quot;/&gt;&lt;wsp:rsid wsp:val=&quot;00122988&quot;/&gt;&lt;wsp:rsid wsp:val=&quot;00122B48&quot;/&gt;&lt;wsp:rsid wsp:val=&quot;00122E57&quot;/&gt;&lt;wsp:rsid wsp:val=&quot;00122E83&quot;/&gt;&lt;wsp:rsid wsp:val=&quot;00122F42&quot;/&gt;&lt;wsp:rsid wsp:val=&quot;00122F9D&quot;/&gt;&lt;wsp:rsid wsp:val=&quot;00123013&quot;/&gt;&lt;wsp:rsid wsp:val=&quot;00123373&quot;/&gt;&lt;wsp:rsid wsp:val=&quot;00123671&quot;/&gt;&lt;wsp:rsid wsp:val=&quot;00123891&quot;/&gt;&lt;wsp:rsid wsp:val=&quot;00123B5B&quot;/&gt;&lt;wsp:rsid wsp:val=&quot;00123C9F&quot;/&gt;&lt;wsp:rsid wsp:val=&quot;001240DB&quot;/&gt;&lt;wsp:rsid wsp:val=&quot;00124585&quot;/&gt;&lt;wsp:rsid wsp:val=&quot;001249F5&quot;/&gt;&lt;wsp:rsid wsp:val=&quot;00124A46&quot;/&gt;&lt;wsp:rsid wsp:val=&quot;00124E69&quot;/&gt;&lt;wsp:rsid wsp:val=&quot;0012565E&quot;/&gt;&lt;wsp:rsid wsp:val=&quot;001258FB&quot;/&gt;&lt;wsp:rsid wsp:val=&quot;00125B2A&quot;/&gt;&lt;wsp:rsid wsp:val=&quot;00125BC7&quot;/&gt;&lt;wsp:rsid wsp:val=&quot;00125BFA&quot;/&gt;&lt;wsp:rsid wsp:val=&quot;00125DA2&quot;/&gt;&lt;wsp:rsid wsp:val=&quot;00126017&quot;/&gt;&lt;wsp:rsid wsp:val=&quot;0012601B&quot;/&gt;&lt;wsp:rsid wsp:val=&quot;001264B9&quot;/&gt;&lt;wsp:rsid wsp:val=&quot;001264C6&quot;/&gt;&lt;wsp:rsid wsp:val=&quot;00126638&quot;/&gt;&lt;wsp:rsid wsp:val=&quot;00126985&quot;/&gt;&lt;wsp:rsid wsp:val=&quot;001269C4&quot;/&gt;&lt;wsp:rsid wsp:val=&quot;00126D5C&quot;/&gt;&lt;wsp:rsid wsp:val=&quot;00127CFA&quot;/&gt;&lt;wsp:rsid wsp:val=&quot;001302BC&quot;/&gt;&lt;wsp:rsid wsp:val=&quot;00130550&quot;/&gt;&lt;wsp:rsid wsp:val=&quot;001308D4&quot;/&gt;&lt;wsp:rsid wsp:val=&quot;001309FF&quot;/&gt;&lt;wsp:rsid wsp:val=&quot;00130DD5&quot;/&gt;&lt;wsp:rsid wsp:val=&quot;001310C8&quot;/&gt;&lt;wsp:rsid wsp:val=&quot;00131AC5&quot;/&gt;&lt;wsp:rsid wsp:val=&quot;001322F1&quot;/&gt;&lt;wsp:rsid wsp:val=&quot;00132550&quot;/&gt;&lt;wsp:rsid wsp:val=&quot;00132865&quot;/&gt;&lt;wsp:rsid wsp:val=&quot;00132939&quot;/&gt;&lt;wsp:rsid wsp:val=&quot;00132A11&quot;/&gt;&lt;wsp:rsid wsp:val=&quot;00132FA0&quot;/&gt;&lt;wsp:rsid wsp:val=&quot;001334EF&quot;/&gt;&lt;wsp:rsid wsp:val=&quot;00133677&quot;/&gt;&lt;wsp:rsid wsp:val=&quot;001336E2&quot;/&gt;&lt;wsp:rsid wsp:val=&quot;00133985&quot;/&gt;&lt;wsp:rsid wsp:val=&quot;001339CB&quot;/&gt;&lt;wsp:rsid wsp:val=&quot;00133A40&quot;/&gt;&lt;wsp:rsid wsp:val=&quot;00133AB7&quot;/&gt;&lt;wsp:rsid wsp:val=&quot;00133AC8&quot;/&gt;&lt;wsp:rsid wsp:val=&quot;00133B42&quot;/&gt;&lt;wsp:rsid wsp:val=&quot;0013415F&quot;/&gt;&lt;wsp:rsid wsp:val=&quot;00134183&quot;/&gt;&lt;wsp:rsid wsp:val=&quot;00134753&quot;/&gt;&lt;wsp:rsid wsp:val=&quot;0013477F&quot;/&gt;&lt;wsp:rsid wsp:val=&quot;00134F99&quot;/&gt;&lt;wsp:rsid wsp:val=&quot;00135024&quot;/&gt;&lt;wsp:rsid wsp:val=&quot;001351CB&quot;/&gt;&lt;wsp:rsid wsp:val=&quot;00135715&quot;/&gt;&lt;wsp:rsid wsp:val=&quot;00135807&quot;/&gt;&lt;wsp:rsid wsp:val=&quot;00135893&quot;/&gt;&lt;wsp:rsid wsp:val=&quot;00135BB1&quot;/&gt;&lt;wsp:rsid wsp:val=&quot;001360F7&quot;/&gt;&lt;wsp:rsid wsp:val=&quot;00136254&quot;/&gt;&lt;wsp:rsid wsp:val=&quot;001362B5&quot;/&gt;&lt;wsp:rsid wsp:val=&quot;001366AB&quot;/&gt;&lt;wsp:rsid wsp:val=&quot;00136AAB&quot;/&gt;&lt;wsp:rsid wsp:val=&quot;00136BCB&quot;/&gt;&lt;wsp:rsid wsp:val=&quot;00136C3F&quot;/&gt;&lt;wsp:rsid wsp:val=&quot;00136D11&quot;/&gt;&lt;wsp:rsid wsp:val=&quot;00136DF8&quot;/&gt;&lt;wsp:rsid wsp:val=&quot;00136E58&quot;/&gt;&lt;wsp:rsid wsp:val=&quot;001372D5&quot;/&gt;&lt;wsp:rsid wsp:val=&quot;001374A3&quot;/&gt;&lt;wsp:rsid wsp:val=&quot;0013782D&quot;/&gt;&lt;wsp:rsid wsp:val=&quot;00137D78&quot;/&gt;&lt;wsp:rsid wsp:val=&quot;00140534&quot;/&gt;&lt;wsp:rsid wsp:val=&quot;00140AA9&quot;/&gt;&lt;wsp:rsid wsp:val=&quot;00140BD7&quot;/&gt;&lt;wsp:rsid wsp:val=&quot;00140FD9&quot;/&gt;&lt;wsp:rsid wsp:val=&quot;00141019&quot;/&gt;&lt;wsp:rsid wsp:val=&quot;001411E2&quot;/&gt;&lt;wsp:rsid wsp:val=&quot;00141569&quot;/&gt;&lt;wsp:rsid wsp:val=&quot;0014184F&quot;/&gt;&lt;wsp:rsid wsp:val=&quot;00142BC0&quot;/&gt;&lt;wsp:rsid wsp:val=&quot;00142BD5&quot;/&gt;&lt;wsp:rsid wsp:val=&quot;00143185&quot;/&gt;&lt;wsp:rsid wsp:val=&quot;0014366B&quot;/&gt;&lt;wsp:rsid wsp:val=&quot;00143672&quot;/&gt;&lt;wsp:rsid wsp:val=&quot;001439E2&quot;/&gt;&lt;wsp:rsid wsp:val=&quot;00143AEE&quot;/&gt;&lt;wsp:rsid wsp:val=&quot;00143BFE&quot;/&gt;&lt;wsp:rsid wsp:val=&quot;00143E75&quot;/&gt;&lt;wsp:rsid wsp:val=&quot;00143F1E&quot;/&gt;&lt;wsp:rsid wsp:val=&quot;00144020&quot;/&gt;&lt;wsp:rsid wsp:val=&quot;001440D8&quot;/&gt;&lt;wsp:rsid wsp:val=&quot;0014428D&quot;/&gt;&lt;wsp:rsid wsp:val=&quot;001443F6&quot;/&gt;&lt;wsp:rsid wsp:val=&quot;00144432&quot;/&gt;&lt;wsp:rsid wsp:val=&quot;0014457E&quot;/&gt;&lt;wsp:rsid wsp:val=&quot;001447CA&quot;/&gt;&lt;wsp:rsid wsp:val=&quot;00144866&quot;/&gt;&lt;wsp:rsid wsp:val=&quot;00144977&quot;/&gt;&lt;wsp:rsid wsp:val=&quot;00144CC1&quot;/&gt;&lt;wsp:rsid wsp:val=&quot;00144E00&quot;/&gt;&lt;wsp:rsid wsp:val=&quot;0014566D&quot;/&gt;&lt;wsp:rsid wsp:val=&quot;001457AE&quot;/&gt;&lt;wsp:rsid wsp:val=&quot;0014588F&quot;/&gt;&lt;wsp:rsid wsp:val=&quot;00145BA4&quot;/&gt;&lt;wsp:rsid wsp:val=&quot;00145C7B&quot;/&gt;&lt;wsp:rsid wsp:val=&quot;001461DB&quot;/&gt;&lt;wsp:rsid wsp:val=&quot;00146352&quot;/&gt;&lt;wsp:rsid wsp:val=&quot;00146566&quot;/&gt;&lt;wsp:rsid wsp:val=&quot;0014681E&quot;/&gt;&lt;wsp:rsid wsp:val=&quot;0014693D&quot;/&gt;&lt;wsp:rsid wsp:val=&quot;00146951&quot;/&gt;&lt;wsp:rsid wsp:val=&quot;001469CD&quot;/&gt;&lt;wsp:rsid wsp:val=&quot;00146DE9&quot;/&gt;&lt;wsp:rsid wsp:val=&quot;00147254&quot;/&gt;&lt;wsp:rsid wsp:val=&quot;00147366&quot;/&gt;&lt;wsp:rsid wsp:val=&quot;00147416&quot;/&gt;&lt;wsp:rsid wsp:val=&quot;00147431&quot;/&gt;&lt;wsp:rsid wsp:val=&quot;0014744D&quot;/&gt;&lt;wsp:rsid wsp:val=&quot;0014751F&quot;/&gt;&lt;wsp:rsid wsp:val=&quot;00147B22&quot;/&gt;&lt;wsp:rsid wsp:val=&quot;00147C3C&quot;/&gt;&lt;wsp:rsid wsp:val=&quot;0015008B&quot;/&gt;&lt;wsp:rsid wsp:val=&quot;001501D7&quot;/&gt;&lt;wsp:rsid wsp:val=&quot;00150357&quot;/&gt;&lt;wsp:rsid wsp:val=&quot;001503DF&quot;/&gt;&lt;wsp:rsid wsp:val=&quot;00150546&quot;/&gt;&lt;wsp:rsid wsp:val=&quot;0015056E&quot;/&gt;&lt;wsp:rsid wsp:val=&quot;0015085E&quot;/&gt;&lt;wsp:rsid wsp:val=&quot;00150887&quot;/&gt;&lt;wsp:rsid wsp:val=&quot;00150918&quot;/&gt;&lt;wsp:rsid wsp:val=&quot;00150AF4&quot;/&gt;&lt;wsp:rsid wsp:val=&quot;00150B21&quot;/&gt;&lt;wsp:rsid wsp:val=&quot;00150B3A&quot;/&gt;&lt;wsp:rsid wsp:val=&quot;00150C2D&quot;/&gt;&lt;wsp:rsid wsp:val=&quot;00150C72&quot;/&gt;&lt;wsp:rsid wsp:val=&quot;00150D2A&quot;/&gt;&lt;wsp:rsid wsp:val=&quot;00151054&quot;/&gt;&lt;wsp:rsid wsp:val=&quot;00151360&quot;/&gt;&lt;wsp:rsid wsp:val=&quot;001515C0&quot;/&gt;&lt;wsp:rsid wsp:val=&quot;00151B59&quot;/&gt;&lt;wsp:rsid wsp:val=&quot;00151E0C&quot;/&gt;&lt;wsp:rsid wsp:val=&quot;00151F9F&quot;/&gt;&lt;wsp:rsid wsp:val=&quot;0015224B&quot;/&gt;&lt;wsp:rsid wsp:val=&quot;001522FE&quot;/&gt;&lt;wsp:rsid wsp:val=&quot;0015239F&quot;/&gt;&lt;wsp:rsid wsp:val=&quot;001524A4&quot;/&gt;&lt;wsp:rsid wsp:val=&quot;001529ED&quot;/&gt;&lt;wsp:rsid wsp:val=&quot;0015300B&quot;/&gt;&lt;wsp:rsid wsp:val=&quot;00153028&quot;/&gt;&lt;wsp:rsid wsp:val=&quot;001531A9&quot;/&gt;&lt;wsp:rsid wsp:val=&quot;0015338C&quot;/&gt;&lt;wsp:rsid wsp:val=&quot;001534D2&quot;/&gt;&lt;wsp:rsid wsp:val=&quot;001536E9&quot;/&gt;&lt;wsp:rsid wsp:val=&quot;0015388F&quot;/&gt;&lt;wsp:rsid wsp:val=&quot;001539B2&quot;/&gt;&lt;wsp:rsid wsp:val=&quot;001539C7&quot;/&gt;&lt;wsp:rsid wsp:val=&quot;00153C9D&quot;/&gt;&lt;wsp:rsid wsp:val=&quot;00153E3D&quot;/&gt;&lt;wsp:rsid wsp:val=&quot;00154032&quot;/&gt;&lt;wsp:rsid wsp:val=&quot;0015429F&quot;/&gt;&lt;wsp:rsid wsp:val=&quot;001544E3&quot;/&gt;&lt;wsp:rsid wsp:val=&quot;001545A4&quot;/&gt;&lt;wsp:rsid wsp:val=&quot;00154833&quot;/&gt;&lt;wsp:rsid wsp:val=&quot;001549E8&quot;/&gt;&lt;wsp:rsid wsp:val=&quot;00154AD7&quot;/&gt;&lt;wsp:rsid wsp:val=&quot;00154C2E&quot;/&gt;&lt;wsp:rsid wsp:val=&quot;00154DAB&quot;/&gt;&lt;wsp:rsid wsp:val=&quot;00155020&quot;/&gt;&lt;wsp:rsid wsp:val=&quot;00155092&quot;/&gt;&lt;wsp:rsid wsp:val=&quot;00155116&quot;/&gt;&lt;wsp:rsid wsp:val=&quot;001553BF&quot;/&gt;&lt;wsp:rsid wsp:val=&quot;0015548B&quot;/&gt;&lt;wsp:rsid wsp:val=&quot;00155A96&quot;/&gt;&lt;wsp:rsid wsp:val=&quot;00155CA5&quot;/&gt;&lt;wsp:rsid wsp:val=&quot;00155F21&quot;/&gt;&lt;wsp:rsid wsp:val=&quot;00155FD6&quot;/&gt;&lt;wsp:rsid wsp:val=&quot;001564F6&quot;/&gt;&lt;wsp:rsid wsp:val=&quot;0015653F&quot;/&gt;&lt;wsp:rsid wsp:val=&quot;00156572&quot;/&gt;&lt;wsp:rsid wsp:val=&quot;0015657B&quot;/&gt;&lt;wsp:rsid wsp:val=&quot;00156770&quot;/&gt;&lt;wsp:rsid wsp:val=&quot;00156789&quot;/&gt;&lt;wsp:rsid wsp:val=&quot;0015679D&quot;/&gt;&lt;wsp:rsid wsp:val=&quot;001568C9&quot;/&gt;&lt;wsp:rsid wsp:val=&quot;00156CBD&quot;/&gt;&lt;wsp:rsid wsp:val=&quot;001570CB&quot;/&gt;&lt;wsp:rsid wsp:val=&quot;00157155&quot;/&gt;&lt;wsp:rsid wsp:val=&quot;00157329&quot;/&gt;&lt;wsp:rsid wsp:val=&quot;00157444&quot;/&gt;&lt;wsp:rsid wsp:val=&quot;00157505&quot;/&gt;&lt;wsp:rsid wsp:val=&quot;001577FE&quot;/&gt;&lt;wsp:rsid wsp:val=&quot;00157955&quot;/&gt;&lt;wsp:rsid wsp:val=&quot;00157A1B&quot;/&gt;&lt;wsp:rsid wsp:val=&quot;00157A62&quot;/&gt;&lt;wsp:rsid wsp:val=&quot;00157C0B&quot;/&gt;&lt;wsp:rsid wsp:val=&quot;00157C73&quot;/&gt;&lt;wsp:rsid wsp:val=&quot;00157D3D&quot;/&gt;&lt;wsp:rsid wsp:val=&quot;00157EBA&quot;/&gt;&lt;wsp:rsid wsp:val=&quot;001600CD&quot;/&gt;&lt;wsp:rsid wsp:val=&quot;001608A8&quot;/&gt;&lt;wsp:rsid wsp:val=&quot;001608E0&quot;/&gt;&lt;wsp:rsid wsp:val=&quot;001608E1&quot;/&gt;&lt;wsp:rsid wsp:val=&quot;00160B14&quot;/&gt;&lt;wsp:rsid wsp:val=&quot;00160B9C&quot;/&gt;&lt;wsp:rsid wsp:val=&quot;00160BAD&quot;/&gt;&lt;wsp:rsid wsp:val=&quot;00160BC1&quot;/&gt;&lt;wsp:rsid wsp:val=&quot;00160D6F&quot;/&gt;&lt;wsp:rsid wsp:val=&quot;00160E23&quot;/&gt;&lt;wsp:rsid wsp:val=&quot;00161124&quot;/&gt;&lt;wsp:rsid wsp:val=&quot;001614F0&quot;/&gt;&lt;wsp:rsid wsp:val=&quot;00161503&quot;/&gt;&lt;wsp:rsid wsp:val=&quot;00161B32&quot;/&gt;&lt;wsp:rsid wsp:val=&quot;00161DD1&quot;/&gt;&lt;wsp:rsid wsp:val=&quot;00161E21&quot;/&gt;&lt;wsp:rsid wsp:val=&quot;0016202C&quot;/&gt;&lt;wsp:rsid wsp:val=&quot;001622D0&quot;/&gt;&lt;wsp:rsid wsp:val=&quot;00162353&quot;/&gt;&lt;wsp:rsid wsp:val=&quot;001627F2&quot;/&gt;&lt;wsp:rsid wsp:val=&quot;0016293F&quot;/&gt;&lt;wsp:rsid wsp:val=&quot;001629BB&quot;/&gt;&lt;wsp:rsid wsp:val=&quot;00162D52&quot;/&gt;&lt;wsp:rsid wsp:val=&quot;00162DAB&quot;/&gt;&lt;wsp:rsid wsp:val=&quot;0016316F&quot;/&gt;&lt;wsp:rsid wsp:val=&quot;001632DE&quot;/&gt;&lt;wsp:rsid wsp:val=&quot;001638CE&quot;/&gt;&lt;wsp:rsid wsp:val=&quot;00163A45&quot;/&gt;&lt;wsp:rsid wsp:val=&quot;00163ADF&quot;/&gt;&lt;wsp:rsid wsp:val=&quot;00163D66&quot;/&gt;&lt;wsp:rsid wsp:val=&quot;00163FD5&quot;/&gt;&lt;wsp:rsid wsp:val=&quot;00164216&quot;/&gt;&lt;wsp:rsid wsp:val=&quot;00164674&quot;/&gt;&lt;wsp:rsid wsp:val=&quot;00164795&quot;/&gt;&lt;wsp:rsid wsp:val=&quot;0016481F&quot;/&gt;&lt;wsp:rsid wsp:val=&quot;001649A2&quot;/&gt;&lt;wsp:rsid wsp:val=&quot;00164B79&quot;/&gt;&lt;wsp:rsid wsp:val=&quot;00164BC3&quot;/&gt;&lt;wsp:rsid wsp:val=&quot;00164FF5&quot;/&gt;&lt;wsp:rsid wsp:val=&quot;00165033&quot;/&gt;&lt;wsp:rsid wsp:val=&quot;00165257&quot;/&gt;&lt;wsp:rsid wsp:val=&quot;00165DF7&quot;/&gt;&lt;wsp:rsid wsp:val=&quot;00165E8B&quot;/&gt;&lt;wsp:rsid wsp:val=&quot;00165EE6&quot;/&gt;&lt;wsp:rsid wsp:val=&quot;00166215&quot;/&gt;&lt;wsp:rsid wsp:val=&quot;001663FF&quot;/&gt;&lt;wsp:rsid wsp:val=&quot;0016655F&quot;/&gt;&lt;wsp:rsid wsp:val=&quot;00166562&quot;/&gt;&lt;wsp:rsid wsp:val=&quot;00166A05&quot;/&gt;&lt;wsp:rsid wsp:val=&quot;00166DA8&quot;/&gt;&lt;wsp:rsid wsp:val=&quot;001670EA&quot;/&gt;&lt;wsp:rsid wsp:val=&quot;001670F3&quot;/&gt;&lt;wsp:rsid wsp:val=&quot;0016732E&quot;/&gt;&lt;wsp:rsid wsp:val=&quot;001674A0&quot;/&gt;&lt;wsp:rsid wsp:val=&quot;00167A30&quot;/&gt;&lt;wsp:rsid wsp:val=&quot;00167ABD&quot;/&gt;&lt;wsp:rsid wsp:val=&quot;00167C92&quot;/&gt;&lt;wsp:rsid wsp:val=&quot;00167EBA&quot;/&gt;&lt;wsp:rsid wsp:val=&quot;0017013E&quot;/&gt;&lt;wsp:rsid wsp:val=&quot;001702C5&quot;/&gt;&lt;wsp:rsid wsp:val=&quot;001702CE&quot;/&gt;&lt;wsp:rsid wsp:val=&quot;001703FD&quot;/&gt;&lt;wsp:rsid wsp:val=&quot;00170633&quot;/&gt;&lt;wsp:rsid wsp:val=&quot;0017097E&quot;/&gt;&lt;wsp:rsid wsp:val=&quot;00170B4D&quot;/&gt;&lt;wsp:rsid wsp:val=&quot;00170BFF&quot;/&gt;&lt;wsp:rsid wsp:val=&quot;00170C9D&quot;/&gt;&lt;wsp:rsid wsp:val=&quot;00171106&quot;/&gt;&lt;wsp:rsid wsp:val=&quot;00171345&quot;/&gt;&lt;wsp:rsid wsp:val=&quot;00171390&quot;/&gt;&lt;wsp:rsid wsp:val=&quot;00171784&quot;/&gt;&lt;wsp:rsid wsp:val=&quot;00171881&quot;/&gt;&lt;wsp:rsid wsp:val=&quot;00171AB7&quot;/&gt;&lt;wsp:rsid wsp:val=&quot;00171AF1&quot;/&gt;&lt;wsp:rsid wsp:val=&quot;00172187&quot;/&gt;&lt;wsp:rsid wsp:val=&quot;00172748&quot;/&gt;&lt;wsp:rsid wsp:val=&quot;001727C3&quot;/&gt;&lt;wsp:rsid wsp:val=&quot;00172A8E&quot;/&gt;&lt;wsp:rsid wsp:val=&quot;00172C17&quot;/&gt;&lt;wsp:rsid wsp:val=&quot;00173263&quot;/&gt;&lt;wsp:rsid wsp:val=&quot;00173576&quot;/&gt;&lt;wsp:rsid wsp:val=&quot;00173635&quot;/&gt;&lt;wsp:rsid wsp:val=&quot;00173CAC&quot;/&gt;&lt;wsp:rsid wsp:val=&quot;001740FD&quot;/&gt;&lt;wsp:rsid wsp:val=&quot;00174173&quot;/&gt;&lt;wsp:rsid wsp:val=&quot;0017424C&quot;/&gt;&lt;wsp:rsid wsp:val=&quot;0017466B&quot;/&gt;&lt;wsp:rsid wsp:val=&quot;001746BC&quot;/&gt;&lt;wsp:rsid wsp:val=&quot;0017474E&quot;/&gt;&lt;wsp:rsid wsp:val=&quot;00174788&quot;/&gt;&lt;wsp:rsid wsp:val=&quot;00174A5B&quot;/&gt;&lt;wsp:rsid wsp:val=&quot;00174BED&quot;/&gt;&lt;wsp:rsid wsp:val=&quot;00174CCA&quot;/&gt;&lt;wsp:rsid wsp:val=&quot;00174FBF&quot;/&gt;&lt;wsp:rsid wsp:val=&quot;00175020&quot;/&gt;&lt;wsp:rsid wsp:val=&quot;001750B1&quot;/&gt;&lt;wsp:rsid wsp:val=&quot;001751FA&quot;/&gt;&lt;wsp:rsid wsp:val=&quot;001752E0&quot;/&gt;&lt;wsp:rsid wsp:val=&quot;0017566F&quot;/&gt;&lt;wsp:rsid wsp:val=&quot;00175B27&quot;/&gt;&lt;wsp:rsid wsp:val=&quot;00175D7A&quot;/&gt;&lt;wsp:rsid wsp:val=&quot;00175DF3&quot;/&gt;&lt;wsp:rsid wsp:val=&quot;00175E45&quot;/&gt;&lt;wsp:rsid wsp:val=&quot;001760CE&quot;/&gt;&lt;wsp:rsid wsp:val=&quot;00176C21&quot;/&gt;&lt;wsp:rsid wsp:val=&quot;00176EDE&quot;/&gt;&lt;wsp:rsid wsp:val=&quot;00176FCA&quot;/&gt;&lt;wsp:rsid wsp:val=&quot;001774CC&quot;/&gt;&lt;wsp:rsid wsp:val=&quot;001774D8&quot;/&gt;&lt;wsp:rsid wsp:val=&quot;00177ADA&quot;/&gt;&lt;wsp:rsid wsp:val=&quot;00177BEB&quot;/&gt;&lt;wsp:rsid wsp:val=&quot;00177CB0&quot;/&gt;&lt;wsp:rsid wsp:val=&quot;00177F10&quot;/&gt;&lt;wsp:rsid wsp:val=&quot;001801E6&quot;/&gt;&lt;wsp:rsid wsp:val=&quot;00180300&quot;/&gt;&lt;wsp:rsid wsp:val=&quot;0018064D&quot;/&gt;&lt;wsp:rsid wsp:val=&quot;00180746&quot;/&gt;&lt;wsp:rsid wsp:val=&quot;00180AD0&quot;/&gt;&lt;wsp:rsid wsp:val=&quot;00180AE9&quot;/&gt;&lt;wsp:rsid wsp:val=&quot;00180B35&quot;/&gt;&lt;wsp:rsid wsp:val=&quot;00180EF4&quot;/&gt;&lt;wsp:rsid wsp:val=&quot;00180F4C&quot;/&gt;&lt;wsp:rsid wsp:val=&quot;00181272&quot;/&gt;&lt;wsp:rsid wsp:val=&quot;001812C2&quot;/&gt;&lt;wsp:rsid wsp:val=&quot;001812D1&quot;/&gt;&lt;wsp:rsid wsp:val=&quot;001813AC&quot;/&gt;&lt;wsp:rsid wsp:val=&quot;00181472&quot;/&gt;&lt;wsp:rsid wsp:val=&quot;001814C8&quot;/&gt;&lt;wsp:rsid wsp:val=&quot;00181630&quot;/&gt;&lt;wsp:rsid wsp:val=&quot;001818C3&quot;/&gt;&lt;wsp:rsid wsp:val=&quot;00181950&quot;/&gt;&lt;wsp:rsid wsp:val=&quot;00181A38&quot;/&gt;&lt;wsp:rsid wsp:val=&quot;00181BA6&quot;/&gt;&lt;wsp:rsid wsp:val=&quot;00181C59&quot;/&gt;&lt;wsp:rsid wsp:val=&quot;00181DA2&quot;/&gt;&lt;wsp:rsid wsp:val=&quot;00181DC4&quot;/&gt;&lt;wsp:rsid wsp:val=&quot;00181E68&quot;/&gt;&lt;wsp:rsid wsp:val=&quot;00182340&quot;/&gt;&lt;wsp:rsid wsp:val=&quot;0018244D&quot;/&gt;&lt;wsp:rsid wsp:val=&quot;0018280F&quot;/&gt;&lt;wsp:rsid wsp:val=&quot;001828B3&quot;/&gt;&lt;wsp:rsid wsp:val=&quot;00182938&quot;/&gt;&lt;wsp:rsid wsp:val=&quot;00182B3F&quot;/&gt;&lt;wsp:rsid wsp:val=&quot;00182DED&quot;/&gt;&lt;wsp:rsid wsp:val=&quot;00183029&quot;/&gt;&lt;wsp:rsid wsp:val=&quot;00183266&quot;/&gt;&lt;wsp:rsid wsp:val=&quot;00183379&quot;/&gt;&lt;wsp:rsid wsp:val=&quot;00183447&quot;/&gt;&lt;wsp:rsid wsp:val=&quot;001834D7&quot;/&gt;&lt;wsp:rsid wsp:val=&quot;00183594&quot;/&gt;&lt;wsp:rsid wsp:val=&quot;00183617&quot;/&gt;&lt;wsp:rsid wsp:val=&quot;001836FA&quot;/&gt;&lt;wsp:rsid wsp:val=&quot;001838D2&quot;/&gt;&lt;wsp:rsid wsp:val=&quot;00183AD2&quot;/&gt;&lt;wsp:rsid wsp:val=&quot;00183B06&quot;/&gt;&lt;wsp:rsid wsp:val=&quot;00183B32&quot;/&gt;&lt;wsp:rsid wsp:val=&quot;00183BFE&quot;/&gt;&lt;wsp:rsid wsp:val=&quot;00183D13&quot;/&gt;&lt;wsp:rsid wsp:val=&quot;00183DA5&quot;/&gt;&lt;wsp:rsid wsp:val=&quot;00183E6E&quot;/&gt;&lt;wsp:rsid wsp:val=&quot;00183E94&quot;/&gt;&lt;wsp:rsid wsp:val=&quot;001840B4&quot;/&gt;&lt;wsp:rsid wsp:val=&quot;00184141&quot;/&gt;&lt;wsp:rsid wsp:val=&quot;00184236&quot;/&gt;&lt;wsp:rsid wsp:val=&quot;00184537&quot;/&gt;&lt;wsp:rsid wsp:val=&quot;00184596&quot;/&gt;&lt;wsp:rsid wsp:val=&quot;001846FC&quot;/&gt;&lt;wsp:rsid wsp:val=&quot;001847FB&quot;/&gt;&lt;wsp:rsid wsp:val=&quot;001848B8&quot;/&gt;&lt;wsp:rsid wsp:val=&quot;00184BAC&quot;/&gt;&lt;wsp:rsid wsp:val=&quot;00184E52&quot;/&gt;&lt;wsp:rsid wsp:val=&quot;0018514D&quot;/&gt;&lt;wsp:rsid wsp:val=&quot;00185397&quot;/&gt;&lt;wsp:rsid wsp:val=&quot;00185444&quot;/&gt;&lt;wsp:rsid wsp:val=&quot;00185460&quot;/&gt;&lt;wsp:rsid wsp:val=&quot;001857BF&quot;/&gt;&lt;wsp:rsid wsp:val=&quot;00185878&quot;/&gt;&lt;wsp:rsid wsp:val=&quot;00185D7D&quot;/&gt;&lt;wsp:rsid wsp:val=&quot;0018605C&quot;/&gt;&lt;wsp:rsid wsp:val=&quot;00186379&quot;/&gt;&lt;wsp:rsid wsp:val=&quot;00186404&quot;/&gt;&lt;wsp:rsid wsp:val=&quot;00186475&quot;/&gt;&lt;wsp:rsid wsp:val=&quot;0018648C&quot;/&gt;&lt;wsp:rsid wsp:val=&quot;00186816&quot;/&gt;&lt;wsp:rsid wsp:val=&quot;00186AAE&quot;/&gt;&lt;wsp:rsid wsp:val=&quot;00186B8A&quot;/&gt;&lt;wsp:rsid wsp:val=&quot;001870E5&quot;/&gt;&lt;wsp:rsid wsp:val=&quot;00187433&quot;/&gt;&lt;wsp:rsid wsp:val=&quot;0018755F&quot;/&gt;&lt;wsp:rsid wsp:val=&quot;00187678&quot;/&gt;&lt;wsp:rsid wsp:val=&quot;0018790E&quot;/&gt;&lt;wsp:rsid wsp:val=&quot;00187996&quot;/&gt;&lt;wsp:rsid wsp:val=&quot;00187DCB&quot;/&gt;&lt;wsp:rsid wsp:val=&quot;00187E29&quot;/&gt;&lt;wsp:rsid wsp:val=&quot;00187E8B&quot;/&gt;&lt;wsp:rsid wsp:val=&quot;00187F02&quot;/&gt;&lt;wsp:rsid wsp:val=&quot;00187FC9&quot;/&gt;&lt;wsp:rsid wsp:val=&quot;001902A8&quot;/&gt;&lt;wsp:rsid wsp:val=&quot;001904E5&quot;/&gt;&lt;wsp:rsid wsp:val=&quot;00190767&quot;/&gt;&lt;wsp:rsid wsp:val=&quot;001907A3&quot;/&gt;&lt;wsp:rsid wsp:val=&quot;00190ADD&quot;/&gt;&lt;wsp:rsid wsp:val=&quot;00190B14&quot;/&gt;&lt;wsp:rsid wsp:val=&quot;00190B17&quot;/&gt;&lt;wsp:rsid wsp:val=&quot;00190C5F&quot;/&gt;&lt;wsp:rsid wsp:val=&quot;00190CF4&quot;/&gt;&lt;wsp:rsid wsp:val=&quot;00190D22&quot;/&gt;&lt;wsp:rsid wsp:val=&quot;00190DA2&quot;/&gt;&lt;wsp:rsid wsp:val=&quot;00190FC4&quot;/&gt;&lt;wsp:rsid wsp:val=&quot;00190FD7&quot;/&gt;&lt;wsp:rsid wsp:val=&quot;0019114F&quot;/&gt;&lt;wsp:rsid wsp:val=&quot;00191802&quot;/&gt;&lt;wsp:rsid wsp:val=&quot;00191C28&quot;/&gt;&lt;wsp:rsid wsp:val=&quot;00191D9B&quot;/&gt;&lt;wsp:rsid wsp:val=&quot;00191DD3&quot;/&gt;&lt;wsp:rsid wsp:val=&quot;00191F3D&quot;/&gt;&lt;wsp:rsid wsp:val=&quot;001924D8&quot;/&gt;&lt;wsp:rsid wsp:val=&quot;00192507&quot;/&gt;&lt;wsp:rsid wsp:val=&quot;001926D7&quot;/&gt;&lt;wsp:rsid wsp:val=&quot;00192819&quot;/&gt;&lt;wsp:rsid wsp:val=&quot;0019299E&quot;/&gt;&lt;wsp:rsid wsp:val=&quot;00192C4B&quot;/&gt;&lt;wsp:rsid wsp:val=&quot;00192F26&quot;/&gt;&lt;wsp:rsid wsp:val=&quot;00192F7D&quot;/&gt;&lt;wsp:rsid wsp:val=&quot;0019306F&quot;/&gt;&lt;wsp:rsid wsp:val=&quot;001935B2&quot;/&gt;&lt;wsp:rsid wsp:val=&quot;001937AD&quot;/&gt;&lt;wsp:rsid wsp:val=&quot;0019396B&quot;/&gt;&lt;wsp:rsid wsp:val=&quot;00193A52&quot;/&gt;&lt;wsp:rsid wsp:val=&quot;00193D60&quot;/&gt;&lt;wsp:rsid wsp:val=&quot;00194152&quot;/&gt;&lt;wsp:rsid wsp:val=&quot;0019421C&quot;/&gt;&lt;wsp:rsid wsp:val=&quot;001944E8&quot;/&gt;&lt;wsp:rsid wsp:val=&quot;0019488F&quot;/&gt;&lt;wsp:rsid wsp:val=&quot;001948F6&quot;/&gt;&lt;wsp:rsid wsp:val=&quot;0019496D&quot;/&gt;&lt;wsp:rsid wsp:val=&quot;00194A0C&quot;/&gt;&lt;wsp:rsid wsp:val=&quot;00194CB7&quot;/&gt;&lt;wsp:rsid wsp:val=&quot;00194E21&quot;/&gt;&lt;wsp:rsid wsp:val=&quot;00194F00&quot;/&gt;&lt;wsp:rsid wsp:val=&quot;001950EA&quot;/&gt;&lt;wsp:rsid wsp:val=&quot;0019554C&quot;/&gt;&lt;wsp:rsid wsp:val=&quot;001955FF&quot;/&gt;&lt;wsp:rsid wsp:val=&quot;00195660&quot;/&gt;&lt;wsp:rsid wsp:val=&quot;001957F5&quot;/&gt;&lt;wsp:rsid wsp:val=&quot;00195A35&quot;/&gt;&lt;wsp:rsid wsp:val=&quot;00195A5C&quot;/&gt;&lt;wsp:rsid wsp:val=&quot;00195B3C&quot;/&gt;&lt;wsp:rsid wsp:val=&quot;00195F2D&quot;/&gt;&lt;wsp:rsid wsp:val=&quot;0019639F&quot;/&gt;&lt;wsp:rsid wsp:val=&quot;001963E1&quot;/&gt;&lt;wsp:rsid wsp:val=&quot;00196909&quot;/&gt;&lt;wsp:rsid wsp:val=&quot;00196D35&quot;/&gt;&lt;wsp:rsid wsp:val=&quot;00196DF5&quot;/&gt;&lt;wsp:rsid wsp:val=&quot;00196E06&quot;/&gt;&lt;wsp:rsid wsp:val=&quot;00196FAA&quot;/&gt;&lt;wsp:rsid wsp:val=&quot;00196FE8&quot;/&gt;&lt;wsp:rsid wsp:val=&quot;00197193&quot;/&gt;&lt;wsp:rsid wsp:val=&quot;00197490&quot;/&gt;&lt;wsp:rsid wsp:val=&quot;001975E6&quot;/&gt;&lt;wsp:rsid wsp:val=&quot;0019777D&quot;/&gt;&lt;wsp:rsid wsp:val=&quot;001979C5&quot;/&gt;&lt;wsp:rsid wsp:val=&quot;00197AB5&quot;/&gt;&lt;wsp:rsid wsp:val=&quot;00197C5A&quot;/&gt;&lt;wsp:rsid wsp:val=&quot;00197D3D&quot;/&gt;&lt;wsp:rsid wsp:val=&quot;00197E2D&quot;/&gt;&lt;wsp:rsid wsp:val=&quot;00197EA0&quot;/&gt;&lt;wsp:rsid wsp:val=&quot;00197F4E&quot;/&gt;&lt;wsp:rsid wsp:val=&quot;001A0148&quot;/&gt;&lt;wsp:rsid wsp:val=&quot;001A01FC&quot;/&gt;&lt;wsp:rsid wsp:val=&quot;001A0236&quot;/&gt;&lt;wsp:rsid wsp:val=&quot;001A046D&quot;/&gt;&lt;wsp:rsid wsp:val=&quot;001A09F7&quot;/&gt;&lt;wsp:rsid wsp:val=&quot;001A11C6&quot;/&gt;&lt;wsp:rsid wsp:val=&quot;001A12A6&quot;/&gt;&lt;wsp:rsid wsp:val=&quot;001A1455&quot;/&gt;&lt;wsp:rsid wsp:val=&quot;001A1682&quot;/&gt;&lt;wsp:rsid wsp:val=&quot;001A1DB1&quot;/&gt;&lt;wsp:rsid wsp:val=&quot;001A2068&quot;/&gt;&lt;wsp:rsid wsp:val=&quot;001A21A1&quot;/&gt;&lt;wsp:rsid wsp:val=&quot;001A2381&quot;/&gt;&lt;wsp:rsid wsp:val=&quot;001A2536&quot;/&gt;&lt;wsp:rsid wsp:val=&quot;001A25D0&quot;/&gt;&lt;wsp:rsid wsp:val=&quot;001A261D&quot;/&gt;&lt;wsp:rsid wsp:val=&quot;001A274D&quot;/&gt;&lt;wsp:rsid wsp:val=&quot;001A294F&quot;/&gt;&lt;wsp:rsid wsp:val=&quot;001A2A81&quot;/&gt;&lt;wsp:rsid wsp:val=&quot;001A2DBE&quot;/&gt;&lt;wsp:rsid wsp:val=&quot;001A2E25&quot;/&gt;&lt;wsp:rsid wsp:val=&quot;001A30E0&quot;/&gt;&lt;wsp:rsid wsp:val=&quot;001A342F&quot;/&gt;&lt;wsp:rsid wsp:val=&quot;001A351C&quot;/&gt;&lt;wsp:rsid wsp:val=&quot;001A375B&quot;/&gt;&lt;wsp:rsid wsp:val=&quot;001A38B4&quot;/&gt;&lt;wsp:rsid wsp:val=&quot;001A3967&quot;/&gt;&lt;wsp:rsid wsp:val=&quot;001A3A53&quot;/&gt;&lt;wsp:rsid wsp:val=&quot;001A3BEA&quot;/&gt;&lt;wsp:rsid wsp:val=&quot;001A3BF4&quot;/&gt;&lt;wsp:rsid wsp:val=&quot;001A3CAC&quot;/&gt;&lt;wsp:rsid wsp:val=&quot;001A41E0&quot;/&gt;&lt;wsp:rsid wsp:val=&quot;001A4249&quot;/&gt;&lt;wsp:rsid wsp:val=&quot;001A434E&quot;/&gt;&lt;wsp:rsid wsp:val=&quot;001A43A6&quot;/&gt;&lt;wsp:rsid wsp:val=&quot;001A44ED&quot;/&gt;&lt;wsp:rsid wsp:val=&quot;001A44EF&quot;/&gt;&lt;wsp:rsid wsp:val=&quot;001A4843&quot;/&gt;&lt;wsp:rsid wsp:val=&quot;001A48AB&quot;/&gt;&lt;wsp:rsid wsp:val=&quot;001A4BB0&quot;/&gt;&lt;wsp:rsid wsp:val=&quot;001A4D3D&quot;/&gt;&lt;wsp:rsid wsp:val=&quot;001A51A1&quot;/&gt;&lt;wsp:rsid wsp:val=&quot;001A52A2&quot;/&gt;&lt;wsp:rsid wsp:val=&quot;001A54BE&quot;/&gt;&lt;wsp:rsid wsp:val=&quot;001A56D0&quot;/&gt;&lt;wsp:rsid wsp:val=&quot;001A58CB&quot;/&gt;&lt;wsp:rsid wsp:val=&quot;001A59EC&quot;/&gt;&lt;wsp:rsid wsp:val=&quot;001A5A88&quot;/&gt;&lt;wsp:rsid wsp:val=&quot;001A5CE1&quot;/&gt;&lt;wsp:rsid wsp:val=&quot;001A5D78&quot;/&gt;&lt;wsp:rsid wsp:val=&quot;001A61B9&quot;/&gt;&lt;wsp:rsid wsp:val=&quot;001A61C2&quot;/&gt;&lt;wsp:rsid wsp:val=&quot;001A6443&quot;/&gt;&lt;wsp:rsid wsp:val=&quot;001A6526&quot;/&gt;&lt;wsp:rsid wsp:val=&quot;001A66BC&quot;/&gt;&lt;wsp:rsid wsp:val=&quot;001A69F0&quot;/&gt;&lt;wsp:rsid wsp:val=&quot;001A6A09&quot;/&gt;&lt;wsp:rsid wsp:val=&quot;001A6AD0&quot;/&gt;&lt;wsp:rsid wsp:val=&quot;001A6B0E&quot;/&gt;&lt;wsp:rsid wsp:val=&quot;001A6BE4&quot;/&gt;&lt;wsp:rsid wsp:val=&quot;001A6D6F&quot;/&gt;&lt;wsp:rsid wsp:val=&quot;001A70ED&quot;/&gt;&lt;wsp:rsid wsp:val=&quot;001A7118&quot;/&gt;&lt;wsp:rsid wsp:val=&quot;001A722D&quot;/&gt;&lt;wsp:rsid wsp:val=&quot;001A73C3&quot;/&gt;&lt;wsp:rsid wsp:val=&quot;001A74B0&quot;/&gt;&lt;wsp:rsid wsp:val=&quot;001A7511&quot;/&gt;&lt;wsp:rsid wsp:val=&quot;001A7512&quot;/&gt;&lt;wsp:rsid wsp:val=&quot;001A75BD&quot;/&gt;&lt;wsp:rsid wsp:val=&quot;001A75D3&quot;/&gt;&lt;wsp:rsid wsp:val=&quot;001A7CB8&quot;/&gt;&lt;wsp:rsid wsp:val=&quot;001B0096&quot;/&gt;&lt;wsp:rsid wsp:val=&quot;001B016F&quot;/&gt;&lt;wsp:rsid wsp:val=&quot;001B02A2&quot;/&gt;&lt;wsp:rsid wsp:val=&quot;001B0BC1&quot;/&gt;&lt;wsp:rsid wsp:val=&quot;001B0CD8&quot;/&gt;&lt;wsp:rsid wsp:val=&quot;001B1103&quot;/&gt;&lt;wsp:rsid wsp:val=&quot;001B156B&quot;/&gt;&lt;wsp:rsid wsp:val=&quot;001B1639&quot;/&gt;&lt;wsp:rsid wsp:val=&quot;001B1892&quot;/&gt;&lt;wsp:rsid wsp:val=&quot;001B18A5&quot;/&gt;&lt;wsp:rsid wsp:val=&quot;001B19E6&quot;/&gt;&lt;wsp:rsid wsp:val=&quot;001B1B6E&quot;/&gt;&lt;wsp:rsid wsp:val=&quot;001B1B81&quot;/&gt;&lt;wsp:rsid wsp:val=&quot;001B1C49&quot;/&gt;&lt;wsp:rsid wsp:val=&quot;001B1D6A&quot;/&gt;&lt;wsp:rsid wsp:val=&quot;001B1DE0&quot;/&gt;&lt;wsp:rsid wsp:val=&quot;001B1E6D&quot;/&gt;&lt;wsp:rsid wsp:val=&quot;001B1E8C&quot;/&gt;&lt;wsp:rsid wsp:val=&quot;001B1F31&quot;/&gt;&lt;wsp:rsid wsp:val=&quot;001B20BB&quot;/&gt;&lt;wsp:rsid wsp:val=&quot;001B2337&quot;/&gt;&lt;wsp:rsid wsp:val=&quot;001B252A&quot;/&gt;&lt;wsp:rsid wsp:val=&quot;001B25DA&quot;/&gt;&lt;wsp:rsid wsp:val=&quot;001B2BF8&quot;/&gt;&lt;wsp:rsid wsp:val=&quot;001B2E3F&quot;/&gt;&lt;wsp:rsid wsp:val=&quot;001B2F97&quot;/&gt;&lt;wsp:rsid wsp:val=&quot;001B34C6&quot;/&gt;&lt;wsp:rsid wsp:val=&quot;001B370D&quot;/&gt;&lt;wsp:rsid wsp:val=&quot;001B3834&quot;/&gt;&lt;wsp:rsid wsp:val=&quot;001B38E5&quot;/&gt;&lt;wsp:rsid wsp:val=&quot;001B3D61&quot;/&gt;&lt;wsp:rsid wsp:val=&quot;001B3E74&quot;/&gt;&lt;wsp:rsid wsp:val=&quot;001B429E&quot;/&gt;&lt;wsp:rsid wsp:val=&quot;001B46E6&quot;/&gt;&lt;wsp:rsid wsp:val=&quot;001B511F&quot;/&gt;&lt;wsp:rsid wsp:val=&quot;001B52E1&quot;/&gt;&lt;wsp:rsid wsp:val=&quot;001B5560&quot;/&gt;&lt;wsp:rsid wsp:val=&quot;001B55D7&quot;/&gt;&lt;wsp:rsid wsp:val=&quot;001B5AA5&quot;/&gt;&lt;wsp:rsid wsp:val=&quot;001B5D39&quot;/&gt;&lt;wsp:rsid wsp:val=&quot;001B5DC8&quot;/&gt;&lt;wsp:rsid wsp:val=&quot;001B5DFA&quot;/&gt;&lt;wsp:rsid wsp:val=&quot;001B5E9B&quot;/&gt;&lt;wsp:rsid wsp:val=&quot;001B62C1&quot;/&gt;&lt;wsp:rsid wsp:val=&quot;001B64C0&quot;/&gt;&lt;wsp:rsid wsp:val=&quot;001B65C2&quot;/&gt;&lt;wsp:rsid wsp:val=&quot;001B66B4&quot;/&gt;&lt;wsp:rsid wsp:val=&quot;001B66C3&quot;/&gt;&lt;wsp:rsid wsp:val=&quot;001B69A6&quot;/&gt;&lt;wsp:rsid wsp:val=&quot;001B6C38&quot;/&gt;&lt;wsp:rsid wsp:val=&quot;001B6D55&quot;/&gt;&lt;wsp:rsid wsp:val=&quot;001B6F89&quot;/&gt;&lt;wsp:rsid wsp:val=&quot;001B7282&quot;/&gt;&lt;wsp:rsid wsp:val=&quot;001B7423&quot;/&gt;&lt;wsp:rsid wsp:val=&quot;001B7548&quot;/&gt;&lt;wsp:rsid wsp:val=&quot;001B7619&quot;/&gt;&lt;wsp:rsid wsp:val=&quot;001B77F8&quot;/&gt;&lt;wsp:rsid wsp:val=&quot;001B7C4C&quot;/&gt;&lt;wsp:rsid wsp:val=&quot;001C0184&quot;/&gt;&lt;wsp:rsid wsp:val=&quot;001C0241&quot;/&gt;&lt;wsp:rsid wsp:val=&quot;001C02B8&quot;/&gt;&lt;wsp:rsid wsp:val=&quot;001C04B9&quot;/&gt;&lt;wsp:rsid wsp:val=&quot;001C05AC&quot;/&gt;&lt;wsp:rsid wsp:val=&quot;001C0703&quot;/&gt;&lt;wsp:rsid wsp:val=&quot;001C094A&quot;/&gt;&lt;wsp:rsid wsp:val=&quot;001C0BA3&quot;/&gt;&lt;wsp:rsid wsp:val=&quot;001C0C7B&quot;/&gt;&lt;wsp:rsid wsp:val=&quot;001C0D0F&quot;/&gt;&lt;wsp:rsid wsp:val=&quot;001C0DC9&quot;/&gt;&lt;wsp:rsid wsp:val=&quot;001C137D&quot;/&gt;&lt;wsp:rsid wsp:val=&quot;001C160F&quot;/&gt;&lt;wsp:rsid wsp:val=&quot;001C1623&quot;/&gt;&lt;wsp:rsid wsp:val=&quot;001C17A3&quot;/&gt;&lt;wsp:rsid wsp:val=&quot;001C1858&quot;/&gt;&lt;wsp:rsid wsp:val=&quot;001C1AF9&quot;/&gt;&lt;wsp:rsid wsp:val=&quot;001C1C7A&quot;/&gt;&lt;wsp:rsid wsp:val=&quot;001C1F9B&quot;/&gt;&lt;wsp:rsid wsp:val=&quot;001C211D&quot;/&gt;&lt;wsp:rsid wsp:val=&quot;001C22DC&quot;/&gt;&lt;wsp:rsid wsp:val=&quot;001C24C0&quot;/&gt;&lt;wsp:rsid wsp:val=&quot;001C2DF4&quot;/&gt;&lt;wsp:rsid wsp:val=&quot;001C30FB&quot;/&gt;&lt;wsp:rsid wsp:val=&quot;001C3170&quot;/&gt;&lt;wsp:rsid wsp:val=&quot;001C33BF&quot;/&gt;&lt;wsp:rsid wsp:val=&quot;001C361D&quot;/&gt;&lt;wsp:rsid wsp:val=&quot;001C394B&quot;/&gt;&lt;wsp:rsid wsp:val=&quot;001C3A65&quot;/&gt;&lt;wsp:rsid wsp:val=&quot;001C3C14&quot;/&gt;&lt;wsp:rsid wsp:val=&quot;001C3C5A&quot;/&gt;&lt;wsp:rsid wsp:val=&quot;001C43C9&quot;/&gt;&lt;wsp:rsid wsp:val=&quot;001C4403&quot;/&gt;&lt;wsp:rsid wsp:val=&quot;001C4467&quot;/&gt;&lt;wsp:rsid wsp:val=&quot;001C4564&quot;/&gt;&lt;wsp:rsid wsp:val=&quot;001C48A5&quot;/&gt;&lt;wsp:rsid wsp:val=&quot;001C49B2&quot;/&gt;&lt;wsp:rsid wsp:val=&quot;001C4BC1&quot;/&gt;&lt;wsp:rsid wsp:val=&quot;001C4C57&quot;/&gt;&lt;wsp:rsid wsp:val=&quot;001C4DAE&quot;/&gt;&lt;wsp:rsid wsp:val=&quot;001C5183&quot;/&gt;&lt;wsp:rsid wsp:val=&quot;001C543C&quot;/&gt;&lt;wsp:rsid wsp:val=&quot;001C5656&quot;/&gt;&lt;wsp:rsid wsp:val=&quot;001C5F4C&quot;/&gt;&lt;wsp:rsid wsp:val=&quot;001C6084&quot;/&gt;&lt;wsp:rsid wsp:val=&quot;001C65D8&quot;/&gt;&lt;wsp:rsid wsp:val=&quot;001C65ED&quot;/&gt;&lt;wsp:rsid wsp:val=&quot;001C6600&quot;/&gt;&lt;wsp:rsid wsp:val=&quot;001C66B3&quot;/&gt;&lt;wsp:rsid wsp:val=&quot;001C6777&quot;/&gt;&lt;wsp:rsid wsp:val=&quot;001C677D&quot;/&gt;&lt;wsp:rsid wsp:val=&quot;001C688C&quot;/&gt;&lt;wsp:rsid wsp:val=&quot;001C6D4E&quot;/&gt;&lt;wsp:rsid wsp:val=&quot;001C6D54&quot;/&gt;&lt;wsp:rsid wsp:val=&quot;001C7079&quot;/&gt;&lt;wsp:rsid wsp:val=&quot;001C711A&quot;/&gt;&lt;wsp:rsid wsp:val=&quot;001C71F5&quot;/&gt;&lt;wsp:rsid wsp:val=&quot;001C7321&quot;/&gt;&lt;wsp:rsid wsp:val=&quot;001C74D6&quot;/&gt;&lt;wsp:rsid wsp:val=&quot;001D04CF&quot;/&gt;&lt;wsp:rsid wsp:val=&quot;001D09AF&quot;/&gt;&lt;wsp:rsid wsp:val=&quot;001D0CBC&quot;/&gt;&lt;wsp:rsid wsp:val=&quot;001D0D9B&quot;/&gt;&lt;wsp:rsid wsp:val=&quot;001D131C&quot;/&gt;&lt;wsp:rsid wsp:val=&quot;001D1394&quot;/&gt;&lt;wsp:rsid wsp:val=&quot;001D154F&quot;/&gt;&lt;wsp:rsid wsp:val=&quot;001D1C0A&quot;/&gt;&lt;wsp:rsid wsp:val=&quot;001D2358&quot;/&gt;&lt;wsp:rsid wsp:val=&quot;001D23A7&quot;/&gt;&lt;wsp:rsid wsp:val=&quot;001D24A9&quot;/&gt;&lt;wsp:rsid wsp:val=&quot;001D2A2C&quot;/&gt;&lt;wsp:rsid wsp:val=&quot;001D308B&quot;/&gt;&lt;wsp:rsid wsp:val=&quot;001D30D6&quot;/&gt;&lt;wsp:rsid wsp:val=&quot;001D3278&quot;/&gt;&lt;wsp:rsid wsp:val=&quot;001D33BB&quot;/&gt;&lt;wsp:rsid wsp:val=&quot;001D3D7C&quot;/&gt;&lt;wsp:rsid wsp:val=&quot;001D3E66&quot;/&gt;&lt;wsp:rsid wsp:val=&quot;001D43AC&quot;/&gt;&lt;wsp:rsid wsp:val=&quot;001D4534&quot;/&gt;&lt;wsp:rsid wsp:val=&quot;001D471A&quot;/&gt;&lt;wsp:rsid wsp:val=&quot;001D482C&quot;/&gt;&lt;wsp:rsid wsp:val=&quot;001D4DCB&quot;/&gt;&lt;wsp:rsid wsp:val=&quot;001D5069&quot;/&gt;&lt;wsp:rsid wsp:val=&quot;001D550B&quot;/&gt;&lt;wsp:rsid wsp:val=&quot;001D576D&quot;/&gt;&lt;wsp:rsid wsp:val=&quot;001D5B4F&quot;/&gt;&lt;wsp:rsid wsp:val=&quot;001D5C4A&quot;/&gt;&lt;wsp:rsid wsp:val=&quot;001D5D71&quot;/&gt;&lt;wsp:rsid wsp:val=&quot;001D64BC&quot;/&gt;&lt;wsp:rsid wsp:val=&quot;001D696D&quot;/&gt;&lt;wsp:rsid wsp:val=&quot;001D6A16&quot;/&gt;&lt;wsp:rsid wsp:val=&quot;001D6F85&quot;/&gt;&lt;wsp:rsid wsp:val=&quot;001D6FE7&quot;/&gt;&lt;wsp:rsid wsp:val=&quot;001D74EC&quot;/&gt;&lt;wsp:rsid wsp:val=&quot;001D7701&quot;/&gt;&lt;wsp:rsid wsp:val=&quot;001D776B&quot;/&gt;&lt;wsp:rsid wsp:val=&quot;001D7966&quot;/&gt;&lt;wsp:rsid wsp:val=&quot;001D7B32&quot;/&gt;&lt;wsp:rsid wsp:val=&quot;001D7DDD&quot;/&gt;&lt;wsp:rsid wsp:val=&quot;001E021C&quot;/&gt;&lt;wsp:rsid wsp:val=&quot;001E05F1&quot;/&gt;&lt;wsp:rsid wsp:val=&quot;001E08DA&quot;/&gt;&lt;wsp:rsid wsp:val=&quot;001E0964&quot;/&gt;&lt;wsp:rsid wsp:val=&quot;001E0E22&quot;/&gt;&lt;wsp:rsid wsp:val=&quot;001E0E28&quot;/&gt;&lt;wsp:rsid wsp:val=&quot;001E0F8F&quot;/&gt;&lt;wsp:rsid wsp:val=&quot;001E10A2&quot;/&gt;&lt;wsp:rsid wsp:val=&quot;001E1421&quot;/&gt;&lt;wsp:rsid wsp:val=&quot;001E16C9&quot;/&gt;&lt;wsp:rsid wsp:val=&quot;001E17D6&quot;/&gt;&lt;wsp:rsid wsp:val=&quot;001E18DB&quot;/&gt;&lt;wsp:rsid wsp:val=&quot;001E19E6&quot;/&gt;&lt;wsp:rsid wsp:val=&quot;001E1C38&quot;/&gt;&lt;wsp:rsid wsp:val=&quot;001E2004&quot;/&gt;&lt;wsp:rsid wsp:val=&quot;001E2079&quot;/&gt;&lt;wsp:rsid wsp:val=&quot;001E2196&quot;/&gt;&lt;wsp:rsid wsp:val=&quot;001E21EE&quot;/&gt;&lt;wsp:rsid wsp:val=&quot;001E2317&quot;/&gt;&lt;wsp:rsid wsp:val=&quot;001E23A2&quot;/&gt;&lt;wsp:rsid wsp:val=&quot;001E2651&quot;/&gt;&lt;wsp:rsid wsp:val=&quot;001E2784&quot;/&gt;&lt;wsp:rsid wsp:val=&quot;001E279A&quot;/&gt;&lt;wsp:rsid wsp:val=&quot;001E28FD&quot;/&gt;&lt;wsp:rsid wsp:val=&quot;001E2B8B&quot;/&gt;&lt;wsp:rsid wsp:val=&quot;001E2C61&quot;/&gt;&lt;wsp:rsid wsp:val=&quot;001E3784&quot;/&gt;&lt;wsp:rsid wsp:val=&quot;001E3D88&quot;/&gt;&lt;wsp:rsid wsp:val=&quot;001E40A5&quot;/&gt;&lt;wsp:rsid wsp:val=&quot;001E40A7&quot;/&gt;&lt;wsp:rsid wsp:val=&quot;001E428F&quot;/&gt;&lt;wsp:rsid wsp:val=&quot;001E4349&quot;/&gt;&lt;wsp:rsid wsp:val=&quot;001E4735&quot;/&gt;&lt;wsp:rsid wsp:val=&quot;001E48A5&quot;/&gt;&lt;wsp:rsid wsp:val=&quot;001E48DF&quot;/&gt;&lt;wsp:rsid wsp:val=&quot;001E4BA8&quot;/&gt;&lt;wsp:rsid wsp:val=&quot;001E546D&quot;/&gt;&lt;wsp:rsid wsp:val=&quot;001E558C&quot;/&gt;&lt;wsp:rsid wsp:val=&quot;001E562C&quot;/&gt;&lt;wsp:rsid wsp:val=&quot;001E573C&quot;/&gt;&lt;wsp:rsid wsp:val=&quot;001E58BF&quot;/&gt;&lt;wsp:rsid wsp:val=&quot;001E592E&quot;/&gt;&lt;wsp:rsid wsp:val=&quot;001E5EA4&quot;/&gt;&lt;wsp:rsid wsp:val=&quot;001E5EE6&quot;/&gt;&lt;wsp:rsid wsp:val=&quot;001E5F58&quot;/&gt;&lt;wsp:rsid wsp:val=&quot;001E6019&quot;/&gt;&lt;wsp:rsid wsp:val=&quot;001E61CB&quot;/&gt;&lt;wsp:rsid wsp:val=&quot;001E6215&quot;/&gt;&lt;wsp:rsid wsp:val=&quot;001E63A6&quot;/&gt;&lt;wsp:rsid wsp:val=&quot;001E67F4&quot;/&gt;&lt;wsp:rsid wsp:val=&quot;001E6C8F&quot;/&gt;&lt;wsp:rsid wsp:val=&quot;001E6F0C&quot;/&gt;&lt;wsp:rsid wsp:val=&quot;001E7BA2&quot;/&gt;&lt;wsp:rsid wsp:val=&quot;001E7DB8&quot;/&gt;&lt;wsp:rsid wsp:val=&quot;001E7E89&quot;/&gt;&lt;wsp:rsid wsp:val=&quot;001E7F6E&quot;/&gt;&lt;wsp:rsid wsp:val=&quot;001F00C9&quot;/&gt;&lt;wsp:rsid wsp:val=&quot;001F028B&quot;/&gt;&lt;wsp:rsid wsp:val=&quot;001F039A&quot;/&gt;&lt;wsp:rsid wsp:val=&quot;001F03B1&quot;/&gt;&lt;wsp:rsid wsp:val=&quot;001F03B7&quot;/&gt;&lt;wsp:rsid wsp:val=&quot;001F03C5&quot;/&gt;&lt;wsp:rsid wsp:val=&quot;001F0420&quot;/&gt;&lt;wsp:rsid wsp:val=&quot;001F05CA&quot;/&gt;&lt;wsp:rsid wsp:val=&quot;001F076D&quot;/&gt;&lt;wsp:rsid wsp:val=&quot;001F07C4&quot;/&gt;&lt;wsp:rsid wsp:val=&quot;001F0828&quot;/&gt;&lt;wsp:rsid wsp:val=&quot;001F1161&quot;/&gt;&lt;wsp:rsid wsp:val=&quot;001F142A&quot;/&gt;&lt;wsp:rsid wsp:val=&quot;001F2083&quot;/&gt;&lt;wsp:rsid wsp:val=&quot;001F2558&quot;/&gt;&lt;wsp:rsid wsp:val=&quot;001F25BC&quot;/&gt;&lt;wsp:rsid wsp:val=&quot;001F280F&quot;/&gt;&lt;wsp:rsid wsp:val=&quot;001F28FD&quot;/&gt;&lt;wsp:rsid wsp:val=&quot;001F29C3&quot;/&gt;&lt;wsp:rsid wsp:val=&quot;001F29EE&quot;/&gt;&lt;wsp:rsid wsp:val=&quot;001F360B&quot;/&gt;&lt;wsp:rsid wsp:val=&quot;001F3960&quot;/&gt;&lt;wsp:rsid wsp:val=&quot;001F3968&quot;/&gt;&lt;wsp:rsid wsp:val=&quot;001F3AFF&quot;/&gt;&lt;wsp:rsid wsp:val=&quot;001F3BAA&quot;/&gt;&lt;wsp:rsid wsp:val=&quot;001F3BD1&quot;/&gt;&lt;wsp:rsid wsp:val=&quot;001F4341&quot;/&gt;&lt;wsp:rsid wsp:val=&quot;001F439D&quot;/&gt;&lt;wsp:rsid wsp:val=&quot;001F44D5&quot;/&gt;&lt;wsp:rsid wsp:val=&quot;001F499D&quot;/&gt;&lt;wsp:rsid wsp:val=&quot;001F4C39&quot;/&gt;&lt;wsp:rsid wsp:val=&quot;001F4D66&quot;/&gt;&lt;wsp:rsid wsp:val=&quot;001F4F32&quot;/&gt;&lt;wsp:rsid wsp:val=&quot;001F5019&quot;/&gt;&lt;wsp:rsid wsp:val=&quot;001F5143&quot;/&gt;&lt;wsp:rsid wsp:val=&quot;001F52AC&quot;/&gt;&lt;wsp:rsid wsp:val=&quot;001F5392&quot;/&gt;&lt;wsp:rsid wsp:val=&quot;001F5528&quot;/&gt;&lt;wsp:rsid wsp:val=&quot;001F5661&quot;/&gt;&lt;wsp:rsid wsp:val=&quot;001F571C&quot;/&gt;&lt;wsp:rsid wsp:val=&quot;001F578B&quot;/&gt;&lt;wsp:rsid wsp:val=&quot;001F5CCE&quot;/&gt;&lt;wsp:rsid wsp:val=&quot;001F5E6B&quot;/&gt;&lt;wsp:rsid wsp:val=&quot;001F5F2E&quot;/&gt;&lt;wsp:rsid wsp:val=&quot;001F623A&quot;/&gt;&lt;wsp:rsid wsp:val=&quot;001F63CE&quot;/&gt;&lt;wsp:rsid wsp:val=&quot;001F66BD&quot;/&gt;&lt;wsp:rsid wsp:val=&quot;001F6873&quot;/&gt;&lt;wsp:rsid wsp:val=&quot;001F699F&quot;/&gt;&lt;wsp:rsid wsp:val=&quot;001F6E02&quot;/&gt;&lt;wsp:rsid wsp:val=&quot;001F6FE3&quot;/&gt;&lt;wsp:rsid wsp:val=&quot;001F70E1&quot;/&gt;&lt;wsp:rsid wsp:val=&quot;001F714A&quot;/&gt;&lt;wsp:rsid wsp:val=&quot;001F71C4&quot;/&gt;&lt;wsp:rsid wsp:val=&quot;001F731A&quot;/&gt;&lt;wsp:rsid wsp:val=&quot;001F734D&quot;/&gt;&lt;wsp:rsid wsp:val=&quot;001F73B9&quot;/&gt;&lt;wsp:rsid wsp:val=&quot;001F760B&quot;/&gt;&lt;wsp:rsid wsp:val=&quot;001F760C&quot;/&gt;&lt;wsp:rsid wsp:val=&quot;001F7C5E&quot;/&gt;&lt;wsp:rsid wsp:val=&quot;001F7CA6&quot;/&gt;&lt;wsp:rsid wsp:val=&quot;001F7FA0&quot;/&gt;&lt;wsp:rsid wsp:val=&quot;001F7FF0&quot;/&gt;&lt;wsp:rsid wsp:val=&quot;00200050&quot;/&gt;&lt;wsp:rsid wsp:val=&quot;00200224&quot;/&gt;&lt;wsp:rsid wsp:val=&quot;00200479&quot;/&gt;&lt;wsp:rsid wsp:val=&quot;002006F6&quot;/&gt;&lt;wsp:rsid wsp:val=&quot;00200D70&quot;/&gt;&lt;wsp:rsid wsp:val=&quot;00201041&quot;/&gt;&lt;wsp:rsid wsp:val=&quot;00201245&quot;/&gt;&lt;wsp:rsid wsp:val=&quot;002013C8&quot;/&gt;&lt;wsp:rsid wsp:val=&quot;00201422&quot;/&gt;&lt;wsp:rsid wsp:val=&quot;00201560&quot;/&gt;&lt;wsp:rsid wsp:val=&quot;002016B4&quot;/&gt;&lt;wsp:rsid wsp:val=&quot;002016F0&quot;/&gt;&lt;wsp:rsid wsp:val=&quot;00201A07&quot;/&gt;&lt;wsp:rsid wsp:val=&quot;00201A67&quot;/&gt;&lt;wsp:rsid wsp:val=&quot;00201AC6&quot;/&gt;&lt;wsp:rsid wsp:val=&quot;00201BCB&quot;/&gt;&lt;wsp:rsid wsp:val=&quot;00201D05&quot;/&gt;&lt;wsp:rsid wsp:val=&quot;00201DDD&quot;/&gt;&lt;wsp:rsid wsp:val=&quot;00201F0C&quot;/&gt;&lt;wsp:rsid wsp:val=&quot;00202298&quot;/&gt;&lt;wsp:rsid wsp:val=&quot;0020243F&quot;/&gt;&lt;wsp:rsid wsp:val=&quot;0020244C&quot;/&gt;&lt;wsp:rsid wsp:val=&quot;002026C0&quot;/&gt;&lt;wsp:rsid wsp:val=&quot;0020279E&quot;/&gt;&lt;wsp:rsid wsp:val=&quot;00202882&quot;/&gt;&lt;wsp:rsid wsp:val=&quot;00202A2A&quot;/&gt;&lt;wsp:rsid wsp:val=&quot;0020302B&quot;/&gt;&lt;wsp:rsid wsp:val=&quot;002031FF&quot;/&gt;&lt;wsp:rsid wsp:val=&quot;00203548&quot;/&gt;&lt;wsp:rsid wsp:val=&quot;002036E1&quot;/&gt;&lt;wsp:rsid wsp:val=&quot;0020389B&quot;/&gt;&lt;wsp:rsid wsp:val=&quot;00203D46&quot;/&gt;&lt;wsp:rsid wsp:val=&quot;00203F07&quot;/&gt;&lt;wsp:rsid wsp:val=&quot;0020410D&quot;/&gt;&lt;wsp:rsid wsp:val=&quot;002046E9&quot;/&gt;&lt;wsp:rsid wsp:val=&quot;0020494C&quot;/&gt;&lt;wsp:rsid wsp:val=&quot;002049E0&quot;/&gt;&lt;wsp:rsid wsp:val=&quot;00204B3A&quot;/&gt;&lt;wsp:rsid wsp:val=&quot;00204B41&quot;/&gt;&lt;wsp:rsid wsp:val=&quot;00204BE4&quot;/&gt;&lt;wsp:rsid wsp:val=&quot;00204CEB&quot;/&gt;&lt;wsp:rsid wsp:val=&quot;002050B6&quot;/&gt;&lt;wsp:rsid wsp:val=&quot;002054EE&quot;/&gt;&lt;wsp:rsid wsp:val=&quot;00205691&quot;/&gt;&lt;wsp:rsid wsp:val=&quot;00205716&quot;/&gt;&lt;wsp:rsid wsp:val=&quot;0020583E&quot;/&gt;&lt;wsp:rsid wsp:val=&quot;002059C8&quot;/&gt;&lt;wsp:rsid wsp:val=&quot;00205A8C&quot;/&gt;&lt;wsp:rsid wsp:val=&quot;00205B60&quot;/&gt;&lt;wsp:rsid wsp:val=&quot;00205B9B&quot;/&gt;&lt;wsp:rsid wsp:val=&quot;00205E0D&quot;/&gt;&lt;wsp:rsid wsp:val=&quot;00205E34&quot;/&gt;&lt;wsp:rsid wsp:val=&quot;00205E3C&quot;/&gt;&lt;wsp:rsid wsp:val=&quot;00205EAF&quot;/&gt;&lt;wsp:rsid wsp:val=&quot;00205EF2&quot;/&gt;&lt;wsp:rsid wsp:val=&quot;00206129&quot;/&gt;&lt;wsp:rsid wsp:val=&quot;00206135&quot;/&gt;&lt;wsp:rsid wsp:val=&quot;002062D7&quot;/&gt;&lt;wsp:rsid wsp:val=&quot;00206870&quot;/&gt;&lt;wsp:rsid wsp:val=&quot;00206B02&quot;/&gt;&lt;wsp:rsid wsp:val=&quot;00206DE0&quot;/&gt;&lt;wsp:rsid wsp:val=&quot;00206F76&quot;/&gt;&lt;wsp:rsid wsp:val=&quot;00207105&quot;/&gt;&lt;wsp:rsid wsp:val=&quot;00207407&quot;/&gt;&lt;wsp:rsid wsp:val=&quot;0020744A&quot;/&gt;&lt;wsp:rsid wsp:val=&quot;002075B7&quot;/&gt;&lt;wsp:rsid wsp:val=&quot;002075D3&quot;/&gt;&lt;wsp:rsid wsp:val=&quot;00207C2A&quot;/&gt;&lt;wsp:rsid wsp:val=&quot;00207E4B&quot;/&gt;&lt;wsp:rsid wsp:val=&quot;00207EE2&quot;/&gt;&lt;wsp:rsid wsp:val=&quot;00210210&quot;/&gt;&lt;wsp:rsid wsp:val=&quot;002105A8&quot;/&gt;&lt;wsp:rsid wsp:val=&quot;0021069D&quot;/&gt;&lt;wsp:rsid wsp:val=&quot;00210A79&quot;/&gt;&lt;wsp:rsid wsp:val=&quot;002110DE&quot;/&gt;&lt;wsp:rsid wsp:val=&quot;002110F8&quot;/&gt;&lt;wsp:rsid wsp:val=&quot;00211138&quot;/&gt;&lt;wsp:rsid wsp:val=&quot;002111A8&quot;/&gt;&lt;wsp:rsid wsp:val=&quot;00211469&quot;/&gt;&lt;wsp:rsid wsp:val=&quot;0021147C&quot;/&gt;&lt;wsp:rsid wsp:val=&quot;002115B3&quot;/&gt;&lt;wsp:rsid wsp:val=&quot;002115C4&quot;/&gt;&lt;wsp:rsid wsp:val=&quot;002117F2&quot;/&gt;&lt;wsp:rsid wsp:val=&quot;00211952&quot;/&gt;&lt;wsp:rsid wsp:val=&quot;00211A5D&quot;/&gt;&lt;wsp:rsid wsp:val=&quot;00211E84&quot;/&gt;&lt;wsp:rsid wsp:val=&quot;00211FA0&quot;/&gt;&lt;wsp:rsid wsp:val=&quot;002123EE&quot;/&gt;&lt;wsp:rsid wsp:val=&quot;0021243D&quot;/&gt;&lt;wsp:rsid wsp:val=&quot;002126EE&quot;/&gt;&lt;wsp:rsid wsp:val=&quot;0021279B&quot;/&gt;&lt;wsp:rsid wsp:val=&quot;002129C7&quot;/&gt;&lt;wsp:rsid wsp:val=&quot;00212CF6&quot;/&gt;&lt;wsp:rsid wsp:val=&quot;00212D02&quot;/&gt;&lt;wsp:rsid wsp:val=&quot;00212F05&quot;/&gt;&lt;wsp:rsid wsp:val=&quot;00213128&quot;/&gt;&lt;wsp:rsid wsp:val=&quot;0021312D&quot;/&gt;&lt;wsp:rsid wsp:val=&quot;002131DF&quot;/&gt;&lt;wsp:rsid wsp:val=&quot;00213236&quot;/&gt;&lt;wsp:rsid wsp:val=&quot;00213267&quot;/&gt;&lt;wsp:rsid wsp:val=&quot;00213405&quot;/&gt;&lt;wsp:rsid wsp:val=&quot;002134C3&quot;/&gt;&lt;wsp:rsid wsp:val=&quot;0021360E&quot;/&gt;&lt;wsp:rsid wsp:val=&quot;002139A4&quot;/&gt;&lt;wsp:rsid wsp:val=&quot;00213E25&quot;/&gt;&lt;wsp:rsid wsp:val=&quot;002140EA&quot;/&gt;&lt;wsp:rsid wsp:val=&quot;00214583&quot;/&gt;&lt;wsp:rsid wsp:val=&quot;002149AF&quot;/&gt;&lt;wsp:rsid wsp:val=&quot;00214A01&quot;/&gt;&lt;wsp:rsid wsp:val=&quot;00214BA1&quot;/&gt;&lt;wsp:rsid wsp:val=&quot;00214DDF&quot;/&gt;&lt;wsp:rsid wsp:val=&quot;00215221&quot;/&gt;&lt;wsp:rsid wsp:val=&quot;002154E4&quot;/&gt;&lt;wsp:rsid wsp:val=&quot;00215518&quot;/&gt;&lt;wsp:rsid wsp:val=&quot;002156E3&quot;/&gt;&lt;wsp:rsid wsp:val=&quot;00215847&quot;/&gt;&lt;wsp:rsid wsp:val=&quot;00215CCC&quot;/&gt;&lt;wsp:rsid wsp:val=&quot;002160CE&quot;/&gt;&lt;wsp:rsid wsp:val=&quot;002161CC&quot;/&gt;&lt;wsp:rsid wsp:val=&quot;00216557&quot;/&gt;&lt;wsp:rsid wsp:val=&quot;002168CE&quot;/&gt;&lt;wsp:rsid wsp:val=&quot;00216A1E&quot;/&gt;&lt;wsp:rsid wsp:val=&quot;00216E20&quot;/&gt;&lt;wsp:rsid wsp:val=&quot;00216EAD&quot;/&gt;&lt;wsp:rsid wsp:val=&quot;0021728B&quot;/&gt;&lt;wsp:rsid wsp:val=&quot;0021786D&quot;/&gt;&lt;wsp:rsid wsp:val=&quot;002206DA&quot;/&gt;&lt;wsp:rsid wsp:val=&quot;00220702&quot;/&gt;&lt;wsp:rsid wsp:val=&quot;00220785&quot;/&gt;&lt;wsp:rsid wsp:val=&quot;00221224&quot;/&gt;&lt;wsp:rsid wsp:val=&quot;00221338&quot;/&gt;&lt;wsp:rsid wsp:val=&quot;00221AB9&quot;/&gt;&lt;wsp:rsid wsp:val=&quot;00221B65&quot;/&gt;&lt;wsp:rsid wsp:val=&quot;00221C90&quot;/&gt;&lt;wsp:rsid wsp:val=&quot;00222045&quot;/&gt;&lt;wsp:rsid wsp:val=&quot;00222119&quot;/&gt;&lt;wsp:rsid wsp:val=&quot;00222363&quot;/&gt;&lt;wsp:rsid wsp:val=&quot;0022247B&quot;/&gt;&lt;wsp:rsid wsp:val=&quot;00222611&quot;/&gt;&lt;wsp:rsid wsp:val=&quot;002226C3&quot;/&gt;&lt;wsp:rsid wsp:val=&quot;00222951&quot;/&gt;&lt;wsp:rsid wsp:val=&quot;00222A1D&quot;/&gt;&lt;wsp:rsid wsp:val=&quot;00222A7A&quot;/&gt;&lt;wsp:rsid wsp:val=&quot;00222A92&quot;/&gt;&lt;wsp:rsid wsp:val=&quot;00222AD7&quot;/&gt;&lt;wsp:rsid wsp:val=&quot;00222C90&quot;/&gt;&lt;wsp:rsid wsp:val=&quot;00222CD8&quot;/&gt;&lt;wsp:rsid wsp:val=&quot;00222E7D&quot;/&gt;&lt;wsp:rsid wsp:val=&quot;00222F15&quot;/&gt;&lt;wsp:rsid wsp:val=&quot;00223240&quot;/&gt;&lt;wsp:rsid wsp:val=&quot;00223350&quot;/&gt;&lt;wsp:rsid wsp:val=&quot;0022362E&quot;/&gt;&lt;wsp:rsid wsp:val=&quot;0022390A&quot;/&gt;&lt;wsp:rsid wsp:val=&quot;00223AA5&quot;/&gt;&lt;wsp:rsid wsp:val=&quot;00223F57&quot;/&gt;&lt;wsp:rsid wsp:val=&quot;00223F65&quot;/&gt;&lt;wsp:rsid wsp:val=&quot;0022400F&quot;/&gt;&lt;wsp:rsid wsp:val=&quot;0022407B&quot;/&gt;&lt;wsp:rsid wsp:val=&quot;00224098&quot;/&gt;&lt;wsp:rsid wsp:val=&quot;0022415A&quot;/&gt;&lt;wsp:rsid wsp:val=&quot;00224161&quot;/&gt;&lt;wsp:rsid wsp:val=&quot;00224312&quot;/&gt;&lt;wsp:rsid wsp:val=&quot;002243BC&quot;/&gt;&lt;wsp:rsid wsp:val=&quot;00224438&quot;/&gt;&lt;wsp:rsid wsp:val=&quot;002248C2&quot;/&gt;&lt;wsp:rsid wsp:val=&quot;00224954&quot;/&gt;&lt;wsp:rsid wsp:val=&quot;00224A2C&quot;/&gt;&lt;wsp:rsid wsp:val=&quot;00224BD0&quot;/&gt;&lt;wsp:rsid wsp:val=&quot;00224DAF&quot;/&gt;&lt;wsp:rsid wsp:val=&quot;00224E20&quot;/&gt;&lt;wsp:rsid wsp:val=&quot;00224F27&quot;/&gt;&lt;wsp:rsid wsp:val=&quot;00224F49&quot;/&gt;&lt;wsp:rsid wsp:val=&quot;00225151&quot;/&gt;&lt;wsp:rsid wsp:val=&quot;0022519E&quot;/&gt;&lt;wsp:rsid wsp:val=&quot;002251D8&quot;/&gt;&lt;wsp:rsid wsp:val=&quot;0022528E&quot;/&gt;&lt;wsp:rsid wsp:val=&quot;002256F8&quot;/&gt;&lt;wsp:rsid wsp:val=&quot;00225746&quot;/&gt;&lt;wsp:rsid wsp:val=&quot;00225754&quot;/&gt;&lt;wsp:rsid wsp:val=&quot;00225A13&quot;/&gt;&lt;wsp:rsid wsp:val=&quot;00225BAE&quot;/&gt;&lt;wsp:rsid wsp:val=&quot;00225C32&quot;/&gt;&lt;wsp:rsid wsp:val=&quot;00225FCE&quot;/&gt;&lt;wsp:rsid wsp:val=&quot;00226325&quot;/&gt;&lt;wsp:rsid wsp:val=&quot;00226537&quot;/&gt;&lt;wsp:rsid wsp:val=&quot;00226920&quot;/&gt;&lt;wsp:rsid wsp:val=&quot;00226BE5&quot;/&gt;&lt;wsp:rsid wsp:val=&quot;00226E52&quot;/&gt;&lt;wsp:rsid wsp:val=&quot;00226EE0&quot;/&gt;&lt;wsp:rsid wsp:val=&quot;00226F73&quot;/&gt;&lt;wsp:rsid wsp:val=&quot;0022711B&quot;/&gt;&lt;wsp:rsid wsp:val=&quot;00227380&quot;/&gt;&lt;wsp:rsid wsp:val=&quot;00227987&quot;/&gt;&lt;wsp:rsid wsp:val=&quot;00227AAA&quot;/&gt;&lt;wsp:rsid wsp:val=&quot;00227AE2&quot;/&gt;&lt;wsp:rsid wsp:val=&quot;00227EF4&quot;/&gt;&lt;wsp:rsid wsp:val=&quot;00227FA9&quot;/&gt;&lt;wsp:rsid wsp:val=&quot;002303BE&quot;/&gt;&lt;wsp:rsid wsp:val=&quot;0023048D&quot;/&gt;&lt;wsp:rsid wsp:val=&quot;0023074C&quot;/&gt;&lt;wsp:rsid wsp:val=&quot;00230847&quot;/&gt;&lt;wsp:rsid wsp:val=&quot;00230ACE&quot;/&gt;&lt;wsp:rsid wsp:val=&quot;00230DBC&quot;/&gt;&lt;wsp:rsid wsp:val=&quot;00230E46&quot;/&gt;&lt;wsp:rsid wsp:val=&quot;00230F90&quot;/&gt;&lt;wsp:rsid wsp:val=&quot;002312F4&quot;/&gt;&lt;wsp:rsid wsp:val=&quot;0023149D&quot;/&gt;&lt;wsp:rsid wsp:val=&quot;00231C61&quot;/&gt;&lt;wsp:rsid wsp:val=&quot;00231CAF&quot;/&gt;&lt;wsp:rsid wsp:val=&quot;00231D09&quot;/&gt;&lt;wsp:rsid wsp:val=&quot;00231E73&quot;/&gt;&lt;wsp:rsid wsp:val=&quot;00231FC7&quot;/&gt;&lt;wsp:rsid wsp:val=&quot;002321C0&quot;/&gt;&lt;wsp:rsid wsp:val=&quot;00232473&quot;/&gt;&lt;wsp:rsid wsp:val=&quot;0023268B&quot;/&gt;&lt;wsp:rsid wsp:val=&quot;0023270F&quot;/&gt;&lt;wsp:rsid wsp:val=&quot;0023301C&quot;/&gt;&lt;wsp:rsid wsp:val=&quot;0023306D&quot;/&gt;&lt;wsp:rsid wsp:val=&quot;0023306E&quot;/&gt;&lt;wsp:rsid wsp:val=&quot;00233109&quot;/&gt;&lt;wsp:rsid wsp:val=&quot;002333BB&quot;/&gt;&lt;wsp:rsid wsp:val=&quot;00233459&quot;/&gt;&lt;wsp:rsid wsp:val=&quot;002338DF&quot;/&gt;&lt;wsp:rsid wsp:val=&quot;00233C27&quot;/&gt;&lt;wsp:rsid wsp:val=&quot;00233E9E&quot;/&gt;&lt;wsp:rsid wsp:val=&quot;002342F0&quot;/&gt;&lt;wsp:rsid wsp:val=&quot;00234370&quot;/&gt;&lt;wsp:rsid wsp:val=&quot;002343D2&quot;/&gt;&lt;wsp:rsid wsp:val=&quot;00234729&quot;/&gt;&lt;wsp:rsid wsp:val=&quot;00234911&quot;/&gt;&lt;wsp:rsid wsp:val=&quot;00234B9A&quot;/&gt;&lt;wsp:rsid wsp:val=&quot;00234C68&quot;/&gt;&lt;wsp:rsid wsp:val=&quot;00234DAC&quot;/&gt;&lt;wsp:rsid wsp:val=&quot;00234DD9&quot;/&gt;&lt;wsp:rsid wsp:val=&quot;00234E3B&quot;/&gt;&lt;wsp:rsid wsp:val=&quot;0023500C&quot;/&gt;&lt;wsp:rsid wsp:val=&quot;00235503&quot;/&gt;&lt;wsp:rsid wsp:val=&quot;00235667&quot;/&gt;&lt;wsp:rsid wsp:val=&quot;00235A80&quot;/&gt;&lt;wsp:rsid wsp:val=&quot;00235B82&quot;/&gt;&lt;wsp:rsid wsp:val=&quot;00235CD2&quot;/&gt;&lt;wsp:rsid wsp:val=&quot;00235D76&quot;/&gt;&lt;wsp:rsid wsp:val=&quot;00235DE5&quot;/&gt;&lt;wsp:rsid wsp:val=&quot;00236040&quot;/&gt;&lt;wsp:rsid wsp:val=&quot;0023617B&quot;/&gt;&lt;wsp:rsid wsp:val=&quot;00236273&quot;/&gt;&lt;wsp:rsid wsp:val=&quot;00236825&quot;/&gt;&lt;wsp:rsid wsp:val=&quot;002369ED&quot;/&gt;&lt;wsp:rsid wsp:val=&quot;00236DDD&quot;/&gt;&lt;wsp:rsid wsp:val=&quot;00236E1D&quot;/&gt;&lt;wsp:rsid wsp:val=&quot;0023701C&quot;/&gt;&lt;wsp:rsid wsp:val=&quot;002370E5&quot;/&gt;&lt;wsp:rsid wsp:val=&quot;0023724D&quot;/&gt;&lt;wsp:rsid wsp:val=&quot;00237406&quot;/&gt;&lt;wsp:rsid wsp:val=&quot;00237426&quot;/&gt;&lt;wsp:rsid wsp:val=&quot;00237449&quot;/&gt;&lt;wsp:rsid wsp:val=&quot;002374D5&quot;/&gt;&lt;wsp:rsid wsp:val=&quot;0023780B&quot;/&gt;&lt;wsp:rsid wsp:val=&quot;002378B8&quot;/&gt;&lt;wsp:rsid wsp:val=&quot;00237AD8&quot;/&gt;&lt;wsp:rsid wsp:val=&quot;00237B24&quot;/&gt;&lt;wsp:rsid wsp:val=&quot;00237CC2&quot;/&gt;&lt;wsp:rsid wsp:val=&quot;00237EB9&quot;/&gt;&lt;wsp:rsid wsp:val=&quot;00237F03&quot;/&gt;&lt;wsp:rsid wsp:val=&quot;00240152&quot;/&gt;&lt;wsp:rsid wsp:val=&quot;002401BA&quot;/&gt;&lt;wsp:rsid wsp:val=&quot;0024075B&quot;/&gt;&lt;wsp:rsid wsp:val=&quot;00240769&quot;/&gt;&lt;wsp:rsid wsp:val=&quot;002407D8&quot;/&gt;&lt;wsp:rsid wsp:val=&quot;002407EC&quot;/&gt;&lt;wsp:rsid wsp:val=&quot;00240E7E&quot;/&gt;&lt;wsp:rsid wsp:val=&quot;002414C7&quot;/&gt;&lt;wsp:rsid wsp:val=&quot;002415B2&quot;/&gt;&lt;wsp:rsid wsp:val=&quot;0024164A&quot;/&gt;&lt;wsp:rsid wsp:val=&quot;0024185F&quot;/&gt;&lt;wsp:rsid wsp:val=&quot;00241AEE&quot;/&gt;&lt;wsp:rsid wsp:val=&quot;00241D08&quot;/&gt;&lt;wsp:rsid wsp:val=&quot;0024207A&quot;/&gt;&lt;wsp:rsid wsp:val=&quot;002421A6&quot;/&gt;&lt;wsp:rsid wsp:val=&quot;00242867&quot;/&gt;&lt;wsp:rsid wsp:val=&quot;002429D4&quot;/&gt;&lt;wsp:rsid wsp:val=&quot;00242BB4&quot;/&gt;&lt;wsp:rsid wsp:val=&quot;00242CC9&quot;/&gt;&lt;wsp:rsid wsp:val=&quot;00242DD1&quot;/&gt;&lt;wsp:rsid wsp:val=&quot;00242FBB&quot;/&gt;&lt;wsp:rsid wsp:val=&quot;00242FFF&quot;/&gt;&lt;wsp:rsid wsp:val=&quot;002432F5&quot;/&gt;&lt;wsp:rsid wsp:val=&quot;0024336B&quot;/&gt;&lt;wsp:rsid wsp:val=&quot;00243488&quot;/&gt;&lt;wsp:rsid wsp:val=&quot;00243502&quot;/&gt;&lt;wsp:rsid wsp:val=&quot;002438CB&quot;/&gt;&lt;wsp:rsid wsp:val=&quot;00243B73&quot;/&gt;&lt;wsp:rsid wsp:val=&quot;00243C5B&quot;/&gt;&lt;wsp:rsid wsp:val=&quot;00243D91&quot;/&gt;&lt;wsp:rsid wsp:val=&quot;00243FF4&quot;/&gt;&lt;wsp:rsid wsp:val=&quot;0024450A&quot;/&gt;&lt;wsp:rsid wsp:val=&quot;0024458B&quot;/&gt;&lt;wsp:rsid wsp:val=&quot;00244C7C&quot;/&gt;&lt;wsp:rsid wsp:val=&quot;00244FED&quot;/&gt;&lt;wsp:rsid wsp:val=&quot;00245330&quot;/&gt;&lt;wsp:rsid wsp:val=&quot;002455CA&quot;/&gt;&lt;wsp:rsid wsp:val=&quot;0024569C&quot;/&gt;&lt;wsp:rsid wsp:val=&quot;0024577F&quot;/&gt;&lt;wsp:rsid wsp:val=&quot;002458CD&quot;/&gt;&lt;wsp:rsid wsp:val=&quot;002458E3&quot;/&gt;&lt;wsp:rsid wsp:val=&quot;00245978&quot;/&gt;&lt;wsp:rsid wsp:val=&quot;00246032&quot;/&gt;&lt;wsp:rsid wsp:val=&quot;00246108&quot;/&gt;&lt;wsp:rsid wsp:val=&quot;002465F9&quot;/&gt;&lt;wsp:rsid wsp:val=&quot;002467BC&quot;/&gt;&lt;wsp:rsid wsp:val=&quot;00246913&quot;/&gt;&lt;wsp:rsid wsp:val=&quot;002469A0&quot;/&gt;&lt;wsp:rsid wsp:val=&quot;00246BA5&quot;/&gt;&lt;wsp:rsid wsp:val=&quot;00246CE6&quot;/&gt;&lt;wsp:rsid wsp:val=&quot;002470F0&quot;/&gt;&lt;wsp:rsid wsp:val=&quot;0024716A&quot;/&gt;&lt;wsp:rsid wsp:val=&quot;0024734A&quot;/&gt;&lt;wsp:rsid wsp:val=&quot;00247448&quot;/&gt;&lt;wsp:rsid wsp:val=&quot;0024757C&quot;/&gt;&lt;wsp:rsid wsp:val=&quot;002476FD&quot;/&gt;&lt;wsp:rsid wsp:val=&quot;0024780D&quot;/&gt;&lt;wsp:rsid wsp:val=&quot;002479FA&quot;/&gt;&lt;wsp:rsid wsp:val=&quot;00247C30&quot;/&gt;&lt;wsp:rsid wsp:val=&quot;00247EA9&quot;/&gt;&lt;wsp:rsid wsp:val=&quot;00247FB1&quot;/&gt;&lt;wsp:rsid wsp:val=&quot;0025020C&quot;/&gt;&lt;wsp:rsid wsp:val=&quot;002502EF&quot;/&gt;&lt;wsp:rsid wsp:val=&quot;0025035A&quot;/&gt;&lt;wsp:rsid wsp:val=&quot;00250475&quot;/&gt;&lt;wsp:rsid wsp:val=&quot;002504B2&quot;/&gt;&lt;wsp:rsid wsp:val=&quot;002505F6&quot;/&gt;&lt;wsp:rsid wsp:val=&quot;00250759&quot;/&gt;&lt;wsp:rsid wsp:val=&quot;00250BE5&quot;/&gt;&lt;wsp:rsid wsp:val=&quot;00250C2E&quot;/&gt;&lt;wsp:rsid wsp:val=&quot;00250DE2&quot;/&gt;&lt;wsp:rsid wsp:val=&quot;0025122D&quot;/&gt;&lt;wsp:rsid wsp:val=&quot;002519E9&quot;/&gt;&lt;wsp:rsid wsp:val=&quot;00251B1A&quot;/&gt;&lt;wsp:rsid wsp:val=&quot;00251B62&quot;/&gt;&lt;wsp:rsid wsp:val=&quot;00251F2D&quot;/&gt;&lt;wsp:rsid wsp:val=&quot;00251F47&quot;/&gt;&lt;wsp:rsid wsp:val=&quot;00252376&quot;/&gt;&lt;wsp:rsid wsp:val=&quot;002523DF&quot;/&gt;&lt;wsp:rsid wsp:val=&quot;00252914&quot;/&gt;&lt;wsp:rsid wsp:val=&quot;002529EF&quot;/&gt;&lt;wsp:rsid wsp:val=&quot;00252A33&quot;/&gt;&lt;wsp:rsid wsp:val=&quot;00252C17&quot;/&gt;&lt;wsp:rsid wsp:val=&quot;00252EE5&quot;/&gt;&lt;wsp:rsid wsp:val=&quot;00252FFE&quot;/&gt;&lt;wsp:rsid wsp:val=&quot;0025330D&quot;/&gt;&lt;wsp:rsid wsp:val=&quot;0025366D&quot;/&gt;&lt;wsp:rsid wsp:val=&quot;00253A49&quot;/&gt;&lt;wsp:rsid wsp:val=&quot;00253B68&quot;/&gt;&lt;wsp:rsid wsp:val=&quot;00253C6B&quot;/&gt;&lt;wsp:rsid wsp:val=&quot;002545BF&quot;/&gt;&lt;wsp:rsid wsp:val=&quot;00254765&quot;/&gt;&lt;wsp:rsid wsp:val=&quot;00254906&quot;/&gt;&lt;wsp:rsid wsp:val=&quot;00254B4D&quot;/&gt;&lt;wsp:rsid wsp:val=&quot;00254CB6&quot;/&gt;&lt;wsp:rsid wsp:val=&quot;00254CD3&quot;/&gt;&lt;wsp:rsid wsp:val=&quot;00254D2F&quot;/&gt;&lt;wsp:rsid wsp:val=&quot;00254FD0&quot;/&gt;&lt;wsp:rsid wsp:val=&quot;00255493&quot;/&gt;&lt;wsp:rsid wsp:val=&quot;00255666&quot;/&gt;&lt;wsp:rsid wsp:val=&quot;002558C6&quot;/&gt;&lt;wsp:rsid wsp:val=&quot;00255B2F&quot;/&gt;&lt;wsp:rsid wsp:val=&quot;00255CEF&quot;/&gt;&lt;wsp:rsid wsp:val=&quot;002561B9&quot;/&gt;&lt;wsp:rsid wsp:val=&quot;00256611&quot;/&gt;&lt;wsp:rsid wsp:val=&quot;00256992&quot;/&gt;&lt;wsp:rsid wsp:val=&quot;002569EE&quot;/&gt;&lt;wsp:rsid wsp:val=&quot;00256B44&quot;/&gt;&lt;wsp:rsid wsp:val=&quot;00256C71&quot;/&gt;&lt;wsp:rsid wsp:val=&quot;00256DF2&quot;/&gt;&lt;wsp:rsid wsp:val=&quot;00256EA2&quot;/&gt;&lt;wsp:rsid wsp:val=&quot;00257033&quot;/&gt;&lt;wsp:rsid wsp:val=&quot;002571A1&quot;/&gt;&lt;wsp:rsid wsp:val=&quot;002572A4&quot;/&gt;&lt;wsp:rsid wsp:val=&quot;0025778E&quot;/&gt;&lt;wsp:rsid wsp:val=&quot;00257821&quot;/&gt;&lt;wsp:rsid wsp:val=&quot;00260192&quot;/&gt;&lt;wsp:rsid wsp:val=&quot;002604B4&quot;/&gt;&lt;wsp:rsid wsp:val=&quot;002605EF&quot;/&gt;&lt;wsp:rsid wsp:val=&quot;002605F0&quot;/&gt;&lt;wsp:rsid wsp:val=&quot;00260784&quot;/&gt;&lt;wsp:rsid wsp:val=&quot;00260AEC&quot;/&gt;&lt;wsp:rsid wsp:val=&quot;00260CF8&quot;/&gt;&lt;wsp:rsid wsp:val=&quot;00260E8E&quot;/&gt;&lt;wsp:rsid wsp:val=&quot;00260F30&quot;/&gt;&lt;wsp:rsid wsp:val=&quot;00260FC5&quot;/&gt;&lt;wsp:rsid wsp:val=&quot;00261077&quot;/&gt;&lt;wsp:rsid wsp:val=&quot;00261155&quot;/&gt;&lt;wsp:rsid wsp:val=&quot;0026138E&quot;/&gt;&lt;wsp:rsid wsp:val=&quot;00261617&quot;/&gt;&lt;wsp:rsid wsp:val=&quot;00261799&quot;/&gt;&lt;wsp:rsid wsp:val=&quot;00261C7E&quot;/&gt;&lt;wsp:rsid wsp:val=&quot;00261E49&quot;/&gt;&lt;wsp:rsid wsp:val=&quot;00261FAF&quot;/&gt;&lt;wsp:rsid wsp:val=&quot;002621E7&quot;/&gt;&lt;wsp:rsid wsp:val=&quot;002624FE&quot;/&gt;&lt;wsp:rsid wsp:val=&quot;00262527&quot;/&gt;&lt;wsp:rsid wsp:val=&quot;002625EB&quot;/&gt;&lt;wsp:rsid wsp:val=&quot;002628A2&quot;/&gt;&lt;wsp:rsid wsp:val=&quot;002629A2&quot;/&gt;&lt;wsp:rsid wsp:val=&quot;00262AD4&quot;/&gt;&lt;wsp:rsid wsp:val=&quot;00262FCB&quot;/&gt;&lt;wsp:rsid wsp:val=&quot;00263317&quot;/&gt;&lt;wsp:rsid wsp:val=&quot;002634DE&quot;/&gt;&lt;wsp:rsid wsp:val=&quot;0026366C&quot;/&gt;&lt;wsp:rsid wsp:val=&quot;002637EB&quot;/&gt;&lt;wsp:rsid wsp:val=&quot;002637F7&quot;/&gt;&lt;wsp:rsid wsp:val=&quot;00263B64&quot;/&gt;&lt;wsp:rsid wsp:val=&quot;00263BFE&quot;/&gt;&lt;wsp:rsid wsp:val=&quot;00263EB9&quot;/&gt;&lt;wsp:rsid wsp:val=&quot;00263F9D&quot;/&gt;&lt;wsp:rsid wsp:val=&quot;00264552&quot;/&gt;&lt;wsp:rsid wsp:val=&quot;00264969&quot;/&gt;&lt;wsp:rsid wsp:val=&quot;00264B01&quot;/&gt;&lt;wsp:rsid wsp:val=&quot;00264F4D&quot;/&gt;&lt;wsp:rsid wsp:val=&quot;00264FFC&quot;/&gt;&lt;wsp:rsid wsp:val=&quot;002652D1&quot;/&gt;&lt;wsp:rsid wsp:val=&quot;0026546D&quot;/&gt;&lt;wsp:rsid wsp:val=&quot;00265475&quot;/&gt;&lt;wsp:rsid wsp:val=&quot;002658D2&quot;/&gt;&lt;wsp:rsid wsp:val=&quot;002659DA&quot;/&gt;&lt;wsp:rsid wsp:val=&quot;00266643&quot;/&gt;&lt;wsp:rsid wsp:val=&quot;00266BDC&quot;/&gt;&lt;wsp:rsid wsp:val=&quot;00266DF7&quot;/&gt;&lt;wsp:rsid wsp:val=&quot;00267068&quot;/&gt;&lt;wsp:rsid wsp:val=&quot;0026762A&quot;/&gt;&lt;wsp:rsid wsp:val=&quot;002679F5&quot;/&gt;&lt;wsp:rsid wsp:val=&quot;00267DC7&quot;/&gt;&lt;wsp:rsid wsp:val=&quot;00267DD5&quot;/&gt;&lt;wsp:rsid wsp:val=&quot;00267EBD&quot;/&gt;&lt;wsp:rsid wsp:val=&quot;00270021&quot;/&gt;&lt;wsp:rsid wsp:val=&quot;0027025A&quot;/&gt;&lt;wsp:rsid wsp:val=&quot;0027041B&quot;/&gt;&lt;wsp:rsid wsp:val=&quot;00270B3B&quot;/&gt;&lt;wsp:rsid wsp:val=&quot;00270B70&quot;/&gt;&lt;wsp:rsid wsp:val=&quot;00270D63&quot;/&gt;&lt;wsp:rsid wsp:val=&quot;00270DCC&quot;/&gt;&lt;wsp:rsid wsp:val=&quot;00270DDE&quot;/&gt;&lt;wsp:rsid wsp:val=&quot;00270F55&quot;/&gt;&lt;wsp:rsid wsp:val=&quot;00270FDA&quot;/&gt;&lt;wsp:rsid wsp:val=&quot;00271344&quot;/&gt;&lt;wsp:rsid wsp:val=&quot;00271456&quot;/&gt;&lt;wsp:rsid wsp:val=&quot;0027172A&quot;/&gt;&lt;wsp:rsid wsp:val=&quot;00271918&quot;/&gt;&lt;wsp:rsid wsp:val=&quot;00271B67&quot;/&gt;&lt;wsp:rsid wsp:val=&quot;00271D12&quot;/&gt;&lt;wsp:rsid wsp:val=&quot;002721ED&quot;/&gt;&lt;wsp:rsid wsp:val=&quot;00272634&quot;/&gt;&lt;wsp:rsid wsp:val=&quot;00272A77&quot;/&gt;&lt;wsp:rsid wsp:val=&quot;00272D4E&quot;/&gt;&lt;wsp:rsid wsp:val=&quot;00272F38&quot;/&gt;&lt;wsp:rsid wsp:val=&quot;00272FDB&quot;/&gt;&lt;wsp:rsid wsp:val=&quot;00273925&quot;/&gt;&lt;wsp:rsid wsp:val=&quot;00273B9E&quot;/&gt;&lt;wsp:rsid wsp:val=&quot;00274047&quot;/&gt;&lt;wsp:rsid wsp:val=&quot;002740B7&quot;/&gt;&lt;wsp:rsid wsp:val=&quot;00274119&quot;/&gt;&lt;wsp:rsid wsp:val=&quot;002744EE&quot;/&gt;&lt;wsp:rsid wsp:val=&quot;00274590&quot;/&gt;&lt;wsp:rsid wsp:val=&quot;002745BF&quot;/&gt;&lt;wsp:rsid wsp:val=&quot;002747F8&quot;/&gt;&lt;wsp:rsid wsp:val=&quot;00274816&quot;/&gt;&lt;wsp:rsid wsp:val=&quot;00274B13&quot;/&gt;&lt;wsp:rsid wsp:val=&quot;00274C32&quot;/&gt;&lt;wsp:rsid wsp:val=&quot;00274D19&quot;/&gt;&lt;wsp:rsid wsp:val=&quot;002754DC&quot;/&gt;&lt;wsp:rsid wsp:val=&quot;00275B5A&quot;/&gt;&lt;wsp:rsid wsp:val=&quot;00275C1E&quot;/&gt;&lt;wsp:rsid wsp:val=&quot;00275C54&quot;/&gt;&lt;wsp:rsid wsp:val=&quot;00275DEA&quot;/&gt;&lt;wsp:rsid wsp:val=&quot;002761D3&quot;/&gt;&lt;wsp:rsid wsp:val=&quot;00276294&quot;/&gt;&lt;wsp:rsid wsp:val=&quot;002762ED&quot;/&gt;&lt;wsp:rsid wsp:val=&quot;0027633D&quot;/&gt;&lt;wsp:rsid wsp:val=&quot;00276343&quot;/&gt;&lt;wsp:rsid wsp:val=&quot;0027650B&quot;/&gt;&lt;wsp:rsid wsp:val=&quot;00276543&quot;/&gt;&lt;wsp:rsid wsp:val=&quot;00276693&quot;/&gt;&lt;wsp:rsid wsp:val=&quot;0027672F&quot;/&gt;&lt;wsp:rsid wsp:val=&quot;00276E82&quot;/&gt;&lt;wsp:rsid wsp:val=&quot;00276ED7&quot;/&gt;&lt;wsp:rsid wsp:val=&quot;002770B4&quot;/&gt;&lt;wsp:rsid wsp:val=&quot;002771B1&quot;/&gt;&lt;wsp:rsid wsp:val=&quot;00277267&quot;/&gt;&lt;wsp:rsid wsp:val=&quot;00277337&quot;/&gt;&lt;wsp:rsid wsp:val=&quot;00277425&quot;/&gt;&lt;wsp:rsid wsp:val=&quot;00277593&quot;/&gt;&lt;wsp:rsid wsp:val=&quot;002776C3&quot;/&gt;&lt;wsp:rsid wsp:val=&quot;002776C7&quot;/&gt;&lt;wsp:rsid wsp:val=&quot;002779E9&quot;/&gt;&lt;wsp:rsid wsp:val=&quot;00277A61&quot;/&gt;&lt;wsp:rsid wsp:val=&quot;00277DB4&quot;/&gt;&lt;wsp:rsid wsp:val=&quot;002801F1&quot;/&gt;&lt;wsp:rsid wsp:val=&quot;002803A1&quot;/&gt;&lt;wsp:rsid wsp:val=&quot;002805FF&quot;/&gt;&lt;wsp:rsid wsp:val=&quot;0028066E&quot;/&gt;&lt;wsp:rsid wsp:val=&quot;00280B78&quot;/&gt;&lt;wsp:rsid wsp:val=&quot;00280D13&quot;/&gt;&lt;wsp:rsid wsp:val=&quot;002810B5&quot;/&gt;&lt;wsp:rsid wsp:val=&quot;00281215&quot;/&gt;&lt;wsp:rsid wsp:val=&quot;00281220&quot;/&gt;&lt;wsp:rsid wsp:val=&quot;0028159A&quot;/&gt;&lt;wsp:rsid wsp:val=&quot;0028183B&quot;/&gt;&lt;wsp:rsid wsp:val=&quot;00281DFF&quot;/&gt;&lt;wsp:rsid wsp:val=&quot;00281F50&quot;/&gt;&lt;wsp:rsid wsp:val=&quot;0028207D&quot;/&gt;&lt;wsp:rsid wsp:val=&quot;0028254E&quot;/&gt;&lt;wsp:rsid wsp:val=&quot;00282562&quot;/&gt;&lt;wsp:rsid wsp:val=&quot;0028259E&quot;/&gt;&lt;wsp:rsid wsp:val=&quot;002826C4&quot;/&gt;&lt;wsp:rsid wsp:val=&quot;002826E6&quot;/&gt;&lt;wsp:rsid wsp:val=&quot;00282811&quot;/&gt;&lt;wsp:rsid wsp:val=&quot;00282866&quot;/&gt;&lt;wsp:rsid wsp:val=&quot;002829BE&quot;/&gt;&lt;wsp:rsid wsp:val=&quot;00282A7B&quot;/&gt;&lt;wsp:rsid wsp:val=&quot;00282A98&quot;/&gt;&lt;wsp:rsid wsp:val=&quot;00282EDA&quot;/&gt;&lt;wsp:rsid wsp:val=&quot;00282FAA&quot;/&gt;&lt;wsp:rsid wsp:val=&quot;002830A1&quot;/&gt;&lt;wsp:rsid wsp:val=&quot;00283517&quot;/&gt;&lt;wsp:rsid wsp:val=&quot;00283600&quot;/&gt;&lt;wsp:rsid wsp:val=&quot;0028362B&quot;/&gt;&lt;wsp:rsid wsp:val=&quot;002839AC&quot;/&gt;&lt;wsp:rsid wsp:val=&quot;00283C5F&quot;/&gt;&lt;wsp:rsid wsp:val=&quot;00283CF3&quot;/&gt;&lt;wsp:rsid wsp:val=&quot;00283D6F&quot;/&gt;&lt;wsp:rsid wsp:val=&quot;0028400D&quot;/&gt;&lt;wsp:rsid wsp:val=&quot;002845F0&quot;/&gt;&lt;wsp:rsid wsp:val=&quot;002847E1&quot;/&gt;&lt;wsp:rsid wsp:val=&quot;002848E9&quot;/&gt;&lt;wsp:rsid wsp:val=&quot;00285299&quot;/&gt;&lt;wsp:rsid wsp:val=&quot;002852D4&quot;/&gt;&lt;wsp:rsid wsp:val=&quot;002853D6&quot;/&gt;&lt;wsp:rsid wsp:val=&quot;0028597F&quot;/&gt;&lt;wsp:rsid wsp:val=&quot;00285AF4&quot;/&gt;&lt;wsp:rsid wsp:val=&quot;00285B20&quot;/&gt;&lt;wsp:rsid wsp:val=&quot;00285E0A&quot;/&gt;&lt;wsp:rsid wsp:val=&quot;00286420&quot;/&gt;&lt;wsp:rsid wsp:val=&quot;00286687&quot;/&gt;&lt;wsp:rsid wsp:val=&quot;00286AC3&quot;/&gt;&lt;wsp:rsid wsp:val=&quot;00286AE0&quot;/&gt;&lt;wsp:rsid wsp:val=&quot;00286B75&quot;/&gt;&lt;wsp:rsid wsp:val=&quot;00286EB6&quot;/&gt;&lt;wsp:rsid wsp:val=&quot;0028737E&quot;/&gt;&lt;wsp:rsid wsp:val=&quot;002874AF&quot;/&gt;&lt;wsp:rsid wsp:val=&quot;0028751E&quot;/&gt;&lt;wsp:rsid wsp:val=&quot;0028783F&quot;/&gt;&lt;wsp:rsid wsp:val=&quot;00287D95&quot;/&gt;&lt;wsp:rsid wsp:val=&quot;00287FC8&quot;/&gt;&lt;wsp:rsid wsp:val=&quot;00287FF6&quot;/&gt;&lt;wsp:rsid wsp:val=&quot;00290207&quot;/&gt;&lt;wsp:rsid wsp:val=&quot;002903C9&quot;/&gt;&lt;wsp:rsid wsp:val=&quot;00290912&quot;/&gt;&lt;wsp:rsid wsp:val=&quot;00290C8A&quot;/&gt;&lt;wsp:rsid wsp:val=&quot;00290F5B&quot;/&gt;&lt;wsp:rsid wsp:val=&quot;0029108A&quot;/&gt;&lt;wsp:rsid wsp:val=&quot;0029158F&quot;/&gt;&lt;wsp:rsid wsp:val=&quot;002915AD&quot;/&gt;&lt;wsp:rsid wsp:val=&quot;0029164B&quot;/&gt;&lt;wsp:rsid wsp:val=&quot;0029180E&quot;/&gt;&lt;wsp:rsid wsp:val=&quot;00291992&quot;/&gt;&lt;wsp:rsid wsp:val=&quot;00291C63&quot;/&gt;&lt;wsp:rsid wsp:val=&quot;00291E6D&quot;/&gt;&lt;wsp:rsid wsp:val=&quot;00292028&quot;/&gt;&lt;wsp:rsid wsp:val=&quot;002920AD&quot;/&gt;&lt;wsp:rsid wsp:val=&quot;002922BB&quot;/&gt;&lt;wsp:rsid wsp:val=&quot;0029232F&quot;/&gt;&lt;wsp:rsid wsp:val=&quot;00292422&quot;/&gt;&lt;wsp:rsid wsp:val=&quot;002925BA&quot;/&gt;&lt;wsp:rsid wsp:val=&quot;0029261E&quot;/&gt;&lt;wsp:rsid wsp:val=&quot;0029278E&quot;/&gt;&lt;wsp:rsid wsp:val=&quot;00292A82&quot;/&gt;&lt;wsp:rsid wsp:val=&quot;00292A88&quot;/&gt;&lt;wsp:rsid wsp:val=&quot;00292A99&quot;/&gt;&lt;wsp:rsid wsp:val=&quot;00292CF0&quot;/&gt;&lt;wsp:rsid wsp:val=&quot;00293004&quot;/&gt;&lt;wsp:rsid wsp:val=&quot;00293098&quot;/&gt;&lt;wsp:rsid wsp:val=&quot;002930A2&quot;/&gt;&lt;wsp:rsid wsp:val=&quot;0029326F&quot;/&gt;&lt;wsp:rsid wsp:val=&quot;00293380&quot;/&gt;&lt;wsp:rsid wsp:val=&quot;0029355E&quot;/&gt;&lt;wsp:rsid wsp:val=&quot;00293B11&quot;/&gt;&lt;wsp:rsid wsp:val=&quot;00293BA4&quot;/&gt;&lt;wsp:rsid wsp:val=&quot;00293D6A&quot;/&gt;&lt;wsp:rsid wsp:val=&quot;0029407D&quot;/&gt;&lt;wsp:rsid wsp:val=&quot;00294272&quot;/&gt;&lt;wsp:rsid wsp:val=&quot;002942A2&quot;/&gt;&lt;wsp:rsid wsp:val=&quot;00294533&quot;/&gt;&lt;wsp:rsid wsp:val=&quot;00294804&quot;/&gt;&lt;wsp:rsid wsp:val=&quot;0029480F&quot;/&gt;&lt;wsp:rsid wsp:val=&quot;00294D3A&quot;/&gt;&lt;wsp:rsid wsp:val=&quot;00294D4E&quot;/&gt;&lt;wsp:rsid wsp:val=&quot;00294E46&quot;/&gt;&lt;wsp:rsid wsp:val=&quot;00294ED3&quot;/&gt;&lt;wsp:rsid wsp:val=&quot;00294FC8&quot;/&gt;&lt;wsp:rsid wsp:val=&quot;002951D6&quot;/&gt;&lt;wsp:rsid wsp:val=&quot;00295354&quot;/&gt;&lt;wsp:rsid wsp:val=&quot;002955E2&quot;/&gt;&lt;wsp:rsid wsp:val=&quot;002955E4&quot;/&gt;&lt;wsp:rsid wsp:val=&quot;00295811&quot;/&gt;&lt;wsp:rsid wsp:val=&quot;002958BD&quot;/&gt;&lt;wsp:rsid wsp:val=&quot;00295922&quot;/&gt;&lt;wsp:rsid wsp:val=&quot;00295C56&quot;/&gt;&lt;wsp:rsid wsp:val=&quot;00295C6C&quot;/&gt;&lt;wsp:rsid wsp:val=&quot;00295D4E&quot;/&gt;&lt;wsp:rsid wsp:val=&quot;00296058&quot;/&gt;&lt;wsp:rsid wsp:val=&quot;002961C0&quot;/&gt;&lt;wsp:rsid wsp:val=&quot;002961D4&quot;/&gt;&lt;wsp:rsid wsp:val=&quot;00296279&quot;/&gt;&lt;wsp:rsid wsp:val=&quot;002962C8&quot;/&gt;&lt;wsp:rsid wsp:val=&quot;002966AF&quot;/&gt;&lt;wsp:rsid wsp:val=&quot;002966E2&quot;/&gt;&lt;wsp:rsid wsp:val=&quot;00296982&quot;/&gt;&lt;wsp:rsid wsp:val=&quot;002969B5&quot;/&gt;&lt;wsp:rsid wsp:val=&quot;00296EE6&quot;/&gt;&lt;wsp:rsid wsp:val=&quot;002971AE&quot;/&gt;&lt;wsp:rsid wsp:val=&quot;00297215&quot;/&gt;&lt;wsp:rsid wsp:val=&quot;00297417&quot;/&gt;&lt;wsp:rsid wsp:val=&quot;00297536&quot;/&gt;&lt;wsp:rsid wsp:val=&quot;00297770&quot;/&gt;&lt;wsp:rsid wsp:val=&quot;00297781&quot;/&gt;&lt;wsp:rsid wsp:val=&quot;00297B2D&quot;/&gt;&lt;wsp:rsid wsp:val=&quot;00297B43&quot;/&gt;&lt;wsp:rsid wsp:val=&quot;00297B8A&quot;/&gt;&lt;wsp:rsid wsp:val=&quot;00297F10&quot;/&gt;&lt;wsp:rsid wsp:val=&quot;002A0079&quot;/&gt;&lt;wsp:rsid wsp:val=&quot;002A0100&quot;/&gt;&lt;wsp:rsid wsp:val=&quot;002A056C&quot;/&gt;&lt;wsp:rsid wsp:val=&quot;002A0743&quot;/&gt;&lt;wsp:rsid wsp:val=&quot;002A07EE&quot;/&gt;&lt;wsp:rsid wsp:val=&quot;002A0933&quot;/&gt;&lt;wsp:rsid wsp:val=&quot;002A0A23&quot;/&gt;&lt;wsp:rsid wsp:val=&quot;002A0A50&quot;/&gt;&lt;wsp:rsid wsp:val=&quot;002A0B90&quot;/&gt;&lt;wsp:rsid wsp:val=&quot;002A10D0&quot;/&gt;&lt;wsp:rsid wsp:val=&quot;002A1599&quot;/&gt;&lt;wsp:rsid wsp:val=&quot;002A1B2B&quot;/&gt;&lt;wsp:rsid wsp:val=&quot;002A1EE9&quot;/&gt;&lt;wsp:rsid wsp:val=&quot;002A1FBA&quot;/&gt;&lt;wsp:rsid wsp:val=&quot;002A236A&quot;/&gt;&lt;wsp:rsid wsp:val=&quot;002A2382&quot;/&gt;&lt;wsp:rsid wsp:val=&quot;002A24AD&quot;/&gt;&lt;wsp:rsid wsp:val=&quot;002A2727&quot;/&gt;&lt;wsp:rsid wsp:val=&quot;002A274F&quot;/&gt;&lt;wsp:rsid wsp:val=&quot;002A2B15&quot;/&gt;&lt;wsp:rsid wsp:val=&quot;002A2BEE&quot;/&gt;&lt;wsp:rsid wsp:val=&quot;002A2D90&quot;/&gt;&lt;wsp:rsid wsp:val=&quot;002A2E58&quot;/&gt;&lt;wsp:rsid wsp:val=&quot;002A352A&quot;/&gt;&lt;wsp:rsid wsp:val=&quot;002A398B&quot;/&gt;&lt;wsp:rsid wsp:val=&quot;002A3A4D&quot;/&gt;&lt;wsp:rsid wsp:val=&quot;002A3BB9&quot;/&gt;&lt;wsp:rsid wsp:val=&quot;002A3D95&quot;/&gt;&lt;wsp:rsid wsp:val=&quot;002A41CE&quot;/&gt;&lt;wsp:rsid wsp:val=&quot;002A425D&quot;/&gt;&lt;wsp:rsid wsp:val=&quot;002A4350&quot;/&gt;&lt;wsp:rsid wsp:val=&quot;002A444E&quot;/&gt;&lt;wsp:rsid wsp:val=&quot;002A45D7&quot;/&gt;&lt;wsp:rsid wsp:val=&quot;002A469C&quot;/&gt;&lt;wsp:rsid wsp:val=&quot;002A472D&quot;/&gt;&lt;wsp:rsid wsp:val=&quot;002A4890&quot;/&gt;&lt;wsp:rsid wsp:val=&quot;002A4AE5&quot;/&gt;&lt;wsp:rsid wsp:val=&quot;002A4BAF&quot;/&gt;&lt;wsp:rsid wsp:val=&quot;002A5101&quot;/&gt;&lt;wsp:rsid wsp:val=&quot;002A52A0&quot;/&gt;&lt;wsp:rsid wsp:val=&quot;002A5601&quot;/&gt;&lt;wsp:rsid wsp:val=&quot;002A5761&quot;/&gt;&lt;wsp:rsid wsp:val=&quot;002A582F&quot;/&gt;&lt;wsp:rsid wsp:val=&quot;002A5942&quot;/&gt;&lt;wsp:rsid wsp:val=&quot;002A5AE4&quot;/&gt;&lt;wsp:rsid wsp:val=&quot;002A5CC3&quot;/&gt;&lt;wsp:rsid wsp:val=&quot;002A5DEE&quot;/&gt;&lt;wsp:rsid wsp:val=&quot;002A5FDD&quot;/&gt;&lt;wsp:rsid wsp:val=&quot;002A6243&quot;/&gt;&lt;wsp:rsid wsp:val=&quot;002A6273&quot;/&gt;&lt;wsp:rsid wsp:val=&quot;002A62B7&quot;/&gt;&lt;wsp:rsid wsp:val=&quot;002A630B&quot;/&gt;&lt;wsp:rsid wsp:val=&quot;002A6328&quot;/&gt;&lt;wsp:rsid wsp:val=&quot;002A6363&quot;/&gt;&lt;wsp:rsid wsp:val=&quot;002A67F3&quot;/&gt;&lt;wsp:rsid wsp:val=&quot;002A6809&quot;/&gt;&lt;wsp:rsid wsp:val=&quot;002A68A6&quot;/&gt;&lt;wsp:rsid wsp:val=&quot;002A6D97&quot;/&gt;&lt;wsp:rsid wsp:val=&quot;002A733C&quot;/&gt;&lt;wsp:rsid wsp:val=&quot;002A7466&quot;/&gt;&lt;wsp:rsid wsp:val=&quot;002A75AC&quot;/&gt;&lt;wsp:rsid wsp:val=&quot;002A7D0B&quot;/&gt;&lt;wsp:rsid wsp:val=&quot;002B029E&quot;/&gt;&lt;wsp:rsid wsp:val=&quot;002B02B2&quot;/&gt;&lt;wsp:rsid wsp:val=&quot;002B0697&quot;/&gt;&lt;wsp:rsid wsp:val=&quot;002B08B5&quot;/&gt;&lt;wsp:rsid wsp:val=&quot;002B099B&quot;/&gt;&lt;wsp:rsid wsp:val=&quot;002B099E&quot;/&gt;&lt;wsp:rsid wsp:val=&quot;002B0C19&quot;/&gt;&lt;wsp:rsid wsp:val=&quot;002B0F9F&quot;/&gt;&lt;wsp:rsid wsp:val=&quot;002B109B&quot;/&gt;&lt;wsp:rsid wsp:val=&quot;002B1355&quot;/&gt;&lt;wsp:rsid wsp:val=&quot;002B1399&quot;/&gt;&lt;wsp:rsid wsp:val=&quot;002B1575&quot;/&gt;&lt;wsp:rsid wsp:val=&quot;002B167A&quot;/&gt;&lt;wsp:rsid wsp:val=&quot;002B1777&quot;/&gt;&lt;wsp:rsid wsp:val=&quot;002B1842&quot;/&gt;&lt;wsp:rsid wsp:val=&quot;002B1CA6&quot;/&gt;&lt;wsp:rsid wsp:val=&quot;002B1FFB&quot;/&gt;&lt;wsp:rsid wsp:val=&quot;002B2015&quot;/&gt;&lt;wsp:rsid wsp:val=&quot;002B22B8&quot;/&gt;&lt;wsp:rsid wsp:val=&quot;002B2813&quot;/&gt;&lt;wsp:rsid wsp:val=&quot;002B3095&quot;/&gt;&lt;wsp:rsid wsp:val=&quot;002B314E&quot;/&gt;&lt;wsp:rsid wsp:val=&quot;002B32C6&quot;/&gt;&lt;wsp:rsid wsp:val=&quot;002B3316&quot;/&gt;&lt;wsp:rsid wsp:val=&quot;002B3493&quot;/&gt;&lt;wsp:rsid wsp:val=&quot;002B3AB1&quot;/&gt;&lt;wsp:rsid wsp:val=&quot;002B3CC1&quot;/&gt;&lt;wsp:rsid wsp:val=&quot;002B3E49&quot;/&gt;&lt;wsp:rsid wsp:val=&quot;002B3FBE&quot;/&gt;&lt;wsp:rsid wsp:val=&quot;002B40CD&quot;/&gt;&lt;wsp:rsid wsp:val=&quot;002B4107&quot;/&gt;&lt;wsp:rsid wsp:val=&quot;002B4795&quot;/&gt;&lt;wsp:rsid wsp:val=&quot;002B4930&quot;/&gt;&lt;wsp:rsid wsp:val=&quot;002B49AC&quot;/&gt;&lt;wsp:rsid wsp:val=&quot;002B49D1&quot;/&gt;&lt;wsp:rsid wsp:val=&quot;002B4F4C&quot;/&gt;&lt;wsp:rsid wsp:val=&quot;002B4F97&quot;/&gt;&lt;wsp:rsid wsp:val=&quot;002B55FE&quot;/&gt;&lt;wsp:rsid wsp:val=&quot;002B5837&quot;/&gt;&lt;wsp:rsid wsp:val=&quot;002B59D4&quot;/&gt;&lt;wsp:rsid wsp:val=&quot;002B5A05&quot;/&gt;&lt;wsp:rsid wsp:val=&quot;002B5B9B&quot;/&gt;&lt;wsp:rsid wsp:val=&quot;002B5BA6&quot;/&gt;&lt;wsp:rsid wsp:val=&quot;002B5E2A&quot;/&gt;&lt;wsp:rsid wsp:val=&quot;002B6097&quot;/&gt;&lt;wsp:rsid wsp:val=&quot;002B60B8&quot;/&gt;&lt;wsp:rsid wsp:val=&quot;002B6206&quot;/&gt;&lt;wsp:rsid wsp:val=&quot;002B637B&quot;/&gt;&lt;wsp:rsid wsp:val=&quot;002B63E9&quot;/&gt;&lt;wsp:rsid wsp:val=&quot;002B653E&quot;/&gt;&lt;wsp:rsid wsp:val=&quot;002B6B78&quot;/&gt;&lt;wsp:rsid wsp:val=&quot;002B70FC&quot;/&gt;&lt;wsp:rsid wsp:val=&quot;002B71A9&quot;/&gt;&lt;wsp:rsid wsp:val=&quot;002B7363&quot;/&gt;&lt;wsp:rsid wsp:val=&quot;002B7451&quot;/&gt;&lt;wsp:rsid wsp:val=&quot;002B7520&quot;/&gt;&lt;wsp:rsid wsp:val=&quot;002B7610&quot;/&gt;&lt;wsp:rsid wsp:val=&quot;002B769C&quot;/&gt;&lt;wsp:rsid wsp:val=&quot;002B7CEE&quot;/&gt;&lt;wsp:rsid wsp:val=&quot;002C00E5&quot;/&gt;&lt;wsp:rsid wsp:val=&quot;002C03F0&quot;/&gt;&lt;wsp:rsid wsp:val=&quot;002C0645&quot;/&gt;&lt;wsp:rsid wsp:val=&quot;002C09BE&quot;/&gt;&lt;wsp:rsid wsp:val=&quot;002C1372&quot;/&gt;&lt;wsp:rsid wsp:val=&quot;002C151C&quot;/&gt;&lt;wsp:rsid wsp:val=&quot;002C163C&quot;/&gt;&lt;wsp:rsid wsp:val=&quot;002C1B89&quot;/&gt;&lt;wsp:rsid wsp:val=&quot;002C1BB1&quot;/&gt;&lt;wsp:rsid wsp:val=&quot;002C1D5D&quot;/&gt;&lt;wsp:rsid wsp:val=&quot;002C1E7F&quot;/&gt;&lt;wsp:rsid wsp:val=&quot;002C220E&quot;/&gt;&lt;wsp:rsid wsp:val=&quot;002C2BA1&quot;/&gt;&lt;wsp:rsid wsp:val=&quot;002C3001&quot;/&gt;&lt;wsp:rsid wsp:val=&quot;002C344C&quot;/&gt;&lt;wsp:rsid wsp:val=&quot;002C34C0&quot;/&gt;&lt;wsp:rsid wsp:val=&quot;002C34CE&quot;/&gt;&lt;wsp:rsid wsp:val=&quot;002C37B1&quot;/&gt;&lt;wsp:rsid wsp:val=&quot;002C3920&quot;/&gt;&lt;wsp:rsid wsp:val=&quot;002C39A9&quot;/&gt;&lt;wsp:rsid wsp:val=&quot;002C3B1D&quot;/&gt;&lt;wsp:rsid wsp:val=&quot;002C3B99&quot;/&gt;&lt;wsp:rsid wsp:val=&quot;002C3D6E&quot;/&gt;&lt;wsp:rsid wsp:val=&quot;002C42DB&quot;/&gt;&lt;wsp:rsid wsp:val=&quot;002C4439&quot;/&gt;&lt;wsp:rsid wsp:val=&quot;002C4C2D&quot;/&gt;&lt;wsp:rsid wsp:val=&quot;002C4C80&quot;/&gt;&lt;wsp:rsid wsp:val=&quot;002C4E19&quot;/&gt;&lt;wsp:rsid wsp:val=&quot;002C4E8D&quot;/&gt;&lt;wsp:rsid wsp:val=&quot;002C572D&quot;/&gt;&lt;wsp:rsid wsp:val=&quot;002C5DE8&quot;/&gt;&lt;wsp:rsid wsp:val=&quot;002C5E52&quot;/&gt;&lt;wsp:rsid wsp:val=&quot;002C5F7B&quot;/&gt;&lt;wsp:rsid wsp:val=&quot;002C60DA&quot;/&gt;&lt;wsp:rsid wsp:val=&quot;002C639C&quot;/&gt;&lt;wsp:rsid wsp:val=&quot;002C6447&quot;/&gt;&lt;wsp:rsid wsp:val=&quot;002C6462&quot;/&gt;&lt;wsp:rsid wsp:val=&quot;002C6577&quot;/&gt;&lt;wsp:rsid wsp:val=&quot;002C6620&quot;/&gt;&lt;wsp:rsid wsp:val=&quot;002C6AA5&quot;/&gt;&lt;wsp:rsid wsp:val=&quot;002C6D28&quot;/&gt;&lt;wsp:rsid wsp:val=&quot;002C7743&quot;/&gt;&lt;wsp:rsid wsp:val=&quot;002C7A22&quot;/&gt;&lt;wsp:rsid wsp:val=&quot;002C7A73&quot;/&gt;&lt;wsp:rsid wsp:val=&quot;002C7ECC&quot;/&gt;&lt;wsp:rsid wsp:val=&quot;002C7F04&quot;/&gt;&lt;wsp:rsid wsp:val=&quot;002C7FA5&quot;/&gt;&lt;wsp:rsid wsp:val=&quot;002D01B9&quot;/&gt;&lt;wsp:rsid wsp:val=&quot;002D022B&quot;/&gt;&lt;wsp:rsid wsp:val=&quot;002D094F&quot;/&gt;&lt;wsp:rsid wsp:val=&quot;002D0978&quot;/&gt;&lt;wsp:rsid wsp:val=&quot;002D0DBA&quot;/&gt;&lt;wsp:rsid wsp:val=&quot;002D103B&quot;/&gt;&lt;wsp:rsid wsp:val=&quot;002D124E&quot;/&gt;&lt;wsp:rsid wsp:val=&quot;002D1367&quot;/&gt;&lt;wsp:rsid wsp:val=&quot;002D196D&quot;/&gt;&lt;wsp:rsid wsp:val=&quot;002D1BA4&quot;/&gt;&lt;wsp:rsid wsp:val=&quot;002D20B1&quot;/&gt;&lt;wsp:rsid wsp:val=&quot;002D22C1&quot;/&gt;&lt;wsp:rsid wsp:val=&quot;002D23A8&quot;/&gt;&lt;wsp:rsid wsp:val=&quot;002D2506&quot;/&gt;&lt;wsp:rsid wsp:val=&quot;002D2766&quot;/&gt;&lt;wsp:rsid wsp:val=&quot;002D294E&quot;/&gt;&lt;wsp:rsid wsp:val=&quot;002D2B4D&quot;/&gt;&lt;wsp:rsid wsp:val=&quot;002D2B6B&quot;/&gt;&lt;wsp:rsid wsp:val=&quot;002D2BF0&quot;/&gt;&lt;wsp:rsid wsp:val=&quot;002D2C95&quot;/&gt;&lt;wsp:rsid wsp:val=&quot;002D2CC1&quot;/&gt;&lt;wsp:rsid wsp:val=&quot;002D31D0&quot;/&gt;&lt;wsp:rsid wsp:val=&quot;002D31D4&quot;/&gt;&lt;wsp:rsid wsp:val=&quot;002D361B&quot;/&gt;&lt;wsp:rsid wsp:val=&quot;002D365F&quot;/&gt;&lt;wsp:rsid wsp:val=&quot;002D3BE4&quot;/&gt;&lt;wsp:rsid wsp:val=&quot;002D443D&quot;/&gt;&lt;wsp:rsid wsp:val=&quot;002D44BC&quot;/&gt;&lt;wsp:rsid wsp:val=&quot;002D45CC&quot;/&gt;&lt;wsp:rsid wsp:val=&quot;002D46B2&quot;/&gt;&lt;wsp:rsid wsp:val=&quot;002D4BD4&quot;/&gt;&lt;wsp:rsid wsp:val=&quot;002D4F4E&quot;/&gt;&lt;wsp:rsid wsp:val=&quot;002D4F9D&quot;/&gt;&lt;wsp:rsid wsp:val=&quot;002D4FFB&quot;/&gt;&lt;wsp:rsid wsp:val=&quot;002D50BD&quot;/&gt;&lt;wsp:rsid wsp:val=&quot;002D52DD&quot;/&gt;&lt;wsp:rsid wsp:val=&quot;002D55B5&quot;/&gt;&lt;wsp:rsid wsp:val=&quot;002D57FE&quot;/&gt;&lt;wsp:rsid wsp:val=&quot;002D5814&quot;/&gt;&lt;wsp:rsid wsp:val=&quot;002D5C91&quot;/&gt;&lt;wsp:rsid wsp:val=&quot;002D5CA0&quot;/&gt;&lt;wsp:rsid wsp:val=&quot;002D653E&quot;/&gt;&lt;wsp:rsid wsp:val=&quot;002D657D&quot;/&gt;&lt;wsp:rsid wsp:val=&quot;002D676A&quot;/&gt;&lt;wsp:rsid wsp:val=&quot;002D6778&quot;/&gt;&lt;wsp:rsid wsp:val=&quot;002D68C1&quot;/&gt;&lt;wsp:rsid wsp:val=&quot;002D69F5&quot;/&gt;&lt;wsp:rsid wsp:val=&quot;002D6D77&quot;/&gt;&lt;wsp:rsid wsp:val=&quot;002D6E2D&quot;/&gt;&lt;wsp:rsid wsp:val=&quot;002D6ED4&quot;/&gt;&lt;wsp:rsid wsp:val=&quot;002D7117&quot;/&gt;&lt;wsp:rsid wsp:val=&quot;002D7681&quot;/&gt;&lt;wsp:rsid wsp:val=&quot;002D7733&quot;/&gt;&lt;wsp:rsid wsp:val=&quot;002D7772&quot;/&gt;&lt;wsp:rsid wsp:val=&quot;002D7984&quot;/&gt;&lt;wsp:rsid wsp:val=&quot;002D7A74&quot;/&gt;&lt;wsp:rsid wsp:val=&quot;002D7D24&quot;/&gt;&lt;wsp:rsid wsp:val=&quot;002D7F1E&quot;/&gt;&lt;wsp:rsid wsp:val=&quot;002E0125&quot;/&gt;&lt;wsp:rsid wsp:val=&quot;002E0146&quot;/&gt;&lt;wsp:rsid wsp:val=&quot;002E015B&quot;/&gt;&lt;wsp:rsid wsp:val=&quot;002E030A&quot;/&gt;&lt;wsp:rsid wsp:val=&quot;002E09D9&quot;/&gt;&lt;wsp:rsid wsp:val=&quot;002E09F2&quot;/&gt;&lt;wsp:rsid wsp:val=&quot;002E12A3&quot;/&gt;&lt;wsp:rsid wsp:val=&quot;002E187F&quot;/&gt;&lt;wsp:rsid wsp:val=&quot;002E1E54&quot;/&gt;&lt;wsp:rsid wsp:val=&quot;002E2036&quot;/&gt;&lt;wsp:rsid wsp:val=&quot;002E20DF&quot;/&gt;&lt;wsp:rsid wsp:val=&quot;002E2112&quot;/&gt;&lt;wsp:rsid wsp:val=&quot;002E2309&quot;/&gt;&lt;wsp:rsid wsp:val=&quot;002E2418&quot;/&gt;&lt;wsp:rsid wsp:val=&quot;002E280C&quot;/&gt;&lt;wsp:rsid wsp:val=&quot;002E293A&quot;/&gt;&lt;wsp:rsid wsp:val=&quot;002E2B28&quot;/&gt;&lt;wsp:rsid wsp:val=&quot;002E2B36&quot;/&gt;&lt;wsp:rsid wsp:val=&quot;002E2C21&quot;/&gt;&lt;wsp:rsid wsp:val=&quot;002E2CD9&quot;/&gt;&lt;wsp:rsid wsp:val=&quot;002E2CF0&quot;/&gt;&lt;wsp:rsid wsp:val=&quot;002E2D0B&quot;/&gt;&lt;wsp:rsid wsp:val=&quot;002E2F35&quot;/&gt;&lt;wsp:rsid wsp:val=&quot;002E3485&quot;/&gt;&lt;wsp:rsid wsp:val=&quot;002E34AB&quot;/&gt;&lt;wsp:rsid wsp:val=&quot;002E358D&quot;/&gt;&lt;wsp:rsid wsp:val=&quot;002E3603&quot;/&gt;&lt;wsp:rsid wsp:val=&quot;002E3A31&quot;/&gt;&lt;wsp:rsid wsp:val=&quot;002E3E09&quot;/&gt;&lt;wsp:rsid wsp:val=&quot;002E41A4&quot;/&gt;&lt;wsp:rsid wsp:val=&quot;002E440E&quot;/&gt;&lt;wsp:rsid wsp:val=&quot;002E459D&quot;/&gt;&lt;wsp:rsid wsp:val=&quot;002E4AD4&quot;/&gt;&lt;wsp:rsid wsp:val=&quot;002E4BD7&quot;/&gt;&lt;wsp:rsid wsp:val=&quot;002E4CC3&quot;/&gt;&lt;wsp:rsid wsp:val=&quot;002E4D31&quot;/&gt;&lt;wsp:rsid wsp:val=&quot;002E4DE4&quot;/&gt;&lt;wsp:rsid wsp:val=&quot;002E4E16&quot;/&gt;&lt;wsp:rsid wsp:val=&quot;002E4EFA&quot;/&gt;&lt;wsp:rsid wsp:val=&quot;002E503D&quot;/&gt;&lt;wsp:rsid wsp:val=&quot;002E5121&quot;/&gt;&lt;wsp:rsid wsp:val=&quot;002E527A&quot;/&gt;&lt;wsp:rsid wsp:val=&quot;002E551E&quot;/&gt;&lt;wsp:rsid wsp:val=&quot;002E5BCC&quot;/&gt;&lt;wsp:rsid wsp:val=&quot;002E5DA6&quot;/&gt;&lt;wsp:rsid wsp:val=&quot;002E61DF&quot;/&gt;&lt;wsp:rsid wsp:val=&quot;002E62CC&quot;/&gt;&lt;wsp:rsid wsp:val=&quot;002E66A5&quot;/&gt;&lt;wsp:rsid wsp:val=&quot;002E66B3&quot;/&gt;&lt;wsp:rsid wsp:val=&quot;002E68CD&quot;/&gt;&lt;wsp:rsid wsp:val=&quot;002E6CC0&quot;/&gt;&lt;wsp:rsid wsp:val=&quot;002E6D13&quot;/&gt;&lt;wsp:rsid wsp:val=&quot;002E6DA6&quot;/&gt;&lt;wsp:rsid wsp:val=&quot;002E7352&quot;/&gt;&lt;wsp:rsid wsp:val=&quot;002E7587&quot;/&gt;&lt;wsp:rsid wsp:val=&quot;002E794A&quot;/&gt;&lt;wsp:rsid wsp:val=&quot;002E79EC&quot;/&gt;&lt;wsp:rsid wsp:val=&quot;002E7A08&quot;/&gt;&lt;wsp:rsid wsp:val=&quot;002E7A42&quot;/&gt;&lt;wsp:rsid wsp:val=&quot;002E7BDC&quot;/&gt;&lt;wsp:rsid wsp:val=&quot;002F00A0&quot;/&gt;&lt;wsp:rsid wsp:val=&quot;002F0567&quot;/&gt;&lt;wsp:rsid wsp:val=&quot;002F061A&quot;/&gt;&lt;wsp:rsid wsp:val=&quot;002F06DF&quot;/&gt;&lt;wsp:rsid wsp:val=&quot;002F07E3&quot;/&gt;&lt;wsp:rsid wsp:val=&quot;002F0D15&quot;/&gt;&lt;wsp:rsid wsp:val=&quot;002F0D32&quot;/&gt;&lt;wsp:rsid wsp:val=&quot;002F1288&quot;/&gt;&lt;wsp:rsid wsp:val=&quot;002F194A&quot;/&gt;&lt;wsp:rsid wsp:val=&quot;002F1984&quot;/&gt;&lt;wsp:rsid wsp:val=&quot;002F1B75&quot;/&gt;&lt;wsp:rsid wsp:val=&quot;002F1D3A&quot;/&gt;&lt;wsp:rsid wsp:val=&quot;002F1DA8&quot;/&gt;&lt;wsp:rsid wsp:val=&quot;002F20E1&quot;/&gt;&lt;wsp:rsid wsp:val=&quot;002F26B2&quot;/&gt;&lt;wsp:rsid wsp:val=&quot;002F2761&quot;/&gt;&lt;wsp:rsid wsp:val=&quot;002F29ED&quot;/&gt;&lt;wsp:rsid wsp:val=&quot;002F2B7A&quot;/&gt;&lt;wsp:rsid wsp:val=&quot;002F2C22&quot;/&gt;&lt;wsp:rsid wsp:val=&quot;002F321F&quot;/&gt;&lt;wsp:rsid wsp:val=&quot;002F3441&quot;/&gt;&lt;wsp:rsid wsp:val=&quot;002F358E&quot;/&gt;&lt;wsp:rsid wsp:val=&quot;002F370F&quot;/&gt;&lt;wsp:rsid wsp:val=&quot;002F383B&quot;/&gt;&lt;wsp:rsid wsp:val=&quot;002F3A06&quot;/&gt;&lt;wsp:rsid wsp:val=&quot;002F3D2C&quot;/&gt;&lt;wsp:rsid wsp:val=&quot;002F3DCE&quot;/&gt;&lt;wsp:rsid wsp:val=&quot;002F3FB9&quot;/&gt;&lt;wsp:rsid wsp:val=&quot;002F406B&quot;/&gt;&lt;wsp:rsid wsp:val=&quot;002F43B2&quot;/&gt;&lt;wsp:rsid wsp:val=&quot;002F4426&quot;/&gt;&lt;wsp:rsid wsp:val=&quot;002F45FF&quot;/&gt;&lt;wsp:rsid wsp:val=&quot;002F48CF&quot;/&gt;&lt;wsp:rsid wsp:val=&quot;002F4CE8&quot;/&gt;&lt;wsp:rsid wsp:val=&quot;002F4CFF&quot;/&gt;&lt;wsp:rsid wsp:val=&quot;002F4D42&quot;/&gt;&lt;wsp:rsid wsp:val=&quot;002F4EAA&quot;/&gt;&lt;wsp:rsid wsp:val=&quot;002F51CA&quot;/&gt;&lt;wsp:rsid wsp:val=&quot;002F53A7&quot;/&gt;&lt;wsp:rsid wsp:val=&quot;002F5738&quot;/&gt;&lt;wsp:rsid wsp:val=&quot;002F5D3F&quot;/&gt;&lt;wsp:rsid wsp:val=&quot;002F5FBF&quot;/&gt;&lt;wsp:rsid wsp:val=&quot;002F600F&quot;/&gt;&lt;wsp:rsid wsp:val=&quot;002F6187&quot;/&gt;&lt;wsp:rsid wsp:val=&quot;002F61E5&quot;/&gt;&lt;wsp:rsid wsp:val=&quot;002F620A&quot;/&gt;&lt;wsp:rsid wsp:val=&quot;002F6335&quot;/&gt;&lt;wsp:rsid wsp:val=&quot;002F6586&quot;/&gt;&lt;wsp:rsid wsp:val=&quot;002F6ADB&quot;/&gt;&lt;wsp:rsid wsp:val=&quot;002F6B2A&quot;/&gt;&lt;wsp:rsid wsp:val=&quot;002F6CB0&quot;/&gt;&lt;wsp:rsid wsp:val=&quot;002F6E9A&quot;/&gt;&lt;wsp:rsid wsp:val=&quot;002F6EA9&quot;/&gt;&lt;wsp:rsid wsp:val=&quot;002F6F9C&quot;/&gt;&lt;wsp:rsid wsp:val=&quot;002F6FC9&quot;/&gt;&lt;wsp:rsid wsp:val=&quot;002F70A5&quot;/&gt;&lt;wsp:rsid wsp:val=&quot;002F720C&quot;/&gt;&lt;wsp:rsid wsp:val=&quot;002F72DA&quot;/&gt;&lt;wsp:rsid wsp:val=&quot;002F73CF&quot;/&gt;&lt;wsp:rsid wsp:val=&quot;002F74F0&quot;/&gt;&lt;wsp:rsid wsp:val=&quot;002F7585&quot;/&gt;&lt;wsp:rsid wsp:val=&quot;002F770B&quot;/&gt;&lt;wsp:rsid wsp:val=&quot;002F7943&quot;/&gt;&lt;wsp:rsid wsp:val=&quot;002F7BFC&quot;/&gt;&lt;wsp:rsid wsp:val=&quot;00300075&quot;/&gt;&lt;wsp:rsid wsp:val=&quot;003001BE&quot;/&gt;&lt;wsp:rsid wsp:val=&quot;00300260&quot;/&gt;&lt;wsp:rsid wsp:val=&quot;00300582&quot;/&gt;&lt;wsp:rsid wsp:val=&quot;00300920&quot;/&gt;&lt;wsp:rsid wsp:val=&quot;003009D8&quot;/&gt;&lt;wsp:rsid wsp:val=&quot;00300DDA&quot;/&gt;&lt;wsp:rsid wsp:val=&quot;00300F55&quot;/&gt;&lt;wsp:rsid wsp:val=&quot;003011B9&quot;/&gt;&lt;wsp:rsid wsp:val=&quot;00301227&quot;/&gt;&lt;wsp:rsid wsp:val=&quot;003013E3&quot;/&gt;&lt;wsp:rsid wsp:val=&quot;003016FB&quot;/&gt;&lt;wsp:rsid wsp:val=&quot;00301940&quot;/&gt;&lt;wsp:rsid wsp:val=&quot;00301A99&quot;/&gt;&lt;wsp:rsid wsp:val=&quot;00301BF0&quot;/&gt;&lt;wsp:rsid wsp:val=&quot;00301CE2&quot;/&gt;&lt;wsp:rsid wsp:val=&quot;00301E2F&quot;/&gt;&lt;wsp:rsid wsp:val=&quot;00301EDC&quot;/&gt;&lt;wsp:rsid wsp:val=&quot;00302151&quot;/&gt;&lt;wsp:rsid wsp:val=&quot;003021D2&quot;/&gt;&lt;wsp:rsid wsp:val=&quot;0030269B&quot;/&gt;&lt;wsp:rsid wsp:val=&quot;00302813&quot;/&gt;&lt;wsp:rsid wsp:val=&quot;00302AA2&quot;/&gt;&lt;wsp:rsid wsp:val=&quot;00302AB6&quot;/&gt;&lt;wsp:rsid wsp:val=&quot;00302ECF&quot;/&gt;&lt;wsp:rsid wsp:val=&quot;00302F84&quot;/&gt;&lt;wsp:rsid wsp:val=&quot;003032AF&quot;/&gt;&lt;wsp:rsid wsp:val=&quot;003034DE&quot;/&gt;&lt;wsp:rsid wsp:val=&quot;00303692&quot;/&gt;&lt;wsp:rsid wsp:val=&quot;00303760&quot;/&gt;&lt;wsp:rsid wsp:val=&quot;00303940&quot;/&gt;&lt;wsp:rsid wsp:val=&quot;00303955&quot;/&gt;&lt;wsp:rsid wsp:val=&quot;00303965&quot;/&gt;&lt;wsp:rsid wsp:val=&quot;00303B09&quot;/&gt;&lt;wsp:rsid wsp:val=&quot;00303B51&quot;/&gt;&lt;wsp:rsid wsp:val=&quot;00303BCA&quot;/&gt;&lt;wsp:rsid wsp:val=&quot;00303C68&quot;/&gt;&lt;wsp:rsid wsp:val=&quot;00303DAD&quot;/&gt;&lt;wsp:rsid wsp:val=&quot;00303DFB&quot;/&gt;&lt;wsp:rsid wsp:val=&quot;00303F2C&quot;/&gt;&lt;wsp:rsid wsp:val=&quot;00303FB3&quot;/&gt;&lt;wsp:rsid wsp:val=&quot;00303FB5&quot;/&gt;&lt;wsp:rsid wsp:val=&quot;00303FE0&quot;/&gt;&lt;wsp:rsid wsp:val=&quot;003040B3&quot;/&gt;&lt;wsp:rsid wsp:val=&quot;00304150&quot;/&gt;&lt;wsp:rsid wsp:val=&quot;003043C7&quot;/&gt;&lt;wsp:rsid wsp:val=&quot;003047E4&quot;/&gt;&lt;wsp:rsid wsp:val=&quot;003048D7&quot;/&gt;&lt;wsp:rsid wsp:val=&quot;003048E1&quot;/&gt;&lt;wsp:rsid wsp:val=&quot;003049E3&quot;/&gt;&lt;wsp:rsid wsp:val=&quot;00304C35&quot;/&gt;&lt;wsp:rsid wsp:val=&quot;00304C81&quot;/&gt;&lt;wsp:rsid wsp:val=&quot;00304EB7&quot;/&gt;&lt;wsp:rsid wsp:val=&quot;00304F9F&quot;/&gt;&lt;wsp:rsid wsp:val=&quot;00304FBE&quot;/&gt;&lt;wsp:rsid wsp:val=&quot;00305012&quot;/&gt;&lt;wsp:rsid wsp:val=&quot;00305197&quot;/&gt;&lt;wsp:rsid wsp:val=&quot;003051FC&quot;/&gt;&lt;wsp:rsid wsp:val=&quot;003053F3&quot;/&gt;&lt;wsp:rsid wsp:val=&quot;003054BC&quot;/&gt;&lt;wsp:rsid wsp:val=&quot;00305503&quot;/&gt;&lt;wsp:rsid wsp:val=&quot;0030570B&quot;/&gt;&lt;wsp:rsid wsp:val=&quot;00305BA3&quot;/&gt;&lt;wsp:rsid wsp:val=&quot;00305DE2&quot;/&gt;&lt;wsp:rsid wsp:val=&quot;00305E6B&quot;/&gt;&lt;wsp:rsid wsp:val=&quot;0030624D&quot;/&gt;&lt;wsp:rsid wsp:val=&quot;003062B8&quot;/&gt;&lt;wsp:rsid wsp:val=&quot;003066DB&quot;/&gt;&lt;wsp:rsid wsp:val=&quot;00306825&quot;/&gt;&lt;wsp:rsid wsp:val=&quot;00306B85&quot;/&gt;&lt;wsp:rsid wsp:val=&quot;00306E2D&quot;/&gt;&lt;wsp:rsid wsp:val=&quot;00306F46&quot;/&gt;&lt;wsp:rsid wsp:val=&quot;00306FF4&quot;/&gt;&lt;wsp:rsid wsp:val=&quot;003071F6&quot;/&gt;&lt;wsp:rsid wsp:val=&quot;0030772A&quot;/&gt;&lt;wsp:rsid wsp:val=&quot;0030785D&quot;/&gt;&lt;wsp:rsid wsp:val=&quot;00307B0E&quot;/&gt;&lt;wsp:rsid wsp:val=&quot;00307B1B&quot;/&gt;&lt;wsp:rsid wsp:val=&quot;00307BD2&quot;/&gt;&lt;wsp:rsid wsp:val=&quot;00307FFA&quot;/&gt;&lt;wsp:rsid wsp:val=&quot;00310060&quot;/&gt;&lt;wsp:rsid wsp:val=&quot;003102F5&quot;/&gt;&lt;wsp:rsid wsp:val=&quot;003104C4&quot;/&gt;&lt;wsp:rsid wsp:val=&quot;003106C6&quot;/&gt;&lt;wsp:rsid wsp:val=&quot;00310C9B&quot;/&gt;&lt;wsp:rsid wsp:val=&quot;00310CA8&quot;/&gt;&lt;wsp:rsid wsp:val=&quot;00310CD6&quot;/&gt;&lt;wsp:rsid wsp:val=&quot;00310F1E&quot;/&gt;&lt;wsp:rsid wsp:val=&quot;00311080&quot;/&gt;&lt;wsp:rsid wsp:val=&quot;0031127F&quot;/&gt;&lt;wsp:rsid wsp:val=&quot;0031134C&quot;/&gt;&lt;wsp:rsid wsp:val=&quot;003117CB&quot;/&gt;&lt;wsp:rsid wsp:val=&quot;003119EE&quot;/&gt;&lt;wsp:rsid wsp:val=&quot;00311CE6&quot;/&gt;&lt;wsp:rsid wsp:val=&quot;00311D3F&quot;/&gt;&lt;wsp:rsid wsp:val=&quot;00312043&quot;/&gt;&lt;wsp:rsid wsp:val=&quot;003122D5&quot;/&gt;&lt;wsp:rsid wsp:val=&quot;003124A0&quot;/&gt;&lt;wsp:rsid wsp:val=&quot;00312506&quot;/&gt;&lt;wsp:rsid wsp:val=&quot;00312A49&quot;/&gt;&lt;wsp:rsid wsp:val=&quot;00312A8E&quot;/&gt;&lt;wsp:rsid wsp:val=&quot;00313321&quot;/&gt;&lt;wsp:rsid wsp:val=&quot;0031333E&quot;/&gt;&lt;wsp:rsid wsp:val=&quot;00313431&quot;/&gt;&lt;wsp:rsid wsp:val=&quot;003134BE&quot;/&gt;&lt;wsp:rsid wsp:val=&quot;0031361B&quot;/&gt;&lt;wsp:rsid wsp:val=&quot;0031367F&quot;/&gt;&lt;wsp:rsid wsp:val=&quot;00313723&quot;/&gt;&lt;wsp:rsid wsp:val=&quot;00313767&quot;/&gt;&lt;wsp:rsid wsp:val=&quot;003137E5&quot;/&gt;&lt;wsp:rsid wsp:val=&quot;00313ADB&quot;/&gt;&lt;wsp:rsid wsp:val=&quot;00313B0B&quot;/&gt;&lt;wsp:rsid wsp:val=&quot;00313B4E&quot;/&gt;&lt;wsp:rsid wsp:val=&quot;00313CB0&quot;/&gt;&lt;wsp:rsid wsp:val=&quot;00313F96&quot;/&gt;&lt;wsp:rsid wsp:val=&quot;0031429D&quot;/&gt;&lt;wsp:rsid wsp:val=&quot;00314D65&quot;/&gt;&lt;wsp:rsid wsp:val=&quot;00314DAB&quot;/&gt;&lt;wsp:rsid wsp:val=&quot;00314DB4&quot;/&gt;&lt;wsp:rsid wsp:val=&quot;00314E83&quot;/&gt;&lt;wsp:rsid wsp:val=&quot;00314F5A&quot;/&gt;&lt;wsp:rsid wsp:val=&quot;0031522E&quot;/&gt;&lt;wsp:rsid wsp:val=&quot;00315303&quot;/&gt;&lt;wsp:rsid wsp:val=&quot;00315536&quot;/&gt;&lt;wsp:rsid wsp:val=&quot;00315608&quot;/&gt;&lt;wsp:rsid wsp:val=&quot;0031620A&quot;/&gt;&lt;wsp:rsid wsp:val=&quot;003162D4&quot;/&gt;&lt;wsp:rsid wsp:val=&quot;00316720&quot;/&gt;&lt;wsp:rsid wsp:val=&quot;00316726&quot;/&gt;&lt;wsp:rsid wsp:val=&quot;00316868&quot;/&gt;&lt;wsp:rsid wsp:val=&quot;003169B9&quot;/&gt;&lt;wsp:rsid wsp:val=&quot;00316C01&quot;/&gt;&lt;wsp:rsid wsp:val=&quot;00316C72&quot;/&gt;&lt;wsp:rsid wsp:val=&quot;003172E5&quot;/&gt;&lt;wsp:rsid wsp:val=&quot;0031756F&quot;/&gt;&lt;wsp:rsid wsp:val=&quot;003175D3&quot;/&gt;&lt;wsp:rsid wsp:val=&quot;00317735&quot;/&gt;&lt;wsp:rsid wsp:val=&quot;00317908&quot;/&gt;&lt;wsp:rsid wsp:val=&quot;00317912&quot;/&gt;&lt;wsp:rsid wsp:val=&quot;003204B4&quot;/&gt;&lt;wsp:rsid wsp:val=&quot;00320679&quot;/&gt;&lt;wsp:rsid wsp:val=&quot;003209F5&quot;/&gt;&lt;wsp:rsid wsp:val=&quot;00320B55&quot;/&gt;&lt;wsp:rsid wsp:val=&quot;0032148F&quot;/&gt;&lt;wsp:rsid wsp:val=&quot;0032168F&quot;/&gt;&lt;wsp:rsid wsp:val=&quot;00321BE9&quot;/&gt;&lt;wsp:rsid wsp:val=&quot;00321C64&quot;/&gt;&lt;wsp:rsid wsp:val=&quot;00321C87&quot;/&gt;&lt;wsp:rsid wsp:val=&quot;00321D49&quot;/&gt;&lt;wsp:rsid wsp:val=&quot;00321EB4&quot;/&gt;&lt;wsp:rsid wsp:val=&quot;0032213F&quot;/&gt;&lt;wsp:rsid wsp:val=&quot;00322235&quot;/&gt;&lt;wsp:rsid wsp:val=&quot;003223EE&quot;/&gt;&lt;wsp:rsid wsp:val=&quot;00322511&quot;/&gt;&lt;wsp:rsid wsp:val=&quot;00322586&quot;/&gt;&lt;wsp:rsid wsp:val=&quot;003225C5&quot;/&gt;&lt;wsp:rsid wsp:val=&quot;00322680&quot;/&gt;&lt;wsp:rsid wsp:val=&quot;003226F2&quot;/&gt;&lt;wsp:rsid wsp:val=&quot;00322A67&quot;/&gt;&lt;wsp:rsid wsp:val=&quot;00322B56&quot;/&gt;&lt;wsp:rsid wsp:val=&quot;00322BF9&quot;/&gt;&lt;wsp:rsid wsp:val=&quot;00322D74&quot;/&gt;&lt;wsp:rsid wsp:val=&quot;00322FCC&quot;/&gt;&lt;wsp:rsid wsp:val=&quot;00322FF9&quot;/&gt;&lt;wsp:rsid wsp:val=&quot;0032317A&quot;/&gt;&lt;wsp:rsid wsp:val=&quot;0032324C&quot;/&gt;&lt;wsp:rsid wsp:val=&quot;003233F5&quot;/&gt;&lt;wsp:rsid wsp:val=&quot;00323619&quot;/&gt;&lt;wsp:rsid wsp:val=&quot;0032439F&quot;/&gt;&lt;wsp:rsid wsp:val=&quot;00324426&quot;/&gt;&lt;wsp:rsid wsp:val=&quot;00324AE0&quot;/&gt;&lt;wsp:rsid wsp:val=&quot;00324ED1&quot;/&gt;&lt;wsp:rsid wsp:val=&quot;00325352&quot;/&gt;&lt;wsp:rsid wsp:val=&quot;003253A0&quot;/&gt;&lt;wsp:rsid wsp:val=&quot;0032551A&quot;/&gt;&lt;wsp:rsid wsp:val=&quot;0032569A&quot;/&gt;&lt;wsp:rsid wsp:val=&quot;0032586B&quot;/&gt;&lt;wsp:rsid wsp:val=&quot;0032588D&quot;/&gt;&lt;wsp:rsid wsp:val=&quot;0032597B&quot;/&gt;&lt;wsp:rsid wsp:val=&quot;00325F27&quot;/&gt;&lt;wsp:rsid wsp:val=&quot;003265C2&quot;/&gt;&lt;wsp:rsid wsp:val=&quot;003266BB&quot;/&gt;&lt;wsp:rsid wsp:val=&quot;0032671E&quot;/&gt;&lt;wsp:rsid wsp:val=&quot;003268D1&quot;/&gt;&lt;wsp:rsid wsp:val=&quot;00326A54&quot;/&gt;&lt;wsp:rsid wsp:val=&quot;00326BB5&quot;/&gt;&lt;wsp:rsid wsp:val=&quot;00326C71&quot;/&gt;&lt;wsp:rsid wsp:val=&quot;00326C9D&quot;/&gt;&lt;wsp:rsid wsp:val=&quot;00326DDD&quot;/&gt;&lt;wsp:rsid wsp:val=&quot;0032755A&quot;/&gt;&lt;wsp:rsid wsp:val=&quot;0032793E&quot;/&gt;&lt;wsp:rsid wsp:val=&quot;00327B39&quot;/&gt;&lt;wsp:rsid wsp:val=&quot;00327DAE&quot;/&gt;&lt;wsp:rsid wsp:val=&quot;00327E01&quot;/&gt;&lt;wsp:rsid wsp:val=&quot;003304E9&quot;/&gt;&lt;wsp:rsid wsp:val=&quot;0033067C&quot;/&gt;&lt;wsp:rsid wsp:val=&quot;0033068D&quot;/&gt;&lt;wsp:rsid wsp:val=&quot;0033073C&quot;/&gt;&lt;wsp:rsid wsp:val=&quot;0033076C&quot;/&gt;&lt;wsp:rsid wsp:val=&quot;00330BE7&quot;/&gt;&lt;wsp:rsid wsp:val=&quot;00330D66&quot;/&gt;&lt;wsp:rsid wsp:val=&quot;0033132F&quot;/&gt;&lt;wsp:rsid wsp:val=&quot;0033134F&quot;/&gt;&lt;wsp:rsid wsp:val=&quot;00331374&quot;/&gt;&lt;wsp:rsid wsp:val=&quot;0033139D&quot;/&gt;&lt;wsp:rsid wsp:val=&quot;00331601&quot;/&gt;&lt;wsp:rsid wsp:val=&quot;00331BD3&quot;/&gt;&lt;wsp:rsid wsp:val=&quot;00332223&quot;/&gt;&lt;wsp:rsid wsp:val=&quot;00332386&quot;/&gt;&lt;wsp:rsid wsp:val=&quot;00332819&quot;/&gt;&lt;wsp:rsid wsp:val=&quot;003328F2&quot;/&gt;&lt;wsp:rsid wsp:val=&quot;00332DC4&quot;/&gt;&lt;wsp:rsid wsp:val=&quot;00332EB6&quot;/&gt;&lt;wsp:rsid wsp:val=&quot;00332F7F&quot;/&gt;&lt;wsp:rsid wsp:val=&quot;00332FB3&quot;/&gt;&lt;wsp:rsid wsp:val=&quot;003330E0&quot;/&gt;&lt;wsp:rsid wsp:val=&quot;00333243&quot;/&gt;&lt;wsp:rsid wsp:val=&quot;0033356A&quot;/&gt;&lt;wsp:rsid wsp:val=&quot;00333A2D&quot;/&gt;&lt;wsp:rsid wsp:val=&quot;00333C78&quot;/&gt;&lt;wsp:rsid wsp:val=&quot;003342DF&quot;/&gt;&lt;wsp:rsid wsp:val=&quot;0033438C&quot;/&gt;&lt;wsp:rsid wsp:val=&quot;003345CB&quot;/&gt;&lt;wsp:rsid wsp:val=&quot;003346CF&quot;/&gt;&lt;wsp:rsid wsp:val=&quot;003347FB&quot;/&gt;&lt;wsp:rsid wsp:val=&quot;00334D35&quot;/&gt;&lt;wsp:rsid wsp:val=&quot;0033525D&quot;/&gt;&lt;wsp:rsid wsp:val=&quot;00335612&quot;/&gt;&lt;wsp:rsid wsp:val=&quot;00335725&quot;/&gt;&lt;wsp:rsid wsp:val=&quot;00335742&quot;/&gt;&lt;wsp:rsid wsp:val=&quot;00335761&quot;/&gt;&lt;wsp:rsid wsp:val=&quot;00335936&quot;/&gt;&lt;wsp:rsid wsp:val=&quot;00335B70&quot;/&gt;&lt;wsp:rsid wsp:val=&quot;00335C4A&quot;/&gt;&lt;wsp:rsid wsp:val=&quot;00336147&quot;/&gt;&lt;wsp:rsid wsp:val=&quot;003364AC&quot;/&gt;&lt;wsp:rsid wsp:val=&quot;00336679&quot;/&gt;&lt;wsp:rsid wsp:val=&quot;0033676A&quot;/&gt;&lt;wsp:rsid wsp:val=&quot;00336A20&quot;/&gt;&lt;wsp:rsid wsp:val=&quot;00336B01&quot;/&gt;&lt;wsp:rsid wsp:val=&quot;00336E30&quot;/&gt;&lt;wsp:rsid wsp:val=&quot;00336EF7&quot;/&gt;&lt;wsp:rsid wsp:val=&quot;00337269&quot;/&gt;&lt;wsp:rsid wsp:val=&quot;00337442&quot;/&gt;&lt;wsp:rsid wsp:val=&quot;00337611&quot;/&gt;&lt;wsp:rsid wsp:val=&quot;00337661&quot;/&gt;&lt;wsp:rsid wsp:val=&quot;00337722&quot;/&gt;&lt;wsp:rsid wsp:val=&quot;00337AF5&quot;/&gt;&lt;wsp:rsid wsp:val=&quot;00337C0F&quot;/&gt;&lt;wsp:rsid wsp:val=&quot;00337C13&quot;/&gt;&lt;wsp:rsid wsp:val=&quot;0034002A&quot;/&gt;&lt;wsp:rsid wsp:val=&quot;003400FB&quot;/&gt;&lt;wsp:rsid wsp:val=&quot;003402F1&quot;/&gt;&lt;wsp:rsid wsp:val=&quot;00340454&quot;/&gt;&lt;wsp:rsid wsp:val=&quot;003405BE&quot;/&gt;&lt;wsp:rsid wsp:val=&quot;00340722&quot;/&gt;&lt;wsp:rsid wsp:val=&quot;00340932&quot;/&gt;&lt;wsp:rsid wsp:val=&quot;00340AA3&quot;/&gt;&lt;wsp:rsid wsp:val=&quot;00340AD2&quot;/&gt;&lt;wsp:rsid wsp:val=&quot;00340AF4&quot;/&gt;&lt;wsp:rsid wsp:val=&quot;00340B5E&quot;/&gt;&lt;wsp:rsid wsp:val=&quot;0034111C&quot;/&gt;&lt;wsp:rsid wsp:val=&quot;003411D2&quot;/&gt;&lt;wsp:rsid wsp:val=&quot;003412DC&quot;/&gt;&lt;wsp:rsid wsp:val=&quot;003415BA&quot;/&gt;&lt;wsp:rsid wsp:val=&quot;003417FC&quot;/&gt;&lt;wsp:rsid wsp:val=&quot;00341B62&quot;/&gt;&lt;wsp:rsid wsp:val=&quot;00341C5B&quot;/&gt;&lt;wsp:rsid wsp:val=&quot;00341D9A&quot;/&gt;&lt;wsp:rsid wsp:val=&quot;00341EEB&quot;/&gt;&lt;wsp:rsid wsp:val=&quot;00342890&quot;/&gt;&lt;wsp:rsid wsp:val=&quot;00342B5F&quot;/&gt;&lt;wsp:rsid wsp:val=&quot;00342B8F&quot;/&gt;&lt;wsp:rsid wsp:val=&quot;00342E03&quot;/&gt;&lt;wsp:rsid wsp:val=&quot;00342E9E&quot;/&gt;&lt;wsp:rsid wsp:val=&quot;003436B8&quot;/&gt;&lt;wsp:rsid wsp:val=&quot;00343867&quot;/&gt;&lt;wsp:rsid wsp:val=&quot;00343C90&quot;/&gt;&lt;wsp:rsid wsp:val=&quot;00343DAC&quot;/&gt;&lt;wsp:rsid wsp:val=&quot;00343DB1&quot;/&gt;&lt;wsp:rsid wsp:val=&quot;00343E47&quot;/&gt;&lt;wsp:rsid wsp:val=&quot;0034428E&quot;/&gt;&lt;wsp:rsid wsp:val=&quot;00344463&quot;/&gt;&lt;wsp:rsid wsp:val=&quot;003447E5&quot;/&gt;&lt;wsp:rsid wsp:val=&quot;00344994&quot;/&gt;&lt;wsp:rsid wsp:val=&quot;00344D02&quot;/&gt;&lt;wsp:rsid wsp:val=&quot;00344D61&quot;/&gt;&lt;wsp:rsid wsp:val=&quot;00345131&quot;/&gt;&lt;wsp:rsid wsp:val=&quot;003452DA&quot;/&gt;&lt;wsp:rsid wsp:val=&quot;00345603&quot;/&gt;&lt;wsp:rsid wsp:val=&quot;0034560F&quot;/&gt;&lt;wsp:rsid wsp:val=&quot;00345820&quot;/&gt;&lt;wsp:rsid wsp:val=&quot;0034594F&quot;/&gt;&lt;wsp:rsid wsp:val=&quot;00345FAF&quot;/&gt;&lt;wsp:rsid wsp:val=&quot;00345FC3&quot;/&gt;&lt;wsp:rsid wsp:val=&quot;0034609D&quot;/&gt;&lt;wsp:rsid wsp:val=&quot;003460BF&quot;/&gt;&lt;wsp:rsid wsp:val=&quot;003465EC&quot;/&gt;&lt;wsp:rsid wsp:val=&quot;003467A5&quot;/&gt;&lt;wsp:rsid wsp:val=&quot;003468C2&quot;/&gt;&lt;wsp:rsid wsp:val=&quot;003469FE&quot;/&gt;&lt;wsp:rsid wsp:val=&quot;00346A5E&quot;/&gt;&lt;wsp:rsid wsp:val=&quot;00346C1D&quot;/&gt;&lt;wsp:rsid wsp:val=&quot;00346CB5&quot;/&gt;&lt;wsp:rsid wsp:val=&quot;00346CB7&quot;/&gt;&lt;wsp:rsid wsp:val=&quot;00347002&quot;/&gt;&lt;wsp:rsid wsp:val=&quot;00347271&quot;/&gt;&lt;wsp:rsid wsp:val=&quot;003472CD&quot;/&gt;&lt;wsp:rsid wsp:val=&quot;0034734C&quot;/&gt;&lt;wsp:rsid wsp:val=&quot;00347360&quot;/&gt;&lt;wsp:rsid wsp:val=&quot;0034736B&quot;/&gt;&lt;wsp:rsid wsp:val=&quot;00347642&quot;/&gt;&lt;wsp:rsid wsp:val=&quot;0034779E&quot;/&gt;&lt;wsp:rsid wsp:val=&quot;00347EDF&quot;/&gt;&lt;wsp:rsid wsp:val=&quot;00347F3D&quot;/&gt;&lt;wsp:rsid wsp:val=&quot;00347F99&quot;/&gt;&lt;wsp:rsid wsp:val=&quot;00350100&quot;/&gt;&lt;wsp:rsid wsp:val=&quot;0035056A&quot;/&gt;&lt;wsp:rsid wsp:val=&quot;00350BE5&quot;/&gt;&lt;wsp:rsid wsp:val=&quot;00350C7A&quot;/&gt;&lt;wsp:rsid wsp:val=&quot;00350D68&quot;/&gt;&lt;wsp:rsid wsp:val=&quot;00350E07&quot;/&gt;&lt;wsp:rsid wsp:val=&quot;00350EE3&quot;/&gt;&lt;wsp:rsid wsp:val=&quot;00351173&quot;/&gt;&lt;wsp:rsid wsp:val=&quot;003517CB&quot;/&gt;&lt;wsp:rsid wsp:val=&quot;003519E5&quot;/&gt;&lt;wsp:rsid wsp:val=&quot;00351C1D&quot;/&gt;&lt;wsp:rsid wsp:val=&quot;00351EF7&quot;/&gt;&lt;wsp:rsid wsp:val=&quot;00351F80&quot;/&gt;&lt;wsp:rsid wsp:val=&quot;00352279&quot;/&gt;&lt;wsp:rsid wsp:val=&quot;0035240D&quot;/&gt;&lt;wsp:rsid wsp:val=&quot;003525EA&quot;/&gt;&lt;wsp:rsid wsp:val=&quot;00352B98&quot;/&gt;&lt;wsp:rsid wsp:val=&quot;00352D21&quot;/&gt;&lt;wsp:rsid wsp:val=&quot;0035301B&quot;/&gt;&lt;wsp:rsid wsp:val=&quot;0035328A&quot;/&gt;&lt;wsp:rsid wsp:val=&quot;00353460&quot;/&gt;&lt;wsp:rsid wsp:val=&quot;00353542&quot;/&gt;&lt;wsp:rsid wsp:val=&quot;00353779&quot;/&gt;&lt;wsp:rsid wsp:val=&quot;0035377E&quot;/&gt;&lt;wsp:rsid wsp:val=&quot;00353788&quot;/&gt;&lt;wsp:rsid wsp:val=&quot;003538EF&quot;/&gt;&lt;wsp:rsid wsp:val=&quot;00353902&quot;/&gt;&lt;wsp:rsid wsp:val=&quot;0035426A&quot;/&gt;&lt;wsp:rsid wsp:val=&quot;00354529&quot;/&gt;&lt;wsp:rsid wsp:val=&quot;003545AD&quot;/&gt;&lt;wsp:rsid wsp:val=&quot;0035475F&quot;/&gt;&lt;wsp:rsid wsp:val=&quot;003549CA&quot;/&gt;&lt;wsp:rsid wsp:val=&quot;00354DE9&quot;/&gt;&lt;wsp:rsid wsp:val=&quot;0035504B&quot;/&gt;&lt;wsp:rsid wsp:val=&quot;00355152&quot;/&gt;&lt;wsp:rsid wsp:val=&quot;003555B8&quot;/&gt;&lt;wsp:rsid wsp:val=&quot;00355646&quot;/&gt;&lt;wsp:rsid wsp:val=&quot;003557D5&quot;/&gt;&lt;wsp:rsid wsp:val=&quot;0035598C&quot;/&gt;&lt;wsp:rsid wsp:val=&quot;00355AB4&quot;/&gt;&lt;wsp:rsid wsp:val=&quot;00355C24&quot;/&gt;&lt;wsp:rsid wsp:val=&quot;00355E54&quot;/&gt;&lt;wsp:rsid wsp:val=&quot;0035610F&quot;/&gt;&lt;wsp:rsid wsp:val=&quot;003561C2&quot;/&gt;&lt;wsp:rsid wsp:val=&quot;003561CD&quot;/&gt;&lt;wsp:rsid wsp:val=&quot;003566F6&quot;/&gt;&lt;wsp:rsid wsp:val=&quot;0035687A&quot;/&gt;&lt;wsp:rsid wsp:val=&quot;003568C6&quot;/&gt;&lt;wsp:rsid wsp:val=&quot;0035692A&quot;/&gt;&lt;wsp:rsid wsp:val=&quot;0035692C&quot;/&gt;&lt;wsp:rsid wsp:val=&quot;00356BDD&quot;/&gt;&lt;wsp:rsid wsp:val=&quot;00356BFB&quot;/&gt;&lt;wsp:rsid wsp:val=&quot;00356C33&quot;/&gt;&lt;wsp:rsid wsp:val=&quot;00356CC9&quot;/&gt;&lt;wsp:rsid wsp:val=&quot;00356D76&quot;/&gt;&lt;wsp:rsid wsp:val=&quot;00356E2C&quot;/&gt;&lt;wsp:rsid wsp:val=&quot;00356F61&quot;/&gt;&lt;wsp:rsid wsp:val=&quot;0035711F&quot;/&gt;&lt;wsp:rsid wsp:val=&quot;0035723F&quot;/&gt;&lt;wsp:rsid wsp:val=&quot;0035738E&quot;/&gt;&lt;wsp:rsid wsp:val=&quot;00357459&quot;/&gt;&lt;wsp:rsid wsp:val=&quot;0035760D&quot;/&gt;&lt;wsp:rsid wsp:val=&quot;00357982&quot;/&gt;&lt;wsp:rsid wsp:val=&quot;00357B9C&quot;/&gt;&lt;wsp:rsid wsp:val=&quot;00357C2C&quot;/&gt;&lt;wsp:rsid wsp:val=&quot;00357D3C&quot;/&gt;&lt;wsp:rsid wsp:val=&quot;00357EB5&quot;/&gt;&lt;wsp:rsid wsp:val=&quot;00357F8C&quot;/&gt;&lt;wsp:rsid wsp:val=&quot;0036000F&quot;/&gt;&lt;wsp:rsid wsp:val=&quot;003600F3&quot;/&gt;&lt;wsp:rsid wsp:val=&quot;0036035D&quot;/&gt;&lt;wsp:rsid wsp:val=&quot;00360533&quot;/&gt;&lt;wsp:rsid wsp:val=&quot;0036069C&quot;/&gt;&lt;wsp:rsid wsp:val=&quot;00360A87&quot;/&gt;&lt;wsp:rsid wsp:val=&quot;00360AAD&quot;/&gt;&lt;wsp:rsid wsp:val=&quot;00360B21&quot;/&gt;&lt;wsp:rsid wsp:val=&quot;00360C8B&quot;/&gt;&lt;wsp:rsid wsp:val=&quot;00360CFE&quot;/&gt;&lt;wsp:rsid wsp:val=&quot;00360EE7&quot;/&gt;&lt;wsp:rsid wsp:val=&quot;00360FA8&quot;/&gt;&lt;wsp:rsid wsp:val=&quot;0036118F&quot;/&gt;&lt;wsp:rsid wsp:val=&quot;003613B3&quot;/&gt;&lt;wsp:rsid wsp:val=&quot;003613F4&quot;/&gt;&lt;wsp:rsid wsp:val=&quot;0036149A&quot;/&gt;&lt;wsp:rsid wsp:val=&quot;003618FD&quot;/&gt;&lt;wsp:rsid wsp:val=&quot;003619A2&quot;/&gt;&lt;wsp:rsid wsp:val=&quot;003619A7&quot;/&gt;&lt;wsp:rsid wsp:val=&quot;00361BB7&quot;/&gt;&lt;wsp:rsid wsp:val=&quot;00361DDD&quot;/&gt;&lt;wsp:rsid wsp:val=&quot;00361E1B&quot;/&gt;&lt;wsp:rsid wsp:val=&quot;00361FCA&quot;/&gt;&lt;wsp:rsid wsp:val=&quot;003620ED&quot;/&gt;&lt;wsp:rsid wsp:val=&quot;00362497&quot;/&gt;&lt;wsp:rsid wsp:val=&quot;00362515&quot;/&gt;&lt;wsp:rsid wsp:val=&quot;00362525&quot;/&gt;&lt;wsp:rsid wsp:val=&quot;0036254C&quot;/&gt;&lt;wsp:rsid wsp:val=&quot;003625D6&quot;/&gt;&lt;wsp:rsid wsp:val=&quot;003627DD&quot;/&gt;&lt;wsp:rsid wsp:val=&quot;0036289F&quot;/&gt;&lt;wsp:rsid wsp:val=&quot;00362E17&quot;/&gt;&lt;wsp:rsid wsp:val=&quot;00362F3B&quot;/&gt;&lt;wsp:rsid wsp:val=&quot;00362F9D&quot;/&gt;&lt;wsp:rsid wsp:val=&quot;00363003&quot;/&gt;&lt;wsp:rsid wsp:val=&quot;00363029&quot;/&gt;&lt;wsp:rsid wsp:val=&quot;0036305B&quot;/&gt;&lt;wsp:rsid wsp:val=&quot;003634C7&quot;/&gt;&lt;wsp:rsid wsp:val=&quot;0036352B&quot;/&gt;&lt;wsp:rsid wsp:val=&quot;00363744&quot;/&gt;&lt;wsp:rsid wsp:val=&quot;00363754&quot;/&gt;&lt;wsp:rsid wsp:val=&quot;00363880&quot;/&gt;&lt;wsp:rsid wsp:val=&quot;00363BAB&quot;/&gt;&lt;wsp:rsid wsp:val=&quot;00363C25&quot;/&gt;&lt;wsp:rsid wsp:val=&quot;00363CBC&quot;/&gt;&lt;wsp:rsid wsp:val=&quot;00363CCA&quot;/&gt;&lt;wsp:rsid wsp:val=&quot;003640B5&quot;/&gt;&lt;wsp:rsid wsp:val=&quot;003642A6&quot;/&gt;&lt;wsp:rsid wsp:val=&quot;003648BE&quot;/&gt;&lt;wsp:rsid wsp:val=&quot;003648EA&quot;/&gt;&lt;wsp:rsid wsp:val=&quot;00364AFE&quot;/&gt;&lt;wsp:rsid wsp:val=&quot;00364B84&quot;/&gt;&lt;wsp:rsid wsp:val=&quot;00364DE5&quot;/&gt;&lt;wsp:rsid wsp:val=&quot;00365005&quot;/&gt;&lt;wsp:rsid wsp:val=&quot;0036502D&quot;/&gt;&lt;wsp:rsid wsp:val=&quot;0036509F&quot;/&gt;&lt;wsp:rsid wsp:val=&quot;00365179&quot;/&gt;&lt;wsp:rsid wsp:val=&quot;00365462&quot;/&gt;&lt;wsp:rsid wsp:val=&quot;003658AA&quot;/&gt;&lt;wsp:rsid wsp:val=&quot;0036594A&quot;/&gt;&lt;wsp:rsid wsp:val=&quot;00365ABD&quot;/&gt;&lt;wsp:rsid wsp:val=&quot;00365D36&quot;/&gt;&lt;wsp:rsid wsp:val=&quot;00365D6A&quot;/&gt;&lt;wsp:rsid wsp:val=&quot;00365DF4&quot;/&gt;&lt;wsp:rsid wsp:val=&quot;0036601C&quot;/&gt;&lt;wsp:rsid wsp:val=&quot;00366695&quot;/&gt;&lt;wsp:rsid wsp:val=&quot;003667D7&quot;/&gt;&lt;wsp:rsid wsp:val=&quot;003669F2&quot;/&gt;&lt;wsp:rsid wsp:val=&quot;00366F63&quot;/&gt;&lt;wsp:rsid wsp:val=&quot;003671FF&quot;/&gt;&lt;wsp:rsid wsp:val=&quot;00367779&quot;/&gt;&lt;wsp:rsid wsp:val=&quot;00367904&quot;/&gt;&lt;wsp:rsid wsp:val=&quot;00367B78&quot;/&gt;&lt;wsp:rsid wsp:val=&quot;00367E7D&quot;/&gt;&lt;wsp:rsid wsp:val=&quot;00367EDA&quot;/&gt;&lt;wsp:rsid wsp:val=&quot;00367FB0&quot;/&gt;&lt;wsp:rsid wsp:val=&quot;00367FCF&quot;/&gt;&lt;wsp:rsid wsp:val=&quot;003700D1&quot;/&gt;&lt;wsp:rsid wsp:val=&quot;00370379&quot;/&gt;&lt;wsp:rsid wsp:val=&quot;003704A7&quot;/&gt;&lt;wsp:rsid wsp:val=&quot;00370751&quot;/&gt;&lt;wsp:rsid wsp:val=&quot;0037076C&quot;/&gt;&lt;wsp:rsid wsp:val=&quot;0037078A&quot;/&gt;&lt;wsp:rsid wsp:val=&quot;00370EA4&quot;/&gt;&lt;wsp:rsid wsp:val=&quot;0037116F&quot;/&gt;&lt;wsp:rsid wsp:val=&quot;003717C6&quot;/&gt;&lt;wsp:rsid wsp:val=&quot;00371896&quot;/&gt;&lt;wsp:rsid wsp:val=&quot;00371957&quot;/&gt;&lt;wsp:rsid wsp:val=&quot;00371ABF&quot;/&gt;&lt;wsp:rsid wsp:val=&quot;00371C2D&quot;/&gt;&lt;wsp:rsid wsp:val=&quot;00371EEE&quot;/&gt;&lt;wsp:rsid wsp:val=&quot;0037254E&quot;/&gt;&lt;wsp:rsid wsp:val=&quot;0037276A&quot;/&gt;&lt;wsp:rsid wsp:val=&quot;00372918&quot;/&gt;&lt;wsp:rsid wsp:val=&quot;00372998&quot;/&gt;&lt;wsp:rsid wsp:val=&quot;00372BBF&quot;/&gt;&lt;wsp:rsid wsp:val=&quot;00372C45&quot;/&gt;&lt;wsp:rsid wsp:val=&quot;00372C67&quot;/&gt;&lt;wsp:rsid wsp:val=&quot;00372D56&quot;/&gt;&lt;wsp:rsid wsp:val=&quot;00372F25&quot;/&gt;&lt;wsp:rsid wsp:val=&quot;00372F3C&quot;/&gt;&lt;wsp:rsid wsp:val=&quot;003730B3&quot;/&gt;&lt;wsp:rsid wsp:val=&quot;00373475&quot;/&gt;&lt;wsp:rsid wsp:val=&quot;003736CD&quot;/&gt;&lt;wsp:rsid wsp:val=&quot;0037382B&quot;/&gt;&lt;wsp:rsid wsp:val=&quot;00373861&quot;/&gt;&lt;wsp:rsid wsp:val=&quot;003738EC&quot;/&gt;&lt;wsp:rsid wsp:val=&quot;00373AD5&quot;/&gt;&lt;wsp:rsid wsp:val=&quot;00373F7C&quot;/&gt;&lt;wsp:rsid wsp:val=&quot;00373FE1&quot;/&gt;&lt;wsp:rsid wsp:val=&quot;00374172&quot;/&gt;&lt;wsp:rsid wsp:val=&quot;003742E3&quot;/&gt;&lt;wsp:rsid wsp:val=&quot;00374642&quot;/&gt;&lt;wsp:rsid wsp:val=&quot;0037478F&quot;/&gt;&lt;wsp:rsid wsp:val=&quot;003747E4&quot;/&gt;&lt;wsp:rsid wsp:val=&quot;00374863&quot;/&gt;&lt;wsp:rsid wsp:val=&quot;00374B69&quot;/&gt;&lt;wsp:rsid wsp:val=&quot;00374D92&quot;/&gt;&lt;wsp:rsid wsp:val=&quot;00374E8F&quot;/&gt;&lt;wsp:rsid wsp:val=&quot;0037501D&quot;/&gt;&lt;wsp:rsid wsp:val=&quot;00375120&quot;/&gt;&lt;wsp:rsid wsp:val=&quot;003751D8&quot;/&gt;&lt;wsp:rsid wsp:val=&quot;0037563F&quot;/&gt;&lt;wsp:rsid wsp:val=&quot;0037568F&quot;/&gt;&lt;wsp:rsid wsp:val=&quot;00375711&quot;/&gt;&lt;wsp:rsid wsp:val=&quot;0037588E&quot;/&gt;&lt;wsp:rsid wsp:val=&quot;003758C5&quot;/&gt;&lt;wsp:rsid wsp:val=&quot;00375FD0&quot;/&gt;&lt;wsp:rsid wsp:val=&quot;00376296&quot;/&gt;&lt;wsp:rsid wsp:val=&quot;0037655A&quot;/&gt;&lt;wsp:rsid wsp:val=&quot;00376A1A&quot;/&gt;&lt;wsp:rsid wsp:val=&quot;00376B07&quot;/&gt;&lt;wsp:rsid wsp:val=&quot;0037751C&quot;/&gt;&lt;wsp:rsid wsp:val=&quot;003775DA&quot;/&gt;&lt;wsp:rsid wsp:val=&quot;003777A8&quot;/&gt;&lt;wsp:rsid wsp:val=&quot;003778DF&quot;/&gt;&lt;wsp:rsid wsp:val=&quot;00377B1B&quot;/&gt;&lt;wsp:rsid wsp:val=&quot;00377D9D&quot;/&gt;&lt;wsp:rsid wsp:val=&quot;00377EA2&quot;/&gt;&lt;wsp:rsid wsp:val=&quot;0038008D&quot;/&gt;&lt;wsp:rsid wsp:val=&quot;003802AC&quot;/&gt;&lt;wsp:rsid wsp:val=&quot;0038049F&quot;/&gt;&lt;wsp:rsid wsp:val=&quot;003806F4&quot;/&gt;&lt;wsp:rsid wsp:val=&quot;003807CB&quot;/&gt;&lt;wsp:rsid wsp:val=&quot;003807ED&quot;/&gt;&lt;wsp:rsid wsp:val=&quot;00380898&quot;/&gt;&lt;wsp:rsid wsp:val=&quot;003809E7&quot;/&gt;&lt;wsp:rsid wsp:val=&quot;00380A9C&quot;/&gt;&lt;wsp:rsid wsp:val=&quot;00380C25&quot;/&gt;&lt;wsp:rsid wsp:val=&quot;00380EA1&quot;/&gt;&lt;wsp:rsid wsp:val=&quot;00381202&quot;/&gt;&lt;wsp:rsid wsp:val=&quot;00381207&quot;/&gt;&lt;wsp:rsid wsp:val=&quot;003813EE&quot;/&gt;&lt;wsp:rsid wsp:val=&quot;00381848&quot;/&gt;&lt;wsp:rsid wsp:val=&quot;0038188F&quot;/&gt;&lt;wsp:rsid wsp:val=&quot;00381A55&quot;/&gt;&lt;wsp:rsid wsp:val=&quot;00381A88&quot;/&gt;&lt;wsp:rsid wsp:val=&quot;00381BA4&quot;/&gt;&lt;wsp:rsid wsp:val=&quot;00381E39&quot;/&gt;&lt;wsp:rsid wsp:val=&quot;00382154&quot;/&gt;&lt;wsp:rsid wsp:val=&quot;00382346&quot;/&gt;&lt;wsp:rsid wsp:val=&quot;0038236E&quot;/&gt;&lt;wsp:rsid wsp:val=&quot;00382375&quot;/&gt;&lt;wsp:rsid wsp:val=&quot;0038244D&quot;/&gt;&lt;wsp:rsid wsp:val=&quot;00382ACB&quot;/&gt;&lt;wsp:rsid wsp:val=&quot;00382D7A&quot;/&gt;&lt;wsp:rsid wsp:val=&quot;00382D7E&quot;/&gt;&lt;wsp:rsid wsp:val=&quot;00382DC5&quot;/&gt;&lt;wsp:rsid wsp:val=&quot;00382F03&quot;/&gt;&lt;wsp:rsid wsp:val=&quot;0038303A&quot;/&gt;&lt;wsp:rsid wsp:val=&quot;00383295&quot;/&gt;&lt;wsp:rsid wsp:val=&quot;00383444&quot;/&gt;&lt;wsp:rsid wsp:val=&quot;003837C7&quot;/&gt;&lt;wsp:rsid wsp:val=&quot;00383AAA&quot;/&gt;&lt;wsp:rsid wsp:val=&quot;00383D92&quot;/&gt;&lt;wsp:rsid wsp:val=&quot;00383E50&quot;/&gt;&lt;wsp:rsid wsp:val=&quot;003842A3&quot;/&gt;&lt;wsp:rsid wsp:val=&quot;00384490&quot;/&gt;&lt;wsp:rsid wsp:val=&quot;0038460C&quot;/&gt;&lt;wsp:rsid wsp:val=&quot;003846D8&quot;/&gt;&lt;wsp:rsid wsp:val=&quot;00384784&quot;/&gt;&lt;wsp:rsid wsp:val=&quot;00384830&quot;/&gt;&lt;wsp:rsid wsp:val=&quot;00384975&quot;/&gt;&lt;wsp:rsid wsp:val=&quot;003849CF&quot;/&gt;&lt;wsp:rsid wsp:val=&quot;00384A17&quot;/&gt;&lt;wsp:rsid wsp:val=&quot;00384B6F&quot;/&gt;&lt;wsp:rsid wsp:val=&quot;00384C73&quot;/&gt;&lt;wsp:rsid wsp:val=&quot;00384F03&quot;/&gt;&lt;wsp:rsid wsp:val=&quot;003850EC&quot;/&gt;&lt;wsp:rsid wsp:val=&quot;003855D5&quot;/&gt;&lt;wsp:rsid wsp:val=&quot;003858DC&quot;/&gt;&lt;wsp:rsid wsp:val=&quot;003859E6&quot;/&gt;&lt;wsp:rsid wsp:val=&quot;00385A11&quot;/&gt;&lt;wsp:rsid wsp:val=&quot;003861F9&quot;/&gt;&lt;wsp:rsid wsp:val=&quot;003863F7&quot;/&gt;&lt;wsp:rsid wsp:val=&quot;00386544&quot;/&gt;&lt;wsp:rsid wsp:val=&quot;003866B1&quot;/&gt;&lt;wsp:rsid wsp:val=&quot;003868E7&quot;/&gt;&lt;wsp:rsid wsp:val=&quot;0038694F&quot;/&gt;&lt;wsp:rsid wsp:val=&quot;00386B95&quot;/&gt;&lt;wsp:rsid wsp:val=&quot;00386CBC&quot;/&gt;&lt;wsp:rsid wsp:val=&quot;00386EC8&quot;/&gt;&lt;wsp:rsid wsp:val=&quot;003873A2&quot;/&gt;&lt;wsp:rsid wsp:val=&quot;003874EF&quot;/&gt;&lt;wsp:rsid wsp:val=&quot;003875B4&quot;/&gt;&lt;wsp:rsid wsp:val=&quot;0038766B&quot;/&gt;&lt;wsp:rsid wsp:val=&quot;003876E2&quot;/&gt;&lt;wsp:rsid wsp:val=&quot;0038776F&quot;/&gt;&lt;wsp:rsid wsp:val=&quot;003877BA&quot;/&gt;&lt;wsp:rsid wsp:val=&quot;0038794E&quot;/&gt;&lt;wsp:rsid wsp:val=&quot;00387C88&quot;/&gt;&lt;wsp:rsid wsp:val=&quot;00387E2A&quot;/&gt;&lt;wsp:rsid wsp:val=&quot;00387F47&quot;/&gt;&lt;wsp:rsid wsp:val=&quot;00390058&quot;/&gt;&lt;wsp:rsid wsp:val=&quot;003900D4&quot;/&gt;&lt;wsp:rsid wsp:val=&quot;00390242&quot;/&gt;&lt;wsp:rsid wsp:val=&quot;003902EB&quot;/&gt;&lt;wsp:rsid wsp:val=&quot;003904CC&quot;/&gt;&lt;wsp:rsid wsp:val=&quot;00390544&quot;/&gt;&lt;wsp:rsid wsp:val=&quot;00390764&quot;/&gt;&lt;wsp:rsid wsp:val=&quot;003909F1&quot;/&gt;&lt;wsp:rsid wsp:val=&quot;00390A1D&quot;/&gt;&lt;wsp:rsid wsp:val=&quot;00390A7D&quot;/&gt;&lt;wsp:rsid wsp:val=&quot;00390F07&quot;/&gt;&lt;wsp:rsid wsp:val=&quot;00391388&quot;/&gt;&lt;wsp:rsid wsp:val=&quot;003913BB&quot;/&gt;&lt;wsp:rsid wsp:val=&quot;003916A9&quot;/&gt;&lt;wsp:rsid wsp:val=&quot;00391784&quot;/&gt;&lt;wsp:rsid wsp:val=&quot;00391A50&quot;/&gt;&lt;wsp:rsid wsp:val=&quot;00391A7A&quot;/&gt;&lt;wsp:rsid wsp:val=&quot;00391D7E&quot;/&gt;&lt;wsp:rsid wsp:val=&quot;003922AC&quot;/&gt;&lt;wsp:rsid wsp:val=&quot;00392393&quot;/&gt;&lt;wsp:rsid wsp:val=&quot;003924A1&quot;/&gt;&lt;wsp:rsid wsp:val=&quot;0039266E&quot;/&gt;&lt;wsp:rsid wsp:val=&quot;003929E8&quot;/&gt;&lt;wsp:rsid wsp:val=&quot;00392A3D&quot;/&gt;&lt;wsp:rsid wsp:val=&quot;00392B97&quot;/&gt;&lt;wsp:rsid wsp:val=&quot;00392C86&quot;/&gt;&lt;wsp:rsid wsp:val=&quot;00392EBA&quot;/&gt;&lt;wsp:rsid wsp:val=&quot;00392EBE&quot;/&gt;&lt;wsp:rsid wsp:val=&quot;00392FDC&quot;/&gt;&lt;wsp:rsid wsp:val=&quot;00393083&quot;/&gt;&lt;wsp:rsid wsp:val=&quot;003932FC&quot;/&gt;&lt;wsp:rsid wsp:val=&quot;0039339F&quot;/&gt;&lt;wsp:rsid wsp:val=&quot;003933EE&quot;/&gt;&lt;wsp:rsid wsp:val=&quot;00393604&quot;/&gt;&lt;wsp:rsid wsp:val=&quot;00393821&quot;/&gt;&lt;wsp:rsid wsp:val=&quot;003939BD&quot;/&gt;&lt;wsp:rsid wsp:val=&quot;00393C4B&quot;/&gt;&lt;wsp:rsid wsp:val=&quot;00393D78&quot;/&gt;&lt;wsp:rsid wsp:val=&quot;00393E94&quot;/&gt;&lt;wsp:rsid wsp:val=&quot;003941DE&quot;/&gt;&lt;wsp:rsid wsp:val=&quot;00394600&quot;/&gt;&lt;wsp:rsid wsp:val=&quot;003946D4&quot;/&gt;&lt;wsp:rsid wsp:val=&quot;00394AE7&quot;/&gt;&lt;wsp:rsid wsp:val=&quot;00394F0E&quot;/&gt;&lt;wsp:rsid wsp:val=&quot;0039570A&quot;/&gt;&lt;wsp:rsid wsp:val=&quot;0039591E&quot;/&gt;&lt;wsp:rsid wsp:val=&quot;00395CCA&quot;/&gt;&lt;wsp:rsid wsp:val=&quot;00396162&quot;/&gt;&lt;wsp:rsid wsp:val=&quot;003962A8&quot;/&gt;&lt;wsp:rsid wsp:val=&quot;003965A4&quot;/&gt;&lt;wsp:rsid wsp:val=&quot;00396A09&quot;/&gt;&lt;wsp:rsid wsp:val=&quot;00396C74&quot;/&gt;&lt;wsp:rsid wsp:val=&quot;003970FA&quot;/&gt;&lt;wsp:rsid wsp:val=&quot;003971E1&quot;/&gt;&lt;wsp:rsid wsp:val=&quot;0039731D&quot;/&gt;&lt;wsp:rsid wsp:val=&quot;00397443&quot;/&gt;&lt;wsp:rsid wsp:val=&quot;00397572&quot;/&gt;&lt;wsp:rsid wsp:val=&quot;00397573&quot;/&gt;&lt;wsp:rsid wsp:val=&quot;003977F3&quot;/&gt;&lt;wsp:rsid wsp:val=&quot;003978DA&quot;/&gt;&lt;wsp:rsid wsp:val=&quot;00397AF4&quot;/&gt;&lt;wsp:rsid wsp:val=&quot;00397B01&quot;/&gt;&lt;wsp:rsid wsp:val=&quot;00397C14&quot;/&gt;&lt;wsp:rsid wsp:val=&quot;00397C61&quot;/&gt;&lt;wsp:rsid wsp:val=&quot;00397D30&quot;/&gt;&lt;wsp:rsid wsp:val=&quot;00397D34&quot;/&gt;&lt;wsp:rsid wsp:val=&quot;003A00C6&quot;/&gt;&lt;wsp:rsid wsp:val=&quot;003A0319&quot;/&gt;&lt;wsp:rsid wsp:val=&quot;003A053E&quot;/&gt;&lt;wsp:rsid wsp:val=&quot;003A058D&quot;/&gt;&lt;wsp:rsid wsp:val=&quot;003A0628&quot;/&gt;&lt;wsp:rsid wsp:val=&quot;003A068D&quot;/&gt;&lt;wsp:rsid wsp:val=&quot;003A0754&quot;/&gt;&lt;wsp:rsid wsp:val=&quot;003A0827&quot;/&gt;&lt;wsp:rsid wsp:val=&quot;003A0A83&quot;/&gt;&lt;wsp:rsid wsp:val=&quot;003A0A9A&quot;/&gt;&lt;wsp:rsid wsp:val=&quot;003A0B42&quot;/&gt;&lt;wsp:rsid wsp:val=&quot;003A0BDC&quot;/&gt;&lt;wsp:rsid wsp:val=&quot;003A0C66&quot;/&gt;&lt;wsp:rsid wsp:val=&quot;003A0CAA&quot;/&gt;&lt;wsp:rsid wsp:val=&quot;003A0F5E&quot;/&gt;&lt;wsp:rsid wsp:val=&quot;003A0F5F&quot;/&gt;&lt;wsp:rsid wsp:val=&quot;003A1094&quot;/&gt;&lt;wsp:rsid wsp:val=&quot;003A10F7&quot;/&gt;&lt;wsp:rsid wsp:val=&quot;003A158E&quot;/&gt;&lt;wsp:rsid wsp:val=&quot;003A1646&quot;/&gt;&lt;wsp:rsid wsp:val=&quot;003A190F&quot;/&gt;&lt;wsp:rsid wsp:val=&quot;003A19DE&quot;/&gt;&lt;wsp:rsid wsp:val=&quot;003A2045&quot;/&gt;&lt;wsp:rsid wsp:val=&quot;003A2054&quot;/&gt;&lt;wsp:rsid wsp:val=&quot;003A21EC&quot;/&gt;&lt;wsp:rsid wsp:val=&quot;003A22F7&quot;/&gt;&lt;wsp:rsid wsp:val=&quot;003A24C5&quot;/&gt;&lt;wsp:rsid wsp:val=&quot;003A2AC4&quot;/&gt;&lt;wsp:rsid wsp:val=&quot;003A2DA4&quot;/&gt;&lt;wsp:rsid wsp:val=&quot;003A3055&quot;/&gt;&lt;wsp:rsid wsp:val=&quot;003A309B&quot;/&gt;&lt;wsp:rsid wsp:val=&quot;003A31D4&quot;/&gt;&lt;wsp:rsid wsp:val=&quot;003A35B7&quot;/&gt;&lt;wsp:rsid wsp:val=&quot;003A3634&quot;/&gt;&lt;wsp:rsid wsp:val=&quot;003A36CC&quot;/&gt;&lt;wsp:rsid wsp:val=&quot;003A36FF&quot;/&gt;&lt;wsp:rsid wsp:val=&quot;003A374C&quot;/&gt;&lt;wsp:rsid wsp:val=&quot;003A3A7F&quot;/&gt;&lt;wsp:rsid wsp:val=&quot;003A4041&quot;/&gt;&lt;wsp:rsid wsp:val=&quot;003A406E&quot;/&gt;&lt;wsp:rsid wsp:val=&quot;003A429E&quot;/&gt;&lt;wsp:rsid wsp:val=&quot;003A434F&quot;/&gt;&lt;wsp:rsid wsp:val=&quot;003A4445&quot;/&gt;&lt;wsp:rsid wsp:val=&quot;003A454D&quot;/&gt;&lt;wsp:rsid wsp:val=&quot;003A4601&quot;/&gt;&lt;wsp:rsid wsp:val=&quot;003A479B&quot;/&gt;&lt;wsp:rsid wsp:val=&quot;003A47B4&quot;/&gt;&lt;wsp:rsid wsp:val=&quot;003A4858&quot;/&gt;&lt;wsp:rsid wsp:val=&quot;003A49EA&quot;/&gt;&lt;wsp:rsid wsp:val=&quot;003A51C9&quot;/&gt;&lt;wsp:rsid wsp:val=&quot;003A53BF&quot;/&gt;&lt;wsp:rsid wsp:val=&quot;003A5921&quot;/&gt;&lt;wsp:rsid wsp:val=&quot;003A597F&quot;/&gt;&lt;wsp:rsid wsp:val=&quot;003A59C6&quot;/&gt;&lt;wsp:rsid wsp:val=&quot;003A5DFB&quot;/&gt;&lt;wsp:rsid wsp:val=&quot;003A5EA3&quot;/&gt;&lt;wsp:rsid wsp:val=&quot;003A6057&quot;/&gt;&lt;wsp:rsid wsp:val=&quot;003A6456&quot;/&gt;&lt;wsp:rsid wsp:val=&quot;003A658B&quot;/&gt;&lt;wsp:rsid wsp:val=&quot;003A6668&quot;/&gt;&lt;wsp:rsid wsp:val=&quot;003A670B&quot;/&gt;&lt;wsp:rsid wsp:val=&quot;003A68F3&quot;/&gt;&lt;wsp:rsid wsp:val=&quot;003A6AA9&quot;/&gt;&lt;wsp:rsid wsp:val=&quot;003A6D2E&quot;/&gt;&lt;wsp:rsid wsp:val=&quot;003A6F49&quot;/&gt;&lt;wsp:rsid wsp:val=&quot;003A71DE&quot;/&gt;&lt;wsp:rsid wsp:val=&quot;003A723F&quot;/&gt;&lt;wsp:rsid wsp:val=&quot;003A733C&quot;/&gt;&lt;wsp:rsid wsp:val=&quot;003A7350&quot;/&gt;&lt;wsp:rsid wsp:val=&quot;003A739A&quot;/&gt;&lt;wsp:rsid wsp:val=&quot;003A74C5&quot;/&gt;&lt;wsp:rsid wsp:val=&quot;003A7669&quot;/&gt;&lt;wsp:rsid wsp:val=&quot;003A76C3&quot;/&gt;&lt;wsp:rsid wsp:val=&quot;003A781F&quot;/&gt;&lt;wsp:rsid wsp:val=&quot;003A7851&quot;/&gt;&lt;wsp:rsid wsp:val=&quot;003A7983&quot;/&gt;&lt;wsp:rsid wsp:val=&quot;003A7BDE&quot;/&gt;&lt;wsp:rsid wsp:val=&quot;003A7CB1&quot;/&gt;&lt;wsp:rsid wsp:val=&quot;003B02C4&quot;/&gt;&lt;wsp:rsid wsp:val=&quot;003B030B&quot;/&gt;&lt;wsp:rsid wsp:val=&quot;003B03B6&quot;/&gt;&lt;wsp:rsid wsp:val=&quot;003B041A&quot;/&gt;&lt;wsp:rsid wsp:val=&quot;003B0511&quot;/&gt;&lt;wsp:rsid wsp:val=&quot;003B0680&quot;/&gt;&lt;wsp:rsid wsp:val=&quot;003B0DD9&quot;/&gt;&lt;wsp:rsid wsp:val=&quot;003B1073&quot;/&gt;&lt;wsp:rsid wsp:val=&quot;003B11E7&quot;/&gt;&lt;wsp:rsid wsp:val=&quot;003B14DE&quot;/&gt;&lt;wsp:rsid wsp:val=&quot;003B1648&quot;/&gt;&lt;wsp:rsid wsp:val=&quot;003B1768&quot;/&gt;&lt;wsp:rsid wsp:val=&quot;003B183B&quot;/&gt;&lt;wsp:rsid wsp:val=&quot;003B1958&quot;/&gt;&lt;wsp:rsid wsp:val=&quot;003B1981&quot;/&gt;&lt;wsp:rsid wsp:val=&quot;003B1A8D&quot;/&gt;&lt;wsp:rsid wsp:val=&quot;003B1E06&quot;/&gt;&lt;wsp:rsid wsp:val=&quot;003B1F28&quot;/&gt;&lt;wsp:rsid wsp:val=&quot;003B21D9&quot;/&gt;&lt;wsp:rsid wsp:val=&quot;003B22E3&quot;/&gt;&lt;wsp:rsid wsp:val=&quot;003B2307&quot;/&gt;&lt;wsp:rsid wsp:val=&quot;003B2409&quot;/&gt;&lt;wsp:rsid wsp:val=&quot;003B2453&quot;/&gt;&lt;wsp:rsid wsp:val=&quot;003B2850&quot;/&gt;&lt;wsp:rsid wsp:val=&quot;003B2C84&quot;/&gt;&lt;wsp:rsid wsp:val=&quot;003B3029&quot;/&gt;&lt;wsp:rsid wsp:val=&quot;003B30B1&quot;/&gt;&lt;wsp:rsid wsp:val=&quot;003B32BD&quot;/&gt;&lt;wsp:rsid wsp:val=&quot;003B3372&quot;/&gt;&lt;wsp:rsid wsp:val=&quot;003B33CD&quot;/&gt;&lt;wsp:rsid wsp:val=&quot;003B33D1&quot;/&gt;&lt;wsp:rsid wsp:val=&quot;003B33D3&quot;/&gt;&lt;wsp:rsid wsp:val=&quot;003B34E8&quot;/&gt;&lt;wsp:rsid wsp:val=&quot;003B3D81&quot;/&gt;&lt;wsp:rsid wsp:val=&quot;003B3F08&quot;/&gt;&lt;wsp:rsid wsp:val=&quot;003B41D5&quot;/&gt;&lt;wsp:rsid wsp:val=&quot;003B457B&quot;/&gt;&lt;wsp:rsid wsp:val=&quot;003B4685&quot;/&gt;&lt;wsp:rsid wsp:val=&quot;003B4AE5&quot;/&gt;&lt;wsp:rsid wsp:val=&quot;003B4E14&quot;/&gt;&lt;wsp:rsid wsp:val=&quot;003B5119&quot;/&gt;&lt;wsp:rsid wsp:val=&quot;003B549B&quot;/&gt;&lt;wsp:rsid wsp:val=&quot;003B5573&quot;/&gt;&lt;wsp:rsid wsp:val=&quot;003B5651&quot;/&gt;&lt;wsp:rsid wsp:val=&quot;003B56DF&quot;/&gt;&lt;wsp:rsid wsp:val=&quot;003B5C68&quot;/&gt;&lt;wsp:rsid wsp:val=&quot;003B5CA6&quot;/&gt;&lt;wsp:rsid wsp:val=&quot;003B5DCC&quot;/&gt;&lt;wsp:rsid wsp:val=&quot;003B5E4F&quot;/&gt;&lt;wsp:rsid wsp:val=&quot;003B64A8&quot;/&gt;&lt;wsp:rsid wsp:val=&quot;003B6648&quot;/&gt;&lt;wsp:rsid wsp:val=&quot;003B67D0&quot;/&gt;&lt;wsp:rsid wsp:val=&quot;003B6844&quot;/&gt;&lt;wsp:rsid wsp:val=&quot;003B6893&quot;/&gt;&lt;wsp:rsid wsp:val=&quot;003B68A3&quot;/&gt;&lt;wsp:rsid wsp:val=&quot;003B6A00&quot;/&gt;&lt;wsp:rsid wsp:val=&quot;003B6A01&quot;/&gt;&lt;wsp:rsid wsp:val=&quot;003B6B6B&quot;/&gt;&lt;wsp:rsid wsp:val=&quot;003B6BCA&quot;/&gt;&lt;wsp:rsid wsp:val=&quot;003B6C3F&quot;/&gt;&lt;wsp:rsid wsp:val=&quot;003B6C5A&quot;/&gt;&lt;wsp:rsid wsp:val=&quot;003B6FAA&quot;/&gt;&lt;wsp:rsid wsp:val=&quot;003B71CB&quot;/&gt;&lt;wsp:rsid wsp:val=&quot;003B792A&quot;/&gt;&lt;wsp:rsid wsp:val=&quot;003B792B&quot;/&gt;&lt;wsp:rsid wsp:val=&quot;003B7BBC&quot;/&gt;&lt;wsp:rsid wsp:val=&quot;003B7C71&quot;/&gt;&lt;wsp:rsid wsp:val=&quot;003B7C77&quot;/&gt;&lt;wsp:rsid wsp:val=&quot;003B7CBD&quot;/&gt;&lt;wsp:rsid wsp:val=&quot;003B7F06&quot;/&gt;&lt;wsp:rsid wsp:val=&quot;003B7FCF&quot;/&gt;&lt;wsp:rsid wsp:val=&quot;003C0055&quot;/&gt;&lt;wsp:rsid wsp:val=&quot;003C0274&quot;/&gt;&lt;wsp:rsid wsp:val=&quot;003C03D1&quot;/&gt;&lt;wsp:rsid wsp:val=&quot;003C0527&quot;/&gt;&lt;wsp:rsid wsp:val=&quot;003C065E&quot;/&gt;&lt;wsp:rsid wsp:val=&quot;003C0847&quot;/&gt;&lt;wsp:rsid wsp:val=&quot;003C09FF&quot;/&gt;&lt;wsp:rsid wsp:val=&quot;003C0A49&quot;/&gt;&lt;wsp:rsid wsp:val=&quot;003C0AC9&quot;/&gt;&lt;wsp:rsid wsp:val=&quot;003C0AD9&quot;/&gt;&lt;wsp:rsid wsp:val=&quot;003C0BD3&quot;/&gt;&lt;wsp:rsid wsp:val=&quot;003C0CA4&quot;/&gt;&lt;wsp:rsid wsp:val=&quot;003C0D88&quot;/&gt;&lt;wsp:rsid wsp:val=&quot;003C148B&quot;/&gt;&lt;wsp:rsid wsp:val=&quot;003C1492&quot;/&gt;&lt;wsp:rsid wsp:val=&quot;003C1504&quot;/&gt;&lt;wsp:rsid wsp:val=&quot;003C16DB&quot;/&gt;&lt;wsp:rsid wsp:val=&quot;003C186B&quot;/&gt;&lt;wsp:rsid wsp:val=&quot;003C187C&quot;/&gt;&lt;wsp:rsid wsp:val=&quot;003C2022&quot;/&gt;&lt;wsp:rsid wsp:val=&quot;003C235A&quot;/&gt;&lt;wsp:rsid wsp:val=&quot;003C2368&quot;/&gt;&lt;wsp:rsid wsp:val=&quot;003C25CE&quot;/&gt;&lt;wsp:rsid wsp:val=&quot;003C266F&quot;/&gt;&lt;wsp:rsid wsp:val=&quot;003C2783&quot;/&gt;&lt;wsp:rsid wsp:val=&quot;003C2A7A&quot;/&gt;&lt;wsp:rsid wsp:val=&quot;003C2C89&quot;/&gt;&lt;wsp:rsid wsp:val=&quot;003C2EF7&quot;/&gt;&lt;wsp:rsid wsp:val=&quot;003C3050&quot;/&gt;&lt;wsp:rsid wsp:val=&quot;003C334E&quot;/&gt;&lt;wsp:rsid wsp:val=&quot;003C35E4&quot;/&gt;&lt;wsp:rsid wsp:val=&quot;003C38A2&quot;/&gt;&lt;wsp:rsid wsp:val=&quot;003C396F&quot;/&gt;&lt;wsp:rsid wsp:val=&quot;003C3A56&quot;/&gt;&lt;wsp:rsid wsp:val=&quot;003C3C42&quot;/&gt;&lt;wsp:rsid wsp:val=&quot;003C3ECB&quot;/&gt;&lt;wsp:rsid wsp:val=&quot;003C4159&quot;/&gt;&lt;wsp:rsid wsp:val=&quot;003C45BA&quot;/&gt;&lt;wsp:rsid wsp:val=&quot;003C46FB&quot;/&gt;&lt;wsp:rsid wsp:val=&quot;003C4A26&quot;/&gt;&lt;wsp:rsid wsp:val=&quot;003C4D07&quot;/&gt;&lt;wsp:rsid wsp:val=&quot;003C4D23&quot;/&gt;&lt;wsp:rsid wsp:val=&quot;003C4E10&quot;/&gt;&lt;wsp:rsid wsp:val=&quot;003C4FB3&quot;/&gt;&lt;wsp:rsid wsp:val=&quot;003C4FE4&quot;/&gt;&lt;wsp:rsid wsp:val=&quot;003C55FA&quot;/&gt;&lt;wsp:rsid wsp:val=&quot;003C5908&quot;/&gt;&lt;wsp:rsid wsp:val=&quot;003C5AB6&quot;/&gt;&lt;wsp:rsid wsp:val=&quot;003C5CB7&quot;/&gt;&lt;wsp:rsid wsp:val=&quot;003C5D5D&quot;/&gt;&lt;wsp:rsid wsp:val=&quot;003C5D66&quot;/&gt;&lt;wsp:rsid wsp:val=&quot;003C5E19&quot;/&gt;&lt;wsp:rsid wsp:val=&quot;003C5FF5&quot;/&gt;&lt;wsp:rsid wsp:val=&quot;003C62A4&quot;/&gt;&lt;wsp:rsid wsp:val=&quot;003C636B&quot;/&gt;&lt;wsp:rsid wsp:val=&quot;003C668A&quot;/&gt;&lt;wsp:rsid wsp:val=&quot;003C66C0&quot;/&gt;&lt;wsp:rsid wsp:val=&quot;003C66D5&quot;/&gt;&lt;wsp:rsid wsp:val=&quot;003C675A&quot;/&gt;&lt;wsp:rsid wsp:val=&quot;003C6A8D&quot;/&gt;&lt;wsp:rsid wsp:val=&quot;003C6B1E&quot;/&gt;&lt;wsp:rsid wsp:val=&quot;003C6D07&quot;/&gt;&lt;wsp:rsid wsp:val=&quot;003C70E5&quot;/&gt;&lt;wsp:rsid wsp:val=&quot;003C730D&quot;/&gt;&lt;wsp:rsid wsp:val=&quot;003C73AE&quot;/&gt;&lt;wsp:rsid wsp:val=&quot;003C747A&quot;/&gt;&lt;wsp:rsid wsp:val=&quot;003C748A&quot;/&gt;&lt;wsp:rsid wsp:val=&quot;003C7588&quot;/&gt;&lt;wsp:rsid wsp:val=&quot;003C7698&quot;/&gt;&lt;wsp:rsid wsp:val=&quot;003C7790&quot;/&gt;&lt;wsp:rsid wsp:val=&quot;003C77C6&quot;/&gt;&lt;wsp:rsid wsp:val=&quot;003C781A&quot;/&gt;&lt;wsp:rsid wsp:val=&quot;003C78EB&quot;/&gt;&lt;wsp:rsid wsp:val=&quot;003C7C2E&quot;/&gt;&lt;wsp:rsid wsp:val=&quot;003C7D17&quot;/&gt;&lt;wsp:rsid wsp:val=&quot;003D067D&quot;/&gt;&lt;wsp:rsid wsp:val=&quot;003D086E&quot;/&gt;&lt;wsp:rsid wsp:val=&quot;003D0A38&quot;/&gt;&lt;wsp:rsid wsp:val=&quot;003D0DD3&quot;/&gt;&lt;wsp:rsid wsp:val=&quot;003D0E85&quot;/&gt;&lt;wsp:rsid wsp:val=&quot;003D0EC8&quot;/&gt;&lt;wsp:rsid wsp:val=&quot;003D13F7&quot;/&gt;&lt;wsp:rsid wsp:val=&quot;003D1402&quot;/&gt;&lt;wsp:rsid wsp:val=&quot;003D1404&quot;/&gt;&lt;wsp:rsid wsp:val=&quot;003D14A3&quot;/&gt;&lt;wsp:rsid wsp:val=&quot;003D1AD2&quot;/&gt;&lt;wsp:rsid wsp:val=&quot;003D1F24&quot;/&gt;&lt;wsp:rsid wsp:val=&quot;003D1F60&quot;/&gt;&lt;wsp:rsid wsp:val=&quot;003D1FF4&quot;/&gt;&lt;wsp:rsid wsp:val=&quot;003D27EE&quot;/&gt;&lt;wsp:rsid wsp:val=&quot;003D2C06&quot;/&gt;&lt;wsp:rsid wsp:val=&quot;003D2D6B&quot;/&gt;&lt;wsp:rsid wsp:val=&quot;003D2D78&quot;/&gt;&lt;wsp:rsid wsp:val=&quot;003D329C&quot;/&gt;&lt;wsp:rsid wsp:val=&quot;003D357D&quot;/&gt;&lt;wsp:rsid wsp:val=&quot;003D37AA&quot;/&gt;&lt;wsp:rsid wsp:val=&quot;003D3906&quot;/&gt;&lt;wsp:rsid wsp:val=&quot;003D3D83&quot;/&gt;&lt;wsp:rsid wsp:val=&quot;003D402B&quot;/&gt;&lt;wsp:rsid wsp:val=&quot;003D40A8&quot;/&gt;&lt;wsp:rsid wsp:val=&quot;003D4CBB&quot;/&gt;&lt;wsp:rsid wsp:val=&quot;003D500C&quot;/&gt;&lt;wsp:rsid wsp:val=&quot;003D5024&quot;/&gt;&lt;wsp:rsid wsp:val=&quot;003D5463&quot;/&gt;&lt;wsp:rsid wsp:val=&quot;003D5601&quot;/&gt;&lt;wsp:rsid wsp:val=&quot;003D58A4&quot;/&gt;&lt;wsp:rsid wsp:val=&quot;003D5A5A&quot;/&gt;&lt;wsp:rsid wsp:val=&quot;003D5A87&quot;/&gt;&lt;wsp:rsid wsp:val=&quot;003D5B55&quot;/&gt;&lt;wsp:rsid wsp:val=&quot;003D5BE6&quot;/&gt;&lt;wsp:rsid wsp:val=&quot;003D5DE0&quot;/&gt;&lt;wsp:rsid wsp:val=&quot;003D5F35&quot;/&gt;&lt;wsp:rsid wsp:val=&quot;003D614C&quot;/&gt;&lt;wsp:rsid wsp:val=&quot;003D6185&quot;/&gt;&lt;wsp:rsid wsp:val=&quot;003D6238&quot;/&gt;&lt;wsp:rsid wsp:val=&quot;003D6440&quot;/&gt;&lt;wsp:rsid wsp:val=&quot;003D673B&quot;/&gt;&lt;wsp:rsid wsp:val=&quot;003D68A6&quot;/&gt;&lt;wsp:rsid wsp:val=&quot;003D6A88&quot;/&gt;&lt;wsp:rsid wsp:val=&quot;003D6DB4&quot;/&gt;&lt;wsp:rsid wsp:val=&quot;003D71AF&quot;/&gt;&lt;wsp:rsid wsp:val=&quot;003D71FF&quot;/&gt;&lt;wsp:rsid wsp:val=&quot;003D7237&quot;/&gt;&lt;wsp:rsid wsp:val=&quot;003E00C6&quot;/&gt;&lt;wsp:rsid wsp:val=&quot;003E0365&quot;/&gt;&lt;wsp:rsid wsp:val=&quot;003E03B8&quot;/&gt;&lt;wsp:rsid wsp:val=&quot;003E06E6&quot;/&gt;&lt;wsp:rsid wsp:val=&quot;003E077E&quot;/&gt;&lt;wsp:rsid wsp:val=&quot;003E079B&quot;/&gt;&lt;wsp:rsid wsp:val=&quot;003E0987&quot;/&gt;&lt;wsp:rsid wsp:val=&quot;003E0B52&quot;/&gt;&lt;wsp:rsid wsp:val=&quot;003E0B8B&quot;/&gt;&lt;wsp:rsid wsp:val=&quot;003E0C59&quot;/&gt;&lt;wsp:rsid wsp:val=&quot;003E0E19&quot;/&gt;&lt;wsp:rsid wsp:val=&quot;003E0F75&quot;/&gt;&lt;wsp:rsid wsp:val=&quot;003E1028&quot;/&gt;&lt;wsp:rsid wsp:val=&quot;003E117D&quot;/&gt;&lt;wsp:rsid wsp:val=&quot;003E16B1&quot;/&gt;&lt;wsp:rsid wsp:val=&quot;003E17D3&quot;/&gt;&lt;wsp:rsid wsp:val=&quot;003E1926&quot;/&gt;&lt;wsp:rsid wsp:val=&quot;003E1AAC&quot;/&gt;&lt;wsp:rsid wsp:val=&quot;003E1B18&quot;/&gt;&lt;wsp:rsid wsp:val=&quot;003E1E3D&quot;/&gt;&lt;wsp:rsid wsp:val=&quot;003E1EBB&quot;/&gt;&lt;wsp:rsid wsp:val=&quot;003E22A0&quot;/&gt;&lt;wsp:rsid wsp:val=&quot;003E23CD&quot;/&gt;&lt;wsp:rsid wsp:val=&quot;003E2425&quot;/&gt;&lt;wsp:rsid wsp:val=&quot;003E2463&quot;/&gt;&lt;wsp:rsid wsp:val=&quot;003E26DE&quot;/&gt;&lt;wsp:rsid wsp:val=&quot;003E26E5&quot;/&gt;&lt;wsp:rsid wsp:val=&quot;003E28F2&quot;/&gt;&lt;wsp:rsid wsp:val=&quot;003E2D61&quot;/&gt;&lt;wsp:rsid wsp:val=&quot;003E2EE8&quot;/&gt;&lt;wsp:rsid wsp:val=&quot;003E2F76&quot;/&gt;&lt;wsp:rsid wsp:val=&quot;003E2FAB&quot;/&gt;&lt;wsp:rsid wsp:val=&quot;003E2FF6&quot;/&gt;&lt;wsp:rsid wsp:val=&quot;003E3034&quot;/&gt;&lt;wsp:rsid wsp:val=&quot;003E3207&quot;/&gt;&lt;wsp:rsid wsp:val=&quot;003E3338&quot;/&gt;&lt;wsp:rsid wsp:val=&quot;003E34A9&quot;/&gt;&lt;wsp:rsid wsp:val=&quot;003E3D85&quot;/&gt;&lt;wsp:rsid wsp:val=&quot;003E3DB1&quot;/&gt;&lt;wsp:rsid wsp:val=&quot;003E4002&quot;/&gt;&lt;wsp:rsid wsp:val=&quot;003E4413&quot;/&gt;&lt;wsp:rsid wsp:val=&quot;003E44BA&quot;/&gt;&lt;wsp:rsid wsp:val=&quot;003E44CE&quot;/&gt;&lt;wsp:rsid wsp:val=&quot;003E47B2&quot;/&gt;&lt;wsp:rsid wsp:val=&quot;003E48C3&quot;/&gt;&lt;wsp:rsid wsp:val=&quot;003E4A4E&quot;/&gt;&lt;wsp:rsid wsp:val=&quot;003E4BC8&quot;/&gt;&lt;wsp:rsid wsp:val=&quot;003E4CCA&quot;/&gt;&lt;wsp:rsid wsp:val=&quot;003E4D46&quot;/&gt;&lt;wsp:rsid wsp:val=&quot;003E4E9C&quot;/&gt;&lt;wsp:rsid wsp:val=&quot;003E528A&quot;/&gt;&lt;wsp:rsid wsp:val=&quot;003E5589&quot;/&gt;&lt;wsp:rsid wsp:val=&quot;003E563F&quot;/&gt;&lt;wsp:rsid wsp:val=&quot;003E591B&quot;/&gt;&lt;wsp:rsid wsp:val=&quot;003E5C60&quot;/&gt;&lt;wsp:rsid wsp:val=&quot;003E5CCA&quot;/&gt;&lt;wsp:rsid wsp:val=&quot;003E5E99&quot;/&gt;&lt;wsp:rsid wsp:val=&quot;003E5FCA&quot;/&gt;&lt;wsp:rsid wsp:val=&quot;003E61B0&quot;/&gt;&lt;wsp:rsid wsp:val=&quot;003E638F&quot;/&gt;&lt;wsp:rsid wsp:val=&quot;003E6733&quot;/&gt;&lt;wsp:rsid wsp:val=&quot;003E67CD&quot;/&gt;&lt;wsp:rsid wsp:val=&quot;003E68F0&quot;/&gt;&lt;wsp:rsid wsp:val=&quot;003E692B&quot;/&gt;&lt;wsp:rsid wsp:val=&quot;003E6961&quot;/&gt;&lt;wsp:rsid wsp:val=&quot;003E69A7&quot;/&gt;&lt;wsp:rsid wsp:val=&quot;003E69C7&quot;/&gt;&lt;wsp:rsid wsp:val=&quot;003E6CF8&quot;/&gt;&lt;wsp:rsid wsp:val=&quot;003E6D59&quot;/&gt;&lt;wsp:rsid wsp:val=&quot;003E6FD9&quot;/&gt;&lt;wsp:rsid wsp:val=&quot;003E70CC&quot;/&gt;&lt;wsp:rsid wsp:val=&quot;003E71BB&quot;/&gt;&lt;wsp:rsid wsp:val=&quot;003E7346&quot;/&gt;&lt;wsp:rsid wsp:val=&quot;003E74D8&quot;/&gt;&lt;wsp:rsid wsp:val=&quot;003E769D&quot;/&gt;&lt;wsp:rsid wsp:val=&quot;003E784D&quot;/&gt;&lt;wsp:rsid wsp:val=&quot;003E78EE&quot;/&gt;&lt;wsp:rsid wsp:val=&quot;003E7A1B&quot;/&gt;&lt;wsp:rsid wsp:val=&quot;003E7A28&quot;/&gt;&lt;wsp:rsid wsp:val=&quot;003E7AB7&quot;/&gt;&lt;wsp:rsid wsp:val=&quot;003E7E37&quot;/&gt;&lt;wsp:rsid wsp:val=&quot;003E7E5B&quot;/&gt;&lt;wsp:rsid wsp:val=&quot;003E7EB7&quot;/&gt;&lt;wsp:rsid wsp:val=&quot;003E7F05&quot;/&gt;&lt;wsp:rsid wsp:val=&quot;003F02CB&quot;/&gt;&lt;wsp:rsid wsp:val=&quot;003F0418&quot;/&gt;&lt;wsp:rsid wsp:val=&quot;003F047F&quot;/&gt;&lt;wsp:rsid wsp:val=&quot;003F0675&quot;/&gt;&lt;wsp:rsid wsp:val=&quot;003F07C8&quot;/&gt;&lt;wsp:rsid wsp:val=&quot;003F09DF&quot;/&gt;&lt;wsp:rsid wsp:val=&quot;003F1227&quot;/&gt;&lt;wsp:rsid wsp:val=&quot;003F13E0&quot;/&gt;&lt;wsp:rsid wsp:val=&quot;003F1661&quot;/&gt;&lt;wsp:rsid wsp:val=&quot;003F199B&quot;/&gt;&lt;wsp:rsid wsp:val=&quot;003F1C70&quot;/&gt;&lt;wsp:rsid wsp:val=&quot;003F25E1&quot;/&gt;&lt;wsp:rsid wsp:val=&quot;003F276D&quot;/&gt;&lt;wsp:rsid wsp:val=&quot;003F282A&quot;/&gt;&lt;wsp:rsid wsp:val=&quot;003F2838&quot;/&gt;&lt;wsp:rsid wsp:val=&quot;003F2DCA&quot;/&gt;&lt;wsp:rsid wsp:val=&quot;003F2DE1&quot;/&gt;&lt;wsp:rsid wsp:val=&quot;003F3053&quot;/&gt;&lt;wsp:rsid wsp:val=&quot;003F3230&quot;/&gt;&lt;wsp:rsid wsp:val=&quot;003F387F&quot;/&gt;&lt;wsp:rsid wsp:val=&quot;003F3DBC&quot;/&gt;&lt;wsp:rsid wsp:val=&quot;003F4361&quot;/&gt;&lt;wsp:rsid wsp:val=&quot;003F4491&quot;/&gt;&lt;wsp:rsid wsp:val=&quot;003F45BE&quot;/&gt;&lt;wsp:rsid wsp:val=&quot;003F468F&quot;/&gt;&lt;wsp:rsid wsp:val=&quot;003F4758&quot;/&gt;&lt;wsp:rsid wsp:val=&quot;003F483D&quot;/&gt;&lt;wsp:rsid wsp:val=&quot;003F48F3&quot;/&gt;&lt;wsp:rsid wsp:val=&quot;003F5925&quot;/&gt;&lt;wsp:rsid wsp:val=&quot;003F5958&quot;/&gt;&lt;wsp:rsid wsp:val=&quot;003F5AB8&quot;/&gt;&lt;wsp:rsid wsp:val=&quot;003F5B20&quot;/&gt;&lt;wsp:rsid wsp:val=&quot;003F5B7D&quot;/&gt;&lt;wsp:rsid wsp:val=&quot;003F5B88&quot;/&gt;&lt;wsp:rsid wsp:val=&quot;003F5D7E&quot;/&gt;&lt;wsp:rsid wsp:val=&quot;003F5DDF&quot;/&gt;&lt;wsp:rsid wsp:val=&quot;003F5ECC&quot;/&gt;&lt;wsp:rsid wsp:val=&quot;003F6B27&quot;/&gt;&lt;wsp:rsid wsp:val=&quot;003F6C3B&quot;/&gt;&lt;wsp:rsid wsp:val=&quot;003F6D25&quot;/&gt;&lt;wsp:rsid wsp:val=&quot;003F6F74&quot;/&gt;&lt;wsp:rsid wsp:val=&quot;003F7050&quot;/&gt;&lt;wsp:rsid wsp:val=&quot;003F723D&quot;/&gt;&lt;wsp:rsid wsp:val=&quot;003F7376&quot;/&gt;&lt;wsp:rsid wsp:val=&quot;003F7513&quot;/&gt;&lt;wsp:rsid wsp:val=&quot;003F7838&quot;/&gt;&lt;wsp:rsid wsp:val=&quot;003F798B&quot;/&gt;&lt;wsp:rsid wsp:val=&quot;003F7AD7&quot;/&gt;&lt;wsp:rsid wsp:val=&quot;003F7B16&quot;/&gt;&lt;wsp:rsid wsp:val=&quot;004001F0&quot;/&gt;&lt;wsp:rsid wsp:val=&quot;004002B3&quot;/&gt;&lt;wsp:rsid wsp:val=&quot;004002F0&quot;/&gt;&lt;wsp:rsid wsp:val=&quot;004006DC&quot;/&gt;&lt;wsp:rsid wsp:val=&quot;00400737&quot;/&gt;&lt;wsp:rsid wsp:val=&quot;00400978&quot;/&gt;&lt;wsp:rsid wsp:val=&quot;0040102B&quot;/&gt;&lt;wsp:rsid wsp:val=&quot;00401084&quot;/&gt;&lt;wsp:rsid wsp:val=&quot;00401318&quot;/&gt;&lt;wsp:rsid wsp:val=&quot;004019E3&quot;/&gt;&lt;wsp:rsid wsp:val=&quot;00401A86&quot;/&gt;&lt;wsp:rsid wsp:val=&quot;00401B3E&quot;/&gt;&lt;wsp:rsid wsp:val=&quot;00401BF5&quot;/&gt;&lt;wsp:rsid wsp:val=&quot;00401CFF&quot;/&gt;&lt;wsp:rsid wsp:val=&quot;00401E2B&quot;/&gt;&lt;wsp:rsid wsp:val=&quot;00401F1C&quot;/&gt;&lt;wsp:rsid wsp:val=&quot;00401F3B&quot;/&gt;&lt;wsp:rsid wsp:val=&quot;00401FAB&quot;/&gt;&lt;wsp:rsid wsp:val=&quot;00402117&quot;/&gt;&lt;wsp:rsid wsp:val=&quot;00402124&quot;/&gt;&lt;wsp:rsid wsp:val=&quot;00402263&quot;/&gt;&lt;wsp:rsid wsp:val=&quot;00402644&quot;/&gt;&lt;wsp:rsid wsp:val=&quot;004027F6&quot;/&gt;&lt;wsp:rsid wsp:val=&quot;00402ABF&quot;/&gt;&lt;wsp:rsid wsp:val=&quot;00402B9F&quot;/&gt;&lt;wsp:rsid wsp:val=&quot;00402E36&quot;/&gt;&lt;wsp:rsid wsp:val=&quot;00402F0B&quot;/&gt;&lt;wsp:rsid wsp:val=&quot;00402F70&quot;/&gt;&lt;wsp:rsid wsp:val=&quot;004032D3&quot;/&gt;&lt;wsp:rsid wsp:val=&quot;004033D5&quot;/&gt;&lt;wsp:rsid wsp:val=&quot;0040379C&quot;/&gt;&lt;wsp:rsid wsp:val=&quot;004039F4&quot;/&gt;&lt;wsp:rsid wsp:val=&quot;00403A3A&quot;/&gt;&lt;wsp:rsid wsp:val=&quot;00403A46&quot;/&gt;&lt;wsp:rsid wsp:val=&quot;00404912&quot;/&gt;&lt;wsp:rsid wsp:val=&quot;00404BD4&quot;/&gt;&lt;wsp:rsid wsp:val=&quot;00405520&quot;/&gt;&lt;wsp:rsid wsp:val=&quot;00405868&quot;/&gt;&lt;wsp:rsid wsp:val=&quot;00405EDF&quot;/&gt;&lt;wsp:rsid wsp:val=&quot;0040651D&quot;/&gt;&lt;wsp:rsid wsp:val=&quot;00406534&quot;/&gt;&lt;wsp:rsid wsp:val=&quot;004068B7&quot;/&gt;&lt;wsp:rsid wsp:val=&quot;00406A3F&quot;/&gt;&lt;wsp:rsid wsp:val=&quot;00406B49&quot;/&gt;&lt;wsp:rsid wsp:val=&quot;00406B96&quot;/&gt;&lt;wsp:rsid wsp:val=&quot;00406CE9&quot;/&gt;&lt;wsp:rsid wsp:val=&quot;0040746A&quot;/&gt;&lt;wsp:rsid wsp:val=&quot;00407942&quot;/&gt;&lt;wsp:rsid wsp:val=&quot;00407AD9&quot;/&gt;&lt;wsp:rsid wsp:val=&quot;0041034F&quot;/&gt;&lt;wsp:rsid wsp:val=&quot;00410409&quot;/&gt;&lt;wsp:rsid wsp:val=&quot;0041058E&quot;/&gt;&lt;wsp:rsid wsp:val=&quot;00410759&quot;/&gt;&lt;wsp:rsid wsp:val=&quot;004107A9&quot;/&gt;&lt;wsp:rsid wsp:val=&quot;00410957&quot;/&gt;&lt;wsp:rsid wsp:val=&quot;00410AA4&quot;/&gt;&lt;wsp:rsid wsp:val=&quot;0041106D&quot;/&gt;&lt;wsp:rsid wsp:val=&quot;004111E1&quot;/&gt;&lt;wsp:rsid wsp:val=&quot;00411240&quot;/&gt;&lt;wsp:rsid wsp:val=&quot;0041163F&quot;/&gt;&lt;wsp:rsid wsp:val=&quot;00411694&quot;/&gt;&lt;wsp:rsid wsp:val=&quot;0041174D&quot;/&gt;&lt;wsp:rsid wsp:val=&quot;004118F6&quot;/&gt;&lt;wsp:rsid wsp:val=&quot;00411A63&quot;/&gt;&lt;wsp:rsid wsp:val=&quot;00411D65&quot;/&gt;&lt;wsp:rsid wsp:val=&quot;00411E4B&quot;/&gt;&lt;wsp:rsid wsp:val=&quot;00411ECE&quot;/&gt;&lt;wsp:rsid wsp:val=&quot;0041247F&quot;/&gt;&lt;wsp:rsid wsp:val=&quot;004124A4&quot;/&gt;&lt;wsp:rsid wsp:val=&quot;004124D4&quot;/&gt;&lt;wsp:rsid wsp:val=&quot;004127C1&quot;/&gt;&lt;wsp:rsid wsp:val=&quot;004129F6&quot;/&gt;&lt;wsp:rsid wsp:val=&quot;00412EF2&quot;/&gt;&lt;wsp:rsid wsp:val=&quot;00413113&quot;/&gt;&lt;wsp:rsid wsp:val=&quot;0041312B&quot;/&gt;&lt;wsp:rsid wsp:val=&quot;004132AD&quot;/&gt;&lt;wsp:rsid wsp:val=&quot;00413358&quot;/&gt;&lt;wsp:rsid wsp:val=&quot;00413465&quot;/&gt;&lt;wsp:rsid wsp:val=&quot;0041347D&quot;/&gt;&lt;wsp:rsid wsp:val=&quot;00413566&quot;/&gt;&lt;wsp:rsid wsp:val=&quot;004135CC&quot;/&gt;&lt;wsp:rsid wsp:val=&quot;004138DC&quot;/&gt;&lt;wsp:rsid wsp:val=&quot;00413909&quot;/&gt;&lt;wsp:rsid wsp:val=&quot;0041395F&quot;/&gt;&lt;wsp:rsid wsp:val=&quot;00413B8D&quot;/&gt;&lt;wsp:rsid wsp:val=&quot;00413CF2&quot;/&gt;&lt;wsp:rsid wsp:val=&quot;00413DB8&quot;/&gt;&lt;wsp:rsid wsp:val=&quot;00413E86&quot;/&gt;&lt;wsp:rsid wsp:val=&quot;00413F0F&quot;/&gt;&lt;wsp:rsid wsp:val=&quot;004141C7&quot;/&gt;&lt;wsp:rsid wsp:val=&quot;00414358&quot;/&gt;&lt;wsp:rsid wsp:val=&quot;00414678&quot;/&gt;&lt;wsp:rsid wsp:val=&quot;0041492E&quot;/&gt;&lt;wsp:rsid wsp:val=&quot;0041493F&quot;/&gt;&lt;wsp:rsid wsp:val=&quot;00414981&quot;/&gt;&lt;wsp:rsid wsp:val=&quot;00414A58&quot;/&gt;&lt;wsp:rsid wsp:val=&quot;00414C40&quot;/&gt;&lt;wsp:rsid wsp:val=&quot;00414FC2&quot;/&gt;&lt;wsp:rsid wsp:val=&quot;0041502F&quot;/&gt;&lt;wsp:rsid wsp:val=&quot;004151EF&quot;/&gt;&lt;wsp:rsid wsp:val=&quot;00415240&quot;/&gt;&lt;wsp:rsid wsp:val=&quot;00415301&quot;/&gt;&lt;wsp:rsid wsp:val=&quot;004153D6&quot;/&gt;&lt;wsp:rsid wsp:val=&quot;00415826&quot;/&gt;&lt;wsp:rsid wsp:val=&quot;0041589B&quot;/&gt;&lt;wsp:rsid wsp:val=&quot;004158D7&quot;/&gt;&lt;wsp:rsid wsp:val=&quot;004159ED&quot;/&gt;&lt;wsp:rsid wsp:val=&quot;00415A8E&quot;/&gt;&lt;wsp:rsid wsp:val=&quot;00415D5B&quot;/&gt;&lt;wsp:rsid wsp:val=&quot;00415FA3&quot;/&gt;&lt;wsp:rsid wsp:val=&quot;004160BF&quot;/&gt;&lt;wsp:rsid wsp:val=&quot;0041614C&quot;/&gt;&lt;wsp:rsid wsp:val=&quot;00416360&quot;/&gt;&lt;wsp:rsid wsp:val=&quot;00416962&quot;/&gt;&lt;wsp:rsid wsp:val=&quot;00416A71&quot;/&gt;&lt;wsp:rsid wsp:val=&quot;00416AC2&quot;/&gt;&lt;wsp:rsid wsp:val=&quot;00416CA4&quot;/&gt;&lt;wsp:rsid wsp:val=&quot;00416D1F&quot;/&gt;&lt;wsp:rsid wsp:val=&quot;00417058&quot;/&gt;&lt;wsp:rsid wsp:val=&quot;00417338&quot;/&gt;&lt;wsp:rsid wsp:val=&quot;004175B5&quot;/&gt;&lt;wsp:rsid wsp:val=&quot;004175BF&quot;/&gt;&lt;wsp:rsid wsp:val=&quot;004176C0&quot;/&gt;&lt;wsp:rsid wsp:val=&quot;004176FF&quot;/&gt;&lt;wsp:rsid wsp:val=&quot;00417724&quot;/&gt;&lt;wsp:rsid wsp:val=&quot;00417883&quot;/&gt;&lt;wsp:rsid wsp:val=&quot;004178EE&quot;/&gt;&lt;wsp:rsid wsp:val=&quot;00417A0A&quot;/&gt;&lt;wsp:rsid wsp:val=&quot;00417AED&quot;/&gt;&lt;wsp:rsid wsp:val=&quot;00417DCB&quot;/&gt;&lt;wsp:rsid wsp:val=&quot;0042025A&quot;/&gt;&lt;wsp:rsid wsp:val=&quot;004202F3&quot;/&gt;&lt;wsp:rsid wsp:val=&quot;004203BF&quot;/&gt;&lt;wsp:rsid wsp:val=&quot;004204E2&quot;/&gt;&lt;wsp:rsid wsp:val=&quot;0042085D&quot;/&gt;&lt;wsp:rsid wsp:val=&quot;004208B8&quot;/&gt;&lt;wsp:rsid wsp:val=&quot;00420C82&quot;/&gt;&lt;wsp:rsid wsp:val=&quot;00420E77&quot;/&gt;&lt;wsp:rsid wsp:val=&quot;00421040&quot;/&gt;&lt;wsp:rsid wsp:val=&quot;0042107D&quot;/&gt;&lt;wsp:rsid wsp:val=&quot;004210B8&quot;/&gt;&lt;wsp:rsid wsp:val=&quot;00421186&quot;/&gt;&lt;wsp:rsid wsp:val=&quot;0042143F&quot;/&gt;&lt;wsp:rsid wsp:val=&quot;004219D7&quot;/&gt;&lt;wsp:rsid wsp:val=&quot;00421B91&quot;/&gt;&lt;wsp:rsid wsp:val=&quot;00421E05&quot;/&gt;&lt;wsp:rsid wsp:val=&quot;00422451&quot;/&gt;&lt;wsp:rsid wsp:val=&quot;00422480&quot;/&gt;&lt;wsp:rsid wsp:val=&quot;0042261D&quot;/&gt;&lt;wsp:rsid wsp:val=&quot;00422791&quot;/&gt;&lt;wsp:rsid wsp:val=&quot;004228DA&quot;/&gt;&lt;wsp:rsid wsp:val=&quot;00422AEB&quot;/&gt;&lt;wsp:rsid wsp:val=&quot;00422BE9&quot;/&gt;&lt;wsp:rsid wsp:val=&quot;00422C55&quot;/&gt;&lt;wsp:rsid wsp:val=&quot;00422D09&quot;/&gt;&lt;wsp:rsid wsp:val=&quot;00422D3E&quot;/&gt;&lt;wsp:rsid wsp:val=&quot;00422F00&quot;/&gt;&lt;wsp:rsid wsp:val=&quot;0042330D&quot;/&gt;&lt;wsp:rsid wsp:val=&quot;00423C24&quot;/&gt;&lt;wsp:rsid wsp:val=&quot;00423F98&quot;/&gt;&lt;wsp:rsid wsp:val=&quot;00424078&quot;/&gt;&lt;wsp:rsid wsp:val=&quot;00424203&quot;/&gt;&lt;wsp:rsid wsp:val=&quot;00424262&quot;/&gt;&lt;wsp:rsid wsp:val=&quot;00424306&quot;/&gt;&lt;wsp:rsid wsp:val=&quot;00424543&quot;/&gt;&lt;wsp:rsid wsp:val=&quot;00424883&quot;/&gt;&lt;wsp:rsid wsp:val=&quot;004249E5&quot;/&gt;&lt;wsp:rsid wsp:val=&quot;00424BBE&quot;/&gt;&lt;wsp:rsid wsp:val=&quot;00424BF3&quot;/&gt;&lt;wsp:rsid wsp:val=&quot;00424F4E&quot;/&gt;&lt;wsp:rsid wsp:val=&quot;00424F78&quot;/&gt;&lt;wsp:rsid wsp:val=&quot;00424FA7&quot;/&gt;&lt;wsp:rsid wsp:val=&quot;0042515D&quot;/&gt;&lt;wsp:rsid wsp:val=&quot;00425545&quot;/&gt;&lt;wsp:rsid wsp:val=&quot;0042564C&quot;/&gt;&lt;wsp:rsid wsp:val=&quot;00425B2C&quot;/&gt;&lt;wsp:rsid wsp:val=&quot;00425CD1&quot;/&gt;&lt;wsp:rsid wsp:val=&quot;00425E08&quot;/&gt;&lt;wsp:rsid wsp:val=&quot;00425E20&quot;/&gt;&lt;wsp:rsid wsp:val=&quot;0042660A&quot;/&gt;&lt;wsp:rsid wsp:val=&quot;004269D1&quot;/&gt;&lt;wsp:rsid wsp:val=&quot;00426E79&quot;/&gt;&lt;wsp:rsid wsp:val=&quot;0042718A&quot;/&gt;&lt;wsp:rsid wsp:val=&quot;004275DC&quot;/&gt;&lt;wsp:rsid wsp:val=&quot;004277F3&quot;/&gt;&lt;wsp:rsid wsp:val=&quot;0042782B&quot;/&gt;&lt;wsp:rsid wsp:val=&quot;00427BDA&quot;/&gt;&lt;wsp:rsid wsp:val=&quot;00427C23&quot;/&gt;&lt;wsp:rsid wsp:val=&quot;00427C76&quot;/&gt;&lt;wsp:rsid wsp:val=&quot;00427D7E&quot;/&gt;&lt;wsp:rsid wsp:val=&quot;00427E77&quot;/&gt;&lt;wsp:rsid wsp:val=&quot;00427F08&quot;/&gt;&lt;wsp:rsid wsp:val=&quot;00427F23&quot;/&gt;&lt;wsp:rsid wsp:val=&quot;00430051&quot;/&gt;&lt;wsp:rsid wsp:val=&quot;00430128&quot;/&gt;&lt;wsp:rsid wsp:val=&quot;00430145&quot;/&gt;&lt;wsp:rsid wsp:val=&quot;004302B1&quot;/&gt;&lt;wsp:rsid wsp:val=&quot;004302F6&quot;/&gt;&lt;wsp:rsid wsp:val=&quot;00430479&quot;/&gt;&lt;wsp:rsid wsp:val=&quot;00430FD0&quot;/&gt;&lt;wsp:rsid wsp:val=&quot;0043114A&quot;/&gt;&lt;wsp:rsid wsp:val=&quot;004311FA&quot;/&gt;&lt;wsp:rsid wsp:val=&quot;00431201&quot;/&gt;&lt;wsp:rsid wsp:val=&quot;00431216&quot;/&gt;&lt;wsp:rsid wsp:val=&quot;0043122E&quot;/&gt;&lt;wsp:rsid wsp:val=&quot;00431639&quot;/&gt;&lt;wsp:rsid wsp:val=&quot;00431735&quot;/&gt;&lt;wsp:rsid wsp:val=&quot;00431842&quot;/&gt;&lt;wsp:rsid wsp:val=&quot;00431A77&quot;/&gt;&lt;wsp:rsid wsp:val=&quot;00431BD7&quot;/&gt;&lt;wsp:rsid wsp:val=&quot;00431F66&quot;/&gt;&lt;wsp:rsid wsp:val=&quot;00432110&quot;/&gt;&lt;wsp:rsid wsp:val=&quot;004321F4&quot;/&gt;&lt;wsp:rsid wsp:val=&quot;00432533&quot;/&gt;&lt;wsp:rsid wsp:val=&quot;004326A9&quot;/&gt;&lt;wsp:rsid wsp:val=&quot;00432AF8&quot;/&gt;&lt;wsp:rsid wsp:val=&quot;00432B37&quot;/&gt;&lt;wsp:rsid wsp:val=&quot;00432B6D&quot;/&gt;&lt;wsp:rsid wsp:val=&quot;00432D92&quot;/&gt;&lt;wsp:rsid wsp:val=&quot;00432F43&quot;/&gt;&lt;wsp:rsid wsp:val=&quot;00432F81&quot;/&gt;&lt;wsp:rsid wsp:val=&quot;00433101&quot;/&gt;&lt;wsp:rsid wsp:val=&quot;0043325C&quot;/&gt;&lt;wsp:rsid wsp:val=&quot;0043334F&quot;/&gt;&lt;wsp:rsid wsp:val=&quot;004338E4&quot;/&gt;&lt;wsp:rsid wsp:val=&quot;00433C05&quot;/&gt;&lt;wsp:rsid wsp:val=&quot;00433C6E&quot;/&gt;&lt;wsp:rsid wsp:val=&quot;004344A3&quot;/&gt;&lt;wsp:rsid wsp:val=&quot;0043476D&quot;/&gt;&lt;wsp:rsid wsp:val=&quot;0043483B&quot;/&gt;&lt;wsp:rsid wsp:val=&quot;00434885&quot;/&gt;&lt;wsp:rsid wsp:val=&quot;00434CED&quot;/&gt;&lt;wsp:rsid wsp:val=&quot;0043557C&quot;/&gt;&lt;wsp:rsid wsp:val=&quot;00435700&quot;/&gt;&lt;wsp:rsid wsp:val=&quot;00435A15&quot;/&gt;&lt;wsp:rsid wsp:val=&quot;00435AFE&quot;/&gt;&lt;wsp:rsid wsp:val=&quot;00436084&quot;/&gt;&lt;wsp:rsid wsp:val=&quot;0043608F&quot;/&gt;&lt;wsp:rsid wsp:val=&quot;0043617B&quot;/&gt;&lt;wsp:rsid wsp:val=&quot;004364A7&quot;/&gt;&lt;wsp:rsid wsp:val=&quot;004364E7&quot;/&gt;&lt;wsp:rsid wsp:val=&quot;0043665F&quot;/&gt;&lt;wsp:rsid wsp:val=&quot;0043674D&quot;/&gt;&lt;wsp:rsid wsp:val=&quot;00436F0E&quot;/&gt;&lt;wsp:rsid wsp:val=&quot;00436FF1&quot;/&gt;&lt;wsp:rsid wsp:val=&quot;00437055&quot;/&gt;&lt;wsp:rsid wsp:val=&quot;00437071&quot;/&gt;&lt;wsp:rsid wsp:val=&quot;00437074&quot;/&gt;&lt;wsp:rsid wsp:val=&quot;004370E4&quot;/&gt;&lt;wsp:rsid wsp:val=&quot;0043737D&quot;/&gt;&lt;wsp:rsid wsp:val=&quot;00437423&quot;/&gt;&lt;wsp:rsid wsp:val=&quot;004374A4&quot;/&gt;&lt;wsp:rsid wsp:val=&quot;00437664&quot;/&gt;&lt;wsp:rsid wsp:val=&quot;004377F9&quot;/&gt;&lt;wsp:rsid wsp:val=&quot;004378C1&quot;/&gt;&lt;wsp:rsid wsp:val=&quot;00437F33&quot;/&gt;&lt;wsp:rsid wsp:val=&quot;00437FB8&quot;/&gt;&lt;wsp:rsid wsp:val=&quot;00440240&quot;/&gt;&lt;wsp:rsid wsp:val=&quot;00440671&quot;/&gt;&lt;wsp:rsid wsp:val=&quot;0044082B&quot;/&gt;&lt;wsp:rsid wsp:val=&quot;004413EB&quot;/&gt;&lt;wsp:rsid wsp:val=&quot;00441555&quot;/&gt;&lt;wsp:rsid wsp:val=&quot;00441872&quot;/&gt;&lt;wsp:rsid wsp:val=&quot;004418CE&quot;/&gt;&lt;wsp:rsid wsp:val=&quot;00441D21&quot;/&gt;&lt;wsp:rsid wsp:val=&quot;00442533&quot;/&gt;&lt;wsp:rsid wsp:val=&quot;00442792&quot;/&gt;&lt;wsp:rsid wsp:val=&quot;004428FC&quot;/&gt;&lt;wsp:rsid wsp:val=&quot;00442A6D&quot;/&gt;&lt;wsp:rsid wsp:val=&quot;00442CEF&quot;/&gt;&lt;wsp:rsid wsp:val=&quot;00442F15&quot;/&gt;&lt;wsp:rsid wsp:val=&quot;00443000&quot;/&gt;&lt;wsp:rsid wsp:val=&quot;00443107&quot;/&gt;&lt;wsp:rsid wsp:val=&quot;00443860&quot;/&gt;&lt;wsp:rsid wsp:val=&quot;00443D72&quot;/&gt;&lt;wsp:rsid wsp:val=&quot;00444520&quot;/&gt;&lt;wsp:rsid wsp:val=&quot;0044495A&quot;/&gt;&lt;wsp:rsid wsp:val=&quot;00444FB2&quot;/&gt;&lt;wsp:rsid wsp:val=&quot;00445016&quot;/&gt;&lt;wsp:rsid wsp:val=&quot;004450F4&quot;/&gt;&lt;wsp:rsid wsp:val=&quot;00445271&quot;/&gt;&lt;wsp:rsid wsp:val=&quot;004452E2&quot;/&gt;&lt;wsp:rsid wsp:val=&quot;004452F4&quot;/&gt;&lt;wsp:rsid wsp:val=&quot;004455D7&quot;/&gt;&lt;wsp:rsid wsp:val=&quot;0044566B&quot;/&gt;&lt;wsp:rsid wsp:val=&quot;00445701&quot;/&gt;&lt;wsp:rsid wsp:val=&quot;00445C72&quot;/&gt;&lt;wsp:rsid wsp:val=&quot;00445FF7&quot;/&gt;&lt;wsp:rsid wsp:val=&quot;004460C0&quot;/&gt;&lt;wsp:rsid wsp:val=&quot;00446892&quot;/&gt;&lt;wsp:rsid wsp:val=&quot;00446962&quot;/&gt;&lt;wsp:rsid wsp:val=&quot;00446A9A&quot;/&gt;&lt;wsp:rsid wsp:val=&quot;00446C89&quot;/&gt;&lt;wsp:rsid wsp:val=&quot;00446DDE&quot;/&gt;&lt;wsp:rsid wsp:val=&quot;00446E1D&quot;/&gt;&lt;wsp:rsid wsp:val=&quot;00446E44&quot;/&gt;&lt;wsp:rsid wsp:val=&quot;00447052&quot;/&gt;&lt;wsp:rsid wsp:val=&quot;004472EE&quot;/&gt;&lt;wsp:rsid wsp:val=&quot;004473DF&quot;/&gt;&lt;wsp:rsid wsp:val=&quot;004473F4&quot;/&gt;&lt;wsp:rsid wsp:val=&quot;00447A42&quot;/&gt;&lt;wsp:rsid wsp:val=&quot;00447BF7&quot;/&gt;&lt;wsp:rsid wsp:val=&quot;004500A8&quot;/&gt;&lt;wsp:rsid wsp:val=&quot;00450206&quot;/&gt;&lt;wsp:rsid wsp:val=&quot;004502FE&quot;/&gt;&lt;wsp:rsid wsp:val=&quot;0045069E&quot;/&gt;&lt;wsp:rsid wsp:val=&quot;004506BA&quot;/&gt;&lt;wsp:rsid wsp:val=&quot;00450DFF&quot;/&gt;&lt;wsp:rsid wsp:val=&quot;00451022&quot;/&gt;&lt;wsp:rsid wsp:val=&quot;004512A5&quot;/&gt;&lt;wsp:rsid wsp:val=&quot;0045132B&quot;/&gt;&lt;wsp:rsid wsp:val=&quot;00451344&quot;/&gt;&lt;wsp:rsid wsp:val=&quot;004513F4&quot;/&gt;&lt;wsp:rsid wsp:val=&quot;0045142C&quot;/&gt;&lt;wsp:rsid wsp:val=&quot;00451965&quot;/&gt;&lt;wsp:rsid wsp:val=&quot;00451C2F&quot;/&gt;&lt;wsp:rsid wsp:val=&quot;00451E92&quot;/&gt;&lt;wsp:rsid wsp:val=&quot;00451F8E&quot;/&gt;&lt;wsp:rsid wsp:val=&quot;00452095&quot;/&gt;&lt;wsp:rsid wsp:val=&quot;00452286&quot;/&gt;&lt;wsp:rsid wsp:val=&quot;0045299C&quot;/&gt;&lt;wsp:rsid wsp:val=&quot;00452A38&quot;/&gt;&lt;wsp:rsid wsp:val=&quot;00452E50&quot;/&gt;&lt;wsp:rsid wsp:val=&quot;0045327D&quot;/&gt;&lt;wsp:rsid wsp:val=&quot;00453341&quot;/&gt;&lt;wsp:rsid wsp:val=&quot;00453490&quot;/&gt;&lt;wsp:rsid wsp:val=&quot;004534F2&quot;/&gt;&lt;wsp:rsid wsp:val=&quot;00453748&quot;/&gt;&lt;wsp:rsid wsp:val=&quot;00453904&quot;/&gt;&lt;wsp:rsid wsp:val=&quot;004539BB&quot;/&gt;&lt;wsp:rsid wsp:val=&quot;00453E63&quot;/&gt;&lt;wsp:rsid wsp:val=&quot;0045412F&quot;/&gt;&lt;wsp:rsid wsp:val=&quot;00454144&quot;/&gt;&lt;wsp:rsid wsp:val=&quot;004543D1&quot;/&gt;&lt;wsp:rsid wsp:val=&quot;0045477C&quot;/&gt;&lt;wsp:rsid wsp:val=&quot;004549D1&quot;/&gt;&lt;wsp:rsid wsp:val=&quot;00455176&quot;/&gt;&lt;wsp:rsid wsp:val=&quot;00455189&quot;/&gt;&lt;wsp:rsid wsp:val=&quot;004553D7&quot;/&gt;&lt;wsp:rsid wsp:val=&quot;00455AAF&quot;/&gt;&lt;wsp:rsid wsp:val=&quot;00456027&quot;/&gt;&lt;wsp:rsid wsp:val=&quot;0045615C&quot;/&gt;&lt;wsp:rsid wsp:val=&quot;00456203&quot;/&gt;&lt;wsp:rsid wsp:val=&quot;004563BB&quot;/&gt;&lt;wsp:rsid wsp:val=&quot;00456527&quot;/&gt;&lt;wsp:rsid wsp:val=&quot;004566A0&quot;/&gt;&lt;wsp:rsid wsp:val=&quot;004567B7&quot;/&gt;&lt;wsp:rsid wsp:val=&quot;00456821&quot;/&gt;&lt;wsp:rsid wsp:val=&quot;00456919&quot;/&gt;&lt;wsp:rsid wsp:val=&quot;00456982&quot;/&gt;&lt;wsp:rsid wsp:val=&quot;004569B3&quot;/&gt;&lt;wsp:rsid wsp:val=&quot;00456B35&quot;/&gt;&lt;wsp:rsid wsp:val=&quot;00456F6E&quot;/&gt;&lt;wsp:rsid wsp:val=&quot;00456F7D&quot;/&gt;&lt;wsp:rsid wsp:val=&quot;00457034&quot;/&gt;&lt;wsp:rsid wsp:val=&quot;0045708A&quot;/&gt;&lt;wsp:rsid wsp:val=&quot;004571DE&quot;/&gt;&lt;wsp:rsid wsp:val=&quot;00457315&quot;/&gt;&lt;wsp:rsid wsp:val=&quot;004573B6&quot;/&gt;&lt;wsp:rsid wsp:val=&quot;004575FB&quot;/&gt;&lt;wsp:rsid wsp:val=&quot;0045775B&quot;/&gt;&lt;wsp:rsid wsp:val=&quot;0045797C&quot;/&gt;&lt;wsp:rsid wsp:val=&quot;00457AF7&quot;/&gt;&lt;wsp:rsid wsp:val=&quot;00457DA6&quot;/&gt;&lt;wsp:rsid wsp:val=&quot;004601B1&quot;/&gt;&lt;wsp:rsid wsp:val=&quot;00460331&quot;/&gt;&lt;wsp:rsid wsp:val=&quot;0046045C&quot;/&gt;&lt;wsp:rsid wsp:val=&quot;00460570&quot;/&gt;&lt;wsp:rsid wsp:val=&quot;004605C3&quot;/&gt;&lt;wsp:rsid wsp:val=&quot;00460669&quot;/&gt;&lt;wsp:rsid wsp:val=&quot;004608A6&quot;/&gt;&lt;wsp:rsid wsp:val=&quot;00460BA2&quot;/&gt;&lt;wsp:rsid wsp:val=&quot;00460C9C&quot;/&gt;&lt;wsp:rsid wsp:val=&quot;00460FBD&quot;/&gt;&lt;wsp:rsid wsp:val=&quot;00461210&quot;/&gt;&lt;wsp:rsid wsp:val=&quot;004612A1&quot;/&gt;&lt;wsp:rsid wsp:val=&quot;004614BB&quot;/&gt;&lt;wsp:rsid wsp:val=&quot;004614D5&quot;/&gt;&lt;wsp:rsid wsp:val=&quot;0046158F&quot;/&gt;&lt;wsp:rsid wsp:val=&quot;004615D9&quot;/&gt;&lt;wsp:rsid wsp:val=&quot;0046166A&quot;/&gt;&lt;wsp:rsid wsp:val=&quot;00461727&quot;/&gt;&lt;wsp:rsid wsp:val=&quot;004617AC&quot;/&gt;&lt;wsp:rsid wsp:val=&quot;00461BF3&quot;/&gt;&lt;wsp:rsid wsp:val=&quot;004620E0&quot;/&gt;&lt;wsp:rsid wsp:val=&quot;0046218A&quot;/&gt;&lt;wsp:rsid wsp:val=&quot;00462228&quot;/&gt;&lt;wsp:rsid wsp:val=&quot;00462522&quot;/&gt;&lt;wsp:rsid wsp:val=&quot;004625FC&quot;/&gt;&lt;wsp:rsid wsp:val=&quot;00462722&quot;/&gt;&lt;wsp:rsid wsp:val=&quot;00462AC1&quot;/&gt;&lt;wsp:rsid wsp:val=&quot;00462B80&quot;/&gt;&lt;wsp:rsid wsp:val=&quot;00462BD1&quot;/&gt;&lt;wsp:rsid wsp:val=&quot;00462DFC&quot;/&gt;&lt;wsp:rsid wsp:val=&quot;00462FE7&quot;/&gt;&lt;wsp:rsid wsp:val=&quot;0046304D&quot;/&gt;&lt;wsp:rsid wsp:val=&quot;0046313A&quot;/&gt;&lt;wsp:rsid wsp:val=&quot;00463191&quot;/&gt;&lt;wsp:rsid wsp:val=&quot;00463501&quot;/&gt;&lt;wsp:rsid wsp:val=&quot;00463524&quot;/&gt;&lt;wsp:rsid wsp:val=&quot;0046372F&quot;/&gt;&lt;wsp:rsid wsp:val=&quot;004639D6&quot;/&gt;&lt;wsp:rsid wsp:val=&quot;00463A21&quot;/&gt;&lt;wsp:rsid wsp:val=&quot;00463CBC&quot;/&gt;&lt;wsp:rsid wsp:val=&quot;00463E6C&quot;/&gt;&lt;wsp:rsid wsp:val=&quot;004640E9&quot;/&gt;&lt;wsp:rsid wsp:val=&quot;0046415B&quot;/&gt;&lt;wsp:rsid wsp:val=&quot;0046460B&quot;/&gt;&lt;wsp:rsid wsp:val=&quot;00464842&quot;/&gt;&lt;wsp:rsid wsp:val=&quot;00464BD2&quot;/&gt;&lt;wsp:rsid wsp:val=&quot;00464F02&quot;/&gt;&lt;wsp:rsid wsp:val=&quot;00464F5C&quot;/&gt;&lt;wsp:rsid wsp:val=&quot;004653B1&quot;/&gt;&lt;wsp:rsid wsp:val=&quot;004653E8&quot;/&gt;&lt;wsp:rsid wsp:val=&quot;0046574A&quot;/&gt;&lt;wsp:rsid wsp:val=&quot;004659F1&quot;/&gt;&lt;wsp:rsid wsp:val=&quot;00465DDA&quot;/&gt;&lt;wsp:rsid wsp:val=&quot;00465E4B&quot;/&gt;&lt;wsp:rsid wsp:val=&quot;00466879&quot;/&gt;&lt;wsp:rsid wsp:val=&quot;004668C6&quot;/&gt;&lt;wsp:rsid wsp:val=&quot;00466AAB&quot;/&gt;&lt;wsp:rsid wsp:val=&quot;00466C0F&quot;/&gt;&lt;wsp:rsid wsp:val=&quot;00466CFA&quot;/&gt;&lt;wsp:rsid wsp:val=&quot;00466E0F&quot;/&gt;&lt;wsp:rsid wsp:val=&quot;004670F4&quot;/&gt;&lt;wsp:rsid wsp:val=&quot;004670F9&quot;/&gt;&lt;wsp:rsid wsp:val=&quot;00467245&quot;/&gt;&lt;wsp:rsid wsp:val=&quot;004674D4&quot;/&gt;&lt;wsp:rsid wsp:val=&quot;004677FD&quot;/&gt;&lt;wsp:rsid wsp:val=&quot;00467A72&quot;/&gt;&lt;wsp:rsid wsp:val=&quot;00470374&quot;/&gt;&lt;wsp:rsid wsp:val=&quot;004704B6&quot;/&gt;&lt;wsp:rsid wsp:val=&quot;00470632&quot;/&gt;&lt;wsp:rsid wsp:val=&quot;0047063D&quot;/&gt;&lt;wsp:rsid wsp:val=&quot;00470744&quot;/&gt;&lt;wsp:rsid wsp:val=&quot;004708A9&quot;/&gt;&lt;wsp:rsid wsp:val=&quot;00470D7D&quot;/&gt;&lt;wsp:rsid wsp:val=&quot;00471068&quot;/&gt;&lt;wsp:rsid wsp:val=&quot;004714BC&quot;/&gt;&lt;wsp:rsid wsp:val=&quot;004715A0&quot;/&gt;&lt;wsp:rsid wsp:val=&quot;00471748&quot;/&gt;&lt;wsp:rsid wsp:val=&quot;00471EC2&quot;/&gt;&lt;wsp:rsid wsp:val=&quot;00472370&quot;/&gt;&lt;wsp:rsid wsp:val=&quot;0047243F&quot;/&gt;&lt;wsp:rsid wsp:val=&quot;00472C19&quot;/&gt;&lt;wsp:rsid wsp:val=&quot;00472FE2&quot;/&gt;&lt;wsp:rsid wsp:val=&quot;0047321E&quot;/&gt;&lt;wsp:rsid wsp:val=&quot;004735F8&quot;/&gt;&lt;wsp:rsid wsp:val=&quot;00473709&quot;/&gt;&lt;wsp:rsid wsp:val=&quot;0047374B&quot;/&gt;&lt;wsp:rsid wsp:val=&quot;0047390B&quot;/&gt;&lt;wsp:rsid wsp:val=&quot;00473A0B&quot;/&gt;&lt;wsp:rsid wsp:val=&quot;00473BD1&quot;/&gt;&lt;wsp:rsid wsp:val=&quot;00473C91&quot;/&gt;&lt;wsp:rsid wsp:val=&quot;00473DD9&quot;/&gt;&lt;wsp:rsid wsp:val=&quot;00473F2E&quot;/&gt;&lt;wsp:rsid wsp:val=&quot;00474937&quot;/&gt;&lt;wsp:rsid wsp:val=&quot;0047496E&quot;/&gt;&lt;wsp:rsid wsp:val=&quot;00474D04&quot;/&gt;&lt;wsp:rsid wsp:val=&quot;00474D47&quot;/&gt;&lt;wsp:rsid wsp:val=&quot;00474DA9&quot;/&gt;&lt;wsp:rsid wsp:val=&quot;004752AC&quot;/&gt;&lt;wsp:rsid wsp:val=&quot;0047530E&quot;/&gt;&lt;wsp:rsid wsp:val=&quot;00475D2F&quot;/&gt;&lt;wsp:rsid wsp:val=&quot;0047600F&quot;/&gt;&lt;wsp:rsid wsp:val=&quot;0047626D&quot;/&gt;&lt;wsp:rsid wsp:val=&quot;004768DE&quot;/&gt;&lt;wsp:rsid wsp:val=&quot;00476BF9&quot;/&gt;&lt;wsp:rsid wsp:val=&quot;00476D53&quot;/&gt;&lt;wsp:rsid wsp:val=&quot;00476EF0&quot;/&gt;&lt;wsp:rsid wsp:val=&quot;00476FBF&quot;/&gt;&lt;wsp:rsid wsp:val=&quot;004774D1&quot;/&gt;&lt;wsp:rsid wsp:val=&quot;004775E4&quot;/&gt;&lt;wsp:rsid wsp:val=&quot;00477645&quot;/&gt;&lt;wsp:rsid wsp:val=&quot;0047776D&quot;/&gt;&lt;wsp:rsid wsp:val=&quot;0047789B&quot;/&gt;&lt;wsp:rsid wsp:val=&quot;00477ABA&quot;/&gt;&lt;wsp:rsid wsp:val=&quot;00477B30&quot;/&gt;&lt;wsp:rsid wsp:val=&quot;00477BE2&quot;/&gt;&lt;wsp:rsid wsp:val=&quot;00477F73&quot;/&gt;&lt;wsp:rsid wsp:val=&quot;0048026D&quot;/&gt;&lt;wsp:rsid wsp:val=&quot;004802B9&quot;/&gt;&lt;wsp:rsid wsp:val=&quot;0048044F&quot;/&gt;&lt;wsp:rsid wsp:val=&quot;00480454&quot;/&gt;&lt;wsp:rsid wsp:val=&quot;004805DC&quot;/&gt;&lt;wsp:rsid wsp:val=&quot;00480924&quot;/&gt;&lt;wsp:rsid wsp:val=&quot;0048094C&quot;/&gt;&lt;wsp:rsid wsp:val=&quot;00480DFA&quot;/&gt;&lt;wsp:rsid wsp:val=&quot;00480F43&quot;/&gt;&lt;wsp:rsid wsp:val=&quot;00481065&quot;/&gt;&lt;wsp:rsid wsp:val=&quot;0048133D&quot;/&gt;&lt;wsp:rsid wsp:val=&quot;004814AF&quot;/&gt;&lt;wsp:rsid wsp:val=&quot;00481525&quot;/&gt;&lt;wsp:rsid wsp:val=&quot;004815FD&quot;/&gt;&lt;wsp:rsid wsp:val=&quot;00481784&quot;/&gt;&lt;wsp:rsid wsp:val=&quot;00481B3E&quot;/&gt;&lt;wsp:rsid wsp:val=&quot;00481E77&quot;/&gt;&lt;wsp:rsid wsp:val=&quot;00481FF0&quot;/&gt;&lt;wsp:rsid wsp:val=&quot;00482278&quot;/&gt;&lt;wsp:rsid wsp:val=&quot;00482586&quot;/&gt;&lt;wsp:rsid wsp:val=&quot;00482734&quot;/&gt;&lt;wsp:rsid wsp:val=&quot;004828EE&quot;/&gt;&lt;wsp:rsid wsp:val=&quot;0048294A&quot;/&gt;&lt;wsp:rsid wsp:val=&quot;00482CB2&quot;/&gt;&lt;wsp:rsid wsp:val=&quot;00483261&quot;/&gt;&lt;wsp:rsid wsp:val=&quot;0048359C&quot;/&gt;&lt;wsp:rsid wsp:val=&quot;004837BB&quot;/&gt;&lt;wsp:rsid wsp:val=&quot;00483842&quot;/&gt;&lt;wsp:rsid wsp:val=&quot;00483BBE&quot;/&gt;&lt;wsp:rsid wsp:val=&quot;00483BC8&quot;/&gt;&lt;wsp:rsid wsp:val=&quot;0048410B&quot;/&gt;&lt;wsp:rsid wsp:val=&quot;004843D9&quot;/&gt;&lt;wsp:rsid wsp:val=&quot;004843F6&quot;/&gt;&lt;wsp:rsid wsp:val=&quot;00484516&quot;/&gt;&lt;wsp:rsid wsp:val=&quot;004846E6&quot;/&gt;&lt;wsp:rsid wsp:val=&quot;00484752&quot;/&gt;&lt;wsp:rsid wsp:val=&quot;00484810&quot;/&gt;&lt;wsp:rsid wsp:val=&quot;004849BE&quot;/&gt;&lt;wsp:rsid wsp:val=&quot;00484B34&quot;/&gt;&lt;wsp:rsid wsp:val=&quot;00484C06&quot;/&gt;&lt;wsp:rsid wsp:val=&quot;00484F0A&quot;/&gt;&lt;wsp:rsid wsp:val=&quot;00485239&quot;/&gt;&lt;wsp:rsid wsp:val=&quot;00485413&quot;/&gt;&lt;wsp:rsid wsp:val=&quot;0048544F&quot;/&gt;&lt;wsp:rsid wsp:val=&quot;00485730&quot;/&gt;&lt;wsp:rsid wsp:val=&quot;0048577A&quot;/&gt;&lt;wsp:rsid wsp:val=&quot;0048588A&quot;/&gt;&lt;wsp:rsid wsp:val=&quot;00485B1A&quot;/&gt;&lt;wsp:rsid wsp:val=&quot;00485B68&quot;/&gt;&lt;wsp:rsid wsp:val=&quot;00485DBB&quot;/&gt;&lt;wsp:rsid wsp:val=&quot;00485E5A&quot;/&gt;&lt;wsp:rsid wsp:val=&quot;00485EEA&quot;/&gt;&lt;wsp:rsid wsp:val=&quot;00486085&quot;/&gt;&lt;wsp:rsid wsp:val=&quot;0048623F&quot;/&gt;&lt;wsp:rsid wsp:val=&quot;00486260&quot;/&gt;&lt;wsp:rsid wsp:val=&quot;004862A1&quot;/&gt;&lt;wsp:rsid wsp:val=&quot;004862CF&quot;/&gt;&lt;wsp:rsid wsp:val=&quot;004863C8&quot;/&gt;&lt;wsp:rsid wsp:val=&quot;0048657C&quot;/&gt;&lt;wsp:rsid wsp:val=&quot;004866E9&quot;/&gt;&lt;wsp:rsid wsp:val=&quot;0048686C&quot;/&gt;&lt;wsp:rsid wsp:val=&quot;00486BCC&quot;/&gt;&lt;wsp:rsid wsp:val=&quot;00486C5D&quot;/&gt;&lt;wsp:rsid wsp:val=&quot;004871DC&quot;/&gt;&lt;wsp:rsid wsp:val=&quot;004872E5&quot;/&gt;&lt;wsp:rsid wsp:val=&quot;004872EB&quot;/&gt;&lt;wsp:rsid wsp:val=&quot;00487466&quot;/&gt;&lt;wsp:rsid wsp:val=&quot;00487680&quot;/&gt;&lt;wsp:rsid wsp:val=&quot;00487903&quot;/&gt;&lt;wsp:rsid wsp:val=&quot;00487CF1&quot;/&gt;&lt;wsp:rsid wsp:val=&quot;004900B7&quot;/&gt;&lt;wsp:rsid wsp:val=&quot;00490169&quot;/&gt;&lt;wsp:rsid wsp:val=&quot;00490185&quot;/&gt;&lt;wsp:rsid wsp:val=&quot;00490298&quot;/&gt;&lt;wsp:rsid wsp:val=&quot;00490355&quot;/&gt;&lt;wsp:rsid wsp:val=&quot;00490865&quot;/&gt;&lt;wsp:rsid wsp:val=&quot;004908B6&quot;/&gt;&lt;wsp:rsid wsp:val=&quot;00490CED&quot;/&gt;&lt;wsp:rsid wsp:val=&quot;00490EB1&quot;/&gt;&lt;wsp:rsid wsp:val=&quot;00490FDD&quot;/&gt;&lt;wsp:rsid wsp:val=&quot;00491331&quot;/&gt;&lt;wsp:rsid wsp:val=&quot;004914F2&quot;/&gt;&lt;wsp:rsid wsp:val=&quot;004915D5&quot;/&gt;&lt;wsp:rsid wsp:val=&quot;0049165A&quot;/&gt;&lt;wsp:rsid wsp:val=&quot;00492489&quot;/&gt;&lt;wsp:rsid wsp:val=&quot;004925AA&quot;/&gt;&lt;wsp:rsid wsp:val=&quot;00492784&quot;/&gt;&lt;wsp:rsid wsp:val=&quot;0049282D&quot;/&gt;&lt;wsp:rsid wsp:val=&quot;00492C26&quot;/&gt;&lt;wsp:rsid wsp:val=&quot;00492C96&quot;/&gt;&lt;wsp:rsid wsp:val=&quot;00493184&quot;/&gt;&lt;wsp:rsid wsp:val=&quot;00493277&quot;/&gt;&lt;wsp:rsid wsp:val=&quot;00493391&quot;/&gt;&lt;wsp:rsid wsp:val=&quot;00493752&quot;/&gt;&lt;wsp:rsid wsp:val=&quot;00493A07&quot;/&gt;&lt;wsp:rsid wsp:val=&quot;00493B45&quot;/&gt;&lt;wsp:rsid wsp:val=&quot;00493D84&quot;/&gt;&lt;wsp:rsid wsp:val=&quot;00494099&quot;/&gt;&lt;wsp:rsid wsp:val=&quot;004944BD&quot;/&gt;&lt;wsp:rsid wsp:val=&quot;00494592&quot;/&gt;&lt;wsp:rsid wsp:val=&quot;004945F2&quot;/&gt;&lt;wsp:rsid wsp:val=&quot;004945FB&quot;/&gt;&lt;wsp:rsid wsp:val=&quot;00494870&quot;/&gt;&lt;wsp:rsid wsp:val=&quot;0049489C&quot;/&gt;&lt;wsp:rsid wsp:val=&quot;004948CB&quot;/&gt;&lt;wsp:rsid wsp:val=&quot;00494925&quot;/&gt;&lt;wsp:rsid wsp:val=&quot;00494A02&quot;/&gt;&lt;wsp:rsid wsp:val=&quot;00495445&quot;/&gt;&lt;wsp:rsid wsp:val=&quot;00495674&quot;/&gt;&lt;wsp:rsid wsp:val=&quot;00495778&quot;/&gt;&lt;wsp:rsid wsp:val=&quot;0049596B&quot;/&gt;&lt;wsp:rsid wsp:val=&quot;004959B6&quot;/&gt;&lt;wsp:rsid wsp:val=&quot;00495AA6&quot;/&gt;&lt;wsp:rsid wsp:val=&quot;00495AB7&quot;/&gt;&lt;wsp:rsid wsp:val=&quot;00495BDB&quot;/&gt;&lt;wsp:rsid wsp:val=&quot;00495D80&quot;/&gt;&lt;wsp:rsid wsp:val=&quot;00495E45&quot;/&gt;&lt;wsp:rsid wsp:val=&quot;00495FE8&quot;/&gt;&lt;wsp:rsid wsp:val=&quot;0049634B&quot;/&gt;&lt;wsp:rsid wsp:val=&quot;004965DC&quot;/&gt;&lt;wsp:rsid wsp:val=&quot;00496620&quot;/&gt;&lt;wsp:rsid wsp:val=&quot;004967E5&quot;/&gt;&lt;wsp:rsid wsp:val=&quot;00496A0D&quot;/&gt;&lt;wsp:rsid wsp:val=&quot;00496B8C&quot;/&gt;&lt;wsp:rsid wsp:val=&quot;0049732E&quot;/&gt;&lt;wsp:rsid wsp:val=&quot;00497623&quot;/&gt;&lt;wsp:rsid wsp:val=&quot;00497AFB&quot;/&gt;&lt;wsp:rsid wsp:val=&quot;00497B8B&quot;/&gt;&lt;wsp:rsid wsp:val=&quot;004A0517&quot;/&gt;&lt;wsp:rsid wsp:val=&quot;004A0561&quot;/&gt;&lt;wsp:rsid wsp:val=&quot;004A0697&quot;/&gt;&lt;wsp:rsid wsp:val=&quot;004A079E&quot;/&gt;&lt;wsp:rsid wsp:val=&quot;004A08B8&quot;/&gt;&lt;wsp:rsid wsp:val=&quot;004A0978&quot;/&gt;&lt;wsp:rsid wsp:val=&quot;004A0B8F&quot;/&gt;&lt;wsp:rsid wsp:val=&quot;004A0C0A&quot;/&gt;&lt;wsp:rsid wsp:val=&quot;004A0C18&quot;/&gt;&lt;wsp:rsid wsp:val=&quot;004A0D04&quot;/&gt;&lt;wsp:rsid wsp:val=&quot;004A0FF1&quot;/&gt;&lt;wsp:rsid wsp:val=&quot;004A10A6&quot;/&gt;&lt;wsp:rsid wsp:val=&quot;004A110B&quot;/&gt;&lt;wsp:rsid wsp:val=&quot;004A14B8&quot;/&gt;&lt;wsp:rsid wsp:val=&quot;004A170A&quot;/&gt;&lt;wsp:rsid wsp:val=&quot;004A17BB&quot;/&gt;&lt;wsp:rsid wsp:val=&quot;004A17EF&quot;/&gt;&lt;wsp:rsid wsp:val=&quot;004A1871&quot;/&gt;&lt;wsp:rsid wsp:val=&quot;004A196B&quot;/&gt;&lt;wsp:rsid wsp:val=&quot;004A1B7B&quot;/&gt;&lt;wsp:rsid wsp:val=&quot;004A1E50&quot;/&gt;&lt;wsp:rsid wsp:val=&quot;004A1E58&quot;/&gt;&lt;wsp:rsid wsp:val=&quot;004A201B&quot;/&gt;&lt;wsp:rsid wsp:val=&quot;004A21A4&quot;/&gt;&lt;wsp:rsid wsp:val=&quot;004A2498&quot;/&gt;&lt;wsp:rsid wsp:val=&quot;004A265F&quot;/&gt;&lt;wsp:rsid wsp:val=&quot;004A277D&quot;/&gt;&lt;wsp:rsid wsp:val=&quot;004A294A&quot;/&gt;&lt;wsp:rsid wsp:val=&quot;004A2970&quot;/&gt;&lt;wsp:rsid wsp:val=&quot;004A2E99&quot;/&gt;&lt;wsp:rsid wsp:val=&quot;004A2F66&quot;/&gt;&lt;wsp:rsid wsp:val=&quot;004A3065&quot;/&gt;&lt;wsp:rsid wsp:val=&quot;004A30E5&quot;/&gt;&lt;wsp:rsid wsp:val=&quot;004A339C&quot;/&gt;&lt;wsp:rsid wsp:val=&quot;004A33FE&quot;/&gt;&lt;wsp:rsid wsp:val=&quot;004A363C&quot;/&gt;&lt;wsp:rsid wsp:val=&quot;004A3849&quot;/&gt;&lt;wsp:rsid wsp:val=&quot;004A3897&quot;/&gt;&lt;wsp:rsid wsp:val=&quot;004A396C&quot;/&gt;&lt;wsp:rsid wsp:val=&quot;004A39D2&quot;/&gt;&lt;wsp:rsid wsp:val=&quot;004A3A88&quot;/&gt;&lt;wsp:rsid wsp:val=&quot;004A3B71&quot;/&gt;&lt;wsp:rsid wsp:val=&quot;004A3BE5&quot;/&gt;&lt;wsp:rsid wsp:val=&quot;004A3DCD&quot;/&gt;&lt;wsp:rsid wsp:val=&quot;004A3E2A&quot;/&gt;&lt;wsp:rsid wsp:val=&quot;004A3F4C&quot;/&gt;&lt;wsp:rsid wsp:val=&quot;004A4114&quot;/&gt;&lt;wsp:rsid wsp:val=&quot;004A4544&quot;/&gt;&lt;wsp:rsid wsp:val=&quot;004A4637&quot;/&gt;&lt;wsp:rsid wsp:val=&quot;004A4DA3&quot;/&gt;&lt;wsp:rsid wsp:val=&quot;004A4EB1&quot;/&gt;&lt;wsp:rsid wsp:val=&quot;004A5262&quot;/&gt;&lt;wsp:rsid wsp:val=&quot;004A53A0&quot;/&gt;&lt;wsp:rsid wsp:val=&quot;004A610F&quot;/&gt;&lt;wsp:rsid wsp:val=&quot;004A62DD&quot;/&gt;&lt;wsp:rsid wsp:val=&quot;004A679C&quot;/&gt;&lt;wsp:rsid wsp:val=&quot;004A6B1C&quot;/&gt;&lt;wsp:rsid wsp:val=&quot;004A6BBB&quot;/&gt;&lt;wsp:rsid wsp:val=&quot;004A6D42&quot;/&gt;&lt;wsp:rsid wsp:val=&quot;004A6E09&quot;/&gt;&lt;wsp:rsid wsp:val=&quot;004A7237&quot;/&gt;&lt;wsp:rsid wsp:val=&quot;004A770B&quot;/&gt;&lt;wsp:rsid wsp:val=&quot;004A772B&quot;/&gt;&lt;wsp:rsid wsp:val=&quot;004A7E09&quot;/&gt;&lt;wsp:rsid wsp:val=&quot;004B037A&quot;/&gt;&lt;wsp:rsid wsp:val=&quot;004B07D7&quot;/&gt;&lt;wsp:rsid wsp:val=&quot;004B0894&quot;/&gt;&lt;wsp:rsid wsp:val=&quot;004B09CD&quot;/&gt;&lt;wsp:rsid wsp:val=&quot;004B0C59&quot;/&gt;&lt;wsp:rsid wsp:val=&quot;004B0D2F&quot;/&gt;&lt;wsp:rsid wsp:val=&quot;004B0F75&quot;/&gt;&lt;wsp:rsid wsp:val=&quot;004B1292&quot;/&gt;&lt;wsp:rsid wsp:val=&quot;004B143F&quot;/&gt;&lt;wsp:rsid wsp:val=&quot;004B14FF&quot;/&gt;&lt;wsp:rsid wsp:val=&quot;004B1D76&quot;/&gt;&lt;wsp:rsid wsp:val=&quot;004B21DC&quot;/&gt;&lt;wsp:rsid wsp:val=&quot;004B2320&quot;/&gt;&lt;wsp:rsid wsp:val=&quot;004B2375&quot;/&gt;&lt;wsp:rsid wsp:val=&quot;004B283C&quot;/&gt;&lt;wsp:rsid wsp:val=&quot;004B2B9B&quot;/&gt;&lt;wsp:rsid wsp:val=&quot;004B2C33&quot;/&gt;&lt;wsp:rsid wsp:val=&quot;004B2DDA&quot;/&gt;&lt;wsp:rsid wsp:val=&quot;004B2E76&quot;/&gt;&lt;wsp:rsid wsp:val=&quot;004B2EA5&quot;/&gt;&lt;wsp:rsid wsp:val=&quot;004B305F&quot;/&gt;&lt;wsp:rsid wsp:val=&quot;004B3152&quot;/&gt;&lt;wsp:rsid wsp:val=&quot;004B3204&quot;/&gt;&lt;wsp:rsid wsp:val=&quot;004B3247&quot;/&gt;&lt;wsp:rsid wsp:val=&quot;004B3307&quot;/&gt;&lt;wsp:rsid wsp:val=&quot;004B33D8&quot;/&gt;&lt;wsp:rsid wsp:val=&quot;004B3442&quot;/&gt;&lt;wsp:rsid wsp:val=&quot;004B3519&quot;/&gt;&lt;wsp:rsid wsp:val=&quot;004B351B&quot;/&gt;&lt;wsp:rsid wsp:val=&quot;004B3546&quot;/&gt;&lt;wsp:rsid wsp:val=&quot;004B35D2&quot;/&gt;&lt;wsp:rsid wsp:val=&quot;004B382F&quot;/&gt;&lt;wsp:rsid wsp:val=&quot;004B38DE&quot;/&gt;&lt;wsp:rsid wsp:val=&quot;004B39D4&quot;/&gt;&lt;wsp:rsid wsp:val=&quot;004B3AD4&quot;/&gt;&lt;wsp:rsid wsp:val=&quot;004B3B2A&quot;/&gt;&lt;wsp:rsid wsp:val=&quot;004B3D07&quot;/&gt;&lt;wsp:rsid wsp:val=&quot;004B3FF2&quot;/&gt;&lt;wsp:rsid wsp:val=&quot;004B400B&quot;/&gt;&lt;wsp:rsid wsp:val=&quot;004B40CD&quot;/&gt;&lt;wsp:rsid wsp:val=&quot;004B41E7&quot;/&gt;&lt;wsp:rsid wsp:val=&quot;004B4463&quot;/&gt;&lt;wsp:rsid wsp:val=&quot;004B46F4&quot;/&gt;&lt;wsp:rsid wsp:val=&quot;004B480F&quot;/&gt;&lt;wsp:rsid wsp:val=&quot;004B4A6B&quot;/&gt;&lt;wsp:rsid wsp:val=&quot;004B501F&quot;/&gt;&lt;wsp:rsid wsp:val=&quot;004B548A&quot;/&gt;&lt;wsp:rsid wsp:val=&quot;004B59DB&quot;/&gt;&lt;wsp:rsid wsp:val=&quot;004B5A27&quot;/&gt;&lt;wsp:rsid wsp:val=&quot;004B5AF6&quot;/&gt;&lt;wsp:rsid wsp:val=&quot;004B5B8C&quot;/&gt;&lt;wsp:rsid wsp:val=&quot;004B5CB5&quot;/&gt;&lt;wsp:rsid wsp:val=&quot;004B5CBB&quot;/&gt;&lt;wsp:rsid wsp:val=&quot;004B601D&quot;/&gt;&lt;wsp:rsid wsp:val=&quot;004B638F&quot;/&gt;&lt;wsp:rsid wsp:val=&quot;004B63B2&quot;/&gt;&lt;wsp:rsid wsp:val=&quot;004B6488&quot;/&gt;&lt;wsp:rsid wsp:val=&quot;004B6563&quot;/&gt;&lt;wsp:rsid wsp:val=&quot;004B6848&quot;/&gt;&lt;wsp:rsid wsp:val=&quot;004B6C9C&quot;/&gt;&lt;wsp:rsid wsp:val=&quot;004B6E41&quot;/&gt;&lt;wsp:rsid wsp:val=&quot;004B6FE3&quot;/&gt;&lt;wsp:rsid wsp:val=&quot;004B7061&quot;/&gt;&lt;wsp:rsid wsp:val=&quot;004B73EE&quot;/&gt;&lt;wsp:rsid wsp:val=&quot;004B74FF&quot;/&gt;&lt;wsp:rsid wsp:val=&quot;004B7530&quot;/&gt;&lt;wsp:rsid wsp:val=&quot;004B7B0B&quot;/&gt;&lt;wsp:rsid wsp:val=&quot;004B7CAD&quot;/&gt;&lt;wsp:rsid wsp:val=&quot;004B7FBE&quot;/&gt;&lt;wsp:rsid wsp:val=&quot;004C057E&quot;/&gt;&lt;wsp:rsid wsp:val=&quot;004C097C&quot;/&gt;&lt;wsp:rsid wsp:val=&quot;004C0C85&quot;/&gt;&lt;wsp:rsid wsp:val=&quot;004C0D5E&quot;/&gt;&lt;wsp:rsid wsp:val=&quot;004C0FFA&quot;/&gt;&lt;wsp:rsid wsp:val=&quot;004C1141&quot;/&gt;&lt;wsp:rsid wsp:val=&quot;004C1222&quot;/&gt;&lt;wsp:rsid wsp:val=&quot;004C1530&quot;/&gt;&lt;wsp:rsid wsp:val=&quot;004C159A&quot;/&gt;&lt;wsp:rsid wsp:val=&quot;004C15A0&quot;/&gt;&lt;wsp:rsid wsp:val=&quot;004C1648&quot;/&gt;&lt;wsp:rsid wsp:val=&quot;004C1904&quot;/&gt;&lt;wsp:rsid wsp:val=&quot;004C1A5C&quot;/&gt;&lt;wsp:rsid wsp:val=&quot;004C1B63&quot;/&gt;&lt;wsp:rsid wsp:val=&quot;004C1D35&quot;/&gt;&lt;wsp:rsid wsp:val=&quot;004C1E39&quot;/&gt;&lt;wsp:rsid wsp:val=&quot;004C1EE6&quot;/&gt;&lt;wsp:rsid wsp:val=&quot;004C222B&quot;/&gt;&lt;wsp:rsid wsp:val=&quot;004C224B&quot;/&gt;&lt;wsp:rsid wsp:val=&quot;004C237F&quot;/&gt;&lt;wsp:rsid wsp:val=&quot;004C2705&quot;/&gt;&lt;wsp:rsid wsp:val=&quot;004C273E&quot;/&gt;&lt;wsp:rsid wsp:val=&quot;004C2823&quot;/&gt;&lt;wsp:rsid wsp:val=&quot;004C2B9D&quot;/&gt;&lt;wsp:rsid wsp:val=&quot;004C2F46&quot;/&gt;&lt;wsp:rsid wsp:val=&quot;004C2F78&quot;/&gt;&lt;wsp:rsid wsp:val=&quot;004C31BB&quot;/&gt;&lt;wsp:rsid wsp:val=&quot;004C35EA&quot;/&gt;&lt;wsp:rsid wsp:val=&quot;004C3747&quot;/&gt;&lt;wsp:rsid wsp:val=&quot;004C3759&quot;/&gt;&lt;wsp:rsid wsp:val=&quot;004C3777&quot;/&gt;&lt;wsp:rsid wsp:val=&quot;004C37B4&quot;/&gt;&lt;wsp:rsid wsp:val=&quot;004C3852&quot;/&gt;&lt;wsp:rsid wsp:val=&quot;004C3A4E&quot;/&gt;&lt;wsp:rsid wsp:val=&quot;004C3B3C&quot;/&gt;&lt;wsp:rsid wsp:val=&quot;004C3BB0&quot;/&gt;&lt;wsp:rsid wsp:val=&quot;004C3D94&quot;/&gt;&lt;wsp:rsid wsp:val=&quot;004C405B&quot;/&gt;&lt;wsp:rsid wsp:val=&quot;004C4190&quot;/&gt;&lt;wsp:rsid wsp:val=&quot;004C4298&quot;/&gt;&lt;wsp:rsid wsp:val=&quot;004C4591&quot;/&gt;&lt;wsp:rsid wsp:val=&quot;004C49D4&quot;/&gt;&lt;wsp:rsid wsp:val=&quot;004C4C4F&quot;/&gt;&lt;wsp:rsid wsp:val=&quot;004C4D14&quot;/&gt;&lt;wsp:rsid wsp:val=&quot;004C4D4E&quot;/&gt;&lt;wsp:rsid wsp:val=&quot;004C4DB8&quot;/&gt;&lt;wsp:rsid wsp:val=&quot;004C5408&quot;/&gt;&lt;wsp:rsid wsp:val=&quot;004C5712&quot;/&gt;&lt;wsp:rsid wsp:val=&quot;004C59AB&quot;/&gt;&lt;wsp:rsid wsp:val=&quot;004C5AEF&quot;/&gt;&lt;wsp:rsid wsp:val=&quot;004C5E81&quot;/&gt;&lt;wsp:rsid wsp:val=&quot;004C5F07&quot;/&gt;&lt;wsp:rsid wsp:val=&quot;004C61E0&quot;/&gt;&lt;wsp:rsid wsp:val=&quot;004C6209&quot;/&gt;&lt;wsp:rsid wsp:val=&quot;004C6533&quot;/&gt;&lt;wsp:rsid wsp:val=&quot;004C657F&quot;/&gt;&lt;wsp:rsid wsp:val=&quot;004C680C&quot;/&gt;&lt;wsp:rsid wsp:val=&quot;004C6938&quot;/&gt;&lt;wsp:rsid wsp:val=&quot;004C6A45&quot;/&gt;&lt;wsp:rsid wsp:val=&quot;004C6B07&quot;/&gt;&lt;wsp:rsid wsp:val=&quot;004C6D53&quot;/&gt;&lt;wsp:rsid wsp:val=&quot;004C6EAD&quot;/&gt;&lt;wsp:rsid wsp:val=&quot;004C7481&quot;/&gt;&lt;wsp:rsid wsp:val=&quot;004C7719&quot;/&gt;&lt;wsp:rsid wsp:val=&quot;004C795A&quot;/&gt;&lt;wsp:rsid wsp:val=&quot;004C7D10&quot;/&gt;&lt;wsp:rsid wsp:val=&quot;004C7F15&quot;/&gt;&lt;wsp:rsid wsp:val=&quot;004D00AA&quot;/&gt;&lt;wsp:rsid wsp:val=&quot;004D0109&quot;/&gt;&lt;wsp:rsid wsp:val=&quot;004D072B&quot;/&gt;&lt;wsp:rsid wsp:val=&quot;004D0839&quot;/&gt;&lt;wsp:rsid wsp:val=&quot;004D0B27&quot;/&gt;&lt;wsp:rsid wsp:val=&quot;004D0BA1&quot;/&gt;&lt;wsp:rsid wsp:val=&quot;004D0CC0&quot;/&gt;&lt;wsp:rsid wsp:val=&quot;004D11E1&quot;/&gt;&lt;wsp:rsid wsp:val=&quot;004D14B7&quot;/&gt;&lt;wsp:rsid wsp:val=&quot;004D1578&quot;/&gt;&lt;wsp:rsid wsp:val=&quot;004D18FE&quot;/&gt;&lt;wsp:rsid wsp:val=&quot;004D19EC&quot;/&gt;&lt;wsp:rsid wsp:val=&quot;004D1BB1&quot;/&gt;&lt;wsp:rsid wsp:val=&quot;004D1BC4&quot;/&gt;&lt;wsp:rsid wsp:val=&quot;004D1C82&quot;/&gt;&lt;wsp:rsid wsp:val=&quot;004D1DCD&quot;/&gt;&lt;wsp:rsid wsp:val=&quot;004D21B1&quot;/&gt;&lt;wsp:rsid wsp:val=&quot;004D2605&quot;/&gt;&lt;wsp:rsid wsp:val=&quot;004D27F8&quot;/&gt;&lt;wsp:rsid wsp:val=&quot;004D2973&quot;/&gt;&lt;wsp:rsid wsp:val=&quot;004D2D16&quot;/&gt;&lt;wsp:rsid wsp:val=&quot;004D2DBD&quot;/&gt;&lt;wsp:rsid wsp:val=&quot;004D30DE&quot;/&gt;&lt;wsp:rsid wsp:val=&quot;004D3270&quot;/&gt;&lt;wsp:rsid wsp:val=&quot;004D3434&quot;/&gt;&lt;wsp:rsid wsp:val=&quot;004D353D&quot;/&gt;&lt;wsp:rsid wsp:val=&quot;004D35E2&quot;/&gt;&lt;wsp:rsid wsp:val=&quot;004D3A8D&quot;/&gt;&lt;wsp:rsid wsp:val=&quot;004D3F1C&quot;/&gt;&lt;wsp:rsid wsp:val=&quot;004D402B&quot;/&gt;&lt;wsp:rsid wsp:val=&quot;004D40FB&quot;/&gt;&lt;wsp:rsid wsp:val=&quot;004D4309&quot;/&gt;&lt;wsp:rsid wsp:val=&quot;004D47FE&quot;/&gt;&lt;wsp:rsid wsp:val=&quot;004D482E&quot;/&gt;&lt;wsp:rsid wsp:val=&quot;004D49D0&quot;/&gt;&lt;wsp:rsid wsp:val=&quot;004D4C9F&quot;/&gt;&lt;wsp:rsid wsp:val=&quot;004D4E8C&quot;/&gt;&lt;wsp:rsid wsp:val=&quot;004D5009&quot;/&gt;&lt;wsp:rsid wsp:val=&quot;004D5098&quot;/&gt;&lt;wsp:rsid wsp:val=&quot;004D5279&quot;/&gt;&lt;wsp:rsid wsp:val=&quot;004D5399&quot;/&gt;&lt;wsp:rsid wsp:val=&quot;004D5783&quot;/&gt;&lt;wsp:rsid wsp:val=&quot;004D5C66&quot;/&gt;&lt;wsp:rsid wsp:val=&quot;004D5CD4&quot;/&gt;&lt;wsp:rsid wsp:val=&quot;004D5EA5&quot;/&gt;&lt;wsp:rsid wsp:val=&quot;004D6012&quot;/&gt;&lt;wsp:rsid wsp:val=&quot;004D6022&quot;/&gt;&lt;wsp:rsid wsp:val=&quot;004D63C8&quot;/&gt;&lt;wsp:rsid wsp:val=&quot;004D6499&quot;/&gt;&lt;wsp:rsid wsp:val=&quot;004D67BD&quot;/&gt;&lt;wsp:rsid wsp:val=&quot;004D6BCB&quot;/&gt;&lt;wsp:rsid wsp:val=&quot;004D6C08&quot;/&gt;&lt;wsp:rsid wsp:val=&quot;004D6FA4&quot;/&gt;&lt;wsp:rsid wsp:val=&quot;004D7034&quot;/&gt;&lt;wsp:rsid wsp:val=&quot;004D704D&quot;/&gt;&lt;wsp:rsid wsp:val=&quot;004D7156&quot;/&gt;&lt;wsp:rsid wsp:val=&quot;004D72EA&quot;/&gt;&lt;wsp:rsid wsp:val=&quot;004D749A&quot;/&gt;&lt;wsp:rsid wsp:val=&quot;004D76F8&quot;/&gt;&lt;wsp:rsid wsp:val=&quot;004D77D3&quot;/&gt;&lt;wsp:rsid wsp:val=&quot;004D79B6&quot;/&gt;&lt;wsp:rsid wsp:val=&quot;004D7B1C&quot;/&gt;&lt;wsp:rsid wsp:val=&quot;004D7CB8&quot;/&gt;&lt;wsp:rsid wsp:val=&quot;004D7E8D&quot;/&gt;&lt;wsp:rsid wsp:val=&quot;004D7F33&quot;/&gt;&lt;wsp:rsid wsp:val=&quot;004E0047&quot;/&gt;&lt;wsp:rsid wsp:val=&quot;004E004C&quot;/&gt;&lt;wsp:rsid wsp:val=&quot;004E01EA&quot;/&gt;&lt;wsp:rsid wsp:val=&quot;004E0E01&quot;/&gt;&lt;wsp:rsid wsp:val=&quot;004E0FAB&quot;/&gt;&lt;wsp:rsid wsp:val=&quot;004E173E&quot;/&gt;&lt;wsp:rsid wsp:val=&quot;004E1853&quot;/&gt;&lt;wsp:rsid wsp:val=&quot;004E1959&quot;/&gt;&lt;wsp:rsid wsp:val=&quot;004E19A5&quot;/&gt;&lt;wsp:rsid wsp:val=&quot;004E1C7D&quot;/&gt;&lt;wsp:rsid wsp:val=&quot;004E1D9E&quot;/&gt;&lt;wsp:rsid wsp:val=&quot;004E1EFF&quot;/&gt;&lt;wsp:rsid wsp:val=&quot;004E1FA7&quot;/&gt;&lt;wsp:rsid wsp:val=&quot;004E21FB&quot;/&gt;&lt;wsp:rsid wsp:val=&quot;004E2218&quot;/&gt;&lt;wsp:rsid wsp:val=&quot;004E22E0&quot;/&gt;&lt;wsp:rsid wsp:val=&quot;004E2720&quot;/&gt;&lt;wsp:rsid wsp:val=&quot;004E27A7&quot;/&gt;&lt;wsp:rsid wsp:val=&quot;004E27AB&quot;/&gt;&lt;wsp:rsid wsp:val=&quot;004E2CF7&quot;/&gt;&lt;wsp:rsid wsp:val=&quot;004E2EB0&quot;/&gt;&lt;wsp:rsid wsp:val=&quot;004E3510&quot;/&gt;&lt;wsp:rsid wsp:val=&quot;004E3751&quot;/&gt;&lt;wsp:rsid wsp:val=&quot;004E391A&quot;/&gt;&lt;wsp:rsid wsp:val=&quot;004E39E9&quot;/&gt;&lt;wsp:rsid wsp:val=&quot;004E3B47&quot;/&gt;&lt;wsp:rsid wsp:val=&quot;004E3C31&quot;/&gt;&lt;wsp:rsid wsp:val=&quot;004E3DB0&quot;/&gt;&lt;wsp:rsid wsp:val=&quot;004E421D&quot;/&gt;&lt;wsp:rsid wsp:val=&quot;004E4436&quot;/&gt;&lt;wsp:rsid wsp:val=&quot;004E44C7&quot;/&gt;&lt;wsp:rsid wsp:val=&quot;004E44E5&quot;/&gt;&lt;wsp:rsid wsp:val=&quot;004E46A4&quot;/&gt;&lt;wsp:rsid wsp:val=&quot;004E46EF&quot;/&gt;&lt;wsp:rsid wsp:val=&quot;004E4995&quot;/&gt;&lt;wsp:rsid wsp:val=&quot;004E4A8F&quot;/&gt;&lt;wsp:rsid wsp:val=&quot;004E4AE7&quot;/&gt;&lt;wsp:rsid wsp:val=&quot;004E4B11&quot;/&gt;&lt;wsp:rsid wsp:val=&quot;004E4C40&quot;/&gt;&lt;wsp:rsid wsp:val=&quot;004E4E55&quot;/&gt;&lt;wsp:rsid wsp:val=&quot;004E4EEA&quot;/&gt;&lt;wsp:rsid wsp:val=&quot;004E5302&quot;/&gt;&lt;wsp:rsid wsp:val=&quot;004E544C&quot;/&gt;&lt;wsp:rsid wsp:val=&quot;004E546D&quot;/&gt;&lt;wsp:rsid wsp:val=&quot;004E5557&quot;/&gt;&lt;wsp:rsid wsp:val=&quot;004E5596&quot;/&gt;&lt;wsp:rsid wsp:val=&quot;004E5752&quot;/&gt;&lt;wsp:rsid wsp:val=&quot;004E5CFF&quot;/&gt;&lt;wsp:rsid wsp:val=&quot;004E5D5D&quot;/&gt;&lt;wsp:rsid wsp:val=&quot;004E60F3&quot;/&gt;&lt;wsp:rsid wsp:val=&quot;004E6204&quot;/&gt;&lt;wsp:rsid wsp:val=&quot;004E6281&quot;/&gt;&lt;wsp:rsid wsp:val=&quot;004E662C&quot;/&gt;&lt;wsp:rsid wsp:val=&quot;004E69AB&quot;/&gt;&lt;wsp:rsid wsp:val=&quot;004E69E1&quot;/&gt;&lt;wsp:rsid wsp:val=&quot;004E6B92&quot;/&gt;&lt;wsp:rsid wsp:val=&quot;004E6C88&quot;/&gt;&lt;wsp:rsid wsp:val=&quot;004E704A&quot;/&gt;&lt;wsp:rsid wsp:val=&quot;004E71CC&quot;/&gt;&lt;wsp:rsid wsp:val=&quot;004E7495&quot;/&gt;&lt;wsp:rsid wsp:val=&quot;004E75E3&quot;/&gt;&lt;wsp:rsid wsp:val=&quot;004E78E9&quot;/&gt;&lt;wsp:rsid wsp:val=&quot;004E7B25&quot;/&gt;&lt;wsp:rsid wsp:val=&quot;004E7B2E&quot;/&gt;&lt;wsp:rsid wsp:val=&quot;004E7C6A&quot;/&gt;&lt;wsp:rsid wsp:val=&quot;004E7C7C&quot;/&gt;&lt;wsp:rsid wsp:val=&quot;004E7D4B&quot;/&gt;&lt;wsp:rsid wsp:val=&quot;004E7FF7&quot;/&gt;&lt;wsp:rsid wsp:val=&quot;004F00BD&quot;/&gt;&lt;wsp:rsid wsp:val=&quot;004F06D3&quot;/&gt;&lt;wsp:rsid wsp:val=&quot;004F0B9E&quot;/&gt;&lt;wsp:rsid wsp:val=&quot;004F0DB4&quot;/&gt;&lt;wsp:rsid wsp:val=&quot;004F0E79&quot;/&gt;&lt;wsp:rsid wsp:val=&quot;004F0FFB&quot;/&gt;&lt;wsp:rsid wsp:val=&quot;004F1562&quot;/&gt;&lt;wsp:rsid wsp:val=&quot;004F180D&quot;/&gt;&lt;wsp:rsid wsp:val=&quot;004F189B&quot;/&gt;&lt;wsp:rsid wsp:val=&quot;004F1979&quot;/&gt;&lt;wsp:rsid wsp:val=&quot;004F19ED&quot;/&gt;&lt;wsp:rsid wsp:val=&quot;004F19F5&quot;/&gt;&lt;wsp:rsid wsp:val=&quot;004F1D2A&quot;/&gt;&lt;wsp:rsid wsp:val=&quot;004F1D2B&quot;/&gt;&lt;wsp:rsid wsp:val=&quot;004F1D4E&quot;/&gt;&lt;wsp:rsid wsp:val=&quot;004F26E1&quot;/&gt;&lt;wsp:rsid wsp:val=&quot;004F270C&quot;/&gt;&lt;wsp:rsid wsp:val=&quot;004F2991&quot;/&gt;&lt;wsp:rsid wsp:val=&quot;004F2BEB&quot;/&gt;&lt;wsp:rsid wsp:val=&quot;004F2C15&quot;/&gt;&lt;wsp:rsid wsp:val=&quot;004F2E53&quot;/&gt;&lt;wsp:rsid wsp:val=&quot;004F2E99&quot;/&gt;&lt;wsp:rsid wsp:val=&quot;004F2FA5&quot;/&gt;&lt;wsp:rsid wsp:val=&quot;004F3143&quot;/&gt;&lt;wsp:rsid wsp:val=&quot;004F3960&quot;/&gt;&lt;wsp:rsid wsp:val=&quot;004F3A2C&quot;/&gt;&lt;wsp:rsid wsp:val=&quot;004F3B3D&quot;/&gt;&lt;wsp:rsid wsp:val=&quot;004F3DFB&quot;/&gt;&lt;wsp:rsid wsp:val=&quot;004F3FD2&quot;/&gt;&lt;wsp:rsid wsp:val=&quot;004F41EF&quot;/&gt;&lt;wsp:rsid wsp:val=&quot;004F420C&quot;/&gt;&lt;wsp:rsid wsp:val=&quot;004F428A&quot;/&gt;&lt;wsp:rsid wsp:val=&quot;004F4884&quot;/&gt;&lt;wsp:rsid wsp:val=&quot;004F48AC&quot;/&gt;&lt;wsp:rsid wsp:val=&quot;004F4AC5&quot;/&gt;&lt;wsp:rsid wsp:val=&quot;004F5065&quot;/&gt;&lt;wsp:rsid wsp:val=&quot;004F509E&quot;/&gt;&lt;wsp:rsid wsp:val=&quot;004F5105&quot;/&gt;&lt;wsp:rsid wsp:val=&quot;004F5452&quot;/&gt;&lt;wsp:rsid wsp:val=&quot;004F54C4&quot;/&gt;&lt;wsp:rsid wsp:val=&quot;004F5720&quot;/&gt;&lt;wsp:rsid wsp:val=&quot;004F5835&quot;/&gt;&lt;wsp:rsid wsp:val=&quot;004F592C&quot;/&gt;&lt;wsp:rsid wsp:val=&quot;004F5C45&quot;/&gt;&lt;wsp:rsid wsp:val=&quot;004F5D47&quot;/&gt;&lt;wsp:rsid wsp:val=&quot;004F5D9F&quot;/&gt;&lt;wsp:rsid wsp:val=&quot;004F6598&quot;/&gt;&lt;wsp:rsid wsp:val=&quot;004F6775&quot;/&gt;&lt;wsp:rsid wsp:val=&quot;004F6788&quot;/&gt;&lt;wsp:rsid wsp:val=&quot;004F6918&quot;/&gt;&lt;wsp:rsid wsp:val=&quot;004F6A7B&quot;/&gt;&lt;wsp:rsid wsp:val=&quot;004F6C11&quot;/&gt;&lt;wsp:rsid wsp:val=&quot;004F6D4A&quot;/&gt;&lt;wsp:rsid wsp:val=&quot;004F6D78&quot;/&gt;&lt;wsp:rsid wsp:val=&quot;004F6D8D&quot;/&gt;&lt;wsp:rsid wsp:val=&quot;004F7154&quot;/&gt;&lt;wsp:rsid wsp:val=&quot;004F7656&quot;/&gt;&lt;wsp:rsid wsp:val=&quot;004F77A3&quot;/&gt;&lt;wsp:rsid wsp:val=&quot;004F7802&quot;/&gt;&lt;wsp:rsid wsp:val=&quot;004F7914&quot;/&gt;&lt;wsp:rsid wsp:val=&quot;004F7E35&quot;/&gt;&lt;wsp:rsid wsp:val=&quot;004F7EBB&quot;/&gt;&lt;wsp:rsid wsp:val=&quot;004F7F24&quot;/&gt;&lt;wsp:rsid wsp:val=&quot;00500014&quot;/&gt;&lt;wsp:rsid wsp:val=&quot;00500057&quot;/&gt;&lt;wsp:rsid wsp:val=&quot;0050006C&quot;/&gt;&lt;wsp:rsid wsp:val=&quot;00500601&quot;/&gt;&lt;wsp:rsid wsp:val=&quot;005007C9&quot;/&gt;&lt;wsp:rsid wsp:val=&quot;0050085C&quot;/&gt;&lt;wsp:rsid wsp:val=&quot;00500C95&quot;/&gt;&lt;wsp:rsid wsp:val=&quot;00500DB6&quot;/&gt;&lt;wsp:rsid wsp:val=&quot;00500EFA&quot;/&gt;&lt;wsp:rsid wsp:val=&quot;00500F7E&quot;/&gt;&lt;wsp:rsid wsp:val=&quot;00501237&quot;/&gt;&lt;wsp:rsid wsp:val=&quot;0050137E&quot;/&gt;&lt;wsp:rsid wsp:val=&quot;005014EE&quot;/&gt;&lt;wsp:rsid wsp:val=&quot;00501558&quot;/&gt;&lt;wsp:rsid wsp:val=&quot;0050159D&quot;/&gt;&lt;wsp:rsid wsp:val=&quot;005017C1&quot;/&gt;&lt;wsp:rsid wsp:val=&quot;005017D0&quot;/&gt;&lt;wsp:rsid wsp:val=&quot;0050186F&quot;/&gt;&lt;wsp:rsid wsp:val=&quot;0050192E&quot;/&gt;&lt;wsp:rsid wsp:val=&quot;00501A26&quot;/&gt;&lt;wsp:rsid wsp:val=&quot;00501A7E&quot;/&gt;&lt;wsp:rsid wsp:val=&quot;00501DA0&quot;/&gt;&lt;wsp:rsid wsp:val=&quot;005020D4&quot;/&gt;&lt;wsp:rsid wsp:val=&quot;0050229C&quot;/&gt;&lt;wsp:rsid wsp:val=&quot;005027BC&quot;/&gt;&lt;wsp:rsid wsp:val=&quot;00502ABB&quot;/&gt;&lt;wsp:rsid wsp:val=&quot;00502B7A&quot;/&gt;&lt;wsp:rsid wsp:val=&quot;00502C27&quot;/&gt;&lt;wsp:rsid wsp:val=&quot;00502CE3&quot;/&gt;&lt;wsp:rsid wsp:val=&quot;00502FFF&quot;/&gt;&lt;wsp:rsid wsp:val=&quot;00503065&quot;/&gt;&lt;wsp:rsid wsp:val=&quot;005030F1&quot;/&gt;&lt;wsp:rsid wsp:val=&quot;00503185&quot;/&gt;&lt;wsp:rsid wsp:val=&quot;005031E2&quot;/&gt;&lt;wsp:rsid wsp:val=&quot;0050339F&quot;/&gt;&lt;wsp:rsid wsp:val=&quot;0050365F&quot;/&gt;&lt;wsp:rsid wsp:val=&quot;00503678&quot;/&gt;&lt;wsp:rsid wsp:val=&quot;0050369A&quot;/&gt;&lt;wsp:rsid wsp:val=&quot;005036D9&quot;/&gt;&lt;wsp:rsid wsp:val=&quot;0050372D&quot;/&gt;&lt;wsp:rsid wsp:val=&quot;0050375A&quot;/&gt;&lt;wsp:rsid wsp:val=&quot;00503A03&quot;/&gt;&lt;wsp:rsid wsp:val=&quot;005040EC&quot;/&gt;&lt;wsp:rsid wsp:val=&quot;0050419F&quot;/&gt;&lt;wsp:rsid wsp:val=&quot;005045D8&quot;/&gt;&lt;wsp:rsid wsp:val=&quot;005048EE&quot;/&gt;&lt;wsp:rsid wsp:val=&quot;0050497A&quot;/&gt;&lt;wsp:rsid wsp:val=&quot;00504985&quot;/&gt;&lt;wsp:rsid wsp:val=&quot;00504A4F&quot;/&gt;&lt;wsp:rsid wsp:val=&quot;00504DD7&quot;/&gt;&lt;wsp:rsid wsp:val=&quot;00504E84&quot;/&gt;&lt;wsp:rsid wsp:val=&quot;00504F79&quot;/&gt;&lt;wsp:rsid wsp:val=&quot;00505275&quot;/&gt;&lt;wsp:rsid wsp:val=&quot;0050556B&quot;/&gt;&lt;wsp:rsid wsp:val=&quot;0050562D&quot;/&gt;&lt;wsp:rsid wsp:val=&quot;005057AD&quot;/&gt;&lt;wsp:rsid wsp:val=&quot;00505C86&quot;/&gt;&lt;wsp:rsid wsp:val=&quot;005061CD&quot;/&gt;&lt;wsp:rsid wsp:val=&quot;005065E8&quot;/&gt;&lt;wsp:rsid wsp:val=&quot;005066C6&quot;/&gt;&lt;wsp:rsid wsp:val=&quot;00506B0E&quot;/&gt;&lt;wsp:rsid wsp:val=&quot;005074A3&quot;/&gt;&lt;wsp:rsid wsp:val=&quot;00507641&quot;/&gt;&lt;wsp:rsid wsp:val=&quot;00507703&quot;/&gt;&lt;wsp:rsid wsp:val=&quot;0050772F&quot;/&gt;&lt;wsp:rsid wsp:val=&quot;0050776B&quot;/&gt;&lt;wsp:rsid wsp:val=&quot;00507A05&quot;/&gt;&lt;wsp:rsid wsp:val=&quot;00507E56&quot;/&gt;&lt;wsp:rsid wsp:val=&quot;00507F6F&quot;/&gt;&lt;wsp:rsid wsp:val=&quot;0051017D&quot;/&gt;&lt;wsp:rsid wsp:val=&quot;00510608&quot;/&gt;&lt;wsp:rsid wsp:val=&quot;005107E0&quot;/&gt;&lt;wsp:rsid wsp:val=&quot;00510C5F&quot;/&gt;&lt;wsp:rsid wsp:val=&quot;00510F42&quot;/&gt;&lt;wsp:rsid wsp:val=&quot;00511079&quot;/&gt;&lt;wsp:rsid wsp:val=&quot;0051113A&quot;/&gt;&lt;wsp:rsid wsp:val=&quot;0051144E&quot;/&gt;&lt;wsp:rsid wsp:val=&quot;005114B6&quot;/&gt;&lt;wsp:rsid wsp:val=&quot;00511640&quot;/&gt;&lt;wsp:rsid wsp:val=&quot;005116A4&quot;/&gt;&lt;wsp:rsid wsp:val=&quot;005117D9&quot;/&gt;&lt;wsp:rsid wsp:val=&quot;00511886&quot;/&gt;&lt;wsp:rsid wsp:val=&quot;005118E1&quot;/&gt;&lt;wsp:rsid wsp:val=&quot;00511B4E&quot;/&gt;&lt;wsp:rsid wsp:val=&quot;00511C3B&quot;/&gt;&lt;wsp:rsid wsp:val=&quot;00511CCA&quot;/&gt;&lt;wsp:rsid wsp:val=&quot;00511D1B&quot;/&gt;&lt;wsp:rsid wsp:val=&quot;00511FC3&quot;/&gt;&lt;wsp:rsid wsp:val=&quot;0051202E&quot;/&gt;&lt;wsp:rsid wsp:val=&quot;00512282&quot;/&gt;&lt;wsp:rsid wsp:val=&quot;00512901&quot;/&gt;&lt;wsp:rsid wsp:val=&quot;00512A6B&quot;/&gt;&lt;wsp:rsid wsp:val=&quot;00512DA7&quot;/&gt;&lt;wsp:rsid wsp:val=&quot;00512FFE&quot;/&gt;&lt;wsp:rsid wsp:val=&quot;005131FD&quot;/&gt;&lt;wsp:rsid wsp:val=&quot;0051328B&quot;/&gt;&lt;wsp:rsid wsp:val=&quot;00513499&quot;/&gt;&lt;wsp:rsid wsp:val=&quot;005136C6&quot;/&gt;&lt;wsp:rsid wsp:val=&quot;005138B0&quot;/&gt;&lt;wsp:rsid wsp:val=&quot;005138B2&quot;/&gt;&lt;wsp:rsid wsp:val=&quot;00513D4D&quot;/&gt;&lt;wsp:rsid wsp:val=&quot;00513D69&quot;/&gt;&lt;wsp:rsid wsp:val=&quot;00513D96&quot;/&gt;&lt;wsp:rsid wsp:val=&quot;00513FED&quot;/&gt;&lt;wsp:rsid wsp:val=&quot;00514170&quot;/&gt;&lt;wsp:rsid wsp:val=&quot;00514225&quot;/&gt;&lt;wsp:rsid wsp:val=&quot;0051423C&quot;/&gt;&lt;wsp:rsid wsp:val=&quot;005143C0&quot;/&gt;&lt;wsp:rsid wsp:val=&quot;005145BE&quot;/&gt;&lt;wsp:rsid wsp:val=&quot;005148DC&quot;/&gt;&lt;wsp:rsid wsp:val=&quot;00514941&quot;/&gt;&lt;wsp:rsid wsp:val=&quot;00514A29&quot;/&gt;&lt;wsp:rsid wsp:val=&quot;00514C71&quot;/&gt;&lt;wsp:rsid wsp:val=&quot;0051527C&quot;/&gt;&lt;wsp:rsid wsp:val=&quot;0051539C&quot;/&gt;&lt;wsp:rsid wsp:val=&quot;0051563D&quot;/&gt;&lt;wsp:rsid wsp:val=&quot;0051566B&quot;/&gt;&lt;wsp:rsid wsp:val=&quot;00515702&quot;/&gt;&lt;wsp:rsid wsp:val=&quot;0051573B&quot;/&gt;&lt;wsp:rsid wsp:val=&quot;0051597F&quot;/&gt;&lt;wsp:rsid wsp:val=&quot;00515B3B&quot;/&gt;&lt;wsp:rsid wsp:val=&quot;00515E47&quot;/&gt;&lt;wsp:rsid wsp:val=&quot;00515F02&quot;/&gt;&lt;wsp:rsid wsp:val=&quot;005160FD&quot;/&gt;&lt;wsp:rsid wsp:val=&quot;005161C6&quot;/&gt;&lt;wsp:rsid wsp:val=&quot;00516312&quot;/&gt;&lt;wsp:rsid wsp:val=&quot;005163BD&quot;/&gt;&lt;wsp:rsid wsp:val=&quot;00516493&quot;/&gt;&lt;wsp:rsid wsp:val=&quot;00516604&quot;/&gt;&lt;wsp:rsid wsp:val=&quot;0051666F&quot;/&gt;&lt;wsp:rsid wsp:val=&quot;0051672E&quot;/&gt;&lt;wsp:rsid wsp:val=&quot;00516C57&quot;/&gt;&lt;wsp:rsid wsp:val=&quot;00516E36&quot;/&gt;&lt;wsp:rsid wsp:val=&quot;00516E83&quot;/&gt;&lt;wsp:rsid wsp:val=&quot;00516FD9&quot;/&gt;&lt;wsp:rsid wsp:val=&quot;00517028&quot;/&gt;&lt;wsp:rsid wsp:val=&quot;00517404&quot;/&gt;&lt;wsp:rsid wsp:val=&quot;00517508&quot;/&gt;&lt;wsp:rsid wsp:val=&quot;00517763&quot;/&gt;&lt;wsp:rsid wsp:val=&quot;00517DA6&quot;/&gt;&lt;wsp:rsid wsp:val=&quot;00517F97&quot;/&gt;&lt;wsp:rsid wsp:val=&quot;00520139&quot;/&gt;&lt;wsp:rsid wsp:val=&quot;00520198&quot;/&gt;&lt;wsp:rsid wsp:val=&quot;005205E4&quot;/&gt;&lt;wsp:rsid wsp:val=&quot;00520624&quot;/&gt;&lt;wsp:rsid wsp:val=&quot;00520804&quot;/&gt;&lt;wsp:rsid wsp:val=&quot;0052083B&quot;/&gt;&lt;wsp:rsid wsp:val=&quot;0052085A&quot;/&gt;&lt;wsp:rsid wsp:val=&quot;00520877&quot;/&gt;&lt;wsp:rsid wsp:val=&quot;00520A8B&quot;/&gt;&lt;wsp:rsid wsp:val=&quot;00520CEF&quot;/&gt;&lt;wsp:rsid wsp:val=&quot;005210CD&quot;/&gt;&lt;wsp:rsid wsp:val=&quot;0052110E&quot;/&gt;&lt;wsp:rsid wsp:val=&quot;00521261&quot;/&gt;&lt;wsp:rsid wsp:val=&quot;005212D9&quot;/&gt;&lt;wsp:rsid wsp:val=&quot;00521460&quot;/&gt;&lt;wsp:rsid wsp:val=&quot;0052183C&quot;/&gt;&lt;wsp:rsid wsp:val=&quot;00521B35&quot;/&gt;&lt;wsp:rsid wsp:val=&quot;00521D0C&quot;/&gt;&lt;wsp:rsid wsp:val=&quot;00521FAD&quot;/&gt;&lt;wsp:rsid wsp:val=&quot;00521FB3&quot;/&gt;&lt;wsp:rsid wsp:val=&quot;005223DB&quot;/&gt;&lt;wsp:rsid wsp:val=&quot;005226E6&quot;/&gt;&lt;wsp:rsid wsp:val=&quot;005229D2&quot;/&gt;&lt;wsp:rsid wsp:val=&quot;00522D09&quot;/&gt;&lt;wsp:rsid wsp:val=&quot;00522E34&quot;/&gt;&lt;wsp:rsid wsp:val=&quot;00523119&quot;/&gt;&lt;wsp:rsid wsp:val=&quot;00523158&quot;/&gt;&lt;wsp:rsid wsp:val=&quot;0052324C&quot;/&gt;&lt;wsp:rsid wsp:val=&quot;00523364&quot;/&gt;&lt;wsp:rsid wsp:val=&quot;0052340C&quot;/&gt;&lt;wsp:rsid wsp:val=&quot;0052346E&quot;/&gt;&lt;wsp:rsid wsp:val=&quot;005235B6&quot;/&gt;&lt;wsp:rsid wsp:val=&quot;00523694&quot;/&gt;&lt;wsp:rsid wsp:val=&quot;005236A2&quot;/&gt;&lt;wsp:rsid wsp:val=&quot;005238CD&quot;/&gt;&lt;wsp:rsid wsp:val=&quot;00523C11&quot;/&gt;&lt;wsp:rsid wsp:val=&quot;00523C28&quot;/&gt;&lt;wsp:rsid wsp:val=&quot;00524496&quot;/&gt;&lt;wsp:rsid wsp:val=&quot;0052452F&quot;/&gt;&lt;wsp:rsid wsp:val=&quot;0052455B&quot;/&gt;&lt;wsp:rsid wsp:val=&quot;00524646&quot;/&gt;&lt;wsp:rsid wsp:val=&quot;0052467F&quot;/&gt;&lt;wsp:rsid wsp:val=&quot;0052469B&quot;/&gt;&lt;wsp:rsid wsp:val=&quot;005247E3&quot;/&gt;&lt;wsp:rsid wsp:val=&quot;00524C90&quot;/&gt;&lt;wsp:rsid wsp:val=&quot;00524C9C&quot;/&gt;&lt;wsp:rsid wsp:val=&quot;00524D3F&quot;/&gt;&lt;wsp:rsid wsp:val=&quot;00525100&quot;/&gt;&lt;wsp:rsid wsp:val=&quot;00525141&quot;/&gt;&lt;wsp:rsid wsp:val=&quot;005251C8&quot;/&gt;&lt;wsp:rsid wsp:val=&quot;00525327&quot;/&gt;&lt;wsp:rsid wsp:val=&quot;00525406&quot;/&gt;&lt;wsp:rsid wsp:val=&quot;00525773&quot;/&gt;&lt;wsp:rsid wsp:val=&quot;005259D0&quot;/&gt;&lt;wsp:rsid wsp:val=&quot;00525E1E&quot;/&gt;&lt;wsp:rsid wsp:val=&quot;00525EDF&quot;/&gt;&lt;wsp:rsid wsp:val=&quot;00526026&quot;/&gt;&lt;wsp:rsid wsp:val=&quot;00526057&quot;/&gt;&lt;wsp:rsid wsp:val=&quot;005261BF&quot;/&gt;&lt;wsp:rsid wsp:val=&quot;005261E6&quot;/&gt;&lt;wsp:rsid wsp:val=&quot;00526405&quot;/&gt;&lt;wsp:rsid wsp:val=&quot;005265F4&quot;/&gt;&lt;wsp:rsid wsp:val=&quot;00526714&quot;/&gt;&lt;wsp:rsid wsp:val=&quot;005268A9&quot;/&gt;&lt;wsp:rsid wsp:val=&quot;005268BA&quot;/&gt;&lt;wsp:rsid wsp:val=&quot;00526ADD&quot;/&gt;&lt;wsp:rsid wsp:val=&quot;00526BFC&quot;/&gt;&lt;wsp:rsid wsp:val=&quot;00526C81&quot;/&gt;&lt;wsp:rsid wsp:val=&quot;00526E12&quot;/&gt;&lt;wsp:rsid wsp:val=&quot;00527021&quot;/&gt;&lt;wsp:rsid wsp:val=&quot;00527055&quot;/&gt;&lt;wsp:rsid wsp:val=&quot;005270CB&quot;/&gt;&lt;wsp:rsid wsp:val=&quot;00527148&quot;/&gt;&lt;wsp:rsid wsp:val=&quot;005272A7&quot;/&gt;&lt;wsp:rsid wsp:val=&quot;00527827&quot;/&gt;&lt;wsp:rsid wsp:val=&quot;00527AE8&quot;/&gt;&lt;wsp:rsid wsp:val=&quot;00527CEB&quot;/&gt;&lt;wsp:rsid wsp:val=&quot;00527F5D&quot;/&gt;&lt;wsp:rsid wsp:val=&quot;00530168&quot;/&gt;&lt;wsp:rsid wsp:val=&quot;005301E1&quot;/&gt;&lt;wsp:rsid wsp:val=&quot;005302EF&quot;/&gt;&lt;wsp:rsid wsp:val=&quot;00530353&quot;/&gt;&lt;wsp:rsid wsp:val=&quot;005303A7&quot;/&gt;&lt;wsp:rsid wsp:val=&quot;00530668&quot;/&gt;&lt;wsp:rsid wsp:val=&quot;00530691&quot;/&gt;&lt;wsp:rsid wsp:val=&quot;00530775&quot;/&gt;&lt;wsp:rsid wsp:val=&quot;00530844&quot;/&gt;&lt;wsp:rsid wsp:val=&quot;00530A4E&quot;/&gt;&lt;wsp:rsid wsp:val=&quot;00530E08&quot;/&gt;&lt;wsp:rsid wsp:val=&quot;00530EE1&quot;/&gt;&lt;wsp:rsid wsp:val=&quot;005313C9&quot;/&gt;&lt;wsp:rsid wsp:val=&quot;005318E8&quot;/&gt;&lt;wsp:rsid wsp:val=&quot;00531A00&quot;/&gt;&lt;wsp:rsid wsp:val=&quot;00531A0A&quot;/&gt;&lt;wsp:rsid wsp:val=&quot;00531A81&quot;/&gt;&lt;wsp:rsid wsp:val=&quot;00531BC1&quot;/&gt;&lt;wsp:rsid wsp:val=&quot;00531DBF&quot;/&gt;&lt;wsp:rsid wsp:val=&quot;00531DF6&quot;/&gt;&lt;wsp:rsid wsp:val=&quot;00531E34&quot;/&gt;&lt;wsp:rsid wsp:val=&quot;00532088&quot;/&gt;&lt;wsp:rsid wsp:val=&quot;00532103&quot;/&gt;&lt;wsp:rsid wsp:val=&quot;00532541&quot;/&gt;&lt;wsp:rsid wsp:val=&quot;00532DAD&quot;/&gt;&lt;wsp:rsid wsp:val=&quot;00532F44&quot;/&gt;&lt;wsp:rsid wsp:val=&quot;005330A5&quot;/&gt;&lt;wsp:rsid wsp:val=&quot;005331EC&quot;/&gt;&lt;wsp:rsid wsp:val=&quot;00533543&quot;/&gt;&lt;wsp:rsid wsp:val=&quot;00533621&quot;/&gt;&lt;wsp:rsid wsp:val=&quot;0053368D&quot;/&gt;&lt;wsp:rsid wsp:val=&quot;00533BC0&quot;/&gt;&lt;wsp:rsid wsp:val=&quot;00533F1E&quot;/&gt;&lt;wsp:rsid wsp:val=&quot;0053458E&quot;/&gt;&lt;wsp:rsid wsp:val=&quot;00534820&quot;/&gt;&lt;wsp:rsid wsp:val=&quot;0053487F&quot;/&gt;&lt;wsp:rsid wsp:val=&quot;00534AB0&quot;/&gt;&lt;wsp:rsid wsp:val=&quot;00534CD1&quot;/&gt;&lt;wsp:rsid wsp:val=&quot;00534D62&quot;/&gt;&lt;wsp:rsid wsp:val=&quot;00534EC2&quot;/&gt;&lt;wsp:rsid wsp:val=&quot;00535073&quot;/&gt;&lt;wsp:rsid wsp:val=&quot;00535213&quot;/&gt;&lt;wsp:rsid wsp:val=&quot;0053552F&quot;/&gt;&lt;wsp:rsid wsp:val=&quot;005357F4&quot;/&gt;&lt;wsp:rsid wsp:val=&quot;005358E4&quot;/&gt;&lt;wsp:rsid wsp:val=&quot;00535B6E&quot;/&gt;&lt;wsp:rsid wsp:val=&quot;0053635C&quot;/&gt;&lt;wsp:rsid wsp:val=&quot;0053643E&quot;/&gt;&lt;wsp:rsid wsp:val=&quot;0053667A&quot;/&gt;&lt;wsp:rsid wsp:val=&quot;00536785&quot;/&gt;&lt;wsp:rsid wsp:val=&quot;00536835&quot;/&gt;&lt;wsp:rsid wsp:val=&quot;00536B4B&quot;/&gt;&lt;wsp:rsid wsp:val=&quot;005371C3&quot;/&gt;&lt;wsp:rsid wsp:val=&quot;005379CC&quot;/&gt;&lt;wsp:rsid wsp:val=&quot;00537A26&quot;/&gt;&lt;wsp:rsid wsp:val=&quot;00537AAD&quot;/&gt;&lt;wsp:rsid wsp:val=&quot;00540452&quot;/&gt;&lt;wsp:rsid wsp:val=&quot;005406FC&quot;/&gt;&lt;wsp:rsid wsp:val=&quot;00540C38&quot;/&gt;&lt;wsp:rsid wsp:val=&quot;00540C3E&quot;/&gt;&lt;wsp:rsid wsp:val=&quot;00540D6F&quot;/&gt;&lt;wsp:rsid wsp:val=&quot;00540E52&quot;/&gt;&lt;wsp:rsid wsp:val=&quot;00541040&quot;/&gt;&lt;wsp:rsid wsp:val=&quot;005413B2&quot;/&gt;&lt;wsp:rsid wsp:val=&quot;005419D8&quot;/&gt;&lt;wsp:rsid wsp:val=&quot;00541A7B&quot;/&gt;&lt;wsp:rsid wsp:val=&quot;00541BE0&quot;/&gt;&lt;wsp:rsid wsp:val=&quot;00541D3D&quot;/&gt;&lt;wsp:rsid wsp:val=&quot;00541F10&quot;/&gt;&lt;wsp:rsid wsp:val=&quot;00542180&quot;/&gt;&lt;wsp:rsid wsp:val=&quot;005422AF&quot;/&gt;&lt;wsp:rsid wsp:val=&quot;00542889&quot;/&gt;&lt;wsp:rsid wsp:val=&quot;005428C0&quot;/&gt;&lt;wsp:rsid wsp:val=&quot;00542AAC&quot;/&gt;&lt;wsp:rsid wsp:val=&quot;00542F1E&quot;/&gt;&lt;wsp:rsid wsp:val=&quot;005433A4&quot;/&gt;&lt;wsp:rsid wsp:val=&quot;005436EE&quot;/&gt;&lt;wsp:rsid wsp:val=&quot;0054391B&quot;/&gt;&lt;wsp:rsid wsp:val=&quot;0054397A&quot;/&gt;&lt;wsp:rsid wsp:val=&quot;00543C20&quot;/&gt;&lt;wsp:rsid wsp:val=&quot;00543E9B&quot;/&gt;&lt;wsp:rsid wsp:val=&quot;0054450F&quot;/&gt;&lt;wsp:rsid wsp:val=&quot;0054469B&quot;/&gt;&lt;wsp:rsid wsp:val=&quot;00544899&quot;/&gt;&lt;wsp:rsid wsp:val=&quot;00544A59&quot;/&gt;&lt;wsp:rsid wsp:val=&quot;00545402&quot;/&gt;&lt;wsp:rsid wsp:val=&quot;0054545B&quot;/&gt;&lt;wsp:rsid wsp:val=&quot;00545468&quot;/&gt;&lt;wsp:rsid wsp:val=&quot;005457B3&quot;/&gt;&lt;wsp:rsid wsp:val=&quot;00545BA2&quot;/&gt;&lt;wsp:rsid wsp:val=&quot;00545FDB&quot;/&gt;&lt;wsp:rsid wsp:val=&quot;00545FE7&quot;/&gt;&lt;wsp:rsid wsp:val=&quot;00546039&quot;/&gt;&lt;wsp:rsid wsp:val=&quot;005461DD&quot;/&gt;&lt;wsp:rsid wsp:val=&quot;005461F8&quot;/&gt;&lt;wsp:rsid wsp:val=&quot;0054627D&quot;/&gt;&lt;wsp:rsid wsp:val=&quot;00546520&quot;/&gt;&lt;wsp:rsid wsp:val=&quot;00546EA1&quot;/&gt;&lt;wsp:rsid wsp:val=&quot;005476FB&quot;/&gt;&lt;wsp:rsid wsp:val=&quot;00547770&quot;/&gt;&lt;wsp:rsid wsp:val=&quot;00547937&quot;/&gt;&lt;wsp:rsid wsp:val=&quot;00547C08&quot;/&gt;&lt;wsp:rsid wsp:val=&quot;0055000D&quot;/&gt;&lt;wsp:rsid wsp:val=&quot;0055017F&quot;/&gt;&lt;wsp:rsid wsp:val=&quot;00550C08&quot;/&gt;&lt;wsp:rsid wsp:val=&quot;0055101D&quot;/&gt;&lt;wsp:rsid wsp:val=&quot;0055129D&quot;/&gt;&lt;wsp:rsid wsp:val=&quot;005515A0&quot;/&gt;&lt;wsp:rsid wsp:val=&quot;00551641&quot;/&gt;&lt;wsp:rsid wsp:val=&quot;00551B11&quot;/&gt;&lt;wsp:rsid wsp:val=&quot;00551BB6&quot;/&gt;&lt;wsp:rsid wsp:val=&quot;00551C6B&quot;/&gt;&lt;wsp:rsid wsp:val=&quot;0055204C&quot;/&gt;&lt;wsp:rsid wsp:val=&quot;0055220C&quot;/&gt;&lt;wsp:rsid wsp:val=&quot;00552339&quot;/&gt;&lt;wsp:rsid wsp:val=&quot;005524CF&quot;/&gt;&lt;wsp:rsid wsp:val=&quot;005529E3&quot;/&gt;&lt;wsp:rsid wsp:val=&quot;00552BE1&quot;/&gt;&lt;wsp:rsid wsp:val=&quot;005532B7&quot;/&gt;&lt;wsp:rsid wsp:val=&quot;005533E0&quot;/&gt;&lt;wsp:rsid wsp:val=&quot;005536B8&quot;/&gt;&lt;wsp:rsid wsp:val=&quot;0055392A&quot;/&gt;&lt;wsp:rsid wsp:val=&quot;00553A4B&quot;/&gt;&lt;wsp:rsid wsp:val=&quot;00553D4D&quot;/&gt;&lt;wsp:rsid wsp:val=&quot;00553D57&quot;/&gt;&lt;wsp:rsid wsp:val=&quot;0055405B&quot;/&gt;&lt;wsp:rsid wsp:val=&quot;005540C4&quot;/&gt;&lt;wsp:rsid wsp:val=&quot;005544CA&quot;/&gt;&lt;wsp:rsid wsp:val=&quot;005545C5&quot;/&gt;&lt;wsp:rsid wsp:val=&quot;005546CE&quot;/&gt;&lt;wsp:rsid wsp:val=&quot;0055479D&quot;/&gt;&lt;wsp:rsid wsp:val=&quot;00554A0B&quot;/&gt;&lt;wsp:rsid wsp:val=&quot;00554A93&quot;/&gt;&lt;wsp:rsid wsp:val=&quot;00554AA6&quot;/&gt;&lt;wsp:rsid wsp:val=&quot;00554B44&quot;/&gt;&lt;wsp:rsid wsp:val=&quot;00554E46&quot;/&gt;&lt;wsp:rsid wsp:val=&quot;00554FB7&quot;/&gt;&lt;wsp:rsid wsp:val=&quot;00555512&quot;/&gt;&lt;wsp:rsid wsp:val=&quot;0055560A&quot;/&gt;&lt;wsp:rsid wsp:val=&quot;0055574E&quot;/&gt;&lt;wsp:rsid wsp:val=&quot;0055578F&quot;/&gt;&lt;wsp:rsid wsp:val=&quot;005557A4&quot;/&gt;&lt;wsp:rsid wsp:val=&quot;00555824&quot;/&gt;&lt;wsp:rsid wsp:val=&quot;0055583A&quot;/&gt;&lt;wsp:rsid wsp:val=&quot;00555B91&quot;/&gt;&lt;wsp:rsid wsp:val=&quot;00555BAB&quot;/&gt;&lt;wsp:rsid wsp:val=&quot;00555D53&quot;/&gt;&lt;wsp:rsid wsp:val=&quot;00556244&quot;/&gt;&lt;wsp:rsid wsp:val=&quot;005565FC&quot;/&gt;&lt;wsp:rsid wsp:val=&quot;0055681D&quot;/&gt;&lt;wsp:rsid wsp:val=&quot;005568B5&quot;/&gt;&lt;wsp:rsid wsp:val=&quot;00556BF7&quot;/&gt;&lt;wsp:rsid wsp:val=&quot;0055717D&quot;/&gt;&lt;wsp:rsid wsp:val=&quot;00557222&quot;/&gt;&lt;wsp:rsid wsp:val=&quot;00557673&quot;/&gt;&lt;wsp:rsid wsp:val=&quot;0055767A&quot;/&gt;&lt;wsp:rsid wsp:val=&quot;005576D1&quot;/&gt;&lt;wsp:rsid wsp:val=&quot;005577D4&quot;/&gt;&lt;wsp:rsid wsp:val=&quot;00557962&quot;/&gt;&lt;wsp:rsid wsp:val=&quot;00557A8C&quot;/&gt;&lt;wsp:rsid wsp:val=&quot;00557FF2&quot;/&gt;&lt;wsp:rsid wsp:val=&quot;005602D0&quot;/&gt;&lt;wsp:rsid wsp:val=&quot;00560672&quot;/&gt;&lt;wsp:rsid wsp:val=&quot;00560771&quot;/&gt;&lt;wsp:rsid wsp:val=&quot;005607C6&quot;/&gt;&lt;wsp:rsid wsp:val=&quot;00560C8F&quot;/&gt;&lt;wsp:rsid wsp:val=&quot;00560E01&quot;/&gt;&lt;wsp:rsid wsp:val=&quot;00561004&quot;/&gt;&lt;wsp:rsid wsp:val=&quot;00561046&quot;/&gt;&lt;wsp:rsid wsp:val=&quot;005613D6&quot;/&gt;&lt;wsp:rsid wsp:val=&quot;00561739&quot;/&gt;&lt;wsp:rsid wsp:val=&quot;00561BC4&quot;/&gt;&lt;wsp:rsid wsp:val=&quot;00561E19&quot;/&gt;&lt;wsp:rsid wsp:val=&quot;00561E66&quot;/&gt;&lt;wsp:rsid wsp:val=&quot;005622A6&quot;/&gt;&lt;wsp:rsid wsp:val=&quot;00562557&quot;/&gt;&lt;wsp:rsid wsp:val=&quot;005626C4&quot;/&gt;&lt;wsp:rsid wsp:val=&quot;005627D2&quot;/&gt;&lt;wsp:rsid wsp:val=&quot;00562F78&quot;/&gt;&lt;wsp:rsid wsp:val=&quot;0056319F&quot;/&gt;&lt;wsp:rsid wsp:val=&quot;0056325D&quot;/&gt;&lt;wsp:rsid wsp:val=&quot;00563463&quot;/&gt;&lt;wsp:rsid wsp:val=&quot;00563529&quot;/&gt;&lt;wsp:rsid wsp:val=&quot;0056368A&quot;/&gt;&lt;wsp:rsid wsp:val=&quot;0056370D&quot;/&gt;&lt;wsp:rsid wsp:val=&quot;005637B8&quot;/&gt;&lt;wsp:rsid wsp:val=&quot;00563998&quot;/&gt;&lt;wsp:rsid wsp:val=&quot;00563A4A&quot;/&gt;&lt;wsp:rsid wsp:val=&quot;00563BFA&quot;/&gt;&lt;wsp:rsid wsp:val=&quot;00563D3B&quot;/&gt;&lt;wsp:rsid wsp:val=&quot;0056407D&quot;/&gt;&lt;wsp:rsid wsp:val=&quot;005642CD&quot;/&gt;&lt;wsp:rsid wsp:val=&quot;00564329&quot;/&gt;&lt;wsp:rsid wsp:val=&quot;005647AD&quot;/&gt;&lt;wsp:rsid wsp:val=&quot;0056481C&quot;/&gt;&lt;wsp:rsid wsp:val=&quot;0056484D&quot;/&gt;&lt;wsp:rsid wsp:val=&quot;00564855&quot;/&gt;&lt;wsp:rsid wsp:val=&quot;00564D44&quot;/&gt;&lt;wsp:rsid wsp:val=&quot;00564DB4&quot;/&gt;&lt;wsp:rsid wsp:val=&quot;00564FB6&quot;/&gt;&lt;wsp:rsid wsp:val=&quot;005651B7&quot;/&gt;&lt;wsp:rsid wsp:val=&quot;00565597&quot;/&gt;&lt;wsp:rsid wsp:val=&quot;00565622&quot;/&gt;&lt;wsp:rsid wsp:val=&quot;005656AA&quot;/&gt;&lt;wsp:rsid wsp:val=&quot;00565764&quot;/&gt;&lt;wsp:rsid wsp:val=&quot;005659CA&quot;/&gt;&lt;wsp:rsid wsp:val=&quot;00565A29&quot;/&gt;&lt;wsp:rsid wsp:val=&quot;00565A31&quot;/&gt;&lt;wsp:rsid wsp:val=&quot;00565D3D&quot;/&gt;&lt;wsp:rsid wsp:val=&quot;00565DF7&quot;/&gt;&lt;wsp:rsid wsp:val=&quot;00565F76&quot;/&gt;&lt;wsp:rsid wsp:val=&quot;005665CE&quot;/&gt;&lt;wsp:rsid wsp:val=&quot;00566938&quot;/&gt;&lt;wsp:rsid wsp:val=&quot;00566978&quot;/&gt;&lt;wsp:rsid wsp:val=&quot;00566EC6&quot;/&gt;&lt;wsp:rsid wsp:val=&quot;005672C0&quot;/&gt;&lt;wsp:rsid wsp:val=&quot;0056741D&quot;/&gt;&lt;wsp:rsid wsp:val=&quot;00567434&quot;/&gt;&lt;wsp:rsid wsp:val=&quot;00567762&quot;/&gt;&lt;wsp:rsid wsp:val=&quot;005677BA&quot;/&gt;&lt;wsp:rsid wsp:val=&quot;00567918&quot;/&gt;&lt;wsp:rsid wsp:val=&quot;00567A3A&quot;/&gt;&lt;wsp:rsid wsp:val=&quot;00567A4A&quot;/&gt;&lt;wsp:rsid wsp:val=&quot;00567B9F&quot;/&gt;&lt;wsp:rsid wsp:val=&quot;00567D8B&quot;/&gt;&lt;wsp:rsid wsp:val=&quot;00567E5E&quot;/&gt;&lt;wsp:rsid wsp:val=&quot;00567EF2&quot;/&gt;&lt;wsp:rsid wsp:val=&quot;00567F19&quot;/&gt;&lt;wsp:rsid wsp:val=&quot;00567F68&quot;/&gt;&lt;wsp:rsid wsp:val=&quot;00570098&quot;/&gt;&lt;wsp:rsid wsp:val=&quot;005700C6&quot;/&gt;&lt;wsp:rsid wsp:val=&quot;005703F4&quot;/&gt;&lt;wsp:rsid wsp:val=&quot;005708DD&quot;/&gt;&lt;wsp:rsid wsp:val=&quot;00570976&quot;/&gt;&lt;wsp:rsid wsp:val=&quot;00570DEE&quot;/&gt;&lt;wsp:rsid wsp:val=&quot;005710EA&quot;/&gt;&lt;wsp:rsid wsp:val=&quot;00571435&quot;/&gt;&lt;wsp:rsid wsp:val=&quot;00571512&quot;/&gt;&lt;wsp:rsid wsp:val=&quot;00571550&quot;/&gt;&lt;wsp:rsid wsp:val=&quot;00571719&quot;/&gt;&lt;wsp:rsid wsp:val=&quot;0057194C&quot;/&gt;&lt;wsp:rsid wsp:val=&quot;00572084&quot;/&gt;&lt;wsp:rsid wsp:val=&quot;005722C7&quot;/&gt;&lt;wsp:rsid wsp:val=&quot;00572316&quot;/&gt;&lt;wsp:rsid wsp:val=&quot;00572379&quot;/&gt;&lt;wsp:rsid wsp:val=&quot;0057237F&quot;/&gt;&lt;wsp:rsid wsp:val=&quot;005723B4&quot;/&gt;&lt;wsp:rsid wsp:val=&quot;005725CE&quot;/&gt;&lt;wsp:rsid wsp:val=&quot;005725E4&quot;/&gt;&lt;wsp:rsid wsp:val=&quot;005725E9&quot;/&gt;&lt;wsp:rsid wsp:val=&quot;00572A0C&quot;/&gt;&lt;wsp:rsid wsp:val=&quot;00572C01&quot;/&gt;&lt;wsp:rsid wsp:val=&quot;00572C12&quot;/&gt;&lt;wsp:rsid wsp:val=&quot;00572C9F&quot;/&gt;&lt;wsp:rsid wsp:val=&quot;00572CE2&quot;/&gt;&lt;wsp:rsid wsp:val=&quot;00572DDB&quot;/&gt;&lt;wsp:rsid wsp:val=&quot;00573075&quot;/&gt;&lt;wsp:rsid wsp:val=&quot;00573395&quot;/&gt;&lt;wsp:rsid wsp:val=&quot;005733C3&quot;/&gt;&lt;wsp:rsid wsp:val=&quot;00573406&quot;/&gt;&lt;wsp:rsid wsp:val=&quot;00573610&quot;/&gt;&lt;wsp:rsid wsp:val=&quot;00573959&quot;/&gt;&lt;wsp:rsid wsp:val=&quot;00573A12&quot;/&gt;&lt;wsp:rsid wsp:val=&quot;00573E1C&quot;/&gt;&lt;wsp:rsid wsp:val=&quot;005744C5&quot;/&gt;&lt;wsp:rsid wsp:val=&quot;00574513&quot;/&gt;&lt;wsp:rsid wsp:val=&quot;00574620&quot;/&gt;&lt;wsp:rsid wsp:val=&quot;005747DA&quot;/&gt;&lt;wsp:rsid wsp:val=&quot;00574924&quot;/&gt;&lt;wsp:rsid wsp:val=&quot;00574AE1&quot;/&gt;&lt;wsp:rsid wsp:val=&quot;0057542F&quot;/&gt;&lt;wsp:rsid wsp:val=&quot;005758E5&quot;/&gt;&lt;wsp:rsid wsp:val=&quot;00575F5A&quot;/&gt;&lt;wsp:rsid wsp:val=&quot;00575FAC&quot;/&gt;&lt;wsp:rsid wsp:val=&quot;00576283&quot;/&gt;&lt;wsp:rsid wsp:val=&quot;005763EF&quot;/&gt;&lt;wsp:rsid wsp:val=&quot;005766EE&quot;/&gt;&lt;wsp:rsid wsp:val=&quot;0057683B&quot;/&gt;&lt;wsp:rsid wsp:val=&quot;00576AD9&quot;/&gt;&lt;wsp:rsid wsp:val=&quot;00576C9F&quot;/&gt;&lt;wsp:rsid wsp:val=&quot;00576FA9&quot;/&gt;&lt;wsp:rsid wsp:val=&quot;005771C8&quot;/&gt;&lt;wsp:rsid wsp:val=&quot;005771DA&quot;/&gt;&lt;wsp:rsid wsp:val=&quot;005772D9&quot;/&gt;&lt;wsp:rsid wsp:val=&quot;005773FE&quot;/&gt;&lt;wsp:rsid wsp:val=&quot;005778E5&quot;/&gt;&lt;wsp:rsid wsp:val=&quot;005779CA&quot;/&gt;&lt;wsp:rsid wsp:val=&quot;00577ADA&quot;/&gt;&lt;wsp:rsid wsp:val=&quot;00577AE6&quot;/&gt;&lt;wsp:rsid wsp:val=&quot;00577F94&quot;/&gt;&lt;wsp:rsid wsp:val=&quot;0058004C&quot;/&gt;&lt;wsp:rsid wsp:val=&quot;00580166&quot;/&gt;&lt;wsp:rsid wsp:val=&quot;0058043A&quot;/&gt;&lt;wsp:rsid wsp:val=&quot;0058069F&quot;/&gt;&lt;wsp:rsid wsp:val=&quot;005806AC&quot;/&gt;&lt;wsp:rsid wsp:val=&quot;0058079E&quot;/&gt;&lt;wsp:rsid wsp:val=&quot;00580943&quot;/&gt;&lt;wsp:rsid wsp:val=&quot;00580C39&quot;/&gt;&lt;wsp:rsid wsp:val=&quot;00580C49&quot;/&gt;&lt;wsp:rsid wsp:val=&quot;00580C7F&quot;/&gt;&lt;wsp:rsid wsp:val=&quot;00581225&quot;/&gt;&lt;wsp:rsid wsp:val=&quot;0058149A&quot;/&gt;&lt;wsp:rsid wsp:val=&quot;005814A6&quot;/&gt;&lt;wsp:rsid wsp:val=&quot;00581830&quot;/&gt;&lt;wsp:rsid wsp:val=&quot;00581BC8&quot;/&gt;&lt;wsp:rsid wsp:val=&quot;00581E9D&quot;/&gt;&lt;wsp:rsid wsp:val=&quot;00581ED4&quot;/&gt;&lt;wsp:rsid wsp:val=&quot;00581FE2&quot;/&gt;&lt;wsp:rsid wsp:val=&quot;005826FD&quot;/&gt;&lt;wsp:rsid wsp:val=&quot;005828C2&quot;/&gt;&lt;wsp:rsid wsp:val=&quot;005829C8&quot;/&gt;&lt;wsp:rsid wsp:val=&quot;00582B0E&quot;/&gt;&lt;wsp:rsid wsp:val=&quot;00582DCC&quot;/&gt;&lt;wsp:rsid wsp:val=&quot;00582E7F&quot;/&gt;&lt;wsp:rsid wsp:val=&quot;00582FEE&quot;/&gt;&lt;wsp:rsid wsp:val=&quot;0058332F&quot;/&gt;&lt;wsp:rsid wsp:val=&quot;005839B2&quot;/&gt;&lt;wsp:rsid wsp:val=&quot;00583AF3&quot;/&gt;&lt;wsp:rsid wsp:val=&quot;00583B2C&quot;/&gt;&lt;wsp:rsid wsp:val=&quot;00583D21&quot;/&gt;&lt;wsp:rsid wsp:val=&quot;00584030&quot;/&gt;&lt;wsp:rsid wsp:val=&quot;0058410E&quot;/&gt;&lt;wsp:rsid wsp:val=&quot;0058429D&quot;/&gt;&lt;wsp:rsid wsp:val=&quot;005842CF&quot;/&gt;&lt;wsp:rsid wsp:val=&quot;0058446F&quot;/&gt;&lt;wsp:rsid wsp:val=&quot;00584571&quot;/&gt;&lt;wsp:rsid wsp:val=&quot;005848F2&quot;/&gt;&lt;wsp:rsid wsp:val=&quot;00584A2A&quot;/&gt;&lt;wsp:rsid wsp:val=&quot;00584B42&quot;/&gt;&lt;wsp:rsid wsp:val=&quot;00584B6F&quot;/&gt;&lt;wsp:rsid wsp:val=&quot;00584CCB&quot;/&gt;&lt;wsp:rsid wsp:val=&quot;00584E6E&quot;/&gt;&lt;wsp:rsid wsp:val=&quot;0058525A&quot;/&gt;&lt;wsp:rsid wsp:val=&quot;005854D4&quot;/&gt;&lt;wsp:rsid wsp:val=&quot;005855DA&quot;/&gt;&lt;wsp:rsid wsp:val=&quot;0058583E&quot;/&gt;&lt;wsp:rsid wsp:val=&quot;005859AA&quot;/&gt;&lt;wsp:rsid wsp:val=&quot;00585A05&quot;/&gt;&lt;wsp:rsid wsp:val=&quot;00585BF3&quot;/&gt;&lt;wsp:rsid wsp:val=&quot;00585DDC&quot;/&gt;&lt;wsp:rsid wsp:val=&quot;00585E09&quot;/&gt;&lt;wsp:rsid wsp:val=&quot;00585E36&quot;/&gt;&lt;wsp:rsid wsp:val=&quot;00586340&quot;/&gt;&lt;wsp:rsid wsp:val=&quot;005863AE&quot;/&gt;&lt;wsp:rsid wsp:val=&quot;00586449&quot;/&gt;&lt;wsp:rsid wsp:val=&quot;0058682E&quot;/&gt;&lt;wsp:rsid wsp:val=&quot;00586B7E&quot;/&gt;&lt;wsp:rsid wsp:val=&quot;00586D34&quot;/&gt;&lt;wsp:rsid wsp:val=&quot;00586F12&quot;/&gt;&lt;wsp:rsid wsp:val=&quot;00587105&quot;/&gt;&lt;wsp:rsid wsp:val=&quot;00587198&quot;/&gt;&lt;wsp:rsid wsp:val=&quot;0058741A&quot;/&gt;&lt;wsp:rsid wsp:val=&quot;0058751F&quot;/&gt;&lt;wsp:rsid wsp:val=&quot;0058772B&quot;/&gt;&lt;wsp:rsid wsp:val=&quot;00587743&quot;/&gt;&lt;wsp:rsid wsp:val=&quot;00587875&quot;/&gt;&lt;wsp:rsid wsp:val=&quot;00587A60&quot;/&gt;&lt;wsp:rsid wsp:val=&quot;00587F7C&quot;/&gt;&lt;wsp:rsid wsp:val=&quot;0059004C&quot;/&gt;&lt;wsp:rsid wsp:val=&quot;0059046D&quot;/&gt;&lt;wsp:rsid wsp:val=&quot;005905BC&quot;/&gt;&lt;wsp:rsid wsp:val=&quot;00590601&quot;/&gt;&lt;wsp:rsid wsp:val=&quot;00590A4E&quot;/&gt;&lt;wsp:rsid wsp:val=&quot;00590A5F&quot;/&gt;&lt;wsp:rsid wsp:val=&quot;00590DB3&quot;/&gt;&lt;wsp:rsid wsp:val=&quot;00590F02&quot;/&gt;&lt;wsp:rsid wsp:val=&quot;0059128B&quot;/&gt;&lt;wsp:rsid wsp:val=&quot;005912E7&quot;/&gt;&lt;wsp:rsid wsp:val=&quot;005915E8&quot;/&gt;&lt;wsp:rsid wsp:val=&quot;0059162E&quot;/&gt;&lt;wsp:rsid wsp:val=&quot;005916A2&quot;/&gt;&lt;wsp:rsid wsp:val=&quot;00591BB6&quot;/&gt;&lt;wsp:rsid wsp:val=&quot;00592244&quot;/&gt;&lt;wsp:rsid wsp:val=&quot;0059229B&quot;/&gt;&lt;wsp:rsid wsp:val=&quot;0059264B&quot;/&gt;&lt;wsp:rsid wsp:val=&quot;0059265A&quot;/&gt;&lt;wsp:rsid wsp:val=&quot;0059285C&quot;/&gt;&lt;wsp:rsid wsp:val=&quot;00592B26&quot;/&gt;&lt;wsp:rsid wsp:val=&quot;00592DB0&quot;/&gt;&lt;wsp:rsid wsp:val=&quot;00592DD2&quot;/&gt;&lt;wsp:rsid wsp:val=&quot;00592DF8&quot;/&gt;&lt;wsp:rsid wsp:val=&quot;00593426&quot;/&gt;&lt;wsp:rsid wsp:val=&quot;00593A30&quot;/&gt;&lt;wsp:rsid wsp:val=&quot;00593D64&quot;/&gt;&lt;wsp:rsid wsp:val=&quot;00593F2D&quot;/&gt;&lt;wsp:rsid wsp:val=&quot;00594725&quot;/&gt;&lt;wsp:rsid wsp:val=&quot;00594D7E&quot;/&gt;&lt;wsp:rsid wsp:val=&quot;00594DB3&quot;/&gt;&lt;wsp:rsid wsp:val=&quot;00594FF1&quot;/&gt;&lt;wsp:rsid wsp:val=&quot;00594FF3&quot;/&gt;&lt;wsp:rsid wsp:val=&quot;005952A9&quot;/&gt;&lt;wsp:rsid wsp:val=&quot;00595407&quot;/&gt;&lt;wsp:rsid wsp:val=&quot;005956A1&quot;/&gt;&lt;wsp:rsid wsp:val=&quot;0059585B&quot;/&gt;&lt;wsp:rsid wsp:val=&quot;00595A11&quot;/&gt;&lt;wsp:rsid wsp:val=&quot;00595A21&quot;/&gt;&lt;wsp:rsid wsp:val=&quot;00595DD9&quot;/&gt;&lt;wsp:rsid wsp:val=&quot;0059622A&quot;/&gt;&lt;wsp:rsid wsp:val=&quot;0059632B&quot;/&gt;&lt;wsp:rsid wsp:val=&quot;00596347&quot;/&gt;&lt;wsp:rsid wsp:val=&quot;005967A9&quot;/&gt;&lt;wsp:rsid wsp:val=&quot;005967E7&quot;/&gt;&lt;wsp:rsid wsp:val=&quot;005969A6&quot;/&gt;&lt;wsp:rsid wsp:val=&quot;00596C9F&quot;/&gt;&lt;wsp:rsid wsp:val=&quot;00596CB4&quot;/&gt;&lt;wsp:rsid wsp:val=&quot;00596CB7&quot;/&gt;&lt;wsp:rsid wsp:val=&quot;00596E83&quot;/&gt;&lt;wsp:rsid wsp:val=&quot;00596F66&quot;/&gt;&lt;wsp:rsid wsp:val=&quot;00596F9B&quot;/&gt;&lt;wsp:rsid wsp:val=&quot;00597568&quot;/&gt;&lt;wsp:rsid wsp:val=&quot;00597753&quot;/&gt;&lt;wsp:rsid wsp:val=&quot;005977A4&quot;/&gt;&lt;wsp:rsid wsp:val=&quot;005977AB&quot;/&gt;&lt;wsp:rsid wsp:val=&quot;00597944&quot;/&gt;&lt;wsp:rsid wsp:val=&quot;00597AEB&quot;/&gt;&lt;wsp:rsid wsp:val=&quot;00597D46&quot;/&gt;&lt;wsp:rsid wsp:val=&quot;00597E1F&quot;/&gt;&lt;wsp:rsid wsp:val=&quot;00597FC0&quot;/&gt;&lt;wsp:rsid wsp:val=&quot;005A0062&quot;/&gt;&lt;wsp:rsid wsp:val=&quot;005A0073&quot;/&gt;&lt;wsp:rsid wsp:val=&quot;005A0169&quot;/&gt;&lt;wsp:rsid wsp:val=&quot;005A0297&quot;/&gt;&lt;wsp:rsid wsp:val=&quot;005A06B7&quot;/&gt;&lt;wsp:rsid wsp:val=&quot;005A08E5&quot;/&gt;&lt;wsp:rsid wsp:val=&quot;005A0AA5&quot;/&gt;&lt;wsp:rsid wsp:val=&quot;005A0C6B&quot;/&gt;&lt;wsp:rsid wsp:val=&quot;005A0D69&quot;/&gt;&lt;wsp:rsid wsp:val=&quot;005A0DF7&quot;/&gt;&lt;wsp:rsid wsp:val=&quot;005A0F08&quot;/&gt;&lt;wsp:rsid wsp:val=&quot;005A0F7D&quot;/&gt;&lt;wsp:rsid wsp:val=&quot;005A0F96&quot;/&gt;&lt;wsp:rsid wsp:val=&quot;005A10C9&quot;/&gt;&lt;wsp:rsid wsp:val=&quot;005A1236&quot;/&gt;&lt;wsp:rsid wsp:val=&quot;005A146E&quot;/&gt;&lt;wsp:rsid wsp:val=&quot;005A1533&quot;/&gt;&lt;wsp:rsid wsp:val=&quot;005A16D0&quot;/&gt;&lt;wsp:rsid wsp:val=&quot;005A1768&quot;/&gt;&lt;wsp:rsid wsp:val=&quot;005A17CB&quot;/&gt;&lt;wsp:rsid wsp:val=&quot;005A19E3&quot;/&gt;&lt;wsp:rsid wsp:val=&quot;005A1A28&quot;/&gt;&lt;wsp:rsid wsp:val=&quot;005A1A48&quot;/&gt;&lt;wsp:rsid wsp:val=&quot;005A1E25&quot;/&gt;&lt;wsp:rsid wsp:val=&quot;005A1FB8&quot;/&gt;&lt;wsp:rsid wsp:val=&quot;005A236E&quot;/&gt;&lt;wsp:rsid wsp:val=&quot;005A2411&quot;/&gt;&lt;wsp:rsid wsp:val=&quot;005A2477&quot;/&gt;&lt;wsp:rsid wsp:val=&quot;005A26A3&quot;/&gt;&lt;wsp:rsid wsp:val=&quot;005A27BF&quot;/&gt;&lt;wsp:rsid wsp:val=&quot;005A281B&quot;/&gt;&lt;wsp:rsid wsp:val=&quot;005A2AB8&quot;/&gt;&lt;wsp:rsid wsp:val=&quot;005A2C19&quot;/&gt;&lt;wsp:rsid wsp:val=&quot;005A2DC3&quot;/&gt;&lt;wsp:rsid wsp:val=&quot;005A2F48&quot;/&gt;&lt;wsp:rsid wsp:val=&quot;005A314B&quot;/&gt;&lt;wsp:rsid wsp:val=&quot;005A33FE&quot;/&gt;&lt;wsp:rsid wsp:val=&quot;005A344F&quot;/&gt;&lt;wsp:rsid wsp:val=&quot;005A388C&quot;/&gt;&lt;wsp:rsid wsp:val=&quot;005A38E1&quot;/&gt;&lt;wsp:rsid wsp:val=&quot;005A3976&quot;/&gt;&lt;wsp:rsid wsp:val=&quot;005A3B3E&quot;/&gt;&lt;wsp:rsid wsp:val=&quot;005A3F11&quot;/&gt;&lt;wsp:rsid wsp:val=&quot;005A405F&quot;/&gt;&lt;wsp:rsid wsp:val=&quot;005A410C&quot;/&gt;&lt;wsp:rsid wsp:val=&quot;005A4348&quot;/&gt;&lt;wsp:rsid wsp:val=&quot;005A4382&quot;/&gt;&lt;wsp:rsid wsp:val=&quot;005A4475&quot;/&gt;&lt;wsp:rsid wsp:val=&quot;005A4879&quot;/&gt;&lt;wsp:rsid wsp:val=&quot;005A4B30&quot;/&gt;&lt;wsp:rsid wsp:val=&quot;005A4B76&quot;/&gt;&lt;wsp:rsid wsp:val=&quot;005A4E81&quot;/&gt;&lt;wsp:rsid wsp:val=&quot;005A583B&quot;/&gt;&lt;wsp:rsid wsp:val=&quot;005A594B&quot;/&gt;&lt;wsp:rsid wsp:val=&quot;005A59B8&quot;/&gt;&lt;wsp:rsid wsp:val=&quot;005A5A39&quot;/&gt;&lt;wsp:rsid wsp:val=&quot;005A5B36&quot;/&gt;&lt;wsp:rsid wsp:val=&quot;005A5FA0&quot;/&gt;&lt;wsp:rsid wsp:val=&quot;005A6163&quot;/&gt;&lt;wsp:rsid wsp:val=&quot;005A61FF&quot;/&gt;&lt;wsp:rsid wsp:val=&quot;005A6202&quot;/&gt;&lt;wsp:rsid wsp:val=&quot;005A62EF&quot;/&gt;&lt;wsp:rsid wsp:val=&quot;005A654E&quot;/&gt;&lt;wsp:rsid wsp:val=&quot;005A6730&quot;/&gt;&lt;wsp:rsid wsp:val=&quot;005A6A1C&quot;/&gt;&lt;wsp:rsid wsp:val=&quot;005A6BE7&quot;/&gt;&lt;wsp:rsid wsp:val=&quot;005A6F08&quot;/&gt;&lt;wsp:rsid wsp:val=&quot;005A6F47&quot;/&gt;&lt;wsp:rsid wsp:val=&quot;005A7175&quot;/&gt;&lt;wsp:rsid wsp:val=&quot;005A73BE&quot;/&gt;&lt;wsp:rsid wsp:val=&quot;005A7533&quot;/&gt;&lt;wsp:rsid wsp:val=&quot;005A76F5&quot;/&gt;&lt;wsp:rsid wsp:val=&quot;005A7947&quot;/&gt;&lt;wsp:rsid wsp:val=&quot;005A7964&quot;/&gt;&lt;wsp:rsid wsp:val=&quot;005A7B77&quot;/&gt;&lt;wsp:rsid wsp:val=&quot;005A7C34&quot;/&gt;&lt;wsp:rsid wsp:val=&quot;005B0139&quot;/&gt;&lt;wsp:rsid wsp:val=&quot;005B026E&quot;/&gt;&lt;wsp:rsid wsp:val=&quot;005B0325&quot;/&gt;&lt;wsp:rsid wsp:val=&quot;005B0741&quot;/&gt;&lt;wsp:rsid wsp:val=&quot;005B0745&quot;/&gt;&lt;wsp:rsid wsp:val=&quot;005B0942&quot;/&gt;&lt;wsp:rsid wsp:val=&quot;005B1254&quot;/&gt;&lt;wsp:rsid wsp:val=&quot;005B1411&quot;/&gt;&lt;wsp:rsid wsp:val=&quot;005B14BB&quot;/&gt;&lt;wsp:rsid wsp:val=&quot;005B14FB&quot;/&gt;&lt;wsp:rsid wsp:val=&quot;005B1BC4&quot;/&gt;&lt;wsp:rsid wsp:val=&quot;005B1C2B&quot;/&gt;&lt;wsp:rsid wsp:val=&quot;005B1C55&quot;/&gt;&lt;wsp:rsid wsp:val=&quot;005B22A0&quot;/&gt;&lt;wsp:rsid wsp:val=&quot;005B2C30&quot;/&gt;&lt;wsp:rsid wsp:val=&quot;005B2E70&quot;/&gt;&lt;wsp:rsid wsp:val=&quot;005B2EA9&quot;/&gt;&lt;wsp:rsid wsp:val=&quot;005B3044&quot;/&gt;&lt;wsp:rsid wsp:val=&quot;005B3058&quot;/&gt;&lt;wsp:rsid wsp:val=&quot;005B33CA&quot;/&gt;&lt;wsp:rsid wsp:val=&quot;005B34DD&quot;/&gt;&lt;wsp:rsid wsp:val=&quot;005B3519&quot;/&gt;&lt;wsp:rsid wsp:val=&quot;005B36BF&quot;/&gt;&lt;wsp:rsid wsp:val=&quot;005B36E4&quot;/&gt;&lt;wsp:rsid wsp:val=&quot;005B371D&quot;/&gt;&lt;wsp:rsid wsp:val=&quot;005B378E&quot;/&gt;&lt;wsp:rsid wsp:val=&quot;005B37DD&quot;/&gt;&lt;wsp:rsid wsp:val=&quot;005B3927&quot;/&gt;&lt;wsp:rsid wsp:val=&quot;005B392A&quot;/&gt;&lt;wsp:rsid wsp:val=&quot;005B3EDD&quot;/&gt;&lt;wsp:rsid wsp:val=&quot;005B3F33&quot;/&gt;&lt;wsp:rsid wsp:val=&quot;005B4091&quot;/&gt;&lt;wsp:rsid wsp:val=&quot;005B40C1&quot;/&gt;&lt;wsp:rsid wsp:val=&quot;005B414F&quot;/&gt;&lt;wsp:rsid wsp:val=&quot;005B43E6&quot;/&gt;&lt;wsp:rsid wsp:val=&quot;005B44BE&quot;/&gt;&lt;wsp:rsid wsp:val=&quot;005B4525&quot;/&gt;&lt;wsp:rsid wsp:val=&quot;005B48DA&quot;/&gt;&lt;wsp:rsid wsp:val=&quot;005B49B4&quot;/&gt;&lt;wsp:rsid wsp:val=&quot;005B49BB&quot;/&gt;&lt;wsp:rsid wsp:val=&quot;005B4A93&quot;/&gt;&lt;wsp:rsid wsp:val=&quot;005B4E65&quot;/&gt;&lt;wsp:rsid wsp:val=&quot;005B4F35&quot;/&gt;&lt;wsp:rsid wsp:val=&quot;005B4F5F&quot;/&gt;&lt;wsp:rsid wsp:val=&quot;005B503C&quot;/&gt;&lt;wsp:rsid wsp:val=&quot;005B54C2&quot;/&gt;&lt;wsp:rsid wsp:val=&quot;005B5957&quot;/&gt;&lt;wsp:rsid wsp:val=&quot;005B5A27&quot;/&gt;&lt;wsp:rsid wsp:val=&quot;005B5ACF&quot;/&gt;&lt;wsp:rsid wsp:val=&quot;005B5C11&quot;/&gt;&lt;wsp:rsid wsp:val=&quot;005B60A4&quot;/&gt;&lt;wsp:rsid wsp:val=&quot;005B60D0&quot;/&gt;&lt;wsp:rsid wsp:val=&quot;005B62FE&quot;/&gt;&lt;wsp:rsid wsp:val=&quot;005B68F1&quot;/&gt;&lt;wsp:rsid wsp:val=&quot;005B6916&quot;/&gt;&lt;wsp:rsid wsp:val=&quot;005B6C26&quot;/&gt;&lt;wsp:rsid wsp:val=&quot;005B72EE&quot;/&gt;&lt;wsp:rsid wsp:val=&quot;005B77D1&quot;/&gt;&lt;wsp:rsid wsp:val=&quot;005B78AE&quot;/&gt;&lt;wsp:rsid wsp:val=&quot;005B7B3F&quot;/&gt;&lt;wsp:rsid wsp:val=&quot;005B7B4D&quot;/&gt;&lt;wsp:rsid wsp:val=&quot;005B7CC5&quot;/&gt;&lt;wsp:rsid wsp:val=&quot;005B7E7B&quot;/&gt;&lt;wsp:rsid wsp:val=&quot;005B7F9B&quot;/&gt;&lt;wsp:rsid wsp:val=&quot;005C009C&quot;/&gt;&lt;wsp:rsid wsp:val=&quot;005C07F3&quot;/&gt;&lt;wsp:rsid wsp:val=&quot;005C0821&quot;/&gt;&lt;wsp:rsid wsp:val=&quot;005C0B60&quot;/&gt;&lt;wsp:rsid wsp:val=&quot;005C0D64&quot;/&gt;&lt;wsp:rsid wsp:val=&quot;005C1215&quot;/&gt;&lt;wsp:rsid wsp:val=&quot;005C1227&quot;/&gt;&lt;wsp:rsid wsp:val=&quot;005C12C8&quot;/&gt;&lt;wsp:rsid wsp:val=&quot;005C14B7&quot;/&gt;&lt;wsp:rsid wsp:val=&quot;005C14BA&quot;/&gt;&lt;wsp:rsid wsp:val=&quot;005C16C7&quot;/&gt;&lt;wsp:rsid wsp:val=&quot;005C1755&quot;/&gt;&lt;wsp:rsid wsp:val=&quot;005C1AAD&quot;/&gt;&lt;wsp:rsid wsp:val=&quot;005C1B8E&quot;/&gt;&lt;wsp:rsid wsp:val=&quot;005C1CCE&quot;/&gt;&lt;wsp:rsid wsp:val=&quot;005C1DE6&quot;/&gt;&lt;wsp:rsid wsp:val=&quot;005C2065&quot;/&gt;&lt;wsp:rsid wsp:val=&quot;005C20EC&quot;/&gt;&lt;wsp:rsid wsp:val=&quot;005C23DF&quot;/&gt;&lt;wsp:rsid wsp:val=&quot;005C25EE&quot;/&gt;&lt;wsp:rsid wsp:val=&quot;005C26BE&quot;/&gt;&lt;wsp:rsid wsp:val=&quot;005C277D&quot;/&gt;&lt;wsp:rsid wsp:val=&quot;005C28FB&quot;/&gt;&lt;wsp:rsid wsp:val=&quot;005C2C2F&quot;/&gt;&lt;wsp:rsid wsp:val=&quot;005C2E28&quot;/&gt;&lt;wsp:rsid wsp:val=&quot;005C307D&quot;/&gt;&lt;wsp:rsid wsp:val=&quot;005C3177&quot;/&gt;&lt;wsp:rsid wsp:val=&quot;005C333C&quot;/&gt;&lt;wsp:rsid wsp:val=&quot;005C3443&quot;/&gt;&lt;wsp:rsid wsp:val=&quot;005C3663&quot;/&gt;&lt;wsp:rsid wsp:val=&quot;005C3815&quot;/&gt;&lt;wsp:rsid wsp:val=&quot;005C3B51&quot;/&gt;&lt;wsp:rsid wsp:val=&quot;005C3CCB&quot;/&gt;&lt;wsp:rsid wsp:val=&quot;005C4189&quot;/&gt;&lt;wsp:rsid wsp:val=&quot;005C42BC&quot;/&gt;&lt;wsp:rsid wsp:val=&quot;005C4320&quot;/&gt;&lt;wsp:rsid wsp:val=&quot;005C43A2&quot;/&gt;&lt;wsp:rsid wsp:val=&quot;005C4715&quot;/&gt;&lt;wsp:rsid wsp:val=&quot;005C4A6A&quot;/&gt;&lt;wsp:rsid wsp:val=&quot;005C4B7E&quot;/&gt;&lt;wsp:rsid wsp:val=&quot;005C4C82&quot;/&gt;&lt;wsp:rsid wsp:val=&quot;005C4D16&quot;/&gt;&lt;wsp:rsid wsp:val=&quot;005C4E43&quot;/&gt;&lt;wsp:rsid wsp:val=&quot;005C4E88&quot;/&gt;&lt;wsp:rsid wsp:val=&quot;005C4FBE&quot;/&gt;&lt;wsp:rsid wsp:val=&quot;005C50D1&quot;/&gt;&lt;wsp:rsid wsp:val=&quot;005C599D&quot;/&gt;&lt;wsp:rsid wsp:val=&quot;005C5A80&quot;/&gt;&lt;wsp:rsid wsp:val=&quot;005C5AC6&quot;/&gt;&lt;wsp:rsid wsp:val=&quot;005C5B82&quot;/&gt;&lt;wsp:rsid wsp:val=&quot;005C5F5A&quot;/&gt;&lt;wsp:rsid wsp:val=&quot;005C602D&quot;/&gt;&lt;wsp:rsid wsp:val=&quot;005C6055&quot;/&gt;&lt;wsp:rsid wsp:val=&quot;005C60E4&quot;/&gt;&lt;wsp:rsid wsp:val=&quot;005C6403&quot;/&gt;&lt;wsp:rsid wsp:val=&quot;005C6487&quot;/&gt;&lt;wsp:rsid wsp:val=&quot;005C676E&quot;/&gt;&lt;wsp:rsid wsp:val=&quot;005C691D&quot;/&gt;&lt;wsp:rsid wsp:val=&quot;005C6D2A&quot;/&gt;&lt;wsp:rsid wsp:val=&quot;005C6D30&quot;/&gt;&lt;wsp:rsid wsp:val=&quot;005C6F89&quot;/&gt;&lt;wsp:rsid wsp:val=&quot;005C6FCB&quot;/&gt;&lt;wsp:rsid wsp:val=&quot;005C7804&quot;/&gt;&lt;wsp:rsid wsp:val=&quot;005C78FC&quot;/&gt;&lt;wsp:rsid wsp:val=&quot;005C7BD0&quot;/&gt;&lt;wsp:rsid wsp:val=&quot;005D012A&quot;/&gt;&lt;wsp:rsid wsp:val=&quot;005D05C3&quot;/&gt;&lt;wsp:rsid wsp:val=&quot;005D0644&quot;/&gt;&lt;wsp:rsid wsp:val=&quot;005D073B&quot;/&gt;&lt;wsp:rsid wsp:val=&quot;005D08F8&quot;/&gt;&lt;wsp:rsid wsp:val=&quot;005D09C3&quot;/&gt;&lt;wsp:rsid wsp:val=&quot;005D0A8B&quot;/&gt;&lt;wsp:rsid wsp:val=&quot;005D13E2&quot;/&gt;&lt;wsp:rsid wsp:val=&quot;005D14B3&quot;/&gt;&lt;wsp:rsid wsp:val=&quot;005D1525&quot;/&gt;&lt;wsp:rsid wsp:val=&quot;005D16D5&quot;/&gt;&lt;wsp:rsid wsp:val=&quot;005D17E5&quot;/&gt;&lt;wsp:rsid wsp:val=&quot;005D1869&quot;/&gt;&lt;wsp:rsid wsp:val=&quot;005D18F5&quot;/&gt;&lt;wsp:rsid wsp:val=&quot;005D1906&quot;/&gt;&lt;wsp:rsid wsp:val=&quot;005D19F4&quot;/&gt;&lt;wsp:rsid wsp:val=&quot;005D1C63&quot;/&gt;&lt;wsp:rsid wsp:val=&quot;005D1DE6&quot;/&gt;&lt;wsp:rsid wsp:val=&quot;005D1FC8&quot;/&gt;&lt;wsp:rsid wsp:val=&quot;005D2322&quot;/&gt;&lt;wsp:rsid wsp:val=&quot;005D2654&quot;/&gt;&lt;wsp:rsid wsp:val=&quot;005D28F1&quot;/&gt;&lt;wsp:rsid wsp:val=&quot;005D2B5F&quot;/&gt;&lt;wsp:rsid wsp:val=&quot;005D2BCD&quot;/&gt;&lt;wsp:rsid wsp:val=&quot;005D2F6E&quot;/&gt;&lt;wsp:rsid wsp:val=&quot;005D3019&quot;/&gt;&lt;wsp:rsid wsp:val=&quot;005D316C&quot;/&gt;&lt;wsp:rsid wsp:val=&quot;005D3424&quot;/&gt;&lt;wsp:rsid wsp:val=&quot;005D3850&quot;/&gt;&lt;wsp:rsid wsp:val=&quot;005D38FD&quot;/&gt;&lt;wsp:rsid wsp:val=&quot;005D3C49&quot;/&gt;&lt;wsp:rsid wsp:val=&quot;005D3D7A&quot;/&gt;&lt;wsp:rsid wsp:val=&quot;005D3EAC&quot;/&gt;&lt;wsp:rsid wsp:val=&quot;005D499E&quot;/&gt;&lt;wsp:rsid wsp:val=&quot;005D4BD9&quot;/&gt;&lt;wsp:rsid wsp:val=&quot;005D4F49&quot;/&gt;&lt;wsp:rsid wsp:val=&quot;005D5092&quot;/&gt;&lt;wsp:rsid wsp:val=&quot;005D52E3&quot;/&gt;&lt;wsp:rsid wsp:val=&quot;005D54B8&quot;/&gt;&lt;wsp:rsid wsp:val=&quot;005D569E&quot;/&gt;&lt;wsp:rsid wsp:val=&quot;005D579B&quot;/&gt;&lt;wsp:rsid wsp:val=&quot;005D5B15&quot;/&gt;&lt;wsp:rsid wsp:val=&quot;005D5B38&quot;/&gt;&lt;wsp:rsid wsp:val=&quot;005D5C54&quot;/&gt;&lt;wsp:rsid wsp:val=&quot;005D5D92&quot;/&gt;&lt;wsp:rsid wsp:val=&quot;005D5E46&quot;/&gt;&lt;wsp:rsid wsp:val=&quot;005D5E75&quot;/&gt;&lt;wsp:rsid wsp:val=&quot;005D5EBA&quot;/&gt;&lt;wsp:rsid wsp:val=&quot;005D5EBC&quot;/&gt;&lt;wsp:rsid wsp:val=&quot;005D644D&quot;/&gt;&lt;wsp:rsid wsp:val=&quot;005D665D&quot;/&gt;&lt;wsp:rsid wsp:val=&quot;005D6716&quot;/&gt;&lt;wsp:rsid wsp:val=&quot;005D679B&quot;/&gt;&lt;wsp:rsid wsp:val=&quot;005D67BE&quot;/&gt;&lt;wsp:rsid wsp:val=&quot;005D6896&quot;/&gt;&lt;wsp:rsid wsp:val=&quot;005D6926&quot;/&gt;&lt;wsp:rsid wsp:val=&quot;005D69AE&quot;/&gt;&lt;wsp:rsid wsp:val=&quot;005D6CB2&quot;/&gt;&lt;wsp:rsid wsp:val=&quot;005D6F43&quot;/&gt;&lt;wsp:rsid wsp:val=&quot;005D7097&quot;/&gt;&lt;wsp:rsid wsp:val=&quot;005D70BB&quot;/&gt;&lt;wsp:rsid wsp:val=&quot;005D71FE&quot;/&gt;&lt;wsp:rsid wsp:val=&quot;005D7285&quot;/&gt;&lt;wsp:rsid wsp:val=&quot;005D7493&quot;/&gt;&lt;wsp:rsid wsp:val=&quot;005D74DC&quot;/&gt;&lt;wsp:rsid wsp:val=&quot;005D7655&quot;/&gt;&lt;wsp:rsid wsp:val=&quot;005D77DD&quot;/&gt;&lt;wsp:rsid wsp:val=&quot;005D7958&quot;/&gt;&lt;wsp:rsid wsp:val=&quot;005D799F&quot;/&gt;&lt;wsp:rsid wsp:val=&quot;005D7D39&quot;/&gt;&lt;wsp:rsid wsp:val=&quot;005E008D&quot;/&gt;&lt;wsp:rsid wsp:val=&quot;005E01BF&quot;/&gt;&lt;wsp:rsid wsp:val=&quot;005E02AF&quot;/&gt;&lt;wsp:rsid wsp:val=&quot;005E03B2&quot;/&gt;&lt;wsp:rsid wsp:val=&quot;005E03E7&quot;/&gt;&lt;wsp:rsid wsp:val=&quot;005E04ED&quot;/&gt;&lt;wsp:rsid wsp:val=&quot;005E07CF&quot;/&gt;&lt;wsp:rsid wsp:val=&quot;005E07D9&quot;/&gt;&lt;wsp:rsid wsp:val=&quot;005E08A5&quot;/&gt;&lt;wsp:rsid wsp:val=&quot;005E093D&quot;/&gt;&lt;wsp:rsid wsp:val=&quot;005E0B25&quot;/&gt;&lt;wsp:rsid wsp:val=&quot;005E0D1F&quot;/&gt;&lt;wsp:rsid wsp:val=&quot;005E0D39&quot;/&gt;&lt;wsp:rsid wsp:val=&quot;005E0DB3&quot;/&gt;&lt;wsp:rsid wsp:val=&quot;005E0E10&quot;/&gt;&lt;wsp:rsid wsp:val=&quot;005E0E56&quot;/&gt;&lt;wsp:rsid wsp:val=&quot;005E1869&quot;/&gt;&lt;wsp:rsid wsp:val=&quot;005E1C90&quot;/&gt;&lt;wsp:rsid wsp:val=&quot;005E1D07&quot;/&gt;&lt;wsp:rsid wsp:val=&quot;005E1ED3&quot;/&gt;&lt;wsp:rsid wsp:val=&quot;005E25BD&quot;/&gt;&lt;wsp:rsid wsp:val=&quot;005E31D0&quot;/&gt;&lt;wsp:rsid wsp:val=&quot;005E37A0&quot;/&gt;&lt;wsp:rsid wsp:val=&quot;005E39BC&quot;/&gt;&lt;wsp:rsid wsp:val=&quot;005E3A14&quot;/&gt;&lt;wsp:rsid wsp:val=&quot;005E3D9A&quot;/&gt;&lt;wsp:rsid wsp:val=&quot;005E3DA7&quot;/&gt;&lt;wsp:rsid wsp:val=&quot;005E403A&quot;/&gt;&lt;wsp:rsid wsp:val=&quot;005E40CB&quot;/&gt;&lt;wsp:rsid wsp:val=&quot;005E4251&quot;/&gt;&lt;wsp:rsid wsp:val=&quot;005E4411&quot;/&gt;&lt;wsp:rsid wsp:val=&quot;005E45C8&quot;/&gt;&lt;wsp:rsid wsp:val=&quot;005E46AF&quot;/&gt;&lt;wsp:rsid wsp:val=&quot;005E49C2&quot;/&gt;&lt;wsp:rsid wsp:val=&quot;005E4A8F&quot;/&gt;&lt;wsp:rsid wsp:val=&quot;005E4BD9&quot;/&gt;&lt;wsp:rsid wsp:val=&quot;005E52A1&quot;/&gt;&lt;wsp:rsid wsp:val=&quot;005E5339&quot;/&gt;&lt;wsp:rsid wsp:val=&quot;005E556B&quot;/&gt;&lt;wsp:rsid wsp:val=&quot;005E56AC&quot;/&gt;&lt;wsp:rsid wsp:val=&quot;005E572D&quot;/&gt;&lt;wsp:rsid wsp:val=&quot;005E5E2F&quot;/&gt;&lt;wsp:rsid wsp:val=&quot;005E5E58&quot;/&gt;&lt;wsp:rsid wsp:val=&quot;005E614A&quot;/&gt;&lt;wsp:rsid wsp:val=&quot;005E6161&quot;/&gt;&lt;wsp:rsid wsp:val=&quot;005E6544&quot;/&gt;&lt;wsp:rsid wsp:val=&quot;005E6625&quot;/&gt;&lt;wsp:rsid wsp:val=&quot;005E6706&quot;/&gt;&lt;wsp:rsid wsp:val=&quot;005E6886&quot;/&gt;&lt;wsp:rsid wsp:val=&quot;005E6899&quot;/&gt;&lt;wsp:rsid wsp:val=&quot;005E68BC&quot;/&gt;&lt;wsp:rsid wsp:val=&quot;005E6A3B&quot;/&gt;&lt;wsp:rsid wsp:val=&quot;005E6DF2&quot;/&gt;&lt;wsp:rsid wsp:val=&quot;005E6E4F&quot;/&gt;&lt;wsp:rsid wsp:val=&quot;005E703A&quot;/&gt;&lt;wsp:rsid wsp:val=&quot;005E7182&quot;/&gt;&lt;wsp:rsid wsp:val=&quot;005E71D1&quot;/&gt;&lt;wsp:rsid wsp:val=&quot;005E74E1&quot;/&gt;&lt;wsp:rsid wsp:val=&quot;005E75CB&quot;/&gt;&lt;wsp:rsid wsp:val=&quot;005E7A7A&quot;/&gt;&lt;wsp:rsid wsp:val=&quot;005E7ACE&quot;/&gt;&lt;wsp:rsid wsp:val=&quot;005E7EAC&quot;/&gt;&lt;wsp:rsid wsp:val=&quot;005F0072&quot;/&gt;&lt;wsp:rsid wsp:val=&quot;005F0195&quot;/&gt;&lt;wsp:rsid wsp:val=&quot;005F06E5&quot;/&gt;&lt;wsp:rsid wsp:val=&quot;005F094A&quot;/&gt;&lt;wsp:rsid wsp:val=&quot;005F0E0B&quot;/&gt;&lt;wsp:rsid wsp:val=&quot;005F0EBE&quot;/&gt;&lt;wsp:rsid wsp:val=&quot;005F0F7B&quot;/&gt;&lt;wsp:rsid wsp:val=&quot;005F119C&quot;/&gt;&lt;wsp:rsid wsp:val=&quot;005F11AF&quot;/&gt;&lt;wsp:rsid wsp:val=&quot;005F1366&quot;/&gt;&lt;wsp:rsid wsp:val=&quot;005F13D5&quot;/&gt;&lt;wsp:rsid wsp:val=&quot;005F14BA&quot;/&gt;&lt;wsp:rsid wsp:val=&quot;005F18EC&quot;/&gt;&lt;wsp:rsid wsp:val=&quot;005F1CD9&quot;/&gt;&lt;wsp:rsid wsp:val=&quot;005F1CF9&quot;/&gt;&lt;wsp:rsid wsp:val=&quot;005F1DD4&quot;/&gt;&lt;wsp:rsid wsp:val=&quot;005F2691&quot;/&gt;&lt;wsp:rsid wsp:val=&quot;005F26F0&quot;/&gt;&lt;wsp:rsid wsp:val=&quot;005F2723&quot;/&gt;&lt;wsp:rsid wsp:val=&quot;005F2B5C&quot;/&gt;&lt;wsp:rsid wsp:val=&quot;005F2E2B&quot;/&gt;&lt;wsp:rsid wsp:val=&quot;005F2F34&quot;/&gt;&lt;wsp:rsid wsp:val=&quot;005F30DE&quot;/&gt;&lt;wsp:rsid wsp:val=&quot;005F3397&quot;/&gt;&lt;wsp:rsid wsp:val=&quot;005F3488&quot;/&gt;&lt;wsp:rsid wsp:val=&quot;005F3681&quot;/&gt;&lt;wsp:rsid wsp:val=&quot;005F393E&quot;/&gt;&lt;wsp:rsid wsp:val=&quot;005F39F1&quot;/&gt;&lt;wsp:rsid wsp:val=&quot;005F3A36&quot;/&gt;&lt;wsp:rsid wsp:val=&quot;005F3B89&quot;/&gt;&lt;wsp:rsid wsp:val=&quot;005F3DD0&quot;/&gt;&lt;wsp:rsid wsp:val=&quot;005F3E25&quot;/&gt;&lt;wsp:rsid wsp:val=&quot;005F4493&quot;/&gt;&lt;wsp:rsid wsp:val=&quot;005F46BD&quot;/&gt;&lt;wsp:rsid wsp:val=&quot;005F482E&quot;/&gt;&lt;wsp:rsid wsp:val=&quot;005F48D2&quot;/&gt;&lt;wsp:rsid wsp:val=&quot;005F48F2&quot;/&gt;&lt;wsp:rsid wsp:val=&quot;005F49B9&quot;/&gt;&lt;wsp:rsid wsp:val=&quot;005F4A2F&quot;/&gt;&lt;wsp:rsid wsp:val=&quot;005F4EB0&quot;/&gt;&lt;wsp:rsid wsp:val=&quot;005F4F8A&quot;/&gt;&lt;wsp:rsid wsp:val=&quot;005F56DC&quot;/&gt;&lt;wsp:rsid wsp:val=&quot;005F576B&quot;/&gt;&lt;wsp:rsid wsp:val=&quot;005F614D&quot;/&gt;&lt;wsp:rsid wsp:val=&quot;005F62AC&quot;/&gt;&lt;wsp:rsid wsp:val=&quot;005F6463&quot;/&gt;&lt;wsp:rsid wsp:val=&quot;005F65F0&quot;/&gt;&lt;wsp:rsid wsp:val=&quot;005F6639&quot;/&gt;&lt;wsp:rsid wsp:val=&quot;005F6863&quot;/&gt;&lt;wsp:rsid wsp:val=&quot;005F6B8C&quot;/&gt;&lt;wsp:rsid wsp:val=&quot;005F6D15&quot;/&gt;&lt;wsp:rsid wsp:val=&quot;005F6F49&quot;/&gt;&lt;wsp:rsid wsp:val=&quot;005F7152&quot;/&gt;&lt;wsp:rsid wsp:val=&quot;005F71DE&quot;/&gt;&lt;wsp:rsid wsp:val=&quot;005F7747&quot;/&gt;&lt;wsp:rsid wsp:val=&quot;005F7A35&quot;/&gt;&lt;wsp:rsid wsp:val=&quot;005F7E87&quot;/&gt;&lt;wsp:rsid wsp:val=&quot;0060001B&quot;/&gt;&lt;wsp:rsid wsp:val=&quot;006004E7&quot;/&gt;&lt;wsp:rsid wsp:val=&quot;00600B0C&quot;/&gt;&lt;wsp:rsid wsp:val=&quot;00600C77&quot;/&gt;&lt;wsp:rsid wsp:val=&quot;00600DB8&quot;/&gt;&lt;wsp:rsid wsp:val=&quot;0060154B&quot;/&gt;&lt;wsp:rsid wsp:val=&quot;0060172A&quot;/&gt;&lt;wsp:rsid wsp:val=&quot;00601AD6&quot;/&gt;&lt;wsp:rsid wsp:val=&quot;00601B3B&quot;/&gt;&lt;wsp:rsid wsp:val=&quot;00601B6D&quot;/&gt;&lt;wsp:rsid wsp:val=&quot;00602002&quot;/&gt;&lt;wsp:rsid wsp:val=&quot;00602679&quot;/&gt;&lt;wsp:rsid wsp:val=&quot;006026CE&quot;/&gt;&lt;wsp:rsid wsp:val=&quot;006026F2&quot;/&gt;&lt;wsp:rsid wsp:val=&quot;006027B4&quot;/&gt;&lt;wsp:rsid wsp:val=&quot;00602B08&quot;/&gt;&lt;wsp:rsid wsp:val=&quot;00602BB7&quot;/&gt;&lt;wsp:rsid wsp:val=&quot;00602C99&quot;/&gt;&lt;wsp:rsid wsp:val=&quot;00602F67&quot;/&gt;&lt;wsp:rsid wsp:val=&quot;00603056&quot;/&gt;&lt;wsp:rsid wsp:val=&quot;006035AF&quot;/&gt;&lt;wsp:rsid wsp:val=&quot;0060363B&quot;/&gt;&lt;wsp:rsid wsp:val=&quot;006037E0&quot;/&gt;&lt;wsp:rsid wsp:val=&quot;0060391F&quot;/&gt;&lt;wsp:rsid wsp:val=&quot;006039F1&quot;/&gt;&lt;wsp:rsid wsp:val=&quot;00603B7D&quot;/&gt;&lt;wsp:rsid wsp:val=&quot;00603E28&quot;/&gt;&lt;wsp:rsid wsp:val=&quot;00603E30&quot;/&gt;&lt;wsp:rsid wsp:val=&quot;00604262&quot;/&gt;&lt;wsp:rsid wsp:val=&quot;0060459C&quot;/&gt;&lt;wsp:rsid wsp:val=&quot;00604612&quot;/&gt;&lt;wsp:rsid wsp:val=&quot;00604658&quot;/&gt;&lt;wsp:rsid wsp:val=&quot;00604712&quot;/&gt;&lt;wsp:rsid wsp:val=&quot;00604AC5&quot;/&gt;&lt;wsp:rsid wsp:val=&quot;00604D95&quot;/&gt;&lt;wsp:rsid wsp:val=&quot;00604EEB&quot;/&gt;&lt;wsp:rsid wsp:val=&quot;00604F53&quot;/&gt;&lt;wsp:rsid wsp:val=&quot;006051BA&quot;/&gt;&lt;wsp:rsid wsp:val=&quot;006051FA&quot;/&gt;&lt;wsp:rsid wsp:val=&quot;00605458&quot;/&gt;&lt;wsp:rsid wsp:val=&quot;0060546F&quot;/&gt;&lt;wsp:rsid wsp:val=&quot;00605527&quot;/&gt;&lt;wsp:rsid wsp:val=&quot;00605805&quot;/&gt;&lt;wsp:rsid wsp:val=&quot;006058FC&quot;/&gt;&lt;wsp:rsid wsp:val=&quot;00605C32&quot;/&gt;&lt;wsp:rsid wsp:val=&quot;00605C69&quot;/&gt;&lt;wsp:rsid wsp:val=&quot;006061AE&quot;/&gt;&lt;wsp:rsid wsp:val=&quot;00606474&quot;/&gt;&lt;wsp:rsid wsp:val=&quot;00606539&quot;/&gt;&lt;wsp:rsid wsp:val=&quot;00606666&quot;/&gt;&lt;wsp:rsid wsp:val=&quot;006067D8&quot;/&gt;&lt;wsp:rsid wsp:val=&quot;006069B6&quot;/&gt;&lt;wsp:rsid wsp:val=&quot;006069C5&quot;/&gt;&lt;wsp:rsid wsp:val=&quot;00606A2A&quot;/&gt;&lt;wsp:rsid wsp:val=&quot;00606CDD&quot;/&gt;&lt;wsp:rsid wsp:val=&quot;00607346&quot;/&gt;&lt;wsp:rsid wsp:val=&quot;00607404&quot;/&gt;&lt;wsp:rsid wsp:val=&quot;006075DA&quot;/&gt;&lt;wsp:rsid wsp:val=&quot;00607675&quot;/&gt;&lt;wsp:rsid wsp:val=&quot;006077EF&quot;/&gt;&lt;wsp:rsid wsp:val=&quot;00607978&quot;/&gt;&lt;wsp:rsid wsp:val=&quot;00607A2E&quot;/&gt;&lt;wsp:rsid wsp:val=&quot;00607CE7&quot;/&gt;&lt;wsp:rsid wsp:val=&quot;00607DE7&quot;/&gt;&lt;wsp:rsid wsp:val=&quot;00607EED&quot;/&gt;&lt;wsp:rsid wsp:val=&quot;00607F42&quot;/&gt;&lt;wsp:rsid wsp:val=&quot;0061020E&quot;/&gt;&lt;wsp:rsid wsp:val=&quot;006102D8&quot;/&gt;&lt;wsp:rsid wsp:val=&quot;00610341&quot;/&gt;&lt;wsp:rsid wsp:val=&quot;006103C1&quot;/&gt;&lt;wsp:rsid wsp:val=&quot;00610471&quot;/&gt;&lt;wsp:rsid wsp:val=&quot;0061058A&quot;/&gt;&lt;wsp:rsid wsp:val=&quot;00610854&quot;/&gt;&lt;wsp:rsid wsp:val=&quot;00610A4A&quot;/&gt;&lt;wsp:rsid wsp:val=&quot;00610B45&quot;/&gt;&lt;wsp:rsid wsp:val=&quot;0061111A&quot;/&gt;&lt;wsp:rsid wsp:val=&quot;0061116E&quot;/&gt;&lt;wsp:rsid wsp:val=&quot;0061123F&quot;/&gt;&lt;wsp:rsid wsp:val=&quot;0061135C&quot;/&gt;&lt;wsp:rsid wsp:val=&quot;0061144B&quot;/&gt;&lt;wsp:rsid wsp:val=&quot;0061176F&quot;/&gt;&lt;wsp:rsid wsp:val=&quot;00611787&quot;/&gt;&lt;wsp:rsid wsp:val=&quot;00611C26&quot;/&gt;&lt;wsp:rsid wsp:val=&quot;00611DCC&quot;/&gt;&lt;wsp:rsid wsp:val=&quot;00612194&quot;/&gt;&lt;wsp:rsid wsp:val=&quot;00612439&quot;/&gt;&lt;wsp:rsid wsp:val=&quot;0061258A&quot;/&gt;&lt;wsp:rsid wsp:val=&quot;00612F3C&quot;/&gt;&lt;wsp:rsid wsp:val=&quot;006130C0&quot;/&gt;&lt;wsp:rsid wsp:val=&quot;00613147&quot;/&gt;&lt;wsp:rsid wsp:val=&quot;006132C6&quot;/&gt;&lt;wsp:rsid wsp:val=&quot;00613388&quot;/&gt;&lt;wsp:rsid wsp:val=&quot;00613425&quot;/&gt;&lt;wsp:rsid wsp:val=&quot;006135A0&quot;/&gt;&lt;wsp:rsid wsp:val=&quot;00613A36&quot;/&gt;&lt;wsp:rsid wsp:val=&quot;00614525&quot;/&gt;&lt;wsp:rsid wsp:val=&quot;00614784&quot;/&gt;&lt;wsp:rsid wsp:val=&quot;00614B53&quot;/&gt;&lt;wsp:rsid wsp:val=&quot;00614C50&quot;/&gt;&lt;wsp:rsid wsp:val=&quot;00614CD1&quot;/&gt;&lt;wsp:rsid wsp:val=&quot;00614E00&quot;/&gt;&lt;wsp:rsid wsp:val=&quot;00614E1A&quot;/&gt;&lt;wsp:rsid wsp:val=&quot;00614E5C&quot;/&gt;&lt;wsp:rsid wsp:val=&quot;00614E98&quot;/&gt;&lt;wsp:rsid wsp:val=&quot;00615074&quot;/&gt;&lt;wsp:rsid wsp:val=&quot;00615113&quot;/&gt;&lt;wsp:rsid wsp:val=&quot;006153C0&quot;/&gt;&lt;wsp:rsid wsp:val=&quot;00615700&quot;/&gt;&lt;wsp:rsid wsp:val=&quot;00615906&quot;/&gt;&lt;wsp:rsid wsp:val=&quot;0061598F&quot;/&gt;&lt;wsp:rsid wsp:val=&quot;00615ACE&quot;/&gt;&lt;wsp:rsid wsp:val=&quot;00615F35&quot;/&gt;&lt;wsp:rsid wsp:val=&quot;00615F5C&quot;/&gt;&lt;wsp:rsid wsp:val=&quot;0061617A&quot;/&gt;&lt;wsp:rsid wsp:val=&quot;0061642E&quot;/&gt;&lt;wsp:rsid wsp:val=&quot;00616548&quot;/&gt;&lt;wsp:rsid wsp:val=&quot;006167B9&quot;/&gt;&lt;wsp:rsid wsp:val=&quot;00616F46&quot;/&gt;&lt;wsp:rsid wsp:val=&quot;00616FAE&quot;/&gt;&lt;wsp:rsid wsp:val=&quot;0061712C&quot;/&gt;&lt;wsp:rsid wsp:val=&quot;00617165&quot;/&gt;&lt;wsp:rsid wsp:val=&quot;00617542&quot;/&gt;&lt;wsp:rsid wsp:val=&quot;0061754B&quot;/&gt;&lt;wsp:rsid wsp:val=&quot;006175EE&quot;/&gt;&lt;wsp:rsid wsp:val=&quot;00617620&quot;/&gt;&lt;wsp:rsid wsp:val=&quot;00617680&quot;/&gt;&lt;wsp:rsid wsp:val=&quot;006176D9&quot;/&gt;&lt;wsp:rsid wsp:val=&quot;00617976&quot;/&gt;&lt;wsp:rsid wsp:val=&quot;00617C48&quot;/&gt;&lt;wsp:rsid wsp:val=&quot;00617CB4&quot;/&gt;&lt;wsp:rsid wsp:val=&quot;00617D5B&quot;/&gt;&lt;wsp:rsid wsp:val=&quot;00617DC5&quot;/&gt;&lt;wsp:rsid wsp:val=&quot;00617E29&quot;/&gt;&lt;wsp:rsid wsp:val=&quot;00617EAB&quot;/&gt;&lt;wsp:rsid wsp:val=&quot;0062011A&quot;/&gt;&lt;wsp:rsid wsp:val=&quot;006201BD&quot;/&gt;&lt;wsp:rsid wsp:val=&quot;00620296&quot;/&gt;&lt;wsp:rsid wsp:val=&quot;006205A3&quot;/&gt;&lt;wsp:rsid wsp:val=&quot;00620829&quot;/&gt;&lt;wsp:rsid wsp:val=&quot;00620880&quot;/&gt;&lt;wsp:rsid wsp:val=&quot;00620DB9&quot;/&gt;&lt;wsp:rsid wsp:val=&quot;00620F5F&quot;/&gt;&lt;wsp:rsid wsp:val=&quot;00620F68&quot;/&gt;&lt;wsp:rsid wsp:val=&quot;00621438&quot;/&gt;&lt;wsp:rsid wsp:val=&quot;0062154F&quot;/&gt;&lt;wsp:rsid wsp:val=&quot;006215B9&quot;/&gt;&lt;wsp:rsid wsp:val=&quot;006218B8&quot;/&gt;&lt;wsp:rsid wsp:val=&quot;00621B09&quot;/&gt;&lt;wsp:rsid wsp:val=&quot;00621F28&quot;/&gt;&lt;wsp:rsid wsp:val=&quot;00622153&quot;/&gt;&lt;wsp:rsid wsp:val=&quot;00622297&quot;/&gt;&lt;wsp:rsid wsp:val=&quot;006225A6&quot;/&gt;&lt;wsp:rsid wsp:val=&quot;00622B8D&quot;/&gt;&lt;wsp:rsid wsp:val=&quot;00622C15&quot;/&gt;&lt;wsp:rsid wsp:val=&quot;00622D72&quot;/&gt;&lt;wsp:rsid wsp:val=&quot;00622F22&quot;/&gt;&lt;wsp:rsid wsp:val=&quot;0062306F&quot;/&gt;&lt;wsp:rsid wsp:val=&quot;00623332&quot;/&gt;&lt;wsp:rsid wsp:val=&quot;006233BB&quot;/&gt;&lt;wsp:rsid wsp:val=&quot;00623677&quot;/&gt;&lt;wsp:rsid wsp:val=&quot;0062394B&quot;/&gt;&lt;wsp:rsid wsp:val=&quot;00623979&quot;/&gt;&lt;wsp:rsid wsp:val=&quot;00623C0C&quot;/&gt;&lt;wsp:rsid wsp:val=&quot;00623DC2&quot;/&gt;&lt;wsp:rsid wsp:val=&quot;00624081&quot;/&gt;&lt;wsp:rsid wsp:val=&quot;006243A0&quot;/&gt;&lt;wsp:rsid wsp:val=&quot;006243D9&quot;/&gt;&lt;wsp:rsid wsp:val=&quot;00624846&quot;/&gt;&lt;wsp:rsid wsp:val=&quot;00624A57&quot;/&gt;&lt;wsp:rsid wsp:val=&quot;00624AB8&quot;/&gt;&lt;wsp:rsid wsp:val=&quot;00624B51&quot;/&gt;&lt;wsp:rsid wsp:val=&quot;00624E6A&quot;/&gt;&lt;wsp:rsid wsp:val=&quot;00624ED3&quot;/&gt;&lt;wsp:rsid wsp:val=&quot;00624F7A&quot;/&gt;&lt;wsp:rsid wsp:val=&quot;00624FDE&quot;/&gt;&lt;wsp:rsid wsp:val=&quot;006250B3&quot;/&gt;&lt;wsp:rsid wsp:val=&quot;0062526E&quot;/&gt;&lt;wsp:rsid wsp:val=&quot;0062548C&quot;/&gt;&lt;wsp:rsid wsp:val=&quot;006256A1&quot;/&gt;&lt;wsp:rsid wsp:val=&quot;00625B1E&quot;/&gt;&lt;wsp:rsid wsp:val=&quot;00626013&quot;/&gt;&lt;wsp:rsid wsp:val=&quot;0062606D&quot;/&gt;&lt;wsp:rsid wsp:val=&quot;0062637B&quot;/&gt;&lt;wsp:rsid wsp:val=&quot;00626453&quot;/&gt;&lt;wsp:rsid wsp:val=&quot;00626608&quot;/&gt;&lt;wsp:rsid wsp:val=&quot;00626698&quot;/&gt;&lt;wsp:rsid wsp:val=&quot;0062671D&quot;/&gt;&lt;wsp:rsid wsp:val=&quot;006269F1&quot;/&gt;&lt;wsp:rsid wsp:val=&quot;00626B8E&quot;/&gt;&lt;wsp:rsid wsp:val=&quot;00626BC2&quot;/&gt;&lt;wsp:rsid wsp:val=&quot;00626CC7&quot;/&gt;&lt;wsp:rsid wsp:val=&quot;00626DBD&quot;/&gt;&lt;wsp:rsid wsp:val=&quot;00626E0B&quot;/&gt;&lt;wsp:rsid wsp:val=&quot;00626E5D&quot;/&gt;&lt;wsp:rsid wsp:val=&quot;00626F81&quot;/&gt;&lt;wsp:rsid wsp:val=&quot;0062721D&quot;/&gt;&lt;wsp:rsid wsp:val=&quot;006272DB&quot;/&gt;&lt;wsp:rsid wsp:val=&quot;00627650&quot;/&gt;&lt;wsp:rsid wsp:val=&quot;00627799&quot;/&gt;&lt;wsp:rsid wsp:val=&quot;006277A4&quot;/&gt;&lt;wsp:rsid wsp:val=&quot;00627C6F&quot;/&gt;&lt;wsp:rsid wsp:val=&quot;00627F75&quot;/&gt;&lt;wsp:rsid wsp:val=&quot;006301A5&quot;/&gt;&lt;wsp:rsid wsp:val=&quot;006301A8&quot;/&gt;&lt;wsp:rsid wsp:val=&quot;006302CA&quot;/&gt;&lt;wsp:rsid wsp:val=&quot;00630622&quot;/&gt;&lt;wsp:rsid wsp:val=&quot;0063067D&quot;/&gt;&lt;wsp:rsid wsp:val=&quot;0063069B&quot;/&gt;&lt;wsp:rsid wsp:val=&quot;006308C6&quot;/&gt;&lt;wsp:rsid wsp:val=&quot;006308D8&quot;/&gt;&lt;wsp:rsid wsp:val=&quot;00630AAA&quot;/&gt;&lt;wsp:rsid wsp:val=&quot;00630CD1&quot;/&gt;&lt;wsp:rsid wsp:val=&quot;00631132&quot;/&gt;&lt;wsp:rsid wsp:val=&quot;0063149D&quot;/&gt;&lt;wsp:rsid wsp:val=&quot;00631640&quot;/&gt;&lt;wsp:rsid wsp:val=&quot;00631843&quot;/&gt;&lt;wsp:rsid wsp:val=&quot;00631ADB&quot;/&gt;&lt;wsp:rsid wsp:val=&quot;00631BF4&quot;/&gt;&lt;wsp:rsid wsp:val=&quot;00631CE4&quot;/&gt;&lt;wsp:rsid wsp:val=&quot;00631CF2&quot;/&gt;&lt;wsp:rsid wsp:val=&quot;00631F44&quot;/&gt;&lt;wsp:rsid wsp:val=&quot;006323EE&quot;/&gt;&lt;wsp:rsid wsp:val=&quot;00632507&quot;/&gt;&lt;wsp:rsid wsp:val=&quot;006328E9&quot;/&gt;&lt;wsp:rsid wsp:val=&quot;00632A23&quot;/&gt;&lt;wsp:rsid wsp:val=&quot;00632B88&quot;/&gt;&lt;wsp:rsid wsp:val=&quot;00632C12&quot;/&gt;&lt;wsp:rsid wsp:val=&quot;00632CBA&quot;/&gt;&lt;wsp:rsid wsp:val=&quot;00632F78&quot;/&gt;&lt;wsp:rsid wsp:val=&quot;006330C4&quot;/&gt;&lt;wsp:rsid wsp:val=&quot;006330EE&quot;/&gt;&lt;wsp:rsid wsp:val=&quot;006331EB&quot;/&gt;&lt;wsp:rsid wsp:val=&quot;00633212&quot;/&gt;&lt;wsp:rsid wsp:val=&quot;006332A5&quot;/&gt;&lt;wsp:rsid wsp:val=&quot;00633430&quot;/&gt;&lt;wsp:rsid wsp:val=&quot;0063396A&quot;/&gt;&lt;wsp:rsid wsp:val=&quot;00633B38&quot;/&gt;&lt;wsp:rsid wsp:val=&quot;00633D59&quot;/&gt;&lt;wsp:rsid wsp:val=&quot;00633F40&quot;/&gt;&lt;wsp:rsid wsp:val=&quot;00633F57&quot;/&gt;&lt;wsp:rsid wsp:val=&quot;00633F7A&quot;/&gt;&lt;wsp:rsid wsp:val=&quot;006342D4&quot;/&gt;&lt;wsp:rsid wsp:val=&quot;00634485&quot;/&gt;&lt;wsp:rsid wsp:val=&quot;006345C3&quot;/&gt;&lt;wsp:rsid wsp:val=&quot;006345D9&quot;/&gt;&lt;wsp:rsid wsp:val=&quot;006345E2&quot;/&gt;&lt;wsp:rsid wsp:val=&quot;00634775&quot;/&gt;&lt;wsp:rsid wsp:val=&quot;0063483E&quot;/&gt;&lt;wsp:rsid wsp:val=&quot;0063485A&quot;/&gt;&lt;wsp:rsid wsp:val=&quot;00634F02&quot;/&gt;&lt;wsp:rsid wsp:val=&quot;0063536D&quot;/&gt;&lt;wsp:rsid wsp:val=&quot;00635479&quot;/&gt;&lt;wsp:rsid wsp:val=&quot;006355B3&quot;/&gt;&lt;wsp:rsid wsp:val=&quot;00635768&quot;/&gt;&lt;wsp:rsid wsp:val=&quot;0063589E&quot;/&gt;&lt;wsp:rsid wsp:val=&quot;006358D5&quot;/&gt;&lt;wsp:rsid wsp:val=&quot;006358F7&quot;/&gt;&lt;wsp:rsid wsp:val=&quot;0063592D&quot;/&gt;&lt;wsp:rsid wsp:val=&quot;00635AA5&quot;/&gt;&lt;wsp:rsid wsp:val=&quot;00635D5A&quot;/&gt;&lt;wsp:rsid wsp:val=&quot;00636561&quot;/&gt;&lt;wsp:rsid wsp:val=&quot;00636736&quot;/&gt;&lt;wsp:rsid wsp:val=&quot;00636B21&quot;/&gt;&lt;wsp:rsid wsp:val=&quot;00636C2F&quot;/&gt;&lt;wsp:rsid wsp:val=&quot;00637057&quot;/&gt;&lt;wsp:rsid wsp:val=&quot;006370C8&quot;/&gt;&lt;wsp:rsid wsp:val=&quot;00637356&quot;/&gt;&lt;wsp:rsid wsp:val=&quot;00637369&quot;/&gt;&lt;wsp:rsid wsp:val=&quot;00637917&quot;/&gt;&lt;wsp:rsid wsp:val=&quot;00637A78&quot;/&gt;&lt;wsp:rsid wsp:val=&quot;00637A85&quot;/&gt;&lt;wsp:rsid wsp:val=&quot;00637DD1&quot;/&gt;&lt;wsp:rsid wsp:val=&quot;00637F30&quot;/&gt;&lt;wsp:rsid wsp:val=&quot;00640639&quot;/&gt;&lt;wsp:rsid wsp:val=&quot;00640B09&quot;/&gt;&lt;wsp:rsid wsp:val=&quot;00640B3D&quot;/&gt;&lt;wsp:rsid wsp:val=&quot;00640D7A&quot;/&gt;&lt;wsp:rsid wsp:val=&quot;006414D9&quot;/&gt;&lt;wsp:rsid wsp:val=&quot;006414EB&quot;/&gt;&lt;wsp:rsid wsp:val=&quot;00641518&quot;/&gt;&lt;wsp:rsid wsp:val=&quot;006416FA&quot;/&gt;&lt;wsp:rsid wsp:val=&quot;006418B2&quot;/&gt;&lt;wsp:rsid wsp:val=&quot;00641E8A&quot;/&gt;&lt;wsp:rsid wsp:val=&quot;0064219E&quot;/&gt;&lt;wsp:rsid wsp:val=&quot;006421A8&quot;/&gt;&lt;wsp:rsid wsp:val=&quot;0064252D&quot;/&gt;&lt;wsp:rsid wsp:val=&quot;006428EB&quot;/&gt;&lt;wsp:rsid wsp:val=&quot;00642A83&quot;/&gt;&lt;wsp:rsid wsp:val=&quot;00642E85&quot;/&gt;&lt;wsp:rsid wsp:val=&quot;006430ED&quot;/&gt;&lt;wsp:rsid wsp:val=&quot;006431B1&quot;/&gt;&lt;wsp:rsid wsp:val=&quot;006431BD&quot;/&gt;&lt;wsp:rsid wsp:val=&quot;0064321E&quot;/&gt;&lt;wsp:rsid wsp:val=&quot;006435FD&quot;/&gt;&lt;wsp:rsid wsp:val=&quot;006437AC&quot;/&gt;&lt;wsp:rsid wsp:val=&quot;0064394F&quot;/&gt;&lt;wsp:rsid wsp:val=&quot;0064404E&quot;/&gt;&lt;wsp:rsid wsp:val=&quot;0064463A&quot;/&gt;&lt;wsp:rsid wsp:val=&quot;0064486B&quot;/&gt;&lt;wsp:rsid wsp:val=&quot;00644C40&quot;/&gt;&lt;wsp:rsid wsp:val=&quot;00644D23&quot;/&gt;&lt;wsp:rsid wsp:val=&quot;006452E4&quot;/&gt;&lt;wsp:rsid wsp:val=&quot;00645532&quot;/&gt;&lt;wsp:rsid wsp:val=&quot;00645682&quot;/&gt;&lt;wsp:rsid wsp:val=&quot;006456BC&quot;/&gt;&lt;wsp:rsid wsp:val=&quot;006457B3&quot;/&gt;&lt;wsp:rsid wsp:val=&quot;00645AC4&quot;/&gt;&lt;wsp:rsid wsp:val=&quot;00645B7D&quot;/&gt;&lt;wsp:rsid wsp:val=&quot;00645BC0&quot;/&gt;&lt;wsp:rsid wsp:val=&quot;00645D33&quot;/&gt;&lt;wsp:rsid wsp:val=&quot;00645DE6&quot;/&gt;&lt;wsp:rsid wsp:val=&quot;00645EF2&quot;/&gt;&lt;wsp:rsid wsp:val=&quot;0064602A&quot;/&gt;&lt;wsp:rsid wsp:val=&quot;006464AB&quot;/&gt;&lt;wsp:rsid wsp:val=&quot;00646693&quot;/&gt;&lt;wsp:rsid wsp:val=&quot;00646864&quot;/&gt;&lt;wsp:rsid wsp:val=&quot;00646912&quot;/&gt;&lt;wsp:rsid wsp:val=&quot;00646A38&quot;/&gt;&lt;wsp:rsid wsp:val=&quot;00646C82&quot;/&gt;&lt;wsp:rsid wsp:val=&quot;00646DAD&quot;/&gt;&lt;wsp:rsid wsp:val=&quot;00646E16&quot;/&gt;&lt;wsp:rsid wsp:val=&quot;00646E31&quot;/&gt;&lt;wsp:rsid wsp:val=&quot;006471B0&quot;/&gt;&lt;wsp:rsid wsp:val=&quot;006475CD&quot;/&gt;&lt;wsp:rsid wsp:val=&quot;00647A88&quot;/&gt;&lt;wsp:rsid wsp:val=&quot;00647B1A&quot;/&gt;&lt;wsp:rsid wsp:val=&quot;00647C0E&quot;/&gt;&lt;wsp:rsid wsp:val=&quot;00647C5E&quot;/&gt;&lt;wsp:rsid wsp:val=&quot;00647E39&quot;/&gt;&lt;wsp:rsid wsp:val=&quot;00647F39&quot;/&gt;&lt;wsp:rsid wsp:val=&quot;00650143&quot;/&gt;&lt;wsp:rsid wsp:val=&quot;006501B0&quot;/&gt;&lt;wsp:rsid wsp:val=&quot;006505BD&quot;/&gt;&lt;wsp:rsid wsp:val=&quot;00650C67&quot;/&gt;&lt;wsp:rsid wsp:val=&quot;00650D03&quot;/&gt;&lt;wsp:rsid wsp:val=&quot;00650DDC&quot;/&gt;&lt;wsp:rsid wsp:val=&quot;00651095&quot;/&gt;&lt;wsp:rsid wsp:val=&quot;006511A9&quot;/&gt;&lt;wsp:rsid wsp:val=&quot;00651455&quot;/&gt;&lt;wsp:rsid wsp:val=&quot;0065157E&quot;/&gt;&lt;wsp:rsid wsp:val=&quot;006516B8&quot;/&gt;&lt;wsp:rsid wsp:val=&quot;006517C5&quot;/&gt;&lt;wsp:rsid wsp:val=&quot;00651802&quot;/&gt;&lt;wsp:rsid wsp:val=&quot;006519A9&quot;/&gt;&lt;wsp:rsid wsp:val=&quot;006519D1&quot;/&gt;&lt;wsp:rsid wsp:val=&quot;00651B51&quot;/&gt;&lt;wsp:rsid wsp:val=&quot;00651CCE&quot;/&gt;&lt;wsp:rsid wsp:val=&quot;00651D6D&quot;/&gt;&lt;wsp:rsid wsp:val=&quot;00651F54&quot;/&gt;&lt;wsp:rsid wsp:val=&quot;00651FC4&quot;/&gt;&lt;wsp:rsid wsp:val=&quot;0065228A&quot;/&gt;&lt;wsp:rsid wsp:val=&quot;00652786&quot;/&gt;&lt;wsp:rsid wsp:val=&quot;00652930&quot;/&gt;&lt;wsp:rsid wsp:val=&quot;00652A96&quot;/&gt;&lt;wsp:rsid wsp:val=&quot;00652AA1&quot;/&gt;&lt;wsp:rsid wsp:val=&quot;00652BA6&quot;/&gt;&lt;wsp:rsid wsp:val=&quot;00652C07&quot;/&gt;&lt;wsp:rsid wsp:val=&quot;00652DE5&quot;/&gt;&lt;wsp:rsid wsp:val=&quot;0065302F&quot;/&gt;&lt;wsp:rsid wsp:val=&quot;006530CF&quot;/&gt;&lt;wsp:rsid wsp:val=&quot;0065316C&quot;/&gt;&lt;wsp:rsid wsp:val=&quot;00653438&quot;/&gt;&lt;wsp:rsid wsp:val=&quot;00653673&quot;/&gt;&lt;wsp:rsid wsp:val=&quot;00653763&quot;/&gt;&lt;wsp:rsid wsp:val=&quot;00653D49&quot;/&gt;&lt;wsp:rsid wsp:val=&quot;00653FD4&quot;/&gt;&lt;wsp:rsid wsp:val=&quot;006542DE&quot;/&gt;&lt;wsp:rsid wsp:val=&quot;00654574&quot;/&gt;&lt;wsp:rsid wsp:val=&quot;006548A6&quot;/&gt;&lt;wsp:rsid wsp:val=&quot;00654B12&quot;/&gt;&lt;wsp:rsid wsp:val=&quot;00655078&quot;/&gt;&lt;wsp:rsid wsp:val=&quot;006550B8&quot;/&gt;&lt;wsp:rsid wsp:val=&quot;0065510F&quot;/&gt;&lt;wsp:rsid wsp:val=&quot;00655156&quot;/&gt;&lt;wsp:rsid wsp:val=&quot;006551E5&quot;/&gt;&lt;wsp:rsid wsp:val=&quot;006553A4&quot;/&gt;&lt;wsp:rsid wsp:val=&quot;0065542D&quot;/&gt;&lt;wsp:rsid wsp:val=&quot;006558C6&quot;/&gt;&lt;wsp:rsid wsp:val=&quot;00655D13&quot;/&gt;&lt;wsp:rsid wsp:val=&quot;00655D6C&quot;/&gt;&lt;wsp:rsid wsp:val=&quot;006560F5&quot;/&gt;&lt;wsp:rsid wsp:val=&quot;00656478&quot;/&gt;&lt;wsp:rsid wsp:val=&quot;006564EE&quot;/&gt;&lt;wsp:rsid wsp:val=&quot;00656783&quot;/&gt;&lt;wsp:rsid wsp:val=&quot;006568F5&quot;/&gt;&lt;wsp:rsid wsp:val=&quot;00656B54&quot;/&gt;&lt;wsp:rsid wsp:val=&quot;00656B82&quot;/&gt;&lt;wsp:rsid wsp:val=&quot;00656D6E&quot;/&gt;&lt;wsp:rsid wsp:val=&quot;00656D72&quot;/&gt;&lt;wsp:rsid wsp:val=&quot;00656DE7&quot;/&gt;&lt;wsp:rsid wsp:val=&quot;00656FA5&quot;/&gt;&lt;wsp:rsid wsp:val=&quot;00657170&quot;/&gt;&lt;wsp:rsid wsp:val=&quot;00657197&quot;/&gt;&lt;wsp:rsid wsp:val=&quot;0065719B&quot;/&gt;&lt;wsp:rsid wsp:val=&quot;006572BB&quot;/&gt;&lt;wsp:rsid wsp:val=&quot;0065746F&quot;/&gt;&lt;wsp:rsid wsp:val=&quot;006574D6&quot;/&gt;&lt;wsp:rsid wsp:val=&quot;006575BF&quot;/&gt;&lt;wsp:rsid wsp:val=&quot;00657854&quot;/&gt;&lt;wsp:rsid wsp:val=&quot;00657889&quot;/&gt;&lt;wsp:rsid wsp:val=&quot;00657B3B&quot;/&gt;&lt;wsp:rsid wsp:val=&quot;00657CA4&quot;/&gt;&lt;wsp:rsid wsp:val=&quot;0066041A&quot;/&gt;&lt;wsp:rsid wsp:val=&quot;00660894&quot;/&gt;&lt;wsp:rsid wsp:val=&quot;00661401&quot;/&gt;&lt;wsp:rsid wsp:val=&quot;00661629&quot;/&gt;&lt;wsp:rsid wsp:val=&quot;0066166B&quot;/&gt;&lt;wsp:rsid wsp:val=&quot;00661670&quot;/&gt;&lt;wsp:rsid wsp:val=&quot;00661734&quot;/&gt;&lt;wsp:rsid wsp:val=&quot;00661775&quot;/&gt;&lt;wsp:rsid wsp:val=&quot;00661884&quot;/&gt;&lt;wsp:rsid wsp:val=&quot;00661A62&quot;/&gt;&lt;wsp:rsid wsp:val=&quot;00661B6C&quot;/&gt;&lt;wsp:rsid wsp:val=&quot;00661C2F&quot;/&gt;&lt;wsp:rsid wsp:val=&quot;00661CD9&quot;/&gt;&lt;wsp:rsid wsp:val=&quot;00662392&quot;/&gt;&lt;wsp:rsid wsp:val=&quot;006625E5&quot;/&gt;&lt;wsp:rsid wsp:val=&quot;00662761&quot;/&gt;&lt;wsp:rsid wsp:val=&quot;006629DE&quot;/&gt;&lt;wsp:rsid wsp:val=&quot;00662DF0&quot;/&gt;&lt;wsp:rsid wsp:val=&quot;00662FDF&quot;/&gt;&lt;wsp:rsid wsp:val=&quot;00663615&quot;/&gt;&lt;wsp:rsid wsp:val=&quot;006636A7&quot;/&gt;&lt;wsp:rsid wsp:val=&quot;006636EF&quot;/&gt;&lt;wsp:rsid wsp:val=&quot;0066378A&quot;/&gt;&lt;wsp:rsid wsp:val=&quot;00663B32&quot;/&gt;&lt;wsp:rsid wsp:val=&quot;00663CBE&quot;/&gt;&lt;wsp:rsid wsp:val=&quot;006640AD&quot;/&gt;&lt;wsp:rsid wsp:val=&quot;00664262&quot;/&gt;&lt;wsp:rsid wsp:val=&quot;006642A6&quot;/&gt;&lt;wsp:rsid wsp:val=&quot;00664347&quot;/&gt;&lt;wsp:rsid wsp:val=&quot;0066441E&quot;/&gt;&lt;wsp:rsid wsp:val=&quot;00664537&quot;/&gt;&lt;wsp:rsid wsp:val=&quot;0066478E&quot;/&gt;&lt;wsp:rsid wsp:val=&quot;006648B4&quot;/&gt;&lt;wsp:rsid wsp:val=&quot;006649D0&quot;/&gt;&lt;wsp:rsid wsp:val=&quot;00664A3E&quot;/&gt;&lt;wsp:rsid wsp:val=&quot;00664A43&quot;/&gt;&lt;wsp:rsid wsp:val=&quot;00664AA6&quot;/&gt;&lt;wsp:rsid wsp:val=&quot;00664E9F&quot;/&gt;&lt;wsp:rsid wsp:val=&quot;00664FC7&quot;/&gt;&lt;wsp:rsid wsp:val=&quot;00664FF2&quot;/&gt;&lt;wsp:rsid wsp:val=&quot;006650AF&quot;/&gt;&lt;wsp:rsid wsp:val=&quot;006651E1&quot;/&gt;&lt;wsp:rsid wsp:val=&quot;0066535A&quot;/&gt;&lt;wsp:rsid wsp:val=&quot;006654C9&quot;/&gt;&lt;wsp:rsid wsp:val=&quot;006656BA&quot;/&gt;&lt;wsp:rsid wsp:val=&quot;006656F0&quot;/&gt;&lt;wsp:rsid wsp:val=&quot;00665A39&quot;/&gt;&lt;wsp:rsid wsp:val=&quot;00665A62&quot;/&gt;&lt;wsp:rsid wsp:val=&quot;00665E0D&quot;/&gt;&lt;wsp:rsid wsp:val=&quot;00666307&quot;/&gt;&lt;wsp:rsid wsp:val=&quot;006664C5&quot;/&gt;&lt;wsp:rsid wsp:val=&quot;00666552&quot;/&gt;&lt;wsp:rsid wsp:val=&quot;0066669C&quot;/&gt;&lt;wsp:rsid wsp:val=&quot;00666789&quot;/&gt;&lt;wsp:rsid wsp:val=&quot;006667A5&quot;/&gt;&lt;wsp:rsid wsp:val=&quot;006669F1&quot;/&gt;&lt;wsp:rsid wsp:val=&quot;00666A3B&quot;/&gt;&lt;wsp:rsid wsp:val=&quot;00666AE8&quot;/&gt;&lt;wsp:rsid wsp:val=&quot;00666DE7&quot;/&gt;&lt;wsp:rsid wsp:val=&quot;00666EB8&quot;/&gt;&lt;wsp:rsid wsp:val=&quot;00667058&quot;/&gt;&lt;wsp:rsid wsp:val=&quot;00667313&quot;/&gt;&lt;wsp:rsid wsp:val=&quot;0066748C&quot;/&gt;&lt;wsp:rsid wsp:val=&quot;006678B0&quot;/&gt;&lt;wsp:rsid wsp:val=&quot;00667AB3&quot;/&gt;&lt;wsp:rsid wsp:val=&quot;00670133&quot;/&gt;&lt;wsp:rsid wsp:val=&quot;0067016F&quot;/&gt;&lt;wsp:rsid wsp:val=&quot;0067034F&quot;/&gt;&lt;wsp:rsid wsp:val=&quot;00670576&quot;/&gt;&lt;wsp:rsid wsp:val=&quot;006708C6&quot;/&gt;&lt;wsp:rsid wsp:val=&quot;00670F28&quot;/&gt;&lt;wsp:rsid wsp:val=&quot;006712F4&quot;/&gt;&lt;wsp:rsid wsp:val=&quot;006713C7&quot;/&gt;&lt;wsp:rsid wsp:val=&quot;00671472&quot;/&gt;&lt;wsp:rsid wsp:val=&quot;0067148D&quot;/&gt;&lt;wsp:rsid wsp:val=&quot;00671515&quot;/&gt;&lt;wsp:rsid wsp:val=&quot;006716ED&quot;/&gt;&lt;wsp:rsid wsp:val=&quot;00671761&quot;/&gt;&lt;wsp:rsid wsp:val=&quot;0067178F&quot;/&gt;&lt;wsp:rsid wsp:val=&quot;0067195E&quot;/&gt;&lt;wsp:rsid wsp:val=&quot;00671B13&quot;/&gt;&lt;wsp:rsid wsp:val=&quot;00671D7A&quot;/&gt;&lt;wsp:rsid wsp:val=&quot;00671FC2&quot;/&gt;&lt;wsp:rsid wsp:val=&quot;006723DD&quot;/&gt;&lt;wsp:rsid wsp:val=&quot;0067240C&quot;/&gt;&lt;wsp:rsid wsp:val=&quot;00672A4E&quot;/&gt;&lt;wsp:rsid wsp:val=&quot;00672A6E&quot;/&gt;&lt;wsp:rsid wsp:val=&quot;00672ACA&quot;/&gt;&lt;wsp:rsid wsp:val=&quot;00672B7B&quot;/&gt;&lt;wsp:rsid wsp:val=&quot;00672DBF&quot;/&gt;&lt;wsp:rsid wsp:val=&quot;006731CE&quot;/&gt;&lt;wsp:rsid wsp:val=&quot;006737D4&quot;/&gt;&lt;wsp:rsid wsp:val=&quot;00673E0F&quot;/&gt;&lt;wsp:rsid wsp:val=&quot;00673EE7&quot;/&gt;&lt;wsp:rsid wsp:val=&quot;00674113&quot;/&gt;&lt;wsp:rsid wsp:val=&quot;0067413A&quot;/&gt;&lt;wsp:rsid wsp:val=&quot;006749C5&quot;/&gt;&lt;wsp:rsid wsp:val=&quot;00674A3E&quot;/&gt;&lt;wsp:rsid wsp:val=&quot;00674BD8&quot;/&gt;&lt;wsp:rsid wsp:val=&quot;00674DA9&quot;/&gt;&lt;wsp:rsid wsp:val=&quot;006754CD&quot;/&gt;&lt;wsp:rsid wsp:val=&quot;00675536&quot;/&gt;&lt;wsp:rsid wsp:val=&quot;00675795&quot;/&gt;&lt;wsp:rsid wsp:val=&quot;00675872&quot;/&gt;&lt;wsp:rsid wsp:val=&quot;00675990&quot;/&gt;&lt;wsp:rsid wsp:val=&quot;00675BAB&quot;/&gt;&lt;wsp:rsid wsp:val=&quot;00675C01&quot;/&gt;&lt;wsp:rsid wsp:val=&quot;00675FA9&quot;/&gt;&lt;wsp:rsid wsp:val=&quot;00676142&quot;/&gt;&lt;wsp:rsid wsp:val=&quot;006763E4&quot;/&gt;&lt;wsp:rsid wsp:val=&quot;00676685&quot;/&gt;&lt;wsp:rsid wsp:val=&quot;006766E0&quot;/&gt;&lt;wsp:rsid wsp:val=&quot;00676776&quot;/&gt;&lt;wsp:rsid wsp:val=&quot;006768CD&quot;/&gt;&lt;wsp:rsid wsp:val=&quot;00676A05&quot;/&gt;&lt;wsp:rsid wsp:val=&quot;00676BFC&quot;/&gt;&lt;wsp:rsid wsp:val=&quot;00676D43&quot;/&gt;&lt;wsp:rsid wsp:val=&quot;00676DAD&quot;/&gt;&lt;wsp:rsid wsp:val=&quot;00676DE6&quot;/&gt;&lt;wsp:rsid wsp:val=&quot;00677035&quot;/&gt;&lt;wsp:rsid wsp:val=&quot;00677911&quot;/&gt;&lt;wsp:rsid wsp:val=&quot;00677925&quot;/&gt;&lt;wsp:rsid wsp:val=&quot;00677A42&quot;/&gt;&lt;wsp:rsid wsp:val=&quot;00677B28&quot;/&gt;&lt;wsp:rsid wsp:val=&quot;00677CAE&quot;/&gt;&lt;wsp:rsid wsp:val=&quot;00677CDD&quot;/&gt;&lt;wsp:rsid wsp:val=&quot;006801C3&quot;/&gt;&lt;wsp:rsid wsp:val=&quot;006802B5&quot;/&gt;&lt;wsp:rsid wsp:val=&quot;00680476&quot;/&gt;&lt;wsp:rsid wsp:val=&quot;006805F0&quot;/&gt;&lt;wsp:rsid wsp:val=&quot;00680787&quot;/&gt;&lt;wsp:rsid wsp:val=&quot;00680E1C&quot;/&gt;&lt;wsp:rsid wsp:val=&quot;00681123&quot;/&gt;&lt;wsp:rsid wsp:val=&quot;00681137&quot;/&gt;&lt;wsp:rsid wsp:val=&quot;00681173&quot;/&gt;&lt;wsp:rsid wsp:val=&quot;006813E1&quot;/&gt;&lt;wsp:rsid wsp:val=&quot;0068152C&quot;/&gt;&lt;wsp:rsid wsp:val=&quot;00681A0A&quot;/&gt;&lt;wsp:rsid wsp:val=&quot;00681B53&quot;/&gt;&lt;wsp:rsid wsp:val=&quot;00681D63&quot;/&gt;&lt;wsp:rsid wsp:val=&quot;00681DEA&quot;/&gt;&lt;wsp:rsid wsp:val=&quot;00682052&quot;/&gt;&lt;wsp:rsid wsp:val=&quot;00682419&quot;/&gt;&lt;wsp:rsid wsp:val=&quot;00682502&quot;/&gt;&lt;wsp:rsid wsp:val=&quot;006825A8&quot;/&gt;&lt;wsp:rsid wsp:val=&quot;0068288B&quot;/&gt;&lt;wsp:rsid wsp:val=&quot;0068292A&quot;/&gt;&lt;wsp:rsid wsp:val=&quot;00682BDF&quot;/&gt;&lt;wsp:rsid wsp:val=&quot;00682C77&quot;/&gt;&lt;wsp:rsid wsp:val=&quot;0068325B&quot;/&gt;&lt;wsp:rsid wsp:val=&quot;00683357&quot;/&gt;&lt;wsp:rsid wsp:val=&quot;0068338C&quot;/&gt;&lt;wsp:rsid wsp:val=&quot;006838C5&quot;/&gt;&lt;wsp:rsid wsp:val=&quot;006839BD&quot;/&gt;&lt;wsp:rsid wsp:val=&quot;00683EAF&quot;/&gt;&lt;wsp:rsid wsp:val=&quot;00684311&quot;/&gt;&lt;wsp:rsid wsp:val=&quot;00684485&quot;/&gt;&lt;wsp:rsid wsp:val=&quot;0068464A&quot;/&gt;&lt;wsp:rsid wsp:val=&quot;00684B97&quot;/&gt;&lt;wsp:rsid wsp:val=&quot;00684F96&quot;/&gt;&lt;wsp:rsid wsp:val=&quot;00685086&quot;/&gt;&lt;wsp:rsid wsp:val=&quot;006850D1&quot;/&gt;&lt;wsp:rsid wsp:val=&quot;0068516A&quot;/&gt;&lt;wsp:rsid wsp:val=&quot;0068536A&quot;/&gt;&lt;wsp:rsid wsp:val=&quot;006859B0&quot;/&gt;&lt;wsp:rsid wsp:val=&quot;00685A65&quot;/&gt;&lt;wsp:rsid wsp:val=&quot;00685BA3&quot;/&gt;&lt;wsp:rsid wsp:val=&quot;00685C44&quot;/&gt;&lt;wsp:rsid wsp:val=&quot;00685D68&quot;/&gt;&lt;wsp:rsid wsp:val=&quot;00685F18&quot;/&gt;&lt;wsp:rsid wsp:val=&quot;0068605C&quot;/&gt;&lt;wsp:rsid wsp:val=&quot;006861ED&quot;/&gt;&lt;wsp:rsid wsp:val=&quot;00686253&quot;/&gt;&lt;wsp:rsid wsp:val=&quot;006864D7&quot;/&gt;&lt;wsp:rsid wsp:val=&quot;0068681E&quot;/&gt;&lt;wsp:rsid wsp:val=&quot;00686915&quot;/&gt;&lt;wsp:rsid wsp:val=&quot;00686A07&quot;/&gt;&lt;wsp:rsid wsp:val=&quot;00686A9E&quot;/&gt;&lt;wsp:rsid wsp:val=&quot;00686AAD&quot;/&gt;&lt;wsp:rsid wsp:val=&quot;00686BAC&quot;/&gt;&lt;wsp:rsid wsp:val=&quot;00686C15&quot;/&gt;&lt;wsp:rsid wsp:val=&quot;00686CBD&quot;/&gt;&lt;wsp:rsid wsp:val=&quot;00686CCC&quot;/&gt;&lt;wsp:rsid wsp:val=&quot;00686FB9&quot;/&gt;&lt;wsp:rsid wsp:val=&quot;0068722E&quot;/&gt;&lt;wsp:rsid wsp:val=&quot;00687435&quot;/&gt;&lt;wsp:rsid wsp:val=&quot;006874A2&quot;/&gt;&lt;wsp:rsid wsp:val=&quot;006875AD&quot;/&gt;&lt;wsp:rsid wsp:val=&quot;006876DD&quot;/&gt;&lt;wsp:rsid wsp:val=&quot;006877B5&quot;/&gt;&lt;wsp:rsid wsp:val=&quot;006877CD&quot;/&gt;&lt;wsp:rsid wsp:val=&quot;0068791A&quot;/&gt;&lt;wsp:rsid wsp:val=&quot;0068796E&quot;/&gt;&lt;wsp:rsid wsp:val=&quot;006879AB&quot;/&gt;&lt;wsp:rsid wsp:val=&quot;00687B12&quot;/&gt;&lt;wsp:rsid wsp:val=&quot;00687B92&quot;/&gt;&lt;wsp:rsid wsp:val=&quot;0069031B&quot;/&gt;&lt;wsp:rsid wsp:val=&quot;00690426&quot;/&gt;&lt;wsp:rsid wsp:val=&quot;00690485&quot;/&gt;&lt;wsp:rsid wsp:val=&quot;00690795&quot;/&gt;&lt;wsp:rsid wsp:val=&quot;00690876&quot;/&gt;&lt;wsp:rsid wsp:val=&quot;00690A2F&quot;/&gt;&lt;wsp:rsid wsp:val=&quot;00691677&quot;/&gt;&lt;wsp:rsid wsp:val=&quot;0069196D&quot;/&gt;&lt;wsp:rsid wsp:val=&quot;00691A6B&quot;/&gt;&lt;wsp:rsid wsp:val=&quot;00691B17&quot;/&gt;&lt;wsp:rsid wsp:val=&quot;00691B25&quot;/&gt;&lt;wsp:rsid wsp:val=&quot;00691D6C&quot;/&gt;&lt;wsp:rsid wsp:val=&quot;00691EA1&quot;/&gt;&lt;wsp:rsid wsp:val=&quot;00692153&quot;/&gt;&lt;wsp:rsid wsp:val=&quot;00692638&quot;/&gt;&lt;wsp:rsid wsp:val=&quot;006926C7&quot;/&gt;&lt;wsp:rsid wsp:val=&quot;006926F7&quot;/&gt;&lt;wsp:rsid wsp:val=&quot;00692C81&quot;/&gt;&lt;wsp:rsid wsp:val=&quot;0069309C&quot;/&gt;&lt;wsp:rsid wsp:val=&quot;0069325F&quot;/&gt;&lt;wsp:rsid wsp:val=&quot;0069334F&quot;/&gt;&lt;wsp:rsid wsp:val=&quot;00693991&quot;/&gt;&lt;wsp:rsid wsp:val=&quot;00693A3C&quot;/&gt;&lt;wsp:rsid wsp:val=&quot;00693AE8&quot;/&gt;&lt;wsp:rsid wsp:val=&quot;00693C75&quot;/&gt;&lt;wsp:rsid wsp:val=&quot;00693CDF&quot;/&gt;&lt;wsp:rsid wsp:val=&quot;00693F3F&quot;/&gt;&lt;wsp:rsid wsp:val=&quot;0069402E&quot;/&gt;&lt;wsp:rsid wsp:val=&quot;0069464E&quot;/&gt;&lt;wsp:rsid wsp:val=&quot;00694907&quot;/&gt;&lt;wsp:rsid wsp:val=&quot;00694EA4&quot;/&gt;&lt;wsp:rsid wsp:val=&quot;00694F5D&quot;/&gt;&lt;wsp:rsid wsp:val=&quot;00694F81&quot;/&gt;&lt;wsp:rsid wsp:val=&quot;00695158&quot;/&gt;&lt;wsp:rsid wsp:val=&quot;00695479&quot;/&gt;&lt;wsp:rsid wsp:val=&quot;006956CF&quot;/&gt;&lt;wsp:rsid wsp:val=&quot;0069590D&quot;/&gt;&lt;wsp:rsid wsp:val=&quot;00695B59&quot;/&gt;&lt;wsp:rsid wsp:val=&quot;00695CCE&quot;/&gt;&lt;wsp:rsid wsp:val=&quot;006961AD&quot;/&gt;&lt;wsp:rsid wsp:val=&quot;006963F9&quot;/&gt;&lt;wsp:rsid wsp:val=&quot;0069675D&quot;/&gt;&lt;wsp:rsid wsp:val=&quot;006967A8&quot;/&gt;&lt;wsp:rsid wsp:val=&quot;006969B6&quot;/&gt;&lt;wsp:rsid wsp:val=&quot;00696A25&quot;/&gt;&lt;wsp:rsid wsp:val=&quot;00696D27&quot;/&gt;&lt;wsp:rsid wsp:val=&quot;00696D91&quot;/&gt;&lt;wsp:rsid wsp:val=&quot;00696DBA&quot;/&gt;&lt;wsp:rsid wsp:val=&quot;006970CE&quot;/&gt;&lt;wsp:rsid wsp:val=&quot;0069713C&quot;/&gt;&lt;wsp:rsid wsp:val=&quot;0069765B&quot;/&gt;&lt;wsp:rsid wsp:val=&quot;00697664&quot;/&gt;&lt;wsp:rsid wsp:val=&quot;0069779F&quot;/&gt;&lt;wsp:rsid wsp:val=&quot;006977AA&quot;/&gt;&lt;wsp:rsid wsp:val=&quot;00697C1E&quot;/&gt;&lt;wsp:rsid wsp:val=&quot;00697F06&quot;/&gt;&lt;wsp:rsid wsp:val=&quot;00697F11&quot;/&gt;&lt;wsp:rsid wsp:val=&quot;006A00C2&quot;/&gt;&lt;wsp:rsid wsp:val=&quot;006A01E7&quot;/&gt;&lt;wsp:rsid wsp:val=&quot;006A03E8&quot;/&gt;&lt;wsp:rsid wsp:val=&quot;006A0439&quot;/&gt;&lt;wsp:rsid wsp:val=&quot;006A079D&quot;/&gt;&lt;wsp:rsid wsp:val=&quot;006A07B8&quot;/&gt;&lt;wsp:rsid wsp:val=&quot;006A08A8&quot;/&gt;&lt;wsp:rsid wsp:val=&quot;006A0A26&quot;/&gt;&lt;wsp:rsid wsp:val=&quot;006A0ACF&quot;/&gt;&lt;wsp:rsid wsp:val=&quot;006A0C40&quot;/&gt;&lt;wsp:rsid wsp:val=&quot;006A0D83&quot;/&gt;&lt;wsp:rsid wsp:val=&quot;006A103C&quot;/&gt;&lt;wsp:rsid wsp:val=&quot;006A11CE&quot;/&gt;&lt;wsp:rsid wsp:val=&quot;006A126F&quot;/&gt;&lt;wsp:rsid wsp:val=&quot;006A1380&quot;/&gt;&lt;wsp:rsid wsp:val=&quot;006A164E&quot;/&gt;&lt;wsp:rsid wsp:val=&quot;006A1A0B&quot;/&gt;&lt;wsp:rsid wsp:val=&quot;006A1D58&quot;/&gt;&lt;wsp:rsid wsp:val=&quot;006A2596&quot;/&gt;&lt;wsp:rsid wsp:val=&quot;006A260C&quot;/&gt;&lt;wsp:rsid wsp:val=&quot;006A285F&quot;/&gt;&lt;wsp:rsid wsp:val=&quot;006A2A86&quot;/&gt;&lt;wsp:rsid wsp:val=&quot;006A2F31&quot;/&gt;&lt;wsp:rsid wsp:val=&quot;006A2F3C&quot;/&gt;&lt;wsp:rsid wsp:val=&quot;006A306C&quot;/&gt;&lt;wsp:rsid wsp:val=&quot;006A3146&quot;/&gt;&lt;wsp:rsid wsp:val=&quot;006A3429&quot;/&gt;&lt;wsp:rsid wsp:val=&quot;006A36CD&quot;/&gt;&lt;wsp:rsid wsp:val=&quot;006A3764&quot;/&gt;&lt;wsp:rsid wsp:val=&quot;006A39F3&quot;/&gt;&lt;wsp:rsid wsp:val=&quot;006A3E06&quot;/&gt;&lt;wsp:rsid wsp:val=&quot;006A3E39&quot;/&gt;&lt;wsp:rsid wsp:val=&quot;006A400C&quot;/&gt;&lt;wsp:rsid wsp:val=&quot;006A44B3&quot;/&gt;&lt;wsp:rsid wsp:val=&quot;006A44C7&quot;/&gt;&lt;wsp:rsid wsp:val=&quot;006A46A0&quot;/&gt;&lt;wsp:rsid wsp:val=&quot;006A46EE&quot;/&gt;&lt;wsp:rsid wsp:val=&quot;006A4A2D&quot;/&gt;&lt;wsp:rsid wsp:val=&quot;006A4A58&quot;/&gt;&lt;wsp:rsid wsp:val=&quot;006A4B4D&quot;/&gt;&lt;wsp:rsid wsp:val=&quot;006A4B89&quot;/&gt;&lt;wsp:rsid wsp:val=&quot;006A527A&quot;/&gt;&lt;wsp:rsid wsp:val=&quot;006A5358&quot;/&gt;&lt;wsp:rsid wsp:val=&quot;006A5467&quot;/&gt;&lt;wsp:rsid wsp:val=&quot;006A5A9B&quot;/&gt;&lt;wsp:rsid wsp:val=&quot;006A5AF3&quot;/&gt;&lt;wsp:rsid wsp:val=&quot;006A5C5A&quot;/&gt;&lt;wsp:rsid wsp:val=&quot;006A5E06&quot;/&gt;&lt;wsp:rsid wsp:val=&quot;006A5EC5&quot;/&gt;&lt;wsp:rsid wsp:val=&quot;006A5FCC&quot;/&gt;&lt;wsp:rsid wsp:val=&quot;006A6032&quot;/&gt;&lt;wsp:rsid wsp:val=&quot;006A62FE&quot;/&gt;&lt;wsp:rsid wsp:val=&quot;006A63C7&quot;/&gt;&lt;wsp:rsid wsp:val=&quot;006A6452&quot;/&gt;&lt;wsp:rsid wsp:val=&quot;006A6597&quot;/&gt;&lt;wsp:rsid wsp:val=&quot;006A65C6&quot;/&gt;&lt;wsp:rsid wsp:val=&quot;006A67D7&quot;/&gt;&lt;wsp:rsid wsp:val=&quot;006A6DE8&quot;/&gt;&lt;wsp:rsid wsp:val=&quot;006A6F04&quot;/&gt;&lt;wsp:rsid wsp:val=&quot;006A7077&quot;/&gt;&lt;wsp:rsid wsp:val=&quot;006A714A&quot;/&gt;&lt;wsp:rsid wsp:val=&quot;006A71C3&quot;/&gt;&lt;wsp:rsid wsp:val=&quot;006A7201&quot;/&gt;&lt;wsp:rsid wsp:val=&quot;006A74AF&quot;/&gt;&lt;wsp:rsid wsp:val=&quot;006A777C&quot;/&gt;&lt;wsp:rsid wsp:val=&quot;006A792F&quot;/&gt;&lt;wsp:rsid wsp:val=&quot;006A79B7&quot;/&gt;&lt;wsp:rsid wsp:val=&quot;006A7ADE&quot;/&gt;&lt;wsp:rsid wsp:val=&quot;006B009C&quot;/&gt;&lt;wsp:rsid wsp:val=&quot;006B0124&quot;/&gt;&lt;wsp:rsid wsp:val=&quot;006B015E&quot;/&gt;&lt;wsp:rsid wsp:val=&quot;006B01B6&quot;/&gt;&lt;wsp:rsid wsp:val=&quot;006B01CC&quot;/&gt;&lt;wsp:rsid wsp:val=&quot;006B0455&quot;/&gt;&lt;wsp:rsid wsp:val=&quot;006B0650&quot;/&gt;&lt;wsp:rsid wsp:val=&quot;006B0B12&quot;/&gt;&lt;wsp:rsid wsp:val=&quot;006B0C50&quot;/&gt;&lt;wsp:rsid wsp:val=&quot;006B0DAF&quot;/&gt;&lt;wsp:rsid wsp:val=&quot;006B0E14&quot;/&gt;&lt;wsp:rsid wsp:val=&quot;006B0E92&quot;/&gt;&lt;wsp:rsid wsp:val=&quot;006B185D&quot;/&gt;&lt;wsp:rsid wsp:val=&quot;006B1D4F&quot;/&gt;&lt;wsp:rsid wsp:val=&quot;006B1D6C&quot;/&gt;&lt;wsp:rsid wsp:val=&quot;006B2141&quot;/&gt;&lt;wsp:rsid wsp:val=&quot;006B2488&quot;/&gt;&lt;wsp:rsid wsp:val=&quot;006B25A0&quot;/&gt;&lt;wsp:rsid wsp:val=&quot;006B26B6&quot;/&gt;&lt;wsp:rsid wsp:val=&quot;006B271C&quot;/&gt;&lt;wsp:rsid wsp:val=&quot;006B2765&quot;/&gt;&lt;wsp:rsid wsp:val=&quot;006B2940&quot;/&gt;&lt;wsp:rsid wsp:val=&quot;006B2A3A&quot;/&gt;&lt;wsp:rsid wsp:val=&quot;006B2B85&quot;/&gt;&lt;wsp:rsid wsp:val=&quot;006B2C23&quot;/&gt;&lt;wsp:rsid wsp:val=&quot;006B3574&quot;/&gt;&lt;wsp:rsid wsp:val=&quot;006B35F9&quot;/&gt;&lt;wsp:rsid wsp:val=&quot;006B369E&quot;/&gt;&lt;wsp:rsid wsp:val=&quot;006B3719&quot;/&gt;&lt;wsp:rsid wsp:val=&quot;006B3C5B&quot;/&gt;&lt;wsp:rsid wsp:val=&quot;006B3D8E&quot;/&gt;&lt;wsp:rsid wsp:val=&quot;006B40AF&quot;/&gt;&lt;wsp:rsid wsp:val=&quot;006B4118&quot;/&gt;&lt;wsp:rsid wsp:val=&quot;006B443D&quot;/&gt;&lt;wsp:rsid wsp:val=&quot;006B458F&quot;/&gt;&lt;wsp:rsid wsp:val=&quot;006B483B&quot;/&gt;&lt;wsp:rsid wsp:val=&quot;006B4911&quot;/&gt;&lt;wsp:rsid wsp:val=&quot;006B4BE2&quot;/&gt;&lt;wsp:rsid wsp:val=&quot;006B4BEB&quot;/&gt;&lt;wsp:rsid wsp:val=&quot;006B4D72&quot;/&gt;&lt;wsp:rsid wsp:val=&quot;006B4E4A&quot;/&gt;&lt;wsp:rsid wsp:val=&quot;006B5170&quot;/&gt;&lt;wsp:rsid wsp:val=&quot;006B523A&quot;/&gt;&lt;wsp:rsid wsp:val=&quot;006B5434&quot;/&gt;&lt;wsp:rsid wsp:val=&quot;006B56FC&quot;/&gt;&lt;wsp:rsid wsp:val=&quot;006B57FB&quot;/&gt;&lt;wsp:rsid wsp:val=&quot;006B588A&quot;/&gt;&lt;wsp:rsid wsp:val=&quot;006B5B38&quot;/&gt;&lt;wsp:rsid wsp:val=&quot;006B5BB0&quot;/&gt;&lt;wsp:rsid wsp:val=&quot;006B5BF8&quot;/&gt;&lt;wsp:rsid wsp:val=&quot;006B5DCB&quot;/&gt;&lt;wsp:rsid wsp:val=&quot;006B5EE5&quot;/&gt;&lt;wsp:rsid wsp:val=&quot;006B5F42&quot;/&gt;&lt;wsp:rsid wsp:val=&quot;006B5FF6&quot;/&gt;&lt;wsp:rsid wsp:val=&quot;006B60DA&quot;/&gt;&lt;wsp:rsid wsp:val=&quot;006B6109&quot;/&gt;&lt;wsp:rsid wsp:val=&quot;006B617A&quot;/&gt;&lt;wsp:rsid wsp:val=&quot;006B62EA&quot;/&gt;&lt;wsp:rsid wsp:val=&quot;006B64AE&quot;/&gt;&lt;wsp:rsid wsp:val=&quot;006B65F4&quot;/&gt;&lt;wsp:rsid wsp:val=&quot;006B6793&quot;/&gt;&lt;wsp:rsid wsp:val=&quot;006B6BC9&quot;/&gt;&lt;wsp:rsid wsp:val=&quot;006B6DF1&quot;/&gt;&lt;wsp:rsid wsp:val=&quot;006B6E52&quot;/&gt;&lt;wsp:rsid wsp:val=&quot;006B7102&quot;/&gt;&lt;wsp:rsid wsp:val=&quot;006B717A&quot;/&gt;&lt;wsp:rsid wsp:val=&quot;006B71DA&quot;/&gt;&lt;wsp:rsid wsp:val=&quot;006B73E6&quot;/&gt;&lt;wsp:rsid wsp:val=&quot;006B73F2&quot;/&gt;&lt;wsp:rsid wsp:val=&quot;006B74AC&quot;/&gt;&lt;wsp:rsid wsp:val=&quot;006B74C2&quot;/&gt;&lt;wsp:rsid wsp:val=&quot;006B770E&quot;/&gt;&lt;wsp:rsid wsp:val=&quot;006B7810&quot;/&gt;&lt;wsp:rsid wsp:val=&quot;006B781D&quot;/&gt;&lt;wsp:rsid wsp:val=&quot;006B7B04&quot;/&gt;&lt;wsp:rsid wsp:val=&quot;006B7B1C&quot;/&gt;&lt;wsp:rsid wsp:val=&quot;006B7B6C&quot;/&gt;&lt;wsp:rsid wsp:val=&quot;006B7C98&quot;/&gt;&lt;wsp:rsid wsp:val=&quot;006C04A3&quot;/&gt;&lt;wsp:rsid wsp:val=&quot;006C054E&quot;/&gt;&lt;wsp:rsid wsp:val=&quot;006C05C6&quot;/&gt;&lt;wsp:rsid wsp:val=&quot;006C0843&quot;/&gt;&lt;wsp:rsid wsp:val=&quot;006C0871&quot;/&gt;&lt;wsp:rsid wsp:val=&quot;006C0887&quot;/&gt;&lt;wsp:rsid wsp:val=&quot;006C0A9D&quot;/&gt;&lt;wsp:rsid wsp:val=&quot;006C1097&quot;/&gt;&lt;wsp:rsid wsp:val=&quot;006C16B9&quot;/&gt;&lt;wsp:rsid wsp:val=&quot;006C16F9&quot;/&gt;&lt;wsp:rsid wsp:val=&quot;006C18A3&quot;/&gt;&lt;wsp:rsid wsp:val=&quot;006C1B68&quot;/&gt;&lt;wsp:rsid wsp:val=&quot;006C1DE5&quot;/&gt;&lt;wsp:rsid wsp:val=&quot;006C1E73&quot;/&gt;&lt;wsp:rsid wsp:val=&quot;006C22EA&quot;/&gt;&lt;wsp:rsid wsp:val=&quot;006C26AA&quot;/&gt;&lt;wsp:rsid wsp:val=&quot;006C2C50&quot;/&gt;&lt;wsp:rsid wsp:val=&quot;006C2E4A&quot;/&gt;&lt;wsp:rsid wsp:val=&quot;006C3112&quot;/&gt;&lt;wsp:rsid wsp:val=&quot;006C313E&quot;/&gt;&lt;wsp:rsid wsp:val=&quot;006C3373&quot;/&gt;&lt;wsp:rsid wsp:val=&quot;006C37EB&quot;/&gt;&lt;wsp:rsid wsp:val=&quot;006C3992&quot;/&gt;&lt;wsp:rsid wsp:val=&quot;006C3B80&quot;/&gt;&lt;wsp:rsid wsp:val=&quot;006C4172&quot;/&gt;&lt;wsp:rsid wsp:val=&quot;006C43D6&quot;/&gt;&lt;wsp:rsid wsp:val=&quot;006C44D8&quot;/&gt;&lt;wsp:rsid wsp:val=&quot;006C4607&quot;/&gt;&lt;wsp:rsid wsp:val=&quot;006C46F3&quot;/&gt;&lt;wsp:rsid wsp:val=&quot;006C474E&quot;/&gt;&lt;wsp:rsid wsp:val=&quot;006C4AAE&quot;/&gt;&lt;wsp:rsid wsp:val=&quot;006C4BE8&quot;/&gt;&lt;wsp:rsid wsp:val=&quot;006C4C43&quot;/&gt;&lt;wsp:rsid wsp:val=&quot;006C4D5C&quot;/&gt;&lt;wsp:rsid wsp:val=&quot;006C5659&quot;/&gt;&lt;wsp:rsid wsp:val=&quot;006C5FA1&quot;/&gt;&lt;wsp:rsid wsp:val=&quot;006C5FC0&quot;/&gt;&lt;wsp:rsid wsp:val=&quot;006C615E&quot;/&gt;&lt;wsp:rsid wsp:val=&quot;006C6304&quot;/&gt;&lt;wsp:rsid wsp:val=&quot;006C67A0&quot;/&gt;&lt;wsp:rsid wsp:val=&quot;006C6829&quot;/&gt;&lt;wsp:rsid wsp:val=&quot;006C69F4&quot;/&gt;&lt;wsp:rsid wsp:val=&quot;006C6B12&quot;/&gt;&lt;wsp:rsid wsp:val=&quot;006C6CC9&quot;/&gt;&lt;wsp:rsid wsp:val=&quot;006C6F30&quot;/&gt;&lt;wsp:rsid wsp:val=&quot;006C6F3B&quot;/&gt;&lt;wsp:rsid wsp:val=&quot;006C7018&quot;/&gt;&lt;wsp:rsid wsp:val=&quot;006C72E4&quot;/&gt;&lt;wsp:rsid wsp:val=&quot;006C735C&quot;/&gt;&lt;wsp:rsid wsp:val=&quot;006C74BF&quot;/&gt;&lt;wsp:rsid wsp:val=&quot;006C795C&quot;/&gt;&lt;wsp:rsid wsp:val=&quot;006C7DFB&quot;/&gt;&lt;wsp:rsid wsp:val=&quot;006C7E9B&quot;/&gt;&lt;wsp:rsid wsp:val=&quot;006D0055&quot;/&gt;&lt;wsp:rsid wsp:val=&quot;006D00CE&quot;/&gt;&lt;wsp:rsid wsp:val=&quot;006D05CB&quot;/&gt;&lt;wsp:rsid wsp:val=&quot;006D06D6&quot;/&gt;&lt;wsp:rsid wsp:val=&quot;006D0AE2&quot;/&gt;&lt;wsp:rsid wsp:val=&quot;006D0C94&quot;/&gt;&lt;wsp:rsid wsp:val=&quot;006D0E1F&quot;/&gt;&lt;wsp:rsid wsp:val=&quot;006D1012&quot;/&gt;&lt;wsp:rsid wsp:val=&quot;006D1356&quot;/&gt;&lt;wsp:rsid wsp:val=&quot;006D151D&quot;/&gt;&lt;wsp:rsid wsp:val=&quot;006D172D&quot;/&gt;&lt;wsp:rsid wsp:val=&quot;006D1C16&quot;/&gt;&lt;wsp:rsid wsp:val=&quot;006D1FE0&quot;/&gt;&lt;wsp:rsid wsp:val=&quot;006D21B4&quot;/&gt;&lt;wsp:rsid wsp:val=&quot;006D23D3&quot;/&gt;&lt;wsp:rsid wsp:val=&quot;006D24AB&quot;/&gt;&lt;wsp:rsid wsp:val=&quot;006D2533&quot;/&gt;&lt;wsp:rsid wsp:val=&quot;006D2554&quot;/&gt;&lt;wsp:rsid wsp:val=&quot;006D2715&quot;/&gt;&lt;wsp:rsid wsp:val=&quot;006D28D9&quot;/&gt;&lt;wsp:rsid wsp:val=&quot;006D2C35&quot;/&gt;&lt;wsp:rsid wsp:val=&quot;006D2EF6&quot;/&gt;&lt;wsp:rsid wsp:val=&quot;006D2F44&quot;/&gt;&lt;wsp:rsid wsp:val=&quot;006D3124&quot;/&gt;&lt;wsp:rsid wsp:val=&quot;006D31A8&quot;/&gt;&lt;wsp:rsid wsp:val=&quot;006D34CD&quot;/&gt;&lt;wsp:rsid wsp:val=&quot;006D379B&quot;/&gt;&lt;wsp:rsid wsp:val=&quot;006D3952&quot;/&gt;&lt;wsp:rsid wsp:val=&quot;006D3BE9&quot;/&gt;&lt;wsp:rsid wsp:val=&quot;006D3BF3&quot;/&gt;&lt;wsp:rsid wsp:val=&quot;006D3D69&quot;/&gt;&lt;wsp:rsid wsp:val=&quot;006D3E76&quot;/&gt;&lt;wsp:rsid wsp:val=&quot;006D4169&quot;/&gt;&lt;wsp:rsid wsp:val=&quot;006D4655&quot;/&gt;&lt;wsp:rsid wsp:val=&quot;006D481A&quot;/&gt;&lt;wsp:rsid wsp:val=&quot;006D4C3C&quot;/&gt;&lt;wsp:rsid wsp:val=&quot;006D508D&quot;/&gt;&lt;wsp:rsid wsp:val=&quot;006D5417&quot;/&gt;&lt;wsp:rsid wsp:val=&quot;006D5698&quot;/&gt;&lt;wsp:rsid wsp:val=&quot;006D58D6&quot;/&gt;&lt;wsp:rsid wsp:val=&quot;006D5B6F&quot;/&gt;&lt;wsp:rsid wsp:val=&quot;006D5B83&quot;/&gt;&lt;wsp:rsid wsp:val=&quot;006D5E2C&quot;/&gt;&lt;wsp:rsid wsp:val=&quot;006D5F1A&quot;/&gt;&lt;wsp:rsid wsp:val=&quot;006D5FED&quot;/&gt;&lt;wsp:rsid wsp:val=&quot;006D6345&quot;/&gt;&lt;wsp:rsid wsp:val=&quot;006D637B&quot;/&gt;&lt;wsp:rsid wsp:val=&quot;006D6557&quot;/&gt;&lt;wsp:rsid wsp:val=&quot;006D668B&quot;/&gt;&lt;wsp:rsid wsp:val=&quot;006D6BC5&quot;/&gt;&lt;wsp:rsid wsp:val=&quot;006D6C15&quot;/&gt;&lt;wsp:rsid wsp:val=&quot;006D6FC1&quot;/&gt;&lt;wsp:rsid wsp:val=&quot;006D7391&quot;/&gt;&lt;wsp:rsid wsp:val=&quot;006D75B7&quot;/&gt;&lt;wsp:rsid wsp:val=&quot;006D7626&quot;/&gt;&lt;wsp:rsid wsp:val=&quot;006D7B1E&quot;/&gt;&lt;wsp:rsid wsp:val=&quot;006D7B79&quot;/&gt;&lt;wsp:rsid wsp:val=&quot;006D7D31&quot;/&gt;&lt;wsp:rsid wsp:val=&quot;006D7DF2&quot;/&gt;&lt;wsp:rsid wsp:val=&quot;006D7EFE&quot;/&gt;&lt;wsp:rsid wsp:val=&quot;006E0006&quot;/&gt;&lt;wsp:rsid wsp:val=&quot;006E0172&quot;/&gt;&lt;wsp:rsid wsp:val=&quot;006E08F0&quot;/&gt;&lt;wsp:rsid wsp:val=&quot;006E08F8&quot;/&gt;&lt;wsp:rsid wsp:val=&quot;006E09AC&quot;/&gt;&lt;wsp:rsid wsp:val=&quot;006E09C2&quot;/&gt;&lt;wsp:rsid wsp:val=&quot;006E0BB9&quot;/&gt;&lt;wsp:rsid wsp:val=&quot;006E0CAE&quot;/&gt;&lt;wsp:rsid wsp:val=&quot;006E0E06&quot;/&gt;&lt;wsp:rsid wsp:val=&quot;006E0E49&quot;/&gt;&lt;wsp:rsid wsp:val=&quot;006E10BE&quot;/&gt;&lt;wsp:rsid wsp:val=&quot;006E13B9&quot;/&gt;&lt;wsp:rsid wsp:val=&quot;006E13D1&quot;/&gt;&lt;wsp:rsid wsp:val=&quot;006E145D&quot;/&gt;&lt;wsp:rsid wsp:val=&quot;006E165D&quot;/&gt;&lt;wsp:rsid wsp:val=&quot;006E1D7B&quot;/&gt;&lt;wsp:rsid wsp:val=&quot;006E1E03&quot;/&gt;&lt;wsp:rsid wsp:val=&quot;006E1F37&quot;/&gt;&lt;wsp:rsid wsp:val=&quot;006E203E&quot;/&gt;&lt;wsp:rsid wsp:val=&quot;006E2082&quot;/&gt;&lt;wsp:rsid wsp:val=&quot;006E219B&quot;/&gt;&lt;wsp:rsid wsp:val=&quot;006E2280&quot;/&gt;&lt;wsp:rsid wsp:val=&quot;006E2360&quot;/&gt;&lt;wsp:rsid wsp:val=&quot;006E2408&quot;/&gt;&lt;wsp:rsid wsp:val=&quot;006E2528&quot;/&gt;&lt;wsp:rsid wsp:val=&quot;006E25B4&quot;/&gt;&lt;wsp:rsid wsp:val=&quot;006E2623&quot;/&gt;&lt;wsp:rsid wsp:val=&quot;006E2753&quot;/&gt;&lt;wsp:rsid wsp:val=&quot;006E281A&quot;/&gt;&lt;wsp:rsid wsp:val=&quot;006E29A6&quot;/&gt;&lt;wsp:rsid wsp:val=&quot;006E2A41&quot;/&gt;&lt;wsp:rsid wsp:val=&quot;006E2B58&quot;/&gt;&lt;wsp:rsid wsp:val=&quot;006E2ECC&quot;/&gt;&lt;wsp:rsid wsp:val=&quot;006E2FB0&quot;/&gt;&lt;wsp:rsid wsp:val=&quot;006E3576&quot;/&gt;&lt;wsp:rsid wsp:val=&quot;006E3717&quot;/&gt;&lt;wsp:rsid wsp:val=&quot;006E3B8C&quot;/&gt;&lt;wsp:rsid wsp:val=&quot;006E3D4E&quot;/&gt;&lt;wsp:rsid wsp:val=&quot;006E3D56&quot;/&gt;&lt;wsp:rsid wsp:val=&quot;006E4098&quot;/&gt;&lt;wsp:rsid wsp:val=&quot;006E428E&quot;/&gt;&lt;wsp:rsid wsp:val=&quot;006E4880&quot;/&gt;&lt;wsp:rsid wsp:val=&quot;006E4EA9&quot;/&gt;&lt;wsp:rsid wsp:val=&quot;006E4F7F&quot;/&gt;&lt;wsp:rsid wsp:val=&quot;006E516B&quot;/&gt;&lt;wsp:rsid wsp:val=&quot;006E5296&quot;/&gt;&lt;wsp:rsid wsp:val=&quot;006E5465&quot;/&gt;&lt;wsp:rsid wsp:val=&quot;006E5499&quot;/&gt;&lt;wsp:rsid wsp:val=&quot;006E5571&quot;/&gt;&lt;wsp:rsid wsp:val=&quot;006E564F&quot;/&gt;&lt;wsp:rsid wsp:val=&quot;006E56F4&quot;/&gt;&lt;wsp:rsid wsp:val=&quot;006E5951&quot;/&gt;&lt;wsp:rsid wsp:val=&quot;006E5AD6&quot;/&gt;&lt;wsp:rsid wsp:val=&quot;006E5AF0&quot;/&gt;&lt;wsp:rsid wsp:val=&quot;006E5B6B&quot;/&gt;&lt;wsp:rsid wsp:val=&quot;006E5BE9&quot;/&gt;&lt;wsp:rsid wsp:val=&quot;006E5CE8&quot;/&gt;&lt;wsp:rsid wsp:val=&quot;006E6101&quot;/&gt;&lt;wsp:rsid wsp:val=&quot;006E614D&quot;/&gt;&lt;wsp:rsid wsp:val=&quot;006E61D3&quot;/&gt;&lt;wsp:rsid wsp:val=&quot;006E61F4&quot;/&gt;&lt;wsp:rsid wsp:val=&quot;006E6203&quot;/&gt;&lt;wsp:rsid wsp:val=&quot;006E64A9&quot;/&gt;&lt;wsp:rsid wsp:val=&quot;006E6BA3&quot;/&gt;&lt;wsp:rsid wsp:val=&quot;006E6C69&quot;/&gt;&lt;wsp:rsid wsp:val=&quot;006E6DC2&quot;/&gt;&lt;wsp:rsid wsp:val=&quot;006E6E94&quot;/&gt;&lt;wsp:rsid wsp:val=&quot;006E6F18&quot;/&gt;&lt;wsp:rsid wsp:val=&quot;006E720D&quot;/&gt;&lt;wsp:rsid wsp:val=&quot;006E7A66&quot;/&gt;&lt;wsp:rsid wsp:val=&quot;006E7F4B&quot;/&gt;&lt;wsp:rsid wsp:val=&quot;006F01C0&quot;/&gt;&lt;wsp:rsid wsp:val=&quot;006F0340&quot;/&gt;&lt;wsp:rsid wsp:val=&quot;006F0415&quot;/&gt;&lt;wsp:rsid wsp:val=&quot;006F054F&quot;/&gt;&lt;wsp:rsid wsp:val=&quot;006F0AF9&quot;/&gt;&lt;wsp:rsid wsp:val=&quot;006F0C28&quot;/&gt;&lt;wsp:rsid wsp:val=&quot;006F0C2B&quot;/&gt;&lt;wsp:rsid wsp:val=&quot;006F0DD9&quot;/&gt;&lt;wsp:rsid wsp:val=&quot;006F0E8A&quot;/&gt;&lt;wsp:rsid wsp:val=&quot;006F0FBD&quot;/&gt;&lt;wsp:rsid wsp:val=&quot;006F1247&quot;/&gt;&lt;wsp:rsid wsp:val=&quot;006F15CB&quot;/&gt;&lt;wsp:rsid wsp:val=&quot;006F16A9&quot;/&gt;&lt;wsp:rsid wsp:val=&quot;006F19D7&quot;/&gt;&lt;wsp:rsid wsp:val=&quot;006F1A65&quot;/&gt;&lt;wsp:rsid wsp:val=&quot;006F1FBF&quot;/&gt;&lt;wsp:rsid wsp:val=&quot;006F2460&quot;/&gt;&lt;wsp:rsid wsp:val=&quot;006F2782&quot;/&gt;&lt;wsp:rsid wsp:val=&quot;006F2801&quot;/&gt;&lt;wsp:rsid wsp:val=&quot;006F2AA9&quot;/&gt;&lt;wsp:rsid wsp:val=&quot;006F2AD0&quot;/&gt;&lt;wsp:rsid wsp:val=&quot;006F2F4F&quot;/&gt;&lt;wsp:rsid wsp:val=&quot;006F3045&quot;/&gt;&lt;wsp:rsid wsp:val=&quot;006F322F&quot;/&gt;&lt;wsp:rsid wsp:val=&quot;006F32EA&quot;/&gt;&lt;wsp:rsid wsp:val=&quot;006F33B6&quot;/&gt;&lt;wsp:rsid wsp:val=&quot;006F35CF&quot;/&gt;&lt;wsp:rsid wsp:val=&quot;006F36D4&quot;/&gt;&lt;wsp:rsid wsp:val=&quot;006F37F5&quot;/&gt;&lt;wsp:rsid wsp:val=&quot;006F39BB&quot;/&gt;&lt;wsp:rsid wsp:val=&quot;006F3BB2&quot;/&gt;&lt;wsp:rsid wsp:val=&quot;006F3C79&quot;/&gt;&lt;wsp:rsid wsp:val=&quot;006F3C9D&quot;/&gt;&lt;wsp:rsid wsp:val=&quot;006F41B0&quot;/&gt;&lt;wsp:rsid wsp:val=&quot;006F43C2&quot;/&gt;&lt;wsp:rsid wsp:val=&quot;006F4616&quot;/&gt;&lt;wsp:rsid wsp:val=&quot;006F477B&quot;/&gt;&lt;wsp:rsid wsp:val=&quot;006F47B7&quot;/&gt;&lt;wsp:rsid wsp:val=&quot;006F47D1&quot;/&gt;&lt;wsp:rsid wsp:val=&quot;006F4875&quot;/&gt;&lt;wsp:rsid wsp:val=&quot;006F49CA&quot;/&gt;&lt;wsp:rsid wsp:val=&quot;006F4BD2&quot;/&gt;&lt;wsp:rsid wsp:val=&quot;006F4C94&quot;/&gt;&lt;wsp:rsid wsp:val=&quot;006F4F14&quot;/&gt;&lt;wsp:rsid wsp:val=&quot;006F5118&quot;/&gt;&lt;wsp:rsid wsp:val=&quot;006F53B8&quot;/&gt;&lt;wsp:rsid wsp:val=&quot;006F55D3&quot;/&gt;&lt;wsp:rsid wsp:val=&quot;006F5621&quot;/&gt;&lt;wsp:rsid wsp:val=&quot;006F572C&quot;/&gt;&lt;wsp:rsid wsp:val=&quot;006F593A&quot;/&gt;&lt;wsp:rsid wsp:val=&quot;006F5AC4&quot;/&gt;&lt;wsp:rsid wsp:val=&quot;006F5D66&quot;/&gt;&lt;wsp:rsid wsp:val=&quot;006F5DED&quot;/&gt;&lt;wsp:rsid wsp:val=&quot;006F5EB5&quot;/&gt;&lt;wsp:rsid wsp:val=&quot;006F5FCF&quot;/&gt;&lt;wsp:rsid wsp:val=&quot;006F62EC&quot;/&gt;&lt;wsp:rsid wsp:val=&quot;006F6355&quot;/&gt;&lt;wsp:rsid wsp:val=&quot;006F659C&quot;/&gt;&lt;wsp:rsid wsp:val=&quot;006F65D0&quot;/&gt;&lt;wsp:rsid wsp:val=&quot;006F6DC2&quot;/&gt;&lt;wsp:rsid wsp:val=&quot;006F7288&quot;/&gt;&lt;wsp:rsid wsp:val=&quot;006F73C1&quot;/&gt;&lt;wsp:rsid wsp:val=&quot;006F7885&quot;/&gt;&lt;wsp:rsid wsp:val=&quot;006F7C84&quot;/&gt;&lt;wsp:rsid wsp:val=&quot;006F7CF4&quot;/&gt;&lt;wsp:rsid wsp:val=&quot;006F7DE6&quot;/&gt;&lt;wsp:rsid wsp:val=&quot;00700048&quot;/&gt;&lt;wsp:rsid wsp:val=&quot;00700050&quot;/&gt;&lt;wsp:rsid wsp:val=&quot;007000CC&quot;/&gt;&lt;wsp:rsid wsp:val=&quot;007005FD&quot;/&gt;&lt;wsp:rsid wsp:val=&quot;0070086A&quot;/&gt;&lt;wsp:rsid wsp:val=&quot;007008FC&quot;/&gt;&lt;wsp:rsid wsp:val=&quot;00700C21&quot;/&gt;&lt;wsp:rsid wsp:val=&quot;00700C70&quot;/&gt;&lt;wsp:rsid wsp:val=&quot;00700E49&quot;/&gt;&lt;wsp:rsid wsp:val=&quot;00700E9F&quot;/&gt;&lt;wsp:rsid wsp:val=&quot;00701555&quot;/&gt;&lt;wsp:rsid wsp:val=&quot;0070161C&quot;/&gt;&lt;wsp:rsid wsp:val=&quot;007016FD&quot;/&gt;&lt;wsp:rsid wsp:val=&quot;00701707&quot;/&gt;&lt;wsp:rsid wsp:val=&quot;00701E0E&quot;/&gt;&lt;wsp:rsid wsp:val=&quot;00702182&quot;/&gt;&lt;wsp:rsid wsp:val=&quot;00702301&quot;/&gt;&lt;wsp:rsid wsp:val=&quot;007025E1&quot;/&gt;&lt;wsp:rsid wsp:val=&quot;0070280F&quot;/&gt;&lt;wsp:rsid wsp:val=&quot;0070297A&quot;/&gt;&lt;wsp:rsid wsp:val=&quot;0070298F&quot;/&gt;&lt;wsp:rsid wsp:val=&quot;00702C44&quot;/&gt;&lt;wsp:rsid wsp:val=&quot;00702C5B&quot;/&gt;&lt;wsp:rsid wsp:val=&quot;00702D2B&quot;/&gt;&lt;wsp:rsid wsp:val=&quot;00703111&quot;/&gt;&lt;wsp:rsid wsp:val=&quot;00703311&quot;/&gt;&lt;wsp:rsid wsp:val=&quot;00703781&quot;/&gt;&lt;wsp:rsid wsp:val=&quot;0070385F&quot;/&gt;&lt;wsp:rsid wsp:val=&quot;00703970&quot;/&gt;&lt;wsp:rsid wsp:val=&quot;00703A64&quot;/&gt;&lt;wsp:rsid wsp:val=&quot;00703B87&quot;/&gt;&lt;wsp:rsid wsp:val=&quot;00703BE7&quot;/&gt;&lt;wsp:rsid wsp:val=&quot;00703CA1&quot;/&gt;&lt;wsp:rsid wsp:val=&quot;00703F4C&quot;/&gt;&lt;wsp:rsid wsp:val=&quot;0070403F&quot;/&gt;&lt;wsp:rsid wsp:val=&quot;00704398&quot;/&gt;&lt;wsp:rsid wsp:val=&quot;00704610&quot;/&gt;&lt;wsp:rsid wsp:val=&quot;0070475C&quot;/&gt;&lt;wsp:rsid wsp:val=&quot;00704973&quot;/&gt;&lt;wsp:rsid wsp:val=&quot;00704B4D&quot;/&gt;&lt;wsp:rsid wsp:val=&quot;00704C2A&quot;/&gt;&lt;wsp:rsid wsp:val=&quot;00704EBD&quot;/&gt;&lt;wsp:rsid wsp:val=&quot;00704F3A&quot;/&gt;&lt;wsp:rsid wsp:val=&quot;00705052&quot;/&gt;&lt;wsp:rsid wsp:val=&quot;00705169&quot;/&gt;&lt;wsp:rsid wsp:val=&quot;0070525B&quot;/&gt;&lt;wsp:rsid wsp:val=&quot;007056DA&quot;/&gt;&lt;wsp:rsid wsp:val=&quot;007058B2&quot;/&gt;&lt;wsp:rsid wsp:val=&quot;007059C6&quot;/&gt;&lt;wsp:rsid wsp:val=&quot;00705A57&quot;/&gt;&lt;wsp:rsid wsp:val=&quot;00705A7D&quot;/&gt;&lt;wsp:rsid wsp:val=&quot;00705AF1&quot;/&gt;&lt;wsp:rsid wsp:val=&quot;00705DE3&quot;/&gt;&lt;wsp:rsid wsp:val=&quot;00705E5D&quot;/&gt;&lt;wsp:rsid wsp:val=&quot;00706104&quot;/&gt;&lt;wsp:rsid wsp:val=&quot;0070658C&quot;/&gt;&lt;wsp:rsid wsp:val=&quot;007068EE&quot;/&gt;&lt;wsp:rsid wsp:val=&quot;00706CB0&quot;/&gt;&lt;wsp:rsid wsp:val=&quot;00706E57&quot;/&gt;&lt;wsp:rsid wsp:val=&quot;00706E61&quot;/&gt;&lt;wsp:rsid wsp:val=&quot;00706F2C&quot;/&gt;&lt;wsp:rsid wsp:val=&quot;00707000&quot;/&gt;&lt;wsp:rsid wsp:val=&quot;007075AD&quot;/&gt;&lt;wsp:rsid wsp:val=&quot;00707816&quot;/&gt;&lt;wsp:rsid wsp:val=&quot;00707CDD&quot;/&gt;&lt;wsp:rsid wsp:val=&quot;00707E9A&quot;/&gt;&lt;wsp:rsid wsp:val=&quot;00710110&quot;/&gt;&lt;wsp:rsid wsp:val=&quot;00710462&quot;/&gt;&lt;wsp:rsid wsp:val=&quot;00710BD6&quot;/&gt;&lt;wsp:rsid wsp:val=&quot;00710EEB&quot;/&gt;&lt;wsp:rsid wsp:val=&quot;00711412&quot;/&gt;&lt;wsp:rsid wsp:val=&quot;007114C3&quot;/&gt;&lt;wsp:rsid wsp:val=&quot;00711519&quot;/&gt;&lt;wsp:rsid wsp:val=&quot;00711528&quot;/&gt;&lt;wsp:rsid wsp:val=&quot;00711837&quot;/&gt;&lt;wsp:rsid wsp:val=&quot;00711B63&quot;/&gt;&lt;wsp:rsid wsp:val=&quot;00711E13&quot;/&gt;&lt;wsp:rsid wsp:val=&quot;007121AC&quot;/&gt;&lt;wsp:rsid wsp:val=&quot;00712269&quot;/&gt;&lt;wsp:rsid wsp:val=&quot;007125B3&quot;/&gt;&lt;wsp:rsid wsp:val=&quot;0071289D&quot;/&gt;&lt;wsp:rsid wsp:val=&quot;00712C5E&quot;/&gt;&lt;wsp:rsid wsp:val=&quot;00712EDA&quot;/&gt;&lt;wsp:rsid wsp:val=&quot;00712EE4&quot;/&gt;&lt;wsp:rsid wsp:val=&quot;007133D2&quot;/&gt;&lt;wsp:rsid wsp:val=&quot;0071351E&quot;/&gt;&lt;wsp:rsid wsp:val=&quot;00713542&quot;/&gt;&lt;wsp:rsid wsp:val=&quot;007137EE&quot;/&gt;&lt;wsp:rsid wsp:val=&quot;007139B0&quot;/&gt;&lt;wsp:rsid wsp:val=&quot;00714046&quot;/&gt;&lt;wsp:rsid wsp:val=&quot;007141C9&quot;/&gt;&lt;wsp:rsid wsp:val=&quot;007144EF&quot;/&gt;&lt;wsp:rsid wsp:val=&quot;007149AE&quot;/&gt;&lt;wsp:rsid wsp:val=&quot;007149AF&quot;/&gt;&lt;wsp:rsid wsp:val=&quot;00714DCD&quot;/&gt;&lt;wsp:rsid wsp:val=&quot;00714FC9&quot;/&gt;&lt;wsp:rsid wsp:val=&quot;00715639&quot;/&gt;&lt;wsp:rsid wsp:val=&quot;00715750&quot;/&gt;&lt;wsp:rsid wsp:val=&quot;00715BA8&quot;/&gt;&lt;wsp:rsid wsp:val=&quot;00715DA6&quot;/&gt;&lt;wsp:rsid wsp:val=&quot;007160DF&quot;/&gt;&lt;wsp:rsid wsp:val=&quot;00716245&quot;/&gt;&lt;wsp:rsid wsp:val=&quot;007167DA&quot;/&gt;&lt;wsp:rsid wsp:val=&quot;00716B0C&quot;/&gt;&lt;wsp:rsid wsp:val=&quot;00716DC1&quot;/&gt;&lt;wsp:rsid wsp:val=&quot;0071705B&quot;/&gt;&lt;wsp:rsid wsp:val=&quot;0071714E&quot;/&gt;&lt;wsp:rsid wsp:val=&quot;00717412&quot;/&gt;&lt;wsp:rsid wsp:val=&quot;0071742A&quot;/&gt;&lt;wsp:rsid wsp:val=&quot;00717639&quot;/&gt;&lt;wsp:rsid wsp:val=&quot;0071778F&quot;/&gt;&lt;wsp:rsid wsp:val=&quot;007178F4&quot;/&gt;&lt;wsp:rsid wsp:val=&quot;00717B52&quot;/&gt;&lt;wsp:rsid wsp:val=&quot;00717C2C&quot;/&gt;&lt;wsp:rsid wsp:val=&quot;00717F56&quot;/&gt;&lt;wsp:rsid wsp:val=&quot;007202ED&quot;/&gt;&lt;wsp:rsid wsp:val=&quot;00720719&quot;/&gt;&lt;wsp:rsid wsp:val=&quot;0072084C&quot;/&gt;&lt;wsp:rsid wsp:val=&quot;007209D3&quot;/&gt;&lt;wsp:rsid wsp:val=&quot;00720AFD&quot;/&gt;&lt;wsp:rsid wsp:val=&quot;00720B92&quot;/&gt;&lt;wsp:rsid wsp:val=&quot;00720BE8&quot;/&gt;&lt;wsp:rsid wsp:val=&quot;00720C3C&quot;/&gt;&lt;wsp:rsid wsp:val=&quot;00720C91&quot;/&gt;&lt;wsp:rsid wsp:val=&quot;00720E73&quot;/&gt;&lt;wsp:rsid wsp:val=&quot;00721294&quot;/&gt;&lt;wsp:rsid wsp:val=&quot;00721457&quot;/&gt;&lt;wsp:rsid wsp:val=&quot;00721590&quot;/&gt;&lt;wsp:rsid wsp:val=&quot;0072159A&quot;/&gt;&lt;wsp:rsid wsp:val=&quot;00721749&quot;/&gt;&lt;wsp:rsid wsp:val=&quot;007217EC&quot;/&gt;&lt;wsp:rsid wsp:val=&quot;0072195A&quot;/&gt;&lt;wsp:rsid wsp:val=&quot;00721B22&quot;/&gt;&lt;wsp:rsid wsp:val=&quot;00721D05&quot;/&gt;&lt;wsp:rsid wsp:val=&quot;00721D14&quot;/&gt;&lt;wsp:rsid wsp:val=&quot;00721E65&quot;/&gt;&lt;wsp:rsid wsp:val=&quot;00721FCD&quot;/&gt;&lt;wsp:rsid wsp:val=&quot;007223D3&quot;/&gt;&lt;wsp:rsid wsp:val=&quot;00722574&quot;/&gt;&lt;wsp:rsid wsp:val=&quot;0072269D&quot;/&gt;&lt;wsp:rsid wsp:val=&quot;00722A58&quot;/&gt;&lt;wsp:rsid wsp:val=&quot;00722B6A&quot;/&gt;&lt;wsp:rsid wsp:val=&quot;00722C4B&quot;/&gt;&lt;wsp:rsid wsp:val=&quot;00722DCB&quot;/&gt;&lt;wsp:rsid wsp:val=&quot;007231AD&quot;/&gt;&lt;wsp:rsid wsp:val=&quot;007231B5&quot;/&gt;&lt;wsp:rsid wsp:val=&quot;00723427&quot;/&gt;&lt;wsp:rsid wsp:val=&quot;007234D8&quot;/&gt;&lt;wsp:rsid wsp:val=&quot;007235A0&quot;/&gt;&lt;wsp:rsid wsp:val=&quot;007237FE&quot;/&gt;&lt;wsp:rsid wsp:val=&quot;00723941&quot;/&gt;&lt;wsp:rsid wsp:val=&quot;00723F7C&quot;/&gt;&lt;wsp:rsid wsp:val=&quot;007240DE&quot;/&gt;&lt;wsp:rsid wsp:val=&quot;0072449E&quot;/&gt;&lt;wsp:rsid wsp:val=&quot;007244C0&quot;/&gt;&lt;wsp:rsid wsp:val=&quot;0072454F&quot;/&gt;&lt;wsp:rsid wsp:val=&quot;0072465A&quot;/&gt;&lt;wsp:rsid wsp:val=&quot;0072467C&quot;/&gt;&lt;wsp:rsid wsp:val=&quot;00724798&quot;/&gt;&lt;wsp:rsid wsp:val=&quot;007247C5&quot;/&gt;&lt;wsp:rsid wsp:val=&quot;007248B3&quot;/&gt;&lt;wsp:rsid wsp:val=&quot;007248E1&quot;/&gt;&lt;wsp:rsid wsp:val=&quot;007249A2&quot;/&gt;&lt;wsp:rsid wsp:val=&quot;00724B79&quot;/&gt;&lt;wsp:rsid wsp:val=&quot;00724C99&quot;/&gt;&lt;wsp:rsid wsp:val=&quot;00725718&quot;/&gt;&lt;wsp:rsid wsp:val=&quot;0072576C&quot;/&gt;&lt;wsp:rsid wsp:val=&quot;0072589F&quot;/&gt;&lt;wsp:rsid wsp:val=&quot;00725A2D&quot;/&gt;&lt;wsp:rsid wsp:val=&quot;00725AD5&quot;/&gt;&lt;wsp:rsid wsp:val=&quot;00725B2F&quot;/&gt;&lt;wsp:rsid wsp:val=&quot;00725C25&quot;/&gt;&lt;wsp:rsid wsp:val=&quot;00725D9D&quot;/&gt;&lt;wsp:rsid wsp:val=&quot;00725E51&quot;/&gt;&lt;wsp:rsid wsp:val=&quot;00725ECE&quot;/&gt;&lt;wsp:rsid wsp:val=&quot;00725FEA&quot;/&gt;&lt;wsp:rsid wsp:val=&quot;0072605A&quot;/&gt;&lt;wsp:rsid wsp:val=&quot;0072622C&quot;/&gt;&lt;wsp:rsid wsp:val=&quot;007262C5&quot;/&gt;&lt;wsp:rsid wsp:val=&quot;0072658F&quot;/&gt;&lt;wsp:rsid wsp:val=&quot;00726824&quot;/&gt;&lt;wsp:rsid wsp:val=&quot;0072705D&quot;/&gt;&lt;wsp:rsid wsp:val=&quot;007271BC&quot;/&gt;&lt;wsp:rsid wsp:val=&quot;007271CD&quot;/&gt;&lt;wsp:rsid wsp:val=&quot;00727210&quot;/&gt;&lt;wsp:rsid wsp:val=&quot;0072756C&quot;/&gt;&lt;wsp:rsid wsp:val=&quot;007275FE&quot;/&gt;&lt;wsp:rsid wsp:val=&quot;00727607&quot;/&gt;&lt;wsp:rsid wsp:val=&quot;007277B4&quot;/&gt;&lt;wsp:rsid wsp:val=&quot;0072795E&quot;/&gt;&lt;wsp:rsid wsp:val=&quot;00727B24&quot;/&gt;&lt;wsp:rsid wsp:val=&quot;00727FF8&quot;/&gt;&lt;wsp:rsid wsp:val=&quot;0073034B&quot;/&gt;&lt;wsp:rsid wsp:val=&quot;0073044F&quot;/&gt;&lt;wsp:rsid wsp:val=&quot;007308CD&quot;/&gt;&lt;wsp:rsid wsp:val=&quot;00730AA6&quot;/&gt;&lt;wsp:rsid wsp:val=&quot;00730F02&quot;/&gt;&lt;wsp:rsid wsp:val=&quot;0073141A&quot;/&gt;&lt;wsp:rsid wsp:val=&quot;00731440&quot;/&gt;&lt;wsp:rsid wsp:val=&quot;007315B2&quot;/&gt;&lt;wsp:rsid wsp:val=&quot;0073197F&quot;/&gt;&lt;wsp:rsid wsp:val=&quot;00731A4A&quot;/&gt;&lt;wsp:rsid wsp:val=&quot;00731A8D&quot;/&gt;&lt;wsp:rsid wsp:val=&quot;00731BBD&quot;/&gt;&lt;wsp:rsid wsp:val=&quot;00731CD8&quot;/&gt;&lt;wsp:rsid wsp:val=&quot;00731E22&quot;/&gt;&lt;wsp:rsid wsp:val=&quot;007326F7&quot;/&gt;&lt;wsp:rsid wsp:val=&quot;007327FE&quot;/&gt;&lt;wsp:rsid wsp:val=&quot;00732A9E&quot;/&gt;&lt;wsp:rsid wsp:val=&quot;00732C33&quot;/&gt;&lt;wsp:rsid wsp:val=&quot;00732DF7&quot;/&gt;&lt;wsp:rsid wsp:val=&quot;00732F10&quot;/&gt;&lt;wsp:rsid wsp:val=&quot;00733270&quot;/&gt;&lt;wsp:rsid wsp:val=&quot;007338BC&quot;/&gt;&lt;wsp:rsid wsp:val=&quot;00733F0B&quot;/&gt;&lt;wsp:rsid wsp:val=&quot;00734075&quot;/&gt;&lt;wsp:rsid wsp:val=&quot;00734100&quot;/&gt;&lt;wsp:rsid wsp:val=&quot;00734395&quot;/&gt;&lt;wsp:rsid wsp:val=&quot;0073466C&quot;/&gt;&lt;wsp:rsid wsp:val=&quot;007347DD&quot;/&gt;&lt;wsp:rsid wsp:val=&quot;00734CBB&quot;/&gt;&lt;wsp:rsid wsp:val=&quot;00734FAC&quot;/&gt;&lt;wsp:rsid wsp:val=&quot;0073521A&quot;/&gt;&lt;wsp:rsid wsp:val=&quot;007354F0&quot;/&gt;&lt;wsp:rsid wsp:val=&quot;007355D4&quot;/&gt;&lt;wsp:rsid wsp:val=&quot;007358DB&quot;/&gt;&lt;wsp:rsid wsp:val=&quot;00735ABC&quot;/&gt;&lt;wsp:rsid wsp:val=&quot;0073607A&quot;/&gt;&lt;wsp:rsid wsp:val=&quot;007362FE&quot;/&gt;&lt;wsp:rsid wsp:val=&quot;007364E8&quot;/&gt;&lt;wsp:rsid wsp:val=&quot;00736563&quot;/&gt;&lt;wsp:rsid wsp:val=&quot;00736567&quot;/&gt;&lt;wsp:rsid wsp:val=&quot;007365BF&quot;/&gt;&lt;wsp:rsid wsp:val=&quot;007369C0&quot;/&gt;&lt;wsp:rsid wsp:val=&quot;00736ACA&quot;/&gt;&lt;wsp:rsid wsp:val=&quot;00736B0C&quot;/&gt;&lt;wsp:rsid wsp:val=&quot;00736BFC&quot;/&gt;&lt;wsp:rsid wsp:val=&quot;0073706D&quot;/&gt;&lt;wsp:rsid wsp:val=&quot;007371FF&quot;/&gt;&lt;wsp:rsid wsp:val=&quot;007379B9&quot;/&gt;&lt;wsp:rsid wsp:val=&quot;00740111&quot;/&gt;&lt;wsp:rsid wsp:val=&quot;0074020F&quot;/&gt;&lt;wsp:rsid wsp:val=&quot;00740430&quot;/&gt;&lt;wsp:rsid wsp:val=&quot;0074084E&quot;/&gt;&lt;wsp:rsid wsp:val=&quot;00740D14&quot;/&gt;&lt;wsp:rsid wsp:val=&quot;00740DEF&quot;/&gt;&lt;wsp:rsid wsp:val=&quot;00740E1E&quot;/&gt;&lt;wsp:rsid wsp:val=&quot;00740E9F&quot;/&gt;&lt;wsp:rsid wsp:val=&quot;0074138F&quot;/&gt;&lt;wsp:rsid wsp:val=&quot;00741467&quot;/&gt;&lt;wsp:rsid wsp:val=&quot;007414A0&quot;/&gt;&lt;wsp:rsid wsp:val=&quot;007417DF&quot;/&gt;&lt;wsp:rsid wsp:val=&quot;00741F9C&quot;/&gt;&lt;wsp:rsid wsp:val=&quot;007421D1&quot;/&gt;&lt;wsp:rsid wsp:val=&quot;0074222E&quot;/&gt;&lt;wsp:rsid wsp:val=&quot;00742416&quot;/&gt;&lt;wsp:rsid wsp:val=&quot;00742506&quot;/&gt;&lt;wsp:rsid wsp:val=&quot;007425C3&quot;/&gt;&lt;wsp:rsid wsp:val=&quot;00742974&quot;/&gt;&lt;wsp:rsid wsp:val=&quot;00742BC9&quot;/&gt;&lt;wsp:rsid wsp:val=&quot;00742C32&quot;/&gt;&lt;wsp:rsid wsp:val=&quot;00742CA6&quot;/&gt;&lt;wsp:rsid wsp:val=&quot;00742CFD&quot;/&gt;&lt;wsp:rsid wsp:val=&quot;00742D49&quot;/&gt;&lt;wsp:rsid wsp:val=&quot;00742E71&quot;/&gt;&lt;wsp:rsid wsp:val=&quot;007430E0&quot;/&gt;&lt;wsp:rsid wsp:val=&quot;00743518&quot;/&gt;&lt;wsp:rsid wsp:val=&quot;00743554&quot;/&gt;&lt;wsp:rsid wsp:val=&quot;0074369A&quot;/&gt;&lt;wsp:rsid wsp:val=&quot;00743820&quot;/&gt;&lt;wsp:rsid wsp:val=&quot;007438A9&quot;/&gt;&lt;wsp:rsid wsp:val=&quot;00743BF4&quot;/&gt;&lt;wsp:rsid wsp:val=&quot;00743EB4&quot;/&gt;&lt;wsp:rsid wsp:val=&quot;00743F39&quot;/&gt;&lt;wsp:rsid wsp:val=&quot;00744124&quot;/&gt;&lt;wsp:rsid wsp:val=&quot;00744153&quot;/&gt;&lt;wsp:rsid wsp:val=&quot;00744177&quot;/&gt;&lt;wsp:rsid wsp:val=&quot;007441DE&quot;/&gt;&lt;wsp:rsid wsp:val=&quot;00744658&quot;/&gt;&lt;wsp:rsid wsp:val=&quot;00744895&quot;/&gt;&lt;wsp:rsid wsp:val=&quot;00744A3C&quot;/&gt;&lt;wsp:rsid wsp:val=&quot;00744AE4&quot;/&gt;&lt;wsp:rsid wsp:val=&quot;00744B22&quot;/&gt;&lt;wsp:rsid wsp:val=&quot;00744CF3&quot;/&gt;&lt;wsp:rsid wsp:val=&quot;00744D24&quot;/&gt;&lt;wsp:rsid wsp:val=&quot;0074532A&quot;/&gt;&lt;wsp:rsid wsp:val=&quot;0074536D&quot;/&gt;&lt;wsp:rsid wsp:val=&quot;00745371&quot;/&gt;&lt;wsp:rsid wsp:val=&quot;00745635&quot;/&gt;&lt;wsp:rsid wsp:val=&quot;0074597F&quot;/&gt;&lt;wsp:rsid wsp:val=&quot;00745A28&quot;/&gt;&lt;wsp:rsid wsp:val=&quot;00745A8B&quot;/&gt;&lt;wsp:rsid wsp:val=&quot;00745AD0&quot;/&gt;&lt;wsp:rsid wsp:val=&quot;00746020&quot;/&gt;&lt;wsp:rsid wsp:val=&quot;00746120&quot;/&gt;&lt;wsp:rsid wsp:val=&quot;00746281&quot;/&gt;&lt;wsp:rsid wsp:val=&quot;00746346&quot;/&gt;&lt;wsp:rsid wsp:val=&quot;0074640A&quot;/&gt;&lt;wsp:rsid wsp:val=&quot;0074663F&quot;/&gt;&lt;wsp:rsid wsp:val=&quot;007467CB&quot;/&gt;&lt;wsp:rsid wsp:val=&quot;007471E7&quot;/&gt;&lt;wsp:rsid wsp:val=&quot;007475E4&quot;/&gt;&lt;wsp:rsid wsp:val=&quot;0074777F&quot;/&gt;&lt;wsp:rsid wsp:val=&quot;0074778E&quot;/&gt;&lt;wsp:rsid wsp:val=&quot;00747874&quot;/&gt;&lt;wsp:rsid wsp:val=&quot;007479FB&quot;/&gt;&lt;wsp:rsid wsp:val=&quot;00747BC2&quot;/&gt;&lt;wsp:rsid wsp:val=&quot;00747CF4&quot;/&gt;&lt;wsp:rsid wsp:val=&quot;00747F9F&quot;/&gt;&lt;wsp:rsid wsp:val=&quot;007502CF&quot;/&gt;&lt;wsp:rsid wsp:val=&quot;007504E3&quot;/&gt;&lt;wsp:rsid wsp:val=&quot;00750571&quot;/&gt;&lt;wsp:rsid wsp:val=&quot;00750576&quot;/&gt;&lt;wsp:rsid wsp:val=&quot;007505E1&quot;/&gt;&lt;wsp:rsid wsp:val=&quot;00750719&quot;/&gt;&lt;wsp:rsid wsp:val=&quot;007509D4&quot;/&gt;&lt;wsp:rsid wsp:val=&quot;00750A82&quot;/&gt;&lt;wsp:rsid wsp:val=&quot;00750AC3&quot;/&gt;&lt;wsp:rsid wsp:val=&quot;00750C2F&quot;/&gt;&lt;wsp:rsid wsp:val=&quot;00750FF2&quot;/&gt;&lt;wsp:rsid wsp:val=&quot;007510D4&quot;/&gt;&lt;wsp:rsid wsp:val=&quot;00751147&quot;/&gt;&lt;wsp:rsid wsp:val=&quot;007515DC&quot;/&gt;&lt;wsp:rsid wsp:val=&quot;007517A9&quot;/&gt;&lt;wsp:rsid wsp:val=&quot;007518FB&quot;/&gt;&lt;wsp:rsid wsp:val=&quot;0075205F&quot;/&gt;&lt;wsp:rsid wsp:val=&quot;00752162&quot;/&gt;&lt;wsp:rsid wsp:val=&quot;007521D0&quot;/&gt;&lt;wsp:rsid wsp:val=&quot;007521EF&quot;/&gt;&lt;wsp:rsid wsp:val=&quot;00752385&quot;/&gt;&lt;wsp:rsid wsp:val=&quot;00752542&quot;/&gt;&lt;wsp:rsid wsp:val=&quot;007527D0&quot;/&gt;&lt;wsp:rsid wsp:val=&quot;007527D5&quot;/&gt;&lt;wsp:rsid wsp:val=&quot;00752829&quot;/&gt;&lt;wsp:rsid wsp:val=&quot;00752B95&quot;/&gt;&lt;wsp:rsid wsp:val=&quot;00752C6E&quot;/&gt;&lt;wsp:rsid wsp:val=&quot;00753062&quot;/&gt;&lt;wsp:rsid wsp:val=&quot;007532E0&quot;/&gt;&lt;wsp:rsid wsp:val=&quot;0075353B&quot;/&gt;&lt;wsp:rsid wsp:val=&quot;0075355A&quot;/&gt;&lt;wsp:rsid wsp:val=&quot;0075372E&quot;/&gt;&lt;wsp:rsid wsp:val=&quot;007537BE&quot;/&gt;&lt;wsp:rsid wsp:val=&quot;00753B54&quot;/&gt;&lt;wsp:rsid wsp:val=&quot;00753D80&quot;/&gt;&lt;wsp:rsid wsp:val=&quot;00753DA1&quot;/&gt;&lt;wsp:rsid wsp:val=&quot;00753FEC&quot;/&gt;&lt;wsp:rsid wsp:val=&quot;00754015&quot;/&gt;&lt;wsp:rsid wsp:val=&quot;0075405D&quot;/&gt;&lt;wsp:rsid wsp:val=&quot;007541F8&quot;/&gt;&lt;wsp:rsid wsp:val=&quot;00754250&quot;/&gt;&lt;wsp:rsid wsp:val=&quot;007542A4&quot;/&gt;&lt;wsp:rsid wsp:val=&quot;007542C2&quot;/&gt;&lt;wsp:rsid wsp:val=&quot;00754352&quot;/&gt;&lt;wsp:rsid wsp:val=&quot;007543C0&quot;/&gt;&lt;wsp:rsid wsp:val=&quot;00754568&quot;/&gt;&lt;wsp:rsid wsp:val=&quot;00754704&quot;/&gt;&lt;wsp:rsid wsp:val=&quot;007547A1&quot;/&gt;&lt;wsp:rsid wsp:val=&quot;00754995&quot;/&gt;&lt;wsp:rsid wsp:val=&quot;00754A78&quot;/&gt;&lt;wsp:rsid wsp:val=&quot;00754AAD&quot;/&gt;&lt;wsp:rsid wsp:val=&quot;007550E6&quot;/&gt;&lt;wsp:rsid wsp:val=&quot;007552CE&quot;/&gt;&lt;wsp:rsid wsp:val=&quot;00755691&quot;/&gt;&lt;wsp:rsid wsp:val=&quot;00755723&quot;/&gt;&lt;wsp:rsid wsp:val=&quot;00755A99&quot;/&gt;&lt;wsp:rsid wsp:val=&quot;00755D69&quot;/&gt;&lt;wsp:rsid wsp:val=&quot;00755E67&quot;/&gt;&lt;wsp:rsid wsp:val=&quot;00756021&quot;/&gt;&lt;wsp:rsid wsp:val=&quot;00756271&quot;/&gt;&lt;wsp:rsid wsp:val=&quot;00756382&quot;/&gt;&lt;wsp:rsid wsp:val=&quot;007566CD&quot;/&gt;&lt;wsp:rsid wsp:val=&quot;00756832&quot;/&gt;&lt;wsp:rsid wsp:val=&quot;00756933&quot;/&gt;&lt;wsp:rsid wsp:val=&quot;00756AA7&quot;/&gt;&lt;wsp:rsid wsp:val=&quot;00756AD6&quot;/&gt;&lt;wsp:rsid wsp:val=&quot;00756B3F&quot;/&gt;&lt;wsp:rsid wsp:val=&quot;00756C14&quot;/&gt;&lt;wsp:rsid wsp:val=&quot;00756D40&quot;/&gt;&lt;wsp:rsid wsp:val=&quot;00756D56&quot;/&gt;&lt;wsp:rsid wsp:val=&quot;00756FAF&quot;/&gt;&lt;wsp:rsid wsp:val=&quot;00756FE4&quot;/&gt;&lt;wsp:rsid wsp:val=&quot;00756FEC&quot;/&gt;&lt;wsp:rsid wsp:val=&quot;0075760A&quot;/&gt;&lt;wsp:rsid wsp:val=&quot;00757870&quot;/&gt;&lt;wsp:rsid wsp:val=&quot;00757925&quot;/&gt;&lt;wsp:rsid wsp:val=&quot;00757BC0&quot;/&gt;&lt;wsp:rsid wsp:val=&quot;00757F94&quot;/&gt;&lt;wsp:rsid wsp:val=&quot;007602C6&quot;/&gt;&lt;wsp:rsid wsp:val=&quot;0076056F&quot;/&gt;&lt;wsp:rsid wsp:val=&quot;00760669&quot;/&gt;&lt;wsp:rsid wsp:val=&quot;007606E9&quot;/&gt;&lt;wsp:rsid wsp:val=&quot;007608EE&quot;/&gt;&lt;wsp:rsid wsp:val=&quot;00760B2E&quot;/&gt;&lt;wsp:rsid wsp:val=&quot;00760C13&quot;/&gt;&lt;wsp:rsid wsp:val=&quot;00760E9D&quot;/&gt;&lt;wsp:rsid wsp:val=&quot;00760FC5&quot;/&gt;&lt;wsp:rsid wsp:val=&quot;00761517&quot;/&gt;&lt;wsp:rsid wsp:val=&quot;00761BE0&quot;/&gt;&lt;wsp:rsid wsp:val=&quot;00761C29&quot;/&gt;&lt;wsp:rsid wsp:val=&quot;00762265&quot;/&gt;&lt;wsp:rsid wsp:val=&quot;00762465&quot;/&gt;&lt;wsp:rsid wsp:val=&quot;0076253B&quot;/&gt;&lt;wsp:rsid wsp:val=&quot;00762589&quot;/&gt;&lt;wsp:rsid wsp:val=&quot;007625A3&quot;/&gt;&lt;wsp:rsid wsp:val=&quot;0076266F&quot;/&gt;&lt;wsp:rsid wsp:val=&quot;007626B1&quot;/&gt;&lt;wsp:rsid wsp:val=&quot;00762755&quot;/&gt;&lt;wsp:rsid wsp:val=&quot;00762CE7&quot;/&gt;&lt;wsp:rsid wsp:val=&quot;00762EEF&quot;/&gt;&lt;wsp:rsid wsp:val=&quot;00762FEE&quot;/&gt;&lt;wsp:rsid wsp:val=&quot;007630BB&quot;/&gt;&lt;wsp:rsid wsp:val=&quot;00763300&quot;/&gt;&lt;wsp:rsid wsp:val=&quot;0076366A&quot;/&gt;&lt;wsp:rsid wsp:val=&quot;007638B4&quot;/&gt;&lt;wsp:rsid wsp:val=&quot;00763F11&quot;/&gt;&lt;wsp:rsid wsp:val=&quot;0076436B&quot;/&gt;&lt;wsp:rsid wsp:val=&quot;00764A7E&quot;/&gt;&lt;wsp:rsid wsp:val=&quot;00764B49&quot;/&gt;&lt;wsp:rsid wsp:val=&quot;00764BE0&quot;/&gt;&lt;wsp:rsid wsp:val=&quot;00764C90&quot;/&gt;&lt;wsp:rsid wsp:val=&quot;00764C98&quot;/&gt;&lt;wsp:rsid wsp:val=&quot;00764CFF&quot;/&gt;&lt;wsp:rsid wsp:val=&quot;00764DF2&quot;/&gt;&lt;wsp:rsid wsp:val=&quot;00765046&quot;/&gt;&lt;wsp:rsid wsp:val=&quot;00765127&quot;/&gt;&lt;wsp:rsid wsp:val=&quot;00765128&quot;/&gt;&lt;wsp:rsid wsp:val=&quot;0076515B&quot;/&gt;&lt;wsp:rsid wsp:val=&quot;00765201&quot;/&gt;&lt;wsp:rsid wsp:val=&quot;0076577F&quot;/&gt;&lt;wsp:rsid wsp:val=&quot;00765D4B&quot;/&gt;&lt;wsp:rsid wsp:val=&quot;00765F82&quot;/&gt;&lt;wsp:rsid wsp:val=&quot;007660EB&quot;/&gt;&lt;wsp:rsid wsp:val=&quot;007661A0&quot;/&gt;&lt;wsp:rsid wsp:val=&quot;00766302&quot;/&gt;&lt;wsp:rsid wsp:val=&quot;007663D4&quot;/&gt;&lt;wsp:rsid wsp:val=&quot;00766617&quot;/&gt;&lt;wsp:rsid wsp:val=&quot;0076667F&quot;/&gt;&lt;wsp:rsid wsp:val=&quot;0076669A&quot;/&gt;&lt;wsp:rsid wsp:val=&quot;00766F4B&quot;/&gt;&lt;wsp:rsid wsp:val=&quot;00766F59&quot;/&gt;&lt;wsp:rsid wsp:val=&quot;00766FAD&quot;/&gt;&lt;wsp:rsid wsp:val=&quot;00767706&quot;/&gt;&lt;wsp:rsid wsp:val=&quot;00767820&quot;/&gt;&lt;wsp:rsid wsp:val=&quot;00767B90&quot;/&gt;&lt;wsp:rsid wsp:val=&quot;00767C81&quot;/&gt;&lt;wsp:rsid wsp:val=&quot;00767C97&quot;/&gt;&lt;wsp:rsid wsp:val=&quot;00767CEC&quot;/&gt;&lt;wsp:rsid wsp:val=&quot;007702BF&quot;/&gt;&lt;wsp:rsid wsp:val=&quot;00770844&quot;/&gt;&lt;wsp:rsid wsp:val=&quot;00770869&quot;/&gt;&lt;wsp:rsid wsp:val=&quot;00770AF8&quot;/&gt;&lt;wsp:rsid wsp:val=&quot;00770B44&quot;/&gt;&lt;wsp:rsid wsp:val=&quot;00770CCB&quot;/&gt;&lt;wsp:rsid wsp:val=&quot;00770FD5&quot;/&gt;&lt;wsp:rsid wsp:val=&quot;0077133A&quot;/&gt;&lt;wsp:rsid wsp:val=&quot;00771493&quot;/&gt;&lt;wsp:rsid wsp:val=&quot;007714C6&quot;/&gt;&lt;wsp:rsid wsp:val=&quot;007716D4&quot;/&gt;&lt;wsp:rsid wsp:val=&quot;00771740&quot;/&gt;&lt;wsp:rsid wsp:val=&quot;007718CC&quot;/&gt;&lt;wsp:rsid wsp:val=&quot;00771C6F&quot;/&gt;&lt;wsp:rsid wsp:val=&quot;00771D8C&quot;/&gt;&lt;wsp:rsid wsp:val=&quot;00771E1B&quot;/&gt;&lt;wsp:rsid wsp:val=&quot;0077227A&quot;/&gt;&lt;wsp:rsid wsp:val=&quot;00772573&quot;/&gt;&lt;wsp:rsid wsp:val=&quot;00772574&quot;/&gt;&lt;wsp:rsid wsp:val=&quot;00772C84&quot;/&gt;&lt;wsp:rsid wsp:val=&quot;00773443&quot;/&gt;&lt;wsp:rsid wsp:val=&quot;007734E0&quot;/&gt;&lt;wsp:rsid wsp:val=&quot;007738DC&quot;/&gt;&lt;wsp:rsid wsp:val=&quot;00773E70&quot;/&gt;&lt;wsp:rsid wsp:val=&quot;007745C2&quot;/&gt;&lt;wsp:rsid wsp:val=&quot;007748E0&quot;/&gt;&lt;wsp:rsid wsp:val=&quot;00774A04&quot;/&gt;&lt;wsp:rsid wsp:val=&quot;00774B6E&quot;/&gt;&lt;wsp:rsid wsp:val=&quot;00774D5D&quot;/&gt;&lt;wsp:rsid wsp:val=&quot;00774DA1&quot;/&gt;&lt;wsp:rsid wsp:val=&quot;00775162&quot;/&gt;&lt;wsp:rsid wsp:val=&quot;0077548E&quot;/&gt;&lt;wsp:rsid wsp:val=&quot;00775608&quot;/&gt;&lt;wsp:rsid wsp:val=&quot;007758BA&quot;/&gt;&lt;wsp:rsid wsp:val=&quot;007759E0&quot;/&gt;&lt;wsp:rsid wsp:val=&quot;00775CE8&quot;/&gt;&lt;wsp:rsid wsp:val=&quot;00775F5C&quot;/&gt;&lt;wsp:rsid wsp:val=&quot;007760B9&quot;/&gt;&lt;wsp:rsid wsp:val=&quot;007766AC&quot;/&gt;&lt;wsp:rsid wsp:val=&quot;00776877&quot;/&gt;&lt;wsp:rsid wsp:val=&quot;00776E29&quot;/&gt;&lt;wsp:rsid wsp:val=&quot;00776E60&quot;/&gt;&lt;wsp:rsid wsp:val=&quot;00776E87&quot;/&gt;&lt;wsp:rsid wsp:val=&quot;00776FBA&quot;/&gt;&lt;wsp:rsid wsp:val=&quot;00777052&quot;/&gt;&lt;wsp:rsid wsp:val=&quot;0077720B&quot;/&gt;&lt;wsp:rsid wsp:val=&quot;00777410&quot;/&gt;&lt;wsp:rsid wsp:val=&quot;0077751A&quot;/&gt;&lt;wsp:rsid wsp:val=&quot;007776CD&quot;/&gt;&lt;wsp:rsid wsp:val=&quot;0077777B&quot;/&gt;&lt;wsp:rsid wsp:val=&quot;00777797&quot;/&gt;&lt;wsp:rsid wsp:val=&quot;007777F7&quot;/&gt;&lt;wsp:rsid wsp:val=&quot;00777895&quot;/&gt;&lt;wsp:rsid wsp:val=&quot;007778EF&quot;/&gt;&lt;wsp:rsid wsp:val=&quot;00777A8A&quot;/&gt;&lt;wsp:rsid wsp:val=&quot;00777B34&quot;/&gt;&lt;wsp:rsid wsp:val=&quot;00777CBF&quot;/&gt;&lt;wsp:rsid wsp:val=&quot;00777DD9&quot;/&gt;&lt;wsp:rsid wsp:val=&quot;00777DF5&quot;/&gt;&lt;wsp:rsid wsp:val=&quot;00777FFE&quot;/&gt;&lt;wsp:rsid wsp:val=&quot;0078011E&quot;/&gt;&lt;wsp:rsid wsp:val=&quot;0078014B&quot;/&gt;&lt;wsp:rsid wsp:val=&quot;007805AF&quot;/&gt;&lt;wsp:rsid wsp:val=&quot;007805B8&quot;/&gt;&lt;wsp:rsid wsp:val=&quot;007805FA&quot;/&gt;&lt;wsp:rsid wsp:val=&quot;00780678&quot;/&gt;&lt;wsp:rsid wsp:val=&quot;0078092F&quot;/&gt;&lt;wsp:rsid wsp:val=&quot;00780A13&quot;/&gt;&lt;wsp:rsid wsp:val=&quot;00780A75&quot;/&gt;&lt;wsp:rsid wsp:val=&quot;00780BD9&quot;/&gt;&lt;wsp:rsid wsp:val=&quot;00780F75&quot;/&gt;&lt;wsp:rsid wsp:val=&quot;00780FA9&quot;/&gt;&lt;wsp:rsid wsp:val=&quot;00780FBE&quot;/&gt;&lt;wsp:rsid wsp:val=&quot;0078110B&quot;/&gt;&lt;wsp:rsid wsp:val=&quot;00781167&quot;/&gt;&lt;wsp:rsid wsp:val=&quot;007813EE&quot;/&gt;&lt;wsp:rsid wsp:val=&quot;007815A5&quot;/&gt;&lt;wsp:rsid wsp:val=&quot;0078166E&quot;/&gt;&lt;wsp:rsid wsp:val=&quot;00781FF7&quot;/&gt;&lt;wsp:rsid wsp:val=&quot;007820FF&quot;/&gt;&lt;wsp:rsid wsp:val=&quot;007821DA&quot;/&gt;&lt;wsp:rsid wsp:val=&quot;007823D0&quot;/&gt;&lt;wsp:rsid wsp:val=&quot;0078250E&quot;/&gt;&lt;wsp:rsid wsp:val=&quot;00782647&quot;/&gt;&lt;wsp:rsid wsp:val=&quot;0078286E&quot;/&gt;&lt;wsp:rsid wsp:val=&quot;00782AC0&quot;/&gt;&lt;wsp:rsid wsp:val=&quot;00782C7C&quot;/&gt;&lt;wsp:rsid wsp:val=&quot;00782CBF&quot;/&gt;&lt;wsp:rsid wsp:val=&quot;00782E36&quot;/&gt;&lt;wsp:rsid wsp:val=&quot;00783045&quot;/&gt;&lt;wsp:rsid wsp:val=&quot;0078309F&quot;/&gt;&lt;wsp:rsid wsp:val=&quot;00783162&quot;/&gt;&lt;wsp:rsid wsp:val=&quot;0078371B&quot;/&gt;&lt;wsp:rsid wsp:val=&quot;00783ACA&quot;/&gt;&lt;wsp:rsid wsp:val=&quot;00783D76&quot;/&gt;&lt;wsp:rsid wsp:val=&quot;00783F7A&quot;/&gt;&lt;wsp:rsid wsp:val=&quot;00784022&quot;/&gt;&lt;wsp:rsid wsp:val=&quot;00784084&quot;/&gt;&lt;wsp:rsid wsp:val=&quot;0078456E&quot;/&gt;&lt;wsp:rsid wsp:val=&quot;0078457B&quot;/&gt;&lt;wsp:rsid wsp:val=&quot;007845A7&quot;/&gt;&lt;wsp:rsid wsp:val=&quot;007845B4&quot;/&gt;&lt;wsp:rsid wsp:val=&quot;00784B48&quot;/&gt;&lt;wsp:rsid wsp:val=&quot;00784BC6&quot;/&gt;&lt;wsp:rsid wsp:val=&quot;00784C52&quot;/&gt;&lt;wsp:rsid wsp:val=&quot;00784CEF&quot;/&gt;&lt;wsp:rsid wsp:val=&quot;0078558B&quot;/&gt;&lt;wsp:rsid wsp:val=&quot;007856AC&quot;/&gt;&lt;wsp:rsid wsp:val=&quot;00785B7E&quot;/&gt;&lt;wsp:rsid wsp:val=&quot;00785BAB&quot;/&gt;&lt;wsp:rsid wsp:val=&quot;00785C29&quot;/&gt;&lt;wsp:rsid wsp:val=&quot;00785F65&quot;/&gt;&lt;wsp:rsid wsp:val=&quot;007860E4&quot;/&gt;&lt;wsp:rsid wsp:val=&quot;00786185&quot;/&gt;&lt;wsp:rsid wsp:val=&quot;00786317&quot;/&gt;&lt;wsp:rsid wsp:val=&quot;00786425&quot;/&gt;&lt;wsp:rsid wsp:val=&quot;0078648E&quot;/&gt;&lt;wsp:rsid wsp:val=&quot;00786558&quot;/&gt;&lt;wsp:rsid wsp:val=&quot;0078656E&quot;/&gt;&lt;wsp:rsid wsp:val=&quot;00787051&quot;/&gt;&lt;wsp:rsid wsp:val=&quot;007870E3&quot;/&gt;&lt;wsp:rsid wsp:val=&quot;00787194&quot;/&gt;&lt;wsp:rsid wsp:val=&quot;007872FE&quot;/&gt;&lt;wsp:rsid wsp:val=&quot;00787300&quot;/&gt;&lt;wsp:rsid wsp:val=&quot;0078738D&quot;/&gt;&lt;wsp:rsid wsp:val=&quot;007875CA&quot;/&gt;&lt;wsp:rsid wsp:val=&quot;00787767&quot;/&gt;&lt;wsp:rsid wsp:val=&quot;007877CF&quot;/&gt;&lt;wsp:rsid wsp:val=&quot;007877FC&quot;/&gt;&lt;wsp:rsid wsp:val=&quot;00787B21&quot;/&gt;&lt;wsp:rsid wsp:val=&quot;00787E0E&quot;/&gt;&lt;wsp:rsid wsp:val=&quot;00787E38&quot;/&gt;&lt;wsp:rsid wsp:val=&quot;0079005A&quot;/&gt;&lt;wsp:rsid wsp:val=&quot;00790141&quot;/&gt;&lt;wsp:rsid wsp:val=&quot;00790558&quot;/&gt;&lt;wsp:rsid wsp:val=&quot;007906B0&quot;/&gt;&lt;wsp:rsid wsp:val=&quot;007906DF&quot;/&gt;&lt;wsp:rsid wsp:val=&quot;007907B8&quot;/&gt;&lt;wsp:rsid wsp:val=&quot;007909E2&quot;/&gt;&lt;wsp:rsid wsp:val=&quot;00790C20&quot;/&gt;&lt;wsp:rsid wsp:val=&quot;00790F87&quot;/&gt;&lt;wsp:rsid wsp:val=&quot;00790F94&quot;/&gt;&lt;wsp:rsid wsp:val=&quot;00790FB1&quot;/&gt;&lt;wsp:rsid wsp:val=&quot;00790FC1&quot;/&gt;&lt;wsp:rsid wsp:val=&quot;00791299&quot;/&gt;&lt;wsp:rsid wsp:val=&quot;0079152E&quot;/&gt;&lt;wsp:rsid wsp:val=&quot;0079180E&quot;/&gt;&lt;wsp:rsid wsp:val=&quot;00791B41&quot;/&gt;&lt;wsp:rsid wsp:val=&quot;00791B4D&quot;/&gt;&lt;wsp:rsid wsp:val=&quot;00791CBB&quot;/&gt;&lt;wsp:rsid wsp:val=&quot;00792103&quot;/&gt;&lt;wsp:rsid wsp:val=&quot;00792441&quot;/&gt;&lt;wsp:rsid wsp:val=&quot;0079249C&quot;/&gt;&lt;wsp:rsid wsp:val=&quot;00792643&quot;/&gt;&lt;wsp:rsid wsp:val=&quot;00792A3E&quot;/&gt;&lt;wsp:rsid wsp:val=&quot;00792D70&quot;/&gt;&lt;wsp:rsid wsp:val=&quot;00792DCA&quot;/&gt;&lt;wsp:rsid wsp:val=&quot;00792DE6&quot;/&gt;&lt;wsp:rsid wsp:val=&quot;0079342E&quot;/&gt;&lt;wsp:rsid wsp:val=&quot;0079344D&quot;/&gt;&lt;wsp:rsid wsp:val=&quot;00793717&quot;/&gt;&lt;wsp:rsid wsp:val=&quot;00793741&quot;/&gt;&lt;wsp:rsid wsp:val=&quot;0079375F&quot;/&gt;&lt;wsp:rsid wsp:val=&quot;00793780&quot;/&gt;&lt;wsp:rsid wsp:val=&quot;007937EA&quot;/&gt;&lt;wsp:rsid wsp:val=&quot;0079382A&quot;/&gt;&lt;wsp:rsid wsp:val=&quot;007938D9&quot;/&gt;&lt;wsp:rsid wsp:val=&quot;00793DA4&quot;/&gt;&lt;wsp:rsid wsp:val=&quot;00793F92&quot;/&gt;&lt;wsp:rsid wsp:val=&quot;00794435&quot;/&gt;&lt;wsp:rsid wsp:val=&quot;00794436&quot;/&gt;&lt;wsp:rsid wsp:val=&quot;0079448D&quot;/&gt;&lt;wsp:rsid wsp:val=&quot;00794609&quot;/&gt;&lt;wsp:rsid wsp:val=&quot;00794923&quot;/&gt;&lt;wsp:rsid wsp:val=&quot;00794936&quot;/&gt;&lt;wsp:rsid wsp:val=&quot;007949B0&quot;/&gt;&lt;wsp:rsid wsp:val=&quot;007949C0&quot;/&gt;&lt;wsp:rsid wsp:val=&quot;00794A07&quot;/&gt;&lt;wsp:rsid wsp:val=&quot;00794ADB&quot;/&gt;&lt;wsp:rsid wsp:val=&quot;00794BBF&quot;/&gt;&lt;wsp:rsid wsp:val=&quot;00794BCC&quot;/&gt;&lt;wsp:rsid wsp:val=&quot;00794E69&quot;/&gt;&lt;wsp:rsid wsp:val=&quot;00794FD5&quot;/&gt;&lt;wsp:rsid wsp:val=&quot;00794FF0&quot;/&gt;&lt;wsp:rsid wsp:val=&quot;00795178&quot;/&gt;&lt;wsp:rsid wsp:val=&quot;00795181&quot;/&gt;&lt;wsp:rsid wsp:val=&quot;00795182&quot;/&gt;&lt;wsp:rsid wsp:val=&quot;0079518B&quot;/&gt;&lt;wsp:rsid wsp:val=&quot;007951ED&quot;/&gt;&lt;wsp:rsid wsp:val=&quot;00795592&quot;/&gt;&lt;wsp:rsid wsp:val=&quot;007955EC&quot;/&gt;&lt;wsp:rsid wsp:val=&quot;007957E6&quot;/&gt;&lt;wsp:rsid wsp:val=&quot;007958A3&quot;/&gt;&lt;wsp:rsid wsp:val=&quot;007958C1&quot;/&gt;&lt;wsp:rsid wsp:val=&quot;007959A1&quot;/&gt;&lt;wsp:rsid wsp:val=&quot;00795E36&quot;/&gt;&lt;wsp:rsid wsp:val=&quot;00795F21&quot;/&gt;&lt;wsp:rsid wsp:val=&quot;0079601D&quot;/&gt;&lt;wsp:rsid wsp:val=&quot;007964E9&quot;/&gt;&lt;wsp:rsid wsp:val=&quot;00796886&quot;/&gt;&lt;wsp:rsid wsp:val=&quot;00796C45&quot;/&gt;&lt;wsp:rsid wsp:val=&quot;0079712D&quot;/&gt;&lt;wsp:rsid wsp:val=&quot;00797516&quot;/&gt;&lt;wsp:rsid wsp:val=&quot;007976ED&quot;/&gt;&lt;wsp:rsid wsp:val=&quot;00797870&quot;/&gt;&lt;wsp:rsid wsp:val=&quot;00797882&quot;/&gt;&lt;wsp:rsid wsp:val=&quot;0079790A&quot;/&gt;&lt;wsp:rsid wsp:val=&quot;00797A35&quot;/&gt;&lt;wsp:rsid wsp:val=&quot;00797A51&quot;/&gt;&lt;wsp:rsid wsp:val=&quot;00797A9A&quot;/&gt;&lt;wsp:rsid wsp:val=&quot;00797AF1&quot;/&gt;&lt;wsp:rsid wsp:val=&quot;00797E21&quot;/&gt;&lt;wsp:rsid wsp:val=&quot;007A0037&quot;/&gt;&lt;wsp:rsid wsp:val=&quot;007A0213&quot;/&gt;&lt;wsp:rsid wsp:val=&quot;007A0282&quot;/&gt;&lt;wsp:rsid wsp:val=&quot;007A02A1&quot;/&gt;&lt;wsp:rsid wsp:val=&quot;007A05F9&quot;/&gt;&lt;wsp:rsid wsp:val=&quot;007A0626&quot;/&gt;&lt;wsp:rsid wsp:val=&quot;007A0A8B&quot;/&gt;&lt;wsp:rsid wsp:val=&quot;007A0B83&quot;/&gt;&lt;wsp:rsid wsp:val=&quot;007A0E9C&quot;/&gt;&lt;wsp:rsid wsp:val=&quot;007A10DC&quot;/&gt;&lt;wsp:rsid wsp:val=&quot;007A15DF&quot;/&gt;&lt;wsp:rsid wsp:val=&quot;007A17FD&quot;/&gt;&lt;wsp:rsid wsp:val=&quot;007A1A5F&quot;/&gt;&lt;wsp:rsid wsp:val=&quot;007A1AB9&quot;/&gt;&lt;wsp:rsid wsp:val=&quot;007A1C7B&quot;/&gt;&lt;wsp:rsid wsp:val=&quot;007A1CD1&quot;/&gt;&lt;wsp:rsid wsp:val=&quot;007A1D5D&quot;/&gt;&lt;wsp:rsid wsp:val=&quot;007A20C1&quot;/&gt;&lt;wsp:rsid wsp:val=&quot;007A21CB&quot;/&gt;&lt;wsp:rsid wsp:val=&quot;007A2836&quot;/&gt;&lt;wsp:rsid wsp:val=&quot;007A2E37&quot;/&gt;&lt;wsp:rsid wsp:val=&quot;007A2E5A&quot;/&gt;&lt;wsp:rsid wsp:val=&quot;007A2ED0&quot;/&gt;&lt;wsp:rsid wsp:val=&quot;007A30A5&quot;/&gt;&lt;wsp:rsid wsp:val=&quot;007A31C4&quot;/&gt;&lt;wsp:rsid wsp:val=&quot;007A32E1&quot;/&gt;&lt;wsp:rsid wsp:val=&quot;007A37C0&quot;/&gt;&lt;wsp:rsid wsp:val=&quot;007A381F&quot;/&gt;&lt;wsp:rsid wsp:val=&quot;007A394F&quot;/&gt;&lt;wsp:rsid wsp:val=&quot;007A39B0&quot;/&gt;&lt;wsp:rsid wsp:val=&quot;007A3C42&quot;/&gt;&lt;wsp:rsid wsp:val=&quot;007A431A&quot;/&gt;&lt;wsp:rsid wsp:val=&quot;007A43EE&quot;/&gt;&lt;wsp:rsid wsp:val=&quot;007A4791&quot;/&gt;&lt;wsp:rsid wsp:val=&quot;007A4A4F&quot;/&gt;&lt;wsp:rsid wsp:val=&quot;007A4C9E&quot;/&gt;&lt;wsp:rsid wsp:val=&quot;007A5685&quot;/&gt;&lt;wsp:rsid wsp:val=&quot;007A56A7&quot;/&gt;&lt;wsp:rsid wsp:val=&quot;007A56D0&quot;/&gt;&lt;wsp:rsid wsp:val=&quot;007A5B99&quot;/&gt;&lt;wsp:rsid wsp:val=&quot;007A5C25&quot;/&gt;&lt;wsp:rsid wsp:val=&quot;007A5C66&quot;/&gt;&lt;wsp:rsid wsp:val=&quot;007A5C92&quot;/&gt;&lt;wsp:rsid wsp:val=&quot;007A63BF&quot;/&gt;&lt;wsp:rsid wsp:val=&quot;007A650B&quot;/&gt;&lt;wsp:rsid wsp:val=&quot;007A6848&quot;/&gt;&lt;wsp:rsid wsp:val=&quot;007A6863&quot;/&gt;&lt;wsp:rsid wsp:val=&quot;007A6A77&quot;/&gt;&lt;wsp:rsid wsp:val=&quot;007A6C6D&quot;/&gt;&lt;wsp:rsid wsp:val=&quot;007A6EC7&quot;/&gt;&lt;wsp:rsid wsp:val=&quot;007A6EE8&quot;/&gt;&lt;wsp:rsid wsp:val=&quot;007A71CD&quot;/&gt;&lt;wsp:rsid wsp:val=&quot;007A7A1F&quot;/&gt;&lt;wsp:rsid wsp:val=&quot;007A7C58&quot;/&gt;&lt;wsp:rsid wsp:val=&quot;007A7D65&quot;/&gt;&lt;wsp:rsid wsp:val=&quot;007B01DD&quot;/&gt;&lt;wsp:rsid wsp:val=&quot;007B01FB&quot;/&gt;&lt;wsp:rsid wsp:val=&quot;007B022E&quot;/&gt;&lt;wsp:rsid wsp:val=&quot;007B035C&quot;/&gt;&lt;wsp:rsid wsp:val=&quot;007B03DF&quot;/&gt;&lt;wsp:rsid wsp:val=&quot;007B0448&quot;/&gt;&lt;wsp:rsid wsp:val=&quot;007B04EC&quot;/&gt;&lt;wsp:rsid wsp:val=&quot;007B05C5&quot;/&gt;&lt;wsp:rsid wsp:val=&quot;007B066C&quot;/&gt;&lt;wsp:rsid wsp:val=&quot;007B06E2&quot;/&gt;&lt;wsp:rsid wsp:val=&quot;007B0CB7&quot;/&gt;&lt;wsp:rsid wsp:val=&quot;007B0D48&quot;/&gt;&lt;wsp:rsid wsp:val=&quot;007B1261&quot;/&gt;&lt;wsp:rsid wsp:val=&quot;007B19A2&quot;/&gt;&lt;wsp:rsid wsp:val=&quot;007B1C1E&quot;/&gt;&lt;wsp:rsid wsp:val=&quot;007B1D16&quot;/&gt;&lt;wsp:rsid wsp:val=&quot;007B1EB3&quot;/&gt;&lt;wsp:rsid wsp:val=&quot;007B213B&quot;/&gt;&lt;wsp:rsid wsp:val=&quot;007B2680&quot;/&gt;&lt;wsp:rsid wsp:val=&quot;007B29CF&quot;/&gt;&lt;wsp:rsid wsp:val=&quot;007B2BFF&quot;/&gt;&lt;wsp:rsid wsp:val=&quot;007B2EF8&quot;/&gt;&lt;wsp:rsid wsp:val=&quot;007B2FED&quot;/&gt;&lt;wsp:rsid wsp:val=&quot;007B2FFD&quot;/&gt;&lt;wsp:rsid wsp:val=&quot;007B3296&quot;/&gt;&lt;wsp:rsid wsp:val=&quot;007B3297&quot;/&gt;&lt;wsp:rsid wsp:val=&quot;007B32EC&quot;/&gt;&lt;wsp:rsid wsp:val=&quot;007B338B&quot;/&gt;&lt;wsp:rsid wsp:val=&quot;007B3C3B&quot;/&gt;&lt;wsp:rsid wsp:val=&quot;007B3E18&quot;/&gt;&lt;wsp:rsid wsp:val=&quot;007B3EC9&quot;/&gt;&lt;wsp:rsid wsp:val=&quot;007B3FBB&quot;/&gt;&lt;wsp:rsid wsp:val=&quot;007B4716&quot;/&gt;&lt;wsp:rsid wsp:val=&quot;007B491F&quot;/&gt;&lt;wsp:rsid wsp:val=&quot;007B4A37&quot;/&gt;&lt;wsp:rsid wsp:val=&quot;007B500E&quot;/&gt;&lt;wsp:rsid wsp:val=&quot;007B538E&quot;/&gt;&lt;wsp:rsid wsp:val=&quot;007B5441&quot;/&gt;&lt;wsp:rsid wsp:val=&quot;007B550C&quot;/&gt;&lt;wsp:rsid wsp:val=&quot;007B55EB&quot;/&gt;&lt;wsp:rsid wsp:val=&quot;007B58AA&quot;/&gt;&lt;wsp:rsid wsp:val=&quot;007B590C&quot;/&gt;&lt;wsp:rsid wsp:val=&quot;007B5E02&quot;/&gt;&lt;wsp:rsid wsp:val=&quot;007B5E98&quot;/&gt;&lt;wsp:rsid wsp:val=&quot;007B5FE3&quot;/&gt;&lt;wsp:rsid wsp:val=&quot;007B6301&quot;/&gt;&lt;wsp:rsid wsp:val=&quot;007B640E&quot;/&gt;&lt;wsp:rsid wsp:val=&quot;007B6576&quot;/&gt;&lt;wsp:rsid wsp:val=&quot;007B6931&quot;/&gt;&lt;wsp:rsid wsp:val=&quot;007B693E&quot;/&gt;&lt;wsp:rsid wsp:val=&quot;007B6C72&quot;/&gt;&lt;wsp:rsid wsp:val=&quot;007B6CD2&quot;/&gt;&lt;wsp:rsid wsp:val=&quot;007B6E78&quot;/&gt;&lt;wsp:rsid wsp:val=&quot;007B7238&quot;/&gt;&lt;wsp:rsid wsp:val=&quot;007B7496&quot;/&gt;&lt;wsp:rsid wsp:val=&quot;007B74AE&quot;/&gt;&lt;wsp:rsid wsp:val=&quot;007B75CA&quot;/&gt;&lt;wsp:rsid wsp:val=&quot;007B76BB&quot;/&gt;&lt;wsp:rsid wsp:val=&quot;007B79AC&quot;/&gt;&lt;wsp:rsid wsp:val=&quot;007B7BBF&quot;/&gt;&lt;wsp:rsid wsp:val=&quot;007B7EE2&quot;/&gt;&lt;wsp:rsid wsp:val=&quot;007B7F09&quot;/&gt;&lt;wsp:rsid wsp:val=&quot;007C0153&quot;/&gt;&lt;wsp:rsid wsp:val=&quot;007C0294&quot;/&gt;&lt;wsp:rsid wsp:val=&quot;007C038D&quot;/&gt;&lt;wsp:rsid wsp:val=&quot;007C03A6&quot;/&gt;&lt;wsp:rsid wsp:val=&quot;007C04FA&quot;/&gt;&lt;wsp:rsid wsp:val=&quot;007C0548&quot;/&gt;&lt;wsp:rsid wsp:val=&quot;007C0574&quot;/&gt;&lt;wsp:rsid wsp:val=&quot;007C0F15&quot;/&gt;&lt;wsp:rsid wsp:val=&quot;007C1082&quot;/&gt;&lt;wsp:rsid wsp:val=&quot;007C119E&quot;/&gt;&lt;wsp:rsid wsp:val=&quot;007C14CF&quot;/&gt;&lt;wsp:rsid wsp:val=&quot;007C1746&quot;/&gt;&lt;wsp:rsid wsp:val=&quot;007C177F&quot;/&gt;&lt;wsp:rsid wsp:val=&quot;007C1A73&quot;/&gt;&lt;wsp:rsid wsp:val=&quot;007C1B3E&quot;/&gt;&lt;wsp:rsid wsp:val=&quot;007C1C6F&quot;/&gt;&lt;wsp:rsid wsp:val=&quot;007C1D9E&quot;/&gt;&lt;wsp:rsid wsp:val=&quot;007C1DD5&quot;/&gt;&lt;wsp:rsid wsp:val=&quot;007C1DD8&quot;/&gt;&lt;wsp:rsid wsp:val=&quot;007C1EBE&quot;/&gt;&lt;wsp:rsid wsp:val=&quot;007C21F6&quot;/&gt;&lt;wsp:rsid wsp:val=&quot;007C21F8&quot;/&gt;&lt;wsp:rsid wsp:val=&quot;007C2518&quot;/&gt;&lt;wsp:rsid wsp:val=&quot;007C2739&quot;/&gt;&lt;wsp:rsid wsp:val=&quot;007C2964&quot;/&gt;&lt;wsp:rsid wsp:val=&quot;007C2E78&quot;/&gt;&lt;wsp:rsid wsp:val=&quot;007C2FAA&quot;/&gt;&lt;wsp:rsid wsp:val=&quot;007C308D&quot;/&gt;&lt;wsp:rsid wsp:val=&quot;007C3B2D&quot;/&gt;&lt;wsp:rsid wsp:val=&quot;007C3B72&quot;/&gt;&lt;wsp:rsid wsp:val=&quot;007C3B77&quot;/&gt;&lt;wsp:rsid wsp:val=&quot;007C3CB9&quot;/&gt;&lt;wsp:rsid wsp:val=&quot;007C3D88&quot;/&gt;&lt;wsp:rsid wsp:val=&quot;007C3DC3&quot;/&gt;&lt;wsp:rsid wsp:val=&quot;007C431F&quot;/&gt;&lt;wsp:rsid wsp:val=&quot;007C47D2&quot;/&gt;&lt;wsp:rsid wsp:val=&quot;007C49E5&quot;/&gt;&lt;wsp:rsid wsp:val=&quot;007C4D1B&quot;/&gt;&lt;wsp:rsid wsp:val=&quot;007C4D8F&quot;/&gt;&lt;wsp:rsid wsp:val=&quot;007C4E11&quot;/&gt;&lt;wsp:rsid wsp:val=&quot;007C4EB4&quot;/&gt;&lt;wsp:rsid wsp:val=&quot;007C4EFE&quot;/&gt;&lt;wsp:rsid wsp:val=&quot;007C53D8&quot;/&gt;&lt;wsp:rsid wsp:val=&quot;007C5463&quot;/&gt;&lt;wsp:rsid wsp:val=&quot;007C5639&quot;/&gt;&lt;wsp:rsid wsp:val=&quot;007C59F0&quot;/&gt;&lt;wsp:rsid wsp:val=&quot;007C5BA4&quot;/&gt;&lt;wsp:rsid wsp:val=&quot;007C5F18&quot;/&gt;&lt;wsp:rsid wsp:val=&quot;007C6BE8&quot;/&gt;&lt;wsp:rsid wsp:val=&quot;007C6C64&quot;/&gt;&lt;wsp:rsid wsp:val=&quot;007C6DCB&quot;/&gt;&lt;wsp:rsid wsp:val=&quot;007C7161&quot;/&gt;&lt;wsp:rsid wsp:val=&quot;007C71C0&quot;/&gt;&lt;wsp:rsid wsp:val=&quot;007C7552&quot;/&gt;&lt;wsp:rsid wsp:val=&quot;007C7637&quot;/&gt;&lt;wsp:rsid wsp:val=&quot;007C7A8F&quot;/&gt;&lt;wsp:rsid wsp:val=&quot;007C7BB9&quot;/&gt;&lt;wsp:rsid wsp:val=&quot;007C7E99&quot;/&gt;&lt;wsp:rsid wsp:val=&quot;007D0348&quot;/&gt;&lt;wsp:rsid wsp:val=&quot;007D03C8&quot;/&gt;&lt;wsp:rsid wsp:val=&quot;007D0759&quot;/&gt;&lt;wsp:rsid wsp:val=&quot;007D079B&quot;/&gt;&lt;wsp:rsid wsp:val=&quot;007D082D&quot;/&gt;&lt;wsp:rsid wsp:val=&quot;007D090C&quot;/&gt;&lt;wsp:rsid wsp:val=&quot;007D0AD7&quot;/&gt;&lt;wsp:rsid wsp:val=&quot;007D0C44&quot;/&gt;&lt;wsp:rsid wsp:val=&quot;007D0DBC&quot;/&gt;&lt;wsp:rsid wsp:val=&quot;007D0E85&quot;/&gt;&lt;wsp:rsid wsp:val=&quot;007D0F85&quot;/&gt;&lt;wsp:rsid wsp:val=&quot;007D0FC8&quot;/&gt;&lt;wsp:rsid wsp:val=&quot;007D14B1&quot;/&gt;&lt;wsp:rsid wsp:val=&quot;007D1514&quot;/&gt;&lt;wsp:rsid wsp:val=&quot;007D17B6&quot;/&gt;&lt;wsp:rsid wsp:val=&quot;007D18E5&quot;/&gt;&lt;wsp:rsid wsp:val=&quot;007D1AED&quot;/&gt;&lt;wsp:rsid wsp:val=&quot;007D1BC0&quot;/&gt;&lt;wsp:rsid wsp:val=&quot;007D1C09&quot;/&gt;&lt;wsp:rsid wsp:val=&quot;007D1EAE&quot;/&gt;&lt;wsp:rsid wsp:val=&quot;007D2228&quot;/&gt;&lt;wsp:rsid wsp:val=&quot;007D284C&quot;/&gt;&lt;wsp:rsid wsp:val=&quot;007D29FC&quot;/&gt;&lt;wsp:rsid wsp:val=&quot;007D336C&quot;/&gt;&lt;wsp:rsid wsp:val=&quot;007D34B8&quot;/&gt;&lt;wsp:rsid wsp:val=&quot;007D3886&quot;/&gt;&lt;wsp:rsid wsp:val=&quot;007D3A15&quot;/&gt;&lt;wsp:rsid wsp:val=&quot;007D3A4C&quot;/&gt;&lt;wsp:rsid wsp:val=&quot;007D3C50&quot;/&gt;&lt;wsp:rsid wsp:val=&quot;007D3CC6&quot;/&gt;&lt;wsp:rsid wsp:val=&quot;007D3D4B&quot;/&gt;&lt;wsp:rsid wsp:val=&quot;007D3D56&quot;/&gt;&lt;wsp:rsid wsp:val=&quot;007D3DD0&quot;/&gt;&lt;wsp:rsid wsp:val=&quot;007D4000&quot;/&gt;&lt;wsp:rsid wsp:val=&quot;007D40BE&quot;/&gt;&lt;wsp:rsid wsp:val=&quot;007D43B4&quot;/&gt;&lt;wsp:rsid wsp:val=&quot;007D44D4&quot;/&gt;&lt;wsp:rsid wsp:val=&quot;007D4715&quot;/&gt;&lt;wsp:rsid wsp:val=&quot;007D485E&quot;/&gt;&lt;wsp:rsid wsp:val=&quot;007D48EA&quot;/&gt;&lt;wsp:rsid wsp:val=&quot;007D4A4C&quot;/&gt;&lt;wsp:rsid wsp:val=&quot;007D4B0D&quot;/&gt;&lt;wsp:rsid wsp:val=&quot;007D4DD6&quot;/&gt;&lt;wsp:rsid wsp:val=&quot;007D51E1&quot;/&gt;&lt;wsp:rsid wsp:val=&quot;007D51FD&quot;/&gt;&lt;wsp:rsid wsp:val=&quot;007D5480&quot;/&gt;&lt;wsp:rsid wsp:val=&quot;007D55F0&quot;/&gt;&lt;wsp:rsid wsp:val=&quot;007D5B0B&quot;/&gt;&lt;wsp:rsid wsp:val=&quot;007D6030&quot;/&gt;&lt;wsp:rsid wsp:val=&quot;007D613E&quot;/&gt;&lt;wsp:rsid wsp:val=&quot;007D6401&quot;/&gt;&lt;wsp:rsid wsp:val=&quot;007D65CB&quot;/&gt;&lt;wsp:rsid wsp:val=&quot;007D6869&quot;/&gt;&lt;wsp:rsid wsp:val=&quot;007D6BCC&quot;/&gt;&lt;wsp:rsid wsp:val=&quot;007D6DE6&quot;/&gt;&lt;wsp:rsid wsp:val=&quot;007D70A2&quot;/&gt;&lt;wsp:rsid wsp:val=&quot;007D7111&quot;/&gt;&lt;wsp:rsid wsp:val=&quot;007D75AF&quot;/&gt;&lt;wsp:rsid wsp:val=&quot;007D78D5&quot;/&gt;&lt;wsp:rsid wsp:val=&quot;007D7CD5&quot;/&gt;&lt;wsp:rsid wsp:val=&quot;007D7DE2&quot;/&gt;&lt;wsp:rsid wsp:val=&quot;007D7DEE&quot;/&gt;&lt;wsp:rsid wsp:val=&quot;007E03FA&quot;/&gt;&lt;wsp:rsid wsp:val=&quot;007E05A0&quot;/&gt;&lt;wsp:rsid wsp:val=&quot;007E0C6A&quot;/&gt;&lt;wsp:rsid wsp:val=&quot;007E0D2E&quot;/&gt;&lt;wsp:rsid wsp:val=&quot;007E0E6E&quot;/&gt;&lt;wsp:rsid wsp:val=&quot;007E13AC&quot;/&gt;&lt;wsp:rsid wsp:val=&quot;007E1449&quot;/&gt;&lt;wsp:rsid wsp:val=&quot;007E198A&quot;/&gt;&lt;wsp:rsid wsp:val=&quot;007E1AB0&quot;/&gt;&lt;wsp:rsid wsp:val=&quot;007E1CCD&quot;/&gt;&lt;wsp:rsid wsp:val=&quot;007E1DB9&quot;/&gt;&lt;wsp:rsid wsp:val=&quot;007E2067&quot;/&gt;&lt;wsp:rsid wsp:val=&quot;007E20CB&quot;/&gt;&lt;wsp:rsid wsp:val=&quot;007E217C&quot;/&gt;&lt;wsp:rsid wsp:val=&quot;007E2387&quot;/&gt;&lt;wsp:rsid wsp:val=&quot;007E2437&quot;/&gt;&lt;wsp:rsid wsp:val=&quot;007E2552&quot;/&gt;&lt;wsp:rsid wsp:val=&quot;007E2811&quot;/&gt;&lt;wsp:rsid wsp:val=&quot;007E2B57&quot;/&gt;&lt;wsp:rsid wsp:val=&quot;007E2CB5&quot;/&gt;&lt;wsp:rsid wsp:val=&quot;007E2E96&quot;/&gt;&lt;wsp:rsid wsp:val=&quot;007E2EA5&quot;/&gt;&lt;wsp:rsid wsp:val=&quot;007E2FCF&quot;/&gt;&lt;wsp:rsid wsp:val=&quot;007E333E&quot;/&gt;&lt;wsp:rsid wsp:val=&quot;007E3464&quot;/&gt;&lt;wsp:rsid wsp:val=&quot;007E3973&quot;/&gt;&lt;wsp:rsid wsp:val=&quot;007E3C8D&quot;/&gt;&lt;wsp:rsid wsp:val=&quot;007E3D37&quot;/&gt;&lt;wsp:rsid wsp:val=&quot;007E3D44&quot;/&gt;&lt;wsp:rsid wsp:val=&quot;007E3DCC&quot;/&gt;&lt;wsp:rsid wsp:val=&quot;007E3EF0&quot;/&gt;&lt;wsp:rsid wsp:val=&quot;007E4022&quot;/&gt;&lt;wsp:rsid wsp:val=&quot;007E43F6&quot;/&gt;&lt;wsp:rsid wsp:val=&quot;007E455C&quot;/&gt;&lt;wsp:rsid wsp:val=&quot;007E4763&quot;/&gt;&lt;wsp:rsid wsp:val=&quot;007E47E3&quot;/&gt;&lt;wsp:rsid wsp:val=&quot;007E4863&quot;/&gt;&lt;wsp:rsid wsp:val=&quot;007E486D&quot;/&gt;&lt;wsp:rsid wsp:val=&quot;007E4AB4&quot;/&gt;&lt;wsp:rsid wsp:val=&quot;007E4C04&quot;/&gt;&lt;wsp:rsid wsp:val=&quot;007E4D91&quot;/&gt;&lt;wsp:rsid wsp:val=&quot;007E4E1B&quot;/&gt;&lt;wsp:rsid wsp:val=&quot;007E4F19&quot;/&gt;&lt;wsp:rsid wsp:val=&quot;007E4F26&quot;/&gt;&lt;wsp:rsid wsp:val=&quot;007E5151&quot;/&gt;&lt;wsp:rsid wsp:val=&quot;007E51CE&quot;/&gt;&lt;wsp:rsid wsp:val=&quot;007E5357&quot;/&gt;&lt;wsp:rsid wsp:val=&quot;007E554A&quot;/&gt;&lt;wsp:rsid wsp:val=&quot;007E55B9&quot;/&gt;&lt;wsp:rsid wsp:val=&quot;007E560B&quot;/&gt;&lt;wsp:rsid wsp:val=&quot;007E5875&quot;/&gt;&lt;wsp:rsid wsp:val=&quot;007E58E7&quot;/&gt;&lt;wsp:rsid wsp:val=&quot;007E58F2&quot;/&gt;&lt;wsp:rsid wsp:val=&quot;007E5974&quot;/&gt;&lt;wsp:rsid wsp:val=&quot;007E599F&quot;/&gt;&lt;wsp:rsid wsp:val=&quot;007E612D&quot;/&gt;&lt;wsp:rsid wsp:val=&quot;007E62D0&quot;/&gt;&lt;wsp:rsid wsp:val=&quot;007E646D&quot;/&gt;&lt;wsp:rsid wsp:val=&quot;007E648C&quot;/&gt;&lt;wsp:rsid wsp:val=&quot;007E65B4&quot;/&gt;&lt;wsp:rsid wsp:val=&quot;007E677D&quot;/&gt;&lt;wsp:rsid wsp:val=&quot;007E6883&quot;/&gt;&lt;wsp:rsid wsp:val=&quot;007E6BC9&quot;/&gt;&lt;wsp:rsid wsp:val=&quot;007E6C26&quot;/&gt;&lt;wsp:rsid wsp:val=&quot;007E6D2B&quot;/&gt;&lt;wsp:rsid wsp:val=&quot;007E6F2A&quot;/&gt;&lt;wsp:rsid wsp:val=&quot;007E6FBA&quot;/&gt;&lt;wsp:rsid wsp:val=&quot;007E70C3&quot;/&gt;&lt;wsp:rsid wsp:val=&quot;007E7174&quot;/&gt;&lt;wsp:rsid wsp:val=&quot;007E74CD&quot;/&gt;&lt;wsp:rsid wsp:val=&quot;007E74E1&quot;/&gt;&lt;wsp:rsid wsp:val=&quot;007E75F7&quot;/&gt;&lt;wsp:rsid wsp:val=&quot;007E7948&quot;/&gt;&lt;wsp:rsid wsp:val=&quot;007E7F34&quot;/&gt;&lt;wsp:rsid wsp:val=&quot;007E7F98&quot;/&gt;&lt;wsp:rsid wsp:val=&quot;007F033E&quot;/&gt;&lt;wsp:rsid wsp:val=&quot;007F0726&quot;/&gt;&lt;wsp:rsid wsp:val=&quot;007F0961&quot;/&gt;&lt;wsp:rsid wsp:val=&quot;007F0AC3&quot;/&gt;&lt;wsp:rsid wsp:val=&quot;007F0C53&quot;/&gt;&lt;wsp:rsid wsp:val=&quot;007F109F&quot;/&gt;&lt;wsp:rsid wsp:val=&quot;007F11D5&quot;/&gt;&lt;wsp:rsid wsp:val=&quot;007F1346&quot;/&gt;&lt;wsp:rsid wsp:val=&quot;007F138D&quot;/&gt;&lt;wsp:rsid wsp:val=&quot;007F1828&quot;/&gt;&lt;wsp:rsid wsp:val=&quot;007F194D&quot;/&gt;&lt;wsp:rsid wsp:val=&quot;007F19E6&quot;/&gt;&lt;wsp:rsid wsp:val=&quot;007F1F1B&quot;/&gt;&lt;wsp:rsid wsp:val=&quot;007F2017&quot;/&gt;&lt;wsp:rsid wsp:val=&quot;007F212C&quot;/&gt;&lt;wsp:rsid wsp:val=&quot;007F23D6&quot;/&gt;&lt;wsp:rsid wsp:val=&quot;007F2403&quot;/&gt;&lt;wsp:rsid wsp:val=&quot;007F2918&quot;/&gt;&lt;wsp:rsid wsp:val=&quot;007F2FAD&quot;/&gt;&lt;wsp:rsid wsp:val=&quot;007F303D&quot;/&gt;&lt;wsp:rsid wsp:val=&quot;007F3053&quot;/&gt;&lt;wsp:rsid wsp:val=&quot;007F3160&quot;/&gt;&lt;wsp:rsid wsp:val=&quot;007F32D8&quot;/&gt;&lt;wsp:rsid wsp:val=&quot;007F38AE&quot;/&gt;&lt;wsp:rsid wsp:val=&quot;007F3D34&quot;/&gt;&lt;wsp:rsid wsp:val=&quot;007F3DBD&quot;/&gt;&lt;wsp:rsid wsp:val=&quot;007F4053&quot;/&gt;&lt;wsp:rsid wsp:val=&quot;007F422D&quot;/&gt;&lt;wsp:rsid wsp:val=&quot;007F44F0&quot;/&gt;&lt;wsp:rsid wsp:val=&quot;007F46C0&quot;/&gt;&lt;wsp:rsid wsp:val=&quot;007F4A0F&quot;/&gt;&lt;wsp:rsid wsp:val=&quot;007F4BB7&quot;/&gt;&lt;wsp:rsid wsp:val=&quot;007F4C60&quot;/&gt;&lt;wsp:rsid wsp:val=&quot;007F4E33&quot;/&gt;&lt;wsp:rsid wsp:val=&quot;007F50AE&quot;/&gt;&lt;wsp:rsid wsp:val=&quot;007F51AC&quot;/&gt;&lt;wsp:rsid wsp:val=&quot;007F5467&quot;/&gt;&lt;wsp:rsid wsp:val=&quot;007F55DF&quot;/&gt;&lt;wsp:rsid wsp:val=&quot;007F561D&quot;/&gt;&lt;wsp:rsid wsp:val=&quot;007F5AAC&quot;/&gt;&lt;wsp:rsid wsp:val=&quot;007F5D8A&quot;/&gt;&lt;wsp:rsid wsp:val=&quot;007F6049&quot;/&gt;&lt;wsp:rsid wsp:val=&quot;007F60CC&quot;/&gt;&lt;wsp:rsid wsp:val=&quot;007F6219&quot;/&gt;&lt;wsp:rsid wsp:val=&quot;007F6508&quot;/&gt;&lt;wsp:rsid wsp:val=&quot;007F69D6&quot;/&gt;&lt;wsp:rsid wsp:val=&quot;007F6AA4&quot;/&gt;&lt;wsp:rsid wsp:val=&quot;007F6C2C&quot;/&gt;&lt;wsp:rsid wsp:val=&quot;007F6E31&quot;/&gt;&lt;wsp:rsid wsp:val=&quot;007F6EB9&quot;/&gt;&lt;wsp:rsid wsp:val=&quot;007F6FEF&quot;/&gt;&lt;wsp:rsid wsp:val=&quot;007F76AB&quot;/&gt;&lt;wsp:rsid wsp:val=&quot;007F76FA&quot;/&gt;&lt;wsp:rsid wsp:val=&quot;007F7801&quot;/&gt;&lt;wsp:rsid wsp:val=&quot;007F7873&quot;/&gt;&lt;wsp:rsid wsp:val=&quot;007F7928&quot;/&gt;&lt;wsp:rsid wsp:val=&quot;007F7A63&quot;/&gt;&lt;wsp:rsid wsp:val=&quot;007F7AC3&quot;/&gt;&lt;wsp:rsid wsp:val=&quot;007F7E0F&quot;/&gt;&lt;wsp:rsid wsp:val=&quot;007F7E6E&quot;/&gt;&lt;wsp:rsid wsp:val=&quot;008001CE&quot;/&gt;&lt;wsp:rsid wsp:val=&quot;00800256&quot;/&gt;&lt;wsp:rsid wsp:val=&quot;0080038D&quot;/&gt;&lt;wsp:rsid wsp:val=&quot;00800506&quot;/&gt;&lt;wsp:rsid wsp:val=&quot;0080058D&quot;/&gt;&lt;wsp:rsid wsp:val=&quot;00800943&quot;/&gt;&lt;wsp:rsid wsp:val=&quot;00800A71&quot;/&gt;&lt;wsp:rsid wsp:val=&quot;00801084&quot;/&gt;&lt;wsp:rsid wsp:val=&quot;00801216&quot;/&gt;&lt;wsp:rsid wsp:val=&quot;008012A0&quot;/&gt;&lt;wsp:rsid wsp:val=&quot;008012CC&quot;/&gt;&lt;wsp:rsid wsp:val=&quot;008014FD&quot;/&gt;&lt;wsp:rsid wsp:val=&quot;0080153E&quot;/&gt;&lt;wsp:rsid wsp:val=&quot;00801940&quot;/&gt;&lt;wsp:rsid wsp:val=&quot;00801992&quot;/&gt;&lt;wsp:rsid wsp:val=&quot;00801BDE&quot;/&gt;&lt;wsp:rsid wsp:val=&quot;00801C29&quot;/&gt;&lt;wsp:rsid wsp:val=&quot;00801E30&quot;/&gt;&lt;wsp:rsid wsp:val=&quot;00802251&quot;/&gt;&lt;wsp:rsid wsp:val=&quot;00802331&quot;/&gt;&lt;wsp:rsid wsp:val=&quot;0080237D&quot;/&gt;&lt;wsp:rsid wsp:val=&quot;008024C4&quot;/&gt;&lt;wsp:rsid wsp:val=&quot;008024EF&quot;/&gt;&lt;wsp:rsid wsp:val=&quot;00802784&quot;/&gt;&lt;wsp:rsid wsp:val=&quot;0080288A&quot;/&gt;&lt;wsp:rsid wsp:val=&quot;00802A3B&quot;/&gt;&lt;wsp:rsid wsp:val=&quot;00802B69&quot;/&gt;&lt;wsp:rsid wsp:val=&quot;00802FF0&quot;/&gt;&lt;wsp:rsid wsp:val=&quot;00803316&quot;/&gt;&lt;wsp:rsid wsp:val=&quot;008033FF&quot;/&gt;&lt;wsp:rsid wsp:val=&quot;008034F3&quot;/&gt;&lt;wsp:rsid wsp:val=&quot;008034F5&quot;/&gt;&lt;wsp:rsid wsp:val=&quot;00803533&quot;/&gt;&lt;wsp:rsid wsp:val=&quot;00803535&quot;/&gt;&lt;wsp:rsid wsp:val=&quot;00803700&quot;/&gt;&lt;wsp:rsid wsp:val=&quot;008038F4&quot;/&gt;&lt;wsp:rsid wsp:val=&quot;00803AA2&quot;/&gt;&lt;wsp:rsid wsp:val=&quot;008042B0&quot;/&gt;&lt;wsp:rsid wsp:val=&quot;00804DAC&quot;/&gt;&lt;wsp:rsid wsp:val=&quot;00804FDD&quot;/&gt;&lt;wsp:rsid wsp:val=&quot;00805253&quot;/&gt;&lt;wsp:rsid wsp:val=&quot;008057AE&quot;/&gt;&lt;wsp:rsid wsp:val=&quot;008059C5&quot;/&gt;&lt;wsp:rsid wsp:val=&quot;0080626F&quot;/&gt;&lt;wsp:rsid wsp:val=&quot;008063A3&quot;/&gt;&lt;wsp:rsid wsp:val=&quot;008064B2&quot;/&gt;&lt;wsp:rsid wsp:val=&quot;0080686A&quot;/&gt;&lt;wsp:rsid wsp:val=&quot;00806983&quot;/&gt;&lt;wsp:rsid wsp:val=&quot;00806B4E&quot;/&gt;&lt;wsp:rsid wsp:val=&quot;00806E6A&quot;/&gt;&lt;wsp:rsid wsp:val=&quot;00806F1F&quot;/&gt;&lt;wsp:rsid wsp:val=&quot;00806F6F&quot;/&gt;&lt;wsp:rsid wsp:val=&quot;00807044&quot;/&gt;&lt;wsp:rsid wsp:val=&quot;008070D3&quot;/&gt;&lt;wsp:rsid wsp:val=&quot;00807248&quot;/&gt;&lt;wsp:rsid wsp:val=&quot;008073E4&quot;/&gt;&lt;wsp:rsid wsp:val=&quot;00807524&quot;/&gt;&lt;wsp:rsid wsp:val=&quot;008076E8&quot;/&gt;&lt;wsp:rsid wsp:val=&quot;0080789F&quot;/&gt;&lt;wsp:rsid wsp:val=&quot;00807A6C&quot;/&gt;&lt;wsp:rsid wsp:val=&quot;00807C00&quot;/&gt;&lt;wsp:rsid wsp:val=&quot;00807CB4&quot;/&gt;&lt;wsp:rsid wsp:val=&quot;00807F93&quot;/&gt;&lt;wsp:rsid wsp:val=&quot;0081012F&quot;/&gt;&lt;wsp:rsid wsp:val=&quot;00810149&quot;/&gt;&lt;wsp:rsid wsp:val=&quot;00810295&quot;/&gt;&lt;wsp:rsid wsp:val=&quot;008103A9&quot;/&gt;&lt;wsp:rsid wsp:val=&quot;00810CD1&quot;/&gt;&lt;wsp:rsid wsp:val=&quot;00810E1F&quot;/&gt;&lt;wsp:rsid wsp:val=&quot;00810FD1&quot;/&gt;&lt;wsp:rsid wsp:val=&quot;0081104E&quot;/&gt;&lt;wsp:rsid wsp:val=&quot;008111AA&quot;/&gt;&lt;wsp:rsid wsp:val=&quot;00811270&quot;/&gt;&lt;wsp:rsid wsp:val=&quot;0081134E&quot;/&gt;&lt;wsp:rsid wsp:val=&quot;0081153C&quot;/&gt;&lt;wsp:rsid wsp:val=&quot;008117F7&quot;/&gt;&lt;wsp:rsid wsp:val=&quot;0081180F&quot;/&gt;&lt;wsp:rsid wsp:val=&quot;008118F2&quot;/&gt;&lt;wsp:rsid wsp:val=&quot;00811A02&quot;/&gt;&lt;wsp:rsid wsp:val=&quot;00811AFB&quot;/&gt;&lt;wsp:rsid wsp:val=&quot;00811D1C&quot;/&gt;&lt;wsp:rsid wsp:val=&quot;00812310&quot;/&gt;&lt;wsp:rsid wsp:val=&quot;00812332&quot;/&gt;&lt;wsp:rsid wsp:val=&quot;00812643&quot;/&gt;&lt;wsp:rsid wsp:val=&quot;0081264B&quot;/&gt;&lt;wsp:rsid wsp:val=&quot;0081293A&quot;/&gt;&lt;wsp:rsid wsp:val=&quot;00812B11&quot;/&gt;&lt;wsp:rsid wsp:val=&quot;00812B52&quot;/&gt;&lt;wsp:rsid wsp:val=&quot;00812CC8&quot;/&gt;&lt;wsp:rsid wsp:val=&quot;00812D11&quot;/&gt;&lt;wsp:rsid wsp:val=&quot;00812D36&quot;/&gt;&lt;wsp:rsid wsp:val=&quot;00812F2F&quot;/&gt;&lt;wsp:rsid wsp:val=&quot;00812FFA&quot;/&gt;&lt;wsp:rsid wsp:val=&quot;0081318C&quot;/&gt;&lt;wsp:rsid wsp:val=&quot;00813AFA&quot;/&gt;&lt;wsp:rsid wsp:val=&quot;00813C94&quot;/&gt;&lt;wsp:rsid wsp:val=&quot;00813CF1&quot;/&gt;&lt;wsp:rsid wsp:val=&quot;00813DFC&quot;/&gt;&lt;wsp:rsid wsp:val=&quot;00814192&quot;/&gt;&lt;wsp:rsid wsp:val=&quot;008141A1&quot;/&gt;&lt;wsp:rsid wsp:val=&quot;00814394&quot;/&gt;&lt;wsp:rsid wsp:val=&quot;0081467A&quot;/&gt;&lt;wsp:rsid wsp:val=&quot;00814832&quot;/&gt;&lt;wsp:rsid wsp:val=&quot;00814A08&quot;/&gt;&lt;wsp:rsid wsp:val=&quot;00814BCA&quot;/&gt;&lt;wsp:rsid wsp:val=&quot;00814DC1&quot;/&gt;&lt;wsp:rsid wsp:val=&quot;00814DFC&quot;/&gt;&lt;wsp:rsid wsp:val=&quot;008153DC&quot;/&gt;&lt;wsp:rsid wsp:val=&quot;008154C5&quot;/&gt;&lt;wsp:rsid wsp:val=&quot;008158C0&quot;/&gt;&lt;wsp:rsid wsp:val=&quot;00815AE5&quot;/&gt;&lt;wsp:rsid wsp:val=&quot;00815B0C&quot;/&gt;&lt;wsp:rsid wsp:val=&quot;00815B45&quot;/&gt;&lt;wsp:rsid wsp:val=&quot;00815BD4&quot;/&gt;&lt;wsp:rsid wsp:val=&quot;00815C1E&quot;/&gt;&lt;wsp:rsid wsp:val=&quot;00815D4F&quot;/&gt;&lt;wsp:rsid wsp:val=&quot;00815F49&quot;/&gt;&lt;wsp:rsid wsp:val=&quot;00816019&quot;/&gt;&lt;wsp:rsid wsp:val=&quot;008161EE&quot;/&gt;&lt;wsp:rsid wsp:val=&quot;00816330&quot;/&gt;&lt;wsp:rsid wsp:val=&quot;0081672B&quot;/&gt;&lt;wsp:rsid wsp:val=&quot;0081681A&quot;/&gt;&lt;wsp:rsid wsp:val=&quot;008168CC&quot;/&gt;&lt;wsp:rsid wsp:val=&quot;00816B93&quot;/&gt;&lt;wsp:rsid wsp:val=&quot;00816C95&quot;/&gt;&lt;wsp:rsid wsp:val=&quot;00816FF7&quot;/&gt;&lt;wsp:rsid wsp:val=&quot;008171B2&quot;/&gt;&lt;wsp:rsid wsp:val=&quot;008172B0&quot;/&gt;&lt;wsp:rsid wsp:val=&quot;008172B3&quot;/&gt;&lt;wsp:rsid wsp:val=&quot;00817314&quot;/&gt;&lt;wsp:rsid wsp:val=&quot;0081753D&quot;/&gt;&lt;wsp:rsid wsp:val=&quot;00817561&quot;/&gt;&lt;wsp:rsid wsp:val=&quot;008177BD&quot;/&gt;&lt;wsp:rsid wsp:val=&quot;00817843&quot;/&gt;&lt;wsp:rsid wsp:val=&quot;008178E1&quot;/&gt;&lt;wsp:rsid wsp:val=&quot;00817BAE&quot;/&gt;&lt;wsp:rsid wsp:val=&quot;00817DA1&quot;/&gt;&lt;wsp:rsid wsp:val=&quot;0082000D&quot;/&gt;&lt;wsp:rsid wsp:val=&quot;00820087&quot;/&gt;&lt;wsp:rsid wsp:val=&quot;0082030A&quot;/&gt;&lt;wsp:rsid wsp:val=&quot;00820353&quot;/&gt;&lt;wsp:rsid wsp:val=&quot;00820439&quot;/&gt;&lt;wsp:rsid wsp:val=&quot;00820BAD&quot;/&gt;&lt;wsp:rsid wsp:val=&quot;00820C98&quot;/&gt;&lt;wsp:rsid wsp:val=&quot;008210A2&quot;/&gt;&lt;wsp:rsid wsp:val=&quot;00821563&quot;/&gt;&lt;wsp:rsid wsp:val=&quot;00821698&quot;/&gt;&lt;wsp:rsid wsp:val=&quot;00821814&quot;/&gt;&lt;wsp:rsid wsp:val=&quot;00821B79&quot;/&gt;&lt;wsp:rsid wsp:val=&quot;00821BCB&quot;/&gt;&lt;wsp:rsid wsp:val=&quot;00821D29&quot;/&gt;&lt;wsp:rsid wsp:val=&quot;008223C0&quot;/&gt;&lt;wsp:rsid wsp:val=&quot;00822427&quot;/&gt;&lt;wsp:rsid wsp:val=&quot;008224BF&quot;/&gt;&lt;wsp:rsid wsp:val=&quot;00822502&quot;/&gt;&lt;wsp:rsid wsp:val=&quot;0082263D&quot;/&gt;&lt;wsp:rsid wsp:val=&quot;008228AE&quot;/&gt;&lt;wsp:rsid wsp:val=&quot;008228D1&quot;/&gt;&lt;wsp:rsid wsp:val=&quot;00822BD7&quot;/&gt;&lt;wsp:rsid wsp:val=&quot;00822BDB&quot;/&gt;&lt;wsp:rsid wsp:val=&quot;00822ECE&quot;/&gt;&lt;wsp:rsid wsp:val=&quot;00822F6F&quot;/&gt;&lt;wsp:rsid wsp:val=&quot;00822F79&quot;/&gt;&lt;wsp:rsid wsp:val=&quot;00823A22&quot;/&gt;&lt;wsp:rsid wsp:val=&quot;00823A53&quot;/&gt;&lt;wsp:rsid wsp:val=&quot;00823AC8&quot;/&gt;&lt;wsp:rsid wsp:val=&quot;00823B04&quot;/&gt;&lt;wsp:rsid wsp:val=&quot;00823E4A&quot;/&gt;&lt;wsp:rsid wsp:val=&quot;0082414C&quot;/&gt;&lt;wsp:rsid wsp:val=&quot;008246DC&quot;/&gt;&lt;wsp:rsid wsp:val=&quot;00824937&quot;/&gt;&lt;wsp:rsid wsp:val=&quot;00824C3A&quot;/&gt;&lt;wsp:rsid wsp:val=&quot;008250E6&quot;/&gt;&lt;wsp:rsid wsp:val=&quot;00825368&quot;/&gt;&lt;wsp:rsid wsp:val=&quot;00825955&quot;/&gt;&lt;wsp:rsid wsp:val=&quot;008259B9&quot;/&gt;&lt;wsp:rsid wsp:val=&quot;00825A87&quot;/&gt;&lt;wsp:rsid wsp:val=&quot;00825C1C&quot;/&gt;&lt;wsp:rsid wsp:val=&quot;00825D56&quot;/&gt;&lt;wsp:rsid wsp:val=&quot;00825E3F&quot;/&gt;&lt;wsp:rsid wsp:val=&quot;00826014&quot;/&gt;&lt;wsp:rsid wsp:val=&quot;00826116&quot;/&gt;&lt;wsp:rsid wsp:val=&quot;008265D4&quot;/&gt;&lt;wsp:rsid wsp:val=&quot;008267AA&quot;/&gt;&lt;wsp:rsid wsp:val=&quot;0082681E&quot;/&gt;&lt;wsp:rsid wsp:val=&quot;008268C0&quot;/&gt;&lt;wsp:rsid wsp:val=&quot;008269D0&quot;/&gt;&lt;wsp:rsid wsp:val=&quot;00826DD9&quot;/&gt;&lt;wsp:rsid wsp:val=&quot;00826EE5&quot;/&gt;&lt;wsp:rsid wsp:val=&quot;0082705D&quot;/&gt;&lt;wsp:rsid wsp:val=&quot;00827372&quot;/&gt;&lt;wsp:rsid wsp:val=&quot;008274F2&quot;/&gt;&lt;wsp:rsid wsp:val=&quot;008276AB&quot;/&gt;&lt;wsp:rsid wsp:val=&quot;0082771C&quot;/&gt;&lt;wsp:rsid wsp:val=&quot;00827736&quot;/&gt;&lt;wsp:rsid wsp:val=&quot;00827889&quot;/&gt;&lt;wsp:rsid wsp:val=&quot;008278B6&quot;/&gt;&lt;wsp:rsid wsp:val=&quot;0082797C&quot;/&gt;&lt;wsp:rsid wsp:val=&quot;00827C4A&quot;/&gt;&lt;wsp:rsid wsp:val=&quot;00827C86&quot;/&gt;&lt;wsp:rsid wsp:val=&quot;0083045E&quot;/&gt;&lt;wsp:rsid wsp:val=&quot;0083055C&quot;/&gt;&lt;wsp:rsid wsp:val=&quot;00830686&quot;/&gt;&lt;wsp:rsid wsp:val=&quot;00830701&quot;/&gt;&lt;wsp:rsid wsp:val=&quot;00830DF8&quot;/&gt;&lt;wsp:rsid wsp:val=&quot;00831229&quot;/&gt;&lt;wsp:rsid wsp:val=&quot;0083159D&quot;/&gt;&lt;wsp:rsid wsp:val=&quot;00831782&quot;/&gt;&lt;wsp:rsid wsp:val=&quot;008317E4&quot;/&gt;&lt;wsp:rsid wsp:val=&quot;00831835&quot;/&gt;&lt;wsp:rsid wsp:val=&quot;008320CF&quot;/&gt;&lt;wsp:rsid wsp:val=&quot;0083214B&quot;/&gt;&lt;wsp:rsid wsp:val=&quot;0083244F&quot;/&gt;&lt;wsp:rsid wsp:val=&quot;00832C58&quot;/&gt;&lt;wsp:rsid wsp:val=&quot;008331A6&quot;/&gt;&lt;wsp:rsid wsp:val=&quot;00833385&quot;/&gt;&lt;wsp:rsid wsp:val=&quot;00833483&quot;/&gt;&lt;wsp:rsid wsp:val=&quot;0083350F&quot;/&gt;&lt;wsp:rsid wsp:val=&quot;008335B0&quot;/&gt;&lt;wsp:rsid wsp:val=&quot;0083363C&quot;/&gt;&lt;wsp:rsid wsp:val=&quot;008337EE&quot;/&gt;&lt;wsp:rsid wsp:val=&quot;008338B8&quot;/&gt;&lt;wsp:rsid wsp:val=&quot;008341CF&quot;/&gt;&lt;wsp:rsid wsp:val=&quot;0083437E&quot;/&gt;&lt;wsp:rsid wsp:val=&quot;0083443A&quot;/&gt;&lt;wsp:rsid wsp:val=&quot;0083464E&quot;/&gt;&lt;wsp:rsid wsp:val=&quot;008346C9&quot;/&gt;&lt;wsp:rsid wsp:val=&quot;008347C4&quot;/&gt;&lt;wsp:rsid wsp:val=&quot;00834889&quot;/&gt;&lt;wsp:rsid wsp:val=&quot;00834AAE&quot;/&gt;&lt;wsp:rsid wsp:val=&quot;00834BB9&quot;/&gt;&lt;wsp:rsid wsp:val=&quot;00834CA1&quot;/&gt;&lt;wsp:rsid wsp:val=&quot;00835295&quot;/&gt;&lt;wsp:rsid wsp:val=&quot;00835396&quot;/&gt;&lt;wsp:rsid wsp:val=&quot;00835488&quot;/&gt;&lt;wsp:rsid wsp:val=&quot;008354AF&quot;/&gt;&lt;wsp:rsid wsp:val=&quot;00835894&quot;/&gt;&lt;wsp:rsid wsp:val=&quot;00835909&quot;/&gt;&lt;wsp:rsid wsp:val=&quot;0083599E&quot;/&gt;&lt;wsp:rsid wsp:val=&quot;008359F1&quot;/&gt;&lt;wsp:rsid wsp:val=&quot;00835F1A&quot;/&gt;&lt;wsp:rsid wsp:val=&quot;00835F80&quot;/&gt;&lt;wsp:rsid wsp:val=&quot;008360C9&quot;/&gt;&lt;wsp:rsid wsp:val=&quot;00836517&quot;/&gt;&lt;wsp:rsid wsp:val=&quot;00836949&quot;/&gt;&lt;wsp:rsid wsp:val=&quot;00836B0F&quot;/&gt;&lt;wsp:rsid wsp:val=&quot;00836C4D&quot;/&gt;&lt;wsp:rsid wsp:val=&quot;00836C7B&quot;/&gt;&lt;wsp:rsid wsp:val=&quot;00836ECD&quot;/&gt;&lt;wsp:rsid wsp:val=&quot;00837796&quot;/&gt;&lt;wsp:rsid wsp:val=&quot;00837846&quot;/&gt;&lt;wsp:rsid wsp:val=&quot;00837AA6&quot;/&gt;&lt;wsp:rsid wsp:val=&quot;008401E1&quot;/&gt;&lt;wsp:rsid wsp:val=&quot;0084067B&quot;/&gt;&lt;wsp:rsid wsp:val=&quot;00840945&quot;/&gt;&lt;wsp:rsid wsp:val=&quot;00840C27&quot;/&gt;&lt;wsp:rsid wsp:val=&quot;00840CAA&quot;/&gt;&lt;wsp:rsid wsp:val=&quot;008410AB&quot;/&gt;&lt;wsp:rsid wsp:val=&quot;008418AF&quot;/&gt;&lt;wsp:rsid wsp:val=&quot;0084196C&quot;/&gt;&lt;wsp:rsid wsp:val=&quot;00841BC2&quot;/&gt;&lt;wsp:rsid wsp:val=&quot;008421F1&quot;/&gt;&lt;wsp:rsid wsp:val=&quot;0084230A&quot;/&gt;&lt;wsp:rsid wsp:val=&quot;008423A3&quot;/&gt;&lt;wsp:rsid wsp:val=&quot;008423FB&quot;/&gt;&lt;wsp:rsid wsp:val=&quot;00842488&quot;/&gt;&lt;wsp:rsid wsp:val=&quot;008424DC&quot;/&gt;&lt;wsp:rsid wsp:val=&quot;008425F0&quot;/&gt;&lt;wsp:rsid wsp:val=&quot;00842919&quot;/&gt;&lt;wsp:rsid wsp:val=&quot;00842AE6&quot;/&gt;&lt;wsp:rsid wsp:val=&quot;00842D9F&quot;/&gt;&lt;wsp:rsid wsp:val=&quot;00843064&quot;/&gt;&lt;wsp:rsid wsp:val=&quot;008431E6&quot;/&gt;&lt;wsp:rsid wsp:val=&quot;00843633&quot;/&gt;&lt;wsp:rsid wsp:val=&quot;008437F4&quot;/&gt;&lt;wsp:rsid wsp:val=&quot;008438B3&quot;/&gt;&lt;wsp:rsid wsp:val=&quot;00843AF9&quot;/&gt;&lt;wsp:rsid wsp:val=&quot;00843D06&quot;/&gt;&lt;wsp:rsid wsp:val=&quot;00843D14&quot;/&gt;&lt;wsp:rsid wsp:val=&quot;00843DBE&quot;/&gt;&lt;wsp:rsid wsp:val=&quot;00844123&quot;/&gt;&lt;wsp:rsid wsp:val=&quot;00844254&quot;/&gt;&lt;wsp:rsid wsp:val=&quot;00844587&quot;/&gt;&lt;wsp:rsid wsp:val=&quot;008445F0&quot;/&gt;&lt;wsp:rsid wsp:val=&quot;00844895&quot;/&gt;&lt;wsp:rsid wsp:val=&quot;00844AF1&quot;/&gt;&lt;wsp:rsid wsp:val=&quot;00844CD3&quot;/&gt;&lt;wsp:rsid wsp:val=&quot;00844D84&quot;/&gt;&lt;wsp:rsid wsp:val=&quot;008457DF&quot;/&gt;&lt;wsp:rsid wsp:val=&quot;008459D1&quot;/&gt;&lt;wsp:rsid wsp:val=&quot;00845A25&quot;/&gt;&lt;wsp:rsid wsp:val=&quot;00845EEE&quot;/&gt;&lt;wsp:rsid wsp:val=&quot;00846196&quot;/&gt;&lt;wsp:rsid wsp:val=&quot;00846456&quot;/&gt;&lt;wsp:rsid wsp:val=&quot;00846BD3&quot;/&gt;&lt;wsp:rsid wsp:val=&quot;00846FD2&quot;/&gt;&lt;wsp:rsid wsp:val=&quot;00847C05&quot;/&gt;&lt;wsp:rsid wsp:val=&quot;00847CD9&quot;/&gt;&lt;wsp:rsid wsp:val=&quot;00847D89&quot;/&gt;&lt;wsp:rsid wsp:val=&quot;00847E2E&quot;/&gt;&lt;wsp:rsid wsp:val=&quot;0085001E&quot;/&gt;&lt;wsp:rsid wsp:val=&quot;00850392&quot;/&gt;&lt;wsp:rsid wsp:val=&quot;0085046B&quot;/&gt;&lt;wsp:rsid wsp:val=&quot;0085053C&quot;/&gt;&lt;wsp:rsid wsp:val=&quot;0085074A&quot;/&gt;&lt;wsp:rsid wsp:val=&quot;00850840&quot;/&gt;&lt;wsp:rsid wsp:val=&quot;0085098C&quot;/&gt;&lt;wsp:rsid wsp:val=&quot;00850B81&quot;/&gt;&lt;wsp:rsid wsp:val=&quot;00850D3A&quot;/&gt;&lt;wsp:rsid wsp:val=&quot;00850E2A&quot;/&gt;&lt;wsp:rsid wsp:val=&quot;00850E42&quot;/&gt;&lt;wsp:rsid wsp:val=&quot;00850F4A&quot;/&gt;&lt;wsp:rsid wsp:val=&quot;0085118D&quot;/&gt;&lt;wsp:rsid wsp:val=&quot;00851298&quot;/&gt;&lt;wsp:rsid wsp:val=&quot;008515E0&quot;/&gt;&lt;wsp:rsid wsp:val=&quot;00851998&quot;/&gt;&lt;wsp:rsid wsp:val=&quot;00851F5D&quot;/&gt;&lt;wsp:rsid wsp:val=&quot;00851FB3&quot;/&gt;&lt;wsp:rsid wsp:val=&quot;0085216F&quot;/&gt;&lt;wsp:rsid wsp:val=&quot;0085228D&quot;/&gt;&lt;wsp:rsid wsp:val=&quot;008523A6&quot;/&gt;&lt;wsp:rsid wsp:val=&quot;008524A6&quot;/&gt;&lt;wsp:rsid wsp:val=&quot;00852501&quot;/&gt;&lt;wsp:rsid wsp:val=&quot;008526AA&quot;/&gt;&lt;wsp:rsid wsp:val=&quot;00852987&quot;/&gt;&lt;wsp:rsid wsp:val=&quot;008530E5&quot;/&gt;&lt;wsp:rsid wsp:val=&quot;0085314A&quot;/&gt;&lt;wsp:rsid wsp:val=&quot;00853477&quot;/&gt;&lt;wsp:rsid wsp:val=&quot;0085359D&quot;/&gt;&lt;wsp:rsid wsp:val=&quot;00853803&quot;/&gt;&lt;wsp:rsid wsp:val=&quot;00853AB3&quot;/&gt;&lt;wsp:rsid wsp:val=&quot;00853ADE&quot;/&gt;&lt;wsp:rsid wsp:val=&quot;00853CE2&quot;/&gt;&lt;wsp:rsid wsp:val=&quot;00853DBF&quot;/&gt;&lt;wsp:rsid wsp:val=&quot;00854028&quot;/&gt;&lt;wsp:rsid wsp:val=&quot;00854163&quot;/&gt;&lt;wsp:rsid wsp:val=&quot;00854299&quot;/&gt;&lt;wsp:rsid wsp:val=&quot;008543F5&quot;/&gt;&lt;wsp:rsid wsp:val=&quot;00854974&quot;/&gt;&lt;wsp:rsid wsp:val=&quot;00854C44&quot;/&gt;&lt;wsp:rsid wsp:val=&quot;00854D58&quot;/&gt;&lt;wsp:rsid wsp:val=&quot;00854E4E&quot;/&gt;&lt;wsp:rsid wsp:val=&quot;00854F5B&quot;/&gt;&lt;wsp:rsid wsp:val=&quot;0085504A&quot;/&gt;&lt;wsp:rsid wsp:val=&quot;008553FE&quot;/&gt;&lt;wsp:rsid wsp:val=&quot;008557E0&quot;/&gt;&lt;wsp:rsid wsp:val=&quot;00855CA4&quot;/&gt;&lt;wsp:rsid wsp:val=&quot;00855D16&quot;/&gt;&lt;wsp:rsid wsp:val=&quot;00855DBF&quot;/&gt;&lt;wsp:rsid wsp:val=&quot;00855E1A&quot;/&gt;&lt;wsp:rsid wsp:val=&quot;00855E54&quot;/&gt;&lt;wsp:rsid wsp:val=&quot;00855E7B&quot;/&gt;&lt;wsp:rsid wsp:val=&quot;00855EB3&quot;/&gt;&lt;wsp:rsid wsp:val=&quot;0085604F&quot;/&gt;&lt;wsp:rsid wsp:val=&quot;00856534&quot;/&gt;&lt;wsp:rsid wsp:val=&quot;00856621&quot;/&gt;&lt;wsp:rsid wsp:val=&quot;0085665F&quot;/&gt;&lt;wsp:rsid wsp:val=&quot;00856AA7&quot;/&gt;&lt;wsp:rsid wsp:val=&quot;00856F53&quot;/&gt;&lt;wsp:rsid wsp:val=&quot;00856FFB&quot;/&gt;&lt;wsp:rsid wsp:val=&quot;00857037&quot;/&gt;&lt;wsp:rsid wsp:val=&quot;00857410&quot;/&gt;&lt;wsp:rsid wsp:val=&quot;008574F2&quot;/&gt;&lt;wsp:rsid wsp:val=&quot;0085799D&quot;/&gt;&lt;wsp:rsid wsp:val=&quot;00857C59&quot;/&gt;&lt;wsp:rsid wsp:val=&quot;0086011B&quot;/&gt;&lt;wsp:rsid wsp:val=&quot;00860127&quot;/&gt;&lt;wsp:rsid wsp:val=&quot;00860186&quot;/&gt;&lt;wsp:rsid wsp:val=&quot;008601B1&quot;/&gt;&lt;wsp:rsid wsp:val=&quot;008603C2&quot;/&gt;&lt;wsp:rsid wsp:val=&quot;00860574&quot;/&gt;&lt;wsp:rsid wsp:val=&quot;008608F4&quot;/&gt;&lt;wsp:rsid wsp:val=&quot;00860CC6&quot;/&gt;&lt;wsp:rsid wsp:val=&quot;00860D84&quot;/&gt;&lt;wsp:rsid wsp:val=&quot;00861361&quot;/&gt;&lt;wsp:rsid wsp:val=&quot;008617DA&quot;/&gt;&lt;wsp:rsid wsp:val=&quot;00861DA7&quot;/&gt;&lt;wsp:rsid wsp:val=&quot;00861E1C&quot;/&gt;&lt;wsp:rsid wsp:val=&quot;008621BC&quot;/&gt;&lt;wsp:rsid wsp:val=&quot;00862515&quot;/&gt;&lt;wsp:rsid wsp:val=&quot;0086292A&quot;/&gt;&lt;wsp:rsid wsp:val=&quot;00862A64&quot;/&gt;&lt;wsp:rsid wsp:val=&quot;00862C12&quot;/&gt;&lt;wsp:rsid wsp:val=&quot;00862D72&quot;/&gt;&lt;wsp:rsid wsp:val=&quot;00863757&quot;/&gt;&lt;wsp:rsid wsp:val=&quot;00863850&quot;/&gt;&lt;wsp:rsid wsp:val=&quot;00863895&quot;/&gt;&lt;wsp:rsid wsp:val=&quot;008639E5&quot;/&gt;&lt;wsp:rsid wsp:val=&quot;00863C83&quot;/&gt;&lt;wsp:rsid wsp:val=&quot;00863E64&quot;/&gt;&lt;wsp:rsid wsp:val=&quot;00863ED6&quot;/&gt;&lt;wsp:rsid wsp:val=&quot;00863FC5&quot;/&gt;&lt;wsp:rsid wsp:val=&quot;00864009&quot;/&gt;&lt;wsp:rsid wsp:val=&quot;008640F1&quot;/&gt;&lt;wsp:rsid wsp:val=&quot;00864901&quot;/&gt;&lt;wsp:rsid wsp:val=&quot;00864AD5&quot;/&gt;&lt;wsp:rsid wsp:val=&quot;00864B47&quot;/&gt;&lt;wsp:rsid wsp:val=&quot;00864E32&quot;/&gt;&lt;wsp:rsid wsp:val=&quot;00864E41&quot;/&gt;&lt;wsp:rsid wsp:val=&quot;00864F8E&quot;/&gt;&lt;wsp:rsid wsp:val=&quot;0086519C&quot;/&gt;&lt;wsp:rsid wsp:val=&quot;0086582F&quot;/&gt;&lt;wsp:rsid wsp:val=&quot;00865A76&quot;/&gt;&lt;wsp:rsid wsp:val=&quot;00865FD4&quot;/&gt;&lt;wsp:rsid wsp:val=&quot;008662BD&quot;/&gt;&lt;wsp:rsid wsp:val=&quot;008662BF&quot;/&gt;&lt;wsp:rsid wsp:val=&quot;008662DF&quot;/&gt;&lt;wsp:rsid wsp:val=&quot;00866498&quot;/&gt;&lt;wsp:rsid wsp:val=&quot;0086657A&quot;/&gt;&lt;wsp:rsid wsp:val=&quot;0086686A&quot;/&gt;&lt;wsp:rsid wsp:val=&quot;00866ABB&quot;/&gt;&lt;wsp:rsid wsp:val=&quot;00866F14&quot;/&gt;&lt;wsp:rsid wsp:val=&quot;0086701E&quot;/&gt;&lt;wsp:rsid wsp:val=&quot;00867023&quot;/&gt;&lt;wsp:rsid wsp:val=&quot;00867083&quot;/&gt;&lt;wsp:rsid wsp:val=&quot;008672D7&quot;/&gt;&lt;wsp:rsid wsp:val=&quot;0086755E&quot;/&gt;&lt;wsp:rsid wsp:val=&quot;0086777F&quot;/&gt;&lt;wsp:rsid wsp:val=&quot;00867971&quot;/&gt;&lt;wsp:rsid wsp:val=&quot;00867B33&quot;/&gt;&lt;wsp:rsid wsp:val=&quot;00867BFD&quot;/&gt;&lt;wsp:rsid wsp:val=&quot;00867C70&quot;/&gt;&lt;wsp:rsid wsp:val=&quot;00867D5F&quot;/&gt;&lt;wsp:rsid wsp:val=&quot;00870404&quot;/&gt;&lt;wsp:rsid wsp:val=&quot;00870449&quot;/&gt;&lt;wsp:rsid wsp:val=&quot;008705D2&quot;/&gt;&lt;wsp:rsid wsp:val=&quot;008707BF&quot;/&gt;&lt;wsp:rsid wsp:val=&quot;008708D0&quot;/&gt;&lt;wsp:rsid wsp:val=&quot;00870ECE&quot;/&gt;&lt;wsp:rsid wsp:val=&quot;00870F2E&quot;/&gt;&lt;wsp:rsid wsp:val=&quot;00870FCD&quot;/&gt;&lt;wsp:rsid wsp:val=&quot;00871027&quot;/&gt;&lt;wsp:rsid wsp:val=&quot;008710B7&quot;/&gt;&lt;wsp:rsid wsp:val=&quot;00871123&quot;/&gt;&lt;wsp:rsid wsp:val=&quot;008711F6&quot;/&gt;&lt;wsp:rsid wsp:val=&quot;008714AE&quot;/&gt;&lt;wsp:rsid wsp:val=&quot;00871694&quot;/&gt;&lt;wsp:rsid wsp:val=&quot;00871875&quot;/&gt;&lt;wsp:rsid wsp:val=&quot;00871D10&quot;/&gt;&lt;wsp:rsid wsp:val=&quot;0087200B&quot;/&gt;&lt;wsp:rsid wsp:val=&quot;0087208F&quot;/&gt;&lt;wsp:rsid wsp:val=&quot;00872135&quot;/&gt;&lt;wsp:rsid wsp:val=&quot;008722E7&quot;/&gt;&lt;wsp:rsid wsp:val=&quot;008724DA&quot;/&gt;&lt;wsp:rsid wsp:val=&quot;008724F7&quot;/&gt;&lt;wsp:rsid wsp:val=&quot;00872A1C&quot;/&gt;&lt;wsp:rsid wsp:val=&quot;00872DFC&quot;/&gt;&lt;wsp:rsid wsp:val=&quot;00872E27&quot;/&gt;&lt;wsp:rsid wsp:val=&quot;008730A4&quot;/&gt;&lt;wsp:rsid wsp:val=&quot;008732C6&quot;/&gt;&lt;wsp:rsid wsp:val=&quot;00873493&quot;/&gt;&lt;wsp:rsid wsp:val=&quot;008734E3&quot;/&gt;&lt;wsp:rsid wsp:val=&quot;00873533&quot;/&gt;&lt;wsp:rsid wsp:val=&quot;0087375E&quot;/&gt;&lt;wsp:rsid wsp:val=&quot;00873979&quot;/&gt;&lt;wsp:rsid wsp:val=&quot;00873B47&quot;/&gt;&lt;wsp:rsid wsp:val=&quot;00873D82&quot;/&gt;&lt;wsp:rsid wsp:val=&quot;00873E0A&quot;/&gt;&lt;wsp:rsid wsp:val=&quot;008741CB&quot;/&gt;&lt;wsp:rsid wsp:val=&quot;008741F9&quot;/&gt;&lt;wsp:rsid wsp:val=&quot;00874228&quot;/&gt;&lt;wsp:rsid wsp:val=&quot;0087423F&quot;/&gt;&lt;wsp:rsid wsp:val=&quot;008742FA&quot;/&gt;&lt;wsp:rsid wsp:val=&quot;008743F3&quot;/&gt;&lt;wsp:rsid wsp:val=&quot;0087444A&quot;/&gt;&lt;wsp:rsid wsp:val=&quot;008744C2&quot;/&gt;&lt;wsp:rsid wsp:val=&quot;00874508&quot;/&gt;&lt;wsp:rsid wsp:val=&quot;008746FC&quot;/&gt;&lt;wsp:rsid wsp:val=&quot;00874AE5&quot;/&gt;&lt;wsp:rsid wsp:val=&quot;00874E84&quot;/&gt;&lt;wsp:rsid wsp:val=&quot;0087511A&quot;/&gt;&lt;wsp:rsid wsp:val=&quot;00875139&quot;/&gt;&lt;wsp:rsid wsp:val=&quot;00875161&quot;/&gt;&lt;wsp:rsid wsp:val=&quot;00875410&quot;/&gt;&lt;wsp:rsid wsp:val=&quot;008754AE&quot;/&gt;&lt;wsp:rsid wsp:val=&quot;00875CB6&quot;/&gt;&lt;wsp:rsid wsp:val=&quot;008763DF&quot;/&gt;&lt;wsp:rsid wsp:val=&quot;0087652C&quot;/&gt;&lt;wsp:rsid wsp:val=&quot;00876C3C&quot;/&gt;&lt;wsp:rsid wsp:val=&quot;00876DA0&quot;/&gt;&lt;wsp:rsid wsp:val=&quot;00876EC5&quot;/&gt;&lt;wsp:rsid wsp:val=&quot;00876EF2&quot;/&gt;&lt;wsp:rsid wsp:val=&quot;00876F4E&quot;/&gt;&lt;wsp:rsid wsp:val=&quot;00877065&quot;/&gt;&lt;wsp:rsid wsp:val=&quot;008770D0&quot;/&gt;&lt;wsp:rsid wsp:val=&quot;00877167&quot;/&gt;&lt;wsp:rsid wsp:val=&quot;00877219&quot;/&gt;&lt;wsp:rsid wsp:val=&quot;008773BD&quot;/&gt;&lt;wsp:rsid wsp:val=&quot;008773DA&quot;/&gt;&lt;wsp:rsid wsp:val=&quot;00877452&quot;/&gt;&lt;wsp:rsid wsp:val=&quot;00877479&quot;/&gt;&lt;wsp:rsid wsp:val=&quot;008777D9&quot;/&gt;&lt;wsp:rsid wsp:val=&quot;00877BB3&quot;/&gt;&lt;wsp:rsid wsp:val=&quot;00877C98&quot;/&gt;&lt;wsp:rsid wsp:val=&quot;00877DC8&quot;/&gt;&lt;wsp:rsid wsp:val=&quot;0088031F&quot;/&gt;&lt;wsp:rsid wsp:val=&quot;00880377&quot;/&gt;&lt;wsp:rsid wsp:val=&quot;008805AC&quot;/&gt;&lt;wsp:rsid wsp:val=&quot;0088075F&quot;/&gt;&lt;wsp:rsid wsp:val=&quot;00880AA6&quot;/&gt;&lt;wsp:rsid wsp:val=&quot;00880B72&quot;/&gt;&lt;wsp:rsid wsp:val=&quot;00880BF8&quot;/&gt;&lt;wsp:rsid wsp:val=&quot;00880C94&quot;/&gt;&lt;wsp:rsid wsp:val=&quot;008813DD&quot;/&gt;&lt;wsp:rsid wsp:val=&quot;00881569&quot;/&gt;&lt;wsp:rsid wsp:val=&quot;00881786&quot;/&gt;&lt;wsp:rsid wsp:val=&quot;00881C6E&quot;/&gt;&lt;wsp:rsid wsp:val=&quot;00881EF2&quot;/&gt;&lt;wsp:rsid wsp:val=&quot;008820F0&quot;/&gt;&lt;wsp:rsid wsp:val=&quot;008821EB&quot;/&gt;&lt;wsp:rsid wsp:val=&quot;00882205&quot;/&gt;&lt;wsp:rsid wsp:val=&quot;008822E8&quot;/&gt;&lt;wsp:rsid wsp:val=&quot;008823BF&quot;/&gt;&lt;wsp:rsid wsp:val=&quot;00882468&quot;/&gt;&lt;wsp:rsid wsp:val=&quot;008824BE&quot;/&gt;&lt;wsp:rsid wsp:val=&quot;0088250C&quot;/&gt;&lt;wsp:rsid wsp:val=&quot;0088257B&quot;/&gt;&lt;wsp:rsid wsp:val=&quot;00882A38&quot;/&gt;&lt;wsp:rsid wsp:val=&quot;00882A7F&quot;/&gt;&lt;wsp:rsid wsp:val=&quot;00882BC9&quot;/&gt;&lt;wsp:rsid wsp:val=&quot;00882BD8&quot;/&gt;&lt;wsp:rsid wsp:val=&quot;00882FDD&quot;/&gt;&lt;wsp:rsid wsp:val=&quot;00883010&quot;/&gt;&lt;wsp:rsid wsp:val=&quot;00883043&quot;/&gt;&lt;wsp:rsid wsp:val=&quot;00883143&quot;/&gt;&lt;wsp:rsid wsp:val=&quot;00883519&quot;/&gt;&lt;wsp:rsid wsp:val=&quot;00883654&quot;/&gt;&lt;wsp:rsid wsp:val=&quot;00883A39&quot;/&gt;&lt;wsp:rsid wsp:val=&quot;00883A80&quot;/&gt;&lt;wsp:rsid wsp:val=&quot;00883DAE&quot;/&gt;&lt;wsp:rsid wsp:val=&quot;00883E8B&quot;/&gt;&lt;wsp:rsid wsp:val=&quot;00883EA1&quot;/&gt;&lt;wsp:rsid wsp:val=&quot;00883F4A&quot;/&gt;&lt;wsp:rsid wsp:val=&quot;0088425D&quot;/&gt;&lt;wsp:rsid wsp:val=&quot;008845CD&quot;/&gt;&lt;wsp:rsid wsp:val=&quot;008846F3&quot;/&gt;&lt;wsp:rsid wsp:val=&quot;00884A64&quot;/&gt;&lt;wsp:rsid wsp:val=&quot;00885056&quot;/&gt;&lt;wsp:rsid wsp:val=&quot;008850EB&quot;/&gt;&lt;wsp:rsid wsp:val=&quot;00885128&quot;/&gt;&lt;wsp:rsid wsp:val=&quot;0088545E&quot;/&gt;&lt;wsp:rsid wsp:val=&quot;008854EC&quot;/&gt;&lt;wsp:rsid wsp:val=&quot;008857DD&quot;/&gt;&lt;wsp:rsid wsp:val=&quot;00885E2C&quot;/&gt;&lt;wsp:rsid wsp:val=&quot;00886601&quot;/&gt;&lt;wsp:rsid wsp:val=&quot;00886857&quot;/&gt;&lt;wsp:rsid wsp:val=&quot;00886C85&quot;/&gt;&lt;wsp:rsid wsp:val=&quot;008873C8&quot;/&gt;&lt;wsp:rsid wsp:val=&quot;00887440&quot;/&gt;&lt;wsp:rsid wsp:val=&quot;00887515&quot;/&gt;&lt;wsp:rsid wsp:val=&quot;0088753F&quot;/&gt;&lt;wsp:rsid wsp:val=&quot;00887849&quot;/&gt;&lt;wsp:rsid wsp:val=&quot;0088799A&quot;/&gt;&lt;wsp:rsid wsp:val=&quot;00887AFF&quot;/&gt;&lt;wsp:rsid wsp:val=&quot;00887D28&quot;/&gt;&lt;wsp:rsid wsp:val=&quot;00890049&quot;/&gt;&lt;wsp:rsid wsp:val=&quot;00890079&quot;/&gt;&lt;wsp:rsid wsp:val=&quot;0089009C&quot;/&gt;&lt;wsp:rsid wsp:val=&quot;00890213&quot;/&gt;&lt;wsp:rsid wsp:val=&quot;00890303&quot;/&gt;&lt;wsp:rsid wsp:val=&quot;00890638&quot;/&gt;&lt;wsp:rsid wsp:val=&quot;00890730&quot;/&gt;&lt;wsp:rsid wsp:val=&quot;008907CA&quot;/&gt;&lt;wsp:rsid wsp:val=&quot;008909C2&quot;/&gt;&lt;wsp:rsid wsp:val=&quot;00890C3C&quot;/&gt;&lt;wsp:rsid wsp:val=&quot;00890E9F&quot;/&gt;&lt;wsp:rsid wsp:val=&quot;00891000&quot;/&gt;&lt;wsp:rsid wsp:val=&quot;008910EC&quot;/&gt;&lt;wsp:rsid wsp:val=&quot;00891334&quot;/&gt;&lt;wsp:rsid wsp:val=&quot;0089135C&quot;/&gt;&lt;wsp:rsid wsp:val=&quot;00891A6C&quot;/&gt;&lt;wsp:rsid wsp:val=&quot;00891AC5&quot;/&gt;&lt;wsp:rsid wsp:val=&quot;00891CAF&quot;/&gt;&lt;wsp:rsid wsp:val=&quot;00891DCE&quot;/&gt;&lt;wsp:rsid wsp:val=&quot;00892115&quot;/&gt;&lt;wsp:rsid wsp:val=&quot;00892289&quot;/&gt;&lt;wsp:rsid wsp:val=&quot;00892472&quot;/&gt;&lt;wsp:rsid wsp:val=&quot;008924A6&quot;/&gt;&lt;wsp:rsid wsp:val=&quot;0089261F&quot;/&gt;&lt;wsp:rsid wsp:val=&quot;00892D7C&quot;/&gt;&lt;wsp:rsid wsp:val=&quot;00892D95&quot;/&gt;&lt;wsp:rsid wsp:val=&quot;00892FAC&quot;/&gt;&lt;wsp:rsid wsp:val=&quot;00892FDE&quot;/&gt;&lt;wsp:rsid wsp:val=&quot;00893535&quot;/&gt;&lt;wsp:rsid wsp:val=&quot;0089389F&quot;/&gt;&lt;wsp:rsid wsp:val=&quot;008938AA&quot;/&gt;&lt;wsp:rsid wsp:val=&quot;00893973&quot;/&gt;&lt;wsp:rsid wsp:val=&quot;008939A9&quot;/&gt;&lt;wsp:rsid wsp:val=&quot;00893C53&quot;/&gt;&lt;wsp:rsid wsp:val=&quot;00893F65&quot;/&gt;&lt;wsp:rsid wsp:val=&quot;00894617&quot;/&gt;&lt;wsp:rsid wsp:val=&quot;008947C3&quot;/&gt;&lt;wsp:rsid wsp:val=&quot;00894861&quot;/&gt;&lt;wsp:rsid wsp:val=&quot;008948DE&quot;/&gt;&lt;wsp:rsid wsp:val=&quot;00894B0A&quot;/&gt;&lt;wsp:rsid wsp:val=&quot;00894C86&quot;/&gt;&lt;wsp:rsid wsp:val=&quot;00894E98&quot;/&gt;&lt;wsp:rsid wsp:val=&quot;00894F0F&quot;/&gt;&lt;wsp:rsid wsp:val=&quot;0089500F&quot;/&gt;&lt;wsp:rsid wsp:val=&quot;008952F8&quot;/&gt;&lt;wsp:rsid wsp:val=&quot;008957D3&quot;/&gt;&lt;wsp:rsid wsp:val=&quot;00895B15&quot;/&gt;&lt;wsp:rsid wsp:val=&quot;00895F58&quot;/&gt;&lt;wsp:rsid wsp:val=&quot;008960F2&quot;/&gt;&lt;wsp:rsid wsp:val=&quot;00896336&quot;/&gt;&lt;wsp:rsid wsp:val=&quot;00896418&quot;/&gt;&lt;wsp:rsid wsp:val=&quot;00896477&quot;/&gt;&lt;wsp:rsid wsp:val=&quot;008964BD&quot;/&gt;&lt;wsp:rsid wsp:val=&quot;008966FC&quot;/&gt;&lt;wsp:rsid wsp:val=&quot;00896A00&quot;/&gt;&lt;wsp:rsid wsp:val=&quot;00896A62&quot;/&gt;&lt;wsp:rsid wsp:val=&quot;008970FB&quot;/&gt;&lt;wsp:rsid wsp:val=&quot;00897138&quot;/&gt;&lt;wsp:rsid wsp:val=&quot;0089736A&quot;/&gt;&lt;wsp:rsid wsp:val=&quot;00897392&quot;/&gt;&lt;wsp:rsid wsp:val=&quot;008973A6&quot;/&gt;&lt;wsp:rsid wsp:val=&quot;00897502&quot;/&gt;&lt;wsp:rsid wsp:val=&quot;00897528&quot;/&gt;&lt;wsp:rsid wsp:val=&quot;0089757C&quot;/&gt;&lt;wsp:rsid wsp:val=&quot;008975C1&quot;/&gt;&lt;wsp:rsid wsp:val=&quot;00897604&quot;/&gt;&lt;wsp:rsid wsp:val=&quot;0089760E&quot;/&gt;&lt;wsp:rsid wsp:val=&quot;008979BE&quot;/&gt;&lt;wsp:rsid wsp:val=&quot;00897D88&quot;/&gt;&lt;wsp:rsid wsp:val=&quot;008A005C&quot;/&gt;&lt;wsp:rsid wsp:val=&quot;008A0348&quot;/&gt;&lt;wsp:rsid wsp:val=&quot;008A0432&quot;/&gt;&lt;wsp:rsid wsp:val=&quot;008A06EB&quot;/&gt;&lt;wsp:rsid wsp:val=&quot;008A08D0&quot;/&gt;&lt;wsp:rsid wsp:val=&quot;008A0982&quot;/&gt;&lt;wsp:rsid wsp:val=&quot;008A0CDA&quot;/&gt;&lt;wsp:rsid wsp:val=&quot;008A122E&quot;/&gt;&lt;wsp:rsid wsp:val=&quot;008A136E&quot;/&gt;&lt;wsp:rsid wsp:val=&quot;008A13D6&quot;/&gt;&lt;wsp:rsid wsp:val=&quot;008A1851&quot;/&gt;&lt;wsp:rsid wsp:val=&quot;008A18A1&quot;/&gt;&lt;wsp:rsid wsp:val=&quot;008A18A5&quot;/&gt;&lt;wsp:rsid wsp:val=&quot;008A1A53&quot;/&gt;&lt;wsp:rsid wsp:val=&quot;008A1B3F&quot;/&gt;&lt;wsp:rsid wsp:val=&quot;008A1D2F&quot;/&gt;&lt;wsp:rsid wsp:val=&quot;008A2145&quot;/&gt;&lt;wsp:rsid wsp:val=&quot;008A240D&quot;/&gt;&lt;wsp:rsid wsp:val=&quot;008A24FC&quot;/&gt;&lt;wsp:rsid wsp:val=&quot;008A2504&quot;/&gt;&lt;wsp:rsid wsp:val=&quot;008A2903&quot;/&gt;&lt;wsp:rsid wsp:val=&quot;008A290D&quot;/&gt;&lt;wsp:rsid wsp:val=&quot;008A295B&quot;/&gt;&lt;wsp:rsid wsp:val=&quot;008A2B81&quot;/&gt;&lt;wsp:rsid wsp:val=&quot;008A2DE1&quot;/&gt;&lt;wsp:rsid wsp:val=&quot;008A2E5E&quot;/&gt;&lt;wsp:rsid wsp:val=&quot;008A31A7&quot;/&gt;&lt;wsp:rsid wsp:val=&quot;008A36A8&quot;/&gt;&lt;wsp:rsid wsp:val=&quot;008A3BC4&quot;/&gt;&lt;wsp:rsid wsp:val=&quot;008A3C8F&quot;/&gt;&lt;wsp:rsid wsp:val=&quot;008A3E66&quot;/&gt;&lt;wsp:rsid wsp:val=&quot;008A3F15&quot;/&gt;&lt;wsp:rsid wsp:val=&quot;008A4168&quot;/&gt;&lt;wsp:rsid wsp:val=&quot;008A4763&quot;/&gt;&lt;wsp:rsid wsp:val=&quot;008A4B79&quot;/&gt;&lt;wsp:rsid wsp:val=&quot;008A4E57&quot;/&gt;&lt;wsp:rsid wsp:val=&quot;008A56BF&quot;/&gt;&lt;wsp:rsid wsp:val=&quot;008A57FA&quot;/&gt;&lt;wsp:rsid wsp:val=&quot;008A5B8A&quot;/&gt;&lt;wsp:rsid wsp:val=&quot;008A5BAE&quot;/&gt;&lt;wsp:rsid wsp:val=&quot;008A5C18&quot;/&gt;&lt;wsp:rsid wsp:val=&quot;008A5DF1&quot;/&gt;&lt;wsp:rsid wsp:val=&quot;008A5E82&quot;/&gt;&lt;wsp:rsid wsp:val=&quot;008A6858&quot;/&gt;&lt;wsp:rsid wsp:val=&quot;008A6AD6&quot;/&gt;&lt;wsp:rsid wsp:val=&quot;008A6C52&quot;/&gt;&lt;wsp:rsid wsp:val=&quot;008A6F24&quot;/&gt;&lt;wsp:rsid wsp:val=&quot;008A6F62&quot;/&gt;&lt;wsp:rsid wsp:val=&quot;008A7591&quot;/&gt;&lt;wsp:rsid wsp:val=&quot;008A798D&quot;/&gt;&lt;wsp:rsid wsp:val=&quot;008A79B8&quot;/&gt;&lt;wsp:rsid wsp:val=&quot;008A7DC7&quot;/&gt;&lt;wsp:rsid wsp:val=&quot;008A7E94&quot;/&gt;&lt;wsp:rsid wsp:val=&quot;008A7EB5&quot;/&gt;&lt;wsp:rsid wsp:val=&quot;008A7EDE&quot;/&gt;&lt;wsp:rsid wsp:val=&quot;008B0AA2&quot;/&gt;&lt;wsp:rsid wsp:val=&quot;008B0D96&quot;/&gt;&lt;wsp:rsid wsp:val=&quot;008B0DF9&quot;/&gt;&lt;wsp:rsid wsp:val=&quot;008B125C&quot;/&gt;&lt;wsp:rsid wsp:val=&quot;008B127F&quot;/&gt;&lt;wsp:rsid wsp:val=&quot;008B134C&quot;/&gt;&lt;wsp:rsid wsp:val=&quot;008B19B8&quot;/&gt;&lt;wsp:rsid wsp:val=&quot;008B1AEE&quot;/&gt;&lt;wsp:rsid wsp:val=&quot;008B1CA3&quot;/&gt;&lt;wsp:rsid wsp:val=&quot;008B231C&quot;/&gt;&lt;wsp:rsid wsp:val=&quot;008B241C&quot;/&gt;&lt;wsp:rsid wsp:val=&quot;008B2563&quot;/&gt;&lt;wsp:rsid wsp:val=&quot;008B2770&quot;/&gt;&lt;wsp:rsid wsp:val=&quot;008B28D9&quot;/&gt;&lt;wsp:rsid wsp:val=&quot;008B28DA&quot;/&gt;&lt;wsp:rsid wsp:val=&quot;008B2D66&quot;/&gt;&lt;wsp:rsid wsp:val=&quot;008B3046&quot;/&gt;&lt;wsp:rsid wsp:val=&quot;008B3341&quot;/&gt;&lt;wsp:rsid wsp:val=&quot;008B3648&quot;/&gt;&lt;wsp:rsid wsp:val=&quot;008B3810&quot;/&gt;&lt;wsp:rsid wsp:val=&quot;008B3B90&quot;/&gt;&lt;wsp:rsid wsp:val=&quot;008B3DFE&quot;/&gt;&lt;wsp:rsid wsp:val=&quot;008B4297&quot;/&gt;&lt;wsp:rsid wsp:val=&quot;008B42E1&quot;/&gt;&lt;wsp:rsid wsp:val=&quot;008B43CB&quot;/&gt;&lt;wsp:rsid wsp:val=&quot;008B4812&quot;/&gt;&lt;wsp:rsid wsp:val=&quot;008B4816&quot;/&gt;&lt;wsp:rsid wsp:val=&quot;008B4864&quot;/&gt;&lt;wsp:rsid wsp:val=&quot;008B4B53&quot;/&gt;&lt;wsp:rsid wsp:val=&quot;008B4BDF&quot;/&gt;&lt;wsp:rsid wsp:val=&quot;008B4FA6&quot;/&gt;&lt;wsp:rsid wsp:val=&quot;008B4FAB&quot;/&gt;&lt;wsp:rsid wsp:val=&quot;008B5290&quot;/&gt;&lt;wsp:rsid wsp:val=&quot;008B5317&quot;/&gt;&lt;wsp:rsid wsp:val=&quot;008B53A6&quot;/&gt;&lt;wsp:rsid wsp:val=&quot;008B579C&quot;/&gt;&lt;wsp:rsid wsp:val=&quot;008B581D&quot;/&gt;&lt;wsp:rsid wsp:val=&quot;008B5952&quot;/&gt;&lt;wsp:rsid wsp:val=&quot;008B5A7B&quot;/&gt;&lt;wsp:rsid wsp:val=&quot;008B5E23&quot;/&gt;&lt;wsp:rsid wsp:val=&quot;008B6033&quot;/&gt;&lt;wsp:rsid wsp:val=&quot;008B60EE&quot;/&gt;&lt;wsp:rsid wsp:val=&quot;008B621E&quot;/&gt;&lt;wsp:rsid wsp:val=&quot;008B669F&quot;/&gt;&lt;wsp:rsid wsp:val=&quot;008B6A41&quot;/&gt;&lt;wsp:rsid wsp:val=&quot;008B6A78&quot;/&gt;&lt;wsp:rsid wsp:val=&quot;008B6E6A&quot;/&gt;&lt;wsp:rsid wsp:val=&quot;008B7133&quot;/&gt;&lt;wsp:rsid wsp:val=&quot;008B721A&quot;/&gt;&lt;wsp:rsid wsp:val=&quot;008B7BAB&quot;/&gt;&lt;wsp:rsid wsp:val=&quot;008C00DF&quot;/&gt;&lt;wsp:rsid wsp:val=&quot;008C0188&quot;/&gt;&lt;wsp:rsid wsp:val=&quot;008C0196&quot;/&gt;&lt;wsp:rsid wsp:val=&quot;008C026C&quot;/&gt;&lt;wsp:rsid wsp:val=&quot;008C0287&quot;/&gt;&lt;wsp:rsid wsp:val=&quot;008C0349&quot;/&gt;&lt;wsp:rsid wsp:val=&quot;008C0748&quot;/&gt;&lt;wsp:rsid wsp:val=&quot;008C082D&quot;/&gt;&lt;wsp:rsid wsp:val=&quot;008C09DD&quot;/&gt;&lt;wsp:rsid wsp:val=&quot;008C0F0E&quot;/&gt;&lt;wsp:rsid wsp:val=&quot;008C0FDD&quot;/&gt;&lt;wsp:rsid wsp:val=&quot;008C111F&quot;/&gt;&lt;wsp:rsid wsp:val=&quot;008C11D3&quot;/&gt;&lt;wsp:rsid wsp:val=&quot;008C1455&quot;/&gt;&lt;wsp:rsid wsp:val=&quot;008C1487&quot;/&gt;&lt;wsp:rsid wsp:val=&quot;008C178C&quot;/&gt;&lt;wsp:rsid wsp:val=&quot;008C185A&quot;/&gt;&lt;wsp:rsid wsp:val=&quot;008C1A07&quot;/&gt;&lt;wsp:rsid wsp:val=&quot;008C1B02&quot;/&gt;&lt;wsp:rsid wsp:val=&quot;008C1D50&quot;/&gt;&lt;wsp:rsid wsp:val=&quot;008C1EE7&quot;/&gt;&lt;wsp:rsid wsp:val=&quot;008C1FB6&quot;/&gt;&lt;wsp:rsid wsp:val=&quot;008C200C&quot;/&gt;&lt;wsp:rsid wsp:val=&quot;008C20F0&quot;/&gt;&lt;wsp:rsid wsp:val=&quot;008C2343&quot;/&gt;&lt;wsp:rsid wsp:val=&quot;008C26EE&quot;/&gt;&lt;wsp:rsid wsp:val=&quot;008C27AE&quot;/&gt;&lt;wsp:rsid wsp:val=&quot;008C27BC&quot;/&gt;&lt;wsp:rsid wsp:val=&quot;008C2E3E&quot;/&gt;&lt;wsp:rsid wsp:val=&quot;008C30CA&quot;/&gt;&lt;wsp:rsid wsp:val=&quot;008C37B7&quot;/&gt;&lt;wsp:rsid wsp:val=&quot;008C39A5&quot;/&gt;&lt;wsp:rsid wsp:val=&quot;008C39BB&quot;/&gt;&lt;wsp:rsid wsp:val=&quot;008C3B5D&quot;/&gt;&lt;wsp:rsid wsp:val=&quot;008C426A&quot;/&gt;&lt;wsp:rsid wsp:val=&quot;008C4A1D&quot;/&gt;&lt;wsp:rsid wsp:val=&quot;008C4B25&quot;/&gt;&lt;wsp:rsid wsp:val=&quot;008C4B71&quot;/&gt;&lt;wsp:rsid wsp:val=&quot;008C5053&quot;/&gt;&lt;wsp:rsid wsp:val=&quot;008C50FB&quot;/&gt;&lt;wsp:rsid wsp:val=&quot;008C50FD&quot;/&gt;&lt;wsp:rsid wsp:val=&quot;008C53C9&quot;/&gt;&lt;wsp:rsid wsp:val=&quot;008C5767&quot;/&gt;&lt;wsp:rsid wsp:val=&quot;008C5836&quot;/&gt;&lt;wsp:rsid wsp:val=&quot;008C5A68&quot;/&gt;&lt;wsp:rsid wsp:val=&quot;008C5F65&quot;/&gt;&lt;wsp:rsid wsp:val=&quot;008C600B&quot;/&gt;&lt;wsp:rsid wsp:val=&quot;008C61DC&quot;/&gt;&lt;wsp:rsid wsp:val=&quot;008C64BE&quot;/&gt;&lt;wsp:rsid wsp:val=&quot;008C65AF&quot;/&gt;&lt;wsp:rsid wsp:val=&quot;008C691D&quot;/&gt;&lt;wsp:rsid wsp:val=&quot;008C69C0&quot;/&gt;&lt;wsp:rsid wsp:val=&quot;008C6D5D&quot;/&gt;&lt;wsp:rsid wsp:val=&quot;008C6E2F&quot;/&gt;&lt;wsp:rsid wsp:val=&quot;008C701D&quot;/&gt;&lt;wsp:rsid wsp:val=&quot;008C7283&quot;/&gt;&lt;wsp:rsid wsp:val=&quot;008C7537&quot;/&gt;&lt;wsp:rsid wsp:val=&quot;008C755C&quot;/&gt;&lt;wsp:rsid wsp:val=&quot;008C7979&quot;/&gt;&lt;wsp:rsid wsp:val=&quot;008C7B14&quot;/&gt;&lt;wsp:rsid wsp:val=&quot;008C7EE0&quot;/&gt;&lt;wsp:rsid wsp:val=&quot;008C7FCD&quot;/&gt;&lt;wsp:rsid wsp:val=&quot;008D0323&quot;/&gt;&lt;wsp:rsid wsp:val=&quot;008D0439&quot;/&gt;&lt;wsp:rsid wsp:val=&quot;008D0650&quot;/&gt;&lt;wsp:rsid wsp:val=&quot;008D0733&quot;/&gt;&lt;wsp:rsid wsp:val=&quot;008D0768&quot;/&gt;&lt;wsp:rsid wsp:val=&quot;008D079D&quot;/&gt;&lt;wsp:rsid wsp:val=&quot;008D086C&quot;/&gt;&lt;wsp:rsid wsp:val=&quot;008D096F&quot;/&gt;&lt;wsp:rsid wsp:val=&quot;008D0AC4&quot;/&gt;&lt;wsp:rsid wsp:val=&quot;008D0BEA&quot;/&gt;&lt;wsp:rsid wsp:val=&quot;008D1006&quot;/&gt;&lt;wsp:rsid wsp:val=&quot;008D1577&quot;/&gt;&lt;wsp:rsid wsp:val=&quot;008D15F2&quot;/&gt;&lt;wsp:rsid wsp:val=&quot;008D1CE6&quot;/&gt;&lt;wsp:rsid wsp:val=&quot;008D1D6B&quot;/&gt;&lt;wsp:rsid wsp:val=&quot;008D23F8&quot;/&gt;&lt;wsp:rsid wsp:val=&quot;008D27AD&quot;/&gt;&lt;wsp:rsid wsp:val=&quot;008D28F2&quot;/&gt;&lt;wsp:rsid wsp:val=&quot;008D2D28&quot;/&gt;&lt;wsp:rsid wsp:val=&quot;008D2DD9&quot;/&gt;&lt;wsp:rsid wsp:val=&quot;008D2FDF&quot;/&gt;&lt;wsp:rsid wsp:val=&quot;008D3276&quot;/&gt;&lt;wsp:rsid wsp:val=&quot;008D3687&quot;/&gt;&lt;wsp:rsid wsp:val=&quot;008D3C05&quot;/&gt;&lt;wsp:rsid wsp:val=&quot;008D3C2D&quot;/&gt;&lt;wsp:rsid wsp:val=&quot;008D3EA2&quot;/&gt;&lt;wsp:rsid wsp:val=&quot;008D4254&quot;/&gt;&lt;wsp:rsid wsp:val=&quot;008D43A2&quot;/&gt;&lt;wsp:rsid wsp:val=&quot;008D48BD&quot;/&gt;&lt;wsp:rsid wsp:val=&quot;008D4C1E&quot;/&gt;&lt;wsp:rsid wsp:val=&quot;008D4EDE&quot;/&gt;&lt;wsp:rsid wsp:val=&quot;008D527B&quot;/&gt;&lt;wsp:rsid wsp:val=&quot;008D5671&quot;/&gt;&lt;wsp:rsid wsp:val=&quot;008D56F8&quot;/&gt;&lt;wsp:rsid wsp:val=&quot;008D5840&quot;/&gt;&lt;wsp:rsid wsp:val=&quot;008D589D&quot;/&gt;&lt;wsp:rsid wsp:val=&quot;008D590B&quot;/&gt;&lt;wsp:rsid wsp:val=&quot;008D5D83&quot;/&gt;&lt;wsp:rsid wsp:val=&quot;008D6084&quot;/&gt;&lt;wsp:rsid wsp:val=&quot;008D6233&quot;/&gt;&lt;wsp:rsid wsp:val=&quot;008D6298&quot;/&gt;&lt;wsp:rsid wsp:val=&quot;008D62B7&quot;/&gt;&lt;wsp:rsid wsp:val=&quot;008D643B&quot;/&gt;&lt;wsp:rsid wsp:val=&quot;008D68B3&quot;/&gt;&lt;wsp:rsid wsp:val=&quot;008D69F7&quot;/&gt;&lt;wsp:rsid wsp:val=&quot;008D6AC4&quot;/&gt;&lt;wsp:rsid wsp:val=&quot;008D6FD9&quot;/&gt;&lt;wsp:rsid wsp:val=&quot;008D70DE&quot;/&gt;&lt;wsp:rsid wsp:val=&quot;008D724B&quot;/&gt;&lt;wsp:rsid wsp:val=&quot;008D73A1&quot;/&gt;&lt;wsp:rsid wsp:val=&quot;008D7475&quot;/&gt;&lt;wsp:rsid wsp:val=&quot;008D76F4&quot;/&gt;&lt;wsp:rsid wsp:val=&quot;008D7820&quot;/&gt;&lt;wsp:rsid wsp:val=&quot;008D794B&quot;/&gt;&lt;wsp:rsid wsp:val=&quot;008D79AF&quot;/&gt;&lt;wsp:rsid wsp:val=&quot;008D7C31&quot;/&gt;&lt;wsp:rsid wsp:val=&quot;008D7DC4&quot;/&gt;&lt;wsp:rsid wsp:val=&quot;008E0233&quot;/&gt;&lt;wsp:rsid wsp:val=&quot;008E0440&quot;/&gt;&lt;wsp:rsid wsp:val=&quot;008E06EC&quot;/&gt;&lt;wsp:rsid wsp:val=&quot;008E0811&quot;/&gt;&lt;wsp:rsid wsp:val=&quot;008E089B&quot;/&gt;&lt;wsp:rsid wsp:val=&quot;008E0A9F&quot;/&gt;&lt;wsp:rsid wsp:val=&quot;008E0B7C&quot;/&gt;&lt;wsp:rsid wsp:val=&quot;008E0B81&quot;/&gt;&lt;wsp:rsid wsp:val=&quot;008E0C4D&quot;/&gt;&lt;wsp:rsid wsp:val=&quot;008E0C4F&quot;/&gt;&lt;wsp:rsid wsp:val=&quot;008E0D4B&quot;/&gt;&lt;wsp:rsid wsp:val=&quot;008E0F52&quot;/&gt;&lt;wsp:rsid wsp:val=&quot;008E10CA&quot;/&gt;&lt;wsp:rsid wsp:val=&quot;008E12E3&quot;/&gt;&lt;wsp:rsid wsp:val=&quot;008E138B&quot;/&gt;&lt;wsp:rsid wsp:val=&quot;008E192B&quot;/&gt;&lt;wsp:rsid wsp:val=&quot;008E1A31&quot;/&gt;&lt;wsp:rsid wsp:val=&quot;008E1A65&quot;/&gt;&lt;wsp:rsid wsp:val=&quot;008E1B91&quot;/&gt;&lt;wsp:rsid wsp:val=&quot;008E2081&quot;/&gt;&lt;wsp:rsid wsp:val=&quot;008E2686&quot;/&gt;&lt;wsp:rsid wsp:val=&quot;008E269F&quot;/&gt;&lt;wsp:rsid wsp:val=&quot;008E294E&quot;/&gt;&lt;wsp:rsid wsp:val=&quot;008E2A7F&quot;/&gt;&lt;wsp:rsid wsp:val=&quot;008E2B2E&quot;/&gt;&lt;wsp:rsid wsp:val=&quot;008E2BB8&quot;/&gt;&lt;wsp:rsid wsp:val=&quot;008E3039&quot;/&gt;&lt;wsp:rsid wsp:val=&quot;008E3077&quot;/&gt;&lt;wsp:rsid wsp:val=&quot;008E352E&quot;/&gt;&lt;wsp:rsid wsp:val=&quot;008E35A8&quot;/&gt;&lt;wsp:rsid wsp:val=&quot;008E3AB2&quot;/&gt;&lt;wsp:rsid wsp:val=&quot;008E400F&quot;/&gt;&lt;wsp:rsid wsp:val=&quot;008E4226&quot;/&gt;&lt;wsp:rsid wsp:val=&quot;008E42D8&quot;/&gt;&lt;wsp:rsid wsp:val=&quot;008E42DC&quot;/&gt;&lt;wsp:rsid wsp:val=&quot;008E497B&quot;/&gt;&lt;wsp:rsid wsp:val=&quot;008E4B58&quot;/&gt;&lt;wsp:rsid wsp:val=&quot;008E4C63&quot;/&gt;&lt;wsp:rsid wsp:val=&quot;008E4EA0&quot;/&gt;&lt;wsp:rsid wsp:val=&quot;008E508F&quot;/&gt;&lt;wsp:rsid wsp:val=&quot;008E5187&quot;/&gt;&lt;wsp:rsid wsp:val=&quot;008E544E&quot;/&gt;&lt;wsp:rsid wsp:val=&quot;008E5468&quot;/&gt;&lt;wsp:rsid wsp:val=&quot;008E54A0&quot;/&gt;&lt;wsp:rsid wsp:val=&quot;008E5754&quot;/&gt;&lt;wsp:rsid wsp:val=&quot;008E5A9A&quot;/&gt;&lt;wsp:rsid wsp:val=&quot;008E5F85&quot;/&gt;&lt;wsp:rsid wsp:val=&quot;008E60B5&quot;/&gt;&lt;wsp:rsid wsp:val=&quot;008E6308&quot;/&gt;&lt;wsp:rsid wsp:val=&quot;008E6364&quot;/&gt;&lt;wsp:rsid wsp:val=&quot;008E652B&quot;/&gt;&lt;wsp:rsid wsp:val=&quot;008E67F2&quot;/&gt;&lt;wsp:rsid wsp:val=&quot;008E6A64&quot;/&gt;&lt;wsp:rsid wsp:val=&quot;008E6B07&quot;/&gt;&lt;wsp:rsid wsp:val=&quot;008E6C43&quot;/&gt;&lt;wsp:rsid wsp:val=&quot;008E6C65&quot;/&gt;&lt;wsp:rsid wsp:val=&quot;008E6D91&quot;/&gt;&lt;wsp:rsid wsp:val=&quot;008E6EE7&quot;/&gt;&lt;wsp:rsid wsp:val=&quot;008E7262&quot;/&gt;&lt;wsp:rsid wsp:val=&quot;008E7361&quot;/&gt;&lt;wsp:rsid wsp:val=&quot;008E73D6&quot;/&gt;&lt;wsp:rsid wsp:val=&quot;008E7529&quot;/&gt;&lt;wsp:rsid wsp:val=&quot;008E7B06&quot;/&gt;&lt;wsp:rsid wsp:val=&quot;008E7C3D&quot;/&gt;&lt;wsp:rsid wsp:val=&quot;008F00F6&quot;/&gt;&lt;wsp:rsid wsp:val=&quot;008F044A&quot;/&gt;&lt;wsp:rsid wsp:val=&quot;008F0487&quot;/&gt;&lt;wsp:rsid wsp:val=&quot;008F05ED&quot;/&gt;&lt;wsp:rsid wsp:val=&quot;008F0797&quot;/&gt;&lt;wsp:rsid wsp:val=&quot;008F083E&quot;/&gt;&lt;wsp:rsid wsp:val=&quot;008F0B52&quot;/&gt;&lt;wsp:rsid wsp:val=&quot;008F0BEE&quot;/&gt;&lt;wsp:rsid wsp:val=&quot;008F0C52&quot;/&gt;&lt;wsp:rsid wsp:val=&quot;008F1090&quot;/&gt;&lt;wsp:rsid wsp:val=&quot;008F124D&quot;/&gt;&lt;wsp:rsid wsp:val=&quot;008F130D&quot;/&gt;&lt;wsp:rsid wsp:val=&quot;008F14E3&quot;/&gt;&lt;wsp:rsid wsp:val=&quot;008F17FC&quot;/&gt;&lt;wsp:rsid wsp:val=&quot;008F1DC5&quot;/&gt;&lt;wsp:rsid wsp:val=&quot;008F2048&quot;/&gt;&lt;wsp:rsid wsp:val=&quot;008F21A6&quot;/&gt;&lt;wsp:rsid wsp:val=&quot;008F22E4&quot;/&gt;&lt;wsp:rsid wsp:val=&quot;008F2371&quot;/&gt;&lt;wsp:rsid wsp:val=&quot;008F247D&quot;/&gt;&lt;wsp:rsid wsp:val=&quot;008F24A8&quot;/&gt;&lt;wsp:rsid wsp:val=&quot;008F2774&quot;/&gt;&lt;wsp:rsid wsp:val=&quot;008F28E2&quot;/&gt;&lt;wsp:rsid wsp:val=&quot;008F29EA&quot;/&gt;&lt;wsp:rsid wsp:val=&quot;008F2BD7&quot;/&gt;&lt;wsp:rsid wsp:val=&quot;008F350A&quot;/&gt;&lt;wsp:rsid wsp:val=&quot;008F37D7&quot;/&gt;&lt;wsp:rsid wsp:val=&quot;008F385E&quot;/&gt;&lt;wsp:rsid wsp:val=&quot;008F391B&quot;/&gt;&lt;wsp:rsid wsp:val=&quot;008F3D17&quot;/&gt;&lt;wsp:rsid wsp:val=&quot;008F3E15&quot;/&gt;&lt;wsp:rsid wsp:val=&quot;008F3F90&quot;/&gt;&lt;wsp:rsid wsp:val=&quot;008F40B8&quot;/&gt;&lt;wsp:rsid wsp:val=&quot;008F4500&quot;/&gt;&lt;wsp:rsid wsp:val=&quot;008F462B&quot;/&gt;&lt;wsp:rsid wsp:val=&quot;008F4A23&quot;/&gt;&lt;wsp:rsid wsp:val=&quot;008F4B01&quot;/&gt;&lt;wsp:rsid wsp:val=&quot;008F4B92&quot;/&gt;&lt;wsp:rsid wsp:val=&quot;008F4DBE&quot;/&gt;&lt;wsp:rsid wsp:val=&quot;008F4E2E&quot;/&gt;&lt;wsp:rsid wsp:val=&quot;008F4F04&quot;/&gt;&lt;wsp:rsid wsp:val=&quot;008F4F2B&quot;/&gt;&lt;wsp:rsid wsp:val=&quot;008F51B1&quot;/&gt;&lt;wsp:rsid wsp:val=&quot;008F522D&quot;/&gt;&lt;wsp:rsid wsp:val=&quot;008F5270&quot;/&gt;&lt;wsp:rsid wsp:val=&quot;008F52AC&quot;/&gt;&lt;wsp:rsid wsp:val=&quot;008F543B&quot;/&gt;&lt;wsp:rsid wsp:val=&quot;008F54C1&quot;/&gt;&lt;wsp:rsid wsp:val=&quot;008F571D&quot;/&gt;&lt;wsp:rsid wsp:val=&quot;008F5784&quot;/&gt;&lt;wsp:rsid wsp:val=&quot;008F593B&quot;/&gt;&lt;wsp:rsid wsp:val=&quot;008F5AB2&quot;/&gt;&lt;wsp:rsid wsp:val=&quot;008F5F63&quot;/&gt;&lt;wsp:rsid wsp:val=&quot;008F62A5&quot;/&gt;&lt;wsp:rsid wsp:val=&quot;008F62FB&quot;/&gt;&lt;wsp:rsid wsp:val=&quot;008F6541&quot;/&gt;&lt;wsp:rsid wsp:val=&quot;008F66A3&quot;/&gt;&lt;wsp:rsid wsp:val=&quot;008F6D14&quot;/&gt;&lt;wsp:rsid wsp:val=&quot;008F6D65&quot;/&gt;&lt;wsp:rsid wsp:val=&quot;008F70B5&quot;/&gt;&lt;wsp:rsid wsp:val=&quot;008F729D&quot;/&gt;&lt;wsp:rsid wsp:val=&quot;008F73C7&quot;/&gt;&lt;wsp:rsid wsp:val=&quot;008F7533&quot;/&gt;&lt;wsp:rsid wsp:val=&quot;008F7672&quot;/&gt;&lt;wsp:rsid wsp:val=&quot;008F7722&quot;/&gt;&lt;wsp:rsid wsp:val=&quot;008F782D&quot;/&gt;&lt;wsp:rsid wsp:val=&quot;008F7E53&quot;/&gt;&lt;wsp:rsid wsp:val=&quot;0090011F&quot;/&gt;&lt;wsp:rsid wsp:val=&quot;00900584&quot;/&gt;&lt;wsp:rsid wsp:val=&quot;00900AAD&quot;/&gt;&lt;wsp:rsid wsp:val=&quot;00900D43&quot;/&gt;&lt;wsp:rsid wsp:val=&quot;00900D7A&quot;/&gt;&lt;wsp:rsid wsp:val=&quot;00901790&quot;/&gt;&lt;wsp:rsid wsp:val=&quot;009017F8&quot;/&gt;&lt;wsp:rsid wsp:val=&quot;0090188E&quot;/&gt;&lt;wsp:rsid wsp:val=&quot;009019FE&quot;/&gt;&lt;wsp:rsid wsp:val=&quot;00901E4B&quot;/&gt;&lt;wsp:rsid wsp:val=&quot;00901E66&quot;/&gt;&lt;wsp:rsid wsp:val=&quot;00901FDF&quot;/&gt;&lt;wsp:rsid wsp:val=&quot;00902032&quot;/&gt;&lt;wsp:rsid wsp:val=&quot;009020DD&quot;/&gt;&lt;wsp:rsid wsp:val=&quot;009021C0&quot;/&gt;&lt;wsp:rsid wsp:val=&quot;009027DC&quot;/&gt;&lt;wsp:rsid wsp:val=&quot;00902C51&quot;/&gt;&lt;wsp:rsid wsp:val=&quot;00902D7D&quot;/&gt;&lt;wsp:rsid wsp:val=&quot;00902DA9&quot;/&gt;&lt;wsp:rsid wsp:val=&quot;00902FFB&quot;/&gt;&lt;wsp:rsid wsp:val=&quot;009031E0&quot;/&gt;&lt;wsp:rsid wsp:val=&quot;009035C0&quot;/&gt;&lt;wsp:rsid wsp:val=&quot;00903643&quot;/&gt;&lt;wsp:rsid wsp:val=&quot;009038EC&quot;/&gt;&lt;wsp:rsid wsp:val=&quot;009039A9&quot;/&gt;&lt;wsp:rsid wsp:val=&quot;00903C8E&quot;/&gt;&lt;wsp:rsid wsp:val=&quot;00903D59&quot;/&gt;&lt;wsp:rsid wsp:val=&quot;00903F01&quot;/&gt;&lt;wsp:rsid wsp:val=&quot;00903F60&quot;/&gt;&lt;wsp:rsid wsp:val=&quot;00904249&quot;/&gt;&lt;wsp:rsid wsp:val=&quot;009042D9&quot;/&gt;&lt;wsp:rsid wsp:val=&quot;00904446&quot;/&gt;&lt;wsp:rsid wsp:val=&quot;00904572&quot;/&gt;&lt;wsp:rsid wsp:val=&quot;009047F4&quot;/&gt;&lt;wsp:rsid wsp:val=&quot;00904C49&quot;/&gt;&lt;wsp:rsid wsp:val=&quot;00904F66&quot;/&gt;&lt;wsp:rsid wsp:val=&quot;009052AB&quot;/&gt;&lt;wsp:rsid wsp:val=&quot;009054B6&quot;/&gt;&lt;wsp:rsid wsp:val=&quot;00905639&quot;/&gt;&lt;wsp:rsid wsp:val=&quot;009056BB&quot;/&gt;&lt;wsp:rsid wsp:val=&quot;00905ADD&quot;/&gt;&lt;wsp:rsid wsp:val=&quot;0090606C&quot;/&gt;&lt;wsp:rsid wsp:val=&quot;0090606F&quot;/&gt;&lt;wsp:rsid wsp:val=&quot;009061DB&quot;/&gt;&lt;wsp:rsid wsp:val=&quot;00906353&quot;/&gt;&lt;wsp:rsid wsp:val=&quot;00906617&quot;/&gt;&lt;wsp:rsid wsp:val=&quot;009066F2&quot;/&gt;&lt;wsp:rsid wsp:val=&quot;00907130&quot;/&gt;&lt;wsp:rsid wsp:val=&quot;009071C1&quot;/&gt;&lt;wsp:rsid wsp:val=&quot;009073ED&quot;/&gt;&lt;wsp:rsid wsp:val=&quot;00907829&quot;/&gt;&lt;wsp:rsid wsp:val=&quot;00907B61&quot;/&gt;&lt;wsp:rsid wsp:val=&quot;00907C99&quot;/&gt;&lt;wsp:rsid wsp:val=&quot;00907E21&quot;/&gt;&lt;wsp:rsid wsp:val=&quot;00910010&quot;/&gt;&lt;wsp:rsid wsp:val=&quot;00910074&quot;/&gt;&lt;wsp:rsid wsp:val=&quot;009100B8&quot;/&gt;&lt;wsp:rsid wsp:val=&quot;00910319&quot;/&gt;&lt;wsp:rsid wsp:val=&quot;00910415&quot;/&gt;&lt;wsp:rsid wsp:val=&quot;00910419&quot;/&gt;&lt;wsp:rsid wsp:val=&quot;009105D7&quot;/&gt;&lt;wsp:rsid wsp:val=&quot;00910731&quot;/&gt;&lt;wsp:rsid wsp:val=&quot;009109F4&quot;/&gt;&lt;wsp:rsid wsp:val=&quot;00910A8E&quot;/&gt;&lt;wsp:rsid wsp:val=&quot;00910ED6&quot;/&gt;&lt;wsp:rsid wsp:val=&quot;00910F0A&quot;/&gt;&lt;wsp:rsid wsp:val=&quot;00911273&quot;/&gt;&lt;wsp:rsid wsp:val=&quot;00911498&quot;/&gt;&lt;wsp:rsid wsp:val=&quot;009119BF&quot;/&gt;&lt;wsp:rsid wsp:val=&quot;00911C49&quot;/&gt;&lt;wsp:rsid wsp:val=&quot;00911F50&quot;/&gt;&lt;wsp:rsid wsp:val=&quot;0091208D&quot;/&gt;&lt;wsp:rsid wsp:val=&quot;009120BB&quot;/&gt;&lt;wsp:rsid wsp:val=&quot;0091212E&quot;/&gt;&lt;wsp:rsid wsp:val=&quot;00912202&quot;/&gt;&lt;wsp:rsid wsp:val=&quot;00912218&quot;/&gt;&lt;wsp:rsid wsp:val=&quot;009123B5&quot;/&gt;&lt;wsp:rsid wsp:val=&quot;0091244E&quot;/&gt;&lt;wsp:rsid wsp:val=&quot;0091248C&quot;/&gt;&lt;wsp:rsid wsp:val=&quot;0091270A&quot;/&gt;&lt;wsp:rsid wsp:val=&quot;0091276F&quot;/&gt;&lt;wsp:rsid wsp:val=&quot;00912C97&quot;/&gt;&lt;wsp:rsid wsp:val=&quot;00913066&quot;/&gt;&lt;wsp:rsid wsp:val=&quot;009132DE&quot;/&gt;&lt;wsp:rsid wsp:val=&quot;00913308&quot;/&gt;&lt;wsp:rsid wsp:val=&quot;00913503&quot;/&gt;&lt;wsp:rsid wsp:val=&quot;009137F2&quot;/&gt;&lt;wsp:rsid wsp:val=&quot;00913824&quot;/&gt;&lt;wsp:rsid wsp:val=&quot;0091389E&quot;/&gt;&lt;wsp:rsid wsp:val=&quot;009138BB&quot;/&gt;&lt;wsp:rsid wsp:val=&quot;009138E9&quot;/&gt;&lt;wsp:rsid wsp:val=&quot;009138FA&quot;/&gt;&lt;wsp:rsid wsp:val=&quot;00913ACB&quot;/&gt;&lt;wsp:rsid wsp:val=&quot;00913CE0&quot;/&gt;&lt;wsp:rsid wsp:val=&quot;00914149&quot;/&gt;&lt;wsp:rsid wsp:val=&quot;00914249&quot;/&gt;&lt;wsp:rsid wsp:val=&quot;009146E3&quot;/&gt;&lt;wsp:rsid wsp:val=&quot;009146FE&quot;/&gt;&lt;wsp:rsid wsp:val=&quot;00914A2A&quot;/&gt;&lt;wsp:rsid wsp:val=&quot;00914ADD&quot;/&gt;&lt;wsp:rsid wsp:val=&quot;00914B5B&quot;/&gt;&lt;wsp:rsid wsp:val=&quot;00914FA7&quot;/&gt;&lt;wsp:rsid wsp:val=&quot;00915083&quot;/&gt;&lt;wsp:rsid wsp:val=&quot;009151D7&quot;/&gt;&lt;wsp:rsid wsp:val=&quot;0091545D&quot;/&gt;&lt;wsp:rsid wsp:val=&quot;00915579&quot;/&gt;&lt;wsp:rsid wsp:val=&quot;009157D4&quot;/&gt;&lt;wsp:rsid wsp:val=&quot;00915819&quot;/&gt;&lt;wsp:rsid wsp:val=&quot;009158C6&quot;/&gt;&lt;wsp:rsid wsp:val=&quot;00915A7F&quot;/&gt;&lt;wsp:rsid wsp:val=&quot;00915B81&quot;/&gt;&lt;wsp:rsid wsp:val=&quot;00915D5C&quot;/&gt;&lt;wsp:rsid wsp:val=&quot;00915DA5&quot;/&gt;&lt;wsp:rsid wsp:val=&quot;009161C9&quot;/&gt;&lt;wsp:rsid wsp:val=&quot;00916320&quot;/&gt;&lt;wsp:rsid wsp:val=&quot;00916ABB&quot;/&gt;&lt;wsp:rsid wsp:val=&quot;00916AC7&quot;/&gt;&lt;wsp:rsid wsp:val=&quot;00916D59&quot;/&gt;&lt;wsp:rsid wsp:val=&quot;00916E12&quot;/&gt;&lt;wsp:rsid wsp:val=&quot;009170AD&quot;/&gt;&lt;wsp:rsid wsp:val=&quot;0091793A&quot;/&gt;&lt;wsp:rsid wsp:val=&quot;00917AF4&quot;/&gt;&lt;wsp:rsid wsp:val=&quot;00917E35&quot;/&gt;&lt;wsp:rsid wsp:val=&quot;00917F24&quot;/&gt;&lt;wsp:rsid wsp:val=&quot;0092017D&quot;/&gt;&lt;wsp:rsid wsp:val=&quot;009201B6&quot;/&gt;&lt;wsp:rsid wsp:val=&quot;00920208&quot;/&gt;&lt;wsp:rsid wsp:val=&quot;00920384&quot;/&gt;&lt;wsp:rsid wsp:val=&quot;009203A9&quot;/&gt;&lt;wsp:rsid wsp:val=&quot;009203DA&quot;/&gt;&lt;wsp:rsid wsp:val=&quot;0092047E&quot;/&gt;&lt;wsp:rsid wsp:val=&quot;009205F8&quot;/&gt;&lt;wsp:rsid wsp:val=&quot;00920898&quot;/&gt;&lt;wsp:rsid wsp:val=&quot;00920BE6&quot;/&gt;&lt;wsp:rsid wsp:val=&quot;00920D10&quot;/&gt;&lt;wsp:rsid wsp:val=&quot;00920F18&quot;/&gt;&lt;wsp:rsid wsp:val=&quot;009213D4&quot;/&gt;&lt;wsp:rsid wsp:val=&quot;00921563&quot;/&gt;&lt;wsp:rsid wsp:val=&quot;0092163B&quot;/&gt;&lt;wsp:rsid wsp:val=&quot;0092184E&quot;/&gt;&lt;wsp:rsid wsp:val=&quot;00921A35&quot;/&gt;&lt;wsp:rsid wsp:val=&quot;00921B71&quot;/&gt;&lt;wsp:rsid wsp:val=&quot;0092200B&quot;/&gt;&lt;wsp:rsid wsp:val=&quot;0092205E&quot;/&gt;&lt;wsp:rsid wsp:val=&quot;0092229F&quot;/&gt;&lt;wsp:rsid wsp:val=&quot;009224DA&quot;/&gt;&lt;wsp:rsid wsp:val=&quot;009226E6&quot;/&gt;&lt;wsp:rsid wsp:val=&quot;009228DE&quot;/&gt;&lt;wsp:rsid wsp:val=&quot;00922C34&quot;/&gt;&lt;wsp:rsid wsp:val=&quot;00923193&quot;/&gt;&lt;wsp:rsid wsp:val=&quot;009235AE&quot;/&gt;&lt;wsp:rsid wsp:val=&quot;0092374E&quot;/&gt;&lt;wsp:rsid wsp:val=&quot;00923951&quot;/&gt;&lt;wsp:rsid wsp:val=&quot;00923C5B&quot;/&gt;&lt;wsp:rsid wsp:val=&quot;00923D63&quot;/&gt;&lt;wsp:rsid wsp:val=&quot;00923ECD&quot;/&gt;&lt;wsp:rsid wsp:val=&quot;00924006&quot;/&gt;&lt;wsp:rsid wsp:val=&quot;009244CE&quot;/&gt;&lt;wsp:rsid wsp:val=&quot;00924C1A&quot;/&gt;&lt;wsp:rsid wsp:val=&quot;00924D08&quot;/&gt;&lt;wsp:rsid wsp:val=&quot;00925697&quot;/&gt;&lt;wsp:rsid wsp:val=&quot;00925800&quot;/&gt;&lt;wsp:rsid wsp:val=&quot;00925ADC&quot;/&gt;&lt;wsp:rsid wsp:val=&quot;00925C89&quot;/&gt;&lt;wsp:rsid wsp:val=&quot;00925C91&quot;/&gt;&lt;wsp:rsid wsp:val=&quot;00925E91&quot;/&gt;&lt;wsp:rsid wsp:val=&quot;00925F43&quot;/&gt;&lt;wsp:rsid wsp:val=&quot;00926180&quot;/&gt;&lt;wsp:rsid wsp:val=&quot;00926270&quot;/&gt;&lt;wsp:rsid wsp:val=&quot;0092635B&quot;/&gt;&lt;wsp:rsid wsp:val=&quot;0092668A&quot;/&gt;&lt;wsp:rsid wsp:val=&quot;009268D2&quot;/&gt;&lt;wsp:rsid wsp:val=&quot;00926AEA&quot;/&gt;&lt;wsp:rsid wsp:val=&quot;00926C41&quot;/&gt;&lt;wsp:rsid wsp:val=&quot;00926EE3&quot;/&gt;&lt;wsp:rsid wsp:val=&quot;0092706C&quot;/&gt;&lt;wsp:rsid wsp:val=&quot;0092728D&quot;/&gt;&lt;wsp:rsid wsp:val=&quot;009275BD&quot;/&gt;&lt;wsp:rsid wsp:val=&quot;0092784A&quot;/&gt;&lt;wsp:rsid wsp:val=&quot;00927AE0&quot;/&gt;&lt;wsp:rsid wsp:val=&quot;00927F6C&quot;/&gt;&lt;wsp:rsid wsp:val=&quot;00930208&quot;/&gt;&lt;wsp:rsid wsp:val=&quot;0093022D&quot;/&gt;&lt;wsp:rsid wsp:val=&quot;0093032A&quot;/&gt;&lt;wsp:rsid wsp:val=&quot;00930348&quot;/&gt;&lt;wsp:rsid wsp:val=&quot;00930667&quot;/&gt;&lt;wsp:rsid wsp:val=&quot;0093069F&quot;/&gt;&lt;wsp:rsid wsp:val=&quot;009309FC&quot;/&gt;&lt;wsp:rsid wsp:val=&quot;00930A3B&quot;/&gt;&lt;wsp:rsid wsp:val=&quot;00930DFA&quot;/&gt;&lt;wsp:rsid wsp:val=&quot;009313B9&quot;/&gt;&lt;wsp:rsid wsp:val=&quot;00931423&quot;/&gt;&lt;wsp:rsid wsp:val=&quot;00931B10&quot;/&gt;&lt;wsp:rsid wsp:val=&quot;00931D5E&quot;/&gt;&lt;wsp:rsid wsp:val=&quot;00931FCA&quot;/&gt;&lt;wsp:rsid wsp:val=&quot;00932228&quot;/&gt;&lt;wsp:rsid wsp:val=&quot;0093256D&quot;/&gt;&lt;wsp:rsid wsp:val=&quot;00932747&quot;/&gt;&lt;wsp:rsid wsp:val=&quot;0093299B&quot;/&gt;&lt;wsp:rsid wsp:val=&quot;00932A58&quot;/&gt;&lt;wsp:rsid wsp:val=&quot;00932A96&quot;/&gt;&lt;wsp:rsid wsp:val=&quot;00932D7B&quot;/&gt;&lt;wsp:rsid wsp:val=&quot;00932E2D&quot;/&gt;&lt;wsp:rsid wsp:val=&quot;00932F2D&quot;/&gt;&lt;wsp:rsid wsp:val=&quot;009331FD&quot;/&gt;&lt;wsp:rsid wsp:val=&quot;00933281&quot;/&gt;&lt;wsp:rsid wsp:val=&quot;009332F8&quot;/&gt;&lt;wsp:rsid wsp:val=&quot;00933551&quot;/&gt;&lt;wsp:rsid wsp:val=&quot;009338DF&quot;/&gt;&lt;wsp:rsid wsp:val=&quot;009339A0&quot;/&gt;&lt;wsp:rsid wsp:val=&quot;00933A03&quot;/&gt;&lt;wsp:rsid wsp:val=&quot;00933AD4&quot;/&gt;&lt;wsp:rsid wsp:val=&quot;00933E0F&quot;/&gt;&lt;wsp:rsid wsp:val=&quot;00933F16&quot;/&gt;&lt;wsp:rsid wsp:val=&quot;00933FB6&quot;/&gt;&lt;wsp:rsid wsp:val=&quot;009341B6&quot;/&gt;&lt;wsp:rsid wsp:val=&quot;00934200&quot;/&gt;&lt;wsp:rsid wsp:val=&quot;00934684&quot;/&gt;&lt;wsp:rsid wsp:val=&quot;009347F2&quot;/&gt;&lt;wsp:rsid wsp:val=&quot;00934A52&quot;/&gt;&lt;wsp:rsid wsp:val=&quot;00934F02&quot;/&gt;&lt;wsp:rsid wsp:val=&quot;00934F1B&quot;/&gt;&lt;wsp:rsid wsp:val=&quot;00935063&quot;/&gt;&lt;wsp:rsid wsp:val=&quot;009351C2&quot;/&gt;&lt;wsp:rsid wsp:val=&quot;00935207&quot;/&gt;&lt;wsp:rsid wsp:val=&quot;0093529C&quot;/&gt;&lt;wsp:rsid wsp:val=&quot;009357B7&quot;/&gt;&lt;wsp:rsid wsp:val=&quot;009357BD&quot;/&gt;&lt;wsp:rsid wsp:val=&quot;00935805&quot;/&gt;&lt;wsp:rsid wsp:val=&quot;00935D88&quot;/&gt;&lt;wsp:rsid wsp:val=&quot;00935EB9&quot;/&gt;&lt;wsp:rsid wsp:val=&quot;00936024&quot;/&gt;&lt;wsp:rsid wsp:val=&quot;0093605E&quot;/&gt;&lt;wsp:rsid wsp:val=&quot;00936112&quot;/&gt;&lt;wsp:rsid wsp:val=&quot;00936332&quot;/&gt;&lt;wsp:rsid wsp:val=&quot;009365E5&quot;/&gt;&lt;wsp:rsid wsp:val=&quot;009366F2&quot;/&gt;&lt;wsp:rsid wsp:val=&quot;009369B8&quot;/&gt;&lt;wsp:rsid wsp:val=&quot;00936A54&quot;/&gt;&lt;wsp:rsid wsp:val=&quot;00936D14&quot;/&gt;&lt;wsp:rsid wsp:val=&quot;00937122&quot;/&gt;&lt;wsp:rsid wsp:val=&quot;00937401&quot;/&gt;&lt;wsp:rsid wsp:val=&quot;009376A0&quot;/&gt;&lt;wsp:rsid wsp:val=&quot;00937C60&quot;/&gt;&lt;wsp:rsid wsp:val=&quot;009403EB&quot;/&gt;&lt;wsp:rsid wsp:val=&quot;009405A7&quot;/&gt;&lt;wsp:rsid wsp:val=&quot;00940630&quot;/&gt;&lt;wsp:rsid wsp:val=&quot;0094080E&quot;/&gt;&lt;wsp:rsid wsp:val=&quot;009408EA&quot;/&gt;&lt;wsp:rsid wsp:val=&quot;009409DD&quot;/&gt;&lt;wsp:rsid wsp:val=&quot;00940B8A&quot;/&gt;&lt;wsp:rsid wsp:val=&quot;00940BD1&quot;/&gt;&lt;wsp:rsid wsp:val=&quot;00940DB2&quot;/&gt;&lt;wsp:rsid wsp:val=&quot;0094114C&quot;/&gt;&lt;wsp:rsid wsp:val=&quot;00941378&quot;/&gt;&lt;wsp:rsid wsp:val=&quot;009413FF&quot;/&gt;&lt;wsp:rsid wsp:val=&quot;0094140F&quot;/&gt;&lt;wsp:rsid wsp:val=&quot;00941726&quot;/&gt;&lt;wsp:rsid wsp:val=&quot;009418B2&quot;/&gt;&lt;wsp:rsid wsp:val=&quot;00941A4D&quot;/&gt;&lt;wsp:rsid wsp:val=&quot;00941A60&quot;/&gt;&lt;wsp:rsid wsp:val=&quot;00941BFF&quot;/&gt;&lt;wsp:rsid wsp:val=&quot;00941D14&quot;/&gt;&lt;wsp:rsid wsp:val=&quot;00941D55&quot;/&gt;&lt;wsp:rsid wsp:val=&quot;00941F1A&quot;/&gt;&lt;wsp:rsid wsp:val=&quot;00941F20&quot;/&gt;&lt;wsp:rsid wsp:val=&quot;00942185&quot;/&gt;&lt;wsp:rsid wsp:val=&quot;009421FC&quot;/&gt;&lt;wsp:rsid wsp:val=&quot;009423F3&quot;/&gt;&lt;wsp:rsid wsp:val=&quot;00942894&quot;/&gt;&lt;wsp:rsid wsp:val=&quot;00942AB0&quot;/&gt;&lt;wsp:rsid wsp:val=&quot;00942E44&quot;/&gt;&lt;wsp:rsid wsp:val=&quot;00942E4D&quot;/&gt;&lt;wsp:rsid wsp:val=&quot;00942EB8&quot;/&gt;&lt;wsp:rsid wsp:val=&quot;009431F3&quot;/&gt;&lt;wsp:rsid wsp:val=&quot;009435D7&quot;/&gt;&lt;wsp:rsid wsp:val=&quot;0094367C&quot;/&gt;&lt;wsp:rsid wsp:val=&quot;00943A3E&quot;/&gt;&lt;wsp:rsid wsp:val=&quot;00943B3B&quot;/&gt;&lt;wsp:rsid wsp:val=&quot;00943BEF&quot;/&gt;&lt;wsp:rsid wsp:val=&quot;00943E2A&quot;/&gt;&lt;wsp:rsid wsp:val=&quot;00943ECE&quot;/&gt;&lt;wsp:rsid wsp:val=&quot;00943F34&quot;/&gt;&lt;wsp:rsid wsp:val=&quot;009441CC&quot;/&gt;&lt;wsp:rsid wsp:val=&quot;00944261&quot;/&gt;&lt;wsp:rsid wsp:val=&quot;009444DC&quot;/&gt;&lt;wsp:rsid wsp:val=&quot;009449E5&quot;/&gt;&lt;wsp:rsid wsp:val=&quot;00944ED2&quot;/&gt;&lt;wsp:rsid wsp:val=&quot;00944FC6&quot;/&gt;&lt;wsp:rsid wsp:val=&quot;00945005&quot;/&gt;&lt;wsp:rsid wsp:val=&quot;0094510E&quot;/&gt;&lt;wsp:rsid wsp:val=&quot;00945231&quot;/&gt;&lt;wsp:rsid wsp:val=&quot;009453F3&quot;/&gt;&lt;wsp:rsid wsp:val=&quot;009456E1&quot;/&gt;&lt;wsp:rsid wsp:val=&quot;00945ABF&quot;/&gt;&lt;wsp:rsid wsp:val=&quot;00945C32&quot;/&gt;&lt;wsp:rsid wsp:val=&quot;00945C59&quot;/&gt;&lt;wsp:rsid wsp:val=&quot;00945DDB&quot;/&gt;&lt;wsp:rsid wsp:val=&quot;00946066&quot;/&gt;&lt;wsp:rsid wsp:val=&quot;009464F0&quot;/&gt;&lt;wsp:rsid wsp:val=&quot;0094685D&quot;/&gt;&lt;wsp:rsid wsp:val=&quot;00946920&quot;/&gt;&lt;wsp:rsid wsp:val=&quot;00946A82&quot;/&gt;&lt;wsp:rsid wsp:val=&quot;00946C88&quot;/&gt;&lt;wsp:rsid wsp:val=&quot;00946D5E&quot;/&gt;&lt;wsp:rsid wsp:val=&quot;00946EA6&quot;/&gt;&lt;wsp:rsid wsp:val=&quot;00947366&quot;/&gt;&lt;wsp:rsid wsp:val=&quot;00947492&quot;/&gt;&lt;wsp:rsid wsp:val=&quot;0094753B&quot;/&gt;&lt;wsp:rsid wsp:val=&quot;00947F1F&quot;/&gt;&lt;wsp:rsid wsp:val=&quot;00947FD5&quot;/&gt;&lt;wsp:rsid wsp:val=&quot;009504F7&quot;/&gt;&lt;wsp:rsid wsp:val=&quot;00950825&quot;/&gt;&lt;wsp:rsid wsp:val=&quot;009509B6&quot;/&gt;&lt;wsp:rsid wsp:val=&quot;00950A03&quot;/&gt;&lt;wsp:rsid wsp:val=&quot;00950C72&quot;/&gt;&lt;wsp:rsid wsp:val=&quot;00950DFA&quot;/&gt;&lt;wsp:rsid wsp:val=&quot;009512C1&quot;/&gt;&lt;wsp:rsid wsp:val=&quot;009513BA&quot;/&gt;&lt;wsp:rsid wsp:val=&quot;00951485&quot;/&gt;&lt;wsp:rsid wsp:val=&quot;009517CA&quot;/&gt;&lt;wsp:rsid wsp:val=&quot;00951990&quot;/&gt;&lt;wsp:rsid wsp:val=&quot;0095199D&quot;/&gt;&lt;wsp:rsid wsp:val=&quot;00951CCC&quot;/&gt;&lt;wsp:rsid wsp:val=&quot;00951E08&quot;/&gt;&lt;wsp:rsid wsp:val=&quot;00951E7E&quot;/&gt;&lt;wsp:rsid wsp:val=&quot;00951E9A&quot;/&gt;&lt;wsp:rsid wsp:val=&quot;0095235E&quot;/&gt;&lt;wsp:rsid wsp:val=&quot;009523B9&quot;/&gt;&lt;wsp:rsid wsp:val=&quot;009525AB&quot;/&gt;&lt;wsp:rsid wsp:val=&quot;0095267F&quot;/&gt;&lt;wsp:rsid wsp:val=&quot;0095279B&quot;/&gt;&lt;wsp:rsid wsp:val=&quot;00952ACC&quot;/&gt;&lt;wsp:rsid wsp:val=&quot;00952E7F&quot;/&gt;&lt;wsp:rsid wsp:val=&quot;00952F50&quot;/&gt;&lt;wsp:rsid wsp:val=&quot;0095318B&quot;/&gt;&lt;wsp:rsid wsp:val=&quot;0095354E&quot;/&gt;&lt;wsp:rsid wsp:val=&quot;009536EF&quot;/&gt;&lt;wsp:rsid wsp:val=&quot;00953EFF&quot;/&gt;&lt;wsp:rsid wsp:val=&quot;009548E6&quot;/&gt;&lt;wsp:rsid wsp:val=&quot;00954956&quot;/&gt;&lt;wsp:rsid wsp:val=&quot;00954A5F&quot;/&gt;&lt;wsp:rsid wsp:val=&quot;00954F73&quot;/&gt;&lt;wsp:rsid wsp:val=&quot;009551D4&quot;/&gt;&lt;wsp:rsid wsp:val=&quot;009551E5&quot;/&gt;&lt;wsp:rsid wsp:val=&quot;009551F1&quot;/&gt;&lt;wsp:rsid wsp:val=&quot;009555F3&quot;/&gt;&lt;wsp:rsid wsp:val=&quot;00955CBC&quot;/&gt;&lt;wsp:rsid wsp:val=&quot;00955D30&quot;/&gt;&lt;wsp:rsid wsp:val=&quot;00956175&quot;/&gt;&lt;wsp:rsid wsp:val=&quot;009561C5&quot;/&gt;&lt;wsp:rsid wsp:val=&quot;009568E3&quot;/&gt;&lt;wsp:rsid wsp:val=&quot;00956963&quot;/&gt;&lt;wsp:rsid wsp:val=&quot;00956C1E&quot;/&gt;&lt;wsp:rsid wsp:val=&quot;00956C9D&quot;/&gt;&lt;wsp:rsid wsp:val=&quot;00956E72&quot;/&gt;&lt;wsp:rsid wsp:val=&quot;0095731B&quot;/&gt;&lt;wsp:rsid wsp:val=&quot;00957386&quot;/&gt;&lt;wsp:rsid wsp:val=&quot;009573B7&quot;/&gt;&lt;wsp:rsid wsp:val=&quot;00957419&quot;/&gt;&lt;wsp:rsid wsp:val=&quot;00957481&quot;/&gt;&lt;wsp:rsid wsp:val=&quot;00957681&quot;/&gt;&lt;wsp:rsid wsp:val=&quot;009577DF&quot;/&gt;&lt;wsp:rsid wsp:val=&quot;0095787D&quot;/&gt;&lt;wsp:rsid wsp:val=&quot;00957A55&quot;/&gt;&lt;wsp:rsid wsp:val=&quot;00957E9B&quot;/&gt;&lt;wsp:rsid wsp:val=&quot;00957ED2&quot;/&gt;&lt;wsp:rsid wsp:val=&quot;0096027B&quot;/&gt;&lt;wsp:rsid wsp:val=&quot;009604E8&quot;/&gt;&lt;wsp:rsid wsp:val=&quot;00960C08&quot;/&gt;&lt;wsp:rsid wsp:val=&quot;00960DEA&quot;/&gt;&lt;wsp:rsid wsp:val=&quot;00960F4C&quot;/&gt;&lt;wsp:rsid wsp:val=&quot;0096102C&quot;/&gt;&lt;wsp:rsid wsp:val=&quot;0096140B&quot;/&gt;&lt;wsp:rsid wsp:val=&quot;0096169F&quot;/&gt;&lt;wsp:rsid wsp:val=&quot;00961A67&quot;/&gt;&lt;wsp:rsid wsp:val=&quot;00961AA0&quot;/&gt;&lt;wsp:rsid wsp:val=&quot;00961ACA&quot;/&gt;&lt;wsp:rsid wsp:val=&quot;00961CB4&quot;/&gt;&lt;wsp:rsid wsp:val=&quot;00961CD4&quot;/&gt;&lt;wsp:rsid wsp:val=&quot;00961DA4&quot;/&gt;&lt;wsp:rsid wsp:val=&quot;00961EA5&quot;/&gt;&lt;wsp:rsid wsp:val=&quot;009621A3&quot;/&gt;&lt;wsp:rsid wsp:val=&quot;00962426&quot;/&gt;&lt;wsp:rsid wsp:val=&quot;009624BF&quot;/&gt;&lt;wsp:rsid wsp:val=&quot;00962B4D&quot;/&gt;&lt;wsp:rsid wsp:val=&quot;00962E2D&quot;/&gt;&lt;wsp:rsid wsp:val=&quot;00962E54&quot;/&gt;&lt;wsp:rsid wsp:val=&quot;00962E5B&quot;/&gt;&lt;wsp:rsid wsp:val=&quot;009630ED&quot;/&gt;&lt;wsp:rsid wsp:val=&quot;0096331E&quot;/&gt;&lt;wsp:rsid wsp:val=&quot;009634B8&quot;/&gt;&lt;wsp:rsid wsp:val=&quot;00963677&quot;/&gt;&lt;wsp:rsid wsp:val=&quot;00963837&quot;/&gt;&lt;wsp:rsid wsp:val=&quot;00963961&quot;/&gt;&lt;wsp:rsid wsp:val=&quot;0096397A&quot;/&gt;&lt;wsp:rsid wsp:val=&quot;00963A17&quot;/&gt;&lt;wsp:rsid wsp:val=&quot;00963AB9&quot;/&gt;&lt;wsp:rsid wsp:val=&quot;00963C7D&quot;/&gt;&lt;wsp:rsid wsp:val=&quot;009640BA&quot;/&gt;&lt;wsp:rsid wsp:val=&quot;00964116&quot;/&gt;&lt;wsp:rsid wsp:val=&quot;00964131&quot;/&gt;&lt;wsp:rsid wsp:val=&quot;00964231&quot;/&gt;&lt;wsp:rsid wsp:val=&quot;0096452E&quot;/&gt;&lt;wsp:rsid wsp:val=&quot;00964684&quot;/&gt;&lt;wsp:rsid wsp:val=&quot;009646D8&quot;/&gt;&lt;wsp:rsid wsp:val=&quot;00964862&quot;/&gt;&lt;wsp:rsid wsp:val=&quot;00964C5C&quot;/&gt;&lt;wsp:rsid wsp:val=&quot;00964D93&quot;/&gt;&lt;wsp:rsid wsp:val=&quot;00964DF1&quot;/&gt;&lt;wsp:rsid wsp:val=&quot;00964F5D&quot;/&gt;&lt;wsp:rsid wsp:val=&quot;0096503E&quot;/&gt;&lt;wsp:rsid wsp:val=&quot;0096535F&quot;/&gt;&lt;wsp:rsid wsp:val=&quot;0096537C&quot;/&gt;&lt;wsp:rsid wsp:val=&quot;009653A2&quot;/&gt;&lt;wsp:rsid wsp:val=&quot;009653DE&quot;/&gt;&lt;wsp:rsid wsp:val=&quot;00965517&quot;/&gt;&lt;wsp:rsid wsp:val=&quot;00965543&quot;/&gt;&lt;wsp:rsid wsp:val=&quot;00965659&quot;/&gt;&lt;wsp:rsid wsp:val=&quot;0096584F&quot;/&gt;&lt;wsp:rsid wsp:val=&quot;00965AB7&quot;/&gt;&lt;wsp:rsid wsp:val=&quot;00965C32&quot;/&gt;&lt;wsp:rsid wsp:val=&quot;00965D93&quot;/&gt;&lt;wsp:rsid wsp:val=&quot;00965DCE&quot;/&gt;&lt;wsp:rsid wsp:val=&quot;00965DD2&quot;/&gt;&lt;wsp:rsid wsp:val=&quot;00966050&quot;/&gt;&lt;wsp:rsid wsp:val=&quot;009665BF&quot;/&gt;&lt;wsp:rsid wsp:val=&quot;009665E0&quot;/&gt;&lt;wsp:rsid wsp:val=&quot;009668F0&quot;/&gt;&lt;wsp:rsid wsp:val=&quot;00966908&quot;/&gt;&lt;wsp:rsid wsp:val=&quot;00966A2C&quot;/&gt;&lt;wsp:rsid wsp:val=&quot;00966C44&quot;/&gt;&lt;wsp:rsid wsp:val=&quot;00966E1E&quot;/&gt;&lt;wsp:rsid wsp:val=&quot;00966E32&quot;/&gt;&lt;wsp:rsid wsp:val=&quot;009671C1&quot;/&gt;&lt;wsp:rsid wsp:val=&quot;00967992&quot;/&gt;&lt;wsp:rsid wsp:val=&quot;00967A97&quot;/&gt;&lt;wsp:rsid wsp:val=&quot;00967DF3&quot;/&gt;&lt;wsp:rsid wsp:val=&quot;00967ECE&quot;/&gt;&lt;wsp:rsid wsp:val=&quot;0097014B&quot;/&gt;&lt;wsp:rsid wsp:val=&quot;009701D9&quot;/&gt;&lt;wsp:rsid wsp:val=&quot;0097035C&quot;/&gt;&lt;wsp:rsid wsp:val=&quot;00970561&quot;/&gt;&lt;wsp:rsid wsp:val=&quot;00970997&quot;/&gt;&lt;wsp:rsid wsp:val=&quot;00970BD9&quot;/&gt;&lt;wsp:rsid wsp:val=&quot;009715BA&quot;/&gt;&lt;wsp:rsid wsp:val=&quot;009719CA&quot;/&gt;&lt;wsp:rsid wsp:val=&quot;00971B20&quot;/&gt;&lt;wsp:rsid wsp:val=&quot;00971D50&quot;/&gt;&lt;wsp:rsid wsp:val=&quot;0097223A&quot;/&gt;&lt;wsp:rsid wsp:val=&quot;00972562&quot;/&gt;&lt;wsp:rsid wsp:val=&quot;00972586&quot;/&gt;&lt;wsp:rsid wsp:val=&quot;009725A5&quot;/&gt;&lt;wsp:rsid wsp:val=&quot;009726E8&quot;/&gt;&lt;wsp:rsid wsp:val=&quot;00972753&quot;/&gt;&lt;wsp:rsid wsp:val=&quot;009728F1&quot;/&gt;&lt;wsp:rsid wsp:val=&quot;009728FC&quot;/&gt;&lt;wsp:rsid wsp:val=&quot;00972AC2&quot;/&gt;&lt;wsp:rsid wsp:val=&quot;00972B37&quot;/&gt;&lt;wsp:rsid wsp:val=&quot;00972C6D&quot;/&gt;&lt;wsp:rsid wsp:val=&quot;00972CB7&quot;/&gt;&lt;wsp:rsid wsp:val=&quot;00972ECA&quot;/&gt;&lt;wsp:rsid wsp:val=&quot;00973189&quot;/&gt;&lt;wsp:rsid wsp:val=&quot;00973254&quot;/&gt;&lt;wsp:rsid wsp:val=&quot;0097336B&quot;/&gt;&lt;wsp:rsid wsp:val=&quot;009736C6&quot;/&gt;&lt;wsp:rsid wsp:val=&quot;0097373B&quot;/&gt;&lt;wsp:rsid wsp:val=&quot;009737E7&quot;/&gt;&lt;wsp:rsid wsp:val=&quot;00973981&quot;/&gt;&lt;wsp:rsid wsp:val=&quot;00973A6E&quot;/&gt;&lt;wsp:rsid wsp:val=&quot;00973B6E&quot;/&gt;&lt;wsp:rsid wsp:val=&quot;00973E25&quot;/&gt;&lt;wsp:rsid wsp:val=&quot;009741F9&quot;/&gt;&lt;wsp:rsid wsp:val=&quot;0097424E&quot;/&gt;&lt;wsp:rsid wsp:val=&quot;00974322&quot;/&gt;&lt;wsp:rsid wsp:val=&quot;00974935&quot;/&gt;&lt;wsp:rsid wsp:val=&quot;00974B54&quot;/&gt;&lt;wsp:rsid wsp:val=&quot;00974B9C&quot;/&gt;&lt;wsp:rsid wsp:val=&quot;00974CFF&quot;/&gt;&lt;wsp:rsid wsp:val=&quot;00974D2C&quot;/&gt;&lt;wsp:rsid wsp:val=&quot;0097519A&quot;/&gt;&lt;wsp:rsid wsp:val=&quot;009751F7&quot;/&gt;&lt;wsp:rsid wsp:val=&quot;00975345&quot;/&gt;&lt;wsp:rsid wsp:val=&quot;009756A6&quot;/&gt;&lt;wsp:rsid wsp:val=&quot;0097574E&quot;/&gt;&lt;wsp:rsid wsp:val=&quot;009759B8&quot;/&gt;&lt;wsp:rsid wsp:val=&quot;00975E0F&quot;/&gt;&lt;wsp:rsid wsp:val=&quot;009761EB&quot;/&gt;&lt;wsp:rsid wsp:val=&quot;0097630B&quot;/&gt;&lt;wsp:rsid wsp:val=&quot;00976489&quot;/&gt;&lt;wsp:rsid wsp:val=&quot;009764E4&quot;/&gt;&lt;wsp:rsid wsp:val=&quot;00976D75&quot;/&gt;&lt;wsp:rsid wsp:val=&quot;00976DD5&quot;/&gt;&lt;wsp:rsid wsp:val=&quot;00976E19&quot;/&gt;&lt;wsp:rsid wsp:val=&quot;00976F62&quot;/&gt;&lt;wsp:rsid wsp:val=&quot;009770A9&quot;/&gt;&lt;wsp:rsid wsp:val=&quot;00977359&quot;/&gt;&lt;wsp:rsid wsp:val=&quot;00977366&quot;/&gt;&lt;wsp:rsid wsp:val=&quot;00977540&quot;/&gt;&lt;wsp:rsid wsp:val=&quot;009775D6&quot;/&gt;&lt;wsp:rsid wsp:val=&quot;009776D0&quot;/&gt;&lt;wsp:rsid wsp:val=&quot;0097784C&quot;/&gt;&lt;wsp:rsid wsp:val=&quot;009778FC&quot;/&gt;&lt;wsp:rsid wsp:val=&quot;00977940&quot;/&gt;&lt;wsp:rsid wsp:val=&quot;00980055&quot;/&gt;&lt;wsp:rsid wsp:val=&quot;00980601&quot;/&gt;&lt;wsp:rsid wsp:val=&quot;009808AD&quot;/&gt;&lt;wsp:rsid wsp:val=&quot;00980BED&quot;/&gt;&lt;wsp:rsid wsp:val=&quot;00980CD4&quot;/&gt;&lt;wsp:rsid wsp:val=&quot;00980D1C&quot;/&gt;&lt;wsp:rsid wsp:val=&quot;00981158&quot;/&gt;&lt;wsp:rsid wsp:val=&quot;00981349&quot;/&gt;&lt;wsp:rsid wsp:val=&quot;00981527&quot;/&gt;&lt;wsp:rsid wsp:val=&quot;0098188A&quot;/&gt;&lt;wsp:rsid wsp:val=&quot;00981B04&quot;/&gt;&lt;wsp:rsid wsp:val=&quot;00981CD0&quot;/&gt;&lt;wsp:rsid wsp:val=&quot;00981CE5&quot;/&gt;&lt;wsp:rsid wsp:val=&quot;0098253E&quot;/&gt;&lt;wsp:rsid wsp:val=&quot;009826A9&quot;/&gt;&lt;wsp:rsid wsp:val=&quot;00982865&quot;/&gt;&lt;wsp:rsid wsp:val=&quot;00982CAE&quot;/&gt;&lt;wsp:rsid wsp:val=&quot;0098307D&quot;/&gt;&lt;wsp:rsid wsp:val=&quot;0098329A&quot;/&gt;&lt;wsp:rsid wsp:val=&quot;00983370&quot;/&gt;&lt;wsp:rsid wsp:val=&quot;009834B1&quot;/&gt;&lt;wsp:rsid wsp:val=&quot;0098357F&quot;/&gt;&lt;wsp:rsid wsp:val=&quot;0098360E&quot;/&gt;&lt;wsp:rsid wsp:val=&quot;00983629&quot;/&gt;&lt;wsp:rsid wsp:val=&quot;00983A97&quot;/&gt;&lt;wsp:rsid wsp:val=&quot;00983BC9&quot;/&gt;&lt;wsp:rsid wsp:val=&quot;00984153&quot;/&gt;&lt;wsp:rsid wsp:val=&quot;0098475D&quot;/&gt;&lt;wsp:rsid wsp:val=&quot;00984AB1&quot;/&gt;&lt;wsp:rsid wsp:val=&quot;00984AC4&quot;/&gt;&lt;wsp:rsid wsp:val=&quot;00985390&quot;/&gt;&lt;wsp:rsid wsp:val=&quot;009853A1&quot;/&gt;&lt;wsp:rsid wsp:val=&quot;009853A5&quot;/&gt;&lt;wsp:rsid wsp:val=&quot;00985500&quot;/&gt;&lt;wsp:rsid wsp:val=&quot;0098596A&quot;/&gt;&lt;wsp:rsid wsp:val=&quot;00985E21&quot;/&gt;&lt;wsp:rsid wsp:val=&quot;00985EF7&quot;/&gt;&lt;wsp:rsid wsp:val=&quot;00985F94&quot;/&gt;&lt;wsp:rsid wsp:val=&quot;00986204&quot;/&gt;&lt;wsp:rsid wsp:val=&quot;009862A3&quot;/&gt;&lt;wsp:rsid wsp:val=&quot;009865FC&quot;/&gt;&lt;wsp:rsid wsp:val=&quot;00986657&quot;/&gt;&lt;wsp:rsid wsp:val=&quot;00986951&quot;/&gt;&lt;wsp:rsid wsp:val=&quot;00986964&quot;/&gt;&lt;wsp:rsid wsp:val=&quot;00986FB3&quot;/&gt;&lt;wsp:rsid wsp:val=&quot;0098728E&quot;/&gt;&lt;wsp:rsid wsp:val=&quot;0098741E&quot;/&gt;&lt;wsp:rsid wsp:val=&quot;0098756C&quot;/&gt;&lt;wsp:rsid wsp:val=&quot;00987861&quot;/&gt;&lt;wsp:rsid wsp:val=&quot;00987A20&quot;/&gt;&lt;wsp:rsid wsp:val=&quot;00987B80&quot;/&gt;&lt;wsp:rsid wsp:val=&quot;00987BC0&quot;/&gt;&lt;wsp:rsid wsp:val=&quot;00987C09&quot;/&gt;&lt;wsp:rsid wsp:val=&quot;00990024&quot;/&gt;&lt;wsp:rsid wsp:val=&quot;00990394&quot;/&gt;&lt;wsp:rsid wsp:val=&quot;00990528&quot;/&gt;&lt;wsp:rsid wsp:val=&quot;009905F8&quot;/&gt;&lt;wsp:rsid wsp:val=&quot;009906A6&quot;/&gt;&lt;wsp:rsid wsp:val=&quot;0099109A&quot;/&gt;&lt;wsp:rsid wsp:val=&quot;0099129F&quot;/&gt;&lt;wsp:rsid wsp:val=&quot;0099138A&quot;/&gt;&lt;wsp:rsid wsp:val=&quot;00991431&quot;/&gt;&lt;wsp:rsid wsp:val=&quot;00991467&quot;/&gt;&lt;wsp:rsid wsp:val=&quot;009916A4&quot;/&gt;&lt;wsp:rsid wsp:val=&quot;0099171A&quot;/&gt;&lt;wsp:rsid wsp:val=&quot;00991A84&quot;/&gt;&lt;wsp:rsid wsp:val=&quot;00991B5A&quot;/&gt;&lt;wsp:rsid wsp:val=&quot;009920DA&quot;/&gt;&lt;wsp:rsid wsp:val=&quot;0099213D&quot;/&gt;&lt;wsp:rsid wsp:val=&quot;00992300&quot;/&gt;&lt;wsp:rsid wsp:val=&quot;00992425&quot;/&gt;&lt;wsp:rsid wsp:val=&quot;009925D2&quot;/&gt;&lt;wsp:rsid wsp:val=&quot;0099271B&quot;/&gt;&lt;wsp:rsid wsp:val=&quot;00992797&quot;/&gt;&lt;wsp:rsid wsp:val=&quot;00992A2B&quot;/&gt;&lt;wsp:rsid wsp:val=&quot;00992DDE&quot;/&gt;&lt;wsp:rsid wsp:val=&quot;00992E9D&quot;/&gt;&lt;wsp:rsid wsp:val=&quot;009930A2&quot;/&gt;&lt;wsp:rsid wsp:val=&quot;0099327E&quot;/&gt;&lt;wsp:rsid wsp:val=&quot;0099332C&quot;/&gt;&lt;wsp:rsid wsp:val=&quot;0099353A&quot;/&gt;&lt;wsp:rsid wsp:val=&quot;00993DE8&quot;/&gt;&lt;wsp:rsid wsp:val=&quot;00993E51&quot;/&gt;&lt;wsp:rsid wsp:val=&quot;00993FB6&quot;/&gt;&lt;wsp:rsid wsp:val=&quot;0099404A&quot;/&gt;&lt;wsp:rsid wsp:val=&quot;00994616&quot;/&gt;&lt;wsp:rsid wsp:val=&quot;00994983&quot;/&gt;&lt;wsp:rsid wsp:val=&quot;00994A61&quot;/&gt;&lt;wsp:rsid wsp:val=&quot;00994A73&quot;/&gt;&lt;wsp:rsid wsp:val=&quot;00994B5A&quot;/&gt;&lt;wsp:rsid wsp:val=&quot;00994DBD&quot;/&gt;&lt;wsp:rsid wsp:val=&quot;00994E5C&quot;/&gt;&lt;wsp:rsid wsp:val=&quot;00994FC8&quot;/&gt;&lt;wsp:rsid wsp:val=&quot;00995010&quot;/&gt;&lt;wsp:rsid wsp:val=&quot;00995017&quot;/&gt;&lt;wsp:rsid wsp:val=&quot;009951D2&quot;/&gt;&lt;wsp:rsid wsp:val=&quot;0099528E&quot;/&gt;&lt;wsp:rsid wsp:val=&quot;0099541C&quot;/&gt;&lt;wsp:rsid wsp:val=&quot;0099571F&quot;/&gt;&lt;wsp:rsid wsp:val=&quot;00995A0D&quot;/&gt;&lt;wsp:rsid wsp:val=&quot;00995E9F&quot;/&gt;&lt;wsp:rsid wsp:val=&quot;00995F6E&quot;/&gt;&lt;wsp:rsid wsp:val=&quot;009960EB&quot;/&gt;&lt;wsp:rsid wsp:val=&quot;0099613E&quot;/&gt;&lt;wsp:rsid wsp:val=&quot;0099623F&quot;/&gt;&lt;wsp:rsid wsp:val=&quot;009962BE&quot;/&gt;&lt;wsp:rsid wsp:val=&quot;009963BF&quot;/&gt;&lt;wsp:rsid wsp:val=&quot;009965E7&quot;/&gt;&lt;wsp:rsid wsp:val=&quot;00996657&quot;/&gt;&lt;wsp:rsid wsp:val=&quot;00996710&quot;/&gt;&lt;wsp:rsid wsp:val=&quot;0099681E&quot;/&gt;&lt;wsp:rsid wsp:val=&quot;00996BB4&quot;/&gt;&lt;wsp:rsid wsp:val=&quot;00996EA3&quot;/&gt;&lt;wsp:rsid wsp:val=&quot;00996F51&quot;/&gt;&lt;wsp:rsid wsp:val=&quot;009973D5&quot;/&gt;&lt;wsp:rsid wsp:val=&quot;00997448&quot;/&gt;&lt;wsp:rsid wsp:val=&quot;00997631&quot;/&gt;&lt;wsp:rsid wsp:val=&quot;009977A7&quot;/&gt;&lt;wsp:rsid wsp:val=&quot;009977B1&quot;/&gt;&lt;wsp:rsid wsp:val=&quot;00997A74&quot;/&gt;&lt;wsp:rsid wsp:val=&quot;00997C4B&quot;/&gt;&lt;wsp:rsid wsp:val=&quot;00997E7E&quot;/&gt;&lt;wsp:rsid wsp:val=&quot;00997EAB&quot;/&gt;&lt;wsp:rsid wsp:val=&quot;00997EBD&quot;/&gt;&lt;wsp:rsid wsp:val=&quot;009A0240&quot;/&gt;&lt;wsp:rsid wsp:val=&quot;009A0299&quot;/&gt;&lt;wsp:rsid wsp:val=&quot;009A0351&quot;/&gt;&lt;wsp:rsid wsp:val=&quot;009A056E&quot;/&gt;&lt;wsp:rsid wsp:val=&quot;009A0589&quot;/&gt;&lt;wsp:rsid wsp:val=&quot;009A0803&quot;/&gt;&lt;wsp:rsid wsp:val=&quot;009A0864&quot;/&gt;&lt;wsp:rsid wsp:val=&quot;009A0879&quot;/&gt;&lt;wsp:rsid wsp:val=&quot;009A0883&quot;/&gt;&lt;wsp:rsid wsp:val=&quot;009A089D&quot;/&gt;&lt;wsp:rsid wsp:val=&quot;009A09AC&quot;/&gt;&lt;wsp:rsid wsp:val=&quot;009A1572&quot;/&gt;&lt;wsp:rsid wsp:val=&quot;009A1602&quot;/&gt;&lt;wsp:rsid wsp:val=&quot;009A161E&quot;/&gt;&lt;wsp:rsid wsp:val=&quot;009A16F5&quot;/&gt;&lt;wsp:rsid wsp:val=&quot;009A18D6&quot;/&gt;&lt;wsp:rsid wsp:val=&quot;009A1BA3&quot;/&gt;&lt;wsp:rsid wsp:val=&quot;009A221A&quot;/&gt;&lt;wsp:rsid wsp:val=&quot;009A23CD&quot;/&gt;&lt;wsp:rsid wsp:val=&quot;009A2405&quot;/&gt;&lt;wsp:rsid wsp:val=&quot;009A26BE&quot;/&gt;&lt;wsp:rsid wsp:val=&quot;009A2756&quot;/&gt;&lt;wsp:rsid wsp:val=&quot;009A2C20&quot;/&gt;&lt;wsp:rsid wsp:val=&quot;009A2D3F&quot;/&gt;&lt;wsp:rsid wsp:val=&quot;009A2D5B&quot;/&gt;&lt;wsp:rsid wsp:val=&quot;009A2DE3&quot;/&gt;&lt;wsp:rsid wsp:val=&quot;009A2EA3&quot;/&gt;&lt;wsp:rsid wsp:val=&quot;009A3A1D&quot;/&gt;&lt;wsp:rsid wsp:val=&quot;009A3DFA&quot;/&gt;&lt;wsp:rsid wsp:val=&quot;009A3EBA&quot;/&gt;&lt;wsp:rsid wsp:val=&quot;009A41DF&quot;/&gt;&lt;wsp:rsid wsp:val=&quot;009A444C&quot;/&gt;&lt;wsp:rsid wsp:val=&quot;009A452A&quot;/&gt;&lt;wsp:rsid wsp:val=&quot;009A45AB&quot;/&gt;&lt;wsp:rsid wsp:val=&quot;009A463A&quot;/&gt;&lt;wsp:rsid wsp:val=&quot;009A4A66&quot;/&gt;&lt;wsp:rsid wsp:val=&quot;009A4F37&quot;/&gt;&lt;wsp:rsid wsp:val=&quot;009A50E5&quot;/&gt;&lt;wsp:rsid wsp:val=&quot;009A5172&quot;/&gt;&lt;wsp:rsid wsp:val=&quot;009A5357&quot;/&gt;&lt;wsp:rsid wsp:val=&quot;009A5374&quot;/&gt;&lt;wsp:rsid wsp:val=&quot;009A53E4&quot;/&gt;&lt;wsp:rsid wsp:val=&quot;009A5664&quot;/&gt;&lt;wsp:rsid wsp:val=&quot;009A5683&quot;/&gt;&lt;wsp:rsid wsp:val=&quot;009A5805&quot;/&gt;&lt;wsp:rsid wsp:val=&quot;009A59F0&quot;/&gt;&lt;wsp:rsid wsp:val=&quot;009A5A03&quot;/&gt;&lt;wsp:rsid wsp:val=&quot;009A5A0C&quot;/&gt;&lt;wsp:rsid wsp:val=&quot;009A5D25&quot;/&gt;&lt;wsp:rsid wsp:val=&quot;009A618D&quot;/&gt;&lt;wsp:rsid wsp:val=&quot;009A6231&quot;/&gt;&lt;wsp:rsid wsp:val=&quot;009A638F&quot;/&gt;&lt;wsp:rsid wsp:val=&quot;009A655B&quot;/&gt;&lt;wsp:rsid wsp:val=&quot;009A688B&quot;/&gt;&lt;wsp:rsid wsp:val=&quot;009A6B61&quot;/&gt;&lt;wsp:rsid wsp:val=&quot;009A6B96&quot;/&gt;&lt;wsp:rsid wsp:val=&quot;009A7003&quot;/&gt;&lt;wsp:rsid wsp:val=&quot;009A714B&quot;/&gt;&lt;wsp:rsid wsp:val=&quot;009A7318&quot;/&gt;&lt;wsp:rsid wsp:val=&quot;009A74E6&quot;/&gt;&lt;wsp:rsid wsp:val=&quot;009A7675&quot;/&gt;&lt;wsp:rsid wsp:val=&quot;009A76B2&quot;/&gt;&lt;wsp:rsid wsp:val=&quot;009A7727&quot;/&gt;&lt;wsp:rsid wsp:val=&quot;009A7B9E&quot;/&gt;&lt;wsp:rsid wsp:val=&quot;009A7DE4&quot;/&gt;&lt;wsp:rsid wsp:val=&quot;009B03A4&quot;/&gt;&lt;wsp:rsid wsp:val=&quot;009B04CE&quot;/&gt;&lt;wsp:rsid wsp:val=&quot;009B0A99&quot;/&gt;&lt;wsp:rsid wsp:val=&quot;009B0A9E&quot;/&gt;&lt;wsp:rsid wsp:val=&quot;009B0B37&quot;/&gt;&lt;wsp:rsid wsp:val=&quot;009B0D94&quot;/&gt;&lt;wsp:rsid wsp:val=&quot;009B0EE1&quot;/&gt;&lt;wsp:rsid wsp:val=&quot;009B0FFA&quot;/&gt;&lt;wsp:rsid wsp:val=&quot;009B1036&quot;/&gt;&lt;wsp:rsid wsp:val=&quot;009B1043&quot;/&gt;&lt;wsp:rsid wsp:val=&quot;009B1111&quot;/&gt;&lt;wsp:rsid wsp:val=&quot;009B11C7&quot;/&gt;&lt;wsp:rsid wsp:val=&quot;009B134C&quot;/&gt;&lt;wsp:rsid wsp:val=&quot;009B13D9&quot;/&gt;&lt;wsp:rsid wsp:val=&quot;009B1643&quot;/&gt;&lt;wsp:rsid wsp:val=&quot;009B1732&quot;/&gt;&lt;wsp:rsid wsp:val=&quot;009B17AA&quot;/&gt;&lt;wsp:rsid wsp:val=&quot;009B1D75&quot;/&gt;&lt;wsp:rsid wsp:val=&quot;009B2092&quot;/&gt;&lt;wsp:rsid wsp:val=&quot;009B242A&quot;/&gt;&lt;wsp:rsid wsp:val=&quot;009B29A4&quot;/&gt;&lt;wsp:rsid wsp:val=&quot;009B2BE6&quot;/&gt;&lt;wsp:rsid wsp:val=&quot;009B3040&quot;/&gt;&lt;wsp:rsid wsp:val=&quot;009B3267&quot;/&gt;&lt;wsp:rsid wsp:val=&quot;009B3334&quot;/&gt;&lt;wsp:rsid wsp:val=&quot;009B33CB&quot;/&gt;&lt;wsp:rsid wsp:val=&quot;009B3F2C&quot;/&gt;&lt;wsp:rsid wsp:val=&quot;009B3FCA&quot;/&gt;&lt;wsp:rsid wsp:val=&quot;009B40DC&quot;/&gt;&lt;wsp:rsid wsp:val=&quot;009B412C&quot;/&gt;&lt;wsp:rsid wsp:val=&quot;009B41B8&quot;/&gt;&lt;wsp:rsid wsp:val=&quot;009B43F6&quot;/&gt;&lt;wsp:rsid wsp:val=&quot;009B4757&quot;/&gt;&lt;wsp:rsid wsp:val=&quot;009B4C09&quot;/&gt;&lt;wsp:rsid wsp:val=&quot;009B53F2&quot;/&gt;&lt;wsp:rsid wsp:val=&quot;009B571B&quot;/&gt;&lt;wsp:rsid wsp:val=&quot;009B5800&quot;/&gt;&lt;wsp:rsid wsp:val=&quot;009B58E9&quot;/&gt;&lt;wsp:rsid wsp:val=&quot;009B5A40&quot;/&gt;&lt;wsp:rsid wsp:val=&quot;009B5D25&quot;/&gt;&lt;wsp:rsid wsp:val=&quot;009B5FAB&quot;/&gt;&lt;wsp:rsid wsp:val=&quot;009B6228&quot;/&gt;&lt;wsp:rsid wsp:val=&quot;009B630B&quot;/&gt;&lt;wsp:rsid wsp:val=&quot;009B67CA&quot;/&gt;&lt;wsp:rsid wsp:val=&quot;009B6940&quot;/&gt;&lt;wsp:rsid wsp:val=&quot;009B6955&quot;/&gt;&lt;wsp:rsid wsp:val=&quot;009B6C88&quot;/&gt;&lt;wsp:rsid wsp:val=&quot;009B6D05&quot;/&gt;&lt;wsp:rsid wsp:val=&quot;009B6E87&quot;/&gt;&lt;wsp:rsid wsp:val=&quot;009B6EBD&quot;/&gt;&lt;wsp:rsid wsp:val=&quot;009B718F&quot;/&gt;&lt;wsp:rsid wsp:val=&quot;009B7555&quot;/&gt;&lt;wsp:rsid wsp:val=&quot;009B7A62&quot;/&gt;&lt;wsp:rsid wsp:val=&quot;009B7B57&quot;/&gt;&lt;wsp:rsid wsp:val=&quot;009C004C&quot;/&gt;&lt;wsp:rsid wsp:val=&quot;009C04B2&quot;/&gt;&lt;wsp:rsid wsp:val=&quot;009C0584&quot;/&gt;&lt;wsp:rsid wsp:val=&quot;009C0801&quot;/&gt;&lt;wsp:rsid wsp:val=&quot;009C0879&quot;/&gt;&lt;wsp:rsid wsp:val=&quot;009C0D73&quot;/&gt;&lt;wsp:rsid wsp:val=&quot;009C12AB&quot;/&gt;&lt;wsp:rsid wsp:val=&quot;009C1511&quot;/&gt;&lt;wsp:rsid wsp:val=&quot;009C1AB2&quot;/&gt;&lt;wsp:rsid wsp:val=&quot;009C1EC5&quot;/&gt;&lt;wsp:rsid wsp:val=&quot;009C22EE&quot;/&gt;&lt;wsp:rsid wsp:val=&quot;009C23F0&quot;/&gt;&lt;wsp:rsid wsp:val=&quot;009C28BC&quot;/&gt;&lt;wsp:rsid wsp:val=&quot;009C295B&quot;/&gt;&lt;wsp:rsid wsp:val=&quot;009C2BF4&quot;/&gt;&lt;wsp:rsid wsp:val=&quot;009C2DD2&quot;/&gt;&lt;wsp:rsid wsp:val=&quot;009C31A8&quot;/&gt;&lt;wsp:rsid wsp:val=&quot;009C31D6&quot;/&gt;&lt;wsp:rsid wsp:val=&quot;009C34D8&quot;/&gt;&lt;wsp:rsid wsp:val=&quot;009C355A&quot;/&gt;&lt;wsp:rsid wsp:val=&quot;009C36ED&quot;/&gt;&lt;wsp:rsid wsp:val=&quot;009C372C&quot;/&gt;&lt;wsp:rsid wsp:val=&quot;009C3783&quot;/&gt;&lt;wsp:rsid wsp:val=&quot;009C3BF2&quot;/&gt;&lt;wsp:rsid wsp:val=&quot;009C3FBE&quot;/&gt;&lt;wsp:rsid wsp:val=&quot;009C4059&quot;/&gt;&lt;wsp:rsid wsp:val=&quot;009C43B8&quot;/&gt;&lt;wsp:rsid wsp:val=&quot;009C4890&quot;/&gt;&lt;wsp:rsid wsp:val=&quot;009C4A9D&quot;/&gt;&lt;wsp:rsid wsp:val=&quot;009C50B1&quot;/&gt;&lt;wsp:rsid wsp:val=&quot;009C50D6&quot;/&gt;&lt;wsp:rsid wsp:val=&quot;009C5183&quot;/&gt;&lt;wsp:rsid wsp:val=&quot;009C51D5&quot;/&gt;&lt;wsp:rsid wsp:val=&quot;009C5664&quot;/&gt;&lt;wsp:rsid wsp:val=&quot;009C573C&quot;/&gt;&lt;wsp:rsid wsp:val=&quot;009C58B5&quot;/&gt;&lt;wsp:rsid wsp:val=&quot;009C5A2F&quot;/&gt;&lt;wsp:rsid wsp:val=&quot;009C5D40&quot;/&gt;&lt;wsp:rsid wsp:val=&quot;009C5D77&quot;/&gt;&lt;wsp:rsid wsp:val=&quot;009C5F85&quot;/&gt;&lt;wsp:rsid wsp:val=&quot;009C62A3&quot;/&gt;&lt;wsp:rsid wsp:val=&quot;009C6511&quot;/&gt;&lt;wsp:rsid wsp:val=&quot;009C67A5&quot;/&gt;&lt;wsp:rsid wsp:val=&quot;009C6957&quot;/&gt;&lt;wsp:rsid wsp:val=&quot;009C6D0C&quot;/&gt;&lt;wsp:rsid wsp:val=&quot;009C7003&quot;/&gt;&lt;wsp:rsid wsp:val=&quot;009C718F&quot;/&gt;&lt;wsp:rsid wsp:val=&quot;009C71DE&quot;/&gt;&lt;wsp:rsid wsp:val=&quot;009C743B&quot;/&gt;&lt;wsp:rsid wsp:val=&quot;009C7451&quot;/&gt;&lt;wsp:rsid wsp:val=&quot;009C7593&quot;/&gt;&lt;wsp:rsid wsp:val=&quot;009C7676&quot;/&gt;&lt;wsp:rsid wsp:val=&quot;009C7B75&quot;/&gt;&lt;wsp:rsid wsp:val=&quot;009C7C13&quot;/&gt;&lt;wsp:rsid wsp:val=&quot;009C7D91&quot;/&gt;&lt;wsp:rsid wsp:val=&quot;009D00B0&quot;/&gt;&lt;wsp:rsid wsp:val=&quot;009D0285&quot;/&gt;&lt;wsp:rsid wsp:val=&quot;009D0436&quot;/&gt;&lt;wsp:rsid wsp:val=&quot;009D056A&quot;/&gt;&lt;wsp:rsid wsp:val=&quot;009D0820&quot;/&gt;&lt;wsp:rsid wsp:val=&quot;009D0A20&quot;/&gt;&lt;wsp:rsid wsp:val=&quot;009D0E8F&quot;/&gt;&lt;wsp:rsid wsp:val=&quot;009D140C&quot;/&gt;&lt;wsp:rsid wsp:val=&quot;009D15DF&quot;/&gt;&lt;wsp:rsid wsp:val=&quot;009D1829&quot;/&gt;&lt;wsp:rsid wsp:val=&quot;009D1832&quot;/&gt;&lt;wsp:rsid wsp:val=&quot;009D190C&quot;/&gt;&lt;wsp:rsid wsp:val=&quot;009D1C49&quot;/&gt;&lt;wsp:rsid wsp:val=&quot;009D241E&quot;/&gt;&lt;wsp:rsid wsp:val=&quot;009D2575&quot;/&gt;&lt;wsp:rsid wsp:val=&quot;009D2690&quot;/&gt;&lt;wsp:rsid wsp:val=&quot;009D290E&quot;/&gt;&lt;wsp:rsid wsp:val=&quot;009D2B47&quot;/&gt;&lt;wsp:rsid wsp:val=&quot;009D2CF6&quot;/&gt;&lt;wsp:rsid wsp:val=&quot;009D3284&quot;/&gt;&lt;wsp:rsid wsp:val=&quot;009D37C3&quot;/&gt;&lt;wsp:rsid wsp:val=&quot;009D3924&quot;/&gt;&lt;wsp:rsid wsp:val=&quot;009D398C&quot;/&gt;&lt;wsp:rsid wsp:val=&quot;009D39DA&quot;/&gt;&lt;wsp:rsid wsp:val=&quot;009D3EBA&quot;/&gt;&lt;wsp:rsid wsp:val=&quot;009D40D4&quot;/&gt;&lt;wsp:rsid wsp:val=&quot;009D414B&quot;/&gt;&lt;wsp:rsid wsp:val=&quot;009D491D&quot;/&gt;&lt;wsp:rsid wsp:val=&quot;009D495F&quot;/&gt;&lt;wsp:rsid wsp:val=&quot;009D4EB2&quot;/&gt;&lt;wsp:rsid wsp:val=&quot;009D4F87&quot;/&gt;&lt;wsp:rsid wsp:val=&quot;009D4FB5&quot;/&gt;&lt;wsp:rsid wsp:val=&quot;009D50FF&quot;/&gt;&lt;wsp:rsid wsp:val=&quot;009D510D&quot;/&gt;&lt;wsp:rsid wsp:val=&quot;009D5244&quot;/&gt;&lt;wsp:rsid wsp:val=&quot;009D52D2&quot;/&gt;&lt;wsp:rsid wsp:val=&quot;009D560C&quot;/&gt;&lt;wsp:rsid wsp:val=&quot;009D5689&quot;/&gt;&lt;wsp:rsid wsp:val=&quot;009D577E&quot;/&gt;&lt;wsp:rsid wsp:val=&quot;009D5875&quot;/&gt;&lt;wsp:rsid wsp:val=&quot;009D5A59&quot;/&gt;&lt;wsp:rsid wsp:val=&quot;009D5CF4&quot;/&gt;&lt;wsp:rsid wsp:val=&quot;009D5D03&quot;/&gt;&lt;wsp:rsid wsp:val=&quot;009D5FE3&quot;/&gt;&lt;wsp:rsid wsp:val=&quot;009D6219&quot;/&gt;&lt;wsp:rsid wsp:val=&quot;009D627C&quot;/&gt;&lt;wsp:rsid wsp:val=&quot;009D6283&quot;/&gt;&lt;wsp:rsid wsp:val=&quot;009D631F&quot;/&gt;&lt;wsp:rsid wsp:val=&quot;009D64B1&quot;/&gt;&lt;wsp:rsid wsp:val=&quot;009D66DC&quot;/&gt;&lt;wsp:rsid wsp:val=&quot;009D69B3&quot;/&gt;&lt;wsp:rsid wsp:val=&quot;009D6E8F&quot;/&gt;&lt;wsp:rsid wsp:val=&quot;009D6F4E&quot;/&gt;&lt;wsp:rsid wsp:val=&quot;009D75E2&quot;/&gt;&lt;wsp:rsid wsp:val=&quot;009D7765&quot;/&gt;&lt;wsp:rsid wsp:val=&quot;009E0015&quot;/&gt;&lt;wsp:rsid wsp:val=&quot;009E016A&quot;/&gt;&lt;wsp:rsid wsp:val=&quot;009E06B4&quot;/&gt;&lt;wsp:rsid wsp:val=&quot;009E0C4B&quot;/&gt;&lt;wsp:rsid wsp:val=&quot;009E1193&quot;/&gt;&lt;wsp:rsid wsp:val=&quot;009E187A&quot;/&gt;&lt;wsp:rsid wsp:val=&quot;009E1AE9&quot;/&gt;&lt;wsp:rsid wsp:val=&quot;009E1C87&quot;/&gt;&lt;wsp:rsid wsp:val=&quot;009E1DED&quot;/&gt;&lt;wsp:rsid wsp:val=&quot;009E1EA7&quot;/&gt;&lt;wsp:rsid wsp:val=&quot;009E1EAA&quot;/&gt;&lt;wsp:rsid wsp:val=&quot;009E20BF&quot;/&gt;&lt;wsp:rsid wsp:val=&quot;009E2189&quot;/&gt;&lt;wsp:rsid wsp:val=&quot;009E22EC&quot;/&gt;&lt;wsp:rsid wsp:val=&quot;009E2584&quot;/&gt;&lt;wsp:rsid wsp:val=&quot;009E25F4&quot;/&gt;&lt;wsp:rsid wsp:val=&quot;009E2B0A&quot;/&gt;&lt;wsp:rsid wsp:val=&quot;009E2BF8&quot;/&gt;&lt;wsp:rsid wsp:val=&quot;009E2C80&quot;/&gt;&lt;wsp:rsid wsp:val=&quot;009E2CF7&quot;/&gt;&lt;wsp:rsid wsp:val=&quot;009E2EE5&quot;/&gt;&lt;wsp:rsid wsp:val=&quot;009E300A&quot;/&gt;&lt;wsp:rsid wsp:val=&quot;009E301D&quot;/&gt;&lt;wsp:rsid wsp:val=&quot;009E332C&quot;/&gt;&lt;wsp:rsid wsp:val=&quot;009E3436&quot;/&gt;&lt;wsp:rsid wsp:val=&quot;009E352A&quot;/&gt;&lt;wsp:rsid wsp:val=&quot;009E35B8&quot;/&gt;&lt;wsp:rsid wsp:val=&quot;009E36FD&quot;/&gt;&lt;wsp:rsid wsp:val=&quot;009E3859&quot;/&gt;&lt;wsp:rsid wsp:val=&quot;009E3B6C&quot;/&gt;&lt;wsp:rsid wsp:val=&quot;009E3D16&quot;/&gt;&lt;wsp:rsid wsp:val=&quot;009E3F09&quot;/&gt;&lt;wsp:rsid wsp:val=&quot;009E413A&quot;/&gt;&lt;wsp:rsid wsp:val=&quot;009E4525&quot;/&gt;&lt;wsp:rsid wsp:val=&quot;009E462C&quot;/&gt;&lt;wsp:rsid wsp:val=&quot;009E484C&quot;/&gt;&lt;wsp:rsid wsp:val=&quot;009E48E4&quot;/&gt;&lt;wsp:rsid wsp:val=&quot;009E493D&quot;/&gt;&lt;wsp:rsid wsp:val=&quot;009E4976&quot;/&gt;&lt;wsp:rsid wsp:val=&quot;009E4FE6&quot;/&gt;&lt;wsp:rsid wsp:val=&quot;009E503D&quot;/&gt;&lt;wsp:rsid wsp:val=&quot;009E5184&quot;/&gt;&lt;wsp:rsid wsp:val=&quot;009E52C3&quot;/&gt;&lt;wsp:rsid wsp:val=&quot;009E5632&quot;/&gt;&lt;wsp:rsid wsp:val=&quot;009E5667&quot;/&gt;&lt;wsp:rsid wsp:val=&quot;009E56DB&quot;/&gt;&lt;wsp:rsid wsp:val=&quot;009E570B&quot;/&gt;&lt;wsp:rsid wsp:val=&quot;009E5A53&quot;/&gt;&lt;wsp:rsid wsp:val=&quot;009E5AF5&quot;/&gt;&lt;wsp:rsid wsp:val=&quot;009E5B64&quot;/&gt;&lt;wsp:rsid wsp:val=&quot;009E5C94&quot;/&gt;&lt;wsp:rsid wsp:val=&quot;009E61FA&quot;/&gt;&lt;wsp:rsid wsp:val=&quot;009E64D0&quot;/&gt;&lt;wsp:rsid wsp:val=&quot;009E6668&quot;/&gt;&lt;wsp:rsid wsp:val=&quot;009E689B&quot;/&gt;&lt;wsp:rsid wsp:val=&quot;009E691C&quot;/&gt;&lt;wsp:rsid wsp:val=&quot;009E6AD6&quot;/&gt;&lt;wsp:rsid wsp:val=&quot;009E6B62&quot;/&gt;&lt;wsp:rsid wsp:val=&quot;009E6C1E&quot;/&gt;&lt;wsp:rsid wsp:val=&quot;009E6CB6&quot;/&gt;&lt;wsp:rsid wsp:val=&quot;009E6CD9&quot;/&gt;&lt;wsp:rsid wsp:val=&quot;009E6FD5&quot;/&gt;&lt;wsp:rsid wsp:val=&quot;009E70BC&quot;/&gt;&lt;wsp:rsid wsp:val=&quot;009E71B7&quot;/&gt;&lt;wsp:rsid wsp:val=&quot;009E740E&quot;/&gt;&lt;wsp:rsid wsp:val=&quot;009E74C2&quot;/&gt;&lt;wsp:rsid wsp:val=&quot;009E77B8&quot;/&gt;&lt;wsp:rsid wsp:val=&quot;009E7896&quot;/&gt;&lt;wsp:rsid wsp:val=&quot;009E7B98&quot;/&gt;&lt;wsp:rsid wsp:val=&quot;009E7BA2&quot;/&gt;&lt;wsp:rsid wsp:val=&quot;009E7D9A&quot;/&gt;&lt;wsp:rsid wsp:val=&quot;009F0047&quot;/&gt;&lt;wsp:rsid wsp:val=&quot;009F0452&quot;/&gt;&lt;wsp:rsid wsp:val=&quot;009F077B&quot;/&gt;&lt;wsp:rsid wsp:val=&quot;009F09F0&quot;/&gt;&lt;wsp:rsid wsp:val=&quot;009F0D41&quot;/&gt;&lt;wsp:rsid wsp:val=&quot;009F0E64&quot;/&gt;&lt;wsp:rsid wsp:val=&quot;009F1059&quot;/&gt;&lt;wsp:rsid wsp:val=&quot;009F1217&quot;/&gt;&lt;wsp:rsid wsp:val=&quot;009F136E&quot;/&gt;&lt;wsp:rsid wsp:val=&quot;009F1378&quot;/&gt;&lt;wsp:rsid wsp:val=&quot;009F1537&quot;/&gt;&lt;wsp:rsid wsp:val=&quot;009F1A77&quot;/&gt;&lt;wsp:rsid wsp:val=&quot;009F1A8D&quot;/&gt;&lt;wsp:rsid wsp:val=&quot;009F1C36&quot;/&gt;&lt;wsp:rsid wsp:val=&quot;009F1D7E&quot;/&gt;&lt;wsp:rsid wsp:val=&quot;009F1F49&quot;/&gt;&lt;wsp:rsid wsp:val=&quot;009F1F90&quot;/&gt;&lt;wsp:rsid wsp:val=&quot;009F22E6&quot;/&gt;&lt;wsp:rsid wsp:val=&quot;009F23EE&quot;/&gt;&lt;wsp:rsid wsp:val=&quot;009F25D3&quot;/&gt;&lt;wsp:rsid wsp:val=&quot;009F27A0&quot;/&gt;&lt;wsp:rsid wsp:val=&quot;009F2CF2&quot;/&gt;&lt;wsp:rsid wsp:val=&quot;009F2D9F&quot;/&gt;&lt;wsp:rsid wsp:val=&quot;009F3025&quot;/&gt;&lt;wsp:rsid wsp:val=&quot;009F3450&quot;/&gt;&lt;wsp:rsid wsp:val=&quot;009F345D&quot;/&gt;&lt;wsp:rsid wsp:val=&quot;009F3510&quot;/&gt;&lt;wsp:rsid wsp:val=&quot;009F3978&quot;/&gt;&lt;wsp:rsid wsp:val=&quot;009F3A8B&quot;/&gt;&lt;wsp:rsid wsp:val=&quot;009F3BFD&quot;/&gt;&lt;wsp:rsid wsp:val=&quot;009F3C36&quot;/&gt;&lt;wsp:rsid wsp:val=&quot;009F3CE1&quot;/&gt;&lt;wsp:rsid wsp:val=&quot;009F3F35&quot;/&gt;&lt;wsp:rsid wsp:val=&quot;009F427C&quot;/&gt;&lt;wsp:rsid wsp:val=&quot;009F4309&quot;/&gt;&lt;wsp:rsid wsp:val=&quot;009F4384&quot;/&gt;&lt;wsp:rsid wsp:val=&quot;009F46DA&quot;/&gt;&lt;wsp:rsid wsp:val=&quot;009F47B9&quot;/&gt;&lt;wsp:rsid wsp:val=&quot;009F48F2&quot;/&gt;&lt;wsp:rsid wsp:val=&quot;009F4AD4&quot;/&gt;&lt;wsp:rsid wsp:val=&quot;009F4C99&quot;/&gt;&lt;wsp:rsid wsp:val=&quot;009F4CD9&quot;/&gt;&lt;wsp:rsid wsp:val=&quot;009F4F1B&quot;/&gt;&lt;wsp:rsid wsp:val=&quot;009F5011&quot;/&gt;&lt;wsp:rsid wsp:val=&quot;009F50AC&quot;/&gt;&lt;wsp:rsid wsp:val=&quot;009F544E&quot;/&gt;&lt;wsp:rsid wsp:val=&quot;009F54FF&quot;/&gt;&lt;wsp:rsid wsp:val=&quot;009F5670&quot;/&gt;&lt;wsp:rsid wsp:val=&quot;009F56AC&quot;/&gt;&lt;wsp:rsid wsp:val=&quot;009F59C1&quot;/&gt;&lt;wsp:rsid wsp:val=&quot;009F5C54&quot;/&gt;&lt;wsp:rsid wsp:val=&quot;009F5DF4&quot;/&gt;&lt;wsp:rsid wsp:val=&quot;009F6083&quot;/&gt;&lt;wsp:rsid wsp:val=&quot;009F61BB&quot;/&gt;&lt;wsp:rsid wsp:val=&quot;009F62F6&quot;/&gt;&lt;wsp:rsid wsp:val=&quot;009F662D&quot;/&gt;&lt;wsp:rsid wsp:val=&quot;009F663D&quot;/&gt;&lt;wsp:rsid wsp:val=&quot;009F66DC&quot;/&gt;&lt;wsp:rsid wsp:val=&quot;009F6977&quot;/&gt;&lt;wsp:rsid wsp:val=&quot;009F6A23&quot;/&gt;&lt;wsp:rsid wsp:val=&quot;009F6D30&quot;/&gt;&lt;wsp:rsid wsp:val=&quot;009F6D48&quot;/&gt;&lt;wsp:rsid wsp:val=&quot;009F6E94&quot;/&gt;&lt;wsp:rsid wsp:val=&quot;009F7275&quot;/&gt;&lt;wsp:rsid wsp:val=&quot;009F72CD&quot;/&gt;&lt;wsp:rsid wsp:val=&quot;009F7412&quot;/&gt;&lt;wsp:rsid wsp:val=&quot;009F7A88&quot;/&gt;&lt;wsp:rsid wsp:val=&quot;009F7B00&quot;/&gt;&lt;wsp:rsid wsp:val=&quot;009F7B22&quot;/&gt;&lt;wsp:rsid wsp:val=&quot;009F7BDC&quot;/&gt;&lt;wsp:rsid wsp:val=&quot;009F7C17&quot;/&gt;&lt;wsp:rsid wsp:val=&quot;009F7D66&quot;/&gt;&lt;wsp:rsid wsp:val=&quot;009F7E7C&quot;/&gt;&lt;wsp:rsid wsp:val=&quot;009F7FC9&quot;/&gt;&lt;wsp:rsid wsp:val=&quot;00A000B5&quot;/&gt;&lt;wsp:rsid wsp:val=&quot;00A000B9&quot;/&gt;&lt;wsp:rsid wsp:val=&quot;00A0019F&quot;/&gt;&lt;wsp:rsid wsp:val=&quot;00A007F6&quot;/&gt;&lt;wsp:rsid wsp:val=&quot;00A00A10&quot;/&gt;&lt;wsp:rsid wsp:val=&quot;00A00A5C&quot;/&gt;&lt;wsp:rsid wsp:val=&quot;00A00C6F&quot;/&gt;&lt;wsp:rsid wsp:val=&quot;00A00D8E&quot;/&gt;&lt;wsp:rsid wsp:val=&quot;00A01126&quot;/&gt;&lt;wsp:rsid wsp:val=&quot;00A01334&quot;/&gt;&lt;wsp:rsid wsp:val=&quot;00A015AA&quot;/&gt;&lt;wsp:rsid wsp:val=&quot;00A018CE&quot;/&gt;&lt;wsp:rsid wsp:val=&quot;00A01D0B&quot;/&gt;&lt;wsp:rsid wsp:val=&quot;00A02485&quot;/&gt;&lt;wsp:rsid wsp:val=&quot;00A026FD&quot;/&gt;&lt;wsp:rsid wsp:val=&quot;00A02ED4&quot;/&gt;&lt;wsp:rsid wsp:val=&quot;00A02FA6&quot;/&gt;&lt;wsp:rsid wsp:val=&quot;00A03019&quot;/&gt;&lt;wsp:rsid wsp:val=&quot;00A03024&quot;/&gt;&lt;wsp:rsid wsp:val=&quot;00A03037&quot;/&gt;&lt;wsp:rsid wsp:val=&quot;00A030EB&quot;/&gt;&lt;wsp:rsid wsp:val=&quot;00A035A0&quot;/&gt;&lt;wsp:rsid wsp:val=&quot;00A03D56&quot;/&gt;&lt;wsp:rsid wsp:val=&quot;00A03F5D&quot;/&gt;&lt;wsp:rsid wsp:val=&quot;00A0463D&quot;/&gt;&lt;wsp:rsid wsp:val=&quot;00A046C4&quot;/&gt;&lt;wsp:rsid wsp:val=&quot;00A04B59&quot;/&gt;&lt;wsp:rsid wsp:val=&quot;00A04BE5&quot;/&gt;&lt;wsp:rsid wsp:val=&quot;00A04DB7&quot;/&gt;&lt;wsp:rsid wsp:val=&quot;00A04EA9&quot;/&gt;&lt;wsp:rsid wsp:val=&quot;00A057D3&quot;/&gt;&lt;wsp:rsid wsp:val=&quot;00A05A98&quot;/&gt;&lt;wsp:rsid wsp:val=&quot;00A05B73&quot;/&gt;&lt;wsp:rsid wsp:val=&quot;00A05B7B&quot;/&gt;&lt;wsp:rsid wsp:val=&quot;00A05E3C&quot;/&gt;&lt;wsp:rsid wsp:val=&quot;00A05E83&quot;/&gt;&lt;wsp:rsid wsp:val=&quot;00A061FB&quot;/&gt;&lt;wsp:rsid wsp:val=&quot;00A06360&quot;/&gt;&lt;wsp:rsid wsp:val=&quot;00A06685&quot;/&gt;&lt;wsp:rsid wsp:val=&quot;00A0697D&quot;/&gt;&lt;wsp:rsid wsp:val=&quot;00A06A9A&quot;/&gt;&lt;wsp:rsid wsp:val=&quot;00A06E07&quot;/&gt;&lt;wsp:rsid wsp:val=&quot;00A07146&quot;/&gt;&lt;wsp:rsid wsp:val=&quot;00A07245&quot;/&gt;&lt;wsp:rsid wsp:val=&quot;00A073B7&quot;/&gt;&lt;wsp:rsid wsp:val=&quot;00A073CE&quot;/&gt;&lt;wsp:rsid wsp:val=&quot;00A073FC&quot;/&gt;&lt;wsp:rsid wsp:val=&quot;00A07579&quot;/&gt;&lt;wsp:rsid wsp:val=&quot;00A07835&quot;/&gt;&lt;wsp:rsid wsp:val=&quot;00A079C9&quot;/&gt;&lt;wsp:rsid wsp:val=&quot;00A079F9&quot;/&gt;&lt;wsp:rsid wsp:val=&quot;00A07B17&quot;/&gt;&lt;wsp:rsid wsp:val=&quot;00A07B6A&quot;/&gt;&lt;wsp:rsid wsp:val=&quot;00A07E1B&quot;/&gt;&lt;wsp:rsid wsp:val=&quot;00A07E56&quot;/&gt;&lt;wsp:rsid wsp:val=&quot;00A100AB&quot;/&gt;&lt;wsp:rsid wsp:val=&quot;00A1011B&quot;/&gt;&lt;wsp:rsid wsp:val=&quot;00A10172&quot;/&gt;&lt;wsp:rsid wsp:val=&quot;00A10612&quot;/&gt;&lt;wsp:rsid wsp:val=&quot;00A106B3&quot;/&gt;&lt;wsp:rsid wsp:val=&quot;00A10A26&quot;/&gt;&lt;wsp:rsid wsp:val=&quot;00A11611&quot;/&gt;&lt;wsp:rsid wsp:val=&quot;00A11D87&quot;/&gt;&lt;wsp:rsid wsp:val=&quot;00A120C6&quot;/&gt;&lt;wsp:rsid wsp:val=&quot;00A1217E&quot;/&gt;&lt;wsp:rsid wsp:val=&quot;00A128A2&quot;/&gt;&lt;wsp:rsid wsp:val=&quot;00A12974&quot;/&gt;&lt;wsp:rsid wsp:val=&quot;00A12B6A&quot;/&gt;&lt;wsp:rsid wsp:val=&quot;00A12DF5&quot;/&gt;&lt;wsp:rsid wsp:val=&quot;00A12E58&quot;/&gt;&lt;wsp:rsid wsp:val=&quot;00A12ED0&quot;/&gt;&lt;wsp:rsid wsp:val=&quot;00A12F91&quot;/&gt;&lt;wsp:rsid wsp:val=&quot;00A13022&quot;/&gt;&lt;wsp:rsid wsp:val=&quot;00A1324C&quot;/&gt;&lt;wsp:rsid wsp:val=&quot;00A1325A&quot;/&gt;&lt;wsp:rsid wsp:val=&quot;00A134BC&quot;/&gt;&lt;wsp:rsid wsp:val=&quot;00A1361D&quot;/&gt;&lt;wsp:rsid wsp:val=&quot;00A13AD3&quot;/&gt;&lt;wsp:rsid wsp:val=&quot;00A13F65&quot;/&gt;&lt;wsp:rsid wsp:val=&quot;00A140C8&quot;/&gt;&lt;wsp:rsid wsp:val=&quot;00A1435D&quot;/&gt;&lt;wsp:rsid wsp:val=&quot;00A147FE&quot;/&gt;&lt;wsp:rsid wsp:val=&quot;00A14966&quot;/&gt;&lt;wsp:rsid wsp:val=&quot;00A14DEB&quot;/&gt;&lt;wsp:rsid wsp:val=&quot;00A14EF0&quot;/&gt;&lt;wsp:rsid wsp:val=&quot;00A14F14&quot;/&gt;&lt;wsp:rsid wsp:val=&quot;00A1545C&quot;/&gt;&lt;wsp:rsid wsp:val=&quot;00A155F2&quot;/&gt;&lt;wsp:rsid wsp:val=&quot;00A157B7&quot;/&gt;&lt;wsp:rsid wsp:val=&quot;00A1580C&quot;/&gt;&lt;wsp:rsid wsp:val=&quot;00A1586D&quot;/&gt;&lt;wsp:rsid wsp:val=&quot;00A15876&quot;/&gt;&lt;wsp:rsid wsp:val=&quot;00A1645F&quot;/&gt;&lt;wsp:rsid wsp:val=&quot;00A1663D&quot;/&gt;&lt;wsp:rsid wsp:val=&quot;00A167C0&quot;/&gt;&lt;wsp:rsid wsp:val=&quot;00A168C8&quot;/&gt;&lt;wsp:rsid wsp:val=&quot;00A16916&quot;/&gt;&lt;wsp:rsid wsp:val=&quot;00A16B6A&quot;/&gt;&lt;wsp:rsid wsp:val=&quot;00A16BEB&quot;/&gt;&lt;wsp:rsid wsp:val=&quot;00A16DAA&quot;/&gt;&lt;wsp:rsid wsp:val=&quot;00A16E0C&quot;/&gt;&lt;wsp:rsid wsp:val=&quot;00A16FD1&quot;/&gt;&lt;wsp:rsid wsp:val=&quot;00A1701D&quot;/&gt;&lt;wsp:rsid wsp:val=&quot;00A17021&quot;/&gt;&lt;wsp:rsid wsp:val=&quot;00A1709A&quot;/&gt;&lt;wsp:rsid wsp:val=&quot;00A170F0&quot;/&gt;&lt;wsp:rsid wsp:val=&quot;00A171E1&quot;/&gt;&lt;wsp:rsid wsp:val=&quot;00A173C7&quot;/&gt;&lt;wsp:rsid wsp:val=&quot;00A17680&quot;/&gt;&lt;wsp:rsid wsp:val=&quot;00A177F4&quot;/&gt;&lt;wsp:rsid wsp:val=&quot;00A179F2&quot;/&gt;&lt;wsp:rsid wsp:val=&quot;00A17ADD&quot;/&gt;&lt;wsp:rsid wsp:val=&quot;00A17C0D&quot;/&gt;&lt;wsp:rsid wsp:val=&quot;00A17E7B&quot;/&gt;&lt;wsp:rsid wsp:val=&quot;00A20066&quot;/&gt;&lt;wsp:rsid wsp:val=&quot;00A20122&quot;/&gt;&lt;wsp:rsid wsp:val=&quot;00A20144&quot;/&gt;&lt;wsp:rsid wsp:val=&quot;00A203C9&quot;/&gt;&lt;wsp:rsid wsp:val=&quot;00A205D4&quot;/&gt;&lt;wsp:rsid wsp:val=&quot;00A206E9&quot;/&gt;&lt;wsp:rsid wsp:val=&quot;00A20963&quot;/&gt;&lt;wsp:rsid wsp:val=&quot;00A20CFE&quot;/&gt;&lt;wsp:rsid wsp:val=&quot;00A2147F&quot;/&gt;&lt;wsp:rsid wsp:val=&quot;00A21548&quot;/&gt;&lt;wsp:rsid wsp:val=&quot;00A216DB&quot;/&gt;&lt;wsp:rsid wsp:val=&quot;00A218F0&quot;/&gt;&lt;wsp:rsid wsp:val=&quot;00A21BC5&quot;/&gt;&lt;wsp:rsid wsp:val=&quot;00A21CBA&quot;/&gt;&lt;wsp:rsid wsp:val=&quot;00A21CC2&quot;/&gt;&lt;wsp:rsid wsp:val=&quot;00A21FBB&quot;/&gt;&lt;wsp:rsid wsp:val=&quot;00A2201A&quot;/&gt;&lt;wsp:rsid wsp:val=&quot;00A2201F&quot;/&gt;&lt;wsp:rsid wsp:val=&quot;00A220C7&quot;/&gt;&lt;wsp:rsid wsp:val=&quot;00A22336&quot;/&gt;&lt;wsp:rsid wsp:val=&quot;00A2261D&quot;/&gt;&lt;wsp:rsid wsp:val=&quot;00A2286F&quot;/&gt;&lt;wsp:rsid wsp:val=&quot;00A22BB7&quot;/&gt;&lt;wsp:rsid wsp:val=&quot;00A22FCB&quot;/&gt;&lt;wsp:rsid wsp:val=&quot;00A2301E&quot;/&gt;&lt;wsp:rsid wsp:val=&quot;00A231F1&quot;/&gt;&lt;wsp:rsid wsp:val=&quot;00A231FC&quot;/&gt;&lt;wsp:rsid wsp:val=&quot;00A232DB&quot;/&gt;&lt;wsp:rsid wsp:val=&quot;00A232E8&quot;/&gt;&lt;wsp:rsid wsp:val=&quot;00A23557&quot;/&gt;&lt;wsp:rsid wsp:val=&quot;00A23738&quot;/&gt;&lt;wsp:rsid wsp:val=&quot;00A2395B&quot;/&gt;&lt;wsp:rsid wsp:val=&quot;00A23D66&quot;/&gt;&lt;wsp:rsid wsp:val=&quot;00A23FA1&quot;/&gt;&lt;wsp:rsid wsp:val=&quot;00A2430E&quot;/&gt;&lt;wsp:rsid wsp:val=&quot;00A24572&quot;/&gt;&lt;wsp:rsid wsp:val=&quot;00A24575&quot;/&gt;&lt;wsp:rsid wsp:val=&quot;00A24792&quot;/&gt;&lt;wsp:rsid wsp:val=&quot;00A247A7&quot;/&gt;&lt;wsp:rsid wsp:val=&quot;00A24B21&quot;/&gt;&lt;wsp:rsid wsp:val=&quot;00A24FE2&quot;/&gt;&lt;wsp:rsid wsp:val=&quot;00A2511B&quot;/&gt;&lt;wsp:rsid wsp:val=&quot;00A25440&quot;/&gt;&lt;wsp:rsid wsp:val=&quot;00A254F8&quot;/&gt;&lt;wsp:rsid wsp:val=&quot;00A25720&quot;/&gt;&lt;wsp:rsid wsp:val=&quot;00A25816&quot;/&gt;&lt;wsp:rsid wsp:val=&quot;00A25BBE&quot;/&gt;&lt;wsp:rsid wsp:val=&quot;00A25F05&quot;/&gt;&lt;wsp:rsid wsp:val=&quot;00A260A2&quot;/&gt;&lt;wsp:rsid wsp:val=&quot;00A2661F&quot;/&gt;&lt;wsp:rsid wsp:val=&quot;00A2683C&quot;/&gt;&lt;wsp:rsid wsp:val=&quot;00A26E08&quot;/&gt;&lt;wsp:rsid wsp:val=&quot;00A2705D&quot;/&gt;&lt;wsp:rsid wsp:val=&quot;00A27809&quot;/&gt;&lt;wsp:rsid wsp:val=&quot;00A278F5&quot;/&gt;&lt;wsp:rsid wsp:val=&quot;00A27E57&quot;/&gt;&lt;wsp:rsid wsp:val=&quot;00A27FCB&quot;/&gt;&lt;wsp:rsid wsp:val=&quot;00A300CF&quot;/&gt;&lt;wsp:rsid wsp:val=&quot;00A30381&quot;/&gt;&lt;wsp:rsid wsp:val=&quot;00A30502&quot;/&gt;&lt;wsp:rsid wsp:val=&quot;00A30643&quot;/&gt;&lt;wsp:rsid wsp:val=&quot;00A30929&quot;/&gt;&lt;wsp:rsid wsp:val=&quot;00A30A30&quot;/&gt;&lt;wsp:rsid wsp:val=&quot;00A30A8A&quot;/&gt;&lt;wsp:rsid wsp:val=&quot;00A30B25&quot;/&gt;&lt;wsp:rsid wsp:val=&quot;00A312DB&quot;/&gt;&lt;wsp:rsid wsp:val=&quot;00A319BE&quot;/&gt;&lt;wsp:rsid wsp:val=&quot;00A31A0A&quot;/&gt;&lt;wsp:rsid wsp:val=&quot;00A31D43&quot;/&gt;&lt;wsp:rsid wsp:val=&quot;00A31D97&quot;/&gt;&lt;wsp:rsid wsp:val=&quot;00A31DC7&quot;/&gt;&lt;wsp:rsid wsp:val=&quot;00A31FF3&quot;/&gt;&lt;wsp:rsid wsp:val=&quot;00A32078&quot;/&gt;&lt;wsp:rsid wsp:val=&quot;00A32126&quot;/&gt;&lt;wsp:rsid wsp:val=&quot;00A323E1&quot;/&gt;&lt;wsp:rsid wsp:val=&quot;00A327B3&quot;/&gt;&lt;wsp:rsid wsp:val=&quot;00A32905&quot;/&gt;&lt;wsp:rsid wsp:val=&quot;00A329E3&quot;/&gt;&lt;wsp:rsid wsp:val=&quot;00A32C35&quot;/&gt;&lt;wsp:rsid wsp:val=&quot;00A32D5F&quot;/&gt;&lt;wsp:rsid wsp:val=&quot;00A32D8A&quot;/&gt;&lt;wsp:rsid wsp:val=&quot;00A32E90&quot;/&gt;&lt;wsp:rsid wsp:val=&quot;00A32F02&quot;/&gt;&lt;wsp:rsid wsp:val=&quot;00A3306F&quot;/&gt;&lt;wsp:rsid wsp:val=&quot;00A330B1&quot;/&gt;&lt;wsp:rsid wsp:val=&quot;00A3317C&quot;/&gt;&lt;wsp:rsid wsp:val=&quot;00A33255&quot;/&gt;&lt;wsp:rsid wsp:val=&quot;00A33BE4&quot;/&gt;&lt;wsp:rsid wsp:val=&quot;00A33EE1&quot;/&gt;&lt;wsp:rsid wsp:val=&quot;00A33F0E&quot;/&gt;&lt;wsp:rsid wsp:val=&quot;00A3409F&quot;/&gt;&lt;wsp:rsid wsp:val=&quot;00A341FA&quot;/&gt;&lt;wsp:rsid wsp:val=&quot;00A342A2&quot;/&gt;&lt;wsp:rsid wsp:val=&quot;00A3473D&quot;/&gt;&lt;wsp:rsid wsp:val=&quot;00A34A85&quot;/&gt;&lt;wsp:rsid wsp:val=&quot;00A350E2&quot;/&gt;&lt;wsp:rsid wsp:val=&quot;00A35277&quot;/&gt;&lt;wsp:rsid wsp:val=&quot;00A352F7&quot;/&gt;&lt;wsp:rsid wsp:val=&quot;00A35382&quot;/&gt;&lt;wsp:rsid wsp:val=&quot;00A353D7&quot;/&gt;&lt;wsp:rsid wsp:val=&quot;00A35697&quot;/&gt;&lt;wsp:rsid wsp:val=&quot;00A35962&quot;/&gt;&lt;wsp:rsid wsp:val=&quot;00A35A48&quot;/&gt;&lt;wsp:rsid wsp:val=&quot;00A35FF3&quot;/&gt;&lt;wsp:rsid wsp:val=&quot;00A363C8&quot;/&gt;&lt;wsp:rsid wsp:val=&quot;00A36475&quot;/&gt;&lt;wsp:rsid wsp:val=&quot;00A3672C&quot;/&gt;&lt;wsp:rsid wsp:val=&quot;00A36AA0&quot;/&gt;&lt;wsp:rsid wsp:val=&quot;00A36E3D&quot;/&gt;&lt;wsp:rsid wsp:val=&quot;00A3748C&quot;/&gt;&lt;wsp:rsid wsp:val=&quot;00A37519&quot;/&gt;&lt;wsp:rsid wsp:val=&quot;00A375BA&quot;/&gt;&lt;wsp:rsid wsp:val=&quot;00A377D4&quot;/&gt;&lt;wsp:rsid wsp:val=&quot;00A3782C&quot;/&gt;&lt;wsp:rsid wsp:val=&quot;00A37AFB&quot;/&gt;&lt;wsp:rsid wsp:val=&quot;00A40082&quot;/&gt;&lt;wsp:rsid wsp:val=&quot;00A40186&quot;/&gt;&lt;wsp:rsid wsp:val=&quot;00A401E3&quot;/&gt;&lt;wsp:rsid wsp:val=&quot;00A4024C&quot;/&gt;&lt;wsp:rsid wsp:val=&quot;00A4045E&quot;/&gt;&lt;wsp:rsid wsp:val=&quot;00A404E3&quot;/&gt;&lt;wsp:rsid wsp:val=&quot;00A40EB2&quot;/&gt;&lt;wsp:rsid wsp:val=&quot;00A410CB&quot;/&gt;&lt;wsp:rsid wsp:val=&quot;00A41195&quot;/&gt;&lt;wsp:rsid wsp:val=&quot;00A412F3&quot;/&gt;&lt;wsp:rsid wsp:val=&quot;00A413A5&quot;/&gt;&lt;wsp:rsid wsp:val=&quot;00A41634&quot;/&gt;&lt;wsp:rsid wsp:val=&quot;00A4163C&quot;/&gt;&lt;wsp:rsid wsp:val=&quot;00A41763&quot;/&gt;&lt;wsp:rsid wsp:val=&quot;00A417CC&quot;/&gt;&lt;wsp:rsid wsp:val=&quot;00A41896&quot;/&gt;&lt;wsp:rsid wsp:val=&quot;00A41B6B&quot;/&gt;&lt;wsp:rsid wsp:val=&quot;00A42267&quot;/&gt;&lt;wsp:rsid wsp:val=&quot;00A42329&quot;/&gt;&lt;wsp:rsid wsp:val=&quot;00A42410&quot;/&gt;&lt;wsp:rsid wsp:val=&quot;00A42496&quot;/&gt;&lt;wsp:rsid wsp:val=&quot;00A42867&quot;/&gt;&lt;wsp:rsid wsp:val=&quot;00A429E9&quot;/&gt;&lt;wsp:rsid wsp:val=&quot;00A42A51&quot;/&gt;&lt;wsp:rsid wsp:val=&quot;00A42C7C&quot;/&gt;&lt;wsp:rsid wsp:val=&quot;00A42CD9&quot;/&gt;&lt;wsp:rsid wsp:val=&quot;00A42FFB&quot;/&gt;&lt;wsp:rsid wsp:val=&quot;00A43220&quot;/&gt;&lt;wsp:rsid wsp:val=&quot;00A4339C&quot;/&gt;&lt;wsp:rsid wsp:val=&quot;00A437D6&quot;/&gt;&lt;wsp:rsid wsp:val=&quot;00A43B1B&quot;/&gt;&lt;wsp:rsid wsp:val=&quot;00A43B3D&quot;/&gt;&lt;wsp:rsid wsp:val=&quot;00A43DBC&quot;/&gt;&lt;wsp:rsid wsp:val=&quot;00A43DD4&quot;/&gt;&lt;wsp:rsid wsp:val=&quot;00A4415B&quot;/&gt;&lt;wsp:rsid wsp:val=&quot;00A44310&quot;/&gt;&lt;wsp:rsid wsp:val=&quot;00A44356&quot;/&gt;&lt;wsp:rsid wsp:val=&quot;00A445FF&quot;/&gt;&lt;wsp:rsid wsp:val=&quot;00A44718&quot;/&gt;&lt;wsp:rsid wsp:val=&quot;00A44C09&quot;/&gt;&lt;wsp:rsid wsp:val=&quot;00A44F75&quot;/&gt;&lt;wsp:rsid wsp:val=&quot;00A45046&quot;/&gt;&lt;wsp:rsid wsp:val=&quot;00A450F4&quot;/&gt;&lt;wsp:rsid wsp:val=&quot;00A45155&quot;/&gt;&lt;wsp:rsid wsp:val=&quot;00A455B6&quot;/&gt;&lt;wsp:rsid wsp:val=&quot;00A457C9&quot;/&gt;&lt;wsp:rsid wsp:val=&quot;00A45F44&quot;/&gt;&lt;wsp:rsid wsp:val=&quot;00A45FE0&quot;/&gt;&lt;wsp:rsid wsp:val=&quot;00A4631B&quot;/&gt;&lt;wsp:rsid wsp:val=&quot;00A46326&quot;/&gt;&lt;wsp:rsid wsp:val=&quot;00A465F4&quot;/&gt;&lt;wsp:rsid wsp:val=&quot;00A46871&quot;/&gt;&lt;wsp:rsid wsp:val=&quot;00A46921&quot;/&gt;&lt;wsp:rsid wsp:val=&quot;00A46A0F&quot;/&gt;&lt;wsp:rsid wsp:val=&quot;00A46A86&quot;/&gt;&lt;wsp:rsid wsp:val=&quot;00A46AA4&quot;/&gt;&lt;wsp:rsid wsp:val=&quot;00A46BD8&quot;/&gt;&lt;wsp:rsid wsp:val=&quot;00A46CCE&quot;/&gt;&lt;wsp:rsid wsp:val=&quot;00A46F99&quot;/&gt;&lt;wsp:rsid wsp:val=&quot;00A470B2&quot;/&gt;&lt;wsp:rsid wsp:val=&quot;00A471DA&quot;/&gt;&lt;wsp:rsid wsp:val=&quot;00A47249&quot;/&gt;&lt;wsp:rsid wsp:val=&quot;00A4727F&quot;/&gt;&lt;wsp:rsid wsp:val=&quot;00A47329&quot;/&gt;&lt;wsp:rsid wsp:val=&quot;00A47389&quot;/&gt;&lt;wsp:rsid wsp:val=&quot;00A478A2&quot;/&gt;&lt;wsp:rsid wsp:val=&quot;00A47A10&quot;/&gt;&lt;wsp:rsid wsp:val=&quot;00A47CB4&quot;/&gt;&lt;wsp:rsid wsp:val=&quot;00A47F5E&quot;/&gt;&lt;wsp:rsid wsp:val=&quot;00A501B9&quot;/&gt;&lt;wsp:rsid wsp:val=&quot;00A505F4&quot;/&gt;&lt;wsp:rsid wsp:val=&quot;00A50824&quot;/&gt;&lt;wsp:rsid wsp:val=&quot;00A508A7&quot;/&gt;&lt;wsp:rsid wsp:val=&quot;00A5099C&quot;/&gt;&lt;wsp:rsid wsp:val=&quot;00A50BC7&quot;/&gt;&lt;wsp:rsid wsp:val=&quot;00A50C58&quot;/&gt;&lt;wsp:rsid wsp:val=&quot;00A50E19&quot;/&gt;&lt;wsp:rsid wsp:val=&quot;00A50FCB&quot;/&gt;&lt;wsp:rsid wsp:val=&quot;00A5102B&quot;/&gt;&lt;wsp:rsid wsp:val=&quot;00A5124C&quot;/&gt;&lt;wsp:rsid wsp:val=&quot;00A5183E&quot;/&gt;&lt;wsp:rsid wsp:val=&quot;00A51B04&quot;/&gt;&lt;wsp:rsid wsp:val=&quot;00A51C1F&quot;/&gt;&lt;wsp:rsid wsp:val=&quot;00A51E2B&quot;/&gt;&lt;wsp:rsid wsp:val=&quot;00A523C6&quot;/&gt;&lt;wsp:rsid wsp:val=&quot;00A52E9C&quot;/&gt;&lt;wsp:rsid wsp:val=&quot;00A532C6&quot;/&gt;&lt;wsp:rsid wsp:val=&quot;00A5351C&quot;/&gt;&lt;wsp:rsid wsp:val=&quot;00A5372D&quot;/&gt;&lt;wsp:rsid wsp:val=&quot;00A53AE4&quot;/&gt;&lt;wsp:rsid wsp:val=&quot;00A53D5A&quot;/&gt;&lt;wsp:rsid wsp:val=&quot;00A53D69&quot;/&gt;&lt;wsp:rsid wsp:val=&quot;00A53EAB&quot;/&gt;&lt;wsp:rsid wsp:val=&quot;00A540FD&quot;/&gt;&lt;wsp:rsid wsp:val=&quot;00A5419C&quot;/&gt;&lt;wsp:rsid wsp:val=&quot;00A543A7&quot;/&gt;&lt;wsp:rsid wsp:val=&quot;00A544A7&quot;/&gt;&lt;wsp:rsid wsp:val=&quot;00A545FE&quot;/&gt;&lt;wsp:rsid wsp:val=&quot;00A546A5&quot;/&gt;&lt;wsp:rsid wsp:val=&quot;00A54799&quot;/&gt;&lt;wsp:rsid wsp:val=&quot;00A5495A&quot;/&gt;&lt;wsp:rsid wsp:val=&quot;00A54AD1&quot;/&gt;&lt;wsp:rsid wsp:val=&quot;00A54C5B&quot;/&gt;&lt;wsp:rsid wsp:val=&quot;00A54FE1&quot;/&gt;&lt;wsp:rsid wsp:val=&quot;00A550D4&quot;/&gt;&lt;wsp:rsid wsp:val=&quot;00A555AE&quot;/&gt;&lt;wsp:rsid wsp:val=&quot;00A55771&quot;/&gt;&lt;wsp:rsid wsp:val=&quot;00A557AA&quot;/&gt;&lt;wsp:rsid wsp:val=&quot;00A558FF&quot;/&gt;&lt;wsp:rsid wsp:val=&quot;00A55AE1&quot;/&gt;&lt;wsp:rsid wsp:val=&quot;00A55B4E&quot;/&gt;&lt;wsp:rsid wsp:val=&quot;00A55BF4&quot;/&gt;&lt;wsp:rsid wsp:val=&quot;00A55C5E&quot;/&gt;&lt;wsp:rsid wsp:val=&quot;00A565F0&quot;/&gt;&lt;wsp:rsid wsp:val=&quot;00A56630&quot;/&gt;&lt;wsp:rsid wsp:val=&quot;00A5682B&quot;/&gt;&lt;wsp:rsid wsp:val=&quot;00A5693D&quot;/&gt;&lt;wsp:rsid wsp:val=&quot;00A569D8&quot;/&gt;&lt;wsp:rsid wsp:val=&quot;00A56B6A&quot;/&gt;&lt;wsp:rsid wsp:val=&quot;00A56D0A&quot;/&gt;&lt;wsp:rsid wsp:val=&quot;00A56EBD&quot;/&gt;&lt;wsp:rsid wsp:val=&quot;00A56FDF&quot;/&gt;&lt;wsp:rsid wsp:val=&quot;00A577D3&quot;/&gt;&lt;wsp:rsid wsp:val=&quot;00A57B4F&quot;/&gt;&lt;wsp:rsid wsp:val=&quot;00A57BDD&quot;/&gt;&lt;wsp:rsid wsp:val=&quot;00A57DF4&quot;/&gt;&lt;wsp:rsid wsp:val=&quot;00A57E21&quot;/&gt;&lt;wsp:rsid wsp:val=&quot;00A57E62&quot;/&gt;&lt;wsp:rsid wsp:val=&quot;00A6005F&quot;/&gt;&lt;wsp:rsid wsp:val=&quot;00A60227&quot;/&gt;&lt;wsp:rsid wsp:val=&quot;00A60D89&quot;/&gt;&lt;wsp:rsid wsp:val=&quot;00A60E92&quot;/&gt;&lt;wsp:rsid wsp:val=&quot;00A60FD1&quot;/&gt;&lt;wsp:rsid wsp:val=&quot;00A6143D&quot;/&gt;&lt;wsp:rsid wsp:val=&quot;00A6146A&quot;/&gt;&lt;wsp:rsid wsp:val=&quot;00A6160E&quot;/&gt;&lt;wsp:rsid wsp:val=&quot;00A61F74&quot;/&gt;&lt;wsp:rsid wsp:val=&quot;00A620E0&quot;/&gt;&lt;wsp:rsid wsp:val=&quot;00A6221D&quot;/&gt;&lt;wsp:rsid wsp:val=&quot;00A624DD&quot;/&gt;&lt;wsp:rsid wsp:val=&quot;00A6262B&quot;/&gt;&lt;wsp:rsid wsp:val=&quot;00A62859&quot;/&gt;&lt;wsp:rsid wsp:val=&quot;00A6289C&quot;/&gt;&lt;wsp:rsid wsp:val=&quot;00A62AA1&quot;/&gt;&lt;wsp:rsid wsp:val=&quot;00A62BC2&quot;/&gt;&lt;wsp:rsid wsp:val=&quot;00A62BE4&quot;/&gt;&lt;wsp:rsid wsp:val=&quot;00A63006&quot;/&gt;&lt;wsp:rsid wsp:val=&quot;00A630BE&quot;/&gt;&lt;wsp:rsid wsp:val=&quot;00A6364A&quot;/&gt;&lt;wsp:rsid wsp:val=&quot;00A6372E&quot;/&gt;&lt;wsp:rsid wsp:val=&quot;00A6385E&quot;/&gt;&lt;wsp:rsid wsp:val=&quot;00A63A17&quot;/&gt;&lt;wsp:rsid wsp:val=&quot;00A63C94&quot;/&gt;&lt;wsp:rsid wsp:val=&quot;00A64140&quot;/&gt;&lt;wsp:rsid wsp:val=&quot;00A64260&quot;/&gt;&lt;wsp:rsid wsp:val=&quot;00A64300&quot;/&gt;&lt;wsp:rsid wsp:val=&quot;00A6433D&quot;/&gt;&lt;wsp:rsid wsp:val=&quot;00A6442B&quot;/&gt;&lt;wsp:rsid wsp:val=&quot;00A64456&quot;/&gt;&lt;wsp:rsid wsp:val=&quot;00A64608&quot;/&gt;&lt;wsp:rsid wsp:val=&quot;00A646DF&quot;/&gt;&lt;wsp:rsid wsp:val=&quot;00A6492E&quot;/&gt;&lt;wsp:rsid wsp:val=&quot;00A649A6&quot;/&gt;&lt;wsp:rsid wsp:val=&quot;00A64A9F&quot;/&gt;&lt;wsp:rsid wsp:val=&quot;00A64AFF&quot;/&gt;&lt;wsp:rsid wsp:val=&quot;00A64EBB&quot;/&gt;&lt;wsp:rsid wsp:val=&quot;00A65134&quot;/&gt;&lt;wsp:rsid wsp:val=&quot;00A6521D&quot;/&gt;&lt;wsp:rsid wsp:val=&quot;00A6566B&quot;/&gt;&lt;wsp:rsid wsp:val=&quot;00A6579E&quot;/&gt;&lt;wsp:rsid wsp:val=&quot;00A657A1&quot;/&gt;&lt;wsp:rsid wsp:val=&quot;00A65860&quot;/&gt;&lt;wsp:rsid wsp:val=&quot;00A659BD&quot;/&gt;&lt;wsp:rsid wsp:val=&quot;00A659E3&quot;/&gt;&lt;wsp:rsid wsp:val=&quot;00A65CAE&quot;/&gt;&lt;wsp:rsid wsp:val=&quot;00A65CC8&quot;/&gt;&lt;wsp:rsid wsp:val=&quot;00A65F29&quot;/&gt;&lt;wsp:rsid wsp:val=&quot;00A66238&quot;/&gt;&lt;wsp:rsid wsp:val=&quot;00A66323&quot;/&gt;&lt;wsp:rsid wsp:val=&quot;00A664F2&quot;/&gt;&lt;wsp:rsid wsp:val=&quot;00A666EB&quot;/&gt;&lt;wsp:rsid wsp:val=&quot;00A66976&quot;/&gt;&lt;wsp:rsid wsp:val=&quot;00A66B62&quot;/&gt;&lt;wsp:rsid wsp:val=&quot;00A66D2C&quot;/&gt;&lt;wsp:rsid wsp:val=&quot;00A66E85&quot;/&gt;&lt;wsp:rsid wsp:val=&quot;00A66E97&quot;/&gt;&lt;wsp:rsid wsp:val=&quot;00A67428&quot;/&gt;&lt;wsp:rsid wsp:val=&quot;00A674A9&quot;/&gt;&lt;wsp:rsid wsp:val=&quot;00A6750D&quot;/&gt;&lt;wsp:rsid wsp:val=&quot;00A675EA&quot;/&gt;&lt;wsp:rsid wsp:val=&quot;00A67765&quot;/&gt;&lt;wsp:rsid wsp:val=&quot;00A67C01&quot;/&gt;&lt;wsp:rsid wsp:val=&quot;00A67E31&quot;/&gt;&lt;wsp:rsid wsp:val=&quot;00A7002F&quot;/&gt;&lt;wsp:rsid wsp:val=&quot;00A70157&quot;/&gt;&lt;wsp:rsid wsp:val=&quot;00A701A9&quot;/&gt;&lt;wsp:rsid wsp:val=&quot;00A70439&quot;/&gt;&lt;wsp:rsid wsp:val=&quot;00A70448&quot;/&gt;&lt;wsp:rsid wsp:val=&quot;00A7057F&quot;/&gt;&lt;wsp:rsid wsp:val=&quot;00A70BB1&quot;/&gt;&lt;wsp:rsid wsp:val=&quot;00A70EDE&quot;/&gt;&lt;wsp:rsid wsp:val=&quot;00A7107B&quot;/&gt;&lt;wsp:rsid wsp:val=&quot;00A71098&quot;/&gt;&lt;wsp:rsid wsp:val=&quot;00A71430&quot;/&gt;&lt;wsp:rsid wsp:val=&quot;00A717ED&quot;/&gt;&lt;wsp:rsid wsp:val=&quot;00A71920&quot;/&gt;&lt;wsp:rsid wsp:val=&quot;00A7193A&quot;/&gt;&lt;wsp:rsid wsp:val=&quot;00A719E1&quot;/&gt;&lt;wsp:rsid wsp:val=&quot;00A7200D&quot;/&gt;&lt;wsp:rsid wsp:val=&quot;00A725DE&quot;/&gt;&lt;wsp:rsid wsp:val=&quot;00A72647&quot;/&gt;&lt;wsp:rsid wsp:val=&quot;00A72898&quot;/&gt;&lt;wsp:rsid wsp:val=&quot;00A72C87&quot;/&gt;&lt;wsp:rsid wsp:val=&quot;00A72CCF&quot;/&gt;&lt;wsp:rsid wsp:val=&quot;00A72CE7&quot;/&gt;&lt;wsp:rsid wsp:val=&quot;00A72D32&quot;/&gt;&lt;wsp:rsid wsp:val=&quot;00A730CB&quot;/&gt;&lt;wsp:rsid wsp:val=&quot;00A7338D&quot;/&gt;&lt;wsp:rsid wsp:val=&quot;00A73414&quot;/&gt;&lt;wsp:rsid wsp:val=&quot;00A7347B&quot;/&gt;&lt;wsp:rsid wsp:val=&quot;00A73493&quot;/&gt;&lt;wsp:rsid wsp:val=&quot;00A734A7&quot;/&gt;&lt;wsp:rsid wsp:val=&quot;00A7367D&quot;/&gt;&lt;wsp:rsid wsp:val=&quot;00A7384F&quot;/&gt;&lt;wsp:rsid wsp:val=&quot;00A738F0&quot;/&gt;&lt;wsp:rsid wsp:val=&quot;00A73A2A&quot;/&gt;&lt;wsp:rsid wsp:val=&quot;00A73B29&quot;/&gt;&lt;wsp:rsid wsp:val=&quot;00A73BAB&quot;/&gt;&lt;wsp:rsid wsp:val=&quot;00A73BD0&quot;/&gt;&lt;wsp:rsid wsp:val=&quot;00A73D2B&quot;/&gt;&lt;wsp:rsid wsp:val=&quot;00A73EDE&quot;/&gt;&lt;wsp:rsid wsp:val=&quot;00A73F21&quot;/&gt;&lt;wsp:rsid wsp:val=&quot;00A73FAF&quot;/&gt;&lt;wsp:rsid wsp:val=&quot;00A73FB9&quot;/&gt;&lt;wsp:rsid wsp:val=&quot;00A74206&quot;/&gt;&lt;wsp:rsid wsp:val=&quot;00A7432A&quot;/&gt;&lt;wsp:rsid wsp:val=&quot;00A74374&quot;/&gt;&lt;wsp:rsid wsp:val=&quot;00A74D88&quot;/&gt;&lt;wsp:rsid wsp:val=&quot;00A7502D&quot;/&gt;&lt;wsp:rsid wsp:val=&quot;00A751DC&quot;/&gt;&lt;wsp:rsid wsp:val=&quot;00A7559F&quot;/&gt;&lt;wsp:rsid wsp:val=&quot;00A755F0&quot;/&gt;&lt;wsp:rsid wsp:val=&quot;00A75A46&quot;/&gt;&lt;wsp:rsid wsp:val=&quot;00A75A83&quot;/&gt;&lt;wsp:rsid wsp:val=&quot;00A75F7C&quot;/&gt;&lt;wsp:rsid wsp:val=&quot;00A7608B&quot;/&gt;&lt;wsp:rsid wsp:val=&quot;00A762E2&quot;/&gt;&lt;wsp:rsid wsp:val=&quot;00A76321&quot;/&gt;&lt;wsp:rsid wsp:val=&quot;00A763C7&quot;/&gt;&lt;wsp:rsid wsp:val=&quot;00A763E5&quot;/&gt;&lt;wsp:rsid wsp:val=&quot;00A7663C&quot;/&gt;&lt;wsp:rsid wsp:val=&quot;00A766E9&quot;/&gt;&lt;wsp:rsid wsp:val=&quot;00A7696B&quot;/&gt;&lt;wsp:rsid wsp:val=&quot;00A76C56&quot;/&gt;&lt;wsp:rsid wsp:val=&quot;00A7725D&quot;/&gt;&lt;wsp:rsid wsp:val=&quot;00A774C2&quot;/&gt;&lt;wsp:rsid wsp:val=&quot;00A77598&quot;/&gt;&lt;wsp:rsid wsp:val=&quot;00A775DB&quot;/&gt;&lt;wsp:rsid wsp:val=&quot;00A776CE&quot;/&gt;&lt;wsp:rsid wsp:val=&quot;00A77B47&quot;/&gt;&lt;wsp:rsid wsp:val=&quot;00A77BC5&quot;/&gt;&lt;wsp:rsid wsp:val=&quot;00A77DBB&quot;/&gt;&lt;wsp:rsid wsp:val=&quot;00A80002&quot;/&gt;&lt;wsp:rsid wsp:val=&quot;00A80160&quot;/&gt;&lt;wsp:rsid wsp:val=&quot;00A80330&quot;/&gt;&lt;wsp:rsid wsp:val=&quot;00A8050E&quot;/&gt;&lt;wsp:rsid wsp:val=&quot;00A80680&quot;/&gt;&lt;wsp:rsid wsp:val=&quot;00A80736&quot;/&gt;&lt;wsp:rsid wsp:val=&quot;00A80A73&quot;/&gt;&lt;wsp:rsid wsp:val=&quot;00A80BC6&quot;/&gt;&lt;wsp:rsid wsp:val=&quot;00A80C07&quot;/&gt;&lt;wsp:rsid wsp:val=&quot;00A80CFD&quot;/&gt;&lt;wsp:rsid wsp:val=&quot;00A81163&quot;/&gt;&lt;wsp:rsid wsp:val=&quot;00A816E2&quot;/&gt;&lt;wsp:rsid wsp:val=&quot;00A81999&quot;/&gt;&lt;wsp:rsid wsp:val=&quot;00A81C56&quot;/&gt;&lt;wsp:rsid wsp:val=&quot;00A8218E&quot;/&gt;&lt;wsp:rsid wsp:val=&quot;00A82568&quot;/&gt;&lt;wsp:rsid wsp:val=&quot;00A82795&quot;/&gt;&lt;wsp:rsid wsp:val=&quot;00A82CCE&quot;/&gt;&lt;wsp:rsid wsp:val=&quot;00A82F57&quot;/&gt;&lt;wsp:rsid wsp:val=&quot;00A83414&quot;/&gt;&lt;wsp:rsid wsp:val=&quot;00A836F1&quot;/&gt;&lt;wsp:rsid wsp:val=&quot;00A83708&quot;/&gt;&lt;wsp:rsid wsp:val=&quot;00A8376C&quot;/&gt;&lt;wsp:rsid wsp:val=&quot;00A83854&quot;/&gt;&lt;wsp:rsid wsp:val=&quot;00A83923&quot;/&gt;&lt;wsp:rsid wsp:val=&quot;00A839AD&quot;/&gt;&lt;wsp:rsid wsp:val=&quot;00A83C6A&quot;/&gt;&lt;wsp:rsid wsp:val=&quot;00A83EC8&quot;/&gt;&lt;wsp:rsid wsp:val=&quot;00A84122&quot;/&gt;&lt;wsp:rsid wsp:val=&quot;00A8413E&quot;/&gt;&lt;wsp:rsid wsp:val=&quot;00A8417D&quot;/&gt;&lt;wsp:rsid wsp:val=&quot;00A84296&quot;/&gt;&lt;wsp:rsid wsp:val=&quot;00A8432A&quot;/&gt;&lt;wsp:rsid wsp:val=&quot;00A845EE&quot;/&gt;&lt;wsp:rsid wsp:val=&quot;00A84C06&quot;/&gt;&lt;wsp:rsid wsp:val=&quot;00A84C9C&quot;/&gt;&lt;wsp:rsid wsp:val=&quot;00A84ECE&quot;/&gt;&lt;wsp:rsid wsp:val=&quot;00A85195&quot;/&gt;&lt;wsp:rsid wsp:val=&quot;00A8526C&quot;/&gt;&lt;wsp:rsid wsp:val=&quot;00A85B05&quot;/&gt;&lt;wsp:rsid wsp:val=&quot;00A85B7C&quot;/&gt;&lt;wsp:rsid wsp:val=&quot;00A85B84&quot;/&gt;&lt;wsp:rsid wsp:val=&quot;00A85B93&quot;/&gt;&lt;wsp:rsid wsp:val=&quot;00A85BCC&quot;/&gt;&lt;wsp:rsid wsp:val=&quot;00A85D46&quot;/&gt;&lt;wsp:rsid wsp:val=&quot;00A8626B&quot;/&gt;&lt;wsp:rsid wsp:val=&quot;00A8630C&quot;/&gt;&lt;wsp:rsid wsp:val=&quot;00A864F4&quot;/&gt;&lt;wsp:rsid wsp:val=&quot;00A86D1F&quot;/&gt;&lt;wsp:rsid wsp:val=&quot;00A86D94&quot;/&gt;&lt;wsp:rsid wsp:val=&quot;00A86D9F&quot;/&gt;&lt;wsp:rsid wsp:val=&quot;00A87110&quot;/&gt;&lt;wsp:rsid wsp:val=&quot;00A8759F&quot;/&gt;&lt;wsp:rsid wsp:val=&quot;00A87721&quot;/&gt;&lt;wsp:rsid wsp:val=&quot;00A877F3&quot;/&gt;&lt;wsp:rsid wsp:val=&quot;00A879A6&quot;/&gt;&lt;wsp:rsid wsp:val=&quot;00A879CC&quot;/&gt;&lt;wsp:rsid wsp:val=&quot;00A87A81&quot;/&gt;&lt;wsp:rsid wsp:val=&quot;00A87AE4&quot;/&gt;&lt;wsp:rsid wsp:val=&quot;00A87B10&quot;/&gt;&lt;wsp:rsid wsp:val=&quot;00A87CE4&quot;/&gt;&lt;wsp:rsid wsp:val=&quot;00A87E33&quot;/&gt;&lt;wsp:rsid wsp:val=&quot;00A87FED&quot;/&gt;&lt;wsp:rsid wsp:val=&quot;00A90116&quot;/&gt;&lt;wsp:rsid wsp:val=&quot;00A906FC&quot;/&gt;&lt;wsp:rsid wsp:val=&quot;00A90948&quot;/&gt;&lt;wsp:rsid wsp:val=&quot;00A90C35&quot;/&gt;&lt;wsp:rsid wsp:val=&quot;00A90D0C&quot;/&gt;&lt;wsp:rsid wsp:val=&quot;00A90DCF&quot;/&gt;&lt;wsp:rsid wsp:val=&quot;00A90F62&quot;/&gt;&lt;wsp:rsid wsp:val=&quot;00A91040&quot;/&gt;&lt;wsp:rsid wsp:val=&quot;00A913F9&quot;/&gt;&lt;wsp:rsid wsp:val=&quot;00A91C2D&quot;/&gt;&lt;wsp:rsid wsp:val=&quot;00A91CDD&quot;/&gt;&lt;wsp:rsid wsp:val=&quot;00A91E76&quot;/&gt;&lt;wsp:rsid wsp:val=&quot;00A922B7&quot;/&gt;&lt;wsp:rsid wsp:val=&quot;00A92336&quot;/&gt;&lt;wsp:rsid wsp:val=&quot;00A924BB&quot;/&gt;&lt;wsp:rsid wsp:val=&quot;00A924ED&quot;/&gt;&lt;wsp:rsid wsp:val=&quot;00A9255A&quot;/&gt;&lt;wsp:rsid wsp:val=&quot;00A92971&quot;/&gt;&lt;wsp:rsid wsp:val=&quot;00A92BC3&quot;/&gt;&lt;wsp:rsid wsp:val=&quot;00A92D20&quot;/&gt;&lt;wsp:rsid wsp:val=&quot;00A9311B&quot;/&gt;&lt;wsp:rsid wsp:val=&quot;00A93735&quot;/&gt;&lt;wsp:rsid wsp:val=&quot;00A937AE&quot;/&gt;&lt;wsp:rsid wsp:val=&quot;00A938E6&quot;/&gt;&lt;wsp:rsid wsp:val=&quot;00A93B1A&quot;/&gt;&lt;wsp:rsid wsp:val=&quot;00A93C2B&quot;/&gt;&lt;wsp:rsid wsp:val=&quot;00A93E59&quot;/&gt;&lt;wsp:rsid wsp:val=&quot;00A941FB&quot;/&gt;&lt;wsp:rsid wsp:val=&quot;00A9438B&quot;/&gt;&lt;wsp:rsid wsp:val=&quot;00A94492&quot;/&gt;&lt;wsp:rsid wsp:val=&quot;00A947E5&quot;/&gt;&lt;wsp:rsid wsp:val=&quot;00A94801&quot;/&gt;&lt;wsp:rsid wsp:val=&quot;00A94B45&quot;/&gt;&lt;wsp:rsid wsp:val=&quot;00A94CF5&quot;/&gt;&lt;wsp:rsid wsp:val=&quot;00A957E6&quot;/&gt;&lt;wsp:rsid wsp:val=&quot;00A95B5B&quot;/&gt;&lt;wsp:rsid wsp:val=&quot;00A95BB1&quot;/&gt;&lt;wsp:rsid wsp:val=&quot;00A96073&quot;/&gt;&lt;wsp:rsid wsp:val=&quot;00A963A0&quot;/&gt;&lt;wsp:rsid wsp:val=&quot;00A965D2&quot;/&gt;&lt;wsp:rsid wsp:val=&quot;00A96673&quot;/&gt;&lt;wsp:rsid wsp:val=&quot;00A966A3&quot;/&gt;&lt;wsp:rsid wsp:val=&quot;00A96768&quot;/&gt;&lt;wsp:rsid wsp:val=&quot;00A9697C&quot;/&gt;&lt;wsp:rsid wsp:val=&quot;00A96BB9&quot;/&gt;&lt;wsp:rsid wsp:val=&quot;00A97285&quot;/&gt;&lt;wsp:rsid wsp:val=&quot;00A97761&quot;/&gt;&lt;wsp:rsid wsp:val=&quot;00A97889&quot;/&gt;&lt;wsp:rsid wsp:val=&quot;00A978B4&quot;/&gt;&lt;wsp:rsid wsp:val=&quot;00A97AF0&quot;/&gt;&lt;wsp:rsid wsp:val=&quot;00A97BCF&quot;/&gt;&lt;wsp:rsid wsp:val=&quot;00A97CBB&quot;/&gt;&lt;wsp:rsid wsp:val=&quot;00A97CCE&quot;/&gt;&lt;wsp:rsid wsp:val=&quot;00A97D1D&quot;/&gt;&lt;wsp:rsid wsp:val=&quot;00A97D50&quot;/&gt;&lt;wsp:rsid wsp:val=&quot;00A97E6A&quot;/&gt;&lt;wsp:rsid wsp:val=&quot;00A97EB6&quot;/&gt;&lt;wsp:rsid wsp:val=&quot;00AA074A&quot;/&gt;&lt;wsp:rsid wsp:val=&quot;00AA0A84&quot;/&gt;&lt;wsp:rsid wsp:val=&quot;00AA0F44&quot;/&gt;&lt;wsp:rsid wsp:val=&quot;00AA1159&quot;/&gt;&lt;wsp:rsid wsp:val=&quot;00AA1651&quot;/&gt;&lt;wsp:rsid wsp:val=&quot;00AA1817&quot;/&gt;&lt;wsp:rsid wsp:val=&quot;00AA18C0&quot;/&gt;&lt;wsp:rsid wsp:val=&quot;00AA19AE&quot;/&gt;&lt;wsp:rsid wsp:val=&quot;00AA1BED&quot;/&gt;&lt;wsp:rsid wsp:val=&quot;00AA1C53&quot;/&gt;&lt;wsp:rsid wsp:val=&quot;00AA1D13&quot;/&gt;&lt;wsp:rsid wsp:val=&quot;00AA1DBD&quot;/&gt;&lt;wsp:rsid wsp:val=&quot;00AA2345&quot;/&gt;&lt;wsp:rsid wsp:val=&quot;00AA23AB&quot;/&gt;&lt;wsp:rsid wsp:val=&quot;00AA2481&quot;/&gt;&lt;wsp:rsid wsp:val=&quot;00AA26E7&quot;/&gt;&lt;wsp:rsid wsp:val=&quot;00AA2925&quot;/&gt;&lt;wsp:rsid wsp:val=&quot;00AA2C07&quot;/&gt;&lt;wsp:rsid wsp:val=&quot;00AA32CE&quot;/&gt;&lt;wsp:rsid wsp:val=&quot;00AA330E&quot;/&gt;&lt;wsp:rsid wsp:val=&quot;00AA34B2&quot;/&gt;&lt;wsp:rsid wsp:val=&quot;00AA35CD&quot;/&gt;&lt;wsp:rsid wsp:val=&quot;00AA3792&quot;/&gt;&lt;wsp:rsid wsp:val=&quot;00AA37BE&quot;/&gt;&lt;wsp:rsid wsp:val=&quot;00AA38F7&quot;/&gt;&lt;wsp:rsid wsp:val=&quot;00AA3C3B&quot;/&gt;&lt;wsp:rsid wsp:val=&quot;00AA3E63&quot;/&gt;&lt;wsp:rsid wsp:val=&quot;00AA3FBD&quot;/&gt;&lt;wsp:rsid wsp:val=&quot;00AA4032&quot;/&gt;&lt;wsp:rsid wsp:val=&quot;00AA40E0&quot;/&gt;&lt;wsp:rsid wsp:val=&quot;00AA4315&quot;/&gt;&lt;wsp:rsid wsp:val=&quot;00AA44F4&quot;/&gt;&lt;wsp:rsid wsp:val=&quot;00AA4C6B&quot;/&gt;&lt;wsp:rsid wsp:val=&quot;00AA4FE6&quot;/&gt;&lt;wsp:rsid wsp:val=&quot;00AA50EB&quot;/&gt;&lt;wsp:rsid wsp:val=&quot;00AA533C&quot;/&gt;&lt;wsp:rsid wsp:val=&quot;00AA5529&quot;/&gt;&lt;wsp:rsid wsp:val=&quot;00AA5625&quot;/&gt;&lt;wsp:rsid wsp:val=&quot;00AA5836&quot;/&gt;&lt;wsp:rsid wsp:val=&quot;00AA5F99&quot;/&gt;&lt;wsp:rsid wsp:val=&quot;00AA601E&quot;/&gt;&lt;wsp:rsid wsp:val=&quot;00AA6026&quot;/&gt;&lt;wsp:rsid wsp:val=&quot;00AA61EE&quot;/&gt;&lt;wsp:rsid wsp:val=&quot;00AA62A3&quot;/&gt;&lt;wsp:rsid wsp:val=&quot;00AA64F2&quot;/&gt;&lt;wsp:rsid wsp:val=&quot;00AA6882&quot;/&gt;&lt;wsp:rsid wsp:val=&quot;00AA6D10&quot;/&gt;&lt;wsp:rsid wsp:val=&quot;00AA6E3A&quot;/&gt;&lt;wsp:rsid wsp:val=&quot;00AA7485&quot;/&gt;&lt;wsp:rsid wsp:val=&quot;00AA7EB4&quot;/&gt;&lt;wsp:rsid wsp:val=&quot;00AB00F7&quot;/&gt;&lt;wsp:rsid wsp:val=&quot;00AB0388&quot;/&gt;&lt;wsp:rsid wsp:val=&quot;00AB040D&quot;/&gt;&lt;wsp:rsid wsp:val=&quot;00AB0AEF&quot;/&gt;&lt;wsp:rsid wsp:val=&quot;00AB0E32&quot;/&gt;&lt;wsp:rsid wsp:val=&quot;00AB106A&quot;/&gt;&lt;wsp:rsid wsp:val=&quot;00AB13A2&quot;/&gt;&lt;wsp:rsid wsp:val=&quot;00AB1622&quot;/&gt;&lt;wsp:rsid wsp:val=&quot;00AB1687&quot;/&gt;&lt;wsp:rsid wsp:val=&quot;00AB1ABD&quot;/&gt;&lt;wsp:rsid wsp:val=&quot;00AB1BBA&quot;/&gt;&lt;wsp:rsid wsp:val=&quot;00AB1C37&quot;/&gt;&lt;wsp:rsid wsp:val=&quot;00AB1E43&quot;/&gt;&lt;wsp:rsid wsp:val=&quot;00AB20E8&quot;/&gt;&lt;wsp:rsid wsp:val=&quot;00AB22C2&quot;/&gt;&lt;wsp:rsid wsp:val=&quot;00AB24B4&quot;/&gt;&lt;wsp:rsid wsp:val=&quot;00AB26B2&quot;/&gt;&lt;wsp:rsid wsp:val=&quot;00AB271A&quot;/&gt;&lt;wsp:rsid wsp:val=&quot;00AB274B&quot;/&gt;&lt;wsp:rsid wsp:val=&quot;00AB275D&quot;/&gt;&lt;wsp:rsid wsp:val=&quot;00AB2800&quot;/&gt;&lt;wsp:rsid wsp:val=&quot;00AB2C94&quot;/&gt;&lt;wsp:rsid wsp:val=&quot;00AB2CB0&quot;/&gt;&lt;wsp:rsid wsp:val=&quot;00AB2CE0&quot;/&gt;&lt;wsp:rsid wsp:val=&quot;00AB2DC8&quot;/&gt;&lt;wsp:rsid wsp:val=&quot;00AB2F54&quot;/&gt;&lt;wsp:rsid wsp:val=&quot;00AB338F&quot;/&gt;&lt;wsp:rsid wsp:val=&quot;00AB3908&quot;/&gt;&lt;wsp:rsid wsp:val=&quot;00AB39AA&quot;/&gt;&lt;wsp:rsid wsp:val=&quot;00AB3A30&quot;/&gt;&lt;wsp:rsid wsp:val=&quot;00AB3C3F&quot;/&gt;&lt;wsp:rsid wsp:val=&quot;00AB3CB7&quot;/&gt;&lt;wsp:rsid wsp:val=&quot;00AB3CDA&quot;/&gt;&lt;wsp:rsid wsp:val=&quot;00AB3F98&quot;/&gt;&lt;wsp:rsid wsp:val=&quot;00AB4123&quot;/&gt;&lt;wsp:rsid wsp:val=&quot;00AB41D5&quot;/&gt;&lt;wsp:rsid wsp:val=&quot;00AB41F5&quot;/&gt;&lt;wsp:rsid wsp:val=&quot;00AB4277&quot;/&gt;&lt;wsp:rsid wsp:val=&quot;00AB435C&quot;/&gt;&lt;wsp:rsid wsp:val=&quot;00AB450C&quot;/&gt;&lt;wsp:rsid wsp:val=&quot;00AB47F6&quot;/&gt;&lt;wsp:rsid wsp:val=&quot;00AB491B&quot;/&gt;&lt;wsp:rsid wsp:val=&quot;00AB4995&quot;/&gt;&lt;wsp:rsid wsp:val=&quot;00AB4A16&quot;/&gt;&lt;wsp:rsid wsp:val=&quot;00AB4BFF&quot;/&gt;&lt;wsp:rsid wsp:val=&quot;00AB4EC8&quot;/&gt;&lt;wsp:rsid wsp:val=&quot;00AB50B4&quot;/&gt;&lt;wsp:rsid wsp:val=&quot;00AB555A&quot;/&gt;&lt;wsp:rsid wsp:val=&quot;00AB565B&quot;/&gt;&lt;wsp:rsid wsp:val=&quot;00AB5CA5&quot;/&gt;&lt;wsp:rsid wsp:val=&quot;00AB5CEC&quot;/&gt;&lt;wsp:rsid wsp:val=&quot;00AB5DA4&quot;/&gt;&lt;wsp:rsid wsp:val=&quot;00AB6439&quot;/&gt;&lt;wsp:rsid wsp:val=&quot;00AB6711&quot;/&gt;&lt;wsp:rsid wsp:val=&quot;00AB68B0&quot;/&gt;&lt;wsp:rsid wsp:val=&quot;00AB6AB2&quot;/&gt;&lt;wsp:rsid wsp:val=&quot;00AB72A8&quot;/&gt;&lt;wsp:rsid wsp:val=&quot;00AB72D4&quot;/&gt;&lt;wsp:rsid wsp:val=&quot;00AB72F1&quot;/&gt;&lt;wsp:rsid wsp:val=&quot;00AB75D1&quot;/&gt;&lt;wsp:rsid wsp:val=&quot;00AB7663&quot;/&gt;&lt;wsp:rsid wsp:val=&quot;00AB7776&quot;/&gt;&lt;wsp:rsid wsp:val=&quot;00AB779B&quot;/&gt;&lt;wsp:rsid wsp:val=&quot;00AB77BD&quot;/&gt;&lt;wsp:rsid wsp:val=&quot;00AB79E9&quot;/&gt;&lt;wsp:rsid wsp:val=&quot;00AB7C68&quot;/&gt;&lt;wsp:rsid wsp:val=&quot;00AB7C94&quot;/&gt;&lt;wsp:rsid wsp:val=&quot;00AB7CB6&quot;/&gt;&lt;wsp:rsid wsp:val=&quot;00AC0054&quot;/&gt;&lt;wsp:rsid wsp:val=&quot;00AC0264&quot;/&gt;&lt;wsp:rsid wsp:val=&quot;00AC02C1&quot;/&gt;&lt;wsp:rsid wsp:val=&quot;00AC0321&quot;/&gt;&lt;wsp:rsid wsp:val=&quot;00AC0586&quot;/&gt;&lt;wsp:rsid wsp:val=&quot;00AC072C&quot;/&gt;&lt;wsp:rsid wsp:val=&quot;00AC073C&quot;/&gt;&lt;wsp:rsid wsp:val=&quot;00AC0894&quot;/&gt;&lt;wsp:rsid wsp:val=&quot;00AC0972&quot;/&gt;&lt;wsp:rsid wsp:val=&quot;00AC099E&quot;/&gt;&lt;wsp:rsid wsp:val=&quot;00AC09CF&quot;/&gt;&lt;wsp:rsid wsp:val=&quot;00AC0A76&quot;/&gt;&lt;wsp:rsid wsp:val=&quot;00AC0AB6&quot;/&gt;&lt;wsp:rsid wsp:val=&quot;00AC0E58&quot;/&gt;&lt;wsp:rsid wsp:val=&quot;00AC0FD1&quot;/&gt;&lt;wsp:rsid wsp:val=&quot;00AC1078&quot;/&gt;&lt;wsp:rsid wsp:val=&quot;00AC134C&quot;/&gt;&lt;wsp:rsid wsp:val=&quot;00AC1437&quot;/&gt;&lt;wsp:rsid wsp:val=&quot;00AC1478&quot;/&gt;&lt;wsp:rsid wsp:val=&quot;00AC14F0&quot;/&gt;&lt;wsp:rsid wsp:val=&quot;00AC17E0&quot;/&gt;&lt;wsp:rsid wsp:val=&quot;00AC18E7&quot;/&gt;&lt;wsp:rsid wsp:val=&quot;00AC1C27&quot;/&gt;&lt;wsp:rsid wsp:val=&quot;00AC1C3F&quot;/&gt;&lt;wsp:rsid wsp:val=&quot;00AC1C7F&quot;/&gt;&lt;wsp:rsid wsp:val=&quot;00AC1D4A&quot;/&gt;&lt;wsp:rsid wsp:val=&quot;00AC1EA7&quot;/&gt;&lt;wsp:rsid wsp:val=&quot;00AC22D5&quot;/&gt;&lt;wsp:rsid wsp:val=&quot;00AC22D9&quot;/&gt;&lt;wsp:rsid wsp:val=&quot;00AC235D&quot;/&gt;&lt;wsp:rsid wsp:val=&quot;00AC27DB&quot;/&gt;&lt;wsp:rsid wsp:val=&quot;00AC2870&quot;/&gt;&lt;wsp:rsid wsp:val=&quot;00AC28CF&quot;/&gt;&lt;wsp:rsid wsp:val=&quot;00AC2937&quot;/&gt;&lt;wsp:rsid wsp:val=&quot;00AC2A7A&quot;/&gt;&lt;wsp:rsid wsp:val=&quot;00AC2CEA&quot;/&gt;&lt;wsp:rsid wsp:val=&quot;00AC2D42&quot;/&gt;&lt;wsp:rsid wsp:val=&quot;00AC2F24&quot;/&gt;&lt;wsp:rsid wsp:val=&quot;00AC3059&quot;/&gt;&lt;wsp:rsid wsp:val=&quot;00AC30FE&quot;/&gt;&lt;wsp:rsid wsp:val=&quot;00AC33D8&quot;/&gt;&lt;wsp:rsid wsp:val=&quot;00AC35C9&quot;/&gt;&lt;wsp:rsid wsp:val=&quot;00AC366B&quot;/&gt;&lt;wsp:rsid wsp:val=&quot;00AC375D&quot;/&gt;&lt;wsp:rsid wsp:val=&quot;00AC37F8&quot;/&gt;&lt;wsp:rsid wsp:val=&quot;00AC3921&quot;/&gt;&lt;wsp:rsid wsp:val=&quot;00AC441E&quot;/&gt;&lt;wsp:rsid wsp:val=&quot;00AC49AF&quot;/&gt;&lt;wsp:rsid wsp:val=&quot;00AC49CD&quot;/&gt;&lt;wsp:rsid wsp:val=&quot;00AC4F5E&quot;/&gt;&lt;wsp:rsid wsp:val=&quot;00AC4FD3&quot;/&gt;&lt;wsp:rsid wsp:val=&quot;00AC508C&quot;/&gt;&lt;wsp:rsid wsp:val=&quot;00AC510C&quot;/&gt;&lt;wsp:rsid wsp:val=&quot;00AC5188&quot;/&gt;&lt;wsp:rsid wsp:val=&quot;00AC5259&quot;/&gt;&lt;wsp:rsid wsp:val=&quot;00AC528A&quot;/&gt;&lt;wsp:rsid wsp:val=&quot;00AC5451&quot;/&gt;&lt;wsp:rsid wsp:val=&quot;00AC5497&quot;/&gt;&lt;wsp:rsid wsp:val=&quot;00AC5A50&quot;/&gt;&lt;wsp:rsid wsp:val=&quot;00AC5F70&quot;/&gt;&lt;wsp:rsid wsp:val=&quot;00AC6031&quot;/&gt;&lt;wsp:rsid wsp:val=&quot;00AC62B3&quot;/&gt;&lt;wsp:rsid wsp:val=&quot;00AC6866&quot;/&gt;&lt;wsp:rsid wsp:val=&quot;00AC6BE9&quot;/&gt;&lt;wsp:rsid wsp:val=&quot;00AC6CE3&quot;/&gt;&lt;wsp:rsid wsp:val=&quot;00AC6E6B&quot;/&gt;&lt;wsp:rsid wsp:val=&quot;00AC6F99&quot;/&gt;&lt;wsp:rsid wsp:val=&quot;00AC7060&quot;/&gt;&lt;wsp:rsid wsp:val=&quot;00AC77E6&quot;/&gt;&lt;wsp:rsid wsp:val=&quot;00AC7CE0&quot;/&gt;&lt;wsp:rsid wsp:val=&quot;00AC7E12&quot;/&gt;&lt;wsp:rsid wsp:val=&quot;00AC7E77&quot;/&gt;&lt;wsp:rsid wsp:val=&quot;00AC7F89&quot;/&gt;&lt;wsp:rsid wsp:val=&quot;00AD0054&quot;/&gt;&lt;wsp:rsid wsp:val=&quot;00AD00DF&quot;/&gt;&lt;wsp:rsid wsp:val=&quot;00AD01CC&quot;/&gt;&lt;wsp:rsid wsp:val=&quot;00AD0426&quot;/&gt;&lt;wsp:rsid wsp:val=&quot;00AD04BB&quot;/&gt;&lt;wsp:rsid wsp:val=&quot;00AD05A4&quot;/&gt;&lt;wsp:rsid wsp:val=&quot;00AD06C7&quot;/&gt;&lt;wsp:rsid wsp:val=&quot;00AD0788&quot;/&gt;&lt;wsp:rsid wsp:val=&quot;00AD0B29&quot;/&gt;&lt;wsp:rsid wsp:val=&quot;00AD0B9D&quot;/&gt;&lt;wsp:rsid wsp:val=&quot;00AD0C9A&quot;/&gt;&lt;wsp:rsid wsp:val=&quot;00AD0D7E&quot;/&gt;&lt;wsp:rsid wsp:val=&quot;00AD0D96&quot;/&gt;&lt;wsp:rsid wsp:val=&quot;00AD0DFD&quot;/&gt;&lt;wsp:rsid wsp:val=&quot;00AD0DFF&quot;/&gt;&lt;wsp:rsid wsp:val=&quot;00AD0FED&quot;/&gt;&lt;wsp:rsid wsp:val=&quot;00AD1173&quot;/&gt;&lt;wsp:rsid wsp:val=&quot;00AD1179&quot;/&gt;&lt;wsp:rsid wsp:val=&quot;00AD130D&quot;/&gt;&lt;wsp:rsid wsp:val=&quot;00AD1376&quot;/&gt;&lt;wsp:rsid wsp:val=&quot;00AD1A99&quot;/&gt;&lt;wsp:rsid wsp:val=&quot;00AD1B43&quot;/&gt;&lt;wsp:rsid wsp:val=&quot;00AD1DB9&quot;/&gt;&lt;wsp:rsid wsp:val=&quot;00AD2674&quot;/&gt;&lt;wsp:rsid wsp:val=&quot;00AD26AA&quot;/&gt;&lt;wsp:rsid wsp:val=&quot;00AD2735&quot;/&gt;&lt;wsp:rsid wsp:val=&quot;00AD281C&quot;/&gt;&lt;wsp:rsid wsp:val=&quot;00AD2A67&quot;/&gt;&lt;wsp:rsid wsp:val=&quot;00AD2EFE&quot;/&gt;&lt;wsp:rsid wsp:val=&quot;00AD3040&quot;/&gt;&lt;wsp:rsid wsp:val=&quot;00AD317D&quot;/&gt;&lt;wsp:rsid wsp:val=&quot;00AD31AE&quot;/&gt;&lt;wsp:rsid wsp:val=&quot;00AD32DF&quot;/&gt;&lt;wsp:rsid wsp:val=&quot;00AD348E&quot;/&gt;&lt;wsp:rsid wsp:val=&quot;00AD367B&quot;/&gt;&lt;wsp:rsid wsp:val=&quot;00AD39B9&quot;/&gt;&lt;wsp:rsid wsp:val=&quot;00AD3ADF&quot;/&gt;&lt;wsp:rsid wsp:val=&quot;00AD3B56&quot;/&gt;&lt;wsp:rsid wsp:val=&quot;00AD3BDF&quot;/&gt;&lt;wsp:rsid wsp:val=&quot;00AD3CAD&quot;/&gt;&lt;wsp:rsid wsp:val=&quot;00AD3D82&quot;/&gt;&lt;wsp:rsid wsp:val=&quot;00AD3F5D&quot;/&gt;&lt;wsp:rsid wsp:val=&quot;00AD3F9B&quot;/&gt;&lt;wsp:rsid wsp:val=&quot;00AD42A2&quot;/&gt;&lt;wsp:rsid wsp:val=&quot;00AD4517&quot;/&gt;&lt;wsp:rsid wsp:val=&quot;00AD4727&quot;/&gt;&lt;wsp:rsid wsp:val=&quot;00AD474F&quot;/&gt;&lt;wsp:rsid wsp:val=&quot;00AD4B10&quot;/&gt;&lt;wsp:rsid wsp:val=&quot;00AD4BC2&quot;/&gt;&lt;wsp:rsid wsp:val=&quot;00AD4DDC&quot;/&gt;&lt;wsp:rsid wsp:val=&quot;00AD5106&quot;/&gt;&lt;wsp:rsid wsp:val=&quot;00AD51B6&quot;/&gt;&lt;wsp:rsid wsp:val=&quot;00AD550D&quot;/&gt;&lt;wsp:rsid wsp:val=&quot;00AD590C&quot;/&gt;&lt;wsp:rsid wsp:val=&quot;00AD59E2&quot;/&gt;&lt;wsp:rsid wsp:val=&quot;00AD5A15&quot;/&gt;&lt;wsp:rsid wsp:val=&quot;00AD5A5A&quot;/&gt;&lt;wsp:rsid wsp:val=&quot;00AD5A77&quot;/&gt;&lt;wsp:rsid wsp:val=&quot;00AD5B37&quot;/&gt;&lt;wsp:rsid wsp:val=&quot;00AD5C93&quot;/&gt;&lt;wsp:rsid wsp:val=&quot;00AD5CF2&quot;/&gt;&lt;wsp:rsid wsp:val=&quot;00AD5F7F&quot;/&gt;&lt;wsp:rsid wsp:val=&quot;00AD6036&quot;/&gt;&lt;wsp:rsid wsp:val=&quot;00AD6038&quot;/&gt;&lt;wsp:rsid wsp:val=&quot;00AD640F&quot;/&gt;&lt;wsp:rsid wsp:val=&quot;00AD6441&quot;/&gt;&lt;wsp:rsid wsp:val=&quot;00AD67A5&quot;/&gt;&lt;wsp:rsid wsp:val=&quot;00AD67D8&quot;/&gt;&lt;wsp:rsid wsp:val=&quot;00AD72CA&quot;/&gt;&lt;wsp:rsid wsp:val=&quot;00AD7313&quot;/&gt;&lt;wsp:rsid wsp:val=&quot;00AD76C5&quot;/&gt;&lt;wsp:rsid wsp:val=&quot;00AD76D4&quot;/&gt;&lt;wsp:rsid wsp:val=&quot;00AD7998&quot;/&gt;&lt;wsp:rsid wsp:val=&quot;00AD7EB0&quot;/&gt;&lt;wsp:rsid wsp:val=&quot;00AD7F0E&quot;/&gt;&lt;wsp:rsid wsp:val=&quot;00AE03EC&quot;/&gt;&lt;wsp:rsid wsp:val=&quot;00AE09A8&quot;/&gt;&lt;wsp:rsid wsp:val=&quot;00AE0D3B&quot;/&gt;&lt;wsp:rsid wsp:val=&quot;00AE0D63&quot;/&gt;&lt;wsp:rsid wsp:val=&quot;00AE0D84&quot;/&gt;&lt;wsp:rsid wsp:val=&quot;00AE10CC&quot;/&gt;&lt;wsp:rsid wsp:val=&quot;00AE131D&quot;/&gt;&lt;wsp:rsid wsp:val=&quot;00AE13CE&quot;/&gt;&lt;wsp:rsid wsp:val=&quot;00AE145C&quot;/&gt;&lt;wsp:rsid wsp:val=&quot;00AE169A&quot;/&gt;&lt;wsp:rsid wsp:val=&quot;00AE16E2&quot;/&gt;&lt;wsp:rsid wsp:val=&quot;00AE17B0&quot;/&gt;&lt;wsp:rsid wsp:val=&quot;00AE1881&quot;/&gt;&lt;wsp:rsid wsp:val=&quot;00AE1A75&quot;/&gt;&lt;wsp:rsid wsp:val=&quot;00AE2266&quot;/&gt;&lt;wsp:rsid wsp:val=&quot;00AE245B&quot;/&gt;&lt;wsp:rsid wsp:val=&quot;00AE2C19&quot;/&gt;&lt;wsp:rsid wsp:val=&quot;00AE2E9D&quot;/&gt;&lt;wsp:rsid wsp:val=&quot;00AE2FEB&quot;/&gt;&lt;wsp:rsid wsp:val=&quot;00AE30B3&quot;/&gt;&lt;wsp:rsid wsp:val=&quot;00AE33C6&quot;/&gt;&lt;wsp:rsid wsp:val=&quot;00AE3469&quot;/&gt;&lt;wsp:rsid wsp:val=&quot;00AE35F2&quot;/&gt;&lt;wsp:rsid wsp:val=&quot;00AE3610&quot;/&gt;&lt;wsp:rsid wsp:val=&quot;00AE37C9&quot;/&gt;&lt;wsp:rsid wsp:val=&quot;00AE3944&quot;/&gt;&lt;wsp:rsid wsp:val=&quot;00AE395A&quot;/&gt;&lt;wsp:rsid wsp:val=&quot;00AE3977&quot;/&gt;&lt;wsp:rsid wsp:val=&quot;00AE447A&quot;/&gt;&lt;wsp:rsid wsp:val=&quot;00AE44C7&quot;/&gt;&lt;wsp:rsid wsp:val=&quot;00AE45AE&quot;/&gt;&lt;wsp:rsid wsp:val=&quot;00AE466A&quot;/&gt;&lt;wsp:rsid wsp:val=&quot;00AE46B1&quot;/&gt;&lt;wsp:rsid wsp:val=&quot;00AE46ED&quot;/&gt;&lt;wsp:rsid wsp:val=&quot;00AE4754&quot;/&gt;&lt;wsp:rsid wsp:val=&quot;00AE476A&quot;/&gt;&lt;wsp:rsid wsp:val=&quot;00AE4816&quot;/&gt;&lt;wsp:rsid wsp:val=&quot;00AE4972&quot;/&gt;&lt;wsp:rsid wsp:val=&quot;00AE4CB1&quot;/&gt;&lt;wsp:rsid wsp:val=&quot;00AE4D94&quot;/&gt;&lt;wsp:rsid wsp:val=&quot;00AE5277&quot;/&gt;&lt;wsp:rsid wsp:val=&quot;00AE5388&quot;/&gt;&lt;wsp:rsid wsp:val=&quot;00AE544A&quot;/&gt;&lt;wsp:rsid wsp:val=&quot;00AE5679&quot;/&gt;&lt;wsp:rsid wsp:val=&quot;00AE56B7&quot;/&gt;&lt;wsp:rsid wsp:val=&quot;00AE5899&quot;/&gt;&lt;wsp:rsid wsp:val=&quot;00AE59B5&quot;/&gt;&lt;wsp:rsid wsp:val=&quot;00AE61D9&quot;/&gt;&lt;wsp:rsid wsp:val=&quot;00AE68A6&quot;/&gt;&lt;wsp:rsid wsp:val=&quot;00AE6960&quot;/&gt;&lt;wsp:rsid wsp:val=&quot;00AE69A8&quot;/&gt;&lt;wsp:rsid wsp:val=&quot;00AE704E&quot;/&gt;&lt;wsp:rsid wsp:val=&quot;00AE70F1&quot;/&gt;&lt;wsp:rsid wsp:val=&quot;00AE7281&quot;/&gt;&lt;wsp:rsid wsp:val=&quot;00AF0132&quot;/&gt;&lt;wsp:rsid wsp:val=&quot;00AF02CB&quot;/&gt;&lt;wsp:rsid wsp:val=&quot;00AF036C&quot;/&gt;&lt;wsp:rsid wsp:val=&quot;00AF0392&quot;/&gt;&lt;wsp:rsid wsp:val=&quot;00AF05CD&quot;/&gt;&lt;wsp:rsid wsp:val=&quot;00AF06E8&quot;/&gt;&lt;wsp:rsid wsp:val=&quot;00AF079A&quot;/&gt;&lt;wsp:rsid wsp:val=&quot;00AF0997&quot;/&gt;&lt;wsp:rsid wsp:val=&quot;00AF0ABC&quot;/&gt;&lt;wsp:rsid wsp:val=&quot;00AF0BEB&quot;/&gt;&lt;wsp:rsid wsp:val=&quot;00AF13F1&quot;/&gt;&lt;wsp:rsid wsp:val=&quot;00AF1614&quot;/&gt;&lt;wsp:rsid wsp:val=&quot;00AF1963&quot;/&gt;&lt;wsp:rsid wsp:val=&quot;00AF1AAD&quot;/&gt;&lt;wsp:rsid wsp:val=&quot;00AF1CB7&quot;/&gt;&lt;wsp:rsid wsp:val=&quot;00AF1DC2&quot;/&gt;&lt;wsp:rsid wsp:val=&quot;00AF23A5&quot;/&gt;&lt;wsp:rsid wsp:val=&quot;00AF23E7&quot;/&gt;&lt;wsp:rsid wsp:val=&quot;00AF2777&quot;/&gt;&lt;wsp:rsid wsp:val=&quot;00AF2810&quot;/&gt;&lt;wsp:rsid wsp:val=&quot;00AF29BC&quot;/&gt;&lt;wsp:rsid wsp:val=&quot;00AF2B4C&quot;/&gt;&lt;wsp:rsid wsp:val=&quot;00AF2C8D&quot;/&gt;&lt;wsp:rsid wsp:val=&quot;00AF2D9C&quot;/&gt;&lt;wsp:rsid wsp:val=&quot;00AF2F3D&quot;/&gt;&lt;wsp:rsid wsp:val=&quot;00AF30ED&quot;/&gt;&lt;wsp:rsid wsp:val=&quot;00AF33B8&quot;/&gt;&lt;wsp:rsid wsp:val=&quot;00AF370C&quot;/&gt;&lt;wsp:rsid wsp:val=&quot;00AF39E5&quot;/&gt;&lt;wsp:rsid wsp:val=&quot;00AF3F14&quot;/&gt;&lt;wsp:rsid wsp:val=&quot;00AF3F7C&quot;/&gt;&lt;wsp:rsid wsp:val=&quot;00AF3F7E&quot;/&gt;&lt;wsp:rsid wsp:val=&quot;00AF3FE8&quot;/&gt;&lt;wsp:rsid wsp:val=&quot;00AF427A&quot;/&gt;&lt;wsp:rsid wsp:val=&quot;00AF44BE&quot;/&gt;&lt;wsp:rsid wsp:val=&quot;00AF459B&quot;/&gt;&lt;wsp:rsid wsp:val=&quot;00AF4D11&quot;/&gt;&lt;wsp:rsid wsp:val=&quot;00AF4E6C&quot;/&gt;&lt;wsp:rsid wsp:val=&quot;00AF4EA4&quot;/&gt;&lt;wsp:rsid wsp:val=&quot;00AF4F18&quot;/&gt;&lt;wsp:rsid wsp:val=&quot;00AF5021&quot;/&gt;&lt;wsp:rsid wsp:val=&quot;00AF514C&quot;/&gt;&lt;wsp:rsid wsp:val=&quot;00AF54CF&quot;/&gt;&lt;wsp:rsid wsp:val=&quot;00AF5537&quot;/&gt;&lt;wsp:rsid wsp:val=&quot;00AF5812&quot;/&gt;&lt;wsp:rsid wsp:val=&quot;00AF58C8&quot;/&gt;&lt;wsp:rsid wsp:val=&quot;00AF59DF&quot;/&gt;&lt;wsp:rsid wsp:val=&quot;00AF59F8&quot;/&gt;&lt;wsp:rsid wsp:val=&quot;00AF5B75&quot;/&gt;&lt;wsp:rsid wsp:val=&quot;00AF5D7E&quot;/&gt;&lt;wsp:rsid wsp:val=&quot;00AF5DBA&quot;/&gt;&lt;wsp:rsid wsp:val=&quot;00AF688D&quot;/&gt;&lt;wsp:rsid wsp:val=&quot;00AF6A7A&quot;/&gt;&lt;wsp:rsid wsp:val=&quot;00AF6D43&quot;/&gt;&lt;wsp:rsid wsp:val=&quot;00AF7480&quot;/&gt;&lt;wsp:rsid wsp:val=&quot;00AF76B2&quot;/&gt;&lt;wsp:rsid wsp:val=&quot;00AF7A6B&quot;/&gt;&lt;wsp:rsid wsp:val=&quot;00B0009C&quot;/&gt;&lt;wsp:rsid wsp:val=&quot;00B0030D&quot;/&gt;&lt;wsp:rsid wsp:val=&quot;00B00394&quot;/&gt;&lt;wsp:rsid wsp:val=&quot;00B003D0&quot;/&gt;&lt;wsp:rsid wsp:val=&quot;00B005FB&quot;/&gt;&lt;wsp:rsid wsp:val=&quot;00B00752&quot;/&gt;&lt;wsp:rsid wsp:val=&quot;00B0086A&quot;/&gt;&lt;wsp:rsid wsp:val=&quot;00B00894&quot;/&gt;&lt;wsp:rsid wsp:val=&quot;00B008BB&quot;/&gt;&lt;wsp:rsid wsp:val=&quot;00B008FF&quot;/&gt;&lt;wsp:rsid wsp:val=&quot;00B00B59&quot;/&gt;&lt;wsp:rsid wsp:val=&quot;00B00BB0&quot;/&gt;&lt;wsp:rsid wsp:val=&quot;00B01057&quot;/&gt;&lt;wsp:rsid wsp:val=&quot;00B01194&quot;/&gt;&lt;wsp:rsid wsp:val=&quot;00B012F1&quot;/&gt;&lt;wsp:rsid wsp:val=&quot;00B01391&quot;/&gt;&lt;wsp:rsid wsp:val=&quot;00B01769&quot;/&gt;&lt;wsp:rsid wsp:val=&quot;00B01CDB&quot;/&gt;&lt;wsp:rsid wsp:val=&quot;00B01D24&quot;/&gt;&lt;wsp:rsid wsp:val=&quot;00B02028&quot;/&gt;&lt;wsp:rsid wsp:val=&quot;00B020C1&quot;/&gt;&lt;wsp:rsid wsp:val=&quot;00B02215&quot;/&gt;&lt;wsp:rsid wsp:val=&quot;00B02258&quot;/&gt;&lt;wsp:rsid wsp:val=&quot;00B026D7&quot;/&gt;&lt;wsp:rsid wsp:val=&quot;00B0288F&quot;/&gt;&lt;wsp:rsid wsp:val=&quot;00B02919&quot;/&gt;&lt;wsp:rsid wsp:val=&quot;00B02A1A&quot;/&gt;&lt;wsp:rsid wsp:val=&quot;00B02F89&quot;/&gt;&lt;wsp:rsid wsp:val=&quot;00B0355D&quot;/&gt;&lt;wsp:rsid wsp:val=&quot;00B037C2&quot;/&gt;&lt;wsp:rsid wsp:val=&quot;00B03B8E&quot;/&gt;&lt;wsp:rsid wsp:val=&quot;00B03C7D&quot;/&gt;&lt;wsp:rsid wsp:val=&quot;00B03EE5&quot;/&gt;&lt;wsp:rsid wsp:val=&quot;00B03F79&quot;/&gt;&lt;wsp:rsid wsp:val=&quot;00B041CF&quot;/&gt;&lt;wsp:rsid wsp:val=&quot;00B0430E&quot;/&gt;&lt;wsp:rsid wsp:val=&quot;00B04506&quot;/&gt;&lt;wsp:rsid wsp:val=&quot;00B04531&quot;/&gt;&lt;wsp:rsid wsp:val=&quot;00B0453E&quot;/&gt;&lt;wsp:rsid wsp:val=&quot;00B045CA&quot;/&gt;&lt;wsp:rsid wsp:val=&quot;00B04BBD&quot;/&gt;&lt;wsp:rsid wsp:val=&quot;00B04D40&quot;/&gt;&lt;wsp:rsid wsp:val=&quot;00B05129&quot;/&gt;&lt;wsp:rsid wsp:val=&quot;00B052E3&quot;/&gt;&lt;wsp:rsid wsp:val=&quot;00B0532A&quot;/&gt;&lt;wsp:rsid wsp:val=&quot;00B054A1&quot;/&gt;&lt;wsp:rsid wsp:val=&quot;00B05735&quot;/&gt;&lt;wsp:rsid wsp:val=&quot;00B057D0&quot;/&gt;&lt;wsp:rsid wsp:val=&quot;00B0586F&quot;/&gt;&lt;wsp:rsid wsp:val=&quot;00B05948&quot;/&gt;&lt;wsp:rsid wsp:val=&quot;00B05B66&quot;/&gt;&lt;wsp:rsid wsp:val=&quot;00B05CD7&quot;/&gt;&lt;wsp:rsid wsp:val=&quot;00B05EED&quot;/&gt;&lt;wsp:rsid wsp:val=&quot;00B05FD6&quot;/&gt;&lt;wsp:rsid wsp:val=&quot;00B06042&quot;/&gt;&lt;wsp:rsid wsp:val=&quot;00B0604C&quot;/&gt;&lt;wsp:rsid wsp:val=&quot;00B060CB&quot;/&gt;&lt;wsp:rsid wsp:val=&quot;00B0632D&quot;/&gt;&lt;wsp:rsid wsp:val=&quot;00B06B18&quot;/&gt;&lt;wsp:rsid wsp:val=&quot;00B06B7A&quot;/&gt;&lt;wsp:rsid wsp:val=&quot;00B06BA8&quot;/&gt;&lt;wsp:rsid wsp:val=&quot;00B06C2F&quot;/&gt;&lt;wsp:rsid wsp:val=&quot;00B06C9D&quot;/&gt;&lt;wsp:rsid wsp:val=&quot;00B070CD&quot;/&gt;&lt;wsp:rsid wsp:val=&quot;00B070EA&quot;/&gt;&lt;wsp:rsid wsp:val=&quot;00B071D0&quot;/&gt;&lt;wsp:rsid wsp:val=&quot;00B07401&quot;/&gt;&lt;wsp:rsid wsp:val=&quot;00B07552&quot;/&gt;&lt;wsp:rsid wsp:val=&quot;00B0759D&quot;/&gt;&lt;wsp:rsid wsp:val=&quot;00B0776C&quot;/&gt;&lt;wsp:rsid wsp:val=&quot;00B07B3A&quot;/&gt;&lt;wsp:rsid wsp:val=&quot;00B07E14&quot;/&gt;&lt;wsp:rsid wsp:val=&quot;00B1013E&quot;/&gt;&lt;wsp:rsid wsp:val=&quot;00B101A3&quot;/&gt;&lt;wsp:rsid wsp:val=&quot;00B10348&quot;/&gt;&lt;wsp:rsid wsp:val=&quot;00B104AE&quot;/&gt;&lt;wsp:rsid wsp:val=&quot;00B10E2E&quot;/&gt;&lt;wsp:rsid wsp:val=&quot;00B10E89&quot;/&gt;&lt;wsp:rsid wsp:val=&quot;00B1102A&quot;/&gt;&lt;wsp:rsid wsp:val=&quot;00B1120D&quot;/&gt;&lt;wsp:rsid wsp:val=&quot;00B1126C&quot;/&gt;&lt;wsp:rsid wsp:val=&quot;00B1144D&quot;/&gt;&lt;wsp:rsid wsp:val=&quot;00B11AD9&quot;/&gt;&lt;wsp:rsid wsp:val=&quot;00B11B8D&quot;/&gt;&lt;wsp:rsid wsp:val=&quot;00B11EC8&quot;/&gt;&lt;wsp:rsid wsp:val=&quot;00B12018&quot;/&gt;&lt;wsp:rsid wsp:val=&quot;00B12152&quot;/&gt;&lt;wsp:rsid wsp:val=&quot;00B12180&quot;/&gt;&lt;wsp:rsid wsp:val=&quot;00B122F4&quot;/&gt;&lt;wsp:rsid wsp:val=&quot;00B12549&quot;/&gt;&lt;wsp:rsid wsp:val=&quot;00B12B78&quot;/&gt;&lt;wsp:rsid wsp:val=&quot;00B12C2B&quot;/&gt;&lt;wsp:rsid wsp:val=&quot;00B12C3F&quot;/&gt;&lt;wsp:rsid wsp:val=&quot;00B12D7D&quot;/&gt;&lt;wsp:rsid wsp:val=&quot;00B131CF&quot;/&gt;&lt;wsp:rsid wsp:val=&quot;00B136CE&quot;/&gt;&lt;wsp:rsid wsp:val=&quot;00B137B0&quot;/&gt;&lt;wsp:rsid wsp:val=&quot;00B13848&quot;/&gt;&lt;wsp:rsid wsp:val=&quot;00B13B61&quot;/&gt;&lt;wsp:rsid wsp:val=&quot;00B13C12&quot;/&gt;&lt;wsp:rsid wsp:val=&quot;00B13CEA&quot;/&gt;&lt;wsp:rsid wsp:val=&quot;00B1485C&quot;/&gt;&lt;wsp:rsid wsp:val=&quot;00B14908&quot;/&gt;&lt;wsp:rsid wsp:val=&quot;00B149CD&quot;/&gt;&lt;wsp:rsid wsp:val=&quot;00B14C04&quot;/&gt;&lt;wsp:rsid wsp:val=&quot;00B14C3F&quot;/&gt;&lt;wsp:rsid wsp:val=&quot;00B14C71&quot;/&gt;&lt;wsp:rsid wsp:val=&quot;00B14CF4&quot;/&gt;&lt;wsp:rsid wsp:val=&quot;00B1508F&quot;/&gt;&lt;wsp:rsid wsp:val=&quot;00B150EC&quot;/&gt;&lt;wsp:rsid wsp:val=&quot;00B1513F&quot;/&gt;&lt;wsp:rsid wsp:val=&quot;00B153F3&quot;/&gt;&lt;wsp:rsid wsp:val=&quot;00B15C74&quot;/&gt;&lt;wsp:rsid wsp:val=&quot;00B15EFB&quot;/&gt;&lt;wsp:rsid wsp:val=&quot;00B16137&quot;/&gt;&lt;wsp:rsid wsp:val=&quot;00B16223&quot;/&gt;&lt;wsp:rsid wsp:val=&quot;00B16275&quot;/&gt;&lt;wsp:rsid wsp:val=&quot;00B162A2&quot;/&gt;&lt;wsp:rsid wsp:val=&quot;00B164D1&quot;/&gt;&lt;wsp:rsid wsp:val=&quot;00B164E5&quot;/&gt;&lt;wsp:rsid wsp:val=&quot;00B168D9&quot;/&gt;&lt;wsp:rsid wsp:val=&quot;00B169DE&quot;/&gt;&lt;wsp:rsid wsp:val=&quot;00B16F2E&quot;/&gt;&lt;wsp:rsid wsp:val=&quot;00B16FB3&quot;/&gt;&lt;wsp:rsid wsp:val=&quot;00B17432&quot;/&gt;&lt;wsp:rsid wsp:val=&quot;00B174CA&quot;/&gt;&lt;wsp:rsid wsp:val=&quot;00B17776&quot;/&gt;&lt;wsp:rsid wsp:val=&quot;00B178EB&quot;/&gt;&lt;wsp:rsid wsp:val=&quot;00B17916&quot;/&gt;&lt;wsp:rsid wsp:val=&quot;00B17C27&quot;/&gt;&lt;wsp:rsid wsp:val=&quot;00B17C96&quot;/&gt;&lt;wsp:rsid wsp:val=&quot;00B17D6C&quot;/&gt;&lt;wsp:rsid wsp:val=&quot;00B17E18&quot;/&gt;&lt;wsp:rsid wsp:val=&quot;00B2003F&quot;/&gt;&lt;wsp:rsid wsp:val=&quot;00B201FA&quot;/&gt;&lt;wsp:rsid wsp:val=&quot;00B20222&quot;/&gt;&lt;wsp:rsid wsp:val=&quot;00B205B0&quot;/&gt;&lt;wsp:rsid wsp:val=&quot;00B2062D&quot;/&gt;&lt;wsp:rsid wsp:val=&quot;00B20654&quot;/&gt;&lt;wsp:rsid wsp:val=&quot;00B2081B&quot;/&gt;&lt;wsp:rsid wsp:val=&quot;00B208F2&quot;/&gt;&lt;wsp:rsid wsp:val=&quot;00B20983&quot;/&gt;&lt;wsp:rsid wsp:val=&quot;00B209EC&quot;/&gt;&lt;wsp:rsid wsp:val=&quot;00B20BAE&quot;/&gt;&lt;wsp:rsid wsp:val=&quot;00B20CE8&quot;/&gt;&lt;wsp:rsid wsp:val=&quot;00B2126A&quot;/&gt;&lt;wsp:rsid wsp:val=&quot;00B214C2&quot;/&gt;&lt;wsp:rsid wsp:val=&quot;00B214E9&quot;/&gt;&lt;wsp:rsid wsp:val=&quot;00B216F6&quot;/&gt;&lt;wsp:rsid wsp:val=&quot;00B217E9&quot;/&gt;&lt;wsp:rsid wsp:val=&quot;00B21811&quot;/&gt;&lt;wsp:rsid wsp:val=&quot;00B21EE3&quot;/&gt;&lt;wsp:rsid wsp:val=&quot;00B2208E&quot;/&gt;&lt;wsp:rsid wsp:val=&quot;00B22093&quot;/&gt;&lt;wsp:rsid wsp:val=&quot;00B222C9&quot;/&gt;&lt;wsp:rsid wsp:val=&quot;00B2247D&quot;/&gt;&lt;wsp:rsid wsp:val=&quot;00B2282D&quot;/&gt;&lt;wsp:rsid wsp:val=&quot;00B22933&quot;/&gt;&lt;wsp:rsid wsp:val=&quot;00B2295D&quot;/&gt;&lt;wsp:rsid wsp:val=&quot;00B23027&quot;/&gt;&lt;wsp:rsid wsp:val=&quot;00B23692&quot;/&gt;&lt;wsp:rsid wsp:val=&quot;00B237F0&quot;/&gt;&lt;wsp:rsid wsp:val=&quot;00B2381A&quot;/&gt;&lt;wsp:rsid wsp:val=&quot;00B23900&quot;/&gt;&lt;wsp:rsid wsp:val=&quot;00B23932&quot;/&gt;&lt;wsp:rsid wsp:val=&quot;00B23A27&quot;/&gt;&lt;wsp:rsid wsp:val=&quot;00B23AFA&quot;/&gt;&lt;wsp:rsid wsp:val=&quot;00B23DAF&quot;/&gt;&lt;wsp:rsid wsp:val=&quot;00B23DF2&quot;/&gt;&lt;wsp:rsid wsp:val=&quot;00B247AC&quot;/&gt;&lt;wsp:rsid wsp:val=&quot;00B247EE&quot;/&gt;&lt;wsp:rsid wsp:val=&quot;00B24FB4&quot;/&gt;&lt;wsp:rsid wsp:val=&quot;00B25490&quot;/&gt;&lt;wsp:rsid wsp:val=&quot;00B257C8&quot;/&gt;&lt;wsp:rsid wsp:val=&quot;00B257EF&quot;/&gt;&lt;wsp:rsid wsp:val=&quot;00B257FD&quot;/&gt;&lt;wsp:rsid wsp:val=&quot;00B25821&quot;/&gt;&lt;wsp:rsid wsp:val=&quot;00B25828&quot;/&gt;&lt;wsp:rsid wsp:val=&quot;00B25896&quot;/&gt;&lt;wsp:rsid wsp:val=&quot;00B2591C&quot;/&gt;&lt;wsp:rsid wsp:val=&quot;00B25D93&quot;/&gt;&lt;wsp:rsid wsp:val=&quot;00B25F27&quot;/&gt;&lt;wsp:rsid wsp:val=&quot;00B26072&quot;/&gt;&lt;wsp:rsid wsp:val=&quot;00B26615&quot;/&gt;&lt;wsp:rsid wsp:val=&quot;00B26690&quot;/&gt;&lt;wsp:rsid wsp:val=&quot;00B26856&quot;/&gt;&lt;wsp:rsid wsp:val=&quot;00B268CB&quot;/&gt;&lt;wsp:rsid wsp:val=&quot;00B26E0B&quot;/&gt;&lt;wsp:rsid wsp:val=&quot;00B2788B&quot;/&gt;&lt;wsp:rsid wsp:val=&quot;00B27B05&quot;/&gt;&lt;wsp:rsid wsp:val=&quot;00B27B2F&quot;/&gt;&lt;wsp:rsid wsp:val=&quot;00B27CE9&quot;/&gt;&lt;wsp:rsid wsp:val=&quot;00B27FAD&quot;/&gt;&lt;wsp:rsid wsp:val=&quot;00B27FAE&quot;/&gt;&lt;wsp:rsid wsp:val=&quot;00B3000E&quot;/&gt;&lt;wsp:rsid wsp:val=&quot;00B3024C&quot;/&gt;&lt;wsp:rsid wsp:val=&quot;00B3048A&quot;/&gt;&lt;wsp:rsid wsp:val=&quot;00B30517&quot;/&gt;&lt;wsp:rsid wsp:val=&quot;00B30734&quot;/&gt;&lt;wsp:rsid wsp:val=&quot;00B30A24&quot;/&gt;&lt;wsp:rsid wsp:val=&quot;00B30A40&quot;/&gt;&lt;wsp:rsid wsp:val=&quot;00B31057&quot;/&gt;&lt;wsp:rsid wsp:val=&quot;00B315C7&quot;/&gt;&lt;wsp:rsid wsp:val=&quot;00B315DF&quot;/&gt;&lt;wsp:rsid wsp:val=&quot;00B31693&quot;/&gt;&lt;wsp:rsid wsp:val=&quot;00B31928&quot;/&gt;&lt;wsp:rsid wsp:val=&quot;00B31A68&quot;/&gt;&lt;wsp:rsid wsp:val=&quot;00B31B7C&quot;/&gt;&lt;wsp:rsid wsp:val=&quot;00B3247C&quot;/&gt;&lt;wsp:rsid wsp:val=&quot;00B32660&quot;/&gt;&lt;wsp:rsid wsp:val=&quot;00B32A8F&quot;/&gt;&lt;wsp:rsid wsp:val=&quot;00B32AB2&quot;/&gt;&lt;wsp:rsid wsp:val=&quot;00B32CA3&quot;/&gt;&lt;wsp:rsid wsp:val=&quot;00B330EA&quot;/&gt;&lt;wsp:rsid wsp:val=&quot;00B33179&quot;/&gt;&lt;wsp:rsid wsp:val=&quot;00B334E8&quot;/&gt;&lt;wsp:rsid wsp:val=&quot;00B336A9&quot;/&gt;&lt;wsp:rsid wsp:val=&quot;00B33827&quot;/&gt;&lt;wsp:rsid wsp:val=&quot;00B33B13&quot;/&gt;&lt;wsp:rsid wsp:val=&quot;00B33C36&quot;/&gt;&lt;wsp:rsid wsp:val=&quot;00B33D97&quot;/&gt;&lt;wsp:rsid wsp:val=&quot;00B34030&quot;/&gt;&lt;wsp:rsid wsp:val=&quot;00B3406C&quot;/&gt;&lt;wsp:rsid wsp:val=&quot;00B341A0&quot;/&gt;&lt;wsp:rsid wsp:val=&quot;00B3429C&quot;/&gt;&lt;wsp:rsid wsp:val=&quot;00B34375&quot;/&gt;&lt;wsp:rsid wsp:val=&quot;00B3475E&quot;/&gt;&lt;wsp:rsid wsp:val=&quot;00B34A64&quot;/&gt;&lt;wsp:rsid wsp:val=&quot;00B34B90&quot;/&gt;&lt;wsp:rsid wsp:val=&quot;00B34EA4&quot;/&gt;&lt;wsp:rsid wsp:val=&quot;00B34EC6&quot;/&gt;&lt;wsp:rsid wsp:val=&quot;00B3504E&quot;/&gt;&lt;wsp:rsid wsp:val=&quot;00B3519F&quot;/&gt;&lt;wsp:rsid wsp:val=&quot;00B35680&quot;/&gt;&lt;wsp:rsid wsp:val=&quot;00B3589C&quot;/&gt;&lt;wsp:rsid wsp:val=&quot;00B35900&quot;/&gt;&lt;wsp:rsid wsp:val=&quot;00B359CA&quot;/&gt;&lt;wsp:rsid wsp:val=&quot;00B35A91&quot;/&gt;&lt;wsp:rsid wsp:val=&quot;00B35AC4&quot;/&gt;&lt;wsp:rsid wsp:val=&quot;00B35B55&quot;/&gt;&lt;wsp:rsid wsp:val=&quot;00B35C7C&quot;/&gt;&lt;wsp:rsid wsp:val=&quot;00B36057&quot;/&gt;&lt;wsp:rsid wsp:val=&quot;00B361B2&quot;/&gt;&lt;wsp:rsid wsp:val=&quot;00B36313&quot;/&gt;&lt;wsp:rsid wsp:val=&quot;00B3640F&quot;/&gt;&lt;wsp:rsid wsp:val=&quot;00B364A5&quot;/&gt;&lt;wsp:rsid wsp:val=&quot;00B366C2&quot;/&gt;&lt;wsp:rsid wsp:val=&quot;00B3678C&quot;/&gt;&lt;wsp:rsid wsp:val=&quot;00B3693F&quot;/&gt;&lt;wsp:rsid wsp:val=&quot;00B36FB2&quot;/&gt;&lt;wsp:rsid wsp:val=&quot;00B37061&quot;/&gt;&lt;wsp:rsid wsp:val=&quot;00B373B7&quot;/&gt;&lt;wsp:rsid wsp:val=&quot;00B376F8&quot;/&gt;&lt;wsp:rsid wsp:val=&quot;00B3772A&quot;/&gt;&lt;wsp:rsid wsp:val=&quot;00B3781C&quot;/&gt;&lt;wsp:rsid wsp:val=&quot;00B37DC9&quot;/&gt;&lt;wsp:rsid wsp:val=&quot;00B37EBF&quot;/&gt;&lt;wsp:rsid wsp:val=&quot;00B40176&quot;/&gt;&lt;wsp:rsid wsp:val=&quot;00B403A3&quot;/&gt;&lt;wsp:rsid wsp:val=&quot;00B4047F&quot;/&gt;&lt;wsp:rsid wsp:val=&quot;00B409BD&quot;/&gt;&lt;wsp:rsid wsp:val=&quot;00B40EFD&quot;/&gt;&lt;wsp:rsid wsp:val=&quot;00B411F9&quot;/&gt;&lt;wsp:rsid wsp:val=&quot;00B4168F&quot;/&gt;&lt;wsp:rsid wsp:val=&quot;00B417B6&quot;/&gt;&lt;wsp:rsid wsp:val=&quot;00B419B5&quot;/&gt;&lt;wsp:rsid wsp:val=&quot;00B41DDB&quot;/&gt;&lt;wsp:rsid wsp:val=&quot;00B41F1A&quot;/&gt;&lt;wsp:rsid wsp:val=&quot;00B42430&quot;/&gt;&lt;wsp:rsid wsp:val=&quot;00B4263E&quot;/&gt;&lt;wsp:rsid wsp:val=&quot;00B42A16&quot;/&gt;&lt;wsp:rsid wsp:val=&quot;00B42C88&quot;/&gt;&lt;wsp:rsid wsp:val=&quot;00B430B6&quot;/&gt;&lt;wsp:rsid wsp:val=&quot;00B43103&quot;/&gt;&lt;wsp:rsid wsp:val=&quot;00B4322E&quot;/&gt;&lt;wsp:rsid wsp:val=&quot;00B432BE&quot;/&gt;&lt;wsp:rsid wsp:val=&quot;00B433C5&quot;/&gt;&lt;wsp:rsid wsp:val=&quot;00B43558&quot;/&gt;&lt;wsp:rsid wsp:val=&quot;00B438E7&quot;/&gt;&lt;wsp:rsid wsp:val=&quot;00B43962&quot;/&gt;&lt;wsp:rsid wsp:val=&quot;00B43A93&quot;/&gt;&lt;wsp:rsid wsp:val=&quot;00B43B5F&quot;/&gt;&lt;wsp:rsid wsp:val=&quot;00B43DEA&quot;/&gt;&lt;wsp:rsid wsp:val=&quot;00B43F46&quot;/&gt;&lt;wsp:rsid wsp:val=&quot;00B43F6B&quot;/&gt;&lt;wsp:rsid wsp:val=&quot;00B44533&quot;/&gt;&lt;wsp:rsid wsp:val=&quot;00B449C7&quot;/&gt;&lt;wsp:rsid wsp:val=&quot;00B449CD&quot;/&gt;&lt;wsp:rsid wsp:val=&quot;00B44E45&quot;/&gt;&lt;wsp:rsid wsp:val=&quot;00B44E82&quot;/&gt;&lt;wsp:rsid wsp:val=&quot;00B4514B&quot;/&gt;&lt;wsp:rsid wsp:val=&quot;00B45197&quot;/&gt;&lt;wsp:rsid wsp:val=&quot;00B453AC&quot;/&gt;&lt;wsp:rsid wsp:val=&quot;00B45436&quot;/&gt;&lt;wsp:rsid wsp:val=&quot;00B4549B&quot;/&gt;&lt;wsp:rsid wsp:val=&quot;00B45626&quot;/&gt;&lt;wsp:rsid wsp:val=&quot;00B45846&quot;/&gt;&lt;wsp:rsid wsp:val=&quot;00B45994&quot;/&gt;&lt;wsp:rsid wsp:val=&quot;00B45C51&quot;/&gt;&lt;wsp:rsid wsp:val=&quot;00B45EE6&quot;/&gt;&lt;wsp:rsid wsp:val=&quot;00B46298&quot;/&gt;&lt;wsp:rsid wsp:val=&quot;00B463B6&quot;/&gt;&lt;wsp:rsid wsp:val=&quot;00B4646C&quot;/&gt;&lt;wsp:rsid wsp:val=&quot;00B464E4&quot;/&gt;&lt;wsp:rsid wsp:val=&quot;00B46A5A&quot;/&gt;&lt;wsp:rsid wsp:val=&quot;00B46AA2&quot;/&gt;&lt;wsp:rsid wsp:val=&quot;00B470A9&quot;/&gt;&lt;wsp:rsid wsp:val=&quot;00B47312&quot;/&gt;&lt;wsp:rsid wsp:val=&quot;00B4750A&quot;/&gt;&lt;wsp:rsid wsp:val=&quot;00B4779C&quot;/&gt;&lt;wsp:rsid wsp:val=&quot;00B478D0&quot;/&gt;&lt;wsp:rsid wsp:val=&quot;00B47943&quot;/&gt;&lt;wsp:rsid wsp:val=&quot;00B4796E&quot;/&gt;&lt;wsp:rsid wsp:val=&quot;00B47A51&quot;/&gt;&lt;wsp:rsid wsp:val=&quot;00B47F68&quot;/&gt;&lt;wsp:rsid wsp:val=&quot;00B5001D&quot;/&gt;&lt;wsp:rsid wsp:val=&quot;00B500BE&quot;/&gt;&lt;wsp:rsid wsp:val=&quot;00B5044C&quot;/&gt;&lt;wsp:rsid wsp:val=&quot;00B5045F&quot;/&gt;&lt;wsp:rsid wsp:val=&quot;00B50870&quot;/&gt;&lt;wsp:rsid wsp:val=&quot;00B5091E&quot;/&gt;&lt;wsp:rsid wsp:val=&quot;00B50A7E&quot;/&gt;&lt;wsp:rsid wsp:val=&quot;00B50BA0&quot;/&gt;&lt;wsp:rsid wsp:val=&quot;00B50DBD&quot;/&gt;&lt;wsp:rsid wsp:val=&quot;00B50F01&quot;/&gt;&lt;wsp:rsid wsp:val=&quot;00B50F5D&quot;/&gt;&lt;wsp:rsid wsp:val=&quot;00B510DC&quot;/&gt;&lt;wsp:rsid wsp:val=&quot;00B510F1&quot;/&gt;&lt;wsp:rsid wsp:val=&quot;00B51119&quot;/&gt;&lt;wsp:rsid wsp:val=&quot;00B51262&quot;/&gt;&lt;wsp:rsid wsp:val=&quot;00B514E2&quot;/&gt;&lt;wsp:rsid wsp:val=&quot;00B51604&quot;/&gt;&lt;wsp:rsid wsp:val=&quot;00B517F5&quot;/&gt;&lt;wsp:rsid wsp:val=&quot;00B51C62&quot;/&gt;&lt;wsp:rsid wsp:val=&quot;00B525C3&quot;/&gt;&lt;wsp:rsid wsp:val=&quot;00B525DA&quot;/&gt;&lt;wsp:rsid wsp:val=&quot;00B52830&quot;/&gt;&lt;wsp:rsid wsp:val=&quot;00B528F3&quot;/&gt;&lt;wsp:rsid wsp:val=&quot;00B52B0A&quot;/&gt;&lt;wsp:rsid wsp:val=&quot;00B52B36&quot;/&gt;&lt;wsp:rsid wsp:val=&quot;00B52BA6&quot;/&gt;&lt;wsp:rsid wsp:val=&quot;00B531DA&quot;/&gt;&lt;wsp:rsid wsp:val=&quot;00B53461&quot;/&gt;&lt;wsp:rsid wsp:val=&quot;00B534CC&quot;/&gt;&lt;wsp:rsid wsp:val=&quot;00B5373F&quot;/&gt;&lt;wsp:rsid wsp:val=&quot;00B537D0&quot;/&gt;&lt;wsp:rsid wsp:val=&quot;00B538D8&quot;/&gt;&lt;wsp:rsid wsp:val=&quot;00B53A3D&quot;/&gt;&lt;wsp:rsid wsp:val=&quot;00B53AA9&quot;/&gt;&lt;wsp:rsid wsp:val=&quot;00B53CFA&quot;/&gt;&lt;wsp:rsid wsp:val=&quot;00B53D71&quot;/&gt;&lt;wsp:rsid wsp:val=&quot;00B53EE5&quot;/&gt;&lt;wsp:rsid wsp:val=&quot;00B54291&quot;/&gt;&lt;wsp:rsid wsp:val=&quot;00B5444F&quot;/&gt;&lt;wsp:rsid wsp:val=&quot;00B54654&quot;/&gt;&lt;wsp:rsid wsp:val=&quot;00B548A8&quot;/&gt;&lt;wsp:rsid wsp:val=&quot;00B54978&quot;/&gt;&lt;wsp:rsid wsp:val=&quot;00B54C3F&quot;/&gt;&lt;wsp:rsid wsp:val=&quot;00B54CC2&quot;/&gt;&lt;wsp:rsid wsp:val=&quot;00B550BE&quot;/&gt;&lt;wsp:rsid wsp:val=&quot;00B552FB&quot;/&gt;&lt;wsp:rsid wsp:val=&quot;00B55392&quot;/&gt;&lt;wsp:rsid wsp:val=&quot;00B5540D&quot;/&gt;&lt;wsp:rsid wsp:val=&quot;00B554BC&quot;/&gt;&lt;wsp:rsid wsp:val=&quot;00B55801&quot;/&gt;&lt;wsp:rsid wsp:val=&quot;00B55891&quot;/&gt;&lt;wsp:rsid wsp:val=&quot;00B55CE3&quot;/&gt;&lt;wsp:rsid wsp:val=&quot;00B56C6F&quot;/&gt;&lt;wsp:rsid wsp:val=&quot;00B56FDC&quot;/&gt;&lt;wsp:rsid wsp:val=&quot;00B5711C&quot;/&gt;&lt;wsp:rsid wsp:val=&quot;00B571C8&quot;/&gt;&lt;wsp:rsid wsp:val=&quot;00B57361&quot;/&gt;&lt;wsp:rsid wsp:val=&quot;00B574B6&quot;/&gt;&lt;wsp:rsid wsp:val=&quot;00B57F14&quot;/&gt;&lt;wsp:rsid wsp:val=&quot;00B60017&quot;/&gt;&lt;wsp:rsid wsp:val=&quot;00B60594&quot;/&gt;&lt;wsp:rsid wsp:val=&quot;00B605B6&quot;/&gt;&lt;wsp:rsid wsp:val=&quot;00B60A1B&quot;/&gt;&lt;wsp:rsid wsp:val=&quot;00B60AC8&quot;/&gt;&lt;wsp:rsid wsp:val=&quot;00B60E11&quot;/&gt;&lt;wsp:rsid wsp:val=&quot;00B60FE8&quot;/&gt;&lt;wsp:rsid wsp:val=&quot;00B611D6&quot;/&gt;&lt;wsp:rsid wsp:val=&quot;00B61289&quot;/&gt;&lt;wsp:rsid wsp:val=&quot;00B612F3&quot;/&gt;&lt;wsp:rsid wsp:val=&quot;00B61472&quot;/&gt;&lt;wsp:rsid wsp:val=&quot;00B61507&quot;/&gt;&lt;wsp:rsid wsp:val=&quot;00B61762&quot;/&gt;&lt;wsp:rsid wsp:val=&quot;00B61A2E&quot;/&gt;&lt;wsp:rsid wsp:val=&quot;00B61BEE&quot;/&gt;&lt;wsp:rsid wsp:val=&quot;00B62317&quot;/&gt;&lt;wsp:rsid wsp:val=&quot;00B624CF&quot;/&gt;&lt;wsp:rsid wsp:val=&quot;00B627B4&quot;/&gt;&lt;wsp:rsid wsp:val=&quot;00B62AC1&quot;/&gt;&lt;wsp:rsid wsp:val=&quot;00B63016&quot;/&gt;&lt;wsp:rsid wsp:val=&quot;00B632A9&quot;/&gt;&lt;wsp:rsid wsp:val=&quot;00B63337&quot;/&gt;&lt;wsp:rsid wsp:val=&quot;00B6344A&quot;/&gt;&lt;wsp:rsid wsp:val=&quot;00B634C8&quot;/&gt;&lt;wsp:rsid wsp:val=&quot;00B634D4&quot;/&gt;&lt;wsp:rsid wsp:val=&quot;00B635FF&quot;/&gt;&lt;wsp:rsid wsp:val=&quot;00B6374A&quot;/&gt;&lt;wsp:rsid wsp:val=&quot;00B638EF&quot;/&gt;&lt;wsp:rsid wsp:val=&quot;00B63A67&quot;/&gt;&lt;wsp:rsid wsp:val=&quot;00B63DF8&quot;/&gt;&lt;wsp:rsid wsp:val=&quot;00B63E1D&quot;/&gt;&lt;wsp:rsid wsp:val=&quot;00B63F84&quot;/&gt;&lt;wsp:rsid wsp:val=&quot;00B640F3&quot;/&gt;&lt;wsp:rsid wsp:val=&quot;00B641CF&quot;/&gt;&lt;wsp:rsid wsp:val=&quot;00B645BA&quot;/&gt;&lt;wsp:rsid wsp:val=&quot;00B645DC&quot;/&gt;&lt;wsp:rsid wsp:val=&quot;00B648A3&quot;/&gt;&lt;wsp:rsid wsp:val=&quot;00B64915&quot;/&gt;&lt;wsp:rsid wsp:val=&quot;00B64A84&quot;/&gt;&lt;wsp:rsid wsp:val=&quot;00B64C29&quot;/&gt;&lt;wsp:rsid wsp:val=&quot;00B64C32&quot;/&gt;&lt;wsp:rsid wsp:val=&quot;00B65234&quot;/&gt;&lt;wsp:rsid wsp:val=&quot;00B652F0&quot;/&gt;&lt;wsp:rsid wsp:val=&quot;00B65393&quot;/&gt;&lt;wsp:rsid wsp:val=&quot;00B6599C&quot;/&gt;&lt;wsp:rsid wsp:val=&quot;00B65A30&quot;/&gt;&lt;wsp:rsid wsp:val=&quot;00B65CEF&quot;/&gt;&lt;wsp:rsid wsp:val=&quot;00B65DEC&quot;/&gt;&lt;wsp:rsid wsp:val=&quot;00B65FF9&quot;/&gt;&lt;wsp:rsid wsp:val=&quot;00B6631C&quot;/&gt;&lt;wsp:rsid wsp:val=&quot;00B66422&quot;/&gt;&lt;wsp:rsid wsp:val=&quot;00B668E6&quot;/&gt;&lt;wsp:rsid wsp:val=&quot;00B66B50&quot;/&gt;&lt;wsp:rsid wsp:val=&quot;00B66DE3&quot;/&gt;&lt;wsp:rsid wsp:val=&quot;00B66F9F&quot;/&gt;&lt;wsp:rsid wsp:val=&quot;00B67345&quot;/&gt;&lt;wsp:rsid wsp:val=&quot;00B67350&quot;/&gt;&lt;wsp:rsid wsp:val=&quot;00B67639&quot;/&gt;&lt;wsp:rsid wsp:val=&quot;00B6776C&quot;/&gt;&lt;wsp:rsid wsp:val=&quot;00B67C50&quot;/&gt;&lt;wsp:rsid wsp:val=&quot;00B67EA9&quot;/&gt;&lt;wsp:rsid wsp:val=&quot;00B67F89&quot;/&gt;&lt;wsp:rsid wsp:val=&quot;00B70091&quot;/&gt;&lt;wsp:rsid wsp:val=&quot;00B70107&quot;/&gt;&lt;wsp:rsid wsp:val=&quot;00B702AF&quot;/&gt;&lt;wsp:rsid wsp:val=&quot;00B709A5&quot;/&gt;&lt;wsp:rsid wsp:val=&quot;00B70C91&quot;/&gt;&lt;wsp:rsid wsp:val=&quot;00B70DF4&quot;/&gt;&lt;wsp:rsid wsp:val=&quot;00B70F00&quot;/&gt;&lt;wsp:rsid wsp:val=&quot;00B710BA&quot;/&gt;&lt;wsp:rsid wsp:val=&quot;00B71105&quot;/&gt;&lt;wsp:rsid wsp:val=&quot;00B71135&quot;/&gt;&lt;wsp:rsid wsp:val=&quot;00B7126A&quot;/&gt;&lt;wsp:rsid wsp:val=&quot;00B71489&quot;/&gt;&lt;wsp:rsid wsp:val=&quot;00B71782&quot;/&gt;&lt;wsp:rsid wsp:val=&quot;00B717E7&quot;/&gt;&lt;wsp:rsid wsp:val=&quot;00B719EF&quot;/&gt;&lt;wsp:rsid wsp:val=&quot;00B71E62&quot;/&gt;&lt;wsp:rsid wsp:val=&quot;00B71EE6&quot;/&gt;&lt;wsp:rsid wsp:val=&quot;00B71FAB&quot;/&gt;&lt;wsp:rsid wsp:val=&quot;00B7206A&quot;/&gt;&lt;wsp:rsid wsp:val=&quot;00B720F0&quot;/&gt;&lt;wsp:rsid wsp:val=&quot;00B72178&quot;/&gt;&lt;wsp:rsid wsp:val=&quot;00B72208&quot;/&gt;&lt;wsp:rsid wsp:val=&quot;00B72294&quot;/&gt;&lt;wsp:rsid wsp:val=&quot;00B7232B&quot;/&gt;&lt;wsp:rsid wsp:val=&quot;00B723A2&quot;/&gt;&lt;wsp:rsid wsp:val=&quot;00B72479&quot;/&gt;&lt;wsp:rsid wsp:val=&quot;00B7267A&quot;/&gt;&lt;wsp:rsid wsp:val=&quot;00B726EA&quot;/&gt;&lt;wsp:rsid wsp:val=&quot;00B72700&quot;/&gt;&lt;wsp:rsid wsp:val=&quot;00B728F2&quot;/&gt;&lt;wsp:rsid wsp:val=&quot;00B72C53&quot;/&gt;&lt;wsp:rsid wsp:val=&quot;00B72D68&quot;/&gt;&lt;wsp:rsid wsp:val=&quot;00B72EDF&quot;/&gt;&lt;wsp:rsid wsp:val=&quot;00B737A6&quot;/&gt;&lt;wsp:rsid wsp:val=&quot;00B737DA&quot;/&gt;&lt;wsp:rsid wsp:val=&quot;00B73A2D&quot;/&gt;&lt;wsp:rsid wsp:val=&quot;00B73B18&quot;/&gt;&lt;wsp:rsid wsp:val=&quot;00B73B35&quot;/&gt;&lt;wsp:rsid wsp:val=&quot;00B73B91&quot;/&gt;&lt;wsp:rsid wsp:val=&quot;00B73BD2&quot;/&gt;&lt;wsp:rsid wsp:val=&quot;00B73C14&quot;/&gt;&lt;wsp:rsid wsp:val=&quot;00B73CC8&quot;/&gt;&lt;wsp:rsid wsp:val=&quot;00B73D49&quot;/&gt;&lt;wsp:rsid wsp:val=&quot;00B73D6C&quot;/&gt;&lt;wsp:rsid wsp:val=&quot;00B73DFF&quot;/&gt;&lt;wsp:rsid wsp:val=&quot;00B73E46&quot;/&gt;&lt;wsp:rsid wsp:val=&quot;00B73E69&quot;/&gt;&lt;wsp:rsid wsp:val=&quot;00B74120&quot;/&gt;&lt;wsp:rsid wsp:val=&quot;00B74207&quot;/&gt;&lt;wsp:rsid wsp:val=&quot;00B74457&quot;/&gt;&lt;wsp:rsid wsp:val=&quot;00B745A9&quot;/&gt;&lt;wsp:rsid wsp:val=&quot;00B746E2&quot;/&gt;&lt;wsp:rsid wsp:val=&quot;00B74745&quot;/&gt;&lt;wsp:rsid wsp:val=&quot;00B747DF&quot;/&gt;&lt;wsp:rsid wsp:val=&quot;00B74B46&quot;/&gt;&lt;wsp:rsid wsp:val=&quot;00B74D77&quot;/&gt;&lt;wsp:rsid wsp:val=&quot;00B75358&quot;/&gt;&lt;wsp:rsid wsp:val=&quot;00B754F2&quot;/&gt;&lt;wsp:rsid wsp:val=&quot;00B75957&quot;/&gt;&lt;wsp:rsid wsp:val=&quot;00B75A04&quot;/&gt;&lt;wsp:rsid wsp:val=&quot;00B75A30&quot;/&gt;&lt;wsp:rsid wsp:val=&quot;00B75BA8&quot;/&gt;&lt;wsp:rsid wsp:val=&quot;00B75C15&quot;/&gt;&lt;wsp:rsid wsp:val=&quot;00B75C24&quot;/&gt;&lt;wsp:rsid wsp:val=&quot;00B75C95&quot;/&gt;&lt;wsp:rsid wsp:val=&quot;00B75CAB&quot;/&gt;&lt;wsp:rsid wsp:val=&quot;00B76045&quot;/&gt;&lt;wsp:rsid wsp:val=&quot;00B7675C&quot;/&gt;&lt;wsp:rsid wsp:val=&quot;00B76981&quot;/&gt;&lt;wsp:rsid wsp:val=&quot;00B76BBF&quot;/&gt;&lt;wsp:rsid wsp:val=&quot;00B76C3B&quot;/&gt;&lt;wsp:rsid wsp:val=&quot;00B76CAD&quot;/&gt;&lt;wsp:rsid wsp:val=&quot;00B76D4B&quot;/&gt;&lt;wsp:rsid wsp:val=&quot;00B76D81&quot;/&gt;&lt;wsp:rsid wsp:val=&quot;00B76FE3&quot;/&gt;&lt;wsp:rsid wsp:val=&quot;00B7713A&quot;/&gt;&lt;wsp:rsid wsp:val=&quot;00B7719C&quot;/&gt;&lt;wsp:rsid wsp:val=&quot;00B7726D&quot;/&gt;&lt;wsp:rsid wsp:val=&quot;00B77400&quot;/&gt;&lt;wsp:rsid wsp:val=&quot;00B77BA5&quot;/&gt;&lt;wsp:rsid wsp:val=&quot;00B77CD5&quot;/&gt;&lt;wsp:rsid wsp:val=&quot;00B77F12&quot;/&gt;&lt;wsp:rsid wsp:val=&quot;00B77F13&quot;/&gt;&lt;wsp:rsid wsp:val=&quot;00B801F4&quot;/&gt;&lt;wsp:rsid wsp:val=&quot;00B8020B&quot;/&gt;&lt;wsp:rsid wsp:val=&quot;00B802C3&quot;/&gt;&lt;wsp:rsid wsp:val=&quot;00B80347&quot;/&gt;&lt;wsp:rsid wsp:val=&quot;00B803FE&quot;/&gt;&lt;wsp:rsid wsp:val=&quot;00B80494&quot;/&gt;&lt;wsp:rsid wsp:val=&quot;00B805D3&quot;/&gt;&lt;wsp:rsid wsp:val=&quot;00B806FB&quot;/&gt;&lt;wsp:rsid wsp:val=&quot;00B8090E&quot;/&gt;&lt;wsp:rsid wsp:val=&quot;00B80DDD&quot;/&gt;&lt;wsp:rsid wsp:val=&quot;00B80E1E&quot;/&gt;&lt;wsp:rsid wsp:val=&quot;00B80F39&quot;/&gt;&lt;wsp:rsid wsp:val=&quot;00B810E3&quot;/&gt;&lt;wsp:rsid wsp:val=&quot;00B81222&quot;/&gt;&lt;wsp:rsid wsp:val=&quot;00B81DD5&quot;/&gt;&lt;wsp:rsid wsp:val=&quot;00B81E95&quot;/&gt;&lt;wsp:rsid wsp:val=&quot;00B81F98&quot;/&gt;&lt;wsp:rsid wsp:val=&quot;00B82075&quot;/&gt;&lt;wsp:rsid wsp:val=&quot;00B8256E&quot;/&gt;&lt;wsp:rsid wsp:val=&quot;00B82613&quot;/&gt;&lt;wsp:rsid wsp:val=&quot;00B82801&quot;/&gt;&lt;wsp:rsid wsp:val=&quot;00B828B9&quot;/&gt;&lt;wsp:rsid wsp:val=&quot;00B82968&quot;/&gt;&lt;wsp:rsid wsp:val=&quot;00B82A06&quot;/&gt;&lt;wsp:rsid wsp:val=&quot;00B82D47&quot;/&gt;&lt;wsp:rsid wsp:val=&quot;00B82D4D&quot;/&gt;&lt;wsp:rsid wsp:val=&quot;00B82DC4&quot;/&gt;&lt;wsp:rsid wsp:val=&quot;00B82F11&quot;/&gt;&lt;wsp:rsid wsp:val=&quot;00B83006&quot;/&gt;&lt;wsp:rsid wsp:val=&quot;00B834FA&quot;/&gt;&lt;wsp:rsid wsp:val=&quot;00B83520&quot;/&gt;&lt;wsp:rsid wsp:val=&quot;00B83963&quot;/&gt;&lt;wsp:rsid wsp:val=&quot;00B83DBC&quot;/&gt;&lt;wsp:rsid wsp:val=&quot;00B83F6D&quot;/&gt;&lt;wsp:rsid wsp:val=&quot;00B8432E&quot;/&gt;&lt;wsp:rsid wsp:val=&quot;00B849C0&quot;/&gt;&lt;wsp:rsid wsp:val=&quot;00B84AE6&quot;/&gt;&lt;wsp:rsid wsp:val=&quot;00B84DA9&quot;/&gt;&lt;wsp:rsid wsp:val=&quot;00B84E0A&quot;/&gt;&lt;wsp:rsid wsp:val=&quot;00B851E4&quot;/&gt;&lt;wsp:rsid wsp:val=&quot;00B852F2&quot;/&gt;&lt;wsp:rsid wsp:val=&quot;00B857A3&quot;/&gt;&lt;wsp:rsid wsp:val=&quot;00B85C57&quot;/&gt;&lt;wsp:rsid wsp:val=&quot;00B85EB9&quot;/&gt;&lt;wsp:rsid wsp:val=&quot;00B860AB&quot;/&gt;&lt;wsp:rsid wsp:val=&quot;00B86233&quot;/&gt;&lt;wsp:rsid wsp:val=&quot;00B8668D&quot;/&gt;&lt;wsp:rsid wsp:val=&quot;00B866DC&quot;/&gt;&lt;wsp:rsid wsp:val=&quot;00B8680C&quot;/&gt;&lt;wsp:rsid wsp:val=&quot;00B86ACF&quot;/&gt;&lt;wsp:rsid wsp:val=&quot;00B86BCB&quot;/&gt;&lt;wsp:rsid wsp:val=&quot;00B86D4A&quot;/&gt;&lt;wsp:rsid wsp:val=&quot;00B86D56&quot;/&gt;&lt;wsp:rsid wsp:val=&quot;00B87028&quot;/&gt;&lt;wsp:rsid wsp:val=&quot;00B8712B&quot;/&gt;&lt;wsp:rsid wsp:val=&quot;00B872D6&quot;/&gt;&lt;wsp:rsid wsp:val=&quot;00B8737E&quot;/&gt;&lt;wsp:rsid wsp:val=&quot;00B873DB&quot;/&gt;&lt;wsp:rsid wsp:val=&quot;00B8761F&quot;/&gt;&lt;wsp:rsid wsp:val=&quot;00B877B3&quot;/&gt;&lt;wsp:rsid wsp:val=&quot;00B8788C&quot;/&gt;&lt;wsp:rsid wsp:val=&quot;00B87FE0&quot;/&gt;&lt;wsp:rsid wsp:val=&quot;00B90041&quot;/&gt;&lt;wsp:rsid wsp:val=&quot;00B9028D&quot;/&gt;&lt;wsp:rsid wsp:val=&quot;00B905E6&quot;/&gt;&lt;wsp:rsid wsp:val=&quot;00B90867&quot;/&gt;&lt;wsp:rsid wsp:val=&quot;00B90B47&quot;/&gt;&lt;wsp:rsid wsp:val=&quot;00B90E48&quot;/&gt;&lt;wsp:rsid wsp:val=&quot;00B9102E&quot;/&gt;&lt;wsp:rsid wsp:val=&quot;00B9133A&quot;/&gt;&lt;wsp:rsid wsp:val=&quot;00B914B0&quot;/&gt;&lt;wsp:rsid wsp:val=&quot;00B915C3&quot;/&gt;&lt;wsp:rsid wsp:val=&quot;00B91675&quot;/&gt;&lt;wsp:rsid wsp:val=&quot;00B916A2&quot;/&gt;&lt;wsp:rsid wsp:val=&quot;00B91786&quot;/&gt;&lt;wsp:rsid wsp:val=&quot;00B917C3&quot;/&gt;&lt;wsp:rsid wsp:val=&quot;00B91BC1&quot;/&gt;&lt;wsp:rsid wsp:val=&quot;00B91CCA&quot;/&gt;&lt;wsp:rsid wsp:val=&quot;00B91EC6&quot;/&gt;&lt;wsp:rsid wsp:val=&quot;00B91FA8&quot;/&gt;&lt;wsp:rsid wsp:val=&quot;00B920A7&quot;/&gt;&lt;wsp:rsid wsp:val=&quot;00B920FF&quot;/&gt;&lt;wsp:rsid wsp:val=&quot;00B9216A&quot;/&gt;&lt;wsp:rsid wsp:val=&quot;00B92453&quot;/&gt;&lt;wsp:rsid wsp:val=&quot;00B9262B&quot;/&gt;&lt;wsp:rsid wsp:val=&quot;00B929E5&quot;/&gt;&lt;wsp:rsid wsp:val=&quot;00B92A4A&quot;/&gt;&lt;wsp:rsid wsp:val=&quot;00B92E00&quot;/&gt;&lt;wsp:rsid wsp:val=&quot;00B93008&quot;/&gt;&lt;wsp:rsid wsp:val=&quot;00B93430&quot;/&gt;&lt;wsp:rsid wsp:val=&quot;00B93496&quot;/&gt;&lt;wsp:rsid wsp:val=&quot;00B9367D&quot;/&gt;&lt;wsp:rsid wsp:val=&quot;00B93D79&quot;/&gt;&lt;wsp:rsid wsp:val=&quot;00B93FE9&quot;/&gt;&lt;wsp:rsid wsp:val=&quot;00B94264&quot;/&gt;&lt;wsp:rsid wsp:val=&quot;00B94447&quot;/&gt;&lt;wsp:rsid wsp:val=&quot;00B9499D&quot;/&gt;&lt;wsp:rsid wsp:val=&quot;00B94A3B&quot;/&gt;&lt;wsp:rsid wsp:val=&quot;00B94AB3&quot;/&gt;&lt;wsp:rsid wsp:val=&quot;00B94B79&quot;/&gt;&lt;wsp:rsid wsp:val=&quot;00B94BA2&quot;/&gt;&lt;wsp:rsid wsp:val=&quot;00B94BB4&quot;/&gt;&lt;wsp:rsid wsp:val=&quot;00B94BED&quot;/&gt;&lt;wsp:rsid wsp:val=&quot;00B94E0E&quot;/&gt;&lt;wsp:rsid wsp:val=&quot;00B94F4A&quot;/&gt;&lt;wsp:rsid wsp:val=&quot;00B95404&quot;/&gt;&lt;wsp:rsid wsp:val=&quot;00B95601&quot;/&gt;&lt;wsp:rsid wsp:val=&quot;00B956A8&quot;/&gt;&lt;wsp:rsid wsp:val=&quot;00B957D6&quot;/&gt;&lt;wsp:rsid wsp:val=&quot;00B959D5&quot;/&gt;&lt;wsp:rsid wsp:val=&quot;00B95BA7&quot;/&gt;&lt;wsp:rsid wsp:val=&quot;00B964C6&quot;/&gt;&lt;wsp:rsid wsp:val=&quot;00B964D2&quot;/&gt;&lt;wsp:rsid wsp:val=&quot;00B9686E&quot;/&gt;&lt;wsp:rsid wsp:val=&quot;00B969B1&quot;/&gt;&lt;wsp:rsid wsp:val=&quot;00B96AD7&quot;/&gt;&lt;wsp:rsid wsp:val=&quot;00B96D38&quot;/&gt;&lt;wsp:rsid wsp:val=&quot;00B97367&quot;/&gt;&lt;wsp:rsid wsp:val=&quot;00B97564&quot;/&gt;&lt;wsp:rsid wsp:val=&quot;00B977A9&quot;/&gt;&lt;wsp:rsid wsp:val=&quot;00B97A9B&quot;/&gt;&lt;wsp:rsid wsp:val=&quot;00B97AB0&quot;/&gt;&lt;wsp:rsid wsp:val=&quot;00B97CCF&quot;/&gt;&lt;wsp:rsid wsp:val=&quot;00BA000F&quot;/&gt;&lt;wsp:rsid wsp:val=&quot;00BA027B&quot;/&gt;&lt;wsp:rsid wsp:val=&quot;00BA0350&quot;/&gt;&lt;wsp:rsid wsp:val=&quot;00BA0873&quot;/&gt;&lt;wsp:rsid wsp:val=&quot;00BA0AB0&quot;/&gt;&lt;wsp:rsid wsp:val=&quot;00BA0BF2&quot;/&gt;&lt;wsp:rsid wsp:val=&quot;00BA0DE4&quot;/&gt;&lt;wsp:rsid wsp:val=&quot;00BA0F01&quot;/&gt;&lt;wsp:rsid wsp:val=&quot;00BA0FE9&quot;/&gt;&lt;wsp:rsid wsp:val=&quot;00BA0FF7&quot;/&gt;&lt;wsp:rsid wsp:val=&quot;00BA10C1&quot;/&gt;&lt;wsp:rsid wsp:val=&quot;00BA1124&quot;/&gt;&lt;wsp:rsid wsp:val=&quot;00BA16B9&quot;/&gt;&lt;wsp:rsid wsp:val=&quot;00BA1A61&quot;/&gt;&lt;wsp:rsid wsp:val=&quot;00BA1BC0&quot;/&gt;&lt;wsp:rsid wsp:val=&quot;00BA1E9F&quot;/&gt;&lt;wsp:rsid wsp:val=&quot;00BA1F01&quot;/&gt;&lt;wsp:rsid wsp:val=&quot;00BA2713&quot;/&gt;&lt;wsp:rsid wsp:val=&quot;00BA2B01&quot;/&gt;&lt;wsp:rsid wsp:val=&quot;00BA2B11&quot;/&gt;&lt;wsp:rsid wsp:val=&quot;00BA2BE3&quot;/&gt;&lt;wsp:rsid wsp:val=&quot;00BA2DD0&quot;/&gt;&lt;wsp:rsid wsp:val=&quot;00BA2E35&quot;/&gt;&lt;wsp:rsid wsp:val=&quot;00BA365E&quot;/&gt;&lt;wsp:rsid wsp:val=&quot;00BA37B4&quot;/&gt;&lt;wsp:rsid wsp:val=&quot;00BA3B7E&quot;/&gt;&lt;wsp:rsid wsp:val=&quot;00BA3D64&quot;/&gt;&lt;wsp:rsid wsp:val=&quot;00BA3E5C&quot;/&gt;&lt;wsp:rsid wsp:val=&quot;00BA3F9A&quot;/&gt;&lt;wsp:rsid wsp:val=&quot;00BA4030&quot;/&gt;&lt;wsp:rsid wsp:val=&quot;00BA44E7&quot;/&gt;&lt;wsp:rsid wsp:val=&quot;00BA4887&quot;/&gt;&lt;wsp:rsid wsp:val=&quot;00BA488F&quot;/&gt;&lt;wsp:rsid wsp:val=&quot;00BA4CAE&quot;/&gt;&lt;wsp:rsid wsp:val=&quot;00BA4CDC&quot;/&gt;&lt;wsp:rsid wsp:val=&quot;00BA4E0D&quot;/&gt;&lt;wsp:rsid wsp:val=&quot;00BA4E8E&quot;/&gt;&lt;wsp:rsid wsp:val=&quot;00BA513A&quot;/&gt;&lt;wsp:rsid wsp:val=&quot;00BA55B2&quot;/&gt;&lt;wsp:rsid wsp:val=&quot;00BA59F8&quot;/&gt;&lt;wsp:rsid wsp:val=&quot;00BA5DCE&quot;/&gt;&lt;wsp:rsid wsp:val=&quot;00BA5E66&quot;/&gt;&lt;wsp:rsid wsp:val=&quot;00BA5F37&quot;/&gt;&lt;wsp:rsid wsp:val=&quot;00BA5F5D&quot;/&gt;&lt;wsp:rsid wsp:val=&quot;00BA616C&quot;/&gt;&lt;wsp:rsid wsp:val=&quot;00BA634D&quot;/&gt;&lt;wsp:rsid wsp:val=&quot;00BA6652&quot;/&gt;&lt;wsp:rsid wsp:val=&quot;00BA6664&quot;/&gt;&lt;wsp:rsid wsp:val=&quot;00BA686F&quot;/&gt;&lt;wsp:rsid wsp:val=&quot;00BA68BD&quot;/&gt;&lt;wsp:rsid wsp:val=&quot;00BA6A3E&quot;/&gt;&lt;wsp:rsid wsp:val=&quot;00BA6DA4&quot;/&gt;&lt;wsp:rsid wsp:val=&quot;00BA6DF9&quot;/&gt;&lt;wsp:rsid wsp:val=&quot;00BA7544&quot;/&gt;&lt;wsp:rsid wsp:val=&quot;00BA7745&quot;/&gt;&lt;wsp:rsid wsp:val=&quot;00BA7746&quot;/&gt;&lt;wsp:rsid wsp:val=&quot;00BA775F&quot;/&gt;&lt;wsp:rsid wsp:val=&quot;00BA797F&quot;/&gt;&lt;wsp:rsid wsp:val=&quot;00BA7F1C&quot;/&gt;&lt;wsp:rsid wsp:val=&quot;00BB009B&quot;/&gt;&lt;wsp:rsid wsp:val=&quot;00BB0293&quot;/&gt;&lt;wsp:rsid wsp:val=&quot;00BB02CF&quot;/&gt;&lt;wsp:rsid wsp:val=&quot;00BB03DB&quot;/&gt;&lt;wsp:rsid wsp:val=&quot;00BB0461&quot;/&gt;&lt;wsp:rsid wsp:val=&quot;00BB04E6&quot;/&gt;&lt;wsp:rsid wsp:val=&quot;00BB05C9&quot;/&gt;&lt;wsp:rsid wsp:val=&quot;00BB06D8&quot;/&gt;&lt;wsp:rsid wsp:val=&quot;00BB06F2&quot;/&gt;&lt;wsp:rsid wsp:val=&quot;00BB0C6A&quot;/&gt;&lt;wsp:rsid wsp:val=&quot;00BB0E87&quot;/&gt;&lt;wsp:rsid wsp:val=&quot;00BB0FC5&quot;/&gt;&lt;wsp:rsid wsp:val=&quot;00BB10DE&quot;/&gt;&lt;wsp:rsid wsp:val=&quot;00BB127E&quot;/&gt;&lt;wsp:rsid wsp:val=&quot;00BB177E&quot;/&gt;&lt;wsp:rsid wsp:val=&quot;00BB1932&quot;/&gt;&lt;wsp:rsid wsp:val=&quot;00BB1AB6&quot;/&gt;&lt;wsp:rsid wsp:val=&quot;00BB1D50&quot;/&gt;&lt;wsp:rsid wsp:val=&quot;00BB1D95&quot;/&gt;&lt;wsp:rsid wsp:val=&quot;00BB1E21&quot;/&gt;&lt;wsp:rsid wsp:val=&quot;00BB1FEE&quot;/&gt;&lt;wsp:rsid wsp:val=&quot;00BB20C0&quot;/&gt;&lt;wsp:rsid wsp:val=&quot;00BB227C&quot;/&gt;&lt;wsp:rsid wsp:val=&quot;00BB233F&quot;/&gt;&lt;wsp:rsid wsp:val=&quot;00BB2479&quot;/&gt;&lt;wsp:rsid wsp:val=&quot;00BB24E3&quot;/&gt;&lt;wsp:rsid wsp:val=&quot;00BB25C7&quot;/&gt;&lt;wsp:rsid wsp:val=&quot;00BB26D3&quot;/&gt;&lt;wsp:rsid wsp:val=&quot;00BB2A80&quot;/&gt;&lt;wsp:rsid wsp:val=&quot;00BB2A99&quot;/&gt;&lt;wsp:rsid wsp:val=&quot;00BB2E1E&quot;/&gt;&lt;wsp:rsid wsp:val=&quot;00BB31B9&quot;/&gt;&lt;wsp:rsid wsp:val=&quot;00BB3259&quot;/&gt;&lt;wsp:rsid wsp:val=&quot;00BB349F&quot;/&gt;&lt;wsp:rsid wsp:val=&quot;00BB35CB&quot;/&gt;&lt;wsp:rsid wsp:val=&quot;00BB3640&quot;/&gt;&lt;wsp:rsid wsp:val=&quot;00BB3765&quot;/&gt;&lt;wsp:rsid wsp:val=&quot;00BB3BA7&quot;/&gt;&lt;wsp:rsid wsp:val=&quot;00BB3BAD&quot;/&gt;&lt;wsp:rsid wsp:val=&quot;00BB3CBB&quot;/&gt;&lt;wsp:rsid wsp:val=&quot;00BB3E2B&quot;/&gt;&lt;wsp:rsid wsp:val=&quot;00BB3F11&quot;/&gt;&lt;wsp:rsid wsp:val=&quot;00BB42D9&quot;/&gt;&lt;wsp:rsid wsp:val=&quot;00BB4355&quot;/&gt;&lt;wsp:rsid wsp:val=&quot;00BB4404&quot;/&gt;&lt;wsp:rsid wsp:val=&quot;00BB4418&quot;/&gt;&lt;wsp:rsid wsp:val=&quot;00BB462B&quot;/&gt;&lt;wsp:rsid wsp:val=&quot;00BB466A&quot;/&gt;&lt;wsp:rsid wsp:val=&quot;00BB4BD9&quot;/&gt;&lt;wsp:rsid wsp:val=&quot;00BB4BEE&quot;/&gt;&lt;wsp:rsid wsp:val=&quot;00BB4D80&quot;/&gt;&lt;wsp:rsid wsp:val=&quot;00BB5026&quot;/&gt;&lt;wsp:rsid wsp:val=&quot;00BB5040&quot;/&gt;&lt;wsp:rsid wsp:val=&quot;00BB5063&quot;/&gt;&lt;wsp:rsid wsp:val=&quot;00BB5115&quot;/&gt;&lt;wsp:rsid wsp:val=&quot;00BB52C6&quot;/&gt;&lt;wsp:rsid wsp:val=&quot;00BB53ED&quot;/&gt;&lt;wsp:rsid wsp:val=&quot;00BB5473&quot;/&gt;&lt;wsp:rsid wsp:val=&quot;00BB5638&quot;/&gt;&lt;wsp:rsid wsp:val=&quot;00BB5656&quot;/&gt;&lt;wsp:rsid wsp:val=&quot;00BB5E4B&quot;/&gt;&lt;wsp:rsid wsp:val=&quot;00BB601F&quot;/&gt;&lt;wsp:rsid wsp:val=&quot;00BB60F6&quot;/&gt;&lt;wsp:rsid wsp:val=&quot;00BB6184&quot;/&gt;&lt;wsp:rsid wsp:val=&quot;00BB6224&quot;/&gt;&lt;wsp:rsid wsp:val=&quot;00BB624A&quot;/&gt;&lt;wsp:rsid wsp:val=&quot;00BB62BC&quot;/&gt;&lt;wsp:rsid wsp:val=&quot;00BB6461&quot;/&gt;&lt;wsp:rsid wsp:val=&quot;00BB667F&quot;/&gt;&lt;wsp:rsid wsp:val=&quot;00BB6977&quot;/&gt;&lt;wsp:rsid wsp:val=&quot;00BB69FE&quot;/&gt;&lt;wsp:rsid wsp:val=&quot;00BB6BBD&quot;/&gt;&lt;wsp:rsid wsp:val=&quot;00BB6D62&quot;/&gt;&lt;wsp:rsid wsp:val=&quot;00BB6DDF&quot;/&gt;&lt;wsp:rsid wsp:val=&quot;00BB6F2E&quot;/&gt;&lt;wsp:rsid wsp:val=&quot;00BB6FFD&quot;/&gt;&lt;wsp:rsid wsp:val=&quot;00BB7057&quot;/&gt;&lt;wsp:rsid wsp:val=&quot;00BB722B&quot;/&gt;&lt;wsp:rsid wsp:val=&quot;00BB72C9&quot;/&gt;&lt;wsp:rsid wsp:val=&quot;00BB73AA&quot;/&gt;&lt;wsp:rsid wsp:val=&quot;00BB78C0&quot;/&gt;&lt;wsp:rsid wsp:val=&quot;00BB7FAB&quot;/&gt;&lt;wsp:rsid wsp:val=&quot;00BC00FB&quot;/&gt;&lt;wsp:rsid wsp:val=&quot;00BC0384&quot;/&gt;&lt;wsp:rsid wsp:val=&quot;00BC0606&quot;/&gt;&lt;wsp:rsid wsp:val=&quot;00BC0698&quot;/&gt;&lt;wsp:rsid wsp:val=&quot;00BC082C&quot;/&gt;&lt;wsp:rsid wsp:val=&quot;00BC0B81&quot;/&gt;&lt;wsp:rsid wsp:val=&quot;00BC0C13&quot;/&gt;&lt;wsp:rsid wsp:val=&quot;00BC0C71&quot;/&gt;&lt;wsp:rsid wsp:val=&quot;00BC0DCC&quot;/&gt;&lt;wsp:rsid wsp:val=&quot;00BC0E88&quot;/&gt;&lt;wsp:rsid wsp:val=&quot;00BC13D1&quot;/&gt;&lt;wsp:rsid wsp:val=&quot;00BC1795&quot;/&gt;&lt;wsp:rsid wsp:val=&quot;00BC1874&quot;/&gt;&lt;wsp:rsid wsp:val=&quot;00BC18D5&quot;/&gt;&lt;wsp:rsid wsp:val=&quot;00BC1A35&quot;/&gt;&lt;wsp:rsid wsp:val=&quot;00BC1E21&quot;/&gt;&lt;wsp:rsid wsp:val=&quot;00BC2101&quot;/&gt;&lt;wsp:rsid wsp:val=&quot;00BC21FB&quot;/&gt;&lt;wsp:rsid wsp:val=&quot;00BC22DF&quot;/&gt;&lt;wsp:rsid wsp:val=&quot;00BC246E&quot;/&gt;&lt;wsp:rsid wsp:val=&quot;00BC2616&quot;/&gt;&lt;wsp:rsid wsp:val=&quot;00BC2863&quot;/&gt;&lt;wsp:rsid wsp:val=&quot;00BC2913&quot;/&gt;&lt;wsp:rsid wsp:val=&quot;00BC2992&quot;/&gt;&lt;wsp:rsid wsp:val=&quot;00BC2ABA&quot;/&gt;&lt;wsp:rsid wsp:val=&quot;00BC2BA7&quot;/&gt;&lt;wsp:rsid wsp:val=&quot;00BC2BE6&quot;/&gt;&lt;wsp:rsid wsp:val=&quot;00BC2C15&quot;/&gt;&lt;wsp:rsid wsp:val=&quot;00BC2C1C&quot;/&gt;&lt;wsp:rsid wsp:val=&quot;00BC2D17&quot;/&gt;&lt;wsp:rsid wsp:val=&quot;00BC2E7B&quot;/&gt;&lt;wsp:rsid wsp:val=&quot;00BC2F9D&quot;/&gt;&lt;wsp:rsid wsp:val=&quot;00BC307B&quot;/&gt;&lt;wsp:rsid wsp:val=&quot;00BC3095&quot;/&gt;&lt;wsp:rsid wsp:val=&quot;00BC311C&quot;/&gt;&lt;wsp:rsid wsp:val=&quot;00BC392D&quot;/&gt;&lt;wsp:rsid wsp:val=&quot;00BC3ABF&quot;/&gt;&lt;wsp:rsid wsp:val=&quot;00BC3B1B&quot;/&gt;&lt;wsp:rsid wsp:val=&quot;00BC3F34&quot;/&gt;&lt;wsp:rsid wsp:val=&quot;00BC3F82&quot;/&gt;&lt;wsp:rsid wsp:val=&quot;00BC3FA7&quot;/&gt;&lt;wsp:rsid wsp:val=&quot;00BC4463&quot;/&gt;&lt;wsp:rsid wsp:val=&quot;00BC468F&quot;/&gt;&lt;wsp:rsid wsp:val=&quot;00BC481A&quot;/&gt;&lt;wsp:rsid wsp:val=&quot;00BC4928&quot;/&gt;&lt;wsp:rsid wsp:val=&quot;00BC4A73&quot;/&gt;&lt;wsp:rsid wsp:val=&quot;00BC4AB7&quot;/&gt;&lt;wsp:rsid wsp:val=&quot;00BC4B7D&quot;/&gt;&lt;wsp:rsid wsp:val=&quot;00BC4E75&quot;/&gt;&lt;wsp:rsid wsp:val=&quot;00BC512B&quot;/&gt;&lt;wsp:rsid wsp:val=&quot;00BC56AF&quot;/&gt;&lt;wsp:rsid wsp:val=&quot;00BC57ED&quot;/&gt;&lt;wsp:rsid wsp:val=&quot;00BC5BAE&quot;/&gt;&lt;wsp:rsid wsp:val=&quot;00BC5C85&quot;/&gt;&lt;wsp:rsid wsp:val=&quot;00BC5E32&quot;/&gt;&lt;wsp:rsid wsp:val=&quot;00BC5E9B&quot;/&gt;&lt;wsp:rsid wsp:val=&quot;00BC625C&quot;/&gt;&lt;wsp:rsid wsp:val=&quot;00BC652B&quot;/&gt;&lt;wsp:rsid wsp:val=&quot;00BC6641&quot;/&gt;&lt;wsp:rsid wsp:val=&quot;00BC686F&quot;/&gt;&lt;wsp:rsid wsp:val=&quot;00BC6D11&quot;/&gt;&lt;wsp:rsid wsp:val=&quot;00BC7433&quot;/&gt;&lt;wsp:rsid wsp:val=&quot;00BC75D1&quot;/&gt;&lt;wsp:rsid wsp:val=&quot;00BC765A&quot;/&gt;&lt;wsp:rsid wsp:val=&quot;00BC7816&quot;/&gt;&lt;wsp:rsid wsp:val=&quot;00BC7943&quot;/&gt;&lt;wsp:rsid wsp:val=&quot;00BC7B29&quot;/&gt;&lt;wsp:rsid wsp:val=&quot;00BC7BDC&quot;/&gt;&lt;wsp:rsid wsp:val=&quot;00BC7EC2&quot;/&gt;&lt;wsp:rsid wsp:val=&quot;00BD0362&quot;/&gt;&lt;wsp:rsid wsp:val=&quot;00BD0736&quot;/&gt;&lt;wsp:rsid wsp:val=&quot;00BD07B0&quot;/&gt;&lt;wsp:rsid wsp:val=&quot;00BD0800&quot;/&gt;&lt;wsp:rsid wsp:val=&quot;00BD0BAE&quot;/&gt;&lt;wsp:rsid wsp:val=&quot;00BD0CCD&quot;/&gt;&lt;wsp:rsid wsp:val=&quot;00BD0CDD&quot;/&gt;&lt;wsp:rsid wsp:val=&quot;00BD0F50&quot;/&gt;&lt;wsp:rsid wsp:val=&quot;00BD159A&quot;/&gt;&lt;wsp:rsid wsp:val=&quot;00BD160D&quot;/&gt;&lt;wsp:rsid wsp:val=&quot;00BD16B8&quot;/&gt;&lt;wsp:rsid wsp:val=&quot;00BD1AF7&quot;/&gt;&lt;wsp:rsid wsp:val=&quot;00BD1E96&quot;/&gt;&lt;wsp:rsid wsp:val=&quot;00BD1F60&quot;/&gt;&lt;wsp:rsid wsp:val=&quot;00BD232E&quot;/&gt;&lt;wsp:rsid wsp:val=&quot;00BD2687&quot;/&gt;&lt;wsp:rsid wsp:val=&quot;00BD283D&quot;/&gt;&lt;wsp:rsid wsp:val=&quot;00BD2AEF&quot;/&gt;&lt;wsp:rsid wsp:val=&quot;00BD2C60&quot;/&gt;&lt;wsp:rsid wsp:val=&quot;00BD2C6B&quot;/&gt;&lt;wsp:rsid wsp:val=&quot;00BD2CCA&quot;/&gt;&lt;wsp:rsid wsp:val=&quot;00BD2D02&quot;/&gt;&lt;wsp:rsid wsp:val=&quot;00BD2DF0&quot;/&gt;&lt;wsp:rsid wsp:val=&quot;00BD349E&quot;/&gt;&lt;wsp:rsid wsp:val=&quot;00BD366C&quot;/&gt;&lt;wsp:rsid wsp:val=&quot;00BD386E&quot;/&gt;&lt;wsp:rsid wsp:val=&quot;00BD3C2C&quot;/&gt;&lt;wsp:rsid wsp:val=&quot;00BD3CF9&quot;/&gt;&lt;wsp:rsid wsp:val=&quot;00BD3DE9&quot;/&gt;&lt;wsp:rsid wsp:val=&quot;00BD401C&quot;/&gt;&lt;wsp:rsid wsp:val=&quot;00BD4565&quot;/&gt;&lt;wsp:rsid wsp:val=&quot;00BD46AC&quot;/&gt;&lt;wsp:rsid wsp:val=&quot;00BD4799&quot;/&gt;&lt;wsp:rsid wsp:val=&quot;00BD48F0&quot;/&gt;&lt;wsp:rsid wsp:val=&quot;00BD4B91&quot;/&gt;&lt;wsp:rsid wsp:val=&quot;00BD4EA1&quot;/&gt;&lt;wsp:rsid wsp:val=&quot;00BD50DF&quot;/&gt;&lt;wsp:rsid wsp:val=&quot;00BD5161&quot;/&gt;&lt;wsp:rsid wsp:val=&quot;00BD51A7&quot;/&gt;&lt;wsp:rsid wsp:val=&quot;00BD5842&quot;/&gt;&lt;wsp:rsid wsp:val=&quot;00BD5DB6&quot;/&gt;&lt;wsp:rsid wsp:val=&quot;00BD5E46&quot;/&gt;&lt;wsp:rsid wsp:val=&quot;00BD5F42&quot;/&gt;&lt;wsp:rsid wsp:val=&quot;00BD6036&quot;/&gt;&lt;wsp:rsid wsp:val=&quot;00BD6047&quot;/&gt;&lt;wsp:rsid wsp:val=&quot;00BD630C&quot;/&gt;&lt;wsp:rsid wsp:val=&quot;00BD65C4&quot;/&gt;&lt;wsp:rsid wsp:val=&quot;00BD678B&quot;/&gt;&lt;wsp:rsid wsp:val=&quot;00BD679B&quot;/&gt;&lt;wsp:rsid wsp:val=&quot;00BD68BE&quot;/&gt;&lt;wsp:rsid wsp:val=&quot;00BD729C&quot;/&gt;&lt;wsp:rsid wsp:val=&quot;00BD7367&quot;/&gt;&lt;wsp:rsid wsp:val=&quot;00BD736E&quot;/&gt;&lt;wsp:rsid wsp:val=&quot;00BD759F&quot;/&gt;&lt;wsp:rsid wsp:val=&quot;00BD77E1&quot;/&gt;&lt;wsp:rsid wsp:val=&quot;00BD78CE&quot;/&gt;&lt;wsp:rsid wsp:val=&quot;00BD7E67&quot;/&gt;&lt;wsp:rsid wsp:val=&quot;00BE0285&quot;/&gt;&lt;wsp:rsid wsp:val=&quot;00BE02B4&quot;/&gt;&lt;wsp:rsid wsp:val=&quot;00BE037B&quot;/&gt;&lt;wsp:rsid wsp:val=&quot;00BE07C4&quot;/&gt;&lt;wsp:rsid wsp:val=&quot;00BE07FD&quot;/&gt;&lt;wsp:rsid wsp:val=&quot;00BE089B&quot;/&gt;&lt;wsp:rsid wsp:val=&quot;00BE0A05&quot;/&gt;&lt;wsp:rsid wsp:val=&quot;00BE0E0D&quot;/&gt;&lt;wsp:rsid wsp:val=&quot;00BE0E20&quot;/&gt;&lt;wsp:rsid wsp:val=&quot;00BE0E2B&quot;/&gt;&lt;wsp:rsid wsp:val=&quot;00BE0E93&quot;/&gt;&lt;wsp:rsid wsp:val=&quot;00BE0ECA&quot;/&gt;&lt;wsp:rsid wsp:val=&quot;00BE1171&quot;/&gt;&lt;wsp:rsid wsp:val=&quot;00BE121C&quot;/&gt;&lt;wsp:rsid wsp:val=&quot;00BE1245&quot;/&gt;&lt;wsp:rsid wsp:val=&quot;00BE140C&quot;/&gt;&lt;wsp:rsid wsp:val=&quot;00BE15A0&quot;/&gt;&lt;wsp:rsid wsp:val=&quot;00BE1A84&quot;/&gt;&lt;wsp:rsid wsp:val=&quot;00BE1AF7&quot;/&gt;&lt;wsp:rsid wsp:val=&quot;00BE1B48&quot;/&gt;&lt;wsp:rsid wsp:val=&quot;00BE1C12&quot;/&gt;&lt;wsp:rsid wsp:val=&quot;00BE1C2E&quot;/&gt;&lt;wsp:rsid wsp:val=&quot;00BE1F6C&quot;/&gt;&lt;wsp:rsid wsp:val=&quot;00BE2203&quot;/&gt;&lt;wsp:rsid wsp:val=&quot;00BE2BB1&quot;/&gt;&lt;wsp:rsid wsp:val=&quot;00BE2C85&quot;/&gt;&lt;wsp:rsid wsp:val=&quot;00BE3372&quot;/&gt;&lt;wsp:rsid wsp:val=&quot;00BE33B8&quot;/&gt;&lt;wsp:rsid wsp:val=&quot;00BE346A&quot;/&gt;&lt;wsp:rsid wsp:val=&quot;00BE37EF&quot;/&gt;&lt;wsp:rsid wsp:val=&quot;00BE3AA3&quot;/&gt;&lt;wsp:rsid wsp:val=&quot;00BE3AA5&quot;/&gt;&lt;wsp:rsid wsp:val=&quot;00BE41AE&quot;/&gt;&lt;wsp:rsid wsp:val=&quot;00BE4818&quot;/&gt;&lt;wsp:rsid wsp:val=&quot;00BE4F2B&quot;/&gt;&lt;wsp:rsid wsp:val=&quot;00BE4F61&quot;/&gt;&lt;wsp:rsid wsp:val=&quot;00BE4F97&quot;/&gt;&lt;wsp:rsid wsp:val=&quot;00BE5138&quot;/&gt;&lt;wsp:rsid wsp:val=&quot;00BE52D5&quot;/&gt;&lt;wsp:rsid wsp:val=&quot;00BE5378&quot;/&gt;&lt;wsp:rsid wsp:val=&quot;00BE54AD&quot;/&gt;&lt;wsp:rsid wsp:val=&quot;00BE5538&quot;/&gt;&lt;wsp:rsid wsp:val=&quot;00BE56D1&quot;/&gt;&lt;wsp:rsid wsp:val=&quot;00BE570B&quot;/&gt;&lt;wsp:rsid wsp:val=&quot;00BE587E&quot;/&gt;&lt;wsp:rsid wsp:val=&quot;00BE6495&quot;/&gt;&lt;wsp:rsid wsp:val=&quot;00BE6592&quot;/&gt;&lt;wsp:rsid wsp:val=&quot;00BE6626&quot;/&gt;&lt;wsp:rsid wsp:val=&quot;00BE67DE&quot;/&gt;&lt;wsp:rsid wsp:val=&quot;00BE69E4&quot;/&gt;&lt;wsp:rsid wsp:val=&quot;00BE6B34&quot;/&gt;&lt;wsp:rsid wsp:val=&quot;00BE6B40&quot;/&gt;&lt;wsp:rsid wsp:val=&quot;00BE6C88&quot;/&gt;&lt;wsp:rsid wsp:val=&quot;00BE6DEA&quot;/&gt;&lt;wsp:rsid wsp:val=&quot;00BE6DF6&quot;/&gt;&lt;wsp:rsid wsp:val=&quot;00BE7273&quot;/&gt;&lt;wsp:rsid wsp:val=&quot;00BE7302&quot;/&gt;&lt;wsp:rsid wsp:val=&quot;00BE73DC&quot;/&gt;&lt;wsp:rsid wsp:val=&quot;00BE741B&quot;/&gt;&lt;wsp:rsid wsp:val=&quot;00BF006D&quot;/&gt;&lt;wsp:rsid wsp:val=&quot;00BF02C2&quot;/&gt;&lt;wsp:rsid wsp:val=&quot;00BF0846&quot;/&gt;&lt;wsp:rsid wsp:val=&quot;00BF08AC&quot;/&gt;&lt;wsp:rsid wsp:val=&quot;00BF09AC&quot;/&gt;&lt;wsp:rsid wsp:val=&quot;00BF0AB0&quot;/&gt;&lt;wsp:rsid wsp:val=&quot;00BF0B3C&quot;/&gt;&lt;wsp:rsid wsp:val=&quot;00BF0D09&quot;/&gt;&lt;wsp:rsid wsp:val=&quot;00BF0FFB&quot;/&gt;&lt;wsp:rsid wsp:val=&quot;00BF10BC&quot;/&gt;&lt;wsp:rsid wsp:val=&quot;00BF10C0&quot;/&gt;&lt;wsp:rsid wsp:val=&quot;00BF10C8&quot;/&gt;&lt;wsp:rsid wsp:val=&quot;00BF119E&quot;/&gt;&lt;wsp:rsid wsp:val=&quot;00BF11CA&quot;/&gt;&lt;wsp:rsid wsp:val=&quot;00BF1241&quot;/&gt;&lt;wsp:rsid wsp:val=&quot;00BF19BC&quot;/&gt;&lt;wsp:rsid wsp:val=&quot;00BF1ACA&quot;/&gt;&lt;wsp:rsid wsp:val=&quot;00BF1BA3&quot;/&gt;&lt;wsp:rsid wsp:val=&quot;00BF1D42&quot;/&gt;&lt;wsp:rsid wsp:val=&quot;00BF1E1A&quot;/&gt;&lt;wsp:rsid wsp:val=&quot;00BF1FB3&quot;/&gt;&lt;wsp:rsid wsp:val=&quot;00BF1FF5&quot;/&gt;&lt;wsp:rsid wsp:val=&quot;00BF2074&quot;/&gt;&lt;wsp:rsid wsp:val=&quot;00BF20DD&quot;/&gt;&lt;wsp:rsid wsp:val=&quot;00BF219B&quot;/&gt;&lt;wsp:rsid wsp:val=&quot;00BF21EC&quot;/&gt;&lt;wsp:rsid wsp:val=&quot;00BF2213&quot;/&gt;&lt;wsp:rsid wsp:val=&quot;00BF2425&quot;/&gt;&lt;wsp:rsid wsp:val=&quot;00BF268E&quot;/&gt;&lt;wsp:rsid wsp:val=&quot;00BF26EF&quot;/&gt;&lt;wsp:rsid wsp:val=&quot;00BF277E&quot;/&gt;&lt;wsp:rsid wsp:val=&quot;00BF27AE&quot;/&gt;&lt;wsp:rsid wsp:val=&quot;00BF27EC&quot;/&gt;&lt;wsp:rsid wsp:val=&quot;00BF2CAC&quot;/&gt;&lt;wsp:rsid wsp:val=&quot;00BF2E01&quot;/&gt;&lt;wsp:rsid wsp:val=&quot;00BF337C&quot;/&gt;&lt;wsp:rsid wsp:val=&quot;00BF33FD&quot;/&gt;&lt;wsp:rsid wsp:val=&quot;00BF3611&quot;/&gt;&lt;wsp:rsid wsp:val=&quot;00BF386F&quot;/&gt;&lt;wsp:rsid wsp:val=&quot;00BF3AE5&quot;/&gt;&lt;wsp:rsid wsp:val=&quot;00BF3CA6&quot;/&gt;&lt;wsp:rsid wsp:val=&quot;00BF3D2D&quot;/&gt;&lt;wsp:rsid wsp:val=&quot;00BF4198&quot;/&gt;&lt;wsp:rsid wsp:val=&quot;00BF46D3&quot;/&gt;&lt;wsp:rsid wsp:val=&quot;00BF473B&quot;/&gt;&lt;wsp:rsid wsp:val=&quot;00BF4ABE&quot;/&gt;&lt;wsp:rsid wsp:val=&quot;00BF4D30&quot;/&gt;&lt;wsp:rsid wsp:val=&quot;00BF4EC7&quot;/&gt;&lt;wsp:rsid wsp:val=&quot;00BF509E&quot;/&gt;&lt;wsp:rsid wsp:val=&quot;00BF55FB&quot;/&gt;&lt;wsp:rsid wsp:val=&quot;00BF5755&quot;/&gt;&lt;wsp:rsid wsp:val=&quot;00BF5CE8&quot;/&gt;&lt;wsp:rsid wsp:val=&quot;00BF5D85&quot;/&gt;&lt;wsp:rsid wsp:val=&quot;00BF5ED9&quot;/&gt;&lt;wsp:rsid wsp:val=&quot;00BF5EF0&quot;/&gt;&lt;wsp:rsid wsp:val=&quot;00BF5FD8&quot;/&gt;&lt;wsp:rsid wsp:val=&quot;00BF607B&quot;/&gt;&lt;wsp:rsid wsp:val=&quot;00BF6117&quot;/&gt;&lt;wsp:rsid wsp:val=&quot;00BF629A&quot;/&gt;&lt;wsp:rsid wsp:val=&quot;00BF6404&quot;/&gt;&lt;wsp:rsid wsp:val=&quot;00BF64D6&quot;/&gt;&lt;wsp:rsid wsp:val=&quot;00BF64F4&quot;/&gt;&lt;wsp:rsid wsp:val=&quot;00BF65BB&quot;/&gt;&lt;wsp:rsid wsp:val=&quot;00BF69D3&quot;/&gt;&lt;wsp:rsid wsp:val=&quot;00BF6D41&quot;/&gt;&lt;wsp:rsid wsp:val=&quot;00BF6EFA&quot;/&gt;&lt;wsp:rsid wsp:val=&quot;00BF7148&quot;/&gt;&lt;wsp:rsid wsp:val=&quot;00BF7576&quot;/&gt;&lt;wsp:rsid wsp:val=&quot;00BF762A&quot;/&gt;&lt;wsp:rsid wsp:val=&quot;00BF7F47&quot;/&gt;&lt;wsp:rsid wsp:val=&quot;00C00211&quot;/&gt;&lt;wsp:rsid wsp:val=&quot;00C0043E&quot;/&gt;&lt;wsp:rsid wsp:val=&quot;00C0060B&quot;/&gt;&lt;wsp:rsid wsp:val=&quot;00C00CBD&quot;/&gt;&lt;wsp:rsid wsp:val=&quot;00C00F29&quot;/&gt;&lt;wsp:rsid wsp:val=&quot;00C0102B&quot;/&gt;&lt;wsp:rsid wsp:val=&quot;00C0148B&quot;/&gt;&lt;wsp:rsid wsp:val=&quot;00C014D0&quot;/&gt;&lt;wsp:rsid wsp:val=&quot;00C01A4E&quot;/&gt;&lt;wsp:rsid wsp:val=&quot;00C01CC5&quot;/&gt;&lt;wsp:rsid wsp:val=&quot;00C01F4F&quot;/&gt;&lt;wsp:rsid wsp:val=&quot;00C0205B&quot;/&gt;&lt;wsp:rsid wsp:val=&quot;00C020EE&quot;/&gt;&lt;wsp:rsid wsp:val=&quot;00C022D6&quot;/&gt;&lt;wsp:rsid wsp:val=&quot;00C02477&quot;/&gt;&lt;wsp:rsid wsp:val=&quot;00C027CD&quot;/&gt;&lt;wsp:rsid wsp:val=&quot;00C028AA&quot;/&gt;&lt;wsp:rsid wsp:val=&quot;00C02AF4&quot;/&gt;&lt;wsp:rsid wsp:val=&quot;00C02B12&quot;/&gt;&lt;wsp:rsid wsp:val=&quot;00C032F7&quot;/&gt;&lt;wsp:rsid wsp:val=&quot;00C035AA&quot;/&gt;&lt;wsp:rsid wsp:val=&quot;00C03CEB&quot;/&gt;&lt;wsp:rsid wsp:val=&quot;00C03D23&quot;/&gt;&lt;wsp:rsid wsp:val=&quot;00C03DE1&quot;/&gt;&lt;wsp:rsid wsp:val=&quot;00C03F7A&quot;/&gt;&lt;wsp:rsid wsp:val=&quot;00C0409A&quot;/&gt;&lt;wsp:rsid wsp:val=&quot;00C040DE&quot;/&gt;&lt;wsp:rsid wsp:val=&quot;00C0432C&quot;/&gt;&lt;wsp:rsid wsp:val=&quot;00C0444B&quot;/&gt;&lt;wsp:rsid wsp:val=&quot;00C045A7&quot;/&gt;&lt;wsp:rsid wsp:val=&quot;00C045AB&quot;/&gt;&lt;wsp:rsid wsp:val=&quot;00C047F2&quot;/&gt;&lt;wsp:rsid wsp:val=&quot;00C0491D&quot;/&gt;&lt;wsp:rsid wsp:val=&quot;00C04BF0&quot;/&gt;&lt;wsp:rsid wsp:val=&quot;00C04DF4&quot;/&gt;&lt;wsp:rsid wsp:val=&quot;00C04EB4&quot;/&gt;&lt;wsp:rsid wsp:val=&quot;00C0515D&quot;/&gt;&lt;wsp:rsid wsp:val=&quot;00C0518F&quot;/&gt;&lt;wsp:rsid wsp:val=&quot;00C0523F&quot;/&gt;&lt;wsp:rsid wsp:val=&quot;00C052C7&quot;/&gt;&lt;wsp:rsid wsp:val=&quot;00C054D3&quot;/&gt;&lt;wsp:rsid wsp:val=&quot;00C05C67&quot;/&gt;&lt;wsp:rsid wsp:val=&quot;00C05DCD&quot;/&gt;&lt;wsp:rsid wsp:val=&quot;00C0614D&quot;/&gt;&lt;wsp:rsid wsp:val=&quot;00C064CE&quot;/&gt;&lt;wsp:rsid wsp:val=&quot;00C06640&quot;/&gt;&lt;wsp:rsid wsp:val=&quot;00C066FD&quot;/&gt;&lt;wsp:rsid wsp:val=&quot;00C06D80&quot;/&gt;&lt;wsp:rsid wsp:val=&quot;00C070FC&quot;/&gt;&lt;wsp:rsid wsp:val=&quot;00C0718E&quot;/&gt;&lt;wsp:rsid wsp:val=&quot;00C072B2&quot;/&gt;&lt;wsp:rsid wsp:val=&quot;00C074B3&quot;/&gt;&lt;wsp:rsid wsp:val=&quot;00C0759D&quot;/&gt;&lt;wsp:rsid wsp:val=&quot;00C079E5&quot;/&gt;&lt;wsp:rsid wsp:val=&quot;00C07ACC&quot;/&gt;&lt;wsp:rsid wsp:val=&quot;00C07AD0&quot;/&gt;&lt;wsp:rsid wsp:val=&quot;00C07B3A&quot;/&gt;&lt;wsp:rsid wsp:val=&quot;00C107DA&quot;/&gt;&lt;wsp:rsid wsp:val=&quot;00C10935&quot;/&gt;&lt;wsp:rsid wsp:val=&quot;00C109A9&quot;/&gt;&lt;wsp:rsid wsp:val=&quot;00C10C31&quot;/&gt;&lt;wsp:rsid wsp:val=&quot;00C10FA0&quot;/&gt;&lt;wsp:rsid wsp:val=&quot;00C110D9&quot;/&gt;&lt;wsp:rsid wsp:val=&quot;00C11150&quot;/&gt;&lt;wsp:rsid wsp:val=&quot;00C113BB&quot;/&gt;&lt;wsp:rsid wsp:val=&quot;00C11737&quot;/&gt;&lt;wsp:rsid wsp:val=&quot;00C11BF5&quot;/&gt;&lt;wsp:rsid wsp:val=&quot;00C11F9A&quot;/&gt;&lt;wsp:rsid wsp:val=&quot;00C122F9&quot;/&gt;&lt;wsp:rsid wsp:val=&quot;00C1236E&quot;/&gt;&lt;wsp:rsid wsp:val=&quot;00C123AC&quot;/&gt;&lt;wsp:rsid wsp:val=&quot;00C125CC&quot;/&gt;&lt;wsp:rsid wsp:val=&quot;00C12945&quot;/&gt;&lt;wsp:rsid wsp:val=&quot;00C12A80&quot;/&gt;&lt;wsp:rsid wsp:val=&quot;00C12B5B&quot;/&gt;&lt;wsp:rsid wsp:val=&quot;00C12DB6&quot;/&gt;&lt;wsp:rsid wsp:val=&quot;00C12F78&quot;/&gt;&lt;wsp:rsid wsp:val=&quot;00C130AE&quot;/&gt;&lt;wsp:rsid wsp:val=&quot;00C131DE&quot;/&gt;&lt;wsp:rsid wsp:val=&quot;00C1336C&quot;/&gt;&lt;wsp:rsid wsp:val=&quot;00C13558&quot;/&gt;&lt;wsp:rsid wsp:val=&quot;00C13A19&quot;/&gt;&lt;wsp:rsid wsp:val=&quot;00C13C82&quot;/&gt;&lt;wsp:rsid wsp:val=&quot;00C14132&quot;/&gt;&lt;wsp:rsid wsp:val=&quot;00C148E6&quot;/&gt;&lt;wsp:rsid wsp:val=&quot;00C149EA&quot;/&gt;&lt;wsp:rsid wsp:val=&quot;00C14D0D&quot;/&gt;&lt;wsp:rsid wsp:val=&quot;00C14DB7&quot;/&gt;&lt;wsp:rsid wsp:val=&quot;00C14FE2&quot;/&gt;&lt;wsp:rsid wsp:val=&quot;00C1563A&quot;/&gt;&lt;wsp:rsid wsp:val=&quot;00C156C4&quot;/&gt;&lt;wsp:rsid wsp:val=&quot;00C15863&quot;/&gt;&lt;wsp:rsid wsp:val=&quot;00C15A79&quot;/&gt;&lt;wsp:rsid wsp:val=&quot;00C15A82&quot;/&gt;&lt;wsp:rsid wsp:val=&quot;00C15D4A&quot;/&gt;&lt;wsp:rsid wsp:val=&quot;00C15D77&quot;/&gt;&lt;wsp:rsid wsp:val=&quot;00C15DD5&quot;/&gt;&lt;wsp:rsid wsp:val=&quot;00C166E1&quot;/&gt;&lt;wsp:rsid wsp:val=&quot;00C16813&quot;/&gt;&lt;wsp:rsid wsp:val=&quot;00C16824&quot;/&gt;&lt;wsp:rsid wsp:val=&quot;00C168CE&quot;/&gt;&lt;wsp:rsid wsp:val=&quot;00C16B21&quot;/&gt;&lt;wsp:rsid wsp:val=&quot;00C16B9F&quot;/&gt;&lt;wsp:rsid wsp:val=&quot;00C1797F&quot;/&gt;&lt;wsp:rsid wsp:val=&quot;00C17ADD&quot;/&gt;&lt;wsp:rsid wsp:val=&quot;00C17B50&quot;/&gt;&lt;wsp:rsid wsp:val=&quot;00C17F22&quot;/&gt;&lt;wsp:rsid wsp:val=&quot;00C2007B&quot;/&gt;&lt;wsp:rsid wsp:val=&quot;00C2017A&quot;/&gt;&lt;wsp:rsid wsp:val=&quot;00C201B5&quot;/&gt;&lt;wsp:rsid wsp:val=&quot;00C20304&quot;/&gt;&lt;wsp:rsid wsp:val=&quot;00C20376&quot;/&gt;&lt;wsp:rsid wsp:val=&quot;00C20406&quot;/&gt;&lt;wsp:rsid wsp:val=&quot;00C204A3&quot;/&gt;&lt;wsp:rsid wsp:val=&quot;00C20547&quot;/&gt;&lt;wsp:rsid wsp:val=&quot;00C20652&quot;/&gt;&lt;wsp:rsid wsp:val=&quot;00C209E0&quot;/&gt;&lt;wsp:rsid wsp:val=&quot;00C20CB9&quot;/&gt;&lt;wsp:rsid wsp:val=&quot;00C20D74&quot;/&gt;&lt;wsp:rsid wsp:val=&quot;00C20D8F&quot;/&gt;&lt;wsp:rsid wsp:val=&quot;00C20F8D&quot;/&gt;&lt;wsp:rsid wsp:val=&quot;00C20FA8&quot;/&gt;&lt;wsp:rsid wsp:val=&quot;00C2104B&quot;/&gt;&lt;wsp:rsid wsp:val=&quot;00C2123D&quot;/&gt;&lt;wsp:rsid wsp:val=&quot;00C21529&quot;/&gt;&lt;wsp:rsid wsp:val=&quot;00C2182F&quot;/&gt;&lt;wsp:rsid wsp:val=&quot;00C21A04&quot;/&gt;&lt;wsp:rsid wsp:val=&quot;00C21F9D&quot;/&gt;&lt;wsp:rsid wsp:val=&quot;00C21FC2&quot;/&gt;&lt;wsp:rsid wsp:val=&quot;00C2212E&quot;/&gt;&lt;wsp:rsid wsp:val=&quot;00C22306&quot;/&gt;&lt;wsp:rsid wsp:val=&quot;00C22421&quot;/&gt;&lt;wsp:rsid wsp:val=&quot;00C225FC&quot;/&gt;&lt;wsp:rsid wsp:val=&quot;00C23139&quot;/&gt;&lt;wsp:rsid wsp:val=&quot;00C23664&quot;/&gt;&lt;wsp:rsid wsp:val=&quot;00C239A9&quot;/&gt;&lt;wsp:rsid wsp:val=&quot;00C23A8B&quot;/&gt;&lt;wsp:rsid wsp:val=&quot;00C23E52&quot;/&gt;&lt;wsp:rsid wsp:val=&quot;00C241BD&quot;/&gt;&lt;wsp:rsid wsp:val=&quot;00C24392&quot;/&gt;&lt;wsp:rsid wsp:val=&quot;00C243D3&quot;/&gt;&lt;wsp:rsid wsp:val=&quot;00C24676&quot;/&gt;&lt;wsp:rsid wsp:val=&quot;00C24762&quot;/&gt;&lt;wsp:rsid wsp:val=&quot;00C248EA&quot;/&gt;&lt;wsp:rsid wsp:val=&quot;00C248FF&quot;/&gt;&lt;wsp:rsid wsp:val=&quot;00C2495E&quot;/&gt;&lt;wsp:rsid wsp:val=&quot;00C24962&quot;/&gt;&lt;wsp:rsid wsp:val=&quot;00C25161&quot;/&gt;&lt;wsp:rsid wsp:val=&quot;00C25530&quot;/&gt;&lt;wsp:rsid wsp:val=&quot;00C25624&quot;/&gt;&lt;wsp:rsid wsp:val=&quot;00C25C73&quot;/&gt;&lt;wsp:rsid wsp:val=&quot;00C25D43&quot;/&gt;&lt;wsp:rsid wsp:val=&quot;00C262D0&quot;/&gt;&lt;wsp:rsid wsp:val=&quot;00C262D1&quot;/&gt;&lt;wsp:rsid wsp:val=&quot;00C264FA&quot;/&gt;&lt;wsp:rsid wsp:val=&quot;00C267AA&quot;/&gt;&lt;wsp:rsid wsp:val=&quot;00C26870&quot;/&gt;&lt;wsp:rsid wsp:val=&quot;00C26913&quot;/&gt;&lt;wsp:rsid wsp:val=&quot;00C26B81&quot;/&gt;&lt;wsp:rsid wsp:val=&quot;00C26E6C&quot;/&gt;&lt;wsp:rsid wsp:val=&quot;00C26F2F&quot;/&gt;&lt;wsp:rsid wsp:val=&quot;00C26F9A&quot;/&gt;&lt;wsp:rsid wsp:val=&quot;00C26FA0&quot;/&gt;&lt;wsp:rsid wsp:val=&quot;00C2710D&quot;/&gt;&lt;wsp:rsid wsp:val=&quot;00C271D6&quot;/&gt;&lt;wsp:rsid wsp:val=&quot;00C27470&quot;/&gt;&lt;wsp:rsid wsp:val=&quot;00C27563&quot;/&gt;&lt;wsp:rsid wsp:val=&quot;00C2762F&quot;/&gt;&lt;wsp:rsid wsp:val=&quot;00C276CA&quot;/&gt;&lt;wsp:rsid wsp:val=&quot;00C27714&quot;/&gt;&lt;wsp:rsid wsp:val=&quot;00C2777F&quot;/&gt;&lt;wsp:rsid wsp:val=&quot;00C2781F&quot;/&gt;&lt;wsp:rsid wsp:val=&quot;00C27876&quot;/&gt;&lt;wsp:rsid wsp:val=&quot;00C27924&quot;/&gt;&lt;wsp:rsid wsp:val=&quot;00C27A11&quot;/&gt;&lt;wsp:rsid wsp:val=&quot;00C27C17&quot;/&gt;&lt;wsp:rsid wsp:val=&quot;00C27F90&quot;/&gt;&lt;wsp:rsid wsp:val=&quot;00C3017D&quot;/&gt;&lt;wsp:rsid wsp:val=&quot;00C303F3&quot;/&gt;&lt;wsp:rsid wsp:val=&quot;00C3078F&quot;/&gt;&lt;wsp:rsid wsp:val=&quot;00C307FD&quot;/&gt;&lt;wsp:rsid wsp:val=&quot;00C30862&quot;/&gt;&lt;wsp:rsid wsp:val=&quot;00C308CA&quot;/&gt;&lt;wsp:rsid wsp:val=&quot;00C30C4B&quot;/&gt;&lt;wsp:rsid wsp:val=&quot;00C30D23&quot;/&gt;&lt;wsp:rsid wsp:val=&quot;00C30E64&quot;/&gt;&lt;wsp:rsid wsp:val=&quot;00C31012&quot;/&gt;&lt;wsp:rsid wsp:val=&quot;00C31099&quot;/&gt;&lt;wsp:rsid wsp:val=&quot;00C312DC&quot;/&gt;&lt;wsp:rsid wsp:val=&quot;00C31510&quot;/&gt;&lt;wsp:rsid wsp:val=&quot;00C31A9E&quot;/&gt;&lt;wsp:rsid wsp:val=&quot;00C320D7&quot;/&gt;&lt;wsp:rsid wsp:val=&quot;00C322F7&quot;/&gt;&lt;wsp:rsid wsp:val=&quot;00C32608&quot;/&gt;&lt;wsp:rsid wsp:val=&quot;00C32632&quot;/&gt;&lt;wsp:rsid wsp:val=&quot;00C32751&quot;/&gt;&lt;wsp:rsid wsp:val=&quot;00C32842&quot;/&gt;&lt;wsp:rsid wsp:val=&quot;00C328A3&quot;/&gt;&lt;wsp:rsid wsp:val=&quot;00C329D7&quot;/&gt;&lt;wsp:rsid wsp:val=&quot;00C32A5B&quot;/&gt;&lt;wsp:rsid wsp:val=&quot;00C32F82&quot;/&gt;&lt;wsp:rsid wsp:val=&quot;00C32FF6&quot;/&gt;&lt;wsp:rsid wsp:val=&quot;00C33584&quot;/&gt;&lt;wsp:rsid wsp:val=&quot;00C33599&quot;/&gt;&lt;wsp:rsid wsp:val=&quot;00C33786&quot;/&gt;&lt;wsp:rsid wsp:val=&quot;00C33A5C&quot;/&gt;&lt;wsp:rsid wsp:val=&quot;00C33E7E&quot;/&gt;&lt;wsp:rsid wsp:val=&quot;00C33EE9&quot;/&gt;&lt;wsp:rsid wsp:val=&quot;00C33F49&quot;/&gt;&lt;wsp:rsid wsp:val=&quot;00C34227&quot;/&gt;&lt;wsp:rsid wsp:val=&quot;00C34337&quot;/&gt;&lt;wsp:rsid wsp:val=&quot;00C3440F&quot;/&gt;&lt;wsp:rsid wsp:val=&quot;00C34414&quot;/&gt;&lt;wsp:rsid wsp:val=&quot;00C3442A&quot;/&gt;&lt;wsp:rsid wsp:val=&quot;00C3458F&quot;/&gt;&lt;wsp:rsid wsp:val=&quot;00C346A4&quot;/&gt;&lt;wsp:rsid wsp:val=&quot;00C34858&quot;/&gt;&lt;wsp:rsid wsp:val=&quot;00C3492D&quot;/&gt;&lt;wsp:rsid wsp:val=&quot;00C34AB3&quot;/&gt;&lt;wsp:rsid wsp:val=&quot;00C34B01&quot;/&gt;&lt;wsp:rsid wsp:val=&quot;00C34EFF&quot;/&gt;&lt;wsp:rsid wsp:val=&quot;00C34FFC&quot;/&gt;&lt;wsp:rsid wsp:val=&quot;00C35065&quot;/&gt;&lt;wsp:rsid wsp:val=&quot;00C35210&quot;/&gt;&lt;wsp:rsid wsp:val=&quot;00C3527F&quot;/&gt;&lt;wsp:rsid wsp:val=&quot;00C3566A&quot;/&gt;&lt;wsp:rsid wsp:val=&quot;00C35673&quot;/&gt;&lt;wsp:rsid wsp:val=&quot;00C358E1&quot;/&gt;&lt;wsp:rsid wsp:val=&quot;00C35AD5&quot;/&gt;&lt;wsp:rsid wsp:val=&quot;00C35CF9&quot;/&gt;&lt;wsp:rsid wsp:val=&quot;00C35F89&quot;/&gt;&lt;wsp:rsid wsp:val=&quot;00C363C5&quot;/&gt;&lt;wsp:rsid wsp:val=&quot;00C363E9&quot;/&gt;&lt;wsp:rsid wsp:val=&quot;00C36445&quot;/&gt;&lt;wsp:rsid wsp:val=&quot;00C364B0&quot;/&gt;&lt;wsp:rsid wsp:val=&quot;00C366CE&quot;/&gt;&lt;wsp:rsid wsp:val=&quot;00C36722&quot;/&gt;&lt;wsp:rsid wsp:val=&quot;00C36992&quot;/&gt;&lt;wsp:rsid wsp:val=&quot;00C369F8&quot;/&gt;&lt;wsp:rsid wsp:val=&quot;00C36C59&quot;/&gt;&lt;wsp:rsid wsp:val=&quot;00C36C72&quot;/&gt;&lt;wsp:rsid wsp:val=&quot;00C36D98&quot;/&gt;&lt;wsp:rsid wsp:val=&quot;00C3708F&quot;/&gt;&lt;wsp:rsid wsp:val=&quot;00C3716A&quot;/&gt;&lt;wsp:rsid wsp:val=&quot;00C37211&quot;/&gt;&lt;wsp:rsid wsp:val=&quot;00C3739E&quot;/&gt;&lt;wsp:rsid wsp:val=&quot;00C37474&quot;/&gt;&lt;wsp:rsid wsp:val=&quot;00C3780C&quot;/&gt;&lt;wsp:rsid wsp:val=&quot;00C3792A&quot;/&gt;&lt;wsp:rsid wsp:val=&quot;00C37CD1&quot;/&gt;&lt;wsp:rsid wsp:val=&quot;00C37D27&quot;/&gt;&lt;wsp:rsid wsp:val=&quot;00C402A7&quot;/&gt;&lt;wsp:rsid wsp:val=&quot;00C402FF&quot;/&gt;&lt;wsp:rsid wsp:val=&quot;00C40452&quot;/&gt;&lt;wsp:rsid wsp:val=&quot;00C4074B&quot;/&gt;&lt;wsp:rsid wsp:val=&quot;00C40805&quot;/&gt;&lt;wsp:rsid wsp:val=&quot;00C408A3&quot;/&gt;&lt;wsp:rsid wsp:val=&quot;00C40C08&quot;/&gt;&lt;wsp:rsid wsp:val=&quot;00C40D9F&quot;/&gt;&lt;wsp:rsid wsp:val=&quot;00C411CE&quot;/&gt;&lt;wsp:rsid wsp:val=&quot;00C41373&quot;/&gt;&lt;wsp:rsid wsp:val=&quot;00C419B3&quot;/&gt;&lt;wsp:rsid wsp:val=&quot;00C41AD7&quot;/&gt;&lt;wsp:rsid wsp:val=&quot;00C41C97&quot;/&gt;&lt;wsp:rsid wsp:val=&quot;00C41CF1&quot;/&gt;&lt;wsp:rsid wsp:val=&quot;00C41E39&quot;/&gt;&lt;wsp:rsid wsp:val=&quot;00C422CF&quot;/&gt;&lt;wsp:rsid wsp:val=&quot;00C422F7&quot;/&gt;&lt;wsp:rsid wsp:val=&quot;00C42500&quot;/&gt;&lt;wsp:rsid wsp:val=&quot;00C42806&quot;/&gt;&lt;wsp:rsid wsp:val=&quot;00C42875&quot;/&gt;&lt;wsp:rsid wsp:val=&quot;00C42A07&quot;/&gt;&lt;wsp:rsid wsp:val=&quot;00C42A8D&quot;/&gt;&lt;wsp:rsid wsp:val=&quot;00C42E76&quot;/&gt;&lt;wsp:rsid wsp:val=&quot;00C42E86&quot;/&gt;&lt;wsp:rsid wsp:val=&quot;00C42F7F&quot;/&gt;&lt;wsp:rsid wsp:val=&quot;00C42FDE&quot;/&gt;&lt;wsp:rsid wsp:val=&quot;00C43179&quot;/&gt;&lt;wsp:rsid wsp:val=&quot;00C43283&quot;/&gt;&lt;wsp:rsid wsp:val=&quot;00C434C1&quot;/&gt;&lt;wsp:rsid wsp:val=&quot;00C43507&quot;/&gt;&lt;wsp:rsid wsp:val=&quot;00C435F1&quot;/&gt;&lt;wsp:rsid wsp:val=&quot;00C436F6&quot;/&gt;&lt;wsp:rsid wsp:val=&quot;00C4395B&quot;/&gt;&lt;wsp:rsid wsp:val=&quot;00C43DC5&quot;/&gt;&lt;wsp:rsid wsp:val=&quot;00C43DFF&quot;/&gt;&lt;wsp:rsid wsp:val=&quot;00C43F30&quot;/&gt;&lt;wsp:rsid wsp:val=&quot;00C43FE3&quot;/&gt;&lt;wsp:rsid wsp:val=&quot;00C43FF0&quot;/&gt;&lt;wsp:rsid wsp:val=&quot;00C443E2&quot;/&gt;&lt;wsp:rsid wsp:val=&quot;00C4485C&quot;/&gt;&lt;wsp:rsid wsp:val=&quot;00C449C9&quot;/&gt;&lt;wsp:rsid wsp:val=&quot;00C44A33&quot;/&gt;&lt;wsp:rsid wsp:val=&quot;00C44B4F&quot;/&gt;&lt;wsp:rsid wsp:val=&quot;00C44C22&quot;/&gt;&lt;wsp:rsid wsp:val=&quot;00C4512D&quot;/&gt;&lt;wsp:rsid wsp:val=&quot;00C454DF&quot;/&gt;&lt;wsp:rsid wsp:val=&quot;00C45678&quot;/&gt;&lt;wsp:rsid wsp:val=&quot;00C4569C&quot;/&gt;&lt;wsp:rsid wsp:val=&quot;00C457FF&quot;/&gt;&lt;wsp:rsid wsp:val=&quot;00C4590E&quot;/&gt;&lt;wsp:rsid wsp:val=&quot;00C459BD&quot;/&gt;&lt;wsp:rsid wsp:val=&quot;00C459D2&quot;/&gt;&lt;wsp:rsid wsp:val=&quot;00C45A28&quot;/&gt;&lt;wsp:rsid wsp:val=&quot;00C45E2E&quot;/&gt;&lt;wsp:rsid wsp:val=&quot;00C461E6&quot;/&gt;&lt;wsp:rsid wsp:val=&quot;00C4629A&quot;/&gt;&lt;wsp:rsid wsp:val=&quot;00C46488&quot;/&gt;&lt;wsp:rsid wsp:val=&quot;00C46593&quot;/&gt;&lt;wsp:rsid wsp:val=&quot;00C46715&quot;/&gt;&lt;wsp:rsid wsp:val=&quot;00C46896&quot;/&gt;&lt;wsp:rsid wsp:val=&quot;00C468EE&quot;/&gt;&lt;wsp:rsid wsp:val=&quot;00C46C9F&quot;/&gt;&lt;wsp:rsid wsp:val=&quot;00C46FDD&quot;/&gt;&lt;wsp:rsid wsp:val=&quot;00C470AC&quot;/&gt;&lt;wsp:rsid wsp:val=&quot;00C4715C&quot;/&gt;&lt;wsp:rsid wsp:val=&quot;00C47200&quot;/&gt;&lt;wsp:rsid wsp:val=&quot;00C47372&quot;/&gt;&lt;wsp:rsid wsp:val=&quot;00C47566&quot;/&gt;&lt;wsp:rsid wsp:val=&quot;00C478F5&quot;/&gt;&lt;wsp:rsid wsp:val=&quot;00C47C32&quot;/&gt;&lt;wsp:rsid wsp:val=&quot;00C47E39&quot;/&gt;&lt;wsp:rsid wsp:val=&quot;00C500DD&quot;/&gt;&lt;wsp:rsid wsp:val=&quot;00C500F8&quot;/&gt;&lt;wsp:rsid wsp:val=&quot;00C502BB&quot;/&gt;&lt;wsp:rsid wsp:val=&quot;00C5036A&quot;/&gt;&lt;wsp:rsid wsp:val=&quot;00C507EF&quot;/&gt;&lt;wsp:rsid wsp:val=&quot;00C50A4C&quot;/&gt;&lt;wsp:rsid wsp:val=&quot;00C50BAE&quot;/&gt;&lt;wsp:rsid wsp:val=&quot;00C50DF6&quot;/&gt;&lt;wsp:rsid wsp:val=&quot;00C50FC5&quot;/&gt;&lt;wsp:rsid wsp:val=&quot;00C5118D&quot;/&gt;&lt;wsp:rsid wsp:val=&quot;00C51692&quot;/&gt;&lt;wsp:rsid wsp:val=&quot;00C516D4&quot;/&gt;&lt;wsp:rsid wsp:val=&quot;00C5177D&quot;/&gt;&lt;wsp:rsid wsp:val=&quot;00C517AD&quot;/&gt;&lt;wsp:rsid wsp:val=&quot;00C51847&quot;/&gt;&lt;wsp:rsid wsp:val=&quot;00C51871&quot;/&gt;&lt;wsp:rsid wsp:val=&quot;00C51CF2&quot;/&gt;&lt;wsp:rsid wsp:val=&quot;00C51D7F&quot;/&gt;&lt;wsp:rsid wsp:val=&quot;00C51DFE&quot;/&gt;&lt;wsp:rsid wsp:val=&quot;00C51F4B&quot;/&gt;&lt;wsp:rsid wsp:val=&quot;00C5227C&quot;/&gt;&lt;wsp:rsid wsp:val=&quot;00C52314&quot;/&gt;&lt;wsp:rsid wsp:val=&quot;00C5252A&quot;/&gt;&lt;wsp:rsid wsp:val=&quot;00C52634&quot;/&gt;&lt;wsp:rsid wsp:val=&quot;00C52DC4&quot;/&gt;&lt;wsp:rsid wsp:val=&quot;00C52EAC&quot;/&gt;&lt;wsp:rsid wsp:val=&quot;00C530B3&quot;/&gt;&lt;wsp:rsid wsp:val=&quot;00C5333A&quot;/&gt;&lt;wsp:rsid wsp:val=&quot;00C53341&quot;/&gt;&lt;wsp:rsid wsp:val=&quot;00C5364E&quot;/&gt;&lt;wsp:rsid wsp:val=&quot;00C536AF&quot;/&gt;&lt;wsp:rsid wsp:val=&quot;00C537E3&quot;/&gt;&lt;wsp:rsid wsp:val=&quot;00C5397B&quot;/&gt;&lt;wsp:rsid wsp:val=&quot;00C53B2F&quot;/&gt;&lt;wsp:rsid wsp:val=&quot;00C53F50&quot;/&gt;&lt;wsp:rsid wsp:val=&quot;00C54141&quot;/&gt;&lt;wsp:rsid wsp:val=&quot;00C54146&quot;/&gt;&lt;wsp:rsid wsp:val=&quot;00C54188&quot;/&gt;&lt;wsp:rsid wsp:val=&quot;00C542B9&quot;/&gt;&lt;wsp:rsid wsp:val=&quot;00C54845&quot;/&gt;&lt;wsp:rsid wsp:val=&quot;00C54E3F&quot;/&gt;&lt;wsp:rsid wsp:val=&quot;00C54E9A&quot;/&gt;&lt;wsp:rsid wsp:val=&quot;00C55000&quot;/&gt;&lt;wsp:rsid wsp:val=&quot;00C550F9&quot;/&gt;&lt;wsp:rsid wsp:val=&quot;00C55347&quot;/&gt;&lt;wsp:rsid wsp:val=&quot;00C55494&quot;/&gt;&lt;wsp:rsid wsp:val=&quot;00C55DE0&quot;/&gt;&lt;wsp:rsid wsp:val=&quot;00C55F27&quot;/&gt;&lt;wsp:rsid wsp:val=&quot;00C56168&quot;/&gt;&lt;wsp:rsid wsp:val=&quot;00C56234&quot;/&gt;&lt;wsp:rsid wsp:val=&quot;00C56379&quot;/&gt;&lt;wsp:rsid wsp:val=&quot;00C56489&quot;/&gt;&lt;wsp:rsid wsp:val=&quot;00C566D3&quot;/&gt;&lt;wsp:rsid wsp:val=&quot;00C56B91&quot;/&gt;&lt;wsp:rsid wsp:val=&quot;00C56BAA&quot;/&gt;&lt;wsp:rsid wsp:val=&quot;00C56F26&quot;/&gt;&lt;wsp:rsid wsp:val=&quot;00C56FE8&quot;/&gt;&lt;wsp:rsid wsp:val=&quot;00C5703E&quot;/&gt;&lt;wsp:rsid wsp:val=&quot;00C5712D&quot;/&gt;&lt;wsp:rsid wsp:val=&quot;00C571CB&quot;/&gt;&lt;wsp:rsid wsp:val=&quot;00C5764B&quot;/&gt;&lt;wsp:rsid wsp:val=&quot;00C57BB1&quot;/&gt;&lt;wsp:rsid wsp:val=&quot;00C57D06&quot;/&gt;&lt;wsp:rsid wsp:val=&quot;00C57E08&quot;/&gt;&lt;wsp:rsid wsp:val=&quot;00C60002&quot;/&gt;&lt;wsp:rsid wsp:val=&quot;00C60140&quot;/&gt;&lt;wsp:rsid wsp:val=&quot;00C607AD&quot;/&gt;&lt;wsp:rsid wsp:val=&quot;00C6086A&quot;/&gt;&lt;wsp:rsid wsp:val=&quot;00C60D27&quot;/&gt;&lt;wsp:rsid wsp:val=&quot;00C61347&quot;/&gt;&lt;wsp:rsid wsp:val=&quot;00C61457&quot;/&gt;&lt;wsp:rsid wsp:val=&quot;00C618FA&quot;/&gt;&lt;wsp:rsid wsp:val=&quot;00C61F6D&quot;/&gt;&lt;wsp:rsid wsp:val=&quot;00C624F0&quot;/&gt;&lt;wsp:rsid wsp:val=&quot;00C6254F&quot;/&gt;&lt;wsp:rsid wsp:val=&quot;00C6256F&quot;/&gt;&lt;wsp:rsid wsp:val=&quot;00C625B9&quot;/&gt;&lt;wsp:rsid wsp:val=&quot;00C62622&quot;/&gt;&lt;wsp:rsid wsp:val=&quot;00C6267C&quot;/&gt;&lt;wsp:rsid wsp:val=&quot;00C62712&quot;/&gt;&lt;wsp:rsid wsp:val=&quot;00C627CB&quot;/&gt;&lt;wsp:rsid wsp:val=&quot;00C629EC&quot;/&gt;&lt;wsp:rsid wsp:val=&quot;00C62A0F&quot;/&gt;&lt;wsp:rsid wsp:val=&quot;00C62A87&quot;/&gt;&lt;wsp:rsid wsp:val=&quot;00C62D65&quot;/&gt;&lt;wsp:rsid wsp:val=&quot;00C62F02&quot;/&gt;&lt;wsp:rsid wsp:val=&quot;00C63378&quot;/&gt;&lt;wsp:rsid wsp:val=&quot;00C6341A&quot;/&gt;&lt;wsp:rsid wsp:val=&quot;00C63959&quot;/&gt;&lt;wsp:rsid wsp:val=&quot;00C63C27&quot;/&gt;&lt;wsp:rsid wsp:val=&quot;00C63DA6&quot;/&gt;&lt;wsp:rsid wsp:val=&quot;00C63DFE&quot;/&gt;&lt;wsp:rsid wsp:val=&quot;00C63FE8&quot;/&gt;&lt;wsp:rsid wsp:val=&quot;00C64104&quot;/&gt;&lt;wsp:rsid wsp:val=&quot;00C641AD&quot;/&gt;&lt;wsp:rsid wsp:val=&quot;00C6453B&quot;/&gt;&lt;wsp:rsid wsp:val=&quot;00C645A8&quot;/&gt;&lt;wsp:rsid wsp:val=&quot;00C64619&quot;/&gt;&lt;wsp:rsid wsp:val=&quot;00C647DD&quot;/&gt;&lt;wsp:rsid wsp:val=&quot;00C6480E&quot;/&gt;&lt;wsp:rsid wsp:val=&quot;00C648E3&quot;/&gt;&lt;wsp:rsid wsp:val=&quot;00C64916&quot;/&gt;&lt;wsp:rsid wsp:val=&quot;00C6499F&quot;/&gt;&lt;wsp:rsid wsp:val=&quot;00C64B2D&quot;/&gt;&lt;wsp:rsid wsp:val=&quot;00C64B50&quot;/&gt;&lt;wsp:rsid wsp:val=&quot;00C64B97&quot;/&gt;&lt;wsp:rsid wsp:val=&quot;00C64C9F&quot;/&gt;&lt;wsp:rsid wsp:val=&quot;00C64CAD&quot;/&gt;&lt;wsp:rsid wsp:val=&quot;00C64FE8&quot;/&gt;&lt;wsp:rsid wsp:val=&quot;00C65103&quot;/&gt;&lt;wsp:rsid wsp:val=&quot;00C652D8&quot;/&gt;&lt;wsp:rsid wsp:val=&quot;00C65469&quot;/&gt;&lt;wsp:rsid wsp:val=&quot;00C65525&quot;/&gt;&lt;wsp:rsid wsp:val=&quot;00C65631&quot;/&gt;&lt;wsp:rsid wsp:val=&quot;00C656CB&quot;/&gt;&lt;wsp:rsid wsp:val=&quot;00C6576D&quot;/&gt;&lt;wsp:rsid wsp:val=&quot;00C657A1&quot;/&gt;&lt;wsp:rsid wsp:val=&quot;00C65E1D&quot;/&gt;&lt;wsp:rsid wsp:val=&quot;00C661A0&quot;/&gt;&lt;wsp:rsid wsp:val=&quot;00C66803&quot;/&gt;&lt;wsp:rsid wsp:val=&quot;00C668B5&quot;/&gt;&lt;wsp:rsid wsp:val=&quot;00C66C7E&quot;/&gt;&lt;wsp:rsid wsp:val=&quot;00C66F3B&quot;/&gt;&lt;wsp:rsid wsp:val=&quot;00C67076&quot;/&gt;&lt;wsp:rsid wsp:val=&quot;00C6708E&quot;/&gt;&lt;wsp:rsid wsp:val=&quot;00C670B6&quot;/&gt;&lt;wsp:rsid wsp:val=&quot;00C672A3&quot;/&gt;&lt;wsp:rsid wsp:val=&quot;00C672F3&quot;/&gt;&lt;wsp:rsid wsp:val=&quot;00C674C7&quot;/&gt;&lt;wsp:rsid wsp:val=&quot;00C678AA&quot;/&gt;&lt;wsp:rsid wsp:val=&quot;00C67969&quot;/&gt;&lt;wsp:rsid wsp:val=&quot;00C67D1A&quot;/&gt;&lt;wsp:rsid wsp:val=&quot;00C67E03&quot;/&gt;&lt;wsp:rsid wsp:val=&quot;00C67F96&quot;/&gt;&lt;wsp:rsid wsp:val=&quot;00C70075&quot;/&gt;&lt;wsp:rsid wsp:val=&quot;00C70290&quot;/&gt;&lt;wsp:rsid wsp:val=&quot;00C70509&quot;/&gt;&lt;wsp:rsid wsp:val=&quot;00C705FA&quot;/&gt;&lt;wsp:rsid wsp:val=&quot;00C70C93&quot;/&gt;&lt;wsp:rsid wsp:val=&quot;00C70F8E&quot;/&gt;&lt;wsp:rsid wsp:val=&quot;00C7115B&quot;/&gt;&lt;wsp:rsid wsp:val=&quot;00C71D27&quot;/&gt;&lt;wsp:rsid wsp:val=&quot;00C71E5E&quot;/&gt;&lt;wsp:rsid wsp:val=&quot;00C7207B&quot;/&gt;&lt;wsp:rsid wsp:val=&quot;00C72308&quot;/&gt;&lt;wsp:rsid wsp:val=&quot;00C723F0&quot;/&gt;&lt;wsp:rsid wsp:val=&quot;00C72493&quot;/&gt;&lt;wsp:rsid wsp:val=&quot;00C725B8&quot;/&gt;&lt;wsp:rsid wsp:val=&quot;00C728AE&quot;/&gt;&lt;wsp:rsid wsp:val=&quot;00C728B2&quot;/&gt;&lt;wsp:rsid wsp:val=&quot;00C72A5D&quot;/&gt;&lt;wsp:rsid wsp:val=&quot;00C72B21&quot;/&gt;&lt;wsp:rsid wsp:val=&quot;00C72C0D&quot;/&gt;&lt;wsp:rsid wsp:val=&quot;00C72CAC&quot;/&gt;&lt;wsp:rsid wsp:val=&quot;00C72CD2&quot;/&gt;&lt;wsp:rsid wsp:val=&quot;00C72F52&quot;/&gt;&lt;wsp:rsid wsp:val=&quot;00C7339E&quot;/&gt;&lt;wsp:rsid wsp:val=&quot;00C733A8&quot;/&gt;&lt;wsp:rsid wsp:val=&quot;00C734F4&quot;/&gt;&lt;wsp:rsid wsp:val=&quot;00C7354F&quot;/&gt;&lt;wsp:rsid wsp:val=&quot;00C735B1&quot;/&gt;&lt;wsp:rsid wsp:val=&quot;00C73C77&quot;/&gt;&lt;wsp:rsid wsp:val=&quot;00C73CE6&quot;/&gt;&lt;wsp:rsid wsp:val=&quot;00C73CF5&quot;/&gt;&lt;wsp:rsid wsp:val=&quot;00C73D0C&quot;/&gt;&lt;wsp:rsid wsp:val=&quot;00C73F94&quot;/&gt;&lt;wsp:rsid wsp:val=&quot;00C740EB&quot;/&gt;&lt;wsp:rsid wsp:val=&quot;00C7411B&quot;/&gt;&lt;wsp:rsid wsp:val=&quot;00C743E3&quot;/&gt;&lt;wsp:rsid wsp:val=&quot;00C74595&quot;/&gt;&lt;wsp:rsid wsp:val=&quot;00C7462B&quot;/&gt;&lt;wsp:rsid wsp:val=&quot;00C74C2E&quot;/&gt;&lt;wsp:rsid wsp:val=&quot;00C74C93&quot;/&gt;&lt;wsp:rsid wsp:val=&quot;00C74E54&quot;/&gt;&lt;wsp:rsid wsp:val=&quot;00C750AE&quot;/&gt;&lt;wsp:rsid wsp:val=&quot;00C75187&quot;/&gt;&lt;wsp:rsid wsp:val=&quot;00C7520A&quot;/&gt;&lt;wsp:rsid wsp:val=&quot;00C75245&quot;/&gt;&lt;wsp:rsid wsp:val=&quot;00C75450&quot;/&gt;&lt;wsp:rsid wsp:val=&quot;00C7549E&quot;/&gt;&lt;wsp:rsid wsp:val=&quot;00C754FD&quot;/&gt;&lt;wsp:rsid wsp:val=&quot;00C75542&quot;/&gt;&lt;wsp:rsid wsp:val=&quot;00C755E6&quot;/&gt;&lt;wsp:rsid wsp:val=&quot;00C75822&quot;/&gt;&lt;wsp:rsid wsp:val=&quot;00C75927&quot;/&gt;&lt;wsp:rsid wsp:val=&quot;00C75B7C&quot;/&gt;&lt;wsp:rsid wsp:val=&quot;00C75BAE&quot;/&gt;&lt;wsp:rsid wsp:val=&quot;00C75C9B&quot;/&gt;&lt;wsp:rsid wsp:val=&quot;00C75D35&quot;/&gt;&lt;wsp:rsid wsp:val=&quot;00C75DC9&quot;/&gt;&lt;wsp:rsid wsp:val=&quot;00C75F54&quot;/&gt;&lt;wsp:rsid wsp:val=&quot;00C76229&quot;/&gt;&lt;wsp:rsid wsp:val=&quot;00C76543&quot;/&gt;&lt;wsp:rsid wsp:val=&quot;00C76AF3&quot;/&gt;&lt;wsp:rsid wsp:val=&quot;00C76B5F&quot;/&gt;&lt;wsp:rsid wsp:val=&quot;00C76D29&quot;/&gt;&lt;wsp:rsid wsp:val=&quot;00C77513&quot;/&gt;&lt;wsp:rsid wsp:val=&quot;00C7751A&quot;/&gt;&lt;wsp:rsid wsp:val=&quot;00C777D7&quot;/&gt;&lt;wsp:rsid wsp:val=&quot;00C7786F&quot;/&gt;&lt;wsp:rsid wsp:val=&quot;00C77983&quot;/&gt;&lt;wsp:rsid wsp:val=&quot;00C77A4E&quot;/&gt;&lt;wsp:rsid wsp:val=&quot;00C77C8C&quot;/&gt;&lt;wsp:rsid wsp:val=&quot;00C77D47&quot;/&gt;&lt;wsp:rsid wsp:val=&quot;00C800B8&quot;/&gt;&lt;wsp:rsid wsp:val=&quot;00C80144&quot;/&gt;&lt;wsp:rsid wsp:val=&quot;00C801A3&quot;/&gt;&lt;wsp:rsid wsp:val=&quot;00C801C9&quot;/&gt;&lt;wsp:rsid wsp:val=&quot;00C8035C&quot;/&gt;&lt;wsp:rsid wsp:val=&quot;00C805B3&quot;/&gt;&lt;wsp:rsid wsp:val=&quot;00C808AB&quot;/&gt;&lt;wsp:rsid wsp:val=&quot;00C809D3&quot;/&gt;&lt;wsp:rsid wsp:val=&quot;00C80B85&quot;/&gt;&lt;wsp:rsid wsp:val=&quot;00C80F09&quot;/&gt;&lt;wsp:rsid wsp:val=&quot;00C80F97&quot;/&gt;&lt;wsp:rsid wsp:val=&quot;00C81382&quot;/&gt;&lt;wsp:rsid wsp:val=&quot;00C814AB&quot;/&gt;&lt;wsp:rsid wsp:val=&quot;00C814D6&quot;/&gt;&lt;wsp:rsid wsp:val=&quot;00C814EE&quot;/&gt;&lt;wsp:rsid wsp:val=&quot;00C817DE&quot;/&gt;&lt;wsp:rsid wsp:val=&quot;00C81C07&quot;/&gt;&lt;wsp:rsid wsp:val=&quot;00C81F3E&quot;/&gt;&lt;wsp:rsid wsp:val=&quot;00C824D7&quot;/&gt;&lt;wsp:rsid wsp:val=&quot;00C825E0&quot;/&gt;&lt;wsp:rsid wsp:val=&quot;00C82821&quot;/&gt;&lt;wsp:rsid wsp:val=&quot;00C829AA&quot;/&gt;&lt;wsp:rsid wsp:val=&quot;00C82A24&quot;/&gt;&lt;wsp:rsid wsp:val=&quot;00C82BD3&quot;/&gt;&lt;wsp:rsid wsp:val=&quot;00C82C9E&quot;/&gt;&lt;wsp:rsid wsp:val=&quot;00C83015&quot;/&gt;&lt;wsp:rsid wsp:val=&quot;00C8317D&quot;/&gt;&lt;wsp:rsid wsp:val=&quot;00C83311&quot;/&gt;&lt;wsp:rsid wsp:val=&quot;00C83387&quot;/&gt;&lt;wsp:rsid wsp:val=&quot;00C83429&quot;/&gt;&lt;wsp:rsid wsp:val=&quot;00C838BC&quot;/&gt;&lt;wsp:rsid wsp:val=&quot;00C83CB4&quot;/&gt;&lt;wsp:rsid wsp:val=&quot;00C83F13&quot;/&gt;&lt;wsp:rsid wsp:val=&quot;00C842A7&quot;/&gt;&lt;wsp:rsid wsp:val=&quot;00C84338&quot;/&gt;&lt;wsp:rsid wsp:val=&quot;00C84877&quot;/&gt;&lt;wsp:rsid wsp:val=&quot;00C84948&quot;/&gt;&lt;wsp:rsid wsp:val=&quot;00C84A32&quot;/&gt;&lt;wsp:rsid wsp:val=&quot;00C84B77&quot;/&gt;&lt;wsp:rsid wsp:val=&quot;00C84BAB&quot;/&gt;&lt;wsp:rsid wsp:val=&quot;00C84D3A&quot;/&gt;&lt;wsp:rsid wsp:val=&quot;00C85291&quot;/&gt;&lt;wsp:rsid wsp:val=&quot;00C8551F&quot;/&gt;&lt;wsp:rsid wsp:val=&quot;00C855D8&quot;/&gt;&lt;wsp:rsid wsp:val=&quot;00C8564C&quot;/&gt;&lt;wsp:rsid wsp:val=&quot;00C861A2&quot;/&gt;&lt;wsp:rsid wsp:val=&quot;00C861AA&quot;/&gt;&lt;wsp:rsid wsp:val=&quot;00C867FA&quot;/&gt;&lt;wsp:rsid wsp:val=&quot;00C86CEF&quot;/&gt;&lt;wsp:rsid wsp:val=&quot;00C86F3D&quot;/&gt;&lt;wsp:rsid wsp:val=&quot;00C871F7&quot;/&gt;&lt;wsp:rsid wsp:val=&quot;00C8764F&quot;/&gt;&lt;wsp:rsid wsp:val=&quot;00C876A8&quot;/&gt;&lt;wsp:rsid wsp:val=&quot;00C87D67&quot;/&gt;&lt;wsp:rsid wsp:val=&quot;00C87DE8&quot;/&gt;&lt;wsp:rsid wsp:val=&quot;00C87F2D&quot;/&gt;&lt;wsp:rsid wsp:val=&quot;00C90624&quot;/&gt;&lt;wsp:rsid wsp:val=&quot;00C906D5&quot;/&gt;&lt;wsp:rsid wsp:val=&quot;00C90777&quot;/&gt;&lt;wsp:rsid wsp:val=&quot;00C90AD5&quot;/&gt;&lt;wsp:rsid wsp:val=&quot;00C90D3C&quot;/&gt;&lt;wsp:rsid wsp:val=&quot;00C90E15&quot;/&gt;&lt;wsp:rsid wsp:val=&quot;00C90E46&quot;/&gt;&lt;wsp:rsid wsp:val=&quot;00C90F1D&quot;/&gt;&lt;wsp:rsid wsp:val=&quot;00C90F43&quot;/&gt;&lt;wsp:rsid wsp:val=&quot;00C91246&quot;/&gt;&lt;wsp:rsid wsp:val=&quot;00C9129D&quot;/&gt;&lt;wsp:rsid wsp:val=&quot;00C9136B&quot;/&gt;&lt;wsp:rsid wsp:val=&quot;00C91688&quot;/&gt;&lt;wsp:rsid wsp:val=&quot;00C91740&quot;/&gt;&lt;wsp:rsid wsp:val=&quot;00C91794&quot;/&gt;&lt;wsp:rsid wsp:val=&quot;00C917F7&quot;/&gt;&lt;wsp:rsid wsp:val=&quot;00C91948&quot;/&gt;&lt;wsp:rsid wsp:val=&quot;00C91AE4&quot;/&gt;&lt;wsp:rsid wsp:val=&quot;00C92387&quot;/&gt;&lt;wsp:rsid wsp:val=&quot;00C9244B&quot;/&gt;&lt;wsp:rsid wsp:val=&quot;00C92485&quot;/&gt;&lt;wsp:rsid wsp:val=&quot;00C924EB&quot;/&gt;&lt;wsp:rsid wsp:val=&quot;00C92D4D&quot;/&gt;&lt;wsp:rsid wsp:val=&quot;00C92F37&quot;/&gt;&lt;wsp:rsid wsp:val=&quot;00C93282&quot;/&gt;&lt;wsp:rsid wsp:val=&quot;00C9340F&quot;/&gt;&lt;wsp:rsid wsp:val=&quot;00C93540&quot;/&gt;&lt;wsp:rsid wsp:val=&quot;00C9359E&quot;/&gt;&lt;wsp:rsid wsp:val=&quot;00C939D5&quot;/&gt;&lt;wsp:rsid wsp:val=&quot;00C93A36&quot;/&gt;&lt;wsp:rsid wsp:val=&quot;00C93B56&quot;/&gt;&lt;wsp:rsid wsp:val=&quot;00C93C3E&quot;/&gt;&lt;wsp:rsid wsp:val=&quot;00C93E94&quot;/&gt;&lt;wsp:rsid wsp:val=&quot;00C93E9F&quot;/&gt;&lt;wsp:rsid wsp:val=&quot;00C94294&quot;/&gt;&lt;wsp:rsid wsp:val=&quot;00C94376&quot;/&gt;&lt;wsp:rsid wsp:val=&quot;00C943C4&quot;/&gt;&lt;wsp:rsid wsp:val=&quot;00C9443D&quot;/&gt;&lt;wsp:rsid wsp:val=&quot;00C94589&quot;/&gt;&lt;wsp:rsid wsp:val=&quot;00C946F0&quot;/&gt;&lt;wsp:rsid wsp:val=&quot;00C94777&quot;/&gt;&lt;wsp:rsid wsp:val=&quot;00C94A6B&quot;/&gt;&lt;wsp:rsid wsp:val=&quot;00C94A82&quot;/&gt;&lt;wsp:rsid wsp:val=&quot;00C94A9D&quot;/&gt;&lt;wsp:rsid wsp:val=&quot;00C94B8F&quot;/&gt;&lt;wsp:rsid wsp:val=&quot;00C94BE8&quot;/&gt;&lt;wsp:rsid wsp:val=&quot;00C94BFB&quot;/&gt;&lt;wsp:rsid wsp:val=&quot;00C94CF5&quot;/&gt;&lt;wsp:rsid wsp:val=&quot;00C94CFA&quot;/&gt;&lt;wsp:rsid wsp:val=&quot;00C952DF&quot;/&gt;&lt;wsp:rsid wsp:val=&quot;00C95722&quot;/&gt;&lt;wsp:rsid wsp:val=&quot;00C9572E&quot;/&gt;&lt;wsp:rsid wsp:val=&quot;00C95734&quot;/&gt;&lt;wsp:rsid wsp:val=&quot;00C957FE&quot;/&gt;&lt;wsp:rsid wsp:val=&quot;00C9594B&quot;/&gt;&lt;wsp:rsid wsp:val=&quot;00C95B51&quot;/&gt;&lt;wsp:rsid wsp:val=&quot;00C95C58&quot;/&gt;&lt;wsp:rsid wsp:val=&quot;00C95C98&quot;/&gt;&lt;wsp:rsid wsp:val=&quot;00C95D50&quot;/&gt;&lt;wsp:rsid wsp:val=&quot;00C9609E&quot;/&gt;&lt;wsp:rsid wsp:val=&quot;00C9612C&quot;/&gt;&lt;wsp:rsid wsp:val=&quot;00C9623E&quot;/&gt;&lt;wsp:rsid wsp:val=&quot;00C9631C&quot;/&gt;&lt;wsp:rsid wsp:val=&quot;00C96616&quot;/&gt;&lt;wsp:rsid wsp:val=&quot;00C96858&quot;/&gt;&lt;wsp:rsid wsp:val=&quot;00C96F4D&quot;/&gt;&lt;wsp:rsid wsp:val=&quot;00C96F79&quot;/&gt;&lt;wsp:rsid wsp:val=&quot;00C97089&quot;/&gt;&lt;wsp:rsid wsp:val=&quot;00C971B6&quot;/&gt;&lt;wsp:rsid wsp:val=&quot;00C9721D&quot;/&gt;&lt;wsp:rsid wsp:val=&quot;00C97225&quot;/&gt;&lt;wsp:rsid wsp:val=&quot;00C974E5&quot;/&gt;&lt;wsp:rsid wsp:val=&quot;00C9761B&quot;/&gt;&lt;wsp:rsid wsp:val=&quot;00C9791E&quot;/&gt;&lt;wsp:rsid wsp:val=&quot;00C97A0B&quot;/&gt;&lt;wsp:rsid wsp:val=&quot;00C97AF8&quot;/&gt;&lt;wsp:rsid wsp:val=&quot;00C97DFC&quot;/&gt;&lt;wsp:rsid wsp:val=&quot;00C97E2A&quot;/&gt;&lt;wsp:rsid wsp:val=&quot;00C97F46&quot;/&gt;&lt;wsp:rsid wsp:val=&quot;00CA00E3&quot;/&gt;&lt;wsp:rsid wsp:val=&quot;00CA02A1&quot;/&gt;&lt;wsp:rsid wsp:val=&quot;00CA09C0&quot;/&gt;&lt;wsp:rsid wsp:val=&quot;00CA09D3&quot;/&gt;&lt;wsp:rsid wsp:val=&quot;00CA0B17&quot;/&gt;&lt;wsp:rsid wsp:val=&quot;00CA0C30&quot;/&gt;&lt;wsp:rsid wsp:val=&quot;00CA0C35&quot;/&gt;&lt;wsp:rsid wsp:val=&quot;00CA0CA9&quot;/&gt;&lt;wsp:rsid wsp:val=&quot;00CA0D19&quot;/&gt;&lt;wsp:rsid wsp:val=&quot;00CA0EC4&quot;/&gt;&lt;wsp:rsid wsp:val=&quot;00CA1073&quot;/&gt;&lt;wsp:rsid wsp:val=&quot;00CA10BC&quot;/&gt;&lt;wsp:rsid wsp:val=&quot;00CA138D&quot;/&gt;&lt;wsp:rsid wsp:val=&quot;00CA1679&quot;/&gt;&lt;wsp:rsid wsp:val=&quot;00CA1773&quot;/&gt;&lt;wsp:rsid wsp:val=&quot;00CA17F2&quot;/&gt;&lt;wsp:rsid wsp:val=&quot;00CA19C7&quot;/&gt;&lt;wsp:rsid wsp:val=&quot;00CA1A28&quot;/&gt;&lt;wsp:rsid wsp:val=&quot;00CA1D3F&quot;/&gt;&lt;wsp:rsid wsp:val=&quot;00CA1D72&quot;/&gt;&lt;wsp:rsid wsp:val=&quot;00CA231E&quot;/&gt;&lt;wsp:rsid wsp:val=&quot;00CA2551&quot;/&gt;&lt;wsp:rsid wsp:val=&quot;00CA2800&quot;/&gt;&lt;wsp:rsid wsp:val=&quot;00CA283E&quot;/&gt;&lt;wsp:rsid wsp:val=&quot;00CA29BA&quot;/&gt;&lt;wsp:rsid wsp:val=&quot;00CA2F53&quot;/&gt;&lt;wsp:rsid wsp:val=&quot;00CA30D9&quot;/&gt;&lt;wsp:rsid wsp:val=&quot;00CA32C7&quot;/&gt;&lt;wsp:rsid wsp:val=&quot;00CA3831&quot;/&gt;&lt;wsp:rsid wsp:val=&quot;00CA390B&quot;/&gt;&lt;wsp:rsid wsp:val=&quot;00CA39DD&quot;/&gt;&lt;wsp:rsid wsp:val=&quot;00CA3A15&quot;/&gt;&lt;wsp:rsid wsp:val=&quot;00CA3BDD&quot;/&gt;&lt;wsp:rsid wsp:val=&quot;00CA3FF0&quot;/&gt;&lt;wsp:rsid wsp:val=&quot;00CA44F4&quot;/&gt;&lt;wsp:rsid wsp:val=&quot;00CA45E5&quot;/&gt;&lt;wsp:rsid wsp:val=&quot;00CA4A34&quot;/&gt;&lt;wsp:rsid wsp:val=&quot;00CA50BB&quot;/&gt;&lt;wsp:rsid wsp:val=&quot;00CA510D&quot;/&gt;&lt;wsp:rsid wsp:val=&quot;00CA5191&quot;/&gt;&lt;wsp:rsid wsp:val=&quot;00CA529D&quot;/&gt;&lt;wsp:rsid wsp:val=&quot;00CA5318&quot;/&gt;&lt;wsp:rsid wsp:val=&quot;00CA5501&quot;/&gt;&lt;wsp:rsid wsp:val=&quot;00CA5797&quot;/&gt;&lt;wsp:rsid wsp:val=&quot;00CA58F6&quot;/&gt;&lt;wsp:rsid wsp:val=&quot;00CA5B5E&quot;/&gt;&lt;wsp:rsid wsp:val=&quot;00CA5C0B&quot;/&gt;&lt;wsp:rsid wsp:val=&quot;00CA5EFC&quot;/&gt;&lt;wsp:rsid wsp:val=&quot;00CA5FF2&quot;/&gt;&lt;wsp:rsid wsp:val=&quot;00CA6007&quot;/&gt;&lt;wsp:rsid wsp:val=&quot;00CA6011&quot;/&gt;&lt;wsp:rsid wsp:val=&quot;00CA6609&quot;/&gt;&lt;wsp:rsid wsp:val=&quot;00CA694D&quot;/&gt;&lt;wsp:rsid wsp:val=&quot;00CA6ADA&quot;/&gt;&lt;wsp:rsid wsp:val=&quot;00CA6B17&quot;/&gt;&lt;wsp:rsid wsp:val=&quot;00CA6DC6&quot;/&gt;&lt;wsp:rsid wsp:val=&quot;00CA7207&quot;/&gt;&lt;wsp:rsid wsp:val=&quot;00CA78F0&quot;/&gt;&lt;wsp:rsid wsp:val=&quot;00CA7C94&quot;/&gt;&lt;wsp:rsid wsp:val=&quot;00CA7FF3&quot;/&gt;&lt;wsp:rsid wsp:val=&quot;00CB05EC&quot;/&gt;&lt;wsp:rsid wsp:val=&quot;00CB078C&quot;/&gt;&lt;wsp:rsid wsp:val=&quot;00CB0900&quot;/&gt;&lt;wsp:rsid wsp:val=&quot;00CB0961&quot;/&gt;&lt;wsp:rsid wsp:val=&quot;00CB09DA&quot;/&gt;&lt;wsp:rsid wsp:val=&quot;00CB0D1D&quot;/&gt;&lt;wsp:rsid wsp:val=&quot;00CB12D2&quot;/&gt;&lt;wsp:rsid wsp:val=&quot;00CB1357&quot;/&gt;&lt;wsp:rsid wsp:val=&quot;00CB149E&quot;/&gt;&lt;wsp:rsid wsp:val=&quot;00CB14A0&quot;/&gt;&lt;wsp:rsid wsp:val=&quot;00CB1607&quot;/&gt;&lt;wsp:rsid wsp:val=&quot;00CB16AC&quot;/&gt;&lt;wsp:rsid wsp:val=&quot;00CB1867&quot;/&gt;&lt;wsp:rsid wsp:val=&quot;00CB187E&quot;/&gt;&lt;wsp:rsid wsp:val=&quot;00CB18C8&quot;/&gt;&lt;wsp:rsid wsp:val=&quot;00CB18EA&quot;/&gt;&lt;wsp:rsid wsp:val=&quot;00CB1940&quot;/&gt;&lt;wsp:rsid wsp:val=&quot;00CB198A&quot;/&gt;&lt;wsp:rsid wsp:val=&quot;00CB1A08&quot;/&gt;&lt;wsp:rsid wsp:val=&quot;00CB1E2B&quot;/&gt;&lt;wsp:rsid wsp:val=&quot;00CB1FF1&quot;/&gt;&lt;wsp:rsid wsp:val=&quot;00CB201E&quot;/&gt;&lt;wsp:rsid wsp:val=&quot;00CB201F&quot;/&gt;&lt;wsp:rsid wsp:val=&quot;00CB2120&quot;/&gt;&lt;wsp:rsid wsp:val=&quot;00CB220E&quot;/&gt;&lt;wsp:rsid wsp:val=&quot;00CB23D3&quot;/&gt;&lt;wsp:rsid wsp:val=&quot;00CB2647&quot;/&gt;&lt;wsp:rsid wsp:val=&quot;00CB2AE3&quot;/&gt;&lt;wsp:rsid wsp:val=&quot;00CB2CE2&quot;/&gt;&lt;wsp:rsid wsp:val=&quot;00CB2E56&quot;/&gt;&lt;wsp:rsid wsp:val=&quot;00CB3500&quot;/&gt;&lt;wsp:rsid wsp:val=&quot;00CB36E4&quot;/&gt;&lt;wsp:rsid wsp:val=&quot;00CB39B9&quot;/&gt;&lt;wsp:rsid wsp:val=&quot;00CB4155&quot;/&gt;&lt;wsp:rsid wsp:val=&quot;00CB428B&quot;/&gt;&lt;wsp:rsid wsp:val=&quot;00CB47C1&quot;/&gt;&lt;wsp:rsid wsp:val=&quot;00CB4917&quot;/&gt;&lt;wsp:rsid wsp:val=&quot;00CB4A67&quot;/&gt;&lt;wsp:rsid wsp:val=&quot;00CB4D6E&quot;/&gt;&lt;wsp:rsid wsp:val=&quot;00CB4DD2&quot;/&gt;&lt;wsp:rsid wsp:val=&quot;00CB4E15&quot;/&gt;&lt;wsp:rsid wsp:val=&quot;00CB5009&quot;/&gt;&lt;wsp:rsid wsp:val=&quot;00CB5167&quot;/&gt;&lt;wsp:rsid wsp:val=&quot;00CB56BD&quot;/&gt;&lt;wsp:rsid wsp:val=&quot;00CB56DD&quot;/&gt;&lt;wsp:rsid wsp:val=&quot;00CB57FF&quot;/&gt;&lt;wsp:rsid wsp:val=&quot;00CB58D8&quot;/&gt;&lt;wsp:rsid wsp:val=&quot;00CB5B95&quot;/&gt;&lt;wsp:rsid wsp:val=&quot;00CB5D24&quot;/&gt;&lt;wsp:rsid wsp:val=&quot;00CB5EA5&quot;/&gt;&lt;wsp:rsid wsp:val=&quot;00CB5FA0&quot;/&gt;&lt;wsp:rsid wsp:val=&quot;00CB5FAF&quot;/&gt;&lt;wsp:rsid wsp:val=&quot;00CB622B&quot;/&gt;&lt;wsp:rsid wsp:val=&quot;00CB65F0&quot;/&gt;&lt;wsp:rsid wsp:val=&quot;00CB6BCF&quot;/&gt;&lt;wsp:rsid wsp:val=&quot;00CB6BF7&quot;/&gt;&lt;wsp:rsid wsp:val=&quot;00CB6C7D&quot;/&gt;&lt;wsp:rsid wsp:val=&quot;00CB7395&quot;/&gt;&lt;wsp:rsid wsp:val=&quot;00CB7B24&quot;/&gt;&lt;wsp:rsid wsp:val=&quot;00CB7BD4&quot;/&gt;&lt;wsp:rsid wsp:val=&quot;00CB7C22&quot;/&gt;&lt;wsp:rsid wsp:val=&quot;00CB7F80&quot;/&gt;&lt;wsp:rsid wsp:val=&quot;00CC058B&quot;/&gt;&lt;wsp:rsid wsp:val=&quot;00CC07C3&quot;/&gt;&lt;wsp:rsid wsp:val=&quot;00CC0813&quot;/&gt;&lt;wsp:rsid wsp:val=&quot;00CC0F13&quot;/&gt;&lt;wsp:rsid wsp:val=&quot;00CC10C5&quot;/&gt;&lt;wsp:rsid wsp:val=&quot;00CC169A&quot;/&gt;&lt;wsp:rsid wsp:val=&quot;00CC1774&quot;/&gt;&lt;wsp:rsid wsp:val=&quot;00CC1828&quot;/&gt;&lt;wsp:rsid wsp:val=&quot;00CC19CE&quot;/&gt;&lt;wsp:rsid wsp:val=&quot;00CC1D21&quot;/&gt;&lt;wsp:rsid wsp:val=&quot;00CC1E4B&quot;/&gt;&lt;wsp:rsid wsp:val=&quot;00CC1FDB&quot;/&gt;&lt;wsp:rsid wsp:val=&quot;00CC2136&quot;/&gt;&lt;wsp:rsid wsp:val=&quot;00CC267C&quot;/&gt;&lt;wsp:rsid wsp:val=&quot;00CC2BF4&quot;/&gt;&lt;wsp:rsid wsp:val=&quot;00CC2FA4&quot;/&gt;&lt;wsp:rsid wsp:val=&quot;00CC307E&quot;/&gt;&lt;wsp:rsid wsp:val=&quot;00CC3185&quot;/&gt;&lt;wsp:rsid wsp:val=&quot;00CC3527&quot;/&gt;&lt;wsp:rsid wsp:val=&quot;00CC3618&quot;/&gt;&lt;wsp:rsid wsp:val=&quot;00CC376A&quot;/&gt;&lt;wsp:rsid wsp:val=&quot;00CC39F8&quot;/&gt;&lt;wsp:rsid wsp:val=&quot;00CC3ACA&quot;/&gt;&lt;wsp:rsid wsp:val=&quot;00CC3AFE&quot;/&gt;&lt;wsp:rsid wsp:val=&quot;00CC3B8B&quot;/&gt;&lt;wsp:rsid wsp:val=&quot;00CC3D55&quot;/&gt;&lt;wsp:rsid wsp:val=&quot;00CC3D87&quot;/&gt;&lt;wsp:rsid wsp:val=&quot;00CC4273&quot;/&gt;&lt;wsp:rsid wsp:val=&quot;00CC4442&quot;/&gt;&lt;wsp:rsid wsp:val=&quot;00CC44A7&quot;/&gt;&lt;wsp:rsid wsp:val=&quot;00CC44DE&quot;/&gt;&lt;wsp:rsid wsp:val=&quot;00CC464E&quot;/&gt;&lt;wsp:rsid wsp:val=&quot;00CC491B&quot;/&gt;&lt;wsp:rsid wsp:val=&quot;00CC4A76&quot;/&gt;&lt;wsp:rsid wsp:val=&quot;00CC4AB6&quot;/&gt;&lt;wsp:rsid wsp:val=&quot;00CC52DE&quot;/&gt;&lt;wsp:rsid wsp:val=&quot;00CC54E6&quot;/&gt;&lt;wsp:rsid wsp:val=&quot;00CC578B&quot;/&gt;&lt;wsp:rsid wsp:val=&quot;00CC5B07&quot;/&gt;&lt;wsp:rsid wsp:val=&quot;00CC68F4&quot;/&gt;&lt;wsp:rsid wsp:val=&quot;00CC699C&quot;/&gt;&lt;wsp:rsid wsp:val=&quot;00CC6A93&quot;/&gt;&lt;wsp:rsid wsp:val=&quot;00CC6AB6&quot;/&gt;&lt;wsp:rsid wsp:val=&quot;00CC6B0B&quot;/&gt;&lt;wsp:rsid wsp:val=&quot;00CC6B13&quot;/&gt;&lt;wsp:rsid wsp:val=&quot;00CC6BE0&quot;/&gt;&lt;wsp:rsid wsp:val=&quot;00CC6C77&quot;/&gt;&lt;wsp:rsid wsp:val=&quot;00CC6F99&quot;/&gt;&lt;wsp:rsid wsp:val=&quot;00CC7345&quot;/&gt;&lt;wsp:rsid wsp:val=&quot;00CC73AA&quot;/&gt;&lt;wsp:rsid wsp:val=&quot;00CC7778&quot;/&gt;&lt;wsp:rsid wsp:val=&quot;00CC7805&quot;/&gt;&lt;wsp:rsid wsp:val=&quot;00CC7865&quot;/&gt;&lt;wsp:rsid wsp:val=&quot;00CC7935&quot;/&gt;&lt;wsp:rsid wsp:val=&quot;00CC7AF0&quot;/&gt;&lt;wsp:rsid wsp:val=&quot;00CC7B40&quot;/&gt;&lt;wsp:rsid wsp:val=&quot;00CC7B8E&quot;/&gt;&lt;wsp:rsid wsp:val=&quot;00CC7FBE&quot;/&gt;&lt;wsp:rsid wsp:val=&quot;00CD034F&quot;/&gt;&lt;wsp:rsid wsp:val=&quot;00CD10C6&quot;/&gt;&lt;wsp:rsid wsp:val=&quot;00CD1342&quot;/&gt;&lt;wsp:rsid wsp:val=&quot;00CD14BA&quot;/&gt;&lt;wsp:rsid wsp:val=&quot;00CD172E&quot;/&gt;&lt;wsp:rsid wsp:val=&quot;00CD1879&quot;/&gt;&lt;wsp:rsid wsp:val=&quot;00CD1A5D&quot;/&gt;&lt;wsp:rsid wsp:val=&quot;00CD1B42&quot;/&gt;&lt;wsp:rsid wsp:val=&quot;00CD20B3&quot;/&gt;&lt;wsp:rsid wsp:val=&quot;00CD23A5&quot;/&gt;&lt;wsp:rsid wsp:val=&quot;00CD25FB&quot;/&gt;&lt;wsp:rsid wsp:val=&quot;00CD2BF3&quot;/&gt;&lt;wsp:rsid wsp:val=&quot;00CD2EAE&quot;/&gt;&lt;wsp:rsid wsp:val=&quot;00CD38A1&quot;/&gt;&lt;wsp:rsid wsp:val=&quot;00CD3EE8&quot;/&gt;&lt;wsp:rsid wsp:val=&quot;00CD4016&quot;/&gt;&lt;wsp:rsid wsp:val=&quot;00CD424B&quot;/&gt;&lt;wsp:rsid wsp:val=&quot;00CD45D1&quot;/&gt;&lt;wsp:rsid wsp:val=&quot;00CD4608&quot;/&gt;&lt;wsp:rsid wsp:val=&quot;00CD48A6&quot;/&gt;&lt;wsp:rsid wsp:val=&quot;00CD491B&quot;/&gt;&lt;wsp:rsid wsp:val=&quot;00CD49ED&quot;/&gt;&lt;wsp:rsid wsp:val=&quot;00CD4A60&quot;/&gt;&lt;wsp:rsid wsp:val=&quot;00CD4C80&quot;/&gt;&lt;wsp:rsid wsp:val=&quot;00CD4DED&quot;/&gt;&lt;wsp:rsid wsp:val=&quot;00CD4EE4&quot;/&gt;&lt;wsp:rsid wsp:val=&quot;00CD501F&quot;/&gt;&lt;wsp:rsid wsp:val=&quot;00CD5136&quot;/&gt;&lt;wsp:rsid wsp:val=&quot;00CD529A&quot;/&gt;&lt;wsp:rsid wsp:val=&quot;00CD57B1&quot;/&gt;&lt;wsp:rsid wsp:val=&quot;00CD5D7C&quot;/&gt;&lt;wsp:rsid wsp:val=&quot;00CD5E71&quot;/&gt;&lt;wsp:rsid wsp:val=&quot;00CD6112&quot;/&gt;&lt;wsp:rsid wsp:val=&quot;00CD6900&quot;/&gt;&lt;wsp:rsid wsp:val=&quot;00CD6905&quot;/&gt;&lt;wsp:rsid wsp:val=&quot;00CD6A6D&quot;/&gt;&lt;wsp:rsid wsp:val=&quot;00CD6BA0&quot;/&gt;&lt;wsp:rsid wsp:val=&quot;00CD6D1E&quot;/&gt;&lt;wsp:rsid wsp:val=&quot;00CD710B&quot;/&gt;&lt;wsp:rsid wsp:val=&quot;00CD714C&quot;/&gt;&lt;wsp:rsid wsp:val=&quot;00CD718C&quot;/&gt;&lt;wsp:rsid wsp:val=&quot;00CD71A0&quot;/&gt;&lt;wsp:rsid wsp:val=&quot;00CD731C&quot;/&gt;&lt;wsp:rsid wsp:val=&quot;00CD7382&quot;/&gt;&lt;wsp:rsid wsp:val=&quot;00CD73E8&quot;/&gt;&lt;wsp:rsid wsp:val=&quot;00CD79DC&quot;/&gt;&lt;wsp:rsid wsp:val=&quot;00CD7DF8&quot;/&gt;&lt;wsp:rsid wsp:val=&quot;00CE0449&quot;/&gt;&lt;wsp:rsid wsp:val=&quot;00CE0696&quot;/&gt;&lt;wsp:rsid wsp:val=&quot;00CE089B&quot;/&gt;&lt;wsp:rsid wsp:val=&quot;00CE099C&quot;/&gt;&lt;wsp:rsid wsp:val=&quot;00CE0B14&quot;/&gt;&lt;wsp:rsid wsp:val=&quot;00CE0E97&quot;/&gt;&lt;wsp:rsid wsp:val=&quot;00CE0EDF&quot;/&gt;&lt;wsp:rsid wsp:val=&quot;00CE0F31&quot;/&gt;&lt;wsp:rsid wsp:val=&quot;00CE0F53&quot;/&gt;&lt;wsp:rsid wsp:val=&quot;00CE110E&quot;/&gt;&lt;wsp:rsid wsp:val=&quot;00CE1161&quot;/&gt;&lt;wsp:rsid wsp:val=&quot;00CE133D&quot;/&gt;&lt;wsp:rsid wsp:val=&quot;00CE1365&quot;/&gt;&lt;wsp:rsid wsp:val=&quot;00CE1718&quot;/&gt;&lt;wsp:rsid wsp:val=&quot;00CE19CF&quot;/&gt;&lt;wsp:rsid wsp:val=&quot;00CE1A40&quot;/&gt;&lt;wsp:rsid wsp:val=&quot;00CE1A69&quot;/&gt;&lt;wsp:rsid wsp:val=&quot;00CE1B87&quot;/&gt;&lt;wsp:rsid wsp:val=&quot;00CE1E70&quot;/&gt;&lt;wsp:rsid wsp:val=&quot;00CE1E8C&quot;/&gt;&lt;wsp:rsid wsp:val=&quot;00CE24BF&quot;/&gt;&lt;wsp:rsid wsp:val=&quot;00CE24E6&quot;/&gt;&lt;wsp:rsid wsp:val=&quot;00CE2558&quot;/&gt;&lt;wsp:rsid wsp:val=&quot;00CE276C&quot;/&gt;&lt;wsp:rsid wsp:val=&quot;00CE2CAF&quot;/&gt;&lt;wsp:rsid wsp:val=&quot;00CE2E41&quot;/&gt;&lt;wsp:rsid wsp:val=&quot;00CE30AC&quot;/&gt;&lt;wsp:rsid wsp:val=&quot;00CE31C5&quot;/&gt;&lt;wsp:rsid wsp:val=&quot;00CE332A&quot;/&gt;&lt;wsp:rsid wsp:val=&quot;00CE34C5&quot;/&gt;&lt;wsp:rsid wsp:val=&quot;00CE38F4&quot;/&gt;&lt;wsp:rsid wsp:val=&quot;00CE3A35&quot;/&gt;&lt;wsp:rsid wsp:val=&quot;00CE3A98&quot;/&gt;&lt;wsp:rsid wsp:val=&quot;00CE3E5F&quot;/&gt;&lt;wsp:rsid wsp:val=&quot;00CE3F67&quot;/&gt;&lt;wsp:rsid wsp:val=&quot;00CE4000&quot;/&gt;&lt;wsp:rsid wsp:val=&quot;00CE41C7&quot;/&gt;&lt;wsp:rsid wsp:val=&quot;00CE41ED&quot;/&gt;&lt;wsp:rsid wsp:val=&quot;00CE42EA&quot;/&gt;&lt;wsp:rsid wsp:val=&quot;00CE4392&quot;/&gt;&lt;wsp:rsid wsp:val=&quot;00CE43BF&quot;/&gt;&lt;wsp:rsid wsp:val=&quot;00CE43E6&quot;/&gt;&lt;wsp:rsid wsp:val=&quot;00CE4749&quot;/&gt;&lt;wsp:rsid wsp:val=&quot;00CE47C9&quot;/&gt;&lt;wsp:rsid wsp:val=&quot;00CE4AC5&quot;/&gt;&lt;wsp:rsid wsp:val=&quot;00CE4B45&quot;/&gt;&lt;wsp:rsid wsp:val=&quot;00CE4F1B&quot;/&gt;&lt;wsp:rsid wsp:val=&quot;00CE5381&quot;/&gt;&lt;wsp:rsid wsp:val=&quot;00CE53C3&quot;/&gt;&lt;wsp:rsid wsp:val=&quot;00CE5542&quot;/&gt;&lt;wsp:rsid wsp:val=&quot;00CE557B&quot;/&gt;&lt;wsp:rsid wsp:val=&quot;00CE56BF&quot;/&gt;&lt;wsp:rsid wsp:val=&quot;00CE56EC&quot;/&gt;&lt;wsp:rsid wsp:val=&quot;00CE5801&quot;/&gt;&lt;wsp:rsid wsp:val=&quot;00CE5865&quot;/&gt;&lt;wsp:rsid wsp:val=&quot;00CE5A25&quot;/&gt;&lt;wsp:rsid wsp:val=&quot;00CE5D86&quot;/&gt;&lt;wsp:rsid wsp:val=&quot;00CE6026&quot;/&gt;&lt;wsp:rsid wsp:val=&quot;00CE61DA&quot;/&gt;&lt;wsp:rsid wsp:val=&quot;00CE62C3&quot;/&gt;&lt;wsp:rsid wsp:val=&quot;00CE67DA&quot;/&gt;&lt;wsp:rsid wsp:val=&quot;00CE680B&quot;/&gt;&lt;wsp:rsid wsp:val=&quot;00CE6871&quot;/&gt;&lt;wsp:rsid wsp:val=&quot;00CE696A&quot;/&gt;&lt;wsp:rsid wsp:val=&quot;00CE6B2D&quot;/&gt;&lt;wsp:rsid wsp:val=&quot;00CE6BCE&quot;/&gt;&lt;wsp:rsid wsp:val=&quot;00CE6DDF&quot;/&gt;&lt;wsp:rsid wsp:val=&quot;00CE705D&quot;/&gt;&lt;wsp:rsid wsp:val=&quot;00CE7245&quot;/&gt;&lt;wsp:rsid wsp:val=&quot;00CE72B1&quot;/&gt;&lt;wsp:rsid wsp:val=&quot;00CE730A&quot;/&gt;&lt;wsp:rsid wsp:val=&quot;00CE744D&quot;/&gt;&lt;wsp:rsid wsp:val=&quot;00CE7663&quot;/&gt;&lt;wsp:rsid wsp:val=&quot;00CE775C&quot;/&gt;&lt;wsp:rsid wsp:val=&quot;00CE7802&quot;/&gt;&lt;wsp:rsid wsp:val=&quot;00CE780A&quot;/&gt;&lt;wsp:rsid wsp:val=&quot;00CE7A27&quot;/&gt;&lt;wsp:rsid wsp:val=&quot;00CE7A8C&quot;/&gt;&lt;wsp:rsid wsp:val=&quot;00CE7AD9&quot;/&gt;&lt;wsp:rsid wsp:val=&quot;00CE7E10&quot;/&gt;&lt;wsp:rsid wsp:val=&quot;00CF01A5&quot;/&gt;&lt;wsp:rsid wsp:val=&quot;00CF0414&quot;/&gt;&lt;wsp:rsid wsp:val=&quot;00CF06D7&quot;/&gt;&lt;wsp:rsid wsp:val=&quot;00CF0871&quot;/&gt;&lt;wsp:rsid wsp:val=&quot;00CF0D1E&quot;/&gt;&lt;wsp:rsid wsp:val=&quot;00CF0D3B&quot;/&gt;&lt;wsp:rsid wsp:val=&quot;00CF1007&quot;/&gt;&lt;wsp:rsid wsp:val=&quot;00CF1094&quot;/&gt;&lt;wsp:rsid wsp:val=&quot;00CF130B&quot;/&gt;&lt;wsp:rsid wsp:val=&quot;00CF131F&quot;/&gt;&lt;wsp:rsid wsp:val=&quot;00CF1899&quot;/&gt;&lt;wsp:rsid wsp:val=&quot;00CF18F9&quot;/&gt;&lt;wsp:rsid wsp:val=&quot;00CF1AC5&quot;/&gt;&lt;wsp:rsid wsp:val=&quot;00CF1D1F&quot;/&gt;&lt;wsp:rsid wsp:val=&quot;00CF1F25&quot;/&gt;&lt;wsp:rsid wsp:val=&quot;00CF2658&quot;/&gt;&lt;wsp:rsid wsp:val=&quot;00CF27C4&quot;/&gt;&lt;wsp:rsid wsp:val=&quot;00CF29A7&quot;/&gt;&lt;wsp:rsid wsp:val=&quot;00CF29C5&quot;/&gt;&lt;wsp:rsid wsp:val=&quot;00CF2BDA&quot;/&gt;&lt;wsp:rsid wsp:val=&quot;00CF2C4D&quot;/&gt;&lt;wsp:rsid wsp:val=&quot;00CF2DAD&quot;/&gt;&lt;wsp:rsid wsp:val=&quot;00CF2DE8&quot;/&gt;&lt;wsp:rsid wsp:val=&quot;00CF2F39&quot;/&gt;&lt;wsp:rsid wsp:val=&quot;00CF319A&quot;/&gt;&lt;wsp:rsid wsp:val=&quot;00CF3415&quot;/&gt;&lt;wsp:rsid wsp:val=&quot;00CF3662&quot;/&gt;&lt;wsp:rsid wsp:val=&quot;00CF3836&quot;/&gt;&lt;wsp:rsid wsp:val=&quot;00CF3934&quot;/&gt;&lt;wsp:rsid wsp:val=&quot;00CF3B84&quot;/&gt;&lt;wsp:rsid wsp:val=&quot;00CF3BEB&quot;/&gt;&lt;wsp:rsid wsp:val=&quot;00CF4115&quot;/&gt;&lt;wsp:rsid wsp:val=&quot;00CF4462&quot;/&gt;&lt;wsp:rsid wsp:val=&quot;00CF44A7&quot;/&gt;&lt;wsp:rsid wsp:val=&quot;00CF451D&quot;/&gt;&lt;wsp:rsid wsp:val=&quot;00CF482A&quot;/&gt;&lt;wsp:rsid wsp:val=&quot;00CF4C36&quot;/&gt;&lt;wsp:rsid wsp:val=&quot;00CF4E37&quot;/&gt;&lt;wsp:rsid wsp:val=&quot;00CF4EB4&quot;/&gt;&lt;wsp:rsid wsp:val=&quot;00CF5117&quot;/&gt;&lt;wsp:rsid wsp:val=&quot;00CF51F7&quot;/&gt;&lt;wsp:rsid wsp:val=&quot;00CF5316&quot;/&gt;&lt;wsp:rsid wsp:val=&quot;00CF5679&quot;/&gt;&lt;wsp:rsid wsp:val=&quot;00CF5716&quot;/&gt;&lt;wsp:rsid wsp:val=&quot;00CF57FC&quot;/&gt;&lt;wsp:rsid wsp:val=&quot;00CF5843&quot;/&gt;&lt;wsp:rsid wsp:val=&quot;00CF5B2A&quot;/&gt;&lt;wsp:rsid wsp:val=&quot;00CF5E19&quot;/&gt;&lt;wsp:rsid wsp:val=&quot;00CF5E3E&quot;/&gt;&lt;wsp:rsid wsp:val=&quot;00CF5E5A&quot;/&gt;&lt;wsp:rsid wsp:val=&quot;00CF5EE8&quot;/&gt;&lt;wsp:rsid wsp:val=&quot;00CF62F9&quot;/&gt;&lt;wsp:rsid wsp:val=&quot;00CF6613&quot;/&gt;&lt;wsp:rsid wsp:val=&quot;00CF677F&quot;/&gt;&lt;wsp:rsid wsp:val=&quot;00CF6CB0&quot;/&gt;&lt;wsp:rsid wsp:val=&quot;00CF6DB0&quot;/&gt;&lt;wsp:rsid wsp:val=&quot;00CF6DDD&quot;/&gt;&lt;wsp:rsid wsp:val=&quot;00CF7432&quot;/&gt;&lt;wsp:rsid wsp:val=&quot;00CF74DD&quot;/&gt;&lt;wsp:rsid wsp:val=&quot;00CF7581&quot;/&gt;&lt;wsp:rsid wsp:val=&quot;00CF766C&quot;/&gt;&lt;wsp:rsid wsp:val=&quot;00CF7674&quot;/&gt;&lt;wsp:rsid wsp:val=&quot;00CF7818&quot;/&gt;&lt;wsp:rsid wsp:val=&quot;00CF7876&quot;/&gt;&lt;wsp:rsid wsp:val=&quot;00CF7DA7&quot;/&gt;&lt;wsp:rsid wsp:val=&quot;00D000C4&quot;/&gt;&lt;wsp:rsid wsp:val=&quot;00D00585&quot;/&gt;&lt;wsp:rsid wsp:val=&quot;00D009C0&quot;/&gt;&lt;wsp:rsid wsp:val=&quot;00D00A70&quot;/&gt;&lt;wsp:rsid wsp:val=&quot;00D00AD1&quot;/&gt;&lt;wsp:rsid wsp:val=&quot;00D00C8F&quot;/&gt;&lt;wsp:rsid wsp:val=&quot;00D00CA6&quot;/&gt;&lt;wsp:rsid wsp:val=&quot;00D00D2A&quot;/&gt;&lt;wsp:rsid wsp:val=&quot;00D00F20&quot;/&gt;&lt;wsp:rsid wsp:val=&quot;00D00F44&quot;/&gt;&lt;wsp:rsid wsp:val=&quot;00D01435&quot;/&gt;&lt;wsp:rsid wsp:val=&quot;00D0149B&quot;/&gt;&lt;wsp:rsid wsp:val=&quot;00D015DE&quot;/&gt;&lt;wsp:rsid wsp:val=&quot;00D0191E&quot;/&gt;&lt;wsp:rsid wsp:val=&quot;00D01940&quot;/&gt;&lt;wsp:rsid wsp:val=&quot;00D01BA0&quot;/&gt;&lt;wsp:rsid wsp:val=&quot;00D0212C&quot;/&gt;&lt;wsp:rsid wsp:val=&quot;00D024D6&quot;/&gt;&lt;wsp:rsid wsp:val=&quot;00D027A2&quot;/&gt;&lt;wsp:rsid wsp:val=&quot;00D029A2&quot;/&gt;&lt;wsp:rsid wsp:val=&quot;00D02AD9&quot;/&gt;&lt;wsp:rsid wsp:val=&quot;00D02E1D&quot;/&gt;&lt;wsp:rsid wsp:val=&quot;00D02FEF&quot;/&gt;&lt;wsp:rsid wsp:val=&quot;00D0344B&quot;/&gt;&lt;wsp:rsid wsp:val=&quot;00D03587&quot;/&gt;&lt;wsp:rsid wsp:val=&quot;00D03902&quot;/&gt;&lt;wsp:rsid wsp:val=&quot;00D0394D&quot;/&gt;&lt;wsp:rsid wsp:val=&quot;00D03A2C&quot;/&gt;&lt;wsp:rsid wsp:val=&quot;00D03A7F&quot;/&gt;&lt;wsp:rsid wsp:val=&quot;00D03BC2&quot;/&gt;&lt;wsp:rsid wsp:val=&quot;00D04070&quot;/&gt;&lt;wsp:rsid wsp:val=&quot;00D040A8&quot;/&gt;&lt;wsp:rsid wsp:val=&quot;00D0426D&quot;/&gt;&lt;wsp:rsid wsp:val=&quot;00D042C4&quot;/&gt;&lt;wsp:rsid wsp:val=&quot;00D04418&quot;/&gt;&lt;wsp:rsid wsp:val=&quot;00D04437&quot;/&gt;&lt;wsp:rsid wsp:val=&quot;00D04885&quot;/&gt;&lt;wsp:rsid wsp:val=&quot;00D048D2&quot;/&gt;&lt;wsp:rsid wsp:val=&quot;00D04CF4&quot;/&gt;&lt;wsp:rsid wsp:val=&quot;00D05046&quot;/&gt;&lt;wsp:rsid wsp:val=&quot;00D05338&quot;/&gt;&lt;wsp:rsid wsp:val=&quot;00D05394&quot;/&gt;&lt;wsp:rsid wsp:val=&quot;00D05709&quot;/&gt;&lt;wsp:rsid wsp:val=&quot;00D059BF&quot;/&gt;&lt;wsp:rsid wsp:val=&quot;00D05B09&quot;/&gt;&lt;wsp:rsid wsp:val=&quot;00D05C9C&quot;/&gt;&lt;wsp:rsid wsp:val=&quot;00D05E46&quot;/&gt;&lt;wsp:rsid wsp:val=&quot;00D05F7B&quot;/&gt;&lt;wsp:rsid wsp:val=&quot;00D06139&quot;/&gt;&lt;wsp:rsid wsp:val=&quot;00D06237&quot;/&gt;&lt;wsp:rsid wsp:val=&quot;00D0634F&quot;/&gt;&lt;wsp:rsid wsp:val=&quot;00D063D6&quot;/&gt;&lt;wsp:rsid wsp:val=&quot;00D064AE&quot;/&gt;&lt;wsp:rsid wsp:val=&quot;00D064E8&quot;/&gt;&lt;wsp:rsid wsp:val=&quot;00D06704&quot;/&gt;&lt;wsp:rsid wsp:val=&quot;00D06717&quot;/&gt;&lt;wsp:rsid wsp:val=&quot;00D06983&quot;/&gt;&lt;wsp:rsid wsp:val=&quot;00D06A2E&quot;/&gt;&lt;wsp:rsid wsp:val=&quot;00D06C68&quot;/&gt;&lt;wsp:rsid wsp:val=&quot;00D06D84&quot;/&gt;&lt;wsp:rsid wsp:val=&quot;00D06DD0&quot;/&gt;&lt;wsp:rsid wsp:val=&quot;00D07466&quot;/&gt;&lt;wsp:rsid wsp:val=&quot;00D07550&quot;/&gt;&lt;wsp:rsid wsp:val=&quot;00D075F7&quot;/&gt;&lt;wsp:rsid wsp:val=&quot;00D07768&quot;/&gt;&lt;wsp:rsid wsp:val=&quot;00D079D1&quot;/&gt;&lt;wsp:rsid wsp:val=&quot;00D079ED&quot;/&gt;&lt;wsp:rsid wsp:val=&quot;00D07B8A&quot;/&gt;&lt;wsp:rsid wsp:val=&quot;00D07DD8&quot;/&gt;&lt;wsp:rsid wsp:val=&quot;00D07E6B&quot;/&gt;&lt;wsp:rsid wsp:val=&quot;00D07F42&quot;/&gt;&lt;wsp:rsid wsp:val=&quot;00D10384&quot;/&gt;&lt;wsp:rsid wsp:val=&quot;00D1042F&quot;/&gt;&lt;wsp:rsid wsp:val=&quot;00D10D29&quot;/&gt;&lt;wsp:rsid wsp:val=&quot;00D11037&quot;/&gt;&lt;wsp:rsid wsp:val=&quot;00D1183D&quot;/&gt;&lt;wsp:rsid wsp:val=&quot;00D11926&quot;/&gt;&lt;wsp:rsid wsp:val=&quot;00D11B49&quot;/&gt;&lt;wsp:rsid wsp:val=&quot;00D120A5&quot;/&gt;&lt;wsp:rsid wsp:val=&quot;00D121E9&quot;/&gt;&lt;wsp:rsid wsp:val=&quot;00D12413&quot;/&gt;&lt;wsp:rsid wsp:val=&quot;00D1244D&quot;/&gt;&lt;wsp:rsid wsp:val=&quot;00D12583&quot;/&gt;&lt;wsp:rsid wsp:val=&quot;00D1258B&quot;/&gt;&lt;wsp:rsid wsp:val=&quot;00D12711&quot;/&gt;&lt;wsp:rsid wsp:val=&quot;00D12B1C&quot;/&gt;&lt;wsp:rsid wsp:val=&quot;00D12D69&quot;/&gt;&lt;wsp:rsid wsp:val=&quot;00D12FCC&quot;/&gt;&lt;wsp:rsid wsp:val=&quot;00D13093&quot;/&gt;&lt;wsp:rsid wsp:val=&quot;00D13142&quot;/&gt;&lt;wsp:rsid wsp:val=&quot;00D1348A&quot;/&gt;&lt;wsp:rsid wsp:val=&quot;00D1374B&quot;/&gt;&lt;wsp:rsid wsp:val=&quot;00D13E98&quot;/&gt;&lt;wsp:rsid wsp:val=&quot;00D13EEE&quot;/&gt;&lt;wsp:rsid wsp:val=&quot;00D13FAA&quot;/&gt;&lt;wsp:rsid wsp:val=&quot;00D142EA&quot;/&gt;&lt;wsp:rsid wsp:val=&quot;00D1432C&quot;/&gt;&lt;wsp:rsid wsp:val=&quot;00D14445&quot;/&gt;&lt;wsp:rsid wsp:val=&quot;00D14449&quot;/&gt;&lt;wsp:rsid wsp:val=&quot;00D14537&quot;/&gt;&lt;wsp:rsid wsp:val=&quot;00D14959&quot;/&gt;&lt;wsp:rsid wsp:val=&quot;00D14CF7&quot;/&gt;&lt;wsp:rsid wsp:val=&quot;00D14D3A&quot;/&gt;&lt;wsp:rsid wsp:val=&quot;00D14DDE&quot;/&gt;&lt;wsp:rsid wsp:val=&quot;00D14FA8&quot;/&gt;&lt;wsp:rsid wsp:val=&quot;00D1500B&quot;/&gt;&lt;wsp:rsid wsp:val=&quot;00D15041&quot;/&gt;&lt;wsp:rsid wsp:val=&quot;00D151CC&quot;/&gt;&lt;wsp:rsid wsp:val=&quot;00D1566C&quot;/&gt;&lt;wsp:rsid wsp:val=&quot;00D156EF&quot;/&gt;&lt;wsp:rsid wsp:val=&quot;00D15827&quot;/&gt;&lt;wsp:rsid wsp:val=&quot;00D15A27&quot;/&gt;&lt;wsp:rsid wsp:val=&quot;00D15CE7&quot;/&gt;&lt;wsp:rsid wsp:val=&quot;00D15EE8&quot;/&gt;&lt;wsp:rsid wsp:val=&quot;00D15FDB&quot;/&gt;&lt;wsp:rsid wsp:val=&quot;00D15FFA&quot;/&gt;&lt;wsp:rsid wsp:val=&quot;00D1621A&quot;/&gt;&lt;wsp:rsid wsp:val=&quot;00D1660D&quot;/&gt;&lt;wsp:rsid wsp:val=&quot;00D16653&quot;/&gt;&lt;wsp:rsid wsp:val=&quot;00D166F8&quot;/&gt;&lt;wsp:rsid wsp:val=&quot;00D16750&quot;/&gt;&lt;wsp:rsid wsp:val=&quot;00D16779&quot;/&gt;&lt;wsp:rsid wsp:val=&quot;00D16943&quot;/&gt;&lt;wsp:rsid wsp:val=&quot;00D169FB&quot;/&gt;&lt;wsp:rsid wsp:val=&quot;00D16F61&quot;/&gt;&lt;wsp:rsid wsp:val=&quot;00D171E1&quot;/&gt;&lt;wsp:rsid wsp:val=&quot;00D17255&quot;/&gt;&lt;wsp:rsid wsp:val=&quot;00D17387&quot;/&gt;&lt;wsp:rsid wsp:val=&quot;00D173A8&quot;/&gt;&lt;wsp:rsid wsp:val=&quot;00D17572&quot;/&gt;&lt;wsp:rsid wsp:val=&quot;00D177D3&quot;/&gt;&lt;wsp:rsid wsp:val=&quot;00D177F9&quot;/&gt;&lt;wsp:rsid wsp:val=&quot;00D178CB&quot;/&gt;&lt;wsp:rsid wsp:val=&quot;00D17C7F&quot;/&gt;&lt;wsp:rsid wsp:val=&quot;00D17D2D&quot;/&gt;&lt;wsp:rsid wsp:val=&quot;00D17F0D&quot;/&gt;&lt;wsp:rsid wsp:val=&quot;00D20537&quot;/&gt;&lt;wsp:rsid wsp:val=&quot;00D20594&quot;/&gt;&lt;wsp:rsid wsp:val=&quot;00D2059A&quot;/&gt;&lt;wsp:rsid wsp:val=&quot;00D205AD&quot;/&gt;&lt;wsp:rsid wsp:val=&quot;00D207D4&quot;/&gt;&lt;wsp:rsid wsp:val=&quot;00D2092C&quot;/&gt;&lt;wsp:rsid wsp:val=&quot;00D20A03&quot;/&gt;&lt;wsp:rsid wsp:val=&quot;00D20AB3&quot;/&gt;&lt;wsp:rsid wsp:val=&quot;00D20DA2&quot;/&gt;&lt;wsp:rsid wsp:val=&quot;00D21322&quot;/&gt;&lt;wsp:rsid wsp:val=&quot;00D21955&quot;/&gt;&lt;wsp:rsid wsp:val=&quot;00D21C43&quot;/&gt;&lt;wsp:rsid wsp:val=&quot;00D21D9A&quot;/&gt;&lt;wsp:rsid wsp:val=&quot;00D21E25&quot;/&gt;&lt;wsp:rsid wsp:val=&quot;00D21EB3&quot;/&gt;&lt;wsp:rsid wsp:val=&quot;00D22179&quot;/&gt;&lt;wsp:rsid wsp:val=&quot;00D22187&quot;/&gt;&lt;wsp:rsid wsp:val=&quot;00D223AF&quot;/&gt;&lt;wsp:rsid wsp:val=&quot;00D223F3&quot;/&gt;&lt;wsp:rsid wsp:val=&quot;00D22426&quot;/&gt;&lt;wsp:rsid wsp:val=&quot;00D224F5&quot;/&gt;&lt;wsp:rsid wsp:val=&quot;00D2265B&quot;/&gt;&lt;wsp:rsid wsp:val=&quot;00D22685&quot;/&gt;&lt;wsp:rsid wsp:val=&quot;00D22C29&quot;/&gt;&lt;wsp:rsid wsp:val=&quot;00D22E36&quot;/&gt;&lt;wsp:rsid wsp:val=&quot;00D22EA1&quot;/&gt;&lt;wsp:rsid wsp:val=&quot;00D22F89&quot;/&gt;&lt;wsp:rsid wsp:val=&quot;00D23208&quot;/&gt;&lt;wsp:rsid wsp:val=&quot;00D23444&quot;/&gt;&lt;wsp:rsid wsp:val=&quot;00D23AAA&quot;/&gt;&lt;wsp:rsid wsp:val=&quot;00D23AB0&quot;/&gt;&lt;wsp:rsid wsp:val=&quot;00D2407C&quot;/&gt;&lt;wsp:rsid wsp:val=&quot;00D24332&quot;/&gt;&lt;wsp:rsid wsp:val=&quot;00D24628&quot;/&gt;&lt;wsp:rsid wsp:val=&quot;00D246A0&quot;/&gt;&lt;wsp:rsid wsp:val=&quot;00D24726&quot;/&gt;&lt;wsp:rsid wsp:val=&quot;00D24D76&quot;/&gt;&lt;wsp:rsid wsp:val=&quot;00D24E3A&quot;/&gt;&lt;wsp:rsid wsp:val=&quot;00D24FA1&quot;/&gt;&lt;wsp:rsid wsp:val=&quot;00D25091&quot;/&gt;&lt;wsp:rsid wsp:val=&quot;00D251B0&quot;/&gt;&lt;wsp:rsid wsp:val=&quot;00D252BB&quot;/&gt;&lt;wsp:rsid wsp:val=&quot;00D253B8&quot;/&gt;&lt;wsp:rsid wsp:val=&quot;00D25575&quot;/&gt;&lt;wsp:rsid wsp:val=&quot;00D25A45&quot;/&gt;&lt;wsp:rsid wsp:val=&quot;00D25B78&quot;/&gt;&lt;wsp:rsid wsp:val=&quot;00D25C41&quot;/&gt;&lt;wsp:rsid wsp:val=&quot;00D25CBB&quot;/&gt;&lt;wsp:rsid wsp:val=&quot;00D25E41&quot;/&gt;&lt;wsp:rsid wsp:val=&quot;00D26054&quot;/&gt;&lt;wsp:rsid wsp:val=&quot;00D261BB&quot;/&gt;&lt;wsp:rsid wsp:val=&quot;00D261C6&quot;/&gt;&lt;wsp:rsid wsp:val=&quot;00D26929&quot;/&gt;&lt;wsp:rsid wsp:val=&quot;00D26983&quot;/&gt;&lt;wsp:rsid wsp:val=&quot;00D26B43&quot;/&gt;&lt;wsp:rsid wsp:val=&quot;00D26B61&quot;/&gt;&lt;wsp:rsid wsp:val=&quot;00D26E6D&quot;/&gt;&lt;wsp:rsid wsp:val=&quot;00D2713C&quot;/&gt;&lt;wsp:rsid wsp:val=&quot;00D272F7&quot;/&gt;&lt;wsp:rsid wsp:val=&quot;00D2759F&quot;/&gt;&lt;wsp:rsid wsp:val=&quot;00D275E3&quot;/&gt;&lt;wsp:rsid wsp:val=&quot;00D277BD&quot;/&gt;&lt;wsp:rsid wsp:val=&quot;00D27943&quot;/&gt;&lt;wsp:rsid wsp:val=&quot;00D27C2B&quot;/&gt;&lt;wsp:rsid wsp:val=&quot;00D27D31&quot;/&gt;&lt;wsp:rsid wsp:val=&quot;00D27E31&quot;/&gt;&lt;wsp:rsid wsp:val=&quot;00D27E45&quot;/&gt;&lt;wsp:rsid wsp:val=&quot;00D302A1&quot;/&gt;&lt;wsp:rsid wsp:val=&quot;00D30332&quot;/&gt;&lt;wsp:rsid wsp:val=&quot;00D30494&quot;/&gt;&lt;wsp:rsid wsp:val=&quot;00D305D7&quot;/&gt;&lt;wsp:rsid wsp:val=&quot;00D3068C&quot;/&gt;&lt;wsp:rsid wsp:val=&quot;00D306C4&quot;/&gt;&lt;wsp:rsid wsp:val=&quot;00D30738&quot;/&gt;&lt;wsp:rsid wsp:val=&quot;00D30740&quot;/&gt;&lt;wsp:rsid wsp:val=&quot;00D30BB1&quot;/&gt;&lt;wsp:rsid wsp:val=&quot;00D30D7B&quot;/&gt;&lt;wsp:rsid wsp:val=&quot;00D30D96&quot;/&gt;&lt;wsp:rsid wsp:val=&quot;00D31337&quot;/&gt;&lt;wsp:rsid wsp:val=&quot;00D3143E&quot;/&gt;&lt;wsp:rsid wsp:val=&quot;00D31575&quot;/&gt;&lt;wsp:rsid wsp:val=&quot;00D317F0&quot;/&gt;&lt;wsp:rsid wsp:val=&quot;00D3194F&quot;/&gt;&lt;wsp:rsid wsp:val=&quot;00D31ABF&quot;/&gt;&lt;wsp:rsid wsp:val=&quot;00D31BDB&quot;/&gt;&lt;wsp:rsid wsp:val=&quot;00D3204E&quot;/&gt;&lt;wsp:rsid wsp:val=&quot;00D3239A&quot;/&gt;&lt;wsp:rsid wsp:val=&quot;00D3261B&quot;/&gt;&lt;wsp:rsid wsp:val=&quot;00D3267B&quot;/&gt;&lt;wsp:rsid wsp:val=&quot;00D327DA&quot;/&gt;&lt;wsp:rsid wsp:val=&quot;00D32ACA&quot;/&gt;&lt;wsp:rsid wsp:val=&quot;00D32B63&quot;/&gt;&lt;wsp:rsid wsp:val=&quot;00D32CEA&quot;/&gt;&lt;wsp:rsid wsp:val=&quot;00D32D3A&quot;/&gt;&lt;wsp:rsid wsp:val=&quot;00D32DD0&quot;/&gt;&lt;wsp:rsid wsp:val=&quot;00D32F1F&quot;/&gt;&lt;wsp:rsid wsp:val=&quot;00D33051&quot;/&gt;&lt;wsp:rsid wsp:val=&quot;00D332B1&quot;/&gt;&lt;wsp:rsid wsp:val=&quot;00D333A3&quot;/&gt;&lt;wsp:rsid wsp:val=&quot;00D3353A&quot;/&gt;&lt;wsp:rsid wsp:val=&quot;00D335DF&quot;/&gt;&lt;wsp:rsid wsp:val=&quot;00D336C6&quot;/&gt;&lt;wsp:rsid wsp:val=&quot;00D336FA&quot;/&gt;&lt;wsp:rsid wsp:val=&quot;00D3382A&quot;/&gt;&lt;wsp:rsid wsp:val=&quot;00D33A91&quot;/&gt;&lt;wsp:rsid wsp:val=&quot;00D33B81&quot;/&gt;&lt;wsp:rsid wsp:val=&quot;00D33E23&quot;/&gt;&lt;wsp:rsid wsp:val=&quot;00D34218&quot;/&gt;&lt;wsp:rsid wsp:val=&quot;00D3450B&quot;/&gt;&lt;wsp:rsid wsp:val=&quot;00D345B3&quot;/&gt;&lt;wsp:rsid wsp:val=&quot;00D34CFD&quot;/&gt;&lt;wsp:rsid wsp:val=&quot;00D34E04&quot;/&gt;&lt;wsp:rsid wsp:val=&quot;00D3506A&quot;/&gt;&lt;wsp:rsid wsp:val=&quot;00D35383&quot;/&gt;&lt;wsp:rsid wsp:val=&quot;00D353C0&quot;/&gt;&lt;wsp:rsid wsp:val=&quot;00D355FF&quot;/&gt;&lt;wsp:rsid wsp:val=&quot;00D356CF&quot;/&gt;&lt;wsp:rsid wsp:val=&quot;00D357B7&quot;/&gt;&lt;wsp:rsid wsp:val=&quot;00D35E1D&quot;/&gt;&lt;wsp:rsid wsp:val=&quot;00D35F00&quot;/&gt;&lt;wsp:rsid wsp:val=&quot;00D35FEA&quot;/&gt;&lt;wsp:rsid wsp:val=&quot;00D36069&quot;/&gt;&lt;wsp:rsid wsp:val=&quot;00D36100&quot;/&gt;&lt;wsp:rsid wsp:val=&quot;00D36697&quot;/&gt;&lt;wsp:rsid wsp:val=&quot;00D3697B&quot;/&gt;&lt;wsp:rsid wsp:val=&quot;00D36998&quot;/&gt;&lt;wsp:rsid wsp:val=&quot;00D370FF&quot;/&gt;&lt;wsp:rsid wsp:val=&quot;00D3749A&quot;/&gt;&lt;wsp:rsid wsp:val=&quot;00D37532&quot;/&gt;&lt;wsp:rsid wsp:val=&quot;00D37829&quot;/&gt;&lt;wsp:rsid wsp:val=&quot;00D37866&quot;/&gt;&lt;wsp:rsid wsp:val=&quot;00D3791B&quot;/&gt;&lt;wsp:rsid wsp:val=&quot;00D3791C&quot;/&gt;&lt;wsp:rsid wsp:val=&quot;00D37A5E&quot;/&gt;&lt;wsp:rsid wsp:val=&quot;00D37AE9&quot;/&gt;&lt;wsp:rsid wsp:val=&quot;00D37D0A&quot;/&gt;&lt;wsp:rsid wsp:val=&quot;00D37D6F&quot;/&gt;&lt;wsp:rsid wsp:val=&quot;00D37EF1&quot;/&gt;&lt;wsp:rsid wsp:val=&quot;00D37FE1&quot;/&gt;&lt;wsp:rsid wsp:val=&quot;00D401B6&quot;/&gt;&lt;wsp:rsid wsp:val=&quot;00D40280&quot;/&gt;&lt;wsp:rsid wsp:val=&quot;00D4052B&quot;/&gt;&lt;wsp:rsid wsp:val=&quot;00D4069D&quot;/&gt;&lt;wsp:rsid wsp:val=&quot;00D40A38&quot;/&gt;&lt;wsp:rsid wsp:val=&quot;00D40B51&quot;/&gt;&lt;wsp:rsid wsp:val=&quot;00D40E40&quot;/&gt;&lt;wsp:rsid wsp:val=&quot;00D40F5D&quot;/&gt;&lt;wsp:rsid wsp:val=&quot;00D41153&quot;/&gt;&lt;wsp:rsid wsp:val=&quot;00D41382&quot;/&gt;&lt;wsp:rsid wsp:val=&quot;00D4179A&quot;/&gt;&lt;wsp:rsid wsp:val=&quot;00D417D5&quot;/&gt;&lt;wsp:rsid wsp:val=&quot;00D41A45&quot;/&gt;&lt;wsp:rsid wsp:val=&quot;00D41D32&quot;/&gt;&lt;wsp:rsid wsp:val=&quot;00D41E4A&quot;/&gt;&lt;wsp:rsid wsp:val=&quot;00D41EA3&quot;/&gt;&lt;wsp:rsid wsp:val=&quot;00D41EB1&quot;/&gt;&lt;wsp:rsid wsp:val=&quot;00D41FE2&quot;/&gt;&lt;wsp:rsid wsp:val=&quot;00D42034&quot;/&gt;&lt;wsp:rsid wsp:val=&quot;00D4209D&quot;/&gt;&lt;wsp:rsid wsp:val=&quot;00D420E2&quot;/&gt;&lt;wsp:rsid wsp:val=&quot;00D42104&quot;/&gt;&lt;wsp:rsid wsp:val=&quot;00D42411&quot;/&gt;&lt;wsp:rsid wsp:val=&quot;00D4284F&quot;/&gt;&lt;wsp:rsid wsp:val=&quot;00D4292D&quot;/&gt;&lt;wsp:rsid wsp:val=&quot;00D42F17&quot;/&gt;&lt;wsp:rsid wsp:val=&quot;00D431DE&quot;/&gt;&lt;wsp:rsid wsp:val=&quot;00D435D6&quot;/&gt;&lt;wsp:rsid wsp:val=&quot;00D43A9C&quot;/&gt;&lt;wsp:rsid wsp:val=&quot;00D43BFA&quot;/&gt;&lt;wsp:rsid wsp:val=&quot;00D44108&quot;/&gt;&lt;wsp:rsid wsp:val=&quot;00D441EB&quot;/&gt;&lt;wsp:rsid wsp:val=&quot;00D446FE&quot;/&gt;&lt;wsp:rsid wsp:val=&quot;00D4473D&quot;/&gt;&lt;wsp:rsid wsp:val=&quot;00D44A90&quot;/&gt;&lt;wsp:rsid wsp:val=&quot;00D44BD3&quot;/&gt;&lt;wsp:rsid wsp:val=&quot;00D44D38&quot;/&gt;&lt;wsp:rsid wsp:val=&quot;00D45071&quot;/&gt;&lt;wsp:rsid wsp:val=&quot;00D4526F&quot;/&gt;&lt;wsp:rsid wsp:val=&quot;00D4536F&quot;/&gt;&lt;wsp:rsid wsp:val=&quot;00D45422&quot;/&gt;&lt;wsp:rsid wsp:val=&quot;00D45FF2&quot;/&gt;&lt;wsp:rsid wsp:val=&quot;00D461B9&quot;/&gt;&lt;wsp:rsid wsp:val=&quot;00D467CF&quot;/&gt;&lt;wsp:rsid wsp:val=&quot;00D46856&quot;/&gt;&lt;wsp:rsid wsp:val=&quot;00D46A52&quot;/&gt;&lt;wsp:rsid wsp:val=&quot;00D46B30&quot;/&gt;&lt;wsp:rsid wsp:val=&quot;00D46B32&quot;/&gt;&lt;wsp:rsid wsp:val=&quot;00D46DF2&quot;/&gt;&lt;wsp:rsid wsp:val=&quot;00D46F32&quot;/&gt;&lt;wsp:rsid wsp:val=&quot;00D46F86&quot;/&gt;&lt;wsp:rsid wsp:val=&quot;00D47050&quot;/&gt;&lt;wsp:rsid wsp:val=&quot;00D470FD&quot;/&gt;&lt;wsp:rsid wsp:val=&quot;00D47122&quot;/&gt;&lt;wsp:rsid wsp:val=&quot;00D47268&quot;/&gt;&lt;wsp:rsid wsp:val=&quot;00D473EF&quot;/&gt;&lt;wsp:rsid wsp:val=&quot;00D47821&quot;/&gt;&lt;wsp:rsid wsp:val=&quot;00D47BFD&quot;/&gt;&lt;wsp:rsid wsp:val=&quot;00D47C16&quot;/&gt;&lt;wsp:rsid wsp:val=&quot;00D47E3F&quot;/&gt;&lt;wsp:rsid wsp:val=&quot;00D47FC4&quot;/&gt;&lt;wsp:rsid wsp:val=&quot;00D500A4&quot;/&gt;&lt;wsp:rsid wsp:val=&quot;00D503A0&quot;/&gt;&lt;wsp:rsid wsp:val=&quot;00D50461&quot;/&gt;&lt;wsp:rsid wsp:val=&quot;00D5052F&quot;/&gt;&lt;wsp:rsid wsp:val=&quot;00D5061E&quot;/&gt;&lt;wsp:rsid wsp:val=&quot;00D50A24&quot;/&gt;&lt;wsp:rsid wsp:val=&quot;00D50C12&quot;/&gt;&lt;wsp:rsid wsp:val=&quot;00D51123&quot;/&gt;&lt;wsp:rsid wsp:val=&quot;00D51361&quot;/&gt;&lt;wsp:rsid wsp:val=&quot;00D513D7&quot;/&gt;&lt;wsp:rsid wsp:val=&quot;00D514C8&quot;/&gt;&lt;wsp:rsid wsp:val=&quot;00D51713&quot;/&gt;&lt;wsp:rsid wsp:val=&quot;00D51775&quot;/&gt;&lt;wsp:rsid wsp:val=&quot;00D51C9D&quot;/&gt;&lt;wsp:rsid wsp:val=&quot;00D51D96&quot;/&gt;&lt;wsp:rsid wsp:val=&quot;00D51F14&quot;/&gt;&lt;wsp:rsid wsp:val=&quot;00D5223C&quot;/&gt;&lt;wsp:rsid wsp:val=&quot;00D5226F&quot;/&gt;&lt;wsp:rsid wsp:val=&quot;00D52582&quot;/&gt;&lt;wsp:rsid wsp:val=&quot;00D5287B&quot;/&gt;&lt;wsp:rsid wsp:val=&quot;00D52AE3&quot;/&gt;&lt;wsp:rsid wsp:val=&quot;00D52D9B&quot;/&gt;&lt;wsp:rsid wsp:val=&quot;00D52E8F&quot;/&gt;&lt;wsp:rsid wsp:val=&quot;00D53128&quot;/&gt;&lt;wsp:rsid wsp:val=&quot;00D5326A&quot;/&gt;&lt;wsp:rsid wsp:val=&quot;00D5387C&quot;/&gt;&lt;wsp:rsid wsp:val=&quot;00D53941&quot;/&gt;&lt;wsp:rsid wsp:val=&quot;00D53A7C&quot;/&gt;&lt;wsp:rsid wsp:val=&quot;00D541C8&quot;/&gt;&lt;wsp:rsid wsp:val=&quot;00D543E0&quot;/&gt;&lt;wsp:rsid wsp:val=&quot;00D547E8&quot;/&gt;&lt;wsp:rsid wsp:val=&quot;00D549BD&quot;/&gt;&lt;wsp:rsid wsp:val=&quot;00D549DD&quot;/&gt;&lt;wsp:rsid wsp:val=&quot;00D54A3D&quot;/&gt;&lt;wsp:rsid wsp:val=&quot;00D54B06&quot;/&gt;&lt;wsp:rsid wsp:val=&quot;00D54B89&quot;/&gt;&lt;wsp:rsid wsp:val=&quot;00D54D62&quot;/&gt;&lt;wsp:rsid wsp:val=&quot;00D54E53&quot;/&gt;&lt;wsp:rsid wsp:val=&quot;00D552B3&quot;/&gt;&lt;wsp:rsid wsp:val=&quot;00D555FF&quot;/&gt;&lt;wsp:rsid wsp:val=&quot;00D55C6F&quot;/&gt;&lt;wsp:rsid wsp:val=&quot;00D55DC8&quot;/&gt;&lt;wsp:rsid wsp:val=&quot;00D55DD8&quot;/&gt;&lt;wsp:rsid wsp:val=&quot;00D55E2E&quot;/&gt;&lt;wsp:rsid wsp:val=&quot;00D55E84&quot;/&gt;&lt;wsp:rsid wsp:val=&quot;00D55E9E&quot;/&gt;&lt;wsp:rsid wsp:val=&quot;00D55EC0&quot;/&gt;&lt;wsp:rsid wsp:val=&quot;00D5626C&quot;/&gt;&lt;wsp:rsid wsp:val=&quot;00D563CD&quot;/&gt;&lt;wsp:rsid wsp:val=&quot;00D563F1&quot;/&gt;&lt;wsp:rsid wsp:val=&quot;00D56473&quot;/&gt;&lt;wsp:rsid wsp:val=&quot;00D56644&quot;/&gt;&lt;wsp:rsid wsp:val=&quot;00D56668&quot;/&gt;&lt;wsp:rsid wsp:val=&quot;00D56718&quot;/&gt;&lt;wsp:rsid wsp:val=&quot;00D569B6&quot;/&gt;&lt;wsp:rsid wsp:val=&quot;00D56ACD&quot;/&gt;&lt;wsp:rsid wsp:val=&quot;00D56D67&quot;/&gt;&lt;wsp:rsid wsp:val=&quot;00D56D8D&quot;/&gt;&lt;wsp:rsid wsp:val=&quot;00D56ECC&quot;/&gt;&lt;wsp:rsid wsp:val=&quot;00D575E3&quot;/&gt;&lt;wsp:rsid wsp:val=&quot;00D576BC&quot;/&gt;&lt;wsp:rsid wsp:val=&quot;00D57805&quot;/&gt;&lt;wsp:rsid wsp:val=&quot;00D57879&quot;/&gt;&lt;wsp:rsid wsp:val=&quot;00D579A8&quot;/&gt;&lt;wsp:rsid wsp:val=&quot;00D57AC3&quot;/&gt;&lt;wsp:rsid wsp:val=&quot;00D57BA7&quot;/&gt;&lt;wsp:rsid wsp:val=&quot;00D57D89&quot;/&gt;&lt;wsp:rsid wsp:val=&quot;00D57DC7&quot;/&gt;&lt;wsp:rsid wsp:val=&quot;00D6008A&quot;/&gt;&lt;wsp:rsid wsp:val=&quot;00D60272&quot;/&gt;&lt;wsp:rsid wsp:val=&quot;00D60380&quot;/&gt;&lt;wsp:rsid wsp:val=&quot;00D603AC&quot;/&gt;&lt;wsp:rsid wsp:val=&quot;00D60782&quot;/&gt;&lt;wsp:rsid wsp:val=&quot;00D60A65&quot;/&gt;&lt;wsp:rsid wsp:val=&quot;00D60A83&quot;/&gt;&lt;wsp:rsid wsp:val=&quot;00D60AB0&quot;/&gt;&lt;wsp:rsid wsp:val=&quot;00D60C12&quot;/&gt;&lt;wsp:rsid wsp:val=&quot;00D60C35&quot;/&gt;&lt;wsp:rsid wsp:val=&quot;00D614B8&quot;/&gt;&lt;wsp:rsid wsp:val=&quot;00D614F3&quot;/&gt;&lt;wsp:rsid wsp:val=&quot;00D6152A&quot;/&gt;&lt;wsp:rsid wsp:val=&quot;00D615EC&quot;/&gt;&lt;wsp:rsid wsp:val=&quot;00D619DE&quot;/&gt;&lt;wsp:rsid wsp:val=&quot;00D619E8&quot;/&gt;&lt;wsp:rsid wsp:val=&quot;00D61A96&quot;/&gt;&lt;wsp:rsid wsp:val=&quot;00D6253B&quot;/&gt;&lt;wsp:rsid wsp:val=&quot;00D628CC&quot;/&gt;&lt;wsp:rsid wsp:val=&quot;00D62B84&quot;/&gt;&lt;wsp:rsid wsp:val=&quot;00D62D6A&quot;/&gt;&lt;wsp:rsid wsp:val=&quot;00D62F9D&quot;/&gt;&lt;wsp:rsid wsp:val=&quot;00D63266&quot;/&gt;&lt;wsp:rsid wsp:val=&quot;00D634DF&quot;/&gt;&lt;wsp:rsid wsp:val=&quot;00D6372A&quot;/&gt;&lt;wsp:rsid wsp:val=&quot;00D63964&quot;/&gt;&lt;wsp:rsid wsp:val=&quot;00D639A2&quot;/&gt;&lt;wsp:rsid wsp:val=&quot;00D63C0C&quot;/&gt;&lt;wsp:rsid wsp:val=&quot;00D6404B&quot;/&gt;&lt;wsp:rsid wsp:val=&quot;00D641A9&quot;/&gt;&lt;wsp:rsid wsp:val=&quot;00D6427D&quot;/&gt;&lt;wsp:rsid wsp:val=&quot;00D6432B&quot;/&gt;&lt;wsp:rsid wsp:val=&quot;00D6435B&quot;/&gt;&lt;wsp:rsid wsp:val=&quot;00D645CB&quot;/&gt;&lt;wsp:rsid wsp:val=&quot;00D646AB&quot;/&gt;&lt;wsp:rsid wsp:val=&quot;00D64762&quot;/&gt;&lt;wsp:rsid wsp:val=&quot;00D648FE&quot;/&gt;&lt;wsp:rsid wsp:val=&quot;00D64A75&quot;/&gt;&lt;wsp:rsid wsp:val=&quot;00D64F85&quot;/&gt;&lt;wsp:rsid wsp:val=&quot;00D65046&quot;/&gt;&lt;wsp:rsid wsp:val=&quot;00D6527F&quot;/&gt;&lt;wsp:rsid wsp:val=&quot;00D65358&quot;/&gt;&lt;wsp:rsid wsp:val=&quot;00D654D4&quot;/&gt;&lt;wsp:rsid wsp:val=&quot;00D65829&quot;/&gt;&lt;wsp:rsid wsp:val=&quot;00D65B74&quot;/&gt;&lt;wsp:rsid wsp:val=&quot;00D65C1E&quot;/&gt;&lt;wsp:rsid wsp:val=&quot;00D65F10&quot;/&gt;&lt;wsp:rsid wsp:val=&quot;00D65F5F&quot;/&gt;&lt;wsp:rsid wsp:val=&quot;00D65F99&quot;/&gt;&lt;wsp:rsid wsp:val=&quot;00D6621D&quot;/&gt;&lt;wsp:rsid wsp:val=&quot;00D66220&quot;/&gt;&lt;wsp:rsid wsp:val=&quot;00D662A2&quot;/&gt;&lt;wsp:rsid wsp:val=&quot;00D66307&quot;/&gt;&lt;wsp:rsid wsp:val=&quot;00D66BB2&quot;/&gt;&lt;wsp:rsid wsp:val=&quot;00D66FF1&quot;/&gt;&lt;wsp:rsid wsp:val=&quot;00D67306&quot;/&gt;&lt;wsp:rsid wsp:val=&quot;00D67773&quot;/&gt;&lt;wsp:rsid wsp:val=&quot;00D67895&quot;/&gt;&lt;wsp:rsid wsp:val=&quot;00D6792A&quot;/&gt;&lt;wsp:rsid wsp:val=&quot;00D67940&quot;/&gt;&lt;wsp:rsid wsp:val=&quot;00D67D33&quot;/&gt;&lt;wsp:rsid wsp:val=&quot;00D67D88&quot;/&gt;&lt;wsp:rsid wsp:val=&quot;00D700FD&quot;/&gt;&lt;wsp:rsid wsp:val=&quot;00D701BC&quot;/&gt;&lt;wsp:rsid wsp:val=&quot;00D70965&quot;/&gt;&lt;wsp:rsid wsp:val=&quot;00D709D7&quot;/&gt;&lt;wsp:rsid wsp:val=&quot;00D70B06&quot;/&gt;&lt;wsp:rsid wsp:val=&quot;00D70B3B&quot;/&gt;&lt;wsp:rsid wsp:val=&quot;00D70D93&quot;/&gt;&lt;wsp:rsid wsp:val=&quot;00D71296&quot;/&gt;&lt;wsp:rsid wsp:val=&quot;00D71553&quot;/&gt;&lt;wsp:rsid wsp:val=&quot;00D71586&quot;/&gt;&lt;wsp:rsid wsp:val=&quot;00D7188C&quot;/&gt;&lt;wsp:rsid wsp:val=&quot;00D71B51&quot;/&gt;&lt;wsp:rsid wsp:val=&quot;00D722D5&quot;/&gt;&lt;wsp:rsid wsp:val=&quot;00D724D5&quot;/&gt;&lt;wsp:rsid wsp:val=&quot;00D7269C&quot;/&gt;&lt;wsp:rsid wsp:val=&quot;00D72940&quot;/&gt;&lt;wsp:rsid wsp:val=&quot;00D72BB5&quot;/&gt;&lt;wsp:rsid wsp:val=&quot;00D72CDC&quot;/&gt;&lt;wsp:rsid wsp:val=&quot;00D72DC8&quot;/&gt;&lt;wsp:rsid wsp:val=&quot;00D73082&quot;/&gt;&lt;wsp:rsid wsp:val=&quot;00D73256&quot;/&gt;&lt;wsp:rsid wsp:val=&quot;00D732DA&quot;/&gt;&lt;wsp:rsid wsp:val=&quot;00D73B28&quot;/&gt;&lt;wsp:rsid wsp:val=&quot;00D73C2D&quot;/&gt;&lt;wsp:rsid wsp:val=&quot;00D740A4&quot;/&gt;&lt;wsp:rsid wsp:val=&quot;00D74155&quot;/&gt;&lt;wsp:rsid wsp:val=&quot;00D7432C&quot;/&gt;&lt;wsp:rsid wsp:val=&quot;00D74512&quot;/&gt;&lt;wsp:rsid wsp:val=&quot;00D748E3&quot;/&gt;&lt;wsp:rsid wsp:val=&quot;00D749E1&quot;/&gt;&lt;wsp:rsid wsp:val=&quot;00D74A4A&quot;/&gt;&lt;wsp:rsid wsp:val=&quot;00D74A6C&quot;/&gt;&lt;wsp:rsid wsp:val=&quot;00D74ABF&quot;/&gt;&lt;wsp:rsid wsp:val=&quot;00D74FC5&quot;/&gt;&lt;wsp:rsid wsp:val=&quot;00D750D5&quot;/&gt;&lt;wsp:rsid wsp:val=&quot;00D75502&quot;/&gt;&lt;wsp:rsid wsp:val=&quot;00D75564&quot;/&gt;&lt;wsp:rsid wsp:val=&quot;00D75806&quot;/&gt;&lt;wsp:rsid wsp:val=&quot;00D75E3B&quot;/&gt;&lt;wsp:rsid wsp:val=&quot;00D76156&quot;/&gt;&lt;wsp:rsid wsp:val=&quot;00D7616F&quot;/&gt;&lt;wsp:rsid wsp:val=&quot;00D7697D&quot;/&gt;&lt;wsp:rsid wsp:val=&quot;00D769A4&quot;/&gt;&lt;wsp:rsid wsp:val=&quot;00D76E7A&quot;/&gt;&lt;wsp:rsid wsp:val=&quot;00D7742E&quot;/&gt;&lt;wsp:rsid wsp:val=&quot;00D7772C&quot;/&gt;&lt;wsp:rsid wsp:val=&quot;00D77781&quot;/&gt;&lt;wsp:rsid wsp:val=&quot;00D77AE4&quot;/&gt;&lt;wsp:rsid wsp:val=&quot;00D77C14&quot;/&gt;&lt;wsp:rsid wsp:val=&quot;00D77CD1&quot;/&gt;&lt;wsp:rsid wsp:val=&quot;00D77D8C&quot;/&gt;&lt;wsp:rsid wsp:val=&quot;00D8001C&quot;/&gt;&lt;wsp:rsid wsp:val=&quot;00D800BA&quot;/&gt;&lt;wsp:rsid wsp:val=&quot;00D80590&quot;/&gt;&lt;wsp:rsid wsp:val=&quot;00D80964&quot;/&gt;&lt;wsp:rsid wsp:val=&quot;00D80AF3&quot;/&gt;&lt;wsp:rsid wsp:val=&quot;00D80B96&quot;/&gt;&lt;wsp:rsid wsp:val=&quot;00D80C19&quot;/&gt;&lt;wsp:rsid wsp:val=&quot;00D80CCF&quot;/&gt;&lt;wsp:rsid wsp:val=&quot;00D80E81&quot;/&gt;&lt;wsp:rsid wsp:val=&quot;00D81360&quot;/&gt;&lt;wsp:rsid wsp:val=&quot;00D8157D&quot;/&gt;&lt;wsp:rsid wsp:val=&quot;00D81666&quot;/&gt;&lt;wsp:rsid wsp:val=&quot;00D81697&quot;/&gt;&lt;wsp:rsid wsp:val=&quot;00D8183A&quot;/&gt;&lt;wsp:rsid wsp:val=&quot;00D81AC3&quot;/&gt;&lt;wsp:rsid wsp:val=&quot;00D81DAC&quot;/&gt;&lt;wsp:rsid wsp:val=&quot;00D8203F&quot;/&gt;&lt;wsp:rsid wsp:val=&quot;00D82706&quot;/&gt;&lt;wsp:rsid wsp:val=&quot;00D82DCA&quot;/&gt;&lt;wsp:rsid wsp:val=&quot;00D82F78&quot;/&gt;&lt;wsp:rsid wsp:val=&quot;00D831C3&quot;/&gt;&lt;wsp:rsid wsp:val=&quot;00D83348&quot;/&gt;&lt;wsp:rsid wsp:val=&quot;00D833E9&quot;/&gt;&lt;wsp:rsid wsp:val=&quot;00D8349A&quot;/&gt;&lt;wsp:rsid wsp:val=&quot;00D83579&quot;/&gt;&lt;wsp:rsid wsp:val=&quot;00D8359D&quot;/&gt;&lt;wsp:rsid wsp:val=&quot;00D83702&quot;/&gt;&lt;wsp:rsid wsp:val=&quot;00D838AC&quot;/&gt;&lt;wsp:rsid wsp:val=&quot;00D83979&quot;/&gt;&lt;wsp:rsid wsp:val=&quot;00D83A7E&quot;/&gt;&lt;wsp:rsid wsp:val=&quot;00D83B56&quot;/&gt;&lt;wsp:rsid wsp:val=&quot;00D8414E&quot;/&gt;&lt;wsp:rsid wsp:val=&quot;00D84213&quot;/&gt;&lt;wsp:rsid wsp:val=&quot;00D843AB&quot;/&gt;&lt;wsp:rsid wsp:val=&quot;00D84519&quot;/&gt;&lt;wsp:rsid wsp:val=&quot;00D84529&quot;/&gt;&lt;wsp:rsid wsp:val=&quot;00D84534&quot;/&gt;&lt;wsp:rsid wsp:val=&quot;00D8457B&quot;/&gt;&lt;wsp:rsid wsp:val=&quot;00D845DB&quot;/&gt;&lt;wsp:rsid wsp:val=&quot;00D8464A&quot;/&gt;&lt;wsp:rsid wsp:val=&quot;00D851F5&quot;/&gt;&lt;wsp:rsid wsp:val=&quot;00D85539&quot;/&gt;&lt;wsp:rsid wsp:val=&quot;00D8571F&quot;/&gt;&lt;wsp:rsid wsp:val=&quot;00D857A1&quot;/&gt;&lt;wsp:rsid wsp:val=&quot;00D857B1&quot;/&gt;&lt;wsp:rsid wsp:val=&quot;00D85824&quot;/&gt;&lt;wsp:rsid wsp:val=&quot;00D85838&quot;/&gt;&lt;wsp:rsid wsp:val=&quot;00D85D89&quot;/&gt;&lt;wsp:rsid wsp:val=&quot;00D8629F&quot;/&gt;&lt;wsp:rsid wsp:val=&quot;00D86545&quot;/&gt;&lt;wsp:rsid wsp:val=&quot;00D86814&quot;/&gt;&lt;wsp:rsid wsp:val=&quot;00D86837&quot;/&gt;&lt;wsp:rsid wsp:val=&quot;00D86BB2&quot;/&gt;&lt;wsp:rsid wsp:val=&quot;00D86CBF&quot;/&gt;&lt;wsp:rsid wsp:val=&quot;00D86F23&quot;/&gt;&lt;wsp:rsid wsp:val=&quot;00D87064&quot;/&gt;&lt;wsp:rsid wsp:val=&quot;00D874DF&quot;/&gt;&lt;wsp:rsid wsp:val=&quot;00D878A9&quot;/&gt;&lt;wsp:rsid wsp:val=&quot;00D87C27&quot;/&gt;&lt;wsp:rsid wsp:val=&quot;00D87C44&quot;/&gt;&lt;wsp:rsid wsp:val=&quot;00D90478&quot;/&gt;&lt;wsp:rsid wsp:val=&quot;00D90697&quot;/&gt;&lt;wsp:rsid wsp:val=&quot;00D90899&quot;/&gt;&lt;wsp:rsid wsp:val=&quot;00D90C04&quot;/&gt;&lt;wsp:rsid wsp:val=&quot;00D90CE3&quot;/&gt;&lt;wsp:rsid wsp:val=&quot;00D90D11&quot;/&gt;&lt;wsp:rsid wsp:val=&quot;00D90F07&quot;/&gt;&lt;wsp:rsid wsp:val=&quot;00D9102C&quot;/&gt;&lt;wsp:rsid wsp:val=&quot;00D912B1&quot;/&gt;&lt;wsp:rsid wsp:val=&quot;00D91CB8&quot;/&gt;&lt;wsp:rsid wsp:val=&quot;00D91EB0&quot;/&gt;&lt;wsp:rsid wsp:val=&quot;00D91EF8&quot;/&gt;&lt;wsp:rsid wsp:val=&quot;00D91F10&quot;/&gt;&lt;wsp:rsid wsp:val=&quot;00D9232E&quot;/&gt;&lt;wsp:rsid wsp:val=&quot;00D925D4&quot;/&gt;&lt;wsp:rsid wsp:val=&quot;00D9262A&quot;/&gt;&lt;wsp:rsid wsp:val=&quot;00D92744&quot;/&gt;&lt;wsp:rsid wsp:val=&quot;00D92800&quot;/&gt;&lt;wsp:rsid wsp:val=&quot;00D9288D&quot;/&gt;&lt;wsp:rsid wsp:val=&quot;00D9289E&quot;/&gt;&lt;wsp:rsid wsp:val=&quot;00D92B38&quot;/&gt;&lt;wsp:rsid wsp:val=&quot;00D92DE5&quot;/&gt;&lt;wsp:rsid wsp:val=&quot;00D92EB1&quot;/&gt;&lt;wsp:rsid wsp:val=&quot;00D93161&quot;/&gt;&lt;wsp:rsid wsp:val=&quot;00D9356A&quot;/&gt;&lt;wsp:rsid wsp:val=&quot;00D93A84&quot;/&gt;&lt;wsp:rsid wsp:val=&quot;00D93E34&quot;/&gt;&lt;wsp:rsid wsp:val=&quot;00D9407E&quot;/&gt;&lt;wsp:rsid wsp:val=&quot;00D940EB&quot;/&gt;&lt;wsp:rsid wsp:val=&quot;00D9415C&quot;/&gt;&lt;wsp:rsid wsp:val=&quot;00D9427E&quot;/&gt;&lt;wsp:rsid wsp:val=&quot;00D9434A&quot;/&gt;&lt;wsp:rsid wsp:val=&quot;00D94359&quot;/&gt;&lt;wsp:rsid wsp:val=&quot;00D9437A&quot;/&gt;&lt;wsp:rsid wsp:val=&quot;00D945F6&quot;/&gt;&lt;wsp:rsid wsp:val=&quot;00D95290&quot;/&gt;&lt;wsp:rsid wsp:val=&quot;00D953A1&quot;/&gt;&lt;wsp:rsid wsp:val=&quot;00D954D3&quot;/&gt;&lt;wsp:rsid wsp:val=&quot;00D955E9&quot;/&gt;&lt;wsp:rsid wsp:val=&quot;00D95C48&quot;/&gt;&lt;wsp:rsid wsp:val=&quot;00D96081&quot;/&gt;&lt;wsp:rsid wsp:val=&quot;00D960FB&quot;/&gt;&lt;wsp:rsid wsp:val=&quot;00D96351&quot;/&gt;&lt;wsp:rsid wsp:val=&quot;00D964FD&quot;/&gt;&lt;wsp:rsid wsp:val=&quot;00D9692B&quot;/&gt;&lt;wsp:rsid wsp:val=&quot;00D96B26&quot;/&gt;&lt;wsp:rsid wsp:val=&quot;00D96C8C&quot;/&gt;&lt;wsp:rsid wsp:val=&quot;00D96CAD&quot;/&gt;&lt;wsp:rsid wsp:val=&quot;00D96D74&quot;/&gt;&lt;wsp:rsid wsp:val=&quot;00D96E63&quot;/&gt;&lt;wsp:rsid wsp:val=&quot;00D97023&quot;/&gt;&lt;wsp:rsid wsp:val=&quot;00D9712D&quot;/&gt;&lt;wsp:rsid wsp:val=&quot;00D973C7&quot;/&gt;&lt;wsp:rsid wsp:val=&quot;00D97882&quot;/&gt;&lt;wsp:rsid wsp:val=&quot;00D978CE&quot;/&gt;&lt;wsp:rsid wsp:val=&quot;00D97D12&quot;/&gt;&lt;wsp:rsid wsp:val=&quot;00D97D8F&quot;/&gt;&lt;wsp:rsid wsp:val=&quot;00D97E3F&quot;/&gt;&lt;wsp:rsid wsp:val=&quot;00D97E51&quot;/&gt;&lt;wsp:rsid wsp:val=&quot;00DA0126&quot;/&gt;&lt;wsp:rsid wsp:val=&quot;00DA0214&quot;/&gt;&lt;wsp:rsid wsp:val=&quot;00DA0249&quot;/&gt;&lt;wsp:rsid wsp:val=&quot;00DA0257&quot;/&gt;&lt;wsp:rsid wsp:val=&quot;00DA0397&quot;/&gt;&lt;wsp:rsid wsp:val=&quot;00DA03FD&quot;/&gt;&lt;wsp:rsid wsp:val=&quot;00DA041C&quot;/&gt;&lt;wsp:rsid wsp:val=&quot;00DA048F&quot;/&gt;&lt;wsp:rsid wsp:val=&quot;00DA04E7&quot;/&gt;&lt;wsp:rsid wsp:val=&quot;00DA053D&quot;/&gt;&lt;wsp:rsid wsp:val=&quot;00DA0555&quot;/&gt;&lt;wsp:rsid wsp:val=&quot;00DA0623&quot;/&gt;&lt;wsp:rsid wsp:val=&quot;00DA0904&quot;/&gt;&lt;wsp:rsid wsp:val=&quot;00DA0DFB&quot;/&gt;&lt;wsp:rsid wsp:val=&quot;00DA0F4A&quot;/&gt;&lt;wsp:rsid wsp:val=&quot;00DA110B&quot;/&gt;&lt;wsp:rsid wsp:val=&quot;00DA124B&quot;/&gt;&lt;wsp:rsid wsp:val=&quot;00DA14E5&quot;/&gt;&lt;wsp:rsid wsp:val=&quot;00DA1853&quot;/&gt;&lt;wsp:rsid wsp:val=&quot;00DA18EB&quot;/&gt;&lt;wsp:rsid wsp:val=&quot;00DA1A2C&quot;/&gt;&lt;wsp:rsid wsp:val=&quot;00DA1BF6&quot;/&gt;&lt;wsp:rsid wsp:val=&quot;00DA1FAA&quot;/&gt;&lt;wsp:rsid wsp:val=&quot;00DA206A&quot;/&gt;&lt;wsp:rsid wsp:val=&quot;00DA206F&quot;/&gt;&lt;wsp:rsid wsp:val=&quot;00DA20E4&quot;/&gt;&lt;wsp:rsid wsp:val=&quot;00DA217B&quot;/&gt;&lt;wsp:rsid wsp:val=&quot;00DA252D&quot;/&gt;&lt;wsp:rsid wsp:val=&quot;00DA2575&quot;/&gt;&lt;wsp:rsid wsp:val=&quot;00DA2ACB&quot;/&gt;&lt;wsp:rsid wsp:val=&quot;00DA2E2F&quot;/&gt;&lt;wsp:rsid wsp:val=&quot;00DA3155&quot;/&gt;&lt;wsp:rsid wsp:val=&quot;00DA325D&quot;/&gt;&lt;wsp:rsid wsp:val=&quot;00DA35F7&quot;/&gt;&lt;wsp:rsid wsp:val=&quot;00DA3775&quot;/&gt;&lt;wsp:rsid wsp:val=&quot;00DA37D1&quot;/&gt;&lt;wsp:rsid wsp:val=&quot;00DA39F9&quot;/&gt;&lt;wsp:rsid wsp:val=&quot;00DA3A11&quot;/&gt;&lt;wsp:rsid wsp:val=&quot;00DA3BFF&quot;/&gt;&lt;wsp:rsid wsp:val=&quot;00DA3D48&quot;/&gt;&lt;wsp:rsid wsp:val=&quot;00DA3F43&quot;/&gt;&lt;wsp:rsid wsp:val=&quot;00DA3FF7&quot;/&gt;&lt;wsp:rsid wsp:val=&quot;00DA41C0&quot;/&gt;&lt;wsp:rsid wsp:val=&quot;00DA4208&quot;/&gt;&lt;wsp:rsid wsp:val=&quot;00DA45CA&quot;/&gt;&lt;wsp:rsid wsp:val=&quot;00DA483C&quot;/&gt;&lt;wsp:rsid wsp:val=&quot;00DA48AA&quot;/&gt;&lt;wsp:rsid wsp:val=&quot;00DA4901&quot;/&gt;&lt;wsp:rsid wsp:val=&quot;00DA49F9&quot;/&gt;&lt;wsp:rsid wsp:val=&quot;00DA4A4E&quot;/&gt;&lt;wsp:rsid wsp:val=&quot;00DA4BCF&quot;/&gt;&lt;wsp:rsid wsp:val=&quot;00DA4C03&quot;/&gt;&lt;wsp:rsid wsp:val=&quot;00DA4CFD&quot;/&gt;&lt;wsp:rsid wsp:val=&quot;00DA5702&quot;/&gt;&lt;wsp:rsid wsp:val=&quot;00DA5721&quot;/&gt;&lt;wsp:rsid wsp:val=&quot;00DA59FB&quot;/&gt;&lt;wsp:rsid wsp:val=&quot;00DA5B06&quot;/&gt;&lt;wsp:rsid wsp:val=&quot;00DA5C90&quot;/&gt;&lt;wsp:rsid wsp:val=&quot;00DA5CB8&quot;/&gt;&lt;wsp:rsid wsp:val=&quot;00DA5CBC&quot;/&gt;&lt;wsp:rsid wsp:val=&quot;00DA5DD9&quot;/&gt;&lt;wsp:rsid wsp:val=&quot;00DA5F07&quot;/&gt;&lt;wsp:rsid wsp:val=&quot;00DA5FA9&quot;/&gt;&lt;wsp:rsid wsp:val=&quot;00DA602B&quot;/&gt;&lt;wsp:rsid wsp:val=&quot;00DA60F6&quot;/&gt;&lt;wsp:rsid wsp:val=&quot;00DA61C9&quot;/&gt;&lt;wsp:rsid wsp:val=&quot;00DA61F8&quot;/&gt;&lt;wsp:rsid wsp:val=&quot;00DA657A&quot;/&gt;&lt;wsp:rsid wsp:val=&quot;00DA664A&quot;/&gt;&lt;wsp:rsid wsp:val=&quot;00DA701A&quot;/&gt;&lt;wsp:rsid wsp:val=&quot;00DA7438&quot;/&gt;&lt;wsp:rsid wsp:val=&quot;00DA75E3&quot;/&gt;&lt;wsp:rsid wsp:val=&quot;00DA77DE&quot;/&gt;&lt;wsp:rsid wsp:val=&quot;00DA7827&quot;/&gt;&lt;wsp:rsid wsp:val=&quot;00DA7A2A&quot;/&gt;&lt;wsp:rsid wsp:val=&quot;00DB01A9&quot;/&gt;&lt;wsp:rsid wsp:val=&quot;00DB060B&quot;/&gt;&lt;wsp:rsid wsp:val=&quot;00DB0A16&quot;/&gt;&lt;wsp:rsid wsp:val=&quot;00DB0B3C&quot;/&gt;&lt;wsp:rsid wsp:val=&quot;00DB0EA6&quot;/&gt;&lt;wsp:rsid wsp:val=&quot;00DB0F62&quot;/&gt;&lt;wsp:rsid wsp:val=&quot;00DB1098&quot;/&gt;&lt;wsp:rsid wsp:val=&quot;00DB1284&quot;/&gt;&lt;wsp:rsid wsp:val=&quot;00DB128C&quot;/&gt;&lt;wsp:rsid wsp:val=&quot;00DB133F&quot;/&gt;&lt;wsp:rsid wsp:val=&quot;00DB1521&quot;/&gt;&lt;wsp:rsid wsp:val=&quot;00DB15D5&quot;/&gt;&lt;wsp:rsid wsp:val=&quot;00DB1860&quot;/&gt;&lt;wsp:rsid wsp:val=&quot;00DB1942&quot;/&gt;&lt;wsp:rsid wsp:val=&quot;00DB1B3B&quot;/&gt;&lt;wsp:rsid wsp:val=&quot;00DB23EC&quot;/&gt;&lt;wsp:rsid wsp:val=&quot;00DB24EC&quot;/&gt;&lt;wsp:rsid wsp:val=&quot;00DB258D&quot;/&gt;&lt;wsp:rsid wsp:val=&quot;00DB29EC&quot;/&gt;&lt;wsp:rsid wsp:val=&quot;00DB2F9F&quot;/&gt;&lt;wsp:rsid wsp:val=&quot;00DB30DF&quot;/&gt;&lt;wsp:rsid wsp:val=&quot;00DB3126&quot;/&gt;&lt;wsp:rsid wsp:val=&quot;00DB3247&quot;/&gt;&lt;wsp:rsid wsp:val=&quot;00DB362C&quot;/&gt;&lt;wsp:rsid wsp:val=&quot;00DB3671&quot;/&gt;&lt;wsp:rsid wsp:val=&quot;00DB398F&quot;/&gt;&lt;wsp:rsid wsp:val=&quot;00DB42E9&quot;/&gt;&lt;wsp:rsid wsp:val=&quot;00DB4822&quot;/&gt;&lt;wsp:rsid wsp:val=&quot;00DB48D4&quot;/&gt;&lt;wsp:rsid wsp:val=&quot;00DB49DF&quot;/&gt;&lt;wsp:rsid wsp:val=&quot;00DB4FF2&quot;/&gt;&lt;wsp:rsid wsp:val=&quot;00DB5180&quot;/&gt;&lt;wsp:rsid wsp:val=&quot;00DB568C&quot;/&gt;&lt;wsp:rsid wsp:val=&quot;00DB5744&quot;/&gt;&lt;wsp:rsid wsp:val=&quot;00DB5B1A&quot;/&gt;&lt;wsp:rsid wsp:val=&quot;00DB5BB1&quot;/&gt;&lt;wsp:rsid wsp:val=&quot;00DB5C9F&quot;/&gt;&lt;wsp:rsid wsp:val=&quot;00DB61A3&quot;/&gt;&lt;wsp:rsid wsp:val=&quot;00DB6231&quot;/&gt;&lt;wsp:rsid wsp:val=&quot;00DB6402&quot;/&gt;&lt;wsp:rsid wsp:val=&quot;00DB6404&quot;/&gt;&lt;wsp:rsid wsp:val=&quot;00DB6508&quot;/&gt;&lt;wsp:rsid wsp:val=&quot;00DB67AE&quot;/&gt;&lt;wsp:rsid wsp:val=&quot;00DB688B&quot;/&gt;&lt;wsp:rsid wsp:val=&quot;00DB694C&quot;/&gt;&lt;wsp:rsid wsp:val=&quot;00DB6C4D&quot;/&gt;&lt;wsp:rsid wsp:val=&quot;00DB6D77&quot;/&gt;&lt;wsp:rsid wsp:val=&quot;00DB7157&quot;/&gt;&lt;wsp:rsid wsp:val=&quot;00DB72CD&quot;/&gt;&lt;wsp:rsid wsp:val=&quot;00DB73FA&quot;/&gt;&lt;wsp:rsid wsp:val=&quot;00DB743E&quot;/&gt;&lt;wsp:rsid wsp:val=&quot;00DB7703&quot;/&gt;&lt;wsp:rsid wsp:val=&quot;00DB7A3C&quot;/&gt;&lt;wsp:rsid wsp:val=&quot;00DB7BAE&quot;/&gt;&lt;wsp:rsid wsp:val=&quot;00DC04E7&quot;/&gt;&lt;wsp:rsid wsp:val=&quot;00DC0609&quot;/&gt;&lt;wsp:rsid wsp:val=&quot;00DC0B6E&quot;/&gt;&lt;wsp:rsid wsp:val=&quot;00DC0F0F&quot;/&gt;&lt;wsp:rsid wsp:val=&quot;00DC1243&quot;/&gt;&lt;wsp:rsid wsp:val=&quot;00DC15E5&quot;/&gt;&lt;wsp:rsid wsp:val=&quot;00DC1ADB&quot;/&gt;&lt;wsp:rsid wsp:val=&quot;00DC1C0E&quot;/&gt;&lt;wsp:rsid wsp:val=&quot;00DC1D2D&quot;/&gt;&lt;wsp:rsid wsp:val=&quot;00DC1EA1&quot;/&gt;&lt;wsp:rsid wsp:val=&quot;00DC1F30&quot;/&gt;&lt;wsp:rsid wsp:val=&quot;00DC1FBD&quot;/&gt;&lt;wsp:rsid wsp:val=&quot;00DC2032&quot;/&gt;&lt;wsp:rsid wsp:val=&quot;00DC2095&quot;/&gt;&lt;wsp:rsid wsp:val=&quot;00DC215C&quot;/&gt;&lt;wsp:rsid wsp:val=&quot;00DC228B&quot;/&gt;&lt;wsp:rsid wsp:val=&quot;00DC22A9&quot;/&gt;&lt;wsp:rsid wsp:val=&quot;00DC24D9&quot;/&gt;&lt;wsp:rsid wsp:val=&quot;00DC25EA&quot;/&gt;&lt;wsp:rsid wsp:val=&quot;00DC27E0&quot;/&gt;&lt;wsp:rsid wsp:val=&quot;00DC295A&quot;/&gt;&lt;wsp:rsid wsp:val=&quot;00DC2B1C&quot;/&gt;&lt;wsp:rsid wsp:val=&quot;00DC2B63&quot;/&gt;&lt;wsp:rsid wsp:val=&quot;00DC2CBC&quot;/&gt;&lt;wsp:rsid wsp:val=&quot;00DC3183&quot;/&gt;&lt;wsp:rsid wsp:val=&quot;00DC3225&quot;/&gt;&lt;wsp:rsid wsp:val=&quot;00DC356F&quot;/&gt;&lt;wsp:rsid wsp:val=&quot;00DC3583&quot;/&gt;&lt;wsp:rsid wsp:val=&quot;00DC35D1&quot;/&gt;&lt;wsp:rsid wsp:val=&quot;00DC36A3&quot;/&gt;&lt;wsp:rsid wsp:val=&quot;00DC3965&quot;/&gt;&lt;wsp:rsid wsp:val=&quot;00DC3B35&quot;/&gt;&lt;wsp:rsid wsp:val=&quot;00DC3C55&quot;/&gt;&lt;wsp:rsid wsp:val=&quot;00DC3C64&quot;/&gt;&lt;wsp:rsid wsp:val=&quot;00DC4279&quot;/&gt;&lt;wsp:rsid wsp:val=&quot;00DC446A&quot;/&gt;&lt;wsp:rsid wsp:val=&quot;00DC468A&quot;/&gt;&lt;wsp:rsid wsp:val=&quot;00DC46C1&quot;/&gt;&lt;wsp:rsid wsp:val=&quot;00DC475B&quot;/&gt;&lt;wsp:rsid wsp:val=&quot;00DC4B63&quot;/&gt;&lt;wsp:rsid wsp:val=&quot;00DC4EA8&quot;/&gt;&lt;wsp:rsid wsp:val=&quot;00DC5073&quot;/&gt;&lt;wsp:rsid wsp:val=&quot;00DC5134&quot;/&gt;&lt;wsp:rsid wsp:val=&quot;00DC51BE&quot;/&gt;&lt;wsp:rsid wsp:val=&quot;00DC51E8&quot;/&gt;&lt;wsp:rsid wsp:val=&quot;00DC532C&quot;/&gt;&lt;wsp:rsid wsp:val=&quot;00DC53B1&quot;/&gt;&lt;wsp:rsid wsp:val=&quot;00DC54D9&quot;/&gt;&lt;wsp:rsid wsp:val=&quot;00DC54F9&quot;/&gt;&lt;wsp:rsid wsp:val=&quot;00DC577A&quot;/&gt;&lt;wsp:rsid wsp:val=&quot;00DC5912&quot;/&gt;&lt;wsp:rsid wsp:val=&quot;00DC595F&quot;/&gt;&lt;wsp:rsid wsp:val=&quot;00DC5ADC&quot;/&gt;&lt;wsp:rsid wsp:val=&quot;00DC5BBE&quot;/&gt;&lt;wsp:rsid wsp:val=&quot;00DC5DB2&quot;/&gt;&lt;wsp:rsid wsp:val=&quot;00DC5E5E&quot;/&gt;&lt;wsp:rsid wsp:val=&quot;00DC6288&quot;/&gt;&lt;wsp:rsid wsp:val=&quot;00DC633C&quot;/&gt;&lt;wsp:rsid wsp:val=&quot;00DC638E&quot;/&gt;&lt;wsp:rsid wsp:val=&quot;00DC66E8&quot;/&gt;&lt;wsp:rsid wsp:val=&quot;00DC677D&quot;/&gt;&lt;wsp:rsid wsp:val=&quot;00DC6CDA&quot;/&gt;&lt;wsp:rsid wsp:val=&quot;00DC6E11&quot;/&gt;&lt;wsp:rsid wsp:val=&quot;00DC6FE2&quot;/&gt;&lt;wsp:rsid wsp:val=&quot;00DC71B2&quot;/&gt;&lt;wsp:rsid wsp:val=&quot;00DC752C&quot;/&gt;&lt;wsp:rsid wsp:val=&quot;00DC756D&quot;/&gt;&lt;wsp:rsid wsp:val=&quot;00DC75BC&quot;/&gt;&lt;wsp:rsid wsp:val=&quot;00DC7772&quot;/&gt;&lt;wsp:rsid wsp:val=&quot;00DC77EC&quot;/&gt;&lt;wsp:rsid wsp:val=&quot;00DC787B&quot;/&gt;&lt;wsp:rsid wsp:val=&quot;00DC78C9&quot;/&gt;&lt;wsp:rsid wsp:val=&quot;00DC7902&quot;/&gt;&lt;wsp:rsid wsp:val=&quot;00DC7B81&quot;/&gt;&lt;wsp:rsid wsp:val=&quot;00DC7D66&quot;/&gt;&lt;wsp:rsid wsp:val=&quot;00DD0020&quot;/&gt;&lt;wsp:rsid wsp:val=&quot;00DD00B1&quot;/&gt;&lt;wsp:rsid wsp:val=&quot;00DD01D6&quot;/&gt;&lt;wsp:rsid wsp:val=&quot;00DD0316&quot;/&gt;&lt;wsp:rsid wsp:val=&quot;00DD03C7&quot;/&gt;&lt;wsp:rsid wsp:val=&quot;00DD081F&quot;/&gt;&lt;wsp:rsid wsp:val=&quot;00DD094C&quot;/&gt;&lt;wsp:rsid wsp:val=&quot;00DD0F36&quot;/&gt;&lt;wsp:rsid wsp:val=&quot;00DD0FC3&quot;/&gt;&lt;wsp:rsid wsp:val=&quot;00DD11FD&quot;/&gt;&lt;wsp:rsid wsp:val=&quot;00DD12B8&quot;/&gt;&lt;wsp:rsid wsp:val=&quot;00DD1451&quot;/&gt;&lt;wsp:rsid wsp:val=&quot;00DD150A&quot;/&gt;&lt;wsp:rsid wsp:val=&quot;00DD1791&quot;/&gt;&lt;wsp:rsid wsp:val=&quot;00DD1904&quot;/&gt;&lt;wsp:rsid wsp:val=&quot;00DD19EF&quot;/&gt;&lt;wsp:rsid wsp:val=&quot;00DD1EAB&quot;/&gt;&lt;wsp:rsid wsp:val=&quot;00DD2115&quot;/&gt;&lt;wsp:rsid wsp:val=&quot;00DD2274&quot;/&gt;&lt;wsp:rsid wsp:val=&quot;00DD229E&quot;/&gt;&lt;wsp:rsid wsp:val=&quot;00DD2571&quot;/&gt;&lt;wsp:rsid wsp:val=&quot;00DD25B3&quot;/&gt;&lt;wsp:rsid wsp:val=&quot;00DD26FC&quot;/&gt;&lt;wsp:rsid wsp:val=&quot;00DD298D&quot;/&gt;&lt;wsp:rsid wsp:val=&quot;00DD2B74&quot;/&gt;&lt;wsp:rsid wsp:val=&quot;00DD2B9F&quot;/&gt;&lt;wsp:rsid wsp:val=&quot;00DD31F1&quot;/&gt;&lt;wsp:rsid wsp:val=&quot;00DD3440&quot;/&gt;&lt;wsp:rsid wsp:val=&quot;00DD3909&quot;/&gt;&lt;wsp:rsid wsp:val=&quot;00DD3CBB&quot;/&gt;&lt;wsp:rsid wsp:val=&quot;00DD414B&quot;/&gt;&lt;wsp:rsid wsp:val=&quot;00DD43D9&quot;/&gt;&lt;wsp:rsid wsp:val=&quot;00DD4450&quot;/&gt;&lt;wsp:rsid wsp:val=&quot;00DD445A&quot;/&gt;&lt;wsp:rsid wsp:val=&quot;00DD45BD&quot;/&gt;&lt;wsp:rsid wsp:val=&quot;00DD493C&quot;/&gt;&lt;wsp:rsid wsp:val=&quot;00DD4A87&quot;/&gt;&lt;wsp:rsid wsp:val=&quot;00DD4F33&quot;/&gt;&lt;wsp:rsid wsp:val=&quot;00DD4F5E&quot;/&gt;&lt;wsp:rsid wsp:val=&quot;00DD50C9&quot;/&gt;&lt;wsp:rsid wsp:val=&quot;00DD520D&quot;/&gt;&lt;wsp:rsid wsp:val=&quot;00DD55E0&quot;/&gt;&lt;wsp:rsid wsp:val=&quot;00DD5769&quot;/&gt;&lt;wsp:rsid wsp:val=&quot;00DD5777&quot;/&gt;&lt;wsp:rsid wsp:val=&quot;00DD5918&quot;/&gt;&lt;wsp:rsid wsp:val=&quot;00DD599A&quot;/&gt;&lt;wsp:rsid wsp:val=&quot;00DD5B46&quot;/&gt;&lt;wsp:rsid wsp:val=&quot;00DD5C80&quot;/&gt;&lt;wsp:rsid wsp:val=&quot;00DD5CBD&quot;/&gt;&lt;wsp:rsid wsp:val=&quot;00DD5CDF&quot;/&gt;&lt;wsp:rsid wsp:val=&quot;00DD63DF&quot;/&gt;&lt;wsp:rsid wsp:val=&quot;00DD6CB5&quot;/&gt;&lt;wsp:rsid wsp:val=&quot;00DD6EA0&quot;/&gt;&lt;wsp:rsid wsp:val=&quot;00DD6F79&quot;/&gt;&lt;wsp:rsid wsp:val=&quot;00DD77A6&quot;/&gt;&lt;wsp:rsid wsp:val=&quot;00DD78FF&quot;/&gt;&lt;wsp:rsid wsp:val=&quot;00DD7930&quot;/&gt;&lt;wsp:rsid wsp:val=&quot;00DD7A40&quot;/&gt;&lt;wsp:rsid wsp:val=&quot;00DD7C7F&quot;/&gt;&lt;wsp:rsid wsp:val=&quot;00DD7D69&quot;/&gt;&lt;wsp:rsid wsp:val=&quot;00DE063F&quot;/&gt;&lt;wsp:rsid wsp:val=&quot;00DE0646&quot;/&gt;&lt;wsp:rsid wsp:val=&quot;00DE06EE&quot;/&gt;&lt;wsp:rsid wsp:val=&quot;00DE0858&quot;/&gt;&lt;wsp:rsid wsp:val=&quot;00DE08B9&quot;/&gt;&lt;wsp:rsid wsp:val=&quot;00DE0A70&quot;/&gt;&lt;wsp:rsid wsp:val=&quot;00DE0B17&quot;/&gt;&lt;wsp:rsid wsp:val=&quot;00DE0BA8&quot;/&gt;&lt;wsp:rsid wsp:val=&quot;00DE0CDF&quot;/&gt;&lt;wsp:rsid wsp:val=&quot;00DE1035&quot;/&gt;&lt;wsp:rsid wsp:val=&quot;00DE1212&quot;/&gt;&lt;wsp:rsid wsp:val=&quot;00DE154D&quot;/&gt;&lt;wsp:rsid wsp:val=&quot;00DE1C50&quot;/&gt;&lt;wsp:rsid wsp:val=&quot;00DE1E0A&quot;/&gt;&lt;wsp:rsid wsp:val=&quot;00DE1F05&quot;/&gt;&lt;wsp:rsid wsp:val=&quot;00DE239D&quot;/&gt;&lt;wsp:rsid wsp:val=&quot;00DE23AF&quot;/&gt;&lt;wsp:rsid wsp:val=&quot;00DE24F2&quot;/&gt;&lt;wsp:rsid wsp:val=&quot;00DE256D&quot;/&gt;&lt;wsp:rsid wsp:val=&quot;00DE2609&quot;/&gt;&lt;wsp:rsid wsp:val=&quot;00DE263C&quot;/&gt;&lt;wsp:rsid wsp:val=&quot;00DE26E9&quot;/&gt;&lt;wsp:rsid wsp:val=&quot;00DE281D&quot;/&gt;&lt;wsp:rsid wsp:val=&quot;00DE2BE9&quot;/&gt;&lt;wsp:rsid wsp:val=&quot;00DE2D13&quot;/&gt;&lt;wsp:rsid wsp:val=&quot;00DE2F25&quot;/&gt;&lt;wsp:rsid wsp:val=&quot;00DE2F5F&quot;/&gt;&lt;wsp:rsid wsp:val=&quot;00DE2F81&quot;/&gt;&lt;wsp:rsid wsp:val=&quot;00DE2F98&quot;/&gt;&lt;wsp:rsid wsp:val=&quot;00DE2FBB&quot;/&gt;&lt;wsp:rsid wsp:val=&quot;00DE337B&quot;/&gt;&lt;wsp:rsid wsp:val=&quot;00DE3383&quot;/&gt;&lt;wsp:rsid wsp:val=&quot;00DE34E2&quot;/&gt;&lt;wsp:rsid wsp:val=&quot;00DE35DA&quot;/&gt;&lt;wsp:rsid wsp:val=&quot;00DE3889&quot;/&gt;&lt;wsp:rsid wsp:val=&quot;00DE3DBB&quot;/&gt;&lt;wsp:rsid wsp:val=&quot;00DE3FC8&quot;/&gt;&lt;wsp:rsid wsp:val=&quot;00DE4335&quot;/&gt;&lt;wsp:rsid wsp:val=&quot;00DE45FB&quot;/&gt;&lt;wsp:rsid wsp:val=&quot;00DE48BE&quot;/&gt;&lt;wsp:rsid wsp:val=&quot;00DE4A29&quot;/&gt;&lt;wsp:rsid wsp:val=&quot;00DE4A63&quot;/&gt;&lt;wsp:rsid wsp:val=&quot;00DE4B0E&quot;/&gt;&lt;wsp:rsid wsp:val=&quot;00DE4B48&quot;/&gt;&lt;wsp:rsid wsp:val=&quot;00DE4D78&quot;/&gt;&lt;wsp:rsid wsp:val=&quot;00DE4E9A&quot;/&gt;&lt;wsp:rsid wsp:val=&quot;00DE50F1&quot;/&gt;&lt;wsp:rsid wsp:val=&quot;00DE54BE&quot;/&gt;&lt;wsp:rsid wsp:val=&quot;00DE54F6&quot;/&gt;&lt;wsp:rsid wsp:val=&quot;00DE556B&quot;/&gt;&lt;wsp:rsid wsp:val=&quot;00DE55B2&quot;/&gt;&lt;wsp:rsid wsp:val=&quot;00DE55FA&quot;/&gt;&lt;wsp:rsid wsp:val=&quot;00DE576C&quot;/&gt;&lt;wsp:rsid wsp:val=&quot;00DE593C&quot;/&gt;&lt;wsp:rsid wsp:val=&quot;00DE5E20&quot;/&gt;&lt;wsp:rsid wsp:val=&quot;00DE6088&quot;/&gt;&lt;wsp:rsid wsp:val=&quot;00DE611A&quot;/&gt;&lt;wsp:rsid wsp:val=&quot;00DE62CE&quot;/&gt;&lt;wsp:rsid wsp:val=&quot;00DE6456&quot;/&gt;&lt;wsp:rsid wsp:val=&quot;00DE64AF&quot;/&gt;&lt;wsp:rsid wsp:val=&quot;00DE668A&quot;/&gt;&lt;wsp:rsid wsp:val=&quot;00DE673D&quot;/&gt;&lt;wsp:rsid wsp:val=&quot;00DE67CF&quot;/&gt;&lt;wsp:rsid wsp:val=&quot;00DE6923&quot;/&gt;&lt;wsp:rsid wsp:val=&quot;00DE6CA3&quot;/&gt;&lt;wsp:rsid wsp:val=&quot;00DE6F31&quot;/&gt;&lt;wsp:rsid wsp:val=&quot;00DE6FFF&quot;/&gt;&lt;wsp:rsid wsp:val=&quot;00DE71A8&quot;/&gt;&lt;wsp:rsid wsp:val=&quot;00DE7247&quot;/&gt;&lt;wsp:rsid wsp:val=&quot;00DE72E7&quot;/&gt;&lt;wsp:rsid wsp:val=&quot;00DE75F5&quot;/&gt;&lt;wsp:rsid wsp:val=&quot;00DE77C9&quot;/&gt;&lt;wsp:rsid wsp:val=&quot;00DE785C&quot;/&gt;&lt;wsp:rsid wsp:val=&quot;00DF0063&quot;/&gt;&lt;wsp:rsid wsp:val=&quot;00DF034D&quot;/&gt;&lt;wsp:rsid wsp:val=&quot;00DF0588&quot;/&gt;&lt;wsp:rsid wsp:val=&quot;00DF09AE&quot;/&gt;&lt;wsp:rsid wsp:val=&quot;00DF0AC7&quot;/&gt;&lt;wsp:rsid wsp:val=&quot;00DF0AD1&quot;/&gt;&lt;wsp:rsid wsp:val=&quot;00DF0B59&quot;/&gt;&lt;wsp:rsid wsp:val=&quot;00DF0E81&quot;/&gt;&lt;wsp:rsid wsp:val=&quot;00DF133F&quot;/&gt;&lt;wsp:rsid wsp:val=&quot;00DF1597&quot;/&gt;&lt;wsp:rsid wsp:val=&quot;00DF15B7&quot;/&gt;&lt;wsp:rsid wsp:val=&quot;00DF1678&quot;/&gt;&lt;wsp:rsid wsp:val=&quot;00DF19B2&quot;/&gt;&lt;wsp:rsid wsp:val=&quot;00DF1B81&quot;/&gt;&lt;wsp:rsid wsp:val=&quot;00DF1BB4&quot;/&gt;&lt;wsp:rsid wsp:val=&quot;00DF2008&quot;/&gt;&lt;wsp:rsid wsp:val=&quot;00DF234D&quot;/&gt;&lt;wsp:rsid wsp:val=&quot;00DF25A7&quot;/&gt;&lt;wsp:rsid wsp:val=&quot;00DF26DC&quot;/&gt;&lt;wsp:rsid wsp:val=&quot;00DF2824&quot;/&gt;&lt;wsp:rsid wsp:val=&quot;00DF290D&quot;/&gt;&lt;wsp:rsid wsp:val=&quot;00DF2C8C&quot;/&gt;&lt;wsp:rsid wsp:val=&quot;00DF2EF4&quot;/&gt;&lt;wsp:rsid wsp:val=&quot;00DF2FC1&quot;/&gt;&lt;wsp:rsid wsp:val=&quot;00DF31D7&quot;/&gt;&lt;wsp:rsid wsp:val=&quot;00DF31DA&quot;/&gt;&lt;wsp:rsid wsp:val=&quot;00DF3373&quot;/&gt;&lt;wsp:rsid wsp:val=&quot;00DF33C7&quot;/&gt;&lt;wsp:rsid wsp:val=&quot;00DF3467&quot;/&gt;&lt;wsp:rsid wsp:val=&quot;00DF349B&quot;/&gt;&lt;wsp:rsid wsp:val=&quot;00DF34BE&quot;/&gt;&lt;wsp:rsid wsp:val=&quot;00DF34DD&quot;/&gt;&lt;wsp:rsid wsp:val=&quot;00DF35C3&quot;/&gt;&lt;wsp:rsid wsp:val=&quot;00DF37DF&quot;/&gt;&lt;wsp:rsid wsp:val=&quot;00DF3855&quot;/&gt;&lt;wsp:rsid wsp:val=&quot;00DF3EDA&quot;/&gt;&lt;wsp:rsid wsp:val=&quot;00DF3F73&quot;/&gt;&lt;wsp:rsid wsp:val=&quot;00DF41C8&quot;/&gt;&lt;wsp:rsid wsp:val=&quot;00DF41FB&quot;/&gt;&lt;wsp:rsid wsp:val=&quot;00DF455B&quot;/&gt;&lt;wsp:rsid wsp:val=&quot;00DF463A&quot;/&gt;&lt;wsp:rsid wsp:val=&quot;00DF4937&quot;/&gt;&lt;wsp:rsid wsp:val=&quot;00DF4987&quot;/&gt;&lt;wsp:rsid wsp:val=&quot;00DF4C59&quot;/&gt;&lt;wsp:rsid wsp:val=&quot;00DF51A5&quot;/&gt;&lt;wsp:rsid wsp:val=&quot;00DF556B&quot;/&gt;&lt;wsp:rsid wsp:val=&quot;00DF568D&quot;/&gt;&lt;wsp:rsid wsp:val=&quot;00DF5FA9&quot;/&gt;&lt;wsp:rsid wsp:val=&quot;00DF5FE3&quot;/&gt;&lt;wsp:rsid wsp:val=&quot;00DF5FE6&quot;/&gt;&lt;wsp:rsid wsp:val=&quot;00DF60DC&quot;/&gt;&lt;wsp:rsid wsp:val=&quot;00DF63D6&quot;/&gt;&lt;wsp:rsid wsp:val=&quot;00DF673C&quot;/&gt;&lt;wsp:rsid wsp:val=&quot;00DF67CC&quot;/&gt;&lt;wsp:rsid wsp:val=&quot;00DF67D1&quot;/&gt;&lt;wsp:rsid wsp:val=&quot;00DF685D&quot;/&gt;&lt;wsp:rsid wsp:val=&quot;00DF696F&quot;/&gt;&lt;wsp:rsid wsp:val=&quot;00DF6AD6&quot;/&gt;&lt;wsp:rsid wsp:val=&quot;00DF6F29&quot;/&gt;&lt;wsp:rsid wsp:val=&quot;00DF6F4C&quot;/&gt;&lt;wsp:rsid wsp:val=&quot;00DF7479&quot;/&gt;&lt;wsp:rsid wsp:val=&quot;00DF77B0&quot;/&gt;&lt;wsp:rsid wsp:val=&quot;00DF7B7F&quot;/&gt;&lt;wsp:rsid wsp:val=&quot;00DF7BF0&quot;/&gt;&lt;wsp:rsid wsp:val=&quot;00E00126&quot;/&gt;&lt;wsp:rsid wsp:val=&quot;00E00306&quot;/&gt;&lt;wsp:rsid wsp:val=&quot;00E00325&quot;/&gt;&lt;wsp:rsid wsp:val=&quot;00E0050E&quot;/&gt;&lt;wsp:rsid wsp:val=&quot;00E00B3B&quot;/&gt;&lt;wsp:rsid wsp:val=&quot;00E00C2F&quot;/&gt;&lt;wsp:rsid wsp:val=&quot;00E00E0F&quot;/&gt;&lt;wsp:rsid wsp:val=&quot;00E01198&quot;/&gt;&lt;wsp:rsid wsp:val=&quot;00E015AA&quot;/&gt;&lt;wsp:rsid wsp:val=&quot;00E016D7&quot;/&gt;&lt;wsp:rsid wsp:val=&quot;00E018CB&quot;/&gt;&lt;wsp:rsid wsp:val=&quot;00E01AAC&quot;/&gt;&lt;wsp:rsid wsp:val=&quot;00E01B9F&quot;/&gt;&lt;wsp:rsid wsp:val=&quot;00E01BB8&quot;/&gt;&lt;wsp:rsid wsp:val=&quot;00E01EC9&quot;/&gt;&lt;wsp:rsid wsp:val=&quot;00E02142&quot;/&gt;&lt;wsp:rsid wsp:val=&quot;00E0233F&quot;/&gt;&lt;wsp:rsid wsp:val=&quot;00E02463&quot;/&gt;&lt;wsp:rsid wsp:val=&quot;00E02515&quot;/&gt;&lt;wsp:rsid wsp:val=&quot;00E028F8&quot;/&gt;&lt;wsp:rsid wsp:val=&quot;00E028FF&quot;/&gt;&lt;wsp:rsid wsp:val=&quot;00E02924&quot;/&gt;&lt;wsp:rsid wsp:val=&quot;00E02CE1&quot;/&gt;&lt;wsp:rsid wsp:val=&quot;00E02D21&quot;/&gt;&lt;wsp:rsid wsp:val=&quot;00E030BB&quot;/&gt;&lt;wsp:rsid wsp:val=&quot;00E03331&quot;/&gt;&lt;wsp:rsid wsp:val=&quot;00E033AE&quot;/&gt;&lt;wsp:rsid wsp:val=&quot;00E036F2&quot;/&gt;&lt;wsp:rsid wsp:val=&quot;00E0374C&quot;/&gt;&lt;wsp:rsid wsp:val=&quot;00E03845&quot;/&gt;&lt;wsp:rsid wsp:val=&quot;00E03864&quot;/&gt;&lt;wsp:rsid wsp:val=&quot;00E03881&quot;/&gt;&lt;wsp:rsid wsp:val=&quot;00E03A25&quot;/&gt;&lt;wsp:rsid wsp:val=&quot;00E03B6C&quot;/&gt;&lt;wsp:rsid wsp:val=&quot;00E0423E&quot;/&gt;&lt;wsp:rsid wsp:val=&quot;00E04542&quot;/&gt;&lt;wsp:rsid wsp:val=&quot;00E04777&quot;/&gt;&lt;wsp:rsid wsp:val=&quot;00E04838&quot;/&gt;&lt;wsp:rsid wsp:val=&quot;00E04888&quot;/&gt;&lt;wsp:rsid wsp:val=&quot;00E04B57&quot;/&gt;&lt;wsp:rsid wsp:val=&quot;00E04BC2&quot;/&gt;&lt;wsp:rsid wsp:val=&quot;00E04DBE&quot;/&gt;&lt;wsp:rsid wsp:val=&quot;00E04E30&quot;/&gt;&lt;wsp:rsid wsp:val=&quot;00E04E75&quot;/&gt;&lt;wsp:rsid wsp:val=&quot;00E0509B&quot;/&gt;&lt;wsp:rsid wsp:val=&quot;00E052BA&quot;/&gt;&lt;wsp:rsid wsp:val=&quot;00E053B9&quot;/&gt;&lt;wsp:rsid wsp:val=&quot;00E05676&quot;/&gt;&lt;wsp:rsid wsp:val=&quot;00E0576C&quot;/&gt;&lt;wsp:rsid wsp:val=&quot;00E05F2C&quot;/&gt;&lt;wsp:rsid wsp:val=&quot;00E0640A&quot;/&gt;&lt;wsp:rsid wsp:val=&quot;00E06725&quot;/&gt;&lt;wsp:rsid wsp:val=&quot;00E06749&quot;/&gt;&lt;wsp:rsid wsp:val=&quot;00E06761&quot;/&gt;&lt;wsp:rsid wsp:val=&quot;00E06790&quot;/&gt;&lt;wsp:rsid wsp:val=&quot;00E0684C&quot;/&gt;&lt;wsp:rsid wsp:val=&quot;00E06908&quot;/&gt;&lt;wsp:rsid wsp:val=&quot;00E06E99&quot;/&gt;&lt;wsp:rsid wsp:val=&quot;00E06EC7&quot;/&gt;&lt;wsp:rsid wsp:val=&quot;00E06ED7&quot;/&gt;&lt;wsp:rsid wsp:val=&quot;00E07049&quot;/&gt;&lt;wsp:rsid wsp:val=&quot;00E0739F&quot;/&gt;&lt;wsp:rsid wsp:val=&quot;00E0759A&quot;/&gt;&lt;wsp:rsid wsp:val=&quot;00E075DA&quot;/&gt;&lt;wsp:rsid wsp:val=&quot;00E0768A&quot;/&gt;&lt;wsp:rsid wsp:val=&quot;00E100EE&quot;/&gt;&lt;wsp:rsid wsp:val=&quot;00E1014D&quot;/&gt;&lt;wsp:rsid wsp:val=&quot;00E101D3&quot;/&gt;&lt;wsp:rsid wsp:val=&quot;00E102C4&quot;/&gt;&lt;wsp:rsid wsp:val=&quot;00E10666&quot;/&gt;&lt;wsp:rsid wsp:val=&quot;00E1083D&quot;/&gt;&lt;wsp:rsid wsp:val=&quot;00E1086B&quot;/&gt;&lt;wsp:rsid wsp:val=&quot;00E10B8C&quot;/&gt;&lt;wsp:rsid wsp:val=&quot;00E10D7B&quot;/&gt;&lt;wsp:rsid wsp:val=&quot;00E10D83&quot;/&gt;&lt;wsp:rsid wsp:val=&quot;00E10F49&quot;/&gt;&lt;wsp:rsid wsp:val=&quot;00E10F78&quot;/&gt;&lt;wsp:rsid wsp:val=&quot;00E112EE&quot;/&gt;&lt;wsp:rsid wsp:val=&quot;00E118FF&quot;/&gt;&lt;wsp:rsid wsp:val=&quot;00E1198E&quot;/&gt;&lt;wsp:rsid wsp:val=&quot;00E11BD7&quot;/&gt;&lt;wsp:rsid wsp:val=&quot;00E11C13&quot;/&gt;&lt;wsp:rsid wsp:val=&quot;00E11F48&quot;/&gt;&lt;wsp:rsid wsp:val=&quot;00E1200C&quot;/&gt;&lt;wsp:rsid wsp:val=&quot;00E125C8&quot;/&gt;&lt;wsp:rsid wsp:val=&quot;00E125D0&quot;/&gt;&lt;wsp:rsid wsp:val=&quot;00E12715&quot;/&gt;&lt;wsp:rsid wsp:val=&quot;00E12A48&quot;/&gt;&lt;wsp:rsid wsp:val=&quot;00E12B98&quot;/&gt;&lt;wsp:rsid wsp:val=&quot;00E12BFF&quot;/&gt;&lt;wsp:rsid wsp:val=&quot;00E12E6C&quot;/&gt;&lt;wsp:rsid wsp:val=&quot;00E13109&quot;/&gt;&lt;wsp:rsid wsp:val=&quot;00E13116&quot;/&gt;&lt;wsp:rsid wsp:val=&quot;00E1312A&quot;/&gt;&lt;wsp:rsid wsp:val=&quot;00E13390&quot;/&gt;&lt;wsp:rsid wsp:val=&quot;00E133F3&quot;/&gt;&lt;wsp:rsid wsp:val=&quot;00E133F6&quot;/&gt;&lt;wsp:rsid wsp:val=&quot;00E13615&quot;/&gt;&lt;wsp:rsid wsp:val=&quot;00E13637&quot;/&gt;&lt;wsp:rsid wsp:val=&quot;00E13703&quot;/&gt;&lt;wsp:rsid wsp:val=&quot;00E139B8&quot;/&gt;&lt;wsp:rsid wsp:val=&quot;00E139EA&quot;/&gt;&lt;wsp:rsid wsp:val=&quot;00E13D5F&quot;/&gt;&lt;wsp:rsid wsp:val=&quot;00E13F73&quot;/&gt;&lt;wsp:rsid wsp:val=&quot;00E14036&quot;/&gt;&lt;wsp:rsid wsp:val=&quot;00E1425A&quot;/&gt;&lt;wsp:rsid wsp:val=&quot;00E14339&quot;/&gt;&lt;wsp:rsid wsp:val=&quot;00E1434D&quot;/&gt;&lt;wsp:rsid wsp:val=&quot;00E143F4&quot;/&gt;&lt;wsp:rsid wsp:val=&quot;00E144F4&quot;/&gt;&lt;wsp:rsid wsp:val=&quot;00E14BCA&quot;/&gt;&lt;wsp:rsid wsp:val=&quot;00E14DA7&quot;/&gt;&lt;wsp:rsid wsp:val=&quot;00E14EB2&quot;/&gt;&lt;wsp:rsid wsp:val=&quot;00E1533E&quot;/&gt;&lt;wsp:rsid wsp:val=&quot;00E153F8&quot;/&gt;&lt;wsp:rsid wsp:val=&quot;00E1571F&quot;/&gt;&lt;wsp:rsid wsp:val=&quot;00E15F2A&quot;/&gt;&lt;wsp:rsid wsp:val=&quot;00E1603F&quot;/&gt;&lt;wsp:rsid wsp:val=&quot;00E16125&quot;/&gt;&lt;wsp:rsid wsp:val=&quot;00E1659F&quot;/&gt;&lt;wsp:rsid wsp:val=&quot;00E167BE&quot;/&gt;&lt;wsp:rsid wsp:val=&quot;00E16CC8&quot;/&gt;&lt;wsp:rsid wsp:val=&quot;00E16D49&quot;/&gt;&lt;wsp:rsid wsp:val=&quot;00E1702F&quot;/&gt;&lt;wsp:rsid wsp:val=&quot;00E1719C&quot;/&gt;&lt;wsp:rsid wsp:val=&quot;00E171E3&quot;/&gt;&lt;wsp:rsid wsp:val=&quot;00E173AC&quot;/&gt;&lt;wsp:rsid wsp:val=&quot;00E1746B&quot;/&gt;&lt;wsp:rsid wsp:val=&quot;00E1798A&quot;/&gt;&lt;wsp:rsid wsp:val=&quot;00E1799C&quot;/&gt;&lt;wsp:rsid wsp:val=&quot;00E17B7D&quot;/&gt;&lt;wsp:rsid wsp:val=&quot;00E2000E&quot;/&gt;&lt;wsp:rsid wsp:val=&quot;00E2003A&quot;/&gt;&lt;wsp:rsid wsp:val=&quot;00E20679&quot;/&gt;&lt;wsp:rsid wsp:val=&quot;00E20785&quot;/&gt;&lt;wsp:rsid wsp:val=&quot;00E208E5&quot;/&gt;&lt;wsp:rsid wsp:val=&quot;00E2096B&quot;/&gt;&lt;wsp:rsid wsp:val=&quot;00E20CE6&quot;/&gt;&lt;wsp:rsid wsp:val=&quot;00E20EA9&quot;/&gt;&lt;wsp:rsid wsp:val=&quot;00E21048&quot;/&gt;&lt;wsp:rsid wsp:val=&quot;00E210A5&quot;/&gt;&lt;wsp:rsid wsp:val=&quot;00E210EC&quot;/&gt;&lt;wsp:rsid wsp:val=&quot;00E21109&quot;/&gt;&lt;wsp:rsid wsp:val=&quot;00E2117C&quot;/&gt;&lt;wsp:rsid wsp:val=&quot;00E211C7&quot;/&gt;&lt;wsp:rsid wsp:val=&quot;00E211F4&quot;/&gt;&lt;wsp:rsid wsp:val=&quot;00E21211&quot;/&gt;&lt;wsp:rsid wsp:val=&quot;00E213D4&quot;/&gt;&lt;wsp:rsid wsp:val=&quot;00E21447&quot;/&gt;&lt;wsp:rsid wsp:val=&quot;00E214EE&quot;/&gt;&lt;wsp:rsid wsp:val=&quot;00E2159D&quot;/&gt;&lt;wsp:rsid wsp:val=&quot;00E2182B&quot;/&gt;&lt;wsp:rsid wsp:val=&quot;00E218BC&quot;/&gt;&lt;wsp:rsid wsp:val=&quot;00E21B4E&quot;/&gt;&lt;wsp:rsid wsp:val=&quot;00E21E00&quot;/&gt;&lt;wsp:rsid wsp:val=&quot;00E21FE6&quot;/&gt;&lt;wsp:rsid wsp:val=&quot;00E2200B&quot;/&gt;&lt;wsp:rsid wsp:val=&quot;00E22012&quot;/&gt;&lt;wsp:rsid wsp:val=&quot;00E226AB&quot;/&gt;&lt;wsp:rsid wsp:val=&quot;00E22777&quot;/&gt;&lt;wsp:rsid wsp:val=&quot;00E2280B&quot;/&gt;&lt;wsp:rsid wsp:val=&quot;00E22816&quot;/&gt;&lt;wsp:rsid wsp:val=&quot;00E2292B&quot;/&gt;&lt;wsp:rsid wsp:val=&quot;00E22978&quot;/&gt;&lt;wsp:rsid wsp:val=&quot;00E22E83&quot;/&gt;&lt;wsp:rsid wsp:val=&quot;00E23011&quot;/&gt;&lt;wsp:rsid wsp:val=&quot;00E232C8&quot;/&gt;&lt;wsp:rsid wsp:val=&quot;00E23491&quot;/&gt;&lt;wsp:rsid wsp:val=&quot;00E23767&quot;/&gt;&lt;wsp:rsid wsp:val=&quot;00E23D41&quot;/&gt;&lt;wsp:rsid wsp:val=&quot;00E23E18&quot;/&gt;&lt;wsp:rsid wsp:val=&quot;00E24277&quot;/&gt;&lt;wsp:rsid wsp:val=&quot;00E24509&quot;/&gt;&lt;wsp:rsid wsp:val=&quot;00E24553&quot;/&gt;&lt;wsp:rsid wsp:val=&quot;00E245D3&quot;/&gt;&lt;wsp:rsid wsp:val=&quot;00E24670&quot;/&gt;&lt;wsp:rsid wsp:val=&quot;00E24802&quot;/&gt;&lt;wsp:rsid wsp:val=&quot;00E248A9&quot;/&gt;&lt;wsp:rsid wsp:val=&quot;00E248D4&quot;/&gt;&lt;wsp:rsid wsp:val=&quot;00E24A5E&quot;/&gt;&lt;wsp:rsid wsp:val=&quot;00E24B84&quot;/&gt;&lt;wsp:rsid wsp:val=&quot;00E24B97&quot;/&gt;&lt;wsp:rsid wsp:val=&quot;00E24D29&quot;/&gt;&lt;wsp:rsid wsp:val=&quot;00E24D3A&quot;/&gt;&lt;wsp:rsid wsp:val=&quot;00E250D9&quot;/&gt;&lt;wsp:rsid wsp:val=&quot;00E25469&quot;/&gt;&lt;wsp:rsid wsp:val=&quot;00E25685&quot;/&gt;&lt;wsp:rsid wsp:val=&quot;00E256C2&quot;/&gt;&lt;wsp:rsid wsp:val=&quot;00E2586F&quot;/&gt;&lt;wsp:rsid wsp:val=&quot;00E25B0B&quot;/&gt;&lt;wsp:rsid wsp:val=&quot;00E25C02&quot;/&gt;&lt;wsp:rsid wsp:val=&quot;00E25D0B&quot;/&gt;&lt;wsp:rsid wsp:val=&quot;00E25DD6&quot;/&gt;&lt;wsp:rsid wsp:val=&quot;00E25E75&quot;/&gt;&lt;wsp:rsid wsp:val=&quot;00E26096&quot;/&gt;&lt;wsp:rsid wsp:val=&quot;00E26C02&quot;/&gt;&lt;wsp:rsid wsp:val=&quot;00E26C6F&quot;/&gt;&lt;wsp:rsid wsp:val=&quot;00E26C85&quot;/&gt;&lt;wsp:rsid wsp:val=&quot;00E26D80&quot;/&gt;&lt;wsp:rsid wsp:val=&quot;00E270DF&quot;/&gt;&lt;wsp:rsid wsp:val=&quot;00E27119&quot;/&gt;&lt;wsp:rsid wsp:val=&quot;00E2722F&quot;/&gt;&lt;wsp:rsid wsp:val=&quot;00E2759F&quot;/&gt;&lt;wsp:rsid wsp:val=&quot;00E2762F&quot;/&gt;&lt;wsp:rsid wsp:val=&quot;00E277D3&quot;/&gt;&lt;wsp:rsid wsp:val=&quot;00E27F4A&quot;/&gt;&lt;wsp:rsid wsp:val=&quot;00E301F6&quot;/&gt;&lt;wsp:rsid wsp:val=&quot;00E30602&quot;/&gt;&lt;wsp:rsid wsp:val=&quot;00E30985&quot;/&gt;&lt;wsp:rsid wsp:val=&quot;00E30B4C&quot;/&gt;&lt;wsp:rsid wsp:val=&quot;00E30D51&quot;/&gt;&lt;wsp:rsid wsp:val=&quot;00E30D96&quot;/&gt;&lt;wsp:rsid wsp:val=&quot;00E30DC4&quot;/&gt;&lt;wsp:rsid wsp:val=&quot;00E30E04&quot;/&gt;&lt;wsp:rsid wsp:val=&quot;00E30E83&quot;/&gt;&lt;wsp:rsid wsp:val=&quot;00E30EEE&quot;/&gt;&lt;wsp:rsid wsp:val=&quot;00E30F98&quot;/&gt;&lt;wsp:rsid wsp:val=&quot;00E31033&quot;/&gt;&lt;wsp:rsid wsp:val=&quot;00E3116E&quot;/&gt;&lt;wsp:rsid wsp:val=&quot;00E31482&quot;/&gt;&lt;wsp:rsid wsp:val=&quot;00E31B90&quot;/&gt;&lt;wsp:rsid wsp:val=&quot;00E31D9D&quot;/&gt;&lt;wsp:rsid wsp:val=&quot;00E31EB2&quot;/&gt;&lt;wsp:rsid wsp:val=&quot;00E322EC&quot;/&gt;&lt;wsp:rsid wsp:val=&quot;00E32B74&quot;/&gt;&lt;wsp:rsid wsp:val=&quot;00E32CC1&quot;/&gt;&lt;wsp:rsid wsp:val=&quot;00E32D31&quot;/&gt;&lt;wsp:rsid wsp:val=&quot;00E32F0C&quot;/&gt;&lt;wsp:rsid wsp:val=&quot;00E32F2B&quot;/&gt;&lt;wsp:rsid wsp:val=&quot;00E32F54&quot;/&gt;&lt;wsp:rsid wsp:val=&quot;00E3303A&quot;/&gt;&lt;wsp:rsid wsp:val=&quot;00E3317B&quot;/&gt;&lt;wsp:rsid wsp:val=&quot;00E332C5&quot;/&gt;&lt;wsp:rsid wsp:val=&quot;00E33A10&quot;/&gt;&lt;wsp:rsid wsp:val=&quot;00E33B68&quot;/&gt;&lt;wsp:rsid wsp:val=&quot;00E33B6F&quot;/&gt;&lt;wsp:rsid wsp:val=&quot;00E33BD1&quot;/&gt;&lt;wsp:rsid wsp:val=&quot;00E33CE8&quot;/&gt;&lt;wsp:rsid wsp:val=&quot;00E33E35&quot;/&gt;&lt;wsp:rsid wsp:val=&quot;00E33F9A&quot;/&gt;&lt;wsp:rsid wsp:val=&quot;00E3450A&quot;/&gt;&lt;wsp:rsid wsp:val=&quot;00E345A4&quot;/&gt;&lt;wsp:rsid wsp:val=&quot;00E349F7&quot;/&gt;&lt;wsp:rsid wsp:val=&quot;00E34AB8&quot;/&gt;&lt;wsp:rsid wsp:val=&quot;00E34F99&quot;/&gt;&lt;wsp:rsid wsp:val=&quot;00E353D4&quot;/&gt;&lt;wsp:rsid wsp:val=&quot;00E35953&quot;/&gt;&lt;wsp:rsid wsp:val=&quot;00E360D0&quot;/&gt;&lt;wsp:rsid wsp:val=&quot;00E3622C&quot;/&gt;&lt;wsp:rsid wsp:val=&quot;00E36263&quot;/&gt;&lt;wsp:rsid wsp:val=&quot;00E36386&quot;/&gt;&lt;wsp:rsid wsp:val=&quot;00E364D4&quot;/&gt;&lt;wsp:rsid wsp:val=&quot;00E36858&quot;/&gt;&lt;wsp:rsid wsp:val=&quot;00E36899&quot;/&gt;&lt;wsp:rsid wsp:val=&quot;00E3697B&quot;/&gt;&lt;wsp:rsid wsp:val=&quot;00E36B09&quot;/&gt;&lt;wsp:rsid wsp:val=&quot;00E36E0A&quot;/&gt;&lt;wsp:rsid wsp:val=&quot;00E36FD1&quot;/&gt;&lt;wsp:rsid wsp:val=&quot;00E37253&quot;/&gt;&lt;wsp:rsid wsp:val=&quot;00E37275&quot;/&gt;&lt;wsp:rsid wsp:val=&quot;00E37C5E&quot;/&gt;&lt;wsp:rsid wsp:val=&quot;00E37D73&quot;/&gt;&lt;wsp:rsid wsp:val=&quot;00E4083D&quot;/&gt;&lt;wsp:rsid wsp:val=&quot;00E4083E&quot;/&gt;&lt;wsp:rsid wsp:val=&quot;00E40C5B&quot;/&gt;&lt;wsp:rsid wsp:val=&quot;00E40D53&quot;/&gt;&lt;wsp:rsid wsp:val=&quot;00E412B7&quot;/&gt;&lt;wsp:rsid wsp:val=&quot;00E41360&quot;/&gt;&lt;wsp:rsid wsp:val=&quot;00E41485&quot;/&gt;&lt;wsp:rsid wsp:val=&quot;00E4207F&quot;/&gt;&lt;wsp:rsid wsp:val=&quot;00E42262&quot;/&gt;&lt;wsp:rsid wsp:val=&quot;00E423FD&quot;/&gt;&lt;wsp:rsid wsp:val=&quot;00E425C3&quot;/&gt;&lt;wsp:rsid wsp:val=&quot;00E427C4&quot;/&gt;&lt;wsp:rsid wsp:val=&quot;00E4299B&quot;/&gt;&lt;wsp:rsid wsp:val=&quot;00E430EC&quot;/&gt;&lt;wsp:rsid wsp:val=&quot;00E432B5&quot;/&gt;&lt;wsp:rsid wsp:val=&quot;00E43341&quot;/&gt;&lt;wsp:rsid wsp:val=&quot;00E436B2&quot;/&gt;&lt;wsp:rsid wsp:val=&quot;00E43A95&quot;/&gt;&lt;wsp:rsid wsp:val=&quot;00E43ACD&quot;/&gt;&lt;wsp:rsid wsp:val=&quot;00E43B6F&quot;/&gt;&lt;wsp:rsid wsp:val=&quot;00E43CAC&quot;/&gt;&lt;wsp:rsid wsp:val=&quot;00E441A0&quot;/&gt;&lt;wsp:rsid wsp:val=&quot;00E44446&quot;/&gt;&lt;wsp:rsid wsp:val=&quot;00E444B9&quot;/&gt;&lt;wsp:rsid wsp:val=&quot;00E445FF&quot;/&gt;&lt;wsp:rsid wsp:val=&quot;00E448CD&quot;/&gt;&lt;wsp:rsid wsp:val=&quot;00E44B2C&quot;/&gt;&lt;wsp:rsid wsp:val=&quot;00E44BB0&quot;/&gt;&lt;wsp:rsid wsp:val=&quot;00E44DD1&quot;/&gt;&lt;wsp:rsid wsp:val=&quot;00E4503F&quot;/&gt;&lt;wsp:rsid wsp:val=&quot;00E4539B&quot;/&gt;&lt;wsp:rsid wsp:val=&quot;00E4557B&quot;/&gt;&lt;wsp:rsid wsp:val=&quot;00E458D1&quot;/&gt;&lt;wsp:rsid wsp:val=&quot;00E4597A&quot;/&gt;&lt;wsp:rsid wsp:val=&quot;00E45FFF&quot;/&gt;&lt;wsp:rsid wsp:val=&quot;00E46202&quot;/&gt;&lt;wsp:rsid wsp:val=&quot;00E464CA&quot;/&gt;&lt;wsp:rsid wsp:val=&quot;00E465D0&quot;/&gt;&lt;wsp:rsid wsp:val=&quot;00E46680&quot;/&gt;&lt;wsp:rsid wsp:val=&quot;00E46A5F&quot;/&gt;&lt;wsp:rsid wsp:val=&quot;00E46CC6&quot;/&gt;&lt;wsp:rsid wsp:val=&quot;00E46FC9&quot;/&gt;&lt;wsp:rsid wsp:val=&quot;00E4731A&quot;/&gt;&lt;wsp:rsid wsp:val=&quot;00E47398&quot;/&gt;&lt;wsp:rsid wsp:val=&quot;00E47422&quot;/&gt;&lt;wsp:rsid wsp:val=&quot;00E47CF5&quot;/&gt;&lt;wsp:rsid wsp:val=&quot;00E47D81&quot;/&gt;&lt;wsp:rsid wsp:val=&quot;00E47F4E&quot;/&gt;&lt;wsp:rsid wsp:val=&quot;00E50346&quot;/&gt;&lt;wsp:rsid wsp:val=&quot;00E50462&quot;/&gt;&lt;wsp:rsid wsp:val=&quot;00E505D6&quot;/&gt;&lt;wsp:rsid wsp:val=&quot;00E5073A&quot;/&gt;&lt;wsp:rsid wsp:val=&quot;00E5083C&quot;/&gt;&lt;wsp:rsid wsp:val=&quot;00E508EE&quot;/&gt;&lt;wsp:rsid wsp:val=&quot;00E50A5C&quot;/&gt;&lt;wsp:rsid wsp:val=&quot;00E50AC3&quot;/&gt;&lt;wsp:rsid wsp:val=&quot;00E50C42&quot;/&gt;&lt;wsp:rsid wsp:val=&quot;00E50D0E&quot;/&gt;&lt;wsp:rsid wsp:val=&quot;00E51043&quot;/&gt;&lt;wsp:rsid wsp:val=&quot;00E510B0&quot;/&gt;&lt;wsp:rsid wsp:val=&quot;00E51110&quot;/&gt;&lt;wsp:rsid wsp:val=&quot;00E51497&quot;/&gt;&lt;wsp:rsid wsp:val=&quot;00E51882&quot;/&gt;&lt;wsp:rsid wsp:val=&quot;00E51BD4&quot;/&gt;&lt;wsp:rsid wsp:val=&quot;00E51DBC&quot;/&gt;&lt;wsp:rsid wsp:val=&quot;00E51E43&quot;/&gt;&lt;wsp:rsid wsp:val=&quot;00E524AA&quot;/&gt;&lt;wsp:rsid wsp:val=&quot;00E524BA&quot;/&gt;&lt;wsp:rsid wsp:val=&quot;00E527F9&quot;/&gt;&lt;wsp:rsid wsp:val=&quot;00E52B04&quot;/&gt;&lt;wsp:rsid wsp:val=&quot;00E52C87&quot;/&gt;&lt;wsp:rsid wsp:val=&quot;00E52D08&quot;/&gt;&lt;wsp:rsid wsp:val=&quot;00E52F60&quot;/&gt;&lt;wsp:rsid wsp:val=&quot;00E530A0&quot;/&gt;&lt;wsp:rsid wsp:val=&quot;00E530C7&quot;/&gt;&lt;wsp:rsid wsp:val=&quot;00E532B6&quot;/&gt;&lt;wsp:rsid wsp:val=&quot;00E5363B&quot;/&gt;&lt;wsp:rsid wsp:val=&quot;00E53713&quot;/&gt;&lt;wsp:rsid wsp:val=&quot;00E5375F&quot;/&gt;&lt;wsp:rsid wsp:val=&quot;00E5377B&quot;/&gt;&lt;wsp:rsid wsp:val=&quot;00E539C8&quot;/&gt;&lt;wsp:rsid wsp:val=&quot;00E53DB1&quot;/&gt;&lt;wsp:rsid wsp:val=&quot;00E53F28&quot;/&gt;&lt;wsp:rsid wsp:val=&quot;00E541BD&quot;/&gt;&lt;wsp:rsid wsp:val=&quot;00E54264&quot;/&gt;&lt;wsp:rsid wsp:val=&quot;00E54415&quot;/&gt;&lt;wsp:rsid wsp:val=&quot;00E54488&quot;/&gt;&lt;wsp:rsid wsp:val=&quot;00E54718&quot;/&gt;&lt;wsp:rsid wsp:val=&quot;00E54782&quot;/&gt;&lt;wsp:rsid wsp:val=&quot;00E548CC&quot;/&gt;&lt;wsp:rsid wsp:val=&quot;00E548CF&quot;/&gt;&lt;wsp:rsid wsp:val=&quot;00E54B30&quot;/&gt;&lt;wsp:rsid wsp:val=&quot;00E54C0E&quot;/&gt;&lt;wsp:rsid wsp:val=&quot;00E54C99&quot;/&gt;&lt;wsp:rsid wsp:val=&quot;00E54CBC&quot;/&gt;&lt;wsp:rsid wsp:val=&quot;00E54CE0&quot;/&gt;&lt;wsp:rsid wsp:val=&quot;00E54F3A&quot;/&gt;&lt;wsp:rsid wsp:val=&quot;00E54F3C&quot;/&gt;&lt;wsp:rsid wsp:val=&quot;00E55688&quot;/&gt;&lt;wsp:rsid wsp:val=&quot;00E55834&quot;/&gt;&lt;wsp:rsid wsp:val=&quot;00E55970&quot;/&gt;&lt;wsp:rsid wsp:val=&quot;00E55B41&quot;/&gt;&lt;wsp:rsid wsp:val=&quot;00E55B83&quot;/&gt;&lt;wsp:rsid wsp:val=&quot;00E55D90&quot;/&gt;&lt;wsp:rsid wsp:val=&quot;00E55EF6&quot;/&gt;&lt;wsp:rsid wsp:val=&quot;00E55FC2&quot;/&gt;&lt;wsp:rsid wsp:val=&quot;00E560FD&quot;/&gt;&lt;wsp:rsid wsp:val=&quot;00E563E2&quot;/&gt;&lt;wsp:rsid wsp:val=&quot;00E564FC&quot;/&gt;&lt;wsp:rsid wsp:val=&quot;00E56798&quot;/&gt;&lt;wsp:rsid wsp:val=&quot;00E568B6&quot;/&gt;&lt;wsp:rsid wsp:val=&quot;00E56936&quot;/&gt;&lt;wsp:rsid wsp:val=&quot;00E56AEF&quot;/&gt;&lt;wsp:rsid wsp:val=&quot;00E56E7C&quot;/&gt;&lt;wsp:rsid wsp:val=&quot;00E576B9&quot;/&gt;&lt;wsp:rsid wsp:val=&quot;00E57876&quot;/&gt;&lt;wsp:rsid wsp:val=&quot;00E57BBD&quot;/&gt;&lt;wsp:rsid wsp:val=&quot;00E57D6B&quot;/&gt;&lt;wsp:rsid wsp:val=&quot;00E60029&quot;/&gt;&lt;wsp:rsid wsp:val=&quot;00E60047&quot;/&gt;&lt;wsp:rsid wsp:val=&quot;00E6021F&quot;/&gt;&lt;wsp:rsid wsp:val=&quot;00E602AE&quot;/&gt;&lt;wsp:rsid wsp:val=&quot;00E605B0&quot;/&gt;&lt;wsp:rsid wsp:val=&quot;00E60639&quot;/&gt;&lt;wsp:rsid wsp:val=&quot;00E60A38&quot;/&gt;&lt;wsp:rsid wsp:val=&quot;00E60B75&quot;/&gt;&lt;wsp:rsid wsp:val=&quot;00E60BC2&quot;/&gt;&lt;wsp:rsid wsp:val=&quot;00E60CE5&quot;/&gt;&lt;wsp:rsid wsp:val=&quot;00E60D40&quot;/&gt;&lt;wsp:rsid wsp:val=&quot;00E60F31&quot;/&gt;&lt;wsp:rsid wsp:val=&quot;00E6172D&quot;/&gt;&lt;wsp:rsid wsp:val=&quot;00E61879&quot;/&gt;&lt;wsp:rsid wsp:val=&quot;00E619AC&quot;/&gt;&lt;wsp:rsid wsp:val=&quot;00E61ECF&quot;/&gt;&lt;wsp:rsid wsp:val=&quot;00E62010&quot;/&gt;&lt;wsp:rsid wsp:val=&quot;00E62059&quot;/&gt;&lt;wsp:rsid wsp:val=&quot;00E622D6&quot;/&gt;&lt;wsp:rsid wsp:val=&quot;00E6234F&quot;/&gt;&lt;wsp:rsid wsp:val=&quot;00E62434&quot;/&gt;&lt;wsp:rsid wsp:val=&quot;00E62440&quot;/&gt;&lt;wsp:rsid wsp:val=&quot;00E6267E&quot;/&gt;&lt;wsp:rsid wsp:val=&quot;00E626CC&quot;/&gt;&lt;wsp:rsid wsp:val=&quot;00E62798&quot;/&gt;&lt;wsp:rsid wsp:val=&quot;00E62AD8&quot;/&gt;&lt;wsp:rsid wsp:val=&quot;00E62C49&quot;/&gt;&lt;wsp:rsid wsp:val=&quot;00E62CE7&quot;/&gt;&lt;wsp:rsid wsp:val=&quot;00E62D6E&quot;/&gt;&lt;wsp:rsid wsp:val=&quot;00E62DE0&quot;/&gt;&lt;wsp:rsid wsp:val=&quot;00E62EE5&quot;/&gt;&lt;wsp:rsid wsp:val=&quot;00E62EEC&quot;/&gt;&lt;wsp:rsid wsp:val=&quot;00E63051&quot;/&gt;&lt;wsp:rsid wsp:val=&quot;00E63071&quot;/&gt;&lt;wsp:rsid wsp:val=&quot;00E632C1&quot;/&gt;&lt;wsp:rsid wsp:val=&quot;00E63580&quot;/&gt;&lt;wsp:rsid wsp:val=&quot;00E63632&quot;/&gt;&lt;wsp:rsid wsp:val=&quot;00E636F7&quot;/&gt;&lt;wsp:rsid wsp:val=&quot;00E639D3&quot;/&gt;&lt;wsp:rsid wsp:val=&quot;00E63C26&quot;/&gt;&lt;wsp:rsid wsp:val=&quot;00E63CAD&quot;/&gt;&lt;wsp:rsid wsp:val=&quot;00E63D60&quot;/&gt;&lt;wsp:rsid wsp:val=&quot;00E63D63&quot;/&gt;&lt;wsp:rsid wsp:val=&quot;00E63D9F&quot;/&gt;&lt;wsp:rsid wsp:val=&quot;00E6408B&quot;/&gt;&lt;wsp:rsid wsp:val=&quot;00E6423D&quot;/&gt;&lt;wsp:rsid wsp:val=&quot;00E644C8&quot;/&gt;&lt;wsp:rsid wsp:val=&quot;00E6477F&quot;/&gt;&lt;wsp:rsid wsp:val=&quot;00E64797&quot;/&gt;&lt;wsp:rsid wsp:val=&quot;00E647FA&quot;/&gt;&lt;wsp:rsid wsp:val=&quot;00E6489A&quot;/&gt;&lt;wsp:rsid wsp:val=&quot;00E648CD&quot;/&gt;&lt;wsp:rsid wsp:val=&quot;00E65801&quot;/&gt;&lt;wsp:rsid wsp:val=&quot;00E659BE&quot;/&gt;&lt;wsp:rsid wsp:val=&quot;00E659D6&quot;/&gt;&lt;wsp:rsid wsp:val=&quot;00E65B02&quot;/&gt;&lt;wsp:rsid wsp:val=&quot;00E65DE9&quot;/&gt;&lt;wsp:rsid wsp:val=&quot;00E65F54&quot;/&gt;&lt;wsp:rsid wsp:val=&quot;00E66032&quot;/&gt;&lt;wsp:rsid wsp:val=&quot;00E660BF&quot;/&gt;&lt;wsp:rsid wsp:val=&quot;00E66379&quot;/&gt;&lt;wsp:rsid wsp:val=&quot;00E664E3&quot;/&gt;&lt;wsp:rsid wsp:val=&quot;00E6686B&quot;/&gt;&lt;wsp:rsid wsp:val=&quot;00E6695E&quot;/&gt;&lt;wsp:rsid wsp:val=&quot;00E66B3E&quot;/&gt;&lt;wsp:rsid wsp:val=&quot;00E6715C&quot;/&gt;&lt;wsp:rsid wsp:val=&quot;00E67589&quot;/&gt;&lt;wsp:rsid wsp:val=&quot;00E6774C&quot;/&gt;&lt;wsp:rsid wsp:val=&quot;00E67945&quot;/&gt;&lt;wsp:rsid wsp:val=&quot;00E67A4F&quot;/&gt;&lt;wsp:rsid wsp:val=&quot;00E67BA0&quot;/&gt;&lt;wsp:rsid wsp:val=&quot;00E67C75&quot;/&gt;&lt;wsp:rsid wsp:val=&quot;00E67CC2&quot;/&gt;&lt;wsp:rsid wsp:val=&quot;00E67D68&quot;/&gt;&lt;wsp:rsid wsp:val=&quot;00E67FA5&quot;/&gt;&lt;wsp:rsid wsp:val=&quot;00E704CE&quot;/&gt;&lt;wsp:rsid wsp:val=&quot;00E705E5&quot;/&gt;&lt;wsp:rsid wsp:val=&quot;00E7061A&quot;/&gt;&lt;wsp:rsid wsp:val=&quot;00E708CB&quot;/&gt;&lt;wsp:rsid wsp:val=&quot;00E70A42&quot;/&gt;&lt;wsp:rsid wsp:val=&quot;00E70D53&quot;/&gt;&lt;wsp:rsid wsp:val=&quot;00E7175A&quot;/&gt;&lt;wsp:rsid wsp:val=&quot;00E717EA&quot;/&gt;&lt;wsp:rsid wsp:val=&quot;00E71A1B&quot;/&gt;&lt;wsp:rsid wsp:val=&quot;00E71A5E&quot;/&gt;&lt;wsp:rsid wsp:val=&quot;00E71F29&quot;/&gt;&lt;wsp:rsid wsp:val=&quot;00E72128&quot;/&gt;&lt;wsp:rsid wsp:val=&quot;00E72406&quot;/&gt;&lt;wsp:rsid wsp:val=&quot;00E727D6&quot;/&gt;&lt;wsp:rsid wsp:val=&quot;00E72B0B&quot;/&gt;&lt;wsp:rsid wsp:val=&quot;00E72B42&quot;/&gt;&lt;wsp:rsid wsp:val=&quot;00E72F16&quot;/&gt;&lt;wsp:rsid wsp:val=&quot;00E732C5&quot;/&gt;&lt;wsp:rsid wsp:val=&quot;00E7354F&quot;/&gt;&lt;wsp:rsid wsp:val=&quot;00E73693&quot;/&gt;&lt;wsp:rsid wsp:val=&quot;00E73709&quot;/&gt;&lt;wsp:rsid wsp:val=&quot;00E737EF&quot;/&gt;&lt;wsp:rsid wsp:val=&quot;00E73942&quot;/&gt;&lt;wsp:rsid wsp:val=&quot;00E73A23&quot;/&gt;&lt;wsp:rsid wsp:val=&quot;00E73A6A&quot;/&gt;&lt;wsp:rsid wsp:val=&quot;00E73B7D&quot;/&gt;&lt;wsp:rsid wsp:val=&quot;00E73BCE&quot;/&gt;&lt;wsp:rsid wsp:val=&quot;00E74079&quot;/&gt;&lt;wsp:rsid wsp:val=&quot;00E74505&quot;/&gt;&lt;wsp:rsid wsp:val=&quot;00E74828&quot;/&gt;&lt;wsp:rsid wsp:val=&quot;00E74895&quot;/&gt;&lt;wsp:rsid wsp:val=&quot;00E74C1C&quot;/&gt;&lt;wsp:rsid wsp:val=&quot;00E74FEA&quot;/&gt;&lt;wsp:rsid wsp:val=&quot;00E75802&quot;/&gt;&lt;wsp:rsid wsp:val=&quot;00E75915&quot;/&gt;&lt;wsp:rsid wsp:val=&quot;00E75C2D&quot;/&gt;&lt;wsp:rsid wsp:val=&quot;00E75CC5&quot;/&gt;&lt;wsp:rsid wsp:val=&quot;00E75D28&quot;/&gt;&lt;wsp:rsid wsp:val=&quot;00E75F6B&quot;/&gt;&lt;wsp:rsid wsp:val=&quot;00E760C6&quot;/&gt;&lt;wsp:rsid wsp:val=&quot;00E761B7&quot;/&gt;&lt;wsp:rsid wsp:val=&quot;00E763E7&quot;/&gt;&lt;wsp:rsid wsp:val=&quot;00E763F7&quot;/&gt;&lt;wsp:rsid wsp:val=&quot;00E766ED&quot;/&gt;&lt;wsp:rsid wsp:val=&quot;00E76793&quot;/&gt;&lt;wsp:rsid wsp:val=&quot;00E76805&quot;/&gt;&lt;wsp:rsid wsp:val=&quot;00E7686B&quot;/&gt;&lt;wsp:rsid wsp:val=&quot;00E76BF8&quot;/&gt;&lt;wsp:rsid wsp:val=&quot;00E76E6E&quot;/&gt;&lt;wsp:rsid wsp:val=&quot;00E76E7A&quot;/&gt;&lt;wsp:rsid wsp:val=&quot;00E771E8&quot;/&gt;&lt;wsp:rsid wsp:val=&quot;00E77310&quot;/&gt;&lt;wsp:rsid wsp:val=&quot;00E774D6&quot;/&gt;&lt;wsp:rsid wsp:val=&quot;00E774DF&quot;/&gt;&lt;wsp:rsid wsp:val=&quot;00E77540&quot;/&gt;&lt;wsp:rsid wsp:val=&quot;00E7762B&quot;/&gt;&lt;wsp:rsid wsp:val=&quot;00E7764C&quot;/&gt;&lt;wsp:rsid wsp:val=&quot;00E7779B&quot;/&gt;&lt;wsp:rsid wsp:val=&quot;00E77B24&quot;/&gt;&lt;wsp:rsid wsp:val=&quot;00E77F5F&quot;/&gt;&lt;wsp:rsid wsp:val=&quot;00E80100&quot;/&gt;&lt;wsp:rsid wsp:val=&quot;00E80157&quot;/&gt;&lt;wsp:rsid wsp:val=&quot;00E8024D&quot;/&gt;&lt;wsp:rsid wsp:val=&quot;00E802B5&quot;/&gt;&lt;wsp:rsid wsp:val=&quot;00E802BD&quot;/&gt;&lt;wsp:rsid wsp:val=&quot;00E806AA&quot;/&gt;&lt;wsp:rsid wsp:val=&quot;00E806F8&quot;/&gt;&lt;wsp:rsid wsp:val=&quot;00E80933&quot;/&gt;&lt;wsp:rsid wsp:val=&quot;00E80BE7&quot;/&gt;&lt;wsp:rsid wsp:val=&quot;00E80BF7&quot;/&gt;&lt;wsp:rsid wsp:val=&quot;00E81000&quot;/&gt;&lt;wsp:rsid wsp:val=&quot;00E8117E&quot;/&gt;&lt;wsp:rsid wsp:val=&quot;00E81802&quot;/&gt;&lt;wsp:rsid wsp:val=&quot;00E81B51&quot;/&gt;&lt;wsp:rsid wsp:val=&quot;00E81C75&quot;/&gt;&lt;wsp:rsid wsp:val=&quot;00E81EA8&quot;/&gt;&lt;wsp:rsid wsp:val=&quot;00E81EE3&quot;/&gt;&lt;wsp:rsid wsp:val=&quot;00E81F59&quot;/&gt;&lt;wsp:rsid wsp:val=&quot;00E82053&quot;/&gt;&lt;wsp:rsid wsp:val=&quot;00E82584&quot;/&gt;&lt;wsp:rsid wsp:val=&quot;00E825AA&quot;/&gt;&lt;wsp:rsid wsp:val=&quot;00E82681&quot;/&gt;&lt;wsp:rsid wsp:val=&quot;00E827A1&quot;/&gt;&lt;wsp:rsid wsp:val=&quot;00E827B6&quot;/&gt;&lt;wsp:rsid wsp:val=&quot;00E82AD1&quot;/&gt;&lt;wsp:rsid wsp:val=&quot;00E830BB&quot;/&gt;&lt;wsp:rsid wsp:val=&quot;00E835EA&quot;/&gt;&lt;wsp:rsid wsp:val=&quot;00E837DA&quot;/&gt;&lt;wsp:rsid wsp:val=&quot;00E837DB&quot;/&gt;&lt;wsp:rsid wsp:val=&quot;00E83833&quot;/&gt;&lt;wsp:rsid wsp:val=&quot;00E83953&quot;/&gt;&lt;wsp:rsid wsp:val=&quot;00E83AD0&quot;/&gt;&lt;wsp:rsid wsp:val=&quot;00E83E78&quot;/&gt;&lt;wsp:rsid wsp:val=&quot;00E83FBF&quot;/&gt;&lt;wsp:rsid wsp:val=&quot;00E84193&quot;/&gt;&lt;wsp:rsid wsp:val=&quot;00E846F2&quot;/&gt;&lt;wsp:rsid wsp:val=&quot;00E8476B&quot;/&gt;&lt;wsp:rsid wsp:val=&quot;00E84A9C&quot;/&gt;&lt;wsp:rsid wsp:val=&quot;00E84CAF&quot;/&gt;&lt;wsp:rsid wsp:val=&quot;00E84D48&quot;/&gt;&lt;wsp:rsid wsp:val=&quot;00E84E20&quot;/&gt;&lt;wsp:rsid wsp:val=&quot;00E84E52&quot;/&gt;&lt;wsp:rsid wsp:val=&quot;00E84F41&quot;/&gt;&lt;wsp:rsid wsp:val=&quot;00E850E9&quot;/&gt;&lt;wsp:rsid wsp:val=&quot;00E85307&quot;/&gt;&lt;wsp:rsid wsp:val=&quot;00E85553&quot;/&gt;&lt;wsp:rsid wsp:val=&quot;00E85702&quot;/&gt;&lt;wsp:rsid wsp:val=&quot;00E85703&quot;/&gt;&lt;wsp:rsid wsp:val=&quot;00E85943&quot;/&gt;&lt;wsp:rsid wsp:val=&quot;00E85971&quot;/&gt;&lt;wsp:rsid wsp:val=&quot;00E85D43&quot;/&gt;&lt;wsp:rsid wsp:val=&quot;00E85D59&quot;/&gt;&lt;wsp:rsid wsp:val=&quot;00E85DE1&quot;/&gt;&lt;wsp:rsid wsp:val=&quot;00E85F6E&quot;/&gt;&lt;wsp:rsid wsp:val=&quot;00E860AC&quot;/&gt;&lt;wsp:rsid wsp:val=&quot;00E86276&quot;/&gt;&lt;wsp:rsid wsp:val=&quot;00E866B3&quot;/&gt;&lt;wsp:rsid wsp:val=&quot;00E86742&quot;/&gt;&lt;wsp:rsid wsp:val=&quot;00E86AF4&quot;/&gt;&lt;wsp:rsid wsp:val=&quot;00E86BDA&quot;/&gt;&lt;wsp:rsid wsp:val=&quot;00E86F5A&quot;/&gt;&lt;wsp:rsid wsp:val=&quot;00E86FE5&quot;/&gt;&lt;wsp:rsid wsp:val=&quot;00E87014&quot;/&gt;&lt;wsp:rsid wsp:val=&quot;00E870EE&quot;/&gt;&lt;wsp:rsid wsp:val=&quot;00E871B1&quot;/&gt;&lt;wsp:rsid wsp:val=&quot;00E874E5&quot;/&gt;&lt;wsp:rsid wsp:val=&quot;00E87708&quot;/&gt;&lt;wsp:rsid wsp:val=&quot;00E87731&quot;/&gt;&lt;wsp:rsid wsp:val=&quot;00E87769&quot;/&gt;&lt;wsp:rsid wsp:val=&quot;00E8781B&quot;/&gt;&lt;wsp:rsid wsp:val=&quot;00E87BDE&quot;/&gt;&lt;wsp:rsid wsp:val=&quot;00E87C70&quot;/&gt;&lt;wsp:rsid wsp:val=&quot;00E87CB4&quot;/&gt;&lt;wsp:rsid wsp:val=&quot;00E900B7&quot;/&gt;&lt;wsp:rsid wsp:val=&quot;00E9013F&quot;/&gt;&lt;wsp:rsid wsp:val=&quot;00E9041C&quot;/&gt;&lt;wsp:rsid wsp:val=&quot;00E90523&quot;/&gt;&lt;wsp:rsid wsp:val=&quot;00E90672&quot;/&gt;&lt;wsp:rsid wsp:val=&quot;00E90815&quot;/&gt;&lt;wsp:rsid wsp:val=&quot;00E90C15&quot;/&gt;&lt;wsp:rsid wsp:val=&quot;00E90D80&quot;/&gt;&lt;wsp:rsid wsp:val=&quot;00E91427&quot;/&gt;&lt;wsp:rsid wsp:val=&quot;00E914D2&quot;/&gt;&lt;wsp:rsid wsp:val=&quot;00E9159F&quot;/&gt;&lt;wsp:rsid wsp:val=&quot;00E9174F&quot;/&gt;&lt;wsp:rsid wsp:val=&quot;00E91773&quot;/&gt;&lt;wsp:rsid wsp:val=&quot;00E9187C&quot;/&gt;&lt;wsp:rsid wsp:val=&quot;00E91946&quot;/&gt;&lt;wsp:rsid wsp:val=&quot;00E91961&quot;/&gt;&lt;wsp:rsid wsp:val=&quot;00E91B99&quot;/&gt;&lt;wsp:rsid wsp:val=&quot;00E91E03&quot;/&gt;&lt;wsp:rsid wsp:val=&quot;00E92041&quot;/&gt;&lt;wsp:rsid wsp:val=&quot;00E923AB&quot;/&gt;&lt;wsp:rsid wsp:val=&quot;00E923D7&quot;/&gt;&lt;wsp:rsid wsp:val=&quot;00E926C3&quot;/&gt;&lt;wsp:rsid wsp:val=&quot;00E92A01&quot;/&gt;&lt;wsp:rsid wsp:val=&quot;00E92C76&quot;/&gt;&lt;wsp:rsid wsp:val=&quot;00E92F0D&quot;/&gt;&lt;wsp:rsid wsp:val=&quot;00E931EE&quot;/&gt;&lt;wsp:rsid wsp:val=&quot;00E934D3&quot;/&gt;&lt;wsp:rsid wsp:val=&quot;00E936BA&quot;/&gt;&lt;wsp:rsid wsp:val=&quot;00E93836&quot;/&gt;&lt;wsp:rsid wsp:val=&quot;00E93ABB&quot;/&gt;&lt;wsp:rsid wsp:val=&quot;00E93BE8&quot;/&gt;&lt;wsp:rsid wsp:val=&quot;00E93E10&quot;/&gt;&lt;wsp:rsid wsp:val=&quot;00E941D6&quot;/&gt;&lt;wsp:rsid wsp:val=&quot;00E94220&quot;/&gt;&lt;wsp:rsid wsp:val=&quot;00E94408&quot;/&gt;&lt;wsp:rsid wsp:val=&quot;00E94576&quot;/&gt;&lt;wsp:rsid wsp:val=&quot;00E94635&quot;/&gt;&lt;wsp:rsid wsp:val=&quot;00E946A6&quot;/&gt;&lt;wsp:rsid wsp:val=&quot;00E94A32&quot;/&gt;&lt;wsp:rsid wsp:val=&quot;00E94BF4&quot;/&gt;&lt;wsp:rsid wsp:val=&quot;00E94D34&quot;/&gt;&lt;wsp:rsid wsp:val=&quot;00E94FCE&quot;/&gt;&lt;wsp:rsid wsp:val=&quot;00E950A2&quot;/&gt;&lt;wsp:rsid wsp:val=&quot;00E951A9&quot;/&gt;&lt;wsp:rsid wsp:val=&quot;00E954BD&quot;/&gt;&lt;wsp:rsid wsp:val=&quot;00E954E8&quot;/&gt;&lt;wsp:rsid wsp:val=&quot;00E9555F&quot;/&gt;&lt;wsp:rsid wsp:val=&quot;00E956F5&quot;/&gt;&lt;wsp:rsid wsp:val=&quot;00E95872&quot;/&gt;&lt;wsp:rsid wsp:val=&quot;00E95A2F&quot;/&gt;&lt;wsp:rsid wsp:val=&quot;00E95EB4&quot;/&gt;&lt;wsp:rsid wsp:val=&quot;00E96355&quot;/&gt;&lt;wsp:rsid wsp:val=&quot;00E96391&quot;/&gt;&lt;wsp:rsid wsp:val=&quot;00E96788&quot;/&gt;&lt;wsp:rsid wsp:val=&quot;00E96AA7&quot;/&gt;&lt;wsp:rsid wsp:val=&quot;00E96B7A&quot;/&gt;&lt;wsp:rsid wsp:val=&quot;00E97095&quot;/&gt;&lt;wsp:rsid wsp:val=&quot;00E971E4&quot;/&gt;&lt;wsp:rsid wsp:val=&quot;00E97298&quot;/&gt;&lt;wsp:rsid wsp:val=&quot;00E9733C&quot;/&gt;&lt;wsp:rsid wsp:val=&quot;00E9738D&quot;/&gt;&lt;wsp:rsid wsp:val=&quot;00E97499&quot;/&gt;&lt;wsp:rsid wsp:val=&quot;00E9769A&quot;/&gt;&lt;wsp:rsid wsp:val=&quot;00E976DE&quot;/&gt;&lt;wsp:rsid wsp:val=&quot;00E97768&quot;/&gt;&lt;wsp:rsid wsp:val=&quot;00E97881&quot;/&gt;&lt;wsp:rsid wsp:val=&quot;00E97964&quot;/&gt;&lt;wsp:rsid wsp:val=&quot;00E979B2&quot;/&gt;&lt;wsp:rsid wsp:val=&quot;00E97B69&quot;/&gt;&lt;wsp:rsid wsp:val=&quot;00E97B7B&quot;/&gt;&lt;wsp:rsid wsp:val=&quot;00E97C18&quot;/&gt;&lt;wsp:rsid wsp:val=&quot;00E97D72&quot;/&gt;&lt;wsp:rsid wsp:val=&quot;00E97E18&quot;/&gt;&lt;wsp:rsid wsp:val=&quot;00E97E3F&quot;/&gt;&lt;wsp:rsid wsp:val=&quot;00EA0177&quot;/&gt;&lt;wsp:rsid wsp:val=&quot;00EA067E&quot;/&gt;&lt;wsp:rsid wsp:val=&quot;00EA081D&quot;/&gt;&lt;wsp:rsid wsp:val=&quot;00EA0A5A&quot;/&gt;&lt;wsp:rsid wsp:val=&quot;00EA0B2A&quot;/&gt;&lt;wsp:rsid wsp:val=&quot;00EA0C68&quot;/&gt;&lt;wsp:rsid wsp:val=&quot;00EA0CA9&quot;/&gt;&lt;wsp:rsid wsp:val=&quot;00EA0D82&quot;/&gt;&lt;wsp:rsid wsp:val=&quot;00EA10C7&quot;/&gt;&lt;wsp:rsid wsp:val=&quot;00EA11A3&quot;/&gt;&lt;wsp:rsid wsp:val=&quot;00EA1263&quot;/&gt;&lt;wsp:rsid wsp:val=&quot;00EA1480&quot;/&gt;&lt;wsp:rsid wsp:val=&quot;00EA1854&quot;/&gt;&lt;wsp:rsid wsp:val=&quot;00EA19F6&quot;/&gt;&lt;wsp:rsid wsp:val=&quot;00EA1BD9&quot;/&gt;&lt;wsp:rsid wsp:val=&quot;00EA1CAE&quot;/&gt;&lt;wsp:rsid wsp:val=&quot;00EA1D43&quot;/&gt;&lt;wsp:rsid wsp:val=&quot;00EA1F03&quot;/&gt;&lt;wsp:rsid wsp:val=&quot;00EA22E6&quot;/&gt;&lt;wsp:rsid wsp:val=&quot;00EA237B&quot;/&gt;&lt;wsp:rsid wsp:val=&quot;00EA23FB&quot;/&gt;&lt;wsp:rsid wsp:val=&quot;00EA2418&quot;/&gt;&lt;wsp:rsid wsp:val=&quot;00EA27F7&quot;/&gt;&lt;wsp:rsid wsp:val=&quot;00EA28BC&quot;/&gt;&lt;wsp:rsid wsp:val=&quot;00EA2A43&quot;/&gt;&lt;wsp:rsid wsp:val=&quot;00EA2B23&quot;/&gt;&lt;wsp:rsid wsp:val=&quot;00EA2CEB&quot;/&gt;&lt;wsp:rsid wsp:val=&quot;00EA2F95&quot;/&gt;&lt;wsp:rsid wsp:val=&quot;00EA3023&quot;/&gt;&lt;wsp:rsid wsp:val=&quot;00EA32B0&quot;/&gt;&lt;wsp:rsid wsp:val=&quot;00EA37FA&quot;/&gt;&lt;wsp:rsid wsp:val=&quot;00EA3BD5&quot;/&gt;&lt;wsp:rsid wsp:val=&quot;00EA3DFD&quot;/&gt;&lt;wsp:rsid wsp:val=&quot;00EA3E8F&quot;/&gt;&lt;wsp:rsid wsp:val=&quot;00EA3F92&quot;/&gt;&lt;wsp:rsid wsp:val=&quot;00EA43D7&quot;/&gt;&lt;wsp:rsid wsp:val=&quot;00EA45EB&quot;/&gt;&lt;wsp:rsid wsp:val=&quot;00EA48AD&quot;/&gt;&lt;wsp:rsid wsp:val=&quot;00EA4BCB&quot;/&gt;&lt;wsp:rsid wsp:val=&quot;00EA4BD6&quot;/&gt;&lt;wsp:rsid wsp:val=&quot;00EA5171&quot;/&gt;&lt;wsp:rsid wsp:val=&quot;00EA51E4&quot;/&gt;&lt;wsp:rsid wsp:val=&quot;00EA52E7&quot;/&gt;&lt;wsp:rsid wsp:val=&quot;00EA538A&quot;/&gt;&lt;wsp:rsid wsp:val=&quot;00EA53CA&quot;/&gt;&lt;wsp:rsid wsp:val=&quot;00EA548D&quot;/&gt;&lt;wsp:rsid wsp:val=&quot;00EA59EC&quot;/&gt;&lt;wsp:rsid wsp:val=&quot;00EA5A1A&quot;/&gt;&lt;wsp:rsid wsp:val=&quot;00EA5A1E&quot;/&gt;&lt;wsp:rsid wsp:val=&quot;00EA5A4D&quot;/&gt;&lt;wsp:rsid wsp:val=&quot;00EA5C06&quot;/&gt;&lt;wsp:rsid wsp:val=&quot;00EA5EDE&quot;/&gt;&lt;wsp:rsid wsp:val=&quot;00EA65BD&quot;/&gt;&lt;wsp:rsid wsp:val=&quot;00EA679F&quot;/&gt;&lt;wsp:rsid wsp:val=&quot;00EA6D5B&quot;/&gt;&lt;wsp:rsid wsp:val=&quot;00EA6EE6&quot;/&gt;&lt;wsp:rsid wsp:val=&quot;00EA6EEE&quot;/&gt;&lt;wsp:rsid wsp:val=&quot;00EA6FB5&quot;/&gt;&lt;wsp:rsid wsp:val=&quot;00EA734F&quot;/&gt;&lt;wsp:rsid wsp:val=&quot;00EA7551&quot;/&gt;&lt;wsp:rsid wsp:val=&quot;00EA75FC&quot;/&gt;&lt;wsp:rsid wsp:val=&quot;00EA7A78&quot;/&gt;&lt;wsp:rsid wsp:val=&quot;00EB06CB&quot;/&gt;&lt;wsp:rsid wsp:val=&quot;00EB0892&quot;/&gt;&lt;wsp:rsid wsp:val=&quot;00EB0E08&quot;/&gt;&lt;wsp:rsid wsp:val=&quot;00EB1035&quot;/&gt;&lt;wsp:rsid wsp:val=&quot;00EB121A&quot;/&gt;&lt;wsp:rsid wsp:val=&quot;00EB144D&quot;/&gt;&lt;wsp:rsid wsp:val=&quot;00EB1519&quot;/&gt;&lt;wsp:rsid wsp:val=&quot;00EB1A30&quot;/&gt;&lt;wsp:rsid wsp:val=&quot;00EB1A3E&quot;/&gt;&lt;wsp:rsid wsp:val=&quot;00EB1AAA&quot;/&gt;&lt;wsp:rsid wsp:val=&quot;00EB1C22&quot;/&gt;&lt;wsp:rsid wsp:val=&quot;00EB24F3&quot;/&gt;&lt;wsp:rsid wsp:val=&quot;00EB2765&quot;/&gt;&lt;wsp:rsid wsp:val=&quot;00EB2902&quot;/&gt;&lt;wsp:rsid wsp:val=&quot;00EB2AE4&quot;/&gt;&lt;wsp:rsid wsp:val=&quot;00EB2B24&quot;/&gt;&lt;wsp:rsid wsp:val=&quot;00EB3096&quot;/&gt;&lt;wsp:rsid wsp:val=&quot;00EB321B&quot;/&gt;&lt;wsp:rsid wsp:val=&quot;00EB3270&quot;/&gt;&lt;wsp:rsid wsp:val=&quot;00EB3852&quot;/&gt;&lt;wsp:rsid wsp:val=&quot;00EB3E0F&quot;/&gt;&lt;wsp:rsid wsp:val=&quot;00EB438A&quot;/&gt;&lt;wsp:rsid wsp:val=&quot;00EB453B&quot;/&gt;&lt;wsp:rsid wsp:val=&quot;00EB4640&quot;/&gt;&lt;wsp:rsid wsp:val=&quot;00EB492D&quot;/&gt;&lt;wsp:rsid wsp:val=&quot;00EB4B9D&quot;/&gt;&lt;wsp:rsid wsp:val=&quot;00EB4C11&quot;/&gt;&lt;wsp:rsid wsp:val=&quot;00EB4C15&quot;/&gt;&lt;wsp:rsid wsp:val=&quot;00EB4C5D&quot;/&gt;&lt;wsp:rsid wsp:val=&quot;00EB4CA2&quot;/&gt;&lt;wsp:rsid wsp:val=&quot;00EB4E6F&quot;/&gt;&lt;wsp:rsid wsp:val=&quot;00EB4E98&quot;/&gt;&lt;wsp:rsid wsp:val=&quot;00EB53A6&quot;/&gt;&lt;wsp:rsid wsp:val=&quot;00EB540F&quot;/&gt;&lt;wsp:rsid wsp:val=&quot;00EB55A0&quot;/&gt;&lt;wsp:rsid wsp:val=&quot;00EB56C1&quot;/&gt;&lt;wsp:rsid wsp:val=&quot;00EB5723&quot;/&gt;&lt;wsp:rsid wsp:val=&quot;00EB579B&quot;/&gt;&lt;wsp:rsid wsp:val=&quot;00EB58E7&quot;/&gt;&lt;wsp:rsid wsp:val=&quot;00EB5A43&quot;/&gt;&lt;wsp:rsid wsp:val=&quot;00EB5B90&quot;/&gt;&lt;wsp:rsid wsp:val=&quot;00EB5BFA&quot;/&gt;&lt;wsp:rsid wsp:val=&quot;00EB608B&quot;/&gt;&lt;wsp:rsid wsp:val=&quot;00EB63C7&quot;/&gt;&lt;wsp:rsid wsp:val=&quot;00EB67D2&quot;/&gt;&lt;wsp:rsid wsp:val=&quot;00EB689E&quot;/&gt;&lt;wsp:rsid wsp:val=&quot;00EB68A5&quot;/&gt;&lt;wsp:rsid wsp:val=&quot;00EB6BCC&quot;/&gt;&lt;wsp:rsid wsp:val=&quot;00EB6E8C&quot;/&gt;&lt;wsp:rsid wsp:val=&quot;00EB6F97&quot;/&gt;&lt;wsp:rsid wsp:val=&quot;00EB6F99&quot;/&gt;&lt;wsp:rsid wsp:val=&quot;00EB70B9&quot;/&gt;&lt;wsp:rsid wsp:val=&quot;00EB7146&quot;/&gt;&lt;wsp:rsid wsp:val=&quot;00EB765C&quot;/&gt;&lt;wsp:rsid wsp:val=&quot;00EB76C2&quot;/&gt;&lt;wsp:rsid wsp:val=&quot;00EB77E2&quot;/&gt;&lt;wsp:rsid wsp:val=&quot;00EB7C1B&quot;/&gt;&lt;wsp:rsid wsp:val=&quot;00EB7D84&quot;/&gt;&lt;wsp:rsid wsp:val=&quot;00EB7DB3&quot;/&gt;&lt;wsp:rsid wsp:val=&quot;00EB7EF4&quot;/&gt;&lt;wsp:rsid wsp:val=&quot;00EB7FE4&quot;/&gt;&lt;wsp:rsid wsp:val=&quot;00EC01AB&quot;/&gt;&lt;wsp:rsid wsp:val=&quot;00EC01DE&quot;/&gt;&lt;wsp:rsid wsp:val=&quot;00EC023A&quot;/&gt;&lt;wsp:rsid wsp:val=&quot;00EC0568&quot;/&gt;&lt;wsp:rsid wsp:val=&quot;00EC07C3&quot;/&gt;&lt;wsp:rsid wsp:val=&quot;00EC0C16&quot;/&gt;&lt;wsp:rsid wsp:val=&quot;00EC0D51&quot;/&gt;&lt;wsp:rsid wsp:val=&quot;00EC0DAF&quot;/&gt;&lt;wsp:rsid wsp:val=&quot;00EC0E77&quot;/&gt;&lt;wsp:rsid wsp:val=&quot;00EC115A&quot;/&gt;&lt;wsp:rsid wsp:val=&quot;00EC1219&quot;/&gt;&lt;wsp:rsid wsp:val=&quot;00EC157F&quot;/&gt;&lt;wsp:rsid wsp:val=&quot;00EC1620&quot;/&gt;&lt;wsp:rsid wsp:val=&quot;00EC1920&quot;/&gt;&lt;wsp:rsid wsp:val=&quot;00EC2076&quot;/&gt;&lt;wsp:rsid wsp:val=&quot;00EC20DD&quot;/&gt;&lt;wsp:rsid wsp:val=&quot;00EC2107&quot;/&gt;&lt;wsp:rsid wsp:val=&quot;00EC23A3&quot;/&gt;&lt;wsp:rsid wsp:val=&quot;00EC2868&quot;/&gt;&lt;wsp:rsid wsp:val=&quot;00EC29B7&quot;/&gt;&lt;wsp:rsid wsp:val=&quot;00EC29C7&quot;/&gt;&lt;wsp:rsid wsp:val=&quot;00EC3642&quot;/&gt;&lt;wsp:rsid wsp:val=&quot;00EC3681&quot;/&gt;&lt;wsp:rsid wsp:val=&quot;00EC371A&quot;/&gt;&lt;wsp:rsid wsp:val=&quot;00EC37FC&quot;/&gt;&lt;wsp:rsid wsp:val=&quot;00EC3C23&quot;/&gt;&lt;wsp:rsid wsp:val=&quot;00EC3F19&quot;/&gt;&lt;wsp:rsid wsp:val=&quot;00EC4050&quot;/&gt;&lt;wsp:rsid wsp:val=&quot;00EC405C&quot;/&gt;&lt;wsp:rsid wsp:val=&quot;00EC4377&quot;/&gt;&lt;wsp:rsid wsp:val=&quot;00EC45AE&quot;/&gt;&lt;wsp:rsid wsp:val=&quot;00EC46B6&quot;/&gt;&lt;wsp:rsid wsp:val=&quot;00EC471A&quot;/&gt;&lt;wsp:rsid wsp:val=&quot;00EC47AF&quot;/&gt;&lt;wsp:rsid wsp:val=&quot;00EC49B4&quot;/&gt;&lt;wsp:rsid wsp:val=&quot;00EC4B8D&quot;/&gt;&lt;wsp:rsid wsp:val=&quot;00EC4C36&quot;/&gt;&lt;wsp:rsid wsp:val=&quot;00EC4CF7&quot;/&gt;&lt;wsp:rsid wsp:val=&quot;00EC4DC7&quot;/&gt;&lt;wsp:rsid wsp:val=&quot;00EC50DF&quot;/&gt;&lt;wsp:rsid wsp:val=&quot;00EC546D&quot;/&gt;&lt;wsp:rsid wsp:val=&quot;00EC5538&quot;/&gt;&lt;wsp:rsid wsp:val=&quot;00EC5576&quot;/&gt;&lt;wsp:rsid wsp:val=&quot;00EC5799&quot;/&gt;&lt;wsp:rsid wsp:val=&quot;00EC5899&quot;/&gt;&lt;wsp:rsid wsp:val=&quot;00EC595A&quot;/&gt;&lt;wsp:rsid wsp:val=&quot;00EC5AAE&quot;/&gt;&lt;wsp:rsid wsp:val=&quot;00EC5BB3&quot;/&gt;&lt;wsp:rsid wsp:val=&quot;00EC5C1E&quot;/&gt;&lt;wsp:rsid wsp:val=&quot;00EC6062&quot;/&gt;&lt;wsp:rsid wsp:val=&quot;00EC628A&quot;/&gt;&lt;wsp:rsid wsp:val=&quot;00EC6409&quot;/&gt;&lt;wsp:rsid wsp:val=&quot;00EC6590&quot;/&gt;&lt;wsp:rsid wsp:val=&quot;00EC6693&quot;/&gt;&lt;wsp:rsid wsp:val=&quot;00EC674C&quot;/&gt;&lt;wsp:rsid wsp:val=&quot;00EC6855&quot;/&gt;&lt;wsp:rsid wsp:val=&quot;00EC6987&quot;/&gt;&lt;wsp:rsid wsp:val=&quot;00EC6990&quot;/&gt;&lt;wsp:rsid wsp:val=&quot;00EC6AB9&quot;/&gt;&lt;wsp:rsid wsp:val=&quot;00EC6E7B&quot;/&gt;&lt;wsp:rsid wsp:val=&quot;00EC7031&quot;/&gt;&lt;wsp:rsid wsp:val=&quot;00EC720F&quot;/&gt;&lt;wsp:rsid wsp:val=&quot;00EC75AB&quot;/&gt;&lt;wsp:rsid wsp:val=&quot;00EC75C7&quot;/&gt;&lt;wsp:rsid wsp:val=&quot;00EC7733&quot;/&gt;&lt;wsp:rsid wsp:val=&quot;00EC77AF&quot;/&gt;&lt;wsp:rsid wsp:val=&quot;00EC7891&quot;/&gt;&lt;wsp:rsid wsp:val=&quot;00EC79BE&quot;/&gt;&lt;wsp:rsid wsp:val=&quot;00EC7A33&quot;/&gt;&lt;wsp:rsid wsp:val=&quot;00EC7AD2&quot;/&gt;&lt;wsp:rsid wsp:val=&quot;00EC7CA6&quot;/&gt;&lt;wsp:rsid wsp:val=&quot;00ED02A2&quot;/&gt;&lt;wsp:rsid wsp:val=&quot;00ED02B0&quot;/&gt;&lt;wsp:rsid wsp:val=&quot;00ED0300&quot;/&gt;&lt;wsp:rsid wsp:val=&quot;00ED0422&quot;/&gt;&lt;wsp:rsid wsp:val=&quot;00ED04C1&quot;/&gt;&lt;wsp:rsid wsp:val=&quot;00ED06AD&quot;/&gt;&lt;wsp:rsid wsp:val=&quot;00ED0AE9&quot;/&gt;&lt;wsp:rsid wsp:val=&quot;00ED0B31&quot;/&gt;&lt;wsp:rsid wsp:val=&quot;00ED0CFE&quot;/&gt;&lt;wsp:rsid wsp:val=&quot;00ED0D2D&quot;/&gt;&lt;wsp:rsid wsp:val=&quot;00ED0F75&quot;/&gt;&lt;wsp:rsid wsp:val=&quot;00ED103E&quot;/&gt;&lt;wsp:rsid wsp:val=&quot;00ED16DA&quot;/&gt;&lt;wsp:rsid wsp:val=&quot;00ED1947&quot;/&gt;&lt;wsp:rsid wsp:val=&quot;00ED1AA7&quot;/&gt;&lt;wsp:rsid wsp:val=&quot;00ED1B6A&quot;/&gt;&lt;wsp:rsid wsp:val=&quot;00ED1DA5&quot;/&gt;&lt;wsp:rsid wsp:val=&quot;00ED218D&quot;/&gt;&lt;wsp:rsid wsp:val=&quot;00ED2324&quot;/&gt;&lt;wsp:rsid wsp:val=&quot;00ED2383&quot;/&gt;&lt;wsp:rsid wsp:val=&quot;00ED25A2&quot;/&gt;&lt;wsp:rsid wsp:val=&quot;00ED276D&quot;/&gt;&lt;wsp:rsid wsp:val=&quot;00ED27FB&quot;/&gt;&lt;wsp:rsid wsp:val=&quot;00ED2801&quot;/&gt;&lt;wsp:rsid wsp:val=&quot;00ED280A&quot;/&gt;&lt;wsp:rsid wsp:val=&quot;00ED28DF&quot;/&gt;&lt;wsp:rsid wsp:val=&quot;00ED2B04&quot;/&gt;&lt;wsp:rsid wsp:val=&quot;00ED2B2A&quot;/&gt;&lt;wsp:rsid wsp:val=&quot;00ED2D2B&quot;/&gt;&lt;wsp:rsid wsp:val=&quot;00ED2F65&quot;/&gt;&lt;wsp:rsid wsp:val=&quot;00ED30F3&quot;/&gt;&lt;wsp:rsid wsp:val=&quot;00ED33AA&quot;/&gt;&lt;wsp:rsid wsp:val=&quot;00ED38C3&quot;/&gt;&lt;wsp:rsid wsp:val=&quot;00ED3A83&quot;/&gt;&lt;wsp:rsid wsp:val=&quot;00ED3B21&quot;/&gt;&lt;wsp:rsid wsp:val=&quot;00ED3BB2&quot;/&gt;&lt;wsp:rsid wsp:val=&quot;00ED3C30&quot;/&gt;&lt;wsp:rsid wsp:val=&quot;00ED3E3B&quot;/&gt;&lt;wsp:rsid wsp:val=&quot;00ED3F9D&quot;/&gt;&lt;wsp:rsid wsp:val=&quot;00ED44B0&quot;/&gt;&lt;wsp:rsid wsp:val=&quot;00ED4565&quot;/&gt;&lt;wsp:rsid wsp:val=&quot;00ED464F&quot;/&gt;&lt;wsp:rsid wsp:val=&quot;00ED4751&quot;/&gt;&lt;wsp:rsid wsp:val=&quot;00ED4889&quot;/&gt;&lt;wsp:rsid wsp:val=&quot;00ED4C20&quot;/&gt;&lt;wsp:rsid wsp:val=&quot;00ED5211&quot;/&gt;&lt;wsp:rsid wsp:val=&quot;00ED5344&quot;/&gt;&lt;wsp:rsid wsp:val=&quot;00ED5576&quot;/&gt;&lt;wsp:rsid wsp:val=&quot;00ED5617&quot;/&gt;&lt;wsp:rsid wsp:val=&quot;00ED5A84&quot;/&gt;&lt;wsp:rsid wsp:val=&quot;00ED5D50&quot;/&gt;&lt;wsp:rsid wsp:val=&quot;00ED60CC&quot;/&gt;&lt;wsp:rsid wsp:val=&quot;00ED6367&quot;/&gt;&lt;wsp:rsid wsp:val=&quot;00ED66D5&quot;/&gt;&lt;wsp:rsid wsp:val=&quot;00ED67B5&quot;/&gt;&lt;wsp:rsid wsp:val=&quot;00ED6936&quot;/&gt;&lt;wsp:rsid wsp:val=&quot;00ED6DDF&quot;/&gt;&lt;wsp:rsid wsp:val=&quot;00ED6F38&quot;/&gt;&lt;wsp:rsid wsp:val=&quot;00ED70C1&quot;/&gt;&lt;wsp:rsid wsp:val=&quot;00ED71B4&quot;/&gt;&lt;wsp:rsid wsp:val=&quot;00ED71F5&quot;/&gt;&lt;wsp:rsid wsp:val=&quot;00ED75F3&quot;/&gt;&lt;wsp:rsid wsp:val=&quot;00ED7836&quot;/&gt;&lt;wsp:rsid wsp:val=&quot;00ED78E0&quot;/&gt;&lt;wsp:rsid wsp:val=&quot;00ED7B2C&quot;/&gt;&lt;wsp:rsid wsp:val=&quot;00ED7BF3&quot;/&gt;&lt;wsp:rsid wsp:val=&quot;00ED7C9A&quot;/&gt;&lt;wsp:rsid wsp:val=&quot;00ED7F95&quot;/&gt;&lt;wsp:rsid wsp:val=&quot;00EE008C&quot;/&gt;&lt;wsp:rsid wsp:val=&quot;00EE0235&quot;/&gt;&lt;wsp:rsid wsp:val=&quot;00EE02A9&quot;/&gt;&lt;wsp:rsid wsp:val=&quot;00EE04B1&quot;/&gt;&lt;wsp:rsid wsp:val=&quot;00EE08AD&quot;/&gt;&lt;wsp:rsid wsp:val=&quot;00EE09A6&quot;/&gt;&lt;wsp:rsid wsp:val=&quot;00EE0B2F&quot;/&gt;&lt;wsp:rsid wsp:val=&quot;00EE0CAF&quot;/&gt;&lt;wsp:rsid wsp:val=&quot;00EE0D00&quot;/&gt;&lt;wsp:rsid wsp:val=&quot;00EE0D5B&quot;/&gt;&lt;wsp:rsid wsp:val=&quot;00EE0DBC&quot;/&gt;&lt;wsp:rsid wsp:val=&quot;00EE1025&quot;/&gt;&lt;wsp:rsid wsp:val=&quot;00EE1149&quot;/&gt;&lt;wsp:rsid wsp:val=&quot;00EE128E&quot;/&gt;&lt;wsp:rsid wsp:val=&quot;00EE1351&quot;/&gt;&lt;wsp:rsid wsp:val=&quot;00EE168A&quot;/&gt;&lt;wsp:rsid wsp:val=&quot;00EE1888&quot;/&gt;&lt;wsp:rsid wsp:val=&quot;00EE1B5F&quot;/&gt;&lt;wsp:rsid wsp:val=&quot;00EE1D4E&quot;/&gt;&lt;wsp:rsid wsp:val=&quot;00EE1E78&quot;/&gt;&lt;wsp:rsid wsp:val=&quot;00EE1ED0&quot;/&gt;&lt;wsp:rsid wsp:val=&quot;00EE1EE3&quot;/&gt;&lt;wsp:rsid wsp:val=&quot;00EE206F&quot;/&gt;&lt;wsp:rsid wsp:val=&quot;00EE214F&quot;/&gt;&lt;wsp:rsid wsp:val=&quot;00EE24EB&quot;/&gt;&lt;wsp:rsid wsp:val=&quot;00EE256A&quot;/&gt;&lt;wsp:rsid wsp:val=&quot;00EE2618&quot;/&gt;&lt;wsp:rsid wsp:val=&quot;00EE2690&quot;/&gt;&lt;wsp:rsid wsp:val=&quot;00EE292A&quot;/&gt;&lt;wsp:rsid wsp:val=&quot;00EE2A93&quot;/&gt;&lt;wsp:rsid wsp:val=&quot;00EE2E2F&quot;/&gt;&lt;wsp:rsid wsp:val=&quot;00EE36CB&quot;/&gt;&lt;wsp:rsid wsp:val=&quot;00EE3A64&quot;/&gt;&lt;wsp:rsid wsp:val=&quot;00EE3B98&quot;/&gt;&lt;wsp:rsid wsp:val=&quot;00EE3E6F&quot;/&gt;&lt;wsp:rsid wsp:val=&quot;00EE3EB0&quot;/&gt;&lt;wsp:rsid wsp:val=&quot;00EE3F77&quot;/&gt;&lt;wsp:rsid wsp:val=&quot;00EE401D&quot;/&gt;&lt;wsp:rsid wsp:val=&quot;00EE4187&quot;/&gt;&lt;wsp:rsid wsp:val=&quot;00EE492B&quot;/&gt;&lt;wsp:rsid wsp:val=&quot;00EE495C&quot;/&gt;&lt;wsp:rsid wsp:val=&quot;00EE49F7&quot;/&gt;&lt;wsp:rsid wsp:val=&quot;00EE4ABA&quot;/&gt;&lt;wsp:rsid wsp:val=&quot;00EE4B6F&quot;/&gt;&lt;wsp:rsid wsp:val=&quot;00EE4F72&quot;/&gt;&lt;wsp:rsid wsp:val=&quot;00EE5260&quot;/&gt;&lt;wsp:rsid wsp:val=&quot;00EE5545&quot;/&gt;&lt;wsp:rsid wsp:val=&quot;00EE55D7&quot;/&gt;&lt;wsp:rsid wsp:val=&quot;00EE56D7&quot;/&gt;&lt;wsp:rsid wsp:val=&quot;00EE599A&quot;/&gt;&lt;wsp:rsid wsp:val=&quot;00EE5DA7&quot;/&gt;&lt;wsp:rsid wsp:val=&quot;00EE5F1A&quot;/&gt;&lt;wsp:rsid wsp:val=&quot;00EE5FEC&quot;/&gt;&lt;wsp:rsid wsp:val=&quot;00EE61C5&quot;/&gt;&lt;wsp:rsid wsp:val=&quot;00EE63A5&quot;/&gt;&lt;wsp:rsid wsp:val=&quot;00EE64AC&quot;/&gt;&lt;wsp:rsid wsp:val=&quot;00EE6530&quot;/&gt;&lt;wsp:rsid wsp:val=&quot;00EE6793&quot;/&gt;&lt;wsp:rsid wsp:val=&quot;00EE683E&quot;/&gt;&lt;wsp:rsid wsp:val=&quot;00EE6AC8&quot;/&gt;&lt;wsp:rsid wsp:val=&quot;00EE6AED&quot;/&gt;&lt;wsp:rsid wsp:val=&quot;00EE70C8&quot;/&gt;&lt;wsp:rsid wsp:val=&quot;00EE734B&quot;/&gt;&lt;wsp:rsid wsp:val=&quot;00EE75E1&quot;/&gt;&lt;wsp:rsid wsp:val=&quot;00EE75F1&quot;/&gt;&lt;wsp:rsid wsp:val=&quot;00EE75F3&quot;/&gt;&lt;wsp:rsid wsp:val=&quot;00EE7632&quot;/&gt;&lt;wsp:rsid wsp:val=&quot;00EE76A9&quot;/&gt;&lt;wsp:rsid wsp:val=&quot;00EE7758&quot;/&gt;&lt;wsp:rsid wsp:val=&quot;00EE77A6&quot;/&gt;&lt;wsp:rsid wsp:val=&quot;00EE7AE9&quot;/&gt;&lt;wsp:rsid wsp:val=&quot;00EE7C01&quot;/&gt;&lt;wsp:rsid wsp:val=&quot;00EE7FA7&quot;/&gt;&lt;wsp:rsid wsp:val=&quot;00EE7FC0&quot;/&gt;&lt;wsp:rsid wsp:val=&quot;00EE7FE3&quot;/&gt;&lt;wsp:rsid wsp:val=&quot;00EF0002&quot;/&gt;&lt;wsp:rsid wsp:val=&quot;00EF02D8&quot;/&gt;&lt;wsp:rsid wsp:val=&quot;00EF03CC&quot;/&gt;&lt;wsp:rsid wsp:val=&quot;00EF056A&quot;/&gt;&lt;wsp:rsid wsp:val=&quot;00EF0695&quot;/&gt;&lt;wsp:rsid wsp:val=&quot;00EF06EE&quot;/&gt;&lt;wsp:rsid wsp:val=&quot;00EF0797&quot;/&gt;&lt;wsp:rsid wsp:val=&quot;00EF08E4&quot;/&gt;&lt;wsp:rsid wsp:val=&quot;00EF0D2C&quot;/&gt;&lt;wsp:rsid wsp:val=&quot;00EF132B&quot;/&gt;&lt;wsp:rsid wsp:val=&quot;00EF1AE4&quot;/&gt;&lt;wsp:rsid wsp:val=&quot;00EF1C1D&quot;/&gt;&lt;wsp:rsid wsp:val=&quot;00EF1C68&quot;/&gt;&lt;wsp:rsid wsp:val=&quot;00EF1DB4&quot;/&gt;&lt;wsp:rsid wsp:val=&quot;00EF2001&quot;/&gt;&lt;wsp:rsid wsp:val=&quot;00EF205A&quot;/&gt;&lt;wsp:rsid wsp:val=&quot;00EF21C3&quot;/&gt;&lt;wsp:rsid wsp:val=&quot;00EF256C&quot;/&gt;&lt;wsp:rsid wsp:val=&quot;00EF2680&quot;/&gt;&lt;wsp:rsid wsp:val=&quot;00EF273A&quot;/&gt;&lt;wsp:rsid wsp:val=&quot;00EF2760&quot;/&gt;&lt;wsp:rsid wsp:val=&quot;00EF28C2&quot;/&gt;&lt;wsp:rsid wsp:val=&quot;00EF2AB4&quot;/&gt;&lt;wsp:rsid wsp:val=&quot;00EF2E12&quot;/&gt;&lt;wsp:rsid wsp:val=&quot;00EF3053&quot;/&gt;&lt;wsp:rsid wsp:val=&quot;00EF32B9&quot;/&gt;&lt;wsp:rsid wsp:val=&quot;00EF33C5&quot;/&gt;&lt;wsp:rsid wsp:val=&quot;00EF353B&quot;/&gt;&lt;wsp:rsid wsp:val=&quot;00EF35BF&quot;/&gt;&lt;wsp:rsid wsp:val=&quot;00EF38F7&quot;/&gt;&lt;wsp:rsid wsp:val=&quot;00EF3A71&quot;/&gt;&lt;wsp:rsid wsp:val=&quot;00EF3DF4&quot;/&gt;&lt;wsp:rsid wsp:val=&quot;00EF3F81&quot;/&gt;&lt;wsp:rsid wsp:val=&quot;00EF3FA1&quot;/&gt;&lt;wsp:rsid wsp:val=&quot;00EF46A9&quot;/&gt;&lt;wsp:rsid wsp:val=&quot;00EF4EDF&quot;/&gt;&lt;wsp:rsid wsp:val=&quot;00EF509F&quot;/&gt;&lt;wsp:rsid wsp:val=&quot;00EF51A5&quot;/&gt;&lt;wsp:rsid wsp:val=&quot;00EF5382&quot;/&gt;&lt;wsp:rsid wsp:val=&quot;00EF55EC&quot;/&gt;&lt;wsp:rsid wsp:val=&quot;00EF5759&quot;/&gt;&lt;wsp:rsid wsp:val=&quot;00EF5813&quot;/&gt;&lt;wsp:rsid wsp:val=&quot;00EF59DE&quot;/&gt;&lt;wsp:rsid wsp:val=&quot;00EF5B1D&quot;/&gt;&lt;wsp:rsid wsp:val=&quot;00EF5C38&quot;/&gt;&lt;wsp:rsid wsp:val=&quot;00EF5D53&quot;/&gt;&lt;wsp:rsid wsp:val=&quot;00EF5E9C&quot;/&gt;&lt;wsp:rsid wsp:val=&quot;00EF5ED3&quot;/&gt;&lt;wsp:rsid wsp:val=&quot;00EF60FD&quot;/&gt;&lt;wsp:rsid wsp:val=&quot;00EF6182&quot;/&gt;&lt;wsp:rsid wsp:val=&quot;00EF6192&quot;/&gt;&lt;wsp:rsid wsp:val=&quot;00EF64C3&quot;/&gt;&lt;wsp:rsid wsp:val=&quot;00EF67A1&quot;/&gt;&lt;wsp:rsid wsp:val=&quot;00EF67BC&quot;/&gt;&lt;wsp:rsid wsp:val=&quot;00EF6948&quot;/&gt;&lt;wsp:rsid wsp:val=&quot;00EF697C&quot;/&gt;&lt;wsp:rsid wsp:val=&quot;00EF69A5&quot;/&gt;&lt;wsp:rsid wsp:val=&quot;00EF6DA2&quot;/&gt;&lt;wsp:rsid wsp:val=&quot;00EF6F1D&quot;/&gt;&lt;wsp:rsid wsp:val=&quot;00EF74AB&quot;/&gt;&lt;wsp:rsid wsp:val=&quot;00EF753C&quot;/&gt;&lt;wsp:rsid wsp:val=&quot;00EF7560&quot;/&gt;&lt;wsp:rsid wsp:val=&quot;00EF7825&quot;/&gt;&lt;wsp:rsid wsp:val=&quot;00EF7960&quot;/&gt;&lt;wsp:rsid wsp:val=&quot;00EF79AD&quot;/&gt;&lt;wsp:rsid wsp:val=&quot;00EF7CB8&quot;/&gt;&lt;wsp:rsid wsp:val=&quot;00EF7D3D&quot;/&gt;&lt;wsp:rsid wsp:val=&quot;00F000D1&quot;/&gt;&lt;wsp:rsid wsp:val=&quot;00F00143&quot;/&gt;&lt;wsp:rsid wsp:val=&quot;00F003E2&quot;/&gt;&lt;wsp:rsid wsp:val=&quot;00F00693&quot;/&gt;&lt;wsp:rsid wsp:val=&quot;00F00981&quot;/&gt;&lt;wsp:rsid wsp:val=&quot;00F00AD4&quot;/&gt;&lt;wsp:rsid wsp:val=&quot;00F00CD0&quot;/&gt;&lt;wsp:rsid wsp:val=&quot;00F00E90&quot;/&gt;&lt;wsp:rsid wsp:val=&quot;00F01058&quot;/&gt;&lt;wsp:rsid wsp:val=&quot;00F014D3&quot;/&gt;&lt;wsp:rsid wsp:val=&quot;00F016EA&quot;/&gt;&lt;wsp:rsid wsp:val=&quot;00F0177E&quot;/&gt;&lt;wsp:rsid wsp:val=&quot;00F0182A&quot;/&gt;&lt;wsp:rsid wsp:val=&quot;00F01A73&quot;/&gt;&lt;wsp:rsid wsp:val=&quot;00F01BC6&quot;/&gt;&lt;wsp:rsid wsp:val=&quot;00F01DEE&quot;/&gt;&lt;wsp:rsid wsp:val=&quot;00F01E5F&quot;/&gt;&lt;wsp:rsid wsp:val=&quot;00F01EC8&quot;/&gt;&lt;wsp:rsid wsp:val=&quot;00F01ECA&quot;/&gt;&lt;wsp:rsid wsp:val=&quot;00F0211D&quot;/&gt;&lt;wsp:rsid wsp:val=&quot;00F02124&quot;/&gt;&lt;wsp:rsid wsp:val=&quot;00F028ED&quot;/&gt;&lt;wsp:rsid wsp:val=&quot;00F02973&quot;/&gt;&lt;wsp:rsid wsp:val=&quot;00F02B95&quot;/&gt;&lt;wsp:rsid wsp:val=&quot;00F02B9B&quot;/&gt;&lt;wsp:rsid wsp:val=&quot;00F02BDA&quot;/&gt;&lt;wsp:rsid wsp:val=&quot;00F03013&quot;/&gt;&lt;wsp:rsid wsp:val=&quot;00F0305E&quot;/&gt;&lt;wsp:rsid wsp:val=&quot;00F0320D&quot;/&gt;&lt;wsp:rsid wsp:val=&quot;00F034CD&quot;/&gt;&lt;wsp:rsid wsp:val=&quot;00F036D4&quot;/&gt;&lt;wsp:rsid wsp:val=&quot;00F03702&quot;/&gt;&lt;wsp:rsid wsp:val=&quot;00F03949&quot;/&gt;&lt;wsp:rsid wsp:val=&quot;00F03C46&quot;/&gt;&lt;wsp:rsid wsp:val=&quot;00F0407E&quot;/&gt;&lt;wsp:rsid wsp:val=&quot;00F040E8&quot;/&gt;&lt;wsp:rsid wsp:val=&quot;00F0424B&quot;/&gt;&lt;wsp:rsid wsp:val=&quot;00F04674&quot;/&gt;&lt;wsp:rsid wsp:val=&quot;00F04865&quot;/&gt;&lt;wsp:rsid wsp:val=&quot;00F04968&quot;/&gt;&lt;wsp:rsid wsp:val=&quot;00F049BB&quot;/&gt;&lt;wsp:rsid wsp:val=&quot;00F04DD8&quot;/&gt;&lt;wsp:rsid wsp:val=&quot;00F0547D&quot;/&gt;&lt;wsp:rsid wsp:val=&quot;00F058F3&quot;/&gt;&lt;wsp:rsid wsp:val=&quot;00F05BFB&quot;/&gt;&lt;wsp:rsid wsp:val=&quot;00F05C64&quot;/&gt;&lt;wsp:rsid wsp:val=&quot;00F05DAA&quot;/&gt;&lt;wsp:rsid wsp:val=&quot;00F05EE4&quot;/&gt;&lt;wsp:rsid wsp:val=&quot;00F05F69&quot;/&gt;&lt;wsp:rsid wsp:val=&quot;00F06721&quot;/&gt;&lt;wsp:rsid wsp:val=&quot;00F0675C&quot;/&gt;&lt;wsp:rsid wsp:val=&quot;00F068C9&quot;/&gt;&lt;wsp:rsid wsp:val=&quot;00F0694C&quot;/&gt;&lt;wsp:rsid wsp:val=&quot;00F06A4C&quot;/&gt;&lt;wsp:rsid wsp:val=&quot;00F06A75&quot;/&gt;&lt;wsp:rsid wsp:val=&quot;00F06AFF&quot;/&gt;&lt;wsp:rsid wsp:val=&quot;00F06D9F&quot;/&gt;&lt;wsp:rsid wsp:val=&quot;00F07252&quot;/&gt;&lt;wsp:rsid wsp:val=&quot;00F075C6&quot;/&gt;&lt;wsp:rsid wsp:val=&quot;00F07736&quot;/&gt;&lt;wsp:rsid wsp:val=&quot;00F077C4&quot;/&gt;&lt;wsp:rsid wsp:val=&quot;00F0795E&quot;/&gt;&lt;wsp:rsid wsp:val=&quot;00F07992&quot;/&gt;&lt;wsp:rsid wsp:val=&quot;00F07AB7&quot;/&gt;&lt;wsp:rsid wsp:val=&quot;00F07D59&quot;/&gt;&lt;wsp:rsid wsp:val=&quot;00F101A8&quot;/&gt;&lt;wsp:rsid wsp:val=&quot;00F10308&quot;/&gt;&lt;wsp:rsid wsp:val=&quot;00F1070A&quot;/&gt;&lt;wsp:rsid wsp:val=&quot;00F1071E&quot;/&gt;&lt;wsp:rsid wsp:val=&quot;00F10897&quot;/&gt;&lt;wsp:rsid wsp:val=&quot;00F10A74&quot;/&gt;&lt;wsp:rsid wsp:val=&quot;00F10ACB&quot;/&gt;&lt;wsp:rsid wsp:val=&quot;00F10B13&quot;/&gt;&lt;wsp:rsid wsp:val=&quot;00F10C96&quot;/&gt;&lt;wsp:rsid wsp:val=&quot;00F10CF6&quot;/&gt;&lt;wsp:rsid wsp:val=&quot;00F111D1&quot;/&gt;&lt;wsp:rsid wsp:val=&quot;00F11507&quot;/&gt;&lt;wsp:rsid wsp:val=&quot;00F116C2&quot;/&gt;&lt;wsp:rsid wsp:val=&quot;00F11727&quot;/&gt;&lt;wsp:rsid wsp:val=&quot;00F1179D&quot;/&gt;&lt;wsp:rsid wsp:val=&quot;00F119A6&quot;/&gt;&lt;wsp:rsid wsp:val=&quot;00F11B65&quot;/&gt;&lt;wsp:rsid wsp:val=&quot;00F11CCF&quot;/&gt;&lt;wsp:rsid wsp:val=&quot;00F11D21&quot;/&gt;&lt;wsp:rsid wsp:val=&quot;00F11E5C&quot;/&gt;&lt;wsp:rsid wsp:val=&quot;00F11E7D&quot;/&gt;&lt;wsp:rsid wsp:val=&quot;00F11F06&quot;/&gt;&lt;wsp:rsid wsp:val=&quot;00F122B7&quot;/&gt;&lt;wsp:rsid wsp:val=&quot;00F122E5&quot;/&gt;&lt;wsp:rsid wsp:val=&quot;00F122EC&quot;/&gt;&lt;wsp:rsid wsp:val=&quot;00F122F3&quot;/&gt;&lt;wsp:rsid wsp:val=&quot;00F125F7&quot;/&gt;&lt;wsp:rsid wsp:val=&quot;00F12A53&quot;/&gt;&lt;wsp:rsid wsp:val=&quot;00F12B75&quot;/&gt;&lt;wsp:rsid wsp:val=&quot;00F12DDB&quot;/&gt;&lt;wsp:rsid wsp:val=&quot;00F13200&quot;/&gt;&lt;wsp:rsid wsp:val=&quot;00F13432&quot;/&gt;&lt;wsp:rsid wsp:val=&quot;00F1380A&quot;/&gt;&lt;wsp:rsid wsp:val=&quot;00F139C6&quot;/&gt;&lt;wsp:rsid wsp:val=&quot;00F13A5F&quot;/&gt;&lt;wsp:rsid wsp:val=&quot;00F13A7A&quot;/&gt;&lt;wsp:rsid wsp:val=&quot;00F13A7E&quot;/&gt;&lt;wsp:rsid wsp:val=&quot;00F13C28&quot;/&gt;&lt;wsp:rsid wsp:val=&quot;00F13C84&quot;/&gt;&lt;wsp:rsid wsp:val=&quot;00F13D2B&quot;/&gt;&lt;wsp:rsid wsp:val=&quot;00F13DDD&quot;/&gt;&lt;wsp:rsid wsp:val=&quot;00F14010&quot;/&gt;&lt;wsp:rsid wsp:val=&quot;00F140D7&quot;/&gt;&lt;wsp:rsid wsp:val=&quot;00F142B7&quot;/&gt;&lt;wsp:rsid wsp:val=&quot;00F142E5&quot;/&gt;&lt;wsp:rsid wsp:val=&quot;00F14687&quot;/&gt;&lt;wsp:rsid wsp:val=&quot;00F14A18&quot;/&gt;&lt;wsp:rsid wsp:val=&quot;00F14B0F&quot;/&gt;&lt;wsp:rsid wsp:val=&quot;00F14D37&quot;/&gt;&lt;wsp:rsid wsp:val=&quot;00F14DDC&quot;/&gt;&lt;wsp:rsid wsp:val=&quot;00F150C2&quot;/&gt;&lt;wsp:rsid wsp:val=&quot;00F154C7&quot;/&gt;&lt;wsp:rsid wsp:val=&quot;00F15776&quot;/&gt;&lt;wsp:rsid wsp:val=&quot;00F15901&quot;/&gt;&lt;wsp:rsid wsp:val=&quot;00F15AC4&quot;/&gt;&lt;wsp:rsid wsp:val=&quot;00F15AF6&quot;/&gt;&lt;wsp:rsid wsp:val=&quot;00F15B4C&quot;/&gt;&lt;wsp:rsid wsp:val=&quot;00F15E03&quot;/&gt;&lt;wsp:rsid wsp:val=&quot;00F16204&quot;/&gt;&lt;wsp:rsid wsp:val=&quot;00F16210&quot;/&gt;&lt;wsp:rsid wsp:val=&quot;00F1626F&quot;/&gt;&lt;wsp:rsid wsp:val=&quot;00F16329&quot;/&gt;&lt;wsp:rsid wsp:val=&quot;00F1637B&quot;/&gt;&lt;wsp:rsid wsp:val=&quot;00F16464&quot;/&gt;&lt;wsp:rsid wsp:val=&quot;00F1661A&quot;/&gt;&lt;wsp:rsid wsp:val=&quot;00F16652&quot;/&gt;&lt;wsp:rsid wsp:val=&quot;00F16808&quot;/&gt;&lt;wsp:rsid wsp:val=&quot;00F16A40&quot;/&gt;&lt;wsp:rsid wsp:val=&quot;00F16F2F&quot;/&gt;&lt;wsp:rsid wsp:val=&quot;00F1716D&quot;/&gt;&lt;wsp:rsid wsp:val=&quot;00F173F3&quot;/&gt;&lt;wsp:rsid wsp:val=&quot;00F1753A&quot;/&gt;&lt;wsp:rsid wsp:val=&quot;00F17680&quot;/&gt;&lt;wsp:rsid wsp:val=&quot;00F17735&quot;/&gt;&lt;wsp:rsid wsp:val=&quot;00F178FF&quot;/&gt;&lt;wsp:rsid wsp:val=&quot;00F2003A&quot;/&gt;&lt;wsp:rsid wsp:val=&quot;00F20527&quot;/&gt;&lt;wsp:rsid wsp:val=&quot;00F20A72&quot;/&gt;&lt;wsp:rsid wsp:val=&quot;00F20E3A&quot;/&gt;&lt;wsp:rsid wsp:val=&quot;00F21229&quot;/&gt;&lt;wsp:rsid wsp:val=&quot;00F21448&quot;/&gt;&lt;wsp:rsid wsp:val=&quot;00F21714&quot;/&gt;&lt;wsp:rsid wsp:val=&quot;00F21858&quot;/&gt;&lt;wsp:rsid wsp:val=&quot;00F2208E&quot;/&gt;&lt;wsp:rsid wsp:val=&quot;00F2212D&quot;/&gt;&lt;wsp:rsid wsp:val=&quot;00F22347&quot;/&gt;&lt;wsp:rsid wsp:val=&quot;00F2257B&quot;/&gt;&lt;wsp:rsid wsp:val=&quot;00F22607&quot;/&gt;&lt;wsp:rsid wsp:val=&quot;00F22AA4&quot;/&gt;&lt;wsp:rsid wsp:val=&quot;00F22D56&quot;/&gt;&lt;wsp:rsid wsp:val=&quot;00F22DD4&quot;/&gt;&lt;wsp:rsid wsp:val=&quot;00F22F7F&quot;/&gt;&lt;wsp:rsid wsp:val=&quot;00F2302E&quot;/&gt;&lt;wsp:rsid wsp:val=&quot;00F232C6&quot;/&gt;&lt;wsp:rsid wsp:val=&quot;00F235A4&quot;/&gt;&lt;wsp:rsid wsp:val=&quot;00F235CF&quot;/&gt;&lt;wsp:rsid wsp:val=&quot;00F23E7E&quot;/&gt;&lt;wsp:rsid wsp:val=&quot;00F23ECC&quot;/&gt;&lt;wsp:rsid wsp:val=&quot;00F23F09&quot;/&gt;&lt;wsp:rsid wsp:val=&quot;00F24022&quot;/&gt;&lt;wsp:rsid wsp:val=&quot;00F241E3&quot;/&gt;&lt;wsp:rsid wsp:val=&quot;00F241E8&quot;/&gt;&lt;wsp:rsid wsp:val=&quot;00F24364&quot;/&gt;&lt;wsp:rsid wsp:val=&quot;00F244F8&quot;/&gt;&lt;wsp:rsid wsp:val=&quot;00F24AFD&quot;/&gt;&lt;wsp:rsid wsp:val=&quot;00F24BCE&quot;/&gt;&lt;wsp:rsid wsp:val=&quot;00F24CD3&quot;/&gt;&lt;wsp:rsid wsp:val=&quot;00F24CDB&quot;/&gt;&lt;wsp:rsid wsp:val=&quot;00F24DDE&quot;/&gt;&lt;wsp:rsid wsp:val=&quot;00F250D9&quot;/&gt;&lt;wsp:rsid wsp:val=&quot;00F251D0&quot;/&gt;&lt;wsp:rsid wsp:val=&quot;00F257F2&quot;/&gt;&lt;wsp:rsid wsp:val=&quot;00F259CD&quot;/&gt;&lt;wsp:rsid wsp:val=&quot;00F25C03&quot;/&gt;&lt;wsp:rsid wsp:val=&quot;00F25F13&quot;/&gt;&lt;wsp:rsid wsp:val=&quot;00F261D5&quot;/&gt;&lt;wsp:rsid wsp:val=&quot;00F26215&quot;/&gt;&lt;wsp:rsid wsp:val=&quot;00F2630E&quot;/&gt;&lt;wsp:rsid wsp:val=&quot;00F2634C&quot;/&gt;&lt;wsp:rsid wsp:val=&quot;00F26423&quot;/&gt;&lt;wsp:rsid wsp:val=&quot;00F26767&quot;/&gt;&lt;wsp:rsid wsp:val=&quot;00F2691E&quot;/&gt;&lt;wsp:rsid wsp:val=&quot;00F26987&quot;/&gt;&lt;wsp:rsid wsp:val=&quot;00F26C83&quot;/&gt;&lt;wsp:rsid wsp:val=&quot;00F26D95&quot;/&gt;&lt;wsp:rsid wsp:val=&quot;00F27141&quot;/&gt;&lt;wsp:rsid wsp:val=&quot;00F2727B&quot;/&gt;&lt;wsp:rsid wsp:val=&quot;00F272B5&quot;/&gt;&lt;wsp:rsid wsp:val=&quot;00F27384&quot;/&gt;&lt;wsp:rsid wsp:val=&quot;00F27A68&quot;/&gt;&lt;wsp:rsid wsp:val=&quot;00F27D4F&quot;/&gt;&lt;wsp:rsid wsp:val=&quot;00F301F5&quot;/&gt;&lt;wsp:rsid wsp:val=&quot;00F3020A&quot;/&gt;&lt;wsp:rsid wsp:val=&quot;00F30241&quot;/&gt;&lt;wsp:rsid wsp:val=&quot;00F303BD&quot;/&gt;&lt;wsp:rsid wsp:val=&quot;00F3043D&quot;/&gt;&lt;wsp:rsid wsp:val=&quot;00F30579&quot;/&gt;&lt;wsp:rsid wsp:val=&quot;00F306C2&quot;/&gt;&lt;wsp:rsid wsp:val=&quot;00F306F7&quot;/&gt;&lt;wsp:rsid wsp:val=&quot;00F3087D&quot;/&gt;&lt;wsp:rsid wsp:val=&quot;00F30B16&quot;/&gt;&lt;wsp:rsid wsp:val=&quot;00F30EA8&quot;/&gt;&lt;wsp:rsid wsp:val=&quot;00F312A4&quot;/&gt;&lt;wsp:rsid wsp:val=&quot;00F3177A&quot;/&gt;&lt;wsp:rsid wsp:val=&quot;00F317F7&quot;/&gt;&lt;wsp:rsid wsp:val=&quot;00F3186F&quot;/&gt;&lt;wsp:rsid wsp:val=&quot;00F31C7E&quot;/&gt;&lt;wsp:rsid wsp:val=&quot;00F31F9E&quot;/&gt;&lt;wsp:rsid wsp:val=&quot;00F32037&quot;/&gt;&lt;wsp:rsid wsp:val=&quot;00F3208D&quot;/&gt;&lt;wsp:rsid wsp:val=&quot;00F3237E&quot;/&gt;&lt;wsp:rsid wsp:val=&quot;00F32527&quot;/&gt;&lt;wsp:rsid wsp:val=&quot;00F32569&quot;/&gt;&lt;wsp:rsid wsp:val=&quot;00F32598&quot;/&gt;&lt;wsp:rsid wsp:val=&quot;00F327BA&quot;/&gt;&lt;wsp:rsid wsp:val=&quot;00F32847&quot;/&gt;&lt;wsp:rsid wsp:val=&quot;00F32A14&quot;/&gt;&lt;wsp:rsid wsp:val=&quot;00F32AAC&quot;/&gt;&lt;wsp:rsid wsp:val=&quot;00F32B57&quot;/&gt;&lt;wsp:rsid wsp:val=&quot;00F32C69&quot;/&gt;&lt;wsp:rsid wsp:val=&quot;00F32D25&quot;/&gt;&lt;wsp:rsid wsp:val=&quot;00F32DB5&quot;/&gt;&lt;wsp:rsid wsp:val=&quot;00F32DCE&quot;/&gt;&lt;wsp:rsid wsp:val=&quot;00F32E47&quot;/&gt;&lt;wsp:rsid wsp:val=&quot;00F32E9F&quot;/&gt;&lt;wsp:rsid wsp:val=&quot;00F32F24&quot;/&gt;&lt;wsp:rsid wsp:val=&quot;00F3329B&quot;/&gt;&lt;wsp:rsid wsp:val=&quot;00F332E0&quot;/&gt;&lt;wsp:rsid wsp:val=&quot;00F3351C&quot;/&gt;&lt;wsp:rsid wsp:val=&quot;00F339A6&quot;/&gt;&lt;wsp:rsid wsp:val=&quot;00F339D3&quot;/&gt;&lt;wsp:rsid wsp:val=&quot;00F33BC4&quot;/&gt;&lt;wsp:rsid wsp:val=&quot;00F33CEE&quot;/&gt;&lt;wsp:rsid wsp:val=&quot;00F33D9A&quot;/&gt;&lt;wsp:rsid wsp:val=&quot;00F33E38&quot;/&gt;&lt;wsp:rsid wsp:val=&quot;00F33E5A&quot;/&gt;&lt;wsp:rsid wsp:val=&quot;00F33E79&quot;/&gt;&lt;wsp:rsid wsp:val=&quot;00F34014&quot;/&gt;&lt;wsp:rsid wsp:val=&quot;00F3411D&quot;/&gt;&lt;wsp:rsid wsp:val=&quot;00F341DA&quot;/&gt;&lt;wsp:rsid wsp:val=&quot;00F34294&quot;/&gt;&lt;wsp:rsid wsp:val=&quot;00F34469&quot;/&gt;&lt;wsp:rsid wsp:val=&quot;00F34590&quot;/&gt;&lt;wsp:rsid wsp:val=&quot;00F348A8&quot;/&gt;&lt;wsp:rsid wsp:val=&quot;00F34996&quot;/&gt;&lt;wsp:rsid wsp:val=&quot;00F34DA9&quot;/&gt;&lt;wsp:rsid wsp:val=&quot;00F34E7E&quot;/&gt;&lt;wsp:rsid wsp:val=&quot;00F34F81&quot;/&gt;&lt;wsp:rsid wsp:val=&quot;00F35481&quot;/&gt;&lt;wsp:rsid wsp:val=&quot;00F35907&quot;/&gt;&lt;wsp:rsid wsp:val=&quot;00F35CB4&quot;/&gt;&lt;wsp:rsid wsp:val=&quot;00F35FDC&quot;/&gt;&lt;wsp:rsid wsp:val=&quot;00F36137&quot;/&gt;&lt;wsp:rsid wsp:val=&quot;00F36459&quot;/&gt;&lt;wsp:rsid wsp:val=&quot;00F368AF&quot;/&gt;&lt;wsp:rsid wsp:val=&quot;00F368F8&quot;/&gt;&lt;wsp:rsid wsp:val=&quot;00F36AB6&quot;/&gt;&lt;wsp:rsid wsp:val=&quot;00F36B9D&quot;/&gt;&lt;wsp:rsid wsp:val=&quot;00F36C57&quot;/&gt;&lt;wsp:rsid wsp:val=&quot;00F36FEC&quot;/&gt;&lt;wsp:rsid wsp:val=&quot;00F37124&quot;/&gt;&lt;wsp:rsid wsp:val=&quot;00F37207&quot;/&gt;&lt;wsp:rsid wsp:val=&quot;00F3725B&quot;/&gt;&lt;wsp:rsid wsp:val=&quot;00F372F0&quot;/&gt;&lt;wsp:rsid wsp:val=&quot;00F373AB&quot;/&gt;&lt;wsp:rsid wsp:val=&quot;00F373FB&quot;/&gt;&lt;wsp:rsid wsp:val=&quot;00F37460&quot;/&gt;&lt;wsp:rsid wsp:val=&quot;00F375F2&quot;/&gt;&lt;wsp:rsid wsp:val=&quot;00F3762A&quot;/&gt;&lt;wsp:rsid wsp:val=&quot;00F37666&quot;/&gt;&lt;wsp:rsid wsp:val=&quot;00F3772F&quot;/&gt;&lt;wsp:rsid wsp:val=&quot;00F37CEB&quot;/&gt;&lt;wsp:rsid wsp:val=&quot;00F37E5B&quot;/&gt;&lt;wsp:rsid wsp:val=&quot;00F37EBC&quot;/&gt;&lt;wsp:rsid wsp:val=&quot;00F37F1B&quot;/&gt;&lt;wsp:rsid wsp:val=&quot;00F401DC&quot;/&gt;&lt;wsp:rsid wsp:val=&quot;00F40227&quot;/&gt;&lt;wsp:rsid wsp:val=&quot;00F40589&quot;/&gt;&lt;wsp:rsid wsp:val=&quot;00F405E1&quot;/&gt;&lt;wsp:rsid wsp:val=&quot;00F4077F&quot;/&gt;&lt;wsp:rsid wsp:val=&quot;00F40AB1&quot;/&gt;&lt;wsp:rsid wsp:val=&quot;00F40AF0&quot;/&gt;&lt;wsp:rsid wsp:val=&quot;00F40BBC&quot;/&gt;&lt;wsp:rsid wsp:val=&quot;00F40E25&quot;/&gt;&lt;wsp:rsid wsp:val=&quot;00F40E48&quot;/&gt;&lt;wsp:rsid wsp:val=&quot;00F410B0&quot;/&gt;&lt;wsp:rsid wsp:val=&quot;00F41182&quot;/&gt;&lt;wsp:rsid wsp:val=&quot;00F411A8&quot;/&gt;&lt;wsp:rsid wsp:val=&quot;00F4133E&quot;/&gt;&lt;wsp:rsid wsp:val=&quot;00F41371&quot;/&gt;&lt;wsp:rsid wsp:val=&quot;00F414A4&quot;/&gt;&lt;wsp:rsid wsp:val=&quot;00F4155E&quot;/&gt;&lt;wsp:rsid wsp:val=&quot;00F41629&quot;/&gt;&lt;wsp:rsid wsp:val=&quot;00F41630&quot;/&gt;&lt;wsp:rsid wsp:val=&quot;00F41C6B&quot;/&gt;&lt;wsp:rsid wsp:val=&quot;00F41CC9&quot;/&gt;&lt;wsp:rsid wsp:val=&quot;00F41F4A&quot;/&gt;&lt;wsp:rsid wsp:val=&quot;00F41F97&quot;/&gt;&lt;wsp:rsid wsp:val=&quot;00F4224B&quot;/&gt;&lt;wsp:rsid wsp:val=&quot;00F4273C&quot;/&gt;&lt;wsp:rsid wsp:val=&quot;00F427D6&quot;/&gt;&lt;wsp:rsid wsp:val=&quot;00F42ABC&quot;/&gt;&lt;wsp:rsid wsp:val=&quot;00F42C0C&quot;/&gt;&lt;wsp:rsid wsp:val=&quot;00F42D56&quot;/&gt;&lt;wsp:rsid wsp:val=&quot;00F435DF&quot;/&gt;&lt;wsp:rsid wsp:val=&quot;00F43A1C&quot;/&gt;&lt;wsp:rsid wsp:val=&quot;00F43EB8&quot;/&gt;&lt;wsp:rsid wsp:val=&quot;00F4459A&quot;/&gt;&lt;wsp:rsid wsp:val=&quot;00F447B5&quot;/&gt;&lt;wsp:rsid wsp:val=&quot;00F44878&quot;/&gt;&lt;wsp:rsid wsp:val=&quot;00F448C0&quot;/&gt;&lt;wsp:rsid wsp:val=&quot;00F44AFF&quot;/&gt;&lt;wsp:rsid wsp:val=&quot;00F44BB2&quot;/&gt;&lt;wsp:rsid wsp:val=&quot;00F44EFC&quot;/&gt;&lt;wsp:rsid wsp:val=&quot;00F44F84&quot;/&gt;&lt;wsp:rsid wsp:val=&quot;00F4532A&quot;/&gt;&lt;wsp:rsid wsp:val=&quot;00F4551E&quot;/&gt;&lt;wsp:rsid wsp:val=&quot;00F457E3&quot;/&gt;&lt;wsp:rsid wsp:val=&quot;00F45807&quot;/&gt;&lt;wsp:rsid wsp:val=&quot;00F458AF&quot;/&gt;&lt;wsp:rsid wsp:val=&quot;00F46096&quot;/&gt;&lt;wsp:rsid wsp:val=&quot;00F461E5&quot;/&gt;&lt;wsp:rsid wsp:val=&quot;00F463B2&quot;/&gt;&lt;wsp:rsid wsp:val=&quot;00F465B7&quot;/&gt;&lt;wsp:rsid wsp:val=&quot;00F46856&quot;/&gt;&lt;wsp:rsid wsp:val=&quot;00F468AF&quot;/&gt;&lt;wsp:rsid wsp:val=&quot;00F46C23&quot;/&gt;&lt;wsp:rsid wsp:val=&quot;00F46D15&quot;/&gt;&lt;wsp:rsid wsp:val=&quot;00F46DBC&quot;/&gt;&lt;wsp:rsid wsp:val=&quot;00F46F56&quot;/&gt;&lt;wsp:rsid wsp:val=&quot;00F476F5&quot;/&gt;&lt;wsp:rsid wsp:val=&quot;00F47AB7&quot;/&gt;&lt;wsp:rsid wsp:val=&quot;00F47B90&quot;/&gt;&lt;wsp:rsid wsp:val=&quot;00F47D1C&quot;/&gt;&lt;wsp:rsid wsp:val=&quot;00F47D8A&quot;/&gt;&lt;wsp:rsid wsp:val=&quot;00F5012D&quot;/&gt;&lt;wsp:rsid wsp:val=&quot;00F50258&quot;/&gt;&lt;wsp:rsid wsp:val=&quot;00F502A5&quot;/&gt;&lt;wsp:rsid wsp:val=&quot;00F5031B&quot;/&gt;&lt;wsp:rsid wsp:val=&quot;00F506A5&quot;/&gt;&lt;wsp:rsid wsp:val=&quot;00F509F5&quot;/&gt;&lt;wsp:rsid wsp:val=&quot;00F50BA0&quot;/&gt;&lt;wsp:rsid wsp:val=&quot;00F50DEF&quot;/&gt;&lt;wsp:rsid wsp:val=&quot;00F50E6C&quot;/&gt;&lt;wsp:rsid wsp:val=&quot;00F50F72&quot;/&gt;&lt;wsp:rsid wsp:val=&quot;00F5149D&quot;/&gt;&lt;wsp:rsid wsp:val=&quot;00F515EB&quot;/&gt;&lt;wsp:rsid wsp:val=&quot;00F51DB8&quot;/&gt;&lt;wsp:rsid wsp:val=&quot;00F51F40&quot;/&gt;&lt;wsp:rsid wsp:val=&quot;00F5217C&quot;/&gt;&lt;wsp:rsid wsp:val=&quot;00F521CA&quot;/&gt;&lt;wsp:rsid wsp:val=&quot;00F522B4&quot;/&gt;&lt;wsp:rsid wsp:val=&quot;00F52533&quot;/&gt;&lt;wsp:rsid wsp:val=&quot;00F5268C&quot;/&gt;&lt;wsp:rsid wsp:val=&quot;00F526FF&quot;/&gt;&lt;wsp:rsid wsp:val=&quot;00F52954&quot;/&gt;&lt;wsp:rsid wsp:val=&quot;00F52A98&quot;/&gt;&lt;wsp:rsid wsp:val=&quot;00F52BB7&quot;/&gt;&lt;wsp:rsid wsp:val=&quot;00F531EA&quot;/&gt;&lt;wsp:rsid wsp:val=&quot;00F53243&quot;/&gt;&lt;wsp:rsid wsp:val=&quot;00F532DA&quot;/&gt;&lt;wsp:rsid wsp:val=&quot;00F532E8&quot;/&gt;&lt;wsp:rsid wsp:val=&quot;00F5369C&quot;/&gt;&lt;wsp:rsid wsp:val=&quot;00F53857&quot;/&gt;&lt;wsp:rsid wsp:val=&quot;00F53BF5&quot;/&gt;&lt;wsp:rsid wsp:val=&quot;00F53C04&quot;/&gt;&lt;wsp:rsid wsp:val=&quot;00F53CA3&quot;/&gt;&lt;wsp:rsid wsp:val=&quot;00F53D83&quot;/&gt;&lt;wsp:rsid wsp:val=&quot;00F53DCF&quot;/&gt;&lt;wsp:rsid wsp:val=&quot;00F53E2B&quot;/&gt;&lt;wsp:rsid wsp:val=&quot;00F53F14&quot;/&gt;&lt;wsp:rsid wsp:val=&quot;00F545F8&quot;/&gt;&lt;wsp:rsid wsp:val=&quot;00F54DBC&quot;/&gt;&lt;wsp:rsid wsp:val=&quot;00F54E6B&quot;/&gt;&lt;wsp:rsid wsp:val=&quot;00F54EAC&quot;/&gt;&lt;wsp:rsid wsp:val=&quot;00F550AA&quot;/&gt;&lt;wsp:rsid wsp:val=&quot;00F55370&quot;/&gt;&lt;wsp:rsid wsp:val=&quot;00F553B7&quot;/&gt;&lt;wsp:rsid wsp:val=&quot;00F555AE&quot;/&gt;&lt;wsp:rsid wsp:val=&quot;00F559D9&quot;/&gt;&lt;wsp:rsid wsp:val=&quot;00F55A8D&quot;/&gt;&lt;wsp:rsid wsp:val=&quot;00F55B9D&quot;/&gt;&lt;wsp:rsid wsp:val=&quot;00F55BE4&quot;/&gt;&lt;wsp:rsid wsp:val=&quot;00F55ECD&quot;/&gt;&lt;wsp:rsid wsp:val=&quot;00F56529&quot;/&gt;&lt;wsp:rsid wsp:val=&quot;00F56643&quot;/&gt;&lt;wsp:rsid wsp:val=&quot;00F56B9D&quot;/&gt;&lt;wsp:rsid wsp:val=&quot;00F56DAA&quot;/&gt;&lt;wsp:rsid wsp:val=&quot;00F56E77&quot;/&gt;&lt;wsp:rsid wsp:val=&quot;00F570E1&quot;/&gt;&lt;wsp:rsid wsp:val=&quot;00F5724A&quot;/&gt;&lt;wsp:rsid wsp:val=&quot;00F57323&quot;/&gt;&lt;wsp:rsid wsp:val=&quot;00F5737D&quot;/&gt;&lt;wsp:rsid wsp:val=&quot;00F57642&quot;/&gt;&lt;wsp:rsid wsp:val=&quot;00F577A7&quot;/&gt;&lt;wsp:rsid wsp:val=&quot;00F57866&quot;/&gt;&lt;wsp:rsid wsp:val=&quot;00F57AD4&quot;/&gt;&lt;wsp:rsid wsp:val=&quot;00F57CAF&quot;/&gt;&lt;wsp:rsid wsp:val=&quot;00F602E6&quot;/&gt;&lt;wsp:rsid wsp:val=&quot;00F6060C&quot;/&gt;&lt;wsp:rsid wsp:val=&quot;00F606D9&quot;/&gt;&lt;wsp:rsid wsp:val=&quot;00F60726&quot;/&gt;&lt;wsp:rsid wsp:val=&quot;00F607E9&quot;/&gt;&lt;wsp:rsid wsp:val=&quot;00F60866&quot;/&gt;&lt;wsp:rsid wsp:val=&quot;00F609F4&quot;/&gt;&lt;wsp:rsid wsp:val=&quot;00F60C69&quot;/&gt;&lt;wsp:rsid wsp:val=&quot;00F611C6&quot;/&gt;&lt;wsp:rsid wsp:val=&quot;00F617F8&quot;/&gt;&lt;wsp:rsid wsp:val=&quot;00F6191E&quot;/&gt;&lt;wsp:rsid wsp:val=&quot;00F61DC1&quot;/&gt;&lt;wsp:rsid wsp:val=&quot;00F61E14&quot;/&gt;&lt;wsp:rsid wsp:val=&quot;00F61EC9&quot;/&gt;&lt;wsp:rsid wsp:val=&quot;00F61F35&quot;/&gt;&lt;wsp:rsid wsp:val=&quot;00F62365&quot;/&gt;&lt;wsp:rsid wsp:val=&quot;00F62BCA&quot;/&gt;&lt;wsp:rsid wsp:val=&quot;00F62BDC&quot;/&gt;&lt;wsp:rsid wsp:val=&quot;00F6305B&quot;/&gt;&lt;wsp:rsid wsp:val=&quot;00F63191&quot;/&gt;&lt;wsp:rsid wsp:val=&quot;00F631FC&quot;/&gt;&lt;wsp:rsid wsp:val=&quot;00F63251&quot;/&gt;&lt;wsp:rsid wsp:val=&quot;00F63339&quot;/&gt;&lt;wsp:rsid wsp:val=&quot;00F63637&quot;/&gt;&lt;wsp:rsid wsp:val=&quot;00F636AF&quot;/&gt;&lt;wsp:rsid wsp:val=&quot;00F638D6&quot;/&gt;&lt;wsp:rsid wsp:val=&quot;00F63E42&quot;/&gt;&lt;wsp:rsid wsp:val=&quot;00F63E74&quot;/&gt;&lt;wsp:rsid wsp:val=&quot;00F63F6C&quot;/&gt;&lt;wsp:rsid wsp:val=&quot;00F64024&quot;/&gt;&lt;wsp:rsid wsp:val=&quot;00F645C7&quot;/&gt;&lt;wsp:rsid wsp:val=&quot;00F646E9&quot;/&gt;&lt;wsp:rsid wsp:val=&quot;00F649C6&quot;/&gt;&lt;wsp:rsid wsp:val=&quot;00F649CD&quot;/&gt;&lt;wsp:rsid wsp:val=&quot;00F64A6F&quot;/&gt;&lt;wsp:rsid wsp:val=&quot;00F64AA3&quot;/&gt;&lt;wsp:rsid wsp:val=&quot;00F64B5A&quot;/&gt;&lt;wsp:rsid wsp:val=&quot;00F64D06&quot;/&gt;&lt;wsp:rsid wsp:val=&quot;00F64DA1&quot;/&gt;&lt;wsp:rsid wsp:val=&quot;00F64EC9&quot;/&gt;&lt;wsp:rsid wsp:val=&quot;00F64F04&quot;/&gt;&lt;wsp:rsid wsp:val=&quot;00F6512F&quot;/&gt;&lt;wsp:rsid wsp:val=&quot;00F6519B&quot;/&gt;&lt;wsp:rsid wsp:val=&quot;00F65294&quot;/&gt;&lt;wsp:rsid wsp:val=&quot;00F65311&quot;/&gt;&lt;wsp:rsid wsp:val=&quot;00F657A1&quot;/&gt;&lt;wsp:rsid wsp:val=&quot;00F65A00&quot;/&gt;&lt;wsp:rsid wsp:val=&quot;00F65B2D&quot;/&gt;&lt;wsp:rsid wsp:val=&quot;00F65BF8&quot;/&gt;&lt;wsp:rsid wsp:val=&quot;00F65CD9&quot;/&gt;&lt;wsp:rsid wsp:val=&quot;00F65E78&quot;/&gt;&lt;wsp:rsid wsp:val=&quot;00F662CB&quot;/&gt;&lt;wsp:rsid wsp:val=&quot;00F66486&quot;/&gt;&lt;wsp:rsid wsp:val=&quot;00F66725&quot;/&gt;&lt;wsp:rsid wsp:val=&quot;00F6691C&quot;/&gt;&lt;wsp:rsid wsp:val=&quot;00F66A32&quot;/&gt;&lt;wsp:rsid wsp:val=&quot;00F66E01&quot;/&gt;&lt;wsp:rsid wsp:val=&quot;00F66E59&quot;/&gt;&lt;wsp:rsid wsp:val=&quot;00F66EBA&quot;/&gt;&lt;wsp:rsid wsp:val=&quot;00F66FD1&quot;/&gt;&lt;wsp:rsid wsp:val=&quot;00F6713A&quot;/&gt;&lt;wsp:rsid wsp:val=&quot;00F67322&quot;/&gt;&lt;wsp:rsid wsp:val=&quot;00F6747B&quot;/&gt;&lt;wsp:rsid wsp:val=&quot;00F674C9&quot;/&gt;&lt;wsp:rsid wsp:val=&quot;00F676B2&quot;/&gt;&lt;wsp:rsid wsp:val=&quot;00F6778F&quot;/&gt;&lt;wsp:rsid wsp:val=&quot;00F67912&quot;/&gt;&lt;wsp:rsid wsp:val=&quot;00F67944&quot;/&gt;&lt;wsp:rsid wsp:val=&quot;00F67D23&quot;/&gt;&lt;wsp:rsid wsp:val=&quot;00F67EE4&quot;/&gt;&lt;wsp:rsid wsp:val=&quot;00F701DC&quot;/&gt;&lt;wsp:rsid wsp:val=&quot;00F701F7&quot;/&gt;&lt;wsp:rsid wsp:val=&quot;00F70270&quot;/&gt;&lt;wsp:rsid wsp:val=&quot;00F7029F&quot;/&gt;&lt;wsp:rsid wsp:val=&quot;00F702AB&quot;/&gt;&lt;wsp:rsid wsp:val=&quot;00F7032C&quot;/&gt;&lt;wsp:rsid wsp:val=&quot;00F705AF&quot;/&gt;&lt;wsp:rsid wsp:val=&quot;00F70697&quot;/&gt;&lt;wsp:rsid wsp:val=&quot;00F70718&quot;/&gt;&lt;wsp:rsid wsp:val=&quot;00F707CF&quot;/&gt;&lt;wsp:rsid wsp:val=&quot;00F70810&quot;/&gt;&lt;wsp:rsid wsp:val=&quot;00F7091F&quot;/&gt;&lt;wsp:rsid wsp:val=&quot;00F70C0B&quot;/&gt;&lt;wsp:rsid wsp:val=&quot;00F70D31&quot;/&gt;&lt;wsp:rsid wsp:val=&quot;00F71233&quot;/&gt;&lt;wsp:rsid wsp:val=&quot;00F713CC&quot;/&gt;&lt;wsp:rsid wsp:val=&quot;00F7145A&quot;/&gt;&lt;wsp:rsid wsp:val=&quot;00F71A2F&quot;/&gt;&lt;wsp:rsid wsp:val=&quot;00F71AA9&quot;/&gt;&lt;wsp:rsid wsp:val=&quot;00F71DA0&quot;/&gt;&lt;wsp:rsid wsp:val=&quot;00F71DE7&quot;/&gt;&lt;wsp:rsid wsp:val=&quot;00F71F08&quot;/&gt;&lt;wsp:rsid wsp:val=&quot;00F72373&quot;/&gt;&lt;wsp:rsid wsp:val=&quot;00F7266D&quot;/&gt;&lt;wsp:rsid wsp:val=&quot;00F727A0&quot;/&gt;&lt;wsp:rsid wsp:val=&quot;00F72843&quot;/&gt;&lt;wsp:rsid wsp:val=&quot;00F72A52&quot;/&gt;&lt;wsp:rsid wsp:val=&quot;00F72A7A&quot;/&gt;&lt;wsp:rsid wsp:val=&quot;00F72B2B&quot;/&gt;&lt;wsp:rsid wsp:val=&quot;00F72B9E&quot;/&gt;&lt;wsp:rsid wsp:val=&quot;00F72BCB&quot;/&gt;&lt;wsp:rsid wsp:val=&quot;00F73527&quot;/&gt;&lt;wsp:rsid wsp:val=&quot;00F73530&quot;/&gt;&lt;wsp:rsid wsp:val=&quot;00F73549&quot;/&gt;&lt;wsp:rsid wsp:val=&quot;00F736EA&quot;/&gt;&lt;wsp:rsid wsp:val=&quot;00F739AE&quot;/&gt;&lt;wsp:rsid wsp:val=&quot;00F73AEF&quot;/&gt;&lt;wsp:rsid wsp:val=&quot;00F73E4F&quot;/&gt;&lt;wsp:rsid wsp:val=&quot;00F741FC&quot;/&gt;&lt;wsp:rsid wsp:val=&quot;00F7458A&quot;/&gt;&lt;wsp:rsid wsp:val=&quot;00F745F4&quot;/&gt;&lt;wsp:rsid wsp:val=&quot;00F746E8&quot;/&gt;&lt;wsp:rsid wsp:val=&quot;00F74AA6&quot;/&gt;&lt;wsp:rsid wsp:val=&quot;00F74C0F&quot;/&gt;&lt;wsp:rsid wsp:val=&quot;00F751DA&quot;/&gt;&lt;wsp:rsid wsp:val=&quot;00F751EA&quot;/&gt;&lt;wsp:rsid wsp:val=&quot;00F7524D&quot;/&gt;&lt;wsp:rsid wsp:val=&quot;00F75326&quot;/&gt;&lt;wsp:rsid wsp:val=&quot;00F753AB&quot;/&gt;&lt;wsp:rsid wsp:val=&quot;00F753E1&quot;/&gt;&lt;wsp:rsid wsp:val=&quot;00F75625&quot;/&gt;&lt;wsp:rsid wsp:val=&quot;00F75682&quot;/&gt;&lt;wsp:rsid wsp:val=&quot;00F75743&quot;/&gt;&lt;wsp:rsid wsp:val=&quot;00F757F4&quot;/&gt;&lt;wsp:rsid wsp:val=&quot;00F75954&quot;/&gt;&lt;wsp:rsid wsp:val=&quot;00F75D89&quot;/&gt;&lt;wsp:rsid wsp:val=&quot;00F75E6F&quot;/&gt;&lt;wsp:rsid wsp:val=&quot;00F76303&quot;/&gt;&lt;wsp:rsid wsp:val=&quot;00F76700&quot;/&gt;&lt;wsp:rsid wsp:val=&quot;00F76A56&quot;/&gt;&lt;wsp:rsid wsp:val=&quot;00F76B3B&quot;/&gt;&lt;wsp:rsid wsp:val=&quot;00F76C92&quot;/&gt;&lt;wsp:rsid wsp:val=&quot;00F76D12&quot;/&gt;&lt;wsp:rsid wsp:val=&quot;00F76DAB&quot;/&gt;&lt;wsp:rsid wsp:val=&quot;00F76E77&quot;/&gt;&lt;wsp:rsid wsp:val=&quot;00F77627&quot;/&gt;&lt;wsp:rsid wsp:val=&quot;00F779A3&quot;/&gt;&lt;wsp:rsid wsp:val=&quot;00F77AF8&quot;/&gt;&lt;wsp:rsid wsp:val=&quot;00F77C68&quot;/&gt;&lt;wsp:rsid wsp:val=&quot;00F77CD6&quot;/&gt;&lt;wsp:rsid wsp:val=&quot;00F77EE4&quot;/&gt;&lt;wsp:rsid wsp:val=&quot;00F77F68&quot;/&gt;&lt;wsp:rsid wsp:val=&quot;00F801A1&quot;/&gt;&lt;wsp:rsid wsp:val=&quot;00F8036F&quot;/&gt;&lt;wsp:rsid wsp:val=&quot;00F804F1&quot;/&gt;&lt;wsp:rsid wsp:val=&quot;00F8055B&quot;/&gt;&lt;wsp:rsid wsp:val=&quot;00F80967&quot;/&gt;&lt;wsp:rsid wsp:val=&quot;00F80ADB&quot;/&gt;&lt;wsp:rsid wsp:val=&quot;00F80CF3&quot;/&gt;&lt;wsp:rsid wsp:val=&quot;00F80D2D&quot;/&gt;&lt;wsp:rsid wsp:val=&quot;00F80E77&quot;/&gt;&lt;wsp:rsid wsp:val=&quot;00F80F03&quot;/&gt;&lt;wsp:rsid wsp:val=&quot;00F8154C&quot;/&gt;&lt;wsp:rsid wsp:val=&quot;00F81EF9&quot;/&gt;&lt;wsp:rsid wsp:val=&quot;00F824ED&quot;/&gt;&lt;wsp:rsid wsp:val=&quot;00F8254F&quot;/&gt;&lt;wsp:rsid wsp:val=&quot;00F82B2F&quot;/&gt;&lt;wsp:rsid wsp:val=&quot;00F82B7D&quot;/&gt;&lt;wsp:rsid wsp:val=&quot;00F82CB2&quot;/&gt;&lt;wsp:rsid wsp:val=&quot;00F82D40&quot;/&gt;&lt;wsp:rsid wsp:val=&quot;00F82FCC&quot;/&gt;&lt;wsp:rsid wsp:val=&quot;00F82FD7&quot;/&gt;&lt;wsp:rsid wsp:val=&quot;00F8310E&quot;/&gt;&lt;wsp:rsid wsp:val=&quot;00F83173&quot;/&gt;&lt;wsp:rsid wsp:val=&quot;00F83322&quot;/&gt;&lt;wsp:rsid wsp:val=&quot;00F83370&quot;/&gt;&lt;wsp:rsid wsp:val=&quot;00F833B3&quot;/&gt;&lt;wsp:rsid wsp:val=&quot;00F8349D&quot;/&gt;&lt;wsp:rsid wsp:val=&quot;00F834D6&quot;/&gt;&lt;wsp:rsid wsp:val=&quot;00F835B0&quot;/&gt;&lt;wsp:rsid wsp:val=&quot;00F83701&quot;/&gt;&lt;wsp:rsid wsp:val=&quot;00F83771&quot;/&gt;&lt;wsp:rsid wsp:val=&quot;00F839F8&quot;/&gt;&lt;wsp:rsid wsp:val=&quot;00F83F72&quot;/&gt;&lt;wsp:rsid wsp:val=&quot;00F8401C&quot;/&gt;&lt;wsp:rsid wsp:val=&quot;00F84221&quot;/&gt;&lt;wsp:rsid wsp:val=&quot;00F8449B&quot;/&gt;&lt;wsp:rsid wsp:val=&quot;00F84657&quot;/&gt;&lt;wsp:rsid wsp:val=&quot;00F84713&quot;/&gt;&lt;wsp:rsid wsp:val=&quot;00F84B24&quot;/&gt;&lt;wsp:rsid wsp:val=&quot;00F84DC0&quot;/&gt;&lt;wsp:rsid wsp:val=&quot;00F84DD2&quot;/&gt;&lt;wsp:rsid wsp:val=&quot;00F84E06&quot;/&gt;&lt;wsp:rsid wsp:val=&quot;00F85007&quot;/&gt;&lt;wsp:rsid wsp:val=&quot;00F851EB&quot;/&gt;&lt;wsp:rsid wsp:val=&quot;00F85815&quot;/&gt;&lt;wsp:rsid wsp:val=&quot;00F85950&quot;/&gt;&lt;wsp:rsid wsp:val=&quot;00F85A14&quot;/&gt;&lt;wsp:rsid wsp:val=&quot;00F85BBD&quot;/&gt;&lt;wsp:rsid wsp:val=&quot;00F85D6D&quot;/&gt;&lt;wsp:rsid wsp:val=&quot;00F85E7F&quot;/&gt;&lt;wsp:rsid wsp:val=&quot;00F85EE6&quot;/&gt;&lt;wsp:rsid wsp:val=&quot;00F86569&quot;/&gt;&lt;wsp:rsid wsp:val=&quot;00F86578&quot;/&gt;&lt;wsp:rsid wsp:val=&quot;00F86586&quot;/&gt;&lt;wsp:rsid wsp:val=&quot;00F86772&quot;/&gt;&lt;wsp:rsid wsp:val=&quot;00F86A73&quot;/&gt;&lt;wsp:rsid wsp:val=&quot;00F86AD4&quot;/&gt;&lt;wsp:rsid wsp:val=&quot;00F86BA1&quot;/&gt;&lt;wsp:rsid wsp:val=&quot;00F86E9D&quot;/&gt;&lt;wsp:rsid wsp:val=&quot;00F86FE2&quot;/&gt;&lt;wsp:rsid wsp:val=&quot;00F87003&quot;/&gt;&lt;wsp:rsid wsp:val=&quot;00F87288&quot;/&gt;&lt;wsp:rsid wsp:val=&quot;00F876BE&quot;/&gt;&lt;wsp:rsid wsp:val=&quot;00F87A86&quot;/&gt;&lt;wsp:rsid wsp:val=&quot;00F87E3D&quot;/&gt;&lt;wsp:rsid wsp:val=&quot;00F87FDD&quot;/&gt;&lt;wsp:rsid wsp:val=&quot;00F901D8&quot;/&gt;&lt;wsp:rsid wsp:val=&quot;00F902F5&quot;/&gt;&lt;wsp:rsid wsp:val=&quot;00F90404&quot;/&gt;&lt;wsp:rsid wsp:val=&quot;00F908B1&quot;/&gt;&lt;wsp:rsid wsp:val=&quot;00F909F1&quot;/&gt;&lt;wsp:rsid wsp:val=&quot;00F909F5&quot;/&gt;&lt;wsp:rsid wsp:val=&quot;00F90B1F&quot;/&gt;&lt;wsp:rsid wsp:val=&quot;00F90F5D&quot;/&gt;&lt;wsp:rsid wsp:val=&quot;00F90F8B&quot;/&gt;&lt;wsp:rsid wsp:val=&quot;00F9101A&quot;/&gt;&lt;wsp:rsid wsp:val=&quot;00F916FD&quot;/&gt;&lt;wsp:rsid wsp:val=&quot;00F919F4&quot;/&gt;&lt;wsp:rsid wsp:val=&quot;00F91A67&quot;/&gt;&lt;wsp:rsid wsp:val=&quot;00F91B8B&quot;/&gt;&lt;wsp:rsid wsp:val=&quot;00F91DAF&quot;/&gt;&lt;wsp:rsid wsp:val=&quot;00F92234&quot;/&gt;&lt;wsp:rsid wsp:val=&quot;00F9225E&quot;/&gt;&lt;wsp:rsid wsp:val=&quot;00F922C6&quot;/&gt;&lt;wsp:rsid wsp:val=&quot;00F9241C&quot;/&gt;&lt;wsp:rsid wsp:val=&quot;00F924D5&quot;/&gt;&lt;wsp:rsid wsp:val=&quot;00F925B5&quot;/&gt;&lt;wsp:rsid wsp:val=&quot;00F92B62&quot;/&gt;&lt;wsp:rsid wsp:val=&quot;00F92E40&quot;/&gt;&lt;wsp:rsid wsp:val=&quot;00F93368&quot;/&gt;&lt;wsp:rsid wsp:val=&quot;00F933E0&quot;/&gt;&lt;wsp:rsid wsp:val=&quot;00F93888&quot;/&gt;&lt;wsp:rsid wsp:val=&quot;00F938CB&quot;/&gt;&lt;wsp:rsid wsp:val=&quot;00F93AC5&quot;/&gt;&lt;wsp:rsid wsp:val=&quot;00F93C68&quot;/&gt;&lt;wsp:rsid wsp:val=&quot;00F93F81&quot;/&gt;&lt;wsp:rsid wsp:val=&quot;00F93FB3&quot;/&gt;&lt;wsp:rsid wsp:val=&quot;00F940E8&quot;/&gt;&lt;wsp:rsid wsp:val=&quot;00F94182&quot;/&gt;&lt;wsp:rsid wsp:val=&quot;00F9427E&quot;/&gt;&lt;wsp:rsid wsp:val=&quot;00F94398&quot;/&gt;&lt;wsp:rsid wsp:val=&quot;00F94639&quot;/&gt;&lt;wsp:rsid wsp:val=&quot;00F94648&quot;/&gt;&lt;wsp:rsid wsp:val=&quot;00F946DB&quot;/&gt;&lt;wsp:rsid wsp:val=&quot;00F949D0&quot;/&gt;&lt;wsp:rsid wsp:val=&quot;00F94B16&quot;/&gt;&lt;wsp:rsid wsp:val=&quot;00F94CE7&quot;/&gt;&lt;wsp:rsid wsp:val=&quot;00F94CF3&quot;/&gt;&lt;wsp:rsid wsp:val=&quot;00F95175&quot;/&gt;&lt;wsp:rsid wsp:val=&quot;00F955AE&quot;/&gt;&lt;wsp:rsid wsp:val=&quot;00F9566A&quot;/&gt;&lt;wsp:rsid wsp:val=&quot;00F9566C&quot;/&gt;&lt;wsp:rsid wsp:val=&quot;00F95CC0&quot;/&gt;&lt;wsp:rsid wsp:val=&quot;00F9600C&quot;/&gt;&lt;wsp:rsid wsp:val=&quot;00F960EA&quot;/&gt;&lt;wsp:rsid wsp:val=&quot;00F967E6&quot;/&gt;&lt;wsp:rsid wsp:val=&quot;00F9687B&quot;/&gt;&lt;wsp:rsid wsp:val=&quot;00F96A00&quot;/&gt;&lt;wsp:rsid wsp:val=&quot;00F96BDD&quot;/&gt;&lt;wsp:rsid wsp:val=&quot;00F96D12&quot;/&gt;&lt;wsp:rsid wsp:val=&quot;00F97153&quot;/&gt;&lt;wsp:rsid wsp:val=&quot;00F973F6&quot;/&gt;&lt;wsp:rsid wsp:val=&quot;00F97447&quot;/&gt;&lt;wsp:rsid wsp:val=&quot;00F97756&quot;/&gt;&lt;wsp:rsid wsp:val=&quot;00F97991&quot;/&gt;&lt;wsp:rsid wsp:val=&quot;00F97A98&quot;/&gt;&lt;wsp:rsid wsp:val=&quot;00F97D6E&quot;/&gt;&lt;wsp:rsid wsp:val=&quot;00F97D96&quot;/&gt;&lt;wsp:rsid wsp:val=&quot;00F97DA3&quot;/&gt;&lt;wsp:rsid wsp:val=&quot;00F97E0C&quot;/&gt;&lt;wsp:rsid wsp:val=&quot;00F97F38&quot;/&gt;&lt;wsp:rsid wsp:val=&quot;00FA0263&quot;/&gt;&lt;wsp:rsid wsp:val=&quot;00FA05A6&quot;/&gt;&lt;wsp:rsid wsp:val=&quot;00FA0707&quot;/&gt;&lt;wsp:rsid wsp:val=&quot;00FA0A17&quot;/&gt;&lt;wsp:rsid wsp:val=&quot;00FA0A5F&quot;/&gt;&lt;wsp:rsid wsp:val=&quot;00FA0B24&quot;/&gt;&lt;wsp:rsid wsp:val=&quot;00FA0DAB&quot;/&gt;&lt;wsp:rsid wsp:val=&quot;00FA0F7E&quot;/&gt;&lt;wsp:rsid wsp:val=&quot;00FA0F9D&quot;/&gt;&lt;wsp:rsid wsp:val=&quot;00FA0FE7&quot;/&gt;&lt;wsp:rsid wsp:val=&quot;00FA12FF&quot;/&gt;&lt;wsp:rsid wsp:val=&quot;00FA1795&quot;/&gt;&lt;wsp:rsid wsp:val=&quot;00FA1AF8&quot;/&gt;&lt;wsp:rsid wsp:val=&quot;00FA1B17&quot;/&gt;&lt;wsp:rsid wsp:val=&quot;00FA1B52&quot;/&gt;&lt;wsp:rsid wsp:val=&quot;00FA1E6A&quot;/&gt;&lt;wsp:rsid wsp:val=&quot;00FA1EBA&quot;/&gt;&lt;wsp:rsid wsp:val=&quot;00FA25F0&quot;/&gt;&lt;wsp:rsid wsp:val=&quot;00FA277E&quot;/&gt;&lt;wsp:rsid wsp:val=&quot;00FA2A47&quot;/&gt;&lt;wsp:rsid wsp:val=&quot;00FA2C85&quot;/&gt;&lt;wsp:rsid wsp:val=&quot;00FA2D95&quot;/&gt;&lt;wsp:rsid wsp:val=&quot;00FA30A6&quot;/&gt;&lt;wsp:rsid wsp:val=&quot;00FA3127&quot;/&gt;&lt;wsp:rsid wsp:val=&quot;00FA3398&quot;/&gt;&lt;wsp:rsid wsp:val=&quot;00FA3536&quot;/&gt;&lt;wsp:rsid wsp:val=&quot;00FA38F6&quot;/&gt;&lt;wsp:rsid wsp:val=&quot;00FA3BCA&quot;/&gt;&lt;wsp:rsid wsp:val=&quot;00FA3E9A&quot;/&gt;&lt;wsp:rsid wsp:val=&quot;00FA415C&quot;/&gt;&lt;wsp:rsid wsp:val=&quot;00FA41B4&quot;/&gt;&lt;wsp:rsid wsp:val=&quot;00FA4219&quot;/&gt;&lt;wsp:rsid wsp:val=&quot;00FA454E&quot;/&gt;&lt;wsp:rsid wsp:val=&quot;00FA45E6&quot;/&gt;&lt;wsp:rsid wsp:val=&quot;00FA473C&quot;/&gt;&lt;wsp:rsid wsp:val=&quot;00FA49D9&quot;/&gt;&lt;wsp:rsid wsp:val=&quot;00FA4A2F&quot;/&gt;&lt;wsp:rsid wsp:val=&quot;00FA4A69&quot;/&gt;&lt;wsp:rsid wsp:val=&quot;00FA4ABB&quot;/&gt;&lt;wsp:rsid wsp:val=&quot;00FA4C13&quot;/&gt;&lt;wsp:rsid wsp:val=&quot;00FA4DC5&quot;/&gt;&lt;wsp:rsid wsp:val=&quot;00FA4E5A&quot;/&gt;&lt;wsp:rsid wsp:val=&quot;00FA4EC6&quot;/&gt;&lt;wsp:rsid wsp:val=&quot;00FA4FD8&quot;/&gt;&lt;wsp:rsid wsp:val=&quot;00FA5004&quot;/&gt;&lt;wsp:rsid wsp:val=&quot;00FA527F&quot;/&gt;&lt;wsp:rsid wsp:val=&quot;00FA54B6&quot;/&gt;&lt;wsp:rsid wsp:val=&quot;00FA5C0A&quot;/&gt;&lt;wsp:rsid wsp:val=&quot;00FA5D70&quot;/&gt;&lt;wsp:rsid wsp:val=&quot;00FA5FC2&quot;/&gt;&lt;wsp:rsid wsp:val=&quot;00FA6084&quot;/&gt;&lt;wsp:rsid wsp:val=&quot;00FA6298&quot;/&gt;&lt;wsp:rsid wsp:val=&quot;00FA65A4&quot;/&gt;&lt;wsp:rsid wsp:val=&quot;00FA65F4&quot;/&gt;&lt;wsp:rsid wsp:val=&quot;00FA66F5&quot;/&gt;&lt;wsp:rsid wsp:val=&quot;00FA6984&quot;/&gt;&lt;wsp:rsid wsp:val=&quot;00FA6C24&quot;/&gt;&lt;wsp:rsid wsp:val=&quot;00FA6CCD&quot;/&gt;&lt;wsp:rsid wsp:val=&quot;00FA6E7F&quot;/&gt;&lt;wsp:rsid wsp:val=&quot;00FA6F80&quot;/&gt;&lt;wsp:rsid wsp:val=&quot;00FA7034&quot;/&gt;&lt;wsp:rsid wsp:val=&quot;00FA7114&quot;/&gt;&lt;wsp:rsid wsp:val=&quot;00FA71DD&quot;/&gt;&lt;wsp:rsid wsp:val=&quot;00FA71EC&quot;/&gt;&lt;wsp:rsid wsp:val=&quot;00FA7251&quot;/&gt;&lt;wsp:rsid wsp:val=&quot;00FA75CB&quot;/&gt;&lt;wsp:rsid wsp:val=&quot;00FA7703&quot;/&gt;&lt;wsp:rsid wsp:val=&quot;00FA77A6&quot;/&gt;&lt;wsp:rsid wsp:val=&quot;00FA78E1&quot;/&gt;&lt;wsp:rsid wsp:val=&quot;00FA7FAB&quot;/&gt;&lt;wsp:rsid wsp:val=&quot;00FB00F4&quot;/&gt;&lt;wsp:rsid wsp:val=&quot;00FB017B&quot;/&gt;&lt;wsp:rsid wsp:val=&quot;00FB0221&quot;/&gt;&lt;wsp:rsid wsp:val=&quot;00FB0279&quot;/&gt;&lt;wsp:rsid wsp:val=&quot;00FB0327&quot;/&gt;&lt;wsp:rsid wsp:val=&quot;00FB04A0&quot;/&gt;&lt;wsp:rsid wsp:val=&quot;00FB0589&quot;/&gt;&lt;wsp:rsid wsp:val=&quot;00FB05C2&quot;/&gt;&lt;wsp:rsid wsp:val=&quot;00FB086F&quot;/&gt;&lt;wsp:rsid wsp:val=&quot;00FB08CF&quot;/&gt;&lt;wsp:rsid wsp:val=&quot;00FB139B&quot;/&gt;&lt;wsp:rsid wsp:val=&quot;00FB156A&quot;/&gt;&lt;wsp:rsid wsp:val=&quot;00FB17D2&quot;/&gt;&lt;wsp:rsid wsp:val=&quot;00FB19AC&quot;/&gt;&lt;wsp:rsid wsp:val=&quot;00FB1A6E&quot;/&gt;&lt;wsp:rsid wsp:val=&quot;00FB1D4A&quot;/&gt;&lt;wsp:rsid wsp:val=&quot;00FB1F4C&quot;/&gt;&lt;wsp:rsid wsp:val=&quot;00FB2097&quot;/&gt;&lt;wsp:rsid wsp:val=&quot;00FB22F3&quot;/&gt;&lt;wsp:rsid wsp:val=&quot;00FB2379&quot;/&gt;&lt;wsp:rsid wsp:val=&quot;00FB2691&quot;/&gt;&lt;wsp:rsid wsp:val=&quot;00FB2876&quot;/&gt;&lt;wsp:rsid wsp:val=&quot;00FB2985&quot;/&gt;&lt;wsp:rsid wsp:val=&quot;00FB29D1&quot;/&gt;&lt;wsp:rsid wsp:val=&quot;00FB2AE5&quot;/&gt;&lt;wsp:rsid wsp:val=&quot;00FB2B01&quot;/&gt;&lt;wsp:rsid wsp:val=&quot;00FB2B94&quot;/&gt;&lt;wsp:rsid wsp:val=&quot;00FB2D33&quot;/&gt;&lt;wsp:rsid wsp:val=&quot;00FB2D67&quot;/&gt;&lt;wsp:rsid wsp:val=&quot;00FB2E74&quot;/&gt;&lt;wsp:rsid wsp:val=&quot;00FB3143&quot;/&gt;&lt;wsp:rsid wsp:val=&quot;00FB322A&quot;/&gt;&lt;wsp:rsid wsp:val=&quot;00FB3277&quot;/&gt;&lt;wsp:rsid wsp:val=&quot;00FB372F&quot;/&gt;&lt;wsp:rsid wsp:val=&quot;00FB381A&quot;/&gt;&lt;wsp:rsid wsp:val=&quot;00FB385A&quot;/&gt;&lt;wsp:rsid wsp:val=&quot;00FB39BE&quot;/&gt;&lt;wsp:rsid wsp:val=&quot;00FB3CC8&quot;/&gt;&lt;wsp:rsid wsp:val=&quot;00FB3CDE&quot;/&gt;&lt;wsp:rsid wsp:val=&quot;00FB3D89&quot;/&gt;&lt;wsp:rsid wsp:val=&quot;00FB3DF6&quot;/&gt;&lt;wsp:rsid wsp:val=&quot;00FB3FAC&quot;/&gt;&lt;wsp:rsid wsp:val=&quot;00FB47E7&quot;/&gt;&lt;wsp:rsid wsp:val=&quot;00FB4D6F&quot;/&gt;&lt;wsp:rsid wsp:val=&quot;00FB5161&quot;/&gt;&lt;wsp:rsid wsp:val=&quot;00FB5171&quot;/&gt;&lt;wsp:rsid wsp:val=&quot;00FB5733&quot;/&gt;&lt;wsp:rsid wsp:val=&quot;00FB5B2F&quot;/&gt;&lt;wsp:rsid wsp:val=&quot;00FB5CAA&quot;/&gt;&lt;wsp:rsid wsp:val=&quot;00FB617E&quot;/&gt;&lt;wsp:rsid wsp:val=&quot;00FB646D&quot;/&gt;&lt;wsp:rsid wsp:val=&quot;00FB70C4&quot;/&gt;&lt;wsp:rsid wsp:val=&quot;00FB71F1&quot;/&gt;&lt;wsp:rsid wsp:val=&quot;00FB73A9&quot;/&gt;&lt;wsp:rsid wsp:val=&quot;00FB759D&quot;/&gt;&lt;wsp:rsid wsp:val=&quot;00FB7897&quot;/&gt;&lt;wsp:rsid wsp:val=&quot;00FC02F0&quot;/&gt;&lt;wsp:rsid wsp:val=&quot;00FC0492&quot;/&gt;&lt;wsp:rsid wsp:val=&quot;00FC097C&quot;/&gt;&lt;wsp:rsid wsp:val=&quot;00FC0E5F&quot;/&gt;&lt;wsp:rsid wsp:val=&quot;00FC1112&quot;/&gt;&lt;wsp:rsid wsp:val=&quot;00FC11CC&quot;/&gt;&lt;wsp:rsid wsp:val=&quot;00FC1593&quot;/&gt;&lt;wsp:rsid wsp:val=&quot;00FC1855&quot;/&gt;&lt;wsp:rsid wsp:val=&quot;00FC188A&quot;/&gt;&lt;wsp:rsid wsp:val=&quot;00FC193D&quot;/&gt;&lt;wsp:rsid wsp:val=&quot;00FC19C9&quot;/&gt;&lt;wsp:rsid wsp:val=&quot;00FC1DBF&quot;/&gt;&lt;wsp:rsid wsp:val=&quot;00FC1FF2&quot;/&gt;&lt;wsp:rsid wsp:val=&quot;00FC207C&quot;/&gt;&lt;wsp:rsid wsp:val=&quot;00FC20BC&quot;/&gt;&lt;wsp:rsid wsp:val=&quot;00FC2194&quot;/&gt;&lt;wsp:rsid wsp:val=&quot;00FC22A4&quot;/&gt;&lt;wsp:rsid wsp:val=&quot;00FC22D3&quot;/&gt;&lt;wsp:rsid wsp:val=&quot;00FC244F&quot;/&gt;&lt;wsp:rsid wsp:val=&quot;00FC24C5&quot;/&gt;&lt;wsp:rsid wsp:val=&quot;00FC25BC&quot;/&gt;&lt;wsp:rsid wsp:val=&quot;00FC25C6&quot;/&gt;&lt;wsp:rsid wsp:val=&quot;00FC28AB&quot;/&gt;&lt;wsp:rsid wsp:val=&quot;00FC2B14&quot;/&gt;&lt;wsp:rsid wsp:val=&quot;00FC2B88&quot;/&gt;&lt;wsp:rsid wsp:val=&quot;00FC2D4D&quot;/&gt;&lt;wsp:rsid wsp:val=&quot;00FC3243&quot;/&gt;&lt;wsp:rsid wsp:val=&quot;00FC38AE&quot;/&gt;&lt;wsp:rsid wsp:val=&quot;00FC3967&quot;/&gt;&lt;wsp:rsid wsp:val=&quot;00FC3AEE&quot;/&gt;&lt;wsp:rsid wsp:val=&quot;00FC3B87&quot;/&gt;&lt;wsp:rsid wsp:val=&quot;00FC40DE&quot;/&gt;&lt;wsp:rsid wsp:val=&quot;00FC4252&quot;/&gt;&lt;wsp:rsid wsp:val=&quot;00FC4265&quot;/&gt;&lt;wsp:rsid wsp:val=&quot;00FC46AD&quot;/&gt;&lt;wsp:rsid wsp:val=&quot;00FC4855&quot;/&gt;&lt;wsp:rsid wsp:val=&quot;00FC48CB&quot;/&gt;&lt;wsp:rsid wsp:val=&quot;00FC4962&quot;/&gt;&lt;wsp:rsid wsp:val=&quot;00FC4DED&quot;/&gt;&lt;wsp:rsid wsp:val=&quot;00FC5089&quot;/&gt;&lt;wsp:rsid wsp:val=&quot;00FC5222&quot;/&gt;&lt;wsp:rsid wsp:val=&quot;00FC5231&quot;/&gt;&lt;wsp:rsid wsp:val=&quot;00FC558C&quot;/&gt;&lt;wsp:rsid wsp:val=&quot;00FC59BC&quot;/&gt;&lt;wsp:rsid wsp:val=&quot;00FC5A16&quot;/&gt;&lt;wsp:rsid wsp:val=&quot;00FC5B7A&quot;/&gt;&lt;wsp:rsid wsp:val=&quot;00FC5D19&quot;/&gt;&lt;wsp:rsid wsp:val=&quot;00FC5D88&quot;/&gt;&lt;wsp:rsid wsp:val=&quot;00FC5D9A&quot;/&gt;&lt;wsp:rsid wsp:val=&quot;00FC6066&quot;/&gt;&lt;wsp:rsid wsp:val=&quot;00FC6106&quot;/&gt;&lt;wsp:rsid wsp:val=&quot;00FC615B&quot;/&gt;&lt;wsp:rsid wsp:val=&quot;00FC61DF&quot;/&gt;&lt;wsp:rsid wsp:val=&quot;00FC62FD&quot;/&gt;&lt;wsp:rsid wsp:val=&quot;00FC660D&quot;/&gt;&lt;wsp:rsid wsp:val=&quot;00FC66AB&quot;/&gt;&lt;wsp:rsid wsp:val=&quot;00FC67A2&quot;/&gt;&lt;wsp:rsid wsp:val=&quot;00FC6B08&quot;/&gt;&lt;wsp:rsid wsp:val=&quot;00FC6EF2&quot;/&gt;&lt;wsp:rsid wsp:val=&quot;00FC706D&quot;/&gt;&lt;wsp:rsid wsp:val=&quot;00FC709A&quot;/&gt;&lt;wsp:rsid wsp:val=&quot;00FC70E4&quot;/&gt;&lt;wsp:rsid wsp:val=&quot;00FC74F3&quot;/&gt;&lt;wsp:rsid wsp:val=&quot;00FC767D&quot;/&gt;&lt;wsp:rsid wsp:val=&quot;00FC795A&quot;/&gt;&lt;wsp:rsid wsp:val=&quot;00FC7998&quot;/&gt;&lt;wsp:rsid wsp:val=&quot;00FC7C2A&quot;/&gt;&lt;wsp:rsid wsp:val=&quot;00FC7C5B&quot;/&gt;&lt;wsp:rsid wsp:val=&quot;00FC7CE7&quot;/&gt;&lt;wsp:rsid wsp:val=&quot;00FC7F55&quot;/&gt;&lt;wsp:rsid wsp:val=&quot;00FD0242&quot;/&gt;&lt;wsp:rsid wsp:val=&quot;00FD0521&quot;/&gt;&lt;wsp:rsid wsp:val=&quot;00FD052B&quot;/&gt;&lt;wsp:rsid wsp:val=&quot;00FD058C&quot;/&gt;&lt;wsp:rsid wsp:val=&quot;00FD0604&quot;/&gt;&lt;wsp:rsid wsp:val=&quot;00FD0657&quot;/&gt;&lt;wsp:rsid wsp:val=&quot;00FD0764&quot;/&gt;&lt;wsp:rsid wsp:val=&quot;00FD0841&quot;/&gt;&lt;wsp:rsid wsp:val=&quot;00FD09FF&quot;/&gt;&lt;wsp:rsid wsp:val=&quot;00FD0A87&quot;/&gt;&lt;wsp:rsid wsp:val=&quot;00FD0C15&quot;/&gt;&lt;wsp:rsid wsp:val=&quot;00FD0C8B&quot;/&gt;&lt;wsp:rsid wsp:val=&quot;00FD0D8F&quot;/&gt;&lt;wsp:rsid wsp:val=&quot;00FD0F18&quot;/&gt;&lt;wsp:rsid wsp:val=&quot;00FD1332&quot;/&gt;&lt;wsp:rsid wsp:val=&quot;00FD143E&quot;/&gt;&lt;wsp:rsid wsp:val=&quot;00FD1568&quot;/&gt;&lt;wsp:rsid wsp:val=&quot;00FD163B&quot;/&gt;&lt;wsp:rsid wsp:val=&quot;00FD178F&quot;/&gt;&lt;wsp:rsid wsp:val=&quot;00FD1859&quot;/&gt;&lt;wsp:rsid wsp:val=&quot;00FD1DFD&quot;/&gt;&lt;wsp:rsid wsp:val=&quot;00FD1F1C&quot;/&gt;&lt;wsp:rsid wsp:val=&quot;00FD24A3&quot;/&gt;&lt;wsp:rsid wsp:val=&quot;00FD24A6&quot;/&gt;&lt;wsp:rsid wsp:val=&quot;00FD26D1&quot;/&gt;&lt;wsp:rsid wsp:val=&quot;00FD2867&quot;/&gt;&lt;wsp:rsid wsp:val=&quot;00FD2B7D&quot;/&gt;&lt;wsp:rsid wsp:val=&quot;00FD2BFA&quot;/&gt;&lt;wsp:rsid wsp:val=&quot;00FD2D55&quot;/&gt;&lt;wsp:rsid wsp:val=&quot;00FD2D77&quot;/&gt;&lt;wsp:rsid wsp:val=&quot;00FD2FC3&quot;/&gt;&lt;wsp:rsid wsp:val=&quot;00FD32B4&quot;/&gt;&lt;wsp:rsid wsp:val=&quot;00FD3682&quot;/&gt;&lt;wsp:rsid wsp:val=&quot;00FD3A1B&quot;/&gt;&lt;wsp:rsid wsp:val=&quot;00FD3A23&quot;/&gt;&lt;wsp:rsid wsp:val=&quot;00FD3BD2&quot;/&gt;&lt;wsp:rsid wsp:val=&quot;00FD3CAA&quot;/&gt;&lt;wsp:rsid wsp:val=&quot;00FD3D1E&quot;/&gt;&lt;wsp:rsid wsp:val=&quot;00FD3F24&quot;/&gt;&lt;wsp:rsid wsp:val=&quot;00FD41B5&quot;/&gt;&lt;wsp:rsid wsp:val=&quot;00FD4591&quot;/&gt;&lt;wsp:rsid wsp:val=&quot;00FD4665&quot;/&gt;&lt;wsp:rsid wsp:val=&quot;00FD48EF&quot;/&gt;&lt;wsp:rsid wsp:val=&quot;00FD4AA7&quot;/&gt;&lt;wsp:rsid wsp:val=&quot;00FD510D&quot;/&gt;&lt;wsp:rsid wsp:val=&quot;00FD5342&quot;/&gt;&lt;wsp:rsid wsp:val=&quot;00FD5417&quot;/&gt;&lt;wsp:rsid wsp:val=&quot;00FD54F2&quot;/&gt;&lt;wsp:rsid wsp:val=&quot;00FD5FC2&quot;/&gt;&lt;wsp:rsid wsp:val=&quot;00FD610B&quot;/&gt;&lt;wsp:rsid wsp:val=&quot;00FD6295&quot;/&gt;&lt;wsp:rsid wsp:val=&quot;00FD6638&quot;/&gt;&lt;wsp:rsid wsp:val=&quot;00FD6C2A&quot;/&gt;&lt;wsp:rsid wsp:val=&quot;00FD6E86&quot;/&gt;&lt;wsp:rsid wsp:val=&quot;00FD71C2&quot;/&gt;&lt;wsp:rsid wsp:val=&quot;00FD71CB&quot;/&gt;&lt;wsp:rsid wsp:val=&quot;00FD727F&quot;/&gt;&lt;wsp:rsid wsp:val=&quot;00FD72E0&quot;/&gt;&lt;wsp:rsid wsp:val=&quot;00FD733B&quot;/&gt;&lt;wsp:rsid wsp:val=&quot;00FD7504&quot;/&gt;&lt;wsp:rsid wsp:val=&quot;00FD75B3&quot;/&gt;&lt;wsp:rsid wsp:val=&quot;00FD7AED&quot;/&gt;&lt;wsp:rsid wsp:val=&quot;00FD7C01&quot;/&gt;&lt;wsp:rsid wsp:val=&quot;00FD7DF8&quot;/&gt;&lt;wsp:rsid wsp:val=&quot;00FD7F10&quot;/&gt;&lt;wsp:rsid wsp:val=&quot;00FD7FCC&quot;/&gt;&lt;wsp:rsid wsp:val=&quot;00FE002E&quot;/&gt;&lt;wsp:rsid wsp:val=&quot;00FE005A&quot;/&gt;&lt;wsp:rsid wsp:val=&quot;00FE0065&quot;/&gt;&lt;wsp:rsid wsp:val=&quot;00FE01EE&quot;/&gt;&lt;wsp:rsid wsp:val=&quot;00FE047A&quot;/&gt;&lt;wsp:rsid wsp:val=&quot;00FE0658&quot;/&gt;&lt;wsp:rsid wsp:val=&quot;00FE06C3&quot;/&gt;&lt;wsp:rsid wsp:val=&quot;00FE0854&quot;/&gt;&lt;wsp:rsid wsp:val=&quot;00FE089E&quot;/&gt;&lt;wsp:rsid wsp:val=&quot;00FE0991&quot;/&gt;&lt;wsp:rsid wsp:val=&quot;00FE0A51&quot;/&gt;&lt;wsp:rsid wsp:val=&quot;00FE0BA8&quot;/&gt;&lt;wsp:rsid wsp:val=&quot;00FE0C88&quot;/&gt;&lt;wsp:rsid wsp:val=&quot;00FE0DE9&quot;/&gt;&lt;wsp:rsid wsp:val=&quot;00FE0E46&quot;/&gt;&lt;wsp:rsid wsp:val=&quot;00FE0E47&quot;/&gt;&lt;wsp:rsid wsp:val=&quot;00FE0EB3&quot;/&gt;&lt;wsp:rsid wsp:val=&quot;00FE1095&quot;/&gt;&lt;wsp:rsid wsp:val=&quot;00FE12AD&quot;/&gt;&lt;wsp:rsid wsp:val=&quot;00FE155B&quot;/&gt;&lt;wsp:rsid wsp:val=&quot;00FE1793&quot;/&gt;&lt;wsp:rsid wsp:val=&quot;00FE1BAA&quot;/&gt;&lt;wsp:rsid wsp:val=&quot;00FE1BCA&quot;/&gt;&lt;wsp:rsid wsp:val=&quot;00FE1C4E&quot;/&gt;&lt;wsp:rsid wsp:val=&quot;00FE1DC0&quot;/&gt;&lt;wsp:rsid wsp:val=&quot;00FE1F30&quot;/&gt;&lt;wsp:rsid wsp:val=&quot;00FE1F34&quot;/&gt;&lt;wsp:rsid wsp:val=&quot;00FE2168&quot;/&gt;&lt;wsp:rsid wsp:val=&quot;00FE22C1&quot;/&gt;&lt;wsp:rsid wsp:val=&quot;00FE23EA&quot;/&gt;&lt;wsp:rsid wsp:val=&quot;00FE2BBF&quot;/&gt;&lt;wsp:rsid wsp:val=&quot;00FE2FB8&quot;/&gt;&lt;wsp:rsid wsp:val=&quot;00FE30F1&quot;/&gt;&lt;wsp:rsid wsp:val=&quot;00FE3AAC&quot;/&gt;&lt;wsp:rsid wsp:val=&quot;00FE3B7F&quot;/&gt;&lt;wsp:rsid wsp:val=&quot;00FE3DB6&quot;/&gt;&lt;wsp:rsid wsp:val=&quot;00FE3E50&quot;/&gt;&lt;wsp:rsid wsp:val=&quot;00FE4144&quot;/&gt;&lt;wsp:rsid wsp:val=&quot;00FE4391&quot;/&gt;&lt;wsp:rsid wsp:val=&quot;00FE4448&quot;/&gt;&lt;wsp:rsid wsp:val=&quot;00FE444A&quot;/&gt;&lt;wsp:rsid wsp:val=&quot;00FE4841&quot;/&gt;&lt;wsp:rsid wsp:val=&quot;00FE4AB8&quot;/&gt;&lt;wsp:rsid wsp:val=&quot;00FE4AF2&quot;/&gt;&lt;wsp:rsid wsp:val=&quot;00FE4BE0&quot;/&gt;&lt;wsp:rsid wsp:val=&quot;00FE4D99&quot;/&gt;&lt;wsp:rsid wsp:val=&quot;00FE4F03&quot;/&gt;&lt;wsp:rsid wsp:val=&quot;00FE506E&quot;/&gt;&lt;wsp:rsid wsp:val=&quot;00FE5363&quot;/&gt;&lt;wsp:rsid wsp:val=&quot;00FE54E9&quot;/&gt;&lt;wsp:rsid wsp:val=&quot;00FE5A49&quot;/&gt;&lt;wsp:rsid wsp:val=&quot;00FE5A58&quot;/&gt;&lt;wsp:rsid wsp:val=&quot;00FE5B1F&quot;/&gt;&lt;wsp:rsid wsp:val=&quot;00FE5C4C&quot;/&gt;&lt;wsp:rsid wsp:val=&quot;00FE5E7B&quot;/&gt;&lt;wsp:rsid wsp:val=&quot;00FE60C5&quot;/&gt;&lt;wsp:rsid wsp:val=&quot;00FE62E2&quot;/&gt;&lt;wsp:rsid wsp:val=&quot;00FE6949&quot;/&gt;&lt;wsp:rsid wsp:val=&quot;00FE6A15&quot;/&gt;&lt;wsp:rsid wsp:val=&quot;00FE6D8E&quot;/&gt;&lt;wsp:rsid wsp:val=&quot;00FE6E3E&quot;/&gt;&lt;wsp:rsid wsp:val=&quot;00FE7704&quot;/&gt;&lt;wsp:rsid wsp:val=&quot;00FE7C08&quot;/&gt;&lt;wsp:rsid wsp:val=&quot;00FE7C63&quot;/&gt;&lt;wsp:rsid wsp:val=&quot;00FE7D67&quot;/&gt;&lt;wsp:rsid wsp:val=&quot;00FE7E45&quot;/&gt;&lt;wsp:rsid wsp:val=&quot;00FF01D0&quot;/&gt;&lt;wsp:rsid wsp:val=&quot;00FF06C3&quot;/&gt;&lt;wsp:rsid wsp:val=&quot;00FF15F0&quot;/&gt;&lt;wsp:rsid wsp:val=&quot;00FF16F2&quot;/&gt;&lt;wsp:rsid wsp:val=&quot;00FF176A&quot;/&gt;&lt;wsp:rsid wsp:val=&quot;00FF1773&quot;/&gt;&lt;wsp:rsid wsp:val=&quot;00FF18E6&quot;/&gt;&lt;wsp:rsid wsp:val=&quot;00FF197F&quot;/&gt;&lt;wsp:rsid wsp:val=&quot;00FF1E6F&quot;/&gt;&lt;wsp:rsid wsp:val=&quot;00FF1EEF&quot;/&gt;&lt;wsp:rsid wsp:val=&quot;00FF1F41&quot;/&gt;&lt;wsp:rsid wsp:val=&quot;00FF1F4D&quot;/&gt;&lt;wsp:rsid wsp:val=&quot;00FF2137&quot;/&gt;&lt;wsp:rsid wsp:val=&quot;00FF2442&quot;/&gt;&lt;wsp:rsid wsp:val=&quot;00FF258A&quot;/&gt;&lt;wsp:rsid wsp:val=&quot;00FF258F&quot;/&gt;&lt;wsp:rsid wsp:val=&quot;00FF2621&quot;/&gt;&lt;wsp:rsid wsp:val=&quot;00FF2985&quot;/&gt;&lt;wsp:rsid wsp:val=&quot;00FF2DB7&quot;/&gt;&lt;wsp:rsid wsp:val=&quot;00FF36BD&quot;/&gt;&lt;wsp:rsid wsp:val=&quot;00FF394B&quot;/&gt;&lt;wsp:rsid wsp:val=&quot;00FF3964&quot;/&gt;&lt;wsp:rsid wsp:val=&quot;00FF3CE5&quot;/&gt;&lt;wsp:rsid wsp:val=&quot;00FF3E79&quot;/&gt;&lt;wsp:rsid wsp:val=&quot;00FF3E91&quot;/&gt;&lt;wsp:rsid wsp:val=&quot;00FF4120&quot;/&gt;&lt;wsp:rsid wsp:val=&quot;00FF44E2&quot;/&gt;&lt;wsp:rsid wsp:val=&quot;00FF48FA&quot;/&gt;&lt;wsp:rsid wsp:val=&quot;00FF4A37&quot;/&gt;&lt;wsp:rsid wsp:val=&quot;00FF4C16&quot;/&gt;&lt;wsp:rsid wsp:val=&quot;00FF4DF3&quot;/&gt;&lt;wsp:rsid wsp:val=&quot;00FF4F86&quot;/&gt;&lt;wsp:rsid wsp:val=&quot;00FF5498&quot;/&gt;&lt;wsp:rsid wsp:val=&quot;00FF562B&quot;/&gt;&lt;wsp:rsid wsp:val=&quot;00FF5A93&quot;/&gt;&lt;wsp:rsid wsp:val=&quot;00FF5AA1&quot;/&gt;&lt;wsp:rsid wsp:val=&quot;00FF5C50&quot;/&gt;&lt;wsp:rsid wsp:val=&quot;00FF6096&quot;/&gt;&lt;wsp:rsid wsp:val=&quot;00FF6637&quot;/&gt;&lt;wsp:rsid wsp:val=&quot;00FF69F3&quot;/&gt;&lt;wsp:rsid wsp:val=&quot;00FF6F14&quot;/&gt;&lt;wsp:rsid wsp:val=&quot;00FF6F1B&quot;/&gt;&lt;wsp:rsid wsp:val=&quot;00FF6F73&quot;/&gt;&lt;wsp:rsid wsp:val=&quot;00FF72E5&quot;/&gt;&lt;wsp:rsid wsp:val=&quot;00FF7417&quot;/&gt;&lt;wsp:rsid wsp:val=&quot;00FF74E3&quot;/&gt;&lt;wsp:rsid wsp:val=&quot;00FF776F&quot;/&gt;&lt;wsp:rsid wsp:val=&quot;00FF793A&quot;/&gt;&lt;wsp:rsid wsp:val=&quot;00FF79B6&quot;/&gt;&lt;wsp:rsid wsp:val=&quot;00FF7BBF&quot;/&gt;&lt;wsp:rsid wsp:val=&quot;00FF7DC0&quot;/&gt;&lt;wsp:rsid wsp:val=&quot;00FF7DC5&quot;/&gt;&lt;wsp:rsid wsp:val=&quot;00FF7E4C&quot;/&gt;&lt;/wsp:rsids&gt;&lt;/w:docPr&gt;&lt;w:body&gt;&lt;wx:sect&gt;&lt;w:p wsp:rsidR=&quot;00000000&quot; wsp:rsidRDefault=&quot;004C159A&quot; wsp:rsidP=&quot;004C159A&quot;&gt;&lt;m:oMathPara&gt;&lt;m:oMath&gt;&lt;m:r&gt;&lt;w:rPr&gt;&lt;w:rFonts w:ascii=&quot;Cambria Math&quot; w:h-ansi=&quot;Cambria Math&quot;/&gt;&lt;wx:font wx:val=&quot;Cambria Math&quot;/&gt;&lt;w:i/&gt;&lt;/w:rPr&gt;&lt;m:t&gt;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5D13E2">
        <w:instrText xml:space="preserve"> </w:instrText>
      </w:r>
      <w:r w:rsidRPr="005D13E2">
        <w:fldChar w:fldCharType="separate"/>
      </w:r>
      <w:r w:rsidR="00913140">
        <w:rPr>
          <w:position w:val="-4"/>
        </w:rPr>
        <w:pict w14:anchorId="409F95A7">
          <v:shape id="_x0000_i1356" type="#_x0000_t75" style="width:5.15pt;height:10.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GB&quot; w:vendorID=&quot;64&quot; w:dllVersion=&quot;5&quot; w:nlCheck=&quot;on&quot; w:optionSet=&quot;1&quot;/&gt;&lt;w:activeWritingStyle w:lang=&quot;EN-US&quot; w:vendorID=&quot;64&quot; w:dllVersion=&quot;5&quot; w:nlCheck=&quot;on&quot; w:optionSet=&quot;1&quot;/&gt;&lt;w:activeWritingStyle w:lang=&quot;EN-GB&quot; w:vendorID=&quot;64&quot; w:dllVersion=&quot;6&quot; w:nlCheck=&quot;on&quot; w:optionSet=&quot;1&quot;/&gt;&lt;w:activeWritingStyle w:lang=&quot;FR&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rawingGridHorizontalSpacing w:val=&quot;120&quot;/&gt;&lt;w:drawingGridVerticalSpacing w:val=&quot;120&quot;/&gt;&lt;w:displayVerticalDrawingGridEvery w:val=&quot;0&quot;/&gt;&lt;w:useMarginsForDrawingGridOrigin/&gt;&lt;w:doNotShadeFormData/&gt;&lt;w:characterSpacingControl w:val=&quot;DontCompress&quot;/&gt;&lt;w:webPageEncoding w:val=&quot;gb2312&quot;/&gt;&lt;w:optimizeForBrowser/&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useFELayout/&gt;&lt;/w:compat&gt;&lt;wsp:rsids&gt;&lt;wsp:rsidRoot wsp:val=&quot;002B2813&quot;/&gt;&lt;wsp:rsid wsp:val=&quot;0000010A&quot;/&gt;&lt;wsp:rsid wsp:val=&quot;000001C4&quot;/&gt;&lt;wsp:rsid wsp:val=&quot;000008B0&quot;/&gt;&lt;wsp:rsid wsp:val=&quot;000009C5&quot;/&gt;&lt;wsp:rsid wsp:val=&quot;00000C10&quot;/&gt;&lt;wsp:rsid wsp:val=&quot;00000E6D&quot;/&gt;&lt;wsp:rsid wsp:val=&quot;00000E84&quot;/&gt;&lt;wsp:rsid wsp:val=&quot;00001184&quot;/&gt;&lt;wsp:rsid wsp:val=&quot;000011D6&quot;/&gt;&lt;wsp:rsid wsp:val=&quot;000012C1&quot;/&gt;&lt;wsp:rsid wsp:val=&quot;000012DC&quot;/&gt;&lt;wsp:rsid wsp:val=&quot;0000155B&quot;/&gt;&lt;wsp:rsid wsp:val=&quot;00001612&quot;/&gt;&lt;wsp:rsid wsp:val=&quot;000016D4&quot;/&gt;&lt;wsp:rsid wsp:val=&quot;00001957&quot;/&gt;&lt;wsp:rsid wsp:val=&quot;00001A55&quot;/&gt;&lt;wsp:rsid wsp:val=&quot;00001A57&quot;/&gt;&lt;wsp:rsid wsp:val=&quot;00001A7E&quot;/&gt;&lt;wsp:rsid wsp:val=&quot;00001B95&quot;/&gt;&lt;wsp:rsid wsp:val=&quot;00001E00&quot;/&gt;&lt;wsp:rsid wsp:val=&quot;00001E7C&quot;/&gt;&lt;wsp:rsid wsp:val=&quot;0000208B&quot;/&gt;&lt;wsp:rsid wsp:val=&quot;000020EA&quot;/&gt;&lt;wsp:rsid wsp:val=&quot;000021DC&quot;/&gt;&lt;wsp:rsid wsp:val=&quot;00002586&quot;/&gt;&lt;wsp:rsid wsp:val=&quot;00002701&quot;/&gt;&lt;wsp:rsid wsp:val=&quot;0000290C&quot;/&gt;&lt;wsp:rsid wsp:val=&quot;00002A21&quot;/&gt;&lt;wsp:rsid wsp:val=&quot;00002A2A&quot;/&gt;&lt;wsp:rsid wsp:val=&quot;00002DAE&quot;/&gt;&lt;wsp:rsid wsp:val=&quot;00002DBB&quot;/&gt;&lt;wsp:rsid wsp:val=&quot;000031E1&quot;/&gt;&lt;wsp:rsid wsp:val=&quot;000034AC&quot;/&gt;&lt;wsp:rsid wsp:val=&quot;00003519&quot;/&gt;&lt;wsp:rsid wsp:val=&quot;00003666&quot;/&gt;&lt;wsp:rsid wsp:val=&quot;0000366A&quot;/&gt;&lt;wsp:rsid wsp:val=&quot;000036D6&quot;/&gt;&lt;wsp:rsid wsp:val=&quot;0000375F&quot;/&gt;&lt;wsp:rsid wsp:val=&quot;0000380A&quot;/&gt;&lt;wsp:rsid wsp:val=&quot;000038DD&quot;/&gt;&lt;wsp:rsid wsp:val=&quot;00003944&quot;/&gt;&lt;wsp:rsid wsp:val=&quot;00003DF8&quot;/&gt;&lt;wsp:rsid wsp:val=&quot;00003F16&quot;/&gt;&lt;wsp:rsid wsp:val=&quot;00004075&quot;/&gt;&lt;wsp:rsid wsp:val=&quot;0000414E&quot;/&gt;&lt;wsp:rsid wsp:val=&quot;00004371&quot;/&gt;&lt;wsp:rsid wsp:val=&quot;00004499&quot;/&gt;&lt;wsp:rsid wsp:val=&quot;00004582&quot;/&gt;&lt;wsp:rsid wsp:val=&quot;000047C0&quot;/&gt;&lt;wsp:rsid wsp:val=&quot;00004A30&quot;/&gt;&lt;wsp:rsid wsp:val=&quot;00004B22&quot;/&gt;&lt;wsp:rsid wsp:val=&quot;00004F89&quot;/&gt;&lt;wsp:rsid wsp:val=&quot;000059B8&quot;/&gt;&lt;wsp:rsid wsp:val=&quot;00005C0E&quot;/&gt;&lt;wsp:rsid wsp:val=&quot;00005E43&quot;/&gt;&lt;wsp:rsid wsp:val=&quot;00005FB1&quot;/&gt;&lt;wsp:rsid wsp:val=&quot;000061B4&quot;/&gt;&lt;wsp:rsid wsp:val=&quot;00006553&quot;/&gt;&lt;wsp:rsid wsp:val=&quot;00006743&quot;/&gt;&lt;wsp:rsid wsp:val=&quot;0000710D&quot;/&gt;&lt;wsp:rsid wsp:val=&quot;000071EF&quot;/&gt;&lt;wsp:rsid wsp:val=&quot;000074C4&quot;/&gt;&lt;wsp:rsid wsp:val=&quot;00007591&quot;/&gt;&lt;wsp:rsid wsp:val=&quot;0000778E&quot;/&gt;&lt;wsp:rsid wsp:val=&quot;000077CC&quot;/&gt;&lt;wsp:rsid wsp:val=&quot;00007893&quot;/&gt;&lt;wsp:rsid wsp:val=&quot;00007C93&quot;/&gt;&lt;wsp:rsid wsp:val=&quot;00007DF5&quot;/&gt;&lt;wsp:rsid wsp:val=&quot;00010012&quot;/&gt;&lt;wsp:rsid wsp:val=&quot;000104B2&quot;/&gt;&lt;wsp:rsid wsp:val=&quot;000104F4&quot;/&gt;&lt;wsp:rsid wsp:val=&quot;00010581&quot;/&gt;&lt;wsp:rsid wsp:val=&quot;00010BFA&quot;/&gt;&lt;wsp:rsid wsp:val=&quot;00010D3D&quot;/&gt;&lt;wsp:rsid wsp:val=&quot;00010D5E&quot;/&gt;&lt;wsp:rsid wsp:val=&quot;0001120F&quot;/&gt;&lt;wsp:rsid wsp:val=&quot;00011396&quot;/&gt;&lt;wsp:rsid wsp:val=&quot;000113E5&quot;/&gt;&lt;wsp:rsid wsp:val=&quot;00011604&quot;/&gt;&lt;wsp:rsid wsp:val=&quot;000116ED&quot;/&gt;&lt;wsp:rsid wsp:val=&quot;00011B4E&quot;/&gt;&lt;wsp:rsid wsp:val=&quot;00011BEF&quot;/&gt;&lt;wsp:rsid wsp:val=&quot;00011D41&quot;/&gt;&lt;wsp:rsid wsp:val=&quot;00011E6F&quot;/&gt;&lt;wsp:rsid wsp:val=&quot;000123EF&quot;/&gt;&lt;wsp:rsid wsp:val=&quot;00012506&quot;/&gt;&lt;wsp:rsid wsp:val=&quot;00012632&quot;/&gt;&lt;wsp:rsid wsp:val=&quot;000128CD&quot;/&gt;&lt;wsp:rsid wsp:val=&quot;0001293D&quot;/&gt;&lt;wsp:rsid wsp:val=&quot;00012A75&quot;/&gt;&lt;wsp:rsid wsp:val=&quot;00012A8D&quot;/&gt;&lt;wsp:rsid wsp:val=&quot;00012A96&quot;/&gt;&lt;wsp:rsid wsp:val=&quot;00012AC0&quot;/&gt;&lt;wsp:rsid wsp:val=&quot;00012AE0&quot;/&gt;&lt;wsp:rsid wsp:val=&quot;00012C8A&quot;/&gt;&lt;wsp:rsid wsp:val=&quot;00012F71&quot;/&gt;&lt;wsp:rsid wsp:val=&quot;00013719&quot;/&gt;&lt;wsp:rsid wsp:val=&quot;0001373F&quot;/&gt;&lt;wsp:rsid wsp:val=&quot;000137E2&quot;/&gt;&lt;wsp:rsid wsp:val=&quot;00013A76&quot;/&gt;&lt;wsp:rsid wsp:val=&quot;00013C7B&quot;/&gt;&lt;wsp:rsid wsp:val=&quot;00013F07&quot;/&gt;&lt;wsp:rsid wsp:val=&quot;00013F0C&quot;/&gt;&lt;wsp:rsid wsp:val=&quot;0001409B&quot;/&gt;&lt;wsp:rsid wsp:val=&quot;0001438C&quot;/&gt;&lt;wsp:rsid wsp:val=&quot;000144C6&quot;/&gt;&lt;wsp:rsid wsp:val=&quot;000146CB&quot;/&gt;&lt;wsp:rsid wsp:val=&quot;0001486E&quot;/&gt;&lt;wsp:rsid wsp:val=&quot;00014C53&quot;/&gt;&lt;wsp:rsid wsp:val=&quot;00014C8E&quot;/&gt;&lt;wsp:rsid wsp:val=&quot;00014FBF&quot;/&gt;&lt;wsp:rsid wsp:val=&quot;0001513C&quot;/&gt;&lt;wsp:rsid wsp:val=&quot;0001524A&quot;/&gt;&lt;wsp:rsid wsp:val=&quot;0001544E&quot;/&gt;&lt;wsp:rsid wsp:val=&quot;000154A0&quot;/&gt;&lt;wsp:rsid wsp:val=&quot;000154BB&quot;/&gt;&lt;wsp:rsid wsp:val=&quot;000156EE&quot;/&gt;&lt;wsp:rsid wsp:val=&quot;00015726&quot;/&gt;&lt;wsp:rsid wsp:val=&quot;00015730&quot;/&gt;&lt;wsp:rsid wsp:val=&quot;00015788&quot;/&gt;&lt;wsp:rsid wsp:val=&quot;00015C88&quot;/&gt;&lt;wsp:rsid wsp:val=&quot;00015C8B&quot;/&gt;&lt;wsp:rsid wsp:val=&quot;00015DB5&quot;/&gt;&lt;wsp:rsid wsp:val=&quot;0001601B&quot;/&gt;&lt;wsp:rsid wsp:val=&quot;00016773&quot;/&gt;&lt;wsp:rsid wsp:val=&quot;00016813&quot;/&gt;&lt;wsp:rsid wsp:val=&quot;00016837&quot;/&gt;&lt;wsp:rsid wsp:val=&quot;000168D7&quot;/&gt;&lt;wsp:rsid wsp:val=&quot;0001690E&quot;/&gt;&lt;wsp:rsid wsp:val=&quot;00016A4B&quot;/&gt;&lt;wsp:rsid wsp:val=&quot;00016B59&quot;/&gt;&lt;wsp:rsid wsp:val=&quot;00016C50&quot;/&gt;&lt;wsp:rsid wsp:val=&quot;00016C72&quot;/&gt;&lt;wsp:rsid wsp:val=&quot;00016D69&quot;/&gt;&lt;wsp:rsid wsp:val=&quot;00016E35&quot;/&gt;&lt;wsp:rsid wsp:val=&quot;00016FE6&quot;/&gt;&lt;wsp:rsid wsp:val=&quot;000173D8&quot;/&gt;&lt;wsp:rsid wsp:val=&quot;000174A2&quot;/&gt;&lt;wsp:rsid wsp:val=&quot;000175F2&quot;/&gt;&lt;wsp:rsid wsp:val=&quot;00017728&quot;/&gt;&lt;wsp:rsid wsp:val=&quot;0001790C&quot;/&gt;&lt;wsp:rsid wsp:val=&quot;00017A89&quot;/&gt;&lt;wsp:rsid wsp:val=&quot;00017B13&quot;/&gt;&lt;wsp:rsid wsp:val=&quot;00017C73&quot;/&gt;&lt;wsp:rsid wsp:val=&quot;00017D7D&quot;/&gt;&lt;wsp:rsid wsp:val=&quot;00017EDA&quot;/&gt;&lt;wsp:rsid wsp:val=&quot;000202FC&quot;/&gt;&lt;wsp:rsid wsp:val=&quot;000205E7&quot;/&gt;&lt;wsp:rsid wsp:val=&quot;00020BC7&quot;/&gt;&lt;wsp:rsid wsp:val=&quot;00020CAC&quot;/&gt;&lt;wsp:rsid wsp:val=&quot;000212DB&quot;/&gt;&lt;wsp:rsid wsp:val=&quot;000216CE&quot;/&gt;&lt;wsp:rsid wsp:val=&quot;0002173A&quot;/&gt;&lt;wsp:rsid wsp:val=&quot;0002185F&quot;/&gt;&lt;wsp:rsid wsp:val=&quot;00021D3F&quot;/&gt;&lt;wsp:rsid wsp:val=&quot;00021E1C&quot;/&gt;&lt;wsp:rsid wsp:val=&quot;0002220C&quot;/&gt;&lt;wsp:rsid wsp:val=&quot;000223E4&quot;/&gt;&lt;wsp:rsid wsp:val=&quot;000225E1&quot;/&gt;&lt;wsp:rsid wsp:val=&quot;0002298A&quot;/&gt;&lt;wsp:rsid wsp:val=&quot;00022AE2&quot;/&gt;&lt;wsp:rsid wsp:val=&quot;00022EB1&quot;/&gt;&lt;wsp:rsid wsp:val=&quot;00022F9D&quot;/&gt;&lt;wsp:rsid wsp:val=&quot;00023A7D&quot;/&gt;&lt;wsp:rsid wsp:val=&quot;00023B0E&quot;/&gt;&lt;wsp:rsid wsp:val=&quot;00023B0F&quot;/&gt;&lt;wsp:rsid wsp:val=&quot;00023C0D&quot;/&gt;&lt;wsp:rsid wsp:val=&quot;00023C13&quot;/&gt;&lt;wsp:rsid wsp:val=&quot;00024085&quot;/&gt;&lt;wsp:rsid wsp:val=&quot;000243C7&quot;/&gt;&lt;wsp:rsid wsp:val=&quot;00024672&quot;/&gt;&lt;wsp:rsid wsp:val=&quot;00024812&quot;/&gt;&lt;wsp:rsid wsp:val=&quot;000249E3&quot;/&gt;&lt;wsp:rsid wsp:val=&quot;00024A1A&quot;/&gt;&lt;wsp:rsid wsp:val=&quot;00024AF4&quot;/&gt;&lt;wsp:rsid wsp:val=&quot;00024CDD&quot;/&gt;&lt;wsp:rsid wsp:val=&quot;00024D61&quot;/&gt;&lt;wsp:rsid wsp:val=&quot;00024DA5&quot;/&gt;&lt;wsp:rsid wsp:val=&quot;00024E88&quot;/&gt;&lt;wsp:rsid wsp:val=&quot;00025155&quot;/&gt;&lt;wsp:rsid wsp:val=&quot;000252CB&quot;/&gt;&lt;wsp:rsid wsp:val=&quot;00025323&quot;/&gt;&lt;wsp:rsid wsp:val=&quot;000257EE&quot;/&gt;&lt;wsp:rsid wsp:val=&quot;000258D5&quot;/&gt;&lt;wsp:rsid wsp:val=&quot;00025B6B&quot;/&gt;&lt;wsp:rsid wsp:val=&quot;00025F60&quot;/&gt;&lt;wsp:rsid wsp:val=&quot;00025FBA&quot;/&gt;&lt;wsp:rsid wsp:val=&quot;0002607D&quot;/&gt;&lt;wsp:rsid wsp:val=&quot;000265BA&quot;/&gt;&lt;wsp:rsid wsp:val=&quot;00026646&quot;/&gt;&lt;wsp:rsid wsp:val=&quot;000266F8&quot;/&gt;&lt;wsp:rsid wsp:val=&quot;000267D1&quot;/&gt;&lt;wsp:rsid wsp:val=&quot;00026940&quot;/&gt;&lt;wsp:rsid wsp:val=&quot;00026B23&quot;/&gt;&lt;wsp:rsid wsp:val=&quot;00027174&quot;/&gt;&lt;wsp:rsid wsp:val=&quot;0002720C&quot;/&gt;&lt;wsp:rsid wsp:val=&quot;000272F2&quot;/&gt;&lt;wsp:rsid wsp:val=&quot;000275D2&quot;/&gt;&lt;wsp:rsid wsp:val=&quot;0002775C&quot;/&gt;&lt;wsp:rsid wsp:val=&quot;00027822&quot;/&gt;&lt;wsp:rsid wsp:val=&quot;000279CC&quot;/&gt;&lt;wsp:rsid wsp:val=&quot;00027AB3&quot;/&gt;&lt;wsp:rsid wsp:val=&quot;00027AF3&quot;/&gt;&lt;wsp:rsid wsp:val=&quot;00027E5D&quot;/&gt;&lt;wsp:rsid wsp:val=&quot;00027F9A&quot;/&gt;&lt;wsp:rsid wsp:val=&quot;000302A7&quot;/&gt;&lt;wsp:rsid wsp:val=&quot;000302BC&quot;/&gt;&lt;wsp:rsid wsp:val=&quot;000305C5&quot;/&gt;&lt;wsp:rsid wsp:val=&quot;000305D5&quot;/&gt;&lt;wsp:rsid wsp:val=&quot;00030677&quot;/&gt;&lt;wsp:rsid wsp:val=&quot;00030777&quot;/&gt;&lt;wsp:rsid wsp:val=&quot;000309F9&quot;/&gt;&lt;wsp:rsid wsp:val=&quot;00030AE7&quot;/&gt;&lt;wsp:rsid wsp:val=&quot;00030C5A&quot;/&gt;&lt;wsp:rsid wsp:val=&quot;00030E21&quot;/&gt;&lt;wsp:rsid wsp:val=&quot;00030FA8&quot;/&gt;&lt;wsp:rsid wsp:val=&quot;0003104B&quot;/&gt;&lt;wsp:rsid wsp:val=&quot;00031159&quot;/&gt;&lt;wsp:rsid wsp:val=&quot;000311F8&quot;/&gt;&lt;wsp:rsid wsp:val=&quot;0003140F&quot;/&gt;&lt;wsp:rsid wsp:val=&quot;00031767&quot;/&gt;&lt;wsp:rsid wsp:val=&quot;00031997&quot;/&gt;&lt;wsp:rsid wsp:val=&quot;00031A36&quot;/&gt;&lt;wsp:rsid wsp:val=&quot;00031FC1&quot;/&gt;&lt;wsp:rsid wsp:val=&quot;0003234E&quot;/&gt;&lt;wsp:rsid wsp:val=&quot;0003243A&quot;/&gt;&lt;wsp:rsid wsp:val=&quot;00032F77&quot;/&gt;&lt;wsp:rsid wsp:val=&quot;00033300&quot;/&gt;&lt;wsp:rsid wsp:val=&quot;000333A7&quot;/&gt;&lt;wsp:rsid wsp:val=&quot;000335F4&quot;/&gt;&lt;wsp:rsid wsp:val=&quot;0003382B&quot;/&gt;&lt;wsp:rsid wsp:val=&quot;00033B32&quot;/&gt;&lt;wsp:rsid wsp:val=&quot;00034169&quot;/&gt;&lt;wsp:rsid wsp:val=&quot;000341A5&quot;/&gt;&lt;wsp:rsid wsp:val=&quot;000341E4&quot;/&gt;&lt;wsp:rsid wsp:val=&quot;0003423E&quot;/&gt;&lt;wsp:rsid wsp:val=&quot;00034333&quot;/&gt;&lt;wsp:rsid wsp:val=&quot;00034425&quot;/&gt;&lt;wsp:rsid wsp:val=&quot;0003445C&quot;/&gt;&lt;wsp:rsid wsp:val=&quot;000346E9&quot;/&gt;&lt;wsp:rsid wsp:val=&quot;00034ADB&quot;/&gt;&lt;wsp:rsid wsp:val=&quot;00034B1E&quot;/&gt;&lt;wsp:rsid wsp:val=&quot;00034B23&quot;/&gt;&lt;wsp:rsid wsp:val=&quot;00034C3A&quot;/&gt;&lt;wsp:rsid wsp:val=&quot;00034C5C&quot;/&gt;&lt;wsp:rsid wsp:val=&quot;00034D1B&quot;/&gt;&lt;wsp:rsid wsp:val=&quot;00034D88&quot;/&gt;&lt;wsp:rsid wsp:val=&quot;00034E41&quot;/&gt;&lt;wsp:rsid wsp:val=&quot;00035017&quot;/&gt;&lt;wsp:rsid wsp:val=&quot;000351A5&quot;/&gt;&lt;wsp:rsid wsp:val=&quot;000354F1&quot;/&gt;&lt;wsp:rsid wsp:val=&quot;000363D2&quot;/&gt;&lt;wsp:rsid wsp:val=&quot;000364ED&quot;/&gt;&lt;wsp:rsid wsp:val=&quot;00036532&quot;/&gt;&lt;wsp:rsid wsp:val=&quot;000365BD&quot;/&gt;&lt;wsp:rsid wsp:val=&quot;000366A1&quot;/&gt;&lt;wsp:rsid wsp:val=&quot;00036762&quot;/&gt;&lt;wsp:rsid wsp:val=&quot;000367AB&quot;/&gt;&lt;wsp:rsid wsp:val=&quot;000367D1&quot;/&gt;&lt;wsp:rsid wsp:val=&quot;0003688C&quot;/&gt;&lt;wsp:rsid wsp:val=&quot;00036A08&quot;/&gt;&lt;wsp:rsid wsp:val=&quot;00036AE9&quot;/&gt;&lt;wsp:rsid wsp:val=&quot;00036AEA&quot;/&gt;&lt;wsp:rsid wsp:val=&quot;00036ECA&quot;/&gt;&lt;wsp:rsid wsp:val=&quot;0003716C&quot;/&gt;&lt;wsp:rsid wsp:val=&quot;00037AA4&quot;/&gt;&lt;wsp:rsid wsp:val=&quot;00037BDC&quot;/&gt;&lt;wsp:rsid wsp:val=&quot;00037E11&quot;/&gt;&lt;wsp:rsid wsp:val=&quot;00037E41&quot;/&gt;&lt;wsp:rsid wsp:val=&quot;00040136&quot;/&gt;&lt;wsp:rsid wsp:val=&quot;00040272&quot;/&gt;&lt;wsp:rsid wsp:val=&quot;0004037D&quot;/&gt;&lt;wsp:rsid wsp:val=&quot;0004047D&quot;/&gt;&lt;wsp:rsid wsp:val=&quot;00040A41&quot;/&gt;&lt;wsp:rsid wsp:val=&quot;0004107E&quot;/&gt;&lt;wsp:rsid wsp:val=&quot;000411A8&quot;/&gt;&lt;wsp:rsid wsp:val=&quot;000411EC&quot;/&gt;&lt;wsp:rsid wsp:val=&quot;000416B3&quot;/&gt;&lt;wsp:rsid wsp:val=&quot;0004192E&quot;/&gt;&lt;wsp:rsid wsp:val=&quot;000419CF&quot;/&gt;&lt;wsp:rsid wsp:val=&quot;000419E7&quot;/&gt;&lt;wsp:rsid wsp:val=&quot;000419F8&quot;/&gt;&lt;wsp:rsid wsp:val=&quot;00041A05&quot;/&gt;&lt;wsp:rsid wsp:val=&quot;00041B56&quot;/&gt;&lt;wsp:rsid wsp:val=&quot;00041C3F&quot;/&gt;&lt;wsp:rsid wsp:val=&quot;00041F0E&quot;/&gt;&lt;wsp:rsid wsp:val=&quot;00042202&quot;/&gt;&lt;wsp:rsid wsp:val=&quot;000422E0&quot;/&gt;&lt;wsp:rsid wsp:val=&quot;000424AA&quot;/&gt;&lt;wsp:rsid wsp:val=&quot;000425D8&quot;/&gt;&lt;wsp:rsid wsp:val=&quot;00043047&quot;/&gt;&lt;wsp:rsid wsp:val=&quot;000431E6&quot;/&gt;&lt;wsp:rsid wsp:val=&quot;000437E5&quot;/&gt;&lt;wsp:rsid wsp:val=&quot;00043958&quot;/&gt;&lt;wsp:rsid wsp:val=&quot;00043C89&quot;/&gt;&lt;wsp:rsid wsp:val=&quot;00043DA7&quot;/&gt;&lt;wsp:rsid wsp:val=&quot;00043E6C&quot;/&gt;&lt;wsp:rsid wsp:val=&quot;00043F2B&quot;/&gt;&lt;wsp:rsid wsp:val=&quot;00044061&quot;/&gt;&lt;wsp:rsid wsp:val=&quot;000443C9&quot;/&gt;&lt;wsp:rsid wsp:val=&quot;000444AB&quot;/&gt;&lt;wsp:rsid wsp:val=&quot;000446D3&quot;/&gt;&lt;wsp:rsid wsp:val=&quot;0004475E&quot;/&gt;&lt;wsp:rsid wsp:val=&quot;00044A7D&quot;/&gt;&lt;wsp:rsid wsp:val=&quot;0004511D&quot;/&gt;&lt;wsp:rsid wsp:val=&quot;00045273&quot;/&gt;&lt;wsp:rsid wsp:val=&quot;00045488&quot;/&gt;&lt;wsp:rsid wsp:val=&quot;00045489&quot;/&gt;&lt;wsp:rsid wsp:val=&quot;00045604&quot;/&gt;&lt;wsp:rsid wsp:val=&quot;000456BE&quot;/&gt;&lt;wsp:rsid wsp:val=&quot;0004579F&quot;/&gt;&lt;wsp:rsid wsp:val=&quot;00045BFE&quot;/&gt;&lt;wsp:rsid wsp:val=&quot;00045E39&quot;/&gt;&lt;wsp:rsid wsp:val=&quot;00045F36&quot;/&gt;&lt;wsp:rsid wsp:val=&quot;00045FAA&quot;/&gt;&lt;wsp:rsid wsp:val=&quot;0004608A&quot;/&gt;&lt;wsp:rsid wsp:val=&quot;0004661A&quot;/&gt;&lt;wsp:rsid wsp:val=&quot;000468CC&quot;/&gt;&lt;wsp:rsid wsp:val=&quot;00046A92&quot;/&gt;&lt;wsp:rsid wsp:val=&quot;00046AA7&quot;/&gt;&lt;wsp:rsid wsp:val=&quot;00046C25&quot;/&gt;&lt;wsp:rsid wsp:val=&quot;00046C45&quot;/&gt;&lt;wsp:rsid wsp:val=&quot;00046E6B&quot;/&gt;&lt;wsp:rsid wsp:val=&quot;00046F44&quot;/&gt;&lt;wsp:rsid wsp:val=&quot;0004708A&quot;/&gt;&lt;wsp:rsid wsp:val=&quot;000474F1&quot;/&gt;&lt;wsp:rsid wsp:val=&quot;0004783F&quot;/&gt;&lt;wsp:rsid wsp:val=&quot;000478E7&quot;/&gt;&lt;wsp:rsid wsp:val=&quot;00047B57&quot;/&gt;&lt;wsp:rsid wsp:val=&quot;00047B9E&quot;/&gt;&lt;wsp:rsid wsp:val=&quot;00047BC3&quot;/&gt;&lt;wsp:rsid wsp:val=&quot;00047ED5&quot;/&gt;&lt;wsp:rsid wsp:val=&quot;00047F9F&quot;/&gt;&lt;wsp:rsid wsp:val=&quot;00047FA6&quot;/&gt;&lt;wsp:rsid wsp:val=&quot;00047FB4&quot;/&gt;&lt;wsp:rsid wsp:val=&quot;0005000C&quot;/&gt;&lt;wsp:rsid wsp:val=&quot;00050157&quot;/&gt;&lt;wsp:rsid wsp:val=&quot;0005054F&quot;/&gt;&lt;wsp:rsid wsp:val=&quot;000506E6&quot;/&gt;&lt;wsp:rsid wsp:val=&quot;00050AF6&quot;/&gt;&lt;wsp:rsid wsp:val=&quot;00050D12&quot;/&gt;&lt;wsp:rsid wsp:val=&quot;000511E5&quot;/&gt;&lt;wsp:rsid wsp:val=&quot;000511F9&quot;/&gt;&lt;wsp:rsid wsp:val=&quot;000513A7&quot;/&gt;&lt;wsp:rsid wsp:val=&quot;000516D9&quot;/&gt;&lt;wsp:rsid wsp:val=&quot;00051789&quot;/&gt;&lt;wsp:rsid wsp:val=&quot;000517C3&quot;/&gt;&lt;wsp:rsid wsp:val=&quot;00051910&quot;/&gt;&lt;wsp:rsid wsp:val=&quot;000519BF&quot;/&gt;&lt;wsp:rsid wsp:val=&quot;00051E8C&quot;/&gt;&lt;wsp:rsid wsp:val=&quot;00051FE5&quot;/&gt;&lt;wsp:rsid wsp:val=&quot;00052006&quot;/&gt;&lt;wsp:rsid wsp:val=&quot;0005254C&quot;/&gt;&lt;wsp:rsid wsp:val=&quot;00052878&quot;/&gt;&lt;wsp:rsid wsp:val=&quot;000528A2&quot;/&gt;&lt;wsp:rsid wsp:val=&quot;00052978&quot;/&gt;&lt;wsp:rsid wsp:val=&quot;00052C56&quot;/&gt;&lt;wsp:rsid wsp:val=&quot;00052F2E&quot;/&gt;&lt;wsp:rsid wsp:val=&quot;00053482&quot;/&gt;&lt;wsp:rsid wsp:val=&quot;000539BF&quot;/&gt;&lt;wsp:rsid wsp:val=&quot;00053CF8&quot;/&gt;&lt;wsp:rsid wsp:val=&quot;00053DF1&quot;/&gt;&lt;wsp:rsid wsp:val=&quot;00053E2C&quot;/&gt;&lt;wsp:rsid wsp:val=&quot;0005418B&quot;/&gt;&lt;wsp:rsid wsp:val=&quot;00054321&quot;/&gt;&lt;wsp:rsid wsp:val=&quot;00054388&quot;/&gt;&lt;wsp:rsid wsp:val=&quot;00054463&quot;/&gt;&lt;wsp:rsid wsp:val=&quot;000544F3&quot;/&gt;&lt;wsp:rsid wsp:val=&quot;00054578&quot;/&gt;&lt;wsp:rsid wsp:val=&quot;000547EF&quot;/&gt;&lt;wsp:rsid wsp:val=&quot;00054836&quot;/&gt;&lt;wsp:rsid wsp:val=&quot;00054AA0&quot;/&gt;&lt;wsp:rsid wsp:val=&quot;00054B0B&quot;/&gt;&lt;wsp:rsid wsp:val=&quot;00054B41&quot;/&gt;&lt;wsp:rsid wsp:val=&quot;00054B60&quot;/&gt;&lt;wsp:rsid wsp:val=&quot;00055104&quot;/&gt;&lt;wsp:rsid wsp:val=&quot;000554D9&quot;/&gt;&lt;wsp:rsid wsp:val=&quot;000556C9&quot;/&gt;&lt;wsp:rsid wsp:val=&quot;00055A29&quot;/&gt;&lt;wsp:rsid wsp:val=&quot;00055BBF&quot;/&gt;&lt;wsp:rsid wsp:val=&quot;00055C12&quot;/&gt;&lt;wsp:rsid wsp:val=&quot;00055EA0&quot;/&gt;&lt;wsp:rsid wsp:val=&quot;000560BB&quot;/&gt;&lt;wsp:rsid wsp:val=&quot;0005615C&quot;/&gt;&lt;wsp:rsid wsp:val=&quot;000564B7&quot;/&gt;&lt;wsp:rsid wsp:val=&quot;00056543&quot;/&gt;&lt;wsp:rsid wsp:val=&quot;00056544&quot;/&gt;&lt;wsp:rsid wsp:val=&quot;0005680E&quot;/&gt;&lt;wsp:rsid wsp:val=&quot;000568CD&quot;/&gt;&lt;wsp:rsid wsp:val=&quot;000569CB&quot;/&gt;&lt;wsp:rsid wsp:val=&quot;000569DC&quot;/&gt;&lt;wsp:rsid wsp:val=&quot;00056AE2&quot;/&gt;&lt;wsp:rsid wsp:val=&quot;0005709A&quot;/&gt;&lt;wsp:rsid wsp:val=&quot;000571E5&quot;/&gt;&lt;wsp:rsid wsp:val=&quot;00057367&quot;/&gt;&lt;wsp:rsid wsp:val=&quot;0005739F&quot;/&gt;&lt;wsp:rsid wsp:val=&quot;000574E4&quot;/&gt;&lt;wsp:rsid wsp:val=&quot;00057538&quot;/&gt;&lt;wsp:rsid wsp:val=&quot;00057631&quot;/&gt;&lt;wsp:rsid wsp:val=&quot;00057882&quot;/&gt;&lt;wsp:rsid wsp:val=&quot;0005795C&quot;/&gt;&lt;wsp:rsid wsp:val=&quot;000579E8&quot;/&gt;&lt;wsp:rsid wsp:val=&quot;00057D02&quot;/&gt;&lt;wsp:rsid wsp:val=&quot;00060290&quot;/&gt;&lt;wsp:rsid wsp:val=&quot;00060314&quot;/&gt;&lt;wsp:rsid wsp:val=&quot;000603AC&quot;/&gt;&lt;wsp:rsid wsp:val=&quot;000603AE&quot;/&gt;&lt;wsp:rsid wsp:val=&quot;000603E0&quot;/&gt;&lt;wsp:rsid wsp:val=&quot;00060677&quot;/&gt;&lt;wsp:rsid wsp:val=&quot;000607AF&quot;/&gt;&lt;wsp:rsid wsp:val=&quot;0006082E&quot;/&gt;&lt;wsp:rsid wsp:val=&quot;000608A1&quot;/&gt;&lt;wsp:rsid wsp:val=&quot;00060CDD&quot;/&gt;&lt;wsp:rsid wsp:val=&quot;00060EC8&quot;/&gt;&lt;wsp:rsid wsp:val=&quot;00060FFA&quot;/&gt;&lt;wsp:rsid wsp:val=&quot;00061019&quot;/&gt;&lt;wsp:rsid wsp:val=&quot;000611E2&quot;/&gt;&lt;wsp:rsid wsp:val=&quot;000612E2&quot;/&gt;&lt;wsp:rsid wsp:val=&quot;0006150D&quot;/&gt;&lt;wsp:rsid wsp:val=&quot;00061710&quot;/&gt;&lt;wsp:rsid wsp:val=&quot;000619D4&quot;/&gt;&lt;wsp:rsid wsp:val=&quot;00061F67&quot;/&gt;&lt;wsp:rsid wsp:val=&quot;00061FB7&quot;/&gt;&lt;wsp:rsid wsp:val=&quot;00062185&quot;/&gt;&lt;wsp:rsid wsp:val=&quot;00062557&quot;/&gt;&lt;wsp:rsid wsp:val=&quot;00062579&quot;/&gt;&lt;wsp:rsid wsp:val=&quot;00062AE4&quot;/&gt;&lt;wsp:rsid wsp:val=&quot;00062C44&quot;/&gt;&lt;wsp:rsid wsp:val=&quot;00062DBA&quot;/&gt;&lt;wsp:rsid wsp:val=&quot;00062E66&quot;/&gt;&lt;wsp:rsid wsp:val=&quot;00063077&quot;/&gt;&lt;wsp:rsid wsp:val=&quot;000631B1&quot;/&gt;&lt;wsp:rsid wsp:val=&quot;000634A7&quot;/&gt;&lt;wsp:rsid wsp:val=&quot;000638CF&quot;/&gt;&lt;wsp:rsid wsp:val=&quot;00063AE5&quot;/&gt;&lt;wsp:rsid wsp:val=&quot;00063D9E&quot;/&gt;&lt;wsp:rsid wsp:val=&quot;00063E6F&quot;/&gt;&lt;wsp:rsid wsp:val=&quot;000641A5&quot;/&gt;&lt;wsp:rsid wsp:val=&quot;000644E0&quot;/&gt;&lt;wsp:rsid wsp:val=&quot;00064718&quot;/&gt;&lt;wsp:rsid wsp:val=&quot;000649F5&quot;/&gt;&lt;wsp:rsid wsp:val=&quot;00064AD2&quot;/&gt;&lt;wsp:rsid wsp:val=&quot;00064AD3&quot;/&gt;&lt;wsp:rsid wsp:val=&quot;000655B0&quot;/&gt;&lt;wsp:rsid wsp:val=&quot;00065674&quot;/&gt;&lt;wsp:rsid wsp:val=&quot;000656A7&quot;/&gt;&lt;wsp:rsid wsp:val=&quot;000656C1&quot;/&gt;&lt;wsp:rsid wsp:val=&quot;0006572F&quot;/&gt;&lt;wsp:rsid wsp:val=&quot;000658D3&quot;/&gt;&lt;wsp:rsid wsp:val=&quot;00065A9C&quot;/&gt;&lt;wsp:rsid wsp:val=&quot;00065AEC&quot;/&gt;&lt;wsp:rsid wsp:val=&quot;00065DFF&quot;/&gt;&lt;wsp:rsid wsp:val=&quot;0006601B&quot;/&gt;&lt;wsp:rsid wsp:val=&quot;000660CC&quot;/&gt;&lt;wsp:rsid wsp:val=&quot;000661B6&quot;/&gt;&lt;wsp:rsid wsp:val=&quot;00066488&quot;/&gt;&lt;wsp:rsid wsp:val=&quot;000669DA&quot;/&gt;&lt;wsp:rsid wsp:val=&quot;00066EF8&quot;/&gt;&lt;wsp:rsid wsp:val=&quot;00067100&quot;/&gt;&lt;wsp:rsid wsp:val=&quot;00067514&quot;/&gt;&lt;wsp:rsid wsp:val=&quot;000675CB&quot;/&gt;&lt;wsp:rsid wsp:val=&quot;000675CD&quot;/&gt;&lt;wsp:rsid wsp:val=&quot;00067753&quot;/&gt;&lt;wsp:rsid wsp:val=&quot;00067933&quot;/&gt;&lt;wsp:rsid wsp:val=&quot;00067CB7&quot;/&gt;&lt;wsp:rsid wsp:val=&quot;00067CD1&quot;/&gt;&lt;wsp:rsid wsp:val=&quot;00067D3A&quot;/&gt;&lt;wsp:rsid wsp:val=&quot;00067DD6&quot;/&gt;&lt;wsp:rsid wsp:val=&quot;000703C9&quot;/&gt;&lt;wsp:rsid wsp:val=&quot;000703F0&quot;/&gt;&lt;wsp:rsid wsp:val=&quot;000704A3&quot;/&gt;&lt;wsp:rsid wsp:val=&quot;00070760&quot;/&gt;&lt;wsp:rsid wsp:val=&quot;00070BA2&quot;/&gt;&lt;wsp:rsid wsp:val=&quot;00070E1C&quot;/&gt;&lt;wsp:rsid wsp:val=&quot;0007103D&quot;/&gt;&lt;wsp:rsid wsp:val=&quot;0007104A&quot;/&gt;&lt;wsp:rsid wsp:val=&quot;000714A1&quot;/&gt;&lt;wsp:rsid wsp:val=&quot;0007167F&quot;/&gt;&lt;wsp:rsid wsp:val=&quot;00071849&quot;/&gt;&lt;wsp:rsid wsp:val=&quot;000719B7&quot;/&gt;&lt;wsp:rsid wsp:val=&quot;00071B65&quot;/&gt;&lt;wsp:rsid wsp:val=&quot;00071CF2&quot;/&gt;&lt;wsp:rsid wsp:val=&quot;00071D65&quot;/&gt;&lt;wsp:rsid wsp:val=&quot;00071DD0&quot;/&gt;&lt;wsp:rsid wsp:val=&quot;00072169&quot;/&gt;&lt;wsp:rsid wsp:val=&quot;00072284&quot;/&gt;&lt;wsp:rsid wsp:val=&quot;0007230B&quot;/&gt;&lt;wsp:rsid wsp:val=&quot;00072563&quot;/&gt;&lt;wsp:rsid wsp:val=&quot;00072628&quot;/&gt;&lt;wsp:rsid wsp:val=&quot;000727CB&quot;/&gt;&lt;wsp:rsid wsp:val=&quot;00072AEA&quot;/&gt;&lt;wsp:rsid wsp:val=&quot;00072AFB&quot;/&gt;&lt;wsp:rsid wsp:val=&quot;00072E33&quot;/&gt;&lt;wsp:rsid wsp:val=&quot;000730DD&quot;/&gt;&lt;wsp:rsid wsp:val=&quot;000731AF&quot;/&gt;&lt;wsp:rsid wsp:val=&quot;0007341F&quot;/&gt;&lt;wsp:rsid wsp:val=&quot;000737D1&quot;/&gt;&lt;wsp:rsid wsp:val=&quot;00073D23&quot;/&gt;&lt;wsp:rsid wsp:val=&quot;0007459C&quot;/&gt;&lt;wsp:rsid wsp:val=&quot;0007464D&quot;/&gt;&lt;wsp:rsid wsp:val=&quot;00074BDA&quot;/&gt;&lt;wsp:rsid wsp:val=&quot;00074DF4&quot;/&gt;&lt;wsp:rsid wsp:val=&quot;00075024&quot;/&gt;&lt;wsp:rsid wsp:val=&quot;00075422&quot;/&gt;&lt;wsp:rsid wsp:val=&quot;00075808&quot;/&gt;&lt;wsp:rsid wsp:val=&quot;000759B3&quot;/&gt;&lt;wsp:rsid wsp:val=&quot;00075C9E&quot;/&gt;&lt;wsp:rsid wsp:val=&quot;00075D76&quot;/&gt;&lt;wsp:rsid wsp:val=&quot;00075E9B&quot;/&gt;&lt;wsp:rsid wsp:val=&quot;0007600B&quot;/&gt;&lt;wsp:rsid wsp:val=&quot;000760A0&quot;/&gt;&lt;wsp:rsid wsp:val=&quot;000762FB&quot;/&gt;&lt;wsp:rsid wsp:val=&quot;0007663D&quot;/&gt;&lt;wsp:rsid wsp:val=&quot;000768D0&quot;/&gt;&lt;wsp:rsid wsp:val=&quot;00076B19&quot;/&gt;&lt;wsp:rsid wsp:val=&quot;00076BFE&quot;/&gt;&lt;wsp:rsid wsp:val=&quot;00076CFA&quot;/&gt;&lt;wsp:rsid wsp:val=&quot;00076D4E&quot;/&gt;&lt;wsp:rsid wsp:val=&quot;00076FDC&quot;/&gt;&lt;wsp:rsid wsp:val=&quot;00077006&quot;/&gt;&lt;wsp:rsid wsp:val=&quot;00077246&quot;/&gt;&lt;wsp:rsid wsp:val=&quot;00077260&quot;/&gt;&lt;wsp:rsid wsp:val=&quot;000776B2&quot;/&gt;&lt;wsp:rsid wsp:val=&quot;00077744&quot;/&gt;&lt;wsp:rsid wsp:val=&quot;000779D0&quot;/&gt;&lt;wsp:rsid wsp:val=&quot;00077A1F&quot;/&gt;&lt;wsp:rsid wsp:val=&quot;00077C20&quot;/&gt;&lt;wsp:rsid wsp:val=&quot;00077EA2&quot;/&gt;&lt;wsp:rsid wsp:val=&quot;000801B9&quot;/&gt;&lt;wsp:rsid wsp:val=&quot;00080260&quot;/&gt;&lt;wsp:rsid wsp:val=&quot;000803B9&quot;/&gt;&lt;wsp:rsid wsp:val=&quot;000804F1&quot;/&gt;&lt;wsp:rsid wsp:val=&quot;00080661&quot;/&gt;&lt;wsp:rsid wsp:val=&quot;00080951&quot;/&gt;&lt;wsp:rsid wsp:val=&quot;00080F95&quot;/&gt;&lt;wsp:rsid wsp:val=&quot;000811FA&quot;/&gt;&lt;wsp:rsid wsp:val=&quot;00081212&quot;/&gt;&lt;wsp:rsid wsp:val=&quot;000812D8&quot;/&gt;&lt;wsp:rsid wsp:val=&quot;000813A2&quot;/&gt;&lt;wsp:rsid wsp:val=&quot;000813B1&quot;/&gt;&lt;wsp:rsid wsp:val=&quot;000813BF&quot;/&gt;&lt;wsp:rsid wsp:val=&quot;000814B1&quot;/&gt;&lt;wsp:rsid wsp:val=&quot;000814F6&quot;/&gt;&lt;wsp:rsid wsp:val=&quot;0008152F&quot;/&gt;&lt;wsp:rsid wsp:val=&quot;00081728&quot;/&gt;&lt;wsp:rsid wsp:val=&quot;0008177B&quot;/&gt;&lt;wsp:rsid wsp:val=&quot;000819B7&quot;/&gt;&lt;wsp:rsid wsp:val=&quot;00081AAD&quot;/&gt;&lt;wsp:rsid wsp:val=&quot;000820B6&quot;/&gt;&lt;wsp:rsid wsp:val=&quot;0008210B&quot;/&gt;&lt;wsp:rsid wsp:val=&quot;00082171&quot;/&gt;&lt;wsp:rsid wsp:val=&quot;00082495&quot;/&gt;&lt;wsp:rsid wsp:val=&quot;00082B5D&quot;/&gt;&lt;wsp:rsid wsp:val=&quot;00082CA1&quot;/&gt;&lt;wsp:rsid wsp:val=&quot;00082F08&quot;/&gt;&lt;wsp:rsid wsp:val=&quot;00083072&quot;/&gt;&lt;wsp:rsid wsp:val=&quot;00083082&quot;/&gt;&lt;wsp:rsid wsp:val=&quot;000831D5&quot;/&gt;&lt;wsp:rsid wsp:val=&quot;00083219&quot;/&gt;&lt;wsp:rsid wsp:val=&quot;000833BA&quot;/&gt;&lt;wsp:rsid wsp:val=&quot;000836D3&quot;/&gt;&lt;wsp:rsid wsp:val=&quot;00083C08&quot;/&gt;&lt;wsp:rsid wsp:val=&quot;00083DB6&quot;/&gt;&lt;wsp:rsid wsp:val=&quot;00084275&quot;/&gt;&lt;wsp:rsid wsp:val=&quot;0008449D&quot;/&gt;&lt;wsp:rsid wsp:val=&quot;0008458B&quot;/&gt;&lt;wsp:rsid wsp:val=&quot;000847D3&quot;/&gt;&lt;wsp:rsid wsp:val=&quot;00084A62&quot;/&gt;&lt;wsp:rsid wsp:val=&quot;00084CD0&quot;/&gt;&lt;wsp:rsid wsp:val=&quot;00084FCF&quot;/&gt;&lt;wsp:rsid wsp:val=&quot;00085063&quot;/&gt;&lt;wsp:rsid wsp:val=&quot;00085065&quot;/&gt;&lt;wsp:rsid wsp:val=&quot;00085212&quot;/&gt;&lt;wsp:rsid wsp:val=&quot;0008521B&quot;/&gt;&lt;wsp:rsid wsp:val=&quot;000853F0&quot;/&gt;&lt;wsp:rsid wsp:val=&quot;0008557E&quot;/&gt;&lt;wsp:rsid wsp:val=&quot;000855B3&quot;/&gt;&lt;wsp:rsid wsp:val=&quot;00085675&quot;/&gt;&lt;wsp:rsid wsp:val=&quot;000857FA&quot;/&gt;&lt;wsp:rsid wsp:val=&quot;00085A4B&quot;/&gt;&lt;wsp:rsid wsp:val=&quot;00085CA3&quot;/&gt;&lt;wsp:rsid wsp:val=&quot;000860AB&quot;/&gt;&lt;wsp:rsid wsp:val=&quot;00086311&quot;/&gt;&lt;wsp:rsid wsp:val=&quot;00086D6A&quot;/&gt;&lt;wsp:rsid wsp:val=&quot;0008729E&quot;/&gt;&lt;wsp:rsid wsp:val=&quot;0008757D&quot;/&gt;&lt;wsp:rsid wsp:val=&quot;00087AA5&quot;/&gt;&lt;wsp:rsid wsp:val=&quot;00087B16&quot;/&gt;&lt;wsp:rsid wsp:val=&quot;00087E9A&quot;/&gt;&lt;wsp:rsid wsp:val=&quot;00087EE1&quot;/&gt;&lt;wsp:rsid wsp:val=&quot;00090243&quot;/&gt;&lt;wsp:rsid wsp:val=&quot;000902CA&quot;/&gt;&lt;wsp:rsid wsp:val=&quot;0009043F&quot;/&gt;&lt;wsp:rsid wsp:val=&quot;0009045F&quot;/&gt;&lt;wsp:rsid wsp:val=&quot;0009065C&quot;/&gt;&lt;wsp:rsid wsp:val=&quot;00090792&quot;/&gt;&lt;wsp:rsid wsp:val=&quot;0009083A&quot;/&gt;&lt;wsp:rsid wsp:val=&quot;00090974&quot;/&gt;&lt;wsp:rsid wsp:val=&quot;00090AA6&quot;/&gt;&lt;wsp:rsid wsp:val=&quot;00090DE0&quot;/&gt;&lt;wsp:rsid wsp:val=&quot;00091020&quot;/&gt;&lt;wsp:rsid wsp:val=&quot;00091064&quot;/&gt;&lt;wsp:rsid wsp:val=&quot;00091234&quot;/&gt;&lt;wsp:rsid wsp:val=&quot;00091310&quot;/&gt;&lt;wsp:rsid wsp:val=&quot;000915AB&quot;/&gt;&lt;wsp:rsid wsp:val=&quot;0009196C&quot;/&gt;&lt;wsp:rsid wsp:val=&quot;00091A1D&quot;/&gt;&lt;wsp:rsid wsp:val=&quot;00091A38&quot;/&gt;&lt;wsp:rsid wsp:val=&quot;00091C01&quot;/&gt;&lt;wsp:rsid wsp:val=&quot;00091E0C&quot;/&gt;&lt;wsp:rsid wsp:val=&quot;00092026&quot;/&gt;&lt;wsp:rsid wsp:val=&quot;00092221&quot;/&gt;&lt;wsp:rsid wsp:val=&quot;00092263&quot;/&gt;&lt;wsp:rsid wsp:val=&quot;0009227F&quot;/&gt;&lt;wsp:rsid wsp:val=&quot;00092416&quot;/&gt;&lt;wsp:rsid wsp:val=&quot;000924C1&quot;/&gt;&lt;wsp:rsid wsp:val=&quot;00092758&quot;/&gt;&lt;wsp:rsid wsp:val=&quot;00092B50&quot;/&gt;&lt;wsp:rsid wsp:val=&quot;00092D8E&quot;/&gt;&lt;wsp:rsid wsp:val=&quot;00092EF3&quot;/&gt;&lt;wsp:rsid wsp:val=&quot;00093041&quot;/&gt;&lt;wsp:rsid wsp:val=&quot;00093223&quot;/&gt;&lt;wsp:rsid wsp:val=&quot;00093405&quot;/&gt;&lt;wsp:rsid wsp:val=&quot;000936CF&quot;/&gt;&lt;wsp:rsid wsp:val=&quot;000937D8&quot;/&gt;&lt;wsp:rsid wsp:val=&quot;00093A53&quot;/&gt;&lt;wsp:rsid wsp:val=&quot;00093A67&quot;/&gt;&lt;wsp:rsid wsp:val=&quot;00093B9C&quot;/&gt;&lt;wsp:rsid wsp:val=&quot;00093C8F&quot;/&gt;&lt;wsp:rsid wsp:val=&quot;000940CA&quot;/&gt;&lt;wsp:rsid wsp:val=&quot;00094319&quot;/&gt;&lt;wsp:rsid wsp:val=&quot;00094384&quot;/&gt;&lt;wsp:rsid wsp:val=&quot;00094739&quot;/&gt;&lt;wsp:rsid wsp:val=&quot;00094BED&quot;/&gt;&lt;wsp:rsid wsp:val=&quot;0009506B&quot;/&gt;&lt;wsp:rsid wsp:val=&quot;0009508A&quot;/&gt;&lt;wsp:rsid wsp:val=&quot;00095153&quot;/&gt;&lt;wsp:rsid wsp:val=&quot;00095169&quot;/&gt;&lt;wsp:rsid wsp:val=&quot;00095235&quot;/&gt;&lt;wsp:rsid wsp:val=&quot;00095543&quot;/&gt;&lt;wsp:rsid wsp:val=&quot;00095838&quot;/&gt;&lt;wsp:rsid wsp:val=&quot;00096028&quot;/&gt;&lt;wsp:rsid wsp:val=&quot;00096364&quot;/&gt;&lt;wsp:rsid wsp:val=&quot;000963B4&quot;/&gt;&lt;wsp:rsid wsp:val=&quot;000964B2&quot;/&gt;&lt;wsp:rsid wsp:val=&quot;00096687&quot;/&gt;&lt;wsp:rsid wsp:val=&quot;000966D7&quot;/&gt;&lt;wsp:rsid wsp:val=&quot;0009672C&quot;/&gt;&lt;wsp:rsid wsp:val=&quot;000967B5&quot;/&gt;&lt;wsp:rsid wsp:val=&quot;000969B5&quot;/&gt;&lt;wsp:rsid wsp:val=&quot;00096E25&quot;/&gt;&lt;wsp:rsid wsp:val=&quot;00096FC9&quot;/&gt;&lt;wsp:rsid wsp:val=&quot;0009730D&quot;/&gt;&lt;wsp:rsid wsp:val=&quot;0009766E&quot;/&gt;&lt;wsp:rsid wsp:val=&quot;0009771E&quot;/&gt;&lt;wsp:rsid wsp:val=&quot;000977EB&quot;/&gt;&lt;wsp:rsid wsp:val=&quot;00097BD2&quot;/&gt;&lt;wsp:rsid wsp:val=&quot;00097E0C&quot;/&gt;&lt;wsp:rsid wsp:val=&quot;00097E4E&quot;/&gt;&lt;wsp:rsid wsp:val=&quot;00097FA4&quot;/&gt;&lt;wsp:rsid wsp:val=&quot;000A0060&quot;/&gt;&lt;wsp:rsid wsp:val=&quot;000A0093&quot;/&gt;&lt;wsp:rsid wsp:val=&quot;000A01A8&quot;/&gt;&lt;wsp:rsid wsp:val=&quot;000A036D&quot;/&gt;&lt;wsp:rsid wsp:val=&quot;000A03FC&quot;/&gt;&lt;wsp:rsid wsp:val=&quot;000A0789&quot;/&gt;&lt;wsp:rsid wsp:val=&quot;000A0818&quot;/&gt;&lt;wsp:rsid wsp:val=&quot;000A0A55&quot;/&gt;&lt;wsp:rsid wsp:val=&quot;000A0B1F&quot;/&gt;&lt;wsp:rsid wsp:val=&quot;000A0CD1&quot;/&gt;&lt;wsp:rsid wsp:val=&quot;000A11E3&quot;/&gt;&lt;wsp:rsid wsp:val=&quot;000A1237&quot;/&gt;&lt;wsp:rsid wsp:val=&quot;000A128A&quot;/&gt;&lt;wsp:rsid wsp:val=&quot;000A16C2&quot;/&gt;&lt;wsp:rsid wsp:val=&quot;000A1724&quot;/&gt;&lt;wsp:rsid wsp:val=&quot;000A1B9C&quot;/&gt;&lt;wsp:rsid wsp:val=&quot;000A1C9C&quot;/&gt;&lt;wsp:rsid wsp:val=&quot;000A1D0B&quot;/&gt;&lt;wsp:rsid wsp:val=&quot;000A1E78&quot;/&gt;&lt;wsp:rsid wsp:val=&quot;000A20BA&quot;/&gt;&lt;wsp:rsid wsp:val=&quot;000A25CB&quot;/&gt;&lt;wsp:rsid wsp:val=&quot;000A2B50&quot;/&gt;&lt;wsp:rsid wsp:val=&quot;000A2CCF&quot;/&gt;&lt;wsp:rsid wsp:val=&quot;000A2CE2&quot;/&gt;&lt;wsp:rsid wsp:val=&quot;000A30CD&quot;/&gt;&lt;wsp:rsid wsp:val=&quot;000A322B&quot;/&gt;&lt;wsp:rsid wsp:val=&quot;000A3337&quot;/&gt;&lt;wsp:rsid wsp:val=&quot;000A3667&quot;/&gt;&lt;wsp:rsid wsp:val=&quot;000A39FF&quot;/&gt;&lt;wsp:rsid wsp:val=&quot;000A3B91&quot;/&gt;&lt;wsp:rsid wsp:val=&quot;000A3C9D&quot;/&gt;&lt;wsp:rsid wsp:val=&quot;000A3D5C&quot;/&gt;&lt;wsp:rsid wsp:val=&quot;000A427A&quot;/&gt;&lt;wsp:rsid wsp:val=&quot;000A433A&quot;/&gt;&lt;wsp:rsid wsp:val=&quot;000A4570&quot;/&gt;&lt;wsp:rsid wsp:val=&quot;000A4714&quot;/&gt;&lt;wsp:rsid wsp:val=&quot;000A484A&quot;/&gt;&lt;wsp:rsid wsp:val=&quot;000A4854&quot;/&gt;&lt;wsp:rsid wsp:val=&quot;000A48C4&quot;/&gt;&lt;wsp:rsid wsp:val=&quot;000A4E1B&quot;/&gt;&lt;wsp:rsid wsp:val=&quot;000A4EC2&quot;/&gt;&lt;wsp:rsid wsp:val=&quot;000A4EFF&quot;/&gt;&lt;wsp:rsid wsp:val=&quot;000A4F57&quot;/&gt;&lt;wsp:rsid wsp:val=&quot;000A5457&quot;/&gt;&lt;wsp:rsid wsp:val=&quot;000A54ED&quot;/&gt;&lt;wsp:rsid wsp:val=&quot;000A5593&quot;/&gt;&lt;wsp:rsid wsp:val=&quot;000A5658&quot;/&gt;&lt;wsp:rsid wsp:val=&quot;000A578B&quot;/&gt;&lt;wsp:rsid wsp:val=&quot;000A5898&quot;/&gt;&lt;wsp:rsid wsp:val=&quot;000A59A1&quot;/&gt;&lt;wsp:rsid wsp:val=&quot;000A5A13&quot;/&gt;&lt;wsp:rsid wsp:val=&quot;000A60BF&quot;/&gt;&lt;wsp:rsid wsp:val=&quot;000A69D7&quot;/&gt;&lt;wsp:rsid wsp:val=&quot;000A6A08&quot;/&gt;&lt;wsp:rsid wsp:val=&quot;000A6B21&quot;/&gt;&lt;wsp:rsid wsp:val=&quot;000A6B5A&quot;/&gt;&lt;wsp:rsid wsp:val=&quot;000A6BE1&quot;/&gt;&lt;wsp:rsid wsp:val=&quot;000A6D17&quot;/&gt;&lt;wsp:rsid wsp:val=&quot;000A6E42&quot;/&gt;&lt;wsp:rsid wsp:val=&quot;000A6F1A&quot;/&gt;&lt;wsp:rsid wsp:val=&quot;000A6F31&quot;/&gt;&lt;wsp:rsid wsp:val=&quot;000A7069&quot;/&gt;&lt;wsp:rsid wsp:val=&quot;000A708A&quot;/&gt;&lt;wsp:rsid wsp:val=&quot;000A723B&quot;/&gt;&lt;wsp:rsid wsp:val=&quot;000A76AC&quot;/&gt;&lt;wsp:rsid wsp:val=&quot;000A77B1&quot;/&gt;&lt;wsp:rsid wsp:val=&quot;000A79A1&quot;/&gt;&lt;wsp:rsid wsp:val=&quot;000A7A27&quot;/&gt;&lt;wsp:rsid wsp:val=&quot;000A7BFF&quot;/&gt;&lt;wsp:rsid wsp:val=&quot;000A7E32&quot;/&gt;&lt;wsp:rsid wsp:val=&quot;000B0369&quot;/&gt;&lt;wsp:rsid wsp:val=&quot;000B0456&quot;/&gt;&lt;wsp:rsid wsp:val=&quot;000B0B08&quot;/&gt;&lt;wsp:rsid wsp:val=&quot;000B0B96&quot;/&gt;&lt;wsp:rsid wsp:val=&quot;000B1182&quot;/&gt;&lt;wsp:rsid wsp:val=&quot;000B11B6&quot;/&gt;&lt;wsp:rsid wsp:val=&quot;000B1275&quot;/&gt;&lt;wsp:rsid wsp:val=&quot;000B14A1&quot;/&gt;&lt;wsp:rsid wsp:val=&quot;000B1608&quot;/&gt;&lt;wsp:rsid wsp:val=&quot;000B16FA&quot;/&gt;&lt;wsp:rsid wsp:val=&quot;000B185E&quot;/&gt;&lt;wsp:rsid wsp:val=&quot;000B188D&quot;/&gt;&lt;wsp:rsid wsp:val=&quot;000B1930&quot;/&gt;&lt;wsp:rsid wsp:val=&quot;000B19E6&quot;/&gt;&lt;wsp:rsid wsp:val=&quot;000B1D19&quot;/&gt;&lt;wsp:rsid wsp:val=&quot;000B21E1&quot;/&gt;&lt;wsp:rsid wsp:val=&quot;000B2267&quot;/&gt;&lt;wsp:rsid wsp:val=&quot;000B22A8&quot;/&gt;&lt;wsp:rsid wsp:val=&quot;000B23D4&quot;/&gt;&lt;wsp:rsid wsp:val=&quot;000B28AF&quot;/&gt;&lt;wsp:rsid wsp:val=&quot;000B28DE&quot;/&gt;&lt;wsp:rsid wsp:val=&quot;000B2A62&quot;/&gt;&lt;wsp:rsid wsp:val=&quot;000B2D53&quot;/&gt;&lt;wsp:rsid wsp:val=&quot;000B2F65&quot;/&gt;&lt;wsp:rsid wsp:val=&quot;000B2FB9&quot;/&gt;&lt;wsp:rsid wsp:val=&quot;000B3063&quot;/&gt;&lt;wsp:rsid wsp:val=&quot;000B36F1&quot;/&gt;&lt;wsp:rsid wsp:val=&quot;000B3C8F&quot;/&gt;&lt;wsp:rsid wsp:val=&quot;000B3F78&quot;/&gt;&lt;wsp:rsid wsp:val=&quot;000B4063&quot;/&gt;&lt;wsp:rsid wsp:val=&quot;000B4240&quot;/&gt;&lt;wsp:rsid wsp:val=&quot;000B42CF&quot;/&gt;&lt;wsp:rsid wsp:val=&quot;000B4534&quot;/&gt;&lt;wsp:rsid wsp:val=&quot;000B46A4&quot;/&gt;&lt;wsp:rsid wsp:val=&quot;000B46AF&quot;/&gt;&lt;wsp:rsid wsp:val=&quot;000B49ED&quot;/&gt;&lt;wsp:rsid wsp:val=&quot;000B4BD3&quot;/&gt;&lt;wsp:rsid wsp:val=&quot;000B4C8D&quot;/&gt;&lt;wsp:rsid wsp:val=&quot;000B4D43&quot;/&gt;&lt;wsp:rsid wsp:val=&quot;000B4DBA&quot;/&gt;&lt;wsp:rsid wsp:val=&quot;000B510A&quot;/&gt;&lt;wsp:rsid wsp:val=&quot;000B510D&quot;/&gt;&lt;wsp:rsid wsp:val=&quot;000B53A4&quot;/&gt;&lt;wsp:rsid wsp:val=&quot;000B59A6&quot;/&gt;&lt;wsp:rsid wsp:val=&quot;000B59D0&quot;/&gt;&lt;wsp:rsid wsp:val=&quot;000B5A4A&quot;/&gt;&lt;wsp:rsid wsp:val=&quot;000B6070&quot;/&gt;&lt;wsp:rsid wsp:val=&quot;000B622A&quot;/&gt;&lt;wsp:rsid wsp:val=&quot;000B6444&quot;/&gt;&lt;wsp:rsid wsp:val=&quot;000B6514&quot;/&gt;&lt;wsp:rsid wsp:val=&quot;000B6575&quot;/&gt;&lt;wsp:rsid wsp:val=&quot;000B6605&quot;/&gt;&lt;wsp:rsid wsp:val=&quot;000B6621&quot;/&gt;&lt;wsp:rsid wsp:val=&quot;000B66A6&quot;/&gt;&lt;wsp:rsid wsp:val=&quot;000B66C3&quot;/&gt;&lt;wsp:rsid wsp:val=&quot;000B6830&quot;/&gt;&lt;wsp:rsid wsp:val=&quot;000B6866&quot;/&gt;&lt;wsp:rsid wsp:val=&quot;000B6C36&quot;/&gt;&lt;wsp:rsid wsp:val=&quot;000B6C82&quot;/&gt;&lt;wsp:rsid wsp:val=&quot;000B6D33&quot;/&gt;&lt;wsp:rsid wsp:val=&quot;000B7079&quot;/&gt;&lt;wsp:rsid wsp:val=&quot;000B735D&quot;/&gt;&lt;wsp:rsid wsp:val=&quot;000B73A2&quot;/&gt;&lt;wsp:rsid wsp:val=&quot;000B73B5&quot;/&gt;&lt;wsp:rsid wsp:val=&quot;000B73D4&quot;/&gt;&lt;wsp:rsid wsp:val=&quot;000B74CF&quot;/&gt;&lt;wsp:rsid wsp:val=&quot;000B74D8&quot;/&gt;&lt;wsp:rsid wsp:val=&quot;000B7581&quot;/&gt;&lt;wsp:rsid wsp:val=&quot;000B7758&quot;/&gt;&lt;wsp:rsid wsp:val=&quot;000B78FE&quot;/&gt;&lt;wsp:rsid wsp:val=&quot;000B79A6&quot;/&gt;&lt;wsp:rsid wsp:val=&quot;000B79F2&quot;/&gt;&lt;wsp:rsid wsp:val=&quot;000B7B41&quot;/&gt;&lt;wsp:rsid wsp:val=&quot;000B7FAB&quot;/&gt;&lt;wsp:rsid wsp:val=&quot;000C0296&quot;/&gt;&lt;wsp:rsid wsp:val=&quot;000C04B4&quot;/&gt;&lt;wsp:rsid wsp:val=&quot;000C04DD&quot;/&gt;&lt;wsp:rsid wsp:val=&quot;000C07D1&quot;/&gt;&lt;wsp:rsid wsp:val=&quot;000C0BE6&quot;/&gt;&lt;wsp:rsid wsp:val=&quot;000C102A&quot;/&gt;&lt;wsp:rsid wsp:val=&quot;000C1060&quot;/&gt;&lt;wsp:rsid wsp:val=&quot;000C1488&quot;/&gt;&lt;wsp:rsid wsp:val=&quot;000C15C7&quot;/&gt;&lt;wsp:rsid wsp:val=&quot;000C15EF&quot;/&gt;&lt;wsp:rsid wsp:val=&quot;000C1733&quot;/&gt;&lt;wsp:rsid wsp:val=&quot;000C189D&quot;/&gt;&lt;wsp:rsid wsp:val=&quot;000C18C0&quot;/&gt;&lt;wsp:rsid wsp:val=&quot;000C18F4&quot;/&gt;&lt;wsp:rsid wsp:val=&quot;000C1B74&quot;/&gt;&lt;wsp:rsid wsp:val=&quot;000C2145&quot;/&gt;&lt;wsp:rsid wsp:val=&quot;000C21DE&quot;/&gt;&lt;wsp:rsid wsp:val=&quot;000C227D&quot;/&gt;&lt;wsp:rsid wsp:val=&quot;000C2803&quot;/&gt;&lt;wsp:rsid wsp:val=&quot;000C2C5A&quot;/&gt;&lt;wsp:rsid wsp:val=&quot;000C2D35&quot;/&gt;&lt;wsp:rsid wsp:val=&quot;000C2FDD&quot;/&gt;&lt;wsp:rsid wsp:val=&quot;000C366D&quot;/&gt;&lt;wsp:rsid wsp:val=&quot;000C37F8&quot;/&gt;&lt;wsp:rsid wsp:val=&quot;000C38E6&quot;/&gt;&lt;wsp:rsid wsp:val=&quot;000C3A5C&quot;/&gt;&lt;wsp:rsid wsp:val=&quot;000C3A8F&quot;/&gt;&lt;wsp:rsid wsp:val=&quot;000C3AE8&quot;/&gt;&lt;wsp:rsid wsp:val=&quot;000C3DA2&quot;/&gt;&lt;wsp:rsid wsp:val=&quot;000C3E02&quot;/&gt;&lt;wsp:rsid wsp:val=&quot;000C3FD2&quot;/&gt;&lt;wsp:rsid wsp:val=&quot;000C41D2&quot;/&gt;&lt;wsp:rsid wsp:val=&quot;000C4711&quot;/&gt;&lt;wsp:rsid wsp:val=&quot;000C479F&quot;/&gt;&lt;wsp:rsid wsp:val=&quot;000C4E49&quot;/&gt;&lt;wsp:rsid wsp:val=&quot;000C517C&quot;/&gt;&lt;wsp:rsid wsp:val=&quot;000C520A&quot;/&gt;&lt;wsp:rsid wsp:val=&quot;000C53B4&quot;/&gt;&lt;wsp:rsid wsp:val=&quot;000C56D6&quot;/&gt;&lt;wsp:rsid wsp:val=&quot;000C5818&quot;/&gt;&lt;wsp:rsid wsp:val=&quot;000C583D&quot;/&gt;&lt;wsp:rsid wsp:val=&quot;000C59F0&quot;/&gt;&lt;wsp:rsid wsp:val=&quot;000C5FAB&quot;/&gt;&lt;wsp:rsid wsp:val=&quot;000C5FB2&quot;/&gt;&lt;wsp:rsid wsp:val=&quot;000C626C&quot;/&gt;&lt;wsp:rsid wsp:val=&quot;000C6401&quot;/&gt;&lt;wsp:rsid wsp:val=&quot;000C646D&quot;/&gt;&lt;wsp:rsid wsp:val=&quot;000C6B35&quot;/&gt;&lt;wsp:rsid wsp:val=&quot;000C6D21&quot;/&gt;&lt;wsp:rsid wsp:val=&quot;000C6FAA&quot;/&gt;&lt;wsp:rsid wsp:val=&quot;000C7478&quot;/&gt;&lt;wsp:rsid wsp:val=&quot;000C75B9&quot;/&gt;&lt;wsp:rsid wsp:val=&quot;000C767A&quot;/&gt;&lt;wsp:rsid wsp:val=&quot;000C7D07&quot;/&gt;&lt;wsp:rsid wsp:val=&quot;000C7EFF&quot;/&gt;&lt;wsp:rsid wsp:val=&quot;000D0077&quot;/&gt;&lt;wsp:rsid wsp:val=&quot;000D01C7&quot;/&gt;&lt;wsp:rsid wsp:val=&quot;000D053D&quot;/&gt;&lt;wsp:rsid wsp:val=&quot;000D07CA&quot;/&gt;&lt;wsp:rsid wsp:val=&quot;000D0A15&quot;/&gt;&lt;wsp:rsid wsp:val=&quot;000D0AC2&quot;/&gt;&lt;wsp:rsid wsp:val=&quot;000D111F&quot;/&gt;&lt;wsp:rsid wsp:val=&quot;000D1186&quot;/&gt;&lt;wsp:rsid wsp:val=&quot;000D127A&quot;/&gt;&lt;wsp:rsid wsp:val=&quot;000D1434&quot;/&gt;&lt;wsp:rsid wsp:val=&quot;000D146D&quot;/&gt;&lt;wsp:rsid wsp:val=&quot;000D1489&quot;/&gt;&lt;wsp:rsid wsp:val=&quot;000D1A07&quot;/&gt;&lt;wsp:rsid wsp:val=&quot;000D1E50&quot;/&gt;&lt;wsp:rsid wsp:val=&quot;000D1E83&quot;/&gt;&lt;wsp:rsid wsp:val=&quot;000D1EA1&quot;/&gt;&lt;wsp:rsid wsp:val=&quot;000D1ECA&quot;/&gt;&lt;wsp:rsid wsp:val=&quot;000D1FC9&quot;/&gt;&lt;wsp:rsid wsp:val=&quot;000D21A1&quot;/&gt;&lt;wsp:rsid wsp:val=&quot;000D269C&quot;/&gt;&lt;wsp:rsid wsp:val=&quot;000D26E1&quot;/&gt;&lt;wsp:rsid wsp:val=&quot;000D26F1&quot;/&gt;&lt;wsp:rsid wsp:val=&quot;000D286E&quot;/&gt;&lt;wsp:rsid wsp:val=&quot;000D2AF5&quot;/&gt;&lt;wsp:rsid wsp:val=&quot;000D2AF9&quot;/&gt;&lt;wsp:rsid wsp:val=&quot;000D2E89&quot;/&gt;&lt;wsp:rsid wsp:val=&quot;000D2FEC&quot;/&gt;&lt;wsp:rsid wsp:val=&quot;000D3313&quot;/&gt;&lt;wsp:rsid wsp:val=&quot;000D362E&quot;/&gt;&lt;wsp:rsid wsp:val=&quot;000D37E0&quot;/&gt;&lt;wsp:rsid wsp:val=&quot;000D387A&quot;/&gt;&lt;wsp:rsid wsp:val=&quot;000D3A32&quot;/&gt;&lt;wsp:rsid wsp:val=&quot;000D3ADF&quot;/&gt;&lt;wsp:rsid wsp:val=&quot;000D3BB8&quot;/&gt;&lt;wsp:rsid wsp:val=&quot;000D3D9F&quot;/&gt;&lt;wsp:rsid wsp:val=&quot;000D4301&quot;/&gt;&lt;wsp:rsid wsp:val=&quot;000D47BC&quot;/&gt;&lt;wsp:rsid wsp:val=&quot;000D4A97&quot;/&gt;&lt;wsp:rsid wsp:val=&quot;000D5510&quot;/&gt;&lt;wsp:rsid wsp:val=&quot;000D57ED&quot;/&gt;&lt;wsp:rsid wsp:val=&quot;000D592B&quot;/&gt;&lt;wsp:rsid wsp:val=&quot;000D59F2&quot;/&gt;&lt;wsp:rsid wsp:val=&quot;000D5A52&quot;/&gt;&lt;wsp:rsid wsp:val=&quot;000D5C1F&quot;/&gt;&lt;wsp:rsid wsp:val=&quot;000D60DC&quot;/&gt;&lt;wsp:rsid wsp:val=&quot;000D645F&quot;/&gt;&lt;wsp:rsid wsp:val=&quot;000D6498&quot;/&gt;&lt;wsp:rsid wsp:val=&quot;000D653B&quot;/&gt;&lt;wsp:rsid wsp:val=&quot;000D659F&quot;/&gt;&lt;wsp:rsid wsp:val=&quot;000D6855&quot;/&gt;&lt;wsp:rsid wsp:val=&quot;000D6BDF&quot;/&gt;&lt;wsp:rsid wsp:val=&quot;000D735F&quot;/&gt;&lt;wsp:rsid wsp:val=&quot;000D738E&quot;/&gt;&lt;wsp:rsid wsp:val=&quot;000D74ED&quot;/&gt;&lt;wsp:rsid wsp:val=&quot;000D795B&quot;/&gt;&lt;wsp:rsid wsp:val=&quot;000D7AAE&quot;/&gt;&lt;wsp:rsid wsp:val=&quot;000E0116&quot;/&gt;&lt;wsp:rsid wsp:val=&quot;000E0236&quot;/&gt;&lt;wsp:rsid wsp:val=&quot;000E05E5&quot;/&gt;&lt;wsp:rsid wsp:val=&quot;000E07FD&quot;/&gt;&lt;wsp:rsid wsp:val=&quot;000E0927&quot;/&gt;&lt;wsp:rsid wsp:val=&quot;000E0A70&quot;/&gt;&lt;wsp:rsid wsp:val=&quot;000E0D19&quot;/&gt;&lt;wsp:rsid wsp:val=&quot;000E10A5&quot;/&gt;&lt;wsp:rsid wsp:val=&quot;000E1127&quot;/&gt;&lt;wsp:rsid wsp:val=&quot;000E15AB&quot;/&gt;&lt;wsp:rsid wsp:val=&quot;000E1AD8&quot;/&gt;&lt;wsp:rsid wsp:val=&quot;000E1FA4&quot;/&gt;&lt;wsp:rsid wsp:val=&quot;000E2057&quot;/&gt;&lt;wsp:rsid wsp:val=&quot;000E208E&quot;/&gt;&lt;wsp:rsid wsp:val=&quot;000E23B7&quot;/&gt;&lt;wsp:rsid wsp:val=&quot;000E2613&quot;/&gt;&lt;wsp:rsid wsp:val=&quot;000E268D&quot;/&gt;&lt;wsp:rsid wsp:val=&quot;000E2919&quot;/&gt;&lt;wsp:rsid wsp:val=&quot;000E2AF8&quot;/&gt;&lt;wsp:rsid wsp:val=&quot;000E2BF1&quot;/&gt;&lt;wsp:rsid wsp:val=&quot;000E3129&quot;/&gt;&lt;wsp:rsid wsp:val=&quot;000E31E3&quot;/&gt;&lt;wsp:rsid wsp:val=&quot;000E3260&quot;/&gt;&lt;wsp:rsid wsp:val=&quot;000E3881&quot;/&gt;&lt;wsp:rsid wsp:val=&quot;000E3AB9&quot;/&gt;&lt;wsp:rsid wsp:val=&quot;000E4004&quot;/&gt;&lt;wsp:rsid wsp:val=&quot;000E4079&quot;/&gt;&lt;wsp:rsid wsp:val=&quot;000E40DF&quot;/&gt;&lt;wsp:rsid wsp:val=&quot;000E413B&quot;/&gt;&lt;wsp:rsid wsp:val=&quot;000E45D8&quot;/&gt;&lt;wsp:rsid wsp:val=&quot;000E47DD&quot;/&gt;&lt;wsp:rsid wsp:val=&quot;000E48BD&quot;/&gt;&lt;wsp:rsid wsp:val=&quot;000E4917&quot;/&gt;&lt;wsp:rsid wsp:val=&quot;000E4999&quot;/&gt;&lt;wsp:rsid wsp:val=&quot;000E49BD&quot;/&gt;&lt;wsp:rsid wsp:val=&quot;000E4B46&quot;/&gt;&lt;wsp:rsid wsp:val=&quot;000E4C40&quot;/&gt;&lt;wsp:rsid wsp:val=&quot;000E4C95&quot;/&gt;&lt;wsp:rsid wsp:val=&quot;000E4CCE&quot;/&gt;&lt;wsp:rsid wsp:val=&quot;000E4EAA&quot;/&gt;&lt;wsp:rsid wsp:val=&quot;000E50D6&quot;/&gt;&lt;wsp:rsid wsp:val=&quot;000E541D&quot;/&gt;&lt;wsp:rsid wsp:val=&quot;000E56F9&quot;/&gt;&lt;wsp:rsid wsp:val=&quot;000E5710&quot;/&gt;&lt;wsp:rsid wsp:val=&quot;000E58D0&quot;/&gt;&lt;wsp:rsid wsp:val=&quot;000E596F&quot;/&gt;&lt;wsp:rsid wsp:val=&quot;000E5AA7&quot;/&gt;&lt;wsp:rsid wsp:val=&quot;000E5C9B&quot;/&gt;&lt;wsp:rsid wsp:val=&quot;000E5DF9&quot;/&gt;&lt;wsp:rsid wsp:val=&quot;000E5FF2&quot;/&gt;&lt;wsp:rsid wsp:val=&quot;000E6088&quot;/&gt;&lt;wsp:rsid wsp:val=&quot;000E639D&quot;/&gt;&lt;wsp:rsid wsp:val=&quot;000E63F5&quot;/&gt;&lt;wsp:rsid wsp:val=&quot;000E676E&quot;/&gt;&lt;wsp:rsid wsp:val=&quot;000E6BB3&quot;/&gt;&lt;wsp:rsid wsp:val=&quot;000E7415&quot;/&gt;&lt;wsp:rsid wsp:val=&quot;000E784B&quot;/&gt;&lt;wsp:rsid wsp:val=&quot;000E7CAC&quot;/&gt;&lt;wsp:rsid wsp:val=&quot;000E7D2A&quot;/&gt;&lt;wsp:rsid wsp:val=&quot;000E7D6E&quot;/&gt;&lt;wsp:rsid wsp:val=&quot;000E7DFC&quot;/&gt;&lt;wsp:rsid wsp:val=&quot;000E7E5E&quot;/&gt;&lt;wsp:rsid wsp:val=&quot;000E7FB5&quot;/&gt;&lt;wsp:rsid wsp:val=&quot;000F0122&quot;/&gt;&lt;wsp:rsid wsp:val=&quot;000F01F5&quot;/&gt;&lt;wsp:rsid wsp:val=&quot;000F0222&quot;/&gt;&lt;wsp:rsid wsp:val=&quot;000F0527&quot;/&gt;&lt;wsp:rsid wsp:val=&quot;000F0899&quot;/&gt;&lt;wsp:rsid wsp:val=&quot;000F0C81&quot;/&gt;&lt;wsp:rsid wsp:val=&quot;000F0DDC&quot;/&gt;&lt;wsp:rsid wsp:val=&quot;000F0F58&quot;/&gt;&lt;wsp:rsid wsp:val=&quot;000F104F&quot;/&gt;&lt;wsp:rsid wsp:val=&quot;000F1279&quot;/&gt;&lt;wsp:rsid wsp:val=&quot;000F154F&quot;/&gt;&lt;wsp:rsid wsp:val=&quot;000F1701&quot;/&gt;&lt;wsp:rsid wsp:val=&quot;000F18E8&quot;/&gt;&lt;wsp:rsid wsp:val=&quot;000F1A20&quot;/&gt;&lt;wsp:rsid wsp:val=&quot;000F2147&quot;/&gt;&lt;wsp:rsid wsp:val=&quot;000F2666&quot;/&gt;&lt;wsp:rsid wsp:val=&quot;000F2789&quot;/&gt;&lt;wsp:rsid wsp:val=&quot;000F27E8&quot;/&gt;&lt;wsp:rsid wsp:val=&quot;000F2CA4&quot;/&gt;&lt;wsp:rsid wsp:val=&quot;000F2D95&quot;/&gt;&lt;wsp:rsid wsp:val=&quot;000F312D&quot;/&gt;&lt;wsp:rsid wsp:val=&quot;000F31AE&quot;/&gt;&lt;wsp:rsid wsp:val=&quot;000F3261&quot;/&gt;&lt;wsp:rsid wsp:val=&quot;000F363A&quot;/&gt;&lt;wsp:rsid wsp:val=&quot;000F3891&quot;/&gt;&lt;wsp:rsid wsp:val=&quot;000F3947&quot;/&gt;&lt;wsp:rsid wsp:val=&quot;000F3A74&quot;/&gt;&lt;wsp:rsid wsp:val=&quot;000F3A97&quot;/&gt;&lt;wsp:rsid wsp:val=&quot;000F3C2F&quot;/&gt;&lt;wsp:rsid wsp:val=&quot;000F3F24&quot;/&gt;&lt;wsp:rsid wsp:val=&quot;000F400B&quot;/&gt;&lt;wsp:rsid wsp:val=&quot;000F406A&quot;/&gt;&lt;wsp:rsid wsp:val=&quot;000F44F5&quot;/&gt;&lt;wsp:rsid wsp:val=&quot;000F44F9&quot;/&gt;&lt;wsp:rsid wsp:val=&quot;000F46A3&quot;/&gt;&lt;wsp:rsid wsp:val=&quot;000F4887&quot;/&gt;&lt;wsp:rsid wsp:val=&quot;000F488A&quot;/&gt;&lt;wsp:rsid wsp:val=&quot;000F4B88&quot;/&gt;&lt;wsp:rsid wsp:val=&quot;000F4D38&quot;/&gt;&lt;wsp:rsid wsp:val=&quot;000F4D58&quot;/&gt;&lt;wsp:rsid wsp:val=&quot;000F4EDB&quot;/&gt;&lt;wsp:rsid wsp:val=&quot;000F5209&quot;/&gt;&lt;wsp:rsid wsp:val=&quot;000F560E&quot;/&gt;&lt;wsp:rsid wsp:val=&quot;000F574E&quot;/&gt;&lt;wsp:rsid wsp:val=&quot;000F591D&quot;/&gt;&lt;wsp:rsid wsp:val=&quot;000F5A2F&quot;/&gt;&lt;wsp:rsid wsp:val=&quot;000F5B6E&quot;/&gt;&lt;wsp:rsid wsp:val=&quot;000F5E0A&quot;/&gt;&lt;wsp:rsid wsp:val=&quot;000F5FF5&quot;/&gt;&lt;wsp:rsid wsp:val=&quot;000F604E&quot;/&gt;&lt;wsp:rsid wsp:val=&quot;000F6133&quot;/&gt;&lt;wsp:rsid wsp:val=&quot;000F6152&quot;/&gt;&lt;wsp:rsid wsp:val=&quot;000F67E9&quot;/&gt;&lt;wsp:rsid wsp:val=&quot;000F686C&quot;/&gt;&lt;wsp:rsid wsp:val=&quot;000F6B7C&quot;/&gt;&lt;wsp:rsid wsp:val=&quot;000F6C81&quot;/&gt;&lt;wsp:rsid wsp:val=&quot;000F6EF4&quot;/&gt;&lt;wsp:rsid wsp:val=&quot;000F719F&quot;/&gt;&lt;wsp:rsid wsp:val=&quot;000F757A&quot;/&gt;&lt;wsp:rsid wsp:val=&quot;000F79AC&quot;/&gt;&lt;wsp:rsid wsp:val=&quot;000F7C13&quot;/&gt;&lt;wsp:rsid wsp:val=&quot;000F7DFD&quot;/&gt;&lt;wsp:rsid wsp:val=&quot;0010007F&quot;/&gt;&lt;wsp:rsid wsp:val=&quot;00100372&quot;/&gt;&lt;wsp:rsid wsp:val=&quot;001005B6&quot;/&gt;&lt;wsp:rsid wsp:val=&quot;00100697&quot;/&gt;&lt;wsp:rsid wsp:val=&quot;00100A1F&quot;/&gt;&lt;wsp:rsid wsp:val=&quot;00100D0B&quot;/&gt;&lt;wsp:rsid wsp:val=&quot;00100F0A&quot;/&gt;&lt;wsp:rsid wsp:val=&quot;001011D9&quot;/&gt;&lt;wsp:rsid wsp:val=&quot;00101A09&quot;/&gt;&lt;wsp:rsid wsp:val=&quot;00101E02&quot;/&gt;&lt;wsp:rsid wsp:val=&quot;00101F74&quot;/&gt;&lt;wsp:rsid wsp:val=&quot;00102065&quot;/&gt;&lt;wsp:rsid wsp:val=&quot;001021B1&quot;/&gt;&lt;wsp:rsid wsp:val=&quot;00102473&quot;/&gt;&lt;wsp:rsid wsp:val=&quot;00102520&quot;/&gt;&lt;wsp:rsid wsp:val=&quot;0010256F&quot;/&gt;&lt;wsp:rsid wsp:val=&quot;00102595&quot;/&gt;&lt;wsp:rsid wsp:val=&quot;0010263E&quot;/&gt;&lt;wsp:rsid wsp:val=&quot;00102853&quot;/&gt;&lt;wsp:rsid wsp:val=&quot;00102B4B&quot;/&gt;&lt;wsp:rsid wsp:val=&quot;00102B6C&quot;/&gt;&lt;wsp:rsid wsp:val=&quot;00102C33&quot;/&gt;&lt;wsp:rsid wsp:val=&quot;00102DA4&quot;/&gt;&lt;wsp:rsid wsp:val=&quot;00103045&quot;/&gt;&lt;wsp:rsid wsp:val=&quot;001032ED&quot;/&gt;&lt;wsp:rsid wsp:val=&quot;00103349&quot;/&gt;&lt;wsp:rsid wsp:val=&quot;0010378F&quot;/&gt;&lt;wsp:rsid wsp:val=&quot;001039FE&quot;/&gt;&lt;wsp:rsid wsp:val=&quot;00103A65&quot;/&gt;&lt;wsp:rsid wsp:val=&quot;00103E28&quot;/&gt;&lt;wsp:rsid wsp:val=&quot;00103EA2&quot;/&gt;&lt;wsp:rsid wsp:val=&quot;00103F76&quot;/&gt;&lt;wsp:rsid wsp:val=&quot;00103FE2&quot;/&gt;&lt;wsp:rsid wsp:val=&quot;00104270&quot;/&gt;&lt;wsp:rsid wsp:val=&quot;00104398&quot;/&gt;&lt;wsp:rsid wsp:val=&quot;0010453B&quot;/&gt;&lt;wsp:rsid wsp:val=&quot;00104647&quot;/&gt;&lt;wsp:rsid wsp:val=&quot;001046F1&quot;/&gt;&lt;wsp:rsid wsp:val=&quot;001048A0&quot;/&gt;&lt;wsp:rsid wsp:val=&quot;00104C3B&quot;/&gt;&lt;wsp:rsid wsp:val=&quot;00104D19&quot;/&gt;&lt;wsp:rsid wsp:val=&quot;00105173&quot;/&gt;&lt;wsp:rsid wsp:val=&quot;0010540A&quot;/&gt;&lt;wsp:rsid wsp:val=&quot;00105648&quot;/&gt;&lt;wsp:rsid wsp:val=&quot;00105709&quot;/&gt;&lt;wsp:rsid wsp:val=&quot;00105746&quot;/&gt;&lt;wsp:rsid wsp:val=&quot;001057FD&quot;/&gt;&lt;wsp:rsid wsp:val=&quot;0010593D&quot;/&gt;&lt;wsp:rsid wsp:val=&quot;00105B98&quot;/&gt;&lt;wsp:rsid wsp:val=&quot;00105BA1&quot;/&gt;&lt;wsp:rsid wsp:val=&quot;00105BA6&quot;/&gt;&lt;wsp:rsid wsp:val=&quot;00105D08&quot;/&gt;&lt;wsp:rsid wsp:val=&quot;00105D7C&quot;/&gt;&lt;wsp:rsid wsp:val=&quot;00105EA1&quot;/&gt;&lt;wsp:rsid wsp:val=&quot;00105F75&quot;/&gt;&lt;wsp:rsid wsp:val=&quot;0010606D&quot;/&gt;&lt;wsp:rsid wsp:val=&quot;001060F5&quot;/&gt;&lt;wsp:rsid wsp:val=&quot;001062D7&quot;/&gt;&lt;wsp:rsid wsp:val=&quot;00106697&quot;/&gt;&lt;wsp:rsid wsp:val=&quot;00106893&quot;/&gt;&lt;wsp:rsid wsp:val=&quot;00106BD7&quot;/&gt;&lt;wsp:rsid wsp:val=&quot;00106CF5&quot;/&gt;&lt;wsp:rsid wsp:val=&quot;00106D69&quot;/&gt;&lt;wsp:rsid wsp:val=&quot;00106D72&quot;/&gt;&lt;wsp:rsid wsp:val=&quot;00106E1A&quot;/&gt;&lt;wsp:rsid wsp:val=&quot;00106F7C&quot;/&gt;&lt;wsp:rsid wsp:val=&quot;001070DD&quot;/&gt;&lt;wsp:rsid wsp:val=&quot;001070DF&quot;/&gt;&lt;wsp:rsid wsp:val=&quot;00107452&quot;/&gt;&lt;wsp:rsid wsp:val=&quot;00107594&quot;/&gt;&lt;wsp:rsid wsp:val=&quot;001079D9&quot;/&gt;&lt;wsp:rsid wsp:val=&quot;00107C47&quot;/&gt;&lt;wsp:rsid wsp:val=&quot;00107C81&quot;/&gt;&lt;wsp:rsid wsp:val=&quot;00107D6F&quot;/&gt;&lt;wsp:rsid wsp:val=&quot;00107DD9&quot;/&gt;&lt;wsp:rsid wsp:val=&quot;00110003&quot;/&gt;&lt;wsp:rsid wsp:val=&quot;0011044E&quot;/&gt;&lt;wsp:rsid wsp:val=&quot;001105EC&quot;/&gt;&lt;wsp:rsid wsp:val=&quot;00110679&quot;/&gt;&lt;wsp:rsid wsp:val=&quot;00110687&quot;/&gt;&lt;wsp:rsid wsp:val=&quot;0011078F&quot;/&gt;&lt;wsp:rsid wsp:val=&quot;001107AA&quot;/&gt;&lt;wsp:rsid wsp:val=&quot;001107F8&quot;/&gt;&lt;wsp:rsid wsp:val=&quot;00110A30&quot;/&gt;&lt;wsp:rsid wsp:val=&quot;00110BDE&quot;/&gt;&lt;wsp:rsid wsp:val=&quot;00110E45&quot;/&gt;&lt;wsp:rsid wsp:val=&quot;00110EBA&quot;/&gt;&lt;wsp:rsid wsp:val=&quot;00111479&quot;/&gt;&lt;wsp:rsid wsp:val=&quot;00111562&quot;/&gt;&lt;wsp:rsid wsp:val=&quot;001115D3&quot;/&gt;&lt;wsp:rsid wsp:val=&quot;00111D0B&quot;/&gt;&lt;wsp:rsid wsp:val=&quot;00111FEE&quot;/&gt;&lt;wsp:rsid wsp:val=&quot;00112080&quot;/&gt;&lt;wsp:rsid wsp:val=&quot;0011213B&quot;/&gt;&lt;wsp:rsid wsp:val=&quot;00112166&quot;/&gt;&lt;wsp:rsid wsp:val=&quot;0011239B&quot;/&gt;&lt;wsp:rsid wsp:val=&quot;001124F7&quot;/&gt;&lt;wsp:rsid wsp:val=&quot;001125EC&quot;/&gt;&lt;wsp:rsid wsp:val=&quot;00112681&quot;/&gt;&lt;wsp:rsid wsp:val=&quot;00112698&quot;/&gt;&lt;wsp:rsid wsp:val=&quot;001126A2&quot;/&gt;&lt;wsp:rsid wsp:val=&quot;001128B5&quot;/&gt;&lt;wsp:rsid wsp:val=&quot;001129DB&quot;/&gt;&lt;wsp:rsid wsp:val=&quot;00112A3D&quot;/&gt;&lt;wsp:rsid wsp:val=&quot;00112A68&quot;/&gt;&lt;wsp:rsid wsp:val=&quot;00112DB2&quot;/&gt;&lt;wsp:rsid wsp:val=&quot;00112E47&quot;/&gt;&lt;wsp:rsid wsp:val=&quot;00112F6A&quot;/&gt;&lt;wsp:rsid wsp:val=&quot;001130D3&quot;/&gt;&lt;wsp:rsid wsp:val=&quot;001130D7&quot;/&gt;&lt;wsp:rsid wsp:val=&quot;00113125&quot;/&gt;&lt;wsp:rsid wsp:val=&quot;00113531&quot;/&gt;&lt;wsp:rsid wsp:val=&quot;001139F0&quot;/&gt;&lt;wsp:rsid wsp:val=&quot;00113B32&quot;/&gt;&lt;wsp:rsid wsp:val=&quot;00113BB8&quot;/&gt;&lt;wsp:rsid wsp:val=&quot;00113DB4&quot;/&gt;&lt;wsp:rsid wsp:val=&quot;00113E8C&quot;/&gt;&lt;wsp:rsid wsp:val=&quot;001142F1&quot;/&gt;&lt;wsp:rsid wsp:val=&quot;00114488&quot;/&gt;&lt;wsp:rsid wsp:val=&quot;00114574&quot;/&gt;&lt;wsp:rsid wsp:val=&quot;00114F61&quot;/&gt;&lt;wsp:rsid wsp:val=&quot;001150F5&quot;/&gt;&lt;wsp:rsid wsp:val=&quot;0011537F&quot;/&gt;&lt;wsp:rsid wsp:val=&quot;001153FD&quot;/&gt;&lt;wsp:rsid wsp:val=&quot;00115449&quot;/&gt;&lt;wsp:rsid wsp:val=&quot;001155FB&quot;/&gt;&lt;wsp:rsid wsp:val=&quot;0011572E&quot;/&gt;&lt;wsp:rsid wsp:val=&quot;00115773&quot;/&gt;&lt;wsp:rsid wsp:val=&quot;00115EF4&quot;/&gt;&lt;wsp:rsid wsp:val=&quot;00116756&quot;/&gt;&lt;wsp:rsid wsp:val=&quot;0011684F&quot;/&gt;&lt;wsp:rsid wsp:val=&quot;001169F2&quot;/&gt;&lt;wsp:rsid wsp:val=&quot;00116BA0&quot;/&gt;&lt;wsp:rsid wsp:val=&quot;00116C82&quot;/&gt;&lt;wsp:rsid wsp:val=&quot;00117742&quot;/&gt;&lt;wsp:rsid wsp:val=&quot;001177C3&quot;/&gt;&lt;wsp:rsid wsp:val=&quot;00117846&quot;/&gt;&lt;wsp:rsid wsp:val=&quot;0011790C&quot;/&gt;&lt;wsp:rsid wsp:val=&quot;001179A4&quot;/&gt;&lt;wsp:rsid wsp:val=&quot;00117A6D&quot;/&gt;&lt;wsp:rsid wsp:val=&quot;00117E14&quot;/&gt;&lt;wsp:rsid wsp:val=&quot;00117E78&quot;/&gt;&lt;wsp:rsid wsp:val=&quot;00120026&quot;/&gt;&lt;wsp:rsid wsp:val=&quot;00120327&quot;/&gt;&lt;wsp:rsid wsp:val=&quot;0012051A&quot;/&gt;&lt;wsp:rsid wsp:val=&quot;0012069B&quot;/&gt;&lt;wsp:rsid wsp:val=&quot;00120752&quot;/&gt;&lt;wsp:rsid wsp:val=&quot;0012078B&quot;/&gt;&lt;wsp:rsid wsp:val=&quot;001207E0&quot;/&gt;&lt;wsp:rsid wsp:val=&quot;00120B83&quot;/&gt;&lt;wsp:rsid wsp:val=&quot;00120D80&quot;/&gt;&lt;wsp:rsid wsp:val=&quot;001216A9&quot;/&gt;&lt;wsp:rsid wsp:val=&quot;001217B0&quot;/&gt;&lt;wsp:rsid wsp:val=&quot;0012188A&quot;/&gt;&lt;wsp:rsid wsp:val=&quot;001218D7&quot;/&gt;&lt;wsp:rsid wsp:val=&quot;001218FF&quot;/&gt;&lt;wsp:rsid wsp:val=&quot;00121D0C&quot;/&gt;&lt;wsp:rsid wsp:val=&quot;001220AF&quot;/&gt;&lt;wsp:rsid wsp:val=&quot;00122252&quot;/&gt;&lt;wsp:rsid wsp:val=&quot;001226F3&quot;/&gt;&lt;wsp:rsid wsp:val=&quot;0012295C&quot;/&gt;&lt;wsp:rsid wsp:val=&quot;00122988&quot;/&gt;&lt;wsp:rsid wsp:val=&quot;00122B48&quot;/&gt;&lt;wsp:rsid wsp:val=&quot;00122E57&quot;/&gt;&lt;wsp:rsid wsp:val=&quot;00122E83&quot;/&gt;&lt;wsp:rsid wsp:val=&quot;00122F42&quot;/&gt;&lt;wsp:rsid wsp:val=&quot;00122F9D&quot;/&gt;&lt;wsp:rsid wsp:val=&quot;00123013&quot;/&gt;&lt;wsp:rsid wsp:val=&quot;00123373&quot;/&gt;&lt;wsp:rsid wsp:val=&quot;00123671&quot;/&gt;&lt;wsp:rsid wsp:val=&quot;00123891&quot;/&gt;&lt;wsp:rsid wsp:val=&quot;00123B5B&quot;/&gt;&lt;wsp:rsid wsp:val=&quot;00123C9F&quot;/&gt;&lt;wsp:rsid wsp:val=&quot;001240DB&quot;/&gt;&lt;wsp:rsid wsp:val=&quot;00124585&quot;/&gt;&lt;wsp:rsid wsp:val=&quot;001249F5&quot;/&gt;&lt;wsp:rsid wsp:val=&quot;00124A46&quot;/&gt;&lt;wsp:rsid wsp:val=&quot;00124E69&quot;/&gt;&lt;wsp:rsid wsp:val=&quot;0012565E&quot;/&gt;&lt;wsp:rsid wsp:val=&quot;001258FB&quot;/&gt;&lt;wsp:rsid wsp:val=&quot;00125B2A&quot;/&gt;&lt;wsp:rsid wsp:val=&quot;00125BC7&quot;/&gt;&lt;wsp:rsid wsp:val=&quot;00125BFA&quot;/&gt;&lt;wsp:rsid wsp:val=&quot;00125DA2&quot;/&gt;&lt;wsp:rsid wsp:val=&quot;00126017&quot;/&gt;&lt;wsp:rsid wsp:val=&quot;0012601B&quot;/&gt;&lt;wsp:rsid wsp:val=&quot;001264B9&quot;/&gt;&lt;wsp:rsid wsp:val=&quot;001264C6&quot;/&gt;&lt;wsp:rsid wsp:val=&quot;00126638&quot;/&gt;&lt;wsp:rsid wsp:val=&quot;00126985&quot;/&gt;&lt;wsp:rsid wsp:val=&quot;001269C4&quot;/&gt;&lt;wsp:rsid wsp:val=&quot;00126D5C&quot;/&gt;&lt;wsp:rsid wsp:val=&quot;00127CFA&quot;/&gt;&lt;wsp:rsid wsp:val=&quot;001302BC&quot;/&gt;&lt;wsp:rsid wsp:val=&quot;00130550&quot;/&gt;&lt;wsp:rsid wsp:val=&quot;001308D4&quot;/&gt;&lt;wsp:rsid wsp:val=&quot;001309FF&quot;/&gt;&lt;wsp:rsid wsp:val=&quot;00130DD5&quot;/&gt;&lt;wsp:rsid wsp:val=&quot;001310C8&quot;/&gt;&lt;wsp:rsid wsp:val=&quot;00131AC5&quot;/&gt;&lt;wsp:rsid wsp:val=&quot;001322F1&quot;/&gt;&lt;wsp:rsid wsp:val=&quot;00132550&quot;/&gt;&lt;wsp:rsid wsp:val=&quot;00132865&quot;/&gt;&lt;wsp:rsid wsp:val=&quot;00132939&quot;/&gt;&lt;wsp:rsid wsp:val=&quot;00132A11&quot;/&gt;&lt;wsp:rsid wsp:val=&quot;00132FA0&quot;/&gt;&lt;wsp:rsid wsp:val=&quot;001334EF&quot;/&gt;&lt;wsp:rsid wsp:val=&quot;00133677&quot;/&gt;&lt;wsp:rsid wsp:val=&quot;001336E2&quot;/&gt;&lt;wsp:rsid wsp:val=&quot;00133985&quot;/&gt;&lt;wsp:rsid wsp:val=&quot;001339CB&quot;/&gt;&lt;wsp:rsid wsp:val=&quot;00133A40&quot;/&gt;&lt;wsp:rsid wsp:val=&quot;00133AB7&quot;/&gt;&lt;wsp:rsid wsp:val=&quot;00133AC8&quot;/&gt;&lt;wsp:rsid wsp:val=&quot;00133B42&quot;/&gt;&lt;wsp:rsid wsp:val=&quot;0013415F&quot;/&gt;&lt;wsp:rsid wsp:val=&quot;00134183&quot;/&gt;&lt;wsp:rsid wsp:val=&quot;00134753&quot;/&gt;&lt;wsp:rsid wsp:val=&quot;0013477F&quot;/&gt;&lt;wsp:rsid wsp:val=&quot;00134F99&quot;/&gt;&lt;wsp:rsid wsp:val=&quot;00135024&quot;/&gt;&lt;wsp:rsid wsp:val=&quot;001351CB&quot;/&gt;&lt;wsp:rsid wsp:val=&quot;00135715&quot;/&gt;&lt;wsp:rsid wsp:val=&quot;00135807&quot;/&gt;&lt;wsp:rsid wsp:val=&quot;00135893&quot;/&gt;&lt;wsp:rsid wsp:val=&quot;00135BB1&quot;/&gt;&lt;wsp:rsid wsp:val=&quot;001360F7&quot;/&gt;&lt;wsp:rsid wsp:val=&quot;00136254&quot;/&gt;&lt;wsp:rsid wsp:val=&quot;001362B5&quot;/&gt;&lt;wsp:rsid wsp:val=&quot;001366AB&quot;/&gt;&lt;wsp:rsid wsp:val=&quot;00136AAB&quot;/&gt;&lt;wsp:rsid wsp:val=&quot;00136BCB&quot;/&gt;&lt;wsp:rsid wsp:val=&quot;00136C3F&quot;/&gt;&lt;wsp:rsid wsp:val=&quot;00136D11&quot;/&gt;&lt;wsp:rsid wsp:val=&quot;00136DF8&quot;/&gt;&lt;wsp:rsid wsp:val=&quot;00136E58&quot;/&gt;&lt;wsp:rsid wsp:val=&quot;001372D5&quot;/&gt;&lt;wsp:rsid wsp:val=&quot;001374A3&quot;/&gt;&lt;wsp:rsid wsp:val=&quot;0013782D&quot;/&gt;&lt;wsp:rsid wsp:val=&quot;00137D78&quot;/&gt;&lt;wsp:rsid wsp:val=&quot;00140534&quot;/&gt;&lt;wsp:rsid wsp:val=&quot;00140AA9&quot;/&gt;&lt;wsp:rsid wsp:val=&quot;00140BD7&quot;/&gt;&lt;wsp:rsid wsp:val=&quot;00140FD9&quot;/&gt;&lt;wsp:rsid wsp:val=&quot;00141019&quot;/&gt;&lt;wsp:rsid wsp:val=&quot;001411E2&quot;/&gt;&lt;wsp:rsid wsp:val=&quot;00141569&quot;/&gt;&lt;wsp:rsid wsp:val=&quot;0014184F&quot;/&gt;&lt;wsp:rsid wsp:val=&quot;00142BC0&quot;/&gt;&lt;wsp:rsid wsp:val=&quot;00142BD5&quot;/&gt;&lt;wsp:rsid wsp:val=&quot;00143185&quot;/&gt;&lt;wsp:rsid wsp:val=&quot;0014366B&quot;/&gt;&lt;wsp:rsid wsp:val=&quot;00143672&quot;/&gt;&lt;wsp:rsid wsp:val=&quot;001439E2&quot;/&gt;&lt;wsp:rsid wsp:val=&quot;00143AEE&quot;/&gt;&lt;wsp:rsid wsp:val=&quot;00143BFE&quot;/&gt;&lt;wsp:rsid wsp:val=&quot;00143E75&quot;/&gt;&lt;wsp:rsid wsp:val=&quot;00143F1E&quot;/&gt;&lt;wsp:rsid wsp:val=&quot;00144020&quot;/&gt;&lt;wsp:rsid wsp:val=&quot;001440D8&quot;/&gt;&lt;wsp:rsid wsp:val=&quot;0014428D&quot;/&gt;&lt;wsp:rsid wsp:val=&quot;001443F6&quot;/&gt;&lt;wsp:rsid wsp:val=&quot;00144432&quot;/&gt;&lt;wsp:rsid wsp:val=&quot;0014457E&quot;/&gt;&lt;wsp:rsid wsp:val=&quot;001447CA&quot;/&gt;&lt;wsp:rsid wsp:val=&quot;00144866&quot;/&gt;&lt;wsp:rsid wsp:val=&quot;00144977&quot;/&gt;&lt;wsp:rsid wsp:val=&quot;00144CC1&quot;/&gt;&lt;wsp:rsid wsp:val=&quot;00144E00&quot;/&gt;&lt;wsp:rsid wsp:val=&quot;0014566D&quot;/&gt;&lt;wsp:rsid wsp:val=&quot;001457AE&quot;/&gt;&lt;wsp:rsid wsp:val=&quot;0014588F&quot;/&gt;&lt;wsp:rsid wsp:val=&quot;00145BA4&quot;/&gt;&lt;wsp:rsid wsp:val=&quot;00145C7B&quot;/&gt;&lt;wsp:rsid wsp:val=&quot;001461DB&quot;/&gt;&lt;wsp:rsid wsp:val=&quot;00146352&quot;/&gt;&lt;wsp:rsid wsp:val=&quot;00146566&quot;/&gt;&lt;wsp:rsid wsp:val=&quot;0014681E&quot;/&gt;&lt;wsp:rsid wsp:val=&quot;0014693D&quot;/&gt;&lt;wsp:rsid wsp:val=&quot;00146951&quot;/&gt;&lt;wsp:rsid wsp:val=&quot;001469CD&quot;/&gt;&lt;wsp:rsid wsp:val=&quot;00146DE9&quot;/&gt;&lt;wsp:rsid wsp:val=&quot;00147254&quot;/&gt;&lt;wsp:rsid wsp:val=&quot;00147366&quot;/&gt;&lt;wsp:rsid wsp:val=&quot;00147416&quot;/&gt;&lt;wsp:rsid wsp:val=&quot;00147431&quot;/&gt;&lt;wsp:rsid wsp:val=&quot;0014744D&quot;/&gt;&lt;wsp:rsid wsp:val=&quot;0014751F&quot;/&gt;&lt;wsp:rsid wsp:val=&quot;00147B22&quot;/&gt;&lt;wsp:rsid wsp:val=&quot;00147C3C&quot;/&gt;&lt;wsp:rsid wsp:val=&quot;0015008B&quot;/&gt;&lt;wsp:rsid wsp:val=&quot;001501D7&quot;/&gt;&lt;wsp:rsid wsp:val=&quot;00150357&quot;/&gt;&lt;wsp:rsid wsp:val=&quot;001503DF&quot;/&gt;&lt;wsp:rsid wsp:val=&quot;00150546&quot;/&gt;&lt;wsp:rsid wsp:val=&quot;0015056E&quot;/&gt;&lt;wsp:rsid wsp:val=&quot;0015085E&quot;/&gt;&lt;wsp:rsid wsp:val=&quot;00150887&quot;/&gt;&lt;wsp:rsid wsp:val=&quot;00150918&quot;/&gt;&lt;wsp:rsid wsp:val=&quot;00150AF4&quot;/&gt;&lt;wsp:rsid wsp:val=&quot;00150B21&quot;/&gt;&lt;wsp:rsid wsp:val=&quot;00150B3A&quot;/&gt;&lt;wsp:rsid wsp:val=&quot;00150C2D&quot;/&gt;&lt;wsp:rsid wsp:val=&quot;00150C72&quot;/&gt;&lt;wsp:rsid wsp:val=&quot;00150D2A&quot;/&gt;&lt;wsp:rsid wsp:val=&quot;00151054&quot;/&gt;&lt;wsp:rsid wsp:val=&quot;00151360&quot;/&gt;&lt;wsp:rsid wsp:val=&quot;001515C0&quot;/&gt;&lt;wsp:rsid wsp:val=&quot;00151B59&quot;/&gt;&lt;wsp:rsid wsp:val=&quot;00151E0C&quot;/&gt;&lt;wsp:rsid wsp:val=&quot;00151F9F&quot;/&gt;&lt;wsp:rsid wsp:val=&quot;0015224B&quot;/&gt;&lt;wsp:rsid wsp:val=&quot;001522FE&quot;/&gt;&lt;wsp:rsid wsp:val=&quot;0015239F&quot;/&gt;&lt;wsp:rsid wsp:val=&quot;001524A4&quot;/&gt;&lt;wsp:rsid wsp:val=&quot;001529ED&quot;/&gt;&lt;wsp:rsid wsp:val=&quot;0015300B&quot;/&gt;&lt;wsp:rsid wsp:val=&quot;00153028&quot;/&gt;&lt;wsp:rsid wsp:val=&quot;001531A9&quot;/&gt;&lt;wsp:rsid wsp:val=&quot;0015338C&quot;/&gt;&lt;wsp:rsid wsp:val=&quot;001534D2&quot;/&gt;&lt;wsp:rsid wsp:val=&quot;001536E9&quot;/&gt;&lt;wsp:rsid wsp:val=&quot;0015388F&quot;/&gt;&lt;wsp:rsid wsp:val=&quot;001539B2&quot;/&gt;&lt;wsp:rsid wsp:val=&quot;001539C7&quot;/&gt;&lt;wsp:rsid wsp:val=&quot;00153C9D&quot;/&gt;&lt;wsp:rsid wsp:val=&quot;00153E3D&quot;/&gt;&lt;wsp:rsid wsp:val=&quot;00154032&quot;/&gt;&lt;wsp:rsid wsp:val=&quot;0015429F&quot;/&gt;&lt;wsp:rsid wsp:val=&quot;001544E3&quot;/&gt;&lt;wsp:rsid wsp:val=&quot;001545A4&quot;/&gt;&lt;wsp:rsid wsp:val=&quot;00154833&quot;/&gt;&lt;wsp:rsid wsp:val=&quot;001549E8&quot;/&gt;&lt;wsp:rsid wsp:val=&quot;00154AD7&quot;/&gt;&lt;wsp:rsid wsp:val=&quot;00154C2E&quot;/&gt;&lt;wsp:rsid wsp:val=&quot;00154DAB&quot;/&gt;&lt;wsp:rsid wsp:val=&quot;00155020&quot;/&gt;&lt;wsp:rsid wsp:val=&quot;00155092&quot;/&gt;&lt;wsp:rsid wsp:val=&quot;00155116&quot;/&gt;&lt;wsp:rsid wsp:val=&quot;001553BF&quot;/&gt;&lt;wsp:rsid wsp:val=&quot;0015548B&quot;/&gt;&lt;wsp:rsid wsp:val=&quot;00155A96&quot;/&gt;&lt;wsp:rsid wsp:val=&quot;00155CA5&quot;/&gt;&lt;wsp:rsid wsp:val=&quot;00155F21&quot;/&gt;&lt;wsp:rsid wsp:val=&quot;00155FD6&quot;/&gt;&lt;wsp:rsid wsp:val=&quot;001564F6&quot;/&gt;&lt;wsp:rsid wsp:val=&quot;0015653F&quot;/&gt;&lt;wsp:rsid wsp:val=&quot;00156572&quot;/&gt;&lt;wsp:rsid wsp:val=&quot;0015657B&quot;/&gt;&lt;wsp:rsid wsp:val=&quot;00156770&quot;/&gt;&lt;wsp:rsid wsp:val=&quot;00156789&quot;/&gt;&lt;wsp:rsid wsp:val=&quot;0015679D&quot;/&gt;&lt;wsp:rsid wsp:val=&quot;001568C9&quot;/&gt;&lt;wsp:rsid wsp:val=&quot;00156CBD&quot;/&gt;&lt;wsp:rsid wsp:val=&quot;001570CB&quot;/&gt;&lt;wsp:rsid wsp:val=&quot;00157155&quot;/&gt;&lt;wsp:rsid wsp:val=&quot;00157329&quot;/&gt;&lt;wsp:rsid wsp:val=&quot;00157444&quot;/&gt;&lt;wsp:rsid wsp:val=&quot;00157505&quot;/&gt;&lt;wsp:rsid wsp:val=&quot;001577FE&quot;/&gt;&lt;wsp:rsid wsp:val=&quot;00157955&quot;/&gt;&lt;wsp:rsid wsp:val=&quot;00157A1B&quot;/&gt;&lt;wsp:rsid wsp:val=&quot;00157A62&quot;/&gt;&lt;wsp:rsid wsp:val=&quot;00157C0B&quot;/&gt;&lt;wsp:rsid wsp:val=&quot;00157C73&quot;/&gt;&lt;wsp:rsid wsp:val=&quot;00157D3D&quot;/&gt;&lt;wsp:rsid wsp:val=&quot;00157EBA&quot;/&gt;&lt;wsp:rsid wsp:val=&quot;001600CD&quot;/&gt;&lt;wsp:rsid wsp:val=&quot;001608A8&quot;/&gt;&lt;wsp:rsid wsp:val=&quot;001608E0&quot;/&gt;&lt;wsp:rsid wsp:val=&quot;001608E1&quot;/&gt;&lt;wsp:rsid wsp:val=&quot;00160B14&quot;/&gt;&lt;wsp:rsid wsp:val=&quot;00160B9C&quot;/&gt;&lt;wsp:rsid wsp:val=&quot;00160BAD&quot;/&gt;&lt;wsp:rsid wsp:val=&quot;00160BC1&quot;/&gt;&lt;wsp:rsid wsp:val=&quot;00160D6F&quot;/&gt;&lt;wsp:rsid wsp:val=&quot;00160E23&quot;/&gt;&lt;wsp:rsid wsp:val=&quot;00161124&quot;/&gt;&lt;wsp:rsid wsp:val=&quot;001614F0&quot;/&gt;&lt;wsp:rsid wsp:val=&quot;00161503&quot;/&gt;&lt;wsp:rsid wsp:val=&quot;00161B32&quot;/&gt;&lt;wsp:rsid wsp:val=&quot;00161DD1&quot;/&gt;&lt;wsp:rsid wsp:val=&quot;00161E21&quot;/&gt;&lt;wsp:rsid wsp:val=&quot;0016202C&quot;/&gt;&lt;wsp:rsid wsp:val=&quot;001622D0&quot;/&gt;&lt;wsp:rsid wsp:val=&quot;00162353&quot;/&gt;&lt;wsp:rsid wsp:val=&quot;001627F2&quot;/&gt;&lt;wsp:rsid wsp:val=&quot;0016293F&quot;/&gt;&lt;wsp:rsid wsp:val=&quot;001629BB&quot;/&gt;&lt;wsp:rsid wsp:val=&quot;00162D52&quot;/&gt;&lt;wsp:rsid wsp:val=&quot;00162DAB&quot;/&gt;&lt;wsp:rsid wsp:val=&quot;0016316F&quot;/&gt;&lt;wsp:rsid wsp:val=&quot;001632DE&quot;/&gt;&lt;wsp:rsid wsp:val=&quot;001638CE&quot;/&gt;&lt;wsp:rsid wsp:val=&quot;00163A45&quot;/&gt;&lt;wsp:rsid wsp:val=&quot;00163ADF&quot;/&gt;&lt;wsp:rsid wsp:val=&quot;00163D66&quot;/&gt;&lt;wsp:rsid wsp:val=&quot;00163FD5&quot;/&gt;&lt;wsp:rsid wsp:val=&quot;00164216&quot;/&gt;&lt;wsp:rsid wsp:val=&quot;00164674&quot;/&gt;&lt;wsp:rsid wsp:val=&quot;00164795&quot;/&gt;&lt;wsp:rsid wsp:val=&quot;0016481F&quot;/&gt;&lt;wsp:rsid wsp:val=&quot;001649A2&quot;/&gt;&lt;wsp:rsid wsp:val=&quot;00164B79&quot;/&gt;&lt;wsp:rsid wsp:val=&quot;00164BC3&quot;/&gt;&lt;wsp:rsid wsp:val=&quot;00164FF5&quot;/&gt;&lt;wsp:rsid wsp:val=&quot;00165033&quot;/&gt;&lt;wsp:rsid wsp:val=&quot;00165257&quot;/&gt;&lt;wsp:rsid wsp:val=&quot;00165DF7&quot;/&gt;&lt;wsp:rsid wsp:val=&quot;00165E8B&quot;/&gt;&lt;wsp:rsid wsp:val=&quot;00165EE6&quot;/&gt;&lt;wsp:rsid wsp:val=&quot;00166215&quot;/&gt;&lt;wsp:rsid wsp:val=&quot;001663FF&quot;/&gt;&lt;wsp:rsid wsp:val=&quot;0016655F&quot;/&gt;&lt;wsp:rsid wsp:val=&quot;00166562&quot;/&gt;&lt;wsp:rsid wsp:val=&quot;00166A05&quot;/&gt;&lt;wsp:rsid wsp:val=&quot;00166DA8&quot;/&gt;&lt;wsp:rsid wsp:val=&quot;001670EA&quot;/&gt;&lt;wsp:rsid wsp:val=&quot;001670F3&quot;/&gt;&lt;wsp:rsid wsp:val=&quot;0016732E&quot;/&gt;&lt;wsp:rsid wsp:val=&quot;001674A0&quot;/&gt;&lt;wsp:rsid wsp:val=&quot;00167A30&quot;/&gt;&lt;wsp:rsid wsp:val=&quot;00167ABD&quot;/&gt;&lt;wsp:rsid wsp:val=&quot;00167C92&quot;/&gt;&lt;wsp:rsid wsp:val=&quot;00167EBA&quot;/&gt;&lt;wsp:rsid wsp:val=&quot;0017013E&quot;/&gt;&lt;wsp:rsid wsp:val=&quot;001702C5&quot;/&gt;&lt;wsp:rsid wsp:val=&quot;001702CE&quot;/&gt;&lt;wsp:rsid wsp:val=&quot;001703FD&quot;/&gt;&lt;wsp:rsid wsp:val=&quot;00170633&quot;/&gt;&lt;wsp:rsid wsp:val=&quot;0017097E&quot;/&gt;&lt;wsp:rsid wsp:val=&quot;00170B4D&quot;/&gt;&lt;wsp:rsid wsp:val=&quot;00170BFF&quot;/&gt;&lt;wsp:rsid wsp:val=&quot;00170C9D&quot;/&gt;&lt;wsp:rsid wsp:val=&quot;00171106&quot;/&gt;&lt;wsp:rsid wsp:val=&quot;00171345&quot;/&gt;&lt;wsp:rsid wsp:val=&quot;00171390&quot;/&gt;&lt;wsp:rsid wsp:val=&quot;00171784&quot;/&gt;&lt;wsp:rsid wsp:val=&quot;00171881&quot;/&gt;&lt;wsp:rsid wsp:val=&quot;00171AB7&quot;/&gt;&lt;wsp:rsid wsp:val=&quot;00171AF1&quot;/&gt;&lt;wsp:rsid wsp:val=&quot;00172187&quot;/&gt;&lt;wsp:rsid wsp:val=&quot;00172748&quot;/&gt;&lt;wsp:rsid wsp:val=&quot;001727C3&quot;/&gt;&lt;wsp:rsid wsp:val=&quot;00172A8E&quot;/&gt;&lt;wsp:rsid wsp:val=&quot;00172C17&quot;/&gt;&lt;wsp:rsid wsp:val=&quot;00173263&quot;/&gt;&lt;wsp:rsid wsp:val=&quot;00173576&quot;/&gt;&lt;wsp:rsid wsp:val=&quot;00173635&quot;/&gt;&lt;wsp:rsid wsp:val=&quot;00173CAC&quot;/&gt;&lt;wsp:rsid wsp:val=&quot;001740FD&quot;/&gt;&lt;wsp:rsid wsp:val=&quot;00174173&quot;/&gt;&lt;wsp:rsid wsp:val=&quot;0017424C&quot;/&gt;&lt;wsp:rsid wsp:val=&quot;0017466B&quot;/&gt;&lt;wsp:rsid wsp:val=&quot;001746BC&quot;/&gt;&lt;wsp:rsid wsp:val=&quot;0017474E&quot;/&gt;&lt;wsp:rsid wsp:val=&quot;00174788&quot;/&gt;&lt;wsp:rsid wsp:val=&quot;00174A5B&quot;/&gt;&lt;wsp:rsid wsp:val=&quot;00174BED&quot;/&gt;&lt;wsp:rsid wsp:val=&quot;00174CCA&quot;/&gt;&lt;wsp:rsid wsp:val=&quot;00174FBF&quot;/&gt;&lt;wsp:rsid wsp:val=&quot;00175020&quot;/&gt;&lt;wsp:rsid wsp:val=&quot;001750B1&quot;/&gt;&lt;wsp:rsid wsp:val=&quot;001751FA&quot;/&gt;&lt;wsp:rsid wsp:val=&quot;001752E0&quot;/&gt;&lt;wsp:rsid wsp:val=&quot;0017566F&quot;/&gt;&lt;wsp:rsid wsp:val=&quot;00175B27&quot;/&gt;&lt;wsp:rsid wsp:val=&quot;00175D7A&quot;/&gt;&lt;wsp:rsid wsp:val=&quot;00175DF3&quot;/&gt;&lt;wsp:rsid wsp:val=&quot;00175E45&quot;/&gt;&lt;wsp:rsid wsp:val=&quot;001760CE&quot;/&gt;&lt;wsp:rsid wsp:val=&quot;00176C21&quot;/&gt;&lt;wsp:rsid wsp:val=&quot;00176EDE&quot;/&gt;&lt;wsp:rsid wsp:val=&quot;00176FCA&quot;/&gt;&lt;wsp:rsid wsp:val=&quot;001774CC&quot;/&gt;&lt;wsp:rsid wsp:val=&quot;001774D8&quot;/&gt;&lt;wsp:rsid wsp:val=&quot;00177ADA&quot;/&gt;&lt;wsp:rsid wsp:val=&quot;00177BEB&quot;/&gt;&lt;wsp:rsid wsp:val=&quot;00177CB0&quot;/&gt;&lt;wsp:rsid wsp:val=&quot;00177F10&quot;/&gt;&lt;wsp:rsid wsp:val=&quot;001801E6&quot;/&gt;&lt;wsp:rsid wsp:val=&quot;00180300&quot;/&gt;&lt;wsp:rsid wsp:val=&quot;0018064D&quot;/&gt;&lt;wsp:rsid wsp:val=&quot;00180746&quot;/&gt;&lt;wsp:rsid wsp:val=&quot;00180AD0&quot;/&gt;&lt;wsp:rsid wsp:val=&quot;00180AE9&quot;/&gt;&lt;wsp:rsid wsp:val=&quot;00180B35&quot;/&gt;&lt;wsp:rsid wsp:val=&quot;00180EF4&quot;/&gt;&lt;wsp:rsid wsp:val=&quot;00180F4C&quot;/&gt;&lt;wsp:rsid wsp:val=&quot;00181272&quot;/&gt;&lt;wsp:rsid wsp:val=&quot;001812C2&quot;/&gt;&lt;wsp:rsid wsp:val=&quot;001812D1&quot;/&gt;&lt;wsp:rsid wsp:val=&quot;001813AC&quot;/&gt;&lt;wsp:rsid wsp:val=&quot;00181472&quot;/&gt;&lt;wsp:rsid wsp:val=&quot;001814C8&quot;/&gt;&lt;wsp:rsid wsp:val=&quot;00181630&quot;/&gt;&lt;wsp:rsid wsp:val=&quot;001818C3&quot;/&gt;&lt;wsp:rsid wsp:val=&quot;00181950&quot;/&gt;&lt;wsp:rsid wsp:val=&quot;00181A38&quot;/&gt;&lt;wsp:rsid wsp:val=&quot;00181BA6&quot;/&gt;&lt;wsp:rsid wsp:val=&quot;00181C59&quot;/&gt;&lt;wsp:rsid wsp:val=&quot;00181DA2&quot;/&gt;&lt;wsp:rsid wsp:val=&quot;00181DC4&quot;/&gt;&lt;wsp:rsid wsp:val=&quot;00181E68&quot;/&gt;&lt;wsp:rsid wsp:val=&quot;00182340&quot;/&gt;&lt;wsp:rsid wsp:val=&quot;0018244D&quot;/&gt;&lt;wsp:rsid wsp:val=&quot;0018280F&quot;/&gt;&lt;wsp:rsid wsp:val=&quot;001828B3&quot;/&gt;&lt;wsp:rsid wsp:val=&quot;00182938&quot;/&gt;&lt;wsp:rsid wsp:val=&quot;00182B3F&quot;/&gt;&lt;wsp:rsid wsp:val=&quot;00182DED&quot;/&gt;&lt;wsp:rsid wsp:val=&quot;00183029&quot;/&gt;&lt;wsp:rsid wsp:val=&quot;00183266&quot;/&gt;&lt;wsp:rsid wsp:val=&quot;00183379&quot;/&gt;&lt;wsp:rsid wsp:val=&quot;00183447&quot;/&gt;&lt;wsp:rsid wsp:val=&quot;001834D7&quot;/&gt;&lt;wsp:rsid wsp:val=&quot;00183594&quot;/&gt;&lt;wsp:rsid wsp:val=&quot;00183617&quot;/&gt;&lt;wsp:rsid wsp:val=&quot;001836FA&quot;/&gt;&lt;wsp:rsid wsp:val=&quot;001838D2&quot;/&gt;&lt;wsp:rsid wsp:val=&quot;00183AD2&quot;/&gt;&lt;wsp:rsid wsp:val=&quot;00183B06&quot;/&gt;&lt;wsp:rsid wsp:val=&quot;00183B32&quot;/&gt;&lt;wsp:rsid wsp:val=&quot;00183BFE&quot;/&gt;&lt;wsp:rsid wsp:val=&quot;00183D13&quot;/&gt;&lt;wsp:rsid wsp:val=&quot;00183DA5&quot;/&gt;&lt;wsp:rsid wsp:val=&quot;00183E6E&quot;/&gt;&lt;wsp:rsid wsp:val=&quot;00183E94&quot;/&gt;&lt;wsp:rsid wsp:val=&quot;001840B4&quot;/&gt;&lt;wsp:rsid wsp:val=&quot;00184141&quot;/&gt;&lt;wsp:rsid wsp:val=&quot;00184236&quot;/&gt;&lt;wsp:rsid wsp:val=&quot;00184537&quot;/&gt;&lt;wsp:rsid wsp:val=&quot;00184596&quot;/&gt;&lt;wsp:rsid wsp:val=&quot;001846FC&quot;/&gt;&lt;wsp:rsid wsp:val=&quot;001847FB&quot;/&gt;&lt;wsp:rsid wsp:val=&quot;001848B8&quot;/&gt;&lt;wsp:rsid wsp:val=&quot;00184BAC&quot;/&gt;&lt;wsp:rsid wsp:val=&quot;00184E52&quot;/&gt;&lt;wsp:rsid wsp:val=&quot;0018514D&quot;/&gt;&lt;wsp:rsid wsp:val=&quot;00185397&quot;/&gt;&lt;wsp:rsid wsp:val=&quot;00185444&quot;/&gt;&lt;wsp:rsid wsp:val=&quot;00185460&quot;/&gt;&lt;wsp:rsid wsp:val=&quot;001857BF&quot;/&gt;&lt;wsp:rsid wsp:val=&quot;00185878&quot;/&gt;&lt;wsp:rsid wsp:val=&quot;00185D7D&quot;/&gt;&lt;wsp:rsid wsp:val=&quot;0018605C&quot;/&gt;&lt;wsp:rsid wsp:val=&quot;00186379&quot;/&gt;&lt;wsp:rsid wsp:val=&quot;00186404&quot;/&gt;&lt;wsp:rsid wsp:val=&quot;00186475&quot;/&gt;&lt;wsp:rsid wsp:val=&quot;0018648C&quot;/&gt;&lt;wsp:rsid wsp:val=&quot;00186816&quot;/&gt;&lt;wsp:rsid wsp:val=&quot;00186AAE&quot;/&gt;&lt;wsp:rsid wsp:val=&quot;00186B8A&quot;/&gt;&lt;wsp:rsid wsp:val=&quot;001870E5&quot;/&gt;&lt;wsp:rsid wsp:val=&quot;00187433&quot;/&gt;&lt;wsp:rsid wsp:val=&quot;0018755F&quot;/&gt;&lt;wsp:rsid wsp:val=&quot;00187678&quot;/&gt;&lt;wsp:rsid wsp:val=&quot;0018790E&quot;/&gt;&lt;wsp:rsid wsp:val=&quot;00187996&quot;/&gt;&lt;wsp:rsid wsp:val=&quot;00187DCB&quot;/&gt;&lt;wsp:rsid wsp:val=&quot;00187E29&quot;/&gt;&lt;wsp:rsid wsp:val=&quot;00187E8B&quot;/&gt;&lt;wsp:rsid wsp:val=&quot;00187F02&quot;/&gt;&lt;wsp:rsid wsp:val=&quot;00187FC9&quot;/&gt;&lt;wsp:rsid wsp:val=&quot;001902A8&quot;/&gt;&lt;wsp:rsid wsp:val=&quot;001904E5&quot;/&gt;&lt;wsp:rsid wsp:val=&quot;00190767&quot;/&gt;&lt;wsp:rsid wsp:val=&quot;001907A3&quot;/&gt;&lt;wsp:rsid wsp:val=&quot;00190ADD&quot;/&gt;&lt;wsp:rsid wsp:val=&quot;00190B14&quot;/&gt;&lt;wsp:rsid wsp:val=&quot;00190B17&quot;/&gt;&lt;wsp:rsid wsp:val=&quot;00190C5F&quot;/&gt;&lt;wsp:rsid wsp:val=&quot;00190CF4&quot;/&gt;&lt;wsp:rsid wsp:val=&quot;00190D22&quot;/&gt;&lt;wsp:rsid wsp:val=&quot;00190DA2&quot;/&gt;&lt;wsp:rsid wsp:val=&quot;00190FC4&quot;/&gt;&lt;wsp:rsid wsp:val=&quot;00190FD7&quot;/&gt;&lt;wsp:rsid wsp:val=&quot;0019114F&quot;/&gt;&lt;wsp:rsid wsp:val=&quot;00191802&quot;/&gt;&lt;wsp:rsid wsp:val=&quot;00191C28&quot;/&gt;&lt;wsp:rsid wsp:val=&quot;00191D9B&quot;/&gt;&lt;wsp:rsid wsp:val=&quot;00191DD3&quot;/&gt;&lt;wsp:rsid wsp:val=&quot;00191F3D&quot;/&gt;&lt;wsp:rsid wsp:val=&quot;001924D8&quot;/&gt;&lt;wsp:rsid wsp:val=&quot;00192507&quot;/&gt;&lt;wsp:rsid wsp:val=&quot;001926D7&quot;/&gt;&lt;wsp:rsid wsp:val=&quot;00192819&quot;/&gt;&lt;wsp:rsid wsp:val=&quot;0019299E&quot;/&gt;&lt;wsp:rsid wsp:val=&quot;00192C4B&quot;/&gt;&lt;wsp:rsid wsp:val=&quot;00192F26&quot;/&gt;&lt;wsp:rsid wsp:val=&quot;00192F7D&quot;/&gt;&lt;wsp:rsid wsp:val=&quot;0019306F&quot;/&gt;&lt;wsp:rsid wsp:val=&quot;001935B2&quot;/&gt;&lt;wsp:rsid wsp:val=&quot;001937AD&quot;/&gt;&lt;wsp:rsid wsp:val=&quot;0019396B&quot;/&gt;&lt;wsp:rsid wsp:val=&quot;00193A52&quot;/&gt;&lt;wsp:rsid wsp:val=&quot;00193D60&quot;/&gt;&lt;wsp:rsid wsp:val=&quot;00194152&quot;/&gt;&lt;wsp:rsid wsp:val=&quot;0019421C&quot;/&gt;&lt;wsp:rsid wsp:val=&quot;001944E8&quot;/&gt;&lt;wsp:rsid wsp:val=&quot;0019488F&quot;/&gt;&lt;wsp:rsid wsp:val=&quot;001948F6&quot;/&gt;&lt;wsp:rsid wsp:val=&quot;0019496D&quot;/&gt;&lt;wsp:rsid wsp:val=&quot;00194A0C&quot;/&gt;&lt;wsp:rsid wsp:val=&quot;00194CB7&quot;/&gt;&lt;wsp:rsid wsp:val=&quot;00194E21&quot;/&gt;&lt;wsp:rsid wsp:val=&quot;00194F00&quot;/&gt;&lt;wsp:rsid wsp:val=&quot;001950EA&quot;/&gt;&lt;wsp:rsid wsp:val=&quot;0019554C&quot;/&gt;&lt;wsp:rsid wsp:val=&quot;001955FF&quot;/&gt;&lt;wsp:rsid wsp:val=&quot;00195660&quot;/&gt;&lt;wsp:rsid wsp:val=&quot;001957F5&quot;/&gt;&lt;wsp:rsid wsp:val=&quot;00195A35&quot;/&gt;&lt;wsp:rsid wsp:val=&quot;00195A5C&quot;/&gt;&lt;wsp:rsid wsp:val=&quot;00195B3C&quot;/&gt;&lt;wsp:rsid wsp:val=&quot;00195F2D&quot;/&gt;&lt;wsp:rsid wsp:val=&quot;0019639F&quot;/&gt;&lt;wsp:rsid wsp:val=&quot;001963E1&quot;/&gt;&lt;wsp:rsid wsp:val=&quot;00196909&quot;/&gt;&lt;wsp:rsid wsp:val=&quot;00196D35&quot;/&gt;&lt;wsp:rsid wsp:val=&quot;00196DF5&quot;/&gt;&lt;wsp:rsid wsp:val=&quot;00196E06&quot;/&gt;&lt;wsp:rsid wsp:val=&quot;00196FAA&quot;/&gt;&lt;wsp:rsid wsp:val=&quot;00196FE8&quot;/&gt;&lt;wsp:rsid wsp:val=&quot;00197193&quot;/&gt;&lt;wsp:rsid wsp:val=&quot;00197490&quot;/&gt;&lt;wsp:rsid wsp:val=&quot;001975E6&quot;/&gt;&lt;wsp:rsid wsp:val=&quot;0019777D&quot;/&gt;&lt;wsp:rsid wsp:val=&quot;001979C5&quot;/&gt;&lt;wsp:rsid wsp:val=&quot;00197AB5&quot;/&gt;&lt;wsp:rsid wsp:val=&quot;00197C5A&quot;/&gt;&lt;wsp:rsid wsp:val=&quot;00197D3D&quot;/&gt;&lt;wsp:rsid wsp:val=&quot;00197E2D&quot;/&gt;&lt;wsp:rsid wsp:val=&quot;00197EA0&quot;/&gt;&lt;wsp:rsid wsp:val=&quot;00197F4E&quot;/&gt;&lt;wsp:rsid wsp:val=&quot;001A0148&quot;/&gt;&lt;wsp:rsid wsp:val=&quot;001A01FC&quot;/&gt;&lt;wsp:rsid wsp:val=&quot;001A0236&quot;/&gt;&lt;wsp:rsid wsp:val=&quot;001A046D&quot;/&gt;&lt;wsp:rsid wsp:val=&quot;001A09F7&quot;/&gt;&lt;wsp:rsid wsp:val=&quot;001A11C6&quot;/&gt;&lt;wsp:rsid wsp:val=&quot;001A12A6&quot;/&gt;&lt;wsp:rsid wsp:val=&quot;001A1455&quot;/&gt;&lt;wsp:rsid wsp:val=&quot;001A1682&quot;/&gt;&lt;wsp:rsid wsp:val=&quot;001A1DB1&quot;/&gt;&lt;wsp:rsid wsp:val=&quot;001A2068&quot;/&gt;&lt;wsp:rsid wsp:val=&quot;001A21A1&quot;/&gt;&lt;wsp:rsid wsp:val=&quot;001A2381&quot;/&gt;&lt;wsp:rsid wsp:val=&quot;001A2536&quot;/&gt;&lt;wsp:rsid wsp:val=&quot;001A25D0&quot;/&gt;&lt;wsp:rsid wsp:val=&quot;001A261D&quot;/&gt;&lt;wsp:rsid wsp:val=&quot;001A274D&quot;/&gt;&lt;wsp:rsid wsp:val=&quot;001A294F&quot;/&gt;&lt;wsp:rsid wsp:val=&quot;001A2A81&quot;/&gt;&lt;wsp:rsid wsp:val=&quot;001A2DBE&quot;/&gt;&lt;wsp:rsid wsp:val=&quot;001A2E25&quot;/&gt;&lt;wsp:rsid wsp:val=&quot;001A30E0&quot;/&gt;&lt;wsp:rsid wsp:val=&quot;001A342F&quot;/&gt;&lt;wsp:rsid wsp:val=&quot;001A351C&quot;/&gt;&lt;wsp:rsid wsp:val=&quot;001A375B&quot;/&gt;&lt;wsp:rsid wsp:val=&quot;001A38B4&quot;/&gt;&lt;wsp:rsid wsp:val=&quot;001A3967&quot;/&gt;&lt;wsp:rsid wsp:val=&quot;001A3A53&quot;/&gt;&lt;wsp:rsid wsp:val=&quot;001A3BEA&quot;/&gt;&lt;wsp:rsid wsp:val=&quot;001A3BF4&quot;/&gt;&lt;wsp:rsid wsp:val=&quot;001A3CAC&quot;/&gt;&lt;wsp:rsid wsp:val=&quot;001A41E0&quot;/&gt;&lt;wsp:rsid wsp:val=&quot;001A4249&quot;/&gt;&lt;wsp:rsid wsp:val=&quot;001A434E&quot;/&gt;&lt;wsp:rsid wsp:val=&quot;001A43A6&quot;/&gt;&lt;wsp:rsid wsp:val=&quot;001A44ED&quot;/&gt;&lt;wsp:rsid wsp:val=&quot;001A44EF&quot;/&gt;&lt;wsp:rsid wsp:val=&quot;001A4843&quot;/&gt;&lt;wsp:rsid wsp:val=&quot;001A48AB&quot;/&gt;&lt;wsp:rsid wsp:val=&quot;001A4BB0&quot;/&gt;&lt;wsp:rsid wsp:val=&quot;001A4D3D&quot;/&gt;&lt;wsp:rsid wsp:val=&quot;001A51A1&quot;/&gt;&lt;wsp:rsid wsp:val=&quot;001A52A2&quot;/&gt;&lt;wsp:rsid wsp:val=&quot;001A54BE&quot;/&gt;&lt;wsp:rsid wsp:val=&quot;001A56D0&quot;/&gt;&lt;wsp:rsid wsp:val=&quot;001A58CB&quot;/&gt;&lt;wsp:rsid wsp:val=&quot;001A59EC&quot;/&gt;&lt;wsp:rsid wsp:val=&quot;001A5A88&quot;/&gt;&lt;wsp:rsid wsp:val=&quot;001A5CE1&quot;/&gt;&lt;wsp:rsid wsp:val=&quot;001A5D78&quot;/&gt;&lt;wsp:rsid wsp:val=&quot;001A61B9&quot;/&gt;&lt;wsp:rsid wsp:val=&quot;001A61C2&quot;/&gt;&lt;wsp:rsid wsp:val=&quot;001A6443&quot;/&gt;&lt;wsp:rsid wsp:val=&quot;001A6526&quot;/&gt;&lt;wsp:rsid wsp:val=&quot;001A66BC&quot;/&gt;&lt;wsp:rsid wsp:val=&quot;001A69F0&quot;/&gt;&lt;wsp:rsid wsp:val=&quot;001A6A09&quot;/&gt;&lt;wsp:rsid wsp:val=&quot;001A6AD0&quot;/&gt;&lt;wsp:rsid wsp:val=&quot;001A6B0E&quot;/&gt;&lt;wsp:rsid wsp:val=&quot;001A6BE4&quot;/&gt;&lt;wsp:rsid wsp:val=&quot;001A6D6F&quot;/&gt;&lt;wsp:rsid wsp:val=&quot;001A70ED&quot;/&gt;&lt;wsp:rsid wsp:val=&quot;001A7118&quot;/&gt;&lt;wsp:rsid wsp:val=&quot;001A722D&quot;/&gt;&lt;wsp:rsid wsp:val=&quot;001A73C3&quot;/&gt;&lt;wsp:rsid wsp:val=&quot;001A74B0&quot;/&gt;&lt;wsp:rsid wsp:val=&quot;001A7511&quot;/&gt;&lt;wsp:rsid wsp:val=&quot;001A7512&quot;/&gt;&lt;wsp:rsid wsp:val=&quot;001A75BD&quot;/&gt;&lt;wsp:rsid wsp:val=&quot;001A75D3&quot;/&gt;&lt;wsp:rsid wsp:val=&quot;001A7CB8&quot;/&gt;&lt;wsp:rsid wsp:val=&quot;001B0096&quot;/&gt;&lt;wsp:rsid wsp:val=&quot;001B016F&quot;/&gt;&lt;wsp:rsid wsp:val=&quot;001B02A2&quot;/&gt;&lt;wsp:rsid wsp:val=&quot;001B0BC1&quot;/&gt;&lt;wsp:rsid wsp:val=&quot;001B0CD8&quot;/&gt;&lt;wsp:rsid wsp:val=&quot;001B1103&quot;/&gt;&lt;wsp:rsid wsp:val=&quot;001B156B&quot;/&gt;&lt;wsp:rsid wsp:val=&quot;001B1639&quot;/&gt;&lt;wsp:rsid wsp:val=&quot;001B1892&quot;/&gt;&lt;wsp:rsid wsp:val=&quot;001B18A5&quot;/&gt;&lt;wsp:rsid wsp:val=&quot;001B19E6&quot;/&gt;&lt;wsp:rsid wsp:val=&quot;001B1B6E&quot;/&gt;&lt;wsp:rsid wsp:val=&quot;001B1B81&quot;/&gt;&lt;wsp:rsid wsp:val=&quot;001B1C49&quot;/&gt;&lt;wsp:rsid wsp:val=&quot;001B1D6A&quot;/&gt;&lt;wsp:rsid wsp:val=&quot;001B1DE0&quot;/&gt;&lt;wsp:rsid wsp:val=&quot;001B1E6D&quot;/&gt;&lt;wsp:rsid wsp:val=&quot;001B1E8C&quot;/&gt;&lt;wsp:rsid wsp:val=&quot;001B1F31&quot;/&gt;&lt;wsp:rsid wsp:val=&quot;001B20BB&quot;/&gt;&lt;wsp:rsid wsp:val=&quot;001B2337&quot;/&gt;&lt;wsp:rsid wsp:val=&quot;001B252A&quot;/&gt;&lt;wsp:rsid wsp:val=&quot;001B25DA&quot;/&gt;&lt;wsp:rsid wsp:val=&quot;001B2BF8&quot;/&gt;&lt;wsp:rsid wsp:val=&quot;001B2E3F&quot;/&gt;&lt;wsp:rsid wsp:val=&quot;001B2F97&quot;/&gt;&lt;wsp:rsid wsp:val=&quot;001B34C6&quot;/&gt;&lt;wsp:rsid wsp:val=&quot;001B370D&quot;/&gt;&lt;wsp:rsid wsp:val=&quot;001B3834&quot;/&gt;&lt;wsp:rsid wsp:val=&quot;001B38E5&quot;/&gt;&lt;wsp:rsid wsp:val=&quot;001B3D61&quot;/&gt;&lt;wsp:rsid wsp:val=&quot;001B3E74&quot;/&gt;&lt;wsp:rsid wsp:val=&quot;001B429E&quot;/&gt;&lt;wsp:rsid wsp:val=&quot;001B46E6&quot;/&gt;&lt;wsp:rsid wsp:val=&quot;001B511F&quot;/&gt;&lt;wsp:rsid wsp:val=&quot;001B52E1&quot;/&gt;&lt;wsp:rsid wsp:val=&quot;001B5560&quot;/&gt;&lt;wsp:rsid wsp:val=&quot;001B55D7&quot;/&gt;&lt;wsp:rsid wsp:val=&quot;001B5AA5&quot;/&gt;&lt;wsp:rsid wsp:val=&quot;001B5D39&quot;/&gt;&lt;wsp:rsid wsp:val=&quot;001B5DC8&quot;/&gt;&lt;wsp:rsid wsp:val=&quot;001B5DFA&quot;/&gt;&lt;wsp:rsid wsp:val=&quot;001B5E9B&quot;/&gt;&lt;wsp:rsid wsp:val=&quot;001B62C1&quot;/&gt;&lt;wsp:rsid wsp:val=&quot;001B64C0&quot;/&gt;&lt;wsp:rsid wsp:val=&quot;001B65C2&quot;/&gt;&lt;wsp:rsid wsp:val=&quot;001B66B4&quot;/&gt;&lt;wsp:rsid wsp:val=&quot;001B66C3&quot;/&gt;&lt;wsp:rsid wsp:val=&quot;001B69A6&quot;/&gt;&lt;wsp:rsid wsp:val=&quot;001B6C38&quot;/&gt;&lt;wsp:rsid wsp:val=&quot;001B6D55&quot;/&gt;&lt;wsp:rsid wsp:val=&quot;001B6F89&quot;/&gt;&lt;wsp:rsid wsp:val=&quot;001B7282&quot;/&gt;&lt;wsp:rsid wsp:val=&quot;001B7423&quot;/&gt;&lt;wsp:rsid wsp:val=&quot;001B7548&quot;/&gt;&lt;wsp:rsid wsp:val=&quot;001B7619&quot;/&gt;&lt;wsp:rsid wsp:val=&quot;001B77F8&quot;/&gt;&lt;wsp:rsid wsp:val=&quot;001B7C4C&quot;/&gt;&lt;wsp:rsid wsp:val=&quot;001C0184&quot;/&gt;&lt;wsp:rsid wsp:val=&quot;001C0241&quot;/&gt;&lt;wsp:rsid wsp:val=&quot;001C02B8&quot;/&gt;&lt;wsp:rsid wsp:val=&quot;001C04B9&quot;/&gt;&lt;wsp:rsid wsp:val=&quot;001C05AC&quot;/&gt;&lt;wsp:rsid wsp:val=&quot;001C0703&quot;/&gt;&lt;wsp:rsid wsp:val=&quot;001C094A&quot;/&gt;&lt;wsp:rsid wsp:val=&quot;001C0BA3&quot;/&gt;&lt;wsp:rsid wsp:val=&quot;001C0C7B&quot;/&gt;&lt;wsp:rsid wsp:val=&quot;001C0D0F&quot;/&gt;&lt;wsp:rsid wsp:val=&quot;001C0DC9&quot;/&gt;&lt;wsp:rsid wsp:val=&quot;001C137D&quot;/&gt;&lt;wsp:rsid wsp:val=&quot;001C160F&quot;/&gt;&lt;wsp:rsid wsp:val=&quot;001C1623&quot;/&gt;&lt;wsp:rsid wsp:val=&quot;001C17A3&quot;/&gt;&lt;wsp:rsid wsp:val=&quot;001C1858&quot;/&gt;&lt;wsp:rsid wsp:val=&quot;001C1AF9&quot;/&gt;&lt;wsp:rsid wsp:val=&quot;001C1C7A&quot;/&gt;&lt;wsp:rsid wsp:val=&quot;001C1F9B&quot;/&gt;&lt;wsp:rsid wsp:val=&quot;001C211D&quot;/&gt;&lt;wsp:rsid wsp:val=&quot;001C22DC&quot;/&gt;&lt;wsp:rsid wsp:val=&quot;001C24C0&quot;/&gt;&lt;wsp:rsid wsp:val=&quot;001C2DF4&quot;/&gt;&lt;wsp:rsid wsp:val=&quot;001C30FB&quot;/&gt;&lt;wsp:rsid wsp:val=&quot;001C3170&quot;/&gt;&lt;wsp:rsid wsp:val=&quot;001C33BF&quot;/&gt;&lt;wsp:rsid wsp:val=&quot;001C361D&quot;/&gt;&lt;wsp:rsid wsp:val=&quot;001C394B&quot;/&gt;&lt;wsp:rsid wsp:val=&quot;001C3A65&quot;/&gt;&lt;wsp:rsid wsp:val=&quot;001C3C14&quot;/&gt;&lt;wsp:rsid wsp:val=&quot;001C3C5A&quot;/&gt;&lt;wsp:rsid wsp:val=&quot;001C43C9&quot;/&gt;&lt;wsp:rsid wsp:val=&quot;001C4403&quot;/&gt;&lt;wsp:rsid wsp:val=&quot;001C4467&quot;/&gt;&lt;wsp:rsid wsp:val=&quot;001C4564&quot;/&gt;&lt;wsp:rsid wsp:val=&quot;001C48A5&quot;/&gt;&lt;wsp:rsid wsp:val=&quot;001C49B2&quot;/&gt;&lt;wsp:rsid wsp:val=&quot;001C4BC1&quot;/&gt;&lt;wsp:rsid wsp:val=&quot;001C4C57&quot;/&gt;&lt;wsp:rsid wsp:val=&quot;001C4DAE&quot;/&gt;&lt;wsp:rsid wsp:val=&quot;001C5183&quot;/&gt;&lt;wsp:rsid wsp:val=&quot;001C543C&quot;/&gt;&lt;wsp:rsid wsp:val=&quot;001C5656&quot;/&gt;&lt;wsp:rsid wsp:val=&quot;001C5F4C&quot;/&gt;&lt;wsp:rsid wsp:val=&quot;001C6084&quot;/&gt;&lt;wsp:rsid wsp:val=&quot;001C65D8&quot;/&gt;&lt;wsp:rsid wsp:val=&quot;001C65ED&quot;/&gt;&lt;wsp:rsid wsp:val=&quot;001C6600&quot;/&gt;&lt;wsp:rsid wsp:val=&quot;001C66B3&quot;/&gt;&lt;wsp:rsid wsp:val=&quot;001C6777&quot;/&gt;&lt;wsp:rsid wsp:val=&quot;001C677D&quot;/&gt;&lt;wsp:rsid wsp:val=&quot;001C688C&quot;/&gt;&lt;wsp:rsid wsp:val=&quot;001C6D4E&quot;/&gt;&lt;wsp:rsid wsp:val=&quot;001C6D54&quot;/&gt;&lt;wsp:rsid wsp:val=&quot;001C7079&quot;/&gt;&lt;wsp:rsid wsp:val=&quot;001C711A&quot;/&gt;&lt;wsp:rsid wsp:val=&quot;001C71F5&quot;/&gt;&lt;wsp:rsid wsp:val=&quot;001C7321&quot;/&gt;&lt;wsp:rsid wsp:val=&quot;001C74D6&quot;/&gt;&lt;wsp:rsid wsp:val=&quot;001D04CF&quot;/&gt;&lt;wsp:rsid wsp:val=&quot;001D09AF&quot;/&gt;&lt;wsp:rsid wsp:val=&quot;001D0CBC&quot;/&gt;&lt;wsp:rsid wsp:val=&quot;001D0D9B&quot;/&gt;&lt;wsp:rsid wsp:val=&quot;001D131C&quot;/&gt;&lt;wsp:rsid wsp:val=&quot;001D1394&quot;/&gt;&lt;wsp:rsid wsp:val=&quot;001D154F&quot;/&gt;&lt;wsp:rsid wsp:val=&quot;001D1C0A&quot;/&gt;&lt;wsp:rsid wsp:val=&quot;001D2358&quot;/&gt;&lt;wsp:rsid wsp:val=&quot;001D23A7&quot;/&gt;&lt;wsp:rsid wsp:val=&quot;001D24A9&quot;/&gt;&lt;wsp:rsid wsp:val=&quot;001D2A2C&quot;/&gt;&lt;wsp:rsid wsp:val=&quot;001D308B&quot;/&gt;&lt;wsp:rsid wsp:val=&quot;001D30D6&quot;/&gt;&lt;wsp:rsid wsp:val=&quot;001D3278&quot;/&gt;&lt;wsp:rsid wsp:val=&quot;001D33BB&quot;/&gt;&lt;wsp:rsid wsp:val=&quot;001D3D7C&quot;/&gt;&lt;wsp:rsid wsp:val=&quot;001D3E66&quot;/&gt;&lt;wsp:rsid wsp:val=&quot;001D43AC&quot;/&gt;&lt;wsp:rsid wsp:val=&quot;001D4534&quot;/&gt;&lt;wsp:rsid wsp:val=&quot;001D471A&quot;/&gt;&lt;wsp:rsid wsp:val=&quot;001D482C&quot;/&gt;&lt;wsp:rsid wsp:val=&quot;001D4DCB&quot;/&gt;&lt;wsp:rsid wsp:val=&quot;001D5069&quot;/&gt;&lt;wsp:rsid wsp:val=&quot;001D550B&quot;/&gt;&lt;wsp:rsid wsp:val=&quot;001D576D&quot;/&gt;&lt;wsp:rsid wsp:val=&quot;001D5B4F&quot;/&gt;&lt;wsp:rsid wsp:val=&quot;001D5C4A&quot;/&gt;&lt;wsp:rsid wsp:val=&quot;001D5D71&quot;/&gt;&lt;wsp:rsid wsp:val=&quot;001D64BC&quot;/&gt;&lt;wsp:rsid wsp:val=&quot;001D696D&quot;/&gt;&lt;wsp:rsid wsp:val=&quot;001D6A16&quot;/&gt;&lt;wsp:rsid wsp:val=&quot;001D6F85&quot;/&gt;&lt;wsp:rsid wsp:val=&quot;001D6FE7&quot;/&gt;&lt;wsp:rsid wsp:val=&quot;001D74EC&quot;/&gt;&lt;wsp:rsid wsp:val=&quot;001D7701&quot;/&gt;&lt;wsp:rsid wsp:val=&quot;001D776B&quot;/&gt;&lt;wsp:rsid wsp:val=&quot;001D7966&quot;/&gt;&lt;wsp:rsid wsp:val=&quot;001D7B32&quot;/&gt;&lt;wsp:rsid wsp:val=&quot;001D7DDD&quot;/&gt;&lt;wsp:rsid wsp:val=&quot;001E021C&quot;/&gt;&lt;wsp:rsid wsp:val=&quot;001E05F1&quot;/&gt;&lt;wsp:rsid wsp:val=&quot;001E08DA&quot;/&gt;&lt;wsp:rsid wsp:val=&quot;001E0964&quot;/&gt;&lt;wsp:rsid wsp:val=&quot;001E0E22&quot;/&gt;&lt;wsp:rsid wsp:val=&quot;001E0E28&quot;/&gt;&lt;wsp:rsid wsp:val=&quot;001E0F8F&quot;/&gt;&lt;wsp:rsid wsp:val=&quot;001E10A2&quot;/&gt;&lt;wsp:rsid wsp:val=&quot;001E1421&quot;/&gt;&lt;wsp:rsid wsp:val=&quot;001E16C9&quot;/&gt;&lt;wsp:rsid wsp:val=&quot;001E17D6&quot;/&gt;&lt;wsp:rsid wsp:val=&quot;001E18DB&quot;/&gt;&lt;wsp:rsid wsp:val=&quot;001E19E6&quot;/&gt;&lt;wsp:rsid wsp:val=&quot;001E1C38&quot;/&gt;&lt;wsp:rsid wsp:val=&quot;001E2004&quot;/&gt;&lt;wsp:rsid wsp:val=&quot;001E2079&quot;/&gt;&lt;wsp:rsid wsp:val=&quot;001E2196&quot;/&gt;&lt;wsp:rsid wsp:val=&quot;001E21EE&quot;/&gt;&lt;wsp:rsid wsp:val=&quot;001E2317&quot;/&gt;&lt;wsp:rsid wsp:val=&quot;001E23A2&quot;/&gt;&lt;wsp:rsid wsp:val=&quot;001E2651&quot;/&gt;&lt;wsp:rsid wsp:val=&quot;001E2784&quot;/&gt;&lt;wsp:rsid wsp:val=&quot;001E279A&quot;/&gt;&lt;wsp:rsid wsp:val=&quot;001E28FD&quot;/&gt;&lt;wsp:rsid wsp:val=&quot;001E2B8B&quot;/&gt;&lt;wsp:rsid wsp:val=&quot;001E2C61&quot;/&gt;&lt;wsp:rsid wsp:val=&quot;001E3784&quot;/&gt;&lt;wsp:rsid wsp:val=&quot;001E3D88&quot;/&gt;&lt;wsp:rsid wsp:val=&quot;001E40A5&quot;/&gt;&lt;wsp:rsid wsp:val=&quot;001E40A7&quot;/&gt;&lt;wsp:rsid wsp:val=&quot;001E428F&quot;/&gt;&lt;wsp:rsid wsp:val=&quot;001E4349&quot;/&gt;&lt;wsp:rsid wsp:val=&quot;001E4735&quot;/&gt;&lt;wsp:rsid wsp:val=&quot;001E48A5&quot;/&gt;&lt;wsp:rsid wsp:val=&quot;001E48DF&quot;/&gt;&lt;wsp:rsid wsp:val=&quot;001E4BA8&quot;/&gt;&lt;wsp:rsid wsp:val=&quot;001E546D&quot;/&gt;&lt;wsp:rsid wsp:val=&quot;001E558C&quot;/&gt;&lt;wsp:rsid wsp:val=&quot;001E562C&quot;/&gt;&lt;wsp:rsid wsp:val=&quot;001E573C&quot;/&gt;&lt;wsp:rsid wsp:val=&quot;001E58BF&quot;/&gt;&lt;wsp:rsid wsp:val=&quot;001E592E&quot;/&gt;&lt;wsp:rsid wsp:val=&quot;001E5EA4&quot;/&gt;&lt;wsp:rsid wsp:val=&quot;001E5EE6&quot;/&gt;&lt;wsp:rsid wsp:val=&quot;001E5F58&quot;/&gt;&lt;wsp:rsid wsp:val=&quot;001E6019&quot;/&gt;&lt;wsp:rsid wsp:val=&quot;001E61CB&quot;/&gt;&lt;wsp:rsid wsp:val=&quot;001E6215&quot;/&gt;&lt;wsp:rsid wsp:val=&quot;001E63A6&quot;/&gt;&lt;wsp:rsid wsp:val=&quot;001E67F4&quot;/&gt;&lt;wsp:rsid wsp:val=&quot;001E6C8F&quot;/&gt;&lt;wsp:rsid wsp:val=&quot;001E6F0C&quot;/&gt;&lt;wsp:rsid wsp:val=&quot;001E7BA2&quot;/&gt;&lt;wsp:rsid wsp:val=&quot;001E7DB8&quot;/&gt;&lt;wsp:rsid wsp:val=&quot;001E7E89&quot;/&gt;&lt;wsp:rsid wsp:val=&quot;001E7F6E&quot;/&gt;&lt;wsp:rsid wsp:val=&quot;001F00C9&quot;/&gt;&lt;wsp:rsid wsp:val=&quot;001F028B&quot;/&gt;&lt;wsp:rsid wsp:val=&quot;001F039A&quot;/&gt;&lt;wsp:rsid wsp:val=&quot;001F03B1&quot;/&gt;&lt;wsp:rsid wsp:val=&quot;001F03B7&quot;/&gt;&lt;wsp:rsid wsp:val=&quot;001F03C5&quot;/&gt;&lt;wsp:rsid wsp:val=&quot;001F0420&quot;/&gt;&lt;wsp:rsid wsp:val=&quot;001F05CA&quot;/&gt;&lt;wsp:rsid wsp:val=&quot;001F076D&quot;/&gt;&lt;wsp:rsid wsp:val=&quot;001F07C4&quot;/&gt;&lt;wsp:rsid wsp:val=&quot;001F0828&quot;/&gt;&lt;wsp:rsid wsp:val=&quot;001F1161&quot;/&gt;&lt;wsp:rsid wsp:val=&quot;001F142A&quot;/&gt;&lt;wsp:rsid wsp:val=&quot;001F2083&quot;/&gt;&lt;wsp:rsid wsp:val=&quot;001F2558&quot;/&gt;&lt;wsp:rsid wsp:val=&quot;001F25BC&quot;/&gt;&lt;wsp:rsid wsp:val=&quot;001F280F&quot;/&gt;&lt;wsp:rsid wsp:val=&quot;001F28FD&quot;/&gt;&lt;wsp:rsid wsp:val=&quot;001F29C3&quot;/&gt;&lt;wsp:rsid wsp:val=&quot;001F29EE&quot;/&gt;&lt;wsp:rsid wsp:val=&quot;001F360B&quot;/&gt;&lt;wsp:rsid wsp:val=&quot;001F3960&quot;/&gt;&lt;wsp:rsid wsp:val=&quot;001F3968&quot;/&gt;&lt;wsp:rsid wsp:val=&quot;001F3AFF&quot;/&gt;&lt;wsp:rsid wsp:val=&quot;001F3BAA&quot;/&gt;&lt;wsp:rsid wsp:val=&quot;001F3BD1&quot;/&gt;&lt;wsp:rsid wsp:val=&quot;001F4341&quot;/&gt;&lt;wsp:rsid wsp:val=&quot;001F439D&quot;/&gt;&lt;wsp:rsid wsp:val=&quot;001F44D5&quot;/&gt;&lt;wsp:rsid wsp:val=&quot;001F499D&quot;/&gt;&lt;wsp:rsid wsp:val=&quot;001F4C39&quot;/&gt;&lt;wsp:rsid wsp:val=&quot;001F4D66&quot;/&gt;&lt;wsp:rsid wsp:val=&quot;001F4F32&quot;/&gt;&lt;wsp:rsid wsp:val=&quot;001F5019&quot;/&gt;&lt;wsp:rsid wsp:val=&quot;001F5143&quot;/&gt;&lt;wsp:rsid wsp:val=&quot;001F52AC&quot;/&gt;&lt;wsp:rsid wsp:val=&quot;001F5392&quot;/&gt;&lt;wsp:rsid wsp:val=&quot;001F5528&quot;/&gt;&lt;wsp:rsid wsp:val=&quot;001F5661&quot;/&gt;&lt;wsp:rsid wsp:val=&quot;001F571C&quot;/&gt;&lt;wsp:rsid wsp:val=&quot;001F578B&quot;/&gt;&lt;wsp:rsid wsp:val=&quot;001F5CCE&quot;/&gt;&lt;wsp:rsid wsp:val=&quot;001F5E6B&quot;/&gt;&lt;wsp:rsid wsp:val=&quot;001F5F2E&quot;/&gt;&lt;wsp:rsid wsp:val=&quot;001F623A&quot;/&gt;&lt;wsp:rsid wsp:val=&quot;001F63CE&quot;/&gt;&lt;wsp:rsid wsp:val=&quot;001F66BD&quot;/&gt;&lt;wsp:rsid wsp:val=&quot;001F6873&quot;/&gt;&lt;wsp:rsid wsp:val=&quot;001F699F&quot;/&gt;&lt;wsp:rsid wsp:val=&quot;001F6E02&quot;/&gt;&lt;wsp:rsid wsp:val=&quot;001F6FE3&quot;/&gt;&lt;wsp:rsid wsp:val=&quot;001F70E1&quot;/&gt;&lt;wsp:rsid wsp:val=&quot;001F714A&quot;/&gt;&lt;wsp:rsid wsp:val=&quot;001F71C4&quot;/&gt;&lt;wsp:rsid wsp:val=&quot;001F731A&quot;/&gt;&lt;wsp:rsid wsp:val=&quot;001F734D&quot;/&gt;&lt;wsp:rsid wsp:val=&quot;001F73B9&quot;/&gt;&lt;wsp:rsid wsp:val=&quot;001F760B&quot;/&gt;&lt;wsp:rsid wsp:val=&quot;001F760C&quot;/&gt;&lt;wsp:rsid wsp:val=&quot;001F7C5E&quot;/&gt;&lt;wsp:rsid wsp:val=&quot;001F7CA6&quot;/&gt;&lt;wsp:rsid wsp:val=&quot;001F7FA0&quot;/&gt;&lt;wsp:rsid wsp:val=&quot;001F7FF0&quot;/&gt;&lt;wsp:rsid wsp:val=&quot;00200050&quot;/&gt;&lt;wsp:rsid wsp:val=&quot;00200224&quot;/&gt;&lt;wsp:rsid wsp:val=&quot;00200479&quot;/&gt;&lt;wsp:rsid wsp:val=&quot;002006F6&quot;/&gt;&lt;wsp:rsid wsp:val=&quot;00200D70&quot;/&gt;&lt;wsp:rsid wsp:val=&quot;00201041&quot;/&gt;&lt;wsp:rsid wsp:val=&quot;00201245&quot;/&gt;&lt;wsp:rsid wsp:val=&quot;002013C8&quot;/&gt;&lt;wsp:rsid wsp:val=&quot;00201422&quot;/&gt;&lt;wsp:rsid wsp:val=&quot;00201560&quot;/&gt;&lt;wsp:rsid wsp:val=&quot;002016B4&quot;/&gt;&lt;wsp:rsid wsp:val=&quot;002016F0&quot;/&gt;&lt;wsp:rsid wsp:val=&quot;00201A07&quot;/&gt;&lt;wsp:rsid wsp:val=&quot;00201A67&quot;/&gt;&lt;wsp:rsid wsp:val=&quot;00201AC6&quot;/&gt;&lt;wsp:rsid wsp:val=&quot;00201BCB&quot;/&gt;&lt;wsp:rsid wsp:val=&quot;00201D05&quot;/&gt;&lt;wsp:rsid wsp:val=&quot;00201DDD&quot;/&gt;&lt;wsp:rsid wsp:val=&quot;00201F0C&quot;/&gt;&lt;wsp:rsid wsp:val=&quot;00202298&quot;/&gt;&lt;wsp:rsid wsp:val=&quot;0020243F&quot;/&gt;&lt;wsp:rsid wsp:val=&quot;0020244C&quot;/&gt;&lt;wsp:rsid wsp:val=&quot;002026C0&quot;/&gt;&lt;wsp:rsid wsp:val=&quot;0020279E&quot;/&gt;&lt;wsp:rsid wsp:val=&quot;00202882&quot;/&gt;&lt;wsp:rsid wsp:val=&quot;00202A2A&quot;/&gt;&lt;wsp:rsid wsp:val=&quot;0020302B&quot;/&gt;&lt;wsp:rsid wsp:val=&quot;002031FF&quot;/&gt;&lt;wsp:rsid wsp:val=&quot;00203548&quot;/&gt;&lt;wsp:rsid wsp:val=&quot;002036E1&quot;/&gt;&lt;wsp:rsid wsp:val=&quot;0020389B&quot;/&gt;&lt;wsp:rsid wsp:val=&quot;00203D46&quot;/&gt;&lt;wsp:rsid wsp:val=&quot;00203F07&quot;/&gt;&lt;wsp:rsid wsp:val=&quot;0020410D&quot;/&gt;&lt;wsp:rsid wsp:val=&quot;002046E9&quot;/&gt;&lt;wsp:rsid wsp:val=&quot;0020494C&quot;/&gt;&lt;wsp:rsid wsp:val=&quot;002049E0&quot;/&gt;&lt;wsp:rsid wsp:val=&quot;00204B3A&quot;/&gt;&lt;wsp:rsid wsp:val=&quot;00204B41&quot;/&gt;&lt;wsp:rsid wsp:val=&quot;00204BE4&quot;/&gt;&lt;wsp:rsid wsp:val=&quot;00204CEB&quot;/&gt;&lt;wsp:rsid wsp:val=&quot;002050B6&quot;/&gt;&lt;wsp:rsid wsp:val=&quot;002054EE&quot;/&gt;&lt;wsp:rsid wsp:val=&quot;00205691&quot;/&gt;&lt;wsp:rsid wsp:val=&quot;00205716&quot;/&gt;&lt;wsp:rsid wsp:val=&quot;0020583E&quot;/&gt;&lt;wsp:rsid wsp:val=&quot;002059C8&quot;/&gt;&lt;wsp:rsid wsp:val=&quot;00205A8C&quot;/&gt;&lt;wsp:rsid wsp:val=&quot;00205B60&quot;/&gt;&lt;wsp:rsid wsp:val=&quot;00205B9B&quot;/&gt;&lt;wsp:rsid wsp:val=&quot;00205E0D&quot;/&gt;&lt;wsp:rsid wsp:val=&quot;00205E34&quot;/&gt;&lt;wsp:rsid wsp:val=&quot;00205E3C&quot;/&gt;&lt;wsp:rsid wsp:val=&quot;00205EAF&quot;/&gt;&lt;wsp:rsid wsp:val=&quot;00205EF2&quot;/&gt;&lt;wsp:rsid wsp:val=&quot;00206129&quot;/&gt;&lt;wsp:rsid wsp:val=&quot;00206135&quot;/&gt;&lt;wsp:rsid wsp:val=&quot;002062D7&quot;/&gt;&lt;wsp:rsid wsp:val=&quot;00206870&quot;/&gt;&lt;wsp:rsid wsp:val=&quot;00206B02&quot;/&gt;&lt;wsp:rsid wsp:val=&quot;00206DE0&quot;/&gt;&lt;wsp:rsid wsp:val=&quot;00206F76&quot;/&gt;&lt;wsp:rsid wsp:val=&quot;00207105&quot;/&gt;&lt;wsp:rsid wsp:val=&quot;00207407&quot;/&gt;&lt;wsp:rsid wsp:val=&quot;0020744A&quot;/&gt;&lt;wsp:rsid wsp:val=&quot;002075B7&quot;/&gt;&lt;wsp:rsid wsp:val=&quot;002075D3&quot;/&gt;&lt;wsp:rsid wsp:val=&quot;00207C2A&quot;/&gt;&lt;wsp:rsid wsp:val=&quot;00207E4B&quot;/&gt;&lt;wsp:rsid wsp:val=&quot;00207EE2&quot;/&gt;&lt;wsp:rsid wsp:val=&quot;00210210&quot;/&gt;&lt;wsp:rsid wsp:val=&quot;002105A8&quot;/&gt;&lt;wsp:rsid wsp:val=&quot;0021069D&quot;/&gt;&lt;wsp:rsid wsp:val=&quot;00210A79&quot;/&gt;&lt;wsp:rsid wsp:val=&quot;002110DE&quot;/&gt;&lt;wsp:rsid wsp:val=&quot;002110F8&quot;/&gt;&lt;wsp:rsid wsp:val=&quot;00211138&quot;/&gt;&lt;wsp:rsid wsp:val=&quot;002111A8&quot;/&gt;&lt;wsp:rsid wsp:val=&quot;00211469&quot;/&gt;&lt;wsp:rsid wsp:val=&quot;0021147C&quot;/&gt;&lt;wsp:rsid wsp:val=&quot;002115B3&quot;/&gt;&lt;wsp:rsid wsp:val=&quot;002115C4&quot;/&gt;&lt;wsp:rsid wsp:val=&quot;002117F2&quot;/&gt;&lt;wsp:rsid wsp:val=&quot;00211952&quot;/&gt;&lt;wsp:rsid wsp:val=&quot;00211A5D&quot;/&gt;&lt;wsp:rsid wsp:val=&quot;00211E84&quot;/&gt;&lt;wsp:rsid wsp:val=&quot;00211FA0&quot;/&gt;&lt;wsp:rsid wsp:val=&quot;002123EE&quot;/&gt;&lt;wsp:rsid wsp:val=&quot;0021243D&quot;/&gt;&lt;wsp:rsid wsp:val=&quot;002126EE&quot;/&gt;&lt;wsp:rsid wsp:val=&quot;0021279B&quot;/&gt;&lt;wsp:rsid wsp:val=&quot;002129C7&quot;/&gt;&lt;wsp:rsid wsp:val=&quot;00212CF6&quot;/&gt;&lt;wsp:rsid wsp:val=&quot;00212D02&quot;/&gt;&lt;wsp:rsid wsp:val=&quot;00212F05&quot;/&gt;&lt;wsp:rsid wsp:val=&quot;00213128&quot;/&gt;&lt;wsp:rsid wsp:val=&quot;0021312D&quot;/&gt;&lt;wsp:rsid wsp:val=&quot;002131DF&quot;/&gt;&lt;wsp:rsid wsp:val=&quot;00213236&quot;/&gt;&lt;wsp:rsid wsp:val=&quot;00213267&quot;/&gt;&lt;wsp:rsid wsp:val=&quot;00213405&quot;/&gt;&lt;wsp:rsid wsp:val=&quot;002134C3&quot;/&gt;&lt;wsp:rsid wsp:val=&quot;0021360E&quot;/&gt;&lt;wsp:rsid wsp:val=&quot;002139A4&quot;/&gt;&lt;wsp:rsid wsp:val=&quot;00213E25&quot;/&gt;&lt;wsp:rsid wsp:val=&quot;002140EA&quot;/&gt;&lt;wsp:rsid wsp:val=&quot;00214583&quot;/&gt;&lt;wsp:rsid wsp:val=&quot;002149AF&quot;/&gt;&lt;wsp:rsid wsp:val=&quot;00214A01&quot;/&gt;&lt;wsp:rsid wsp:val=&quot;00214BA1&quot;/&gt;&lt;wsp:rsid wsp:val=&quot;00214DDF&quot;/&gt;&lt;wsp:rsid wsp:val=&quot;00215221&quot;/&gt;&lt;wsp:rsid wsp:val=&quot;002154E4&quot;/&gt;&lt;wsp:rsid wsp:val=&quot;00215518&quot;/&gt;&lt;wsp:rsid wsp:val=&quot;002156E3&quot;/&gt;&lt;wsp:rsid wsp:val=&quot;00215847&quot;/&gt;&lt;wsp:rsid wsp:val=&quot;00215CCC&quot;/&gt;&lt;wsp:rsid wsp:val=&quot;002160CE&quot;/&gt;&lt;wsp:rsid wsp:val=&quot;002161CC&quot;/&gt;&lt;wsp:rsid wsp:val=&quot;00216557&quot;/&gt;&lt;wsp:rsid wsp:val=&quot;002168CE&quot;/&gt;&lt;wsp:rsid wsp:val=&quot;00216A1E&quot;/&gt;&lt;wsp:rsid wsp:val=&quot;00216E20&quot;/&gt;&lt;wsp:rsid wsp:val=&quot;00216EAD&quot;/&gt;&lt;wsp:rsid wsp:val=&quot;0021728B&quot;/&gt;&lt;wsp:rsid wsp:val=&quot;0021786D&quot;/&gt;&lt;wsp:rsid wsp:val=&quot;002206DA&quot;/&gt;&lt;wsp:rsid wsp:val=&quot;00220702&quot;/&gt;&lt;wsp:rsid wsp:val=&quot;00220785&quot;/&gt;&lt;wsp:rsid wsp:val=&quot;00221224&quot;/&gt;&lt;wsp:rsid wsp:val=&quot;00221338&quot;/&gt;&lt;wsp:rsid wsp:val=&quot;00221AB9&quot;/&gt;&lt;wsp:rsid wsp:val=&quot;00221B65&quot;/&gt;&lt;wsp:rsid wsp:val=&quot;00221C90&quot;/&gt;&lt;wsp:rsid wsp:val=&quot;00222045&quot;/&gt;&lt;wsp:rsid wsp:val=&quot;00222119&quot;/&gt;&lt;wsp:rsid wsp:val=&quot;00222363&quot;/&gt;&lt;wsp:rsid wsp:val=&quot;0022247B&quot;/&gt;&lt;wsp:rsid wsp:val=&quot;00222611&quot;/&gt;&lt;wsp:rsid wsp:val=&quot;002226C3&quot;/&gt;&lt;wsp:rsid wsp:val=&quot;00222951&quot;/&gt;&lt;wsp:rsid wsp:val=&quot;00222A1D&quot;/&gt;&lt;wsp:rsid wsp:val=&quot;00222A7A&quot;/&gt;&lt;wsp:rsid wsp:val=&quot;00222A92&quot;/&gt;&lt;wsp:rsid wsp:val=&quot;00222AD7&quot;/&gt;&lt;wsp:rsid wsp:val=&quot;00222C90&quot;/&gt;&lt;wsp:rsid wsp:val=&quot;00222CD8&quot;/&gt;&lt;wsp:rsid wsp:val=&quot;00222E7D&quot;/&gt;&lt;wsp:rsid wsp:val=&quot;00222F15&quot;/&gt;&lt;wsp:rsid wsp:val=&quot;00223240&quot;/&gt;&lt;wsp:rsid wsp:val=&quot;00223350&quot;/&gt;&lt;wsp:rsid wsp:val=&quot;0022362E&quot;/&gt;&lt;wsp:rsid wsp:val=&quot;0022390A&quot;/&gt;&lt;wsp:rsid wsp:val=&quot;00223AA5&quot;/&gt;&lt;wsp:rsid wsp:val=&quot;00223F57&quot;/&gt;&lt;wsp:rsid wsp:val=&quot;00223F65&quot;/&gt;&lt;wsp:rsid wsp:val=&quot;0022400F&quot;/&gt;&lt;wsp:rsid wsp:val=&quot;0022407B&quot;/&gt;&lt;wsp:rsid wsp:val=&quot;00224098&quot;/&gt;&lt;wsp:rsid wsp:val=&quot;0022415A&quot;/&gt;&lt;wsp:rsid wsp:val=&quot;00224161&quot;/&gt;&lt;wsp:rsid wsp:val=&quot;00224312&quot;/&gt;&lt;wsp:rsid wsp:val=&quot;002243BC&quot;/&gt;&lt;wsp:rsid wsp:val=&quot;00224438&quot;/&gt;&lt;wsp:rsid wsp:val=&quot;002248C2&quot;/&gt;&lt;wsp:rsid wsp:val=&quot;00224954&quot;/&gt;&lt;wsp:rsid wsp:val=&quot;00224A2C&quot;/&gt;&lt;wsp:rsid wsp:val=&quot;00224BD0&quot;/&gt;&lt;wsp:rsid wsp:val=&quot;00224DAF&quot;/&gt;&lt;wsp:rsid wsp:val=&quot;00224E20&quot;/&gt;&lt;wsp:rsid wsp:val=&quot;00224F27&quot;/&gt;&lt;wsp:rsid wsp:val=&quot;00224F49&quot;/&gt;&lt;wsp:rsid wsp:val=&quot;00225151&quot;/&gt;&lt;wsp:rsid wsp:val=&quot;0022519E&quot;/&gt;&lt;wsp:rsid wsp:val=&quot;002251D8&quot;/&gt;&lt;wsp:rsid wsp:val=&quot;0022528E&quot;/&gt;&lt;wsp:rsid wsp:val=&quot;002256F8&quot;/&gt;&lt;wsp:rsid wsp:val=&quot;00225746&quot;/&gt;&lt;wsp:rsid wsp:val=&quot;00225754&quot;/&gt;&lt;wsp:rsid wsp:val=&quot;00225A13&quot;/&gt;&lt;wsp:rsid wsp:val=&quot;00225BAE&quot;/&gt;&lt;wsp:rsid wsp:val=&quot;00225C32&quot;/&gt;&lt;wsp:rsid wsp:val=&quot;00225FCE&quot;/&gt;&lt;wsp:rsid wsp:val=&quot;00226325&quot;/&gt;&lt;wsp:rsid wsp:val=&quot;00226537&quot;/&gt;&lt;wsp:rsid wsp:val=&quot;00226920&quot;/&gt;&lt;wsp:rsid wsp:val=&quot;00226BE5&quot;/&gt;&lt;wsp:rsid wsp:val=&quot;00226E52&quot;/&gt;&lt;wsp:rsid wsp:val=&quot;00226EE0&quot;/&gt;&lt;wsp:rsid wsp:val=&quot;00226F73&quot;/&gt;&lt;wsp:rsid wsp:val=&quot;0022711B&quot;/&gt;&lt;wsp:rsid wsp:val=&quot;00227380&quot;/&gt;&lt;wsp:rsid wsp:val=&quot;00227987&quot;/&gt;&lt;wsp:rsid wsp:val=&quot;00227AAA&quot;/&gt;&lt;wsp:rsid wsp:val=&quot;00227AE2&quot;/&gt;&lt;wsp:rsid wsp:val=&quot;00227EF4&quot;/&gt;&lt;wsp:rsid wsp:val=&quot;00227FA9&quot;/&gt;&lt;wsp:rsid wsp:val=&quot;002303BE&quot;/&gt;&lt;wsp:rsid wsp:val=&quot;0023048D&quot;/&gt;&lt;wsp:rsid wsp:val=&quot;0023074C&quot;/&gt;&lt;wsp:rsid wsp:val=&quot;00230847&quot;/&gt;&lt;wsp:rsid wsp:val=&quot;00230ACE&quot;/&gt;&lt;wsp:rsid wsp:val=&quot;00230DBC&quot;/&gt;&lt;wsp:rsid wsp:val=&quot;00230E46&quot;/&gt;&lt;wsp:rsid wsp:val=&quot;00230F90&quot;/&gt;&lt;wsp:rsid wsp:val=&quot;002312F4&quot;/&gt;&lt;wsp:rsid wsp:val=&quot;0023149D&quot;/&gt;&lt;wsp:rsid wsp:val=&quot;00231C61&quot;/&gt;&lt;wsp:rsid wsp:val=&quot;00231CAF&quot;/&gt;&lt;wsp:rsid wsp:val=&quot;00231D09&quot;/&gt;&lt;wsp:rsid wsp:val=&quot;00231E73&quot;/&gt;&lt;wsp:rsid wsp:val=&quot;00231FC7&quot;/&gt;&lt;wsp:rsid wsp:val=&quot;002321C0&quot;/&gt;&lt;wsp:rsid wsp:val=&quot;00232473&quot;/&gt;&lt;wsp:rsid wsp:val=&quot;0023268B&quot;/&gt;&lt;wsp:rsid wsp:val=&quot;0023270F&quot;/&gt;&lt;wsp:rsid wsp:val=&quot;0023301C&quot;/&gt;&lt;wsp:rsid wsp:val=&quot;0023306D&quot;/&gt;&lt;wsp:rsid wsp:val=&quot;0023306E&quot;/&gt;&lt;wsp:rsid wsp:val=&quot;00233109&quot;/&gt;&lt;wsp:rsid wsp:val=&quot;002333BB&quot;/&gt;&lt;wsp:rsid wsp:val=&quot;00233459&quot;/&gt;&lt;wsp:rsid wsp:val=&quot;002338DF&quot;/&gt;&lt;wsp:rsid wsp:val=&quot;00233C27&quot;/&gt;&lt;wsp:rsid wsp:val=&quot;00233E9E&quot;/&gt;&lt;wsp:rsid wsp:val=&quot;002342F0&quot;/&gt;&lt;wsp:rsid wsp:val=&quot;00234370&quot;/&gt;&lt;wsp:rsid wsp:val=&quot;002343D2&quot;/&gt;&lt;wsp:rsid wsp:val=&quot;00234729&quot;/&gt;&lt;wsp:rsid wsp:val=&quot;00234911&quot;/&gt;&lt;wsp:rsid wsp:val=&quot;00234B9A&quot;/&gt;&lt;wsp:rsid wsp:val=&quot;00234C68&quot;/&gt;&lt;wsp:rsid wsp:val=&quot;00234DAC&quot;/&gt;&lt;wsp:rsid wsp:val=&quot;00234DD9&quot;/&gt;&lt;wsp:rsid wsp:val=&quot;00234E3B&quot;/&gt;&lt;wsp:rsid wsp:val=&quot;0023500C&quot;/&gt;&lt;wsp:rsid wsp:val=&quot;00235503&quot;/&gt;&lt;wsp:rsid wsp:val=&quot;00235667&quot;/&gt;&lt;wsp:rsid wsp:val=&quot;00235A80&quot;/&gt;&lt;wsp:rsid wsp:val=&quot;00235B82&quot;/&gt;&lt;wsp:rsid wsp:val=&quot;00235CD2&quot;/&gt;&lt;wsp:rsid wsp:val=&quot;00235D76&quot;/&gt;&lt;wsp:rsid wsp:val=&quot;00235DE5&quot;/&gt;&lt;wsp:rsid wsp:val=&quot;00236040&quot;/&gt;&lt;wsp:rsid wsp:val=&quot;0023617B&quot;/&gt;&lt;wsp:rsid wsp:val=&quot;00236273&quot;/&gt;&lt;wsp:rsid wsp:val=&quot;00236825&quot;/&gt;&lt;wsp:rsid wsp:val=&quot;002369ED&quot;/&gt;&lt;wsp:rsid wsp:val=&quot;00236DDD&quot;/&gt;&lt;wsp:rsid wsp:val=&quot;00236E1D&quot;/&gt;&lt;wsp:rsid wsp:val=&quot;0023701C&quot;/&gt;&lt;wsp:rsid wsp:val=&quot;002370E5&quot;/&gt;&lt;wsp:rsid wsp:val=&quot;0023724D&quot;/&gt;&lt;wsp:rsid wsp:val=&quot;00237406&quot;/&gt;&lt;wsp:rsid wsp:val=&quot;00237426&quot;/&gt;&lt;wsp:rsid wsp:val=&quot;00237449&quot;/&gt;&lt;wsp:rsid wsp:val=&quot;002374D5&quot;/&gt;&lt;wsp:rsid wsp:val=&quot;0023780B&quot;/&gt;&lt;wsp:rsid wsp:val=&quot;002378B8&quot;/&gt;&lt;wsp:rsid wsp:val=&quot;00237AD8&quot;/&gt;&lt;wsp:rsid wsp:val=&quot;00237B24&quot;/&gt;&lt;wsp:rsid wsp:val=&quot;00237CC2&quot;/&gt;&lt;wsp:rsid wsp:val=&quot;00237EB9&quot;/&gt;&lt;wsp:rsid wsp:val=&quot;00237F03&quot;/&gt;&lt;wsp:rsid wsp:val=&quot;00240152&quot;/&gt;&lt;wsp:rsid wsp:val=&quot;002401BA&quot;/&gt;&lt;wsp:rsid wsp:val=&quot;0024075B&quot;/&gt;&lt;wsp:rsid wsp:val=&quot;00240769&quot;/&gt;&lt;wsp:rsid wsp:val=&quot;002407D8&quot;/&gt;&lt;wsp:rsid wsp:val=&quot;002407EC&quot;/&gt;&lt;wsp:rsid wsp:val=&quot;00240E7E&quot;/&gt;&lt;wsp:rsid wsp:val=&quot;002414C7&quot;/&gt;&lt;wsp:rsid wsp:val=&quot;002415B2&quot;/&gt;&lt;wsp:rsid wsp:val=&quot;0024164A&quot;/&gt;&lt;wsp:rsid wsp:val=&quot;0024185F&quot;/&gt;&lt;wsp:rsid wsp:val=&quot;00241AEE&quot;/&gt;&lt;wsp:rsid wsp:val=&quot;00241D08&quot;/&gt;&lt;wsp:rsid wsp:val=&quot;0024207A&quot;/&gt;&lt;wsp:rsid wsp:val=&quot;002421A6&quot;/&gt;&lt;wsp:rsid wsp:val=&quot;00242867&quot;/&gt;&lt;wsp:rsid wsp:val=&quot;002429D4&quot;/&gt;&lt;wsp:rsid wsp:val=&quot;00242BB4&quot;/&gt;&lt;wsp:rsid wsp:val=&quot;00242CC9&quot;/&gt;&lt;wsp:rsid wsp:val=&quot;00242DD1&quot;/&gt;&lt;wsp:rsid wsp:val=&quot;00242FBB&quot;/&gt;&lt;wsp:rsid wsp:val=&quot;00242FFF&quot;/&gt;&lt;wsp:rsid wsp:val=&quot;002432F5&quot;/&gt;&lt;wsp:rsid wsp:val=&quot;0024336B&quot;/&gt;&lt;wsp:rsid wsp:val=&quot;00243488&quot;/&gt;&lt;wsp:rsid wsp:val=&quot;00243502&quot;/&gt;&lt;wsp:rsid wsp:val=&quot;002438CB&quot;/&gt;&lt;wsp:rsid wsp:val=&quot;00243B73&quot;/&gt;&lt;wsp:rsid wsp:val=&quot;00243C5B&quot;/&gt;&lt;wsp:rsid wsp:val=&quot;00243D91&quot;/&gt;&lt;wsp:rsid wsp:val=&quot;00243FF4&quot;/&gt;&lt;wsp:rsid wsp:val=&quot;0024450A&quot;/&gt;&lt;wsp:rsid wsp:val=&quot;0024458B&quot;/&gt;&lt;wsp:rsid wsp:val=&quot;00244C7C&quot;/&gt;&lt;wsp:rsid wsp:val=&quot;00244FED&quot;/&gt;&lt;wsp:rsid wsp:val=&quot;00245330&quot;/&gt;&lt;wsp:rsid wsp:val=&quot;002455CA&quot;/&gt;&lt;wsp:rsid wsp:val=&quot;0024569C&quot;/&gt;&lt;wsp:rsid wsp:val=&quot;0024577F&quot;/&gt;&lt;wsp:rsid wsp:val=&quot;002458CD&quot;/&gt;&lt;wsp:rsid wsp:val=&quot;002458E3&quot;/&gt;&lt;wsp:rsid wsp:val=&quot;00245978&quot;/&gt;&lt;wsp:rsid wsp:val=&quot;00246032&quot;/&gt;&lt;wsp:rsid wsp:val=&quot;00246108&quot;/&gt;&lt;wsp:rsid wsp:val=&quot;002465F9&quot;/&gt;&lt;wsp:rsid wsp:val=&quot;002467BC&quot;/&gt;&lt;wsp:rsid wsp:val=&quot;00246913&quot;/&gt;&lt;wsp:rsid wsp:val=&quot;002469A0&quot;/&gt;&lt;wsp:rsid wsp:val=&quot;00246BA5&quot;/&gt;&lt;wsp:rsid wsp:val=&quot;00246CE6&quot;/&gt;&lt;wsp:rsid wsp:val=&quot;002470F0&quot;/&gt;&lt;wsp:rsid wsp:val=&quot;0024716A&quot;/&gt;&lt;wsp:rsid wsp:val=&quot;0024734A&quot;/&gt;&lt;wsp:rsid wsp:val=&quot;00247448&quot;/&gt;&lt;wsp:rsid wsp:val=&quot;0024757C&quot;/&gt;&lt;wsp:rsid wsp:val=&quot;002476FD&quot;/&gt;&lt;wsp:rsid wsp:val=&quot;0024780D&quot;/&gt;&lt;wsp:rsid wsp:val=&quot;002479FA&quot;/&gt;&lt;wsp:rsid wsp:val=&quot;00247C30&quot;/&gt;&lt;wsp:rsid wsp:val=&quot;00247EA9&quot;/&gt;&lt;wsp:rsid wsp:val=&quot;00247FB1&quot;/&gt;&lt;wsp:rsid wsp:val=&quot;0025020C&quot;/&gt;&lt;wsp:rsid wsp:val=&quot;002502EF&quot;/&gt;&lt;wsp:rsid wsp:val=&quot;0025035A&quot;/&gt;&lt;wsp:rsid wsp:val=&quot;00250475&quot;/&gt;&lt;wsp:rsid wsp:val=&quot;002504B2&quot;/&gt;&lt;wsp:rsid wsp:val=&quot;002505F6&quot;/&gt;&lt;wsp:rsid wsp:val=&quot;00250759&quot;/&gt;&lt;wsp:rsid wsp:val=&quot;00250BE5&quot;/&gt;&lt;wsp:rsid wsp:val=&quot;00250C2E&quot;/&gt;&lt;wsp:rsid wsp:val=&quot;00250DE2&quot;/&gt;&lt;wsp:rsid wsp:val=&quot;0025122D&quot;/&gt;&lt;wsp:rsid wsp:val=&quot;002519E9&quot;/&gt;&lt;wsp:rsid wsp:val=&quot;00251B1A&quot;/&gt;&lt;wsp:rsid wsp:val=&quot;00251B62&quot;/&gt;&lt;wsp:rsid wsp:val=&quot;00251F2D&quot;/&gt;&lt;wsp:rsid wsp:val=&quot;00251F47&quot;/&gt;&lt;wsp:rsid wsp:val=&quot;00252376&quot;/&gt;&lt;wsp:rsid wsp:val=&quot;002523DF&quot;/&gt;&lt;wsp:rsid wsp:val=&quot;00252914&quot;/&gt;&lt;wsp:rsid wsp:val=&quot;002529EF&quot;/&gt;&lt;wsp:rsid wsp:val=&quot;00252A33&quot;/&gt;&lt;wsp:rsid wsp:val=&quot;00252C17&quot;/&gt;&lt;wsp:rsid wsp:val=&quot;00252EE5&quot;/&gt;&lt;wsp:rsid wsp:val=&quot;00252FFE&quot;/&gt;&lt;wsp:rsid wsp:val=&quot;0025330D&quot;/&gt;&lt;wsp:rsid wsp:val=&quot;0025366D&quot;/&gt;&lt;wsp:rsid wsp:val=&quot;00253A49&quot;/&gt;&lt;wsp:rsid wsp:val=&quot;00253B68&quot;/&gt;&lt;wsp:rsid wsp:val=&quot;00253C6B&quot;/&gt;&lt;wsp:rsid wsp:val=&quot;002545BF&quot;/&gt;&lt;wsp:rsid wsp:val=&quot;00254765&quot;/&gt;&lt;wsp:rsid wsp:val=&quot;00254906&quot;/&gt;&lt;wsp:rsid wsp:val=&quot;00254B4D&quot;/&gt;&lt;wsp:rsid wsp:val=&quot;00254CB6&quot;/&gt;&lt;wsp:rsid wsp:val=&quot;00254CD3&quot;/&gt;&lt;wsp:rsid wsp:val=&quot;00254D2F&quot;/&gt;&lt;wsp:rsid wsp:val=&quot;00254FD0&quot;/&gt;&lt;wsp:rsid wsp:val=&quot;00255493&quot;/&gt;&lt;wsp:rsid wsp:val=&quot;00255666&quot;/&gt;&lt;wsp:rsid wsp:val=&quot;002558C6&quot;/&gt;&lt;wsp:rsid wsp:val=&quot;00255B2F&quot;/&gt;&lt;wsp:rsid wsp:val=&quot;00255CEF&quot;/&gt;&lt;wsp:rsid wsp:val=&quot;002561B9&quot;/&gt;&lt;wsp:rsid wsp:val=&quot;00256611&quot;/&gt;&lt;wsp:rsid wsp:val=&quot;00256992&quot;/&gt;&lt;wsp:rsid wsp:val=&quot;002569EE&quot;/&gt;&lt;wsp:rsid wsp:val=&quot;00256B44&quot;/&gt;&lt;wsp:rsid wsp:val=&quot;00256C71&quot;/&gt;&lt;wsp:rsid wsp:val=&quot;00256DF2&quot;/&gt;&lt;wsp:rsid wsp:val=&quot;00256EA2&quot;/&gt;&lt;wsp:rsid wsp:val=&quot;00257033&quot;/&gt;&lt;wsp:rsid wsp:val=&quot;002571A1&quot;/&gt;&lt;wsp:rsid wsp:val=&quot;002572A4&quot;/&gt;&lt;wsp:rsid wsp:val=&quot;0025778E&quot;/&gt;&lt;wsp:rsid wsp:val=&quot;00257821&quot;/&gt;&lt;wsp:rsid wsp:val=&quot;00260192&quot;/&gt;&lt;wsp:rsid wsp:val=&quot;002604B4&quot;/&gt;&lt;wsp:rsid wsp:val=&quot;002605EF&quot;/&gt;&lt;wsp:rsid wsp:val=&quot;002605F0&quot;/&gt;&lt;wsp:rsid wsp:val=&quot;00260784&quot;/&gt;&lt;wsp:rsid wsp:val=&quot;00260AEC&quot;/&gt;&lt;wsp:rsid wsp:val=&quot;00260CF8&quot;/&gt;&lt;wsp:rsid wsp:val=&quot;00260E8E&quot;/&gt;&lt;wsp:rsid wsp:val=&quot;00260F30&quot;/&gt;&lt;wsp:rsid wsp:val=&quot;00260FC5&quot;/&gt;&lt;wsp:rsid wsp:val=&quot;00261077&quot;/&gt;&lt;wsp:rsid wsp:val=&quot;00261155&quot;/&gt;&lt;wsp:rsid wsp:val=&quot;0026138E&quot;/&gt;&lt;wsp:rsid wsp:val=&quot;00261617&quot;/&gt;&lt;wsp:rsid wsp:val=&quot;00261799&quot;/&gt;&lt;wsp:rsid wsp:val=&quot;00261C7E&quot;/&gt;&lt;wsp:rsid wsp:val=&quot;00261E49&quot;/&gt;&lt;wsp:rsid wsp:val=&quot;00261FAF&quot;/&gt;&lt;wsp:rsid wsp:val=&quot;002621E7&quot;/&gt;&lt;wsp:rsid wsp:val=&quot;002624FE&quot;/&gt;&lt;wsp:rsid wsp:val=&quot;00262527&quot;/&gt;&lt;wsp:rsid wsp:val=&quot;002625EB&quot;/&gt;&lt;wsp:rsid wsp:val=&quot;002628A2&quot;/&gt;&lt;wsp:rsid wsp:val=&quot;002629A2&quot;/&gt;&lt;wsp:rsid wsp:val=&quot;00262AD4&quot;/&gt;&lt;wsp:rsid wsp:val=&quot;00262FCB&quot;/&gt;&lt;wsp:rsid wsp:val=&quot;00263317&quot;/&gt;&lt;wsp:rsid wsp:val=&quot;002634DE&quot;/&gt;&lt;wsp:rsid wsp:val=&quot;0026366C&quot;/&gt;&lt;wsp:rsid wsp:val=&quot;002637EB&quot;/&gt;&lt;wsp:rsid wsp:val=&quot;002637F7&quot;/&gt;&lt;wsp:rsid wsp:val=&quot;00263B64&quot;/&gt;&lt;wsp:rsid wsp:val=&quot;00263BFE&quot;/&gt;&lt;wsp:rsid wsp:val=&quot;00263EB9&quot;/&gt;&lt;wsp:rsid wsp:val=&quot;00263F9D&quot;/&gt;&lt;wsp:rsid wsp:val=&quot;00264552&quot;/&gt;&lt;wsp:rsid wsp:val=&quot;00264969&quot;/&gt;&lt;wsp:rsid wsp:val=&quot;00264B01&quot;/&gt;&lt;wsp:rsid wsp:val=&quot;00264F4D&quot;/&gt;&lt;wsp:rsid wsp:val=&quot;00264FFC&quot;/&gt;&lt;wsp:rsid wsp:val=&quot;002652D1&quot;/&gt;&lt;wsp:rsid wsp:val=&quot;0026546D&quot;/&gt;&lt;wsp:rsid wsp:val=&quot;00265475&quot;/&gt;&lt;wsp:rsid wsp:val=&quot;002658D2&quot;/&gt;&lt;wsp:rsid wsp:val=&quot;002659DA&quot;/&gt;&lt;wsp:rsid wsp:val=&quot;00266643&quot;/&gt;&lt;wsp:rsid wsp:val=&quot;00266BDC&quot;/&gt;&lt;wsp:rsid wsp:val=&quot;00266DF7&quot;/&gt;&lt;wsp:rsid wsp:val=&quot;00267068&quot;/&gt;&lt;wsp:rsid wsp:val=&quot;0026762A&quot;/&gt;&lt;wsp:rsid wsp:val=&quot;002679F5&quot;/&gt;&lt;wsp:rsid wsp:val=&quot;00267DC7&quot;/&gt;&lt;wsp:rsid wsp:val=&quot;00267DD5&quot;/&gt;&lt;wsp:rsid wsp:val=&quot;00267EBD&quot;/&gt;&lt;wsp:rsid wsp:val=&quot;00270021&quot;/&gt;&lt;wsp:rsid wsp:val=&quot;0027025A&quot;/&gt;&lt;wsp:rsid wsp:val=&quot;0027041B&quot;/&gt;&lt;wsp:rsid wsp:val=&quot;00270B3B&quot;/&gt;&lt;wsp:rsid wsp:val=&quot;00270B70&quot;/&gt;&lt;wsp:rsid wsp:val=&quot;00270D63&quot;/&gt;&lt;wsp:rsid wsp:val=&quot;00270DCC&quot;/&gt;&lt;wsp:rsid wsp:val=&quot;00270DDE&quot;/&gt;&lt;wsp:rsid wsp:val=&quot;00270F55&quot;/&gt;&lt;wsp:rsid wsp:val=&quot;00270FDA&quot;/&gt;&lt;wsp:rsid wsp:val=&quot;00271344&quot;/&gt;&lt;wsp:rsid wsp:val=&quot;00271456&quot;/&gt;&lt;wsp:rsid wsp:val=&quot;0027172A&quot;/&gt;&lt;wsp:rsid wsp:val=&quot;00271918&quot;/&gt;&lt;wsp:rsid wsp:val=&quot;00271B67&quot;/&gt;&lt;wsp:rsid wsp:val=&quot;00271D12&quot;/&gt;&lt;wsp:rsid wsp:val=&quot;002721ED&quot;/&gt;&lt;wsp:rsid wsp:val=&quot;00272634&quot;/&gt;&lt;wsp:rsid wsp:val=&quot;00272A77&quot;/&gt;&lt;wsp:rsid wsp:val=&quot;00272D4E&quot;/&gt;&lt;wsp:rsid wsp:val=&quot;00272F38&quot;/&gt;&lt;wsp:rsid wsp:val=&quot;00272FDB&quot;/&gt;&lt;wsp:rsid wsp:val=&quot;00273925&quot;/&gt;&lt;wsp:rsid wsp:val=&quot;00273B9E&quot;/&gt;&lt;wsp:rsid wsp:val=&quot;00274047&quot;/&gt;&lt;wsp:rsid wsp:val=&quot;002740B7&quot;/&gt;&lt;wsp:rsid wsp:val=&quot;00274119&quot;/&gt;&lt;wsp:rsid wsp:val=&quot;002744EE&quot;/&gt;&lt;wsp:rsid wsp:val=&quot;00274590&quot;/&gt;&lt;wsp:rsid wsp:val=&quot;002745BF&quot;/&gt;&lt;wsp:rsid wsp:val=&quot;002747F8&quot;/&gt;&lt;wsp:rsid wsp:val=&quot;00274816&quot;/&gt;&lt;wsp:rsid wsp:val=&quot;00274B13&quot;/&gt;&lt;wsp:rsid wsp:val=&quot;00274C32&quot;/&gt;&lt;wsp:rsid wsp:val=&quot;00274D19&quot;/&gt;&lt;wsp:rsid wsp:val=&quot;002754DC&quot;/&gt;&lt;wsp:rsid wsp:val=&quot;00275B5A&quot;/&gt;&lt;wsp:rsid wsp:val=&quot;00275C1E&quot;/&gt;&lt;wsp:rsid wsp:val=&quot;00275C54&quot;/&gt;&lt;wsp:rsid wsp:val=&quot;00275DEA&quot;/&gt;&lt;wsp:rsid wsp:val=&quot;002761D3&quot;/&gt;&lt;wsp:rsid wsp:val=&quot;00276294&quot;/&gt;&lt;wsp:rsid wsp:val=&quot;002762ED&quot;/&gt;&lt;wsp:rsid wsp:val=&quot;0027633D&quot;/&gt;&lt;wsp:rsid wsp:val=&quot;00276343&quot;/&gt;&lt;wsp:rsid wsp:val=&quot;0027650B&quot;/&gt;&lt;wsp:rsid wsp:val=&quot;00276543&quot;/&gt;&lt;wsp:rsid wsp:val=&quot;00276693&quot;/&gt;&lt;wsp:rsid wsp:val=&quot;0027672F&quot;/&gt;&lt;wsp:rsid wsp:val=&quot;00276E82&quot;/&gt;&lt;wsp:rsid wsp:val=&quot;00276ED7&quot;/&gt;&lt;wsp:rsid wsp:val=&quot;002770B4&quot;/&gt;&lt;wsp:rsid wsp:val=&quot;002771B1&quot;/&gt;&lt;wsp:rsid wsp:val=&quot;00277267&quot;/&gt;&lt;wsp:rsid wsp:val=&quot;00277337&quot;/&gt;&lt;wsp:rsid wsp:val=&quot;00277425&quot;/&gt;&lt;wsp:rsid wsp:val=&quot;00277593&quot;/&gt;&lt;wsp:rsid wsp:val=&quot;002776C3&quot;/&gt;&lt;wsp:rsid wsp:val=&quot;002776C7&quot;/&gt;&lt;wsp:rsid wsp:val=&quot;002779E9&quot;/&gt;&lt;wsp:rsid wsp:val=&quot;00277A61&quot;/&gt;&lt;wsp:rsid wsp:val=&quot;00277DB4&quot;/&gt;&lt;wsp:rsid wsp:val=&quot;002801F1&quot;/&gt;&lt;wsp:rsid wsp:val=&quot;002803A1&quot;/&gt;&lt;wsp:rsid wsp:val=&quot;002805FF&quot;/&gt;&lt;wsp:rsid wsp:val=&quot;0028066E&quot;/&gt;&lt;wsp:rsid wsp:val=&quot;00280B78&quot;/&gt;&lt;wsp:rsid wsp:val=&quot;00280D13&quot;/&gt;&lt;wsp:rsid wsp:val=&quot;002810B5&quot;/&gt;&lt;wsp:rsid wsp:val=&quot;00281215&quot;/&gt;&lt;wsp:rsid wsp:val=&quot;00281220&quot;/&gt;&lt;wsp:rsid wsp:val=&quot;0028159A&quot;/&gt;&lt;wsp:rsid wsp:val=&quot;0028183B&quot;/&gt;&lt;wsp:rsid wsp:val=&quot;00281DFF&quot;/&gt;&lt;wsp:rsid wsp:val=&quot;00281F50&quot;/&gt;&lt;wsp:rsid wsp:val=&quot;0028207D&quot;/&gt;&lt;wsp:rsid wsp:val=&quot;0028254E&quot;/&gt;&lt;wsp:rsid wsp:val=&quot;00282562&quot;/&gt;&lt;wsp:rsid wsp:val=&quot;0028259E&quot;/&gt;&lt;wsp:rsid wsp:val=&quot;002826C4&quot;/&gt;&lt;wsp:rsid wsp:val=&quot;002826E6&quot;/&gt;&lt;wsp:rsid wsp:val=&quot;00282811&quot;/&gt;&lt;wsp:rsid wsp:val=&quot;00282866&quot;/&gt;&lt;wsp:rsid wsp:val=&quot;002829BE&quot;/&gt;&lt;wsp:rsid wsp:val=&quot;00282A7B&quot;/&gt;&lt;wsp:rsid wsp:val=&quot;00282A98&quot;/&gt;&lt;wsp:rsid wsp:val=&quot;00282EDA&quot;/&gt;&lt;wsp:rsid wsp:val=&quot;00282FAA&quot;/&gt;&lt;wsp:rsid wsp:val=&quot;002830A1&quot;/&gt;&lt;wsp:rsid wsp:val=&quot;00283517&quot;/&gt;&lt;wsp:rsid wsp:val=&quot;00283600&quot;/&gt;&lt;wsp:rsid wsp:val=&quot;0028362B&quot;/&gt;&lt;wsp:rsid wsp:val=&quot;002839AC&quot;/&gt;&lt;wsp:rsid wsp:val=&quot;00283C5F&quot;/&gt;&lt;wsp:rsid wsp:val=&quot;00283CF3&quot;/&gt;&lt;wsp:rsid wsp:val=&quot;00283D6F&quot;/&gt;&lt;wsp:rsid wsp:val=&quot;0028400D&quot;/&gt;&lt;wsp:rsid wsp:val=&quot;002845F0&quot;/&gt;&lt;wsp:rsid wsp:val=&quot;002847E1&quot;/&gt;&lt;wsp:rsid wsp:val=&quot;002848E9&quot;/&gt;&lt;wsp:rsid wsp:val=&quot;00285299&quot;/&gt;&lt;wsp:rsid wsp:val=&quot;002852D4&quot;/&gt;&lt;wsp:rsid wsp:val=&quot;002853D6&quot;/&gt;&lt;wsp:rsid wsp:val=&quot;0028597F&quot;/&gt;&lt;wsp:rsid wsp:val=&quot;00285AF4&quot;/&gt;&lt;wsp:rsid wsp:val=&quot;00285B20&quot;/&gt;&lt;wsp:rsid wsp:val=&quot;00285E0A&quot;/&gt;&lt;wsp:rsid wsp:val=&quot;00286420&quot;/&gt;&lt;wsp:rsid wsp:val=&quot;00286687&quot;/&gt;&lt;wsp:rsid wsp:val=&quot;00286AC3&quot;/&gt;&lt;wsp:rsid wsp:val=&quot;00286AE0&quot;/&gt;&lt;wsp:rsid wsp:val=&quot;00286B75&quot;/&gt;&lt;wsp:rsid wsp:val=&quot;00286EB6&quot;/&gt;&lt;wsp:rsid wsp:val=&quot;0028737E&quot;/&gt;&lt;wsp:rsid wsp:val=&quot;002874AF&quot;/&gt;&lt;wsp:rsid wsp:val=&quot;0028751E&quot;/&gt;&lt;wsp:rsid wsp:val=&quot;0028783F&quot;/&gt;&lt;wsp:rsid wsp:val=&quot;00287D95&quot;/&gt;&lt;wsp:rsid wsp:val=&quot;00287FC8&quot;/&gt;&lt;wsp:rsid wsp:val=&quot;00287FF6&quot;/&gt;&lt;wsp:rsid wsp:val=&quot;00290207&quot;/&gt;&lt;wsp:rsid wsp:val=&quot;002903C9&quot;/&gt;&lt;wsp:rsid wsp:val=&quot;00290912&quot;/&gt;&lt;wsp:rsid wsp:val=&quot;00290C8A&quot;/&gt;&lt;wsp:rsid wsp:val=&quot;00290F5B&quot;/&gt;&lt;wsp:rsid wsp:val=&quot;0029108A&quot;/&gt;&lt;wsp:rsid wsp:val=&quot;0029158F&quot;/&gt;&lt;wsp:rsid wsp:val=&quot;002915AD&quot;/&gt;&lt;wsp:rsid wsp:val=&quot;0029164B&quot;/&gt;&lt;wsp:rsid wsp:val=&quot;0029180E&quot;/&gt;&lt;wsp:rsid wsp:val=&quot;00291992&quot;/&gt;&lt;wsp:rsid wsp:val=&quot;00291C63&quot;/&gt;&lt;wsp:rsid wsp:val=&quot;00291E6D&quot;/&gt;&lt;wsp:rsid wsp:val=&quot;00292028&quot;/&gt;&lt;wsp:rsid wsp:val=&quot;002920AD&quot;/&gt;&lt;wsp:rsid wsp:val=&quot;002922BB&quot;/&gt;&lt;wsp:rsid wsp:val=&quot;0029232F&quot;/&gt;&lt;wsp:rsid wsp:val=&quot;00292422&quot;/&gt;&lt;wsp:rsid wsp:val=&quot;002925BA&quot;/&gt;&lt;wsp:rsid wsp:val=&quot;0029261E&quot;/&gt;&lt;wsp:rsid wsp:val=&quot;0029278E&quot;/&gt;&lt;wsp:rsid wsp:val=&quot;00292A82&quot;/&gt;&lt;wsp:rsid wsp:val=&quot;00292A88&quot;/&gt;&lt;wsp:rsid wsp:val=&quot;00292A99&quot;/&gt;&lt;wsp:rsid wsp:val=&quot;00292CF0&quot;/&gt;&lt;wsp:rsid wsp:val=&quot;00293004&quot;/&gt;&lt;wsp:rsid wsp:val=&quot;00293098&quot;/&gt;&lt;wsp:rsid wsp:val=&quot;002930A2&quot;/&gt;&lt;wsp:rsid wsp:val=&quot;0029326F&quot;/&gt;&lt;wsp:rsid wsp:val=&quot;00293380&quot;/&gt;&lt;wsp:rsid wsp:val=&quot;0029355E&quot;/&gt;&lt;wsp:rsid wsp:val=&quot;00293B11&quot;/&gt;&lt;wsp:rsid wsp:val=&quot;00293BA4&quot;/&gt;&lt;wsp:rsid wsp:val=&quot;00293D6A&quot;/&gt;&lt;wsp:rsid wsp:val=&quot;0029407D&quot;/&gt;&lt;wsp:rsid wsp:val=&quot;00294272&quot;/&gt;&lt;wsp:rsid wsp:val=&quot;002942A2&quot;/&gt;&lt;wsp:rsid wsp:val=&quot;00294533&quot;/&gt;&lt;wsp:rsid wsp:val=&quot;00294804&quot;/&gt;&lt;wsp:rsid wsp:val=&quot;0029480F&quot;/&gt;&lt;wsp:rsid wsp:val=&quot;00294D3A&quot;/&gt;&lt;wsp:rsid wsp:val=&quot;00294D4E&quot;/&gt;&lt;wsp:rsid wsp:val=&quot;00294E46&quot;/&gt;&lt;wsp:rsid wsp:val=&quot;00294ED3&quot;/&gt;&lt;wsp:rsid wsp:val=&quot;00294FC8&quot;/&gt;&lt;wsp:rsid wsp:val=&quot;002951D6&quot;/&gt;&lt;wsp:rsid wsp:val=&quot;00295354&quot;/&gt;&lt;wsp:rsid wsp:val=&quot;002955E2&quot;/&gt;&lt;wsp:rsid wsp:val=&quot;002955E4&quot;/&gt;&lt;wsp:rsid wsp:val=&quot;00295811&quot;/&gt;&lt;wsp:rsid wsp:val=&quot;002958BD&quot;/&gt;&lt;wsp:rsid wsp:val=&quot;00295922&quot;/&gt;&lt;wsp:rsid wsp:val=&quot;00295C56&quot;/&gt;&lt;wsp:rsid wsp:val=&quot;00295C6C&quot;/&gt;&lt;wsp:rsid wsp:val=&quot;00295D4E&quot;/&gt;&lt;wsp:rsid wsp:val=&quot;00296058&quot;/&gt;&lt;wsp:rsid wsp:val=&quot;002961C0&quot;/&gt;&lt;wsp:rsid wsp:val=&quot;002961D4&quot;/&gt;&lt;wsp:rsid wsp:val=&quot;00296279&quot;/&gt;&lt;wsp:rsid wsp:val=&quot;002962C8&quot;/&gt;&lt;wsp:rsid wsp:val=&quot;002966AF&quot;/&gt;&lt;wsp:rsid wsp:val=&quot;002966E2&quot;/&gt;&lt;wsp:rsid wsp:val=&quot;00296982&quot;/&gt;&lt;wsp:rsid wsp:val=&quot;002969B5&quot;/&gt;&lt;wsp:rsid wsp:val=&quot;00296EE6&quot;/&gt;&lt;wsp:rsid wsp:val=&quot;002971AE&quot;/&gt;&lt;wsp:rsid wsp:val=&quot;00297215&quot;/&gt;&lt;wsp:rsid wsp:val=&quot;00297417&quot;/&gt;&lt;wsp:rsid wsp:val=&quot;00297536&quot;/&gt;&lt;wsp:rsid wsp:val=&quot;00297770&quot;/&gt;&lt;wsp:rsid wsp:val=&quot;00297781&quot;/&gt;&lt;wsp:rsid wsp:val=&quot;00297B2D&quot;/&gt;&lt;wsp:rsid wsp:val=&quot;00297B43&quot;/&gt;&lt;wsp:rsid wsp:val=&quot;00297B8A&quot;/&gt;&lt;wsp:rsid wsp:val=&quot;00297F10&quot;/&gt;&lt;wsp:rsid wsp:val=&quot;002A0079&quot;/&gt;&lt;wsp:rsid wsp:val=&quot;002A0100&quot;/&gt;&lt;wsp:rsid wsp:val=&quot;002A056C&quot;/&gt;&lt;wsp:rsid wsp:val=&quot;002A0743&quot;/&gt;&lt;wsp:rsid wsp:val=&quot;002A07EE&quot;/&gt;&lt;wsp:rsid wsp:val=&quot;002A0933&quot;/&gt;&lt;wsp:rsid wsp:val=&quot;002A0A23&quot;/&gt;&lt;wsp:rsid wsp:val=&quot;002A0A50&quot;/&gt;&lt;wsp:rsid wsp:val=&quot;002A0B90&quot;/&gt;&lt;wsp:rsid wsp:val=&quot;002A10D0&quot;/&gt;&lt;wsp:rsid wsp:val=&quot;002A1599&quot;/&gt;&lt;wsp:rsid wsp:val=&quot;002A1B2B&quot;/&gt;&lt;wsp:rsid wsp:val=&quot;002A1EE9&quot;/&gt;&lt;wsp:rsid wsp:val=&quot;002A1FBA&quot;/&gt;&lt;wsp:rsid wsp:val=&quot;002A236A&quot;/&gt;&lt;wsp:rsid wsp:val=&quot;002A2382&quot;/&gt;&lt;wsp:rsid wsp:val=&quot;002A24AD&quot;/&gt;&lt;wsp:rsid wsp:val=&quot;002A2727&quot;/&gt;&lt;wsp:rsid wsp:val=&quot;002A274F&quot;/&gt;&lt;wsp:rsid wsp:val=&quot;002A2B15&quot;/&gt;&lt;wsp:rsid wsp:val=&quot;002A2BEE&quot;/&gt;&lt;wsp:rsid wsp:val=&quot;002A2D90&quot;/&gt;&lt;wsp:rsid wsp:val=&quot;002A2E58&quot;/&gt;&lt;wsp:rsid wsp:val=&quot;002A352A&quot;/&gt;&lt;wsp:rsid wsp:val=&quot;002A398B&quot;/&gt;&lt;wsp:rsid wsp:val=&quot;002A3A4D&quot;/&gt;&lt;wsp:rsid wsp:val=&quot;002A3BB9&quot;/&gt;&lt;wsp:rsid wsp:val=&quot;002A3D95&quot;/&gt;&lt;wsp:rsid wsp:val=&quot;002A41CE&quot;/&gt;&lt;wsp:rsid wsp:val=&quot;002A425D&quot;/&gt;&lt;wsp:rsid wsp:val=&quot;002A4350&quot;/&gt;&lt;wsp:rsid wsp:val=&quot;002A444E&quot;/&gt;&lt;wsp:rsid wsp:val=&quot;002A45D7&quot;/&gt;&lt;wsp:rsid wsp:val=&quot;002A469C&quot;/&gt;&lt;wsp:rsid wsp:val=&quot;002A472D&quot;/&gt;&lt;wsp:rsid wsp:val=&quot;002A4890&quot;/&gt;&lt;wsp:rsid wsp:val=&quot;002A4AE5&quot;/&gt;&lt;wsp:rsid wsp:val=&quot;002A4BAF&quot;/&gt;&lt;wsp:rsid wsp:val=&quot;002A5101&quot;/&gt;&lt;wsp:rsid wsp:val=&quot;002A52A0&quot;/&gt;&lt;wsp:rsid wsp:val=&quot;002A5601&quot;/&gt;&lt;wsp:rsid wsp:val=&quot;002A5761&quot;/&gt;&lt;wsp:rsid wsp:val=&quot;002A582F&quot;/&gt;&lt;wsp:rsid wsp:val=&quot;002A5942&quot;/&gt;&lt;wsp:rsid wsp:val=&quot;002A5AE4&quot;/&gt;&lt;wsp:rsid wsp:val=&quot;002A5CC3&quot;/&gt;&lt;wsp:rsid wsp:val=&quot;002A5DEE&quot;/&gt;&lt;wsp:rsid wsp:val=&quot;002A5FDD&quot;/&gt;&lt;wsp:rsid wsp:val=&quot;002A6243&quot;/&gt;&lt;wsp:rsid wsp:val=&quot;002A6273&quot;/&gt;&lt;wsp:rsid wsp:val=&quot;002A62B7&quot;/&gt;&lt;wsp:rsid wsp:val=&quot;002A630B&quot;/&gt;&lt;wsp:rsid wsp:val=&quot;002A6328&quot;/&gt;&lt;wsp:rsid wsp:val=&quot;002A6363&quot;/&gt;&lt;wsp:rsid wsp:val=&quot;002A67F3&quot;/&gt;&lt;wsp:rsid wsp:val=&quot;002A6809&quot;/&gt;&lt;wsp:rsid wsp:val=&quot;002A68A6&quot;/&gt;&lt;wsp:rsid wsp:val=&quot;002A6D97&quot;/&gt;&lt;wsp:rsid wsp:val=&quot;002A733C&quot;/&gt;&lt;wsp:rsid wsp:val=&quot;002A7466&quot;/&gt;&lt;wsp:rsid wsp:val=&quot;002A75AC&quot;/&gt;&lt;wsp:rsid wsp:val=&quot;002A7D0B&quot;/&gt;&lt;wsp:rsid wsp:val=&quot;002B029E&quot;/&gt;&lt;wsp:rsid wsp:val=&quot;002B02B2&quot;/&gt;&lt;wsp:rsid wsp:val=&quot;002B0697&quot;/&gt;&lt;wsp:rsid wsp:val=&quot;002B08B5&quot;/&gt;&lt;wsp:rsid wsp:val=&quot;002B099B&quot;/&gt;&lt;wsp:rsid wsp:val=&quot;002B099E&quot;/&gt;&lt;wsp:rsid wsp:val=&quot;002B0C19&quot;/&gt;&lt;wsp:rsid wsp:val=&quot;002B0F9F&quot;/&gt;&lt;wsp:rsid wsp:val=&quot;002B109B&quot;/&gt;&lt;wsp:rsid wsp:val=&quot;002B1355&quot;/&gt;&lt;wsp:rsid wsp:val=&quot;002B1399&quot;/&gt;&lt;wsp:rsid wsp:val=&quot;002B1575&quot;/&gt;&lt;wsp:rsid wsp:val=&quot;002B167A&quot;/&gt;&lt;wsp:rsid wsp:val=&quot;002B1777&quot;/&gt;&lt;wsp:rsid wsp:val=&quot;002B1842&quot;/&gt;&lt;wsp:rsid wsp:val=&quot;002B1CA6&quot;/&gt;&lt;wsp:rsid wsp:val=&quot;002B1FFB&quot;/&gt;&lt;wsp:rsid wsp:val=&quot;002B2015&quot;/&gt;&lt;wsp:rsid wsp:val=&quot;002B22B8&quot;/&gt;&lt;wsp:rsid wsp:val=&quot;002B2813&quot;/&gt;&lt;wsp:rsid wsp:val=&quot;002B3095&quot;/&gt;&lt;wsp:rsid wsp:val=&quot;002B314E&quot;/&gt;&lt;wsp:rsid wsp:val=&quot;002B32C6&quot;/&gt;&lt;wsp:rsid wsp:val=&quot;002B3316&quot;/&gt;&lt;wsp:rsid wsp:val=&quot;002B3493&quot;/&gt;&lt;wsp:rsid wsp:val=&quot;002B3AB1&quot;/&gt;&lt;wsp:rsid wsp:val=&quot;002B3CC1&quot;/&gt;&lt;wsp:rsid wsp:val=&quot;002B3E49&quot;/&gt;&lt;wsp:rsid wsp:val=&quot;002B3FBE&quot;/&gt;&lt;wsp:rsid wsp:val=&quot;002B40CD&quot;/&gt;&lt;wsp:rsid wsp:val=&quot;002B4107&quot;/&gt;&lt;wsp:rsid wsp:val=&quot;002B4795&quot;/&gt;&lt;wsp:rsid wsp:val=&quot;002B4930&quot;/&gt;&lt;wsp:rsid wsp:val=&quot;002B49AC&quot;/&gt;&lt;wsp:rsid wsp:val=&quot;002B49D1&quot;/&gt;&lt;wsp:rsid wsp:val=&quot;002B4F4C&quot;/&gt;&lt;wsp:rsid wsp:val=&quot;002B4F97&quot;/&gt;&lt;wsp:rsid wsp:val=&quot;002B55FE&quot;/&gt;&lt;wsp:rsid wsp:val=&quot;002B5837&quot;/&gt;&lt;wsp:rsid wsp:val=&quot;002B59D4&quot;/&gt;&lt;wsp:rsid wsp:val=&quot;002B5A05&quot;/&gt;&lt;wsp:rsid wsp:val=&quot;002B5B9B&quot;/&gt;&lt;wsp:rsid wsp:val=&quot;002B5BA6&quot;/&gt;&lt;wsp:rsid wsp:val=&quot;002B5E2A&quot;/&gt;&lt;wsp:rsid wsp:val=&quot;002B6097&quot;/&gt;&lt;wsp:rsid wsp:val=&quot;002B60B8&quot;/&gt;&lt;wsp:rsid wsp:val=&quot;002B6206&quot;/&gt;&lt;wsp:rsid wsp:val=&quot;002B637B&quot;/&gt;&lt;wsp:rsid wsp:val=&quot;002B63E9&quot;/&gt;&lt;wsp:rsid wsp:val=&quot;002B653E&quot;/&gt;&lt;wsp:rsid wsp:val=&quot;002B6B78&quot;/&gt;&lt;wsp:rsid wsp:val=&quot;002B70FC&quot;/&gt;&lt;wsp:rsid wsp:val=&quot;002B71A9&quot;/&gt;&lt;wsp:rsid wsp:val=&quot;002B7363&quot;/&gt;&lt;wsp:rsid wsp:val=&quot;002B7451&quot;/&gt;&lt;wsp:rsid wsp:val=&quot;002B7520&quot;/&gt;&lt;wsp:rsid wsp:val=&quot;002B7610&quot;/&gt;&lt;wsp:rsid wsp:val=&quot;002B769C&quot;/&gt;&lt;wsp:rsid wsp:val=&quot;002B7CEE&quot;/&gt;&lt;wsp:rsid wsp:val=&quot;002C00E5&quot;/&gt;&lt;wsp:rsid wsp:val=&quot;002C03F0&quot;/&gt;&lt;wsp:rsid wsp:val=&quot;002C0645&quot;/&gt;&lt;wsp:rsid wsp:val=&quot;002C09BE&quot;/&gt;&lt;wsp:rsid wsp:val=&quot;002C1372&quot;/&gt;&lt;wsp:rsid wsp:val=&quot;002C151C&quot;/&gt;&lt;wsp:rsid wsp:val=&quot;002C163C&quot;/&gt;&lt;wsp:rsid wsp:val=&quot;002C1B89&quot;/&gt;&lt;wsp:rsid wsp:val=&quot;002C1BB1&quot;/&gt;&lt;wsp:rsid wsp:val=&quot;002C1D5D&quot;/&gt;&lt;wsp:rsid wsp:val=&quot;002C1E7F&quot;/&gt;&lt;wsp:rsid wsp:val=&quot;002C220E&quot;/&gt;&lt;wsp:rsid wsp:val=&quot;002C2BA1&quot;/&gt;&lt;wsp:rsid wsp:val=&quot;002C3001&quot;/&gt;&lt;wsp:rsid wsp:val=&quot;002C344C&quot;/&gt;&lt;wsp:rsid wsp:val=&quot;002C34C0&quot;/&gt;&lt;wsp:rsid wsp:val=&quot;002C34CE&quot;/&gt;&lt;wsp:rsid wsp:val=&quot;002C37B1&quot;/&gt;&lt;wsp:rsid wsp:val=&quot;002C3920&quot;/&gt;&lt;wsp:rsid wsp:val=&quot;002C39A9&quot;/&gt;&lt;wsp:rsid wsp:val=&quot;002C3B1D&quot;/&gt;&lt;wsp:rsid wsp:val=&quot;002C3B99&quot;/&gt;&lt;wsp:rsid wsp:val=&quot;002C3D6E&quot;/&gt;&lt;wsp:rsid wsp:val=&quot;002C42DB&quot;/&gt;&lt;wsp:rsid wsp:val=&quot;002C4439&quot;/&gt;&lt;wsp:rsid wsp:val=&quot;002C4C2D&quot;/&gt;&lt;wsp:rsid wsp:val=&quot;002C4C80&quot;/&gt;&lt;wsp:rsid wsp:val=&quot;002C4E19&quot;/&gt;&lt;wsp:rsid wsp:val=&quot;002C4E8D&quot;/&gt;&lt;wsp:rsid wsp:val=&quot;002C572D&quot;/&gt;&lt;wsp:rsid wsp:val=&quot;002C5DE8&quot;/&gt;&lt;wsp:rsid wsp:val=&quot;002C5E52&quot;/&gt;&lt;wsp:rsid wsp:val=&quot;002C5F7B&quot;/&gt;&lt;wsp:rsid wsp:val=&quot;002C60DA&quot;/&gt;&lt;wsp:rsid wsp:val=&quot;002C639C&quot;/&gt;&lt;wsp:rsid wsp:val=&quot;002C6447&quot;/&gt;&lt;wsp:rsid wsp:val=&quot;002C6462&quot;/&gt;&lt;wsp:rsid wsp:val=&quot;002C6577&quot;/&gt;&lt;wsp:rsid wsp:val=&quot;002C6620&quot;/&gt;&lt;wsp:rsid wsp:val=&quot;002C6AA5&quot;/&gt;&lt;wsp:rsid wsp:val=&quot;002C6D28&quot;/&gt;&lt;wsp:rsid wsp:val=&quot;002C7743&quot;/&gt;&lt;wsp:rsid wsp:val=&quot;002C7A22&quot;/&gt;&lt;wsp:rsid wsp:val=&quot;002C7A73&quot;/&gt;&lt;wsp:rsid wsp:val=&quot;002C7ECC&quot;/&gt;&lt;wsp:rsid wsp:val=&quot;002C7F04&quot;/&gt;&lt;wsp:rsid wsp:val=&quot;002C7FA5&quot;/&gt;&lt;wsp:rsid wsp:val=&quot;002D01B9&quot;/&gt;&lt;wsp:rsid wsp:val=&quot;002D022B&quot;/&gt;&lt;wsp:rsid wsp:val=&quot;002D094F&quot;/&gt;&lt;wsp:rsid wsp:val=&quot;002D0978&quot;/&gt;&lt;wsp:rsid wsp:val=&quot;002D0DBA&quot;/&gt;&lt;wsp:rsid wsp:val=&quot;002D103B&quot;/&gt;&lt;wsp:rsid wsp:val=&quot;002D124E&quot;/&gt;&lt;wsp:rsid wsp:val=&quot;002D1367&quot;/&gt;&lt;wsp:rsid wsp:val=&quot;002D196D&quot;/&gt;&lt;wsp:rsid wsp:val=&quot;002D1BA4&quot;/&gt;&lt;wsp:rsid wsp:val=&quot;002D20B1&quot;/&gt;&lt;wsp:rsid wsp:val=&quot;002D22C1&quot;/&gt;&lt;wsp:rsid wsp:val=&quot;002D23A8&quot;/&gt;&lt;wsp:rsid wsp:val=&quot;002D2506&quot;/&gt;&lt;wsp:rsid wsp:val=&quot;002D2766&quot;/&gt;&lt;wsp:rsid wsp:val=&quot;002D294E&quot;/&gt;&lt;wsp:rsid wsp:val=&quot;002D2B4D&quot;/&gt;&lt;wsp:rsid wsp:val=&quot;002D2B6B&quot;/&gt;&lt;wsp:rsid wsp:val=&quot;002D2BF0&quot;/&gt;&lt;wsp:rsid wsp:val=&quot;002D2C95&quot;/&gt;&lt;wsp:rsid wsp:val=&quot;002D2CC1&quot;/&gt;&lt;wsp:rsid wsp:val=&quot;002D31D0&quot;/&gt;&lt;wsp:rsid wsp:val=&quot;002D31D4&quot;/&gt;&lt;wsp:rsid wsp:val=&quot;002D361B&quot;/&gt;&lt;wsp:rsid wsp:val=&quot;002D365F&quot;/&gt;&lt;wsp:rsid wsp:val=&quot;002D3BE4&quot;/&gt;&lt;wsp:rsid wsp:val=&quot;002D443D&quot;/&gt;&lt;wsp:rsid wsp:val=&quot;002D44BC&quot;/&gt;&lt;wsp:rsid wsp:val=&quot;002D45CC&quot;/&gt;&lt;wsp:rsid wsp:val=&quot;002D46B2&quot;/&gt;&lt;wsp:rsid wsp:val=&quot;002D4BD4&quot;/&gt;&lt;wsp:rsid wsp:val=&quot;002D4F4E&quot;/&gt;&lt;wsp:rsid wsp:val=&quot;002D4F9D&quot;/&gt;&lt;wsp:rsid wsp:val=&quot;002D4FFB&quot;/&gt;&lt;wsp:rsid wsp:val=&quot;002D50BD&quot;/&gt;&lt;wsp:rsid wsp:val=&quot;002D52DD&quot;/&gt;&lt;wsp:rsid wsp:val=&quot;002D55B5&quot;/&gt;&lt;wsp:rsid wsp:val=&quot;002D57FE&quot;/&gt;&lt;wsp:rsid wsp:val=&quot;002D5814&quot;/&gt;&lt;wsp:rsid wsp:val=&quot;002D5C91&quot;/&gt;&lt;wsp:rsid wsp:val=&quot;002D5CA0&quot;/&gt;&lt;wsp:rsid wsp:val=&quot;002D653E&quot;/&gt;&lt;wsp:rsid wsp:val=&quot;002D657D&quot;/&gt;&lt;wsp:rsid wsp:val=&quot;002D676A&quot;/&gt;&lt;wsp:rsid wsp:val=&quot;002D6778&quot;/&gt;&lt;wsp:rsid wsp:val=&quot;002D68C1&quot;/&gt;&lt;wsp:rsid wsp:val=&quot;002D69F5&quot;/&gt;&lt;wsp:rsid wsp:val=&quot;002D6D77&quot;/&gt;&lt;wsp:rsid wsp:val=&quot;002D6E2D&quot;/&gt;&lt;wsp:rsid wsp:val=&quot;002D6ED4&quot;/&gt;&lt;wsp:rsid wsp:val=&quot;002D7117&quot;/&gt;&lt;wsp:rsid wsp:val=&quot;002D7681&quot;/&gt;&lt;wsp:rsid wsp:val=&quot;002D7733&quot;/&gt;&lt;wsp:rsid wsp:val=&quot;002D7772&quot;/&gt;&lt;wsp:rsid wsp:val=&quot;002D7984&quot;/&gt;&lt;wsp:rsid wsp:val=&quot;002D7A74&quot;/&gt;&lt;wsp:rsid wsp:val=&quot;002D7D24&quot;/&gt;&lt;wsp:rsid wsp:val=&quot;002D7F1E&quot;/&gt;&lt;wsp:rsid wsp:val=&quot;002E0125&quot;/&gt;&lt;wsp:rsid wsp:val=&quot;002E0146&quot;/&gt;&lt;wsp:rsid wsp:val=&quot;002E015B&quot;/&gt;&lt;wsp:rsid wsp:val=&quot;002E030A&quot;/&gt;&lt;wsp:rsid wsp:val=&quot;002E09D9&quot;/&gt;&lt;wsp:rsid wsp:val=&quot;002E09F2&quot;/&gt;&lt;wsp:rsid wsp:val=&quot;002E12A3&quot;/&gt;&lt;wsp:rsid wsp:val=&quot;002E187F&quot;/&gt;&lt;wsp:rsid wsp:val=&quot;002E1E54&quot;/&gt;&lt;wsp:rsid wsp:val=&quot;002E2036&quot;/&gt;&lt;wsp:rsid wsp:val=&quot;002E20DF&quot;/&gt;&lt;wsp:rsid wsp:val=&quot;002E2112&quot;/&gt;&lt;wsp:rsid wsp:val=&quot;002E2309&quot;/&gt;&lt;wsp:rsid wsp:val=&quot;002E2418&quot;/&gt;&lt;wsp:rsid wsp:val=&quot;002E280C&quot;/&gt;&lt;wsp:rsid wsp:val=&quot;002E293A&quot;/&gt;&lt;wsp:rsid wsp:val=&quot;002E2B28&quot;/&gt;&lt;wsp:rsid wsp:val=&quot;002E2B36&quot;/&gt;&lt;wsp:rsid wsp:val=&quot;002E2C21&quot;/&gt;&lt;wsp:rsid wsp:val=&quot;002E2CD9&quot;/&gt;&lt;wsp:rsid wsp:val=&quot;002E2CF0&quot;/&gt;&lt;wsp:rsid wsp:val=&quot;002E2D0B&quot;/&gt;&lt;wsp:rsid wsp:val=&quot;002E2F35&quot;/&gt;&lt;wsp:rsid wsp:val=&quot;002E3485&quot;/&gt;&lt;wsp:rsid wsp:val=&quot;002E34AB&quot;/&gt;&lt;wsp:rsid wsp:val=&quot;002E358D&quot;/&gt;&lt;wsp:rsid wsp:val=&quot;002E3603&quot;/&gt;&lt;wsp:rsid wsp:val=&quot;002E3A31&quot;/&gt;&lt;wsp:rsid wsp:val=&quot;002E3E09&quot;/&gt;&lt;wsp:rsid wsp:val=&quot;002E41A4&quot;/&gt;&lt;wsp:rsid wsp:val=&quot;002E440E&quot;/&gt;&lt;wsp:rsid wsp:val=&quot;002E459D&quot;/&gt;&lt;wsp:rsid wsp:val=&quot;002E4AD4&quot;/&gt;&lt;wsp:rsid wsp:val=&quot;002E4BD7&quot;/&gt;&lt;wsp:rsid wsp:val=&quot;002E4CC3&quot;/&gt;&lt;wsp:rsid wsp:val=&quot;002E4D31&quot;/&gt;&lt;wsp:rsid wsp:val=&quot;002E4DE4&quot;/&gt;&lt;wsp:rsid wsp:val=&quot;002E4E16&quot;/&gt;&lt;wsp:rsid wsp:val=&quot;002E4EFA&quot;/&gt;&lt;wsp:rsid wsp:val=&quot;002E503D&quot;/&gt;&lt;wsp:rsid wsp:val=&quot;002E5121&quot;/&gt;&lt;wsp:rsid wsp:val=&quot;002E527A&quot;/&gt;&lt;wsp:rsid wsp:val=&quot;002E551E&quot;/&gt;&lt;wsp:rsid wsp:val=&quot;002E5BCC&quot;/&gt;&lt;wsp:rsid wsp:val=&quot;002E5DA6&quot;/&gt;&lt;wsp:rsid wsp:val=&quot;002E61DF&quot;/&gt;&lt;wsp:rsid wsp:val=&quot;002E62CC&quot;/&gt;&lt;wsp:rsid wsp:val=&quot;002E66A5&quot;/&gt;&lt;wsp:rsid wsp:val=&quot;002E66B3&quot;/&gt;&lt;wsp:rsid wsp:val=&quot;002E68CD&quot;/&gt;&lt;wsp:rsid wsp:val=&quot;002E6CC0&quot;/&gt;&lt;wsp:rsid wsp:val=&quot;002E6D13&quot;/&gt;&lt;wsp:rsid wsp:val=&quot;002E6DA6&quot;/&gt;&lt;wsp:rsid wsp:val=&quot;002E7352&quot;/&gt;&lt;wsp:rsid wsp:val=&quot;002E7587&quot;/&gt;&lt;wsp:rsid wsp:val=&quot;002E794A&quot;/&gt;&lt;wsp:rsid wsp:val=&quot;002E79EC&quot;/&gt;&lt;wsp:rsid wsp:val=&quot;002E7A08&quot;/&gt;&lt;wsp:rsid wsp:val=&quot;002E7A42&quot;/&gt;&lt;wsp:rsid wsp:val=&quot;002E7BDC&quot;/&gt;&lt;wsp:rsid wsp:val=&quot;002F00A0&quot;/&gt;&lt;wsp:rsid wsp:val=&quot;002F0567&quot;/&gt;&lt;wsp:rsid wsp:val=&quot;002F061A&quot;/&gt;&lt;wsp:rsid wsp:val=&quot;002F06DF&quot;/&gt;&lt;wsp:rsid wsp:val=&quot;002F07E3&quot;/&gt;&lt;wsp:rsid wsp:val=&quot;002F0D15&quot;/&gt;&lt;wsp:rsid wsp:val=&quot;002F0D32&quot;/&gt;&lt;wsp:rsid wsp:val=&quot;002F1288&quot;/&gt;&lt;wsp:rsid wsp:val=&quot;002F194A&quot;/&gt;&lt;wsp:rsid wsp:val=&quot;002F1984&quot;/&gt;&lt;wsp:rsid wsp:val=&quot;002F1B75&quot;/&gt;&lt;wsp:rsid wsp:val=&quot;002F1D3A&quot;/&gt;&lt;wsp:rsid wsp:val=&quot;002F1DA8&quot;/&gt;&lt;wsp:rsid wsp:val=&quot;002F20E1&quot;/&gt;&lt;wsp:rsid wsp:val=&quot;002F26B2&quot;/&gt;&lt;wsp:rsid wsp:val=&quot;002F2761&quot;/&gt;&lt;wsp:rsid wsp:val=&quot;002F29ED&quot;/&gt;&lt;wsp:rsid wsp:val=&quot;002F2B7A&quot;/&gt;&lt;wsp:rsid wsp:val=&quot;002F2C22&quot;/&gt;&lt;wsp:rsid wsp:val=&quot;002F321F&quot;/&gt;&lt;wsp:rsid wsp:val=&quot;002F3441&quot;/&gt;&lt;wsp:rsid wsp:val=&quot;002F358E&quot;/&gt;&lt;wsp:rsid wsp:val=&quot;002F370F&quot;/&gt;&lt;wsp:rsid wsp:val=&quot;002F383B&quot;/&gt;&lt;wsp:rsid wsp:val=&quot;002F3A06&quot;/&gt;&lt;wsp:rsid wsp:val=&quot;002F3D2C&quot;/&gt;&lt;wsp:rsid wsp:val=&quot;002F3DCE&quot;/&gt;&lt;wsp:rsid wsp:val=&quot;002F3FB9&quot;/&gt;&lt;wsp:rsid wsp:val=&quot;002F406B&quot;/&gt;&lt;wsp:rsid wsp:val=&quot;002F43B2&quot;/&gt;&lt;wsp:rsid wsp:val=&quot;002F4426&quot;/&gt;&lt;wsp:rsid wsp:val=&quot;002F45FF&quot;/&gt;&lt;wsp:rsid wsp:val=&quot;002F48CF&quot;/&gt;&lt;wsp:rsid wsp:val=&quot;002F4CE8&quot;/&gt;&lt;wsp:rsid wsp:val=&quot;002F4CFF&quot;/&gt;&lt;wsp:rsid wsp:val=&quot;002F4D42&quot;/&gt;&lt;wsp:rsid wsp:val=&quot;002F4EAA&quot;/&gt;&lt;wsp:rsid wsp:val=&quot;002F51CA&quot;/&gt;&lt;wsp:rsid wsp:val=&quot;002F53A7&quot;/&gt;&lt;wsp:rsid wsp:val=&quot;002F5738&quot;/&gt;&lt;wsp:rsid wsp:val=&quot;002F5D3F&quot;/&gt;&lt;wsp:rsid wsp:val=&quot;002F5FBF&quot;/&gt;&lt;wsp:rsid wsp:val=&quot;002F600F&quot;/&gt;&lt;wsp:rsid wsp:val=&quot;002F6187&quot;/&gt;&lt;wsp:rsid wsp:val=&quot;002F61E5&quot;/&gt;&lt;wsp:rsid wsp:val=&quot;002F620A&quot;/&gt;&lt;wsp:rsid wsp:val=&quot;002F6335&quot;/&gt;&lt;wsp:rsid wsp:val=&quot;002F6586&quot;/&gt;&lt;wsp:rsid wsp:val=&quot;002F6ADB&quot;/&gt;&lt;wsp:rsid wsp:val=&quot;002F6B2A&quot;/&gt;&lt;wsp:rsid wsp:val=&quot;002F6CB0&quot;/&gt;&lt;wsp:rsid wsp:val=&quot;002F6E9A&quot;/&gt;&lt;wsp:rsid wsp:val=&quot;002F6EA9&quot;/&gt;&lt;wsp:rsid wsp:val=&quot;002F6F9C&quot;/&gt;&lt;wsp:rsid wsp:val=&quot;002F6FC9&quot;/&gt;&lt;wsp:rsid wsp:val=&quot;002F70A5&quot;/&gt;&lt;wsp:rsid wsp:val=&quot;002F720C&quot;/&gt;&lt;wsp:rsid wsp:val=&quot;002F72DA&quot;/&gt;&lt;wsp:rsid wsp:val=&quot;002F73CF&quot;/&gt;&lt;wsp:rsid wsp:val=&quot;002F74F0&quot;/&gt;&lt;wsp:rsid wsp:val=&quot;002F7585&quot;/&gt;&lt;wsp:rsid wsp:val=&quot;002F770B&quot;/&gt;&lt;wsp:rsid wsp:val=&quot;002F7943&quot;/&gt;&lt;wsp:rsid wsp:val=&quot;002F7BFC&quot;/&gt;&lt;wsp:rsid wsp:val=&quot;00300075&quot;/&gt;&lt;wsp:rsid wsp:val=&quot;003001BE&quot;/&gt;&lt;wsp:rsid wsp:val=&quot;00300260&quot;/&gt;&lt;wsp:rsid wsp:val=&quot;00300582&quot;/&gt;&lt;wsp:rsid wsp:val=&quot;00300920&quot;/&gt;&lt;wsp:rsid wsp:val=&quot;003009D8&quot;/&gt;&lt;wsp:rsid wsp:val=&quot;00300DDA&quot;/&gt;&lt;wsp:rsid wsp:val=&quot;00300F55&quot;/&gt;&lt;wsp:rsid wsp:val=&quot;003011B9&quot;/&gt;&lt;wsp:rsid wsp:val=&quot;00301227&quot;/&gt;&lt;wsp:rsid wsp:val=&quot;003013E3&quot;/&gt;&lt;wsp:rsid wsp:val=&quot;003016FB&quot;/&gt;&lt;wsp:rsid wsp:val=&quot;00301940&quot;/&gt;&lt;wsp:rsid wsp:val=&quot;00301A99&quot;/&gt;&lt;wsp:rsid wsp:val=&quot;00301BF0&quot;/&gt;&lt;wsp:rsid wsp:val=&quot;00301CE2&quot;/&gt;&lt;wsp:rsid wsp:val=&quot;00301E2F&quot;/&gt;&lt;wsp:rsid wsp:val=&quot;00301EDC&quot;/&gt;&lt;wsp:rsid wsp:val=&quot;00302151&quot;/&gt;&lt;wsp:rsid wsp:val=&quot;003021D2&quot;/&gt;&lt;wsp:rsid wsp:val=&quot;0030269B&quot;/&gt;&lt;wsp:rsid wsp:val=&quot;00302813&quot;/&gt;&lt;wsp:rsid wsp:val=&quot;00302AA2&quot;/&gt;&lt;wsp:rsid wsp:val=&quot;00302AB6&quot;/&gt;&lt;wsp:rsid wsp:val=&quot;00302ECF&quot;/&gt;&lt;wsp:rsid wsp:val=&quot;00302F84&quot;/&gt;&lt;wsp:rsid wsp:val=&quot;003032AF&quot;/&gt;&lt;wsp:rsid wsp:val=&quot;003034DE&quot;/&gt;&lt;wsp:rsid wsp:val=&quot;00303692&quot;/&gt;&lt;wsp:rsid wsp:val=&quot;00303760&quot;/&gt;&lt;wsp:rsid wsp:val=&quot;00303940&quot;/&gt;&lt;wsp:rsid wsp:val=&quot;00303955&quot;/&gt;&lt;wsp:rsid wsp:val=&quot;00303965&quot;/&gt;&lt;wsp:rsid wsp:val=&quot;00303B09&quot;/&gt;&lt;wsp:rsid wsp:val=&quot;00303B51&quot;/&gt;&lt;wsp:rsid wsp:val=&quot;00303BCA&quot;/&gt;&lt;wsp:rsid wsp:val=&quot;00303C68&quot;/&gt;&lt;wsp:rsid wsp:val=&quot;00303DAD&quot;/&gt;&lt;wsp:rsid wsp:val=&quot;00303DFB&quot;/&gt;&lt;wsp:rsid wsp:val=&quot;00303F2C&quot;/&gt;&lt;wsp:rsid wsp:val=&quot;00303FB3&quot;/&gt;&lt;wsp:rsid wsp:val=&quot;00303FB5&quot;/&gt;&lt;wsp:rsid wsp:val=&quot;00303FE0&quot;/&gt;&lt;wsp:rsid wsp:val=&quot;003040B3&quot;/&gt;&lt;wsp:rsid wsp:val=&quot;00304150&quot;/&gt;&lt;wsp:rsid wsp:val=&quot;003043C7&quot;/&gt;&lt;wsp:rsid wsp:val=&quot;003047E4&quot;/&gt;&lt;wsp:rsid wsp:val=&quot;003048D7&quot;/&gt;&lt;wsp:rsid wsp:val=&quot;003048E1&quot;/&gt;&lt;wsp:rsid wsp:val=&quot;003049E3&quot;/&gt;&lt;wsp:rsid wsp:val=&quot;00304C35&quot;/&gt;&lt;wsp:rsid wsp:val=&quot;00304C81&quot;/&gt;&lt;wsp:rsid wsp:val=&quot;00304EB7&quot;/&gt;&lt;wsp:rsid wsp:val=&quot;00304F9F&quot;/&gt;&lt;wsp:rsid wsp:val=&quot;00304FBE&quot;/&gt;&lt;wsp:rsid wsp:val=&quot;00305012&quot;/&gt;&lt;wsp:rsid wsp:val=&quot;00305197&quot;/&gt;&lt;wsp:rsid wsp:val=&quot;003051FC&quot;/&gt;&lt;wsp:rsid wsp:val=&quot;003053F3&quot;/&gt;&lt;wsp:rsid wsp:val=&quot;003054BC&quot;/&gt;&lt;wsp:rsid wsp:val=&quot;00305503&quot;/&gt;&lt;wsp:rsid wsp:val=&quot;0030570B&quot;/&gt;&lt;wsp:rsid wsp:val=&quot;00305BA3&quot;/&gt;&lt;wsp:rsid wsp:val=&quot;00305DE2&quot;/&gt;&lt;wsp:rsid wsp:val=&quot;00305E6B&quot;/&gt;&lt;wsp:rsid wsp:val=&quot;0030624D&quot;/&gt;&lt;wsp:rsid wsp:val=&quot;003062B8&quot;/&gt;&lt;wsp:rsid wsp:val=&quot;003066DB&quot;/&gt;&lt;wsp:rsid wsp:val=&quot;00306825&quot;/&gt;&lt;wsp:rsid wsp:val=&quot;00306B85&quot;/&gt;&lt;wsp:rsid wsp:val=&quot;00306E2D&quot;/&gt;&lt;wsp:rsid wsp:val=&quot;00306F46&quot;/&gt;&lt;wsp:rsid wsp:val=&quot;00306FF4&quot;/&gt;&lt;wsp:rsid wsp:val=&quot;003071F6&quot;/&gt;&lt;wsp:rsid wsp:val=&quot;0030772A&quot;/&gt;&lt;wsp:rsid wsp:val=&quot;0030785D&quot;/&gt;&lt;wsp:rsid wsp:val=&quot;00307B0E&quot;/&gt;&lt;wsp:rsid wsp:val=&quot;00307B1B&quot;/&gt;&lt;wsp:rsid wsp:val=&quot;00307BD2&quot;/&gt;&lt;wsp:rsid wsp:val=&quot;00307FFA&quot;/&gt;&lt;wsp:rsid wsp:val=&quot;00310060&quot;/&gt;&lt;wsp:rsid wsp:val=&quot;003102F5&quot;/&gt;&lt;wsp:rsid wsp:val=&quot;003104C4&quot;/&gt;&lt;wsp:rsid wsp:val=&quot;003106C6&quot;/&gt;&lt;wsp:rsid wsp:val=&quot;00310C9B&quot;/&gt;&lt;wsp:rsid wsp:val=&quot;00310CA8&quot;/&gt;&lt;wsp:rsid wsp:val=&quot;00310CD6&quot;/&gt;&lt;wsp:rsid wsp:val=&quot;00310F1E&quot;/&gt;&lt;wsp:rsid wsp:val=&quot;00311080&quot;/&gt;&lt;wsp:rsid wsp:val=&quot;0031127F&quot;/&gt;&lt;wsp:rsid wsp:val=&quot;0031134C&quot;/&gt;&lt;wsp:rsid wsp:val=&quot;003117CB&quot;/&gt;&lt;wsp:rsid wsp:val=&quot;003119EE&quot;/&gt;&lt;wsp:rsid wsp:val=&quot;00311CE6&quot;/&gt;&lt;wsp:rsid wsp:val=&quot;00311D3F&quot;/&gt;&lt;wsp:rsid wsp:val=&quot;00312043&quot;/&gt;&lt;wsp:rsid wsp:val=&quot;003122D5&quot;/&gt;&lt;wsp:rsid wsp:val=&quot;003124A0&quot;/&gt;&lt;wsp:rsid wsp:val=&quot;00312506&quot;/&gt;&lt;wsp:rsid wsp:val=&quot;00312A49&quot;/&gt;&lt;wsp:rsid wsp:val=&quot;00312A8E&quot;/&gt;&lt;wsp:rsid wsp:val=&quot;00313321&quot;/&gt;&lt;wsp:rsid wsp:val=&quot;0031333E&quot;/&gt;&lt;wsp:rsid wsp:val=&quot;00313431&quot;/&gt;&lt;wsp:rsid wsp:val=&quot;003134BE&quot;/&gt;&lt;wsp:rsid wsp:val=&quot;0031361B&quot;/&gt;&lt;wsp:rsid wsp:val=&quot;0031367F&quot;/&gt;&lt;wsp:rsid wsp:val=&quot;00313723&quot;/&gt;&lt;wsp:rsid wsp:val=&quot;00313767&quot;/&gt;&lt;wsp:rsid wsp:val=&quot;003137E5&quot;/&gt;&lt;wsp:rsid wsp:val=&quot;00313ADB&quot;/&gt;&lt;wsp:rsid wsp:val=&quot;00313B0B&quot;/&gt;&lt;wsp:rsid wsp:val=&quot;00313B4E&quot;/&gt;&lt;wsp:rsid wsp:val=&quot;00313CB0&quot;/&gt;&lt;wsp:rsid wsp:val=&quot;00313F96&quot;/&gt;&lt;wsp:rsid wsp:val=&quot;0031429D&quot;/&gt;&lt;wsp:rsid wsp:val=&quot;00314D65&quot;/&gt;&lt;wsp:rsid wsp:val=&quot;00314DAB&quot;/&gt;&lt;wsp:rsid wsp:val=&quot;00314DB4&quot;/&gt;&lt;wsp:rsid wsp:val=&quot;00314E83&quot;/&gt;&lt;wsp:rsid wsp:val=&quot;00314F5A&quot;/&gt;&lt;wsp:rsid wsp:val=&quot;0031522E&quot;/&gt;&lt;wsp:rsid wsp:val=&quot;00315303&quot;/&gt;&lt;wsp:rsid wsp:val=&quot;00315536&quot;/&gt;&lt;wsp:rsid wsp:val=&quot;00315608&quot;/&gt;&lt;wsp:rsid wsp:val=&quot;0031620A&quot;/&gt;&lt;wsp:rsid wsp:val=&quot;003162D4&quot;/&gt;&lt;wsp:rsid wsp:val=&quot;00316720&quot;/&gt;&lt;wsp:rsid wsp:val=&quot;00316726&quot;/&gt;&lt;wsp:rsid wsp:val=&quot;00316868&quot;/&gt;&lt;wsp:rsid wsp:val=&quot;003169B9&quot;/&gt;&lt;wsp:rsid wsp:val=&quot;00316C01&quot;/&gt;&lt;wsp:rsid wsp:val=&quot;00316C72&quot;/&gt;&lt;wsp:rsid wsp:val=&quot;003172E5&quot;/&gt;&lt;wsp:rsid wsp:val=&quot;0031756F&quot;/&gt;&lt;wsp:rsid wsp:val=&quot;003175D3&quot;/&gt;&lt;wsp:rsid wsp:val=&quot;00317735&quot;/&gt;&lt;wsp:rsid wsp:val=&quot;00317908&quot;/&gt;&lt;wsp:rsid wsp:val=&quot;00317912&quot;/&gt;&lt;wsp:rsid wsp:val=&quot;003204B4&quot;/&gt;&lt;wsp:rsid wsp:val=&quot;00320679&quot;/&gt;&lt;wsp:rsid wsp:val=&quot;003209F5&quot;/&gt;&lt;wsp:rsid wsp:val=&quot;00320B55&quot;/&gt;&lt;wsp:rsid wsp:val=&quot;0032148F&quot;/&gt;&lt;wsp:rsid wsp:val=&quot;0032168F&quot;/&gt;&lt;wsp:rsid wsp:val=&quot;00321BE9&quot;/&gt;&lt;wsp:rsid wsp:val=&quot;00321C64&quot;/&gt;&lt;wsp:rsid wsp:val=&quot;00321C87&quot;/&gt;&lt;wsp:rsid wsp:val=&quot;00321D49&quot;/&gt;&lt;wsp:rsid wsp:val=&quot;00321EB4&quot;/&gt;&lt;wsp:rsid wsp:val=&quot;0032213F&quot;/&gt;&lt;wsp:rsid wsp:val=&quot;00322235&quot;/&gt;&lt;wsp:rsid wsp:val=&quot;003223EE&quot;/&gt;&lt;wsp:rsid wsp:val=&quot;00322511&quot;/&gt;&lt;wsp:rsid wsp:val=&quot;00322586&quot;/&gt;&lt;wsp:rsid wsp:val=&quot;003225C5&quot;/&gt;&lt;wsp:rsid wsp:val=&quot;00322680&quot;/&gt;&lt;wsp:rsid wsp:val=&quot;003226F2&quot;/&gt;&lt;wsp:rsid wsp:val=&quot;00322A67&quot;/&gt;&lt;wsp:rsid wsp:val=&quot;00322B56&quot;/&gt;&lt;wsp:rsid wsp:val=&quot;00322BF9&quot;/&gt;&lt;wsp:rsid wsp:val=&quot;00322D74&quot;/&gt;&lt;wsp:rsid wsp:val=&quot;00322FCC&quot;/&gt;&lt;wsp:rsid wsp:val=&quot;00322FF9&quot;/&gt;&lt;wsp:rsid wsp:val=&quot;0032317A&quot;/&gt;&lt;wsp:rsid wsp:val=&quot;0032324C&quot;/&gt;&lt;wsp:rsid wsp:val=&quot;003233F5&quot;/&gt;&lt;wsp:rsid wsp:val=&quot;00323619&quot;/&gt;&lt;wsp:rsid wsp:val=&quot;0032439F&quot;/&gt;&lt;wsp:rsid wsp:val=&quot;00324426&quot;/&gt;&lt;wsp:rsid wsp:val=&quot;00324AE0&quot;/&gt;&lt;wsp:rsid wsp:val=&quot;00324ED1&quot;/&gt;&lt;wsp:rsid wsp:val=&quot;00325352&quot;/&gt;&lt;wsp:rsid wsp:val=&quot;003253A0&quot;/&gt;&lt;wsp:rsid wsp:val=&quot;0032551A&quot;/&gt;&lt;wsp:rsid wsp:val=&quot;0032569A&quot;/&gt;&lt;wsp:rsid wsp:val=&quot;0032586B&quot;/&gt;&lt;wsp:rsid wsp:val=&quot;0032588D&quot;/&gt;&lt;wsp:rsid wsp:val=&quot;0032597B&quot;/&gt;&lt;wsp:rsid wsp:val=&quot;00325F27&quot;/&gt;&lt;wsp:rsid wsp:val=&quot;003265C2&quot;/&gt;&lt;wsp:rsid wsp:val=&quot;003266BB&quot;/&gt;&lt;wsp:rsid wsp:val=&quot;0032671E&quot;/&gt;&lt;wsp:rsid wsp:val=&quot;003268D1&quot;/&gt;&lt;wsp:rsid wsp:val=&quot;00326A54&quot;/&gt;&lt;wsp:rsid wsp:val=&quot;00326BB5&quot;/&gt;&lt;wsp:rsid wsp:val=&quot;00326C71&quot;/&gt;&lt;wsp:rsid wsp:val=&quot;00326C9D&quot;/&gt;&lt;wsp:rsid wsp:val=&quot;00326DDD&quot;/&gt;&lt;wsp:rsid wsp:val=&quot;0032755A&quot;/&gt;&lt;wsp:rsid wsp:val=&quot;0032793E&quot;/&gt;&lt;wsp:rsid wsp:val=&quot;00327B39&quot;/&gt;&lt;wsp:rsid wsp:val=&quot;00327DAE&quot;/&gt;&lt;wsp:rsid wsp:val=&quot;00327E01&quot;/&gt;&lt;wsp:rsid wsp:val=&quot;003304E9&quot;/&gt;&lt;wsp:rsid wsp:val=&quot;0033067C&quot;/&gt;&lt;wsp:rsid wsp:val=&quot;0033068D&quot;/&gt;&lt;wsp:rsid wsp:val=&quot;0033073C&quot;/&gt;&lt;wsp:rsid wsp:val=&quot;0033076C&quot;/&gt;&lt;wsp:rsid wsp:val=&quot;00330BE7&quot;/&gt;&lt;wsp:rsid wsp:val=&quot;00330D66&quot;/&gt;&lt;wsp:rsid wsp:val=&quot;0033132F&quot;/&gt;&lt;wsp:rsid wsp:val=&quot;0033134F&quot;/&gt;&lt;wsp:rsid wsp:val=&quot;00331374&quot;/&gt;&lt;wsp:rsid wsp:val=&quot;0033139D&quot;/&gt;&lt;wsp:rsid wsp:val=&quot;00331601&quot;/&gt;&lt;wsp:rsid wsp:val=&quot;00331BD3&quot;/&gt;&lt;wsp:rsid wsp:val=&quot;00332223&quot;/&gt;&lt;wsp:rsid wsp:val=&quot;00332386&quot;/&gt;&lt;wsp:rsid wsp:val=&quot;00332819&quot;/&gt;&lt;wsp:rsid wsp:val=&quot;003328F2&quot;/&gt;&lt;wsp:rsid wsp:val=&quot;00332DC4&quot;/&gt;&lt;wsp:rsid wsp:val=&quot;00332EB6&quot;/&gt;&lt;wsp:rsid wsp:val=&quot;00332F7F&quot;/&gt;&lt;wsp:rsid wsp:val=&quot;00332FB3&quot;/&gt;&lt;wsp:rsid wsp:val=&quot;003330E0&quot;/&gt;&lt;wsp:rsid wsp:val=&quot;00333243&quot;/&gt;&lt;wsp:rsid wsp:val=&quot;0033356A&quot;/&gt;&lt;wsp:rsid wsp:val=&quot;00333A2D&quot;/&gt;&lt;wsp:rsid wsp:val=&quot;00333C78&quot;/&gt;&lt;wsp:rsid wsp:val=&quot;003342DF&quot;/&gt;&lt;wsp:rsid wsp:val=&quot;0033438C&quot;/&gt;&lt;wsp:rsid wsp:val=&quot;003345CB&quot;/&gt;&lt;wsp:rsid wsp:val=&quot;003346CF&quot;/&gt;&lt;wsp:rsid wsp:val=&quot;003347FB&quot;/&gt;&lt;wsp:rsid wsp:val=&quot;00334D35&quot;/&gt;&lt;wsp:rsid wsp:val=&quot;0033525D&quot;/&gt;&lt;wsp:rsid wsp:val=&quot;00335612&quot;/&gt;&lt;wsp:rsid wsp:val=&quot;00335725&quot;/&gt;&lt;wsp:rsid wsp:val=&quot;00335742&quot;/&gt;&lt;wsp:rsid wsp:val=&quot;00335761&quot;/&gt;&lt;wsp:rsid wsp:val=&quot;00335936&quot;/&gt;&lt;wsp:rsid wsp:val=&quot;00335B70&quot;/&gt;&lt;wsp:rsid wsp:val=&quot;00335C4A&quot;/&gt;&lt;wsp:rsid wsp:val=&quot;00336147&quot;/&gt;&lt;wsp:rsid wsp:val=&quot;003364AC&quot;/&gt;&lt;wsp:rsid wsp:val=&quot;00336679&quot;/&gt;&lt;wsp:rsid wsp:val=&quot;0033676A&quot;/&gt;&lt;wsp:rsid wsp:val=&quot;00336A20&quot;/&gt;&lt;wsp:rsid wsp:val=&quot;00336B01&quot;/&gt;&lt;wsp:rsid wsp:val=&quot;00336E30&quot;/&gt;&lt;wsp:rsid wsp:val=&quot;00336EF7&quot;/&gt;&lt;wsp:rsid wsp:val=&quot;00337269&quot;/&gt;&lt;wsp:rsid wsp:val=&quot;00337442&quot;/&gt;&lt;wsp:rsid wsp:val=&quot;00337611&quot;/&gt;&lt;wsp:rsid wsp:val=&quot;00337661&quot;/&gt;&lt;wsp:rsid wsp:val=&quot;00337722&quot;/&gt;&lt;wsp:rsid wsp:val=&quot;00337AF5&quot;/&gt;&lt;wsp:rsid wsp:val=&quot;00337C0F&quot;/&gt;&lt;wsp:rsid wsp:val=&quot;00337C13&quot;/&gt;&lt;wsp:rsid wsp:val=&quot;0034002A&quot;/&gt;&lt;wsp:rsid wsp:val=&quot;003400FB&quot;/&gt;&lt;wsp:rsid wsp:val=&quot;003402F1&quot;/&gt;&lt;wsp:rsid wsp:val=&quot;00340454&quot;/&gt;&lt;wsp:rsid wsp:val=&quot;003405BE&quot;/&gt;&lt;wsp:rsid wsp:val=&quot;00340722&quot;/&gt;&lt;wsp:rsid wsp:val=&quot;00340932&quot;/&gt;&lt;wsp:rsid wsp:val=&quot;00340AA3&quot;/&gt;&lt;wsp:rsid wsp:val=&quot;00340AD2&quot;/&gt;&lt;wsp:rsid wsp:val=&quot;00340AF4&quot;/&gt;&lt;wsp:rsid wsp:val=&quot;00340B5E&quot;/&gt;&lt;wsp:rsid wsp:val=&quot;0034111C&quot;/&gt;&lt;wsp:rsid wsp:val=&quot;003411D2&quot;/&gt;&lt;wsp:rsid wsp:val=&quot;003412DC&quot;/&gt;&lt;wsp:rsid wsp:val=&quot;003415BA&quot;/&gt;&lt;wsp:rsid wsp:val=&quot;003417FC&quot;/&gt;&lt;wsp:rsid wsp:val=&quot;00341B62&quot;/&gt;&lt;wsp:rsid wsp:val=&quot;00341C5B&quot;/&gt;&lt;wsp:rsid wsp:val=&quot;00341D9A&quot;/&gt;&lt;wsp:rsid wsp:val=&quot;00341EEB&quot;/&gt;&lt;wsp:rsid wsp:val=&quot;00342890&quot;/&gt;&lt;wsp:rsid wsp:val=&quot;00342B5F&quot;/&gt;&lt;wsp:rsid wsp:val=&quot;00342B8F&quot;/&gt;&lt;wsp:rsid wsp:val=&quot;00342E03&quot;/&gt;&lt;wsp:rsid wsp:val=&quot;00342E9E&quot;/&gt;&lt;wsp:rsid wsp:val=&quot;003436B8&quot;/&gt;&lt;wsp:rsid wsp:val=&quot;00343867&quot;/&gt;&lt;wsp:rsid wsp:val=&quot;00343C90&quot;/&gt;&lt;wsp:rsid wsp:val=&quot;00343DAC&quot;/&gt;&lt;wsp:rsid wsp:val=&quot;00343DB1&quot;/&gt;&lt;wsp:rsid wsp:val=&quot;00343E47&quot;/&gt;&lt;wsp:rsid wsp:val=&quot;0034428E&quot;/&gt;&lt;wsp:rsid wsp:val=&quot;00344463&quot;/&gt;&lt;wsp:rsid wsp:val=&quot;003447E5&quot;/&gt;&lt;wsp:rsid wsp:val=&quot;00344994&quot;/&gt;&lt;wsp:rsid wsp:val=&quot;00344D02&quot;/&gt;&lt;wsp:rsid wsp:val=&quot;00344D61&quot;/&gt;&lt;wsp:rsid wsp:val=&quot;00345131&quot;/&gt;&lt;wsp:rsid wsp:val=&quot;003452DA&quot;/&gt;&lt;wsp:rsid wsp:val=&quot;00345603&quot;/&gt;&lt;wsp:rsid wsp:val=&quot;0034560F&quot;/&gt;&lt;wsp:rsid wsp:val=&quot;00345820&quot;/&gt;&lt;wsp:rsid wsp:val=&quot;0034594F&quot;/&gt;&lt;wsp:rsid wsp:val=&quot;00345FAF&quot;/&gt;&lt;wsp:rsid wsp:val=&quot;00345FC3&quot;/&gt;&lt;wsp:rsid wsp:val=&quot;0034609D&quot;/&gt;&lt;wsp:rsid wsp:val=&quot;003460BF&quot;/&gt;&lt;wsp:rsid wsp:val=&quot;003465EC&quot;/&gt;&lt;wsp:rsid wsp:val=&quot;003467A5&quot;/&gt;&lt;wsp:rsid wsp:val=&quot;003468C2&quot;/&gt;&lt;wsp:rsid wsp:val=&quot;003469FE&quot;/&gt;&lt;wsp:rsid wsp:val=&quot;00346A5E&quot;/&gt;&lt;wsp:rsid wsp:val=&quot;00346C1D&quot;/&gt;&lt;wsp:rsid wsp:val=&quot;00346CB5&quot;/&gt;&lt;wsp:rsid wsp:val=&quot;00346CB7&quot;/&gt;&lt;wsp:rsid wsp:val=&quot;00347002&quot;/&gt;&lt;wsp:rsid wsp:val=&quot;00347271&quot;/&gt;&lt;wsp:rsid wsp:val=&quot;003472CD&quot;/&gt;&lt;wsp:rsid wsp:val=&quot;0034734C&quot;/&gt;&lt;wsp:rsid wsp:val=&quot;00347360&quot;/&gt;&lt;wsp:rsid wsp:val=&quot;0034736B&quot;/&gt;&lt;wsp:rsid wsp:val=&quot;00347642&quot;/&gt;&lt;wsp:rsid wsp:val=&quot;0034779E&quot;/&gt;&lt;wsp:rsid wsp:val=&quot;00347EDF&quot;/&gt;&lt;wsp:rsid wsp:val=&quot;00347F3D&quot;/&gt;&lt;wsp:rsid wsp:val=&quot;00347F99&quot;/&gt;&lt;wsp:rsid wsp:val=&quot;00350100&quot;/&gt;&lt;wsp:rsid wsp:val=&quot;0035056A&quot;/&gt;&lt;wsp:rsid wsp:val=&quot;00350BE5&quot;/&gt;&lt;wsp:rsid wsp:val=&quot;00350C7A&quot;/&gt;&lt;wsp:rsid wsp:val=&quot;00350D68&quot;/&gt;&lt;wsp:rsid wsp:val=&quot;00350E07&quot;/&gt;&lt;wsp:rsid wsp:val=&quot;00350EE3&quot;/&gt;&lt;wsp:rsid wsp:val=&quot;00351173&quot;/&gt;&lt;wsp:rsid wsp:val=&quot;003517CB&quot;/&gt;&lt;wsp:rsid wsp:val=&quot;003519E5&quot;/&gt;&lt;wsp:rsid wsp:val=&quot;00351C1D&quot;/&gt;&lt;wsp:rsid wsp:val=&quot;00351EF7&quot;/&gt;&lt;wsp:rsid wsp:val=&quot;00351F80&quot;/&gt;&lt;wsp:rsid wsp:val=&quot;00352279&quot;/&gt;&lt;wsp:rsid wsp:val=&quot;0035240D&quot;/&gt;&lt;wsp:rsid wsp:val=&quot;003525EA&quot;/&gt;&lt;wsp:rsid wsp:val=&quot;00352B98&quot;/&gt;&lt;wsp:rsid wsp:val=&quot;00352D21&quot;/&gt;&lt;wsp:rsid wsp:val=&quot;0035301B&quot;/&gt;&lt;wsp:rsid wsp:val=&quot;0035328A&quot;/&gt;&lt;wsp:rsid wsp:val=&quot;00353460&quot;/&gt;&lt;wsp:rsid wsp:val=&quot;00353542&quot;/&gt;&lt;wsp:rsid wsp:val=&quot;00353779&quot;/&gt;&lt;wsp:rsid wsp:val=&quot;0035377E&quot;/&gt;&lt;wsp:rsid wsp:val=&quot;00353788&quot;/&gt;&lt;wsp:rsid wsp:val=&quot;003538EF&quot;/&gt;&lt;wsp:rsid wsp:val=&quot;00353902&quot;/&gt;&lt;wsp:rsid wsp:val=&quot;0035426A&quot;/&gt;&lt;wsp:rsid wsp:val=&quot;00354529&quot;/&gt;&lt;wsp:rsid wsp:val=&quot;003545AD&quot;/&gt;&lt;wsp:rsid wsp:val=&quot;0035475F&quot;/&gt;&lt;wsp:rsid wsp:val=&quot;003549CA&quot;/&gt;&lt;wsp:rsid wsp:val=&quot;00354DE9&quot;/&gt;&lt;wsp:rsid wsp:val=&quot;0035504B&quot;/&gt;&lt;wsp:rsid wsp:val=&quot;00355152&quot;/&gt;&lt;wsp:rsid wsp:val=&quot;003555B8&quot;/&gt;&lt;wsp:rsid wsp:val=&quot;00355646&quot;/&gt;&lt;wsp:rsid wsp:val=&quot;003557D5&quot;/&gt;&lt;wsp:rsid wsp:val=&quot;0035598C&quot;/&gt;&lt;wsp:rsid wsp:val=&quot;00355AB4&quot;/&gt;&lt;wsp:rsid wsp:val=&quot;00355C24&quot;/&gt;&lt;wsp:rsid wsp:val=&quot;00355E54&quot;/&gt;&lt;wsp:rsid wsp:val=&quot;0035610F&quot;/&gt;&lt;wsp:rsid wsp:val=&quot;003561C2&quot;/&gt;&lt;wsp:rsid wsp:val=&quot;003561CD&quot;/&gt;&lt;wsp:rsid wsp:val=&quot;003566F6&quot;/&gt;&lt;wsp:rsid wsp:val=&quot;0035687A&quot;/&gt;&lt;wsp:rsid wsp:val=&quot;003568C6&quot;/&gt;&lt;wsp:rsid wsp:val=&quot;0035692A&quot;/&gt;&lt;wsp:rsid wsp:val=&quot;0035692C&quot;/&gt;&lt;wsp:rsid wsp:val=&quot;00356BDD&quot;/&gt;&lt;wsp:rsid wsp:val=&quot;00356BFB&quot;/&gt;&lt;wsp:rsid wsp:val=&quot;00356C33&quot;/&gt;&lt;wsp:rsid wsp:val=&quot;00356CC9&quot;/&gt;&lt;wsp:rsid wsp:val=&quot;00356D76&quot;/&gt;&lt;wsp:rsid wsp:val=&quot;00356E2C&quot;/&gt;&lt;wsp:rsid wsp:val=&quot;00356F61&quot;/&gt;&lt;wsp:rsid wsp:val=&quot;0035711F&quot;/&gt;&lt;wsp:rsid wsp:val=&quot;0035723F&quot;/&gt;&lt;wsp:rsid wsp:val=&quot;0035738E&quot;/&gt;&lt;wsp:rsid wsp:val=&quot;00357459&quot;/&gt;&lt;wsp:rsid wsp:val=&quot;0035760D&quot;/&gt;&lt;wsp:rsid wsp:val=&quot;00357982&quot;/&gt;&lt;wsp:rsid wsp:val=&quot;00357B9C&quot;/&gt;&lt;wsp:rsid wsp:val=&quot;00357C2C&quot;/&gt;&lt;wsp:rsid wsp:val=&quot;00357D3C&quot;/&gt;&lt;wsp:rsid wsp:val=&quot;00357EB5&quot;/&gt;&lt;wsp:rsid wsp:val=&quot;00357F8C&quot;/&gt;&lt;wsp:rsid wsp:val=&quot;0036000F&quot;/&gt;&lt;wsp:rsid wsp:val=&quot;003600F3&quot;/&gt;&lt;wsp:rsid wsp:val=&quot;0036035D&quot;/&gt;&lt;wsp:rsid wsp:val=&quot;00360533&quot;/&gt;&lt;wsp:rsid wsp:val=&quot;0036069C&quot;/&gt;&lt;wsp:rsid wsp:val=&quot;00360A87&quot;/&gt;&lt;wsp:rsid wsp:val=&quot;00360AAD&quot;/&gt;&lt;wsp:rsid wsp:val=&quot;00360B21&quot;/&gt;&lt;wsp:rsid wsp:val=&quot;00360C8B&quot;/&gt;&lt;wsp:rsid wsp:val=&quot;00360CFE&quot;/&gt;&lt;wsp:rsid wsp:val=&quot;00360EE7&quot;/&gt;&lt;wsp:rsid wsp:val=&quot;00360FA8&quot;/&gt;&lt;wsp:rsid wsp:val=&quot;0036118F&quot;/&gt;&lt;wsp:rsid wsp:val=&quot;003613B3&quot;/&gt;&lt;wsp:rsid wsp:val=&quot;003613F4&quot;/&gt;&lt;wsp:rsid wsp:val=&quot;0036149A&quot;/&gt;&lt;wsp:rsid wsp:val=&quot;003618FD&quot;/&gt;&lt;wsp:rsid wsp:val=&quot;003619A2&quot;/&gt;&lt;wsp:rsid wsp:val=&quot;003619A7&quot;/&gt;&lt;wsp:rsid wsp:val=&quot;00361BB7&quot;/&gt;&lt;wsp:rsid wsp:val=&quot;00361DDD&quot;/&gt;&lt;wsp:rsid wsp:val=&quot;00361E1B&quot;/&gt;&lt;wsp:rsid wsp:val=&quot;00361FCA&quot;/&gt;&lt;wsp:rsid wsp:val=&quot;003620ED&quot;/&gt;&lt;wsp:rsid wsp:val=&quot;00362497&quot;/&gt;&lt;wsp:rsid wsp:val=&quot;00362515&quot;/&gt;&lt;wsp:rsid wsp:val=&quot;00362525&quot;/&gt;&lt;wsp:rsid wsp:val=&quot;0036254C&quot;/&gt;&lt;wsp:rsid wsp:val=&quot;003625D6&quot;/&gt;&lt;wsp:rsid wsp:val=&quot;003627DD&quot;/&gt;&lt;wsp:rsid wsp:val=&quot;0036289F&quot;/&gt;&lt;wsp:rsid wsp:val=&quot;00362E17&quot;/&gt;&lt;wsp:rsid wsp:val=&quot;00362F3B&quot;/&gt;&lt;wsp:rsid wsp:val=&quot;00362F9D&quot;/&gt;&lt;wsp:rsid wsp:val=&quot;00363003&quot;/&gt;&lt;wsp:rsid wsp:val=&quot;00363029&quot;/&gt;&lt;wsp:rsid wsp:val=&quot;0036305B&quot;/&gt;&lt;wsp:rsid wsp:val=&quot;003634C7&quot;/&gt;&lt;wsp:rsid wsp:val=&quot;0036352B&quot;/&gt;&lt;wsp:rsid wsp:val=&quot;00363744&quot;/&gt;&lt;wsp:rsid wsp:val=&quot;00363754&quot;/&gt;&lt;wsp:rsid wsp:val=&quot;00363880&quot;/&gt;&lt;wsp:rsid wsp:val=&quot;00363BAB&quot;/&gt;&lt;wsp:rsid wsp:val=&quot;00363C25&quot;/&gt;&lt;wsp:rsid wsp:val=&quot;00363CBC&quot;/&gt;&lt;wsp:rsid wsp:val=&quot;00363CCA&quot;/&gt;&lt;wsp:rsid wsp:val=&quot;003640B5&quot;/&gt;&lt;wsp:rsid wsp:val=&quot;003642A6&quot;/&gt;&lt;wsp:rsid wsp:val=&quot;003648BE&quot;/&gt;&lt;wsp:rsid wsp:val=&quot;003648EA&quot;/&gt;&lt;wsp:rsid wsp:val=&quot;00364AFE&quot;/&gt;&lt;wsp:rsid wsp:val=&quot;00364B84&quot;/&gt;&lt;wsp:rsid wsp:val=&quot;00364DE5&quot;/&gt;&lt;wsp:rsid wsp:val=&quot;00365005&quot;/&gt;&lt;wsp:rsid wsp:val=&quot;0036502D&quot;/&gt;&lt;wsp:rsid wsp:val=&quot;0036509F&quot;/&gt;&lt;wsp:rsid wsp:val=&quot;00365179&quot;/&gt;&lt;wsp:rsid wsp:val=&quot;00365462&quot;/&gt;&lt;wsp:rsid wsp:val=&quot;003658AA&quot;/&gt;&lt;wsp:rsid wsp:val=&quot;0036594A&quot;/&gt;&lt;wsp:rsid wsp:val=&quot;00365ABD&quot;/&gt;&lt;wsp:rsid wsp:val=&quot;00365D36&quot;/&gt;&lt;wsp:rsid wsp:val=&quot;00365D6A&quot;/&gt;&lt;wsp:rsid wsp:val=&quot;00365DF4&quot;/&gt;&lt;wsp:rsid wsp:val=&quot;0036601C&quot;/&gt;&lt;wsp:rsid wsp:val=&quot;00366695&quot;/&gt;&lt;wsp:rsid wsp:val=&quot;003667D7&quot;/&gt;&lt;wsp:rsid wsp:val=&quot;003669F2&quot;/&gt;&lt;wsp:rsid wsp:val=&quot;00366F63&quot;/&gt;&lt;wsp:rsid wsp:val=&quot;003671FF&quot;/&gt;&lt;wsp:rsid wsp:val=&quot;00367779&quot;/&gt;&lt;wsp:rsid wsp:val=&quot;00367904&quot;/&gt;&lt;wsp:rsid wsp:val=&quot;00367B78&quot;/&gt;&lt;wsp:rsid wsp:val=&quot;00367E7D&quot;/&gt;&lt;wsp:rsid wsp:val=&quot;00367EDA&quot;/&gt;&lt;wsp:rsid wsp:val=&quot;00367FB0&quot;/&gt;&lt;wsp:rsid wsp:val=&quot;00367FCF&quot;/&gt;&lt;wsp:rsid wsp:val=&quot;003700D1&quot;/&gt;&lt;wsp:rsid wsp:val=&quot;00370379&quot;/&gt;&lt;wsp:rsid wsp:val=&quot;003704A7&quot;/&gt;&lt;wsp:rsid wsp:val=&quot;00370751&quot;/&gt;&lt;wsp:rsid wsp:val=&quot;0037076C&quot;/&gt;&lt;wsp:rsid wsp:val=&quot;0037078A&quot;/&gt;&lt;wsp:rsid wsp:val=&quot;00370EA4&quot;/&gt;&lt;wsp:rsid wsp:val=&quot;0037116F&quot;/&gt;&lt;wsp:rsid wsp:val=&quot;003717C6&quot;/&gt;&lt;wsp:rsid wsp:val=&quot;00371896&quot;/&gt;&lt;wsp:rsid wsp:val=&quot;00371957&quot;/&gt;&lt;wsp:rsid wsp:val=&quot;00371ABF&quot;/&gt;&lt;wsp:rsid wsp:val=&quot;00371C2D&quot;/&gt;&lt;wsp:rsid wsp:val=&quot;00371EEE&quot;/&gt;&lt;wsp:rsid wsp:val=&quot;0037254E&quot;/&gt;&lt;wsp:rsid wsp:val=&quot;0037276A&quot;/&gt;&lt;wsp:rsid wsp:val=&quot;00372918&quot;/&gt;&lt;wsp:rsid wsp:val=&quot;00372998&quot;/&gt;&lt;wsp:rsid wsp:val=&quot;00372BBF&quot;/&gt;&lt;wsp:rsid wsp:val=&quot;00372C45&quot;/&gt;&lt;wsp:rsid wsp:val=&quot;00372C67&quot;/&gt;&lt;wsp:rsid wsp:val=&quot;00372D56&quot;/&gt;&lt;wsp:rsid wsp:val=&quot;00372F25&quot;/&gt;&lt;wsp:rsid wsp:val=&quot;00372F3C&quot;/&gt;&lt;wsp:rsid wsp:val=&quot;003730B3&quot;/&gt;&lt;wsp:rsid wsp:val=&quot;00373475&quot;/&gt;&lt;wsp:rsid wsp:val=&quot;003736CD&quot;/&gt;&lt;wsp:rsid wsp:val=&quot;0037382B&quot;/&gt;&lt;wsp:rsid wsp:val=&quot;00373861&quot;/&gt;&lt;wsp:rsid wsp:val=&quot;003738EC&quot;/&gt;&lt;wsp:rsid wsp:val=&quot;00373AD5&quot;/&gt;&lt;wsp:rsid wsp:val=&quot;00373F7C&quot;/&gt;&lt;wsp:rsid wsp:val=&quot;00373FE1&quot;/&gt;&lt;wsp:rsid wsp:val=&quot;00374172&quot;/&gt;&lt;wsp:rsid wsp:val=&quot;003742E3&quot;/&gt;&lt;wsp:rsid wsp:val=&quot;00374642&quot;/&gt;&lt;wsp:rsid wsp:val=&quot;0037478F&quot;/&gt;&lt;wsp:rsid wsp:val=&quot;003747E4&quot;/&gt;&lt;wsp:rsid wsp:val=&quot;00374863&quot;/&gt;&lt;wsp:rsid wsp:val=&quot;00374B69&quot;/&gt;&lt;wsp:rsid wsp:val=&quot;00374D92&quot;/&gt;&lt;wsp:rsid wsp:val=&quot;00374E8F&quot;/&gt;&lt;wsp:rsid wsp:val=&quot;0037501D&quot;/&gt;&lt;wsp:rsid wsp:val=&quot;00375120&quot;/&gt;&lt;wsp:rsid wsp:val=&quot;003751D8&quot;/&gt;&lt;wsp:rsid wsp:val=&quot;0037563F&quot;/&gt;&lt;wsp:rsid wsp:val=&quot;0037568F&quot;/&gt;&lt;wsp:rsid wsp:val=&quot;00375711&quot;/&gt;&lt;wsp:rsid wsp:val=&quot;0037588E&quot;/&gt;&lt;wsp:rsid wsp:val=&quot;003758C5&quot;/&gt;&lt;wsp:rsid wsp:val=&quot;00375FD0&quot;/&gt;&lt;wsp:rsid wsp:val=&quot;00376296&quot;/&gt;&lt;wsp:rsid wsp:val=&quot;0037655A&quot;/&gt;&lt;wsp:rsid wsp:val=&quot;00376A1A&quot;/&gt;&lt;wsp:rsid wsp:val=&quot;00376B07&quot;/&gt;&lt;wsp:rsid wsp:val=&quot;0037751C&quot;/&gt;&lt;wsp:rsid wsp:val=&quot;003775DA&quot;/&gt;&lt;wsp:rsid wsp:val=&quot;003777A8&quot;/&gt;&lt;wsp:rsid wsp:val=&quot;003778DF&quot;/&gt;&lt;wsp:rsid wsp:val=&quot;00377B1B&quot;/&gt;&lt;wsp:rsid wsp:val=&quot;00377D9D&quot;/&gt;&lt;wsp:rsid wsp:val=&quot;00377EA2&quot;/&gt;&lt;wsp:rsid wsp:val=&quot;0038008D&quot;/&gt;&lt;wsp:rsid wsp:val=&quot;003802AC&quot;/&gt;&lt;wsp:rsid wsp:val=&quot;0038049F&quot;/&gt;&lt;wsp:rsid wsp:val=&quot;003806F4&quot;/&gt;&lt;wsp:rsid wsp:val=&quot;003807CB&quot;/&gt;&lt;wsp:rsid wsp:val=&quot;003807ED&quot;/&gt;&lt;wsp:rsid wsp:val=&quot;00380898&quot;/&gt;&lt;wsp:rsid wsp:val=&quot;003809E7&quot;/&gt;&lt;wsp:rsid wsp:val=&quot;00380A9C&quot;/&gt;&lt;wsp:rsid wsp:val=&quot;00380C25&quot;/&gt;&lt;wsp:rsid wsp:val=&quot;00380EA1&quot;/&gt;&lt;wsp:rsid wsp:val=&quot;00381202&quot;/&gt;&lt;wsp:rsid wsp:val=&quot;00381207&quot;/&gt;&lt;wsp:rsid wsp:val=&quot;003813EE&quot;/&gt;&lt;wsp:rsid wsp:val=&quot;00381848&quot;/&gt;&lt;wsp:rsid wsp:val=&quot;0038188F&quot;/&gt;&lt;wsp:rsid wsp:val=&quot;00381A55&quot;/&gt;&lt;wsp:rsid wsp:val=&quot;00381A88&quot;/&gt;&lt;wsp:rsid wsp:val=&quot;00381BA4&quot;/&gt;&lt;wsp:rsid wsp:val=&quot;00381E39&quot;/&gt;&lt;wsp:rsid wsp:val=&quot;00382154&quot;/&gt;&lt;wsp:rsid wsp:val=&quot;00382346&quot;/&gt;&lt;wsp:rsid wsp:val=&quot;0038236E&quot;/&gt;&lt;wsp:rsid wsp:val=&quot;00382375&quot;/&gt;&lt;wsp:rsid wsp:val=&quot;0038244D&quot;/&gt;&lt;wsp:rsid wsp:val=&quot;00382ACB&quot;/&gt;&lt;wsp:rsid wsp:val=&quot;00382D7A&quot;/&gt;&lt;wsp:rsid wsp:val=&quot;00382D7E&quot;/&gt;&lt;wsp:rsid wsp:val=&quot;00382DC5&quot;/&gt;&lt;wsp:rsid wsp:val=&quot;00382F03&quot;/&gt;&lt;wsp:rsid wsp:val=&quot;0038303A&quot;/&gt;&lt;wsp:rsid wsp:val=&quot;00383295&quot;/&gt;&lt;wsp:rsid wsp:val=&quot;00383444&quot;/&gt;&lt;wsp:rsid wsp:val=&quot;003837C7&quot;/&gt;&lt;wsp:rsid wsp:val=&quot;00383AAA&quot;/&gt;&lt;wsp:rsid wsp:val=&quot;00383D92&quot;/&gt;&lt;wsp:rsid wsp:val=&quot;00383E50&quot;/&gt;&lt;wsp:rsid wsp:val=&quot;003842A3&quot;/&gt;&lt;wsp:rsid wsp:val=&quot;00384490&quot;/&gt;&lt;wsp:rsid wsp:val=&quot;0038460C&quot;/&gt;&lt;wsp:rsid wsp:val=&quot;003846D8&quot;/&gt;&lt;wsp:rsid wsp:val=&quot;00384784&quot;/&gt;&lt;wsp:rsid wsp:val=&quot;00384830&quot;/&gt;&lt;wsp:rsid wsp:val=&quot;00384975&quot;/&gt;&lt;wsp:rsid wsp:val=&quot;003849CF&quot;/&gt;&lt;wsp:rsid wsp:val=&quot;00384A17&quot;/&gt;&lt;wsp:rsid wsp:val=&quot;00384B6F&quot;/&gt;&lt;wsp:rsid wsp:val=&quot;00384C73&quot;/&gt;&lt;wsp:rsid wsp:val=&quot;00384F03&quot;/&gt;&lt;wsp:rsid wsp:val=&quot;003850EC&quot;/&gt;&lt;wsp:rsid wsp:val=&quot;003855D5&quot;/&gt;&lt;wsp:rsid wsp:val=&quot;003858DC&quot;/&gt;&lt;wsp:rsid wsp:val=&quot;003859E6&quot;/&gt;&lt;wsp:rsid wsp:val=&quot;00385A11&quot;/&gt;&lt;wsp:rsid wsp:val=&quot;003861F9&quot;/&gt;&lt;wsp:rsid wsp:val=&quot;003863F7&quot;/&gt;&lt;wsp:rsid wsp:val=&quot;00386544&quot;/&gt;&lt;wsp:rsid wsp:val=&quot;003866B1&quot;/&gt;&lt;wsp:rsid wsp:val=&quot;003868E7&quot;/&gt;&lt;wsp:rsid wsp:val=&quot;0038694F&quot;/&gt;&lt;wsp:rsid wsp:val=&quot;00386B95&quot;/&gt;&lt;wsp:rsid wsp:val=&quot;00386CBC&quot;/&gt;&lt;wsp:rsid wsp:val=&quot;00386EC8&quot;/&gt;&lt;wsp:rsid wsp:val=&quot;003873A2&quot;/&gt;&lt;wsp:rsid wsp:val=&quot;003874EF&quot;/&gt;&lt;wsp:rsid wsp:val=&quot;003875B4&quot;/&gt;&lt;wsp:rsid wsp:val=&quot;0038766B&quot;/&gt;&lt;wsp:rsid wsp:val=&quot;003876E2&quot;/&gt;&lt;wsp:rsid wsp:val=&quot;0038776F&quot;/&gt;&lt;wsp:rsid wsp:val=&quot;003877BA&quot;/&gt;&lt;wsp:rsid wsp:val=&quot;0038794E&quot;/&gt;&lt;wsp:rsid wsp:val=&quot;00387C88&quot;/&gt;&lt;wsp:rsid wsp:val=&quot;00387E2A&quot;/&gt;&lt;wsp:rsid wsp:val=&quot;00387F47&quot;/&gt;&lt;wsp:rsid wsp:val=&quot;00390058&quot;/&gt;&lt;wsp:rsid wsp:val=&quot;003900D4&quot;/&gt;&lt;wsp:rsid wsp:val=&quot;00390242&quot;/&gt;&lt;wsp:rsid wsp:val=&quot;003902EB&quot;/&gt;&lt;wsp:rsid wsp:val=&quot;003904CC&quot;/&gt;&lt;wsp:rsid wsp:val=&quot;00390544&quot;/&gt;&lt;wsp:rsid wsp:val=&quot;00390764&quot;/&gt;&lt;wsp:rsid wsp:val=&quot;003909F1&quot;/&gt;&lt;wsp:rsid wsp:val=&quot;00390A1D&quot;/&gt;&lt;wsp:rsid wsp:val=&quot;00390A7D&quot;/&gt;&lt;wsp:rsid wsp:val=&quot;00390F07&quot;/&gt;&lt;wsp:rsid wsp:val=&quot;00391388&quot;/&gt;&lt;wsp:rsid wsp:val=&quot;003913BB&quot;/&gt;&lt;wsp:rsid wsp:val=&quot;003916A9&quot;/&gt;&lt;wsp:rsid wsp:val=&quot;00391784&quot;/&gt;&lt;wsp:rsid wsp:val=&quot;00391A50&quot;/&gt;&lt;wsp:rsid wsp:val=&quot;00391A7A&quot;/&gt;&lt;wsp:rsid wsp:val=&quot;00391D7E&quot;/&gt;&lt;wsp:rsid wsp:val=&quot;003922AC&quot;/&gt;&lt;wsp:rsid wsp:val=&quot;00392393&quot;/&gt;&lt;wsp:rsid wsp:val=&quot;003924A1&quot;/&gt;&lt;wsp:rsid wsp:val=&quot;0039266E&quot;/&gt;&lt;wsp:rsid wsp:val=&quot;003929E8&quot;/&gt;&lt;wsp:rsid wsp:val=&quot;00392A3D&quot;/&gt;&lt;wsp:rsid wsp:val=&quot;00392B97&quot;/&gt;&lt;wsp:rsid wsp:val=&quot;00392C86&quot;/&gt;&lt;wsp:rsid wsp:val=&quot;00392EBA&quot;/&gt;&lt;wsp:rsid wsp:val=&quot;00392EBE&quot;/&gt;&lt;wsp:rsid wsp:val=&quot;00392FDC&quot;/&gt;&lt;wsp:rsid wsp:val=&quot;00393083&quot;/&gt;&lt;wsp:rsid wsp:val=&quot;003932FC&quot;/&gt;&lt;wsp:rsid wsp:val=&quot;0039339F&quot;/&gt;&lt;wsp:rsid wsp:val=&quot;003933EE&quot;/&gt;&lt;wsp:rsid wsp:val=&quot;00393604&quot;/&gt;&lt;wsp:rsid wsp:val=&quot;00393821&quot;/&gt;&lt;wsp:rsid wsp:val=&quot;003939BD&quot;/&gt;&lt;wsp:rsid wsp:val=&quot;00393C4B&quot;/&gt;&lt;wsp:rsid wsp:val=&quot;00393D78&quot;/&gt;&lt;wsp:rsid wsp:val=&quot;00393E94&quot;/&gt;&lt;wsp:rsid wsp:val=&quot;003941DE&quot;/&gt;&lt;wsp:rsid wsp:val=&quot;00394600&quot;/&gt;&lt;wsp:rsid wsp:val=&quot;003946D4&quot;/&gt;&lt;wsp:rsid wsp:val=&quot;00394AE7&quot;/&gt;&lt;wsp:rsid wsp:val=&quot;00394F0E&quot;/&gt;&lt;wsp:rsid wsp:val=&quot;0039570A&quot;/&gt;&lt;wsp:rsid wsp:val=&quot;0039591E&quot;/&gt;&lt;wsp:rsid wsp:val=&quot;00395CCA&quot;/&gt;&lt;wsp:rsid wsp:val=&quot;00396162&quot;/&gt;&lt;wsp:rsid wsp:val=&quot;003962A8&quot;/&gt;&lt;wsp:rsid wsp:val=&quot;003965A4&quot;/&gt;&lt;wsp:rsid wsp:val=&quot;00396A09&quot;/&gt;&lt;wsp:rsid wsp:val=&quot;00396C74&quot;/&gt;&lt;wsp:rsid wsp:val=&quot;003970FA&quot;/&gt;&lt;wsp:rsid wsp:val=&quot;003971E1&quot;/&gt;&lt;wsp:rsid wsp:val=&quot;0039731D&quot;/&gt;&lt;wsp:rsid wsp:val=&quot;00397443&quot;/&gt;&lt;wsp:rsid wsp:val=&quot;00397572&quot;/&gt;&lt;wsp:rsid wsp:val=&quot;00397573&quot;/&gt;&lt;wsp:rsid wsp:val=&quot;003977F3&quot;/&gt;&lt;wsp:rsid wsp:val=&quot;003978DA&quot;/&gt;&lt;wsp:rsid wsp:val=&quot;00397AF4&quot;/&gt;&lt;wsp:rsid wsp:val=&quot;00397B01&quot;/&gt;&lt;wsp:rsid wsp:val=&quot;00397C14&quot;/&gt;&lt;wsp:rsid wsp:val=&quot;00397C61&quot;/&gt;&lt;wsp:rsid wsp:val=&quot;00397D30&quot;/&gt;&lt;wsp:rsid wsp:val=&quot;00397D34&quot;/&gt;&lt;wsp:rsid wsp:val=&quot;003A00C6&quot;/&gt;&lt;wsp:rsid wsp:val=&quot;003A0319&quot;/&gt;&lt;wsp:rsid wsp:val=&quot;003A053E&quot;/&gt;&lt;wsp:rsid wsp:val=&quot;003A058D&quot;/&gt;&lt;wsp:rsid wsp:val=&quot;003A0628&quot;/&gt;&lt;wsp:rsid wsp:val=&quot;003A068D&quot;/&gt;&lt;wsp:rsid wsp:val=&quot;003A0754&quot;/&gt;&lt;wsp:rsid wsp:val=&quot;003A0827&quot;/&gt;&lt;wsp:rsid wsp:val=&quot;003A0A83&quot;/&gt;&lt;wsp:rsid wsp:val=&quot;003A0A9A&quot;/&gt;&lt;wsp:rsid wsp:val=&quot;003A0B42&quot;/&gt;&lt;wsp:rsid wsp:val=&quot;003A0BDC&quot;/&gt;&lt;wsp:rsid wsp:val=&quot;003A0C66&quot;/&gt;&lt;wsp:rsid wsp:val=&quot;003A0CAA&quot;/&gt;&lt;wsp:rsid wsp:val=&quot;003A0F5E&quot;/&gt;&lt;wsp:rsid wsp:val=&quot;003A0F5F&quot;/&gt;&lt;wsp:rsid wsp:val=&quot;003A1094&quot;/&gt;&lt;wsp:rsid wsp:val=&quot;003A10F7&quot;/&gt;&lt;wsp:rsid wsp:val=&quot;003A158E&quot;/&gt;&lt;wsp:rsid wsp:val=&quot;003A1646&quot;/&gt;&lt;wsp:rsid wsp:val=&quot;003A190F&quot;/&gt;&lt;wsp:rsid wsp:val=&quot;003A19DE&quot;/&gt;&lt;wsp:rsid wsp:val=&quot;003A2045&quot;/&gt;&lt;wsp:rsid wsp:val=&quot;003A2054&quot;/&gt;&lt;wsp:rsid wsp:val=&quot;003A21EC&quot;/&gt;&lt;wsp:rsid wsp:val=&quot;003A22F7&quot;/&gt;&lt;wsp:rsid wsp:val=&quot;003A24C5&quot;/&gt;&lt;wsp:rsid wsp:val=&quot;003A2AC4&quot;/&gt;&lt;wsp:rsid wsp:val=&quot;003A2DA4&quot;/&gt;&lt;wsp:rsid wsp:val=&quot;003A3055&quot;/&gt;&lt;wsp:rsid wsp:val=&quot;003A309B&quot;/&gt;&lt;wsp:rsid wsp:val=&quot;003A31D4&quot;/&gt;&lt;wsp:rsid wsp:val=&quot;003A35B7&quot;/&gt;&lt;wsp:rsid wsp:val=&quot;003A3634&quot;/&gt;&lt;wsp:rsid wsp:val=&quot;003A36CC&quot;/&gt;&lt;wsp:rsid wsp:val=&quot;003A36FF&quot;/&gt;&lt;wsp:rsid wsp:val=&quot;003A374C&quot;/&gt;&lt;wsp:rsid wsp:val=&quot;003A3A7F&quot;/&gt;&lt;wsp:rsid wsp:val=&quot;003A4041&quot;/&gt;&lt;wsp:rsid wsp:val=&quot;003A406E&quot;/&gt;&lt;wsp:rsid wsp:val=&quot;003A429E&quot;/&gt;&lt;wsp:rsid wsp:val=&quot;003A434F&quot;/&gt;&lt;wsp:rsid wsp:val=&quot;003A4445&quot;/&gt;&lt;wsp:rsid wsp:val=&quot;003A454D&quot;/&gt;&lt;wsp:rsid wsp:val=&quot;003A4601&quot;/&gt;&lt;wsp:rsid wsp:val=&quot;003A479B&quot;/&gt;&lt;wsp:rsid wsp:val=&quot;003A47B4&quot;/&gt;&lt;wsp:rsid wsp:val=&quot;003A4858&quot;/&gt;&lt;wsp:rsid wsp:val=&quot;003A49EA&quot;/&gt;&lt;wsp:rsid wsp:val=&quot;003A51C9&quot;/&gt;&lt;wsp:rsid wsp:val=&quot;003A53BF&quot;/&gt;&lt;wsp:rsid wsp:val=&quot;003A5921&quot;/&gt;&lt;wsp:rsid wsp:val=&quot;003A597F&quot;/&gt;&lt;wsp:rsid wsp:val=&quot;003A59C6&quot;/&gt;&lt;wsp:rsid wsp:val=&quot;003A5DFB&quot;/&gt;&lt;wsp:rsid wsp:val=&quot;003A5EA3&quot;/&gt;&lt;wsp:rsid wsp:val=&quot;003A6057&quot;/&gt;&lt;wsp:rsid wsp:val=&quot;003A6456&quot;/&gt;&lt;wsp:rsid wsp:val=&quot;003A658B&quot;/&gt;&lt;wsp:rsid wsp:val=&quot;003A6668&quot;/&gt;&lt;wsp:rsid wsp:val=&quot;003A670B&quot;/&gt;&lt;wsp:rsid wsp:val=&quot;003A68F3&quot;/&gt;&lt;wsp:rsid wsp:val=&quot;003A6AA9&quot;/&gt;&lt;wsp:rsid wsp:val=&quot;003A6D2E&quot;/&gt;&lt;wsp:rsid wsp:val=&quot;003A6F49&quot;/&gt;&lt;wsp:rsid wsp:val=&quot;003A71DE&quot;/&gt;&lt;wsp:rsid wsp:val=&quot;003A723F&quot;/&gt;&lt;wsp:rsid wsp:val=&quot;003A733C&quot;/&gt;&lt;wsp:rsid wsp:val=&quot;003A7350&quot;/&gt;&lt;wsp:rsid wsp:val=&quot;003A739A&quot;/&gt;&lt;wsp:rsid wsp:val=&quot;003A74C5&quot;/&gt;&lt;wsp:rsid wsp:val=&quot;003A7669&quot;/&gt;&lt;wsp:rsid wsp:val=&quot;003A76C3&quot;/&gt;&lt;wsp:rsid wsp:val=&quot;003A781F&quot;/&gt;&lt;wsp:rsid wsp:val=&quot;003A7851&quot;/&gt;&lt;wsp:rsid wsp:val=&quot;003A7983&quot;/&gt;&lt;wsp:rsid wsp:val=&quot;003A7BDE&quot;/&gt;&lt;wsp:rsid wsp:val=&quot;003A7CB1&quot;/&gt;&lt;wsp:rsid wsp:val=&quot;003B02C4&quot;/&gt;&lt;wsp:rsid wsp:val=&quot;003B030B&quot;/&gt;&lt;wsp:rsid wsp:val=&quot;003B03B6&quot;/&gt;&lt;wsp:rsid wsp:val=&quot;003B041A&quot;/&gt;&lt;wsp:rsid wsp:val=&quot;003B0511&quot;/&gt;&lt;wsp:rsid wsp:val=&quot;003B0680&quot;/&gt;&lt;wsp:rsid wsp:val=&quot;003B0DD9&quot;/&gt;&lt;wsp:rsid wsp:val=&quot;003B1073&quot;/&gt;&lt;wsp:rsid wsp:val=&quot;003B11E7&quot;/&gt;&lt;wsp:rsid wsp:val=&quot;003B14DE&quot;/&gt;&lt;wsp:rsid wsp:val=&quot;003B1648&quot;/&gt;&lt;wsp:rsid wsp:val=&quot;003B1768&quot;/&gt;&lt;wsp:rsid wsp:val=&quot;003B183B&quot;/&gt;&lt;wsp:rsid wsp:val=&quot;003B1958&quot;/&gt;&lt;wsp:rsid wsp:val=&quot;003B1981&quot;/&gt;&lt;wsp:rsid wsp:val=&quot;003B1A8D&quot;/&gt;&lt;wsp:rsid wsp:val=&quot;003B1E06&quot;/&gt;&lt;wsp:rsid wsp:val=&quot;003B1F28&quot;/&gt;&lt;wsp:rsid wsp:val=&quot;003B21D9&quot;/&gt;&lt;wsp:rsid wsp:val=&quot;003B22E3&quot;/&gt;&lt;wsp:rsid wsp:val=&quot;003B2307&quot;/&gt;&lt;wsp:rsid wsp:val=&quot;003B2409&quot;/&gt;&lt;wsp:rsid wsp:val=&quot;003B2453&quot;/&gt;&lt;wsp:rsid wsp:val=&quot;003B2850&quot;/&gt;&lt;wsp:rsid wsp:val=&quot;003B2C84&quot;/&gt;&lt;wsp:rsid wsp:val=&quot;003B3029&quot;/&gt;&lt;wsp:rsid wsp:val=&quot;003B30B1&quot;/&gt;&lt;wsp:rsid wsp:val=&quot;003B32BD&quot;/&gt;&lt;wsp:rsid wsp:val=&quot;003B3372&quot;/&gt;&lt;wsp:rsid wsp:val=&quot;003B33CD&quot;/&gt;&lt;wsp:rsid wsp:val=&quot;003B33D1&quot;/&gt;&lt;wsp:rsid wsp:val=&quot;003B33D3&quot;/&gt;&lt;wsp:rsid wsp:val=&quot;003B34E8&quot;/&gt;&lt;wsp:rsid wsp:val=&quot;003B3D81&quot;/&gt;&lt;wsp:rsid wsp:val=&quot;003B3F08&quot;/&gt;&lt;wsp:rsid wsp:val=&quot;003B41D5&quot;/&gt;&lt;wsp:rsid wsp:val=&quot;003B457B&quot;/&gt;&lt;wsp:rsid wsp:val=&quot;003B4685&quot;/&gt;&lt;wsp:rsid wsp:val=&quot;003B4AE5&quot;/&gt;&lt;wsp:rsid wsp:val=&quot;003B4E14&quot;/&gt;&lt;wsp:rsid wsp:val=&quot;003B5119&quot;/&gt;&lt;wsp:rsid wsp:val=&quot;003B549B&quot;/&gt;&lt;wsp:rsid wsp:val=&quot;003B5573&quot;/&gt;&lt;wsp:rsid wsp:val=&quot;003B5651&quot;/&gt;&lt;wsp:rsid wsp:val=&quot;003B56DF&quot;/&gt;&lt;wsp:rsid wsp:val=&quot;003B5C68&quot;/&gt;&lt;wsp:rsid wsp:val=&quot;003B5CA6&quot;/&gt;&lt;wsp:rsid wsp:val=&quot;003B5DCC&quot;/&gt;&lt;wsp:rsid wsp:val=&quot;003B5E4F&quot;/&gt;&lt;wsp:rsid wsp:val=&quot;003B64A8&quot;/&gt;&lt;wsp:rsid wsp:val=&quot;003B6648&quot;/&gt;&lt;wsp:rsid wsp:val=&quot;003B67D0&quot;/&gt;&lt;wsp:rsid wsp:val=&quot;003B6844&quot;/&gt;&lt;wsp:rsid wsp:val=&quot;003B6893&quot;/&gt;&lt;wsp:rsid wsp:val=&quot;003B68A3&quot;/&gt;&lt;wsp:rsid wsp:val=&quot;003B6A00&quot;/&gt;&lt;wsp:rsid wsp:val=&quot;003B6A01&quot;/&gt;&lt;wsp:rsid wsp:val=&quot;003B6B6B&quot;/&gt;&lt;wsp:rsid wsp:val=&quot;003B6BCA&quot;/&gt;&lt;wsp:rsid wsp:val=&quot;003B6C3F&quot;/&gt;&lt;wsp:rsid wsp:val=&quot;003B6C5A&quot;/&gt;&lt;wsp:rsid wsp:val=&quot;003B6FAA&quot;/&gt;&lt;wsp:rsid wsp:val=&quot;003B71CB&quot;/&gt;&lt;wsp:rsid wsp:val=&quot;003B792A&quot;/&gt;&lt;wsp:rsid wsp:val=&quot;003B792B&quot;/&gt;&lt;wsp:rsid wsp:val=&quot;003B7BBC&quot;/&gt;&lt;wsp:rsid wsp:val=&quot;003B7C71&quot;/&gt;&lt;wsp:rsid wsp:val=&quot;003B7C77&quot;/&gt;&lt;wsp:rsid wsp:val=&quot;003B7CBD&quot;/&gt;&lt;wsp:rsid wsp:val=&quot;003B7F06&quot;/&gt;&lt;wsp:rsid wsp:val=&quot;003B7FCF&quot;/&gt;&lt;wsp:rsid wsp:val=&quot;003C0055&quot;/&gt;&lt;wsp:rsid wsp:val=&quot;003C0274&quot;/&gt;&lt;wsp:rsid wsp:val=&quot;003C03D1&quot;/&gt;&lt;wsp:rsid wsp:val=&quot;003C0527&quot;/&gt;&lt;wsp:rsid wsp:val=&quot;003C065E&quot;/&gt;&lt;wsp:rsid wsp:val=&quot;003C0847&quot;/&gt;&lt;wsp:rsid wsp:val=&quot;003C09FF&quot;/&gt;&lt;wsp:rsid wsp:val=&quot;003C0A49&quot;/&gt;&lt;wsp:rsid wsp:val=&quot;003C0AC9&quot;/&gt;&lt;wsp:rsid wsp:val=&quot;003C0AD9&quot;/&gt;&lt;wsp:rsid wsp:val=&quot;003C0BD3&quot;/&gt;&lt;wsp:rsid wsp:val=&quot;003C0CA4&quot;/&gt;&lt;wsp:rsid wsp:val=&quot;003C0D88&quot;/&gt;&lt;wsp:rsid wsp:val=&quot;003C148B&quot;/&gt;&lt;wsp:rsid wsp:val=&quot;003C1492&quot;/&gt;&lt;wsp:rsid wsp:val=&quot;003C1504&quot;/&gt;&lt;wsp:rsid wsp:val=&quot;003C16DB&quot;/&gt;&lt;wsp:rsid wsp:val=&quot;003C186B&quot;/&gt;&lt;wsp:rsid wsp:val=&quot;003C187C&quot;/&gt;&lt;wsp:rsid wsp:val=&quot;003C2022&quot;/&gt;&lt;wsp:rsid wsp:val=&quot;003C235A&quot;/&gt;&lt;wsp:rsid wsp:val=&quot;003C2368&quot;/&gt;&lt;wsp:rsid wsp:val=&quot;003C25CE&quot;/&gt;&lt;wsp:rsid wsp:val=&quot;003C266F&quot;/&gt;&lt;wsp:rsid wsp:val=&quot;003C2783&quot;/&gt;&lt;wsp:rsid wsp:val=&quot;003C2A7A&quot;/&gt;&lt;wsp:rsid wsp:val=&quot;003C2C89&quot;/&gt;&lt;wsp:rsid wsp:val=&quot;003C2EF7&quot;/&gt;&lt;wsp:rsid wsp:val=&quot;003C3050&quot;/&gt;&lt;wsp:rsid wsp:val=&quot;003C334E&quot;/&gt;&lt;wsp:rsid wsp:val=&quot;003C35E4&quot;/&gt;&lt;wsp:rsid wsp:val=&quot;003C38A2&quot;/&gt;&lt;wsp:rsid wsp:val=&quot;003C396F&quot;/&gt;&lt;wsp:rsid wsp:val=&quot;003C3A56&quot;/&gt;&lt;wsp:rsid wsp:val=&quot;003C3C42&quot;/&gt;&lt;wsp:rsid wsp:val=&quot;003C3ECB&quot;/&gt;&lt;wsp:rsid wsp:val=&quot;003C4159&quot;/&gt;&lt;wsp:rsid wsp:val=&quot;003C45BA&quot;/&gt;&lt;wsp:rsid wsp:val=&quot;003C46FB&quot;/&gt;&lt;wsp:rsid wsp:val=&quot;003C4A26&quot;/&gt;&lt;wsp:rsid wsp:val=&quot;003C4D07&quot;/&gt;&lt;wsp:rsid wsp:val=&quot;003C4D23&quot;/&gt;&lt;wsp:rsid wsp:val=&quot;003C4E10&quot;/&gt;&lt;wsp:rsid wsp:val=&quot;003C4FB3&quot;/&gt;&lt;wsp:rsid wsp:val=&quot;003C4FE4&quot;/&gt;&lt;wsp:rsid wsp:val=&quot;003C55FA&quot;/&gt;&lt;wsp:rsid wsp:val=&quot;003C5908&quot;/&gt;&lt;wsp:rsid wsp:val=&quot;003C5AB6&quot;/&gt;&lt;wsp:rsid wsp:val=&quot;003C5CB7&quot;/&gt;&lt;wsp:rsid wsp:val=&quot;003C5D5D&quot;/&gt;&lt;wsp:rsid wsp:val=&quot;003C5D66&quot;/&gt;&lt;wsp:rsid wsp:val=&quot;003C5E19&quot;/&gt;&lt;wsp:rsid wsp:val=&quot;003C5FF5&quot;/&gt;&lt;wsp:rsid wsp:val=&quot;003C62A4&quot;/&gt;&lt;wsp:rsid wsp:val=&quot;003C636B&quot;/&gt;&lt;wsp:rsid wsp:val=&quot;003C668A&quot;/&gt;&lt;wsp:rsid wsp:val=&quot;003C66C0&quot;/&gt;&lt;wsp:rsid wsp:val=&quot;003C66D5&quot;/&gt;&lt;wsp:rsid wsp:val=&quot;003C675A&quot;/&gt;&lt;wsp:rsid wsp:val=&quot;003C6A8D&quot;/&gt;&lt;wsp:rsid wsp:val=&quot;003C6B1E&quot;/&gt;&lt;wsp:rsid wsp:val=&quot;003C6D07&quot;/&gt;&lt;wsp:rsid wsp:val=&quot;003C70E5&quot;/&gt;&lt;wsp:rsid wsp:val=&quot;003C730D&quot;/&gt;&lt;wsp:rsid wsp:val=&quot;003C73AE&quot;/&gt;&lt;wsp:rsid wsp:val=&quot;003C747A&quot;/&gt;&lt;wsp:rsid wsp:val=&quot;003C748A&quot;/&gt;&lt;wsp:rsid wsp:val=&quot;003C7588&quot;/&gt;&lt;wsp:rsid wsp:val=&quot;003C7698&quot;/&gt;&lt;wsp:rsid wsp:val=&quot;003C7790&quot;/&gt;&lt;wsp:rsid wsp:val=&quot;003C77C6&quot;/&gt;&lt;wsp:rsid wsp:val=&quot;003C781A&quot;/&gt;&lt;wsp:rsid wsp:val=&quot;003C78EB&quot;/&gt;&lt;wsp:rsid wsp:val=&quot;003C7C2E&quot;/&gt;&lt;wsp:rsid wsp:val=&quot;003C7D17&quot;/&gt;&lt;wsp:rsid wsp:val=&quot;003D067D&quot;/&gt;&lt;wsp:rsid wsp:val=&quot;003D086E&quot;/&gt;&lt;wsp:rsid wsp:val=&quot;003D0A38&quot;/&gt;&lt;wsp:rsid wsp:val=&quot;003D0DD3&quot;/&gt;&lt;wsp:rsid wsp:val=&quot;003D0E85&quot;/&gt;&lt;wsp:rsid wsp:val=&quot;003D0EC8&quot;/&gt;&lt;wsp:rsid wsp:val=&quot;003D13F7&quot;/&gt;&lt;wsp:rsid wsp:val=&quot;003D1402&quot;/&gt;&lt;wsp:rsid wsp:val=&quot;003D1404&quot;/&gt;&lt;wsp:rsid wsp:val=&quot;003D14A3&quot;/&gt;&lt;wsp:rsid wsp:val=&quot;003D1AD2&quot;/&gt;&lt;wsp:rsid wsp:val=&quot;003D1F24&quot;/&gt;&lt;wsp:rsid wsp:val=&quot;003D1F60&quot;/&gt;&lt;wsp:rsid wsp:val=&quot;003D1FF4&quot;/&gt;&lt;wsp:rsid wsp:val=&quot;003D27EE&quot;/&gt;&lt;wsp:rsid wsp:val=&quot;003D2C06&quot;/&gt;&lt;wsp:rsid wsp:val=&quot;003D2D6B&quot;/&gt;&lt;wsp:rsid wsp:val=&quot;003D2D78&quot;/&gt;&lt;wsp:rsid wsp:val=&quot;003D329C&quot;/&gt;&lt;wsp:rsid wsp:val=&quot;003D357D&quot;/&gt;&lt;wsp:rsid wsp:val=&quot;003D37AA&quot;/&gt;&lt;wsp:rsid wsp:val=&quot;003D3906&quot;/&gt;&lt;wsp:rsid wsp:val=&quot;003D3D83&quot;/&gt;&lt;wsp:rsid wsp:val=&quot;003D402B&quot;/&gt;&lt;wsp:rsid wsp:val=&quot;003D40A8&quot;/&gt;&lt;wsp:rsid wsp:val=&quot;003D4CBB&quot;/&gt;&lt;wsp:rsid wsp:val=&quot;003D500C&quot;/&gt;&lt;wsp:rsid wsp:val=&quot;003D5024&quot;/&gt;&lt;wsp:rsid wsp:val=&quot;003D5463&quot;/&gt;&lt;wsp:rsid wsp:val=&quot;003D5601&quot;/&gt;&lt;wsp:rsid wsp:val=&quot;003D58A4&quot;/&gt;&lt;wsp:rsid wsp:val=&quot;003D5A5A&quot;/&gt;&lt;wsp:rsid wsp:val=&quot;003D5A87&quot;/&gt;&lt;wsp:rsid wsp:val=&quot;003D5B55&quot;/&gt;&lt;wsp:rsid wsp:val=&quot;003D5BE6&quot;/&gt;&lt;wsp:rsid wsp:val=&quot;003D5DE0&quot;/&gt;&lt;wsp:rsid wsp:val=&quot;003D5F35&quot;/&gt;&lt;wsp:rsid wsp:val=&quot;003D614C&quot;/&gt;&lt;wsp:rsid wsp:val=&quot;003D6185&quot;/&gt;&lt;wsp:rsid wsp:val=&quot;003D6238&quot;/&gt;&lt;wsp:rsid wsp:val=&quot;003D6440&quot;/&gt;&lt;wsp:rsid wsp:val=&quot;003D673B&quot;/&gt;&lt;wsp:rsid wsp:val=&quot;003D68A6&quot;/&gt;&lt;wsp:rsid wsp:val=&quot;003D6A88&quot;/&gt;&lt;wsp:rsid wsp:val=&quot;003D6DB4&quot;/&gt;&lt;wsp:rsid wsp:val=&quot;003D71AF&quot;/&gt;&lt;wsp:rsid wsp:val=&quot;003D71FF&quot;/&gt;&lt;wsp:rsid wsp:val=&quot;003D7237&quot;/&gt;&lt;wsp:rsid wsp:val=&quot;003E00C6&quot;/&gt;&lt;wsp:rsid wsp:val=&quot;003E0365&quot;/&gt;&lt;wsp:rsid wsp:val=&quot;003E03B8&quot;/&gt;&lt;wsp:rsid wsp:val=&quot;003E06E6&quot;/&gt;&lt;wsp:rsid wsp:val=&quot;003E077E&quot;/&gt;&lt;wsp:rsid wsp:val=&quot;003E079B&quot;/&gt;&lt;wsp:rsid wsp:val=&quot;003E0987&quot;/&gt;&lt;wsp:rsid wsp:val=&quot;003E0B52&quot;/&gt;&lt;wsp:rsid wsp:val=&quot;003E0B8B&quot;/&gt;&lt;wsp:rsid wsp:val=&quot;003E0C59&quot;/&gt;&lt;wsp:rsid wsp:val=&quot;003E0E19&quot;/&gt;&lt;wsp:rsid wsp:val=&quot;003E0F75&quot;/&gt;&lt;wsp:rsid wsp:val=&quot;003E1028&quot;/&gt;&lt;wsp:rsid wsp:val=&quot;003E117D&quot;/&gt;&lt;wsp:rsid wsp:val=&quot;003E16B1&quot;/&gt;&lt;wsp:rsid wsp:val=&quot;003E17D3&quot;/&gt;&lt;wsp:rsid wsp:val=&quot;003E1926&quot;/&gt;&lt;wsp:rsid wsp:val=&quot;003E1AAC&quot;/&gt;&lt;wsp:rsid wsp:val=&quot;003E1B18&quot;/&gt;&lt;wsp:rsid wsp:val=&quot;003E1E3D&quot;/&gt;&lt;wsp:rsid wsp:val=&quot;003E1EBB&quot;/&gt;&lt;wsp:rsid wsp:val=&quot;003E22A0&quot;/&gt;&lt;wsp:rsid wsp:val=&quot;003E23CD&quot;/&gt;&lt;wsp:rsid wsp:val=&quot;003E2425&quot;/&gt;&lt;wsp:rsid wsp:val=&quot;003E2463&quot;/&gt;&lt;wsp:rsid wsp:val=&quot;003E26DE&quot;/&gt;&lt;wsp:rsid wsp:val=&quot;003E26E5&quot;/&gt;&lt;wsp:rsid wsp:val=&quot;003E28F2&quot;/&gt;&lt;wsp:rsid wsp:val=&quot;003E2D61&quot;/&gt;&lt;wsp:rsid wsp:val=&quot;003E2EE8&quot;/&gt;&lt;wsp:rsid wsp:val=&quot;003E2F76&quot;/&gt;&lt;wsp:rsid wsp:val=&quot;003E2FAB&quot;/&gt;&lt;wsp:rsid wsp:val=&quot;003E2FF6&quot;/&gt;&lt;wsp:rsid wsp:val=&quot;003E3034&quot;/&gt;&lt;wsp:rsid wsp:val=&quot;003E3207&quot;/&gt;&lt;wsp:rsid wsp:val=&quot;003E3338&quot;/&gt;&lt;wsp:rsid wsp:val=&quot;003E34A9&quot;/&gt;&lt;wsp:rsid wsp:val=&quot;003E3D85&quot;/&gt;&lt;wsp:rsid wsp:val=&quot;003E3DB1&quot;/&gt;&lt;wsp:rsid wsp:val=&quot;003E4002&quot;/&gt;&lt;wsp:rsid wsp:val=&quot;003E4413&quot;/&gt;&lt;wsp:rsid wsp:val=&quot;003E44BA&quot;/&gt;&lt;wsp:rsid wsp:val=&quot;003E44CE&quot;/&gt;&lt;wsp:rsid wsp:val=&quot;003E47B2&quot;/&gt;&lt;wsp:rsid wsp:val=&quot;003E48C3&quot;/&gt;&lt;wsp:rsid wsp:val=&quot;003E4A4E&quot;/&gt;&lt;wsp:rsid wsp:val=&quot;003E4BC8&quot;/&gt;&lt;wsp:rsid wsp:val=&quot;003E4CCA&quot;/&gt;&lt;wsp:rsid wsp:val=&quot;003E4D46&quot;/&gt;&lt;wsp:rsid wsp:val=&quot;003E4E9C&quot;/&gt;&lt;wsp:rsid wsp:val=&quot;003E528A&quot;/&gt;&lt;wsp:rsid wsp:val=&quot;003E5589&quot;/&gt;&lt;wsp:rsid wsp:val=&quot;003E563F&quot;/&gt;&lt;wsp:rsid wsp:val=&quot;003E591B&quot;/&gt;&lt;wsp:rsid wsp:val=&quot;003E5C60&quot;/&gt;&lt;wsp:rsid wsp:val=&quot;003E5CCA&quot;/&gt;&lt;wsp:rsid wsp:val=&quot;003E5E99&quot;/&gt;&lt;wsp:rsid wsp:val=&quot;003E5FCA&quot;/&gt;&lt;wsp:rsid wsp:val=&quot;003E61B0&quot;/&gt;&lt;wsp:rsid wsp:val=&quot;003E638F&quot;/&gt;&lt;wsp:rsid wsp:val=&quot;003E6733&quot;/&gt;&lt;wsp:rsid wsp:val=&quot;003E67CD&quot;/&gt;&lt;wsp:rsid wsp:val=&quot;003E68F0&quot;/&gt;&lt;wsp:rsid wsp:val=&quot;003E692B&quot;/&gt;&lt;wsp:rsid wsp:val=&quot;003E6961&quot;/&gt;&lt;wsp:rsid wsp:val=&quot;003E69A7&quot;/&gt;&lt;wsp:rsid wsp:val=&quot;003E69C7&quot;/&gt;&lt;wsp:rsid wsp:val=&quot;003E6CF8&quot;/&gt;&lt;wsp:rsid wsp:val=&quot;003E6D59&quot;/&gt;&lt;wsp:rsid wsp:val=&quot;003E6FD9&quot;/&gt;&lt;wsp:rsid wsp:val=&quot;003E70CC&quot;/&gt;&lt;wsp:rsid wsp:val=&quot;003E71BB&quot;/&gt;&lt;wsp:rsid wsp:val=&quot;003E7346&quot;/&gt;&lt;wsp:rsid wsp:val=&quot;003E74D8&quot;/&gt;&lt;wsp:rsid wsp:val=&quot;003E769D&quot;/&gt;&lt;wsp:rsid wsp:val=&quot;003E784D&quot;/&gt;&lt;wsp:rsid wsp:val=&quot;003E78EE&quot;/&gt;&lt;wsp:rsid wsp:val=&quot;003E7A1B&quot;/&gt;&lt;wsp:rsid wsp:val=&quot;003E7A28&quot;/&gt;&lt;wsp:rsid wsp:val=&quot;003E7AB7&quot;/&gt;&lt;wsp:rsid wsp:val=&quot;003E7E37&quot;/&gt;&lt;wsp:rsid wsp:val=&quot;003E7E5B&quot;/&gt;&lt;wsp:rsid wsp:val=&quot;003E7EB7&quot;/&gt;&lt;wsp:rsid wsp:val=&quot;003E7F05&quot;/&gt;&lt;wsp:rsid wsp:val=&quot;003F02CB&quot;/&gt;&lt;wsp:rsid wsp:val=&quot;003F0418&quot;/&gt;&lt;wsp:rsid wsp:val=&quot;003F047F&quot;/&gt;&lt;wsp:rsid wsp:val=&quot;003F0675&quot;/&gt;&lt;wsp:rsid wsp:val=&quot;003F07C8&quot;/&gt;&lt;wsp:rsid wsp:val=&quot;003F09DF&quot;/&gt;&lt;wsp:rsid wsp:val=&quot;003F1227&quot;/&gt;&lt;wsp:rsid wsp:val=&quot;003F13E0&quot;/&gt;&lt;wsp:rsid wsp:val=&quot;003F1661&quot;/&gt;&lt;wsp:rsid wsp:val=&quot;003F199B&quot;/&gt;&lt;wsp:rsid wsp:val=&quot;003F1C70&quot;/&gt;&lt;wsp:rsid wsp:val=&quot;003F25E1&quot;/&gt;&lt;wsp:rsid wsp:val=&quot;003F276D&quot;/&gt;&lt;wsp:rsid wsp:val=&quot;003F282A&quot;/&gt;&lt;wsp:rsid wsp:val=&quot;003F2838&quot;/&gt;&lt;wsp:rsid wsp:val=&quot;003F2DCA&quot;/&gt;&lt;wsp:rsid wsp:val=&quot;003F2DE1&quot;/&gt;&lt;wsp:rsid wsp:val=&quot;003F3053&quot;/&gt;&lt;wsp:rsid wsp:val=&quot;003F3230&quot;/&gt;&lt;wsp:rsid wsp:val=&quot;003F387F&quot;/&gt;&lt;wsp:rsid wsp:val=&quot;003F3DBC&quot;/&gt;&lt;wsp:rsid wsp:val=&quot;003F4361&quot;/&gt;&lt;wsp:rsid wsp:val=&quot;003F4491&quot;/&gt;&lt;wsp:rsid wsp:val=&quot;003F45BE&quot;/&gt;&lt;wsp:rsid wsp:val=&quot;003F468F&quot;/&gt;&lt;wsp:rsid wsp:val=&quot;003F4758&quot;/&gt;&lt;wsp:rsid wsp:val=&quot;003F483D&quot;/&gt;&lt;wsp:rsid wsp:val=&quot;003F48F3&quot;/&gt;&lt;wsp:rsid wsp:val=&quot;003F5925&quot;/&gt;&lt;wsp:rsid wsp:val=&quot;003F5958&quot;/&gt;&lt;wsp:rsid wsp:val=&quot;003F5AB8&quot;/&gt;&lt;wsp:rsid wsp:val=&quot;003F5B20&quot;/&gt;&lt;wsp:rsid wsp:val=&quot;003F5B7D&quot;/&gt;&lt;wsp:rsid wsp:val=&quot;003F5B88&quot;/&gt;&lt;wsp:rsid wsp:val=&quot;003F5D7E&quot;/&gt;&lt;wsp:rsid wsp:val=&quot;003F5DDF&quot;/&gt;&lt;wsp:rsid wsp:val=&quot;003F5ECC&quot;/&gt;&lt;wsp:rsid wsp:val=&quot;003F6B27&quot;/&gt;&lt;wsp:rsid wsp:val=&quot;003F6C3B&quot;/&gt;&lt;wsp:rsid wsp:val=&quot;003F6D25&quot;/&gt;&lt;wsp:rsid wsp:val=&quot;003F6F74&quot;/&gt;&lt;wsp:rsid wsp:val=&quot;003F7050&quot;/&gt;&lt;wsp:rsid wsp:val=&quot;003F723D&quot;/&gt;&lt;wsp:rsid wsp:val=&quot;003F7376&quot;/&gt;&lt;wsp:rsid wsp:val=&quot;003F7513&quot;/&gt;&lt;wsp:rsid wsp:val=&quot;003F7838&quot;/&gt;&lt;wsp:rsid wsp:val=&quot;003F798B&quot;/&gt;&lt;wsp:rsid wsp:val=&quot;003F7AD7&quot;/&gt;&lt;wsp:rsid wsp:val=&quot;003F7B16&quot;/&gt;&lt;wsp:rsid wsp:val=&quot;004001F0&quot;/&gt;&lt;wsp:rsid wsp:val=&quot;004002B3&quot;/&gt;&lt;wsp:rsid wsp:val=&quot;004002F0&quot;/&gt;&lt;wsp:rsid wsp:val=&quot;004006DC&quot;/&gt;&lt;wsp:rsid wsp:val=&quot;00400737&quot;/&gt;&lt;wsp:rsid wsp:val=&quot;00400978&quot;/&gt;&lt;wsp:rsid wsp:val=&quot;0040102B&quot;/&gt;&lt;wsp:rsid wsp:val=&quot;00401084&quot;/&gt;&lt;wsp:rsid wsp:val=&quot;00401318&quot;/&gt;&lt;wsp:rsid wsp:val=&quot;004019E3&quot;/&gt;&lt;wsp:rsid wsp:val=&quot;00401A86&quot;/&gt;&lt;wsp:rsid wsp:val=&quot;00401B3E&quot;/&gt;&lt;wsp:rsid wsp:val=&quot;00401BF5&quot;/&gt;&lt;wsp:rsid wsp:val=&quot;00401CFF&quot;/&gt;&lt;wsp:rsid wsp:val=&quot;00401E2B&quot;/&gt;&lt;wsp:rsid wsp:val=&quot;00401F1C&quot;/&gt;&lt;wsp:rsid wsp:val=&quot;00401F3B&quot;/&gt;&lt;wsp:rsid wsp:val=&quot;00401FAB&quot;/&gt;&lt;wsp:rsid wsp:val=&quot;00402117&quot;/&gt;&lt;wsp:rsid wsp:val=&quot;00402124&quot;/&gt;&lt;wsp:rsid wsp:val=&quot;00402263&quot;/&gt;&lt;wsp:rsid wsp:val=&quot;00402644&quot;/&gt;&lt;wsp:rsid wsp:val=&quot;004027F6&quot;/&gt;&lt;wsp:rsid wsp:val=&quot;00402ABF&quot;/&gt;&lt;wsp:rsid wsp:val=&quot;00402B9F&quot;/&gt;&lt;wsp:rsid wsp:val=&quot;00402E36&quot;/&gt;&lt;wsp:rsid wsp:val=&quot;00402F0B&quot;/&gt;&lt;wsp:rsid wsp:val=&quot;00402F70&quot;/&gt;&lt;wsp:rsid wsp:val=&quot;004032D3&quot;/&gt;&lt;wsp:rsid wsp:val=&quot;004033D5&quot;/&gt;&lt;wsp:rsid wsp:val=&quot;0040379C&quot;/&gt;&lt;wsp:rsid wsp:val=&quot;004039F4&quot;/&gt;&lt;wsp:rsid wsp:val=&quot;00403A3A&quot;/&gt;&lt;wsp:rsid wsp:val=&quot;00403A46&quot;/&gt;&lt;wsp:rsid wsp:val=&quot;00404912&quot;/&gt;&lt;wsp:rsid wsp:val=&quot;00404BD4&quot;/&gt;&lt;wsp:rsid wsp:val=&quot;00405520&quot;/&gt;&lt;wsp:rsid wsp:val=&quot;00405868&quot;/&gt;&lt;wsp:rsid wsp:val=&quot;00405EDF&quot;/&gt;&lt;wsp:rsid wsp:val=&quot;0040651D&quot;/&gt;&lt;wsp:rsid wsp:val=&quot;00406534&quot;/&gt;&lt;wsp:rsid wsp:val=&quot;004068B7&quot;/&gt;&lt;wsp:rsid wsp:val=&quot;00406A3F&quot;/&gt;&lt;wsp:rsid wsp:val=&quot;00406B49&quot;/&gt;&lt;wsp:rsid wsp:val=&quot;00406B96&quot;/&gt;&lt;wsp:rsid wsp:val=&quot;00406CE9&quot;/&gt;&lt;wsp:rsid wsp:val=&quot;0040746A&quot;/&gt;&lt;wsp:rsid wsp:val=&quot;00407942&quot;/&gt;&lt;wsp:rsid wsp:val=&quot;00407AD9&quot;/&gt;&lt;wsp:rsid wsp:val=&quot;0041034F&quot;/&gt;&lt;wsp:rsid wsp:val=&quot;00410409&quot;/&gt;&lt;wsp:rsid wsp:val=&quot;0041058E&quot;/&gt;&lt;wsp:rsid wsp:val=&quot;00410759&quot;/&gt;&lt;wsp:rsid wsp:val=&quot;004107A9&quot;/&gt;&lt;wsp:rsid wsp:val=&quot;00410957&quot;/&gt;&lt;wsp:rsid wsp:val=&quot;00410AA4&quot;/&gt;&lt;wsp:rsid wsp:val=&quot;0041106D&quot;/&gt;&lt;wsp:rsid wsp:val=&quot;004111E1&quot;/&gt;&lt;wsp:rsid wsp:val=&quot;00411240&quot;/&gt;&lt;wsp:rsid wsp:val=&quot;0041163F&quot;/&gt;&lt;wsp:rsid wsp:val=&quot;00411694&quot;/&gt;&lt;wsp:rsid wsp:val=&quot;0041174D&quot;/&gt;&lt;wsp:rsid wsp:val=&quot;004118F6&quot;/&gt;&lt;wsp:rsid wsp:val=&quot;00411A63&quot;/&gt;&lt;wsp:rsid wsp:val=&quot;00411D65&quot;/&gt;&lt;wsp:rsid wsp:val=&quot;00411E4B&quot;/&gt;&lt;wsp:rsid wsp:val=&quot;00411ECE&quot;/&gt;&lt;wsp:rsid wsp:val=&quot;0041247F&quot;/&gt;&lt;wsp:rsid wsp:val=&quot;004124A4&quot;/&gt;&lt;wsp:rsid wsp:val=&quot;004124D4&quot;/&gt;&lt;wsp:rsid wsp:val=&quot;004127C1&quot;/&gt;&lt;wsp:rsid wsp:val=&quot;004129F6&quot;/&gt;&lt;wsp:rsid wsp:val=&quot;00412EF2&quot;/&gt;&lt;wsp:rsid wsp:val=&quot;00413113&quot;/&gt;&lt;wsp:rsid wsp:val=&quot;0041312B&quot;/&gt;&lt;wsp:rsid wsp:val=&quot;004132AD&quot;/&gt;&lt;wsp:rsid wsp:val=&quot;00413358&quot;/&gt;&lt;wsp:rsid wsp:val=&quot;00413465&quot;/&gt;&lt;wsp:rsid wsp:val=&quot;0041347D&quot;/&gt;&lt;wsp:rsid wsp:val=&quot;00413566&quot;/&gt;&lt;wsp:rsid wsp:val=&quot;004135CC&quot;/&gt;&lt;wsp:rsid wsp:val=&quot;004138DC&quot;/&gt;&lt;wsp:rsid wsp:val=&quot;00413909&quot;/&gt;&lt;wsp:rsid wsp:val=&quot;0041395F&quot;/&gt;&lt;wsp:rsid wsp:val=&quot;00413B8D&quot;/&gt;&lt;wsp:rsid wsp:val=&quot;00413CF2&quot;/&gt;&lt;wsp:rsid wsp:val=&quot;00413DB8&quot;/&gt;&lt;wsp:rsid wsp:val=&quot;00413E86&quot;/&gt;&lt;wsp:rsid wsp:val=&quot;00413F0F&quot;/&gt;&lt;wsp:rsid wsp:val=&quot;004141C7&quot;/&gt;&lt;wsp:rsid wsp:val=&quot;00414358&quot;/&gt;&lt;wsp:rsid wsp:val=&quot;00414678&quot;/&gt;&lt;wsp:rsid wsp:val=&quot;0041492E&quot;/&gt;&lt;wsp:rsid wsp:val=&quot;0041493F&quot;/&gt;&lt;wsp:rsid wsp:val=&quot;00414981&quot;/&gt;&lt;wsp:rsid wsp:val=&quot;00414A58&quot;/&gt;&lt;wsp:rsid wsp:val=&quot;00414C40&quot;/&gt;&lt;wsp:rsid wsp:val=&quot;00414FC2&quot;/&gt;&lt;wsp:rsid wsp:val=&quot;0041502F&quot;/&gt;&lt;wsp:rsid wsp:val=&quot;004151EF&quot;/&gt;&lt;wsp:rsid wsp:val=&quot;00415240&quot;/&gt;&lt;wsp:rsid wsp:val=&quot;00415301&quot;/&gt;&lt;wsp:rsid wsp:val=&quot;004153D6&quot;/&gt;&lt;wsp:rsid wsp:val=&quot;00415826&quot;/&gt;&lt;wsp:rsid wsp:val=&quot;0041589B&quot;/&gt;&lt;wsp:rsid wsp:val=&quot;004158D7&quot;/&gt;&lt;wsp:rsid wsp:val=&quot;004159ED&quot;/&gt;&lt;wsp:rsid wsp:val=&quot;00415A8E&quot;/&gt;&lt;wsp:rsid wsp:val=&quot;00415D5B&quot;/&gt;&lt;wsp:rsid wsp:val=&quot;00415FA3&quot;/&gt;&lt;wsp:rsid wsp:val=&quot;004160BF&quot;/&gt;&lt;wsp:rsid wsp:val=&quot;0041614C&quot;/&gt;&lt;wsp:rsid wsp:val=&quot;00416360&quot;/&gt;&lt;wsp:rsid wsp:val=&quot;00416962&quot;/&gt;&lt;wsp:rsid wsp:val=&quot;00416A71&quot;/&gt;&lt;wsp:rsid wsp:val=&quot;00416AC2&quot;/&gt;&lt;wsp:rsid wsp:val=&quot;00416CA4&quot;/&gt;&lt;wsp:rsid wsp:val=&quot;00416D1F&quot;/&gt;&lt;wsp:rsid wsp:val=&quot;00417058&quot;/&gt;&lt;wsp:rsid wsp:val=&quot;00417338&quot;/&gt;&lt;wsp:rsid wsp:val=&quot;004175B5&quot;/&gt;&lt;wsp:rsid wsp:val=&quot;004175BF&quot;/&gt;&lt;wsp:rsid wsp:val=&quot;004176C0&quot;/&gt;&lt;wsp:rsid wsp:val=&quot;004176FF&quot;/&gt;&lt;wsp:rsid wsp:val=&quot;00417724&quot;/&gt;&lt;wsp:rsid wsp:val=&quot;00417883&quot;/&gt;&lt;wsp:rsid wsp:val=&quot;004178EE&quot;/&gt;&lt;wsp:rsid wsp:val=&quot;00417A0A&quot;/&gt;&lt;wsp:rsid wsp:val=&quot;00417AED&quot;/&gt;&lt;wsp:rsid wsp:val=&quot;00417DCB&quot;/&gt;&lt;wsp:rsid wsp:val=&quot;0042025A&quot;/&gt;&lt;wsp:rsid wsp:val=&quot;004202F3&quot;/&gt;&lt;wsp:rsid wsp:val=&quot;004203BF&quot;/&gt;&lt;wsp:rsid wsp:val=&quot;004204E2&quot;/&gt;&lt;wsp:rsid wsp:val=&quot;0042085D&quot;/&gt;&lt;wsp:rsid wsp:val=&quot;004208B8&quot;/&gt;&lt;wsp:rsid wsp:val=&quot;00420C82&quot;/&gt;&lt;wsp:rsid wsp:val=&quot;00420E77&quot;/&gt;&lt;wsp:rsid wsp:val=&quot;00421040&quot;/&gt;&lt;wsp:rsid wsp:val=&quot;0042107D&quot;/&gt;&lt;wsp:rsid wsp:val=&quot;004210B8&quot;/&gt;&lt;wsp:rsid wsp:val=&quot;00421186&quot;/&gt;&lt;wsp:rsid wsp:val=&quot;0042143F&quot;/&gt;&lt;wsp:rsid wsp:val=&quot;004219D7&quot;/&gt;&lt;wsp:rsid wsp:val=&quot;00421B91&quot;/&gt;&lt;wsp:rsid wsp:val=&quot;00421E05&quot;/&gt;&lt;wsp:rsid wsp:val=&quot;00422451&quot;/&gt;&lt;wsp:rsid wsp:val=&quot;00422480&quot;/&gt;&lt;wsp:rsid wsp:val=&quot;0042261D&quot;/&gt;&lt;wsp:rsid wsp:val=&quot;00422791&quot;/&gt;&lt;wsp:rsid wsp:val=&quot;004228DA&quot;/&gt;&lt;wsp:rsid wsp:val=&quot;00422AEB&quot;/&gt;&lt;wsp:rsid wsp:val=&quot;00422BE9&quot;/&gt;&lt;wsp:rsid wsp:val=&quot;00422C55&quot;/&gt;&lt;wsp:rsid wsp:val=&quot;00422D09&quot;/&gt;&lt;wsp:rsid wsp:val=&quot;00422D3E&quot;/&gt;&lt;wsp:rsid wsp:val=&quot;00422F00&quot;/&gt;&lt;wsp:rsid wsp:val=&quot;0042330D&quot;/&gt;&lt;wsp:rsid wsp:val=&quot;00423C24&quot;/&gt;&lt;wsp:rsid wsp:val=&quot;00423F98&quot;/&gt;&lt;wsp:rsid wsp:val=&quot;00424078&quot;/&gt;&lt;wsp:rsid wsp:val=&quot;00424203&quot;/&gt;&lt;wsp:rsid wsp:val=&quot;00424262&quot;/&gt;&lt;wsp:rsid wsp:val=&quot;00424306&quot;/&gt;&lt;wsp:rsid wsp:val=&quot;00424543&quot;/&gt;&lt;wsp:rsid wsp:val=&quot;00424883&quot;/&gt;&lt;wsp:rsid wsp:val=&quot;004249E5&quot;/&gt;&lt;wsp:rsid wsp:val=&quot;00424BBE&quot;/&gt;&lt;wsp:rsid wsp:val=&quot;00424BF3&quot;/&gt;&lt;wsp:rsid wsp:val=&quot;00424F4E&quot;/&gt;&lt;wsp:rsid wsp:val=&quot;00424F78&quot;/&gt;&lt;wsp:rsid wsp:val=&quot;00424FA7&quot;/&gt;&lt;wsp:rsid wsp:val=&quot;0042515D&quot;/&gt;&lt;wsp:rsid wsp:val=&quot;00425545&quot;/&gt;&lt;wsp:rsid wsp:val=&quot;0042564C&quot;/&gt;&lt;wsp:rsid wsp:val=&quot;00425B2C&quot;/&gt;&lt;wsp:rsid wsp:val=&quot;00425CD1&quot;/&gt;&lt;wsp:rsid wsp:val=&quot;00425E08&quot;/&gt;&lt;wsp:rsid wsp:val=&quot;00425E20&quot;/&gt;&lt;wsp:rsid wsp:val=&quot;0042660A&quot;/&gt;&lt;wsp:rsid wsp:val=&quot;004269D1&quot;/&gt;&lt;wsp:rsid wsp:val=&quot;00426E79&quot;/&gt;&lt;wsp:rsid wsp:val=&quot;0042718A&quot;/&gt;&lt;wsp:rsid wsp:val=&quot;004275DC&quot;/&gt;&lt;wsp:rsid wsp:val=&quot;004277F3&quot;/&gt;&lt;wsp:rsid wsp:val=&quot;0042782B&quot;/&gt;&lt;wsp:rsid wsp:val=&quot;00427BDA&quot;/&gt;&lt;wsp:rsid wsp:val=&quot;00427C23&quot;/&gt;&lt;wsp:rsid wsp:val=&quot;00427C76&quot;/&gt;&lt;wsp:rsid wsp:val=&quot;00427D7E&quot;/&gt;&lt;wsp:rsid wsp:val=&quot;00427E77&quot;/&gt;&lt;wsp:rsid wsp:val=&quot;00427F08&quot;/&gt;&lt;wsp:rsid wsp:val=&quot;00427F23&quot;/&gt;&lt;wsp:rsid wsp:val=&quot;00430051&quot;/&gt;&lt;wsp:rsid wsp:val=&quot;00430128&quot;/&gt;&lt;wsp:rsid wsp:val=&quot;00430145&quot;/&gt;&lt;wsp:rsid wsp:val=&quot;004302B1&quot;/&gt;&lt;wsp:rsid wsp:val=&quot;004302F6&quot;/&gt;&lt;wsp:rsid wsp:val=&quot;00430479&quot;/&gt;&lt;wsp:rsid wsp:val=&quot;00430FD0&quot;/&gt;&lt;wsp:rsid wsp:val=&quot;0043114A&quot;/&gt;&lt;wsp:rsid wsp:val=&quot;004311FA&quot;/&gt;&lt;wsp:rsid wsp:val=&quot;00431201&quot;/&gt;&lt;wsp:rsid wsp:val=&quot;00431216&quot;/&gt;&lt;wsp:rsid wsp:val=&quot;0043122E&quot;/&gt;&lt;wsp:rsid wsp:val=&quot;00431639&quot;/&gt;&lt;wsp:rsid wsp:val=&quot;00431735&quot;/&gt;&lt;wsp:rsid wsp:val=&quot;00431842&quot;/&gt;&lt;wsp:rsid wsp:val=&quot;00431A77&quot;/&gt;&lt;wsp:rsid wsp:val=&quot;00431BD7&quot;/&gt;&lt;wsp:rsid wsp:val=&quot;00431F66&quot;/&gt;&lt;wsp:rsid wsp:val=&quot;00432110&quot;/&gt;&lt;wsp:rsid wsp:val=&quot;004321F4&quot;/&gt;&lt;wsp:rsid wsp:val=&quot;00432533&quot;/&gt;&lt;wsp:rsid wsp:val=&quot;004326A9&quot;/&gt;&lt;wsp:rsid wsp:val=&quot;00432AF8&quot;/&gt;&lt;wsp:rsid wsp:val=&quot;00432B37&quot;/&gt;&lt;wsp:rsid wsp:val=&quot;00432B6D&quot;/&gt;&lt;wsp:rsid wsp:val=&quot;00432D92&quot;/&gt;&lt;wsp:rsid wsp:val=&quot;00432F43&quot;/&gt;&lt;wsp:rsid wsp:val=&quot;00432F81&quot;/&gt;&lt;wsp:rsid wsp:val=&quot;00433101&quot;/&gt;&lt;wsp:rsid wsp:val=&quot;0043325C&quot;/&gt;&lt;wsp:rsid wsp:val=&quot;0043334F&quot;/&gt;&lt;wsp:rsid wsp:val=&quot;004338E4&quot;/&gt;&lt;wsp:rsid wsp:val=&quot;00433C05&quot;/&gt;&lt;wsp:rsid wsp:val=&quot;00433C6E&quot;/&gt;&lt;wsp:rsid wsp:val=&quot;004344A3&quot;/&gt;&lt;wsp:rsid wsp:val=&quot;0043476D&quot;/&gt;&lt;wsp:rsid wsp:val=&quot;0043483B&quot;/&gt;&lt;wsp:rsid wsp:val=&quot;00434885&quot;/&gt;&lt;wsp:rsid wsp:val=&quot;00434CED&quot;/&gt;&lt;wsp:rsid wsp:val=&quot;0043557C&quot;/&gt;&lt;wsp:rsid wsp:val=&quot;00435700&quot;/&gt;&lt;wsp:rsid wsp:val=&quot;00435A15&quot;/&gt;&lt;wsp:rsid wsp:val=&quot;00435AFE&quot;/&gt;&lt;wsp:rsid wsp:val=&quot;00436084&quot;/&gt;&lt;wsp:rsid wsp:val=&quot;0043608F&quot;/&gt;&lt;wsp:rsid wsp:val=&quot;0043617B&quot;/&gt;&lt;wsp:rsid wsp:val=&quot;004364A7&quot;/&gt;&lt;wsp:rsid wsp:val=&quot;004364E7&quot;/&gt;&lt;wsp:rsid wsp:val=&quot;0043665F&quot;/&gt;&lt;wsp:rsid wsp:val=&quot;0043674D&quot;/&gt;&lt;wsp:rsid wsp:val=&quot;00436F0E&quot;/&gt;&lt;wsp:rsid wsp:val=&quot;00436FF1&quot;/&gt;&lt;wsp:rsid wsp:val=&quot;00437055&quot;/&gt;&lt;wsp:rsid wsp:val=&quot;00437071&quot;/&gt;&lt;wsp:rsid wsp:val=&quot;00437074&quot;/&gt;&lt;wsp:rsid wsp:val=&quot;004370E4&quot;/&gt;&lt;wsp:rsid wsp:val=&quot;0043737D&quot;/&gt;&lt;wsp:rsid wsp:val=&quot;00437423&quot;/&gt;&lt;wsp:rsid wsp:val=&quot;004374A4&quot;/&gt;&lt;wsp:rsid wsp:val=&quot;00437664&quot;/&gt;&lt;wsp:rsid wsp:val=&quot;004377F9&quot;/&gt;&lt;wsp:rsid wsp:val=&quot;004378C1&quot;/&gt;&lt;wsp:rsid wsp:val=&quot;00437F33&quot;/&gt;&lt;wsp:rsid wsp:val=&quot;00437FB8&quot;/&gt;&lt;wsp:rsid wsp:val=&quot;00440240&quot;/&gt;&lt;wsp:rsid wsp:val=&quot;00440671&quot;/&gt;&lt;wsp:rsid wsp:val=&quot;0044082B&quot;/&gt;&lt;wsp:rsid wsp:val=&quot;004413EB&quot;/&gt;&lt;wsp:rsid wsp:val=&quot;00441555&quot;/&gt;&lt;wsp:rsid wsp:val=&quot;00441872&quot;/&gt;&lt;wsp:rsid wsp:val=&quot;004418CE&quot;/&gt;&lt;wsp:rsid wsp:val=&quot;00441D21&quot;/&gt;&lt;wsp:rsid wsp:val=&quot;00442533&quot;/&gt;&lt;wsp:rsid wsp:val=&quot;00442792&quot;/&gt;&lt;wsp:rsid wsp:val=&quot;004428FC&quot;/&gt;&lt;wsp:rsid wsp:val=&quot;00442A6D&quot;/&gt;&lt;wsp:rsid wsp:val=&quot;00442CEF&quot;/&gt;&lt;wsp:rsid wsp:val=&quot;00442F15&quot;/&gt;&lt;wsp:rsid wsp:val=&quot;00443000&quot;/&gt;&lt;wsp:rsid wsp:val=&quot;00443107&quot;/&gt;&lt;wsp:rsid wsp:val=&quot;00443860&quot;/&gt;&lt;wsp:rsid wsp:val=&quot;00443D72&quot;/&gt;&lt;wsp:rsid wsp:val=&quot;00444520&quot;/&gt;&lt;wsp:rsid wsp:val=&quot;0044495A&quot;/&gt;&lt;wsp:rsid wsp:val=&quot;00444FB2&quot;/&gt;&lt;wsp:rsid wsp:val=&quot;00445016&quot;/&gt;&lt;wsp:rsid wsp:val=&quot;004450F4&quot;/&gt;&lt;wsp:rsid wsp:val=&quot;00445271&quot;/&gt;&lt;wsp:rsid wsp:val=&quot;004452E2&quot;/&gt;&lt;wsp:rsid wsp:val=&quot;004452F4&quot;/&gt;&lt;wsp:rsid wsp:val=&quot;004455D7&quot;/&gt;&lt;wsp:rsid wsp:val=&quot;0044566B&quot;/&gt;&lt;wsp:rsid wsp:val=&quot;00445701&quot;/&gt;&lt;wsp:rsid wsp:val=&quot;00445C72&quot;/&gt;&lt;wsp:rsid wsp:val=&quot;00445FF7&quot;/&gt;&lt;wsp:rsid wsp:val=&quot;004460C0&quot;/&gt;&lt;wsp:rsid wsp:val=&quot;00446892&quot;/&gt;&lt;wsp:rsid wsp:val=&quot;00446962&quot;/&gt;&lt;wsp:rsid wsp:val=&quot;00446A9A&quot;/&gt;&lt;wsp:rsid wsp:val=&quot;00446C89&quot;/&gt;&lt;wsp:rsid wsp:val=&quot;00446DDE&quot;/&gt;&lt;wsp:rsid wsp:val=&quot;00446E1D&quot;/&gt;&lt;wsp:rsid wsp:val=&quot;00446E44&quot;/&gt;&lt;wsp:rsid wsp:val=&quot;00447052&quot;/&gt;&lt;wsp:rsid wsp:val=&quot;004472EE&quot;/&gt;&lt;wsp:rsid wsp:val=&quot;004473DF&quot;/&gt;&lt;wsp:rsid wsp:val=&quot;004473F4&quot;/&gt;&lt;wsp:rsid wsp:val=&quot;00447A42&quot;/&gt;&lt;wsp:rsid wsp:val=&quot;00447BF7&quot;/&gt;&lt;wsp:rsid wsp:val=&quot;004500A8&quot;/&gt;&lt;wsp:rsid wsp:val=&quot;00450206&quot;/&gt;&lt;wsp:rsid wsp:val=&quot;004502FE&quot;/&gt;&lt;wsp:rsid wsp:val=&quot;0045069E&quot;/&gt;&lt;wsp:rsid wsp:val=&quot;004506BA&quot;/&gt;&lt;wsp:rsid wsp:val=&quot;00450DFF&quot;/&gt;&lt;wsp:rsid wsp:val=&quot;00451022&quot;/&gt;&lt;wsp:rsid wsp:val=&quot;004512A5&quot;/&gt;&lt;wsp:rsid wsp:val=&quot;0045132B&quot;/&gt;&lt;wsp:rsid wsp:val=&quot;00451344&quot;/&gt;&lt;wsp:rsid wsp:val=&quot;004513F4&quot;/&gt;&lt;wsp:rsid wsp:val=&quot;0045142C&quot;/&gt;&lt;wsp:rsid wsp:val=&quot;00451965&quot;/&gt;&lt;wsp:rsid wsp:val=&quot;00451C2F&quot;/&gt;&lt;wsp:rsid wsp:val=&quot;00451E92&quot;/&gt;&lt;wsp:rsid wsp:val=&quot;00451F8E&quot;/&gt;&lt;wsp:rsid wsp:val=&quot;00452095&quot;/&gt;&lt;wsp:rsid wsp:val=&quot;00452286&quot;/&gt;&lt;wsp:rsid wsp:val=&quot;0045299C&quot;/&gt;&lt;wsp:rsid wsp:val=&quot;00452A38&quot;/&gt;&lt;wsp:rsid wsp:val=&quot;00452E50&quot;/&gt;&lt;wsp:rsid wsp:val=&quot;0045327D&quot;/&gt;&lt;wsp:rsid wsp:val=&quot;00453341&quot;/&gt;&lt;wsp:rsid wsp:val=&quot;00453490&quot;/&gt;&lt;wsp:rsid wsp:val=&quot;004534F2&quot;/&gt;&lt;wsp:rsid wsp:val=&quot;00453748&quot;/&gt;&lt;wsp:rsid wsp:val=&quot;00453904&quot;/&gt;&lt;wsp:rsid wsp:val=&quot;004539BB&quot;/&gt;&lt;wsp:rsid wsp:val=&quot;00453E63&quot;/&gt;&lt;wsp:rsid wsp:val=&quot;0045412F&quot;/&gt;&lt;wsp:rsid wsp:val=&quot;00454144&quot;/&gt;&lt;wsp:rsid wsp:val=&quot;004543D1&quot;/&gt;&lt;wsp:rsid wsp:val=&quot;0045477C&quot;/&gt;&lt;wsp:rsid wsp:val=&quot;004549D1&quot;/&gt;&lt;wsp:rsid wsp:val=&quot;00455176&quot;/&gt;&lt;wsp:rsid wsp:val=&quot;00455189&quot;/&gt;&lt;wsp:rsid wsp:val=&quot;004553D7&quot;/&gt;&lt;wsp:rsid wsp:val=&quot;00455AAF&quot;/&gt;&lt;wsp:rsid wsp:val=&quot;00456027&quot;/&gt;&lt;wsp:rsid wsp:val=&quot;0045615C&quot;/&gt;&lt;wsp:rsid wsp:val=&quot;00456203&quot;/&gt;&lt;wsp:rsid wsp:val=&quot;004563BB&quot;/&gt;&lt;wsp:rsid wsp:val=&quot;00456527&quot;/&gt;&lt;wsp:rsid wsp:val=&quot;004566A0&quot;/&gt;&lt;wsp:rsid wsp:val=&quot;004567B7&quot;/&gt;&lt;wsp:rsid wsp:val=&quot;00456821&quot;/&gt;&lt;wsp:rsid wsp:val=&quot;00456919&quot;/&gt;&lt;wsp:rsid wsp:val=&quot;00456982&quot;/&gt;&lt;wsp:rsid wsp:val=&quot;004569B3&quot;/&gt;&lt;wsp:rsid wsp:val=&quot;00456B35&quot;/&gt;&lt;wsp:rsid wsp:val=&quot;00456F6E&quot;/&gt;&lt;wsp:rsid wsp:val=&quot;00456F7D&quot;/&gt;&lt;wsp:rsid wsp:val=&quot;00457034&quot;/&gt;&lt;wsp:rsid wsp:val=&quot;0045708A&quot;/&gt;&lt;wsp:rsid wsp:val=&quot;004571DE&quot;/&gt;&lt;wsp:rsid wsp:val=&quot;00457315&quot;/&gt;&lt;wsp:rsid wsp:val=&quot;004573B6&quot;/&gt;&lt;wsp:rsid wsp:val=&quot;004575FB&quot;/&gt;&lt;wsp:rsid wsp:val=&quot;0045775B&quot;/&gt;&lt;wsp:rsid wsp:val=&quot;0045797C&quot;/&gt;&lt;wsp:rsid wsp:val=&quot;00457AF7&quot;/&gt;&lt;wsp:rsid wsp:val=&quot;00457DA6&quot;/&gt;&lt;wsp:rsid wsp:val=&quot;004601B1&quot;/&gt;&lt;wsp:rsid wsp:val=&quot;00460331&quot;/&gt;&lt;wsp:rsid wsp:val=&quot;0046045C&quot;/&gt;&lt;wsp:rsid wsp:val=&quot;00460570&quot;/&gt;&lt;wsp:rsid wsp:val=&quot;004605C3&quot;/&gt;&lt;wsp:rsid wsp:val=&quot;00460669&quot;/&gt;&lt;wsp:rsid wsp:val=&quot;004608A6&quot;/&gt;&lt;wsp:rsid wsp:val=&quot;00460BA2&quot;/&gt;&lt;wsp:rsid wsp:val=&quot;00460C9C&quot;/&gt;&lt;wsp:rsid wsp:val=&quot;00460FBD&quot;/&gt;&lt;wsp:rsid wsp:val=&quot;00461210&quot;/&gt;&lt;wsp:rsid wsp:val=&quot;004612A1&quot;/&gt;&lt;wsp:rsid wsp:val=&quot;004614BB&quot;/&gt;&lt;wsp:rsid wsp:val=&quot;004614D5&quot;/&gt;&lt;wsp:rsid wsp:val=&quot;0046158F&quot;/&gt;&lt;wsp:rsid wsp:val=&quot;004615D9&quot;/&gt;&lt;wsp:rsid wsp:val=&quot;0046166A&quot;/&gt;&lt;wsp:rsid wsp:val=&quot;00461727&quot;/&gt;&lt;wsp:rsid wsp:val=&quot;004617AC&quot;/&gt;&lt;wsp:rsid wsp:val=&quot;00461BF3&quot;/&gt;&lt;wsp:rsid wsp:val=&quot;004620E0&quot;/&gt;&lt;wsp:rsid wsp:val=&quot;0046218A&quot;/&gt;&lt;wsp:rsid wsp:val=&quot;00462228&quot;/&gt;&lt;wsp:rsid wsp:val=&quot;00462522&quot;/&gt;&lt;wsp:rsid wsp:val=&quot;004625FC&quot;/&gt;&lt;wsp:rsid wsp:val=&quot;00462722&quot;/&gt;&lt;wsp:rsid wsp:val=&quot;00462AC1&quot;/&gt;&lt;wsp:rsid wsp:val=&quot;00462B80&quot;/&gt;&lt;wsp:rsid wsp:val=&quot;00462BD1&quot;/&gt;&lt;wsp:rsid wsp:val=&quot;00462DFC&quot;/&gt;&lt;wsp:rsid wsp:val=&quot;00462FE7&quot;/&gt;&lt;wsp:rsid wsp:val=&quot;0046304D&quot;/&gt;&lt;wsp:rsid wsp:val=&quot;0046313A&quot;/&gt;&lt;wsp:rsid wsp:val=&quot;00463191&quot;/&gt;&lt;wsp:rsid wsp:val=&quot;00463501&quot;/&gt;&lt;wsp:rsid wsp:val=&quot;00463524&quot;/&gt;&lt;wsp:rsid wsp:val=&quot;0046372F&quot;/&gt;&lt;wsp:rsid wsp:val=&quot;004639D6&quot;/&gt;&lt;wsp:rsid wsp:val=&quot;00463A21&quot;/&gt;&lt;wsp:rsid wsp:val=&quot;00463CBC&quot;/&gt;&lt;wsp:rsid wsp:val=&quot;00463E6C&quot;/&gt;&lt;wsp:rsid wsp:val=&quot;004640E9&quot;/&gt;&lt;wsp:rsid wsp:val=&quot;0046415B&quot;/&gt;&lt;wsp:rsid wsp:val=&quot;0046460B&quot;/&gt;&lt;wsp:rsid wsp:val=&quot;00464842&quot;/&gt;&lt;wsp:rsid wsp:val=&quot;00464BD2&quot;/&gt;&lt;wsp:rsid wsp:val=&quot;00464F02&quot;/&gt;&lt;wsp:rsid wsp:val=&quot;00464F5C&quot;/&gt;&lt;wsp:rsid wsp:val=&quot;004653B1&quot;/&gt;&lt;wsp:rsid wsp:val=&quot;004653E8&quot;/&gt;&lt;wsp:rsid wsp:val=&quot;0046574A&quot;/&gt;&lt;wsp:rsid wsp:val=&quot;004659F1&quot;/&gt;&lt;wsp:rsid wsp:val=&quot;00465DDA&quot;/&gt;&lt;wsp:rsid wsp:val=&quot;00465E4B&quot;/&gt;&lt;wsp:rsid wsp:val=&quot;00466879&quot;/&gt;&lt;wsp:rsid wsp:val=&quot;004668C6&quot;/&gt;&lt;wsp:rsid wsp:val=&quot;00466AAB&quot;/&gt;&lt;wsp:rsid wsp:val=&quot;00466C0F&quot;/&gt;&lt;wsp:rsid wsp:val=&quot;00466CFA&quot;/&gt;&lt;wsp:rsid wsp:val=&quot;00466E0F&quot;/&gt;&lt;wsp:rsid wsp:val=&quot;004670F4&quot;/&gt;&lt;wsp:rsid wsp:val=&quot;004670F9&quot;/&gt;&lt;wsp:rsid wsp:val=&quot;00467245&quot;/&gt;&lt;wsp:rsid wsp:val=&quot;004674D4&quot;/&gt;&lt;wsp:rsid wsp:val=&quot;004677FD&quot;/&gt;&lt;wsp:rsid wsp:val=&quot;00467A72&quot;/&gt;&lt;wsp:rsid wsp:val=&quot;00470374&quot;/&gt;&lt;wsp:rsid wsp:val=&quot;004704B6&quot;/&gt;&lt;wsp:rsid wsp:val=&quot;00470632&quot;/&gt;&lt;wsp:rsid wsp:val=&quot;0047063D&quot;/&gt;&lt;wsp:rsid wsp:val=&quot;00470744&quot;/&gt;&lt;wsp:rsid wsp:val=&quot;004708A9&quot;/&gt;&lt;wsp:rsid wsp:val=&quot;00470D7D&quot;/&gt;&lt;wsp:rsid wsp:val=&quot;00471068&quot;/&gt;&lt;wsp:rsid wsp:val=&quot;004714BC&quot;/&gt;&lt;wsp:rsid wsp:val=&quot;004715A0&quot;/&gt;&lt;wsp:rsid wsp:val=&quot;00471748&quot;/&gt;&lt;wsp:rsid wsp:val=&quot;00471EC2&quot;/&gt;&lt;wsp:rsid wsp:val=&quot;00472370&quot;/&gt;&lt;wsp:rsid wsp:val=&quot;0047243F&quot;/&gt;&lt;wsp:rsid wsp:val=&quot;00472C19&quot;/&gt;&lt;wsp:rsid wsp:val=&quot;00472FE2&quot;/&gt;&lt;wsp:rsid wsp:val=&quot;0047321E&quot;/&gt;&lt;wsp:rsid wsp:val=&quot;004735F8&quot;/&gt;&lt;wsp:rsid wsp:val=&quot;00473709&quot;/&gt;&lt;wsp:rsid wsp:val=&quot;0047374B&quot;/&gt;&lt;wsp:rsid wsp:val=&quot;0047390B&quot;/&gt;&lt;wsp:rsid wsp:val=&quot;00473A0B&quot;/&gt;&lt;wsp:rsid wsp:val=&quot;00473BD1&quot;/&gt;&lt;wsp:rsid wsp:val=&quot;00473C91&quot;/&gt;&lt;wsp:rsid wsp:val=&quot;00473DD9&quot;/&gt;&lt;wsp:rsid wsp:val=&quot;00473F2E&quot;/&gt;&lt;wsp:rsid wsp:val=&quot;00474937&quot;/&gt;&lt;wsp:rsid wsp:val=&quot;0047496E&quot;/&gt;&lt;wsp:rsid wsp:val=&quot;00474D04&quot;/&gt;&lt;wsp:rsid wsp:val=&quot;00474D47&quot;/&gt;&lt;wsp:rsid wsp:val=&quot;00474DA9&quot;/&gt;&lt;wsp:rsid wsp:val=&quot;004752AC&quot;/&gt;&lt;wsp:rsid wsp:val=&quot;0047530E&quot;/&gt;&lt;wsp:rsid wsp:val=&quot;00475D2F&quot;/&gt;&lt;wsp:rsid wsp:val=&quot;0047600F&quot;/&gt;&lt;wsp:rsid wsp:val=&quot;0047626D&quot;/&gt;&lt;wsp:rsid wsp:val=&quot;004768DE&quot;/&gt;&lt;wsp:rsid wsp:val=&quot;00476BF9&quot;/&gt;&lt;wsp:rsid wsp:val=&quot;00476D53&quot;/&gt;&lt;wsp:rsid wsp:val=&quot;00476EF0&quot;/&gt;&lt;wsp:rsid wsp:val=&quot;00476FBF&quot;/&gt;&lt;wsp:rsid wsp:val=&quot;004774D1&quot;/&gt;&lt;wsp:rsid wsp:val=&quot;004775E4&quot;/&gt;&lt;wsp:rsid wsp:val=&quot;00477645&quot;/&gt;&lt;wsp:rsid wsp:val=&quot;0047776D&quot;/&gt;&lt;wsp:rsid wsp:val=&quot;0047789B&quot;/&gt;&lt;wsp:rsid wsp:val=&quot;00477ABA&quot;/&gt;&lt;wsp:rsid wsp:val=&quot;00477B30&quot;/&gt;&lt;wsp:rsid wsp:val=&quot;00477BE2&quot;/&gt;&lt;wsp:rsid wsp:val=&quot;00477F73&quot;/&gt;&lt;wsp:rsid wsp:val=&quot;0048026D&quot;/&gt;&lt;wsp:rsid wsp:val=&quot;004802B9&quot;/&gt;&lt;wsp:rsid wsp:val=&quot;0048044F&quot;/&gt;&lt;wsp:rsid wsp:val=&quot;00480454&quot;/&gt;&lt;wsp:rsid wsp:val=&quot;004805DC&quot;/&gt;&lt;wsp:rsid wsp:val=&quot;00480924&quot;/&gt;&lt;wsp:rsid wsp:val=&quot;0048094C&quot;/&gt;&lt;wsp:rsid wsp:val=&quot;00480DFA&quot;/&gt;&lt;wsp:rsid wsp:val=&quot;00480F43&quot;/&gt;&lt;wsp:rsid wsp:val=&quot;00481065&quot;/&gt;&lt;wsp:rsid wsp:val=&quot;0048133D&quot;/&gt;&lt;wsp:rsid wsp:val=&quot;004814AF&quot;/&gt;&lt;wsp:rsid wsp:val=&quot;00481525&quot;/&gt;&lt;wsp:rsid wsp:val=&quot;004815FD&quot;/&gt;&lt;wsp:rsid wsp:val=&quot;00481784&quot;/&gt;&lt;wsp:rsid wsp:val=&quot;00481B3E&quot;/&gt;&lt;wsp:rsid wsp:val=&quot;00481E77&quot;/&gt;&lt;wsp:rsid wsp:val=&quot;00481FF0&quot;/&gt;&lt;wsp:rsid wsp:val=&quot;00482278&quot;/&gt;&lt;wsp:rsid wsp:val=&quot;00482586&quot;/&gt;&lt;wsp:rsid wsp:val=&quot;00482734&quot;/&gt;&lt;wsp:rsid wsp:val=&quot;004828EE&quot;/&gt;&lt;wsp:rsid wsp:val=&quot;0048294A&quot;/&gt;&lt;wsp:rsid wsp:val=&quot;00482CB2&quot;/&gt;&lt;wsp:rsid wsp:val=&quot;00483261&quot;/&gt;&lt;wsp:rsid wsp:val=&quot;0048359C&quot;/&gt;&lt;wsp:rsid wsp:val=&quot;004837BB&quot;/&gt;&lt;wsp:rsid wsp:val=&quot;00483842&quot;/&gt;&lt;wsp:rsid wsp:val=&quot;00483BBE&quot;/&gt;&lt;wsp:rsid wsp:val=&quot;00483BC8&quot;/&gt;&lt;wsp:rsid wsp:val=&quot;0048410B&quot;/&gt;&lt;wsp:rsid wsp:val=&quot;004843D9&quot;/&gt;&lt;wsp:rsid wsp:val=&quot;004843F6&quot;/&gt;&lt;wsp:rsid wsp:val=&quot;00484516&quot;/&gt;&lt;wsp:rsid wsp:val=&quot;004846E6&quot;/&gt;&lt;wsp:rsid wsp:val=&quot;00484752&quot;/&gt;&lt;wsp:rsid wsp:val=&quot;00484810&quot;/&gt;&lt;wsp:rsid wsp:val=&quot;004849BE&quot;/&gt;&lt;wsp:rsid wsp:val=&quot;00484B34&quot;/&gt;&lt;wsp:rsid wsp:val=&quot;00484C06&quot;/&gt;&lt;wsp:rsid wsp:val=&quot;00484F0A&quot;/&gt;&lt;wsp:rsid wsp:val=&quot;00485239&quot;/&gt;&lt;wsp:rsid wsp:val=&quot;00485413&quot;/&gt;&lt;wsp:rsid wsp:val=&quot;0048544F&quot;/&gt;&lt;wsp:rsid wsp:val=&quot;00485730&quot;/&gt;&lt;wsp:rsid wsp:val=&quot;0048577A&quot;/&gt;&lt;wsp:rsid wsp:val=&quot;0048588A&quot;/&gt;&lt;wsp:rsid wsp:val=&quot;00485B1A&quot;/&gt;&lt;wsp:rsid wsp:val=&quot;00485B68&quot;/&gt;&lt;wsp:rsid wsp:val=&quot;00485DBB&quot;/&gt;&lt;wsp:rsid wsp:val=&quot;00485E5A&quot;/&gt;&lt;wsp:rsid wsp:val=&quot;00485EEA&quot;/&gt;&lt;wsp:rsid wsp:val=&quot;00486085&quot;/&gt;&lt;wsp:rsid wsp:val=&quot;0048623F&quot;/&gt;&lt;wsp:rsid wsp:val=&quot;00486260&quot;/&gt;&lt;wsp:rsid wsp:val=&quot;004862A1&quot;/&gt;&lt;wsp:rsid wsp:val=&quot;004862CF&quot;/&gt;&lt;wsp:rsid wsp:val=&quot;004863C8&quot;/&gt;&lt;wsp:rsid wsp:val=&quot;0048657C&quot;/&gt;&lt;wsp:rsid wsp:val=&quot;004866E9&quot;/&gt;&lt;wsp:rsid wsp:val=&quot;0048686C&quot;/&gt;&lt;wsp:rsid wsp:val=&quot;00486BCC&quot;/&gt;&lt;wsp:rsid wsp:val=&quot;00486C5D&quot;/&gt;&lt;wsp:rsid wsp:val=&quot;004871DC&quot;/&gt;&lt;wsp:rsid wsp:val=&quot;004872E5&quot;/&gt;&lt;wsp:rsid wsp:val=&quot;004872EB&quot;/&gt;&lt;wsp:rsid wsp:val=&quot;00487466&quot;/&gt;&lt;wsp:rsid wsp:val=&quot;00487680&quot;/&gt;&lt;wsp:rsid wsp:val=&quot;00487903&quot;/&gt;&lt;wsp:rsid wsp:val=&quot;00487CF1&quot;/&gt;&lt;wsp:rsid wsp:val=&quot;004900B7&quot;/&gt;&lt;wsp:rsid wsp:val=&quot;00490169&quot;/&gt;&lt;wsp:rsid wsp:val=&quot;00490185&quot;/&gt;&lt;wsp:rsid wsp:val=&quot;00490298&quot;/&gt;&lt;wsp:rsid wsp:val=&quot;00490355&quot;/&gt;&lt;wsp:rsid wsp:val=&quot;00490865&quot;/&gt;&lt;wsp:rsid wsp:val=&quot;004908B6&quot;/&gt;&lt;wsp:rsid wsp:val=&quot;00490CED&quot;/&gt;&lt;wsp:rsid wsp:val=&quot;00490EB1&quot;/&gt;&lt;wsp:rsid wsp:val=&quot;00490FDD&quot;/&gt;&lt;wsp:rsid wsp:val=&quot;00491331&quot;/&gt;&lt;wsp:rsid wsp:val=&quot;004914F2&quot;/&gt;&lt;wsp:rsid wsp:val=&quot;004915D5&quot;/&gt;&lt;wsp:rsid wsp:val=&quot;0049165A&quot;/&gt;&lt;wsp:rsid wsp:val=&quot;00492489&quot;/&gt;&lt;wsp:rsid wsp:val=&quot;004925AA&quot;/&gt;&lt;wsp:rsid wsp:val=&quot;00492784&quot;/&gt;&lt;wsp:rsid wsp:val=&quot;0049282D&quot;/&gt;&lt;wsp:rsid wsp:val=&quot;00492C26&quot;/&gt;&lt;wsp:rsid wsp:val=&quot;00492C96&quot;/&gt;&lt;wsp:rsid wsp:val=&quot;00493184&quot;/&gt;&lt;wsp:rsid wsp:val=&quot;00493277&quot;/&gt;&lt;wsp:rsid wsp:val=&quot;00493391&quot;/&gt;&lt;wsp:rsid wsp:val=&quot;00493752&quot;/&gt;&lt;wsp:rsid wsp:val=&quot;00493A07&quot;/&gt;&lt;wsp:rsid wsp:val=&quot;00493B45&quot;/&gt;&lt;wsp:rsid wsp:val=&quot;00493D84&quot;/&gt;&lt;wsp:rsid wsp:val=&quot;00494099&quot;/&gt;&lt;wsp:rsid wsp:val=&quot;004944BD&quot;/&gt;&lt;wsp:rsid wsp:val=&quot;00494592&quot;/&gt;&lt;wsp:rsid wsp:val=&quot;004945F2&quot;/&gt;&lt;wsp:rsid wsp:val=&quot;004945FB&quot;/&gt;&lt;wsp:rsid wsp:val=&quot;00494870&quot;/&gt;&lt;wsp:rsid wsp:val=&quot;0049489C&quot;/&gt;&lt;wsp:rsid wsp:val=&quot;004948CB&quot;/&gt;&lt;wsp:rsid wsp:val=&quot;00494925&quot;/&gt;&lt;wsp:rsid wsp:val=&quot;00494A02&quot;/&gt;&lt;wsp:rsid wsp:val=&quot;00495445&quot;/&gt;&lt;wsp:rsid wsp:val=&quot;00495674&quot;/&gt;&lt;wsp:rsid wsp:val=&quot;00495778&quot;/&gt;&lt;wsp:rsid wsp:val=&quot;0049596B&quot;/&gt;&lt;wsp:rsid wsp:val=&quot;004959B6&quot;/&gt;&lt;wsp:rsid wsp:val=&quot;00495AA6&quot;/&gt;&lt;wsp:rsid wsp:val=&quot;00495AB7&quot;/&gt;&lt;wsp:rsid wsp:val=&quot;00495BDB&quot;/&gt;&lt;wsp:rsid wsp:val=&quot;00495D80&quot;/&gt;&lt;wsp:rsid wsp:val=&quot;00495E45&quot;/&gt;&lt;wsp:rsid wsp:val=&quot;00495FE8&quot;/&gt;&lt;wsp:rsid wsp:val=&quot;0049634B&quot;/&gt;&lt;wsp:rsid wsp:val=&quot;004965DC&quot;/&gt;&lt;wsp:rsid wsp:val=&quot;00496620&quot;/&gt;&lt;wsp:rsid wsp:val=&quot;004967E5&quot;/&gt;&lt;wsp:rsid wsp:val=&quot;00496A0D&quot;/&gt;&lt;wsp:rsid wsp:val=&quot;00496B8C&quot;/&gt;&lt;wsp:rsid wsp:val=&quot;0049732E&quot;/&gt;&lt;wsp:rsid wsp:val=&quot;00497623&quot;/&gt;&lt;wsp:rsid wsp:val=&quot;00497AFB&quot;/&gt;&lt;wsp:rsid wsp:val=&quot;00497B8B&quot;/&gt;&lt;wsp:rsid wsp:val=&quot;004A0517&quot;/&gt;&lt;wsp:rsid wsp:val=&quot;004A0561&quot;/&gt;&lt;wsp:rsid wsp:val=&quot;004A0697&quot;/&gt;&lt;wsp:rsid wsp:val=&quot;004A079E&quot;/&gt;&lt;wsp:rsid wsp:val=&quot;004A08B8&quot;/&gt;&lt;wsp:rsid wsp:val=&quot;004A0978&quot;/&gt;&lt;wsp:rsid wsp:val=&quot;004A0B8F&quot;/&gt;&lt;wsp:rsid wsp:val=&quot;004A0C0A&quot;/&gt;&lt;wsp:rsid wsp:val=&quot;004A0C18&quot;/&gt;&lt;wsp:rsid wsp:val=&quot;004A0D04&quot;/&gt;&lt;wsp:rsid wsp:val=&quot;004A0FF1&quot;/&gt;&lt;wsp:rsid wsp:val=&quot;004A10A6&quot;/&gt;&lt;wsp:rsid wsp:val=&quot;004A110B&quot;/&gt;&lt;wsp:rsid wsp:val=&quot;004A14B8&quot;/&gt;&lt;wsp:rsid wsp:val=&quot;004A170A&quot;/&gt;&lt;wsp:rsid wsp:val=&quot;004A17BB&quot;/&gt;&lt;wsp:rsid wsp:val=&quot;004A17EF&quot;/&gt;&lt;wsp:rsid wsp:val=&quot;004A1871&quot;/&gt;&lt;wsp:rsid wsp:val=&quot;004A196B&quot;/&gt;&lt;wsp:rsid wsp:val=&quot;004A1B7B&quot;/&gt;&lt;wsp:rsid wsp:val=&quot;004A1E50&quot;/&gt;&lt;wsp:rsid wsp:val=&quot;004A1E58&quot;/&gt;&lt;wsp:rsid wsp:val=&quot;004A201B&quot;/&gt;&lt;wsp:rsid wsp:val=&quot;004A21A4&quot;/&gt;&lt;wsp:rsid wsp:val=&quot;004A2498&quot;/&gt;&lt;wsp:rsid wsp:val=&quot;004A265F&quot;/&gt;&lt;wsp:rsid wsp:val=&quot;004A277D&quot;/&gt;&lt;wsp:rsid wsp:val=&quot;004A294A&quot;/&gt;&lt;wsp:rsid wsp:val=&quot;004A2970&quot;/&gt;&lt;wsp:rsid wsp:val=&quot;004A2E99&quot;/&gt;&lt;wsp:rsid wsp:val=&quot;004A2F66&quot;/&gt;&lt;wsp:rsid wsp:val=&quot;004A3065&quot;/&gt;&lt;wsp:rsid wsp:val=&quot;004A30E5&quot;/&gt;&lt;wsp:rsid wsp:val=&quot;004A339C&quot;/&gt;&lt;wsp:rsid wsp:val=&quot;004A33FE&quot;/&gt;&lt;wsp:rsid wsp:val=&quot;004A363C&quot;/&gt;&lt;wsp:rsid wsp:val=&quot;004A3849&quot;/&gt;&lt;wsp:rsid wsp:val=&quot;004A3897&quot;/&gt;&lt;wsp:rsid wsp:val=&quot;004A396C&quot;/&gt;&lt;wsp:rsid wsp:val=&quot;004A39D2&quot;/&gt;&lt;wsp:rsid wsp:val=&quot;004A3A88&quot;/&gt;&lt;wsp:rsid wsp:val=&quot;004A3B71&quot;/&gt;&lt;wsp:rsid wsp:val=&quot;004A3BE5&quot;/&gt;&lt;wsp:rsid wsp:val=&quot;004A3DCD&quot;/&gt;&lt;wsp:rsid wsp:val=&quot;004A3E2A&quot;/&gt;&lt;wsp:rsid wsp:val=&quot;004A3F4C&quot;/&gt;&lt;wsp:rsid wsp:val=&quot;004A4114&quot;/&gt;&lt;wsp:rsid wsp:val=&quot;004A4544&quot;/&gt;&lt;wsp:rsid wsp:val=&quot;004A4637&quot;/&gt;&lt;wsp:rsid wsp:val=&quot;004A4DA3&quot;/&gt;&lt;wsp:rsid wsp:val=&quot;004A4EB1&quot;/&gt;&lt;wsp:rsid wsp:val=&quot;004A5262&quot;/&gt;&lt;wsp:rsid wsp:val=&quot;004A53A0&quot;/&gt;&lt;wsp:rsid wsp:val=&quot;004A610F&quot;/&gt;&lt;wsp:rsid wsp:val=&quot;004A62DD&quot;/&gt;&lt;wsp:rsid wsp:val=&quot;004A679C&quot;/&gt;&lt;wsp:rsid wsp:val=&quot;004A6B1C&quot;/&gt;&lt;wsp:rsid wsp:val=&quot;004A6BBB&quot;/&gt;&lt;wsp:rsid wsp:val=&quot;004A6D42&quot;/&gt;&lt;wsp:rsid wsp:val=&quot;004A6E09&quot;/&gt;&lt;wsp:rsid wsp:val=&quot;004A7237&quot;/&gt;&lt;wsp:rsid wsp:val=&quot;004A770B&quot;/&gt;&lt;wsp:rsid wsp:val=&quot;004A772B&quot;/&gt;&lt;wsp:rsid wsp:val=&quot;004A7E09&quot;/&gt;&lt;wsp:rsid wsp:val=&quot;004B037A&quot;/&gt;&lt;wsp:rsid wsp:val=&quot;004B07D7&quot;/&gt;&lt;wsp:rsid wsp:val=&quot;004B0894&quot;/&gt;&lt;wsp:rsid wsp:val=&quot;004B09CD&quot;/&gt;&lt;wsp:rsid wsp:val=&quot;004B0C59&quot;/&gt;&lt;wsp:rsid wsp:val=&quot;004B0D2F&quot;/&gt;&lt;wsp:rsid wsp:val=&quot;004B0F75&quot;/&gt;&lt;wsp:rsid wsp:val=&quot;004B1292&quot;/&gt;&lt;wsp:rsid wsp:val=&quot;004B143F&quot;/&gt;&lt;wsp:rsid wsp:val=&quot;004B14FF&quot;/&gt;&lt;wsp:rsid wsp:val=&quot;004B1D76&quot;/&gt;&lt;wsp:rsid wsp:val=&quot;004B21DC&quot;/&gt;&lt;wsp:rsid wsp:val=&quot;004B2320&quot;/&gt;&lt;wsp:rsid wsp:val=&quot;004B2375&quot;/&gt;&lt;wsp:rsid wsp:val=&quot;004B283C&quot;/&gt;&lt;wsp:rsid wsp:val=&quot;004B2B9B&quot;/&gt;&lt;wsp:rsid wsp:val=&quot;004B2C33&quot;/&gt;&lt;wsp:rsid wsp:val=&quot;004B2DDA&quot;/&gt;&lt;wsp:rsid wsp:val=&quot;004B2E76&quot;/&gt;&lt;wsp:rsid wsp:val=&quot;004B2EA5&quot;/&gt;&lt;wsp:rsid wsp:val=&quot;004B305F&quot;/&gt;&lt;wsp:rsid wsp:val=&quot;004B3152&quot;/&gt;&lt;wsp:rsid wsp:val=&quot;004B3204&quot;/&gt;&lt;wsp:rsid wsp:val=&quot;004B3247&quot;/&gt;&lt;wsp:rsid wsp:val=&quot;004B3307&quot;/&gt;&lt;wsp:rsid wsp:val=&quot;004B33D8&quot;/&gt;&lt;wsp:rsid wsp:val=&quot;004B3442&quot;/&gt;&lt;wsp:rsid wsp:val=&quot;004B3519&quot;/&gt;&lt;wsp:rsid wsp:val=&quot;004B351B&quot;/&gt;&lt;wsp:rsid wsp:val=&quot;004B3546&quot;/&gt;&lt;wsp:rsid wsp:val=&quot;004B35D2&quot;/&gt;&lt;wsp:rsid wsp:val=&quot;004B382F&quot;/&gt;&lt;wsp:rsid wsp:val=&quot;004B38DE&quot;/&gt;&lt;wsp:rsid wsp:val=&quot;004B39D4&quot;/&gt;&lt;wsp:rsid wsp:val=&quot;004B3AD4&quot;/&gt;&lt;wsp:rsid wsp:val=&quot;004B3B2A&quot;/&gt;&lt;wsp:rsid wsp:val=&quot;004B3D07&quot;/&gt;&lt;wsp:rsid wsp:val=&quot;004B3FF2&quot;/&gt;&lt;wsp:rsid wsp:val=&quot;004B400B&quot;/&gt;&lt;wsp:rsid wsp:val=&quot;004B40CD&quot;/&gt;&lt;wsp:rsid wsp:val=&quot;004B41E7&quot;/&gt;&lt;wsp:rsid wsp:val=&quot;004B4463&quot;/&gt;&lt;wsp:rsid wsp:val=&quot;004B46F4&quot;/&gt;&lt;wsp:rsid wsp:val=&quot;004B480F&quot;/&gt;&lt;wsp:rsid wsp:val=&quot;004B4A6B&quot;/&gt;&lt;wsp:rsid wsp:val=&quot;004B501F&quot;/&gt;&lt;wsp:rsid wsp:val=&quot;004B548A&quot;/&gt;&lt;wsp:rsid wsp:val=&quot;004B59DB&quot;/&gt;&lt;wsp:rsid wsp:val=&quot;004B5A27&quot;/&gt;&lt;wsp:rsid wsp:val=&quot;004B5AF6&quot;/&gt;&lt;wsp:rsid wsp:val=&quot;004B5B8C&quot;/&gt;&lt;wsp:rsid wsp:val=&quot;004B5CB5&quot;/&gt;&lt;wsp:rsid wsp:val=&quot;004B5CBB&quot;/&gt;&lt;wsp:rsid wsp:val=&quot;004B601D&quot;/&gt;&lt;wsp:rsid wsp:val=&quot;004B638F&quot;/&gt;&lt;wsp:rsid wsp:val=&quot;004B63B2&quot;/&gt;&lt;wsp:rsid wsp:val=&quot;004B6488&quot;/&gt;&lt;wsp:rsid wsp:val=&quot;004B6563&quot;/&gt;&lt;wsp:rsid wsp:val=&quot;004B6848&quot;/&gt;&lt;wsp:rsid wsp:val=&quot;004B6C9C&quot;/&gt;&lt;wsp:rsid wsp:val=&quot;004B6E41&quot;/&gt;&lt;wsp:rsid wsp:val=&quot;004B6FE3&quot;/&gt;&lt;wsp:rsid wsp:val=&quot;004B7061&quot;/&gt;&lt;wsp:rsid wsp:val=&quot;004B73EE&quot;/&gt;&lt;wsp:rsid wsp:val=&quot;004B74FF&quot;/&gt;&lt;wsp:rsid wsp:val=&quot;004B7530&quot;/&gt;&lt;wsp:rsid wsp:val=&quot;004B7B0B&quot;/&gt;&lt;wsp:rsid wsp:val=&quot;004B7CAD&quot;/&gt;&lt;wsp:rsid wsp:val=&quot;004B7FBE&quot;/&gt;&lt;wsp:rsid wsp:val=&quot;004C057E&quot;/&gt;&lt;wsp:rsid wsp:val=&quot;004C097C&quot;/&gt;&lt;wsp:rsid wsp:val=&quot;004C0C85&quot;/&gt;&lt;wsp:rsid wsp:val=&quot;004C0D5E&quot;/&gt;&lt;wsp:rsid wsp:val=&quot;004C0FFA&quot;/&gt;&lt;wsp:rsid wsp:val=&quot;004C1141&quot;/&gt;&lt;wsp:rsid wsp:val=&quot;004C1222&quot;/&gt;&lt;wsp:rsid wsp:val=&quot;004C1530&quot;/&gt;&lt;wsp:rsid wsp:val=&quot;004C159A&quot;/&gt;&lt;wsp:rsid wsp:val=&quot;004C15A0&quot;/&gt;&lt;wsp:rsid wsp:val=&quot;004C1648&quot;/&gt;&lt;wsp:rsid wsp:val=&quot;004C1904&quot;/&gt;&lt;wsp:rsid wsp:val=&quot;004C1A5C&quot;/&gt;&lt;wsp:rsid wsp:val=&quot;004C1B63&quot;/&gt;&lt;wsp:rsid wsp:val=&quot;004C1D35&quot;/&gt;&lt;wsp:rsid wsp:val=&quot;004C1E39&quot;/&gt;&lt;wsp:rsid wsp:val=&quot;004C1EE6&quot;/&gt;&lt;wsp:rsid wsp:val=&quot;004C222B&quot;/&gt;&lt;wsp:rsid wsp:val=&quot;004C224B&quot;/&gt;&lt;wsp:rsid wsp:val=&quot;004C237F&quot;/&gt;&lt;wsp:rsid wsp:val=&quot;004C2705&quot;/&gt;&lt;wsp:rsid wsp:val=&quot;004C273E&quot;/&gt;&lt;wsp:rsid wsp:val=&quot;004C2823&quot;/&gt;&lt;wsp:rsid wsp:val=&quot;004C2B9D&quot;/&gt;&lt;wsp:rsid wsp:val=&quot;004C2F46&quot;/&gt;&lt;wsp:rsid wsp:val=&quot;004C2F78&quot;/&gt;&lt;wsp:rsid wsp:val=&quot;004C31BB&quot;/&gt;&lt;wsp:rsid wsp:val=&quot;004C35EA&quot;/&gt;&lt;wsp:rsid wsp:val=&quot;004C3747&quot;/&gt;&lt;wsp:rsid wsp:val=&quot;004C3759&quot;/&gt;&lt;wsp:rsid wsp:val=&quot;004C3777&quot;/&gt;&lt;wsp:rsid wsp:val=&quot;004C37B4&quot;/&gt;&lt;wsp:rsid wsp:val=&quot;004C3852&quot;/&gt;&lt;wsp:rsid wsp:val=&quot;004C3A4E&quot;/&gt;&lt;wsp:rsid wsp:val=&quot;004C3B3C&quot;/&gt;&lt;wsp:rsid wsp:val=&quot;004C3BB0&quot;/&gt;&lt;wsp:rsid wsp:val=&quot;004C3D94&quot;/&gt;&lt;wsp:rsid wsp:val=&quot;004C405B&quot;/&gt;&lt;wsp:rsid wsp:val=&quot;004C4190&quot;/&gt;&lt;wsp:rsid wsp:val=&quot;004C4298&quot;/&gt;&lt;wsp:rsid wsp:val=&quot;004C4591&quot;/&gt;&lt;wsp:rsid wsp:val=&quot;004C49D4&quot;/&gt;&lt;wsp:rsid wsp:val=&quot;004C4C4F&quot;/&gt;&lt;wsp:rsid wsp:val=&quot;004C4D14&quot;/&gt;&lt;wsp:rsid wsp:val=&quot;004C4D4E&quot;/&gt;&lt;wsp:rsid wsp:val=&quot;004C4DB8&quot;/&gt;&lt;wsp:rsid wsp:val=&quot;004C5408&quot;/&gt;&lt;wsp:rsid wsp:val=&quot;004C5712&quot;/&gt;&lt;wsp:rsid wsp:val=&quot;004C59AB&quot;/&gt;&lt;wsp:rsid wsp:val=&quot;004C5AEF&quot;/&gt;&lt;wsp:rsid wsp:val=&quot;004C5E81&quot;/&gt;&lt;wsp:rsid wsp:val=&quot;004C5F07&quot;/&gt;&lt;wsp:rsid wsp:val=&quot;004C61E0&quot;/&gt;&lt;wsp:rsid wsp:val=&quot;004C6209&quot;/&gt;&lt;wsp:rsid wsp:val=&quot;004C6533&quot;/&gt;&lt;wsp:rsid wsp:val=&quot;004C657F&quot;/&gt;&lt;wsp:rsid wsp:val=&quot;004C680C&quot;/&gt;&lt;wsp:rsid wsp:val=&quot;004C6938&quot;/&gt;&lt;wsp:rsid wsp:val=&quot;004C6A45&quot;/&gt;&lt;wsp:rsid wsp:val=&quot;004C6B07&quot;/&gt;&lt;wsp:rsid wsp:val=&quot;004C6D53&quot;/&gt;&lt;wsp:rsid wsp:val=&quot;004C6EAD&quot;/&gt;&lt;wsp:rsid wsp:val=&quot;004C7481&quot;/&gt;&lt;wsp:rsid wsp:val=&quot;004C7719&quot;/&gt;&lt;wsp:rsid wsp:val=&quot;004C795A&quot;/&gt;&lt;wsp:rsid wsp:val=&quot;004C7D10&quot;/&gt;&lt;wsp:rsid wsp:val=&quot;004C7F15&quot;/&gt;&lt;wsp:rsid wsp:val=&quot;004D00AA&quot;/&gt;&lt;wsp:rsid wsp:val=&quot;004D0109&quot;/&gt;&lt;wsp:rsid wsp:val=&quot;004D072B&quot;/&gt;&lt;wsp:rsid wsp:val=&quot;004D0839&quot;/&gt;&lt;wsp:rsid wsp:val=&quot;004D0B27&quot;/&gt;&lt;wsp:rsid wsp:val=&quot;004D0BA1&quot;/&gt;&lt;wsp:rsid wsp:val=&quot;004D0CC0&quot;/&gt;&lt;wsp:rsid wsp:val=&quot;004D11E1&quot;/&gt;&lt;wsp:rsid wsp:val=&quot;004D14B7&quot;/&gt;&lt;wsp:rsid wsp:val=&quot;004D1578&quot;/&gt;&lt;wsp:rsid wsp:val=&quot;004D18FE&quot;/&gt;&lt;wsp:rsid wsp:val=&quot;004D19EC&quot;/&gt;&lt;wsp:rsid wsp:val=&quot;004D1BB1&quot;/&gt;&lt;wsp:rsid wsp:val=&quot;004D1BC4&quot;/&gt;&lt;wsp:rsid wsp:val=&quot;004D1C82&quot;/&gt;&lt;wsp:rsid wsp:val=&quot;004D1DCD&quot;/&gt;&lt;wsp:rsid wsp:val=&quot;004D21B1&quot;/&gt;&lt;wsp:rsid wsp:val=&quot;004D2605&quot;/&gt;&lt;wsp:rsid wsp:val=&quot;004D27F8&quot;/&gt;&lt;wsp:rsid wsp:val=&quot;004D2973&quot;/&gt;&lt;wsp:rsid wsp:val=&quot;004D2D16&quot;/&gt;&lt;wsp:rsid wsp:val=&quot;004D2DBD&quot;/&gt;&lt;wsp:rsid wsp:val=&quot;004D30DE&quot;/&gt;&lt;wsp:rsid wsp:val=&quot;004D3270&quot;/&gt;&lt;wsp:rsid wsp:val=&quot;004D3434&quot;/&gt;&lt;wsp:rsid wsp:val=&quot;004D353D&quot;/&gt;&lt;wsp:rsid wsp:val=&quot;004D35E2&quot;/&gt;&lt;wsp:rsid wsp:val=&quot;004D3A8D&quot;/&gt;&lt;wsp:rsid wsp:val=&quot;004D3F1C&quot;/&gt;&lt;wsp:rsid wsp:val=&quot;004D402B&quot;/&gt;&lt;wsp:rsid wsp:val=&quot;004D40FB&quot;/&gt;&lt;wsp:rsid wsp:val=&quot;004D4309&quot;/&gt;&lt;wsp:rsid wsp:val=&quot;004D47FE&quot;/&gt;&lt;wsp:rsid wsp:val=&quot;004D482E&quot;/&gt;&lt;wsp:rsid wsp:val=&quot;004D49D0&quot;/&gt;&lt;wsp:rsid wsp:val=&quot;004D4C9F&quot;/&gt;&lt;wsp:rsid wsp:val=&quot;004D4E8C&quot;/&gt;&lt;wsp:rsid wsp:val=&quot;004D5009&quot;/&gt;&lt;wsp:rsid wsp:val=&quot;004D5098&quot;/&gt;&lt;wsp:rsid wsp:val=&quot;004D5279&quot;/&gt;&lt;wsp:rsid wsp:val=&quot;004D5399&quot;/&gt;&lt;wsp:rsid wsp:val=&quot;004D5783&quot;/&gt;&lt;wsp:rsid wsp:val=&quot;004D5C66&quot;/&gt;&lt;wsp:rsid wsp:val=&quot;004D5CD4&quot;/&gt;&lt;wsp:rsid wsp:val=&quot;004D5EA5&quot;/&gt;&lt;wsp:rsid wsp:val=&quot;004D6012&quot;/&gt;&lt;wsp:rsid wsp:val=&quot;004D6022&quot;/&gt;&lt;wsp:rsid wsp:val=&quot;004D63C8&quot;/&gt;&lt;wsp:rsid wsp:val=&quot;004D6499&quot;/&gt;&lt;wsp:rsid wsp:val=&quot;004D67BD&quot;/&gt;&lt;wsp:rsid wsp:val=&quot;004D6BCB&quot;/&gt;&lt;wsp:rsid wsp:val=&quot;004D6C08&quot;/&gt;&lt;wsp:rsid wsp:val=&quot;004D6FA4&quot;/&gt;&lt;wsp:rsid wsp:val=&quot;004D7034&quot;/&gt;&lt;wsp:rsid wsp:val=&quot;004D704D&quot;/&gt;&lt;wsp:rsid wsp:val=&quot;004D7156&quot;/&gt;&lt;wsp:rsid wsp:val=&quot;004D72EA&quot;/&gt;&lt;wsp:rsid wsp:val=&quot;004D749A&quot;/&gt;&lt;wsp:rsid wsp:val=&quot;004D76F8&quot;/&gt;&lt;wsp:rsid wsp:val=&quot;004D77D3&quot;/&gt;&lt;wsp:rsid wsp:val=&quot;004D79B6&quot;/&gt;&lt;wsp:rsid wsp:val=&quot;004D7B1C&quot;/&gt;&lt;wsp:rsid wsp:val=&quot;004D7CB8&quot;/&gt;&lt;wsp:rsid wsp:val=&quot;004D7E8D&quot;/&gt;&lt;wsp:rsid wsp:val=&quot;004D7F33&quot;/&gt;&lt;wsp:rsid wsp:val=&quot;004E0047&quot;/&gt;&lt;wsp:rsid wsp:val=&quot;004E004C&quot;/&gt;&lt;wsp:rsid wsp:val=&quot;004E01EA&quot;/&gt;&lt;wsp:rsid wsp:val=&quot;004E0E01&quot;/&gt;&lt;wsp:rsid wsp:val=&quot;004E0FAB&quot;/&gt;&lt;wsp:rsid wsp:val=&quot;004E173E&quot;/&gt;&lt;wsp:rsid wsp:val=&quot;004E1853&quot;/&gt;&lt;wsp:rsid wsp:val=&quot;004E1959&quot;/&gt;&lt;wsp:rsid wsp:val=&quot;004E19A5&quot;/&gt;&lt;wsp:rsid wsp:val=&quot;004E1C7D&quot;/&gt;&lt;wsp:rsid wsp:val=&quot;004E1D9E&quot;/&gt;&lt;wsp:rsid wsp:val=&quot;004E1EFF&quot;/&gt;&lt;wsp:rsid wsp:val=&quot;004E1FA7&quot;/&gt;&lt;wsp:rsid wsp:val=&quot;004E21FB&quot;/&gt;&lt;wsp:rsid wsp:val=&quot;004E2218&quot;/&gt;&lt;wsp:rsid wsp:val=&quot;004E22E0&quot;/&gt;&lt;wsp:rsid wsp:val=&quot;004E2720&quot;/&gt;&lt;wsp:rsid wsp:val=&quot;004E27A7&quot;/&gt;&lt;wsp:rsid wsp:val=&quot;004E27AB&quot;/&gt;&lt;wsp:rsid wsp:val=&quot;004E2CF7&quot;/&gt;&lt;wsp:rsid wsp:val=&quot;004E2EB0&quot;/&gt;&lt;wsp:rsid wsp:val=&quot;004E3510&quot;/&gt;&lt;wsp:rsid wsp:val=&quot;004E3751&quot;/&gt;&lt;wsp:rsid wsp:val=&quot;004E391A&quot;/&gt;&lt;wsp:rsid wsp:val=&quot;004E39E9&quot;/&gt;&lt;wsp:rsid wsp:val=&quot;004E3B47&quot;/&gt;&lt;wsp:rsid wsp:val=&quot;004E3C31&quot;/&gt;&lt;wsp:rsid wsp:val=&quot;004E3DB0&quot;/&gt;&lt;wsp:rsid wsp:val=&quot;004E421D&quot;/&gt;&lt;wsp:rsid wsp:val=&quot;004E4436&quot;/&gt;&lt;wsp:rsid wsp:val=&quot;004E44C7&quot;/&gt;&lt;wsp:rsid wsp:val=&quot;004E44E5&quot;/&gt;&lt;wsp:rsid wsp:val=&quot;004E46A4&quot;/&gt;&lt;wsp:rsid wsp:val=&quot;004E46EF&quot;/&gt;&lt;wsp:rsid wsp:val=&quot;004E4995&quot;/&gt;&lt;wsp:rsid wsp:val=&quot;004E4A8F&quot;/&gt;&lt;wsp:rsid wsp:val=&quot;004E4AE7&quot;/&gt;&lt;wsp:rsid wsp:val=&quot;004E4B11&quot;/&gt;&lt;wsp:rsid wsp:val=&quot;004E4C40&quot;/&gt;&lt;wsp:rsid wsp:val=&quot;004E4E55&quot;/&gt;&lt;wsp:rsid wsp:val=&quot;004E4EEA&quot;/&gt;&lt;wsp:rsid wsp:val=&quot;004E5302&quot;/&gt;&lt;wsp:rsid wsp:val=&quot;004E544C&quot;/&gt;&lt;wsp:rsid wsp:val=&quot;004E546D&quot;/&gt;&lt;wsp:rsid wsp:val=&quot;004E5557&quot;/&gt;&lt;wsp:rsid wsp:val=&quot;004E5596&quot;/&gt;&lt;wsp:rsid wsp:val=&quot;004E5752&quot;/&gt;&lt;wsp:rsid wsp:val=&quot;004E5CFF&quot;/&gt;&lt;wsp:rsid wsp:val=&quot;004E5D5D&quot;/&gt;&lt;wsp:rsid wsp:val=&quot;004E60F3&quot;/&gt;&lt;wsp:rsid wsp:val=&quot;004E6204&quot;/&gt;&lt;wsp:rsid wsp:val=&quot;004E6281&quot;/&gt;&lt;wsp:rsid wsp:val=&quot;004E662C&quot;/&gt;&lt;wsp:rsid wsp:val=&quot;004E69AB&quot;/&gt;&lt;wsp:rsid wsp:val=&quot;004E69E1&quot;/&gt;&lt;wsp:rsid wsp:val=&quot;004E6B92&quot;/&gt;&lt;wsp:rsid wsp:val=&quot;004E6C88&quot;/&gt;&lt;wsp:rsid wsp:val=&quot;004E704A&quot;/&gt;&lt;wsp:rsid wsp:val=&quot;004E71CC&quot;/&gt;&lt;wsp:rsid wsp:val=&quot;004E7495&quot;/&gt;&lt;wsp:rsid wsp:val=&quot;004E75E3&quot;/&gt;&lt;wsp:rsid wsp:val=&quot;004E78E9&quot;/&gt;&lt;wsp:rsid wsp:val=&quot;004E7B25&quot;/&gt;&lt;wsp:rsid wsp:val=&quot;004E7B2E&quot;/&gt;&lt;wsp:rsid wsp:val=&quot;004E7C6A&quot;/&gt;&lt;wsp:rsid wsp:val=&quot;004E7C7C&quot;/&gt;&lt;wsp:rsid wsp:val=&quot;004E7D4B&quot;/&gt;&lt;wsp:rsid wsp:val=&quot;004E7FF7&quot;/&gt;&lt;wsp:rsid wsp:val=&quot;004F00BD&quot;/&gt;&lt;wsp:rsid wsp:val=&quot;004F06D3&quot;/&gt;&lt;wsp:rsid wsp:val=&quot;004F0B9E&quot;/&gt;&lt;wsp:rsid wsp:val=&quot;004F0DB4&quot;/&gt;&lt;wsp:rsid wsp:val=&quot;004F0E79&quot;/&gt;&lt;wsp:rsid wsp:val=&quot;004F0FFB&quot;/&gt;&lt;wsp:rsid wsp:val=&quot;004F1562&quot;/&gt;&lt;wsp:rsid wsp:val=&quot;004F180D&quot;/&gt;&lt;wsp:rsid wsp:val=&quot;004F189B&quot;/&gt;&lt;wsp:rsid wsp:val=&quot;004F1979&quot;/&gt;&lt;wsp:rsid wsp:val=&quot;004F19ED&quot;/&gt;&lt;wsp:rsid wsp:val=&quot;004F19F5&quot;/&gt;&lt;wsp:rsid wsp:val=&quot;004F1D2A&quot;/&gt;&lt;wsp:rsid wsp:val=&quot;004F1D2B&quot;/&gt;&lt;wsp:rsid wsp:val=&quot;004F1D4E&quot;/&gt;&lt;wsp:rsid wsp:val=&quot;004F26E1&quot;/&gt;&lt;wsp:rsid wsp:val=&quot;004F270C&quot;/&gt;&lt;wsp:rsid wsp:val=&quot;004F2991&quot;/&gt;&lt;wsp:rsid wsp:val=&quot;004F2BEB&quot;/&gt;&lt;wsp:rsid wsp:val=&quot;004F2C15&quot;/&gt;&lt;wsp:rsid wsp:val=&quot;004F2E53&quot;/&gt;&lt;wsp:rsid wsp:val=&quot;004F2E99&quot;/&gt;&lt;wsp:rsid wsp:val=&quot;004F2FA5&quot;/&gt;&lt;wsp:rsid wsp:val=&quot;004F3143&quot;/&gt;&lt;wsp:rsid wsp:val=&quot;004F3960&quot;/&gt;&lt;wsp:rsid wsp:val=&quot;004F3A2C&quot;/&gt;&lt;wsp:rsid wsp:val=&quot;004F3B3D&quot;/&gt;&lt;wsp:rsid wsp:val=&quot;004F3DFB&quot;/&gt;&lt;wsp:rsid wsp:val=&quot;004F3FD2&quot;/&gt;&lt;wsp:rsid wsp:val=&quot;004F41EF&quot;/&gt;&lt;wsp:rsid wsp:val=&quot;004F420C&quot;/&gt;&lt;wsp:rsid wsp:val=&quot;004F428A&quot;/&gt;&lt;wsp:rsid wsp:val=&quot;004F4884&quot;/&gt;&lt;wsp:rsid wsp:val=&quot;004F48AC&quot;/&gt;&lt;wsp:rsid wsp:val=&quot;004F4AC5&quot;/&gt;&lt;wsp:rsid wsp:val=&quot;004F5065&quot;/&gt;&lt;wsp:rsid wsp:val=&quot;004F509E&quot;/&gt;&lt;wsp:rsid wsp:val=&quot;004F5105&quot;/&gt;&lt;wsp:rsid wsp:val=&quot;004F5452&quot;/&gt;&lt;wsp:rsid wsp:val=&quot;004F54C4&quot;/&gt;&lt;wsp:rsid wsp:val=&quot;004F5720&quot;/&gt;&lt;wsp:rsid wsp:val=&quot;004F5835&quot;/&gt;&lt;wsp:rsid wsp:val=&quot;004F592C&quot;/&gt;&lt;wsp:rsid wsp:val=&quot;004F5C45&quot;/&gt;&lt;wsp:rsid wsp:val=&quot;004F5D47&quot;/&gt;&lt;wsp:rsid wsp:val=&quot;004F5D9F&quot;/&gt;&lt;wsp:rsid wsp:val=&quot;004F6598&quot;/&gt;&lt;wsp:rsid wsp:val=&quot;004F6775&quot;/&gt;&lt;wsp:rsid wsp:val=&quot;004F6788&quot;/&gt;&lt;wsp:rsid wsp:val=&quot;004F6918&quot;/&gt;&lt;wsp:rsid wsp:val=&quot;004F6A7B&quot;/&gt;&lt;wsp:rsid wsp:val=&quot;004F6C11&quot;/&gt;&lt;wsp:rsid wsp:val=&quot;004F6D4A&quot;/&gt;&lt;wsp:rsid wsp:val=&quot;004F6D78&quot;/&gt;&lt;wsp:rsid wsp:val=&quot;004F6D8D&quot;/&gt;&lt;wsp:rsid wsp:val=&quot;004F7154&quot;/&gt;&lt;wsp:rsid wsp:val=&quot;004F7656&quot;/&gt;&lt;wsp:rsid wsp:val=&quot;004F77A3&quot;/&gt;&lt;wsp:rsid wsp:val=&quot;004F7802&quot;/&gt;&lt;wsp:rsid wsp:val=&quot;004F7914&quot;/&gt;&lt;wsp:rsid wsp:val=&quot;004F7E35&quot;/&gt;&lt;wsp:rsid wsp:val=&quot;004F7EBB&quot;/&gt;&lt;wsp:rsid wsp:val=&quot;004F7F24&quot;/&gt;&lt;wsp:rsid wsp:val=&quot;00500014&quot;/&gt;&lt;wsp:rsid wsp:val=&quot;00500057&quot;/&gt;&lt;wsp:rsid wsp:val=&quot;0050006C&quot;/&gt;&lt;wsp:rsid wsp:val=&quot;00500601&quot;/&gt;&lt;wsp:rsid wsp:val=&quot;005007C9&quot;/&gt;&lt;wsp:rsid wsp:val=&quot;0050085C&quot;/&gt;&lt;wsp:rsid wsp:val=&quot;00500C95&quot;/&gt;&lt;wsp:rsid wsp:val=&quot;00500DB6&quot;/&gt;&lt;wsp:rsid wsp:val=&quot;00500EFA&quot;/&gt;&lt;wsp:rsid wsp:val=&quot;00500F7E&quot;/&gt;&lt;wsp:rsid wsp:val=&quot;00501237&quot;/&gt;&lt;wsp:rsid wsp:val=&quot;0050137E&quot;/&gt;&lt;wsp:rsid wsp:val=&quot;005014EE&quot;/&gt;&lt;wsp:rsid wsp:val=&quot;00501558&quot;/&gt;&lt;wsp:rsid wsp:val=&quot;0050159D&quot;/&gt;&lt;wsp:rsid wsp:val=&quot;005017C1&quot;/&gt;&lt;wsp:rsid wsp:val=&quot;005017D0&quot;/&gt;&lt;wsp:rsid wsp:val=&quot;0050186F&quot;/&gt;&lt;wsp:rsid wsp:val=&quot;0050192E&quot;/&gt;&lt;wsp:rsid wsp:val=&quot;00501A26&quot;/&gt;&lt;wsp:rsid wsp:val=&quot;00501A7E&quot;/&gt;&lt;wsp:rsid wsp:val=&quot;00501DA0&quot;/&gt;&lt;wsp:rsid wsp:val=&quot;005020D4&quot;/&gt;&lt;wsp:rsid wsp:val=&quot;0050229C&quot;/&gt;&lt;wsp:rsid wsp:val=&quot;005027BC&quot;/&gt;&lt;wsp:rsid wsp:val=&quot;00502ABB&quot;/&gt;&lt;wsp:rsid wsp:val=&quot;00502B7A&quot;/&gt;&lt;wsp:rsid wsp:val=&quot;00502C27&quot;/&gt;&lt;wsp:rsid wsp:val=&quot;00502CE3&quot;/&gt;&lt;wsp:rsid wsp:val=&quot;00502FFF&quot;/&gt;&lt;wsp:rsid wsp:val=&quot;00503065&quot;/&gt;&lt;wsp:rsid wsp:val=&quot;005030F1&quot;/&gt;&lt;wsp:rsid wsp:val=&quot;00503185&quot;/&gt;&lt;wsp:rsid wsp:val=&quot;005031E2&quot;/&gt;&lt;wsp:rsid wsp:val=&quot;0050339F&quot;/&gt;&lt;wsp:rsid wsp:val=&quot;0050365F&quot;/&gt;&lt;wsp:rsid wsp:val=&quot;00503678&quot;/&gt;&lt;wsp:rsid wsp:val=&quot;0050369A&quot;/&gt;&lt;wsp:rsid wsp:val=&quot;005036D9&quot;/&gt;&lt;wsp:rsid wsp:val=&quot;0050372D&quot;/&gt;&lt;wsp:rsid wsp:val=&quot;0050375A&quot;/&gt;&lt;wsp:rsid wsp:val=&quot;00503A03&quot;/&gt;&lt;wsp:rsid wsp:val=&quot;005040EC&quot;/&gt;&lt;wsp:rsid wsp:val=&quot;0050419F&quot;/&gt;&lt;wsp:rsid wsp:val=&quot;005045D8&quot;/&gt;&lt;wsp:rsid wsp:val=&quot;005048EE&quot;/&gt;&lt;wsp:rsid wsp:val=&quot;0050497A&quot;/&gt;&lt;wsp:rsid wsp:val=&quot;00504985&quot;/&gt;&lt;wsp:rsid wsp:val=&quot;00504A4F&quot;/&gt;&lt;wsp:rsid wsp:val=&quot;00504DD7&quot;/&gt;&lt;wsp:rsid wsp:val=&quot;00504E84&quot;/&gt;&lt;wsp:rsid wsp:val=&quot;00504F79&quot;/&gt;&lt;wsp:rsid wsp:val=&quot;00505275&quot;/&gt;&lt;wsp:rsid wsp:val=&quot;0050556B&quot;/&gt;&lt;wsp:rsid wsp:val=&quot;0050562D&quot;/&gt;&lt;wsp:rsid wsp:val=&quot;005057AD&quot;/&gt;&lt;wsp:rsid wsp:val=&quot;00505C86&quot;/&gt;&lt;wsp:rsid wsp:val=&quot;005061CD&quot;/&gt;&lt;wsp:rsid wsp:val=&quot;005065E8&quot;/&gt;&lt;wsp:rsid wsp:val=&quot;005066C6&quot;/&gt;&lt;wsp:rsid wsp:val=&quot;00506B0E&quot;/&gt;&lt;wsp:rsid wsp:val=&quot;005074A3&quot;/&gt;&lt;wsp:rsid wsp:val=&quot;00507641&quot;/&gt;&lt;wsp:rsid wsp:val=&quot;00507703&quot;/&gt;&lt;wsp:rsid wsp:val=&quot;0050772F&quot;/&gt;&lt;wsp:rsid wsp:val=&quot;0050776B&quot;/&gt;&lt;wsp:rsid wsp:val=&quot;00507A05&quot;/&gt;&lt;wsp:rsid wsp:val=&quot;00507E56&quot;/&gt;&lt;wsp:rsid wsp:val=&quot;00507F6F&quot;/&gt;&lt;wsp:rsid wsp:val=&quot;0051017D&quot;/&gt;&lt;wsp:rsid wsp:val=&quot;00510608&quot;/&gt;&lt;wsp:rsid wsp:val=&quot;005107E0&quot;/&gt;&lt;wsp:rsid wsp:val=&quot;00510C5F&quot;/&gt;&lt;wsp:rsid wsp:val=&quot;00510F42&quot;/&gt;&lt;wsp:rsid wsp:val=&quot;00511079&quot;/&gt;&lt;wsp:rsid wsp:val=&quot;0051113A&quot;/&gt;&lt;wsp:rsid wsp:val=&quot;0051144E&quot;/&gt;&lt;wsp:rsid wsp:val=&quot;005114B6&quot;/&gt;&lt;wsp:rsid wsp:val=&quot;00511640&quot;/&gt;&lt;wsp:rsid wsp:val=&quot;005116A4&quot;/&gt;&lt;wsp:rsid wsp:val=&quot;005117D9&quot;/&gt;&lt;wsp:rsid wsp:val=&quot;00511886&quot;/&gt;&lt;wsp:rsid wsp:val=&quot;005118E1&quot;/&gt;&lt;wsp:rsid wsp:val=&quot;00511B4E&quot;/&gt;&lt;wsp:rsid wsp:val=&quot;00511C3B&quot;/&gt;&lt;wsp:rsid wsp:val=&quot;00511CCA&quot;/&gt;&lt;wsp:rsid wsp:val=&quot;00511D1B&quot;/&gt;&lt;wsp:rsid wsp:val=&quot;00511FC3&quot;/&gt;&lt;wsp:rsid wsp:val=&quot;0051202E&quot;/&gt;&lt;wsp:rsid wsp:val=&quot;00512282&quot;/&gt;&lt;wsp:rsid wsp:val=&quot;00512901&quot;/&gt;&lt;wsp:rsid wsp:val=&quot;00512A6B&quot;/&gt;&lt;wsp:rsid wsp:val=&quot;00512DA7&quot;/&gt;&lt;wsp:rsid wsp:val=&quot;00512FFE&quot;/&gt;&lt;wsp:rsid wsp:val=&quot;005131FD&quot;/&gt;&lt;wsp:rsid wsp:val=&quot;0051328B&quot;/&gt;&lt;wsp:rsid wsp:val=&quot;00513499&quot;/&gt;&lt;wsp:rsid wsp:val=&quot;005136C6&quot;/&gt;&lt;wsp:rsid wsp:val=&quot;005138B0&quot;/&gt;&lt;wsp:rsid wsp:val=&quot;005138B2&quot;/&gt;&lt;wsp:rsid wsp:val=&quot;00513D4D&quot;/&gt;&lt;wsp:rsid wsp:val=&quot;00513D69&quot;/&gt;&lt;wsp:rsid wsp:val=&quot;00513D96&quot;/&gt;&lt;wsp:rsid wsp:val=&quot;00513FED&quot;/&gt;&lt;wsp:rsid wsp:val=&quot;00514170&quot;/&gt;&lt;wsp:rsid wsp:val=&quot;00514225&quot;/&gt;&lt;wsp:rsid wsp:val=&quot;0051423C&quot;/&gt;&lt;wsp:rsid wsp:val=&quot;005143C0&quot;/&gt;&lt;wsp:rsid wsp:val=&quot;005145BE&quot;/&gt;&lt;wsp:rsid wsp:val=&quot;005148DC&quot;/&gt;&lt;wsp:rsid wsp:val=&quot;00514941&quot;/&gt;&lt;wsp:rsid wsp:val=&quot;00514A29&quot;/&gt;&lt;wsp:rsid wsp:val=&quot;00514C71&quot;/&gt;&lt;wsp:rsid wsp:val=&quot;0051527C&quot;/&gt;&lt;wsp:rsid wsp:val=&quot;0051539C&quot;/&gt;&lt;wsp:rsid wsp:val=&quot;0051563D&quot;/&gt;&lt;wsp:rsid wsp:val=&quot;0051566B&quot;/&gt;&lt;wsp:rsid wsp:val=&quot;00515702&quot;/&gt;&lt;wsp:rsid wsp:val=&quot;0051573B&quot;/&gt;&lt;wsp:rsid wsp:val=&quot;0051597F&quot;/&gt;&lt;wsp:rsid wsp:val=&quot;00515B3B&quot;/&gt;&lt;wsp:rsid wsp:val=&quot;00515E47&quot;/&gt;&lt;wsp:rsid wsp:val=&quot;00515F02&quot;/&gt;&lt;wsp:rsid wsp:val=&quot;005160FD&quot;/&gt;&lt;wsp:rsid wsp:val=&quot;005161C6&quot;/&gt;&lt;wsp:rsid wsp:val=&quot;00516312&quot;/&gt;&lt;wsp:rsid wsp:val=&quot;005163BD&quot;/&gt;&lt;wsp:rsid wsp:val=&quot;00516493&quot;/&gt;&lt;wsp:rsid wsp:val=&quot;00516604&quot;/&gt;&lt;wsp:rsid wsp:val=&quot;0051666F&quot;/&gt;&lt;wsp:rsid wsp:val=&quot;0051672E&quot;/&gt;&lt;wsp:rsid wsp:val=&quot;00516C57&quot;/&gt;&lt;wsp:rsid wsp:val=&quot;00516E36&quot;/&gt;&lt;wsp:rsid wsp:val=&quot;00516E83&quot;/&gt;&lt;wsp:rsid wsp:val=&quot;00516FD9&quot;/&gt;&lt;wsp:rsid wsp:val=&quot;00517028&quot;/&gt;&lt;wsp:rsid wsp:val=&quot;00517404&quot;/&gt;&lt;wsp:rsid wsp:val=&quot;00517508&quot;/&gt;&lt;wsp:rsid wsp:val=&quot;00517763&quot;/&gt;&lt;wsp:rsid wsp:val=&quot;00517DA6&quot;/&gt;&lt;wsp:rsid wsp:val=&quot;00517F97&quot;/&gt;&lt;wsp:rsid wsp:val=&quot;00520139&quot;/&gt;&lt;wsp:rsid wsp:val=&quot;00520198&quot;/&gt;&lt;wsp:rsid wsp:val=&quot;005205E4&quot;/&gt;&lt;wsp:rsid wsp:val=&quot;00520624&quot;/&gt;&lt;wsp:rsid wsp:val=&quot;00520804&quot;/&gt;&lt;wsp:rsid wsp:val=&quot;0052083B&quot;/&gt;&lt;wsp:rsid wsp:val=&quot;0052085A&quot;/&gt;&lt;wsp:rsid wsp:val=&quot;00520877&quot;/&gt;&lt;wsp:rsid wsp:val=&quot;00520A8B&quot;/&gt;&lt;wsp:rsid wsp:val=&quot;00520CEF&quot;/&gt;&lt;wsp:rsid wsp:val=&quot;005210CD&quot;/&gt;&lt;wsp:rsid wsp:val=&quot;0052110E&quot;/&gt;&lt;wsp:rsid wsp:val=&quot;00521261&quot;/&gt;&lt;wsp:rsid wsp:val=&quot;005212D9&quot;/&gt;&lt;wsp:rsid wsp:val=&quot;00521460&quot;/&gt;&lt;wsp:rsid wsp:val=&quot;0052183C&quot;/&gt;&lt;wsp:rsid wsp:val=&quot;00521B35&quot;/&gt;&lt;wsp:rsid wsp:val=&quot;00521D0C&quot;/&gt;&lt;wsp:rsid wsp:val=&quot;00521FAD&quot;/&gt;&lt;wsp:rsid wsp:val=&quot;00521FB3&quot;/&gt;&lt;wsp:rsid wsp:val=&quot;005223DB&quot;/&gt;&lt;wsp:rsid wsp:val=&quot;005226E6&quot;/&gt;&lt;wsp:rsid wsp:val=&quot;005229D2&quot;/&gt;&lt;wsp:rsid wsp:val=&quot;00522D09&quot;/&gt;&lt;wsp:rsid wsp:val=&quot;00522E34&quot;/&gt;&lt;wsp:rsid wsp:val=&quot;00523119&quot;/&gt;&lt;wsp:rsid wsp:val=&quot;00523158&quot;/&gt;&lt;wsp:rsid wsp:val=&quot;0052324C&quot;/&gt;&lt;wsp:rsid wsp:val=&quot;00523364&quot;/&gt;&lt;wsp:rsid wsp:val=&quot;0052340C&quot;/&gt;&lt;wsp:rsid wsp:val=&quot;0052346E&quot;/&gt;&lt;wsp:rsid wsp:val=&quot;005235B6&quot;/&gt;&lt;wsp:rsid wsp:val=&quot;00523694&quot;/&gt;&lt;wsp:rsid wsp:val=&quot;005236A2&quot;/&gt;&lt;wsp:rsid wsp:val=&quot;005238CD&quot;/&gt;&lt;wsp:rsid wsp:val=&quot;00523C11&quot;/&gt;&lt;wsp:rsid wsp:val=&quot;00523C28&quot;/&gt;&lt;wsp:rsid wsp:val=&quot;00524496&quot;/&gt;&lt;wsp:rsid wsp:val=&quot;0052452F&quot;/&gt;&lt;wsp:rsid wsp:val=&quot;0052455B&quot;/&gt;&lt;wsp:rsid wsp:val=&quot;00524646&quot;/&gt;&lt;wsp:rsid wsp:val=&quot;0052467F&quot;/&gt;&lt;wsp:rsid wsp:val=&quot;0052469B&quot;/&gt;&lt;wsp:rsid wsp:val=&quot;005247E3&quot;/&gt;&lt;wsp:rsid wsp:val=&quot;00524C90&quot;/&gt;&lt;wsp:rsid wsp:val=&quot;00524C9C&quot;/&gt;&lt;wsp:rsid wsp:val=&quot;00524D3F&quot;/&gt;&lt;wsp:rsid wsp:val=&quot;00525100&quot;/&gt;&lt;wsp:rsid wsp:val=&quot;00525141&quot;/&gt;&lt;wsp:rsid wsp:val=&quot;005251C8&quot;/&gt;&lt;wsp:rsid wsp:val=&quot;00525327&quot;/&gt;&lt;wsp:rsid wsp:val=&quot;00525406&quot;/&gt;&lt;wsp:rsid wsp:val=&quot;00525773&quot;/&gt;&lt;wsp:rsid wsp:val=&quot;005259D0&quot;/&gt;&lt;wsp:rsid wsp:val=&quot;00525E1E&quot;/&gt;&lt;wsp:rsid wsp:val=&quot;00525EDF&quot;/&gt;&lt;wsp:rsid wsp:val=&quot;00526026&quot;/&gt;&lt;wsp:rsid wsp:val=&quot;00526057&quot;/&gt;&lt;wsp:rsid wsp:val=&quot;005261BF&quot;/&gt;&lt;wsp:rsid wsp:val=&quot;005261E6&quot;/&gt;&lt;wsp:rsid wsp:val=&quot;00526405&quot;/&gt;&lt;wsp:rsid wsp:val=&quot;005265F4&quot;/&gt;&lt;wsp:rsid wsp:val=&quot;00526714&quot;/&gt;&lt;wsp:rsid wsp:val=&quot;005268A9&quot;/&gt;&lt;wsp:rsid wsp:val=&quot;005268BA&quot;/&gt;&lt;wsp:rsid wsp:val=&quot;00526ADD&quot;/&gt;&lt;wsp:rsid wsp:val=&quot;00526BFC&quot;/&gt;&lt;wsp:rsid wsp:val=&quot;00526C81&quot;/&gt;&lt;wsp:rsid wsp:val=&quot;00526E12&quot;/&gt;&lt;wsp:rsid wsp:val=&quot;00527021&quot;/&gt;&lt;wsp:rsid wsp:val=&quot;00527055&quot;/&gt;&lt;wsp:rsid wsp:val=&quot;005270CB&quot;/&gt;&lt;wsp:rsid wsp:val=&quot;00527148&quot;/&gt;&lt;wsp:rsid wsp:val=&quot;005272A7&quot;/&gt;&lt;wsp:rsid wsp:val=&quot;00527827&quot;/&gt;&lt;wsp:rsid wsp:val=&quot;00527AE8&quot;/&gt;&lt;wsp:rsid wsp:val=&quot;00527CEB&quot;/&gt;&lt;wsp:rsid wsp:val=&quot;00527F5D&quot;/&gt;&lt;wsp:rsid wsp:val=&quot;00530168&quot;/&gt;&lt;wsp:rsid wsp:val=&quot;005301E1&quot;/&gt;&lt;wsp:rsid wsp:val=&quot;005302EF&quot;/&gt;&lt;wsp:rsid wsp:val=&quot;00530353&quot;/&gt;&lt;wsp:rsid wsp:val=&quot;005303A7&quot;/&gt;&lt;wsp:rsid wsp:val=&quot;00530668&quot;/&gt;&lt;wsp:rsid wsp:val=&quot;00530691&quot;/&gt;&lt;wsp:rsid wsp:val=&quot;00530775&quot;/&gt;&lt;wsp:rsid wsp:val=&quot;00530844&quot;/&gt;&lt;wsp:rsid wsp:val=&quot;00530A4E&quot;/&gt;&lt;wsp:rsid wsp:val=&quot;00530E08&quot;/&gt;&lt;wsp:rsid wsp:val=&quot;00530EE1&quot;/&gt;&lt;wsp:rsid wsp:val=&quot;005313C9&quot;/&gt;&lt;wsp:rsid wsp:val=&quot;005318E8&quot;/&gt;&lt;wsp:rsid wsp:val=&quot;00531A00&quot;/&gt;&lt;wsp:rsid wsp:val=&quot;00531A0A&quot;/&gt;&lt;wsp:rsid wsp:val=&quot;00531A81&quot;/&gt;&lt;wsp:rsid wsp:val=&quot;00531BC1&quot;/&gt;&lt;wsp:rsid wsp:val=&quot;00531DBF&quot;/&gt;&lt;wsp:rsid wsp:val=&quot;00531DF6&quot;/&gt;&lt;wsp:rsid wsp:val=&quot;00531E34&quot;/&gt;&lt;wsp:rsid wsp:val=&quot;00532088&quot;/&gt;&lt;wsp:rsid wsp:val=&quot;00532103&quot;/&gt;&lt;wsp:rsid wsp:val=&quot;00532541&quot;/&gt;&lt;wsp:rsid wsp:val=&quot;00532DAD&quot;/&gt;&lt;wsp:rsid wsp:val=&quot;00532F44&quot;/&gt;&lt;wsp:rsid wsp:val=&quot;005330A5&quot;/&gt;&lt;wsp:rsid wsp:val=&quot;005331EC&quot;/&gt;&lt;wsp:rsid wsp:val=&quot;00533543&quot;/&gt;&lt;wsp:rsid wsp:val=&quot;00533621&quot;/&gt;&lt;wsp:rsid wsp:val=&quot;0053368D&quot;/&gt;&lt;wsp:rsid wsp:val=&quot;00533BC0&quot;/&gt;&lt;wsp:rsid wsp:val=&quot;00533F1E&quot;/&gt;&lt;wsp:rsid wsp:val=&quot;0053458E&quot;/&gt;&lt;wsp:rsid wsp:val=&quot;00534820&quot;/&gt;&lt;wsp:rsid wsp:val=&quot;0053487F&quot;/&gt;&lt;wsp:rsid wsp:val=&quot;00534AB0&quot;/&gt;&lt;wsp:rsid wsp:val=&quot;00534CD1&quot;/&gt;&lt;wsp:rsid wsp:val=&quot;00534D62&quot;/&gt;&lt;wsp:rsid wsp:val=&quot;00534EC2&quot;/&gt;&lt;wsp:rsid wsp:val=&quot;00535073&quot;/&gt;&lt;wsp:rsid wsp:val=&quot;00535213&quot;/&gt;&lt;wsp:rsid wsp:val=&quot;0053552F&quot;/&gt;&lt;wsp:rsid wsp:val=&quot;005357F4&quot;/&gt;&lt;wsp:rsid wsp:val=&quot;005358E4&quot;/&gt;&lt;wsp:rsid wsp:val=&quot;00535B6E&quot;/&gt;&lt;wsp:rsid wsp:val=&quot;0053635C&quot;/&gt;&lt;wsp:rsid wsp:val=&quot;0053643E&quot;/&gt;&lt;wsp:rsid wsp:val=&quot;0053667A&quot;/&gt;&lt;wsp:rsid wsp:val=&quot;00536785&quot;/&gt;&lt;wsp:rsid wsp:val=&quot;00536835&quot;/&gt;&lt;wsp:rsid wsp:val=&quot;00536B4B&quot;/&gt;&lt;wsp:rsid wsp:val=&quot;005371C3&quot;/&gt;&lt;wsp:rsid wsp:val=&quot;005379CC&quot;/&gt;&lt;wsp:rsid wsp:val=&quot;00537A26&quot;/&gt;&lt;wsp:rsid wsp:val=&quot;00537AAD&quot;/&gt;&lt;wsp:rsid wsp:val=&quot;00540452&quot;/&gt;&lt;wsp:rsid wsp:val=&quot;005406FC&quot;/&gt;&lt;wsp:rsid wsp:val=&quot;00540C38&quot;/&gt;&lt;wsp:rsid wsp:val=&quot;00540C3E&quot;/&gt;&lt;wsp:rsid wsp:val=&quot;00540D6F&quot;/&gt;&lt;wsp:rsid wsp:val=&quot;00540E52&quot;/&gt;&lt;wsp:rsid wsp:val=&quot;00541040&quot;/&gt;&lt;wsp:rsid wsp:val=&quot;005413B2&quot;/&gt;&lt;wsp:rsid wsp:val=&quot;005419D8&quot;/&gt;&lt;wsp:rsid wsp:val=&quot;00541A7B&quot;/&gt;&lt;wsp:rsid wsp:val=&quot;00541BE0&quot;/&gt;&lt;wsp:rsid wsp:val=&quot;00541D3D&quot;/&gt;&lt;wsp:rsid wsp:val=&quot;00541F10&quot;/&gt;&lt;wsp:rsid wsp:val=&quot;00542180&quot;/&gt;&lt;wsp:rsid wsp:val=&quot;005422AF&quot;/&gt;&lt;wsp:rsid wsp:val=&quot;00542889&quot;/&gt;&lt;wsp:rsid wsp:val=&quot;005428C0&quot;/&gt;&lt;wsp:rsid wsp:val=&quot;00542AAC&quot;/&gt;&lt;wsp:rsid wsp:val=&quot;00542F1E&quot;/&gt;&lt;wsp:rsid wsp:val=&quot;005433A4&quot;/&gt;&lt;wsp:rsid wsp:val=&quot;005436EE&quot;/&gt;&lt;wsp:rsid wsp:val=&quot;0054391B&quot;/&gt;&lt;wsp:rsid wsp:val=&quot;0054397A&quot;/&gt;&lt;wsp:rsid wsp:val=&quot;00543C20&quot;/&gt;&lt;wsp:rsid wsp:val=&quot;00543E9B&quot;/&gt;&lt;wsp:rsid wsp:val=&quot;0054450F&quot;/&gt;&lt;wsp:rsid wsp:val=&quot;0054469B&quot;/&gt;&lt;wsp:rsid wsp:val=&quot;00544899&quot;/&gt;&lt;wsp:rsid wsp:val=&quot;00544A59&quot;/&gt;&lt;wsp:rsid wsp:val=&quot;00545402&quot;/&gt;&lt;wsp:rsid wsp:val=&quot;0054545B&quot;/&gt;&lt;wsp:rsid wsp:val=&quot;00545468&quot;/&gt;&lt;wsp:rsid wsp:val=&quot;005457B3&quot;/&gt;&lt;wsp:rsid wsp:val=&quot;00545BA2&quot;/&gt;&lt;wsp:rsid wsp:val=&quot;00545FDB&quot;/&gt;&lt;wsp:rsid wsp:val=&quot;00545FE7&quot;/&gt;&lt;wsp:rsid wsp:val=&quot;00546039&quot;/&gt;&lt;wsp:rsid wsp:val=&quot;005461DD&quot;/&gt;&lt;wsp:rsid wsp:val=&quot;005461F8&quot;/&gt;&lt;wsp:rsid wsp:val=&quot;0054627D&quot;/&gt;&lt;wsp:rsid wsp:val=&quot;00546520&quot;/&gt;&lt;wsp:rsid wsp:val=&quot;00546EA1&quot;/&gt;&lt;wsp:rsid wsp:val=&quot;005476FB&quot;/&gt;&lt;wsp:rsid wsp:val=&quot;00547770&quot;/&gt;&lt;wsp:rsid wsp:val=&quot;00547937&quot;/&gt;&lt;wsp:rsid wsp:val=&quot;00547C08&quot;/&gt;&lt;wsp:rsid wsp:val=&quot;0055000D&quot;/&gt;&lt;wsp:rsid wsp:val=&quot;0055017F&quot;/&gt;&lt;wsp:rsid wsp:val=&quot;00550C08&quot;/&gt;&lt;wsp:rsid wsp:val=&quot;0055101D&quot;/&gt;&lt;wsp:rsid wsp:val=&quot;0055129D&quot;/&gt;&lt;wsp:rsid wsp:val=&quot;005515A0&quot;/&gt;&lt;wsp:rsid wsp:val=&quot;00551641&quot;/&gt;&lt;wsp:rsid wsp:val=&quot;00551B11&quot;/&gt;&lt;wsp:rsid wsp:val=&quot;00551BB6&quot;/&gt;&lt;wsp:rsid wsp:val=&quot;00551C6B&quot;/&gt;&lt;wsp:rsid wsp:val=&quot;0055204C&quot;/&gt;&lt;wsp:rsid wsp:val=&quot;0055220C&quot;/&gt;&lt;wsp:rsid wsp:val=&quot;00552339&quot;/&gt;&lt;wsp:rsid wsp:val=&quot;005524CF&quot;/&gt;&lt;wsp:rsid wsp:val=&quot;005529E3&quot;/&gt;&lt;wsp:rsid wsp:val=&quot;00552BE1&quot;/&gt;&lt;wsp:rsid wsp:val=&quot;005532B7&quot;/&gt;&lt;wsp:rsid wsp:val=&quot;005533E0&quot;/&gt;&lt;wsp:rsid wsp:val=&quot;005536B8&quot;/&gt;&lt;wsp:rsid wsp:val=&quot;0055392A&quot;/&gt;&lt;wsp:rsid wsp:val=&quot;00553A4B&quot;/&gt;&lt;wsp:rsid wsp:val=&quot;00553D4D&quot;/&gt;&lt;wsp:rsid wsp:val=&quot;00553D57&quot;/&gt;&lt;wsp:rsid wsp:val=&quot;0055405B&quot;/&gt;&lt;wsp:rsid wsp:val=&quot;005540C4&quot;/&gt;&lt;wsp:rsid wsp:val=&quot;005544CA&quot;/&gt;&lt;wsp:rsid wsp:val=&quot;005545C5&quot;/&gt;&lt;wsp:rsid wsp:val=&quot;005546CE&quot;/&gt;&lt;wsp:rsid wsp:val=&quot;0055479D&quot;/&gt;&lt;wsp:rsid wsp:val=&quot;00554A0B&quot;/&gt;&lt;wsp:rsid wsp:val=&quot;00554A93&quot;/&gt;&lt;wsp:rsid wsp:val=&quot;00554AA6&quot;/&gt;&lt;wsp:rsid wsp:val=&quot;00554B44&quot;/&gt;&lt;wsp:rsid wsp:val=&quot;00554E46&quot;/&gt;&lt;wsp:rsid wsp:val=&quot;00554FB7&quot;/&gt;&lt;wsp:rsid wsp:val=&quot;00555512&quot;/&gt;&lt;wsp:rsid wsp:val=&quot;0055560A&quot;/&gt;&lt;wsp:rsid wsp:val=&quot;0055574E&quot;/&gt;&lt;wsp:rsid wsp:val=&quot;0055578F&quot;/&gt;&lt;wsp:rsid wsp:val=&quot;005557A4&quot;/&gt;&lt;wsp:rsid wsp:val=&quot;00555824&quot;/&gt;&lt;wsp:rsid wsp:val=&quot;0055583A&quot;/&gt;&lt;wsp:rsid wsp:val=&quot;00555B91&quot;/&gt;&lt;wsp:rsid wsp:val=&quot;00555BAB&quot;/&gt;&lt;wsp:rsid wsp:val=&quot;00555D53&quot;/&gt;&lt;wsp:rsid wsp:val=&quot;00556244&quot;/&gt;&lt;wsp:rsid wsp:val=&quot;005565FC&quot;/&gt;&lt;wsp:rsid wsp:val=&quot;0055681D&quot;/&gt;&lt;wsp:rsid wsp:val=&quot;005568B5&quot;/&gt;&lt;wsp:rsid wsp:val=&quot;00556BF7&quot;/&gt;&lt;wsp:rsid wsp:val=&quot;0055717D&quot;/&gt;&lt;wsp:rsid wsp:val=&quot;00557222&quot;/&gt;&lt;wsp:rsid wsp:val=&quot;00557673&quot;/&gt;&lt;wsp:rsid wsp:val=&quot;0055767A&quot;/&gt;&lt;wsp:rsid wsp:val=&quot;005576D1&quot;/&gt;&lt;wsp:rsid wsp:val=&quot;005577D4&quot;/&gt;&lt;wsp:rsid wsp:val=&quot;00557962&quot;/&gt;&lt;wsp:rsid wsp:val=&quot;00557A8C&quot;/&gt;&lt;wsp:rsid wsp:val=&quot;00557FF2&quot;/&gt;&lt;wsp:rsid wsp:val=&quot;005602D0&quot;/&gt;&lt;wsp:rsid wsp:val=&quot;00560672&quot;/&gt;&lt;wsp:rsid wsp:val=&quot;00560771&quot;/&gt;&lt;wsp:rsid wsp:val=&quot;005607C6&quot;/&gt;&lt;wsp:rsid wsp:val=&quot;00560C8F&quot;/&gt;&lt;wsp:rsid wsp:val=&quot;00560E01&quot;/&gt;&lt;wsp:rsid wsp:val=&quot;00561004&quot;/&gt;&lt;wsp:rsid wsp:val=&quot;00561046&quot;/&gt;&lt;wsp:rsid wsp:val=&quot;005613D6&quot;/&gt;&lt;wsp:rsid wsp:val=&quot;00561739&quot;/&gt;&lt;wsp:rsid wsp:val=&quot;00561BC4&quot;/&gt;&lt;wsp:rsid wsp:val=&quot;00561E19&quot;/&gt;&lt;wsp:rsid wsp:val=&quot;00561E66&quot;/&gt;&lt;wsp:rsid wsp:val=&quot;005622A6&quot;/&gt;&lt;wsp:rsid wsp:val=&quot;00562557&quot;/&gt;&lt;wsp:rsid wsp:val=&quot;005626C4&quot;/&gt;&lt;wsp:rsid wsp:val=&quot;005627D2&quot;/&gt;&lt;wsp:rsid wsp:val=&quot;00562F78&quot;/&gt;&lt;wsp:rsid wsp:val=&quot;0056319F&quot;/&gt;&lt;wsp:rsid wsp:val=&quot;0056325D&quot;/&gt;&lt;wsp:rsid wsp:val=&quot;00563463&quot;/&gt;&lt;wsp:rsid wsp:val=&quot;00563529&quot;/&gt;&lt;wsp:rsid wsp:val=&quot;0056368A&quot;/&gt;&lt;wsp:rsid wsp:val=&quot;0056370D&quot;/&gt;&lt;wsp:rsid wsp:val=&quot;005637B8&quot;/&gt;&lt;wsp:rsid wsp:val=&quot;00563998&quot;/&gt;&lt;wsp:rsid wsp:val=&quot;00563A4A&quot;/&gt;&lt;wsp:rsid wsp:val=&quot;00563BFA&quot;/&gt;&lt;wsp:rsid wsp:val=&quot;00563D3B&quot;/&gt;&lt;wsp:rsid wsp:val=&quot;0056407D&quot;/&gt;&lt;wsp:rsid wsp:val=&quot;005642CD&quot;/&gt;&lt;wsp:rsid wsp:val=&quot;00564329&quot;/&gt;&lt;wsp:rsid wsp:val=&quot;005647AD&quot;/&gt;&lt;wsp:rsid wsp:val=&quot;0056481C&quot;/&gt;&lt;wsp:rsid wsp:val=&quot;0056484D&quot;/&gt;&lt;wsp:rsid wsp:val=&quot;00564855&quot;/&gt;&lt;wsp:rsid wsp:val=&quot;00564D44&quot;/&gt;&lt;wsp:rsid wsp:val=&quot;00564DB4&quot;/&gt;&lt;wsp:rsid wsp:val=&quot;00564FB6&quot;/&gt;&lt;wsp:rsid wsp:val=&quot;005651B7&quot;/&gt;&lt;wsp:rsid wsp:val=&quot;00565597&quot;/&gt;&lt;wsp:rsid wsp:val=&quot;00565622&quot;/&gt;&lt;wsp:rsid wsp:val=&quot;005656AA&quot;/&gt;&lt;wsp:rsid wsp:val=&quot;00565764&quot;/&gt;&lt;wsp:rsid wsp:val=&quot;005659CA&quot;/&gt;&lt;wsp:rsid wsp:val=&quot;00565A29&quot;/&gt;&lt;wsp:rsid wsp:val=&quot;00565A31&quot;/&gt;&lt;wsp:rsid wsp:val=&quot;00565D3D&quot;/&gt;&lt;wsp:rsid wsp:val=&quot;00565DF7&quot;/&gt;&lt;wsp:rsid wsp:val=&quot;00565F76&quot;/&gt;&lt;wsp:rsid wsp:val=&quot;005665CE&quot;/&gt;&lt;wsp:rsid wsp:val=&quot;00566938&quot;/&gt;&lt;wsp:rsid wsp:val=&quot;00566978&quot;/&gt;&lt;wsp:rsid wsp:val=&quot;00566EC6&quot;/&gt;&lt;wsp:rsid wsp:val=&quot;005672C0&quot;/&gt;&lt;wsp:rsid wsp:val=&quot;0056741D&quot;/&gt;&lt;wsp:rsid wsp:val=&quot;00567434&quot;/&gt;&lt;wsp:rsid wsp:val=&quot;00567762&quot;/&gt;&lt;wsp:rsid wsp:val=&quot;005677BA&quot;/&gt;&lt;wsp:rsid wsp:val=&quot;00567918&quot;/&gt;&lt;wsp:rsid wsp:val=&quot;00567A3A&quot;/&gt;&lt;wsp:rsid wsp:val=&quot;00567A4A&quot;/&gt;&lt;wsp:rsid wsp:val=&quot;00567B9F&quot;/&gt;&lt;wsp:rsid wsp:val=&quot;00567D8B&quot;/&gt;&lt;wsp:rsid wsp:val=&quot;00567E5E&quot;/&gt;&lt;wsp:rsid wsp:val=&quot;00567EF2&quot;/&gt;&lt;wsp:rsid wsp:val=&quot;00567F19&quot;/&gt;&lt;wsp:rsid wsp:val=&quot;00567F68&quot;/&gt;&lt;wsp:rsid wsp:val=&quot;00570098&quot;/&gt;&lt;wsp:rsid wsp:val=&quot;005700C6&quot;/&gt;&lt;wsp:rsid wsp:val=&quot;005703F4&quot;/&gt;&lt;wsp:rsid wsp:val=&quot;005708DD&quot;/&gt;&lt;wsp:rsid wsp:val=&quot;00570976&quot;/&gt;&lt;wsp:rsid wsp:val=&quot;00570DEE&quot;/&gt;&lt;wsp:rsid wsp:val=&quot;005710EA&quot;/&gt;&lt;wsp:rsid wsp:val=&quot;00571435&quot;/&gt;&lt;wsp:rsid wsp:val=&quot;00571512&quot;/&gt;&lt;wsp:rsid wsp:val=&quot;00571550&quot;/&gt;&lt;wsp:rsid wsp:val=&quot;00571719&quot;/&gt;&lt;wsp:rsid wsp:val=&quot;0057194C&quot;/&gt;&lt;wsp:rsid wsp:val=&quot;00572084&quot;/&gt;&lt;wsp:rsid wsp:val=&quot;005722C7&quot;/&gt;&lt;wsp:rsid wsp:val=&quot;00572316&quot;/&gt;&lt;wsp:rsid wsp:val=&quot;00572379&quot;/&gt;&lt;wsp:rsid wsp:val=&quot;0057237F&quot;/&gt;&lt;wsp:rsid wsp:val=&quot;005723B4&quot;/&gt;&lt;wsp:rsid wsp:val=&quot;005725CE&quot;/&gt;&lt;wsp:rsid wsp:val=&quot;005725E4&quot;/&gt;&lt;wsp:rsid wsp:val=&quot;005725E9&quot;/&gt;&lt;wsp:rsid wsp:val=&quot;00572A0C&quot;/&gt;&lt;wsp:rsid wsp:val=&quot;00572C01&quot;/&gt;&lt;wsp:rsid wsp:val=&quot;00572C12&quot;/&gt;&lt;wsp:rsid wsp:val=&quot;00572C9F&quot;/&gt;&lt;wsp:rsid wsp:val=&quot;00572CE2&quot;/&gt;&lt;wsp:rsid wsp:val=&quot;00572DDB&quot;/&gt;&lt;wsp:rsid wsp:val=&quot;00573075&quot;/&gt;&lt;wsp:rsid wsp:val=&quot;00573395&quot;/&gt;&lt;wsp:rsid wsp:val=&quot;005733C3&quot;/&gt;&lt;wsp:rsid wsp:val=&quot;00573406&quot;/&gt;&lt;wsp:rsid wsp:val=&quot;00573610&quot;/&gt;&lt;wsp:rsid wsp:val=&quot;00573959&quot;/&gt;&lt;wsp:rsid wsp:val=&quot;00573A12&quot;/&gt;&lt;wsp:rsid wsp:val=&quot;00573E1C&quot;/&gt;&lt;wsp:rsid wsp:val=&quot;005744C5&quot;/&gt;&lt;wsp:rsid wsp:val=&quot;00574513&quot;/&gt;&lt;wsp:rsid wsp:val=&quot;00574620&quot;/&gt;&lt;wsp:rsid wsp:val=&quot;005747DA&quot;/&gt;&lt;wsp:rsid wsp:val=&quot;00574924&quot;/&gt;&lt;wsp:rsid wsp:val=&quot;00574AE1&quot;/&gt;&lt;wsp:rsid wsp:val=&quot;0057542F&quot;/&gt;&lt;wsp:rsid wsp:val=&quot;005758E5&quot;/&gt;&lt;wsp:rsid wsp:val=&quot;00575F5A&quot;/&gt;&lt;wsp:rsid wsp:val=&quot;00575FAC&quot;/&gt;&lt;wsp:rsid wsp:val=&quot;00576283&quot;/&gt;&lt;wsp:rsid wsp:val=&quot;005763EF&quot;/&gt;&lt;wsp:rsid wsp:val=&quot;005766EE&quot;/&gt;&lt;wsp:rsid wsp:val=&quot;0057683B&quot;/&gt;&lt;wsp:rsid wsp:val=&quot;00576AD9&quot;/&gt;&lt;wsp:rsid wsp:val=&quot;00576C9F&quot;/&gt;&lt;wsp:rsid wsp:val=&quot;00576FA9&quot;/&gt;&lt;wsp:rsid wsp:val=&quot;005771C8&quot;/&gt;&lt;wsp:rsid wsp:val=&quot;005771DA&quot;/&gt;&lt;wsp:rsid wsp:val=&quot;005772D9&quot;/&gt;&lt;wsp:rsid wsp:val=&quot;005773FE&quot;/&gt;&lt;wsp:rsid wsp:val=&quot;005778E5&quot;/&gt;&lt;wsp:rsid wsp:val=&quot;005779CA&quot;/&gt;&lt;wsp:rsid wsp:val=&quot;00577ADA&quot;/&gt;&lt;wsp:rsid wsp:val=&quot;00577AE6&quot;/&gt;&lt;wsp:rsid wsp:val=&quot;00577F94&quot;/&gt;&lt;wsp:rsid wsp:val=&quot;0058004C&quot;/&gt;&lt;wsp:rsid wsp:val=&quot;00580166&quot;/&gt;&lt;wsp:rsid wsp:val=&quot;0058043A&quot;/&gt;&lt;wsp:rsid wsp:val=&quot;0058069F&quot;/&gt;&lt;wsp:rsid wsp:val=&quot;005806AC&quot;/&gt;&lt;wsp:rsid wsp:val=&quot;0058079E&quot;/&gt;&lt;wsp:rsid wsp:val=&quot;00580943&quot;/&gt;&lt;wsp:rsid wsp:val=&quot;00580C39&quot;/&gt;&lt;wsp:rsid wsp:val=&quot;00580C49&quot;/&gt;&lt;wsp:rsid wsp:val=&quot;00580C7F&quot;/&gt;&lt;wsp:rsid wsp:val=&quot;00581225&quot;/&gt;&lt;wsp:rsid wsp:val=&quot;0058149A&quot;/&gt;&lt;wsp:rsid wsp:val=&quot;005814A6&quot;/&gt;&lt;wsp:rsid wsp:val=&quot;00581830&quot;/&gt;&lt;wsp:rsid wsp:val=&quot;00581BC8&quot;/&gt;&lt;wsp:rsid wsp:val=&quot;00581E9D&quot;/&gt;&lt;wsp:rsid wsp:val=&quot;00581ED4&quot;/&gt;&lt;wsp:rsid wsp:val=&quot;00581FE2&quot;/&gt;&lt;wsp:rsid wsp:val=&quot;005826FD&quot;/&gt;&lt;wsp:rsid wsp:val=&quot;005828C2&quot;/&gt;&lt;wsp:rsid wsp:val=&quot;005829C8&quot;/&gt;&lt;wsp:rsid wsp:val=&quot;00582B0E&quot;/&gt;&lt;wsp:rsid wsp:val=&quot;00582DCC&quot;/&gt;&lt;wsp:rsid wsp:val=&quot;00582E7F&quot;/&gt;&lt;wsp:rsid wsp:val=&quot;00582FEE&quot;/&gt;&lt;wsp:rsid wsp:val=&quot;0058332F&quot;/&gt;&lt;wsp:rsid wsp:val=&quot;005839B2&quot;/&gt;&lt;wsp:rsid wsp:val=&quot;00583AF3&quot;/&gt;&lt;wsp:rsid wsp:val=&quot;00583B2C&quot;/&gt;&lt;wsp:rsid wsp:val=&quot;00583D21&quot;/&gt;&lt;wsp:rsid wsp:val=&quot;00584030&quot;/&gt;&lt;wsp:rsid wsp:val=&quot;0058410E&quot;/&gt;&lt;wsp:rsid wsp:val=&quot;0058429D&quot;/&gt;&lt;wsp:rsid wsp:val=&quot;005842CF&quot;/&gt;&lt;wsp:rsid wsp:val=&quot;0058446F&quot;/&gt;&lt;wsp:rsid wsp:val=&quot;00584571&quot;/&gt;&lt;wsp:rsid wsp:val=&quot;005848F2&quot;/&gt;&lt;wsp:rsid wsp:val=&quot;00584A2A&quot;/&gt;&lt;wsp:rsid wsp:val=&quot;00584B42&quot;/&gt;&lt;wsp:rsid wsp:val=&quot;00584B6F&quot;/&gt;&lt;wsp:rsid wsp:val=&quot;00584CCB&quot;/&gt;&lt;wsp:rsid wsp:val=&quot;00584E6E&quot;/&gt;&lt;wsp:rsid wsp:val=&quot;0058525A&quot;/&gt;&lt;wsp:rsid wsp:val=&quot;005854D4&quot;/&gt;&lt;wsp:rsid wsp:val=&quot;005855DA&quot;/&gt;&lt;wsp:rsid wsp:val=&quot;0058583E&quot;/&gt;&lt;wsp:rsid wsp:val=&quot;005859AA&quot;/&gt;&lt;wsp:rsid wsp:val=&quot;00585A05&quot;/&gt;&lt;wsp:rsid wsp:val=&quot;00585BF3&quot;/&gt;&lt;wsp:rsid wsp:val=&quot;00585DDC&quot;/&gt;&lt;wsp:rsid wsp:val=&quot;00585E09&quot;/&gt;&lt;wsp:rsid wsp:val=&quot;00585E36&quot;/&gt;&lt;wsp:rsid wsp:val=&quot;00586340&quot;/&gt;&lt;wsp:rsid wsp:val=&quot;005863AE&quot;/&gt;&lt;wsp:rsid wsp:val=&quot;00586449&quot;/&gt;&lt;wsp:rsid wsp:val=&quot;0058682E&quot;/&gt;&lt;wsp:rsid wsp:val=&quot;00586B7E&quot;/&gt;&lt;wsp:rsid wsp:val=&quot;00586D34&quot;/&gt;&lt;wsp:rsid wsp:val=&quot;00586F12&quot;/&gt;&lt;wsp:rsid wsp:val=&quot;00587105&quot;/&gt;&lt;wsp:rsid wsp:val=&quot;00587198&quot;/&gt;&lt;wsp:rsid wsp:val=&quot;0058741A&quot;/&gt;&lt;wsp:rsid wsp:val=&quot;0058751F&quot;/&gt;&lt;wsp:rsid wsp:val=&quot;0058772B&quot;/&gt;&lt;wsp:rsid wsp:val=&quot;00587743&quot;/&gt;&lt;wsp:rsid wsp:val=&quot;00587875&quot;/&gt;&lt;wsp:rsid wsp:val=&quot;00587A60&quot;/&gt;&lt;wsp:rsid wsp:val=&quot;00587F7C&quot;/&gt;&lt;wsp:rsid wsp:val=&quot;0059004C&quot;/&gt;&lt;wsp:rsid wsp:val=&quot;0059046D&quot;/&gt;&lt;wsp:rsid wsp:val=&quot;005905BC&quot;/&gt;&lt;wsp:rsid wsp:val=&quot;00590601&quot;/&gt;&lt;wsp:rsid wsp:val=&quot;00590A4E&quot;/&gt;&lt;wsp:rsid wsp:val=&quot;00590A5F&quot;/&gt;&lt;wsp:rsid wsp:val=&quot;00590DB3&quot;/&gt;&lt;wsp:rsid wsp:val=&quot;00590F02&quot;/&gt;&lt;wsp:rsid wsp:val=&quot;0059128B&quot;/&gt;&lt;wsp:rsid wsp:val=&quot;005912E7&quot;/&gt;&lt;wsp:rsid wsp:val=&quot;005915E8&quot;/&gt;&lt;wsp:rsid wsp:val=&quot;0059162E&quot;/&gt;&lt;wsp:rsid wsp:val=&quot;005916A2&quot;/&gt;&lt;wsp:rsid wsp:val=&quot;00591BB6&quot;/&gt;&lt;wsp:rsid wsp:val=&quot;00592244&quot;/&gt;&lt;wsp:rsid wsp:val=&quot;0059229B&quot;/&gt;&lt;wsp:rsid wsp:val=&quot;0059264B&quot;/&gt;&lt;wsp:rsid wsp:val=&quot;0059265A&quot;/&gt;&lt;wsp:rsid wsp:val=&quot;0059285C&quot;/&gt;&lt;wsp:rsid wsp:val=&quot;00592B26&quot;/&gt;&lt;wsp:rsid wsp:val=&quot;00592DB0&quot;/&gt;&lt;wsp:rsid wsp:val=&quot;00592DD2&quot;/&gt;&lt;wsp:rsid wsp:val=&quot;00592DF8&quot;/&gt;&lt;wsp:rsid wsp:val=&quot;00593426&quot;/&gt;&lt;wsp:rsid wsp:val=&quot;00593A30&quot;/&gt;&lt;wsp:rsid wsp:val=&quot;00593D64&quot;/&gt;&lt;wsp:rsid wsp:val=&quot;00593F2D&quot;/&gt;&lt;wsp:rsid wsp:val=&quot;00594725&quot;/&gt;&lt;wsp:rsid wsp:val=&quot;00594D7E&quot;/&gt;&lt;wsp:rsid wsp:val=&quot;00594DB3&quot;/&gt;&lt;wsp:rsid wsp:val=&quot;00594FF1&quot;/&gt;&lt;wsp:rsid wsp:val=&quot;00594FF3&quot;/&gt;&lt;wsp:rsid wsp:val=&quot;005952A9&quot;/&gt;&lt;wsp:rsid wsp:val=&quot;00595407&quot;/&gt;&lt;wsp:rsid wsp:val=&quot;005956A1&quot;/&gt;&lt;wsp:rsid wsp:val=&quot;0059585B&quot;/&gt;&lt;wsp:rsid wsp:val=&quot;00595A11&quot;/&gt;&lt;wsp:rsid wsp:val=&quot;00595A21&quot;/&gt;&lt;wsp:rsid wsp:val=&quot;00595DD9&quot;/&gt;&lt;wsp:rsid wsp:val=&quot;0059622A&quot;/&gt;&lt;wsp:rsid wsp:val=&quot;0059632B&quot;/&gt;&lt;wsp:rsid wsp:val=&quot;00596347&quot;/&gt;&lt;wsp:rsid wsp:val=&quot;005967A9&quot;/&gt;&lt;wsp:rsid wsp:val=&quot;005967E7&quot;/&gt;&lt;wsp:rsid wsp:val=&quot;005969A6&quot;/&gt;&lt;wsp:rsid wsp:val=&quot;00596C9F&quot;/&gt;&lt;wsp:rsid wsp:val=&quot;00596CB4&quot;/&gt;&lt;wsp:rsid wsp:val=&quot;00596CB7&quot;/&gt;&lt;wsp:rsid wsp:val=&quot;00596E83&quot;/&gt;&lt;wsp:rsid wsp:val=&quot;00596F66&quot;/&gt;&lt;wsp:rsid wsp:val=&quot;00596F9B&quot;/&gt;&lt;wsp:rsid wsp:val=&quot;00597568&quot;/&gt;&lt;wsp:rsid wsp:val=&quot;00597753&quot;/&gt;&lt;wsp:rsid wsp:val=&quot;005977A4&quot;/&gt;&lt;wsp:rsid wsp:val=&quot;005977AB&quot;/&gt;&lt;wsp:rsid wsp:val=&quot;00597944&quot;/&gt;&lt;wsp:rsid wsp:val=&quot;00597AEB&quot;/&gt;&lt;wsp:rsid wsp:val=&quot;00597D46&quot;/&gt;&lt;wsp:rsid wsp:val=&quot;00597E1F&quot;/&gt;&lt;wsp:rsid wsp:val=&quot;00597FC0&quot;/&gt;&lt;wsp:rsid wsp:val=&quot;005A0062&quot;/&gt;&lt;wsp:rsid wsp:val=&quot;005A0073&quot;/&gt;&lt;wsp:rsid wsp:val=&quot;005A0169&quot;/&gt;&lt;wsp:rsid wsp:val=&quot;005A0297&quot;/&gt;&lt;wsp:rsid wsp:val=&quot;005A06B7&quot;/&gt;&lt;wsp:rsid wsp:val=&quot;005A08E5&quot;/&gt;&lt;wsp:rsid wsp:val=&quot;005A0AA5&quot;/&gt;&lt;wsp:rsid wsp:val=&quot;005A0C6B&quot;/&gt;&lt;wsp:rsid wsp:val=&quot;005A0D69&quot;/&gt;&lt;wsp:rsid wsp:val=&quot;005A0DF7&quot;/&gt;&lt;wsp:rsid wsp:val=&quot;005A0F08&quot;/&gt;&lt;wsp:rsid wsp:val=&quot;005A0F7D&quot;/&gt;&lt;wsp:rsid wsp:val=&quot;005A0F96&quot;/&gt;&lt;wsp:rsid wsp:val=&quot;005A10C9&quot;/&gt;&lt;wsp:rsid wsp:val=&quot;005A1236&quot;/&gt;&lt;wsp:rsid wsp:val=&quot;005A146E&quot;/&gt;&lt;wsp:rsid wsp:val=&quot;005A1533&quot;/&gt;&lt;wsp:rsid wsp:val=&quot;005A16D0&quot;/&gt;&lt;wsp:rsid wsp:val=&quot;005A1768&quot;/&gt;&lt;wsp:rsid wsp:val=&quot;005A17CB&quot;/&gt;&lt;wsp:rsid wsp:val=&quot;005A19E3&quot;/&gt;&lt;wsp:rsid wsp:val=&quot;005A1A28&quot;/&gt;&lt;wsp:rsid wsp:val=&quot;005A1A48&quot;/&gt;&lt;wsp:rsid wsp:val=&quot;005A1E25&quot;/&gt;&lt;wsp:rsid wsp:val=&quot;005A1FB8&quot;/&gt;&lt;wsp:rsid wsp:val=&quot;005A236E&quot;/&gt;&lt;wsp:rsid wsp:val=&quot;005A2411&quot;/&gt;&lt;wsp:rsid wsp:val=&quot;005A2477&quot;/&gt;&lt;wsp:rsid wsp:val=&quot;005A26A3&quot;/&gt;&lt;wsp:rsid wsp:val=&quot;005A27BF&quot;/&gt;&lt;wsp:rsid wsp:val=&quot;005A281B&quot;/&gt;&lt;wsp:rsid wsp:val=&quot;005A2AB8&quot;/&gt;&lt;wsp:rsid wsp:val=&quot;005A2C19&quot;/&gt;&lt;wsp:rsid wsp:val=&quot;005A2DC3&quot;/&gt;&lt;wsp:rsid wsp:val=&quot;005A2F48&quot;/&gt;&lt;wsp:rsid wsp:val=&quot;005A314B&quot;/&gt;&lt;wsp:rsid wsp:val=&quot;005A33FE&quot;/&gt;&lt;wsp:rsid wsp:val=&quot;005A344F&quot;/&gt;&lt;wsp:rsid wsp:val=&quot;005A388C&quot;/&gt;&lt;wsp:rsid wsp:val=&quot;005A38E1&quot;/&gt;&lt;wsp:rsid wsp:val=&quot;005A3976&quot;/&gt;&lt;wsp:rsid wsp:val=&quot;005A3B3E&quot;/&gt;&lt;wsp:rsid wsp:val=&quot;005A3F11&quot;/&gt;&lt;wsp:rsid wsp:val=&quot;005A405F&quot;/&gt;&lt;wsp:rsid wsp:val=&quot;005A410C&quot;/&gt;&lt;wsp:rsid wsp:val=&quot;005A4348&quot;/&gt;&lt;wsp:rsid wsp:val=&quot;005A4382&quot;/&gt;&lt;wsp:rsid wsp:val=&quot;005A4475&quot;/&gt;&lt;wsp:rsid wsp:val=&quot;005A4879&quot;/&gt;&lt;wsp:rsid wsp:val=&quot;005A4B30&quot;/&gt;&lt;wsp:rsid wsp:val=&quot;005A4B76&quot;/&gt;&lt;wsp:rsid wsp:val=&quot;005A4E81&quot;/&gt;&lt;wsp:rsid wsp:val=&quot;005A583B&quot;/&gt;&lt;wsp:rsid wsp:val=&quot;005A594B&quot;/&gt;&lt;wsp:rsid wsp:val=&quot;005A59B8&quot;/&gt;&lt;wsp:rsid wsp:val=&quot;005A5A39&quot;/&gt;&lt;wsp:rsid wsp:val=&quot;005A5B36&quot;/&gt;&lt;wsp:rsid wsp:val=&quot;005A5FA0&quot;/&gt;&lt;wsp:rsid wsp:val=&quot;005A6163&quot;/&gt;&lt;wsp:rsid wsp:val=&quot;005A61FF&quot;/&gt;&lt;wsp:rsid wsp:val=&quot;005A6202&quot;/&gt;&lt;wsp:rsid wsp:val=&quot;005A62EF&quot;/&gt;&lt;wsp:rsid wsp:val=&quot;005A654E&quot;/&gt;&lt;wsp:rsid wsp:val=&quot;005A6730&quot;/&gt;&lt;wsp:rsid wsp:val=&quot;005A6A1C&quot;/&gt;&lt;wsp:rsid wsp:val=&quot;005A6BE7&quot;/&gt;&lt;wsp:rsid wsp:val=&quot;005A6F08&quot;/&gt;&lt;wsp:rsid wsp:val=&quot;005A6F47&quot;/&gt;&lt;wsp:rsid wsp:val=&quot;005A7175&quot;/&gt;&lt;wsp:rsid wsp:val=&quot;005A73BE&quot;/&gt;&lt;wsp:rsid wsp:val=&quot;005A7533&quot;/&gt;&lt;wsp:rsid wsp:val=&quot;005A76F5&quot;/&gt;&lt;wsp:rsid wsp:val=&quot;005A7947&quot;/&gt;&lt;wsp:rsid wsp:val=&quot;005A7964&quot;/&gt;&lt;wsp:rsid wsp:val=&quot;005A7B77&quot;/&gt;&lt;wsp:rsid wsp:val=&quot;005A7C34&quot;/&gt;&lt;wsp:rsid wsp:val=&quot;005B0139&quot;/&gt;&lt;wsp:rsid wsp:val=&quot;005B026E&quot;/&gt;&lt;wsp:rsid wsp:val=&quot;005B0325&quot;/&gt;&lt;wsp:rsid wsp:val=&quot;005B0741&quot;/&gt;&lt;wsp:rsid wsp:val=&quot;005B0745&quot;/&gt;&lt;wsp:rsid wsp:val=&quot;005B0942&quot;/&gt;&lt;wsp:rsid wsp:val=&quot;005B1254&quot;/&gt;&lt;wsp:rsid wsp:val=&quot;005B1411&quot;/&gt;&lt;wsp:rsid wsp:val=&quot;005B14BB&quot;/&gt;&lt;wsp:rsid wsp:val=&quot;005B14FB&quot;/&gt;&lt;wsp:rsid wsp:val=&quot;005B1BC4&quot;/&gt;&lt;wsp:rsid wsp:val=&quot;005B1C2B&quot;/&gt;&lt;wsp:rsid wsp:val=&quot;005B1C55&quot;/&gt;&lt;wsp:rsid wsp:val=&quot;005B22A0&quot;/&gt;&lt;wsp:rsid wsp:val=&quot;005B2C30&quot;/&gt;&lt;wsp:rsid wsp:val=&quot;005B2E70&quot;/&gt;&lt;wsp:rsid wsp:val=&quot;005B2EA9&quot;/&gt;&lt;wsp:rsid wsp:val=&quot;005B3044&quot;/&gt;&lt;wsp:rsid wsp:val=&quot;005B3058&quot;/&gt;&lt;wsp:rsid wsp:val=&quot;005B33CA&quot;/&gt;&lt;wsp:rsid wsp:val=&quot;005B34DD&quot;/&gt;&lt;wsp:rsid wsp:val=&quot;005B3519&quot;/&gt;&lt;wsp:rsid wsp:val=&quot;005B36BF&quot;/&gt;&lt;wsp:rsid wsp:val=&quot;005B36E4&quot;/&gt;&lt;wsp:rsid wsp:val=&quot;005B371D&quot;/&gt;&lt;wsp:rsid wsp:val=&quot;005B378E&quot;/&gt;&lt;wsp:rsid wsp:val=&quot;005B37DD&quot;/&gt;&lt;wsp:rsid wsp:val=&quot;005B3927&quot;/&gt;&lt;wsp:rsid wsp:val=&quot;005B392A&quot;/&gt;&lt;wsp:rsid wsp:val=&quot;005B3EDD&quot;/&gt;&lt;wsp:rsid wsp:val=&quot;005B3F33&quot;/&gt;&lt;wsp:rsid wsp:val=&quot;005B4091&quot;/&gt;&lt;wsp:rsid wsp:val=&quot;005B40C1&quot;/&gt;&lt;wsp:rsid wsp:val=&quot;005B414F&quot;/&gt;&lt;wsp:rsid wsp:val=&quot;005B43E6&quot;/&gt;&lt;wsp:rsid wsp:val=&quot;005B44BE&quot;/&gt;&lt;wsp:rsid wsp:val=&quot;005B4525&quot;/&gt;&lt;wsp:rsid wsp:val=&quot;005B48DA&quot;/&gt;&lt;wsp:rsid wsp:val=&quot;005B49B4&quot;/&gt;&lt;wsp:rsid wsp:val=&quot;005B49BB&quot;/&gt;&lt;wsp:rsid wsp:val=&quot;005B4A93&quot;/&gt;&lt;wsp:rsid wsp:val=&quot;005B4E65&quot;/&gt;&lt;wsp:rsid wsp:val=&quot;005B4F35&quot;/&gt;&lt;wsp:rsid wsp:val=&quot;005B4F5F&quot;/&gt;&lt;wsp:rsid wsp:val=&quot;005B503C&quot;/&gt;&lt;wsp:rsid wsp:val=&quot;005B54C2&quot;/&gt;&lt;wsp:rsid wsp:val=&quot;005B5957&quot;/&gt;&lt;wsp:rsid wsp:val=&quot;005B5A27&quot;/&gt;&lt;wsp:rsid wsp:val=&quot;005B5ACF&quot;/&gt;&lt;wsp:rsid wsp:val=&quot;005B5C11&quot;/&gt;&lt;wsp:rsid wsp:val=&quot;005B60A4&quot;/&gt;&lt;wsp:rsid wsp:val=&quot;005B60D0&quot;/&gt;&lt;wsp:rsid wsp:val=&quot;005B62FE&quot;/&gt;&lt;wsp:rsid wsp:val=&quot;005B68F1&quot;/&gt;&lt;wsp:rsid wsp:val=&quot;005B6916&quot;/&gt;&lt;wsp:rsid wsp:val=&quot;005B6C26&quot;/&gt;&lt;wsp:rsid wsp:val=&quot;005B72EE&quot;/&gt;&lt;wsp:rsid wsp:val=&quot;005B77D1&quot;/&gt;&lt;wsp:rsid wsp:val=&quot;005B78AE&quot;/&gt;&lt;wsp:rsid wsp:val=&quot;005B7B3F&quot;/&gt;&lt;wsp:rsid wsp:val=&quot;005B7B4D&quot;/&gt;&lt;wsp:rsid wsp:val=&quot;005B7CC5&quot;/&gt;&lt;wsp:rsid wsp:val=&quot;005B7E7B&quot;/&gt;&lt;wsp:rsid wsp:val=&quot;005B7F9B&quot;/&gt;&lt;wsp:rsid wsp:val=&quot;005C009C&quot;/&gt;&lt;wsp:rsid wsp:val=&quot;005C07F3&quot;/&gt;&lt;wsp:rsid wsp:val=&quot;005C0821&quot;/&gt;&lt;wsp:rsid wsp:val=&quot;005C0B60&quot;/&gt;&lt;wsp:rsid wsp:val=&quot;005C0D64&quot;/&gt;&lt;wsp:rsid wsp:val=&quot;005C1215&quot;/&gt;&lt;wsp:rsid wsp:val=&quot;005C1227&quot;/&gt;&lt;wsp:rsid wsp:val=&quot;005C12C8&quot;/&gt;&lt;wsp:rsid wsp:val=&quot;005C14B7&quot;/&gt;&lt;wsp:rsid wsp:val=&quot;005C14BA&quot;/&gt;&lt;wsp:rsid wsp:val=&quot;005C16C7&quot;/&gt;&lt;wsp:rsid wsp:val=&quot;005C1755&quot;/&gt;&lt;wsp:rsid wsp:val=&quot;005C1AAD&quot;/&gt;&lt;wsp:rsid wsp:val=&quot;005C1B8E&quot;/&gt;&lt;wsp:rsid wsp:val=&quot;005C1CCE&quot;/&gt;&lt;wsp:rsid wsp:val=&quot;005C1DE6&quot;/&gt;&lt;wsp:rsid wsp:val=&quot;005C2065&quot;/&gt;&lt;wsp:rsid wsp:val=&quot;005C20EC&quot;/&gt;&lt;wsp:rsid wsp:val=&quot;005C23DF&quot;/&gt;&lt;wsp:rsid wsp:val=&quot;005C25EE&quot;/&gt;&lt;wsp:rsid wsp:val=&quot;005C26BE&quot;/&gt;&lt;wsp:rsid wsp:val=&quot;005C277D&quot;/&gt;&lt;wsp:rsid wsp:val=&quot;005C28FB&quot;/&gt;&lt;wsp:rsid wsp:val=&quot;005C2C2F&quot;/&gt;&lt;wsp:rsid wsp:val=&quot;005C2E28&quot;/&gt;&lt;wsp:rsid wsp:val=&quot;005C307D&quot;/&gt;&lt;wsp:rsid wsp:val=&quot;005C3177&quot;/&gt;&lt;wsp:rsid wsp:val=&quot;005C333C&quot;/&gt;&lt;wsp:rsid wsp:val=&quot;005C3443&quot;/&gt;&lt;wsp:rsid wsp:val=&quot;005C3663&quot;/&gt;&lt;wsp:rsid wsp:val=&quot;005C3815&quot;/&gt;&lt;wsp:rsid wsp:val=&quot;005C3B51&quot;/&gt;&lt;wsp:rsid wsp:val=&quot;005C3CCB&quot;/&gt;&lt;wsp:rsid wsp:val=&quot;005C4189&quot;/&gt;&lt;wsp:rsid wsp:val=&quot;005C42BC&quot;/&gt;&lt;wsp:rsid wsp:val=&quot;005C4320&quot;/&gt;&lt;wsp:rsid wsp:val=&quot;005C43A2&quot;/&gt;&lt;wsp:rsid wsp:val=&quot;005C4715&quot;/&gt;&lt;wsp:rsid wsp:val=&quot;005C4A6A&quot;/&gt;&lt;wsp:rsid wsp:val=&quot;005C4B7E&quot;/&gt;&lt;wsp:rsid wsp:val=&quot;005C4C82&quot;/&gt;&lt;wsp:rsid wsp:val=&quot;005C4D16&quot;/&gt;&lt;wsp:rsid wsp:val=&quot;005C4E43&quot;/&gt;&lt;wsp:rsid wsp:val=&quot;005C4E88&quot;/&gt;&lt;wsp:rsid wsp:val=&quot;005C4FBE&quot;/&gt;&lt;wsp:rsid wsp:val=&quot;005C50D1&quot;/&gt;&lt;wsp:rsid wsp:val=&quot;005C599D&quot;/&gt;&lt;wsp:rsid wsp:val=&quot;005C5A80&quot;/&gt;&lt;wsp:rsid wsp:val=&quot;005C5AC6&quot;/&gt;&lt;wsp:rsid wsp:val=&quot;005C5B82&quot;/&gt;&lt;wsp:rsid wsp:val=&quot;005C5F5A&quot;/&gt;&lt;wsp:rsid wsp:val=&quot;005C602D&quot;/&gt;&lt;wsp:rsid wsp:val=&quot;005C6055&quot;/&gt;&lt;wsp:rsid wsp:val=&quot;005C60E4&quot;/&gt;&lt;wsp:rsid wsp:val=&quot;005C6403&quot;/&gt;&lt;wsp:rsid wsp:val=&quot;005C6487&quot;/&gt;&lt;wsp:rsid wsp:val=&quot;005C676E&quot;/&gt;&lt;wsp:rsid wsp:val=&quot;005C691D&quot;/&gt;&lt;wsp:rsid wsp:val=&quot;005C6D2A&quot;/&gt;&lt;wsp:rsid wsp:val=&quot;005C6D30&quot;/&gt;&lt;wsp:rsid wsp:val=&quot;005C6F89&quot;/&gt;&lt;wsp:rsid wsp:val=&quot;005C6FCB&quot;/&gt;&lt;wsp:rsid wsp:val=&quot;005C7804&quot;/&gt;&lt;wsp:rsid wsp:val=&quot;005C78FC&quot;/&gt;&lt;wsp:rsid wsp:val=&quot;005C7BD0&quot;/&gt;&lt;wsp:rsid wsp:val=&quot;005D012A&quot;/&gt;&lt;wsp:rsid wsp:val=&quot;005D05C3&quot;/&gt;&lt;wsp:rsid wsp:val=&quot;005D0644&quot;/&gt;&lt;wsp:rsid wsp:val=&quot;005D073B&quot;/&gt;&lt;wsp:rsid wsp:val=&quot;005D08F8&quot;/&gt;&lt;wsp:rsid wsp:val=&quot;005D09C3&quot;/&gt;&lt;wsp:rsid wsp:val=&quot;005D0A8B&quot;/&gt;&lt;wsp:rsid wsp:val=&quot;005D13E2&quot;/&gt;&lt;wsp:rsid wsp:val=&quot;005D14B3&quot;/&gt;&lt;wsp:rsid wsp:val=&quot;005D1525&quot;/&gt;&lt;wsp:rsid wsp:val=&quot;005D16D5&quot;/&gt;&lt;wsp:rsid wsp:val=&quot;005D17E5&quot;/&gt;&lt;wsp:rsid wsp:val=&quot;005D1869&quot;/&gt;&lt;wsp:rsid wsp:val=&quot;005D18F5&quot;/&gt;&lt;wsp:rsid wsp:val=&quot;005D1906&quot;/&gt;&lt;wsp:rsid wsp:val=&quot;005D19F4&quot;/&gt;&lt;wsp:rsid wsp:val=&quot;005D1C63&quot;/&gt;&lt;wsp:rsid wsp:val=&quot;005D1DE6&quot;/&gt;&lt;wsp:rsid wsp:val=&quot;005D1FC8&quot;/&gt;&lt;wsp:rsid wsp:val=&quot;005D2322&quot;/&gt;&lt;wsp:rsid wsp:val=&quot;005D2654&quot;/&gt;&lt;wsp:rsid wsp:val=&quot;005D28F1&quot;/&gt;&lt;wsp:rsid wsp:val=&quot;005D2B5F&quot;/&gt;&lt;wsp:rsid wsp:val=&quot;005D2BCD&quot;/&gt;&lt;wsp:rsid wsp:val=&quot;005D2F6E&quot;/&gt;&lt;wsp:rsid wsp:val=&quot;005D3019&quot;/&gt;&lt;wsp:rsid wsp:val=&quot;005D316C&quot;/&gt;&lt;wsp:rsid wsp:val=&quot;005D3424&quot;/&gt;&lt;wsp:rsid wsp:val=&quot;005D3850&quot;/&gt;&lt;wsp:rsid wsp:val=&quot;005D38FD&quot;/&gt;&lt;wsp:rsid wsp:val=&quot;005D3C49&quot;/&gt;&lt;wsp:rsid wsp:val=&quot;005D3D7A&quot;/&gt;&lt;wsp:rsid wsp:val=&quot;005D3EAC&quot;/&gt;&lt;wsp:rsid wsp:val=&quot;005D499E&quot;/&gt;&lt;wsp:rsid wsp:val=&quot;005D4BD9&quot;/&gt;&lt;wsp:rsid wsp:val=&quot;005D4F49&quot;/&gt;&lt;wsp:rsid wsp:val=&quot;005D5092&quot;/&gt;&lt;wsp:rsid wsp:val=&quot;005D52E3&quot;/&gt;&lt;wsp:rsid wsp:val=&quot;005D54B8&quot;/&gt;&lt;wsp:rsid wsp:val=&quot;005D569E&quot;/&gt;&lt;wsp:rsid wsp:val=&quot;005D579B&quot;/&gt;&lt;wsp:rsid wsp:val=&quot;005D5B15&quot;/&gt;&lt;wsp:rsid wsp:val=&quot;005D5B38&quot;/&gt;&lt;wsp:rsid wsp:val=&quot;005D5C54&quot;/&gt;&lt;wsp:rsid wsp:val=&quot;005D5D92&quot;/&gt;&lt;wsp:rsid wsp:val=&quot;005D5E46&quot;/&gt;&lt;wsp:rsid wsp:val=&quot;005D5E75&quot;/&gt;&lt;wsp:rsid wsp:val=&quot;005D5EBA&quot;/&gt;&lt;wsp:rsid wsp:val=&quot;005D5EBC&quot;/&gt;&lt;wsp:rsid wsp:val=&quot;005D644D&quot;/&gt;&lt;wsp:rsid wsp:val=&quot;005D665D&quot;/&gt;&lt;wsp:rsid wsp:val=&quot;005D6716&quot;/&gt;&lt;wsp:rsid wsp:val=&quot;005D679B&quot;/&gt;&lt;wsp:rsid wsp:val=&quot;005D67BE&quot;/&gt;&lt;wsp:rsid wsp:val=&quot;005D6896&quot;/&gt;&lt;wsp:rsid wsp:val=&quot;005D6926&quot;/&gt;&lt;wsp:rsid wsp:val=&quot;005D69AE&quot;/&gt;&lt;wsp:rsid wsp:val=&quot;005D6CB2&quot;/&gt;&lt;wsp:rsid wsp:val=&quot;005D6F43&quot;/&gt;&lt;wsp:rsid wsp:val=&quot;005D7097&quot;/&gt;&lt;wsp:rsid wsp:val=&quot;005D70BB&quot;/&gt;&lt;wsp:rsid wsp:val=&quot;005D71FE&quot;/&gt;&lt;wsp:rsid wsp:val=&quot;005D7285&quot;/&gt;&lt;wsp:rsid wsp:val=&quot;005D7493&quot;/&gt;&lt;wsp:rsid wsp:val=&quot;005D74DC&quot;/&gt;&lt;wsp:rsid wsp:val=&quot;005D7655&quot;/&gt;&lt;wsp:rsid wsp:val=&quot;005D77DD&quot;/&gt;&lt;wsp:rsid wsp:val=&quot;005D7958&quot;/&gt;&lt;wsp:rsid wsp:val=&quot;005D799F&quot;/&gt;&lt;wsp:rsid wsp:val=&quot;005D7D39&quot;/&gt;&lt;wsp:rsid wsp:val=&quot;005E008D&quot;/&gt;&lt;wsp:rsid wsp:val=&quot;005E01BF&quot;/&gt;&lt;wsp:rsid wsp:val=&quot;005E02AF&quot;/&gt;&lt;wsp:rsid wsp:val=&quot;005E03B2&quot;/&gt;&lt;wsp:rsid wsp:val=&quot;005E03E7&quot;/&gt;&lt;wsp:rsid wsp:val=&quot;005E04ED&quot;/&gt;&lt;wsp:rsid wsp:val=&quot;005E07CF&quot;/&gt;&lt;wsp:rsid wsp:val=&quot;005E07D9&quot;/&gt;&lt;wsp:rsid wsp:val=&quot;005E08A5&quot;/&gt;&lt;wsp:rsid wsp:val=&quot;005E093D&quot;/&gt;&lt;wsp:rsid wsp:val=&quot;005E0B25&quot;/&gt;&lt;wsp:rsid wsp:val=&quot;005E0D1F&quot;/&gt;&lt;wsp:rsid wsp:val=&quot;005E0D39&quot;/&gt;&lt;wsp:rsid wsp:val=&quot;005E0DB3&quot;/&gt;&lt;wsp:rsid wsp:val=&quot;005E0E10&quot;/&gt;&lt;wsp:rsid wsp:val=&quot;005E0E56&quot;/&gt;&lt;wsp:rsid wsp:val=&quot;005E1869&quot;/&gt;&lt;wsp:rsid wsp:val=&quot;005E1C90&quot;/&gt;&lt;wsp:rsid wsp:val=&quot;005E1D07&quot;/&gt;&lt;wsp:rsid wsp:val=&quot;005E1ED3&quot;/&gt;&lt;wsp:rsid wsp:val=&quot;005E25BD&quot;/&gt;&lt;wsp:rsid wsp:val=&quot;005E31D0&quot;/&gt;&lt;wsp:rsid wsp:val=&quot;005E37A0&quot;/&gt;&lt;wsp:rsid wsp:val=&quot;005E39BC&quot;/&gt;&lt;wsp:rsid wsp:val=&quot;005E3A14&quot;/&gt;&lt;wsp:rsid wsp:val=&quot;005E3D9A&quot;/&gt;&lt;wsp:rsid wsp:val=&quot;005E3DA7&quot;/&gt;&lt;wsp:rsid wsp:val=&quot;005E403A&quot;/&gt;&lt;wsp:rsid wsp:val=&quot;005E40CB&quot;/&gt;&lt;wsp:rsid wsp:val=&quot;005E4251&quot;/&gt;&lt;wsp:rsid wsp:val=&quot;005E4411&quot;/&gt;&lt;wsp:rsid wsp:val=&quot;005E45C8&quot;/&gt;&lt;wsp:rsid wsp:val=&quot;005E46AF&quot;/&gt;&lt;wsp:rsid wsp:val=&quot;005E49C2&quot;/&gt;&lt;wsp:rsid wsp:val=&quot;005E4A8F&quot;/&gt;&lt;wsp:rsid wsp:val=&quot;005E4BD9&quot;/&gt;&lt;wsp:rsid wsp:val=&quot;005E52A1&quot;/&gt;&lt;wsp:rsid wsp:val=&quot;005E5339&quot;/&gt;&lt;wsp:rsid wsp:val=&quot;005E556B&quot;/&gt;&lt;wsp:rsid wsp:val=&quot;005E56AC&quot;/&gt;&lt;wsp:rsid wsp:val=&quot;005E572D&quot;/&gt;&lt;wsp:rsid wsp:val=&quot;005E5E2F&quot;/&gt;&lt;wsp:rsid wsp:val=&quot;005E5E58&quot;/&gt;&lt;wsp:rsid wsp:val=&quot;005E614A&quot;/&gt;&lt;wsp:rsid wsp:val=&quot;005E6161&quot;/&gt;&lt;wsp:rsid wsp:val=&quot;005E6544&quot;/&gt;&lt;wsp:rsid wsp:val=&quot;005E6625&quot;/&gt;&lt;wsp:rsid wsp:val=&quot;005E6706&quot;/&gt;&lt;wsp:rsid wsp:val=&quot;005E6886&quot;/&gt;&lt;wsp:rsid wsp:val=&quot;005E6899&quot;/&gt;&lt;wsp:rsid wsp:val=&quot;005E68BC&quot;/&gt;&lt;wsp:rsid wsp:val=&quot;005E6A3B&quot;/&gt;&lt;wsp:rsid wsp:val=&quot;005E6DF2&quot;/&gt;&lt;wsp:rsid wsp:val=&quot;005E6E4F&quot;/&gt;&lt;wsp:rsid wsp:val=&quot;005E703A&quot;/&gt;&lt;wsp:rsid wsp:val=&quot;005E7182&quot;/&gt;&lt;wsp:rsid wsp:val=&quot;005E71D1&quot;/&gt;&lt;wsp:rsid wsp:val=&quot;005E74E1&quot;/&gt;&lt;wsp:rsid wsp:val=&quot;005E75CB&quot;/&gt;&lt;wsp:rsid wsp:val=&quot;005E7A7A&quot;/&gt;&lt;wsp:rsid wsp:val=&quot;005E7ACE&quot;/&gt;&lt;wsp:rsid wsp:val=&quot;005E7EAC&quot;/&gt;&lt;wsp:rsid wsp:val=&quot;005F0072&quot;/&gt;&lt;wsp:rsid wsp:val=&quot;005F0195&quot;/&gt;&lt;wsp:rsid wsp:val=&quot;005F06E5&quot;/&gt;&lt;wsp:rsid wsp:val=&quot;005F094A&quot;/&gt;&lt;wsp:rsid wsp:val=&quot;005F0E0B&quot;/&gt;&lt;wsp:rsid wsp:val=&quot;005F0EBE&quot;/&gt;&lt;wsp:rsid wsp:val=&quot;005F0F7B&quot;/&gt;&lt;wsp:rsid wsp:val=&quot;005F119C&quot;/&gt;&lt;wsp:rsid wsp:val=&quot;005F11AF&quot;/&gt;&lt;wsp:rsid wsp:val=&quot;005F1366&quot;/&gt;&lt;wsp:rsid wsp:val=&quot;005F13D5&quot;/&gt;&lt;wsp:rsid wsp:val=&quot;005F14BA&quot;/&gt;&lt;wsp:rsid wsp:val=&quot;005F18EC&quot;/&gt;&lt;wsp:rsid wsp:val=&quot;005F1CD9&quot;/&gt;&lt;wsp:rsid wsp:val=&quot;005F1CF9&quot;/&gt;&lt;wsp:rsid wsp:val=&quot;005F1DD4&quot;/&gt;&lt;wsp:rsid wsp:val=&quot;005F2691&quot;/&gt;&lt;wsp:rsid wsp:val=&quot;005F26F0&quot;/&gt;&lt;wsp:rsid wsp:val=&quot;005F2723&quot;/&gt;&lt;wsp:rsid wsp:val=&quot;005F2B5C&quot;/&gt;&lt;wsp:rsid wsp:val=&quot;005F2E2B&quot;/&gt;&lt;wsp:rsid wsp:val=&quot;005F2F34&quot;/&gt;&lt;wsp:rsid wsp:val=&quot;005F30DE&quot;/&gt;&lt;wsp:rsid wsp:val=&quot;005F3397&quot;/&gt;&lt;wsp:rsid wsp:val=&quot;005F3488&quot;/&gt;&lt;wsp:rsid wsp:val=&quot;005F3681&quot;/&gt;&lt;wsp:rsid wsp:val=&quot;005F393E&quot;/&gt;&lt;wsp:rsid wsp:val=&quot;005F39F1&quot;/&gt;&lt;wsp:rsid wsp:val=&quot;005F3A36&quot;/&gt;&lt;wsp:rsid wsp:val=&quot;005F3B89&quot;/&gt;&lt;wsp:rsid wsp:val=&quot;005F3DD0&quot;/&gt;&lt;wsp:rsid wsp:val=&quot;005F3E25&quot;/&gt;&lt;wsp:rsid wsp:val=&quot;005F4493&quot;/&gt;&lt;wsp:rsid wsp:val=&quot;005F46BD&quot;/&gt;&lt;wsp:rsid wsp:val=&quot;005F482E&quot;/&gt;&lt;wsp:rsid wsp:val=&quot;005F48D2&quot;/&gt;&lt;wsp:rsid wsp:val=&quot;005F48F2&quot;/&gt;&lt;wsp:rsid wsp:val=&quot;005F49B9&quot;/&gt;&lt;wsp:rsid wsp:val=&quot;005F4A2F&quot;/&gt;&lt;wsp:rsid wsp:val=&quot;005F4EB0&quot;/&gt;&lt;wsp:rsid wsp:val=&quot;005F4F8A&quot;/&gt;&lt;wsp:rsid wsp:val=&quot;005F56DC&quot;/&gt;&lt;wsp:rsid wsp:val=&quot;005F576B&quot;/&gt;&lt;wsp:rsid wsp:val=&quot;005F614D&quot;/&gt;&lt;wsp:rsid wsp:val=&quot;005F62AC&quot;/&gt;&lt;wsp:rsid wsp:val=&quot;005F6463&quot;/&gt;&lt;wsp:rsid wsp:val=&quot;005F65F0&quot;/&gt;&lt;wsp:rsid wsp:val=&quot;005F6639&quot;/&gt;&lt;wsp:rsid wsp:val=&quot;005F6863&quot;/&gt;&lt;wsp:rsid wsp:val=&quot;005F6B8C&quot;/&gt;&lt;wsp:rsid wsp:val=&quot;005F6D15&quot;/&gt;&lt;wsp:rsid wsp:val=&quot;005F6F49&quot;/&gt;&lt;wsp:rsid wsp:val=&quot;005F7152&quot;/&gt;&lt;wsp:rsid wsp:val=&quot;005F71DE&quot;/&gt;&lt;wsp:rsid wsp:val=&quot;005F7747&quot;/&gt;&lt;wsp:rsid wsp:val=&quot;005F7A35&quot;/&gt;&lt;wsp:rsid wsp:val=&quot;005F7E87&quot;/&gt;&lt;wsp:rsid wsp:val=&quot;0060001B&quot;/&gt;&lt;wsp:rsid wsp:val=&quot;006004E7&quot;/&gt;&lt;wsp:rsid wsp:val=&quot;00600B0C&quot;/&gt;&lt;wsp:rsid wsp:val=&quot;00600C77&quot;/&gt;&lt;wsp:rsid wsp:val=&quot;00600DB8&quot;/&gt;&lt;wsp:rsid wsp:val=&quot;0060154B&quot;/&gt;&lt;wsp:rsid wsp:val=&quot;0060172A&quot;/&gt;&lt;wsp:rsid wsp:val=&quot;00601AD6&quot;/&gt;&lt;wsp:rsid wsp:val=&quot;00601B3B&quot;/&gt;&lt;wsp:rsid wsp:val=&quot;00601B6D&quot;/&gt;&lt;wsp:rsid wsp:val=&quot;00602002&quot;/&gt;&lt;wsp:rsid wsp:val=&quot;00602679&quot;/&gt;&lt;wsp:rsid wsp:val=&quot;006026CE&quot;/&gt;&lt;wsp:rsid wsp:val=&quot;006026F2&quot;/&gt;&lt;wsp:rsid wsp:val=&quot;006027B4&quot;/&gt;&lt;wsp:rsid wsp:val=&quot;00602B08&quot;/&gt;&lt;wsp:rsid wsp:val=&quot;00602BB7&quot;/&gt;&lt;wsp:rsid wsp:val=&quot;00602C99&quot;/&gt;&lt;wsp:rsid wsp:val=&quot;00602F67&quot;/&gt;&lt;wsp:rsid wsp:val=&quot;00603056&quot;/&gt;&lt;wsp:rsid wsp:val=&quot;006035AF&quot;/&gt;&lt;wsp:rsid wsp:val=&quot;0060363B&quot;/&gt;&lt;wsp:rsid wsp:val=&quot;006037E0&quot;/&gt;&lt;wsp:rsid wsp:val=&quot;0060391F&quot;/&gt;&lt;wsp:rsid wsp:val=&quot;006039F1&quot;/&gt;&lt;wsp:rsid wsp:val=&quot;00603B7D&quot;/&gt;&lt;wsp:rsid wsp:val=&quot;00603E28&quot;/&gt;&lt;wsp:rsid wsp:val=&quot;00603E30&quot;/&gt;&lt;wsp:rsid wsp:val=&quot;00604262&quot;/&gt;&lt;wsp:rsid wsp:val=&quot;0060459C&quot;/&gt;&lt;wsp:rsid wsp:val=&quot;00604612&quot;/&gt;&lt;wsp:rsid wsp:val=&quot;00604658&quot;/&gt;&lt;wsp:rsid wsp:val=&quot;00604712&quot;/&gt;&lt;wsp:rsid wsp:val=&quot;00604AC5&quot;/&gt;&lt;wsp:rsid wsp:val=&quot;00604D95&quot;/&gt;&lt;wsp:rsid wsp:val=&quot;00604EEB&quot;/&gt;&lt;wsp:rsid wsp:val=&quot;00604F53&quot;/&gt;&lt;wsp:rsid wsp:val=&quot;006051BA&quot;/&gt;&lt;wsp:rsid wsp:val=&quot;006051FA&quot;/&gt;&lt;wsp:rsid wsp:val=&quot;00605458&quot;/&gt;&lt;wsp:rsid wsp:val=&quot;0060546F&quot;/&gt;&lt;wsp:rsid wsp:val=&quot;00605527&quot;/&gt;&lt;wsp:rsid wsp:val=&quot;00605805&quot;/&gt;&lt;wsp:rsid wsp:val=&quot;006058FC&quot;/&gt;&lt;wsp:rsid wsp:val=&quot;00605C32&quot;/&gt;&lt;wsp:rsid wsp:val=&quot;00605C69&quot;/&gt;&lt;wsp:rsid wsp:val=&quot;006061AE&quot;/&gt;&lt;wsp:rsid wsp:val=&quot;00606474&quot;/&gt;&lt;wsp:rsid wsp:val=&quot;00606539&quot;/&gt;&lt;wsp:rsid wsp:val=&quot;00606666&quot;/&gt;&lt;wsp:rsid wsp:val=&quot;006067D8&quot;/&gt;&lt;wsp:rsid wsp:val=&quot;006069B6&quot;/&gt;&lt;wsp:rsid wsp:val=&quot;006069C5&quot;/&gt;&lt;wsp:rsid wsp:val=&quot;00606A2A&quot;/&gt;&lt;wsp:rsid wsp:val=&quot;00606CDD&quot;/&gt;&lt;wsp:rsid wsp:val=&quot;00607346&quot;/&gt;&lt;wsp:rsid wsp:val=&quot;00607404&quot;/&gt;&lt;wsp:rsid wsp:val=&quot;006075DA&quot;/&gt;&lt;wsp:rsid wsp:val=&quot;00607675&quot;/&gt;&lt;wsp:rsid wsp:val=&quot;006077EF&quot;/&gt;&lt;wsp:rsid wsp:val=&quot;00607978&quot;/&gt;&lt;wsp:rsid wsp:val=&quot;00607A2E&quot;/&gt;&lt;wsp:rsid wsp:val=&quot;00607CE7&quot;/&gt;&lt;wsp:rsid wsp:val=&quot;00607DE7&quot;/&gt;&lt;wsp:rsid wsp:val=&quot;00607EED&quot;/&gt;&lt;wsp:rsid wsp:val=&quot;00607F42&quot;/&gt;&lt;wsp:rsid wsp:val=&quot;0061020E&quot;/&gt;&lt;wsp:rsid wsp:val=&quot;006102D8&quot;/&gt;&lt;wsp:rsid wsp:val=&quot;00610341&quot;/&gt;&lt;wsp:rsid wsp:val=&quot;006103C1&quot;/&gt;&lt;wsp:rsid wsp:val=&quot;00610471&quot;/&gt;&lt;wsp:rsid wsp:val=&quot;0061058A&quot;/&gt;&lt;wsp:rsid wsp:val=&quot;00610854&quot;/&gt;&lt;wsp:rsid wsp:val=&quot;00610A4A&quot;/&gt;&lt;wsp:rsid wsp:val=&quot;00610B45&quot;/&gt;&lt;wsp:rsid wsp:val=&quot;0061111A&quot;/&gt;&lt;wsp:rsid wsp:val=&quot;0061116E&quot;/&gt;&lt;wsp:rsid wsp:val=&quot;0061123F&quot;/&gt;&lt;wsp:rsid wsp:val=&quot;0061135C&quot;/&gt;&lt;wsp:rsid wsp:val=&quot;0061144B&quot;/&gt;&lt;wsp:rsid wsp:val=&quot;0061176F&quot;/&gt;&lt;wsp:rsid wsp:val=&quot;00611787&quot;/&gt;&lt;wsp:rsid wsp:val=&quot;00611C26&quot;/&gt;&lt;wsp:rsid wsp:val=&quot;00611DCC&quot;/&gt;&lt;wsp:rsid wsp:val=&quot;00612194&quot;/&gt;&lt;wsp:rsid wsp:val=&quot;00612439&quot;/&gt;&lt;wsp:rsid wsp:val=&quot;0061258A&quot;/&gt;&lt;wsp:rsid wsp:val=&quot;00612F3C&quot;/&gt;&lt;wsp:rsid wsp:val=&quot;006130C0&quot;/&gt;&lt;wsp:rsid wsp:val=&quot;00613147&quot;/&gt;&lt;wsp:rsid wsp:val=&quot;006132C6&quot;/&gt;&lt;wsp:rsid wsp:val=&quot;00613388&quot;/&gt;&lt;wsp:rsid wsp:val=&quot;00613425&quot;/&gt;&lt;wsp:rsid wsp:val=&quot;006135A0&quot;/&gt;&lt;wsp:rsid wsp:val=&quot;00613A36&quot;/&gt;&lt;wsp:rsid wsp:val=&quot;00614525&quot;/&gt;&lt;wsp:rsid wsp:val=&quot;00614784&quot;/&gt;&lt;wsp:rsid wsp:val=&quot;00614B53&quot;/&gt;&lt;wsp:rsid wsp:val=&quot;00614C50&quot;/&gt;&lt;wsp:rsid wsp:val=&quot;00614CD1&quot;/&gt;&lt;wsp:rsid wsp:val=&quot;00614E00&quot;/&gt;&lt;wsp:rsid wsp:val=&quot;00614E1A&quot;/&gt;&lt;wsp:rsid wsp:val=&quot;00614E5C&quot;/&gt;&lt;wsp:rsid wsp:val=&quot;00614E98&quot;/&gt;&lt;wsp:rsid wsp:val=&quot;00615074&quot;/&gt;&lt;wsp:rsid wsp:val=&quot;00615113&quot;/&gt;&lt;wsp:rsid wsp:val=&quot;006153C0&quot;/&gt;&lt;wsp:rsid wsp:val=&quot;00615700&quot;/&gt;&lt;wsp:rsid wsp:val=&quot;00615906&quot;/&gt;&lt;wsp:rsid wsp:val=&quot;0061598F&quot;/&gt;&lt;wsp:rsid wsp:val=&quot;00615ACE&quot;/&gt;&lt;wsp:rsid wsp:val=&quot;00615F35&quot;/&gt;&lt;wsp:rsid wsp:val=&quot;00615F5C&quot;/&gt;&lt;wsp:rsid wsp:val=&quot;0061617A&quot;/&gt;&lt;wsp:rsid wsp:val=&quot;0061642E&quot;/&gt;&lt;wsp:rsid wsp:val=&quot;00616548&quot;/&gt;&lt;wsp:rsid wsp:val=&quot;006167B9&quot;/&gt;&lt;wsp:rsid wsp:val=&quot;00616F46&quot;/&gt;&lt;wsp:rsid wsp:val=&quot;00616FAE&quot;/&gt;&lt;wsp:rsid wsp:val=&quot;0061712C&quot;/&gt;&lt;wsp:rsid wsp:val=&quot;00617165&quot;/&gt;&lt;wsp:rsid wsp:val=&quot;00617542&quot;/&gt;&lt;wsp:rsid wsp:val=&quot;0061754B&quot;/&gt;&lt;wsp:rsid wsp:val=&quot;006175EE&quot;/&gt;&lt;wsp:rsid wsp:val=&quot;00617620&quot;/&gt;&lt;wsp:rsid wsp:val=&quot;00617680&quot;/&gt;&lt;wsp:rsid wsp:val=&quot;006176D9&quot;/&gt;&lt;wsp:rsid wsp:val=&quot;00617976&quot;/&gt;&lt;wsp:rsid wsp:val=&quot;00617C48&quot;/&gt;&lt;wsp:rsid wsp:val=&quot;00617CB4&quot;/&gt;&lt;wsp:rsid wsp:val=&quot;00617D5B&quot;/&gt;&lt;wsp:rsid wsp:val=&quot;00617DC5&quot;/&gt;&lt;wsp:rsid wsp:val=&quot;00617E29&quot;/&gt;&lt;wsp:rsid wsp:val=&quot;00617EAB&quot;/&gt;&lt;wsp:rsid wsp:val=&quot;0062011A&quot;/&gt;&lt;wsp:rsid wsp:val=&quot;006201BD&quot;/&gt;&lt;wsp:rsid wsp:val=&quot;00620296&quot;/&gt;&lt;wsp:rsid wsp:val=&quot;006205A3&quot;/&gt;&lt;wsp:rsid wsp:val=&quot;00620829&quot;/&gt;&lt;wsp:rsid wsp:val=&quot;00620880&quot;/&gt;&lt;wsp:rsid wsp:val=&quot;00620DB9&quot;/&gt;&lt;wsp:rsid wsp:val=&quot;00620F5F&quot;/&gt;&lt;wsp:rsid wsp:val=&quot;00620F68&quot;/&gt;&lt;wsp:rsid wsp:val=&quot;00621438&quot;/&gt;&lt;wsp:rsid wsp:val=&quot;0062154F&quot;/&gt;&lt;wsp:rsid wsp:val=&quot;006215B9&quot;/&gt;&lt;wsp:rsid wsp:val=&quot;006218B8&quot;/&gt;&lt;wsp:rsid wsp:val=&quot;00621B09&quot;/&gt;&lt;wsp:rsid wsp:val=&quot;00621F28&quot;/&gt;&lt;wsp:rsid wsp:val=&quot;00622153&quot;/&gt;&lt;wsp:rsid wsp:val=&quot;00622297&quot;/&gt;&lt;wsp:rsid wsp:val=&quot;006225A6&quot;/&gt;&lt;wsp:rsid wsp:val=&quot;00622B8D&quot;/&gt;&lt;wsp:rsid wsp:val=&quot;00622C15&quot;/&gt;&lt;wsp:rsid wsp:val=&quot;00622D72&quot;/&gt;&lt;wsp:rsid wsp:val=&quot;00622F22&quot;/&gt;&lt;wsp:rsid wsp:val=&quot;0062306F&quot;/&gt;&lt;wsp:rsid wsp:val=&quot;00623332&quot;/&gt;&lt;wsp:rsid wsp:val=&quot;006233BB&quot;/&gt;&lt;wsp:rsid wsp:val=&quot;00623677&quot;/&gt;&lt;wsp:rsid wsp:val=&quot;0062394B&quot;/&gt;&lt;wsp:rsid wsp:val=&quot;00623979&quot;/&gt;&lt;wsp:rsid wsp:val=&quot;00623C0C&quot;/&gt;&lt;wsp:rsid wsp:val=&quot;00623DC2&quot;/&gt;&lt;wsp:rsid wsp:val=&quot;00624081&quot;/&gt;&lt;wsp:rsid wsp:val=&quot;006243A0&quot;/&gt;&lt;wsp:rsid wsp:val=&quot;006243D9&quot;/&gt;&lt;wsp:rsid wsp:val=&quot;00624846&quot;/&gt;&lt;wsp:rsid wsp:val=&quot;00624A57&quot;/&gt;&lt;wsp:rsid wsp:val=&quot;00624AB8&quot;/&gt;&lt;wsp:rsid wsp:val=&quot;00624B51&quot;/&gt;&lt;wsp:rsid wsp:val=&quot;00624E6A&quot;/&gt;&lt;wsp:rsid wsp:val=&quot;00624ED3&quot;/&gt;&lt;wsp:rsid wsp:val=&quot;00624F7A&quot;/&gt;&lt;wsp:rsid wsp:val=&quot;00624FDE&quot;/&gt;&lt;wsp:rsid wsp:val=&quot;006250B3&quot;/&gt;&lt;wsp:rsid wsp:val=&quot;0062526E&quot;/&gt;&lt;wsp:rsid wsp:val=&quot;0062548C&quot;/&gt;&lt;wsp:rsid wsp:val=&quot;006256A1&quot;/&gt;&lt;wsp:rsid wsp:val=&quot;00625B1E&quot;/&gt;&lt;wsp:rsid wsp:val=&quot;00626013&quot;/&gt;&lt;wsp:rsid wsp:val=&quot;0062606D&quot;/&gt;&lt;wsp:rsid wsp:val=&quot;0062637B&quot;/&gt;&lt;wsp:rsid wsp:val=&quot;00626453&quot;/&gt;&lt;wsp:rsid wsp:val=&quot;00626608&quot;/&gt;&lt;wsp:rsid wsp:val=&quot;00626698&quot;/&gt;&lt;wsp:rsid wsp:val=&quot;0062671D&quot;/&gt;&lt;wsp:rsid wsp:val=&quot;006269F1&quot;/&gt;&lt;wsp:rsid wsp:val=&quot;00626B8E&quot;/&gt;&lt;wsp:rsid wsp:val=&quot;00626BC2&quot;/&gt;&lt;wsp:rsid wsp:val=&quot;00626CC7&quot;/&gt;&lt;wsp:rsid wsp:val=&quot;00626DBD&quot;/&gt;&lt;wsp:rsid wsp:val=&quot;00626E0B&quot;/&gt;&lt;wsp:rsid wsp:val=&quot;00626E5D&quot;/&gt;&lt;wsp:rsid wsp:val=&quot;00626F81&quot;/&gt;&lt;wsp:rsid wsp:val=&quot;0062721D&quot;/&gt;&lt;wsp:rsid wsp:val=&quot;006272DB&quot;/&gt;&lt;wsp:rsid wsp:val=&quot;00627650&quot;/&gt;&lt;wsp:rsid wsp:val=&quot;00627799&quot;/&gt;&lt;wsp:rsid wsp:val=&quot;006277A4&quot;/&gt;&lt;wsp:rsid wsp:val=&quot;00627C6F&quot;/&gt;&lt;wsp:rsid wsp:val=&quot;00627F75&quot;/&gt;&lt;wsp:rsid wsp:val=&quot;006301A5&quot;/&gt;&lt;wsp:rsid wsp:val=&quot;006301A8&quot;/&gt;&lt;wsp:rsid wsp:val=&quot;006302CA&quot;/&gt;&lt;wsp:rsid wsp:val=&quot;00630622&quot;/&gt;&lt;wsp:rsid wsp:val=&quot;0063067D&quot;/&gt;&lt;wsp:rsid wsp:val=&quot;0063069B&quot;/&gt;&lt;wsp:rsid wsp:val=&quot;006308C6&quot;/&gt;&lt;wsp:rsid wsp:val=&quot;006308D8&quot;/&gt;&lt;wsp:rsid wsp:val=&quot;00630AAA&quot;/&gt;&lt;wsp:rsid wsp:val=&quot;00630CD1&quot;/&gt;&lt;wsp:rsid wsp:val=&quot;00631132&quot;/&gt;&lt;wsp:rsid wsp:val=&quot;0063149D&quot;/&gt;&lt;wsp:rsid wsp:val=&quot;00631640&quot;/&gt;&lt;wsp:rsid wsp:val=&quot;00631843&quot;/&gt;&lt;wsp:rsid wsp:val=&quot;00631ADB&quot;/&gt;&lt;wsp:rsid wsp:val=&quot;00631BF4&quot;/&gt;&lt;wsp:rsid wsp:val=&quot;00631CE4&quot;/&gt;&lt;wsp:rsid wsp:val=&quot;00631CF2&quot;/&gt;&lt;wsp:rsid wsp:val=&quot;00631F44&quot;/&gt;&lt;wsp:rsid wsp:val=&quot;006323EE&quot;/&gt;&lt;wsp:rsid wsp:val=&quot;00632507&quot;/&gt;&lt;wsp:rsid wsp:val=&quot;006328E9&quot;/&gt;&lt;wsp:rsid wsp:val=&quot;00632A23&quot;/&gt;&lt;wsp:rsid wsp:val=&quot;00632B88&quot;/&gt;&lt;wsp:rsid wsp:val=&quot;00632C12&quot;/&gt;&lt;wsp:rsid wsp:val=&quot;00632CBA&quot;/&gt;&lt;wsp:rsid wsp:val=&quot;00632F78&quot;/&gt;&lt;wsp:rsid wsp:val=&quot;006330C4&quot;/&gt;&lt;wsp:rsid wsp:val=&quot;006330EE&quot;/&gt;&lt;wsp:rsid wsp:val=&quot;006331EB&quot;/&gt;&lt;wsp:rsid wsp:val=&quot;00633212&quot;/&gt;&lt;wsp:rsid wsp:val=&quot;006332A5&quot;/&gt;&lt;wsp:rsid wsp:val=&quot;00633430&quot;/&gt;&lt;wsp:rsid wsp:val=&quot;0063396A&quot;/&gt;&lt;wsp:rsid wsp:val=&quot;00633B38&quot;/&gt;&lt;wsp:rsid wsp:val=&quot;00633D59&quot;/&gt;&lt;wsp:rsid wsp:val=&quot;00633F40&quot;/&gt;&lt;wsp:rsid wsp:val=&quot;00633F57&quot;/&gt;&lt;wsp:rsid wsp:val=&quot;00633F7A&quot;/&gt;&lt;wsp:rsid wsp:val=&quot;006342D4&quot;/&gt;&lt;wsp:rsid wsp:val=&quot;00634485&quot;/&gt;&lt;wsp:rsid wsp:val=&quot;006345C3&quot;/&gt;&lt;wsp:rsid wsp:val=&quot;006345D9&quot;/&gt;&lt;wsp:rsid wsp:val=&quot;006345E2&quot;/&gt;&lt;wsp:rsid wsp:val=&quot;00634775&quot;/&gt;&lt;wsp:rsid wsp:val=&quot;0063483E&quot;/&gt;&lt;wsp:rsid wsp:val=&quot;0063485A&quot;/&gt;&lt;wsp:rsid wsp:val=&quot;00634F02&quot;/&gt;&lt;wsp:rsid wsp:val=&quot;0063536D&quot;/&gt;&lt;wsp:rsid wsp:val=&quot;00635479&quot;/&gt;&lt;wsp:rsid wsp:val=&quot;006355B3&quot;/&gt;&lt;wsp:rsid wsp:val=&quot;00635768&quot;/&gt;&lt;wsp:rsid wsp:val=&quot;0063589E&quot;/&gt;&lt;wsp:rsid wsp:val=&quot;006358D5&quot;/&gt;&lt;wsp:rsid wsp:val=&quot;006358F7&quot;/&gt;&lt;wsp:rsid wsp:val=&quot;0063592D&quot;/&gt;&lt;wsp:rsid wsp:val=&quot;00635AA5&quot;/&gt;&lt;wsp:rsid wsp:val=&quot;00635D5A&quot;/&gt;&lt;wsp:rsid wsp:val=&quot;00636561&quot;/&gt;&lt;wsp:rsid wsp:val=&quot;00636736&quot;/&gt;&lt;wsp:rsid wsp:val=&quot;00636B21&quot;/&gt;&lt;wsp:rsid wsp:val=&quot;00636C2F&quot;/&gt;&lt;wsp:rsid wsp:val=&quot;00637057&quot;/&gt;&lt;wsp:rsid wsp:val=&quot;006370C8&quot;/&gt;&lt;wsp:rsid wsp:val=&quot;00637356&quot;/&gt;&lt;wsp:rsid wsp:val=&quot;00637369&quot;/&gt;&lt;wsp:rsid wsp:val=&quot;00637917&quot;/&gt;&lt;wsp:rsid wsp:val=&quot;00637A78&quot;/&gt;&lt;wsp:rsid wsp:val=&quot;00637A85&quot;/&gt;&lt;wsp:rsid wsp:val=&quot;00637DD1&quot;/&gt;&lt;wsp:rsid wsp:val=&quot;00637F30&quot;/&gt;&lt;wsp:rsid wsp:val=&quot;00640639&quot;/&gt;&lt;wsp:rsid wsp:val=&quot;00640B09&quot;/&gt;&lt;wsp:rsid wsp:val=&quot;00640B3D&quot;/&gt;&lt;wsp:rsid wsp:val=&quot;00640D7A&quot;/&gt;&lt;wsp:rsid wsp:val=&quot;006414D9&quot;/&gt;&lt;wsp:rsid wsp:val=&quot;006414EB&quot;/&gt;&lt;wsp:rsid wsp:val=&quot;00641518&quot;/&gt;&lt;wsp:rsid wsp:val=&quot;006416FA&quot;/&gt;&lt;wsp:rsid wsp:val=&quot;006418B2&quot;/&gt;&lt;wsp:rsid wsp:val=&quot;00641E8A&quot;/&gt;&lt;wsp:rsid wsp:val=&quot;0064219E&quot;/&gt;&lt;wsp:rsid wsp:val=&quot;006421A8&quot;/&gt;&lt;wsp:rsid wsp:val=&quot;0064252D&quot;/&gt;&lt;wsp:rsid wsp:val=&quot;006428EB&quot;/&gt;&lt;wsp:rsid wsp:val=&quot;00642A83&quot;/&gt;&lt;wsp:rsid wsp:val=&quot;00642E85&quot;/&gt;&lt;wsp:rsid wsp:val=&quot;006430ED&quot;/&gt;&lt;wsp:rsid wsp:val=&quot;006431B1&quot;/&gt;&lt;wsp:rsid wsp:val=&quot;006431BD&quot;/&gt;&lt;wsp:rsid wsp:val=&quot;0064321E&quot;/&gt;&lt;wsp:rsid wsp:val=&quot;006435FD&quot;/&gt;&lt;wsp:rsid wsp:val=&quot;006437AC&quot;/&gt;&lt;wsp:rsid wsp:val=&quot;0064394F&quot;/&gt;&lt;wsp:rsid wsp:val=&quot;0064404E&quot;/&gt;&lt;wsp:rsid wsp:val=&quot;0064463A&quot;/&gt;&lt;wsp:rsid wsp:val=&quot;0064486B&quot;/&gt;&lt;wsp:rsid wsp:val=&quot;00644C40&quot;/&gt;&lt;wsp:rsid wsp:val=&quot;00644D23&quot;/&gt;&lt;wsp:rsid wsp:val=&quot;006452E4&quot;/&gt;&lt;wsp:rsid wsp:val=&quot;00645532&quot;/&gt;&lt;wsp:rsid wsp:val=&quot;00645682&quot;/&gt;&lt;wsp:rsid wsp:val=&quot;006456BC&quot;/&gt;&lt;wsp:rsid wsp:val=&quot;006457B3&quot;/&gt;&lt;wsp:rsid wsp:val=&quot;00645AC4&quot;/&gt;&lt;wsp:rsid wsp:val=&quot;00645B7D&quot;/&gt;&lt;wsp:rsid wsp:val=&quot;00645BC0&quot;/&gt;&lt;wsp:rsid wsp:val=&quot;00645D33&quot;/&gt;&lt;wsp:rsid wsp:val=&quot;00645DE6&quot;/&gt;&lt;wsp:rsid wsp:val=&quot;00645EF2&quot;/&gt;&lt;wsp:rsid wsp:val=&quot;0064602A&quot;/&gt;&lt;wsp:rsid wsp:val=&quot;006464AB&quot;/&gt;&lt;wsp:rsid wsp:val=&quot;00646693&quot;/&gt;&lt;wsp:rsid wsp:val=&quot;00646864&quot;/&gt;&lt;wsp:rsid wsp:val=&quot;00646912&quot;/&gt;&lt;wsp:rsid wsp:val=&quot;00646A38&quot;/&gt;&lt;wsp:rsid wsp:val=&quot;00646C82&quot;/&gt;&lt;wsp:rsid wsp:val=&quot;00646DAD&quot;/&gt;&lt;wsp:rsid wsp:val=&quot;00646E16&quot;/&gt;&lt;wsp:rsid wsp:val=&quot;00646E31&quot;/&gt;&lt;wsp:rsid wsp:val=&quot;006471B0&quot;/&gt;&lt;wsp:rsid wsp:val=&quot;006475CD&quot;/&gt;&lt;wsp:rsid wsp:val=&quot;00647A88&quot;/&gt;&lt;wsp:rsid wsp:val=&quot;00647B1A&quot;/&gt;&lt;wsp:rsid wsp:val=&quot;00647C0E&quot;/&gt;&lt;wsp:rsid wsp:val=&quot;00647C5E&quot;/&gt;&lt;wsp:rsid wsp:val=&quot;00647E39&quot;/&gt;&lt;wsp:rsid wsp:val=&quot;00647F39&quot;/&gt;&lt;wsp:rsid wsp:val=&quot;00650143&quot;/&gt;&lt;wsp:rsid wsp:val=&quot;006501B0&quot;/&gt;&lt;wsp:rsid wsp:val=&quot;006505BD&quot;/&gt;&lt;wsp:rsid wsp:val=&quot;00650C67&quot;/&gt;&lt;wsp:rsid wsp:val=&quot;00650D03&quot;/&gt;&lt;wsp:rsid wsp:val=&quot;00650DDC&quot;/&gt;&lt;wsp:rsid wsp:val=&quot;00651095&quot;/&gt;&lt;wsp:rsid wsp:val=&quot;006511A9&quot;/&gt;&lt;wsp:rsid wsp:val=&quot;00651455&quot;/&gt;&lt;wsp:rsid wsp:val=&quot;0065157E&quot;/&gt;&lt;wsp:rsid wsp:val=&quot;006516B8&quot;/&gt;&lt;wsp:rsid wsp:val=&quot;006517C5&quot;/&gt;&lt;wsp:rsid wsp:val=&quot;00651802&quot;/&gt;&lt;wsp:rsid wsp:val=&quot;006519A9&quot;/&gt;&lt;wsp:rsid wsp:val=&quot;006519D1&quot;/&gt;&lt;wsp:rsid wsp:val=&quot;00651B51&quot;/&gt;&lt;wsp:rsid wsp:val=&quot;00651CCE&quot;/&gt;&lt;wsp:rsid wsp:val=&quot;00651D6D&quot;/&gt;&lt;wsp:rsid wsp:val=&quot;00651F54&quot;/&gt;&lt;wsp:rsid wsp:val=&quot;00651FC4&quot;/&gt;&lt;wsp:rsid wsp:val=&quot;0065228A&quot;/&gt;&lt;wsp:rsid wsp:val=&quot;00652786&quot;/&gt;&lt;wsp:rsid wsp:val=&quot;00652930&quot;/&gt;&lt;wsp:rsid wsp:val=&quot;00652A96&quot;/&gt;&lt;wsp:rsid wsp:val=&quot;00652AA1&quot;/&gt;&lt;wsp:rsid wsp:val=&quot;00652BA6&quot;/&gt;&lt;wsp:rsid wsp:val=&quot;00652C07&quot;/&gt;&lt;wsp:rsid wsp:val=&quot;00652DE5&quot;/&gt;&lt;wsp:rsid wsp:val=&quot;0065302F&quot;/&gt;&lt;wsp:rsid wsp:val=&quot;006530CF&quot;/&gt;&lt;wsp:rsid wsp:val=&quot;0065316C&quot;/&gt;&lt;wsp:rsid wsp:val=&quot;00653438&quot;/&gt;&lt;wsp:rsid wsp:val=&quot;00653673&quot;/&gt;&lt;wsp:rsid wsp:val=&quot;00653763&quot;/&gt;&lt;wsp:rsid wsp:val=&quot;00653D49&quot;/&gt;&lt;wsp:rsid wsp:val=&quot;00653FD4&quot;/&gt;&lt;wsp:rsid wsp:val=&quot;006542DE&quot;/&gt;&lt;wsp:rsid wsp:val=&quot;00654574&quot;/&gt;&lt;wsp:rsid wsp:val=&quot;006548A6&quot;/&gt;&lt;wsp:rsid wsp:val=&quot;00654B12&quot;/&gt;&lt;wsp:rsid wsp:val=&quot;00655078&quot;/&gt;&lt;wsp:rsid wsp:val=&quot;006550B8&quot;/&gt;&lt;wsp:rsid wsp:val=&quot;0065510F&quot;/&gt;&lt;wsp:rsid wsp:val=&quot;00655156&quot;/&gt;&lt;wsp:rsid wsp:val=&quot;006551E5&quot;/&gt;&lt;wsp:rsid wsp:val=&quot;006553A4&quot;/&gt;&lt;wsp:rsid wsp:val=&quot;0065542D&quot;/&gt;&lt;wsp:rsid wsp:val=&quot;006558C6&quot;/&gt;&lt;wsp:rsid wsp:val=&quot;00655D13&quot;/&gt;&lt;wsp:rsid wsp:val=&quot;00655D6C&quot;/&gt;&lt;wsp:rsid wsp:val=&quot;006560F5&quot;/&gt;&lt;wsp:rsid wsp:val=&quot;00656478&quot;/&gt;&lt;wsp:rsid wsp:val=&quot;006564EE&quot;/&gt;&lt;wsp:rsid wsp:val=&quot;00656783&quot;/&gt;&lt;wsp:rsid wsp:val=&quot;006568F5&quot;/&gt;&lt;wsp:rsid wsp:val=&quot;00656B54&quot;/&gt;&lt;wsp:rsid wsp:val=&quot;00656B82&quot;/&gt;&lt;wsp:rsid wsp:val=&quot;00656D6E&quot;/&gt;&lt;wsp:rsid wsp:val=&quot;00656D72&quot;/&gt;&lt;wsp:rsid wsp:val=&quot;00656DE7&quot;/&gt;&lt;wsp:rsid wsp:val=&quot;00656FA5&quot;/&gt;&lt;wsp:rsid wsp:val=&quot;00657170&quot;/&gt;&lt;wsp:rsid wsp:val=&quot;00657197&quot;/&gt;&lt;wsp:rsid wsp:val=&quot;0065719B&quot;/&gt;&lt;wsp:rsid wsp:val=&quot;006572BB&quot;/&gt;&lt;wsp:rsid wsp:val=&quot;0065746F&quot;/&gt;&lt;wsp:rsid wsp:val=&quot;006574D6&quot;/&gt;&lt;wsp:rsid wsp:val=&quot;006575BF&quot;/&gt;&lt;wsp:rsid wsp:val=&quot;00657854&quot;/&gt;&lt;wsp:rsid wsp:val=&quot;00657889&quot;/&gt;&lt;wsp:rsid wsp:val=&quot;00657B3B&quot;/&gt;&lt;wsp:rsid wsp:val=&quot;00657CA4&quot;/&gt;&lt;wsp:rsid wsp:val=&quot;0066041A&quot;/&gt;&lt;wsp:rsid wsp:val=&quot;00660894&quot;/&gt;&lt;wsp:rsid wsp:val=&quot;00661401&quot;/&gt;&lt;wsp:rsid wsp:val=&quot;00661629&quot;/&gt;&lt;wsp:rsid wsp:val=&quot;0066166B&quot;/&gt;&lt;wsp:rsid wsp:val=&quot;00661670&quot;/&gt;&lt;wsp:rsid wsp:val=&quot;00661734&quot;/&gt;&lt;wsp:rsid wsp:val=&quot;00661775&quot;/&gt;&lt;wsp:rsid wsp:val=&quot;00661884&quot;/&gt;&lt;wsp:rsid wsp:val=&quot;00661A62&quot;/&gt;&lt;wsp:rsid wsp:val=&quot;00661B6C&quot;/&gt;&lt;wsp:rsid wsp:val=&quot;00661C2F&quot;/&gt;&lt;wsp:rsid wsp:val=&quot;00661CD9&quot;/&gt;&lt;wsp:rsid wsp:val=&quot;00662392&quot;/&gt;&lt;wsp:rsid wsp:val=&quot;006625E5&quot;/&gt;&lt;wsp:rsid wsp:val=&quot;00662761&quot;/&gt;&lt;wsp:rsid wsp:val=&quot;006629DE&quot;/&gt;&lt;wsp:rsid wsp:val=&quot;00662DF0&quot;/&gt;&lt;wsp:rsid wsp:val=&quot;00662FDF&quot;/&gt;&lt;wsp:rsid wsp:val=&quot;00663615&quot;/&gt;&lt;wsp:rsid wsp:val=&quot;006636A7&quot;/&gt;&lt;wsp:rsid wsp:val=&quot;006636EF&quot;/&gt;&lt;wsp:rsid wsp:val=&quot;0066378A&quot;/&gt;&lt;wsp:rsid wsp:val=&quot;00663B32&quot;/&gt;&lt;wsp:rsid wsp:val=&quot;00663CBE&quot;/&gt;&lt;wsp:rsid wsp:val=&quot;006640AD&quot;/&gt;&lt;wsp:rsid wsp:val=&quot;00664262&quot;/&gt;&lt;wsp:rsid wsp:val=&quot;006642A6&quot;/&gt;&lt;wsp:rsid wsp:val=&quot;00664347&quot;/&gt;&lt;wsp:rsid wsp:val=&quot;0066441E&quot;/&gt;&lt;wsp:rsid wsp:val=&quot;00664537&quot;/&gt;&lt;wsp:rsid wsp:val=&quot;0066478E&quot;/&gt;&lt;wsp:rsid wsp:val=&quot;006648B4&quot;/&gt;&lt;wsp:rsid wsp:val=&quot;006649D0&quot;/&gt;&lt;wsp:rsid wsp:val=&quot;00664A3E&quot;/&gt;&lt;wsp:rsid wsp:val=&quot;00664A43&quot;/&gt;&lt;wsp:rsid wsp:val=&quot;00664AA6&quot;/&gt;&lt;wsp:rsid wsp:val=&quot;00664E9F&quot;/&gt;&lt;wsp:rsid wsp:val=&quot;00664FC7&quot;/&gt;&lt;wsp:rsid wsp:val=&quot;00664FF2&quot;/&gt;&lt;wsp:rsid wsp:val=&quot;006650AF&quot;/&gt;&lt;wsp:rsid wsp:val=&quot;006651E1&quot;/&gt;&lt;wsp:rsid wsp:val=&quot;0066535A&quot;/&gt;&lt;wsp:rsid wsp:val=&quot;006654C9&quot;/&gt;&lt;wsp:rsid wsp:val=&quot;006656BA&quot;/&gt;&lt;wsp:rsid wsp:val=&quot;006656F0&quot;/&gt;&lt;wsp:rsid wsp:val=&quot;00665A39&quot;/&gt;&lt;wsp:rsid wsp:val=&quot;00665A62&quot;/&gt;&lt;wsp:rsid wsp:val=&quot;00665E0D&quot;/&gt;&lt;wsp:rsid wsp:val=&quot;00666307&quot;/&gt;&lt;wsp:rsid wsp:val=&quot;006664C5&quot;/&gt;&lt;wsp:rsid wsp:val=&quot;00666552&quot;/&gt;&lt;wsp:rsid wsp:val=&quot;0066669C&quot;/&gt;&lt;wsp:rsid wsp:val=&quot;00666789&quot;/&gt;&lt;wsp:rsid wsp:val=&quot;006667A5&quot;/&gt;&lt;wsp:rsid wsp:val=&quot;006669F1&quot;/&gt;&lt;wsp:rsid wsp:val=&quot;00666A3B&quot;/&gt;&lt;wsp:rsid wsp:val=&quot;00666AE8&quot;/&gt;&lt;wsp:rsid wsp:val=&quot;00666DE7&quot;/&gt;&lt;wsp:rsid wsp:val=&quot;00666EB8&quot;/&gt;&lt;wsp:rsid wsp:val=&quot;00667058&quot;/&gt;&lt;wsp:rsid wsp:val=&quot;00667313&quot;/&gt;&lt;wsp:rsid wsp:val=&quot;0066748C&quot;/&gt;&lt;wsp:rsid wsp:val=&quot;006678B0&quot;/&gt;&lt;wsp:rsid wsp:val=&quot;00667AB3&quot;/&gt;&lt;wsp:rsid wsp:val=&quot;00670133&quot;/&gt;&lt;wsp:rsid wsp:val=&quot;0067016F&quot;/&gt;&lt;wsp:rsid wsp:val=&quot;0067034F&quot;/&gt;&lt;wsp:rsid wsp:val=&quot;00670576&quot;/&gt;&lt;wsp:rsid wsp:val=&quot;006708C6&quot;/&gt;&lt;wsp:rsid wsp:val=&quot;00670F28&quot;/&gt;&lt;wsp:rsid wsp:val=&quot;006712F4&quot;/&gt;&lt;wsp:rsid wsp:val=&quot;006713C7&quot;/&gt;&lt;wsp:rsid wsp:val=&quot;00671472&quot;/&gt;&lt;wsp:rsid wsp:val=&quot;0067148D&quot;/&gt;&lt;wsp:rsid wsp:val=&quot;00671515&quot;/&gt;&lt;wsp:rsid wsp:val=&quot;006716ED&quot;/&gt;&lt;wsp:rsid wsp:val=&quot;00671761&quot;/&gt;&lt;wsp:rsid wsp:val=&quot;0067178F&quot;/&gt;&lt;wsp:rsid wsp:val=&quot;0067195E&quot;/&gt;&lt;wsp:rsid wsp:val=&quot;00671B13&quot;/&gt;&lt;wsp:rsid wsp:val=&quot;00671D7A&quot;/&gt;&lt;wsp:rsid wsp:val=&quot;00671FC2&quot;/&gt;&lt;wsp:rsid wsp:val=&quot;006723DD&quot;/&gt;&lt;wsp:rsid wsp:val=&quot;0067240C&quot;/&gt;&lt;wsp:rsid wsp:val=&quot;00672A4E&quot;/&gt;&lt;wsp:rsid wsp:val=&quot;00672A6E&quot;/&gt;&lt;wsp:rsid wsp:val=&quot;00672ACA&quot;/&gt;&lt;wsp:rsid wsp:val=&quot;00672B7B&quot;/&gt;&lt;wsp:rsid wsp:val=&quot;00672DBF&quot;/&gt;&lt;wsp:rsid wsp:val=&quot;006731CE&quot;/&gt;&lt;wsp:rsid wsp:val=&quot;006737D4&quot;/&gt;&lt;wsp:rsid wsp:val=&quot;00673E0F&quot;/&gt;&lt;wsp:rsid wsp:val=&quot;00673EE7&quot;/&gt;&lt;wsp:rsid wsp:val=&quot;00674113&quot;/&gt;&lt;wsp:rsid wsp:val=&quot;0067413A&quot;/&gt;&lt;wsp:rsid wsp:val=&quot;006749C5&quot;/&gt;&lt;wsp:rsid wsp:val=&quot;00674A3E&quot;/&gt;&lt;wsp:rsid wsp:val=&quot;00674BD8&quot;/&gt;&lt;wsp:rsid wsp:val=&quot;00674DA9&quot;/&gt;&lt;wsp:rsid wsp:val=&quot;006754CD&quot;/&gt;&lt;wsp:rsid wsp:val=&quot;00675536&quot;/&gt;&lt;wsp:rsid wsp:val=&quot;00675795&quot;/&gt;&lt;wsp:rsid wsp:val=&quot;00675872&quot;/&gt;&lt;wsp:rsid wsp:val=&quot;00675990&quot;/&gt;&lt;wsp:rsid wsp:val=&quot;00675BAB&quot;/&gt;&lt;wsp:rsid wsp:val=&quot;00675C01&quot;/&gt;&lt;wsp:rsid wsp:val=&quot;00675FA9&quot;/&gt;&lt;wsp:rsid wsp:val=&quot;00676142&quot;/&gt;&lt;wsp:rsid wsp:val=&quot;006763E4&quot;/&gt;&lt;wsp:rsid wsp:val=&quot;00676685&quot;/&gt;&lt;wsp:rsid wsp:val=&quot;006766E0&quot;/&gt;&lt;wsp:rsid wsp:val=&quot;00676776&quot;/&gt;&lt;wsp:rsid wsp:val=&quot;006768CD&quot;/&gt;&lt;wsp:rsid wsp:val=&quot;00676A05&quot;/&gt;&lt;wsp:rsid wsp:val=&quot;00676BFC&quot;/&gt;&lt;wsp:rsid wsp:val=&quot;00676D43&quot;/&gt;&lt;wsp:rsid wsp:val=&quot;00676DAD&quot;/&gt;&lt;wsp:rsid wsp:val=&quot;00676DE6&quot;/&gt;&lt;wsp:rsid wsp:val=&quot;00677035&quot;/&gt;&lt;wsp:rsid wsp:val=&quot;00677911&quot;/&gt;&lt;wsp:rsid wsp:val=&quot;00677925&quot;/&gt;&lt;wsp:rsid wsp:val=&quot;00677A42&quot;/&gt;&lt;wsp:rsid wsp:val=&quot;00677B28&quot;/&gt;&lt;wsp:rsid wsp:val=&quot;00677CAE&quot;/&gt;&lt;wsp:rsid wsp:val=&quot;00677CDD&quot;/&gt;&lt;wsp:rsid wsp:val=&quot;006801C3&quot;/&gt;&lt;wsp:rsid wsp:val=&quot;006802B5&quot;/&gt;&lt;wsp:rsid wsp:val=&quot;00680476&quot;/&gt;&lt;wsp:rsid wsp:val=&quot;006805F0&quot;/&gt;&lt;wsp:rsid wsp:val=&quot;00680787&quot;/&gt;&lt;wsp:rsid wsp:val=&quot;00680E1C&quot;/&gt;&lt;wsp:rsid wsp:val=&quot;00681123&quot;/&gt;&lt;wsp:rsid wsp:val=&quot;00681137&quot;/&gt;&lt;wsp:rsid wsp:val=&quot;00681173&quot;/&gt;&lt;wsp:rsid wsp:val=&quot;006813E1&quot;/&gt;&lt;wsp:rsid wsp:val=&quot;0068152C&quot;/&gt;&lt;wsp:rsid wsp:val=&quot;00681A0A&quot;/&gt;&lt;wsp:rsid wsp:val=&quot;00681B53&quot;/&gt;&lt;wsp:rsid wsp:val=&quot;00681D63&quot;/&gt;&lt;wsp:rsid wsp:val=&quot;00681DEA&quot;/&gt;&lt;wsp:rsid wsp:val=&quot;00682052&quot;/&gt;&lt;wsp:rsid wsp:val=&quot;00682419&quot;/&gt;&lt;wsp:rsid wsp:val=&quot;00682502&quot;/&gt;&lt;wsp:rsid wsp:val=&quot;006825A8&quot;/&gt;&lt;wsp:rsid wsp:val=&quot;0068288B&quot;/&gt;&lt;wsp:rsid wsp:val=&quot;0068292A&quot;/&gt;&lt;wsp:rsid wsp:val=&quot;00682BDF&quot;/&gt;&lt;wsp:rsid wsp:val=&quot;00682C77&quot;/&gt;&lt;wsp:rsid wsp:val=&quot;0068325B&quot;/&gt;&lt;wsp:rsid wsp:val=&quot;00683357&quot;/&gt;&lt;wsp:rsid wsp:val=&quot;0068338C&quot;/&gt;&lt;wsp:rsid wsp:val=&quot;006838C5&quot;/&gt;&lt;wsp:rsid wsp:val=&quot;006839BD&quot;/&gt;&lt;wsp:rsid wsp:val=&quot;00683EAF&quot;/&gt;&lt;wsp:rsid wsp:val=&quot;00684311&quot;/&gt;&lt;wsp:rsid wsp:val=&quot;00684485&quot;/&gt;&lt;wsp:rsid wsp:val=&quot;0068464A&quot;/&gt;&lt;wsp:rsid wsp:val=&quot;00684B97&quot;/&gt;&lt;wsp:rsid wsp:val=&quot;00684F96&quot;/&gt;&lt;wsp:rsid wsp:val=&quot;00685086&quot;/&gt;&lt;wsp:rsid wsp:val=&quot;006850D1&quot;/&gt;&lt;wsp:rsid wsp:val=&quot;0068516A&quot;/&gt;&lt;wsp:rsid wsp:val=&quot;0068536A&quot;/&gt;&lt;wsp:rsid wsp:val=&quot;006859B0&quot;/&gt;&lt;wsp:rsid wsp:val=&quot;00685A65&quot;/&gt;&lt;wsp:rsid wsp:val=&quot;00685BA3&quot;/&gt;&lt;wsp:rsid wsp:val=&quot;00685C44&quot;/&gt;&lt;wsp:rsid wsp:val=&quot;00685D68&quot;/&gt;&lt;wsp:rsid wsp:val=&quot;00685F18&quot;/&gt;&lt;wsp:rsid wsp:val=&quot;0068605C&quot;/&gt;&lt;wsp:rsid wsp:val=&quot;006861ED&quot;/&gt;&lt;wsp:rsid wsp:val=&quot;00686253&quot;/&gt;&lt;wsp:rsid wsp:val=&quot;006864D7&quot;/&gt;&lt;wsp:rsid wsp:val=&quot;0068681E&quot;/&gt;&lt;wsp:rsid wsp:val=&quot;00686915&quot;/&gt;&lt;wsp:rsid wsp:val=&quot;00686A07&quot;/&gt;&lt;wsp:rsid wsp:val=&quot;00686A9E&quot;/&gt;&lt;wsp:rsid wsp:val=&quot;00686AAD&quot;/&gt;&lt;wsp:rsid wsp:val=&quot;00686BAC&quot;/&gt;&lt;wsp:rsid wsp:val=&quot;00686C15&quot;/&gt;&lt;wsp:rsid wsp:val=&quot;00686CBD&quot;/&gt;&lt;wsp:rsid wsp:val=&quot;00686CCC&quot;/&gt;&lt;wsp:rsid wsp:val=&quot;00686FB9&quot;/&gt;&lt;wsp:rsid wsp:val=&quot;0068722E&quot;/&gt;&lt;wsp:rsid wsp:val=&quot;00687435&quot;/&gt;&lt;wsp:rsid wsp:val=&quot;006874A2&quot;/&gt;&lt;wsp:rsid wsp:val=&quot;006875AD&quot;/&gt;&lt;wsp:rsid wsp:val=&quot;006876DD&quot;/&gt;&lt;wsp:rsid wsp:val=&quot;006877B5&quot;/&gt;&lt;wsp:rsid wsp:val=&quot;006877CD&quot;/&gt;&lt;wsp:rsid wsp:val=&quot;0068791A&quot;/&gt;&lt;wsp:rsid wsp:val=&quot;0068796E&quot;/&gt;&lt;wsp:rsid wsp:val=&quot;006879AB&quot;/&gt;&lt;wsp:rsid wsp:val=&quot;00687B12&quot;/&gt;&lt;wsp:rsid wsp:val=&quot;00687B92&quot;/&gt;&lt;wsp:rsid wsp:val=&quot;0069031B&quot;/&gt;&lt;wsp:rsid wsp:val=&quot;00690426&quot;/&gt;&lt;wsp:rsid wsp:val=&quot;00690485&quot;/&gt;&lt;wsp:rsid wsp:val=&quot;00690795&quot;/&gt;&lt;wsp:rsid wsp:val=&quot;00690876&quot;/&gt;&lt;wsp:rsid wsp:val=&quot;00690A2F&quot;/&gt;&lt;wsp:rsid wsp:val=&quot;00691677&quot;/&gt;&lt;wsp:rsid wsp:val=&quot;0069196D&quot;/&gt;&lt;wsp:rsid wsp:val=&quot;00691A6B&quot;/&gt;&lt;wsp:rsid wsp:val=&quot;00691B17&quot;/&gt;&lt;wsp:rsid wsp:val=&quot;00691B25&quot;/&gt;&lt;wsp:rsid wsp:val=&quot;00691D6C&quot;/&gt;&lt;wsp:rsid wsp:val=&quot;00691EA1&quot;/&gt;&lt;wsp:rsid wsp:val=&quot;00692153&quot;/&gt;&lt;wsp:rsid wsp:val=&quot;00692638&quot;/&gt;&lt;wsp:rsid wsp:val=&quot;006926C7&quot;/&gt;&lt;wsp:rsid wsp:val=&quot;006926F7&quot;/&gt;&lt;wsp:rsid wsp:val=&quot;00692C81&quot;/&gt;&lt;wsp:rsid wsp:val=&quot;0069309C&quot;/&gt;&lt;wsp:rsid wsp:val=&quot;0069325F&quot;/&gt;&lt;wsp:rsid wsp:val=&quot;0069334F&quot;/&gt;&lt;wsp:rsid wsp:val=&quot;00693991&quot;/&gt;&lt;wsp:rsid wsp:val=&quot;00693A3C&quot;/&gt;&lt;wsp:rsid wsp:val=&quot;00693AE8&quot;/&gt;&lt;wsp:rsid wsp:val=&quot;00693C75&quot;/&gt;&lt;wsp:rsid wsp:val=&quot;00693CDF&quot;/&gt;&lt;wsp:rsid wsp:val=&quot;00693F3F&quot;/&gt;&lt;wsp:rsid wsp:val=&quot;0069402E&quot;/&gt;&lt;wsp:rsid wsp:val=&quot;0069464E&quot;/&gt;&lt;wsp:rsid wsp:val=&quot;00694907&quot;/&gt;&lt;wsp:rsid wsp:val=&quot;00694EA4&quot;/&gt;&lt;wsp:rsid wsp:val=&quot;00694F5D&quot;/&gt;&lt;wsp:rsid wsp:val=&quot;00694F81&quot;/&gt;&lt;wsp:rsid wsp:val=&quot;00695158&quot;/&gt;&lt;wsp:rsid wsp:val=&quot;00695479&quot;/&gt;&lt;wsp:rsid wsp:val=&quot;006956CF&quot;/&gt;&lt;wsp:rsid wsp:val=&quot;0069590D&quot;/&gt;&lt;wsp:rsid wsp:val=&quot;00695B59&quot;/&gt;&lt;wsp:rsid wsp:val=&quot;00695CCE&quot;/&gt;&lt;wsp:rsid wsp:val=&quot;006961AD&quot;/&gt;&lt;wsp:rsid wsp:val=&quot;006963F9&quot;/&gt;&lt;wsp:rsid wsp:val=&quot;0069675D&quot;/&gt;&lt;wsp:rsid wsp:val=&quot;006967A8&quot;/&gt;&lt;wsp:rsid wsp:val=&quot;006969B6&quot;/&gt;&lt;wsp:rsid wsp:val=&quot;00696A25&quot;/&gt;&lt;wsp:rsid wsp:val=&quot;00696D27&quot;/&gt;&lt;wsp:rsid wsp:val=&quot;00696D91&quot;/&gt;&lt;wsp:rsid wsp:val=&quot;00696DBA&quot;/&gt;&lt;wsp:rsid wsp:val=&quot;006970CE&quot;/&gt;&lt;wsp:rsid wsp:val=&quot;0069713C&quot;/&gt;&lt;wsp:rsid wsp:val=&quot;0069765B&quot;/&gt;&lt;wsp:rsid wsp:val=&quot;00697664&quot;/&gt;&lt;wsp:rsid wsp:val=&quot;0069779F&quot;/&gt;&lt;wsp:rsid wsp:val=&quot;006977AA&quot;/&gt;&lt;wsp:rsid wsp:val=&quot;00697C1E&quot;/&gt;&lt;wsp:rsid wsp:val=&quot;00697F06&quot;/&gt;&lt;wsp:rsid wsp:val=&quot;00697F11&quot;/&gt;&lt;wsp:rsid wsp:val=&quot;006A00C2&quot;/&gt;&lt;wsp:rsid wsp:val=&quot;006A01E7&quot;/&gt;&lt;wsp:rsid wsp:val=&quot;006A03E8&quot;/&gt;&lt;wsp:rsid wsp:val=&quot;006A0439&quot;/&gt;&lt;wsp:rsid wsp:val=&quot;006A079D&quot;/&gt;&lt;wsp:rsid wsp:val=&quot;006A07B8&quot;/&gt;&lt;wsp:rsid wsp:val=&quot;006A08A8&quot;/&gt;&lt;wsp:rsid wsp:val=&quot;006A0A26&quot;/&gt;&lt;wsp:rsid wsp:val=&quot;006A0ACF&quot;/&gt;&lt;wsp:rsid wsp:val=&quot;006A0C40&quot;/&gt;&lt;wsp:rsid wsp:val=&quot;006A0D83&quot;/&gt;&lt;wsp:rsid wsp:val=&quot;006A103C&quot;/&gt;&lt;wsp:rsid wsp:val=&quot;006A11CE&quot;/&gt;&lt;wsp:rsid wsp:val=&quot;006A126F&quot;/&gt;&lt;wsp:rsid wsp:val=&quot;006A1380&quot;/&gt;&lt;wsp:rsid wsp:val=&quot;006A164E&quot;/&gt;&lt;wsp:rsid wsp:val=&quot;006A1A0B&quot;/&gt;&lt;wsp:rsid wsp:val=&quot;006A1D58&quot;/&gt;&lt;wsp:rsid wsp:val=&quot;006A2596&quot;/&gt;&lt;wsp:rsid wsp:val=&quot;006A260C&quot;/&gt;&lt;wsp:rsid wsp:val=&quot;006A285F&quot;/&gt;&lt;wsp:rsid wsp:val=&quot;006A2A86&quot;/&gt;&lt;wsp:rsid wsp:val=&quot;006A2F31&quot;/&gt;&lt;wsp:rsid wsp:val=&quot;006A2F3C&quot;/&gt;&lt;wsp:rsid wsp:val=&quot;006A306C&quot;/&gt;&lt;wsp:rsid wsp:val=&quot;006A3146&quot;/&gt;&lt;wsp:rsid wsp:val=&quot;006A3429&quot;/&gt;&lt;wsp:rsid wsp:val=&quot;006A36CD&quot;/&gt;&lt;wsp:rsid wsp:val=&quot;006A3764&quot;/&gt;&lt;wsp:rsid wsp:val=&quot;006A39F3&quot;/&gt;&lt;wsp:rsid wsp:val=&quot;006A3E06&quot;/&gt;&lt;wsp:rsid wsp:val=&quot;006A3E39&quot;/&gt;&lt;wsp:rsid wsp:val=&quot;006A400C&quot;/&gt;&lt;wsp:rsid wsp:val=&quot;006A44B3&quot;/&gt;&lt;wsp:rsid wsp:val=&quot;006A44C7&quot;/&gt;&lt;wsp:rsid wsp:val=&quot;006A46A0&quot;/&gt;&lt;wsp:rsid wsp:val=&quot;006A46EE&quot;/&gt;&lt;wsp:rsid wsp:val=&quot;006A4A2D&quot;/&gt;&lt;wsp:rsid wsp:val=&quot;006A4A58&quot;/&gt;&lt;wsp:rsid wsp:val=&quot;006A4B4D&quot;/&gt;&lt;wsp:rsid wsp:val=&quot;006A4B89&quot;/&gt;&lt;wsp:rsid wsp:val=&quot;006A527A&quot;/&gt;&lt;wsp:rsid wsp:val=&quot;006A5358&quot;/&gt;&lt;wsp:rsid wsp:val=&quot;006A5467&quot;/&gt;&lt;wsp:rsid wsp:val=&quot;006A5A9B&quot;/&gt;&lt;wsp:rsid wsp:val=&quot;006A5AF3&quot;/&gt;&lt;wsp:rsid wsp:val=&quot;006A5C5A&quot;/&gt;&lt;wsp:rsid wsp:val=&quot;006A5E06&quot;/&gt;&lt;wsp:rsid wsp:val=&quot;006A5EC5&quot;/&gt;&lt;wsp:rsid wsp:val=&quot;006A5FCC&quot;/&gt;&lt;wsp:rsid wsp:val=&quot;006A6032&quot;/&gt;&lt;wsp:rsid wsp:val=&quot;006A62FE&quot;/&gt;&lt;wsp:rsid wsp:val=&quot;006A63C7&quot;/&gt;&lt;wsp:rsid wsp:val=&quot;006A6452&quot;/&gt;&lt;wsp:rsid wsp:val=&quot;006A6597&quot;/&gt;&lt;wsp:rsid wsp:val=&quot;006A65C6&quot;/&gt;&lt;wsp:rsid wsp:val=&quot;006A67D7&quot;/&gt;&lt;wsp:rsid wsp:val=&quot;006A6DE8&quot;/&gt;&lt;wsp:rsid wsp:val=&quot;006A6F04&quot;/&gt;&lt;wsp:rsid wsp:val=&quot;006A7077&quot;/&gt;&lt;wsp:rsid wsp:val=&quot;006A714A&quot;/&gt;&lt;wsp:rsid wsp:val=&quot;006A71C3&quot;/&gt;&lt;wsp:rsid wsp:val=&quot;006A7201&quot;/&gt;&lt;wsp:rsid wsp:val=&quot;006A74AF&quot;/&gt;&lt;wsp:rsid wsp:val=&quot;006A777C&quot;/&gt;&lt;wsp:rsid wsp:val=&quot;006A792F&quot;/&gt;&lt;wsp:rsid wsp:val=&quot;006A79B7&quot;/&gt;&lt;wsp:rsid wsp:val=&quot;006A7ADE&quot;/&gt;&lt;wsp:rsid wsp:val=&quot;006B009C&quot;/&gt;&lt;wsp:rsid wsp:val=&quot;006B0124&quot;/&gt;&lt;wsp:rsid wsp:val=&quot;006B015E&quot;/&gt;&lt;wsp:rsid wsp:val=&quot;006B01B6&quot;/&gt;&lt;wsp:rsid wsp:val=&quot;006B01CC&quot;/&gt;&lt;wsp:rsid wsp:val=&quot;006B0455&quot;/&gt;&lt;wsp:rsid wsp:val=&quot;006B0650&quot;/&gt;&lt;wsp:rsid wsp:val=&quot;006B0B12&quot;/&gt;&lt;wsp:rsid wsp:val=&quot;006B0C50&quot;/&gt;&lt;wsp:rsid wsp:val=&quot;006B0DAF&quot;/&gt;&lt;wsp:rsid wsp:val=&quot;006B0E14&quot;/&gt;&lt;wsp:rsid wsp:val=&quot;006B0E92&quot;/&gt;&lt;wsp:rsid wsp:val=&quot;006B185D&quot;/&gt;&lt;wsp:rsid wsp:val=&quot;006B1D4F&quot;/&gt;&lt;wsp:rsid wsp:val=&quot;006B1D6C&quot;/&gt;&lt;wsp:rsid wsp:val=&quot;006B2141&quot;/&gt;&lt;wsp:rsid wsp:val=&quot;006B2488&quot;/&gt;&lt;wsp:rsid wsp:val=&quot;006B25A0&quot;/&gt;&lt;wsp:rsid wsp:val=&quot;006B26B6&quot;/&gt;&lt;wsp:rsid wsp:val=&quot;006B271C&quot;/&gt;&lt;wsp:rsid wsp:val=&quot;006B2765&quot;/&gt;&lt;wsp:rsid wsp:val=&quot;006B2940&quot;/&gt;&lt;wsp:rsid wsp:val=&quot;006B2A3A&quot;/&gt;&lt;wsp:rsid wsp:val=&quot;006B2B85&quot;/&gt;&lt;wsp:rsid wsp:val=&quot;006B2C23&quot;/&gt;&lt;wsp:rsid wsp:val=&quot;006B3574&quot;/&gt;&lt;wsp:rsid wsp:val=&quot;006B35F9&quot;/&gt;&lt;wsp:rsid wsp:val=&quot;006B369E&quot;/&gt;&lt;wsp:rsid wsp:val=&quot;006B3719&quot;/&gt;&lt;wsp:rsid wsp:val=&quot;006B3C5B&quot;/&gt;&lt;wsp:rsid wsp:val=&quot;006B3D8E&quot;/&gt;&lt;wsp:rsid wsp:val=&quot;006B40AF&quot;/&gt;&lt;wsp:rsid wsp:val=&quot;006B4118&quot;/&gt;&lt;wsp:rsid wsp:val=&quot;006B443D&quot;/&gt;&lt;wsp:rsid wsp:val=&quot;006B458F&quot;/&gt;&lt;wsp:rsid wsp:val=&quot;006B483B&quot;/&gt;&lt;wsp:rsid wsp:val=&quot;006B4911&quot;/&gt;&lt;wsp:rsid wsp:val=&quot;006B4BE2&quot;/&gt;&lt;wsp:rsid wsp:val=&quot;006B4BEB&quot;/&gt;&lt;wsp:rsid wsp:val=&quot;006B4D72&quot;/&gt;&lt;wsp:rsid wsp:val=&quot;006B4E4A&quot;/&gt;&lt;wsp:rsid wsp:val=&quot;006B5170&quot;/&gt;&lt;wsp:rsid wsp:val=&quot;006B523A&quot;/&gt;&lt;wsp:rsid wsp:val=&quot;006B5434&quot;/&gt;&lt;wsp:rsid wsp:val=&quot;006B56FC&quot;/&gt;&lt;wsp:rsid wsp:val=&quot;006B57FB&quot;/&gt;&lt;wsp:rsid wsp:val=&quot;006B588A&quot;/&gt;&lt;wsp:rsid wsp:val=&quot;006B5B38&quot;/&gt;&lt;wsp:rsid wsp:val=&quot;006B5BB0&quot;/&gt;&lt;wsp:rsid wsp:val=&quot;006B5BF8&quot;/&gt;&lt;wsp:rsid wsp:val=&quot;006B5DCB&quot;/&gt;&lt;wsp:rsid wsp:val=&quot;006B5EE5&quot;/&gt;&lt;wsp:rsid wsp:val=&quot;006B5F42&quot;/&gt;&lt;wsp:rsid wsp:val=&quot;006B5FF6&quot;/&gt;&lt;wsp:rsid wsp:val=&quot;006B60DA&quot;/&gt;&lt;wsp:rsid wsp:val=&quot;006B6109&quot;/&gt;&lt;wsp:rsid wsp:val=&quot;006B617A&quot;/&gt;&lt;wsp:rsid wsp:val=&quot;006B62EA&quot;/&gt;&lt;wsp:rsid wsp:val=&quot;006B64AE&quot;/&gt;&lt;wsp:rsid wsp:val=&quot;006B65F4&quot;/&gt;&lt;wsp:rsid wsp:val=&quot;006B6793&quot;/&gt;&lt;wsp:rsid wsp:val=&quot;006B6BC9&quot;/&gt;&lt;wsp:rsid wsp:val=&quot;006B6DF1&quot;/&gt;&lt;wsp:rsid wsp:val=&quot;006B6E52&quot;/&gt;&lt;wsp:rsid wsp:val=&quot;006B7102&quot;/&gt;&lt;wsp:rsid wsp:val=&quot;006B717A&quot;/&gt;&lt;wsp:rsid wsp:val=&quot;006B71DA&quot;/&gt;&lt;wsp:rsid wsp:val=&quot;006B73E6&quot;/&gt;&lt;wsp:rsid wsp:val=&quot;006B73F2&quot;/&gt;&lt;wsp:rsid wsp:val=&quot;006B74AC&quot;/&gt;&lt;wsp:rsid wsp:val=&quot;006B74C2&quot;/&gt;&lt;wsp:rsid wsp:val=&quot;006B770E&quot;/&gt;&lt;wsp:rsid wsp:val=&quot;006B7810&quot;/&gt;&lt;wsp:rsid wsp:val=&quot;006B781D&quot;/&gt;&lt;wsp:rsid wsp:val=&quot;006B7B04&quot;/&gt;&lt;wsp:rsid wsp:val=&quot;006B7B1C&quot;/&gt;&lt;wsp:rsid wsp:val=&quot;006B7B6C&quot;/&gt;&lt;wsp:rsid wsp:val=&quot;006B7C98&quot;/&gt;&lt;wsp:rsid wsp:val=&quot;006C04A3&quot;/&gt;&lt;wsp:rsid wsp:val=&quot;006C054E&quot;/&gt;&lt;wsp:rsid wsp:val=&quot;006C05C6&quot;/&gt;&lt;wsp:rsid wsp:val=&quot;006C0843&quot;/&gt;&lt;wsp:rsid wsp:val=&quot;006C0871&quot;/&gt;&lt;wsp:rsid wsp:val=&quot;006C0887&quot;/&gt;&lt;wsp:rsid wsp:val=&quot;006C0A9D&quot;/&gt;&lt;wsp:rsid wsp:val=&quot;006C1097&quot;/&gt;&lt;wsp:rsid wsp:val=&quot;006C16B9&quot;/&gt;&lt;wsp:rsid wsp:val=&quot;006C16F9&quot;/&gt;&lt;wsp:rsid wsp:val=&quot;006C18A3&quot;/&gt;&lt;wsp:rsid wsp:val=&quot;006C1B68&quot;/&gt;&lt;wsp:rsid wsp:val=&quot;006C1DE5&quot;/&gt;&lt;wsp:rsid wsp:val=&quot;006C1E73&quot;/&gt;&lt;wsp:rsid wsp:val=&quot;006C22EA&quot;/&gt;&lt;wsp:rsid wsp:val=&quot;006C26AA&quot;/&gt;&lt;wsp:rsid wsp:val=&quot;006C2C50&quot;/&gt;&lt;wsp:rsid wsp:val=&quot;006C2E4A&quot;/&gt;&lt;wsp:rsid wsp:val=&quot;006C3112&quot;/&gt;&lt;wsp:rsid wsp:val=&quot;006C313E&quot;/&gt;&lt;wsp:rsid wsp:val=&quot;006C3373&quot;/&gt;&lt;wsp:rsid wsp:val=&quot;006C37EB&quot;/&gt;&lt;wsp:rsid wsp:val=&quot;006C3992&quot;/&gt;&lt;wsp:rsid wsp:val=&quot;006C3B80&quot;/&gt;&lt;wsp:rsid wsp:val=&quot;006C4172&quot;/&gt;&lt;wsp:rsid wsp:val=&quot;006C43D6&quot;/&gt;&lt;wsp:rsid wsp:val=&quot;006C44D8&quot;/&gt;&lt;wsp:rsid wsp:val=&quot;006C4607&quot;/&gt;&lt;wsp:rsid wsp:val=&quot;006C46F3&quot;/&gt;&lt;wsp:rsid wsp:val=&quot;006C474E&quot;/&gt;&lt;wsp:rsid wsp:val=&quot;006C4AAE&quot;/&gt;&lt;wsp:rsid wsp:val=&quot;006C4BE8&quot;/&gt;&lt;wsp:rsid wsp:val=&quot;006C4C43&quot;/&gt;&lt;wsp:rsid wsp:val=&quot;006C4D5C&quot;/&gt;&lt;wsp:rsid wsp:val=&quot;006C5659&quot;/&gt;&lt;wsp:rsid wsp:val=&quot;006C5FA1&quot;/&gt;&lt;wsp:rsid wsp:val=&quot;006C5FC0&quot;/&gt;&lt;wsp:rsid wsp:val=&quot;006C615E&quot;/&gt;&lt;wsp:rsid wsp:val=&quot;006C6304&quot;/&gt;&lt;wsp:rsid wsp:val=&quot;006C67A0&quot;/&gt;&lt;wsp:rsid wsp:val=&quot;006C6829&quot;/&gt;&lt;wsp:rsid wsp:val=&quot;006C69F4&quot;/&gt;&lt;wsp:rsid wsp:val=&quot;006C6B12&quot;/&gt;&lt;wsp:rsid wsp:val=&quot;006C6CC9&quot;/&gt;&lt;wsp:rsid wsp:val=&quot;006C6F30&quot;/&gt;&lt;wsp:rsid wsp:val=&quot;006C6F3B&quot;/&gt;&lt;wsp:rsid wsp:val=&quot;006C7018&quot;/&gt;&lt;wsp:rsid wsp:val=&quot;006C72E4&quot;/&gt;&lt;wsp:rsid wsp:val=&quot;006C735C&quot;/&gt;&lt;wsp:rsid wsp:val=&quot;006C74BF&quot;/&gt;&lt;wsp:rsid wsp:val=&quot;006C795C&quot;/&gt;&lt;wsp:rsid wsp:val=&quot;006C7DFB&quot;/&gt;&lt;wsp:rsid wsp:val=&quot;006C7E9B&quot;/&gt;&lt;wsp:rsid wsp:val=&quot;006D0055&quot;/&gt;&lt;wsp:rsid wsp:val=&quot;006D00CE&quot;/&gt;&lt;wsp:rsid wsp:val=&quot;006D05CB&quot;/&gt;&lt;wsp:rsid wsp:val=&quot;006D06D6&quot;/&gt;&lt;wsp:rsid wsp:val=&quot;006D0AE2&quot;/&gt;&lt;wsp:rsid wsp:val=&quot;006D0C94&quot;/&gt;&lt;wsp:rsid wsp:val=&quot;006D0E1F&quot;/&gt;&lt;wsp:rsid wsp:val=&quot;006D1012&quot;/&gt;&lt;wsp:rsid wsp:val=&quot;006D1356&quot;/&gt;&lt;wsp:rsid wsp:val=&quot;006D151D&quot;/&gt;&lt;wsp:rsid wsp:val=&quot;006D172D&quot;/&gt;&lt;wsp:rsid wsp:val=&quot;006D1C16&quot;/&gt;&lt;wsp:rsid wsp:val=&quot;006D1FE0&quot;/&gt;&lt;wsp:rsid wsp:val=&quot;006D21B4&quot;/&gt;&lt;wsp:rsid wsp:val=&quot;006D23D3&quot;/&gt;&lt;wsp:rsid wsp:val=&quot;006D24AB&quot;/&gt;&lt;wsp:rsid wsp:val=&quot;006D2533&quot;/&gt;&lt;wsp:rsid wsp:val=&quot;006D2554&quot;/&gt;&lt;wsp:rsid wsp:val=&quot;006D2715&quot;/&gt;&lt;wsp:rsid wsp:val=&quot;006D28D9&quot;/&gt;&lt;wsp:rsid wsp:val=&quot;006D2C35&quot;/&gt;&lt;wsp:rsid wsp:val=&quot;006D2EF6&quot;/&gt;&lt;wsp:rsid wsp:val=&quot;006D2F44&quot;/&gt;&lt;wsp:rsid wsp:val=&quot;006D3124&quot;/&gt;&lt;wsp:rsid wsp:val=&quot;006D31A8&quot;/&gt;&lt;wsp:rsid wsp:val=&quot;006D34CD&quot;/&gt;&lt;wsp:rsid wsp:val=&quot;006D379B&quot;/&gt;&lt;wsp:rsid wsp:val=&quot;006D3952&quot;/&gt;&lt;wsp:rsid wsp:val=&quot;006D3BE9&quot;/&gt;&lt;wsp:rsid wsp:val=&quot;006D3BF3&quot;/&gt;&lt;wsp:rsid wsp:val=&quot;006D3D69&quot;/&gt;&lt;wsp:rsid wsp:val=&quot;006D3E76&quot;/&gt;&lt;wsp:rsid wsp:val=&quot;006D4169&quot;/&gt;&lt;wsp:rsid wsp:val=&quot;006D4655&quot;/&gt;&lt;wsp:rsid wsp:val=&quot;006D481A&quot;/&gt;&lt;wsp:rsid wsp:val=&quot;006D4C3C&quot;/&gt;&lt;wsp:rsid wsp:val=&quot;006D508D&quot;/&gt;&lt;wsp:rsid wsp:val=&quot;006D5417&quot;/&gt;&lt;wsp:rsid wsp:val=&quot;006D5698&quot;/&gt;&lt;wsp:rsid wsp:val=&quot;006D58D6&quot;/&gt;&lt;wsp:rsid wsp:val=&quot;006D5B6F&quot;/&gt;&lt;wsp:rsid wsp:val=&quot;006D5B83&quot;/&gt;&lt;wsp:rsid wsp:val=&quot;006D5E2C&quot;/&gt;&lt;wsp:rsid wsp:val=&quot;006D5F1A&quot;/&gt;&lt;wsp:rsid wsp:val=&quot;006D5FED&quot;/&gt;&lt;wsp:rsid wsp:val=&quot;006D6345&quot;/&gt;&lt;wsp:rsid wsp:val=&quot;006D637B&quot;/&gt;&lt;wsp:rsid wsp:val=&quot;006D6557&quot;/&gt;&lt;wsp:rsid wsp:val=&quot;006D668B&quot;/&gt;&lt;wsp:rsid wsp:val=&quot;006D6BC5&quot;/&gt;&lt;wsp:rsid wsp:val=&quot;006D6C15&quot;/&gt;&lt;wsp:rsid wsp:val=&quot;006D6FC1&quot;/&gt;&lt;wsp:rsid wsp:val=&quot;006D7391&quot;/&gt;&lt;wsp:rsid wsp:val=&quot;006D75B7&quot;/&gt;&lt;wsp:rsid wsp:val=&quot;006D7626&quot;/&gt;&lt;wsp:rsid wsp:val=&quot;006D7B1E&quot;/&gt;&lt;wsp:rsid wsp:val=&quot;006D7B79&quot;/&gt;&lt;wsp:rsid wsp:val=&quot;006D7D31&quot;/&gt;&lt;wsp:rsid wsp:val=&quot;006D7DF2&quot;/&gt;&lt;wsp:rsid wsp:val=&quot;006D7EFE&quot;/&gt;&lt;wsp:rsid wsp:val=&quot;006E0006&quot;/&gt;&lt;wsp:rsid wsp:val=&quot;006E0172&quot;/&gt;&lt;wsp:rsid wsp:val=&quot;006E08F0&quot;/&gt;&lt;wsp:rsid wsp:val=&quot;006E08F8&quot;/&gt;&lt;wsp:rsid wsp:val=&quot;006E09AC&quot;/&gt;&lt;wsp:rsid wsp:val=&quot;006E09C2&quot;/&gt;&lt;wsp:rsid wsp:val=&quot;006E0BB9&quot;/&gt;&lt;wsp:rsid wsp:val=&quot;006E0CAE&quot;/&gt;&lt;wsp:rsid wsp:val=&quot;006E0E06&quot;/&gt;&lt;wsp:rsid wsp:val=&quot;006E0E49&quot;/&gt;&lt;wsp:rsid wsp:val=&quot;006E10BE&quot;/&gt;&lt;wsp:rsid wsp:val=&quot;006E13B9&quot;/&gt;&lt;wsp:rsid wsp:val=&quot;006E13D1&quot;/&gt;&lt;wsp:rsid wsp:val=&quot;006E145D&quot;/&gt;&lt;wsp:rsid wsp:val=&quot;006E165D&quot;/&gt;&lt;wsp:rsid wsp:val=&quot;006E1D7B&quot;/&gt;&lt;wsp:rsid wsp:val=&quot;006E1E03&quot;/&gt;&lt;wsp:rsid wsp:val=&quot;006E1F37&quot;/&gt;&lt;wsp:rsid wsp:val=&quot;006E203E&quot;/&gt;&lt;wsp:rsid wsp:val=&quot;006E2082&quot;/&gt;&lt;wsp:rsid wsp:val=&quot;006E219B&quot;/&gt;&lt;wsp:rsid wsp:val=&quot;006E2280&quot;/&gt;&lt;wsp:rsid wsp:val=&quot;006E2360&quot;/&gt;&lt;wsp:rsid wsp:val=&quot;006E2408&quot;/&gt;&lt;wsp:rsid wsp:val=&quot;006E2528&quot;/&gt;&lt;wsp:rsid wsp:val=&quot;006E25B4&quot;/&gt;&lt;wsp:rsid wsp:val=&quot;006E2623&quot;/&gt;&lt;wsp:rsid wsp:val=&quot;006E2753&quot;/&gt;&lt;wsp:rsid wsp:val=&quot;006E281A&quot;/&gt;&lt;wsp:rsid wsp:val=&quot;006E29A6&quot;/&gt;&lt;wsp:rsid wsp:val=&quot;006E2A41&quot;/&gt;&lt;wsp:rsid wsp:val=&quot;006E2B58&quot;/&gt;&lt;wsp:rsid wsp:val=&quot;006E2ECC&quot;/&gt;&lt;wsp:rsid wsp:val=&quot;006E2FB0&quot;/&gt;&lt;wsp:rsid wsp:val=&quot;006E3576&quot;/&gt;&lt;wsp:rsid wsp:val=&quot;006E3717&quot;/&gt;&lt;wsp:rsid wsp:val=&quot;006E3B8C&quot;/&gt;&lt;wsp:rsid wsp:val=&quot;006E3D4E&quot;/&gt;&lt;wsp:rsid wsp:val=&quot;006E3D56&quot;/&gt;&lt;wsp:rsid wsp:val=&quot;006E4098&quot;/&gt;&lt;wsp:rsid wsp:val=&quot;006E428E&quot;/&gt;&lt;wsp:rsid wsp:val=&quot;006E4880&quot;/&gt;&lt;wsp:rsid wsp:val=&quot;006E4EA9&quot;/&gt;&lt;wsp:rsid wsp:val=&quot;006E4F7F&quot;/&gt;&lt;wsp:rsid wsp:val=&quot;006E516B&quot;/&gt;&lt;wsp:rsid wsp:val=&quot;006E5296&quot;/&gt;&lt;wsp:rsid wsp:val=&quot;006E5465&quot;/&gt;&lt;wsp:rsid wsp:val=&quot;006E5499&quot;/&gt;&lt;wsp:rsid wsp:val=&quot;006E5571&quot;/&gt;&lt;wsp:rsid wsp:val=&quot;006E564F&quot;/&gt;&lt;wsp:rsid wsp:val=&quot;006E56F4&quot;/&gt;&lt;wsp:rsid wsp:val=&quot;006E5951&quot;/&gt;&lt;wsp:rsid wsp:val=&quot;006E5AD6&quot;/&gt;&lt;wsp:rsid wsp:val=&quot;006E5AF0&quot;/&gt;&lt;wsp:rsid wsp:val=&quot;006E5B6B&quot;/&gt;&lt;wsp:rsid wsp:val=&quot;006E5BE9&quot;/&gt;&lt;wsp:rsid wsp:val=&quot;006E5CE8&quot;/&gt;&lt;wsp:rsid wsp:val=&quot;006E6101&quot;/&gt;&lt;wsp:rsid wsp:val=&quot;006E614D&quot;/&gt;&lt;wsp:rsid wsp:val=&quot;006E61D3&quot;/&gt;&lt;wsp:rsid wsp:val=&quot;006E61F4&quot;/&gt;&lt;wsp:rsid wsp:val=&quot;006E6203&quot;/&gt;&lt;wsp:rsid wsp:val=&quot;006E64A9&quot;/&gt;&lt;wsp:rsid wsp:val=&quot;006E6BA3&quot;/&gt;&lt;wsp:rsid wsp:val=&quot;006E6C69&quot;/&gt;&lt;wsp:rsid wsp:val=&quot;006E6DC2&quot;/&gt;&lt;wsp:rsid wsp:val=&quot;006E6E94&quot;/&gt;&lt;wsp:rsid wsp:val=&quot;006E6F18&quot;/&gt;&lt;wsp:rsid wsp:val=&quot;006E720D&quot;/&gt;&lt;wsp:rsid wsp:val=&quot;006E7A66&quot;/&gt;&lt;wsp:rsid wsp:val=&quot;006E7F4B&quot;/&gt;&lt;wsp:rsid wsp:val=&quot;006F01C0&quot;/&gt;&lt;wsp:rsid wsp:val=&quot;006F0340&quot;/&gt;&lt;wsp:rsid wsp:val=&quot;006F0415&quot;/&gt;&lt;wsp:rsid wsp:val=&quot;006F054F&quot;/&gt;&lt;wsp:rsid wsp:val=&quot;006F0AF9&quot;/&gt;&lt;wsp:rsid wsp:val=&quot;006F0C28&quot;/&gt;&lt;wsp:rsid wsp:val=&quot;006F0C2B&quot;/&gt;&lt;wsp:rsid wsp:val=&quot;006F0DD9&quot;/&gt;&lt;wsp:rsid wsp:val=&quot;006F0E8A&quot;/&gt;&lt;wsp:rsid wsp:val=&quot;006F0FBD&quot;/&gt;&lt;wsp:rsid wsp:val=&quot;006F1247&quot;/&gt;&lt;wsp:rsid wsp:val=&quot;006F15CB&quot;/&gt;&lt;wsp:rsid wsp:val=&quot;006F16A9&quot;/&gt;&lt;wsp:rsid wsp:val=&quot;006F19D7&quot;/&gt;&lt;wsp:rsid wsp:val=&quot;006F1A65&quot;/&gt;&lt;wsp:rsid wsp:val=&quot;006F1FBF&quot;/&gt;&lt;wsp:rsid wsp:val=&quot;006F2460&quot;/&gt;&lt;wsp:rsid wsp:val=&quot;006F2782&quot;/&gt;&lt;wsp:rsid wsp:val=&quot;006F2801&quot;/&gt;&lt;wsp:rsid wsp:val=&quot;006F2AA9&quot;/&gt;&lt;wsp:rsid wsp:val=&quot;006F2AD0&quot;/&gt;&lt;wsp:rsid wsp:val=&quot;006F2F4F&quot;/&gt;&lt;wsp:rsid wsp:val=&quot;006F3045&quot;/&gt;&lt;wsp:rsid wsp:val=&quot;006F322F&quot;/&gt;&lt;wsp:rsid wsp:val=&quot;006F32EA&quot;/&gt;&lt;wsp:rsid wsp:val=&quot;006F33B6&quot;/&gt;&lt;wsp:rsid wsp:val=&quot;006F35CF&quot;/&gt;&lt;wsp:rsid wsp:val=&quot;006F36D4&quot;/&gt;&lt;wsp:rsid wsp:val=&quot;006F37F5&quot;/&gt;&lt;wsp:rsid wsp:val=&quot;006F39BB&quot;/&gt;&lt;wsp:rsid wsp:val=&quot;006F3BB2&quot;/&gt;&lt;wsp:rsid wsp:val=&quot;006F3C79&quot;/&gt;&lt;wsp:rsid wsp:val=&quot;006F3C9D&quot;/&gt;&lt;wsp:rsid wsp:val=&quot;006F41B0&quot;/&gt;&lt;wsp:rsid wsp:val=&quot;006F43C2&quot;/&gt;&lt;wsp:rsid wsp:val=&quot;006F4616&quot;/&gt;&lt;wsp:rsid wsp:val=&quot;006F477B&quot;/&gt;&lt;wsp:rsid wsp:val=&quot;006F47B7&quot;/&gt;&lt;wsp:rsid wsp:val=&quot;006F47D1&quot;/&gt;&lt;wsp:rsid wsp:val=&quot;006F4875&quot;/&gt;&lt;wsp:rsid wsp:val=&quot;006F49CA&quot;/&gt;&lt;wsp:rsid wsp:val=&quot;006F4BD2&quot;/&gt;&lt;wsp:rsid wsp:val=&quot;006F4C94&quot;/&gt;&lt;wsp:rsid wsp:val=&quot;006F4F14&quot;/&gt;&lt;wsp:rsid wsp:val=&quot;006F5118&quot;/&gt;&lt;wsp:rsid wsp:val=&quot;006F53B8&quot;/&gt;&lt;wsp:rsid wsp:val=&quot;006F55D3&quot;/&gt;&lt;wsp:rsid wsp:val=&quot;006F5621&quot;/&gt;&lt;wsp:rsid wsp:val=&quot;006F572C&quot;/&gt;&lt;wsp:rsid wsp:val=&quot;006F593A&quot;/&gt;&lt;wsp:rsid wsp:val=&quot;006F5AC4&quot;/&gt;&lt;wsp:rsid wsp:val=&quot;006F5D66&quot;/&gt;&lt;wsp:rsid wsp:val=&quot;006F5DED&quot;/&gt;&lt;wsp:rsid wsp:val=&quot;006F5EB5&quot;/&gt;&lt;wsp:rsid wsp:val=&quot;006F5FCF&quot;/&gt;&lt;wsp:rsid wsp:val=&quot;006F62EC&quot;/&gt;&lt;wsp:rsid wsp:val=&quot;006F6355&quot;/&gt;&lt;wsp:rsid wsp:val=&quot;006F659C&quot;/&gt;&lt;wsp:rsid wsp:val=&quot;006F65D0&quot;/&gt;&lt;wsp:rsid wsp:val=&quot;006F6DC2&quot;/&gt;&lt;wsp:rsid wsp:val=&quot;006F7288&quot;/&gt;&lt;wsp:rsid wsp:val=&quot;006F73C1&quot;/&gt;&lt;wsp:rsid wsp:val=&quot;006F7885&quot;/&gt;&lt;wsp:rsid wsp:val=&quot;006F7C84&quot;/&gt;&lt;wsp:rsid wsp:val=&quot;006F7CF4&quot;/&gt;&lt;wsp:rsid wsp:val=&quot;006F7DE6&quot;/&gt;&lt;wsp:rsid wsp:val=&quot;00700048&quot;/&gt;&lt;wsp:rsid wsp:val=&quot;00700050&quot;/&gt;&lt;wsp:rsid wsp:val=&quot;007000CC&quot;/&gt;&lt;wsp:rsid wsp:val=&quot;007005FD&quot;/&gt;&lt;wsp:rsid wsp:val=&quot;0070086A&quot;/&gt;&lt;wsp:rsid wsp:val=&quot;007008FC&quot;/&gt;&lt;wsp:rsid wsp:val=&quot;00700C21&quot;/&gt;&lt;wsp:rsid wsp:val=&quot;00700C70&quot;/&gt;&lt;wsp:rsid wsp:val=&quot;00700E49&quot;/&gt;&lt;wsp:rsid wsp:val=&quot;00700E9F&quot;/&gt;&lt;wsp:rsid wsp:val=&quot;00701555&quot;/&gt;&lt;wsp:rsid wsp:val=&quot;0070161C&quot;/&gt;&lt;wsp:rsid wsp:val=&quot;007016FD&quot;/&gt;&lt;wsp:rsid wsp:val=&quot;00701707&quot;/&gt;&lt;wsp:rsid wsp:val=&quot;00701E0E&quot;/&gt;&lt;wsp:rsid wsp:val=&quot;00702182&quot;/&gt;&lt;wsp:rsid wsp:val=&quot;00702301&quot;/&gt;&lt;wsp:rsid wsp:val=&quot;007025E1&quot;/&gt;&lt;wsp:rsid wsp:val=&quot;0070280F&quot;/&gt;&lt;wsp:rsid wsp:val=&quot;0070297A&quot;/&gt;&lt;wsp:rsid wsp:val=&quot;0070298F&quot;/&gt;&lt;wsp:rsid wsp:val=&quot;00702C44&quot;/&gt;&lt;wsp:rsid wsp:val=&quot;00702C5B&quot;/&gt;&lt;wsp:rsid wsp:val=&quot;00702D2B&quot;/&gt;&lt;wsp:rsid wsp:val=&quot;00703111&quot;/&gt;&lt;wsp:rsid wsp:val=&quot;00703311&quot;/&gt;&lt;wsp:rsid wsp:val=&quot;00703781&quot;/&gt;&lt;wsp:rsid wsp:val=&quot;0070385F&quot;/&gt;&lt;wsp:rsid wsp:val=&quot;00703970&quot;/&gt;&lt;wsp:rsid wsp:val=&quot;00703A64&quot;/&gt;&lt;wsp:rsid wsp:val=&quot;00703B87&quot;/&gt;&lt;wsp:rsid wsp:val=&quot;00703BE7&quot;/&gt;&lt;wsp:rsid wsp:val=&quot;00703CA1&quot;/&gt;&lt;wsp:rsid wsp:val=&quot;00703F4C&quot;/&gt;&lt;wsp:rsid wsp:val=&quot;0070403F&quot;/&gt;&lt;wsp:rsid wsp:val=&quot;00704398&quot;/&gt;&lt;wsp:rsid wsp:val=&quot;00704610&quot;/&gt;&lt;wsp:rsid wsp:val=&quot;0070475C&quot;/&gt;&lt;wsp:rsid wsp:val=&quot;00704973&quot;/&gt;&lt;wsp:rsid wsp:val=&quot;00704B4D&quot;/&gt;&lt;wsp:rsid wsp:val=&quot;00704C2A&quot;/&gt;&lt;wsp:rsid wsp:val=&quot;00704EBD&quot;/&gt;&lt;wsp:rsid wsp:val=&quot;00704F3A&quot;/&gt;&lt;wsp:rsid wsp:val=&quot;00705052&quot;/&gt;&lt;wsp:rsid wsp:val=&quot;00705169&quot;/&gt;&lt;wsp:rsid wsp:val=&quot;0070525B&quot;/&gt;&lt;wsp:rsid wsp:val=&quot;007056DA&quot;/&gt;&lt;wsp:rsid wsp:val=&quot;007058B2&quot;/&gt;&lt;wsp:rsid wsp:val=&quot;007059C6&quot;/&gt;&lt;wsp:rsid wsp:val=&quot;00705A57&quot;/&gt;&lt;wsp:rsid wsp:val=&quot;00705A7D&quot;/&gt;&lt;wsp:rsid wsp:val=&quot;00705AF1&quot;/&gt;&lt;wsp:rsid wsp:val=&quot;00705DE3&quot;/&gt;&lt;wsp:rsid wsp:val=&quot;00705E5D&quot;/&gt;&lt;wsp:rsid wsp:val=&quot;00706104&quot;/&gt;&lt;wsp:rsid wsp:val=&quot;0070658C&quot;/&gt;&lt;wsp:rsid wsp:val=&quot;007068EE&quot;/&gt;&lt;wsp:rsid wsp:val=&quot;00706CB0&quot;/&gt;&lt;wsp:rsid wsp:val=&quot;00706E57&quot;/&gt;&lt;wsp:rsid wsp:val=&quot;00706E61&quot;/&gt;&lt;wsp:rsid wsp:val=&quot;00706F2C&quot;/&gt;&lt;wsp:rsid wsp:val=&quot;00707000&quot;/&gt;&lt;wsp:rsid wsp:val=&quot;007075AD&quot;/&gt;&lt;wsp:rsid wsp:val=&quot;00707816&quot;/&gt;&lt;wsp:rsid wsp:val=&quot;00707CDD&quot;/&gt;&lt;wsp:rsid wsp:val=&quot;00707E9A&quot;/&gt;&lt;wsp:rsid wsp:val=&quot;00710110&quot;/&gt;&lt;wsp:rsid wsp:val=&quot;00710462&quot;/&gt;&lt;wsp:rsid wsp:val=&quot;00710BD6&quot;/&gt;&lt;wsp:rsid wsp:val=&quot;00710EEB&quot;/&gt;&lt;wsp:rsid wsp:val=&quot;00711412&quot;/&gt;&lt;wsp:rsid wsp:val=&quot;007114C3&quot;/&gt;&lt;wsp:rsid wsp:val=&quot;00711519&quot;/&gt;&lt;wsp:rsid wsp:val=&quot;00711528&quot;/&gt;&lt;wsp:rsid wsp:val=&quot;00711837&quot;/&gt;&lt;wsp:rsid wsp:val=&quot;00711B63&quot;/&gt;&lt;wsp:rsid wsp:val=&quot;00711E13&quot;/&gt;&lt;wsp:rsid wsp:val=&quot;007121AC&quot;/&gt;&lt;wsp:rsid wsp:val=&quot;00712269&quot;/&gt;&lt;wsp:rsid wsp:val=&quot;007125B3&quot;/&gt;&lt;wsp:rsid wsp:val=&quot;0071289D&quot;/&gt;&lt;wsp:rsid wsp:val=&quot;00712C5E&quot;/&gt;&lt;wsp:rsid wsp:val=&quot;00712EDA&quot;/&gt;&lt;wsp:rsid wsp:val=&quot;00712EE4&quot;/&gt;&lt;wsp:rsid wsp:val=&quot;007133D2&quot;/&gt;&lt;wsp:rsid wsp:val=&quot;0071351E&quot;/&gt;&lt;wsp:rsid wsp:val=&quot;00713542&quot;/&gt;&lt;wsp:rsid wsp:val=&quot;007137EE&quot;/&gt;&lt;wsp:rsid wsp:val=&quot;007139B0&quot;/&gt;&lt;wsp:rsid wsp:val=&quot;00714046&quot;/&gt;&lt;wsp:rsid wsp:val=&quot;007141C9&quot;/&gt;&lt;wsp:rsid wsp:val=&quot;007144EF&quot;/&gt;&lt;wsp:rsid wsp:val=&quot;007149AE&quot;/&gt;&lt;wsp:rsid wsp:val=&quot;007149AF&quot;/&gt;&lt;wsp:rsid wsp:val=&quot;00714DCD&quot;/&gt;&lt;wsp:rsid wsp:val=&quot;00714FC9&quot;/&gt;&lt;wsp:rsid wsp:val=&quot;00715639&quot;/&gt;&lt;wsp:rsid wsp:val=&quot;00715750&quot;/&gt;&lt;wsp:rsid wsp:val=&quot;00715BA8&quot;/&gt;&lt;wsp:rsid wsp:val=&quot;00715DA6&quot;/&gt;&lt;wsp:rsid wsp:val=&quot;007160DF&quot;/&gt;&lt;wsp:rsid wsp:val=&quot;00716245&quot;/&gt;&lt;wsp:rsid wsp:val=&quot;007167DA&quot;/&gt;&lt;wsp:rsid wsp:val=&quot;00716B0C&quot;/&gt;&lt;wsp:rsid wsp:val=&quot;00716DC1&quot;/&gt;&lt;wsp:rsid wsp:val=&quot;0071705B&quot;/&gt;&lt;wsp:rsid wsp:val=&quot;0071714E&quot;/&gt;&lt;wsp:rsid wsp:val=&quot;00717412&quot;/&gt;&lt;wsp:rsid wsp:val=&quot;0071742A&quot;/&gt;&lt;wsp:rsid wsp:val=&quot;00717639&quot;/&gt;&lt;wsp:rsid wsp:val=&quot;0071778F&quot;/&gt;&lt;wsp:rsid wsp:val=&quot;007178F4&quot;/&gt;&lt;wsp:rsid wsp:val=&quot;00717B52&quot;/&gt;&lt;wsp:rsid wsp:val=&quot;00717C2C&quot;/&gt;&lt;wsp:rsid wsp:val=&quot;00717F56&quot;/&gt;&lt;wsp:rsid wsp:val=&quot;007202ED&quot;/&gt;&lt;wsp:rsid wsp:val=&quot;00720719&quot;/&gt;&lt;wsp:rsid wsp:val=&quot;0072084C&quot;/&gt;&lt;wsp:rsid wsp:val=&quot;007209D3&quot;/&gt;&lt;wsp:rsid wsp:val=&quot;00720AFD&quot;/&gt;&lt;wsp:rsid wsp:val=&quot;00720B92&quot;/&gt;&lt;wsp:rsid wsp:val=&quot;00720BE8&quot;/&gt;&lt;wsp:rsid wsp:val=&quot;00720C3C&quot;/&gt;&lt;wsp:rsid wsp:val=&quot;00720C91&quot;/&gt;&lt;wsp:rsid wsp:val=&quot;00720E73&quot;/&gt;&lt;wsp:rsid wsp:val=&quot;00721294&quot;/&gt;&lt;wsp:rsid wsp:val=&quot;00721457&quot;/&gt;&lt;wsp:rsid wsp:val=&quot;00721590&quot;/&gt;&lt;wsp:rsid wsp:val=&quot;0072159A&quot;/&gt;&lt;wsp:rsid wsp:val=&quot;00721749&quot;/&gt;&lt;wsp:rsid wsp:val=&quot;007217EC&quot;/&gt;&lt;wsp:rsid wsp:val=&quot;0072195A&quot;/&gt;&lt;wsp:rsid wsp:val=&quot;00721B22&quot;/&gt;&lt;wsp:rsid wsp:val=&quot;00721D05&quot;/&gt;&lt;wsp:rsid wsp:val=&quot;00721D14&quot;/&gt;&lt;wsp:rsid wsp:val=&quot;00721E65&quot;/&gt;&lt;wsp:rsid wsp:val=&quot;00721FCD&quot;/&gt;&lt;wsp:rsid wsp:val=&quot;007223D3&quot;/&gt;&lt;wsp:rsid wsp:val=&quot;00722574&quot;/&gt;&lt;wsp:rsid wsp:val=&quot;0072269D&quot;/&gt;&lt;wsp:rsid wsp:val=&quot;00722A58&quot;/&gt;&lt;wsp:rsid wsp:val=&quot;00722B6A&quot;/&gt;&lt;wsp:rsid wsp:val=&quot;00722C4B&quot;/&gt;&lt;wsp:rsid wsp:val=&quot;00722DCB&quot;/&gt;&lt;wsp:rsid wsp:val=&quot;007231AD&quot;/&gt;&lt;wsp:rsid wsp:val=&quot;007231B5&quot;/&gt;&lt;wsp:rsid wsp:val=&quot;00723427&quot;/&gt;&lt;wsp:rsid wsp:val=&quot;007234D8&quot;/&gt;&lt;wsp:rsid wsp:val=&quot;007235A0&quot;/&gt;&lt;wsp:rsid wsp:val=&quot;007237FE&quot;/&gt;&lt;wsp:rsid wsp:val=&quot;00723941&quot;/&gt;&lt;wsp:rsid wsp:val=&quot;00723F7C&quot;/&gt;&lt;wsp:rsid wsp:val=&quot;007240DE&quot;/&gt;&lt;wsp:rsid wsp:val=&quot;0072449E&quot;/&gt;&lt;wsp:rsid wsp:val=&quot;007244C0&quot;/&gt;&lt;wsp:rsid wsp:val=&quot;0072454F&quot;/&gt;&lt;wsp:rsid wsp:val=&quot;0072465A&quot;/&gt;&lt;wsp:rsid wsp:val=&quot;0072467C&quot;/&gt;&lt;wsp:rsid wsp:val=&quot;00724798&quot;/&gt;&lt;wsp:rsid wsp:val=&quot;007247C5&quot;/&gt;&lt;wsp:rsid wsp:val=&quot;007248B3&quot;/&gt;&lt;wsp:rsid wsp:val=&quot;007248E1&quot;/&gt;&lt;wsp:rsid wsp:val=&quot;007249A2&quot;/&gt;&lt;wsp:rsid wsp:val=&quot;00724B79&quot;/&gt;&lt;wsp:rsid wsp:val=&quot;00724C99&quot;/&gt;&lt;wsp:rsid wsp:val=&quot;00725718&quot;/&gt;&lt;wsp:rsid wsp:val=&quot;0072576C&quot;/&gt;&lt;wsp:rsid wsp:val=&quot;0072589F&quot;/&gt;&lt;wsp:rsid wsp:val=&quot;00725A2D&quot;/&gt;&lt;wsp:rsid wsp:val=&quot;00725AD5&quot;/&gt;&lt;wsp:rsid wsp:val=&quot;00725B2F&quot;/&gt;&lt;wsp:rsid wsp:val=&quot;00725C25&quot;/&gt;&lt;wsp:rsid wsp:val=&quot;00725D9D&quot;/&gt;&lt;wsp:rsid wsp:val=&quot;00725E51&quot;/&gt;&lt;wsp:rsid wsp:val=&quot;00725ECE&quot;/&gt;&lt;wsp:rsid wsp:val=&quot;00725FEA&quot;/&gt;&lt;wsp:rsid wsp:val=&quot;0072605A&quot;/&gt;&lt;wsp:rsid wsp:val=&quot;0072622C&quot;/&gt;&lt;wsp:rsid wsp:val=&quot;007262C5&quot;/&gt;&lt;wsp:rsid wsp:val=&quot;0072658F&quot;/&gt;&lt;wsp:rsid wsp:val=&quot;00726824&quot;/&gt;&lt;wsp:rsid wsp:val=&quot;0072705D&quot;/&gt;&lt;wsp:rsid wsp:val=&quot;007271BC&quot;/&gt;&lt;wsp:rsid wsp:val=&quot;007271CD&quot;/&gt;&lt;wsp:rsid wsp:val=&quot;00727210&quot;/&gt;&lt;wsp:rsid wsp:val=&quot;0072756C&quot;/&gt;&lt;wsp:rsid wsp:val=&quot;007275FE&quot;/&gt;&lt;wsp:rsid wsp:val=&quot;00727607&quot;/&gt;&lt;wsp:rsid wsp:val=&quot;007277B4&quot;/&gt;&lt;wsp:rsid wsp:val=&quot;0072795E&quot;/&gt;&lt;wsp:rsid wsp:val=&quot;00727B24&quot;/&gt;&lt;wsp:rsid wsp:val=&quot;00727FF8&quot;/&gt;&lt;wsp:rsid wsp:val=&quot;0073034B&quot;/&gt;&lt;wsp:rsid wsp:val=&quot;0073044F&quot;/&gt;&lt;wsp:rsid wsp:val=&quot;007308CD&quot;/&gt;&lt;wsp:rsid wsp:val=&quot;00730AA6&quot;/&gt;&lt;wsp:rsid wsp:val=&quot;00730F02&quot;/&gt;&lt;wsp:rsid wsp:val=&quot;0073141A&quot;/&gt;&lt;wsp:rsid wsp:val=&quot;00731440&quot;/&gt;&lt;wsp:rsid wsp:val=&quot;007315B2&quot;/&gt;&lt;wsp:rsid wsp:val=&quot;0073197F&quot;/&gt;&lt;wsp:rsid wsp:val=&quot;00731A4A&quot;/&gt;&lt;wsp:rsid wsp:val=&quot;00731A8D&quot;/&gt;&lt;wsp:rsid wsp:val=&quot;00731BBD&quot;/&gt;&lt;wsp:rsid wsp:val=&quot;00731CD8&quot;/&gt;&lt;wsp:rsid wsp:val=&quot;00731E22&quot;/&gt;&lt;wsp:rsid wsp:val=&quot;007326F7&quot;/&gt;&lt;wsp:rsid wsp:val=&quot;007327FE&quot;/&gt;&lt;wsp:rsid wsp:val=&quot;00732A9E&quot;/&gt;&lt;wsp:rsid wsp:val=&quot;00732C33&quot;/&gt;&lt;wsp:rsid wsp:val=&quot;00732DF7&quot;/&gt;&lt;wsp:rsid wsp:val=&quot;00732F10&quot;/&gt;&lt;wsp:rsid wsp:val=&quot;00733270&quot;/&gt;&lt;wsp:rsid wsp:val=&quot;007338BC&quot;/&gt;&lt;wsp:rsid wsp:val=&quot;00733F0B&quot;/&gt;&lt;wsp:rsid wsp:val=&quot;00734075&quot;/&gt;&lt;wsp:rsid wsp:val=&quot;00734100&quot;/&gt;&lt;wsp:rsid wsp:val=&quot;00734395&quot;/&gt;&lt;wsp:rsid wsp:val=&quot;0073466C&quot;/&gt;&lt;wsp:rsid wsp:val=&quot;007347DD&quot;/&gt;&lt;wsp:rsid wsp:val=&quot;00734CBB&quot;/&gt;&lt;wsp:rsid wsp:val=&quot;00734FAC&quot;/&gt;&lt;wsp:rsid wsp:val=&quot;0073521A&quot;/&gt;&lt;wsp:rsid wsp:val=&quot;007354F0&quot;/&gt;&lt;wsp:rsid wsp:val=&quot;007355D4&quot;/&gt;&lt;wsp:rsid wsp:val=&quot;007358DB&quot;/&gt;&lt;wsp:rsid wsp:val=&quot;00735ABC&quot;/&gt;&lt;wsp:rsid wsp:val=&quot;0073607A&quot;/&gt;&lt;wsp:rsid wsp:val=&quot;007362FE&quot;/&gt;&lt;wsp:rsid wsp:val=&quot;007364E8&quot;/&gt;&lt;wsp:rsid wsp:val=&quot;00736563&quot;/&gt;&lt;wsp:rsid wsp:val=&quot;00736567&quot;/&gt;&lt;wsp:rsid wsp:val=&quot;007365BF&quot;/&gt;&lt;wsp:rsid wsp:val=&quot;007369C0&quot;/&gt;&lt;wsp:rsid wsp:val=&quot;00736ACA&quot;/&gt;&lt;wsp:rsid wsp:val=&quot;00736B0C&quot;/&gt;&lt;wsp:rsid wsp:val=&quot;00736BFC&quot;/&gt;&lt;wsp:rsid wsp:val=&quot;0073706D&quot;/&gt;&lt;wsp:rsid wsp:val=&quot;007371FF&quot;/&gt;&lt;wsp:rsid wsp:val=&quot;007379B9&quot;/&gt;&lt;wsp:rsid wsp:val=&quot;00740111&quot;/&gt;&lt;wsp:rsid wsp:val=&quot;0074020F&quot;/&gt;&lt;wsp:rsid wsp:val=&quot;00740430&quot;/&gt;&lt;wsp:rsid wsp:val=&quot;0074084E&quot;/&gt;&lt;wsp:rsid wsp:val=&quot;00740D14&quot;/&gt;&lt;wsp:rsid wsp:val=&quot;00740DEF&quot;/&gt;&lt;wsp:rsid wsp:val=&quot;00740E1E&quot;/&gt;&lt;wsp:rsid wsp:val=&quot;00740E9F&quot;/&gt;&lt;wsp:rsid wsp:val=&quot;0074138F&quot;/&gt;&lt;wsp:rsid wsp:val=&quot;00741467&quot;/&gt;&lt;wsp:rsid wsp:val=&quot;007414A0&quot;/&gt;&lt;wsp:rsid wsp:val=&quot;007417DF&quot;/&gt;&lt;wsp:rsid wsp:val=&quot;00741F9C&quot;/&gt;&lt;wsp:rsid wsp:val=&quot;007421D1&quot;/&gt;&lt;wsp:rsid wsp:val=&quot;0074222E&quot;/&gt;&lt;wsp:rsid wsp:val=&quot;00742416&quot;/&gt;&lt;wsp:rsid wsp:val=&quot;00742506&quot;/&gt;&lt;wsp:rsid wsp:val=&quot;007425C3&quot;/&gt;&lt;wsp:rsid wsp:val=&quot;00742974&quot;/&gt;&lt;wsp:rsid wsp:val=&quot;00742BC9&quot;/&gt;&lt;wsp:rsid wsp:val=&quot;00742C32&quot;/&gt;&lt;wsp:rsid wsp:val=&quot;00742CA6&quot;/&gt;&lt;wsp:rsid wsp:val=&quot;00742CFD&quot;/&gt;&lt;wsp:rsid wsp:val=&quot;00742D49&quot;/&gt;&lt;wsp:rsid wsp:val=&quot;00742E71&quot;/&gt;&lt;wsp:rsid wsp:val=&quot;007430E0&quot;/&gt;&lt;wsp:rsid wsp:val=&quot;00743518&quot;/&gt;&lt;wsp:rsid wsp:val=&quot;00743554&quot;/&gt;&lt;wsp:rsid wsp:val=&quot;0074369A&quot;/&gt;&lt;wsp:rsid wsp:val=&quot;00743820&quot;/&gt;&lt;wsp:rsid wsp:val=&quot;007438A9&quot;/&gt;&lt;wsp:rsid wsp:val=&quot;00743BF4&quot;/&gt;&lt;wsp:rsid wsp:val=&quot;00743EB4&quot;/&gt;&lt;wsp:rsid wsp:val=&quot;00743F39&quot;/&gt;&lt;wsp:rsid wsp:val=&quot;00744124&quot;/&gt;&lt;wsp:rsid wsp:val=&quot;00744153&quot;/&gt;&lt;wsp:rsid wsp:val=&quot;00744177&quot;/&gt;&lt;wsp:rsid wsp:val=&quot;007441DE&quot;/&gt;&lt;wsp:rsid wsp:val=&quot;00744658&quot;/&gt;&lt;wsp:rsid wsp:val=&quot;00744895&quot;/&gt;&lt;wsp:rsid wsp:val=&quot;00744A3C&quot;/&gt;&lt;wsp:rsid wsp:val=&quot;00744AE4&quot;/&gt;&lt;wsp:rsid wsp:val=&quot;00744B22&quot;/&gt;&lt;wsp:rsid wsp:val=&quot;00744CF3&quot;/&gt;&lt;wsp:rsid wsp:val=&quot;00744D24&quot;/&gt;&lt;wsp:rsid wsp:val=&quot;0074532A&quot;/&gt;&lt;wsp:rsid wsp:val=&quot;0074536D&quot;/&gt;&lt;wsp:rsid wsp:val=&quot;00745371&quot;/&gt;&lt;wsp:rsid wsp:val=&quot;00745635&quot;/&gt;&lt;wsp:rsid wsp:val=&quot;0074597F&quot;/&gt;&lt;wsp:rsid wsp:val=&quot;00745A28&quot;/&gt;&lt;wsp:rsid wsp:val=&quot;00745A8B&quot;/&gt;&lt;wsp:rsid wsp:val=&quot;00745AD0&quot;/&gt;&lt;wsp:rsid wsp:val=&quot;00746020&quot;/&gt;&lt;wsp:rsid wsp:val=&quot;00746120&quot;/&gt;&lt;wsp:rsid wsp:val=&quot;00746281&quot;/&gt;&lt;wsp:rsid wsp:val=&quot;00746346&quot;/&gt;&lt;wsp:rsid wsp:val=&quot;0074640A&quot;/&gt;&lt;wsp:rsid wsp:val=&quot;0074663F&quot;/&gt;&lt;wsp:rsid wsp:val=&quot;007467CB&quot;/&gt;&lt;wsp:rsid wsp:val=&quot;007471E7&quot;/&gt;&lt;wsp:rsid wsp:val=&quot;007475E4&quot;/&gt;&lt;wsp:rsid wsp:val=&quot;0074777F&quot;/&gt;&lt;wsp:rsid wsp:val=&quot;0074778E&quot;/&gt;&lt;wsp:rsid wsp:val=&quot;00747874&quot;/&gt;&lt;wsp:rsid wsp:val=&quot;007479FB&quot;/&gt;&lt;wsp:rsid wsp:val=&quot;00747BC2&quot;/&gt;&lt;wsp:rsid wsp:val=&quot;00747CF4&quot;/&gt;&lt;wsp:rsid wsp:val=&quot;00747F9F&quot;/&gt;&lt;wsp:rsid wsp:val=&quot;007502CF&quot;/&gt;&lt;wsp:rsid wsp:val=&quot;007504E3&quot;/&gt;&lt;wsp:rsid wsp:val=&quot;00750571&quot;/&gt;&lt;wsp:rsid wsp:val=&quot;00750576&quot;/&gt;&lt;wsp:rsid wsp:val=&quot;007505E1&quot;/&gt;&lt;wsp:rsid wsp:val=&quot;00750719&quot;/&gt;&lt;wsp:rsid wsp:val=&quot;007509D4&quot;/&gt;&lt;wsp:rsid wsp:val=&quot;00750A82&quot;/&gt;&lt;wsp:rsid wsp:val=&quot;00750AC3&quot;/&gt;&lt;wsp:rsid wsp:val=&quot;00750C2F&quot;/&gt;&lt;wsp:rsid wsp:val=&quot;00750FF2&quot;/&gt;&lt;wsp:rsid wsp:val=&quot;007510D4&quot;/&gt;&lt;wsp:rsid wsp:val=&quot;00751147&quot;/&gt;&lt;wsp:rsid wsp:val=&quot;007515DC&quot;/&gt;&lt;wsp:rsid wsp:val=&quot;007517A9&quot;/&gt;&lt;wsp:rsid wsp:val=&quot;007518FB&quot;/&gt;&lt;wsp:rsid wsp:val=&quot;0075205F&quot;/&gt;&lt;wsp:rsid wsp:val=&quot;00752162&quot;/&gt;&lt;wsp:rsid wsp:val=&quot;007521D0&quot;/&gt;&lt;wsp:rsid wsp:val=&quot;007521EF&quot;/&gt;&lt;wsp:rsid wsp:val=&quot;00752385&quot;/&gt;&lt;wsp:rsid wsp:val=&quot;00752542&quot;/&gt;&lt;wsp:rsid wsp:val=&quot;007527D0&quot;/&gt;&lt;wsp:rsid wsp:val=&quot;007527D5&quot;/&gt;&lt;wsp:rsid wsp:val=&quot;00752829&quot;/&gt;&lt;wsp:rsid wsp:val=&quot;00752B95&quot;/&gt;&lt;wsp:rsid wsp:val=&quot;00752C6E&quot;/&gt;&lt;wsp:rsid wsp:val=&quot;00753062&quot;/&gt;&lt;wsp:rsid wsp:val=&quot;007532E0&quot;/&gt;&lt;wsp:rsid wsp:val=&quot;0075353B&quot;/&gt;&lt;wsp:rsid wsp:val=&quot;0075355A&quot;/&gt;&lt;wsp:rsid wsp:val=&quot;0075372E&quot;/&gt;&lt;wsp:rsid wsp:val=&quot;007537BE&quot;/&gt;&lt;wsp:rsid wsp:val=&quot;00753B54&quot;/&gt;&lt;wsp:rsid wsp:val=&quot;00753D80&quot;/&gt;&lt;wsp:rsid wsp:val=&quot;00753DA1&quot;/&gt;&lt;wsp:rsid wsp:val=&quot;00753FEC&quot;/&gt;&lt;wsp:rsid wsp:val=&quot;00754015&quot;/&gt;&lt;wsp:rsid wsp:val=&quot;0075405D&quot;/&gt;&lt;wsp:rsid wsp:val=&quot;007541F8&quot;/&gt;&lt;wsp:rsid wsp:val=&quot;00754250&quot;/&gt;&lt;wsp:rsid wsp:val=&quot;007542A4&quot;/&gt;&lt;wsp:rsid wsp:val=&quot;007542C2&quot;/&gt;&lt;wsp:rsid wsp:val=&quot;00754352&quot;/&gt;&lt;wsp:rsid wsp:val=&quot;007543C0&quot;/&gt;&lt;wsp:rsid wsp:val=&quot;00754568&quot;/&gt;&lt;wsp:rsid wsp:val=&quot;00754704&quot;/&gt;&lt;wsp:rsid wsp:val=&quot;007547A1&quot;/&gt;&lt;wsp:rsid wsp:val=&quot;00754995&quot;/&gt;&lt;wsp:rsid wsp:val=&quot;00754A78&quot;/&gt;&lt;wsp:rsid wsp:val=&quot;00754AAD&quot;/&gt;&lt;wsp:rsid wsp:val=&quot;007550E6&quot;/&gt;&lt;wsp:rsid wsp:val=&quot;007552CE&quot;/&gt;&lt;wsp:rsid wsp:val=&quot;00755691&quot;/&gt;&lt;wsp:rsid wsp:val=&quot;00755723&quot;/&gt;&lt;wsp:rsid wsp:val=&quot;00755A99&quot;/&gt;&lt;wsp:rsid wsp:val=&quot;00755D69&quot;/&gt;&lt;wsp:rsid wsp:val=&quot;00755E67&quot;/&gt;&lt;wsp:rsid wsp:val=&quot;00756021&quot;/&gt;&lt;wsp:rsid wsp:val=&quot;00756271&quot;/&gt;&lt;wsp:rsid wsp:val=&quot;00756382&quot;/&gt;&lt;wsp:rsid wsp:val=&quot;007566CD&quot;/&gt;&lt;wsp:rsid wsp:val=&quot;00756832&quot;/&gt;&lt;wsp:rsid wsp:val=&quot;00756933&quot;/&gt;&lt;wsp:rsid wsp:val=&quot;00756AA7&quot;/&gt;&lt;wsp:rsid wsp:val=&quot;00756AD6&quot;/&gt;&lt;wsp:rsid wsp:val=&quot;00756B3F&quot;/&gt;&lt;wsp:rsid wsp:val=&quot;00756C14&quot;/&gt;&lt;wsp:rsid wsp:val=&quot;00756D40&quot;/&gt;&lt;wsp:rsid wsp:val=&quot;00756D56&quot;/&gt;&lt;wsp:rsid wsp:val=&quot;00756FAF&quot;/&gt;&lt;wsp:rsid wsp:val=&quot;00756FE4&quot;/&gt;&lt;wsp:rsid wsp:val=&quot;00756FEC&quot;/&gt;&lt;wsp:rsid wsp:val=&quot;0075760A&quot;/&gt;&lt;wsp:rsid wsp:val=&quot;00757870&quot;/&gt;&lt;wsp:rsid wsp:val=&quot;00757925&quot;/&gt;&lt;wsp:rsid wsp:val=&quot;00757BC0&quot;/&gt;&lt;wsp:rsid wsp:val=&quot;00757F94&quot;/&gt;&lt;wsp:rsid wsp:val=&quot;007602C6&quot;/&gt;&lt;wsp:rsid wsp:val=&quot;0076056F&quot;/&gt;&lt;wsp:rsid wsp:val=&quot;00760669&quot;/&gt;&lt;wsp:rsid wsp:val=&quot;007606E9&quot;/&gt;&lt;wsp:rsid wsp:val=&quot;007608EE&quot;/&gt;&lt;wsp:rsid wsp:val=&quot;00760B2E&quot;/&gt;&lt;wsp:rsid wsp:val=&quot;00760C13&quot;/&gt;&lt;wsp:rsid wsp:val=&quot;00760E9D&quot;/&gt;&lt;wsp:rsid wsp:val=&quot;00760FC5&quot;/&gt;&lt;wsp:rsid wsp:val=&quot;00761517&quot;/&gt;&lt;wsp:rsid wsp:val=&quot;00761BE0&quot;/&gt;&lt;wsp:rsid wsp:val=&quot;00761C29&quot;/&gt;&lt;wsp:rsid wsp:val=&quot;00762265&quot;/&gt;&lt;wsp:rsid wsp:val=&quot;00762465&quot;/&gt;&lt;wsp:rsid wsp:val=&quot;0076253B&quot;/&gt;&lt;wsp:rsid wsp:val=&quot;00762589&quot;/&gt;&lt;wsp:rsid wsp:val=&quot;007625A3&quot;/&gt;&lt;wsp:rsid wsp:val=&quot;0076266F&quot;/&gt;&lt;wsp:rsid wsp:val=&quot;007626B1&quot;/&gt;&lt;wsp:rsid wsp:val=&quot;00762755&quot;/&gt;&lt;wsp:rsid wsp:val=&quot;00762CE7&quot;/&gt;&lt;wsp:rsid wsp:val=&quot;00762EEF&quot;/&gt;&lt;wsp:rsid wsp:val=&quot;00762FEE&quot;/&gt;&lt;wsp:rsid wsp:val=&quot;007630BB&quot;/&gt;&lt;wsp:rsid wsp:val=&quot;00763300&quot;/&gt;&lt;wsp:rsid wsp:val=&quot;0076366A&quot;/&gt;&lt;wsp:rsid wsp:val=&quot;007638B4&quot;/&gt;&lt;wsp:rsid wsp:val=&quot;00763F11&quot;/&gt;&lt;wsp:rsid wsp:val=&quot;0076436B&quot;/&gt;&lt;wsp:rsid wsp:val=&quot;00764A7E&quot;/&gt;&lt;wsp:rsid wsp:val=&quot;00764B49&quot;/&gt;&lt;wsp:rsid wsp:val=&quot;00764BE0&quot;/&gt;&lt;wsp:rsid wsp:val=&quot;00764C90&quot;/&gt;&lt;wsp:rsid wsp:val=&quot;00764C98&quot;/&gt;&lt;wsp:rsid wsp:val=&quot;00764CFF&quot;/&gt;&lt;wsp:rsid wsp:val=&quot;00764DF2&quot;/&gt;&lt;wsp:rsid wsp:val=&quot;00765046&quot;/&gt;&lt;wsp:rsid wsp:val=&quot;00765127&quot;/&gt;&lt;wsp:rsid wsp:val=&quot;00765128&quot;/&gt;&lt;wsp:rsid wsp:val=&quot;0076515B&quot;/&gt;&lt;wsp:rsid wsp:val=&quot;00765201&quot;/&gt;&lt;wsp:rsid wsp:val=&quot;0076577F&quot;/&gt;&lt;wsp:rsid wsp:val=&quot;00765D4B&quot;/&gt;&lt;wsp:rsid wsp:val=&quot;00765F82&quot;/&gt;&lt;wsp:rsid wsp:val=&quot;007660EB&quot;/&gt;&lt;wsp:rsid wsp:val=&quot;007661A0&quot;/&gt;&lt;wsp:rsid wsp:val=&quot;00766302&quot;/&gt;&lt;wsp:rsid wsp:val=&quot;007663D4&quot;/&gt;&lt;wsp:rsid wsp:val=&quot;00766617&quot;/&gt;&lt;wsp:rsid wsp:val=&quot;0076667F&quot;/&gt;&lt;wsp:rsid wsp:val=&quot;0076669A&quot;/&gt;&lt;wsp:rsid wsp:val=&quot;00766F4B&quot;/&gt;&lt;wsp:rsid wsp:val=&quot;00766F59&quot;/&gt;&lt;wsp:rsid wsp:val=&quot;00766FAD&quot;/&gt;&lt;wsp:rsid wsp:val=&quot;00767706&quot;/&gt;&lt;wsp:rsid wsp:val=&quot;00767820&quot;/&gt;&lt;wsp:rsid wsp:val=&quot;00767B90&quot;/&gt;&lt;wsp:rsid wsp:val=&quot;00767C81&quot;/&gt;&lt;wsp:rsid wsp:val=&quot;00767C97&quot;/&gt;&lt;wsp:rsid wsp:val=&quot;00767CEC&quot;/&gt;&lt;wsp:rsid wsp:val=&quot;007702BF&quot;/&gt;&lt;wsp:rsid wsp:val=&quot;00770844&quot;/&gt;&lt;wsp:rsid wsp:val=&quot;00770869&quot;/&gt;&lt;wsp:rsid wsp:val=&quot;00770AF8&quot;/&gt;&lt;wsp:rsid wsp:val=&quot;00770B44&quot;/&gt;&lt;wsp:rsid wsp:val=&quot;00770CCB&quot;/&gt;&lt;wsp:rsid wsp:val=&quot;00770FD5&quot;/&gt;&lt;wsp:rsid wsp:val=&quot;0077133A&quot;/&gt;&lt;wsp:rsid wsp:val=&quot;00771493&quot;/&gt;&lt;wsp:rsid wsp:val=&quot;007714C6&quot;/&gt;&lt;wsp:rsid wsp:val=&quot;007716D4&quot;/&gt;&lt;wsp:rsid wsp:val=&quot;00771740&quot;/&gt;&lt;wsp:rsid wsp:val=&quot;007718CC&quot;/&gt;&lt;wsp:rsid wsp:val=&quot;00771C6F&quot;/&gt;&lt;wsp:rsid wsp:val=&quot;00771D8C&quot;/&gt;&lt;wsp:rsid wsp:val=&quot;00771E1B&quot;/&gt;&lt;wsp:rsid wsp:val=&quot;0077227A&quot;/&gt;&lt;wsp:rsid wsp:val=&quot;00772573&quot;/&gt;&lt;wsp:rsid wsp:val=&quot;00772574&quot;/&gt;&lt;wsp:rsid wsp:val=&quot;00772C84&quot;/&gt;&lt;wsp:rsid wsp:val=&quot;00773443&quot;/&gt;&lt;wsp:rsid wsp:val=&quot;007734E0&quot;/&gt;&lt;wsp:rsid wsp:val=&quot;007738DC&quot;/&gt;&lt;wsp:rsid wsp:val=&quot;00773E70&quot;/&gt;&lt;wsp:rsid wsp:val=&quot;007745C2&quot;/&gt;&lt;wsp:rsid wsp:val=&quot;007748E0&quot;/&gt;&lt;wsp:rsid wsp:val=&quot;00774A04&quot;/&gt;&lt;wsp:rsid wsp:val=&quot;00774B6E&quot;/&gt;&lt;wsp:rsid wsp:val=&quot;00774D5D&quot;/&gt;&lt;wsp:rsid wsp:val=&quot;00774DA1&quot;/&gt;&lt;wsp:rsid wsp:val=&quot;00775162&quot;/&gt;&lt;wsp:rsid wsp:val=&quot;0077548E&quot;/&gt;&lt;wsp:rsid wsp:val=&quot;00775608&quot;/&gt;&lt;wsp:rsid wsp:val=&quot;007758BA&quot;/&gt;&lt;wsp:rsid wsp:val=&quot;007759E0&quot;/&gt;&lt;wsp:rsid wsp:val=&quot;00775CE8&quot;/&gt;&lt;wsp:rsid wsp:val=&quot;00775F5C&quot;/&gt;&lt;wsp:rsid wsp:val=&quot;007760B9&quot;/&gt;&lt;wsp:rsid wsp:val=&quot;007766AC&quot;/&gt;&lt;wsp:rsid wsp:val=&quot;00776877&quot;/&gt;&lt;wsp:rsid wsp:val=&quot;00776E29&quot;/&gt;&lt;wsp:rsid wsp:val=&quot;00776E60&quot;/&gt;&lt;wsp:rsid wsp:val=&quot;00776E87&quot;/&gt;&lt;wsp:rsid wsp:val=&quot;00776FBA&quot;/&gt;&lt;wsp:rsid wsp:val=&quot;00777052&quot;/&gt;&lt;wsp:rsid wsp:val=&quot;0077720B&quot;/&gt;&lt;wsp:rsid wsp:val=&quot;00777410&quot;/&gt;&lt;wsp:rsid wsp:val=&quot;0077751A&quot;/&gt;&lt;wsp:rsid wsp:val=&quot;007776CD&quot;/&gt;&lt;wsp:rsid wsp:val=&quot;0077777B&quot;/&gt;&lt;wsp:rsid wsp:val=&quot;00777797&quot;/&gt;&lt;wsp:rsid wsp:val=&quot;007777F7&quot;/&gt;&lt;wsp:rsid wsp:val=&quot;00777895&quot;/&gt;&lt;wsp:rsid wsp:val=&quot;007778EF&quot;/&gt;&lt;wsp:rsid wsp:val=&quot;00777A8A&quot;/&gt;&lt;wsp:rsid wsp:val=&quot;00777B34&quot;/&gt;&lt;wsp:rsid wsp:val=&quot;00777CBF&quot;/&gt;&lt;wsp:rsid wsp:val=&quot;00777DD9&quot;/&gt;&lt;wsp:rsid wsp:val=&quot;00777DF5&quot;/&gt;&lt;wsp:rsid wsp:val=&quot;00777FFE&quot;/&gt;&lt;wsp:rsid wsp:val=&quot;0078011E&quot;/&gt;&lt;wsp:rsid wsp:val=&quot;0078014B&quot;/&gt;&lt;wsp:rsid wsp:val=&quot;007805AF&quot;/&gt;&lt;wsp:rsid wsp:val=&quot;007805B8&quot;/&gt;&lt;wsp:rsid wsp:val=&quot;007805FA&quot;/&gt;&lt;wsp:rsid wsp:val=&quot;00780678&quot;/&gt;&lt;wsp:rsid wsp:val=&quot;0078092F&quot;/&gt;&lt;wsp:rsid wsp:val=&quot;00780A13&quot;/&gt;&lt;wsp:rsid wsp:val=&quot;00780A75&quot;/&gt;&lt;wsp:rsid wsp:val=&quot;00780BD9&quot;/&gt;&lt;wsp:rsid wsp:val=&quot;00780F75&quot;/&gt;&lt;wsp:rsid wsp:val=&quot;00780FA9&quot;/&gt;&lt;wsp:rsid wsp:val=&quot;00780FBE&quot;/&gt;&lt;wsp:rsid wsp:val=&quot;0078110B&quot;/&gt;&lt;wsp:rsid wsp:val=&quot;00781167&quot;/&gt;&lt;wsp:rsid wsp:val=&quot;007813EE&quot;/&gt;&lt;wsp:rsid wsp:val=&quot;007815A5&quot;/&gt;&lt;wsp:rsid wsp:val=&quot;0078166E&quot;/&gt;&lt;wsp:rsid wsp:val=&quot;00781FF7&quot;/&gt;&lt;wsp:rsid wsp:val=&quot;007820FF&quot;/&gt;&lt;wsp:rsid wsp:val=&quot;007821DA&quot;/&gt;&lt;wsp:rsid wsp:val=&quot;007823D0&quot;/&gt;&lt;wsp:rsid wsp:val=&quot;0078250E&quot;/&gt;&lt;wsp:rsid wsp:val=&quot;00782647&quot;/&gt;&lt;wsp:rsid wsp:val=&quot;0078286E&quot;/&gt;&lt;wsp:rsid wsp:val=&quot;00782AC0&quot;/&gt;&lt;wsp:rsid wsp:val=&quot;00782C7C&quot;/&gt;&lt;wsp:rsid wsp:val=&quot;00782CBF&quot;/&gt;&lt;wsp:rsid wsp:val=&quot;00782E36&quot;/&gt;&lt;wsp:rsid wsp:val=&quot;00783045&quot;/&gt;&lt;wsp:rsid wsp:val=&quot;0078309F&quot;/&gt;&lt;wsp:rsid wsp:val=&quot;00783162&quot;/&gt;&lt;wsp:rsid wsp:val=&quot;0078371B&quot;/&gt;&lt;wsp:rsid wsp:val=&quot;00783ACA&quot;/&gt;&lt;wsp:rsid wsp:val=&quot;00783D76&quot;/&gt;&lt;wsp:rsid wsp:val=&quot;00783F7A&quot;/&gt;&lt;wsp:rsid wsp:val=&quot;00784022&quot;/&gt;&lt;wsp:rsid wsp:val=&quot;00784084&quot;/&gt;&lt;wsp:rsid wsp:val=&quot;0078456E&quot;/&gt;&lt;wsp:rsid wsp:val=&quot;0078457B&quot;/&gt;&lt;wsp:rsid wsp:val=&quot;007845A7&quot;/&gt;&lt;wsp:rsid wsp:val=&quot;007845B4&quot;/&gt;&lt;wsp:rsid wsp:val=&quot;00784B48&quot;/&gt;&lt;wsp:rsid wsp:val=&quot;00784BC6&quot;/&gt;&lt;wsp:rsid wsp:val=&quot;00784C52&quot;/&gt;&lt;wsp:rsid wsp:val=&quot;00784CEF&quot;/&gt;&lt;wsp:rsid wsp:val=&quot;0078558B&quot;/&gt;&lt;wsp:rsid wsp:val=&quot;007856AC&quot;/&gt;&lt;wsp:rsid wsp:val=&quot;00785B7E&quot;/&gt;&lt;wsp:rsid wsp:val=&quot;00785BAB&quot;/&gt;&lt;wsp:rsid wsp:val=&quot;00785C29&quot;/&gt;&lt;wsp:rsid wsp:val=&quot;00785F65&quot;/&gt;&lt;wsp:rsid wsp:val=&quot;007860E4&quot;/&gt;&lt;wsp:rsid wsp:val=&quot;00786185&quot;/&gt;&lt;wsp:rsid wsp:val=&quot;00786317&quot;/&gt;&lt;wsp:rsid wsp:val=&quot;00786425&quot;/&gt;&lt;wsp:rsid wsp:val=&quot;0078648E&quot;/&gt;&lt;wsp:rsid wsp:val=&quot;00786558&quot;/&gt;&lt;wsp:rsid wsp:val=&quot;0078656E&quot;/&gt;&lt;wsp:rsid wsp:val=&quot;00787051&quot;/&gt;&lt;wsp:rsid wsp:val=&quot;007870E3&quot;/&gt;&lt;wsp:rsid wsp:val=&quot;00787194&quot;/&gt;&lt;wsp:rsid wsp:val=&quot;007872FE&quot;/&gt;&lt;wsp:rsid wsp:val=&quot;00787300&quot;/&gt;&lt;wsp:rsid wsp:val=&quot;0078738D&quot;/&gt;&lt;wsp:rsid wsp:val=&quot;007875CA&quot;/&gt;&lt;wsp:rsid wsp:val=&quot;00787767&quot;/&gt;&lt;wsp:rsid wsp:val=&quot;007877CF&quot;/&gt;&lt;wsp:rsid wsp:val=&quot;007877FC&quot;/&gt;&lt;wsp:rsid wsp:val=&quot;00787B21&quot;/&gt;&lt;wsp:rsid wsp:val=&quot;00787E0E&quot;/&gt;&lt;wsp:rsid wsp:val=&quot;00787E38&quot;/&gt;&lt;wsp:rsid wsp:val=&quot;0079005A&quot;/&gt;&lt;wsp:rsid wsp:val=&quot;00790141&quot;/&gt;&lt;wsp:rsid wsp:val=&quot;00790558&quot;/&gt;&lt;wsp:rsid wsp:val=&quot;007906B0&quot;/&gt;&lt;wsp:rsid wsp:val=&quot;007906DF&quot;/&gt;&lt;wsp:rsid wsp:val=&quot;007907B8&quot;/&gt;&lt;wsp:rsid wsp:val=&quot;007909E2&quot;/&gt;&lt;wsp:rsid wsp:val=&quot;00790C20&quot;/&gt;&lt;wsp:rsid wsp:val=&quot;00790F87&quot;/&gt;&lt;wsp:rsid wsp:val=&quot;00790F94&quot;/&gt;&lt;wsp:rsid wsp:val=&quot;00790FB1&quot;/&gt;&lt;wsp:rsid wsp:val=&quot;00790FC1&quot;/&gt;&lt;wsp:rsid wsp:val=&quot;00791299&quot;/&gt;&lt;wsp:rsid wsp:val=&quot;0079152E&quot;/&gt;&lt;wsp:rsid wsp:val=&quot;0079180E&quot;/&gt;&lt;wsp:rsid wsp:val=&quot;00791B41&quot;/&gt;&lt;wsp:rsid wsp:val=&quot;00791B4D&quot;/&gt;&lt;wsp:rsid wsp:val=&quot;00791CBB&quot;/&gt;&lt;wsp:rsid wsp:val=&quot;00792103&quot;/&gt;&lt;wsp:rsid wsp:val=&quot;00792441&quot;/&gt;&lt;wsp:rsid wsp:val=&quot;0079249C&quot;/&gt;&lt;wsp:rsid wsp:val=&quot;00792643&quot;/&gt;&lt;wsp:rsid wsp:val=&quot;00792A3E&quot;/&gt;&lt;wsp:rsid wsp:val=&quot;00792D70&quot;/&gt;&lt;wsp:rsid wsp:val=&quot;00792DCA&quot;/&gt;&lt;wsp:rsid wsp:val=&quot;00792DE6&quot;/&gt;&lt;wsp:rsid wsp:val=&quot;0079342E&quot;/&gt;&lt;wsp:rsid wsp:val=&quot;0079344D&quot;/&gt;&lt;wsp:rsid wsp:val=&quot;00793717&quot;/&gt;&lt;wsp:rsid wsp:val=&quot;00793741&quot;/&gt;&lt;wsp:rsid wsp:val=&quot;0079375F&quot;/&gt;&lt;wsp:rsid wsp:val=&quot;00793780&quot;/&gt;&lt;wsp:rsid wsp:val=&quot;007937EA&quot;/&gt;&lt;wsp:rsid wsp:val=&quot;0079382A&quot;/&gt;&lt;wsp:rsid wsp:val=&quot;007938D9&quot;/&gt;&lt;wsp:rsid wsp:val=&quot;00793DA4&quot;/&gt;&lt;wsp:rsid wsp:val=&quot;00793F92&quot;/&gt;&lt;wsp:rsid wsp:val=&quot;00794435&quot;/&gt;&lt;wsp:rsid wsp:val=&quot;00794436&quot;/&gt;&lt;wsp:rsid wsp:val=&quot;0079448D&quot;/&gt;&lt;wsp:rsid wsp:val=&quot;00794609&quot;/&gt;&lt;wsp:rsid wsp:val=&quot;00794923&quot;/&gt;&lt;wsp:rsid wsp:val=&quot;00794936&quot;/&gt;&lt;wsp:rsid wsp:val=&quot;007949B0&quot;/&gt;&lt;wsp:rsid wsp:val=&quot;007949C0&quot;/&gt;&lt;wsp:rsid wsp:val=&quot;00794A07&quot;/&gt;&lt;wsp:rsid wsp:val=&quot;00794ADB&quot;/&gt;&lt;wsp:rsid wsp:val=&quot;00794BBF&quot;/&gt;&lt;wsp:rsid wsp:val=&quot;00794BCC&quot;/&gt;&lt;wsp:rsid wsp:val=&quot;00794E69&quot;/&gt;&lt;wsp:rsid wsp:val=&quot;00794FD5&quot;/&gt;&lt;wsp:rsid wsp:val=&quot;00794FF0&quot;/&gt;&lt;wsp:rsid wsp:val=&quot;00795178&quot;/&gt;&lt;wsp:rsid wsp:val=&quot;00795181&quot;/&gt;&lt;wsp:rsid wsp:val=&quot;00795182&quot;/&gt;&lt;wsp:rsid wsp:val=&quot;0079518B&quot;/&gt;&lt;wsp:rsid wsp:val=&quot;007951ED&quot;/&gt;&lt;wsp:rsid wsp:val=&quot;00795592&quot;/&gt;&lt;wsp:rsid wsp:val=&quot;007955EC&quot;/&gt;&lt;wsp:rsid wsp:val=&quot;007957E6&quot;/&gt;&lt;wsp:rsid wsp:val=&quot;007958A3&quot;/&gt;&lt;wsp:rsid wsp:val=&quot;007958C1&quot;/&gt;&lt;wsp:rsid wsp:val=&quot;007959A1&quot;/&gt;&lt;wsp:rsid wsp:val=&quot;00795E36&quot;/&gt;&lt;wsp:rsid wsp:val=&quot;00795F21&quot;/&gt;&lt;wsp:rsid wsp:val=&quot;0079601D&quot;/&gt;&lt;wsp:rsid wsp:val=&quot;007964E9&quot;/&gt;&lt;wsp:rsid wsp:val=&quot;00796886&quot;/&gt;&lt;wsp:rsid wsp:val=&quot;00796C45&quot;/&gt;&lt;wsp:rsid wsp:val=&quot;0079712D&quot;/&gt;&lt;wsp:rsid wsp:val=&quot;00797516&quot;/&gt;&lt;wsp:rsid wsp:val=&quot;007976ED&quot;/&gt;&lt;wsp:rsid wsp:val=&quot;00797870&quot;/&gt;&lt;wsp:rsid wsp:val=&quot;00797882&quot;/&gt;&lt;wsp:rsid wsp:val=&quot;0079790A&quot;/&gt;&lt;wsp:rsid wsp:val=&quot;00797A35&quot;/&gt;&lt;wsp:rsid wsp:val=&quot;00797A51&quot;/&gt;&lt;wsp:rsid wsp:val=&quot;00797A9A&quot;/&gt;&lt;wsp:rsid wsp:val=&quot;00797AF1&quot;/&gt;&lt;wsp:rsid wsp:val=&quot;00797E21&quot;/&gt;&lt;wsp:rsid wsp:val=&quot;007A0037&quot;/&gt;&lt;wsp:rsid wsp:val=&quot;007A0213&quot;/&gt;&lt;wsp:rsid wsp:val=&quot;007A0282&quot;/&gt;&lt;wsp:rsid wsp:val=&quot;007A02A1&quot;/&gt;&lt;wsp:rsid wsp:val=&quot;007A05F9&quot;/&gt;&lt;wsp:rsid wsp:val=&quot;007A0626&quot;/&gt;&lt;wsp:rsid wsp:val=&quot;007A0A8B&quot;/&gt;&lt;wsp:rsid wsp:val=&quot;007A0B83&quot;/&gt;&lt;wsp:rsid wsp:val=&quot;007A0E9C&quot;/&gt;&lt;wsp:rsid wsp:val=&quot;007A10DC&quot;/&gt;&lt;wsp:rsid wsp:val=&quot;007A15DF&quot;/&gt;&lt;wsp:rsid wsp:val=&quot;007A17FD&quot;/&gt;&lt;wsp:rsid wsp:val=&quot;007A1A5F&quot;/&gt;&lt;wsp:rsid wsp:val=&quot;007A1AB9&quot;/&gt;&lt;wsp:rsid wsp:val=&quot;007A1C7B&quot;/&gt;&lt;wsp:rsid wsp:val=&quot;007A1CD1&quot;/&gt;&lt;wsp:rsid wsp:val=&quot;007A1D5D&quot;/&gt;&lt;wsp:rsid wsp:val=&quot;007A20C1&quot;/&gt;&lt;wsp:rsid wsp:val=&quot;007A21CB&quot;/&gt;&lt;wsp:rsid wsp:val=&quot;007A2836&quot;/&gt;&lt;wsp:rsid wsp:val=&quot;007A2E37&quot;/&gt;&lt;wsp:rsid wsp:val=&quot;007A2E5A&quot;/&gt;&lt;wsp:rsid wsp:val=&quot;007A2ED0&quot;/&gt;&lt;wsp:rsid wsp:val=&quot;007A30A5&quot;/&gt;&lt;wsp:rsid wsp:val=&quot;007A31C4&quot;/&gt;&lt;wsp:rsid wsp:val=&quot;007A32E1&quot;/&gt;&lt;wsp:rsid wsp:val=&quot;007A37C0&quot;/&gt;&lt;wsp:rsid wsp:val=&quot;007A381F&quot;/&gt;&lt;wsp:rsid wsp:val=&quot;007A394F&quot;/&gt;&lt;wsp:rsid wsp:val=&quot;007A39B0&quot;/&gt;&lt;wsp:rsid wsp:val=&quot;007A3C42&quot;/&gt;&lt;wsp:rsid wsp:val=&quot;007A431A&quot;/&gt;&lt;wsp:rsid wsp:val=&quot;007A43EE&quot;/&gt;&lt;wsp:rsid wsp:val=&quot;007A4791&quot;/&gt;&lt;wsp:rsid wsp:val=&quot;007A4A4F&quot;/&gt;&lt;wsp:rsid wsp:val=&quot;007A4C9E&quot;/&gt;&lt;wsp:rsid wsp:val=&quot;007A5685&quot;/&gt;&lt;wsp:rsid wsp:val=&quot;007A56A7&quot;/&gt;&lt;wsp:rsid wsp:val=&quot;007A56D0&quot;/&gt;&lt;wsp:rsid wsp:val=&quot;007A5B99&quot;/&gt;&lt;wsp:rsid wsp:val=&quot;007A5C25&quot;/&gt;&lt;wsp:rsid wsp:val=&quot;007A5C66&quot;/&gt;&lt;wsp:rsid wsp:val=&quot;007A5C92&quot;/&gt;&lt;wsp:rsid wsp:val=&quot;007A63BF&quot;/&gt;&lt;wsp:rsid wsp:val=&quot;007A650B&quot;/&gt;&lt;wsp:rsid wsp:val=&quot;007A6848&quot;/&gt;&lt;wsp:rsid wsp:val=&quot;007A6863&quot;/&gt;&lt;wsp:rsid wsp:val=&quot;007A6A77&quot;/&gt;&lt;wsp:rsid wsp:val=&quot;007A6C6D&quot;/&gt;&lt;wsp:rsid wsp:val=&quot;007A6EC7&quot;/&gt;&lt;wsp:rsid wsp:val=&quot;007A6EE8&quot;/&gt;&lt;wsp:rsid wsp:val=&quot;007A71CD&quot;/&gt;&lt;wsp:rsid wsp:val=&quot;007A7A1F&quot;/&gt;&lt;wsp:rsid wsp:val=&quot;007A7C58&quot;/&gt;&lt;wsp:rsid wsp:val=&quot;007A7D65&quot;/&gt;&lt;wsp:rsid wsp:val=&quot;007B01DD&quot;/&gt;&lt;wsp:rsid wsp:val=&quot;007B01FB&quot;/&gt;&lt;wsp:rsid wsp:val=&quot;007B022E&quot;/&gt;&lt;wsp:rsid wsp:val=&quot;007B035C&quot;/&gt;&lt;wsp:rsid wsp:val=&quot;007B03DF&quot;/&gt;&lt;wsp:rsid wsp:val=&quot;007B0448&quot;/&gt;&lt;wsp:rsid wsp:val=&quot;007B04EC&quot;/&gt;&lt;wsp:rsid wsp:val=&quot;007B05C5&quot;/&gt;&lt;wsp:rsid wsp:val=&quot;007B066C&quot;/&gt;&lt;wsp:rsid wsp:val=&quot;007B06E2&quot;/&gt;&lt;wsp:rsid wsp:val=&quot;007B0CB7&quot;/&gt;&lt;wsp:rsid wsp:val=&quot;007B0D48&quot;/&gt;&lt;wsp:rsid wsp:val=&quot;007B1261&quot;/&gt;&lt;wsp:rsid wsp:val=&quot;007B19A2&quot;/&gt;&lt;wsp:rsid wsp:val=&quot;007B1C1E&quot;/&gt;&lt;wsp:rsid wsp:val=&quot;007B1D16&quot;/&gt;&lt;wsp:rsid wsp:val=&quot;007B1EB3&quot;/&gt;&lt;wsp:rsid wsp:val=&quot;007B213B&quot;/&gt;&lt;wsp:rsid wsp:val=&quot;007B2680&quot;/&gt;&lt;wsp:rsid wsp:val=&quot;007B29CF&quot;/&gt;&lt;wsp:rsid wsp:val=&quot;007B2BFF&quot;/&gt;&lt;wsp:rsid wsp:val=&quot;007B2EF8&quot;/&gt;&lt;wsp:rsid wsp:val=&quot;007B2FED&quot;/&gt;&lt;wsp:rsid wsp:val=&quot;007B2FFD&quot;/&gt;&lt;wsp:rsid wsp:val=&quot;007B3296&quot;/&gt;&lt;wsp:rsid wsp:val=&quot;007B3297&quot;/&gt;&lt;wsp:rsid wsp:val=&quot;007B32EC&quot;/&gt;&lt;wsp:rsid wsp:val=&quot;007B338B&quot;/&gt;&lt;wsp:rsid wsp:val=&quot;007B3C3B&quot;/&gt;&lt;wsp:rsid wsp:val=&quot;007B3E18&quot;/&gt;&lt;wsp:rsid wsp:val=&quot;007B3EC9&quot;/&gt;&lt;wsp:rsid wsp:val=&quot;007B3FBB&quot;/&gt;&lt;wsp:rsid wsp:val=&quot;007B4716&quot;/&gt;&lt;wsp:rsid wsp:val=&quot;007B491F&quot;/&gt;&lt;wsp:rsid wsp:val=&quot;007B4A37&quot;/&gt;&lt;wsp:rsid wsp:val=&quot;007B500E&quot;/&gt;&lt;wsp:rsid wsp:val=&quot;007B538E&quot;/&gt;&lt;wsp:rsid wsp:val=&quot;007B5441&quot;/&gt;&lt;wsp:rsid wsp:val=&quot;007B550C&quot;/&gt;&lt;wsp:rsid wsp:val=&quot;007B55EB&quot;/&gt;&lt;wsp:rsid wsp:val=&quot;007B58AA&quot;/&gt;&lt;wsp:rsid wsp:val=&quot;007B590C&quot;/&gt;&lt;wsp:rsid wsp:val=&quot;007B5E02&quot;/&gt;&lt;wsp:rsid wsp:val=&quot;007B5E98&quot;/&gt;&lt;wsp:rsid wsp:val=&quot;007B5FE3&quot;/&gt;&lt;wsp:rsid wsp:val=&quot;007B6301&quot;/&gt;&lt;wsp:rsid wsp:val=&quot;007B640E&quot;/&gt;&lt;wsp:rsid wsp:val=&quot;007B6576&quot;/&gt;&lt;wsp:rsid wsp:val=&quot;007B6931&quot;/&gt;&lt;wsp:rsid wsp:val=&quot;007B693E&quot;/&gt;&lt;wsp:rsid wsp:val=&quot;007B6C72&quot;/&gt;&lt;wsp:rsid wsp:val=&quot;007B6CD2&quot;/&gt;&lt;wsp:rsid wsp:val=&quot;007B6E78&quot;/&gt;&lt;wsp:rsid wsp:val=&quot;007B7238&quot;/&gt;&lt;wsp:rsid wsp:val=&quot;007B7496&quot;/&gt;&lt;wsp:rsid wsp:val=&quot;007B74AE&quot;/&gt;&lt;wsp:rsid wsp:val=&quot;007B75CA&quot;/&gt;&lt;wsp:rsid wsp:val=&quot;007B76BB&quot;/&gt;&lt;wsp:rsid wsp:val=&quot;007B79AC&quot;/&gt;&lt;wsp:rsid wsp:val=&quot;007B7BBF&quot;/&gt;&lt;wsp:rsid wsp:val=&quot;007B7EE2&quot;/&gt;&lt;wsp:rsid wsp:val=&quot;007B7F09&quot;/&gt;&lt;wsp:rsid wsp:val=&quot;007C0153&quot;/&gt;&lt;wsp:rsid wsp:val=&quot;007C0294&quot;/&gt;&lt;wsp:rsid wsp:val=&quot;007C038D&quot;/&gt;&lt;wsp:rsid wsp:val=&quot;007C03A6&quot;/&gt;&lt;wsp:rsid wsp:val=&quot;007C04FA&quot;/&gt;&lt;wsp:rsid wsp:val=&quot;007C0548&quot;/&gt;&lt;wsp:rsid wsp:val=&quot;007C0574&quot;/&gt;&lt;wsp:rsid wsp:val=&quot;007C0F15&quot;/&gt;&lt;wsp:rsid wsp:val=&quot;007C1082&quot;/&gt;&lt;wsp:rsid wsp:val=&quot;007C119E&quot;/&gt;&lt;wsp:rsid wsp:val=&quot;007C14CF&quot;/&gt;&lt;wsp:rsid wsp:val=&quot;007C1746&quot;/&gt;&lt;wsp:rsid wsp:val=&quot;007C177F&quot;/&gt;&lt;wsp:rsid wsp:val=&quot;007C1A73&quot;/&gt;&lt;wsp:rsid wsp:val=&quot;007C1B3E&quot;/&gt;&lt;wsp:rsid wsp:val=&quot;007C1C6F&quot;/&gt;&lt;wsp:rsid wsp:val=&quot;007C1D9E&quot;/&gt;&lt;wsp:rsid wsp:val=&quot;007C1DD5&quot;/&gt;&lt;wsp:rsid wsp:val=&quot;007C1DD8&quot;/&gt;&lt;wsp:rsid wsp:val=&quot;007C1EBE&quot;/&gt;&lt;wsp:rsid wsp:val=&quot;007C21F6&quot;/&gt;&lt;wsp:rsid wsp:val=&quot;007C21F8&quot;/&gt;&lt;wsp:rsid wsp:val=&quot;007C2518&quot;/&gt;&lt;wsp:rsid wsp:val=&quot;007C2739&quot;/&gt;&lt;wsp:rsid wsp:val=&quot;007C2964&quot;/&gt;&lt;wsp:rsid wsp:val=&quot;007C2E78&quot;/&gt;&lt;wsp:rsid wsp:val=&quot;007C2FAA&quot;/&gt;&lt;wsp:rsid wsp:val=&quot;007C308D&quot;/&gt;&lt;wsp:rsid wsp:val=&quot;007C3B2D&quot;/&gt;&lt;wsp:rsid wsp:val=&quot;007C3B72&quot;/&gt;&lt;wsp:rsid wsp:val=&quot;007C3B77&quot;/&gt;&lt;wsp:rsid wsp:val=&quot;007C3CB9&quot;/&gt;&lt;wsp:rsid wsp:val=&quot;007C3D88&quot;/&gt;&lt;wsp:rsid wsp:val=&quot;007C3DC3&quot;/&gt;&lt;wsp:rsid wsp:val=&quot;007C431F&quot;/&gt;&lt;wsp:rsid wsp:val=&quot;007C47D2&quot;/&gt;&lt;wsp:rsid wsp:val=&quot;007C49E5&quot;/&gt;&lt;wsp:rsid wsp:val=&quot;007C4D1B&quot;/&gt;&lt;wsp:rsid wsp:val=&quot;007C4D8F&quot;/&gt;&lt;wsp:rsid wsp:val=&quot;007C4E11&quot;/&gt;&lt;wsp:rsid wsp:val=&quot;007C4EB4&quot;/&gt;&lt;wsp:rsid wsp:val=&quot;007C4EFE&quot;/&gt;&lt;wsp:rsid wsp:val=&quot;007C53D8&quot;/&gt;&lt;wsp:rsid wsp:val=&quot;007C5463&quot;/&gt;&lt;wsp:rsid wsp:val=&quot;007C5639&quot;/&gt;&lt;wsp:rsid wsp:val=&quot;007C59F0&quot;/&gt;&lt;wsp:rsid wsp:val=&quot;007C5BA4&quot;/&gt;&lt;wsp:rsid wsp:val=&quot;007C5F18&quot;/&gt;&lt;wsp:rsid wsp:val=&quot;007C6BE8&quot;/&gt;&lt;wsp:rsid wsp:val=&quot;007C6C64&quot;/&gt;&lt;wsp:rsid wsp:val=&quot;007C6DCB&quot;/&gt;&lt;wsp:rsid wsp:val=&quot;007C7161&quot;/&gt;&lt;wsp:rsid wsp:val=&quot;007C71C0&quot;/&gt;&lt;wsp:rsid wsp:val=&quot;007C7552&quot;/&gt;&lt;wsp:rsid wsp:val=&quot;007C7637&quot;/&gt;&lt;wsp:rsid wsp:val=&quot;007C7A8F&quot;/&gt;&lt;wsp:rsid wsp:val=&quot;007C7BB9&quot;/&gt;&lt;wsp:rsid wsp:val=&quot;007C7E99&quot;/&gt;&lt;wsp:rsid wsp:val=&quot;007D0348&quot;/&gt;&lt;wsp:rsid wsp:val=&quot;007D03C8&quot;/&gt;&lt;wsp:rsid wsp:val=&quot;007D0759&quot;/&gt;&lt;wsp:rsid wsp:val=&quot;007D079B&quot;/&gt;&lt;wsp:rsid wsp:val=&quot;007D082D&quot;/&gt;&lt;wsp:rsid wsp:val=&quot;007D090C&quot;/&gt;&lt;wsp:rsid wsp:val=&quot;007D0AD7&quot;/&gt;&lt;wsp:rsid wsp:val=&quot;007D0C44&quot;/&gt;&lt;wsp:rsid wsp:val=&quot;007D0DBC&quot;/&gt;&lt;wsp:rsid wsp:val=&quot;007D0E85&quot;/&gt;&lt;wsp:rsid wsp:val=&quot;007D0F85&quot;/&gt;&lt;wsp:rsid wsp:val=&quot;007D0FC8&quot;/&gt;&lt;wsp:rsid wsp:val=&quot;007D14B1&quot;/&gt;&lt;wsp:rsid wsp:val=&quot;007D1514&quot;/&gt;&lt;wsp:rsid wsp:val=&quot;007D17B6&quot;/&gt;&lt;wsp:rsid wsp:val=&quot;007D18E5&quot;/&gt;&lt;wsp:rsid wsp:val=&quot;007D1AED&quot;/&gt;&lt;wsp:rsid wsp:val=&quot;007D1BC0&quot;/&gt;&lt;wsp:rsid wsp:val=&quot;007D1C09&quot;/&gt;&lt;wsp:rsid wsp:val=&quot;007D1EAE&quot;/&gt;&lt;wsp:rsid wsp:val=&quot;007D2228&quot;/&gt;&lt;wsp:rsid wsp:val=&quot;007D284C&quot;/&gt;&lt;wsp:rsid wsp:val=&quot;007D29FC&quot;/&gt;&lt;wsp:rsid wsp:val=&quot;007D336C&quot;/&gt;&lt;wsp:rsid wsp:val=&quot;007D34B8&quot;/&gt;&lt;wsp:rsid wsp:val=&quot;007D3886&quot;/&gt;&lt;wsp:rsid wsp:val=&quot;007D3A15&quot;/&gt;&lt;wsp:rsid wsp:val=&quot;007D3A4C&quot;/&gt;&lt;wsp:rsid wsp:val=&quot;007D3C50&quot;/&gt;&lt;wsp:rsid wsp:val=&quot;007D3CC6&quot;/&gt;&lt;wsp:rsid wsp:val=&quot;007D3D4B&quot;/&gt;&lt;wsp:rsid wsp:val=&quot;007D3D56&quot;/&gt;&lt;wsp:rsid wsp:val=&quot;007D3DD0&quot;/&gt;&lt;wsp:rsid wsp:val=&quot;007D4000&quot;/&gt;&lt;wsp:rsid wsp:val=&quot;007D40BE&quot;/&gt;&lt;wsp:rsid wsp:val=&quot;007D43B4&quot;/&gt;&lt;wsp:rsid wsp:val=&quot;007D44D4&quot;/&gt;&lt;wsp:rsid wsp:val=&quot;007D4715&quot;/&gt;&lt;wsp:rsid wsp:val=&quot;007D485E&quot;/&gt;&lt;wsp:rsid wsp:val=&quot;007D48EA&quot;/&gt;&lt;wsp:rsid wsp:val=&quot;007D4A4C&quot;/&gt;&lt;wsp:rsid wsp:val=&quot;007D4B0D&quot;/&gt;&lt;wsp:rsid wsp:val=&quot;007D4DD6&quot;/&gt;&lt;wsp:rsid wsp:val=&quot;007D51E1&quot;/&gt;&lt;wsp:rsid wsp:val=&quot;007D51FD&quot;/&gt;&lt;wsp:rsid wsp:val=&quot;007D5480&quot;/&gt;&lt;wsp:rsid wsp:val=&quot;007D55F0&quot;/&gt;&lt;wsp:rsid wsp:val=&quot;007D5B0B&quot;/&gt;&lt;wsp:rsid wsp:val=&quot;007D6030&quot;/&gt;&lt;wsp:rsid wsp:val=&quot;007D613E&quot;/&gt;&lt;wsp:rsid wsp:val=&quot;007D6401&quot;/&gt;&lt;wsp:rsid wsp:val=&quot;007D65CB&quot;/&gt;&lt;wsp:rsid wsp:val=&quot;007D6869&quot;/&gt;&lt;wsp:rsid wsp:val=&quot;007D6BCC&quot;/&gt;&lt;wsp:rsid wsp:val=&quot;007D6DE6&quot;/&gt;&lt;wsp:rsid wsp:val=&quot;007D70A2&quot;/&gt;&lt;wsp:rsid wsp:val=&quot;007D7111&quot;/&gt;&lt;wsp:rsid wsp:val=&quot;007D75AF&quot;/&gt;&lt;wsp:rsid wsp:val=&quot;007D78D5&quot;/&gt;&lt;wsp:rsid wsp:val=&quot;007D7CD5&quot;/&gt;&lt;wsp:rsid wsp:val=&quot;007D7DE2&quot;/&gt;&lt;wsp:rsid wsp:val=&quot;007D7DEE&quot;/&gt;&lt;wsp:rsid wsp:val=&quot;007E03FA&quot;/&gt;&lt;wsp:rsid wsp:val=&quot;007E05A0&quot;/&gt;&lt;wsp:rsid wsp:val=&quot;007E0C6A&quot;/&gt;&lt;wsp:rsid wsp:val=&quot;007E0D2E&quot;/&gt;&lt;wsp:rsid wsp:val=&quot;007E0E6E&quot;/&gt;&lt;wsp:rsid wsp:val=&quot;007E13AC&quot;/&gt;&lt;wsp:rsid wsp:val=&quot;007E1449&quot;/&gt;&lt;wsp:rsid wsp:val=&quot;007E198A&quot;/&gt;&lt;wsp:rsid wsp:val=&quot;007E1AB0&quot;/&gt;&lt;wsp:rsid wsp:val=&quot;007E1CCD&quot;/&gt;&lt;wsp:rsid wsp:val=&quot;007E1DB9&quot;/&gt;&lt;wsp:rsid wsp:val=&quot;007E2067&quot;/&gt;&lt;wsp:rsid wsp:val=&quot;007E20CB&quot;/&gt;&lt;wsp:rsid wsp:val=&quot;007E217C&quot;/&gt;&lt;wsp:rsid wsp:val=&quot;007E2387&quot;/&gt;&lt;wsp:rsid wsp:val=&quot;007E2437&quot;/&gt;&lt;wsp:rsid wsp:val=&quot;007E2552&quot;/&gt;&lt;wsp:rsid wsp:val=&quot;007E2811&quot;/&gt;&lt;wsp:rsid wsp:val=&quot;007E2B57&quot;/&gt;&lt;wsp:rsid wsp:val=&quot;007E2CB5&quot;/&gt;&lt;wsp:rsid wsp:val=&quot;007E2E96&quot;/&gt;&lt;wsp:rsid wsp:val=&quot;007E2EA5&quot;/&gt;&lt;wsp:rsid wsp:val=&quot;007E2FCF&quot;/&gt;&lt;wsp:rsid wsp:val=&quot;007E333E&quot;/&gt;&lt;wsp:rsid wsp:val=&quot;007E3464&quot;/&gt;&lt;wsp:rsid wsp:val=&quot;007E3973&quot;/&gt;&lt;wsp:rsid wsp:val=&quot;007E3C8D&quot;/&gt;&lt;wsp:rsid wsp:val=&quot;007E3D37&quot;/&gt;&lt;wsp:rsid wsp:val=&quot;007E3D44&quot;/&gt;&lt;wsp:rsid wsp:val=&quot;007E3DCC&quot;/&gt;&lt;wsp:rsid wsp:val=&quot;007E3EF0&quot;/&gt;&lt;wsp:rsid wsp:val=&quot;007E4022&quot;/&gt;&lt;wsp:rsid wsp:val=&quot;007E43F6&quot;/&gt;&lt;wsp:rsid wsp:val=&quot;007E455C&quot;/&gt;&lt;wsp:rsid wsp:val=&quot;007E4763&quot;/&gt;&lt;wsp:rsid wsp:val=&quot;007E47E3&quot;/&gt;&lt;wsp:rsid wsp:val=&quot;007E4863&quot;/&gt;&lt;wsp:rsid wsp:val=&quot;007E486D&quot;/&gt;&lt;wsp:rsid wsp:val=&quot;007E4AB4&quot;/&gt;&lt;wsp:rsid wsp:val=&quot;007E4C04&quot;/&gt;&lt;wsp:rsid wsp:val=&quot;007E4D91&quot;/&gt;&lt;wsp:rsid wsp:val=&quot;007E4E1B&quot;/&gt;&lt;wsp:rsid wsp:val=&quot;007E4F19&quot;/&gt;&lt;wsp:rsid wsp:val=&quot;007E4F26&quot;/&gt;&lt;wsp:rsid wsp:val=&quot;007E5151&quot;/&gt;&lt;wsp:rsid wsp:val=&quot;007E51CE&quot;/&gt;&lt;wsp:rsid wsp:val=&quot;007E5357&quot;/&gt;&lt;wsp:rsid wsp:val=&quot;007E554A&quot;/&gt;&lt;wsp:rsid wsp:val=&quot;007E55B9&quot;/&gt;&lt;wsp:rsid wsp:val=&quot;007E560B&quot;/&gt;&lt;wsp:rsid wsp:val=&quot;007E5875&quot;/&gt;&lt;wsp:rsid wsp:val=&quot;007E58E7&quot;/&gt;&lt;wsp:rsid wsp:val=&quot;007E58F2&quot;/&gt;&lt;wsp:rsid wsp:val=&quot;007E5974&quot;/&gt;&lt;wsp:rsid wsp:val=&quot;007E599F&quot;/&gt;&lt;wsp:rsid wsp:val=&quot;007E612D&quot;/&gt;&lt;wsp:rsid wsp:val=&quot;007E62D0&quot;/&gt;&lt;wsp:rsid wsp:val=&quot;007E646D&quot;/&gt;&lt;wsp:rsid wsp:val=&quot;007E648C&quot;/&gt;&lt;wsp:rsid wsp:val=&quot;007E65B4&quot;/&gt;&lt;wsp:rsid wsp:val=&quot;007E677D&quot;/&gt;&lt;wsp:rsid wsp:val=&quot;007E6883&quot;/&gt;&lt;wsp:rsid wsp:val=&quot;007E6BC9&quot;/&gt;&lt;wsp:rsid wsp:val=&quot;007E6C26&quot;/&gt;&lt;wsp:rsid wsp:val=&quot;007E6D2B&quot;/&gt;&lt;wsp:rsid wsp:val=&quot;007E6F2A&quot;/&gt;&lt;wsp:rsid wsp:val=&quot;007E6FBA&quot;/&gt;&lt;wsp:rsid wsp:val=&quot;007E70C3&quot;/&gt;&lt;wsp:rsid wsp:val=&quot;007E7174&quot;/&gt;&lt;wsp:rsid wsp:val=&quot;007E74CD&quot;/&gt;&lt;wsp:rsid wsp:val=&quot;007E74E1&quot;/&gt;&lt;wsp:rsid wsp:val=&quot;007E75F7&quot;/&gt;&lt;wsp:rsid wsp:val=&quot;007E7948&quot;/&gt;&lt;wsp:rsid wsp:val=&quot;007E7F34&quot;/&gt;&lt;wsp:rsid wsp:val=&quot;007E7F98&quot;/&gt;&lt;wsp:rsid wsp:val=&quot;007F033E&quot;/&gt;&lt;wsp:rsid wsp:val=&quot;007F0726&quot;/&gt;&lt;wsp:rsid wsp:val=&quot;007F0961&quot;/&gt;&lt;wsp:rsid wsp:val=&quot;007F0AC3&quot;/&gt;&lt;wsp:rsid wsp:val=&quot;007F0C53&quot;/&gt;&lt;wsp:rsid wsp:val=&quot;007F109F&quot;/&gt;&lt;wsp:rsid wsp:val=&quot;007F11D5&quot;/&gt;&lt;wsp:rsid wsp:val=&quot;007F1346&quot;/&gt;&lt;wsp:rsid wsp:val=&quot;007F138D&quot;/&gt;&lt;wsp:rsid wsp:val=&quot;007F1828&quot;/&gt;&lt;wsp:rsid wsp:val=&quot;007F194D&quot;/&gt;&lt;wsp:rsid wsp:val=&quot;007F19E6&quot;/&gt;&lt;wsp:rsid wsp:val=&quot;007F1F1B&quot;/&gt;&lt;wsp:rsid wsp:val=&quot;007F2017&quot;/&gt;&lt;wsp:rsid wsp:val=&quot;007F212C&quot;/&gt;&lt;wsp:rsid wsp:val=&quot;007F23D6&quot;/&gt;&lt;wsp:rsid wsp:val=&quot;007F2403&quot;/&gt;&lt;wsp:rsid wsp:val=&quot;007F2918&quot;/&gt;&lt;wsp:rsid wsp:val=&quot;007F2FAD&quot;/&gt;&lt;wsp:rsid wsp:val=&quot;007F303D&quot;/&gt;&lt;wsp:rsid wsp:val=&quot;007F3053&quot;/&gt;&lt;wsp:rsid wsp:val=&quot;007F3160&quot;/&gt;&lt;wsp:rsid wsp:val=&quot;007F32D8&quot;/&gt;&lt;wsp:rsid wsp:val=&quot;007F38AE&quot;/&gt;&lt;wsp:rsid wsp:val=&quot;007F3D34&quot;/&gt;&lt;wsp:rsid wsp:val=&quot;007F3DBD&quot;/&gt;&lt;wsp:rsid wsp:val=&quot;007F4053&quot;/&gt;&lt;wsp:rsid wsp:val=&quot;007F422D&quot;/&gt;&lt;wsp:rsid wsp:val=&quot;007F44F0&quot;/&gt;&lt;wsp:rsid wsp:val=&quot;007F46C0&quot;/&gt;&lt;wsp:rsid wsp:val=&quot;007F4A0F&quot;/&gt;&lt;wsp:rsid wsp:val=&quot;007F4BB7&quot;/&gt;&lt;wsp:rsid wsp:val=&quot;007F4C60&quot;/&gt;&lt;wsp:rsid wsp:val=&quot;007F4E33&quot;/&gt;&lt;wsp:rsid wsp:val=&quot;007F50AE&quot;/&gt;&lt;wsp:rsid wsp:val=&quot;007F51AC&quot;/&gt;&lt;wsp:rsid wsp:val=&quot;007F5467&quot;/&gt;&lt;wsp:rsid wsp:val=&quot;007F55DF&quot;/&gt;&lt;wsp:rsid wsp:val=&quot;007F561D&quot;/&gt;&lt;wsp:rsid wsp:val=&quot;007F5AAC&quot;/&gt;&lt;wsp:rsid wsp:val=&quot;007F5D8A&quot;/&gt;&lt;wsp:rsid wsp:val=&quot;007F6049&quot;/&gt;&lt;wsp:rsid wsp:val=&quot;007F60CC&quot;/&gt;&lt;wsp:rsid wsp:val=&quot;007F6219&quot;/&gt;&lt;wsp:rsid wsp:val=&quot;007F6508&quot;/&gt;&lt;wsp:rsid wsp:val=&quot;007F69D6&quot;/&gt;&lt;wsp:rsid wsp:val=&quot;007F6AA4&quot;/&gt;&lt;wsp:rsid wsp:val=&quot;007F6C2C&quot;/&gt;&lt;wsp:rsid wsp:val=&quot;007F6E31&quot;/&gt;&lt;wsp:rsid wsp:val=&quot;007F6EB9&quot;/&gt;&lt;wsp:rsid wsp:val=&quot;007F6FEF&quot;/&gt;&lt;wsp:rsid wsp:val=&quot;007F76AB&quot;/&gt;&lt;wsp:rsid wsp:val=&quot;007F76FA&quot;/&gt;&lt;wsp:rsid wsp:val=&quot;007F7801&quot;/&gt;&lt;wsp:rsid wsp:val=&quot;007F7873&quot;/&gt;&lt;wsp:rsid wsp:val=&quot;007F7928&quot;/&gt;&lt;wsp:rsid wsp:val=&quot;007F7A63&quot;/&gt;&lt;wsp:rsid wsp:val=&quot;007F7AC3&quot;/&gt;&lt;wsp:rsid wsp:val=&quot;007F7E0F&quot;/&gt;&lt;wsp:rsid wsp:val=&quot;007F7E6E&quot;/&gt;&lt;wsp:rsid wsp:val=&quot;008001CE&quot;/&gt;&lt;wsp:rsid wsp:val=&quot;00800256&quot;/&gt;&lt;wsp:rsid wsp:val=&quot;0080038D&quot;/&gt;&lt;wsp:rsid wsp:val=&quot;00800506&quot;/&gt;&lt;wsp:rsid wsp:val=&quot;0080058D&quot;/&gt;&lt;wsp:rsid wsp:val=&quot;00800943&quot;/&gt;&lt;wsp:rsid wsp:val=&quot;00800A71&quot;/&gt;&lt;wsp:rsid wsp:val=&quot;00801084&quot;/&gt;&lt;wsp:rsid wsp:val=&quot;00801216&quot;/&gt;&lt;wsp:rsid wsp:val=&quot;008012A0&quot;/&gt;&lt;wsp:rsid wsp:val=&quot;008012CC&quot;/&gt;&lt;wsp:rsid wsp:val=&quot;008014FD&quot;/&gt;&lt;wsp:rsid wsp:val=&quot;0080153E&quot;/&gt;&lt;wsp:rsid wsp:val=&quot;00801940&quot;/&gt;&lt;wsp:rsid wsp:val=&quot;00801992&quot;/&gt;&lt;wsp:rsid wsp:val=&quot;00801BDE&quot;/&gt;&lt;wsp:rsid wsp:val=&quot;00801C29&quot;/&gt;&lt;wsp:rsid wsp:val=&quot;00801E30&quot;/&gt;&lt;wsp:rsid wsp:val=&quot;00802251&quot;/&gt;&lt;wsp:rsid wsp:val=&quot;00802331&quot;/&gt;&lt;wsp:rsid wsp:val=&quot;0080237D&quot;/&gt;&lt;wsp:rsid wsp:val=&quot;008024C4&quot;/&gt;&lt;wsp:rsid wsp:val=&quot;008024EF&quot;/&gt;&lt;wsp:rsid wsp:val=&quot;00802784&quot;/&gt;&lt;wsp:rsid wsp:val=&quot;0080288A&quot;/&gt;&lt;wsp:rsid wsp:val=&quot;00802A3B&quot;/&gt;&lt;wsp:rsid wsp:val=&quot;00802B69&quot;/&gt;&lt;wsp:rsid wsp:val=&quot;00802FF0&quot;/&gt;&lt;wsp:rsid wsp:val=&quot;00803316&quot;/&gt;&lt;wsp:rsid wsp:val=&quot;008033FF&quot;/&gt;&lt;wsp:rsid wsp:val=&quot;008034F3&quot;/&gt;&lt;wsp:rsid wsp:val=&quot;008034F5&quot;/&gt;&lt;wsp:rsid wsp:val=&quot;00803533&quot;/&gt;&lt;wsp:rsid wsp:val=&quot;00803535&quot;/&gt;&lt;wsp:rsid wsp:val=&quot;00803700&quot;/&gt;&lt;wsp:rsid wsp:val=&quot;008038F4&quot;/&gt;&lt;wsp:rsid wsp:val=&quot;00803AA2&quot;/&gt;&lt;wsp:rsid wsp:val=&quot;008042B0&quot;/&gt;&lt;wsp:rsid wsp:val=&quot;00804DAC&quot;/&gt;&lt;wsp:rsid wsp:val=&quot;00804FDD&quot;/&gt;&lt;wsp:rsid wsp:val=&quot;00805253&quot;/&gt;&lt;wsp:rsid wsp:val=&quot;008057AE&quot;/&gt;&lt;wsp:rsid wsp:val=&quot;008059C5&quot;/&gt;&lt;wsp:rsid wsp:val=&quot;0080626F&quot;/&gt;&lt;wsp:rsid wsp:val=&quot;008063A3&quot;/&gt;&lt;wsp:rsid wsp:val=&quot;008064B2&quot;/&gt;&lt;wsp:rsid wsp:val=&quot;0080686A&quot;/&gt;&lt;wsp:rsid wsp:val=&quot;00806983&quot;/&gt;&lt;wsp:rsid wsp:val=&quot;00806B4E&quot;/&gt;&lt;wsp:rsid wsp:val=&quot;00806E6A&quot;/&gt;&lt;wsp:rsid wsp:val=&quot;00806F1F&quot;/&gt;&lt;wsp:rsid wsp:val=&quot;00806F6F&quot;/&gt;&lt;wsp:rsid wsp:val=&quot;00807044&quot;/&gt;&lt;wsp:rsid wsp:val=&quot;008070D3&quot;/&gt;&lt;wsp:rsid wsp:val=&quot;00807248&quot;/&gt;&lt;wsp:rsid wsp:val=&quot;008073E4&quot;/&gt;&lt;wsp:rsid wsp:val=&quot;00807524&quot;/&gt;&lt;wsp:rsid wsp:val=&quot;008076E8&quot;/&gt;&lt;wsp:rsid wsp:val=&quot;0080789F&quot;/&gt;&lt;wsp:rsid wsp:val=&quot;00807A6C&quot;/&gt;&lt;wsp:rsid wsp:val=&quot;00807C00&quot;/&gt;&lt;wsp:rsid wsp:val=&quot;00807CB4&quot;/&gt;&lt;wsp:rsid wsp:val=&quot;00807F93&quot;/&gt;&lt;wsp:rsid wsp:val=&quot;0081012F&quot;/&gt;&lt;wsp:rsid wsp:val=&quot;00810149&quot;/&gt;&lt;wsp:rsid wsp:val=&quot;00810295&quot;/&gt;&lt;wsp:rsid wsp:val=&quot;008103A9&quot;/&gt;&lt;wsp:rsid wsp:val=&quot;00810CD1&quot;/&gt;&lt;wsp:rsid wsp:val=&quot;00810E1F&quot;/&gt;&lt;wsp:rsid wsp:val=&quot;00810FD1&quot;/&gt;&lt;wsp:rsid wsp:val=&quot;0081104E&quot;/&gt;&lt;wsp:rsid wsp:val=&quot;008111AA&quot;/&gt;&lt;wsp:rsid wsp:val=&quot;00811270&quot;/&gt;&lt;wsp:rsid wsp:val=&quot;0081134E&quot;/&gt;&lt;wsp:rsid wsp:val=&quot;0081153C&quot;/&gt;&lt;wsp:rsid wsp:val=&quot;008117F7&quot;/&gt;&lt;wsp:rsid wsp:val=&quot;0081180F&quot;/&gt;&lt;wsp:rsid wsp:val=&quot;008118F2&quot;/&gt;&lt;wsp:rsid wsp:val=&quot;00811A02&quot;/&gt;&lt;wsp:rsid wsp:val=&quot;00811AFB&quot;/&gt;&lt;wsp:rsid wsp:val=&quot;00811D1C&quot;/&gt;&lt;wsp:rsid wsp:val=&quot;00812310&quot;/&gt;&lt;wsp:rsid wsp:val=&quot;00812332&quot;/&gt;&lt;wsp:rsid wsp:val=&quot;00812643&quot;/&gt;&lt;wsp:rsid wsp:val=&quot;0081264B&quot;/&gt;&lt;wsp:rsid wsp:val=&quot;0081293A&quot;/&gt;&lt;wsp:rsid wsp:val=&quot;00812B11&quot;/&gt;&lt;wsp:rsid wsp:val=&quot;00812B52&quot;/&gt;&lt;wsp:rsid wsp:val=&quot;00812CC8&quot;/&gt;&lt;wsp:rsid wsp:val=&quot;00812D11&quot;/&gt;&lt;wsp:rsid wsp:val=&quot;00812D36&quot;/&gt;&lt;wsp:rsid wsp:val=&quot;00812F2F&quot;/&gt;&lt;wsp:rsid wsp:val=&quot;00812FFA&quot;/&gt;&lt;wsp:rsid wsp:val=&quot;0081318C&quot;/&gt;&lt;wsp:rsid wsp:val=&quot;00813AFA&quot;/&gt;&lt;wsp:rsid wsp:val=&quot;00813C94&quot;/&gt;&lt;wsp:rsid wsp:val=&quot;00813CF1&quot;/&gt;&lt;wsp:rsid wsp:val=&quot;00813DFC&quot;/&gt;&lt;wsp:rsid wsp:val=&quot;00814192&quot;/&gt;&lt;wsp:rsid wsp:val=&quot;008141A1&quot;/&gt;&lt;wsp:rsid wsp:val=&quot;00814394&quot;/&gt;&lt;wsp:rsid wsp:val=&quot;0081467A&quot;/&gt;&lt;wsp:rsid wsp:val=&quot;00814832&quot;/&gt;&lt;wsp:rsid wsp:val=&quot;00814A08&quot;/&gt;&lt;wsp:rsid wsp:val=&quot;00814BCA&quot;/&gt;&lt;wsp:rsid wsp:val=&quot;00814DC1&quot;/&gt;&lt;wsp:rsid wsp:val=&quot;00814DFC&quot;/&gt;&lt;wsp:rsid wsp:val=&quot;008153DC&quot;/&gt;&lt;wsp:rsid wsp:val=&quot;008154C5&quot;/&gt;&lt;wsp:rsid wsp:val=&quot;008158C0&quot;/&gt;&lt;wsp:rsid wsp:val=&quot;00815AE5&quot;/&gt;&lt;wsp:rsid wsp:val=&quot;00815B0C&quot;/&gt;&lt;wsp:rsid wsp:val=&quot;00815B45&quot;/&gt;&lt;wsp:rsid wsp:val=&quot;00815BD4&quot;/&gt;&lt;wsp:rsid wsp:val=&quot;00815C1E&quot;/&gt;&lt;wsp:rsid wsp:val=&quot;00815D4F&quot;/&gt;&lt;wsp:rsid wsp:val=&quot;00815F49&quot;/&gt;&lt;wsp:rsid wsp:val=&quot;00816019&quot;/&gt;&lt;wsp:rsid wsp:val=&quot;008161EE&quot;/&gt;&lt;wsp:rsid wsp:val=&quot;00816330&quot;/&gt;&lt;wsp:rsid wsp:val=&quot;0081672B&quot;/&gt;&lt;wsp:rsid wsp:val=&quot;0081681A&quot;/&gt;&lt;wsp:rsid wsp:val=&quot;008168CC&quot;/&gt;&lt;wsp:rsid wsp:val=&quot;00816B93&quot;/&gt;&lt;wsp:rsid wsp:val=&quot;00816C95&quot;/&gt;&lt;wsp:rsid wsp:val=&quot;00816FF7&quot;/&gt;&lt;wsp:rsid wsp:val=&quot;008171B2&quot;/&gt;&lt;wsp:rsid wsp:val=&quot;008172B0&quot;/&gt;&lt;wsp:rsid wsp:val=&quot;008172B3&quot;/&gt;&lt;wsp:rsid wsp:val=&quot;00817314&quot;/&gt;&lt;wsp:rsid wsp:val=&quot;0081753D&quot;/&gt;&lt;wsp:rsid wsp:val=&quot;00817561&quot;/&gt;&lt;wsp:rsid wsp:val=&quot;008177BD&quot;/&gt;&lt;wsp:rsid wsp:val=&quot;00817843&quot;/&gt;&lt;wsp:rsid wsp:val=&quot;008178E1&quot;/&gt;&lt;wsp:rsid wsp:val=&quot;00817BAE&quot;/&gt;&lt;wsp:rsid wsp:val=&quot;00817DA1&quot;/&gt;&lt;wsp:rsid wsp:val=&quot;0082000D&quot;/&gt;&lt;wsp:rsid wsp:val=&quot;00820087&quot;/&gt;&lt;wsp:rsid wsp:val=&quot;0082030A&quot;/&gt;&lt;wsp:rsid wsp:val=&quot;00820353&quot;/&gt;&lt;wsp:rsid wsp:val=&quot;00820439&quot;/&gt;&lt;wsp:rsid wsp:val=&quot;00820BAD&quot;/&gt;&lt;wsp:rsid wsp:val=&quot;00820C98&quot;/&gt;&lt;wsp:rsid wsp:val=&quot;008210A2&quot;/&gt;&lt;wsp:rsid wsp:val=&quot;00821563&quot;/&gt;&lt;wsp:rsid wsp:val=&quot;00821698&quot;/&gt;&lt;wsp:rsid wsp:val=&quot;00821814&quot;/&gt;&lt;wsp:rsid wsp:val=&quot;00821B79&quot;/&gt;&lt;wsp:rsid wsp:val=&quot;00821BCB&quot;/&gt;&lt;wsp:rsid wsp:val=&quot;00821D29&quot;/&gt;&lt;wsp:rsid wsp:val=&quot;008223C0&quot;/&gt;&lt;wsp:rsid wsp:val=&quot;00822427&quot;/&gt;&lt;wsp:rsid wsp:val=&quot;008224BF&quot;/&gt;&lt;wsp:rsid wsp:val=&quot;00822502&quot;/&gt;&lt;wsp:rsid wsp:val=&quot;0082263D&quot;/&gt;&lt;wsp:rsid wsp:val=&quot;008228AE&quot;/&gt;&lt;wsp:rsid wsp:val=&quot;008228D1&quot;/&gt;&lt;wsp:rsid wsp:val=&quot;00822BD7&quot;/&gt;&lt;wsp:rsid wsp:val=&quot;00822BDB&quot;/&gt;&lt;wsp:rsid wsp:val=&quot;00822ECE&quot;/&gt;&lt;wsp:rsid wsp:val=&quot;00822F6F&quot;/&gt;&lt;wsp:rsid wsp:val=&quot;00822F79&quot;/&gt;&lt;wsp:rsid wsp:val=&quot;00823A22&quot;/&gt;&lt;wsp:rsid wsp:val=&quot;00823A53&quot;/&gt;&lt;wsp:rsid wsp:val=&quot;00823AC8&quot;/&gt;&lt;wsp:rsid wsp:val=&quot;00823B04&quot;/&gt;&lt;wsp:rsid wsp:val=&quot;00823E4A&quot;/&gt;&lt;wsp:rsid wsp:val=&quot;0082414C&quot;/&gt;&lt;wsp:rsid wsp:val=&quot;008246DC&quot;/&gt;&lt;wsp:rsid wsp:val=&quot;00824937&quot;/&gt;&lt;wsp:rsid wsp:val=&quot;00824C3A&quot;/&gt;&lt;wsp:rsid wsp:val=&quot;008250E6&quot;/&gt;&lt;wsp:rsid wsp:val=&quot;00825368&quot;/&gt;&lt;wsp:rsid wsp:val=&quot;00825955&quot;/&gt;&lt;wsp:rsid wsp:val=&quot;008259B9&quot;/&gt;&lt;wsp:rsid wsp:val=&quot;00825A87&quot;/&gt;&lt;wsp:rsid wsp:val=&quot;00825C1C&quot;/&gt;&lt;wsp:rsid wsp:val=&quot;00825D56&quot;/&gt;&lt;wsp:rsid wsp:val=&quot;00825E3F&quot;/&gt;&lt;wsp:rsid wsp:val=&quot;00826014&quot;/&gt;&lt;wsp:rsid wsp:val=&quot;00826116&quot;/&gt;&lt;wsp:rsid wsp:val=&quot;008265D4&quot;/&gt;&lt;wsp:rsid wsp:val=&quot;008267AA&quot;/&gt;&lt;wsp:rsid wsp:val=&quot;0082681E&quot;/&gt;&lt;wsp:rsid wsp:val=&quot;008268C0&quot;/&gt;&lt;wsp:rsid wsp:val=&quot;008269D0&quot;/&gt;&lt;wsp:rsid wsp:val=&quot;00826DD9&quot;/&gt;&lt;wsp:rsid wsp:val=&quot;00826EE5&quot;/&gt;&lt;wsp:rsid wsp:val=&quot;0082705D&quot;/&gt;&lt;wsp:rsid wsp:val=&quot;00827372&quot;/&gt;&lt;wsp:rsid wsp:val=&quot;008274F2&quot;/&gt;&lt;wsp:rsid wsp:val=&quot;008276AB&quot;/&gt;&lt;wsp:rsid wsp:val=&quot;0082771C&quot;/&gt;&lt;wsp:rsid wsp:val=&quot;00827736&quot;/&gt;&lt;wsp:rsid wsp:val=&quot;00827889&quot;/&gt;&lt;wsp:rsid wsp:val=&quot;008278B6&quot;/&gt;&lt;wsp:rsid wsp:val=&quot;0082797C&quot;/&gt;&lt;wsp:rsid wsp:val=&quot;00827C4A&quot;/&gt;&lt;wsp:rsid wsp:val=&quot;00827C86&quot;/&gt;&lt;wsp:rsid wsp:val=&quot;0083045E&quot;/&gt;&lt;wsp:rsid wsp:val=&quot;0083055C&quot;/&gt;&lt;wsp:rsid wsp:val=&quot;00830686&quot;/&gt;&lt;wsp:rsid wsp:val=&quot;00830701&quot;/&gt;&lt;wsp:rsid wsp:val=&quot;00830DF8&quot;/&gt;&lt;wsp:rsid wsp:val=&quot;00831229&quot;/&gt;&lt;wsp:rsid wsp:val=&quot;0083159D&quot;/&gt;&lt;wsp:rsid wsp:val=&quot;00831782&quot;/&gt;&lt;wsp:rsid wsp:val=&quot;008317E4&quot;/&gt;&lt;wsp:rsid wsp:val=&quot;00831835&quot;/&gt;&lt;wsp:rsid wsp:val=&quot;008320CF&quot;/&gt;&lt;wsp:rsid wsp:val=&quot;0083214B&quot;/&gt;&lt;wsp:rsid wsp:val=&quot;0083244F&quot;/&gt;&lt;wsp:rsid wsp:val=&quot;00832C58&quot;/&gt;&lt;wsp:rsid wsp:val=&quot;008331A6&quot;/&gt;&lt;wsp:rsid wsp:val=&quot;00833385&quot;/&gt;&lt;wsp:rsid wsp:val=&quot;00833483&quot;/&gt;&lt;wsp:rsid wsp:val=&quot;0083350F&quot;/&gt;&lt;wsp:rsid wsp:val=&quot;008335B0&quot;/&gt;&lt;wsp:rsid wsp:val=&quot;0083363C&quot;/&gt;&lt;wsp:rsid wsp:val=&quot;008337EE&quot;/&gt;&lt;wsp:rsid wsp:val=&quot;008338B8&quot;/&gt;&lt;wsp:rsid wsp:val=&quot;008341CF&quot;/&gt;&lt;wsp:rsid wsp:val=&quot;0083437E&quot;/&gt;&lt;wsp:rsid wsp:val=&quot;0083443A&quot;/&gt;&lt;wsp:rsid wsp:val=&quot;0083464E&quot;/&gt;&lt;wsp:rsid wsp:val=&quot;008346C9&quot;/&gt;&lt;wsp:rsid wsp:val=&quot;008347C4&quot;/&gt;&lt;wsp:rsid wsp:val=&quot;00834889&quot;/&gt;&lt;wsp:rsid wsp:val=&quot;00834AAE&quot;/&gt;&lt;wsp:rsid wsp:val=&quot;00834BB9&quot;/&gt;&lt;wsp:rsid wsp:val=&quot;00834CA1&quot;/&gt;&lt;wsp:rsid wsp:val=&quot;00835295&quot;/&gt;&lt;wsp:rsid wsp:val=&quot;00835396&quot;/&gt;&lt;wsp:rsid wsp:val=&quot;00835488&quot;/&gt;&lt;wsp:rsid wsp:val=&quot;008354AF&quot;/&gt;&lt;wsp:rsid wsp:val=&quot;00835894&quot;/&gt;&lt;wsp:rsid wsp:val=&quot;00835909&quot;/&gt;&lt;wsp:rsid wsp:val=&quot;0083599E&quot;/&gt;&lt;wsp:rsid wsp:val=&quot;008359F1&quot;/&gt;&lt;wsp:rsid wsp:val=&quot;00835F1A&quot;/&gt;&lt;wsp:rsid wsp:val=&quot;00835F80&quot;/&gt;&lt;wsp:rsid wsp:val=&quot;008360C9&quot;/&gt;&lt;wsp:rsid wsp:val=&quot;00836517&quot;/&gt;&lt;wsp:rsid wsp:val=&quot;00836949&quot;/&gt;&lt;wsp:rsid wsp:val=&quot;00836B0F&quot;/&gt;&lt;wsp:rsid wsp:val=&quot;00836C4D&quot;/&gt;&lt;wsp:rsid wsp:val=&quot;00836C7B&quot;/&gt;&lt;wsp:rsid wsp:val=&quot;00836ECD&quot;/&gt;&lt;wsp:rsid wsp:val=&quot;00837796&quot;/&gt;&lt;wsp:rsid wsp:val=&quot;00837846&quot;/&gt;&lt;wsp:rsid wsp:val=&quot;00837AA6&quot;/&gt;&lt;wsp:rsid wsp:val=&quot;008401E1&quot;/&gt;&lt;wsp:rsid wsp:val=&quot;0084067B&quot;/&gt;&lt;wsp:rsid wsp:val=&quot;00840945&quot;/&gt;&lt;wsp:rsid wsp:val=&quot;00840C27&quot;/&gt;&lt;wsp:rsid wsp:val=&quot;00840CAA&quot;/&gt;&lt;wsp:rsid wsp:val=&quot;008410AB&quot;/&gt;&lt;wsp:rsid wsp:val=&quot;008418AF&quot;/&gt;&lt;wsp:rsid wsp:val=&quot;0084196C&quot;/&gt;&lt;wsp:rsid wsp:val=&quot;00841BC2&quot;/&gt;&lt;wsp:rsid wsp:val=&quot;008421F1&quot;/&gt;&lt;wsp:rsid wsp:val=&quot;0084230A&quot;/&gt;&lt;wsp:rsid wsp:val=&quot;008423A3&quot;/&gt;&lt;wsp:rsid wsp:val=&quot;008423FB&quot;/&gt;&lt;wsp:rsid wsp:val=&quot;00842488&quot;/&gt;&lt;wsp:rsid wsp:val=&quot;008424DC&quot;/&gt;&lt;wsp:rsid wsp:val=&quot;008425F0&quot;/&gt;&lt;wsp:rsid wsp:val=&quot;00842919&quot;/&gt;&lt;wsp:rsid wsp:val=&quot;00842AE6&quot;/&gt;&lt;wsp:rsid wsp:val=&quot;00842D9F&quot;/&gt;&lt;wsp:rsid wsp:val=&quot;00843064&quot;/&gt;&lt;wsp:rsid wsp:val=&quot;008431E6&quot;/&gt;&lt;wsp:rsid wsp:val=&quot;00843633&quot;/&gt;&lt;wsp:rsid wsp:val=&quot;008437F4&quot;/&gt;&lt;wsp:rsid wsp:val=&quot;008438B3&quot;/&gt;&lt;wsp:rsid wsp:val=&quot;00843AF9&quot;/&gt;&lt;wsp:rsid wsp:val=&quot;00843D06&quot;/&gt;&lt;wsp:rsid wsp:val=&quot;00843D14&quot;/&gt;&lt;wsp:rsid wsp:val=&quot;00843DBE&quot;/&gt;&lt;wsp:rsid wsp:val=&quot;00844123&quot;/&gt;&lt;wsp:rsid wsp:val=&quot;00844254&quot;/&gt;&lt;wsp:rsid wsp:val=&quot;00844587&quot;/&gt;&lt;wsp:rsid wsp:val=&quot;008445F0&quot;/&gt;&lt;wsp:rsid wsp:val=&quot;00844895&quot;/&gt;&lt;wsp:rsid wsp:val=&quot;00844AF1&quot;/&gt;&lt;wsp:rsid wsp:val=&quot;00844CD3&quot;/&gt;&lt;wsp:rsid wsp:val=&quot;00844D84&quot;/&gt;&lt;wsp:rsid wsp:val=&quot;008457DF&quot;/&gt;&lt;wsp:rsid wsp:val=&quot;008459D1&quot;/&gt;&lt;wsp:rsid wsp:val=&quot;00845A25&quot;/&gt;&lt;wsp:rsid wsp:val=&quot;00845EEE&quot;/&gt;&lt;wsp:rsid wsp:val=&quot;00846196&quot;/&gt;&lt;wsp:rsid wsp:val=&quot;00846456&quot;/&gt;&lt;wsp:rsid wsp:val=&quot;00846BD3&quot;/&gt;&lt;wsp:rsid wsp:val=&quot;00846FD2&quot;/&gt;&lt;wsp:rsid wsp:val=&quot;00847C05&quot;/&gt;&lt;wsp:rsid wsp:val=&quot;00847CD9&quot;/&gt;&lt;wsp:rsid wsp:val=&quot;00847D89&quot;/&gt;&lt;wsp:rsid wsp:val=&quot;00847E2E&quot;/&gt;&lt;wsp:rsid wsp:val=&quot;0085001E&quot;/&gt;&lt;wsp:rsid wsp:val=&quot;00850392&quot;/&gt;&lt;wsp:rsid wsp:val=&quot;0085046B&quot;/&gt;&lt;wsp:rsid wsp:val=&quot;0085053C&quot;/&gt;&lt;wsp:rsid wsp:val=&quot;0085074A&quot;/&gt;&lt;wsp:rsid wsp:val=&quot;00850840&quot;/&gt;&lt;wsp:rsid wsp:val=&quot;0085098C&quot;/&gt;&lt;wsp:rsid wsp:val=&quot;00850B81&quot;/&gt;&lt;wsp:rsid wsp:val=&quot;00850D3A&quot;/&gt;&lt;wsp:rsid wsp:val=&quot;00850E2A&quot;/&gt;&lt;wsp:rsid wsp:val=&quot;00850E42&quot;/&gt;&lt;wsp:rsid wsp:val=&quot;00850F4A&quot;/&gt;&lt;wsp:rsid wsp:val=&quot;0085118D&quot;/&gt;&lt;wsp:rsid wsp:val=&quot;00851298&quot;/&gt;&lt;wsp:rsid wsp:val=&quot;008515E0&quot;/&gt;&lt;wsp:rsid wsp:val=&quot;00851998&quot;/&gt;&lt;wsp:rsid wsp:val=&quot;00851F5D&quot;/&gt;&lt;wsp:rsid wsp:val=&quot;00851FB3&quot;/&gt;&lt;wsp:rsid wsp:val=&quot;0085216F&quot;/&gt;&lt;wsp:rsid wsp:val=&quot;0085228D&quot;/&gt;&lt;wsp:rsid wsp:val=&quot;008523A6&quot;/&gt;&lt;wsp:rsid wsp:val=&quot;008524A6&quot;/&gt;&lt;wsp:rsid wsp:val=&quot;00852501&quot;/&gt;&lt;wsp:rsid wsp:val=&quot;008526AA&quot;/&gt;&lt;wsp:rsid wsp:val=&quot;00852987&quot;/&gt;&lt;wsp:rsid wsp:val=&quot;008530E5&quot;/&gt;&lt;wsp:rsid wsp:val=&quot;0085314A&quot;/&gt;&lt;wsp:rsid wsp:val=&quot;00853477&quot;/&gt;&lt;wsp:rsid wsp:val=&quot;0085359D&quot;/&gt;&lt;wsp:rsid wsp:val=&quot;00853803&quot;/&gt;&lt;wsp:rsid wsp:val=&quot;00853AB3&quot;/&gt;&lt;wsp:rsid wsp:val=&quot;00853ADE&quot;/&gt;&lt;wsp:rsid wsp:val=&quot;00853CE2&quot;/&gt;&lt;wsp:rsid wsp:val=&quot;00853DBF&quot;/&gt;&lt;wsp:rsid wsp:val=&quot;00854028&quot;/&gt;&lt;wsp:rsid wsp:val=&quot;00854163&quot;/&gt;&lt;wsp:rsid wsp:val=&quot;00854299&quot;/&gt;&lt;wsp:rsid wsp:val=&quot;008543F5&quot;/&gt;&lt;wsp:rsid wsp:val=&quot;00854974&quot;/&gt;&lt;wsp:rsid wsp:val=&quot;00854C44&quot;/&gt;&lt;wsp:rsid wsp:val=&quot;00854D58&quot;/&gt;&lt;wsp:rsid wsp:val=&quot;00854E4E&quot;/&gt;&lt;wsp:rsid wsp:val=&quot;00854F5B&quot;/&gt;&lt;wsp:rsid wsp:val=&quot;0085504A&quot;/&gt;&lt;wsp:rsid wsp:val=&quot;008553FE&quot;/&gt;&lt;wsp:rsid wsp:val=&quot;008557E0&quot;/&gt;&lt;wsp:rsid wsp:val=&quot;00855CA4&quot;/&gt;&lt;wsp:rsid wsp:val=&quot;00855D16&quot;/&gt;&lt;wsp:rsid wsp:val=&quot;00855DBF&quot;/&gt;&lt;wsp:rsid wsp:val=&quot;00855E1A&quot;/&gt;&lt;wsp:rsid wsp:val=&quot;00855E54&quot;/&gt;&lt;wsp:rsid wsp:val=&quot;00855E7B&quot;/&gt;&lt;wsp:rsid wsp:val=&quot;00855EB3&quot;/&gt;&lt;wsp:rsid wsp:val=&quot;0085604F&quot;/&gt;&lt;wsp:rsid wsp:val=&quot;00856534&quot;/&gt;&lt;wsp:rsid wsp:val=&quot;00856621&quot;/&gt;&lt;wsp:rsid wsp:val=&quot;0085665F&quot;/&gt;&lt;wsp:rsid wsp:val=&quot;00856AA7&quot;/&gt;&lt;wsp:rsid wsp:val=&quot;00856F53&quot;/&gt;&lt;wsp:rsid wsp:val=&quot;00856FFB&quot;/&gt;&lt;wsp:rsid wsp:val=&quot;00857037&quot;/&gt;&lt;wsp:rsid wsp:val=&quot;00857410&quot;/&gt;&lt;wsp:rsid wsp:val=&quot;008574F2&quot;/&gt;&lt;wsp:rsid wsp:val=&quot;0085799D&quot;/&gt;&lt;wsp:rsid wsp:val=&quot;00857C59&quot;/&gt;&lt;wsp:rsid wsp:val=&quot;0086011B&quot;/&gt;&lt;wsp:rsid wsp:val=&quot;00860127&quot;/&gt;&lt;wsp:rsid wsp:val=&quot;00860186&quot;/&gt;&lt;wsp:rsid wsp:val=&quot;008601B1&quot;/&gt;&lt;wsp:rsid wsp:val=&quot;008603C2&quot;/&gt;&lt;wsp:rsid wsp:val=&quot;00860574&quot;/&gt;&lt;wsp:rsid wsp:val=&quot;008608F4&quot;/&gt;&lt;wsp:rsid wsp:val=&quot;00860CC6&quot;/&gt;&lt;wsp:rsid wsp:val=&quot;00860D84&quot;/&gt;&lt;wsp:rsid wsp:val=&quot;00861361&quot;/&gt;&lt;wsp:rsid wsp:val=&quot;008617DA&quot;/&gt;&lt;wsp:rsid wsp:val=&quot;00861DA7&quot;/&gt;&lt;wsp:rsid wsp:val=&quot;00861E1C&quot;/&gt;&lt;wsp:rsid wsp:val=&quot;008621BC&quot;/&gt;&lt;wsp:rsid wsp:val=&quot;00862515&quot;/&gt;&lt;wsp:rsid wsp:val=&quot;0086292A&quot;/&gt;&lt;wsp:rsid wsp:val=&quot;00862A64&quot;/&gt;&lt;wsp:rsid wsp:val=&quot;00862C12&quot;/&gt;&lt;wsp:rsid wsp:val=&quot;00862D72&quot;/&gt;&lt;wsp:rsid wsp:val=&quot;00863757&quot;/&gt;&lt;wsp:rsid wsp:val=&quot;00863850&quot;/&gt;&lt;wsp:rsid wsp:val=&quot;00863895&quot;/&gt;&lt;wsp:rsid wsp:val=&quot;008639E5&quot;/&gt;&lt;wsp:rsid wsp:val=&quot;00863C83&quot;/&gt;&lt;wsp:rsid wsp:val=&quot;00863E64&quot;/&gt;&lt;wsp:rsid wsp:val=&quot;00863ED6&quot;/&gt;&lt;wsp:rsid wsp:val=&quot;00863FC5&quot;/&gt;&lt;wsp:rsid wsp:val=&quot;00864009&quot;/&gt;&lt;wsp:rsid wsp:val=&quot;008640F1&quot;/&gt;&lt;wsp:rsid wsp:val=&quot;00864901&quot;/&gt;&lt;wsp:rsid wsp:val=&quot;00864AD5&quot;/&gt;&lt;wsp:rsid wsp:val=&quot;00864B47&quot;/&gt;&lt;wsp:rsid wsp:val=&quot;00864E32&quot;/&gt;&lt;wsp:rsid wsp:val=&quot;00864E41&quot;/&gt;&lt;wsp:rsid wsp:val=&quot;00864F8E&quot;/&gt;&lt;wsp:rsid wsp:val=&quot;0086519C&quot;/&gt;&lt;wsp:rsid wsp:val=&quot;0086582F&quot;/&gt;&lt;wsp:rsid wsp:val=&quot;00865A76&quot;/&gt;&lt;wsp:rsid wsp:val=&quot;00865FD4&quot;/&gt;&lt;wsp:rsid wsp:val=&quot;008662BD&quot;/&gt;&lt;wsp:rsid wsp:val=&quot;008662BF&quot;/&gt;&lt;wsp:rsid wsp:val=&quot;008662DF&quot;/&gt;&lt;wsp:rsid wsp:val=&quot;00866498&quot;/&gt;&lt;wsp:rsid wsp:val=&quot;0086657A&quot;/&gt;&lt;wsp:rsid wsp:val=&quot;0086686A&quot;/&gt;&lt;wsp:rsid wsp:val=&quot;00866ABB&quot;/&gt;&lt;wsp:rsid wsp:val=&quot;00866F14&quot;/&gt;&lt;wsp:rsid wsp:val=&quot;0086701E&quot;/&gt;&lt;wsp:rsid wsp:val=&quot;00867023&quot;/&gt;&lt;wsp:rsid wsp:val=&quot;00867083&quot;/&gt;&lt;wsp:rsid wsp:val=&quot;008672D7&quot;/&gt;&lt;wsp:rsid wsp:val=&quot;0086755E&quot;/&gt;&lt;wsp:rsid wsp:val=&quot;0086777F&quot;/&gt;&lt;wsp:rsid wsp:val=&quot;00867971&quot;/&gt;&lt;wsp:rsid wsp:val=&quot;00867B33&quot;/&gt;&lt;wsp:rsid wsp:val=&quot;00867BFD&quot;/&gt;&lt;wsp:rsid wsp:val=&quot;00867C70&quot;/&gt;&lt;wsp:rsid wsp:val=&quot;00867D5F&quot;/&gt;&lt;wsp:rsid wsp:val=&quot;00870404&quot;/&gt;&lt;wsp:rsid wsp:val=&quot;00870449&quot;/&gt;&lt;wsp:rsid wsp:val=&quot;008705D2&quot;/&gt;&lt;wsp:rsid wsp:val=&quot;008707BF&quot;/&gt;&lt;wsp:rsid wsp:val=&quot;008708D0&quot;/&gt;&lt;wsp:rsid wsp:val=&quot;00870ECE&quot;/&gt;&lt;wsp:rsid wsp:val=&quot;00870F2E&quot;/&gt;&lt;wsp:rsid wsp:val=&quot;00870FCD&quot;/&gt;&lt;wsp:rsid wsp:val=&quot;00871027&quot;/&gt;&lt;wsp:rsid wsp:val=&quot;008710B7&quot;/&gt;&lt;wsp:rsid wsp:val=&quot;00871123&quot;/&gt;&lt;wsp:rsid wsp:val=&quot;008711F6&quot;/&gt;&lt;wsp:rsid wsp:val=&quot;008714AE&quot;/&gt;&lt;wsp:rsid wsp:val=&quot;00871694&quot;/&gt;&lt;wsp:rsid wsp:val=&quot;00871875&quot;/&gt;&lt;wsp:rsid wsp:val=&quot;00871D10&quot;/&gt;&lt;wsp:rsid wsp:val=&quot;0087200B&quot;/&gt;&lt;wsp:rsid wsp:val=&quot;0087208F&quot;/&gt;&lt;wsp:rsid wsp:val=&quot;00872135&quot;/&gt;&lt;wsp:rsid wsp:val=&quot;008722E7&quot;/&gt;&lt;wsp:rsid wsp:val=&quot;008724DA&quot;/&gt;&lt;wsp:rsid wsp:val=&quot;008724F7&quot;/&gt;&lt;wsp:rsid wsp:val=&quot;00872A1C&quot;/&gt;&lt;wsp:rsid wsp:val=&quot;00872DFC&quot;/&gt;&lt;wsp:rsid wsp:val=&quot;00872E27&quot;/&gt;&lt;wsp:rsid wsp:val=&quot;008730A4&quot;/&gt;&lt;wsp:rsid wsp:val=&quot;008732C6&quot;/&gt;&lt;wsp:rsid wsp:val=&quot;00873493&quot;/&gt;&lt;wsp:rsid wsp:val=&quot;008734E3&quot;/&gt;&lt;wsp:rsid wsp:val=&quot;00873533&quot;/&gt;&lt;wsp:rsid wsp:val=&quot;0087375E&quot;/&gt;&lt;wsp:rsid wsp:val=&quot;00873979&quot;/&gt;&lt;wsp:rsid wsp:val=&quot;00873B47&quot;/&gt;&lt;wsp:rsid wsp:val=&quot;00873D82&quot;/&gt;&lt;wsp:rsid wsp:val=&quot;00873E0A&quot;/&gt;&lt;wsp:rsid wsp:val=&quot;008741CB&quot;/&gt;&lt;wsp:rsid wsp:val=&quot;008741F9&quot;/&gt;&lt;wsp:rsid wsp:val=&quot;00874228&quot;/&gt;&lt;wsp:rsid wsp:val=&quot;0087423F&quot;/&gt;&lt;wsp:rsid wsp:val=&quot;008742FA&quot;/&gt;&lt;wsp:rsid wsp:val=&quot;008743F3&quot;/&gt;&lt;wsp:rsid wsp:val=&quot;0087444A&quot;/&gt;&lt;wsp:rsid wsp:val=&quot;008744C2&quot;/&gt;&lt;wsp:rsid wsp:val=&quot;00874508&quot;/&gt;&lt;wsp:rsid wsp:val=&quot;008746FC&quot;/&gt;&lt;wsp:rsid wsp:val=&quot;00874AE5&quot;/&gt;&lt;wsp:rsid wsp:val=&quot;00874E84&quot;/&gt;&lt;wsp:rsid wsp:val=&quot;0087511A&quot;/&gt;&lt;wsp:rsid wsp:val=&quot;00875139&quot;/&gt;&lt;wsp:rsid wsp:val=&quot;00875161&quot;/&gt;&lt;wsp:rsid wsp:val=&quot;00875410&quot;/&gt;&lt;wsp:rsid wsp:val=&quot;008754AE&quot;/&gt;&lt;wsp:rsid wsp:val=&quot;00875CB6&quot;/&gt;&lt;wsp:rsid wsp:val=&quot;008763DF&quot;/&gt;&lt;wsp:rsid wsp:val=&quot;0087652C&quot;/&gt;&lt;wsp:rsid wsp:val=&quot;00876C3C&quot;/&gt;&lt;wsp:rsid wsp:val=&quot;00876DA0&quot;/&gt;&lt;wsp:rsid wsp:val=&quot;00876EC5&quot;/&gt;&lt;wsp:rsid wsp:val=&quot;00876EF2&quot;/&gt;&lt;wsp:rsid wsp:val=&quot;00876F4E&quot;/&gt;&lt;wsp:rsid wsp:val=&quot;00877065&quot;/&gt;&lt;wsp:rsid wsp:val=&quot;008770D0&quot;/&gt;&lt;wsp:rsid wsp:val=&quot;00877167&quot;/&gt;&lt;wsp:rsid wsp:val=&quot;00877219&quot;/&gt;&lt;wsp:rsid wsp:val=&quot;008773BD&quot;/&gt;&lt;wsp:rsid wsp:val=&quot;008773DA&quot;/&gt;&lt;wsp:rsid wsp:val=&quot;00877452&quot;/&gt;&lt;wsp:rsid wsp:val=&quot;00877479&quot;/&gt;&lt;wsp:rsid wsp:val=&quot;008777D9&quot;/&gt;&lt;wsp:rsid wsp:val=&quot;00877BB3&quot;/&gt;&lt;wsp:rsid wsp:val=&quot;00877C98&quot;/&gt;&lt;wsp:rsid wsp:val=&quot;00877DC8&quot;/&gt;&lt;wsp:rsid wsp:val=&quot;0088031F&quot;/&gt;&lt;wsp:rsid wsp:val=&quot;00880377&quot;/&gt;&lt;wsp:rsid wsp:val=&quot;008805AC&quot;/&gt;&lt;wsp:rsid wsp:val=&quot;0088075F&quot;/&gt;&lt;wsp:rsid wsp:val=&quot;00880AA6&quot;/&gt;&lt;wsp:rsid wsp:val=&quot;00880B72&quot;/&gt;&lt;wsp:rsid wsp:val=&quot;00880BF8&quot;/&gt;&lt;wsp:rsid wsp:val=&quot;00880C94&quot;/&gt;&lt;wsp:rsid wsp:val=&quot;008813DD&quot;/&gt;&lt;wsp:rsid wsp:val=&quot;00881569&quot;/&gt;&lt;wsp:rsid wsp:val=&quot;00881786&quot;/&gt;&lt;wsp:rsid wsp:val=&quot;00881C6E&quot;/&gt;&lt;wsp:rsid wsp:val=&quot;00881EF2&quot;/&gt;&lt;wsp:rsid wsp:val=&quot;008820F0&quot;/&gt;&lt;wsp:rsid wsp:val=&quot;008821EB&quot;/&gt;&lt;wsp:rsid wsp:val=&quot;00882205&quot;/&gt;&lt;wsp:rsid wsp:val=&quot;008822E8&quot;/&gt;&lt;wsp:rsid wsp:val=&quot;008823BF&quot;/&gt;&lt;wsp:rsid wsp:val=&quot;00882468&quot;/&gt;&lt;wsp:rsid wsp:val=&quot;008824BE&quot;/&gt;&lt;wsp:rsid wsp:val=&quot;0088250C&quot;/&gt;&lt;wsp:rsid wsp:val=&quot;0088257B&quot;/&gt;&lt;wsp:rsid wsp:val=&quot;00882A38&quot;/&gt;&lt;wsp:rsid wsp:val=&quot;00882A7F&quot;/&gt;&lt;wsp:rsid wsp:val=&quot;00882BC9&quot;/&gt;&lt;wsp:rsid wsp:val=&quot;00882BD8&quot;/&gt;&lt;wsp:rsid wsp:val=&quot;00882FDD&quot;/&gt;&lt;wsp:rsid wsp:val=&quot;00883010&quot;/&gt;&lt;wsp:rsid wsp:val=&quot;00883043&quot;/&gt;&lt;wsp:rsid wsp:val=&quot;00883143&quot;/&gt;&lt;wsp:rsid wsp:val=&quot;00883519&quot;/&gt;&lt;wsp:rsid wsp:val=&quot;00883654&quot;/&gt;&lt;wsp:rsid wsp:val=&quot;00883A39&quot;/&gt;&lt;wsp:rsid wsp:val=&quot;00883A80&quot;/&gt;&lt;wsp:rsid wsp:val=&quot;00883DAE&quot;/&gt;&lt;wsp:rsid wsp:val=&quot;00883E8B&quot;/&gt;&lt;wsp:rsid wsp:val=&quot;00883EA1&quot;/&gt;&lt;wsp:rsid wsp:val=&quot;00883F4A&quot;/&gt;&lt;wsp:rsid wsp:val=&quot;0088425D&quot;/&gt;&lt;wsp:rsid wsp:val=&quot;008845CD&quot;/&gt;&lt;wsp:rsid wsp:val=&quot;008846F3&quot;/&gt;&lt;wsp:rsid wsp:val=&quot;00884A64&quot;/&gt;&lt;wsp:rsid wsp:val=&quot;00885056&quot;/&gt;&lt;wsp:rsid wsp:val=&quot;008850EB&quot;/&gt;&lt;wsp:rsid wsp:val=&quot;00885128&quot;/&gt;&lt;wsp:rsid wsp:val=&quot;0088545E&quot;/&gt;&lt;wsp:rsid wsp:val=&quot;008854EC&quot;/&gt;&lt;wsp:rsid wsp:val=&quot;008857DD&quot;/&gt;&lt;wsp:rsid wsp:val=&quot;00885E2C&quot;/&gt;&lt;wsp:rsid wsp:val=&quot;00886601&quot;/&gt;&lt;wsp:rsid wsp:val=&quot;00886857&quot;/&gt;&lt;wsp:rsid wsp:val=&quot;00886C85&quot;/&gt;&lt;wsp:rsid wsp:val=&quot;008873C8&quot;/&gt;&lt;wsp:rsid wsp:val=&quot;00887440&quot;/&gt;&lt;wsp:rsid wsp:val=&quot;00887515&quot;/&gt;&lt;wsp:rsid wsp:val=&quot;0088753F&quot;/&gt;&lt;wsp:rsid wsp:val=&quot;00887849&quot;/&gt;&lt;wsp:rsid wsp:val=&quot;0088799A&quot;/&gt;&lt;wsp:rsid wsp:val=&quot;00887AFF&quot;/&gt;&lt;wsp:rsid wsp:val=&quot;00887D28&quot;/&gt;&lt;wsp:rsid wsp:val=&quot;00890049&quot;/&gt;&lt;wsp:rsid wsp:val=&quot;00890079&quot;/&gt;&lt;wsp:rsid wsp:val=&quot;0089009C&quot;/&gt;&lt;wsp:rsid wsp:val=&quot;00890213&quot;/&gt;&lt;wsp:rsid wsp:val=&quot;00890303&quot;/&gt;&lt;wsp:rsid wsp:val=&quot;00890638&quot;/&gt;&lt;wsp:rsid wsp:val=&quot;00890730&quot;/&gt;&lt;wsp:rsid wsp:val=&quot;008907CA&quot;/&gt;&lt;wsp:rsid wsp:val=&quot;008909C2&quot;/&gt;&lt;wsp:rsid wsp:val=&quot;00890C3C&quot;/&gt;&lt;wsp:rsid wsp:val=&quot;00890E9F&quot;/&gt;&lt;wsp:rsid wsp:val=&quot;00891000&quot;/&gt;&lt;wsp:rsid wsp:val=&quot;008910EC&quot;/&gt;&lt;wsp:rsid wsp:val=&quot;00891334&quot;/&gt;&lt;wsp:rsid wsp:val=&quot;0089135C&quot;/&gt;&lt;wsp:rsid wsp:val=&quot;00891A6C&quot;/&gt;&lt;wsp:rsid wsp:val=&quot;00891AC5&quot;/&gt;&lt;wsp:rsid wsp:val=&quot;00891CAF&quot;/&gt;&lt;wsp:rsid wsp:val=&quot;00891DCE&quot;/&gt;&lt;wsp:rsid wsp:val=&quot;00892115&quot;/&gt;&lt;wsp:rsid wsp:val=&quot;00892289&quot;/&gt;&lt;wsp:rsid wsp:val=&quot;00892472&quot;/&gt;&lt;wsp:rsid wsp:val=&quot;008924A6&quot;/&gt;&lt;wsp:rsid wsp:val=&quot;0089261F&quot;/&gt;&lt;wsp:rsid wsp:val=&quot;00892D7C&quot;/&gt;&lt;wsp:rsid wsp:val=&quot;00892D95&quot;/&gt;&lt;wsp:rsid wsp:val=&quot;00892FAC&quot;/&gt;&lt;wsp:rsid wsp:val=&quot;00892FDE&quot;/&gt;&lt;wsp:rsid wsp:val=&quot;00893535&quot;/&gt;&lt;wsp:rsid wsp:val=&quot;0089389F&quot;/&gt;&lt;wsp:rsid wsp:val=&quot;008938AA&quot;/&gt;&lt;wsp:rsid wsp:val=&quot;00893973&quot;/&gt;&lt;wsp:rsid wsp:val=&quot;008939A9&quot;/&gt;&lt;wsp:rsid wsp:val=&quot;00893C53&quot;/&gt;&lt;wsp:rsid wsp:val=&quot;00893F65&quot;/&gt;&lt;wsp:rsid wsp:val=&quot;00894617&quot;/&gt;&lt;wsp:rsid wsp:val=&quot;008947C3&quot;/&gt;&lt;wsp:rsid wsp:val=&quot;00894861&quot;/&gt;&lt;wsp:rsid wsp:val=&quot;008948DE&quot;/&gt;&lt;wsp:rsid wsp:val=&quot;00894B0A&quot;/&gt;&lt;wsp:rsid wsp:val=&quot;00894C86&quot;/&gt;&lt;wsp:rsid wsp:val=&quot;00894E98&quot;/&gt;&lt;wsp:rsid wsp:val=&quot;00894F0F&quot;/&gt;&lt;wsp:rsid wsp:val=&quot;0089500F&quot;/&gt;&lt;wsp:rsid wsp:val=&quot;008952F8&quot;/&gt;&lt;wsp:rsid wsp:val=&quot;008957D3&quot;/&gt;&lt;wsp:rsid wsp:val=&quot;00895B15&quot;/&gt;&lt;wsp:rsid wsp:val=&quot;00895F58&quot;/&gt;&lt;wsp:rsid wsp:val=&quot;008960F2&quot;/&gt;&lt;wsp:rsid wsp:val=&quot;00896336&quot;/&gt;&lt;wsp:rsid wsp:val=&quot;00896418&quot;/&gt;&lt;wsp:rsid wsp:val=&quot;00896477&quot;/&gt;&lt;wsp:rsid wsp:val=&quot;008964BD&quot;/&gt;&lt;wsp:rsid wsp:val=&quot;008966FC&quot;/&gt;&lt;wsp:rsid wsp:val=&quot;00896A00&quot;/&gt;&lt;wsp:rsid wsp:val=&quot;00896A62&quot;/&gt;&lt;wsp:rsid wsp:val=&quot;008970FB&quot;/&gt;&lt;wsp:rsid wsp:val=&quot;00897138&quot;/&gt;&lt;wsp:rsid wsp:val=&quot;0089736A&quot;/&gt;&lt;wsp:rsid wsp:val=&quot;00897392&quot;/&gt;&lt;wsp:rsid wsp:val=&quot;008973A6&quot;/&gt;&lt;wsp:rsid wsp:val=&quot;00897502&quot;/&gt;&lt;wsp:rsid wsp:val=&quot;00897528&quot;/&gt;&lt;wsp:rsid wsp:val=&quot;0089757C&quot;/&gt;&lt;wsp:rsid wsp:val=&quot;008975C1&quot;/&gt;&lt;wsp:rsid wsp:val=&quot;00897604&quot;/&gt;&lt;wsp:rsid wsp:val=&quot;0089760E&quot;/&gt;&lt;wsp:rsid wsp:val=&quot;008979BE&quot;/&gt;&lt;wsp:rsid wsp:val=&quot;00897D88&quot;/&gt;&lt;wsp:rsid wsp:val=&quot;008A005C&quot;/&gt;&lt;wsp:rsid wsp:val=&quot;008A0348&quot;/&gt;&lt;wsp:rsid wsp:val=&quot;008A0432&quot;/&gt;&lt;wsp:rsid wsp:val=&quot;008A06EB&quot;/&gt;&lt;wsp:rsid wsp:val=&quot;008A08D0&quot;/&gt;&lt;wsp:rsid wsp:val=&quot;008A0982&quot;/&gt;&lt;wsp:rsid wsp:val=&quot;008A0CDA&quot;/&gt;&lt;wsp:rsid wsp:val=&quot;008A122E&quot;/&gt;&lt;wsp:rsid wsp:val=&quot;008A136E&quot;/&gt;&lt;wsp:rsid wsp:val=&quot;008A13D6&quot;/&gt;&lt;wsp:rsid wsp:val=&quot;008A1851&quot;/&gt;&lt;wsp:rsid wsp:val=&quot;008A18A1&quot;/&gt;&lt;wsp:rsid wsp:val=&quot;008A18A5&quot;/&gt;&lt;wsp:rsid wsp:val=&quot;008A1A53&quot;/&gt;&lt;wsp:rsid wsp:val=&quot;008A1B3F&quot;/&gt;&lt;wsp:rsid wsp:val=&quot;008A1D2F&quot;/&gt;&lt;wsp:rsid wsp:val=&quot;008A2145&quot;/&gt;&lt;wsp:rsid wsp:val=&quot;008A240D&quot;/&gt;&lt;wsp:rsid wsp:val=&quot;008A24FC&quot;/&gt;&lt;wsp:rsid wsp:val=&quot;008A2504&quot;/&gt;&lt;wsp:rsid wsp:val=&quot;008A2903&quot;/&gt;&lt;wsp:rsid wsp:val=&quot;008A290D&quot;/&gt;&lt;wsp:rsid wsp:val=&quot;008A295B&quot;/&gt;&lt;wsp:rsid wsp:val=&quot;008A2B81&quot;/&gt;&lt;wsp:rsid wsp:val=&quot;008A2DE1&quot;/&gt;&lt;wsp:rsid wsp:val=&quot;008A2E5E&quot;/&gt;&lt;wsp:rsid wsp:val=&quot;008A31A7&quot;/&gt;&lt;wsp:rsid wsp:val=&quot;008A36A8&quot;/&gt;&lt;wsp:rsid wsp:val=&quot;008A3BC4&quot;/&gt;&lt;wsp:rsid wsp:val=&quot;008A3C8F&quot;/&gt;&lt;wsp:rsid wsp:val=&quot;008A3E66&quot;/&gt;&lt;wsp:rsid wsp:val=&quot;008A3F15&quot;/&gt;&lt;wsp:rsid wsp:val=&quot;008A4168&quot;/&gt;&lt;wsp:rsid wsp:val=&quot;008A4763&quot;/&gt;&lt;wsp:rsid wsp:val=&quot;008A4B79&quot;/&gt;&lt;wsp:rsid wsp:val=&quot;008A4E57&quot;/&gt;&lt;wsp:rsid wsp:val=&quot;008A56BF&quot;/&gt;&lt;wsp:rsid wsp:val=&quot;008A57FA&quot;/&gt;&lt;wsp:rsid wsp:val=&quot;008A5B8A&quot;/&gt;&lt;wsp:rsid wsp:val=&quot;008A5BAE&quot;/&gt;&lt;wsp:rsid wsp:val=&quot;008A5C18&quot;/&gt;&lt;wsp:rsid wsp:val=&quot;008A5DF1&quot;/&gt;&lt;wsp:rsid wsp:val=&quot;008A5E82&quot;/&gt;&lt;wsp:rsid wsp:val=&quot;008A6858&quot;/&gt;&lt;wsp:rsid wsp:val=&quot;008A6AD6&quot;/&gt;&lt;wsp:rsid wsp:val=&quot;008A6C52&quot;/&gt;&lt;wsp:rsid wsp:val=&quot;008A6F24&quot;/&gt;&lt;wsp:rsid wsp:val=&quot;008A6F62&quot;/&gt;&lt;wsp:rsid wsp:val=&quot;008A7591&quot;/&gt;&lt;wsp:rsid wsp:val=&quot;008A798D&quot;/&gt;&lt;wsp:rsid wsp:val=&quot;008A79B8&quot;/&gt;&lt;wsp:rsid wsp:val=&quot;008A7DC7&quot;/&gt;&lt;wsp:rsid wsp:val=&quot;008A7E94&quot;/&gt;&lt;wsp:rsid wsp:val=&quot;008A7EB5&quot;/&gt;&lt;wsp:rsid wsp:val=&quot;008A7EDE&quot;/&gt;&lt;wsp:rsid wsp:val=&quot;008B0AA2&quot;/&gt;&lt;wsp:rsid wsp:val=&quot;008B0D96&quot;/&gt;&lt;wsp:rsid wsp:val=&quot;008B0DF9&quot;/&gt;&lt;wsp:rsid wsp:val=&quot;008B125C&quot;/&gt;&lt;wsp:rsid wsp:val=&quot;008B127F&quot;/&gt;&lt;wsp:rsid wsp:val=&quot;008B134C&quot;/&gt;&lt;wsp:rsid wsp:val=&quot;008B19B8&quot;/&gt;&lt;wsp:rsid wsp:val=&quot;008B1AEE&quot;/&gt;&lt;wsp:rsid wsp:val=&quot;008B1CA3&quot;/&gt;&lt;wsp:rsid wsp:val=&quot;008B231C&quot;/&gt;&lt;wsp:rsid wsp:val=&quot;008B241C&quot;/&gt;&lt;wsp:rsid wsp:val=&quot;008B2563&quot;/&gt;&lt;wsp:rsid wsp:val=&quot;008B2770&quot;/&gt;&lt;wsp:rsid wsp:val=&quot;008B28D9&quot;/&gt;&lt;wsp:rsid wsp:val=&quot;008B28DA&quot;/&gt;&lt;wsp:rsid wsp:val=&quot;008B2D66&quot;/&gt;&lt;wsp:rsid wsp:val=&quot;008B3046&quot;/&gt;&lt;wsp:rsid wsp:val=&quot;008B3341&quot;/&gt;&lt;wsp:rsid wsp:val=&quot;008B3648&quot;/&gt;&lt;wsp:rsid wsp:val=&quot;008B3810&quot;/&gt;&lt;wsp:rsid wsp:val=&quot;008B3B90&quot;/&gt;&lt;wsp:rsid wsp:val=&quot;008B3DFE&quot;/&gt;&lt;wsp:rsid wsp:val=&quot;008B4297&quot;/&gt;&lt;wsp:rsid wsp:val=&quot;008B42E1&quot;/&gt;&lt;wsp:rsid wsp:val=&quot;008B43CB&quot;/&gt;&lt;wsp:rsid wsp:val=&quot;008B4812&quot;/&gt;&lt;wsp:rsid wsp:val=&quot;008B4816&quot;/&gt;&lt;wsp:rsid wsp:val=&quot;008B4864&quot;/&gt;&lt;wsp:rsid wsp:val=&quot;008B4B53&quot;/&gt;&lt;wsp:rsid wsp:val=&quot;008B4BDF&quot;/&gt;&lt;wsp:rsid wsp:val=&quot;008B4FA6&quot;/&gt;&lt;wsp:rsid wsp:val=&quot;008B4FAB&quot;/&gt;&lt;wsp:rsid wsp:val=&quot;008B5290&quot;/&gt;&lt;wsp:rsid wsp:val=&quot;008B5317&quot;/&gt;&lt;wsp:rsid wsp:val=&quot;008B53A6&quot;/&gt;&lt;wsp:rsid wsp:val=&quot;008B579C&quot;/&gt;&lt;wsp:rsid wsp:val=&quot;008B581D&quot;/&gt;&lt;wsp:rsid wsp:val=&quot;008B5952&quot;/&gt;&lt;wsp:rsid wsp:val=&quot;008B5A7B&quot;/&gt;&lt;wsp:rsid wsp:val=&quot;008B5E23&quot;/&gt;&lt;wsp:rsid wsp:val=&quot;008B6033&quot;/&gt;&lt;wsp:rsid wsp:val=&quot;008B60EE&quot;/&gt;&lt;wsp:rsid wsp:val=&quot;008B621E&quot;/&gt;&lt;wsp:rsid wsp:val=&quot;008B669F&quot;/&gt;&lt;wsp:rsid wsp:val=&quot;008B6A41&quot;/&gt;&lt;wsp:rsid wsp:val=&quot;008B6A78&quot;/&gt;&lt;wsp:rsid wsp:val=&quot;008B6E6A&quot;/&gt;&lt;wsp:rsid wsp:val=&quot;008B7133&quot;/&gt;&lt;wsp:rsid wsp:val=&quot;008B721A&quot;/&gt;&lt;wsp:rsid wsp:val=&quot;008B7BAB&quot;/&gt;&lt;wsp:rsid wsp:val=&quot;008C00DF&quot;/&gt;&lt;wsp:rsid wsp:val=&quot;008C0188&quot;/&gt;&lt;wsp:rsid wsp:val=&quot;008C0196&quot;/&gt;&lt;wsp:rsid wsp:val=&quot;008C026C&quot;/&gt;&lt;wsp:rsid wsp:val=&quot;008C0287&quot;/&gt;&lt;wsp:rsid wsp:val=&quot;008C0349&quot;/&gt;&lt;wsp:rsid wsp:val=&quot;008C0748&quot;/&gt;&lt;wsp:rsid wsp:val=&quot;008C082D&quot;/&gt;&lt;wsp:rsid wsp:val=&quot;008C09DD&quot;/&gt;&lt;wsp:rsid wsp:val=&quot;008C0F0E&quot;/&gt;&lt;wsp:rsid wsp:val=&quot;008C0FDD&quot;/&gt;&lt;wsp:rsid wsp:val=&quot;008C111F&quot;/&gt;&lt;wsp:rsid wsp:val=&quot;008C11D3&quot;/&gt;&lt;wsp:rsid wsp:val=&quot;008C1455&quot;/&gt;&lt;wsp:rsid wsp:val=&quot;008C1487&quot;/&gt;&lt;wsp:rsid wsp:val=&quot;008C178C&quot;/&gt;&lt;wsp:rsid wsp:val=&quot;008C185A&quot;/&gt;&lt;wsp:rsid wsp:val=&quot;008C1A07&quot;/&gt;&lt;wsp:rsid wsp:val=&quot;008C1B02&quot;/&gt;&lt;wsp:rsid wsp:val=&quot;008C1D50&quot;/&gt;&lt;wsp:rsid wsp:val=&quot;008C1EE7&quot;/&gt;&lt;wsp:rsid wsp:val=&quot;008C1FB6&quot;/&gt;&lt;wsp:rsid wsp:val=&quot;008C200C&quot;/&gt;&lt;wsp:rsid wsp:val=&quot;008C20F0&quot;/&gt;&lt;wsp:rsid wsp:val=&quot;008C2343&quot;/&gt;&lt;wsp:rsid wsp:val=&quot;008C26EE&quot;/&gt;&lt;wsp:rsid wsp:val=&quot;008C27AE&quot;/&gt;&lt;wsp:rsid wsp:val=&quot;008C27BC&quot;/&gt;&lt;wsp:rsid wsp:val=&quot;008C2E3E&quot;/&gt;&lt;wsp:rsid wsp:val=&quot;008C30CA&quot;/&gt;&lt;wsp:rsid wsp:val=&quot;008C37B7&quot;/&gt;&lt;wsp:rsid wsp:val=&quot;008C39A5&quot;/&gt;&lt;wsp:rsid wsp:val=&quot;008C39BB&quot;/&gt;&lt;wsp:rsid wsp:val=&quot;008C3B5D&quot;/&gt;&lt;wsp:rsid wsp:val=&quot;008C426A&quot;/&gt;&lt;wsp:rsid wsp:val=&quot;008C4A1D&quot;/&gt;&lt;wsp:rsid wsp:val=&quot;008C4B25&quot;/&gt;&lt;wsp:rsid wsp:val=&quot;008C4B71&quot;/&gt;&lt;wsp:rsid wsp:val=&quot;008C5053&quot;/&gt;&lt;wsp:rsid wsp:val=&quot;008C50FB&quot;/&gt;&lt;wsp:rsid wsp:val=&quot;008C50FD&quot;/&gt;&lt;wsp:rsid wsp:val=&quot;008C53C9&quot;/&gt;&lt;wsp:rsid wsp:val=&quot;008C5767&quot;/&gt;&lt;wsp:rsid wsp:val=&quot;008C5836&quot;/&gt;&lt;wsp:rsid wsp:val=&quot;008C5A68&quot;/&gt;&lt;wsp:rsid wsp:val=&quot;008C5F65&quot;/&gt;&lt;wsp:rsid wsp:val=&quot;008C600B&quot;/&gt;&lt;wsp:rsid wsp:val=&quot;008C61DC&quot;/&gt;&lt;wsp:rsid wsp:val=&quot;008C64BE&quot;/&gt;&lt;wsp:rsid wsp:val=&quot;008C65AF&quot;/&gt;&lt;wsp:rsid wsp:val=&quot;008C691D&quot;/&gt;&lt;wsp:rsid wsp:val=&quot;008C69C0&quot;/&gt;&lt;wsp:rsid wsp:val=&quot;008C6D5D&quot;/&gt;&lt;wsp:rsid wsp:val=&quot;008C6E2F&quot;/&gt;&lt;wsp:rsid wsp:val=&quot;008C701D&quot;/&gt;&lt;wsp:rsid wsp:val=&quot;008C7283&quot;/&gt;&lt;wsp:rsid wsp:val=&quot;008C7537&quot;/&gt;&lt;wsp:rsid wsp:val=&quot;008C755C&quot;/&gt;&lt;wsp:rsid wsp:val=&quot;008C7979&quot;/&gt;&lt;wsp:rsid wsp:val=&quot;008C7B14&quot;/&gt;&lt;wsp:rsid wsp:val=&quot;008C7EE0&quot;/&gt;&lt;wsp:rsid wsp:val=&quot;008C7FCD&quot;/&gt;&lt;wsp:rsid wsp:val=&quot;008D0323&quot;/&gt;&lt;wsp:rsid wsp:val=&quot;008D0439&quot;/&gt;&lt;wsp:rsid wsp:val=&quot;008D0650&quot;/&gt;&lt;wsp:rsid wsp:val=&quot;008D0733&quot;/&gt;&lt;wsp:rsid wsp:val=&quot;008D0768&quot;/&gt;&lt;wsp:rsid wsp:val=&quot;008D079D&quot;/&gt;&lt;wsp:rsid wsp:val=&quot;008D086C&quot;/&gt;&lt;wsp:rsid wsp:val=&quot;008D096F&quot;/&gt;&lt;wsp:rsid wsp:val=&quot;008D0AC4&quot;/&gt;&lt;wsp:rsid wsp:val=&quot;008D0BEA&quot;/&gt;&lt;wsp:rsid wsp:val=&quot;008D1006&quot;/&gt;&lt;wsp:rsid wsp:val=&quot;008D1577&quot;/&gt;&lt;wsp:rsid wsp:val=&quot;008D15F2&quot;/&gt;&lt;wsp:rsid wsp:val=&quot;008D1CE6&quot;/&gt;&lt;wsp:rsid wsp:val=&quot;008D1D6B&quot;/&gt;&lt;wsp:rsid wsp:val=&quot;008D23F8&quot;/&gt;&lt;wsp:rsid wsp:val=&quot;008D27AD&quot;/&gt;&lt;wsp:rsid wsp:val=&quot;008D28F2&quot;/&gt;&lt;wsp:rsid wsp:val=&quot;008D2D28&quot;/&gt;&lt;wsp:rsid wsp:val=&quot;008D2DD9&quot;/&gt;&lt;wsp:rsid wsp:val=&quot;008D2FDF&quot;/&gt;&lt;wsp:rsid wsp:val=&quot;008D3276&quot;/&gt;&lt;wsp:rsid wsp:val=&quot;008D3687&quot;/&gt;&lt;wsp:rsid wsp:val=&quot;008D3C05&quot;/&gt;&lt;wsp:rsid wsp:val=&quot;008D3C2D&quot;/&gt;&lt;wsp:rsid wsp:val=&quot;008D3EA2&quot;/&gt;&lt;wsp:rsid wsp:val=&quot;008D4254&quot;/&gt;&lt;wsp:rsid wsp:val=&quot;008D43A2&quot;/&gt;&lt;wsp:rsid wsp:val=&quot;008D48BD&quot;/&gt;&lt;wsp:rsid wsp:val=&quot;008D4C1E&quot;/&gt;&lt;wsp:rsid wsp:val=&quot;008D4EDE&quot;/&gt;&lt;wsp:rsid wsp:val=&quot;008D527B&quot;/&gt;&lt;wsp:rsid wsp:val=&quot;008D5671&quot;/&gt;&lt;wsp:rsid wsp:val=&quot;008D56F8&quot;/&gt;&lt;wsp:rsid wsp:val=&quot;008D5840&quot;/&gt;&lt;wsp:rsid wsp:val=&quot;008D589D&quot;/&gt;&lt;wsp:rsid wsp:val=&quot;008D590B&quot;/&gt;&lt;wsp:rsid wsp:val=&quot;008D5D83&quot;/&gt;&lt;wsp:rsid wsp:val=&quot;008D6084&quot;/&gt;&lt;wsp:rsid wsp:val=&quot;008D6233&quot;/&gt;&lt;wsp:rsid wsp:val=&quot;008D6298&quot;/&gt;&lt;wsp:rsid wsp:val=&quot;008D62B7&quot;/&gt;&lt;wsp:rsid wsp:val=&quot;008D643B&quot;/&gt;&lt;wsp:rsid wsp:val=&quot;008D68B3&quot;/&gt;&lt;wsp:rsid wsp:val=&quot;008D69F7&quot;/&gt;&lt;wsp:rsid wsp:val=&quot;008D6AC4&quot;/&gt;&lt;wsp:rsid wsp:val=&quot;008D6FD9&quot;/&gt;&lt;wsp:rsid wsp:val=&quot;008D70DE&quot;/&gt;&lt;wsp:rsid wsp:val=&quot;008D724B&quot;/&gt;&lt;wsp:rsid wsp:val=&quot;008D73A1&quot;/&gt;&lt;wsp:rsid wsp:val=&quot;008D7475&quot;/&gt;&lt;wsp:rsid wsp:val=&quot;008D76F4&quot;/&gt;&lt;wsp:rsid wsp:val=&quot;008D7820&quot;/&gt;&lt;wsp:rsid wsp:val=&quot;008D794B&quot;/&gt;&lt;wsp:rsid wsp:val=&quot;008D79AF&quot;/&gt;&lt;wsp:rsid wsp:val=&quot;008D7C31&quot;/&gt;&lt;wsp:rsid wsp:val=&quot;008D7DC4&quot;/&gt;&lt;wsp:rsid wsp:val=&quot;008E0233&quot;/&gt;&lt;wsp:rsid wsp:val=&quot;008E0440&quot;/&gt;&lt;wsp:rsid wsp:val=&quot;008E06EC&quot;/&gt;&lt;wsp:rsid wsp:val=&quot;008E0811&quot;/&gt;&lt;wsp:rsid wsp:val=&quot;008E089B&quot;/&gt;&lt;wsp:rsid wsp:val=&quot;008E0A9F&quot;/&gt;&lt;wsp:rsid wsp:val=&quot;008E0B7C&quot;/&gt;&lt;wsp:rsid wsp:val=&quot;008E0B81&quot;/&gt;&lt;wsp:rsid wsp:val=&quot;008E0C4D&quot;/&gt;&lt;wsp:rsid wsp:val=&quot;008E0C4F&quot;/&gt;&lt;wsp:rsid wsp:val=&quot;008E0D4B&quot;/&gt;&lt;wsp:rsid wsp:val=&quot;008E0F52&quot;/&gt;&lt;wsp:rsid wsp:val=&quot;008E10CA&quot;/&gt;&lt;wsp:rsid wsp:val=&quot;008E12E3&quot;/&gt;&lt;wsp:rsid wsp:val=&quot;008E138B&quot;/&gt;&lt;wsp:rsid wsp:val=&quot;008E192B&quot;/&gt;&lt;wsp:rsid wsp:val=&quot;008E1A31&quot;/&gt;&lt;wsp:rsid wsp:val=&quot;008E1A65&quot;/&gt;&lt;wsp:rsid wsp:val=&quot;008E1B91&quot;/&gt;&lt;wsp:rsid wsp:val=&quot;008E2081&quot;/&gt;&lt;wsp:rsid wsp:val=&quot;008E2686&quot;/&gt;&lt;wsp:rsid wsp:val=&quot;008E269F&quot;/&gt;&lt;wsp:rsid wsp:val=&quot;008E294E&quot;/&gt;&lt;wsp:rsid wsp:val=&quot;008E2A7F&quot;/&gt;&lt;wsp:rsid wsp:val=&quot;008E2B2E&quot;/&gt;&lt;wsp:rsid wsp:val=&quot;008E2BB8&quot;/&gt;&lt;wsp:rsid wsp:val=&quot;008E3039&quot;/&gt;&lt;wsp:rsid wsp:val=&quot;008E3077&quot;/&gt;&lt;wsp:rsid wsp:val=&quot;008E352E&quot;/&gt;&lt;wsp:rsid wsp:val=&quot;008E35A8&quot;/&gt;&lt;wsp:rsid wsp:val=&quot;008E3AB2&quot;/&gt;&lt;wsp:rsid wsp:val=&quot;008E400F&quot;/&gt;&lt;wsp:rsid wsp:val=&quot;008E4226&quot;/&gt;&lt;wsp:rsid wsp:val=&quot;008E42D8&quot;/&gt;&lt;wsp:rsid wsp:val=&quot;008E42DC&quot;/&gt;&lt;wsp:rsid wsp:val=&quot;008E497B&quot;/&gt;&lt;wsp:rsid wsp:val=&quot;008E4B58&quot;/&gt;&lt;wsp:rsid wsp:val=&quot;008E4C63&quot;/&gt;&lt;wsp:rsid wsp:val=&quot;008E4EA0&quot;/&gt;&lt;wsp:rsid wsp:val=&quot;008E508F&quot;/&gt;&lt;wsp:rsid wsp:val=&quot;008E5187&quot;/&gt;&lt;wsp:rsid wsp:val=&quot;008E544E&quot;/&gt;&lt;wsp:rsid wsp:val=&quot;008E5468&quot;/&gt;&lt;wsp:rsid wsp:val=&quot;008E54A0&quot;/&gt;&lt;wsp:rsid wsp:val=&quot;008E5754&quot;/&gt;&lt;wsp:rsid wsp:val=&quot;008E5A9A&quot;/&gt;&lt;wsp:rsid wsp:val=&quot;008E5F85&quot;/&gt;&lt;wsp:rsid wsp:val=&quot;008E60B5&quot;/&gt;&lt;wsp:rsid wsp:val=&quot;008E6308&quot;/&gt;&lt;wsp:rsid wsp:val=&quot;008E6364&quot;/&gt;&lt;wsp:rsid wsp:val=&quot;008E652B&quot;/&gt;&lt;wsp:rsid wsp:val=&quot;008E67F2&quot;/&gt;&lt;wsp:rsid wsp:val=&quot;008E6A64&quot;/&gt;&lt;wsp:rsid wsp:val=&quot;008E6B07&quot;/&gt;&lt;wsp:rsid wsp:val=&quot;008E6C43&quot;/&gt;&lt;wsp:rsid wsp:val=&quot;008E6C65&quot;/&gt;&lt;wsp:rsid wsp:val=&quot;008E6D91&quot;/&gt;&lt;wsp:rsid wsp:val=&quot;008E6EE7&quot;/&gt;&lt;wsp:rsid wsp:val=&quot;008E7262&quot;/&gt;&lt;wsp:rsid wsp:val=&quot;008E7361&quot;/&gt;&lt;wsp:rsid wsp:val=&quot;008E73D6&quot;/&gt;&lt;wsp:rsid wsp:val=&quot;008E7529&quot;/&gt;&lt;wsp:rsid wsp:val=&quot;008E7B06&quot;/&gt;&lt;wsp:rsid wsp:val=&quot;008E7C3D&quot;/&gt;&lt;wsp:rsid wsp:val=&quot;008F00F6&quot;/&gt;&lt;wsp:rsid wsp:val=&quot;008F044A&quot;/&gt;&lt;wsp:rsid wsp:val=&quot;008F0487&quot;/&gt;&lt;wsp:rsid wsp:val=&quot;008F05ED&quot;/&gt;&lt;wsp:rsid wsp:val=&quot;008F0797&quot;/&gt;&lt;wsp:rsid wsp:val=&quot;008F083E&quot;/&gt;&lt;wsp:rsid wsp:val=&quot;008F0B52&quot;/&gt;&lt;wsp:rsid wsp:val=&quot;008F0BEE&quot;/&gt;&lt;wsp:rsid wsp:val=&quot;008F0C52&quot;/&gt;&lt;wsp:rsid wsp:val=&quot;008F1090&quot;/&gt;&lt;wsp:rsid wsp:val=&quot;008F124D&quot;/&gt;&lt;wsp:rsid wsp:val=&quot;008F130D&quot;/&gt;&lt;wsp:rsid wsp:val=&quot;008F14E3&quot;/&gt;&lt;wsp:rsid wsp:val=&quot;008F17FC&quot;/&gt;&lt;wsp:rsid wsp:val=&quot;008F1DC5&quot;/&gt;&lt;wsp:rsid wsp:val=&quot;008F2048&quot;/&gt;&lt;wsp:rsid wsp:val=&quot;008F21A6&quot;/&gt;&lt;wsp:rsid wsp:val=&quot;008F22E4&quot;/&gt;&lt;wsp:rsid wsp:val=&quot;008F2371&quot;/&gt;&lt;wsp:rsid wsp:val=&quot;008F247D&quot;/&gt;&lt;wsp:rsid wsp:val=&quot;008F24A8&quot;/&gt;&lt;wsp:rsid wsp:val=&quot;008F2774&quot;/&gt;&lt;wsp:rsid wsp:val=&quot;008F28E2&quot;/&gt;&lt;wsp:rsid wsp:val=&quot;008F29EA&quot;/&gt;&lt;wsp:rsid wsp:val=&quot;008F2BD7&quot;/&gt;&lt;wsp:rsid wsp:val=&quot;008F350A&quot;/&gt;&lt;wsp:rsid wsp:val=&quot;008F37D7&quot;/&gt;&lt;wsp:rsid wsp:val=&quot;008F385E&quot;/&gt;&lt;wsp:rsid wsp:val=&quot;008F391B&quot;/&gt;&lt;wsp:rsid wsp:val=&quot;008F3D17&quot;/&gt;&lt;wsp:rsid wsp:val=&quot;008F3E15&quot;/&gt;&lt;wsp:rsid wsp:val=&quot;008F3F90&quot;/&gt;&lt;wsp:rsid wsp:val=&quot;008F40B8&quot;/&gt;&lt;wsp:rsid wsp:val=&quot;008F4500&quot;/&gt;&lt;wsp:rsid wsp:val=&quot;008F462B&quot;/&gt;&lt;wsp:rsid wsp:val=&quot;008F4A23&quot;/&gt;&lt;wsp:rsid wsp:val=&quot;008F4B01&quot;/&gt;&lt;wsp:rsid wsp:val=&quot;008F4B92&quot;/&gt;&lt;wsp:rsid wsp:val=&quot;008F4DBE&quot;/&gt;&lt;wsp:rsid wsp:val=&quot;008F4E2E&quot;/&gt;&lt;wsp:rsid wsp:val=&quot;008F4F04&quot;/&gt;&lt;wsp:rsid wsp:val=&quot;008F4F2B&quot;/&gt;&lt;wsp:rsid wsp:val=&quot;008F51B1&quot;/&gt;&lt;wsp:rsid wsp:val=&quot;008F522D&quot;/&gt;&lt;wsp:rsid wsp:val=&quot;008F5270&quot;/&gt;&lt;wsp:rsid wsp:val=&quot;008F52AC&quot;/&gt;&lt;wsp:rsid wsp:val=&quot;008F543B&quot;/&gt;&lt;wsp:rsid wsp:val=&quot;008F54C1&quot;/&gt;&lt;wsp:rsid wsp:val=&quot;008F571D&quot;/&gt;&lt;wsp:rsid wsp:val=&quot;008F5784&quot;/&gt;&lt;wsp:rsid wsp:val=&quot;008F593B&quot;/&gt;&lt;wsp:rsid wsp:val=&quot;008F5AB2&quot;/&gt;&lt;wsp:rsid wsp:val=&quot;008F5F63&quot;/&gt;&lt;wsp:rsid wsp:val=&quot;008F62A5&quot;/&gt;&lt;wsp:rsid wsp:val=&quot;008F62FB&quot;/&gt;&lt;wsp:rsid wsp:val=&quot;008F6541&quot;/&gt;&lt;wsp:rsid wsp:val=&quot;008F66A3&quot;/&gt;&lt;wsp:rsid wsp:val=&quot;008F6D14&quot;/&gt;&lt;wsp:rsid wsp:val=&quot;008F6D65&quot;/&gt;&lt;wsp:rsid wsp:val=&quot;008F70B5&quot;/&gt;&lt;wsp:rsid wsp:val=&quot;008F729D&quot;/&gt;&lt;wsp:rsid wsp:val=&quot;008F73C7&quot;/&gt;&lt;wsp:rsid wsp:val=&quot;008F7533&quot;/&gt;&lt;wsp:rsid wsp:val=&quot;008F7672&quot;/&gt;&lt;wsp:rsid wsp:val=&quot;008F7722&quot;/&gt;&lt;wsp:rsid wsp:val=&quot;008F782D&quot;/&gt;&lt;wsp:rsid wsp:val=&quot;008F7E53&quot;/&gt;&lt;wsp:rsid wsp:val=&quot;0090011F&quot;/&gt;&lt;wsp:rsid wsp:val=&quot;00900584&quot;/&gt;&lt;wsp:rsid wsp:val=&quot;00900AAD&quot;/&gt;&lt;wsp:rsid wsp:val=&quot;00900D43&quot;/&gt;&lt;wsp:rsid wsp:val=&quot;00900D7A&quot;/&gt;&lt;wsp:rsid wsp:val=&quot;00901790&quot;/&gt;&lt;wsp:rsid wsp:val=&quot;009017F8&quot;/&gt;&lt;wsp:rsid wsp:val=&quot;0090188E&quot;/&gt;&lt;wsp:rsid wsp:val=&quot;009019FE&quot;/&gt;&lt;wsp:rsid wsp:val=&quot;00901E4B&quot;/&gt;&lt;wsp:rsid wsp:val=&quot;00901E66&quot;/&gt;&lt;wsp:rsid wsp:val=&quot;00901FDF&quot;/&gt;&lt;wsp:rsid wsp:val=&quot;00902032&quot;/&gt;&lt;wsp:rsid wsp:val=&quot;009020DD&quot;/&gt;&lt;wsp:rsid wsp:val=&quot;009021C0&quot;/&gt;&lt;wsp:rsid wsp:val=&quot;009027DC&quot;/&gt;&lt;wsp:rsid wsp:val=&quot;00902C51&quot;/&gt;&lt;wsp:rsid wsp:val=&quot;00902D7D&quot;/&gt;&lt;wsp:rsid wsp:val=&quot;00902DA9&quot;/&gt;&lt;wsp:rsid wsp:val=&quot;00902FFB&quot;/&gt;&lt;wsp:rsid wsp:val=&quot;009031E0&quot;/&gt;&lt;wsp:rsid wsp:val=&quot;009035C0&quot;/&gt;&lt;wsp:rsid wsp:val=&quot;00903643&quot;/&gt;&lt;wsp:rsid wsp:val=&quot;009038EC&quot;/&gt;&lt;wsp:rsid wsp:val=&quot;009039A9&quot;/&gt;&lt;wsp:rsid wsp:val=&quot;00903C8E&quot;/&gt;&lt;wsp:rsid wsp:val=&quot;00903D59&quot;/&gt;&lt;wsp:rsid wsp:val=&quot;00903F01&quot;/&gt;&lt;wsp:rsid wsp:val=&quot;00903F60&quot;/&gt;&lt;wsp:rsid wsp:val=&quot;00904249&quot;/&gt;&lt;wsp:rsid wsp:val=&quot;009042D9&quot;/&gt;&lt;wsp:rsid wsp:val=&quot;00904446&quot;/&gt;&lt;wsp:rsid wsp:val=&quot;00904572&quot;/&gt;&lt;wsp:rsid wsp:val=&quot;009047F4&quot;/&gt;&lt;wsp:rsid wsp:val=&quot;00904C49&quot;/&gt;&lt;wsp:rsid wsp:val=&quot;00904F66&quot;/&gt;&lt;wsp:rsid wsp:val=&quot;009052AB&quot;/&gt;&lt;wsp:rsid wsp:val=&quot;009054B6&quot;/&gt;&lt;wsp:rsid wsp:val=&quot;00905639&quot;/&gt;&lt;wsp:rsid wsp:val=&quot;009056BB&quot;/&gt;&lt;wsp:rsid wsp:val=&quot;00905ADD&quot;/&gt;&lt;wsp:rsid wsp:val=&quot;0090606C&quot;/&gt;&lt;wsp:rsid wsp:val=&quot;0090606F&quot;/&gt;&lt;wsp:rsid wsp:val=&quot;009061DB&quot;/&gt;&lt;wsp:rsid wsp:val=&quot;00906353&quot;/&gt;&lt;wsp:rsid wsp:val=&quot;00906617&quot;/&gt;&lt;wsp:rsid wsp:val=&quot;009066F2&quot;/&gt;&lt;wsp:rsid wsp:val=&quot;00907130&quot;/&gt;&lt;wsp:rsid wsp:val=&quot;009071C1&quot;/&gt;&lt;wsp:rsid wsp:val=&quot;009073ED&quot;/&gt;&lt;wsp:rsid wsp:val=&quot;00907829&quot;/&gt;&lt;wsp:rsid wsp:val=&quot;00907B61&quot;/&gt;&lt;wsp:rsid wsp:val=&quot;00907C99&quot;/&gt;&lt;wsp:rsid wsp:val=&quot;00907E21&quot;/&gt;&lt;wsp:rsid wsp:val=&quot;00910010&quot;/&gt;&lt;wsp:rsid wsp:val=&quot;00910074&quot;/&gt;&lt;wsp:rsid wsp:val=&quot;009100B8&quot;/&gt;&lt;wsp:rsid wsp:val=&quot;00910319&quot;/&gt;&lt;wsp:rsid wsp:val=&quot;00910415&quot;/&gt;&lt;wsp:rsid wsp:val=&quot;00910419&quot;/&gt;&lt;wsp:rsid wsp:val=&quot;009105D7&quot;/&gt;&lt;wsp:rsid wsp:val=&quot;00910731&quot;/&gt;&lt;wsp:rsid wsp:val=&quot;009109F4&quot;/&gt;&lt;wsp:rsid wsp:val=&quot;00910A8E&quot;/&gt;&lt;wsp:rsid wsp:val=&quot;00910ED6&quot;/&gt;&lt;wsp:rsid wsp:val=&quot;00910F0A&quot;/&gt;&lt;wsp:rsid wsp:val=&quot;00911273&quot;/&gt;&lt;wsp:rsid wsp:val=&quot;00911498&quot;/&gt;&lt;wsp:rsid wsp:val=&quot;009119BF&quot;/&gt;&lt;wsp:rsid wsp:val=&quot;00911C49&quot;/&gt;&lt;wsp:rsid wsp:val=&quot;00911F50&quot;/&gt;&lt;wsp:rsid wsp:val=&quot;0091208D&quot;/&gt;&lt;wsp:rsid wsp:val=&quot;009120BB&quot;/&gt;&lt;wsp:rsid wsp:val=&quot;0091212E&quot;/&gt;&lt;wsp:rsid wsp:val=&quot;00912202&quot;/&gt;&lt;wsp:rsid wsp:val=&quot;00912218&quot;/&gt;&lt;wsp:rsid wsp:val=&quot;009123B5&quot;/&gt;&lt;wsp:rsid wsp:val=&quot;0091244E&quot;/&gt;&lt;wsp:rsid wsp:val=&quot;0091248C&quot;/&gt;&lt;wsp:rsid wsp:val=&quot;0091270A&quot;/&gt;&lt;wsp:rsid wsp:val=&quot;0091276F&quot;/&gt;&lt;wsp:rsid wsp:val=&quot;00912C97&quot;/&gt;&lt;wsp:rsid wsp:val=&quot;00913066&quot;/&gt;&lt;wsp:rsid wsp:val=&quot;009132DE&quot;/&gt;&lt;wsp:rsid wsp:val=&quot;00913308&quot;/&gt;&lt;wsp:rsid wsp:val=&quot;00913503&quot;/&gt;&lt;wsp:rsid wsp:val=&quot;009137F2&quot;/&gt;&lt;wsp:rsid wsp:val=&quot;00913824&quot;/&gt;&lt;wsp:rsid wsp:val=&quot;0091389E&quot;/&gt;&lt;wsp:rsid wsp:val=&quot;009138BB&quot;/&gt;&lt;wsp:rsid wsp:val=&quot;009138E9&quot;/&gt;&lt;wsp:rsid wsp:val=&quot;009138FA&quot;/&gt;&lt;wsp:rsid wsp:val=&quot;00913ACB&quot;/&gt;&lt;wsp:rsid wsp:val=&quot;00913CE0&quot;/&gt;&lt;wsp:rsid wsp:val=&quot;00914149&quot;/&gt;&lt;wsp:rsid wsp:val=&quot;00914249&quot;/&gt;&lt;wsp:rsid wsp:val=&quot;009146E3&quot;/&gt;&lt;wsp:rsid wsp:val=&quot;009146FE&quot;/&gt;&lt;wsp:rsid wsp:val=&quot;00914A2A&quot;/&gt;&lt;wsp:rsid wsp:val=&quot;00914ADD&quot;/&gt;&lt;wsp:rsid wsp:val=&quot;00914B5B&quot;/&gt;&lt;wsp:rsid wsp:val=&quot;00914FA7&quot;/&gt;&lt;wsp:rsid wsp:val=&quot;00915083&quot;/&gt;&lt;wsp:rsid wsp:val=&quot;009151D7&quot;/&gt;&lt;wsp:rsid wsp:val=&quot;0091545D&quot;/&gt;&lt;wsp:rsid wsp:val=&quot;00915579&quot;/&gt;&lt;wsp:rsid wsp:val=&quot;009157D4&quot;/&gt;&lt;wsp:rsid wsp:val=&quot;00915819&quot;/&gt;&lt;wsp:rsid wsp:val=&quot;009158C6&quot;/&gt;&lt;wsp:rsid wsp:val=&quot;00915A7F&quot;/&gt;&lt;wsp:rsid wsp:val=&quot;00915B81&quot;/&gt;&lt;wsp:rsid wsp:val=&quot;00915D5C&quot;/&gt;&lt;wsp:rsid wsp:val=&quot;00915DA5&quot;/&gt;&lt;wsp:rsid wsp:val=&quot;009161C9&quot;/&gt;&lt;wsp:rsid wsp:val=&quot;00916320&quot;/&gt;&lt;wsp:rsid wsp:val=&quot;00916ABB&quot;/&gt;&lt;wsp:rsid wsp:val=&quot;00916AC7&quot;/&gt;&lt;wsp:rsid wsp:val=&quot;00916D59&quot;/&gt;&lt;wsp:rsid wsp:val=&quot;00916E12&quot;/&gt;&lt;wsp:rsid wsp:val=&quot;009170AD&quot;/&gt;&lt;wsp:rsid wsp:val=&quot;0091793A&quot;/&gt;&lt;wsp:rsid wsp:val=&quot;00917AF4&quot;/&gt;&lt;wsp:rsid wsp:val=&quot;00917E35&quot;/&gt;&lt;wsp:rsid wsp:val=&quot;00917F24&quot;/&gt;&lt;wsp:rsid wsp:val=&quot;0092017D&quot;/&gt;&lt;wsp:rsid wsp:val=&quot;009201B6&quot;/&gt;&lt;wsp:rsid wsp:val=&quot;00920208&quot;/&gt;&lt;wsp:rsid wsp:val=&quot;00920384&quot;/&gt;&lt;wsp:rsid wsp:val=&quot;009203A9&quot;/&gt;&lt;wsp:rsid wsp:val=&quot;009203DA&quot;/&gt;&lt;wsp:rsid wsp:val=&quot;0092047E&quot;/&gt;&lt;wsp:rsid wsp:val=&quot;009205F8&quot;/&gt;&lt;wsp:rsid wsp:val=&quot;00920898&quot;/&gt;&lt;wsp:rsid wsp:val=&quot;00920BE6&quot;/&gt;&lt;wsp:rsid wsp:val=&quot;00920D10&quot;/&gt;&lt;wsp:rsid wsp:val=&quot;00920F18&quot;/&gt;&lt;wsp:rsid wsp:val=&quot;009213D4&quot;/&gt;&lt;wsp:rsid wsp:val=&quot;00921563&quot;/&gt;&lt;wsp:rsid wsp:val=&quot;0092163B&quot;/&gt;&lt;wsp:rsid wsp:val=&quot;0092184E&quot;/&gt;&lt;wsp:rsid wsp:val=&quot;00921A35&quot;/&gt;&lt;wsp:rsid wsp:val=&quot;00921B71&quot;/&gt;&lt;wsp:rsid wsp:val=&quot;0092200B&quot;/&gt;&lt;wsp:rsid wsp:val=&quot;0092205E&quot;/&gt;&lt;wsp:rsid wsp:val=&quot;0092229F&quot;/&gt;&lt;wsp:rsid wsp:val=&quot;009224DA&quot;/&gt;&lt;wsp:rsid wsp:val=&quot;009226E6&quot;/&gt;&lt;wsp:rsid wsp:val=&quot;009228DE&quot;/&gt;&lt;wsp:rsid wsp:val=&quot;00922C34&quot;/&gt;&lt;wsp:rsid wsp:val=&quot;00923193&quot;/&gt;&lt;wsp:rsid wsp:val=&quot;009235AE&quot;/&gt;&lt;wsp:rsid wsp:val=&quot;0092374E&quot;/&gt;&lt;wsp:rsid wsp:val=&quot;00923951&quot;/&gt;&lt;wsp:rsid wsp:val=&quot;00923C5B&quot;/&gt;&lt;wsp:rsid wsp:val=&quot;00923D63&quot;/&gt;&lt;wsp:rsid wsp:val=&quot;00923ECD&quot;/&gt;&lt;wsp:rsid wsp:val=&quot;00924006&quot;/&gt;&lt;wsp:rsid wsp:val=&quot;009244CE&quot;/&gt;&lt;wsp:rsid wsp:val=&quot;00924C1A&quot;/&gt;&lt;wsp:rsid wsp:val=&quot;00924D08&quot;/&gt;&lt;wsp:rsid wsp:val=&quot;00925697&quot;/&gt;&lt;wsp:rsid wsp:val=&quot;00925800&quot;/&gt;&lt;wsp:rsid wsp:val=&quot;00925ADC&quot;/&gt;&lt;wsp:rsid wsp:val=&quot;00925C89&quot;/&gt;&lt;wsp:rsid wsp:val=&quot;00925C91&quot;/&gt;&lt;wsp:rsid wsp:val=&quot;00925E91&quot;/&gt;&lt;wsp:rsid wsp:val=&quot;00925F43&quot;/&gt;&lt;wsp:rsid wsp:val=&quot;00926180&quot;/&gt;&lt;wsp:rsid wsp:val=&quot;00926270&quot;/&gt;&lt;wsp:rsid wsp:val=&quot;0092635B&quot;/&gt;&lt;wsp:rsid wsp:val=&quot;0092668A&quot;/&gt;&lt;wsp:rsid wsp:val=&quot;009268D2&quot;/&gt;&lt;wsp:rsid wsp:val=&quot;00926AEA&quot;/&gt;&lt;wsp:rsid wsp:val=&quot;00926C41&quot;/&gt;&lt;wsp:rsid wsp:val=&quot;00926EE3&quot;/&gt;&lt;wsp:rsid wsp:val=&quot;0092706C&quot;/&gt;&lt;wsp:rsid wsp:val=&quot;0092728D&quot;/&gt;&lt;wsp:rsid wsp:val=&quot;009275BD&quot;/&gt;&lt;wsp:rsid wsp:val=&quot;0092784A&quot;/&gt;&lt;wsp:rsid wsp:val=&quot;00927AE0&quot;/&gt;&lt;wsp:rsid wsp:val=&quot;00927F6C&quot;/&gt;&lt;wsp:rsid wsp:val=&quot;00930208&quot;/&gt;&lt;wsp:rsid wsp:val=&quot;0093022D&quot;/&gt;&lt;wsp:rsid wsp:val=&quot;0093032A&quot;/&gt;&lt;wsp:rsid wsp:val=&quot;00930348&quot;/&gt;&lt;wsp:rsid wsp:val=&quot;00930667&quot;/&gt;&lt;wsp:rsid wsp:val=&quot;0093069F&quot;/&gt;&lt;wsp:rsid wsp:val=&quot;009309FC&quot;/&gt;&lt;wsp:rsid wsp:val=&quot;00930A3B&quot;/&gt;&lt;wsp:rsid wsp:val=&quot;00930DFA&quot;/&gt;&lt;wsp:rsid wsp:val=&quot;009313B9&quot;/&gt;&lt;wsp:rsid wsp:val=&quot;00931423&quot;/&gt;&lt;wsp:rsid wsp:val=&quot;00931B10&quot;/&gt;&lt;wsp:rsid wsp:val=&quot;00931D5E&quot;/&gt;&lt;wsp:rsid wsp:val=&quot;00931FCA&quot;/&gt;&lt;wsp:rsid wsp:val=&quot;00932228&quot;/&gt;&lt;wsp:rsid wsp:val=&quot;0093256D&quot;/&gt;&lt;wsp:rsid wsp:val=&quot;00932747&quot;/&gt;&lt;wsp:rsid wsp:val=&quot;0093299B&quot;/&gt;&lt;wsp:rsid wsp:val=&quot;00932A58&quot;/&gt;&lt;wsp:rsid wsp:val=&quot;00932A96&quot;/&gt;&lt;wsp:rsid wsp:val=&quot;00932D7B&quot;/&gt;&lt;wsp:rsid wsp:val=&quot;00932E2D&quot;/&gt;&lt;wsp:rsid wsp:val=&quot;00932F2D&quot;/&gt;&lt;wsp:rsid wsp:val=&quot;009331FD&quot;/&gt;&lt;wsp:rsid wsp:val=&quot;00933281&quot;/&gt;&lt;wsp:rsid wsp:val=&quot;009332F8&quot;/&gt;&lt;wsp:rsid wsp:val=&quot;00933551&quot;/&gt;&lt;wsp:rsid wsp:val=&quot;009338DF&quot;/&gt;&lt;wsp:rsid wsp:val=&quot;009339A0&quot;/&gt;&lt;wsp:rsid wsp:val=&quot;00933A03&quot;/&gt;&lt;wsp:rsid wsp:val=&quot;00933AD4&quot;/&gt;&lt;wsp:rsid wsp:val=&quot;00933E0F&quot;/&gt;&lt;wsp:rsid wsp:val=&quot;00933F16&quot;/&gt;&lt;wsp:rsid wsp:val=&quot;00933FB6&quot;/&gt;&lt;wsp:rsid wsp:val=&quot;009341B6&quot;/&gt;&lt;wsp:rsid wsp:val=&quot;00934200&quot;/&gt;&lt;wsp:rsid wsp:val=&quot;00934684&quot;/&gt;&lt;wsp:rsid wsp:val=&quot;009347F2&quot;/&gt;&lt;wsp:rsid wsp:val=&quot;00934A52&quot;/&gt;&lt;wsp:rsid wsp:val=&quot;00934F02&quot;/&gt;&lt;wsp:rsid wsp:val=&quot;00934F1B&quot;/&gt;&lt;wsp:rsid wsp:val=&quot;00935063&quot;/&gt;&lt;wsp:rsid wsp:val=&quot;009351C2&quot;/&gt;&lt;wsp:rsid wsp:val=&quot;00935207&quot;/&gt;&lt;wsp:rsid wsp:val=&quot;0093529C&quot;/&gt;&lt;wsp:rsid wsp:val=&quot;009357B7&quot;/&gt;&lt;wsp:rsid wsp:val=&quot;009357BD&quot;/&gt;&lt;wsp:rsid wsp:val=&quot;00935805&quot;/&gt;&lt;wsp:rsid wsp:val=&quot;00935D88&quot;/&gt;&lt;wsp:rsid wsp:val=&quot;00935EB9&quot;/&gt;&lt;wsp:rsid wsp:val=&quot;00936024&quot;/&gt;&lt;wsp:rsid wsp:val=&quot;0093605E&quot;/&gt;&lt;wsp:rsid wsp:val=&quot;00936112&quot;/&gt;&lt;wsp:rsid wsp:val=&quot;00936332&quot;/&gt;&lt;wsp:rsid wsp:val=&quot;009365E5&quot;/&gt;&lt;wsp:rsid wsp:val=&quot;009366F2&quot;/&gt;&lt;wsp:rsid wsp:val=&quot;009369B8&quot;/&gt;&lt;wsp:rsid wsp:val=&quot;00936A54&quot;/&gt;&lt;wsp:rsid wsp:val=&quot;00936D14&quot;/&gt;&lt;wsp:rsid wsp:val=&quot;00937122&quot;/&gt;&lt;wsp:rsid wsp:val=&quot;00937401&quot;/&gt;&lt;wsp:rsid wsp:val=&quot;009376A0&quot;/&gt;&lt;wsp:rsid wsp:val=&quot;00937C60&quot;/&gt;&lt;wsp:rsid wsp:val=&quot;009403EB&quot;/&gt;&lt;wsp:rsid wsp:val=&quot;009405A7&quot;/&gt;&lt;wsp:rsid wsp:val=&quot;00940630&quot;/&gt;&lt;wsp:rsid wsp:val=&quot;0094080E&quot;/&gt;&lt;wsp:rsid wsp:val=&quot;009408EA&quot;/&gt;&lt;wsp:rsid wsp:val=&quot;009409DD&quot;/&gt;&lt;wsp:rsid wsp:val=&quot;00940B8A&quot;/&gt;&lt;wsp:rsid wsp:val=&quot;00940BD1&quot;/&gt;&lt;wsp:rsid wsp:val=&quot;00940DB2&quot;/&gt;&lt;wsp:rsid wsp:val=&quot;0094114C&quot;/&gt;&lt;wsp:rsid wsp:val=&quot;00941378&quot;/&gt;&lt;wsp:rsid wsp:val=&quot;009413FF&quot;/&gt;&lt;wsp:rsid wsp:val=&quot;0094140F&quot;/&gt;&lt;wsp:rsid wsp:val=&quot;00941726&quot;/&gt;&lt;wsp:rsid wsp:val=&quot;009418B2&quot;/&gt;&lt;wsp:rsid wsp:val=&quot;00941A4D&quot;/&gt;&lt;wsp:rsid wsp:val=&quot;00941A60&quot;/&gt;&lt;wsp:rsid wsp:val=&quot;00941BFF&quot;/&gt;&lt;wsp:rsid wsp:val=&quot;00941D14&quot;/&gt;&lt;wsp:rsid wsp:val=&quot;00941D55&quot;/&gt;&lt;wsp:rsid wsp:val=&quot;00941F1A&quot;/&gt;&lt;wsp:rsid wsp:val=&quot;00941F20&quot;/&gt;&lt;wsp:rsid wsp:val=&quot;00942185&quot;/&gt;&lt;wsp:rsid wsp:val=&quot;009421FC&quot;/&gt;&lt;wsp:rsid wsp:val=&quot;009423F3&quot;/&gt;&lt;wsp:rsid wsp:val=&quot;00942894&quot;/&gt;&lt;wsp:rsid wsp:val=&quot;00942AB0&quot;/&gt;&lt;wsp:rsid wsp:val=&quot;00942E44&quot;/&gt;&lt;wsp:rsid wsp:val=&quot;00942E4D&quot;/&gt;&lt;wsp:rsid wsp:val=&quot;00942EB8&quot;/&gt;&lt;wsp:rsid wsp:val=&quot;009431F3&quot;/&gt;&lt;wsp:rsid wsp:val=&quot;009435D7&quot;/&gt;&lt;wsp:rsid wsp:val=&quot;0094367C&quot;/&gt;&lt;wsp:rsid wsp:val=&quot;00943A3E&quot;/&gt;&lt;wsp:rsid wsp:val=&quot;00943B3B&quot;/&gt;&lt;wsp:rsid wsp:val=&quot;00943BEF&quot;/&gt;&lt;wsp:rsid wsp:val=&quot;00943E2A&quot;/&gt;&lt;wsp:rsid wsp:val=&quot;00943ECE&quot;/&gt;&lt;wsp:rsid wsp:val=&quot;00943F34&quot;/&gt;&lt;wsp:rsid wsp:val=&quot;009441CC&quot;/&gt;&lt;wsp:rsid wsp:val=&quot;00944261&quot;/&gt;&lt;wsp:rsid wsp:val=&quot;009444DC&quot;/&gt;&lt;wsp:rsid wsp:val=&quot;009449E5&quot;/&gt;&lt;wsp:rsid wsp:val=&quot;00944ED2&quot;/&gt;&lt;wsp:rsid wsp:val=&quot;00944FC6&quot;/&gt;&lt;wsp:rsid wsp:val=&quot;00945005&quot;/&gt;&lt;wsp:rsid wsp:val=&quot;0094510E&quot;/&gt;&lt;wsp:rsid wsp:val=&quot;00945231&quot;/&gt;&lt;wsp:rsid wsp:val=&quot;009453F3&quot;/&gt;&lt;wsp:rsid wsp:val=&quot;009456E1&quot;/&gt;&lt;wsp:rsid wsp:val=&quot;00945ABF&quot;/&gt;&lt;wsp:rsid wsp:val=&quot;00945C32&quot;/&gt;&lt;wsp:rsid wsp:val=&quot;00945C59&quot;/&gt;&lt;wsp:rsid wsp:val=&quot;00945DDB&quot;/&gt;&lt;wsp:rsid wsp:val=&quot;00946066&quot;/&gt;&lt;wsp:rsid wsp:val=&quot;009464F0&quot;/&gt;&lt;wsp:rsid wsp:val=&quot;0094685D&quot;/&gt;&lt;wsp:rsid wsp:val=&quot;00946920&quot;/&gt;&lt;wsp:rsid wsp:val=&quot;00946A82&quot;/&gt;&lt;wsp:rsid wsp:val=&quot;00946C88&quot;/&gt;&lt;wsp:rsid wsp:val=&quot;00946D5E&quot;/&gt;&lt;wsp:rsid wsp:val=&quot;00946EA6&quot;/&gt;&lt;wsp:rsid wsp:val=&quot;00947366&quot;/&gt;&lt;wsp:rsid wsp:val=&quot;00947492&quot;/&gt;&lt;wsp:rsid wsp:val=&quot;0094753B&quot;/&gt;&lt;wsp:rsid wsp:val=&quot;00947F1F&quot;/&gt;&lt;wsp:rsid wsp:val=&quot;00947FD5&quot;/&gt;&lt;wsp:rsid wsp:val=&quot;009504F7&quot;/&gt;&lt;wsp:rsid wsp:val=&quot;00950825&quot;/&gt;&lt;wsp:rsid wsp:val=&quot;009509B6&quot;/&gt;&lt;wsp:rsid wsp:val=&quot;00950A03&quot;/&gt;&lt;wsp:rsid wsp:val=&quot;00950C72&quot;/&gt;&lt;wsp:rsid wsp:val=&quot;00950DFA&quot;/&gt;&lt;wsp:rsid wsp:val=&quot;009512C1&quot;/&gt;&lt;wsp:rsid wsp:val=&quot;009513BA&quot;/&gt;&lt;wsp:rsid wsp:val=&quot;00951485&quot;/&gt;&lt;wsp:rsid wsp:val=&quot;009517CA&quot;/&gt;&lt;wsp:rsid wsp:val=&quot;00951990&quot;/&gt;&lt;wsp:rsid wsp:val=&quot;0095199D&quot;/&gt;&lt;wsp:rsid wsp:val=&quot;00951CCC&quot;/&gt;&lt;wsp:rsid wsp:val=&quot;00951E08&quot;/&gt;&lt;wsp:rsid wsp:val=&quot;00951E7E&quot;/&gt;&lt;wsp:rsid wsp:val=&quot;00951E9A&quot;/&gt;&lt;wsp:rsid wsp:val=&quot;0095235E&quot;/&gt;&lt;wsp:rsid wsp:val=&quot;009523B9&quot;/&gt;&lt;wsp:rsid wsp:val=&quot;009525AB&quot;/&gt;&lt;wsp:rsid wsp:val=&quot;0095267F&quot;/&gt;&lt;wsp:rsid wsp:val=&quot;0095279B&quot;/&gt;&lt;wsp:rsid wsp:val=&quot;00952ACC&quot;/&gt;&lt;wsp:rsid wsp:val=&quot;00952E7F&quot;/&gt;&lt;wsp:rsid wsp:val=&quot;00952F50&quot;/&gt;&lt;wsp:rsid wsp:val=&quot;0095318B&quot;/&gt;&lt;wsp:rsid wsp:val=&quot;0095354E&quot;/&gt;&lt;wsp:rsid wsp:val=&quot;009536EF&quot;/&gt;&lt;wsp:rsid wsp:val=&quot;00953EFF&quot;/&gt;&lt;wsp:rsid wsp:val=&quot;009548E6&quot;/&gt;&lt;wsp:rsid wsp:val=&quot;00954956&quot;/&gt;&lt;wsp:rsid wsp:val=&quot;00954A5F&quot;/&gt;&lt;wsp:rsid wsp:val=&quot;00954F73&quot;/&gt;&lt;wsp:rsid wsp:val=&quot;009551D4&quot;/&gt;&lt;wsp:rsid wsp:val=&quot;009551E5&quot;/&gt;&lt;wsp:rsid wsp:val=&quot;009551F1&quot;/&gt;&lt;wsp:rsid wsp:val=&quot;009555F3&quot;/&gt;&lt;wsp:rsid wsp:val=&quot;00955CBC&quot;/&gt;&lt;wsp:rsid wsp:val=&quot;00955D30&quot;/&gt;&lt;wsp:rsid wsp:val=&quot;00956175&quot;/&gt;&lt;wsp:rsid wsp:val=&quot;009561C5&quot;/&gt;&lt;wsp:rsid wsp:val=&quot;009568E3&quot;/&gt;&lt;wsp:rsid wsp:val=&quot;00956963&quot;/&gt;&lt;wsp:rsid wsp:val=&quot;00956C1E&quot;/&gt;&lt;wsp:rsid wsp:val=&quot;00956C9D&quot;/&gt;&lt;wsp:rsid wsp:val=&quot;00956E72&quot;/&gt;&lt;wsp:rsid wsp:val=&quot;0095731B&quot;/&gt;&lt;wsp:rsid wsp:val=&quot;00957386&quot;/&gt;&lt;wsp:rsid wsp:val=&quot;009573B7&quot;/&gt;&lt;wsp:rsid wsp:val=&quot;00957419&quot;/&gt;&lt;wsp:rsid wsp:val=&quot;00957481&quot;/&gt;&lt;wsp:rsid wsp:val=&quot;00957681&quot;/&gt;&lt;wsp:rsid wsp:val=&quot;009577DF&quot;/&gt;&lt;wsp:rsid wsp:val=&quot;0095787D&quot;/&gt;&lt;wsp:rsid wsp:val=&quot;00957A55&quot;/&gt;&lt;wsp:rsid wsp:val=&quot;00957E9B&quot;/&gt;&lt;wsp:rsid wsp:val=&quot;00957ED2&quot;/&gt;&lt;wsp:rsid wsp:val=&quot;0096027B&quot;/&gt;&lt;wsp:rsid wsp:val=&quot;009604E8&quot;/&gt;&lt;wsp:rsid wsp:val=&quot;00960C08&quot;/&gt;&lt;wsp:rsid wsp:val=&quot;00960DEA&quot;/&gt;&lt;wsp:rsid wsp:val=&quot;00960F4C&quot;/&gt;&lt;wsp:rsid wsp:val=&quot;0096102C&quot;/&gt;&lt;wsp:rsid wsp:val=&quot;0096140B&quot;/&gt;&lt;wsp:rsid wsp:val=&quot;0096169F&quot;/&gt;&lt;wsp:rsid wsp:val=&quot;00961A67&quot;/&gt;&lt;wsp:rsid wsp:val=&quot;00961AA0&quot;/&gt;&lt;wsp:rsid wsp:val=&quot;00961ACA&quot;/&gt;&lt;wsp:rsid wsp:val=&quot;00961CB4&quot;/&gt;&lt;wsp:rsid wsp:val=&quot;00961CD4&quot;/&gt;&lt;wsp:rsid wsp:val=&quot;00961DA4&quot;/&gt;&lt;wsp:rsid wsp:val=&quot;00961EA5&quot;/&gt;&lt;wsp:rsid wsp:val=&quot;009621A3&quot;/&gt;&lt;wsp:rsid wsp:val=&quot;00962426&quot;/&gt;&lt;wsp:rsid wsp:val=&quot;009624BF&quot;/&gt;&lt;wsp:rsid wsp:val=&quot;00962B4D&quot;/&gt;&lt;wsp:rsid wsp:val=&quot;00962E2D&quot;/&gt;&lt;wsp:rsid wsp:val=&quot;00962E54&quot;/&gt;&lt;wsp:rsid wsp:val=&quot;00962E5B&quot;/&gt;&lt;wsp:rsid wsp:val=&quot;009630ED&quot;/&gt;&lt;wsp:rsid wsp:val=&quot;0096331E&quot;/&gt;&lt;wsp:rsid wsp:val=&quot;009634B8&quot;/&gt;&lt;wsp:rsid wsp:val=&quot;00963677&quot;/&gt;&lt;wsp:rsid wsp:val=&quot;00963837&quot;/&gt;&lt;wsp:rsid wsp:val=&quot;00963961&quot;/&gt;&lt;wsp:rsid wsp:val=&quot;0096397A&quot;/&gt;&lt;wsp:rsid wsp:val=&quot;00963A17&quot;/&gt;&lt;wsp:rsid wsp:val=&quot;00963AB9&quot;/&gt;&lt;wsp:rsid wsp:val=&quot;00963C7D&quot;/&gt;&lt;wsp:rsid wsp:val=&quot;009640BA&quot;/&gt;&lt;wsp:rsid wsp:val=&quot;00964116&quot;/&gt;&lt;wsp:rsid wsp:val=&quot;00964131&quot;/&gt;&lt;wsp:rsid wsp:val=&quot;00964231&quot;/&gt;&lt;wsp:rsid wsp:val=&quot;0096452E&quot;/&gt;&lt;wsp:rsid wsp:val=&quot;00964684&quot;/&gt;&lt;wsp:rsid wsp:val=&quot;009646D8&quot;/&gt;&lt;wsp:rsid wsp:val=&quot;00964862&quot;/&gt;&lt;wsp:rsid wsp:val=&quot;00964C5C&quot;/&gt;&lt;wsp:rsid wsp:val=&quot;00964D93&quot;/&gt;&lt;wsp:rsid wsp:val=&quot;00964DF1&quot;/&gt;&lt;wsp:rsid wsp:val=&quot;00964F5D&quot;/&gt;&lt;wsp:rsid wsp:val=&quot;0096503E&quot;/&gt;&lt;wsp:rsid wsp:val=&quot;0096535F&quot;/&gt;&lt;wsp:rsid wsp:val=&quot;0096537C&quot;/&gt;&lt;wsp:rsid wsp:val=&quot;009653A2&quot;/&gt;&lt;wsp:rsid wsp:val=&quot;009653DE&quot;/&gt;&lt;wsp:rsid wsp:val=&quot;00965517&quot;/&gt;&lt;wsp:rsid wsp:val=&quot;00965543&quot;/&gt;&lt;wsp:rsid wsp:val=&quot;00965659&quot;/&gt;&lt;wsp:rsid wsp:val=&quot;0096584F&quot;/&gt;&lt;wsp:rsid wsp:val=&quot;00965AB7&quot;/&gt;&lt;wsp:rsid wsp:val=&quot;00965C32&quot;/&gt;&lt;wsp:rsid wsp:val=&quot;00965D93&quot;/&gt;&lt;wsp:rsid wsp:val=&quot;00965DCE&quot;/&gt;&lt;wsp:rsid wsp:val=&quot;00965DD2&quot;/&gt;&lt;wsp:rsid wsp:val=&quot;00966050&quot;/&gt;&lt;wsp:rsid wsp:val=&quot;009665BF&quot;/&gt;&lt;wsp:rsid wsp:val=&quot;009665E0&quot;/&gt;&lt;wsp:rsid wsp:val=&quot;009668F0&quot;/&gt;&lt;wsp:rsid wsp:val=&quot;00966908&quot;/&gt;&lt;wsp:rsid wsp:val=&quot;00966A2C&quot;/&gt;&lt;wsp:rsid wsp:val=&quot;00966C44&quot;/&gt;&lt;wsp:rsid wsp:val=&quot;00966E1E&quot;/&gt;&lt;wsp:rsid wsp:val=&quot;00966E32&quot;/&gt;&lt;wsp:rsid wsp:val=&quot;009671C1&quot;/&gt;&lt;wsp:rsid wsp:val=&quot;00967992&quot;/&gt;&lt;wsp:rsid wsp:val=&quot;00967A97&quot;/&gt;&lt;wsp:rsid wsp:val=&quot;00967DF3&quot;/&gt;&lt;wsp:rsid wsp:val=&quot;00967ECE&quot;/&gt;&lt;wsp:rsid wsp:val=&quot;0097014B&quot;/&gt;&lt;wsp:rsid wsp:val=&quot;009701D9&quot;/&gt;&lt;wsp:rsid wsp:val=&quot;0097035C&quot;/&gt;&lt;wsp:rsid wsp:val=&quot;00970561&quot;/&gt;&lt;wsp:rsid wsp:val=&quot;00970997&quot;/&gt;&lt;wsp:rsid wsp:val=&quot;00970BD9&quot;/&gt;&lt;wsp:rsid wsp:val=&quot;009715BA&quot;/&gt;&lt;wsp:rsid wsp:val=&quot;009719CA&quot;/&gt;&lt;wsp:rsid wsp:val=&quot;00971B20&quot;/&gt;&lt;wsp:rsid wsp:val=&quot;00971D50&quot;/&gt;&lt;wsp:rsid wsp:val=&quot;0097223A&quot;/&gt;&lt;wsp:rsid wsp:val=&quot;00972562&quot;/&gt;&lt;wsp:rsid wsp:val=&quot;00972586&quot;/&gt;&lt;wsp:rsid wsp:val=&quot;009725A5&quot;/&gt;&lt;wsp:rsid wsp:val=&quot;009726E8&quot;/&gt;&lt;wsp:rsid wsp:val=&quot;00972753&quot;/&gt;&lt;wsp:rsid wsp:val=&quot;009728F1&quot;/&gt;&lt;wsp:rsid wsp:val=&quot;009728FC&quot;/&gt;&lt;wsp:rsid wsp:val=&quot;00972AC2&quot;/&gt;&lt;wsp:rsid wsp:val=&quot;00972B37&quot;/&gt;&lt;wsp:rsid wsp:val=&quot;00972C6D&quot;/&gt;&lt;wsp:rsid wsp:val=&quot;00972CB7&quot;/&gt;&lt;wsp:rsid wsp:val=&quot;00972ECA&quot;/&gt;&lt;wsp:rsid wsp:val=&quot;00973189&quot;/&gt;&lt;wsp:rsid wsp:val=&quot;00973254&quot;/&gt;&lt;wsp:rsid wsp:val=&quot;0097336B&quot;/&gt;&lt;wsp:rsid wsp:val=&quot;009736C6&quot;/&gt;&lt;wsp:rsid wsp:val=&quot;0097373B&quot;/&gt;&lt;wsp:rsid wsp:val=&quot;009737E7&quot;/&gt;&lt;wsp:rsid wsp:val=&quot;00973981&quot;/&gt;&lt;wsp:rsid wsp:val=&quot;00973A6E&quot;/&gt;&lt;wsp:rsid wsp:val=&quot;00973B6E&quot;/&gt;&lt;wsp:rsid wsp:val=&quot;00973E25&quot;/&gt;&lt;wsp:rsid wsp:val=&quot;009741F9&quot;/&gt;&lt;wsp:rsid wsp:val=&quot;0097424E&quot;/&gt;&lt;wsp:rsid wsp:val=&quot;00974322&quot;/&gt;&lt;wsp:rsid wsp:val=&quot;00974935&quot;/&gt;&lt;wsp:rsid wsp:val=&quot;00974B54&quot;/&gt;&lt;wsp:rsid wsp:val=&quot;00974B9C&quot;/&gt;&lt;wsp:rsid wsp:val=&quot;00974CFF&quot;/&gt;&lt;wsp:rsid wsp:val=&quot;00974D2C&quot;/&gt;&lt;wsp:rsid wsp:val=&quot;0097519A&quot;/&gt;&lt;wsp:rsid wsp:val=&quot;009751F7&quot;/&gt;&lt;wsp:rsid wsp:val=&quot;00975345&quot;/&gt;&lt;wsp:rsid wsp:val=&quot;009756A6&quot;/&gt;&lt;wsp:rsid wsp:val=&quot;0097574E&quot;/&gt;&lt;wsp:rsid wsp:val=&quot;009759B8&quot;/&gt;&lt;wsp:rsid wsp:val=&quot;00975E0F&quot;/&gt;&lt;wsp:rsid wsp:val=&quot;009761EB&quot;/&gt;&lt;wsp:rsid wsp:val=&quot;0097630B&quot;/&gt;&lt;wsp:rsid wsp:val=&quot;00976489&quot;/&gt;&lt;wsp:rsid wsp:val=&quot;009764E4&quot;/&gt;&lt;wsp:rsid wsp:val=&quot;00976D75&quot;/&gt;&lt;wsp:rsid wsp:val=&quot;00976DD5&quot;/&gt;&lt;wsp:rsid wsp:val=&quot;00976E19&quot;/&gt;&lt;wsp:rsid wsp:val=&quot;00976F62&quot;/&gt;&lt;wsp:rsid wsp:val=&quot;009770A9&quot;/&gt;&lt;wsp:rsid wsp:val=&quot;00977359&quot;/&gt;&lt;wsp:rsid wsp:val=&quot;00977366&quot;/&gt;&lt;wsp:rsid wsp:val=&quot;00977540&quot;/&gt;&lt;wsp:rsid wsp:val=&quot;009775D6&quot;/&gt;&lt;wsp:rsid wsp:val=&quot;009776D0&quot;/&gt;&lt;wsp:rsid wsp:val=&quot;0097784C&quot;/&gt;&lt;wsp:rsid wsp:val=&quot;009778FC&quot;/&gt;&lt;wsp:rsid wsp:val=&quot;00977940&quot;/&gt;&lt;wsp:rsid wsp:val=&quot;00980055&quot;/&gt;&lt;wsp:rsid wsp:val=&quot;00980601&quot;/&gt;&lt;wsp:rsid wsp:val=&quot;009808AD&quot;/&gt;&lt;wsp:rsid wsp:val=&quot;00980BED&quot;/&gt;&lt;wsp:rsid wsp:val=&quot;00980CD4&quot;/&gt;&lt;wsp:rsid wsp:val=&quot;00980D1C&quot;/&gt;&lt;wsp:rsid wsp:val=&quot;00981158&quot;/&gt;&lt;wsp:rsid wsp:val=&quot;00981349&quot;/&gt;&lt;wsp:rsid wsp:val=&quot;00981527&quot;/&gt;&lt;wsp:rsid wsp:val=&quot;0098188A&quot;/&gt;&lt;wsp:rsid wsp:val=&quot;00981B04&quot;/&gt;&lt;wsp:rsid wsp:val=&quot;00981CD0&quot;/&gt;&lt;wsp:rsid wsp:val=&quot;00981CE5&quot;/&gt;&lt;wsp:rsid wsp:val=&quot;0098253E&quot;/&gt;&lt;wsp:rsid wsp:val=&quot;009826A9&quot;/&gt;&lt;wsp:rsid wsp:val=&quot;00982865&quot;/&gt;&lt;wsp:rsid wsp:val=&quot;00982CAE&quot;/&gt;&lt;wsp:rsid wsp:val=&quot;0098307D&quot;/&gt;&lt;wsp:rsid wsp:val=&quot;0098329A&quot;/&gt;&lt;wsp:rsid wsp:val=&quot;00983370&quot;/&gt;&lt;wsp:rsid wsp:val=&quot;009834B1&quot;/&gt;&lt;wsp:rsid wsp:val=&quot;0098357F&quot;/&gt;&lt;wsp:rsid wsp:val=&quot;0098360E&quot;/&gt;&lt;wsp:rsid wsp:val=&quot;00983629&quot;/&gt;&lt;wsp:rsid wsp:val=&quot;00983A97&quot;/&gt;&lt;wsp:rsid wsp:val=&quot;00983BC9&quot;/&gt;&lt;wsp:rsid wsp:val=&quot;00984153&quot;/&gt;&lt;wsp:rsid wsp:val=&quot;0098475D&quot;/&gt;&lt;wsp:rsid wsp:val=&quot;00984AB1&quot;/&gt;&lt;wsp:rsid wsp:val=&quot;00984AC4&quot;/&gt;&lt;wsp:rsid wsp:val=&quot;00985390&quot;/&gt;&lt;wsp:rsid wsp:val=&quot;009853A1&quot;/&gt;&lt;wsp:rsid wsp:val=&quot;009853A5&quot;/&gt;&lt;wsp:rsid wsp:val=&quot;00985500&quot;/&gt;&lt;wsp:rsid wsp:val=&quot;0098596A&quot;/&gt;&lt;wsp:rsid wsp:val=&quot;00985E21&quot;/&gt;&lt;wsp:rsid wsp:val=&quot;00985EF7&quot;/&gt;&lt;wsp:rsid wsp:val=&quot;00985F94&quot;/&gt;&lt;wsp:rsid wsp:val=&quot;00986204&quot;/&gt;&lt;wsp:rsid wsp:val=&quot;009862A3&quot;/&gt;&lt;wsp:rsid wsp:val=&quot;009865FC&quot;/&gt;&lt;wsp:rsid wsp:val=&quot;00986657&quot;/&gt;&lt;wsp:rsid wsp:val=&quot;00986951&quot;/&gt;&lt;wsp:rsid wsp:val=&quot;00986964&quot;/&gt;&lt;wsp:rsid wsp:val=&quot;00986FB3&quot;/&gt;&lt;wsp:rsid wsp:val=&quot;0098728E&quot;/&gt;&lt;wsp:rsid wsp:val=&quot;0098741E&quot;/&gt;&lt;wsp:rsid wsp:val=&quot;0098756C&quot;/&gt;&lt;wsp:rsid wsp:val=&quot;00987861&quot;/&gt;&lt;wsp:rsid wsp:val=&quot;00987A20&quot;/&gt;&lt;wsp:rsid wsp:val=&quot;00987B80&quot;/&gt;&lt;wsp:rsid wsp:val=&quot;00987BC0&quot;/&gt;&lt;wsp:rsid wsp:val=&quot;00987C09&quot;/&gt;&lt;wsp:rsid wsp:val=&quot;00990024&quot;/&gt;&lt;wsp:rsid wsp:val=&quot;00990394&quot;/&gt;&lt;wsp:rsid wsp:val=&quot;00990528&quot;/&gt;&lt;wsp:rsid wsp:val=&quot;009905F8&quot;/&gt;&lt;wsp:rsid wsp:val=&quot;009906A6&quot;/&gt;&lt;wsp:rsid wsp:val=&quot;0099109A&quot;/&gt;&lt;wsp:rsid wsp:val=&quot;0099129F&quot;/&gt;&lt;wsp:rsid wsp:val=&quot;0099138A&quot;/&gt;&lt;wsp:rsid wsp:val=&quot;00991431&quot;/&gt;&lt;wsp:rsid wsp:val=&quot;00991467&quot;/&gt;&lt;wsp:rsid wsp:val=&quot;009916A4&quot;/&gt;&lt;wsp:rsid wsp:val=&quot;0099171A&quot;/&gt;&lt;wsp:rsid wsp:val=&quot;00991A84&quot;/&gt;&lt;wsp:rsid wsp:val=&quot;00991B5A&quot;/&gt;&lt;wsp:rsid wsp:val=&quot;009920DA&quot;/&gt;&lt;wsp:rsid wsp:val=&quot;0099213D&quot;/&gt;&lt;wsp:rsid wsp:val=&quot;00992300&quot;/&gt;&lt;wsp:rsid wsp:val=&quot;00992425&quot;/&gt;&lt;wsp:rsid wsp:val=&quot;009925D2&quot;/&gt;&lt;wsp:rsid wsp:val=&quot;0099271B&quot;/&gt;&lt;wsp:rsid wsp:val=&quot;00992797&quot;/&gt;&lt;wsp:rsid wsp:val=&quot;00992A2B&quot;/&gt;&lt;wsp:rsid wsp:val=&quot;00992DDE&quot;/&gt;&lt;wsp:rsid wsp:val=&quot;00992E9D&quot;/&gt;&lt;wsp:rsid wsp:val=&quot;009930A2&quot;/&gt;&lt;wsp:rsid wsp:val=&quot;0099327E&quot;/&gt;&lt;wsp:rsid wsp:val=&quot;0099332C&quot;/&gt;&lt;wsp:rsid wsp:val=&quot;0099353A&quot;/&gt;&lt;wsp:rsid wsp:val=&quot;00993DE8&quot;/&gt;&lt;wsp:rsid wsp:val=&quot;00993E51&quot;/&gt;&lt;wsp:rsid wsp:val=&quot;00993FB6&quot;/&gt;&lt;wsp:rsid wsp:val=&quot;0099404A&quot;/&gt;&lt;wsp:rsid wsp:val=&quot;00994616&quot;/&gt;&lt;wsp:rsid wsp:val=&quot;00994983&quot;/&gt;&lt;wsp:rsid wsp:val=&quot;00994A61&quot;/&gt;&lt;wsp:rsid wsp:val=&quot;00994A73&quot;/&gt;&lt;wsp:rsid wsp:val=&quot;00994B5A&quot;/&gt;&lt;wsp:rsid wsp:val=&quot;00994DBD&quot;/&gt;&lt;wsp:rsid wsp:val=&quot;00994E5C&quot;/&gt;&lt;wsp:rsid wsp:val=&quot;00994FC8&quot;/&gt;&lt;wsp:rsid wsp:val=&quot;00995010&quot;/&gt;&lt;wsp:rsid wsp:val=&quot;00995017&quot;/&gt;&lt;wsp:rsid wsp:val=&quot;009951D2&quot;/&gt;&lt;wsp:rsid wsp:val=&quot;0099528E&quot;/&gt;&lt;wsp:rsid wsp:val=&quot;0099541C&quot;/&gt;&lt;wsp:rsid wsp:val=&quot;0099571F&quot;/&gt;&lt;wsp:rsid wsp:val=&quot;00995A0D&quot;/&gt;&lt;wsp:rsid wsp:val=&quot;00995E9F&quot;/&gt;&lt;wsp:rsid wsp:val=&quot;00995F6E&quot;/&gt;&lt;wsp:rsid wsp:val=&quot;009960EB&quot;/&gt;&lt;wsp:rsid wsp:val=&quot;0099613E&quot;/&gt;&lt;wsp:rsid wsp:val=&quot;0099623F&quot;/&gt;&lt;wsp:rsid wsp:val=&quot;009962BE&quot;/&gt;&lt;wsp:rsid wsp:val=&quot;009963BF&quot;/&gt;&lt;wsp:rsid wsp:val=&quot;009965E7&quot;/&gt;&lt;wsp:rsid wsp:val=&quot;00996657&quot;/&gt;&lt;wsp:rsid wsp:val=&quot;00996710&quot;/&gt;&lt;wsp:rsid wsp:val=&quot;0099681E&quot;/&gt;&lt;wsp:rsid wsp:val=&quot;00996BB4&quot;/&gt;&lt;wsp:rsid wsp:val=&quot;00996EA3&quot;/&gt;&lt;wsp:rsid wsp:val=&quot;00996F51&quot;/&gt;&lt;wsp:rsid wsp:val=&quot;009973D5&quot;/&gt;&lt;wsp:rsid wsp:val=&quot;00997448&quot;/&gt;&lt;wsp:rsid wsp:val=&quot;00997631&quot;/&gt;&lt;wsp:rsid wsp:val=&quot;009977A7&quot;/&gt;&lt;wsp:rsid wsp:val=&quot;009977B1&quot;/&gt;&lt;wsp:rsid wsp:val=&quot;00997A74&quot;/&gt;&lt;wsp:rsid wsp:val=&quot;00997C4B&quot;/&gt;&lt;wsp:rsid wsp:val=&quot;00997E7E&quot;/&gt;&lt;wsp:rsid wsp:val=&quot;00997EAB&quot;/&gt;&lt;wsp:rsid wsp:val=&quot;00997EBD&quot;/&gt;&lt;wsp:rsid wsp:val=&quot;009A0240&quot;/&gt;&lt;wsp:rsid wsp:val=&quot;009A0299&quot;/&gt;&lt;wsp:rsid wsp:val=&quot;009A0351&quot;/&gt;&lt;wsp:rsid wsp:val=&quot;009A056E&quot;/&gt;&lt;wsp:rsid wsp:val=&quot;009A0589&quot;/&gt;&lt;wsp:rsid wsp:val=&quot;009A0803&quot;/&gt;&lt;wsp:rsid wsp:val=&quot;009A0864&quot;/&gt;&lt;wsp:rsid wsp:val=&quot;009A0879&quot;/&gt;&lt;wsp:rsid wsp:val=&quot;009A0883&quot;/&gt;&lt;wsp:rsid wsp:val=&quot;009A089D&quot;/&gt;&lt;wsp:rsid wsp:val=&quot;009A09AC&quot;/&gt;&lt;wsp:rsid wsp:val=&quot;009A1572&quot;/&gt;&lt;wsp:rsid wsp:val=&quot;009A1602&quot;/&gt;&lt;wsp:rsid wsp:val=&quot;009A161E&quot;/&gt;&lt;wsp:rsid wsp:val=&quot;009A16F5&quot;/&gt;&lt;wsp:rsid wsp:val=&quot;009A18D6&quot;/&gt;&lt;wsp:rsid wsp:val=&quot;009A1BA3&quot;/&gt;&lt;wsp:rsid wsp:val=&quot;009A221A&quot;/&gt;&lt;wsp:rsid wsp:val=&quot;009A23CD&quot;/&gt;&lt;wsp:rsid wsp:val=&quot;009A2405&quot;/&gt;&lt;wsp:rsid wsp:val=&quot;009A26BE&quot;/&gt;&lt;wsp:rsid wsp:val=&quot;009A2756&quot;/&gt;&lt;wsp:rsid wsp:val=&quot;009A2C20&quot;/&gt;&lt;wsp:rsid wsp:val=&quot;009A2D3F&quot;/&gt;&lt;wsp:rsid wsp:val=&quot;009A2D5B&quot;/&gt;&lt;wsp:rsid wsp:val=&quot;009A2DE3&quot;/&gt;&lt;wsp:rsid wsp:val=&quot;009A2EA3&quot;/&gt;&lt;wsp:rsid wsp:val=&quot;009A3A1D&quot;/&gt;&lt;wsp:rsid wsp:val=&quot;009A3DFA&quot;/&gt;&lt;wsp:rsid wsp:val=&quot;009A3EBA&quot;/&gt;&lt;wsp:rsid wsp:val=&quot;009A41DF&quot;/&gt;&lt;wsp:rsid wsp:val=&quot;009A444C&quot;/&gt;&lt;wsp:rsid wsp:val=&quot;009A452A&quot;/&gt;&lt;wsp:rsid wsp:val=&quot;009A45AB&quot;/&gt;&lt;wsp:rsid wsp:val=&quot;009A463A&quot;/&gt;&lt;wsp:rsid wsp:val=&quot;009A4A66&quot;/&gt;&lt;wsp:rsid wsp:val=&quot;009A4F37&quot;/&gt;&lt;wsp:rsid wsp:val=&quot;009A50E5&quot;/&gt;&lt;wsp:rsid wsp:val=&quot;009A5172&quot;/&gt;&lt;wsp:rsid wsp:val=&quot;009A5357&quot;/&gt;&lt;wsp:rsid wsp:val=&quot;009A5374&quot;/&gt;&lt;wsp:rsid wsp:val=&quot;009A53E4&quot;/&gt;&lt;wsp:rsid wsp:val=&quot;009A5664&quot;/&gt;&lt;wsp:rsid wsp:val=&quot;009A5683&quot;/&gt;&lt;wsp:rsid wsp:val=&quot;009A5805&quot;/&gt;&lt;wsp:rsid wsp:val=&quot;009A59F0&quot;/&gt;&lt;wsp:rsid wsp:val=&quot;009A5A03&quot;/&gt;&lt;wsp:rsid wsp:val=&quot;009A5A0C&quot;/&gt;&lt;wsp:rsid wsp:val=&quot;009A5D25&quot;/&gt;&lt;wsp:rsid wsp:val=&quot;009A618D&quot;/&gt;&lt;wsp:rsid wsp:val=&quot;009A6231&quot;/&gt;&lt;wsp:rsid wsp:val=&quot;009A638F&quot;/&gt;&lt;wsp:rsid wsp:val=&quot;009A655B&quot;/&gt;&lt;wsp:rsid wsp:val=&quot;009A688B&quot;/&gt;&lt;wsp:rsid wsp:val=&quot;009A6B61&quot;/&gt;&lt;wsp:rsid wsp:val=&quot;009A6B96&quot;/&gt;&lt;wsp:rsid wsp:val=&quot;009A7003&quot;/&gt;&lt;wsp:rsid wsp:val=&quot;009A714B&quot;/&gt;&lt;wsp:rsid wsp:val=&quot;009A7318&quot;/&gt;&lt;wsp:rsid wsp:val=&quot;009A74E6&quot;/&gt;&lt;wsp:rsid wsp:val=&quot;009A7675&quot;/&gt;&lt;wsp:rsid wsp:val=&quot;009A76B2&quot;/&gt;&lt;wsp:rsid wsp:val=&quot;009A7727&quot;/&gt;&lt;wsp:rsid wsp:val=&quot;009A7B9E&quot;/&gt;&lt;wsp:rsid wsp:val=&quot;009A7DE4&quot;/&gt;&lt;wsp:rsid wsp:val=&quot;009B03A4&quot;/&gt;&lt;wsp:rsid wsp:val=&quot;009B04CE&quot;/&gt;&lt;wsp:rsid wsp:val=&quot;009B0A99&quot;/&gt;&lt;wsp:rsid wsp:val=&quot;009B0A9E&quot;/&gt;&lt;wsp:rsid wsp:val=&quot;009B0B37&quot;/&gt;&lt;wsp:rsid wsp:val=&quot;009B0D94&quot;/&gt;&lt;wsp:rsid wsp:val=&quot;009B0EE1&quot;/&gt;&lt;wsp:rsid wsp:val=&quot;009B0FFA&quot;/&gt;&lt;wsp:rsid wsp:val=&quot;009B1036&quot;/&gt;&lt;wsp:rsid wsp:val=&quot;009B1043&quot;/&gt;&lt;wsp:rsid wsp:val=&quot;009B1111&quot;/&gt;&lt;wsp:rsid wsp:val=&quot;009B11C7&quot;/&gt;&lt;wsp:rsid wsp:val=&quot;009B134C&quot;/&gt;&lt;wsp:rsid wsp:val=&quot;009B13D9&quot;/&gt;&lt;wsp:rsid wsp:val=&quot;009B1643&quot;/&gt;&lt;wsp:rsid wsp:val=&quot;009B1732&quot;/&gt;&lt;wsp:rsid wsp:val=&quot;009B17AA&quot;/&gt;&lt;wsp:rsid wsp:val=&quot;009B1D75&quot;/&gt;&lt;wsp:rsid wsp:val=&quot;009B2092&quot;/&gt;&lt;wsp:rsid wsp:val=&quot;009B242A&quot;/&gt;&lt;wsp:rsid wsp:val=&quot;009B29A4&quot;/&gt;&lt;wsp:rsid wsp:val=&quot;009B2BE6&quot;/&gt;&lt;wsp:rsid wsp:val=&quot;009B3040&quot;/&gt;&lt;wsp:rsid wsp:val=&quot;009B3267&quot;/&gt;&lt;wsp:rsid wsp:val=&quot;009B3334&quot;/&gt;&lt;wsp:rsid wsp:val=&quot;009B33CB&quot;/&gt;&lt;wsp:rsid wsp:val=&quot;009B3F2C&quot;/&gt;&lt;wsp:rsid wsp:val=&quot;009B3FCA&quot;/&gt;&lt;wsp:rsid wsp:val=&quot;009B40DC&quot;/&gt;&lt;wsp:rsid wsp:val=&quot;009B412C&quot;/&gt;&lt;wsp:rsid wsp:val=&quot;009B41B8&quot;/&gt;&lt;wsp:rsid wsp:val=&quot;009B43F6&quot;/&gt;&lt;wsp:rsid wsp:val=&quot;009B4757&quot;/&gt;&lt;wsp:rsid wsp:val=&quot;009B4C09&quot;/&gt;&lt;wsp:rsid wsp:val=&quot;009B53F2&quot;/&gt;&lt;wsp:rsid wsp:val=&quot;009B571B&quot;/&gt;&lt;wsp:rsid wsp:val=&quot;009B5800&quot;/&gt;&lt;wsp:rsid wsp:val=&quot;009B58E9&quot;/&gt;&lt;wsp:rsid wsp:val=&quot;009B5A40&quot;/&gt;&lt;wsp:rsid wsp:val=&quot;009B5D25&quot;/&gt;&lt;wsp:rsid wsp:val=&quot;009B5FAB&quot;/&gt;&lt;wsp:rsid wsp:val=&quot;009B6228&quot;/&gt;&lt;wsp:rsid wsp:val=&quot;009B630B&quot;/&gt;&lt;wsp:rsid wsp:val=&quot;009B67CA&quot;/&gt;&lt;wsp:rsid wsp:val=&quot;009B6940&quot;/&gt;&lt;wsp:rsid wsp:val=&quot;009B6955&quot;/&gt;&lt;wsp:rsid wsp:val=&quot;009B6C88&quot;/&gt;&lt;wsp:rsid wsp:val=&quot;009B6D05&quot;/&gt;&lt;wsp:rsid wsp:val=&quot;009B6E87&quot;/&gt;&lt;wsp:rsid wsp:val=&quot;009B6EBD&quot;/&gt;&lt;wsp:rsid wsp:val=&quot;009B718F&quot;/&gt;&lt;wsp:rsid wsp:val=&quot;009B7555&quot;/&gt;&lt;wsp:rsid wsp:val=&quot;009B7A62&quot;/&gt;&lt;wsp:rsid wsp:val=&quot;009B7B57&quot;/&gt;&lt;wsp:rsid wsp:val=&quot;009C004C&quot;/&gt;&lt;wsp:rsid wsp:val=&quot;009C04B2&quot;/&gt;&lt;wsp:rsid wsp:val=&quot;009C0584&quot;/&gt;&lt;wsp:rsid wsp:val=&quot;009C0801&quot;/&gt;&lt;wsp:rsid wsp:val=&quot;009C0879&quot;/&gt;&lt;wsp:rsid wsp:val=&quot;009C0D73&quot;/&gt;&lt;wsp:rsid wsp:val=&quot;009C12AB&quot;/&gt;&lt;wsp:rsid wsp:val=&quot;009C1511&quot;/&gt;&lt;wsp:rsid wsp:val=&quot;009C1AB2&quot;/&gt;&lt;wsp:rsid wsp:val=&quot;009C1EC5&quot;/&gt;&lt;wsp:rsid wsp:val=&quot;009C22EE&quot;/&gt;&lt;wsp:rsid wsp:val=&quot;009C23F0&quot;/&gt;&lt;wsp:rsid wsp:val=&quot;009C28BC&quot;/&gt;&lt;wsp:rsid wsp:val=&quot;009C295B&quot;/&gt;&lt;wsp:rsid wsp:val=&quot;009C2BF4&quot;/&gt;&lt;wsp:rsid wsp:val=&quot;009C2DD2&quot;/&gt;&lt;wsp:rsid wsp:val=&quot;009C31A8&quot;/&gt;&lt;wsp:rsid wsp:val=&quot;009C31D6&quot;/&gt;&lt;wsp:rsid wsp:val=&quot;009C34D8&quot;/&gt;&lt;wsp:rsid wsp:val=&quot;009C355A&quot;/&gt;&lt;wsp:rsid wsp:val=&quot;009C36ED&quot;/&gt;&lt;wsp:rsid wsp:val=&quot;009C372C&quot;/&gt;&lt;wsp:rsid wsp:val=&quot;009C3783&quot;/&gt;&lt;wsp:rsid wsp:val=&quot;009C3BF2&quot;/&gt;&lt;wsp:rsid wsp:val=&quot;009C3FBE&quot;/&gt;&lt;wsp:rsid wsp:val=&quot;009C4059&quot;/&gt;&lt;wsp:rsid wsp:val=&quot;009C43B8&quot;/&gt;&lt;wsp:rsid wsp:val=&quot;009C4890&quot;/&gt;&lt;wsp:rsid wsp:val=&quot;009C4A9D&quot;/&gt;&lt;wsp:rsid wsp:val=&quot;009C50B1&quot;/&gt;&lt;wsp:rsid wsp:val=&quot;009C50D6&quot;/&gt;&lt;wsp:rsid wsp:val=&quot;009C5183&quot;/&gt;&lt;wsp:rsid wsp:val=&quot;009C51D5&quot;/&gt;&lt;wsp:rsid wsp:val=&quot;009C5664&quot;/&gt;&lt;wsp:rsid wsp:val=&quot;009C573C&quot;/&gt;&lt;wsp:rsid wsp:val=&quot;009C58B5&quot;/&gt;&lt;wsp:rsid wsp:val=&quot;009C5A2F&quot;/&gt;&lt;wsp:rsid wsp:val=&quot;009C5D40&quot;/&gt;&lt;wsp:rsid wsp:val=&quot;009C5D77&quot;/&gt;&lt;wsp:rsid wsp:val=&quot;009C5F85&quot;/&gt;&lt;wsp:rsid wsp:val=&quot;009C62A3&quot;/&gt;&lt;wsp:rsid wsp:val=&quot;009C6511&quot;/&gt;&lt;wsp:rsid wsp:val=&quot;009C67A5&quot;/&gt;&lt;wsp:rsid wsp:val=&quot;009C6957&quot;/&gt;&lt;wsp:rsid wsp:val=&quot;009C6D0C&quot;/&gt;&lt;wsp:rsid wsp:val=&quot;009C7003&quot;/&gt;&lt;wsp:rsid wsp:val=&quot;009C718F&quot;/&gt;&lt;wsp:rsid wsp:val=&quot;009C71DE&quot;/&gt;&lt;wsp:rsid wsp:val=&quot;009C743B&quot;/&gt;&lt;wsp:rsid wsp:val=&quot;009C7451&quot;/&gt;&lt;wsp:rsid wsp:val=&quot;009C7593&quot;/&gt;&lt;wsp:rsid wsp:val=&quot;009C7676&quot;/&gt;&lt;wsp:rsid wsp:val=&quot;009C7B75&quot;/&gt;&lt;wsp:rsid wsp:val=&quot;009C7C13&quot;/&gt;&lt;wsp:rsid wsp:val=&quot;009C7D91&quot;/&gt;&lt;wsp:rsid wsp:val=&quot;009D00B0&quot;/&gt;&lt;wsp:rsid wsp:val=&quot;009D0285&quot;/&gt;&lt;wsp:rsid wsp:val=&quot;009D0436&quot;/&gt;&lt;wsp:rsid wsp:val=&quot;009D056A&quot;/&gt;&lt;wsp:rsid wsp:val=&quot;009D0820&quot;/&gt;&lt;wsp:rsid wsp:val=&quot;009D0A20&quot;/&gt;&lt;wsp:rsid wsp:val=&quot;009D0E8F&quot;/&gt;&lt;wsp:rsid wsp:val=&quot;009D140C&quot;/&gt;&lt;wsp:rsid wsp:val=&quot;009D15DF&quot;/&gt;&lt;wsp:rsid wsp:val=&quot;009D1829&quot;/&gt;&lt;wsp:rsid wsp:val=&quot;009D1832&quot;/&gt;&lt;wsp:rsid wsp:val=&quot;009D190C&quot;/&gt;&lt;wsp:rsid wsp:val=&quot;009D1C49&quot;/&gt;&lt;wsp:rsid wsp:val=&quot;009D241E&quot;/&gt;&lt;wsp:rsid wsp:val=&quot;009D2575&quot;/&gt;&lt;wsp:rsid wsp:val=&quot;009D2690&quot;/&gt;&lt;wsp:rsid wsp:val=&quot;009D290E&quot;/&gt;&lt;wsp:rsid wsp:val=&quot;009D2B47&quot;/&gt;&lt;wsp:rsid wsp:val=&quot;009D2CF6&quot;/&gt;&lt;wsp:rsid wsp:val=&quot;009D3284&quot;/&gt;&lt;wsp:rsid wsp:val=&quot;009D37C3&quot;/&gt;&lt;wsp:rsid wsp:val=&quot;009D3924&quot;/&gt;&lt;wsp:rsid wsp:val=&quot;009D398C&quot;/&gt;&lt;wsp:rsid wsp:val=&quot;009D39DA&quot;/&gt;&lt;wsp:rsid wsp:val=&quot;009D3EBA&quot;/&gt;&lt;wsp:rsid wsp:val=&quot;009D40D4&quot;/&gt;&lt;wsp:rsid wsp:val=&quot;009D414B&quot;/&gt;&lt;wsp:rsid wsp:val=&quot;009D491D&quot;/&gt;&lt;wsp:rsid wsp:val=&quot;009D495F&quot;/&gt;&lt;wsp:rsid wsp:val=&quot;009D4EB2&quot;/&gt;&lt;wsp:rsid wsp:val=&quot;009D4F87&quot;/&gt;&lt;wsp:rsid wsp:val=&quot;009D4FB5&quot;/&gt;&lt;wsp:rsid wsp:val=&quot;009D50FF&quot;/&gt;&lt;wsp:rsid wsp:val=&quot;009D510D&quot;/&gt;&lt;wsp:rsid wsp:val=&quot;009D5244&quot;/&gt;&lt;wsp:rsid wsp:val=&quot;009D52D2&quot;/&gt;&lt;wsp:rsid wsp:val=&quot;009D560C&quot;/&gt;&lt;wsp:rsid wsp:val=&quot;009D5689&quot;/&gt;&lt;wsp:rsid wsp:val=&quot;009D577E&quot;/&gt;&lt;wsp:rsid wsp:val=&quot;009D5875&quot;/&gt;&lt;wsp:rsid wsp:val=&quot;009D5A59&quot;/&gt;&lt;wsp:rsid wsp:val=&quot;009D5CF4&quot;/&gt;&lt;wsp:rsid wsp:val=&quot;009D5D03&quot;/&gt;&lt;wsp:rsid wsp:val=&quot;009D5FE3&quot;/&gt;&lt;wsp:rsid wsp:val=&quot;009D6219&quot;/&gt;&lt;wsp:rsid wsp:val=&quot;009D627C&quot;/&gt;&lt;wsp:rsid wsp:val=&quot;009D6283&quot;/&gt;&lt;wsp:rsid wsp:val=&quot;009D631F&quot;/&gt;&lt;wsp:rsid wsp:val=&quot;009D64B1&quot;/&gt;&lt;wsp:rsid wsp:val=&quot;009D66DC&quot;/&gt;&lt;wsp:rsid wsp:val=&quot;009D69B3&quot;/&gt;&lt;wsp:rsid wsp:val=&quot;009D6E8F&quot;/&gt;&lt;wsp:rsid wsp:val=&quot;009D6F4E&quot;/&gt;&lt;wsp:rsid wsp:val=&quot;009D75E2&quot;/&gt;&lt;wsp:rsid wsp:val=&quot;009D7765&quot;/&gt;&lt;wsp:rsid wsp:val=&quot;009E0015&quot;/&gt;&lt;wsp:rsid wsp:val=&quot;009E016A&quot;/&gt;&lt;wsp:rsid wsp:val=&quot;009E06B4&quot;/&gt;&lt;wsp:rsid wsp:val=&quot;009E0C4B&quot;/&gt;&lt;wsp:rsid wsp:val=&quot;009E1193&quot;/&gt;&lt;wsp:rsid wsp:val=&quot;009E187A&quot;/&gt;&lt;wsp:rsid wsp:val=&quot;009E1AE9&quot;/&gt;&lt;wsp:rsid wsp:val=&quot;009E1C87&quot;/&gt;&lt;wsp:rsid wsp:val=&quot;009E1DED&quot;/&gt;&lt;wsp:rsid wsp:val=&quot;009E1EA7&quot;/&gt;&lt;wsp:rsid wsp:val=&quot;009E1EAA&quot;/&gt;&lt;wsp:rsid wsp:val=&quot;009E20BF&quot;/&gt;&lt;wsp:rsid wsp:val=&quot;009E2189&quot;/&gt;&lt;wsp:rsid wsp:val=&quot;009E22EC&quot;/&gt;&lt;wsp:rsid wsp:val=&quot;009E2584&quot;/&gt;&lt;wsp:rsid wsp:val=&quot;009E25F4&quot;/&gt;&lt;wsp:rsid wsp:val=&quot;009E2B0A&quot;/&gt;&lt;wsp:rsid wsp:val=&quot;009E2BF8&quot;/&gt;&lt;wsp:rsid wsp:val=&quot;009E2C80&quot;/&gt;&lt;wsp:rsid wsp:val=&quot;009E2CF7&quot;/&gt;&lt;wsp:rsid wsp:val=&quot;009E2EE5&quot;/&gt;&lt;wsp:rsid wsp:val=&quot;009E300A&quot;/&gt;&lt;wsp:rsid wsp:val=&quot;009E301D&quot;/&gt;&lt;wsp:rsid wsp:val=&quot;009E332C&quot;/&gt;&lt;wsp:rsid wsp:val=&quot;009E3436&quot;/&gt;&lt;wsp:rsid wsp:val=&quot;009E352A&quot;/&gt;&lt;wsp:rsid wsp:val=&quot;009E35B8&quot;/&gt;&lt;wsp:rsid wsp:val=&quot;009E36FD&quot;/&gt;&lt;wsp:rsid wsp:val=&quot;009E3859&quot;/&gt;&lt;wsp:rsid wsp:val=&quot;009E3B6C&quot;/&gt;&lt;wsp:rsid wsp:val=&quot;009E3D16&quot;/&gt;&lt;wsp:rsid wsp:val=&quot;009E3F09&quot;/&gt;&lt;wsp:rsid wsp:val=&quot;009E413A&quot;/&gt;&lt;wsp:rsid wsp:val=&quot;009E4525&quot;/&gt;&lt;wsp:rsid wsp:val=&quot;009E462C&quot;/&gt;&lt;wsp:rsid wsp:val=&quot;009E484C&quot;/&gt;&lt;wsp:rsid wsp:val=&quot;009E48E4&quot;/&gt;&lt;wsp:rsid wsp:val=&quot;009E493D&quot;/&gt;&lt;wsp:rsid wsp:val=&quot;009E4976&quot;/&gt;&lt;wsp:rsid wsp:val=&quot;009E4FE6&quot;/&gt;&lt;wsp:rsid wsp:val=&quot;009E503D&quot;/&gt;&lt;wsp:rsid wsp:val=&quot;009E5184&quot;/&gt;&lt;wsp:rsid wsp:val=&quot;009E52C3&quot;/&gt;&lt;wsp:rsid wsp:val=&quot;009E5632&quot;/&gt;&lt;wsp:rsid wsp:val=&quot;009E5667&quot;/&gt;&lt;wsp:rsid wsp:val=&quot;009E56DB&quot;/&gt;&lt;wsp:rsid wsp:val=&quot;009E570B&quot;/&gt;&lt;wsp:rsid wsp:val=&quot;009E5A53&quot;/&gt;&lt;wsp:rsid wsp:val=&quot;009E5AF5&quot;/&gt;&lt;wsp:rsid wsp:val=&quot;009E5B64&quot;/&gt;&lt;wsp:rsid wsp:val=&quot;009E5C94&quot;/&gt;&lt;wsp:rsid wsp:val=&quot;009E61FA&quot;/&gt;&lt;wsp:rsid wsp:val=&quot;009E64D0&quot;/&gt;&lt;wsp:rsid wsp:val=&quot;009E6668&quot;/&gt;&lt;wsp:rsid wsp:val=&quot;009E689B&quot;/&gt;&lt;wsp:rsid wsp:val=&quot;009E691C&quot;/&gt;&lt;wsp:rsid wsp:val=&quot;009E6AD6&quot;/&gt;&lt;wsp:rsid wsp:val=&quot;009E6B62&quot;/&gt;&lt;wsp:rsid wsp:val=&quot;009E6C1E&quot;/&gt;&lt;wsp:rsid wsp:val=&quot;009E6CB6&quot;/&gt;&lt;wsp:rsid wsp:val=&quot;009E6CD9&quot;/&gt;&lt;wsp:rsid wsp:val=&quot;009E6FD5&quot;/&gt;&lt;wsp:rsid wsp:val=&quot;009E70BC&quot;/&gt;&lt;wsp:rsid wsp:val=&quot;009E71B7&quot;/&gt;&lt;wsp:rsid wsp:val=&quot;009E740E&quot;/&gt;&lt;wsp:rsid wsp:val=&quot;009E74C2&quot;/&gt;&lt;wsp:rsid wsp:val=&quot;009E77B8&quot;/&gt;&lt;wsp:rsid wsp:val=&quot;009E7896&quot;/&gt;&lt;wsp:rsid wsp:val=&quot;009E7B98&quot;/&gt;&lt;wsp:rsid wsp:val=&quot;009E7BA2&quot;/&gt;&lt;wsp:rsid wsp:val=&quot;009E7D9A&quot;/&gt;&lt;wsp:rsid wsp:val=&quot;009F0047&quot;/&gt;&lt;wsp:rsid wsp:val=&quot;009F0452&quot;/&gt;&lt;wsp:rsid wsp:val=&quot;009F077B&quot;/&gt;&lt;wsp:rsid wsp:val=&quot;009F09F0&quot;/&gt;&lt;wsp:rsid wsp:val=&quot;009F0D41&quot;/&gt;&lt;wsp:rsid wsp:val=&quot;009F0E64&quot;/&gt;&lt;wsp:rsid wsp:val=&quot;009F1059&quot;/&gt;&lt;wsp:rsid wsp:val=&quot;009F1217&quot;/&gt;&lt;wsp:rsid wsp:val=&quot;009F136E&quot;/&gt;&lt;wsp:rsid wsp:val=&quot;009F1378&quot;/&gt;&lt;wsp:rsid wsp:val=&quot;009F1537&quot;/&gt;&lt;wsp:rsid wsp:val=&quot;009F1A77&quot;/&gt;&lt;wsp:rsid wsp:val=&quot;009F1A8D&quot;/&gt;&lt;wsp:rsid wsp:val=&quot;009F1C36&quot;/&gt;&lt;wsp:rsid wsp:val=&quot;009F1D7E&quot;/&gt;&lt;wsp:rsid wsp:val=&quot;009F1F49&quot;/&gt;&lt;wsp:rsid wsp:val=&quot;009F1F90&quot;/&gt;&lt;wsp:rsid wsp:val=&quot;009F22E6&quot;/&gt;&lt;wsp:rsid wsp:val=&quot;009F23EE&quot;/&gt;&lt;wsp:rsid wsp:val=&quot;009F25D3&quot;/&gt;&lt;wsp:rsid wsp:val=&quot;009F27A0&quot;/&gt;&lt;wsp:rsid wsp:val=&quot;009F2CF2&quot;/&gt;&lt;wsp:rsid wsp:val=&quot;009F2D9F&quot;/&gt;&lt;wsp:rsid wsp:val=&quot;009F3025&quot;/&gt;&lt;wsp:rsid wsp:val=&quot;009F3450&quot;/&gt;&lt;wsp:rsid wsp:val=&quot;009F345D&quot;/&gt;&lt;wsp:rsid wsp:val=&quot;009F3510&quot;/&gt;&lt;wsp:rsid wsp:val=&quot;009F3978&quot;/&gt;&lt;wsp:rsid wsp:val=&quot;009F3A8B&quot;/&gt;&lt;wsp:rsid wsp:val=&quot;009F3BFD&quot;/&gt;&lt;wsp:rsid wsp:val=&quot;009F3C36&quot;/&gt;&lt;wsp:rsid wsp:val=&quot;009F3CE1&quot;/&gt;&lt;wsp:rsid wsp:val=&quot;009F3F35&quot;/&gt;&lt;wsp:rsid wsp:val=&quot;009F427C&quot;/&gt;&lt;wsp:rsid wsp:val=&quot;009F4309&quot;/&gt;&lt;wsp:rsid wsp:val=&quot;009F4384&quot;/&gt;&lt;wsp:rsid wsp:val=&quot;009F46DA&quot;/&gt;&lt;wsp:rsid wsp:val=&quot;009F47B9&quot;/&gt;&lt;wsp:rsid wsp:val=&quot;009F48F2&quot;/&gt;&lt;wsp:rsid wsp:val=&quot;009F4AD4&quot;/&gt;&lt;wsp:rsid wsp:val=&quot;009F4C99&quot;/&gt;&lt;wsp:rsid wsp:val=&quot;009F4CD9&quot;/&gt;&lt;wsp:rsid wsp:val=&quot;009F4F1B&quot;/&gt;&lt;wsp:rsid wsp:val=&quot;009F5011&quot;/&gt;&lt;wsp:rsid wsp:val=&quot;009F50AC&quot;/&gt;&lt;wsp:rsid wsp:val=&quot;009F544E&quot;/&gt;&lt;wsp:rsid wsp:val=&quot;009F54FF&quot;/&gt;&lt;wsp:rsid wsp:val=&quot;009F5670&quot;/&gt;&lt;wsp:rsid wsp:val=&quot;009F56AC&quot;/&gt;&lt;wsp:rsid wsp:val=&quot;009F59C1&quot;/&gt;&lt;wsp:rsid wsp:val=&quot;009F5C54&quot;/&gt;&lt;wsp:rsid wsp:val=&quot;009F5DF4&quot;/&gt;&lt;wsp:rsid wsp:val=&quot;009F6083&quot;/&gt;&lt;wsp:rsid wsp:val=&quot;009F61BB&quot;/&gt;&lt;wsp:rsid wsp:val=&quot;009F62F6&quot;/&gt;&lt;wsp:rsid wsp:val=&quot;009F662D&quot;/&gt;&lt;wsp:rsid wsp:val=&quot;009F663D&quot;/&gt;&lt;wsp:rsid wsp:val=&quot;009F66DC&quot;/&gt;&lt;wsp:rsid wsp:val=&quot;009F6977&quot;/&gt;&lt;wsp:rsid wsp:val=&quot;009F6A23&quot;/&gt;&lt;wsp:rsid wsp:val=&quot;009F6D30&quot;/&gt;&lt;wsp:rsid wsp:val=&quot;009F6D48&quot;/&gt;&lt;wsp:rsid wsp:val=&quot;009F6E94&quot;/&gt;&lt;wsp:rsid wsp:val=&quot;009F7275&quot;/&gt;&lt;wsp:rsid wsp:val=&quot;009F72CD&quot;/&gt;&lt;wsp:rsid wsp:val=&quot;009F7412&quot;/&gt;&lt;wsp:rsid wsp:val=&quot;009F7A88&quot;/&gt;&lt;wsp:rsid wsp:val=&quot;009F7B00&quot;/&gt;&lt;wsp:rsid wsp:val=&quot;009F7B22&quot;/&gt;&lt;wsp:rsid wsp:val=&quot;009F7BDC&quot;/&gt;&lt;wsp:rsid wsp:val=&quot;009F7C17&quot;/&gt;&lt;wsp:rsid wsp:val=&quot;009F7D66&quot;/&gt;&lt;wsp:rsid wsp:val=&quot;009F7E7C&quot;/&gt;&lt;wsp:rsid wsp:val=&quot;009F7FC9&quot;/&gt;&lt;wsp:rsid wsp:val=&quot;00A000B5&quot;/&gt;&lt;wsp:rsid wsp:val=&quot;00A000B9&quot;/&gt;&lt;wsp:rsid wsp:val=&quot;00A0019F&quot;/&gt;&lt;wsp:rsid wsp:val=&quot;00A007F6&quot;/&gt;&lt;wsp:rsid wsp:val=&quot;00A00A10&quot;/&gt;&lt;wsp:rsid wsp:val=&quot;00A00A5C&quot;/&gt;&lt;wsp:rsid wsp:val=&quot;00A00C6F&quot;/&gt;&lt;wsp:rsid wsp:val=&quot;00A00D8E&quot;/&gt;&lt;wsp:rsid wsp:val=&quot;00A01126&quot;/&gt;&lt;wsp:rsid wsp:val=&quot;00A01334&quot;/&gt;&lt;wsp:rsid wsp:val=&quot;00A015AA&quot;/&gt;&lt;wsp:rsid wsp:val=&quot;00A018CE&quot;/&gt;&lt;wsp:rsid wsp:val=&quot;00A01D0B&quot;/&gt;&lt;wsp:rsid wsp:val=&quot;00A02485&quot;/&gt;&lt;wsp:rsid wsp:val=&quot;00A026FD&quot;/&gt;&lt;wsp:rsid wsp:val=&quot;00A02ED4&quot;/&gt;&lt;wsp:rsid wsp:val=&quot;00A02FA6&quot;/&gt;&lt;wsp:rsid wsp:val=&quot;00A03019&quot;/&gt;&lt;wsp:rsid wsp:val=&quot;00A03024&quot;/&gt;&lt;wsp:rsid wsp:val=&quot;00A03037&quot;/&gt;&lt;wsp:rsid wsp:val=&quot;00A030EB&quot;/&gt;&lt;wsp:rsid wsp:val=&quot;00A035A0&quot;/&gt;&lt;wsp:rsid wsp:val=&quot;00A03D56&quot;/&gt;&lt;wsp:rsid wsp:val=&quot;00A03F5D&quot;/&gt;&lt;wsp:rsid wsp:val=&quot;00A0463D&quot;/&gt;&lt;wsp:rsid wsp:val=&quot;00A046C4&quot;/&gt;&lt;wsp:rsid wsp:val=&quot;00A04B59&quot;/&gt;&lt;wsp:rsid wsp:val=&quot;00A04BE5&quot;/&gt;&lt;wsp:rsid wsp:val=&quot;00A04DB7&quot;/&gt;&lt;wsp:rsid wsp:val=&quot;00A04EA9&quot;/&gt;&lt;wsp:rsid wsp:val=&quot;00A057D3&quot;/&gt;&lt;wsp:rsid wsp:val=&quot;00A05A98&quot;/&gt;&lt;wsp:rsid wsp:val=&quot;00A05B73&quot;/&gt;&lt;wsp:rsid wsp:val=&quot;00A05B7B&quot;/&gt;&lt;wsp:rsid wsp:val=&quot;00A05E3C&quot;/&gt;&lt;wsp:rsid wsp:val=&quot;00A05E83&quot;/&gt;&lt;wsp:rsid wsp:val=&quot;00A061FB&quot;/&gt;&lt;wsp:rsid wsp:val=&quot;00A06360&quot;/&gt;&lt;wsp:rsid wsp:val=&quot;00A06685&quot;/&gt;&lt;wsp:rsid wsp:val=&quot;00A0697D&quot;/&gt;&lt;wsp:rsid wsp:val=&quot;00A06A9A&quot;/&gt;&lt;wsp:rsid wsp:val=&quot;00A06E07&quot;/&gt;&lt;wsp:rsid wsp:val=&quot;00A07146&quot;/&gt;&lt;wsp:rsid wsp:val=&quot;00A07245&quot;/&gt;&lt;wsp:rsid wsp:val=&quot;00A073B7&quot;/&gt;&lt;wsp:rsid wsp:val=&quot;00A073CE&quot;/&gt;&lt;wsp:rsid wsp:val=&quot;00A073FC&quot;/&gt;&lt;wsp:rsid wsp:val=&quot;00A07579&quot;/&gt;&lt;wsp:rsid wsp:val=&quot;00A07835&quot;/&gt;&lt;wsp:rsid wsp:val=&quot;00A079C9&quot;/&gt;&lt;wsp:rsid wsp:val=&quot;00A079F9&quot;/&gt;&lt;wsp:rsid wsp:val=&quot;00A07B17&quot;/&gt;&lt;wsp:rsid wsp:val=&quot;00A07B6A&quot;/&gt;&lt;wsp:rsid wsp:val=&quot;00A07E1B&quot;/&gt;&lt;wsp:rsid wsp:val=&quot;00A07E56&quot;/&gt;&lt;wsp:rsid wsp:val=&quot;00A100AB&quot;/&gt;&lt;wsp:rsid wsp:val=&quot;00A1011B&quot;/&gt;&lt;wsp:rsid wsp:val=&quot;00A10172&quot;/&gt;&lt;wsp:rsid wsp:val=&quot;00A10612&quot;/&gt;&lt;wsp:rsid wsp:val=&quot;00A106B3&quot;/&gt;&lt;wsp:rsid wsp:val=&quot;00A10A26&quot;/&gt;&lt;wsp:rsid wsp:val=&quot;00A11611&quot;/&gt;&lt;wsp:rsid wsp:val=&quot;00A11D87&quot;/&gt;&lt;wsp:rsid wsp:val=&quot;00A120C6&quot;/&gt;&lt;wsp:rsid wsp:val=&quot;00A1217E&quot;/&gt;&lt;wsp:rsid wsp:val=&quot;00A128A2&quot;/&gt;&lt;wsp:rsid wsp:val=&quot;00A12974&quot;/&gt;&lt;wsp:rsid wsp:val=&quot;00A12B6A&quot;/&gt;&lt;wsp:rsid wsp:val=&quot;00A12DF5&quot;/&gt;&lt;wsp:rsid wsp:val=&quot;00A12E58&quot;/&gt;&lt;wsp:rsid wsp:val=&quot;00A12ED0&quot;/&gt;&lt;wsp:rsid wsp:val=&quot;00A12F91&quot;/&gt;&lt;wsp:rsid wsp:val=&quot;00A13022&quot;/&gt;&lt;wsp:rsid wsp:val=&quot;00A1324C&quot;/&gt;&lt;wsp:rsid wsp:val=&quot;00A1325A&quot;/&gt;&lt;wsp:rsid wsp:val=&quot;00A134BC&quot;/&gt;&lt;wsp:rsid wsp:val=&quot;00A1361D&quot;/&gt;&lt;wsp:rsid wsp:val=&quot;00A13AD3&quot;/&gt;&lt;wsp:rsid wsp:val=&quot;00A13F65&quot;/&gt;&lt;wsp:rsid wsp:val=&quot;00A140C8&quot;/&gt;&lt;wsp:rsid wsp:val=&quot;00A1435D&quot;/&gt;&lt;wsp:rsid wsp:val=&quot;00A147FE&quot;/&gt;&lt;wsp:rsid wsp:val=&quot;00A14966&quot;/&gt;&lt;wsp:rsid wsp:val=&quot;00A14DEB&quot;/&gt;&lt;wsp:rsid wsp:val=&quot;00A14EF0&quot;/&gt;&lt;wsp:rsid wsp:val=&quot;00A14F14&quot;/&gt;&lt;wsp:rsid wsp:val=&quot;00A1545C&quot;/&gt;&lt;wsp:rsid wsp:val=&quot;00A155F2&quot;/&gt;&lt;wsp:rsid wsp:val=&quot;00A157B7&quot;/&gt;&lt;wsp:rsid wsp:val=&quot;00A1580C&quot;/&gt;&lt;wsp:rsid wsp:val=&quot;00A1586D&quot;/&gt;&lt;wsp:rsid wsp:val=&quot;00A15876&quot;/&gt;&lt;wsp:rsid wsp:val=&quot;00A1645F&quot;/&gt;&lt;wsp:rsid wsp:val=&quot;00A1663D&quot;/&gt;&lt;wsp:rsid wsp:val=&quot;00A167C0&quot;/&gt;&lt;wsp:rsid wsp:val=&quot;00A168C8&quot;/&gt;&lt;wsp:rsid wsp:val=&quot;00A16916&quot;/&gt;&lt;wsp:rsid wsp:val=&quot;00A16B6A&quot;/&gt;&lt;wsp:rsid wsp:val=&quot;00A16BEB&quot;/&gt;&lt;wsp:rsid wsp:val=&quot;00A16DAA&quot;/&gt;&lt;wsp:rsid wsp:val=&quot;00A16E0C&quot;/&gt;&lt;wsp:rsid wsp:val=&quot;00A16FD1&quot;/&gt;&lt;wsp:rsid wsp:val=&quot;00A1701D&quot;/&gt;&lt;wsp:rsid wsp:val=&quot;00A17021&quot;/&gt;&lt;wsp:rsid wsp:val=&quot;00A1709A&quot;/&gt;&lt;wsp:rsid wsp:val=&quot;00A170F0&quot;/&gt;&lt;wsp:rsid wsp:val=&quot;00A171E1&quot;/&gt;&lt;wsp:rsid wsp:val=&quot;00A173C7&quot;/&gt;&lt;wsp:rsid wsp:val=&quot;00A17680&quot;/&gt;&lt;wsp:rsid wsp:val=&quot;00A177F4&quot;/&gt;&lt;wsp:rsid wsp:val=&quot;00A179F2&quot;/&gt;&lt;wsp:rsid wsp:val=&quot;00A17ADD&quot;/&gt;&lt;wsp:rsid wsp:val=&quot;00A17C0D&quot;/&gt;&lt;wsp:rsid wsp:val=&quot;00A17E7B&quot;/&gt;&lt;wsp:rsid wsp:val=&quot;00A20066&quot;/&gt;&lt;wsp:rsid wsp:val=&quot;00A20122&quot;/&gt;&lt;wsp:rsid wsp:val=&quot;00A20144&quot;/&gt;&lt;wsp:rsid wsp:val=&quot;00A203C9&quot;/&gt;&lt;wsp:rsid wsp:val=&quot;00A205D4&quot;/&gt;&lt;wsp:rsid wsp:val=&quot;00A206E9&quot;/&gt;&lt;wsp:rsid wsp:val=&quot;00A20963&quot;/&gt;&lt;wsp:rsid wsp:val=&quot;00A20CFE&quot;/&gt;&lt;wsp:rsid wsp:val=&quot;00A2147F&quot;/&gt;&lt;wsp:rsid wsp:val=&quot;00A21548&quot;/&gt;&lt;wsp:rsid wsp:val=&quot;00A216DB&quot;/&gt;&lt;wsp:rsid wsp:val=&quot;00A218F0&quot;/&gt;&lt;wsp:rsid wsp:val=&quot;00A21BC5&quot;/&gt;&lt;wsp:rsid wsp:val=&quot;00A21CBA&quot;/&gt;&lt;wsp:rsid wsp:val=&quot;00A21CC2&quot;/&gt;&lt;wsp:rsid wsp:val=&quot;00A21FBB&quot;/&gt;&lt;wsp:rsid wsp:val=&quot;00A2201A&quot;/&gt;&lt;wsp:rsid wsp:val=&quot;00A2201F&quot;/&gt;&lt;wsp:rsid wsp:val=&quot;00A220C7&quot;/&gt;&lt;wsp:rsid wsp:val=&quot;00A22336&quot;/&gt;&lt;wsp:rsid wsp:val=&quot;00A2261D&quot;/&gt;&lt;wsp:rsid wsp:val=&quot;00A2286F&quot;/&gt;&lt;wsp:rsid wsp:val=&quot;00A22BB7&quot;/&gt;&lt;wsp:rsid wsp:val=&quot;00A22FCB&quot;/&gt;&lt;wsp:rsid wsp:val=&quot;00A2301E&quot;/&gt;&lt;wsp:rsid wsp:val=&quot;00A231F1&quot;/&gt;&lt;wsp:rsid wsp:val=&quot;00A231FC&quot;/&gt;&lt;wsp:rsid wsp:val=&quot;00A232DB&quot;/&gt;&lt;wsp:rsid wsp:val=&quot;00A232E8&quot;/&gt;&lt;wsp:rsid wsp:val=&quot;00A23557&quot;/&gt;&lt;wsp:rsid wsp:val=&quot;00A23738&quot;/&gt;&lt;wsp:rsid wsp:val=&quot;00A2395B&quot;/&gt;&lt;wsp:rsid wsp:val=&quot;00A23D66&quot;/&gt;&lt;wsp:rsid wsp:val=&quot;00A23FA1&quot;/&gt;&lt;wsp:rsid wsp:val=&quot;00A2430E&quot;/&gt;&lt;wsp:rsid wsp:val=&quot;00A24572&quot;/&gt;&lt;wsp:rsid wsp:val=&quot;00A24575&quot;/&gt;&lt;wsp:rsid wsp:val=&quot;00A24792&quot;/&gt;&lt;wsp:rsid wsp:val=&quot;00A247A7&quot;/&gt;&lt;wsp:rsid wsp:val=&quot;00A24B21&quot;/&gt;&lt;wsp:rsid wsp:val=&quot;00A24FE2&quot;/&gt;&lt;wsp:rsid wsp:val=&quot;00A2511B&quot;/&gt;&lt;wsp:rsid wsp:val=&quot;00A25440&quot;/&gt;&lt;wsp:rsid wsp:val=&quot;00A254F8&quot;/&gt;&lt;wsp:rsid wsp:val=&quot;00A25720&quot;/&gt;&lt;wsp:rsid wsp:val=&quot;00A25816&quot;/&gt;&lt;wsp:rsid wsp:val=&quot;00A25BBE&quot;/&gt;&lt;wsp:rsid wsp:val=&quot;00A25F05&quot;/&gt;&lt;wsp:rsid wsp:val=&quot;00A260A2&quot;/&gt;&lt;wsp:rsid wsp:val=&quot;00A2661F&quot;/&gt;&lt;wsp:rsid wsp:val=&quot;00A2683C&quot;/&gt;&lt;wsp:rsid wsp:val=&quot;00A26E08&quot;/&gt;&lt;wsp:rsid wsp:val=&quot;00A2705D&quot;/&gt;&lt;wsp:rsid wsp:val=&quot;00A27809&quot;/&gt;&lt;wsp:rsid wsp:val=&quot;00A278F5&quot;/&gt;&lt;wsp:rsid wsp:val=&quot;00A27E57&quot;/&gt;&lt;wsp:rsid wsp:val=&quot;00A27FCB&quot;/&gt;&lt;wsp:rsid wsp:val=&quot;00A300CF&quot;/&gt;&lt;wsp:rsid wsp:val=&quot;00A30381&quot;/&gt;&lt;wsp:rsid wsp:val=&quot;00A30502&quot;/&gt;&lt;wsp:rsid wsp:val=&quot;00A30643&quot;/&gt;&lt;wsp:rsid wsp:val=&quot;00A30929&quot;/&gt;&lt;wsp:rsid wsp:val=&quot;00A30A30&quot;/&gt;&lt;wsp:rsid wsp:val=&quot;00A30A8A&quot;/&gt;&lt;wsp:rsid wsp:val=&quot;00A30B25&quot;/&gt;&lt;wsp:rsid wsp:val=&quot;00A312DB&quot;/&gt;&lt;wsp:rsid wsp:val=&quot;00A319BE&quot;/&gt;&lt;wsp:rsid wsp:val=&quot;00A31A0A&quot;/&gt;&lt;wsp:rsid wsp:val=&quot;00A31D43&quot;/&gt;&lt;wsp:rsid wsp:val=&quot;00A31D97&quot;/&gt;&lt;wsp:rsid wsp:val=&quot;00A31DC7&quot;/&gt;&lt;wsp:rsid wsp:val=&quot;00A31FF3&quot;/&gt;&lt;wsp:rsid wsp:val=&quot;00A32078&quot;/&gt;&lt;wsp:rsid wsp:val=&quot;00A32126&quot;/&gt;&lt;wsp:rsid wsp:val=&quot;00A323E1&quot;/&gt;&lt;wsp:rsid wsp:val=&quot;00A327B3&quot;/&gt;&lt;wsp:rsid wsp:val=&quot;00A32905&quot;/&gt;&lt;wsp:rsid wsp:val=&quot;00A329E3&quot;/&gt;&lt;wsp:rsid wsp:val=&quot;00A32C35&quot;/&gt;&lt;wsp:rsid wsp:val=&quot;00A32D5F&quot;/&gt;&lt;wsp:rsid wsp:val=&quot;00A32D8A&quot;/&gt;&lt;wsp:rsid wsp:val=&quot;00A32E90&quot;/&gt;&lt;wsp:rsid wsp:val=&quot;00A32F02&quot;/&gt;&lt;wsp:rsid wsp:val=&quot;00A3306F&quot;/&gt;&lt;wsp:rsid wsp:val=&quot;00A330B1&quot;/&gt;&lt;wsp:rsid wsp:val=&quot;00A3317C&quot;/&gt;&lt;wsp:rsid wsp:val=&quot;00A33255&quot;/&gt;&lt;wsp:rsid wsp:val=&quot;00A33BE4&quot;/&gt;&lt;wsp:rsid wsp:val=&quot;00A33EE1&quot;/&gt;&lt;wsp:rsid wsp:val=&quot;00A33F0E&quot;/&gt;&lt;wsp:rsid wsp:val=&quot;00A3409F&quot;/&gt;&lt;wsp:rsid wsp:val=&quot;00A341FA&quot;/&gt;&lt;wsp:rsid wsp:val=&quot;00A342A2&quot;/&gt;&lt;wsp:rsid wsp:val=&quot;00A3473D&quot;/&gt;&lt;wsp:rsid wsp:val=&quot;00A34A85&quot;/&gt;&lt;wsp:rsid wsp:val=&quot;00A350E2&quot;/&gt;&lt;wsp:rsid wsp:val=&quot;00A35277&quot;/&gt;&lt;wsp:rsid wsp:val=&quot;00A352F7&quot;/&gt;&lt;wsp:rsid wsp:val=&quot;00A35382&quot;/&gt;&lt;wsp:rsid wsp:val=&quot;00A353D7&quot;/&gt;&lt;wsp:rsid wsp:val=&quot;00A35697&quot;/&gt;&lt;wsp:rsid wsp:val=&quot;00A35962&quot;/&gt;&lt;wsp:rsid wsp:val=&quot;00A35A48&quot;/&gt;&lt;wsp:rsid wsp:val=&quot;00A35FF3&quot;/&gt;&lt;wsp:rsid wsp:val=&quot;00A363C8&quot;/&gt;&lt;wsp:rsid wsp:val=&quot;00A36475&quot;/&gt;&lt;wsp:rsid wsp:val=&quot;00A3672C&quot;/&gt;&lt;wsp:rsid wsp:val=&quot;00A36AA0&quot;/&gt;&lt;wsp:rsid wsp:val=&quot;00A36E3D&quot;/&gt;&lt;wsp:rsid wsp:val=&quot;00A3748C&quot;/&gt;&lt;wsp:rsid wsp:val=&quot;00A37519&quot;/&gt;&lt;wsp:rsid wsp:val=&quot;00A375BA&quot;/&gt;&lt;wsp:rsid wsp:val=&quot;00A377D4&quot;/&gt;&lt;wsp:rsid wsp:val=&quot;00A3782C&quot;/&gt;&lt;wsp:rsid wsp:val=&quot;00A37AFB&quot;/&gt;&lt;wsp:rsid wsp:val=&quot;00A40082&quot;/&gt;&lt;wsp:rsid wsp:val=&quot;00A40186&quot;/&gt;&lt;wsp:rsid wsp:val=&quot;00A401E3&quot;/&gt;&lt;wsp:rsid wsp:val=&quot;00A4024C&quot;/&gt;&lt;wsp:rsid wsp:val=&quot;00A4045E&quot;/&gt;&lt;wsp:rsid wsp:val=&quot;00A404E3&quot;/&gt;&lt;wsp:rsid wsp:val=&quot;00A40EB2&quot;/&gt;&lt;wsp:rsid wsp:val=&quot;00A410CB&quot;/&gt;&lt;wsp:rsid wsp:val=&quot;00A41195&quot;/&gt;&lt;wsp:rsid wsp:val=&quot;00A412F3&quot;/&gt;&lt;wsp:rsid wsp:val=&quot;00A413A5&quot;/&gt;&lt;wsp:rsid wsp:val=&quot;00A41634&quot;/&gt;&lt;wsp:rsid wsp:val=&quot;00A4163C&quot;/&gt;&lt;wsp:rsid wsp:val=&quot;00A41763&quot;/&gt;&lt;wsp:rsid wsp:val=&quot;00A417CC&quot;/&gt;&lt;wsp:rsid wsp:val=&quot;00A41896&quot;/&gt;&lt;wsp:rsid wsp:val=&quot;00A41B6B&quot;/&gt;&lt;wsp:rsid wsp:val=&quot;00A42267&quot;/&gt;&lt;wsp:rsid wsp:val=&quot;00A42329&quot;/&gt;&lt;wsp:rsid wsp:val=&quot;00A42410&quot;/&gt;&lt;wsp:rsid wsp:val=&quot;00A42496&quot;/&gt;&lt;wsp:rsid wsp:val=&quot;00A42867&quot;/&gt;&lt;wsp:rsid wsp:val=&quot;00A429E9&quot;/&gt;&lt;wsp:rsid wsp:val=&quot;00A42A51&quot;/&gt;&lt;wsp:rsid wsp:val=&quot;00A42C7C&quot;/&gt;&lt;wsp:rsid wsp:val=&quot;00A42CD9&quot;/&gt;&lt;wsp:rsid wsp:val=&quot;00A42FFB&quot;/&gt;&lt;wsp:rsid wsp:val=&quot;00A43220&quot;/&gt;&lt;wsp:rsid wsp:val=&quot;00A4339C&quot;/&gt;&lt;wsp:rsid wsp:val=&quot;00A437D6&quot;/&gt;&lt;wsp:rsid wsp:val=&quot;00A43B1B&quot;/&gt;&lt;wsp:rsid wsp:val=&quot;00A43B3D&quot;/&gt;&lt;wsp:rsid wsp:val=&quot;00A43DBC&quot;/&gt;&lt;wsp:rsid wsp:val=&quot;00A43DD4&quot;/&gt;&lt;wsp:rsid wsp:val=&quot;00A4415B&quot;/&gt;&lt;wsp:rsid wsp:val=&quot;00A44310&quot;/&gt;&lt;wsp:rsid wsp:val=&quot;00A44356&quot;/&gt;&lt;wsp:rsid wsp:val=&quot;00A445FF&quot;/&gt;&lt;wsp:rsid wsp:val=&quot;00A44718&quot;/&gt;&lt;wsp:rsid wsp:val=&quot;00A44C09&quot;/&gt;&lt;wsp:rsid wsp:val=&quot;00A44F75&quot;/&gt;&lt;wsp:rsid wsp:val=&quot;00A45046&quot;/&gt;&lt;wsp:rsid wsp:val=&quot;00A450F4&quot;/&gt;&lt;wsp:rsid wsp:val=&quot;00A45155&quot;/&gt;&lt;wsp:rsid wsp:val=&quot;00A455B6&quot;/&gt;&lt;wsp:rsid wsp:val=&quot;00A457C9&quot;/&gt;&lt;wsp:rsid wsp:val=&quot;00A45F44&quot;/&gt;&lt;wsp:rsid wsp:val=&quot;00A45FE0&quot;/&gt;&lt;wsp:rsid wsp:val=&quot;00A4631B&quot;/&gt;&lt;wsp:rsid wsp:val=&quot;00A46326&quot;/&gt;&lt;wsp:rsid wsp:val=&quot;00A465F4&quot;/&gt;&lt;wsp:rsid wsp:val=&quot;00A46871&quot;/&gt;&lt;wsp:rsid wsp:val=&quot;00A46921&quot;/&gt;&lt;wsp:rsid wsp:val=&quot;00A46A0F&quot;/&gt;&lt;wsp:rsid wsp:val=&quot;00A46A86&quot;/&gt;&lt;wsp:rsid wsp:val=&quot;00A46AA4&quot;/&gt;&lt;wsp:rsid wsp:val=&quot;00A46BD8&quot;/&gt;&lt;wsp:rsid wsp:val=&quot;00A46CCE&quot;/&gt;&lt;wsp:rsid wsp:val=&quot;00A46F99&quot;/&gt;&lt;wsp:rsid wsp:val=&quot;00A470B2&quot;/&gt;&lt;wsp:rsid wsp:val=&quot;00A471DA&quot;/&gt;&lt;wsp:rsid wsp:val=&quot;00A47249&quot;/&gt;&lt;wsp:rsid wsp:val=&quot;00A4727F&quot;/&gt;&lt;wsp:rsid wsp:val=&quot;00A47329&quot;/&gt;&lt;wsp:rsid wsp:val=&quot;00A47389&quot;/&gt;&lt;wsp:rsid wsp:val=&quot;00A478A2&quot;/&gt;&lt;wsp:rsid wsp:val=&quot;00A47A10&quot;/&gt;&lt;wsp:rsid wsp:val=&quot;00A47CB4&quot;/&gt;&lt;wsp:rsid wsp:val=&quot;00A47F5E&quot;/&gt;&lt;wsp:rsid wsp:val=&quot;00A501B9&quot;/&gt;&lt;wsp:rsid wsp:val=&quot;00A505F4&quot;/&gt;&lt;wsp:rsid wsp:val=&quot;00A50824&quot;/&gt;&lt;wsp:rsid wsp:val=&quot;00A508A7&quot;/&gt;&lt;wsp:rsid wsp:val=&quot;00A5099C&quot;/&gt;&lt;wsp:rsid wsp:val=&quot;00A50BC7&quot;/&gt;&lt;wsp:rsid wsp:val=&quot;00A50C58&quot;/&gt;&lt;wsp:rsid wsp:val=&quot;00A50E19&quot;/&gt;&lt;wsp:rsid wsp:val=&quot;00A50FCB&quot;/&gt;&lt;wsp:rsid wsp:val=&quot;00A5102B&quot;/&gt;&lt;wsp:rsid wsp:val=&quot;00A5124C&quot;/&gt;&lt;wsp:rsid wsp:val=&quot;00A5183E&quot;/&gt;&lt;wsp:rsid wsp:val=&quot;00A51B04&quot;/&gt;&lt;wsp:rsid wsp:val=&quot;00A51C1F&quot;/&gt;&lt;wsp:rsid wsp:val=&quot;00A51E2B&quot;/&gt;&lt;wsp:rsid wsp:val=&quot;00A523C6&quot;/&gt;&lt;wsp:rsid wsp:val=&quot;00A52E9C&quot;/&gt;&lt;wsp:rsid wsp:val=&quot;00A532C6&quot;/&gt;&lt;wsp:rsid wsp:val=&quot;00A5351C&quot;/&gt;&lt;wsp:rsid wsp:val=&quot;00A5372D&quot;/&gt;&lt;wsp:rsid wsp:val=&quot;00A53AE4&quot;/&gt;&lt;wsp:rsid wsp:val=&quot;00A53D5A&quot;/&gt;&lt;wsp:rsid wsp:val=&quot;00A53D69&quot;/&gt;&lt;wsp:rsid wsp:val=&quot;00A53EAB&quot;/&gt;&lt;wsp:rsid wsp:val=&quot;00A540FD&quot;/&gt;&lt;wsp:rsid wsp:val=&quot;00A5419C&quot;/&gt;&lt;wsp:rsid wsp:val=&quot;00A543A7&quot;/&gt;&lt;wsp:rsid wsp:val=&quot;00A544A7&quot;/&gt;&lt;wsp:rsid wsp:val=&quot;00A545FE&quot;/&gt;&lt;wsp:rsid wsp:val=&quot;00A546A5&quot;/&gt;&lt;wsp:rsid wsp:val=&quot;00A54799&quot;/&gt;&lt;wsp:rsid wsp:val=&quot;00A5495A&quot;/&gt;&lt;wsp:rsid wsp:val=&quot;00A54AD1&quot;/&gt;&lt;wsp:rsid wsp:val=&quot;00A54C5B&quot;/&gt;&lt;wsp:rsid wsp:val=&quot;00A54FE1&quot;/&gt;&lt;wsp:rsid wsp:val=&quot;00A550D4&quot;/&gt;&lt;wsp:rsid wsp:val=&quot;00A555AE&quot;/&gt;&lt;wsp:rsid wsp:val=&quot;00A55771&quot;/&gt;&lt;wsp:rsid wsp:val=&quot;00A557AA&quot;/&gt;&lt;wsp:rsid wsp:val=&quot;00A558FF&quot;/&gt;&lt;wsp:rsid wsp:val=&quot;00A55AE1&quot;/&gt;&lt;wsp:rsid wsp:val=&quot;00A55B4E&quot;/&gt;&lt;wsp:rsid wsp:val=&quot;00A55BF4&quot;/&gt;&lt;wsp:rsid wsp:val=&quot;00A55C5E&quot;/&gt;&lt;wsp:rsid wsp:val=&quot;00A565F0&quot;/&gt;&lt;wsp:rsid wsp:val=&quot;00A56630&quot;/&gt;&lt;wsp:rsid wsp:val=&quot;00A5682B&quot;/&gt;&lt;wsp:rsid wsp:val=&quot;00A5693D&quot;/&gt;&lt;wsp:rsid wsp:val=&quot;00A569D8&quot;/&gt;&lt;wsp:rsid wsp:val=&quot;00A56B6A&quot;/&gt;&lt;wsp:rsid wsp:val=&quot;00A56D0A&quot;/&gt;&lt;wsp:rsid wsp:val=&quot;00A56EBD&quot;/&gt;&lt;wsp:rsid wsp:val=&quot;00A56FDF&quot;/&gt;&lt;wsp:rsid wsp:val=&quot;00A577D3&quot;/&gt;&lt;wsp:rsid wsp:val=&quot;00A57B4F&quot;/&gt;&lt;wsp:rsid wsp:val=&quot;00A57BDD&quot;/&gt;&lt;wsp:rsid wsp:val=&quot;00A57DF4&quot;/&gt;&lt;wsp:rsid wsp:val=&quot;00A57E21&quot;/&gt;&lt;wsp:rsid wsp:val=&quot;00A57E62&quot;/&gt;&lt;wsp:rsid wsp:val=&quot;00A6005F&quot;/&gt;&lt;wsp:rsid wsp:val=&quot;00A60227&quot;/&gt;&lt;wsp:rsid wsp:val=&quot;00A60D89&quot;/&gt;&lt;wsp:rsid wsp:val=&quot;00A60E92&quot;/&gt;&lt;wsp:rsid wsp:val=&quot;00A60FD1&quot;/&gt;&lt;wsp:rsid wsp:val=&quot;00A6143D&quot;/&gt;&lt;wsp:rsid wsp:val=&quot;00A6146A&quot;/&gt;&lt;wsp:rsid wsp:val=&quot;00A6160E&quot;/&gt;&lt;wsp:rsid wsp:val=&quot;00A61F74&quot;/&gt;&lt;wsp:rsid wsp:val=&quot;00A620E0&quot;/&gt;&lt;wsp:rsid wsp:val=&quot;00A6221D&quot;/&gt;&lt;wsp:rsid wsp:val=&quot;00A624DD&quot;/&gt;&lt;wsp:rsid wsp:val=&quot;00A6262B&quot;/&gt;&lt;wsp:rsid wsp:val=&quot;00A62859&quot;/&gt;&lt;wsp:rsid wsp:val=&quot;00A6289C&quot;/&gt;&lt;wsp:rsid wsp:val=&quot;00A62AA1&quot;/&gt;&lt;wsp:rsid wsp:val=&quot;00A62BC2&quot;/&gt;&lt;wsp:rsid wsp:val=&quot;00A62BE4&quot;/&gt;&lt;wsp:rsid wsp:val=&quot;00A63006&quot;/&gt;&lt;wsp:rsid wsp:val=&quot;00A630BE&quot;/&gt;&lt;wsp:rsid wsp:val=&quot;00A6364A&quot;/&gt;&lt;wsp:rsid wsp:val=&quot;00A6372E&quot;/&gt;&lt;wsp:rsid wsp:val=&quot;00A6385E&quot;/&gt;&lt;wsp:rsid wsp:val=&quot;00A63A17&quot;/&gt;&lt;wsp:rsid wsp:val=&quot;00A63C94&quot;/&gt;&lt;wsp:rsid wsp:val=&quot;00A64140&quot;/&gt;&lt;wsp:rsid wsp:val=&quot;00A64260&quot;/&gt;&lt;wsp:rsid wsp:val=&quot;00A64300&quot;/&gt;&lt;wsp:rsid wsp:val=&quot;00A6433D&quot;/&gt;&lt;wsp:rsid wsp:val=&quot;00A6442B&quot;/&gt;&lt;wsp:rsid wsp:val=&quot;00A64456&quot;/&gt;&lt;wsp:rsid wsp:val=&quot;00A64608&quot;/&gt;&lt;wsp:rsid wsp:val=&quot;00A646DF&quot;/&gt;&lt;wsp:rsid wsp:val=&quot;00A6492E&quot;/&gt;&lt;wsp:rsid wsp:val=&quot;00A649A6&quot;/&gt;&lt;wsp:rsid wsp:val=&quot;00A64A9F&quot;/&gt;&lt;wsp:rsid wsp:val=&quot;00A64AFF&quot;/&gt;&lt;wsp:rsid wsp:val=&quot;00A64EBB&quot;/&gt;&lt;wsp:rsid wsp:val=&quot;00A65134&quot;/&gt;&lt;wsp:rsid wsp:val=&quot;00A6521D&quot;/&gt;&lt;wsp:rsid wsp:val=&quot;00A6566B&quot;/&gt;&lt;wsp:rsid wsp:val=&quot;00A6579E&quot;/&gt;&lt;wsp:rsid wsp:val=&quot;00A657A1&quot;/&gt;&lt;wsp:rsid wsp:val=&quot;00A65860&quot;/&gt;&lt;wsp:rsid wsp:val=&quot;00A659BD&quot;/&gt;&lt;wsp:rsid wsp:val=&quot;00A659E3&quot;/&gt;&lt;wsp:rsid wsp:val=&quot;00A65CAE&quot;/&gt;&lt;wsp:rsid wsp:val=&quot;00A65CC8&quot;/&gt;&lt;wsp:rsid wsp:val=&quot;00A65F29&quot;/&gt;&lt;wsp:rsid wsp:val=&quot;00A66238&quot;/&gt;&lt;wsp:rsid wsp:val=&quot;00A66323&quot;/&gt;&lt;wsp:rsid wsp:val=&quot;00A664F2&quot;/&gt;&lt;wsp:rsid wsp:val=&quot;00A666EB&quot;/&gt;&lt;wsp:rsid wsp:val=&quot;00A66976&quot;/&gt;&lt;wsp:rsid wsp:val=&quot;00A66B62&quot;/&gt;&lt;wsp:rsid wsp:val=&quot;00A66D2C&quot;/&gt;&lt;wsp:rsid wsp:val=&quot;00A66E85&quot;/&gt;&lt;wsp:rsid wsp:val=&quot;00A66E97&quot;/&gt;&lt;wsp:rsid wsp:val=&quot;00A67428&quot;/&gt;&lt;wsp:rsid wsp:val=&quot;00A674A9&quot;/&gt;&lt;wsp:rsid wsp:val=&quot;00A6750D&quot;/&gt;&lt;wsp:rsid wsp:val=&quot;00A675EA&quot;/&gt;&lt;wsp:rsid wsp:val=&quot;00A67765&quot;/&gt;&lt;wsp:rsid wsp:val=&quot;00A67C01&quot;/&gt;&lt;wsp:rsid wsp:val=&quot;00A67E31&quot;/&gt;&lt;wsp:rsid wsp:val=&quot;00A7002F&quot;/&gt;&lt;wsp:rsid wsp:val=&quot;00A70157&quot;/&gt;&lt;wsp:rsid wsp:val=&quot;00A701A9&quot;/&gt;&lt;wsp:rsid wsp:val=&quot;00A70439&quot;/&gt;&lt;wsp:rsid wsp:val=&quot;00A70448&quot;/&gt;&lt;wsp:rsid wsp:val=&quot;00A7057F&quot;/&gt;&lt;wsp:rsid wsp:val=&quot;00A70BB1&quot;/&gt;&lt;wsp:rsid wsp:val=&quot;00A70EDE&quot;/&gt;&lt;wsp:rsid wsp:val=&quot;00A7107B&quot;/&gt;&lt;wsp:rsid wsp:val=&quot;00A71098&quot;/&gt;&lt;wsp:rsid wsp:val=&quot;00A71430&quot;/&gt;&lt;wsp:rsid wsp:val=&quot;00A717ED&quot;/&gt;&lt;wsp:rsid wsp:val=&quot;00A71920&quot;/&gt;&lt;wsp:rsid wsp:val=&quot;00A7193A&quot;/&gt;&lt;wsp:rsid wsp:val=&quot;00A719E1&quot;/&gt;&lt;wsp:rsid wsp:val=&quot;00A7200D&quot;/&gt;&lt;wsp:rsid wsp:val=&quot;00A725DE&quot;/&gt;&lt;wsp:rsid wsp:val=&quot;00A72647&quot;/&gt;&lt;wsp:rsid wsp:val=&quot;00A72898&quot;/&gt;&lt;wsp:rsid wsp:val=&quot;00A72C87&quot;/&gt;&lt;wsp:rsid wsp:val=&quot;00A72CCF&quot;/&gt;&lt;wsp:rsid wsp:val=&quot;00A72CE7&quot;/&gt;&lt;wsp:rsid wsp:val=&quot;00A72D32&quot;/&gt;&lt;wsp:rsid wsp:val=&quot;00A730CB&quot;/&gt;&lt;wsp:rsid wsp:val=&quot;00A7338D&quot;/&gt;&lt;wsp:rsid wsp:val=&quot;00A73414&quot;/&gt;&lt;wsp:rsid wsp:val=&quot;00A7347B&quot;/&gt;&lt;wsp:rsid wsp:val=&quot;00A73493&quot;/&gt;&lt;wsp:rsid wsp:val=&quot;00A734A7&quot;/&gt;&lt;wsp:rsid wsp:val=&quot;00A7367D&quot;/&gt;&lt;wsp:rsid wsp:val=&quot;00A7384F&quot;/&gt;&lt;wsp:rsid wsp:val=&quot;00A738F0&quot;/&gt;&lt;wsp:rsid wsp:val=&quot;00A73A2A&quot;/&gt;&lt;wsp:rsid wsp:val=&quot;00A73B29&quot;/&gt;&lt;wsp:rsid wsp:val=&quot;00A73BAB&quot;/&gt;&lt;wsp:rsid wsp:val=&quot;00A73BD0&quot;/&gt;&lt;wsp:rsid wsp:val=&quot;00A73D2B&quot;/&gt;&lt;wsp:rsid wsp:val=&quot;00A73EDE&quot;/&gt;&lt;wsp:rsid wsp:val=&quot;00A73F21&quot;/&gt;&lt;wsp:rsid wsp:val=&quot;00A73FAF&quot;/&gt;&lt;wsp:rsid wsp:val=&quot;00A73FB9&quot;/&gt;&lt;wsp:rsid wsp:val=&quot;00A74206&quot;/&gt;&lt;wsp:rsid wsp:val=&quot;00A7432A&quot;/&gt;&lt;wsp:rsid wsp:val=&quot;00A74374&quot;/&gt;&lt;wsp:rsid wsp:val=&quot;00A74D88&quot;/&gt;&lt;wsp:rsid wsp:val=&quot;00A7502D&quot;/&gt;&lt;wsp:rsid wsp:val=&quot;00A751DC&quot;/&gt;&lt;wsp:rsid wsp:val=&quot;00A7559F&quot;/&gt;&lt;wsp:rsid wsp:val=&quot;00A755F0&quot;/&gt;&lt;wsp:rsid wsp:val=&quot;00A75A46&quot;/&gt;&lt;wsp:rsid wsp:val=&quot;00A75A83&quot;/&gt;&lt;wsp:rsid wsp:val=&quot;00A75F7C&quot;/&gt;&lt;wsp:rsid wsp:val=&quot;00A7608B&quot;/&gt;&lt;wsp:rsid wsp:val=&quot;00A762E2&quot;/&gt;&lt;wsp:rsid wsp:val=&quot;00A76321&quot;/&gt;&lt;wsp:rsid wsp:val=&quot;00A763C7&quot;/&gt;&lt;wsp:rsid wsp:val=&quot;00A763E5&quot;/&gt;&lt;wsp:rsid wsp:val=&quot;00A7663C&quot;/&gt;&lt;wsp:rsid wsp:val=&quot;00A766E9&quot;/&gt;&lt;wsp:rsid wsp:val=&quot;00A7696B&quot;/&gt;&lt;wsp:rsid wsp:val=&quot;00A76C56&quot;/&gt;&lt;wsp:rsid wsp:val=&quot;00A7725D&quot;/&gt;&lt;wsp:rsid wsp:val=&quot;00A774C2&quot;/&gt;&lt;wsp:rsid wsp:val=&quot;00A77598&quot;/&gt;&lt;wsp:rsid wsp:val=&quot;00A775DB&quot;/&gt;&lt;wsp:rsid wsp:val=&quot;00A776CE&quot;/&gt;&lt;wsp:rsid wsp:val=&quot;00A77B47&quot;/&gt;&lt;wsp:rsid wsp:val=&quot;00A77BC5&quot;/&gt;&lt;wsp:rsid wsp:val=&quot;00A77DBB&quot;/&gt;&lt;wsp:rsid wsp:val=&quot;00A80002&quot;/&gt;&lt;wsp:rsid wsp:val=&quot;00A80160&quot;/&gt;&lt;wsp:rsid wsp:val=&quot;00A80330&quot;/&gt;&lt;wsp:rsid wsp:val=&quot;00A8050E&quot;/&gt;&lt;wsp:rsid wsp:val=&quot;00A80680&quot;/&gt;&lt;wsp:rsid wsp:val=&quot;00A80736&quot;/&gt;&lt;wsp:rsid wsp:val=&quot;00A80A73&quot;/&gt;&lt;wsp:rsid wsp:val=&quot;00A80BC6&quot;/&gt;&lt;wsp:rsid wsp:val=&quot;00A80C07&quot;/&gt;&lt;wsp:rsid wsp:val=&quot;00A80CFD&quot;/&gt;&lt;wsp:rsid wsp:val=&quot;00A81163&quot;/&gt;&lt;wsp:rsid wsp:val=&quot;00A816E2&quot;/&gt;&lt;wsp:rsid wsp:val=&quot;00A81999&quot;/&gt;&lt;wsp:rsid wsp:val=&quot;00A81C56&quot;/&gt;&lt;wsp:rsid wsp:val=&quot;00A8218E&quot;/&gt;&lt;wsp:rsid wsp:val=&quot;00A82568&quot;/&gt;&lt;wsp:rsid wsp:val=&quot;00A82795&quot;/&gt;&lt;wsp:rsid wsp:val=&quot;00A82CCE&quot;/&gt;&lt;wsp:rsid wsp:val=&quot;00A82F57&quot;/&gt;&lt;wsp:rsid wsp:val=&quot;00A83414&quot;/&gt;&lt;wsp:rsid wsp:val=&quot;00A836F1&quot;/&gt;&lt;wsp:rsid wsp:val=&quot;00A83708&quot;/&gt;&lt;wsp:rsid wsp:val=&quot;00A8376C&quot;/&gt;&lt;wsp:rsid wsp:val=&quot;00A83854&quot;/&gt;&lt;wsp:rsid wsp:val=&quot;00A83923&quot;/&gt;&lt;wsp:rsid wsp:val=&quot;00A839AD&quot;/&gt;&lt;wsp:rsid wsp:val=&quot;00A83C6A&quot;/&gt;&lt;wsp:rsid wsp:val=&quot;00A83EC8&quot;/&gt;&lt;wsp:rsid wsp:val=&quot;00A84122&quot;/&gt;&lt;wsp:rsid wsp:val=&quot;00A8413E&quot;/&gt;&lt;wsp:rsid wsp:val=&quot;00A8417D&quot;/&gt;&lt;wsp:rsid wsp:val=&quot;00A84296&quot;/&gt;&lt;wsp:rsid wsp:val=&quot;00A8432A&quot;/&gt;&lt;wsp:rsid wsp:val=&quot;00A845EE&quot;/&gt;&lt;wsp:rsid wsp:val=&quot;00A84C06&quot;/&gt;&lt;wsp:rsid wsp:val=&quot;00A84C9C&quot;/&gt;&lt;wsp:rsid wsp:val=&quot;00A84ECE&quot;/&gt;&lt;wsp:rsid wsp:val=&quot;00A85195&quot;/&gt;&lt;wsp:rsid wsp:val=&quot;00A8526C&quot;/&gt;&lt;wsp:rsid wsp:val=&quot;00A85B05&quot;/&gt;&lt;wsp:rsid wsp:val=&quot;00A85B7C&quot;/&gt;&lt;wsp:rsid wsp:val=&quot;00A85B84&quot;/&gt;&lt;wsp:rsid wsp:val=&quot;00A85B93&quot;/&gt;&lt;wsp:rsid wsp:val=&quot;00A85BCC&quot;/&gt;&lt;wsp:rsid wsp:val=&quot;00A85D46&quot;/&gt;&lt;wsp:rsid wsp:val=&quot;00A8626B&quot;/&gt;&lt;wsp:rsid wsp:val=&quot;00A8630C&quot;/&gt;&lt;wsp:rsid wsp:val=&quot;00A864F4&quot;/&gt;&lt;wsp:rsid wsp:val=&quot;00A86D1F&quot;/&gt;&lt;wsp:rsid wsp:val=&quot;00A86D94&quot;/&gt;&lt;wsp:rsid wsp:val=&quot;00A86D9F&quot;/&gt;&lt;wsp:rsid wsp:val=&quot;00A87110&quot;/&gt;&lt;wsp:rsid wsp:val=&quot;00A8759F&quot;/&gt;&lt;wsp:rsid wsp:val=&quot;00A87721&quot;/&gt;&lt;wsp:rsid wsp:val=&quot;00A877F3&quot;/&gt;&lt;wsp:rsid wsp:val=&quot;00A879A6&quot;/&gt;&lt;wsp:rsid wsp:val=&quot;00A879CC&quot;/&gt;&lt;wsp:rsid wsp:val=&quot;00A87A81&quot;/&gt;&lt;wsp:rsid wsp:val=&quot;00A87AE4&quot;/&gt;&lt;wsp:rsid wsp:val=&quot;00A87B10&quot;/&gt;&lt;wsp:rsid wsp:val=&quot;00A87CE4&quot;/&gt;&lt;wsp:rsid wsp:val=&quot;00A87E33&quot;/&gt;&lt;wsp:rsid wsp:val=&quot;00A87FED&quot;/&gt;&lt;wsp:rsid wsp:val=&quot;00A90116&quot;/&gt;&lt;wsp:rsid wsp:val=&quot;00A906FC&quot;/&gt;&lt;wsp:rsid wsp:val=&quot;00A90948&quot;/&gt;&lt;wsp:rsid wsp:val=&quot;00A90C35&quot;/&gt;&lt;wsp:rsid wsp:val=&quot;00A90D0C&quot;/&gt;&lt;wsp:rsid wsp:val=&quot;00A90DCF&quot;/&gt;&lt;wsp:rsid wsp:val=&quot;00A90F62&quot;/&gt;&lt;wsp:rsid wsp:val=&quot;00A91040&quot;/&gt;&lt;wsp:rsid wsp:val=&quot;00A913F9&quot;/&gt;&lt;wsp:rsid wsp:val=&quot;00A91C2D&quot;/&gt;&lt;wsp:rsid wsp:val=&quot;00A91CDD&quot;/&gt;&lt;wsp:rsid wsp:val=&quot;00A91E76&quot;/&gt;&lt;wsp:rsid wsp:val=&quot;00A922B7&quot;/&gt;&lt;wsp:rsid wsp:val=&quot;00A92336&quot;/&gt;&lt;wsp:rsid wsp:val=&quot;00A924BB&quot;/&gt;&lt;wsp:rsid wsp:val=&quot;00A924ED&quot;/&gt;&lt;wsp:rsid wsp:val=&quot;00A9255A&quot;/&gt;&lt;wsp:rsid wsp:val=&quot;00A92971&quot;/&gt;&lt;wsp:rsid wsp:val=&quot;00A92BC3&quot;/&gt;&lt;wsp:rsid wsp:val=&quot;00A92D20&quot;/&gt;&lt;wsp:rsid wsp:val=&quot;00A9311B&quot;/&gt;&lt;wsp:rsid wsp:val=&quot;00A93735&quot;/&gt;&lt;wsp:rsid wsp:val=&quot;00A937AE&quot;/&gt;&lt;wsp:rsid wsp:val=&quot;00A938E6&quot;/&gt;&lt;wsp:rsid wsp:val=&quot;00A93B1A&quot;/&gt;&lt;wsp:rsid wsp:val=&quot;00A93C2B&quot;/&gt;&lt;wsp:rsid wsp:val=&quot;00A93E59&quot;/&gt;&lt;wsp:rsid wsp:val=&quot;00A941FB&quot;/&gt;&lt;wsp:rsid wsp:val=&quot;00A9438B&quot;/&gt;&lt;wsp:rsid wsp:val=&quot;00A94492&quot;/&gt;&lt;wsp:rsid wsp:val=&quot;00A947E5&quot;/&gt;&lt;wsp:rsid wsp:val=&quot;00A94801&quot;/&gt;&lt;wsp:rsid wsp:val=&quot;00A94B45&quot;/&gt;&lt;wsp:rsid wsp:val=&quot;00A94CF5&quot;/&gt;&lt;wsp:rsid wsp:val=&quot;00A957E6&quot;/&gt;&lt;wsp:rsid wsp:val=&quot;00A95B5B&quot;/&gt;&lt;wsp:rsid wsp:val=&quot;00A95BB1&quot;/&gt;&lt;wsp:rsid wsp:val=&quot;00A96073&quot;/&gt;&lt;wsp:rsid wsp:val=&quot;00A963A0&quot;/&gt;&lt;wsp:rsid wsp:val=&quot;00A965D2&quot;/&gt;&lt;wsp:rsid wsp:val=&quot;00A96673&quot;/&gt;&lt;wsp:rsid wsp:val=&quot;00A966A3&quot;/&gt;&lt;wsp:rsid wsp:val=&quot;00A96768&quot;/&gt;&lt;wsp:rsid wsp:val=&quot;00A9697C&quot;/&gt;&lt;wsp:rsid wsp:val=&quot;00A96BB9&quot;/&gt;&lt;wsp:rsid wsp:val=&quot;00A97285&quot;/&gt;&lt;wsp:rsid wsp:val=&quot;00A97761&quot;/&gt;&lt;wsp:rsid wsp:val=&quot;00A97889&quot;/&gt;&lt;wsp:rsid wsp:val=&quot;00A978B4&quot;/&gt;&lt;wsp:rsid wsp:val=&quot;00A97AF0&quot;/&gt;&lt;wsp:rsid wsp:val=&quot;00A97BCF&quot;/&gt;&lt;wsp:rsid wsp:val=&quot;00A97CBB&quot;/&gt;&lt;wsp:rsid wsp:val=&quot;00A97CCE&quot;/&gt;&lt;wsp:rsid wsp:val=&quot;00A97D1D&quot;/&gt;&lt;wsp:rsid wsp:val=&quot;00A97D50&quot;/&gt;&lt;wsp:rsid wsp:val=&quot;00A97E6A&quot;/&gt;&lt;wsp:rsid wsp:val=&quot;00A97EB6&quot;/&gt;&lt;wsp:rsid wsp:val=&quot;00AA074A&quot;/&gt;&lt;wsp:rsid wsp:val=&quot;00AA0A84&quot;/&gt;&lt;wsp:rsid wsp:val=&quot;00AA0F44&quot;/&gt;&lt;wsp:rsid wsp:val=&quot;00AA1159&quot;/&gt;&lt;wsp:rsid wsp:val=&quot;00AA1651&quot;/&gt;&lt;wsp:rsid wsp:val=&quot;00AA1817&quot;/&gt;&lt;wsp:rsid wsp:val=&quot;00AA18C0&quot;/&gt;&lt;wsp:rsid wsp:val=&quot;00AA19AE&quot;/&gt;&lt;wsp:rsid wsp:val=&quot;00AA1BED&quot;/&gt;&lt;wsp:rsid wsp:val=&quot;00AA1C53&quot;/&gt;&lt;wsp:rsid wsp:val=&quot;00AA1D13&quot;/&gt;&lt;wsp:rsid wsp:val=&quot;00AA1DBD&quot;/&gt;&lt;wsp:rsid wsp:val=&quot;00AA2345&quot;/&gt;&lt;wsp:rsid wsp:val=&quot;00AA23AB&quot;/&gt;&lt;wsp:rsid wsp:val=&quot;00AA2481&quot;/&gt;&lt;wsp:rsid wsp:val=&quot;00AA26E7&quot;/&gt;&lt;wsp:rsid wsp:val=&quot;00AA2925&quot;/&gt;&lt;wsp:rsid wsp:val=&quot;00AA2C07&quot;/&gt;&lt;wsp:rsid wsp:val=&quot;00AA32CE&quot;/&gt;&lt;wsp:rsid wsp:val=&quot;00AA330E&quot;/&gt;&lt;wsp:rsid wsp:val=&quot;00AA34B2&quot;/&gt;&lt;wsp:rsid wsp:val=&quot;00AA35CD&quot;/&gt;&lt;wsp:rsid wsp:val=&quot;00AA3792&quot;/&gt;&lt;wsp:rsid wsp:val=&quot;00AA37BE&quot;/&gt;&lt;wsp:rsid wsp:val=&quot;00AA38F7&quot;/&gt;&lt;wsp:rsid wsp:val=&quot;00AA3C3B&quot;/&gt;&lt;wsp:rsid wsp:val=&quot;00AA3E63&quot;/&gt;&lt;wsp:rsid wsp:val=&quot;00AA3FBD&quot;/&gt;&lt;wsp:rsid wsp:val=&quot;00AA4032&quot;/&gt;&lt;wsp:rsid wsp:val=&quot;00AA40E0&quot;/&gt;&lt;wsp:rsid wsp:val=&quot;00AA4315&quot;/&gt;&lt;wsp:rsid wsp:val=&quot;00AA44F4&quot;/&gt;&lt;wsp:rsid wsp:val=&quot;00AA4C6B&quot;/&gt;&lt;wsp:rsid wsp:val=&quot;00AA4FE6&quot;/&gt;&lt;wsp:rsid wsp:val=&quot;00AA50EB&quot;/&gt;&lt;wsp:rsid wsp:val=&quot;00AA533C&quot;/&gt;&lt;wsp:rsid wsp:val=&quot;00AA5529&quot;/&gt;&lt;wsp:rsid wsp:val=&quot;00AA5625&quot;/&gt;&lt;wsp:rsid wsp:val=&quot;00AA5836&quot;/&gt;&lt;wsp:rsid wsp:val=&quot;00AA5F99&quot;/&gt;&lt;wsp:rsid wsp:val=&quot;00AA601E&quot;/&gt;&lt;wsp:rsid wsp:val=&quot;00AA6026&quot;/&gt;&lt;wsp:rsid wsp:val=&quot;00AA61EE&quot;/&gt;&lt;wsp:rsid wsp:val=&quot;00AA62A3&quot;/&gt;&lt;wsp:rsid wsp:val=&quot;00AA64F2&quot;/&gt;&lt;wsp:rsid wsp:val=&quot;00AA6882&quot;/&gt;&lt;wsp:rsid wsp:val=&quot;00AA6D10&quot;/&gt;&lt;wsp:rsid wsp:val=&quot;00AA6E3A&quot;/&gt;&lt;wsp:rsid wsp:val=&quot;00AA7485&quot;/&gt;&lt;wsp:rsid wsp:val=&quot;00AA7EB4&quot;/&gt;&lt;wsp:rsid wsp:val=&quot;00AB00F7&quot;/&gt;&lt;wsp:rsid wsp:val=&quot;00AB0388&quot;/&gt;&lt;wsp:rsid wsp:val=&quot;00AB040D&quot;/&gt;&lt;wsp:rsid wsp:val=&quot;00AB0AEF&quot;/&gt;&lt;wsp:rsid wsp:val=&quot;00AB0E32&quot;/&gt;&lt;wsp:rsid wsp:val=&quot;00AB106A&quot;/&gt;&lt;wsp:rsid wsp:val=&quot;00AB13A2&quot;/&gt;&lt;wsp:rsid wsp:val=&quot;00AB1622&quot;/&gt;&lt;wsp:rsid wsp:val=&quot;00AB1687&quot;/&gt;&lt;wsp:rsid wsp:val=&quot;00AB1ABD&quot;/&gt;&lt;wsp:rsid wsp:val=&quot;00AB1BBA&quot;/&gt;&lt;wsp:rsid wsp:val=&quot;00AB1C37&quot;/&gt;&lt;wsp:rsid wsp:val=&quot;00AB1E43&quot;/&gt;&lt;wsp:rsid wsp:val=&quot;00AB20E8&quot;/&gt;&lt;wsp:rsid wsp:val=&quot;00AB22C2&quot;/&gt;&lt;wsp:rsid wsp:val=&quot;00AB24B4&quot;/&gt;&lt;wsp:rsid wsp:val=&quot;00AB26B2&quot;/&gt;&lt;wsp:rsid wsp:val=&quot;00AB271A&quot;/&gt;&lt;wsp:rsid wsp:val=&quot;00AB274B&quot;/&gt;&lt;wsp:rsid wsp:val=&quot;00AB275D&quot;/&gt;&lt;wsp:rsid wsp:val=&quot;00AB2800&quot;/&gt;&lt;wsp:rsid wsp:val=&quot;00AB2C94&quot;/&gt;&lt;wsp:rsid wsp:val=&quot;00AB2CB0&quot;/&gt;&lt;wsp:rsid wsp:val=&quot;00AB2CE0&quot;/&gt;&lt;wsp:rsid wsp:val=&quot;00AB2DC8&quot;/&gt;&lt;wsp:rsid wsp:val=&quot;00AB2F54&quot;/&gt;&lt;wsp:rsid wsp:val=&quot;00AB338F&quot;/&gt;&lt;wsp:rsid wsp:val=&quot;00AB3908&quot;/&gt;&lt;wsp:rsid wsp:val=&quot;00AB39AA&quot;/&gt;&lt;wsp:rsid wsp:val=&quot;00AB3A30&quot;/&gt;&lt;wsp:rsid wsp:val=&quot;00AB3C3F&quot;/&gt;&lt;wsp:rsid wsp:val=&quot;00AB3CB7&quot;/&gt;&lt;wsp:rsid wsp:val=&quot;00AB3CDA&quot;/&gt;&lt;wsp:rsid wsp:val=&quot;00AB3F98&quot;/&gt;&lt;wsp:rsid wsp:val=&quot;00AB4123&quot;/&gt;&lt;wsp:rsid wsp:val=&quot;00AB41D5&quot;/&gt;&lt;wsp:rsid wsp:val=&quot;00AB41F5&quot;/&gt;&lt;wsp:rsid wsp:val=&quot;00AB4277&quot;/&gt;&lt;wsp:rsid wsp:val=&quot;00AB435C&quot;/&gt;&lt;wsp:rsid wsp:val=&quot;00AB450C&quot;/&gt;&lt;wsp:rsid wsp:val=&quot;00AB47F6&quot;/&gt;&lt;wsp:rsid wsp:val=&quot;00AB491B&quot;/&gt;&lt;wsp:rsid wsp:val=&quot;00AB4995&quot;/&gt;&lt;wsp:rsid wsp:val=&quot;00AB4A16&quot;/&gt;&lt;wsp:rsid wsp:val=&quot;00AB4BFF&quot;/&gt;&lt;wsp:rsid wsp:val=&quot;00AB4EC8&quot;/&gt;&lt;wsp:rsid wsp:val=&quot;00AB50B4&quot;/&gt;&lt;wsp:rsid wsp:val=&quot;00AB555A&quot;/&gt;&lt;wsp:rsid wsp:val=&quot;00AB565B&quot;/&gt;&lt;wsp:rsid wsp:val=&quot;00AB5CA5&quot;/&gt;&lt;wsp:rsid wsp:val=&quot;00AB5CEC&quot;/&gt;&lt;wsp:rsid wsp:val=&quot;00AB5DA4&quot;/&gt;&lt;wsp:rsid wsp:val=&quot;00AB6439&quot;/&gt;&lt;wsp:rsid wsp:val=&quot;00AB6711&quot;/&gt;&lt;wsp:rsid wsp:val=&quot;00AB68B0&quot;/&gt;&lt;wsp:rsid wsp:val=&quot;00AB6AB2&quot;/&gt;&lt;wsp:rsid wsp:val=&quot;00AB72A8&quot;/&gt;&lt;wsp:rsid wsp:val=&quot;00AB72D4&quot;/&gt;&lt;wsp:rsid wsp:val=&quot;00AB72F1&quot;/&gt;&lt;wsp:rsid wsp:val=&quot;00AB75D1&quot;/&gt;&lt;wsp:rsid wsp:val=&quot;00AB7663&quot;/&gt;&lt;wsp:rsid wsp:val=&quot;00AB7776&quot;/&gt;&lt;wsp:rsid wsp:val=&quot;00AB779B&quot;/&gt;&lt;wsp:rsid wsp:val=&quot;00AB77BD&quot;/&gt;&lt;wsp:rsid wsp:val=&quot;00AB79E9&quot;/&gt;&lt;wsp:rsid wsp:val=&quot;00AB7C68&quot;/&gt;&lt;wsp:rsid wsp:val=&quot;00AB7C94&quot;/&gt;&lt;wsp:rsid wsp:val=&quot;00AB7CB6&quot;/&gt;&lt;wsp:rsid wsp:val=&quot;00AC0054&quot;/&gt;&lt;wsp:rsid wsp:val=&quot;00AC0264&quot;/&gt;&lt;wsp:rsid wsp:val=&quot;00AC02C1&quot;/&gt;&lt;wsp:rsid wsp:val=&quot;00AC0321&quot;/&gt;&lt;wsp:rsid wsp:val=&quot;00AC0586&quot;/&gt;&lt;wsp:rsid wsp:val=&quot;00AC072C&quot;/&gt;&lt;wsp:rsid wsp:val=&quot;00AC073C&quot;/&gt;&lt;wsp:rsid wsp:val=&quot;00AC0894&quot;/&gt;&lt;wsp:rsid wsp:val=&quot;00AC0972&quot;/&gt;&lt;wsp:rsid wsp:val=&quot;00AC099E&quot;/&gt;&lt;wsp:rsid wsp:val=&quot;00AC09CF&quot;/&gt;&lt;wsp:rsid wsp:val=&quot;00AC0A76&quot;/&gt;&lt;wsp:rsid wsp:val=&quot;00AC0AB6&quot;/&gt;&lt;wsp:rsid wsp:val=&quot;00AC0E58&quot;/&gt;&lt;wsp:rsid wsp:val=&quot;00AC0FD1&quot;/&gt;&lt;wsp:rsid wsp:val=&quot;00AC1078&quot;/&gt;&lt;wsp:rsid wsp:val=&quot;00AC134C&quot;/&gt;&lt;wsp:rsid wsp:val=&quot;00AC1437&quot;/&gt;&lt;wsp:rsid wsp:val=&quot;00AC1478&quot;/&gt;&lt;wsp:rsid wsp:val=&quot;00AC14F0&quot;/&gt;&lt;wsp:rsid wsp:val=&quot;00AC17E0&quot;/&gt;&lt;wsp:rsid wsp:val=&quot;00AC18E7&quot;/&gt;&lt;wsp:rsid wsp:val=&quot;00AC1C27&quot;/&gt;&lt;wsp:rsid wsp:val=&quot;00AC1C3F&quot;/&gt;&lt;wsp:rsid wsp:val=&quot;00AC1C7F&quot;/&gt;&lt;wsp:rsid wsp:val=&quot;00AC1D4A&quot;/&gt;&lt;wsp:rsid wsp:val=&quot;00AC1EA7&quot;/&gt;&lt;wsp:rsid wsp:val=&quot;00AC22D5&quot;/&gt;&lt;wsp:rsid wsp:val=&quot;00AC22D9&quot;/&gt;&lt;wsp:rsid wsp:val=&quot;00AC235D&quot;/&gt;&lt;wsp:rsid wsp:val=&quot;00AC27DB&quot;/&gt;&lt;wsp:rsid wsp:val=&quot;00AC2870&quot;/&gt;&lt;wsp:rsid wsp:val=&quot;00AC28CF&quot;/&gt;&lt;wsp:rsid wsp:val=&quot;00AC2937&quot;/&gt;&lt;wsp:rsid wsp:val=&quot;00AC2A7A&quot;/&gt;&lt;wsp:rsid wsp:val=&quot;00AC2CEA&quot;/&gt;&lt;wsp:rsid wsp:val=&quot;00AC2D42&quot;/&gt;&lt;wsp:rsid wsp:val=&quot;00AC2F24&quot;/&gt;&lt;wsp:rsid wsp:val=&quot;00AC3059&quot;/&gt;&lt;wsp:rsid wsp:val=&quot;00AC30FE&quot;/&gt;&lt;wsp:rsid wsp:val=&quot;00AC33D8&quot;/&gt;&lt;wsp:rsid wsp:val=&quot;00AC35C9&quot;/&gt;&lt;wsp:rsid wsp:val=&quot;00AC366B&quot;/&gt;&lt;wsp:rsid wsp:val=&quot;00AC375D&quot;/&gt;&lt;wsp:rsid wsp:val=&quot;00AC37F8&quot;/&gt;&lt;wsp:rsid wsp:val=&quot;00AC3921&quot;/&gt;&lt;wsp:rsid wsp:val=&quot;00AC441E&quot;/&gt;&lt;wsp:rsid wsp:val=&quot;00AC49AF&quot;/&gt;&lt;wsp:rsid wsp:val=&quot;00AC49CD&quot;/&gt;&lt;wsp:rsid wsp:val=&quot;00AC4F5E&quot;/&gt;&lt;wsp:rsid wsp:val=&quot;00AC4FD3&quot;/&gt;&lt;wsp:rsid wsp:val=&quot;00AC508C&quot;/&gt;&lt;wsp:rsid wsp:val=&quot;00AC510C&quot;/&gt;&lt;wsp:rsid wsp:val=&quot;00AC5188&quot;/&gt;&lt;wsp:rsid wsp:val=&quot;00AC5259&quot;/&gt;&lt;wsp:rsid wsp:val=&quot;00AC528A&quot;/&gt;&lt;wsp:rsid wsp:val=&quot;00AC5451&quot;/&gt;&lt;wsp:rsid wsp:val=&quot;00AC5497&quot;/&gt;&lt;wsp:rsid wsp:val=&quot;00AC5A50&quot;/&gt;&lt;wsp:rsid wsp:val=&quot;00AC5F70&quot;/&gt;&lt;wsp:rsid wsp:val=&quot;00AC6031&quot;/&gt;&lt;wsp:rsid wsp:val=&quot;00AC62B3&quot;/&gt;&lt;wsp:rsid wsp:val=&quot;00AC6866&quot;/&gt;&lt;wsp:rsid wsp:val=&quot;00AC6BE9&quot;/&gt;&lt;wsp:rsid wsp:val=&quot;00AC6CE3&quot;/&gt;&lt;wsp:rsid wsp:val=&quot;00AC6E6B&quot;/&gt;&lt;wsp:rsid wsp:val=&quot;00AC6F99&quot;/&gt;&lt;wsp:rsid wsp:val=&quot;00AC7060&quot;/&gt;&lt;wsp:rsid wsp:val=&quot;00AC77E6&quot;/&gt;&lt;wsp:rsid wsp:val=&quot;00AC7CE0&quot;/&gt;&lt;wsp:rsid wsp:val=&quot;00AC7E12&quot;/&gt;&lt;wsp:rsid wsp:val=&quot;00AC7E77&quot;/&gt;&lt;wsp:rsid wsp:val=&quot;00AC7F89&quot;/&gt;&lt;wsp:rsid wsp:val=&quot;00AD0054&quot;/&gt;&lt;wsp:rsid wsp:val=&quot;00AD00DF&quot;/&gt;&lt;wsp:rsid wsp:val=&quot;00AD01CC&quot;/&gt;&lt;wsp:rsid wsp:val=&quot;00AD0426&quot;/&gt;&lt;wsp:rsid wsp:val=&quot;00AD04BB&quot;/&gt;&lt;wsp:rsid wsp:val=&quot;00AD05A4&quot;/&gt;&lt;wsp:rsid wsp:val=&quot;00AD06C7&quot;/&gt;&lt;wsp:rsid wsp:val=&quot;00AD0788&quot;/&gt;&lt;wsp:rsid wsp:val=&quot;00AD0B29&quot;/&gt;&lt;wsp:rsid wsp:val=&quot;00AD0B9D&quot;/&gt;&lt;wsp:rsid wsp:val=&quot;00AD0C9A&quot;/&gt;&lt;wsp:rsid wsp:val=&quot;00AD0D7E&quot;/&gt;&lt;wsp:rsid wsp:val=&quot;00AD0D96&quot;/&gt;&lt;wsp:rsid wsp:val=&quot;00AD0DFD&quot;/&gt;&lt;wsp:rsid wsp:val=&quot;00AD0DFF&quot;/&gt;&lt;wsp:rsid wsp:val=&quot;00AD0FED&quot;/&gt;&lt;wsp:rsid wsp:val=&quot;00AD1173&quot;/&gt;&lt;wsp:rsid wsp:val=&quot;00AD1179&quot;/&gt;&lt;wsp:rsid wsp:val=&quot;00AD130D&quot;/&gt;&lt;wsp:rsid wsp:val=&quot;00AD1376&quot;/&gt;&lt;wsp:rsid wsp:val=&quot;00AD1A99&quot;/&gt;&lt;wsp:rsid wsp:val=&quot;00AD1B43&quot;/&gt;&lt;wsp:rsid wsp:val=&quot;00AD1DB9&quot;/&gt;&lt;wsp:rsid wsp:val=&quot;00AD2674&quot;/&gt;&lt;wsp:rsid wsp:val=&quot;00AD26AA&quot;/&gt;&lt;wsp:rsid wsp:val=&quot;00AD2735&quot;/&gt;&lt;wsp:rsid wsp:val=&quot;00AD281C&quot;/&gt;&lt;wsp:rsid wsp:val=&quot;00AD2A67&quot;/&gt;&lt;wsp:rsid wsp:val=&quot;00AD2EFE&quot;/&gt;&lt;wsp:rsid wsp:val=&quot;00AD3040&quot;/&gt;&lt;wsp:rsid wsp:val=&quot;00AD317D&quot;/&gt;&lt;wsp:rsid wsp:val=&quot;00AD31AE&quot;/&gt;&lt;wsp:rsid wsp:val=&quot;00AD32DF&quot;/&gt;&lt;wsp:rsid wsp:val=&quot;00AD348E&quot;/&gt;&lt;wsp:rsid wsp:val=&quot;00AD367B&quot;/&gt;&lt;wsp:rsid wsp:val=&quot;00AD39B9&quot;/&gt;&lt;wsp:rsid wsp:val=&quot;00AD3ADF&quot;/&gt;&lt;wsp:rsid wsp:val=&quot;00AD3B56&quot;/&gt;&lt;wsp:rsid wsp:val=&quot;00AD3BDF&quot;/&gt;&lt;wsp:rsid wsp:val=&quot;00AD3CAD&quot;/&gt;&lt;wsp:rsid wsp:val=&quot;00AD3D82&quot;/&gt;&lt;wsp:rsid wsp:val=&quot;00AD3F5D&quot;/&gt;&lt;wsp:rsid wsp:val=&quot;00AD3F9B&quot;/&gt;&lt;wsp:rsid wsp:val=&quot;00AD42A2&quot;/&gt;&lt;wsp:rsid wsp:val=&quot;00AD4517&quot;/&gt;&lt;wsp:rsid wsp:val=&quot;00AD4727&quot;/&gt;&lt;wsp:rsid wsp:val=&quot;00AD474F&quot;/&gt;&lt;wsp:rsid wsp:val=&quot;00AD4B10&quot;/&gt;&lt;wsp:rsid wsp:val=&quot;00AD4BC2&quot;/&gt;&lt;wsp:rsid wsp:val=&quot;00AD4DDC&quot;/&gt;&lt;wsp:rsid wsp:val=&quot;00AD5106&quot;/&gt;&lt;wsp:rsid wsp:val=&quot;00AD51B6&quot;/&gt;&lt;wsp:rsid wsp:val=&quot;00AD550D&quot;/&gt;&lt;wsp:rsid wsp:val=&quot;00AD590C&quot;/&gt;&lt;wsp:rsid wsp:val=&quot;00AD59E2&quot;/&gt;&lt;wsp:rsid wsp:val=&quot;00AD5A15&quot;/&gt;&lt;wsp:rsid wsp:val=&quot;00AD5A5A&quot;/&gt;&lt;wsp:rsid wsp:val=&quot;00AD5A77&quot;/&gt;&lt;wsp:rsid wsp:val=&quot;00AD5B37&quot;/&gt;&lt;wsp:rsid wsp:val=&quot;00AD5C93&quot;/&gt;&lt;wsp:rsid wsp:val=&quot;00AD5CF2&quot;/&gt;&lt;wsp:rsid wsp:val=&quot;00AD5F7F&quot;/&gt;&lt;wsp:rsid wsp:val=&quot;00AD6036&quot;/&gt;&lt;wsp:rsid wsp:val=&quot;00AD6038&quot;/&gt;&lt;wsp:rsid wsp:val=&quot;00AD640F&quot;/&gt;&lt;wsp:rsid wsp:val=&quot;00AD6441&quot;/&gt;&lt;wsp:rsid wsp:val=&quot;00AD67A5&quot;/&gt;&lt;wsp:rsid wsp:val=&quot;00AD67D8&quot;/&gt;&lt;wsp:rsid wsp:val=&quot;00AD72CA&quot;/&gt;&lt;wsp:rsid wsp:val=&quot;00AD7313&quot;/&gt;&lt;wsp:rsid wsp:val=&quot;00AD76C5&quot;/&gt;&lt;wsp:rsid wsp:val=&quot;00AD76D4&quot;/&gt;&lt;wsp:rsid wsp:val=&quot;00AD7998&quot;/&gt;&lt;wsp:rsid wsp:val=&quot;00AD7EB0&quot;/&gt;&lt;wsp:rsid wsp:val=&quot;00AD7F0E&quot;/&gt;&lt;wsp:rsid wsp:val=&quot;00AE03EC&quot;/&gt;&lt;wsp:rsid wsp:val=&quot;00AE09A8&quot;/&gt;&lt;wsp:rsid wsp:val=&quot;00AE0D3B&quot;/&gt;&lt;wsp:rsid wsp:val=&quot;00AE0D63&quot;/&gt;&lt;wsp:rsid wsp:val=&quot;00AE0D84&quot;/&gt;&lt;wsp:rsid wsp:val=&quot;00AE10CC&quot;/&gt;&lt;wsp:rsid wsp:val=&quot;00AE131D&quot;/&gt;&lt;wsp:rsid wsp:val=&quot;00AE13CE&quot;/&gt;&lt;wsp:rsid wsp:val=&quot;00AE145C&quot;/&gt;&lt;wsp:rsid wsp:val=&quot;00AE169A&quot;/&gt;&lt;wsp:rsid wsp:val=&quot;00AE16E2&quot;/&gt;&lt;wsp:rsid wsp:val=&quot;00AE17B0&quot;/&gt;&lt;wsp:rsid wsp:val=&quot;00AE1881&quot;/&gt;&lt;wsp:rsid wsp:val=&quot;00AE1A75&quot;/&gt;&lt;wsp:rsid wsp:val=&quot;00AE2266&quot;/&gt;&lt;wsp:rsid wsp:val=&quot;00AE245B&quot;/&gt;&lt;wsp:rsid wsp:val=&quot;00AE2C19&quot;/&gt;&lt;wsp:rsid wsp:val=&quot;00AE2E9D&quot;/&gt;&lt;wsp:rsid wsp:val=&quot;00AE2FEB&quot;/&gt;&lt;wsp:rsid wsp:val=&quot;00AE30B3&quot;/&gt;&lt;wsp:rsid wsp:val=&quot;00AE33C6&quot;/&gt;&lt;wsp:rsid wsp:val=&quot;00AE3469&quot;/&gt;&lt;wsp:rsid wsp:val=&quot;00AE35F2&quot;/&gt;&lt;wsp:rsid wsp:val=&quot;00AE3610&quot;/&gt;&lt;wsp:rsid wsp:val=&quot;00AE37C9&quot;/&gt;&lt;wsp:rsid wsp:val=&quot;00AE3944&quot;/&gt;&lt;wsp:rsid wsp:val=&quot;00AE395A&quot;/&gt;&lt;wsp:rsid wsp:val=&quot;00AE3977&quot;/&gt;&lt;wsp:rsid wsp:val=&quot;00AE447A&quot;/&gt;&lt;wsp:rsid wsp:val=&quot;00AE44C7&quot;/&gt;&lt;wsp:rsid wsp:val=&quot;00AE45AE&quot;/&gt;&lt;wsp:rsid wsp:val=&quot;00AE466A&quot;/&gt;&lt;wsp:rsid wsp:val=&quot;00AE46B1&quot;/&gt;&lt;wsp:rsid wsp:val=&quot;00AE46ED&quot;/&gt;&lt;wsp:rsid wsp:val=&quot;00AE4754&quot;/&gt;&lt;wsp:rsid wsp:val=&quot;00AE476A&quot;/&gt;&lt;wsp:rsid wsp:val=&quot;00AE4816&quot;/&gt;&lt;wsp:rsid wsp:val=&quot;00AE4972&quot;/&gt;&lt;wsp:rsid wsp:val=&quot;00AE4CB1&quot;/&gt;&lt;wsp:rsid wsp:val=&quot;00AE4D94&quot;/&gt;&lt;wsp:rsid wsp:val=&quot;00AE5277&quot;/&gt;&lt;wsp:rsid wsp:val=&quot;00AE5388&quot;/&gt;&lt;wsp:rsid wsp:val=&quot;00AE544A&quot;/&gt;&lt;wsp:rsid wsp:val=&quot;00AE5679&quot;/&gt;&lt;wsp:rsid wsp:val=&quot;00AE56B7&quot;/&gt;&lt;wsp:rsid wsp:val=&quot;00AE5899&quot;/&gt;&lt;wsp:rsid wsp:val=&quot;00AE59B5&quot;/&gt;&lt;wsp:rsid wsp:val=&quot;00AE61D9&quot;/&gt;&lt;wsp:rsid wsp:val=&quot;00AE68A6&quot;/&gt;&lt;wsp:rsid wsp:val=&quot;00AE6960&quot;/&gt;&lt;wsp:rsid wsp:val=&quot;00AE69A8&quot;/&gt;&lt;wsp:rsid wsp:val=&quot;00AE704E&quot;/&gt;&lt;wsp:rsid wsp:val=&quot;00AE70F1&quot;/&gt;&lt;wsp:rsid wsp:val=&quot;00AE7281&quot;/&gt;&lt;wsp:rsid wsp:val=&quot;00AF0132&quot;/&gt;&lt;wsp:rsid wsp:val=&quot;00AF02CB&quot;/&gt;&lt;wsp:rsid wsp:val=&quot;00AF036C&quot;/&gt;&lt;wsp:rsid wsp:val=&quot;00AF0392&quot;/&gt;&lt;wsp:rsid wsp:val=&quot;00AF05CD&quot;/&gt;&lt;wsp:rsid wsp:val=&quot;00AF06E8&quot;/&gt;&lt;wsp:rsid wsp:val=&quot;00AF079A&quot;/&gt;&lt;wsp:rsid wsp:val=&quot;00AF0997&quot;/&gt;&lt;wsp:rsid wsp:val=&quot;00AF0ABC&quot;/&gt;&lt;wsp:rsid wsp:val=&quot;00AF0BEB&quot;/&gt;&lt;wsp:rsid wsp:val=&quot;00AF13F1&quot;/&gt;&lt;wsp:rsid wsp:val=&quot;00AF1614&quot;/&gt;&lt;wsp:rsid wsp:val=&quot;00AF1963&quot;/&gt;&lt;wsp:rsid wsp:val=&quot;00AF1AAD&quot;/&gt;&lt;wsp:rsid wsp:val=&quot;00AF1CB7&quot;/&gt;&lt;wsp:rsid wsp:val=&quot;00AF1DC2&quot;/&gt;&lt;wsp:rsid wsp:val=&quot;00AF23A5&quot;/&gt;&lt;wsp:rsid wsp:val=&quot;00AF23E7&quot;/&gt;&lt;wsp:rsid wsp:val=&quot;00AF2777&quot;/&gt;&lt;wsp:rsid wsp:val=&quot;00AF2810&quot;/&gt;&lt;wsp:rsid wsp:val=&quot;00AF29BC&quot;/&gt;&lt;wsp:rsid wsp:val=&quot;00AF2B4C&quot;/&gt;&lt;wsp:rsid wsp:val=&quot;00AF2C8D&quot;/&gt;&lt;wsp:rsid wsp:val=&quot;00AF2D9C&quot;/&gt;&lt;wsp:rsid wsp:val=&quot;00AF2F3D&quot;/&gt;&lt;wsp:rsid wsp:val=&quot;00AF30ED&quot;/&gt;&lt;wsp:rsid wsp:val=&quot;00AF33B8&quot;/&gt;&lt;wsp:rsid wsp:val=&quot;00AF370C&quot;/&gt;&lt;wsp:rsid wsp:val=&quot;00AF39E5&quot;/&gt;&lt;wsp:rsid wsp:val=&quot;00AF3F14&quot;/&gt;&lt;wsp:rsid wsp:val=&quot;00AF3F7C&quot;/&gt;&lt;wsp:rsid wsp:val=&quot;00AF3F7E&quot;/&gt;&lt;wsp:rsid wsp:val=&quot;00AF3FE8&quot;/&gt;&lt;wsp:rsid wsp:val=&quot;00AF427A&quot;/&gt;&lt;wsp:rsid wsp:val=&quot;00AF44BE&quot;/&gt;&lt;wsp:rsid wsp:val=&quot;00AF459B&quot;/&gt;&lt;wsp:rsid wsp:val=&quot;00AF4D11&quot;/&gt;&lt;wsp:rsid wsp:val=&quot;00AF4E6C&quot;/&gt;&lt;wsp:rsid wsp:val=&quot;00AF4EA4&quot;/&gt;&lt;wsp:rsid wsp:val=&quot;00AF4F18&quot;/&gt;&lt;wsp:rsid wsp:val=&quot;00AF5021&quot;/&gt;&lt;wsp:rsid wsp:val=&quot;00AF514C&quot;/&gt;&lt;wsp:rsid wsp:val=&quot;00AF54CF&quot;/&gt;&lt;wsp:rsid wsp:val=&quot;00AF5537&quot;/&gt;&lt;wsp:rsid wsp:val=&quot;00AF5812&quot;/&gt;&lt;wsp:rsid wsp:val=&quot;00AF58C8&quot;/&gt;&lt;wsp:rsid wsp:val=&quot;00AF59DF&quot;/&gt;&lt;wsp:rsid wsp:val=&quot;00AF59F8&quot;/&gt;&lt;wsp:rsid wsp:val=&quot;00AF5B75&quot;/&gt;&lt;wsp:rsid wsp:val=&quot;00AF5D7E&quot;/&gt;&lt;wsp:rsid wsp:val=&quot;00AF5DBA&quot;/&gt;&lt;wsp:rsid wsp:val=&quot;00AF688D&quot;/&gt;&lt;wsp:rsid wsp:val=&quot;00AF6A7A&quot;/&gt;&lt;wsp:rsid wsp:val=&quot;00AF6D43&quot;/&gt;&lt;wsp:rsid wsp:val=&quot;00AF7480&quot;/&gt;&lt;wsp:rsid wsp:val=&quot;00AF76B2&quot;/&gt;&lt;wsp:rsid wsp:val=&quot;00AF7A6B&quot;/&gt;&lt;wsp:rsid wsp:val=&quot;00B0009C&quot;/&gt;&lt;wsp:rsid wsp:val=&quot;00B0030D&quot;/&gt;&lt;wsp:rsid wsp:val=&quot;00B00394&quot;/&gt;&lt;wsp:rsid wsp:val=&quot;00B003D0&quot;/&gt;&lt;wsp:rsid wsp:val=&quot;00B005FB&quot;/&gt;&lt;wsp:rsid wsp:val=&quot;00B00752&quot;/&gt;&lt;wsp:rsid wsp:val=&quot;00B0086A&quot;/&gt;&lt;wsp:rsid wsp:val=&quot;00B00894&quot;/&gt;&lt;wsp:rsid wsp:val=&quot;00B008BB&quot;/&gt;&lt;wsp:rsid wsp:val=&quot;00B008FF&quot;/&gt;&lt;wsp:rsid wsp:val=&quot;00B00B59&quot;/&gt;&lt;wsp:rsid wsp:val=&quot;00B00BB0&quot;/&gt;&lt;wsp:rsid wsp:val=&quot;00B01057&quot;/&gt;&lt;wsp:rsid wsp:val=&quot;00B01194&quot;/&gt;&lt;wsp:rsid wsp:val=&quot;00B012F1&quot;/&gt;&lt;wsp:rsid wsp:val=&quot;00B01391&quot;/&gt;&lt;wsp:rsid wsp:val=&quot;00B01769&quot;/&gt;&lt;wsp:rsid wsp:val=&quot;00B01CDB&quot;/&gt;&lt;wsp:rsid wsp:val=&quot;00B01D24&quot;/&gt;&lt;wsp:rsid wsp:val=&quot;00B02028&quot;/&gt;&lt;wsp:rsid wsp:val=&quot;00B020C1&quot;/&gt;&lt;wsp:rsid wsp:val=&quot;00B02215&quot;/&gt;&lt;wsp:rsid wsp:val=&quot;00B02258&quot;/&gt;&lt;wsp:rsid wsp:val=&quot;00B026D7&quot;/&gt;&lt;wsp:rsid wsp:val=&quot;00B0288F&quot;/&gt;&lt;wsp:rsid wsp:val=&quot;00B02919&quot;/&gt;&lt;wsp:rsid wsp:val=&quot;00B02A1A&quot;/&gt;&lt;wsp:rsid wsp:val=&quot;00B02F89&quot;/&gt;&lt;wsp:rsid wsp:val=&quot;00B0355D&quot;/&gt;&lt;wsp:rsid wsp:val=&quot;00B037C2&quot;/&gt;&lt;wsp:rsid wsp:val=&quot;00B03B8E&quot;/&gt;&lt;wsp:rsid wsp:val=&quot;00B03C7D&quot;/&gt;&lt;wsp:rsid wsp:val=&quot;00B03EE5&quot;/&gt;&lt;wsp:rsid wsp:val=&quot;00B03F79&quot;/&gt;&lt;wsp:rsid wsp:val=&quot;00B041CF&quot;/&gt;&lt;wsp:rsid wsp:val=&quot;00B0430E&quot;/&gt;&lt;wsp:rsid wsp:val=&quot;00B04506&quot;/&gt;&lt;wsp:rsid wsp:val=&quot;00B04531&quot;/&gt;&lt;wsp:rsid wsp:val=&quot;00B0453E&quot;/&gt;&lt;wsp:rsid wsp:val=&quot;00B045CA&quot;/&gt;&lt;wsp:rsid wsp:val=&quot;00B04BBD&quot;/&gt;&lt;wsp:rsid wsp:val=&quot;00B04D40&quot;/&gt;&lt;wsp:rsid wsp:val=&quot;00B05129&quot;/&gt;&lt;wsp:rsid wsp:val=&quot;00B052E3&quot;/&gt;&lt;wsp:rsid wsp:val=&quot;00B0532A&quot;/&gt;&lt;wsp:rsid wsp:val=&quot;00B054A1&quot;/&gt;&lt;wsp:rsid wsp:val=&quot;00B05735&quot;/&gt;&lt;wsp:rsid wsp:val=&quot;00B057D0&quot;/&gt;&lt;wsp:rsid wsp:val=&quot;00B0586F&quot;/&gt;&lt;wsp:rsid wsp:val=&quot;00B05948&quot;/&gt;&lt;wsp:rsid wsp:val=&quot;00B05B66&quot;/&gt;&lt;wsp:rsid wsp:val=&quot;00B05CD7&quot;/&gt;&lt;wsp:rsid wsp:val=&quot;00B05EED&quot;/&gt;&lt;wsp:rsid wsp:val=&quot;00B05FD6&quot;/&gt;&lt;wsp:rsid wsp:val=&quot;00B06042&quot;/&gt;&lt;wsp:rsid wsp:val=&quot;00B0604C&quot;/&gt;&lt;wsp:rsid wsp:val=&quot;00B060CB&quot;/&gt;&lt;wsp:rsid wsp:val=&quot;00B0632D&quot;/&gt;&lt;wsp:rsid wsp:val=&quot;00B06B18&quot;/&gt;&lt;wsp:rsid wsp:val=&quot;00B06B7A&quot;/&gt;&lt;wsp:rsid wsp:val=&quot;00B06BA8&quot;/&gt;&lt;wsp:rsid wsp:val=&quot;00B06C2F&quot;/&gt;&lt;wsp:rsid wsp:val=&quot;00B06C9D&quot;/&gt;&lt;wsp:rsid wsp:val=&quot;00B070CD&quot;/&gt;&lt;wsp:rsid wsp:val=&quot;00B070EA&quot;/&gt;&lt;wsp:rsid wsp:val=&quot;00B071D0&quot;/&gt;&lt;wsp:rsid wsp:val=&quot;00B07401&quot;/&gt;&lt;wsp:rsid wsp:val=&quot;00B07552&quot;/&gt;&lt;wsp:rsid wsp:val=&quot;00B0759D&quot;/&gt;&lt;wsp:rsid wsp:val=&quot;00B0776C&quot;/&gt;&lt;wsp:rsid wsp:val=&quot;00B07B3A&quot;/&gt;&lt;wsp:rsid wsp:val=&quot;00B07E14&quot;/&gt;&lt;wsp:rsid wsp:val=&quot;00B1013E&quot;/&gt;&lt;wsp:rsid wsp:val=&quot;00B101A3&quot;/&gt;&lt;wsp:rsid wsp:val=&quot;00B10348&quot;/&gt;&lt;wsp:rsid wsp:val=&quot;00B104AE&quot;/&gt;&lt;wsp:rsid wsp:val=&quot;00B10E2E&quot;/&gt;&lt;wsp:rsid wsp:val=&quot;00B10E89&quot;/&gt;&lt;wsp:rsid wsp:val=&quot;00B1102A&quot;/&gt;&lt;wsp:rsid wsp:val=&quot;00B1120D&quot;/&gt;&lt;wsp:rsid wsp:val=&quot;00B1126C&quot;/&gt;&lt;wsp:rsid wsp:val=&quot;00B1144D&quot;/&gt;&lt;wsp:rsid wsp:val=&quot;00B11AD9&quot;/&gt;&lt;wsp:rsid wsp:val=&quot;00B11B8D&quot;/&gt;&lt;wsp:rsid wsp:val=&quot;00B11EC8&quot;/&gt;&lt;wsp:rsid wsp:val=&quot;00B12018&quot;/&gt;&lt;wsp:rsid wsp:val=&quot;00B12152&quot;/&gt;&lt;wsp:rsid wsp:val=&quot;00B12180&quot;/&gt;&lt;wsp:rsid wsp:val=&quot;00B122F4&quot;/&gt;&lt;wsp:rsid wsp:val=&quot;00B12549&quot;/&gt;&lt;wsp:rsid wsp:val=&quot;00B12B78&quot;/&gt;&lt;wsp:rsid wsp:val=&quot;00B12C2B&quot;/&gt;&lt;wsp:rsid wsp:val=&quot;00B12C3F&quot;/&gt;&lt;wsp:rsid wsp:val=&quot;00B12D7D&quot;/&gt;&lt;wsp:rsid wsp:val=&quot;00B131CF&quot;/&gt;&lt;wsp:rsid wsp:val=&quot;00B136CE&quot;/&gt;&lt;wsp:rsid wsp:val=&quot;00B137B0&quot;/&gt;&lt;wsp:rsid wsp:val=&quot;00B13848&quot;/&gt;&lt;wsp:rsid wsp:val=&quot;00B13B61&quot;/&gt;&lt;wsp:rsid wsp:val=&quot;00B13C12&quot;/&gt;&lt;wsp:rsid wsp:val=&quot;00B13CEA&quot;/&gt;&lt;wsp:rsid wsp:val=&quot;00B1485C&quot;/&gt;&lt;wsp:rsid wsp:val=&quot;00B14908&quot;/&gt;&lt;wsp:rsid wsp:val=&quot;00B149CD&quot;/&gt;&lt;wsp:rsid wsp:val=&quot;00B14C04&quot;/&gt;&lt;wsp:rsid wsp:val=&quot;00B14C3F&quot;/&gt;&lt;wsp:rsid wsp:val=&quot;00B14C71&quot;/&gt;&lt;wsp:rsid wsp:val=&quot;00B14CF4&quot;/&gt;&lt;wsp:rsid wsp:val=&quot;00B1508F&quot;/&gt;&lt;wsp:rsid wsp:val=&quot;00B150EC&quot;/&gt;&lt;wsp:rsid wsp:val=&quot;00B1513F&quot;/&gt;&lt;wsp:rsid wsp:val=&quot;00B153F3&quot;/&gt;&lt;wsp:rsid wsp:val=&quot;00B15C74&quot;/&gt;&lt;wsp:rsid wsp:val=&quot;00B15EFB&quot;/&gt;&lt;wsp:rsid wsp:val=&quot;00B16137&quot;/&gt;&lt;wsp:rsid wsp:val=&quot;00B16223&quot;/&gt;&lt;wsp:rsid wsp:val=&quot;00B16275&quot;/&gt;&lt;wsp:rsid wsp:val=&quot;00B162A2&quot;/&gt;&lt;wsp:rsid wsp:val=&quot;00B164D1&quot;/&gt;&lt;wsp:rsid wsp:val=&quot;00B164E5&quot;/&gt;&lt;wsp:rsid wsp:val=&quot;00B168D9&quot;/&gt;&lt;wsp:rsid wsp:val=&quot;00B169DE&quot;/&gt;&lt;wsp:rsid wsp:val=&quot;00B16F2E&quot;/&gt;&lt;wsp:rsid wsp:val=&quot;00B16FB3&quot;/&gt;&lt;wsp:rsid wsp:val=&quot;00B17432&quot;/&gt;&lt;wsp:rsid wsp:val=&quot;00B174CA&quot;/&gt;&lt;wsp:rsid wsp:val=&quot;00B17776&quot;/&gt;&lt;wsp:rsid wsp:val=&quot;00B178EB&quot;/&gt;&lt;wsp:rsid wsp:val=&quot;00B17916&quot;/&gt;&lt;wsp:rsid wsp:val=&quot;00B17C27&quot;/&gt;&lt;wsp:rsid wsp:val=&quot;00B17C96&quot;/&gt;&lt;wsp:rsid wsp:val=&quot;00B17D6C&quot;/&gt;&lt;wsp:rsid wsp:val=&quot;00B17E18&quot;/&gt;&lt;wsp:rsid wsp:val=&quot;00B2003F&quot;/&gt;&lt;wsp:rsid wsp:val=&quot;00B201FA&quot;/&gt;&lt;wsp:rsid wsp:val=&quot;00B20222&quot;/&gt;&lt;wsp:rsid wsp:val=&quot;00B205B0&quot;/&gt;&lt;wsp:rsid wsp:val=&quot;00B2062D&quot;/&gt;&lt;wsp:rsid wsp:val=&quot;00B20654&quot;/&gt;&lt;wsp:rsid wsp:val=&quot;00B2081B&quot;/&gt;&lt;wsp:rsid wsp:val=&quot;00B208F2&quot;/&gt;&lt;wsp:rsid wsp:val=&quot;00B20983&quot;/&gt;&lt;wsp:rsid wsp:val=&quot;00B209EC&quot;/&gt;&lt;wsp:rsid wsp:val=&quot;00B20BAE&quot;/&gt;&lt;wsp:rsid wsp:val=&quot;00B20CE8&quot;/&gt;&lt;wsp:rsid wsp:val=&quot;00B2126A&quot;/&gt;&lt;wsp:rsid wsp:val=&quot;00B214C2&quot;/&gt;&lt;wsp:rsid wsp:val=&quot;00B214E9&quot;/&gt;&lt;wsp:rsid wsp:val=&quot;00B216F6&quot;/&gt;&lt;wsp:rsid wsp:val=&quot;00B217E9&quot;/&gt;&lt;wsp:rsid wsp:val=&quot;00B21811&quot;/&gt;&lt;wsp:rsid wsp:val=&quot;00B21EE3&quot;/&gt;&lt;wsp:rsid wsp:val=&quot;00B2208E&quot;/&gt;&lt;wsp:rsid wsp:val=&quot;00B22093&quot;/&gt;&lt;wsp:rsid wsp:val=&quot;00B222C9&quot;/&gt;&lt;wsp:rsid wsp:val=&quot;00B2247D&quot;/&gt;&lt;wsp:rsid wsp:val=&quot;00B2282D&quot;/&gt;&lt;wsp:rsid wsp:val=&quot;00B22933&quot;/&gt;&lt;wsp:rsid wsp:val=&quot;00B2295D&quot;/&gt;&lt;wsp:rsid wsp:val=&quot;00B23027&quot;/&gt;&lt;wsp:rsid wsp:val=&quot;00B23692&quot;/&gt;&lt;wsp:rsid wsp:val=&quot;00B237F0&quot;/&gt;&lt;wsp:rsid wsp:val=&quot;00B2381A&quot;/&gt;&lt;wsp:rsid wsp:val=&quot;00B23900&quot;/&gt;&lt;wsp:rsid wsp:val=&quot;00B23932&quot;/&gt;&lt;wsp:rsid wsp:val=&quot;00B23A27&quot;/&gt;&lt;wsp:rsid wsp:val=&quot;00B23AFA&quot;/&gt;&lt;wsp:rsid wsp:val=&quot;00B23DAF&quot;/&gt;&lt;wsp:rsid wsp:val=&quot;00B23DF2&quot;/&gt;&lt;wsp:rsid wsp:val=&quot;00B247AC&quot;/&gt;&lt;wsp:rsid wsp:val=&quot;00B247EE&quot;/&gt;&lt;wsp:rsid wsp:val=&quot;00B24FB4&quot;/&gt;&lt;wsp:rsid wsp:val=&quot;00B25490&quot;/&gt;&lt;wsp:rsid wsp:val=&quot;00B257C8&quot;/&gt;&lt;wsp:rsid wsp:val=&quot;00B257EF&quot;/&gt;&lt;wsp:rsid wsp:val=&quot;00B257FD&quot;/&gt;&lt;wsp:rsid wsp:val=&quot;00B25821&quot;/&gt;&lt;wsp:rsid wsp:val=&quot;00B25828&quot;/&gt;&lt;wsp:rsid wsp:val=&quot;00B25896&quot;/&gt;&lt;wsp:rsid wsp:val=&quot;00B2591C&quot;/&gt;&lt;wsp:rsid wsp:val=&quot;00B25D93&quot;/&gt;&lt;wsp:rsid wsp:val=&quot;00B25F27&quot;/&gt;&lt;wsp:rsid wsp:val=&quot;00B26072&quot;/&gt;&lt;wsp:rsid wsp:val=&quot;00B26615&quot;/&gt;&lt;wsp:rsid wsp:val=&quot;00B26690&quot;/&gt;&lt;wsp:rsid wsp:val=&quot;00B26856&quot;/&gt;&lt;wsp:rsid wsp:val=&quot;00B268CB&quot;/&gt;&lt;wsp:rsid wsp:val=&quot;00B26E0B&quot;/&gt;&lt;wsp:rsid wsp:val=&quot;00B2788B&quot;/&gt;&lt;wsp:rsid wsp:val=&quot;00B27B05&quot;/&gt;&lt;wsp:rsid wsp:val=&quot;00B27B2F&quot;/&gt;&lt;wsp:rsid wsp:val=&quot;00B27CE9&quot;/&gt;&lt;wsp:rsid wsp:val=&quot;00B27FAD&quot;/&gt;&lt;wsp:rsid wsp:val=&quot;00B27FAE&quot;/&gt;&lt;wsp:rsid wsp:val=&quot;00B3000E&quot;/&gt;&lt;wsp:rsid wsp:val=&quot;00B3024C&quot;/&gt;&lt;wsp:rsid wsp:val=&quot;00B3048A&quot;/&gt;&lt;wsp:rsid wsp:val=&quot;00B30517&quot;/&gt;&lt;wsp:rsid wsp:val=&quot;00B30734&quot;/&gt;&lt;wsp:rsid wsp:val=&quot;00B30A24&quot;/&gt;&lt;wsp:rsid wsp:val=&quot;00B30A40&quot;/&gt;&lt;wsp:rsid wsp:val=&quot;00B31057&quot;/&gt;&lt;wsp:rsid wsp:val=&quot;00B315C7&quot;/&gt;&lt;wsp:rsid wsp:val=&quot;00B315DF&quot;/&gt;&lt;wsp:rsid wsp:val=&quot;00B31693&quot;/&gt;&lt;wsp:rsid wsp:val=&quot;00B31928&quot;/&gt;&lt;wsp:rsid wsp:val=&quot;00B31A68&quot;/&gt;&lt;wsp:rsid wsp:val=&quot;00B31B7C&quot;/&gt;&lt;wsp:rsid wsp:val=&quot;00B3247C&quot;/&gt;&lt;wsp:rsid wsp:val=&quot;00B32660&quot;/&gt;&lt;wsp:rsid wsp:val=&quot;00B32A8F&quot;/&gt;&lt;wsp:rsid wsp:val=&quot;00B32AB2&quot;/&gt;&lt;wsp:rsid wsp:val=&quot;00B32CA3&quot;/&gt;&lt;wsp:rsid wsp:val=&quot;00B330EA&quot;/&gt;&lt;wsp:rsid wsp:val=&quot;00B33179&quot;/&gt;&lt;wsp:rsid wsp:val=&quot;00B334E8&quot;/&gt;&lt;wsp:rsid wsp:val=&quot;00B336A9&quot;/&gt;&lt;wsp:rsid wsp:val=&quot;00B33827&quot;/&gt;&lt;wsp:rsid wsp:val=&quot;00B33B13&quot;/&gt;&lt;wsp:rsid wsp:val=&quot;00B33C36&quot;/&gt;&lt;wsp:rsid wsp:val=&quot;00B33D97&quot;/&gt;&lt;wsp:rsid wsp:val=&quot;00B34030&quot;/&gt;&lt;wsp:rsid wsp:val=&quot;00B3406C&quot;/&gt;&lt;wsp:rsid wsp:val=&quot;00B341A0&quot;/&gt;&lt;wsp:rsid wsp:val=&quot;00B3429C&quot;/&gt;&lt;wsp:rsid wsp:val=&quot;00B34375&quot;/&gt;&lt;wsp:rsid wsp:val=&quot;00B3475E&quot;/&gt;&lt;wsp:rsid wsp:val=&quot;00B34A64&quot;/&gt;&lt;wsp:rsid wsp:val=&quot;00B34B90&quot;/&gt;&lt;wsp:rsid wsp:val=&quot;00B34EA4&quot;/&gt;&lt;wsp:rsid wsp:val=&quot;00B34EC6&quot;/&gt;&lt;wsp:rsid wsp:val=&quot;00B3504E&quot;/&gt;&lt;wsp:rsid wsp:val=&quot;00B3519F&quot;/&gt;&lt;wsp:rsid wsp:val=&quot;00B35680&quot;/&gt;&lt;wsp:rsid wsp:val=&quot;00B3589C&quot;/&gt;&lt;wsp:rsid wsp:val=&quot;00B35900&quot;/&gt;&lt;wsp:rsid wsp:val=&quot;00B359CA&quot;/&gt;&lt;wsp:rsid wsp:val=&quot;00B35A91&quot;/&gt;&lt;wsp:rsid wsp:val=&quot;00B35AC4&quot;/&gt;&lt;wsp:rsid wsp:val=&quot;00B35B55&quot;/&gt;&lt;wsp:rsid wsp:val=&quot;00B35C7C&quot;/&gt;&lt;wsp:rsid wsp:val=&quot;00B36057&quot;/&gt;&lt;wsp:rsid wsp:val=&quot;00B361B2&quot;/&gt;&lt;wsp:rsid wsp:val=&quot;00B36313&quot;/&gt;&lt;wsp:rsid wsp:val=&quot;00B3640F&quot;/&gt;&lt;wsp:rsid wsp:val=&quot;00B364A5&quot;/&gt;&lt;wsp:rsid wsp:val=&quot;00B366C2&quot;/&gt;&lt;wsp:rsid wsp:val=&quot;00B3678C&quot;/&gt;&lt;wsp:rsid wsp:val=&quot;00B3693F&quot;/&gt;&lt;wsp:rsid wsp:val=&quot;00B36FB2&quot;/&gt;&lt;wsp:rsid wsp:val=&quot;00B37061&quot;/&gt;&lt;wsp:rsid wsp:val=&quot;00B373B7&quot;/&gt;&lt;wsp:rsid wsp:val=&quot;00B376F8&quot;/&gt;&lt;wsp:rsid wsp:val=&quot;00B3772A&quot;/&gt;&lt;wsp:rsid wsp:val=&quot;00B3781C&quot;/&gt;&lt;wsp:rsid wsp:val=&quot;00B37DC9&quot;/&gt;&lt;wsp:rsid wsp:val=&quot;00B37EBF&quot;/&gt;&lt;wsp:rsid wsp:val=&quot;00B40176&quot;/&gt;&lt;wsp:rsid wsp:val=&quot;00B403A3&quot;/&gt;&lt;wsp:rsid wsp:val=&quot;00B4047F&quot;/&gt;&lt;wsp:rsid wsp:val=&quot;00B409BD&quot;/&gt;&lt;wsp:rsid wsp:val=&quot;00B40EFD&quot;/&gt;&lt;wsp:rsid wsp:val=&quot;00B411F9&quot;/&gt;&lt;wsp:rsid wsp:val=&quot;00B4168F&quot;/&gt;&lt;wsp:rsid wsp:val=&quot;00B417B6&quot;/&gt;&lt;wsp:rsid wsp:val=&quot;00B419B5&quot;/&gt;&lt;wsp:rsid wsp:val=&quot;00B41DDB&quot;/&gt;&lt;wsp:rsid wsp:val=&quot;00B41F1A&quot;/&gt;&lt;wsp:rsid wsp:val=&quot;00B42430&quot;/&gt;&lt;wsp:rsid wsp:val=&quot;00B4263E&quot;/&gt;&lt;wsp:rsid wsp:val=&quot;00B42A16&quot;/&gt;&lt;wsp:rsid wsp:val=&quot;00B42C88&quot;/&gt;&lt;wsp:rsid wsp:val=&quot;00B430B6&quot;/&gt;&lt;wsp:rsid wsp:val=&quot;00B43103&quot;/&gt;&lt;wsp:rsid wsp:val=&quot;00B4322E&quot;/&gt;&lt;wsp:rsid wsp:val=&quot;00B432BE&quot;/&gt;&lt;wsp:rsid wsp:val=&quot;00B433C5&quot;/&gt;&lt;wsp:rsid wsp:val=&quot;00B43558&quot;/&gt;&lt;wsp:rsid wsp:val=&quot;00B438E7&quot;/&gt;&lt;wsp:rsid wsp:val=&quot;00B43962&quot;/&gt;&lt;wsp:rsid wsp:val=&quot;00B43A93&quot;/&gt;&lt;wsp:rsid wsp:val=&quot;00B43B5F&quot;/&gt;&lt;wsp:rsid wsp:val=&quot;00B43DEA&quot;/&gt;&lt;wsp:rsid wsp:val=&quot;00B43F46&quot;/&gt;&lt;wsp:rsid wsp:val=&quot;00B43F6B&quot;/&gt;&lt;wsp:rsid wsp:val=&quot;00B44533&quot;/&gt;&lt;wsp:rsid wsp:val=&quot;00B449C7&quot;/&gt;&lt;wsp:rsid wsp:val=&quot;00B449CD&quot;/&gt;&lt;wsp:rsid wsp:val=&quot;00B44E45&quot;/&gt;&lt;wsp:rsid wsp:val=&quot;00B44E82&quot;/&gt;&lt;wsp:rsid wsp:val=&quot;00B4514B&quot;/&gt;&lt;wsp:rsid wsp:val=&quot;00B45197&quot;/&gt;&lt;wsp:rsid wsp:val=&quot;00B453AC&quot;/&gt;&lt;wsp:rsid wsp:val=&quot;00B45436&quot;/&gt;&lt;wsp:rsid wsp:val=&quot;00B4549B&quot;/&gt;&lt;wsp:rsid wsp:val=&quot;00B45626&quot;/&gt;&lt;wsp:rsid wsp:val=&quot;00B45846&quot;/&gt;&lt;wsp:rsid wsp:val=&quot;00B45994&quot;/&gt;&lt;wsp:rsid wsp:val=&quot;00B45C51&quot;/&gt;&lt;wsp:rsid wsp:val=&quot;00B45EE6&quot;/&gt;&lt;wsp:rsid wsp:val=&quot;00B46298&quot;/&gt;&lt;wsp:rsid wsp:val=&quot;00B463B6&quot;/&gt;&lt;wsp:rsid wsp:val=&quot;00B4646C&quot;/&gt;&lt;wsp:rsid wsp:val=&quot;00B464E4&quot;/&gt;&lt;wsp:rsid wsp:val=&quot;00B46A5A&quot;/&gt;&lt;wsp:rsid wsp:val=&quot;00B46AA2&quot;/&gt;&lt;wsp:rsid wsp:val=&quot;00B470A9&quot;/&gt;&lt;wsp:rsid wsp:val=&quot;00B47312&quot;/&gt;&lt;wsp:rsid wsp:val=&quot;00B4750A&quot;/&gt;&lt;wsp:rsid wsp:val=&quot;00B4779C&quot;/&gt;&lt;wsp:rsid wsp:val=&quot;00B478D0&quot;/&gt;&lt;wsp:rsid wsp:val=&quot;00B47943&quot;/&gt;&lt;wsp:rsid wsp:val=&quot;00B4796E&quot;/&gt;&lt;wsp:rsid wsp:val=&quot;00B47A51&quot;/&gt;&lt;wsp:rsid wsp:val=&quot;00B47F68&quot;/&gt;&lt;wsp:rsid wsp:val=&quot;00B5001D&quot;/&gt;&lt;wsp:rsid wsp:val=&quot;00B500BE&quot;/&gt;&lt;wsp:rsid wsp:val=&quot;00B5044C&quot;/&gt;&lt;wsp:rsid wsp:val=&quot;00B5045F&quot;/&gt;&lt;wsp:rsid wsp:val=&quot;00B50870&quot;/&gt;&lt;wsp:rsid wsp:val=&quot;00B5091E&quot;/&gt;&lt;wsp:rsid wsp:val=&quot;00B50A7E&quot;/&gt;&lt;wsp:rsid wsp:val=&quot;00B50BA0&quot;/&gt;&lt;wsp:rsid wsp:val=&quot;00B50DBD&quot;/&gt;&lt;wsp:rsid wsp:val=&quot;00B50F01&quot;/&gt;&lt;wsp:rsid wsp:val=&quot;00B50F5D&quot;/&gt;&lt;wsp:rsid wsp:val=&quot;00B510DC&quot;/&gt;&lt;wsp:rsid wsp:val=&quot;00B510F1&quot;/&gt;&lt;wsp:rsid wsp:val=&quot;00B51119&quot;/&gt;&lt;wsp:rsid wsp:val=&quot;00B51262&quot;/&gt;&lt;wsp:rsid wsp:val=&quot;00B514E2&quot;/&gt;&lt;wsp:rsid wsp:val=&quot;00B51604&quot;/&gt;&lt;wsp:rsid wsp:val=&quot;00B517F5&quot;/&gt;&lt;wsp:rsid wsp:val=&quot;00B51C62&quot;/&gt;&lt;wsp:rsid wsp:val=&quot;00B525C3&quot;/&gt;&lt;wsp:rsid wsp:val=&quot;00B525DA&quot;/&gt;&lt;wsp:rsid wsp:val=&quot;00B52830&quot;/&gt;&lt;wsp:rsid wsp:val=&quot;00B528F3&quot;/&gt;&lt;wsp:rsid wsp:val=&quot;00B52B0A&quot;/&gt;&lt;wsp:rsid wsp:val=&quot;00B52B36&quot;/&gt;&lt;wsp:rsid wsp:val=&quot;00B52BA6&quot;/&gt;&lt;wsp:rsid wsp:val=&quot;00B531DA&quot;/&gt;&lt;wsp:rsid wsp:val=&quot;00B53461&quot;/&gt;&lt;wsp:rsid wsp:val=&quot;00B534CC&quot;/&gt;&lt;wsp:rsid wsp:val=&quot;00B5373F&quot;/&gt;&lt;wsp:rsid wsp:val=&quot;00B537D0&quot;/&gt;&lt;wsp:rsid wsp:val=&quot;00B538D8&quot;/&gt;&lt;wsp:rsid wsp:val=&quot;00B53A3D&quot;/&gt;&lt;wsp:rsid wsp:val=&quot;00B53AA9&quot;/&gt;&lt;wsp:rsid wsp:val=&quot;00B53CFA&quot;/&gt;&lt;wsp:rsid wsp:val=&quot;00B53D71&quot;/&gt;&lt;wsp:rsid wsp:val=&quot;00B53EE5&quot;/&gt;&lt;wsp:rsid wsp:val=&quot;00B54291&quot;/&gt;&lt;wsp:rsid wsp:val=&quot;00B5444F&quot;/&gt;&lt;wsp:rsid wsp:val=&quot;00B54654&quot;/&gt;&lt;wsp:rsid wsp:val=&quot;00B548A8&quot;/&gt;&lt;wsp:rsid wsp:val=&quot;00B54978&quot;/&gt;&lt;wsp:rsid wsp:val=&quot;00B54C3F&quot;/&gt;&lt;wsp:rsid wsp:val=&quot;00B54CC2&quot;/&gt;&lt;wsp:rsid wsp:val=&quot;00B550BE&quot;/&gt;&lt;wsp:rsid wsp:val=&quot;00B552FB&quot;/&gt;&lt;wsp:rsid wsp:val=&quot;00B55392&quot;/&gt;&lt;wsp:rsid wsp:val=&quot;00B5540D&quot;/&gt;&lt;wsp:rsid wsp:val=&quot;00B554BC&quot;/&gt;&lt;wsp:rsid wsp:val=&quot;00B55801&quot;/&gt;&lt;wsp:rsid wsp:val=&quot;00B55891&quot;/&gt;&lt;wsp:rsid wsp:val=&quot;00B55CE3&quot;/&gt;&lt;wsp:rsid wsp:val=&quot;00B56C6F&quot;/&gt;&lt;wsp:rsid wsp:val=&quot;00B56FDC&quot;/&gt;&lt;wsp:rsid wsp:val=&quot;00B5711C&quot;/&gt;&lt;wsp:rsid wsp:val=&quot;00B571C8&quot;/&gt;&lt;wsp:rsid wsp:val=&quot;00B57361&quot;/&gt;&lt;wsp:rsid wsp:val=&quot;00B574B6&quot;/&gt;&lt;wsp:rsid wsp:val=&quot;00B57F14&quot;/&gt;&lt;wsp:rsid wsp:val=&quot;00B60017&quot;/&gt;&lt;wsp:rsid wsp:val=&quot;00B60594&quot;/&gt;&lt;wsp:rsid wsp:val=&quot;00B605B6&quot;/&gt;&lt;wsp:rsid wsp:val=&quot;00B60A1B&quot;/&gt;&lt;wsp:rsid wsp:val=&quot;00B60AC8&quot;/&gt;&lt;wsp:rsid wsp:val=&quot;00B60E11&quot;/&gt;&lt;wsp:rsid wsp:val=&quot;00B60FE8&quot;/&gt;&lt;wsp:rsid wsp:val=&quot;00B611D6&quot;/&gt;&lt;wsp:rsid wsp:val=&quot;00B61289&quot;/&gt;&lt;wsp:rsid wsp:val=&quot;00B612F3&quot;/&gt;&lt;wsp:rsid wsp:val=&quot;00B61472&quot;/&gt;&lt;wsp:rsid wsp:val=&quot;00B61507&quot;/&gt;&lt;wsp:rsid wsp:val=&quot;00B61762&quot;/&gt;&lt;wsp:rsid wsp:val=&quot;00B61A2E&quot;/&gt;&lt;wsp:rsid wsp:val=&quot;00B61BEE&quot;/&gt;&lt;wsp:rsid wsp:val=&quot;00B62317&quot;/&gt;&lt;wsp:rsid wsp:val=&quot;00B624CF&quot;/&gt;&lt;wsp:rsid wsp:val=&quot;00B627B4&quot;/&gt;&lt;wsp:rsid wsp:val=&quot;00B62AC1&quot;/&gt;&lt;wsp:rsid wsp:val=&quot;00B63016&quot;/&gt;&lt;wsp:rsid wsp:val=&quot;00B632A9&quot;/&gt;&lt;wsp:rsid wsp:val=&quot;00B63337&quot;/&gt;&lt;wsp:rsid wsp:val=&quot;00B6344A&quot;/&gt;&lt;wsp:rsid wsp:val=&quot;00B634C8&quot;/&gt;&lt;wsp:rsid wsp:val=&quot;00B634D4&quot;/&gt;&lt;wsp:rsid wsp:val=&quot;00B635FF&quot;/&gt;&lt;wsp:rsid wsp:val=&quot;00B6374A&quot;/&gt;&lt;wsp:rsid wsp:val=&quot;00B638EF&quot;/&gt;&lt;wsp:rsid wsp:val=&quot;00B63A67&quot;/&gt;&lt;wsp:rsid wsp:val=&quot;00B63DF8&quot;/&gt;&lt;wsp:rsid wsp:val=&quot;00B63E1D&quot;/&gt;&lt;wsp:rsid wsp:val=&quot;00B63F84&quot;/&gt;&lt;wsp:rsid wsp:val=&quot;00B640F3&quot;/&gt;&lt;wsp:rsid wsp:val=&quot;00B641CF&quot;/&gt;&lt;wsp:rsid wsp:val=&quot;00B645BA&quot;/&gt;&lt;wsp:rsid wsp:val=&quot;00B645DC&quot;/&gt;&lt;wsp:rsid wsp:val=&quot;00B648A3&quot;/&gt;&lt;wsp:rsid wsp:val=&quot;00B64915&quot;/&gt;&lt;wsp:rsid wsp:val=&quot;00B64A84&quot;/&gt;&lt;wsp:rsid wsp:val=&quot;00B64C29&quot;/&gt;&lt;wsp:rsid wsp:val=&quot;00B64C32&quot;/&gt;&lt;wsp:rsid wsp:val=&quot;00B65234&quot;/&gt;&lt;wsp:rsid wsp:val=&quot;00B652F0&quot;/&gt;&lt;wsp:rsid wsp:val=&quot;00B65393&quot;/&gt;&lt;wsp:rsid wsp:val=&quot;00B6599C&quot;/&gt;&lt;wsp:rsid wsp:val=&quot;00B65A30&quot;/&gt;&lt;wsp:rsid wsp:val=&quot;00B65CEF&quot;/&gt;&lt;wsp:rsid wsp:val=&quot;00B65DEC&quot;/&gt;&lt;wsp:rsid wsp:val=&quot;00B65FF9&quot;/&gt;&lt;wsp:rsid wsp:val=&quot;00B6631C&quot;/&gt;&lt;wsp:rsid wsp:val=&quot;00B66422&quot;/&gt;&lt;wsp:rsid wsp:val=&quot;00B668E6&quot;/&gt;&lt;wsp:rsid wsp:val=&quot;00B66B50&quot;/&gt;&lt;wsp:rsid wsp:val=&quot;00B66DE3&quot;/&gt;&lt;wsp:rsid wsp:val=&quot;00B66F9F&quot;/&gt;&lt;wsp:rsid wsp:val=&quot;00B67345&quot;/&gt;&lt;wsp:rsid wsp:val=&quot;00B67350&quot;/&gt;&lt;wsp:rsid wsp:val=&quot;00B67639&quot;/&gt;&lt;wsp:rsid wsp:val=&quot;00B6776C&quot;/&gt;&lt;wsp:rsid wsp:val=&quot;00B67C50&quot;/&gt;&lt;wsp:rsid wsp:val=&quot;00B67EA9&quot;/&gt;&lt;wsp:rsid wsp:val=&quot;00B67F89&quot;/&gt;&lt;wsp:rsid wsp:val=&quot;00B70091&quot;/&gt;&lt;wsp:rsid wsp:val=&quot;00B70107&quot;/&gt;&lt;wsp:rsid wsp:val=&quot;00B702AF&quot;/&gt;&lt;wsp:rsid wsp:val=&quot;00B709A5&quot;/&gt;&lt;wsp:rsid wsp:val=&quot;00B70C91&quot;/&gt;&lt;wsp:rsid wsp:val=&quot;00B70DF4&quot;/&gt;&lt;wsp:rsid wsp:val=&quot;00B70F00&quot;/&gt;&lt;wsp:rsid wsp:val=&quot;00B710BA&quot;/&gt;&lt;wsp:rsid wsp:val=&quot;00B71105&quot;/&gt;&lt;wsp:rsid wsp:val=&quot;00B71135&quot;/&gt;&lt;wsp:rsid wsp:val=&quot;00B7126A&quot;/&gt;&lt;wsp:rsid wsp:val=&quot;00B71489&quot;/&gt;&lt;wsp:rsid wsp:val=&quot;00B71782&quot;/&gt;&lt;wsp:rsid wsp:val=&quot;00B717E7&quot;/&gt;&lt;wsp:rsid wsp:val=&quot;00B719EF&quot;/&gt;&lt;wsp:rsid wsp:val=&quot;00B71E62&quot;/&gt;&lt;wsp:rsid wsp:val=&quot;00B71EE6&quot;/&gt;&lt;wsp:rsid wsp:val=&quot;00B71FAB&quot;/&gt;&lt;wsp:rsid wsp:val=&quot;00B7206A&quot;/&gt;&lt;wsp:rsid wsp:val=&quot;00B720F0&quot;/&gt;&lt;wsp:rsid wsp:val=&quot;00B72178&quot;/&gt;&lt;wsp:rsid wsp:val=&quot;00B72208&quot;/&gt;&lt;wsp:rsid wsp:val=&quot;00B72294&quot;/&gt;&lt;wsp:rsid wsp:val=&quot;00B7232B&quot;/&gt;&lt;wsp:rsid wsp:val=&quot;00B723A2&quot;/&gt;&lt;wsp:rsid wsp:val=&quot;00B72479&quot;/&gt;&lt;wsp:rsid wsp:val=&quot;00B7267A&quot;/&gt;&lt;wsp:rsid wsp:val=&quot;00B726EA&quot;/&gt;&lt;wsp:rsid wsp:val=&quot;00B72700&quot;/&gt;&lt;wsp:rsid wsp:val=&quot;00B728F2&quot;/&gt;&lt;wsp:rsid wsp:val=&quot;00B72C53&quot;/&gt;&lt;wsp:rsid wsp:val=&quot;00B72D68&quot;/&gt;&lt;wsp:rsid wsp:val=&quot;00B72EDF&quot;/&gt;&lt;wsp:rsid wsp:val=&quot;00B737A6&quot;/&gt;&lt;wsp:rsid wsp:val=&quot;00B737DA&quot;/&gt;&lt;wsp:rsid wsp:val=&quot;00B73A2D&quot;/&gt;&lt;wsp:rsid wsp:val=&quot;00B73B18&quot;/&gt;&lt;wsp:rsid wsp:val=&quot;00B73B35&quot;/&gt;&lt;wsp:rsid wsp:val=&quot;00B73B91&quot;/&gt;&lt;wsp:rsid wsp:val=&quot;00B73BD2&quot;/&gt;&lt;wsp:rsid wsp:val=&quot;00B73C14&quot;/&gt;&lt;wsp:rsid wsp:val=&quot;00B73CC8&quot;/&gt;&lt;wsp:rsid wsp:val=&quot;00B73D49&quot;/&gt;&lt;wsp:rsid wsp:val=&quot;00B73D6C&quot;/&gt;&lt;wsp:rsid wsp:val=&quot;00B73DFF&quot;/&gt;&lt;wsp:rsid wsp:val=&quot;00B73E46&quot;/&gt;&lt;wsp:rsid wsp:val=&quot;00B73E69&quot;/&gt;&lt;wsp:rsid wsp:val=&quot;00B74120&quot;/&gt;&lt;wsp:rsid wsp:val=&quot;00B74207&quot;/&gt;&lt;wsp:rsid wsp:val=&quot;00B74457&quot;/&gt;&lt;wsp:rsid wsp:val=&quot;00B745A9&quot;/&gt;&lt;wsp:rsid wsp:val=&quot;00B746E2&quot;/&gt;&lt;wsp:rsid wsp:val=&quot;00B74745&quot;/&gt;&lt;wsp:rsid wsp:val=&quot;00B747DF&quot;/&gt;&lt;wsp:rsid wsp:val=&quot;00B74B46&quot;/&gt;&lt;wsp:rsid wsp:val=&quot;00B74D77&quot;/&gt;&lt;wsp:rsid wsp:val=&quot;00B75358&quot;/&gt;&lt;wsp:rsid wsp:val=&quot;00B754F2&quot;/&gt;&lt;wsp:rsid wsp:val=&quot;00B75957&quot;/&gt;&lt;wsp:rsid wsp:val=&quot;00B75A04&quot;/&gt;&lt;wsp:rsid wsp:val=&quot;00B75A30&quot;/&gt;&lt;wsp:rsid wsp:val=&quot;00B75BA8&quot;/&gt;&lt;wsp:rsid wsp:val=&quot;00B75C15&quot;/&gt;&lt;wsp:rsid wsp:val=&quot;00B75C24&quot;/&gt;&lt;wsp:rsid wsp:val=&quot;00B75C95&quot;/&gt;&lt;wsp:rsid wsp:val=&quot;00B75CAB&quot;/&gt;&lt;wsp:rsid wsp:val=&quot;00B76045&quot;/&gt;&lt;wsp:rsid wsp:val=&quot;00B7675C&quot;/&gt;&lt;wsp:rsid wsp:val=&quot;00B76981&quot;/&gt;&lt;wsp:rsid wsp:val=&quot;00B76BBF&quot;/&gt;&lt;wsp:rsid wsp:val=&quot;00B76C3B&quot;/&gt;&lt;wsp:rsid wsp:val=&quot;00B76CAD&quot;/&gt;&lt;wsp:rsid wsp:val=&quot;00B76D4B&quot;/&gt;&lt;wsp:rsid wsp:val=&quot;00B76D81&quot;/&gt;&lt;wsp:rsid wsp:val=&quot;00B76FE3&quot;/&gt;&lt;wsp:rsid wsp:val=&quot;00B7713A&quot;/&gt;&lt;wsp:rsid wsp:val=&quot;00B7719C&quot;/&gt;&lt;wsp:rsid wsp:val=&quot;00B7726D&quot;/&gt;&lt;wsp:rsid wsp:val=&quot;00B77400&quot;/&gt;&lt;wsp:rsid wsp:val=&quot;00B77BA5&quot;/&gt;&lt;wsp:rsid wsp:val=&quot;00B77CD5&quot;/&gt;&lt;wsp:rsid wsp:val=&quot;00B77F12&quot;/&gt;&lt;wsp:rsid wsp:val=&quot;00B77F13&quot;/&gt;&lt;wsp:rsid wsp:val=&quot;00B801F4&quot;/&gt;&lt;wsp:rsid wsp:val=&quot;00B8020B&quot;/&gt;&lt;wsp:rsid wsp:val=&quot;00B802C3&quot;/&gt;&lt;wsp:rsid wsp:val=&quot;00B80347&quot;/&gt;&lt;wsp:rsid wsp:val=&quot;00B803FE&quot;/&gt;&lt;wsp:rsid wsp:val=&quot;00B80494&quot;/&gt;&lt;wsp:rsid wsp:val=&quot;00B805D3&quot;/&gt;&lt;wsp:rsid wsp:val=&quot;00B806FB&quot;/&gt;&lt;wsp:rsid wsp:val=&quot;00B8090E&quot;/&gt;&lt;wsp:rsid wsp:val=&quot;00B80DDD&quot;/&gt;&lt;wsp:rsid wsp:val=&quot;00B80E1E&quot;/&gt;&lt;wsp:rsid wsp:val=&quot;00B80F39&quot;/&gt;&lt;wsp:rsid wsp:val=&quot;00B810E3&quot;/&gt;&lt;wsp:rsid wsp:val=&quot;00B81222&quot;/&gt;&lt;wsp:rsid wsp:val=&quot;00B81DD5&quot;/&gt;&lt;wsp:rsid wsp:val=&quot;00B81E95&quot;/&gt;&lt;wsp:rsid wsp:val=&quot;00B81F98&quot;/&gt;&lt;wsp:rsid wsp:val=&quot;00B82075&quot;/&gt;&lt;wsp:rsid wsp:val=&quot;00B8256E&quot;/&gt;&lt;wsp:rsid wsp:val=&quot;00B82613&quot;/&gt;&lt;wsp:rsid wsp:val=&quot;00B82801&quot;/&gt;&lt;wsp:rsid wsp:val=&quot;00B828B9&quot;/&gt;&lt;wsp:rsid wsp:val=&quot;00B82968&quot;/&gt;&lt;wsp:rsid wsp:val=&quot;00B82A06&quot;/&gt;&lt;wsp:rsid wsp:val=&quot;00B82D47&quot;/&gt;&lt;wsp:rsid wsp:val=&quot;00B82D4D&quot;/&gt;&lt;wsp:rsid wsp:val=&quot;00B82DC4&quot;/&gt;&lt;wsp:rsid wsp:val=&quot;00B82F11&quot;/&gt;&lt;wsp:rsid wsp:val=&quot;00B83006&quot;/&gt;&lt;wsp:rsid wsp:val=&quot;00B834FA&quot;/&gt;&lt;wsp:rsid wsp:val=&quot;00B83520&quot;/&gt;&lt;wsp:rsid wsp:val=&quot;00B83963&quot;/&gt;&lt;wsp:rsid wsp:val=&quot;00B83DBC&quot;/&gt;&lt;wsp:rsid wsp:val=&quot;00B83F6D&quot;/&gt;&lt;wsp:rsid wsp:val=&quot;00B8432E&quot;/&gt;&lt;wsp:rsid wsp:val=&quot;00B849C0&quot;/&gt;&lt;wsp:rsid wsp:val=&quot;00B84AE6&quot;/&gt;&lt;wsp:rsid wsp:val=&quot;00B84DA9&quot;/&gt;&lt;wsp:rsid wsp:val=&quot;00B84E0A&quot;/&gt;&lt;wsp:rsid wsp:val=&quot;00B851E4&quot;/&gt;&lt;wsp:rsid wsp:val=&quot;00B852F2&quot;/&gt;&lt;wsp:rsid wsp:val=&quot;00B857A3&quot;/&gt;&lt;wsp:rsid wsp:val=&quot;00B85C57&quot;/&gt;&lt;wsp:rsid wsp:val=&quot;00B85EB9&quot;/&gt;&lt;wsp:rsid wsp:val=&quot;00B860AB&quot;/&gt;&lt;wsp:rsid wsp:val=&quot;00B86233&quot;/&gt;&lt;wsp:rsid wsp:val=&quot;00B8668D&quot;/&gt;&lt;wsp:rsid wsp:val=&quot;00B866DC&quot;/&gt;&lt;wsp:rsid wsp:val=&quot;00B8680C&quot;/&gt;&lt;wsp:rsid wsp:val=&quot;00B86ACF&quot;/&gt;&lt;wsp:rsid wsp:val=&quot;00B86BCB&quot;/&gt;&lt;wsp:rsid wsp:val=&quot;00B86D4A&quot;/&gt;&lt;wsp:rsid wsp:val=&quot;00B86D56&quot;/&gt;&lt;wsp:rsid wsp:val=&quot;00B87028&quot;/&gt;&lt;wsp:rsid wsp:val=&quot;00B8712B&quot;/&gt;&lt;wsp:rsid wsp:val=&quot;00B872D6&quot;/&gt;&lt;wsp:rsid wsp:val=&quot;00B8737E&quot;/&gt;&lt;wsp:rsid wsp:val=&quot;00B873DB&quot;/&gt;&lt;wsp:rsid wsp:val=&quot;00B8761F&quot;/&gt;&lt;wsp:rsid wsp:val=&quot;00B877B3&quot;/&gt;&lt;wsp:rsid wsp:val=&quot;00B8788C&quot;/&gt;&lt;wsp:rsid wsp:val=&quot;00B87FE0&quot;/&gt;&lt;wsp:rsid wsp:val=&quot;00B90041&quot;/&gt;&lt;wsp:rsid wsp:val=&quot;00B9028D&quot;/&gt;&lt;wsp:rsid wsp:val=&quot;00B905E6&quot;/&gt;&lt;wsp:rsid wsp:val=&quot;00B90867&quot;/&gt;&lt;wsp:rsid wsp:val=&quot;00B90B47&quot;/&gt;&lt;wsp:rsid wsp:val=&quot;00B90E48&quot;/&gt;&lt;wsp:rsid wsp:val=&quot;00B9102E&quot;/&gt;&lt;wsp:rsid wsp:val=&quot;00B9133A&quot;/&gt;&lt;wsp:rsid wsp:val=&quot;00B914B0&quot;/&gt;&lt;wsp:rsid wsp:val=&quot;00B915C3&quot;/&gt;&lt;wsp:rsid wsp:val=&quot;00B91675&quot;/&gt;&lt;wsp:rsid wsp:val=&quot;00B916A2&quot;/&gt;&lt;wsp:rsid wsp:val=&quot;00B91786&quot;/&gt;&lt;wsp:rsid wsp:val=&quot;00B917C3&quot;/&gt;&lt;wsp:rsid wsp:val=&quot;00B91BC1&quot;/&gt;&lt;wsp:rsid wsp:val=&quot;00B91CCA&quot;/&gt;&lt;wsp:rsid wsp:val=&quot;00B91EC6&quot;/&gt;&lt;wsp:rsid wsp:val=&quot;00B91FA8&quot;/&gt;&lt;wsp:rsid wsp:val=&quot;00B920A7&quot;/&gt;&lt;wsp:rsid wsp:val=&quot;00B920FF&quot;/&gt;&lt;wsp:rsid wsp:val=&quot;00B9216A&quot;/&gt;&lt;wsp:rsid wsp:val=&quot;00B92453&quot;/&gt;&lt;wsp:rsid wsp:val=&quot;00B9262B&quot;/&gt;&lt;wsp:rsid wsp:val=&quot;00B929E5&quot;/&gt;&lt;wsp:rsid wsp:val=&quot;00B92A4A&quot;/&gt;&lt;wsp:rsid wsp:val=&quot;00B92E00&quot;/&gt;&lt;wsp:rsid wsp:val=&quot;00B93008&quot;/&gt;&lt;wsp:rsid wsp:val=&quot;00B93430&quot;/&gt;&lt;wsp:rsid wsp:val=&quot;00B93496&quot;/&gt;&lt;wsp:rsid wsp:val=&quot;00B9367D&quot;/&gt;&lt;wsp:rsid wsp:val=&quot;00B93D79&quot;/&gt;&lt;wsp:rsid wsp:val=&quot;00B93FE9&quot;/&gt;&lt;wsp:rsid wsp:val=&quot;00B94264&quot;/&gt;&lt;wsp:rsid wsp:val=&quot;00B94447&quot;/&gt;&lt;wsp:rsid wsp:val=&quot;00B9499D&quot;/&gt;&lt;wsp:rsid wsp:val=&quot;00B94A3B&quot;/&gt;&lt;wsp:rsid wsp:val=&quot;00B94AB3&quot;/&gt;&lt;wsp:rsid wsp:val=&quot;00B94B79&quot;/&gt;&lt;wsp:rsid wsp:val=&quot;00B94BA2&quot;/&gt;&lt;wsp:rsid wsp:val=&quot;00B94BB4&quot;/&gt;&lt;wsp:rsid wsp:val=&quot;00B94BED&quot;/&gt;&lt;wsp:rsid wsp:val=&quot;00B94E0E&quot;/&gt;&lt;wsp:rsid wsp:val=&quot;00B94F4A&quot;/&gt;&lt;wsp:rsid wsp:val=&quot;00B95404&quot;/&gt;&lt;wsp:rsid wsp:val=&quot;00B95601&quot;/&gt;&lt;wsp:rsid wsp:val=&quot;00B956A8&quot;/&gt;&lt;wsp:rsid wsp:val=&quot;00B957D6&quot;/&gt;&lt;wsp:rsid wsp:val=&quot;00B959D5&quot;/&gt;&lt;wsp:rsid wsp:val=&quot;00B95BA7&quot;/&gt;&lt;wsp:rsid wsp:val=&quot;00B964C6&quot;/&gt;&lt;wsp:rsid wsp:val=&quot;00B964D2&quot;/&gt;&lt;wsp:rsid wsp:val=&quot;00B9686E&quot;/&gt;&lt;wsp:rsid wsp:val=&quot;00B969B1&quot;/&gt;&lt;wsp:rsid wsp:val=&quot;00B96AD7&quot;/&gt;&lt;wsp:rsid wsp:val=&quot;00B96D38&quot;/&gt;&lt;wsp:rsid wsp:val=&quot;00B97367&quot;/&gt;&lt;wsp:rsid wsp:val=&quot;00B97564&quot;/&gt;&lt;wsp:rsid wsp:val=&quot;00B977A9&quot;/&gt;&lt;wsp:rsid wsp:val=&quot;00B97A9B&quot;/&gt;&lt;wsp:rsid wsp:val=&quot;00B97AB0&quot;/&gt;&lt;wsp:rsid wsp:val=&quot;00B97CCF&quot;/&gt;&lt;wsp:rsid wsp:val=&quot;00BA000F&quot;/&gt;&lt;wsp:rsid wsp:val=&quot;00BA027B&quot;/&gt;&lt;wsp:rsid wsp:val=&quot;00BA0350&quot;/&gt;&lt;wsp:rsid wsp:val=&quot;00BA0873&quot;/&gt;&lt;wsp:rsid wsp:val=&quot;00BA0AB0&quot;/&gt;&lt;wsp:rsid wsp:val=&quot;00BA0BF2&quot;/&gt;&lt;wsp:rsid wsp:val=&quot;00BA0DE4&quot;/&gt;&lt;wsp:rsid wsp:val=&quot;00BA0F01&quot;/&gt;&lt;wsp:rsid wsp:val=&quot;00BA0FE9&quot;/&gt;&lt;wsp:rsid wsp:val=&quot;00BA0FF7&quot;/&gt;&lt;wsp:rsid wsp:val=&quot;00BA10C1&quot;/&gt;&lt;wsp:rsid wsp:val=&quot;00BA1124&quot;/&gt;&lt;wsp:rsid wsp:val=&quot;00BA16B9&quot;/&gt;&lt;wsp:rsid wsp:val=&quot;00BA1A61&quot;/&gt;&lt;wsp:rsid wsp:val=&quot;00BA1BC0&quot;/&gt;&lt;wsp:rsid wsp:val=&quot;00BA1E9F&quot;/&gt;&lt;wsp:rsid wsp:val=&quot;00BA1F01&quot;/&gt;&lt;wsp:rsid wsp:val=&quot;00BA2713&quot;/&gt;&lt;wsp:rsid wsp:val=&quot;00BA2B01&quot;/&gt;&lt;wsp:rsid wsp:val=&quot;00BA2B11&quot;/&gt;&lt;wsp:rsid wsp:val=&quot;00BA2BE3&quot;/&gt;&lt;wsp:rsid wsp:val=&quot;00BA2DD0&quot;/&gt;&lt;wsp:rsid wsp:val=&quot;00BA2E35&quot;/&gt;&lt;wsp:rsid wsp:val=&quot;00BA365E&quot;/&gt;&lt;wsp:rsid wsp:val=&quot;00BA37B4&quot;/&gt;&lt;wsp:rsid wsp:val=&quot;00BA3B7E&quot;/&gt;&lt;wsp:rsid wsp:val=&quot;00BA3D64&quot;/&gt;&lt;wsp:rsid wsp:val=&quot;00BA3E5C&quot;/&gt;&lt;wsp:rsid wsp:val=&quot;00BA3F9A&quot;/&gt;&lt;wsp:rsid wsp:val=&quot;00BA4030&quot;/&gt;&lt;wsp:rsid wsp:val=&quot;00BA44E7&quot;/&gt;&lt;wsp:rsid wsp:val=&quot;00BA4887&quot;/&gt;&lt;wsp:rsid wsp:val=&quot;00BA488F&quot;/&gt;&lt;wsp:rsid wsp:val=&quot;00BA4CAE&quot;/&gt;&lt;wsp:rsid wsp:val=&quot;00BA4CDC&quot;/&gt;&lt;wsp:rsid wsp:val=&quot;00BA4E0D&quot;/&gt;&lt;wsp:rsid wsp:val=&quot;00BA4E8E&quot;/&gt;&lt;wsp:rsid wsp:val=&quot;00BA513A&quot;/&gt;&lt;wsp:rsid wsp:val=&quot;00BA55B2&quot;/&gt;&lt;wsp:rsid wsp:val=&quot;00BA59F8&quot;/&gt;&lt;wsp:rsid wsp:val=&quot;00BA5DCE&quot;/&gt;&lt;wsp:rsid wsp:val=&quot;00BA5E66&quot;/&gt;&lt;wsp:rsid wsp:val=&quot;00BA5F37&quot;/&gt;&lt;wsp:rsid wsp:val=&quot;00BA5F5D&quot;/&gt;&lt;wsp:rsid wsp:val=&quot;00BA616C&quot;/&gt;&lt;wsp:rsid wsp:val=&quot;00BA634D&quot;/&gt;&lt;wsp:rsid wsp:val=&quot;00BA6652&quot;/&gt;&lt;wsp:rsid wsp:val=&quot;00BA6664&quot;/&gt;&lt;wsp:rsid wsp:val=&quot;00BA686F&quot;/&gt;&lt;wsp:rsid wsp:val=&quot;00BA68BD&quot;/&gt;&lt;wsp:rsid wsp:val=&quot;00BA6A3E&quot;/&gt;&lt;wsp:rsid wsp:val=&quot;00BA6DA4&quot;/&gt;&lt;wsp:rsid wsp:val=&quot;00BA6DF9&quot;/&gt;&lt;wsp:rsid wsp:val=&quot;00BA7544&quot;/&gt;&lt;wsp:rsid wsp:val=&quot;00BA7745&quot;/&gt;&lt;wsp:rsid wsp:val=&quot;00BA7746&quot;/&gt;&lt;wsp:rsid wsp:val=&quot;00BA775F&quot;/&gt;&lt;wsp:rsid wsp:val=&quot;00BA797F&quot;/&gt;&lt;wsp:rsid wsp:val=&quot;00BA7F1C&quot;/&gt;&lt;wsp:rsid wsp:val=&quot;00BB009B&quot;/&gt;&lt;wsp:rsid wsp:val=&quot;00BB0293&quot;/&gt;&lt;wsp:rsid wsp:val=&quot;00BB02CF&quot;/&gt;&lt;wsp:rsid wsp:val=&quot;00BB03DB&quot;/&gt;&lt;wsp:rsid wsp:val=&quot;00BB0461&quot;/&gt;&lt;wsp:rsid wsp:val=&quot;00BB04E6&quot;/&gt;&lt;wsp:rsid wsp:val=&quot;00BB05C9&quot;/&gt;&lt;wsp:rsid wsp:val=&quot;00BB06D8&quot;/&gt;&lt;wsp:rsid wsp:val=&quot;00BB06F2&quot;/&gt;&lt;wsp:rsid wsp:val=&quot;00BB0C6A&quot;/&gt;&lt;wsp:rsid wsp:val=&quot;00BB0E87&quot;/&gt;&lt;wsp:rsid wsp:val=&quot;00BB0FC5&quot;/&gt;&lt;wsp:rsid wsp:val=&quot;00BB10DE&quot;/&gt;&lt;wsp:rsid wsp:val=&quot;00BB127E&quot;/&gt;&lt;wsp:rsid wsp:val=&quot;00BB177E&quot;/&gt;&lt;wsp:rsid wsp:val=&quot;00BB1932&quot;/&gt;&lt;wsp:rsid wsp:val=&quot;00BB1AB6&quot;/&gt;&lt;wsp:rsid wsp:val=&quot;00BB1D50&quot;/&gt;&lt;wsp:rsid wsp:val=&quot;00BB1D95&quot;/&gt;&lt;wsp:rsid wsp:val=&quot;00BB1E21&quot;/&gt;&lt;wsp:rsid wsp:val=&quot;00BB1FEE&quot;/&gt;&lt;wsp:rsid wsp:val=&quot;00BB20C0&quot;/&gt;&lt;wsp:rsid wsp:val=&quot;00BB227C&quot;/&gt;&lt;wsp:rsid wsp:val=&quot;00BB233F&quot;/&gt;&lt;wsp:rsid wsp:val=&quot;00BB2479&quot;/&gt;&lt;wsp:rsid wsp:val=&quot;00BB24E3&quot;/&gt;&lt;wsp:rsid wsp:val=&quot;00BB25C7&quot;/&gt;&lt;wsp:rsid wsp:val=&quot;00BB26D3&quot;/&gt;&lt;wsp:rsid wsp:val=&quot;00BB2A80&quot;/&gt;&lt;wsp:rsid wsp:val=&quot;00BB2A99&quot;/&gt;&lt;wsp:rsid wsp:val=&quot;00BB2E1E&quot;/&gt;&lt;wsp:rsid wsp:val=&quot;00BB31B9&quot;/&gt;&lt;wsp:rsid wsp:val=&quot;00BB3259&quot;/&gt;&lt;wsp:rsid wsp:val=&quot;00BB349F&quot;/&gt;&lt;wsp:rsid wsp:val=&quot;00BB35CB&quot;/&gt;&lt;wsp:rsid wsp:val=&quot;00BB3640&quot;/&gt;&lt;wsp:rsid wsp:val=&quot;00BB3765&quot;/&gt;&lt;wsp:rsid wsp:val=&quot;00BB3BA7&quot;/&gt;&lt;wsp:rsid wsp:val=&quot;00BB3BAD&quot;/&gt;&lt;wsp:rsid wsp:val=&quot;00BB3CBB&quot;/&gt;&lt;wsp:rsid wsp:val=&quot;00BB3E2B&quot;/&gt;&lt;wsp:rsid wsp:val=&quot;00BB3F11&quot;/&gt;&lt;wsp:rsid wsp:val=&quot;00BB42D9&quot;/&gt;&lt;wsp:rsid wsp:val=&quot;00BB4355&quot;/&gt;&lt;wsp:rsid wsp:val=&quot;00BB4404&quot;/&gt;&lt;wsp:rsid wsp:val=&quot;00BB4418&quot;/&gt;&lt;wsp:rsid wsp:val=&quot;00BB462B&quot;/&gt;&lt;wsp:rsid wsp:val=&quot;00BB466A&quot;/&gt;&lt;wsp:rsid wsp:val=&quot;00BB4BD9&quot;/&gt;&lt;wsp:rsid wsp:val=&quot;00BB4BEE&quot;/&gt;&lt;wsp:rsid wsp:val=&quot;00BB4D80&quot;/&gt;&lt;wsp:rsid wsp:val=&quot;00BB5026&quot;/&gt;&lt;wsp:rsid wsp:val=&quot;00BB5040&quot;/&gt;&lt;wsp:rsid wsp:val=&quot;00BB5063&quot;/&gt;&lt;wsp:rsid wsp:val=&quot;00BB5115&quot;/&gt;&lt;wsp:rsid wsp:val=&quot;00BB52C6&quot;/&gt;&lt;wsp:rsid wsp:val=&quot;00BB53ED&quot;/&gt;&lt;wsp:rsid wsp:val=&quot;00BB5473&quot;/&gt;&lt;wsp:rsid wsp:val=&quot;00BB5638&quot;/&gt;&lt;wsp:rsid wsp:val=&quot;00BB5656&quot;/&gt;&lt;wsp:rsid wsp:val=&quot;00BB5E4B&quot;/&gt;&lt;wsp:rsid wsp:val=&quot;00BB601F&quot;/&gt;&lt;wsp:rsid wsp:val=&quot;00BB60F6&quot;/&gt;&lt;wsp:rsid wsp:val=&quot;00BB6184&quot;/&gt;&lt;wsp:rsid wsp:val=&quot;00BB6224&quot;/&gt;&lt;wsp:rsid wsp:val=&quot;00BB624A&quot;/&gt;&lt;wsp:rsid wsp:val=&quot;00BB62BC&quot;/&gt;&lt;wsp:rsid wsp:val=&quot;00BB6461&quot;/&gt;&lt;wsp:rsid wsp:val=&quot;00BB667F&quot;/&gt;&lt;wsp:rsid wsp:val=&quot;00BB6977&quot;/&gt;&lt;wsp:rsid wsp:val=&quot;00BB69FE&quot;/&gt;&lt;wsp:rsid wsp:val=&quot;00BB6BBD&quot;/&gt;&lt;wsp:rsid wsp:val=&quot;00BB6D62&quot;/&gt;&lt;wsp:rsid wsp:val=&quot;00BB6DDF&quot;/&gt;&lt;wsp:rsid wsp:val=&quot;00BB6F2E&quot;/&gt;&lt;wsp:rsid wsp:val=&quot;00BB6FFD&quot;/&gt;&lt;wsp:rsid wsp:val=&quot;00BB7057&quot;/&gt;&lt;wsp:rsid wsp:val=&quot;00BB722B&quot;/&gt;&lt;wsp:rsid wsp:val=&quot;00BB72C9&quot;/&gt;&lt;wsp:rsid wsp:val=&quot;00BB73AA&quot;/&gt;&lt;wsp:rsid wsp:val=&quot;00BB78C0&quot;/&gt;&lt;wsp:rsid wsp:val=&quot;00BB7FAB&quot;/&gt;&lt;wsp:rsid wsp:val=&quot;00BC00FB&quot;/&gt;&lt;wsp:rsid wsp:val=&quot;00BC0384&quot;/&gt;&lt;wsp:rsid wsp:val=&quot;00BC0606&quot;/&gt;&lt;wsp:rsid wsp:val=&quot;00BC0698&quot;/&gt;&lt;wsp:rsid wsp:val=&quot;00BC082C&quot;/&gt;&lt;wsp:rsid wsp:val=&quot;00BC0B81&quot;/&gt;&lt;wsp:rsid wsp:val=&quot;00BC0C13&quot;/&gt;&lt;wsp:rsid wsp:val=&quot;00BC0C71&quot;/&gt;&lt;wsp:rsid wsp:val=&quot;00BC0DCC&quot;/&gt;&lt;wsp:rsid wsp:val=&quot;00BC0E88&quot;/&gt;&lt;wsp:rsid wsp:val=&quot;00BC13D1&quot;/&gt;&lt;wsp:rsid wsp:val=&quot;00BC1795&quot;/&gt;&lt;wsp:rsid wsp:val=&quot;00BC1874&quot;/&gt;&lt;wsp:rsid wsp:val=&quot;00BC18D5&quot;/&gt;&lt;wsp:rsid wsp:val=&quot;00BC1A35&quot;/&gt;&lt;wsp:rsid wsp:val=&quot;00BC1E21&quot;/&gt;&lt;wsp:rsid wsp:val=&quot;00BC2101&quot;/&gt;&lt;wsp:rsid wsp:val=&quot;00BC21FB&quot;/&gt;&lt;wsp:rsid wsp:val=&quot;00BC22DF&quot;/&gt;&lt;wsp:rsid wsp:val=&quot;00BC246E&quot;/&gt;&lt;wsp:rsid wsp:val=&quot;00BC2616&quot;/&gt;&lt;wsp:rsid wsp:val=&quot;00BC2863&quot;/&gt;&lt;wsp:rsid wsp:val=&quot;00BC2913&quot;/&gt;&lt;wsp:rsid wsp:val=&quot;00BC2992&quot;/&gt;&lt;wsp:rsid wsp:val=&quot;00BC2ABA&quot;/&gt;&lt;wsp:rsid wsp:val=&quot;00BC2BA7&quot;/&gt;&lt;wsp:rsid wsp:val=&quot;00BC2BE6&quot;/&gt;&lt;wsp:rsid wsp:val=&quot;00BC2C15&quot;/&gt;&lt;wsp:rsid wsp:val=&quot;00BC2C1C&quot;/&gt;&lt;wsp:rsid wsp:val=&quot;00BC2D17&quot;/&gt;&lt;wsp:rsid wsp:val=&quot;00BC2E7B&quot;/&gt;&lt;wsp:rsid wsp:val=&quot;00BC2F9D&quot;/&gt;&lt;wsp:rsid wsp:val=&quot;00BC307B&quot;/&gt;&lt;wsp:rsid wsp:val=&quot;00BC3095&quot;/&gt;&lt;wsp:rsid wsp:val=&quot;00BC311C&quot;/&gt;&lt;wsp:rsid wsp:val=&quot;00BC392D&quot;/&gt;&lt;wsp:rsid wsp:val=&quot;00BC3ABF&quot;/&gt;&lt;wsp:rsid wsp:val=&quot;00BC3B1B&quot;/&gt;&lt;wsp:rsid wsp:val=&quot;00BC3F34&quot;/&gt;&lt;wsp:rsid wsp:val=&quot;00BC3F82&quot;/&gt;&lt;wsp:rsid wsp:val=&quot;00BC3FA7&quot;/&gt;&lt;wsp:rsid wsp:val=&quot;00BC4463&quot;/&gt;&lt;wsp:rsid wsp:val=&quot;00BC468F&quot;/&gt;&lt;wsp:rsid wsp:val=&quot;00BC481A&quot;/&gt;&lt;wsp:rsid wsp:val=&quot;00BC4928&quot;/&gt;&lt;wsp:rsid wsp:val=&quot;00BC4A73&quot;/&gt;&lt;wsp:rsid wsp:val=&quot;00BC4AB7&quot;/&gt;&lt;wsp:rsid wsp:val=&quot;00BC4B7D&quot;/&gt;&lt;wsp:rsid wsp:val=&quot;00BC4E75&quot;/&gt;&lt;wsp:rsid wsp:val=&quot;00BC512B&quot;/&gt;&lt;wsp:rsid wsp:val=&quot;00BC56AF&quot;/&gt;&lt;wsp:rsid wsp:val=&quot;00BC57ED&quot;/&gt;&lt;wsp:rsid wsp:val=&quot;00BC5BAE&quot;/&gt;&lt;wsp:rsid wsp:val=&quot;00BC5C85&quot;/&gt;&lt;wsp:rsid wsp:val=&quot;00BC5E32&quot;/&gt;&lt;wsp:rsid wsp:val=&quot;00BC5E9B&quot;/&gt;&lt;wsp:rsid wsp:val=&quot;00BC625C&quot;/&gt;&lt;wsp:rsid wsp:val=&quot;00BC652B&quot;/&gt;&lt;wsp:rsid wsp:val=&quot;00BC6641&quot;/&gt;&lt;wsp:rsid wsp:val=&quot;00BC686F&quot;/&gt;&lt;wsp:rsid wsp:val=&quot;00BC6D11&quot;/&gt;&lt;wsp:rsid wsp:val=&quot;00BC7433&quot;/&gt;&lt;wsp:rsid wsp:val=&quot;00BC75D1&quot;/&gt;&lt;wsp:rsid wsp:val=&quot;00BC765A&quot;/&gt;&lt;wsp:rsid wsp:val=&quot;00BC7816&quot;/&gt;&lt;wsp:rsid wsp:val=&quot;00BC7943&quot;/&gt;&lt;wsp:rsid wsp:val=&quot;00BC7B29&quot;/&gt;&lt;wsp:rsid wsp:val=&quot;00BC7BDC&quot;/&gt;&lt;wsp:rsid wsp:val=&quot;00BC7EC2&quot;/&gt;&lt;wsp:rsid wsp:val=&quot;00BD0362&quot;/&gt;&lt;wsp:rsid wsp:val=&quot;00BD0736&quot;/&gt;&lt;wsp:rsid wsp:val=&quot;00BD07B0&quot;/&gt;&lt;wsp:rsid wsp:val=&quot;00BD0800&quot;/&gt;&lt;wsp:rsid wsp:val=&quot;00BD0BAE&quot;/&gt;&lt;wsp:rsid wsp:val=&quot;00BD0CCD&quot;/&gt;&lt;wsp:rsid wsp:val=&quot;00BD0CDD&quot;/&gt;&lt;wsp:rsid wsp:val=&quot;00BD0F50&quot;/&gt;&lt;wsp:rsid wsp:val=&quot;00BD159A&quot;/&gt;&lt;wsp:rsid wsp:val=&quot;00BD160D&quot;/&gt;&lt;wsp:rsid wsp:val=&quot;00BD16B8&quot;/&gt;&lt;wsp:rsid wsp:val=&quot;00BD1AF7&quot;/&gt;&lt;wsp:rsid wsp:val=&quot;00BD1E96&quot;/&gt;&lt;wsp:rsid wsp:val=&quot;00BD1F60&quot;/&gt;&lt;wsp:rsid wsp:val=&quot;00BD232E&quot;/&gt;&lt;wsp:rsid wsp:val=&quot;00BD2687&quot;/&gt;&lt;wsp:rsid wsp:val=&quot;00BD283D&quot;/&gt;&lt;wsp:rsid wsp:val=&quot;00BD2AEF&quot;/&gt;&lt;wsp:rsid wsp:val=&quot;00BD2C60&quot;/&gt;&lt;wsp:rsid wsp:val=&quot;00BD2C6B&quot;/&gt;&lt;wsp:rsid wsp:val=&quot;00BD2CCA&quot;/&gt;&lt;wsp:rsid wsp:val=&quot;00BD2D02&quot;/&gt;&lt;wsp:rsid wsp:val=&quot;00BD2DF0&quot;/&gt;&lt;wsp:rsid wsp:val=&quot;00BD349E&quot;/&gt;&lt;wsp:rsid wsp:val=&quot;00BD366C&quot;/&gt;&lt;wsp:rsid wsp:val=&quot;00BD386E&quot;/&gt;&lt;wsp:rsid wsp:val=&quot;00BD3C2C&quot;/&gt;&lt;wsp:rsid wsp:val=&quot;00BD3CF9&quot;/&gt;&lt;wsp:rsid wsp:val=&quot;00BD3DE9&quot;/&gt;&lt;wsp:rsid wsp:val=&quot;00BD401C&quot;/&gt;&lt;wsp:rsid wsp:val=&quot;00BD4565&quot;/&gt;&lt;wsp:rsid wsp:val=&quot;00BD46AC&quot;/&gt;&lt;wsp:rsid wsp:val=&quot;00BD4799&quot;/&gt;&lt;wsp:rsid wsp:val=&quot;00BD48F0&quot;/&gt;&lt;wsp:rsid wsp:val=&quot;00BD4B91&quot;/&gt;&lt;wsp:rsid wsp:val=&quot;00BD4EA1&quot;/&gt;&lt;wsp:rsid wsp:val=&quot;00BD50DF&quot;/&gt;&lt;wsp:rsid wsp:val=&quot;00BD5161&quot;/&gt;&lt;wsp:rsid wsp:val=&quot;00BD51A7&quot;/&gt;&lt;wsp:rsid wsp:val=&quot;00BD5842&quot;/&gt;&lt;wsp:rsid wsp:val=&quot;00BD5DB6&quot;/&gt;&lt;wsp:rsid wsp:val=&quot;00BD5E46&quot;/&gt;&lt;wsp:rsid wsp:val=&quot;00BD5F42&quot;/&gt;&lt;wsp:rsid wsp:val=&quot;00BD6036&quot;/&gt;&lt;wsp:rsid wsp:val=&quot;00BD6047&quot;/&gt;&lt;wsp:rsid wsp:val=&quot;00BD630C&quot;/&gt;&lt;wsp:rsid wsp:val=&quot;00BD65C4&quot;/&gt;&lt;wsp:rsid wsp:val=&quot;00BD678B&quot;/&gt;&lt;wsp:rsid wsp:val=&quot;00BD679B&quot;/&gt;&lt;wsp:rsid wsp:val=&quot;00BD68BE&quot;/&gt;&lt;wsp:rsid wsp:val=&quot;00BD729C&quot;/&gt;&lt;wsp:rsid wsp:val=&quot;00BD7367&quot;/&gt;&lt;wsp:rsid wsp:val=&quot;00BD736E&quot;/&gt;&lt;wsp:rsid wsp:val=&quot;00BD759F&quot;/&gt;&lt;wsp:rsid wsp:val=&quot;00BD77E1&quot;/&gt;&lt;wsp:rsid wsp:val=&quot;00BD78CE&quot;/&gt;&lt;wsp:rsid wsp:val=&quot;00BD7E67&quot;/&gt;&lt;wsp:rsid wsp:val=&quot;00BE0285&quot;/&gt;&lt;wsp:rsid wsp:val=&quot;00BE02B4&quot;/&gt;&lt;wsp:rsid wsp:val=&quot;00BE037B&quot;/&gt;&lt;wsp:rsid wsp:val=&quot;00BE07C4&quot;/&gt;&lt;wsp:rsid wsp:val=&quot;00BE07FD&quot;/&gt;&lt;wsp:rsid wsp:val=&quot;00BE089B&quot;/&gt;&lt;wsp:rsid wsp:val=&quot;00BE0A05&quot;/&gt;&lt;wsp:rsid wsp:val=&quot;00BE0E0D&quot;/&gt;&lt;wsp:rsid wsp:val=&quot;00BE0E20&quot;/&gt;&lt;wsp:rsid wsp:val=&quot;00BE0E2B&quot;/&gt;&lt;wsp:rsid wsp:val=&quot;00BE0E93&quot;/&gt;&lt;wsp:rsid wsp:val=&quot;00BE0ECA&quot;/&gt;&lt;wsp:rsid wsp:val=&quot;00BE1171&quot;/&gt;&lt;wsp:rsid wsp:val=&quot;00BE121C&quot;/&gt;&lt;wsp:rsid wsp:val=&quot;00BE1245&quot;/&gt;&lt;wsp:rsid wsp:val=&quot;00BE140C&quot;/&gt;&lt;wsp:rsid wsp:val=&quot;00BE15A0&quot;/&gt;&lt;wsp:rsid wsp:val=&quot;00BE1A84&quot;/&gt;&lt;wsp:rsid wsp:val=&quot;00BE1AF7&quot;/&gt;&lt;wsp:rsid wsp:val=&quot;00BE1B48&quot;/&gt;&lt;wsp:rsid wsp:val=&quot;00BE1C12&quot;/&gt;&lt;wsp:rsid wsp:val=&quot;00BE1C2E&quot;/&gt;&lt;wsp:rsid wsp:val=&quot;00BE1F6C&quot;/&gt;&lt;wsp:rsid wsp:val=&quot;00BE2203&quot;/&gt;&lt;wsp:rsid wsp:val=&quot;00BE2BB1&quot;/&gt;&lt;wsp:rsid wsp:val=&quot;00BE2C85&quot;/&gt;&lt;wsp:rsid wsp:val=&quot;00BE3372&quot;/&gt;&lt;wsp:rsid wsp:val=&quot;00BE33B8&quot;/&gt;&lt;wsp:rsid wsp:val=&quot;00BE346A&quot;/&gt;&lt;wsp:rsid wsp:val=&quot;00BE37EF&quot;/&gt;&lt;wsp:rsid wsp:val=&quot;00BE3AA3&quot;/&gt;&lt;wsp:rsid wsp:val=&quot;00BE3AA5&quot;/&gt;&lt;wsp:rsid wsp:val=&quot;00BE41AE&quot;/&gt;&lt;wsp:rsid wsp:val=&quot;00BE4818&quot;/&gt;&lt;wsp:rsid wsp:val=&quot;00BE4F2B&quot;/&gt;&lt;wsp:rsid wsp:val=&quot;00BE4F61&quot;/&gt;&lt;wsp:rsid wsp:val=&quot;00BE4F97&quot;/&gt;&lt;wsp:rsid wsp:val=&quot;00BE5138&quot;/&gt;&lt;wsp:rsid wsp:val=&quot;00BE52D5&quot;/&gt;&lt;wsp:rsid wsp:val=&quot;00BE5378&quot;/&gt;&lt;wsp:rsid wsp:val=&quot;00BE54AD&quot;/&gt;&lt;wsp:rsid wsp:val=&quot;00BE5538&quot;/&gt;&lt;wsp:rsid wsp:val=&quot;00BE56D1&quot;/&gt;&lt;wsp:rsid wsp:val=&quot;00BE570B&quot;/&gt;&lt;wsp:rsid wsp:val=&quot;00BE587E&quot;/&gt;&lt;wsp:rsid wsp:val=&quot;00BE6495&quot;/&gt;&lt;wsp:rsid wsp:val=&quot;00BE6592&quot;/&gt;&lt;wsp:rsid wsp:val=&quot;00BE6626&quot;/&gt;&lt;wsp:rsid wsp:val=&quot;00BE67DE&quot;/&gt;&lt;wsp:rsid wsp:val=&quot;00BE69E4&quot;/&gt;&lt;wsp:rsid wsp:val=&quot;00BE6B34&quot;/&gt;&lt;wsp:rsid wsp:val=&quot;00BE6B40&quot;/&gt;&lt;wsp:rsid wsp:val=&quot;00BE6C88&quot;/&gt;&lt;wsp:rsid wsp:val=&quot;00BE6DEA&quot;/&gt;&lt;wsp:rsid wsp:val=&quot;00BE6DF6&quot;/&gt;&lt;wsp:rsid wsp:val=&quot;00BE7273&quot;/&gt;&lt;wsp:rsid wsp:val=&quot;00BE7302&quot;/&gt;&lt;wsp:rsid wsp:val=&quot;00BE73DC&quot;/&gt;&lt;wsp:rsid wsp:val=&quot;00BE741B&quot;/&gt;&lt;wsp:rsid wsp:val=&quot;00BF006D&quot;/&gt;&lt;wsp:rsid wsp:val=&quot;00BF02C2&quot;/&gt;&lt;wsp:rsid wsp:val=&quot;00BF0846&quot;/&gt;&lt;wsp:rsid wsp:val=&quot;00BF08AC&quot;/&gt;&lt;wsp:rsid wsp:val=&quot;00BF09AC&quot;/&gt;&lt;wsp:rsid wsp:val=&quot;00BF0AB0&quot;/&gt;&lt;wsp:rsid wsp:val=&quot;00BF0B3C&quot;/&gt;&lt;wsp:rsid wsp:val=&quot;00BF0D09&quot;/&gt;&lt;wsp:rsid wsp:val=&quot;00BF0FFB&quot;/&gt;&lt;wsp:rsid wsp:val=&quot;00BF10BC&quot;/&gt;&lt;wsp:rsid wsp:val=&quot;00BF10C0&quot;/&gt;&lt;wsp:rsid wsp:val=&quot;00BF10C8&quot;/&gt;&lt;wsp:rsid wsp:val=&quot;00BF119E&quot;/&gt;&lt;wsp:rsid wsp:val=&quot;00BF11CA&quot;/&gt;&lt;wsp:rsid wsp:val=&quot;00BF1241&quot;/&gt;&lt;wsp:rsid wsp:val=&quot;00BF19BC&quot;/&gt;&lt;wsp:rsid wsp:val=&quot;00BF1ACA&quot;/&gt;&lt;wsp:rsid wsp:val=&quot;00BF1BA3&quot;/&gt;&lt;wsp:rsid wsp:val=&quot;00BF1D42&quot;/&gt;&lt;wsp:rsid wsp:val=&quot;00BF1E1A&quot;/&gt;&lt;wsp:rsid wsp:val=&quot;00BF1FB3&quot;/&gt;&lt;wsp:rsid wsp:val=&quot;00BF1FF5&quot;/&gt;&lt;wsp:rsid wsp:val=&quot;00BF2074&quot;/&gt;&lt;wsp:rsid wsp:val=&quot;00BF20DD&quot;/&gt;&lt;wsp:rsid wsp:val=&quot;00BF219B&quot;/&gt;&lt;wsp:rsid wsp:val=&quot;00BF21EC&quot;/&gt;&lt;wsp:rsid wsp:val=&quot;00BF2213&quot;/&gt;&lt;wsp:rsid wsp:val=&quot;00BF2425&quot;/&gt;&lt;wsp:rsid wsp:val=&quot;00BF268E&quot;/&gt;&lt;wsp:rsid wsp:val=&quot;00BF26EF&quot;/&gt;&lt;wsp:rsid wsp:val=&quot;00BF277E&quot;/&gt;&lt;wsp:rsid wsp:val=&quot;00BF27AE&quot;/&gt;&lt;wsp:rsid wsp:val=&quot;00BF27EC&quot;/&gt;&lt;wsp:rsid wsp:val=&quot;00BF2CAC&quot;/&gt;&lt;wsp:rsid wsp:val=&quot;00BF2E01&quot;/&gt;&lt;wsp:rsid wsp:val=&quot;00BF337C&quot;/&gt;&lt;wsp:rsid wsp:val=&quot;00BF33FD&quot;/&gt;&lt;wsp:rsid wsp:val=&quot;00BF3611&quot;/&gt;&lt;wsp:rsid wsp:val=&quot;00BF386F&quot;/&gt;&lt;wsp:rsid wsp:val=&quot;00BF3AE5&quot;/&gt;&lt;wsp:rsid wsp:val=&quot;00BF3CA6&quot;/&gt;&lt;wsp:rsid wsp:val=&quot;00BF3D2D&quot;/&gt;&lt;wsp:rsid wsp:val=&quot;00BF4198&quot;/&gt;&lt;wsp:rsid wsp:val=&quot;00BF46D3&quot;/&gt;&lt;wsp:rsid wsp:val=&quot;00BF473B&quot;/&gt;&lt;wsp:rsid wsp:val=&quot;00BF4ABE&quot;/&gt;&lt;wsp:rsid wsp:val=&quot;00BF4D30&quot;/&gt;&lt;wsp:rsid wsp:val=&quot;00BF4EC7&quot;/&gt;&lt;wsp:rsid wsp:val=&quot;00BF509E&quot;/&gt;&lt;wsp:rsid wsp:val=&quot;00BF55FB&quot;/&gt;&lt;wsp:rsid wsp:val=&quot;00BF5755&quot;/&gt;&lt;wsp:rsid wsp:val=&quot;00BF5CE8&quot;/&gt;&lt;wsp:rsid wsp:val=&quot;00BF5D85&quot;/&gt;&lt;wsp:rsid wsp:val=&quot;00BF5ED9&quot;/&gt;&lt;wsp:rsid wsp:val=&quot;00BF5EF0&quot;/&gt;&lt;wsp:rsid wsp:val=&quot;00BF5FD8&quot;/&gt;&lt;wsp:rsid wsp:val=&quot;00BF607B&quot;/&gt;&lt;wsp:rsid wsp:val=&quot;00BF6117&quot;/&gt;&lt;wsp:rsid wsp:val=&quot;00BF629A&quot;/&gt;&lt;wsp:rsid wsp:val=&quot;00BF6404&quot;/&gt;&lt;wsp:rsid wsp:val=&quot;00BF64D6&quot;/&gt;&lt;wsp:rsid wsp:val=&quot;00BF64F4&quot;/&gt;&lt;wsp:rsid wsp:val=&quot;00BF65BB&quot;/&gt;&lt;wsp:rsid wsp:val=&quot;00BF69D3&quot;/&gt;&lt;wsp:rsid wsp:val=&quot;00BF6D41&quot;/&gt;&lt;wsp:rsid wsp:val=&quot;00BF6EFA&quot;/&gt;&lt;wsp:rsid wsp:val=&quot;00BF7148&quot;/&gt;&lt;wsp:rsid wsp:val=&quot;00BF7576&quot;/&gt;&lt;wsp:rsid wsp:val=&quot;00BF762A&quot;/&gt;&lt;wsp:rsid wsp:val=&quot;00BF7F47&quot;/&gt;&lt;wsp:rsid wsp:val=&quot;00C00211&quot;/&gt;&lt;wsp:rsid wsp:val=&quot;00C0043E&quot;/&gt;&lt;wsp:rsid wsp:val=&quot;00C0060B&quot;/&gt;&lt;wsp:rsid wsp:val=&quot;00C00CBD&quot;/&gt;&lt;wsp:rsid wsp:val=&quot;00C00F29&quot;/&gt;&lt;wsp:rsid wsp:val=&quot;00C0102B&quot;/&gt;&lt;wsp:rsid wsp:val=&quot;00C0148B&quot;/&gt;&lt;wsp:rsid wsp:val=&quot;00C014D0&quot;/&gt;&lt;wsp:rsid wsp:val=&quot;00C01A4E&quot;/&gt;&lt;wsp:rsid wsp:val=&quot;00C01CC5&quot;/&gt;&lt;wsp:rsid wsp:val=&quot;00C01F4F&quot;/&gt;&lt;wsp:rsid wsp:val=&quot;00C0205B&quot;/&gt;&lt;wsp:rsid wsp:val=&quot;00C020EE&quot;/&gt;&lt;wsp:rsid wsp:val=&quot;00C022D6&quot;/&gt;&lt;wsp:rsid wsp:val=&quot;00C02477&quot;/&gt;&lt;wsp:rsid wsp:val=&quot;00C027CD&quot;/&gt;&lt;wsp:rsid wsp:val=&quot;00C028AA&quot;/&gt;&lt;wsp:rsid wsp:val=&quot;00C02AF4&quot;/&gt;&lt;wsp:rsid wsp:val=&quot;00C02B12&quot;/&gt;&lt;wsp:rsid wsp:val=&quot;00C032F7&quot;/&gt;&lt;wsp:rsid wsp:val=&quot;00C035AA&quot;/&gt;&lt;wsp:rsid wsp:val=&quot;00C03CEB&quot;/&gt;&lt;wsp:rsid wsp:val=&quot;00C03D23&quot;/&gt;&lt;wsp:rsid wsp:val=&quot;00C03DE1&quot;/&gt;&lt;wsp:rsid wsp:val=&quot;00C03F7A&quot;/&gt;&lt;wsp:rsid wsp:val=&quot;00C0409A&quot;/&gt;&lt;wsp:rsid wsp:val=&quot;00C040DE&quot;/&gt;&lt;wsp:rsid wsp:val=&quot;00C0432C&quot;/&gt;&lt;wsp:rsid wsp:val=&quot;00C0444B&quot;/&gt;&lt;wsp:rsid wsp:val=&quot;00C045A7&quot;/&gt;&lt;wsp:rsid wsp:val=&quot;00C045AB&quot;/&gt;&lt;wsp:rsid wsp:val=&quot;00C047F2&quot;/&gt;&lt;wsp:rsid wsp:val=&quot;00C0491D&quot;/&gt;&lt;wsp:rsid wsp:val=&quot;00C04BF0&quot;/&gt;&lt;wsp:rsid wsp:val=&quot;00C04DF4&quot;/&gt;&lt;wsp:rsid wsp:val=&quot;00C04EB4&quot;/&gt;&lt;wsp:rsid wsp:val=&quot;00C0515D&quot;/&gt;&lt;wsp:rsid wsp:val=&quot;00C0518F&quot;/&gt;&lt;wsp:rsid wsp:val=&quot;00C0523F&quot;/&gt;&lt;wsp:rsid wsp:val=&quot;00C052C7&quot;/&gt;&lt;wsp:rsid wsp:val=&quot;00C054D3&quot;/&gt;&lt;wsp:rsid wsp:val=&quot;00C05C67&quot;/&gt;&lt;wsp:rsid wsp:val=&quot;00C05DCD&quot;/&gt;&lt;wsp:rsid wsp:val=&quot;00C0614D&quot;/&gt;&lt;wsp:rsid wsp:val=&quot;00C064CE&quot;/&gt;&lt;wsp:rsid wsp:val=&quot;00C06640&quot;/&gt;&lt;wsp:rsid wsp:val=&quot;00C066FD&quot;/&gt;&lt;wsp:rsid wsp:val=&quot;00C06D80&quot;/&gt;&lt;wsp:rsid wsp:val=&quot;00C070FC&quot;/&gt;&lt;wsp:rsid wsp:val=&quot;00C0718E&quot;/&gt;&lt;wsp:rsid wsp:val=&quot;00C072B2&quot;/&gt;&lt;wsp:rsid wsp:val=&quot;00C074B3&quot;/&gt;&lt;wsp:rsid wsp:val=&quot;00C0759D&quot;/&gt;&lt;wsp:rsid wsp:val=&quot;00C079E5&quot;/&gt;&lt;wsp:rsid wsp:val=&quot;00C07ACC&quot;/&gt;&lt;wsp:rsid wsp:val=&quot;00C07AD0&quot;/&gt;&lt;wsp:rsid wsp:val=&quot;00C07B3A&quot;/&gt;&lt;wsp:rsid wsp:val=&quot;00C107DA&quot;/&gt;&lt;wsp:rsid wsp:val=&quot;00C10935&quot;/&gt;&lt;wsp:rsid wsp:val=&quot;00C109A9&quot;/&gt;&lt;wsp:rsid wsp:val=&quot;00C10C31&quot;/&gt;&lt;wsp:rsid wsp:val=&quot;00C10FA0&quot;/&gt;&lt;wsp:rsid wsp:val=&quot;00C110D9&quot;/&gt;&lt;wsp:rsid wsp:val=&quot;00C11150&quot;/&gt;&lt;wsp:rsid wsp:val=&quot;00C113BB&quot;/&gt;&lt;wsp:rsid wsp:val=&quot;00C11737&quot;/&gt;&lt;wsp:rsid wsp:val=&quot;00C11BF5&quot;/&gt;&lt;wsp:rsid wsp:val=&quot;00C11F9A&quot;/&gt;&lt;wsp:rsid wsp:val=&quot;00C122F9&quot;/&gt;&lt;wsp:rsid wsp:val=&quot;00C1236E&quot;/&gt;&lt;wsp:rsid wsp:val=&quot;00C123AC&quot;/&gt;&lt;wsp:rsid wsp:val=&quot;00C125CC&quot;/&gt;&lt;wsp:rsid wsp:val=&quot;00C12945&quot;/&gt;&lt;wsp:rsid wsp:val=&quot;00C12A80&quot;/&gt;&lt;wsp:rsid wsp:val=&quot;00C12B5B&quot;/&gt;&lt;wsp:rsid wsp:val=&quot;00C12DB6&quot;/&gt;&lt;wsp:rsid wsp:val=&quot;00C12F78&quot;/&gt;&lt;wsp:rsid wsp:val=&quot;00C130AE&quot;/&gt;&lt;wsp:rsid wsp:val=&quot;00C131DE&quot;/&gt;&lt;wsp:rsid wsp:val=&quot;00C1336C&quot;/&gt;&lt;wsp:rsid wsp:val=&quot;00C13558&quot;/&gt;&lt;wsp:rsid wsp:val=&quot;00C13A19&quot;/&gt;&lt;wsp:rsid wsp:val=&quot;00C13C82&quot;/&gt;&lt;wsp:rsid wsp:val=&quot;00C14132&quot;/&gt;&lt;wsp:rsid wsp:val=&quot;00C148E6&quot;/&gt;&lt;wsp:rsid wsp:val=&quot;00C149EA&quot;/&gt;&lt;wsp:rsid wsp:val=&quot;00C14D0D&quot;/&gt;&lt;wsp:rsid wsp:val=&quot;00C14DB7&quot;/&gt;&lt;wsp:rsid wsp:val=&quot;00C14FE2&quot;/&gt;&lt;wsp:rsid wsp:val=&quot;00C1563A&quot;/&gt;&lt;wsp:rsid wsp:val=&quot;00C156C4&quot;/&gt;&lt;wsp:rsid wsp:val=&quot;00C15863&quot;/&gt;&lt;wsp:rsid wsp:val=&quot;00C15A79&quot;/&gt;&lt;wsp:rsid wsp:val=&quot;00C15A82&quot;/&gt;&lt;wsp:rsid wsp:val=&quot;00C15D4A&quot;/&gt;&lt;wsp:rsid wsp:val=&quot;00C15D77&quot;/&gt;&lt;wsp:rsid wsp:val=&quot;00C15DD5&quot;/&gt;&lt;wsp:rsid wsp:val=&quot;00C166E1&quot;/&gt;&lt;wsp:rsid wsp:val=&quot;00C16813&quot;/&gt;&lt;wsp:rsid wsp:val=&quot;00C16824&quot;/&gt;&lt;wsp:rsid wsp:val=&quot;00C168CE&quot;/&gt;&lt;wsp:rsid wsp:val=&quot;00C16B21&quot;/&gt;&lt;wsp:rsid wsp:val=&quot;00C16B9F&quot;/&gt;&lt;wsp:rsid wsp:val=&quot;00C1797F&quot;/&gt;&lt;wsp:rsid wsp:val=&quot;00C17ADD&quot;/&gt;&lt;wsp:rsid wsp:val=&quot;00C17B50&quot;/&gt;&lt;wsp:rsid wsp:val=&quot;00C17F22&quot;/&gt;&lt;wsp:rsid wsp:val=&quot;00C2007B&quot;/&gt;&lt;wsp:rsid wsp:val=&quot;00C2017A&quot;/&gt;&lt;wsp:rsid wsp:val=&quot;00C201B5&quot;/&gt;&lt;wsp:rsid wsp:val=&quot;00C20304&quot;/&gt;&lt;wsp:rsid wsp:val=&quot;00C20376&quot;/&gt;&lt;wsp:rsid wsp:val=&quot;00C20406&quot;/&gt;&lt;wsp:rsid wsp:val=&quot;00C204A3&quot;/&gt;&lt;wsp:rsid wsp:val=&quot;00C20547&quot;/&gt;&lt;wsp:rsid wsp:val=&quot;00C20652&quot;/&gt;&lt;wsp:rsid wsp:val=&quot;00C209E0&quot;/&gt;&lt;wsp:rsid wsp:val=&quot;00C20CB9&quot;/&gt;&lt;wsp:rsid wsp:val=&quot;00C20D74&quot;/&gt;&lt;wsp:rsid wsp:val=&quot;00C20D8F&quot;/&gt;&lt;wsp:rsid wsp:val=&quot;00C20F8D&quot;/&gt;&lt;wsp:rsid wsp:val=&quot;00C20FA8&quot;/&gt;&lt;wsp:rsid wsp:val=&quot;00C2104B&quot;/&gt;&lt;wsp:rsid wsp:val=&quot;00C2123D&quot;/&gt;&lt;wsp:rsid wsp:val=&quot;00C21529&quot;/&gt;&lt;wsp:rsid wsp:val=&quot;00C2182F&quot;/&gt;&lt;wsp:rsid wsp:val=&quot;00C21A04&quot;/&gt;&lt;wsp:rsid wsp:val=&quot;00C21F9D&quot;/&gt;&lt;wsp:rsid wsp:val=&quot;00C21FC2&quot;/&gt;&lt;wsp:rsid wsp:val=&quot;00C2212E&quot;/&gt;&lt;wsp:rsid wsp:val=&quot;00C22306&quot;/&gt;&lt;wsp:rsid wsp:val=&quot;00C22421&quot;/&gt;&lt;wsp:rsid wsp:val=&quot;00C225FC&quot;/&gt;&lt;wsp:rsid wsp:val=&quot;00C23139&quot;/&gt;&lt;wsp:rsid wsp:val=&quot;00C23664&quot;/&gt;&lt;wsp:rsid wsp:val=&quot;00C239A9&quot;/&gt;&lt;wsp:rsid wsp:val=&quot;00C23A8B&quot;/&gt;&lt;wsp:rsid wsp:val=&quot;00C23E52&quot;/&gt;&lt;wsp:rsid wsp:val=&quot;00C241BD&quot;/&gt;&lt;wsp:rsid wsp:val=&quot;00C24392&quot;/&gt;&lt;wsp:rsid wsp:val=&quot;00C243D3&quot;/&gt;&lt;wsp:rsid wsp:val=&quot;00C24676&quot;/&gt;&lt;wsp:rsid wsp:val=&quot;00C24762&quot;/&gt;&lt;wsp:rsid wsp:val=&quot;00C248EA&quot;/&gt;&lt;wsp:rsid wsp:val=&quot;00C248FF&quot;/&gt;&lt;wsp:rsid wsp:val=&quot;00C2495E&quot;/&gt;&lt;wsp:rsid wsp:val=&quot;00C24962&quot;/&gt;&lt;wsp:rsid wsp:val=&quot;00C25161&quot;/&gt;&lt;wsp:rsid wsp:val=&quot;00C25530&quot;/&gt;&lt;wsp:rsid wsp:val=&quot;00C25624&quot;/&gt;&lt;wsp:rsid wsp:val=&quot;00C25C73&quot;/&gt;&lt;wsp:rsid wsp:val=&quot;00C25D43&quot;/&gt;&lt;wsp:rsid wsp:val=&quot;00C262D0&quot;/&gt;&lt;wsp:rsid wsp:val=&quot;00C262D1&quot;/&gt;&lt;wsp:rsid wsp:val=&quot;00C264FA&quot;/&gt;&lt;wsp:rsid wsp:val=&quot;00C267AA&quot;/&gt;&lt;wsp:rsid wsp:val=&quot;00C26870&quot;/&gt;&lt;wsp:rsid wsp:val=&quot;00C26913&quot;/&gt;&lt;wsp:rsid wsp:val=&quot;00C26B81&quot;/&gt;&lt;wsp:rsid wsp:val=&quot;00C26E6C&quot;/&gt;&lt;wsp:rsid wsp:val=&quot;00C26F2F&quot;/&gt;&lt;wsp:rsid wsp:val=&quot;00C26F9A&quot;/&gt;&lt;wsp:rsid wsp:val=&quot;00C26FA0&quot;/&gt;&lt;wsp:rsid wsp:val=&quot;00C2710D&quot;/&gt;&lt;wsp:rsid wsp:val=&quot;00C271D6&quot;/&gt;&lt;wsp:rsid wsp:val=&quot;00C27470&quot;/&gt;&lt;wsp:rsid wsp:val=&quot;00C27563&quot;/&gt;&lt;wsp:rsid wsp:val=&quot;00C2762F&quot;/&gt;&lt;wsp:rsid wsp:val=&quot;00C276CA&quot;/&gt;&lt;wsp:rsid wsp:val=&quot;00C27714&quot;/&gt;&lt;wsp:rsid wsp:val=&quot;00C2777F&quot;/&gt;&lt;wsp:rsid wsp:val=&quot;00C2781F&quot;/&gt;&lt;wsp:rsid wsp:val=&quot;00C27876&quot;/&gt;&lt;wsp:rsid wsp:val=&quot;00C27924&quot;/&gt;&lt;wsp:rsid wsp:val=&quot;00C27A11&quot;/&gt;&lt;wsp:rsid wsp:val=&quot;00C27C17&quot;/&gt;&lt;wsp:rsid wsp:val=&quot;00C27F90&quot;/&gt;&lt;wsp:rsid wsp:val=&quot;00C3017D&quot;/&gt;&lt;wsp:rsid wsp:val=&quot;00C303F3&quot;/&gt;&lt;wsp:rsid wsp:val=&quot;00C3078F&quot;/&gt;&lt;wsp:rsid wsp:val=&quot;00C307FD&quot;/&gt;&lt;wsp:rsid wsp:val=&quot;00C30862&quot;/&gt;&lt;wsp:rsid wsp:val=&quot;00C308CA&quot;/&gt;&lt;wsp:rsid wsp:val=&quot;00C30C4B&quot;/&gt;&lt;wsp:rsid wsp:val=&quot;00C30D23&quot;/&gt;&lt;wsp:rsid wsp:val=&quot;00C30E64&quot;/&gt;&lt;wsp:rsid wsp:val=&quot;00C31012&quot;/&gt;&lt;wsp:rsid wsp:val=&quot;00C31099&quot;/&gt;&lt;wsp:rsid wsp:val=&quot;00C312DC&quot;/&gt;&lt;wsp:rsid wsp:val=&quot;00C31510&quot;/&gt;&lt;wsp:rsid wsp:val=&quot;00C31A9E&quot;/&gt;&lt;wsp:rsid wsp:val=&quot;00C320D7&quot;/&gt;&lt;wsp:rsid wsp:val=&quot;00C322F7&quot;/&gt;&lt;wsp:rsid wsp:val=&quot;00C32608&quot;/&gt;&lt;wsp:rsid wsp:val=&quot;00C32632&quot;/&gt;&lt;wsp:rsid wsp:val=&quot;00C32751&quot;/&gt;&lt;wsp:rsid wsp:val=&quot;00C32842&quot;/&gt;&lt;wsp:rsid wsp:val=&quot;00C328A3&quot;/&gt;&lt;wsp:rsid wsp:val=&quot;00C329D7&quot;/&gt;&lt;wsp:rsid wsp:val=&quot;00C32A5B&quot;/&gt;&lt;wsp:rsid wsp:val=&quot;00C32F82&quot;/&gt;&lt;wsp:rsid wsp:val=&quot;00C32FF6&quot;/&gt;&lt;wsp:rsid wsp:val=&quot;00C33584&quot;/&gt;&lt;wsp:rsid wsp:val=&quot;00C33599&quot;/&gt;&lt;wsp:rsid wsp:val=&quot;00C33786&quot;/&gt;&lt;wsp:rsid wsp:val=&quot;00C33A5C&quot;/&gt;&lt;wsp:rsid wsp:val=&quot;00C33E7E&quot;/&gt;&lt;wsp:rsid wsp:val=&quot;00C33EE9&quot;/&gt;&lt;wsp:rsid wsp:val=&quot;00C33F49&quot;/&gt;&lt;wsp:rsid wsp:val=&quot;00C34227&quot;/&gt;&lt;wsp:rsid wsp:val=&quot;00C34337&quot;/&gt;&lt;wsp:rsid wsp:val=&quot;00C3440F&quot;/&gt;&lt;wsp:rsid wsp:val=&quot;00C34414&quot;/&gt;&lt;wsp:rsid wsp:val=&quot;00C3442A&quot;/&gt;&lt;wsp:rsid wsp:val=&quot;00C3458F&quot;/&gt;&lt;wsp:rsid wsp:val=&quot;00C346A4&quot;/&gt;&lt;wsp:rsid wsp:val=&quot;00C34858&quot;/&gt;&lt;wsp:rsid wsp:val=&quot;00C3492D&quot;/&gt;&lt;wsp:rsid wsp:val=&quot;00C34AB3&quot;/&gt;&lt;wsp:rsid wsp:val=&quot;00C34B01&quot;/&gt;&lt;wsp:rsid wsp:val=&quot;00C34EFF&quot;/&gt;&lt;wsp:rsid wsp:val=&quot;00C34FFC&quot;/&gt;&lt;wsp:rsid wsp:val=&quot;00C35065&quot;/&gt;&lt;wsp:rsid wsp:val=&quot;00C35210&quot;/&gt;&lt;wsp:rsid wsp:val=&quot;00C3527F&quot;/&gt;&lt;wsp:rsid wsp:val=&quot;00C3566A&quot;/&gt;&lt;wsp:rsid wsp:val=&quot;00C35673&quot;/&gt;&lt;wsp:rsid wsp:val=&quot;00C358E1&quot;/&gt;&lt;wsp:rsid wsp:val=&quot;00C35AD5&quot;/&gt;&lt;wsp:rsid wsp:val=&quot;00C35CF9&quot;/&gt;&lt;wsp:rsid wsp:val=&quot;00C35F89&quot;/&gt;&lt;wsp:rsid wsp:val=&quot;00C363C5&quot;/&gt;&lt;wsp:rsid wsp:val=&quot;00C363E9&quot;/&gt;&lt;wsp:rsid wsp:val=&quot;00C36445&quot;/&gt;&lt;wsp:rsid wsp:val=&quot;00C364B0&quot;/&gt;&lt;wsp:rsid wsp:val=&quot;00C366CE&quot;/&gt;&lt;wsp:rsid wsp:val=&quot;00C36722&quot;/&gt;&lt;wsp:rsid wsp:val=&quot;00C36992&quot;/&gt;&lt;wsp:rsid wsp:val=&quot;00C369F8&quot;/&gt;&lt;wsp:rsid wsp:val=&quot;00C36C59&quot;/&gt;&lt;wsp:rsid wsp:val=&quot;00C36C72&quot;/&gt;&lt;wsp:rsid wsp:val=&quot;00C36D98&quot;/&gt;&lt;wsp:rsid wsp:val=&quot;00C3708F&quot;/&gt;&lt;wsp:rsid wsp:val=&quot;00C3716A&quot;/&gt;&lt;wsp:rsid wsp:val=&quot;00C37211&quot;/&gt;&lt;wsp:rsid wsp:val=&quot;00C3739E&quot;/&gt;&lt;wsp:rsid wsp:val=&quot;00C37474&quot;/&gt;&lt;wsp:rsid wsp:val=&quot;00C3780C&quot;/&gt;&lt;wsp:rsid wsp:val=&quot;00C3792A&quot;/&gt;&lt;wsp:rsid wsp:val=&quot;00C37CD1&quot;/&gt;&lt;wsp:rsid wsp:val=&quot;00C37D27&quot;/&gt;&lt;wsp:rsid wsp:val=&quot;00C402A7&quot;/&gt;&lt;wsp:rsid wsp:val=&quot;00C402FF&quot;/&gt;&lt;wsp:rsid wsp:val=&quot;00C40452&quot;/&gt;&lt;wsp:rsid wsp:val=&quot;00C4074B&quot;/&gt;&lt;wsp:rsid wsp:val=&quot;00C40805&quot;/&gt;&lt;wsp:rsid wsp:val=&quot;00C408A3&quot;/&gt;&lt;wsp:rsid wsp:val=&quot;00C40C08&quot;/&gt;&lt;wsp:rsid wsp:val=&quot;00C40D9F&quot;/&gt;&lt;wsp:rsid wsp:val=&quot;00C411CE&quot;/&gt;&lt;wsp:rsid wsp:val=&quot;00C41373&quot;/&gt;&lt;wsp:rsid wsp:val=&quot;00C419B3&quot;/&gt;&lt;wsp:rsid wsp:val=&quot;00C41AD7&quot;/&gt;&lt;wsp:rsid wsp:val=&quot;00C41C97&quot;/&gt;&lt;wsp:rsid wsp:val=&quot;00C41CF1&quot;/&gt;&lt;wsp:rsid wsp:val=&quot;00C41E39&quot;/&gt;&lt;wsp:rsid wsp:val=&quot;00C422CF&quot;/&gt;&lt;wsp:rsid wsp:val=&quot;00C422F7&quot;/&gt;&lt;wsp:rsid wsp:val=&quot;00C42500&quot;/&gt;&lt;wsp:rsid wsp:val=&quot;00C42806&quot;/&gt;&lt;wsp:rsid wsp:val=&quot;00C42875&quot;/&gt;&lt;wsp:rsid wsp:val=&quot;00C42A07&quot;/&gt;&lt;wsp:rsid wsp:val=&quot;00C42A8D&quot;/&gt;&lt;wsp:rsid wsp:val=&quot;00C42E76&quot;/&gt;&lt;wsp:rsid wsp:val=&quot;00C42E86&quot;/&gt;&lt;wsp:rsid wsp:val=&quot;00C42F7F&quot;/&gt;&lt;wsp:rsid wsp:val=&quot;00C42FDE&quot;/&gt;&lt;wsp:rsid wsp:val=&quot;00C43179&quot;/&gt;&lt;wsp:rsid wsp:val=&quot;00C43283&quot;/&gt;&lt;wsp:rsid wsp:val=&quot;00C434C1&quot;/&gt;&lt;wsp:rsid wsp:val=&quot;00C43507&quot;/&gt;&lt;wsp:rsid wsp:val=&quot;00C435F1&quot;/&gt;&lt;wsp:rsid wsp:val=&quot;00C436F6&quot;/&gt;&lt;wsp:rsid wsp:val=&quot;00C4395B&quot;/&gt;&lt;wsp:rsid wsp:val=&quot;00C43DC5&quot;/&gt;&lt;wsp:rsid wsp:val=&quot;00C43DFF&quot;/&gt;&lt;wsp:rsid wsp:val=&quot;00C43F30&quot;/&gt;&lt;wsp:rsid wsp:val=&quot;00C43FE3&quot;/&gt;&lt;wsp:rsid wsp:val=&quot;00C43FF0&quot;/&gt;&lt;wsp:rsid wsp:val=&quot;00C443E2&quot;/&gt;&lt;wsp:rsid wsp:val=&quot;00C4485C&quot;/&gt;&lt;wsp:rsid wsp:val=&quot;00C449C9&quot;/&gt;&lt;wsp:rsid wsp:val=&quot;00C44A33&quot;/&gt;&lt;wsp:rsid wsp:val=&quot;00C44B4F&quot;/&gt;&lt;wsp:rsid wsp:val=&quot;00C44C22&quot;/&gt;&lt;wsp:rsid wsp:val=&quot;00C4512D&quot;/&gt;&lt;wsp:rsid wsp:val=&quot;00C454DF&quot;/&gt;&lt;wsp:rsid wsp:val=&quot;00C45678&quot;/&gt;&lt;wsp:rsid wsp:val=&quot;00C4569C&quot;/&gt;&lt;wsp:rsid wsp:val=&quot;00C457FF&quot;/&gt;&lt;wsp:rsid wsp:val=&quot;00C4590E&quot;/&gt;&lt;wsp:rsid wsp:val=&quot;00C459BD&quot;/&gt;&lt;wsp:rsid wsp:val=&quot;00C459D2&quot;/&gt;&lt;wsp:rsid wsp:val=&quot;00C45A28&quot;/&gt;&lt;wsp:rsid wsp:val=&quot;00C45E2E&quot;/&gt;&lt;wsp:rsid wsp:val=&quot;00C461E6&quot;/&gt;&lt;wsp:rsid wsp:val=&quot;00C4629A&quot;/&gt;&lt;wsp:rsid wsp:val=&quot;00C46488&quot;/&gt;&lt;wsp:rsid wsp:val=&quot;00C46593&quot;/&gt;&lt;wsp:rsid wsp:val=&quot;00C46715&quot;/&gt;&lt;wsp:rsid wsp:val=&quot;00C46896&quot;/&gt;&lt;wsp:rsid wsp:val=&quot;00C468EE&quot;/&gt;&lt;wsp:rsid wsp:val=&quot;00C46C9F&quot;/&gt;&lt;wsp:rsid wsp:val=&quot;00C46FDD&quot;/&gt;&lt;wsp:rsid wsp:val=&quot;00C470AC&quot;/&gt;&lt;wsp:rsid wsp:val=&quot;00C4715C&quot;/&gt;&lt;wsp:rsid wsp:val=&quot;00C47200&quot;/&gt;&lt;wsp:rsid wsp:val=&quot;00C47372&quot;/&gt;&lt;wsp:rsid wsp:val=&quot;00C47566&quot;/&gt;&lt;wsp:rsid wsp:val=&quot;00C478F5&quot;/&gt;&lt;wsp:rsid wsp:val=&quot;00C47C32&quot;/&gt;&lt;wsp:rsid wsp:val=&quot;00C47E39&quot;/&gt;&lt;wsp:rsid wsp:val=&quot;00C500DD&quot;/&gt;&lt;wsp:rsid wsp:val=&quot;00C500F8&quot;/&gt;&lt;wsp:rsid wsp:val=&quot;00C502BB&quot;/&gt;&lt;wsp:rsid wsp:val=&quot;00C5036A&quot;/&gt;&lt;wsp:rsid wsp:val=&quot;00C507EF&quot;/&gt;&lt;wsp:rsid wsp:val=&quot;00C50A4C&quot;/&gt;&lt;wsp:rsid wsp:val=&quot;00C50BAE&quot;/&gt;&lt;wsp:rsid wsp:val=&quot;00C50DF6&quot;/&gt;&lt;wsp:rsid wsp:val=&quot;00C50FC5&quot;/&gt;&lt;wsp:rsid wsp:val=&quot;00C5118D&quot;/&gt;&lt;wsp:rsid wsp:val=&quot;00C51692&quot;/&gt;&lt;wsp:rsid wsp:val=&quot;00C516D4&quot;/&gt;&lt;wsp:rsid wsp:val=&quot;00C5177D&quot;/&gt;&lt;wsp:rsid wsp:val=&quot;00C517AD&quot;/&gt;&lt;wsp:rsid wsp:val=&quot;00C51847&quot;/&gt;&lt;wsp:rsid wsp:val=&quot;00C51871&quot;/&gt;&lt;wsp:rsid wsp:val=&quot;00C51CF2&quot;/&gt;&lt;wsp:rsid wsp:val=&quot;00C51D7F&quot;/&gt;&lt;wsp:rsid wsp:val=&quot;00C51DFE&quot;/&gt;&lt;wsp:rsid wsp:val=&quot;00C51F4B&quot;/&gt;&lt;wsp:rsid wsp:val=&quot;00C5227C&quot;/&gt;&lt;wsp:rsid wsp:val=&quot;00C52314&quot;/&gt;&lt;wsp:rsid wsp:val=&quot;00C5252A&quot;/&gt;&lt;wsp:rsid wsp:val=&quot;00C52634&quot;/&gt;&lt;wsp:rsid wsp:val=&quot;00C52DC4&quot;/&gt;&lt;wsp:rsid wsp:val=&quot;00C52EAC&quot;/&gt;&lt;wsp:rsid wsp:val=&quot;00C530B3&quot;/&gt;&lt;wsp:rsid wsp:val=&quot;00C5333A&quot;/&gt;&lt;wsp:rsid wsp:val=&quot;00C53341&quot;/&gt;&lt;wsp:rsid wsp:val=&quot;00C5364E&quot;/&gt;&lt;wsp:rsid wsp:val=&quot;00C536AF&quot;/&gt;&lt;wsp:rsid wsp:val=&quot;00C537E3&quot;/&gt;&lt;wsp:rsid wsp:val=&quot;00C5397B&quot;/&gt;&lt;wsp:rsid wsp:val=&quot;00C53B2F&quot;/&gt;&lt;wsp:rsid wsp:val=&quot;00C53F50&quot;/&gt;&lt;wsp:rsid wsp:val=&quot;00C54141&quot;/&gt;&lt;wsp:rsid wsp:val=&quot;00C54146&quot;/&gt;&lt;wsp:rsid wsp:val=&quot;00C54188&quot;/&gt;&lt;wsp:rsid wsp:val=&quot;00C542B9&quot;/&gt;&lt;wsp:rsid wsp:val=&quot;00C54845&quot;/&gt;&lt;wsp:rsid wsp:val=&quot;00C54E3F&quot;/&gt;&lt;wsp:rsid wsp:val=&quot;00C54E9A&quot;/&gt;&lt;wsp:rsid wsp:val=&quot;00C55000&quot;/&gt;&lt;wsp:rsid wsp:val=&quot;00C550F9&quot;/&gt;&lt;wsp:rsid wsp:val=&quot;00C55347&quot;/&gt;&lt;wsp:rsid wsp:val=&quot;00C55494&quot;/&gt;&lt;wsp:rsid wsp:val=&quot;00C55DE0&quot;/&gt;&lt;wsp:rsid wsp:val=&quot;00C55F27&quot;/&gt;&lt;wsp:rsid wsp:val=&quot;00C56168&quot;/&gt;&lt;wsp:rsid wsp:val=&quot;00C56234&quot;/&gt;&lt;wsp:rsid wsp:val=&quot;00C56379&quot;/&gt;&lt;wsp:rsid wsp:val=&quot;00C56489&quot;/&gt;&lt;wsp:rsid wsp:val=&quot;00C566D3&quot;/&gt;&lt;wsp:rsid wsp:val=&quot;00C56B91&quot;/&gt;&lt;wsp:rsid wsp:val=&quot;00C56BAA&quot;/&gt;&lt;wsp:rsid wsp:val=&quot;00C56F26&quot;/&gt;&lt;wsp:rsid wsp:val=&quot;00C56FE8&quot;/&gt;&lt;wsp:rsid wsp:val=&quot;00C5703E&quot;/&gt;&lt;wsp:rsid wsp:val=&quot;00C5712D&quot;/&gt;&lt;wsp:rsid wsp:val=&quot;00C571CB&quot;/&gt;&lt;wsp:rsid wsp:val=&quot;00C5764B&quot;/&gt;&lt;wsp:rsid wsp:val=&quot;00C57BB1&quot;/&gt;&lt;wsp:rsid wsp:val=&quot;00C57D06&quot;/&gt;&lt;wsp:rsid wsp:val=&quot;00C57E08&quot;/&gt;&lt;wsp:rsid wsp:val=&quot;00C60002&quot;/&gt;&lt;wsp:rsid wsp:val=&quot;00C60140&quot;/&gt;&lt;wsp:rsid wsp:val=&quot;00C607AD&quot;/&gt;&lt;wsp:rsid wsp:val=&quot;00C6086A&quot;/&gt;&lt;wsp:rsid wsp:val=&quot;00C60D27&quot;/&gt;&lt;wsp:rsid wsp:val=&quot;00C61347&quot;/&gt;&lt;wsp:rsid wsp:val=&quot;00C61457&quot;/&gt;&lt;wsp:rsid wsp:val=&quot;00C618FA&quot;/&gt;&lt;wsp:rsid wsp:val=&quot;00C61F6D&quot;/&gt;&lt;wsp:rsid wsp:val=&quot;00C624F0&quot;/&gt;&lt;wsp:rsid wsp:val=&quot;00C6254F&quot;/&gt;&lt;wsp:rsid wsp:val=&quot;00C6256F&quot;/&gt;&lt;wsp:rsid wsp:val=&quot;00C625B9&quot;/&gt;&lt;wsp:rsid wsp:val=&quot;00C62622&quot;/&gt;&lt;wsp:rsid wsp:val=&quot;00C6267C&quot;/&gt;&lt;wsp:rsid wsp:val=&quot;00C62712&quot;/&gt;&lt;wsp:rsid wsp:val=&quot;00C627CB&quot;/&gt;&lt;wsp:rsid wsp:val=&quot;00C629EC&quot;/&gt;&lt;wsp:rsid wsp:val=&quot;00C62A0F&quot;/&gt;&lt;wsp:rsid wsp:val=&quot;00C62A87&quot;/&gt;&lt;wsp:rsid wsp:val=&quot;00C62D65&quot;/&gt;&lt;wsp:rsid wsp:val=&quot;00C62F02&quot;/&gt;&lt;wsp:rsid wsp:val=&quot;00C63378&quot;/&gt;&lt;wsp:rsid wsp:val=&quot;00C6341A&quot;/&gt;&lt;wsp:rsid wsp:val=&quot;00C63959&quot;/&gt;&lt;wsp:rsid wsp:val=&quot;00C63C27&quot;/&gt;&lt;wsp:rsid wsp:val=&quot;00C63DA6&quot;/&gt;&lt;wsp:rsid wsp:val=&quot;00C63DFE&quot;/&gt;&lt;wsp:rsid wsp:val=&quot;00C63FE8&quot;/&gt;&lt;wsp:rsid wsp:val=&quot;00C64104&quot;/&gt;&lt;wsp:rsid wsp:val=&quot;00C641AD&quot;/&gt;&lt;wsp:rsid wsp:val=&quot;00C6453B&quot;/&gt;&lt;wsp:rsid wsp:val=&quot;00C645A8&quot;/&gt;&lt;wsp:rsid wsp:val=&quot;00C64619&quot;/&gt;&lt;wsp:rsid wsp:val=&quot;00C647DD&quot;/&gt;&lt;wsp:rsid wsp:val=&quot;00C6480E&quot;/&gt;&lt;wsp:rsid wsp:val=&quot;00C648E3&quot;/&gt;&lt;wsp:rsid wsp:val=&quot;00C64916&quot;/&gt;&lt;wsp:rsid wsp:val=&quot;00C6499F&quot;/&gt;&lt;wsp:rsid wsp:val=&quot;00C64B2D&quot;/&gt;&lt;wsp:rsid wsp:val=&quot;00C64B50&quot;/&gt;&lt;wsp:rsid wsp:val=&quot;00C64B97&quot;/&gt;&lt;wsp:rsid wsp:val=&quot;00C64C9F&quot;/&gt;&lt;wsp:rsid wsp:val=&quot;00C64CAD&quot;/&gt;&lt;wsp:rsid wsp:val=&quot;00C64FE8&quot;/&gt;&lt;wsp:rsid wsp:val=&quot;00C65103&quot;/&gt;&lt;wsp:rsid wsp:val=&quot;00C652D8&quot;/&gt;&lt;wsp:rsid wsp:val=&quot;00C65469&quot;/&gt;&lt;wsp:rsid wsp:val=&quot;00C65525&quot;/&gt;&lt;wsp:rsid wsp:val=&quot;00C65631&quot;/&gt;&lt;wsp:rsid wsp:val=&quot;00C656CB&quot;/&gt;&lt;wsp:rsid wsp:val=&quot;00C6576D&quot;/&gt;&lt;wsp:rsid wsp:val=&quot;00C657A1&quot;/&gt;&lt;wsp:rsid wsp:val=&quot;00C65E1D&quot;/&gt;&lt;wsp:rsid wsp:val=&quot;00C661A0&quot;/&gt;&lt;wsp:rsid wsp:val=&quot;00C66803&quot;/&gt;&lt;wsp:rsid wsp:val=&quot;00C668B5&quot;/&gt;&lt;wsp:rsid wsp:val=&quot;00C66C7E&quot;/&gt;&lt;wsp:rsid wsp:val=&quot;00C66F3B&quot;/&gt;&lt;wsp:rsid wsp:val=&quot;00C67076&quot;/&gt;&lt;wsp:rsid wsp:val=&quot;00C6708E&quot;/&gt;&lt;wsp:rsid wsp:val=&quot;00C670B6&quot;/&gt;&lt;wsp:rsid wsp:val=&quot;00C672A3&quot;/&gt;&lt;wsp:rsid wsp:val=&quot;00C672F3&quot;/&gt;&lt;wsp:rsid wsp:val=&quot;00C674C7&quot;/&gt;&lt;wsp:rsid wsp:val=&quot;00C678AA&quot;/&gt;&lt;wsp:rsid wsp:val=&quot;00C67969&quot;/&gt;&lt;wsp:rsid wsp:val=&quot;00C67D1A&quot;/&gt;&lt;wsp:rsid wsp:val=&quot;00C67E03&quot;/&gt;&lt;wsp:rsid wsp:val=&quot;00C67F96&quot;/&gt;&lt;wsp:rsid wsp:val=&quot;00C70075&quot;/&gt;&lt;wsp:rsid wsp:val=&quot;00C70290&quot;/&gt;&lt;wsp:rsid wsp:val=&quot;00C70509&quot;/&gt;&lt;wsp:rsid wsp:val=&quot;00C705FA&quot;/&gt;&lt;wsp:rsid wsp:val=&quot;00C70C93&quot;/&gt;&lt;wsp:rsid wsp:val=&quot;00C70F8E&quot;/&gt;&lt;wsp:rsid wsp:val=&quot;00C7115B&quot;/&gt;&lt;wsp:rsid wsp:val=&quot;00C71D27&quot;/&gt;&lt;wsp:rsid wsp:val=&quot;00C71E5E&quot;/&gt;&lt;wsp:rsid wsp:val=&quot;00C7207B&quot;/&gt;&lt;wsp:rsid wsp:val=&quot;00C72308&quot;/&gt;&lt;wsp:rsid wsp:val=&quot;00C723F0&quot;/&gt;&lt;wsp:rsid wsp:val=&quot;00C72493&quot;/&gt;&lt;wsp:rsid wsp:val=&quot;00C725B8&quot;/&gt;&lt;wsp:rsid wsp:val=&quot;00C728AE&quot;/&gt;&lt;wsp:rsid wsp:val=&quot;00C728B2&quot;/&gt;&lt;wsp:rsid wsp:val=&quot;00C72A5D&quot;/&gt;&lt;wsp:rsid wsp:val=&quot;00C72B21&quot;/&gt;&lt;wsp:rsid wsp:val=&quot;00C72C0D&quot;/&gt;&lt;wsp:rsid wsp:val=&quot;00C72CAC&quot;/&gt;&lt;wsp:rsid wsp:val=&quot;00C72CD2&quot;/&gt;&lt;wsp:rsid wsp:val=&quot;00C72F52&quot;/&gt;&lt;wsp:rsid wsp:val=&quot;00C7339E&quot;/&gt;&lt;wsp:rsid wsp:val=&quot;00C733A8&quot;/&gt;&lt;wsp:rsid wsp:val=&quot;00C734F4&quot;/&gt;&lt;wsp:rsid wsp:val=&quot;00C7354F&quot;/&gt;&lt;wsp:rsid wsp:val=&quot;00C735B1&quot;/&gt;&lt;wsp:rsid wsp:val=&quot;00C73C77&quot;/&gt;&lt;wsp:rsid wsp:val=&quot;00C73CE6&quot;/&gt;&lt;wsp:rsid wsp:val=&quot;00C73CF5&quot;/&gt;&lt;wsp:rsid wsp:val=&quot;00C73D0C&quot;/&gt;&lt;wsp:rsid wsp:val=&quot;00C73F94&quot;/&gt;&lt;wsp:rsid wsp:val=&quot;00C740EB&quot;/&gt;&lt;wsp:rsid wsp:val=&quot;00C7411B&quot;/&gt;&lt;wsp:rsid wsp:val=&quot;00C743E3&quot;/&gt;&lt;wsp:rsid wsp:val=&quot;00C74595&quot;/&gt;&lt;wsp:rsid wsp:val=&quot;00C7462B&quot;/&gt;&lt;wsp:rsid wsp:val=&quot;00C74C2E&quot;/&gt;&lt;wsp:rsid wsp:val=&quot;00C74C93&quot;/&gt;&lt;wsp:rsid wsp:val=&quot;00C74E54&quot;/&gt;&lt;wsp:rsid wsp:val=&quot;00C750AE&quot;/&gt;&lt;wsp:rsid wsp:val=&quot;00C75187&quot;/&gt;&lt;wsp:rsid wsp:val=&quot;00C7520A&quot;/&gt;&lt;wsp:rsid wsp:val=&quot;00C75245&quot;/&gt;&lt;wsp:rsid wsp:val=&quot;00C75450&quot;/&gt;&lt;wsp:rsid wsp:val=&quot;00C7549E&quot;/&gt;&lt;wsp:rsid wsp:val=&quot;00C754FD&quot;/&gt;&lt;wsp:rsid wsp:val=&quot;00C75542&quot;/&gt;&lt;wsp:rsid wsp:val=&quot;00C755E6&quot;/&gt;&lt;wsp:rsid wsp:val=&quot;00C75822&quot;/&gt;&lt;wsp:rsid wsp:val=&quot;00C75927&quot;/&gt;&lt;wsp:rsid wsp:val=&quot;00C75B7C&quot;/&gt;&lt;wsp:rsid wsp:val=&quot;00C75BAE&quot;/&gt;&lt;wsp:rsid wsp:val=&quot;00C75C9B&quot;/&gt;&lt;wsp:rsid wsp:val=&quot;00C75D35&quot;/&gt;&lt;wsp:rsid wsp:val=&quot;00C75DC9&quot;/&gt;&lt;wsp:rsid wsp:val=&quot;00C75F54&quot;/&gt;&lt;wsp:rsid wsp:val=&quot;00C76229&quot;/&gt;&lt;wsp:rsid wsp:val=&quot;00C76543&quot;/&gt;&lt;wsp:rsid wsp:val=&quot;00C76AF3&quot;/&gt;&lt;wsp:rsid wsp:val=&quot;00C76B5F&quot;/&gt;&lt;wsp:rsid wsp:val=&quot;00C76D29&quot;/&gt;&lt;wsp:rsid wsp:val=&quot;00C77513&quot;/&gt;&lt;wsp:rsid wsp:val=&quot;00C7751A&quot;/&gt;&lt;wsp:rsid wsp:val=&quot;00C777D7&quot;/&gt;&lt;wsp:rsid wsp:val=&quot;00C7786F&quot;/&gt;&lt;wsp:rsid wsp:val=&quot;00C77983&quot;/&gt;&lt;wsp:rsid wsp:val=&quot;00C77A4E&quot;/&gt;&lt;wsp:rsid wsp:val=&quot;00C77C8C&quot;/&gt;&lt;wsp:rsid wsp:val=&quot;00C77D47&quot;/&gt;&lt;wsp:rsid wsp:val=&quot;00C800B8&quot;/&gt;&lt;wsp:rsid wsp:val=&quot;00C80144&quot;/&gt;&lt;wsp:rsid wsp:val=&quot;00C801A3&quot;/&gt;&lt;wsp:rsid wsp:val=&quot;00C801C9&quot;/&gt;&lt;wsp:rsid wsp:val=&quot;00C8035C&quot;/&gt;&lt;wsp:rsid wsp:val=&quot;00C805B3&quot;/&gt;&lt;wsp:rsid wsp:val=&quot;00C808AB&quot;/&gt;&lt;wsp:rsid wsp:val=&quot;00C809D3&quot;/&gt;&lt;wsp:rsid wsp:val=&quot;00C80B85&quot;/&gt;&lt;wsp:rsid wsp:val=&quot;00C80F09&quot;/&gt;&lt;wsp:rsid wsp:val=&quot;00C80F97&quot;/&gt;&lt;wsp:rsid wsp:val=&quot;00C81382&quot;/&gt;&lt;wsp:rsid wsp:val=&quot;00C814AB&quot;/&gt;&lt;wsp:rsid wsp:val=&quot;00C814D6&quot;/&gt;&lt;wsp:rsid wsp:val=&quot;00C814EE&quot;/&gt;&lt;wsp:rsid wsp:val=&quot;00C817DE&quot;/&gt;&lt;wsp:rsid wsp:val=&quot;00C81C07&quot;/&gt;&lt;wsp:rsid wsp:val=&quot;00C81F3E&quot;/&gt;&lt;wsp:rsid wsp:val=&quot;00C824D7&quot;/&gt;&lt;wsp:rsid wsp:val=&quot;00C825E0&quot;/&gt;&lt;wsp:rsid wsp:val=&quot;00C82821&quot;/&gt;&lt;wsp:rsid wsp:val=&quot;00C829AA&quot;/&gt;&lt;wsp:rsid wsp:val=&quot;00C82A24&quot;/&gt;&lt;wsp:rsid wsp:val=&quot;00C82BD3&quot;/&gt;&lt;wsp:rsid wsp:val=&quot;00C82C9E&quot;/&gt;&lt;wsp:rsid wsp:val=&quot;00C83015&quot;/&gt;&lt;wsp:rsid wsp:val=&quot;00C8317D&quot;/&gt;&lt;wsp:rsid wsp:val=&quot;00C83311&quot;/&gt;&lt;wsp:rsid wsp:val=&quot;00C83387&quot;/&gt;&lt;wsp:rsid wsp:val=&quot;00C83429&quot;/&gt;&lt;wsp:rsid wsp:val=&quot;00C838BC&quot;/&gt;&lt;wsp:rsid wsp:val=&quot;00C83CB4&quot;/&gt;&lt;wsp:rsid wsp:val=&quot;00C83F13&quot;/&gt;&lt;wsp:rsid wsp:val=&quot;00C842A7&quot;/&gt;&lt;wsp:rsid wsp:val=&quot;00C84338&quot;/&gt;&lt;wsp:rsid wsp:val=&quot;00C84877&quot;/&gt;&lt;wsp:rsid wsp:val=&quot;00C84948&quot;/&gt;&lt;wsp:rsid wsp:val=&quot;00C84A32&quot;/&gt;&lt;wsp:rsid wsp:val=&quot;00C84B77&quot;/&gt;&lt;wsp:rsid wsp:val=&quot;00C84BAB&quot;/&gt;&lt;wsp:rsid wsp:val=&quot;00C84D3A&quot;/&gt;&lt;wsp:rsid wsp:val=&quot;00C85291&quot;/&gt;&lt;wsp:rsid wsp:val=&quot;00C8551F&quot;/&gt;&lt;wsp:rsid wsp:val=&quot;00C855D8&quot;/&gt;&lt;wsp:rsid wsp:val=&quot;00C8564C&quot;/&gt;&lt;wsp:rsid wsp:val=&quot;00C861A2&quot;/&gt;&lt;wsp:rsid wsp:val=&quot;00C861AA&quot;/&gt;&lt;wsp:rsid wsp:val=&quot;00C867FA&quot;/&gt;&lt;wsp:rsid wsp:val=&quot;00C86CEF&quot;/&gt;&lt;wsp:rsid wsp:val=&quot;00C86F3D&quot;/&gt;&lt;wsp:rsid wsp:val=&quot;00C871F7&quot;/&gt;&lt;wsp:rsid wsp:val=&quot;00C8764F&quot;/&gt;&lt;wsp:rsid wsp:val=&quot;00C876A8&quot;/&gt;&lt;wsp:rsid wsp:val=&quot;00C87D67&quot;/&gt;&lt;wsp:rsid wsp:val=&quot;00C87DE8&quot;/&gt;&lt;wsp:rsid wsp:val=&quot;00C87F2D&quot;/&gt;&lt;wsp:rsid wsp:val=&quot;00C90624&quot;/&gt;&lt;wsp:rsid wsp:val=&quot;00C906D5&quot;/&gt;&lt;wsp:rsid wsp:val=&quot;00C90777&quot;/&gt;&lt;wsp:rsid wsp:val=&quot;00C90AD5&quot;/&gt;&lt;wsp:rsid wsp:val=&quot;00C90D3C&quot;/&gt;&lt;wsp:rsid wsp:val=&quot;00C90E15&quot;/&gt;&lt;wsp:rsid wsp:val=&quot;00C90E46&quot;/&gt;&lt;wsp:rsid wsp:val=&quot;00C90F1D&quot;/&gt;&lt;wsp:rsid wsp:val=&quot;00C90F43&quot;/&gt;&lt;wsp:rsid wsp:val=&quot;00C91246&quot;/&gt;&lt;wsp:rsid wsp:val=&quot;00C9129D&quot;/&gt;&lt;wsp:rsid wsp:val=&quot;00C9136B&quot;/&gt;&lt;wsp:rsid wsp:val=&quot;00C91688&quot;/&gt;&lt;wsp:rsid wsp:val=&quot;00C91740&quot;/&gt;&lt;wsp:rsid wsp:val=&quot;00C91794&quot;/&gt;&lt;wsp:rsid wsp:val=&quot;00C917F7&quot;/&gt;&lt;wsp:rsid wsp:val=&quot;00C91948&quot;/&gt;&lt;wsp:rsid wsp:val=&quot;00C91AE4&quot;/&gt;&lt;wsp:rsid wsp:val=&quot;00C92387&quot;/&gt;&lt;wsp:rsid wsp:val=&quot;00C9244B&quot;/&gt;&lt;wsp:rsid wsp:val=&quot;00C92485&quot;/&gt;&lt;wsp:rsid wsp:val=&quot;00C924EB&quot;/&gt;&lt;wsp:rsid wsp:val=&quot;00C92D4D&quot;/&gt;&lt;wsp:rsid wsp:val=&quot;00C92F37&quot;/&gt;&lt;wsp:rsid wsp:val=&quot;00C93282&quot;/&gt;&lt;wsp:rsid wsp:val=&quot;00C9340F&quot;/&gt;&lt;wsp:rsid wsp:val=&quot;00C93540&quot;/&gt;&lt;wsp:rsid wsp:val=&quot;00C9359E&quot;/&gt;&lt;wsp:rsid wsp:val=&quot;00C939D5&quot;/&gt;&lt;wsp:rsid wsp:val=&quot;00C93A36&quot;/&gt;&lt;wsp:rsid wsp:val=&quot;00C93B56&quot;/&gt;&lt;wsp:rsid wsp:val=&quot;00C93C3E&quot;/&gt;&lt;wsp:rsid wsp:val=&quot;00C93E94&quot;/&gt;&lt;wsp:rsid wsp:val=&quot;00C93E9F&quot;/&gt;&lt;wsp:rsid wsp:val=&quot;00C94294&quot;/&gt;&lt;wsp:rsid wsp:val=&quot;00C94376&quot;/&gt;&lt;wsp:rsid wsp:val=&quot;00C943C4&quot;/&gt;&lt;wsp:rsid wsp:val=&quot;00C9443D&quot;/&gt;&lt;wsp:rsid wsp:val=&quot;00C94589&quot;/&gt;&lt;wsp:rsid wsp:val=&quot;00C946F0&quot;/&gt;&lt;wsp:rsid wsp:val=&quot;00C94777&quot;/&gt;&lt;wsp:rsid wsp:val=&quot;00C94A6B&quot;/&gt;&lt;wsp:rsid wsp:val=&quot;00C94A82&quot;/&gt;&lt;wsp:rsid wsp:val=&quot;00C94A9D&quot;/&gt;&lt;wsp:rsid wsp:val=&quot;00C94B8F&quot;/&gt;&lt;wsp:rsid wsp:val=&quot;00C94BE8&quot;/&gt;&lt;wsp:rsid wsp:val=&quot;00C94BFB&quot;/&gt;&lt;wsp:rsid wsp:val=&quot;00C94CF5&quot;/&gt;&lt;wsp:rsid wsp:val=&quot;00C94CFA&quot;/&gt;&lt;wsp:rsid wsp:val=&quot;00C952DF&quot;/&gt;&lt;wsp:rsid wsp:val=&quot;00C95722&quot;/&gt;&lt;wsp:rsid wsp:val=&quot;00C9572E&quot;/&gt;&lt;wsp:rsid wsp:val=&quot;00C95734&quot;/&gt;&lt;wsp:rsid wsp:val=&quot;00C957FE&quot;/&gt;&lt;wsp:rsid wsp:val=&quot;00C9594B&quot;/&gt;&lt;wsp:rsid wsp:val=&quot;00C95B51&quot;/&gt;&lt;wsp:rsid wsp:val=&quot;00C95C58&quot;/&gt;&lt;wsp:rsid wsp:val=&quot;00C95C98&quot;/&gt;&lt;wsp:rsid wsp:val=&quot;00C95D50&quot;/&gt;&lt;wsp:rsid wsp:val=&quot;00C9609E&quot;/&gt;&lt;wsp:rsid wsp:val=&quot;00C9612C&quot;/&gt;&lt;wsp:rsid wsp:val=&quot;00C9623E&quot;/&gt;&lt;wsp:rsid wsp:val=&quot;00C9631C&quot;/&gt;&lt;wsp:rsid wsp:val=&quot;00C96616&quot;/&gt;&lt;wsp:rsid wsp:val=&quot;00C96858&quot;/&gt;&lt;wsp:rsid wsp:val=&quot;00C96F4D&quot;/&gt;&lt;wsp:rsid wsp:val=&quot;00C96F79&quot;/&gt;&lt;wsp:rsid wsp:val=&quot;00C97089&quot;/&gt;&lt;wsp:rsid wsp:val=&quot;00C971B6&quot;/&gt;&lt;wsp:rsid wsp:val=&quot;00C9721D&quot;/&gt;&lt;wsp:rsid wsp:val=&quot;00C97225&quot;/&gt;&lt;wsp:rsid wsp:val=&quot;00C974E5&quot;/&gt;&lt;wsp:rsid wsp:val=&quot;00C9761B&quot;/&gt;&lt;wsp:rsid wsp:val=&quot;00C9791E&quot;/&gt;&lt;wsp:rsid wsp:val=&quot;00C97A0B&quot;/&gt;&lt;wsp:rsid wsp:val=&quot;00C97AF8&quot;/&gt;&lt;wsp:rsid wsp:val=&quot;00C97DFC&quot;/&gt;&lt;wsp:rsid wsp:val=&quot;00C97E2A&quot;/&gt;&lt;wsp:rsid wsp:val=&quot;00C97F46&quot;/&gt;&lt;wsp:rsid wsp:val=&quot;00CA00E3&quot;/&gt;&lt;wsp:rsid wsp:val=&quot;00CA02A1&quot;/&gt;&lt;wsp:rsid wsp:val=&quot;00CA09C0&quot;/&gt;&lt;wsp:rsid wsp:val=&quot;00CA09D3&quot;/&gt;&lt;wsp:rsid wsp:val=&quot;00CA0B17&quot;/&gt;&lt;wsp:rsid wsp:val=&quot;00CA0C30&quot;/&gt;&lt;wsp:rsid wsp:val=&quot;00CA0C35&quot;/&gt;&lt;wsp:rsid wsp:val=&quot;00CA0CA9&quot;/&gt;&lt;wsp:rsid wsp:val=&quot;00CA0D19&quot;/&gt;&lt;wsp:rsid wsp:val=&quot;00CA0EC4&quot;/&gt;&lt;wsp:rsid wsp:val=&quot;00CA1073&quot;/&gt;&lt;wsp:rsid wsp:val=&quot;00CA10BC&quot;/&gt;&lt;wsp:rsid wsp:val=&quot;00CA138D&quot;/&gt;&lt;wsp:rsid wsp:val=&quot;00CA1679&quot;/&gt;&lt;wsp:rsid wsp:val=&quot;00CA1773&quot;/&gt;&lt;wsp:rsid wsp:val=&quot;00CA17F2&quot;/&gt;&lt;wsp:rsid wsp:val=&quot;00CA19C7&quot;/&gt;&lt;wsp:rsid wsp:val=&quot;00CA1A28&quot;/&gt;&lt;wsp:rsid wsp:val=&quot;00CA1D3F&quot;/&gt;&lt;wsp:rsid wsp:val=&quot;00CA1D72&quot;/&gt;&lt;wsp:rsid wsp:val=&quot;00CA231E&quot;/&gt;&lt;wsp:rsid wsp:val=&quot;00CA2551&quot;/&gt;&lt;wsp:rsid wsp:val=&quot;00CA2800&quot;/&gt;&lt;wsp:rsid wsp:val=&quot;00CA283E&quot;/&gt;&lt;wsp:rsid wsp:val=&quot;00CA29BA&quot;/&gt;&lt;wsp:rsid wsp:val=&quot;00CA2F53&quot;/&gt;&lt;wsp:rsid wsp:val=&quot;00CA30D9&quot;/&gt;&lt;wsp:rsid wsp:val=&quot;00CA32C7&quot;/&gt;&lt;wsp:rsid wsp:val=&quot;00CA3831&quot;/&gt;&lt;wsp:rsid wsp:val=&quot;00CA390B&quot;/&gt;&lt;wsp:rsid wsp:val=&quot;00CA39DD&quot;/&gt;&lt;wsp:rsid wsp:val=&quot;00CA3A15&quot;/&gt;&lt;wsp:rsid wsp:val=&quot;00CA3BDD&quot;/&gt;&lt;wsp:rsid wsp:val=&quot;00CA3FF0&quot;/&gt;&lt;wsp:rsid wsp:val=&quot;00CA44F4&quot;/&gt;&lt;wsp:rsid wsp:val=&quot;00CA45E5&quot;/&gt;&lt;wsp:rsid wsp:val=&quot;00CA4A34&quot;/&gt;&lt;wsp:rsid wsp:val=&quot;00CA50BB&quot;/&gt;&lt;wsp:rsid wsp:val=&quot;00CA510D&quot;/&gt;&lt;wsp:rsid wsp:val=&quot;00CA5191&quot;/&gt;&lt;wsp:rsid wsp:val=&quot;00CA529D&quot;/&gt;&lt;wsp:rsid wsp:val=&quot;00CA5318&quot;/&gt;&lt;wsp:rsid wsp:val=&quot;00CA5501&quot;/&gt;&lt;wsp:rsid wsp:val=&quot;00CA5797&quot;/&gt;&lt;wsp:rsid wsp:val=&quot;00CA58F6&quot;/&gt;&lt;wsp:rsid wsp:val=&quot;00CA5B5E&quot;/&gt;&lt;wsp:rsid wsp:val=&quot;00CA5C0B&quot;/&gt;&lt;wsp:rsid wsp:val=&quot;00CA5EFC&quot;/&gt;&lt;wsp:rsid wsp:val=&quot;00CA5FF2&quot;/&gt;&lt;wsp:rsid wsp:val=&quot;00CA6007&quot;/&gt;&lt;wsp:rsid wsp:val=&quot;00CA6011&quot;/&gt;&lt;wsp:rsid wsp:val=&quot;00CA6609&quot;/&gt;&lt;wsp:rsid wsp:val=&quot;00CA694D&quot;/&gt;&lt;wsp:rsid wsp:val=&quot;00CA6ADA&quot;/&gt;&lt;wsp:rsid wsp:val=&quot;00CA6B17&quot;/&gt;&lt;wsp:rsid wsp:val=&quot;00CA6DC6&quot;/&gt;&lt;wsp:rsid wsp:val=&quot;00CA7207&quot;/&gt;&lt;wsp:rsid wsp:val=&quot;00CA78F0&quot;/&gt;&lt;wsp:rsid wsp:val=&quot;00CA7C94&quot;/&gt;&lt;wsp:rsid wsp:val=&quot;00CA7FF3&quot;/&gt;&lt;wsp:rsid wsp:val=&quot;00CB05EC&quot;/&gt;&lt;wsp:rsid wsp:val=&quot;00CB078C&quot;/&gt;&lt;wsp:rsid wsp:val=&quot;00CB0900&quot;/&gt;&lt;wsp:rsid wsp:val=&quot;00CB0961&quot;/&gt;&lt;wsp:rsid wsp:val=&quot;00CB09DA&quot;/&gt;&lt;wsp:rsid wsp:val=&quot;00CB0D1D&quot;/&gt;&lt;wsp:rsid wsp:val=&quot;00CB12D2&quot;/&gt;&lt;wsp:rsid wsp:val=&quot;00CB1357&quot;/&gt;&lt;wsp:rsid wsp:val=&quot;00CB149E&quot;/&gt;&lt;wsp:rsid wsp:val=&quot;00CB14A0&quot;/&gt;&lt;wsp:rsid wsp:val=&quot;00CB1607&quot;/&gt;&lt;wsp:rsid wsp:val=&quot;00CB16AC&quot;/&gt;&lt;wsp:rsid wsp:val=&quot;00CB1867&quot;/&gt;&lt;wsp:rsid wsp:val=&quot;00CB187E&quot;/&gt;&lt;wsp:rsid wsp:val=&quot;00CB18C8&quot;/&gt;&lt;wsp:rsid wsp:val=&quot;00CB18EA&quot;/&gt;&lt;wsp:rsid wsp:val=&quot;00CB1940&quot;/&gt;&lt;wsp:rsid wsp:val=&quot;00CB198A&quot;/&gt;&lt;wsp:rsid wsp:val=&quot;00CB1A08&quot;/&gt;&lt;wsp:rsid wsp:val=&quot;00CB1E2B&quot;/&gt;&lt;wsp:rsid wsp:val=&quot;00CB1FF1&quot;/&gt;&lt;wsp:rsid wsp:val=&quot;00CB201E&quot;/&gt;&lt;wsp:rsid wsp:val=&quot;00CB201F&quot;/&gt;&lt;wsp:rsid wsp:val=&quot;00CB2120&quot;/&gt;&lt;wsp:rsid wsp:val=&quot;00CB220E&quot;/&gt;&lt;wsp:rsid wsp:val=&quot;00CB23D3&quot;/&gt;&lt;wsp:rsid wsp:val=&quot;00CB2647&quot;/&gt;&lt;wsp:rsid wsp:val=&quot;00CB2AE3&quot;/&gt;&lt;wsp:rsid wsp:val=&quot;00CB2CE2&quot;/&gt;&lt;wsp:rsid wsp:val=&quot;00CB2E56&quot;/&gt;&lt;wsp:rsid wsp:val=&quot;00CB3500&quot;/&gt;&lt;wsp:rsid wsp:val=&quot;00CB36E4&quot;/&gt;&lt;wsp:rsid wsp:val=&quot;00CB39B9&quot;/&gt;&lt;wsp:rsid wsp:val=&quot;00CB4155&quot;/&gt;&lt;wsp:rsid wsp:val=&quot;00CB428B&quot;/&gt;&lt;wsp:rsid wsp:val=&quot;00CB47C1&quot;/&gt;&lt;wsp:rsid wsp:val=&quot;00CB4917&quot;/&gt;&lt;wsp:rsid wsp:val=&quot;00CB4A67&quot;/&gt;&lt;wsp:rsid wsp:val=&quot;00CB4D6E&quot;/&gt;&lt;wsp:rsid wsp:val=&quot;00CB4DD2&quot;/&gt;&lt;wsp:rsid wsp:val=&quot;00CB4E15&quot;/&gt;&lt;wsp:rsid wsp:val=&quot;00CB5009&quot;/&gt;&lt;wsp:rsid wsp:val=&quot;00CB5167&quot;/&gt;&lt;wsp:rsid wsp:val=&quot;00CB56BD&quot;/&gt;&lt;wsp:rsid wsp:val=&quot;00CB56DD&quot;/&gt;&lt;wsp:rsid wsp:val=&quot;00CB57FF&quot;/&gt;&lt;wsp:rsid wsp:val=&quot;00CB58D8&quot;/&gt;&lt;wsp:rsid wsp:val=&quot;00CB5B95&quot;/&gt;&lt;wsp:rsid wsp:val=&quot;00CB5D24&quot;/&gt;&lt;wsp:rsid wsp:val=&quot;00CB5EA5&quot;/&gt;&lt;wsp:rsid wsp:val=&quot;00CB5FA0&quot;/&gt;&lt;wsp:rsid wsp:val=&quot;00CB5FAF&quot;/&gt;&lt;wsp:rsid wsp:val=&quot;00CB622B&quot;/&gt;&lt;wsp:rsid wsp:val=&quot;00CB65F0&quot;/&gt;&lt;wsp:rsid wsp:val=&quot;00CB6BCF&quot;/&gt;&lt;wsp:rsid wsp:val=&quot;00CB6BF7&quot;/&gt;&lt;wsp:rsid wsp:val=&quot;00CB6C7D&quot;/&gt;&lt;wsp:rsid wsp:val=&quot;00CB7395&quot;/&gt;&lt;wsp:rsid wsp:val=&quot;00CB7B24&quot;/&gt;&lt;wsp:rsid wsp:val=&quot;00CB7BD4&quot;/&gt;&lt;wsp:rsid wsp:val=&quot;00CB7C22&quot;/&gt;&lt;wsp:rsid wsp:val=&quot;00CB7F80&quot;/&gt;&lt;wsp:rsid wsp:val=&quot;00CC058B&quot;/&gt;&lt;wsp:rsid wsp:val=&quot;00CC07C3&quot;/&gt;&lt;wsp:rsid wsp:val=&quot;00CC0813&quot;/&gt;&lt;wsp:rsid wsp:val=&quot;00CC0F13&quot;/&gt;&lt;wsp:rsid wsp:val=&quot;00CC10C5&quot;/&gt;&lt;wsp:rsid wsp:val=&quot;00CC169A&quot;/&gt;&lt;wsp:rsid wsp:val=&quot;00CC1774&quot;/&gt;&lt;wsp:rsid wsp:val=&quot;00CC1828&quot;/&gt;&lt;wsp:rsid wsp:val=&quot;00CC19CE&quot;/&gt;&lt;wsp:rsid wsp:val=&quot;00CC1D21&quot;/&gt;&lt;wsp:rsid wsp:val=&quot;00CC1E4B&quot;/&gt;&lt;wsp:rsid wsp:val=&quot;00CC1FDB&quot;/&gt;&lt;wsp:rsid wsp:val=&quot;00CC2136&quot;/&gt;&lt;wsp:rsid wsp:val=&quot;00CC267C&quot;/&gt;&lt;wsp:rsid wsp:val=&quot;00CC2BF4&quot;/&gt;&lt;wsp:rsid wsp:val=&quot;00CC2FA4&quot;/&gt;&lt;wsp:rsid wsp:val=&quot;00CC307E&quot;/&gt;&lt;wsp:rsid wsp:val=&quot;00CC3185&quot;/&gt;&lt;wsp:rsid wsp:val=&quot;00CC3527&quot;/&gt;&lt;wsp:rsid wsp:val=&quot;00CC3618&quot;/&gt;&lt;wsp:rsid wsp:val=&quot;00CC376A&quot;/&gt;&lt;wsp:rsid wsp:val=&quot;00CC39F8&quot;/&gt;&lt;wsp:rsid wsp:val=&quot;00CC3ACA&quot;/&gt;&lt;wsp:rsid wsp:val=&quot;00CC3AFE&quot;/&gt;&lt;wsp:rsid wsp:val=&quot;00CC3B8B&quot;/&gt;&lt;wsp:rsid wsp:val=&quot;00CC3D55&quot;/&gt;&lt;wsp:rsid wsp:val=&quot;00CC3D87&quot;/&gt;&lt;wsp:rsid wsp:val=&quot;00CC4273&quot;/&gt;&lt;wsp:rsid wsp:val=&quot;00CC4442&quot;/&gt;&lt;wsp:rsid wsp:val=&quot;00CC44A7&quot;/&gt;&lt;wsp:rsid wsp:val=&quot;00CC44DE&quot;/&gt;&lt;wsp:rsid wsp:val=&quot;00CC464E&quot;/&gt;&lt;wsp:rsid wsp:val=&quot;00CC491B&quot;/&gt;&lt;wsp:rsid wsp:val=&quot;00CC4A76&quot;/&gt;&lt;wsp:rsid wsp:val=&quot;00CC4AB6&quot;/&gt;&lt;wsp:rsid wsp:val=&quot;00CC52DE&quot;/&gt;&lt;wsp:rsid wsp:val=&quot;00CC54E6&quot;/&gt;&lt;wsp:rsid wsp:val=&quot;00CC578B&quot;/&gt;&lt;wsp:rsid wsp:val=&quot;00CC5B07&quot;/&gt;&lt;wsp:rsid wsp:val=&quot;00CC68F4&quot;/&gt;&lt;wsp:rsid wsp:val=&quot;00CC699C&quot;/&gt;&lt;wsp:rsid wsp:val=&quot;00CC6A93&quot;/&gt;&lt;wsp:rsid wsp:val=&quot;00CC6AB6&quot;/&gt;&lt;wsp:rsid wsp:val=&quot;00CC6B0B&quot;/&gt;&lt;wsp:rsid wsp:val=&quot;00CC6B13&quot;/&gt;&lt;wsp:rsid wsp:val=&quot;00CC6BE0&quot;/&gt;&lt;wsp:rsid wsp:val=&quot;00CC6C77&quot;/&gt;&lt;wsp:rsid wsp:val=&quot;00CC6F99&quot;/&gt;&lt;wsp:rsid wsp:val=&quot;00CC7345&quot;/&gt;&lt;wsp:rsid wsp:val=&quot;00CC73AA&quot;/&gt;&lt;wsp:rsid wsp:val=&quot;00CC7778&quot;/&gt;&lt;wsp:rsid wsp:val=&quot;00CC7805&quot;/&gt;&lt;wsp:rsid wsp:val=&quot;00CC7865&quot;/&gt;&lt;wsp:rsid wsp:val=&quot;00CC7935&quot;/&gt;&lt;wsp:rsid wsp:val=&quot;00CC7AF0&quot;/&gt;&lt;wsp:rsid wsp:val=&quot;00CC7B40&quot;/&gt;&lt;wsp:rsid wsp:val=&quot;00CC7B8E&quot;/&gt;&lt;wsp:rsid wsp:val=&quot;00CC7FBE&quot;/&gt;&lt;wsp:rsid wsp:val=&quot;00CD034F&quot;/&gt;&lt;wsp:rsid wsp:val=&quot;00CD10C6&quot;/&gt;&lt;wsp:rsid wsp:val=&quot;00CD1342&quot;/&gt;&lt;wsp:rsid wsp:val=&quot;00CD14BA&quot;/&gt;&lt;wsp:rsid wsp:val=&quot;00CD172E&quot;/&gt;&lt;wsp:rsid wsp:val=&quot;00CD1879&quot;/&gt;&lt;wsp:rsid wsp:val=&quot;00CD1A5D&quot;/&gt;&lt;wsp:rsid wsp:val=&quot;00CD1B42&quot;/&gt;&lt;wsp:rsid wsp:val=&quot;00CD20B3&quot;/&gt;&lt;wsp:rsid wsp:val=&quot;00CD23A5&quot;/&gt;&lt;wsp:rsid wsp:val=&quot;00CD25FB&quot;/&gt;&lt;wsp:rsid wsp:val=&quot;00CD2BF3&quot;/&gt;&lt;wsp:rsid wsp:val=&quot;00CD2EAE&quot;/&gt;&lt;wsp:rsid wsp:val=&quot;00CD38A1&quot;/&gt;&lt;wsp:rsid wsp:val=&quot;00CD3EE8&quot;/&gt;&lt;wsp:rsid wsp:val=&quot;00CD4016&quot;/&gt;&lt;wsp:rsid wsp:val=&quot;00CD424B&quot;/&gt;&lt;wsp:rsid wsp:val=&quot;00CD45D1&quot;/&gt;&lt;wsp:rsid wsp:val=&quot;00CD4608&quot;/&gt;&lt;wsp:rsid wsp:val=&quot;00CD48A6&quot;/&gt;&lt;wsp:rsid wsp:val=&quot;00CD491B&quot;/&gt;&lt;wsp:rsid wsp:val=&quot;00CD49ED&quot;/&gt;&lt;wsp:rsid wsp:val=&quot;00CD4A60&quot;/&gt;&lt;wsp:rsid wsp:val=&quot;00CD4C80&quot;/&gt;&lt;wsp:rsid wsp:val=&quot;00CD4DED&quot;/&gt;&lt;wsp:rsid wsp:val=&quot;00CD4EE4&quot;/&gt;&lt;wsp:rsid wsp:val=&quot;00CD501F&quot;/&gt;&lt;wsp:rsid wsp:val=&quot;00CD5136&quot;/&gt;&lt;wsp:rsid wsp:val=&quot;00CD529A&quot;/&gt;&lt;wsp:rsid wsp:val=&quot;00CD57B1&quot;/&gt;&lt;wsp:rsid wsp:val=&quot;00CD5D7C&quot;/&gt;&lt;wsp:rsid wsp:val=&quot;00CD5E71&quot;/&gt;&lt;wsp:rsid wsp:val=&quot;00CD6112&quot;/&gt;&lt;wsp:rsid wsp:val=&quot;00CD6900&quot;/&gt;&lt;wsp:rsid wsp:val=&quot;00CD6905&quot;/&gt;&lt;wsp:rsid wsp:val=&quot;00CD6A6D&quot;/&gt;&lt;wsp:rsid wsp:val=&quot;00CD6BA0&quot;/&gt;&lt;wsp:rsid wsp:val=&quot;00CD6D1E&quot;/&gt;&lt;wsp:rsid wsp:val=&quot;00CD710B&quot;/&gt;&lt;wsp:rsid wsp:val=&quot;00CD714C&quot;/&gt;&lt;wsp:rsid wsp:val=&quot;00CD718C&quot;/&gt;&lt;wsp:rsid wsp:val=&quot;00CD71A0&quot;/&gt;&lt;wsp:rsid wsp:val=&quot;00CD731C&quot;/&gt;&lt;wsp:rsid wsp:val=&quot;00CD7382&quot;/&gt;&lt;wsp:rsid wsp:val=&quot;00CD73E8&quot;/&gt;&lt;wsp:rsid wsp:val=&quot;00CD79DC&quot;/&gt;&lt;wsp:rsid wsp:val=&quot;00CD7DF8&quot;/&gt;&lt;wsp:rsid wsp:val=&quot;00CE0449&quot;/&gt;&lt;wsp:rsid wsp:val=&quot;00CE0696&quot;/&gt;&lt;wsp:rsid wsp:val=&quot;00CE089B&quot;/&gt;&lt;wsp:rsid wsp:val=&quot;00CE099C&quot;/&gt;&lt;wsp:rsid wsp:val=&quot;00CE0B14&quot;/&gt;&lt;wsp:rsid wsp:val=&quot;00CE0E97&quot;/&gt;&lt;wsp:rsid wsp:val=&quot;00CE0EDF&quot;/&gt;&lt;wsp:rsid wsp:val=&quot;00CE0F31&quot;/&gt;&lt;wsp:rsid wsp:val=&quot;00CE0F53&quot;/&gt;&lt;wsp:rsid wsp:val=&quot;00CE110E&quot;/&gt;&lt;wsp:rsid wsp:val=&quot;00CE1161&quot;/&gt;&lt;wsp:rsid wsp:val=&quot;00CE133D&quot;/&gt;&lt;wsp:rsid wsp:val=&quot;00CE1365&quot;/&gt;&lt;wsp:rsid wsp:val=&quot;00CE1718&quot;/&gt;&lt;wsp:rsid wsp:val=&quot;00CE19CF&quot;/&gt;&lt;wsp:rsid wsp:val=&quot;00CE1A40&quot;/&gt;&lt;wsp:rsid wsp:val=&quot;00CE1A69&quot;/&gt;&lt;wsp:rsid wsp:val=&quot;00CE1B87&quot;/&gt;&lt;wsp:rsid wsp:val=&quot;00CE1E70&quot;/&gt;&lt;wsp:rsid wsp:val=&quot;00CE1E8C&quot;/&gt;&lt;wsp:rsid wsp:val=&quot;00CE24BF&quot;/&gt;&lt;wsp:rsid wsp:val=&quot;00CE24E6&quot;/&gt;&lt;wsp:rsid wsp:val=&quot;00CE2558&quot;/&gt;&lt;wsp:rsid wsp:val=&quot;00CE276C&quot;/&gt;&lt;wsp:rsid wsp:val=&quot;00CE2CAF&quot;/&gt;&lt;wsp:rsid wsp:val=&quot;00CE2E41&quot;/&gt;&lt;wsp:rsid wsp:val=&quot;00CE30AC&quot;/&gt;&lt;wsp:rsid wsp:val=&quot;00CE31C5&quot;/&gt;&lt;wsp:rsid wsp:val=&quot;00CE332A&quot;/&gt;&lt;wsp:rsid wsp:val=&quot;00CE34C5&quot;/&gt;&lt;wsp:rsid wsp:val=&quot;00CE38F4&quot;/&gt;&lt;wsp:rsid wsp:val=&quot;00CE3A35&quot;/&gt;&lt;wsp:rsid wsp:val=&quot;00CE3A98&quot;/&gt;&lt;wsp:rsid wsp:val=&quot;00CE3E5F&quot;/&gt;&lt;wsp:rsid wsp:val=&quot;00CE3F67&quot;/&gt;&lt;wsp:rsid wsp:val=&quot;00CE4000&quot;/&gt;&lt;wsp:rsid wsp:val=&quot;00CE41C7&quot;/&gt;&lt;wsp:rsid wsp:val=&quot;00CE41ED&quot;/&gt;&lt;wsp:rsid wsp:val=&quot;00CE42EA&quot;/&gt;&lt;wsp:rsid wsp:val=&quot;00CE4392&quot;/&gt;&lt;wsp:rsid wsp:val=&quot;00CE43BF&quot;/&gt;&lt;wsp:rsid wsp:val=&quot;00CE43E6&quot;/&gt;&lt;wsp:rsid wsp:val=&quot;00CE4749&quot;/&gt;&lt;wsp:rsid wsp:val=&quot;00CE47C9&quot;/&gt;&lt;wsp:rsid wsp:val=&quot;00CE4AC5&quot;/&gt;&lt;wsp:rsid wsp:val=&quot;00CE4B45&quot;/&gt;&lt;wsp:rsid wsp:val=&quot;00CE4F1B&quot;/&gt;&lt;wsp:rsid wsp:val=&quot;00CE5381&quot;/&gt;&lt;wsp:rsid wsp:val=&quot;00CE53C3&quot;/&gt;&lt;wsp:rsid wsp:val=&quot;00CE5542&quot;/&gt;&lt;wsp:rsid wsp:val=&quot;00CE557B&quot;/&gt;&lt;wsp:rsid wsp:val=&quot;00CE56BF&quot;/&gt;&lt;wsp:rsid wsp:val=&quot;00CE56EC&quot;/&gt;&lt;wsp:rsid wsp:val=&quot;00CE5801&quot;/&gt;&lt;wsp:rsid wsp:val=&quot;00CE5865&quot;/&gt;&lt;wsp:rsid wsp:val=&quot;00CE5A25&quot;/&gt;&lt;wsp:rsid wsp:val=&quot;00CE5D86&quot;/&gt;&lt;wsp:rsid wsp:val=&quot;00CE6026&quot;/&gt;&lt;wsp:rsid wsp:val=&quot;00CE61DA&quot;/&gt;&lt;wsp:rsid wsp:val=&quot;00CE62C3&quot;/&gt;&lt;wsp:rsid wsp:val=&quot;00CE67DA&quot;/&gt;&lt;wsp:rsid wsp:val=&quot;00CE680B&quot;/&gt;&lt;wsp:rsid wsp:val=&quot;00CE6871&quot;/&gt;&lt;wsp:rsid wsp:val=&quot;00CE696A&quot;/&gt;&lt;wsp:rsid wsp:val=&quot;00CE6B2D&quot;/&gt;&lt;wsp:rsid wsp:val=&quot;00CE6BCE&quot;/&gt;&lt;wsp:rsid wsp:val=&quot;00CE6DDF&quot;/&gt;&lt;wsp:rsid wsp:val=&quot;00CE705D&quot;/&gt;&lt;wsp:rsid wsp:val=&quot;00CE7245&quot;/&gt;&lt;wsp:rsid wsp:val=&quot;00CE72B1&quot;/&gt;&lt;wsp:rsid wsp:val=&quot;00CE730A&quot;/&gt;&lt;wsp:rsid wsp:val=&quot;00CE744D&quot;/&gt;&lt;wsp:rsid wsp:val=&quot;00CE7663&quot;/&gt;&lt;wsp:rsid wsp:val=&quot;00CE775C&quot;/&gt;&lt;wsp:rsid wsp:val=&quot;00CE7802&quot;/&gt;&lt;wsp:rsid wsp:val=&quot;00CE780A&quot;/&gt;&lt;wsp:rsid wsp:val=&quot;00CE7A27&quot;/&gt;&lt;wsp:rsid wsp:val=&quot;00CE7A8C&quot;/&gt;&lt;wsp:rsid wsp:val=&quot;00CE7AD9&quot;/&gt;&lt;wsp:rsid wsp:val=&quot;00CE7E10&quot;/&gt;&lt;wsp:rsid wsp:val=&quot;00CF01A5&quot;/&gt;&lt;wsp:rsid wsp:val=&quot;00CF0414&quot;/&gt;&lt;wsp:rsid wsp:val=&quot;00CF06D7&quot;/&gt;&lt;wsp:rsid wsp:val=&quot;00CF0871&quot;/&gt;&lt;wsp:rsid wsp:val=&quot;00CF0D1E&quot;/&gt;&lt;wsp:rsid wsp:val=&quot;00CF0D3B&quot;/&gt;&lt;wsp:rsid wsp:val=&quot;00CF1007&quot;/&gt;&lt;wsp:rsid wsp:val=&quot;00CF1094&quot;/&gt;&lt;wsp:rsid wsp:val=&quot;00CF130B&quot;/&gt;&lt;wsp:rsid wsp:val=&quot;00CF131F&quot;/&gt;&lt;wsp:rsid wsp:val=&quot;00CF1899&quot;/&gt;&lt;wsp:rsid wsp:val=&quot;00CF18F9&quot;/&gt;&lt;wsp:rsid wsp:val=&quot;00CF1AC5&quot;/&gt;&lt;wsp:rsid wsp:val=&quot;00CF1D1F&quot;/&gt;&lt;wsp:rsid wsp:val=&quot;00CF1F25&quot;/&gt;&lt;wsp:rsid wsp:val=&quot;00CF2658&quot;/&gt;&lt;wsp:rsid wsp:val=&quot;00CF27C4&quot;/&gt;&lt;wsp:rsid wsp:val=&quot;00CF29A7&quot;/&gt;&lt;wsp:rsid wsp:val=&quot;00CF29C5&quot;/&gt;&lt;wsp:rsid wsp:val=&quot;00CF2BDA&quot;/&gt;&lt;wsp:rsid wsp:val=&quot;00CF2C4D&quot;/&gt;&lt;wsp:rsid wsp:val=&quot;00CF2DAD&quot;/&gt;&lt;wsp:rsid wsp:val=&quot;00CF2DE8&quot;/&gt;&lt;wsp:rsid wsp:val=&quot;00CF2F39&quot;/&gt;&lt;wsp:rsid wsp:val=&quot;00CF319A&quot;/&gt;&lt;wsp:rsid wsp:val=&quot;00CF3415&quot;/&gt;&lt;wsp:rsid wsp:val=&quot;00CF3662&quot;/&gt;&lt;wsp:rsid wsp:val=&quot;00CF3836&quot;/&gt;&lt;wsp:rsid wsp:val=&quot;00CF3934&quot;/&gt;&lt;wsp:rsid wsp:val=&quot;00CF3B84&quot;/&gt;&lt;wsp:rsid wsp:val=&quot;00CF3BEB&quot;/&gt;&lt;wsp:rsid wsp:val=&quot;00CF4115&quot;/&gt;&lt;wsp:rsid wsp:val=&quot;00CF4462&quot;/&gt;&lt;wsp:rsid wsp:val=&quot;00CF44A7&quot;/&gt;&lt;wsp:rsid wsp:val=&quot;00CF451D&quot;/&gt;&lt;wsp:rsid wsp:val=&quot;00CF482A&quot;/&gt;&lt;wsp:rsid wsp:val=&quot;00CF4C36&quot;/&gt;&lt;wsp:rsid wsp:val=&quot;00CF4E37&quot;/&gt;&lt;wsp:rsid wsp:val=&quot;00CF4EB4&quot;/&gt;&lt;wsp:rsid wsp:val=&quot;00CF5117&quot;/&gt;&lt;wsp:rsid wsp:val=&quot;00CF51F7&quot;/&gt;&lt;wsp:rsid wsp:val=&quot;00CF5316&quot;/&gt;&lt;wsp:rsid wsp:val=&quot;00CF5679&quot;/&gt;&lt;wsp:rsid wsp:val=&quot;00CF5716&quot;/&gt;&lt;wsp:rsid wsp:val=&quot;00CF57FC&quot;/&gt;&lt;wsp:rsid wsp:val=&quot;00CF5843&quot;/&gt;&lt;wsp:rsid wsp:val=&quot;00CF5B2A&quot;/&gt;&lt;wsp:rsid wsp:val=&quot;00CF5E19&quot;/&gt;&lt;wsp:rsid wsp:val=&quot;00CF5E3E&quot;/&gt;&lt;wsp:rsid wsp:val=&quot;00CF5E5A&quot;/&gt;&lt;wsp:rsid wsp:val=&quot;00CF5EE8&quot;/&gt;&lt;wsp:rsid wsp:val=&quot;00CF62F9&quot;/&gt;&lt;wsp:rsid wsp:val=&quot;00CF6613&quot;/&gt;&lt;wsp:rsid wsp:val=&quot;00CF677F&quot;/&gt;&lt;wsp:rsid wsp:val=&quot;00CF6CB0&quot;/&gt;&lt;wsp:rsid wsp:val=&quot;00CF6DB0&quot;/&gt;&lt;wsp:rsid wsp:val=&quot;00CF6DDD&quot;/&gt;&lt;wsp:rsid wsp:val=&quot;00CF7432&quot;/&gt;&lt;wsp:rsid wsp:val=&quot;00CF74DD&quot;/&gt;&lt;wsp:rsid wsp:val=&quot;00CF7581&quot;/&gt;&lt;wsp:rsid wsp:val=&quot;00CF766C&quot;/&gt;&lt;wsp:rsid wsp:val=&quot;00CF7674&quot;/&gt;&lt;wsp:rsid wsp:val=&quot;00CF7818&quot;/&gt;&lt;wsp:rsid wsp:val=&quot;00CF7876&quot;/&gt;&lt;wsp:rsid wsp:val=&quot;00CF7DA7&quot;/&gt;&lt;wsp:rsid wsp:val=&quot;00D000C4&quot;/&gt;&lt;wsp:rsid wsp:val=&quot;00D00585&quot;/&gt;&lt;wsp:rsid wsp:val=&quot;00D009C0&quot;/&gt;&lt;wsp:rsid wsp:val=&quot;00D00A70&quot;/&gt;&lt;wsp:rsid wsp:val=&quot;00D00AD1&quot;/&gt;&lt;wsp:rsid wsp:val=&quot;00D00C8F&quot;/&gt;&lt;wsp:rsid wsp:val=&quot;00D00CA6&quot;/&gt;&lt;wsp:rsid wsp:val=&quot;00D00D2A&quot;/&gt;&lt;wsp:rsid wsp:val=&quot;00D00F20&quot;/&gt;&lt;wsp:rsid wsp:val=&quot;00D00F44&quot;/&gt;&lt;wsp:rsid wsp:val=&quot;00D01435&quot;/&gt;&lt;wsp:rsid wsp:val=&quot;00D0149B&quot;/&gt;&lt;wsp:rsid wsp:val=&quot;00D015DE&quot;/&gt;&lt;wsp:rsid wsp:val=&quot;00D0191E&quot;/&gt;&lt;wsp:rsid wsp:val=&quot;00D01940&quot;/&gt;&lt;wsp:rsid wsp:val=&quot;00D01BA0&quot;/&gt;&lt;wsp:rsid wsp:val=&quot;00D0212C&quot;/&gt;&lt;wsp:rsid wsp:val=&quot;00D024D6&quot;/&gt;&lt;wsp:rsid wsp:val=&quot;00D027A2&quot;/&gt;&lt;wsp:rsid wsp:val=&quot;00D029A2&quot;/&gt;&lt;wsp:rsid wsp:val=&quot;00D02AD9&quot;/&gt;&lt;wsp:rsid wsp:val=&quot;00D02E1D&quot;/&gt;&lt;wsp:rsid wsp:val=&quot;00D02FEF&quot;/&gt;&lt;wsp:rsid wsp:val=&quot;00D0344B&quot;/&gt;&lt;wsp:rsid wsp:val=&quot;00D03587&quot;/&gt;&lt;wsp:rsid wsp:val=&quot;00D03902&quot;/&gt;&lt;wsp:rsid wsp:val=&quot;00D0394D&quot;/&gt;&lt;wsp:rsid wsp:val=&quot;00D03A2C&quot;/&gt;&lt;wsp:rsid wsp:val=&quot;00D03A7F&quot;/&gt;&lt;wsp:rsid wsp:val=&quot;00D03BC2&quot;/&gt;&lt;wsp:rsid wsp:val=&quot;00D04070&quot;/&gt;&lt;wsp:rsid wsp:val=&quot;00D040A8&quot;/&gt;&lt;wsp:rsid wsp:val=&quot;00D0426D&quot;/&gt;&lt;wsp:rsid wsp:val=&quot;00D042C4&quot;/&gt;&lt;wsp:rsid wsp:val=&quot;00D04418&quot;/&gt;&lt;wsp:rsid wsp:val=&quot;00D04437&quot;/&gt;&lt;wsp:rsid wsp:val=&quot;00D04885&quot;/&gt;&lt;wsp:rsid wsp:val=&quot;00D048D2&quot;/&gt;&lt;wsp:rsid wsp:val=&quot;00D04CF4&quot;/&gt;&lt;wsp:rsid wsp:val=&quot;00D05046&quot;/&gt;&lt;wsp:rsid wsp:val=&quot;00D05338&quot;/&gt;&lt;wsp:rsid wsp:val=&quot;00D05394&quot;/&gt;&lt;wsp:rsid wsp:val=&quot;00D05709&quot;/&gt;&lt;wsp:rsid wsp:val=&quot;00D059BF&quot;/&gt;&lt;wsp:rsid wsp:val=&quot;00D05B09&quot;/&gt;&lt;wsp:rsid wsp:val=&quot;00D05C9C&quot;/&gt;&lt;wsp:rsid wsp:val=&quot;00D05E46&quot;/&gt;&lt;wsp:rsid wsp:val=&quot;00D05F7B&quot;/&gt;&lt;wsp:rsid wsp:val=&quot;00D06139&quot;/&gt;&lt;wsp:rsid wsp:val=&quot;00D06237&quot;/&gt;&lt;wsp:rsid wsp:val=&quot;00D0634F&quot;/&gt;&lt;wsp:rsid wsp:val=&quot;00D063D6&quot;/&gt;&lt;wsp:rsid wsp:val=&quot;00D064AE&quot;/&gt;&lt;wsp:rsid wsp:val=&quot;00D064E8&quot;/&gt;&lt;wsp:rsid wsp:val=&quot;00D06704&quot;/&gt;&lt;wsp:rsid wsp:val=&quot;00D06717&quot;/&gt;&lt;wsp:rsid wsp:val=&quot;00D06983&quot;/&gt;&lt;wsp:rsid wsp:val=&quot;00D06A2E&quot;/&gt;&lt;wsp:rsid wsp:val=&quot;00D06C68&quot;/&gt;&lt;wsp:rsid wsp:val=&quot;00D06D84&quot;/&gt;&lt;wsp:rsid wsp:val=&quot;00D06DD0&quot;/&gt;&lt;wsp:rsid wsp:val=&quot;00D07466&quot;/&gt;&lt;wsp:rsid wsp:val=&quot;00D07550&quot;/&gt;&lt;wsp:rsid wsp:val=&quot;00D075F7&quot;/&gt;&lt;wsp:rsid wsp:val=&quot;00D07768&quot;/&gt;&lt;wsp:rsid wsp:val=&quot;00D079D1&quot;/&gt;&lt;wsp:rsid wsp:val=&quot;00D079ED&quot;/&gt;&lt;wsp:rsid wsp:val=&quot;00D07B8A&quot;/&gt;&lt;wsp:rsid wsp:val=&quot;00D07DD8&quot;/&gt;&lt;wsp:rsid wsp:val=&quot;00D07E6B&quot;/&gt;&lt;wsp:rsid wsp:val=&quot;00D07F42&quot;/&gt;&lt;wsp:rsid wsp:val=&quot;00D10384&quot;/&gt;&lt;wsp:rsid wsp:val=&quot;00D1042F&quot;/&gt;&lt;wsp:rsid wsp:val=&quot;00D10D29&quot;/&gt;&lt;wsp:rsid wsp:val=&quot;00D11037&quot;/&gt;&lt;wsp:rsid wsp:val=&quot;00D1183D&quot;/&gt;&lt;wsp:rsid wsp:val=&quot;00D11926&quot;/&gt;&lt;wsp:rsid wsp:val=&quot;00D11B49&quot;/&gt;&lt;wsp:rsid wsp:val=&quot;00D120A5&quot;/&gt;&lt;wsp:rsid wsp:val=&quot;00D121E9&quot;/&gt;&lt;wsp:rsid wsp:val=&quot;00D12413&quot;/&gt;&lt;wsp:rsid wsp:val=&quot;00D1244D&quot;/&gt;&lt;wsp:rsid wsp:val=&quot;00D12583&quot;/&gt;&lt;wsp:rsid wsp:val=&quot;00D1258B&quot;/&gt;&lt;wsp:rsid wsp:val=&quot;00D12711&quot;/&gt;&lt;wsp:rsid wsp:val=&quot;00D12B1C&quot;/&gt;&lt;wsp:rsid wsp:val=&quot;00D12D69&quot;/&gt;&lt;wsp:rsid wsp:val=&quot;00D12FCC&quot;/&gt;&lt;wsp:rsid wsp:val=&quot;00D13093&quot;/&gt;&lt;wsp:rsid wsp:val=&quot;00D13142&quot;/&gt;&lt;wsp:rsid wsp:val=&quot;00D1348A&quot;/&gt;&lt;wsp:rsid wsp:val=&quot;00D1374B&quot;/&gt;&lt;wsp:rsid wsp:val=&quot;00D13E98&quot;/&gt;&lt;wsp:rsid wsp:val=&quot;00D13EEE&quot;/&gt;&lt;wsp:rsid wsp:val=&quot;00D13FAA&quot;/&gt;&lt;wsp:rsid wsp:val=&quot;00D142EA&quot;/&gt;&lt;wsp:rsid wsp:val=&quot;00D1432C&quot;/&gt;&lt;wsp:rsid wsp:val=&quot;00D14445&quot;/&gt;&lt;wsp:rsid wsp:val=&quot;00D14449&quot;/&gt;&lt;wsp:rsid wsp:val=&quot;00D14537&quot;/&gt;&lt;wsp:rsid wsp:val=&quot;00D14959&quot;/&gt;&lt;wsp:rsid wsp:val=&quot;00D14CF7&quot;/&gt;&lt;wsp:rsid wsp:val=&quot;00D14D3A&quot;/&gt;&lt;wsp:rsid wsp:val=&quot;00D14DDE&quot;/&gt;&lt;wsp:rsid wsp:val=&quot;00D14FA8&quot;/&gt;&lt;wsp:rsid wsp:val=&quot;00D1500B&quot;/&gt;&lt;wsp:rsid wsp:val=&quot;00D15041&quot;/&gt;&lt;wsp:rsid wsp:val=&quot;00D151CC&quot;/&gt;&lt;wsp:rsid wsp:val=&quot;00D1566C&quot;/&gt;&lt;wsp:rsid wsp:val=&quot;00D156EF&quot;/&gt;&lt;wsp:rsid wsp:val=&quot;00D15827&quot;/&gt;&lt;wsp:rsid wsp:val=&quot;00D15A27&quot;/&gt;&lt;wsp:rsid wsp:val=&quot;00D15CE7&quot;/&gt;&lt;wsp:rsid wsp:val=&quot;00D15EE8&quot;/&gt;&lt;wsp:rsid wsp:val=&quot;00D15FDB&quot;/&gt;&lt;wsp:rsid wsp:val=&quot;00D15FFA&quot;/&gt;&lt;wsp:rsid wsp:val=&quot;00D1621A&quot;/&gt;&lt;wsp:rsid wsp:val=&quot;00D1660D&quot;/&gt;&lt;wsp:rsid wsp:val=&quot;00D16653&quot;/&gt;&lt;wsp:rsid wsp:val=&quot;00D166F8&quot;/&gt;&lt;wsp:rsid wsp:val=&quot;00D16750&quot;/&gt;&lt;wsp:rsid wsp:val=&quot;00D16779&quot;/&gt;&lt;wsp:rsid wsp:val=&quot;00D16943&quot;/&gt;&lt;wsp:rsid wsp:val=&quot;00D169FB&quot;/&gt;&lt;wsp:rsid wsp:val=&quot;00D16F61&quot;/&gt;&lt;wsp:rsid wsp:val=&quot;00D171E1&quot;/&gt;&lt;wsp:rsid wsp:val=&quot;00D17255&quot;/&gt;&lt;wsp:rsid wsp:val=&quot;00D17387&quot;/&gt;&lt;wsp:rsid wsp:val=&quot;00D173A8&quot;/&gt;&lt;wsp:rsid wsp:val=&quot;00D17572&quot;/&gt;&lt;wsp:rsid wsp:val=&quot;00D177D3&quot;/&gt;&lt;wsp:rsid wsp:val=&quot;00D177F9&quot;/&gt;&lt;wsp:rsid wsp:val=&quot;00D178CB&quot;/&gt;&lt;wsp:rsid wsp:val=&quot;00D17C7F&quot;/&gt;&lt;wsp:rsid wsp:val=&quot;00D17D2D&quot;/&gt;&lt;wsp:rsid wsp:val=&quot;00D17F0D&quot;/&gt;&lt;wsp:rsid wsp:val=&quot;00D20537&quot;/&gt;&lt;wsp:rsid wsp:val=&quot;00D20594&quot;/&gt;&lt;wsp:rsid wsp:val=&quot;00D2059A&quot;/&gt;&lt;wsp:rsid wsp:val=&quot;00D205AD&quot;/&gt;&lt;wsp:rsid wsp:val=&quot;00D207D4&quot;/&gt;&lt;wsp:rsid wsp:val=&quot;00D2092C&quot;/&gt;&lt;wsp:rsid wsp:val=&quot;00D20A03&quot;/&gt;&lt;wsp:rsid wsp:val=&quot;00D20AB3&quot;/&gt;&lt;wsp:rsid wsp:val=&quot;00D20DA2&quot;/&gt;&lt;wsp:rsid wsp:val=&quot;00D21322&quot;/&gt;&lt;wsp:rsid wsp:val=&quot;00D21955&quot;/&gt;&lt;wsp:rsid wsp:val=&quot;00D21C43&quot;/&gt;&lt;wsp:rsid wsp:val=&quot;00D21D9A&quot;/&gt;&lt;wsp:rsid wsp:val=&quot;00D21E25&quot;/&gt;&lt;wsp:rsid wsp:val=&quot;00D21EB3&quot;/&gt;&lt;wsp:rsid wsp:val=&quot;00D22179&quot;/&gt;&lt;wsp:rsid wsp:val=&quot;00D22187&quot;/&gt;&lt;wsp:rsid wsp:val=&quot;00D223AF&quot;/&gt;&lt;wsp:rsid wsp:val=&quot;00D223F3&quot;/&gt;&lt;wsp:rsid wsp:val=&quot;00D22426&quot;/&gt;&lt;wsp:rsid wsp:val=&quot;00D224F5&quot;/&gt;&lt;wsp:rsid wsp:val=&quot;00D2265B&quot;/&gt;&lt;wsp:rsid wsp:val=&quot;00D22685&quot;/&gt;&lt;wsp:rsid wsp:val=&quot;00D22C29&quot;/&gt;&lt;wsp:rsid wsp:val=&quot;00D22E36&quot;/&gt;&lt;wsp:rsid wsp:val=&quot;00D22EA1&quot;/&gt;&lt;wsp:rsid wsp:val=&quot;00D22F89&quot;/&gt;&lt;wsp:rsid wsp:val=&quot;00D23208&quot;/&gt;&lt;wsp:rsid wsp:val=&quot;00D23444&quot;/&gt;&lt;wsp:rsid wsp:val=&quot;00D23AAA&quot;/&gt;&lt;wsp:rsid wsp:val=&quot;00D23AB0&quot;/&gt;&lt;wsp:rsid wsp:val=&quot;00D2407C&quot;/&gt;&lt;wsp:rsid wsp:val=&quot;00D24332&quot;/&gt;&lt;wsp:rsid wsp:val=&quot;00D24628&quot;/&gt;&lt;wsp:rsid wsp:val=&quot;00D246A0&quot;/&gt;&lt;wsp:rsid wsp:val=&quot;00D24726&quot;/&gt;&lt;wsp:rsid wsp:val=&quot;00D24D76&quot;/&gt;&lt;wsp:rsid wsp:val=&quot;00D24E3A&quot;/&gt;&lt;wsp:rsid wsp:val=&quot;00D24FA1&quot;/&gt;&lt;wsp:rsid wsp:val=&quot;00D25091&quot;/&gt;&lt;wsp:rsid wsp:val=&quot;00D251B0&quot;/&gt;&lt;wsp:rsid wsp:val=&quot;00D252BB&quot;/&gt;&lt;wsp:rsid wsp:val=&quot;00D253B8&quot;/&gt;&lt;wsp:rsid wsp:val=&quot;00D25575&quot;/&gt;&lt;wsp:rsid wsp:val=&quot;00D25A45&quot;/&gt;&lt;wsp:rsid wsp:val=&quot;00D25B78&quot;/&gt;&lt;wsp:rsid wsp:val=&quot;00D25C41&quot;/&gt;&lt;wsp:rsid wsp:val=&quot;00D25CBB&quot;/&gt;&lt;wsp:rsid wsp:val=&quot;00D25E41&quot;/&gt;&lt;wsp:rsid wsp:val=&quot;00D26054&quot;/&gt;&lt;wsp:rsid wsp:val=&quot;00D261BB&quot;/&gt;&lt;wsp:rsid wsp:val=&quot;00D261C6&quot;/&gt;&lt;wsp:rsid wsp:val=&quot;00D26929&quot;/&gt;&lt;wsp:rsid wsp:val=&quot;00D26983&quot;/&gt;&lt;wsp:rsid wsp:val=&quot;00D26B43&quot;/&gt;&lt;wsp:rsid wsp:val=&quot;00D26B61&quot;/&gt;&lt;wsp:rsid wsp:val=&quot;00D26E6D&quot;/&gt;&lt;wsp:rsid wsp:val=&quot;00D2713C&quot;/&gt;&lt;wsp:rsid wsp:val=&quot;00D272F7&quot;/&gt;&lt;wsp:rsid wsp:val=&quot;00D2759F&quot;/&gt;&lt;wsp:rsid wsp:val=&quot;00D275E3&quot;/&gt;&lt;wsp:rsid wsp:val=&quot;00D277BD&quot;/&gt;&lt;wsp:rsid wsp:val=&quot;00D27943&quot;/&gt;&lt;wsp:rsid wsp:val=&quot;00D27C2B&quot;/&gt;&lt;wsp:rsid wsp:val=&quot;00D27D31&quot;/&gt;&lt;wsp:rsid wsp:val=&quot;00D27E31&quot;/&gt;&lt;wsp:rsid wsp:val=&quot;00D27E45&quot;/&gt;&lt;wsp:rsid wsp:val=&quot;00D302A1&quot;/&gt;&lt;wsp:rsid wsp:val=&quot;00D30332&quot;/&gt;&lt;wsp:rsid wsp:val=&quot;00D30494&quot;/&gt;&lt;wsp:rsid wsp:val=&quot;00D305D7&quot;/&gt;&lt;wsp:rsid wsp:val=&quot;00D3068C&quot;/&gt;&lt;wsp:rsid wsp:val=&quot;00D306C4&quot;/&gt;&lt;wsp:rsid wsp:val=&quot;00D30738&quot;/&gt;&lt;wsp:rsid wsp:val=&quot;00D30740&quot;/&gt;&lt;wsp:rsid wsp:val=&quot;00D30BB1&quot;/&gt;&lt;wsp:rsid wsp:val=&quot;00D30D7B&quot;/&gt;&lt;wsp:rsid wsp:val=&quot;00D30D96&quot;/&gt;&lt;wsp:rsid wsp:val=&quot;00D31337&quot;/&gt;&lt;wsp:rsid wsp:val=&quot;00D3143E&quot;/&gt;&lt;wsp:rsid wsp:val=&quot;00D31575&quot;/&gt;&lt;wsp:rsid wsp:val=&quot;00D317F0&quot;/&gt;&lt;wsp:rsid wsp:val=&quot;00D3194F&quot;/&gt;&lt;wsp:rsid wsp:val=&quot;00D31ABF&quot;/&gt;&lt;wsp:rsid wsp:val=&quot;00D31BDB&quot;/&gt;&lt;wsp:rsid wsp:val=&quot;00D3204E&quot;/&gt;&lt;wsp:rsid wsp:val=&quot;00D3239A&quot;/&gt;&lt;wsp:rsid wsp:val=&quot;00D3261B&quot;/&gt;&lt;wsp:rsid wsp:val=&quot;00D3267B&quot;/&gt;&lt;wsp:rsid wsp:val=&quot;00D327DA&quot;/&gt;&lt;wsp:rsid wsp:val=&quot;00D32ACA&quot;/&gt;&lt;wsp:rsid wsp:val=&quot;00D32B63&quot;/&gt;&lt;wsp:rsid wsp:val=&quot;00D32CEA&quot;/&gt;&lt;wsp:rsid wsp:val=&quot;00D32D3A&quot;/&gt;&lt;wsp:rsid wsp:val=&quot;00D32DD0&quot;/&gt;&lt;wsp:rsid wsp:val=&quot;00D32F1F&quot;/&gt;&lt;wsp:rsid wsp:val=&quot;00D33051&quot;/&gt;&lt;wsp:rsid wsp:val=&quot;00D332B1&quot;/&gt;&lt;wsp:rsid wsp:val=&quot;00D333A3&quot;/&gt;&lt;wsp:rsid wsp:val=&quot;00D3353A&quot;/&gt;&lt;wsp:rsid wsp:val=&quot;00D335DF&quot;/&gt;&lt;wsp:rsid wsp:val=&quot;00D336C6&quot;/&gt;&lt;wsp:rsid wsp:val=&quot;00D336FA&quot;/&gt;&lt;wsp:rsid wsp:val=&quot;00D3382A&quot;/&gt;&lt;wsp:rsid wsp:val=&quot;00D33A91&quot;/&gt;&lt;wsp:rsid wsp:val=&quot;00D33B81&quot;/&gt;&lt;wsp:rsid wsp:val=&quot;00D33E23&quot;/&gt;&lt;wsp:rsid wsp:val=&quot;00D34218&quot;/&gt;&lt;wsp:rsid wsp:val=&quot;00D3450B&quot;/&gt;&lt;wsp:rsid wsp:val=&quot;00D345B3&quot;/&gt;&lt;wsp:rsid wsp:val=&quot;00D34CFD&quot;/&gt;&lt;wsp:rsid wsp:val=&quot;00D34E04&quot;/&gt;&lt;wsp:rsid wsp:val=&quot;00D3506A&quot;/&gt;&lt;wsp:rsid wsp:val=&quot;00D35383&quot;/&gt;&lt;wsp:rsid wsp:val=&quot;00D353C0&quot;/&gt;&lt;wsp:rsid wsp:val=&quot;00D355FF&quot;/&gt;&lt;wsp:rsid wsp:val=&quot;00D356CF&quot;/&gt;&lt;wsp:rsid wsp:val=&quot;00D357B7&quot;/&gt;&lt;wsp:rsid wsp:val=&quot;00D35E1D&quot;/&gt;&lt;wsp:rsid wsp:val=&quot;00D35F00&quot;/&gt;&lt;wsp:rsid wsp:val=&quot;00D35FEA&quot;/&gt;&lt;wsp:rsid wsp:val=&quot;00D36069&quot;/&gt;&lt;wsp:rsid wsp:val=&quot;00D36100&quot;/&gt;&lt;wsp:rsid wsp:val=&quot;00D36697&quot;/&gt;&lt;wsp:rsid wsp:val=&quot;00D3697B&quot;/&gt;&lt;wsp:rsid wsp:val=&quot;00D36998&quot;/&gt;&lt;wsp:rsid wsp:val=&quot;00D370FF&quot;/&gt;&lt;wsp:rsid wsp:val=&quot;00D3749A&quot;/&gt;&lt;wsp:rsid wsp:val=&quot;00D37532&quot;/&gt;&lt;wsp:rsid wsp:val=&quot;00D37829&quot;/&gt;&lt;wsp:rsid wsp:val=&quot;00D37866&quot;/&gt;&lt;wsp:rsid wsp:val=&quot;00D3791B&quot;/&gt;&lt;wsp:rsid wsp:val=&quot;00D3791C&quot;/&gt;&lt;wsp:rsid wsp:val=&quot;00D37A5E&quot;/&gt;&lt;wsp:rsid wsp:val=&quot;00D37AE9&quot;/&gt;&lt;wsp:rsid wsp:val=&quot;00D37D0A&quot;/&gt;&lt;wsp:rsid wsp:val=&quot;00D37D6F&quot;/&gt;&lt;wsp:rsid wsp:val=&quot;00D37EF1&quot;/&gt;&lt;wsp:rsid wsp:val=&quot;00D37FE1&quot;/&gt;&lt;wsp:rsid wsp:val=&quot;00D401B6&quot;/&gt;&lt;wsp:rsid wsp:val=&quot;00D40280&quot;/&gt;&lt;wsp:rsid wsp:val=&quot;00D4052B&quot;/&gt;&lt;wsp:rsid wsp:val=&quot;00D4069D&quot;/&gt;&lt;wsp:rsid wsp:val=&quot;00D40A38&quot;/&gt;&lt;wsp:rsid wsp:val=&quot;00D40B51&quot;/&gt;&lt;wsp:rsid wsp:val=&quot;00D40E40&quot;/&gt;&lt;wsp:rsid wsp:val=&quot;00D40F5D&quot;/&gt;&lt;wsp:rsid wsp:val=&quot;00D41153&quot;/&gt;&lt;wsp:rsid wsp:val=&quot;00D41382&quot;/&gt;&lt;wsp:rsid wsp:val=&quot;00D4179A&quot;/&gt;&lt;wsp:rsid wsp:val=&quot;00D417D5&quot;/&gt;&lt;wsp:rsid wsp:val=&quot;00D41A45&quot;/&gt;&lt;wsp:rsid wsp:val=&quot;00D41D32&quot;/&gt;&lt;wsp:rsid wsp:val=&quot;00D41E4A&quot;/&gt;&lt;wsp:rsid wsp:val=&quot;00D41EA3&quot;/&gt;&lt;wsp:rsid wsp:val=&quot;00D41EB1&quot;/&gt;&lt;wsp:rsid wsp:val=&quot;00D41FE2&quot;/&gt;&lt;wsp:rsid wsp:val=&quot;00D42034&quot;/&gt;&lt;wsp:rsid wsp:val=&quot;00D4209D&quot;/&gt;&lt;wsp:rsid wsp:val=&quot;00D420E2&quot;/&gt;&lt;wsp:rsid wsp:val=&quot;00D42104&quot;/&gt;&lt;wsp:rsid wsp:val=&quot;00D42411&quot;/&gt;&lt;wsp:rsid wsp:val=&quot;00D4284F&quot;/&gt;&lt;wsp:rsid wsp:val=&quot;00D4292D&quot;/&gt;&lt;wsp:rsid wsp:val=&quot;00D42F17&quot;/&gt;&lt;wsp:rsid wsp:val=&quot;00D431DE&quot;/&gt;&lt;wsp:rsid wsp:val=&quot;00D435D6&quot;/&gt;&lt;wsp:rsid wsp:val=&quot;00D43A9C&quot;/&gt;&lt;wsp:rsid wsp:val=&quot;00D43BFA&quot;/&gt;&lt;wsp:rsid wsp:val=&quot;00D44108&quot;/&gt;&lt;wsp:rsid wsp:val=&quot;00D441EB&quot;/&gt;&lt;wsp:rsid wsp:val=&quot;00D446FE&quot;/&gt;&lt;wsp:rsid wsp:val=&quot;00D4473D&quot;/&gt;&lt;wsp:rsid wsp:val=&quot;00D44A90&quot;/&gt;&lt;wsp:rsid wsp:val=&quot;00D44BD3&quot;/&gt;&lt;wsp:rsid wsp:val=&quot;00D44D38&quot;/&gt;&lt;wsp:rsid wsp:val=&quot;00D45071&quot;/&gt;&lt;wsp:rsid wsp:val=&quot;00D4526F&quot;/&gt;&lt;wsp:rsid wsp:val=&quot;00D4536F&quot;/&gt;&lt;wsp:rsid wsp:val=&quot;00D45422&quot;/&gt;&lt;wsp:rsid wsp:val=&quot;00D45FF2&quot;/&gt;&lt;wsp:rsid wsp:val=&quot;00D461B9&quot;/&gt;&lt;wsp:rsid wsp:val=&quot;00D467CF&quot;/&gt;&lt;wsp:rsid wsp:val=&quot;00D46856&quot;/&gt;&lt;wsp:rsid wsp:val=&quot;00D46A52&quot;/&gt;&lt;wsp:rsid wsp:val=&quot;00D46B30&quot;/&gt;&lt;wsp:rsid wsp:val=&quot;00D46B32&quot;/&gt;&lt;wsp:rsid wsp:val=&quot;00D46DF2&quot;/&gt;&lt;wsp:rsid wsp:val=&quot;00D46F32&quot;/&gt;&lt;wsp:rsid wsp:val=&quot;00D46F86&quot;/&gt;&lt;wsp:rsid wsp:val=&quot;00D47050&quot;/&gt;&lt;wsp:rsid wsp:val=&quot;00D470FD&quot;/&gt;&lt;wsp:rsid wsp:val=&quot;00D47122&quot;/&gt;&lt;wsp:rsid wsp:val=&quot;00D47268&quot;/&gt;&lt;wsp:rsid wsp:val=&quot;00D473EF&quot;/&gt;&lt;wsp:rsid wsp:val=&quot;00D47821&quot;/&gt;&lt;wsp:rsid wsp:val=&quot;00D47BFD&quot;/&gt;&lt;wsp:rsid wsp:val=&quot;00D47C16&quot;/&gt;&lt;wsp:rsid wsp:val=&quot;00D47E3F&quot;/&gt;&lt;wsp:rsid wsp:val=&quot;00D47FC4&quot;/&gt;&lt;wsp:rsid wsp:val=&quot;00D500A4&quot;/&gt;&lt;wsp:rsid wsp:val=&quot;00D503A0&quot;/&gt;&lt;wsp:rsid wsp:val=&quot;00D50461&quot;/&gt;&lt;wsp:rsid wsp:val=&quot;00D5052F&quot;/&gt;&lt;wsp:rsid wsp:val=&quot;00D5061E&quot;/&gt;&lt;wsp:rsid wsp:val=&quot;00D50A24&quot;/&gt;&lt;wsp:rsid wsp:val=&quot;00D50C12&quot;/&gt;&lt;wsp:rsid wsp:val=&quot;00D51123&quot;/&gt;&lt;wsp:rsid wsp:val=&quot;00D51361&quot;/&gt;&lt;wsp:rsid wsp:val=&quot;00D513D7&quot;/&gt;&lt;wsp:rsid wsp:val=&quot;00D514C8&quot;/&gt;&lt;wsp:rsid wsp:val=&quot;00D51713&quot;/&gt;&lt;wsp:rsid wsp:val=&quot;00D51775&quot;/&gt;&lt;wsp:rsid wsp:val=&quot;00D51C9D&quot;/&gt;&lt;wsp:rsid wsp:val=&quot;00D51D96&quot;/&gt;&lt;wsp:rsid wsp:val=&quot;00D51F14&quot;/&gt;&lt;wsp:rsid wsp:val=&quot;00D5223C&quot;/&gt;&lt;wsp:rsid wsp:val=&quot;00D5226F&quot;/&gt;&lt;wsp:rsid wsp:val=&quot;00D52582&quot;/&gt;&lt;wsp:rsid wsp:val=&quot;00D5287B&quot;/&gt;&lt;wsp:rsid wsp:val=&quot;00D52AE3&quot;/&gt;&lt;wsp:rsid wsp:val=&quot;00D52D9B&quot;/&gt;&lt;wsp:rsid wsp:val=&quot;00D52E8F&quot;/&gt;&lt;wsp:rsid wsp:val=&quot;00D53128&quot;/&gt;&lt;wsp:rsid wsp:val=&quot;00D5326A&quot;/&gt;&lt;wsp:rsid wsp:val=&quot;00D5387C&quot;/&gt;&lt;wsp:rsid wsp:val=&quot;00D53941&quot;/&gt;&lt;wsp:rsid wsp:val=&quot;00D53A7C&quot;/&gt;&lt;wsp:rsid wsp:val=&quot;00D541C8&quot;/&gt;&lt;wsp:rsid wsp:val=&quot;00D543E0&quot;/&gt;&lt;wsp:rsid wsp:val=&quot;00D547E8&quot;/&gt;&lt;wsp:rsid wsp:val=&quot;00D549BD&quot;/&gt;&lt;wsp:rsid wsp:val=&quot;00D549DD&quot;/&gt;&lt;wsp:rsid wsp:val=&quot;00D54A3D&quot;/&gt;&lt;wsp:rsid wsp:val=&quot;00D54B06&quot;/&gt;&lt;wsp:rsid wsp:val=&quot;00D54B89&quot;/&gt;&lt;wsp:rsid wsp:val=&quot;00D54D62&quot;/&gt;&lt;wsp:rsid wsp:val=&quot;00D54E53&quot;/&gt;&lt;wsp:rsid wsp:val=&quot;00D552B3&quot;/&gt;&lt;wsp:rsid wsp:val=&quot;00D555FF&quot;/&gt;&lt;wsp:rsid wsp:val=&quot;00D55C6F&quot;/&gt;&lt;wsp:rsid wsp:val=&quot;00D55DC8&quot;/&gt;&lt;wsp:rsid wsp:val=&quot;00D55DD8&quot;/&gt;&lt;wsp:rsid wsp:val=&quot;00D55E2E&quot;/&gt;&lt;wsp:rsid wsp:val=&quot;00D55E84&quot;/&gt;&lt;wsp:rsid wsp:val=&quot;00D55E9E&quot;/&gt;&lt;wsp:rsid wsp:val=&quot;00D55EC0&quot;/&gt;&lt;wsp:rsid wsp:val=&quot;00D5626C&quot;/&gt;&lt;wsp:rsid wsp:val=&quot;00D563CD&quot;/&gt;&lt;wsp:rsid wsp:val=&quot;00D563F1&quot;/&gt;&lt;wsp:rsid wsp:val=&quot;00D56473&quot;/&gt;&lt;wsp:rsid wsp:val=&quot;00D56644&quot;/&gt;&lt;wsp:rsid wsp:val=&quot;00D56668&quot;/&gt;&lt;wsp:rsid wsp:val=&quot;00D56718&quot;/&gt;&lt;wsp:rsid wsp:val=&quot;00D569B6&quot;/&gt;&lt;wsp:rsid wsp:val=&quot;00D56ACD&quot;/&gt;&lt;wsp:rsid wsp:val=&quot;00D56D67&quot;/&gt;&lt;wsp:rsid wsp:val=&quot;00D56D8D&quot;/&gt;&lt;wsp:rsid wsp:val=&quot;00D56ECC&quot;/&gt;&lt;wsp:rsid wsp:val=&quot;00D575E3&quot;/&gt;&lt;wsp:rsid wsp:val=&quot;00D576BC&quot;/&gt;&lt;wsp:rsid wsp:val=&quot;00D57805&quot;/&gt;&lt;wsp:rsid wsp:val=&quot;00D57879&quot;/&gt;&lt;wsp:rsid wsp:val=&quot;00D579A8&quot;/&gt;&lt;wsp:rsid wsp:val=&quot;00D57AC3&quot;/&gt;&lt;wsp:rsid wsp:val=&quot;00D57BA7&quot;/&gt;&lt;wsp:rsid wsp:val=&quot;00D57D89&quot;/&gt;&lt;wsp:rsid wsp:val=&quot;00D57DC7&quot;/&gt;&lt;wsp:rsid wsp:val=&quot;00D6008A&quot;/&gt;&lt;wsp:rsid wsp:val=&quot;00D60272&quot;/&gt;&lt;wsp:rsid wsp:val=&quot;00D60380&quot;/&gt;&lt;wsp:rsid wsp:val=&quot;00D603AC&quot;/&gt;&lt;wsp:rsid wsp:val=&quot;00D60782&quot;/&gt;&lt;wsp:rsid wsp:val=&quot;00D60A65&quot;/&gt;&lt;wsp:rsid wsp:val=&quot;00D60A83&quot;/&gt;&lt;wsp:rsid wsp:val=&quot;00D60AB0&quot;/&gt;&lt;wsp:rsid wsp:val=&quot;00D60C12&quot;/&gt;&lt;wsp:rsid wsp:val=&quot;00D60C35&quot;/&gt;&lt;wsp:rsid wsp:val=&quot;00D614B8&quot;/&gt;&lt;wsp:rsid wsp:val=&quot;00D614F3&quot;/&gt;&lt;wsp:rsid wsp:val=&quot;00D6152A&quot;/&gt;&lt;wsp:rsid wsp:val=&quot;00D615EC&quot;/&gt;&lt;wsp:rsid wsp:val=&quot;00D619DE&quot;/&gt;&lt;wsp:rsid wsp:val=&quot;00D619E8&quot;/&gt;&lt;wsp:rsid wsp:val=&quot;00D61A96&quot;/&gt;&lt;wsp:rsid wsp:val=&quot;00D6253B&quot;/&gt;&lt;wsp:rsid wsp:val=&quot;00D628CC&quot;/&gt;&lt;wsp:rsid wsp:val=&quot;00D62B84&quot;/&gt;&lt;wsp:rsid wsp:val=&quot;00D62D6A&quot;/&gt;&lt;wsp:rsid wsp:val=&quot;00D62F9D&quot;/&gt;&lt;wsp:rsid wsp:val=&quot;00D63266&quot;/&gt;&lt;wsp:rsid wsp:val=&quot;00D634DF&quot;/&gt;&lt;wsp:rsid wsp:val=&quot;00D6372A&quot;/&gt;&lt;wsp:rsid wsp:val=&quot;00D63964&quot;/&gt;&lt;wsp:rsid wsp:val=&quot;00D639A2&quot;/&gt;&lt;wsp:rsid wsp:val=&quot;00D63C0C&quot;/&gt;&lt;wsp:rsid wsp:val=&quot;00D6404B&quot;/&gt;&lt;wsp:rsid wsp:val=&quot;00D641A9&quot;/&gt;&lt;wsp:rsid wsp:val=&quot;00D6427D&quot;/&gt;&lt;wsp:rsid wsp:val=&quot;00D6432B&quot;/&gt;&lt;wsp:rsid wsp:val=&quot;00D6435B&quot;/&gt;&lt;wsp:rsid wsp:val=&quot;00D645CB&quot;/&gt;&lt;wsp:rsid wsp:val=&quot;00D646AB&quot;/&gt;&lt;wsp:rsid wsp:val=&quot;00D64762&quot;/&gt;&lt;wsp:rsid wsp:val=&quot;00D648FE&quot;/&gt;&lt;wsp:rsid wsp:val=&quot;00D64A75&quot;/&gt;&lt;wsp:rsid wsp:val=&quot;00D64F85&quot;/&gt;&lt;wsp:rsid wsp:val=&quot;00D65046&quot;/&gt;&lt;wsp:rsid wsp:val=&quot;00D6527F&quot;/&gt;&lt;wsp:rsid wsp:val=&quot;00D65358&quot;/&gt;&lt;wsp:rsid wsp:val=&quot;00D654D4&quot;/&gt;&lt;wsp:rsid wsp:val=&quot;00D65829&quot;/&gt;&lt;wsp:rsid wsp:val=&quot;00D65B74&quot;/&gt;&lt;wsp:rsid wsp:val=&quot;00D65C1E&quot;/&gt;&lt;wsp:rsid wsp:val=&quot;00D65F10&quot;/&gt;&lt;wsp:rsid wsp:val=&quot;00D65F5F&quot;/&gt;&lt;wsp:rsid wsp:val=&quot;00D65F99&quot;/&gt;&lt;wsp:rsid wsp:val=&quot;00D6621D&quot;/&gt;&lt;wsp:rsid wsp:val=&quot;00D66220&quot;/&gt;&lt;wsp:rsid wsp:val=&quot;00D662A2&quot;/&gt;&lt;wsp:rsid wsp:val=&quot;00D66307&quot;/&gt;&lt;wsp:rsid wsp:val=&quot;00D66BB2&quot;/&gt;&lt;wsp:rsid wsp:val=&quot;00D66FF1&quot;/&gt;&lt;wsp:rsid wsp:val=&quot;00D67306&quot;/&gt;&lt;wsp:rsid wsp:val=&quot;00D67773&quot;/&gt;&lt;wsp:rsid wsp:val=&quot;00D67895&quot;/&gt;&lt;wsp:rsid wsp:val=&quot;00D6792A&quot;/&gt;&lt;wsp:rsid wsp:val=&quot;00D67940&quot;/&gt;&lt;wsp:rsid wsp:val=&quot;00D67D33&quot;/&gt;&lt;wsp:rsid wsp:val=&quot;00D67D88&quot;/&gt;&lt;wsp:rsid wsp:val=&quot;00D700FD&quot;/&gt;&lt;wsp:rsid wsp:val=&quot;00D701BC&quot;/&gt;&lt;wsp:rsid wsp:val=&quot;00D70965&quot;/&gt;&lt;wsp:rsid wsp:val=&quot;00D709D7&quot;/&gt;&lt;wsp:rsid wsp:val=&quot;00D70B06&quot;/&gt;&lt;wsp:rsid wsp:val=&quot;00D70B3B&quot;/&gt;&lt;wsp:rsid wsp:val=&quot;00D70D93&quot;/&gt;&lt;wsp:rsid wsp:val=&quot;00D71296&quot;/&gt;&lt;wsp:rsid wsp:val=&quot;00D71553&quot;/&gt;&lt;wsp:rsid wsp:val=&quot;00D71586&quot;/&gt;&lt;wsp:rsid wsp:val=&quot;00D7188C&quot;/&gt;&lt;wsp:rsid wsp:val=&quot;00D71B51&quot;/&gt;&lt;wsp:rsid wsp:val=&quot;00D722D5&quot;/&gt;&lt;wsp:rsid wsp:val=&quot;00D724D5&quot;/&gt;&lt;wsp:rsid wsp:val=&quot;00D7269C&quot;/&gt;&lt;wsp:rsid wsp:val=&quot;00D72940&quot;/&gt;&lt;wsp:rsid wsp:val=&quot;00D72BB5&quot;/&gt;&lt;wsp:rsid wsp:val=&quot;00D72CDC&quot;/&gt;&lt;wsp:rsid wsp:val=&quot;00D72DC8&quot;/&gt;&lt;wsp:rsid wsp:val=&quot;00D73082&quot;/&gt;&lt;wsp:rsid wsp:val=&quot;00D73256&quot;/&gt;&lt;wsp:rsid wsp:val=&quot;00D732DA&quot;/&gt;&lt;wsp:rsid wsp:val=&quot;00D73B28&quot;/&gt;&lt;wsp:rsid wsp:val=&quot;00D73C2D&quot;/&gt;&lt;wsp:rsid wsp:val=&quot;00D740A4&quot;/&gt;&lt;wsp:rsid wsp:val=&quot;00D74155&quot;/&gt;&lt;wsp:rsid wsp:val=&quot;00D7432C&quot;/&gt;&lt;wsp:rsid wsp:val=&quot;00D74512&quot;/&gt;&lt;wsp:rsid wsp:val=&quot;00D748E3&quot;/&gt;&lt;wsp:rsid wsp:val=&quot;00D749E1&quot;/&gt;&lt;wsp:rsid wsp:val=&quot;00D74A4A&quot;/&gt;&lt;wsp:rsid wsp:val=&quot;00D74A6C&quot;/&gt;&lt;wsp:rsid wsp:val=&quot;00D74ABF&quot;/&gt;&lt;wsp:rsid wsp:val=&quot;00D74FC5&quot;/&gt;&lt;wsp:rsid wsp:val=&quot;00D750D5&quot;/&gt;&lt;wsp:rsid wsp:val=&quot;00D75502&quot;/&gt;&lt;wsp:rsid wsp:val=&quot;00D75564&quot;/&gt;&lt;wsp:rsid wsp:val=&quot;00D75806&quot;/&gt;&lt;wsp:rsid wsp:val=&quot;00D75E3B&quot;/&gt;&lt;wsp:rsid wsp:val=&quot;00D76156&quot;/&gt;&lt;wsp:rsid wsp:val=&quot;00D7616F&quot;/&gt;&lt;wsp:rsid wsp:val=&quot;00D7697D&quot;/&gt;&lt;wsp:rsid wsp:val=&quot;00D769A4&quot;/&gt;&lt;wsp:rsid wsp:val=&quot;00D76E7A&quot;/&gt;&lt;wsp:rsid wsp:val=&quot;00D7742E&quot;/&gt;&lt;wsp:rsid wsp:val=&quot;00D7772C&quot;/&gt;&lt;wsp:rsid wsp:val=&quot;00D77781&quot;/&gt;&lt;wsp:rsid wsp:val=&quot;00D77AE4&quot;/&gt;&lt;wsp:rsid wsp:val=&quot;00D77C14&quot;/&gt;&lt;wsp:rsid wsp:val=&quot;00D77CD1&quot;/&gt;&lt;wsp:rsid wsp:val=&quot;00D77D8C&quot;/&gt;&lt;wsp:rsid wsp:val=&quot;00D8001C&quot;/&gt;&lt;wsp:rsid wsp:val=&quot;00D800BA&quot;/&gt;&lt;wsp:rsid wsp:val=&quot;00D80590&quot;/&gt;&lt;wsp:rsid wsp:val=&quot;00D80964&quot;/&gt;&lt;wsp:rsid wsp:val=&quot;00D80AF3&quot;/&gt;&lt;wsp:rsid wsp:val=&quot;00D80B96&quot;/&gt;&lt;wsp:rsid wsp:val=&quot;00D80C19&quot;/&gt;&lt;wsp:rsid wsp:val=&quot;00D80CCF&quot;/&gt;&lt;wsp:rsid wsp:val=&quot;00D80E81&quot;/&gt;&lt;wsp:rsid wsp:val=&quot;00D81360&quot;/&gt;&lt;wsp:rsid wsp:val=&quot;00D8157D&quot;/&gt;&lt;wsp:rsid wsp:val=&quot;00D81666&quot;/&gt;&lt;wsp:rsid wsp:val=&quot;00D81697&quot;/&gt;&lt;wsp:rsid wsp:val=&quot;00D8183A&quot;/&gt;&lt;wsp:rsid wsp:val=&quot;00D81AC3&quot;/&gt;&lt;wsp:rsid wsp:val=&quot;00D81DAC&quot;/&gt;&lt;wsp:rsid wsp:val=&quot;00D8203F&quot;/&gt;&lt;wsp:rsid wsp:val=&quot;00D82706&quot;/&gt;&lt;wsp:rsid wsp:val=&quot;00D82DCA&quot;/&gt;&lt;wsp:rsid wsp:val=&quot;00D82F78&quot;/&gt;&lt;wsp:rsid wsp:val=&quot;00D831C3&quot;/&gt;&lt;wsp:rsid wsp:val=&quot;00D83348&quot;/&gt;&lt;wsp:rsid wsp:val=&quot;00D833E9&quot;/&gt;&lt;wsp:rsid wsp:val=&quot;00D8349A&quot;/&gt;&lt;wsp:rsid wsp:val=&quot;00D83579&quot;/&gt;&lt;wsp:rsid wsp:val=&quot;00D8359D&quot;/&gt;&lt;wsp:rsid wsp:val=&quot;00D83702&quot;/&gt;&lt;wsp:rsid wsp:val=&quot;00D838AC&quot;/&gt;&lt;wsp:rsid wsp:val=&quot;00D83979&quot;/&gt;&lt;wsp:rsid wsp:val=&quot;00D83A7E&quot;/&gt;&lt;wsp:rsid wsp:val=&quot;00D83B56&quot;/&gt;&lt;wsp:rsid wsp:val=&quot;00D8414E&quot;/&gt;&lt;wsp:rsid wsp:val=&quot;00D84213&quot;/&gt;&lt;wsp:rsid wsp:val=&quot;00D843AB&quot;/&gt;&lt;wsp:rsid wsp:val=&quot;00D84519&quot;/&gt;&lt;wsp:rsid wsp:val=&quot;00D84529&quot;/&gt;&lt;wsp:rsid wsp:val=&quot;00D84534&quot;/&gt;&lt;wsp:rsid wsp:val=&quot;00D8457B&quot;/&gt;&lt;wsp:rsid wsp:val=&quot;00D845DB&quot;/&gt;&lt;wsp:rsid wsp:val=&quot;00D8464A&quot;/&gt;&lt;wsp:rsid wsp:val=&quot;00D851F5&quot;/&gt;&lt;wsp:rsid wsp:val=&quot;00D85539&quot;/&gt;&lt;wsp:rsid wsp:val=&quot;00D8571F&quot;/&gt;&lt;wsp:rsid wsp:val=&quot;00D857A1&quot;/&gt;&lt;wsp:rsid wsp:val=&quot;00D857B1&quot;/&gt;&lt;wsp:rsid wsp:val=&quot;00D85824&quot;/&gt;&lt;wsp:rsid wsp:val=&quot;00D85838&quot;/&gt;&lt;wsp:rsid wsp:val=&quot;00D85D89&quot;/&gt;&lt;wsp:rsid wsp:val=&quot;00D8629F&quot;/&gt;&lt;wsp:rsid wsp:val=&quot;00D86545&quot;/&gt;&lt;wsp:rsid wsp:val=&quot;00D86814&quot;/&gt;&lt;wsp:rsid wsp:val=&quot;00D86837&quot;/&gt;&lt;wsp:rsid wsp:val=&quot;00D86BB2&quot;/&gt;&lt;wsp:rsid wsp:val=&quot;00D86CBF&quot;/&gt;&lt;wsp:rsid wsp:val=&quot;00D86F23&quot;/&gt;&lt;wsp:rsid wsp:val=&quot;00D87064&quot;/&gt;&lt;wsp:rsid wsp:val=&quot;00D874DF&quot;/&gt;&lt;wsp:rsid wsp:val=&quot;00D878A9&quot;/&gt;&lt;wsp:rsid wsp:val=&quot;00D87C27&quot;/&gt;&lt;wsp:rsid wsp:val=&quot;00D87C44&quot;/&gt;&lt;wsp:rsid wsp:val=&quot;00D90478&quot;/&gt;&lt;wsp:rsid wsp:val=&quot;00D90697&quot;/&gt;&lt;wsp:rsid wsp:val=&quot;00D90899&quot;/&gt;&lt;wsp:rsid wsp:val=&quot;00D90C04&quot;/&gt;&lt;wsp:rsid wsp:val=&quot;00D90CE3&quot;/&gt;&lt;wsp:rsid wsp:val=&quot;00D90D11&quot;/&gt;&lt;wsp:rsid wsp:val=&quot;00D90F07&quot;/&gt;&lt;wsp:rsid wsp:val=&quot;00D9102C&quot;/&gt;&lt;wsp:rsid wsp:val=&quot;00D912B1&quot;/&gt;&lt;wsp:rsid wsp:val=&quot;00D91CB8&quot;/&gt;&lt;wsp:rsid wsp:val=&quot;00D91EB0&quot;/&gt;&lt;wsp:rsid wsp:val=&quot;00D91EF8&quot;/&gt;&lt;wsp:rsid wsp:val=&quot;00D91F10&quot;/&gt;&lt;wsp:rsid wsp:val=&quot;00D9232E&quot;/&gt;&lt;wsp:rsid wsp:val=&quot;00D925D4&quot;/&gt;&lt;wsp:rsid wsp:val=&quot;00D9262A&quot;/&gt;&lt;wsp:rsid wsp:val=&quot;00D92744&quot;/&gt;&lt;wsp:rsid wsp:val=&quot;00D92800&quot;/&gt;&lt;wsp:rsid wsp:val=&quot;00D9288D&quot;/&gt;&lt;wsp:rsid wsp:val=&quot;00D9289E&quot;/&gt;&lt;wsp:rsid wsp:val=&quot;00D92B38&quot;/&gt;&lt;wsp:rsid wsp:val=&quot;00D92DE5&quot;/&gt;&lt;wsp:rsid wsp:val=&quot;00D92EB1&quot;/&gt;&lt;wsp:rsid wsp:val=&quot;00D93161&quot;/&gt;&lt;wsp:rsid wsp:val=&quot;00D9356A&quot;/&gt;&lt;wsp:rsid wsp:val=&quot;00D93A84&quot;/&gt;&lt;wsp:rsid wsp:val=&quot;00D93E34&quot;/&gt;&lt;wsp:rsid wsp:val=&quot;00D9407E&quot;/&gt;&lt;wsp:rsid wsp:val=&quot;00D940EB&quot;/&gt;&lt;wsp:rsid wsp:val=&quot;00D9415C&quot;/&gt;&lt;wsp:rsid wsp:val=&quot;00D9427E&quot;/&gt;&lt;wsp:rsid wsp:val=&quot;00D9434A&quot;/&gt;&lt;wsp:rsid wsp:val=&quot;00D94359&quot;/&gt;&lt;wsp:rsid wsp:val=&quot;00D9437A&quot;/&gt;&lt;wsp:rsid wsp:val=&quot;00D945F6&quot;/&gt;&lt;wsp:rsid wsp:val=&quot;00D95290&quot;/&gt;&lt;wsp:rsid wsp:val=&quot;00D953A1&quot;/&gt;&lt;wsp:rsid wsp:val=&quot;00D954D3&quot;/&gt;&lt;wsp:rsid wsp:val=&quot;00D955E9&quot;/&gt;&lt;wsp:rsid wsp:val=&quot;00D95C48&quot;/&gt;&lt;wsp:rsid wsp:val=&quot;00D96081&quot;/&gt;&lt;wsp:rsid wsp:val=&quot;00D960FB&quot;/&gt;&lt;wsp:rsid wsp:val=&quot;00D96351&quot;/&gt;&lt;wsp:rsid wsp:val=&quot;00D964FD&quot;/&gt;&lt;wsp:rsid wsp:val=&quot;00D9692B&quot;/&gt;&lt;wsp:rsid wsp:val=&quot;00D96B26&quot;/&gt;&lt;wsp:rsid wsp:val=&quot;00D96C8C&quot;/&gt;&lt;wsp:rsid wsp:val=&quot;00D96CAD&quot;/&gt;&lt;wsp:rsid wsp:val=&quot;00D96D74&quot;/&gt;&lt;wsp:rsid wsp:val=&quot;00D96E63&quot;/&gt;&lt;wsp:rsid wsp:val=&quot;00D97023&quot;/&gt;&lt;wsp:rsid wsp:val=&quot;00D9712D&quot;/&gt;&lt;wsp:rsid wsp:val=&quot;00D973C7&quot;/&gt;&lt;wsp:rsid wsp:val=&quot;00D97882&quot;/&gt;&lt;wsp:rsid wsp:val=&quot;00D978CE&quot;/&gt;&lt;wsp:rsid wsp:val=&quot;00D97D12&quot;/&gt;&lt;wsp:rsid wsp:val=&quot;00D97D8F&quot;/&gt;&lt;wsp:rsid wsp:val=&quot;00D97E3F&quot;/&gt;&lt;wsp:rsid wsp:val=&quot;00D97E51&quot;/&gt;&lt;wsp:rsid wsp:val=&quot;00DA0126&quot;/&gt;&lt;wsp:rsid wsp:val=&quot;00DA0214&quot;/&gt;&lt;wsp:rsid wsp:val=&quot;00DA0249&quot;/&gt;&lt;wsp:rsid wsp:val=&quot;00DA0257&quot;/&gt;&lt;wsp:rsid wsp:val=&quot;00DA0397&quot;/&gt;&lt;wsp:rsid wsp:val=&quot;00DA03FD&quot;/&gt;&lt;wsp:rsid wsp:val=&quot;00DA041C&quot;/&gt;&lt;wsp:rsid wsp:val=&quot;00DA048F&quot;/&gt;&lt;wsp:rsid wsp:val=&quot;00DA04E7&quot;/&gt;&lt;wsp:rsid wsp:val=&quot;00DA053D&quot;/&gt;&lt;wsp:rsid wsp:val=&quot;00DA0555&quot;/&gt;&lt;wsp:rsid wsp:val=&quot;00DA0623&quot;/&gt;&lt;wsp:rsid wsp:val=&quot;00DA0904&quot;/&gt;&lt;wsp:rsid wsp:val=&quot;00DA0DFB&quot;/&gt;&lt;wsp:rsid wsp:val=&quot;00DA0F4A&quot;/&gt;&lt;wsp:rsid wsp:val=&quot;00DA110B&quot;/&gt;&lt;wsp:rsid wsp:val=&quot;00DA124B&quot;/&gt;&lt;wsp:rsid wsp:val=&quot;00DA14E5&quot;/&gt;&lt;wsp:rsid wsp:val=&quot;00DA1853&quot;/&gt;&lt;wsp:rsid wsp:val=&quot;00DA18EB&quot;/&gt;&lt;wsp:rsid wsp:val=&quot;00DA1A2C&quot;/&gt;&lt;wsp:rsid wsp:val=&quot;00DA1BF6&quot;/&gt;&lt;wsp:rsid wsp:val=&quot;00DA1FAA&quot;/&gt;&lt;wsp:rsid wsp:val=&quot;00DA206A&quot;/&gt;&lt;wsp:rsid wsp:val=&quot;00DA206F&quot;/&gt;&lt;wsp:rsid wsp:val=&quot;00DA20E4&quot;/&gt;&lt;wsp:rsid wsp:val=&quot;00DA217B&quot;/&gt;&lt;wsp:rsid wsp:val=&quot;00DA252D&quot;/&gt;&lt;wsp:rsid wsp:val=&quot;00DA2575&quot;/&gt;&lt;wsp:rsid wsp:val=&quot;00DA2ACB&quot;/&gt;&lt;wsp:rsid wsp:val=&quot;00DA2E2F&quot;/&gt;&lt;wsp:rsid wsp:val=&quot;00DA3155&quot;/&gt;&lt;wsp:rsid wsp:val=&quot;00DA325D&quot;/&gt;&lt;wsp:rsid wsp:val=&quot;00DA35F7&quot;/&gt;&lt;wsp:rsid wsp:val=&quot;00DA3775&quot;/&gt;&lt;wsp:rsid wsp:val=&quot;00DA37D1&quot;/&gt;&lt;wsp:rsid wsp:val=&quot;00DA39F9&quot;/&gt;&lt;wsp:rsid wsp:val=&quot;00DA3A11&quot;/&gt;&lt;wsp:rsid wsp:val=&quot;00DA3BFF&quot;/&gt;&lt;wsp:rsid wsp:val=&quot;00DA3D48&quot;/&gt;&lt;wsp:rsid wsp:val=&quot;00DA3F43&quot;/&gt;&lt;wsp:rsid wsp:val=&quot;00DA3FF7&quot;/&gt;&lt;wsp:rsid wsp:val=&quot;00DA41C0&quot;/&gt;&lt;wsp:rsid wsp:val=&quot;00DA4208&quot;/&gt;&lt;wsp:rsid wsp:val=&quot;00DA45CA&quot;/&gt;&lt;wsp:rsid wsp:val=&quot;00DA483C&quot;/&gt;&lt;wsp:rsid wsp:val=&quot;00DA48AA&quot;/&gt;&lt;wsp:rsid wsp:val=&quot;00DA4901&quot;/&gt;&lt;wsp:rsid wsp:val=&quot;00DA49F9&quot;/&gt;&lt;wsp:rsid wsp:val=&quot;00DA4A4E&quot;/&gt;&lt;wsp:rsid wsp:val=&quot;00DA4BCF&quot;/&gt;&lt;wsp:rsid wsp:val=&quot;00DA4C03&quot;/&gt;&lt;wsp:rsid wsp:val=&quot;00DA4CFD&quot;/&gt;&lt;wsp:rsid wsp:val=&quot;00DA5702&quot;/&gt;&lt;wsp:rsid wsp:val=&quot;00DA5721&quot;/&gt;&lt;wsp:rsid wsp:val=&quot;00DA59FB&quot;/&gt;&lt;wsp:rsid wsp:val=&quot;00DA5B06&quot;/&gt;&lt;wsp:rsid wsp:val=&quot;00DA5C90&quot;/&gt;&lt;wsp:rsid wsp:val=&quot;00DA5CB8&quot;/&gt;&lt;wsp:rsid wsp:val=&quot;00DA5CBC&quot;/&gt;&lt;wsp:rsid wsp:val=&quot;00DA5DD9&quot;/&gt;&lt;wsp:rsid wsp:val=&quot;00DA5F07&quot;/&gt;&lt;wsp:rsid wsp:val=&quot;00DA5FA9&quot;/&gt;&lt;wsp:rsid wsp:val=&quot;00DA602B&quot;/&gt;&lt;wsp:rsid wsp:val=&quot;00DA60F6&quot;/&gt;&lt;wsp:rsid wsp:val=&quot;00DA61C9&quot;/&gt;&lt;wsp:rsid wsp:val=&quot;00DA61F8&quot;/&gt;&lt;wsp:rsid wsp:val=&quot;00DA657A&quot;/&gt;&lt;wsp:rsid wsp:val=&quot;00DA664A&quot;/&gt;&lt;wsp:rsid wsp:val=&quot;00DA701A&quot;/&gt;&lt;wsp:rsid wsp:val=&quot;00DA7438&quot;/&gt;&lt;wsp:rsid wsp:val=&quot;00DA75E3&quot;/&gt;&lt;wsp:rsid wsp:val=&quot;00DA77DE&quot;/&gt;&lt;wsp:rsid wsp:val=&quot;00DA7827&quot;/&gt;&lt;wsp:rsid wsp:val=&quot;00DA7A2A&quot;/&gt;&lt;wsp:rsid wsp:val=&quot;00DB01A9&quot;/&gt;&lt;wsp:rsid wsp:val=&quot;00DB060B&quot;/&gt;&lt;wsp:rsid wsp:val=&quot;00DB0A16&quot;/&gt;&lt;wsp:rsid wsp:val=&quot;00DB0B3C&quot;/&gt;&lt;wsp:rsid wsp:val=&quot;00DB0EA6&quot;/&gt;&lt;wsp:rsid wsp:val=&quot;00DB0F62&quot;/&gt;&lt;wsp:rsid wsp:val=&quot;00DB1098&quot;/&gt;&lt;wsp:rsid wsp:val=&quot;00DB1284&quot;/&gt;&lt;wsp:rsid wsp:val=&quot;00DB128C&quot;/&gt;&lt;wsp:rsid wsp:val=&quot;00DB133F&quot;/&gt;&lt;wsp:rsid wsp:val=&quot;00DB1521&quot;/&gt;&lt;wsp:rsid wsp:val=&quot;00DB15D5&quot;/&gt;&lt;wsp:rsid wsp:val=&quot;00DB1860&quot;/&gt;&lt;wsp:rsid wsp:val=&quot;00DB1942&quot;/&gt;&lt;wsp:rsid wsp:val=&quot;00DB1B3B&quot;/&gt;&lt;wsp:rsid wsp:val=&quot;00DB23EC&quot;/&gt;&lt;wsp:rsid wsp:val=&quot;00DB24EC&quot;/&gt;&lt;wsp:rsid wsp:val=&quot;00DB258D&quot;/&gt;&lt;wsp:rsid wsp:val=&quot;00DB29EC&quot;/&gt;&lt;wsp:rsid wsp:val=&quot;00DB2F9F&quot;/&gt;&lt;wsp:rsid wsp:val=&quot;00DB30DF&quot;/&gt;&lt;wsp:rsid wsp:val=&quot;00DB3126&quot;/&gt;&lt;wsp:rsid wsp:val=&quot;00DB3247&quot;/&gt;&lt;wsp:rsid wsp:val=&quot;00DB362C&quot;/&gt;&lt;wsp:rsid wsp:val=&quot;00DB3671&quot;/&gt;&lt;wsp:rsid wsp:val=&quot;00DB398F&quot;/&gt;&lt;wsp:rsid wsp:val=&quot;00DB42E9&quot;/&gt;&lt;wsp:rsid wsp:val=&quot;00DB4822&quot;/&gt;&lt;wsp:rsid wsp:val=&quot;00DB48D4&quot;/&gt;&lt;wsp:rsid wsp:val=&quot;00DB49DF&quot;/&gt;&lt;wsp:rsid wsp:val=&quot;00DB4FF2&quot;/&gt;&lt;wsp:rsid wsp:val=&quot;00DB5180&quot;/&gt;&lt;wsp:rsid wsp:val=&quot;00DB568C&quot;/&gt;&lt;wsp:rsid wsp:val=&quot;00DB5744&quot;/&gt;&lt;wsp:rsid wsp:val=&quot;00DB5B1A&quot;/&gt;&lt;wsp:rsid wsp:val=&quot;00DB5BB1&quot;/&gt;&lt;wsp:rsid wsp:val=&quot;00DB5C9F&quot;/&gt;&lt;wsp:rsid wsp:val=&quot;00DB61A3&quot;/&gt;&lt;wsp:rsid wsp:val=&quot;00DB6231&quot;/&gt;&lt;wsp:rsid wsp:val=&quot;00DB6402&quot;/&gt;&lt;wsp:rsid wsp:val=&quot;00DB6404&quot;/&gt;&lt;wsp:rsid wsp:val=&quot;00DB6508&quot;/&gt;&lt;wsp:rsid wsp:val=&quot;00DB67AE&quot;/&gt;&lt;wsp:rsid wsp:val=&quot;00DB688B&quot;/&gt;&lt;wsp:rsid wsp:val=&quot;00DB694C&quot;/&gt;&lt;wsp:rsid wsp:val=&quot;00DB6C4D&quot;/&gt;&lt;wsp:rsid wsp:val=&quot;00DB6D77&quot;/&gt;&lt;wsp:rsid wsp:val=&quot;00DB7157&quot;/&gt;&lt;wsp:rsid wsp:val=&quot;00DB72CD&quot;/&gt;&lt;wsp:rsid wsp:val=&quot;00DB73FA&quot;/&gt;&lt;wsp:rsid wsp:val=&quot;00DB743E&quot;/&gt;&lt;wsp:rsid wsp:val=&quot;00DB7703&quot;/&gt;&lt;wsp:rsid wsp:val=&quot;00DB7A3C&quot;/&gt;&lt;wsp:rsid wsp:val=&quot;00DB7BAE&quot;/&gt;&lt;wsp:rsid wsp:val=&quot;00DC04E7&quot;/&gt;&lt;wsp:rsid wsp:val=&quot;00DC0609&quot;/&gt;&lt;wsp:rsid wsp:val=&quot;00DC0B6E&quot;/&gt;&lt;wsp:rsid wsp:val=&quot;00DC0F0F&quot;/&gt;&lt;wsp:rsid wsp:val=&quot;00DC1243&quot;/&gt;&lt;wsp:rsid wsp:val=&quot;00DC15E5&quot;/&gt;&lt;wsp:rsid wsp:val=&quot;00DC1ADB&quot;/&gt;&lt;wsp:rsid wsp:val=&quot;00DC1C0E&quot;/&gt;&lt;wsp:rsid wsp:val=&quot;00DC1D2D&quot;/&gt;&lt;wsp:rsid wsp:val=&quot;00DC1EA1&quot;/&gt;&lt;wsp:rsid wsp:val=&quot;00DC1F30&quot;/&gt;&lt;wsp:rsid wsp:val=&quot;00DC1FBD&quot;/&gt;&lt;wsp:rsid wsp:val=&quot;00DC2032&quot;/&gt;&lt;wsp:rsid wsp:val=&quot;00DC2095&quot;/&gt;&lt;wsp:rsid wsp:val=&quot;00DC215C&quot;/&gt;&lt;wsp:rsid wsp:val=&quot;00DC228B&quot;/&gt;&lt;wsp:rsid wsp:val=&quot;00DC22A9&quot;/&gt;&lt;wsp:rsid wsp:val=&quot;00DC24D9&quot;/&gt;&lt;wsp:rsid wsp:val=&quot;00DC25EA&quot;/&gt;&lt;wsp:rsid wsp:val=&quot;00DC27E0&quot;/&gt;&lt;wsp:rsid wsp:val=&quot;00DC295A&quot;/&gt;&lt;wsp:rsid wsp:val=&quot;00DC2B1C&quot;/&gt;&lt;wsp:rsid wsp:val=&quot;00DC2B63&quot;/&gt;&lt;wsp:rsid wsp:val=&quot;00DC2CBC&quot;/&gt;&lt;wsp:rsid wsp:val=&quot;00DC3183&quot;/&gt;&lt;wsp:rsid wsp:val=&quot;00DC3225&quot;/&gt;&lt;wsp:rsid wsp:val=&quot;00DC356F&quot;/&gt;&lt;wsp:rsid wsp:val=&quot;00DC3583&quot;/&gt;&lt;wsp:rsid wsp:val=&quot;00DC35D1&quot;/&gt;&lt;wsp:rsid wsp:val=&quot;00DC36A3&quot;/&gt;&lt;wsp:rsid wsp:val=&quot;00DC3965&quot;/&gt;&lt;wsp:rsid wsp:val=&quot;00DC3B35&quot;/&gt;&lt;wsp:rsid wsp:val=&quot;00DC3C55&quot;/&gt;&lt;wsp:rsid wsp:val=&quot;00DC3C64&quot;/&gt;&lt;wsp:rsid wsp:val=&quot;00DC4279&quot;/&gt;&lt;wsp:rsid wsp:val=&quot;00DC446A&quot;/&gt;&lt;wsp:rsid wsp:val=&quot;00DC468A&quot;/&gt;&lt;wsp:rsid wsp:val=&quot;00DC46C1&quot;/&gt;&lt;wsp:rsid wsp:val=&quot;00DC475B&quot;/&gt;&lt;wsp:rsid wsp:val=&quot;00DC4B63&quot;/&gt;&lt;wsp:rsid wsp:val=&quot;00DC4EA8&quot;/&gt;&lt;wsp:rsid wsp:val=&quot;00DC5073&quot;/&gt;&lt;wsp:rsid wsp:val=&quot;00DC5134&quot;/&gt;&lt;wsp:rsid wsp:val=&quot;00DC51BE&quot;/&gt;&lt;wsp:rsid wsp:val=&quot;00DC51E8&quot;/&gt;&lt;wsp:rsid wsp:val=&quot;00DC532C&quot;/&gt;&lt;wsp:rsid wsp:val=&quot;00DC53B1&quot;/&gt;&lt;wsp:rsid wsp:val=&quot;00DC54D9&quot;/&gt;&lt;wsp:rsid wsp:val=&quot;00DC54F9&quot;/&gt;&lt;wsp:rsid wsp:val=&quot;00DC577A&quot;/&gt;&lt;wsp:rsid wsp:val=&quot;00DC5912&quot;/&gt;&lt;wsp:rsid wsp:val=&quot;00DC595F&quot;/&gt;&lt;wsp:rsid wsp:val=&quot;00DC5ADC&quot;/&gt;&lt;wsp:rsid wsp:val=&quot;00DC5BBE&quot;/&gt;&lt;wsp:rsid wsp:val=&quot;00DC5DB2&quot;/&gt;&lt;wsp:rsid wsp:val=&quot;00DC5E5E&quot;/&gt;&lt;wsp:rsid wsp:val=&quot;00DC6288&quot;/&gt;&lt;wsp:rsid wsp:val=&quot;00DC633C&quot;/&gt;&lt;wsp:rsid wsp:val=&quot;00DC638E&quot;/&gt;&lt;wsp:rsid wsp:val=&quot;00DC66E8&quot;/&gt;&lt;wsp:rsid wsp:val=&quot;00DC677D&quot;/&gt;&lt;wsp:rsid wsp:val=&quot;00DC6CDA&quot;/&gt;&lt;wsp:rsid wsp:val=&quot;00DC6E11&quot;/&gt;&lt;wsp:rsid wsp:val=&quot;00DC6FE2&quot;/&gt;&lt;wsp:rsid wsp:val=&quot;00DC71B2&quot;/&gt;&lt;wsp:rsid wsp:val=&quot;00DC752C&quot;/&gt;&lt;wsp:rsid wsp:val=&quot;00DC756D&quot;/&gt;&lt;wsp:rsid wsp:val=&quot;00DC75BC&quot;/&gt;&lt;wsp:rsid wsp:val=&quot;00DC7772&quot;/&gt;&lt;wsp:rsid wsp:val=&quot;00DC77EC&quot;/&gt;&lt;wsp:rsid wsp:val=&quot;00DC787B&quot;/&gt;&lt;wsp:rsid wsp:val=&quot;00DC78C9&quot;/&gt;&lt;wsp:rsid wsp:val=&quot;00DC7902&quot;/&gt;&lt;wsp:rsid wsp:val=&quot;00DC7B81&quot;/&gt;&lt;wsp:rsid wsp:val=&quot;00DC7D66&quot;/&gt;&lt;wsp:rsid wsp:val=&quot;00DD0020&quot;/&gt;&lt;wsp:rsid wsp:val=&quot;00DD00B1&quot;/&gt;&lt;wsp:rsid wsp:val=&quot;00DD01D6&quot;/&gt;&lt;wsp:rsid wsp:val=&quot;00DD0316&quot;/&gt;&lt;wsp:rsid wsp:val=&quot;00DD03C7&quot;/&gt;&lt;wsp:rsid wsp:val=&quot;00DD081F&quot;/&gt;&lt;wsp:rsid wsp:val=&quot;00DD094C&quot;/&gt;&lt;wsp:rsid wsp:val=&quot;00DD0F36&quot;/&gt;&lt;wsp:rsid wsp:val=&quot;00DD0FC3&quot;/&gt;&lt;wsp:rsid wsp:val=&quot;00DD11FD&quot;/&gt;&lt;wsp:rsid wsp:val=&quot;00DD12B8&quot;/&gt;&lt;wsp:rsid wsp:val=&quot;00DD1451&quot;/&gt;&lt;wsp:rsid wsp:val=&quot;00DD150A&quot;/&gt;&lt;wsp:rsid wsp:val=&quot;00DD1791&quot;/&gt;&lt;wsp:rsid wsp:val=&quot;00DD1904&quot;/&gt;&lt;wsp:rsid wsp:val=&quot;00DD19EF&quot;/&gt;&lt;wsp:rsid wsp:val=&quot;00DD1EAB&quot;/&gt;&lt;wsp:rsid wsp:val=&quot;00DD2115&quot;/&gt;&lt;wsp:rsid wsp:val=&quot;00DD2274&quot;/&gt;&lt;wsp:rsid wsp:val=&quot;00DD229E&quot;/&gt;&lt;wsp:rsid wsp:val=&quot;00DD2571&quot;/&gt;&lt;wsp:rsid wsp:val=&quot;00DD25B3&quot;/&gt;&lt;wsp:rsid wsp:val=&quot;00DD26FC&quot;/&gt;&lt;wsp:rsid wsp:val=&quot;00DD298D&quot;/&gt;&lt;wsp:rsid wsp:val=&quot;00DD2B74&quot;/&gt;&lt;wsp:rsid wsp:val=&quot;00DD2B9F&quot;/&gt;&lt;wsp:rsid wsp:val=&quot;00DD31F1&quot;/&gt;&lt;wsp:rsid wsp:val=&quot;00DD3440&quot;/&gt;&lt;wsp:rsid wsp:val=&quot;00DD3909&quot;/&gt;&lt;wsp:rsid wsp:val=&quot;00DD3CBB&quot;/&gt;&lt;wsp:rsid wsp:val=&quot;00DD414B&quot;/&gt;&lt;wsp:rsid wsp:val=&quot;00DD43D9&quot;/&gt;&lt;wsp:rsid wsp:val=&quot;00DD4450&quot;/&gt;&lt;wsp:rsid wsp:val=&quot;00DD445A&quot;/&gt;&lt;wsp:rsid wsp:val=&quot;00DD45BD&quot;/&gt;&lt;wsp:rsid wsp:val=&quot;00DD493C&quot;/&gt;&lt;wsp:rsid wsp:val=&quot;00DD4A87&quot;/&gt;&lt;wsp:rsid wsp:val=&quot;00DD4F33&quot;/&gt;&lt;wsp:rsid wsp:val=&quot;00DD4F5E&quot;/&gt;&lt;wsp:rsid wsp:val=&quot;00DD50C9&quot;/&gt;&lt;wsp:rsid wsp:val=&quot;00DD520D&quot;/&gt;&lt;wsp:rsid wsp:val=&quot;00DD55E0&quot;/&gt;&lt;wsp:rsid wsp:val=&quot;00DD5769&quot;/&gt;&lt;wsp:rsid wsp:val=&quot;00DD5777&quot;/&gt;&lt;wsp:rsid wsp:val=&quot;00DD5918&quot;/&gt;&lt;wsp:rsid wsp:val=&quot;00DD599A&quot;/&gt;&lt;wsp:rsid wsp:val=&quot;00DD5B46&quot;/&gt;&lt;wsp:rsid wsp:val=&quot;00DD5C80&quot;/&gt;&lt;wsp:rsid wsp:val=&quot;00DD5CBD&quot;/&gt;&lt;wsp:rsid wsp:val=&quot;00DD5CDF&quot;/&gt;&lt;wsp:rsid wsp:val=&quot;00DD63DF&quot;/&gt;&lt;wsp:rsid wsp:val=&quot;00DD6CB5&quot;/&gt;&lt;wsp:rsid wsp:val=&quot;00DD6EA0&quot;/&gt;&lt;wsp:rsid wsp:val=&quot;00DD6F79&quot;/&gt;&lt;wsp:rsid wsp:val=&quot;00DD77A6&quot;/&gt;&lt;wsp:rsid wsp:val=&quot;00DD78FF&quot;/&gt;&lt;wsp:rsid wsp:val=&quot;00DD7930&quot;/&gt;&lt;wsp:rsid wsp:val=&quot;00DD7A40&quot;/&gt;&lt;wsp:rsid wsp:val=&quot;00DD7C7F&quot;/&gt;&lt;wsp:rsid wsp:val=&quot;00DD7D69&quot;/&gt;&lt;wsp:rsid wsp:val=&quot;00DE063F&quot;/&gt;&lt;wsp:rsid wsp:val=&quot;00DE0646&quot;/&gt;&lt;wsp:rsid wsp:val=&quot;00DE06EE&quot;/&gt;&lt;wsp:rsid wsp:val=&quot;00DE0858&quot;/&gt;&lt;wsp:rsid wsp:val=&quot;00DE08B9&quot;/&gt;&lt;wsp:rsid wsp:val=&quot;00DE0A70&quot;/&gt;&lt;wsp:rsid wsp:val=&quot;00DE0B17&quot;/&gt;&lt;wsp:rsid wsp:val=&quot;00DE0BA8&quot;/&gt;&lt;wsp:rsid wsp:val=&quot;00DE0CDF&quot;/&gt;&lt;wsp:rsid wsp:val=&quot;00DE1035&quot;/&gt;&lt;wsp:rsid wsp:val=&quot;00DE1212&quot;/&gt;&lt;wsp:rsid wsp:val=&quot;00DE154D&quot;/&gt;&lt;wsp:rsid wsp:val=&quot;00DE1C50&quot;/&gt;&lt;wsp:rsid wsp:val=&quot;00DE1E0A&quot;/&gt;&lt;wsp:rsid wsp:val=&quot;00DE1F05&quot;/&gt;&lt;wsp:rsid wsp:val=&quot;00DE239D&quot;/&gt;&lt;wsp:rsid wsp:val=&quot;00DE23AF&quot;/&gt;&lt;wsp:rsid wsp:val=&quot;00DE24F2&quot;/&gt;&lt;wsp:rsid wsp:val=&quot;00DE256D&quot;/&gt;&lt;wsp:rsid wsp:val=&quot;00DE2609&quot;/&gt;&lt;wsp:rsid wsp:val=&quot;00DE263C&quot;/&gt;&lt;wsp:rsid wsp:val=&quot;00DE26E9&quot;/&gt;&lt;wsp:rsid wsp:val=&quot;00DE281D&quot;/&gt;&lt;wsp:rsid wsp:val=&quot;00DE2BE9&quot;/&gt;&lt;wsp:rsid wsp:val=&quot;00DE2D13&quot;/&gt;&lt;wsp:rsid wsp:val=&quot;00DE2F25&quot;/&gt;&lt;wsp:rsid wsp:val=&quot;00DE2F5F&quot;/&gt;&lt;wsp:rsid wsp:val=&quot;00DE2F81&quot;/&gt;&lt;wsp:rsid wsp:val=&quot;00DE2F98&quot;/&gt;&lt;wsp:rsid wsp:val=&quot;00DE2FBB&quot;/&gt;&lt;wsp:rsid wsp:val=&quot;00DE337B&quot;/&gt;&lt;wsp:rsid wsp:val=&quot;00DE3383&quot;/&gt;&lt;wsp:rsid wsp:val=&quot;00DE34E2&quot;/&gt;&lt;wsp:rsid wsp:val=&quot;00DE35DA&quot;/&gt;&lt;wsp:rsid wsp:val=&quot;00DE3889&quot;/&gt;&lt;wsp:rsid wsp:val=&quot;00DE3DBB&quot;/&gt;&lt;wsp:rsid wsp:val=&quot;00DE3FC8&quot;/&gt;&lt;wsp:rsid wsp:val=&quot;00DE4335&quot;/&gt;&lt;wsp:rsid wsp:val=&quot;00DE45FB&quot;/&gt;&lt;wsp:rsid wsp:val=&quot;00DE48BE&quot;/&gt;&lt;wsp:rsid wsp:val=&quot;00DE4A29&quot;/&gt;&lt;wsp:rsid wsp:val=&quot;00DE4A63&quot;/&gt;&lt;wsp:rsid wsp:val=&quot;00DE4B0E&quot;/&gt;&lt;wsp:rsid wsp:val=&quot;00DE4B48&quot;/&gt;&lt;wsp:rsid wsp:val=&quot;00DE4D78&quot;/&gt;&lt;wsp:rsid wsp:val=&quot;00DE4E9A&quot;/&gt;&lt;wsp:rsid wsp:val=&quot;00DE50F1&quot;/&gt;&lt;wsp:rsid wsp:val=&quot;00DE54BE&quot;/&gt;&lt;wsp:rsid wsp:val=&quot;00DE54F6&quot;/&gt;&lt;wsp:rsid wsp:val=&quot;00DE556B&quot;/&gt;&lt;wsp:rsid wsp:val=&quot;00DE55B2&quot;/&gt;&lt;wsp:rsid wsp:val=&quot;00DE55FA&quot;/&gt;&lt;wsp:rsid wsp:val=&quot;00DE576C&quot;/&gt;&lt;wsp:rsid wsp:val=&quot;00DE593C&quot;/&gt;&lt;wsp:rsid wsp:val=&quot;00DE5E20&quot;/&gt;&lt;wsp:rsid wsp:val=&quot;00DE6088&quot;/&gt;&lt;wsp:rsid wsp:val=&quot;00DE611A&quot;/&gt;&lt;wsp:rsid wsp:val=&quot;00DE62CE&quot;/&gt;&lt;wsp:rsid wsp:val=&quot;00DE6456&quot;/&gt;&lt;wsp:rsid wsp:val=&quot;00DE64AF&quot;/&gt;&lt;wsp:rsid wsp:val=&quot;00DE668A&quot;/&gt;&lt;wsp:rsid wsp:val=&quot;00DE673D&quot;/&gt;&lt;wsp:rsid wsp:val=&quot;00DE67CF&quot;/&gt;&lt;wsp:rsid wsp:val=&quot;00DE6923&quot;/&gt;&lt;wsp:rsid wsp:val=&quot;00DE6CA3&quot;/&gt;&lt;wsp:rsid wsp:val=&quot;00DE6F31&quot;/&gt;&lt;wsp:rsid wsp:val=&quot;00DE6FFF&quot;/&gt;&lt;wsp:rsid wsp:val=&quot;00DE71A8&quot;/&gt;&lt;wsp:rsid wsp:val=&quot;00DE7247&quot;/&gt;&lt;wsp:rsid wsp:val=&quot;00DE72E7&quot;/&gt;&lt;wsp:rsid wsp:val=&quot;00DE75F5&quot;/&gt;&lt;wsp:rsid wsp:val=&quot;00DE77C9&quot;/&gt;&lt;wsp:rsid wsp:val=&quot;00DE785C&quot;/&gt;&lt;wsp:rsid wsp:val=&quot;00DF0063&quot;/&gt;&lt;wsp:rsid wsp:val=&quot;00DF034D&quot;/&gt;&lt;wsp:rsid wsp:val=&quot;00DF0588&quot;/&gt;&lt;wsp:rsid wsp:val=&quot;00DF09AE&quot;/&gt;&lt;wsp:rsid wsp:val=&quot;00DF0AC7&quot;/&gt;&lt;wsp:rsid wsp:val=&quot;00DF0AD1&quot;/&gt;&lt;wsp:rsid wsp:val=&quot;00DF0B59&quot;/&gt;&lt;wsp:rsid wsp:val=&quot;00DF0E81&quot;/&gt;&lt;wsp:rsid wsp:val=&quot;00DF133F&quot;/&gt;&lt;wsp:rsid wsp:val=&quot;00DF1597&quot;/&gt;&lt;wsp:rsid wsp:val=&quot;00DF15B7&quot;/&gt;&lt;wsp:rsid wsp:val=&quot;00DF1678&quot;/&gt;&lt;wsp:rsid wsp:val=&quot;00DF19B2&quot;/&gt;&lt;wsp:rsid wsp:val=&quot;00DF1B81&quot;/&gt;&lt;wsp:rsid wsp:val=&quot;00DF1BB4&quot;/&gt;&lt;wsp:rsid wsp:val=&quot;00DF2008&quot;/&gt;&lt;wsp:rsid wsp:val=&quot;00DF234D&quot;/&gt;&lt;wsp:rsid wsp:val=&quot;00DF25A7&quot;/&gt;&lt;wsp:rsid wsp:val=&quot;00DF26DC&quot;/&gt;&lt;wsp:rsid wsp:val=&quot;00DF2824&quot;/&gt;&lt;wsp:rsid wsp:val=&quot;00DF290D&quot;/&gt;&lt;wsp:rsid wsp:val=&quot;00DF2C8C&quot;/&gt;&lt;wsp:rsid wsp:val=&quot;00DF2EF4&quot;/&gt;&lt;wsp:rsid wsp:val=&quot;00DF2FC1&quot;/&gt;&lt;wsp:rsid wsp:val=&quot;00DF31D7&quot;/&gt;&lt;wsp:rsid wsp:val=&quot;00DF31DA&quot;/&gt;&lt;wsp:rsid wsp:val=&quot;00DF3373&quot;/&gt;&lt;wsp:rsid wsp:val=&quot;00DF33C7&quot;/&gt;&lt;wsp:rsid wsp:val=&quot;00DF3467&quot;/&gt;&lt;wsp:rsid wsp:val=&quot;00DF349B&quot;/&gt;&lt;wsp:rsid wsp:val=&quot;00DF34BE&quot;/&gt;&lt;wsp:rsid wsp:val=&quot;00DF34DD&quot;/&gt;&lt;wsp:rsid wsp:val=&quot;00DF35C3&quot;/&gt;&lt;wsp:rsid wsp:val=&quot;00DF37DF&quot;/&gt;&lt;wsp:rsid wsp:val=&quot;00DF3855&quot;/&gt;&lt;wsp:rsid wsp:val=&quot;00DF3EDA&quot;/&gt;&lt;wsp:rsid wsp:val=&quot;00DF3F73&quot;/&gt;&lt;wsp:rsid wsp:val=&quot;00DF41C8&quot;/&gt;&lt;wsp:rsid wsp:val=&quot;00DF41FB&quot;/&gt;&lt;wsp:rsid wsp:val=&quot;00DF455B&quot;/&gt;&lt;wsp:rsid wsp:val=&quot;00DF463A&quot;/&gt;&lt;wsp:rsid wsp:val=&quot;00DF4937&quot;/&gt;&lt;wsp:rsid wsp:val=&quot;00DF4987&quot;/&gt;&lt;wsp:rsid wsp:val=&quot;00DF4C59&quot;/&gt;&lt;wsp:rsid wsp:val=&quot;00DF51A5&quot;/&gt;&lt;wsp:rsid wsp:val=&quot;00DF556B&quot;/&gt;&lt;wsp:rsid wsp:val=&quot;00DF568D&quot;/&gt;&lt;wsp:rsid wsp:val=&quot;00DF5FA9&quot;/&gt;&lt;wsp:rsid wsp:val=&quot;00DF5FE3&quot;/&gt;&lt;wsp:rsid wsp:val=&quot;00DF5FE6&quot;/&gt;&lt;wsp:rsid wsp:val=&quot;00DF60DC&quot;/&gt;&lt;wsp:rsid wsp:val=&quot;00DF63D6&quot;/&gt;&lt;wsp:rsid wsp:val=&quot;00DF673C&quot;/&gt;&lt;wsp:rsid wsp:val=&quot;00DF67CC&quot;/&gt;&lt;wsp:rsid wsp:val=&quot;00DF67D1&quot;/&gt;&lt;wsp:rsid wsp:val=&quot;00DF685D&quot;/&gt;&lt;wsp:rsid wsp:val=&quot;00DF696F&quot;/&gt;&lt;wsp:rsid wsp:val=&quot;00DF6AD6&quot;/&gt;&lt;wsp:rsid wsp:val=&quot;00DF6F29&quot;/&gt;&lt;wsp:rsid wsp:val=&quot;00DF6F4C&quot;/&gt;&lt;wsp:rsid wsp:val=&quot;00DF7479&quot;/&gt;&lt;wsp:rsid wsp:val=&quot;00DF77B0&quot;/&gt;&lt;wsp:rsid wsp:val=&quot;00DF7B7F&quot;/&gt;&lt;wsp:rsid wsp:val=&quot;00DF7BF0&quot;/&gt;&lt;wsp:rsid wsp:val=&quot;00E00126&quot;/&gt;&lt;wsp:rsid wsp:val=&quot;00E00306&quot;/&gt;&lt;wsp:rsid wsp:val=&quot;00E00325&quot;/&gt;&lt;wsp:rsid wsp:val=&quot;00E0050E&quot;/&gt;&lt;wsp:rsid wsp:val=&quot;00E00B3B&quot;/&gt;&lt;wsp:rsid wsp:val=&quot;00E00C2F&quot;/&gt;&lt;wsp:rsid wsp:val=&quot;00E00E0F&quot;/&gt;&lt;wsp:rsid wsp:val=&quot;00E01198&quot;/&gt;&lt;wsp:rsid wsp:val=&quot;00E015AA&quot;/&gt;&lt;wsp:rsid wsp:val=&quot;00E016D7&quot;/&gt;&lt;wsp:rsid wsp:val=&quot;00E018CB&quot;/&gt;&lt;wsp:rsid wsp:val=&quot;00E01AAC&quot;/&gt;&lt;wsp:rsid wsp:val=&quot;00E01B9F&quot;/&gt;&lt;wsp:rsid wsp:val=&quot;00E01BB8&quot;/&gt;&lt;wsp:rsid wsp:val=&quot;00E01EC9&quot;/&gt;&lt;wsp:rsid wsp:val=&quot;00E02142&quot;/&gt;&lt;wsp:rsid wsp:val=&quot;00E0233F&quot;/&gt;&lt;wsp:rsid wsp:val=&quot;00E02463&quot;/&gt;&lt;wsp:rsid wsp:val=&quot;00E02515&quot;/&gt;&lt;wsp:rsid wsp:val=&quot;00E028F8&quot;/&gt;&lt;wsp:rsid wsp:val=&quot;00E028FF&quot;/&gt;&lt;wsp:rsid wsp:val=&quot;00E02924&quot;/&gt;&lt;wsp:rsid wsp:val=&quot;00E02CE1&quot;/&gt;&lt;wsp:rsid wsp:val=&quot;00E02D21&quot;/&gt;&lt;wsp:rsid wsp:val=&quot;00E030BB&quot;/&gt;&lt;wsp:rsid wsp:val=&quot;00E03331&quot;/&gt;&lt;wsp:rsid wsp:val=&quot;00E033AE&quot;/&gt;&lt;wsp:rsid wsp:val=&quot;00E036F2&quot;/&gt;&lt;wsp:rsid wsp:val=&quot;00E0374C&quot;/&gt;&lt;wsp:rsid wsp:val=&quot;00E03845&quot;/&gt;&lt;wsp:rsid wsp:val=&quot;00E03864&quot;/&gt;&lt;wsp:rsid wsp:val=&quot;00E03881&quot;/&gt;&lt;wsp:rsid wsp:val=&quot;00E03A25&quot;/&gt;&lt;wsp:rsid wsp:val=&quot;00E03B6C&quot;/&gt;&lt;wsp:rsid wsp:val=&quot;00E0423E&quot;/&gt;&lt;wsp:rsid wsp:val=&quot;00E04542&quot;/&gt;&lt;wsp:rsid wsp:val=&quot;00E04777&quot;/&gt;&lt;wsp:rsid wsp:val=&quot;00E04838&quot;/&gt;&lt;wsp:rsid wsp:val=&quot;00E04888&quot;/&gt;&lt;wsp:rsid wsp:val=&quot;00E04B57&quot;/&gt;&lt;wsp:rsid wsp:val=&quot;00E04BC2&quot;/&gt;&lt;wsp:rsid wsp:val=&quot;00E04DBE&quot;/&gt;&lt;wsp:rsid wsp:val=&quot;00E04E30&quot;/&gt;&lt;wsp:rsid wsp:val=&quot;00E04E75&quot;/&gt;&lt;wsp:rsid wsp:val=&quot;00E0509B&quot;/&gt;&lt;wsp:rsid wsp:val=&quot;00E052BA&quot;/&gt;&lt;wsp:rsid wsp:val=&quot;00E053B9&quot;/&gt;&lt;wsp:rsid wsp:val=&quot;00E05676&quot;/&gt;&lt;wsp:rsid wsp:val=&quot;00E0576C&quot;/&gt;&lt;wsp:rsid wsp:val=&quot;00E05F2C&quot;/&gt;&lt;wsp:rsid wsp:val=&quot;00E0640A&quot;/&gt;&lt;wsp:rsid wsp:val=&quot;00E06725&quot;/&gt;&lt;wsp:rsid wsp:val=&quot;00E06749&quot;/&gt;&lt;wsp:rsid wsp:val=&quot;00E06761&quot;/&gt;&lt;wsp:rsid wsp:val=&quot;00E06790&quot;/&gt;&lt;wsp:rsid wsp:val=&quot;00E0684C&quot;/&gt;&lt;wsp:rsid wsp:val=&quot;00E06908&quot;/&gt;&lt;wsp:rsid wsp:val=&quot;00E06E99&quot;/&gt;&lt;wsp:rsid wsp:val=&quot;00E06EC7&quot;/&gt;&lt;wsp:rsid wsp:val=&quot;00E06ED7&quot;/&gt;&lt;wsp:rsid wsp:val=&quot;00E07049&quot;/&gt;&lt;wsp:rsid wsp:val=&quot;00E0739F&quot;/&gt;&lt;wsp:rsid wsp:val=&quot;00E0759A&quot;/&gt;&lt;wsp:rsid wsp:val=&quot;00E075DA&quot;/&gt;&lt;wsp:rsid wsp:val=&quot;00E0768A&quot;/&gt;&lt;wsp:rsid wsp:val=&quot;00E100EE&quot;/&gt;&lt;wsp:rsid wsp:val=&quot;00E1014D&quot;/&gt;&lt;wsp:rsid wsp:val=&quot;00E101D3&quot;/&gt;&lt;wsp:rsid wsp:val=&quot;00E102C4&quot;/&gt;&lt;wsp:rsid wsp:val=&quot;00E10666&quot;/&gt;&lt;wsp:rsid wsp:val=&quot;00E1083D&quot;/&gt;&lt;wsp:rsid wsp:val=&quot;00E1086B&quot;/&gt;&lt;wsp:rsid wsp:val=&quot;00E10B8C&quot;/&gt;&lt;wsp:rsid wsp:val=&quot;00E10D7B&quot;/&gt;&lt;wsp:rsid wsp:val=&quot;00E10D83&quot;/&gt;&lt;wsp:rsid wsp:val=&quot;00E10F49&quot;/&gt;&lt;wsp:rsid wsp:val=&quot;00E10F78&quot;/&gt;&lt;wsp:rsid wsp:val=&quot;00E112EE&quot;/&gt;&lt;wsp:rsid wsp:val=&quot;00E118FF&quot;/&gt;&lt;wsp:rsid wsp:val=&quot;00E1198E&quot;/&gt;&lt;wsp:rsid wsp:val=&quot;00E11BD7&quot;/&gt;&lt;wsp:rsid wsp:val=&quot;00E11C13&quot;/&gt;&lt;wsp:rsid wsp:val=&quot;00E11F48&quot;/&gt;&lt;wsp:rsid wsp:val=&quot;00E1200C&quot;/&gt;&lt;wsp:rsid wsp:val=&quot;00E125C8&quot;/&gt;&lt;wsp:rsid wsp:val=&quot;00E125D0&quot;/&gt;&lt;wsp:rsid wsp:val=&quot;00E12715&quot;/&gt;&lt;wsp:rsid wsp:val=&quot;00E12A48&quot;/&gt;&lt;wsp:rsid wsp:val=&quot;00E12B98&quot;/&gt;&lt;wsp:rsid wsp:val=&quot;00E12BFF&quot;/&gt;&lt;wsp:rsid wsp:val=&quot;00E12E6C&quot;/&gt;&lt;wsp:rsid wsp:val=&quot;00E13109&quot;/&gt;&lt;wsp:rsid wsp:val=&quot;00E13116&quot;/&gt;&lt;wsp:rsid wsp:val=&quot;00E1312A&quot;/&gt;&lt;wsp:rsid wsp:val=&quot;00E13390&quot;/&gt;&lt;wsp:rsid wsp:val=&quot;00E133F3&quot;/&gt;&lt;wsp:rsid wsp:val=&quot;00E133F6&quot;/&gt;&lt;wsp:rsid wsp:val=&quot;00E13615&quot;/&gt;&lt;wsp:rsid wsp:val=&quot;00E13637&quot;/&gt;&lt;wsp:rsid wsp:val=&quot;00E13703&quot;/&gt;&lt;wsp:rsid wsp:val=&quot;00E139B8&quot;/&gt;&lt;wsp:rsid wsp:val=&quot;00E139EA&quot;/&gt;&lt;wsp:rsid wsp:val=&quot;00E13D5F&quot;/&gt;&lt;wsp:rsid wsp:val=&quot;00E13F73&quot;/&gt;&lt;wsp:rsid wsp:val=&quot;00E14036&quot;/&gt;&lt;wsp:rsid wsp:val=&quot;00E1425A&quot;/&gt;&lt;wsp:rsid wsp:val=&quot;00E14339&quot;/&gt;&lt;wsp:rsid wsp:val=&quot;00E1434D&quot;/&gt;&lt;wsp:rsid wsp:val=&quot;00E143F4&quot;/&gt;&lt;wsp:rsid wsp:val=&quot;00E144F4&quot;/&gt;&lt;wsp:rsid wsp:val=&quot;00E14BCA&quot;/&gt;&lt;wsp:rsid wsp:val=&quot;00E14DA7&quot;/&gt;&lt;wsp:rsid wsp:val=&quot;00E14EB2&quot;/&gt;&lt;wsp:rsid wsp:val=&quot;00E1533E&quot;/&gt;&lt;wsp:rsid wsp:val=&quot;00E153F8&quot;/&gt;&lt;wsp:rsid wsp:val=&quot;00E1571F&quot;/&gt;&lt;wsp:rsid wsp:val=&quot;00E15F2A&quot;/&gt;&lt;wsp:rsid wsp:val=&quot;00E1603F&quot;/&gt;&lt;wsp:rsid wsp:val=&quot;00E16125&quot;/&gt;&lt;wsp:rsid wsp:val=&quot;00E1659F&quot;/&gt;&lt;wsp:rsid wsp:val=&quot;00E167BE&quot;/&gt;&lt;wsp:rsid wsp:val=&quot;00E16CC8&quot;/&gt;&lt;wsp:rsid wsp:val=&quot;00E16D49&quot;/&gt;&lt;wsp:rsid wsp:val=&quot;00E1702F&quot;/&gt;&lt;wsp:rsid wsp:val=&quot;00E1719C&quot;/&gt;&lt;wsp:rsid wsp:val=&quot;00E171E3&quot;/&gt;&lt;wsp:rsid wsp:val=&quot;00E173AC&quot;/&gt;&lt;wsp:rsid wsp:val=&quot;00E1746B&quot;/&gt;&lt;wsp:rsid wsp:val=&quot;00E1798A&quot;/&gt;&lt;wsp:rsid wsp:val=&quot;00E1799C&quot;/&gt;&lt;wsp:rsid wsp:val=&quot;00E17B7D&quot;/&gt;&lt;wsp:rsid wsp:val=&quot;00E2000E&quot;/&gt;&lt;wsp:rsid wsp:val=&quot;00E2003A&quot;/&gt;&lt;wsp:rsid wsp:val=&quot;00E20679&quot;/&gt;&lt;wsp:rsid wsp:val=&quot;00E20785&quot;/&gt;&lt;wsp:rsid wsp:val=&quot;00E208E5&quot;/&gt;&lt;wsp:rsid wsp:val=&quot;00E2096B&quot;/&gt;&lt;wsp:rsid wsp:val=&quot;00E20CE6&quot;/&gt;&lt;wsp:rsid wsp:val=&quot;00E20EA9&quot;/&gt;&lt;wsp:rsid wsp:val=&quot;00E21048&quot;/&gt;&lt;wsp:rsid wsp:val=&quot;00E210A5&quot;/&gt;&lt;wsp:rsid wsp:val=&quot;00E210EC&quot;/&gt;&lt;wsp:rsid wsp:val=&quot;00E21109&quot;/&gt;&lt;wsp:rsid wsp:val=&quot;00E2117C&quot;/&gt;&lt;wsp:rsid wsp:val=&quot;00E211C7&quot;/&gt;&lt;wsp:rsid wsp:val=&quot;00E211F4&quot;/&gt;&lt;wsp:rsid wsp:val=&quot;00E21211&quot;/&gt;&lt;wsp:rsid wsp:val=&quot;00E213D4&quot;/&gt;&lt;wsp:rsid wsp:val=&quot;00E21447&quot;/&gt;&lt;wsp:rsid wsp:val=&quot;00E214EE&quot;/&gt;&lt;wsp:rsid wsp:val=&quot;00E2159D&quot;/&gt;&lt;wsp:rsid wsp:val=&quot;00E2182B&quot;/&gt;&lt;wsp:rsid wsp:val=&quot;00E218BC&quot;/&gt;&lt;wsp:rsid wsp:val=&quot;00E21B4E&quot;/&gt;&lt;wsp:rsid wsp:val=&quot;00E21E00&quot;/&gt;&lt;wsp:rsid wsp:val=&quot;00E21FE6&quot;/&gt;&lt;wsp:rsid wsp:val=&quot;00E2200B&quot;/&gt;&lt;wsp:rsid wsp:val=&quot;00E22012&quot;/&gt;&lt;wsp:rsid wsp:val=&quot;00E226AB&quot;/&gt;&lt;wsp:rsid wsp:val=&quot;00E22777&quot;/&gt;&lt;wsp:rsid wsp:val=&quot;00E2280B&quot;/&gt;&lt;wsp:rsid wsp:val=&quot;00E22816&quot;/&gt;&lt;wsp:rsid wsp:val=&quot;00E2292B&quot;/&gt;&lt;wsp:rsid wsp:val=&quot;00E22978&quot;/&gt;&lt;wsp:rsid wsp:val=&quot;00E22E83&quot;/&gt;&lt;wsp:rsid wsp:val=&quot;00E23011&quot;/&gt;&lt;wsp:rsid wsp:val=&quot;00E232C8&quot;/&gt;&lt;wsp:rsid wsp:val=&quot;00E23491&quot;/&gt;&lt;wsp:rsid wsp:val=&quot;00E23767&quot;/&gt;&lt;wsp:rsid wsp:val=&quot;00E23D41&quot;/&gt;&lt;wsp:rsid wsp:val=&quot;00E23E18&quot;/&gt;&lt;wsp:rsid wsp:val=&quot;00E24277&quot;/&gt;&lt;wsp:rsid wsp:val=&quot;00E24509&quot;/&gt;&lt;wsp:rsid wsp:val=&quot;00E24553&quot;/&gt;&lt;wsp:rsid wsp:val=&quot;00E245D3&quot;/&gt;&lt;wsp:rsid wsp:val=&quot;00E24670&quot;/&gt;&lt;wsp:rsid wsp:val=&quot;00E24802&quot;/&gt;&lt;wsp:rsid wsp:val=&quot;00E248A9&quot;/&gt;&lt;wsp:rsid wsp:val=&quot;00E248D4&quot;/&gt;&lt;wsp:rsid wsp:val=&quot;00E24A5E&quot;/&gt;&lt;wsp:rsid wsp:val=&quot;00E24B84&quot;/&gt;&lt;wsp:rsid wsp:val=&quot;00E24B97&quot;/&gt;&lt;wsp:rsid wsp:val=&quot;00E24D29&quot;/&gt;&lt;wsp:rsid wsp:val=&quot;00E24D3A&quot;/&gt;&lt;wsp:rsid wsp:val=&quot;00E250D9&quot;/&gt;&lt;wsp:rsid wsp:val=&quot;00E25469&quot;/&gt;&lt;wsp:rsid wsp:val=&quot;00E25685&quot;/&gt;&lt;wsp:rsid wsp:val=&quot;00E256C2&quot;/&gt;&lt;wsp:rsid wsp:val=&quot;00E2586F&quot;/&gt;&lt;wsp:rsid wsp:val=&quot;00E25B0B&quot;/&gt;&lt;wsp:rsid wsp:val=&quot;00E25C02&quot;/&gt;&lt;wsp:rsid wsp:val=&quot;00E25D0B&quot;/&gt;&lt;wsp:rsid wsp:val=&quot;00E25DD6&quot;/&gt;&lt;wsp:rsid wsp:val=&quot;00E25E75&quot;/&gt;&lt;wsp:rsid wsp:val=&quot;00E26096&quot;/&gt;&lt;wsp:rsid wsp:val=&quot;00E26C02&quot;/&gt;&lt;wsp:rsid wsp:val=&quot;00E26C6F&quot;/&gt;&lt;wsp:rsid wsp:val=&quot;00E26C85&quot;/&gt;&lt;wsp:rsid wsp:val=&quot;00E26D80&quot;/&gt;&lt;wsp:rsid wsp:val=&quot;00E270DF&quot;/&gt;&lt;wsp:rsid wsp:val=&quot;00E27119&quot;/&gt;&lt;wsp:rsid wsp:val=&quot;00E2722F&quot;/&gt;&lt;wsp:rsid wsp:val=&quot;00E2759F&quot;/&gt;&lt;wsp:rsid wsp:val=&quot;00E2762F&quot;/&gt;&lt;wsp:rsid wsp:val=&quot;00E277D3&quot;/&gt;&lt;wsp:rsid wsp:val=&quot;00E27F4A&quot;/&gt;&lt;wsp:rsid wsp:val=&quot;00E301F6&quot;/&gt;&lt;wsp:rsid wsp:val=&quot;00E30602&quot;/&gt;&lt;wsp:rsid wsp:val=&quot;00E30985&quot;/&gt;&lt;wsp:rsid wsp:val=&quot;00E30B4C&quot;/&gt;&lt;wsp:rsid wsp:val=&quot;00E30D51&quot;/&gt;&lt;wsp:rsid wsp:val=&quot;00E30D96&quot;/&gt;&lt;wsp:rsid wsp:val=&quot;00E30DC4&quot;/&gt;&lt;wsp:rsid wsp:val=&quot;00E30E04&quot;/&gt;&lt;wsp:rsid wsp:val=&quot;00E30E83&quot;/&gt;&lt;wsp:rsid wsp:val=&quot;00E30EEE&quot;/&gt;&lt;wsp:rsid wsp:val=&quot;00E30F98&quot;/&gt;&lt;wsp:rsid wsp:val=&quot;00E31033&quot;/&gt;&lt;wsp:rsid wsp:val=&quot;00E3116E&quot;/&gt;&lt;wsp:rsid wsp:val=&quot;00E31482&quot;/&gt;&lt;wsp:rsid wsp:val=&quot;00E31B90&quot;/&gt;&lt;wsp:rsid wsp:val=&quot;00E31D9D&quot;/&gt;&lt;wsp:rsid wsp:val=&quot;00E31EB2&quot;/&gt;&lt;wsp:rsid wsp:val=&quot;00E322EC&quot;/&gt;&lt;wsp:rsid wsp:val=&quot;00E32B74&quot;/&gt;&lt;wsp:rsid wsp:val=&quot;00E32CC1&quot;/&gt;&lt;wsp:rsid wsp:val=&quot;00E32D31&quot;/&gt;&lt;wsp:rsid wsp:val=&quot;00E32F0C&quot;/&gt;&lt;wsp:rsid wsp:val=&quot;00E32F2B&quot;/&gt;&lt;wsp:rsid wsp:val=&quot;00E32F54&quot;/&gt;&lt;wsp:rsid wsp:val=&quot;00E3303A&quot;/&gt;&lt;wsp:rsid wsp:val=&quot;00E3317B&quot;/&gt;&lt;wsp:rsid wsp:val=&quot;00E332C5&quot;/&gt;&lt;wsp:rsid wsp:val=&quot;00E33A10&quot;/&gt;&lt;wsp:rsid wsp:val=&quot;00E33B68&quot;/&gt;&lt;wsp:rsid wsp:val=&quot;00E33B6F&quot;/&gt;&lt;wsp:rsid wsp:val=&quot;00E33BD1&quot;/&gt;&lt;wsp:rsid wsp:val=&quot;00E33CE8&quot;/&gt;&lt;wsp:rsid wsp:val=&quot;00E33E35&quot;/&gt;&lt;wsp:rsid wsp:val=&quot;00E33F9A&quot;/&gt;&lt;wsp:rsid wsp:val=&quot;00E3450A&quot;/&gt;&lt;wsp:rsid wsp:val=&quot;00E345A4&quot;/&gt;&lt;wsp:rsid wsp:val=&quot;00E349F7&quot;/&gt;&lt;wsp:rsid wsp:val=&quot;00E34AB8&quot;/&gt;&lt;wsp:rsid wsp:val=&quot;00E34F99&quot;/&gt;&lt;wsp:rsid wsp:val=&quot;00E353D4&quot;/&gt;&lt;wsp:rsid wsp:val=&quot;00E35953&quot;/&gt;&lt;wsp:rsid wsp:val=&quot;00E360D0&quot;/&gt;&lt;wsp:rsid wsp:val=&quot;00E3622C&quot;/&gt;&lt;wsp:rsid wsp:val=&quot;00E36263&quot;/&gt;&lt;wsp:rsid wsp:val=&quot;00E36386&quot;/&gt;&lt;wsp:rsid wsp:val=&quot;00E364D4&quot;/&gt;&lt;wsp:rsid wsp:val=&quot;00E36858&quot;/&gt;&lt;wsp:rsid wsp:val=&quot;00E36899&quot;/&gt;&lt;wsp:rsid wsp:val=&quot;00E3697B&quot;/&gt;&lt;wsp:rsid wsp:val=&quot;00E36B09&quot;/&gt;&lt;wsp:rsid wsp:val=&quot;00E36E0A&quot;/&gt;&lt;wsp:rsid wsp:val=&quot;00E36FD1&quot;/&gt;&lt;wsp:rsid wsp:val=&quot;00E37253&quot;/&gt;&lt;wsp:rsid wsp:val=&quot;00E37275&quot;/&gt;&lt;wsp:rsid wsp:val=&quot;00E37C5E&quot;/&gt;&lt;wsp:rsid wsp:val=&quot;00E37D73&quot;/&gt;&lt;wsp:rsid wsp:val=&quot;00E4083D&quot;/&gt;&lt;wsp:rsid wsp:val=&quot;00E4083E&quot;/&gt;&lt;wsp:rsid wsp:val=&quot;00E40C5B&quot;/&gt;&lt;wsp:rsid wsp:val=&quot;00E40D53&quot;/&gt;&lt;wsp:rsid wsp:val=&quot;00E412B7&quot;/&gt;&lt;wsp:rsid wsp:val=&quot;00E41360&quot;/&gt;&lt;wsp:rsid wsp:val=&quot;00E41485&quot;/&gt;&lt;wsp:rsid wsp:val=&quot;00E4207F&quot;/&gt;&lt;wsp:rsid wsp:val=&quot;00E42262&quot;/&gt;&lt;wsp:rsid wsp:val=&quot;00E423FD&quot;/&gt;&lt;wsp:rsid wsp:val=&quot;00E425C3&quot;/&gt;&lt;wsp:rsid wsp:val=&quot;00E427C4&quot;/&gt;&lt;wsp:rsid wsp:val=&quot;00E4299B&quot;/&gt;&lt;wsp:rsid wsp:val=&quot;00E430EC&quot;/&gt;&lt;wsp:rsid wsp:val=&quot;00E432B5&quot;/&gt;&lt;wsp:rsid wsp:val=&quot;00E43341&quot;/&gt;&lt;wsp:rsid wsp:val=&quot;00E436B2&quot;/&gt;&lt;wsp:rsid wsp:val=&quot;00E43A95&quot;/&gt;&lt;wsp:rsid wsp:val=&quot;00E43ACD&quot;/&gt;&lt;wsp:rsid wsp:val=&quot;00E43B6F&quot;/&gt;&lt;wsp:rsid wsp:val=&quot;00E43CAC&quot;/&gt;&lt;wsp:rsid wsp:val=&quot;00E441A0&quot;/&gt;&lt;wsp:rsid wsp:val=&quot;00E44446&quot;/&gt;&lt;wsp:rsid wsp:val=&quot;00E444B9&quot;/&gt;&lt;wsp:rsid wsp:val=&quot;00E445FF&quot;/&gt;&lt;wsp:rsid wsp:val=&quot;00E448CD&quot;/&gt;&lt;wsp:rsid wsp:val=&quot;00E44B2C&quot;/&gt;&lt;wsp:rsid wsp:val=&quot;00E44BB0&quot;/&gt;&lt;wsp:rsid wsp:val=&quot;00E44DD1&quot;/&gt;&lt;wsp:rsid wsp:val=&quot;00E4503F&quot;/&gt;&lt;wsp:rsid wsp:val=&quot;00E4539B&quot;/&gt;&lt;wsp:rsid wsp:val=&quot;00E4557B&quot;/&gt;&lt;wsp:rsid wsp:val=&quot;00E458D1&quot;/&gt;&lt;wsp:rsid wsp:val=&quot;00E4597A&quot;/&gt;&lt;wsp:rsid wsp:val=&quot;00E45FFF&quot;/&gt;&lt;wsp:rsid wsp:val=&quot;00E46202&quot;/&gt;&lt;wsp:rsid wsp:val=&quot;00E464CA&quot;/&gt;&lt;wsp:rsid wsp:val=&quot;00E465D0&quot;/&gt;&lt;wsp:rsid wsp:val=&quot;00E46680&quot;/&gt;&lt;wsp:rsid wsp:val=&quot;00E46A5F&quot;/&gt;&lt;wsp:rsid wsp:val=&quot;00E46CC6&quot;/&gt;&lt;wsp:rsid wsp:val=&quot;00E46FC9&quot;/&gt;&lt;wsp:rsid wsp:val=&quot;00E4731A&quot;/&gt;&lt;wsp:rsid wsp:val=&quot;00E47398&quot;/&gt;&lt;wsp:rsid wsp:val=&quot;00E47422&quot;/&gt;&lt;wsp:rsid wsp:val=&quot;00E47CF5&quot;/&gt;&lt;wsp:rsid wsp:val=&quot;00E47D81&quot;/&gt;&lt;wsp:rsid wsp:val=&quot;00E47F4E&quot;/&gt;&lt;wsp:rsid wsp:val=&quot;00E50346&quot;/&gt;&lt;wsp:rsid wsp:val=&quot;00E50462&quot;/&gt;&lt;wsp:rsid wsp:val=&quot;00E505D6&quot;/&gt;&lt;wsp:rsid wsp:val=&quot;00E5073A&quot;/&gt;&lt;wsp:rsid wsp:val=&quot;00E5083C&quot;/&gt;&lt;wsp:rsid wsp:val=&quot;00E508EE&quot;/&gt;&lt;wsp:rsid wsp:val=&quot;00E50A5C&quot;/&gt;&lt;wsp:rsid wsp:val=&quot;00E50AC3&quot;/&gt;&lt;wsp:rsid wsp:val=&quot;00E50C42&quot;/&gt;&lt;wsp:rsid wsp:val=&quot;00E50D0E&quot;/&gt;&lt;wsp:rsid wsp:val=&quot;00E51043&quot;/&gt;&lt;wsp:rsid wsp:val=&quot;00E510B0&quot;/&gt;&lt;wsp:rsid wsp:val=&quot;00E51110&quot;/&gt;&lt;wsp:rsid wsp:val=&quot;00E51497&quot;/&gt;&lt;wsp:rsid wsp:val=&quot;00E51882&quot;/&gt;&lt;wsp:rsid wsp:val=&quot;00E51BD4&quot;/&gt;&lt;wsp:rsid wsp:val=&quot;00E51DBC&quot;/&gt;&lt;wsp:rsid wsp:val=&quot;00E51E43&quot;/&gt;&lt;wsp:rsid wsp:val=&quot;00E524AA&quot;/&gt;&lt;wsp:rsid wsp:val=&quot;00E524BA&quot;/&gt;&lt;wsp:rsid wsp:val=&quot;00E527F9&quot;/&gt;&lt;wsp:rsid wsp:val=&quot;00E52B04&quot;/&gt;&lt;wsp:rsid wsp:val=&quot;00E52C87&quot;/&gt;&lt;wsp:rsid wsp:val=&quot;00E52D08&quot;/&gt;&lt;wsp:rsid wsp:val=&quot;00E52F60&quot;/&gt;&lt;wsp:rsid wsp:val=&quot;00E530A0&quot;/&gt;&lt;wsp:rsid wsp:val=&quot;00E530C7&quot;/&gt;&lt;wsp:rsid wsp:val=&quot;00E532B6&quot;/&gt;&lt;wsp:rsid wsp:val=&quot;00E5363B&quot;/&gt;&lt;wsp:rsid wsp:val=&quot;00E53713&quot;/&gt;&lt;wsp:rsid wsp:val=&quot;00E5375F&quot;/&gt;&lt;wsp:rsid wsp:val=&quot;00E5377B&quot;/&gt;&lt;wsp:rsid wsp:val=&quot;00E539C8&quot;/&gt;&lt;wsp:rsid wsp:val=&quot;00E53DB1&quot;/&gt;&lt;wsp:rsid wsp:val=&quot;00E53F28&quot;/&gt;&lt;wsp:rsid wsp:val=&quot;00E541BD&quot;/&gt;&lt;wsp:rsid wsp:val=&quot;00E54264&quot;/&gt;&lt;wsp:rsid wsp:val=&quot;00E54415&quot;/&gt;&lt;wsp:rsid wsp:val=&quot;00E54488&quot;/&gt;&lt;wsp:rsid wsp:val=&quot;00E54718&quot;/&gt;&lt;wsp:rsid wsp:val=&quot;00E54782&quot;/&gt;&lt;wsp:rsid wsp:val=&quot;00E548CC&quot;/&gt;&lt;wsp:rsid wsp:val=&quot;00E548CF&quot;/&gt;&lt;wsp:rsid wsp:val=&quot;00E54B30&quot;/&gt;&lt;wsp:rsid wsp:val=&quot;00E54C0E&quot;/&gt;&lt;wsp:rsid wsp:val=&quot;00E54C99&quot;/&gt;&lt;wsp:rsid wsp:val=&quot;00E54CBC&quot;/&gt;&lt;wsp:rsid wsp:val=&quot;00E54CE0&quot;/&gt;&lt;wsp:rsid wsp:val=&quot;00E54F3A&quot;/&gt;&lt;wsp:rsid wsp:val=&quot;00E54F3C&quot;/&gt;&lt;wsp:rsid wsp:val=&quot;00E55688&quot;/&gt;&lt;wsp:rsid wsp:val=&quot;00E55834&quot;/&gt;&lt;wsp:rsid wsp:val=&quot;00E55970&quot;/&gt;&lt;wsp:rsid wsp:val=&quot;00E55B41&quot;/&gt;&lt;wsp:rsid wsp:val=&quot;00E55B83&quot;/&gt;&lt;wsp:rsid wsp:val=&quot;00E55D90&quot;/&gt;&lt;wsp:rsid wsp:val=&quot;00E55EF6&quot;/&gt;&lt;wsp:rsid wsp:val=&quot;00E55FC2&quot;/&gt;&lt;wsp:rsid wsp:val=&quot;00E560FD&quot;/&gt;&lt;wsp:rsid wsp:val=&quot;00E563E2&quot;/&gt;&lt;wsp:rsid wsp:val=&quot;00E564FC&quot;/&gt;&lt;wsp:rsid wsp:val=&quot;00E56798&quot;/&gt;&lt;wsp:rsid wsp:val=&quot;00E568B6&quot;/&gt;&lt;wsp:rsid wsp:val=&quot;00E56936&quot;/&gt;&lt;wsp:rsid wsp:val=&quot;00E56AEF&quot;/&gt;&lt;wsp:rsid wsp:val=&quot;00E56E7C&quot;/&gt;&lt;wsp:rsid wsp:val=&quot;00E576B9&quot;/&gt;&lt;wsp:rsid wsp:val=&quot;00E57876&quot;/&gt;&lt;wsp:rsid wsp:val=&quot;00E57BBD&quot;/&gt;&lt;wsp:rsid wsp:val=&quot;00E57D6B&quot;/&gt;&lt;wsp:rsid wsp:val=&quot;00E60029&quot;/&gt;&lt;wsp:rsid wsp:val=&quot;00E60047&quot;/&gt;&lt;wsp:rsid wsp:val=&quot;00E6021F&quot;/&gt;&lt;wsp:rsid wsp:val=&quot;00E602AE&quot;/&gt;&lt;wsp:rsid wsp:val=&quot;00E605B0&quot;/&gt;&lt;wsp:rsid wsp:val=&quot;00E60639&quot;/&gt;&lt;wsp:rsid wsp:val=&quot;00E60A38&quot;/&gt;&lt;wsp:rsid wsp:val=&quot;00E60B75&quot;/&gt;&lt;wsp:rsid wsp:val=&quot;00E60BC2&quot;/&gt;&lt;wsp:rsid wsp:val=&quot;00E60CE5&quot;/&gt;&lt;wsp:rsid wsp:val=&quot;00E60D40&quot;/&gt;&lt;wsp:rsid wsp:val=&quot;00E60F31&quot;/&gt;&lt;wsp:rsid wsp:val=&quot;00E6172D&quot;/&gt;&lt;wsp:rsid wsp:val=&quot;00E61879&quot;/&gt;&lt;wsp:rsid wsp:val=&quot;00E619AC&quot;/&gt;&lt;wsp:rsid wsp:val=&quot;00E61ECF&quot;/&gt;&lt;wsp:rsid wsp:val=&quot;00E62010&quot;/&gt;&lt;wsp:rsid wsp:val=&quot;00E62059&quot;/&gt;&lt;wsp:rsid wsp:val=&quot;00E622D6&quot;/&gt;&lt;wsp:rsid wsp:val=&quot;00E6234F&quot;/&gt;&lt;wsp:rsid wsp:val=&quot;00E62434&quot;/&gt;&lt;wsp:rsid wsp:val=&quot;00E62440&quot;/&gt;&lt;wsp:rsid wsp:val=&quot;00E6267E&quot;/&gt;&lt;wsp:rsid wsp:val=&quot;00E626CC&quot;/&gt;&lt;wsp:rsid wsp:val=&quot;00E62798&quot;/&gt;&lt;wsp:rsid wsp:val=&quot;00E62AD8&quot;/&gt;&lt;wsp:rsid wsp:val=&quot;00E62C49&quot;/&gt;&lt;wsp:rsid wsp:val=&quot;00E62CE7&quot;/&gt;&lt;wsp:rsid wsp:val=&quot;00E62D6E&quot;/&gt;&lt;wsp:rsid wsp:val=&quot;00E62DE0&quot;/&gt;&lt;wsp:rsid wsp:val=&quot;00E62EE5&quot;/&gt;&lt;wsp:rsid wsp:val=&quot;00E62EEC&quot;/&gt;&lt;wsp:rsid wsp:val=&quot;00E63051&quot;/&gt;&lt;wsp:rsid wsp:val=&quot;00E63071&quot;/&gt;&lt;wsp:rsid wsp:val=&quot;00E632C1&quot;/&gt;&lt;wsp:rsid wsp:val=&quot;00E63580&quot;/&gt;&lt;wsp:rsid wsp:val=&quot;00E63632&quot;/&gt;&lt;wsp:rsid wsp:val=&quot;00E636F7&quot;/&gt;&lt;wsp:rsid wsp:val=&quot;00E639D3&quot;/&gt;&lt;wsp:rsid wsp:val=&quot;00E63C26&quot;/&gt;&lt;wsp:rsid wsp:val=&quot;00E63CAD&quot;/&gt;&lt;wsp:rsid wsp:val=&quot;00E63D60&quot;/&gt;&lt;wsp:rsid wsp:val=&quot;00E63D63&quot;/&gt;&lt;wsp:rsid wsp:val=&quot;00E63D9F&quot;/&gt;&lt;wsp:rsid wsp:val=&quot;00E6408B&quot;/&gt;&lt;wsp:rsid wsp:val=&quot;00E6423D&quot;/&gt;&lt;wsp:rsid wsp:val=&quot;00E644C8&quot;/&gt;&lt;wsp:rsid wsp:val=&quot;00E6477F&quot;/&gt;&lt;wsp:rsid wsp:val=&quot;00E64797&quot;/&gt;&lt;wsp:rsid wsp:val=&quot;00E647FA&quot;/&gt;&lt;wsp:rsid wsp:val=&quot;00E6489A&quot;/&gt;&lt;wsp:rsid wsp:val=&quot;00E648CD&quot;/&gt;&lt;wsp:rsid wsp:val=&quot;00E65801&quot;/&gt;&lt;wsp:rsid wsp:val=&quot;00E659BE&quot;/&gt;&lt;wsp:rsid wsp:val=&quot;00E659D6&quot;/&gt;&lt;wsp:rsid wsp:val=&quot;00E65B02&quot;/&gt;&lt;wsp:rsid wsp:val=&quot;00E65DE9&quot;/&gt;&lt;wsp:rsid wsp:val=&quot;00E65F54&quot;/&gt;&lt;wsp:rsid wsp:val=&quot;00E66032&quot;/&gt;&lt;wsp:rsid wsp:val=&quot;00E660BF&quot;/&gt;&lt;wsp:rsid wsp:val=&quot;00E66379&quot;/&gt;&lt;wsp:rsid wsp:val=&quot;00E664E3&quot;/&gt;&lt;wsp:rsid wsp:val=&quot;00E6686B&quot;/&gt;&lt;wsp:rsid wsp:val=&quot;00E6695E&quot;/&gt;&lt;wsp:rsid wsp:val=&quot;00E66B3E&quot;/&gt;&lt;wsp:rsid wsp:val=&quot;00E6715C&quot;/&gt;&lt;wsp:rsid wsp:val=&quot;00E67589&quot;/&gt;&lt;wsp:rsid wsp:val=&quot;00E6774C&quot;/&gt;&lt;wsp:rsid wsp:val=&quot;00E67945&quot;/&gt;&lt;wsp:rsid wsp:val=&quot;00E67A4F&quot;/&gt;&lt;wsp:rsid wsp:val=&quot;00E67BA0&quot;/&gt;&lt;wsp:rsid wsp:val=&quot;00E67C75&quot;/&gt;&lt;wsp:rsid wsp:val=&quot;00E67CC2&quot;/&gt;&lt;wsp:rsid wsp:val=&quot;00E67D68&quot;/&gt;&lt;wsp:rsid wsp:val=&quot;00E67FA5&quot;/&gt;&lt;wsp:rsid wsp:val=&quot;00E704CE&quot;/&gt;&lt;wsp:rsid wsp:val=&quot;00E705E5&quot;/&gt;&lt;wsp:rsid wsp:val=&quot;00E7061A&quot;/&gt;&lt;wsp:rsid wsp:val=&quot;00E708CB&quot;/&gt;&lt;wsp:rsid wsp:val=&quot;00E70A42&quot;/&gt;&lt;wsp:rsid wsp:val=&quot;00E70D53&quot;/&gt;&lt;wsp:rsid wsp:val=&quot;00E7175A&quot;/&gt;&lt;wsp:rsid wsp:val=&quot;00E717EA&quot;/&gt;&lt;wsp:rsid wsp:val=&quot;00E71A1B&quot;/&gt;&lt;wsp:rsid wsp:val=&quot;00E71A5E&quot;/&gt;&lt;wsp:rsid wsp:val=&quot;00E71F29&quot;/&gt;&lt;wsp:rsid wsp:val=&quot;00E72128&quot;/&gt;&lt;wsp:rsid wsp:val=&quot;00E72406&quot;/&gt;&lt;wsp:rsid wsp:val=&quot;00E727D6&quot;/&gt;&lt;wsp:rsid wsp:val=&quot;00E72B0B&quot;/&gt;&lt;wsp:rsid wsp:val=&quot;00E72B42&quot;/&gt;&lt;wsp:rsid wsp:val=&quot;00E72F16&quot;/&gt;&lt;wsp:rsid wsp:val=&quot;00E732C5&quot;/&gt;&lt;wsp:rsid wsp:val=&quot;00E7354F&quot;/&gt;&lt;wsp:rsid wsp:val=&quot;00E73693&quot;/&gt;&lt;wsp:rsid wsp:val=&quot;00E73709&quot;/&gt;&lt;wsp:rsid wsp:val=&quot;00E737EF&quot;/&gt;&lt;wsp:rsid wsp:val=&quot;00E73942&quot;/&gt;&lt;wsp:rsid wsp:val=&quot;00E73A23&quot;/&gt;&lt;wsp:rsid wsp:val=&quot;00E73A6A&quot;/&gt;&lt;wsp:rsid wsp:val=&quot;00E73B7D&quot;/&gt;&lt;wsp:rsid wsp:val=&quot;00E73BCE&quot;/&gt;&lt;wsp:rsid wsp:val=&quot;00E74079&quot;/&gt;&lt;wsp:rsid wsp:val=&quot;00E74505&quot;/&gt;&lt;wsp:rsid wsp:val=&quot;00E74828&quot;/&gt;&lt;wsp:rsid wsp:val=&quot;00E74895&quot;/&gt;&lt;wsp:rsid wsp:val=&quot;00E74C1C&quot;/&gt;&lt;wsp:rsid wsp:val=&quot;00E74FEA&quot;/&gt;&lt;wsp:rsid wsp:val=&quot;00E75802&quot;/&gt;&lt;wsp:rsid wsp:val=&quot;00E75915&quot;/&gt;&lt;wsp:rsid wsp:val=&quot;00E75C2D&quot;/&gt;&lt;wsp:rsid wsp:val=&quot;00E75CC5&quot;/&gt;&lt;wsp:rsid wsp:val=&quot;00E75D28&quot;/&gt;&lt;wsp:rsid wsp:val=&quot;00E75F6B&quot;/&gt;&lt;wsp:rsid wsp:val=&quot;00E760C6&quot;/&gt;&lt;wsp:rsid wsp:val=&quot;00E761B7&quot;/&gt;&lt;wsp:rsid wsp:val=&quot;00E763E7&quot;/&gt;&lt;wsp:rsid wsp:val=&quot;00E763F7&quot;/&gt;&lt;wsp:rsid wsp:val=&quot;00E766ED&quot;/&gt;&lt;wsp:rsid wsp:val=&quot;00E76793&quot;/&gt;&lt;wsp:rsid wsp:val=&quot;00E76805&quot;/&gt;&lt;wsp:rsid wsp:val=&quot;00E7686B&quot;/&gt;&lt;wsp:rsid wsp:val=&quot;00E76BF8&quot;/&gt;&lt;wsp:rsid wsp:val=&quot;00E76E6E&quot;/&gt;&lt;wsp:rsid wsp:val=&quot;00E76E7A&quot;/&gt;&lt;wsp:rsid wsp:val=&quot;00E771E8&quot;/&gt;&lt;wsp:rsid wsp:val=&quot;00E77310&quot;/&gt;&lt;wsp:rsid wsp:val=&quot;00E774D6&quot;/&gt;&lt;wsp:rsid wsp:val=&quot;00E774DF&quot;/&gt;&lt;wsp:rsid wsp:val=&quot;00E77540&quot;/&gt;&lt;wsp:rsid wsp:val=&quot;00E7762B&quot;/&gt;&lt;wsp:rsid wsp:val=&quot;00E7764C&quot;/&gt;&lt;wsp:rsid wsp:val=&quot;00E7779B&quot;/&gt;&lt;wsp:rsid wsp:val=&quot;00E77B24&quot;/&gt;&lt;wsp:rsid wsp:val=&quot;00E77F5F&quot;/&gt;&lt;wsp:rsid wsp:val=&quot;00E80100&quot;/&gt;&lt;wsp:rsid wsp:val=&quot;00E80157&quot;/&gt;&lt;wsp:rsid wsp:val=&quot;00E8024D&quot;/&gt;&lt;wsp:rsid wsp:val=&quot;00E802B5&quot;/&gt;&lt;wsp:rsid wsp:val=&quot;00E802BD&quot;/&gt;&lt;wsp:rsid wsp:val=&quot;00E806AA&quot;/&gt;&lt;wsp:rsid wsp:val=&quot;00E806F8&quot;/&gt;&lt;wsp:rsid wsp:val=&quot;00E80933&quot;/&gt;&lt;wsp:rsid wsp:val=&quot;00E80BE7&quot;/&gt;&lt;wsp:rsid wsp:val=&quot;00E80BF7&quot;/&gt;&lt;wsp:rsid wsp:val=&quot;00E81000&quot;/&gt;&lt;wsp:rsid wsp:val=&quot;00E8117E&quot;/&gt;&lt;wsp:rsid wsp:val=&quot;00E81802&quot;/&gt;&lt;wsp:rsid wsp:val=&quot;00E81B51&quot;/&gt;&lt;wsp:rsid wsp:val=&quot;00E81C75&quot;/&gt;&lt;wsp:rsid wsp:val=&quot;00E81EA8&quot;/&gt;&lt;wsp:rsid wsp:val=&quot;00E81EE3&quot;/&gt;&lt;wsp:rsid wsp:val=&quot;00E81F59&quot;/&gt;&lt;wsp:rsid wsp:val=&quot;00E82053&quot;/&gt;&lt;wsp:rsid wsp:val=&quot;00E82584&quot;/&gt;&lt;wsp:rsid wsp:val=&quot;00E825AA&quot;/&gt;&lt;wsp:rsid wsp:val=&quot;00E82681&quot;/&gt;&lt;wsp:rsid wsp:val=&quot;00E827A1&quot;/&gt;&lt;wsp:rsid wsp:val=&quot;00E827B6&quot;/&gt;&lt;wsp:rsid wsp:val=&quot;00E82AD1&quot;/&gt;&lt;wsp:rsid wsp:val=&quot;00E830BB&quot;/&gt;&lt;wsp:rsid wsp:val=&quot;00E835EA&quot;/&gt;&lt;wsp:rsid wsp:val=&quot;00E837DA&quot;/&gt;&lt;wsp:rsid wsp:val=&quot;00E837DB&quot;/&gt;&lt;wsp:rsid wsp:val=&quot;00E83833&quot;/&gt;&lt;wsp:rsid wsp:val=&quot;00E83953&quot;/&gt;&lt;wsp:rsid wsp:val=&quot;00E83AD0&quot;/&gt;&lt;wsp:rsid wsp:val=&quot;00E83E78&quot;/&gt;&lt;wsp:rsid wsp:val=&quot;00E83FBF&quot;/&gt;&lt;wsp:rsid wsp:val=&quot;00E84193&quot;/&gt;&lt;wsp:rsid wsp:val=&quot;00E846F2&quot;/&gt;&lt;wsp:rsid wsp:val=&quot;00E8476B&quot;/&gt;&lt;wsp:rsid wsp:val=&quot;00E84A9C&quot;/&gt;&lt;wsp:rsid wsp:val=&quot;00E84CAF&quot;/&gt;&lt;wsp:rsid wsp:val=&quot;00E84D48&quot;/&gt;&lt;wsp:rsid wsp:val=&quot;00E84E20&quot;/&gt;&lt;wsp:rsid wsp:val=&quot;00E84E52&quot;/&gt;&lt;wsp:rsid wsp:val=&quot;00E84F41&quot;/&gt;&lt;wsp:rsid wsp:val=&quot;00E850E9&quot;/&gt;&lt;wsp:rsid wsp:val=&quot;00E85307&quot;/&gt;&lt;wsp:rsid wsp:val=&quot;00E85553&quot;/&gt;&lt;wsp:rsid wsp:val=&quot;00E85702&quot;/&gt;&lt;wsp:rsid wsp:val=&quot;00E85703&quot;/&gt;&lt;wsp:rsid wsp:val=&quot;00E85943&quot;/&gt;&lt;wsp:rsid wsp:val=&quot;00E85971&quot;/&gt;&lt;wsp:rsid wsp:val=&quot;00E85D43&quot;/&gt;&lt;wsp:rsid wsp:val=&quot;00E85D59&quot;/&gt;&lt;wsp:rsid wsp:val=&quot;00E85DE1&quot;/&gt;&lt;wsp:rsid wsp:val=&quot;00E85F6E&quot;/&gt;&lt;wsp:rsid wsp:val=&quot;00E860AC&quot;/&gt;&lt;wsp:rsid wsp:val=&quot;00E86276&quot;/&gt;&lt;wsp:rsid wsp:val=&quot;00E866B3&quot;/&gt;&lt;wsp:rsid wsp:val=&quot;00E86742&quot;/&gt;&lt;wsp:rsid wsp:val=&quot;00E86AF4&quot;/&gt;&lt;wsp:rsid wsp:val=&quot;00E86BDA&quot;/&gt;&lt;wsp:rsid wsp:val=&quot;00E86F5A&quot;/&gt;&lt;wsp:rsid wsp:val=&quot;00E86FE5&quot;/&gt;&lt;wsp:rsid wsp:val=&quot;00E87014&quot;/&gt;&lt;wsp:rsid wsp:val=&quot;00E870EE&quot;/&gt;&lt;wsp:rsid wsp:val=&quot;00E871B1&quot;/&gt;&lt;wsp:rsid wsp:val=&quot;00E874E5&quot;/&gt;&lt;wsp:rsid wsp:val=&quot;00E87708&quot;/&gt;&lt;wsp:rsid wsp:val=&quot;00E87731&quot;/&gt;&lt;wsp:rsid wsp:val=&quot;00E87769&quot;/&gt;&lt;wsp:rsid wsp:val=&quot;00E8781B&quot;/&gt;&lt;wsp:rsid wsp:val=&quot;00E87BDE&quot;/&gt;&lt;wsp:rsid wsp:val=&quot;00E87C70&quot;/&gt;&lt;wsp:rsid wsp:val=&quot;00E87CB4&quot;/&gt;&lt;wsp:rsid wsp:val=&quot;00E900B7&quot;/&gt;&lt;wsp:rsid wsp:val=&quot;00E9013F&quot;/&gt;&lt;wsp:rsid wsp:val=&quot;00E9041C&quot;/&gt;&lt;wsp:rsid wsp:val=&quot;00E90523&quot;/&gt;&lt;wsp:rsid wsp:val=&quot;00E90672&quot;/&gt;&lt;wsp:rsid wsp:val=&quot;00E90815&quot;/&gt;&lt;wsp:rsid wsp:val=&quot;00E90C15&quot;/&gt;&lt;wsp:rsid wsp:val=&quot;00E90D80&quot;/&gt;&lt;wsp:rsid wsp:val=&quot;00E91427&quot;/&gt;&lt;wsp:rsid wsp:val=&quot;00E914D2&quot;/&gt;&lt;wsp:rsid wsp:val=&quot;00E9159F&quot;/&gt;&lt;wsp:rsid wsp:val=&quot;00E9174F&quot;/&gt;&lt;wsp:rsid wsp:val=&quot;00E91773&quot;/&gt;&lt;wsp:rsid wsp:val=&quot;00E9187C&quot;/&gt;&lt;wsp:rsid wsp:val=&quot;00E91946&quot;/&gt;&lt;wsp:rsid wsp:val=&quot;00E91961&quot;/&gt;&lt;wsp:rsid wsp:val=&quot;00E91B99&quot;/&gt;&lt;wsp:rsid wsp:val=&quot;00E91E03&quot;/&gt;&lt;wsp:rsid wsp:val=&quot;00E92041&quot;/&gt;&lt;wsp:rsid wsp:val=&quot;00E923AB&quot;/&gt;&lt;wsp:rsid wsp:val=&quot;00E923D7&quot;/&gt;&lt;wsp:rsid wsp:val=&quot;00E926C3&quot;/&gt;&lt;wsp:rsid wsp:val=&quot;00E92A01&quot;/&gt;&lt;wsp:rsid wsp:val=&quot;00E92C76&quot;/&gt;&lt;wsp:rsid wsp:val=&quot;00E92F0D&quot;/&gt;&lt;wsp:rsid wsp:val=&quot;00E931EE&quot;/&gt;&lt;wsp:rsid wsp:val=&quot;00E934D3&quot;/&gt;&lt;wsp:rsid wsp:val=&quot;00E936BA&quot;/&gt;&lt;wsp:rsid wsp:val=&quot;00E93836&quot;/&gt;&lt;wsp:rsid wsp:val=&quot;00E93ABB&quot;/&gt;&lt;wsp:rsid wsp:val=&quot;00E93BE8&quot;/&gt;&lt;wsp:rsid wsp:val=&quot;00E93E10&quot;/&gt;&lt;wsp:rsid wsp:val=&quot;00E941D6&quot;/&gt;&lt;wsp:rsid wsp:val=&quot;00E94220&quot;/&gt;&lt;wsp:rsid wsp:val=&quot;00E94408&quot;/&gt;&lt;wsp:rsid wsp:val=&quot;00E94576&quot;/&gt;&lt;wsp:rsid wsp:val=&quot;00E94635&quot;/&gt;&lt;wsp:rsid wsp:val=&quot;00E946A6&quot;/&gt;&lt;wsp:rsid wsp:val=&quot;00E94A32&quot;/&gt;&lt;wsp:rsid wsp:val=&quot;00E94BF4&quot;/&gt;&lt;wsp:rsid wsp:val=&quot;00E94D34&quot;/&gt;&lt;wsp:rsid wsp:val=&quot;00E94FCE&quot;/&gt;&lt;wsp:rsid wsp:val=&quot;00E950A2&quot;/&gt;&lt;wsp:rsid wsp:val=&quot;00E951A9&quot;/&gt;&lt;wsp:rsid wsp:val=&quot;00E954BD&quot;/&gt;&lt;wsp:rsid wsp:val=&quot;00E954E8&quot;/&gt;&lt;wsp:rsid wsp:val=&quot;00E9555F&quot;/&gt;&lt;wsp:rsid wsp:val=&quot;00E956F5&quot;/&gt;&lt;wsp:rsid wsp:val=&quot;00E95872&quot;/&gt;&lt;wsp:rsid wsp:val=&quot;00E95A2F&quot;/&gt;&lt;wsp:rsid wsp:val=&quot;00E95EB4&quot;/&gt;&lt;wsp:rsid wsp:val=&quot;00E96355&quot;/&gt;&lt;wsp:rsid wsp:val=&quot;00E96391&quot;/&gt;&lt;wsp:rsid wsp:val=&quot;00E96788&quot;/&gt;&lt;wsp:rsid wsp:val=&quot;00E96AA7&quot;/&gt;&lt;wsp:rsid wsp:val=&quot;00E96B7A&quot;/&gt;&lt;wsp:rsid wsp:val=&quot;00E97095&quot;/&gt;&lt;wsp:rsid wsp:val=&quot;00E971E4&quot;/&gt;&lt;wsp:rsid wsp:val=&quot;00E97298&quot;/&gt;&lt;wsp:rsid wsp:val=&quot;00E9733C&quot;/&gt;&lt;wsp:rsid wsp:val=&quot;00E9738D&quot;/&gt;&lt;wsp:rsid wsp:val=&quot;00E97499&quot;/&gt;&lt;wsp:rsid wsp:val=&quot;00E9769A&quot;/&gt;&lt;wsp:rsid wsp:val=&quot;00E976DE&quot;/&gt;&lt;wsp:rsid wsp:val=&quot;00E97768&quot;/&gt;&lt;wsp:rsid wsp:val=&quot;00E97881&quot;/&gt;&lt;wsp:rsid wsp:val=&quot;00E97964&quot;/&gt;&lt;wsp:rsid wsp:val=&quot;00E979B2&quot;/&gt;&lt;wsp:rsid wsp:val=&quot;00E97B69&quot;/&gt;&lt;wsp:rsid wsp:val=&quot;00E97B7B&quot;/&gt;&lt;wsp:rsid wsp:val=&quot;00E97C18&quot;/&gt;&lt;wsp:rsid wsp:val=&quot;00E97D72&quot;/&gt;&lt;wsp:rsid wsp:val=&quot;00E97E18&quot;/&gt;&lt;wsp:rsid wsp:val=&quot;00E97E3F&quot;/&gt;&lt;wsp:rsid wsp:val=&quot;00EA0177&quot;/&gt;&lt;wsp:rsid wsp:val=&quot;00EA067E&quot;/&gt;&lt;wsp:rsid wsp:val=&quot;00EA081D&quot;/&gt;&lt;wsp:rsid wsp:val=&quot;00EA0A5A&quot;/&gt;&lt;wsp:rsid wsp:val=&quot;00EA0B2A&quot;/&gt;&lt;wsp:rsid wsp:val=&quot;00EA0C68&quot;/&gt;&lt;wsp:rsid wsp:val=&quot;00EA0CA9&quot;/&gt;&lt;wsp:rsid wsp:val=&quot;00EA0D82&quot;/&gt;&lt;wsp:rsid wsp:val=&quot;00EA10C7&quot;/&gt;&lt;wsp:rsid wsp:val=&quot;00EA11A3&quot;/&gt;&lt;wsp:rsid wsp:val=&quot;00EA1263&quot;/&gt;&lt;wsp:rsid wsp:val=&quot;00EA1480&quot;/&gt;&lt;wsp:rsid wsp:val=&quot;00EA1854&quot;/&gt;&lt;wsp:rsid wsp:val=&quot;00EA19F6&quot;/&gt;&lt;wsp:rsid wsp:val=&quot;00EA1BD9&quot;/&gt;&lt;wsp:rsid wsp:val=&quot;00EA1CAE&quot;/&gt;&lt;wsp:rsid wsp:val=&quot;00EA1D43&quot;/&gt;&lt;wsp:rsid wsp:val=&quot;00EA1F03&quot;/&gt;&lt;wsp:rsid wsp:val=&quot;00EA22E6&quot;/&gt;&lt;wsp:rsid wsp:val=&quot;00EA237B&quot;/&gt;&lt;wsp:rsid wsp:val=&quot;00EA23FB&quot;/&gt;&lt;wsp:rsid wsp:val=&quot;00EA2418&quot;/&gt;&lt;wsp:rsid wsp:val=&quot;00EA27F7&quot;/&gt;&lt;wsp:rsid wsp:val=&quot;00EA28BC&quot;/&gt;&lt;wsp:rsid wsp:val=&quot;00EA2A43&quot;/&gt;&lt;wsp:rsid wsp:val=&quot;00EA2B23&quot;/&gt;&lt;wsp:rsid wsp:val=&quot;00EA2CEB&quot;/&gt;&lt;wsp:rsid wsp:val=&quot;00EA2F95&quot;/&gt;&lt;wsp:rsid wsp:val=&quot;00EA3023&quot;/&gt;&lt;wsp:rsid wsp:val=&quot;00EA32B0&quot;/&gt;&lt;wsp:rsid wsp:val=&quot;00EA37FA&quot;/&gt;&lt;wsp:rsid wsp:val=&quot;00EA3BD5&quot;/&gt;&lt;wsp:rsid wsp:val=&quot;00EA3DFD&quot;/&gt;&lt;wsp:rsid wsp:val=&quot;00EA3E8F&quot;/&gt;&lt;wsp:rsid wsp:val=&quot;00EA3F92&quot;/&gt;&lt;wsp:rsid wsp:val=&quot;00EA43D7&quot;/&gt;&lt;wsp:rsid wsp:val=&quot;00EA45EB&quot;/&gt;&lt;wsp:rsid wsp:val=&quot;00EA48AD&quot;/&gt;&lt;wsp:rsid wsp:val=&quot;00EA4BCB&quot;/&gt;&lt;wsp:rsid wsp:val=&quot;00EA4BD6&quot;/&gt;&lt;wsp:rsid wsp:val=&quot;00EA5171&quot;/&gt;&lt;wsp:rsid wsp:val=&quot;00EA51E4&quot;/&gt;&lt;wsp:rsid wsp:val=&quot;00EA52E7&quot;/&gt;&lt;wsp:rsid wsp:val=&quot;00EA538A&quot;/&gt;&lt;wsp:rsid wsp:val=&quot;00EA53CA&quot;/&gt;&lt;wsp:rsid wsp:val=&quot;00EA548D&quot;/&gt;&lt;wsp:rsid wsp:val=&quot;00EA59EC&quot;/&gt;&lt;wsp:rsid wsp:val=&quot;00EA5A1A&quot;/&gt;&lt;wsp:rsid wsp:val=&quot;00EA5A1E&quot;/&gt;&lt;wsp:rsid wsp:val=&quot;00EA5A4D&quot;/&gt;&lt;wsp:rsid wsp:val=&quot;00EA5C06&quot;/&gt;&lt;wsp:rsid wsp:val=&quot;00EA5EDE&quot;/&gt;&lt;wsp:rsid wsp:val=&quot;00EA65BD&quot;/&gt;&lt;wsp:rsid wsp:val=&quot;00EA679F&quot;/&gt;&lt;wsp:rsid wsp:val=&quot;00EA6D5B&quot;/&gt;&lt;wsp:rsid wsp:val=&quot;00EA6EE6&quot;/&gt;&lt;wsp:rsid wsp:val=&quot;00EA6EEE&quot;/&gt;&lt;wsp:rsid wsp:val=&quot;00EA6FB5&quot;/&gt;&lt;wsp:rsid wsp:val=&quot;00EA734F&quot;/&gt;&lt;wsp:rsid wsp:val=&quot;00EA7551&quot;/&gt;&lt;wsp:rsid wsp:val=&quot;00EA75FC&quot;/&gt;&lt;wsp:rsid wsp:val=&quot;00EA7A78&quot;/&gt;&lt;wsp:rsid wsp:val=&quot;00EB06CB&quot;/&gt;&lt;wsp:rsid wsp:val=&quot;00EB0892&quot;/&gt;&lt;wsp:rsid wsp:val=&quot;00EB0E08&quot;/&gt;&lt;wsp:rsid wsp:val=&quot;00EB1035&quot;/&gt;&lt;wsp:rsid wsp:val=&quot;00EB121A&quot;/&gt;&lt;wsp:rsid wsp:val=&quot;00EB144D&quot;/&gt;&lt;wsp:rsid wsp:val=&quot;00EB1519&quot;/&gt;&lt;wsp:rsid wsp:val=&quot;00EB1A30&quot;/&gt;&lt;wsp:rsid wsp:val=&quot;00EB1A3E&quot;/&gt;&lt;wsp:rsid wsp:val=&quot;00EB1AAA&quot;/&gt;&lt;wsp:rsid wsp:val=&quot;00EB1C22&quot;/&gt;&lt;wsp:rsid wsp:val=&quot;00EB24F3&quot;/&gt;&lt;wsp:rsid wsp:val=&quot;00EB2765&quot;/&gt;&lt;wsp:rsid wsp:val=&quot;00EB2902&quot;/&gt;&lt;wsp:rsid wsp:val=&quot;00EB2AE4&quot;/&gt;&lt;wsp:rsid wsp:val=&quot;00EB2B24&quot;/&gt;&lt;wsp:rsid wsp:val=&quot;00EB3096&quot;/&gt;&lt;wsp:rsid wsp:val=&quot;00EB321B&quot;/&gt;&lt;wsp:rsid wsp:val=&quot;00EB3270&quot;/&gt;&lt;wsp:rsid wsp:val=&quot;00EB3852&quot;/&gt;&lt;wsp:rsid wsp:val=&quot;00EB3E0F&quot;/&gt;&lt;wsp:rsid wsp:val=&quot;00EB438A&quot;/&gt;&lt;wsp:rsid wsp:val=&quot;00EB453B&quot;/&gt;&lt;wsp:rsid wsp:val=&quot;00EB4640&quot;/&gt;&lt;wsp:rsid wsp:val=&quot;00EB492D&quot;/&gt;&lt;wsp:rsid wsp:val=&quot;00EB4B9D&quot;/&gt;&lt;wsp:rsid wsp:val=&quot;00EB4C11&quot;/&gt;&lt;wsp:rsid wsp:val=&quot;00EB4C15&quot;/&gt;&lt;wsp:rsid wsp:val=&quot;00EB4C5D&quot;/&gt;&lt;wsp:rsid wsp:val=&quot;00EB4CA2&quot;/&gt;&lt;wsp:rsid wsp:val=&quot;00EB4E6F&quot;/&gt;&lt;wsp:rsid wsp:val=&quot;00EB4E98&quot;/&gt;&lt;wsp:rsid wsp:val=&quot;00EB53A6&quot;/&gt;&lt;wsp:rsid wsp:val=&quot;00EB540F&quot;/&gt;&lt;wsp:rsid wsp:val=&quot;00EB55A0&quot;/&gt;&lt;wsp:rsid wsp:val=&quot;00EB56C1&quot;/&gt;&lt;wsp:rsid wsp:val=&quot;00EB5723&quot;/&gt;&lt;wsp:rsid wsp:val=&quot;00EB579B&quot;/&gt;&lt;wsp:rsid wsp:val=&quot;00EB58E7&quot;/&gt;&lt;wsp:rsid wsp:val=&quot;00EB5A43&quot;/&gt;&lt;wsp:rsid wsp:val=&quot;00EB5B90&quot;/&gt;&lt;wsp:rsid wsp:val=&quot;00EB5BFA&quot;/&gt;&lt;wsp:rsid wsp:val=&quot;00EB608B&quot;/&gt;&lt;wsp:rsid wsp:val=&quot;00EB63C7&quot;/&gt;&lt;wsp:rsid wsp:val=&quot;00EB67D2&quot;/&gt;&lt;wsp:rsid wsp:val=&quot;00EB689E&quot;/&gt;&lt;wsp:rsid wsp:val=&quot;00EB68A5&quot;/&gt;&lt;wsp:rsid wsp:val=&quot;00EB6BCC&quot;/&gt;&lt;wsp:rsid wsp:val=&quot;00EB6E8C&quot;/&gt;&lt;wsp:rsid wsp:val=&quot;00EB6F97&quot;/&gt;&lt;wsp:rsid wsp:val=&quot;00EB6F99&quot;/&gt;&lt;wsp:rsid wsp:val=&quot;00EB70B9&quot;/&gt;&lt;wsp:rsid wsp:val=&quot;00EB7146&quot;/&gt;&lt;wsp:rsid wsp:val=&quot;00EB765C&quot;/&gt;&lt;wsp:rsid wsp:val=&quot;00EB76C2&quot;/&gt;&lt;wsp:rsid wsp:val=&quot;00EB77E2&quot;/&gt;&lt;wsp:rsid wsp:val=&quot;00EB7C1B&quot;/&gt;&lt;wsp:rsid wsp:val=&quot;00EB7D84&quot;/&gt;&lt;wsp:rsid wsp:val=&quot;00EB7DB3&quot;/&gt;&lt;wsp:rsid wsp:val=&quot;00EB7EF4&quot;/&gt;&lt;wsp:rsid wsp:val=&quot;00EB7FE4&quot;/&gt;&lt;wsp:rsid wsp:val=&quot;00EC01AB&quot;/&gt;&lt;wsp:rsid wsp:val=&quot;00EC01DE&quot;/&gt;&lt;wsp:rsid wsp:val=&quot;00EC023A&quot;/&gt;&lt;wsp:rsid wsp:val=&quot;00EC0568&quot;/&gt;&lt;wsp:rsid wsp:val=&quot;00EC07C3&quot;/&gt;&lt;wsp:rsid wsp:val=&quot;00EC0C16&quot;/&gt;&lt;wsp:rsid wsp:val=&quot;00EC0D51&quot;/&gt;&lt;wsp:rsid wsp:val=&quot;00EC0DAF&quot;/&gt;&lt;wsp:rsid wsp:val=&quot;00EC0E77&quot;/&gt;&lt;wsp:rsid wsp:val=&quot;00EC115A&quot;/&gt;&lt;wsp:rsid wsp:val=&quot;00EC1219&quot;/&gt;&lt;wsp:rsid wsp:val=&quot;00EC157F&quot;/&gt;&lt;wsp:rsid wsp:val=&quot;00EC1620&quot;/&gt;&lt;wsp:rsid wsp:val=&quot;00EC1920&quot;/&gt;&lt;wsp:rsid wsp:val=&quot;00EC2076&quot;/&gt;&lt;wsp:rsid wsp:val=&quot;00EC20DD&quot;/&gt;&lt;wsp:rsid wsp:val=&quot;00EC2107&quot;/&gt;&lt;wsp:rsid wsp:val=&quot;00EC23A3&quot;/&gt;&lt;wsp:rsid wsp:val=&quot;00EC2868&quot;/&gt;&lt;wsp:rsid wsp:val=&quot;00EC29B7&quot;/&gt;&lt;wsp:rsid wsp:val=&quot;00EC29C7&quot;/&gt;&lt;wsp:rsid wsp:val=&quot;00EC3642&quot;/&gt;&lt;wsp:rsid wsp:val=&quot;00EC3681&quot;/&gt;&lt;wsp:rsid wsp:val=&quot;00EC371A&quot;/&gt;&lt;wsp:rsid wsp:val=&quot;00EC37FC&quot;/&gt;&lt;wsp:rsid wsp:val=&quot;00EC3C23&quot;/&gt;&lt;wsp:rsid wsp:val=&quot;00EC3F19&quot;/&gt;&lt;wsp:rsid wsp:val=&quot;00EC4050&quot;/&gt;&lt;wsp:rsid wsp:val=&quot;00EC405C&quot;/&gt;&lt;wsp:rsid wsp:val=&quot;00EC4377&quot;/&gt;&lt;wsp:rsid wsp:val=&quot;00EC45AE&quot;/&gt;&lt;wsp:rsid wsp:val=&quot;00EC46B6&quot;/&gt;&lt;wsp:rsid wsp:val=&quot;00EC471A&quot;/&gt;&lt;wsp:rsid wsp:val=&quot;00EC47AF&quot;/&gt;&lt;wsp:rsid wsp:val=&quot;00EC49B4&quot;/&gt;&lt;wsp:rsid wsp:val=&quot;00EC4B8D&quot;/&gt;&lt;wsp:rsid wsp:val=&quot;00EC4C36&quot;/&gt;&lt;wsp:rsid wsp:val=&quot;00EC4CF7&quot;/&gt;&lt;wsp:rsid wsp:val=&quot;00EC4DC7&quot;/&gt;&lt;wsp:rsid wsp:val=&quot;00EC50DF&quot;/&gt;&lt;wsp:rsid wsp:val=&quot;00EC546D&quot;/&gt;&lt;wsp:rsid wsp:val=&quot;00EC5538&quot;/&gt;&lt;wsp:rsid wsp:val=&quot;00EC5576&quot;/&gt;&lt;wsp:rsid wsp:val=&quot;00EC5799&quot;/&gt;&lt;wsp:rsid wsp:val=&quot;00EC5899&quot;/&gt;&lt;wsp:rsid wsp:val=&quot;00EC595A&quot;/&gt;&lt;wsp:rsid wsp:val=&quot;00EC5AAE&quot;/&gt;&lt;wsp:rsid wsp:val=&quot;00EC5BB3&quot;/&gt;&lt;wsp:rsid wsp:val=&quot;00EC5C1E&quot;/&gt;&lt;wsp:rsid wsp:val=&quot;00EC6062&quot;/&gt;&lt;wsp:rsid wsp:val=&quot;00EC628A&quot;/&gt;&lt;wsp:rsid wsp:val=&quot;00EC6409&quot;/&gt;&lt;wsp:rsid wsp:val=&quot;00EC6590&quot;/&gt;&lt;wsp:rsid wsp:val=&quot;00EC6693&quot;/&gt;&lt;wsp:rsid wsp:val=&quot;00EC674C&quot;/&gt;&lt;wsp:rsid wsp:val=&quot;00EC6855&quot;/&gt;&lt;wsp:rsid wsp:val=&quot;00EC6987&quot;/&gt;&lt;wsp:rsid wsp:val=&quot;00EC6990&quot;/&gt;&lt;wsp:rsid wsp:val=&quot;00EC6AB9&quot;/&gt;&lt;wsp:rsid wsp:val=&quot;00EC6E7B&quot;/&gt;&lt;wsp:rsid wsp:val=&quot;00EC7031&quot;/&gt;&lt;wsp:rsid wsp:val=&quot;00EC720F&quot;/&gt;&lt;wsp:rsid wsp:val=&quot;00EC75AB&quot;/&gt;&lt;wsp:rsid wsp:val=&quot;00EC75C7&quot;/&gt;&lt;wsp:rsid wsp:val=&quot;00EC7733&quot;/&gt;&lt;wsp:rsid wsp:val=&quot;00EC77AF&quot;/&gt;&lt;wsp:rsid wsp:val=&quot;00EC7891&quot;/&gt;&lt;wsp:rsid wsp:val=&quot;00EC79BE&quot;/&gt;&lt;wsp:rsid wsp:val=&quot;00EC7A33&quot;/&gt;&lt;wsp:rsid wsp:val=&quot;00EC7AD2&quot;/&gt;&lt;wsp:rsid wsp:val=&quot;00EC7CA6&quot;/&gt;&lt;wsp:rsid wsp:val=&quot;00ED02A2&quot;/&gt;&lt;wsp:rsid wsp:val=&quot;00ED02B0&quot;/&gt;&lt;wsp:rsid wsp:val=&quot;00ED0300&quot;/&gt;&lt;wsp:rsid wsp:val=&quot;00ED0422&quot;/&gt;&lt;wsp:rsid wsp:val=&quot;00ED04C1&quot;/&gt;&lt;wsp:rsid wsp:val=&quot;00ED06AD&quot;/&gt;&lt;wsp:rsid wsp:val=&quot;00ED0AE9&quot;/&gt;&lt;wsp:rsid wsp:val=&quot;00ED0B31&quot;/&gt;&lt;wsp:rsid wsp:val=&quot;00ED0CFE&quot;/&gt;&lt;wsp:rsid wsp:val=&quot;00ED0D2D&quot;/&gt;&lt;wsp:rsid wsp:val=&quot;00ED0F75&quot;/&gt;&lt;wsp:rsid wsp:val=&quot;00ED103E&quot;/&gt;&lt;wsp:rsid wsp:val=&quot;00ED16DA&quot;/&gt;&lt;wsp:rsid wsp:val=&quot;00ED1947&quot;/&gt;&lt;wsp:rsid wsp:val=&quot;00ED1AA7&quot;/&gt;&lt;wsp:rsid wsp:val=&quot;00ED1B6A&quot;/&gt;&lt;wsp:rsid wsp:val=&quot;00ED1DA5&quot;/&gt;&lt;wsp:rsid wsp:val=&quot;00ED218D&quot;/&gt;&lt;wsp:rsid wsp:val=&quot;00ED2324&quot;/&gt;&lt;wsp:rsid wsp:val=&quot;00ED2383&quot;/&gt;&lt;wsp:rsid wsp:val=&quot;00ED25A2&quot;/&gt;&lt;wsp:rsid wsp:val=&quot;00ED276D&quot;/&gt;&lt;wsp:rsid wsp:val=&quot;00ED27FB&quot;/&gt;&lt;wsp:rsid wsp:val=&quot;00ED2801&quot;/&gt;&lt;wsp:rsid wsp:val=&quot;00ED280A&quot;/&gt;&lt;wsp:rsid wsp:val=&quot;00ED28DF&quot;/&gt;&lt;wsp:rsid wsp:val=&quot;00ED2B04&quot;/&gt;&lt;wsp:rsid wsp:val=&quot;00ED2B2A&quot;/&gt;&lt;wsp:rsid wsp:val=&quot;00ED2D2B&quot;/&gt;&lt;wsp:rsid wsp:val=&quot;00ED2F65&quot;/&gt;&lt;wsp:rsid wsp:val=&quot;00ED30F3&quot;/&gt;&lt;wsp:rsid wsp:val=&quot;00ED33AA&quot;/&gt;&lt;wsp:rsid wsp:val=&quot;00ED38C3&quot;/&gt;&lt;wsp:rsid wsp:val=&quot;00ED3A83&quot;/&gt;&lt;wsp:rsid wsp:val=&quot;00ED3B21&quot;/&gt;&lt;wsp:rsid wsp:val=&quot;00ED3BB2&quot;/&gt;&lt;wsp:rsid wsp:val=&quot;00ED3C30&quot;/&gt;&lt;wsp:rsid wsp:val=&quot;00ED3E3B&quot;/&gt;&lt;wsp:rsid wsp:val=&quot;00ED3F9D&quot;/&gt;&lt;wsp:rsid wsp:val=&quot;00ED44B0&quot;/&gt;&lt;wsp:rsid wsp:val=&quot;00ED4565&quot;/&gt;&lt;wsp:rsid wsp:val=&quot;00ED464F&quot;/&gt;&lt;wsp:rsid wsp:val=&quot;00ED4751&quot;/&gt;&lt;wsp:rsid wsp:val=&quot;00ED4889&quot;/&gt;&lt;wsp:rsid wsp:val=&quot;00ED4C20&quot;/&gt;&lt;wsp:rsid wsp:val=&quot;00ED5211&quot;/&gt;&lt;wsp:rsid wsp:val=&quot;00ED5344&quot;/&gt;&lt;wsp:rsid wsp:val=&quot;00ED5576&quot;/&gt;&lt;wsp:rsid wsp:val=&quot;00ED5617&quot;/&gt;&lt;wsp:rsid wsp:val=&quot;00ED5A84&quot;/&gt;&lt;wsp:rsid wsp:val=&quot;00ED5D50&quot;/&gt;&lt;wsp:rsid wsp:val=&quot;00ED60CC&quot;/&gt;&lt;wsp:rsid wsp:val=&quot;00ED6367&quot;/&gt;&lt;wsp:rsid wsp:val=&quot;00ED66D5&quot;/&gt;&lt;wsp:rsid wsp:val=&quot;00ED67B5&quot;/&gt;&lt;wsp:rsid wsp:val=&quot;00ED6936&quot;/&gt;&lt;wsp:rsid wsp:val=&quot;00ED6DDF&quot;/&gt;&lt;wsp:rsid wsp:val=&quot;00ED6F38&quot;/&gt;&lt;wsp:rsid wsp:val=&quot;00ED70C1&quot;/&gt;&lt;wsp:rsid wsp:val=&quot;00ED71B4&quot;/&gt;&lt;wsp:rsid wsp:val=&quot;00ED71F5&quot;/&gt;&lt;wsp:rsid wsp:val=&quot;00ED75F3&quot;/&gt;&lt;wsp:rsid wsp:val=&quot;00ED7836&quot;/&gt;&lt;wsp:rsid wsp:val=&quot;00ED78E0&quot;/&gt;&lt;wsp:rsid wsp:val=&quot;00ED7B2C&quot;/&gt;&lt;wsp:rsid wsp:val=&quot;00ED7BF3&quot;/&gt;&lt;wsp:rsid wsp:val=&quot;00ED7C9A&quot;/&gt;&lt;wsp:rsid wsp:val=&quot;00ED7F95&quot;/&gt;&lt;wsp:rsid wsp:val=&quot;00EE008C&quot;/&gt;&lt;wsp:rsid wsp:val=&quot;00EE0235&quot;/&gt;&lt;wsp:rsid wsp:val=&quot;00EE02A9&quot;/&gt;&lt;wsp:rsid wsp:val=&quot;00EE04B1&quot;/&gt;&lt;wsp:rsid wsp:val=&quot;00EE08AD&quot;/&gt;&lt;wsp:rsid wsp:val=&quot;00EE09A6&quot;/&gt;&lt;wsp:rsid wsp:val=&quot;00EE0B2F&quot;/&gt;&lt;wsp:rsid wsp:val=&quot;00EE0CAF&quot;/&gt;&lt;wsp:rsid wsp:val=&quot;00EE0D00&quot;/&gt;&lt;wsp:rsid wsp:val=&quot;00EE0D5B&quot;/&gt;&lt;wsp:rsid wsp:val=&quot;00EE0DBC&quot;/&gt;&lt;wsp:rsid wsp:val=&quot;00EE1025&quot;/&gt;&lt;wsp:rsid wsp:val=&quot;00EE1149&quot;/&gt;&lt;wsp:rsid wsp:val=&quot;00EE128E&quot;/&gt;&lt;wsp:rsid wsp:val=&quot;00EE1351&quot;/&gt;&lt;wsp:rsid wsp:val=&quot;00EE168A&quot;/&gt;&lt;wsp:rsid wsp:val=&quot;00EE1888&quot;/&gt;&lt;wsp:rsid wsp:val=&quot;00EE1B5F&quot;/&gt;&lt;wsp:rsid wsp:val=&quot;00EE1D4E&quot;/&gt;&lt;wsp:rsid wsp:val=&quot;00EE1E78&quot;/&gt;&lt;wsp:rsid wsp:val=&quot;00EE1ED0&quot;/&gt;&lt;wsp:rsid wsp:val=&quot;00EE1EE3&quot;/&gt;&lt;wsp:rsid wsp:val=&quot;00EE206F&quot;/&gt;&lt;wsp:rsid wsp:val=&quot;00EE214F&quot;/&gt;&lt;wsp:rsid wsp:val=&quot;00EE24EB&quot;/&gt;&lt;wsp:rsid wsp:val=&quot;00EE256A&quot;/&gt;&lt;wsp:rsid wsp:val=&quot;00EE2618&quot;/&gt;&lt;wsp:rsid wsp:val=&quot;00EE2690&quot;/&gt;&lt;wsp:rsid wsp:val=&quot;00EE292A&quot;/&gt;&lt;wsp:rsid wsp:val=&quot;00EE2A93&quot;/&gt;&lt;wsp:rsid wsp:val=&quot;00EE2E2F&quot;/&gt;&lt;wsp:rsid wsp:val=&quot;00EE36CB&quot;/&gt;&lt;wsp:rsid wsp:val=&quot;00EE3A64&quot;/&gt;&lt;wsp:rsid wsp:val=&quot;00EE3B98&quot;/&gt;&lt;wsp:rsid wsp:val=&quot;00EE3E6F&quot;/&gt;&lt;wsp:rsid wsp:val=&quot;00EE3EB0&quot;/&gt;&lt;wsp:rsid wsp:val=&quot;00EE3F77&quot;/&gt;&lt;wsp:rsid wsp:val=&quot;00EE401D&quot;/&gt;&lt;wsp:rsid wsp:val=&quot;00EE4187&quot;/&gt;&lt;wsp:rsid wsp:val=&quot;00EE492B&quot;/&gt;&lt;wsp:rsid wsp:val=&quot;00EE495C&quot;/&gt;&lt;wsp:rsid wsp:val=&quot;00EE49F7&quot;/&gt;&lt;wsp:rsid wsp:val=&quot;00EE4ABA&quot;/&gt;&lt;wsp:rsid wsp:val=&quot;00EE4B6F&quot;/&gt;&lt;wsp:rsid wsp:val=&quot;00EE4F72&quot;/&gt;&lt;wsp:rsid wsp:val=&quot;00EE5260&quot;/&gt;&lt;wsp:rsid wsp:val=&quot;00EE5545&quot;/&gt;&lt;wsp:rsid wsp:val=&quot;00EE55D7&quot;/&gt;&lt;wsp:rsid wsp:val=&quot;00EE56D7&quot;/&gt;&lt;wsp:rsid wsp:val=&quot;00EE599A&quot;/&gt;&lt;wsp:rsid wsp:val=&quot;00EE5DA7&quot;/&gt;&lt;wsp:rsid wsp:val=&quot;00EE5F1A&quot;/&gt;&lt;wsp:rsid wsp:val=&quot;00EE5FEC&quot;/&gt;&lt;wsp:rsid wsp:val=&quot;00EE61C5&quot;/&gt;&lt;wsp:rsid wsp:val=&quot;00EE63A5&quot;/&gt;&lt;wsp:rsid wsp:val=&quot;00EE64AC&quot;/&gt;&lt;wsp:rsid wsp:val=&quot;00EE6530&quot;/&gt;&lt;wsp:rsid wsp:val=&quot;00EE6793&quot;/&gt;&lt;wsp:rsid wsp:val=&quot;00EE683E&quot;/&gt;&lt;wsp:rsid wsp:val=&quot;00EE6AC8&quot;/&gt;&lt;wsp:rsid wsp:val=&quot;00EE6AED&quot;/&gt;&lt;wsp:rsid wsp:val=&quot;00EE70C8&quot;/&gt;&lt;wsp:rsid wsp:val=&quot;00EE734B&quot;/&gt;&lt;wsp:rsid wsp:val=&quot;00EE75E1&quot;/&gt;&lt;wsp:rsid wsp:val=&quot;00EE75F1&quot;/&gt;&lt;wsp:rsid wsp:val=&quot;00EE75F3&quot;/&gt;&lt;wsp:rsid wsp:val=&quot;00EE7632&quot;/&gt;&lt;wsp:rsid wsp:val=&quot;00EE76A9&quot;/&gt;&lt;wsp:rsid wsp:val=&quot;00EE7758&quot;/&gt;&lt;wsp:rsid wsp:val=&quot;00EE77A6&quot;/&gt;&lt;wsp:rsid wsp:val=&quot;00EE7AE9&quot;/&gt;&lt;wsp:rsid wsp:val=&quot;00EE7C01&quot;/&gt;&lt;wsp:rsid wsp:val=&quot;00EE7FA7&quot;/&gt;&lt;wsp:rsid wsp:val=&quot;00EE7FC0&quot;/&gt;&lt;wsp:rsid wsp:val=&quot;00EE7FE3&quot;/&gt;&lt;wsp:rsid wsp:val=&quot;00EF0002&quot;/&gt;&lt;wsp:rsid wsp:val=&quot;00EF02D8&quot;/&gt;&lt;wsp:rsid wsp:val=&quot;00EF03CC&quot;/&gt;&lt;wsp:rsid wsp:val=&quot;00EF056A&quot;/&gt;&lt;wsp:rsid wsp:val=&quot;00EF0695&quot;/&gt;&lt;wsp:rsid wsp:val=&quot;00EF06EE&quot;/&gt;&lt;wsp:rsid wsp:val=&quot;00EF0797&quot;/&gt;&lt;wsp:rsid wsp:val=&quot;00EF08E4&quot;/&gt;&lt;wsp:rsid wsp:val=&quot;00EF0D2C&quot;/&gt;&lt;wsp:rsid wsp:val=&quot;00EF132B&quot;/&gt;&lt;wsp:rsid wsp:val=&quot;00EF1AE4&quot;/&gt;&lt;wsp:rsid wsp:val=&quot;00EF1C1D&quot;/&gt;&lt;wsp:rsid wsp:val=&quot;00EF1C68&quot;/&gt;&lt;wsp:rsid wsp:val=&quot;00EF1DB4&quot;/&gt;&lt;wsp:rsid wsp:val=&quot;00EF2001&quot;/&gt;&lt;wsp:rsid wsp:val=&quot;00EF205A&quot;/&gt;&lt;wsp:rsid wsp:val=&quot;00EF21C3&quot;/&gt;&lt;wsp:rsid wsp:val=&quot;00EF256C&quot;/&gt;&lt;wsp:rsid wsp:val=&quot;00EF2680&quot;/&gt;&lt;wsp:rsid wsp:val=&quot;00EF273A&quot;/&gt;&lt;wsp:rsid wsp:val=&quot;00EF2760&quot;/&gt;&lt;wsp:rsid wsp:val=&quot;00EF28C2&quot;/&gt;&lt;wsp:rsid wsp:val=&quot;00EF2AB4&quot;/&gt;&lt;wsp:rsid wsp:val=&quot;00EF2E12&quot;/&gt;&lt;wsp:rsid wsp:val=&quot;00EF3053&quot;/&gt;&lt;wsp:rsid wsp:val=&quot;00EF32B9&quot;/&gt;&lt;wsp:rsid wsp:val=&quot;00EF33C5&quot;/&gt;&lt;wsp:rsid wsp:val=&quot;00EF353B&quot;/&gt;&lt;wsp:rsid wsp:val=&quot;00EF35BF&quot;/&gt;&lt;wsp:rsid wsp:val=&quot;00EF38F7&quot;/&gt;&lt;wsp:rsid wsp:val=&quot;00EF3A71&quot;/&gt;&lt;wsp:rsid wsp:val=&quot;00EF3DF4&quot;/&gt;&lt;wsp:rsid wsp:val=&quot;00EF3F81&quot;/&gt;&lt;wsp:rsid wsp:val=&quot;00EF3FA1&quot;/&gt;&lt;wsp:rsid wsp:val=&quot;00EF46A9&quot;/&gt;&lt;wsp:rsid wsp:val=&quot;00EF4EDF&quot;/&gt;&lt;wsp:rsid wsp:val=&quot;00EF509F&quot;/&gt;&lt;wsp:rsid wsp:val=&quot;00EF51A5&quot;/&gt;&lt;wsp:rsid wsp:val=&quot;00EF5382&quot;/&gt;&lt;wsp:rsid wsp:val=&quot;00EF55EC&quot;/&gt;&lt;wsp:rsid wsp:val=&quot;00EF5759&quot;/&gt;&lt;wsp:rsid wsp:val=&quot;00EF5813&quot;/&gt;&lt;wsp:rsid wsp:val=&quot;00EF59DE&quot;/&gt;&lt;wsp:rsid wsp:val=&quot;00EF5B1D&quot;/&gt;&lt;wsp:rsid wsp:val=&quot;00EF5C38&quot;/&gt;&lt;wsp:rsid wsp:val=&quot;00EF5D53&quot;/&gt;&lt;wsp:rsid wsp:val=&quot;00EF5E9C&quot;/&gt;&lt;wsp:rsid wsp:val=&quot;00EF5ED3&quot;/&gt;&lt;wsp:rsid wsp:val=&quot;00EF60FD&quot;/&gt;&lt;wsp:rsid wsp:val=&quot;00EF6182&quot;/&gt;&lt;wsp:rsid wsp:val=&quot;00EF6192&quot;/&gt;&lt;wsp:rsid wsp:val=&quot;00EF64C3&quot;/&gt;&lt;wsp:rsid wsp:val=&quot;00EF67A1&quot;/&gt;&lt;wsp:rsid wsp:val=&quot;00EF67BC&quot;/&gt;&lt;wsp:rsid wsp:val=&quot;00EF6948&quot;/&gt;&lt;wsp:rsid wsp:val=&quot;00EF697C&quot;/&gt;&lt;wsp:rsid wsp:val=&quot;00EF69A5&quot;/&gt;&lt;wsp:rsid wsp:val=&quot;00EF6DA2&quot;/&gt;&lt;wsp:rsid wsp:val=&quot;00EF6F1D&quot;/&gt;&lt;wsp:rsid wsp:val=&quot;00EF74AB&quot;/&gt;&lt;wsp:rsid wsp:val=&quot;00EF753C&quot;/&gt;&lt;wsp:rsid wsp:val=&quot;00EF7560&quot;/&gt;&lt;wsp:rsid wsp:val=&quot;00EF7825&quot;/&gt;&lt;wsp:rsid wsp:val=&quot;00EF7960&quot;/&gt;&lt;wsp:rsid wsp:val=&quot;00EF79AD&quot;/&gt;&lt;wsp:rsid wsp:val=&quot;00EF7CB8&quot;/&gt;&lt;wsp:rsid wsp:val=&quot;00EF7D3D&quot;/&gt;&lt;wsp:rsid wsp:val=&quot;00F000D1&quot;/&gt;&lt;wsp:rsid wsp:val=&quot;00F00143&quot;/&gt;&lt;wsp:rsid wsp:val=&quot;00F003E2&quot;/&gt;&lt;wsp:rsid wsp:val=&quot;00F00693&quot;/&gt;&lt;wsp:rsid wsp:val=&quot;00F00981&quot;/&gt;&lt;wsp:rsid wsp:val=&quot;00F00AD4&quot;/&gt;&lt;wsp:rsid wsp:val=&quot;00F00CD0&quot;/&gt;&lt;wsp:rsid wsp:val=&quot;00F00E90&quot;/&gt;&lt;wsp:rsid wsp:val=&quot;00F01058&quot;/&gt;&lt;wsp:rsid wsp:val=&quot;00F014D3&quot;/&gt;&lt;wsp:rsid wsp:val=&quot;00F016EA&quot;/&gt;&lt;wsp:rsid wsp:val=&quot;00F0177E&quot;/&gt;&lt;wsp:rsid wsp:val=&quot;00F0182A&quot;/&gt;&lt;wsp:rsid wsp:val=&quot;00F01A73&quot;/&gt;&lt;wsp:rsid wsp:val=&quot;00F01BC6&quot;/&gt;&lt;wsp:rsid wsp:val=&quot;00F01DEE&quot;/&gt;&lt;wsp:rsid wsp:val=&quot;00F01E5F&quot;/&gt;&lt;wsp:rsid wsp:val=&quot;00F01EC8&quot;/&gt;&lt;wsp:rsid wsp:val=&quot;00F01ECA&quot;/&gt;&lt;wsp:rsid wsp:val=&quot;00F0211D&quot;/&gt;&lt;wsp:rsid wsp:val=&quot;00F02124&quot;/&gt;&lt;wsp:rsid wsp:val=&quot;00F028ED&quot;/&gt;&lt;wsp:rsid wsp:val=&quot;00F02973&quot;/&gt;&lt;wsp:rsid wsp:val=&quot;00F02B95&quot;/&gt;&lt;wsp:rsid wsp:val=&quot;00F02B9B&quot;/&gt;&lt;wsp:rsid wsp:val=&quot;00F02BDA&quot;/&gt;&lt;wsp:rsid wsp:val=&quot;00F03013&quot;/&gt;&lt;wsp:rsid wsp:val=&quot;00F0305E&quot;/&gt;&lt;wsp:rsid wsp:val=&quot;00F0320D&quot;/&gt;&lt;wsp:rsid wsp:val=&quot;00F034CD&quot;/&gt;&lt;wsp:rsid wsp:val=&quot;00F036D4&quot;/&gt;&lt;wsp:rsid wsp:val=&quot;00F03702&quot;/&gt;&lt;wsp:rsid wsp:val=&quot;00F03949&quot;/&gt;&lt;wsp:rsid wsp:val=&quot;00F03C46&quot;/&gt;&lt;wsp:rsid wsp:val=&quot;00F0407E&quot;/&gt;&lt;wsp:rsid wsp:val=&quot;00F040E8&quot;/&gt;&lt;wsp:rsid wsp:val=&quot;00F0424B&quot;/&gt;&lt;wsp:rsid wsp:val=&quot;00F04674&quot;/&gt;&lt;wsp:rsid wsp:val=&quot;00F04865&quot;/&gt;&lt;wsp:rsid wsp:val=&quot;00F04968&quot;/&gt;&lt;wsp:rsid wsp:val=&quot;00F049BB&quot;/&gt;&lt;wsp:rsid wsp:val=&quot;00F04DD8&quot;/&gt;&lt;wsp:rsid wsp:val=&quot;00F0547D&quot;/&gt;&lt;wsp:rsid wsp:val=&quot;00F058F3&quot;/&gt;&lt;wsp:rsid wsp:val=&quot;00F05BFB&quot;/&gt;&lt;wsp:rsid wsp:val=&quot;00F05C64&quot;/&gt;&lt;wsp:rsid wsp:val=&quot;00F05DAA&quot;/&gt;&lt;wsp:rsid wsp:val=&quot;00F05EE4&quot;/&gt;&lt;wsp:rsid wsp:val=&quot;00F05F69&quot;/&gt;&lt;wsp:rsid wsp:val=&quot;00F06721&quot;/&gt;&lt;wsp:rsid wsp:val=&quot;00F0675C&quot;/&gt;&lt;wsp:rsid wsp:val=&quot;00F068C9&quot;/&gt;&lt;wsp:rsid wsp:val=&quot;00F0694C&quot;/&gt;&lt;wsp:rsid wsp:val=&quot;00F06A4C&quot;/&gt;&lt;wsp:rsid wsp:val=&quot;00F06A75&quot;/&gt;&lt;wsp:rsid wsp:val=&quot;00F06AFF&quot;/&gt;&lt;wsp:rsid wsp:val=&quot;00F06D9F&quot;/&gt;&lt;wsp:rsid wsp:val=&quot;00F07252&quot;/&gt;&lt;wsp:rsid wsp:val=&quot;00F075C6&quot;/&gt;&lt;wsp:rsid wsp:val=&quot;00F07736&quot;/&gt;&lt;wsp:rsid wsp:val=&quot;00F077C4&quot;/&gt;&lt;wsp:rsid wsp:val=&quot;00F0795E&quot;/&gt;&lt;wsp:rsid wsp:val=&quot;00F07992&quot;/&gt;&lt;wsp:rsid wsp:val=&quot;00F07AB7&quot;/&gt;&lt;wsp:rsid wsp:val=&quot;00F07D59&quot;/&gt;&lt;wsp:rsid wsp:val=&quot;00F101A8&quot;/&gt;&lt;wsp:rsid wsp:val=&quot;00F10308&quot;/&gt;&lt;wsp:rsid wsp:val=&quot;00F1070A&quot;/&gt;&lt;wsp:rsid wsp:val=&quot;00F1071E&quot;/&gt;&lt;wsp:rsid wsp:val=&quot;00F10897&quot;/&gt;&lt;wsp:rsid wsp:val=&quot;00F10A74&quot;/&gt;&lt;wsp:rsid wsp:val=&quot;00F10ACB&quot;/&gt;&lt;wsp:rsid wsp:val=&quot;00F10B13&quot;/&gt;&lt;wsp:rsid wsp:val=&quot;00F10C96&quot;/&gt;&lt;wsp:rsid wsp:val=&quot;00F10CF6&quot;/&gt;&lt;wsp:rsid wsp:val=&quot;00F111D1&quot;/&gt;&lt;wsp:rsid wsp:val=&quot;00F11507&quot;/&gt;&lt;wsp:rsid wsp:val=&quot;00F116C2&quot;/&gt;&lt;wsp:rsid wsp:val=&quot;00F11727&quot;/&gt;&lt;wsp:rsid wsp:val=&quot;00F1179D&quot;/&gt;&lt;wsp:rsid wsp:val=&quot;00F119A6&quot;/&gt;&lt;wsp:rsid wsp:val=&quot;00F11B65&quot;/&gt;&lt;wsp:rsid wsp:val=&quot;00F11CCF&quot;/&gt;&lt;wsp:rsid wsp:val=&quot;00F11D21&quot;/&gt;&lt;wsp:rsid wsp:val=&quot;00F11E5C&quot;/&gt;&lt;wsp:rsid wsp:val=&quot;00F11E7D&quot;/&gt;&lt;wsp:rsid wsp:val=&quot;00F11F06&quot;/&gt;&lt;wsp:rsid wsp:val=&quot;00F122B7&quot;/&gt;&lt;wsp:rsid wsp:val=&quot;00F122E5&quot;/&gt;&lt;wsp:rsid wsp:val=&quot;00F122EC&quot;/&gt;&lt;wsp:rsid wsp:val=&quot;00F122F3&quot;/&gt;&lt;wsp:rsid wsp:val=&quot;00F125F7&quot;/&gt;&lt;wsp:rsid wsp:val=&quot;00F12A53&quot;/&gt;&lt;wsp:rsid wsp:val=&quot;00F12B75&quot;/&gt;&lt;wsp:rsid wsp:val=&quot;00F12DDB&quot;/&gt;&lt;wsp:rsid wsp:val=&quot;00F13200&quot;/&gt;&lt;wsp:rsid wsp:val=&quot;00F13432&quot;/&gt;&lt;wsp:rsid wsp:val=&quot;00F1380A&quot;/&gt;&lt;wsp:rsid wsp:val=&quot;00F139C6&quot;/&gt;&lt;wsp:rsid wsp:val=&quot;00F13A5F&quot;/&gt;&lt;wsp:rsid wsp:val=&quot;00F13A7A&quot;/&gt;&lt;wsp:rsid wsp:val=&quot;00F13A7E&quot;/&gt;&lt;wsp:rsid wsp:val=&quot;00F13C28&quot;/&gt;&lt;wsp:rsid wsp:val=&quot;00F13C84&quot;/&gt;&lt;wsp:rsid wsp:val=&quot;00F13D2B&quot;/&gt;&lt;wsp:rsid wsp:val=&quot;00F13DDD&quot;/&gt;&lt;wsp:rsid wsp:val=&quot;00F14010&quot;/&gt;&lt;wsp:rsid wsp:val=&quot;00F140D7&quot;/&gt;&lt;wsp:rsid wsp:val=&quot;00F142B7&quot;/&gt;&lt;wsp:rsid wsp:val=&quot;00F142E5&quot;/&gt;&lt;wsp:rsid wsp:val=&quot;00F14687&quot;/&gt;&lt;wsp:rsid wsp:val=&quot;00F14A18&quot;/&gt;&lt;wsp:rsid wsp:val=&quot;00F14B0F&quot;/&gt;&lt;wsp:rsid wsp:val=&quot;00F14D37&quot;/&gt;&lt;wsp:rsid wsp:val=&quot;00F14DDC&quot;/&gt;&lt;wsp:rsid wsp:val=&quot;00F150C2&quot;/&gt;&lt;wsp:rsid wsp:val=&quot;00F154C7&quot;/&gt;&lt;wsp:rsid wsp:val=&quot;00F15776&quot;/&gt;&lt;wsp:rsid wsp:val=&quot;00F15901&quot;/&gt;&lt;wsp:rsid wsp:val=&quot;00F15AC4&quot;/&gt;&lt;wsp:rsid wsp:val=&quot;00F15AF6&quot;/&gt;&lt;wsp:rsid wsp:val=&quot;00F15B4C&quot;/&gt;&lt;wsp:rsid wsp:val=&quot;00F15E03&quot;/&gt;&lt;wsp:rsid wsp:val=&quot;00F16204&quot;/&gt;&lt;wsp:rsid wsp:val=&quot;00F16210&quot;/&gt;&lt;wsp:rsid wsp:val=&quot;00F1626F&quot;/&gt;&lt;wsp:rsid wsp:val=&quot;00F16329&quot;/&gt;&lt;wsp:rsid wsp:val=&quot;00F1637B&quot;/&gt;&lt;wsp:rsid wsp:val=&quot;00F16464&quot;/&gt;&lt;wsp:rsid wsp:val=&quot;00F1661A&quot;/&gt;&lt;wsp:rsid wsp:val=&quot;00F16652&quot;/&gt;&lt;wsp:rsid wsp:val=&quot;00F16808&quot;/&gt;&lt;wsp:rsid wsp:val=&quot;00F16A40&quot;/&gt;&lt;wsp:rsid wsp:val=&quot;00F16F2F&quot;/&gt;&lt;wsp:rsid wsp:val=&quot;00F1716D&quot;/&gt;&lt;wsp:rsid wsp:val=&quot;00F173F3&quot;/&gt;&lt;wsp:rsid wsp:val=&quot;00F1753A&quot;/&gt;&lt;wsp:rsid wsp:val=&quot;00F17680&quot;/&gt;&lt;wsp:rsid wsp:val=&quot;00F17735&quot;/&gt;&lt;wsp:rsid wsp:val=&quot;00F178FF&quot;/&gt;&lt;wsp:rsid wsp:val=&quot;00F2003A&quot;/&gt;&lt;wsp:rsid wsp:val=&quot;00F20527&quot;/&gt;&lt;wsp:rsid wsp:val=&quot;00F20A72&quot;/&gt;&lt;wsp:rsid wsp:val=&quot;00F20E3A&quot;/&gt;&lt;wsp:rsid wsp:val=&quot;00F21229&quot;/&gt;&lt;wsp:rsid wsp:val=&quot;00F21448&quot;/&gt;&lt;wsp:rsid wsp:val=&quot;00F21714&quot;/&gt;&lt;wsp:rsid wsp:val=&quot;00F21858&quot;/&gt;&lt;wsp:rsid wsp:val=&quot;00F2208E&quot;/&gt;&lt;wsp:rsid wsp:val=&quot;00F2212D&quot;/&gt;&lt;wsp:rsid wsp:val=&quot;00F22347&quot;/&gt;&lt;wsp:rsid wsp:val=&quot;00F2257B&quot;/&gt;&lt;wsp:rsid wsp:val=&quot;00F22607&quot;/&gt;&lt;wsp:rsid wsp:val=&quot;00F22AA4&quot;/&gt;&lt;wsp:rsid wsp:val=&quot;00F22D56&quot;/&gt;&lt;wsp:rsid wsp:val=&quot;00F22DD4&quot;/&gt;&lt;wsp:rsid wsp:val=&quot;00F22F7F&quot;/&gt;&lt;wsp:rsid wsp:val=&quot;00F2302E&quot;/&gt;&lt;wsp:rsid wsp:val=&quot;00F232C6&quot;/&gt;&lt;wsp:rsid wsp:val=&quot;00F235A4&quot;/&gt;&lt;wsp:rsid wsp:val=&quot;00F235CF&quot;/&gt;&lt;wsp:rsid wsp:val=&quot;00F23E7E&quot;/&gt;&lt;wsp:rsid wsp:val=&quot;00F23ECC&quot;/&gt;&lt;wsp:rsid wsp:val=&quot;00F23F09&quot;/&gt;&lt;wsp:rsid wsp:val=&quot;00F24022&quot;/&gt;&lt;wsp:rsid wsp:val=&quot;00F241E3&quot;/&gt;&lt;wsp:rsid wsp:val=&quot;00F241E8&quot;/&gt;&lt;wsp:rsid wsp:val=&quot;00F24364&quot;/&gt;&lt;wsp:rsid wsp:val=&quot;00F244F8&quot;/&gt;&lt;wsp:rsid wsp:val=&quot;00F24AFD&quot;/&gt;&lt;wsp:rsid wsp:val=&quot;00F24BCE&quot;/&gt;&lt;wsp:rsid wsp:val=&quot;00F24CD3&quot;/&gt;&lt;wsp:rsid wsp:val=&quot;00F24CDB&quot;/&gt;&lt;wsp:rsid wsp:val=&quot;00F24DDE&quot;/&gt;&lt;wsp:rsid wsp:val=&quot;00F250D9&quot;/&gt;&lt;wsp:rsid wsp:val=&quot;00F251D0&quot;/&gt;&lt;wsp:rsid wsp:val=&quot;00F257F2&quot;/&gt;&lt;wsp:rsid wsp:val=&quot;00F259CD&quot;/&gt;&lt;wsp:rsid wsp:val=&quot;00F25C03&quot;/&gt;&lt;wsp:rsid wsp:val=&quot;00F25F13&quot;/&gt;&lt;wsp:rsid wsp:val=&quot;00F261D5&quot;/&gt;&lt;wsp:rsid wsp:val=&quot;00F26215&quot;/&gt;&lt;wsp:rsid wsp:val=&quot;00F2630E&quot;/&gt;&lt;wsp:rsid wsp:val=&quot;00F2634C&quot;/&gt;&lt;wsp:rsid wsp:val=&quot;00F26423&quot;/&gt;&lt;wsp:rsid wsp:val=&quot;00F26767&quot;/&gt;&lt;wsp:rsid wsp:val=&quot;00F2691E&quot;/&gt;&lt;wsp:rsid wsp:val=&quot;00F26987&quot;/&gt;&lt;wsp:rsid wsp:val=&quot;00F26C83&quot;/&gt;&lt;wsp:rsid wsp:val=&quot;00F26D95&quot;/&gt;&lt;wsp:rsid wsp:val=&quot;00F27141&quot;/&gt;&lt;wsp:rsid wsp:val=&quot;00F2727B&quot;/&gt;&lt;wsp:rsid wsp:val=&quot;00F272B5&quot;/&gt;&lt;wsp:rsid wsp:val=&quot;00F27384&quot;/&gt;&lt;wsp:rsid wsp:val=&quot;00F27A68&quot;/&gt;&lt;wsp:rsid wsp:val=&quot;00F27D4F&quot;/&gt;&lt;wsp:rsid wsp:val=&quot;00F301F5&quot;/&gt;&lt;wsp:rsid wsp:val=&quot;00F3020A&quot;/&gt;&lt;wsp:rsid wsp:val=&quot;00F30241&quot;/&gt;&lt;wsp:rsid wsp:val=&quot;00F303BD&quot;/&gt;&lt;wsp:rsid wsp:val=&quot;00F3043D&quot;/&gt;&lt;wsp:rsid wsp:val=&quot;00F30579&quot;/&gt;&lt;wsp:rsid wsp:val=&quot;00F306C2&quot;/&gt;&lt;wsp:rsid wsp:val=&quot;00F306F7&quot;/&gt;&lt;wsp:rsid wsp:val=&quot;00F3087D&quot;/&gt;&lt;wsp:rsid wsp:val=&quot;00F30B16&quot;/&gt;&lt;wsp:rsid wsp:val=&quot;00F30EA8&quot;/&gt;&lt;wsp:rsid wsp:val=&quot;00F312A4&quot;/&gt;&lt;wsp:rsid wsp:val=&quot;00F3177A&quot;/&gt;&lt;wsp:rsid wsp:val=&quot;00F317F7&quot;/&gt;&lt;wsp:rsid wsp:val=&quot;00F3186F&quot;/&gt;&lt;wsp:rsid wsp:val=&quot;00F31C7E&quot;/&gt;&lt;wsp:rsid wsp:val=&quot;00F31F9E&quot;/&gt;&lt;wsp:rsid wsp:val=&quot;00F32037&quot;/&gt;&lt;wsp:rsid wsp:val=&quot;00F3208D&quot;/&gt;&lt;wsp:rsid wsp:val=&quot;00F3237E&quot;/&gt;&lt;wsp:rsid wsp:val=&quot;00F32527&quot;/&gt;&lt;wsp:rsid wsp:val=&quot;00F32569&quot;/&gt;&lt;wsp:rsid wsp:val=&quot;00F32598&quot;/&gt;&lt;wsp:rsid wsp:val=&quot;00F327BA&quot;/&gt;&lt;wsp:rsid wsp:val=&quot;00F32847&quot;/&gt;&lt;wsp:rsid wsp:val=&quot;00F32A14&quot;/&gt;&lt;wsp:rsid wsp:val=&quot;00F32AAC&quot;/&gt;&lt;wsp:rsid wsp:val=&quot;00F32B57&quot;/&gt;&lt;wsp:rsid wsp:val=&quot;00F32C69&quot;/&gt;&lt;wsp:rsid wsp:val=&quot;00F32D25&quot;/&gt;&lt;wsp:rsid wsp:val=&quot;00F32DB5&quot;/&gt;&lt;wsp:rsid wsp:val=&quot;00F32DCE&quot;/&gt;&lt;wsp:rsid wsp:val=&quot;00F32E47&quot;/&gt;&lt;wsp:rsid wsp:val=&quot;00F32E9F&quot;/&gt;&lt;wsp:rsid wsp:val=&quot;00F32F24&quot;/&gt;&lt;wsp:rsid wsp:val=&quot;00F3329B&quot;/&gt;&lt;wsp:rsid wsp:val=&quot;00F332E0&quot;/&gt;&lt;wsp:rsid wsp:val=&quot;00F3351C&quot;/&gt;&lt;wsp:rsid wsp:val=&quot;00F339A6&quot;/&gt;&lt;wsp:rsid wsp:val=&quot;00F339D3&quot;/&gt;&lt;wsp:rsid wsp:val=&quot;00F33BC4&quot;/&gt;&lt;wsp:rsid wsp:val=&quot;00F33CEE&quot;/&gt;&lt;wsp:rsid wsp:val=&quot;00F33D9A&quot;/&gt;&lt;wsp:rsid wsp:val=&quot;00F33E38&quot;/&gt;&lt;wsp:rsid wsp:val=&quot;00F33E5A&quot;/&gt;&lt;wsp:rsid wsp:val=&quot;00F33E79&quot;/&gt;&lt;wsp:rsid wsp:val=&quot;00F34014&quot;/&gt;&lt;wsp:rsid wsp:val=&quot;00F3411D&quot;/&gt;&lt;wsp:rsid wsp:val=&quot;00F341DA&quot;/&gt;&lt;wsp:rsid wsp:val=&quot;00F34294&quot;/&gt;&lt;wsp:rsid wsp:val=&quot;00F34469&quot;/&gt;&lt;wsp:rsid wsp:val=&quot;00F34590&quot;/&gt;&lt;wsp:rsid wsp:val=&quot;00F348A8&quot;/&gt;&lt;wsp:rsid wsp:val=&quot;00F34996&quot;/&gt;&lt;wsp:rsid wsp:val=&quot;00F34DA9&quot;/&gt;&lt;wsp:rsid wsp:val=&quot;00F34E7E&quot;/&gt;&lt;wsp:rsid wsp:val=&quot;00F34F81&quot;/&gt;&lt;wsp:rsid wsp:val=&quot;00F35481&quot;/&gt;&lt;wsp:rsid wsp:val=&quot;00F35907&quot;/&gt;&lt;wsp:rsid wsp:val=&quot;00F35CB4&quot;/&gt;&lt;wsp:rsid wsp:val=&quot;00F35FDC&quot;/&gt;&lt;wsp:rsid wsp:val=&quot;00F36137&quot;/&gt;&lt;wsp:rsid wsp:val=&quot;00F36459&quot;/&gt;&lt;wsp:rsid wsp:val=&quot;00F368AF&quot;/&gt;&lt;wsp:rsid wsp:val=&quot;00F368F8&quot;/&gt;&lt;wsp:rsid wsp:val=&quot;00F36AB6&quot;/&gt;&lt;wsp:rsid wsp:val=&quot;00F36B9D&quot;/&gt;&lt;wsp:rsid wsp:val=&quot;00F36C57&quot;/&gt;&lt;wsp:rsid wsp:val=&quot;00F36FEC&quot;/&gt;&lt;wsp:rsid wsp:val=&quot;00F37124&quot;/&gt;&lt;wsp:rsid wsp:val=&quot;00F37207&quot;/&gt;&lt;wsp:rsid wsp:val=&quot;00F3725B&quot;/&gt;&lt;wsp:rsid wsp:val=&quot;00F372F0&quot;/&gt;&lt;wsp:rsid wsp:val=&quot;00F373AB&quot;/&gt;&lt;wsp:rsid wsp:val=&quot;00F373FB&quot;/&gt;&lt;wsp:rsid wsp:val=&quot;00F37460&quot;/&gt;&lt;wsp:rsid wsp:val=&quot;00F375F2&quot;/&gt;&lt;wsp:rsid wsp:val=&quot;00F3762A&quot;/&gt;&lt;wsp:rsid wsp:val=&quot;00F37666&quot;/&gt;&lt;wsp:rsid wsp:val=&quot;00F3772F&quot;/&gt;&lt;wsp:rsid wsp:val=&quot;00F37CEB&quot;/&gt;&lt;wsp:rsid wsp:val=&quot;00F37E5B&quot;/&gt;&lt;wsp:rsid wsp:val=&quot;00F37EBC&quot;/&gt;&lt;wsp:rsid wsp:val=&quot;00F37F1B&quot;/&gt;&lt;wsp:rsid wsp:val=&quot;00F401DC&quot;/&gt;&lt;wsp:rsid wsp:val=&quot;00F40227&quot;/&gt;&lt;wsp:rsid wsp:val=&quot;00F40589&quot;/&gt;&lt;wsp:rsid wsp:val=&quot;00F405E1&quot;/&gt;&lt;wsp:rsid wsp:val=&quot;00F4077F&quot;/&gt;&lt;wsp:rsid wsp:val=&quot;00F40AB1&quot;/&gt;&lt;wsp:rsid wsp:val=&quot;00F40AF0&quot;/&gt;&lt;wsp:rsid wsp:val=&quot;00F40BBC&quot;/&gt;&lt;wsp:rsid wsp:val=&quot;00F40E25&quot;/&gt;&lt;wsp:rsid wsp:val=&quot;00F40E48&quot;/&gt;&lt;wsp:rsid wsp:val=&quot;00F410B0&quot;/&gt;&lt;wsp:rsid wsp:val=&quot;00F41182&quot;/&gt;&lt;wsp:rsid wsp:val=&quot;00F411A8&quot;/&gt;&lt;wsp:rsid wsp:val=&quot;00F4133E&quot;/&gt;&lt;wsp:rsid wsp:val=&quot;00F41371&quot;/&gt;&lt;wsp:rsid wsp:val=&quot;00F414A4&quot;/&gt;&lt;wsp:rsid wsp:val=&quot;00F4155E&quot;/&gt;&lt;wsp:rsid wsp:val=&quot;00F41629&quot;/&gt;&lt;wsp:rsid wsp:val=&quot;00F41630&quot;/&gt;&lt;wsp:rsid wsp:val=&quot;00F41C6B&quot;/&gt;&lt;wsp:rsid wsp:val=&quot;00F41CC9&quot;/&gt;&lt;wsp:rsid wsp:val=&quot;00F41F4A&quot;/&gt;&lt;wsp:rsid wsp:val=&quot;00F41F97&quot;/&gt;&lt;wsp:rsid wsp:val=&quot;00F4224B&quot;/&gt;&lt;wsp:rsid wsp:val=&quot;00F4273C&quot;/&gt;&lt;wsp:rsid wsp:val=&quot;00F427D6&quot;/&gt;&lt;wsp:rsid wsp:val=&quot;00F42ABC&quot;/&gt;&lt;wsp:rsid wsp:val=&quot;00F42C0C&quot;/&gt;&lt;wsp:rsid wsp:val=&quot;00F42D56&quot;/&gt;&lt;wsp:rsid wsp:val=&quot;00F435DF&quot;/&gt;&lt;wsp:rsid wsp:val=&quot;00F43A1C&quot;/&gt;&lt;wsp:rsid wsp:val=&quot;00F43EB8&quot;/&gt;&lt;wsp:rsid wsp:val=&quot;00F4459A&quot;/&gt;&lt;wsp:rsid wsp:val=&quot;00F447B5&quot;/&gt;&lt;wsp:rsid wsp:val=&quot;00F44878&quot;/&gt;&lt;wsp:rsid wsp:val=&quot;00F448C0&quot;/&gt;&lt;wsp:rsid wsp:val=&quot;00F44AFF&quot;/&gt;&lt;wsp:rsid wsp:val=&quot;00F44BB2&quot;/&gt;&lt;wsp:rsid wsp:val=&quot;00F44EFC&quot;/&gt;&lt;wsp:rsid wsp:val=&quot;00F44F84&quot;/&gt;&lt;wsp:rsid wsp:val=&quot;00F4532A&quot;/&gt;&lt;wsp:rsid wsp:val=&quot;00F4551E&quot;/&gt;&lt;wsp:rsid wsp:val=&quot;00F457E3&quot;/&gt;&lt;wsp:rsid wsp:val=&quot;00F45807&quot;/&gt;&lt;wsp:rsid wsp:val=&quot;00F458AF&quot;/&gt;&lt;wsp:rsid wsp:val=&quot;00F46096&quot;/&gt;&lt;wsp:rsid wsp:val=&quot;00F461E5&quot;/&gt;&lt;wsp:rsid wsp:val=&quot;00F463B2&quot;/&gt;&lt;wsp:rsid wsp:val=&quot;00F465B7&quot;/&gt;&lt;wsp:rsid wsp:val=&quot;00F46856&quot;/&gt;&lt;wsp:rsid wsp:val=&quot;00F468AF&quot;/&gt;&lt;wsp:rsid wsp:val=&quot;00F46C23&quot;/&gt;&lt;wsp:rsid wsp:val=&quot;00F46D15&quot;/&gt;&lt;wsp:rsid wsp:val=&quot;00F46DBC&quot;/&gt;&lt;wsp:rsid wsp:val=&quot;00F46F56&quot;/&gt;&lt;wsp:rsid wsp:val=&quot;00F476F5&quot;/&gt;&lt;wsp:rsid wsp:val=&quot;00F47AB7&quot;/&gt;&lt;wsp:rsid wsp:val=&quot;00F47B90&quot;/&gt;&lt;wsp:rsid wsp:val=&quot;00F47D1C&quot;/&gt;&lt;wsp:rsid wsp:val=&quot;00F47D8A&quot;/&gt;&lt;wsp:rsid wsp:val=&quot;00F5012D&quot;/&gt;&lt;wsp:rsid wsp:val=&quot;00F50258&quot;/&gt;&lt;wsp:rsid wsp:val=&quot;00F502A5&quot;/&gt;&lt;wsp:rsid wsp:val=&quot;00F5031B&quot;/&gt;&lt;wsp:rsid wsp:val=&quot;00F506A5&quot;/&gt;&lt;wsp:rsid wsp:val=&quot;00F509F5&quot;/&gt;&lt;wsp:rsid wsp:val=&quot;00F50BA0&quot;/&gt;&lt;wsp:rsid wsp:val=&quot;00F50DEF&quot;/&gt;&lt;wsp:rsid wsp:val=&quot;00F50E6C&quot;/&gt;&lt;wsp:rsid wsp:val=&quot;00F50F72&quot;/&gt;&lt;wsp:rsid wsp:val=&quot;00F5149D&quot;/&gt;&lt;wsp:rsid wsp:val=&quot;00F515EB&quot;/&gt;&lt;wsp:rsid wsp:val=&quot;00F51DB8&quot;/&gt;&lt;wsp:rsid wsp:val=&quot;00F51F40&quot;/&gt;&lt;wsp:rsid wsp:val=&quot;00F5217C&quot;/&gt;&lt;wsp:rsid wsp:val=&quot;00F521CA&quot;/&gt;&lt;wsp:rsid wsp:val=&quot;00F522B4&quot;/&gt;&lt;wsp:rsid wsp:val=&quot;00F52533&quot;/&gt;&lt;wsp:rsid wsp:val=&quot;00F5268C&quot;/&gt;&lt;wsp:rsid wsp:val=&quot;00F526FF&quot;/&gt;&lt;wsp:rsid wsp:val=&quot;00F52954&quot;/&gt;&lt;wsp:rsid wsp:val=&quot;00F52A98&quot;/&gt;&lt;wsp:rsid wsp:val=&quot;00F52BB7&quot;/&gt;&lt;wsp:rsid wsp:val=&quot;00F531EA&quot;/&gt;&lt;wsp:rsid wsp:val=&quot;00F53243&quot;/&gt;&lt;wsp:rsid wsp:val=&quot;00F532DA&quot;/&gt;&lt;wsp:rsid wsp:val=&quot;00F532E8&quot;/&gt;&lt;wsp:rsid wsp:val=&quot;00F5369C&quot;/&gt;&lt;wsp:rsid wsp:val=&quot;00F53857&quot;/&gt;&lt;wsp:rsid wsp:val=&quot;00F53BF5&quot;/&gt;&lt;wsp:rsid wsp:val=&quot;00F53C04&quot;/&gt;&lt;wsp:rsid wsp:val=&quot;00F53CA3&quot;/&gt;&lt;wsp:rsid wsp:val=&quot;00F53D83&quot;/&gt;&lt;wsp:rsid wsp:val=&quot;00F53DCF&quot;/&gt;&lt;wsp:rsid wsp:val=&quot;00F53E2B&quot;/&gt;&lt;wsp:rsid wsp:val=&quot;00F53F14&quot;/&gt;&lt;wsp:rsid wsp:val=&quot;00F545F8&quot;/&gt;&lt;wsp:rsid wsp:val=&quot;00F54DBC&quot;/&gt;&lt;wsp:rsid wsp:val=&quot;00F54E6B&quot;/&gt;&lt;wsp:rsid wsp:val=&quot;00F54EAC&quot;/&gt;&lt;wsp:rsid wsp:val=&quot;00F550AA&quot;/&gt;&lt;wsp:rsid wsp:val=&quot;00F55370&quot;/&gt;&lt;wsp:rsid wsp:val=&quot;00F553B7&quot;/&gt;&lt;wsp:rsid wsp:val=&quot;00F555AE&quot;/&gt;&lt;wsp:rsid wsp:val=&quot;00F559D9&quot;/&gt;&lt;wsp:rsid wsp:val=&quot;00F55A8D&quot;/&gt;&lt;wsp:rsid wsp:val=&quot;00F55B9D&quot;/&gt;&lt;wsp:rsid wsp:val=&quot;00F55BE4&quot;/&gt;&lt;wsp:rsid wsp:val=&quot;00F55ECD&quot;/&gt;&lt;wsp:rsid wsp:val=&quot;00F56529&quot;/&gt;&lt;wsp:rsid wsp:val=&quot;00F56643&quot;/&gt;&lt;wsp:rsid wsp:val=&quot;00F56B9D&quot;/&gt;&lt;wsp:rsid wsp:val=&quot;00F56DAA&quot;/&gt;&lt;wsp:rsid wsp:val=&quot;00F56E77&quot;/&gt;&lt;wsp:rsid wsp:val=&quot;00F570E1&quot;/&gt;&lt;wsp:rsid wsp:val=&quot;00F5724A&quot;/&gt;&lt;wsp:rsid wsp:val=&quot;00F57323&quot;/&gt;&lt;wsp:rsid wsp:val=&quot;00F5737D&quot;/&gt;&lt;wsp:rsid wsp:val=&quot;00F57642&quot;/&gt;&lt;wsp:rsid wsp:val=&quot;00F577A7&quot;/&gt;&lt;wsp:rsid wsp:val=&quot;00F57866&quot;/&gt;&lt;wsp:rsid wsp:val=&quot;00F57AD4&quot;/&gt;&lt;wsp:rsid wsp:val=&quot;00F57CAF&quot;/&gt;&lt;wsp:rsid wsp:val=&quot;00F602E6&quot;/&gt;&lt;wsp:rsid wsp:val=&quot;00F6060C&quot;/&gt;&lt;wsp:rsid wsp:val=&quot;00F606D9&quot;/&gt;&lt;wsp:rsid wsp:val=&quot;00F60726&quot;/&gt;&lt;wsp:rsid wsp:val=&quot;00F607E9&quot;/&gt;&lt;wsp:rsid wsp:val=&quot;00F60866&quot;/&gt;&lt;wsp:rsid wsp:val=&quot;00F609F4&quot;/&gt;&lt;wsp:rsid wsp:val=&quot;00F60C69&quot;/&gt;&lt;wsp:rsid wsp:val=&quot;00F611C6&quot;/&gt;&lt;wsp:rsid wsp:val=&quot;00F617F8&quot;/&gt;&lt;wsp:rsid wsp:val=&quot;00F6191E&quot;/&gt;&lt;wsp:rsid wsp:val=&quot;00F61DC1&quot;/&gt;&lt;wsp:rsid wsp:val=&quot;00F61E14&quot;/&gt;&lt;wsp:rsid wsp:val=&quot;00F61EC9&quot;/&gt;&lt;wsp:rsid wsp:val=&quot;00F61F35&quot;/&gt;&lt;wsp:rsid wsp:val=&quot;00F62365&quot;/&gt;&lt;wsp:rsid wsp:val=&quot;00F62BCA&quot;/&gt;&lt;wsp:rsid wsp:val=&quot;00F62BDC&quot;/&gt;&lt;wsp:rsid wsp:val=&quot;00F6305B&quot;/&gt;&lt;wsp:rsid wsp:val=&quot;00F63191&quot;/&gt;&lt;wsp:rsid wsp:val=&quot;00F631FC&quot;/&gt;&lt;wsp:rsid wsp:val=&quot;00F63251&quot;/&gt;&lt;wsp:rsid wsp:val=&quot;00F63339&quot;/&gt;&lt;wsp:rsid wsp:val=&quot;00F63637&quot;/&gt;&lt;wsp:rsid wsp:val=&quot;00F636AF&quot;/&gt;&lt;wsp:rsid wsp:val=&quot;00F638D6&quot;/&gt;&lt;wsp:rsid wsp:val=&quot;00F63E42&quot;/&gt;&lt;wsp:rsid wsp:val=&quot;00F63E74&quot;/&gt;&lt;wsp:rsid wsp:val=&quot;00F63F6C&quot;/&gt;&lt;wsp:rsid wsp:val=&quot;00F64024&quot;/&gt;&lt;wsp:rsid wsp:val=&quot;00F645C7&quot;/&gt;&lt;wsp:rsid wsp:val=&quot;00F646E9&quot;/&gt;&lt;wsp:rsid wsp:val=&quot;00F649C6&quot;/&gt;&lt;wsp:rsid wsp:val=&quot;00F649CD&quot;/&gt;&lt;wsp:rsid wsp:val=&quot;00F64A6F&quot;/&gt;&lt;wsp:rsid wsp:val=&quot;00F64AA3&quot;/&gt;&lt;wsp:rsid wsp:val=&quot;00F64B5A&quot;/&gt;&lt;wsp:rsid wsp:val=&quot;00F64D06&quot;/&gt;&lt;wsp:rsid wsp:val=&quot;00F64DA1&quot;/&gt;&lt;wsp:rsid wsp:val=&quot;00F64EC9&quot;/&gt;&lt;wsp:rsid wsp:val=&quot;00F64F04&quot;/&gt;&lt;wsp:rsid wsp:val=&quot;00F6512F&quot;/&gt;&lt;wsp:rsid wsp:val=&quot;00F6519B&quot;/&gt;&lt;wsp:rsid wsp:val=&quot;00F65294&quot;/&gt;&lt;wsp:rsid wsp:val=&quot;00F65311&quot;/&gt;&lt;wsp:rsid wsp:val=&quot;00F657A1&quot;/&gt;&lt;wsp:rsid wsp:val=&quot;00F65A00&quot;/&gt;&lt;wsp:rsid wsp:val=&quot;00F65B2D&quot;/&gt;&lt;wsp:rsid wsp:val=&quot;00F65BF8&quot;/&gt;&lt;wsp:rsid wsp:val=&quot;00F65CD9&quot;/&gt;&lt;wsp:rsid wsp:val=&quot;00F65E78&quot;/&gt;&lt;wsp:rsid wsp:val=&quot;00F662CB&quot;/&gt;&lt;wsp:rsid wsp:val=&quot;00F66486&quot;/&gt;&lt;wsp:rsid wsp:val=&quot;00F66725&quot;/&gt;&lt;wsp:rsid wsp:val=&quot;00F6691C&quot;/&gt;&lt;wsp:rsid wsp:val=&quot;00F66A32&quot;/&gt;&lt;wsp:rsid wsp:val=&quot;00F66E01&quot;/&gt;&lt;wsp:rsid wsp:val=&quot;00F66E59&quot;/&gt;&lt;wsp:rsid wsp:val=&quot;00F66EBA&quot;/&gt;&lt;wsp:rsid wsp:val=&quot;00F66FD1&quot;/&gt;&lt;wsp:rsid wsp:val=&quot;00F6713A&quot;/&gt;&lt;wsp:rsid wsp:val=&quot;00F67322&quot;/&gt;&lt;wsp:rsid wsp:val=&quot;00F6747B&quot;/&gt;&lt;wsp:rsid wsp:val=&quot;00F674C9&quot;/&gt;&lt;wsp:rsid wsp:val=&quot;00F676B2&quot;/&gt;&lt;wsp:rsid wsp:val=&quot;00F6778F&quot;/&gt;&lt;wsp:rsid wsp:val=&quot;00F67912&quot;/&gt;&lt;wsp:rsid wsp:val=&quot;00F67944&quot;/&gt;&lt;wsp:rsid wsp:val=&quot;00F67D23&quot;/&gt;&lt;wsp:rsid wsp:val=&quot;00F67EE4&quot;/&gt;&lt;wsp:rsid wsp:val=&quot;00F701DC&quot;/&gt;&lt;wsp:rsid wsp:val=&quot;00F701F7&quot;/&gt;&lt;wsp:rsid wsp:val=&quot;00F70270&quot;/&gt;&lt;wsp:rsid wsp:val=&quot;00F7029F&quot;/&gt;&lt;wsp:rsid wsp:val=&quot;00F702AB&quot;/&gt;&lt;wsp:rsid wsp:val=&quot;00F7032C&quot;/&gt;&lt;wsp:rsid wsp:val=&quot;00F705AF&quot;/&gt;&lt;wsp:rsid wsp:val=&quot;00F70697&quot;/&gt;&lt;wsp:rsid wsp:val=&quot;00F70718&quot;/&gt;&lt;wsp:rsid wsp:val=&quot;00F707CF&quot;/&gt;&lt;wsp:rsid wsp:val=&quot;00F70810&quot;/&gt;&lt;wsp:rsid wsp:val=&quot;00F7091F&quot;/&gt;&lt;wsp:rsid wsp:val=&quot;00F70C0B&quot;/&gt;&lt;wsp:rsid wsp:val=&quot;00F70D31&quot;/&gt;&lt;wsp:rsid wsp:val=&quot;00F71233&quot;/&gt;&lt;wsp:rsid wsp:val=&quot;00F713CC&quot;/&gt;&lt;wsp:rsid wsp:val=&quot;00F7145A&quot;/&gt;&lt;wsp:rsid wsp:val=&quot;00F71A2F&quot;/&gt;&lt;wsp:rsid wsp:val=&quot;00F71AA9&quot;/&gt;&lt;wsp:rsid wsp:val=&quot;00F71DA0&quot;/&gt;&lt;wsp:rsid wsp:val=&quot;00F71DE7&quot;/&gt;&lt;wsp:rsid wsp:val=&quot;00F71F08&quot;/&gt;&lt;wsp:rsid wsp:val=&quot;00F72373&quot;/&gt;&lt;wsp:rsid wsp:val=&quot;00F7266D&quot;/&gt;&lt;wsp:rsid wsp:val=&quot;00F727A0&quot;/&gt;&lt;wsp:rsid wsp:val=&quot;00F72843&quot;/&gt;&lt;wsp:rsid wsp:val=&quot;00F72A52&quot;/&gt;&lt;wsp:rsid wsp:val=&quot;00F72A7A&quot;/&gt;&lt;wsp:rsid wsp:val=&quot;00F72B2B&quot;/&gt;&lt;wsp:rsid wsp:val=&quot;00F72B9E&quot;/&gt;&lt;wsp:rsid wsp:val=&quot;00F72BCB&quot;/&gt;&lt;wsp:rsid wsp:val=&quot;00F73527&quot;/&gt;&lt;wsp:rsid wsp:val=&quot;00F73530&quot;/&gt;&lt;wsp:rsid wsp:val=&quot;00F73549&quot;/&gt;&lt;wsp:rsid wsp:val=&quot;00F736EA&quot;/&gt;&lt;wsp:rsid wsp:val=&quot;00F739AE&quot;/&gt;&lt;wsp:rsid wsp:val=&quot;00F73AEF&quot;/&gt;&lt;wsp:rsid wsp:val=&quot;00F73E4F&quot;/&gt;&lt;wsp:rsid wsp:val=&quot;00F741FC&quot;/&gt;&lt;wsp:rsid wsp:val=&quot;00F7458A&quot;/&gt;&lt;wsp:rsid wsp:val=&quot;00F745F4&quot;/&gt;&lt;wsp:rsid wsp:val=&quot;00F746E8&quot;/&gt;&lt;wsp:rsid wsp:val=&quot;00F74AA6&quot;/&gt;&lt;wsp:rsid wsp:val=&quot;00F74C0F&quot;/&gt;&lt;wsp:rsid wsp:val=&quot;00F751DA&quot;/&gt;&lt;wsp:rsid wsp:val=&quot;00F751EA&quot;/&gt;&lt;wsp:rsid wsp:val=&quot;00F7524D&quot;/&gt;&lt;wsp:rsid wsp:val=&quot;00F75326&quot;/&gt;&lt;wsp:rsid wsp:val=&quot;00F753AB&quot;/&gt;&lt;wsp:rsid wsp:val=&quot;00F753E1&quot;/&gt;&lt;wsp:rsid wsp:val=&quot;00F75625&quot;/&gt;&lt;wsp:rsid wsp:val=&quot;00F75682&quot;/&gt;&lt;wsp:rsid wsp:val=&quot;00F75743&quot;/&gt;&lt;wsp:rsid wsp:val=&quot;00F757F4&quot;/&gt;&lt;wsp:rsid wsp:val=&quot;00F75954&quot;/&gt;&lt;wsp:rsid wsp:val=&quot;00F75D89&quot;/&gt;&lt;wsp:rsid wsp:val=&quot;00F75E6F&quot;/&gt;&lt;wsp:rsid wsp:val=&quot;00F76303&quot;/&gt;&lt;wsp:rsid wsp:val=&quot;00F76700&quot;/&gt;&lt;wsp:rsid wsp:val=&quot;00F76A56&quot;/&gt;&lt;wsp:rsid wsp:val=&quot;00F76B3B&quot;/&gt;&lt;wsp:rsid wsp:val=&quot;00F76C92&quot;/&gt;&lt;wsp:rsid wsp:val=&quot;00F76D12&quot;/&gt;&lt;wsp:rsid wsp:val=&quot;00F76DAB&quot;/&gt;&lt;wsp:rsid wsp:val=&quot;00F76E77&quot;/&gt;&lt;wsp:rsid wsp:val=&quot;00F77627&quot;/&gt;&lt;wsp:rsid wsp:val=&quot;00F779A3&quot;/&gt;&lt;wsp:rsid wsp:val=&quot;00F77AF8&quot;/&gt;&lt;wsp:rsid wsp:val=&quot;00F77C68&quot;/&gt;&lt;wsp:rsid wsp:val=&quot;00F77CD6&quot;/&gt;&lt;wsp:rsid wsp:val=&quot;00F77EE4&quot;/&gt;&lt;wsp:rsid wsp:val=&quot;00F77F68&quot;/&gt;&lt;wsp:rsid wsp:val=&quot;00F801A1&quot;/&gt;&lt;wsp:rsid wsp:val=&quot;00F8036F&quot;/&gt;&lt;wsp:rsid wsp:val=&quot;00F804F1&quot;/&gt;&lt;wsp:rsid wsp:val=&quot;00F8055B&quot;/&gt;&lt;wsp:rsid wsp:val=&quot;00F80967&quot;/&gt;&lt;wsp:rsid wsp:val=&quot;00F80ADB&quot;/&gt;&lt;wsp:rsid wsp:val=&quot;00F80CF3&quot;/&gt;&lt;wsp:rsid wsp:val=&quot;00F80D2D&quot;/&gt;&lt;wsp:rsid wsp:val=&quot;00F80E77&quot;/&gt;&lt;wsp:rsid wsp:val=&quot;00F80F03&quot;/&gt;&lt;wsp:rsid wsp:val=&quot;00F8154C&quot;/&gt;&lt;wsp:rsid wsp:val=&quot;00F81EF9&quot;/&gt;&lt;wsp:rsid wsp:val=&quot;00F824ED&quot;/&gt;&lt;wsp:rsid wsp:val=&quot;00F8254F&quot;/&gt;&lt;wsp:rsid wsp:val=&quot;00F82B2F&quot;/&gt;&lt;wsp:rsid wsp:val=&quot;00F82B7D&quot;/&gt;&lt;wsp:rsid wsp:val=&quot;00F82CB2&quot;/&gt;&lt;wsp:rsid wsp:val=&quot;00F82D40&quot;/&gt;&lt;wsp:rsid wsp:val=&quot;00F82FCC&quot;/&gt;&lt;wsp:rsid wsp:val=&quot;00F82FD7&quot;/&gt;&lt;wsp:rsid wsp:val=&quot;00F8310E&quot;/&gt;&lt;wsp:rsid wsp:val=&quot;00F83173&quot;/&gt;&lt;wsp:rsid wsp:val=&quot;00F83322&quot;/&gt;&lt;wsp:rsid wsp:val=&quot;00F83370&quot;/&gt;&lt;wsp:rsid wsp:val=&quot;00F833B3&quot;/&gt;&lt;wsp:rsid wsp:val=&quot;00F8349D&quot;/&gt;&lt;wsp:rsid wsp:val=&quot;00F834D6&quot;/&gt;&lt;wsp:rsid wsp:val=&quot;00F835B0&quot;/&gt;&lt;wsp:rsid wsp:val=&quot;00F83701&quot;/&gt;&lt;wsp:rsid wsp:val=&quot;00F83771&quot;/&gt;&lt;wsp:rsid wsp:val=&quot;00F839F8&quot;/&gt;&lt;wsp:rsid wsp:val=&quot;00F83F72&quot;/&gt;&lt;wsp:rsid wsp:val=&quot;00F8401C&quot;/&gt;&lt;wsp:rsid wsp:val=&quot;00F84221&quot;/&gt;&lt;wsp:rsid wsp:val=&quot;00F8449B&quot;/&gt;&lt;wsp:rsid wsp:val=&quot;00F84657&quot;/&gt;&lt;wsp:rsid wsp:val=&quot;00F84713&quot;/&gt;&lt;wsp:rsid wsp:val=&quot;00F84B24&quot;/&gt;&lt;wsp:rsid wsp:val=&quot;00F84DC0&quot;/&gt;&lt;wsp:rsid wsp:val=&quot;00F84DD2&quot;/&gt;&lt;wsp:rsid wsp:val=&quot;00F84E06&quot;/&gt;&lt;wsp:rsid wsp:val=&quot;00F85007&quot;/&gt;&lt;wsp:rsid wsp:val=&quot;00F851EB&quot;/&gt;&lt;wsp:rsid wsp:val=&quot;00F85815&quot;/&gt;&lt;wsp:rsid wsp:val=&quot;00F85950&quot;/&gt;&lt;wsp:rsid wsp:val=&quot;00F85A14&quot;/&gt;&lt;wsp:rsid wsp:val=&quot;00F85BBD&quot;/&gt;&lt;wsp:rsid wsp:val=&quot;00F85D6D&quot;/&gt;&lt;wsp:rsid wsp:val=&quot;00F85E7F&quot;/&gt;&lt;wsp:rsid wsp:val=&quot;00F85EE6&quot;/&gt;&lt;wsp:rsid wsp:val=&quot;00F86569&quot;/&gt;&lt;wsp:rsid wsp:val=&quot;00F86578&quot;/&gt;&lt;wsp:rsid wsp:val=&quot;00F86586&quot;/&gt;&lt;wsp:rsid wsp:val=&quot;00F86772&quot;/&gt;&lt;wsp:rsid wsp:val=&quot;00F86A73&quot;/&gt;&lt;wsp:rsid wsp:val=&quot;00F86AD4&quot;/&gt;&lt;wsp:rsid wsp:val=&quot;00F86BA1&quot;/&gt;&lt;wsp:rsid wsp:val=&quot;00F86E9D&quot;/&gt;&lt;wsp:rsid wsp:val=&quot;00F86FE2&quot;/&gt;&lt;wsp:rsid wsp:val=&quot;00F87003&quot;/&gt;&lt;wsp:rsid wsp:val=&quot;00F87288&quot;/&gt;&lt;wsp:rsid wsp:val=&quot;00F876BE&quot;/&gt;&lt;wsp:rsid wsp:val=&quot;00F87A86&quot;/&gt;&lt;wsp:rsid wsp:val=&quot;00F87E3D&quot;/&gt;&lt;wsp:rsid wsp:val=&quot;00F87FDD&quot;/&gt;&lt;wsp:rsid wsp:val=&quot;00F901D8&quot;/&gt;&lt;wsp:rsid wsp:val=&quot;00F902F5&quot;/&gt;&lt;wsp:rsid wsp:val=&quot;00F90404&quot;/&gt;&lt;wsp:rsid wsp:val=&quot;00F908B1&quot;/&gt;&lt;wsp:rsid wsp:val=&quot;00F909F1&quot;/&gt;&lt;wsp:rsid wsp:val=&quot;00F909F5&quot;/&gt;&lt;wsp:rsid wsp:val=&quot;00F90B1F&quot;/&gt;&lt;wsp:rsid wsp:val=&quot;00F90F5D&quot;/&gt;&lt;wsp:rsid wsp:val=&quot;00F90F8B&quot;/&gt;&lt;wsp:rsid wsp:val=&quot;00F9101A&quot;/&gt;&lt;wsp:rsid wsp:val=&quot;00F916FD&quot;/&gt;&lt;wsp:rsid wsp:val=&quot;00F919F4&quot;/&gt;&lt;wsp:rsid wsp:val=&quot;00F91A67&quot;/&gt;&lt;wsp:rsid wsp:val=&quot;00F91B8B&quot;/&gt;&lt;wsp:rsid wsp:val=&quot;00F91DAF&quot;/&gt;&lt;wsp:rsid wsp:val=&quot;00F92234&quot;/&gt;&lt;wsp:rsid wsp:val=&quot;00F9225E&quot;/&gt;&lt;wsp:rsid wsp:val=&quot;00F922C6&quot;/&gt;&lt;wsp:rsid wsp:val=&quot;00F9241C&quot;/&gt;&lt;wsp:rsid wsp:val=&quot;00F924D5&quot;/&gt;&lt;wsp:rsid wsp:val=&quot;00F925B5&quot;/&gt;&lt;wsp:rsid wsp:val=&quot;00F92B62&quot;/&gt;&lt;wsp:rsid wsp:val=&quot;00F92E40&quot;/&gt;&lt;wsp:rsid wsp:val=&quot;00F93368&quot;/&gt;&lt;wsp:rsid wsp:val=&quot;00F933E0&quot;/&gt;&lt;wsp:rsid wsp:val=&quot;00F93888&quot;/&gt;&lt;wsp:rsid wsp:val=&quot;00F938CB&quot;/&gt;&lt;wsp:rsid wsp:val=&quot;00F93AC5&quot;/&gt;&lt;wsp:rsid wsp:val=&quot;00F93C68&quot;/&gt;&lt;wsp:rsid wsp:val=&quot;00F93F81&quot;/&gt;&lt;wsp:rsid wsp:val=&quot;00F93FB3&quot;/&gt;&lt;wsp:rsid wsp:val=&quot;00F940E8&quot;/&gt;&lt;wsp:rsid wsp:val=&quot;00F94182&quot;/&gt;&lt;wsp:rsid wsp:val=&quot;00F9427E&quot;/&gt;&lt;wsp:rsid wsp:val=&quot;00F94398&quot;/&gt;&lt;wsp:rsid wsp:val=&quot;00F94639&quot;/&gt;&lt;wsp:rsid wsp:val=&quot;00F94648&quot;/&gt;&lt;wsp:rsid wsp:val=&quot;00F946DB&quot;/&gt;&lt;wsp:rsid wsp:val=&quot;00F949D0&quot;/&gt;&lt;wsp:rsid wsp:val=&quot;00F94B16&quot;/&gt;&lt;wsp:rsid wsp:val=&quot;00F94CE7&quot;/&gt;&lt;wsp:rsid wsp:val=&quot;00F94CF3&quot;/&gt;&lt;wsp:rsid wsp:val=&quot;00F95175&quot;/&gt;&lt;wsp:rsid wsp:val=&quot;00F955AE&quot;/&gt;&lt;wsp:rsid wsp:val=&quot;00F9566A&quot;/&gt;&lt;wsp:rsid wsp:val=&quot;00F9566C&quot;/&gt;&lt;wsp:rsid wsp:val=&quot;00F95CC0&quot;/&gt;&lt;wsp:rsid wsp:val=&quot;00F9600C&quot;/&gt;&lt;wsp:rsid wsp:val=&quot;00F960EA&quot;/&gt;&lt;wsp:rsid wsp:val=&quot;00F967E6&quot;/&gt;&lt;wsp:rsid wsp:val=&quot;00F9687B&quot;/&gt;&lt;wsp:rsid wsp:val=&quot;00F96A00&quot;/&gt;&lt;wsp:rsid wsp:val=&quot;00F96BDD&quot;/&gt;&lt;wsp:rsid wsp:val=&quot;00F96D12&quot;/&gt;&lt;wsp:rsid wsp:val=&quot;00F97153&quot;/&gt;&lt;wsp:rsid wsp:val=&quot;00F973F6&quot;/&gt;&lt;wsp:rsid wsp:val=&quot;00F97447&quot;/&gt;&lt;wsp:rsid wsp:val=&quot;00F97756&quot;/&gt;&lt;wsp:rsid wsp:val=&quot;00F97991&quot;/&gt;&lt;wsp:rsid wsp:val=&quot;00F97A98&quot;/&gt;&lt;wsp:rsid wsp:val=&quot;00F97D6E&quot;/&gt;&lt;wsp:rsid wsp:val=&quot;00F97D96&quot;/&gt;&lt;wsp:rsid wsp:val=&quot;00F97DA3&quot;/&gt;&lt;wsp:rsid wsp:val=&quot;00F97E0C&quot;/&gt;&lt;wsp:rsid wsp:val=&quot;00F97F38&quot;/&gt;&lt;wsp:rsid wsp:val=&quot;00FA0263&quot;/&gt;&lt;wsp:rsid wsp:val=&quot;00FA05A6&quot;/&gt;&lt;wsp:rsid wsp:val=&quot;00FA0707&quot;/&gt;&lt;wsp:rsid wsp:val=&quot;00FA0A17&quot;/&gt;&lt;wsp:rsid wsp:val=&quot;00FA0A5F&quot;/&gt;&lt;wsp:rsid wsp:val=&quot;00FA0B24&quot;/&gt;&lt;wsp:rsid wsp:val=&quot;00FA0DAB&quot;/&gt;&lt;wsp:rsid wsp:val=&quot;00FA0F7E&quot;/&gt;&lt;wsp:rsid wsp:val=&quot;00FA0F9D&quot;/&gt;&lt;wsp:rsid wsp:val=&quot;00FA0FE7&quot;/&gt;&lt;wsp:rsid wsp:val=&quot;00FA12FF&quot;/&gt;&lt;wsp:rsid wsp:val=&quot;00FA1795&quot;/&gt;&lt;wsp:rsid wsp:val=&quot;00FA1AF8&quot;/&gt;&lt;wsp:rsid wsp:val=&quot;00FA1B17&quot;/&gt;&lt;wsp:rsid wsp:val=&quot;00FA1B52&quot;/&gt;&lt;wsp:rsid wsp:val=&quot;00FA1E6A&quot;/&gt;&lt;wsp:rsid wsp:val=&quot;00FA1EBA&quot;/&gt;&lt;wsp:rsid wsp:val=&quot;00FA25F0&quot;/&gt;&lt;wsp:rsid wsp:val=&quot;00FA277E&quot;/&gt;&lt;wsp:rsid wsp:val=&quot;00FA2A47&quot;/&gt;&lt;wsp:rsid wsp:val=&quot;00FA2C85&quot;/&gt;&lt;wsp:rsid wsp:val=&quot;00FA2D95&quot;/&gt;&lt;wsp:rsid wsp:val=&quot;00FA30A6&quot;/&gt;&lt;wsp:rsid wsp:val=&quot;00FA3127&quot;/&gt;&lt;wsp:rsid wsp:val=&quot;00FA3398&quot;/&gt;&lt;wsp:rsid wsp:val=&quot;00FA3536&quot;/&gt;&lt;wsp:rsid wsp:val=&quot;00FA38F6&quot;/&gt;&lt;wsp:rsid wsp:val=&quot;00FA3BCA&quot;/&gt;&lt;wsp:rsid wsp:val=&quot;00FA3E9A&quot;/&gt;&lt;wsp:rsid wsp:val=&quot;00FA415C&quot;/&gt;&lt;wsp:rsid wsp:val=&quot;00FA41B4&quot;/&gt;&lt;wsp:rsid wsp:val=&quot;00FA4219&quot;/&gt;&lt;wsp:rsid wsp:val=&quot;00FA454E&quot;/&gt;&lt;wsp:rsid wsp:val=&quot;00FA45E6&quot;/&gt;&lt;wsp:rsid wsp:val=&quot;00FA473C&quot;/&gt;&lt;wsp:rsid wsp:val=&quot;00FA49D9&quot;/&gt;&lt;wsp:rsid wsp:val=&quot;00FA4A2F&quot;/&gt;&lt;wsp:rsid wsp:val=&quot;00FA4A69&quot;/&gt;&lt;wsp:rsid wsp:val=&quot;00FA4ABB&quot;/&gt;&lt;wsp:rsid wsp:val=&quot;00FA4C13&quot;/&gt;&lt;wsp:rsid wsp:val=&quot;00FA4DC5&quot;/&gt;&lt;wsp:rsid wsp:val=&quot;00FA4E5A&quot;/&gt;&lt;wsp:rsid wsp:val=&quot;00FA4EC6&quot;/&gt;&lt;wsp:rsid wsp:val=&quot;00FA4FD8&quot;/&gt;&lt;wsp:rsid wsp:val=&quot;00FA5004&quot;/&gt;&lt;wsp:rsid wsp:val=&quot;00FA527F&quot;/&gt;&lt;wsp:rsid wsp:val=&quot;00FA54B6&quot;/&gt;&lt;wsp:rsid wsp:val=&quot;00FA5C0A&quot;/&gt;&lt;wsp:rsid wsp:val=&quot;00FA5D70&quot;/&gt;&lt;wsp:rsid wsp:val=&quot;00FA5FC2&quot;/&gt;&lt;wsp:rsid wsp:val=&quot;00FA6084&quot;/&gt;&lt;wsp:rsid wsp:val=&quot;00FA6298&quot;/&gt;&lt;wsp:rsid wsp:val=&quot;00FA65A4&quot;/&gt;&lt;wsp:rsid wsp:val=&quot;00FA65F4&quot;/&gt;&lt;wsp:rsid wsp:val=&quot;00FA66F5&quot;/&gt;&lt;wsp:rsid wsp:val=&quot;00FA6984&quot;/&gt;&lt;wsp:rsid wsp:val=&quot;00FA6C24&quot;/&gt;&lt;wsp:rsid wsp:val=&quot;00FA6CCD&quot;/&gt;&lt;wsp:rsid wsp:val=&quot;00FA6E7F&quot;/&gt;&lt;wsp:rsid wsp:val=&quot;00FA6F80&quot;/&gt;&lt;wsp:rsid wsp:val=&quot;00FA7034&quot;/&gt;&lt;wsp:rsid wsp:val=&quot;00FA7114&quot;/&gt;&lt;wsp:rsid wsp:val=&quot;00FA71DD&quot;/&gt;&lt;wsp:rsid wsp:val=&quot;00FA71EC&quot;/&gt;&lt;wsp:rsid wsp:val=&quot;00FA7251&quot;/&gt;&lt;wsp:rsid wsp:val=&quot;00FA75CB&quot;/&gt;&lt;wsp:rsid wsp:val=&quot;00FA7703&quot;/&gt;&lt;wsp:rsid wsp:val=&quot;00FA77A6&quot;/&gt;&lt;wsp:rsid wsp:val=&quot;00FA78E1&quot;/&gt;&lt;wsp:rsid wsp:val=&quot;00FA7FAB&quot;/&gt;&lt;wsp:rsid wsp:val=&quot;00FB00F4&quot;/&gt;&lt;wsp:rsid wsp:val=&quot;00FB017B&quot;/&gt;&lt;wsp:rsid wsp:val=&quot;00FB0221&quot;/&gt;&lt;wsp:rsid wsp:val=&quot;00FB0279&quot;/&gt;&lt;wsp:rsid wsp:val=&quot;00FB0327&quot;/&gt;&lt;wsp:rsid wsp:val=&quot;00FB04A0&quot;/&gt;&lt;wsp:rsid wsp:val=&quot;00FB0589&quot;/&gt;&lt;wsp:rsid wsp:val=&quot;00FB05C2&quot;/&gt;&lt;wsp:rsid wsp:val=&quot;00FB086F&quot;/&gt;&lt;wsp:rsid wsp:val=&quot;00FB08CF&quot;/&gt;&lt;wsp:rsid wsp:val=&quot;00FB139B&quot;/&gt;&lt;wsp:rsid wsp:val=&quot;00FB156A&quot;/&gt;&lt;wsp:rsid wsp:val=&quot;00FB17D2&quot;/&gt;&lt;wsp:rsid wsp:val=&quot;00FB19AC&quot;/&gt;&lt;wsp:rsid wsp:val=&quot;00FB1A6E&quot;/&gt;&lt;wsp:rsid wsp:val=&quot;00FB1D4A&quot;/&gt;&lt;wsp:rsid wsp:val=&quot;00FB1F4C&quot;/&gt;&lt;wsp:rsid wsp:val=&quot;00FB2097&quot;/&gt;&lt;wsp:rsid wsp:val=&quot;00FB22F3&quot;/&gt;&lt;wsp:rsid wsp:val=&quot;00FB2379&quot;/&gt;&lt;wsp:rsid wsp:val=&quot;00FB2691&quot;/&gt;&lt;wsp:rsid wsp:val=&quot;00FB2876&quot;/&gt;&lt;wsp:rsid wsp:val=&quot;00FB2985&quot;/&gt;&lt;wsp:rsid wsp:val=&quot;00FB29D1&quot;/&gt;&lt;wsp:rsid wsp:val=&quot;00FB2AE5&quot;/&gt;&lt;wsp:rsid wsp:val=&quot;00FB2B01&quot;/&gt;&lt;wsp:rsid wsp:val=&quot;00FB2B94&quot;/&gt;&lt;wsp:rsid wsp:val=&quot;00FB2D33&quot;/&gt;&lt;wsp:rsid wsp:val=&quot;00FB2D67&quot;/&gt;&lt;wsp:rsid wsp:val=&quot;00FB2E74&quot;/&gt;&lt;wsp:rsid wsp:val=&quot;00FB3143&quot;/&gt;&lt;wsp:rsid wsp:val=&quot;00FB322A&quot;/&gt;&lt;wsp:rsid wsp:val=&quot;00FB3277&quot;/&gt;&lt;wsp:rsid wsp:val=&quot;00FB372F&quot;/&gt;&lt;wsp:rsid wsp:val=&quot;00FB381A&quot;/&gt;&lt;wsp:rsid wsp:val=&quot;00FB385A&quot;/&gt;&lt;wsp:rsid wsp:val=&quot;00FB39BE&quot;/&gt;&lt;wsp:rsid wsp:val=&quot;00FB3CC8&quot;/&gt;&lt;wsp:rsid wsp:val=&quot;00FB3CDE&quot;/&gt;&lt;wsp:rsid wsp:val=&quot;00FB3D89&quot;/&gt;&lt;wsp:rsid wsp:val=&quot;00FB3DF6&quot;/&gt;&lt;wsp:rsid wsp:val=&quot;00FB3FAC&quot;/&gt;&lt;wsp:rsid wsp:val=&quot;00FB47E7&quot;/&gt;&lt;wsp:rsid wsp:val=&quot;00FB4D6F&quot;/&gt;&lt;wsp:rsid wsp:val=&quot;00FB5161&quot;/&gt;&lt;wsp:rsid wsp:val=&quot;00FB5171&quot;/&gt;&lt;wsp:rsid wsp:val=&quot;00FB5733&quot;/&gt;&lt;wsp:rsid wsp:val=&quot;00FB5B2F&quot;/&gt;&lt;wsp:rsid wsp:val=&quot;00FB5CAA&quot;/&gt;&lt;wsp:rsid wsp:val=&quot;00FB617E&quot;/&gt;&lt;wsp:rsid wsp:val=&quot;00FB646D&quot;/&gt;&lt;wsp:rsid wsp:val=&quot;00FB70C4&quot;/&gt;&lt;wsp:rsid wsp:val=&quot;00FB71F1&quot;/&gt;&lt;wsp:rsid wsp:val=&quot;00FB73A9&quot;/&gt;&lt;wsp:rsid wsp:val=&quot;00FB759D&quot;/&gt;&lt;wsp:rsid wsp:val=&quot;00FB7897&quot;/&gt;&lt;wsp:rsid wsp:val=&quot;00FC02F0&quot;/&gt;&lt;wsp:rsid wsp:val=&quot;00FC0492&quot;/&gt;&lt;wsp:rsid wsp:val=&quot;00FC097C&quot;/&gt;&lt;wsp:rsid wsp:val=&quot;00FC0E5F&quot;/&gt;&lt;wsp:rsid wsp:val=&quot;00FC1112&quot;/&gt;&lt;wsp:rsid wsp:val=&quot;00FC11CC&quot;/&gt;&lt;wsp:rsid wsp:val=&quot;00FC1593&quot;/&gt;&lt;wsp:rsid wsp:val=&quot;00FC1855&quot;/&gt;&lt;wsp:rsid wsp:val=&quot;00FC188A&quot;/&gt;&lt;wsp:rsid wsp:val=&quot;00FC193D&quot;/&gt;&lt;wsp:rsid wsp:val=&quot;00FC19C9&quot;/&gt;&lt;wsp:rsid wsp:val=&quot;00FC1DBF&quot;/&gt;&lt;wsp:rsid wsp:val=&quot;00FC1FF2&quot;/&gt;&lt;wsp:rsid wsp:val=&quot;00FC207C&quot;/&gt;&lt;wsp:rsid wsp:val=&quot;00FC20BC&quot;/&gt;&lt;wsp:rsid wsp:val=&quot;00FC2194&quot;/&gt;&lt;wsp:rsid wsp:val=&quot;00FC22A4&quot;/&gt;&lt;wsp:rsid wsp:val=&quot;00FC22D3&quot;/&gt;&lt;wsp:rsid wsp:val=&quot;00FC244F&quot;/&gt;&lt;wsp:rsid wsp:val=&quot;00FC24C5&quot;/&gt;&lt;wsp:rsid wsp:val=&quot;00FC25BC&quot;/&gt;&lt;wsp:rsid wsp:val=&quot;00FC25C6&quot;/&gt;&lt;wsp:rsid wsp:val=&quot;00FC28AB&quot;/&gt;&lt;wsp:rsid wsp:val=&quot;00FC2B14&quot;/&gt;&lt;wsp:rsid wsp:val=&quot;00FC2B88&quot;/&gt;&lt;wsp:rsid wsp:val=&quot;00FC2D4D&quot;/&gt;&lt;wsp:rsid wsp:val=&quot;00FC3243&quot;/&gt;&lt;wsp:rsid wsp:val=&quot;00FC38AE&quot;/&gt;&lt;wsp:rsid wsp:val=&quot;00FC3967&quot;/&gt;&lt;wsp:rsid wsp:val=&quot;00FC3AEE&quot;/&gt;&lt;wsp:rsid wsp:val=&quot;00FC3B87&quot;/&gt;&lt;wsp:rsid wsp:val=&quot;00FC40DE&quot;/&gt;&lt;wsp:rsid wsp:val=&quot;00FC4252&quot;/&gt;&lt;wsp:rsid wsp:val=&quot;00FC4265&quot;/&gt;&lt;wsp:rsid wsp:val=&quot;00FC46AD&quot;/&gt;&lt;wsp:rsid wsp:val=&quot;00FC4855&quot;/&gt;&lt;wsp:rsid wsp:val=&quot;00FC48CB&quot;/&gt;&lt;wsp:rsid wsp:val=&quot;00FC4962&quot;/&gt;&lt;wsp:rsid wsp:val=&quot;00FC4DED&quot;/&gt;&lt;wsp:rsid wsp:val=&quot;00FC5089&quot;/&gt;&lt;wsp:rsid wsp:val=&quot;00FC5222&quot;/&gt;&lt;wsp:rsid wsp:val=&quot;00FC5231&quot;/&gt;&lt;wsp:rsid wsp:val=&quot;00FC558C&quot;/&gt;&lt;wsp:rsid wsp:val=&quot;00FC59BC&quot;/&gt;&lt;wsp:rsid wsp:val=&quot;00FC5A16&quot;/&gt;&lt;wsp:rsid wsp:val=&quot;00FC5B7A&quot;/&gt;&lt;wsp:rsid wsp:val=&quot;00FC5D19&quot;/&gt;&lt;wsp:rsid wsp:val=&quot;00FC5D88&quot;/&gt;&lt;wsp:rsid wsp:val=&quot;00FC5D9A&quot;/&gt;&lt;wsp:rsid wsp:val=&quot;00FC6066&quot;/&gt;&lt;wsp:rsid wsp:val=&quot;00FC6106&quot;/&gt;&lt;wsp:rsid wsp:val=&quot;00FC615B&quot;/&gt;&lt;wsp:rsid wsp:val=&quot;00FC61DF&quot;/&gt;&lt;wsp:rsid wsp:val=&quot;00FC62FD&quot;/&gt;&lt;wsp:rsid wsp:val=&quot;00FC660D&quot;/&gt;&lt;wsp:rsid wsp:val=&quot;00FC66AB&quot;/&gt;&lt;wsp:rsid wsp:val=&quot;00FC67A2&quot;/&gt;&lt;wsp:rsid wsp:val=&quot;00FC6B08&quot;/&gt;&lt;wsp:rsid wsp:val=&quot;00FC6EF2&quot;/&gt;&lt;wsp:rsid wsp:val=&quot;00FC706D&quot;/&gt;&lt;wsp:rsid wsp:val=&quot;00FC709A&quot;/&gt;&lt;wsp:rsid wsp:val=&quot;00FC70E4&quot;/&gt;&lt;wsp:rsid wsp:val=&quot;00FC74F3&quot;/&gt;&lt;wsp:rsid wsp:val=&quot;00FC767D&quot;/&gt;&lt;wsp:rsid wsp:val=&quot;00FC795A&quot;/&gt;&lt;wsp:rsid wsp:val=&quot;00FC7998&quot;/&gt;&lt;wsp:rsid wsp:val=&quot;00FC7C2A&quot;/&gt;&lt;wsp:rsid wsp:val=&quot;00FC7C5B&quot;/&gt;&lt;wsp:rsid wsp:val=&quot;00FC7CE7&quot;/&gt;&lt;wsp:rsid wsp:val=&quot;00FC7F55&quot;/&gt;&lt;wsp:rsid wsp:val=&quot;00FD0242&quot;/&gt;&lt;wsp:rsid wsp:val=&quot;00FD0521&quot;/&gt;&lt;wsp:rsid wsp:val=&quot;00FD052B&quot;/&gt;&lt;wsp:rsid wsp:val=&quot;00FD058C&quot;/&gt;&lt;wsp:rsid wsp:val=&quot;00FD0604&quot;/&gt;&lt;wsp:rsid wsp:val=&quot;00FD0657&quot;/&gt;&lt;wsp:rsid wsp:val=&quot;00FD0764&quot;/&gt;&lt;wsp:rsid wsp:val=&quot;00FD0841&quot;/&gt;&lt;wsp:rsid wsp:val=&quot;00FD09FF&quot;/&gt;&lt;wsp:rsid wsp:val=&quot;00FD0A87&quot;/&gt;&lt;wsp:rsid wsp:val=&quot;00FD0C15&quot;/&gt;&lt;wsp:rsid wsp:val=&quot;00FD0C8B&quot;/&gt;&lt;wsp:rsid wsp:val=&quot;00FD0D8F&quot;/&gt;&lt;wsp:rsid wsp:val=&quot;00FD0F18&quot;/&gt;&lt;wsp:rsid wsp:val=&quot;00FD1332&quot;/&gt;&lt;wsp:rsid wsp:val=&quot;00FD143E&quot;/&gt;&lt;wsp:rsid wsp:val=&quot;00FD1568&quot;/&gt;&lt;wsp:rsid wsp:val=&quot;00FD163B&quot;/&gt;&lt;wsp:rsid wsp:val=&quot;00FD178F&quot;/&gt;&lt;wsp:rsid wsp:val=&quot;00FD1859&quot;/&gt;&lt;wsp:rsid wsp:val=&quot;00FD1DFD&quot;/&gt;&lt;wsp:rsid wsp:val=&quot;00FD1F1C&quot;/&gt;&lt;wsp:rsid wsp:val=&quot;00FD24A3&quot;/&gt;&lt;wsp:rsid wsp:val=&quot;00FD24A6&quot;/&gt;&lt;wsp:rsid wsp:val=&quot;00FD26D1&quot;/&gt;&lt;wsp:rsid wsp:val=&quot;00FD2867&quot;/&gt;&lt;wsp:rsid wsp:val=&quot;00FD2B7D&quot;/&gt;&lt;wsp:rsid wsp:val=&quot;00FD2BFA&quot;/&gt;&lt;wsp:rsid wsp:val=&quot;00FD2D55&quot;/&gt;&lt;wsp:rsid wsp:val=&quot;00FD2D77&quot;/&gt;&lt;wsp:rsid wsp:val=&quot;00FD2FC3&quot;/&gt;&lt;wsp:rsid wsp:val=&quot;00FD32B4&quot;/&gt;&lt;wsp:rsid wsp:val=&quot;00FD3682&quot;/&gt;&lt;wsp:rsid wsp:val=&quot;00FD3A1B&quot;/&gt;&lt;wsp:rsid wsp:val=&quot;00FD3A23&quot;/&gt;&lt;wsp:rsid wsp:val=&quot;00FD3BD2&quot;/&gt;&lt;wsp:rsid wsp:val=&quot;00FD3CAA&quot;/&gt;&lt;wsp:rsid wsp:val=&quot;00FD3D1E&quot;/&gt;&lt;wsp:rsid wsp:val=&quot;00FD3F24&quot;/&gt;&lt;wsp:rsid wsp:val=&quot;00FD41B5&quot;/&gt;&lt;wsp:rsid wsp:val=&quot;00FD4591&quot;/&gt;&lt;wsp:rsid wsp:val=&quot;00FD4665&quot;/&gt;&lt;wsp:rsid wsp:val=&quot;00FD48EF&quot;/&gt;&lt;wsp:rsid wsp:val=&quot;00FD4AA7&quot;/&gt;&lt;wsp:rsid wsp:val=&quot;00FD510D&quot;/&gt;&lt;wsp:rsid wsp:val=&quot;00FD5342&quot;/&gt;&lt;wsp:rsid wsp:val=&quot;00FD5417&quot;/&gt;&lt;wsp:rsid wsp:val=&quot;00FD54F2&quot;/&gt;&lt;wsp:rsid wsp:val=&quot;00FD5FC2&quot;/&gt;&lt;wsp:rsid wsp:val=&quot;00FD610B&quot;/&gt;&lt;wsp:rsid wsp:val=&quot;00FD6295&quot;/&gt;&lt;wsp:rsid wsp:val=&quot;00FD6638&quot;/&gt;&lt;wsp:rsid wsp:val=&quot;00FD6C2A&quot;/&gt;&lt;wsp:rsid wsp:val=&quot;00FD6E86&quot;/&gt;&lt;wsp:rsid wsp:val=&quot;00FD71C2&quot;/&gt;&lt;wsp:rsid wsp:val=&quot;00FD71CB&quot;/&gt;&lt;wsp:rsid wsp:val=&quot;00FD727F&quot;/&gt;&lt;wsp:rsid wsp:val=&quot;00FD72E0&quot;/&gt;&lt;wsp:rsid wsp:val=&quot;00FD733B&quot;/&gt;&lt;wsp:rsid wsp:val=&quot;00FD7504&quot;/&gt;&lt;wsp:rsid wsp:val=&quot;00FD75B3&quot;/&gt;&lt;wsp:rsid wsp:val=&quot;00FD7AED&quot;/&gt;&lt;wsp:rsid wsp:val=&quot;00FD7C01&quot;/&gt;&lt;wsp:rsid wsp:val=&quot;00FD7DF8&quot;/&gt;&lt;wsp:rsid wsp:val=&quot;00FD7F10&quot;/&gt;&lt;wsp:rsid wsp:val=&quot;00FD7FCC&quot;/&gt;&lt;wsp:rsid wsp:val=&quot;00FE002E&quot;/&gt;&lt;wsp:rsid wsp:val=&quot;00FE005A&quot;/&gt;&lt;wsp:rsid wsp:val=&quot;00FE0065&quot;/&gt;&lt;wsp:rsid wsp:val=&quot;00FE01EE&quot;/&gt;&lt;wsp:rsid wsp:val=&quot;00FE047A&quot;/&gt;&lt;wsp:rsid wsp:val=&quot;00FE0658&quot;/&gt;&lt;wsp:rsid wsp:val=&quot;00FE06C3&quot;/&gt;&lt;wsp:rsid wsp:val=&quot;00FE0854&quot;/&gt;&lt;wsp:rsid wsp:val=&quot;00FE089E&quot;/&gt;&lt;wsp:rsid wsp:val=&quot;00FE0991&quot;/&gt;&lt;wsp:rsid wsp:val=&quot;00FE0A51&quot;/&gt;&lt;wsp:rsid wsp:val=&quot;00FE0BA8&quot;/&gt;&lt;wsp:rsid wsp:val=&quot;00FE0C88&quot;/&gt;&lt;wsp:rsid wsp:val=&quot;00FE0DE9&quot;/&gt;&lt;wsp:rsid wsp:val=&quot;00FE0E46&quot;/&gt;&lt;wsp:rsid wsp:val=&quot;00FE0E47&quot;/&gt;&lt;wsp:rsid wsp:val=&quot;00FE0EB3&quot;/&gt;&lt;wsp:rsid wsp:val=&quot;00FE1095&quot;/&gt;&lt;wsp:rsid wsp:val=&quot;00FE12AD&quot;/&gt;&lt;wsp:rsid wsp:val=&quot;00FE155B&quot;/&gt;&lt;wsp:rsid wsp:val=&quot;00FE1793&quot;/&gt;&lt;wsp:rsid wsp:val=&quot;00FE1BAA&quot;/&gt;&lt;wsp:rsid wsp:val=&quot;00FE1BCA&quot;/&gt;&lt;wsp:rsid wsp:val=&quot;00FE1C4E&quot;/&gt;&lt;wsp:rsid wsp:val=&quot;00FE1DC0&quot;/&gt;&lt;wsp:rsid wsp:val=&quot;00FE1F30&quot;/&gt;&lt;wsp:rsid wsp:val=&quot;00FE1F34&quot;/&gt;&lt;wsp:rsid wsp:val=&quot;00FE2168&quot;/&gt;&lt;wsp:rsid wsp:val=&quot;00FE22C1&quot;/&gt;&lt;wsp:rsid wsp:val=&quot;00FE23EA&quot;/&gt;&lt;wsp:rsid wsp:val=&quot;00FE2BBF&quot;/&gt;&lt;wsp:rsid wsp:val=&quot;00FE2FB8&quot;/&gt;&lt;wsp:rsid wsp:val=&quot;00FE30F1&quot;/&gt;&lt;wsp:rsid wsp:val=&quot;00FE3AAC&quot;/&gt;&lt;wsp:rsid wsp:val=&quot;00FE3B7F&quot;/&gt;&lt;wsp:rsid wsp:val=&quot;00FE3DB6&quot;/&gt;&lt;wsp:rsid wsp:val=&quot;00FE3E50&quot;/&gt;&lt;wsp:rsid wsp:val=&quot;00FE4144&quot;/&gt;&lt;wsp:rsid wsp:val=&quot;00FE4391&quot;/&gt;&lt;wsp:rsid wsp:val=&quot;00FE4448&quot;/&gt;&lt;wsp:rsid wsp:val=&quot;00FE444A&quot;/&gt;&lt;wsp:rsid wsp:val=&quot;00FE4841&quot;/&gt;&lt;wsp:rsid wsp:val=&quot;00FE4AB8&quot;/&gt;&lt;wsp:rsid wsp:val=&quot;00FE4AF2&quot;/&gt;&lt;wsp:rsid wsp:val=&quot;00FE4BE0&quot;/&gt;&lt;wsp:rsid wsp:val=&quot;00FE4D99&quot;/&gt;&lt;wsp:rsid wsp:val=&quot;00FE4F03&quot;/&gt;&lt;wsp:rsid wsp:val=&quot;00FE506E&quot;/&gt;&lt;wsp:rsid wsp:val=&quot;00FE5363&quot;/&gt;&lt;wsp:rsid wsp:val=&quot;00FE54E9&quot;/&gt;&lt;wsp:rsid wsp:val=&quot;00FE5A49&quot;/&gt;&lt;wsp:rsid wsp:val=&quot;00FE5A58&quot;/&gt;&lt;wsp:rsid wsp:val=&quot;00FE5B1F&quot;/&gt;&lt;wsp:rsid wsp:val=&quot;00FE5C4C&quot;/&gt;&lt;wsp:rsid wsp:val=&quot;00FE5E7B&quot;/&gt;&lt;wsp:rsid wsp:val=&quot;00FE60C5&quot;/&gt;&lt;wsp:rsid wsp:val=&quot;00FE62E2&quot;/&gt;&lt;wsp:rsid wsp:val=&quot;00FE6949&quot;/&gt;&lt;wsp:rsid wsp:val=&quot;00FE6A15&quot;/&gt;&lt;wsp:rsid wsp:val=&quot;00FE6D8E&quot;/&gt;&lt;wsp:rsid wsp:val=&quot;00FE6E3E&quot;/&gt;&lt;wsp:rsid wsp:val=&quot;00FE7704&quot;/&gt;&lt;wsp:rsid wsp:val=&quot;00FE7C08&quot;/&gt;&lt;wsp:rsid wsp:val=&quot;00FE7C63&quot;/&gt;&lt;wsp:rsid wsp:val=&quot;00FE7D67&quot;/&gt;&lt;wsp:rsid wsp:val=&quot;00FE7E45&quot;/&gt;&lt;wsp:rsid wsp:val=&quot;00FF01D0&quot;/&gt;&lt;wsp:rsid wsp:val=&quot;00FF06C3&quot;/&gt;&lt;wsp:rsid wsp:val=&quot;00FF15F0&quot;/&gt;&lt;wsp:rsid wsp:val=&quot;00FF16F2&quot;/&gt;&lt;wsp:rsid wsp:val=&quot;00FF176A&quot;/&gt;&lt;wsp:rsid wsp:val=&quot;00FF1773&quot;/&gt;&lt;wsp:rsid wsp:val=&quot;00FF18E6&quot;/&gt;&lt;wsp:rsid wsp:val=&quot;00FF197F&quot;/&gt;&lt;wsp:rsid wsp:val=&quot;00FF1E6F&quot;/&gt;&lt;wsp:rsid wsp:val=&quot;00FF1EEF&quot;/&gt;&lt;wsp:rsid wsp:val=&quot;00FF1F41&quot;/&gt;&lt;wsp:rsid wsp:val=&quot;00FF1F4D&quot;/&gt;&lt;wsp:rsid wsp:val=&quot;00FF2137&quot;/&gt;&lt;wsp:rsid wsp:val=&quot;00FF2442&quot;/&gt;&lt;wsp:rsid wsp:val=&quot;00FF258A&quot;/&gt;&lt;wsp:rsid wsp:val=&quot;00FF258F&quot;/&gt;&lt;wsp:rsid wsp:val=&quot;00FF2621&quot;/&gt;&lt;wsp:rsid wsp:val=&quot;00FF2985&quot;/&gt;&lt;wsp:rsid wsp:val=&quot;00FF2DB7&quot;/&gt;&lt;wsp:rsid wsp:val=&quot;00FF36BD&quot;/&gt;&lt;wsp:rsid wsp:val=&quot;00FF394B&quot;/&gt;&lt;wsp:rsid wsp:val=&quot;00FF3964&quot;/&gt;&lt;wsp:rsid wsp:val=&quot;00FF3CE5&quot;/&gt;&lt;wsp:rsid wsp:val=&quot;00FF3E79&quot;/&gt;&lt;wsp:rsid wsp:val=&quot;00FF3E91&quot;/&gt;&lt;wsp:rsid wsp:val=&quot;00FF4120&quot;/&gt;&lt;wsp:rsid wsp:val=&quot;00FF44E2&quot;/&gt;&lt;wsp:rsid wsp:val=&quot;00FF48FA&quot;/&gt;&lt;wsp:rsid wsp:val=&quot;00FF4A37&quot;/&gt;&lt;wsp:rsid wsp:val=&quot;00FF4C16&quot;/&gt;&lt;wsp:rsid wsp:val=&quot;00FF4DF3&quot;/&gt;&lt;wsp:rsid wsp:val=&quot;00FF4F86&quot;/&gt;&lt;wsp:rsid wsp:val=&quot;00FF5498&quot;/&gt;&lt;wsp:rsid wsp:val=&quot;00FF562B&quot;/&gt;&lt;wsp:rsid wsp:val=&quot;00FF5A93&quot;/&gt;&lt;wsp:rsid wsp:val=&quot;00FF5AA1&quot;/&gt;&lt;wsp:rsid wsp:val=&quot;00FF5C50&quot;/&gt;&lt;wsp:rsid wsp:val=&quot;00FF6096&quot;/&gt;&lt;wsp:rsid wsp:val=&quot;00FF6637&quot;/&gt;&lt;wsp:rsid wsp:val=&quot;00FF69F3&quot;/&gt;&lt;wsp:rsid wsp:val=&quot;00FF6F14&quot;/&gt;&lt;wsp:rsid wsp:val=&quot;00FF6F1B&quot;/&gt;&lt;wsp:rsid wsp:val=&quot;00FF6F73&quot;/&gt;&lt;wsp:rsid wsp:val=&quot;00FF72E5&quot;/&gt;&lt;wsp:rsid wsp:val=&quot;00FF7417&quot;/&gt;&lt;wsp:rsid wsp:val=&quot;00FF74E3&quot;/&gt;&lt;wsp:rsid wsp:val=&quot;00FF776F&quot;/&gt;&lt;wsp:rsid wsp:val=&quot;00FF793A&quot;/&gt;&lt;wsp:rsid wsp:val=&quot;00FF79B6&quot;/&gt;&lt;wsp:rsid wsp:val=&quot;00FF7BBF&quot;/&gt;&lt;wsp:rsid wsp:val=&quot;00FF7DC0&quot;/&gt;&lt;wsp:rsid wsp:val=&quot;00FF7DC5&quot;/&gt;&lt;wsp:rsid wsp:val=&quot;00FF7E4C&quot;/&gt;&lt;/wsp:rsids&gt;&lt;/w:docPr&gt;&lt;w:body&gt;&lt;wx:sect&gt;&lt;w:p wsp:rsidR=&quot;00000000&quot; wsp:rsidRDefault=&quot;004C159A&quot; wsp:rsidP=&quot;004C159A&quot;&gt;&lt;m:oMathPara&gt;&lt;m:oMath&gt;&lt;m:r&gt;&lt;w:rPr&gt;&lt;w:rFonts w:ascii=&quot;Cambria Math&quot; w:h-ansi=&quot;Cambria Math&quot;/&gt;&lt;wx:font wx:val=&quot;Cambria Math&quot;/&gt;&lt;w:i/&gt;&lt;/w:rPr&gt;&lt;m:t&gt;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5D13E2">
        <w:fldChar w:fldCharType="end"/>
      </w:r>
      <w:r>
        <w:t xml:space="preserve"> has elapsed, and the transmission is considered failed or lost respectively, the UE will most likely decide not to perform a HARQ retransmission. For stringent use-cases, upon entering survival time state at the UE, the focus will be to increase the reliability of the subsequent transmissions to avoid communication service unavailability and not to improve retransmission reliability. For non-stringent use-cases, the UE may choose to perform HARQ retransmission(s) </w:t>
      </w:r>
      <w:r w:rsidR="005A4B7C">
        <w:t xml:space="preserve">while </w:t>
      </w:r>
      <w:r>
        <w:t xml:space="preserve">feasible and may not enter the survival time state after initial transmission failure. </w:t>
      </w:r>
    </w:p>
    <w:p w14:paraId="7A06129E" w14:textId="71FE55C5" w:rsidR="005D13E2" w:rsidRDefault="005D13E2" w:rsidP="005D13E2">
      <w:pPr>
        <w:jc w:val="both"/>
      </w:pPr>
      <w:r>
        <w:t>However, for both use-cases, if the UE enters survival time state, in order to avoid communication service unavailability, the reliability of subsequent transmission shall be improved. To this end, the UE can autonomous</w:t>
      </w:r>
      <w:r w:rsidR="00AC6BAD">
        <w:t>ly</w:t>
      </w:r>
      <w:r>
        <w:t xml:space="preserve"> activate PDCP duplication for the next transmission to enhance L2 reliability. For such UE-autonomous reliability enhancement, the </w:t>
      </w:r>
      <w:proofErr w:type="spellStart"/>
      <w:r>
        <w:t>gNB</w:t>
      </w:r>
      <w:proofErr w:type="spellEnd"/>
      <w:r>
        <w:t xml:space="preserve"> may pre-configure a criterion, and a UE can activate/deactivate PDCP duplication if the trigger condition is satisfied. If UE-autonomous PDCP duplication is introduced in Release-17, delays incurred using network-controlled duplication, </w:t>
      </w:r>
      <w:proofErr w:type="spellStart"/>
      <w:r>
        <w:t>e.g</w:t>
      </w:r>
      <w:proofErr w:type="spellEnd"/>
      <w:r>
        <w:t xml:space="preserve"> transmission </w:t>
      </w:r>
      <w:r w:rsidRPr="00D46F45">
        <w:t xml:space="preserve">delay </w:t>
      </w:r>
      <w:r>
        <w:t>for</w:t>
      </w:r>
      <w:r w:rsidRPr="00D46F45">
        <w:t xml:space="preserve"> CSI/measurement report</w:t>
      </w:r>
      <w:r>
        <w:t xml:space="preserve"> may be avoided. Since PDCP duplication is activated autonomously by the UE, it can be activated only for the transmission of single Burst n+1, after which the UE </w:t>
      </w:r>
      <w:r w:rsidDel="00467DEB">
        <w:t xml:space="preserve">shall </w:t>
      </w:r>
      <w:r>
        <w:t>return to normal configuration if Burst n+1 is transmitted. In case subsequent burst transmission failure(s) occurs, the UE can autonomously activate PDCP duplication as required, hence avoiding any extra resource usage.</w:t>
      </w:r>
    </w:p>
    <w:p w14:paraId="2107C28F" w14:textId="3E86723F" w:rsidR="005D13E2" w:rsidRPr="005D13E2" w:rsidRDefault="005D13E2" w:rsidP="005D13E2">
      <w:pPr>
        <w:spacing w:after="0"/>
        <w:jc w:val="both"/>
      </w:pPr>
      <w:bookmarkStart w:id="7" w:name="Proposal_Return"/>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DB74EC">
        <w:rPr>
          <w:b/>
          <w:noProof/>
          <w:lang w:eastAsia="ko-KR"/>
        </w:rPr>
        <w:t>5</w:t>
      </w:r>
      <w:r>
        <w:rPr>
          <w:b/>
          <w:lang w:eastAsia="ko-KR"/>
        </w:rPr>
        <w:fldChar w:fldCharType="end"/>
      </w:r>
      <w:r w:rsidRPr="005D13E2">
        <w:t xml:space="preserve">: The </w:t>
      </w:r>
      <w:r w:rsidR="001734D0" w:rsidRPr="001734D0">
        <w:rPr>
          <w:bCs/>
        </w:rPr>
        <w:t>U</w:t>
      </w:r>
      <w:r w:rsidR="001734D0" w:rsidRPr="001734D0">
        <w:rPr>
          <w:rStyle w:val="CommentReference"/>
          <w:rFonts w:eastAsia="MS Mincho"/>
          <w:bCs/>
        </w:rPr>
        <w:annotationRef/>
      </w:r>
      <w:r w:rsidR="001734D0" w:rsidRPr="001734D0">
        <w:rPr>
          <w:bCs/>
        </w:rPr>
        <w:t>E autonomously trigger</w:t>
      </w:r>
      <w:r w:rsidR="00DB74EC">
        <w:rPr>
          <w:bCs/>
        </w:rPr>
        <w:t>s</w:t>
      </w:r>
      <w:r w:rsidR="001734D0" w:rsidRPr="001734D0">
        <w:rPr>
          <w:bCs/>
        </w:rPr>
        <w:t xml:space="preserve"> the transmission of Burst n+1 with enhanced reliability when Burst n fails; afterwards (</w:t>
      </w:r>
      <w:proofErr w:type="gramStart"/>
      <w:r w:rsidR="001734D0" w:rsidRPr="001734D0">
        <w:rPr>
          <w:bCs/>
        </w:rPr>
        <w:t>i.e.</w:t>
      </w:r>
      <w:proofErr w:type="gramEnd"/>
      <w:r w:rsidR="001734D0" w:rsidRPr="001734D0">
        <w:rPr>
          <w:bCs/>
        </w:rPr>
        <w:t xml:space="preserve"> after transmitting one burst with enhanced reliability) the UE returns to normal configuration (i.e. enhanced reliability is not used).</w:t>
      </w:r>
      <w:bookmarkEnd w:id="7"/>
    </w:p>
    <w:p w14:paraId="6F19D599" w14:textId="77777777" w:rsidR="00AA3FBD" w:rsidRDefault="00AA3FBD" w:rsidP="00AA3FBD">
      <w:pPr>
        <w:jc w:val="both"/>
      </w:pPr>
    </w:p>
    <w:p w14:paraId="32F37CB2" w14:textId="77777777" w:rsidR="0034111C" w:rsidRPr="003233F5" w:rsidRDefault="00EE7FA7" w:rsidP="00D03902">
      <w:pPr>
        <w:pStyle w:val="Heading1"/>
        <w:rPr>
          <w:lang w:val="en-US"/>
        </w:rPr>
      </w:pPr>
      <w:r w:rsidRPr="003233F5">
        <w:rPr>
          <w:lang w:val="en-US"/>
        </w:rPr>
        <w:t>Conclusion</w:t>
      </w:r>
    </w:p>
    <w:p w14:paraId="02894D6C" w14:textId="5BD6E18B" w:rsidR="005E59F8" w:rsidRDefault="002727EE" w:rsidP="002727EE">
      <w:pPr>
        <w:jc w:val="both"/>
        <w:rPr>
          <w:lang w:val="en-GB"/>
        </w:rPr>
      </w:pPr>
      <w:r>
        <w:t xml:space="preserve">In this contribution, </w:t>
      </w:r>
      <w:r>
        <w:rPr>
          <w:rFonts w:eastAsia="Malgun Gothic"/>
          <w:lang w:eastAsia="ko-KR"/>
        </w:rPr>
        <w:t xml:space="preserve">we discuss </w:t>
      </w:r>
      <w:r>
        <w:rPr>
          <w:lang w:val="en-GB"/>
        </w:rPr>
        <w:t>survival time handling</w:t>
      </w:r>
      <w:r w:rsidR="005E59F8">
        <w:rPr>
          <w:lang w:val="en-GB"/>
        </w:rPr>
        <w:t>. We have the following observation:</w:t>
      </w:r>
    </w:p>
    <w:p w14:paraId="5D978B41" w14:textId="64C7028E" w:rsidR="005E59F8" w:rsidRDefault="00480EF2" w:rsidP="002727EE">
      <w:pPr>
        <w:jc w:val="both"/>
        <w:rPr>
          <w:lang w:val="en-GB"/>
        </w:rPr>
      </w:pPr>
      <w:r>
        <w:rPr>
          <w:lang w:val="en-GB"/>
        </w:rPr>
        <w:fldChar w:fldCharType="begin"/>
      </w:r>
      <w:r>
        <w:rPr>
          <w:lang w:val="en-GB"/>
        </w:rPr>
        <w:instrText xml:space="preserve"> REF Obs_identification \h </w:instrText>
      </w:r>
      <w:r>
        <w:rPr>
          <w:lang w:val="en-GB"/>
        </w:rPr>
      </w:r>
      <w:r>
        <w:rPr>
          <w:lang w:val="en-GB"/>
        </w:rPr>
        <w:fldChar w:fldCharType="separate"/>
      </w:r>
      <w:r w:rsidR="00DB74EC">
        <w:rPr>
          <w:b/>
          <w:lang w:eastAsia="ko-KR"/>
        </w:rPr>
        <w:t xml:space="preserve">Observation </w:t>
      </w:r>
      <w:r w:rsidR="00DB74EC">
        <w:rPr>
          <w:b/>
          <w:noProof/>
          <w:lang w:eastAsia="ko-KR"/>
        </w:rPr>
        <w:t>1</w:t>
      </w:r>
      <w:r w:rsidR="00DB74EC">
        <w:t xml:space="preserve">: Since survival time handling is configured per DRB, the UE </w:t>
      </w:r>
      <w:proofErr w:type="gramStart"/>
      <w:r w:rsidR="00DB74EC">
        <w:t>is able to</w:t>
      </w:r>
      <w:proofErr w:type="gramEnd"/>
      <w:r w:rsidR="00DB74EC">
        <w:t xml:space="preserve"> identify the DRB(s) associated with MAC PDU that receives HARQ NACK and decide whether the corresponding DRB(s) should enter Survival Time state.</w:t>
      </w:r>
      <w:r>
        <w:rPr>
          <w:lang w:val="en-GB"/>
        </w:rPr>
        <w:fldChar w:fldCharType="end"/>
      </w:r>
    </w:p>
    <w:p w14:paraId="1D7FD764" w14:textId="25888CAB" w:rsidR="00BF69D3" w:rsidRDefault="005E59F8" w:rsidP="002727EE">
      <w:pPr>
        <w:jc w:val="both"/>
        <w:rPr>
          <w:lang w:eastAsia="ko-KR"/>
        </w:rPr>
      </w:pPr>
      <w:r>
        <w:rPr>
          <w:lang w:val="en-GB"/>
        </w:rPr>
        <w:t>We</w:t>
      </w:r>
      <w:r w:rsidR="00584A2A">
        <w:rPr>
          <w:lang w:eastAsia="ko-KR"/>
        </w:rPr>
        <w:t xml:space="preserve"> propose the following:</w:t>
      </w:r>
    </w:p>
    <w:p w14:paraId="50A2D46C" w14:textId="7D59B5E2" w:rsidR="00A97E41" w:rsidRDefault="00A97E41" w:rsidP="002727EE">
      <w:pPr>
        <w:jc w:val="both"/>
        <w:rPr>
          <w:lang w:eastAsia="ko-KR"/>
        </w:rPr>
      </w:pPr>
      <w:r>
        <w:rPr>
          <w:lang w:eastAsia="ko-KR"/>
        </w:rPr>
        <w:fldChar w:fldCharType="begin"/>
      </w:r>
      <w:r>
        <w:instrText xml:space="preserve"> REF Proposal_Triggering \h </w:instrText>
      </w:r>
      <w:r>
        <w:rPr>
          <w:lang w:eastAsia="ko-KR"/>
        </w:rPr>
      </w:r>
      <w:r>
        <w:rPr>
          <w:lang w:eastAsia="ko-KR"/>
        </w:rPr>
        <w:fldChar w:fldCharType="separate"/>
      </w:r>
      <w:r w:rsidR="00DB74EC">
        <w:rPr>
          <w:b/>
          <w:lang w:eastAsia="ko-KR"/>
        </w:rPr>
        <w:t xml:space="preserve">Proposal </w:t>
      </w:r>
      <w:r w:rsidR="00DB74EC">
        <w:rPr>
          <w:b/>
          <w:noProof/>
          <w:lang w:eastAsia="ko-KR"/>
        </w:rPr>
        <w:t>1</w:t>
      </w:r>
      <w:r w:rsidR="00DB74EC" w:rsidRPr="00DB30DF">
        <w:t xml:space="preserve">: </w:t>
      </w:r>
      <w:r w:rsidR="00DB74EC">
        <w:t xml:space="preserve">A combined </w:t>
      </w:r>
      <w:r w:rsidR="00DB74EC" w:rsidRPr="00A80BAF">
        <w:t>HARQ NACK and Tx-side timer solution</w:t>
      </w:r>
      <w:r w:rsidR="00DB74EC" w:rsidRPr="00DB30DF">
        <w:t xml:space="preserve"> </w:t>
      </w:r>
      <w:r w:rsidR="00DB74EC">
        <w:t>is used to determine whether to enter survival time</w:t>
      </w:r>
      <w:r w:rsidR="00DB74EC">
        <w:t xml:space="preserve"> state</w:t>
      </w:r>
      <w:r w:rsidR="00DB74EC">
        <w:t>. When UE receives HARQ NACK, survival time for the corresponding DRB is entered if elapsed time since burst arrival time exceeds RRC configured duration.</w:t>
      </w:r>
      <w:r>
        <w:rPr>
          <w:lang w:eastAsia="ko-KR"/>
        </w:rPr>
        <w:fldChar w:fldCharType="end"/>
      </w:r>
    </w:p>
    <w:p w14:paraId="40F2C2C1" w14:textId="77777777" w:rsidR="00DB74EC" w:rsidRDefault="00F955AD" w:rsidP="00DB30DF">
      <w:pPr>
        <w:jc w:val="both"/>
      </w:pPr>
      <w:r>
        <w:rPr>
          <w:lang w:eastAsia="ko-KR"/>
        </w:rPr>
        <w:fldChar w:fldCharType="begin"/>
      </w:r>
      <w:r>
        <w:rPr>
          <w:lang w:eastAsia="ko-KR"/>
        </w:rPr>
        <w:instrText xml:space="preserve"> REF Proposal_TP \h </w:instrText>
      </w:r>
      <w:r>
        <w:rPr>
          <w:lang w:eastAsia="ko-KR"/>
        </w:rPr>
      </w:r>
      <w:r>
        <w:rPr>
          <w:lang w:eastAsia="ko-KR"/>
        </w:rPr>
        <w:fldChar w:fldCharType="separate"/>
      </w:r>
      <w:r w:rsidR="00DB74EC">
        <w:rPr>
          <w:b/>
          <w:lang w:eastAsia="ko-KR"/>
        </w:rPr>
        <w:t xml:space="preserve">Proposal </w:t>
      </w:r>
      <w:r w:rsidR="00DB74EC">
        <w:rPr>
          <w:b/>
          <w:noProof/>
          <w:lang w:eastAsia="ko-KR"/>
        </w:rPr>
        <w:t>2</w:t>
      </w:r>
      <w:r w:rsidR="00DB74EC" w:rsidRPr="00DB30DF">
        <w:t xml:space="preserve">: </w:t>
      </w:r>
      <w:r w:rsidR="00DB74EC" w:rsidRPr="008C3DC7">
        <w:t>If proposal 1 is agreed, to incorporate the TP provided in Annex to TS 38.321 on the combined HARQ NACK and Tx-side timer solution</w:t>
      </w:r>
      <w:r w:rsidR="00DB74EC">
        <w:t>.</w:t>
      </w:r>
    </w:p>
    <w:p w14:paraId="75E1287C" w14:textId="04BAC246" w:rsidR="00A97E41" w:rsidRDefault="00F955AD" w:rsidP="002727EE">
      <w:pPr>
        <w:jc w:val="both"/>
        <w:rPr>
          <w:lang w:eastAsia="ko-KR"/>
        </w:rPr>
      </w:pPr>
      <w:r>
        <w:rPr>
          <w:lang w:eastAsia="ko-KR"/>
        </w:rPr>
        <w:fldChar w:fldCharType="end"/>
      </w:r>
      <w:r w:rsidR="00A97E41">
        <w:rPr>
          <w:lang w:eastAsia="ko-KR"/>
        </w:rPr>
        <w:fldChar w:fldCharType="begin"/>
      </w:r>
      <w:r w:rsidR="00A97E41">
        <w:rPr>
          <w:lang w:eastAsia="ko-KR"/>
        </w:rPr>
        <w:instrText xml:space="preserve"> REF Proposal_Unit \h </w:instrText>
      </w:r>
      <w:r w:rsidR="00A97E41">
        <w:rPr>
          <w:lang w:eastAsia="ko-KR"/>
        </w:rPr>
      </w:r>
      <w:r w:rsidR="00A97E41">
        <w:rPr>
          <w:lang w:eastAsia="ko-KR"/>
        </w:rPr>
        <w:fldChar w:fldCharType="separate"/>
      </w:r>
      <w:r w:rsidR="00DB74EC">
        <w:rPr>
          <w:b/>
          <w:lang w:eastAsia="ko-KR"/>
        </w:rPr>
        <w:t xml:space="preserve">Proposal </w:t>
      </w:r>
      <w:r w:rsidR="00DB74EC">
        <w:rPr>
          <w:b/>
          <w:noProof/>
          <w:lang w:eastAsia="ko-KR"/>
        </w:rPr>
        <w:t>3</w:t>
      </w:r>
      <w:r w:rsidR="00DB74EC" w:rsidRPr="00DB30DF">
        <w:t xml:space="preserve">: </w:t>
      </w:r>
      <w:r w:rsidR="00DB74EC">
        <w:t>The duration threshold</w:t>
      </w:r>
      <w:r w:rsidR="00DB74EC" w:rsidRPr="00DB30DF">
        <w:t xml:space="preserve"> is configured </w:t>
      </w:r>
      <w:r w:rsidR="00DB74EC">
        <w:t xml:space="preserve">by RRC </w:t>
      </w:r>
      <w:r w:rsidR="00DB74EC" w:rsidRPr="00DB30DF">
        <w:t xml:space="preserve">as a fraction of the </w:t>
      </w:r>
      <w:r w:rsidR="00DB74EC">
        <w:t xml:space="preserve">CG </w:t>
      </w:r>
      <w:r w:rsidR="00DB74EC" w:rsidRPr="00DB30DF">
        <w:t>periodicity.</w:t>
      </w:r>
      <w:r w:rsidR="00A97E41">
        <w:rPr>
          <w:lang w:eastAsia="ko-KR"/>
        </w:rPr>
        <w:fldChar w:fldCharType="end"/>
      </w:r>
    </w:p>
    <w:p w14:paraId="46656D57" w14:textId="175B7F8C" w:rsidR="00A97E41" w:rsidRDefault="00A97E41" w:rsidP="002727EE">
      <w:pPr>
        <w:jc w:val="both"/>
        <w:rPr>
          <w:lang w:eastAsia="ko-KR"/>
        </w:rPr>
      </w:pPr>
      <w:r>
        <w:rPr>
          <w:lang w:eastAsia="ko-KR"/>
        </w:rPr>
        <w:fldChar w:fldCharType="begin"/>
      </w:r>
      <w:r>
        <w:rPr>
          <w:lang w:eastAsia="ko-KR"/>
        </w:rPr>
        <w:instrText xml:space="preserve"> REF Proposal_Identification \h </w:instrText>
      </w:r>
      <w:r>
        <w:rPr>
          <w:lang w:eastAsia="ko-KR"/>
        </w:rPr>
      </w:r>
      <w:r>
        <w:rPr>
          <w:lang w:eastAsia="ko-KR"/>
        </w:rPr>
        <w:fldChar w:fldCharType="separate"/>
      </w:r>
      <w:r w:rsidR="00DB74EC">
        <w:rPr>
          <w:b/>
          <w:lang w:eastAsia="ko-KR"/>
        </w:rPr>
        <w:t xml:space="preserve">Proposal </w:t>
      </w:r>
      <w:r w:rsidR="00DB74EC">
        <w:rPr>
          <w:b/>
          <w:noProof/>
          <w:lang w:eastAsia="ko-KR"/>
        </w:rPr>
        <w:t>4</w:t>
      </w:r>
      <w:r w:rsidR="00DB74EC" w:rsidRPr="00DB30DF">
        <w:t xml:space="preserve">: </w:t>
      </w:r>
      <w:r w:rsidR="00DB74EC">
        <w:t xml:space="preserve">No additional specification support is needed to identify </w:t>
      </w:r>
      <w:r w:rsidR="00DB74EC" w:rsidRPr="00D51959">
        <w:t>the corresponding DRB</w:t>
      </w:r>
      <w:r w:rsidR="00DB74EC">
        <w:t xml:space="preserve"> </w:t>
      </w:r>
      <w:r w:rsidR="00DB74EC" w:rsidRPr="00D51959">
        <w:t>that should enter Survival Time state</w:t>
      </w:r>
      <w:r w:rsidR="00DB74EC">
        <w:t xml:space="preserve"> after receiving HARQ NACK</w:t>
      </w:r>
      <w:r w:rsidR="00DB74EC" w:rsidRPr="00DB30DF">
        <w:t>.</w:t>
      </w:r>
      <w:r>
        <w:rPr>
          <w:lang w:eastAsia="ko-KR"/>
        </w:rPr>
        <w:fldChar w:fldCharType="end"/>
      </w:r>
    </w:p>
    <w:p w14:paraId="066A4B7E" w14:textId="7262F765" w:rsidR="00A97E41" w:rsidRPr="003233F5" w:rsidRDefault="00A97E41" w:rsidP="002727EE">
      <w:pPr>
        <w:jc w:val="both"/>
      </w:pPr>
      <w:r>
        <w:rPr>
          <w:lang w:eastAsia="ko-KR"/>
        </w:rPr>
        <w:lastRenderedPageBreak/>
        <w:fldChar w:fldCharType="begin"/>
      </w:r>
      <w:r>
        <w:rPr>
          <w:lang w:eastAsia="ko-KR"/>
        </w:rPr>
        <w:instrText xml:space="preserve"> REF Proposal_Return \h </w:instrText>
      </w:r>
      <w:r>
        <w:rPr>
          <w:lang w:eastAsia="ko-KR"/>
        </w:rPr>
      </w:r>
      <w:r>
        <w:rPr>
          <w:lang w:eastAsia="ko-KR"/>
        </w:rPr>
        <w:fldChar w:fldCharType="separate"/>
      </w:r>
      <w:r w:rsidR="00DB74EC">
        <w:rPr>
          <w:b/>
          <w:lang w:eastAsia="ko-KR"/>
        </w:rPr>
        <w:t xml:space="preserve">Proposal </w:t>
      </w:r>
      <w:r w:rsidR="00DB74EC">
        <w:rPr>
          <w:b/>
          <w:noProof/>
          <w:lang w:eastAsia="ko-KR"/>
        </w:rPr>
        <w:t>5</w:t>
      </w:r>
      <w:r w:rsidR="00DB74EC" w:rsidRPr="005D13E2">
        <w:t xml:space="preserve">: The </w:t>
      </w:r>
      <w:r w:rsidR="00DB74EC" w:rsidRPr="001734D0">
        <w:rPr>
          <w:bCs/>
        </w:rPr>
        <w:t>U</w:t>
      </w:r>
      <w:r w:rsidR="00DB74EC" w:rsidRPr="001734D0">
        <w:rPr>
          <w:rStyle w:val="CommentReference"/>
          <w:rFonts w:eastAsia="MS Mincho"/>
          <w:bCs/>
        </w:rPr>
        <w:annotationRef/>
      </w:r>
      <w:r w:rsidR="00DB74EC" w:rsidRPr="001734D0">
        <w:rPr>
          <w:bCs/>
        </w:rPr>
        <w:t>E autonomously trigger</w:t>
      </w:r>
      <w:r w:rsidR="00DB74EC">
        <w:rPr>
          <w:bCs/>
        </w:rPr>
        <w:t>s</w:t>
      </w:r>
      <w:r w:rsidR="00DB74EC" w:rsidRPr="001734D0">
        <w:rPr>
          <w:bCs/>
        </w:rPr>
        <w:t xml:space="preserve"> the transmission of Burst n+1 with enhanced reliability when Burst n fails; afterwards (</w:t>
      </w:r>
      <w:proofErr w:type="gramStart"/>
      <w:r w:rsidR="00DB74EC" w:rsidRPr="001734D0">
        <w:rPr>
          <w:bCs/>
        </w:rPr>
        <w:t>i.e.</w:t>
      </w:r>
      <w:proofErr w:type="gramEnd"/>
      <w:r w:rsidR="00DB74EC" w:rsidRPr="001734D0">
        <w:rPr>
          <w:bCs/>
        </w:rPr>
        <w:t xml:space="preserve"> after transmitting one burst with enhanced reliability) the UE returns to normal configuration (i.e. enhanced reliability is not used).</w:t>
      </w:r>
      <w:r>
        <w:rPr>
          <w:lang w:eastAsia="ko-KR"/>
        </w:rPr>
        <w:fldChar w:fldCharType="end"/>
      </w:r>
    </w:p>
    <w:p w14:paraId="4C76E4F4" w14:textId="77777777" w:rsidR="00920F18" w:rsidRPr="00704F3A" w:rsidRDefault="00254CB6" w:rsidP="00920F18">
      <w:pPr>
        <w:pStyle w:val="Heading1"/>
        <w:numPr>
          <w:ilvl w:val="0"/>
          <w:numId w:val="0"/>
        </w:numPr>
        <w:ind w:left="420" w:hanging="420"/>
        <w:rPr>
          <w:lang w:val="en-US"/>
        </w:rPr>
      </w:pPr>
      <w:r w:rsidRPr="00704F3A">
        <w:rPr>
          <w:lang w:val="en-US"/>
        </w:rPr>
        <w:t>R</w:t>
      </w:r>
      <w:r w:rsidR="0034111C" w:rsidRPr="00704F3A">
        <w:rPr>
          <w:lang w:val="en-US"/>
        </w:rPr>
        <w:t>eferences</w:t>
      </w:r>
    </w:p>
    <w:p w14:paraId="759C8034" w14:textId="1904C1D8" w:rsidR="005C30DF" w:rsidRPr="001A19A4" w:rsidRDefault="00DE6804" w:rsidP="005C30DF">
      <w:bookmarkStart w:id="8" w:name="Ref_Email"/>
      <w:r>
        <w:t>[</w:t>
      </w:r>
      <w:r>
        <w:rPr>
          <w:noProof/>
        </w:rPr>
        <w:fldChar w:fldCharType="begin"/>
      </w:r>
      <w:r>
        <w:rPr>
          <w:noProof/>
        </w:rPr>
        <w:instrText xml:space="preserve"> SEQ Ref \* MERGEFORMAT </w:instrText>
      </w:r>
      <w:r>
        <w:rPr>
          <w:noProof/>
        </w:rPr>
        <w:fldChar w:fldCharType="separate"/>
      </w:r>
      <w:r w:rsidR="008D2FEA">
        <w:rPr>
          <w:noProof/>
        </w:rPr>
        <w:t>1</w:t>
      </w:r>
      <w:r>
        <w:rPr>
          <w:noProof/>
        </w:rPr>
        <w:fldChar w:fldCharType="end"/>
      </w:r>
      <w:r w:rsidRPr="001477B2">
        <w:t>]</w:t>
      </w:r>
      <w:bookmarkEnd w:id="8"/>
      <w:r w:rsidR="005C30DF" w:rsidRPr="001477B2">
        <w:t xml:space="preserve"> </w:t>
      </w:r>
      <w:r w:rsidR="004D600D" w:rsidRPr="001477B2">
        <w:t>R2-210</w:t>
      </w:r>
      <w:r w:rsidR="00CE32ED" w:rsidRPr="001477B2">
        <w:t>9602</w:t>
      </w:r>
      <w:r w:rsidR="004D600D" w:rsidRPr="001477B2">
        <w:t xml:space="preserve">, </w:t>
      </w:r>
      <w:r w:rsidR="001A19A4" w:rsidRPr="001477B2">
        <w:t>Huawei</w:t>
      </w:r>
      <w:r w:rsidR="001A19A4">
        <w:t xml:space="preserve"> </w:t>
      </w:r>
      <w:r w:rsidR="001A19A4">
        <w:rPr>
          <w:i/>
          <w:iCs/>
        </w:rPr>
        <w:t>et al</w:t>
      </w:r>
      <w:r w:rsidR="001A19A4">
        <w:t>, “</w:t>
      </w:r>
      <w:r w:rsidR="001A19A4" w:rsidRPr="001A19A4">
        <w:t>Summary of [Post115-e][513][</w:t>
      </w:r>
      <w:proofErr w:type="spellStart"/>
      <w:r w:rsidR="001A19A4" w:rsidRPr="001A19A4">
        <w:t>IIoT</w:t>
      </w:r>
      <w:proofErr w:type="spellEnd"/>
      <w:r w:rsidR="001A19A4" w:rsidRPr="001A19A4">
        <w:t>] QoS survival time</w:t>
      </w:r>
      <w:r w:rsidR="001A19A4">
        <w:t>”</w:t>
      </w:r>
    </w:p>
    <w:p w14:paraId="371FF111" w14:textId="75D1B061" w:rsidR="00057882" w:rsidRPr="00D51CAC" w:rsidRDefault="00DE6804" w:rsidP="00057882">
      <w:bookmarkStart w:id="9" w:name="Ref_38413"/>
      <w:r w:rsidRPr="00D51CAC">
        <w:t>[</w:t>
      </w:r>
      <w:r w:rsidRPr="00D51CAC">
        <w:rPr>
          <w:noProof/>
        </w:rPr>
        <w:fldChar w:fldCharType="begin"/>
      </w:r>
      <w:r w:rsidRPr="00D51CAC">
        <w:rPr>
          <w:noProof/>
        </w:rPr>
        <w:instrText xml:space="preserve"> SEQ Ref \* MERGEFORMAT </w:instrText>
      </w:r>
      <w:r w:rsidRPr="00D51CAC">
        <w:rPr>
          <w:noProof/>
        </w:rPr>
        <w:fldChar w:fldCharType="separate"/>
      </w:r>
      <w:r w:rsidR="008D2FEA">
        <w:rPr>
          <w:noProof/>
        </w:rPr>
        <w:t>2</w:t>
      </w:r>
      <w:r w:rsidRPr="00D51CAC">
        <w:rPr>
          <w:noProof/>
        </w:rPr>
        <w:fldChar w:fldCharType="end"/>
      </w:r>
      <w:r w:rsidRPr="00D51CAC">
        <w:t>]</w:t>
      </w:r>
      <w:bookmarkEnd w:id="9"/>
      <w:r w:rsidR="00057882" w:rsidRPr="00D51CAC">
        <w:t xml:space="preserve"> </w:t>
      </w:r>
      <w:r w:rsidR="00D51CAC" w:rsidRPr="00D51CAC">
        <w:t xml:space="preserve">3GPP </w:t>
      </w:r>
      <w:r w:rsidR="00057882" w:rsidRPr="00D51CAC">
        <w:t>TS 38.413</w:t>
      </w:r>
      <w:r w:rsidR="00D51CAC">
        <w:t>, “N</w:t>
      </w:r>
      <w:r w:rsidR="00057882" w:rsidRPr="00D51CAC">
        <w:t>G-RAN; NG Application Protocol (NGAP)</w:t>
      </w:r>
      <w:r w:rsidR="00D51CAC">
        <w:t>”</w:t>
      </w:r>
    </w:p>
    <w:p w14:paraId="5F6FE035" w14:textId="00649EE1" w:rsidR="00057882" w:rsidRDefault="00DE6804" w:rsidP="00057882">
      <w:bookmarkStart w:id="10" w:name="Ref_23501"/>
      <w:r w:rsidRPr="00D51CAC">
        <w:t>[</w:t>
      </w:r>
      <w:r w:rsidRPr="00D51CAC">
        <w:rPr>
          <w:noProof/>
        </w:rPr>
        <w:fldChar w:fldCharType="begin"/>
      </w:r>
      <w:r w:rsidRPr="00D51CAC">
        <w:rPr>
          <w:noProof/>
        </w:rPr>
        <w:instrText xml:space="preserve"> SEQ Ref \* MERGEFORMAT </w:instrText>
      </w:r>
      <w:r w:rsidRPr="00D51CAC">
        <w:rPr>
          <w:noProof/>
        </w:rPr>
        <w:fldChar w:fldCharType="separate"/>
      </w:r>
      <w:r w:rsidR="008D2FEA">
        <w:rPr>
          <w:noProof/>
        </w:rPr>
        <w:t>3</w:t>
      </w:r>
      <w:r w:rsidRPr="00D51CAC">
        <w:rPr>
          <w:noProof/>
        </w:rPr>
        <w:fldChar w:fldCharType="end"/>
      </w:r>
      <w:r w:rsidRPr="00D51CAC">
        <w:t>]</w:t>
      </w:r>
      <w:bookmarkEnd w:id="10"/>
      <w:r w:rsidRPr="00D51CAC">
        <w:t xml:space="preserve"> </w:t>
      </w:r>
      <w:r w:rsidR="00D51CAC">
        <w:t xml:space="preserve">3GPP </w:t>
      </w:r>
      <w:r w:rsidR="00057882" w:rsidRPr="00D51CAC">
        <w:t>TS 23.501</w:t>
      </w:r>
      <w:r w:rsidR="00D51CAC">
        <w:t>, “</w:t>
      </w:r>
      <w:r w:rsidR="00057882" w:rsidRPr="00D51CAC">
        <w:t>System architecture for the 5G System</w:t>
      </w:r>
      <w:r w:rsidR="00D51CAC">
        <w:t>”</w:t>
      </w:r>
    </w:p>
    <w:p w14:paraId="002B86A0" w14:textId="1615DF94" w:rsidR="00DD65B1" w:rsidRDefault="00DD65B1" w:rsidP="00DD65B1">
      <w:pPr>
        <w:pStyle w:val="Heading1"/>
        <w:numPr>
          <w:ilvl w:val="0"/>
          <w:numId w:val="0"/>
        </w:numPr>
        <w:ind w:left="420" w:hanging="420"/>
      </w:pPr>
      <w:r>
        <w:br w:type="page"/>
      </w:r>
      <w:r>
        <w:rPr>
          <w:lang w:val="en-US"/>
        </w:rPr>
        <w:lastRenderedPageBreak/>
        <w:t xml:space="preserve">Annext TP to TS 38.321 on the </w:t>
      </w:r>
      <w:r>
        <w:t xml:space="preserve">combined </w:t>
      </w:r>
      <w:r w:rsidRPr="00A80BAF">
        <w:t>HARQ NACK and Tx-side timer solution</w:t>
      </w:r>
    </w:p>
    <w:p w14:paraId="602EFFE3" w14:textId="061BA07A" w:rsidR="00103021" w:rsidRDefault="00103021" w:rsidP="00103021">
      <w:pPr>
        <w:rPr>
          <w:lang w:val="en-GB"/>
        </w:rPr>
      </w:pPr>
    </w:p>
    <w:p w14:paraId="2A1751B7" w14:textId="77777777" w:rsidR="009D577B" w:rsidRPr="00447D7D" w:rsidRDefault="009D577B" w:rsidP="00A400C4">
      <w:pPr>
        <w:pStyle w:val="Heading4"/>
        <w:numPr>
          <w:ilvl w:val="0"/>
          <w:numId w:val="0"/>
        </w:numPr>
        <w:ind w:left="1418" w:hanging="1418"/>
        <w:rPr>
          <w:lang w:eastAsia="ko-KR"/>
        </w:rPr>
      </w:pPr>
      <w:bookmarkStart w:id="11" w:name="_Toc29239836"/>
      <w:bookmarkStart w:id="12" w:name="_Toc37296195"/>
      <w:bookmarkStart w:id="13" w:name="_Toc46490321"/>
      <w:bookmarkStart w:id="14" w:name="_Toc52752016"/>
      <w:bookmarkStart w:id="15" w:name="_Toc52796478"/>
      <w:bookmarkStart w:id="16" w:name="_Toc76574161"/>
      <w:r w:rsidRPr="00447D7D">
        <w:rPr>
          <w:lang w:eastAsia="ko-KR"/>
        </w:rPr>
        <w:t>5.4.2.1</w:t>
      </w:r>
      <w:r w:rsidRPr="00447D7D">
        <w:rPr>
          <w:lang w:eastAsia="ko-KR"/>
        </w:rPr>
        <w:tab/>
        <w:t>HARQ Entity</w:t>
      </w:r>
      <w:bookmarkEnd w:id="11"/>
      <w:bookmarkEnd w:id="12"/>
      <w:bookmarkEnd w:id="13"/>
      <w:bookmarkEnd w:id="14"/>
      <w:bookmarkEnd w:id="15"/>
      <w:bookmarkEnd w:id="16"/>
    </w:p>
    <w:p w14:paraId="5BA69619" w14:textId="77777777" w:rsidR="009D577B" w:rsidRPr="00447D7D" w:rsidRDefault="009D577B" w:rsidP="009D577B">
      <w:pPr>
        <w:rPr>
          <w:lang w:eastAsia="ko-KR"/>
        </w:rPr>
      </w:pPr>
      <w:r w:rsidRPr="00447D7D">
        <w:rPr>
          <w:lang w:eastAsia="ko-KR"/>
        </w:rPr>
        <w:t xml:space="preserve">The MAC entity includes a HARQ entity for each Serving Cell with configured uplink (including the case when it is configured with </w:t>
      </w:r>
      <w:proofErr w:type="spellStart"/>
      <w:r w:rsidRPr="00447D7D">
        <w:rPr>
          <w:i/>
          <w:lang w:eastAsia="ko-KR"/>
        </w:rPr>
        <w:t>supplementaryUplink</w:t>
      </w:r>
      <w:proofErr w:type="spellEnd"/>
      <w:r w:rsidRPr="00447D7D">
        <w:rPr>
          <w:lang w:eastAsia="ko-KR"/>
        </w:rPr>
        <w:t>), which maintains a number of parallel HARQ processes.</w:t>
      </w:r>
    </w:p>
    <w:p w14:paraId="20D914E6" w14:textId="77777777" w:rsidR="009D577B" w:rsidRPr="00447D7D" w:rsidRDefault="009D577B" w:rsidP="009D577B">
      <w:pPr>
        <w:rPr>
          <w:lang w:eastAsia="ko-KR"/>
        </w:rPr>
      </w:pPr>
      <w:r w:rsidRPr="00447D7D">
        <w:rPr>
          <w:lang w:eastAsia="ko-KR"/>
        </w:rPr>
        <w:t>The number of parallel UL HARQ processes per HARQ entity is specified in TS 38.214 [7].</w:t>
      </w:r>
    </w:p>
    <w:p w14:paraId="430390E6" w14:textId="77777777" w:rsidR="009D577B" w:rsidRPr="00447D7D" w:rsidRDefault="009D577B" w:rsidP="009D577B">
      <w:pPr>
        <w:rPr>
          <w:lang w:eastAsia="ko-KR"/>
        </w:rPr>
      </w:pPr>
      <w:r w:rsidRPr="00447D7D">
        <w:rPr>
          <w:lang w:eastAsia="ko-KR"/>
        </w:rPr>
        <w:t>Each HARQ process supports one TB.</w:t>
      </w:r>
    </w:p>
    <w:p w14:paraId="7ADA9D1F" w14:textId="77777777" w:rsidR="009D577B" w:rsidRPr="00447D7D" w:rsidRDefault="009D577B" w:rsidP="009D577B">
      <w:pPr>
        <w:rPr>
          <w:noProof/>
          <w:lang w:eastAsia="ko-KR"/>
        </w:rPr>
      </w:pPr>
      <w:r w:rsidRPr="00447D7D">
        <w:rPr>
          <w:lang w:eastAsia="ko-KR"/>
        </w:rPr>
        <w:t>E</w:t>
      </w:r>
      <w:r w:rsidRPr="00447D7D">
        <w:rPr>
          <w:noProof/>
        </w:rPr>
        <w:t>ach HARQ process is associated with a HARQ process identifier.</w:t>
      </w:r>
      <w:r w:rsidRPr="00447D7D">
        <w:rPr>
          <w:noProof/>
          <w:lang w:eastAsia="ko-KR"/>
        </w:rPr>
        <w:t xml:space="preserve"> For UL transmission with UL grant in RA Response or for UL transmission for MSGA payload, HARQ process identifier 0 is used.</w:t>
      </w:r>
    </w:p>
    <w:p w14:paraId="2FCA98BC" w14:textId="77777777" w:rsidR="009D577B" w:rsidRPr="00447D7D" w:rsidRDefault="009D577B" w:rsidP="009D577B">
      <w:pPr>
        <w:pStyle w:val="NO"/>
        <w:rPr>
          <w:noProof/>
          <w:lang w:eastAsia="ko-KR"/>
        </w:rPr>
      </w:pPr>
      <w:r w:rsidRPr="00447D7D">
        <w:rPr>
          <w:noProof/>
          <w:lang w:eastAsia="ko-KR"/>
        </w:rPr>
        <w:t>NOTE:</w:t>
      </w:r>
      <w:r w:rsidRPr="00447D7D">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0A52427C" w14:textId="77777777" w:rsidR="009D577B" w:rsidRPr="00447D7D" w:rsidRDefault="009D577B" w:rsidP="009D577B">
      <w:pPr>
        <w:rPr>
          <w:noProof/>
          <w:lang w:eastAsia="ko-KR"/>
        </w:rPr>
      </w:pPr>
      <w:r w:rsidRPr="00447D7D">
        <w:rPr>
          <w:noProof/>
          <w:lang w:eastAsia="ko-KR"/>
        </w:rPr>
        <w:t xml:space="preserve">The maximum number of transmissions of a TB within a bundle of the dynamic grant or configured grant is </w:t>
      </w:r>
      <w:r w:rsidRPr="00447D7D">
        <w:rPr>
          <w:lang w:eastAsia="ko-KR"/>
        </w:rPr>
        <w:t xml:space="preserve">given </w:t>
      </w:r>
      <w:r w:rsidRPr="00447D7D">
        <w:rPr>
          <w:noProof/>
          <w:lang w:eastAsia="ko-KR"/>
        </w:rPr>
        <w:t xml:space="preserve">by </w:t>
      </w:r>
      <w:r w:rsidRPr="00447D7D">
        <w:rPr>
          <w:i/>
          <w:noProof/>
          <w:lang w:eastAsia="ko-KR"/>
        </w:rPr>
        <w:t>REPETITION_NUMBER</w:t>
      </w:r>
      <w:r w:rsidRPr="00447D7D">
        <w:rPr>
          <w:noProof/>
          <w:lang w:eastAsia="ko-KR"/>
        </w:rPr>
        <w:t xml:space="preserve"> as follows:</w:t>
      </w:r>
    </w:p>
    <w:p w14:paraId="10CD4EE4" w14:textId="77777777" w:rsidR="009D577B" w:rsidRPr="00447D7D" w:rsidRDefault="009D577B" w:rsidP="009D577B">
      <w:pPr>
        <w:pStyle w:val="B1"/>
        <w:rPr>
          <w:noProof/>
          <w:lang w:eastAsia="ko-KR"/>
        </w:rPr>
      </w:pPr>
      <w:r w:rsidRPr="00447D7D">
        <w:rPr>
          <w:lang w:eastAsia="ko-KR"/>
        </w:rPr>
        <w:t>-</w:t>
      </w:r>
      <w:r w:rsidRPr="00447D7D">
        <w:rPr>
          <w:lang w:eastAsia="ko-KR"/>
        </w:rPr>
        <w:tab/>
        <w:t xml:space="preserve">For a dynamic grant, </w:t>
      </w:r>
      <w:r w:rsidRPr="00447D7D">
        <w:rPr>
          <w:i/>
          <w:noProof/>
          <w:lang w:eastAsia="ko-KR"/>
        </w:rPr>
        <w:t>REPETITION_NUMBER</w:t>
      </w:r>
      <w:r w:rsidRPr="00447D7D">
        <w:rPr>
          <w:noProof/>
          <w:lang w:eastAsia="ko-KR"/>
        </w:rPr>
        <w:t xml:space="preserve"> is set to a value provided by lower layers, as specified in clause 6.1.2.1 of TS 38.214 [7];</w:t>
      </w:r>
    </w:p>
    <w:p w14:paraId="2F582B04" w14:textId="77777777" w:rsidR="009D577B" w:rsidRPr="00447D7D" w:rsidRDefault="009D577B" w:rsidP="009D577B">
      <w:pPr>
        <w:pStyle w:val="B1"/>
        <w:rPr>
          <w:noProof/>
          <w:lang w:eastAsia="ko-KR"/>
        </w:rPr>
      </w:pPr>
      <w:r w:rsidRPr="00447D7D">
        <w:rPr>
          <w:lang w:eastAsia="ko-KR"/>
        </w:rPr>
        <w:t>-</w:t>
      </w:r>
      <w:r w:rsidRPr="00447D7D">
        <w:rPr>
          <w:lang w:eastAsia="ko-KR"/>
        </w:rPr>
        <w:tab/>
        <w:t xml:space="preserve">For a configured grant, </w:t>
      </w:r>
      <w:r w:rsidRPr="00447D7D">
        <w:rPr>
          <w:i/>
          <w:noProof/>
          <w:lang w:eastAsia="ko-KR"/>
        </w:rPr>
        <w:t>REPETITION_NUMBER</w:t>
      </w:r>
      <w:r w:rsidRPr="00447D7D">
        <w:rPr>
          <w:noProof/>
          <w:lang w:eastAsia="ko-KR"/>
        </w:rPr>
        <w:t xml:space="preserve"> is set to a value provided by lower layers, as specified in clause 6.1.2.3 of TS 38.214 [7].</w:t>
      </w:r>
    </w:p>
    <w:p w14:paraId="6476F60B" w14:textId="77777777" w:rsidR="009D577B" w:rsidRPr="00447D7D" w:rsidRDefault="009D577B" w:rsidP="009D577B">
      <w:pPr>
        <w:rPr>
          <w:noProof/>
          <w:lang w:eastAsia="ko-KR"/>
        </w:rPr>
      </w:pPr>
      <w:r w:rsidRPr="00447D7D">
        <w:rPr>
          <w:lang w:eastAsia="ko-KR"/>
        </w:rPr>
        <w:t xml:space="preserve">If </w:t>
      </w:r>
      <w:r w:rsidRPr="00447D7D">
        <w:rPr>
          <w:i/>
          <w:noProof/>
          <w:lang w:eastAsia="ko-KR"/>
        </w:rPr>
        <w:t>REPETITION_NUMBER</w:t>
      </w:r>
      <w:r w:rsidRPr="00447D7D">
        <w:rPr>
          <w:noProof/>
          <w:lang w:eastAsia="ko-KR"/>
        </w:rPr>
        <w:t xml:space="preserve"> &gt; 1, </w:t>
      </w:r>
      <w:r w:rsidRPr="00447D7D">
        <w:rPr>
          <w:lang w:eastAsia="ko-KR"/>
        </w:rPr>
        <w:t>after the first transmission within a bundle,</w:t>
      </w:r>
      <w:r w:rsidRPr="00447D7D">
        <w:rPr>
          <w:noProof/>
          <w:lang w:eastAsia="ko-KR"/>
        </w:rPr>
        <w:t xml:space="preserve"> at most </w:t>
      </w:r>
      <w:r w:rsidRPr="00447D7D">
        <w:rPr>
          <w:i/>
          <w:noProof/>
          <w:lang w:eastAsia="ko-KR"/>
        </w:rPr>
        <w:t>REPETITION_NUMBER</w:t>
      </w:r>
      <w:r w:rsidRPr="00447D7D">
        <w:rPr>
          <w:noProof/>
          <w:lang w:eastAsia="ko-KR"/>
        </w:rPr>
        <w:t xml:space="preserve"> – 1 HARQ retransmissions follow within the bundle.</w:t>
      </w:r>
      <w:r w:rsidRPr="00447D7D">
        <w:rPr>
          <w:lang w:eastAsia="ko-KR"/>
        </w:rPr>
        <w:t xml:space="preserve"> </w:t>
      </w:r>
      <w:r w:rsidRPr="00447D7D">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447D7D">
        <w:rPr>
          <w:i/>
          <w:noProof/>
          <w:lang w:eastAsia="ko-KR"/>
        </w:rPr>
        <w:t>REPETITION_NUMBER</w:t>
      </w:r>
      <w:r w:rsidRPr="00447D7D">
        <w:rPr>
          <w:noProof/>
          <w:lang w:eastAsia="ko-KR"/>
        </w:rPr>
        <w:t xml:space="preserve"> for a dynamic grant or configured uplink grant</w:t>
      </w:r>
      <w:r w:rsidRPr="00447D7D">
        <w:t xml:space="preserve"> </w:t>
      </w:r>
      <w:r w:rsidRPr="00447D7D">
        <w:rPr>
          <w:noProof/>
          <w:lang w:eastAsia="ko-KR"/>
        </w:rPr>
        <w:t>unless they are terminated as specified in clause 6.1 of TS 38.214 [7]. Each transmission within a bundle is a separate uplink grant delivered to the HARQ entity.</w:t>
      </w:r>
    </w:p>
    <w:p w14:paraId="42C9E9AD" w14:textId="77777777" w:rsidR="009D577B" w:rsidRPr="00447D7D" w:rsidRDefault="009D577B" w:rsidP="009D577B">
      <w:pPr>
        <w:rPr>
          <w:noProof/>
          <w:lang w:eastAsia="ko-KR"/>
        </w:rPr>
      </w:pPr>
      <w:r w:rsidRPr="00447D7D">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571657FB" w14:textId="77777777" w:rsidR="009D577B" w:rsidRPr="00447D7D" w:rsidRDefault="009D577B" w:rsidP="009D577B">
      <w:pPr>
        <w:rPr>
          <w:noProof/>
        </w:rPr>
      </w:pPr>
      <w:r w:rsidRPr="00447D7D">
        <w:rPr>
          <w:noProof/>
        </w:rPr>
        <w:t xml:space="preserve">For each </w:t>
      </w:r>
      <w:r w:rsidRPr="00447D7D">
        <w:rPr>
          <w:noProof/>
          <w:lang w:eastAsia="ko-KR"/>
        </w:rPr>
        <w:t>uplink grant</w:t>
      </w:r>
      <w:r w:rsidRPr="00447D7D">
        <w:rPr>
          <w:noProof/>
        </w:rPr>
        <w:t>, the HARQ entity shall:</w:t>
      </w:r>
    </w:p>
    <w:p w14:paraId="0F3A12A0" w14:textId="77777777" w:rsidR="009D577B" w:rsidRPr="00447D7D" w:rsidRDefault="009D577B" w:rsidP="009D577B">
      <w:pPr>
        <w:pStyle w:val="B1"/>
        <w:rPr>
          <w:noProof/>
        </w:rPr>
      </w:pPr>
      <w:r w:rsidRPr="00447D7D">
        <w:rPr>
          <w:noProof/>
          <w:lang w:eastAsia="ko-KR"/>
        </w:rPr>
        <w:t>1&gt;</w:t>
      </w:r>
      <w:r w:rsidRPr="00447D7D">
        <w:rPr>
          <w:noProof/>
        </w:rPr>
        <w:tab/>
        <w:t xml:space="preserve">identify the HARQ process associated with this </w:t>
      </w:r>
      <w:r w:rsidRPr="00447D7D">
        <w:rPr>
          <w:noProof/>
          <w:lang w:eastAsia="ko-KR"/>
        </w:rPr>
        <w:t>grant</w:t>
      </w:r>
      <w:r w:rsidRPr="00447D7D">
        <w:rPr>
          <w:noProof/>
        </w:rPr>
        <w:t>, and for each identified HARQ process:</w:t>
      </w:r>
    </w:p>
    <w:p w14:paraId="41E940D1" w14:textId="77777777" w:rsidR="009D577B" w:rsidRPr="00447D7D" w:rsidRDefault="009D577B" w:rsidP="009D577B">
      <w:pPr>
        <w:pStyle w:val="B2"/>
        <w:rPr>
          <w:noProof/>
          <w:lang w:eastAsia="ko-KR"/>
        </w:rPr>
      </w:pPr>
      <w:r w:rsidRPr="00447D7D">
        <w:rPr>
          <w:noProof/>
          <w:lang w:eastAsia="ko-KR"/>
        </w:rPr>
        <w:t>2&gt;</w:t>
      </w:r>
      <w:r w:rsidRPr="00447D7D">
        <w:rPr>
          <w:noProof/>
        </w:rPr>
        <w:tab/>
        <w:t>if the received grant was not addressed to a Temporary C-RNTI on PDCCH</w:t>
      </w:r>
      <w:r w:rsidRPr="00447D7D">
        <w:rPr>
          <w:noProof/>
          <w:lang w:eastAsia="ko-KR"/>
        </w:rPr>
        <w:t>,</w:t>
      </w:r>
      <w:r w:rsidRPr="00447D7D">
        <w:rPr>
          <w:noProof/>
        </w:rPr>
        <w:t xml:space="preserve"> and the NDI provided in the associated HARQ information has been toggled compared to the value in the previous transmission of this TB of this HARQ process; or</w:t>
      </w:r>
    </w:p>
    <w:p w14:paraId="2C6870B6" w14:textId="77777777" w:rsidR="009D577B" w:rsidRPr="00447D7D" w:rsidRDefault="009D577B" w:rsidP="009D577B">
      <w:pPr>
        <w:pStyle w:val="B2"/>
        <w:rPr>
          <w:noProof/>
          <w:lang w:eastAsia="ko-KR"/>
        </w:rPr>
      </w:pPr>
      <w:r w:rsidRPr="00447D7D">
        <w:rPr>
          <w:noProof/>
          <w:lang w:eastAsia="ko-KR"/>
        </w:rPr>
        <w:t>2&gt;</w:t>
      </w:r>
      <w:r w:rsidRPr="00447D7D">
        <w:rPr>
          <w:noProof/>
          <w:lang w:eastAsia="ko-KR"/>
        </w:rPr>
        <w:tab/>
        <w:t>if the uplink grant was received on PDCCH for the C-RNTI and the HARQ buffer of the identified process is empty; or</w:t>
      </w:r>
    </w:p>
    <w:p w14:paraId="3DB8C757" w14:textId="77777777" w:rsidR="009D577B" w:rsidRPr="00447D7D" w:rsidRDefault="009D577B" w:rsidP="009D577B">
      <w:pPr>
        <w:pStyle w:val="B2"/>
        <w:rPr>
          <w:noProof/>
        </w:rPr>
      </w:pPr>
      <w:r w:rsidRPr="00447D7D">
        <w:rPr>
          <w:noProof/>
          <w:lang w:eastAsia="ko-KR"/>
        </w:rPr>
        <w:t>2&gt;</w:t>
      </w:r>
      <w:r w:rsidRPr="00447D7D">
        <w:rPr>
          <w:noProof/>
        </w:rPr>
        <w:tab/>
        <w:t>if the uplink grant was received in a Random Access Response (i.e. in a MAC RAR or a fallback RAR); or</w:t>
      </w:r>
    </w:p>
    <w:p w14:paraId="74C42A8C" w14:textId="77777777" w:rsidR="009D577B" w:rsidRPr="00447D7D" w:rsidRDefault="009D577B" w:rsidP="009D577B">
      <w:pPr>
        <w:pStyle w:val="B2"/>
        <w:rPr>
          <w:noProof/>
        </w:rPr>
      </w:pPr>
      <w:r w:rsidRPr="00447D7D">
        <w:rPr>
          <w:noProof/>
        </w:rPr>
        <w:t>2&gt;</w:t>
      </w:r>
      <w:r w:rsidRPr="00447D7D">
        <w:rPr>
          <w:noProof/>
        </w:rPr>
        <w:tab/>
      </w:r>
      <w:r w:rsidRPr="00447D7D">
        <w:t xml:space="preserve">if the uplink grant was </w:t>
      </w:r>
      <w:r w:rsidRPr="00447D7D">
        <w:rPr>
          <w:lang w:eastAsia="ko-KR"/>
        </w:rPr>
        <w:t>determined as specified in clause 5.1.2a for the transmission of the MSGA payload; or</w:t>
      </w:r>
    </w:p>
    <w:p w14:paraId="24A123D0" w14:textId="77777777" w:rsidR="009D577B" w:rsidRPr="00447D7D" w:rsidRDefault="009D577B" w:rsidP="009D577B">
      <w:pPr>
        <w:pStyle w:val="B2"/>
        <w:rPr>
          <w:noProof/>
        </w:rPr>
      </w:pPr>
      <w:r w:rsidRPr="00447D7D">
        <w:rPr>
          <w:noProof/>
        </w:rPr>
        <w:t>2&gt;</w:t>
      </w:r>
      <w:r w:rsidRPr="00447D7D">
        <w:rPr>
          <w:noProof/>
        </w:rPr>
        <w:tab/>
        <w:t xml:space="preserve">if the uplink grant was received on PDCCH for the C-RNTI in </w:t>
      </w:r>
      <w:r w:rsidRPr="00447D7D">
        <w:rPr>
          <w:i/>
          <w:noProof/>
        </w:rPr>
        <w:t>ra-ResponseWindow</w:t>
      </w:r>
      <w:r w:rsidRPr="00447D7D">
        <w:rPr>
          <w:noProof/>
        </w:rPr>
        <w:t xml:space="preserve"> and this PDCCH successfully completed the Random Access procedure initiated for beam failure recovery; or</w:t>
      </w:r>
    </w:p>
    <w:p w14:paraId="54E7AC37" w14:textId="77777777" w:rsidR="009D577B" w:rsidRPr="00447D7D" w:rsidRDefault="009D577B" w:rsidP="009D577B">
      <w:pPr>
        <w:pStyle w:val="B2"/>
        <w:rPr>
          <w:noProof/>
        </w:rPr>
      </w:pPr>
      <w:r w:rsidRPr="00447D7D">
        <w:rPr>
          <w:noProof/>
        </w:rPr>
        <w:t>2&gt;</w:t>
      </w:r>
      <w:r w:rsidRPr="00447D7D">
        <w:rPr>
          <w:noProof/>
        </w:rPr>
        <w:tab/>
        <w:t>if the uplink grant is part of a bundle of the configured uplink grant, and may be used for initial transmission according to clause 6.1.2.3 of TS 38.214 [7], and if no MAC PDU has been obtained for this bundle:</w:t>
      </w:r>
    </w:p>
    <w:p w14:paraId="56C6A906" w14:textId="77777777" w:rsidR="009D577B" w:rsidRPr="00447D7D" w:rsidRDefault="009D577B" w:rsidP="009D577B">
      <w:pPr>
        <w:pStyle w:val="B3"/>
        <w:rPr>
          <w:noProof/>
        </w:rPr>
      </w:pPr>
      <w:r w:rsidRPr="00447D7D">
        <w:rPr>
          <w:noProof/>
          <w:lang w:eastAsia="ko-KR"/>
        </w:rPr>
        <w:lastRenderedPageBreak/>
        <w:t>3&gt;</w:t>
      </w:r>
      <w:r w:rsidRPr="00447D7D">
        <w:rPr>
          <w:noProof/>
          <w:lang w:eastAsia="ko-KR"/>
        </w:rPr>
        <w:tab/>
      </w:r>
      <w:r w:rsidRPr="00447D7D">
        <w:t xml:space="preserve">if there is a MAC PDU in the MSGA buffer and the uplink grant </w:t>
      </w:r>
      <w:r w:rsidRPr="00447D7D">
        <w:rPr>
          <w:lang w:eastAsia="ko-KR"/>
        </w:rPr>
        <w:t>determined as specified in clause 5.1.2a for the transmission of the MSGA payload</w:t>
      </w:r>
      <w:r w:rsidRPr="00447D7D">
        <w:t xml:space="preserve"> was selected; or</w:t>
      </w:r>
    </w:p>
    <w:p w14:paraId="1E4F2C5D" w14:textId="77777777" w:rsidR="009D577B" w:rsidRPr="00447D7D" w:rsidRDefault="009D577B" w:rsidP="009D577B">
      <w:pPr>
        <w:pStyle w:val="B3"/>
        <w:rPr>
          <w:noProof/>
        </w:rPr>
      </w:pPr>
      <w:r w:rsidRPr="00447D7D">
        <w:t>3&gt;</w:t>
      </w:r>
      <w:r w:rsidRPr="00447D7D">
        <w:tab/>
      </w:r>
      <w:r w:rsidRPr="00447D7D">
        <w:rPr>
          <w:noProof/>
        </w:rPr>
        <w:t xml:space="preserve">if there is a MAC PDU in the </w:t>
      </w:r>
      <w:r w:rsidRPr="00447D7D">
        <w:t>MSGA</w:t>
      </w:r>
      <w:r w:rsidRPr="00447D7D">
        <w:rPr>
          <w:noProof/>
        </w:rPr>
        <w:t xml:space="preserve"> buffer</w:t>
      </w:r>
      <w:r w:rsidRPr="00447D7D">
        <w:t xml:space="preserve"> and the uplink grant was received in a </w:t>
      </w:r>
      <w:r w:rsidRPr="00447D7D">
        <w:rPr>
          <w:noProof/>
        </w:rPr>
        <w:t>fallbackRAR and this fallbackRAR successfully completed the Random Access procedure:</w:t>
      </w:r>
    </w:p>
    <w:p w14:paraId="5E65B5D0" w14:textId="77777777" w:rsidR="009D577B" w:rsidRPr="00447D7D" w:rsidRDefault="009D577B" w:rsidP="009D577B">
      <w:pPr>
        <w:pStyle w:val="B4"/>
        <w:rPr>
          <w:noProof/>
        </w:rPr>
      </w:pPr>
      <w:r w:rsidRPr="00447D7D">
        <w:rPr>
          <w:noProof/>
          <w:lang w:eastAsia="ko-KR"/>
        </w:rPr>
        <w:t>4&gt;</w:t>
      </w:r>
      <w:r w:rsidRPr="00447D7D">
        <w:rPr>
          <w:noProof/>
        </w:rPr>
        <w:tab/>
        <w:t xml:space="preserve">obtain the MAC PDU to transmit from the </w:t>
      </w:r>
      <w:r w:rsidRPr="00447D7D">
        <w:t>MSGA</w:t>
      </w:r>
      <w:r w:rsidRPr="00447D7D">
        <w:rPr>
          <w:noProof/>
        </w:rPr>
        <w:t xml:space="preserve"> buffer.</w:t>
      </w:r>
    </w:p>
    <w:p w14:paraId="7EFCD815" w14:textId="77777777" w:rsidR="009D577B" w:rsidRPr="00447D7D" w:rsidRDefault="009D577B" w:rsidP="009D577B">
      <w:pPr>
        <w:pStyle w:val="B3"/>
      </w:pPr>
      <w:r w:rsidRPr="00447D7D">
        <w:rPr>
          <w:noProof/>
        </w:rPr>
        <w:t>3&gt;</w:t>
      </w:r>
      <w:r w:rsidRPr="00447D7D">
        <w:rPr>
          <w:noProof/>
        </w:rPr>
        <w:tab/>
        <w:t xml:space="preserve">else if there is a MAC PDU in the </w:t>
      </w:r>
      <w:r w:rsidRPr="00447D7D">
        <w:t>Msg3</w:t>
      </w:r>
      <w:r w:rsidRPr="00447D7D">
        <w:rPr>
          <w:noProof/>
        </w:rPr>
        <w:t xml:space="preserve"> buffer</w:t>
      </w:r>
      <w:r w:rsidRPr="00447D7D">
        <w:t xml:space="preserve"> and the uplink grant was received in a </w:t>
      </w:r>
      <w:r w:rsidRPr="00447D7D">
        <w:rPr>
          <w:noProof/>
        </w:rPr>
        <w:t>fallbackRAR</w:t>
      </w:r>
      <w:r w:rsidRPr="00447D7D">
        <w:t>:</w:t>
      </w:r>
    </w:p>
    <w:p w14:paraId="44FA9092" w14:textId="77777777" w:rsidR="009D577B" w:rsidRPr="00447D7D" w:rsidRDefault="009D577B" w:rsidP="009D577B">
      <w:pPr>
        <w:pStyle w:val="B4"/>
        <w:rPr>
          <w:noProof/>
          <w:lang w:eastAsia="ko-KR"/>
        </w:rPr>
      </w:pPr>
      <w:r w:rsidRPr="00447D7D">
        <w:rPr>
          <w:noProof/>
          <w:lang w:eastAsia="ko-KR"/>
        </w:rPr>
        <w:t>4&gt;</w:t>
      </w:r>
      <w:r w:rsidRPr="00447D7D">
        <w:rPr>
          <w:noProof/>
        </w:rPr>
        <w:tab/>
        <w:t xml:space="preserve">obtain the MAC PDU to transmit from the </w:t>
      </w:r>
      <w:r w:rsidRPr="00447D7D">
        <w:t>Msg3</w:t>
      </w:r>
      <w:r w:rsidRPr="00447D7D">
        <w:rPr>
          <w:noProof/>
        </w:rPr>
        <w:t xml:space="preserve"> buffer.</w:t>
      </w:r>
    </w:p>
    <w:p w14:paraId="5B88FD17" w14:textId="77777777" w:rsidR="009D577B" w:rsidRPr="00447D7D" w:rsidRDefault="009D577B" w:rsidP="009D577B">
      <w:pPr>
        <w:pStyle w:val="B3"/>
        <w:rPr>
          <w:noProof/>
        </w:rPr>
      </w:pPr>
      <w:r w:rsidRPr="00447D7D">
        <w:rPr>
          <w:noProof/>
          <w:lang w:eastAsia="ko-KR"/>
        </w:rPr>
        <w:t>3&gt;</w:t>
      </w:r>
      <w:r w:rsidRPr="00447D7D">
        <w:rPr>
          <w:noProof/>
        </w:rPr>
        <w:tab/>
        <w:t xml:space="preserve">else if there is a MAC PDU in the </w:t>
      </w:r>
      <w:r w:rsidRPr="00447D7D">
        <w:t>Msg3</w:t>
      </w:r>
      <w:r w:rsidRPr="00447D7D">
        <w:rPr>
          <w:noProof/>
        </w:rPr>
        <w:t xml:space="preserve"> buffer</w:t>
      </w:r>
      <w:r w:rsidRPr="00447D7D">
        <w:t xml:space="preserve"> and the uplink grant was received in a MAC RAR; or</w:t>
      </w:r>
      <w:r w:rsidRPr="00447D7D">
        <w:rPr>
          <w:noProof/>
        </w:rPr>
        <w:t>:</w:t>
      </w:r>
    </w:p>
    <w:p w14:paraId="31624335" w14:textId="77777777" w:rsidR="009D577B" w:rsidRPr="00447D7D" w:rsidRDefault="009D577B" w:rsidP="009D577B">
      <w:pPr>
        <w:pStyle w:val="B3"/>
        <w:rPr>
          <w:noProof/>
        </w:rPr>
      </w:pPr>
      <w:r w:rsidRPr="00447D7D">
        <w:rPr>
          <w:noProof/>
        </w:rPr>
        <w:t>3&gt;</w:t>
      </w:r>
      <w:r w:rsidRPr="00447D7D">
        <w:rPr>
          <w:noProof/>
        </w:rPr>
        <w:tab/>
        <w:t xml:space="preserve">if there is a MAC PDU in the Msg3 buffer and the uplink grant was received on PDCCH for the C-RNTI in </w:t>
      </w:r>
      <w:r w:rsidRPr="00447D7D">
        <w:rPr>
          <w:i/>
          <w:noProof/>
        </w:rPr>
        <w:t>ra-ResponseWindow</w:t>
      </w:r>
      <w:r w:rsidRPr="00447D7D">
        <w:rPr>
          <w:noProof/>
        </w:rPr>
        <w:t xml:space="preserve"> and this PDCCH successfully completed the Random Access procedure initiated for beam failure recovery:</w:t>
      </w:r>
    </w:p>
    <w:p w14:paraId="21B918A7" w14:textId="77777777" w:rsidR="009D577B" w:rsidRPr="00447D7D" w:rsidRDefault="009D577B" w:rsidP="009D577B">
      <w:pPr>
        <w:pStyle w:val="B4"/>
        <w:rPr>
          <w:noProof/>
        </w:rPr>
      </w:pPr>
      <w:r w:rsidRPr="00447D7D">
        <w:rPr>
          <w:noProof/>
          <w:lang w:eastAsia="ko-KR"/>
        </w:rPr>
        <w:t>4&gt;</w:t>
      </w:r>
      <w:r w:rsidRPr="00447D7D">
        <w:rPr>
          <w:noProof/>
        </w:rPr>
        <w:tab/>
        <w:t xml:space="preserve">obtain the MAC PDU to transmit from the </w:t>
      </w:r>
      <w:r w:rsidRPr="00447D7D">
        <w:t>Msg3</w:t>
      </w:r>
      <w:r w:rsidRPr="00447D7D">
        <w:rPr>
          <w:noProof/>
        </w:rPr>
        <w:t xml:space="preserve"> buffer.</w:t>
      </w:r>
    </w:p>
    <w:p w14:paraId="54F394AF" w14:textId="77777777" w:rsidR="009D577B" w:rsidRPr="00447D7D" w:rsidRDefault="009D577B" w:rsidP="009D577B">
      <w:pPr>
        <w:pStyle w:val="B4"/>
        <w:rPr>
          <w:noProof/>
        </w:rPr>
      </w:pPr>
      <w:r w:rsidRPr="00447D7D">
        <w:rPr>
          <w:noProof/>
        </w:rPr>
        <w:t>4&gt;</w:t>
      </w:r>
      <w:r w:rsidRPr="00447D7D">
        <w:rPr>
          <w:noProof/>
        </w:rPr>
        <w:tab/>
        <w:t>if the uplink grant size does not match with size of the obtained MAC PDU; and</w:t>
      </w:r>
    </w:p>
    <w:p w14:paraId="1F9BEB7F" w14:textId="77777777" w:rsidR="009D577B" w:rsidRPr="00447D7D" w:rsidRDefault="009D577B" w:rsidP="009D577B">
      <w:pPr>
        <w:pStyle w:val="B4"/>
        <w:rPr>
          <w:noProof/>
        </w:rPr>
      </w:pPr>
      <w:r w:rsidRPr="00447D7D">
        <w:rPr>
          <w:noProof/>
        </w:rPr>
        <w:t>4&gt;</w:t>
      </w:r>
      <w:r w:rsidRPr="00447D7D">
        <w:rPr>
          <w:noProof/>
        </w:rPr>
        <w:tab/>
        <w:t>if the Random Access procedure was successfully completed upon receiving the uplink grant:</w:t>
      </w:r>
    </w:p>
    <w:p w14:paraId="3BA62C85" w14:textId="77777777" w:rsidR="009D577B" w:rsidRPr="00447D7D" w:rsidRDefault="009D577B" w:rsidP="009D577B">
      <w:pPr>
        <w:pStyle w:val="B5"/>
        <w:rPr>
          <w:noProof/>
        </w:rPr>
      </w:pPr>
      <w:r w:rsidRPr="00447D7D">
        <w:rPr>
          <w:noProof/>
        </w:rPr>
        <w:t>5&gt;</w:t>
      </w:r>
      <w:r w:rsidRPr="00447D7D">
        <w:rPr>
          <w:noProof/>
        </w:rPr>
        <w:tab/>
        <w:t>indicate to the Multiplexing and assembly entity to include MAC subPDU(s) carrying MAC SDU from the obtained MAC PDU in the subsequent uplink transmission;</w:t>
      </w:r>
    </w:p>
    <w:p w14:paraId="7106CBCC" w14:textId="77777777" w:rsidR="009D577B" w:rsidRPr="00447D7D" w:rsidRDefault="009D577B" w:rsidP="009D577B">
      <w:pPr>
        <w:pStyle w:val="B5"/>
        <w:rPr>
          <w:noProof/>
        </w:rPr>
      </w:pPr>
      <w:r w:rsidRPr="00447D7D">
        <w:rPr>
          <w:noProof/>
        </w:rPr>
        <w:t>5&gt;</w:t>
      </w:r>
      <w:r w:rsidRPr="00447D7D">
        <w:rPr>
          <w:noProof/>
        </w:rPr>
        <w:tab/>
        <w:t>obtain the MAC PDU to transmit from the Multiplexing and assembly entity.</w:t>
      </w:r>
    </w:p>
    <w:p w14:paraId="2CC53703" w14:textId="77777777" w:rsidR="009D577B" w:rsidRPr="00447D7D" w:rsidRDefault="009D577B" w:rsidP="009D577B">
      <w:pPr>
        <w:pStyle w:val="B3"/>
        <w:rPr>
          <w:noProof/>
          <w:lang w:eastAsia="ko-KR"/>
        </w:rPr>
      </w:pPr>
      <w:r w:rsidRPr="00447D7D">
        <w:rPr>
          <w:noProof/>
          <w:lang w:eastAsia="ko-KR"/>
        </w:rPr>
        <w:t>3&gt;</w:t>
      </w:r>
      <w:r w:rsidRPr="00447D7D">
        <w:rPr>
          <w:noProof/>
          <w:lang w:eastAsia="ko-KR"/>
        </w:rPr>
        <w:tab/>
        <w:t xml:space="preserve">else if this uplink grant is a configured grant configured with </w:t>
      </w:r>
      <w:r w:rsidRPr="00447D7D">
        <w:rPr>
          <w:i/>
          <w:noProof/>
          <w:lang w:eastAsia="ko-KR"/>
        </w:rPr>
        <w:t>autonomousTx</w:t>
      </w:r>
      <w:r w:rsidRPr="00447D7D">
        <w:rPr>
          <w:noProof/>
          <w:lang w:eastAsia="ko-KR"/>
        </w:rPr>
        <w:t>; and</w:t>
      </w:r>
    </w:p>
    <w:p w14:paraId="24DC4921" w14:textId="77777777" w:rsidR="009D577B" w:rsidRPr="00447D7D" w:rsidRDefault="009D577B" w:rsidP="009D577B">
      <w:pPr>
        <w:pStyle w:val="B3"/>
        <w:rPr>
          <w:noProof/>
          <w:lang w:eastAsia="ko-KR"/>
        </w:rPr>
      </w:pPr>
      <w:r w:rsidRPr="00447D7D">
        <w:rPr>
          <w:noProof/>
          <w:lang w:eastAsia="ko-KR"/>
        </w:rPr>
        <w:t>3&gt;</w:t>
      </w:r>
      <w:r w:rsidRPr="00447D7D">
        <w:rPr>
          <w:noProof/>
          <w:lang w:eastAsia="ko-KR"/>
        </w:rPr>
        <w:tab/>
        <w:t>if the previous configured uplink grant, in the BWP, for this HARQ process was not prioritized; and</w:t>
      </w:r>
    </w:p>
    <w:p w14:paraId="31EE4511" w14:textId="77777777" w:rsidR="009D577B" w:rsidRPr="00447D7D" w:rsidRDefault="009D577B" w:rsidP="009D577B">
      <w:pPr>
        <w:pStyle w:val="B3"/>
        <w:rPr>
          <w:noProof/>
          <w:lang w:eastAsia="ko-KR"/>
        </w:rPr>
      </w:pPr>
      <w:r w:rsidRPr="00447D7D">
        <w:rPr>
          <w:noProof/>
          <w:lang w:eastAsia="ko-KR"/>
        </w:rPr>
        <w:t>3&gt;</w:t>
      </w:r>
      <w:r w:rsidRPr="00447D7D">
        <w:rPr>
          <w:noProof/>
          <w:lang w:eastAsia="ko-KR"/>
        </w:rPr>
        <w:tab/>
        <w:t>if a MAC PDU had already been obtained for this HARQ process; and</w:t>
      </w:r>
    </w:p>
    <w:p w14:paraId="1CDC5AFE" w14:textId="77777777" w:rsidR="009D577B" w:rsidRPr="00447D7D" w:rsidRDefault="009D577B" w:rsidP="009D577B">
      <w:pPr>
        <w:pStyle w:val="B3"/>
        <w:rPr>
          <w:noProof/>
          <w:lang w:eastAsia="ko-KR"/>
        </w:rPr>
      </w:pPr>
      <w:r w:rsidRPr="00447D7D">
        <w:rPr>
          <w:noProof/>
          <w:lang w:eastAsia="ko-KR"/>
        </w:rPr>
        <w:t>3&gt;</w:t>
      </w:r>
      <w:r w:rsidRPr="00447D7D">
        <w:rPr>
          <w:noProof/>
          <w:lang w:eastAsia="ko-KR"/>
        </w:rPr>
        <w:tab/>
        <w:t>if the uplink grant size matches with size of the obtained MAC PDU; and</w:t>
      </w:r>
    </w:p>
    <w:p w14:paraId="4C9B967E" w14:textId="77777777" w:rsidR="009D577B" w:rsidRPr="00447D7D" w:rsidRDefault="009D577B" w:rsidP="009D577B">
      <w:pPr>
        <w:pStyle w:val="B3"/>
        <w:rPr>
          <w:noProof/>
          <w:lang w:eastAsia="ko-KR"/>
        </w:rPr>
      </w:pPr>
      <w:r w:rsidRPr="00447D7D">
        <w:rPr>
          <w:noProof/>
          <w:lang w:eastAsia="ko-KR"/>
        </w:rPr>
        <w:t>3&gt;</w:t>
      </w:r>
      <w:r w:rsidRPr="00447D7D">
        <w:rPr>
          <w:noProof/>
          <w:lang w:eastAsia="ko-KR"/>
        </w:rPr>
        <w:tab/>
        <w:t>if none of PUSCH transmission(s) of the obtained MAC PDU has been completely performed:</w:t>
      </w:r>
    </w:p>
    <w:p w14:paraId="07E93FE9" w14:textId="77777777" w:rsidR="009D577B" w:rsidRPr="00447D7D" w:rsidRDefault="009D577B" w:rsidP="009D577B">
      <w:pPr>
        <w:pStyle w:val="B4"/>
        <w:rPr>
          <w:noProof/>
          <w:lang w:eastAsia="ko-KR"/>
        </w:rPr>
      </w:pPr>
      <w:r w:rsidRPr="00447D7D">
        <w:rPr>
          <w:noProof/>
          <w:lang w:eastAsia="ko-KR"/>
        </w:rPr>
        <w:t>4&gt;</w:t>
      </w:r>
      <w:r w:rsidRPr="00447D7D">
        <w:rPr>
          <w:noProof/>
          <w:lang w:eastAsia="ko-KR"/>
        </w:rPr>
        <w:tab/>
        <w:t>consider the MAC PDU has been obtained.</w:t>
      </w:r>
    </w:p>
    <w:p w14:paraId="1A4582D9" w14:textId="77777777" w:rsidR="009D577B" w:rsidRPr="009D577B" w:rsidRDefault="009D577B" w:rsidP="009D577B">
      <w:pPr>
        <w:pStyle w:val="B3"/>
        <w:rPr>
          <w:rFonts w:eastAsia="DengXian"/>
          <w:noProof/>
          <w:lang w:eastAsia="ko-KR"/>
        </w:rPr>
      </w:pPr>
      <w:r w:rsidRPr="00447D7D">
        <w:rPr>
          <w:noProof/>
          <w:lang w:eastAsia="ko-KR"/>
        </w:rPr>
        <w:t>3&gt;</w:t>
      </w:r>
      <w:r w:rsidRPr="00447D7D">
        <w:rPr>
          <w:noProof/>
          <w:lang w:eastAsia="ko-KR"/>
        </w:rPr>
        <w:tab/>
        <w:t xml:space="preserve">else if the MAC entity is not configured with </w:t>
      </w:r>
      <w:r w:rsidRPr="00447D7D">
        <w:rPr>
          <w:i/>
          <w:noProof/>
          <w:lang w:eastAsia="ko-KR"/>
        </w:rPr>
        <w:t>lch-basedPrioritization</w:t>
      </w:r>
      <w:r w:rsidRPr="00447D7D">
        <w:rPr>
          <w:noProof/>
          <w:lang w:eastAsia="ko-KR"/>
        </w:rPr>
        <w:t>; or</w:t>
      </w:r>
    </w:p>
    <w:p w14:paraId="77B970F5" w14:textId="77777777" w:rsidR="009D577B" w:rsidRPr="00447D7D" w:rsidRDefault="009D577B" w:rsidP="009D577B">
      <w:pPr>
        <w:pStyle w:val="B3"/>
        <w:rPr>
          <w:rFonts w:eastAsia="Malgun Gothic"/>
          <w:noProof/>
          <w:lang w:eastAsia="ko-KR"/>
        </w:rPr>
      </w:pPr>
      <w:r w:rsidRPr="00447D7D">
        <w:rPr>
          <w:noProof/>
          <w:lang w:eastAsia="ko-KR"/>
        </w:rPr>
        <w:t>3&gt;</w:t>
      </w:r>
      <w:r w:rsidRPr="00447D7D">
        <w:rPr>
          <w:noProof/>
          <w:lang w:eastAsia="ko-KR"/>
        </w:rPr>
        <w:tab/>
        <w:t>if this uplink grant is a prioritized uplink grant:</w:t>
      </w:r>
    </w:p>
    <w:p w14:paraId="202F54B4" w14:textId="77777777" w:rsidR="009D577B" w:rsidRPr="00447D7D" w:rsidRDefault="009D577B" w:rsidP="009D577B">
      <w:pPr>
        <w:pStyle w:val="B4"/>
        <w:rPr>
          <w:noProof/>
        </w:rPr>
      </w:pPr>
      <w:r w:rsidRPr="00447D7D">
        <w:rPr>
          <w:noProof/>
          <w:lang w:eastAsia="ko-KR"/>
        </w:rPr>
        <w:t>4&gt;</w:t>
      </w:r>
      <w:r w:rsidRPr="00447D7D">
        <w:rPr>
          <w:noProof/>
        </w:rPr>
        <w:tab/>
        <w:t>obtain the MAC PDU to transmit from the Multiplexing and assembly entity, if any;</w:t>
      </w:r>
    </w:p>
    <w:p w14:paraId="52D12DDE" w14:textId="77777777" w:rsidR="009D577B" w:rsidRPr="00447D7D" w:rsidRDefault="009D577B" w:rsidP="009D577B">
      <w:pPr>
        <w:pStyle w:val="B3"/>
        <w:rPr>
          <w:noProof/>
        </w:rPr>
      </w:pPr>
      <w:r w:rsidRPr="00447D7D">
        <w:rPr>
          <w:noProof/>
          <w:lang w:eastAsia="ko-KR"/>
        </w:rPr>
        <w:t>3&gt;</w:t>
      </w:r>
      <w:r w:rsidRPr="00447D7D">
        <w:tab/>
        <w:t>if a MAC PDU to transmit has been obtained:</w:t>
      </w:r>
    </w:p>
    <w:p w14:paraId="3DD98B7E" w14:textId="77777777" w:rsidR="009D577B" w:rsidRPr="00447D7D" w:rsidRDefault="009D577B" w:rsidP="009D577B">
      <w:pPr>
        <w:pStyle w:val="B4"/>
        <w:rPr>
          <w:lang w:eastAsia="ko-KR"/>
        </w:rPr>
      </w:pPr>
      <w:r w:rsidRPr="00447D7D">
        <w:rPr>
          <w:lang w:eastAsia="ko-KR"/>
        </w:rPr>
        <w:t>4&gt;</w:t>
      </w:r>
      <w:r w:rsidRPr="00447D7D">
        <w:rPr>
          <w:lang w:eastAsia="ko-KR"/>
        </w:rPr>
        <w:tab/>
        <w:t xml:space="preserve">if the uplink grant is not a configured grant configured </w:t>
      </w:r>
      <w:r w:rsidRPr="00447D7D">
        <w:rPr>
          <w:noProof/>
          <w:lang w:eastAsia="ko-KR"/>
        </w:rPr>
        <w:t xml:space="preserve">with </w:t>
      </w:r>
      <w:r w:rsidRPr="00447D7D">
        <w:rPr>
          <w:i/>
          <w:noProof/>
          <w:lang w:eastAsia="ko-KR"/>
        </w:rPr>
        <w:t>autonomousTx</w:t>
      </w:r>
      <w:r w:rsidRPr="00447D7D">
        <w:rPr>
          <w:lang w:eastAsia="ko-KR"/>
        </w:rPr>
        <w:t>; or</w:t>
      </w:r>
    </w:p>
    <w:p w14:paraId="5DC9458D" w14:textId="77777777" w:rsidR="009D577B" w:rsidRPr="00447D7D" w:rsidRDefault="009D577B" w:rsidP="009D577B">
      <w:pPr>
        <w:pStyle w:val="B4"/>
        <w:rPr>
          <w:lang w:eastAsia="ko-KR"/>
        </w:rPr>
      </w:pPr>
      <w:r w:rsidRPr="00447D7D">
        <w:rPr>
          <w:lang w:eastAsia="ko-KR"/>
        </w:rPr>
        <w:t>4&gt;</w:t>
      </w:r>
      <w:r w:rsidRPr="00447D7D">
        <w:rPr>
          <w:lang w:eastAsia="ko-KR"/>
        </w:rPr>
        <w:tab/>
        <w:t>if the uplink grant is a prioritized uplink grant:</w:t>
      </w:r>
    </w:p>
    <w:p w14:paraId="0D7E17D4" w14:textId="77777777" w:rsidR="009D577B" w:rsidRPr="00447D7D" w:rsidRDefault="009D577B" w:rsidP="009D577B">
      <w:pPr>
        <w:pStyle w:val="B5"/>
      </w:pPr>
      <w:r w:rsidRPr="00447D7D">
        <w:rPr>
          <w:lang w:eastAsia="ko-KR"/>
        </w:rPr>
        <w:t>5&gt;</w:t>
      </w:r>
      <w:r w:rsidRPr="00447D7D">
        <w:tab/>
        <w:t>deliver the MAC PDU and the uplink grant and the HARQ information of the TB</w:t>
      </w:r>
      <w:r w:rsidRPr="00447D7D">
        <w:rPr>
          <w:lang w:eastAsia="ko-KR"/>
        </w:rPr>
        <w:t xml:space="preserve"> </w:t>
      </w:r>
      <w:r w:rsidRPr="00447D7D">
        <w:t>to the identified HARQ process;</w:t>
      </w:r>
    </w:p>
    <w:p w14:paraId="3964DF2E" w14:textId="77777777" w:rsidR="009D577B" w:rsidRPr="00447D7D" w:rsidRDefault="009D577B" w:rsidP="009D577B">
      <w:pPr>
        <w:pStyle w:val="B5"/>
        <w:rPr>
          <w:lang w:eastAsia="ko-KR"/>
        </w:rPr>
      </w:pPr>
      <w:r w:rsidRPr="00447D7D">
        <w:rPr>
          <w:lang w:eastAsia="ko-KR"/>
        </w:rPr>
        <w:t>5&gt;</w:t>
      </w:r>
      <w:r w:rsidRPr="00447D7D">
        <w:tab/>
        <w:t>instruct the identified HARQ process to trigger a new transmission;</w:t>
      </w:r>
    </w:p>
    <w:p w14:paraId="6DD2C645" w14:textId="77777777" w:rsidR="009D577B" w:rsidRPr="00447D7D" w:rsidRDefault="009D577B" w:rsidP="009D577B">
      <w:pPr>
        <w:pStyle w:val="B5"/>
        <w:rPr>
          <w:lang w:eastAsia="ko-KR"/>
        </w:rPr>
      </w:pPr>
      <w:r w:rsidRPr="00447D7D">
        <w:rPr>
          <w:lang w:eastAsia="ko-KR"/>
        </w:rPr>
        <w:t>5&gt;</w:t>
      </w:r>
      <w:r w:rsidRPr="00447D7D">
        <w:rPr>
          <w:lang w:eastAsia="ko-KR"/>
        </w:rPr>
        <w:tab/>
        <w:t>if the uplink grant is a configured uplink grant:</w:t>
      </w:r>
    </w:p>
    <w:p w14:paraId="4A0D27BF" w14:textId="77777777" w:rsidR="009D577B" w:rsidRPr="00447D7D" w:rsidRDefault="009D577B" w:rsidP="009D577B">
      <w:pPr>
        <w:pStyle w:val="B6"/>
        <w:rPr>
          <w:lang w:eastAsia="ko-KR"/>
        </w:rPr>
      </w:pPr>
      <w:r w:rsidRPr="00447D7D">
        <w:rPr>
          <w:lang w:eastAsia="ko-KR"/>
        </w:rPr>
        <w:t>6&gt;</w:t>
      </w:r>
      <w:r w:rsidRPr="00447D7D">
        <w:rPr>
          <w:lang w:eastAsia="ko-KR"/>
        </w:rPr>
        <w:tab/>
        <w:t xml:space="preserve">start or restart the </w:t>
      </w:r>
      <w:proofErr w:type="spellStart"/>
      <w:r w:rsidRPr="00447D7D">
        <w:rPr>
          <w:i/>
          <w:lang w:eastAsia="ko-KR"/>
        </w:rPr>
        <w:t>configuredGrantTimer</w:t>
      </w:r>
      <w:proofErr w:type="spellEnd"/>
      <w:r w:rsidRPr="00447D7D">
        <w:rPr>
          <w:lang w:eastAsia="ko-KR"/>
        </w:rPr>
        <w:t>, if configured, for the corresponding HARQ process when the transmission is performed if LBT failure indication is not received from lower layers;</w:t>
      </w:r>
    </w:p>
    <w:p w14:paraId="75BAACC4" w14:textId="77777777" w:rsidR="009D577B" w:rsidRPr="00447D7D" w:rsidRDefault="009D577B" w:rsidP="009D577B">
      <w:pPr>
        <w:pStyle w:val="B6"/>
        <w:rPr>
          <w:lang w:eastAsia="ko-KR"/>
        </w:rPr>
      </w:pPr>
      <w:r w:rsidRPr="00447D7D">
        <w:rPr>
          <w:lang w:eastAsia="ko-KR"/>
        </w:rPr>
        <w:t>6&gt;</w:t>
      </w:r>
      <w:r w:rsidRPr="00447D7D">
        <w:rPr>
          <w:lang w:eastAsia="ko-KR"/>
        </w:rPr>
        <w:tab/>
        <w:t xml:space="preserve">start or restart the </w:t>
      </w:r>
      <w:r w:rsidRPr="00447D7D">
        <w:rPr>
          <w:i/>
          <w:noProof/>
          <w:lang w:eastAsia="ko-KR"/>
        </w:rPr>
        <w:t>cg-RetransmissionTimer</w:t>
      </w:r>
      <w:r w:rsidRPr="00447D7D">
        <w:rPr>
          <w:lang w:eastAsia="ko-KR"/>
        </w:rPr>
        <w:t>, if configured, for the corresponding HARQ process when the transmission is performed if LBT failure indication is not received from lower layers.</w:t>
      </w:r>
    </w:p>
    <w:p w14:paraId="1582C800" w14:textId="77777777" w:rsidR="009D577B" w:rsidRPr="00447D7D" w:rsidRDefault="009D577B" w:rsidP="009D577B">
      <w:pPr>
        <w:pStyle w:val="B5"/>
        <w:rPr>
          <w:lang w:eastAsia="ko-KR"/>
        </w:rPr>
      </w:pPr>
      <w:r w:rsidRPr="00447D7D">
        <w:rPr>
          <w:lang w:eastAsia="ko-KR"/>
        </w:rPr>
        <w:t>5&gt;</w:t>
      </w:r>
      <w:r w:rsidRPr="00447D7D">
        <w:rPr>
          <w:lang w:eastAsia="ko-KR"/>
        </w:rPr>
        <w:tab/>
        <w:t>if the uplink grant is addressed to C-RNTI, and the identified HARQ process is configured for a configured uplink grant:</w:t>
      </w:r>
    </w:p>
    <w:p w14:paraId="553F77F3" w14:textId="77777777" w:rsidR="009D577B" w:rsidRPr="00447D7D" w:rsidRDefault="009D577B" w:rsidP="009D577B">
      <w:pPr>
        <w:pStyle w:val="B6"/>
        <w:rPr>
          <w:lang w:eastAsia="ko-KR"/>
        </w:rPr>
      </w:pPr>
      <w:r w:rsidRPr="00447D7D">
        <w:rPr>
          <w:lang w:eastAsia="ko-KR"/>
        </w:rPr>
        <w:lastRenderedPageBreak/>
        <w:t>6&gt;</w:t>
      </w:r>
      <w:r w:rsidRPr="00447D7D">
        <w:rPr>
          <w:lang w:eastAsia="ko-KR"/>
        </w:rPr>
        <w:tab/>
        <w:t xml:space="preserve">start or restart the </w:t>
      </w:r>
      <w:proofErr w:type="spellStart"/>
      <w:r w:rsidRPr="00447D7D">
        <w:rPr>
          <w:i/>
          <w:lang w:eastAsia="ko-KR"/>
        </w:rPr>
        <w:t>configuredGrantTimer</w:t>
      </w:r>
      <w:proofErr w:type="spellEnd"/>
      <w:r w:rsidRPr="00447D7D">
        <w:rPr>
          <w:lang w:eastAsia="ko-KR"/>
        </w:rPr>
        <w:t>, if configured, for the corresponding HARQ process when the transmission is performed if LBT failure indication is not received from lower layers.</w:t>
      </w:r>
    </w:p>
    <w:p w14:paraId="7EE977D8" w14:textId="77777777" w:rsidR="009D577B" w:rsidRPr="00447D7D" w:rsidRDefault="009D577B" w:rsidP="009D577B">
      <w:pPr>
        <w:pStyle w:val="B5"/>
      </w:pPr>
      <w:r w:rsidRPr="00447D7D">
        <w:rPr>
          <w:lang w:eastAsia="ko-KR"/>
        </w:rPr>
        <w:t>5&gt;</w:t>
      </w:r>
      <w:r w:rsidRPr="00447D7D">
        <w:tab/>
        <w:t xml:space="preserve">if </w:t>
      </w:r>
      <w:r w:rsidRPr="00447D7D">
        <w:rPr>
          <w:i/>
          <w:noProof/>
          <w:lang w:eastAsia="ko-KR"/>
        </w:rPr>
        <w:t>cg-RetransmissionTimer</w:t>
      </w:r>
      <w:r w:rsidRPr="00447D7D">
        <w:t xml:space="preserve"> is configured for the identified HARQ process; and</w:t>
      </w:r>
    </w:p>
    <w:p w14:paraId="5DA7A01D" w14:textId="77777777" w:rsidR="009D577B" w:rsidRPr="00447D7D" w:rsidRDefault="009D577B" w:rsidP="009D577B">
      <w:pPr>
        <w:pStyle w:val="B5"/>
      </w:pPr>
      <w:r w:rsidRPr="00447D7D">
        <w:rPr>
          <w:lang w:eastAsia="ko-KR"/>
        </w:rPr>
        <w:t>5&gt;</w:t>
      </w:r>
      <w:r w:rsidRPr="00447D7D">
        <w:tab/>
        <w:t>if the transmission is performed and LBT failure indication is received from lower layers:</w:t>
      </w:r>
    </w:p>
    <w:p w14:paraId="02B6621D" w14:textId="77777777" w:rsidR="009D577B" w:rsidRPr="00447D7D" w:rsidRDefault="009D577B" w:rsidP="009D577B">
      <w:pPr>
        <w:pStyle w:val="B6"/>
        <w:rPr>
          <w:lang w:eastAsia="ko-KR"/>
        </w:rPr>
      </w:pPr>
      <w:r w:rsidRPr="00447D7D">
        <w:rPr>
          <w:lang w:eastAsia="ko-KR"/>
        </w:rPr>
        <w:t>6&gt;</w:t>
      </w:r>
      <w:r w:rsidRPr="00447D7D">
        <w:rPr>
          <w:lang w:eastAsia="ko-KR"/>
        </w:rPr>
        <w:tab/>
      </w:r>
      <w:r w:rsidRPr="00447D7D">
        <w:t>consider the identified HARQ process as pending.</w:t>
      </w:r>
    </w:p>
    <w:p w14:paraId="29DEA364" w14:textId="77777777" w:rsidR="009D577B" w:rsidRPr="00447D7D" w:rsidRDefault="009D577B" w:rsidP="009D577B">
      <w:pPr>
        <w:pStyle w:val="B3"/>
        <w:rPr>
          <w:noProof/>
          <w:lang w:eastAsia="ko-KR"/>
        </w:rPr>
      </w:pPr>
      <w:r w:rsidRPr="00447D7D">
        <w:rPr>
          <w:noProof/>
          <w:lang w:eastAsia="ko-KR"/>
        </w:rPr>
        <w:t>3&gt;</w:t>
      </w:r>
      <w:r w:rsidRPr="00447D7D">
        <w:rPr>
          <w:noProof/>
          <w:lang w:eastAsia="ko-KR"/>
        </w:rPr>
        <w:tab/>
        <w:t>else:</w:t>
      </w:r>
    </w:p>
    <w:p w14:paraId="5D2EF74A" w14:textId="77777777" w:rsidR="009D577B" w:rsidRPr="00447D7D" w:rsidRDefault="009D577B" w:rsidP="009D577B">
      <w:pPr>
        <w:pStyle w:val="B4"/>
        <w:rPr>
          <w:noProof/>
          <w:lang w:eastAsia="ko-KR"/>
        </w:rPr>
      </w:pPr>
      <w:r w:rsidRPr="00447D7D">
        <w:rPr>
          <w:noProof/>
          <w:lang w:eastAsia="ko-KR"/>
        </w:rPr>
        <w:t>4&gt;</w:t>
      </w:r>
      <w:r w:rsidRPr="00447D7D">
        <w:rPr>
          <w:noProof/>
          <w:lang w:eastAsia="ko-KR"/>
        </w:rPr>
        <w:tab/>
        <w:t>flush the HARQ buffer of the identified HARQ process.</w:t>
      </w:r>
    </w:p>
    <w:p w14:paraId="6DD1B90E" w14:textId="1B46D978" w:rsidR="009D577B" w:rsidRDefault="009D577B" w:rsidP="009D577B">
      <w:pPr>
        <w:pStyle w:val="B2"/>
        <w:rPr>
          <w:ins w:id="17" w:author="Intel - Yujian Zhang" w:date="2021-10-21T19:13:00Z"/>
          <w:noProof/>
        </w:rPr>
      </w:pPr>
      <w:r w:rsidRPr="00447D7D">
        <w:rPr>
          <w:noProof/>
          <w:lang w:eastAsia="ko-KR"/>
        </w:rPr>
        <w:t>2&gt;</w:t>
      </w:r>
      <w:r w:rsidRPr="00447D7D">
        <w:rPr>
          <w:noProof/>
        </w:rPr>
        <w:tab/>
        <w:t>else (i.e. retransmission):</w:t>
      </w:r>
    </w:p>
    <w:p w14:paraId="41A61301" w14:textId="77777777" w:rsidR="00933D5B" w:rsidRDefault="00933D5B" w:rsidP="00933D5B">
      <w:pPr>
        <w:pStyle w:val="B3"/>
        <w:rPr>
          <w:ins w:id="18" w:author="Intel - Yujian Zhang" w:date="2021-10-21T19:13:00Z"/>
          <w:lang w:eastAsia="ja-JP"/>
        </w:rPr>
      </w:pPr>
      <w:ins w:id="19" w:author="Intel - Yujian Zhang" w:date="2021-10-21T19:13:00Z">
        <w:r>
          <w:t>3&gt;</w:t>
        </w:r>
        <w:r>
          <w:tab/>
          <w:t>if the uplink grant received on PDCCH was addressed to CS-RNTI and if the HARQ buffer of the identified process is not empty:</w:t>
        </w:r>
      </w:ins>
    </w:p>
    <w:p w14:paraId="1B33E628" w14:textId="1ED2A17E" w:rsidR="00933D5B" w:rsidRDefault="00933D5B" w:rsidP="00933D5B">
      <w:pPr>
        <w:pStyle w:val="B4"/>
        <w:rPr>
          <w:ins w:id="20" w:author="Intel - Yujian Zhang" w:date="2021-10-21T19:13:00Z"/>
          <w:del w:id="21" w:author="Huawei" w:date="2021-10-15T10:47:00Z"/>
        </w:rPr>
      </w:pPr>
      <w:ins w:id="22" w:author="Intel - Yujian Zhang" w:date="2021-10-21T19:13:00Z">
        <w:r>
          <w:t>4&gt;</w:t>
        </w:r>
        <w:r>
          <w:tab/>
        </w:r>
      </w:ins>
      <w:ins w:id="23" w:author="Intel - Yujian Zhang" w:date="2021-10-21T19:16:00Z">
        <w:r w:rsidR="00F27C19">
          <w:rPr>
            <w:lang w:val="en-US"/>
          </w:rPr>
          <w:t xml:space="preserve">for each DRB </w:t>
        </w:r>
        <w:r w:rsidR="00445464">
          <w:rPr>
            <w:lang w:val="en-US"/>
          </w:rPr>
          <w:t xml:space="preserve">with </w:t>
        </w:r>
        <w:r w:rsidR="0086262E">
          <w:rPr>
            <w:lang w:val="en-US"/>
          </w:rPr>
          <w:t>the elapsed time since MAC P</w:t>
        </w:r>
      </w:ins>
      <w:ins w:id="24" w:author="Intel - Yujian Zhang" w:date="2021-10-21T19:17:00Z">
        <w:r w:rsidR="0086262E">
          <w:rPr>
            <w:lang w:val="en-US"/>
          </w:rPr>
          <w:t xml:space="preserve">DU generation exceeding the configured </w:t>
        </w:r>
        <w:proofErr w:type="spellStart"/>
        <w:r w:rsidR="0086262E" w:rsidRPr="00767075">
          <w:rPr>
            <w:i/>
            <w:iCs/>
            <w:lang w:val="en-US"/>
          </w:rPr>
          <w:t>survialTim</w:t>
        </w:r>
        <w:r w:rsidR="00767075" w:rsidRPr="00767075">
          <w:rPr>
            <w:i/>
            <w:iCs/>
            <w:lang w:val="en-US"/>
          </w:rPr>
          <w:t>eDuration</w:t>
        </w:r>
      </w:ins>
      <w:proofErr w:type="spellEnd"/>
      <w:ins w:id="25" w:author="Intel - Yujian Zhang" w:date="2021-10-21T19:13:00Z">
        <w:r>
          <w:t>:</w:t>
        </w:r>
      </w:ins>
    </w:p>
    <w:p w14:paraId="08119DA0" w14:textId="43611FF3" w:rsidR="00933D5B" w:rsidRPr="00933D5B" w:rsidRDefault="00933D5B" w:rsidP="00933D5B">
      <w:pPr>
        <w:ind w:left="1702" w:hanging="284"/>
      </w:pPr>
      <w:ins w:id="26" w:author="Intel - Yujian Zhang" w:date="2021-10-21T19:13:00Z">
        <w:r>
          <w:t>5&gt;</w:t>
        </w:r>
        <w:r>
          <w:tab/>
          <w:t xml:space="preserve">indicate entry into Survival Time state to upper layers for </w:t>
        </w:r>
      </w:ins>
      <w:ins w:id="27" w:author="Intel - Yujian Zhang" w:date="2021-10-22T11:20:00Z">
        <w:r w:rsidR="002E6504">
          <w:t>the</w:t>
        </w:r>
      </w:ins>
      <w:ins w:id="28" w:author="Intel - Yujian Zhang" w:date="2021-10-21T19:13:00Z">
        <w:r>
          <w:t xml:space="preserve"> DRB.</w:t>
        </w:r>
      </w:ins>
    </w:p>
    <w:p w14:paraId="21B552DC" w14:textId="77777777" w:rsidR="009D577B" w:rsidRPr="00447D7D" w:rsidRDefault="009D577B" w:rsidP="009D577B">
      <w:pPr>
        <w:pStyle w:val="B3"/>
        <w:rPr>
          <w:noProof/>
          <w:lang w:eastAsia="ko-KR"/>
        </w:rPr>
      </w:pPr>
      <w:r w:rsidRPr="00447D7D">
        <w:rPr>
          <w:noProof/>
          <w:lang w:eastAsia="ko-KR"/>
        </w:rPr>
        <w:t>3&gt;</w:t>
      </w:r>
      <w:r w:rsidRPr="00447D7D">
        <w:rPr>
          <w:noProof/>
          <w:lang w:eastAsia="ko-KR"/>
        </w:rPr>
        <w:tab/>
        <w:t>if the uplink grant received on PDCCH was addressed to CS-RNTI and if the HARQ buffer of the identified process is empty; or</w:t>
      </w:r>
    </w:p>
    <w:p w14:paraId="443896AA" w14:textId="77777777" w:rsidR="009D577B" w:rsidRPr="00447D7D" w:rsidRDefault="009D577B" w:rsidP="009D577B">
      <w:pPr>
        <w:pStyle w:val="B3"/>
        <w:rPr>
          <w:noProof/>
          <w:lang w:eastAsia="ko-KR"/>
        </w:rPr>
      </w:pPr>
      <w:r w:rsidRPr="00447D7D">
        <w:rPr>
          <w:noProof/>
          <w:lang w:eastAsia="ko-KR"/>
        </w:rPr>
        <w:t>3&gt;</w:t>
      </w:r>
      <w:r w:rsidRPr="00447D7D">
        <w:rPr>
          <w:noProof/>
          <w:lang w:eastAsia="ko-KR"/>
        </w:rPr>
        <w:tab/>
        <w:t>if the uplink grant is part of a bundle and if no MAC PDU has been obtained for this bundle; or</w:t>
      </w:r>
    </w:p>
    <w:p w14:paraId="49F8E24E" w14:textId="77777777" w:rsidR="009D577B" w:rsidRPr="00447D7D" w:rsidRDefault="009D577B" w:rsidP="009D577B">
      <w:pPr>
        <w:pStyle w:val="B3"/>
        <w:rPr>
          <w:noProof/>
          <w:lang w:eastAsia="ko-KR"/>
        </w:rPr>
      </w:pPr>
      <w:r w:rsidRPr="00447D7D">
        <w:rPr>
          <w:noProof/>
          <w:lang w:eastAsia="ko-KR"/>
        </w:rPr>
        <w:t>3&gt;</w:t>
      </w:r>
      <w:r w:rsidRPr="00447D7D">
        <w:rPr>
          <w:noProof/>
          <w:lang w:eastAsia="ko-KR"/>
        </w:rPr>
        <w:tab/>
        <w:t xml:space="preserve">if the uplink grant is part of a bundle of the configured uplink grant, and the PUSCH duration of the uplink grant overlaps with an uplink grant received in a Random Access Response (i.e. MAC RAR or fallbackRAR) or an uplink grant determined </w:t>
      </w:r>
      <w:r w:rsidRPr="00447D7D">
        <w:rPr>
          <w:lang w:eastAsia="ko-KR"/>
        </w:rPr>
        <w:t>as specified in clause 5.1.2a for MSGA payload</w:t>
      </w:r>
      <w:r w:rsidRPr="00447D7D">
        <w:rPr>
          <w:noProof/>
          <w:lang w:eastAsia="ko-KR"/>
        </w:rPr>
        <w:t xml:space="preserve"> for this Serving Cell; or:</w:t>
      </w:r>
    </w:p>
    <w:p w14:paraId="6C0EAF69" w14:textId="77777777" w:rsidR="009D577B" w:rsidRPr="00447D7D" w:rsidRDefault="009D577B" w:rsidP="009D577B">
      <w:pPr>
        <w:pStyle w:val="B3"/>
        <w:rPr>
          <w:noProof/>
          <w:lang w:eastAsia="ko-KR"/>
        </w:rPr>
      </w:pPr>
      <w:r w:rsidRPr="00447D7D">
        <w:rPr>
          <w:noProof/>
          <w:lang w:eastAsia="ko-KR"/>
        </w:rPr>
        <w:t>3&gt;</w:t>
      </w:r>
      <w:r w:rsidRPr="00447D7D">
        <w:rPr>
          <w:noProof/>
          <w:lang w:eastAsia="ko-KR"/>
        </w:rPr>
        <w:tab/>
        <w:t xml:space="preserve">if the MAC entity is not configured with </w:t>
      </w:r>
      <w:r w:rsidRPr="00447D7D">
        <w:rPr>
          <w:i/>
          <w:iCs/>
          <w:noProof/>
          <w:lang w:eastAsia="ko-KR"/>
        </w:rPr>
        <w:t>lch-basedPrioritization</w:t>
      </w:r>
      <w:r w:rsidRPr="00447D7D">
        <w:rPr>
          <w:noProof/>
          <w:lang w:eastAsia="ko-KR"/>
        </w:rPr>
        <w:t xml:space="preserve"> and this uplink grant is part of a bundle of the configured uplink grant, and the PUSCH duration of the uplink grant overlaps with a PUSCH duration of another uplink grant received on the PDCCH; or:</w:t>
      </w:r>
    </w:p>
    <w:p w14:paraId="0A6C50A0" w14:textId="77777777" w:rsidR="009D577B" w:rsidRPr="00447D7D" w:rsidRDefault="009D577B" w:rsidP="009D577B">
      <w:pPr>
        <w:pStyle w:val="B3"/>
        <w:rPr>
          <w:rFonts w:eastAsia="Malgun Gothic"/>
          <w:noProof/>
          <w:lang w:eastAsia="ko-KR"/>
        </w:rPr>
      </w:pPr>
      <w:r w:rsidRPr="00447D7D">
        <w:rPr>
          <w:noProof/>
          <w:lang w:eastAsia="ko-KR"/>
        </w:rPr>
        <w:t>3&gt;</w:t>
      </w:r>
      <w:r w:rsidRPr="00447D7D">
        <w:rPr>
          <w:noProof/>
          <w:lang w:eastAsia="ko-KR"/>
        </w:rPr>
        <w:tab/>
        <w:t xml:space="preserve">if the MAC entity is configured with </w:t>
      </w:r>
      <w:r w:rsidRPr="00447D7D">
        <w:rPr>
          <w:i/>
          <w:noProof/>
          <w:lang w:eastAsia="ko-KR"/>
        </w:rPr>
        <w:t>lch-basedPrioritization</w:t>
      </w:r>
      <w:r w:rsidRPr="00447D7D">
        <w:rPr>
          <w:noProof/>
          <w:lang w:eastAsia="ko-KR"/>
        </w:rPr>
        <w:t xml:space="preserve"> and this uplink grant is not a prioritized uplink grant:</w:t>
      </w:r>
    </w:p>
    <w:p w14:paraId="785DB8CD" w14:textId="77777777" w:rsidR="009D577B" w:rsidRPr="00447D7D" w:rsidRDefault="009D577B" w:rsidP="009D577B">
      <w:pPr>
        <w:pStyle w:val="B4"/>
        <w:rPr>
          <w:noProof/>
          <w:lang w:eastAsia="ko-KR"/>
        </w:rPr>
      </w:pPr>
      <w:r w:rsidRPr="00447D7D">
        <w:rPr>
          <w:noProof/>
          <w:lang w:eastAsia="ko-KR"/>
        </w:rPr>
        <w:t>4&gt;</w:t>
      </w:r>
      <w:r w:rsidRPr="00447D7D">
        <w:rPr>
          <w:noProof/>
          <w:lang w:eastAsia="ko-KR"/>
        </w:rPr>
        <w:tab/>
        <w:t>ignore the uplink grant.</w:t>
      </w:r>
    </w:p>
    <w:p w14:paraId="3E8796E5" w14:textId="77777777" w:rsidR="009D577B" w:rsidRPr="00447D7D" w:rsidRDefault="009D577B" w:rsidP="009D577B">
      <w:pPr>
        <w:pStyle w:val="B3"/>
        <w:rPr>
          <w:noProof/>
          <w:lang w:eastAsia="ko-KR"/>
        </w:rPr>
      </w:pPr>
      <w:r w:rsidRPr="00447D7D">
        <w:rPr>
          <w:noProof/>
          <w:lang w:eastAsia="ko-KR"/>
        </w:rPr>
        <w:t>3&gt;</w:t>
      </w:r>
      <w:r w:rsidRPr="00447D7D">
        <w:rPr>
          <w:noProof/>
          <w:lang w:eastAsia="ko-KR"/>
        </w:rPr>
        <w:tab/>
        <w:t>else:</w:t>
      </w:r>
    </w:p>
    <w:p w14:paraId="72B4A3EF" w14:textId="77777777" w:rsidR="009D577B" w:rsidRPr="00447D7D" w:rsidRDefault="009D577B" w:rsidP="009D577B">
      <w:pPr>
        <w:pStyle w:val="B4"/>
        <w:rPr>
          <w:noProof/>
        </w:rPr>
      </w:pPr>
      <w:r w:rsidRPr="00447D7D">
        <w:rPr>
          <w:noProof/>
          <w:lang w:eastAsia="ko-KR"/>
        </w:rPr>
        <w:t>4&gt;</w:t>
      </w:r>
      <w:r w:rsidRPr="00447D7D">
        <w:rPr>
          <w:noProof/>
        </w:rPr>
        <w:tab/>
        <w:t>deliver the uplink grant and the HARQ information (redundancy version) of the TB to the identified HARQ process;</w:t>
      </w:r>
    </w:p>
    <w:p w14:paraId="1701F260" w14:textId="77777777" w:rsidR="009D577B" w:rsidRPr="00447D7D" w:rsidRDefault="009D577B" w:rsidP="009D577B">
      <w:pPr>
        <w:pStyle w:val="B4"/>
        <w:rPr>
          <w:noProof/>
          <w:lang w:eastAsia="ko-KR"/>
        </w:rPr>
      </w:pPr>
      <w:r w:rsidRPr="00447D7D">
        <w:rPr>
          <w:noProof/>
          <w:lang w:eastAsia="ko-KR"/>
        </w:rPr>
        <w:t>4&gt;</w:t>
      </w:r>
      <w:r w:rsidRPr="00447D7D">
        <w:rPr>
          <w:noProof/>
        </w:rPr>
        <w:tab/>
        <w:t xml:space="preserve">instruct the identified HARQ process to </w:t>
      </w:r>
      <w:r w:rsidRPr="00447D7D">
        <w:rPr>
          <w:noProof/>
          <w:lang w:eastAsia="ko-KR"/>
        </w:rPr>
        <w:t>trigger a</w:t>
      </w:r>
      <w:r w:rsidRPr="00447D7D">
        <w:rPr>
          <w:noProof/>
        </w:rPr>
        <w:t xml:space="preserve"> retransmission;</w:t>
      </w:r>
    </w:p>
    <w:p w14:paraId="40BC0BBD" w14:textId="77777777" w:rsidR="009D577B" w:rsidRPr="00447D7D" w:rsidRDefault="009D577B" w:rsidP="009D577B">
      <w:pPr>
        <w:pStyle w:val="B4"/>
        <w:rPr>
          <w:noProof/>
          <w:lang w:eastAsia="ko-KR"/>
        </w:rPr>
      </w:pPr>
      <w:r w:rsidRPr="00447D7D">
        <w:rPr>
          <w:noProof/>
          <w:lang w:eastAsia="ko-KR"/>
        </w:rPr>
        <w:t>4&gt;</w:t>
      </w:r>
      <w:r w:rsidRPr="00447D7D">
        <w:rPr>
          <w:noProof/>
          <w:lang w:eastAsia="ko-KR"/>
        </w:rPr>
        <w:tab/>
        <w:t>if the uplink grant is addressed to CS-RNTI; or</w:t>
      </w:r>
    </w:p>
    <w:p w14:paraId="091B3AB7" w14:textId="77777777" w:rsidR="009D577B" w:rsidRPr="00447D7D" w:rsidRDefault="009D577B" w:rsidP="009D577B">
      <w:pPr>
        <w:pStyle w:val="B4"/>
        <w:rPr>
          <w:noProof/>
          <w:lang w:eastAsia="ko-KR"/>
        </w:rPr>
      </w:pPr>
      <w:r w:rsidRPr="00447D7D">
        <w:rPr>
          <w:noProof/>
          <w:lang w:eastAsia="ko-KR"/>
        </w:rPr>
        <w:t>4&gt;</w:t>
      </w:r>
      <w:r w:rsidRPr="00447D7D">
        <w:rPr>
          <w:noProof/>
          <w:lang w:eastAsia="ko-KR"/>
        </w:rPr>
        <w:tab/>
        <w:t>if the uplink grant is addressed to C-RNTI, and the identified HARQ process is configured for a configured uplink grant:</w:t>
      </w:r>
    </w:p>
    <w:p w14:paraId="74A824EA" w14:textId="77777777" w:rsidR="009D577B" w:rsidRPr="00447D7D" w:rsidRDefault="009D577B" w:rsidP="009D577B">
      <w:pPr>
        <w:pStyle w:val="B5"/>
        <w:rPr>
          <w:noProof/>
          <w:lang w:eastAsia="ko-KR"/>
        </w:rPr>
      </w:pPr>
      <w:r w:rsidRPr="00447D7D">
        <w:rPr>
          <w:noProof/>
          <w:lang w:eastAsia="ko-KR"/>
        </w:rPr>
        <w:t>5&gt;</w:t>
      </w:r>
      <w:r w:rsidRPr="00447D7D">
        <w:rPr>
          <w:noProof/>
          <w:lang w:eastAsia="ko-KR"/>
        </w:rPr>
        <w:tab/>
        <w:t xml:space="preserve">start or restart the </w:t>
      </w:r>
      <w:r w:rsidRPr="00447D7D">
        <w:rPr>
          <w:i/>
          <w:noProof/>
          <w:lang w:eastAsia="ko-KR"/>
        </w:rPr>
        <w:t>configuredGrantTimer</w:t>
      </w:r>
      <w:r w:rsidRPr="00447D7D">
        <w:rPr>
          <w:noProof/>
          <w:lang w:eastAsia="ko-KR"/>
        </w:rPr>
        <w:t>, if configured, for the corresponding HARQ process when the transmission is performed if LBT failure indication is not received from lower layers.</w:t>
      </w:r>
    </w:p>
    <w:p w14:paraId="719D2C2D" w14:textId="77777777" w:rsidR="009D577B" w:rsidRPr="00447D7D" w:rsidRDefault="009D577B" w:rsidP="009D577B">
      <w:pPr>
        <w:pStyle w:val="B4"/>
        <w:rPr>
          <w:noProof/>
          <w:lang w:eastAsia="ko-KR"/>
        </w:rPr>
      </w:pPr>
      <w:r w:rsidRPr="00447D7D">
        <w:rPr>
          <w:noProof/>
          <w:lang w:eastAsia="ko-KR"/>
        </w:rPr>
        <w:t>4&gt;</w:t>
      </w:r>
      <w:r w:rsidRPr="00447D7D">
        <w:rPr>
          <w:noProof/>
          <w:lang w:eastAsia="ko-KR"/>
        </w:rPr>
        <w:tab/>
        <w:t xml:space="preserve">if </w:t>
      </w:r>
      <w:r w:rsidRPr="00447D7D">
        <w:rPr>
          <w:lang w:eastAsia="ko-KR"/>
        </w:rPr>
        <w:t>the uplink grant is a configured uplink grant</w:t>
      </w:r>
      <w:r w:rsidRPr="00447D7D">
        <w:rPr>
          <w:noProof/>
          <w:lang w:eastAsia="ko-KR"/>
        </w:rPr>
        <w:t>:</w:t>
      </w:r>
    </w:p>
    <w:p w14:paraId="35B4AE43" w14:textId="77777777" w:rsidR="009D577B" w:rsidRPr="00447D7D" w:rsidRDefault="009D577B" w:rsidP="009D577B">
      <w:pPr>
        <w:pStyle w:val="B5"/>
        <w:rPr>
          <w:noProof/>
          <w:lang w:eastAsia="ko-KR"/>
        </w:rPr>
      </w:pPr>
      <w:r w:rsidRPr="00447D7D">
        <w:rPr>
          <w:noProof/>
          <w:lang w:eastAsia="ko-KR"/>
        </w:rPr>
        <w:t>5&gt;</w:t>
      </w:r>
      <w:r w:rsidRPr="00447D7D">
        <w:rPr>
          <w:noProof/>
          <w:lang w:eastAsia="ko-KR"/>
        </w:rPr>
        <w:tab/>
        <w:t>if the identified HARQ process is pending:</w:t>
      </w:r>
    </w:p>
    <w:p w14:paraId="6F8E1A2D" w14:textId="77777777" w:rsidR="009D577B" w:rsidRPr="00447D7D" w:rsidRDefault="009D577B" w:rsidP="009D577B">
      <w:pPr>
        <w:pStyle w:val="B6"/>
        <w:rPr>
          <w:noProof/>
          <w:lang w:eastAsia="ko-KR"/>
        </w:rPr>
      </w:pPr>
      <w:r w:rsidRPr="00447D7D">
        <w:rPr>
          <w:noProof/>
          <w:lang w:eastAsia="ko-KR"/>
        </w:rPr>
        <w:t>6&gt;</w:t>
      </w:r>
      <w:r w:rsidRPr="00447D7D">
        <w:rPr>
          <w:noProof/>
          <w:lang w:eastAsia="ko-KR"/>
        </w:rPr>
        <w:tab/>
        <w:t xml:space="preserve">start or restart the </w:t>
      </w:r>
      <w:r w:rsidRPr="00447D7D">
        <w:rPr>
          <w:i/>
          <w:noProof/>
          <w:lang w:eastAsia="ko-KR"/>
        </w:rPr>
        <w:t>configuredGrantTimer</w:t>
      </w:r>
      <w:r w:rsidRPr="00447D7D">
        <w:rPr>
          <w:iCs/>
          <w:noProof/>
          <w:lang w:eastAsia="ko-KR"/>
        </w:rPr>
        <w:t>, if configured,</w:t>
      </w:r>
      <w:r w:rsidRPr="00447D7D">
        <w:rPr>
          <w:noProof/>
          <w:lang w:eastAsia="ko-KR"/>
        </w:rPr>
        <w:t xml:space="preserve"> for the corresponding HARQ process when the transmission is performed if LBT failure indication is not received from lower layers;</w:t>
      </w:r>
    </w:p>
    <w:p w14:paraId="398F2862" w14:textId="77777777" w:rsidR="009D577B" w:rsidRPr="00447D7D" w:rsidRDefault="009D577B" w:rsidP="009D577B">
      <w:pPr>
        <w:pStyle w:val="B5"/>
        <w:rPr>
          <w:noProof/>
          <w:lang w:eastAsia="ko-KR"/>
        </w:rPr>
      </w:pPr>
      <w:r w:rsidRPr="00447D7D">
        <w:rPr>
          <w:noProof/>
          <w:lang w:eastAsia="ko-KR"/>
        </w:rPr>
        <w:t>5&gt;</w:t>
      </w:r>
      <w:r w:rsidRPr="00447D7D">
        <w:rPr>
          <w:noProof/>
          <w:lang w:eastAsia="ko-KR"/>
        </w:rPr>
        <w:tab/>
        <w:t xml:space="preserve">start or restart the </w:t>
      </w:r>
      <w:r w:rsidRPr="00447D7D">
        <w:rPr>
          <w:i/>
          <w:noProof/>
          <w:lang w:eastAsia="ko-KR"/>
        </w:rPr>
        <w:t>cg-RetransmissionTimer</w:t>
      </w:r>
      <w:r w:rsidRPr="00447D7D">
        <w:rPr>
          <w:noProof/>
          <w:lang w:eastAsia="ko-KR"/>
        </w:rPr>
        <w:t>, if configured, for the corresponding HARQ process when the transmission is performed if LBT failure indication is not received from lower layers.</w:t>
      </w:r>
    </w:p>
    <w:p w14:paraId="440D1124" w14:textId="77777777" w:rsidR="009D577B" w:rsidRPr="00447D7D" w:rsidRDefault="009D577B" w:rsidP="009D577B">
      <w:pPr>
        <w:pStyle w:val="B4"/>
      </w:pPr>
      <w:r w:rsidRPr="00447D7D">
        <w:rPr>
          <w:lang w:eastAsia="ko-KR"/>
        </w:rPr>
        <w:lastRenderedPageBreak/>
        <w:t>4&gt;</w:t>
      </w:r>
      <w:r w:rsidRPr="00447D7D">
        <w:tab/>
        <w:t>if the identified HARQ process is pending and the transmission is performed and LBT failure indication is not received from lower layers:</w:t>
      </w:r>
    </w:p>
    <w:p w14:paraId="44576E3D" w14:textId="77777777" w:rsidR="009D577B" w:rsidRPr="00447D7D" w:rsidRDefault="009D577B" w:rsidP="009D577B">
      <w:pPr>
        <w:pStyle w:val="B5"/>
      </w:pPr>
      <w:r w:rsidRPr="00447D7D">
        <w:rPr>
          <w:lang w:eastAsia="ko-KR"/>
        </w:rPr>
        <w:t>5&gt;</w:t>
      </w:r>
      <w:r w:rsidRPr="00447D7D">
        <w:tab/>
        <w:t>consider the identified HARQ process as not pending.</w:t>
      </w:r>
    </w:p>
    <w:p w14:paraId="692D0408" w14:textId="77777777" w:rsidR="009D577B" w:rsidRPr="00447D7D" w:rsidRDefault="009D577B" w:rsidP="009D577B">
      <w:pPr>
        <w:rPr>
          <w:noProof/>
        </w:rPr>
      </w:pPr>
      <w:r w:rsidRPr="00447D7D">
        <w:rPr>
          <w:noProof/>
        </w:rPr>
        <w:t>When determining if NDI has been toggled compared to the value in the previous transmission the MAC entity shall ignore NDI received in all uplink grants on PDCCH for its Temporary C-RNTI.</w:t>
      </w:r>
    </w:p>
    <w:p w14:paraId="7F0099FE" w14:textId="77777777" w:rsidR="009D577B" w:rsidRPr="00447D7D" w:rsidRDefault="009D577B" w:rsidP="009D577B">
      <w:pPr>
        <w:rPr>
          <w:noProof/>
        </w:rPr>
      </w:pPr>
      <w:r w:rsidRPr="00447D7D">
        <w:rPr>
          <w:lang w:eastAsia="ko-KR"/>
        </w:rPr>
        <w:t xml:space="preserve">When </w:t>
      </w:r>
      <w:r w:rsidRPr="00447D7D">
        <w:rPr>
          <w:i/>
          <w:noProof/>
          <w:lang w:eastAsia="ko-KR"/>
        </w:rPr>
        <w:t>configuredGrantTimer</w:t>
      </w:r>
      <w:r w:rsidRPr="00447D7D">
        <w:rPr>
          <w:lang w:eastAsia="ko-KR"/>
        </w:rPr>
        <w:t xml:space="preserve"> or </w:t>
      </w:r>
      <w:r w:rsidRPr="00447D7D">
        <w:rPr>
          <w:i/>
          <w:noProof/>
          <w:lang w:eastAsia="ko-KR"/>
        </w:rPr>
        <w:t>cg-RetransmissionTimer</w:t>
      </w:r>
      <w:r w:rsidRPr="00447D7D">
        <w:rPr>
          <w:lang w:eastAsia="ko-KR"/>
        </w:rPr>
        <w:t xml:space="preserve"> is started or restarted by a PUSCH transmission, it shall be started </w:t>
      </w:r>
      <w:r w:rsidRPr="00447D7D">
        <w:rPr>
          <w:noProof/>
          <w:lang w:eastAsia="ko-KR"/>
        </w:rPr>
        <w:t>at the beginning of the first symbol of the PUSCH transmission.</w:t>
      </w:r>
    </w:p>
    <w:p w14:paraId="6413297A" w14:textId="20D85DED" w:rsidR="006F7B3F" w:rsidRPr="006F7B3F" w:rsidRDefault="006F7B3F" w:rsidP="006F7B3F"/>
    <w:sectPr w:rsidR="006F7B3F" w:rsidRPr="006F7B3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601961" w14:textId="77777777" w:rsidR="009C6429" w:rsidRDefault="009C6429">
      <w:r>
        <w:separator/>
      </w:r>
    </w:p>
  </w:endnote>
  <w:endnote w:type="continuationSeparator" w:id="0">
    <w:p w14:paraId="05BD8A0C" w14:textId="77777777" w:rsidR="009C6429" w:rsidRDefault="009C6429">
      <w:r>
        <w:continuationSeparator/>
      </w:r>
    </w:p>
  </w:endnote>
  <w:endnote w:type="continuationNotice" w:id="1">
    <w:p w14:paraId="7FCD0014" w14:textId="77777777" w:rsidR="009C6429" w:rsidRDefault="009C64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IntelOne Display Regular">
    <w:panose1 w:val="020B0503020203020204"/>
    <w:charset w:val="00"/>
    <w:family w:val="swiss"/>
    <w:pitch w:val="variable"/>
    <w:sig w:usb0="20000007" w:usb1="00000001" w:usb2="000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16CF87" w14:textId="77777777" w:rsidR="009C6429" w:rsidRDefault="009C6429">
      <w:r>
        <w:separator/>
      </w:r>
    </w:p>
  </w:footnote>
  <w:footnote w:type="continuationSeparator" w:id="0">
    <w:p w14:paraId="1E4861E4" w14:textId="77777777" w:rsidR="009C6429" w:rsidRDefault="009C6429">
      <w:r>
        <w:continuationSeparator/>
      </w:r>
    </w:p>
  </w:footnote>
  <w:footnote w:type="continuationNotice" w:id="1">
    <w:p w14:paraId="04EBF7DE" w14:textId="77777777" w:rsidR="009C6429" w:rsidRDefault="009C64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6901125"/>
    <w:multiLevelType w:val="multilevel"/>
    <w:tmpl w:val="6AF6D5F4"/>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4667"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7565B6"/>
    <w:multiLevelType w:val="hybridMultilevel"/>
    <w:tmpl w:val="66847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3471EC"/>
    <w:multiLevelType w:val="hybridMultilevel"/>
    <w:tmpl w:val="4C26A464"/>
    <w:lvl w:ilvl="0" w:tplc="830CE1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7B42B1F"/>
    <w:multiLevelType w:val="hybridMultilevel"/>
    <w:tmpl w:val="A4561DE4"/>
    <w:lvl w:ilvl="0" w:tplc="47FAACA4">
      <w:start w:val="1"/>
      <w:numFmt w:val="decimal"/>
      <w:lvlText w:val="%1."/>
      <w:lvlJc w:val="left"/>
      <w:pPr>
        <w:ind w:left="1672" w:hanging="360"/>
      </w:pPr>
      <w:rPr>
        <w:rFonts w:hint="default"/>
      </w:r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23" w15:restartNumberingAfterBreak="0">
    <w:nsid w:val="6CC23013"/>
    <w:multiLevelType w:val="hybridMultilevel"/>
    <w:tmpl w:val="19E02C8C"/>
    <w:lvl w:ilvl="0" w:tplc="7370200A">
      <w:start w:val="1"/>
      <w:numFmt w:val="bullet"/>
      <w:lvlText w:val="•"/>
      <w:lvlJc w:val="left"/>
      <w:pPr>
        <w:tabs>
          <w:tab w:val="num" w:pos="720"/>
        </w:tabs>
        <w:ind w:left="720" w:hanging="360"/>
      </w:pPr>
      <w:rPr>
        <w:rFonts w:ascii="IntelOne Display Regular" w:hAnsi="IntelOne Display Regular" w:hint="default"/>
      </w:rPr>
    </w:lvl>
    <w:lvl w:ilvl="1" w:tplc="72CC7630">
      <w:start w:val="1"/>
      <w:numFmt w:val="bullet"/>
      <w:lvlText w:val="•"/>
      <w:lvlJc w:val="left"/>
      <w:pPr>
        <w:tabs>
          <w:tab w:val="num" w:pos="1440"/>
        </w:tabs>
        <w:ind w:left="1440" w:hanging="360"/>
      </w:pPr>
      <w:rPr>
        <w:rFonts w:ascii="IntelOne Display Regular" w:hAnsi="IntelOne Display Regular" w:hint="default"/>
      </w:rPr>
    </w:lvl>
    <w:lvl w:ilvl="2" w:tplc="9C4EEAB6" w:tentative="1">
      <w:start w:val="1"/>
      <w:numFmt w:val="bullet"/>
      <w:lvlText w:val="•"/>
      <w:lvlJc w:val="left"/>
      <w:pPr>
        <w:tabs>
          <w:tab w:val="num" w:pos="2160"/>
        </w:tabs>
        <w:ind w:left="2160" w:hanging="360"/>
      </w:pPr>
      <w:rPr>
        <w:rFonts w:ascii="IntelOne Display Regular" w:hAnsi="IntelOne Display Regular" w:hint="default"/>
      </w:rPr>
    </w:lvl>
    <w:lvl w:ilvl="3" w:tplc="DC0A1CF4" w:tentative="1">
      <w:start w:val="1"/>
      <w:numFmt w:val="bullet"/>
      <w:lvlText w:val="•"/>
      <w:lvlJc w:val="left"/>
      <w:pPr>
        <w:tabs>
          <w:tab w:val="num" w:pos="2880"/>
        </w:tabs>
        <w:ind w:left="2880" w:hanging="360"/>
      </w:pPr>
      <w:rPr>
        <w:rFonts w:ascii="IntelOne Display Regular" w:hAnsi="IntelOne Display Regular" w:hint="default"/>
      </w:rPr>
    </w:lvl>
    <w:lvl w:ilvl="4" w:tplc="21CE5776" w:tentative="1">
      <w:start w:val="1"/>
      <w:numFmt w:val="bullet"/>
      <w:lvlText w:val="•"/>
      <w:lvlJc w:val="left"/>
      <w:pPr>
        <w:tabs>
          <w:tab w:val="num" w:pos="3600"/>
        </w:tabs>
        <w:ind w:left="3600" w:hanging="360"/>
      </w:pPr>
      <w:rPr>
        <w:rFonts w:ascii="IntelOne Display Regular" w:hAnsi="IntelOne Display Regular" w:hint="default"/>
      </w:rPr>
    </w:lvl>
    <w:lvl w:ilvl="5" w:tplc="C53E7522" w:tentative="1">
      <w:start w:val="1"/>
      <w:numFmt w:val="bullet"/>
      <w:lvlText w:val="•"/>
      <w:lvlJc w:val="left"/>
      <w:pPr>
        <w:tabs>
          <w:tab w:val="num" w:pos="4320"/>
        </w:tabs>
        <w:ind w:left="4320" w:hanging="360"/>
      </w:pPr>
      <w:rPr>
        <w:rFonts w:ascii="IntelOne Display Regular" w:hAnsi="IntelOne Display Regular" w:hint="default"/>
      </w:rPr>
    </w:lvl>
    <w:lvl w:ilvl="6" w:tplc="1A2A1DEC" w:tentative="1">
      <w:start w:val="1"/>
      <w:numFmt w:val="bullet"/>
      <w:lvlText w:val="•"/>
      <w:lvlJc w:val="left"/>
      <w:pPr>
        <w:tabs>
          <w:tab w:val="num" w:pos="5040"/>
        </w:tabs>
        <w:ind w:left="5040" w:hanging="360"/>
      </w:pPr>
      <w:rPr>
        <w:rFonts w:ascii="IntelOne Display Regular" w:hAnsi="IntelOne Display Regular" w:hint="default"/>
      </w:rPr>
    </w:lvl>
    <w:lvl w:ilvl="7" w:tplc="537881D6" w:tentative="1">
      <w:start w:val="1"/>
      <w:numFmt w:val="bullet"/>
      <w:lvlText w:val="•"/>
      <w:lvlJc w:val="left"/>
      <w:pPr>
        <w:tabs>
          <w:tab w:val="num" w:pos="5760"/>
        </w:tabs>
        <w:ind w:left="5760" w:hanging="360"/>
      </w:pPr>
      <w:rPr>
        <w:rFonts w:ascii="IntelOne Display Regular" w:hAnsi="IntelOne Display Regular" w:hint="default"/>
      </w:rPr>
    </w:lvl>
    <w:lvl w:ilvl="8" w:tplc="88BAE908"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4"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8C4430"/>
    <w:multiLevelType w:val="hybridMultilevel"/>
    <w:tmpl w:val="6D3AE29E"/>
    <w:lvl w:ilvl="0" w:tplc="F90AA04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8"/>
  </w:num>
  <w:num w:numId="3">
    <w:abstractNumId w:val="19"/>
  </w:num>
  <w:num w:numId="4">
    <w:abstractNumId w:val="17"/>
  </w:num>
  <w:num w:numId="5">
    <w:abstractNumId w:val="1"/>
  </w:num>
  <w:num w:numId="6">
    <w:abstractNumId w:val="2"/>
  </w:num>
  <w:num w:numId="7">
    <w:abstractNumId w:val="10"/>
  </w:num>
  <w:num w:numId="8">
    <w:abstractNumId w:val="15"/>
  </w:num>
  <w:num w:numId="9">
    <w:abstractNumId w:val="14"/>
  </w:num>
  <w:num w:numId="10">
    <w:abstractNumId w:val="24"/>
  </w:num>
  <w:num w:numId="11">
    <w:abstractNumId w:val="12"/>
  </w:num>
  <w:num w:numId="12">
    <w:abstractNumId w:val="6"/>
  </w:num>
  <w:num w:numId="13">
    <w:abstractNumId w:val="26"/>
  </w:num>
  <w:num w:numId="14">
    <w:abstractNumId w:val="22"/>
  </w:num>
  <w:num w:numId="15">
    <w:abstractNumId w:val="9"/>
  </w:num>
  <w:num w:numId="16">
    <w:abstractNumId w:val="7"/>
  </w:num>
  <w:num w:numId="17">
    <w:abstractNumId w:val="8"/>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3"/>
  </w:num>
  <w:num w:numId="23">
    <w:abstractNumId w:val="20"/>
  </w:num>
  <w:num w:numId="24">
    <w:abstractNumId w:val="11"/>
  </w:num>
  <w:num w:numId="25">
    <w:abstractNumId w:val="8"/>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16"/>
  </w:num>
  <w:num w:numId="29">
    <w:abstractNumId w:val="25"/>
  </w:num>
  <w:num w:numId="30">
    <w:abstractNumId w:val="23"/>
  </w:num>
  <w:num w:numId="31">
    <w:abstractNumId w:val="8"/>
  </w:num>
  <w:num w:numId="32">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 Yujian Zhang">
    <w15:presenceInfo w15:providerId="None" w15:userId="Intel - Yuji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1"/>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62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2B0"/>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38C"/>
    <w:rsid w:val="000144C6"/>
    <w:rsid w:val="000146CB"/>
    <w:rsid w:val="0001486E"/>
    <w:rsid w:val="00014C53"/>
    <w:rsid w:val="00014C8E"/>
    <w:rsid w:val="00014FBF"/>
    <w:rsid w:val="0001513C"/>
    <w:rsid w:val="0001524A"/>
    <w:rsid w:val="0001544E"/>
    <w:rsid w:val="000154A0"/>
    <w:rsid w:val="000154BB"/>
    <w:rsid w:val="0001565E"/>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E1"/>
    <w:rsid w:val="0002298A"/>
    <w:rsid w:val="00022AE2"/>
    <w:rsid w:val="00022EB1"/>
    <w:rsid w:val="00022F9D"/>
    <w:rsid w:val="00023A7D"/>
    <w:rsid w:val="00023B0E"/>
    <w:rsid w:val="00023B0F"/>
    <w:rsid w:val="00023C0D"/>
    <w:rsid w:val="00023C13"/>
    <w:rsid w:val="00024085"/>
    <w:rsid w:val="000243C7"/>
    <w:rsid w:val="00024672"/>
    <w:rsid w:val="00024812"/>
    <w:rsid w:val="000249E3"/>
    <w:rsid w:val="00024A1A"/>
    <w:rsid w:val="00024AF4"/>
    <w:rsid w:val="00024CDD"/>
    <w:rsid w:val="00024D61"/>
    <w:rsid w:val="00024DA5"/>
    <w:rsid w:val="00024E88"/>
    <w:rsid w:val="00025155"/>
    <w:rsid w:val="000252CB"/>
    <w:rsid w:val="00025323"/>
    <w:rsid w:val="000257EE"/>
    <w:rsid w:val="000258D5"/>
    <w:rsid w:val="00025B6B"/>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D2A"/>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429"/>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AA2"/>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882"/>
    <w:rsid w:val="0005795C"/>
    <w:rsid w:val="000579E8"/>
    <w:rsid w:val="00057D02"/>
    <w:rsid w:val="00060290"/>
    <w:rsid w:val="00060314"/>
    <w:rsid w:val="000603AC"/>
    <w:rsid w:val="000603AE"/>
    <w:rsid w:val="000603E0"/>
    <w:rsid w:val="00060677"/>
    <w:rsid w:val="000607AF"/>
    <w:rsid w:val="0006082E"/>
    <w:rsid w:val="000608A1"/>
    <w:rsid w:val="0006093B"/>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AE"/>
    <w:rsid w:val="00065AEC"/>
    <w:rsid w:val="00065DFF"/>
    <w:rsid w:val="0006601B"/>
    <w:rsid w:val="000660CC"/>
    <w:rsid w:val="000661B6"/>
    <w:rsid w:val="00066488"/>
    <w:rsid w:val="000669DA"/>
    <w:rsid w:val="00066EF8"/>
    <w:rsid w:val="00067100"/>
    <w:rsid w:val="00067514"/>
    <w:rsid w:val="000675CB"/>
    <w:rsid w:val="000675CD"/>
    <w:rsid w:val="00067753"/>
    <w:rsid w:val="00067933"/>
    <w:rsid w:val="00067CB7"/>
    <w:rsid w:val="00067CD1"/>
    <w:rsid w:val="00067D3A"/>
    <w:rsid w:val="00067DD6"/>
    <w:rsid w:val="000703C9"/>
    <w:rsid w:val="000703F0"/>
    <w:rsid w:val="000704A3"/>
    <w:rsid w:val="00070760"/>
    <w:rsid w:val="00070BA2"/>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D23"/>
    <w:rsid w:val="0007459C"/>
    <w:rsid w:val="0007464D"/>
    <w:rsid w:val="00074BDA"/>
    <w:rsid w:val="00074DEB"/>
    <w:rsid w:val="00074DF4"/>
    <w:rsid w:val="00075024"/>
    <w:rsid w:val="00075422"/>
    <w:rsid w:val="00075808"/>
    <w:rsid w:val="000759B3"/>
    <w:rsid w:val="00075C9E"/>
    <w:rsid w:val="00075D76"/>
    <w:rsid w:val="00075E9B"/>
    <w:rsid w:val="0007600B"/>
    <w:rsid w:val="000760A0"/>
    <w:rsid w:val="000762FB"/>
    <w:rsid w:val="0007663D"/>
    <w:rsid w:val="000768D0"/>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D6A"/>
    <w:rsid w:val="0008729E"/>
    <w:rsid w:val="0008757D"/>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1"/>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7A"/>
    <w:rsid w:val="00094BED"/>
    <w:rsid w:val="0009506B"/>
    <w:rsid w:val="0009508A"/>
    <w:rsid w:val="00095153"/>
    <w:rsid w:val="00095169"/>
    <w:rsid w:val="00095235"/>
    <w:rsid w:val="00095543"/>
    <w:rsid w:val="00095838"/>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E9C"/>
    <w:rsid w:val="000B1182"/>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369"/>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B4"/>
    <w:rsid w:val="000C56D6"/>
    <w:rsid w:val="000C5818"/>
    <w:rsid w:val="000C583D"/>
    <w:rsid w:val="000C59F0"/>
    <w:rsid w:val="000C5BE0"/>
    <w:rsid w:val="000C5FAB"/>
    <w:rsid w:val="000C5FB2"/>
    <w:rsid w:val="000C626C"/>
    <w:rsid w:val="000C6401"/>
    <w:rsid w:val="000C646D"/>
    <w:rsid w:val="000C6B35"/>
    <w:rsid w:val="000C6D21"/>
    <w:rsid w:val="000C6FAA"/>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21"/>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2A"/>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985"/>
    <w:rsid w:val="001269C4"/>
    <w:rsid w:val="00126D5C"/>
    <w:rsid w:val="00127CFA"/>
    <w:rsid w:val="001302BC"/>
    <w:rsid w:val="00130550"/>
    <w:rsid w:val="001308D4"/>
    <w:rsid w:val="001309FF"/>
    <w:rsid w:val="00130DD5"/>
    <w:rsid w:val="001310C8"/>
    <w:rsid w:val="00131AC5"/>
    <w:rsid w:val="001322F1"/>
    <w:rsid w:val="00132550"/>
    <w:rsid w:val="00132865"/>
    <w:rsid w:val="00132939"/>
    <w:rsid w:val="00132A11"/>
    <w:rsid w:val="00132D09"/>
    <w:rsid w:val="00132FA0"/>
    <w:rsid w:val="001334EF"/>
    <w:rsid w:val="00133677"/>
    <w:rsid w:val="001336E2"/>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566D"/>
    <w:rsid w:val="001457AE"/>
    <w:rsid w:val="0014588F"/>
    <w:rsid w:val="00145BA4"/>
    <w:rsid w:val="00145C7B"/>
    <w:rsid w:val="001461DB"/>
    <w:rsid w:val="00146352"/>
    <w:rsid w:val="00146566"/>
    <w:rsid w:val="001467EF"/>
    <w:rsid w:val="0014681E"/>
    <w:rsid w:val="0014693D"/>
    <w:rsid w:val="00146951"/>
    <w:rsid w:val="001469CD"/>
    <w:rsid w:val="00146DE9"/>
    <w:rsid w:val="00146EF7"/>
    <w:rsid w:val="00147254"/>
    <w:rsid w:val="00147366"/>
    <w:rsid w:val="00147416"/>
    <w:rsid w:val="00147431"/>
    <w:rsid w:val="0014744D"/>
    <w:rsid w:val="0014751F"/>
    <w:rsid w:val="001477B2"/>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9A1"/>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C92"/>
    <w:rsid w:val="00167EBA"/>
    <w:rsid w:val="0017013E"/>
    <w:rsid w:val="001702C5"/>
    <w:rsid w:val="001702CE"/>
    <w:rsid w:val="001703FD"/>
    <w:rsid w:val="00170633"/>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4D0"/>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2DED"/>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537"/>
    <w:rsid w:val="00184596"/>
    <w:rsid w:val="001846FC"/>
    <w:rsid w:val="001847FB"/>
    <w:rsid w:val="001848B8"/>
    <w:rsid w:val="00184BAC"/>
    <w:rsid w:val="00184E5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21C"/>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36"/>
    <w:rsid w:val="001A0148"/>
    <w:rsid w:val="001A01FC"/>
    <w:rsid w:val="001A0236"/>
    <w:rsid w:val="001A046D"/>
    <w:rsid w:val="001A09F7"/>
    <w:rsid w:val="001A11C6"/>
    <w:rsid w:val="001A12A6"/>
    <w:rsid w:val="001A1455"/>
    <w:rsid w:val="001A1682"/>
    <w:rsid w:val="001A19A4"/>
    <w:rsid w:val="001A1DB1"/>
    <w:rsid w:val="001A2068"/>
    <w:rsid w:val="001A21A1"/>
    <w:rsid w:val="001A2381"/>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B8"/>
    <w:rsid w:val="001B0096"/>
    <w:rsid w:val="001B016F"/>
    <w:rsid w:val="001B02A2"/>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7F8"/>
    <w:rsid w:val="001B7C4C"/>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974"/>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D38"/>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A5"/>
    <w:rsid w:val="001E48DF"/>
    <w:rsid w:val="001E4BA8"/>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C8F"/>
    <w:rsid w:val="001E6F0C"/>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53F"/>
    <w:rsid w:val="001F2083"/>
    <w:rsid w:val="001F2558"/>
    <w:rsid w:val="001F25BC"/>
    <w:rsid w:val="001F280F"/>
    <w:rsid w:val="001F28FD"/>
    <w:rsid w:val="001F29C3"/>
    <w:rsid w:val="001F29EE"/>
    <w:rsid w:val="001F360B"/>
    <w:rsid w:val="001F3960"/>
    <w:rsid w:val="001F3968"/>
    <w:rsid w:val="001F3AFF"/>
    <w:rsid w:val="001F3BAA"/>
    <w:rsid w:val="001F3BD1"/>
    <w:rsid w:val="001F4341"/>
    <w:rsid w:val="001F439D"/>
    <w:rsid w:val="001F44D5"/>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86D"/>
    <w:rsid w:val="00217C87"/>
    <w:rsid w:val="002206DA"/>
    <w:rsid w:val="00220702"/>
    <w:rsid w:val="00220785"/>
    <w:rsid w:val="00221224"/>
    <w:rsid w:val="00221279"/>
    <w:rsid w:val="00221338"/>
    <w:rsid w:val="00221AB9"/>
    <w:rsid w:val="00221B65"/>
    <w:rsid w:val="00221C90"/>
    <w:rsid w:val="00222045"/>
    <w:rsid w:val="00222119"/>
    <w:rsid w:val="00222363"/>
    <w:rsid w:val="0022247B"/>
    <w:rsid w:val="00222611"/>
    <w:rsid w:val="002226C3"/>
    <w:rsid w:val="0022292D"/>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A9F"/>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05F"/>
    <w:rsid w:val="00240152"/>
    <w:rsid w:val="002401BA"/>
    <w:rsid w:val="0024075B"/>
    <w:rsid w:val="00240769"/>
    <w:rsid w:val="002407D8"/>
    <w:rsid w:val="002407EC"/>
    <w:rsid w:val="00240E7E"/>
    <w:rsid w:val="002412AD"/>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5AF"/>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969"/>
    <w:rsid w:val="00264B01"/>
    <w:rsid w:val="00264F4D"/>
    <w:rsid w:val="00264FFC"/>
    <w:rsid w:val="002652D1"/>
    <w:rsid w:val="0026546D"/>
    <w:rsid w:val="00265475"/>
    <w:rsid w:val="002658D2"/>
    <w:rsid w:val="002659DA"/>
    <w:rsid w:val="00266643"/>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7EE"/>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692"/>
    <w:rsid w:val="002A67F3"/>
    <w:rsid w:val="002A6809"/>
    <w:rsid w:val="002A68A6"/>
    <w:rsid w:val="002A6D97"/>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B7E31"/>
    <w:rsid w:val="002C00E5"/>
    <w:rsid w:val="002C03F0"/>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B1E"/>
    <w:rsid w:val="002C4C2D"/>
    <w:rsid w:val="002C4C80"/>
    <w:rsid w:val="002C4E19"/>
    <w:rsid w:val="002C4E8D"/>
    <w:rsid w:val="002C572D"/>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CA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868"/>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504"/>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65"/>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51"/>
    <w:rsid w:val="003021D2"/>
    <w:rsid w:val="0030269B"/>
    <w:rsid w:val="00302813"/>
    <w:rsid w:val="00302AA2"/>
    <w:rsid w:val="00302AB6"/>
    <w:rsid w:val="00302ECF"/>
    <w:rsid w:val="00302F84"/>
    <w:rsid w:val="003032AF"/>
    <w:rsid w:val="003034DE"/>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67C"/>
    <w:rsid w:val="0033068D"/>
    <w:rsid w:val="0033073C"/>
    <w:rsid w:val="0033076C"/>
    <w:rsid w:val="00330BE7"/>
    <w:rsid w:val="00330D66"/>
    <w:rsid w:val="0033132F"/>
    <w:rsid w:val="0033134F"/>
    <w:rsid w:val="00331374"/>
    <w:rsid w:val="0033139D"/>
    <w:rsid w:val="00331601"/>
    <w:rsid w:val="00331BD3"/>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AB4"/>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B98"/>
    <w:rsid w:val="00352D21"/>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5F1F"/>
    <w:rsid w:val="00355F46"/>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A6"/>
    <w:rsid w:val="003648BE"/>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49F"/>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083"/>
    <w:rsid w:val="003932FC"/>
    <w:rsid w:val="0039339F"/>
    <w:rsid w:val="003933EE"/>
    <w:rsid w:val="00393604"/>
    <w:rsid w:val="00393821"/>
    <w:rsid w:val="003939BD"/>
    <w:rsid w:val="00393C4B"/>
    <w:rsid w:val="00393D78"/>
    <w:rsid w:val="00393E94"/>
    <w:rsid w:val="003941DE"/>
    <w:rsid w:val="00394600"/>
    <w:rsid w:val="003946D4"/>
    <w:rsid w:val="00394AE7"/>
    <w:rsid w:val="00394F0E"/>
    <w:rsid w:val="0039570A"/>
    <w:rsid w:val="0039591E"/>
    <w:rsid w:val="00395CCA"/>
    <w:rsid w:val="00396162"/>
    <w:rsid w:val="003962A8"/>
    <w:rsid w:val="003965A4"/>
    <w:rsid w:val="00396A09"/>
    <w:rsid w:val="00396C74"/>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858"/>
    <w:rsid w:val="003A49EA"/>
    <w:rsid w:val="003A51C9"/>
    <w:rsid w:val="003A53BF"/>
    <w:rsid w:val="003A5921"/>
    <w:rsid w:val="003A597F"/>
    <w:rsid w:val="003A59C6"/>
    <w:rsid w:val="003A5DFB"/>
    <w:rsid w:val="003A5EA3"/>
    <w:rsid w:val="003A6057"/>
    <w:rsid w:val="003A6378"/>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E"/>
    <w:rsid w:val="003D2C06"/>
    <w:rsid w:val="003D2D6B"/>
    <w:rsid w:val="003D2D78"/>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A7"/>
    <w:rsid w:val="003E69C7"/>
    <w:rsid w:val="003E6CF8"/>
    <w:rsid w:val="003E6D59"/>
    <w:rsid w:val="003E6FD9"/>
    <w:rsid w:val="003E70CC"/>
    <w:rsid w:val="003E71BB"/>
    <w:rsid w:val="003E7346"/>
    <w:rsid w:val="003E74D8"/>
    <w:rsid w:val="003E7576"/>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A9"/>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E38"/>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78"/>
    <w:rsid w:val="0040102B"/>
    <w:rsid w:val="00401084"/>
    <w:rsid w:val="00401318"/>
    <w:rsid w:val="004019E3"/>
    <w:rsid w:val="00401A86"/>
    <w:rsid w:val="00401B3E"/>
    <w:rsid w:val="00401BF5"/>
    <w:rsid w:val="00401CFF"/>
    <w:rsid w:val="00401E2B"/>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AA4"/>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7D1"/>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AF8"/>
    <w:rsid w:val="00432B37"/>
    <w:rsid w:val="00432B6D"/>
    <w:rsid w:val="00432D92"/>
    <w:rsid w:val="00432F43"/>
    <w:rsid w:val="00432F81"/>
    <w:rsid w:val="00433101"/>
    <w:rsid w:val="0043325C"/>
    <w:rsid w:val="0043334F"/>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318"/>
    <w:rsid w:val="00442533"/>
    <w:rsid w:val="00442792"/>
    <w:rsid w:val="004428FC"/>
    <w:rsid w:val="00442A6D"/>
    <w:rsid w:val="00442CEF"/>
    <w:rsid w:val="00442F15"/>
    <w:rsid w:val="00443000"/>
    <w:rsid w:val="00443107"/>
    <w:rsid w:val="00443516"/>
    <w:rsid w:val="00443860"/>
    <w:rsid w:val="00443D72"/>
    <w:rsid w:val="00444520"/>
    <w:rsid w:val="0044495A"/>
    <w:rsid w:val="00444FB2"/>
    <w:rsid w:val="00445016"/>
    <w:rsid w:val="004450F4"/>
    <w:rsid w:val="00445271"/>
    <w:rsid w:val="004452E2"/>
    <w:rsid w:val="004452F4"/>
    <w:rsid w:val="0044546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A5"/>
    <w:rsid w:val="0045132B"/>
    <w:rsid w:val="00451344"/>
    <w:rsid w:val="004513F4"/>
    <w:rsid w:val="0045142C"/>
    <w:rsid w:val="00451965"/>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0F7"/>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F2E"/>
    <w:rsid w:val="00474937"/>
    <w:rsid w:val="0047496E"/>
    <w:rsid w:val="00474D04"/>
    <w:rsid w:val="00474D47"/>
    <w:rsid w:val="00474DA9"/>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EF2"/>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BE"/>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264"/>
    <w:rsid w:val="004B4463"/>
    <w:rsid w:val="004B46F4"/>
    <w:rsid w:val="004B480F"/>
    <w:rsid w:val="004B4A6B"/>
    <w:rsid w:val="004B4D87"/>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84C"/>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635"/>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578"/>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399"/>
    <w:rsid w:val="004D5783"/>
    <w:rsid w:val="004D5C66"/>
    <w:rsid w:val="004D5CD4"/>
    <w:rsid w:val="004D5EA5"/>
    <w:rsid w:val="004D600D"/>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5E4"/>
    <w:rsid w:val="00520624"/>
    <w:rsid w:val="00520804"/>
    <w:rsid w:val="0052083B"/>
    <w:rsid w:val="0052085A"/>
    <w:rsid w:val="00520877"/>
    <w:rsid w:val="00520A8B"/>
    <w:rsid w:val="00520CEF"/>
    <w:rsid w:val="005210CD"/>
    <w:rsid w:val="0052110E"/>
    <w:rsid w:val="00521261"/>
    <w:rsid w:val="005212D9"/>
    <w:rsid w:val="00521460"/>
    <w:rsid w:val="0052183C"/>
    <w:rsid w:val="0052193D"/>
    <w:rsid w:val="00521B35"/>
    <w:rsid w:val="00521D0C"/>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E9B"/>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47FD4"/>
    <w:rsid w:val="0055000D"/>
    <w:rsid w:val="0055017F"/>
    <w:rsid w:val="00550C08"/>
    <w:rsid w:val="0055101D"/>
    <w:rsid w:val="0055129D"/>
    <w:rsid w:val="005515A0"/>
    <w:rsid w:val="00551641"/>
    <w:rsid w:val="00551B11"/>
    <w:rsid w:val="00551BB6"/>
    <w:rsid w:val="00551C6B"/>
    <w:rsid w:val="0055204C"/>
    <w:rsid w:val="0055220C"/>
    <w:rsid w:val="00552339"/>
    <w:rsid w:val="005524CF"/>
    <w:rsid w:val="005529E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4F4"/>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7A4"/>
    <w:rsid w:val="0057683B"/>
    <w:rsid w:val="00576AD9"/>
    <w:rsid w:val="00576C9F"/>
    <w:rsid w:val="00576FA9"/>
    <w:rsid w:val="005771C8"/>
    <w:rsid w:val="005771DA"/>
    <w:rsid w:val="005772D9"/>
    <w:rsid w:val="005773FE"/>
    <w:rsid w:val="005778E5"/>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8C2"/>
    <w:rsid w:val="005829C8"/>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BB6"/>
    <w:rsid w:val="00592244"/>
    <w:rsid w:val="0059229B"/>
    <w:rsid w:val="0059264B"/>
    <w:rsid w:val="0059265A"/>
    <w:rsid w:val="0059285C"/>
    <w:rsid w:val="00592B26"/>
    <w:rsid w:val="00592DB0"/>
    <w:rsid w:val="00592DD2"/>
    <w:rsid w:val="00592DF8"/>
    <w:rsid w:val="00593426"/>
    <w:rsid w:val="00593A30"/>
    <w:rsid w:val="00593D64"/>
    <w:rsid w:val="00593F2D"/>
    <w:rsid w:val="00594725"/>
    <w:rsid w:val="00594D7E"/>
    <w:rsid w:val="00594DB3"/>
    <w:rsid w:val="00594FF1"/>
    <w:rsid w:val="00594FF3"/>
    <w:rsid w:val="005952A9"/>
    <w:rsid w:val="00595407"/>
    <w:rsid w:val="005956A1"/>
    <w:rsid w:val="0059585B"/>
    <w:rsid w:val="00595A11"/>
    <w:rsid w:val="00595A21"/>
    <w:rsid w:val="00595DD9"/>
    <w:rsid w:val="0059622A"/>
    <w:rsid w:val="0059632B"/>
    <w:rsid w:val="00596347"/>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B7C"/>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4A6"/>
    <w:rsid w:val="005B68F1"/>
    <w:rsid w:val="005B6916"/>
    <w:rsid w:val="005B6C26"/>
    <w:rsid w:val="005B72EE"/>
    <w:rsid w:val="005B77D1"/>
    <w:rsid w:val="005B78AE"/>
    <w:rsid w:val="005B7B3F"/>
    <w:rsid w:val="005B7B4D"/>
    <w:rsid w:val="005B7CC5"/>
    <w:rsid w:val="005B7E7B"/>
    <w:rsid w:val="005B7F9B"/>
    <w:rsid w:val="005C009C"/>
    <w:rsid w:val="005C00F5"/>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307D"/>
    <w:rsid w:val="005C30DF"/>
    <w:rsid w:val="005C3177"/>
    <w:rsid w:val="005C333C"/>
    <w:rsid w:val="005C3443"/>
    <w:rsid w:val="005C3663"/>
    <w:rsid w:val="005C3815"/>
    <w:rsid w:val="005C3B51"/>
    <w:rsid w:val="005C3CCB"/>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D1B"/>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3E2"/>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BA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52A1"/>
    <w:rsid w:val="005E5339"/>
    <w:rsid w:val="005E556B"/>
    <w:rsid w:val="005E56AC"/>
    <w:rsid w:val="005E572D"/>
    <w:rsid w:val="005E59F8"/>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0B"/>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0DB8"/>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1D6"/>
    <w:rsid w:val="0061642E"/>
    <w:rsid w:val="00616548"/>
    <w:rsid w:val="006167B9"/>
    <w:rsid w:val="00616F46"/>
    <w:rsid w:val="00616FAE"/>
    <w:rsid w:val="0061712C"/>
    <w:rsid w:val="00617165"/>
    <w:rsid w:val="0061729D"/>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C6F"/>
    <w:rsid w:val="00627F75"/>
    <w:rsid w:val="006301A5"/>
    <w:rsid w:val="006301A8"/>
    <w:rsid w:val="006302CA"/>
    <w:rsid w:val="00630622"/>
    <w:rsid w:val="0063067D"/>
    <w:rsid w:val="0063069B"/>
    <w:rsid w:val="006307C6"/>
    <w:rsid w:val="006308C6"/>
    <w:rsid w:val="006308D8"/>
    <w:rsid w:val="00630AAA"/>
    <w:rsid w:val="00630CD1"/>
    <w:rsid w:val="00631132"/>
    <w:rsid w:val="0063149D"/>
    <w:rsid w:val="00631640"/>
    <w:rsid w:val="00631843"/>
    <w:rsid w:val="006319BA"/>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0B"/>
    <w:rsid w:val="00636C2F"/>
    <w:rsid w:val="00637057"/>
    <w:rsid w:val="006370C8"/>
    <w:rsid w:val="00637356"/>
    <w:rsid w:val="00637369"/>
    <w:rsid w:val="00637917"/>
    <w:rsid w:val="00637A78"/>
    <w:rsid w:val="00637A85"/>
    <w:rsid w:val="00637DD1"/>
    <w:rsid w:val="00637F30"/>
    <w:rsid w:val="00640348"/>
    <w:rsid w:val="00640639"/>
    <w:rsid w:val="00640B09"/>
    <w:rsid w:val="00640B3D"/>
    <w:rsid w:val="00640D7A"/>
    <w:rsid w:val="006414D9"/>
    <w:rsid w:val="006414EB"/>
    <w:rsid w:val="00641518"/>
    <w:rsid w:val="006416FA"/>
    <w:rsid w:val="006418B2"/>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A62"/>
    <w:rsid w:val="00661B6C"/>
    <w:rsid w:val="00661C2F"/>
    <w:rsid w:val="00661CD9"/>
    <w:rsid w:val="00662392"/>
    <w:rsid w:val="006625E5"/>
    <w:rsid w:val="00662761"/>
    <w:rsid w:val="006629DE"/>
    <w:rsid w:val="00662DF0"/>
    <w:rsid w:val="00662FDF"/>
    <w:rsid w:val="00663615"/>
    <w:rsid w:val="006636A7"/>
    <w:rsid w:val="006636EF"/>
    <w:rsid w:val="0066378A"/>
    <w:rsid w:val="00663B32"/>
    <w:rsid w:val="00663CBE"/>
    <w:rsid w:val="00663F46"/>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78"/>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801C3"/>
    <w:rsid w:val="006802B5"/>
    <w:rsid w:val="00680476"/>
    <w:rsid w:val="006805F0"/>
    <w:rsid w:val="00680787"/>
    <w:rsid w:val="006807A0"/>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EA4"/>
    <w:rsid w:val="00694F5D"/>
    <w:rsid w:val="00694F81"/>
    <w:rsid w:val="00695158"/>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DA2"/>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950"/>
    <w:rsid w:val="006F6DC2"/>
    <w:rsid w:val="006F7288"/>
    <w:rsid w:val="006F73C1"/>
    <w:rsid w:val="006F7885"/>
    <w:rsid w:val="006F7B3F"/>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2C2"/>
    <w:rsid w:val="00702301"/>
    <w:rsid w:val="007025E1"/>
    <w:rsid w:val="0070280F"/>
    <w:rsid w:val="0070297A"/>
    <w:rsid w:val="0070298F"/>
    <w:rsid w:val="00702C44"/>
    <w:rsid w:val="00702C5B"/>
    <w:rsid w:val="00702D2B"/>
    <w:rsid w:val="00703111"/>
    <w:rsid w:val="00703311"/>
    <w:rsid w:val="00703781"/>
    <w:rsid w:val="0070385F"/>
    <w:rsid w:val="00703970"/>
    <w:rsid w:val="00703A64"/>
    <w:rsid w:val="00703B87"/>
    <w:rsid w:val="00703BE7"/>
    <w:rsid w:val="00703CA1"/>
    <w:rsid w:val="00703DAA"/>
    <w:rsid w:val="00703F4C"/>
    <w:rsid w:val="0070403F"/>
    <w:rsid w:val="007041C6"/>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BDB"/>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8E1"/>
    <w:rsid w:val="007249A2"/>
    <w:rsid w:val="00724B79"/>
    <w:rsid w:val="00724C99"/>
    <w:rsid w:val="00725718"/>
    <w:rsid w:val="0072576C"/>
    <w:rsid w:val="0072589F"/>
    <w:rsid w:val="007258C4"/>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3E2"/>
    <w:rsid w:val="007364E8"/>
    <w:rsid w:val="00736563"/>
    <w:rsid w:val="00736567"/>
    <w:rsid w:val="007365BF"/>
    <w:rsid w:val="007369C0"/>
    <w:rsid w:val="00736ACA"/>
    <w:rsid w:val="00736B0C"/>
    <w:rsid w:val="00736BFC"/>
    <w:rsid w:val="00736D7F"/>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8AC"/>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075"/>
    <w:rsid w:val="00767706"/>
    <w:rsid w:val="00767820"/>
    <w:rsid w:val="00767B90"/>
    <w:rsid w:val="00767C81"/>
    <w:rsid w:val="00767C97"/>
    <w:rsid w:val="00767CEC"/>
    <w:rsid w:val="007702BF"/>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5A5"/>
    <w:rsid w:val="0078166E"/>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C"/>
    <w:rsid w:val="00787B21"/>
    <w:rsid w:val="00787E0E"/>
    <w:rsid w:val="00787E38"/>
    <w:rsid w:val="0079005A"/>
    <w:rsid w:val="00790087"/>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9D9"/>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049"/>
    <w:rsid w:val="007B4716"/>
    <w:rsid w:val="007B491F"/>
    <w:rsid w:val="007B4A37"/>
    <w:rsid w:val="007B500E"/>
    <w:rsid w:val="007B50F1"/>
    <w:rsid w:val="007B538E"/>
    <w:rsid w:val="007B5441"/>
    <w:rsid w:val="007B550C"/>
    <w:rsid w:val="007B55EB"/>
    <w:rsid w:val="007B58AA"/>
    <w:rsid w:val="007B590C"/>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52"/>
    <w:rsid w:val="007C7637"/>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B4"/>
    <w:rsid w:val="007E4AE3"/>
    <w:rsid w:val="007E4C04"/>
    <w:rsid w:val="007E4D91"/>
    <w:rsid w:val="007E4E1B"/>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4E9D"/>
    <w:rsid w:val="007F50AE"/>
    <w:rsid w:val="007F51AC"/>
    <w:rsid w:val="007F5467"/>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7"/>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4B2"/>
    <w:rsid w:val="008065BC"/>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5E54"/>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C4A"/>
    <w:rsid w:val="00827C86"/>
    <w:rsid w:val="0083045E"/>
    <w:rsid w:val="0083055C"/>
    <w:rsid w:val="00830686"/>
    <w:rsid w:val="00830701"/>
    <w:rsid w:val="00830DF8"/>
    <w:rsid w:val="00831229"/>
    <w:rsid w:val="0083159D"/>
    <w:rsid w:val="00831782"/>
    <w:rsid w:val="008317E4"/>
    <w:rsid w:val="00831835"/>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47B"/>
    <w:rsid w:val="00846BD3"/>
    <w:rsid w:val="00846FD2"/>
    <w:rsid w:val="008475A1"/>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2CDC"/>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62E"/>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8FB"/>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ABC"/>
    <w:rsid w:val="008B0D96"/>
    <w:rsid w:val="008B0DF9"/>
    <w:rsid w:val="008B125C"/>
    <w:rsid w:val="008B127F"/>
    <w:rsid w:val="008B134C"/>
    <w:rsid w:val="008B19B8"/>
    <w:rsid w:val="008B1AEE"/>
    <w:rsid w:val="008B1CA3"/>
    <w:rsid w:val="008B231C"/>
    <w:rsid w:val="008B241C"/>
    <w:rsid w:val="008B2563"/>
    <w:rsid w:val="008B2770"/>
    <w:rsid w:val="008B28D9"/>
    <w:rsid w:val="008B28DA"/>
    <w:rsid w:val="008B2997"/>
    <w:rsid w:val="008B2D66"/>
    <w:rsid w:val="008B3046"/>
    <w:rsid w:val="008B3341"/>
    <w:rsid w:val="008B3648"/>
    <w:rsid w:val="008B3810"/>
    <w:rsid w:val="008B3B9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2A9"/>
    <w:rsid w:val="008B669F"/>
    <w:rsid w:val="008B6A41"/>
    <w:rsid w:val="008B6A78"/>
    <w:rsid w:val="008B6E6A"/>
    <w:rsid w:val="008B7133"/>
    <w:rsid w:val="008B721A"/>
    <w:rsid w:val="008B7ACB"/>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3DC7"/>
    <w:rsid w:val="008C426A"/>
    <w:rsid w:val="008C4A1D"/>
    <w:rsid w:val="008C4B25"/>
    <w:rsid w:val="008C4B71"/>
    <w:rsid w:val="008C5053"/>
    <w:rsid w:val="008C50FB"/>
    <w:rsid w:val="008C50FD"/>
    <w:rsid w:val="008C53C9"/>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2FEA"/>
    <w:rsid w:val="008D3276"/>
    <w:rsid w:val="008D3687"/>
    <w:rsid w:val="008D3C05"/>
    <w:rsid w:val="008D3C2D"/>
    <w:rsid w:val="008D3EA2"/>
    <w:rsid w:val="008D4254"/>
    <w:rsid w:val="008D43A2"/>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7AA"/>
    <w:rsid w:val="008E0811"/>
    <w:rsid w:val="008E089B"/>
    <w:rsid w:val="008E0A9F"/>
    <w:rsid w:val="008E0B7C"/>
    <w:rsid w:val="008E0B81"/>
    <w:rsid w:val="008E0C4D"/>
    <w:rsid w:val="008E0C4F"/>
    <w:rsid w:val="008E0D4B"/>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DC5"/>
    <w:rsid w:val="008F2048"/>
    <w:rsid w:val="008F21A6"/>
    <w:rsid w:val="008F22E4"/>
    <w:rsid w:val="008F2371"/>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93"/>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F66"/>
    <w:rsid w:val="009052AB"/>
    <w:rsid w:val="009054B6"/>
    <w:rsid w:val="00905639"/>
    <w:rsid w:val="009056BB"/>
    <w:rsid w:val="00905ADD"/>
    <w:rsid w:val="0090606C"/>
    <w:rsid w:val="0090606F"/>
    <w:rsid w:val="009061DB"/>
    <w:rsid w:val="00906353"/>
    <w:rsid w:val="00906617"/>
    <w:rsid w:val="009066F2"/>
    <w:rsid w:val="00907130"/>
    <w:rsid w:val="009071C1"/>
    <w:rsid w:val="009073ED"/>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140"/>
    <w:rsid w:val="009132DE"/>
    <w:rsid w:val="00913308"/>
    <w:rsid w:val="00913503"/>
    <w:rsid w:val="009137EB"/>
    <w:rsid w:val="009137F2"/>
    <w:rsid w:val="00913824"/>
    <w:rsid w:val="0091389E"/>
    <w:rsid w:val="009138BB"/>
    <w:rsid w:val="009138E9"/>
    <w:rsid w:val="009138FA"/>
    <w:rsid w:val="00913ACB"/>
    <w:rsid w:val="00913CE0"/>
    <w:rsid w:val="00914149"/>
    <w:rsid w:val="00914249"/>
    <w:rsid w:val="009146E3"/>
    <w:rsid w:val="009146FE"/>
    <w:rsid w:val="00914A2A"/>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A3B"/>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81"/>
    <w:rsid w:val="009332F8"/>
    <w:rsid w:val="00933551"/>
    <w:rsid w:val="009338DF"/>
    <w:rsid w:val="009339A0"/>
    <w:rsid w:val="00933A03"/>
    <w:rsid w:val="00933AD4"/>
    <w:rsid w:val="00933D5B"/>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41CC"/>
    <w:rsid w:val="00944261"/>
    <w:rsid w:val="009444DC"/>
    <w:rsid w:val="009449E5"/>
    <w:rsid w:val="00944ED2"/>
    <w:rsid w:val="00944FC6"/>
    <w:rsid w:val="00945005"/>
    <w:rsid w:val="0094510E"/>
    <w:rsid w:val="00945231"/>
    <w:rsid w:val="009453F3"/>
    <w:rsid w:val="009456E1"/>
    <w:rsid w:val="00945ABF"/>
    <w:rsid w:val="00945C32"/>
    <w:rsid w:val="00945C59"/>
    <w:rsid w:val="00945DDB"/>
    <w:rsid w:val="00946066"/>
    <w:rsid w:val="009464F0"/>
    <w:rsid w:val="0094685D"/>
    <w:rsid w:val="00946920"/>
    <w:rsid w:val="00946A82"/>
    <w:rsid w:val="00946C88"/>
    <w:rsid w:val="00946D5E"/>
    <w:rsid w:val="00946EA6"/>
    <w:rsid w:val="00947366"/>
    <w:rsid w:val="00947492"/>
    <w:rsid w:val="0094753B"/>
    <w:rsid w:val="00947941"/>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C4D"/>
    <w:rsid w:val="00967DF3"/>
    <w:rsid w:val="00967ECE"/>
    <w:rsid w:val="0097014B"/>
    <w:rsid w:val="009701D9"/>
    <w:rsid w:val="0097035C"/>
    <w:rsid w:val="00970561"/>
    <w:rsid w:val="00970997"/>
    <w:rsid w:val="00970BD9"/>
    <w:rsid w:val="009715BA"/>
    <w:rsid w:val="009719CA"/>
    <w:rsid w:val="00971B20"/>
    <w:rsid w:val="00971D50"/>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1D8"/>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1CC3"/>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B5"/>
    <w:rsid w:val="009C5A2F"/>
    <w:rsid w:val="009C5D40"/>
    <w:rsid w:val="009C5D77"/>
    <w:rsid w:val="009C5F85"/>
    <w:rsid w:val="009C62A3"/>
    <w:rsid w:val="009C6429"/>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B47"/>
    <w:rsid w:val="009D2CF6"/>
    <w:rsid w:val="009D3284"/>
    <w:rsid w:val="009D37C3"/>
    <w:rsid w:val="009D3924"/>
    <w:rsid w:val="009D398C"/>
    <w:rsid w:val="009D39DA"/>
    <w:rsid w:val="009D3EBA"/>
    <w:rsid w:val="009D40D4"/>
    <w:rsid w:val="009D414B"/>
    <w:rsid w:val="009D491D"/>
    <w:rsid w:val="009D495F"/>
    <w:rsid w:val="009D4B88"/>
    <w:rsid w:val="009D4EB2"/>
    <w:rsid w:val="009D4F87"/>
    <w:rsid w:val="009D4FB5"/>
    <w:rsid w:val="009D50FF"/>
    <w:rsid w:val="009D510D"/>
    <w:rsid w:val="009D5244"/>
    <w:rsid w:val="009D52D2"/>
    <w:rsid w:val="009D560C"/>
    <w:rsid w:val="009D5689"/>
    <w:rsid w:val="009D577B"/>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E0015"/>
    <w:rsid w:val="009E016A"/>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D48"/>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C99"/>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EA9"/>
    <w:rsid w:val="00A057D3"/>
    <w:rsid w:val="00A05A98"/>
    <w:rsid w:val="00A05B73"/>
    <w:rsid w:val="00A05B7B"/>
    <w:rsid w:val="00A05E3C"/>
    <w:rsid w:val="00A05E83"/>
    <w:rsid w:val="00A0607B"/>
    <w:rsid w:val="00A061FB"/>
    <w:rsid w:val="00A06360"/>
    <w:rsid w:val="00A06685"/>
    <w:rsid w:val="00A0697D"/>
    <w:rsid w:val="00A06A9A"/>
    <w:rsid w:val="00A06E07"/>
    <w:rsid w:val="00A07146"/>
    <w:rsid w:val="00A07245"/>
    <w:rsid w:val="00A073B7"/>
    <w:rsid w:val="00A073CE"/>
    <w:rsid w:val="00A073FC"/>
    <w:rsid w:val="00A07579"/>
    <w:rsid w:val="00A07835"/>
    <w:rsid w:val="00A079C9"/>
    <w:rsid w:val="00A079F9"/>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AD3"/>
    <w:rsid w:val="00A13F65"/>
    <w:rsid w:val="00A140C8"/>
    <w:rsid w:val="00A1435D"/>
    <w:rsid w:val="00A147FE"/>
    <w:rsid w:val="00A14966"/>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83C"/>
    <w:rsid w:val="00A26E08"/>
    <w:rsid w:val="00A2705D"/>
    <w:rsid w:val="00A27809"/>
    <w:rsid w:val="00A278F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0C4"/>
    <w:rsid w:val="00A40186"/>
    <w:rsid w:val="00A401E3"/>
    <w:rsid w:val="00A4024C"/>
    <w:rsid w:val="00A4045E"/>
    <w:rsid w:val="00A404E3"/>
    <w:rsid w:val="00A40EB2"/>
    <w:rsid w:val="00A410CB"/>
    <w:rsid w:val="00A41195"/>
    <w:rsid w:val="00A4123D"/>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425"/>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CE"/>
    <w:rsid w:val="00A46F99"/>
    <w:rsid w:val="00A470B2"/>
    <w:rsid w:val="00A471DA"/>
    <w:rsid w:val="00A47249"/>
    <w:rsid w:val="00A4727F"/>
    <w:rsid w:val="00A47329"/>
    <w:rsid w:val="00A47389"/>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3C6"/>
    <w:rsid w:val="00A52E9C"/>
    <w:rsid w:val="00A532C6"/>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350"/>
    <w:rsid w:val="00A6364A"/>
    <w:rsid w:val="00A6372E"/>
    <w:rsid w:val="00A6385E"/>
    <w:rsid w:val="00A63A17"/>
    <w:rsid w:val="00A63C94"/>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AF"/>
    <w:rsid w:val="00A80BC6"/>
    <w:rsid w:val="00A80C07"/>
    <w:rsid w:val="00A80CFD"/>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41"/>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3FBD"/>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16E"/>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18B"/>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A50"/>
    <w:rsid w:val="00AC5F70"/>
    <w:rsid w:val="00AC6031"/>
    <w:rsid w:val="00AC61D6"/>
    <w:rsid w:val="00AC62B3"/>
    <w:rsid w:val="00AC6866"/>
    <w:rsid w:val="00AC6BAD"/>
    <w:rsid w:val="00AC6BE9"/>
    <w:rsid w:val="00AC6CE3"/>
    <w:rsid w:val="00AC6E6B"/>
    <w:rsid w:val="00AC6F99"/>
    <w:rsid w:val="00AC7060"/>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C19"/>
    <w:rsid w:val="00AE2E9D"/>
    <w:rsid w:val="00AE2FEB"/>
    <w:rsid w:val="00AE30B3"/>
    <w:rsid w:val="00AE33C6"/>
    <w:rsid w:val="00AE3469"/>
    <w:rsid w:val="00AE35F2"/>
    <w:rsid w:val="00AE3610"/>
    <w:rsid w:val="00AE37C9"/>
    <w:rsid w:val="00AE3944"/>
    <w:rsid w:val="00AE395A"/>
    <w:rsid w:val="00AE3977"/>
    <w:rsid w:val="00AE3A76"/>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B66"/>
    <w:rsid w:val="00B05CD7"/>
    <w:rsid w:val="00B05EED"/>
    <w:rsid w:val="00B05FD6"/>
    <w:rsid w:val="00B06042"/>
    <w:rsid w:val="00B0604C"/>
    <w:rsid w:val="00B060CB"/>
    <w:rsid w:val="00B0632D"/>
    <w:rsid w:val="00B065A1"/>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07EB6"/>
    <w:rsid w:val="00B1013E"/>
    <w:rsid w:val="00B101A3"/>
    <w:rsid w:val="00B10348"/>
    <w:rsid w:val="00B104AE"/>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1E49"/>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2F6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C8"/>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400"/>
    <w:rsid w:val="00B77BA5"/>
    <w:rsid w:val="00B77CD5"/>
    <w:rsid w:val="00B77F12"/>
    <w:rsid w:val="00B77F13"/>
    <w:rsid w:val="00B801F4"/>
    <w:rsid w:val="00B8020B"/>
    <w:rsid w:val="00B802C3"/>
    <w:rsid w:val="00B80347"/>
    <w:rsid w:val="00B803FE"/>
    <w:rsid w:val="00B80494"/>
    <w:rsid w:val="00B805D3"/>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020"/>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E9F"/>
    <w:rsid w:val="00BA1F01"/>
    <w:rsid w:val="00BA2713"/>
    <w:rsid w:val="00BA2B01"/>
    <w:rsid w:val="00BA2B11"/>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B35"/>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1EAD"/>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E7B"/>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171"/>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7BE"/>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104"/>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737"/>
    <w:rsid w:val="00C11BF5"/>
    <w:rsid w:val="00C11F9A"/>
    <w:rsid w:val="00C122F9"/>
    <w:rsid w:val="00C1236E"/>
    <w:rsid w:val="00C123AC"/>
    <w:rsid w:val="00C125CC"/>
    <w:rsid w:val="00C12945"/>
    <w:rsid w:val="00C12A80"/>
    <w:rsid w:val="00C12B5B"/>
    <w:rsid w:val="00C12DB6"/>
    <w:rsid w:val="00C12F78"/>
    <w:rsid w:val="00C130AE"/>
    <w:rsid w:val="00C131DE"/>
    <w:rsid w:val="00C1336C"/>
    <w:rsid w:val="00C13558"/>
    <w:rsid w:val="00C13A19"/>
    <w:rsid w:val="00C13C82"/>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85F"/>
    <w:rsid w:val="00C209E0"/>
    <w:rsid w:val="00C20CB9"/>
    <w:rsid w:val="00C20D74"/>
    <w:rsid w:val="00C20D8F"/>
    <w:rsid w:val="00C20F8D"/>
    <w:rsid w:val="00C20FA8"/>
    <w:rsid w:val="00C2104B"/>
    <w:rsid w:val="00C2123D"/>
    <w:rsid w:val="00C21529"/>
    <w:rsid w:val="00C215BF"/>
    <w:rsid w:val="00C2182F"/>
    <w:rsid w:val="00C21A04"/>
    <w:rsid w:val="00C21F9D"/>
    <w:rsid w:val="00C21FC2"/>
    <w:rsid w:val="00C2212E"/>
    <w:rsid w:val="00C22306"/>
    <w:rsid w:val="00C22421"/>
    <w:rsid w:val="00C225FC"/>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A33"/>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7A1"/>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D27"/>
    <w:rsid w:val="00C71E5E"/>
    <w:rsid w:val="00C7207B"/>
    <w:rsid w:val="00C72308"/>
    <w:rsid w:val="00C723F0"/>
    <w:rsid w:val="00C72493"/>
    <w:rsid w:val="00C725B8"/>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5291"/>
    <w:rsid w:val="00C8551F"/>
    <w:rsid w:val="00C855D8"/>
    <w:rsid w:val="00C8564C"/>
    <w:rsid w:val="00C85D52"/>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036"/>
    <w:rsid w:val="00C91117"/>
    <w:rsid w:val="00C91246"/>
    <w:rsid w:val="00C9129D"/>
    <w:rsid w:val="00C9136B"/>
    <w:rsid w:val="00C91688"/>
    <w:rsid w:val="00C91740"/>
    <w:rsid w:val="00C91794"/>
    <w:rsid w:val="00C917F7"/>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A29"/>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9F"/>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139"/>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500"/>
    <w:rsid w:val="00CB36E4"/>
    <w:rsid w:val="00CB39B9"/>
    <w:rsid w:val="00CB4155"/>
    <w:rsid w:val="00CB428B"/>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91"/>
    <w:rsid w:val="00CC44A7"/>
    <w:rsid w:val="00CC44DE"/>
    <w:rsid w:val="00CC464E"/>
    <w:rsid w:val="00CC491B"/>
    <w:rsid w:val="00CC4A76"/>
    <w:rsid w:val="00CC4AB6"/>
    <w:rsid w:val="00CC52DE"/>
    <w:rsid w:val="00CC54E6"/>
    <w:rsid w:val="00CC578B"/>
    <w:rsid w:val="00CC5B07"/>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10C6"/>
    <w:rsid w:val="00CD1342"/>
    <w:rsid w:val="00CD14BA"/>
    <w:rsid w:val="00CD172E"/>
    <w:rsid w:val="00CD1879"/>
    <w:rsid w:val="00CD1A5D"/>
    <w:rsid w:val="00CD1B42"/>
    <w:rsid w:val="00CD20B3"/>
    <w:rsid w:val="00CD23A5"/>
    <w:rsid w:val="00CD25FB"/>
    <w:rsid w:val="00CD2885"/>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2ED"/>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75C"/>
    <w:rsid w:val="00CE7802"/>
    <w:rsid w:val="00CE780A"/>
    <w:rsid w:val="00CE7A27"/>
    <w:rsid w:val="00CE7A8C"/>
    <w:rsid w:val="00CE7AD9"/>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934"/>
    <w:rsid w:val="00CF3B84"/>
    <w:rsid w:val="00CF3BEB"/>
    <w:rsid w:val="00CF3E4C"/>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E19"/>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341"/>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926"/>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959"/>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2EE"/>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CFD"/>
    <w:rsid w:val="00D34E04"/>
    <w:rsid w:val="00D3506A"/>
    <w:rsid w:val="00D35383"/>
    <w:rsid w:val="00D353C0"/>
    <w:rsid w:val="00D355FF"/>
    <w:rsid w:val="00D356CF"/>
    <w:rsid w:val="00D357B7"/>
    <w:rsid w:val="00D358DD"/>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38"/>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123"/>
    <w:rsid w:val="00D51361"/>
    <w:rsid w:val="00D513D7"/>
    <w:rsid w:val="00D514C8"/>
    <w:rsid w:val="00D51713"/>
    <w:rsid w:val="00D51775"/>
    <w:rsid w:val="00D51959"/>
    <w:rsid w:val="00D51C9D"/>
    <w:rsid w:val="00D51CAC"/>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FA4"/>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156"/>
    <w:rsid w:val="00D7616F"/>
    <w:rsid w:val="00D7697D"/>
    <w:rsid w:val="00D769A4"/>
    <w:rsid w:val="00D76E7A"/>
    <w:rsid w:val="00D7742E"/>
    <w:rsid w:val="00D7772C"/>
    <w:rsid w:val="00D77781"/>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CB2"/>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3F"/>
    <w:rsid w:val="00DB258D"/>
    <w:rsid w:val="00DB29EC"/>
    <w:rsid w:val="00DB2F9F"/>
    <w:rsid w:val="00DB30DF"/>
    <w:rsid w:val="00DB3126"/>
    <w:rsid w:val="00DB3247"/>
    <w:rsid w:val="00DB362C"/>
    <w:rsid w:val="00DB3671"/>
    <w:rsid w:val="00DB398F"/>
    <w:rsid w:val="00DB42E9"/>
    <w:rsid w:val="00DB4822"/>
    <w:rsid w:val="00DB48D4"/>
    <w:rsid w:val="00DB49DF"/>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4EC"/>
    <w:rsid w:val="00DB7703"/>
    <w:rsid w:val="00DB7A3C"/>
    <w:rsid w:val="00DB7BAE"/>
    <w:rsid w:val="00DC04E7"/>
    <w:rsid w:val="00DC0609"/>
    <w:rsid w:val="00DC0B6E"/>
    <w:rsid w:val="00DC0F0F"/>
    <w:rsid w:val="00DC1243"/>
    <w:rsid w:val="00DC15E5"/>
    <w:rsid w:val="00DC1ADB"/>
    <w:rsid w:val="00DC1C0E"/>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5B1"/>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E9"/>
    <w:rsid w:val="00DE2D13"/>
    <w:rsid w:val="00DE2F25"/>
    <w:rsid w:val="00DE2F5F"/>
    <w:rsid w:val="00DE2F81"/>
    <w:rsid w:val="00DE2F98"/>
    <w:rsid w:val="00DE2FBB"/>
    <w:rsid w:val="00DE337B"/>
    <w:rsid w:val="00DE3383"/>
    <w:rsid w:val="00DE34E2"/>
    <w:rsid w:val="00DE35DA"/>
    <w:rsid w:val="00DE3627"/>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804"/>
    <w:rsid w:val="00DE6923"/>
    <w:rsid w:val="00DE6CA3"/>
    <w:rsid w:val="00DE6F31"/>
    <w:rsid w:val="00DE6F86"/>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14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89"/>
    <w:rsid w:val="00E01198"/>
    <w:rsid w:val="00E015AA"/>
    <w:rsid w:val="00E016D7"/>
    <w:rsid w:val="00E018CB"/>
    <w:rsid w:val="00E019C3"/>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A48"/>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CAB"/>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85A"/>
    <w:rsid w:val="00E26C02"/>
    <w:rsid w:val="00E26C6F"/>
    <w:rsid w:val="00E26C85"/>
    <w:rsid w:val="00E26D80"/>
    <w:rsid w:val="00E270DF"/>
    <w:rsid w:val="00E27119"/>
    <w:rsid w:val="00E2722F"/>
    <w:rsid w:val="00E273A0"/>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E88"/>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1E43"/>
    <w:rsid w:val="00E524AA"/>
    <w:rsid w:val="00E524BA"/>
    <w:rsid w:val="00E527F9"/>
    <w:rsid w:val="00E5291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193"/>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31"/>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77F"/>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26"/>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103"/>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4E3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EF7D3E"/>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527"/>
    <w:rsid w:val="00F20779"/>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C19"/>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7FF"/>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CF7"/>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050"/>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2C7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36"/>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970"/>
    <w:rsid w:val="00F82B2F"/>
    <w:rsid w:val="00F82B7D"/>
    <w:rsid w:val="00F82CB2"/>
    <w:rsid w:val="00F82D40"/>
    <w:rsid w:val="00F82FCC"/>
    <w:rsid w:val="00F82FD7"/>
    <w:rsid w:val="00F8310E"/>
    <w:rsid w:val="00F83173"/>
    <w:rsid w:val="00F83322"/>
    <w:rsid w:val="00F83370"/>
    <w:rsid w:val="00F83399"/>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6BE"/>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D"/>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79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4B6"/>
    <w:rsid w:val="00FA5C0A"/>
    <w:rsid w:val="00FA5D70"/>
    <w:rsid w:val="00FA5FC2"/>
    <w:rsid w:val="00FA6084"/>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B9"/>
    <w:rsid w:val="00FB3DF6"/>
    <w:rsid w:val="00FB3FAC"/>
    <w:rsid w:val="00FB47E7"/>
    <w:rsid w:val="00FB4D6F"/>
    <w:rsid w:val="00FB5161"/>
    <w:rsid w:val="00FB5171"/>
    <w:rsid w:val="00FB5733"/>
    <w:rsid w:val="00FB5B2F"/>
    <w:rsid w:val="00FB5CAA"/>
    <w:rsid w:val="00FB617E"/>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CA6"/>
    <w:rsid w:val="00FC5D19"/>
    <w:rsid w:val="00FC5D88"/>
    <w:rsid w:val="00FC5D9A"/>
    <w:rsid w:val="00FC6066"/>
    <w:rsid w:val="00FC6106"/>
    <w:rsid w:val="00FC615B"/>
    <w:rsid w:val="00FC61DF"/>
    <w:rsid w:val="00FC62FD"/>
    <w:rsid w:val="00FC660D"/>
    <w:rsid w:val="00FC66AB"/>
    <w:rsid w:val="00FC67A2"/>
    <w:rsid w:val="00FC69DF"/>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748"/>
    <w:rsid w:val="00FE2BBF"/>
    <w:rsid w:val="00FE2FB8"/>
    <w:rsid w:val="00FE30F1"/>
    <w:rsid w:val="00FE3AAC"/>
    <w:rsid w:val="00FE3B7F"/>
    <w:rsid w:val="00FE3DB6"/>
    <w:rsid w:val="00FE3E50"/>
    <w:rsid w:val="00FE4144"/>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FA246D"/>
  <w15:chartTrackingRefBased/>
  <w15:docId w15:val="{E168CF18-D2BE-4E9C-89FB-0BC0FC69B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zh-CN"/>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zh-CN"/>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zh-CN"/>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zh-CN"/>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zh-CN"/>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zh-CN"/>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zh-CN"/>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zh-CN"/>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zh-CN"/>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zh-CN"/>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qFormat/>
    <w:rsid w:val="00723F7C"/>
    <w:rPr>
      <w:lang w:val="x-none"/>
    </w:rPr>
  </w:style>
  <w:style w:type="paragraph" w:customStyle="1" w:styleId="B5">
    <w:name w:val="B5"/>
    <w:basedOn w:val="List5"/>
    <w:link w:val="B5Char"/>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zh-CN"/>
    </w:rPr>
  </w:style>
  <w:style w:type="character" w:styleId="CommentReference">
    <w:name w:val="annotation reference"/>
    <w:qFormat/>
    <w:rsid w:val="00723F7C"/>
    <w:rPr>
      <w:sz w:val="16"/>
    </w:rPr>
  </w:style>
  <w:style w:type="paragraph" w:styleId="CommentText">
    <w:name w:val="annotation text"/>
    <w:basedOn w:val="Normal"/>
    <w:link w:val="CommentTextChar"/>
    <w:qFormat/>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qFormat/>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3GPP Caption Table"/>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3GPP Caption Table Char1"/>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zh-CN"/>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zh-CN"/>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qFormat/>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24"/>
      </w:numPr>
      <w:tabs>
        <w:tab w:val="clear" w:pos="1304"/>
        <w:tab w:val="left" w:pos="1701"/>
      </w:tabs>
      <w:spacing w:after="120"/>
      <w:ind w:left="1701" w:hanging="1701"/>
      <w:jc w:val="both"/>
    </w:pPr>
    <w:rPr>
      <w:rFonts w:ascii="Arial" w:hAnsi="Arial"/>
      <w:b/>
      <w:bCs/>
      <w:lang w:val="en-GB"/>
    </w:rPr>
  </w:style>
  <w:style w:type="character" w:customStyle="1" w:styleId="3GPPCaptionTableChar">
    <w:name w:val="3GPP Caption Table Char"/>
    <w:rsid w:val="00DB30DF"/>
    <w:rPr>
      <w:rFonts w:ascii="Times New Roman" w:eastAsia="SimSun" w:hAnsi="Times New Roman" w:cs="Times New Roman"/>
      <w:b/>
      <w:bCs/>
      <w:sz w:val="20"/>
      <w:szCs w:val="20"/>
      <w:lang w:val="en-GB"/>
    </w:rPr>
  </w:style>
  <w:style w:type="character" w:customStyle="1" w:styleId="B5Char">
    <w:name w:val="B5 Char"/>
    <w:link w:val="B5"/>
    <w:qFormat/>
    <w:locked/>
    <w:rsid w:val="009D577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892276647">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1944226">
      <w:bodyDiv w:val="1"/>
      <w:marLeft w:val="0"/>
      <w:marRight w:val="0"/>
      <w:marTop w:val="0"/>
      <w:marBottom w:val="0"/>
      <w:divBdr>
        <w:top w:val="none" w:sz="0" w:space="0" w:color="auto"/>
        <w:left w:val="none" w:sz="0" w:space="0" w:color="auto"/>
        <w:bottom w:val="none" w:sz="0" w:space="0" w:color="auto"/>
        <w:right w:val="none" w:sz="0" w:space="0" w:color="auto"/>
      </w:divBdr>
      <w:divsChild>
        <w:div w:id="1792742406">
          <w:marLeft w:val="1080"/>
          <w:marRight w:val="0"/>
          <w:marTop w:val="100"/>
          <w:marBottom w:val="0"/>
          <w:divBdr>
            <w:top w:val="none" w:sz="0" w:space="0" w:color="auto"/>
            <w:left w:val="none" w:sz="0" w:space="0" w:color="auto"/>
            <w:bottom w:val="none" w:sz="0" w:space="0" w:color="auto"/>
            <w:right w:val="none" w:sz="0" w:space="0" w:color="auto"/>
          </w:divBdr>
        </w:div>
      </w:divsChild>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60729155">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6249990">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2.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52A48E08-666A-4E03-B431-7F6188BD16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333</TotalTime>
  <Pages>8</Pages>
  <Words>3155</Words>
  <Characters>17986</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21099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cp:keywords>
  <cp:lastModifiedBy>Intel - Yujian Zhang</cp:lastModifiedBy>
  <cp:revision>234</cp:revision>
  <cp:lastPrinted>2004-04-14T09:17:00Z</cp:lastPrinted>
  <dcterms:created xsi:type="dcterms:W3CDTF">2021-01-13T04:59:00Z</dcterms:created>
  <dcterms:modified xsi:type="dcterms:W3CDTF">2021-10-22T03:34:00Z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ies>
</file>