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760E719" w:rsidR="00D309CC" w:rsidRDefault="00961ADE" w:rsidP="00DF4154">
      <w:pPr>
        <w:pStyle w:val="CH"/>
        <w:jc w:val="both"/>
      </w:pPr>
      <w:bookmarkStart w:id="0" w:name="historyclause"/>
      <w:r w:rsidRPr="00AE3A2C">
        <w:t>3GPP TSG-RAN WG2 Meeting #1</w:t>
      </w:r>
      <w:r w:rsidR="00AB1C53">
        <w:t>1</w:t>
      </w:r>
      <w:r w:rsidR="00C367F4">
        <w:t>6</w:t>
      </w:r>
      <w:r w:rsidR="00807864">
        <w:t xml:space="preserve">-e      </w:t>
      </w:r>
      <w:r w:rsidR="00144F5E">
        <w:t xml:space="preserve">                                                  </w:t>
      </w:r>
      <w:r w:rsidR="00CC4C7A" w:rsidRPr="00CC4C7A">
        <w:t>R2-2110092</w:t>
      </w:r>
    </w:p>
    <w:p w14:paraId="50DC9730" w14:textId="7236EC67" w:rsidR="00D309CC" w:rsidRPr="00FD166F" w:rsidRDefault="000A7B22" w:rsidP="00DF4154">
      <w:pPr>
        <w:pStyle w:val="CH"/>
        <w:tabs>
          <w:tab w:val="clear" w:pos="7920"/>
        </w:tabs>
        <w:jc w:val="both"/>
        <w:rPr>
          <w:b w:val="0"/>
        </w:rPr>
      </w:pPr>
      <w:r>
        <w:rPr>
          <w:lang w:val="de-DE"/>
        </w:rPr>
        <w:t>E</w:t>
      </w:r>
      <w:r w:rsidR="00961ADE">
        <w:rPr>
          <w:lang w:val="de-DE"/>
        </w:rPr>
        <w:t>lectronic</w:t>
      </w:r>
      <w:r>
        <w:rPr>
          <w:lang w:val="de-DE"/>
        </w:rPr>
        <w:t xml:space="preserve">, </w:t>
      </w:r>
      <w:r w:rsidR="00C367F4">
        <w:rPr>
          <w:lang w:val="de-DE"/>
        </w:rPr>
        <w:t>November</w:t>
      </w:r>
      <w:r w:rsidR="00592DF3">
        <w:rPr>
          <w:lang w:val="de-DE"/>
        </w:rPr>
        <w:t xml:space="preserve"> 1 -</w:t>
      </w:r>
      <w:r w:rsidR="00592DF3" w:rsidRPr="001946D0">
        <w:rPr>
          <w:lang w:val="de-DE"/>
        </w:rPr>
        <w:t xml:space="preserve"> </w:t>
      </w:r>
      <w:r w:rsidR="00C367F4">
        <w:rPr>
          <w:lang w:val="de-DE"/>
        </w:rPr>
        <w:t>November</w:t>
      </w:r>
      <w:r w:rsidR="00592DF3">
        <w:rPr>
          <w:lang w:val="de-DE"/>
        </w:rPr>
        <w:t xml:space="preserve"> </w:t>
      </w:r>
      <w:r w:rsidR="00C367F4">
        <w:rPr>
          <w:lang w:val="de-DE"/>
        </w:rPr>
        <w:t>12</w:t>
      </w:r>
      <w:r w:rsidR="00592DF3">
        <w:rPr>
          <w:lang w:val="de-DE"/>
        </w:rPr>
        <w:t>,</w:t>
      </w:r>
      <w:r w:rsidR="00592DF3" w:rsidRPr="001065F9">
        <w:rPr>
          <w:lang w:val="de-DE"/>
        </w:rPr>
        <w:t xml:space="preserve"> 202</w:t>
      </w:r>
      <w:r w:rsidR="00592DF3">
        <w:rPr>
          <w:lang w:val="de-DE"/>
        </w:rPr>
        <w:t>1</w:t>
      </w:r>
      <w:r w:rsidR="00D46431">
        <w:tab/>
      </w:r>
    </w:p>
    <w:p w14:paraId="39A0EE25" w14:textId="77777777" w:rsidR="00D309CC" w:rsidRDefault="00D309CC" w:rsidP="00DF4154">
      <w:pPr>
        <w:tabs>
          <w:tab w:val="left" w:pos="2160"/>
        </w:tabs>
        <w:jc w:val="both"/>
        <w:rPr>
          <w:rFonts w:ascii="Arial" w:hAnsi="Arial" w:cs="Arial"/>
          <w:b/>
        </w:rPr>
      </w:pPr>
    </w:p>
    <w:p w14:paraId="6DDCE159" w14:textId="3B2EF3AD" w:rsidR="00D309CC" w:rsidRPr="0008103A" w:rsidRDefault="00D309CC" w:rsidP="00DF4154">
      <w:pPr>
        <w:pStyle w:val="CH"/>
        <w:jc w:val="both"/>
        <w:rPr>
          <w:b w:val="0"/>
        </w:rPr>
      </w:pPr>
      <w:r w:rsidRPr="0008103A">
        <w:t>Agenda item:</w:t>
      </w:r>
      <w:r>
        <w:tab/>
      </w:r>
      <w:r w:rsidR="00CC4C7A" w:rsidRPr="00CC4C7A">
        <w:t>8.2.2.2</w:t>
      </w:r>
    </w:p>
    <w:p w14:paraId="4DBE005A" w14:textId="4A0D16DD" w:rsidR="00D309CC" w:rsidRPr="00A558BE" w:rsidRDefault="00D309CC" w:rsidP="00DF4154">
      <w:pPr>
        <w:pStyle w:val="CH"/>
        <w:jc w:val="both"/>
        <w:rPr>
          <w:b w:val="0"/>
        </w:rPr>
      </w:pPr>
      <w:r>
        <w:t>Source:</w:t>
      </w:r>
      <w:r>
        <w:tab/>
        <w:t>Apple</w:t>
      </w:r>
    </w:p>
    <w:p w14:paraId="0D2061A1" w14:textId="5EFE9C6D" w:rsidR="00D309CC" w:rsidRPr="00D212FB" w:rsidRDefault="00D309CC" w:rsidP="00DF4154">
      <w:pPr>
        <w:pStyle w:val="CH"/>
        <w:ind w:left="2260" w:hanging="2260"/>
        <w:jc w:val="both"/>
      </w:pPr>
      <w:r w:rsidRPr="0008103A">
        <w:t>Title:</w:t>
      </w:r>
      <w:r w:rsidRPr="0008103A">
        <w:tab/>
      </w:r>
      <w:r w:rsidR="005C05E7">
        <w:t>Simple MCG recovery procedure using deactivated SCG for Rel-17</w:t>
      </w:r>
    </w:p>
    <w:p w14:paraId="0207DB43" w14:textId="3B70FCA3" w:rsidR="00D46431" w:rsidRPr="008C3D3E" w:rsidRDefault="00D309CC" w:rsidP="00DF4154">
      <w:pPr>
        <w:pStyle w:val="CH"/>
        <w:jc w:val="both"/>
      </w:pPr>
      <w:r>
        <w:t>Document for:</w:t>
      </w:r>
      <w:r>
        <w:tab/>
      </w:r>
      <w:r w:rsidR="00562B5D">
        <w:t>Discussion</w:t>
      </w:r>
    </w:p>
    <w:p w14:paraId="0273524A" w14:textId="77777777" w:rsidR="008E7986" w:rsidRPr="004D3578" w:rsidRDefault="008E7986" w:rsidP="00DF4154">
      <w:pPr>
        <w:pStyle w:val="Heading1"/>
        <w:jc w:val="both"/>
      </w:pPr>
      <w:r>
        <w:t>1</w:t>
      </w:r>
      <w:r>
        <w:tab/>
      </w:r>
      <w:r w:rsidRPr="004D3578">
        <w:t>Introduction</w:t>
      </w:r>
      <w:r>
        <w:t xml:space="preserve"> </w:t>
      </w:r>
    </w:p>
    <w:p w14:paraId="136117A0" w14:textId="5C6A4B5B" w:rsidR="00571652" w:rsidRDefault="005C05E7" w:rsidP="003520E3">
      <w:pPr>
        <w:spacing w:before="100" w:beforeAutospacing="1" w:after="100" w:afterAutospacing="1"/>
        <w:jc w:val="both"/>
      </w:pPr>
      <w:r>
        <w:t xml:space="preserve">Post RAN2-115e email discussion [1] has in it a discussion on the UE initiated SCG re-activation procedure and the usage of this option for MCG link recovery when the SCG is deactivated. In this short paper we intend to show that SCG re-activation can be avoided for using the MCG link recovery even when the SCG is </w:t>
      </w:r>
      <w:r w:rsidR="000B18FA">
        <w:t>deactivated and</w:t>
      </w:r>
      <w:r>
        <w:t xml:space="preserve"> intend to show that the existing spec (with minimal additions if needed) can handle this effectively for Rel-17 without any additional optimizations.</w:t>
      </w:r>
    </w:p>
    <w:p w14:paraId="5F193D27" w14:textId="758DAA12" w:rsidR="00AB1C53" w:rsidRPr="00130174" w:rsidRDefault="008E7986" w:rsidP="00DF4154">
      <w:pPr>
        <w:pStyle w:val="Heading1"/>
        <w:jc w:val="both"/>
      </w:pPr>
      <w:r>
        <w:t>2</w:t>
      </w:r>
      <w:r w:rsidR="00004B93">
        <w:t xml:space="preserve">  </w:t>
      </w:r>
      <w:r w:rsidR="00476CE3">
        <w:t xml:space="preserve"> </w:t>
      </w:r>
      <w:r w:rsidR="009575A3">
        <w:t>Discussion</w:t>
      </w:r>
    </w:p>
    <w:p w14:paraId="0E335051" w14:textId="05CEF735" w:rsidR="005C05E7" w:rsidRDefault="005C05E7" w:rsidP="00DF4154">
      <w:pPr>
        <w:spacing w:before="100" w:beforeAutospacing="1" w:after="100" w:afterAutospacing="1"/>
        <w:jc w:val="both"/>
        <w:rPr>
          <w:bCs/>
        </w:rPr>
      </w:pPr>
      <w:r>
        <w:rPr>
          <w:bCs/>
        </w:rPr>
        <w:t xml:space="preserve">The following are the broad steps the UE takes when in NR-DC (we limit to NR-DC for ease of discussion) when there is </w:t>
      </w:r>
      <w:proofErr w:type="gramStart"/>
      <w:r>
        <w:rPr>
          <w:bCs/>
        </w:rPr>
        <w:t>a</w:t>
      </w:r>
      <w:proofErr w:type="gramEnd"/>
      <w:r>
        <w:rPr>
          <w:bCs/>
        </w:rPr>
        <w:t xml:space="preserve"> MCG link failure. The preconditions for using SCG for recovery are that split SRB1 or SRB3 should be configured, and the NW should configure the UE for this recovery procedure</w:t>
      </w:r>
      <w:r w:rsidR="002A6223">
        <w:rPr>
          <w:bCs/>
        </w:rPr>
        <w:t xml:space="preserve"> (T316)</w:t>
      </w:r>
      <w:r>
        <w:rPr>
          <w:bCs/>
        </w:rPr>
        <w:t>.</w:t>
      </w:r>
    </w:p>
    <w:p w14:paraId="52DA5F4F" w14:textId="3024B44B" w:rsidR="005C05E7" w:rsidRDefault="005C05E7" w:rsidP="00DF4154">
      <w:pPr>
        <w:spacing w:before="100" w:beforeAutospacing="1" w:after="100" w:afterAutospacing="1"/>
        <w:jc w:val="both"/>
        <w:rPr>
          <w:bCs/>
        </w:rPr>
      </w:pPr>
      <w:r>
        <w:rPr>
          <w:bCs/>
        </w:rPr>
        <w:t>We assume the same pre-conditions apply for the SCG deactivated case of MCG link recovery.</w:t>
      </w:r>
      <w:r w:rsidR="001213E2">
        <w:rPr>
          <w:bCs/>
        </w:rPr>
        <w:t xml:space="preserve"> </w:t>
      </w:r>
    </w:p>
    <w:p w14:paraId="4FE9CED2" w14:textId="6FEE5CA8" w:rsidR="004A7553" w:rsidRDefault="006A448A" w:rsidP="006A448A">
      <w:pPr>
        <w:pStyle w:val="ListParagraph"/>
        <w:numPr>
          <w:ilvl w:val="0"/>
          <w:numId w:val="32"/>
        </w:numPr>
        <w:spacing w:before="100" w:beforeAutospacing="1" w:after="100" w:afterAutospacing="1"/>
        <w:jc w:val="both"/>
        <w:rPr>
          <w:bCs/>
        </w:rPr>
      </w:pPr>
      <w:r>
        <w:rPr>
          <w:bCs/>
        </w:rPr>
        <w:t xml:space="preserve">The UE detect the conditions that fulfill the link failure in MCG (T310/T312 based for </w:t>
      </w:r>
      <w:proofErr w:type="spellStart"/>
      <w:r>
        <w:rPr>
          <w:bCs/>
        </w:rPr>
        <w:t>eg</w:t>
      </w:r>
      <w:proofErr w:type="spellEnd"/>
      <w:r>
        <w:rPr>
          <w:bCs/>
        </w:rPr>
        <w:t>)</w:t>
      </w:r>
    </w:p>
    <w:p w14:paraId="26657FE9" w14:textId="140C8E7D" w:rsidR="002A6223" w:rsidRDefault="002A6223" w:rsidP="006A448A">
      <w:pPr>
        <w:pStyle w:val="ListParagraph"/>
        <w:numPr>
          <w:ilvl w:val="0"/>
          <w:numId w:val="32"/>
        </w:numPr>
        <w:spacing w:before="100" w:beforeAutospacing="1" w:after="100" w:afterAutospacing="1"/>
        <w:jc w:val="both"/>
        <w:rPr>
          <w:bCs/>
        </w:rPr>
      </w:pPr>
      <w:r>
        <w:rPr>
          <w:bCs/>
        </w:rPr>
        <w:t>Suspends all SRB/DRB except SRB0 for MCG (no change to SCG RBs)</w:t>
      </w:r>
    </w:p>
    <w:p w14:paraId="40C31465" w14:textId="7862310E" w:rsidR="002A6223" w:rsidRDefault="002A6223" w:rsidP="006A448A">
      <w:pPr>
        <w:pStyle w:val="ListParagraph"/>
        <w:numPr>
          <w:ilvl w:val="0"/>
          <w:numId w:val="32"/>
        </w:numPr>
        <w:spacing w:before="100" w:beforeAutospacing="1" w:after="100" w:afterAutospacing="1"/>
        <w:jc w:val="both"/>
        <w:rPr>
          <w:bCs/>
        </w:rPr>
      </w:pPr>
      <w:r>
        <w:rPr>
          <w:bCs/>
        </w:rPr>
        <w:t>Reset MCG MAC (no change to SCG)</w:t>
      </w:r>
      <w:r w:rsidR="001213E2">
        <w:rPr>
          <w:bCs/>
        </w:rPr>
        <w:tab/>
      </w:r>
    </w:p>
    <w:p w14:paraId="1540A863" w14:textId="77777777" w:rsidR="006A448A" w:rsidRDefault="006A448A" w:rsidP="006A448A">
      <w:pPr>
        <w:pStyle w:val="ListParagraph"/>
        <w:numPr>
          <w:ilvl w:val="0"/>
          <w:numId w:val="32"/>
        </w:numPr>
        <w:spacing w:before="100" w:beforeAutospacing="1" w:after="100" w:afterAutospacing="1"/>
        <w:jc w:val="both"/>
        <w:rPr>
          <w:bCs/>
        </w:rPr>
      </w:pPr>
      <w:r>
        <w:rPr>
          <w:bCs/>
        </w:rPr>
        <w:t>If the SCG is not suspended, the UE prepares the MCG failure information RRC message, with the relevant cause.</w:t>
      </w:r>
    </w:p>
    <w:p w14:paraId="604451F1" w14:textId="7EF8CB13" w:rsidR="006A448A" w:rsidRPr="006A448A" w:rsidRDefault="006A448A" w:rsidP="006A448A">
      <w:pPr>
        <w:pStyle w:val="ListParagraph"/>
        <w:numPr>
          <w:ilvl w:val="0"/>
          <w:numId w:val="32"/>
        </w:numPr>
        <w:spacing w:before="100" w:beforeAutospacing="1" w:after="100" w:afterAutospacing="1"/>
        <w:jc w:val="both"/>
        <w:rPr>
          <w:bCs/>
        </w:rPr>
      </w:pPr>
      <w:r>
        <w:rPr>
          <w:bCs/>
        </w:rPr>
        <w:t>Depending on whether split-SRB1 or SRB3 is configured, the UE submits the RRC message to lower layers on SCG for transmission.</w:t>
      </w:r>
    </w:p>
    <w:p w14:paraId="132FEE00" w14:textId="215D9A74" w:rsidR="00AC6AF3" w:rsidRPr="00735878" w:rsidRDefault="00735878" w:rsidP="00735878">
      <w:pPr>
        <w:pStyle w:val="Heading2"/>
      </w:pPr>
      <w:r>
        <w:t>2.</w:t>
      </w:r>
      <w:r w:rsidRPr="00735878">
        <w:t xml:space="preserve">1   </w:t>
      </w:r>
      <w:r w:rsidR="00F5347D" w:rsidRPr="00735878">
        <w:t xml:space="preserve"> </w:t>
      </w:r>
      <w:r w:rsidR="001213E2">
        <w:t>Impact from deactivated SCG</w:t>
      </w:r>
      <w:r w:rsidR="00ED3CB3">
        <w:t xml:space="preserve"> on RRC</w:t>
      </w:r>
    </w:p>
    <w:p w14:paraId="203CEFEA" w14:textId="399F2FA5" w:rsidR="003B2199" w:rsidRPr="00C23E1C" w:rsidRDefault="001213E2" w:rsidP="00C23E1C">
      <w:pPr>
        <w:spacing w:before="100" w:beforeAutospacing="1" w:after="100" w:afterAutospacing="1"/>
        <w:jc w:val="both"/>
        <w:rPr>
          <w:bCs/>
          <w:kern w:val="2"/>
        </w:rPr>
      </w:pPr>
      <w:r>
        <w:rPr>
          <w:bCs/>
          <w:kern w:val="2"/>
        </w:rPr>
        <w:t>It was discussed in RAN2-115e about the DRB handling for deactivated SCG (pasted below)</w:t>
      </w:r>
      <w:r w:rsidR="00C23E1C">
        <w:rPr>
          <w:bCs/>
          <w:kern w:val="2"/>
        </w:rPr>
        <w:t xml:space="preserve"> and it can be noted that all the discussion is about DRB handling and data, while the SRB3 (if configured) or split-SRB1 can be assumed to be not changed. It is the view of RAN2 that without any UL grant, the UE cannot anyway use the SRB for sending anything even when the SRBs are not suspended. </w:t>
      </w:r>
    </w:p>
    <w:tbl>
      <w:tblPr>
        <w:tblStyle w:val="TableGrid"/>
        <w:tblW w:w="0" w:type="auto"/>
        <w:tblInd w:w="360" w:type="dxa"/>
        <w:tblLook w:val="04A0" w:firstRow="1" w:lastRow="0" w:firstColumn="1" w:lastColumn="0" w:noHBand="0" w:noVBand="1"/>
      </w:tblPr>
      <w:tblGrid>
        <w:gridCol w:w="9271"/>
      </w:tblGrid>
      <w:tr w:rsidR="00741720" w14:paraId="4D8F11B3" w14:textId="77777777" w:rsidTr="00741720">
        <w:tc>
          <w:tcPr>
            <w:tcW w:w="9631" w:type="dxa"/>
          </w:tcPr>
          <w:p w14:paraId="52B8FCAA" w14:textId="77777777" w:rsidR="00C23E1C" w:rsidRDefault="00C23E1C" w:rsidP="00C23E1C">
            <w:pPr>
              <w:pStyle w:val="Agreement"/>
              <w:numPr>
                <w:ilvl w:val="0"/>
                <w:numId w:val="30"/>
              </w:numPr>
            </w:pPr>
            <w:r>
              <w:t>PDCP entity is not suspended at SCG deactivation</w:t>
            </w:r>
            <w:r w:rsidRPr="00232805">
              <w:rPr>
                <w:highlight w:val="yellow"/>
              </w:rPr>
              <w:t xml:space="preserve"> for at least AM DRB</w:t>
            </w:r>
            <w:r>
              <w:t>. FFS for Stage-3 details</w:t>
            </w:r>
          </w:p>
          <w:p w14:paraId="1DC1D8DC" w14:textId="77777777" w:rsidR="00C23E1C" w:rsidRDefault="00C23E1C" w:rsidP="00C23E1C">
            <w:pPr>
              <w:pStyle w:val="Agreement"/>
              <w:numPr>
                <w:ilvl w:val="0"/>
                <w:numId w:val="30"/>
              </w:numPr>
            </w:pPr>
            <w:r>
              <w:t xml:space="preserve">UL </w:t>
            </w:r>
            <w:r w:rsidRPr="00C23E1C">
              <w:rPr>
                <w:highlight w:val="yellow"/>
              </w:rPr>
              <w:t>data</w:t>
            </w:r>
            <w:r>
              <w:t xml:space="preserve"> processing is not prohibited during SCG deactivation </w:t>
            </w:r>
            <w:r w:rsidRPr="00232805">
              <w:rPr>
                <w:highlight w:val="yellow"/>
              </w:rPr>
              <w:t>for at least AM DRB</w:t>
            </w:r>
            <w:r>
              <w:t>. FFS for Stage-3 details</w:t>
            </w:r>
          </w:p>
          <w:p w14:paraId="30A924E6" w14:textId="77777777" w:rsidR="00C23E1C" w:rsidRDefault="00C23E1C" w:rsidP="00C23E1C">
            <w:pPr>
              <w:pStyle w:val="Agreement"/>
              <w:numPr>
                <w:ilvl w:val="0"/>
                <w:numId w:val="30"/>
              </w:numPr>
            </w:pPr>
            <w:r>
              <w:t xml:space="preserve">UL </w:t>
            </w:r>
            <w:r w:rsidRPr="00C23E1C">
              <w:rPr>
                <w:highlight w:val="yellow"/>
              </w:rPr>
              <w:t>data</w:t>
            </w:r>
            <w:r>
              <w:t xml:space="preserve"> transmission to SCG is prohibited during SCG deactivation. FFS for Stage-3 details</w:t>
            </w:r>
          </w:p>
          <w:p w14:paraId="63F94F23" w14:textId="77777777" w:rsidR="00C23E1C" w:rsidRDefault="00C23E1C" w:rsidP="00C23E1C">
            <w:pPr>
              <w:pStyle w:val="Agreement"/>
              <w:numPr>
                <w:ilvl w:val="0"/>
                <w:numId w:val="30"/>
              </w:numPr>
            </w:pPr>
            <w:r>
              <w:t>UE-initiated activation is still FFS.</w:t>
            </w:r>
          </w:p>
          <w:p w14:paraId="63E46F4F" w14:textId="77777777" w:rsidR="00741720" w:rsidRPr="00741720" w:rsidRDefault="00741720" w:rsidP="00C23E1C">
            <w:pPr>
              <w:pStyle w:val="ListParagraph"/>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12"/>
                <w:szCs w:val="12"/>
                <w:lang w:eastAsia="en-US"/>
              </w:rPr>
            </w:pPr>
          </w:p>
        </w:tc>
      </w:tr>
    </w:tbl>
    <w:p w14:paraId="7B9CFD0E" w14:textId="0362FE10" w:rsidR="00C23E1C" w:rsidRPr="004E5628" w:rsidRDefault="00C23E1C" w:rsidP="00DF4154">
      <w:pPr>
        <w:spacing w:before="100" w:beforeAutospacing="1" w:after="100" w:afterAutospacing="1"/>
        <w:jc w:val="both"/>
        <w:rPr>
          <w:b/>
          <w:kern w:val="2"/>
        </w:rPr>
      </w:pPr>
      <w:r w:rsidRPr="004E5628">
        <w:rPr>
          <w:b/>
          <w:kern w:val="2"/>
        </w:rPr>
        <w:lastRenderedPageBreak/>
        <w:t>Observation</w:t>
      </w:r>
      <w:r w:rsidR="00E73786" w:rsidRPr="004E5628">
        <w:rPr>
          <w:b/>
          <w:kern w:val="2"/>
        </w:rPr>
        <w:t xml:space="preserve"> 1</w:t>
      </w:r>
      <w:r w:rsidRPr="004E5628">
        <w:rPr>
          <w:b/>
          <w:kern w:val="2"/>
        </w:rPr>
        <w:t>:  SRBs on SGC (split-SRB1 or SRB3) does not need to be suspended in SCG deactivation, as the UE will anyway not be able to use these without UL grants on SCG.</w:t>
      </w:r>
    </w:p>
    <w:p w14:paraId="599F3604" w14:textId="2DAF7EF6" w:rsidR="00ED3CB3" w:rsidRPr="00735878" w:rsidRDefault="00ED3CB3" w:rsidP="00ED3CB3">
      <w:pPr>
        <w:pStyle w:val="Heading2"/>
      </w:pPr>
      <w:r>
        <w:t>2.</w:t>
      </w:r>
      <w:r>
        <w:t>2</w:t>
      </w:r>
      <w:r w:rsidRPr="00735878">
        <w:t xml:space="preserve">    </w:t>
      </w:r>
      <w:r>
        <w:t xml:space="preserve">Impact from deactivated SCG on </w:t>
      </w:r>
      <w:r>
        <w:t>SCG MAC</w:t>
      </w:r>
    </w:p>
    <w:p w14:paraId="0539829A" w14:textId="5C373C36" w:rsidR="005146CE" w:rsidRDefault="00A85870" w:rsidP="00DF4154">
      <w:pPr>
        <w:spacing w:before="100" w:beforeAutospacing="1" w:after="100" w:afterAutospacing="1"/>
        <w:jc w:val="both"/>
        <w:rPr>
          <w:bCs/>
          <w:kern w:val="2"/>
        </w:rPr>
      </w:pPr>
      <w:r>
        <w:rPr>
          <w:bCs/>
          <w:kern w:val="2"/>
        </w:rPr>
        <w:t>Post RAN2-115e e</w:t>
      </w:r>
      <w:r w:rsidR="00ED3CB3">
        <w:rPr>
          <w:bCs/>
          <w:kern w:val="2"/>
        </w:rPr>
        <w:t xml:space="preserve">mail discussion </w:t>
      </w:r>
      <w:r>
        <w:rPr>
          <w:bCs/>
          <w:kern w:val="2"/>
        </w:rPr>
        <w:t xml:space="preserve">213 </w:t>
      </w:r>
      <w:r w:rsidR="00ED3CB3">
        <w:rPr>
          <w:bCs/>
          <w:kern w:val="2"/>
        </w:rPr>
        <w:t xml:space="preserve">on the MAC running CR [2] </w:t>
      </w:r>
      <w:r w:rsidR="00E73786">
        <w:rPr>
          <w:bCs/>
          <w:kern w:val="2"/>
        </w:rPr>
        <w:t>(shown</w:t>
      </w:r>
      <w:r w:rsidR="00ED3CB3">
        <w:rPr>
          <w:bCs/>
          <w:kern w:val="2"/>
        </w:rPr>
        <w:t xml:space="preserve"> below</w:t>
      </w:r>
      <w:r w:rsidR="00E73786">
        <w:rPr>
          <w:bCs/>
          <w:kern w:val="2"/>
        </w:rPr>
        <w:t>)</w:t>
      </w:r>
      <w:r w:rsidR="00ED3CB3">
        <w:rPr>
          <w:bCs/>
          <w:kern w:val="2"/>
        </w:rPr>
        <w:t xml:space="preserve"> </w:t>
      </w:r>
      <w:r w:rsidR="00E73786">
        <w:rPr>
          <w:bCs/>
          <w:kern w:val="2"/>
        </w:rPr>
        <w:t>shows</w:t>
      </w:r>
      <w:r w:rsidR="00ED3CB3">
        <w:rPr>
          <w:bCs/>
          <w:kern w:val="2"/>
        </w:rPr>
        <w:t xml:space="preserve"> that the MAC of the SCG is not reset during SCG deactivation. As can be seen in 2.1, the PDCP is not suspended, and no further action in MAC is needed as along the below actions are done in SCG MAC </w:t>
      </w:r>
    </w:p>
    <w:tbl>
      <w:tblPr>
        <w:tblStyle w:val="TableGrid"/>
        <w:tblW w:w="0" w:type="auto"/>
        <w:tblLook w:val="04A0" w:firstRow="1" w:lastRow="0" w:firstColumn="1" w:lastColumn="0" w:noHBand="0" w:noVBand="1"/>
      </w:tblPr>
      <w:tblGrid>
        <w:gridCol w:w="9631"/>
      </w:tblGrid>
      <w:tr w:rsidR="00AD6FEA" w14:paraId="28450FEA" w14:textId="77777777" w:rsidTr="00AD6FEA">
        <w:tc>
          <w:tcPr>
            <w:tcW w:w="9631" w:type="dxa"/>
          </w:tcPr>
          <w:p w14:paraId="5350D01B" w14:textId="77777777" w:rsidR="00E73786" w:rsidRDefault="00E73786" w:rsidP="00E73786">
            <w:pPr>
              <w:pStyle w:val="B1"/>
              <w:numPr>
                <w:ilvl w:val="0"/>
                <w:numId w:val="33"/>
              </w:numPr>
              <w:spacing w:after="180"/>
              <w:rPr>
                <w:lang w:eastAsia="ko-KR"/>
              </w:rPr>
            </w:pPr>
            <w:r w:rsidRPr="00447D7D">
              <w:t>else if</w:t>
            </w:r>
            <w:r>
              <w:t xml:space="preserve"> </w:t>
            </w:r>
            <w:r w:rsidRPr="00447D7D">
              <w:t>an SC</w:t>
            </w:r>
            <w:r>
              <w:t>G</w:t>
            </w:r>
            <w:r w:rsidRPr="00447D7D">
              <w:t xml:space="preserve"> is configured to </w:t>
            </w:r>
            <w:r w:rsidRPr="00E23368">
              <w:rPr>
                <w:rFonts w:hint="eastAsia"/>
              </w:rPr>
              <w:t>de</w:t>
            </w:r>
            <w:r w:rsidRPr="00E23368">
              <w:t>activated</w:t>
            </w:r>
            <w:r>
              <w:rPr>
                <w:i/>
              </w:rPr>
              <w:t xml:space="preserve"> </w:t>
            </w:r>
            <w:r>
              <w:t>via RRC signaling</w:t>
            </w:r>
            <w:r>
              <w:rPr>
                <w:rFonts w:hint="eastAsia"/>
              </w:rPr>
              <w:t>:</w:t>
            </w:r>
            <w:r w:rsidRPr="00447D7D">
              <w:rPr>
                <w:lang w:eastAsia="ko-KR"/>
              </w:rPr>
              <w:t xml:space="preserve"> </w:t>
            </w:r>
          </w:p>
          <w:p w14:paraId="5E4C8070" w14:textId="77777777" w:rsidR="00E73786" w:rsidRDefault="00E73786" w:rsidP="00E73786">
            <w:pPr>
              <w:pStyle w:val="B2"/>
              <w:rPr>
                <w:lang w:eastAsia="ko-KR"/>
              </w:rPr>
            </w:pPr>
            <w:r w:rsidRPr="00447D7D">
              <w:rPr>
                <w:lang w:eastAsia="ko-KR"/>
              </w:rPr>
              <w:t>2&gt;</w:t>
            </w:r>
            <w:r w:rsidRPr="00447D7D">
              <w:rPr>
                <w:lang w:eastAsia="ko-KR"/>
              </w:rPr>
              <w:tab/>
            </w:r>
            <w:r>
              <w:rPr>
                <w:lang w:eastAsia="ko-KR"/>
              </w:rPr>
              <w:t xml:space="preserve">deactivate all the </w:t>
            </w:r>
            <w:proofErr w:type="spellStart"/>
            <w:r>
              <w:rPr>
                <w:lang w:eastAsia="ko-KR"/>
              </w:rPr>
              <w:t>SCells</w:t>
            </w:r>
            <w:proofErr w:type="spellEnd"/>
            <w:r>
              <w:rPr>
                <w:lang w:eastAsia="ko-KR"/>
              </w:rPr>
              <w:t xml:space="preserve"> associated with the </w:t>
            </w:r>
            <w:proofErr w:type="spellStart"/>
            <w:r>
              <w:rPr>
                <w:lang w:eastAsia="ko-KR"/>
              </w:rPr>
              <w:t>PSCell</w:t>
            </w:r>
            <w:proofErr w:type="spellEnd"/>
            <w:r>
              <w:rPr>
                <w:lang w:eastAsia="ko-KR"/>
              </w:rPr>
              <w:t xml:space="preserve"> according to clause </w:t>
            </w:r>
            <w:proofErr w:type="gramStart"/>
            <w:r>
              <w:rPr>
                <w:lang w:eastAsia="ko-KR"/>
              </w:rPr>
              <w:t>5.9;</w:t>
            </w:r>
            <w:proofErr w:type="gramEnd"/>
          </w:p>
          <w:p w14:paraId="37E8205B" w14:textId="77777777" w:rsidR="00E73786" w:rsidRDefault="00E73786" w:rsidP="00E73786">
            <w:pPr>
              <w:pStyle w:val="B2"/>
              <w:rPr>
                <w:lang w:eastAsia="ko-KR"/>
              </w:rPr>
            </w:pPr>
            <w:r>
              <w:rPr>
                <w:lang w:eastAsia="ko-KR"/>
              </w:rPr>
              <w:t>2&gt;</w:t>
            </w:r>
            <w:r>
              <w:rPr>
                <w:lang w:eastAsia="ko-KR"/>
              </w:rPr>
              <w:tab/>
              <w:t xml:space="preserve">clear any configured downlink assignment and any configured uplink grant Type 2 associated with the </w:t>
            </w:r>
            <w:proofErr w:type="spellStart"/>
            <w:r>
              <w:rPr>
                <w:lang w:eastAsia="ko-KR"/>
              </w:rPr>
              <w:t>PSCell</w:t>
            </w:r>
            <w:proofErr w:type="spellEnd"/>
            <w:r>
              <w:rPr>
                <w:lang w:eastAsia="ko-KR"/>
              </w:rPr>
              <w:t xml:space="preserve"> </w:t>
            </w:r>
            <w:proofErr w:type="gramStart"/>
            <w:r>
              <w:rPr>
                <w:lang w:eastAsia="ko-KR"/>
              </w:rPr>
              <w:t>respectively;</w:t>
            </w:r>
            <w:proofErr w:type="gramEnd"/>
          </w:p>
          <w:p w14:paraId="5F2E0A77" w14:textId="77777777" w:rsidR="00E73786" w:rsidRDefault="00E73786" w:rsidP="00E73786">
            <w:pPr>
              <w:pStyle w:val="B2"/>
              <w:rPr>
                <w:lang w:eastAsia="ko-KR"/>
              </w:rPr>
            </w:pPr>
            <w:r>
              <w:rPr>
                <w:lang w:eastAsia="ko-KR"/>
              </w:rPr>
              <w:t>2&gt;</w:t>
            </w:r>
            <w:r>
              <w:rPr>
                <w:lang w:eastAsia="ko-KR"/>
              </w:rPr>
              <w:tab/>
              <w:t xml:space="preserve">clear any PUSCH resource for semi-persistent CSI reporting associated with the </w:t>
            </w:r>
            <w:proofErr w:type="spellStart"/>
            <w:proofErr w:type="gramStart"/>
            <w:r>
              <w:rPr>
                <w:lang w:eastAsia="ko-KR"/>
              </w:rPr>
              <w:t>PSCell</w:t>
            </w:r>
            <w:proofErr w:type="spellEnd"/>
            <w:r>
              <w:rPr>
                <w:lang w:eastAsia="ko-KR"/>
              </w:rPr>
              <w:t>;</w:t>
            </w:r>
            <w:proofErr w:type="gramEnd"/>
          </w:p>
          <w:p w14:paraId="0454550B" w14:textId="77777777" w:rsidR="00E73786" w:rsidRDefault="00E73786" w:rsidP="00E73786">
            <w:pPr>
              <w:pStyle w:val="B2"/>
              <w:rPr>
                <w:lang w:eastAsia="ko-KR"/>
              </w:rPr>
            </w:pPr>
            <w:r>
              <w:rPr>
                <w:lang w:eastAsia="ko-KR"/>
              </w:rPr>
              <w:t>2&gt;</w:t>
            </w:r>
            <w:r>
              <w:rPr>
                <w:lang w:eastAsia="ko-KR"/>
              </w:rPr>
              <w:tab/>
              <w:t xml:space="preserve">suspend any configured uplink grant Type 1 associated with the </w:t>
            </w:r>
            <w:proofErr w:type="spellStart"/>
            <w:proofErr w:type="gramStart"/>
            <w:r>
              <w:rPr>
                <w:lang w:eastAsia="ko-KR"/>
              </w:rPr>
              <w:t>PSCell</w:t>
            </w:r>
            <w:proofErr w:type="spellEnd"/>
            <w:r>
              <w:rPr>
                <w:lang w:eastAsia="ko-KR"/>
              </w:rPr>
              <w:t>;</w:t>
            </w:r>
            <w:proofErr w:type="gramEnd"/>
          </w:p>
          <w:p w14:paraId="324F4A5C" w14:textId="77777777" w:rsidR="00E73786" w:rsidRDefault="00E73786" w:rsidP="00E73786">
            <w:pPr>
              <w:pStyle w:val="B2"/>
              <w:rPr>
                <w:lang w:eastAsia="ja-JP"/>
              </w:rPr>
            </w:pPr>
            <w:r>
              <w:rPr>
                <w:lang w:eastAsia="ko-KR"/>
              </w:rPr>
              <w:t>2&gt;</w:t>
            </w:r>
            <w:r>
              <w:tab/>
              <w:t xml:space="preserve">flush all HARQ buffers associated with the </w:t>
            </w:r>
            <w:proofErr w:type="spellStart"/>
            <w:proofErr w:type="gramStart"/>
            <w:r>
              <w:t>PSCell</w:t>
            </w:r>
            <w:proofErr w:type="spellEnd"/>
            <w:r>
              <w:t>;</w:t>
            </w:r>
            <w:proofErr w:type="gramEnd"/>
          </w:p>
          <w:p w14:paraId="26E46A37" w14:textId="77777777" w:rsidR="00E73786" w:rsidRDefault="00E73786" w:rsidP="00E73786">
            <w:pPr>
              <w:pStyle w:val="B2"/>
            </w:pPr>
            <w:r>
              <w:rPr>
                <w:lang w:eastAsia="ko-KR"/>
              </w:rPr>
              <w:t>2&gt;</w:t>
            </w:r>
            <w:r>
              <w:tab/>
              <w:t xml:space="preserve">cancel, if any, triggered consistent LBT failure for the </w:t>
            </w:r>
            <w:proofErr w:type="spellStart"/>
            <w:r>
              <w:t>PSCell</w:t>
            </w:r>
            <w:proofErr w:type="spellEnd"/>
            <w:r>
              <w:t>.</w:t>
            </w:r>
          </w:p>
          <w:p w14:paraId="23CB7BB3" w14:textId="77777777" w:rsidR="00E73786" w:rsidRDefault="00E73786" w:rsidP="00E73786">
            <w:pPr>
              <w:pStyle w:val="B2"/>
              <w:rPr>
                <w:lang w:eastAsia="ko-KR"/>
              </w:rPr>
            </w:pPr>
            <w:r w:rsidRPr="00447D7D">
              <w:rPr>
                <w:lang w:eastAsia="ko-KR"/>
              </w:rPr>
              <w:t>2&gt;</w:t>
            </w:r>
            <w:r w:rsidRPr="00447D7D">
              <w:rPr>
                <w:lang w:eastAsia="ko-KR"/>
              </w:rPr>
              <w:tab/>
            </w:r>
            <w:proofErr w:type="spellStart"/>
            <w:r>
              <w:rPr>
                <w:lang w:eastAsia="ko-KR"/>
              </w:rPr>
              <w:t>PSCell</w:t>
            </w:r>
            <w:proofErr w:type="spellEnd"/>
            <w:r w:rsidRPr="002F78BF">
              <w:t xml:space="preserve"> </w:t>
            </w:r>
            <w:r>
              <w:t xml:space="preserve">is deactivated </w:t>
            </w:r>
            <w:r w:rsidRPr="00447D7D">
              <w:t>according to the timing defined in TS 38.</w:t>
            </w:r>
            <w:r>
              <w:t>xxx</w:t>
            </w:r>
            <w:r w:rsidRPr="00447D7D">
              <w:t xml:space="preserve"> [</w:t>
            </w:r>
            <w:r>
              <w:t>xx</w:t>
            </w:r>
            <w:r w:rsidRPr="00447D7D">
              <w:t>]</w:t>
            </w:r>
            <w:r>
              <w:rPr>
                <w:lang w:eastAsia="ko-KR"/>
              </w:rPr>
              <w:t>,</w:t>
            </w:r>
            <w:r w:rsidRPr="006C1495">
              <w:t xml:space="preserve"> </w:t>
            </w:r>
            <w:r w:rsidRPr="00447D7D">
              <w:t>including</w:t>
            </w:r>
            <w:r>
              <w:t>:</w:t>
            </w:r>
          </w:p>
          <w:p w14:paraId="505552F3" w14:textId="77777777" w:rsidR="00E73786" w:rsidRDefault="00E73786" w:rsidP="00E73786">
            <w:pPr>
              <w:pStyle w:val="B3"/>
              <w:rPr>
                <w:lang w:eastAsia="ko-KR"/>
              </w:rPr>
            </w:pPr>
            <w:r w:rsidRPr="00447D7D">
              <w:rPr>
                <w:lang w:eastAsia="ko-KR"/>
              </w:rPr>
              <w:t>3&gt;</w:t>
            </w:r>
            <w:r w:rsidRPr="00447D7D">
              <w:rPr>
                <w:lang w:eastAsia="ko-KR"/>
              </w:rPr>
              <w:tab/>
              <w:t xml:space="preserve">not transmit SRS on the </w:t>
            </w:r>
            <w:proofErr w:type="spellStart"/>
            <w:r>
              <w:rPr>
                <w:lang w:eastAsia="ko-KR"/>
              </w:rPr>
              <w:t>PS</w:t>
            </w:r>
            <w:r w:rsidRPr="00447D7D">
              <w:rPr>
                <w:lang w:eastAsia="ko-KR"/>
              </w:rPr>
              <w:t>Cell</w:t>
            </w:r>
            <w:proofErr w:type="spellEnd"/>
            <w:r w:rsidRPr="00447D7D">
              <w:rPr>
                <w:lang w:eastAsia="ko-KR"/>
              </w:rPr>
              <w:t>:</w:t>
            </w:r>
          </w:p>
          <w:p w14:paraId="745C14B5" w14:textId="77777777" w:rsidR="00E73786" w:rsidRDefault="00E73786" w:rsidP="00E73786">
            <w:pPr>
              <w:pStyle w:val="B3"/>
              <w:rPr>
                <w:lang w:eastAsia="ko-KR"/>
              </w:rPr>
            </w:pPr>
            <w:r w:rsidRPr="00447D7D">
              <w:rPr>
                <w:lang w:eastAsia="ko-KR"/>
              </w:rPr>
              <w:t>3&gt;</w:t>
            </w:r>
            <w:r w:rsidRPr="00447D7D">
              <w:rPr>
                <w:lang w:eastAsia="ko-KR"/>
              </w:rPr>
              <w:tab/>
              <w:t xml:space="preserve">not transmit on UL-SCH on the </w:t>
            </w:r>
            <w:proofErr w:type="spellStart"/>
            <w:r>
              <w:rPr>
                <w:lang w:eastAsia="ko-KR"/>
              </w:rPr>
              <w:t>PS</w:t>
            </w:r>
            <w:r w:rsidRPr="00447D7D">
              <w:rPr>
                <w:lang w:eastAsia="ko-KR"/>
              </w:rPr>
              <w:t>Cell</w:t>
            </w:r>
            <w:proofErr w:type="spellEnd"/>
            <w:r w:rsidRPr="00447D7D">
              <w:rPr>
                <w:lang w:eastAsia="ko-KR"/>
              </w:rPr>
              <w:t>:</w:t>
            </w:r>
          </w:p>
          <w:p w14:paraId="0B935B31" w14:textId="77777777" w:rsidR="00E73786" w:rsidRDefault="00E73786" w:rsidP="00E73786">
            <w:pPr>
              <w:pStyle w:val="B3"/>
              <w:rPr>
                <w:lang w:eastAsia="ko-KR"/>
              </w:rPr>
            </w:pPr>
            <w:r w:rsidRPr="00E73786">
              <w:rPr>
                <w:highlight w:val="yellow"/>
                <w:lang w:eastAsia="ko-KR"/>
              </w:rPr>
              <w:t>3&gt;</w:t>
            </w:r>
            <w:r w:rsidRPr="00E73786">
              <w:rPr>
                <w:highlight w:val="yellow"/>
                <w:lang w:eastAsia="ko-KR"/>
              </w:rPr>
              <w:tab/>
              <w:t xml:space="preserve">not monitor the PDCCH on the </w:t>
            </w:r>
            <w:proofErr w:type="spellStart"/>
            <w:r w:rsidRPr="00E73786">
              <w:rPr>
                <w:highlight w:val="yellow"/>
                <w:lang w:eastAsia="ko-KR"/>
              </w:rPr>
              <w:t>PSCell</w:t>
            </w:r>
            <w:proofErr w:type="spellEnd"/>
            <w:r w:rsidRPr="00E73786">
              <w:rPr>
                <w:highlight w:val="yellow"/>
                <w:lang w:eastAsia="ko-KR"/>
              </w:rPr>
              <w:t>.</w:t>
            </w:r>
          </w:p>
          <w:p w14:paraId="55E71CF4" w14:textId="77777777" w:rsidR="00776849" w:rsidRPr="00741720" w:rsidRDefault="00776849" w:rsidP="00AD6FEA">
            <w:pPr>
              <w:pStyle w:val="HTMLPreformatted"/>
              <w:rPr>
                <w:color w:val="000000"/>
                <w:sz w:val="12"/>
                <w:szCs w:val="12"/>
              </w:rPr>
            </w:pPr>
          </w:p>
          <w:p w14:paraId="62DF36C5" w14:textId="77777777" w:rsidR="00AD6FEA" w:rsidRDefault="00AD6FEA" w:rsidP="00741720">
            <w:pPr>
              <w:pStyle w:val="HTMLPreformatted"/>
              <w:rPr>
                <w:color w:val="000000"/>
                <w:sz w:val="12"/>
                <w:szCs w:val="12"/>
              </w:rPr>
            </w:pPr>
          </w:p>
        </w:tc>
      </w:tr>
    </w:tbl>
    <w:p w14:paraId="0F3F8CE9" w14:textId="77777777" w:rsidR="00AD6FEA" w:rsidRDefault="00AD6FEA" w:rsidP="00741720">
      <w:pPr>
        <w:pStyle w:val="HTMLPreformatted"/>
        <w:rPr>
          <w:color w:val="000000"/>
          <w:sz w:val="12"/>
          <w:szCs w:val="12"/>
        </w:rPr>
      </w:pPr>
    </w:p>
    <w:p w14:paraId="603A1FED" w14:textId="58DE4163" w:rsidR="000D5290" w:rsidRPr="00735878" w:rsidRDefault="00E3778F" w:rsidP="00DF4154">
      <w:pPr>
        <w:spacing w:before="100" w:beforeAutospacing="1" w:after="100" w:afterAutospacing="1"/>
        <w:jc w:val="both"/>
        <w:rPr>
          <w:b/>
          <w:kern w:val="2"/>
        </w:rPr>
      </w:pPr>
      <w:r w:rsidRPr="00735878">
        <w:rPr>
          <w:b/>
          <w:kern w:val="2"/>
        </w:rPr>
        <w:t xml:space="preserve">Observation </w:t>
      </w:r>
      <w:r w:rsidR="004E5628">
        <w:rPr>
          <w:b/>
          <w:kern w:val="2"/>
        </w:rPr>
        <w:t>2</w:t>
      </w:r>
      <w:r w:rsidRPr="00735878">
        <w:rPr>
          <w:b/>
          <w:kern w:val="2"/>
        </w:rPr>
        <w:t>:</w:t>
      </w:r>
      <w:r w:rsidR="004E5628">
        <w:rPr>
          <w:b/>
          <w:kern w:val="2"/>
        </w:rPr>
        <w:t xml:space="preserve"> SCG</w:t>
      </w:r>
      <w:r w:rsidRPr="00735878">
        <w:rPr>
          <w:b/>
          <w:kern w:val="2"/>
        </w:rPr>
        <w:t xml:space="preserve"> </w:t>
      </w:r>
      <w:r w:rsidR="004E5628">
        <w:rPr>
          <w:b/>
          <w:kern w:val="2"/>
        </w:rPr>
        <w:t xml:space="preserve">MAC is </w:t>
      </w:r>
      <w:proofErr w:type="gramStart"/>
      <w:r w:rsidR="004E5628">
        <w:rPr>
          <w:b/>
          <w:kern w:val="2"/>
        </w:rPr>
        <w:t>not</w:t>
      </w:r>
      <w:r w:rsidRPr="00735878">
        <w:rPr>
          <w:b/>
          <w:kern w:val="2"/>
        </w:rPr>
        <w:t xml:space="preserve">  </w:t>
      </w:r>
      <w:r w:rsidR="004E5628">
        <w:rPr>
          <w:b/>
          <w:kern w:val="2"/>
        </w:rPr>
        <w:t>reset</w:t>
      </w:r>
      <w:proofErr w:type="gramEnd"/>
      <w:r w:rsidR="004E5628">
        <w:rPr>
          <w:b/>
          <w:kern w:val="2"/>
        </w:rPr>
        <w:t xml:space="preserve"> at SCG deactivation, and other than the requirement that the UE cannot monitor PDCCH on </w:t>
      </w:r>
      <w:proofErr w:type="spellStart"/>
      <w:r w:rsidR="004E5628">
        <w:rPr>
          <w:b/>
          <w:kern w:val="2"/>
        </w:rPr>
        <w:t>PSCell</w:t>
      </w:r>
      <w:proofErr w:type="spellEnd"/>
      <w:r w:rsidR="004E5628">
        <w:rPr>
          <w:b/>
          <w:kern w:val="2"/>
        </w:rPr>
        <w:t>, there is nothing preventing the UE in SCG to initiate a RACH</w:t>
      </w:r>
    </w:p>
    <w:p w14:paraId="0853756F" w14:textId="1FC34B3D" w:rsidR="00E3778F" w:rsidRPr="00735878" w:rsidRDefault="00E3778F" w:rsidP="00DF4154">
      <w:pPr>
        <w:spacing w:before="100" w:beforeAutospacing="1" w:after="100" w:afterAutospacing="1"/>
        <w:jc w:val="both"/>
        <w:rPr>
          <w:b/>
          <w:kern w:val="2"/>
        </w:rPr>
      </w:pPr>
      <w:r w:rsidRPr="00735878">
        <w:rPr>
          <w:b/>
          <w:kern w:val="2"/>
        </w:rPr>
        <w:t xml:space="preserve">Observation </w:t>
      </w:r>
      <w:r w:rsidR="004E5628">
        <w:rPr>
          <w:b/>
          <w:kern w:val="2"/>
        </w:rPr>
        <w:t xml:space="preserve">3: If we allow UE to RACH on SCG during SCG deactivated state, the current procedure </w:t>
      </w:r>
      <w:proofErr w:type="gramStart"/>
      <w:r w:rsidR="004E5628">
        <w:rPr>
          <w:b/>
          <w:kern w:val="2"/>
        </w:rPr>
        <w:t>would</w:t>
      </w:r>
      <w:proofErr w:type="gramEnd"/>
      <w:r w:rsidR="004E5628">
        <w:rPr>
          <w:b/>
          <w:kern w:val="2"/>
        </w:rPr>
        <w:t xml:space="preserve"> allow the UE to trigger an SR or RACH for transmitting the MCG failure RRC message, and the UE would use the SCG C-RNTI for the RACH procedure. </w:t>
      </w:r>
    </w:p>
    <w:p w14:paraId="45A76662" w14:textId="6CBD4DC3" w:rsidR="004E5628" w:rsidRPr="00062D8E" w:rsidRDefault="004E5628" w:rsidP="00DF4154">
      <w:pPr>
        <w:spacing w:before="100" w:beforeAutospacing="1" w:after="100" w:afterAutospacing="1"/>
        <w:jc w:val="both"/>
        <w:rPr>
          <w:b/>
          <w:kern w:val="2"/>
        </w:rPr>
      </w:pPr>
      <w:r w:rsidRPr="00062D8E">
        <w:rPr>
          <w:b/>
          <w:kern w:val="2"/>
        </w:rPr>
        <w:t xml:space="preserve">Observation </w:t>
      </w:r>
      <w:r w:rsidRPr="00062D8E">
        <w:rPr>
          <w:b/>
          <w:kern w:val="2"/>
        </w:rPr>
        <w:t xml:space="preserve">4: Since the MN-SN configuration for the SCG would not be changed, the SN can handle the MSG3 containing the </w:t>
      </w:r>
      <w:r w:rsidR="00062D8E" w:rsidRPr="00062D8E">
        <w:rPr>
          <w:b/>
          <w:kern w:val="2"/>
        </w:rPr>
        <w:t xml:space="preserve">Ul DCCH message: </w:t>
      </w:r>
      <w:r w:rsidRPr="00062D8E">
        <w:rPr>
          <w:b/>
          <w:kern w:val="2"/>
        </w:rPr>
        <w:t>MCG failure information from the UE without any change to the specification</w:t>
      </w:r>
      <w:r w:rsidR="00062D8E" w:rsidRPr="00062D8E">
        <w:rPr>
          <w:b/>
          <w:kern w:val="2"/>
        </w:rPr>
        <w:t xml:space="preserve">, </w:t>
      </w:r>
      <w:proofErr w:type="spellStart"/>
      <w:r w:rsidR="00062D8E" w:rsidRPr="00062D8E">
        <w:rPr>
          <w:b/>
          <w:kern w:val="2"/>
        </w:rPr>
        <w:t>i.e</w:t>
      </w:r>
      <w:proofErr w:type="spellEnd"/>
      <w:r w:rsidR="00062D8E" w:rsidRPr="00062D8E">
        <w:rPr>
          <w:b/>
          <w:kern w:val="2"/>
        </w:rPr>
        <w:t xml:space="preserve">, </w:t>
      </w:r>
      <w:r w:rsidRPr="00062D8E">
        <w:rPr>
          <w:b/>
          <w:kern w:val="2"/>
        </w:rPr>
        <w:t xml:space="preserve">pass it to the MN </w:t>
      </w:r>
      <w:r w:rsidR="00062D8E" w:rsidRPr="00062D8E">
        <w:rPr>
          <w:b/>
          <w:kern w:val="2"/>
        </w:rPr>
        <w:t>for either of split-SRB1 or SRB</w:t>
      </w:r>
      <w:proofErr w:type="gramStart"/>
      <w:r w:rsidR="00062D8E" w:rsidRPr="00062D8E">
        <w:rPr>
          <w:b/>
          <w:kern w:val="2"/>
        </w:rPr>
        <w:t>3 )</w:t>
      </w:r>
      <w:proofErr w:type="gramEnd"/>
      <w:r w:rsidR="00062D8E" w:rsidRPr="00062D8E">
        <w:rPr>
          <w:b/>
          <w:kern w:val="2"/>
        </w:rPr>
        <w:t xml:space="preserve"> after decoding that this is a container from MN).</w:t>
      </w:r>
    </w:p>
    <w:p w14:paraId="355D1053" w14:textId="7E24C07A" w:rsidR="00062D8E" w:rsidRPr="00062D8E" w:rsidRDefault="00062D8E" w:rsidP="00DF4154">
      <w:pPr>
        <w:spacing w:before="100" w:beforeAutospacing="1" w:after="100" w:afterAutospacing="1"/>
        <w:jc w:val="both"/>
        <w:rPr>
          <w:b/>
          <w:kern w:val="2"/>
        </w:rPr>
      </w:pPr>
      <w:r w:rsidRPr="00062D8E">
        <w:rPr>
          <w:b/>
          <w:kern w:val="2"/>
        </w:rPr>
        <w:t xml:space="preserve">Observation </w:t>
      </w:r>
      <w:r w:rsidRPr="00062D8E">
        <w:rPr>
          <w:b/>
          <w:kern w:val="2"/>
        </w:rPr>
        <w:t>5</w:t>
      </w:r>
      <w:r w:rsidRPr="00062D8E">
        <w:rPr>
          <w:b/>
          <w:kern w:val="2"/>
        </w:rPr>
        <w:t xml:space="preserve">: </w:t>
      </w:r>
      <w:r w:rsidRPr="00062D8E">
        <w:rPr>
          <w:b/>
          <w:kern w:val="2"/>
        </w:rPr>
        <w:t xml:space="preserve">MN can then decide the next steps, again without additional spec changes, as SCG re-activation or NR_DC </w:t>
      </w:r>
      <w:proofErr w:type="spellStart"/>
      <w:r w:rsidRPr="00062D8E">
        <w:rPr>
          <w:b/>
          <w:kern w:val="2"/>
        </w:rPr>
        <w:t>reconfig</w:t>
      </w:r>
      <w:proofErr w:type="spellEnd"/>
      <w:r w:rsidRPr="00062D8E">
        <w:rPr>
          <w:b/>
          <w:kern w:val="2"/>
        </w:rPr>
        <w:t xml:space="preserve"> is all part of the current Rel-17 spec which handles SCG deactivation.</w:t>
      </w:r>
    </w:p>
    <w:p w14:paraId="436BCDF6" w14:textId="222A23AD" w:rsidR="000D5290" w:rsidRDefault="00E3778F" w:rsidP="00DF4154">
      <w:pPr>
        <w:spacing w:before="100" w:beforeAutospacing="1" w:after="100" w:afterAutospacing="1"/>
        <w:jc w:val="both"/>
        <w:rPr>
          <w:bCs/>
          <w:kern w:val="2"/>
        </w:rPr>
      </w:pPr>
      <w:r>
        <w:rPr>
          <w:bCs/>
          <w:kern w:val="2"/>
        </w:rPr>
        <w:t>Based on the above, we propose the following as a response:</w:t>
      </w:r>
    </w:p>
    <w:p w14:paraId="3EE708FE" w14:textId="6C47D6A6" w:rsidR="00240089" w:rsidRDefault="00240089" w:rsidP="00DF4154">
      <w:pPr>
        <w:spacing w:before="100" w:beforeAutospacing="1" w:after="100" w:afterAutospacing="1"/>
        <w:jc w:val="both"/>
        <w:rPr>
          <w:b/>
          <w:bCs/>
          <w:kern w:val="2"/>
          <w:lang w:val="en-GB"/>
        </w:rPr>
      </w:pPr>
      <w:r w:rsidRPr="00240089">
        <w:rPr>
          <w:b/>
          <w:bCs/>
          <w:kern w:val="2"/>
        </w:rPr>
        <w:t>Proposal 1:</w:t>
      </w:r>
      <w:r w:rsidR="00062D8E">
        <w:rPr>
          <w:b/>
          <w:bCs/>
          <w:kern w:val="2"/>
          <w:lang w:val="en-GB"/>
        </w:rPr>
        <w:t xml:space="preserve"> UE can trigger </w:t>
      </w:r>
      <w:proofErr w:type="gramStart"/>
      <w:r w:rsidR="00062D8E">
        <w:rPr>
          <w:b/>
          <w:bCs/>
          <w:kern w:val="2"/>
          <w:lang w:val="en-GB"/>
        </w:rPr>
        <w:t>a</w:t>
      </w:r>
      <w:proofErr w:type="gramEnd"/>
      <w:r w:rsidR="00062D8E">
        <w:rPr>
          <w:b/>
          <w:bCs/>
          <w:kern w:val="2"/>
          <w:lang w:val="en-GB"/>
        </w:rPr>
        <w:t xml:space="preserve"> MCG failure information on split-SRB1 or SRB3 on the deactivated SCG. UE is allowed to RACH on the SCG for this purpose. </w:t>
      </w:r>
    </w:p>
    <w:p w14:paraId="78DD2B98" w14:textId="77777777" w:rsidR="00DA6CE1" w:rsidRDefault="00DA6CE1" w:rsidP="00DA6CE1">
      <w:pPr>
        <w:pStyle w:val="Heading2"/>
      </w:pPr>
    </w:p>
    <w:p w14:paraId="3D452005" w14:textId="1605D457" w:rsidR="00AC6AF3" w:rsidRPr="002F7083" w:rsidRDefault="00DA6CE1" w:rsidP="00DA6CE1">
      <w:pPr>
        <w:pStyle w:val="Heading2"/>
      </w:pPr>
      <w:r>
        <w:t>2</w:t>
      </w:r>
      <w:r w:rsidR="00AC6AF3">
        <w:t>.</w:t>
      </w:r>
      <w:r w:rsidR="00062D8E">
        <w:t>3</w:t>
      </w:r>
      <w:r>
        <w:tab/>
      </w:r>
      <w:r w:rsidR="00062D8E">
        <w:t>Anticipated Text proposal</w:t>
      </w:r>
    </w:p>
    <w:tbl>
      <w:tblPr>
        <w:tblStyle w:val="TableGrid"/>
        <w:tblW w:w="0" w:type="auto"/>
        <w:tblLook w:val="04A0" w:firstRow="1" w:lastRow="0" w:firstColumn="1" w:lastColumn="0" w:noHBand="0" w:noVBand="1"/>
      </w:tblPr>
      <w:tblGrid>
        <w:gridCol w:w="9631"/>
      </w:tblGrid>
      <w:tr w:rsidR="00AC6AF3" w14:paraId="654B90F9" w14:textId="77777777" w:rsidTr="00AC6AF3">
        <w:tc>
          <w:tcPr>
            <w:tcW w:w="9631" w:type="dxa"/>
          </w:tcPr>
          <w:p w14:paraId="74B808E7" w14:textId="6F59C9C2" w:rsidR="00AC6AF3" w:rsidRPr="005857A2" w:rsidRDefault="00062D8E" w:rsidP="00AC6AF3">
            <w:pPr>
              <w:pStyle w:val="Header"/>
              <w:numPr>
                <w:ilvl w:val="0"/>
                <w:numId w:val="21"/>
              </w:numPr>
              <w:jc w:val="both"/>
              <w:rPr>
                <w:rFonts w:cs="Arial"/>
                <w:bCs/>
                <w:noProof w:val="0"/>
                <w:sz w:val="20"/>
                <w:lang w:eastAsia="zh-CN"/>
              </w:rPr>
            </w:pPr>
            <w:r>
              <w:rPr>
                <w:rFonts w:cs="Arial"/>
                <w:bCs/>
                <w:noProof w:val="0"/>
                <w:sz w:val="20"/>
                <w:lang w:eastAsia="zh-CN"/>
              </w:rPr>
              <w:t xml:space="preserve">From the running CR in 38.331 on SCG deactivation </w:t>
            </w:r>
          </w:p>
          <w:p w14:paraId="182A9FBF" w14:textId="0BAFDA23" w:rsidR="00AC6AF3" w:rsidRDefault="00AC6AF3" w:rsidP="005F2B87">
            <w:pPr>
              <w:tabs>
                <w:tab w:val="num" w:pos="1800"/>
              </w:tabs>
              <w:jc w:val="both"/>
              <w:rPr>
                <w:rFonts w:ascii="Arial" w:hAnsi="Arial" w:cs="Arial"/>
              </w:rPr>
            </w:pPr>
          </w:p>
          <w:p w14:paraId="4429DF36" w14:textId="77777777" w:rsidR="005A73C7" w:rsidRPr="006F115B" w:rsidRDefault="005A73C7" w:rsidP="005A73C7">
            <w:pPr>
              <w:pStyle w:val="Heading4"/>
              <w:rPr>
                <w:rFonts w:eastAsia="MS Mincho"/>
              </w:rPr>
            </w:pPr>
            <w:bookmarkStart w:id="1" w:name="_Toc60776760"/>
            <w:bookmarkStart w:id="2" w:name="_Toc76423046"/>
            <w:r w:rsidRPr="006F115B">
              <w:rPr>
                <w:rFonts w:eastAsia="MS Mincho"/>
              </w:rPr>
              <w:t>5.3.5.3</w:t>
            </w:r>
            <w:r w:rsidRPr="006F115B">
              <w:rPr>
                <w:rFonts w:eastAsia="MS Mincho"/>
              </w:rPr>
              <w:tab/>
              <w:t xml:space="preserve">Reception of an </w:t>
            </w:r>
            <w:proofErr w:type="spellStart"/>
            <w:r w:rsidRPr="006F115B">
              <w:rPr>
                <w:rFonts w:eastAsia="MS Mincho"/>
                <w:i/>
              </w:rPr>
              <w:t>RRCReconfiguration</w:t>
            </w:r>
            <w:proofErr w:type="spellEnd"/>
            <w:r w:rsidRPr="006F115B">
              <w:rPr>
                <w:rFonts w:eastAsia="MS Mincho"/>
              </w:rPr>
              <w:t xml:space="preserve"> by the UE</w:t>
            </w:r>
            <w:bookmarkEnd w:id="1"/>
            <w:bookmarkEnd w:id="2"/>
          </w:p>
          <w:p w14:paraId="1564EEC4" w14:textId="77777777" w:rsidR="005A73C7" w:rsidRPr="006F115B" w:rsidRDefault="005A73C7" w:rsidP="005A73C7">
            <w:r w:rsidRPr="006F115B">
              <w:t xml:space="preserve">The UE shall perform the following actions upon reception of the </w:t>
            </w:r>
            <w:proofErr w:type="spellStart"/>
            <w:r w:rsidRPr="006F115B">
              <w:rPr>
                <w:i/>
              </w:rPr>
              <w:t>RRCReconfiguration</w:t>
            </w:r>
            <w:proofErr w:type="spellEnd"/>
            <w:r w:rsidRPr="006F115B">
              <w:rPr>
                <w:i/>
              </w:rPr>
              <w:t>,</w:t>
            </w:r>
            <w:r w:rsidRPr="006F115B">
              <w:t xml:space="preserve"> or upon execution of the conditional reconfiguration (CHO or CPC):</w:t>
            </w:r>
          </w:p>
          <w:p w14:paraId="1AA7EED4" w14:textId="77777777" w:rsidR="005A73C7" w:rsidRDefault="005A73C7" w:rsidP="005A73C7">
            <w:pPr>
              <w:pStyle w:val="B1"/>
              <w:rPr>
                <w:ins w:id="3" w:author="Apple - Naveen Palle" w:date="2021-10-20T13:14:00Z"/>
              </w:rPr>
            </w:pPr>
            <w:ins w:id="4" w:author="Apple - Naveen Palle" w:date="2021-10-20T13:14:00Z">
              <w:r w:rsidRPr="006F115B">
                <w:t>1&gt;</w:t>
              </w:r>
              <w:r w:rsidRPr="006F115B">
                <w:tab/>
                <w:t xml:space="preserve">if the </w:t>
              </w:r>
              <w:proofErr w:type="spellStart"/>
              <w:r w:rsidRPr="006F115B">
                <w:rPr>
                  <w:i/>
                  <w:iCs/>
                </w:rPr>
                <w:t>RRCReconfiguration</w:t>
              </w:r>
              <w:proofErr w:type="spellEnd"/>
              <w:r w:rsidRPr="006F115B">
                <w:t xml:space="preserve"> </w:t>
              </w:r>
              <w:r>
                <w:t xml:space="preserve">includes the </w:t>
              </w:r>
              <w:proofErr w:type="spellStart"/>
              <w:r w:rsidRPr="00E030E3">
                <w:rPr>
                  <w:i/>
                </w:rPr>
                <w:t>scg</w:t>
              </w:r>
              <w:proofErr w:type="spellEnd"/>
              <w:r w:rsidRPr="00E030E3">
                <w:rPr>
                  <w:i/>
                </w:rPr>
                <w:t>-State</w:t>
              </w:r>
              <w:r>
                <w:t>:</w:t>
              </w:r>
            </w:ins>
          </w:p>
          <w:p w14:paraId="37820558" w14:textId="77777777" w:rsidR="005A73C7" w:rsidRPr="006F115B" w:rsidRDefault="005A73C7" w:rsidP="005A73C7">
            <w:pPr>
              <w:pStyle w:val="B2"/>
              <w:rPr>
                <w:ins w:id="5" w:author="Apple - Naveen Palle" w:date="2021-10-20T13:14:00Z"/>
              </w:rPr>
            </w:pPr>
            <w:ins w:id="6" w:author="Apple - Naveen Palle" w:date="2021-10-20T13:14:00Z">
              <w:r>
                <w:t>2&gt;</w:t>
              </w:r>
              <w:r>
                <w:tab/>
                <w:t xml:space="preserve">consider the SCG to be </w:t>
              </w:r>
              <w:proofErr w:type="gramStart"/>
              <w:r>
                <w:t>deactivated;</w:t>
              </w:r>
              <w:proofErr w:type="gramEnd"/>
            </w:ins>
          </w:p>
          <w:p w14:paraId="1213E201" w14:textId="77777777" w:rsidR="005A73C7" w:rsidRPr="006F115B" w:rsidRDefault="005A73C7" w:rsidP="005A73C7">
            <w:pPr>
              <w:pStyle w:val="B1"/>
              <w:rPr>
                <w:ins w:id="7" w:author="Apple - Naveen Palle" w:date="2021-10-20T13:14:00Z"/>
              </w:rPr>
            </w:pPr>
            <w:ins w:id="8" w:author="Apple - Naveen Palle" w:date="2021-10-20T13:14:00Z">
              <w:r w:rsidRPr="006F115B">
                <w:t>1&gt;</w:t>
              </w:r>
              <w:r w:rsidRPr="006F115B">
                <w:tab/>
                <w:t>else:</w:t>
              </w:r>
            </w:ins>
          </w:p>
          <w:p w14:paraId="1FD1FC75" w14:textId="77777777" w:rsidR="005A73C7" w:rsidRPr="006F115B" w:rsidRDefault="005A73C7" w:rsidP="005A73C7">
            <w:pPr>
              <w:pStyle w:val="B2"/>
              <w:rPr>
                <w:ins w:id="9" w:author="Apple - Naveen Palle" w:date="2021-10-20T13:14:00Z"/>
              </w:rPr>
            </w:pPr>
            <w:ins w:id="10" w:author="Apple - Naveen Palle" w:date="2021-10-20T13:14:00Z">
              <w:r w:rsidRPr="006F115B">
                <w:t>2&gt;</w:t>
              </w:r>
              <w:r w:rsidRPr="006F115B">
                <w:tab/>
              </w:r>
              <w:r>
                <w:t xml:space="preserve">consider the SCG (if any) to be </w:t>
              </w:r>
              <w:proofErr w:type="gramStart"/>
              <w:r>
                <w:t>activated;</w:t>
              </w:r>
              <w:proofErr w:type="gramEnd"/>
            </w:ins>
          </w:p>
          <w:p w14:paraId="7CBD4D1B" w14:textId="688D9CBB" w:rsidR="005A73C7" w:rsidRDefault="005A73C7" w:rsidP="005A73C7">
            <w:pPr>
              <w:pStyle w:val="B1"/>
              <w:rPr>
                <w:ins w:id="11" w:author="Apple - Naveen Palle" w:date="2021-10-20T13:15:00Z"/>
              </w:rPr>
            </w:pPr>
            <w:ins w:id="12" w:author="Apple - Naveen Palle" w:date="2021-10-20T13:15:00Z">
              <w:r>
                <w:t xml:space="preserve">NOTE: in SCG deactivated state, only the </w:t>
              </w:r>
              <w:proofErr w:type="spellStart"/>
              <w:r w:rsidRPr="005A73C7">
                <w:rPr>
                  <w:i/>
                  <w:iCs/>
                  <w:rPrChange w:id="13" w:author="Apple - Naveen Palle" w:date="2021-10-20T13:16:00Z">
                    <w:rPr/>
                  </w:rPrChange>
                </w:rPr>
                <w:t>MCG</w:t>
              </w:r>
            </w:ins>
            <w:ins w:id="14" w:author="Apple - Naveen Palle" w:date="2021-10-20T13:16:00Z">
              <w:r w:rsidRPr="005A73C7">
                <w:rPr>
                  <w:i/>
                  <w:iCs/>
                  <w:rPrChange w:id="15" w:author="Apple - Naveen Palle" w:date="2021-10-20T13:16:00Z">
                    <w:rPr/>
                  </w:rPrChange>
                </w:rPr>
                <w:t>F</w:t>
              </w:r>
            </w:ins>
            <w:ins w:id="16" w:author="Apple - Naveen Palle" w:date="2021-10-20T13:15:00Z">
              <w:r w:rsidRPr="005A73C7">
                <w:rPr>
                  <w:i/>
                  <w:iCs/>
                  <w:rPrChange w:id="17" w:author="Apple - Naveen Palle" w:date="2021-10-20T13:16:00Z">
                    <w:rPr/>
                  </w:rPrChange>
                </w:rPr>
                <w:t>ailure</w:t>
              </w:r>
            </w:ins>
            <w:ins w:id="18" w:author="Apple - Naveen Palle" w:date="2021-10-20T13:16:00Z">
              <w:r w:rsidRPr="005A73C7">
                <w:rPr>
                  <w:i/>
                  <w:iCs/>
                  <w:rPrChange w:id="19" w:author="Apple - Naveen Palle" w:date="2021-10-20T13:16:00Z">
                    <w:rPr/>
                  </w:rPrChange>
                </w:rPr>
                <w:t>Information</w:t>
              </w:r>
            </w:ins>
            <w:proofErr w:type="spellEnd"/>
            <w:ins w:id="20" w:author="Apple - Naveen Palle" w:date="2021-10-20T13:15:00Z">
              <w:r>
                <w:t xml:space="preserve"> </w:t>
              </w:r>
            </w:ins>
            <w:ins w:id="21" w:author="Apple - Naveen Palle" w:date="2021-10-20T13:16:00Z">
              <w:r>
                <w:t>is allowed on SRB3 (if configured)</w:t>
              </w:r>
            </w:ins>
          </w:p>
          <w:p w14:paraId="2D82546F" w14:textId="55CEE1E7" w:rsidR="005A73C7" w:rsidRPr="006F115B" w:rsidRDefault="005A73C7" w:rsidP="005A73C7">
            <w:pPr>
              <w:pStyle w:val="B1"/>
            </w:pPr>
            <w:r w:rsidRPr="006F115B">
              <w:t>1&gt;</w:t>
            </w:r>
            <w:r w:rsidRPr="006F115B">
              <w:tab/>
              <w:t xml:space="preserve">if the </w:t>
            </w:r>
            <w:proofErr w:type="spellStart"/>
            <w:r w:rsidRPr="006F115B">
              <w:rPr>
                <w:i/>
                <w:iCs/>
              </w:rPr>
              <w:t>RRCReconfiguration</w:t>
            </w:r>
            <w:proofErr w:type="spellEnd"/>
            <w:r w:rsidRPr="006F115B">
              <w:t xml:space="preserve"> is applied due to a conditional reconfiguration execution upon cell selection performed while timer T311 was running, as defined in 5.3.7.3:</w:t>
            </w:r>
          </w:p>
          <w:p w14:paraId="745035B9" w14:textId="77777777" w:rsidR="005A73C7" w:rsidRDefault="005A73C7" w:rsidP="005F2B87">
            <w:pPr>
              <w:tabs>
                <w:tab w:val="num" w:pos="1800"/>
              </w:tabs>
              <w:jc w:val="both"/>
              <w:rPr>
                <w:rFonts w:ascii="Arial" w:hAnsi="Arial" w:cs="Arial"/>
              </w:rPr>
            </w:pPr>
          </w:p>
          <w:p w14:paraId="4046E0CB" w14:textId="77777777" w:rsidR="005F2B87" w:rsidRPr="006F115B" w:rsidRDefault="005F2B87" w:rsidP="005F2B87">
            <w:pPr>
              <w:pStyle w:val="Heading3"/>
            </w:pPr>
            <w:bookmarkStart w:id="22" w:name="_Toc60776959"/>
            <w:bookmarkStart w:id="23" w:name="_Toc76423245"/>
            <w:r w:rsidRPr="006F115B">
              <w:t>5.7.3b</w:t>
            </w:r>
            <w:r w:rsidRPr="006F115B">
              <w:tab/>
              <w:t>MCG failure information</w:t>
            </w:r>
            <w:bookmarkEnd w:id="22"/>
            <w:bookmarkEnd w:id="23"/>
          </w:p>
          <w:p w14:paraId="7A2AAAE7" w14:textId="77777777" w:rsidR="005F2B87" w:rsidRPr="006F115B" w:rsidRDefault="005F2B87" w:rsidP="005F2B87">
            <w:pPr>
              <w:pStyle w:val="Heading4"/>
            </w:pPr>
            <w:bookmarkStart w:id="24" w:name="_Toc60776960"/>
            <w:bookmarkStart w:id="25" w:name="_Toc76423246"/>
            <w:r w:rsidRPr="006F115B">
              <w:t>5.7.3b.1</w:t>
            </w:r>
            <w:r w:rsidRPr="006F115B">
              <w:tab/>
              <w:t>General</w:t>
            </w:r>
            <w:bookmarkEnd w:id="24"/>
            <w:bookmarkEnd w:id="25"/>
          </w:p>
          <w:p w14:paraId="51EB53FB" w14:textId="77777777" w:rsidR="005F2B87" w:rsidRPr="006F115B" w:rsidRDefault="000C28EF" w:rsidP="005F2B87">
            <w:pPr>
              <w:pStyle w:val="TH"/>
            </w:pPr>
            <w:r w:rsidRPr="006F115B">
              <w:rPr>
                <w:noProof/>
              </w:rPr>
              <w:object w:dxaOrig="6300" w:dyaOrig="2430" w14:anchorId="235E2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5.35pt;height:121.35pt;mso-width-percent:0;mso-height-percent:0;mso-width-percent:0;mso-height-percent:0" o:ole="">
                  <v:imagedata r:id="rId9" o:title=""/>
                </v:shape>
                <o:OLEObject Type="Embed" ProgID="Word.Picture.8" ShapeID="_x0000_i1025" DrawAspect="Content" ObjectID="_1696266311" r:id="rId10"/>
              </w:object>
            </w:r>
          </w:p>
          <w:p w14:paraId="4C01ABF5" w14:textId="77777777" w:rsidR="005F2B87" w:rsidRPr="006F115B" w:rsidRDefault="005F2B87" w:rsidP="005F2B87">
            <w:pPr>
              <w:pStyle w:val="TF"/>
            </w:pPr>
            <w:r w:rsidRPr="006F115B">
              <w:t>Figure 5.7.3b.1-1: MCG failure information</w:t>
            </w:r>
          </w:p>
          <w:p w14:paraId="772EC5CB" w14:textId="77777777" w:rsidR="005F2B87" w:rsidRPr="006F115B" w:rsidRDefault="005F2B87" w:rsidP="005F2B87">
            <w:pPr>
              <w:spacing w:after="120"/>
              <w:jc w:val="both"/>
            </w:pPr>
            <w:r w:rsidRPr="006F115B">
              <w:t xml:space="preserve">The purpose of this procedure is to inform the network about an MCG failure the UE has experienced </w:t>
            </w:r>
            <w:proofErr w:type="gramStart"/>
            <w:r w:rsidRPr="006F115B">
              <w:t>i.e.</w:t>
            </w:r>
            <w:proofErr w:type="gramEnd"/>
            <w:r w:rsidRPr="006F115B">
              <w:t xml:space="preserve"> MCG radio link failure. A UE in RRC_CONNECTED, for which AS security has been activated with SRB2 and at least one DRB setup or, for IAB, SRB2, may initiate the fast MCG link recovery procedure </w:t>
            </w:r>
            <w:proofErr w:type="gramStart"/>
            <w:r w:rsidRPr="006F115B">
              <w:t>in order to</w:t>
            </w:r>
            <w:proofErr w:type="gramEnd"/>
            <w:r w:rsidRPr="006F115B">
              <w:t xml:space="preserve"> continue the RRC connection without re-establishment.</w:t>
            </w:r>
          </w:p>
          <w:p w14:paraId="5866FD3F" w14:textId="77777777" w:rsidR="005F2B87" w:rsidRPr="006F115B" w:rsidRDefault="005F2B87" w:rsidP="005F2B87">
            <w:pPr>
              <w:pStyle w:val="Heading4"/>
            </w:pPr>
            <w:bookmarkStart w:id="26" w:name="_Toc60776961"/>
            <w:bookmarkStart w:id="27" w:name="_Toc76423247"/>
            <w:r w:rsidRPr="006F115B">
              <w:t>5.7.3b.2</w:t>
            </w:r>
            <w:r w:rsidRPr="006F115B">
              <w:tab/>
              <w:t>Initiation</w:t>
            </w:r>
            <w:bookmarkEnd w:id="26"/>
            <w:bookmarkEnd w:id="27"/>
          </w:p>
          <w:p w14:paraId="020E4783" w14:textId="70673541" w:rsidR="005F2B87" w:rsidRPr="006F115B" w:rsidRDefault="005F2B87" w:rsidP="005F2B87">
            <w:pPr>
              <w:spacing w:after="120"/>
              <w:jc w:val="both"/>
            </w:pPr>
            <w:r w:rsidRPr="006F115B">
              <w:t>A UE configured with split SRB1 or SRB3 initiates the procedure to report MCG failures when neither MCG nor SCG transmission is suspended</w:t>
            </w:r>
            <w:ins w:id="28" w:author="Apple - Naveen Palle" w:date="2021-10-20T13:06:00Z">
              <w:r>
                <w:t xml:space="preserve"> for the SRB</w:t>
              </w:r>
            </w:ins>
            <w:r w:rsidRPr="006F115B">
              <w:t xml:space="preserve">, </w:t>
            </w:r>
            <w:r w:rsidRPr="006F115B">
              <w:rPr>
                <w:i/>
                <w:iCs/>
              </w:rPr>
              <w:t>t316</w:t>
            </w:r>
            <w:r w:rsidRPr="006F115B">
              <w:t xml:space="preserve"> is configured, and when the following condition is met:</w:t>
            </w:r>
          </w:p>
          <w:p w14:paraId="78DA1619" w14:textId="77777777" w:rsidR="005F2B87" w:rsidRPr="006F115B" w:rsidRDefault="005F2B87" w:rsidP="005F2B87">
            <w:pPr>
              <w:pStyle w:val="B1"/>
            </w:pPr>
            <w:r w:rsidRPr="006F115B">
              <w:t>1&gt;</w:t>
            </w:r>
            <w:r w:rsidRPr="006F115B">
              <w:tab/>
              <w:t>upon detecting radio link failure of the MCG, in accordance with 5.3.10.3, while T316 is not running.</w:t>
            </w:r>
          </w:p>
          <w:p w14:paraId="618EAF0C" w14:textId="77777777" w:rsidR="005F2B87" w:rsidRPr="006F115B" w:rsidRDefault="005F2B87" w:rsidP="005F2B87">
            <w:pPr>
              <w:spacing w:after="120"/>
              <w:jc w:val="both"/>
            </w:pPr>
            <w:r w:rsidRPr="006F115B">
              <w:t>Upon initiating the procedure, the UE shall:</w:t>
            </w:r>
          </w:p>
          <w:p w14:paraId="39DE5AC4" w14:textId="77777777" w:rsidR="005F2B87" w:rsidRPr="006F115B" w:rsidRDefault="005F2B87" w:rsidP="005F2B87">
            <w:pPr>
              <w:pStyle w:val="B1"/>
            </w:pPr>
            <w:r w:rsidRPr="006F115B">
              <w:t>1&gt;</w:t>
            </w:r>
            <w:r w:rsidRPr="006F115B">
              <w:tab/>
              <w:t xml:space="preserve">stop timer T310 for the </w:t>
            </w:r>
            <w:proofErr w:type="spellStart"/>
            <w:r w:rsidRPr="006F115B">
              <w:t>PCell</w:t>
            </w:r>
            <w:proofErr w:type="spellEnd"/>
            <w:r w:rsidRPr="006F115B">
              <w:t xml:space="preserve">, if </w:t>
            </w:r>
            <w:proofErr w:type="gramStart"/>
            <w:r w:rsidRPr="006F115B">
              <w:t>running;</w:t>
            </w:r>
            <w:proofErr w:type="gramEnd"/>
          </w:p>
          <w:p w14:paraId="224CF143" w14:textId="77777777" w:rsidR="005F2B87" w:rsidRPr="006F115B" w:rsidRDefault="005F2B87" w:rsidP="005F2B87">
            <w:pPr>
              <w:pStyle w:val="B1"/>
            </w:pPr>
            <w:r w:rsidRPr="006F115B">
              <w:t>1&gt;</w:t>
            </w:r>
            <w:r w:rsidRPr="006F115B">
              <w:tab/>
              <w:t xml:space="preserve">stop timer T312 for the </w:t>
            </w:r>
            <w:proofErr w:type="spellStart"/>
            <w:r w:rsidRPr="006F115B">
              <w:t>PCell</w:t>
            </w:r>
            <w:proofErr w:type="spellEnd"/>
            <w:r w:rsidRPr="006F115B">
              <w:t xml:space="preserve">, if </w:t>
            </w:r>
            <w:proofErr w:type="gramStart"/>
            <w:r w:rsidRPr="006F115B">
              <w:t>running;</w:t>
            </w:r>
            <w:proofErr w:type="gramEnd"/>
          </w:p>
          <w:p w14:paraId="7CD06BEE" w14:textId="77777777" w:rsidR="005F2B87" w:rsidRPr="006F115B" w:rsidRDefault="005F2B87" w:rsidP="005F2B87">
            <w:pPr>
              <w:pStyle w:val="B1"/>
            </w:pPr>
            <w:r w:rsidRPr="006F115B">
              <w:t>1&gt;</w:t>
            </w:r>
            <w:r w:rsidRPr="006F115B">
              <w:tab/>
              <w:t xml:space="preserve">suspend MCG transmission for all SRBs, DRBs, except SRB0, and, if any, BH RLC </w:t>
            </w:r>
            <w:proofErr w:type="gramStart"/>
            <w:r w:rsidRPr="006F115B">
              <w:t>channels;</w:t>
            </w:r>
            <w:proofErr w:type="gramEnd"/>
          </w:p>
          <w:p w14:paraId="62C98C6F" w14:textId="77777777" w:rsidR="005F2B87" w:rsidRPr="006F115B" w:rsidRDefault="005F2B87" w:rsidP="005F2B87">
            <w:pPr>
              <w:pStyle w:val="B1"/>
            </w:pPr>
            <w:r w:rsidRPr="006F115B">
              <w:t>1&gt;</w:t>
            </w:r>
            <w:r w:rsidRPr="006F115B">
              <w:tab/>
              <w:t xml:space="preserve">reset MCG </w:t>
            </w:r>
            <w:proofErr w:type="gramStart"/>
            <w:r w:rsidRPr="006F115B">
              <w:t>MAC;</w:t>
            </w:r>
            <w:proofErr w:type="gramEnd"/>
          </w:p>
          <w:p w14:paraId="691D6BA4" w14:textId="77777777" w:rsidR="005F2B87" w:rsidRPr="006F115B" w:rsidRDefault="005F2B87" w:rsidP="005F2B87">
            <w:pPr>
              <w:pStyle w:val="B1"/>
            </w:pPr>
            <w:r w:rsidRPr="006F115B">
              <w:t>1&gt;</w:t>
            </w:r>
            <w:r w:rsidRPr="006F115B">
              <w:tab/>
              <w:t xml:space="preserve">stop conditional reconfiguration evaluation for CHO, if </w:t>
            </w:r>
            <w:proofErr w:type="gramStart"/>
            <w:r w:rsidRPr="006F115B">
              <w:t>configured;</w:t>
            </w:r>
            <w:proofErr w:type="gramEnd"/>
          </w:p>
          <w:p w14:paraId="28B7734F" w14:textId="77777777" w:rsidR="005F2B87" w:rsidRPr="006F115B" w:rsidRDefault="005F2B87" w:rsidP="005F2B87">
            <w:pPr>
              <w:pStyle w:val="B1"/>
            </w:pPr>
            <w:r w:rsidRPr="006F115B">
              <w:t>1&gt;</w:t>
            </w:r>
            <w:r w:rsidRPr="006F115B">
              <w:tab/>
              <w:t xml:space="preserve">stop conditional reconfiguration evaluation for CPC, if </w:t>
            </w:r>
            <w:proofErr w:type="gramStart"/>
            <w:r w:rsidRPr="006F115B">
              <w:t>configured;</w:t>
            </w:r>
            <w:proofErr w:type="gramEnd"/>
          </w:p>
          <w:p w14:paraId="20CF536D" w14:textId="77777777" w:rsidR="005F2B87" w:rsidRPr="006F115B" w:rsidRDefault="005F2B87" w:rsidP="005F2B87">
            <w:pPr>
              <w:pStyle w:val="B1"/>
            </w:pPr>
            <w:r w:rsidRPr="006F115B">
              <w:t>1&gt;</w:t>
            </w:r>
            <w:r w:rsidRPr="006F115B">
              <w:tab/>
              <w:t xml:space="preserve">initiate transmission of the </w:t>
            </w:r>
            <w:proofErr w:type="spellStart"/>
            <w:r w:rsidRPr="006F115B">
              <w:rPr>
                <w:i/>
                <w:iCs/>
              </w:rPr>
              <w:t>MCGFailureInformation</w:t>
            </w:r>
            <w:proofErr w:type="spellEnd"/>
            <w:r w:rsidRPr="006F115B">
              <w:t xml:space="preserve"> message in accordance with 5.7.3b.4.</w:t>
            </w:r>
          </w:p>
          <w:p w14:paraId="4CC03924" w14:textId="77777777" w:rsidR="005F2B87" w:rsidRPr="006F115B" w:rsidRDefault="005F2B87" w:rsidP="005F2B87">
            <w:pPr>
              <w:pStyle w:val="NO"/>
            </w:pPr>
            <w:r w:rsidRPr="006F115B">
              <w:t>NOTE:</w:t>
            </w:r>
            <w:r w:rsidRPr="006F115B">
              <w:tab/>
              <w:t>The handling of any outstanding UL RRC messages during the initiation of the fast MCG link recovery is left to UE implementation.</w:t>
            </w:r>
          </w:p>
          <w:p w14:paraId="055CEAEE" w14:textId="77777777" w:rsidR="005F2B87" w:rsidRPr="006F115B" w:rsidRDefault="005F2B87" w:rsidP="005F2B87">
            <w:pPr>
              <w:pStyle w:val="Heading4"/>
            </w:pPr>
            <w:bookmarkStart w:id="29" w:name="_Toc60776962"/>
            <w:bookmarkStart w:id="30" w:name="_Toc76423248"/>
            <w:r w:rsidRPr="006F115B">
              <w:lastRenderedPageBreak/>
              <w:t>5.7.3b.3</w:t>
            </w:r>
            <w:r w:rsidRPr="006F115B">
              <w:tab/>
              <w:t>Failure type determination</w:t>
            </w:r>
            <w:bookmarkEnd w:id="29"/>
            <w:bookmarkEnd w:id="30"/>
          </w:p>
          <w:p w14:paraId="58AD5F90" w14:textId="77777777" w:rsidR="005F2B87" w:rsidRPr="006F115B" w:rsidRDefault="005F2B87" w:rsidP="005F2B87">
            <w:pPr>
              <w:spacing w:after="120"/>
              <w:jc w:val="both"/>
            </w:pPr>
            <w:r w:rsidRPr="006F115B">
              <w:t>The UE shall set the MCG failure type as follows:</w:t>
            </w:r>
          </w:p>
          <w:p w14:paraId="0E37EC82" w14:textId="77777777" w:rsidR="005F2B87" w:rsidRPr="006F115B" w:rsidRDefault="005F2B87" w:rsidP="005F2B87">
            <w:pPr>
              <w:pStyle w:val="B1"/>
            </w:pPr>
            <w:r w:rsidRPr="006F115B">
              <w:t>1&gt;</w:t>
            </w:r>
            <w:r w:rsidRPr="006F115B">
              <w:tab/>
              <w:t xml:space="preserve">if the UE initiates transmission of the </w:t>
            </w:r>
            <w:proofErr w:type="spellStart"/>
            <w:r w:rsidRPr="006F115B">
              <w:rPr>
                <w:i/>
              </w:rPr>
              <w:t>MCGFailureInformation</w:t>
            </w:r>
            <w:proofErr w:type="spellEnd"/>
            <w:r w:rsidRPr="006F115B">
              <w:t xml:space="preserve"> message due to T310 expiry:</w:t>
            </w:r>
          </w:p>
          <w:p w14:paraId="1278FEDC" w14:textId="77777777" w:rsidR="005F2B87" w:rsidRPr="006F115B" w:rsidRDefault="005F2B87" w:rsidP="005F2B87">
            <w:pPr>
              <w:pStyle w:val="B2"/>
            </w:pPr>
            <w:r w:rsidRPr="006F115B">
              <w:t>2&gt;</w:t>
            </w:r>
            <w:r w:rsidRPr="006F115B">
              <w:tab/>
              <w:t xml:space="preserve">set the </w:t>
            </w:r>
            <w:proofErr w:type="spellStart"/>
            <w:r w:rsidRPr="006F115B">
              <w:rPr>
                <w:i/>
              </w:rPr>
              <w:t>failureType</w:t>
            </w:r>
            <w:proofErr w:type="spellEnd"/>
            <w:r w:rsidRPr="006F115B">
              <w:t xml:space="preserve"> as </w:t>
            </w:r>
            <w:r w:rsidRPr="006F115B">
              <w:rPr>
                <w:i/>
              </w:rPr>
              <w:t>t31</w:t>
            </w:r>
            <w:r w:rsidRPr="006F115B">
              <w:rPr>
                <w:rFonts w:eastAsia="MS Mincho"/>
                <w:i/>
              </w:rPr>
              <w:t>0</w:t>
            </w:r>
            <w:r w:rsidRPr="006F115B">
              <w:rPr>
                <w:i/>
              </w:rPr>
              <w:t>-</w:t>
            </w:r>
            <w:proofErr w:type="gramStart"/>
            <w:r w:rsidRPr="006F115B">
              <w:rPr>
                <w:i/>
              </w:rPr>
              <w:t>Expiry</w:t>
            </w:r>
            <w:r w:rsidRPr="006F115B">
              <w:t>;</w:t>
            </w:r>
            <w:proofErr w:type="gramEnd"/>
          </w:p>
          <w:p w14:paraId="46D60A46" w14:textId="77777777" w:rsidR="005F2B87" w:rsidRPr="006F115B" w:rsidRDefault="005F2B87" w:rsidP="005F2B87">
            <w:pPr>
              <w:pStyle w:val="B1"/>
            </w:pPr>
            <w:r w:rsidRPr="006F115B">
              <w:t>1&gt;</w:t>
            </w:r>
            <w:r w:rsidRPr="006F115B">
              <w:tab/>
              <w:t xml:space="preserve">else if the UE initiates transmission of the </w:t>
            </w:r>
            <w:proofErr w:type="spellStart"/>
            <w:r w:rsidRPr="006F115B">
              <w:rPr>
                <w:i/>
              </w:rPr>
              <w:t>MCGFailureInformation</w:t>
            </w:r>
            <w:proofErr w:type="spellEnd"/>
            <w:r w:rsidRPr="006F115B">
              <w:t xml:space="preserve"> message due to T312 expiry:</w:t>
            </w:r>
          </w:p>
          <w:p w14:paraId="1C54FCCB" w14:textId="77777777" w:rsidR="005F2B87" w:rsidRPr="006F115B" w:rsidRDefault="005F2B87" w:rsidP="005F2B87">
            <w:pPr>
              <w:pStyle w:val="B2"/>
            </w:pPr>
            <w:r w:rsidRPr="006F115B">
              <w:t>2&gt;</w:t>
            </w:r>
            <w:r w:rsidRPr="006F115B">
              <w:tab/>
              <w:t xml:space="preserve">set the </w:t>
            </w:r>
            <w:proofErr w:type="spellStart"/>
            <w:r w:rsidRPr="006F115B">
              <w:rPr>
                <w:i/>
              </w:rPr>
              <w:t>failureType</w:t>
            </w:r>
            <w:proofErr w:type="spellEnd"/>
            <w:r w:rsidRPr="006F115B">
              <w:t xml:space="preserve"> as </w:t>
            </w:r>
            <w:r w:rsidRPr="006F115B">
              <w:rPr>
                <w:i/>
              </w:rPr>
              <w:t>t31</w:t>
            </w:r>
            <w:r w:rsidRPr="006F115B">
              <w:rPr>
                <w:rFonts w:eastAsia="MS Mincho"/>
                <w:i/>
              </w:rPr>
              <w:t>2</w:t>
            </w:r>
            <w:r w:rsidRPr="006F115B">
              <w:rPr>
                <w:i/>
              </w:rPr>
              <w:t>-</w:t>
            </w:r>
            <w:proofErr w:type="gramStart"/>
            <w:r w:rsidRPr="006F115B">
              <w:rPr>
                <w:i/>
              </w:rPr>
              <w:t>Expiry</w:t>
            </w:r>
            <w:r w:rsidRPr="006F115B">
              <w:t>;</w:t>
            </w:r>
            <w:proofErr w:type="gramEnd"/>
          </w:p>
          <w:p w14:paraId="0372B7AA" w14:textId="77777777" w:rsidR="005F2B87" w:rsidRPr="006F115B" w:rsidRDefault="005F2B87" w:rsidP="005F2B87">
            <w:pPr>
              <w:pStyle w:val="B1"/>
            </w:pPr>
            <w:r w:rsidRPr="006F115B">
              <w:t>1&gt;</w:t>
            </w:r>
            <w:r w:rsidRPr="006F115B">
              <w:tab/>
              <w:t xml:space="preserve">else if the UE initiates transmission of the </w:t>
            </w:r>
            <w:proofErr w:type="spellStart"/>
            <w:r w:rsidRPr="006F115B">
              <w:rPr>
                <w:i/>
              </w:rPr>
              <w:t>MCGFailureInformation</w:t>
            </w:r>
            <w:proofErr w:type="spellEnd"/>
            <w:r w:rsidRPr="006F115B">
              <w:t xml:space="preserve"> message to provide random access problem indication from MCG MAC:</w:t>
            </w:r>
          </w:p>
          <w:p w14:paraId="62FCA5E9" w14:textId="77777777" w:rsidR="005F2B87" w:rsidRPr="006F115B" w:rsidRDefault="005F2B87" w:rsidP="005F2B87">
            <w:pPr>
              <w:pStyle w:val="B2"/>
            </w:pPr>
            <w:r w:rsidRPr="006F115B">
              <w:t>2&gt;</w:t>
            </w:r>
            <w:r w:rsidRPr="006F115B">
              <w:tab/>
              <w:t xml:space="preserve">if the </w:t>
            </w:r>
            <w:proofErr w:type="gramStart"/>
            <w:r w:rsidRPr="006F115B">
              <w:t>random access</w:t>
            </w:r>
            <w:proofErr w:type="gramEnd"/>
            <w:r w:rsidRPr="006F115B">
              <w:t xml:space="preserve"> procedure was initiated for beam failure recovery:</w:t>
            </w:r>
          </w:p>
          <w:p w14:paraId="1175BB7B" w14:textId="77777777" w:rsidR="005F2B87" w:rsidRPr="006F115B" w:rsidRDefault="005F2B87" w:rsidP="005F2B87">
            <w:pPr>
              <w:pStyle w:val="B3"/>
            </w:pPr>
            <w:r w:rsidRPr="006F115B">
              <w:t>3&gt;</w:t>
            </w:r>
            <w:r w:rsidRPr="006F115B">
              <w:tab/>
              <w:t xml:space="preserve">set the </w:t>
            </w:r>
            <w:proofErr w:type="spellStart"/>
            <w:r w:rsidRPr="006F115B">
              <w:rPr>
                <w:i/>
                <w:iCs/>
              </w:rPr>
              <w:t>failureType</w:t>
            </w:r>
            <w:proofErr w:type="spellEnd"/>
            <w:r w:rsidRPr="006F115B">
              <w:t xml:space="preserve"> as </w:t>
            </w:r>
            <w:proofErr w:type="spellStart"/>
            <w:proofErr w:type="gramStart"/>
            <w:r w:rsidRPr="006F115B">
              <w:rPr>
                <w:i/>
              </w:rPr>
              <w:t>beamFailureRecoveryFailure</w:t>
            </w:r>
            <w:proofErr w:type="spellEnd"/>
            <w:r w:rsidRPr="006F115B">
              <w:t>;</w:t>
            </w:r>
            <w:proofErr w:type="gramEnd"/>
          </w:p>
          <w:p w14:paraId="6CA61D5F" w14:textId="77777777" w:rsidR="005F2B87" w:rsidRPr="006F115B" w:rsidRDefault="005F2B87" w:rsidP="005F2B87">
            <w:pPr>
              <w:pStyle w:val="B2"/>
            </w:pPr>
            <w:r w:rsidRPr="006F115B">
              <w:t>2&gt;</w:t>
            </w:r>
            <w:r w:rsidRPr="006F115B">
              <w:tab/>
              <w:t>else:</w:t>
            </w:r>
          </w:p>
          <w:p w14:paraId="3BC1AE7D" w14:textId="77777777" w:rsidR="005F2B87" w:rsidRPr="006F115B" w:rsidRDefault="005F2B87" w:rsidP="005F2B87">
            <w:pPr>
              <w:pStyle w:val="B3"/>
            </w:pPr>
            <w:r w:rsidRPr="006F115B">
              <w:t>3&gt;</w:t>
            </w:r>
            <w:r w:rsidRPr="006F115B">
              <w:tab/>
              <w:t xml:space="preserve">set the </w:t>
            </w:r>
            <w:proofErr w:type="spellStart"/>
            <w:r w:rsidRPr="006F115B">
              <w:rPr>
                <w:i/>
                <w:iCs/>
              </w:rPr>
              <w:t>failureType</w:t>
            </w:r>
            <w:proofErr w:type="spellEnd"/>
            <w:r w:rsidRPr="006F115B">
              <w:t xml:space="preserve"> as </w:t>
            </w:r>
            <w:proofErr w:type="spellStart"/>
            <w:proofErr w:type="gramStart"/>
            <w:r w:rsidRPr="006F115B">
              <w:rPr>
                <w:i/>
                <w:iCs/>
              </w:rPr>
              <w:t>randomAccessProblem</w:t>
            </w:r>
            <w:proofErr w:type="spellEnd"/>
            <w:r w:rsidRPr="006F115B">
              <w:t>;</w:t>
            </w:r>
            <w:proofErr w:type="gramEnd"/>
          </w:p>
          <w:p w14:paraId="104FB752" w14:textId="77777777" w:rsidR="005F2B87" w:rsidRPr="006F115B" w:rsidRDefault="005F2B87" w:rsidP="005F2B87">
            <w:pPr>
              <w:pStyle w:val="B1"/>
            </w:pPr>
            <w:r w:rsidRPr="006F115B">
              <w:t>1&gt;</w:t>
            </w:r>
            <w:r w:rsidRPr="006F115B">
              <w:tab/>
              <w:t xml:space="preserve">else if the UE initiates transmission of the </w:t>
            </w:r>
            <w:proofErr w:type="spellStart"/>
            <w:r w:rsidRPr="006F115B">
              <w:rPr>
                <w:i/>
              </w:rPr>
              <w:t>MCGFailureInformation</w:t>
            </w:r>
            <w:proofErr w:type="spellEnd"/>
            <w:r w:rsidRPr="006F115B">
              <w:t xml:space="preserve"> message to provide indication from MCG RLC that the maximum number of retransmissions has been reached:</w:t>
            </w:r>
          </w:p>
          <w:p w14:paraId="5D388A52" w14:textId="77777777" w:rsidR="005F2B87" w:rsidRPr="006F115B" w:rsidRDefault="005F2B87" w:rsidP="005F2B87">
            <w:pPr>
              <w:pStyle w:val="B2"/>
            </w:pPr>
            <w:r w:rsidRPr="006F115B">
              <w:t>2&gt;</w:t>
            </w:r>
            <w:r w:rsidRPr="006F115B">
              <w:tab/>
              <w:t xml:space="preserve">set the </w:t>
            </w:r>
            <w:proofErr w:type="spellStart"/>
            <w:r w:rsidRPr="006F115B">
              <w:rPr>
                <w:i/>
              </w:rPr>
              <w:t>failureType</w:t>
            </w:r>
            <w:proofErr w:type="spellEnd"/>
            <w:r w:rsidRPr="006F115B">
              <w:t xml:space="preserve"> as </w:t>
            </w:r>
            <w:proofErr w:type="spellStart"/>
            <w:r w:rsidRPr="006F115B">
              <w:rPr>
                <w:i/>
              </w:rPr>
              <w:t>rlc-MaxNumRetx</w:t>
            </w:r>
            <w:proofErr w:type="spellEnd"/>
            <w:r w:rsidRPr="006F115B">
              <w:t>:</w:t>
            </w:r>
          </w:p>
          <w:p w14:paraId="5D1F5B35" w14:textId="77777777" w:rsidR="005F2B87" w:rsidRPr="006F115B" w:rsidRDefault="005F2B87" w:rsidP="005F2B87">
            <w:pPr>
              <w:pStyle w:val="B1"/>
            </w:pPr>
            <w:r w:rsidRPr="006F115B">
              <w:t>1&gt;</w:t>
            </w:r>
            <w:r w:rsidRPr="006F115B">
              <w:tab/>
              <w:t xml:space="preserve">else if the </w:t>
            </w:r>
            <w:r w:rsidRPr="006F115B">
              <w:rPr>
                <w:rFonts w:eastAsia="Malgun Gothic"/>
                <w:lang w:eastAsia="en-US"/>
              </w:rPr>
              <w:t xml:space="preserve">UE initiates transmission of the </w:t>
            </w:r>
            <w:proofErr w:type="spellStart"/>
            <w:r w:rsidRPr="006F115B">
              <w:rPr>
                <w:rFonts w:eastAsia="Malgun Gothic"/>
                <w:i/>
                <w:lang w:eastAsia="en-US"/>
              </w:rPr>
              <w:t>MCGFailureInformation</w:t>
            </w:r>
            <w:proofErr w:type="spellEnd"/>
            <w:r w:rsidRPr="006F115B">
              <w:rPr>
                <w:rFonts w:eastAsia="Malgun Gothic"/>
                <w:lang w:eastAsia="en-US"/>
              </w:rPr>
              <w:t xml:space="preserve"> message due to consistent uplink LBT failures on the MCG</w:t>
            </w:r>
            <w:r w:rsidRPr="006F115B">
              <w:t>:</w:t>
            </w:r>
          </w:p>
          <w:p w14:paraId="16FADDEB" w14:textId="77777777" w:rsidR="005F2B87" w:rsidRPr="006F115B" w:rsidRDefault="005F2B87" w:rsidP="005F2B87">
            <w:pPr>
              <w:pStyle w:val="B2"/>
            </w:pPr>
            <w:r w:rsidRPr="006F115B">
              <w:t>2&gt;</w:t>
            </w:r>
            <w:r w:rsidRPr="006F115B">
              <w:tab/>
              <w:t xml:space="preserve">set the </w:t>
            </w:r>
            <w:proofErr w:type="spellStart"/>
            <w:r w:rsidRPr="006F115B">
              <w:rPr>
                <w:i/>
                <w:iCs/>
              </w:rPr>
              <w:t>failureType</w:t>
            </w:r>
            <w:proofErr w:type="spellEnd"/>
            <w:r w:rsidRPr="006F115B">
              <w:t xml:space="preserve"> as </w:t>
            </w:r>
            <w:proofErr w:type="spellStart"/>
            <w:r w:rsidRPr="006F115B">
              <w:rPr>
                <w:i/>
              </w:rPr>
              <w:t>lbt</w:t>
            </w:r>
            <w:proofErr w:type="spellEnd"/>
            <w:r w:rsidRPr="006F115B">
              <w:rPr>
                <w:i/>
              </w:rPr>
              <w:t>-</w:t>
            </w:r>
            <w:proofErr w:type="gramStart"/>
            <w:r w:rsidRPr="006F115B">
              <w:rPr>
                <w:i/>
              </w:rPr>
              <w:t>Failure</w:t>
            </w:r>
            <w:r w:rsidRPr="006F115B">
              <w:t>;</w:t>
            </w:r>
            <w:proofErr w:type="gramEnd"/>
          </w:p>
          <w:p w14:paraId="312035CC" w14:textId="77777777" w:rsidR="005F2B87" w:rsidRPr="006F115B" w:rsidRDefault="005F2B87" w:rsidP="005F2B87">
            <w:pPr>
              <w:pStyle w:val="B1"/>
            </w:pPr>
            <w:r w:rsidRPr="006F115B">
              <w:t>1&gt;</w:t>
            </w:r>
            <w:r w:rsidRPr="006F115B">
              <w:tab/>
              <w:t xml:space="preserve">else if connected as an IAB-node and the </w:t>
            </w:r>
            <w:proofErr w:type="spellStart"/>
            <w:r w:rsidRPr="006F115B">
              <w:rPr>
                <w:i/>
                <w:iCs/>
              </w:rPr>
              <w:t>MCGFailureInformation</w:t>
            </w:r>
            <w:proofErr w:type="spellEnd"/>
            <w:r w:rsidRPr="006F115B">
              <w:t xml:space="preserve"> message is initiated due to the reception of a BH RLF indication on BAP entity from the MCG:</w:t>
            </w:r>
          </w:p>
          <w:p w14:paraId="3BBC9A24" w14:textId="77777777" w:rsidR="005F2B87" w:rsidRPr="006F115B" w:rsidRDefault="005F2B87" w:rsidP="005F2B87">
            <w:pPr>
              <w:pStyle w:val="B2"/>
            </w:pPr>
            <w:r w:rsidRPr="006F115B">
              <w:t>2&gt;</w:t>
            </w:r>
            <w:r w:rsidRPr="006F115B">
              <w:tab/>
              <w:t xml:space="preserve">set the </w:t>
            </w:r>
            <w:proofErr w:type="spellStart"/>
            <w:r w:rsidRPr="006F115B">
              <w:rPr>
                <w:i/>
                <w:iCs/>
              </w:rPr>
              <w:t>failureType</w:t>
            </w:r>
            <w:proofErr w:type="spellEnd"/>
            <w:r w:rsidRPr="006F115B">
              <w:t xml:space="preserve"> as </w:t>
            </w:r>
            <w:proofErr w:type="spellStart"/>
            <w:r w:rsidRPr="006F115B">
              <w:rPr>
                <w:i/>
                <w:iCs/>
              </w:rPr>
              <w:t>bh</w:t>
            </w:r>
            <w:proofErr w:type="spellEnd"/>
            <w:r w:rsidRPr="006F115B">
              <w:rPr>
                <w:i/>
                <w:iCs/>
              </w:rPr>
              <w:t>-RLF</w:t>
            </w:r>
            <w:r w:rsidRPr="006F115B">
              <w:t>.</w:t>
            </w:r>
          </w:p>
          <w:p w14:paraId="4D723869" w14:textId="77777777" w:rsidR="005F2B87" w:rsidRPr="006F115B" w:rsidRDefault="005F2B87" w:rsidP="005F2B87">
            <w:pPr>
              <w:pStyle w:val="Heading4"/>
              <w:rPr>
                <w:rFonts w:cs="Arial"/>
                <w:szCs w:val="24"/>
                <w:lang w:eastAsia="zh-CN"/>
              </w:rPr>
            </w:pPr>
            <w:bookmarkStart w:id="31" w:name="_Toc60776963"/>
            <w:bookmarkStart w:id="32" w:name="_Toc76423249"/>
            <w:r w:rsidRPr="006F115B">
              <w:t>5.7.3b.4</w:t>
            </w:r>
            <w:r w:rsidRPr="006F115B">
              <w:tab/>
            </w:r>
            <w:r w:rsidRPr="006F115B">
              <w:rPr>
                <w:rFonts w:cs="Arial"/>
                <w:szCs w:val="24"/>
                <w:lang w:eastAsia="zh-CN"/>
              </w:rPr>
              <w:t xml:space="preserve">Actions related to transmission of </w:t>
            </w:r>
            <w:proofErr w:type="spellStart"/>
            <w:r w:rsidRPr="006F115B">
              <w:rPr>
                <w:rFonts w:cs="Arial"/>
                <w:i/>
                <w:szCs w:val="24"/>
                <w:lang w:eastAsia="zh-CN"/>
              </w:rPr>
              <w:t>MCGFailureInformation</w:t>
            </w:r>
            <w:proofErr w:type="spellEnd"/>
            <w:r w:rsidRPr="006F115B">
              <w:rPr>
                <w:rFonts w:cs="Arial"/>
                <w:i/>
                <w:szCs w:val="24"/>
                <w:lang w:eastAsia="zh-CN"/>
              </w:rPr>
              <w:t xml:space="preserve"> </w:t>
            </w:r>
            <w:r w:rsidRPr="006F115B">
              <w:rPr>
                <w:rFonts w:cs="Arial"/>
                <w:szCs w:val="24"/>
                <w:lang w:eastAsia="zh-CN"/>
              </w:rPr>
              <w:t>message</w:t>
            </w:r>
            <w:bookmarkEnd w:id="31"/>
            <w:bookmarkEnd w:id="32"/>
          </w:p>
          <w:p w14:paraId="31EAEC1D" w14:textId="77777777" w:rsidR="005F2B87" w:rsidRPr="006F115B" w:rsidRDefault="005F2B87" w:rsidP="005F2B87">
            <w:pPr>
              <w:rPr>
                <w:lang w:eastAsia="x-none"/>
              </w:rPr>
            </w:pPr>
            <w:r w:rsidRPr="006F115B">
              <w:rPr>
                <w:lang w:eastAsia="x-none"/>
              </w:rPr>
              <w:t xml:space="preserve">The UE shall set the contents of the </w:t>
            </w:r>
            <w:proofErr w:type="spellStart"/>
            <w:r w:rsidRPr="006F115B">
              <w:rPr>
                <w:i/>
                <w:lang w:eastAsia="x-none"/>
              </w:rPr>
              <w:t>MCGFailureInformation</w:t>
            </w:r>
            <w:proofErr w:type="spellEnd"/>
            <w:r w:rsidRPr="006F115B">
              <w:rPr>
                <w:lang w:eastAsia="x-none"/>
              </w:rPr>
              <w:t xml:space="preserve"> message as follows:</w:t>
            </w:r>
          </w:p>
          <w:p w14:paraId="1C70D174" w14:textId="77777777" w:rsidR="005F2B87" w:rsidRPr="006F115B" w:rsidRDefault="005F2B87" w:rsidP="005F2B87">
            <w:pPr>
              <w:pStyle w:val="B1"/>
            </w:pPr>
            <w:r w:rsidRPr="006F115B">
              <w:t>1&gt;</w:t>
            </w:r>
            <w:r w:rsidRPr="006F115B">
              <w:tab/>
              <w:t xml:space="preserve">include and set </w:t>
            </w:r>
            <w:proofErr w:type="spellStart"/>
            <w:r w:rsidRPr="006F115B">
              <w:rPr>
                <w:i/>
              </w:rPr>
              <w:t>failureType</w:t>
            </w:r>
            <w:proofErr w:type="spellEnd"/>
            <w:r w:rsidRPr="006F115B">
              <w:t xml:space="preserve"> in accordance with 5.7.3b.</w:t>
            </w:r>
            <w:proofErr w:type="gramStart"/>
            <w:r w:rsidRPr="006F115B">
              <w:t>3;</w:t>
            </w:r>
            <w:proofErr w:type="gramEnd"/>
          </w:p>
          <w:p w14:paraId="2F201C78" w14:textId="77777777" w:rsidR="005F2B87" w:rsidRPr="006F115B" w:rsidRDefault="005F2B87" w:rsidP="005F2B87">
            <w:pPr>
              <w:pStyle w:val="B1"/>
            </w:pPr>
            <w:r w:rsidRPr="006F115B">
              <w:t>1&gt;</w:t>
            </w:r>
            <w:r w:rsidRPr="006F115B">
              <w:tab/>
              <w:t xml:space="preserve">for each </w:t>
            </w:r>
            <w:proofErr w:type="spellStart"/>
            <w:r w:rsidRPr="006F115B">
              <w:rPr>
                <w:i/>
              </w:rPr>
              <w:t>MeasObjectNR</w:t>
            </w:r>
            <w:proofErr w:type="spellEnd"/>
            <w:r w:rsidRPr="006F115B">
              <w:t xml:space="preserve"> configured by a </w:t>
            </w:r>
            <w:proofErr w:type="spellStart"/>
            <w:r w:rsidRPr="006F115B">
              <w:rPr>
                <w:i/>
              </w:rPr>
              <w:t>measConfig</w:t>
            </w:r>
            <w:proofErr w:type="spellEnd"/>
            <w:r w:rsidRPr="006F115B">
              <w:rPr>
                <w:i/>
              </w:rPr>
              <w:t xml:space="preserve"> </w:t>
            </w:r>
            <w:r w:rsidRPr="006F115B">
              <w:t>associated with the MCG, and for which measurement results are available:</w:t>
            </w:r>
          </w:p>
          <w:p w14:paraId="7DF0EC73" w14:textId="77777777" w:rsidR="005F2B87" w:rsidRPr="006F115B" w:rsidRDefault="005F2B87" w:rsidP="005F2B87">
            <w:pPr>
              <w:pStyle w:val="B2"/>
            </w:pPr>
            <w:r w:rsidRPr="006F115B">
              <w:t>2&gt;</w:t>
            </w:r>
            <w:r w:rsidRPr="006F115B">
              <w:tab/>
              <w:t xml:space="preserve">include an entry in </w:t>
            </w:r>
            <w:proofErr w:type="spellStart"/>
            <w:proofErr w:type="gramStart"/>
            <w:r w:rsidRPr="006F115B">
              <w:rPr>
                <w:rFonts w:eastAsia="Malgun Gothic"/>
                <w:i/>
                <w:iCs/>
              </w:rPr>
              <w:t>measResultFreqList</w:t>
            </w:r>
            <w:proofErr w:type="spellEnd"/>
            <w:r w:rsidRPr="006F115B">
              <w:rPr>
                <w:rFonts w:eastAsia="Malgun Gothic"/>
              </w:rPr>
              <w:t>;</w:t>
            </w:r>
            <w:proofErr w:type="gramEnd"/>
          </w:p>
          <w:p w14:paraId="1EABF536" w14:textId="77777777" w:rsidR="005F2B87" w:rsidRPr="006F115B" w:rsidRDefault="005F2B87" w:rsidP="005F2B87">
            <w:pPr>
              <w:pStyle w:val="B2"/>
            </w:pPr>
            <w:r w:rsidRPr="006F115B">
              <w:t>2&gt;</w:t>
            </w:r>
            <w:r w:rsidRPr="006F115B">
              <w:tab/>
              <w:t xml:space="preserve">if there is a </w:t>
            </w:r>
            <w:proofErr w:type="spellStart"/>
            <w:r w:rsidRPr="006F115B">
              <w:rPr>
                <w:i/>
              </w:rPr>
              <w:t>measId</w:t>
            </w:r>
            <w:proofErr w:type="spellEnd"/>
            <w:r w:rsidRPr="006F115B">
              <w:t xml:space="preserve"> configured with the </w:t>
            </w:r>
            <w:proofErr w:type="spellStart"/>
            <w:r w:rsidRPr="006F115B">
              <w:rPr>
                <w:i/>
              </w:rPr>
              <w:t>MeasObjectNR</w:t>
            </w:r>
            <w:proofErr w:type="spellEnd"/>
            <w:r w:rsidRPr="006F115B">
              <w:t xml:space="preserve"> and a </w:t>
            </w:r>
            <w:proofErr w:type="spellStart"/>
            <w:r w:rsidRPr="006F115B">
              <w:rPr>
                <w:i/>
                <w:iCs/>
              </w:rPr>
              <w:t>reportConfig</w:t>
            </w:r>
            <w:proofErr w:type="spellEnd"/>
            <w:r w:rsidRPr="006F115B">
              <w:t xml:space="preserve"> which has </w:t>
            </w:r>
            <w:proofErr w:type="spellStart"/>
            <w:r w:rsidRPr="006F115B">
              <w:rPr>
                <w:i/>
              </w:rPr>
              <w:t>rsType</w:t>
            </w:r>
            <w:proofErr w:type="spellEnd"/>
            <w:r w:rsidRPr="006F115B">
              <w:t xml:space="preserve"> set to </w:t>
            </w:r>
            <w:proofErr w:type="spellStart"/>
            <w:r w:rsidRPr="006F115B">
              <w:rPr>
                <w:i/>
              </w:rPr>
              <w:t>ssb</w:t>
            </w:r>
            <w:proofErr w:type="spellEnd"/>
            <w:r w:rsidRPr="006F115B">
              <w:t>:</w:t>
            </w:r>
          </w:p>
          <w:p w14:paraId="45EACECA" w14:textId="77777777" w:rsidR="005F2B87" w:rsidRPr="006F115B" w:rsidRDefault="005F2B87" w:rsidP="005F2B87">
            <w:pPr>
              <w:pStyle w:val="B3"/>
            </w:pPr>
            <w:r w:rsidRPr="006F115B">
              <w:t>3&gt;</w:t>
            </w:r>
            <w:r w:rsidRPr="006F115B">
              <w:tab/>
              <w:t xml:space="preserve">set </w:t>
            </w:r>
            <w:proofErr w:type="spellStart"/>
            <w:r w:rsidRPr="006F115B">
              <w:rPr>
                <w:i/>
              </w:rPr>
              <w:t>ssbFrequency</w:t>
            </w:r>
            <w:proofErr w:type="spellEnd"/>
            <w:r w:rsidRPr="006F115B">
              <w:t xml:space="preserve"> in </w:t>
            </w:r>
            <w:proofErr w:type="spellStart"/>
            <w:r w:rsidRPr="006F115B">
              <w:rPr>
                <w:i/>
                <w:iCs/>
              </w:rPr>
              <w:t>measResultFreqList</w:t>
            </w:r>
            <w:proofErr w:type="spellEnd"/>
            <w:r w:rsidRPr="006F115B">
              <w:t xml:space="preserve"> to the value indicated by </w:t>
            </w:r>
            <w:proofErr w:type="spellStart"/>
            <w:r w:rsidRPr="006F115B">
              <w:rPr>
                <w:i/>
              </w:rPr>
              <w:t>ssbFrequency</w:t>
            </w:r>
            <w:proofErr w:type="spellEnd"/>
            <w:r w:rsidRPr="006F115B">
              <w:t xml:space="preserve"> as included in the </w:t>
            </w:r>
            <w:proofErr w:type="spellStart"/>
            <w:proofErr w:type="gramStart"/>
            <w:r w:rsidRPr="006F115B">
              <w:rPr>
                <w:i/>
              </w:rPr>
              <w:t>MeasObjectNR</w:t>
            </w:r>
            <w:proofErr w:type="spellEnd"/>
            <w:r w:rsidRPr="006F115B">
              <w:t>;</w:t>
            </w:r>
            <w:proofErr w:type="gramEnd"/>
          </w:p>
          <w:p w14:paraId="5C0C01BC" w14:textId="77777777" w:rsidR="005F2B87" w:rsidRPr="006F115B" w:rsidRDefault="005F2B87" w:rsidP="005F2B87">
            <w:pPr>
              <w:pStyle w:val="B2"/>
            </w:pPr>
            <w:r w:rsidRPr="006F115B">
              <w:t>2&gt;</w:t>
            </w:r>
            <w:r w:rsidRPr="006F115B">
              <w:tab/>
              <w:t xml:space="preserve">if there is a </w:t>
            </w:r>
            <w:proofErr w:type="spellStart"/>
            <w:r w:rsidRPr="006F115B">
              <w:rPr>
                <w:i/>
              </w:rPr>
              <w:t>measId</w:t>
            </w:r>
            <w:proofErr w:type="spellEnd"/>
            <w:r w:rsidRPr="006F115B">
              <w:t xml:space="preserve"> configured with the </w:t>
            </w:r>
            <w:proofErr w:type="spellStart"/>
            <w:r w:rsidRPr="006F115B">
              <w:rPr>
                <w:i/>
              </w:rPr>
              <w:t>MeasObjectNR</w:t>
            </w:r>
            <w:proofErr w:type="spellEnd"/>
            <w:r w:rsidRPr="006F115B">
              <w:t xml:space="preserve"> and a </w:t>
            </w:r>
            <w:proofErr w:type="spellStart"/>
            <w:r w:rsidRPr="006F115B">
              <w:rPr>
                <w:i/>
              </w:rPr>
              <w:t>reportConfig</w:t>
            </w:r>
            <w:proofErr w:type="spellEnd"/>
            <w:r w:rsidRPr="006F115B">
              <w:t xml:space="preserve"> which has </w:t>
            </w:r>
            <w:proofErr w:type="spellStart"/>
            <w:r w:rsidRPr="006F115B">
              <w:rPr>
                <w:i/>
              </w:rPr>
              <w:t>rsType</w:t>
            </w:r>
            <w:proofErr w:type="spellEnd"/>
            <w:r w:rsidRPr="006F115B">
              <w:t xml:space="preserve"> set to </w:t>
            </w:r>
            <w:proofErr w:type="spellStart"/>
            <w:r w:rsidRPr="006F115B">
              <w:rPr>
                <w:i/>
              </w:rPr>
              <w:t>csi-rs</w:t>
            </w:r>
            <w:proofErr w:type="spellEnd"/>
            <w:r w:rsidRPr="006F115B">
              <w:t>:</w:t>
            </w:r>
          </w:p>
          <w:p w14:paraId="53AB67C8" w14:textId="77777777" w:rsidR="005F2B87" w:rsidRPr="006F115B" w:rsidRDefault="005F2B87" w:rsidP="005F2B87">
            <w:pPr>
              <w:pStyle w:val="B3"/>
            </w:pPr>
            <w:r w:rsidRPr="006F115B">
              <w:t>3&gt;</w:t>
            </w:r>
            <w:r w:rsidRPr="006F115B">
              <w:tab/>
              <w:t xml:space="preserve">set </w:t>
            </w:r>
            <w:proofErr w:type="spellStart"/>
            <w:r w:rsidRPr="006F115B">
              <w:rPr>
                <w:i/>
              </w:rPr>
              <w:t>refFreqCSI</w:t>
            </w:r>
            <w:proofErr w:type="spellEnd"/>
            <w:r w:rsidRPr="006F115B">
              <w:rPr>
                <w:i/>
              </w:rPr>
              <w:t>-RS</w:t>
            </w:r>
            <w:r w:rsidRPr="006F115B">
              <w:t xml:space="preserve"> in </w:t>
            </w:r>
            <w:proofErr w:type="spellStart"/>
            <w:r w:rsidRPr="006F115B">
              <w:rPr>
                <w:i/>
                <w:iCs/>
              </w:rPr>
              <w:t>measResultFreqList</w:t>
            </w:r>
            <w:proofErr w:type="spellEnd"/>
            <w:r w:rsidRPr="006F115B">
              <w:t xml:space="preserve"> to the value indicated by </w:t>
            </w:r>
            <w:proofErr w:type="spellStart"/>
            <w:r w:rsidRPr="006F115B">
              <w:rPr>
                <w:i/>
              </w:rPr>
              <w:t>refFreqCSI</w:t>
            </w:r>
            <w:proofErr w:type="spellEnd"/>
            <w:r w:rsidRPr="006F115B">
              <w:rPr>
                <w:i/>
              </w:rPr>
              <w:t>-RS</w:t>
            </w:r>
            <w:r w:rsidRPr="006F115B">
              <w:t xml:space="preserve"> as included in the associated measurement </w:t>
            </w:r>
            <w:proofErr w:type="gramStart"/>
            <w:r w:rsidRPr="006F115B">
              <w:t>object;</w:t>
            </w:r>
            <w:proofErr w:type="gramEnd"/>
          </w:p>
          <w:p w14:paraId="71B93F5E" w14:textId="77777777" w:rsidR="005F2B87" w:rsidRPr="006F115B" w:rsidRDefault="005F2B87" w:rsidP="005F2B87">
            <w:pPr>
              <w:pStyle w:val="B2"/>
            </w:pPr>
            <w:r w:rsidRPr="006F115B">
              <w:t>2&gt;</w:t>
            </w:r>
            <w:r w:rsidRPr="006F115B">
              <w:tab/>
              <w:t xml:space="preserve">if a serving cell is associated with the </w:t>
            </w:r>
            <w:proofErr w:type="spellStart"/>
            <w:r w:rsidRPr="006F115B">
              <w:rPr>
                <w:i/>
              </w:rPr>
              <w:t>MeasObjectNR</w:t>
            </w:r>
            <w:proofErr w:type="spellEnd"/>
            <w:r w:rsidRPr="006F115B">
              <w:t>:</w:t>
            </w:r>
          </w:p>
          <w:p w14:paraId="6AC0DF93" w14:textId="77777777" w:rsidR="005F2B87" w:rsidRPr="006F115B" w:rsidRDefault="005F2B87" w:rsidP="005F2B87">
            <w:pPr>
              <w:pStyle w:val="B3"/>
            </w:pPr>
            <w:r w:rsidRPr="006F115B">
              <w:t>3&gt;</w:t>
            </w:r>
            <w:r w:rsidRPr="006F115B">
              <w:tab/>
              <w:t xml:space="preserve">set </w:t>
            </w:r>
            <w:proofErr w:type="spellStart"/>
            <w:r w:rsidRPr="006F115B">
              <w:rPr>
                <w:i/>
              </w:rPr>
              <w:t>measResultServingCell</w:t>
            </w:r>
            <w:proofErr w:type="spellEnd"/>
            <w:r w:rsidRPr="006F115B">
              <w:t xml:space="preserve"> in </w:t>
            </w:r>
            <w:proofErr w:type="spellStart"/>
            <w:r w:rsidRPr="006F115B">
              <w:rPr>
                <w:i/>
                <w:iCs/>
              </w:rPr>
              <w:t>measResultFreqList</w:t>
            </w:r>
            <w:proofErr w:type="spellEnd"/>
            <w:r w:rsidRPr="006F115B">
              <w:t xml:space="preserve"> to include the available quantities of the concerned cell and in accordance with the performance requirements in TS 38.133 [14</w:t>
            </w:r>
            <w:proofErr w:type="gramStart"/>
            <w:r w:rsidRPr="006F115B">
              <w:t>];</w:t>
            </w:r>
            <w:proofErr w:type="gramEnd"/>
          </w:p>
          <w:p w14:paraId="044DEFEF" w14:textId="77777777" w:rsidR="005F2B87" w:rsidRPr="006F115B" w:rsidRDefault="005F2B87" w:rsidP="005F2B87">
            <w:pPr>
              <w:pStyle w:val="B2"/>
            </w:pPr>
            <w:r w:rsidRPr="006F115B">
              <w:t>2&gt;</w:t>
            </w:r>
            <w:r w:rsidRPr="006F115B">
              <w:tab/>
              <w:t xml:space="preserve">set the </w:t>
            </w:r>
            <w:proofErr w:type="spellStart"/>
            <w:r w:rsidRPr="006F115B">
              <w:rPr>
                <w:i/>
              </w:rPr>
              <w:t>measResultNeighCellList</w:t>
            </w:r>
            <w:proofErr w:type="spellEnd"/>
            <w:r w:rsidRPr="006F115B">
              <w:t xml:space="preserve"> in </w:t>
            </w:r>
            <w:proofErr w:type="spellStart"/>
            <w:r w:rsidRPr="006F115B">
              <w:rPr>
                <w:i/>
                <w:iCs/>
              </w:rPr>
              <w:t>measResultFreqList</w:t>
            </w:r>
            <w:proofErr w:type="spellEnd"/>
            <w:r w:rsidRPr="006F115B">
              <w:t xml:space="preserve"> to include the best measured cells, ordered such that the best cell is listed first, and based on measurements collected up to the moment the UE detected the failure, and set its fields as </w:t>
            </w:r>
            <w:proofErr w:type="gramStart"/>
            <w:r w:rsidRPr="006F115B">
              <w:t>follows;</w:t>
            </w:r>
            <w:proofErr w:type="gramEnd"/>
          </w:p>
          <w:p w14:paraId="3CFA5C05" w14:textId="77777777" w:rsidR="005F2B87" w:rsidRPr="006F115B" w:rsidRDefault="005F2B87" w:rsidP="005F2B87">
            <w:pPr>
              <w:pStyle w:val="B3"/>
            </w:pPr>
            <w:r w:rsidRPr="006F115B">
              <w:t>3&gt;</w:t>
            </w:r>
            <w:r w:rsidRPr="006F115B">
              <w:tab/>
              <w:t>ordering the cells with sorting as follows:</w:t>
            </w:r>
          </w:p>
          <w:p w14:paraId="6BA90E7F" w14:textId="77777777" w:rsidR="005F2B87" w:rsidRPr="006F115B" w:rsidRDefault="005F2B87" w:rsidP="005F2B87">
            <w:pPr>
              <w:pStyle w:val="B4"/>
            </w:pPr>
            <w:r w:rsidRPr="006F115B">
              <w:t>4&gt;</w:t>
            </w:r>
            <w:r w:rsidRPr="006F115B">
              <w:tab/>
              <w:t>based on SS/PBCH block if SS/PBCH block measurement results are available and otherwise based on CSI-</w:t>
            </w:r>
            <w:proofErr w:type="gramStart"/>
            <w:r w:rsidRPr="006F115B">
              <w:t>RS;</w:t>
            </w:r>
            <w:proofErr w:type="gramEnd"/>
          </w:p>
          <w:p w14:paraId="4F9E0071" w14:textId="77777777" w:rsidR="005F2B87" w:rsidRPr="006F115B" w:rsidRDefault="005F2B87" w:rsidP="005F2B87">
            <w:pPr>
              <w:pStyle w:val="B4"/>
            </w:pPr>
            <w:r w:rsidRPr="006F115B">
              <w:t>4&gt;</w:t>
            </w:r>
            <w:r w:rsidRPr="006F115B">
              <w:tab/>
              <w:t xml:space="preserve">using RSRP if RSRP measurement results are available, otherwise using RSRQ if RSRQ measurement results are available, otherwise using </w:t>
            </w:r>
            <w:proofErr w:type="gramStart"/>
            <w:r w:rsidRPr="006F115B">
              <w:rPr>
                <w:rFonts w:eastAsia="DengXian"/>
              </w:rPr>
              <w:t>SINR</w:t>
            </w:r>
            <w:r w:rsidRPr="006F115B">
              <w:t>;</w:t>
            </w:r>
            <w:proofErr w:type="gramEnd"/>
          </w:p>
          <w:p w14:paraId="7B83D4E0" w14:textId="77777777" w:rsidR="005F2B87" w:rsidRPr="006F115B" w:rsidRDefault="005F2B87" w:rsidP="005F2B87">
            <w:pPr>
              <w:pStyle w:val="B3"/>
            </w:pPr>
            <w:r w:rsidRPr="006F115B">
              <w:lastRenderedPageBreak/>
              <w:t>3&gt;</w:t>
            </w:r>
            <w:r w:rsidRPr="006F115B">
              <w:tab/>
              <w:t xml:space="preserve">for each </w:t>
            </w:r>
            <w:proofErr w:type="spellStart"/>
            <w:r w:rsidRPr="006F115B">
              <w:t>neighbour</w:t>
            </w:r>
            <w:proofErr w:type="spellEnd"/>
            <w:r w:rsidRPr="006F115B">
              <w:t xml:space="preserve"> cell included:</w:t>
            </w:r>
          </w:p>
          <w:p w14:paraId="0B8A8FD0" w14:textId="77777777" w:rsidR="005F2B87" w:rsidRPr="006F115B" w:rsidRDefault="005F2B87" w:rsidP="005F2B87">
            <w:pPr>
              <w:pStyle w:val="B4"/>
            </w:pPr>
            <w:r w:rsidRPr="006F115B">
              <w:t>4&gt;</w:t>
            </w:r>
            <w:r w:rsidRPr="006F115B">
              <w:tab/>
              <w:t>include the optional fields that are available.</w:t>
            </w:r>
          </w:p>
          <w:p w14:paraId="5DBBCA8B" w14:textId="77777777" w:rsidR="005F2B87" w:rsidRPr="006F115B" w:rsidRDefault="005F2B87" w:rsidP="005F2B87">
            <w:pPr>
              <w:pStyle w:val="B1"/>
            </w:pPr>
            <w:r w:rsidRPr="006F115B">
              <w:t>1&gt;</w:t>
            </w:r>
            <w:r w:rsidRPr="006F115B">
              <w:tab/>
              <w:t xml:space="preserve">for each EUTRA frequency the UE is configured to measure by </w:t>
            </w:r>
            <w:proofErr w:type="spellStart"/>
            <w:r w:rsidRPr="006F115B">
              <w:rPr>
                <w:i/>
              </w:rPr>
              <w:t>measConfig</w:t>
            </w:r>
            <w:proofErr w:type="spellEnd"/>
            <w:r w:rsidRPr="006F115B">
              <w:t xml:space="preserve"> for which measurement results are available:</w:t>
            </w:r>
          </w:p>
          <w:p w14:paraId="0856283E" w14:textId="77777777" w:rsidR="005F2B87" w:rsidRPr="006F115B" w:rsidRDefault="005F2B87" w:rsidP="005F2B87">
            <w:pPr>
              <w:pStyle w:val="B2"/>
            </w:pPr>
            <w:r w:rsidRPr="006F115B">
              <w:t>2&gt;</w:t>
            </w:r>
            <w:r w:rsidRPr="006F115B">
              <w:tab/>
              <w:t xml:space="preserve">set the </w:t>
            </w:r>
            <w:proofErr w:type="spellStart"/>
            <w:r w:rsidRPr="006F115B">
              <w:rPr>
                <w:i/>
              </w:rPr>
              <w:t>measResultFreqListEUTRA</w:t>
            </w:r>
            <w:proofErr w:type="spellEnd"/>
            <w:r w:rsidRPr="006F115B">
              <w:t xml:space="preserve"> to include the best measured cells, ordered such that the best cell is listed first using RSRP to order the cells if RSRP measurement results are available for cells on this frequency, otherwise using RSRQ to order the cells if RSRQ measurement results are available for cells on this frequency, otherwise using SINR to order the cells, based on measurements collected up to the moment the UE detected the failure, and for each cell that is included, include the optional fields that are available;</w:t>
            </w:r>
          </w:p>
          <w:p w14:paraId="6C527BA8" w14:textId="77777777" w:rsidR="005F2B87" w:rsidRPr="006F115B" w:rsidRDefault="005F2B87" w:rsidP="005F2B87">
            <w:pPr>
              <w:pStyle w:val="B1"/>
            </w:pPr>
            <w:r w:rsidRPr="006F115B">
              <w:t>1&gt;</w:t>
            </w:r>
            <w:r w:rsidRPr="006F115B">
              <w:tab/>
              <w:t xml:space="preserve">for each UTRA-FDD frequency the UE is configured to measure by </w:t>
            </w:r>
            <w:proofErr w:type="spellStart"/>
            <w:r w:rsidRPr="006F115B">
              <w:rPr>
                <w:i/>
              </w:rPr>
              <w:t>measConfig</w:t>
            </w:r>
            <w:proofErr w:type="spellEnd"/>
            <w:r w:rsidRPr="006F115B">
              <w:t xml:space="preserve"> for which measurement results are available:</w:t>
            </w:r>
          </w:p>
          <w:p w14:paraId="335ED185" w14:textId="77777777" w:rsidR="005F2B87" w:rsidRPr="006F115B" w:rsidRDefault="005F2B87" w:rsidP="005F2B87">
            <w:pPr>
              <w:pStyle w:val="B2"/>
            </w:pPr>
            <w:r w:rsidRPr="006F115B">
              <w:t>2&gt;</w:t>
            </w:r>
            <w:r w:rsidRPr="006F115B">
              <w:tab/>
              <w:t xml:space="preserve">set the </w:t>
            </w:r>
            <w:proofErr w:type="spellStart"/>
            <w:r w:rsidRPr="006F115B">
              <w:rPr>
                <w:i/>
              </w:rPr>
              <w:t>measResultFreqListUTRA</w:t>
            </w:r>
            <w:proofErr w:type="spellEnd"/>
            <w:r w:rsidRPr="006F115B">
              <w:rPr>
                <w:i/>
              </w:rPr>
              <w:t>-FDD</w:t>
            </w:r>
            <w:r w:rsidRPr="006F115B">
              <w:t xml:space="preserve"> to include the best measured cells, ordered such that the best cell is listed first using RSCP to order the cells if RSCP measurement results are available for cells on this frequency, otherwise using EcN0 to order the cells, based on measurements collected up to the moment the UE detected the failure, and for each cell that is included, include the optional fields that are </w:t>
            </w:r>
            <w:proofErr w:type="gramStart"/>
            <w:r w:rsidRPr="006F115B">
              <w:t>available;</w:t>
            </w:r>
            <w:proofErr w:type="gramEnd"/>
          </w:p>
          <w:p w14:paraId="5798ADF6" w14:textId="77777777" w:rsidR="005F2B87" w:rsidRPr="006F115B" w:rsidRDefault="005F2B87" w:rsidP="005F2B87">
            <w:pPr>
              <w:pStyle w:val="B2"/>
            </w:pPr>
          </w:p>
          <w:p w14:paraId="17569D9F" w14:textId="77777777" w:rsidR="005F2B87" w:rsidRPr="006F115B" w:rsidRDefault="005F2B87" w:rsidP="005F2B87">
            <w:pPr>
              <w:pStyle w:val="B1"/>
            </w:pPr>
            <w:r w:rsidRPr="006F115B">
              <w:t>1&gt;</w:t>
            </w:r>
            <w:r w:rsidRPr="006F115B">
              <w:tab/>
              <w:t>if the UE is in NR-DC:</w:t>
            </w:r>
          </w:p>
          <w:p w14:paraId="70E99BC6" w14:textId="77777777" w:rsidR="005F2B87" w:rsidRPr="006F115B" w:rsidRDefault="005F2B87" w:rsidP="005F2B87">
            <w:pPr>
              <w:pStyle w:val="B2"/>
            </w:pPr>
            <w:r w:rsidRPr="006F115B">
              <w:t>2&gt;</w:t>
            </w:r>
            <w:r w:rsidRPr="006F115B">
              <w:tab/>
              <w:t xml:space="preserve">include and set </w:t>
            </w:r>
            <w:proofErr w:type="spellStart"/>
            <w:r w:rsidRPr="006F115B">
              <w:rPr>
                <w:i/>
              </w:rPr>
              <w:t>measResultSCG</w:t>
            </w:r>
            <w:proofErr w:type="spellEnd"/>
            <w:r w:rsidRPr="006F115B">
              <w:t xml:space="preserve"> in accordance with </w:t>
            </w:r>
            <w:proofErr w:type="gramStart"/>
            <w:r w:rsidRPr="006F115B">
              <w:t>5.7.3.4;</w:t>
            </w:r>
            <w:proofErr w:type="gramEnd"/>
          </w:p>
          <w:p w14:paraId="4D09F1EA" w14:textId="77777777" w:rsidR="005F2B87" w:rsidRPr="006F115B" w:rsidRDefault="005F2B87" w:rsidP="005F2B87">
            <w:pPr>
              <w:pStyle w:val="B1"/>
            </w:pPr>
            <w:r w:rsidRPr="006F115B">
              <w:t>1&gt;</w:t>
            </w:r>
            <w:r w:rsidRPr="006F115B">
              <w:tab/>
              <w:t>if the UE is in NE-DC:</w:t>
            </w:r>
          </w:p>
          <w:p w14:paraId="119288EF" w14:textId="77777777" w:rsidR="005F2B87" w:rsidRPr="006F115B" w:rsidRDefault="005F2B87" w:rsidP="005F2B87">
            <w:pPr>
              <w:pStyle w:val="B2"/>
            </w:pPr>
            <w:r w:rsidRPr="006F115B">
              <w:t>2&gt;</w:t>
            </w:r>
            <w:r w:rsidRPr="006F115B">
              <w:tab/>
              <w:t xml:space="preserve">include and set </w:t>
            </w:r>
            <w:proofErr w:type="spellStart"/>
            <w:r w:rsidRPr="006F115B">
              <w:rPr>
                <w:i/>
              </w:rPr>
              <w:t>measResultSCG</w:t>
            </w:r>
            <w:proofErr w:type="spellEnd"/>
            <w:r w:rsidRPr="006F115B">
              <w:t>-</w:t>
            </w:r>
            <w:r w:rsidRPr="006F115B">
              <w:rPr>
                <w:i/>
              </w:rPr>
              <w:t>EUTRA</w:t>
            </w:r>
            <w:r w:rsidRPr="006F115B">
              <w:t xml:space="preserve"> in accordance with TS 36.331 [10] clause 5.6.13.</w:t>
            </w:r>
            <w:proofErr w:type="gramStart"/>
            <w:r w:rsidRPr="006F115B">
              <w:t>5;</w:t>
            </w:r>
            <w:proofErr w:type="gramEnd"/>
          </w:p>
          <w:p w14:paraId="3D9BF405" w14:textId="77777777" w:rsidR="005F2B87" w:rsidRPr="006F115B" w:rsidRDefault="005F2B87" w:rsidP="005F2B87">
            <w:pPr>
              <w:pStyle w:val="NO"/>
            </w:pPr>
            <w:r w:rsidRPr="006F115B">
              <w:t>NOTE 1:</w:t>
            </w:r>
            <w:r w:rsidRPr="006F115B">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22ED2A53" w14:textId="77777777" w:rsidR="005F2B87" w:rsidRPr="006F115B" w:rsidRDefault="005F2B87" w:rsidP="005F2B87">
            <w:pPr>
              <w:pStyle w:val="NO"/>
            </w:pPr>
            <w:r w:rsidRPr="006F115B">
              <w:t>NOTE 2:</w:t>
            </w:r>
            <w:r w:rsidRPr="006F115B">
              <w:tab/>
              <w:t xml:space="preserve">Field </w:t>
            </w:r>
            <w:proofErr w:type="spellStart"/>
            <w:r w:rsidRPr="006F115B">
              <w:rPr>
                <w:i/>
              </w:rPr>
              <w:t>measResultSCG</w:t>
            </w:r>
            <w:proofErr w:type="spellEnd"/>
            <w:r w:rsidRPr="006F115B">
              <w:rPr>
                <w:i/>
              </w:rPr>
              <w:t>-Failure</w:t>
            </w:r>
            <w:r w:rsidRPr="006F115B">
              <w:t xml:space="preserve"> is used to report available results for NR frequencies the UE is configured to measure by SCG RRC </w:t>
            </w:r>
            <w:proofErr w:type="spellStart"/>
            <w:r w:rsidRPr="006F115B">
              <w:t>signalling</w:t>
            </w:r>
            <w:proofErr w:type="spellEnd"/>
            <w:r w:rsidRPr="006F115B">
              <w:t>.</w:t>
            </w:r>
          </w:p>
          <w:p w14:paraId="7F7D8911" w14:textId="77777777" w:rsidR="005F2B87" w:rsidRPr="006F115B" w:rsidRDefault="005F2B87" w:rsidP="005F2B87">
            <w:pPr>
              <w:pStyle w:val="NO"/>
            </w:pPr>
            <w:r w:rsidRPr="006F115B">
              <w:t>NOTE 3:</w:t>
            </w:r>
            <w:r w:rsidRPr="006F115B">
              <w:tab/>
              <w:t xml:space="preserve">Field </w:t>
            </w:r>
            <w:proofErr w:type="spellStart"/>
            <w:r w:rsidRPr="006F115B">
              <w:rPr>
                <w:i/>
              </w:rPr>
              <w:t>measResultSCG</w:t>
            </w:r>
            <w:proofErr w:type="spellEnd"/>
            <w:r w:rsidRPr="006F115B">
              <w:rPr>
                <w:i/>
              </w:rPr>
              <w:t>-EUTRA</w:t>
            </w:r>
            <w:r w:rsidRPr="006F115B">
              <w:t xml:space="preserve"> is used to report available results for E-UTRAN frequencies the UE is configured to measure by E-UTRA RRC </w:t>
            </w:r>
            <w:proofErr w:type="spellStart"/>
            <w:r w:rsidRPr="006F115B">
              <w:t>signalling</w:t>
            </w:r>
            <w:proofErr w:type="spellEnd"/>
            <w:r w:rsidRPr="006F115B">
              <w:t>.</w:t>
            </w:r>
          </w:p>
          <w:p w14:paraId="0E0045FE" w14:textId="77777777" w:rsidR="005F2B87" w:rsidRPr="006F115B" w:rsidRDefault="005F2B87" w:rsidP="005F2B87">
            <w:pPr>
              <w:pStyle w:val="B1"/>
            </w:pPr>
            <w:r w:rsidRPr="006F115B">
              <w:t>1&gt;</w:t>
            </w:r>
            <w:r w:rsidRPr="006F115B">
              <w:tab/>
              <w:t xml:space="preserve">if SRB1 is configured as split SRB and </w:t>
            </w:r>
            <w:proofErr w:type="spellStart"/>
            <w:r w:rsidRPr="006F115B">
              <w:rPr>
                <w:i/>
              </w:rPr>
              <w:t>pdcp</w:t>
            </w:r>
            <w:proofErr w:type="spellEnd"/>
            <w:r w:rsidRPr="006F115B">
              <w:rPr>
                <w:i/>
              </w:rPr>
              <w:t>-Duplication</w:t>
            </w:r>
            <w:r w:rsidRPr="006F115B">
              <w:t xml:space="preserve"> is not configured:</w:t>
            </w:r>
          </w:p>
          <w:p w14:paraId="3B89DBA5" w14:textId="77777777" w:rsidR="005F2B87" w:rsidRPr="006F115B" w:rsidRDefault="005F2B87" w:rsidP="005F2B87">
            <w:pPr>
              <w:pStyle w:val="B2"/>
            </w:pPr>
            <w:r w:rsidRPr="006F115B">
              <w:t>2&gt;</w:t>
            </w:r>
            <w:r w:rsidRPr="006F115B">
              <w:tab/>
              <w:t xml:space="preserve">if the </w:t>
            </w:r>
            <w:proofErr w:type="spellStart"/>
            <w:r w:rsidRPr="006F115B">
              <w:rPr>
                <w:i/>
                <w:iCs/>
              </w:rPr>
              <w:t>primaryPath</w:t>
            </w:r>
            <w:proofErr w:type="spellEnd"/>
            <w:r w:rsidRPr="006F115B">
              <w:t xml:space="preserve"> for the PDCP entity of SRB1 refers to the MCG:</w:t>
            </w:r>
          </w:p>
          <w:p w14:paraId="32BC0F86" w14:textId="77777777" w:rsidR="005F2B87" w:rsidRPr="006F115B" w:rsidRDefault="005F2B87" w:rsidP="005F2B87">
            <w:pPr>
              <w:pStyle w:val="B3"/>
            </w:pPr>
            <w:r w:rsidRPr="006F115B">
              <w:t>3&gt;</w:t>
            </w:r>
            <w:r w:rsidRPr="006F115B">
              <w:tab/>
              <w:t xml:space="preserve">set the </w:t>
            </w:r>
            <w:proofErr w:type="spellStart"/>
            <w:r w:rsidRPr="006F115B">
              <w:rPr>
                <w:i/>
              </w:rPr>
              <w:t>primaryPath</w:t>
            </w:r>
            <w:proofErr w:type="spellEnd"/>
            <w:r w:rsidRPr="006F115B">
              <w:t xml:space="preserve"> to refer to the SCG.</w:t>
            </w:r>
          </w:p>
          <w:p w14:paraId="73AC6590" w14:textId="77777777" w:rsidR="005F2B87" w:rsidRPr="006F115B" w:rsidRDefault="005F2B87" w:rsidP="005F2B87">
            <w:r w:rsidRPr="006F115B">
              <w:t>The UE shall:</w:t>
            </w:r>
          </w:p>
          <w:p w14:paraId="37C13601" w14:textId="77777777" w:rsidR="005F2B87" w:rsidRPr="006F115B" w:rsidRDefault="005F2B87" w:rsidP="005F2B87">
            <w:pPr>
              <w:pStyle w:val="B1"/>
            </w:pPr>
            <w:r w:rsidRPr="006F115B">
              <w:t>1&gt;</w:t>
            </w:r>
            <w:r w:rsidRPr="006F115B">
              <w:tab/>
              <w:t xml:space="preserve">start timer </w:t>
            </w:r>
            <w:proofErr w:type="gramStart"/>
            <w:r w:rsidRPr="006F115B">
              <w:t>T316;</w:t>
            </w:r>
            <w:proofErr w:type="gramEnd"/>
          </w:p>
          <w:p w14:paraId="0A41A566" w14:textId="77777777" w:rsidR="005F2B87" w:rsidRPr="006F115B" w:rsidRDefault="005F2B87" w:rsidP="005F2B87">
            <w:pPr>
              <w:pStyle w:val="B1"/>
            </w:pPr>
            <w:r w:rsidRPr="006F115B">
              <w:t>1&gt;</w:t>
            </w:r>
            <w:r w:rsidRPr="006F115B">
              <w:tab/>
              <w:t>if SRB1 is configured as split SRB:</w:t>
            </w:r>
          </w:p>
          <w:p w14:paraId="1372F626" w14:textId="77777777" w:rsidR="005F2B87" w:rsidRPr="006F115B" w:rsidRDefault="005F2B87" w:rsidP="005F2B87">
            <w:pPr>
              <w:pStyle w:val="B2"/>
            </w:pPr>
            <w:r w:rsidRPr="006F115B">
              <w:t>2&gt;</w:t>
            </w:r>
            <w:r w:rsidRPr="006F115B">
              <w:tab/>
              <w:t xml:space="preserve">submit the </w:t>
            </w:r>
            <w:proofErr w:type="spellStart"/>
            <w:r w:rsidRPr="006F115B">
              <w:rPr>
                <w:i/>
              </w:rPr>
              <w:t>MCGFailureInformation</w:t>
            </w:r>
            <w:proofErr w:type="spellEnd"/>
            <w:r w:rsidRPr="006F115B">
              <w:rPr>
                <w:i/>
              </w:rPr>
              <w:t xml:space="preserve"> </w:t>
            </w:r>
            <w:r w:rsidRPr="006F115B">
              <w:t xml:space="preserve">message to lower layers for transmission via SRB1, upon which the procedure </w:t>
            </w:r>
            <w:proofErr w:type="gramStart"/>
            <w:r w:rsidRPr="006F115B">
              <w:t>ends;</w:t>
            </w:r>
            <w:proofErr w:type="gramEnd"/>
          </w:p>
          <w:p w14:paraId="3C59DD35" w14:textId="77777777" w:rsidR="005F2B87" w:rsidRPr="006F115B" w:rsidRDefault="005F2B87" w:rsidP="005F2B87">
            <w:pPr>
              <w:pStyle w:val="B1"/>
            </w:pPr>
            <w:r w:rsidRPr="006F115B">
              <w:t>1&gt;</w:t>
            </w:r>
            <w:r w:rsidRPr="006F115B">
              <w:tab/>
              <w:t>else (</w:t>
            </w:r>
            <w:proofErr w:type="gramStart"/>
            <w:r w:rsidRPr="006F115B">
              <w:t>i.e.</w:t>
            </w:r>
            <w:proofErr w:type="gramEnd"/>
            <w:r w:rsidRPr="006F115B">
              <w:t xml:space="preserve"> SRB3 configured):</w:t>
            </w:r>
          </w:p>
          <w:p w14:paraId="5E880614" w14:textId="77777777" w:rsidR="005F2B87" w:rsidRPr="006F115B" w:rsidRDefault="005F2B87" w:rsidP="005F2B87">
            <w:pPr>
              <w:pStyle w:val="B2"/>
            </w:pPr>
            <w:r w:rsidRPr="006F115B">
              <w:t>2&gt;</w:t>
            </w:r>
            <w:r w:rsidRPr="006F115B">
              <w:tab/>
              <w:t xml:space="preserve">submit the </w:t>
            </w:r>
            <w:proofErr w:type="spellStart"/>
            <w:r w:rsidRPr="006F115B">
              <w:rPr>
                <w:i/>
              </w:rPr>
              <w:t>MCGFailureInformation</w:t>
            </w:r>
            <w:proofErr w:type="spellEnd"/>
            <w:r w:rsidRPr="006F115B">
              <w:t xml:space="preserve"> message to lower layers for transmission embedded in NR RRC message </w:t>
            </w:r>
            <w:proofErr w:type="spellStart"/>
            <w:r w:rsidRPr="006F115B">
              <w:rPr>
                <w:i/>
              </w:rPr>
              <w:t>ULInformationTransferMRDC</w:t>
            </w:r>
            <w:proofErr w:type="spellEnd"/>
            <w:r w:rsidRPr="006F115B">
              <w:t xml:space="preserve"> via SRB3 as specified in 5.7.2a.3.</w:t>
            </w:r>
          </w:p>
          <w:p w14:paraId="2A7AB38D" w14:textId="77777777" w:rsidR="005F2B87" w:rsidRPr="006025AA" w:rsidRDefault="005F2B87" w:rsidP="005F2B87">
            <w:pPr>
              <w:tabs>
                <w:tab w:val="num" w:pos="1800"/>
              </w:tabs>
              <w:jc w:val="both"/>
              <w:rPr>
                <w:rFonts w:ascii="Arial" w:hAnsi="Arial" w:cs="Arial"/>
              </w:rPr>
            </w:pPr>
          </w:p>
          <w:p w14:paraId="53626765" w14:textId="77777777" w:rsidR="00C202D7" w:rsidRPr="006F115B" w:rsidRDefault="00C202D7" w:rsidP="00C202D7">
            <w:pPr>
              <w:pStyle w:val="Heading4"/>
              <w:rPr>
                <w:rFonts w:eastAsia="MS Mincho"/>
              </w:rPr>
            </w:pPr>
            <w:bookmarkStart w:id="33" w:name="_Toc60776825"/>
            <w:bookmarkStart w:id="34" w:name="_Toc76423111"/>
            <w:r w:rsidRPr="006F115B">
              <w:t>5.3.10.3</w:t>
            </w:r>
            <w:r w:rsidRPr="006F115B">
              <w:tab/>
              <w:t>Detection of radio link failure</w:t>
            </w:r>
            <w:bookmarkEnd w:id="33"/>
            <w:bookmarkEnd w:id="34"/>
          </w:p>
          <w:p w14:paraId="012580DC" w14:textId="77777777" w:rsidR="00C202D7" w:rsidRPr="006F115B" w:rsidRDefault="00C202D7" w:rsidP="00C202D7">
            <w:pPr>
              <w:rPr>
                <w:rFonts w:eastAsia="MS Mincho"/>
              </w:rPr>
            </w:pPr>
            <w:r w:rsidRPr="006F115B">
              <w:t>The UE shall:</w:t>
            </w:r>
          </w:p>
          <w:p w14:paraId="16CD325E" w14:textId="77777777" w:rsidR="00C202D7" w:rsidRPr="006F115B" w:rsidRDefault="00C202D7" w:rsidP="00C202D7">
            <w:pPr>
              <w:pStyle w:val="B1"/>
            </w:pPr>
            <w:r w:rsidRPr="006F115B">
              <w:t>1&gt;</w:t>
            </w:r>
            <w:r w:rsidRPr="006F115B">
              <w:tab/>
              <w:t>if any DAPS bearer is configured and T304 is running:</w:t>
            </w:r>
          </w:p>
          <w:p w14:paraId="59120DB3" w14:textId="77777777" w:rsidR="00C202D7" w:rsidRPr="006F115B" w:rsidRDefault="00C202D7" w:rsidP="00C202D7">
            <w:pPr>
              <w:pStyle w:val="B2"/>
            </w:pPr>
            <w:r w:rsidRPr="006F115B">
              <w:t>2&gt;</w:t>
            </w:r>
            <w:r w:rsidRPr="006F115B">
              <w:tab/>
              <w:t xml:space="preserve">upon T310 expiry in source </w:t>
            </w:r>
            <w:proofErr w:type="spellStart"/>
            <w:r w:rsidRPr="006F115B">
              <w:t>SpCell</w:t>
            </w:r>
            <w:proofErr w:type="spellEnd"/>
            <w:r w:rsidRPr="006F115B">
              <w:t>; or</w:t>
            </w:r>
          </w:p>
          <w:p w14:paraId="24A4714B" w14:textId="77777777" w:rsidR="00C202D7" w:rsidRPr="006F115B" w:rsidRDefault="00C202D7" w:rsidP="00C202D7">
            <w:pPr>
              <w:pStyle w:val="B2"/>
            </w:pPr>
            <w:r w:rsidRPr="006F115B">
              <w:t>2&gt;</w:t>
            </w:r>
            <w:r w:rsidRPr="006F115B">
              <w:tab/>
              <w:t>upon random access problem indication from source MCG MAC; or</w:t>
            </w:r>
          </w:p>
          <w:p w14:paraId="539B238F" w14:textId="77777777" w:rsidR="00C202D7" w:rsidRPr="006F115B" w:rsidRDefault="00C202D7" w:rsidP="00C202D7">
            <w:pPr>
              <w:pStyle w:val="B2"/>
            </w:pPr>
            <w:r w:rsidRPr="006F115B">
              <w:t>2&gt;</w:t>
            </w:r>
            <w:r w:rsidRPr="006F115B">
              <w:tab/>
              <w:t>upon indication from source MCG RLC that the maximum number of retransmissions has been reached; or</w:t>
            </w:r>
          </w:p>
          <w:p w14:paraId="01B01293" w14:textId="77777777" w:rsidR="00C202D7" w:rsidRPr="006F115B" w:rsidRDefault="00C202D7" w:rsidP="00C202D7">
            <w:pPr>
              <w:pStyle w:val="B2"/>
            </w:pPr>
            <w:r w:rsidRPr="006F115B">
              <w:lastRenderedPageBreak/>
              <w:t>2&gt;</w:t>
            </w:r>
            <w:r w:rsidRPr="006F115B">
              <w:tab/>
              <w:t>upon consistent uplink LBT failure indication from source MCG MAC:</w:t>
            </w:r>
          </w:p>
          <w:p w14:paraId="5AC53AE9" w14:textId="77777777" w:rsidR="00C202D7" w:rsidRPr="006F115B" w:rsidRDefault="00C202D7" w:rsidP="00C202D7">
            <w:pPr>
              <w:pStyle w:val="B3"/>
            </w:pPr>
            <w:r w:rsidRPr="006F115B">
              <w:t>3&gt;</w:t>
            </w:r>
            <w:r w:rsidRPr="006F115B">
              <w:tab/>
              <w:t xml:space="preserve">consider radio link failure to be detected for the source MCG </w:t>
            </w:r>
            <w:proofErr w:type="gramStart"/>
            <w:r w:rsidRPr="006F115B">
              <w:t>i.e.</w:t>
            </w:r>
            <w:proofErr w:type="gramEnd"/>
            <w:r w:rsidRPr="006F115B">
              <w:t xml:space="preserve"> source RLF;</w:t>
            </w:r>
          </w:p>
          <w:p w14:paraId="5B71EE9D" w14:textId="77777777" w:rsidR="00C202D7" w:rsidRPr="006F115B" w:rsidRDefault="00C202D7" w:rsidP="00C202D7">
            <w:pPr>
              <w:pStyle w:val="B3"/>
              <w:rPr>
                <w:rStyle w:val="B4Char"/>
              </w:rPr>
            </w:pPr>
            <w:r w:rsidRPr="006F115B">
              <w:rPr>
                <w:rStyle w:val="B4Char"/>
              </w:rPr>
              <w:t>3&gt;</w:t>
            </w:r>
            <w:r w:rsidRPr="006F115B">
              <w:rPr>
                <w:rStyle w:val="B4Char"/>
              </w:rPr>
              <w:tab/>
              <w:t xml:space="preserve">suspend the transmission and reception of all DRBs in the source </w:t>
            </w:r>
            <w:proofErr w:type="gramStart"/>
            <w:r w:rsidRPr="006F115B">
              <w:rPr>
                <w:rStyle w:val="B4Char"/>
              </w:rPr>
              <w:t>MCG;</w:t>
            </w:r>
            <w:proofErr w:type="gramEnd"/>
          </w:p>
          <w:p w14:paraId="3CDBD214" w14:textId="77777777" w:rsidR="00C202D7" w:rsidRPr="006F115B" w:rsidRDefault="00C202D7" w:rsidP="00C202D7">
            <w:pPr>
              <w:pStyle w:val="B3"/>
              <w:rPr>
                <w:rStyle w:val="B4Char"/>
              </w:rPr>
            </w:pPr>
            <w:r w:rsidRPr="006F115B">
              <w:t>3&gt;</w:t>
            </w:r>
            <w:r w:rsidRPr="006F115B">
              <w:tab/>
            </w:r>
            <w:r w:rsidRPr="006F115B">
              <w:rPr>
                <w:rStyle w:val="B4Char"/>
              </w:rPr>
              <w:t xml:space="preserve">reset MAC for the source </w:t>
            </w:r>
            <w:proofErr w:type="gramStart"/>
            <w:r w:rsidRPr="006F115B">
              <w:rPr>
                <w:rStyle w:val="B4Char"/>
              </w:rPr>
              <w:t>MCG;</w:t>
            </w:r>
            <w:proofErr w:type="gramEnd"/>
          </w:p>
          <w:p w14:paraId="58172953" w14:textId="77777777" w:rsidR="00C202D7" w:rsidRPr="006F115B" w:rsidRDefault="00C202D7" w:rsidP="00C202D7">
            <w:pPr>
              <w:pStyle w:val="B3"/>
            </w:pPr>
            <w:r w:rsidRPr="006F115B">
              <w:rPr>
                <w:rStyle w:val="B4Char"/>
              </w:rPr>
              <w:t>3&gt;</w:t>
            </w:r>
            <w:r w:rsidRPr="006F115B">
              <w:rPr>
                <w:rStyle w:val="B4Char"/>
              </w:rPr>
              <w:tab/>
              <w:t>release the source connection</w:t>
            </w:r>
            <w:r w:rsidRPr="006F115B">
              <w:t>.</w:t>
            </w:r>
          </w:p>
          <w:p w14:paraId="0B9929C0" w14:textId="77777777" w:rsidR="00C202D7" w:rsidRPr="006F115B" w:rsidRDefault="00C202D7" w:rsidP="00C202D7">
            <w:pPr>
              <w:pStyle w:val="B1"/>
            </w:pPr>
            <w:r w:rsidRPr="006F115B">
              <w:t>1&gt;</w:t>
            </w:r>
            <w:r w:rsidRPr="006F115B">
              <w:tab/>
              <w:t>e</w:t>
            </w:r>
            <w:r w:rsidRPr="006F115B">
              <w:rPr>
                <w:rFonts w:eastAsia="MS Mincho"/>
              </w:rPr>
              <w:t>lse:</w:t>
            </w:r>
          </w:p>
          <w:p w14:paraId="0DE36100" w14:textId="77777777" w:rsidR="00C202D7" w:rsidRPr="006F115B" w:rsidRDefault="00C202D7" w:rsidP="00C202D7">
            <w:pPr>
              <w:pStyle w:val="B2"/>
              <w:rPr>
                <w:rFonts w:eastAsia="MS Mincho"/>
              </w:rPr>
            </w:pPr>
            <w:r w:rsidRPr="006F115B">
              <w:t>2&gt;</w:t>
            </w:r>
            <w:r w:rsidRPr="006F115B">
              <w:tab/>
              <w:t xml:space="preserve">during a DAPS handover: the following only applies for the target </w:t>
            </w:r>
            <w:proofErr w:type="spellStart"/>
            <w:proofErr w:type="gramStart"/>
            <w:r w:rsidRPr="006F115B">
              <w:t>PCell</w:t>
            </w:r>
            <w:proofErr w:type="spellEnd"/>
            <w:r w:rsidRPr="006F115B">
              <w:t>;</w:t>
            </w:r>
            <w:proofErr w:type="gramEnd"/>
          </w:p>
          <w:p w14:paraId="670D03F4" w14:textId="77777777" w:rsidR="00C202D7" w:rsidRPr="006F115B" w:rsidRDefault="00C202D7" w:rsidP="00C202D7">
            <w:pPr>
              <w:pStyle w:val="B2"/>
            </w:pPr>
            <w:r w:rsidRPr="006F115B">
              <w:t>2&gt;</w:t>
            </w:r>
            <w:r w:rsidRPr="006F115B">
              <w:tab/>
              <w:t xml:space="preserve">upon T310 expiry in </w:t>
            </w:r>
            <w:proofErr w:type="spellStart"/>
            <w:r w:rsidRPr="006F115B">
              <w:t>PCell</w:t>
            </w:r>
            <w:proofErr w:type="spellEnd"/>
            <w:r w:rsidRPr="006F115B">
              <w:t>; or</w:t>
            </w:r>
          </w:p>
          <w:p w14:paraId="795DA85D" w14:textId="77777777" w:rsidR="00C202D7" w:rsidRPr="006F115B" w:rsidRDefault="00C202D7" w:rsidP="00C202D7">
            <w:pPr>
              <w:pStyle w:val="B2"/>
            </w:pPr>
            <w:r w:rsidRPr="006F115B">
              <w:t>2&gt;</w:t>
            </w:r>
            <w:r w:rsidRPr="006F115B">
              <w:tab/>
              <w:t xml:space="preserve">upon T312 expiry in </w:t>
            </w:r>
            <w:proofErr w:type="spellStart"/>
            <w:r w:rsidRPr="006F115B">
              <w:t>PCell</w:t>
            </w:r>
            <w:proofErr w:type="spellEnd"/>
            <w:r w:rsidRPr="006F115B">
              <w:t>; or</w:t>
            </w:r>
          </w:p>
          <w:p w14:paraId="1910FA3D" w14:textId="77777777" w:rsidR="00C202D7" w:rsidRPr="006F115B" w:rsidRDefault="00C202D7" w:rsidP="00C202D7">
            <w:pPr>
              <w:pStyle w:val="B2"/>
            </w:pPr>
            <w:r w:rsidRPr="006F115B">
              <w:t>2&gt;</w:t>
            </w:r>
            <w:r w:rsidRPr="006F115B">
              <w:tab/>
              <w:t>upon random access problem indication from MCG MAC while neither T300, T301, T304, T311 nor T319 are running; or</w:t>
            </w:r>
          </w:p>
          <w:p w14:paraId="3B5CB2C7" w14:textId="77777777" w:rsidR="00C202D7" w:rsidRPr="006F115B" w:rsidRDefault="00C202D7" w:rsidP="00C202D7">
            <w:pPr>
              <w:pStyle w:val="B2"/>
            </w:pPr>
            <w:r w:rsidRPr="006F115B">
              <w:t>2&gt;</w:t>
            </w:r>
            <w:r w:rsidRPr="006F115B">
              <w:tab/>
              <w:t>upon indication from MCG RLC that the maximum number of retransmissions has been reached; or</w:t>
            </w:r>
          </w:p>
          <w:p w14:paraId="6E43541B" w14:textId="77777777" w:rsidR="00C202D7" w:rsidRPr="006F115B" w:rsidRDefault="00C202D7" w:rsidP="00C202D7">
            <w:pPr>
              <w:pStyle w:val="B2"/>
            </w:pPr>
            <w:r w:rsidRPr="006F115B">
              <w:t>2&gt;</w:t>
            </w:r>
            <w:r w:rsidRPr="006F115B">
              <w:tab/>
              <w:t>if connected as an IAB-node, upon BH RLF indication received on BAP entity from the MCG; or</w:t>
            </w:r>
          </w:p>
          <w:p w14:paraId="27FE8B84" w14:textId="77777777" w:rsidR="00C202D7" w:rsidRPr="006F115B" w:rsidRDefault="00C202D7" w:rsidP="00C202D7">
            <w:pPr>
              <w:pStyle w:val="B2"/>
            </w:pPr>
            <w:r w:rsidRPr="006F115B">
              <w:t>2&gt;</w:t>
            </w:r>
            <w:r w:rsidRPr="006F115B">
              <w:tab/>
              <w:t>upon consistent uplink LBT failure indication from MCG MAC while T304 is not running:</w:t>
            </w:r>
          </w:p>
          <w:p w14:paraId="6B3B1C98" w14:textId="77777777" w:rsidR="00C202D7" w:rsidRPr="006F115B" w:rsidRDefault="00C202D7" w:rsidP="00C202D7">
            <w:pPr>
              <w:pStyle w:val="B3"/>
            </w:pPr>
            <w:r w:rsidRPr="006F115B">
              <w:t>3&gt;</w:t>
            </w:r>
            <w:r w:rsidRPr="006F115B">
              <w:tab/>
              <w:t xml:space="preserve">if the indication is from MCG RLC and CA duplication is configured and activated for MCG, and for the corresponding logical channel </w:t>
            </w:r>
            <w:proofErr w:type="spellStart"/>
            <w:r w:rsidRPr="006F115B">
              <w:rPr>
                <w:i/>
              </w:rPr>
              <w:t>allowedServingCells</w:t>
            </w:r>
            <w:proofErr w:type="spellEnd"/>
            <w:r w:rsidRPr="006F115B">
              <w:t xml:space="preserve"> only includes </w:t>
            </w:r>
            <w:proofErr w:type="spellStart"/>
            <w:r w:rsidRPr="006F115B">
              <w:t>SCell</w:t>
            </w:r>
            <w:proofErr w:type="spellEnd"/>
            <w:r w:rsidRPr="006F115B">
              <w:t>(s):</w:t>
            </w:r>
          </w:p>
          <w:p w14:paraId="55C4E4A9" w14:textId="77777777" w:rsidR="00C202D7" w:rsidRPr="006F115B" w:rsidRDefault="00C202D7" w:rsidP="00C202D7">
            <w:pPr>
              <w:pStyle w:val="B4"/>
            </w:pPr>
            <w:r w:rsidRPr="006F115B">
              <w:t>4&gt;</w:t>
            </w:r>
            <w:r w:rsidRPr="006F115B">
              <w:tab/>
              <w:t>initiate the failure information procedure as specified in 5.7.5 to report RLC failure.</w:t>
            </w:r>
          </w:p>
          <w:p w14:paraId="7D850188" w14:textId="77777777" w:rsidR="00C202D7" w:rsidRPr="006F115B" w:rsidRDefault="00C202D7" w:rsidP="00C202D7">
            <w:pPr>
              <w:pStyle w:val="B3"/>
            </w:pPr>
            <w:r w:rsidRPr="006F115B">
              <w:t>3&gt;</w:t>
            </w:r>
            <w:r w:rsidRPr="006F115B">
              <w:tab/>
              <w:t>else:</w:t>
            </w:r>
          </w:p>
          <w:p w14:paraId="7298ABF3" w14:textId="77777777" w:rsidR="00C202D7" w:rsidRPr="006F115B" w:rsidRDefault="00C202D7" w:rsidP="00C202D7">
            <w:pPr>
              <w:pStyle w:val="B4"/>
            </w:pPr>
            <w:r w:rsidRPr="006F115B">
              <w:t>4&gt;</w:t>
            </w:r>
            <w:r w:rsidRPr="006F115B">
              <w:tab/>
              <w:t xml:space="preserve">consider radio link failure to be detected for the MCG, </w:t>
            </w:r>
            <w:proofErr w:type="gramStart"/>
            <w:r w:rsidRPr="006F115B">
              <w:t>i.e.</w:t>
            </w:r>
            <w:proofErr w:type="gramEnd"/>
            <w:r w:rsidRPr="006F115B">
              <w:t xml:space="preserve"> MCG RLF;</w:t>
            </w:r>
          </w:p>
          <w:p w14:paraId="660978B2" w14:textId="77777777" w:rsidR="00C202D7" w:rsidRPr="006F115B" w:rsidRDefault="00C202D7" w:rsidP="00C202D7">
            <w:pPr>
              <w:pStyle w:val="B4"/>
            </w:pPr>
            <w:r w:rsidRPr="006F115B">
              <w:t>4&gt;</w:t>
            </w:r>
            <w:r w:rsidRPr="006F115B">
              <w:tab/>
              <w:t xml:space="preserve">discard any segments of segmented RRC messages stored according to </w:t>
            </w:r>
            <w:proofErr w:type="gramStart"/>
            <w:r w:rsidRPr="006F115B">
              <w:t>5.7.6.3;</w:t>
            </w:r>
            <w:proofErr w:type="gramEnd"/>
          </w:p>
          <w:p w14:paraId="14682267" w14:textId="77777777" w:rsidR="00C202D7" w:rsidRPr="006F115B" w:rsidRDefault="00C202D7" w:rsidP="00C202D7">
            <w:pPr>
              <w:pStyle w:val="NO"/>
            </w:pPr>
            <w:r w:rsidRPr="006F115B">
              <w:t>NOTE:</w:t>
            </w:r>
            <w:r w:rsidRPr="006F115B">
              <w:tab/>
              <w:t>Void.</w:t>
            </w:r>
          </w:p>
          <w:p w14:paraId="79FC85CF" w14:textId="77777777" w:rsidR="00C202D7" w:rsidRPr="006F115B" w:rsidRDefault="00C202D7" w:rsidP="00C202D7">
            <w:pPr>
              <w:pStyle w:val="B4"/>
            </w:pPr>
            <w:r w:rsidRPr="006F115B">
              <w:t>4&gt;</w:t>
            </w:r>
            <w:r w:rsidRPr="006F115B">
              <w:tab/>
              <w:t>if AS security has not been activated:</w:t>
            </w:r>
          </w:p>
          <w:p w14:paraId="67A63F79" w14:textId="77777777" w:rsidR="00C202D7" w:rsidRPr="006F115B" w:rsidRDefault="00C202D7" w:rsidP="00C202D7">
            <w:pPr>
              <w:pStyle w:val="B5"/>
            </w:pPr>
            <w:r w:rsidRPr="006F115B">
              <w:t>5&gt;</w:t>
            </w:r>
            <w:r w:rsidRPr="006F115B">
              <w:tab/>
              <w:t>perform the actions upon going to RRC_IDLE as specified in 5.3.11, with release cause 'other</w:t>
            </w:r>
            <w:proofErr w:type="gramStart"/>
            <w:r w:rsidRPr="006F115B">
              <w:t>';-</w:t>
            </w:r>
            <w:proofErr w:type="gramEnd"/>
          </w:p>
          <w:p w14:paraId="6FDDE6BC" w14:textId="77777777" w:rsidR="00C202D7" w:rsidRPr="006F115B" w:rsidRDefault="00C202D7" w:rsidP="00C202D7">
            <w:pPr>
              <w:pStyle w:val="B4"/>
            </w:pPr>
            <w:r w:rsidRPr="006F115B">
              <w:t>4&gt;</w:t>
            </w:r>
            <w:r w:rsidRPr="006F115B">
              <w:tab/>
              <w:t>else if AS security has been activated but SRB2 and at least one DRB or, for IAB, SRB2, have not been setup:</w:t>
            </w:r>
          </w:p>
          <w:p w14:paraId="2EE9BC13" w14:textId="77777777" w:rsidR="00C202D7" w:rsidRPr="006F115B" w:rsidRDefault="00C202D7" w:rsidP="00C202D7">
            <w:pPr>
              <w:pStyle w:val="B5"/>
            </w:pPr>
            <w:r w:rsidRPr="006F115B">
              <w:t>5&gt;</w:t>
            </w:r>
            <w:r w:rsidRPr="006F115B">
              <w:tab/>
              <w:t xml:space="preserve">store the radio link failure information in the </w:t>
            </w:r>
            <w:proofErr w:type="spellStart"/>
            <w:r w:rsidRPr="006F115B">
              <w:rPr>
                <w:i/>
              </w:rPr>
              <w:t>VarRLF</w:t>
            </w:r>
            <w:proofErr w:type="spellEnd"/>
            <w:r w:rsidRPr="006F115B">
              <w:rPr>
                <w:i/>
              </w:rPr>
              <w:t>-Report</w:t>
            </w:r>
            <w:r w:rsidRPr="006F115B">
              <w:t xml:space="preserve"> as described in subclause 5.3.10.</w:t>
            </w:r>
            <w:proofErr w:type="gramStart"/>
            <w:r w:rsidRPr="006F115B">
              <w:t>5;</w:t>
            </w:r>
            <w:proofErr w:type="gramEnd"/>
          </w:p>
          <w:p w14:paraId="57E0EF74" w14:textId="77777777" w:rsidR="00C202D7" w:rsidRPr="006F115B" w:rsidRDefault="00C202D7" w:rsidP="00C202D7">
            <w:pPr>
              <w:pStyle w:val="B5"/>
            </w:pPr>
            <w:r w:rsidRPr="006F115B">
              <w:t>5&gt;</w:t>
            </w:r>
            <w:r w:rsidRPr="006F115B">
              <w:tab/>
              <w:t>perform the actions upon going to RRC_IDLE as specified in 5.3.11, with release cause 'RRC connection failure</w:t>
            </w:r>
            <w:proofErr w:type="gramStart"/>
            <w:r w:rsidRPr="006F115B">
              <w:t>';</w:t>
            </w:r>
            <w:proofErr w:type="gramEnd"/>
          </w:p>
          <w:p w14:paraId="6B4F2B13" w14:textId="77777777" w:rsidR="00C202D7" w:rsidRPr="006F115B" w:rsidRDefault="00C202D7" w:rsidP="00C202D7">
            <w:pPr>
              <w:pStyle w:val="B4"/>
            </w:pPr>
            <w:r w:rsidRPr="006F115B">
              <w:t>4&gt;</w:t>
            </w:r>
            <w:r w:rsidRPr="006F115B">
              <w:tab/>
              <w:t>else:</w:t>
            </w:r>
          </w:p>
          <w:p w14:paraId="5734745B" w14:textId="77777777" w:rsidR="00C202D7" w:rsidRPr="006F115B" w:rsidRDefault="00C202D7" w:rsidP="00C202D7">
            <w:pPr>
              <w:pStyle w:val="B5"/>
            </w:pPr>
            <w:r w:rsidRPr="006F115B">
              <w:t>5&gt;</w:t>
            </w:r>
            <w:r w:rsidRPr="006F115B">
              <w:tab/>
              <w:t xml:space="preserve">store the radio link failure information in the </w:t>
            </w:r>
            <w:proofErr w:type="spellStart"/>
            <w:r w:rsidRPr="006F115B">
              <w:rPr>
                <w:i/>
              </w:rPr>
              <w:t>VarRLF</w:t>
            </w:r>
            <w:proofErr w:type="spellEnd"/>
            <w:r w:rsidRPr="006F115B">
              <w:rPr>
                <w:i/>
              </w:rPr>
              <w:t>-Report</w:t>
            </w:r>
            <w:r w:rsidRPr="006F115B">
              <w:t xml:space="preserve"> as described in subclause 5.3.10.</w:t>
            </w:r>
            <w:proofErr w:type="gramStart"/>
            <w:r w:rsidRPr="006F115B">
              <w:t>5;</w:t>
            </w:r>
            <w:proofErr w:type="gramEnd"/>
          </w:p>
          <w:p w14:paraId="1260BC06" w14:textId="77777777" w:rsidR="00C202D7" w:rsidRPr="006F115B" w:rsidRDefault="00C202D7" w:rsidP="00C202D7">
            <w:pPr>
              <w:pStyle w:val="B5"/>
            </w:pPr>
            <w:r w:rsidRPr="006F115B">
              <w:t>5&gt;</w:t>
            </w:r>
            <w:r w:rsidRPr="006F115B">
              <w:tab/>
              <w:t>if T316 is configured; and</w:t>
            </w:r>
          </w:p>
          <w:p w14:paraId="2419FA6A" w14:textId="77777777" w:rsidR="00C202D7" w:rsidRPr="006F115B" w:rsidRDefault="00C202D7" w:rsidP="00C202D7">
            <w:pPr>
              <w:pStyle w:val="B5"/>
            </w:pPr>
            <w:r w:rsidRPr="006F115B">
              <w:t>5&gt;</w:t>
            </w:r>
            <w:r w:rsidRPr="006F115B">
              <w:tab/>
              <w:t>if SCG transmission is not suspended; and</w:t>
            </w:r>
          </w:p>
          <w:p w14:paraId="13A86BE2" w14:textId="77777777" w:rsidR="00C202D7" w:rsidRPr="006F115B" w:rsidRDefault="00C202D7" w:rsidP="00C202D7">
            <w:pPr>
              <w:pStyle w:val="B5"/>
            </w:pPr>
            <w:r w:rsidRPr="006F115B">
              <w:t>5&gt;</w:t>
            </w:r>
            <w:r w:rsidRPr="006F115B">
              <w:tab/>
              <w:t xml:space="preserve">if neither </w:t>
            </w:r>
            <w:proofErr w:type="spellStart"/>
            <w:r w:rsidRPr="006F115B">
              <w:t>PSCell</w:t>
            </w:r>
            <w:proofErr w:type="spellEnd"/>
            <w:r w:rsidRPr="006F115B">
              <w:t xml:space="preserve"> change nor </w:t>
            </w:r>
            <w:proofErr w:type="spellStart"/>
            <w:r w:rsidRPr="006F115B">
              <w:t>PSCell</w:t>
            </w:r>
            <w:proofErr w:type="spellEnd"/>
            <w:r w:rsidRPr="006F115B">
              <w:t xml:space="preserve"> addition is ongoing (</w:t>
            </w:r>
            <w:proofErr w:type="gramStart"/>
            <w:r w:rsidRPr="006F115B">
              <w:t>i.e.</w:t>
            </w:r>
            <w:proofErr w:type="gramEnd"/>
            <w:r w:rsidRPr="006F115B">
              <w:t xml:space="preserve"> timer T304 for the NR </w:t>
            </w:r>
            <w:proofErr w:type="spellStart"/>
            <w:r w:rsidRPr="006F115B">
              <w:t>PSCell</w:t>
            </w:r>
            <w:proofErr w:type="spellEnd"/>
            <w:r w:rsidRPr="006F115B">
              <w:t xml:space="preserve"> is not running in case of NR-DC or timer T307 of the E-UTRA </w:t>
            </w:r>
            <w:proofErr w:type="spellStart"/>
            <w:r w:rsidRPr="006F115B">
              <w:t>PSCell</w:t>
            </w:r>
            <w:proofErr w:type="spellEnd"/>
            <w:r w:rsidRPr="006F115B">
              <w:t xml:space="preserve"> is not running as specified in TS 36.331 [10], clause 5.3.10.10, in NE-DC):</w:t>
            </w:r>
          </w:p>
          <w:p w14:paraId="3F3F797F" w14:textId="77777777" w:rsidR="00C202D7" w:rsidRPr="006F115B" w:rsidRDefault="00C202D7" w:rsidP="00C202D7">
            <w:pPr>
              <w:pStyle w:val="B6"/>
              <w:rPr>
                <w:lang w:val="en-GB"/>
              </w:rPr>
            </w:pPr>
            <w:r w:rsidRPr="006F115B">
              <w:rPr>
                <w:lang w:val="en-GB"/>
              </w:rPr>
              <w:t>6&gt;</w:t>
            </w:r>
            <w:r w:rsidRPr="006F115B">
              <w:rPr>
                <w:lang w:val="en-GB"/>
              </w:rPr>
              <w:tab/>
              <w:t>initiate the MCG failure information procedure as specified in 5.7.3b to report MCG radio link failure.</w:t>
            </w:r>
          </w:p>
          <w:p w14:paraId="0124C00D" w14:textId="77777777" w:rsidR="00C202D7" w:rsidRPr="006F115B" w:rsidRDefault="00C202D7" w:rsidP="00C202D7">
            <w:pPr>
              <w:pStyle w:val="B5"/>
            </w:pPr>
            <w:r w:rsidRPr="006F115B">
              <w:t>5&gt;</w:t>
            </w:r>
            <w:r w:rsidRPr="006F115B">
              <w:tab/>
              <w:t>else:</w:t>
            </w:r>
          </w:p>
          <w:p w14:paraId="79E86E10" w14:textId="77777777" w:rsidR="00C202D7" w:rsidRPr="006F115B" w:rsidRDefault="00C202D7" w:rsidP="00C202D7">
            <w:pPr>
              <w:pStyle w:val="B6"/>
              <w:rPr>
                <w:lang w:val="en-GB"/>
              </w:rPr>
            </w:pPr>
            <w:r w:rsidRPr="006F115B">
              <w:rPr>
                <w:lang w:val="en-GB"/>
              </w:rPr>
              <w:t>6&gt;</w:t>
            </w:r>
            <w:r w:rsidRPr="006F115B">
              <w:rPr>
                <w:lang w:val="en-GB"/>
              </w:rPr>
              <w:tab/>
              <w:t>initiate the connection re-establishment procedure as specified in 5.3.7.</w:t>
            </w:r>
          </w:p>
          <w:p w14:paraId="3282F707" w14:textId="797E413F" w:rsidR="00AC6AF3" w:rsidRPr="00C202D7" w:rsidRDefault="00C202D7" w:rsidP="00DF4154">
            <w:pPr>
              <w:spacing w:before="100" w:beforeAutospacing="1" w:after="100" w:afterAutospacing="1"/>
              <w:jc w:val="both"/>
              <w:rPr>
                <w:kern w:val="2"/>
                <w:rPrChange w:id="35" w:author="Apple - Naveen Palle" w:date="2021-10-20T13:11:00Z">
                  <w:rPr>
                    <w:b/>
                    <w:bCs/>
                    <w:kern w:val="2"/>
                  </w:rPr>
                </w:rPrChange>
              </w:rPr>
            </w:pPr>
            <w:ins w:id="36" w:author="Apple - Naveen Palle" w:date="2021-10-20T13:11:00Z">
              <w:r>
                <w:rPr>
                  <w:kern w:val="2"/>
                </w:rPr>
                <w:t xml:space="preserve">    NOTE: Deactivation of </w:t>
              </w:r>
            </w:ins>
            <w:ins w:id="37" w:author="Apple - Naveen Palle" w:date="2021-10-20T13:12:00Z">
              <w:r>
                <w:rPr>
                  <w:kern w:val="2"/>
                </w:rPr>
                <w:t xml:space="preserve">the </w:t>
              </w:r>
            </w:ins>
            <w:ins w:id="38" w:author="Apple - Naveen Palle" w:date="2021-10-20T13:11:00Z">
              <w:r>
                <w:rPr>
                  <w:kern w:val="2"/>
                </w:rPr>
                <w:t xml:space="preserve">SCG does not result in SRB transmission getting suspended in </w:t>
              </w:r>
            </w:ins>
            <w:ins w:id="39" w:author="Apple - Naveen Palle" w:date="2021-10-20T13:12:00Z">
              <w:r>
                <w:rPr>
                  <w:kern w:val="2"/>
                </w:rPr>
                <w:t>the SCG</w:t>
              </w:r>
            </w:ins>
          </w:p>
        </w:tc>
      </w:tr>
    </w:tbl>
    <w:p w14:paraId="34C99636" w14:textId="77777777" w:rsidR="008E7986" w:rsidRDefault="008E7986" w:rsidP="00DF4154">
      <w:pPr>
        <w:pStyle w:val="Heading1"/>
        <w:jc w:val="both"/>
      </w:pPr>
      <w:r>
        <w:lastRenderedPageBreak/>
        <w:t>3</w:t>
      </w:r>
      <w:r>
        <w:tab/>
        <w:t>Conclusions</w:t>
      </w:r>
    </w:p>
    <w:bookmarkEnd w:id="0"/>
    <w:p w14:paraId="51C86D58" w14:textId="77777777" w:rsidR="007A683C" w:rsidRPr="004E5628" w:rsidRDefault="007A683C" w:rsidP="007A683C">
      <w:pPr>
        <w:spacing w:before="100" w:beforeAutospacing="1" w:after="100" w:afterAutospacing="1"/>
        <w:jc w:val="both"/>
        <w:rPr>
          <w:b/>
          <w:kern w:val="2"/>
        </w:rPr>
      </w:pPr>
      <w:r w:rsidRPr="004E5628">
        <w:rPr>
          <w:b/>
          <w:kern w:val="2"/>
        </w:rPr>
        <w:t>Observation 1:  SRBs on SGC (split-SRB1 or SRB3) does not need to be suspended in SCG deactivation, as the UE will anyway not be able to use these without UL grants on SCG.</w:t>
      </w:r>
    </w:p>
    <w:p w14:paraId="58E3BC1A" w14:textId="77777777" w:rsidR="007A683C" w:rsidRPr="00735878" w:rsidRDefault="007A683C" w:rsidP="007A683C">
      <w:pPr>
        <w:spacing w:before="100" w:beforeAutospacing="1" w:after="100" w:afterAutospacing="1"/>
        <w:jc w:val="both"/>
        <w:rPr>
          <w:b/>
          <w:kern w:val="2"/>
        </w:rPr>
      </w:pPr>
      <w:r w:rsidRPr="00735878">
        <w:rPr>
          <w:b/>
          <w:kern w:val="2"/>
        </w:rPr>
        <w:t xml:space="preserve">Observation </w:t>
      </w:r>
      <w:r>
        <w:rPr>
          <w:b/>
          <w:kern w:val="2"/>
        </w:rPr>
        <w:t>2</w:t>
      </w:r>
      <w:r w:rsidRPr="00735878">
        <w:rPr>
          <w:b/>
          <w:kern w:val="2"/>
        </w:rPr>
        <w:t>:</w:t>
      </w:r>
      <w:r>
        <w:rPr>
          <w:b/>
          <w:kern w:val="2"/>
        </w:rPr>
        <w:t xml:space="preserve"> SCG</w:t>
      </w:r>
      <w:r w:rsidRPr="00735878">
        <w:rPr>
          <w:b/>
          <w:kern w:val="2"/>
        </w:rPr>
        <w:t xml:space="preserve"> </w:t>
      </w:r>
      <w:r>
        <w:rPr>
          <w:b/>
          <w:kern w:val="2"/>
        </w:rPr>
        <w:t xml:space="preserve">MAC is </w:t>
      </w:r>
      <w:proofErr w:type="gramStart"/>
      <w:r>
        <w:rPr>
          <w:b/>
          <w:kern w:val="2"/>
        </w:rPr>
        <w:t>not</w:t>
      </w:r>
      <w:r w:rsidRPr="00735878">
        <w:rPr>
          <w:b/>
          <w:kern w:val="2"/>
        </w:rPr>
        <w:t xml:space="preserve">  </w:t>
      </w:r>
      <w:r>
        <w:rPr>
          <w:b/>
          <w:kern w:val="2"/>
        </w:rPr>
        <w:t>reset</w:t>
      </w:r>
      <w:proofErr w:type="gramEnd"/>
      <w:r>
        <w:rPr>
          <w:b/>
          <w:kern w:val="2"/>
        </w:rPr>
        <w:t xml:space="preserve"> at SCG deactivation, and other than the requirement that the UE cannot monitor PDCCH on </w:t>
      </w:r>
      <w:proofErr w:type="spellStart"/>
      <w:r>
        <w:rPr>
          <w:b/>
          <w:kern w:val="2"/>
        </w:rPr>
        <w:t>PSCell</w:t>
      </w:r>
      <w:proofErr w:type="spellEnd"/>
      <w:r>
        <w:rPr>
          <w:b/>
          <w:kern w:val="2"/>
        </w:rPr>
        <w:t>, there is nothing preventing the UE in SCG to initiate a RACH</w:t>
      </w:r>
    </w:p>
    <w:p w14:paraId="33B41B18" w14:textId="77777777" w:rsidR="007A683C" w:rsidRPr="00735878" w:rsidRDefault="007A683C" w:rsidP="007A683C">
      <w:pPr>
        <w:spacing w:before="100" w:beforeAutospacing="1" w:after="100" w:afterAutospacing="1"/>
        <w:jc w:val="both"/>
        <w:rPr>
          <w:b/>
          <w:kern w:val="2"/>
        </w:rPr>
      </w:pPr>
      <w:r w:rsidRPr="00735878">
        <w:rPr>
          <w:b/>
          <w:kern w:val="2"/>
        </w:rPr>
        <w:t xml:space="preserve">Observation </w:t>
      </w:r>
      <w:r>
        <w:rPr>
          <w:b/>
          <w:kern w:val="2"/>
        </w:rPr>
        <w:t xml:space="preserve">3: If we allow UE to RACH on SCG during SCG deactivated state, the current procedure </w:t>
      </w:r>
      <w:proofErr w:type="gramStart"/>
      <w:r>
        <w:rPr>
          <w:b/>
          <w:kern w:val="2"/>
        </w:rPr>
        <w:t>would</w:t>
      </w:r>
      <w:proofErr w:type="gramEnd"/>
      <w:r>
        <w:rPr>
          <w:b/>
          <w:kern w:val="2"/>
        </w:rPr>
        <w:t xml:space="preserve"> allow the UE to trigger an SR or RACH for transmitting the MCG failure RRC message, and the UE would use the SCG C-RNTI for the RACH procedure. </w:t>
      </w:r>
    </w:p>
    <w:p w14:paraId="1F8045E8" w14:textId="77777777" w:rsidR="007A683C" w:rsidRPr="00062D8E" w:rsidRDefault="007A683C" w:rsidP="007A683C">
      <w:pPr>
        <w:spacing w:before="100" w:beforeAutospacing="1" w:after="100" w:afterAutospacing="1"/>
        <w:jc w:val="both"/>
        <w:rPr>
          <w:b/>
          <w:kern w:val="2"/>
        </w:rPr>
      </w:pPr>
      <w:r w:rsidRPr="00062D8E">
        <w:rPr>
          <w:b/>
          <w:kern w:val="2"/>
        </w:rPr>
        <w:t xml:space="preserve">Observation 4: Since the MN-SN configuration for the SCG would not be changed, the SN can handle the MSG3 containing the Ul DCCH message: MCG failure information from the UE without any change to the specification, </w:t>
      </w:r>
      <w:proofErr w:type="spellStart"/>
      <w:r w:rsidRPr="00062D8E">
        <w:rPr>
          <w:b/>
          <w:kern w:val="2"/>
        </w:rPr>
        <w:t>i.e</w:t>
      </w:r>
      <w:proofErr w:type="spellEnd"/>
      <w:r w:rsidRPr="00062D8E">
        <w:rPr>
          <w:b/>
          <w:kern w:val="2"/>
        </w:rPr>
        <w:t>, pass it to the MN for either of split-SRB1 or SRB</w:t>
      </w:r>
      <w:proofErr w:type="gramStart"/>
      <w:r w:rsidRPr="00062D8E">
        <w:rPr>
          <w:b/>
          <w:kern w:val="2"/>
        </w:rPr>
        <w:t>3 )</w:t>
      </w:r>
      <w:proofErr w:type="gramEnd"/>
      <w:r w:rsidRPr="00062D8E">
        <w:rPr>
          <w:b/>
          <w:kern w:val="2"/>
        </w:rPr>
        <w:t xml:space="preserve"> after decoding that this is a container from MN).</w:t>
      </w:r>
    </w:p>
    <w:p w14:paraId="1706951F" w14:textId="77777777" w:rsidR="007A683C" w:rsidRPr="00062D8E" w:rsidRDefault="007A683C" w:rsidP="007A683C">
      <w:pPr>
        <w:spacing w:before="100" w:beforeAutospacing="1" w:after="100" w:afterAutospacing="1"/>
        <w:jc w:val="both"/>
        <w:rPr>
          <w:b/>
          <w:kern w:val="2"/>
        </w:rPr>
      </w:pPr>
      <w:r w:rsidRPr="00062D8E">
        <w:rPr>
          <w:b/>
          <w:kern w:val="2"/>
        </w:rPr>
        <w:t xml:space="preserve">Observation 5: MN can then decide the next steps, again without additional spec changes, as SCG re-activation or NR_DC </w:t>
      </w:r>
      <w:proofErr w:type="spellStart"/>
      <w:r w:rsidRPr="00062D8E">
        <w:rPr>
          <w:b/>
          <w:kern w:val="2"/>
        </w:rPr>
        <w:t>reconfig</w:t>
      </w:r>
      <w:proofErr w:type="spellEnd"/>
      <w:r w:rsidRPr="00062D8E">
        <w:rPr>
          <w:b/>
          <w:kern w:val="2"/>
        </w:rPr>
        <w:t xml:space="preserve"> is all part of the current Rel-17 spec which handles SCG deactivation.</w:t>
      </w:r>
    </w:p>
    <w:p w14:paraId="230D6728" w14:textId="77777777" w:rsidR="007A683C" w:rsidRDefault="007A683C" w:rsidP="007A683C">
      <w:pPr>
        <w:spacing w:before="100" w:beforeAutospacing="1" w:after="100" w:afterAutospacing="1"/>
        <w:jc w:val="both"/>
        <w:rPr>
          <w:b/>
          <w:bCs/>
          <w:kern w:val="2"/>
          <w:lang w:val="en-GB"/>
        </w:rPr>
      </w:pPr>
      <w:r w:rsidRPr="00240089">
        <w:rPr>
          <w:b/>
          <w:bCs/>
          <w:kern w:val="2"/>
        </w:rPr>
        <w:t>Proposal 1:</w:t>
      </w:r>
      <w:r>
        <w:rPr>
          <w:b/>
          <w:bCs/>
          <w:kern w:val="2"/>
          <w:lang w:val="en-GB"/>
        </w:rPr>
        <w:t xml:space="preserve"> UE can trigger a MCG failure information on split-SRB1 or SRB3 on the deactivated SCG. UE is allowed to RACH on the SCG for this purpose. </w:t>
      </w:r>
    </w:p>
    <w:p w14:paraId="32A517D0" w14:textId="77777777" w:rsidR="00087190" w:rsidRPr="00087190" w:rsidRDefault="00087190" w:rsidP="00DF4154">
      <w:pPr>
        <w:jc w:val="both"/>
      </w:pPr>
    </w:p>
    <w:p w14:paraId="404B682A" w14:textId="61DB6701" w:rsidR="003E31FD" w:rsidRPr="003A0483" w:rsidRDefault="003E31FD" w:rsidP="00DF4154">
      <w:pPr>
        <w:pStyle w:val="Heading1"/>
        <w:jc w:val="both"/>
      </w:pPr>
      <w:r>
        <w:t>4</w:t>
      </w:r>
      <w:r>
        <w:tab/>
        <w:t>References</w:t>
      </w:r>
    </w:p>
    <w:p w14:paraId="2939BA41" w14:textId="476EA3DF" w:rsidR="005467D2" w:rsidRDefault="006369FF" w:rsidP="00DF4154">
      <w:pPr>
        <w:pStyle w:val="EX"/>
        <w:numPr>
          <w:ilvl w:val="0"/>
          <w:numId w:val="5"/>
        </w:numPr>
        <w:jc w:val="both"/>
      </w:pPr>
      <w:r w:rsidRPr="006369FF">
        <w:t>R</w:t>
      </w:r>
      <w:r w:rsidR="00CC4C7A">
        <w:t>2</w:t>
      </w:r>
      <w:r w:rsidRPr="006369FF">
        <w:t>-21</w:t>
      </w:r>
      <w:r w:rsidR="00CC4C7A">
        <w:t xml:space="preserve">xxxxx Email discussion </w:t>
      </w:r>
      <w:r w:rsidR="00CC4C7A" w:rsidRPr="00CC4C7A">
        <w:t>[Post115-e][</w:t>
      </w:r>
      <w:proofErr w:type="gramStart"/>
      <w:r w:rsidR="00CC4C7A" w:rsidRPr="00CC4C7A">
        <w:t>219][</w:t>
      </w:r>
      <w:proofErr w:type="gramEnd"/>
      <w:r w:rsidR="00CC4C7A" w:rsidRPr="00CC4C7A">
        <w:t>R17 DCCA] UE-initiated SCG activation (Huawei)</w:t>
      </w:r>
    </w:p>
    <w:p w14:paraId="4FFA71FF" w14:textId="51F1F29C" w:rsidR="006369FF" w:rsidRPr="00726DD8" w:rsidRDefault="006369FF" w:rsidP="00DF4154">
      <w:pPr>
        <w:pStyle w:val="EX"/>
        <w:numPr>
          <w:ilvl w:val="0"/>
          <w:numId w:val="5"/>
        </w:numPr>
        <w:jc w:val="both"/>
      </w:pPr>
    </w:p>
    <w:sectPr w:rsidR="006369FF" w:rsidRPr="00726DD8">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2648F" w14:textId="77777777" w:rsidR="000C28EF" w:rsidRDefault="000C28EF">
      <w:r>
        <w:separator/>
      </w:r>
    </w:p>
  </w:endnote>
  <w:endnote w:type="continuationSeparator" w:id="0">
    <w:p w14:paraId="3A85621B" w14:textId="77777777" w:rsidR="000C28EF" w:rsidRDefault="000C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8E65C" w14:textId="77777777" w:rsidR="000C28EF" w:rsidRDefault="000C28EF">
      <w:r>
        <w:separator/>
      </w:r>
    </w:p>
  </w:footnote>
  <w:footnote w:type="continuationSeparator" w:id="0">
    <w:p w14:paraId="1DD9953E" w14:textId="77777777" w:rsidR="000C28EF" w:rsidRDefault="000C28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653"/>
        </w:tabs>
        <w:ind w:left="653" w:hanging="369"/>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4166C33"/>
    <w:multiLevelType w:val="hybridMultilevel"/>
    <w:tmpl w:val="7684019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9E4484"/>
    <w:multiLevelType w:val="hybridMultilevel"/>
    <w:tmpl w:val="1486C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C0236D"/>
    <w:multiLevelType w:val="hybridMultilevel"/>
    <w:tmpl w:val="47C6C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CA7FD9"/>
    <w:multiLevelType w:val="hybridMultilevel"/>
    <w:tmpl w:val="019C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3041B9"/>
    <w:multiLevelType w:val="hybridMultilevel"/>
    <w:tmpl w:val="D7602C42"/>
    <w:lvl w:ilvl="0" w:tplc="99387C7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D63358"/>
    <w:multiLevelType w:val="hybridMultilevel"/>
    <w:tmpl w:val="E82C8EE0"/>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6C1765"/>
    <w:multiLevelType w:val="hybridMultilevel"/>
    <w:tmpl w:val="635E9DCC"/>
    <w:lvl w:ilvl="0" w:tplc="5F5E3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3"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EE5422"/>
    <w:multiLevelType w:val="hybridMultilevel"/>
    <w:tmpl w:val="C2860570"/>
    <w:lvl w:ilvl="0" w:tplc="0116E248">
      <w:start w:val="1"/>
      <w:numFmt w:val="bullet"/>
      <w:lvlText w:val="•"/>
      <w:lvlJc w:val="left"/>
      <w:pPr>
        <w:tabs>
          <w:tab w:val="num" w:pos="-40"/>
        </w:tabs>
        <w:ind w:left="-40" w:hanging="360"/>
      </w:pPr>
      <w:rPr>
        <w:rFonts w:ascii="Arial" w:hAnsi="Arial" w:hint="default"/>
      </w:rPr>
    </w:lvl>
    <w:lvl w:ilvl="1" w:tplc="8E24A560">
      <w:start w:val="1"/>
      <w:numFmt w:val="bullet"/>
      <w:lvlText w:val="•"/>
      <w:lvlJc w:val="left"/>
      <w:pPr>
        <w:tabs>
          <w:tab w:val="num" w:pos="680"/>
        </w:tabs>
        <w:ind w:left="680" w:hanging="360"/>
      </w:pPr>
      <w:rPr>
        <w:rFonts w:ascii="Arial" w:hAnsi="Arial" w:hint="default"/>
      </w:rPr>
    </w:lvl>
    <w:lvl w:ilvl="2" w:tplc="FA10E9A6">
      <w:numFmt w:val="bullet"/>
      <w:lvlText w:val="•"/>
      <w:lvlJc w:val="left"/>
      <w:pPr>
        <w:tabs>
          <w:tab w:val="num" w:pos="1400"/>
        </w:tabs>
        <w:ind w:left="1400" w:hanging="360"/>
      </w:pPr>
      <w:rPr>
        <w:rFonts w:ascii="Arial" w:hAnsi="Arial" w:hint="default"/>
      </w:rPr>
    </w:lvl>
    <w:lvl w:ilvl="3" w:tplc="494A26F4">
      <w:numFmt w:val="bullet"/>
      <w:lvlText w:val="•"/>
      <w:lvlJc w:val="left"/>
      <w:pPr>
        <w:tabs>
          <w:tab w:val="num" w:pos="2120"/>
        </w:tabs>
        <w:ind w:left="2120" w:hanging="360"/>
      </w:pPr>
      <w:rPr>
        <w:rFonts w:ascii="Arial" w:hAnsi="Arial" w:hint="default"/>
      </w:rPr>
    </w:lvl>
    <w:lvl w:ilvl="4" w:tplc="B37C1E92" w:tentative="1">
      <w:start w:val="1"/>
      <w:numFmt w:val="bullet"/>
      <w:lvlText w:val="•"/>
      <w:lvlJc w:val="left"/>
      <w:pPr>
        <w:tabs>
          <w:tab w:val="num" w:pos="2840"/>
        </w:tabs>
        <w:ind w:left="2840" w:hanging="360"/>
      </w:pPr>
      <w:rPr>
        <w:rFonts w:ascii="Arial" w:hAnsi="Arial" w:hint="default"/>
      </w:rPr>
    </w:lvl>
    <w:lvl w:ilvl="5" w:tplc="34EC9832" w:tentative="1">
      <w:start w:val="1"/>
      <w:numFmt w:val="bullet"/>
      <w:lvlText w:val="•"/>
      <w:lvlJc w:val="left"/>
      <w:pPr>
        <w:tabs>
          <w:tab w:val="num" w:pos="3560"/>
        </w:tabs>
        <w:ind w:left="3560" w:hanging="360"/>
      </w:pPr>
      <w:rPr>
        <w:rFonts w:ascii="Arial" w:hAnsi="Arial" w:hint="default"/>
      </w:rPr>
    </w:lvl>
    <w:lvl w:ilvl="6" w:tplc="1E6211BA" w:tentative="1">
      <w:start w:val="1"/>
      <w:numFmt w:val="bullet"/>
      <w:lvlText w:val="•"/>
      <w:lvlJc w:val="left"/>
      <w:pPr>
        <w:tabs>
          <w:tab w:val="num" w:pos="4280"/>
        </w:tabs>
        <w:ind w:left="4280" w:hanging="360"/>
      </w:pPr>
      <w:rPr>
        <w:rFonts w:ascii="Arial" w:hAnsi="Arial" w:hint="default"/>
      </w:rPr>
    </w:lvl>
    <w:lvl w:ilvl="7" w:tplc="87EAAEDE" w:tentative="1">
      <w:start w:val="1"/>
      <w:numFmt w:val="bullet"/>
      <w:lvlText w:val="•"/>
      <w:lvlJc w:val="left"/>
      <w:pPr>
        <w:tabs>
          <w:tab w:val="num" w:pos="5000"/>
        </w:tabs>
        <w:ind w:left="5000" w:hanging="360"/>
      </w:pPr>
      <w:rPr>
        <w:rFonts w:ascii="Arial" w:hAnsi="Arial" w:hint="default"/>
      </w:rPr>
    </w:lvl>
    <w:lvl w:ilvl="8" w:tplc="F626AA58" w:tentative="1">
      <w:start w:val="1"/>
      <w:numFmt w:val="bullet"/>
      <w:lvlText w:val="•"/>
      <w:lvlJc w:val="left"/>
      <w:pPr>
        <w:tabs>
          <w:tab w:val="num" w:pos="5720"/>
        </w:tabs>
        <w:ind w:left="5720" w:hanging="360"/>
      </w:pPr>
      <w:rPr>
        <w:rFonts w:ascii="Arial" w:hAnsi="Arial"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9C48F1"/>
    <w:multiLevelType w:val="hybridMultilevel"/>
    <w:tmpl w:val="6F1AC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9"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4"/>
  </w:num>
  <w:num w:numId="6">
    <w:abstractNumId w:val="4"/>
  </w:num>
  <w:num w:numId="7">
    <w:abstractNumId w:val="10"/>
  </w:num>
  <w:num w:numId="8">
    <w:abstractNumId w:val="6"/>
  </w:num>
  <w:num w:numId="9">
    <w:abstractNumId w:val="4"/>
  </w:num>
  <w:num w:numId="10">
    <w:abstractNumId w:val="17"/>
  </w:num>
  <w:num w:numId="11">
    <w:abstractNumId w:val="27"/>
  </w:num>
  <w:num w:numId="12">
    <w:abstractNumId w:val="28"/>
  </w:num>
  <w:num w:numId="13">
    <w:abstractNumId w:val="20"/>
  </w:num>
  <w:num w:numId="14">
    <w:abstractNumId w:val="30"/>
  </w:num>
  <w:num w:numId="15">
    <w:abstractNumId w:val="13"/>
  </w:num>
  <w:num w:numId="16">
    <w:abstractNumId w:val="15"/>
  </w:num>
  <w:num w:numId="17">
    <w:abstractNumId w:val="2"/>
  </w:num>
  <w:num w:numId="18">
    <w:abstractNumId w:val="23"/>
  </w:num>
  <w:num w:numId="19">
    <w:abstractNumId w:val="1"/>
  </w:num>
  <w:num w:numId="20">
    <w:abstractNumId w:val="22"/>
  </w:num>
  <w:num w:numId="21">
    <w:abstractNumId w:val="24"/>
  </w:num>
  <w:num w:numId="22">
    <w:abstractNumId w:val="5"/>
  </w:num>
  <w:num w:numId="23">
    <w:abstractNumId w:val="9"/>
  </w:num>
  <w:num w:numId="24">
    <w:abstractNumId w:val="7"/>
  </w:num>
  <w:num w:numId="25">
    <w:abstractNumId w:val="18"/>
  </w:num>
  <w:num w:numId="26">
    <w:abstractNumId w:val="26"/>
  </w:num>
  <w:num w:numId="27">
    <w:abstractNumId w:val="12"/>
  </w:num>
  <w:num w:numId="28">
    <w:abstractNumId w:val="11"/>
  </w:num>
  <w:num w:numId="29">
    <w:abstractNumId w:val="8"/>
  </w:num>
  <w:num w:numId="30">
    <w:abstractNumId w:val="14"/>
  </w:num>
  <w:num w:numId="31">
    <w:abstractNumId w:val="21"/>
  </w:num>
  <w:num w:numId="32">
    <w:abstractNumId w:val="16"/>
  </w:num>
  <w:num w:numId="33">
    <w:abstractNumId w:val="29"/>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7BE6"/>
    <w:rsid w:val="00010655"/>
    <w:rsid w:val="00010B89"/>
    <w:rsid w:val="0001481B"/>
    <w:rsid w:val="000208C5"/>
    <w:rsid w:val="00023750"/>
    <w:rsid w:val="000309EC"/>
    <w:rsid w:val="00031196"/>
    <w:rsid w:val="00033397"/>
    <w:rsid w:val="00040095"/>
    <w:rsid w:val="00040645"/>
    <w:rsid w:val="00041CF5"/>
    <w:rsid w:val="00046F80"/>
    <w:rsid w:val="0005024C"/>
    <w:rsid w:val="00051834"/>
    <w:rsid w:val="00051A7D"/>
    <w:rsid w:val="00054A22"/>
    <w:rsid w:val="000551A2"/>
    <w:rsid w:val="0005583E"/>
    <w:rsid w:val="00062023"/>
    <w:rsid w:val="00062D8E"/>
    <w:rsid w:val="00063EA4"/>
    <w:rsid w:val="00065244"/>
    <w:rsid w:val="000655A6"/>
    <w:rsid w:val="00077521"/>
    <w:rsid w:val="00080512"/>
    <w:rsid w:val="00087190"/>
    <w:rsid w:val="000872A4"/>
    <w:rsid w:val="00097203"/>
    <w:rsid w:val="0009755D"/>
    <w:rsid w:val="00097E92"/>
    <w:rsid w:val="000A365D"/>
    <w:rsid w:val="000A553A"/>
    <w:rsid w:val="000A5953"/>
    <w:rsid w:val="000A7B22"/>
    <w:rsid w:val="000B18FA"/>
    <w:rsid w:val="000B2CFA"/>
    <w:rsid w:val="000B6404"/>
    <w:rsid w:val="000C28EF"/>
    <w:rsid w:val="000C47C3"/>
    <w:rsid w:val="000C50DC"/>
    <w:rsid w:val="000D5290"/>
    <w:rsid w:val="000D582E"/>
    <w:rsid w:val="000D58AB"/>
    <w:rsid w:val="000D63EA"/>
    <w:rsid w:val="000D7B98"/>
    <w:rsid w:val="000E1AFC"/>
    <w:rsid w:val="000E2A10"/>
    <w:rsid w:val="000F1445"/>
    <w:rsid w:val="000F36D2"/>
    <w:rsid w:val="000F7392"/>
    <w:rsid w:val="0010342A"/>
    <w:rsid w:val="00103867"/>
    <w:rsid w:val="00104BC6"/>
    <w:rsid w:val="001061CB"/>
    <w:rsid w:val="00107C38"/>
    <w:rsid w:val="0011060C"/>
    <w:rsid w:val="001135E9"/>
    <w:rsid w:val="00113B81"/>
    <w:rsid w:val="00120798"/>
    <w:rsid w:val="001213E2"/>
    <w:rsid w:val="00127BE3"/>
    <w:rsid w:val="00130174"/>
    <w:rsid w:val="00133525"/>
    <w:rsid w:val="0013608F"/>
    <w:rsid w:val="001378F3"/>
    <w:rsid w:val="00144F5E"/>
    <w:rsid w:val="00147617"/>
    <w:rsid w:val="00156FCF"/>
    <w:rsid w:val="00160F3D"/>
    <w:rsid w:val="00162B04"/>
    <w:rsid w:val="001644D8"/>
    <w:rsid w:val="0017007C"/>
    <w:rsid w:val="00171793"/>
    <w:rsid w:val="0018138E"/>
    <w:rsid w:val="001855D9"/>
    <w:rsid w:val="00187697"/>
    <w:rsid w:val="001938F4"/>
    <w:rsid w:val="001A2850"/>
    <w:rsid w:val="001A2998"/>
    <w:rsid w:val="001A4C42"/>
    <w:rsid w:val="001B0409"/>
    <w:rsid w:val="001B5ED8"/>
    <w:rsid w:val="001B60F7"/>
    <w:rsid w:val="001C0BFE"/>
    <w:rsid w:val="001C21C3"/>
    <w:rsid w:val="001C75F2"/>
    <w:rsid w:val="001D02C2"/>
    <w:rsid w:val="001D3AF3"/>
    <w:rsid w:val="001D7A18"/>
    <w:rsid w:val="001E4FF0"/>
    <w:rsid w:val="001E69EE"/>
    <w:rsid w:val="001F0590"/>
    <w:rsid w:val="001F0C1D"/>
    <w:rsid w:val="001F1132"/>
    <w:rsid w:val="001F168B"/>
    <w:rsid w:val="001F40E8"/>
    <w:rsid w:val="001F6A6D"/>
    <w:rsid w:val="001F6C17"/>
    <w:rsid w:val="001F75B7"/>
    <w:rsid w:val="00201312"/>
    <w:rsid w:val="002027AD"/>
    <w:rsid w:val="00203598"/>
    <w:rsid w:val="00203C28"/>
    <w:rsid w:val="00205A11"/>
    <w:rsid w:val="00215B54"/>
    <w:rsid w:val="00225BAE"/>
    <w:rsid w:val="0023145F"/>
    <w:rsid w:val="00232994"/>
    <w:rsid w:val="002347A2"/>
    <w:rsid w:val="002347D9"/>
    <w:rsid w:val="002359E3"/>
    <w:rsid w:val="002369B7"/>
    <w:rsid w:val="00240089"/>
    <w:rsid w:val="00241F2F"/>
    <w:rsid w:val="00245165"/>
    <w:rsid w:val="00245D0F"/>
    <w:rsid w:val="002464F8"/>
    <w:rsid w:val="002477C7"/>
    <w:rsid w:val="00247926"/>
    <w:rsid w:val="002508FA"/>
    <w:rsid w:val="00252211"/>
    <w:rsid w:val="00254AB3"/>
    <w:rsid w:val="00255B20"/>
    <w:rsid w:val="002675F0"/>
    <w:rsid w:val="00276EE4"/>
    <w:rsid w:val="002772D3"/>
    <w:rsid w:val="002810AA"/>
    <w:rsid w:val="00287FE3"/>
    <w:rsid w:val="00291693"/>
    <w:rsid w:val="00295C21"/>
    <w:rsid w:val="002962F9"/>
    <w:rsid w:val="002A0B28"/>
    <w:rsid w:val="002A6223"/>
    <w:rsid w:val="002A633E"/>
    <w:rsid w:val="002B4977"/>
    <w:rsid w:val="002B6339"/>
    <w:rsid w:val="002C1478"/>
    <w:rsid w:val="002C196A"/>
    <w:rsid w:val="002C4431"/>
    <w:rsid w:val="002D34C8"/>
    <w:rsid w:val="002D4822"/>
    <w:rsid w:val="002E00EE"/>
    <w:rsid w:val="002E7866"/>
    <w:rsid w:val="002F19AD"/>
    <w:rsid w:val="002F41D1"/>
    <w:rsid w:val="002F7083"/>
    <w:rsid w:val="00300D0D"/>
    <w:rsid w:val="00313F1B"/>
    <w:rsid w:val="003148B9"/>
    <w:rsid w:val="003172DC"/>
    <w:rsid w:val="0033110D"/>
    <w:rsid w:val="00331E92"/>
    <w:rsid w:val="003448DD"/>
    <w:rsid w:val="003501FB"/>
    <w:rsid w:val="003511B1"/>
    <w:rsid w:val="003520E3"/>
    <w:rsid w:val="0035462D"/>
    <w:rsid w:val="0036485F"/>
    <w:rsid w:val="00365CF6"/>
    <w:rsid w:val="00371E07"/>
    <w:rsid w:val="00372C8F"/>
    <w:rsid w:val="003765B8"/>
    <w:rsid w:val="0038169C"/>
    <w:rsid w:val="00383454"/>
    <w:rsid w:val="003947A2"/>
    <w:rsid w:val="003A0483"/>
    <w:rsid w:val="003A06CA"/>
    <w:rsid w:val="003A2259"/>
    <w:rsid w:val="003A3D1F"/>
    <w:rsid w:val="003A4ACA"/>
    <w:rsid w:val="003B0015"/>
    <w:rsid w:val="003B0659"/>
    <w:rsid w:val="003B2199"/>
    <w:rsid w:val="003B6758"/>
    <w:rsid w:val="003B6D40"/>
    <w:rsid w:val="003C3971"/>
    <w:rsid w:val="003C564B"/>
    <w:rsid w:val="003C7061"/>
    <w:rsid w:val="003D1FE2"/>
    <w:rsid w:val="003D7AA8"/>
    <w:rsid w:val="003E1297"/>
    <w:rsid w:val="003E31FD"/>
    <w:rsid w:val="003E43E3"/>
    <w:rsid w:val="003E4DE1"/>
    <w:rsid w:val="003E7753"/>
    <w:rsid w:val="003F3AD6"/>
    <w:rsid w:val="003F3C0E"/>
    <w:rsid w:val="00402389"/>
    <w:rsid w:val="00404E4D"/>
    <w:rsid w:val="00407B61"/>
    <w:rsid w:val="00410618"/>
    <w:rsid w:val="00416D90"/>
    <w:rsid w:val="004201A7"/>
    <w:rsid w:val="00423334"/>
    <w:rsid w:val="0042535D"/>
    <w:rsid w:val="00430CF7"/>
    <w:rsid w:val="004328BB"/>
    <w:rsid w:val="004345EC"/>
    <w:rsid w:val="00445F9D"/>
    <w:rsid w:val="00446571"/>
    <w:rsid w:val="00447117"/>
    <w:rsid w:val="00455227"/>
    <w:rsid w:val="00460CF7"/>
    <w:rsid w:val="00461405"/>
    <w:rsid w:val="004622E2"/>
    <w:rsid w:val="00462D23"/>
    <w:rsid w:val="0046642D"/>
    <w:rsid w:val="004706A8"/>
    <w:rsid w:val="0047379C"/>
    <w:rsid w:val="00476CE3"/>
    <w:rsid w:val="004826A9"/>
    <w:rsid w:val="00484EB8"/>
    <w:rsid w:val="0048614B"/>
    <w:rsid w:val="00493055"/>
    <w:rsid w:val="004A0FC8"/>
    <w:rsid w:val="004A4597"/>
    <w:rsid w:val="004A7553"/>
    <w:rsid w:val="004B5EC9"/>
    <w:rsid w:val="004B73A6"/>
    <w:rsid w:val="004C0F82"/>
    <w:rsid w:val="004C1601"/>
    <w:rsid w:val="004D3578"/>
    <w:rsid w:val="004D6DA4"/>
    <w:rsid w:val="004D7FA4"/>
    <w:rsid w:val="004E213A"/>
    <w:rsid w:val="004E350F"/>
    <w:rsid w:val="004E5628"/>
    <w:rsid w:val="004E5FC6"/>
    <w:rsid w:val="004E681F"/>
    <w:rsid w:val="004E6EB4"/>
    <w:rsid w:val="004F0988"/>
    <w:rsid w:val="004F3340"/>
    <w:rsid w:val="004F3E3D"/>
    <w:rsid w:val="004F418F"/>
    <w:rsid w:val="004F4B1C"/>
    <w:rsid w:val="004F4C14"/>
    <w:rsid w:val="004F552B"/>
    <w:rsid w:val="00503ED2"/>
    <w:rsid w:val="00504948"/>
    <w:rsid w:val="005146CE"/>
    <w:rsid w:val="005205AB"/>
    <w:rsid w:val="005214DC"/>
    <w:rsid w:val="0052262E"/>
    <w:rsid w:val="00524E14"/>
    <w:rsid w:val="0053388B"/>
    <w:rsid w:val="00535773"/>
    <w:rsid w:val="005414BE"/>
    <w:rsid w:val="00542616"/>
    <w:rsid w:val="00543E6C"/>
    <w:rsid w:val="005467D2"/>
    <w:rsid w:val="0054764C"/>
    <w:rsid w:val="00562B5D"/>
    <w:rsid w:val="00562C8B"/>
    <w:rsid w:val="00565087"/>
    <w:rsid w:val="005651DC"/>
    <w:rsid w:val="0056536A"/>
    <w:rsid w:val="00571652"/>
    <w:rsid w:val="00572E14"/>
    <w:rsid w:val="00575751"/>
    <w:rsid w:val="00583655"/>
    <w:rsid w:val="00583ADE"/>
    <w:rsid w:val="00584261"/>
    <w:rsid w:val="005907D7"/>
    <w:rsid w:val="00592DF3"/>
    <w:rsid w:val="005973BE"/>
    <w:rsid w:val="005A0E6C"/>
    <w:rsid w:val="005A5986"/>
    <w:rsid w:val="005A73C7"/>
    <w:rsid w:val="005B0515"/>
    <w:rsid w:val="005C05E7"/>
    <w:rsid w:val="005C42E2"/>
    <w:rsid w:val="005C4561"/>
    <w:rsid w:val="005D2E01"/>
    <w:rsid w:val="005D3B46"/>
    <w:rsid w:val="005D4671"/>
    <w:rsid w:val="005D7260"/>
    <w:rsid w:val="005D7526"/>
    <w:rsid w:val="005E352F"/>
    <w:rsid w:val="005E69AE"/>
    <w:rsid w:val="005E738B"/>
    <w:rsid w:val="005F2B87"/>
    <w:rsid w:val="005F2C8C"/>
    <w:rsid w:val="005F506D"/>
    <w:rsid w:val="00601946"/>
    <w:rsid w:val="006025AA"/>
    <w:rsid w:val="00602AEA"/>
    <w:rsid w:val="00603221"/>
    <w:rsid w:val="0060440C"/>
    <w:rsid w:val="00607E3C"/>
    <w:rsid w:val="00614FDF"/>
    <w:rsid w:val="0061523D"/>
    <w:rsid w:val="006208EF"/>
    <w:rsid w:val="00620C00"/>
    <w:rsid w:val="00622125"/>
    <w:rsid w:val="006246A7"/>
    <w:rsid w:val="0062595A"/>
    <w:rsid w:val="00627C37"/>
    <w:rsid w:val="0063543D"/>
    <w:rsid w:val="006369FF"/>
    <w:rsid w:val="00637964"/>
    <w:rsid w:val="00642550"/>
    <w:rsid w:val="00643CC8"/>
    <w:rsid w:val="00647114"/>
    <w:rsid w:val="00647B72"/>
    <w:rsid w:val="00650115"/>
    <w:rsid w:val="00653B82"/>
    <w:rsid w:val="00654E0E"/>
    <w:rsid w:val="006614B3"/>
    <w:rsid w:val="006728B0"/>
    <w:rsid w:val="00676E3E"/>
    <w:rsid w:val="00681E81"/>
    <w:rsid w:val="00684C15"/>
    <w:rsid w:val="00687506"/>
    <w:rsid w:val="00692656"/>
    <w:rsid w:val="00693367"/>
    <w:rsid w:val="006A1DC1"/>
    <w:rsid w:val="006A2A85"/>
    <w:rsid w:val="006A323F"/>
    <w:rsid w:val="006A448A"/>
    <w:rsid w:val="006A6B02"/>
    <w:rsid w:val="006B0443"/>
    <w:rsid w:val="006B30D0"/>
    <w:rsid w:val="006B73B4"/>
    <w:rsid w:val="006B740C"/>
    <w:rsid w:val="006C3D95"/>
    <w:rsid w:val="006C3FA7"/>
    <w:rsid w:val="006C5DC0"/>
    <w:rsid w:val="006D2E1D"/>
    <w:rsid w:val="006D6B20"/>
    <w:rsid w:val="006E290D"/>
    <w:rsid w:val="006E30B3"/>
    <w:rsid w:val="006E434B"/>
    <w:rsid w:val="006E5C86"/>
    <w:rsid w:val="006E5CEE"/>
    <w:rsid w:val="006E5D4D"/>
    <w:rsid w:val="006E728E"/>
    <w:rsid w:val="006F6936"/>
    <w:rsid w:val="006F729C"/>
    <w:rsid w:val="00702CE9"/>
    <w:rsid w:val="0070316F"/>
    <w:rsid w:val="00703AB4"/>
    <w:rsid w:val="007052F3"/>
    <w:rsid w:val="00707124"/>
    <w:rsid w:val="00710864"/>
    <w:rsid w:val="00713C44"/>
    <w:rsid w:val="0071528D"/>
    <w:rsid w:val="00717501"/>
    <w:rsid w:val="00726DD8"/>
    <w:rsid w:val="007272E9"/>
    <w:rsid w:val="00730341"/>
    <w:rsid w:val="00734A5B"/>
    <w:rsid w:val="00735878"/>
    <w:rsid w:val="007362E3"/>
    <w:rsid w:val="0074026F"/>
    <w:rsid w:val="00741720"/>
    <w:rsid w:val="007420E7"/>
    <w:rsid w:val="007429F6"/>
    <w:rsid w:val="00744915"/>
    <w:rsid w:val="00744B1D"/>
    <w:rsid w:val="00744E76"/>
    <w:rsid w:val="00745A64"/>
    <w:rsid w:val="00752198"/>
    <w:rsid w:val="00753881"/>
    <w:rsid w:val="007613A4"/>
    <w:rsid w:val="007638ED"/>
    <w:rsid w:val="007659C4"/>
    <w:rsid w:val="007713D4"/>
    <w:rsid w:val="00771833"/>
    <w:rsid w:val="00772875"/>
    <w:rsid w:val="00774DA4"/>
    <w:rsid w:val="00774EA1"/>
    <w:rsid w:val="00776039"/>
    <w:rsid w:val="00776849"/>
    <w:rsid w:val="00781F0F"/>
    <w:rsid w:val="0078318F"/>
    <w:rsid w:val="00791558"/>
    <w:rsid w:val="00797086"/>
    <w:rsid w:val="007A683C"/>
    <w:rsid w:val="007B1526"/>
    <w:rsid w:val="007B31AF"/>
    <w:rsid w:val="007B600E"/>
    <w:rsid w:val="007C14FD"/>
    <w:rsid w:val="007C3206"/>
    <w:rsid w:val="007D62C7"/>
    <w:rsid w:val="007E0AD8"/>
    <w:rsid w:val="007E5DDC"/>
    <w:rsid w:val="007E743D"/>
    <w:rsid w:val="007F0F4A"/>
    <w:rsid w:val="007F1134"/>
    <w:rsid w:val="007F133F"/>
    <w:rsid w:val="007F3310"/>
    <w:rsid w:val="00800073"/>
    <w:rsid w:val="008028A4"/>
    <w:rsid w:val="00803196"/>
    <w:rsid w:val="00806C56"/>
    <w:rsid w:val="00807864"/>
    <w:rsid w:val="00811145"/>
    <w:rsid w:val="0081122F"/>
    <w:rsid w:val="0081484C"/>
    <w:rsid w:val="00817559"/>
    <w:rsid w:val="00820B25"/>
    <w:rsid w:val="00821E31"/>
    <w:rsid w:val="00830747"/>
    <w:rsid w:val="0083227F"/>
    <w:rsid w:val="00835A45"/>
    <w:rsid w:val="00835F9B"/>
    <w:rsid w:val="00837AB8"/>
    <w:rsid w:val="0084158B"/>
    <w:rsid w:val="00846667"/>
    <w:rsid w:val="00846F18"/>
    <w:rsid w:val="00852BD2"/>
    <w:rsid w:val="00853914"/>
    <w:rsid w:val="00857745"/>
    <w:rsid w:val="0086658E"/>
    <w:rsid w:val="00872270"/>
    <w:rsid w:val="008730C8"/>
    <w:rsid w:val="00875235"/>
    <w:rsid w:val="008768CA"/>
    <w:rsid w:val="00882458"/>
    <w:rsid w:val="0088325C"/>
    <w:rsid w:val="00885E96"/>
    <w:rsid w:val="008A1846"/>
    <w:rsid w:val="008A7428"/>
    <w:rsid w:val="008A7581"/>
    <w:rsid w:val="008B1477"/>
    <w:rsid w:val="008C35E3"/>
    <w:rsid w:val="008C384C"/>
    <w:rsid w:val="008C3D3E"/>
    <w:rsid w:val="008C499C"/>
    <w:rsid w:val="008C71D8"/>
    <w:rsid w:val="008D6CEC"/>
    <w:rsid w:val="008D70D0"/>
    <w:rsid w:val="008D77C5"/>
    <w:rsid w:val="008E1810"/>
    <w:rsid w:val="008E33D3"/>
    <w:rsid w:val="008E419F"/>
    <w:rsid w:val="008E7986"/>
    <w:rsid w:val="008F1588"/>
    <w:rsid w:val="009013E4"/>
    <w:rsid w:val="0090271F"/>
    <w:rsid w:val="00902E23"/>
    <w:rsid w:val="00910832"/>
    <w:rsid w:val="00910E77"/>
    <w:rsid w:val="009114D7"/>
    <w:rsid w:val="0091348E"/>
    <w:rsid w:val="00913853"/>
    <w:rsid w:val="00917CCB"/>
    <w:rsid w:val="009200A3"/>
    <w:rsid w:val="00932699"/>
    <w:rsid w:val="009332B0"/>
    <w:rsid w:val="00934B31"/>
    <w:rsid w:val="009419EB"/>
    <w:rsid w:val="00942EC2"/>
    <w:rsid w:val="00955C60"/>
    <w:rsid w:val="009575A3"/>
    <w:rsid w:val="00960814"/>
    <w:rsid w:val="00961ADE"/>
    <w:rsid w:val="00964B71"/>
    <w:rsid w:val="0096691B"/>
    <w:rsid w:val="00977E47"/>
    <w:rsid w:val="00982F45"/>
    <w:rsid w:val="00987D24"/>
    <w:rsid w:val="00990F76"/>
    <w:rsid w:val="00991756"/>
    <w:rsid w:val="00992A01"/>
    <w:rsid w:val="00997281"/>
    <w:rsid w:val="00997C9A"/>
    <w:rsid w:val="009A24E1"/>
    <w:rsid w:val="009B2BF9"/>
    <w:rsid w:val="009B3A42"/>
    <w:rsid w:val="009B53A1"/>
    <w:rsid w:val="009C72E6"/>
    <w:rsid w:val="009D5837"/>
    <w:rsid w:val="009D798C"/>
    <w:rsid w:val="009E6B92"/>
    <w:rsid w:val="009E777F"/>
    <w:rsid w:val="009F37B7"/>
    <w:rsid w:val="009F5E43"/>
    <w:rsid w:val="009F6881"/>
    <w:rsid w:val="009F6F20"/>
    <w:rsid w:val="009F7AF9"/>
    <w:rsid w:val="00A022D0"/>
    <w:rsid w:val="00A037C9"/>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6240"/>
    <w:rsid w:val="00A41046"/>
    <w:rsid w:val="00A423F4"/>
    <w:rsid w:val="00A4632E"/>
    <w:rsid w:val="00A46B82"/>
    <w:rsid w:val="00A53724"/>
    <w:rsid w:val="00A558BE"/>
    <w:rsid w:val="00A60B26"/>
    <w:rsid w:val="00A61FE7"/>
    <w:rsid w:val="00A71A9C"/>
    <w:rsid w:val="00A73129"/>
    <w:rsid w:val="00A73BCE"/>
    <w:rsid w:val="00A73D51"/>
    <w:rsid w:val="00A75A83"/>
    <w:rsid w:val="00A807DA"/>
    <w:rsid w:val="00A82346"/>
    <w:rsid w:val="00A84883"/>
    <w:rsid w:val="00A84B5A"/>
    <w:rsid w:val="00A85870"/>
    <w:rsid w:val="00A862D7"/>
    <w:rsid w:val="00A86B86"/>
    <w:rsid w:val="00A871A8"/>
    <w:rsid w:val="00A92BA1"/>
    <w:rsid w:val="00A93484"/>
    <w:rsid w:val="00A93DB8"/>
    <w:rsid w:val="00A9509D"/>
    <w:rsid w:val="00A956EE"/>
    <w:rsid w:val="00AB1C53"/>
    <w:rsid w:val="00AB2D6E"/>
    <w:rsid w:val="00AB408F"/>
    <w:rsid w:val="00AC6AF3"/>
    <w:rsid w:val="00AC6BC6"/>
    <w:rsid w:val="00AD330E"/>
    <w:rsid w:val="00AD563A"/>
    <w:rsid w:val="00AD6FEA"/>
    <w:rsid w:val="00AE002A"/>
    <w:rsid w:val="00AE0E06"/>
    <w:rsid w:val="00AE2C76"/>
    <w:rsid w:val="00AE3797"/>
    <w:rsid w:val="00AE44FD"/>
    <w:rsid w:val="00AF0C22"/>
    <w:rsid w:val="00AF3A26"/>
    <w:rsid w:val="00AF6583"/>
    <w:rsid w:val="00B00A85"/>
    <w:rsid w:val="00B03B5E"/>
    <w:rsid w:val="00B102B6"/>
    <w:rsid w:val="00B11798"/>
    <w:rsid w:val="00B1439B"/>
    <w:rsid w:val="00B15449"/>
    <w:rsid w:val="00B22170"/>
    <w:rsid w:val="00B23348"/>
    <w:rsid w:val="00B23DD2"/>
    <w:rsid w:val="00B27A39"/>
    <w:rsid w:val="00B35DBA"/>
    <w:rsid w:val="00B35F32"/>
    <w:rsid w:val="00B467E5"/>
    <w:rsid w:val="00B4765D"/>
    <w:rsid w:val="00B5631C"/>
    <w:rsid w:val="00B64C2A"/>
    <w:rsid w:val="00B64F8E"/>
    <w:rsid w:val="00B80010"/>
    <w:rsid w:val="00B80F14"/>
    <w:rsid w:val="00B80FCC"/>
    <w:rsid w:val="00B825E8"/>
    <w:rsid w:val="00B828BE"/>
    <w:rsid w:val="00B82ACC"/>
    <w:rsid w:val="00B85CD1"/>
    <w:rsid w:val="00B85E5E"/>
    <w:rsid w:val="00B925D3"/>
    <w:rsid w:val="00B93086"/>
    <w:rsid w:val="00B93BE6"/>
    <w:rsid w:val="00B94F77"/>
    <w:rsid w:val="00BA19ED"/>
    <w:rsid w:val="00BA300B"/>
    <w:rsid w:val="00BA496A"/>
    <w:rsid w:val="00BA4B8D"/>
    <w:rsid w:val="00BA5A86"/>
    <w:rsid w:val="00BA5ADB"/>
    <w:rsid w:val="00BA6A13"/>
    <w:rsid w:val="00BA6B22"/>
    <w:rsid w:val="00BB0B9A"/>
    <w:rsid w:val="00BB350F"/>
    <w:rsid w:val="00BC0F7D"/>
    <w:rsid w:val="00BC29C3"/>
    <w:rsid w:val="00BD300D"/>
    <w:rsid w:val="00BE1AAB"/>
    <w:rsid w:val="00BE3255"/>
    <w:rsid w:val="00BE5BCF"/>
    <w:rsid w:val="00BF0D31"/>
    <w:rsid w:val="00BF128E"/>
    <w:rsid w:val="00C07C62"/>
    <w:rsid w:val="00C120EB"/>
    <w:rsid w:val="00C1496A"/>
    <w:rsid w:val="00C14E6E"/>
    <w:rsid w:val="00C14F71"/>
    <w:rsid w:val="00C160DF"/>
    <w:rsid w:val="00C179AD"/>
    <w:rsid w:val="00C202D7"/>
    <w:rsid w:val="00C20C9A"/>
    <w:rsid w:val="00C21E56"/>
    <w:rsid w:val="00C2240E"/>
    <w:rsid w:val="00C23E1C"/>
    <w:rsid w:val="00C25FA2"/>
    <w:rsid w:val="00C32093"/>
    <w:rsid w:val="00C33079"/>
    <w:rsid w:val="00C36659"/>
    <w:rsid w:val="00C367F4"/>
    <w:rsid w:val="00C41F04"/>
    <w:rsid w:val="00C45231"/>
    <w:rsid w:val="00C57CDA"/>
    <w:rsid w:val="00C61CAA"/>
    <w:rsid w:val="00C6363A"/>
    <w:rsid w:val="00C645F2"/>
    <w:rsid w:val="00C71315"/>
    <w:rsid w:val="00C72833"/>
    <w:rsid w:val="00C80F1D"/>
    <w:rsid w:val="00C812DD"/>
    <w:rsid w:val="00C832B0"/>
    <w:rsid w:val="00C83D7C"/>
    <w:rsid w:val="00C876C0"/>
    <w:rsid w:val="00C93F40"/>
    <w:rsid w:val="00CA05A5"/>
    <w:rsid w:val="00CA16C3"/>
    <w:rsid w:val="00CA2F63"/>
    <w:rsid w:val="00CA3D0C"/>
    <w:rsid w:val="00CB1B01"/>
    <w:rsid w:val="00CC4C7A"/>
    <w:rsid w:val="00CC4D65"/>
    <w:rsid w:val="00CC63E8"/>
    <w:rsid w:val="00CC7A16"/>
    <w:rsid w:val="00CD0F21"/>
    <w:rsid w:val="00CD347F"/>
    <w:rsid w:val="00CD42AD"/>
    <w:rsid w:val="00CD5478"/>
    <w:rsid w:val="00CE06DA"/>
    <w:rsid w:val="00CF20E3"/>
    <w:rsid w:val="00CF3390"/>
    <w:rsid w:val="00CF3858"/>
    <w:rsid w:val="00CF3BF5"/>
    <w:rsid w:val="00CF3C5A"/>
    <w:rsid w:val="00CF3DC5"/>
    <w:rsid w:val="00CF53C3"/>
    <w:rsid w:val="00D0150F"/>
    <w:rsid w:val="00D02105"/>
    <w:rsid w:val="00D14146"/>
    <w:rsid w:val="00D212FB"/>
    <w:rsid w:val="00D26579"/>
    <w:rsid w:val="00D309CC"/>
    <w:rsid w:val="00D4461B"/>
    <w:rsid w:val="00D453F8"/>
    <w:rsid w:val="00D4605B"/>
    <w:rsid w:val="00D46431"/>
    <w:rsid w:val="00D46876"/>
    <w:rsid w:val="00D50E31"/>
    <w:rsid w:val="00D56A52"/>
    <w:rsid w:val="00D57972"/>
    <w:rsid w:val="00D616F7"/>
    <w:rsid w:val="00D63473"/>
    <w:rsid w:val="00D675A9"/>
    <w:rsid w:val="00D730A2"/>
    <w:rsid w:val="00D738D6"/>
    <w:rsid w:val="00D744D5"/>
    <w:rsid w:val="00D755EB"/>
    <w:rsid w:val="00D75F67"/>
    <w:rsid w:val="00D76621"/>
    <w:rsid w:val="00D863C5"/>
    <w:rsid w:val="00D87E00"/>
    <w:rsid w:val="00D9134D"/>
    <w:rsid w:val="00D926E9"/>
    <w:rsid w:val="00D9676D"/>
    <w:rsid w:val="00D96F4E"/>
    <w:rsid w:val="00DA0E33"/>
    <w:rsid w:val="00DA160E"/>
    <w:rsid w:val="00DA47F7"/>
    <w:rsid w:val="00DA4FFF"/>
    <w:rsid w:val="00DA6CE1"/>
    <w:rsid w:val="00DA7A03"/>
    <w:rsid w:val="00DB1818"/>
    <w:rsid w:val="00DB5A6B"/>
    <w:rsid w:val="00DC06ED"/>
    <w:rsid w:val="00DC0F04"/>
    <w:rsid w:val="00DC309B"/>
    <w:rsid w:val="00DC440C"/>
    <w:rsid w:val="00DC4B4F"/>
    <w:rsid w:val="00DC4DA2"/>
    <w:rsid w:val="00DD3B12"/>
    <w:rsid w:val="00DD4C17"/>
    <w:rsid w:val="00DD6F0D"/>
    <w:rsid w:val="00DD76C4"/>
    <w:rsid w:val="00DD7F09"/>
    <w:rsid w:val="00DE3A52"/>
    <w:rsid w:val="00DE5973"/>
    <w:rsid w:val="00DE7112"/>
    <w:rsid w:val="00DF000A"/>
    <w:rsid w:val="00DF2B1F"/>
    <w:rsid w:val="00DF3112"/>
    <w:rsid w:val="00DF4154"/>
    <w:rsid w:val="00DF434F"/>
    <w:rsid w:val="00DF6189"/>
    <w:rsid w:val="00DF62CD"/>
    <w:rsid w:val="00DF7A12"/>
    <w:rsid w:val="00E003A3"/>
    <w:rsid w:val="00E010BC"/>
    <w:rsid w:val="00E100BD"/>
    <w:rsid w:val="00E13B6E"/>
    <w:rsid w:val="00E14F1D"/>
    <w:rsid w:val="00E16509"/>
    <w:rsid w:val="00E17100"/>
    <w:rsid w:val="00E20951"/>
    <w:rsid w:val="00E20C16"/>
    <w:rsid w:val="00E214B7"/>
    <w:rsid w:val="00E25F8E"/>
    <w:rsid w:val="00E30929"/>
    <w:rsid w:val="00E3778F"/>
    <w:rsid w:val="00E40260"/>
    <w:rsid w:val="00E42541"/>
    <w:rsid w:val="00E44582"/>
    <w:rsid w:val="00E46BAF"/>
    <w:rsid w:val="00E50039"/>
    <w:rsid w:val="00E52814"/>
    <w:rsid w:val="00E55355"/>
    <w:rsid w:val="00E575F1"/>
    <w:rsid w:val="00E649A9"/>
    <w:rsid w:val="00E65E13"/>
    <w:rsid w:val="00E72324"/>
    <w:rsid w:val="00E727C5"/>
    <w:rsid w:val="00E72ABE"/>
    <w:rsid w:val="00E73594"/>
    <w:rsid w:val="00E73786"/>
    <w:rsid w:val="00E74D99"/>
    <w:rsid w:val="00E75173"/>
    <w:rsid w:val="00E75D3C"/>
    <w:rsid w:val="00E77645"/>
    <w:rsid w:val="00E8127C"/>
    <w:rsid w:val="00E86E45"/>
    <w:rsid w:val="00EA11F2"/>
    <w:rsid w:val="00EA1665"/>
    <w:rsid w:val="00EA4B5C"/>
    <w:rsid w:val="00EA4BAB"/>
    <w:rsid w:val="00EA6F9B"/>
    <w:rsid w:val="00EB00B8"/>
    <w:rsid w:val="00EB15EB"/>
    <w:rsid w:val="00EB369C"/>
    <w:rsid w:val="00EB7D59"/>
    <w:rsid w:val="00EC0E80"/>
    <w:rsid w:val="00EC2968"/>
    <w:rsid w:val="00EC3DC9"/>
    <w:rsid w:val="00EC4A25"/>
    <w:rsid w:val="00EC55C0"/>
    <w:rsid w:val="00ED3CB3"/>
    <w:rsid w:val="00ED7C51"/>
    <w:rsid w:val="00EE1B1B"/>
    <w:rsid w:val="00EE48CD"/>
    <w:rsid w:val="00EE5AA7"/>
    <w:rsid w:val="00EF4DA5"/>
    <w:rsid w:val="00EF7BF5"/>
    <w:rsid w:val="00F025A2"/>
    <w:rsid w:val="00F0403D"/>
    <w:rsid w:val="00F04712"/>
    <w:rsid w:val="00F0687A"/>
    <w:rsid w:val="00F10CBE"/>
    <w:rsid w:val="00F12888"/>
    <w:rsid w:val="00F1763F"/>
    <w:rsid w:val="00F21311"/>
    <w:rsid w:val="00F22EC7"/>
    <w:rsid w:val="00F262F6"/>
    <w:rsid w:val="00F26777"/>
    <w:rsid w:val="00F325C8"/>
    <w:rsid w:val="00F4158C"/>
    <w:rsid w:val="00F45F18"/>
    <w:rsid w:val="00F501B8"/>
    <w:rsid w:val="00F5027D"/>
    <w:rsid w:val="00F5347D"/>
    <w:rsid w:val="00F53778"/>
    <w:rsid w:val="00F62AEB"/>
    <w:rsid w:val="00F62CE9"/>
    <w:rsid w:val="00F640BA"/>
    <w:rsid w:val="00F650CA"/>
    <w:rsid w:val="00F653B8"/>
    <w:rsid w:val="00F65AD8"/>
    <w:rsid w:val="00F65EC6"/>
    <w:rsid w:val="00F67998"/>
    <w:rsid w:val="00F70647"/>
    <w:rsid w:val="00F712B9"/>
    <w:rsid w:val="00F7437C"/>
    <w:rsid w:val="00F76A1C"/>
    <w:rsid w:val="00F82350"/>
    <w:rsid w:val="00F82A39"/>
    <w:rsid w:val="00F855E5"/>
    <w:rsid w:val="00F8572B"/>
    <w:rsid w:val="00F86365"/>
    <w:rsid w:val="00F87575"/>
    <w:rsid w:val="00F914BD"/>
    <w:rsid w:val="00F937F5"/>
    <w:rsid w:val="00F9556D"/>
    <w:rsid w:val="00F97B58"/>
    <w:rsid w:val="00FA1266"/>
    <w:rsid w:val="00FA13E5"/>
    <w:rsid w:val="00FA2149"/>
    <w:rsid w:val="00FA5950"/>
    <w:rsid w:val="00FA62EC"/>
    <w:rsid w:val="00FB728B"/>
    <w:rsid w:val="00FC1192"/>
    <w:rsid w:val="00FC3C3C"/>
    <w:rsid w:val="00FC5F6D"/>
    <w:rsid w:val="00FE44D7"/>
    <w:rsid w:val="00FE772A"/>
    <w:rsid w:val="00FF066A"/>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60B26"/>
    <w:rPr>
      <w:rFonts w:eastAsia="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pPr>
    <w:rPr>
      <w:rFonts w:ascii="Arial" w:eastAsia="MS Mincho" w:hAnsi="Arial"/>
      <w:b/>
      <w:lang w:eastAsia="en-GB"/>
    </w:rPr>
  </w:style>
  <w:style w:type="paragraph" w:customStyle="1" w:styleId="EmailDiscussion">
    <w:name w:val="EmailDiscussion"/>
    <w:basedOn w:val="Normal"/>
    <w:next w:val="EmailDiscussion2"/>
    <w:link w:val="EmailDiscussionChar"/>
    <w:qFormat/>
    <w:rsid w:val="00DF434F"/>
    <w:pPr>
      <w:numPr>
        <w:numId w:val="13"/>
      </w:numPr>
      <w:spacing w:before="40"/>
    </w:pPr>
    <w:rPr>
      <w:rFonts w:ascii="Arial" w:eastAsia="MS Mincho" w:hAnsi="Arial"/>
      <w:b/>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qFormat/>
    <w:rsid w:val="005C42E2"/>
  </w:style>
  <w:style w:type="character" w:customStyle="1" w:styleId="CommentTextChar">
    <w:name w:val="Comment Text Char"/>
    <w:basedOn w:val="DefaultParagraphFont"/>
    <w:link w:val="CommentText"/>
    <w:qFormat/>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F7083"/>
    <w:rPr>
      <w:rFonts w:ascii="Arial" w:hAnsi="Arial"/>
      <w:b/>
      <w:noProof/>
      <w:sz w:val="18"/>
      <w:lang w:eastAsia="ja-JP"/>
    </w:rPr>
  </w:style>
  <w:style w:type="paragraph" w:styleId="HTMLPreformatted">
    <w:name w:val="HTML Preformatted"/>
    <w:basedOn w:val="Normal"/>
    <w:link w:val="HTMLPreformattedChar"/>
    <w:uiPriority w:val="99"/>
    <w:unhideWhenUsed/>
    <w:rsid w:val="0051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146CE"/>
    <w:rPr>
      <w:rFonts w:ascii="Courier New" w:eastAsia="Times New Roman" w:hAnsi="Courier New" w:cs="Courier New"/>
      <w:lang w:val="en-US" w:eastAsia="en-US"/>
    </w:rPr>
  </w:style>
  <w:style w:type="character" w:customStyle="1" w:styleId="type">
    <w:name w:val="type"/>
    <w:basedOn w:val="DefaultParagraphFont"/>
    <w:rsid w:val="005146CE"/>
  </w:style>
  <w:style w:type="character" w:customStyle="1" w:styleId="optional">
    <w:name w:val="optional"/>
    <w:basedOn w:val="DefaultParagraphFont"/>
    <w:rsid w:val="005146CE"/>
  </w:style>
  <w:style w:type="character" w:customStyle="1" w:styleId="typeaux">
    <w:name w:val="type_aux"/>
    <w:basedOn w:val="DefaultParagraphFont"/>
    <w:rsid w:val="005146CE"/>
  </w:style>
  <w:style w:type="character" w:customStyle="1" w:styleId="termtype">
    <w:name w:val="termtype"/>
    <w:basedOn w:val="DefaultParagraphFont"/>
    <w:rsid w:val="005146CE"/>
  </w:style>
  <w:style w:type="character" w:customStyle="1" w:styleId="B1Char">
    <w:name w:val="B1 Char"/>
    <w:link w:val="B1"/>
    <w:qFormat/>
    <w:rsid w:val="00E73786"/>
    <w:rPr>
      <w:rFonts w:eastAsia="Times New Roman"/>
      <w:sz w:val="24"/>
      <w:szCs w:val="24"/>
      <w:lang w:val="en-US" w:eastAsia="zh-CN"/>
    </w:rPr>
  </w:style>
  <w:style w:type="character" w:customStyle="1" w:styleId="B2Char">
    <w:name w:val="B2 Char"/>
    <w:link w:val="B2"/>
    <w:qFormat/>
    <w:rsid w:val="00E73786"/>
    <w:rPr>
      <w:rFonts w:eastAsia="Times New Roman"/>
      <w:sz w:val="24"/>
      <w:szCs w:val="24"/>
      <w:lang w:val="en-US" w:eastAsia="zh-CN"/>
    </w:rPr>
  </w:style>
  <w:style w:type="character" w:customStyle="1" w:styleId="B3Char">
    <w:name w:val="B3 Char"/>
    <w:link w:val="B3"/>
    <w:qFormat/>
    <w:rsid w:val="00E73786"/>
    <w:rPr>
      <w:rFonts w:eastAsia="Times New Roman"/>
      <w:sz w:val="24"/>
      <w:szCs w:val="24"/>
      <w:lang w:val="en-US" w:eastAsia="zh-CN"/>
    </w:rPr>
  </w:style>
  <w:style w:type="character" w:customStyle="1" w:styleId="NOChar">
    <w:name w:val="NO Char"/>
    <w:link w:val="NO"/>
    <w:qFormat/>
    <w:rsid w:val="005F2B87"/>
    <w:rPr>
      <w:rFonts w:eastAsia="Times New Roman"/>
      <w:sz w:val="24"/>
      <w:szCs w:val="24"/>
      <w:lang w:val="en-US" w:eastAsia="zh-CN"/>
    </w:rPr>
  </w:style>
  <w:style w:type="character" w:customStyle="1" w:styleId="B1Char1">
    <w:name w:val="B1 Char1"/>
    <w:qFormat/>
    <w:rsid w:val="005F2B87"/>
    <w:rPr>
      <w:rFonts w:eastAsia="Times New Roman"/>
      <w:lang w:val="en-GB" w:eastAsia="ja-JP"/>
    </w:rPr>
  </w:style>
  <w:style w:type="character" w:customStyle="1" w:styleId="TFChar">
    <w:name w:val="TF Char"/>
    <w:link w:val="TF"/>
    <w:qFormat/>
    <w:rsid w:val="005F2B87"/>
    <w:rPr>
      <w:rFonts w:ascii="Arial" w:eastAsia="Times New Roman" w:hAnsi="Arial"/>
      <w:b/>
      <w:sz w:val="24"/>
      <w:szCs w:val="24"/>
      <w:lang w:val="en-US" w:eastAsia="zh-CN"/>
    </w:rPr>
  </w:style>
  <w:style w:type="character" w:customStyle="1" w:styleId="B3Char2">
    <w:name w:val="B3 Char2"/>
    <w:qFormat/>
    <w:rsid w:val="005F2B87"/>
    <w:rPr>
      <w:rFonts w:eastAsia="Times New Roman"/>
      <w:lang w:val="en-GB" w:eastAsia="ja-JP"/>
    </w:rPr>
  </w:style>
  <w:style w:type="character" w:customStyle="1" w:styleId="B4Char">
    <w:name w:val="B4 Char"/>
    <w:link w:val="B4"/>
    <w:qFormat/>
    <w:rsid w:val="005F2B87"/>
    <w:rPr>
      <w:rFonts w:eastAsia="Times New Roman"/>
      <w:sz w:val="24"/>
      <w:szCs w:val="24"/>
      <w:lang w:val="en-US" w:eastAsia="zh-CN"/>
    </w:rPr>
  </w:style>
  <w:style w:type="character" w:customStyle="1" w:styleId="B5Char">
    <w:name w:val="B5 Char"/>
    <w:link w:val="B5"/>
    <w:qFormat/>
    <w:rsid w:val="00C202D7"/>
    <w:rPr>
      <w:rFonts w:eastAsia="Times New Roman"/>
      <w:sz w:val="24"/>
      <w:szCs w:val="24"/>
      <w:lang w:val="en-US" w:eastAsia="zh-CN"/>
    </w:rPr>
  </w:style>
  <w:style w:type="paragraph" w:customStyle="1" w:styleId="B6">
    <w:name w:val="B6"/>
    <w:basedOn w:val="B5"/>
    <w:link w:val="B6Char"/>
    <w:qFormat/>
    <w:rsid w:val="00C202D7"/>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C202D7"/>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4443">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78914155">
      <w:bodyDiv w:val="1"/>
      <w:marLeft w:val="0"/>
      <w:marRight w:val="0"/>
      <w:marTop w:val="0"/>
      <w:marBottom w:val="0"/>
      <w:divBdr>
        <w:top w:val="none" w:sz="0" w:space="0" w:color="auto"/>
        <w:left w:val="none" w:sz="0" w:space="0" w:color="auto"/>
        <w:bottom w:val="none" w:sz="0" w:space="0" w:color="auto"/>
        <w:right w:val="none" w:sz="0" w:space="0" w:color="auto"/>
      </w:divBdr>
      <w:divsChild>
        <w:div w:id="1029063278">
          <w:marLeft w:val="0"/>
          <w:marRight w:val="0"/>
          <w:marTop w:val="0"/>
          <w:marBottom w:val="0"/>
          <w:divBdr>
            <w:top w:val="none" w:sz="0" w:space="0" w:color="auto"/>
            <w:left w:val="none" w:sz="0" w:space="0" w:color="auto"/>
            <w:bottom w:val="none" w:sz="0" w:space="0" w:color="auto"/>
            <w:right w:val="none" w:sz="0" w:space="0" w:color="auto"/>
          </w:divBdr>
          <w:divsChild>
            <w:div w:id="1439450795">
              <w:marLeft w:val="0"/>
              <w:marRight w:val="0"/>
              <w:marTop w:val="0"/>
              <w:marBottom w:val="0"/>
              <w:divBdr>
                <w:top w:val="none" w:sz="0" w:space="0" w:color="auto"/>
                <w:left w:val="none" w:sz="0" w:space="0" w:color="auto"/>
                <w:bottom w:val="none" w:sz="0" w:space="0" w:color="auto"/>
                <w:right w:val="none" w:sz="0" w:space="0" w:color="auto"/>
              </w:divBdr>
              <w:divsChild>
                <w:div w:id="754789935">
                  <w:marLeft w:val="0"/>
                  <w:marRight w:val="0"/>
                  <w:marTop w:val="0"/>
                  <w:marBottom w:val="0"/>
                  <w:divBdr>
                    <w:top w:val="none" w:sz="0" w:space="0" w:color="auto"/>
                    <w:left w:val="none" w:sz="0" w:space="0" w:color="auto"/>
                    <w:bottom w:val="none" w:sz="0" w:space="0" w:color="auto"/>
                    <w:right w:val="none" w:sz="0" w:space="0" w:color="auto"/>
                  </w:divBdr>
                  <w:divsChild>
                    <w:div w:id="327558171">
                      <w:marLeft w:val="0"/>
                      <w:marRight w:val="0"/>
                      <w:marTop w:val="0"/>
                      <w:marBottom w:val="0"/>
                      <w:divBdr>
                        <w:top w:val="none" w:sz="0" w:space="0" w:color="auto"/>
                        <w:left w:val="none" w:sz="0" w:space="0" w:color="auto"/>
                        <w:bottom w:val="none" w:sz="0" w:space="0" w:color="auto"/>
                        <w:right w:val="none" w:sz="0" w:space="0" w:color="auto"/>
                      </w:divBdr>
                    </w:div>
                  </w:divsChild>
                </w:div>
                <w:div w:id="1169297892">
                  <w:marLeft w:val="0"/>
                  <w:marRight w:val="0"/>
                  <w:marTop w:val="0"/>
                  <w:marBottom w:val="0"/>
                  <w:divBdr>
                    <w:top w:val="none" w:sz="0" w:space="0" w:color="auto"/>
                    <w:left w:val="none" w:sz="0" w:space="0" w:color="auto"/>
                    <w:bottom w:val="none" w:sz="0" w:space="0" w:color="auto"/>
                    <w:right w:val="none" w:sz="0" w:space="0" w:color="auto"/>
                  </w:divBdr>
                  <w:divsChild>
                    <w:div w:id="1521508350">
                      <w:marLeft w:val="0"/>
                      <w:marRight w:val="0"/>
                      <w:marTop w:val="0"/>
                      <w:marBottom w:val="0"/>
                      <w:divBdr>
                        <w:top w:val="none" w:sz="0" w:space="0" w:color="auto"/>
                        <w:left w:val="none" w:sz="0" w:space="0" w:color="auto"/>
                        <w:bottom w:val="none" w:sz="0" w:space="0" w:color="auto"/>
                        <w:right w:val="none" w:sz="0" w:space="0" w:color="auto"/>
                      </w:divBdr>
                    </w:div>
                  </w:divsChild>
                </w:div>
                <w:div w:id="828401059">
                  <w:marLeft w:val="0"/>
                  <w:marRight w:val="0"/>
                  <w:marTop w:val="0"/>
                  <w:marBottom w:val="0"/>
                  <w:divBdr>
                    <w:top w:val="none" w:sz="0" w:space="0" w:color="auto"/>
                    <w:left w:val="none" w:sz="0" w:space="0" w:color="auto"/>
                    <w:bottom w:val="none" w:sz="0" w:space="0" w:color="auto"/>
                    <w:right w:val="none" w:sz="0" w:space="0" w:color="auto"/>
                  </w:divBdr>
                  <w:divsChild>
                    <w:div w:id="146750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71735361">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5696133">
      <w:bodyDiv w:val="1"/>
      <w:marLeft w:val="0"/>
      <w:marRight w:val="0"/>
      <w:marTop w:val="0"/>
      <w:marBottom w:val="0"/>
      <w:divBdr>
        <w:top w:val="none" w:sz="0" w:space="0" w:color="auto"/>
        <w:left w:val="none" w:sz="0" w:space="0" w:color="auto"/>
        <w:bottom w:val="none" w:sz="0" w:space="0" w:color="auto"/>
        <w:right w:val="none" w:sz="0" w:space="0" w:color="auto"/>
      </w:divBdr>
      <w:divsChild>
        <w:div w:id="869683647">
          <w:marLeft w:val="0"/>
          <w:marRight w:val="0"/>
          <w:marTop w:val="0"/>
          <w:marBottom w:val="0"/>
          <w:divBdr>
            <w:top w:val="none" w:sz="0" w:space="0" w:color="auto"/>
            <w:left w:val="none" w:sz="0" w:space="0" w:color="auto"/>
            <w:bottom w:val="none" w:sz="0" w:space="0" w:color="auto"/>
            <w:right w:val="none" w:sz="0" w:space="0" w:color="auto"/>
          </w:divBdr>
          <w:divsChild>
            <w:div w:id="1685861785">
              <w:marLeft w:val="0"/>
              <w:marRight w:val="0"/>
              <w:marTop w:val="0"/>
              <w:marBottom w:val="0"/>
              <w:divBdr>
                <w:top w:val="none" w:sz="0" w:space="0" w:color="auto"/>
                <w:left w:val="none" w:sz="0" w:space="0" w:color="auto"/>
                <w:bottom w:val="none" w:sz="0" w:space="0" w:color="auto"/>
                <w:right w:val="none" w:sz="0" w:space="0" w:color="auto"/>
              </w:divBdr>
              <w:divsChild>
                <w:div w:id="2059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96800630">
      <w:bodyDiv w:val="1"/>
      <w:marLeft w:val="0"/>
      <w:marRight w:val="0"/>
      <w:marTop w:val="0"/>
      <w:marBottom w:val="0"/>
      <w:divBdr>
        <w:top w:val="none" w:sz="0" w:space="0" w:color="auto"/>
        <w:left w:val="none" w:sz="0" w:space="0" w:color="auto"/>
        <w:bottom w:val="none" w:sz="0" w:space="0" w:color="auto"/>
        <w:right w:val="none" w:sz="0" w:space="0" w:color="auto"/>
      </w:divBdr>
      <w:divsChild>
        <w:div w:id="73629653">
          <w:marLeft w:val="0"/>
          <w:marRight w:val="0"/>
          <w:marTop w:val="0"/>
          <w:marBottom w:val="0"/>
          <w:divBdr>
            <w:top w:val="none" w:sz="0" w:space="0" w:color="auto"/>
            <w:left w:val="none" w:sz="0" w:space="0" w:color="auto"/>
            <w:bottom w:val="none" w:sz="0" w:space="0" w:color="auto"/>
            <w:right w:val="none" w:sz="0" w:space="0" w:color="auto"/>
          </w:divBdr>
          <w:divsChild>
            <w:div w:id="1873422499">
              <w:marLeft w:val="0"/>
              <w:marRight w:val="0"/>
              <w:marTop w:val="0"/>
              <w:marBottom w:val="0"/>
              <w:divBdr>
                <w:top w:val="none" w:sz="0" w:space="0" w:color="auto"/>
                <w:left w:val="none" w:sz="0" w:space="0" w:color="auto"/>
                <w:bottom w:val="none" w:sz="0" w:space="0" w:color="auto"/>
                <w:right w:val="none" w:sz="0" w:space="0" w:color="auto"/>
              </w:divBdr>
              <w:divsChild>
                <w:div w:id="46152791">
                  <w:marLeft w:val="0"/>
                  <w:marRight w:val="0"/>
                  <w:marTop w:val="0"/>
                  <w:marBottom w:val="0"/>
                  <w:divBdr>
                    <w:top w:val="none" w:sz="0" w:space="0" w:color="auto"/>
                    <w:left w:val="none" w:sz="0" w:space="0" w:color="auto"/>
                    <w:bottom w:val="none" w:sz="0" w:space="0" w:color="auto"/>
                    <w:right w:val="none" w:sz="0" w:space="0" w:color="auto"/>
                  </w:divBdr>
                  <w:divsChild>
                    <w:div w:id="937255986">
                      <w:marLeft w:val="0"/>
                      <w:marRight w:val="0"/>
                      <w:marTop w:val="0"/>
                      <w:marBottom w:val="0"/>
                      <w:divBdr>
                        <w:top w:val="none" w:sz="0" w:space="0" w:color="auto"/>
                        <w:left w:val="none" w:sz="0" w:space="0" w:color="auto"/>
                        <w:bottom w:val="none" w:sz="0" w:space="0" w:color="auto"/>
                        <w:right w:val="none" w:sz="0" w:space="0" w:color="auto"/>
                      </w:divBdr>
                    </w:div>
                  </w:divsChild>
                </w:div>
                <w:div w:id="1158807858">
                  <w:marLeft w:val="0"/>
                  <w:marRight w:val="0"/>
                  <w:marTop w:val="0"/>
                  <w:marBottom w:val="0"/>
                  <w:divBdr>
                    <w:top w:val="none" w:sz="0" w:space="0" w:color="auto"/>
                    <w:left w:val="none" w:sz="0" w:space="0" w:color="auto"/>
                    <w:bottom w:val="none" w:sz="0" w:space="0" w:color="auto"/>
                    <w:right w:val="none" w:sz="0" w:space="0" w:color="auto"/>
                  </w:divBdr>
                  <w:divsChild>
                    <w:div w:id="185252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065691">
      <w:bodyDiv w:val="1"/>
      <w:marLeft w:val="0"/>
      <w:marRight w:val="0"/>
      <w:marTop w:val="0"/>
      <w:marBottom w:val="0"/>
      <w:divBdr>
        <w:top w:val="none" w:sz="0" w:space="0" w:color="auto"/>
        <w:left w:val="none" w:sz="0" w:space="0" w:color="auto"/>
        <w:bottom w:val="none" w:sz="0" w:space="0" w:color="auto"/>
        <w:right w:val="none" w:sz="0" w:space="0" w:color="auto"/>
      </w:divBdr>
      <w:divsChild>
        <w:div w:id="1442917157">
          <w:marLeft w:val="0"/>
          <w:marRight w:val="0"/>
          <w:marTop w:val="0"/>
          <w:marBottom w:val="0"/>
          <w:divBdr>
            <w:top w:val="none" w:sz="0" w:space="0" w:color="auto"/>
            <w:left w:val="none" w:sz="0" w:space="0" w:color="auto"/>
            <w:bottom w:val="none" w:sz="0" w:space="0" w:color="auto"/>
            <w:right w:val="none" w:sz="0" w:space="0" w:color="auto"/>
          </w:divBdr>
          <w:divsChild>
            <w:div w:id="560480623">
              <w:marLeft w:val="0"/>
              <w:marRight w:val="0"/>
              <w:marTop w:val="0"/>
              <w:marBottom w:val="0"/>
              <w:divBdr>
                <w:top w:val="none" w:sz="0" w:space="0" w:color="auto"/>
                <w:left w:val="none" w:sz="0" w:space="0" w:color="auto"/>
                <w:bottom w:val="none" w:sz="0" w:space="0" w:color="auto"/>
                <w:right w:val="none" w:sz="0" w:space="0" w:color="auto"/>
              </w:divBdr>
              <w:divsChild>
                <w:div w:id="1106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233657">
      <w:bodyDiv w:val="1"/>
      <w:marLeft w:val="0"/>
      <w:marRight w:val="0"/>
      <w:marTop w:val="0"/>
      <w:marBottom w:val="0"/>
      <w:divBdr>
        <w:top w:val="none" w:sz="0" w:space="0" w:color="auto"/>
        <w:left w:val="none" w:sz="0" w:space="0" w:color="auto"/>
        <w:bottom w:val="none" w:sz="0" w:space="0" w:color="auto"/>
        <w:right w:val="none" w:sz="0" w:space="0" w:color="auto"/>
      </w:divBdr>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936363">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056795">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76181926">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7A03C-5D94-B34F-B3FC-7FC124D1E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7</Pages>
  <Words>2486</Words>
  <Characters>14175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Naveen Palle</cp:lastModifiedBy>
  <cp:revision>5</cp:revision>
  <cp:lastPrinted>2019-02-25T14:05:00Z</cp:lastPrinted>
  <dcterms:created xsi:type="dcterms:W3CDTF">2021-10-21T03:12:00Z</dcterms:created>
  <dcterms:modified xsi:type="dcterms:W3CDTF">2021-10-21T03:14:00Z</dcterms:modified>
  <cp:category/>
</cp:coreProperties>
</file>