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219B4" w14:textId="3322BD27" w:rsidR="007D2D15" w:rsidRDefault="00701A32">
      <w:pPr>
        <w:pStyle w:val="Header"/>
        <w:tabs>
          <w:tab w:val="right" w:pos="9639"/>
        </w:tabs>
        <w:jc w:val="both"/>
        <w:rPr>
          <w:bCs/>
          <w:i/>
          <w:sz w:val="32"/>
          <w:highlight w:val="cyan"/>
          <w:lang w:eastAsia="zh-CN"/>
        </w:rPr>
      </w:pPr>
      <w:r>
        <w:rPr>
          <w:sz w:val="24"/>
          <w:lang w:eastAsia="zh-CN"/>
        </w:rPr>
        <w:t>3GPP T</w:t>
      </w:r>
      <w:bookmarkStart w:id="0" w:name="_Ref452454252"/>
      <w:bookmarkEnd w:id="0"/>
      <w:r>
        <w:rPr>
          <w:sz w:val="24"/>
          <w:lang w:eastAsia="zh-CN"/>
        </w:rPr>
        <w:t xml:space="preserve">SG RAN WG2 Meeting #116-e   </w:t>
      </w:r>
      <w:r>
        <w:rPr>
          <w:bCs/>
          <w:sz w:val="24"/>
        </w:rPr>
        <w:t xml:space="preserve">                                                      </w:t>
      </w:r>
      <w:r w:rsidR="003E3FF5" w:rsidRPr="003E3FF5">
        <w:rPr>
          <w:bCs/>
          <w:sz w:val="24"/>
        </w:rPr>
        <w:t>R2-2109665</w:t>
      </w:r>
    </w:p>
    <w:p w14:paraId="08D10215" w14:textId="77777777" w:rsidR="007D2D15" w:rsidRDefault="00701A32">
      <w:pPr>
        <w:pStyle w:val="CRCoverPage"/>
        <w:tabs>
          <w:tab w:val="left" w:pos="9112"/>
        </w:tabs>
        <w:spacing w:after="240"/>
        <w:outlineLvl w:val="0"/>
        <w:rPr>
          <w:b/>
          <w:sz w:val="24"/>
        </w:rPr>
      </w:pPr>
      <w:r>
        <w:rPr>
          <w:b/>
          <w:sz w:val="24"/>
        </w:rPr>
        <w:t>Electronic meeting, Online, November 2021</w:t>
      </w:r>
    </w:p>
    <w:p w14:paraId="5549A47D" w14:textId="1E051AC1" w:rsidR="007D2D15" w:rsidRDefault="00701A32">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w:t>
      </w:r>
      <w:r w:rsidR="00124ACD">
        <w:rPr>
          <w:rFonts w:cs="Arial"/>
          <w:bCs/>
          <w:sz w:val="24"/>
          <w:lang w:val="en-US"/>
        </w:rPr>
        <w:t>11.2</w:t>
      </w:r>
    </w:p>
    <w:p w14:paraId="0538267B" w14:textId="77777777" w:rsidR="007D2D15" w:rsidRDefault="00701A32">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5628F2B5" w14:textId="77777777" w:rsidR="007D2D15" w:rsidRDefault="00701A32">
      <w:pPr>
        <w:tabs>
          <w:tab w:val="left" w:pos="1985"/>
        </w:tabs>
        <w:spacing w:after="120"/>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t>Summary of [Post115-e][</w:t>
      </w:r>
      <w:proofErr w:type="gramStart"/>
      <w:r>
        <w:rPr>
          <w:rFonts w:ascii="Arial" w:hAnsi="Arial" w:cs="Arial"/>
          <w:bCs/>
          <w:sz w:val="24"/>
        </w:rPr>
        <w:t>605][</w:t>
      </w:r>
      <w:proofErr w:type="gramEnd"/>
      <w:r>
        <w:rPr>
          <w:rFonts w:ascii="Arial" w:hAnsi="Arial" w:cs="Arial"/>
          <w:bCs/>
          <w:sz w:val="24"/>
        </w:rPr>
        <w:t>POS] Pre-configured assistance data</w:t>
      </w:r>
    </w:p>
    <w:p w14:paraId="7BF3E22A" w14:textId="77777777" w:rsidR="007D2D15" w:rsidRDefault="00701A32">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Agreement</w:t>
      </w:r>
    </w:p>
    <w:p w14:paraId="56387259" w14:textId="77777777" w:rsidR="007D2D15" w:rsidRDefault="00701A32">
      <w:pPr>
        <w:pStyle w:val="Heading1"/>
        <w:numPr>
          <w:ilvl w:val="0"/>
          <w:numId w:val="4"/>
        </w:numPr>
        <w:jc w:val="both"/>
      </w:pPr>
      <w:r>
        <w:t>Introduction</w:t>
      </w:r>
      <w:bookmarkStart w:id="1" w:name="_Hlk46842767"/>
      <w:bookmarkStart w:id="2" w:name="Proposal_Pattern_Length"/>
    </w:p>
    <w:bookmarkEnd w:id="1"/>
    <w:p w14:paraId="4E879B5F" w14:textId="77777777" w:rsidR="007D2D15" w:rsidRDefault="00701A32">
      <w:pPr>
        <w:spacing w:after="120" w:line="260" w:lineRule="exact"/>
        <w:jc w:val="both"/>
        <w:rPr>
          <w:lang w:eastAsia="zh-CN"/>
        </w:rPr>
      </w:pPr>
      <w:r>
        <w:rPr>
          <w:lang w:eastAsia="zh-CN"/>
        </w:rPr>
        <w:t>This document aims at collecting company views on pre-configured assistance data as per the following email discussion:</w:t>
      </w:r>
    </w:p>
    <w:p w14:paraId="43605996" w14:textId="77777777" w:rsidR="007D2D15" w:rsidRDefault="00701A32">
      <w:pPr>
        <w:numPr>
          <w:ilvl w:val="0"/>
          <w:numId w:val="5"/>
        </w:numPr>
        <w:overflowPunct/>
        <w:autoSpaceDE/>
        <w:autoSpaceDN/>
        <w:adjustRightInd/>
        <w:spacing w:before="40" w:after="0"/>
        <w:ind w:left="540"/>
        <w:textAlignment w:val="center"/>
        <w:rPr>
          <w:rFonts w:ascii="Calibri" w:eastAsia="Times New Roman" w:hAnsi="Calibri" w:cs="Calibri"/>
          <w:sz w:val="22"/>
          <w:szCs w:val="22"/>
        </w:rPr>
      </w:pPr>
      <w:r>
        <w:rPr>
          <w:rFonts w:ascii="Arial" w:eastAsia="Times New Roman" w:hAnsi="Arial" w:cs="Arial"/>
          <w:b/>
          <w:bCs/>
        </w:rPr>
        <w:t>[Post115-e][</w:t>
      </w:r>
      <w:proofErr w:type="gramStart"/>
      <w:r>
        <w:rPr>
          <w:rFonts w:ascii="Arial" w:eastAsia="Times New Roman" w:hAnsi="Arial" w:cs="Arial"/>
          <w:b/>
          <w:bCs/>
        </w:rPr>
        <w:t>605][</w:t>
      </w:r>
      <w:proofErr w:type="gramEnd"/>
      <w:r>
        <w:rPr>
          <w:rFonts w:ascii="Arial" w:eastAsia="Times New Roman" w:hAnsi="Arial" w:cs="Arial"/>
          <w:b/>
          <w:bCs/>
        </w:rPr>
        <w:t>POS] Pre-configured assistance data (Intel)</w:t>
      </w:r>
    </w:p>
    <w:p w14:paraId="6259B3AB" w14:textId="77777777" w:rsidR="007D2D15" w:rsidRDefault="00701A32">
      <w:pPr>
        <w:spacing w:after="0"/>
        <w:ind w:left="256" w:firstLine="284"/>
        <w:rPr>
          <w:rFonts w:ascii="Arial" w:eastAsia="Times New Roman" w:hAnsi="Arial" w:cs="Arial"/>
        </w:rPr>
      </w:pPr>
      <w:r>
        <w:rPr>
          <w:rFonts w:ascii="Arial" w:eastAsia="Times New Roman" w:hAnsi="Arial" w:cs="Arial"/>
        </w:rPr>
        <w:t>Scope: Discuss signalling and validity criteria for pre-configured assistance data:</w:t>
      </w:r>
    </w:p>
    <w:p w14:paraId="264EA1B5" w14:textId="77777777" w:rsidR="007D2D15" w:rsidRDefault="00701A32">
      <w:pPr>
        <w:numPr>
          <w:ilvl w:val="0"/>
          <w:numId w:val="6"/>
        </w:numPr>
        <w:overflowPunct/>
        <w:autoSpaceDE/>
        <w:autoSpaceDN/>
        <w:adjustRightInd/>
        <w:spacing w:after="0"/>
        <w:ind w:left="1080"/>
        <w:textAlignment w:val="center"/>
        <w:rPr>
          <w:rFonts w:ascii="Calibri" w:eastAsia="Times New Roman" w:hAnsi="Calibri" w:cs="Calibri"/>
          <w:sz w:val="22"/>
          <w:szCs w:val="22"/>
        </w:rPr>
      </w:pPr>
      <w:r>
        <w:rPr>
          <w:rFonts w:ascii="Arial" w:eastAsia="Times New Roman" w:hAnsi="Arial" w:cs="Arial"/>
        </w:rPr>
        <w:t>Options for validity conditions:</w:t>
      </w:r>
    </w:p>
    <w:p w14:paraId="319E5686" w14:textId="77777777" w:rsidR="007D2D15" w:rsidRDefault="00701A32">
      <w:pPr>
        <w:numPr>
          <w:ilvl w:val="2"/>
          <w:numId w:val="6"/>
        </w:numPr>
        <w:tabs>
          <w:tab w:val="clear" w:pos="2236"/>
          <w:tab w:val="left" w:pos="1620"/>
        </w:tabs>
        <w:overflowPunct/>
        <w:autoSpaceDE/>
        <w:autoSpaceDN/>
        <w:adjustRightInd/>
        <w:spacing w:after="0"/>
        <w:ind w:hanging="886"/>
        <w:textAlignment w:val="center"/>
        <w:rPr>
          <w:rFonts w:ascii="Calibri" w:eastAsia="Times New Roman" w:hAnsi="Calibri" w:cs="Calibri"/>
          <w:sz w:val="22"/>
          <w:szCs w:val="22"/>
        </w:rPr>
      </w:pPr>
      <w:r>
        <w:rPr>
          <w:rFonts w:ascii="Arial" w:eastAsia="Times New Roman" w:hAnsi="Arial" w:cs="Arial"/>
        </w:rPr>
        <w:t>Option A: Based on a validity area (e.g. a list of cells)</w:t>
      </w:r>
    </w:p>
    <w:p w14:paraId="226A2E3F" w14:textId="77777777" w:rsidR="007D2D15" w:rsidRDefault="00701A32">
      <w:pPr>
        <w:numPr>
          <w:ilvl w:val="2"/>
          <w:numId w:val="6"/>
        </w:numPr>
        <w:tabs>
          <w:tab w:val="clear" w:pos="2236"/>
          <w:tab w:val="left" w:pos="1620"/>
        </w:tabs>
        <w:overflowPunct/>
        <w:autoSpaceDE/>
        <w:autoSpaceDN/>
        <w:adjustRightInd/>
        <w:spacing w:after="0"/>
        <w:ind w:hanging="886"/>
        <w:textAlignment w:val="center"/>
        <w:rPr>
          <w:rFonts w:ascii="Calibri" w:eastAsia="Times New Roman" w:hAnsi="Calibri" w:cs="Calibri"/>
          <w:sz w:val="22"/>
          <w:szCs w:val="22"/>
        </w:rPr>
      </w:pPr>
      <w:r>
        <w:rPr>
          <w:rFonts w:ascii="Arial" w:eastAsia="Times New Roman" w:hAnsi="Arial" w:cs="Arial"/>
        </w:rPr>
        <w:t>Option B: Based on a (configured) validity timer or a numerical limit on number of times it is utilized</w:t>
      </w:r>
    </w:p>
    <w:p w14:paraId="5E7CD903" w14:textId="77777777" w:rsidR="007D2D15" w:rsidRDefault="00701A32">
      <w:pPr>
        <w:numPr>
          <w:ilvl w:val="2"/>
          <w:numId w:val="6"/>
        </w:numPr>
        <w:tabs>
          <w:tab w:val="clear" w:pos="2236"/>
          <w:tab w:val="left" w:pos="1620"/>
        </w:tabs>
        <w:overflowPunct/>
        <w:autoSpaceDE/>
        <w:autoSpaceDN/>
        <w:adjustRightInd/>
        <w:spacing w:after="0"/>
        <w:ind w:hanging="886"/>
        <w:textAlignment w:val="center"/>
        <w:rPr>
          <w:rFonts w:ascii="Calibri" w:eastAsia="Times New Roman" w:hAnsi="Calibri" w:cs="Calibri"/>
          <w:sz w:val="22"/>
          <w:szCs w:val="22"/>
        </w:rPr>
      </w:pPr>
      <w:r>
        <w:rPr>
          <w:rFonts w:ascii="Arial" w:eastAsia="Times New Roman" w:hAnsi="Arial" w:cs="Arial"/>
        </w:rPr>
        <w:t>Option C: Based on explicit modification or release from the LMF/NG-RAN</w:t>
      </w:r>
    </w:p>
    <w:p w14:paraId="769E35C8" w14:textId="77777777" w:rsidR="007D2D15" w:rsidRDefault="00701A32">
      <w:pPr>
        <w:numPr>
          <w:ilvl w:val="2"/>
          <w:numId w:val="6"/>
        </w:numPr>
        <w:tabs>
          <w:tab w:val="clear" w:pos="2236"/>
          <w:tab w:val="left" w:pos="1620"/>
        </w:tabs>
        <w:overflowPunct/>
        <w:autoSpaceDE/>
        <w:autoSpaceDN/>
        <w:adjustRightInd/>
        <w:spacing w:after="0"/>
        <w:ind w:hanging="886"/>
        <w:textAlignment w:val="center"/>
        <w:rPr>
          <w:rFonts w:ascii="Calibri" w:eastAsia="Times New Roman" w:hAnsi="Calibri" w:cs="Calibri"/>
          <w:sz w:val="22"/>
          <w:szCs w:val="22"/>
        </w:rPr>
      </w:pPr>
      <w:r>
        <w:rPr>
          <w:rFonts w:ascii="Arial" w:eastAsia="Times New Roman" w:hAnsi="Arial" w:cs="Arial"/>
        </w:rPr>
        <w:t>Option D: Based on the UE’s current location and/or the time</w:t>
      </w:r>
    </w:p>
    <w:p w14:paraId="2E8236DD" w14:textId="77777777" w:rsidR="007D2D15" w:rsidRDefault="00701A32">
      <w:pPr>
        <w:numPr>
          <w:ilvl w:val="0"/>
          <w:numId w:val="6"/>
        </w:numPr>
        <w:overflowPunct/>
        <w:autoSpaceDE/>
        <w:autoSpaceDN/>
        <w:adjustRightInd/>
        <w:spacing w:after="0"/>
        <w:ind w:left="1080"/>
        <w:textAlignment w:val="center"/>
        <w:rPr>
          <w:rFonts w:ascii="Calibri" w:eastAsia="Times New Roman" w:hAnsi="Calibri" w:cs="Calibri"/>
          <w:sz w:val="22"/>
          <w:szCs w:val="22"/>
        </w:rPr>
      </w:pPr>
      <w:r>
        <w:rPr>
          <w:rFonts w:ascii="Arial" w:eastAsia="Times New Roman" w:hAnsi="Arial" w:cs="Arial"/>
        </w:rPr>
        <w:t>Validity in relation to the duration of the positioning session</w:t>
      </w:r>
    </w:p>
    <w:p w14:paraId="547F83D7" w14:textId="77777777" w:rsidR="007D2D15" w:rsidRDefault="00701A32">
      <w:pPr>
        <w:numPr>
          <w:ilvl w:val="0"/>
          <w:numId w:val="6"/>
        </w:numPr>
        <w:overflowPunct/>
        <w:autoSpaceDE/>
        <w:autoSpaceDN/>
        <w:adjustRightInd/>
        <w:spacing w:after="0"/>
        <w:ind w:left="1080"/>
        <w:textAlignment w:val="center"/>
        <w:rPr>
          <w:rFonts w:ascii="Calibri" w:eastAsia="Times New Roman" w:hAnsi="Calibri" w:cs="Calibri"/>
          <w:sz w:val="22"/>
          <w:szCs w:val="22"/>
        </w:rPr>
      </w:pPr>
      <w:r>
        <w:rPr>
          <w:rFonts w:ascii="Arial" w:eastAsia="Times New Roman" w:hAnsi="Arial" w:cs="Arial"/>
        </w:rPr>
        <w:t>Need for enhancements for signalling and use of pre-configured assistance data:</w:t>
      </w:r>
    </w:p>
    <w:p w14:paraId="3AF1BADA" w14:textId="77777777" w:rsidR="007D2D15" w:rsidRDefault="00701A32">
      <w:pPr>
        <w:numPr>
          <w:ilvl w:val="1"/>
          <w:numId w:val="6"/>
        </w:numPr>
        <w:overflowPunct/>
        <w:autoSpaceDE/>
        <w:autoSpaceDN/>
        <w:adjustRightInd/>
        <w:spacing w:after="0"/>
        <w:ind w:left="1890"/>
        <w:textAlignment w:val="center"/>
        <w:rPr>
          <w:rFonts w:ascii="Calibri" w:eastAsia="Times New Roman" w:hAnsi="Calibri" w:cs="Calibri"/>
          <w:sz w:val="22"/>
          <w:szCs w:val="22"/>
        </w:rPr>
      </w:pPr>
      <w:r>
        <w:rPr>
          <w:rFonts w:ascii="Arial" w:eastAsia="Times New Roman" w:hAnsi="Arial" w:cs="Arial"/>
        </w:rPr>
        <w:t>Add/mod/release mechanism for PRS configurations</w:t>
      </w:r>
    </w:p>
    <w:p w14:paraId="669A1EAD" w14:textId="77777777" w:rsidR="007D2D15" w:rsidRDefault="00701A32">
      <w:pPr>
        <w:numPr>
          <w:ilvl w:val="1"/>
          <w:numId w:val="6"/>
        </w:numPr>
        <w:overflowPunct/>
        <w:autoSpaceDE/>
        <w:autoSpaceDN/>
        <w:adjustRightInd/>
        <w:spacing w:after="0"/>
        <w:ind w:left="1890"/>
        <w:textAlignment w:val="center"/>
        <w:rPr>
          <w:rFonts w:ascii="Calibri" w:eastAsia="Times New Roman" w:hAnsi="Calibri" w:cs="Calibri"/>
          <w:sz w:val="22"/>
          <w:szCs w:val="22"/>
        </w:rPr>
      </w:pPr>
      <w:r>
        <w:rPr>
          <w:rFonts w:ascii="Arial" w:eastAsia="Times New Roman" w:hAnsi="Arial" w:cs="Arial"/>
        </w:rPr>
        <w:t>Dynamic triggering of a preconfigured PRS at UE by LMF or gNB for making measurements on DL-PRS</w:t>
      </w:r>
    </w:p>
    <w:p w14:paraId="4197B8C0" w14:textId="77777777" w:rsidR="007D2D15" w:rsidRDefault="00701A32">
      <w:pPr>
        <w:numPr>
          <w:ilvl w:val="1"/>
          <w:numId w:val="6"/>
        </w:numPr>
        <w:overflowPunct/>
        <w:autoSpaceDE/>
        <w:autoSpaceDN/>
        <w:adjustRightInd/>
        <w:spacing w:after="0"/>
        <w:ind w:left="1890"/>
        <w:textAlignment w:val="center"/>
        <w:rPr>
          <w:rFonts w:ascii="Calibri" w:eastAsia="Times New Roman" w:hAnsi="Calibri" w:cs="Calibri"/>
          <w:sz w:val="22"/>
          <w:szCs w:val="22"/>
        </w:rPr>
      </w:pPr>
      <w:r>
        <w:rPr>
          <w:rFonts w:ascii="Arial" w:eastAsia="Times New Roman" w:hAnsi="Arial" w:cs="Arial"/>
        </w:rPr>
        <w:t>Dynamic triggering of a preconfigured SRS at UE by gNB for transmitting SRS based on measurement report provided by UE</w:t>
      </w:r>
    </w:p>
    <w:p w14:paraId="749778C9" w14:textId="77777777" w:rsidR="007D2D15" w:rsidRDefault="00701A32">
      <w:pPr>
        <w:numPr>
          <w:ilvl w:val="1"/>
          <w:numId w:val="6"/>
        </w:numPr>
        <w:overflowPunct/>
        <w:autoSpaceDE/>
        <w:autoSpaceDN/>
        <w:adjustRightInd/>
        <w:spacing w:after="0"/>
        <w:ind w:left="1890"/>
        <w:textAlignment w:val="center"/>
        <w:rPr>
          <w:rFonts w:ascii="Calibri" w:eastAsia="Times New Roman" w:hAnsi="Calibri" w:cs="Calibri"/>
          <w:sz w:val="22"/>
          <w:szCs w:val="22"/>
        </w:rPr>
      </w:pPr>
      <w:r>
        <w:rPr>
          <w:rFonts w:ascii="Arial" w:eastAsia="Times New Roman" w:hAnsi="Arial" w:cs="Arial"/>
        </w:rPr>
        <w:t>Priority indications for multiple (pre-)configured assistance data sets corresponding to multiple position fixes</w:t>
      </w:r>
    </w:p>
    <w:p w14:paraId="7201AB75" w14:textId="77777777" w:rsidR="007D2D15" w:rsidRDefault="00701A32">
      <w:pPr>
        <w:numPr>
          <w:ilvl w:val="0"/>
          <w:numId w:val="6"/>
        </w:numPr>
        <w:overflowPunct/>
        <w:autoSpaceDE/>
        <w:autoSpaceDN/>
        <w:adjustRightInd/>
        <w:spacing w:after="0"/>
        <w:ind w:left="1080"/>
        <w:textAlignment w:val="center"/>
        <w:rPr>
          <w:rFonts w:ascii="Calibri" w:eastAsia="Times New Roman" w:hAnsi="Calibri" w:cs="Calibri"/>
          <w:sz w:val="22"/>
          <w:szCs w:val="22"/>
        </w:rPr>
      </w:pPr>
      <w:r>
        <w:rPr>
          <w:rFonts w:ascii="Arial" w:eastAsia="Times New Roman" w:hAnsi="Arial" w:cs="Arial"/>
        </w:rPr>
        <w:t>Stage 2 impact of pre-configured assistance data</w:t>
      </w:r>
    </w:p>
    <w:p w14:paraId="451B8BD5" w14:textId="77777777" w:rsidR="007D2D15" w:rsidRDefault="00701A32">
      <w:pPr>
        <w:spacing w:after="0"/>
        <w:ind w:left="2160"/>
        <w:rPr>
          <w:rFonts w:ascii="Arial" w:eastAsia="Times New Roman" w:hAnsi="Arial" w:cs="Arial"/>
        </w:rPr>
      </w:pPr>
      <w:r>
        <w:rPr>
          <w:rFonts w:ascii="Arial" w:eastAsia="Times New Roman" w:hAnsi="Arial" w:cs="Arial"/>
        </w:rPr>
        <w:t>Intended outcome: Report to next meeting</w:t>
      </w:r>
    </w:p>
    <w:p w14:paraId="4CD04C9C" w14:textId="77777777" w:rsidR="007D2D15" w:rsidRDefault="00701A32">
      <w:pPr>
        <w:spacing w:after="0"/>
        <w:ind w:left="2160"/>
        <w:rPr>
          <w:rFonts w:ascii="Arial" w:eastAsia="Times New Roman" w:hAnsi="Arial" w:cs="Arial"/>
        </w:rPr>
      </w:pPr>
      <w:r>
        <w:rPr>
          <w:rFonts w:ascii="Arial" w:eastAsia="Times New Roman" w:hAnsi="Arial" w:cs="Arial"/>
        </w:rPr>
        <w:t>Deadline:  Long</w:t>
      </w:r>
    </w:p>
    <w:p w14:paraId="6E17DB87" w14:textId="77777777" w:rsidR="007D2D15" w:rsidRDefault="00701A32">
      <w:pPr>
        <w:pStyle w:val="Heading1"/>
        <w:numPr>
          <w:ilvl w:val="0"/>
          <w:numId w:val="4"/>
        </w:numPr>
        <w:jc w:val="both"/>
      </w:pPr>
      <w:r>
        <w:lastRenderedPageBreak/>
        <w:t>Contact Information</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1"/>
        <w:gridCol w:w="2552"/>
        <w:gridCol w:w="4957"/>
      </w:tblGrid>
      <w:tr w:rsidR="007D2D15" w14:paraId="1D57EC43"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4DC899" w14:textId="77777777" w:rsidR="007D2D15" w:rsidRDefault="00701A32">
            <w:pPr>
              <w:pStyle w:val="TAH"/>
            </w:pPr>
            <w:r>
              <w:t>Company</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15677A" w14:textId="77777777" w:rsidR="007D2D15" w:rsidRDefault="00701A32">
            <w:pPr>
              <w:pStyle w:val="TAH"/>
            </w:pPr>
            <w:r>
              <w:t>Name</w:t>
            </w:r>
          </w:p>
        </w:tc>
        <w:tc>
          <w:tcPr>
            <w:tcW w:w="49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FA19D" w14:textId="77777777" w:rsidR="007D2D15" w:rsidRDefault="00701A32">
            <w:pPr>
              <w:pStyle w:val="TAH"/>
            </w:pPr>
            <w:r>
              <w:t>Email Address</w:t>
            </w:r>
          </w:p>
        </w:tc>
      </w:tr>
      <w:tr w:rsidR="007D2D15" w14:paraId="174369A0" w14:textId="77777777">
        <w:trPr>
          <w:trHeight w:val="90"/>
          <w:jc w:val="center"/>
        </w:trPr>
        <w:tc>
          <w:tcPr>
            <w:tcW w:w="2121" w:type="dxa"/>
            <w:tcBorders>
              <w:top w:val="single" w:sz="4" w:space="0" w:color="auto"/>
              <w:left w:val="single" w:sz="4" w:space="0" w:color="auto"/>
              <w:bottom w:val="single" w:sz="4" w:space="0" w:color="auto"/>
              <w:right w:val="single" w:sz="4" w:space="0" w:color="auto"/>
            </w:tcBorders>
          </w:tcPr>
          <w:p w14:paraId="510F934A" w14:textId="77777777" w:rsidR="007D2D15" w:rsidRDefault="00701A32">
            <w:pPr>
              <w:pStyle w:val="TAL"/>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552" w:type="dxa"/>
            <w:tcBorders>
              <w:top w:val="single" w:sz="4" w:space="0" w:color="auto"/>
              <w:left w:val="single" w:sz="4" w:space="0" w:color="auto"/>
              <w:bottom w:val="single" w:sz="4" w:space="0" w:color="auto"/>
              <w:right w:val="single" w:sz="4" w:space="0" w:color="auto"/>
            </w:tcBorders>
          </w:tcPr>
          <w:p w14:paraId="5D926CA0" w14:textId="77777777" w:rsidR="007D2D15" w:rsidRDefault="00701A32">
            <w:pPr>
              <w:pStyle w:val="TAL"/>
              <w:rPr>
                <w:lang w:eastAsia="zh-CN"/>
              </w:rPr>
            </w:pPr>
            <w:proofErr w:type="spellStart"/>
            <w:r>
              <w:rPr>
                <w:rFonts w:hint="eastAsia"/>
                <w:lang w:eastAsia="zh-CN"/>
              </w:rPr>
              <w:t>Y</w:t>
            </w:r>
            <w:r>
              <w:rPr>
                <w:lang w:eastAsia="zh-CN"/>
              </w:rPr>
              <w:t>inghaoGuo</w:t>
            </w:r>
            <w:proofErr w:type="spellEnd"/>
          </w:p>
        </w:tc>
        <w:tc>
          <w:tcPr>
            <w:tcW w:w="4957" w:type="dxa"/>
            <w:tcBorders>
              <w:top w:val="single" w:sz="4" w:space="0" w:color="auto"/>
              <w:left w:val="single" w:sz="4" w:space="0" w:color="auto"/>
              <w:bottom w:val="single" w:sz="4" w:space="0" w:color="auto"/>
              <w:right w:val="single" w:sz="4" w:space="0" w:color="auto"/>
            </w:tcBorders>
          </w:tcPr>
          <w:p w14:paraId="555E21CC" w14:textId="77777777" w:rsidR="007D2D15" w:rsidRDefault="00701A32">
            <w:pPr>
              <w:pStyle w:val="TAL"/>
              <w:rPr>
                <w:lang w:eastAsia="zh-CN"/>
              </w:rPr>
            </w:pPr>
            <w:r>
              <w:rPr>
                <w:rFonts w:hint="eastAsia"/>
                <w:lang w:eastAsia="zh-CN"/>
              </w:rPr>
              <w:t>y</w:t>
            </w:r>
            <w:r>
              <w:rPr>
                <w:lang w:eastAsia="zh-CN"/>
              </w:rPr>
              <w:t>inghaoguo@huawei.com</w:t>
            </w:r>
          </w:p>
        </w:tc>
      </w:tr>
      <w:tr w:rsidR="007D2D15" w14:paraId="591E5467"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037E2CA" w14:textId="77777777" w:rsidR="007D2D15" w:rsidRDefault="00701A32">
            <w:pPr>
              <w:pStyle w:val="TAL"/>
              <w:rPr>
                <w:lang w:val="en-US" w:eastAsia="zh-CN"/>
              </w:rPr>
            </w:pPr>
            <w:r>
              <w:rPr>
                <w:rFonts w:hint="eastAsia"/>
                <w:lang w:val="en-US" w:eastAsia="zh-CN"/>
              </w:rPr>
              <w:t>ZTE</w:t>
            </w:r>
          </w:p>
        </w:tc>
        <w:tc>
          <w:tcPr>
            <w:tcW w:w="2552" w:type="dxa"/>
            <w:tcBorders>
              <w:top w:val="single" w:sz="4" w:space="0" w:color="auto"/>
              <w:left w:val="single" w:sz="4" w:space="0" w:color="auto"/>
              <w:bottom w:val="single" w:sz="4" w:space="0" w:color="auto"/>
              <w:right w:val="single" w:sz="4" w:space="0" w:color="auto"/>
            </w:tcBorders>
          </w:tcPr>
          <w:p w14:paraId="4B0413AF" w14:textId="77777777" w:rsidR="007D2D15" w:rsidRDefault="00701A32">
            <w:pPr>
              <w:pStyle w:val="TAL"/>
              <w:rPr>
                <w:lang w:val="en-US" w:eastAsia="zh-CN"/>
              </w:rPr>
            </w:pPr>
            <w:r>
              <w:rPr>
                <w:rFonts w:hint="eastAsia"/>
                <w:lang w:val="en-US" w:eastAsia="zh-CN"/>
              </w:rPr>
              <w:t>Yu Pan</w:t>
            </w:r>
          </w:p>
        </w:tc>
        <w:tc>
          <w:tcPr>
            <w:tcW w:w="4957" w:type="dxa"/>
            <w:tcBorders>
              <w:top w:val="single" w:sz="4" w:space="0" w:color="auto"/>
              <w:left w:val="single" w:sz="4" w:space="0" w:color="auto"/>
              <w:bottom w:val="single" w:sz="4" w:space="0" w:color="auto"/>
              <w:right w:val="single" w:sz="4" w:space="0" w:color="auto"/>
            </w:tcBorders>
          </w:tcPr>
          <w:p w14:paraId="7673F22B" w14:textId="77777777" w:rsidR="007D2D15" w:rsidRDefault="00701A32">
            <w:pPr>
              <w:pStyle w:val="TAL"/>
              <w:rPr>
                <w:lang w:val="en-US" w:eastAsia="zh-CN"/>
              </w:rPr>
            </w:pPr>
            <w:r>
              <w:rPr>
                <w:rFonts w:hint="eastAsia"/>
                <w:lang w:val="en-US" w:eastAsia="zh-CN"/>
              </w:rPr>
              <w:t>pan.yu24@zte.com.cn</w:t>
            </w:r>
          </w:p>
        </w:tc>
      </w:tr>
      <w:tr w:rsidR="007D2D15" w14:paraId="34C1A12C"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7B98EC20" w14:textId="77777777" w:rsidR="007D2D15" w:rsidRDefault="00701A32">
            <w:pPr>
              <w:pStyle w:val="TAL"/>
              <w:rPr>
                <w:lang w:eastAsia="zh-CN"/>
              </w:rPr>
            </w:pPr>
            <w:r>
              <w:rPr>
                <w:lang w:eastAsia="zh-CN"/>
              </w:rPr>
              <w:t>Ericsson</w:t>
            </w:r>
          </w:p>
        </w:tc>
        <w:tc>
          <w:tcPr>
            <w:tcW w:w="2552" w:type="dxa"/>
            <w:tcBorders>
              <w:top w:val="single" w:sz="4" w:space="0" w:color="auto"/>
              <w:left w:val="single" w:sz="4" w:space="0" w:color="auto"/>
              <w:bottom w:val="single" w:sz="4" w:space="0" w:color="auto"/>
              <w:right w:val="single" w:sz="4" w:space="0" w:color="auto"/>
            </w:tcBorders>
          </w:tcPr>
          <w:p w14:paraId="34A7795E" w14:textId="77777777" w:rsidR="007D2D15" w:rsidRDefault="00701A32">
            <w:pPr>
              <w:pStyle w:val="TAL"/>
              <w:rPr>
                <w:lang w:eastAsia="zh-CN"/>
              </w:rPr>
            </w:pPr>
            <w:proofErr w:type="spellStart"/>
            <w:r>
              <w:rPr>
                <w:lang w:eastAsia="zh-CN"/>
              </w:rPr>
              <w:t>Ritesh</w:t>
            </w:r>
            <w:proofErr w:type="spellEnd"/>
            <w:r>
              <w:rPr>
                <w:lang w:eastAsia="zh-CN"/>
              </w:rPr>
              <w:t xml:space="preserve"> </w:t>
            </w:r>
            <w:proofErr w:type="spellStart"/>
            <w:r>
              <w:rPr>
                <w:lang w:eastAsia="zh-CN"/>
              </w:rPr>
              <w:t>Shreevastav</w:t>
            </w:r>
            <w:proofErr w:type="spellEnd"/>
          </w:p>
        </w:tc>
        <w:tc>
          <w:tcPr>
            <w:tcW w:w="4957" w:type="dxa"/>
            <w:tcBorders>
              <w:top w:val="single" w:sz="4" w:space="0" w:color="auto"/>
              <w:left w:val="single" w:sz="4" w:space="0" w:color="auto"/>
              <w:bottom w:val="single" w:sz="4" w:space="0" w:color="auto"/>
              <w:right w:val="single" w:sz="4" w:space="0" w:color="auto"/>
            </w:tcBorders>
          </w:tcPr>
          <w:p w14:paraId="17E7DACD" w14:textId="77777777" w:rsidR="007D2D15" w:rsidRDefault="00701A32">
            <w:pPr>
              <w:pStyle w:val="TAL"/>
              <w:rPr>
                <w:lang w:eastAsia="zh-CN"/>
              </w:rPr>
            </w:pPr>
            <w:r>
              <w:rPr>
                <w:lang w:eastAsia="zh-CN"/>
              </w:rPr>
              <w:t>Ritesh.shreevastav@ericsson.com</w:t>
            </w:r>
          </w:p>
        </w:tc>
      </w:tr>
      <w:tr w:rsidR="007D2D15" w14:paraId="35D74AF5"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350DF64" w14:textId="77777777" w:rsidR="007D2D15" w:rsidRDefault="00701A32">
            <w:pPr>
              <w:pStyle w:val="TAL"/>
              <w:rPr>
                <w:lang w:eastAsia="zh-CN"/>
              </w:rPr>
            </w:pPr>
            <w:r>
              <w:rPr>
                <w:lang w:eastAsia="zh-CN"/>
              </w:rPr>
              <w:t>Qualcomm</w:t>
            </w:r>
          </w:p>
        </w:tc>
        <w:tc>
          <w:tcPr>
            <w:tcW w:w="2552" w:type="dxa"/>
            <w:tcBorders>
              <w:top w:val="single" w:sz="4" w:space="0" w:color="auto"/>
              <w:left w:val="single" w:sz="4" w:space="0" w:color="auto"/>
              <w:bottom w:val="single" w:sz="4" w:space="0" w:color="auto"/>
              <w:right w:val="single" w:sz="4" w:space="0" w:color="auto"/>
            </w:tcBorders>
          </w:tcPr>
          <w:p w14:paraId="5096C0F7" w14:textId="77777777" w:rsidR="007D2D15" w:rsidRDefault="00701A32">
            <w:pPr>
              <w:pStyle w:val="TAL"/>
              <w:rPr>
                <w:lang w:eastAsia="zh-CN"/>
              </w:rPr>
            </w:pPr>
            <w:r>
              <w:rPr>
                <w:lang w:eastAsia="zh-CN"/>
              </w:rPr>
              <w:t>Sven Fischer</w:t>
            </w:r>
          </w:p>
        </w:tc>
        <w:tc>
          <w:tcPr>
            <w:tcW w:w="4957" w:type="dxa"/>
            <w:tcBorders>
              <w:top w:val="single" w:sz="4" w:space="0" w:color="auto"/>
              <w:left w:val="single" w:sz="4" w:space="0" w:color="auto"/>
              <w:bottom w:val="single" w:sz="4" w:space="0" w:color="auto"/>
              <w:right w:val="single" w:sz="4" w:space="0" w:color="auto"/>
            </w:tcBorders>
          </w:tcPr>
          <w:p w14:paraId="4275A211" w14:textId="77777777" w:rsidR="007D2D15" w:rsidRDefault="00701A32">
            <w:pPr>
              <w:pStyle w:val="TAL"/>
              <w:rPr>
                <w:lang w:eastAsia="zh-CN"/>
              </w:rPr>
            </w:pPr>
            <w:r>
              <w:rPr>
                <w:lang w:eastAsia="zh-CN"/>
              </w:rPr>
              <w:t>sfischer@qti.qualcomm.com</w:t>
            </w:r>
          </w:p>
        </w:tc>
      </w:tr>
      <w:tr w:rsidR="007D2D15" w14:paraId="5A0C01D6"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F63583F" w14:textId="77777777" w:rsidR="007D2D15" w:rsidRDefault="00701A32">
            <w:pPr>
              <w:pStyle w:val="TAL"/>
              <w:rPr>
                <w:lang w:eastAsia="zh-CN"/>
              </w:rPr>
            </w:pPr>
            <w:r>
              <w:rPr>
                <w:lang w:eastAsia="zh-CN"/>
              </w:rPr>
              <w:t>Lenovo, Motorola Mobility</w:t>
            </w:r>
          </w:p>
        </w:tc>
        <w:tc>
          <w:tcPr>
            <w:tcW w:w="2552" w:type="dxa"/>
            <w:tcBorders>
              <w:top w:val="single" w:sz="4" w:space="0" w:color="auto"/>
              <w:left w:val="single" w:sz="4" w:space="0" w:color="auto"/>
              <w:bottom w:val="single" w:sz="4" w:space="0" w:color="auto"/>
              <w:right w:val="single" w:sz="4" w:space="0" w:color="auto"/>
            </w:tcBorders>
          </w:tcPr>
          <w:p w14:paraId="413D280D" w14:textId="77777777" w:rsidR="007D2D15" w:rsidRDefault="00701A32">
            <w:pPr>
              <w:pStyle w:val="TAL"/>
              <w:rPr>
                <w:lang w:eastAsia="zh-CN"/>
              </w:rPr>
            </w:pPr>
            <w:r>
              <w:rPr>
                <w:lang w:eastAsia="zh-CN"/>
              </w:rPr>
              <w:t>Robin Thomas</w:t>
            </w:r>
          </w:p>
        </w:tc>
        <w:tc>
          <w:tcPr>
            <w:tcW w:w="4957" w:type="dxa"/>
            <w:tcBorders>
              <w:top w:val="single" w:sz="4" w:space="0" w:color="auto"/>
              <w:left w:val="single" w:sz="4" w:space="0" w:color="auto"/>
              <w:bottom w:val="single" w:sz="4" w:space="0" w:color="auto"/>
              <w:right w:val="single" w:sz="4" w:space="0" w:color="auto"/>
            </w:tcBorders>
          </w:tcPr>
          <w:p w14:paraId="62365948" w14:textId="77777777" w:rsidR="007D2D15" w:rsidRDefault="00625B0C">
            <w:pPr>
              <w:pStyle w:val="TAL"/>
              <w:rPr>
                <w:lang w:eastAsia="zh-CN"/>
              </w:rPr>
            </w:pPr>
            <w:hyperlink r:id="rId12" w:history="1">
              <w:r w:rsidR="00701A32">
                <w:rPr>
                  <w:rStyle w:val="Hyperlink"/>
                  <w:lang w:eastAsia="zh-CN"/>
                </w:rPr>
                <w:t>rthomas7@lenovo.com</w:t>
              </w:r>
            </w:hyperlink>
          </w:p>
        </w:tc>
      </w:tr>
      <w:tr w:rsidR="007D2D15" w14:paraId="0ACC7594"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9AF510D" w14:textId="77777777" w:rsidR="007D2D15" w:rsidRDefault="00701A32">
            <w:pPr>
              <w:pStyle w:val="TAL"/>
              <w:rPr>
                <w:lang w:eastAsia="zh-CN"/>
              </w:rPr>
            </w:pPr>
            <w:r>
              <w:rPr>
                <w:lang w:eastAsia="zh-CN"/>
              </w:rPr>
              <w:t>Fraunhofer</w:t>
            </w:r>
          </w:p>
        </w:tc>
        <w:tc>
          <w:tcPr>
            <w:tcW w:w="2552" w:type="dxa"/>
            <w:tcBorders>
              <w:top w:val="single" w:sz="4" w:space="0" w:color="auto"/>
              <w:left w:val="single" w:sz="4" w:space="0" w:color="auto"/>
              <w:bottom w:val="single" w:sz="4" w:space="0" w:color="auto"/>
              <w:right w:val="single" w:sz="4" w:space="0" w:color="auto"/>
            </w:tcBorders>
          </w:tcPr>
          <w:p w14:paraId="75C51F2F" w14:textId="77777777" w:rsidR="007D2D15" w:rsidRDefault="00701A32">
            <w:pPr>
              <w:pStyle w:val="TAL"/>
              <w:rPr>
                <w:lang w:eastAsia="zh-CN"/>
              </w:rPr>
            </w:pPr>
            <w:r>
              <w:rPr>
                <w:lang w:eastAsia="zh-CN"/>
              </w:rPr>
              <w:t>Birendra Ghimire</w:t>
            </w:r>
          </w:p>
        </w:tc>
        <w:tc>
          <w:tcPr>
            <w:tcW w:w="4957" w:type="dxa"/>
            <w:tcBorders>
              <w:top w:val="single" w:sz="4" w:space="0" w:color="auto"/>
              <w:left w:val="single" w:sz="4" w:space="0" w:color="auto"/>
              <w:bottom w:val="single" w:sz="4" w:space="0" w:color="auto"/>
              <w:right w:val="single" w:sz="4" w:space="0" w:color="auto"/>
            </w:tcBorders>
          </w:tcPr>
          <w:p w14:paraId="264A4882" w14:textId="77777777" w:rsidR="007D2D15" w:rsidRDefault="00625B0C">
            <w:pPr>
              <w:pStyle w:val="TAL"/>
              <w:rPr>
                <w:lang w:eastAsia="zh-CN"/>
              </w:rPr>
            </w:pPr>
            <w:hyperlink r:id="rId13" w:history="1">
              <w:r w:rsidR="00701A32">
                <w:rPr>
                  <w:rStyle w:val="Hyperlink"/>
                  <w:lang w:eastAsia="zh-CN"/>
                </w:rPr>
                <w:t>birendra.ghimire@iis.fraunhofer.de</w:t>
              </w:r>
            </w:hyperlink>
            <w:r w:rsidR="00701A32">
              <w:rPr>
                <w:lang w:eastAsia="zh-CN"/>
              </w:rPr>
              <w:t xml:space="preserve"> </w:t>
            </w:r>
          </w:p>
        </w:tc>
      </w:tr>
      <w:tr w:rsidR="007D2D15" w14:paraId="63641FAD"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0C753C7" w14:textId="77777777" w:rsidR="007D2D15" w:rsidRDefault="00701A32">
            <w:pPr>
              <w:pStyle w:val="TAL"/>
              <w:rPr>
                <w:lang w:val="en-US" w:eastAsia="zh-CN"/>
              </w:rPr>
            </w:pPr>
            <w:r>
              <w:rPr>
                <w:lang w:val="en-US" w:eastAsia="zh-CN"/>
              </w:rPr>
              <w:t>Apple</w:t>
            </w:r>
          </w:p>
        </w:tc>
        <w:tc>
          <w:tcPr>
            <w:tcW w:w="2552" w:type="dxa"/>
            <w:tcBorders>
              <w:top w:val="single" w:sz="4" w:space="0" w:color="auto"/>
              <w:left w:val="single" w:sz="4" w:space="0" w:color="auto"/>
              <w:bottom w:val="single" w:sz="4" w:space="0" w:color="auto"/>
              <w:right w:val="single" w:sz="4" w:space="0" w:color="auto"/>
            </w:tcBorders>
          </w:tcPr>
          <w:p w14:paraId="59E5EF27" w14:textId="77777777" w:rsidR="007D2D15" w:rsidRDefault="00701A32">
            <w:pPr>
              <w:pStyle w:val="TAL"/>
              <w:rPr>
                <w:lang w:eastAsia="zh-CN"/>
              </w:rPr>
            </w:pPr>
            <w:r>
              <w:rPr>
                <w:lang w:eastAsia="zh-CN"/>
              </w:rPr>
              <w:t>Sasha Sirotkin</w:t>
            </w:r>
          </w:p>
        </w:tc>
        <w:tc>
          <w:tcPr>
            <w:tcW w:w="4957" w:type="dxa"/>
            <w:tcBorders>
              <w:top w:val="single" w:sz="4" w:space="0" w:color="auto"/>
              <w:left w:val="single" w:sz="4" w:space="0" w:color="auto"/>
              <w:bottom w:val="single" w:sz="4" w:space="0" w:color="auto"/>
              <w:right w:val="single" w:sz="4" w:space="0" w:color="auto"/>
            </w:tcBorders>
          </w:tcPr>
          <w:p w14:paraId="6514A0A7" w14:textId="77777777" w:rsidR="007D2D15" w:rsidRDefault="00701A32">
            <w:pPr>
              <w:pStyle w:val="TAL"/>
            </w:pPr>
            <w:r>
              <w:t>ssirotkin@apple.com</w:t>
            </w:r>
          </w:p>
        </w:tc>
      </w:tr>
      <w:tr w:rsidR="007D2D15" w14:paraId="47CB0055"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320171A" w14:textId="77777777" w:rsidR="007D2D15" w:rsidRDefault="00701A32">
            <w:pPr>
              <w:pStyle w:val="TAL"/>
              <w:rPr>
                <w:lang w:val="en-US" w:eastAsia="zh-CN"/>
              </w:rPr>
            </w:pPr>
            <w:r>
              <w:rPr>
                <w:lang w:val="en-US" w:eastAsia="zh-CN"/>
              </w:rPr>
              <w:t>InterDigital</w:t>
            </w:r>
          </w:p>
        </w:tc>
        <w:tc>
          <w:tcPr>
            <w:tcW w:w="2552" w:type="dxa"/>
            <w:tcBorders>
              <w:top w:val="single" w:sz="4" w:space="0" w:color="auto"/>
              <w:left w:val="single" w:sz="4" w:space="0" w:color="auto"/>
              <w:bottom w:val="single" w:sz="4" w:space="0" w:color="auto"/>
              <w:right w:val="single" w:sz="4" w:space="0" w:color="auto"/>
            </w:tcBorders>
          </w:tcPr>
          <w:p w14:paraId="5122FF76" w14:textId="77777777" w:rsidR="007D2D15" w:rsidRDefault="00701A32">
            <w:pPr>
              <w:pStyle w:val="TAL"/>
              <w:rPr>
                <w:lang w:eastAsia="zh-CN"/>
              </w:rPr>
            </w:pPr>
            <w:r>
              <w:rPr>
                <w:lang w:eastAsia="zh-CN"/>
              </w:rPr>
              <w:t xml:space="preserve">Jaya Rao, </w:t>
            </w:r>
            <w:proofErr w:type="spellStart"/>
            <w:r>
              <w:rPr>
                <w:lang w:eastAsia="zh-CN"/>
              </w:rPr>
              <w:t>Fumihiro</w:t>
            </w:r>
            <w:proofErr w:type="spellEnd"/>
            <w:r>
              <w:rPr>
                <w:lang w:eastAsia="zh-CN"/>
              </w:rPr>
              <w:t xml:space="preserve"> Hasegawa</w:t>
            </w:r>
          </w:p>
        </w:tc>
        <w:tc>
          <w:tcPr>
            <w:tcW w:w="4957" w:type="dxa"/>
            <w:tcBorders>
              <w:top w:val="single" w:sz="4" w:space="0" w:color="auto"/>
              <w:left w:val="single" w:sz="4" w:space="0" w:color="auto"/>
              <w:bottom w:val="single" w:sz="4" w:space="0" w:color="auto"/>
              <w:right w:val="single" w:sz="4" w:space="0" w:color="auto"/>
            </w:tcBorders>
          </w:tcPr>
          <w:p w14:paraId="46AF227D" w14:textId="77777777" w:rsidR="007D2D15" w:rsidRDefault="00701A32">
            <w:pPr>
              <w:pStyle w:val="TAL"/>
              <w:rPr>
                <w:b/>
                <w:bCs/>
              </w:rPr>
            </w:pPr>
            <w:r>
              <w:rPr>
                <w:lang w:eastAsia="zh-CN"/>
              </w:rPr>
              <w:t>jaya.rao@interdigital.com, fumihiro.hasegawa@interdigital.com</w:t>
            </w:r>
          </w:p>
        </w:tc>
      </w:tr>
      <w:tr w:rsidR="007D2D15" w14:paraId="52843214"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51D89E6F" w14:textId="77777777" w:rsidR="007D2D15" w:rsidRDefault="00701A32">
            <w:pPr>
              <w:pStyle w:val="TAL"/>
              <w:rPr>
                <w:lang w:val="en-US" w:eastAsia="zh-CN"/>
              </w:rPr>
            </w:pPr>
            <w:r>
              <w:rPr>
                <w:lang w:eastAsia="zh-CN"/>
              </w:rPr>
              <w:t>vivo</w:t>
            </w:r>
          </w:p>
        </w:tc>
        <w:tc>
          <w:tcPr>
            <w:tcW w:w="2552" w:type="dxa"/>
            <w:tcBorders>
              <w:top w:val="single" w:sz="4" w:space="0" w:color="auto"/>
              <w:left w:val="single" w:sz="4" w:space="0" w:color="auto"/>
              <w:bottom w:val="single" w:sz="4" w:space="0" w:color="auto"/>
              <w:right w:val="single" w:sz="4" w:space="0" w:color="auto"/>
            </w:tcBorders>
          </w:tcPr>
          <w:p w14:paraId="7E42F531" w14:textId="77777777" w:rsidR="007D2D15" w:rsidRDefault="00701A32">
            <w:pPr>
              <w:pStyle w:val="TAL"/>
              <w:rPr>
                <w:lang w:eastAsia="zh-CN"/>
              </w:rPr>
            </w:pPr>
            <w:r>
              <w:rPr>
                <w:lang w:eastAsia="zh-CN"/>
              </w:rPr>
              <w:t>Xiang Pan</w:t>
            </w:r>
          </w:p>
        </w:tc>
        <w:tc>
          <w:tcPr>
            <w:tcW w:w="4957" w:type="dxa"/>
            <w:tcBorders>
              <w:top w:val="single" w:sz="4" w:space="0" w:color="auto"/>
              <w:left w:val="single" w:sz="4" w:space="0" w:color="auto"/>
              <w:bottom w:val="single" w:sz="4" w:space="0" w:color="auto"/>
              <w:right w:val="single" w:sz="4" w:space="0" w:color="auto"/>
            </w:tcBorders>
          </w:tcPr>
          <w:p w14:paraId="69C55614" w14:textId="77777777" w:rsidR="007D2D15" w:rsidRDefault="00701A32">
            <w:pPr>
              <w:pStyle w:val="TAL"/>
              <w:rPr>
                <w:lang w:eastAsia="zh-CN"/>
              </w:rPr>
            </w:pPr>
            <w:r>
              <w:rPr>
                <w:lang w:eastAsia="zh-CN"/>
              </w:rPr>
              <w:t>panxiang@vivo.com</w:t>
            </w:r>
          </w:p>
        </w:tc>
      </w:tr>
      <w:tr w:rsidR="007D2D15" w14:paraId="6E85E594"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48209ED" w14:textId="77777777" w:rsidR="007D2D15" w:rsidRDefault="00701A32">
            <w:pPr>
              <w:pStyle w:val="TAL"/>
              <w:rPr>
                <w:lang w:val="en-US" w:eastAsia="zh-CN"/>
              </w:rPr>
            </w:pPr>
            <w:r>
              <w:rPr>
                <w:lang w:val="en-US" w:eastAsia="zh-CN"/>
              </w:rPr>
              <w:t>Xiaomi</w:t>
            </w:r>
          </w:p>
        </w:tc>
        <w:tc>
          <w:tcPr>
            <w:tcW w:w="2552" w:type="dxa"/>
            <w:tcBorders>
              <w:top w:val="single" w:sz="4" w:space="0" w:color="auto"/>
              <w:left w:val="single" w:sz="4" w:space="0" w:color="auto"/>
              <w:bottom w:val="single" w:sz="4" w:space="0" w:color="auto"/>
              <w:right w:val="single" w:sz="4" w:space="0" w:color="auto"/>
            </w:tcBorders>
          </w:tcPr>
          <w:p w14:paraId="7BC388B5" w14:textId="77777777" w:rsidR="007D2D15" w:rsidRDefault="00701A32">
            <w:pPr>
              <w:pStyle w:val="TAL"/>
              <w:rPr>
                <w:lang w:eastAsia="zh-CN"/>
              </w:rPr>
            </w:pPr>
            <w:proofErr w:type="spellStart"/>
            <w:r>
              <w:rPr>
                <w:lang w:eastAsia="zh-CN"/>
              </w:rPr>
              <w:t>Xiaolong</w:t>
            </w:r>
            <w:proofErr w:type="spellEnd"/>
            <w:r>
              <w:rPr>
                <w:lang w:eastAsia="zh-CN"/>
              </w:rPr>
              <w:t xml:space="preserve"> Li</w:t>
            </w:r>
          </w:p>
        </w:tc>
        <w:tc>
          <w:tcPr>
            <w:tcW w:w="4957" w:type="dxa"/>
            <w:tcBorders>
              <w:top w:val="single" w:sz="4" w:space="0" w:color="auto"/>
              <w:left w:val="single" w:sz="4" w:space="0" w:color="auto"/>
              <w:bottom w:val="single" w:sz="4" w:space="0" w:color="auto"/>
              <w:right w:val="single" w:sz="4" w:space="0" w:color="auto"/>
            </w:tcBorders>
          </w:tcPr>
          <w:p w14:paraId="17609020" w14:textId="77777777" w:rsidR="007D2D15" w:rsidRDefault="00701A32">
            <w:pPr>
              <w:pStyle w:val="TAL"/>
              <w:rPr>
                <w:lang w:eastAsia="zh-CN"/>
              </w:rPr>
            </w:pPr>
            <w:r>
              <w:rPr>
                <w:lang w:eastAsia="zh-CN"/>
              </w:rPr>
              <w:t>lixiaolong1@xiaomi.com</w:t>
            </w:r>
          </w:p>
        </w:tc>
      </w:tr>
      <w:tr w:rsidR="007D2D15" w14:paraId="332F0F68"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21C54352" w14:textId="77777777" w:rsidR="007D2D15" w:rsidRDefault="00701A32">
            <w:pPr>
              <w:pStyle w:val="TAL"/>
              <w:rPr>
                <w:lang w:val="en-US" w:eastAsia="zh-CN"/>
              </w:rPr>
            </w:pPr>
            <w:r>
              <w:rPr>
                <w:rFonts w:hint="eastAsia"/>
                <w:lang w:val="en-US" w:eastAsia="zh-CN"/>
              </w:rPr>
              <w:t>O</w:t>
            </w:r>
            <w:r>
              <w:rPr>
                <w:lang w:val="en-US" w:eastAsia="zh-CN"/>
              </w:rPr>
              <w:t>PPO</w:t>
            </w:r>
          </w:p>
        </w:tc>
        <w:tc>
          <w:tcPr>
            <w:tcW w:w="2552" w:type="dxa"/>
            <w:tcBorders>
              <w:top w:val="single" w:sz="4" w:space="0" w:color="auto"/>
              <w:left w:val="single" w:sz="4" w:space="0" w:color="auto"/>
              <w:bottom w:val="single" w:sz="4" w:space="0" w:color="auto"/>
              <w:right w:val="single" w:sz="4" w:space="0" w:color="auto"/>
            </w:tcBorders>
          </w:tcPr>
          <w:p w14:paraId="27B471A3" w14:textId="77777777" w:rsidR="007D2D15" w:rsidRDefault="00701A32">
            <w:pPr>
              <w:pStyle w:val="TAL"/>
              <w:rPr>
                <w:lang w:eastAsia="zh-CN"/>
              </w:rPr>
            </w:pPr>
            <w:r>
              <w:rPr>
                <w:rFonts w:hint="eastAsia"/>
                <w:lang w:eastAsia="zh-CN"/>
              </w:rPr>
              <w:t>Liu</w:t>
            </w:r>
            <w:r>
              <w:rPr>
                <w:lang w:eastAsia="zh-CN"/>
              </w:rPr>
              <w:t xml:space="preserve"> yang</w:t>
            </w:r>
          </w:p>
        </w:tc>
        <w:tc>
          <w:tcPr>
            <w:tcW w:w="4957" w:type="dxa"/>
            <w:tcBorders>
              <w:top w:val="single" w:sz="4" w:space="0" w:color="auto"/>
              <w:left w:val="single" w:sz="4" w:space="0" w:color="auto"/>
              <w:bottom w:val="single" w:sz="4" w:space="0" w:color="auto"/>
              <w:right w:val="single" w:sz="4" w:space="0" w:color="auto"/>
            </w:tcBorders>
          </w:tcPr>
          <w:p w14:paraId="507853AE" w14:textId="77777777" w:rsidR="007D2D15" w:rsidRDefault="00701A32">
            <w:pPr>
              <w:pStyle w:val="TAL"/>
              <w:rPr>
                <w:lang w:eastAsia="zh-CN"/>
              </w:rPr>
            </w:pPr>
            <w:r>
              <w:rPr>
                <w:rFonts w:hint="eastAsia"/>
                <w:lang w:eastAsia="zh-CN"/>
              </w:rPr>
              <w:t>l</w:t>
            </w:r>
            <w:r>
              <w:rPr>
                <w:lang w:eastAsia="zh-CN"/>
              </w:rPr>
              <w:t>iuyangbj@oppo.com</w:t>
            </w:r>
          </w:p>
        </w:tc>
      </w:tr>
      <w:tr w:rsidR="007D2D15" w14:paraId="0000BF70"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2F6ED06A" w14:textId="77777777" w:rsidR="007D2D15" w:rsidRDefault="00701A32">
            <w:pPr>
              <w:pStyle w:val="TAL"/>
              <w:rPr>
                <w:lang w:val="en-US" w:eastAsia="zh-CN"/>
              </w:rPr>
            </w:pPr>
            <w:r>
              <w:rPr>
                <w:rFonts w:hint="eastAsia"/>
                <w:lang w:val="en-US" w:eastAsia="zh-CN"/>
              </w:rPr>
              <w:t>CATT</w:t>
            </w:r>
          </w:p>
        </w:tc>
        <w:tc>
          <w:tcPr>
            <w:tcW w:w="2552" w:type="dxa"/>
            <w:tcBorders>
              <w:top w:val="single" w:sz="4" w:space="0" w:color="auto"/>
              <w:left w:val="single" w:sz="4" w:space="0" w:color="auto"/>
              <w:bottom w:val="single" w:sz="4" w:space="0" w:color="auto"/>
              <w:right w:val="single" w:sz="4" w:space="0" w:color="auto"/>
            </w:tcBorders>
          </w:tcPr>
          <w:p w14:paraId="493E3EDC" w14:textId="77777777" w:rsidR="007D2D15" w:rsidRDefault="00701A32">
            <w:pPr>
              <w:pStyle w:val="TAL"/>
              <w:rPr>
                <w:lang w:eastAsia="zh-CN"/>
              </w:rPr>
            </w:pPr>
            <w:proofErr w:type="spellStart"/>
            <w:r>
              <w:rPr>
                <w:rFonts w:hint="eastAsia"/>
                <w:lang w:eastAsia="zh-CN"/>
              </w:rPr>
              <w:t>Jianxiang</w:t>
            </w:r>
            <w:proofErr w:type="spellEnd"/>
            <w:r>
              <w:rPr>
                <w:rFonts w:hint="eastAsia"/>
                <w:lang w:eastAsia="zh-CN"/>
              </w:rPr>
              <w:t xml:space="preserve"> Li</w:t>
            </w:r>
          </w:p>
        </w:tc>
        <w:tc>
          <w:tcPr>
            <w:tcW w:w="4957" w:type="dxa"/>
            <w:tcBorders>
              <w:top w:val="single" w:sz="4" w:space="0" w:color="auto"/>
              <w:left w:val="single" w:sz="4" w:space="0" w:color="auto"/>
              <w:bottom w:val="single" w:sz="4" w:space="0" w:color="auto"/>
              <w:right w:val="single" w:sz="4" w:space="0" w:color="auto"/>
            </w:tcBorders>
          </w:tcPr>
          <w:p w14:paraId="73FE5B48" w14:textId="77777777" w:rsidR="007D2D15" w:rsidRDefault="00701A32">
            <w:pPr>
              <w:pStyle w:val="TAL"/>
              <w:rPr>
                <w:lang w:eastAsia="zh-CN"/>
              </w:rPr>
            </w:pPr>
            <w:r>
              <w:rPr>
                <w:rFonts w:hint="eastAsia"/>
                <w:lang w:eastAsia="zh-CN"/>
              </w:rPr>
              <w:t>lijianxiang@datangmobile.cn</w:t>
            </w:r>
          </w:p>
        </w:tc>
      </w:tr>
      <w:tr w:rsidR="007D2D15" w14:paraId="01F3E98C"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7BCDCEB" w14:textId="77777777" w:rsidR="007D2D15" w:rsidRDefault="00701A32">
            <w:pPr>
              <w:pStyle w:val="TAL"/>
              <w:rPr>
                <w:lang w:val="en-US" w:eastAsia="zh-CN"/>
              </w:rPr>
            </w:pPr>
            <w:r>
              <w:rPr>
                <w:lang w:val="en-US" w:eastAsia="zh-CN"/>
              </w:rPr>
              <w:t>Nokia</w:t>
            </w:r>
          </w:p>
        </w:tc>
        <w:tc>
          <w:tcPr>
            <w:tcW w:w="2552" w:type="dxa"/>
            <w:tcBorders>
              <w:top w:val="single" w:sz="4" w:space="0" w:color="auto"/>
              <w:left w:val="single" w:sz="4" w:space="0" w:color="auto"/>
              <w:bottom w:val="single" w:sz="4" w:space="0" w:color="auto"/>
              <w:right w:val="single" w:sz="4" w:space="0" w:color="auto"/>
            </w:tcBorders>
          </w:tcPr>
          <w:p w14:paraId="6373E3CF" w14:textId="77777777" w:rsidR="007D2D15" w:rsidRDefault="00701A32">
            <w:pPr>
              <w:pStyle w:val="TAL"/>
              <w:rPr>
                <w:lang w:eastAsia="zh-CN"/>
              </w:rPr>
            </w:pPr>
            <w:r>
              <w:rPr>
                <w:lang w:eastAsia="zh-CN"/>
              </w:rPr>
              <w:t>Mani Thyagarajan</w:t>
            </w:r>
          </w:p>
        </w:tc>
        <w:tc>
          <w:tcPr>
            <w:tcW w:w="4957" w:type="dxa"/>
            <w:tcBorders>
              <w:top w:val="single" w:sz="4" w:space="0" w:color="auto"/>
              <w:left w:val="single" w:sz="4" w:space="0" w:color="auto"/>
              <w:bottom w:val="single" w:sz="4" w:space="0" w:color="auto"/>
              <w:right w:val="single" w:sz="4" w:space="0" w:color="auto"/>
            </w:tcBorders>
          </w:tcPr>
          <w:p w14:paraId="6FF76BEA" w14:textId="77777777" w:rsidR="007D2D15" w:rsidRDefault="00701A32">
            <w:pPr>
              <w:pStyle w:val="TAL"/>
              <w:rPr>
                <w:lang w:eastAsia="zh-CN"/>
              </w:rPr>
            </w:pPr>
            <w:r>
              <w:rPr>
                <w:lang w:eastAsia="zh-CN"/>
              </w:rPr>
              <w:t>mani.thyagarajan@nokia.com</w:t>
            </w:r>
          </w:p>
        </w:tc>
      </w:tr>
      <w:tr w:rsidR="007D2D15" w14:paraId="4C0101A2"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55344F4" w14:textId="77777777" w:rsidR="007D2D15" w:rsidRDefault="00701A32">
            <w:pPr>
              <w:pStyle w:val="TAL"/>
              <w:rPr>
                <w:lang w:val="en-US" w:eastAsia="zh-CN"/>
              </w:rPr>
            </w:pPr>
            <w:r>
              <w:rPr>
                <w:lang w:val="en-US" w:eastAsia="zh-CN"/>
              </w:rPr>
              <w:t>Intel</w:t>
            </w:r>
          </w:p>
        </w:tc>
        <w:tc>
          <w:tcPr>
            <w:tcW w:w="2552" w:type="dxa"/>
            <w:tcBorders>
              <w:top w:val="single" w:sz="4" w:space="0" w:color="auto"/>
              <w:left w:val="single" w:sz="4" w:space="0" w:color="auto"/>
              <w:bottom w:val="single" w:sz="4" w:space="0" w:color="auto"/>
              <w:right w:val="single" w:sz="4" w:space="0" w:color="auto"/>
            </w:tcBorders>
          </w:tcPr>
          <w:p w14:paraId="6688F4BF" w14:textId="77777777" w:rsidR="007D2D15" w:rsidRDefault="00701A32">
            <w:pPr>
              <w:pStyle w:val="TAL"/>
              <w:rPr>
                <w:lang w:eastAsia="zh-CN"/>
              </w:rPr>
            </w:pPr>
            <w:proofErr w:type="spellStart"/>
            <w:r>
              <w:rPr>
                <w:lang w:eastAsia="zh-CN"/>
              </w:rPr>
              <w:t>Yi.guo</w:t>
            </w:r>
            <w:proofErr w:type="spellEnd"/>
          </w:p>
        </w:tc>
        <w:tc>
          <w:tcPr>
            <w:tcW w:w="4957" w:type="dxa"/>
            <w:tcBorders>
              <w:top w:val="single" w:sz="4" w:space="0" w:color="auto"/>
              <w:left w:val="single" w:sz="4" w:space="0" w:color="auto"/>
              <w:bottom w:val="single" w:sz="4" w:space="0" w:color="auto"/>
              <w:right w:val="single" w:sz="4" w:space="0" w:color="auto"/>
            </w:tcBorders>
          </w:tcPr>
          <w:p w14:paraId="2F222563" w14:textId="77777777" w:rsidR="007D2D15" w:rsidRDefault="00701A32">
            <w:pPr>
              <w:pStyle w:val="TAL"/>
              <w:rPr>
                <w:lang w:eastAsia="zh-CN"/>
              </w:rPr>
            </w:pPr>
            <w:r>
              <w:rPr>
                <w:lang w:eastAsia="zh-CN"/>
              </w:rPr>
              <w:t>Yi.guo@intel.com</w:t>
            </w:r>
          </w:p>
        </w:tc>
      </w:tr>
    </w:tbl>
    <w:p w14:paraId="5DA8864E" w14:textId="77777777" w:rsidR="007D2D15" w:rsidRDefault="007D2D15">
      <w:pPr>
        <w:rPr>
          <w:lang w:val="en-GB" w:eastAsia="zh-CN"/>
        </w:rPr>
      </w:pPr>
    </w:p>
    <w:p w14:paraId="2535521A" w14:textId="77777777" w:rsidR="007D2D15" w:rsidRDefault="007D2D15">
      <w:pPr>
        <w:rPr>
          <w:lang w:val="en-GB" w:eastAsia="zh-CN"/>
        </w:rPr>
      </w:pPr>
    </w:p>
    <w:p w14:paraId="099B7B47" w14:textId="77777777" w:rsidR="007D2D15" w:rsidRDefault="00701A32">
      <w:pPr>
        <w:pStyle w:val="Heading1"/>
      </w:pPr>
      <w:r>
        <w:t>Phase 1 discussion</w:t>
      </w:r>
    </w:p>
    <w:p w14:paraId="2CD4FF60" w14:textId="77777777" w:rsidR="007D2D15" w:rsidRDefault="00701A32">
      <w:pPr>
        <w:pStyle w:val="Heading2"/>
      </w:pPr>
      <w:r>
        <w:t>Validity in relation to the duration of the positioning session</w:t>
      </w:r>
    </w:p>
    <w:p w14:paraId="0255E2A4" w14:textId="77777777" w:rsidR="007D2D15" w:rsidRDefault="00701A32">
      <w:pPr>
        <w:jc w:val="both"/>
      </w:pPr>
      <w:r>
        <w:t>Based on the FFS from RAN2#114 meeting, there were proposals from several companies discussing the need for defining some validity criteria associated with the pre-configured assistance data in order to enable usage of the positioning assistance data for more than one consecutive positioning sessions. [6] proposes to optionally configure validity conditions for enabling usage of the positioning assistance data for more than one consecutive positioning sessions and lists several possible options. [</w:t>
      </w:r>
      <w:r>
        <w:rPr>
          <w:szCs w:val="18"/>
          <w:lang w:eastAsia="ko-KR"/>
        </w:rPr>
        <w:t>8</w:t>
      </w:r>
      <w:r>
        <w:t>] and [13] proposes that the pre-configuration of assistance data is valid within a specific area and period. It is proposed in [10] that the pre-configured positioning assistance data is considered valid unless explicitly modified or released by the LMF/NG-RAN. [27] also proposes that the pre-configured assistance data can be activated based on the condition which can be specified by the UE’s current location and/or the time.</w:t>
      </w:r>
    </w:p>
    <w:p w14:paraId="33E45C1C" w14:textId="77777777" w:rsidR="007D2D15" w:rsidRDefault="00701A32">
      <w:pPr>
        <w:jc w:val="both"/>
      </w:pPr>
      <w:r>
        <w:t>Based on the above, it would be good to get a baseline understanding of company views on when it would be useful to consider and associate validity condition for usage of pre-configured assistance data to the UE for a single positioning session. In other words, if pre-configured assistance data is configured during a positioning session and is only considered valid during that positioning session, whether we still need to consider additional validity conditions. So, companies are invited to comment on whether the validity condition(s) should be considered for usage of pre-configured assistance data across a single positioning session.</w:t>
      </w:r>
    </w:p>
    <w:p w14:paraId="5AAE704B" w14:textId="77777777" w:rsidR="007D2D15" w:rsidRDefault="00701A32">
      <w:pPr>
        <w:jc w:val="both"/>
        <w:rPr>
          <w:b/>
          <w:bCs/>
        </w:rPr>
      </w:pPr>
      <w:r>
        <w:rPr>
          <w:b/>
          <w:bCs/>
        </w:rPr>
        <w:t xml:space="preserve">Question 1-1: Do companies think validity condition(s) need to be defined for pre-configured assistance data configured during a </w:t>
      </w:r>
      <w:r>
        <w:rPr>
          <w:b/>
          <w:bCs/>
          <w:u w:val="single"/>
        </w:rPr>
        <w:t>single</w:t>
      </w:r>
      <w:r>
        <w:rPr>
          <w:b/>
          <w:bCs/>
        </w:rPr>
        <w:t xml:space="preserve"> positioning session?</w:t>
      </w:r>
    </w:p>
    <w:tbl>
      <w:tblPr>
        <w:tblStyle w:val="TableGrid"/>
        <w:tblW w:w="9355" w:type="dxa"/>
        <w:tblLook w:val="04A0" w:firstRow="1" w:lastRow="0" w:firstColumn="1" w:lastColumn="0" w:noHBand="0" w:noVBand="1"/>
      </w:tblPr>
      <w:tblGrid>
        <w:gridCol w:w="1529"/>
        <w:gridCol w:w="1301"/>
        <w:gridCol w:w="69"/>
        <w:gridCol w:w="6456"/>
      </w:tblGrid>
      <w:tr w:rsidR="007D2D15" w14:paraId="6EBDE542" w14:textId="77777777">
        <w:tc>
          <w:tcPr>
            <w:tcW w:w="1529" w:type="dxa"/>
          </w:tcPr>
          <w:p w14:paraId="7116E115" w14:textId="77777777" w:rsidR="007D2D15" w:rsidRDefault="00701A32">
            <w:pPr>
              <w:rPr>
                <w:b/>
                <w:sz w:val="22"/>
                <w:szCs w:val="22"/>
                <w:lang w:eastAsia="zh-CN"/>
              </w:rPr>
            </w:pPr>
            <w:r>
              <w:rPr>
                <w:b/>
                <w:sz w:val="22"/>
                <w:szCs w:val="22"/>
                <w:lang w:eastAsia="zh-CN"/>
              </w:rPr>
              <w:t>Company</w:t>
            </w:r>
          </w:p>
        </w:tc>
        <w:tc>
          <w:tcPr>
            <w:tcW w:w="1301" w:type="dxa"/>
          </w:tcPr>
          <w:p w14:paraId="15C5DBCA" w14:textId="77777777" w:rsidR="007D2D15" w:rsidRDefault="00701A32">
            <w:pPr>
              <w:rPr>
                <w:b/>
                <w:sz w:val="22"/>
                <w:szCs w:val="22"/>
                <w:lang w:eastAsia="zh-CN"/>
              </w:rPr>
            </w:pPr>
            <w:r>
              <w:rPr>
                <w:rFonts w:hint="eastAsia"/>
                <w:b/>
                <w:sz w:val="22"/>
                <w:szCs w:val="22"/>
                <w:lang w:eastAsia="zh-CN"/>
              </w:rPr>
              <w:t>Yes/No</w:t>
            </w:r>
          </w:p>
        </w:tc>
        <w:tc>
          <w:tcPr>
            <w:tcW w:w="6525" w:type="dxa"/>
            <w:gridSpan w:val="2"/>
          </w:tcPr>
          <w:p w14:paraId="628DA348" w14:textId="77777777" w:rsidR="007D2D15" w:rsidRDefault="00701A32">
            <w:pPr>
              <w:rPr>
                <w:b/>
                <w:sz w:val="22"/>
                <w:szCs w:val="22"/>
                <w:lang w:eastAsia="zh-CN"/>
              </w:rPr>
            </w:pPr>
            <w:r>
              <w:rPr>
                <w:b/>
                <w:sz w:val="22"/>
                <w:szCs w:val="22"/>
                <w:lang w:eastAsia="zh-CN"/>
              </w:rPr>
              <w:t>Comments</w:t>
            </w:r>
          </w:p>
        </w:tc>
      </w:tr>
      <w:tr w:rsidR="007D2D15" w14:paraId="2E2A5D53" w14:textId="77777777">
        <w:tc>
          <w:tcPr>
            <w:tcW w:w="1529" w:type="dxa"/>
          </w:tcPr>
          <w:p w14:paraId="06110898" w14:textId="77777777" w:rsidR="007D2D15" w:rsidRDefault="00701A32">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1301" w:type="dxa"/>
          </w:tcPr>
          <w:p w14:paraId="56836D2F" w14:textId="77777777" w:rsidR="007D2D15" w:rsidRDefault="00701A32">
            <w:pPr>
              <w:rPr>
                <w:lang w:eastAsia="zh-CN"/>
              </w:rPr>
            </w:pPr>
            <w:r>
              <w:rPr>
                <w:lang w:eastAsia="zh-CN"/>
              </w:rPr>
              <w:t>No</w:t>
            </w:r>
          </w:p>
        </w:tc>
        <w:tc>
          <w:tcPr>
            <w:tcW w:w="6525" w:type="dxa"/>
            <w:gridSpan w:val="2"/>
          </w:tcPr>
          <w:p w14:paraId="0B00863C" w14:textId="77777777" w:rsidR="007D2D15" w:rsidRDefault="00701A32">
            <w:pPr>
              <w:rPr>
                <w:lang w:eastAsia="zh-CN"/>
              </w:rPr>
            </w:pPr>
            <w:r>
              <w:rPr>
                <w:lang w:eastAsia="zh-CN"/>
              </w:rPr>
              <w:t>If assistance data is considered as valid only during a single positioning session, there is no gain for the assistance data pre-</w:t>
            </w:r>
            <w:proofErr w:type="spellStart"/>
            <w:r>
              <w:rPr>
                <w:lang w:eastAsia="zh-CN"/>
              </w:rPr>
              <w:t>onfiguration</w:t>
            </w:r>
            <w:proofErr w:type="spellEnd"/>
            <w:r>
              <w:rPr>
                <w:lang w:eastAsia="zh-CN"/>
              </w:rPr>
              <w:t xml:space="preserve"> for latency reduction </w:t>
            </w:r>
            <w:r>
              <w:rPr>
                <w:rFonts w:hint="eastAsia"/>
                <w:lang w:eastAsia="zh-CN"/>
              </w:rPr>
              <w:t>comp</w:t>
            </w:r>
            <w:r>
              <w:rPr>
                <w:lang w:eastAsia="zh-CN"/>
              </w:rPr>
              <w:t xml:space="preserve">ared with the current solution. </w:t>
            </w:r>
          </w:p>
        </w:tc>
      </w:tr>
      <w:tr w:rsidR="007D2D15" w14:paraId="65BEC53D" w14:textId="77777777">
        <w:tc>
          <w:tcPr>
            <w:tcW w:w="1529" w:type="dxa"/>
          </w:tcPr>
          <w:p w14:paraId="2A4B1577" w14:textId="77777777" w:rsidR="007D2D15" w:rsidRDefault="00701A32">
            <w:pPr>
              <w:rPr>
                <w:lang w:eastAsia="zh-CN"/>
              </w:rPr>
            </w:pPr>
            <w:r>
              <w:rPr>
                <w:rFonts w:hint="eastAsia"/>
                <w:lang w:eastAsia="zh-CN"/>
              </w:rPr>
              <w:t>ZTE</w:t>
            </w:r>
          </w:p>
        </w:tc>
        <w:tc>
          <w:tcPr>
            <w:tcW w:w="1370" w:type="dxa"/>
            <w:gridSpan w:val="2"/>
          </w:tcPr>
          <w:p w14:paraId="1D8347AE" w14:textId="77777777" w:rsidR="007D2D15" w:rsidRDefault="00701A32">
            <w:pPr>
              <w:rPr>
                <w:lang w:eastAsia="zh-CN"/>
              </w:rPr>
            </w:pPr>
            <w:r>
              <w:rPr>
                <w:rFonts w:hint="eastAsia"/>
                <w:lang w:eastAsia="zh-CN"/>
              </w:rPr>
              <w:t xml:space="preserve">No </w:t>
            </w:r>
          </w:p>
        </w:tc>
        <w:tc>
          <w:tcPr>
            <w:tcW w:w="6456" w:type="dxa"/>
          </w:tcPr>
          <w:p w14:paraId="5061A2B2" w14:textId="77777777" w:rsidR="007D2D15" w:rsidRDefault="00701A32">
            <w:pPr>
              <w:rPr>
                <w:lang w:eastAsia="zh-CN"/>
              </w:rPr>
            </w:pPr>
            <w:proofErr w:type="gramStart"/>
            <w:r>
              <w:rPr>
                <w:rFonts w:hint="eastAsia"/>
                <w:lang w:eastAsia="zh-CN"/>
              </w:rPr>
              <w:t>Firstly</w:t>
            </w:r>
            <w:proofErr w:type="gramEnd"/>
            <w:r>
              <w:rPr>
                <w:rFonts w:hint="eastAsia"/>
                <w:lang w:eastAsia="zh-CN"/>
              </w:rPr>
              <w:t xml:space="preserve"> to our understanding, the single positioning session in the question means a single LPP session.</w:t>
            </w:r>
          </w:p>
          <w:p w14:paraId="4CAB6140" w14:textId="77777777" w:rsidR="007D2D15" w:rsidRDefault="00701A32">
            <w:pPr>
              <w:rPr>
                <w:lang w:eastAsia="zh-CN"/>
              </w:rPr>
            </w:pPr>
            <w:r>
              <w:rPr>
                <w:rFonts w:hint="eastAsia"/>
                <w:lang w:eastAsia="zh-CN"/>
              </w:rPr>
              <w:t>A single LPP session corresponds to a single location request (e.g., for a single MT-LR, MO-LR or NI-LR). Commonly there is only one of a LPP transaction for assistance data transfer in a single LPP session, so bring forward this assistance data transfer procedure will not reduce the latency.  since pre-configured assistance data is not needed in a single LPP session, the validity conditions are not needed, too.</w:t>
            </w:r>
          </w:p>
        </w:tc>
      </w:tr>
      <w:tr w:rsidR="007D2D15" w14:paraId="5F8FA591" w14:textId="77777777">
        <w:tc>
          <w:tcPr>
            <w:tcW w:w="1529" w:type="dxa"/>
          </w:tcPr>
          <w:p w14:paraId="62A1B210" w14:textId="77777777" w:rsidR="007D2D15" w:rsidRDefault="00701A32">
            <w:pPr>
              <w:rPr>
                <w:lang w:eastAsia="zh-CN"/>
              </w:rPr>
            </w:pPr>
            <w:r>
              <w:rPr>
                <w:lang w:eastAsia="zh-CN"/>
              </w:rPr>
              <w:t>Ericsson</w:t>
            </w:r>
          </w:p>
        </w:tc>
        <w:tc>
          <w:tcPr>
            <w:tcW w:w="1301" w:type="dxa"/>
          </w:tcPr>
          <w:p w14:paraId="70390825" w14:textId="77777777" w:rsidR="007D2D15" w:rsidRDefault="00701A32">
            <w:pPr>
              <w:rPr>
                <w:lang w:eastAsia="zh-CN"/>
              </w:rPr>
            </w:pPr>
            <w:r>
              <w:rPr>
                <w:lang w:eastAsia="zh-CN"/>
              </w:rPr>
              <w:t>No</w:t>
            </w:r>
          </w:p>
        </w:tc>
        <w:tc>
          <w:tcPr>
            <w:tcW w:w="6525" w:type="dxa"/>
            <w:gridSpan w:val="2"/>
          </w:tcPr>
          <w:p w14:paraId="56FA68B4" w14:textId="77777777" w:rsidR="007D2D15" w:rsidRDefault="00701A32">
            <w:pPr>
              <w:rPr>
                <w:lang w:eastAsia="zh-CN"/>
              </w:rPr>
            </w:pPr>
            <w:r>
              <w:rPr>
                <w:lang w:eastAsia="zh-CN"/>
              </w:rPr>
              <w:t xml:space="preserve">As such there are already mechanism </w:t>
            </w:r>
            <w:proofErr w:type="gramStart"/>
            <w:r>
              <w:rPr>
                <w:lang w:eastAsia="zh-CN"/>
              </w:rPr>
              <w:t>where by</w:t>
            </w:r>
            <w:proofErr w:type="gramEnd"/>
            <w:r>
              <w:rPr>
                <w:lang w:eastAsia="zh-CN"/>
              </w:rPr>
              <w:t xml:space="preserve"> NW can inform to UE the AD validity area, expiration time; for example, AD through </w:t>
            </w:r>
            <w:proofErr w:type="spellStart"/>
            <w:r>
              <w:rPr>
                <w:lang w:eastAsia="zh-CN"/>
              </w:rPr>
              <w:t>posSIBs</w:t>
            </w:r>
            <w:proofErr w:type="spellEnd"/>
            <w:r>
              <w:rPr>
                <w:lang w:eastAsia="zh-CN"/>
              </w:rPr>
              <w:t xml:space="preserve"> or validity area of AD for barometer pressure sensor and these can anyway be reused. We do not think there is need to have separate indication just for pre-configured AD. We should be able to reuse the AD that we have today and its characteristics also for pre-configured configuration. We need to ensure minimum stage 3 changes for this.</w:t>
            </w:r>
          </w:p>
        </w:tc>
      </w:tr>
      <w:tr w:rsidR="007D2D15" w14:paraId="0B9ADFCA" w14:textId="77777777">
        <w:tc>
          <w:tcPr>
            <w:tcW w:w="1529" w:type="dxa"/>
          </w:tcPr>
          <w:p w14:paraId="24CFA643" w14:textId="77777777" w:rsidR="007D2D15" w:rsidRDefault="00701A32">
            <w:r>
              <w:t>Qualcomm</w:t>
            </w:r>
          </w:p>
        </w:tc>
        <w:tc>
          <w:tcPr>
            <w:tcW w:w="1301" w:type="dxa"/>
          </w:tcPr>
          <w:p w14:paraId="4D2A121C" w14:textId="77777777" w:rsidR="007D2D15" w:rsidRDefault="00701A32">
            <w:pPr>
              <w:rPr>
                <w:sz w:val="22"/>
                <w:szCs w:val="22"/>
                <w:lang w:eastAsia="zh-CN"/>
              </w:rPr>
            </w:pPr>
            <w:r>
              <w:rPr>
                <w:sz w:val="22"/>
                <w:szCs w:val="22"/>
                <w:lang w:eastAsia="zh-CN"/>
              </w:rPr>
              <w:t>No</w:t>
            </w:r>
          </w:p>
        </w:tc>
        <w:tc>
          <w:tcPr>
            <w:tcW w:w="6525" w:type="dxa"/>
            <w:gridSpan w:val="2"/>
          </w:tcPr>
          <w:p w14:paraId="620597BC" w14:textId="77777777" w:rsidR="007D2D15" w:rsidRDefault="00701A32">
            <w:pPr>
              <w:rPr>
                <w:sz w:val="22"/>
                <w:szCs w:val="22"/>
                <w:lang w:eastAsia="zh-CN"/>
              </w:rPr>
            </w:pPr>
            <w:proofErr w:type="gramStart"/>
            <w:r>
              <w:rPr>
                <w:lang w:eastAsia="zh-CN"/>
              </w:rPr>
              <w:t>Similar to</w:t>
            </w:r>
            <w:proofErr w:type="gramEnd"/>
            <w:r>
              <w:rPr>
                <w:lang w:eastAsia="zh-CN"/>
              </w:rPr>
              <w:t xml:space="preserve"> other comments above, it is not quite clear what pre-configured assistance data during a single positioning session really means. When the UE receives a LPP </w:t>
            </w:r>
            <w:proofErr w:type="gramStart"/>
            <w:r>
              <w:rPr>
                <w:lang w:eastAsia="zh-CN"/>
              </w:rPr>
              <w:t>Provide Assistance</w:t>
            </w:r>
            <w:proofErr w:type="gramEnd"/>
            <w:r>
              <w:rPr>
                <w:lang w:eastAsia="zh-CN"/>
              </w:rPr>
              <w:t xml:space="preserve"> Data (e.g., for GNSS, DL-TDOA, etc.) the UE assumes the assistance data are "valid". Some Assistance Data (e.g., GNSS ephemeris, etc.) may expire after some time and/or location (i.e., became "invalid"). But this is handled in each specific assistance data element anyhow and is independent on any "pre-configuration".</w:t>
            </w:r>
          </w:p>
        </w:tc>
      </w:tr>
      <w:tr w:rsidR="007D2D15" w14:paraId="70EC0CA1" w14:textId="77777777">
        <w:tc>
          <w:tcPr>
            <w:tcW w:w="1529" w:type="dxa"/>
          </w:tcPr>
          <w:p w14:paraId="4F880FB7" w14:textId="77777777" w:rsidR="007D2D15" w:rsidRDefault="00701A32">
            <w:r>
              <w:t>Lenovo, Motorola Mobility</w:t>
            </w:r>
          </w:p>
        </w:tc>
        <w:tc>
          <w:tcPr>
            <w:tcW w:w="1301" w:type="dxa"/>
          </w:tcPr>
          <w:p w14:paraId="31CFB653" w14:textId="77777777" w:rsidR="007D2D15" w:rsidRDefault="00701A32">
            <w:pPr>
              <w:rPr>
                <w:sz w:val="22"/>
                <w:szCs w:val="22"/>
                <w:lang w:eastAsia="zh-CN"/>
              </w:rPr>
            </w:pPr>
            <w:r>
              <w:rPr>
                <w:sz w:val="22"/>
                <w:szCs w:val="22"/>
                <w:lang w:eastAsia="zh-CN"/>
              </w:rPr>
              <w:t>No</w:t>
            </w:r>
          </w:p>
        </w:tc>
        <w:tc>
          <w:tcPr>
            <w:tcW w:w="6525" w:type="dxa"/>
            <w:gridSpan w:val="2"/>
          </w:tcPr>
          <w:p w14:paraId="089255A3" w14:textId="77777777" w:rsidR="007D2D15" w:rsidRDefault="00701A32">
            <w:pPr>
              <w:rPr>
                <w:lang w:eastAsia="zh-CN"/>
              </w:rPr>
            </w:pPr>
            <w:r>
              <w:rPr>
                <w:lang w:eastAsia="zh-CN"/>
              </w:rPr>
              <w:t>Share similar views with the above companies in that (pre-)configured assistance data is already deemed valid once received by the UE. Validity conditions do not need to be defined for a single positioning session.</w:t>
            </w:r>
          </w:p>
        </w:tc>
      </w:tr>
      <w:tr w:rsidR="007D2D15" w14:paraId="340ABB13" w14:textId="77777777">
        <w:tc>
          <w:tcPr>
            <w:tcW w:w="1529" w:type="dxa"/>
          </w:tcPr>
          <w:p w14:paraId="2AAD6218" w14:textId="77777777" w:rsidR="007D2D15" w:rsidRDefault="00701A32">
            <w:r>
              <w:t>Fraunhofer</w:t>
            </w:r>
          </w:p>
        </w:tc>
        <w:tc>
          <w:tcPr>
            <w:tcW w:w="1301" w:type="dxa"/>
          </w:tcPr>
          <w:p w14:paraId="5898F1E2" w14:textId="77777777" w:rsidR="007D2D15" w:rsidRDefault="00701A32">
            <w:pPr>
              <w:rPr>
                <w:sz w:val="22"/>
                <w:szCs w:val="22"/>
                <w:lang w:eastAsia="zh-CN"/>
              </w:rPr>
            </w:pPr>
            <w:r>
              <w:rPr>
                <w:sz w:val="22"/>
                <w:szCs w:val="22"/>
                <w:lang w:eastAsia="zh-CN"/>
              </w:rPr>
              <w:t>Yes</w:t>
            </w:r>
          </w:p>
        </w:tc>
        <w:tc>
          <w:tcPr>
            <w:tcW w:w="6525" w:type="dxa"/>
            <w:gridSpan w:val="2"/>
          </w:tcPr>
          <w:p w14:paraId="7E8449A8" w14:textId="77777777" w:rsidR="007D2D15" w:rsidRDefault="00701A32">
            <w:pPr>
              <w:rPr>
                <w:lang w:eastAsia="zh-CN"/>
              </w:rPr>
            </w:pPr>
            <w:r>
              <w:rPr>
                <w:lang w:eastAsia="zh-CN"/>
              </w:rPr>
              <w:t>We find it particularly useful for MT-LR in case of RRC_INACTIVE. A UE could be provided with more than one set of assistance data, and the applicable A/D set for the given location shall be selected based on some measurements or based on certain list (e.g. list of cells). Especially for deferred MT-LR, the UE may move along and one of the pre-configured A/D from the set of pre-configured AD may become applicable. The selection of the A/D could be based, for example, on the camped cell identifier or based on the measurement of certain DL-PRS (thereby implicitly indicating proximity to certain TRPs). Between the multiple A/D, details such as the TRPs involved or their priority could be different.</w:t>
            </w:r>
          </w:p>
        </w:tc>
      </w:tr>
      <w:tr w:rsidR="007D2D15" w14:paraId="01B58B6E" w14:textId="77777777">
        <w:tc>
          <w:tcPr>
            <w:tcW w:w="1529" w:type="dxa"/>
          </w:tcPr>
          <w:p w14:paraId="1AB7AA49" w14:textId="77777777" w:rsidR="007D2D15" w:rsidRDefault="00701A32">
            <w:r>
              <w:t>Apple</w:t>
            </w:r>
          </w:p>
        </w:tc>
        <w:tc>
          <w:tcPr>
            <w:tcW w:w="1301" w:type="dxa"/>
          </w:tcPr>
          <w:p w14:paraId="130C78F5" w14:textId="77777777" w:rsidR="007D2D15" w:rsidRDefault="00701A32">
            <w:pPr>
              <w:rPr>
                <w:sz w:val="22"/>
                <w:szCs w:val="22"/>
                <w:lang w:eastAsia="zh-CN"/>
              </w:rPr>
            </w:pPr>
            <w:r>
              <w:rPr>
                <w:sz w:val="22"/>
                <w:szCs w:val="22"/>
                <w:lang w:eastAsia="zh-CN"/>
              </w:rPr>
              <w:t>No</w:t>
            </w:r>
          </w:p>
        </w:tc>
        <w:tc>
          <w:tcPr>
            <w:tcW w:w="6525" w:type="dxa"/>
            <w:gridSpan w:val="2"/>
          </w:tcPr>
          <w:p w14:paraId="6088F896" w14:textId="77777777" w:rsidR="007D2D15" w:rsidRDefault="00701A32">
            <w:pPr>
              <w:rPr>
                <w:lang w:eastAsia="zh-CN"/>
              </w:rPr>
            </w:pPr>
            <w:r>
              <w:rPr>
                <w:lang w:eastAsia="zh-CN"/>
              </w:rPr>
              <w:t>As others mentioned, this makes little sense.</w:t>
            </w:r>
          </w:p>
        </w:tc>
      </w:tr>
      <w:tr w:rsidR="007D2D15" w14:paraId="73578D85" w14:textId="77777777">
        <w:tc>
          <w:tcPr>
            <w:tcW w:w="1529" w:type="dxa"/>
          </w:tcPr>
          <w:p w14:paraId="2CB2B4E2" w14:textId="77777777" w:rsidR="007D2D15" w:rsidRDefault="00701A32">
            <w:proofErr w:type="spellStart"/>
            <w:r>
              <w:t>InterDigial</w:t>
            </w:r>
            <w:proofErr w:type="spellEnd"/>
          </w:p>
        </w:tc>
        <w:tc>
          <w:tcPr>
            <w:tcW w:w="1301" w:type="dxa"/>
          </w:tcPr>
          <w:p w14:paraId="5ED2053D" w14:textId="77777777" w:rsidR="007D2D15" w:rsidRDefault="00701A32">
            <w:pPr>
              <w:rPr>
                <w:sz w:val="22"/>
                <w:szCs w:val="22"/>
                <w:lang w:eastAsia="zh-CN"/>
              </w:rPr>
            </w:pPr>
            <w:r>
              <w:rPr>
                <w:sz w:val="22"/>
                <w:szCs w:val="22"/>
                <w:lang w:eastAsia="zh-CN"/>
              </w:rPr>
              <w:t>No</w:t>
            </w:r>
          </w:p>
        </w:tc>
        <w:tc>
          <w:tcPr>
            <w:tcW w:w="6525" w:type="dxa"/>
            <w:gridSpan w:val="2"/>
          </w:tcPr>
          <w:p w14:paraId="3A1FDC69" w14:textId="77777777" w:rsidR="007D2D15" w:rsidRDefault="00701A32">
            <w:pPr>
              <w:rPr>
                <w:lang w:eastAsia="zh-CN"/>
              </w:rPr>
            </w:pPr>
            <w:r>
              <w:rPr>
                <w:lang w:eastAsia="zh-CN"/>
              </w:rPr>
              <w:t xml:space="preserve">We share same understanding with other companies that we do not see much benefit in defining validity conditions where the pre-configured AD will be valid only during a single positioning session. </w:t>
            </w:r>
          </w:p>
        </w:tc>
      </w:tr>
      <w:tr w:rsidR="007D2D15" w14:paraId="4D58671B" w14:textId="77777777">
        <w:tc>
          <w:tcPr>
            <w:tcW w:w="1529" w:type="dxa"/>
          </w:tcPr>
          <w:p w14:paraId="00DD1E4F" w14:textId="77777777" w:rsidR="007D2D15" w:rsidRDefault="00701A32">
            <w:r>
              <w:rPr>
                <w:rFonts w:hint="eastAsia"/>
                <w:lang w:eastAsia="zh-CN"/>
              </w:rPr>
              <w:t>vivo</w:t>
            </w:r>
          </w:p>
        </w:tc>
        <w:tc>
          <w:tcPr>
            <w:tcW w:w="1301" w:type="dxa"/>
          </w:tcPr>
          <w:p w14:paraId="3DE05AE5" w14:textId="77777777" w:rsidR="007D2D15" w:rsidRDefault="00701A32">
            <w:pPr>
              <w:rPr>
                <w:sz w:val="22"/>
                <w:szCs w:val="22"/>
                <w:lang w:eastAsia="zh-CN"/>
              </w:rPr>
            </w:pPr>
            <w:r>
              <w:rPr>
                <w:sz w:val="22"/>
                <w:szCs w:val="22"/>
                <w:lang w:eastAsia="zh-CN"/>
              </w:rPr>
              <w:t>Yes</w:t>
            </w:r>
          </w:p>
        </w:tc>
        <w:tc>
          <w:tcPr>
            <w:tcW w:w="6525" w:type="dxa"/>
            <w:gridSpan w:val="2"/>
          </w:tcPr>
          <w:p w14:paraId="630BE4BF" w14:textId="77777777" w:rsidR="007D2D15" w:rsidRDefault="00701A32">
            <w:pPr>
              <w:rPr>
                <w:sz w:val="22"/>
                <w:szCs w:val="22"/>
                <w:lang w:eastAsia="zh-CN"/>
              </w:rPr>
            </w:pPr>
            <w:r>
              <w:rPr>
                <w:sz w:val="22"/>
                <w:szCs w:val="22"/>
                <w:lang w:eastAsia="zh-CN"/>
              </w:rPr>
              <w:t xml:space="preserve">The pre-configuration is beneficial for deferred MT-LR even during a single positioning session. For periodical deferred MT-LR, it may be a </w:t>
            </w:r>
            <w:r>
              <w:rPr>
                <w:sz w:val="22"/>
                <w:szCs w:val="22"/>
                <w:lang w:eastAsia="zh-CN"/>
              </w:rPr>
              <w:lastRenderedPageBreak/>
              <w:t>long time and the UE may move a long distance after the UE receives the pre-configuration. The UE shall check whether the pre-configuration is still valid when it detects the event.</w:t>
            </w:r>
          </w:p>
          <w:p w14:paraId="5A536BB8" w14:textId="77777777" w:rsidR="007D2D15" w:rsidRDefault="00701A32">
            <w:pPr>
              <w:rPr>
                <w:lang w:eastAsia="zh-CN"/>
              </w:rPr>
            </w:pPr>
            <w:r>
              <w:rPr>
                <w:sz w:val="22"/>
                <w:szCs w:val="22"/>
                <w:lang w:eastAsia="zh-CN"/>
              </w:rPr>
              <w:t xml:space="preserve">If the pre-configuration is valid, the UE shall reuse it to perform location measurement. Otherwise, the UE shall </w:t>
            </w:r>
            <w:r>
              <w:rPr>
                <w:rFonts w:hint="eastAsia"/>
                <w:sz w:val="22"/>
                <w:szCs w:val="22"/>
                <w:lang w:eastAsia="zh-CN"/>
              </w:rPr>
              <w:t>request</w:t>
            </w:r>
            <w:r>
              <w:rPr>
                <w:sz w:val="22"/>
                <w:szCs w:val="22"/>
                <w:lang w:eastAsia="zh-CN"/>
              </w:rPr>
              <w:t xml:space="preserve"> assistance data updates.</w:t>
            </w:r>
          </w:p>
        </w:tc>
      </w:tr>
      <w:tr w:rsidR="007D2D15" w14:paraId="7B316A9E" w14:textId="77777777">
        <w:tc>
          <w:tcPr>
            <w:tcW w:w="1529" w:type="dxa"/>
          </w:tcPr>
          <w:p w14:paraId="53785AE9" w14:textId="77777777" w:rsidR="007D2D15" w:rsidRDefault="00701A32">
            <w:pPr>
              <w:rPr>
                <w:lang w:eastAsia="zh-CN"/>
              </w:rPr>
            </w:pPr>
            <w:r>
              <w:rPr>
                <w:rFonts w:hint="eastAsia"/>
                <w:lang w:eastAsia="zh-CN"/>
              </w:rPr>
              <w:lastRenderedPageBreak/>
              <w:t>X</w:t>
            </w:r>
            <w:r>
              <w:rPr>
                <w:lang w:eastAsia="zh-CN"/>
              </w:rPr>
              <w:t>iaomi</w:t>
            </w:r>
          </w:p>
        </w:tc>
        <w:tc>
          <w:tcPr>
            <w:tcW w:w="1301" w:type="dxa"/>
          </w:tcPr>
          <w:p w14:paraId="4B449042" w14:textId="77777777" w:rsidR="007D2D15" w:rsidRDefault="00701A32">
            <w:pPr>
              <w:rPr>
                <w:sz w:val="22"/>
                <w:szCs w:val="22"/>
                <w:lang w:eastAsia="zh-CN"/>
              </w:rPr>
            </w:pPr>
            <w:r>
              <w:rPr>
                <w:rFonts w:hint="eastAsia"/>
                <w:sz w:val="22"/>
                <w:szCs w:val="22"/>
                <w:lang w:eastAsia="zh-CN"/>
              </w:rPr>
              <w:t>N</w:t>
            </w:r>
            <w:r>
              <w:rPr>
                <w:sz w:val="22"/>
                <w:szCs w:val="22"/>
                <w:lang w:eastAsia="zh-CN"/>
              </w:rPr>
              <w:t>o</w:t>
            </w:r>
          </w:p>
        </w:tc>
        <w:tc>
          <w:tcPr>
            <w:tcW w:w="6525" w:type="dxa"/>
            <w:gridSpan w:val="2"/>
          </w:tcPr>
          <w:p w14:paraId="205F183C" w14:textId="77777777" w:rsidR="007D2D15" w:rsidRDefault="00701A32">
            <w:pPr>
              <w:rPr>
                <w:sz w:val="22"/>
                <w:szCs w:val="22"/>
                <w:lang w:eastAsia="zh-CN"/>
              </w:rPr>
            </w:pPr>
            <w:r>
              <w:rPr>
                <w:rFonts w:hint="eastAsia"/>
                <w:sz w:val="22"/>
                <w:szCs w:val="22"/>
                <w:lang w:eastAsia="zh-CN"/>
              </w:rPr>
              <w:t>W</w:t>
            </w:r>
            <w:r>
              <w:rPr>
                <w:sz w:val="22"/>
                <w:szCs w:val="22"/>
                <w:lang w:eastAsia="zh-CN"/>
              </w:rPr>
              <w:t>e also don’t see much benefit for the validity conditions for pre-configured assistance data during a single positioning session,</w:t>
            </w:r>
          </w:p>
        </w:tc>
      </w:tr>
      <w:tr w:rsidR="007D2D15" w14:paraId="68158F7C" w14:textId="77777777">
        <w:tc>
          <w:tcPr>
            <w:tcW w:w="1529" w:type="dxa"/>
          </w:tcPr>
          <w:p w14:paraId="31D431C6" w14:textId="77777777" w:rsidR="007D2D15" w:rsidRDefault="00701A32">
            <w:pPr>
              <w:rPr>
                <w:lang w:eastAsia="zh-CN"/>
              </w:rPr>
            </w:pPr>
            <w:r>
              <w:rPr>
                <w:rFonts w:hint="eastAsia"/>
                <w:lang w:eastAsia="zh-CN"/>
              </w:rPr>
              <w:t>O</w:t>
            </w:r>
            <w:r>
              <w:rPr>
                <w:lang w:eastAsia="zh-CN"/>
              </w:rPr>
              <w:t>PPO</w:t>
            </w:r>
          </w:p>
        </w:tc>
        <w:tc>
          <w:tcPr>
            <w:tcW w:w="1301" w:type="dxa"/>
          </w:tcPr>
          <w:p w14:paraId="348654DE" w14:textId="77777777" w:rsidR="007D2D15" w:rsidRDefault="00701A32">
            <w:pPr>
              <w:rPr>
                <w:sz w:val="22"/>
                <w:szCs w:val="22"/>
                <w:lang w:eastAsia="zh-CN"/>
              </w:rPr>
            </w:pPr>
            <w:r>
              <w:rPr>
                <w:lang w:eastAsia="zh-CN"/>
              </w:rPr>
              <w:t>No</w:t>
            </w:r>
          </w:p>
        </w:tc>
        <w:tc>
          <w:tcPr>
            <w:tcW w:w="6525" w:type="dxa"/>
            <w:gridSpan w:val="2"/>
          </w:tcPr>
          <w:p w14:paraId="20729D9F" w14:textId="77777777" w:rsidR="007D2D15" w:rsidRDefault="00701A32">
            <w:pPr>
              <w:rPr>
                <w:sz w:val="22"/>
                <w:szCs w:val="22"/>
                <w:lang w:eastAsia="zh-CN"/>
              </w:rPr>
            </w:pPr>
            <w:r>
              <w:rPr>
                <w:lang w:eastAsia="zh-CN"/>
              </w:rPr>
              <w:t xml:space="preserve">Agree with Qualcomm. This question is awkward. In current implementation, the assistance data is provided and valid during one single positioning session.  </w:t>
            </w:r>
          </w:p>
        </w:tc>
      </w:tr>
      <w:tr w:rsidR="007D2D15" w14:paraId="748E0070" w14:textId="77777777">
        <w:tc>
          <w:tcPr>
            <w:tcW w:w="1529" w:type="dxa"/>
          </w:tcPr>
          <w:p w14:paraId="1E2E8721" w14:textId="77777777" w:rsidR="007D2D15" w:rsidRDefault="00701A32">
            <w:pPr>
              <w:rPr>
                <w:lang w:eastAsia="zh-CN"/>
              </w:rPr>
            </w:pPr>
            <w:r>
              <w:rPr>
                <w:rFonts w:hint="eastAsia"/>
                <w:lang w:eastAsia="zh-CN"/>
              </w:rPr>
              <w:t>CATT</w:t>
            </w:r>
          </w:p>
        </w:tc>
        <w:tc>
          <w:tcPr>
            <w:tcW w:w="1301" w:type="dxa"/>
          </w:tcPr>
          <w:p w14:paraId="7A02B2DC" w14:textId="77777777" w:rsidR="007D2D15" w:rsidRDefault="00701A32">
            <w:pPr>
              <w:rPr>
                <w:sz w:val="22"/>
                <w:szCs w:val="22"/>
                <w:lang w:eastAsia="zh-CN"/>
              </w:rPr>
            </w:pPr>
            <w:r>
              <w:rPr>
                <w:sz w:val="22"/>
                <w:szCs w:val="22"/>
                <w:lang w:eastAsia="zh-CN"/>
              </w:rPr>
              <w:t>No</w:t>
            </w:r>
          </w:p>
        </w:tc>
        <w:tc>
          <w:tcPr>
            <w:tcW w:w="6525" w:type="dxa"/>
            <w:gridSpan w:val="2"/>
          </w:tcPr>
          <w:p w14:paraId="549492C3" w14:textId="77777777" w:rsidR="007D2D15" w:rsidRDefault="00701A32">
            <w:pPr>
              <w:rPr>
                <w:sz w:val="22"/>
                <w:szCs w:val="22"/>
                <w:lang w:eastAsia="zh-CN"/>
              </w:rPr>
            </w:pPr>
            <w:r>
              <w:rPr>
                <w:sz w:val="22"/>
                <w:szCs w:val="22"/>
                <w:lang w:eastAsia="zh-CN"/>
              </w:rPr>
              <w:t>T</w:t>
            </w:r>
            <w:r>
              <w:rPr>
                <w:rFonts w:hint="eastAsia"/>
                <w:sz w:val="22"/>
                <w:szCs w:val="22"/>
                <w:lang w:eastAsia="zh-CN"/>
              </w:rPr>
              <w:t xml:space="preserve">here is no need </w:t>
            </w:r>
            <w:r>
              <w:rPr>
                <w:sz w:val="22"/>
                <w:szCs w:val="22"/>
                <w:lang w:eastAsia="zh-CN"/>
              </w:rPr>
              <w:t>to define the validity condition(s) for a single positioning session</w:t>
            </w:r>
            <w:r>
              <w:rPr>
                <w:rFonts w:hint="eastAsia"/>
                <w:sz w:val="22"/>
                <w:szCs w:val="22"/>
                <w:lang w:eastAsia="zh-CN"/>
              </w:rPr>
              <w:t>:</w:t>
            </w:r>
            <w:r>
              <w:rPr>
                <w:sz w:val="22"/>
                <w:szCs w:val="22"/>
                <w:lang w:eastAsia="zh-CN"/>
              </w:rPr>
              <w:t xml:space="preserve"> </w:t>
            </w:r>
          </w:p>
          <w:p w14:paraId="62CF31F5" w14:textId="77777777" w:rsidR="007D2D15" w:rsidRDefault="00701A32">
            <w:pPr>
              <w:rPr>
                <w:sz w:val="22"/>
                <w:szCs w:val="22"/>
                <w:lang w:eastAsia="zh-CN"/>
              </w:rPr>
            </w:pPr>
            <w:r>
              <w:rPr>
                <w:rFonts w:hint="eastAsia"/>
                <w:sz w:val="22"/>
                <w:szCs w:val="22"/>
                <w:lang w:eastAsia="zh-CN"/>
              </w:rPr>
              <w:t xml:space="preserve">- </w:t>
            </w:r>
            <w:r>
              <w:rPr>
                <w:sz w:val="22"/>
                <w:szCs w:val="22"/>
                <w:lang w:eastAsia="zh-CN"/>
              </w:rPr>
              <w:t xml:space="preserve">When the pre-configured assistance data is </w:t>
            </w:r>
            <w:r>
              <w:rPr>
                <w:rFonts w:hint="eastAsia"/>
                <w:sz w:val="22"/>
                <w:szCs w:val="22"/>
                <w:lang w:eastAsia="zh-CN"/>
              </w:rPr>
              <w:t>the</w:t>
            </w:r>
            <w:r>
              <w:rPr>
                <w:sz w:val="22"/>
                <w:szCs w:val="22"/>
                <w:lang w:eastAsia="zh-CN"/>
              </w:rPr>
              <w:t xml:space="preserve"> DL-PRS, the data still is valid</w:t>
            </w:r>
            <w:r>
              <w:rPr>
                <w:rFonts w:hint="eastAsia"/>
                <w:sz w:val="22"/>
                <w:szCs w:val="22"/>
                <w:lang w:eastAsia="zh-CN"/>
              </w:rPr>
              <w:t xml:space="preserve"> which is </w:t>
            </w:r>
            <w:r>
              <w:rPr>
                <w:sz w:val="22"/>
                <w:szCs w:val="22"/>
                <w:lang w:eastAsia="zh-CN"/>
              </w:rPr>
              <w:t xml:space="preserve">independent of any positioning session. </w:t>
            </w:r>
            <w:r>
              <w:rPr>
                <w:rFonts w:hint="eastAsia"/>
                <w:sz w:val="22"/>
                <w:szCs w:val="22"/>
                <w:lang w:eastAsia="zh-CN"/>
              </w:rPr>
              <w:t xml:space="preserve">If an indication of area where DL-PRS belongs to is set </w:t>
            </w:r>
            <w:r>
              <w:rPr>
                <w:sz w:val="22"/>
                <w:szCs w:val="22"/>
                <w:lang w:eastAsia="zh-CN"/>
              </w:rPr>
              <w:t>together</w:t>
            </w:r>
            <w:r>
              <w:rPr>
                <w:rFonts w:hint="eastAsia"/>
                <w:sz w:val="22"/>
                <w:szCs w:val="22"/>
                <w:lang w:eastAsia="zh-CN"/>
              </w:rPr>
              <w:t xml:space="preserve"> with the DL-PRS, then the UE may search the proper DL-PRS according to where the UE locates. It seems no need to define the </w:t>
            </w:r>
            <w:r>
              <w:rPr>
                <w:sz w:val="22"/>
                <w:szCs w:val="22"/>
                <w:lang w:eastAsia="zh-CN"/>
              </w:rPr>
              <w:t xml:space="preserve">validity condition(s) </w:t>
            </w:r>
            <w:r>
              <w:rPr>
                <w:rFonts w:hint="eastAsia"/>
                <w:sz w:val="22"/>
                <w:szCs w:val="22"/>
                <w:lang w:eastAsia="zh-CN"/>
              </w:rPr>
              <w:t>for</w:t>
            </w:r>
            <w:r>
              <w:rPr>
                <w:sz w:val="22"/>
                <w:szCs w:val="22"/>
                <w:lang w:eastAsia="zh-CN"/>
              </w:rPr>
              <w:t xml:space="preserve"> a single positioning session</w:t>
            </w:r>
            <w:r>
              <w:rPr>
                <w:rFonts w:hint="eastAsia"/>
                <w:sz w:val="22"/>
                <w:szCs w:val="22"/>
                <w:lang w:eastAsia="zh-CN"/>
              </w:rPr>
              <w:t xml:space="preserve"> in this case.</w:t>
            </w:r>
          </w:p>
          <w:p w14:paraId="41BC6C28" w14:textId="77777777" w:rsidR="007D2D15" w:rsidRDefault="00701A32">
            <w:pPr>
              <w:rPr>
                <w:lang w:eastAsia="zh-CN"/>
              </w:rPr>
            </w:pPr>
            <w:r>
              <w:rPr>
                <w:rFonts w:hint="eastAsia"/>
                <w:sz w:val="22"/>
                <w:szCs w:val="22"/>
                <w:lang w:eastAsia="zh-CN"/>
              </w:rPr>
              <w:t xml:space="preserve">- </w:t>
            </w:r>
            <w:r>
              <w:rPr>
                <w:sz w:val="22"/>
                <w:szCs w:val="22"/>
                <w:lang w:eastAsia="zh-CN"/>
              </w:rPr>
              <w:t>W</w:t>
            </w:r>
            <w:r>
              <w:rPr>
                <w:rFonts w:hint="eastAsia"/>
                <w:sz w:val="22"/>
                <w:szCs w:val="22"/>
                <w:lang w:eastAsia="zh-CN"/>
              </w:rPr>
              <w:t xml:space="preserve">hen the pre-configured assistance data is for A-GNSS, the data still is valid when the positioning session is ended. </w:t>
            </w:r>
            <w:r>
              <w:rPr>
                <w:sz w:val="22"/>
                <w:szCs w:val="22"/>
                <w:lang w:eastAsia="zh-CN"/>
              </w:rPr>
              <w:t>T</w:t>
            </w:r>
            <w:r>
              <w:rPr>
                <w:rFonts w:hint="eastAsia"/>
                <w:sz w:val="22"/>
                <w:szCs w:val="22"/>
                <w:lang w:eastAsia="zh-CN"/>
              </w:rPr>
              <w:t xml:space="preserve">here is an existing </w:t>
            </w:r>
            <w:r>
              <w:rPr>
                <w:sz w:val="22"/>
                <w:szCs w:val="22"/>
                <w:lang w:eastAsia="zh-CN"/>
              </w:rPr>
              <w:t>mechanism</w:t>
            </w:r>
            <w:r>
              <w:rPr>
                <w:rFonts w:hint="eastAsia"/>
                <w:sz w:val="22"/>
                <w:szCs w:val="22"/>
                <w:lang w:eastAsia="zh-CN"/>
              </w:rPr>
              <w:t xml:space="preserve"> on validity of A-GNSS. </w:t>
            </w:r>
            <w:proofErr w:type="gramStart"/>
            <w:r>
              <w:rPr>
                <w:rFonts w:hint="eastAsia"/>
                <w:sz w:val="22"/>
                <w:szCs w:val="22"/>
                <w:lang w:eastAsia="zh-CN"/>
              </w:rPr>
              <w:t>So</w:t>
            </w:r>
            <w:proofErr w:type="gramEnd"/>
            <w:r>
              <w:rPr>
                <w:rFonts w:hint="eastAsia"/>
                <w:sz w:val="22"/>
                <w:szCs w:val="22"/>
                <w:lang w:eastAsia="zh-CN"/>
              </w:rPr>
              <w:t xml:space="preserve"> it seems no need to define the </w:t>
            </w:r>
            <w:r>
              <w:rPr>
                <w:sz w:val="22"/>
                <w:szCs w:val="22"/>
                <w:lang w:eastAsia="zh-CN"/>
              </w:rPr>
              <w:t xml:space="preserve">validity condition(s) </w:t>
            </w:r>
            <w:r>
              <w:rPr>
                <w:rFonts w:hint="eastAsia"/>
                <w:sz w:val="22"/>
                <w:szCs w:val="22"/>
                <w:lang w:eastAsia="zh-CN"/>
              </w:rPr>
              <w:t>for</w:t>
            </w:r>
            <w:r>
              <w:rPr>
                <w:sz w:val="22"/>
                <w:szCs w:val="22"/>
                <w:lang w:eastAsia="zh-CN"/>
              </w:rPr>
              <w:t xml:space="preserve"> a single positioning session</w:t>
            </w:r>
            <w:r>
              <w:rPr>
                <w:rFonts w:hint="eastAsia"/>
                <w:sz w:val="22"/>
                <w:szCs w:val="22"/>
                <w:lang w:eastAsia="zh-CN"/>
              </w:rPr>
              <w:t xml:space="preserve"> in this case.</w:t>
            </w:r>
          </w:p>
        </w:tc>
      </w:tr>
      <w:tr w:rsidR="007D2D15" w14:paraId="640E6C4E" w14:textId="77777777">
        <w:tc>
          <w:tcPr>
            <w:tcW w:w="1529" w:type="dxa"/>
          </w:tcPr>
          <w:p w14:paraId="06B3B497" w14:textId="77777777" w:rsidR="007D2D15" w:rsidRDefault="00701A32">
            <w:pPr>
              <w:rPr>
                <w:lang w:eastAsia="zh-CN"/>
              </w:rPr>
            </w:pPr>
            <w:r>
              <w:rPr>
                <w:lang w:eastAsia="zh-CN"/>
              </w:rPr>
              <w:t>Nokia</w:t>
            </w:r>
          </w:p>
        </w:tc>
        <w:tc>
          <w:tcPr>
            <w:tcW w:w="1301" w:type="dxa"/>
          </w:tcPr>
          <w:p w14:paraId="3723A78C" w14:textId="77777777" w:rsidR="007D2D15" w:rsidRDefault="00701A32">
            <w:pPr>
              <w:rPr>
                <w:sz w:val="22"/>
                <w:szCs w:val="22"/>
                <w:lang w:eastAsia="zh-CN"/>
              </w:rPr>
            </w:pPr>
            <w:r>
              <w:rPr>
                <w:sz w:val="22"/>
                <w:szCs w:val="22"/>
                <w:lang w:eastAsia="zh-CN"/>
              </w:rPr>
              <w:t>See comments</w:t>
            </w:r>
          </w:p>
        </w:tc>
        <w:tc>
          <w:tcPr>
            <w:tcW w:w="6525" w:type="dxa"/>
            <w:gridSpan w:val="2"/>
          </w:tcPr>
          <w:p w14:paraId="6DDF8384" w14:textId="77777777" w:rsidR="007D2D15" w:rsidRDefault="00701A32">
            <w:pPr>
              <w:rPr>
                <w:sz w:val="22"/>
                <w:szCs w:val="22"/>
                <w:lang w:eastAsia="zh-CN"/>
              </w:rPr>
            </w:pPr>
            <w:r>
              <w:rPr>
                <w:sz w:val="22"/>
                <w:szCs w:val="22"/>
                <w:lang w:eastAsia="zh-CN"/>
              </w:rPr>
              <w:t>First, the moderator must clarify that this whole discussion on pre-configured assistance data and validity of pre-configured assistance data is in the context of latency enhancements. This is not clear from the discussions in this document except for the fact that the referenced documents are all from the latency enhancements agenda item from last meeting. If this discussion applies to on-demand PRS use of pre-configured assistance data or how pre-configured assistance data and related validity criteria handling applies to inactive positioning, then it should be clarified.</w:t>
            </w:r>
          </w:p>
          <w:p w14:paraId="32C5611B" w14:textId="77777777" w:rsidR="007D2D15" w:rsidRDefault="00701A32">
            <w:pPr>
              <w:rPr>
                <w:sz w:val="22"/>
                <w:szCs w:val="22"/>
                <w:lang w:eastAsia="zh-CN"/>
              </w:rPr>
            </w:pPr>
            <w:r>
              <w:rPr>
                <w:sz w:val="22"/>
                <w:szCs w:val="22"/>
                <w:lang w:eastAsia="zh-CN"/>
              </w:rPr>
              <w:t>Pre-configured assistance data is stored information that is used by UE. So, when we talk about validity of such stored information, we need not look at it from a single positioning session vs different positioning session (across multiple sessions). The validity conditions should just tell what the validity of the stored assistance data information is. So, validity of pre-configured assistance data should equally apply irrespective of whether it is single session or across different sessions.</w:t>
            </w:r>
          </w:p>
          <w:p w14:paraId="592B0FEA" w14:textId="77777777" w:rsidR="007D2D15" w:rsidRDefault="00701A32">
            <w:pPr>
              <w:rPr>
                <w:i/>
                <w:iCs/>
                <w:sz w:val="22"/>
                <w:szCs w:val="22"/>
                <w:lang w:eastAsia="zh-CN"/>
              </w:rPr>
            </w:pPr>
            <w:r>
              <w:rPr>
                <w:i/>
                <w:iCs/>
                <w:sz w:val="22"/>
                <w:szCs w:val="22"/>
                <w:lang w:eastAsia="zh-CN"/>
              </w:rPr>
              <w:t xml:space="preserve">[Rapporteur Input]: This is to confirm that the question is indeed in the context of latency reduction associated with signaling of (pre-configured) assistance data. From your input, I assume you think </w:t>
            </w:r>
            <w:r>
              <w:rPr>
                <w:i/>
                <w:iCs/>
                <w:sz w:val="22"/>
                <w:szCs w:val="22"/>
                <w:lang w:eastAsia="zh-CN"/>
              </w:rPr>
              <w:lastRenderedPageBreak/>
              <w:t>validity conditions can be defined for pre-configured assistance data regardless of whether it is for a single or multiple positioning sessions.</w:t>
            </w:r>
          </w:p>
        </w:tc>
      </w:tr>
    </w:tbl>
    <w:p w14:paraId="185DE68C" w14:textId="77777777" w:rsidR="007D2D15" w:rsidRDefault="007D2D15">
      <w:pPr>
        <w:jc w:val="both"/>
        <w:rPr>
          <w:b/>
          <w:bCs/>
        </w:rPr>
      </w:pPr>
    </w:p>
    <w:p w14:paraId="65624626" w14:textId="77777777" w:rsidR="007D2D15" w:rsidRDefault="00701A32">
      <w:pPr>
        <w:tabs>
          <w:tab w:val="left" w:pos="1701"/>
        </w:tabs>
        <w:spacing w:after="120"/>
        <w:ind w:left="1304" w:hanging="1304"/>
        <w:jc w:val="both"/>
        <w:rPr>
          <w:rFonts w:eastAsia="Times New Roman"/>
          <w:b/>
          <w:bCs/>
          <w:lang w:val="en-GB" w:eastAsia="zh-CN"/>
        </w:rPr>
      </w:pPr>
      <w:r>
        <w:rPr>
          <w:rFonts w:eastAsia="Times New Roman"/>
          <w:b/>
          <w:bCs/>
          <w:u w:val="single"/>
          <w:lang w:val="en-GB" w:eastAsia="zh-CN"/>
        </w:rPr>
        <w:t>Summary:</w:t>
      </w:r>
    </w:p>
    <w:p w14:paraId="062A0FFA" w14:textId="77777777" w:rsidR="007D2D15" w:rsidRDefault="00701A32">
      <w:pPr>
        <w:tabs>
          <w:tab w:val="left" w:pos="1701"/>
        </w:tabs>
        <w:spacing w:after="120"/>
        <w:jc w:val="both"/>
        <w:rPr>
          <w:rFonts w:eastAsia="Times New Roman"/>
          <w:b/>
          <w:bCs/>
          <w:i/>
          <w:iCs/>
          <w:lang w:val="en-GB" w:eastAsia="zh-CN"/>
        </w:rPr>
      </w:pPr>
      <w:r>
        <w:rPr>
          <w:rFonts w:eastAsia="Times New Roman"/>
          <w:b/>
          <w:bCs/>
          <w:i/>
          <w:iCs/>
          <w:lang w:val="en-GB" w:eastAsia="zh-CN"/>
        </w:rPr>
        <w:t xml:space="preserve">Based on the provided inputs, </w:t>
      </w:r>
      <w:proofErr w:type="gramStart"/>
      <w:r>
        <w:rPr>
          <w:rFonts w:eastAsia="Times New Roman"/>
          <w:b/>
          <w:bCs/>
          <w:i/>
          <w:iCs/>
          <w:lang w:val="en-GB" w:eastAsia="zh-CN"/>
        </w:rPr>
        <w:t>a majority of</w:t>
      </w:r>
      <w:proofErr w:type="gramEnd"/>
      <w:r>
        <w:rPr>
          <w:rFonts w:eastAsia="Times New Roman"/>
          <w:b/>
          <w:bCs/>
          <w:i/>
          <w:iCs/>
          <w:lang w:val="en-GB" w:eastAsia="zh-CN"/>
        </w:rPr>
        <w:t xml:space="preserve"> companies (10 vs 3) think that there is no need to define validity conditions for pre-configured assistance data for a single positioning (LPP) session. Therefore, from rapporteur perspective, there is no need to provide a proposal for this case.</w:t>
      </w:r>
    </w:p>
    <w:p w14:paraId="16B39A14" w14:textId="77777777" w:rsidR="007D2D15" w:rsidRDefault="007D2D15">
      <w:pPr>
        <w:tabs>
          <w:tab w:val="left" w:pos="1701"/>
        </w:tabs>
        <w:spacing w:after="120"/>
        <w:ind w:left="1304" w:hanging="1304"/>
        <w:jc w:val="both"/>
        <w:rPr>
          <w:rFonts w:eastAsia="Times New Roman"/>
          <w:b/>
          <w:bCs/>
          <w:lang w:val="en-GB" w:eastAsia="zh-CN"/>
        </w:rPr>
      </w:pPr>
    </w:p>
    <w:p w14:paraId="032AA3D9" w14:textId="77777777" w:rsidR="007D2D15" w:rsidRDefault="007D2D15">
      <w:pPr>
        <w:jc w:val="both"/>
      </w:pPr>
    </w:p>
    <w:p w14:paraId="15DC6040" w14:textId="77777777" w:rsidR="007D2D15" w:rsidRDefault="00701A32">
      <w:pPr>
        <w:jc w:val="both"/>
        <w:rPr>
          <w:b/>
          <w:bCs/>
        </w:rPr>
      </w:pPr>
      <w:r>
        <w:rPr>
          <w:b/>
          <w:bCs/>
        </w:rPr>
        <w:t>Question 1-2: If the answer to the above question is Yes, what should be UE behavior when the validity condition(s) for usage of pre-configured assistance data are no longer met?</w:t>
      </w:r>
    </w:p>
    <w:tbl>
      <w:tblPr>
        <w:tblStyle w:val="TableGrid"/>
        <w:tblW w:w="9355" w:type="dxa"/>
        <w:tblLook w:val="04A0" w:firstRow="1" w:lastRow="0" w:firstColumn="1" w:lastColumn="0" w:noHBand="0" w:noVBand="1"/>
      </w:tblPr>
      <w:tblGrid>
        <w:gridCol w:w="1529"/>
        <w:gridCol w:w="7826"/>
      </w:tblGrid>
      <w:tr w:rsidR="007D2D15" w14:paraId="59159FAF" w14:textId="77777777">
        <w:tc>
          <w:tcPr>
            <w:tcW w:w="1529" w:type="dxa"/>
          </w:tcPr>
          <w:p w14:paraId="4265355E" w14:textId="77777777" w:rsidR="007D2D15" w:rsidRDefault="00701A32">
            <w:pPr>
              <w:rPr>
                <w:b/>
                <w:sz w:val="22"/>
                <w:szCs w:val="22"/>
                <w:lang w:eastAsia="zh-CN"/>
              </w:rPr>
            </w:pPr>
            <w:r>
              <w:rPr>
                <w:b/>
                <w:sz w:val="22"/>
                <w:szCs w:val="22"/>
                <w:lang w:eastAsia="zh-CN"/>
              </w:rPr>
              <w:t>Company</w:t>
            </w:r>
          </w:p>
        </w:tc>
        <w:tc>
          <w:tcPr>
            <w:tcW w:w="7826" w:type="dxa"/>
          </w:tcPr>
          <w:p w14:paraId="3FBD37E2" w14:textId="77777777" w:rsidR="007D2D15" w:rsidRDefault="00701A32">
            <w:pPr>
              <w:rPr>
                <w:b/>
                <w:sz w:val="22"/>
                <w:szCs w:val="22"/>
                <w:lang w:eastAsia="zh-CN"/>
              </w:rPr>
            </w:pPr>
            <w:r>
              <w:rPr>
                <w:b/>
                <w:sz w:val="22"/>
                <w:szCs w:val="22"/>
                <w:lang w:eastAsia="zh-CN"/>
              </w:rPr>
              <w:t>Comments</w:t>
            </w:r>
          </w:p>
        </w:tc>
      </w:tr>
      <w:tr w:rsidR="007D2D15" w14:paraId="006C7E33" w14:textId="77777777">
        <w:tc>
          <w:tcPr>
            <w:tcW w:w="1529" w:type="dxa"/>
          </w:tcPr>
          <w:p w14:paraId="2D9BDA76" w14:textId="77777777" w:rsidR="007D2D15" w:rsidRDefault="00701A32">
            <w:pPr>
              <w:rPr>
                <w:lang w:eastAsia="zh-CN"/>
              </w:rPr>
            </w:pPr>
            <w:r>
              <w:rPr>
                <w:lang w:eastAsia="zh-CN"/>
              </w:rPr>
              <w:t>Fraunhofer</w:t>
            </w:r>
          </w:p>
        </w:tc>
        <w:tc>
          <w:tcPr>
            <w:tcW w:w="7826" w:type="dxa"/>
          </w:tcPr>
          <w:p w14:paraId="4F18AB32" w14:textId="77777777" w:rsidR="007D2D15" w:rsidRDefault="00701A32">
            <w:pPr>
              <w:rPr>
                <w:lang w:eastAsia="zh-CN"/>
              </w:rPr>
            </w:pPr>
            <w:r>
              <w:rPr>
                <w:lang w:eastAsia="zh-CN"/>
              </w:rPr>
              <w:t xml:space="preserve">The UE shall select one of the A/D from the set of A/D provided to the UE. If the UE is at a location where none are applicable, then it initiates mechanisms to request A/D or retrieve A/D. </w:t>
            </w:r>
          </w:p>
        </w:tc>
      </w:tr>
      <w:tr w:rsidR="007D2D15" w14:paraId="73B5758C" w14:textId="77777777">
        <w:tc>
          <w:tcPr>
            <w:tcW w:w="1529" w:type="dxa"/>
          </w:tcPr>
          <w:p w14:paraId="5D32269E" w14:textId="77777777" w:rsidR="007D2D15" w:rsidRDefault="00701A32">
            <w:r>
              <w:t>vivo</w:t>
            </w:r>
          </w:p>
        </w:tc>
        <w:tc>
          <w:tcPr>
            <w:tcW w:w="7826" w:type="dxa"/>
          </w:tcPr>
          <w:p w14:paraId="68006F29" w14:textId="77777777" w:rsidR="007D2D15" w:rsidRDefault="00701A32">
            <w:pPr>
              <w:rPr>
                <w:lang w:eastAsia="zh-CN"/>
              </w:rPr>
            </w:pPr>
            <w:r>
              <w:rPr>
                <w:lang w:eastAsia="zh-CN"/>
              </w:rPr>
              <w:t xml:space="preserve">There may be multiple sets of pre-configured assistance data. Each set may associate with a validity condition. The UE still stores it when the validity condition for a set of pre-configured assistance data is no longer met and uses it again when the validity condition is met in the future. If all the assistance data is not valid, the UE shall send the LPP </w:t>
            </w:r>
            <w:proofErr w:type="spellStart"/>
            <w:r>
              <w:rPr>
                <w:i/>
                <w:lang w:eastAsia="zh-CN"/>
              </w:rPr>
              <w:t>RequestAssistanceData</w:t>
            </w:r>
            <w:proofErr w:type="spellEnd"/>
            <w:r>
              <w:rPr>
                <w:lang w:eastAsia="zh-CN"/>
              </w:rPr>
              <w:t xml:space="preserve"> to update the configuration.</w:t>
            </w:r>
          </w:p>
        </w:tc>
      </w:tr>
      <w:tr w:rsidR="007D2D15" w14:paraId="17047532" w14:textId="77777777">
        <w:tc>
          <w:tcPr>
            <w:tcW w:w="1529" w:type="dxa"/>
          </w:tcPr>
          <w:p w14:paraId="136B6D27" w14:textId="77777777" w:rsidR="007D2D15" w:rsidRDefault="00701A32">
            <w:r>
              <w:t>Nokia</w:t>
            </w:r>
          </w:p>
        </w:tc>
        <w:tc>
          <w:tcPr>
            <w:tcW w:w="7826" w:type="dxa"/>
          </w:tcPr>
          <w:p w14:paraId="1B473D39" w14:textId="77777777" w:rsidR="007D2D15" w:rsidRDefault="00701A32">
            <w:pPr>
              <w:rPr>
                <w:sz w:val="22"/>
                <w:szCs w:val="22"/>
                <w:lang w:eastAsia="zh-CN"/>
              </w:rPr>
            </w:pPr>
            <w:r>
              <w:rPr>
                <w:sz w:val="22"/>
                <w:szCs w:val="22"/>
                <w:lang w:eastAsia="zh-CN"/>
              </w:rPr>
              <w:t>UE can request assistance data from LMF or LMF can update the assistance data if it knows that the assistance data is no longer valid (or soon to be become invalid). The UE request for assistance data from LMF should not be limited to UEs in connected state; UEs in inactive state should also be able to request assistance data updates. To minimize signaling traffic the validity conditions should be a simple area based validity (as in SI area and use of stored system information) as otherwise any timer/absolute time or counter based validity or location based validity would result in too frequent signaling of assistance data updates.</w:t>
            </w:r>
          </w:p>
        </w:tc>
      </w:tr>
    </w:tbl>
    <w:p w14:paraId="2110CF90" w14:textId="77777777" w:rsidR="007D2D15" w:rsidRDefault="007D2D15">
      <w:pPr>
        <w:jc w:val="both"/>
        <w:rPr>
          <w:b/>
          <w:bCs/>
        </w:rPr>
      </w:pPr>
    </w:p>
    <w:p w14:paraId="1CF79D55" w14:textId="77777777" w:rsidR="007D2D15" w:rsidRDefault="00701A32">
      <w:pPr>
        <w:tabs>
          <w:tab w:val="left" w:pos="1701"/>
        </w:tabs>
        <w:spacing w:after="120"/>
        <w:ind w:left="1304" w:hanging="1304"/>
        <w:jc w:val="both"/>
        <w:rPr>
          <w:rFonts w:eastAsia="Times New Roman"/>
          <w:b/>
          <w:bCs/>
          <w:lang w:val="en-GB" w:eastAsia="zh-CN"/>
        </w:rPr>
      </w:pPr>
      <w:r>
        <w:rPr>
          <w:rFonts w:eastAsia="Times New Roman"/>
          <w:b/>
          <w:bCs/>
          <w:u w:val="single"/>
          <w:lang w:val="en-GB" w:eastAsia="zh-CN"/>
        </w:rPr>
        <w:t>Summary:</w:t>
      </w:r>
      <w:r>
        <w:rPr>
          <w:rFonts w:eastAsia="Times New Roman"/>
          <w:b/>
          <w:bCs/>
          <w:lang w:val="en-GB" w:eastAsia="zh-CN"/>
        </w:rPr>
        <w:tab/>
      </w:r>
    </w:p>
    <w:p w14:paraId="625B8D6F" w14:textId="77777777" w:rsidR="007D2D15" w:rsidRDefault="00701A32">
      <w:pPr>
        <w:tabs>
          <w:tab w:val="left" w:pos="1701"/>
        </w:tabs>
        <w:spacing w:after="120"/>
        <w:jc w:val="both"/>
        <w:rPr>
          <w:rFonts w:eastAsia="Times New Roman"/>
          <w:b/>
          <w:bCs/>
          <w:i/>
          <w:iCs/>
          <w:lang w:val="en-GB" w:eastAsia="zh-CN"/>
        </w:rPr>
      </w:pPr>
      <w:r>
        <w:rPr>
          <w:rFonts w:eastAsia="Times New Roman"/>
          <w:b/>
          <w:bCs/>
          <w:i/>
          <w:iCs/>
          <w:lang w:val="en-GB" w:eastAsia="zh-CN"/>
        </w:rPr>
        <w:t>As is the case for the question above, there is little support for defining validity conditions for a single LPP positioning session, no further proposal is provided for this question.</w:t>
      </w:r>
    </w:p>
    <w:p w14:paraId="6D4DC712" w14:textId="77777777" w:rsidR="007D2D15" w:rsidRDefault="007D2D15">
      <w:pPr>
        <w:jc w:val="both"/>
      </w:pPr>
    </w:p>
    <w:p w14:paraId="5BDADF05" w14:textId="77777777" w:rsidR="007D2D15" w:rsidRDefault="00701A32">
      <w:pPr>
        <w:jc w:val="both"/>
      </w:pPr>
      <w:r>
        <w:t>Before discussing the applicability of the pre-configured assistance data to multiple positioning sessions, it should be discussed what the relationship between pre-configured assistance data and a given positioning session is, i.e. whether the former can be configured independently of a positioning session. Companies are invited to provide input to the following questions:</w:t>
      </w:r>
    </w:p>
    <w:p w14:paraId="76AAA8CA" w14:textId="77777777" w:rsidR="007D2D15" w:rsidRDefault="00701A32">
      <w:pPr>
        <w:jc w:val="both"/>
        <w:rPr>
          <w:b/>
          <w:bCs/>
        </w:rPr>
      </w:pPr>
      <w:r>
        <w:rPr>
          <w:b/>
          <w:bCs/>
        </w:rPr>
        <w:t>Question 2-1: Do companies think pre-configured assistance data can be configured independent of any positioning session, i.e. not necessarily configured for a specific positioning session?</w:t>
      </w:r>
    </w:p>
    <w:tbl>
      <w:tblPr>
        <w:tblStyle w:val="TableGrid"/>
        <w:tblW w:w="9355" w:type="dxa"/>
        <w:tblLook w:val="04A0" w:firstRow="1" w:lastRow="0" w:firstColumn="1" w:lastColumn="0" w:noHBand="0" w:noVBand="1"/>
      </w:tblPr>
      <w:tblGrid>
        <w:gridCol w:w="1529"/>
        <w:gridCol w:w="1301"/>
        <w:gridCol w:w="6525"/>
      </w:tblGrid>
      <w:tr w:rsidR="007D2D15" w14:paraId="016E15A3" w14:textId="77777777">
        <w:tc>
          <w:tcPr>
            <w:tcW w:w="1529" w:type="dxa"/>
          </w:tcPr>
          <w:p w14:paraId="0C1A55C1" w14:textId="77777777" w:rsidR="007D2D15" w:rsidRDefault="00701A32">
            <w:pPr>
              <w:rPr>
                <w:b/>
                <w:sz w:val="22"/>
                <w:szCs w:val="22"/>
                <w:lang w:eastAsia="zh-CN"/>
              </w:rPr>
            </w:pPr>
            <w:r>
              <w:rPr>
                <w:b/>
                <w:sz w:val="22"/>
                <w:szCs w:val="22"/>
                <w:lang w:eastAsia="zh-CN"/>
              </w:rPr>
              <w:lastRenderedPageBreak/>
              <w:t>Company</w:t>
            </w:r>
          </w:p>
        </w:tc>
        <w:tc>
          <w:tcPr>
            <w:tcW w:w="1301" w:type="dxa"/>
          </w:tcPr>
          <w:p w14:paraId="69589711" w14:textId="77777777" w:rsidR="007D2D15" w:rsidRDefault="00701A32">
            <w:pPr>
              <w:rPr>
                <w:b/>
                <w:sz w:val="22"/>
                <w:szCs w:val="22"/>
                <w:lang w:eastAsia="zh-CN"/>
              </w:rPr>
            </w:pPr>
            <w:r>
              <w:rPr>
                <w:rFonts w:hint="eastAsia"/>
                <w:b/>
                <w:sz w:val="22"/>
                <w:szCs w:val="22"/>
                <w:lang w:eastAsia="zh-CN"/>
              </w:rPr>
              <w:t>Yes/No</w:t>
            </w:r>
          </w:p>
        </w:tc>
        <w:tc>
          <w:tcPr>
            <w:tcW w:w="6525" w:type="dxa"/>
          </w:tcPr>
          <w:p w14:paraId="06A84BBC" w14:textId="77777777" w:rsidR="007D2D15" w:rsidRDefault="00701A32">
            <w:pPr>
              <w:rPr>
                <w:b/>
                <w:sz w:val="22"/>
                <w:szCs w:val="22"/>
                <w:lang w:eastAsia="zh-CN"/>
              </w:rPr>
            </w:pPr>
            <w:r>
              <w:rPr>
                <w:b/>
                <w:sz w:val="22"/>
                <w:szCs w:val="22"/>
                <w:lang w:eastAsia="zh-CN"/>
              </w:rPr>
              <w:t>Comments</w:t>
            </w:r>
          </w:p>
        </w:tc>
      </w:tr>
      <w:tr w:rsidR="007D2D15" w14:paraId="3E740149" w14:textId="77777777">
        <w:tc>
          <w:tcPr>
            <w:tcW w:w="1529" w:type="dxa"/>
          </w:tcPr>
          <w:p w14:paraId="7740B360" w14:textId="77777777" w:rsidR="007D2D15" w:rsidRDefault="00701A3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301" w:type="dxa"/>
          </w:tcPr>
          <w:p w14:paraId="082E6DAE" w14:textId="77777777" w:rsidR="007D2D15" w:rsidRDefault="00701A32">
            <w:pPr>
              <w:rPr>
                <w:lang w:eastAsia="zh-CN"/>
              </w:rPr>
            </w:pPr>
            <w:r>
              <w:rPr>
                <w:lang w:eastAsia="zh-CN"/>
              </w:rPr>
              <w:t>Yes</w:t>
            </w:r>
          </w:p>
        </w:tc>
        <w:tc>
          <w:tcPr>
            <w:tcW w:w="6525" w:type="dxa"/>
          </w:tcPr>
          <w:p w14:paraId="78325857" w14:textId="77777777" w:rsidR="007D2D15" w:rsidRDefault="00701A32">
            <w:pPr>
              <w:rPr>
                <w:lang w:eastAsia="zh-CN"/>
              </w:rPr>
            </w:pPr>
            <w:r>
              <w:rPr>
                <w:rFonts w:hint="eastAsia"/>
                <w:lang w:eastAsia="zh-CN"/>
              </w:rPr>
              <w:t>I</w:t>
            </w:r>
            <w:r>
              <w:rPr>
                <w:lang w:eastAsia="zh-CN"/>
              </w:rPr>
              <w:t xml:space="preserve">f pre-configuration is found useful, it should be kept even after the positioning sessions end such that it can be reused in the next positioning session. </w:t>
            </w:r>
          </w:p>
        </w:tc>
      </w:tr>
      <w:tr w:rsidR="007D2D15" w14:paraId="24BE2E1D" w14:textId="77777777">
        <w:tc>
          <w:tcPr>
            <w:tcW w:w="1529" w:type="dxa"/>
          </w:tcPr>
          <w:p w14:paraId="036214C8" w14:textId="77777777" w:rsidR="007D2D15" w:rsidRDefault="00701A32">
            <w:pPr>
              <w:rPr>
                <w:lang w:eastAsia="zh-CN"/>
              </w:rPr>
            </w:pPr>
            <w:r>
              <w:rPr>
                <w:rFonts w:hint="eastAsia"/>
                <w:lang w:eastAsia="zh-CN"/>
              </w:rPr>
              <w:t>ZTE</w:t>
            </w:r>
          </w:p>
        </w:tc>
        <w:tc>
          <w:tcPr>
            <w:tcW w:w="1301" w:type="dxa"/>
          </w:tcPr>
          <w:p w14:paraId="64C3E62A" w14:textId="77777777" w:rsidR="007D2D15" w:rsidRDefault="00701A32">
            <w:pPr>
              <w:rPr>
                <w:lang w:eastAsia="zh-CN"/>
              </w:rPr>
            </w:pPr>
            <w:r>
              <w:rPr>
                <w:rFonts w:hint="eastAsia"/>
                <w:lang w:eastAsia="zh-CN"/>
              </w:rPr>
              <w:t xml:space="preserve">Yes </w:t>
            </w:r>
          </w:p>
        </w:tc>
        <w:tc>
          <w:tcPr>
            <w:tcW w:w="6525" w:type="dxa"/>
          </w:tcPr>
          <w:p w14:paraId="4A61CB39" w14:textId="77777777" w:rsidR="007D2D15" w:rsidRDefault="00701A32">
            <w:pPr>
              <w:rPr>
                <w:lang w:eastAsia="zh-CN"/>
              </w:rPr>
            </w:pPr>
            <w:r>
              <w:rPr>
                <w:rFonts w:hint="eastAsia"/>
                <w:lang w:eastAsia="zh-CN"/>
              </w:rPr>
              <w:t>The question is opposite to Q1-1. Please refer to our comments on Q1-1 and Q2-2</w:t>
            </w:r>
          </w:p>
        </w:tc>
      </w:tr>
      <w:tr w:rsidR="007D2D15" w14:paraId="1DF34707" w14:textId="77777777">
        <w:tc>
          <w:tcPr>
            <w:tcW w:w="1529" w:type="dxa"/>
          </w:tcPr>
          <w:p w14:paraId="2EFBD14C" w14:textId="77777777" w:rsidR="007D2D15" w:rsidRDefault="00701A32">
            <w:r>
              <w:t>Ericsson</w:t>
            </w:r>
          </w:p>
        </w:tc>
        <w:tc>
          <w:tcPr>
            <w:tcW w:w="1301" w:type="dxa"/>
          </w:tcPr>
          <w:p w14:paraId="0D992462" w14:textId="77777777" w:rsidR="007D2D15" w:rsidRDefault="00701A32">
            <w:pPr>
              <w:rPr>
                <w:sz w:val="22"/>
                <w:szCs w:val="22"/>
                <w:lang w:eastAsia="zh-CN"/>
              </w:rPr>
            </w:pPr>
            <w:r>
              <w:rPr>
                <w:sz w:val="22"/>
                <w:szCs w:val="22"/>
                <w:lang w:eastAsia="zh-CN"/>
              </w:rPr>
              <w:t>Yes</w:t>
            </w:r>
          </w:p>
        </w:tc>
        <w:tc>
          <w:tcPr>
            <w:tcW w:w="6525" w:type="dxa"/>
          </w:tcPr>
          <w:p w14:paraId="471579ED" w14:textId="77777777" w:rsidR="007D2D15" w:rsidRDefault="007D2D15">
            <w:pPr>
              <w:rPr>
                <w:sz w:val="22"/>
                <w:szCs w:val="22"/>
                <w:lang w:eastAsia="zh-CN"/>
              </w:rPr>
            </w:pPr>
          </w:p>
        </w:tc>
      </w:tr>
      <w:tr w:rsidR="007D2D15" w14:paraId="3273D0F7" w14:textId="77777777">
        <w:tc>
          <w:tcPr>
            <w:tcW w:w="1529" w:type="dxa"/>
          </w:tcPr>
          <w:p w14:paraId="18F8876D" w14:textId="77777777" w:rsidR="007D2D15" w:rsidRDefault="00701A32">
            <w:r>
              <w:t>Qualcomm</w:t>
            </w:r>
          </w:p>
        </w:tc>
        <w:tc>
          <w:tcPr>
            <w:tcW w:w="1301" w:type="dxa"/>
          </w:tcPr>
          <w:p w14:paraId="117016B3" w14:textId="77777777" w:rsidR="007D2D15" w:rsidRDefault="007D2D15">
            <w:pPr>
              <w:rPr>
                <w:sz w:val="22"/>
                <w:szCs w:val="22"/>
                <w:lang w:eastAsia="zh-CN"/>
              </w:rPr>
            </w:pPr>
          </w:p>
        </w:tc>
        <w:tc>
          <w:tcPr>
            <w:tcW w:w="6525" w:type="dxa"/>
          </w:tcPr>
          <w:p w14:paraId="14238A0D" w14:textId="77777777" w:rsidR="007D2D15" w:rsidRDefault="00701A32">
            <w:pPr>
              <w:rPr>
                <w:sz w:val="22"/>
                <w:szCs w:val="22"/>
                <w:lang w:eastAsia="zh-CN"/>
              </w:rPr>
            </w:pPr>
            <w:r>
              <w:rPr>
                <w:lang w:eastAsia="zh-CN"/>
              </w:rPr>
              <w:t xml:space="preserve">We think this is the case with any assistance data anyhow. E.g., a UE may want to keep its stored assistance data up-to-date and send a MO-LR for assistance data when stored assistance data expires, or may read the </w:t>
            </w:r>
            <w:proofErr w:type="spellStart"/>
            <w:r>
              <w:rPr>
                <w:lang w:eastAsia="zh-CN"/>
              </w:rPr>
              <w:t>posSI</w:t>
            </w:r>
            <w:proofErr w:type="spellEnd"/>
            <w:r>
              <w:rPr>
                <w:lang w:eastAsia="zh-CN"/>
              </w:rPr>
              <w:t xml:space="preserve"> when updated assistance data are available, etc. </w:t>
            </w:r>
          </w:p>
        </w:tc>
      </w:tr>
      <w:tr w:rsidR="007D2D15" w14:paraId="55C9B382" w14:textId="77777777">
        <w:tc>
          <w:tcPr>
            <w:tcW w:w="1529" w:type="dxa"/>
          </w:tcPr>
          <w:p w14:paraId="20246F12" w14:textId="77777777" w:rsidR="007D2D15" w:rsidRDefault="00701A32">
            <w:r>
              <w:t>Lenovo, Motorola Mobility</w:t>
            </w:r>
          </w:p>
        </w:tc>
        <w:tc>
          <w:tcPr>
            <w:tcW w:w="1301" w:type="dxa"/>
          </w:tcPr>
          <w:p w14:paraId="30C5C920" w14:textId="77777777" w:rsidR="007D2D15" w:rsidRDefault="00701A32">
            <w:pPr>
              <w:rPr>
                <w:sz w:val="22"/>
                <w:szCs w:val="22"/>
                <w:lang w:eastAsia="zh-CN"/>
              </w:rPr>
            </w:pPr>
            <w:r>
              <w:rPr>
                <w:sz w:val="22"/>
                <w:szCs w:val="22"/>
                <w:lang w:eastAsia="zh-CN"/>
              </w:rPr>
              <w:t>Yes</w:t>
            </w:r>
          </w:p>
        </w:tc>
        <w:tc>
          <w:tcPr>
            <w:tcW w:w="6525" w:type="dxa"/>
          </w:tcPr>
          <w:p w14:paraId="2EC1A452" w14:textId="77777777" w:rsidR="007D2D15" w:rsidRDefault="00701A32">
            <w:pPr>
              <w:rPr>
                <w:lang w:eastAsia="zh-CN"/>
              </w:rPr>
            </w:pPr>
            <w:r>
              <w:rPr>
                <w:lang w:eastAsia="zh-CN"/>
              </w:rPr>
              <w:t>We are of the view that this is already the common understanding regarding the configuration of AD, where the AD (pre-)configuration/validity is not dependent on a particular positioning session.</w:t>
            </w:r>
          </w:p>
        </w:tc>
      </w:tr>
      <w:tr w:rsidR="007D2D15" w14:paraId="42F6BAD8" w14:textId="77777777">
        <w:tc>
          <w:tcPr>
            <w:tcW w:w="1529" w:type="dxa"/>
          </w:tcPr>
          <w:p w14:paraId="35F85446" w14:textId="77777777" w:rsidR="007D2D15" w:rsidRDefault="00701A32">
            <w:r>
              <w:t>Fraunhofer</w:t>
            </w:r>
          </w:p>
        </w:tc>
        <w:tc>
          <w:tcPr>
            <w:tcW w:w="1301" w:type="dxa"/>
          </w:tcPr>
          <w:p w14:paraId="12C5D74D" w14:textId="77777777" w:rsidR="007D2D15" w:rsidRDefault="00701A32">
            <w:pPr>
              <w:rPr>
                <w:sz w:val="22"/>
                <w:szCs w:val="22"/>
                <w:lang w:eastAsia="zh-CN"/>
              </w:rPr>
            </w:pPr>
            <w:r>
              <w:rPr>
                <w:sz w:val="22"/>
                <w:szCs w:val="22"/>
                <w:lang w:eastAsia="zh-CN"/>
              </w:rPr>
              <w:t>Yes</w:t>
            </w:r>
          </w:p>
        </w:tc>
        <w:tc>
          <w:tcPr>
            <w:tcW w:w="6525" w:type="dxa"/>
          </w:tcPr>
          <w:p w14:paraId="4AE15E98" w14:textId="77777777" w:rsidR="007D2D15" w:rsidRDefault="00701A32">
            <w:pPr>
              <w:rPr>
                <w:lang w:eastAsia="zh-CN"/>
              </w:rPr>
            </w:pPr>
            <w:r>
              <w:rPr>
                <w:lang w:eastAsia="zh-CN"/>
              </w:rPr>
              <w:t>The pre-configured data could be considered for a certain area and certain time interval. Then the A/D provided could be useful for multiple sessions. The A/D could then also be provided outside the session and shared among multiple sessions.</w:t>
            </w:r>
          </w:p>
        </w:tc>
      </w:tr>
      <w:tr w:rsidR="007D2D15" w14:paraId="2EDAB9CD" w14:textId="77777777">
        <w:tc>
          <w:tcPr>
            <w:tcW w:w="1529" w:type="dxa"/>
          </w:tcPr>
          <w:p w14:paraId="0E6AD134" w14:textId="77777777" w:rsidR="007D2D15" w:rsidRDefault="00701A32">
            <w:r>
              <w:t>Apple</w:t>
            </w:r>
          </w:p>
        </w:tc>
        <w:tc>
          <w:tcPr>
            <w:tcW w:w="1301" w:type="dxa"/>
          </w:tcPr>
          <w:p w14:paraId="32E87E79" w14:textId="77777777" w:rsidR="007D2D15" w:rsidRDefault="00701A32">
            <w:pPr>
              <w:rPr>
                <w:sz w:val="22"/>
                <w:szCs w:val="22"/>
                <w:lang w:eastAsia="zh-CN"/>
              </w:rPr>
            </w:pPr>
            <w:r>
              <w:rPr>
                <w:sz w:val="22"/>
                <w:szCs w:val="22"/>
                <w:lang w:eastAsia="zh-CN"/>
              </w:rPr>
              <w:t>Yes</w:t>
            </w:r>
          </w:p>
        </w:tc>
        <w:tc>
          <w:tcPr>
            <w:tcW w:w="6525" w:type="dxa"/>
          </w:tcPr>
          <w:p w14:paraId="1C48C5D8" w14:textId="77777777" w:rsidR="007D2D15" w:rsidRDefault="00701A32">
            <w:pPr>
              <w:rPr>
                <w:lang w:eastAsia="zh-CN"/>
              </w:rPr>
            </w:pPr>
            <w:r>
              <w:rPr>
                <w:lang w:eastAsia="zh-CN"/>
              </w:rPr>
              <w:t>Agree with QC, this can be supported today.</w:t>
            </w:r>
          </w:p>
        </w:tc>
      </w:tr>
      <w:tr w:rsidR="007D2D15" w14:paraId="45434BD0" w14:textId="77777777">
        <w:tc>
          <w:tcPr>
            <w:tcW w:w="1529" w:type="dxa"/>
          </w:tcPr>
          <w:p w14:paraId="1816A825" w14:textId="77777777" w:rsidR="007D2D15" w:rsidRDefault="00701A32">
            <w:r>
              <w:t>InterDigital</w:t>
            </w:r>
          </w:p>
        </w:tc>
        <w:tc>
          <w:tcPr>
            <w:tcW w:w="1301" w:type="dxa"/>
          </w:tcPr>
          <w:p w14:paraId="383D4F89" w14:textId="77777777" w:rsidR="007D2D15" w:rsidRDefault="00701A32">
            <w:pPr>
              <w:rPr>
                <w:sz w:val="22"/>
                <w:szCs w:val="22"/>
                <w:lang w:eastAsia="zh-CN"/>
              </w:rPr>
            </w:pPr>
            <w:r>
              <w:rPr>
                <w:sz w:val="22"/>
                <w:szCs w:val="22"/>
                <w:lang w:eastAsia="zh-CN"/>
              </w:rPr>
              <w:t>Yes</w:t>
            </w:r>
          </w:p>
        </w:tc>
        <w:tc>
          <w:tcPr>
            <w:tcW w:w="6525" w:type="dxa"/>
          </w:tcPr>
          <w:p w14:paraId="2321082C" w14:textId="77777777" w:rsidR="007D2D15" w:rsidRDefault="00701A32">
            <w:pPr>
              <w:rPr>
                <w:lang w:eastAsia="zh-CN"/>
              </w:rPr>
            </w:pPr>
            <w:r>
              <w:rPr>
                <w:lang w:eastAsia="zh-CN"/>
              </w:rPr>
              <w:t xml:space="preserve">We share similar view with QC that the AD can be preconfigured and retrieved without any dependencies with an LPP positioning session. </w:t>
            </w:r>
          </w:p>
        </w:tc>
      </w:tr>
      <w:tr w:rsidR="007D2D15" w14:paraId="59D736F5" w14:textId="77777777">
        <w:tc>
          <w:tcPr>
            <w:tcW w:w="1529" w:type="dxa"/>
          </w:tcPr>
          <w:p w14:paraId="41C03D82" w14:textId="77777777" w:rsidR="007D2D15" w:rsidRDefault="00701A32">
            <w:r>
              <w:t>vivo</w:t>
            </w:r>
          </w:p>
        </w:tc>
        <w:tc>
          <w:tcPr>
            <w:tcW w:w="1301" w:type="dxa"/>
          </w:tcPr>
          <w:p w14:paraId="070480FE" w14:textId="77777777" w:rsidR="007D2D15" w:rsidRDefault="00701A32">
            <w:pPr>
              <w:rPr>
                <w:sz w:val="22"/>
                <w:szCs w:val="22"/>
                <w:lang w:eastAsia="zh-CN"/>
              </w:rPr>
            </w:pPr>
            <w:r>
              <w:rPr>
                <w:sz w:val="22"/>
                <w:szCs w:val="22"/>
                <w:lang w:eastAsia="zh-CN"/>
              </w:rPr>
              <w:t>Yes</w:t>
            </w:r>
          </w:p>
        </w:tc>
        <w:tc>
          <w:tcPr>
            <w:tcW w:w="6525" w:type="dxa"/>
          </w:tcPr>
          <w:p w14:paraId="52D53ECE" w14:textId="77777777" w:rsidR="007D2D15" w:rsidRDefault="00701A32">
            <w:pPr>
              <w:rPr>
                <w:lang w:eastAsia="zh-CN"/>
              </w:rPr>
            </w:pPr>
            <w:r>
              <w:rPr>
                <w:rFonts w:hint="eastAsia"/>
                <w:lang w:eastAsia="zh-CN"/>
              </w:rPr>
              <w:t>Reusing</w:t>
            </w:r>
            <w:r>
              <w:rPr>
                <w:lang w:eastAsia="zh-CN"/>
              </w:rPr>
              <w:t xml:space="preserve"> the valid configuration within multiple location sessions may reduce the overall latency.</w:t>
            </w:r>
          </w:p>
        </w:tc>
      </w:tr>
      <w:tr w:rsidR="007D2D15" w14:paraId="4CAF6DEE" w14:textId="77777777">
        <w:tc>
          <w:tcPr>
            <w:tcW w:w="1529" w:type="dxa"/>
          </w:tcPr>
          <w:p w14:paraId="306431D7" w14:textId="77777777" w:rsidR="007D2D15" w:rsidRDefault="00701A32">
            <w:pPr>
              <w:rPr>
                <w:lang w:eastAsia="zh-CN"/>
              </w:rPr>
            </w:pPr>
            <w:r>
              <w:rPr>
                <w:rFonts w:hint="eastAsia"/>
                <w:lang w:eastAsia="zh-CN"/>
              </w:rPr>
              <w:t>X</w:t>
            </w:r>
            <w:r>
              <w:rPr>
                <w:lang w:eastAsia="zh-CN"/>
              </w:rPr>
              <w:t>iaomi</w:t>
            </w:r>
          </w:p>
        </w:tc>
        <w:tc>
          <w:tcPr>
            <w:tcW w:w="1301" w:type="dxa"/>
          </w:tcPr>
          <w:p w14:paraId="0ED8E0F9" w14:textId="77777777" w:rsidR="007D2D15" w:rsidRDefault="00701A32">
            <w:pPr>
              <w:rPr>
                <w:sz w:val="22"/>
                <w:szCs w:val="22"/>
                <w:lang w:eastAsia="zh-CN"/>
              </w:rPr>
            </w:pPr>
            <w:r>
              <w:rPr>
                <w:rFonts w:hint="eastAsia"/>
                <w:sz w:val="22"/>
                <w:szCs w:val="22"/>
                <w:lang w:eastAsia="zh-CN"/>
              </w:rPr>
              <w:t>Y</w:t>
            </w:r>
            <w:r>
              <w:rPr>
                <w:sz w:val="22"/>
                <w:szCs w:val="22"/>
                <w:lang w:eastAsia="zh-CN"/>
              </w:rPr>
              <w:t>es</w:t>
            </w:r>
          </w:p>
        </w:tc>
        <w:tc>
          <w:tcPr>
            <w:tcW w:w="6525" w:type="dxa"/>
          </w:tcPr>
          <w:p w14:paraId="313B5818" w14:textId="77777777" w:rsidR="007D2D15" w:rsidRDefault="00701A32">
            <w:pPr>
              <w:rPr>
                <w:lang w:eastAsia="zh-CN"/>
              </w:rPr>
            </w:pPr>
            <w:r>
              <w:rPr>
                <w:lang w:eastAsia="zh-CN"/>
              </w:rPr>
              <w:t xml:space="preserve">It can reduce positioning latency and it is a reasonable assumption that the pre-configured assistance data can be configured independent of any positioning session. </w:t>
            </w:r>
          </w:p>
        </w:tc>
      </w:tr>
      <w:tr w:rsidR="007D2D15" w14:paraId="7B0FBD82" w14:textId="77777777">
        <w:tc>
          <w:tcPr>
            <w:tcW w:w="1529" w:type="dxa"/>
          </w:tcPr>
          <w:p w14:paraId="01191BCE" w14:textId="77777777" w:rsidR="007D2D15" w:rsidRDefault="00701A32">
            <w:pPr>
              <w:rPr>
                <w:lang w:eastAsia="zh-CN"/>
              </w:rPr>
            </w:pPr>
            <w:r>
              <w:rPr>
                <w:rFonts w:hint="eastAsia"/>
                <w:lang w:eastAsia="zh-CN"/>
              </w:rPr>
              <w:t>O</w:t>
            </w:r>
            <w:r>
              <w:rPr>
                <w:lang w:eastAsia="zh-CN"/>
              </w:rPr>
              <w:t>PPO</w:t>
            </w:r>
          </w:p>
        </w:tc>
        <w:tc>
          <w:tcPr>
            <w:tcW w:w="1301" w:type="dxa"/>
          </w:tcPr>
          <w:p w14:paraId="3B4C673B" w14:textId="77777777" w:rsidR="007D2D15" w:rsidRDefault="00701A32">
            <w:pPr>
              <w:rPr>
                <w:sz w:val="22"/>
                <w:szCs w:val="22"/>
                <w:lang w:eastAsia="zh-CN"/>
              </w:rPr>
            </w:pPr>
            <w:r>
              <w:rPr>
                <w:rFonts w:hint="eastAsia"/>
                <w:sz w:val="22"/>
                <w:szCs w:val="22"/>
                <w:lang w:eastAsia="zh-CN"/>
              </w:rPr>
              <w:t>Y</w:t>
            </w:r>
            <w:r>
              <w:rPr>
                <w:sz w:val="22"/>
                <w:szCs w:val="22"/>
                <w:lang w:eastAsia="zh-CN"/>
              </w:rPr>
              <w:t>es</w:t>
            </w:r>
          </w:p>
        </w:tc>
        <w:tc>
          <w:tcPr>
            <w:tcW w:w="6525" w:type="dxa"/>
          </w:tcPr>
          <w:p w14:paraId="7D212184" w14:textId="77777777" w:rsidR="007D2D15" w:rsidRDefault="00701A32">
            <w:pPr>
              <w:rPr>
                <w:lang w:eastAsia="zh-CN"/>
              </w:rPr>
            </w:pPr>
            <w:r>
              <w:rPr>
                <w:lang w:eastAsia="zh-CN"/>
              </w:rPr>
              <w:t>Overall latency could be reduced.</w:t>
            </w:r>
          </w:p>
        </w:tc>
      </w:tr>
      <w:tr w:rsidR="007D2D15" w14:paraId="370446D0" w14:textId="77777777">
        <w:tc>
          <w:tcPr>
            <w:tcW w:w="1529" w:type="dxa"/>
          </w:tcPr>
          <w:p w14:paraId="25E62E79" w14:textId="77777777" w:rsidR="007D2D15" w:rsidRDefault="00701A32">
            <w:pPr>
              <w:rPr>
                <w:lang w:eastAsia="zh-CN"/>
              </w:rPr>
            </w:pPr>
            <w:r>
              <w:rPr>
                <w:rFonts w:hint="eastAsia"/>
                <w:lang w:eastAsia="zh-CN"/>
              </w:rPr>
              <w:t>CATT</w:t>
            </w:r>
          </w:p>
        </w:tc>
        <w:tc>
          <w:tcPr>
            <w:tcW w:w="1301" w:type="dxa"/>
          </w:tcPr>
          <w:p w14:paraId="0A919062" w14:textId="77777777" w:rsidR="007D2D15" w:rsidRDefault="00701A32">
            <w:pPr>
              <w:rPr>
                <w:sz w:val="22"/>
                <w:szCs w:val="22"/>
                <w:lang w:eastAsia="zh-CN"/>
              </w:rPr>
            </w:pPr>
            <w:r>
              <w:rPr>
                <w:rFonts w:hint="eastAsia"/>
                <w:sz w:val="22"/>
                <w:szCs w:val="22"/>
                <w:lang w:eastAsia="zh-CN"/>
              </w:rPr>
              <w:t>Yes</w:t>
            </w:r>
          </w:p>
        </w:tc>
        <w:tc>
          <w:tcPr>
            <w:tcW w:w="6525" w:type="dxa"/>
          </w:tcPr>
          <w:p w14:paraId="0D5CAA77" w14:textId="77777777" w:rsidR="007D2D15" w:rsidRDefault="00701A32">
            <w:pPr>
              <w:rPr>
                <w:lang w:eastAsia="zh-CN"/>
              </w:rPr>
            </w:pPr>
            <w:bookmarkStart w:id="3" w:name="OLE_LINK2"/>
            <w:bookmarkStart w:id="4" w:name="OLE_LINK1"/>
            <w:r>
              <w:rPr>
                <w:lang w:eastAsia="zh-CN"/>
              </w:rPr>
              <w:t xml:space="preserve">When the pre-configured assistance data is </w:t>
            </w:r>
            <w:r>
              <w:rPr>
                <w:rFonts w:eastAsiaTheme="minorEastAsia" w:hint="eastAsia"/>
                <w:lang w:eastAsia="zh-CN"/>
              </w:rPr>
              <w:t>the</w:t>
            </w:r>
            <w:r>
              <w:rPr>
                <w:lang w:eastAsia="zh-CN"/>
              </w:rPr>
              <w:t xml:space="preserve"> DL-PRS, the data </w:t>
            </w:r>
            <w:r>
              <w:rPr>
                <w:rFonts w:hint="eastAsia"/>
                <w:lang w:eastAsia="zh-CN"/>
              </w:rPr>
              <w:t xml:space="preserve">which is </w:t>
            </w:r>
            <w:r>
              <w:rPr>
                <w:lang w:eastAsia="zh-CN"/>
              </w:rPr>
              <w:t xml:space="preserve">independent of any positioning session still is valid. </w:t>
            </w:r>
            <w:r>
              <w:rPr>
                <w:rFonts w:hint="eastAsia"/>
                <w:lang w:eastAsia="zh-CN"/>
              </w:rPr>
              <w:t xml:space="preserve">If an indication of area where DL-PRS/TRP belongs to is set </w:t>
            </w:r>
            <w:r>
              <w:rPr>
                <w:lang w:eastAsia="zh-CN"/>
              </w:rPr>
              <w:t>to</w:t>
            </w:r>
            <w:r>
              <w:rPr>
                <w:rFonts w:hint="eastAsia"/>
                <w:lang w:eastAsia="zh-CN"/>
              </w:rPr>
              <w:t xml:space="preserve"> the DL-PRS, then the UE may search the proper DL-PRS quickly according to where the UE locates</w:t>
            </w:r>
            <w:bookmarkEnd w:id="3"/>
            <w:bookmarkEnd w:id="4"/>
            <w:r>
              <w:rPr>
                <w:rFonts w:hint="eastAsia"/>
                <w:lang w:eastAsia="zh-CN"/>
              </w:rPr>
              <w:t xml:space="preserve">, for example the SI area ID or RNA area ID. UE may set the lower priorities of some DL-PRS </w:t>
            </w:r>
            <w:r>
              <w:rPr>
                <w:lang w:eastAsia="zh-CN"/>
              </w:rPr>
              <w:t xml:space="preserve">which </w:t>
            </w:r>
            <w:r>
              <w:rPr>
                <w:rFonts w:hint="eastAsia"/>
                <w:lang w:eastAsia="zh-CN"/>
              </w:rPr>
              <w:t>are</w:t>
            </w:r>
            <w:r>
              <w:rPr>
                <w:lang w:eastAsia="zh-CN"/>
              </w:rPr>
              <w:t xml:space="preserve"> out of </w:t>
            </w:r>
            <w:r>
              <w:rPr>
                <w:rFonts w:hint="eastAsia"/>
                <w:lang w:eastAsia="zh-CN"/>
              </w:rPr>
              <w:t>the UE</w:t>
            </w:r>
            <w:r>
              <w:rPr>
                <w:lang w:eastAsia="zh-CN"/>
              </w:rPr>
              <w:t>’</w:t>
            </w:r>
            <w:r>
              <w:rPr>
                <w:rFonts w:hint="eastAsia"/>
                <w:lang w:eastAsia="zh-CN"/>
              </w:rPr>
              <w:t>s RNA or SI area.</w:t>
            </w:r>
          </w:p>
        </w:tc>
      </w:tr>
      <w:tr w:rsidR="007D2D15" w14:paraId="15586048" w14:textId="77777777">
        <w:tc>
          <w:tcPr>
            <w:tcW w:w="1529" w:type="dxa"/>
          </w:tcPr>
          <w:p w14:paraId="3A1D5A27" w14:textId="77777777" w:rsidR="007D2D15" w:rsidRDefault="00701A32">
            <w:pPr>
              <w:rPr>
                <w:lang w:eastAsia="zh-CN"/>
              </w:rPr>
            </w:pPr>
            <w:r>
              <w:rPr>
                <w:lang w:eastAsia="zh-CN"/>
              </w:rPr>
              <w:t>Nokia</w:t>
            </w:r>
          </w:p>
        </w:tc>
        <w:tc>
          <w:tcPr>
            <w:tcW w:w="1301" w:type="dxa"/>
          </w:tcPr>
          <w:p w14:paraId="131853AD" w14:textId="77777777" w:rsidR="007D2D15" w:rsidRDefault="00701A32">
            <w:pPr>
              <w:rPr>
                <w:sz w:val="22"/>
                <w:szCs w:val="22"/>
                <w:lang w:eastAsia="zh-CN"/>
              </w:rPr>
            </w:pPr>
            <w:r>
              <w:rPr>
                <w:sz w:val="22"/>
                <w:szCs w:val="22"/>
                <w:lang w:eastAsia="zh-CN"/>
              </w:rPr>
              <w:t>Yes</w:t>
            </w:r>
          </w:p>
        </w:tc>
        <w:tc>
          <w:tcPr>
            <w:tcW w:w="6525" w:type="dxa"/>
          </w:tcPr>
          <w:p w14:paraId="274ECE98" w14:textId="77777777" w:rsidR="007D2D15" w:rsidRDefault="00701A32">
            <w:pPr>
              <w:rPr>
                <w:lang w:eastAsia="zh-CN"/>
              </w:rPr>
            </w:pPr>
            <w:r>
              <w:rPr>
                <w:lang w:eastAsia="zh-CN"/>
              </w:rPr>
              <w:t>Pre-configured assistance data is stored information that is used by UE. So, when we talk about validity of such stored information, we need not look at it from a single positioning session vs different positioning session (across multiple sessions). The validity conditions should just tell what the validity of the stored assistance data information is. So, validity of pre-configured assistance data should equally apply irrespective of whether it is single session or across different sessions.</w:t>
            </w:r>
          </w:p>
        </w:tc>
      </w:tr>
    </w:tbl>
    <w:p w14:paraId="7A72736F" w14:textId="77777777" w:rsidR="007D2D15" w:rsidRDefault="007D2D15">
      <w:pPr>
        <w:jc w:val="both"/>
      </w:pPr>
    </w:p>
    <w:p w14:paraId="13C35BE5" w14:textId="77777777" w:rsidR="007D2D15" w:rsidRDefault="00701A32">
      <w:pPr>
        <w:jc w:val="both"/>
        <w:rPr>
          <w:rFonts w:eastAsia="Times New Roman"/>
          <w:b/>
          <w:bCs/>
          <w:u w:val="single"/>
          <w:lang w:val="en-GB" w:eastAsia="zh-CN"/>
        </w:rPr>
      </w:pPr>
      <w:r>
        <w:rPr>
          <w:rFonts w:eastAsia="Times New Roman"/>
          <w:b/>
          <w:bCs/>
          <w:u w:val="single"/>
          <w:lang w:val="en-GB" w:eastAsia="zh-CN"/>
        </w:rPr>
        <w:lastRenderedPageBreak/>
        <w:t>Summary:</w:t>
      </w:r>
    </w:p>
    <w:p w14:paraId="48A90954" w14:textId="77777777" w:rsidR="007D2D15" w:rsidRDefault="00701A32">
      <w:pPr>
        <w:jc w:val="both"/>
        <w:rPr>
          <w:rFonts w:eastAsia="Times New Roman"/>
          <w:b/>
          <w:bCs/>
          <w:i/>
          <w:iCs/>
          <w:lang w:val="en-GB" w:eastAsia="zh-CN"/>
        </w:rPr>
      </w:pPr>
      <w:r>
        <w:rPr>
          <w:rFonts w:eastAsia="Times New Roman"/>
          <w:b/>
          <w:bCs/>
          <w:i/>
          <w:iCs/>
          <w:lang w:val="en-GB" w:eastAsia="zh-CN"/>
        </w:rPr>
        <w:t xml:space="preserve">All companies think that assistance data can be (pre-)configured independent of any positioning session and can be reused across multiple positioning sessions. From rapporteur’s perspective, </w:t>
      </w:r>
      <w:proofErr w:type="gramStart"/>
      <w:r>
        <w:rPr>
          <w:rFonts w:eastAsia="Times New Roman"/>
          <w:b/>
          <w:bCs/>
          <w:i/>
          <w:iCs/>
          <w:lang w:val="en-GB" w:eastAsia="zh-CN"/>
        </w:rPr>
        <w:t>in order to</w:t>
      </w:r>
      <w:proofErr w:type="gramEnd"/>
      <w:r>
        <w:rPr>
          <w:rFonts w:eastAsia="Times New Roman"/>
          <w:b/>
          <w:bCs/>
          <w:i/>
          <w:iCs/>
          <w:lang w:val="en-GB" w:eastAsia="zh-CN"/>
        </w:rPr>
        <w:t xml:space="preserve"> facilitate discussion further down in the document, it is suggested to capture this understanding explicitly.</w:t>
      </w:r>
    </w:p>
    <w:p w14:paraId="17D7AAA5" w14:textId="77777777" w:rsidR="007D2D15" w:rsidRDefault="00701A32">
      <w:pPr>
        <w:ind w:left="1080" w:hanging="1080"/>
        <w:jc w:val="both"/>
        <w:rPr>
          <w:rFonts w:eastAsia="Times New Roman"/>
          <w:b/>
          <w:bCs/>
          <w:u w:val="single"/>
          <w:lang w:val="en-GB" w:eastAsia="zh-CN"/>
        </w:rPr>
      </w:pPr>
      <w:r>
        <w:rPr>
          <w:rFonts w:eastAsia="Times New Roman"/>
          <w:b/>
          <w:bCs/>
          <w:u w:val="single"/>
          <w:lang w:val="en-GB" w:eastAsia="zh-CN"/>
        </w:rPr>
        <w:t>Proposal 1: Assistance data can be (pre-)configured independently of any given LPP positioning session and thus can be reused across multiple positioning sessions.</w:t>
      </w:r>
    </w:p>
    <w:p w14:paraId="47BA2839" w14:textId="77777777" w:rsidR="007D2D15" w:rsidRDefault="007D2D15">
      <w:pPr>
        <w:jc w:val="both"/>
        <w:rPr>
          <w:rFonts w:eastAsia="Times New Roman"/>
          <w:b/>
          <w:bCs/>
          <w:u w:val="single"/>
          <w:lang w:val="en-GB" w:eastAsia="zh-CN"/>
        </w:rPr>
      </w:pPr>
    </w:p>
    <w:p w14:paraId="4BA5F9F5" w14:textId="77777777" w:rsidR="007D2D15" w:rsidRDefault="00701A32">
      <w:pPr>
        <w:jc w:val="both"/>
        <w:rPr>
          <w:rFonts w:eastAsia="Times New Roman"/>
          <w:b/>
          <w:bCs/>
          <w:u w:val="single"/>
          <w:lang w:val="en-GB" w:eastAsia="zh-CN"/>
        </w:rPr>
      </w:pPr>
      <w:r>
        <w:t>Depending on whether pre-configured assistance data is configured independent of any positioning session, the next question is whether pre-configured assistance data should be considered valid for more than one positioning session. In other words, whether the pre-configured assistance data can be utilized for positioning procedures across multiple positioning sessions should be discussed.</w:t>
      </w:r>
    </w:p>
    <w:p w14:paraId="39731162" w14:textId="77777777" w:rsidR="007D2D15" w:rsidRDefault="00701A32">
      <w:pPr>
        <w:jc w:val="both"/>
        <w:rPr>
          <w:b/>
          <w:bCs/>
        </w:rPr>
      </w:pPr>
      <w:r>
        <w:rPr>
          <w:b/>
          <w:bCs/>
        </w:rPr>
        <w:t xml:space="preserve">Question 2-2: Do companies think whether pre-configured assistance data should be considered valid for usage across </w:t>
      </w:r>
      <w:r>
        <w:rPr>
          <w:b/>
          <w:bCs/>
          <w:u w:val="single"/>
        </w:rPr>
        <w:t>multiple</w:t>
      </w:r>
      <w:r>
        <w:rPr>
          <w:b/>
          <w:bCs/>
        </w:rPr>
        <w:t xml:space="preserve"> (consecutive) positioning sessions?</w:t>
      </w:r>
    </w:p>
    <w:tbl>
      <w:tblPr>
        <w:tblStyle w:val="TableGrid"/>
        <w:tblW w:w="9355" w:type="dxa"/>
        <w:tblLook w:val="04A0" w:firstRow="1" w:lastRow="0" w:firstColumn="1" w:lastColumn="0" w:noHBand="0" w:noVBand="1"/>
      </w:tblPr>
      <w:tblGrid>
        <w:gridCol w:w="1529"/>
        <w:gridCol w:w="1301"/>
        <w:gridCol w:w="6525"/>
      </w:tblGrid>
      <w:tr w:rsidR="007D2D15" w14:paraId="32578ADE" w14:textId="77777777">
        <w:tc>
          <w:tcPr>
            <w:tcW w:w="1529" w:type="dxa"/>
          </w:tcPr>
          <w:p w14:paraId="0E6EAD3A" w14:textId="77777777" w:rsidR="007D2D15" w:rsidRDefault="00701A32">
            <w:pPr>
              <w:rPr>
                <w:b/>
                <w:sz w:val="22"/>
                <w:szCs w:val="22"/>
                <w:lang w:eastAsia="zh-CN"/>
              </w:rPr>
            </w:pPr>
            <w:r>
              <w:rPr>
                <w:b/>
                <w:sz w:val="22"/>
                <w:szCs w:val="22"/>
                <w:lang w:eastAsia="zh-CN"/>
              </w:rPr>
              <w:t>Company</w:t>
            </w:r>
          </w:p>
        </w:tc>
        <w:tc>
          <w:tcPr>
            <w:tcW w:w="1301" w:type="dxa"/>
          </w:tcPr>
          <w:p w14:paraId="46F84EA1" w14:textId="77777777" w:rsidR="007D2D15" w:rsidRDefault="00701A32">
            <w:pPr>
              <w:rPr>
                <w:b/>
                <w:sz w:val="22"/>
                <w:szCs w:val="22"/>
                <w:lang w:eastAsia="zh-CN"/>
              </w:rPr>
            </w:pPr>
            <w:r>
              <w:rPr>
                <w:rFonts w:hint="eastAsia"/>
                <w:b/>
                <w:sz w:val="22"/>
                <w:szCs w:val="22"/>
                <w:lang w:eastAsia="zh-CN"/>
              </w:rPr>
              <w:t>Yes/No</w:t>
            </w:r>
          </w:p>
        </w:tc>
        <w:tc>
          <w:tcPr>
            <w:tcW w:w="6525" w:type="dxa"/>
          </w:tcPr>
          <w:p w14:paraId="3EED580C" w14:textId="77777777" w:rsidR="007D2D15" w:rsidRDefault="00701A32">
            <w:pPr>
              <w:rPr>
                <w:b/>
                <w:sz w:val="22"/>
                <w:szCs w:val="22"/>
                <w:lang w:eastAsia="zh-CN"/>
              </w:rPr>
            </w:pPr>
            <w:r>
              <w:rPr>
                <w:b/>
                <w:sz w:val="22"/>
                <w:szCs w:val="22"/>
                <w:lang w:eastAsia="zh-CN"/>
              </w:rPr>
              <w:t>Comments</w:t>
            </w:r>
          </w:p>
        </w:tc>
      </w:tr>
      <w:tr w:rsidR="007D2D15" w14:paraId="53473019" w14:textId="77777777">
        <w:tc>
          <w:tcPr>
            <w:tcW w:w="1529" w:type="dxa"/>
          </w:tcPr>
          <w:p w14:paraId="63773D90" w14:textId="77777777" w:rsidR="007D2D15" w:rsidRDefault="00701A3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301" w:type="dxa"/>
          </w:tcPr>
          <w:p w14:paraId="7081B220" w14:textId="77777777" w:rsidR="007D2D15" w:rsidRDefault="00701A32">
            <w:pPr>
              <w:rPr>
                <w:lang w:eastAsia="zh-CN"/>
              </w:rPr>
            </w:pPr>
            <w:r>
              <w:rPr>
                <w:rFonts w:hint="eastAsia"/>
                <w:lang w:eastAsia="zh-CN"/>
              </w:rPr>
              <w:t>N</w:t>
            </w:r>
            <w:r>
              <w:rPr>
                <w:lang w:eastAsia="zh-CN"/>
              </w:rPr>
              <w:t>o, but see comments</w:t>
            </w:r>
          </w:p>
        </w:tc>
        <w:tc>
          <w:tcPr>
            <w:tcW w:w="6525" w:type="dxa"/>
          </w:tcPr>
          <w:p w14:paraId="3A9B5648" w14:textId="77777777" w:rsidR="007D2D15" w:rsidRDefault="00701A32">
            <w:pPr>
              <w:rPr>
                <w:lang w:eastAsia="zh-CN"/>
              </w:rPr>
            </w:pPr>
            <w:r>
              <w:rPr>
                <w:rFonts w:hint="eastAsia"/>
                <w:lang w:eastAsia="zh-CN"/>
              </w:rPr>
              <w:t>F</w:t>
            </w:r>
            <w:r>
              <w:rPr>
                <w:lang w:eastAsia="zh-CN"/>
              </w:rPr>
              <w:t xml:space="preserve">or assistance data delivered by dedicated signaling, they should not be considered as valid across sessions as legacy. </w:t>
            </w:r>
          </w:p>
          <w:p w14:paraId="7449EE48" w14:textId="77777777" w:rsidR="007D2D15" w:rsidRDefault="00701A32">
            <w:pPr>
              <w:rPr>
                <w:lang w:eastAsia="zh-CN"/>
              </w:rPr>
            </w:pPr>
            <w:r>
              <w:rPr>
                <w:rFonts w:hint="eastAsia"/>
                <w:lang w:eastAsia="zh-CN"/>
              </w:rPr>
              <w:t>F</w:t>
            </w:r>
            <w:r>
              <w:rPr>
                <w:lang w:eastAsia="zh-CN"/>
              </w:rPr>
              <w:t>or assistance data delivered by broadcast, they should be considered as valid across positioning sessions, since they are not associated with positioning sessions.</w:t>
            </w:r>
          </w:p>
        </w:tc>
      </w:tr>
      <w:tr w:rsidR="007D2D15" w14:paraId="0A2CAEE3" w14:textId="77777777">
        <w:tc>
          <w:tcPr>
            <w:tcW w:w="1529" w:type="dxa"/>
          </w:tcPr>
          <w:p w14:paraId="6D0D174E" w14:textId="77777777" w:rsidR="007D2D15" w:rsidRDefault="00701A32">
            <w:pPr>
              <w:rPr>
                <w:lang w:eastAsia="zh-CN"/>
              </w:rPr>
            </w:pPr>
            <w:r>
              <w:rPr>
                <w:rFonts w:hint="eastAsia"/>
                <w:lang w:eastAsia="zh-CN"/>
              </w:rPr>
              <w:t>ZTE</w:t>
            </w:r>
          </w:p>
        </w:tc>
        <w:tc>
          <w:tcPr>
            <w:tcW w:w="1301" w:type="dxa"/>
          </w:tcPr>
          <w:p w14:paraId="2A43FE94" w14:textId="77777777" w:rsidR="007D2D15" w:rsidRDefault="00701A32">
            <w:pPr>
              <w:rPr>
                <w:lang w:eastAsia="zh-CN"/>
              </w:rPr>
            </w:pPr>
            <w:r>
              <w:rPr>
                <w:rFonts w:hint="eastAsia"/>
                <w:lang w:eastAsia="zh-CN"/>
              </w:rPr>
              <w:t xml:space="preserve">Yes </w:t>
            </w:r>
          </w:p>
        </w:tc>
        <w:tc>
          <w:tcPr>
            <w:tcW w:w="6525" w:type="dxa"/>
          </w:tcPr>
          <w:p w14:paraId="0D8A3555" w14:textId="77777777" w:rsidR="007D2D15" w:rsidRDefault="00701A32">
            <w:pPr>
              <w:rPr>
                <w:lang w:eastAsia="zh-CN"/>
              </w:rPr>
            </w:pPr>
            <w:r>
              <w:rPr>
                <w:rFonts w:hint="eastAsia"/>
                <w:lang w:eastAsia="zh-CN"/>
              </w:rPr>
              <w:t>If the assistance data is pre-configured, that means multiple positioning sessions can use the pre-configured assistance data, and it saves the time of assistance data exchange/transfer procedure in these multiple positioning sessions. That is what pre-configured assistance data is aimed for.</w:t>
            </w:r>
          </w:p>
        </w:tc>
      </w:tr>
      <w:tr w:rsidR="007D2D15" w14:paraId="6CA65A7C" w14:textId="77777777">
        <w:tc>
          <w:tcPr>
            <w:tcW w:w="1529" w:type="dxa"/>
          </w:tcPr>
          <w:p w14:paraId="6F3DE5FF" w14:textId="77777777" w:rsidR="007D2D15" w:rsidRDefault="00701A32">
            <w:r>
              <w:t>Ericsson</w:t>
            </w:r>
          </w:p>
        </w:tc>
        <w:tc>
          <w:tcPr>
            <w:tcW w:w="1301" w:type="dxa"/>
          </w:tcPr>
          <w:p w14:paraId="34AD55EF" w14:textId="77777777" w:rsidR="007D2D15" w:rsidRDefault="00701A32">
            <w:pPr>
              <w:rPr>
                <w:szCs w:val="22"/>
                <w:lang w:eastAsia="zh-CN"/>
              </w:rPr>
            </w:pPr>
            <w:r>
              <w:rPr>
                <w:szCs w:val="22"/>
                <w:lang w:eastAsia="zh-CN"/>
              </w:rPr>
              <w:t>Yes</w:t>
            </w:r>
          </w:p>
        </w:tc>
        <w:tc>
          <w:tcPr>
            <w:tcW w:w="6525" w:type="dxa"/>
          </w:tcPr>
          <w:p w14:paraId="78C673AF" w14:textId="77777777" w:rsidR="007D2D15" w:rsidRDefault="00701A32">
            <w:pPr>
              <w:rPr>
                <w:szCs w:val="22"/>
                <w:lang w:eastAsia="zh-CN"/>
              </w:rPr>
            </w:pPr>
            <w:r>
              <w:rPr>
                <w:szCs w:val="22"/>
                <w:lang w:eastAsia="zh-CN"/>
              </w:rPr>
              <w:t xml:space="preserve">The objective is that when UE connects to the NW for positioning in an IIOT scenario then NW should provide all the configurations that is valid for the UE in the factory premises. After that the NW may track the UE and provide delta configuration saying if any cells/TRPs that need to be prioritized or prohibited. </w:t>
            </w:r>
          </w:p>
          <w:p w14:paraId="7050F3D0" w14:textId="77777777" w:rsidR="007D2D15" w:rsidRDefault="00701A32">
            <w:pPr>
              <w:rPr>
                <w:szCs w:val="22"/>
                <w:lang w:eastAsia="zh-CN"/>
              </w:rPr>
            </w:pPr>
            <w:r>
              <w:rPr>
                <w:szCs w:val="22"/>
                <w:lang w:eastAsia="zh-CN"/>
              </w:rPr>
              <w:t>When the UE is within the factory premises, it should always be able to (re)use the provided AD from previous sessions.</w:t>
            </w:r>
          </w:p>
        </w:tc>
      </w:tr>
      <w:tr w:rsidR="007D2D15" w14:paraId="74E70340" w14:textId="77777777">
        <w:tc>
          <w:tcPr>
            <w:tcW w:w="1529" w:type="dxa"/>
          </w:tcPr>
          <w:p w14:paraId="44EA44DA" w14:textId="77777777" w:rsidR="007D2D15" w:rsidRDefault="00701A32">
            <w:r>
              <w:t>Qualcomm</w:t>
            </w:r>
          </w:p>
        </w:tc>
        <w:tc>
          <w:tcPr>
            <w:tcW w:w="1301" w:type="dxa"/>
          </w:tcPr>
          <w:p w14:paraId="6A603822" w14:textId="77777777" w:rsidR="007D2D15" w:rsidRDefault="007D2D15">
            <w:pPr>
              <w:rPr>
                <w:sz w:val="22"/>
                <w:szCs w:val="22"/>
                <w:lang w:eastAsia="zh-CN"/>
              </w:rPr>
            </w:pPr>
          </w:p>
        </w:tc>
        <w:tc>
          <w:tcPr>
            <w:tcW w:w="6525" w:type="dxa"/>
          </w:tcPr>
          <w:p w14:paraId="0856617F" w14:textId="77777777" w:rsidR="007D2D15" w:rsidRDefault="00701A32">
            <w:pPr>
              <w:rPr>
                <w:sz w:val="22"/>
                <w:szCs w:val="22"/>
                <w:lang w:eastAsia="zh-CN"/>
              </w:rPr>
            </w:pPr>
            <w:proofErr w:type="gramStart"/>
            <w:r>
              <w:rPr>
                <w:lang w:eastAsia="zh-CN"/>
              </w:rPr>
              <w:t>Similar to</w:t>
            </w:r>
            <w:proofErr w:type="gramEnd"/>
            <w:r>
              <w:rPr>
                <w:lang w:eastAsia="zh-CN"/>
              </w:rPr>
              <w:t xml:space="preserve"> our comment for Question 2-1, we think there is no difference compared to today. </w:t>
            </w:r>
          </w:p>
        </w:tc>
      </w:tr>
      <w:tr w:rsidR="007D2D15" w14:paraId="4643E845" w14:textId="77777777">
        <w:tc>
          <w:tcPr>
            <w:tcW w:w="1529" w:type="dxa"/>
          </w:tcPr>
          <w:p w14:paraId="5D749E57" w14:textId="77777777" w:rsidR="007D2D15" w:rsidRDefault="00701A32">
            <w:r>
              <w:t>Lenovo, Motorola Mobility</w:t>
            </w:r>
          </w:p>
        </w:tc>
        <w:tc>
          <w:tcPr>
            <w:tcW w:w="1301" w:type="dxa"/>
          </w:tcPr>
          <w:p w14:paraId="5DEB659E" w14:textId="77777777" w:rsidR="007D2D15" w:rsidRDefault="00701A32">
            <w:pPr>
              <w:rPr>
                <w:sz w:val="22"/>
                <w:szCs w:val="22"/>
                <w:lang w:eastAsia="zh-CN"/>
              </w:rPr>
            </w:pPr>
            <w:r>
              <w:rPr>
                <w:sz w:val="22"/>
                <w:szCs w:val="22"/>
                <w:lang w:eastAsia="zh-CN"/>
              </w:rPr>
              <w:t>Yes</w:t>
            </w:r>
          </w:p>
        </w:tc>
        <w:tc>
          <w:tcPr>
            <w:tcW w:w="6525" w:type="dxa"/>
          </w:tcPr>
          <w:p w14:paraId="2AA63B76" w14:textId="77777777" w:rsidR="007D2D15" w:rsidRDefault="00701A32">
            <w:pPr>
              <w:rPr>
                <w:lang w:eastAsia="zh-CN"/>
              </w:rPr>
            </w:pPr>
            <w:r>
              <w:rPr>
                <w:lang w:eastAsia="zh-CN"/>
              </w:rPr>
              <w:t xml:space="preserve">Share similar view as ZTE and Ericsson and note that there are latency reduction benefits in delivering pre-configured assistance data via broadcast (legacy </w:t>
            </w:r>
            <w:proofErr w:type="spellStart"/>
            <w:r>
              <w:rPr>
                <w:lang w:eastAsia="zh-CN"/>
              </w:rPr>
              <w:t>posSIBs</w:t>
            </w:r>
            <w:proofErr w:type="spellEnd"/>
            <w:r>
              <w:rPr>
                <w:lang w:eastAsia="zh-CN"/>
              </w:rPr>
              <w:t>) and UE-specific signalling (via LPP). Such pre-configured assistance data configurations should be valid across multiple LPP sessions.</w:t>
            </w:r>
          </w:p>
        </w:tc>
      </w:tr>
      <w:tr w:rsidR="007D2D15" w14:paraId="4A2E0E74" w14:textId="77777777">
        <w:tc>
          <w:tcPr>
            <w:tcW w:w="1529" w:type="dxa"/>
          </w:tcPr>
          <w:p w14:paraId="36328711" w14:textId="77777777" w:rsidR="007D2D15" w:rsidRDefault="00701A32">
            <w:r>
              <w:t>Fraunhofer</w:t>
            </w:r>
          </w:p>
        </w:tc>
        <w:tc>
          <w:tcPr>
            <w:tcW w:w="1301" w:type="dxa"/>
          </w:tcPr>
          <w:p w14:paraId="4B747583" w14:textId="77777777" w:rsidR="007D2D15" w:rsidRDefault="00701A32">
            <w:pPr>
              <w:rPr>
                <w:sz w:val="22"/>
                <w:szCs w:val="22"/>
                <w:lang w:eastAsia="zh-CN"/>
              </w:rPr>
            </w:pPr>
            <w:r>
              <w:rPr>
                <w:sz w:val="22"/>
                <w:szCs w:val="22"/>
                <w:lang w:eastAsia="zh-CN"/>
              </w:rPr>
              <w:t>Yes</w:t>
            </w:r>
          </w:p>
        </w:tc>
        <w:tc>
          <w:tcPr>
            <w:tcW w:w="6525" w:type="dxa"/>
          </w:tcPr>
          <w:p w14:paraId="4DCCF05D" w14:textId="77777777" w:rsidR="007D2D15" w:rsidRDefault="00701A32">
            <w:pPr>
              <w:rPr>
                <w:lang w:eastAsia="zh-CN"/>
              </w:rPr>
            </w:pPr>
            <w:r>
              <w:rPr>
                <w:lang w:eastAsia="zh-CN"/>
              </w:rPr>
              <w:t>If the A/D is associated with a certain area, such as serving cell / camped cell belonging to a group of cells, then the A/D could be considered valid across multiple sessions.</w:t>
            </w:r>
          </w:p>
        </w:tc>
      </w:tr>
      <w:tr w:rsidR="007D2D15" w14:paraId="65F65AE7" w14:textId="77777777">
        <w:tc>
          <w:tcPr>
            <w:tcW w:w="1529" w:type="dxa"/>
          </w:tcPr>
          <w:p w14:paraId="63ED5CD8" w14:textId="77777777" w:rsidR="007D2D15" w:rsidRDefault="00701A32">
            <w:r>
              <w:t>Apple</w:t>
            </w:r>
          </w:p>
        </w:tc>
        <w:tc>
          <w:tcPr>
            <w:tcW w:w="1301" w:type="dxa"/>
          </w:tcPr>
          <w:p w14:paraId="240FA91B" w14:textId="77777777" w:rsidR="007D2D15" w:rsidRDefault="00701A32">
            <w:pPr>
              <w:rPr>
                <w:sz w:val="22"/>
                <w:szCs w:val="22"/>
                <w:lang w:eastAsia="zh-CN"/>
              </w:rPr>
            </w:pPr>
            <w:r>
              <w:rPr>
                <w:sz w:val="22"/>
                <w:szCs w:val="22"/>
                <w:lang w:eastAsia="zh-CN"/>
              </w:rPr>
              <w:t>Yes</w:t>
            </w:r>
          </w:p>
        </w:tc>
        <w:tc>
          <w:tcPr>
            <w:tcW w:w="6525" w:type="dxa"/>
          </w:tcPr>
          <w:p w14:paraId="07D73419" w14:textId="77777777" w:rsidR="007D2D15" w:rsidRDefault="00701A32">
            <w:pPr>
              <w:rPr>
                <w:lang w:eastAsia="zh-CN"/>
              </w:rPr>
            </w:pPr>
            <w:r>
              <w:rPr>
                <w:lang w:eastAsia="zh-CN"/>
              </w:rPr>
              <w:t>Agree with QC</w:t>
            </w:r>
          </w:p>
        </w:tc>
      </w:tr>
      <w:tr w:rsidR="007D2D15" w14:paraId="7D154DD8" w14:textId="77777777">
        <w:tc>
          <w:tcPr>
            <w:tcW w:w="1529" w:type="dxa"/>
          </w:tcPr>
          <w:p w14:paraId="370A361F" w14:textId="77777777" w:rsidR="007D2D15" w:rsidRDefault="00701A32">
            <w:r>
              <w:lastRenderedPageBreak/>
              <w:t>InterDigital</w:t>
            </w:r>
          </w:p>
        </w:tc>
        <w:tc>
          <w:tcPr>
            <w:tcW w:w="1301" w:type="dxa"/>
          </w:tcPr>
          <w:p w14:paraId="1DCB13D0" w14:textId="77777777" w:rsidR="007D2D15" w:rsidRDefault="00701A32">
            <w:pPr>
              <w:rPr>
                <w:sz w:val="22"/>
                <w:szCs w:val="22"/>
                <w:lang w:eastAsia="zh-CN"/>
              </w:rPr>
            </w:pPr>
            <w:r>
              <w:rPr>
                <w:sz w:val="22"/>
                <w:szCs w:val="22"/>
                <w:lang w:eastAsia="zh-CN"/>
              </w:rPr>
              <w:t>Yes</w:t>
            </w:r>
          </w:p>
        </w:tc>
        <w:tc>
          <w:tcPr>
            <w:tcW w:w="6525" w:type="dxa"/>
          </w:tcPr>
          <w:p w14:paraId="12C3D028" w14:textId="77777777" w:rsidR="007D2D15" w:rsidRDefault="00701A32">
            <w:pPr>
              <w:rPr>
                <w:lang w:eastAsia="zh-CN"/>
              </w:rPr>
            </w:pPr>
            <w:r>
              <w:rPr>
                <w:lang w:eastAsia="zh-CN"/>
              </w:rPr>
              <w:t xml:space="preserve">For realizing latency reduction, the preconfigured AD should be valid and usable across multiple positioning sessions. We also do not see the need to limit the validity of the preconfigured AD only for ‘consecutive’ positioning sessions.  </w:t>
            </w:r>
          </w:p>
        </w:tc>
      </w:tr>
      <w:tr w:rsidR="007D2D15" w14:paraId="54C2ECA2" w14:textId="77777777">
        <w:tc>
          <w:tcPr>
            <w:tcW w:w="1529" w:type="dxa"/>
          </w:tcPr>
          <w:p w14:paraId="355843F7" w14:textId="77777777" w:rsidR="007D2D15" w:rsidRDefault="00701A32">
            <w:r>
              <w:t>vivo</w:t>
            </w:r>
          </w:p>
        </w:tc>
        <w:tc>
          <w:tcPr>
            <w:tcW w:w="1301" w:type="dxa"/>
          </w:tcPr>
          <w:p w14:paraId="1634352C" w14:textId="77777777" w:rsidR="007D2D15" w:rsidRDefault="00701A32">
            <w:pPr>
              <w:rPr>
                <w:sz w:val="22"/>
                <w:szCs w:val="22"/>
                <w:lang w:eastAsia="zh-CN"/>
              </w:rPr>
            </w:pPr>
            <w:r>
              <w:rPr>
                <w:sz w:val="22"/>
                <w:szCs w:val="22"/>
                <w:lang w:eastAsia="zh-CN"/>
              </w:rPr>
              <w:t>Yes</w:t>
            </w:r>
          </w:p>
        </w:tc>
        <w:tc>
          <w:tcPr>
            <w:tcW w:w="6525" w:type="dxa"/>
          </w:tcPr>
          <w:p w14:paraId="6BE895AD" w14:textId="77777777" w:rsidR="007D2D15" w:rsidRDefault="00701A32">
            <w:pPr>
              <w:rPr>
                <w:lang w:eastAsia="zh-CN"/>
              </w:rPr>
            </w:pPr>
            <w:r>
              <w:rPr>
                <w:rFonts w:hint="eastAsia"/>
                <w:lang w:eastAsia="zh-CN"/>
              </w:rPr>
              <w:t>Reusing</w:t>
            </w:r>
            <w:r>
              <w:rPr>
                <w:lang w:eastAsia="zh-CN"/>
              </w:rPr>
              <w:t xml:space="preserve"> the valid configuration within multiple location sessions may reduce the overall latency.</w:t>
            </w:r>
          </w:p>
        </w:tc>
      </w:tr>
      <w:tr w:rsidR="007D2D15" w14:paraId="456F1BF2" w14:textId="77777777">
        <w:tc>
          <w:tcPr>
            <w:tcW w:w="1529" w:type="dxa"/>
          </w:tcPr>
          <w:p w14:paraId="54FCD426" w14:textId="77777777" w:rsidR="007D2D15" w:rsidRDefault="00701A32">
            <w:pPr>
              <w:rPr>
                <w:lang w:eastAsia="zh-CN"/>
              </w:rPr>
            </w:pPr>
            <w:r>
              <w:rPr>
                <w:rFonts w:hint="eastAsia"/>
                <w:lang w:eastAsia="zh-CN"/>
              </w:rPr>
              <w:t>X</w:t>
            </w:r>
            <w:r>
              <w:rPr>
                <w:lang w:eastAsia="zh-CN"/>
              </w:rPr>
              <w:t>iaomi</w:t>
            </w:r>
          </w:p>
        </w:tc>
        <w:tc>
          <w:tcPr>
            <w:tcW w:w="1301" w:type="dxa"/>
          </w:tcPr>
          <w:p w14:paraId="026392B8" w14:textId="77777777" w:rsidR="007D2D15" w:rsidRDefault="00701A32">
            <w:pPr>
              <w:rPr>
                <w:sz w:val="22"/>
                <w:szCs w:val="22"/>
                <w:lang w:eastAsia="zh-CN"/>
              </w:rPr>
            </w:pPr>
            <w:r>
              <w:rPr>
                <w:rFonts w:hint="eastAsia"/>
                <w:sz w:val="22"/>
                <w:szCs w:val="22"/>
                <w:lang w:eastAsia="zh-CN"/>
              </w:rPr>
              <w:t>Y</w:t>
            </w:r>
            <w:r>
              <w:rPr>
                <w:sz w:val="22"/>
                <w:szCs w:val="22"/>
                <w:lang w:eastAsia="zh-CN"/>
              </w:rPr>
              <w:t>es</w:t>
            </w:r>
          </w:p>
        </w:tc>
        <w:tc>
          <w:tcPr>
            <w:tcW w:w="6525" w:type="dxa"/>
          </w:tcPr>
          <w:p w14:paraId="41005950" w14:textId="77777777" w:rsidR="007D2D15" w:rsidRDefault="00701A32">
            <w:pPr>
              <w:rPr>
                <w:lang w:eastAsia="zh-CN"/>
              </w:rPr>
            </w:pPr>
            <w:r>
              <w:rPr>
                <w:lang w:eastAsia="zh-CN"/>
              </w:rPr>
              <w:t>It can reduce positioning latency.</w:t>
            </w:r>
          </w:p>
        </w:tc>
      </w:tr>
      <w:tr w:rsidR="007D2D15" w14:paraId="13D21418" w14:textId="77777777">
        <w:tc>
          <w:tcPr>
            <w:tcW w:w="1529" w:type="dxa"/>
          </w:tcPr>
          <w:p w14:paraId="528FE123" w14:textId="77777777" w:rsidR="007D2D15" w:rsidRDefault="00701A32">
            <w:pPr>
              <w:rPr>
                <w:lang w:eastAsia="zh-CN"/>
              </w:rPr>
            </w:pPr>
            <w:r>
              <w:rPr>
                <w:rFonts w:hint="eastAsia"/>
                <w:lang w:eastAsia="zh-CN"/>
              </w:rPr>
              <w:t>O</w:t>
            </w:r>
            <w:r>
              <w:rPr>
                <w:lang w:eastAsia="zh-CN"/>
              </w:rPr>
              <w:t>PPO</w:t>
            </w:r>
          </w:p>
        </w:tc>
        <w:tc>
          <w:tcPr>
            <w:tcW w:w="1301" w:type="dxa"/>
          </w:tcPr>
          <w:p w14:paraId="74BCEDD4" w14:textId="77777777" w:rsidR="007D2D15" w:rsidRDefault="00701A32">
            <w:pPr>
              <w:rPr>
                <w:sz w:val="22"/>
                <w:szCs w:val="22"/>
                <w:lang w:eastAsia="zh-CN"/>
              </w:rPr>
            </w:pPr>
            <w:r>
              <w:rPr>
                <w:rFonts w:hint="eastAsia"/>
                <w:lang w:eastAsia="zh-CN"/>
              </w:rPr>
              <w:t>Y</w:t>
            </w:r>
            <w:r>
              <w:rPr>
                <w:lang w:eastAsia="zh-CN"/>
              </w:rPr>
              <w:t>es</w:t>
            </w:r>
          </w:p>
        </w:tc>
        <w:tc>
          <w:tcPr>
            <w:tcW w:w="6525" w:type="dxa"/>
          </w:tcPr>
          <w:p w14:paraId="0EFCD05C" w14:textId="77777777" w:rsidR="007D2D15" w:rsidRDefault="00701A32">
            <w:pPr>
              <w:rPr>
                <w:lang w:eastAsia="zh-CN"/>
              </w:rPr>
            </w:pPr>
            <w:r>
              <w:rPr>
                <w:rFonts w:hint="eastAsia"/>
                <w:lang w:eastAsia="zh-CN"/>
              </w:rPr>
              <w:t>T</w:t>
            </w:r>
            <w:r>
              <w:rPr>
                <w:lang w:eastAsia="zh-CN"/>
              </w:rPr>
              <w:t>he core benefit of pre-configured assistance data is to enable UE to directly apply the already stored assistance data for immediate positioning services without asking or waiting for the LMF to send a new set of assistance data for the current positioning session.</w:t>
            </w:r>
          </w:p>
        </w:tc>
      </w:tr>
      <w:tr w:rsidR="007D2D15" w14:paraId="6E1503D7" w14:textId="77777777">
        <w:tc>
          <w:tcPr>
            <w:tcW w:w="1529" w:type="dxa"/>
          </w:tcPr>
          <w:p w14:paraId="7D5998CF" w14:textId="77777777" w:rsidR="007D2D15" w:rsidRDefault="00701A32">
            <w:pPr>
              <w:rPr>
                <w:lang w:eastAsia="zh-CN"/>
              </w:rPr>
            </w:pPr>
            <w:r>
              <w:rPr>
                <w:rFonts w:hint="eastAsia"/>
                <w:lang w:eastAsia="zh-CN"/>
              </w:rPr>
              <w:t>CATT</w:t>
            </w:r>
          </w:p>
        </w:tc>
        <w:tc>
          <w:tcPr>
            <w:tcW w:w="1301" w:type="dxa"/>
          </w:tcPr>
          <w:p w14:paraId="714830F6" w14:textId="77777777" w:rsidR="007D2D15" w:rsidRDefault="00701A32">
            <w:pPr>
              <w:rPr>
                <w:sz w:val="22"/>
                <w:szCs w:val="22"/>
                <w:lang w:eastAsia="zh-CN"/>
              </w:rPr>
            </w:pPr>
            <w:r>
              <w:rPr>
                <w:rFonts w:hint="eastAsia"/>
                <w:sz w:val="22"/>
                <w:szCs w:val="22"/>
                <w:lang w:eastAsia="zh-CN"/>
              </w:rPr>
              <w:t>Yes</w:t>
            </w:r>
          </w:p>
        </w:tc>
        <w:tc>
          <w:tcPr>
            <w:tcW w:w="6525" w:type="dxa"/>
          </w:tcPr>
          <w:p w14:paraId="798B3FA1" w14:textId="77777777" w:rsidR="007D2D15" w:rsidRDefault="00701A32">
            <w:pPr>
              <w:rPr>
                <w:lang w:eastAsia="zh-CN"/>
              </w:rPr>
            </w:pPr>
            <w:bookmarkStart w:id="5" w:name="OLE_LINK3"/>
            <w:bookmarkStart w:id="6" w:name="OLE_LINK4"/>
            <w:r>
              <w:rPr>
                <w:rFonts w:hint="eastAsia"/>
                <w:lang w:eastAsia="zh-CN"/>
              </w:rPr>
              <w:t xml:space="preserve">If an indication of area where DL-PRS belongs to is set </w:t>
            </w:r>
            <w:r>
              <w:rPr>
                <w:lang w:eastAsia="zh-CN"/>
              </w:rPr>
              <w:t>together</w:t>
            </w:r>
            <w:r>
              <w:rPr>
                <w:rFonts w:hint="eastAsia"/>
                <w:lang w:eastAsia="zh-CN"/>
              </w:rPr>
              <w:t xml:space="preserve"> with the pre-configured DL-PRS, then the UE may search the proper DL-PRS according to where the UE locates. The area indication will help UE search DL-PRS more </w:t>
            </w:r>
            <w:r>
              <w:rPr>
                <w:lang w:eastAsia="zh-CN"/>
              </w:rPr>
              <w:t>efficie</w:t>
            </w:r>
            <w:r>
              <w:rPr>
                <w:rFonts w:hint="eastAsia"/>
                <w:lang w:eastAsia="zh-CN"/>
              </w:rPr>
              <w:t>ntly to reduce the positioning latency.</w:t>
            </w:r>
            <w:bookmarkEnd w:id="5"/>
            <w:bookmarkEnd w:id="6"/>
          </w:p>
        </w:tc>
      </w:tr>
      <w:tr w:rsidR="007D2D15" w14:paraId="596CF208" w14:textId="77777777">
        <w:tc>
          <w:tcPr>
            <w:tcW w:w="1529" w:type="dxa"/>
          </w:tcPr>
          <w:p w14:paraId="37412ECA" w14:textId="77777777" w:rsidR="007D2D15" w:rsidRDefault="00701A32">
            <w:pPr>
              <w:rPr>
                <w:lang w:eastAsia="zh-CN"/>
              </w:rPr>
            </w:pPr>
            <w:r>
              <w:rPr>
                <w:lang w:eastAsia="zh-CN"/>
              </w:rPr>
              <w:t>Nokia</w:t>
            </w:r>
          </w:p>
        </w:tc>
        <w:tc>
          <w:tcPr>
            <w:tcW w:w="1301" w:type="dxa"/>
          </w:tcPr>
          <w:p w14:paraId="5AACD392" w14:textId="77777777" w:rsidR="007D2D15" w:rsidRDefault="00701A32">
            <w:pPr>
              <w:rPr>
                <w:sz w:val="22"/>
                <w:szCs w:val="22"/>
                <w:lang w:eastAsia="zh-CN"/>
              </w:rPr>
            </w:pPr>
            <w:r>
              <w:rPr>
                <w:sz w:val="22"/>
                <w:szCs w:val="22"/>
                <w:lang w:eastAsia="zh-CN"/>
              </w:rPr>
              <w:t>Yes</w:t>
            </w:r>
          </w:p>
        </w:tc>
        <w:tc>
          <w:tcPr>
            <w:tcW w:w="6525" w:type="dxa"/>
          </w:tcPr>
          <w:p w14:paraId="333D803A" w14:textId="77777777" w:rsidR="007D2D15" w:rsidRDefault="00701A32">
            <w:pPr>
              <w:rPr>
                <w:lang w:eastAsia="zh-CN"/>
              </w:rPr>
            </w:pPr>
            <w:r>
              <w:rPr>
                <w:lang w:eastAsia="zh-CN"/>
              </w:rPr>
              <w:t>See our comments to Question 1-1 and Question 2-1. Also, we are not sure why multiple consecutive session was mentioned by the moderator. Validity   of pre-configured assistance data should be independent of number of positioning sessions and whether the sessions are consecutive or not.</w:t>
            </w:r>
          </w:p>
        </w:tc>
      </w:tr>
    </w:tbl>
    <w:p w14:paraId="438E0941" w14:textId="77777777" w:rsidR="007D2D15" w:rsidRDefault="007D2D15">
      <w:pPr>
        <w:jc w:val="both"/>
      </w:pPr>
    </w:p>
    <w:p w14:paraId="3B05CF1E" w14:textId="77777777" w:rsidR="007D2D15" w:rsidRDefault="00701A32">
      <w:pPr>
        <w:jc w:val="both"/>
        <w:rPr>
          <w:rFonts w:eastAsia="Times New Roman"/>
          <w:b/>
          <w:bCs/>
          <w:u w:val="single"/>
          <w:lang w:val="en-GB" w:eastAsia="zh-CN"/>
        </w:rPr>
      </w:pPr>
      <w:r>
        <w:rPr>
          <w:rFonts w:eastAsia="Times New Roman"/>
          <w:b/>
          <w:bCs/>
          <w:u w:val="single"/>
          <w:lang w:val="en-GB" w:eastAsia="zh-CN"/>
        </w:rPr>
        <w:t>Summary:</w:t>
      </w:r>
    </w:p>
    <w:p w14:paraId="68E776D5" w14:textId="77777777" w:rsidR="007D2D15" w:rsidRDefault="00701A32">
      <w:pPr>
        <w:jc w:val="both"/>
        <w:rPr>
          <w:rFonts w:eastAsia="Times New Roman"/>
          <w:b/>
          <w:bCs/>
          <w:i/>
          <w:iCs/>
          <w:lang w:val="en-GB" w:eastAsia="zh-CN"/>
        </w:rPr>
      </w:pPr>
      <w:r>
        <w:rPr>
          <w:rFonts w:eastAsia="Times New Roman"/>
          <w:b/>
          <w:bCs/>
          <w:i/>
          <w:iCs/>
          <w:lang w:val="en-GB" w:eastAsia="zh-CN"/>
        </w:rPr>
        <w:t xml:space="preserve">Almost all companies agree that based on the outcome of the previous question, pre-configured assistance data can be re-used across multiple LPP positioning sessions </w:t>
      </w:r>
      <w:proofErr w:type="gramStart"/>
      <w:r>
        <w:rPr>
          <w:rFonts w:eastAsia="Times New Roman"/>
          <w:b/>
          <w:bCs/>
          <w:i/>
          <w:iCs/>
          <w:lang w:val="en-GB" w:eastAsia="zh-CN"/>
        </w:rPr>
        <w:t>in order to</w:t>
      </w:r>
      <w:proofErr w:type="gramEnd"/>
      <w:r>
        <w:rPr>
          <w:rFonts w:eastAsia="Times New Roman"/>
          <w:b/>
          <w:bCs/>
          <w:i/>
          <w:iCs/>
          <w:lang w:val="en-GB" w:eastAsia="zh-CN"/>
        </w:rPr>
        <w:t xml:space="preserve"> reduce positioning latency. Two companies (Qualcomm and Apple) point out that this is already applicable today. One company (Huawei) commented that only assistance data delivered by broadcast should be reused across multiple positioning sessions (i.e. different from that provided via dedicated signaling). From rapporteur’s perspective, it is suggested to agree to this common understanding that to reduce positioning latency associated with signaling of assistance data, pre-configured assistance data can be considered valid for usage across multiple positioning sessions.</w:t>
      </w:r>
    </w:p>
    <w:p w14:paraId="12C6A76B" w14:textId="77777777" w:rsidR="007D2D15" w:rsidRDefault="00701A32">
      <w:pPr>
        <w:ind w:left="1080" w:hanging="1080"/>
        <w:jc w:val="both"/>
        <w:rPr>
          <w:rFonts w:eastAsia="Times New Roman"/>
          <w:b/>
          <w:bCs/>
          <w:u w:val="single"/>
          <w:lang w:val="en-GB" w:eastAsia="zh-CN"/>
        </w:rPr>
      </w:pPr>
      <w:r>
        <w:rPr>
          <w:rFonts w:eastAsia="Times New Roman"/>
          <w:b/>
          <w:bCs/>
          <w:u w:val="single"/>
          <w:lang w:val="en-GB" w:eastAsia="zh-CN"/>
        </w:rPr>
        <w:t>Proposal 2: It is suggested to agree that in order to reduce positioning latency associated with signaling of assistance data (via both broadcast or dedicated signaling), pre-configured assistance data can be considered valid for usage across multiple LPP positioning sessions.</w:t>
      </w:r>
    </w:p>
    <w:p w14:paraId="6A1165C5" w14:textId="77777777" w:rsidR="007D2D15" w:rsidRDefault="007D2D15">
      <w:pPr>
        <w:jc w:val="both"/>
        <w:rPr>
          <w:rFonts w:eastAsia="Times New Roman"/>
          <w:b/>
          <w:bCs/>
          <w:u w:val="single"/>
          <w:lang w:val="en-GB" w:eastAsia="zh-CN"/>
        </w:rPr>
      </w:pPr>
    </w:p>
    <w:p w14:paraId="387A35B8" w14:textId="77777777" w:rsidR="007D2D15" w:rsidRDefault="00701A32">
      <w:pPr>
        <w:jc w:val="both"/>
      </w:pPr>
      <w:r>
        <w:t>If the answer to the above question is no, then we may not need to consider definition of validity conditions for pre-configured assistance data across multiple sessions since it can be implicitly assumed that previously pre-configured assistance data is no longer valid for a new positioning session. However, if the answer to the above question is yes, the same principle as in Question 1-1 needs to be established for multiple positioning sessions as well, so company views are invited for that case.</w:t>
      </w:r>
    </w:p>
    <w:p w14:paraId="436BB70D" w14:textId="77777777" w:rsidR="007D2D15" w:rsidRDefault="00701A32">
      <w:pPr>
        <w:jc w:val="both"/>
        <w:rPr>
          <w:b/>
          <w:bCs/>
        </w:rPr>
      </w:pPr>
      <w:r>
        <w:rPr>
          <w:b/>
          <w:bCs/>
        </w:rPr>
        <w:t xml:space="preserve">Question 2-3: If the answer to question 2-2 is yes, do companies agree that validity condition(s) need to be defined for usage of pre-configured assistance data across </w:t>
      </w:r>
      <w:r>
        <w:rPr>
          <w:b/>
          <w:bCs/>
          <w:u w:val="single"/>
        </w:rPr>
        <w:t>multiple</w:t>
      </w:r>
      <w:r>
        <w:rPr>
          <w:b/>
          <w:bCs/>
        </w:rPr>
        <w:t xml:space="preserve"> (consecutive) positioning sessions?</w:t>
      </w:r>
    </w:p>
    <w:tbl>
      <w:tblPr>
        <w:tblStyle w:val="TableGrid"/>
        <w:tblW w:w="9355" w:type="dxa"/>
        <w:tblLook w:val="04A0" w:firstRow="1" w:lastRow="0" w:firstColumn="1" w:lastColumn="0" w:noHBand="0" w:noVBand="1"/>
      </w:tblPr>
      <w:tblGrid>
        <w:gridCol w:w="1529"/>
        <w:gridCol w:w="1301"/>
        <w:gridCol w:w="6525"/>
      </w:tblGrid>
      <w:tr w:rsidR="007D2D15" w14:paraId="3007ACB2" w14:textId="77777777">
        <w:tc>
          <w:tcPr>
            <w:tcW w:w="1529" w:type="dxa"/>
          </w:tcPr>
          <w:p w14:paraId="165A3415" w14:textId="77777777" w:rsidR="007D2D15" w:rsidRDefault="00701A32">
            <w:pPr>
              <w:rPr>
                <w:b/>
                <w:sz w:val="22"/>
                <w:szCs w:val="22"/>
                <w:lang w:eastAsia="zh-CN"/>
              </w:rPr>
            </w:pPr>
            <w:r>
              <w:rPr>
                <w:b/>
                <w:sz w:val="22"/>
                <w:szCs w:val="22"/>
                <w:lang w:eastAsia="zh-CN"/>
              </w:rPr>
              <w:t>Company</w:t>
            </w:r>
          </w:p>
        </w:tc>
        <w:tc>
          <w:tcPr>
            <w:tcW w:w="1301" w:type="dxa"/>
          </w:tcPr>
          <w:p w14:paraId="1D8CD29D" w14:textId="77777777" w:rsidR="007D2D15" w:rsidRDefault="00701A32">
            <w:pPr>
              <w:rPr>
                <w:b/>
                <w:sz w:val="22"/>
                <w:szCs w:val="22"/>
                <w:lang w:eastAsia="zh-CN"/>
              </w:rPr>
            </w:pPr>
            <w:r>
              <w:rPr>
                <w:rFonts w:hint="eastAsia"/>
                <w:b/>
                <w:sz w:val="22"/>
                <w:szCs w:val="22"/>
                <w:lang w:eastAsia="zh-CN"/>
              </w:rPr>
              <w:t>Yes/No</w:t>
            </w:r>
          </w:p>
        </w:tc>
        <w:tc>
          <w:tcPr>
            <w:tcW w:w="6525" w:type="dxa"/>
          </w:tcPr>
          <w:p w14:paraId="3E78815D" w14:textId="77777777" w:rsidR="007D2D15" w:rsidRDefault="00701A32">
            <w:pPr>
              <w:rPr>
                <w:b/>
                <w:sz w:val="22"/>
                <w:szCs w:val="22"/>
                <w:lang w:eastAsia="zh-CN"/>
              </w:rPr>
            </w:pPr>
            <w:r>
              <w:rPr>
                <w:b/>
                <w:sz w:val="22"/>
                <w:szCs w:val="22"/>
                <w:lang w:eastAsia="zh-CN"/>
              </w:rPr>
              <w:t>Comments</w:t>
            </w:r>
          </w:p>
        </w:tc>
      </w:tr>
      <w:tr w:rsidR="007D2D15" w14:paraId="2781DC37" w14:textId="77777777">
        <w:tc>
          <w:tcPr>
            <w:tcW w:w="1529" w:type="dxa"/>
          </w:tcPr>
          <w:p w14:paraId="3178EF53" w14:textId="77777777" w:rsidR="007D2D15" w:rsidRDefault="00701A32">
            <w:pPr>
              <w:rPr>
                <w:lang w:eastAsia="zh-CN"/>
              </w:rPr>
            </w:pPr>
            <w:r>
              <w:rPr>
                <w:rFonts w:hint="eastAsia"/>
                <w:lang w:eastAsia="zh-CN"/>
              </w:rPr>
              <w:lastRenderedPageBreak/>
              <w:t>ZTE</w:t>
            </w:r>
          </w:p>
        </w:tc>
        <w:tc>
          <w:tcPr>
            <w:tcW w:w="1301" w:type="dxa"/>
          </w:tcPr>
          <w:p w14:paraId="078201A5" w14:textId="77777777" w:rsidR="007D2D15" w:rsidRDefault="00701A32">
            <w:pPr>
              <w:rPr>
                <w:lang w:eastAsia="zh-CN"/>
              </w:rPr>
            </w:pPr>
            <w:r>
              <w:rPr>
                <w:rFonts w:hint="eastAsia"/>
                <w:lang w:eastAsia="zh-CN"/>
              </w:rPr>
              <w:t xml:space="preserve">Yes </w:t>
            </w:r>
          </w:p>
        </w:tc>
        <w:tc>
          <w:tcPr>
            <w:tcW w:w="6525" w:type="dxa"/>
          </w:tcPr>
          <w:p w14:paraId="2185DD27" w14:textId="77777777" w:rsidR="007D2D15" w:rsidRDefault="00701A32">
            <w:pPr>
              <w:rPr>
                <w:lang w:eastAsia="zh-CN"/>
              </w:rPr>
            </w:pPr>
            <w:r>
              <w:rPr>
                <w:rFonts w:hint="eastAsia"/>
                <w:lang w:eastAsia="zh-CN"/>
              </w:rPr>
              <w:t>If pre-configured assistance data can be used across multiple LPP sessions, the validity conditions of pre-configured assistance data should also be the same, i.e., available across multiple LPP sessions.</w:t>
            </w:r>
          </w:p>
        </w:tc>
      </w:tr>
      <w:tr w:rsidR="007D2D15" w14:paraId="1A7644AD" w14:textId="77777777">
        <w:tc>
          <w:tcPr>
            <w:tcW w:w="1529" w:type="dxa"/>
          </w:tcPr>
          <w:p w14:paraId="3BE9E28D" w14:textId="77777777" w:rsidR="007D2D15" w:rsidRDefault="00701A32">
            <w:pPr>
              <w:rPr>
                <w:lang w:eastAsia="zh-CN"/>
              </w:rPr>
            </w:pPr>
            <w:r>
              <w:rPr>
                <w:lang w:eastAsia="zh-CN"/>
              </w:rPr>
              <w:t>Ericsson</w:t>
            </w:r>
          </w:p>
        </w:tc>
        <w:tc>
          <w:tcPr>
            <w:tcW w:w="1301" w:type="dxa"/>
          </w:tcPr>
          <w:p w14:paraId="16A51A62" w14:textId="77777777" w:rsidR="007D2D15" w:rsidRDefault="007D2D15">
            <w:pPr>
              <w:rPr>
                <w:lang w:eastAsia="zh-CN"/>
              </w:rPr>
            </w:pPr>
          </w:p>
        </w:tc>
        <w:tc>
          <w:tcPr>
            <w:tcW w:w="6525" w:type="dxa"/>
          </w:tcPr>
          <w:p w14:paraId="56F1EF4D" w14:textId="77777777" w:rsidR="007D2D15" w:rsidRDefault="00701A32">
            <w:pPr>
              <w:rPr>
                <w:lang w:eastAsia="zh-CN"/>
              </w:rPr>
            </w:pPr>
            <w:r>
              <w:rPr>
                <w:lang w:eastAsia="zh-CN"/>
              </w:rPr>
              <w:t>For factory premises where NW may be tracking UE; it should be able to provide some delta signaling to prioritize certain TRPs or to prohibit measurements from certain cells/TRPs.</w:t>
            </w:r>
          </w:p>
        </w:tc>
      </w:tr>
      <w:tr w:rsidR="007D2D15" w14:paraId="572061C6" w14:textId="77777777">
        <w:tc>
          <w:tcPr>
            <w:tcW w:w="1529" w:type="dxa"/>
          </w:tcPr>
          <w:p w14:paraId="4635634F" w14:textId="77777777" w:rsidR="007D2D15" w:rsidRDefault="00701A32">
            <w:r>
              <w:t>Qualcomm</w:t>
            </w:r>
          </w:p>
        </w:tc>
        <w:tc>
          <w:tcPr>
            <w:tcW w:w="1301" w:type="dxa"/>
          </w:tcPr>
          <w:p w14:paraId="092FABF6" w14:textId="77777777" w:rsidR="007D2D15" w:rsidRDefault="007D2D15">
            <w:pPr>
              <w:rPr>
                <w:sz w:val="22"/>
                <w:szCs w:val="22"/>
                <w:lang w:eastAsia="zh-CN"/>
              </w:rPr>
            </w:pPr>
          </w:p>
        </w:tc>
        <w:tc>
          <w:tcPr>
            <w:tcW w:w="6525" w:type="dxa"/>
          </w:tcPr>
          <w:p w14:paraId="04E4C32E" w14:textId="77777777" w:rsidR="007D2D15" w:rsidRDefault="00701A32">
            <w:pPr>
              <w:rPr>
                <w:sz w:val="22"/>
                <w:szCs w:val="22"/>
                <w:lang w:eastAsia="zh-CN"/>
              </w:rPr>
            </w:pPr>
            <w:r>
              <w:rPr>
                <w:lang w:eastAsia="zh-CN"/>
              </w:rPr>
              <w:t xml:space="preserve">If individual assistance data have a limited validity, this is handled either explicitly or implicitly in each individual assistance data element (GNSS ephemeris is a typical example which expires after some time; DL-TDOA TRP list can only be used/valid when the UE is in the “coverage area” of the TRP list, etc.). </w:t>
            </w:r>
          </w:p>
        </w:tc>
      </w:tr>
      <w:tr w:rsidR="007D2D15" w14:paraId="2A14CDE9" w14:textId="77777777">
        <w:tc>
          <w:tcPr>
            <w:tcW w:w="1529" w:type="dxa"/>
          </w:tcPr>
          <w:p w14:paraId="1053CD43" w14:textId="77777777" w:rsidR="007D2D15" w:rsidRDefault="00701A32">
            <w:r>
              <w:t>Lenovo, Motorola Mobility</w:t>
            </w:r>
          </w:p>
        </w:tc>
        <w:tc>
          <w:tcPr>
            <w:tcW w:w="1301" w:type="dxa"/>
          </w:tcPr>
          <w:p w14:paraId="79F63F21" w14:textId="77777777" w:rsidR="007D2D15" w:rsidRDefault="00701A32">
            <w:pPr>
              <w:rPr>
                <w:lang w:eastAsia="zh-CN"/>
              </w:rPr>
            </w:pPr>
            <w:r>
              <w:rPr>
                <w:lang w:eastAsia="zh-CN"/>
              </w:rPr>
              <w:t>Yes</w:t>
            </w:r>
          </w:p>
        </w:tc>
        <w:tc>
          <w:tcPr>
            <w:tcW w:w="6525" w:type="dxa"/>
          </w:tcPr>
          <w:p w14:paraId="76E0D33D" w14:textId="77777777" w:rsidR="007D2D15" w:rsidRDefault="00701A32">
            <w:pPr>
              <w:rPr>
                <w:lang w:eastAsia="zh-CN"/>
              </w:rPr>
            </w:pPr>
            <w:r>
              <w:rPr>
                <w:lang w:eastAsia="zh-CN"/>
              </w:rPr>
              <w:t xml:space="preserve">Validity conditions should be able to assist in distinguishing valid (or updated) and invalid (pre-) configured assistance data. </w:t>
            </w:r>
          </w:p>
        </w:tc>
      </w:tr>
      <w:tr w:rsidR="007D2D15" w14:paraId="0FE9AB73" w14:textId="77777777">
        <w:tc>
          <w:tcPr>
            <w:tcW w:w="1529" w:type="dxa"/>
          </w:tcPr>
          <w:p w14:paraId="7B2C3C22" w14:textId="77777777" w:rsidR="007D2D15" w:rsidRDefault="00701A32">
            <w:r>
              <w:t>Fraunhofer</w:t>
            </w:r>
          </w:p>
        </w:tc>
        <w:tc>
          <w:tcPr>
            <w:tcW w:w="1301" w:type="dxa"/>
          </w:tcPr>
          <w:p w14:paraId="6B0BD20B" w14:textId="77777777" w:rsidR="007D2D15" w:rsidRDefault="00701A32">
            <w:pPr>
              <w:rPr>
                <w:lang w:eastAsia="zh-CN"/>
              </w:rPr>
            </w:pPr>
            <w:r>
              <w:rPr>
                <w:sz w:val="22"/>
                <w:szCs w:val="22"/>
                <w:lang w:eastAsia="zh-CN"/>
              </w:rPr>
              <w:t>Yes</w:t>
            </w:r>
          </w:p>
        </w:tc>
        <w:tc>
          <w:tcPr>
            <w:tcW w:w="6525" w:type="dxa"/>
          </w:tcPr>
          <w:p w14:paraId="3F85ED34" w14:textId="77777777" w:rsidR="007D2D15" w:rsidRDefault="00701A32">
            <w:pPr>
              <w:rPr>
                <w:lang w:eastAsia="zh-CN"/>
              </w:rPr>
            </w:pPr>
            <w:proofErr w:type="gramStart"/>
            <w:r>
              <w:rPr>
                <w:sz w:val="22"/>
                <w:szCs w:val="22"/>
                <w:lang w:eastAsia="zh-CN"/>
              </w:rPr>
              <w:t>Similar to</w:t>
            </w:r>
            <w:proofErr w:type="gramEnd"/>
            <w:r>
              <w:rPr>
                <w:sz w:val="22"/>
                <w:szCs w:val="22"/>
                <w:lang w:eastAsia="zh-CN"/>
              </w:rPr>
              <w:t xml:space="preserve"> the view as Ericsson. One way to do this could be to configure multiple A/D. The different sets could have different TRPs within the AD or different priorities for the same TRPs in different sets. </w:t>
            </w:r>
          </w:p>
        </w:tc>
      </w:tr>
      <w:tr w:rsidR="007D2D15" w14:paraId="75112B54" w14:textId="77777777">
        <w:tc>
          <w:tcPr>
            <w:tcW w:w="1529" w:type="dxa"/>
          </w:tcPr>
          <w:p w14:paraId="1263202A" w14:textId="77777777" w:rsidR="007D2D15" w:rsidRDefault="00701A32">
            <w:r>
              <w:t>Apple</w:t>
            </w:r>
          </w:p>
        </w:tc>
        <w:tc>
          <w:tcPr>
            <w:tcW w:w="1301" w:type="dxa"/>
          </w:tcPr>
          <w:p w14:paraId="7FD5A65F" w14:textId="77777777" w:rsidR="007D2D15" w:rsidRDefault="00701A32">
            <w:pPr>
              <w:rPr>
                <w:sz w:val="22"/>
                <w:szCs w:val="22"/>
                <w:lang w:eastAsia="zh-CN"/>
              </w:rPr>
            </w:pPr>
            <w:r>
              <w:rPr>
                <w:sz w:val="22"/>
                <w:szCs w:val="22"/>
                <w:lang w:eastAsia="zh-CN"/>
              </w:rPr>
              <w:t>Not sure</w:t>
            </w:r>
          </w:p>
        </w:tc>
        <w:tc>
          <w:tcPr>
            <w:tcW w:w="6525" w:type="dxa"/>
          </w:tcPr>
          <w:p w14:paraId="425C96C7" w14:textId="77777777" w:rsidR="007D2D15" w:rsidRDefault="00701A32">
            <w:pPr>
              <w:rPr>
                <w:sz w:val="22"/>
                <w:szCs w:val="22"/>
                <w:lang w:eastAsia="zh-CN"/>
              </w:rPr>
            </w:pPr>
            <w:r>
              <w:rPr>
                <w:sz w:val="22"/>
                <w:szCs w:val="22"/>
                <w:lang w:eastAsia="zh-CN"/>
              </w:rPr>
              <w:t>As QC mentioned, some validity conditions are supported already. If the question is about new validity conditions to be introduced, then we should discuss them on a case by case basis (as indeed we do below).</w:t>
            </w:r>
          </w:p>
        </w:tc>
      </w:tr>
      <w:tr w:rsidR="007D2D15" w14:paraId="6725AC24" w14:textId="77777777">
        <w:tc>
          <w:tcPr>
            <w:tcW w:w="1529" w:type="dxa"/>
          </w:tcPr>
          <w:p w14:paraId="2EB829F5" w14:textId="77777777" w:rsidR="007D2D15" w:rsidRDefault="00701A32">
            <w:r>
              <w:t>InterDigital</w:t>
            </w:r>
          </w:p>
        </w:tc>
        <w:tc>
          <w:tcPr>
            <w:tcW w:w="1301" w:type="dxa"/>
          </w:tcPr>
          <w:p w14:paraId="6A2E59F8" w14:textId="77777777" w:rsidR="007D2D15" w:rsidRDefault="00701A32">
            <w:pPr>
              <w:rPr>
                <w:lang w:eastAsia="zh-CN"/>
              </w:rPr>
            </w:pPr>
            <w:r>
              <w:rPr>
                <w:lang w:eastAsia="zh-CN"/>
              </w:rPr>
              <w:t>Yes</w:t>
            </w:r>
          </w:p>
        </w:tc>
        <w:tc>
          <w:tcPr>
            <w:tcW w:w="6525" w:type="dxa"/>
          </w:tcPr>
          <w:p w14:paraId="0F3E6141" w14:textId="77777777" w:rsidR="007D2D15" w:rsidRDefault="00701A32">
            <w:pPr>
              <w:rPr>
                <w:lang w:eastAsia="zh-CN"/>
              </w:rPr>
            </w:pPr>
            <w:r>
              <w:rPr>
                <w:lang w:eastAsia="zh-CN"/>
              </w:rPr>
              <w:t>We think validity conditions which are associated with preconfigured ADs will be helpful for the UE to identify which of the ADs are usable, need updating, or unusable for the multiple positioning sessions. We don’t see a need to limit the case to consecutive sessions.</w:t>
            </w:r>
          </w:p>
        </w:tc>
      </w:tr>
      <w:tr w:rsidR="007D2D15" w14:paraId="492CD0E2" w14:textId="77777777">
        <w:tc>
          <w:tcPr>
            <w:tcW w:w="1529" w:type="dxa"/>
          </w:tcPr>
          <w:p w14:paraId="2B49BD64" w14:textId="77777777" w:rsidR="007D2D15" w:rsidRDefault="00701A32">
            <w:r>
              <w:t>vivo</w:t>
            </w:r>
          </w:p>
        </w:tc>
        <w:tc>
          <w:tcPr>
            <w:tcW w:w="1301" w:type="dxa"/>
          </w:tcPr>
          <w:p w14:paraId="46F376C6" w14:textId="77777777" w:rsidR="007D2D15" w:rsidRDefault="00701A32">
            <w:pPr>
              <w:rPr>
                <w:lang w:eastAsia="zh-CN"/>
              </w:rPr>
            </w:pPr>
            <w:r>
              <w:rPr>
                <w:lang w:eastAsia="zh-CN"/>
              </w:rPr>
              <w:t>Yes</w:t>
            </w:r>
          </w:p>
        </w:tc>
        <w:tc>
          <w:tcPr>
            <w:tcW w:w="6525" w:type="dxa"/>
          </w:tcPr>
          <w:p w14:paraId="052074C8" w14:textId="77777777" w:rsidR="007D2D15" w:rsidRDefault="00701A32">
            <w:pPr>
              <w:rPr>
                <w:lang w:eastAsia="zh-CN"/>
              </w:rPr>
            </w:pPr>
            <w:r>
              <w:rPr>
                <w:lang w:eastAsia="zh-CN"/>
              </w:rPr>
              <w:t>The pre-configuration of assistance data may contain the PRS configuration of some TRPs, which is valid within a specific area. When the UE gets out of the area due to mobility, the pre-configuration will turn invalid and the UE shall request for a new configuration.</w:t>
            </w:r>
          </w:p>
        </w:tc>
      </w:tr>
      <w:tr w:rsidR="007D2D15" w14:paraId="6D305225" w14:textId="77777777">
        <w:tc>
          <w:tcPr>
            <w:tcW w:w="1529" w:type="dxa"/>
          </w:tcPr>
          <w:p w14:paraId="575638BB" w14:textId="77777777" w:rsidR="007D2D15" w:rsidRDefault="00701A32">
            <w:pPr>
              <w:rPr>
                <w:lang w:eastAsia="zh-CN"/>
              </w:rPr>
            </w:pPr>
            <w:r>
              <w:rPr>
                <w:rFonts w:hint="eastAsia"/>
                <w:lang w:eastAsia="zh-CN"/>
              </w:rPr>
              <w:t>X</w:t>
            </w:r>
            <w:r>
              <w:rPr>
                <w:lang w:eastAsia="zh-CN"/>
              </w:rPr>
              <w:t>iaomi</w:t>
            </w:r>
          </w:p>
        </w:tc>
        <w:tc>
          <w:tcPr>
            <w:tcW w:w="1301" w:type="dxa"/>
          </w:tcPr>
          <w:p w14:paraId="21CB347A" w14:textId="77777777" w:rsidR="007D2D15" w:rsidRDefault="00701A32">
            <w:pPr>
              <w:rPr>
                <w:lang w:eastAsia="zh-CN"/>
              </w:rPr>
            </w:pPr>
            <w:r>
              <w:rPr>
                <w:rFonts w:hint="eastAsia"/>
                <w:lang w:eastAsia="zh-CN"/>
              </w:rPr>
              <w:t>N</w:t>
            </w:r>
            <w:r>
              <w:rPr>
                <w:lang w:eastAsia="zh-CN"/>
              </w:rPr>
              <w:t>ot sure</w:t>
            </w:r>
          </w:p>
        </w:tc>
        <w:tc>
          <w:tcPr>
            <w:tcW w:w="6525" w:type="dxa"/>
          </w:tcPr>
          <w:p w14:paraId="0BA8FE4C" w14:textId="77777777" w:rsidR="007D2D15" w:rsidRDefault="00701A32">
            <w:pPr>
              <w:rPr>
                <w:lang w:eastAsia="zh-CN"/>
              </w:rPr>
            </w:pPr>
            <w:r>
              <w:rPr>
                <w:rFonts w:hint="eastAsia"/>
                <w:lang w:eastAsia="zh-CN"/>
              </w:rPr>
              <w:t>A</w:t>
            </w:r>
            <w:r>
              <w:rPr>
                <w:lang w:eastAsia="zh-CN"/>
              </w:rPr>
              <w:t>s QC commented, if the existing validity conditions can be reused, the new validity conditions for pre-configured assistance data are not needed.</w:t>
            </w:r>
          </w:p>
        </w:tc>
      </w:tr>
      <w:tr w:rsidR="007D2D15" w14:paraId="304C33A8" w14:textId="77777777">
        <w:tc>
          <w:tcPr>
            <w:tcW w:w="1529" w:type="dxa"/>
          </w:tcPr>
          <w:p w14:paraId="71CC398B" w14:textId="77777777" w:rsidR="007D2D15" w:rsidRDefault="00701A32">
            <w:pPr>
              <w:rPr>
                <w:lang w:eastAsia="zh-CN"/>
              </w:rPr>
            </w:pPr>
            <w:r>
              <w:rPr>
                <w:rFonts w:hint="eastAsia"/>
                <w:lang w:eastAsia="zh-CN"/>
              </w:rPr>
              <w:t>O</w:t>
            </w:r>
            <w:r>
              <w:rPr>
                <w:lang w:eastAsia="zh-CN"/>
              </w:rPr>
              <w:t>PPO</w:t>
            </w:r>
          </w:p>
        </w:tc>
        <w:tc>
          <w:tcPr>
            <w:tcW w:w="1301" w:type="dxa"/>
          </w:tcPr>
          <w:p w14:paraId="42C87D1C" w14:textId="77777777" w:rsidR="007D2D15" w:rsidRDefault="00701A32">
            <w:pPr>
              <w:rPr>
                <w:lang w:eastAsia="zh-CN"/>
              </w:rPr>
            </w:pPr>
            <w:r>
              <w:rPr>
                <w:rFonts w:hint="eastAsia"/>
                <w:lang w:eastAsia="zh-CN"/>
              </w:rPr>
              <w:t>Y</w:t>
            </w:r>
            <w:r>
              <w:rPr>
                <w:lang w:eastAsia="zh-CN"/>
              </w:rPr>
              <w:t>es</w:t>
            </w:r>
          </w:p>
        </w:tc>
        <w:tc>
          <w:tcPr>
            <w:tcW w:w="6525" w:type="dxa"/>
          </w:tcPr>
          <w:p w14:paraId="20747F81" w14:textId="77777777" w:rsidR="007D2D15" w:rsidRDefault="007D2D15">
            <w:pPr>
              <w:rPr>
                <w:lang w:eastAsia="zh-CN"/>
              </w:rPr>
            </w:pPr>
          </w:p>
        </w:tc>
      </w:tr>
      <w:tr w:rsidR="007D2D15" w14:paraId="521113AF" w14:textId="77777777">
        <w:tc>
          <w:tcPr>
            <w:tcW w:w="1529" w:type="dxa"/>
          </w:tcPr>
          <w:p w14:paraId="76668BEB" w14:textId="77777777" w:rsidR="007D2D15" w:rsidRDefault="00701A32">
            <w:pPr>
              <w:rPr>
                <w:lang w:eastAsia="zh-CN"/>
              </w:rPr>
            </w:pPr>
            <w:r>
              <w:rPr>
                <w:rFonts w:hint="eastAsia"/>
                <w:lang w:eastAsia="zh-CN"/>
              </w:rPr>
              <w:t>CATT</w:t>
            </w:r>
          </w:p>
        </w:tc>
        <w:tc>
          <w:tcPr>
            <w:tcW w:w="1301" w:type="dxa"/>
          </w:tcPr>
          <w:p w14:paraId="5712B90C" w14:textId="77777777" w:rsidR="007D2D15" w:rsidRDefault="00701A32">
            <w:pPr>
              <w:rPr>
                <w:lang w:eastAsia="zh-CN"/>
              </w:rPr>
            </w:pPr>
            <w:r>
              <w:rPr>
                <w:rFonts w:hint="eastAsia"/>
                <w:lang w:eastAsia="zh-CN"/>
              </w:rPr>
              <w:t>Yes</w:t>
            </w:r>
          </w:p>
        </w:tc>
        <w:tc>
          <w:tcPr>
            <w:tcW w:w="6525" w:type="dxa"/>
          </w:tcPr>
          <w:p w14:paraId="0451D2CF" w14:textId="77777777" w:rsidR="007D2D15" w:rsidRDefault="00701A32">
            <w:pPr>
              <w:rPr>
                <w:lang w:eastAsia="zh-CN"/>
              </w:rPr>
            </w:pPr>
            <w:r>
              <w:rPr>
                <w:lang w:eastAsia="zh-CN"/>
              </w:rPr>
              <w:t>If an indication of area where DL-PRS belongs to is set together with the pre-configured DL-PRS, then the UE may search the proper DL-PRS according to where the UE locates. The area indication will help UE search DL-PRS more efficiently to reduce the positioning latency.</w:t>
            </w:r>
            <w:r>
              <w:rPr>
                <w:rFonts w:hint="eastAsia"/>
                <w:lang w:eastAsia="zh-CN"/>
              </w:rPr>
              <w:t xml:space="preserve"> </w:t>
            </w:r>
          </w:p>
        </w:tc>
      </w:tr>
      <w:tr w:rsidR="007D2D15" w14:paraId="533987F6" w14:textId="77777777">
        <w:tc>
          <w:tcPr>
            <w:tcW w:w="1529" w:type="dxa"/>
          </w:tcPr>
          <w:p w14:paraId="742CFB29" w14:textId="77777777" w:rsidR="007D2D15" w:rsidRDefault="00701A32">
            <w:pPr>
              <w:rPr>
                <w:lang w:eastAsia="zh-CN"/>
              </w:rPr>
            </w:pPr>
            <w:r>
              <w:rPr>
                <w:lang w:eastAsia="zh-CN"/>
              </w:rPr>
              <w:t>Nokia</w:t>
            </w:r>
          </w:p>
        </w:tc>
        <w:tc>
          <w:tcPr>
            <w:tcW w:w="1301" w:type="dxa"/>
          </w:tcPr>
          <w:p w14:paraId="7CAC44E2" w14:textId="77777777" w:rsidR="007D2D15" w:rsidRDefault="00701A32">
            <w:pPr>
              <w:rPr>
                <w:lang w:eastAsia="zh-CN"/>
              </w:rPr>
            </w:pPr>
            <w:r>
              <w:rPr>
                <w:lang w:eastAsia="zh-CN"/>
              </w:rPr>
              <w:t>Yes</w:t>
            </w:r>
          </w:p>
        </w:tc>
        <w:tc>
          <w:tcPr>
            <w:tcW w:w="6525" w:type="dxa"/>
          </w:tcPr>
          <w:p w14:paraId="77DB8F01" w14:textId="77777777" w:rsidR="007D2D15" w:rsidRDefault="00701A32">
            <w:pPr>
              <w:rPr>
                <w:lang w:eastAsia="zh-CN"/>
              </w:rPr>
            </w:pPr>
            <w:r>
              <w:rPr>
                <w:lang w:eastAsia="zh-CN"/>
              </w:rPr>
              <w:t>As we explained under Question 1-1, and copied here again:</w:t>
            </w:r>
          </w:p>
          <w:p w14:paraId="3D0A11C6" w14:textId="77777777" w:rsidR="007D2D15" w:rsidRDefault="00701A32">
            <w:pPr>
              <w:rPr>
                <w:lang w:eastAsia="zh-CN"/>
              </w:rPr>
            </w:pPr>
            <w:r>
              <w:rPr>
                <w:lang w:eastAsia="zh-CN"/>
              </w:rPr>
              <w:t xml:space="preserve">Pre-configured assistance data is stored information that is used by UE. So, when we talk about validity of such stored information, we need not look at it from a single positioning session vs different positioning session (across multiple sessions). The validity conditions should just tell what the validity of the stored assistance data information is. So, validity of pre-configured </w:t>
            </w:r>
            <w:r>
              <w:rPr>
                <w:lang w:eastAsia="zh-CN"/>
              </w:rPr>
              <w:lastRenderedPageBreak/>
              <w:t>assistance data should equally apply irrespective of whether it is single session or across different sessions.</w:t>
            </w:r>
          </w:p>
          <w:p w14:paraId="4658AEDF" w14:textId="77777777" w:rsidR="007D2D15" w:rsidRDefault="00701A32">
            <w:pPr>
              <w:rPr>
                <w:lang w:eastAsia="zh-CN"/>
              </w:rPr>
            </w:pPr>
            <w:r>
              <w:rPr>
                <w:lang w:eastAsia="zh-CN"/>
              </w:rPr>
              <w:t>Our comments on “consecutive positioning session” for Question 2-2 applies here as well.</w:t>
            </w:r>
          </w:p>
        </w:tc>
      </w:tr>
    </w:tbl>
    <w:p w14:paraId="6121D83C" w14:textId="77777777" w:rsidR="007D2D15" w:rsidRDefault="007D2D15">
      <w:pPr>
        <w:jc w:val="both"/>
        <w:rPr>
          <w:b/>
          <w:bCs/>
        </w:rPr>
      </w:pPr>
    </w:p>
    <w:p w14:paraId="6A7156E7" w14:textId="77777777" w:rsidR="007D2D15" w:rsidRDefault="00701A32">
      <w:pPr>
        <w:tabs>
          <w:tab w:val="left" w:pos="1701"/>
        </w:tabs>
        <w:spacing w:after="120"/>
        <w:ind w:left="1304" w:hanging="1304"/>
        <w:jc w:val="both"/>
        <w:rPr>
          <w:rFonts w:eastAsia="Times New Roman"/>
          <w:b/>
          <w:bCs/>
          <w:lang w:val="en-GB" w:eastAsia="zh-CN"/>
        </w:rPr>
      </w:pPr>
      <w:r>
        <w:rPr>
          <w:rFonts w:eastAsia="Times New Roman"/>
          <w:b/>
          <w:bCs/>
          <w:u w:val="single"/>
          <w:lang w:val="en-GB" w:eastAsia="zh-CN"/>
        </w:rPr>
        <w:t>Summary:</w:t>
      </w:r>
      <w:r>
        <w:rPr>
          <w:rFonts w:eastAsia="Times New Roman"/>
          <w:b/>
          <w:bCs/>
          <w:lang w:val="en-GB" w:eastAsia="zh-CN"/>
        </w:rPr>
        <w:tab/>
      </w:r>
    </w:p>
    <w:p w14:paraId="191FC558" w14:textId="77777777" w:rsidR="007D2D15" w:rsidRDefault="00701A32">
      <w:pPr>
        <w:tabs>
          <w:tab w:val="left" w:pos="1701"/>
        </w:tabs>
        <w:spacing w:after="120"/>
        <w:jc w:val="both"/>
        <w:rPr>
          <w:rFonts w:eastAsia="Times New Roman"/>
          <w:b/>
          <w:bCs/>
          <w:i/>
          <w:iCs/>
          <w:lang w:val="en-GB" w:eastAsia="zh-CN"/>
        </w:rPr>
      </w:pPr>
      <w:r>
        <w:rPr>
          <w:rFonts w:eastAsia="Times New Roman"/>
          <w:b/>
          <w:bCs/>
          <w:i/>
          <w:iCs/>
          <w:lang w:val="en-GB" w:eastAsia="zh-CN"/>
        </w:rPr>
        <w:t xml:space="preserve">At least 8 companies think validity conditions need to be defined </w:t>
      </w:r>
      <w:proofErr w:type="gramStart"/>
      <w:r>
        <w:rPr>
          <w:rFonts w:eastAsia="Times New Roman"/>
          <w:b/>
          <w:bCs/>
          <w:i/>
          <w:iCs/>
          <w:lang w:val="en-GB" w:eastAsia="zh-CN"/>
        </w:rPr>
        <w:t>in order to</w:t>
      </w:r>
      <w:proofErr w:type="gramEnd"/>
      <w:r>
        <w:rPr>
          <w:rFonts w:eastAsia="Times New Roman"/>
          <w:b/>
          <w:bCs/>
          <w:i/>
          <w:iCs/>
          <w:lang w:val="en-GB" w:eastAsia="zh-CN"/>
        </w:rPr>
        <w:t xml:space="preserve"> determine whether pre-configured assistance data can be reused across multiple positioning sessions. In addition, rapporteur interprets the input from Qualcomm and Apple to say that while they may need to be discussed on a case-by-case basis, we do need to consider some criteria for determining whether certain assistance data can continue to be re-used. Three companies (Qualcomm, Apple, Xiaomi) think that some validity criteria can already be supported. Rapporteur’s understanding is that we need to discuss this anyhow based on the options captured in chairman minutes during the last meeting discussion, regardless of whether they can be handled explicitly or implicitly. The specific conditions and their applicability to certain AD can of course be discussed on a case-by-case basis. Therefore, it is proposed to agree to the following:</w:t>
      </w:r>
    </w:p>
    <w:p w14:paraId="72E28A3F" w14:textId="77777777" w:rsidR="007D2D15" w:rsidRDefault="00701A32">
      <w:pPr>
        <w:tabs>
          <w:tab w:val="left" w:pos="1701"/>
        </w:tabs>
        <w:spacing w:after="120"/>
        <w:ind w:left="1170" w:hanging="1170"/>
        <w:jc w:val="both"/>
        <w:rPr>
          <w:rFonts w:eastAsia="Times New Roman"/>
          <w:b/>
          <w:bCs/>
          <w:u w:val="single"/>
          <w:lang w:val="en-GB" w:eastAsia="zh-CN"/>
        </w:rPr>
      </w:pPr>
      <w:r>
        <w:rPr>
          <w:rFonts w:eastAsia="Times New Roman"/>
          <w:b/>
          <w:bCs/>
          <w:u w:val="single"/>
          <w:lang w:val="en-GB" w:eastAsia="zh-CN"/>
        </w:rPr>
        <w:t>Proposal 3: It is proposed to agree that validity condition(s) is/are needed for usage of pre-configured assistance data across multiple (consecutive) positioning sessions. The specific validity conditions to be defined can be discussed on a case-by-case basis.</w:t>
      </w:r>
    </w:p>
    <w:p w14:paraId="77DE8573" w14:textId="77777777" w:rsidR="007D2D15" w:rsidRDefault="007D2D15">
      <w:pPr>
        <w:tabs>
          <w:tab w:val="left" w:pos="1701"/>
        </w:tabs>
        <w:spacing w:after="120"/>
        <w:ind w:left="1304" w:hanging="1304"/>
        <w:jc w:val="both"/>
        <w:rPr>
          <w:rFonts w:eastAsia="Times New Roman"/>
          <w:b/>
          <w:bCs/>
          <w:lang w:val="en-GB" w:eastAsia="zh-CN"/>
        </w:rPr>
      </w:pPr>
    </w:p>
    <w:p w14:paraId="2EB282A4" w14:textId="77777777" w:rsidR="007D2D15" w:rsidRDefault="007D2D15">
      <w:pPr>
        <w:tabs>
          <w:tab w:val="left" w:pos="1701"/>
        </w:tabs>
        <w:spacing w:after="120"/>
        <w:ind w:left="1304" w:hanging="1304"/>
        <w:jc w:val="both"/>
        <w:rPr>
          <w:rFonts w:eastAsia="Times New Roman"/>
          <w:b/>
          <w:bCs/>
          <w:lang w:val="en-GB" w:eastAsia="zh-CN"/>
        </w:rPr>
      </w:pPr>
    </w:p>
    <w:p w14:paraId="114A9CC8" w14:textId="77777777" w:rsidR="007D2D15" w:rsidRDefault="00701A32">
      <w:pPr>
        <w:jc w:val="both"/>
        <w:rPr>
          <w:b/>
          <w:bCs/>
        </w:rPr>
      </w:pPr>
      <w:r>
        <w:rPr>
          <w:b/>
          <w:bCs/>
        </w:rPr>
        <w:t>Question 2-4: If the answer to the above question is Yes, what should be UE behavior when the validity condition(s) for usage of pre-configured assistance data are no longer met?</w:t>
      </w:r>
    </w:p>
    <w:tbl>
      <w:tblPr>
        <w:tblStyle w:val="TableGrid"/>
        <w:tblW w:w="9355" w:type="dxa"/>
        <w:tblLook w:val="04A0" w:firstRow="1" w:lastRow="0" w:firstColumn="1" w:lastColumn="0" w:noHBand="0" w:noVBand="1"/>
      </w:tblPr>
      <w:tblGrid>
        <w:gridCol w:w="1529"/>
        <w:gridCol w:w="7826"/>
      </w:tblGrid>
      <w:tr w:rsidR="007D2D15" w14:paraId="2C4A9BF9" w14:textId="77777777">
        <w:tc>
          <w:tcPr>
            <w:tcW w:w="1529" w:type="dxa"/>
          </w:tcPr>
          <w:p w14:paraId="766D57E7" w14:textId="77777777" w:rsidR="007D2D15" w:rsidRDefault="00701A32">
            <w:pPr>
              <w:rPr>
                <w:b/>
                <w:sz w:val="22"/>
                <w:szCs w:val="22"/>
                <w:lang w:eastAsia="zh-CN"/>
              </w:rPr>
            </w:pPr>
            <w:r>
              <w:rPr>
                <w:b/>
                <w:sz w:val="22"/>
                <w:szCs w:val="22"/>
                <w:lang w:eastAsia="zh-CN"/>
              </w:rPr>
              <w:t>Company</w:t>
            </w:r>
          </w:p>
        </w:tc>
        <w:tc>
          <w:tcPr>
            <w:tcW w:w="7826" w:type="dxa"/>
          </w:tcPr>
          <w:p w14:paraId="5BD24269" w14:textId="77777777" w:rsidR="007D2D15" w:rsidRDefault="00701A32">
            <w:pPr>
              <w:rPr>
                <w:b/>
                <w:sz w:val="22"/>
                <w:szCs w:val="22"/>
                <w:lang w:eastAsia="zh-CN"/>
              </w:rPr>
            </w:pPr>
            <w:r>
              <w:rPr>
                <w:b/>
                <w:sz w:val="22"/>
                <w:szCs w:val="22"/>
                <w:lang w:eastAsia="zh-CN"/>
              </w:rPr>
              <w:t>Comments</w:t>
            </w:r>
          </w:p>
        </w:tc>
      </w:tr>
      <w:tr w:rsidR="007D2D15" w14:paraId="00850BF8" w14:textId="77777777">
        <w:tc>
          <w:tcPr>
            <w:tcW w:w="1529" w:type="dxa"/>
          </w:tcPr>
          <w:p w14:paraId="454E7387" w14:textId="77777777" w:rsidR="007D2D15" w:rsidRDefault="00701A32">
            <w:pPr>
              <w:rPr>
                <w:lang w:eastAsia="zh-CN"/>
              </w:rPr>
            </w:pPr>
            <w:r>
              <w:rPr>
                <w:rFonts w:hint="eastAsia"/>
                <w:lang w:eastAsia="zh-CN"/>
              </w:rPr>
              <w:t>ZTE</w:t>
            </w:r>
          </w:p>
        </w:tc>
        <w:tc>
          <w:tcPr>
            <w:tcW w:w="7826" w:type="dxa"/>
          </w:tcPr>
          <w:p w14:paraId="6DB2D43D" w14:textId="77777777" w:rsidR="007D2D15" w:rsidRDefault="00701A32">
            <w:pPr>
              <w:rPr>
                <w:lang w:eastAsia="zh-CN"/>
              </w:rPr>
            </w:pPr>
            <w:r>
              <w:rPr>
                <w:rFonts w:hint="eastAsia"/>
                <w:lang w:eastAsia="zh-CN"/>
              </w:rPr>
              <w:t>We don</w:t>
            </w:r>
            <w:r>
              <w:rPr>
                <w:lang w:eastAsia="zh-CN"/>
              </w:rPr>
              <w:t>’</w:t>
            </w:r>
            <w:r>
              <w:rPr>
                <w:rFonts w:hint="eastAsia"/>
                <w:lang w:eastAsia="zh-CN"/>
              </w:rPr>
              <w:t>t think there should be an issue on the dissatisfaction about validity conditions needed to be solved. E</w:t>
            </w:r>
            <w:r>
              <w:t>xplicit</w:t>
            </w:r>
            <w:r>
              <w:rPr>
                <w:rFonts w:hint="eastAsia"/>
                <w:lang w:eastAsia="zh-CN"/>
              </w:rPr>
              <w:t>ly</w:t>
            </w:r>
            <w:r>
              <w:t xml:space="preserve"> </w:t>
            </w:r>
            <w:r>
              <w:rPr>
                <w:rFonts w:hint="eastAsia"/>
                <w:lang w:eastAsia="zh-CN"/>
              </w:rPr>
              <w:t>activate</w:t>
            </w:r>
            <w:r>
              <w:t xml:space="preserve"> or release</w:t>
            </w:r>
            <w:r>
              <w:rPr>
                <w:rFonts w:hint="eastAsia"/>
                <w:lang w:eastAsia="zh-CN"/>
              </w:rPr>
              <w:t xml:space="preserve"> the pre-configured assistance data</w:t>
            </w:r>
            <w:r>
              <w:t xml:space="preserve"> from the LMF/NG-RAN</w:t>
            </w:r>
            <w:r>
              <w:rPr>
                <w:rFonts w:hint="eastAsia"/>
                <w:lang w:eastAsia="zh-CN"/>
              </w:rPr>
              <w:t xml:space="preserve"> is enough.</w:t>
            </w:r>
          </w:p>
        </w:tc>
      </w:tr>
      <w:tr w:rsidR="007D2D15" w14:paraId="1EFBFC12" w14:textId="77777777">
        <w:tc>
          <w:tcPr>
            <w:tcW w:w="1529" w:type="dxa"/>
          </w:tcPr>
          <w:p w14:paraId="0B28DA7A" w14:textId="77777777" w:rsidR="007D2D15" w:rsidRDefault="00701A32">
            <w:pPr>
              <w:rPr>
                <w:lang w:eastAsia="zh-CN"/>
              </w:rPr>
            </w:pPr>
            <w:r>
              <w:rPr>
                <w:lang w:eastAsia="zh-CN"/>
              </w:rPr>
              <w:t>Qualcomm</w:t>
            </w:r>
          </w:p>
        </w:tc>
        <w:tc>
          <w:tcPr>
            <w:tcW w:w="7826" w:type="dxa"/>
          </w:tcPr>
          <w:p w14:paraId="39522255" w14:textId="77777777" w:rsidR="007D2D15" w:rsidRDefault="00701A32">
            <w:pPr>
              <w:rPr>
                <w:lang w:eastAsia="zh-CN"/>
              </w:rPr>
            </w:pPr>
            <w:r>
              <w:rPr>
                <w:lang w:eastAsia="zh-CN"/>
              </w:rPr>
              <w:t xml:space="preserve">We can’t see any difference compared to what is available/done today. When assistance data expires, they will not be used by the UE anymore. E.g., a UE is not using an ephemeris from an old week, or use a TRP </w:t>
            </w:r>
            <w:proofErr w:type="spellStart"/>
            <w:r>
              <w:rPr>
                <w:lang w:eastAsia="zh-CN"/>
              </w:rPr>
              <w:t>neighbour</w:t>
            </w:r>
            <w:proofErr w:type="spellEnd"/>
            <w:r>
              <w:rPr>
                <w:lang w:eastAsia="zh-CN"/>
              </w:rPr>
              <w:t xml:space="preserve"> list received in one part of a network when the UE is at a completely different location or different network from where the assistance data have originally been received, etc.</w:t>
            </w:r>
          </w:p>
        </w:tc>
      </w:tr>
      <w:tr w:rsidR="007D2D15" w14:paraId="379D5ADC" w14:textId="77777777">
        <w:tc>
          <w:tcPr>
            <w:tcW w:w="1529" w:type="dxa"/>
          </w:tcPr>
          <w:p w14:paraId="440210F6" w14:textId="77777777" w:rsidR="007D2D15" w:rsidRDefault="00701A32">
            <w:r>
              <w:t>Lenovo, Motorola Mobility</w:t>
            </w:r>
          </w:p>
        </w:tc>
        <w:tc>
          <w:tcPr>
            <w:tcW w:w="7826" w:type="dxa"/>
          </w:tcPr>
          <w:p w14:paraId="1E517FB7" w14:textId="77777777" w:rsidR="007D2D15" w:rsidRDefault="00701A32">
            <w:pPr>
              <w:rPr>
                <w:sz w:val="22"/>
                <w:szCs w:val="22"/>
                <w:lang w:eastAsia="zh-CN"/>
              </w:rPr>
            </w:pPr>
            <w:r>
              <w:rPr>
                <w:lang w:eastAsia="zh-CN"/>
              </w:rPr>
              <w:t>UE should deem the pre-configured AD invalid.</w:t>
            </w:r>
          </w:p>
        </w:tc>
      </w:tr>
      <w:tr w:rsidR="007D2D15" w14:paraId="1095E312" w14:textId="77777777">
        <w:tc>
          <w:tcPr>
            <w:tcW w:w="1529" w:type="dxa"/>
          </w:tcPr>
          <w:p w14:paraId="2AB3796C" w14:textId="77777777" w:rsidR="007D2D15" w:rsidRDefault="00701A32">
            <w:r>
              <w:t>Fraunhofer</w:t>
            </w:r>
          </w:p>
        </w:tc>
        <w:tc>
          <w:tcPr>
            <w:tcW w:w="7826" w:type="dxa"/>
          </w:tcPr>
          <w:p w14:paraId="4245F35C" w14:textId="77777777" w:rsidR="007D2D15" w:rsidRDefault="00701A32">
            <w:pPr>
              <w:rPr>
                <w:sz w:val="22"/>
                <w:szCs w:val="22"/>
                <w:lang w:eastAsia="zh-CN"/>
              </w:rPr>
            </w:pPr>
            <w:r>
              <w:rPr>
                <w:sz w:val="22"/>
                <w:szCs w:val="22"/>
                <w:lang w:eastAsia="zh-CN"/>
              </w:rPr>
              <w:t>The UE could store these data, and if the UE returns to the old location, the old A/D if it is still within the validity time, could be “refreshed” and used.</w:t>
            </w:r>
          </w:p>
        </w:tc>
      </w:tr>
      <w:tr w:rsidR="007D2D15" w14:paraId="44BA1371" w14:textId="77777777">
        <w:tc>
          <w:tcPr>
            <w:tcW w:w="1529" w:type="dxa"/>
          </w:tcPr>
          <w:p w14:paraId="6134EA6D" w14:textId="77777777" w:rsidR="007D2D15" w:rsidRDefault="00701A32">
            <w:r>
              <w:t>InterDigital</w:t>
            </w:r>
          </w:p>
        </w:tc>
        <w:tc>
          <w:tcPr>
            <w:tcW w:w="7826" w:type="dxa"/>
          </w:tcPr>
          <w:p w14:paraId="46123CFA" w14:textId="77777777" w:rsidR="007D2D15" w:rsidRDefault="00701A32">
            <w:pPr>
              <w:rPr>
                <w:lang w:eastAsia="zh-CN"/>
              </w:rPr>
            </w:pPr>
            <w:r>
              <w:rPr>
                <w:lang w:eastAsia="zh-CN"/>
              </w:rPr>
              <w:t xml:space="preserve">The UE does not use the preconfigured AD when determining it has expired with respect to the validity conditions.  </w:t>
            </w:r>
          </w:p>
        </w:tc>
      </w:tr>
      <w:tr w:rsidR="007D2D15" w14:paraId="30263949" w14:textId="77777777">
        <w:tc>
          <w:tcPr>
            <w:tcW w:w="1529" w:type="dxa"/>
          </w:tcPr>
          <w:p w14:paraId="3188C0FA" w14:textId="77777777" w:rsidR="007D2D15" w:rsidRDefault="00701A32">
            <w:r>
              <w:t>vivo</w:t>
            </w:r>
          </w:p>
        </w:tc>
        <w:tc>
          <w:tcPr>
            <w:tcW w:w="7826" w:type="dxa"/>
          </w:tcPr>
          <w:p w14:paraId="665FF203" w14:textId="77777777" w:rsidR="007D2D15" w:rsidRDefault="00701A32">
            <w:pPr>
              <w:rPr>
                <w:lang w:eastAsia="zh-CN"/>
              </w:rPr>
            </w:pPr>
            <w:r>
              <w:rPr>
                <w:lang w:eastAsia="zh-CN"/>
              </w:rPr>
              <w:t xml:space="preserve">There may be multiple sets of pre-configured assistance data. Each set may associate with a validity condition. The UE still stores it when the validity condition for a set of pre-configured assistance data is no longer met and uses it again when the validity condition is met in the </w:t>
            </w:r>
            <w:r>
              <w:rPr>
                <w:lang w:eastAsia="zh-CN"/>
              </w:rPr>
              <w:lastRenderedPageBreak/>
              <w:t xml:space="preserve">future. If all the assistance data is not valid, the UE shall send the LPP </w:t>
            </w:r>
            <w:proofErr w:type="spellStart"/>
            <w:r>
              <w:rPr>
                <w:i/>
                <w:lang w:eastAsia="zh-CN"/>
              </w:rPr>
              <w:t>RequestAssistanceData</w:t>
            </w:r>
            <w:proofErr w:type="spellEnd"/>
            <w:r>
              <w:rPr>
                <w:lang w:eastAsia="zh-CN"/>
              </w:rPr>
              <w:t xml:space="preserve"> to update the configuration.</w:t>
            </w:r>
          </w:p>
          <w:p w14:paraId="09D449F7" w14:textId="77777777" w:rsidR="007D2D15" w:rsidRDefault="00701A32">
            <w:pPr>
              <w:rPr>
                <w:lang w:eastAsia="zh-CN"/>
              </w:rPr>
            </w:pPr>
            <w:r>
              <w:rPr>
                <w:lang w:eastAsia="zh-CN"/>
              </w:rPr>
              <w:t>The explicit area and duration criteria are essential for UE in RRC_INACTIVE, in this case, the LMF/RAN node does not know the camping cell of the UE.</w:t>
            </w:r>
          </w:p>
        </w:tc>
      </w:tr>
      <w:tr w:rsidR="007D2D15" w14:paraId="410498BA" w14:textId="77777777">
        <w:tc>
          <w:tcPr>
            <w:tcW w:w="1529" w:type="dxa"/>
          </w:tcPr>
          <w:p w14:paraId="457073F8" w14:textId="77777777" w:rsidR="007D2D15" w:rsidRDefault="00701A32">
            <w:pPr>
              <w:rPr>
                <w:lang w:eastAsia="zh-CN"/>
              </w:rPr>
            </w:pPr>
            <w:r>
              <w:rPr>
                <w:rFonts w:hint="eastAsia"/>
                <w:lang w:eastAsia="zh-CN"/>
              </w:rPr>
              <w:lastRenderedPageBreak/>
              <w:t>O</w:t>
            </w:r>
            <w:r>
              <w:rPr>
                <w:lang w:eastAsia="zh-CN"/>
              </w:rPr>
              <w:t>PPO</w:t>
            </w:r>
          </w:p>
        </w:tc>
        <w:tc>
          <w:tcPr>
            <w:tcW w:w="7826" w:type="dxa"/>
          </w:tcPr>
          <w:p w14:paraId="061DD1C1" w14:textId="77777777" w:rsidR="007D2D15" w:rsidRDefault="00701A32">
            <w:pPr>
              <w:rPr>
                <w:lang w:eastAsia="zh-CN"/>
              </w:rPr>
            </w:pPr>
            <w:r>
              <w:rPr>
                <w:rFonts w:hint="eastAsia"/>
                <w:lang w:eastAsia="zh-CN"/>
              </w:rPr>
              <w:t>U</w:t>
            </w:r>
            <w:r>
              <w:rPr>
                <w:lang w:eastAsia="zh-CN"/>
              </w:rPr>
              <w:t xml:space="preserve">E should send </w:t>
            </w:r>
            <w:proofErr w:type="gramStart"/>
            <w:r>
              <w:rPr>
                <w:lang w:eastAsia="zh-CN"/>
              </w:rPr>
              <w:t>a</w:t>
            </w:r>
            <w:proofErr w:type="gramEnd"/>
            <w:r>
              <w:rPr>
                <w:lang w:eastAsia="zh-CN"/>
              </w:rPr>
              <w:t xml:space="preserve"> assistance data request or notification information towards the network.</w:t>
            </w:r>
          </w:p>
        </w:tc>
      </w:tr>
      <w:tr w:rsidR="007D2D15" w14:paraId="33D9B366" w14:textId="77777777">
        <w:tc>
          <w:tcPr>
            <w:tcW w:w="1529" w:type="dxa"/>
          </w:tcPr>
          <w:p w14:paraId="6863F993" w14:textId="77777777" w:rsidR="007D2D15" w:rsidRDefault="00701A32">
            <w:pPr>
              <w:rPr>
                <w:lang w:eastAsia="zh-CN"/>
              </w:rPr>
            </w:pPr>
            <w:r>
              <w:rPr>
                <w:rFonts w:hint="eastAsia"/>
                <w:lang w:eastAsia="zh-CN"/>
              </w:rPr>
              <w:t>CATT</w:t>
            </w:r>
          </w:p>
        </w:tc>
        <w:tc>
          <w:tcPr>
            <w:tcW w:w="7826" w:type="dxa"/>
          </w:tcPr>
          <w:p w14:paraId="5E6A6CB8" w14:textId="77777777" w:rsidR="007D2D15" w:rsidRDefault="00701A32">
            <w:pPr>
              <w:rPr>
                <w:lang w:eastAsia="zh-CN"/>
              </w:rPr>
            </w:pPr>
            <w:r>
              <w:rPr>
                <w:lang w:eastAsia="zh-CN"/>
              </w:rPr>
              <w:t>T</w:t>
            </w:r>
            <w:r>
              <w:rPr>
                <w:rFonts w:hint="eastAsia"/>
                <w:lang w:eastAsia="zh-CN"/>
              </w:rPr>
              <w:t xml:space="preserve">he UE may search these valid DL-PRS as the </w:t>
            </w:r>
            <w:proofErr w:type="gramStart"/>
            <w:r>
              <w:rPr>
                <w:rFonts w:hint="eastAsia"/>
                <w:lang w:eastAsia="zh-CN"/>
              </w:rPr>
              <w:t>first priority</w:t>
            </w:r>
            <w:proofErr w:type="gramEnd"/>
            <w:r>
              <w:rPr>
                <w:rFonts w:hint="eastAsia"/>
                <w:lang w:eastAsia="zh-CN"/>
              </w:rPr>
              <w:t xml:space="preserve"> to reduce the latency of searching DL-PRS.</w:t>
            </w:r>
          </w:p>
        </w:tc>
      </w:tr>
      <w:tr w:rsidR="007D2D15" w14:paraId="79140C03" w14:textId="77777777">
        <w:tc>
          <w:tcPr>
            <w:tcW w:w="1529" w:type="dxa"/>
          </w:tcPr>
          <w:p w14:paraId="41C420C1" w14:textId="77777777" w:rsidR="007D2D15" w:rsidRDefault="00701A32">
            <w:pPr>
              <w:rPr>
                <w:lang w:eastAsia="zh-CN"/>
              </w:rPr>
            </w:pPr>
            <w:r>
              <w:rPr>
                <w:lang w:eastAsia="zh-CN"/>
              </w:rPr>
              <w:t>Nokia</w:t>
            </w:r>
          </w:p>
        </w:tc>
        <w:tc>
          <w:tcPr>
            <w:tcW w:w="7826" w:type="dxa"/>
          </w:tcPr>
          <w:p w14:paraId="1C2957A5" w14:textId="77777777" w:rsidR="007D2D15" w:rsidRDefault="00701A32">
            <w:pPr>
              <w:rPr>
                <w:lang w:eastAsia="zh-CN"/>
              </w:rPr>
            </w:pPr>
            <w:r>
              <w:rPr>
                <w:lang w:eastAsia="zh-CN"/>
              </w:rPr>
              <w:t>UE should request assistance data from LMF or LMF must update the assistance data if it knows that the assistance data is no longer valid (or soon to be become invalid). The UE request for assistance data from LMF should not be limited to UEs in connected state; UEs in inactive state should also be able to request assistance data updates. To minimize signaling traffic the validity conditions should be a simple area based validity (as in SI area and use of stored system information) as otherwise any timer/absolute time or counter based validity or location based validity would result to frequent signaling of assistance data updates.</w:t>
            </w:r>
          </w:p>
        </w:tc>
      </w:tr>
    </w:tbl>
    <w:p w14:paraId="111DBC57" w14:textId="77777777" w:rsidR="007D2D15" w:rsidRDefault="007D2D15">
      <w:pPr>
        <w:jc w:val="both"/>
        <w:rPr>
          <w:b/>
          <w:bCs/>
        </w:rPr>
      </w:pPr>
    </w:p>
    <w:p w14:paraId="3CCF02CA" w14:textId="77777777" w:rsidR="007D2D15" w:rsidRDefault="00701A32">
      <w:pPr>
        <w:tabs>
          <w:tab w:val="left" w:pos="1701"/>
        </w:tabs>
        <w:spacing w:after="120"/>
        <w:ind w:left="1304" w:hanging="1304"/>
        <w:jc w:val="both"/>
        <w:rPr>
          <w:rFonts w:eastAsia="Times New Roman"/>
          <w:b/>
          <w:bCs/>
          <w:u w:val="single"/>
          <w:lang w:val="en-GB" w:eastAsia="zh-CN"/>
        </w:rPr>
      </w:pPr>
      <w:r>
        <w:rPr>
          <w:rFonts w:eastAsia="Times New Roman"/>
          <w:b/>
          <w:bCs/>
          <w:u w:val="single"/>
          <w:lang w:val="en-GB" w:eastAsia="zh-CN"/>
        </w:rPr>
        <w:t>Summary:</w:t>
      </w:r>
    </w:p>
    <w:p w14:paraId="6CAAC729" w14:textId="77777777" w:rsidR="007D2D15" w:rsidRDefault="00701A32">
      <w:pPr>
        <w:tabs>
          <w:tab w:val="left" w:pos="1701"/>
        </w:tabs>
        <w:spacing w:after="120"/>
        <w:jc w:val="both"/>
        <w:rPr>
          <w:rFonts w:eastAsia="Times New Roman"/>
          <w:b/>
          <w:bCs/>
          <w:i/>
          <w:iCs/>
          <w:lang w:val="en-GB" w:eastAsia="zh-CN"/>
        </w:rPr>
      </w:pPr>
      <w:r>
        <w:rPr>
          <w:rFonts w:eastAsia="Times New Roman"/>
          <w:b/>
          <w:bCs/>
          <w:i/>
          <w:iCs/>
          <w:lang w:val="en-GB" w:eastAsia="zh-CN"/>
        </w:rPr>
        <w:t>The rapporteur observed that almost all companies who responded to this question mention that in case the validity conditions for the pre-configured assistance data expire or are no longer met, UE shall stop using the assistance data for positioning measurements. In addition, there are different proposed UE behaviours on whether the UE should send a new request or notification to the network or still store the “expired” AD for potential future use (until explicitly modified/released by LMF/NG-RAN) and whether it should be applicable for UEs in RRC_INACTIVE. Since the inputs are not very detailed, it is difficult for the rapporteur to provide a consolidated input beyond proposing to capture that the UE stops using the pre-configured assistance data for positioning in case the associated validity condition(s) are no longer valid. Other details of UE behaviour in this case are FFS.</w:t>
      </w:r>
    </w:p>
    <w:p w14:paraId="6EA7708B" w14:textId="77777777" w:rsidR="007D2D15" w:rsidRDefault="00701A32">
      <w:pPr>
        <w:tabs>
          <w:tab w:val="left" w:pos="1701"/>
        </w:tabs>
        <w:spacing w:after="120"/>
        <w:ind w:left="1304" w:hanging="1304"/>
        <w:jc w:val="both"/>
        <w:rPr>
          <w:rFonts w:eastAsia="Times New Roman"/>
          <w:b/>
          <w:bCs/>
          <w:u w:val="single"/>
          <w:lang w:val="en-GB" w:eastAsia="zh-CN"/>
        </w:rPr>
      </w:pPr>
      <w:r>
        <w:rPr>
          <w:rFonts w:eastAsia="Times New Roman"/>
          <w:b/>
          <w:bCs/>
          <w:u w:val="single"/>
          <w:lang w:val="en-GB" w:eastAsia="zh-CN"/>
        </w:rPr>
        <w:t>Proposal 4: The UE stops using the pre-configured assistance data for positioning in case the associated validity condition(s) are no longer valid.</w:t>
      </w:r>
    </w:p>
    <w:p w14:paraId="2895800E" w14:textId="77777777" w:rsidR="007D2D15" w:rsidRDefault="007D2D15">
      <w:pPr>
        <w:tabs>
          <w:tab w:val="left" w:pos="1701"/>
        </w:tabs>
        <w:spacing w:after="120"/>
        <w:ind w:left="1304" w:hanging="1304"/>
        <w:jc w:val="both"/>
        <w:rPr>
          <w:rFonts w:eastAsia="Times New Roman"/>
          <w:b/>
          <w:bCs/>
          <w:lang w:val="en-GB" w:eastAsia="zh-CN"/>
        </w:rPr>
      </w:pPr>
    </w:p>
    <w:p w14:paraId="0A5E60CC" w14:textId="77777777" w:rsidR="007D2D15" w:rsidRDefault="00701A32">
      <w:pPr>
        <w:pStyle w:val="Heading2"/>
      </w:pPr>
      <w:r>
        <w:t>Validity conditions for pre-configured assistance data</w:t>
      </w:r>
    </w:p>
    <w:p w14:paraId="61B41F11" w14:textId="77777777" w:rsidR="007D2D15" w:rsidRDefault="00701A32">
      <w:pPr>
        <w:jc w:val="both"/>
      </w:pPr>
      <w:r>
        <w:t>Regarding the specific validity conditions to be defined, it was captured in the last meeting minutes to consider at least the following options:</w:t>
      </w:r>
    </w:p>
    <w:p w14:paraId="5618A86A" w14:textId="77777777" w:rsidR="007D2D15" w:rsidRDefault="00701A32">
      <w:pPr>
        <w:pStyle w:val="Doc-text2"/>
        <w:pBdr>
          <w:top w:val="single" w:sz="4" w:space="1" w:color="auto"/>
          <w:left w:val="single" w:sz="4" w:space="4" w:color="auto"/>
          <w:bottom w:val="single" w:sz="4" w:space="1" w:color="auto"/>
          <w:right w:val="single" w:sz="4" w:space="4" w:color="auto"/>
        </w:pBdr>
      </w:pPr>
      <w:r>
        <w:t></w:t>
      </w:r>
      <w:r>
        <w:tab/>
        <w:t>Option A: Based on a validity area (e.g. a list of cells)</w:t>
      </w:r>
    </w:p>
    <w:p w14:paraId="0B01D12A" w14:textId="77777777" w:rsidR="007D2D15" w:rsidRDefault="00701A32">
      <w:pPr>
        <w:pStyle w:val="Doc-text2"/>
        <w:pBdr>
          <w:top w:val="single" w:sz="4" w:space="1" w:color="auto"/>
          <w:left w:val="single" w:sz="4" w:space="4" w:color="auto"/>
          <w:bottom w:val="single" w:sz="4" w:space="1" w:color="auto"/>
          <w:right w:val="single" w:sz="4" w:space="4" w:color="auto"/>
        </w:pBdr>
      </w:pPr>
      <w:r>
        <w:t></w:t>
      </w:r>
      <w:r>
        <w:tab/>
        <w:t>Option B: Based on a (configured) validity timer or a numerical limit on number of times it is utilized</w:t>
      </w:r>
    </w:p>
    <w:p w14:paraId="5FC1E5E3" w14:textId="77777777" w:rsidR="007D2D15" w:rsidRDefault="00701A32">
      <w:pPr>
        <w:pStyle w:val="Doc-text2"/>
        <w:pBdr>
          <w:top w:val="single" w:sz="4" w:space="1" w:color="auto"/>
          <w:left w:val="single" w:sz="4" w:space="4" w:color="auto"/>
          <w:bottom w:val="single" w:sz="4" w:space="1" w:color="auto"/>
          <w:right w:val="single" w:sz="4" w:space="4" w:color="auto"/>
        </w:pBdr>
      </w:pPr>
      <w:r>
        <w:t></w:t>
      </w:r>
      <w:r>
        <w:tab/>
        <w:t>Option C: Based on explicit modification or release from the LMF/NG-RAN</w:t>
      </w:r>
    </w:p>
    <w:p w14:paraId="2C9D270F" w14:textId="77777777" w:rsidR="007D2D15" w:rsidRDefault="00701A32">
      <w:pPr>
        <w:pStyle w:val="Doc-text2"/>
        <w:pBdr>
          <w:top w:val="single" w:sz="4" w:space="1" w:color="auto"/>
          <w:left w:val="single" w:sz="4" w:space="4" w:color="auto"/>
          <w:bottom w:val="single" w:sz="4" w:space="1" w:color="auto"/>
          <w:right w:val="single" w:sz="4" w:space="4" w:color="auto"/>
        </w:pBdr>
      </w:pPr>
      <w:r>
        <w:t></w:t>
      </w:r>
      <w:r>
        <w:tab/>
        <w:t>Option D: Based on the UE’s current location and/or the time</w:t>
      </w:r>
    </w:p>
    <w:p w14:paraId="23F02C03" w14:textId="77777777" w:rsidR="007D2D15" w:rsidRDefault="007D2D15">
      <w:pPr>
        <w:jc w:val="both"/>
      </w:pPr>
    </w:p>
    <w:p w14:paraId="4FD54675" w14:textId="77777777" w:rsidR="007D2D15" w:rsidRDefault="00701A32">
      <w:pPr>
        <w:jc w:val="both"/>
      </w:pPr>
      <w:r>
        <w:t>Companies are invited to comment on whether they support one or more of the validity conditions individually captured above.</w:t>
      </w:r>
    </w:p>
    <w:p w14:paraId="43FCC867" w14:textId="77777777" w:rsidR="007D2D15" w:rsidRDefault="00701A32">
      <w:pPr>
        <w:jc w:val="both"/>
        <w:rPr>
          <w:b/>
          <w:bCs/>
        </w:rPr>
      </w:pPr>
      <w:r>
        <w:rPr>
          <w:b/>
          <w:bCs/>
        </w:rPr>
        <w:t>Question 3-1: Regarding the validity conditions/criteria associated with pre-configured assistance data, do companies think validity condition based on a specified area (e.g. a list of cells where the pre-configured assistance data is considered valid) should be supported?</w:t>
      </w:r>
    </w:p>
    <w:tbl>
      <w:tblPr>
        <w:tblStyle w:val="TableGrid"/>
        <w:tblW w:w="9355" w:type="dxa"/>
        <w:tblLook w:val="04A0" w:firstRow="1" w:lastRow="0" w:firstColumn="1" w:lastColumn="0" w:noHBand="0" w:noVBand="1"/>
      </w:tblPr>
      <w:tblGrid>
        <w:gridCol w:w="1529"/>
        <w:gridCol w:w="1301"/>
        <w:gridCol w:w="6525"/>
      </w:tblGrid>
      <w:tr w:rsidR="007D2D15" w14:paraId="11F4A16E" w14:textId="77777777">
        <w:tc>
          <w:tcPr>
            <w:tcW w:w="1529" w:type="dxa"/>
          </w:tcPr>
          <w:p w14:paraId="53A0DF59" w14:textId="77777777" w:rsidR="007D2D15" w:rsidRDefault="00701A32">
            <w:pPr>
              <w:rPr>
                <w:b/>
                <w:sz w:val="22"/>
                <w:szCs w:val="22"/>
                <w:lang w:eastAsia="zh-CN"/>
              </w:rPr>
            </w:pPr>
            <w:r>
              <w:rPr>
                <w:b/>
                <w:sz w:val="22"/>
                <w:szCs w:val="22"/>
                <w:lang w:eastAsia="zh-CN"/>
              </w:rPr>
              <w:lastRenderedPageBreak/>
              <w:t>Company</w:t>
            </w:r>
          </w:p>
        </w:tc>
        <w:tc>
          <w:tcPr>
            <w:tcW w:w="1301" w:type="dxa"/>
          </w:tcPr>
          <w:p w14:paraId="5DA5418E" w14:textId="77777777" w:rsidR="007D2D15" w:rsidRDefault="00701A32">
            <w:pPr>
              <w:rPr>
                <w:b/>
                <w:sz w:val="22"/>
                <w:szCs w:val="22"/>
                <w:lang w:eastAsia="zh-CN"/>
              </w:rPr>
            </w:pPr>
            <w:r>
              <w:rPr>
                <w:rFonts w:hint="eastAsia"/>
                <w:b/>
                <w:sz w:val="22"/>
                <w:szCs w:val="22"/>
                <w:lang w:eastAsia="zh-CN"/>
              </w:rPr>
              <w:t>Yes/No</w:t>
            </w:r>
          </w:p>
        </w:tc>
        <w:tc>
          <w:tcPr>
            <w:tcW w:w="6525" w:type="dxa"/>
          </w:tcPr>
          <w:p w14:paraId="27D0D7D4" w14:textId="77777777" w:rsidR="007D2D15" w:rsidRDefault="00701A32">
            <w:pPr>
              <w:rPr>
                <w:b/>
                <w:sz w:val="22"/>
                <w:szCs w:val="22"/>
                <w:lang w:eastAsia="zh-CN"/>
              </w:rPr>
            </w:pPr>
            <w:r>
              <w:rPr>
                <w:b/>
                <w:sz w:val="22"/>
                <w:szCs w:val="22"/>
                <w:lang w:eastAsia="zh-CN"/>
              </w:rPr>
              <w:t>Comments</w:t>
            </w:r>
          </w:p>
        </w:tc>
      </w:tr>
      <w:tr w:rsidR="007D2D15" w14:paraId="7FF7C511" w14:textId="77777777">
        <w:tc>
          <w:tcPr>
            <w:tcW w:w="1529" w:type="dxa"/>
          </w:tcPr>
          <w:p w14:paraId="70E1C263" w14:textId="77777777" w:rsidR="007D2D15" w:rsidRDefault="00701A3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301" w:type="dxa"/>
          </w:tcPr>
          <w:p w14:paraId="1FEB5078" w14:textId="77777777" w:rsidR="007D2D15" w:rsidRDefault="00701A32">
            <w:pPr>
              <w:rPr>
                <w:lang w:eastAsia="zh-CN"/>
              </w:rPr>
            </w:pPr>
            <w:r>
              <w:rPr>
                <w:rFonts w:hint="eastAsia"/>
                <w:lang w:eastAsia="zh-CN"/>
              </w:rPr>
              <w:t>N</w:t>
            </w:r>
            <w:r>
              <w:rPr>
                <w:lang w:eastAsia="zh-CN"/>
              </w:rPr>
              <w:t>o</w:t>
            </w:r>
          </w:p>
        </w:tc>
        <w:tc>
          <w:tcPr>
            <w:tcW w:w="6525" w:type="dxa"/>
          </w:tcPr>
          <w:p w14:paraId="217AD2DA" w14:textId="77777777" w:rsidR="007D2D15" w:rsidRDefault="00701A32">
            <w:pPr>
              <w:rPr>
                <w:lang w:eastAsia="zh-CN"/>
              </w:rPr>
            </w:pPr>
            <w:r>
              <w:rPr>
                <w:rFonts w:hint="eastAsia"/>
                <w:lang w:eastAsia="zh-CN"/>
              </w:rPr>
              <w:t>W</w:t>
            </w:r>
            <w:r>
              <w:rPr>
                <w:lang w:eastAsia="zh-CN"/>
              </w:rPr>
              <w:t>e think it is important that we first establish common understanding that the network and the UE should be synchronized on their understanding of the UE’s usage of assistance data. However, the current spec seems to lack such clarifications, e.g., the UE can keep the configuration that is receives long time ago, and what’s the relationship between the assistance data delivered by dedicated signaling and those delivered by broadcast.</w:t>
            </w:r>
          </w:p>
        </w:tc>
      </w:tr>
      <w:tr w:rsidR="007D2D15" w14:paraId="53C392F3" w14:textId="77777777">
        <w:tc>
          <w:tcPr>
            <w:tcW w:w="1529" w:type="dxa"/>
          </w:tcPr>
          <w:p w14:paraId="5F500F24" w14:textId="77777777" w:rsidR="007D2D15" w:rsidRDefault="00701A32">
            <w:pPr>
              <w:rPr>
                <w:lang w:eastAsia="zh-CN"/>
              </w:rPr>
            </w:pPr>
            <w:r>
              <w:rPr>
                <w:rFonts w:hint="eastAsia"/>
                <w:lang w:eastAsia="zh-CN"/>
              </w:rPr>
              <w:t>ZTE</w:t>
            </w:r>
          </w:p>
        </w:tc>
        <w:tc>
          <w:tcPr>
            <w:tcW w:w="1301" w:type="dxa"/>
          </w:tcPr>
          <w:p w14:paraId="1D61BC8F" w14:textId="77777777" w:rsidR="007D2D15" w:rsidRDefault="00701A32">
            <w:pPr>
              <w:rPr>
                <w:lang w:eastAsia="zh-CN"/>
              </w:rPr>
            </w:pPr>
            <w:r>
              <w:rPr>
                <w:rFonts w:hint="eastAsia"/>
                <w:lang w:eastAsia="zh-CN"/>
              </w:rPr>
              <w:t xml:space="preserve">No </w:t>
            </w:r>
          </w:p>
        </w:tc>
        <w:tc>
          <w:tcPr>
            <w:tcW w:w="6525" w:type="dxa"/>
          </w:tcPr>
          <w:p w14:paraId="498B83AE" w14:textId="77777777" w:rsidR="007D2D15" w:rsidRDefault="00701A32">
            <w:pPr>
              <w:numPr>
                <w:ilvl w:val="0"/>
                <w:numId w:val="7"/>
              </w:numPr>
              <w:rPr>
                <w:lang w:eastAsia="zh-CN"/>
              </w:rPr>
            </w:pPr>
            <w:r>
              <w:rPr>
                <w:rFonts w:hint="eastAsia"/>
                <w:lang w:eastAsia="zh-CN"/>
              </w:rPr>
              <w:t xml:space="preserve">The validity condition is quite difficult for a LMF to configure accurately. For example, what criteria should a LMF to take for determining a list of cells or a validity timer? How can LMF ensure the configured list of cells or a timer is </w:t>
            </w:r>
            <w:proofErr w:type="gramStart"/>
            <w:r>
              <w:rPr>
                <w:rFonts w:hint="eastAsia"/>
                <w:lang w:eastAsia="zh-CN"/>
              </w:rPr>
              <w:t>actually valid</w:t>
            </w:r>
            <w:proofErr w:type="gramEnd"/>
            <w:r>
              <w:rPr>
                <w:rFonts w:hint="eastAsia"/>
                <w:lang w:eastAsia="zh-CN"/>
              </w:rPr>
              <w:t xml:space="preserve"> for using assistance data?</w:t>
            </w:r>
          </w:p>
          <w:p w14:paraId="084779DD" w14:textId="77777777" w:rsidR="007D2D15" w:rsidRDefault="00701A32">
            <w:pPr>
              <w:numPr>
                <w:ilvl w:val="0"/>
                <w:numId w:val="7"/>
              </w:numPr>
              <w:rPr>
                <w:lang w:eastAsia="zh-CN"/>
              </w:rPr>
            </w:pPr>
            <w:r>
              <w:rPr>
                <w:rFonts w:hint="eastAsia"/>
                <w:lang w:eastAsia="zh-CN"/>
              </w:rPr>
              <w:t xml:space="preserve">The validity condition lacks the scheduling flexibility. </w:t>
            </w:r>
          </w:p>
          <w:p w14:paraId="391AC9FC" w14:textId="77777777" w:rsidR="007D2D15" w:rsidRDefault="00701A32">
            <w:pPr>
              <w:numPr>
                <w:ilvl w:val="0"/>
                <w:numId w:val="7"/>
              </w:numPr>
              <w:rPr>
                <w:lang w:eastAsia="zh-CN"/>
              </w:rPr>
            </w:pPr>
            <w:r>
              <w:rPr>
                <w:rFonts w:hint="eastAsia"/>
                <w:lang w:eastAsia="zh-CN"/>
              </w:rPr>
              <w:t xml:space="preserve"> If a list of cells or validity timer is configured, an issue about dissatisfaction of validity conditions should also be solved, which leads to large spec impact. </w:t>
            </w:r>
          </w:p>
        </w:tc>
      </w:tr>
      <w:tr w:rsidR="007D2D15" w14:paraId="54BA27EE" w14:textId="77777777">
        <w:tc>
          <w:tcPr>
            <w:tcW w:w="1529" w:type="dxa"/>
          </w:tcPr>
          <w:p w14:paraId="10E95C48" w14:textId="77777777" w:rsidR="007D2D15" w:rsidRDefault="00701A32">
            <w:r>
              <w:t>Ericsson</w:t>
            </w:r>
          </w:p>
        </w:tc>
        <w:tc>
          <w:tcPr>
            <w:tcW w:w="1301" w:type="dxa"/>
          </w:tcPr>
          <w:p w14:paraId="6385EE20" w14:textId="77777777" w:rsidR="007D2D15" w:rsidRDefault="00701A32">
            <w:pPr>
              <w:rPr>
                <w:sz w:val="22"/>
                <w:szCs w:val="22"/>
                <w:lang w:eastAsia="zh-CN"/>
              </w:rPr>
            </w:pPr>
            <w:r>
              <w:rPr>
                <w:szCs w:val="22"/>
                <w:lang w:eastAsia="zh-CN"/>
              </w:rPr>
              <w:t>Yes, to some extent</w:t>
            </w:r>
          </w:p>
        </w:tc>
        <w:tc>
          <w:tcPr>
            <w:tcW w:w="6525" w:type="dxa"/>
          </w:tcPr>
          <w:p w14:paraId="240D35C4" w14:textId="77777777" w:rsidR="007D2D15" w:rsidRDefault="00701A32">
            <w:pPr>
              <w:jc w:val="both"/>
              <w:rPr>
                <w:rFonts w:eastAsia="Times New Roman" w:cs="Arial"/>
              </w:rPr>
            </w:pPr>
            <w:r>
              <w:rPr>
                <w:lang w:eastAsia="zh-CN"/>
              </w:rPr>
              <w:t>There may be some ambiguity with regards to where broadcast-based configuration may be valid. As broadcast based signaling is common for all UEs; it may not be applicable for example in certain (border) area of factory (</w:t>
            </w:r>
            <w:proofErr w:type="spellStart"/>
            <w:r>
              <w:rPr>
                <w:lang w:eastAsia="zh-CN"/>
              </w:rPr>
              <w:t>Ues</w:t>
            </w:r>
            <w:proofErr w:type="spellEnd"/>
            <w:r>
              <w:rPr>
                <w:lang w:eastAsia="zh-CN"/>
              </w:rPr>
              <w:t xml:space="preserve"> moving from outside to inside of factory premises may still perform positioning using cells/TRPs of outside factory coverage; for example, macro cells). This may not be desirable, and it is preferred if UE uses the DL-PRS configuration from factory premises. </w:t>
            </w:r>
            <w:r>
              <w:rPr>
                <w:rFonts w:cs="Arial"/>
              </w:rPr>
              <w:t xml:space="preserve">Hence, as what part of broadcast AD is applicable for the UE or not applicable in certain geographical area needs to be communicated to UE. </w:t>
            </w:r>
          </w:p>
          <w:p w14:paraId="29D46883" w14:textId="77777777" w:rsidR="007D2D15" w:rsidRDefault="007D2D15">
            <w:pPr>
              <w:rPr>
                <w:sz w:val="22"/>
                <w:szCs w:val="22"/>
                <w:lang w:eastAsia="zh-CN"/>
              </w:rPr>
            </w:pPr>
          </w:p>
        </w:tc>
      </w:tr>
      <w:tr w:rsidR="007D2D15" w14:paraId="31B1DD15" w14:textId="77777777">
        <w:tc>
          <w:tcPr>
            <w:tcW w:w="1529" w:type="dxa"/>
          </w:tcPr>
          <w:p w14:paraId="049AB419" w14:textId="77777777" w:rsidR="007D2D15" w:rsidRDefault="00701A32">
            <w:r>
              <w:t>Qualcomm</w:t>
            </w:r>
          </w:p>
        </w:tc>
        <w:tc>
          <w:tcPr>
            <w:tcW w:w="1301" w:type="dxa"/>
          </w:tcPr>
          <w:p w14:paraId="3DFBE65E" w14:textId="77777777" w:rsidR="007D2D15" w:rsidRDefault="007D2D15">
            <w:pPr>
              <w:rPr>
                <w:sz w:val="22"/>
                <w:szCs w:val="22"/>
                <w:lang w:eastAsia="zh-CN"/>
              </w:rPr>
            </w:pPr>
          </w:p>
        </w:tc>
        <w:tc>
          <w:tcPr>
            <w:tcW w:w="6525" w:type="dxa"/>
          </w:tcPr>
          <w:p w14:paraId="03C18256" w14:textId="77777777" w:rsidR="007D2D15" w:rsidRDefault="00701A32">
            <w:pPr>
              <w:rPr>
                <w:sz w:val="22"/>
                <w:szCs w:val="22"/>
                <w:lang w:eastAsia="zh-CN"/>
              </w:rPr>
            </w:pPr>
            <w:r>
              <w:rPr>
                <w:lang w:eastAsia="zh-CN"/>
              </w:rPr>
              <w:t>In our understanding, this is the case anyhow and depends on the type of assistance data. E.g., GNSS Acquisition Assistance is valid at the current location and time, since visible SVs are different at a different location and time. The same is the case for e.g., DL-TDOA assistance data, which depends on the cells/TRPs around the current UE location (and will depend on time with on-demand PRS). We can’t see anything specific/new here for “pre-configured assistance data”.</w:t>
            </w:r>
          </w:p>
        </w:tc>
      </w:tr>
      <w:tr w:rsidR="007D2D15" w14:paraId="36248CCD" w14:textId="77777777">
        <w:tc>
          <w:tcPr>
            <w:tcW w:w="1529" w:type="dxa"/>
          </w:tcPr>
          <w:p w14:paraId="0F7B3F2E" w14:textId="77777777" w:rsidR="007D2D15" w:rsidRDefault="00701A32">
            <w:r>
              <w:t>Lenovo, Motorola Mobility</w:t>
            </w:r>
          </w:p>
        </w:tc>
        <w:tc>
          <w:tcPr>
            <w:tcW w:w="1301" w:type="dxa"/>
          </w:tcPr>
          <w:p w14:paraId="0633854E" w14:textId="77777777" w:rsidR="007D2D15" w:rsidRDefault="00701A32">
            <w:pPr>
              <w:rPr>
                <w:sz w:val="22"/>
                <w:szCs w:val="22"/>
                <w:lang w:eastAsia="zh-CN"/>
              </w:rPr>
            </w:pPr>
            <w:r>
              <w:rPr>
                <w:lang w:eastAsia="zh-CN"/>
              </w:rPr>
              <w:t>Yes</w:t>
            </w:r>
          </w:p>
        </w:tc>
        <w:tc>
          <w:tcPr>
            <w:tcW w:w="6525" w:type="dxa"/>
          </w:tcPr>
          <w:p w14:paraId="018DC0A8" w14:textId="77777777" w:rsidR="007D2D15" w:rsidRDefault="00701A32">
            <w:pPr>
              <w:rPr>
                <w:lang w:eastAsia="zh-CN"/>
              </w:rPr>
            </w:pPr>
            <w:r>
              <w:rPr>
                <w:lang w:eastAsia="zh-CN"/>
              </w:rPr>
              <w:t xml:space="preserve">Option A seems to follow on from a previous Rel-16 discussion on creating positioning-specific SI areas (consisting of valid cells) rather than overlapping the validity of </w:t>
            </w:r>
            <w:proofErr w:type="spellStart"/>
            <w:r>
              <w:rPr>
                <w:lang w:eastAsia="zh-CN"/>
              </w:rPr>
              <w:t>posSIBs</w:t>
            </w:r>
            <w:proofErr w:type="spellEnd"/>
            <w:r>
              <w:rPr>
                <w:lang w:eastAsia="zh-CN"/>
              </w:rPr>
              <w:t xml:space="preserve"> with the common SI area for all normal SIBs. This could be a reasonable option for the pre-configured AD broadcast solution since the UE’s location requirements and location will vary when compared to the common SI area already defined for normal SI messages. </w:t>
            </w:r>
          </w:p>
        </w:tc>
      </w:tr>
      <w:tr w:rsidR="007D2D15" w14:paraId="537CCBFA" w14:textId="77777777">
        <w:tc>
          <w:tcPr>
            <w:tcW w:w="1529" w:type="dxa"/>
          </w:tcPr>
          <w:p w14:paraId="333A6EEA" w14:textId="77777777" w:rsidR="007D2D15" w:rsidRDefault="00701A32">
            <w:r>
              <w:t>Fraunhofer</w:t>
            </w:r>
          </w:p>
        </w:tc>
        <w:tc>
          <w:tcPr>
            <w:tcW w:w="1301" w:type="dxa"/>
          </w:tcPr>
          <w:p w14:paraId="63BDCF29" w14:textId="77777777" w:rsidR="007D2D15" w:rsidRDefault="00701A32">
            <w:pPr>
              <w:rPr>
                <w:lang w:eastAsia="zh-CN"/>
              </w:rPr>
            </w:pPr>
            <w:r>
              <w:rPr>
                <w:sz w:val="22"/>
                <w:szCs w:val="22"/>
                <w:lang w:eastAsia="zh-CN"/>
              </w:rPr>
              <w:t>Yes</w:t>
            </w:r>
          </w:p>
        </w:tc>
        <w:tc>
          <w:tcPr>
            <w:tcW w:w="6525" w:type="dxa"/>
          </w:tcPr>
          <w:p w14:paraId="03C15507" w14:textId="77777777" w:rsidR="007D2D15" w:rsidRDefault="00701A32">
            <w:pPr>
              <w:rPr>
                <w:lang w:eastAsia="zh-CN"/>
              </w:rPr>
            </w:pPr>
            <w:r>
              <w:rPr>
                <w:lang w:eastAsia="zh-CN"/>
              </w:rPr>
              <w:t>We agree with Huawei that we need to first establish common understanding that the network and the UE should be synchronized on their understanding of the UE’s usage of assistance data.</w:t>
            </w:r>
          </w:p>
          <w:p w14:paraId="2AE7AE0F" w14:textId="77777777" w:rsidR="007D2D15" w:rsidRDefault="00701A32">
            <w:pPr>
              <w:rPr>
                <w:lang w:eastAsia="zh-CN"/>
              </w:rPr>
            </w:pPr>
            <w:r>
              <w:rPr>
                <w:lang w:eastAsia="zh-CN"/>
              </w:rPr>
              <w:t xml:space="preserve">However, we have similar views as Ericsson that the optimal set of TRPs for indoor and outdoor may be different. Hence, in our opinion, it should be made possible for a UE to be configured with multiple of A/D (e.g. a set consisting </w:t>
            </w:r>
            <w:r>
              <w:rPr>
                <w:lang w:eastAsia="zh-CN"/>
              </w:rPr>
              <w:lastRenderedPageBreak/>
              <w:t xml:space="preserve">of outdoor TRPs and a second set consisting of indoor TRPs), particularly in RRC_INACTIVE mode. </w:t>
            </w:r>
          </w:p>
          <w:p w14:paraId="150D37FD" w14:textId="77777777" w:rsidR="007D2D15" w:rsidRDefault="00701A32">
            <w:pPr>
              <w:rPr>
                <w:lang w:eastAsia="zh-CN"/>
              </w:rPr>
            </w:pPr>
            <w:r>
              <w:rPr>
                <w:lang w:eastAsia="zh-CN"/>
              </w:rPr>
              <w:t>When the UE moves from outdoor to indoor, as in Ericsson’s example, it should be possible to identify this via measurements or via the serving cell. Then the A/D containing the set of indoor TRPs could be activated when indoors, and the A/D containing the set of outdoor TRPs could be deactivated. The reverse needs to be done when the UE transits from indoor to outdoor.</w:t>
            </w:r>
          </w:p>
          <w:p w14:paraId="3729A3C7" w14:textId="77777777" w:rsidR="007D2D15" w:rsidRDefault="00701A32">
            <w:pPr>
              <w:rPr>
                <w:lang w:eastAsia="zh-CN"/>
              </w:rPr>
            </w:pPr>
            <w:r>
              <w:rPr>
                <w:lang w:eastAsia="zh-CN"/>
              </w:rPr>
              <w:t xml:space="preserve">Regarding the comments from ZTE, if the assistance data delivered by broadcast or unicast are identified with a common identifier, (e.g. area ID, version ID or validity time), then it should be possible to associate the validity condition to specified area and time without having conflicts. And if a UE moves outside the validity area, it should be able to request new A/D or acquire from broadcast. </w:t>
            </w:r>
          </w:p>
        </w:tc>
      </w:tr>
      <w:tr w:rsidR="007D2D15" w14:paraId="2DC87670" w14:textId="77777777">
        <w:tc>
          <w:tcPr>
            <w:tcW w:w="1529" w:type="dxa"/>
          </w:tcPr>
          <w:p w14:paraId="75AA28FB" w14:textId="77777777" w:rsidR="007D2D15" w:rsidRDefault="00701A32">
            <w:r>
              <w:lastRenderedPageBreak/>
              <w:t>Apple</w:t>
            </w:r>
          </w:p>
        </w:tc>
        <w:tc>
          <w:tcPr>
            <w:tcW w:w="1301" w:type="dxa"/>
          </w:tcPr>
          <w:p w14:paraId="1BF32C5B" w14:textId="77777777" w:rsidR="007D2D15" w:rsidRDefault="00701A32">
            <w:pPr>
              <w:rPr>
                <w:sz w:val="22"/>
                <w:szCs w:val="22"/>
                <w:lang w:eastAsia="zh-CN"/>
              </w:rPr>
            </w:pPr>
            <w:r>
              <w:rPr>
                <w:sz w:val="22"/>
                <w:szCs w:val="22"/>
                <w:lang w:eastAsia="zh-CN"/>
              </w:rPr>
              <w:t>Maybe</w:t>
            </w:r>
          </w:p>
        </w:tc>
        <w:tc>
          <w:tcPr>
            <w:tcW w:w="6525" w:type="dxa"/>
          </w:tcPr>
          <w:p w14:paraId="5AF96C9C" w14:textId="77777777" w:rsidR="007D2D15" w:rsidRDefault="00701A32">
            <w:pPr>
              <w:rPr>
                <w:lang w:eastAsia="zh-CN"/>
              </w:rPr>
            </w:pPr>
            <w:r>
              <w:rPr>
                <w:lang w:eastAsia="zh-CN"/>
              </w:rPr>
              <w:t xml:space="preserve">Needs to be discussed on a case by case basis for a specific assistance data information. </w:t>
            </w:r>
          </w:p>
        </w:tc>
      </w:tr>
      <w:tr w:rsidR="007D2D15" w14:paraId="7BEAED46" w14:textId="77777777">
        <w:tc>
          <w:tcPr>
            <w:tcW w:w="1529" w:type="dxa"/>
          </w:tcPr>
          <w:p w14:paraId="7E747163" w14:textId="77777777" w:rsidR="007D2D15" w:rsidRDefault="00701A32">
            <w:r>
              <w:t>InterDigital</w:t>
            </w:r>
          </w:p>
        </w:tc>
        <w:tc>
          <w:tcPr>
            <w:tcW w:w="1301" w:type="dxa"/>
          </w:tcPr>
          <w:p w14:paraId="542EE6D6" w14:textId="77777777" w:rsidR="007D2D15" w:rsidRDefault="00701A32">
            <w:pPr>
              <w:rPr>
                <w:sz w:val="22"/>
                <w:szCs w:val="22"/>
                <w:lang w:eastAsia="zh-CN"/>
              </w:rPr>
            </w:pPr>
            <w:r>
              <w:rPr>
                <w:sz w:val="22"/>
                <w:szCs w:val="22"/>
                <w:lang w:eastAsia="zh-CN"/>
              </w:rPr>
              <w:t>Yes</w:t>
            </w:r>
          </w:p>
        </w:tc>
        <w:tc>
          <w:tcPr>
            <w:tcW w:w="6525" w:type="dxa"/>
          </w:tcPr>
          <w:p w14:paraId="265A93F5" w14:textId="77777777" w:rsidR="007D2D15" w:rsidRDefault="00701A32">
            <w:pPr>
              <w:rPr>
                <w:lang w:eastAsia="zh-CN"/>
              </w:rPr>
            </w:pPr>
            <w:r>
              <w:rPr>
                <w:lang w:eastAsia="zh-CN"/>
              </w:rPr>
              <w:t xml:space="preserve">As indicated by others, area-based validity conditions for AD are already supported implicitly to certain extent (e.g. via SIB). We think extending the concept is useful for numerous scenarios (e.g. transitioning from inside to outside of factory as indicated by Ericsson), by providing the area-based validity conditions to the UE and associating them with the preconfigured AD. </w:t>
            </w:r>
          </w:p>
        </w:tc>
      </w:tr>
      <w:tr w:rsidR="007D2D15" w14:paraId="439338D9" w14:textId="77777777">
        <w:tc>
          <w:tcPr>
            <w:tcW w:w="1529" w:type="dxa"/>
          </w:tcPr>
          <w:p w14:paraId="7E9D9D5F" w14:textId="77777777" w:rsidR="007D2D15" w:rsidRDefault="00701A32">
            <w:r>
              <w:t>vivo</w:t>
            </w:r>
          </w:p>
        </w:tc>
        <w:tc>
          <w:tcPr>
            <w:tcW w:w="1301" w:type="dxa"/>
          </w:tcPr>
          <w:p w14:paraId="7FAB4AF5" w14:textId="77777777" w:rsidR="007D2D15" w:rsidRDefault="00701A32">
            <w:pPr>
              <w:rPr>
                <w:sz w:val="22"/>
                <w:szCs w:val="22"/>
                <w:lang w:eastAsia="zh-CN"/>
              </w:rPr>
            </w:pPr>
            <w:r>
              <w:rPr>
                <w:sz w:val="22"/>
                <w:szCs w:val="22"/>
                <w:lang w:eastAsia="zh-CN"/>
              </w:rPr>
              <w:t>Yes</w:t>
            </w:r>
          </w:p>
        </w:tc>
        <w:tc>
          <w:tcPr>
            <w:tcW w:w="6525" w:type="dxa"/>
          </w:tcPr>
          <w:p w14:paraId="6967862C" w14:textId="77777777" w:rsidR="007D2D15" w:rsidRDefault="00701A32">
            <w:pPr>
              <w:rPr>
                <w:lang w:eastAsia="zh-CN"/>
              </w:rPr>
            </w:pPr>
            <w:r>
              <w:rPr>
                <w:lang w:eastAsia="zh-CN"/>
              </w:rPr>
              <w:t>UE in different locations may need to use different assistance data. There may be multiple sets of pre-configured assistance data and each set may associate with a validity area.</w:t>
            </w:r>
          </w:p>
        </w:tc>
      </w:tr>
      <w:tr w:rsidR="007D2D15" w14:paraId="4EF84335" w14:textId="77777777">
        <w:tc>
          <w:tcPr>
            <w:tcW w:w="1529" w:type="dxa"/>
          </w:tcPr>
          <w:p w14:paraId="01F8C822" w14:textId="77777777" w:rsidR="007D2D15" w:rsidRDefault="00701A32">
            <w:pPr>
              <w:rPr>
                <w:lang w:eastAsia="zh-CN"/>
              </w:rPr>
            </w:pPr>
            <w:r>
              <w:rPr>
                <w:rFonts w:hint="eastAsia"/>
                <w:lang w:eastAsia="zh-CN"/>
              </w:rPr>
              <w:t>X</w:t>
            </w:r>
            <w:r>
              <w:rPr>
                <w:lang w:eastAsia="zh-CN"/>
              </w:rPr>
              <w:t>iaomi</w:t>
            </w:r>
          </w:p>
        </w:tc>
        <w:tc>
          <w:tcPr>
            <w:tcW w:w="1301" w:type="dxa"/>
          </w:tcPr>
          <w:p w14:paraId="40227806" w14:textId="77777777" w:rsidR="007D2D15" w:rsidRDefault="00701A32">
            <w:pPr>
              <w:rPr>
                <w:sz w:val="22"/>
                <w:szCs w:val="22"/>
                <w:lang w:eastAsia="zh-CN"/>
              </w:rPr>
            </w:pPr>
            <w:r>
              <w:rPr>
                <w:rFonts w:hint="eastAsia"/>
                <w:sz w:val="22"/>
                <w:szCs w:val="22"/>
                <w:lang w:eastAsia="zh-CN"/>
              </w:rPr>
              <w:t>Y</w:t>
            </w:r>
            <w:r>
              <w:rPr>
                <w:sz w:val="22"/>
                <w:szCs w:val="22"/>
                <w:lang w:eastAsia="zh-CN"/>
              </w:rPr>
              <w:t>es</w:t>
            </w:r>
          </w:p>
        </w:tc>
        <w:tc>
          <w:tcPr>
            <w:tcW w:w="6525" w:type="dxa"/>
          </w:tcPr>
          <w:p w14:paraId="05635674" w14:textId="77777777" w:rsidR="007D2D15" w:rsidRDefault="00701A32">
            <w:pPr>
              <w:rPr>
                <w:lang w:eastAsia="zh-CN"/>
              </w:rPr>
            </w:pPr>
            <w:r>
              <w:rPr>
                <w:rFonts w:hint="eastAsia"/>
                <w:lang w:eastAsia="zh-CN"/>
              </w:rPr>
              <w:t>T</w:t>
            </w:r>
            <w:r>
              <w:rPr>
                <w:lang w:eastAsia="zh-CN"/>
              </w:rPr>
              <w:t xml:space="preserve">he existing validity conditions can be considered as starting point. </w:t>
            </w:r>
          </w:p>
        </w:tc>
      </w:tr>
      <w:tr w:rsidR="007D2D15" w14:paraId="69DCE6E1" w14:textId="77777777">
        <w:tc>
          <w:tcPr>
            <w:tcW w:w="1529" w:type="dxa"/>
          </w:tcPr>
          <w:p w14:paraId="25372265" w14:textId="77777777" w:rsidR="007D2D15" w:rsidRDefault="00701A32">
            <w:pPr>
              <w:rPr>
                <w:lang w:eastAsia="zh-CN"/>
              </w:rPr>
            </w:pPr>
            <w:r>
              <w:rPr>
                <w:rFonts w:hint="eastAsia"/>
                <w:lang w:eastAsia="zh-CN"/>
              </w:rPr>
              <w:t>O</w:t>
            </w:r>
            <w:r>
              <w:rPr>
                <w:lang w:eastAsia="zh-CN"/>
              </w:rPr>
              <w:t>PPO</w:t>
            </w:r>
          </w:p>
        </w:tc>
        <w:tc>
          <w:tcPr>
            <w:tcW w:w="1301" w:type="dxa"/>
          </w:tcPr>
          <w:p w14:paraId="4F2F43DF" w14:textId="77777777" w:rsidR="007D2D15" w:rsidRDefault="00701A32">
            <w:pPr>
              <w:rPr>
                <w:sz w:val="22"/>
                <w:szCs w:val="22"/>
                <w:lang w:eastAsia="zh-CN"/>
              </w:rPr>
            </w:pPr>
            <w:r>
              <w:rPr>
                <w:rFonts w:hint="eastAsia"/>
                <w:lang w:eastAsia="zh-CN"/>
              </w:rPr>
              <w:t>Y</w:t>
            </w:r>
            <w:r>
              <w:rPr>
                <w:lang w:eastAsia="zh-CN"/>
              </w:rPr>
              <w:t>es</w:t>
            </w:r>
          </w:p>
        </w:tc>
        <w:tc>
          <w:tcPr>
            <w:tcW w:w="6525" w:type="dxa"/>
          </w:tcPr>
          <w:p w14:paraId="634BB147" w14:textId="77777777" w:rsidR="007D2D15" w:rsidRDefault="00701A32">
            <w:pPr>
              <w:rPr>
                <w:lang w:eastAsia="zh-CN"/>
              </w:rPr>
            </w:pPr>
            <w:r>
              <w:rPr>
                <w:rFonts w:hint="eastAsia"/>
                <w:lang w:eastAsia="zh-CN"/>
              </w:rPr>
              <w:t>I</w:t>
            </w:r>
            <w:r>
              <w:rPr>
                <w:lang w:eastAsia="zh-CN"/>
              </w:rPr>
              <w:t>t should be supported since PRS from certain TRPs may be not hearable after the UE leaves the area. PRS and/or TRP should be re-assigned for positioning.</w:t>
            </w:r>
          </w:p>
        </w:tc>
      </w:tr>
      <w:tr w:rsidR="007D2D15" w14:paraId="7B3A1510" w14:textId="77777777">
        <w:tc>
          <w:tcPr>
            <w:tcW w:w="1529" w:type="dxa"/>
          </w:tcPr>
          <w:p w14:paraId="5A9229C4" w14:textId="77777777" w:rsidR="007D2D15" w:rsidRDefault="00701A32">
            <w:pPr>
              <w:rPr>
                <w:lang w:eastAsia="zh-CN"/>
              </w:rPr>
            </w:pPr>
            <w:r>
              <w:rPr>
                <w:rFonts w:hint="eastAsia"/>
                <w:lang w:eastAsia="zh-CN"/>
              </w:rPr>
              <w:t>CATT</w:t>
            </w:r>
          </w:p>
        </w:tc>
        <w:tc>
          <w:tcPr>
            <w:tcW w:w="1301" w:type="dxa"/>
          </w:tcPr>
          <w:p w14:paraId="345930DA" w14:textId="77777777" w:rsidR="007D2D15" w:rsidRDefault="00701A32">
            <w:pPr>
              <w:rPr>
                <w:sz w:val="22"/>
                <w:szCs w:val="22"/>
                <w:lang w:eastAsia="zh-CN"/>
              </w:rPr>
            </w:pPr>
            <w:r>
              <w:rPr>
                <w:rFonts w:hint="eastAsia"/>
                <w:sz w:val="22"/>
                <w:szCs w:val="22"/>
                <w:lang w:eastAsia="zh-CN"/>
              </w:rPr>
              <w:t>Yes</w:t>
            </w:r>
          </w:p>
        </w:tc>
        <w:tc>
          <w:tcPr>
            <w:tcW w:w="6525" w:type="dxa"/>
          </w:tcPr>
          <w:p w14:paraId="5CB3DD35" w14:textId="77777777" w:rsidR="007D2D15" w:rsidRDefault="00701A32">
            <w:pPr>
              <w:rPr>
                <w:lang w:eastAsia="zh-CN"/>
              </w:rPr>
            </w:pPr>
            <w:r>
              <w:rPr>
                <w:lang w:eastAsia="zh-CN"/>
              </w:rPr>
              <w:t>A</w:t>
            </w:r>
            <w:r>
              <w:rPr>
                <w:rFonts w:hint="eastAsia"/>
                <w:lang w:eastAsia="zh-CN"/>
              </w:rPr>
              <w:t xml:space="preserve">gree with Lenovo that </w:t>
            </w:r>
            <w:r>
              <w:t>validity area</w:t>
            </w:r>
            <w:r>
              <w:rPr>
                <w:rFonts w:hint="eastAsia"/>
                <w:lang w:eastAsia="zh-CN"/>
              </w:rPr>
              <w:t xml:space="preserve"> of DL-PRS can be taken into consideration. Either the broadcast AD or pre-configured AD (only for DL-PRS) in some LPP </w:t>
            </w:r>
            <w:r>
              <w:rPr>
                <w:lang w:eastAsia="zh-CN"/>
              </w:rPr>
              <w:t>session</w:t>
            </w:r>
            <w:r>
              <w:rPr>
                <w:rFonts w:hint="eastAsia"/>
                <w:lang w:eastAsia="zh-CN"/>
              </w:rPr>
              <w:t xml:space="preserve"> can support the </w:t>
            </w:r>
            <w:r>
              <w:rPr>
                <w:lang w:eastAsia="zh-CN"/>
              </w:rPr>
              <w:t>validity</w:t>
            </w:r>
            <w:r>
              <w:rPr>
                <w:rFonts w:hint="eastAsia"/>
                <w:lang w:eastAsia="zh-CN"/>
              </w:rPr>
              <w:t xml:space="preserve"> area for DL-PRS. </w:t>
            </w:r>
            <w:proofErr w:type="gramStart"/>
            <w:r>
              <w:rPr>
                <w:rFonts w:hint="eastAsia"/>
                <w:lang w:eastAsia="zh-CN"/>
              </w:rPr>
              <w:t>So</w:t>
            </w:r>
            <w:proofErr w:type="gramEnd"/>
            <w:r>
              <w:rPr>
                <w:rFonts w:hint="eastAsia"/>
                <w:lang w:eastAsia="zh-CN"/>
              </w:rPr>
              <w:t xml:space="preserve"> UE may search proper TRPs </w:t>
            </w:r>
            <w:r>
              <w:rPr>
                <w:lang w:eastAsia="zh-CN"/>
              </w:rPr>
              <w:t>which</w:t>
            </w:r>
            <w:r>
              <w:rPr>
                <w:rFonts w:hint="eastAsia"/>
                <w:lang w:eastAsia="zh-CN"/>
              </w:rPr>
              <w:t xml:space="preserve"> are considered as valid according to its serving cell.</w:t>
            </w:r>
          </w:p>
        </w:tc>
      </w:tr>
      <w:tr w:rsidR="007D2D15" w14:paraId="2C4897DA" w14:textId="77777777">
        <w:tc>
          <w:tcPr>
            <w:tcW w:w="1529" w:type="dxa"/>
          </w:tcPr>
          <w:p w14:paraId="7E470CB5" w14:textId="77777777" w:rsidR="007D2D15" w:rsidRDefault="00701A32">
            <w:pPr>
              <w:rPr>
                <w:lang w:eastAsia="zh-CN"/>
              </w:rPr>
            </w:pPr>
            <w:r>
              <w:rPr>
                <w:lang w:eastAsia="zh-CN"/>
              </w:rPr>
              <w:t>Nokia</w:t>
            </w:r>
          </w:p>
        </w:tc>
        <w:tc>
          <w:tcPr>
            <w:tcW w:w="1301" w:type="dxa"/>
          </w:tcPr>
          <w:p w14:paraId="06BF6C60" w14:textId="77777777" w:rsidR="007D2D15" w:rsidRDefault="00701A32">
            <w:pPr>
              <w:rPr>
                <w:sz w:val="22"/>
                <w:szCs w:val="22"/>
                <w:lang w:eastAsia="zh-CN"/>
              </w:rPr>
            </w:pPr>
            <w:r>
              <w:rPr>
                <w:sz w:val="22"/>
                <w:szCs w:val="22"/>
                <w:lang w:eastAsia="zh-CN"/>
              </w:rPr>
              <w:t>Yes</w:t>
            </w:r>
          </w:p>
        </w:tc>
        <w:tc>
          <w:tcPr>
            <w:tcW w:w="6525" w:type="dxa"/>
          </w:tcPr>
          <w:p w14:paraId="78AD52A6" w14:textId="77777777" w:rsidR="007D2D15" w:rsidRDefault="00701A32">
            <w:pPr>
              <w:rPr>
                <w:lang w:eastAsia="zh-CN"/>
              </w:rPr>
            </w:pPr>
            <w:r>
              <w:rPr>
                <w:lang w:eastAsia="zh-CN"/>
              </w:rPr>
              <w:t>To minimize signaling traffic the validity conditions should be a simple area   based validity (as in SI area and use of stored system information) as otherwise any timer/absolute time or counter based validity or location based validity would result to frequent signaling of assistance data updates.</w:t>
            </w:r>
          </w:p>
        </w:tc>
      </w:tr>
    </w:tbl>
    <w:p w14:paraId="77F64F3F" w14:textId="77777777" w:rsidR="007D2D15" w:rsidRDefault="007D2D15">
      <w:pPr>
        <w:jc w:val="both"/>
      </w:pPr>
    </w:p>
    <w:p w14:paraId="3F4B27E9" w14:textId="77777777" w:rsidR="007D2D15" w:rsidRDefault="00701A32">
      <w:pPr>
        <w:tabs>
          <w:tab w:val="left" w:pos="1701"/>
        </w:tabs>
        <w:spacing w:after="120"/>
        <w:ind w:left="1304" w:hanging="1304"/>
        <w:jc w:val="both"/>
        <w:rPr>
          <w:rFonts w:eastAsia="Times New Roman"/>
          <w:b/>
          <w:bCs/>
          <w:lang w:val="en-GB" w:eastAsia="zh-CN"/>
        </w:rPr>
      </w:pPr>
      <w:r>
        <w:rPr>
          <w:rFonts w:eastAsia="Times New Roman"/>
          <w:b/>
          <w:bCs/>
          <w:u w:val="single"/>
          <w:lang w:val="en-GB" w:eastAsia="zh-CN"/>
        </w:rPr>
        <w:t>Summary:</w:t>
      </w:r>
      <w:r>
        <w:rPr>
          <w:rFonts w:eastAsia="Times New Roman"/>
          <w:b/>
          <w:bCs/>
          <w:lang w:val="en-GB" w:eastAsia="zh-CN"/>
        </w:rPr>
        <w:tab/>
      </w:r>
    </w:p>
    <w:p w14:paraId="4146F195" w14:textId="77777777" w:rsidR="007D2D15" w:rsidRDefault="00701A32">
      <w:pPr>
        <w:tabs>
          <w:tab w:val="left" w:pos="1701"/>
        </w:tabs>
        <w:spacing w:after="120"/>
        <w:jc w:val="both"/>
        <w:rPr>
          <w:rFonts w:eastAsia="Times New Roman"/>
          <w:b/>
          <w:bCs/>
          <w:i/>
          <w:iCs/>
          <w:lang w:val="en-GB" w:eastAsia="zh-CN"/>
        </w:rPr>
      </w:pPr>
      <w:r>
        <w:rPr>
          <w:rFonts w:eastAsia="Times New Roman"/>
          <w:b/>
          <w:bCs/>
          <w:i/>
          <w:iCs/>
          <w:lang w:val="en-GB" w:eastAsia="zh-CN"/>
        </w:rPr>
        <w:t xml:space="preserve">For the validity based on a given area, at least 9 companies agree that some form of criteria based on validity area should be considered for positioning. Companies also mentioned that while some form of area-based validity condition can already be supported in a sense via SIB, it can be useful to extend this, e.g. by associating assistance data or set of assistance data to some area ID. On the other hand, 2 companies (Huawei, ZTE) think that it is not needed because it is difficult for the network and the UE to synchronize on their understanding of the UE’s usage of assistance data and that LMF may not be able to configure AD with this condition easily. One company </w:t>
      </w:r>
      <w:r>
        <w:rPr>
          <w:rFonts w:eastAsia="Times New Roman"/>
          <w:b/>
          <w:bCs/>
          <w:i/>
          <w:iCs/>
          <w:lang w:val="en-GB" w:eastAsia="zh-CN"/>
        </w:rPr>
        <w:lastRenderedPageBreak/>
        <w:t>(Qualcomm) thinks that this is already handled for specific assistance data and nothing new needs to be defined. Based on the provided inputs, the rapporteur observes that there is a majority consensus on the need for defining validity condition for pre-configured assistance based on a specified area, but further discussion is needed regarding the specification impact and whether new signaling needs to be defined to support it.</w:t>
      </w:r>
    </w:p>
    <w:p w14:paraId="59AEB619" w14:textId="77777777" w:rsidR="007D2D15" w:rsidRDefault="00701A32">
      <w:pPr>
        <w:tabs>
          <w:tab w:val="left" w:pos="1701"/>
        </w:tabs>
        <w:spacing w:after="120"/>
        <w:ind w:left="990" w:hanging="990"/>
        <w:jc w:val="both"/>
        <w:rPr>
          <w:rFonts w:eastAsia="Times New Roman"/>
          <w:b/>
          <w:bCs/>
          <w:u w:val="single"/>
          <w:lang w:val="en-GB" w:eastAsia="zh-CN"/>
        </w:rPr>
      </w:pPr>
      <w:r>
        <w:rPr>
          <w:rFonts w:eastAsia="Times New Roman"/>
          <w:b/>
          <w:bCs/>
          <w:u w:val="single"/>
          <w:lang w:val="en-GB" w:eastAsia="zh-CN"/>
        </w:rPr>
        <w:t>Proposal 5: Validity condition for pre-configured assistance data based on a specific area needs to be defined. FFS the spec impact and new signaling needed to support it.</w:t>
      </w:r>
    </w:p>
    <w:p w14:paraId="1E8CB62D" w14:textId="77777777" w:rsidR="007D2D15" w:rsidRDefault="007D2D15">
      <w:pPr>
        <w:tabs>
          <w:tab w:val="left" w:pos="1701"/>
        </w:tabs>
        <w:spacing w:after="120"/>
        <w:jc w:val="both"/>
        <w:rPr>
          <w:rFonts w:eastAsia="Times New Roman"/>
          <w:b/>
          <w:bCs/>
          <w:i/>
          <w:lang w:val="en-GB" w:eastAsia="zh-CN"/>
        </w:rPr>
      </w:pPr>
    </w:p>
    <w:p w14:paraId="17358EB4" w14:textId="77777777" w:rsidR="007D2D15" w:rsidRDefault="00701A32">
      <w:pPr>
        <w:jc w:val="both"/>
        <w:rPr>
          <w:b/>
          <w:bCs/>
        </w:rPr>
      </w:pPr>
      <w:r>
        <w:rPr>
          <w:b/>
          <w:bCs/>
        </w:rPr>
        <w:t>Question 3-2: Regarding the validity conditions/criteria associated with pre-configured assistance data, do companies think validity condition based on a configured validity timer should be supported?</w:t>
      </w:r>
    </w:p>
    <w:tbl>
      <w:tblPr>
        <w:tblStyle w:val="TableGrid"/>
        <w:tblW w:w="9355" w:type="dxa"/>
        <w:tblLook w:val="04A0" w:firstRow="1" w:lastRow="0" w:firstColumn="1" w:lastColumn="0" w:noHBand="0" w:noVBand="1"/>
      </w:tblPr>
      <w:tblGrid>
        <w:gridCol w:w="1529"/>
        <w:gridCol w:w="1301"/>
        <w:gridCol w:w="6525"/>
      </w:tblGrid>
      <w:tr w:rsidR="007D2D15" w14:paraId="6865C02A" w14:textId="77777777">
        <w:tc>
          <w:tcPr>
            <w:tcW w:w="1529" w:type="dxa"/>
          </w:tcPr>
          <w:p w14:paraId="7CB04543" w14:textId="77777777" w:rsidR="007D2D15" w:rsidRDefault="00701A32">
            <w:pPr>
              <w:rPr>
                <w:b/>
                <w:sz w:val="22"/>
                <w:szCs w:val="22"/>
                <w:lang w:eastAsia="zh-CN"/>
              </w:rPr>
            </w:pPr>
            <w:r>
              <w:rPr>
                <w:b/>
                <w:sz w:val="22"/>
                <w:szCs w:val="22"/>
                <w:lang w:eastAsia="zh-CN"/>
              </w:rPr>
              <w:t>Company</w:t>
            </w:r>
          </w:p>
        </w:tc>
        <w:tc>
          <w:tcPr>
            <w:tcW w:w="1301" w:type="dxa"/>
          </w:tcPr>
          <w:p w14:paraId="115E0C2F" w14:textId="77777777" w:rsidR="007D2D15" w:rsidRDefault="00701A32">
            <w:pPr>
              <w:rPr>
                <w:b/>
                <w:sz w:val="22"/>
                <w:szCs w:val="22"/>
                <w:lang w:eastAsia="zh-CN"/>
              </w:rPr>
            </w:pPr>
            <w:r>
              <w:rPr>
                <w:rFonts w:hint="eastAsia"/>
                <w:b/>
                <w:sz w:val="22"/>
                <w:szCs w:val="22"/>
                <w:lang w:eastAsia="zh-CN"/>
              </w:rPr>
              <w:t>Yes/No</w:t>
            </w:r>
          </w:p>
        </w:tc>
        <w:tc>
          <w:tcPr>
            <w:tcW w:w="6525" w:type="dxa"/>
          </w:tcPr>
          <w:p w14:paraId="60062FD4" w14:textId="77777777" w:rsidR="007D2D15" w:rsidRDefault="00701A32">
            <w:pPr>
              <w:rPr>
                <w:b/>
                <w:sz w:val="22"/>
                <w:szCs w:val="22"/>
                <w:lang w:eastAsia="zh-CN"/>
              </w:rPr>
            </w:pPr>
            <w:r>
              <w:rPr>
                <w:b/>
                <w:sz w:val="22"/>
                <w:szCs w:val="22"/>
                <w:lang w:eastAsia="zh-CN"/>
              </w:rPr>
              <w:t>Comments</w:t>
            </w:r>
          </w:p>
        </w:tc>
      </w:tr>
      <w:tr w:rsidR="007D2D15" w14:paraId="68CA4EF7" w14:textId="77777777">
        <w:tc>
          <w:tcPr>
            <w:tcW w:w="1529" w:type="dxa"/>
          </w:tcPr>
          <w:p w14:paraId="2289F788" w14:textId="77777777" w:rsidR="007D2D15" w:rsidRDefault="00701A3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301" w:type="dxa"/>
          </w:tcPr>
          <w:p w14:paraId="21E9E1F1" w14:textId="77777777" w:rsidR="007D2D15" w:rsidRDefault="00701A32">
            <w:pPr>
              <w:rPr>
                <w:lang w:eastAsia="zh-CN"/>
              </w:rPr>
            </w:pPr>
            <w:r>
              <w:rPr>
                <w:rFonts w:hint="eastAsia"/>
                <w:lang w:eastAsia="zh-CN"/>
              </w:rPr>
              <w:t>N</w:t>
            </w:r>
            <w:r>
              <w:rPr>
                <w:lang w:eastAsia="zh-CN"/>
              </w:rPr>
              <w:t>o</w:t>
            </w:r>
          </w:p>
        </w:tc>
        <w:tc>
          <w:tcPr>
            <w:tcW w:w="6525" w:type="dxa"/>
          </w:tcPr>
          <w:p w14:paraId="248DA39C" w14:textId="77777777" w:rsidR="007D2D15" w:rsidRDefault="007D2D15">
            <w:pPr>
              <w:rPr>
                <w:lang w:eastAsia="zh-CN"/>
              </w:rPr>
            </w:pPr>
          </w:p>
        </w:tc>
      </w:tr>
      <w:tr w:rsidR="007D2D15" w14:paraId="6B82DA8A" w14:textId="77777777">
        <w:tc>
          <w:tcPr>
            <w:tcW w:w="1529" w:type="dxa"/>
          </w:tcPr>
          <w:p w14:paraId="34445BE2" w14:textId="77777777" w:rsidR="007D2D15" w:rsidRDefault="00701A32">
            <w:pPr>
              <w:rPr>
                <w:lang w:eastAsia="zh-CN"/>
              </w:rPr>
            </w:pPr>
            <w:r>
              <w:rPr>
                <w:rFonts w:hint="eastAsia"/>
                <w:lang w:eastAsia="zh-CN"/>
              </w:rPr>
              <w:t>ZTE</w:t>
            </w:r>
          </w:p>
        </w:tc>
        <w:tc>
          <w:tcPr>
            <w:tcW w:w="1301" w:type="dxa"/>
          </w:tcPr>
          <w:p w14:paraId="3D85B422" w14:textId="77777777" w:rsidR="007D2D15" w:rsidRDefault="00701A32">
            <w:pPr>
              <w:rPr>
                <w:lang w:eastAsia="zh-CN"/>
              </w:rPr>
            </w:pPr>
            <w:r>
              <w:rPr>
                <w:rFonts w:hint="eastAsia"/>
                <w:lang w:eastAsia="zh-CN"/>
              </w:rPr>
              <w:t>No</w:t>
            </w:r>
          </w:p>
        </w:tc>
        <w:tc>
          <w:tcPr>
            <w:tcW w:w="6525" w:type="dxa"/>
          </w:tcPr>
          <w:p w14:paraId="4D5C5DAF" w14:textId="77777777" w:rsidR="007D2D15" w:rsidRDefault="00701A32">
            <w:pPr>
              <w:rPr>
                <w:lang w:eastAsia="zh-CN"/>
              </w:rPr>
            </w:pPr>
            <w:r>
              <w:rPr>
                <w:rFonts w:hint="eastAsia"/>
                <w:lang w:eastAsia="zh-CN"/>
              </w:rPr>
              <w:t>Similar comments as Q3-1</w:t>
            </w:r>
          </w:p>
        </w:tc>
      </w:tr>
      <w:tr w:rsidR="007D2D15" w14:paraId="07AA48E8" w14:textId="77777777">
        <w:tc>
          <w:tcPr>
            <w:tcW w:w="1529" w:type="dxa"/>
          </w:tcPr>
          <w:p w14:paraId="1606C36A" w14:textId="77777777" w:rsidR="007D2D15" w:rsidRDefault="00701A32">
            <w:r>
              <w:t>Ericsson</w:t>
            </w:r>
          </w:p>
        </w:tc>
        <w:tc>
          <w:tcPr>
            <w:tcW w:w="1301" w:type="dxa"/>
          </w:tcPr>
          <w:p w14:paraId="1C8386E9" w14:textId="77777777" w:rsidR="007D2D15" w:rsidRDefault="00701A32">
            <w:pPr>
              <w:rPr>
                <w:sz w:val="22"/>
                <w:szCs w:val="22"/>
                <w:lang w:eastAsia="zh-CN"/>
              </w:rPr>
            </w:pPr>
            <w:r>
              <w:rPr>
                <w:sz w:val="22"/>
                <w:szCs w:val="22"/>
                <w:lang w:eastAsia="zh-CN"/>
              </w:rPr>
              <w:t>No</w:t>
            </w:r>
          </w:p>
        </w:tc>
        <w:tc>
          <w:tcPr>
            <w:tcW w:w="6525" w:type="dxa"/>
          </w:tcPr>
          <w:p w14:paraId="7CDB6478" w14:textId="77777777" w:rsidR="007D2D15" w:rsidRDefault="007D2D15">
            <w:pPr>
              <w:rPr>
                <w:sz w:val="22"/>
                <w:szCs w:val="22"/>
                <w:lang w:eastAsia="zh-CN"/>
              </w:rPr>
            </w:pPr>
          </w:p>
        </w:tc>
      </w:tr>
      <w:tr w:rsidR="007D2D15" w14:paraId="09797294" w14:textId="77777777">
        <w:tc>
          <w:tcPr>
            <w:tcW w:w="1529" w:type="dxa"/>
          </w:tcPr>
          <w:p w14:paraId="2ABBA2C1" w14:textId="77777777" w:rsidR="007D2D15" w:rsidRDefault="00701A32">
            <w:r>
              <w:t>Qualcomm</w:t>
            </w:r>
          </w:p>
        </w:tc>
        <w:tc>
          <w:tcPr>
            <w:tcW w:w="1301" w:type="dxa"/>
          </w:tcPr>
          <w:p w14:paraId="7B5FA1F9" w14:textId="77777777" w:rsidR="007D2D15" w:rsidRDefault="00701A32">
            <w:pPr>
              <w:rPr>
                <w:sz w:val="22"/>
                <w:szCs w:val="22"/>
                <w:lang w:eastAsia="zh-CN"/>
              </w:rPr>
            </w:pPr>
            <w:r>
              <w:rPr>
                <w:sz w:val="22"/>
                <w:szCs w:val="22"/>
                <w:lang w:eastAsia="zh-CN"/>
              </w:rPr>
              <w:t>No</w:t>
            </w:r>
          </w:p>
        </w:tc>
        <w:tc>
          <w:tcPr>
            <w:tcW w:w="6525" w:type="dxa"/>
          </w:tcPr>
          <w:p w14:paraId="1ED5C1D3" w14:textId="77777777" w:rsidR="007D2D15" w:rsidRDefault="00701A32">
            <w:pPr>
              <w:rPr>
                <w:sz w:val="22"/>
                <w:szCs w:val="22"/>
                <w:lang w:eastAsia="zh-CN"/>
              </w:rPr>
            </w:pPr>
            <w:r>
              <w:rPr>
                <w:lang w:eastAsia="zh-CN"/>
              </w:rPr>
              <w:t xml:space="preserve">Validity time is implicit for many of the assistance data elements today anyhow (where needed). GNSS ephemeris is an example. </w:t>
            </w:r>
          </w:p>
        </w:tc>
      </w:tr>
      <w:tr w:rsidR="007D2D15" w14:paraId="75B5029C" w14:textId="77777777">
        <w:tc>
          <w:tcPr>
            <w:tcW w:w="1529" w:type="dxa"/>
          </w:tcPr>
          <w:p w14:paraId="132D50B7" w14:textId="77777777" w:rsidR="007D2D15" w:rsidRDefault="00701A32">
            <w:r>
              <w:t>Lenovo, Motorola Mobility</w:t>
            </w:r>
          </w:p>
        </w:tc>
        <w:tc>
          <w:tcPr>
            <w:tcW w:w="1301" w:type="dxa"/>
          </w:tcPr>
          <w:p w14:paraId="4C7E31C1" w14:textId="77777777" w:rsidR="007D2D15" w:rsidRDefault="00701A32">
            <w:pPr>
              <w:rPr>
                <w:sz w:val="22"/>
                <w:szCs w:val="22"/>
                <w:lang w:eastAsia="zh-CN"/>
              </w:rPr>
            </w:pPr>
            <w:r>
              <w:rPr>
                <w:sz w:val="22"/>
                <w:szCs w:val="22"/>
                <w:lang w:eastAsia="zh-CN"/>
              </w:rPr>
              <w:t>See comments</w:t>
            </w:r>
          </w:p>
        </w:tc>
        <w:tc>
          <w:tcPr>
            <w:tcW w:w="6525" w:type="dxa"/>
          </w:tcPr>
          <w:p w14:paraId="20479893" w14:textId="77777777" w:rsidR="007D2D15" w:rsidRDefault="00701A32">
            <w:pPr>
              <w:rPr>
                <w:lang w:eastAsia="zh-CN"/>
              </w:rPr>
            </w:pPr>
            <w:r>
              <w:rPr>
                <w:lang w:eastAsia="zh-CN"/>
              </w:rPr>
              <w:t>The need on an explicit or implicit validity timer for pre-configured AD needs further discussion and can depend on different factors (e.g., coverage area, etc.).</w:t>
            </w:r>
          </w:p>
        </w:tc>
      </w:tr>
      <w:tr w:rsidR="007D2D15" w14:paraId="5B57CAE1" w14:textId="77777777">
        <w:tc>
          <w:tcPr>
            <w:tcW w:w="1529" w:type="dxa"/>
          </w:tcPr>
          <w:p w14:paraId="3C321841" w14:textId="77777777" w:rsidR="007D2D15" w:rsidRDefault="00701A32">
            <w:r>
              <w:t>Fraunhofer</w:t>
            </w:r>
          </w:p>
        </w:tc>
        <w:tc>
          <w:tcPr>
            <w:tcW w:w="1301" w:type="dxa"/>
          </w:tcPr>
          <w:p w14:paraId="68D93992" w14:textId="77777777" w:rsidR="007D2D15" w:rsidRDefault="00701A32">
            <w:pPr>
              <w:rPr>
                <w:sz w:val="22"/>
                <w:szCs w:val="22"/>
                <w:lang w:eastAsia="zh-CN"/>
              </w:rPr>
            </w:pPr>
            <w:r>
              <w:rPr>
                <w:sz w:val="22"/>
                <w:szCs w:val="22"/>
                <w:lang w:eastAsia="zh-CN"/>
              </w:rPr>
              <w:t>Yes</w:t>
            </w:r>
          </w:p>
        </w:tc>
        <w:tc>
          <w:tcPr>
            <w:tcW w:w="6525" w:type="dxa"/>
          </w:tcPr>
          <w:p w14:paraId="70828C93" w14:textId="77777777" w:rsidR="007D2D15" w:rsidRDefault="00701A32">
            <w:pPr>
              <w:rPr>
                <w:lang w:eastAsia="zh-CN"/>
              </w:rPr>
            </w:pPr>
            <w:r>
              <w:rPr>
                <w:lang w:eastAsia="zh-CN"/>
              </w:rPr>
              <w:t>Validity timer could indicate when the UE (e.g. in RRC_INACTIVE) needs to request new A/D. It could also be implicit as Qualcomm indicated.</w:t>
            </w:r>
          </w:p>
        </w:tc>
      </w:tr>
      <w:tr w:rsidR="007D2D15" w14:paraId="507F2DAD" w14:textId="77777777">
        <w:tc>
          <w:tcPr>
            <w:tcW w:w="1529" w:type="dxa"/>
          </w:tcPr>
          <w:p w14:paraId="520EEDBB" w14:textId="77777777" w:rsidR="007D2D15" w:rsidRDefault="00701A32">
            <w:r>
              <w:t>Apple</w:t>
            </w:r>
          </w:p>
        </w:tc>
        <w:tc>
          <w:tcPr>
            <w:tcW w:w="1301" w:type="dxa"/>
          </w:tcPr>
          <w:p w14:paraId="21C31087" w14:textId="77777777" w:rsidR="007D2D15" w:rsidRDefault="00701A32">
            <w:pPr>
              <w:rPr>
                <w:sz w:val="22"/>
                <w:szCs w:val="22"/>
                <w:lang w:eastAsia="zh-CN"/>
              </w:rPr>
            </w:pPr>
            <w:r>
              <w:rPr>
                <w:sz w:val="22"/>
                <w:szCs w:val="22"/>
                <w:lang w:eastAsia="zh-CN"/>
              </w:rPr>
              <w:t>No</w:t>
            </w:r>
          </w:p>
        </w:tc>
        <w:tc>
          <w:tcPr>
            <w:tcW w:w="6525" w:type="dxa"/>
          </w:tcPr>
          <w:p w14:paraId="535DCC9B" w14:textId="77777777" w:rsidR="007D2D15" w:rsidRDefault="007D2D15">
            <w:pPr>
              <w:rPr>
                <w:lang w:eastAsia="zh-CN"/>
              </w:rPr>
            </w:pPr>
          </w:p>
        </w:tc>
      </w:tr>
      <w:tr w:rsidR="007D2D15" w14:paraId="518E248B" w14:textId="77777777">
        <w:tc>
          <w:tcPr>
            <w:tcW w:w="1529" w:type="dxa"/>
          </w:tcPr>
          <w:p w14:paraId="3A0817BF" w14:textId="77777777" w:rsidR="007D2D15" w:rsidRDefault="00701A32">
            <w:r>
              <w:t>InterDigital</w:t>
            </w:r>
          </w:p>
        </w:tc>
        <w:tc>
          <w:tcPr>
            <w:tcW w:w="1301" w:type="dxa"/>
          </w:tcPr>
          <w:p w14:paraId="6383C251" w14:textId="77777777" w:rsidR="007D2D15" w:rsidRDefault="00701A32">
            <w:pPr>
              <w:rPr>
                <w:lang w:eastAsia="zh-CN"/>
              </w:rPr>
            </w:pPr>
            <w:r>
              <w:rPr>
                <w:lang w:eastAsia="zh-CN"/>
              </w:rPr>
              <w:t>Maybe</w:t>
            </w:r>
          </w:p>
        </w:tc>
        <w:tc>
          <w:tcPr>
            <w:tcW w:w="6525" w:type="dxa"/>
          </w:tcPr>
          <w:p w14:paraId="50C285A6" w14:textId="77777777" w:rsidR="007D2D15" w:rsidRDefault="00701A32">
            <w:pPr>
              <w:rPr>
                <w:lang w:eastAsia="zh-CN"/>
              </w:rPr>
            </w:pPr>
            <w:r>
              <w:rPr>
                <w:lang w:eastAsia="zh-CN"/>
              </w:rPr>
              <w:t xml:space="preserve">Share similar view with </w:t>
            </w:r>
            <w:proofErr w:type="spellStart"/>
            <w:r>
              <w:rPr>
                <w:lang w:eastAsia="zh-CN"/>
              </w:rPr>
              <w:t>Lenono</w:t>
            </w:r>
            <w:proofErr w:type="spellEnd"/>
            <w:r>
              <w:rPr>
                <w:lang w:eastAsia="zh-CN"/>
              </w:rPr>
              <w:t xml:space="preserve"> in that whether/how the different types of timer-based validity conditions (i.e. implicit or explicit) can be used is to be discussed further.   </w:t>
            </w:r>
          </w:p>
        </w:tc>
      </w:tr>
      <w:tr w:rsidR="007D2D15" w14:paraId="11E47CFF" w14:textId="77777777">
        <w:tc>
          <w:tcPr>
            <w:tcW w:w="1529" w:type="dxa"/>
          </w:tcPr>
          <w:p w14:paraId="551CD045" w14:textId="77777777" w:rsidR="007D2D15" w:rsidRDefault="00701A32">
            <w:r>
              <w:t>vivo</w:t>
            </w:r>
          </w:p>
        </w:tc>
        <w:tc>
          <w:tcPr>
            <w:tcW w:w="1301" w:type="dxa"/>
          </w:tcPr>
          <w:p w14:paraId="4D6ED6DC" w14:textId="77777777" w:rsidR="007D2D15" w:rsidRDefault="00701A32">
            <w:pPr>
              <w:rPr>
                <w:lang w:eastAsia="zh-CN"/>
              </w:rPr>
            </w:pPr>
            <w:r>
              <w:rPr>
                <w:lang w:eastAsia="zh-CN"/>
              </w:rPr>
              <w:t>Yes</w:t>
            </w:r>
          </w:p>
        </w:tc>
        <w:tc>
          <w:tcPr>
            <w:tcW w:w="6525" w:type="dxa"/>
          </w:tcPr>
          <w:p w14:paraId="30359010" w14:textId="77777777" w:rsidR="007D2D15" w:rsidRDefault="00701A32">
            <w:pPr>
              <w:rPr>
                <w:lang w:eastAsia="zh-CN"/>
              </w:rPr>
            </w:pPr>
            <w:r>
              <w:rPr>
                <w:lang w:eastAsia="zh-CN"/>
              </w:rPr>
              <w:t>Pre-configured assistance data may change over time, e.g., the TRP broadcasting the DL-PRS may be turned off periodically for energy saving. In this case, a validity timer is needed for pre-configuration.</w:t>
            </w:r>
          </w:p>
        </w:tc>
      </w:tr>
      <w:tr w:rsidR="007D2D15" w14:paraId="2FA84C29" w14:textId="77777777">
        <w:tc>
          <w:tcPr>
            <w:tcW w:w="1529" w:type="dxa"/>
          </w:tcPr>
          <w:p w14:paraId="059C0B8C" w14:textId="77777777" w:rsidR="007D2D15" w:rsidRDefault="00701A32">
            <w:pPr>
              <w:rPr>
                <w:lang w:eastAsia="zh-CN"/>
              </w:rPr>
            </w:pPr>
            <w:r>
              <w:rPr>
                <w:rFonts w:hint="eastAsia"/>
                <w:lang w:eastAsia="zh-CN"/>
              </w:rPr>
              <w:t>X</w:t>
            </w:r>
            <w:r>
              <w:rPr>
                <w:lang w:eastAsia="zh-CN"/>
              </w:rPr>
              <w:t>iaomi</w:t>
            </w:r>
          </w:p>
        </w:tc>
        <w:tc>
          <w:tcPr>
            <w:tcW w:w="1301" w:type="dxa"/>
          </w:tcPr>
          <w:p w14:paraId="4E73A338" w14:textId="77777777" w:rsidR="007D2D15" w:rsidRDefault="00701A32">
            <w:pPr>
              <w:rPr>
                <w:lang w:eastAsia="zh-CN"/>
              </w:rPr>
            </w:pPr>
            <w:r>
              <w:rPr>
                <w:rFonts w:hint="eastAsia"/>
                <w:lang w:eastAsia="zh-CN"/>
              </w:rPr>
              <w:t>N</w:t>
            </w:r>
            <w:r>
              <w:rPr>
                <w:lang w:eastAsia="zh-CN"/>
              </w:rPr>
              <w:t>o</w:t>
            </w:r>
          </w:p>
        </w:tc>
        <w:tc>
          <w:tcPr>
            <w:tcW w:w="6525" w:type="dxa"/>
          </w:tcPr>
          <w:p w14:paraId="45497F5F" w14:textId="77777777" w:rsidR="007D2D15" w:rsidRDefault="007D2D15">
            <w:pPr>
              <w:rPr>
                <w:lang w:eastAsia="zh-CN"/>
              </w:rPr>
            </w:pPr>
          </w:p>
        </w:tc>
      </w:tr>
      <w:tr w:rsidR="007D2D15" w14:paraId="7FB180CA" w14:textId="77777777">
        <w:tc>
          <w:tcPr>
            <w:tcW w:w="1529" w:type="dxa"/>
          </w:tcPr>
          <w:p w14:paraId="667E82E8" w14:textId="77777777" w:rsidR="007D2D15" w:rsidRDefault="00701A32">
            <w:pPr>
              <w:rPr>
                <w:lang w:eastAsia="zh-CN"/>
              </w:rPr>
            </w:pPr>
            <w:r>
              <w:rPr>
                <w:rFonts w:hint="eastAsia"/>
                <w:lang w:eastAsia="zh-CN"/>
              </w:rPr>
              <w:t>O</w:t>
            </w:r>
            <w:r>
              <w:rPr>
                <w:lang w:eastAsia="zh-CN"/>
              </w:rPr>
              <w:t>PPO</w:t>
            </w:r>
          </w:p>
        </w:tc>
        <w:tc>
          <w:tcPr>
            <w:tcW w:w="1301" w:type="dxa"/>
          </w:tcPr>
          <w:p w14:paraId="1E70D919" w14:textId="77777777" w:rsidR="007D2D15" w:rsidRDefault="00701A32">
            <w:pPr>
              <w:rPr>
                <w:lang w:eastAsia="zh-CN"/>
              </w:rPr>
            </w:pPr>
            <w:r>
              <w:rPr>
                <w:rFonts w:hint="eastAsia"/>
                <w:lang w:eastAsia="zh-CN"/>
              </w:rPr>
              <w:t>Y</w:t>
            </w:r>
            <w:r>
              <w:rPr>
                <w:lang w:eastAsia="zh-CN"/>
              </w:rPr>
              <w:t>es</w:t>
            </w:r>
          </w:p>
        </w:tc>
        <w:tc>
          <w:tcPr>
            <w:tcW w:w="6525" w:type="dxa"/>
          </w:tcPr>
          <w:p w14:paraId="6A454D40" w14:textId="77777777" w:rsidR="007D2D15" w:rsidRDefault="007D2D15">
            <w:pPr>
              <w:rPr>
                <w:lang w:eastAsia="zh-CN"/>
              </w:rPr>
            </w:pPr>
          </w:p>
        </w:tc>
      </w:tr>
      <w:tr w:rsidR="007D2D15" w14:paraId="7EE07F2B" w14:textId="77777777">
        <w:tc>
          <w:tcPr>
            <w:tcW w:w="1529" w:type="dxa"/>
          </w:tcPr>
          <w:p w14:paraId="57A6BED7" w14:textId="77777777" w:rsidR="007D2D15" w:rsidRDefault="00701A32">
            <w:pPr>
              <w:rPr>
                <w:lang w:eastAsia="zh-CN"/>
              </w:rPr>
            </w:pPr>
            <w:r>
              <w:rPr>
                <w:rFonts w:hint="eastAsia"/>
                <w:lang w:eastAsia="zh-CN"/>
              </w:rPr>
              <w:t>CATT</w:t>
            </w:r>
          </w:p>
        </w:tc>
        <w:tc>
          <w:tcPr>
            <w:tcW w:w="1301" w:type="dxa"/>
          </w:tcPr>
          <w:p w14:paraId="32F428E1" w14:textId="77777777" w:rsidR="007D2D15" w:rsidRDefault="00701A32">
            <w:pPr>
              <w:rPr>
                <w:lang w:eastAsia="zh-CN"/>
              </w:rPr>
            </w:pPr>
            <w:r>
              <w:rPr>
                <w:rFonts w:hint="eastAsia"/>
                <w:lang w:eastAsia="zh-CN"/>
              </w:rPr>
              <w:t>No</w:t>
            </w:r>
          </w:p>
        </w:tc>
        <w:tc>
          <w:tcPr>
            <w:tcW w:w="6525" w:type="dxa"/>
          </w:tcPr>
          <w:p w14:paraId="5BD1135B" w14:textId="77777777" w:rsidR="007D2D15" w:rsidRDefault="00701A32">
            <w:pPr>
              <w:rPr>
                <w:lang w:eastAsia="zh-CN"/>
              </w:rPr>
            </w:pPr>
            <w:r>
              <w:rPr>
                <w:rFonts w:hint="eastAsia"/>
                <w:lang w:eastAsia="zh-CN"/>
              </w:rPr>
              <w:t xml:space="preserve">If the </w:t>
            </w:r>
            <w:r>
              <w:rPr>
                <w:lang w:eastAsia="zh-CN"/>
              </w:rPr>
              <w:t>pre-configured assistance data</w:t>
            </w:r>
            <w:r>
              <w:rPr>
                <w:rFonts w:hint="eastAsia"/>
                <w:lang w:eastAsia="zh-CN"/>
              </w:rPr>
              <w:t xml:space="preserve"> is DL-PRS, there is no proof that DL-PRS will be valid based on timer.</w:t>
            </w:r>
          </w:p>
        </w:tc>
      </w:tr>
      <w:tr w:rsidR="007D2D15" w14:paraId="46B675B7" w14:textId="77777777">
        <w:tc>
          <w:tcPr>
            <w:tcW w:w="1529" w:type="dxa"/>
          </w:tcPr>
          <w:p w14:paraId="057B9128" w14:textId="77777777" w:rsidR="007D2D15" w:rsidRDefault="00701A32">
            <w:pPr>
              <w:rPr>
                <w:lang w:eastAsia="zh-CN"/>
              </w:rPr>
            </w:pPr>
            <w:r>
              <w:rPr>
                <w:lang w:eastAsia="zh-CN"/>
              </w:rPr>
              <w:t>Nokia</w:t>
            </w:r>
          </w:p>
        </w:tc>
        <w:tc>
          <w:tcPr>
            <w:tcW w:w="1301" w:type="dxa"/>
          </w:tcPr>
          <w:p w14:paraId="707C5ACF" w14:textId="77777777" w:rsidR="007D2D15" w:rsidRDefault="00701A32">
            <w:pPr>
              <w:rPr>
                <w:lang w:eastAsia="zh-CN"/>
              </w:rPr>
            </w:pPr>
            <w:r>
              <w:rPr>
                <w:lang w:eastAsia="zh-CN"/>
              </w:rPr>
              <w:t>No</w:t>
            </w:r>
          </w:p>
        </w:tc>
        <w:tc>
          <w:tcPr>
            <w:tcW w:w="6525" w:type="dxa"/>
          </w:tcPr>
          <w:p w14:paraId="6DB4A8A3" w14:textId="77777777" w:rsidR="007D2D15" w:rsidRDefault="00701A32">
            <w:pPr>
              <w:rPr>
                <w:lang w:eastAsia="zh-CN"/>
              </w:rPr>
            </w:pPr>
            <w:r>
              <w:rPr>
                <w:lang w:eastAsia="zh-CN"/>
              </w:rPr>
              <w:t>We think a baseline functionality would be a validity condition based on area, but other conditions are optimizations which we should avoid minimizing complexity.</w:t>
            </w:r>
          </w:p>
        </w:tc>
      </w:tr>
    </w:tbl>
    <w:p w14:paraId="60CEDB19" w14:textId="77777777" w:rsidR="007D2D15" w:rsidRDefault="007D2D15">
      <w:pPr>
        <w:jc w:val="both"/>
      </w:pPr>
    </w:p>
    <w:p w14:paraId="7AB84451" w14:textId="77777777" w:rsidR="007D2D15" w:rsidRDefault="00701A32">
      <w:pPr>
        <w:tabs>
          <w:tab w:val="left" w:pos="1701"/>
        </w:tabs>
        <w:spacing w:after="120"/>
        <w:ind w:left="1304" w:hanging="1304"/>
        <w:jc w:val="both"/>
        <w:rPr>
          <w:rFonts w:eastAsia="Times New Roman"/>
          <w:b/>
          <w:bCs/>
          <w:lang w:val="en-GB" w:eastAsia="zh-CN"/>
        </w:rPr>
      </w:pPr>
      <w:r>
        <w:rPr>
          <w:rFonts w:eastAsia="Times New Roman"/>
          <w:b/>
          <w:bCs/>
          <w:u w:val="single"/>
          <w:lang w:val="en-GB" w:eastAsia="zh-CN"/>
        </w:rPr>
        <w:t>Summary:</w:t>
      </w:r>
      <w:r>
        <w:rPr>
          <w:rFonts w:eastAsia="Times New Roman"/>
          <w:b/>
          <w:bCs/>
          <w:lang w:val="en-GB" w:eastAsia="zh-CN"/>
        </w:rPr>
        <w:tab/>
      </w:r>
    </w:p>
    <w:p w14:paraId="0A21C965" w14:textId="77777777" w:rsidR="007D2D15" w:rsidRDefault="00701A32">
      <w:pPr>
        <w:tabs>
          <w:tab w:val="left" w:pos="1701"/>
        </w:tabs>
        <w:spacing w:after="120"/>
        <w:jc w:val="both"/>
        <w:rPr>
          <w:rFonts w:eastAsia="Times New Roman"/>
          <w:b/>
          <w:bCs/>
          <w:i/>
          <w:iCs/>
          <w:lang w:val="en-GB" w:eastAsia="zh-CN"/>
        </w:rPr>
      </w:pPr>
      <w:r>
        <w:rPr>
          <w:rFonts w:eastAsia="Times New Roman"/>
          <w:b/>
          <w:bCs/>
          <w:i/>
          <w:iCs/>
          <w:lang w:val="en-GB" w:eastAsia="zh-CN"/>
        </w:rPr>
        <w:lastRenderedPageBreak/>
        <w:t>At least 8 companies think that there is no need to define validity condition based on an explicitly configured timer. 3 companies think it needs to be supported while two companies (Lenovo, Interdigital) think that it depends on different factors and needs further discussion. Due to lack of sufficient support for this option, rapporteur proposes to skip discussion on this option and no proposal is provided.</w:t>
      </w:r>
    </w:p>
    <w:p w14:paraId="4D37E5CE" w14:textId="77777777" w:rsidR="007D2D15" w:rsidRDefault="007D2D15">
      <w:pPr>
        <w:jc w:val="both"/>
      </w:pPr>
    </w:p>
    <w:p w14:paraId="7477FFED" w14:textId="77777777" w:rsidR="007D2D15" w:rsidRDefault="00701A32">
      <w:pPr>
        <w:jc w:val="both"/>
        <w:rPr>
          <w:b/>
          <w:bCs/>
        </w:rPr>
      </w:pPr>
      <w:r>
        <w:rPr>
          <w:b/>
          <w:bCs/>
        </w:rPr>
        <w:t>Question 3-3: Regarding the validity conditions/criteria associated with pre-configured assistance data, do companies think validity condition based on an upper limit on the number of times the UE utilizes the assistance data for positioning should be supported?</w:t>
      </w:r>
    </w:p>
    <w:tbl>
      <w:tblPr>
        <w:tblStyle w:val="TableGrid"/>
        <w:tblW w:w="9355" w:type="dxa"/>
        <w:tblLook w:val="04A0" w:firstRow="1" w:lastRow="0" w:firstColumn="1" w:lastColumn="0" w:noHBand="0" w:noVBand="1"/>
      </w:tblPr>
      <w:tblGrid>
        <w:gridCol w:w="1529"/>
        <w:gridCol w:w="1301"/>
        <w:gridCol w:w="6525"/>
      </w:tblGrid>
      <w:tr w:rsidR="007D2D15" w14:paraId="583EF691" w14:textId="77777777">
        <w:tc>
          <w:tcPr>
            <w:tcW w:w="1529" w:type="dxa"/>
          </w:tcPr>
          <w:p w14:paraId="3AA21D1C" w14:textId="77777777" w:rsidR="007D2D15" w:rsidRDefault="00701A32">
            <w:pPr>
              <w:rPr>
                <w:b/>
                <w:sz w:val="22"/>
                <w:szCs w:val="22"/>
                <w:lang w:eastAsia="zh-CN"/>
              </w:rPr>
            </w:pPr>
            <w:r>
              <w:rPr>
                <w:b/>
                <w:sz w:val="22"/>
                <w:szCs w:val="22"/>
                <w:lang w:eastAsia="zh-CN"/>
              </w:rPr>
              <w:t>Company</w:t>
            </w:r>
          </w:p>
        </w:tc>
        <w:tc>
          <w:tcPr>
            <w:tcW w:w="1301" w:type="dxa"/>
          </w:tcPr>
          <w:p w14:paraId="7843984E" w14:textId="77777777" w:rsidR="007D2D15" w:rsidRDefault="00701A32">
            <w:pPr>
              <w:rPr>
                <w:b/>
                <w:sz w:val="22"/>
                <w:szCs w:val="22"/>
                <w:lang w:eastAsia="zh-CN"/>
              </w:rPr>
            </w:pPr>
            <w:r>
              <w:rPr>
                <w:rFonts w:hint="eastAsia"/>
                <w:b/>
                <w:sz w:val="22"/>
                <w:szCs w:val="22"/>
                <w:lang w:eastAsia="zh-CN"/>
              </w:rPr>
              <w:t>Yes/No</w:t>
            </w:r>
          </w:p>
        </w:tc>
        <w:tc>
          <w:tcPr>
            <w:tcW w:w="6525" w:type="dxa"/>
          </w:tcPr>
          <w:p w14:paraId="5436E012" w14:textId="77777777" w:rsidR="007D2D15" w:rsidRDefault="00701A32">
            <w:pPr>
              <w:rPr>
                <w:b/>
                <w:sz w:val="22"/>
                <w:szCs w:val="22"/>
                <w:lang w:eastAsia="zh-CN"/>
              </w:rPr>
            </w:pPr>
            <w:r>
              <w:rPr>
                <w:b/>
                <w:sz w:val="22"/>
                <w:szCs w:val="22"/>
                <w:lang w:eastAsia="zh-CN"/>
              </w:rPr>
              <w:t>Comments</w:t>
            </w:r>
          </w:p>
        </w:tc>
      </w:tr>
      <w:tr w:rsidR="007D2D15" w14:paraId="56E0D213" w14:textId="77777777">
        <w:tc>
          <w:tcPr>
            <w:tcW w:w="1529" w:type="dxa"/>
          </w:tcPr>
          <w:p w14:paraId="02860553" w14:textId="77777777" w:rsidR="007D2D15" w:rsidRDefault="00701A3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301" w:type="dxa"/>
          </w:tcPr>
          <w:p w14:paraId="6A870329" w14:textId="77777777" w:rsidR="007D2D15" w:rsidRDefault="00701A32">
            <w:pPr>
              <w:rPr>
                <w:lang w:eastAsia="zh-CN"/>
              </w:rPr>
            </w:pPr>
            <w:r>
              <w:rPr>
                <w:rFonts w:hint="eastAsia"/>
                <w:lang w:eastAsia="zh-CN"/>
              </w:rPr>
              <w:t>N</w:t>
            </w:r>
            <w:r>
              <w:rPr>
                <w:lang w:eastAsia="zh-CN"/>
              </w:rPr>
              <w:t>o</w:t>
            </w:r>
          </w:p>
        </w:tc>
        <w:tc>
          <w:tcPr>
            <w:tcW w:w="6525" w:type="dxa"/>
          </w:tcPr>
          <w:p w14:paraId="58913D12" w14:textId="77777777" w:rsidR="007D2D15" w:rsidRDefault="007D2D15">
            <w:pPr>
              <w:rPr>
                <w:lang w:eastAsia="zh-CN"/>
              </w:rPr>
            </w:pPr>
          </w:p>
        </w:tc>
      </w:tr>
      <w:tr w:rsidR="007D2D15" w14:paraId="5604A037" w14:textId="77777777">
        <w:tc>
          <w:tcPr>
            <w:tcW w:w="1529" w:type="dxa"/>
          </w:tcPr>
          <w:p w14:paraId="09E80A62" w14:textId="77777777" w:rsidR="007D2D15" w:rsidRDefault="00701A32">
            <w:pPr>
              <w:rPr>
                <w:lang w:eastAsia="zh-CN"/>
              </w:rPr>
            </w:pPr>
            <w:r>
              <w:rPr>
                <w:rFonts w:hint="eastAsia"/>
                <w:lang w:eastAsia="zh-CN"/>
              </w:rPr>
              <w:t>ZTE</w:t>
            </w:r>
          </w:p>
        </w:tc>
        <w:tc>
          <w:tcPr>
            <w:tcW w:w="1301" w:type="dxa"/>
          </w:tcPr>
          <w:p w14:paraId="25E2FF29" w14:textId="77777777" w:rsidR="007D2D15" w:rsidRDefault="00701A32">
            <w:pPr>
              <w:rPr>
                <w:lang w:eastAsia="zh-CN"/>
              </w:rPr>
            </w:pPr>
            <w:r>
              <w:rPr>
                <w:rFonts w:hint="eastAsia"/>
                <w:lang w:eastAsia="zh-CN"/>
              </w:rPr>
              <w:t>No</w:t>
            </w:r>
          </w:p>
        </w:tc>
        <w:tc>
          <w:tcPr>
            <w:tcW w:w="6525" w:type="dxa"/>
          </w:tcPr>
          <w:p w14:paraId="10638C28" w14:textId="77777777" w:rsidR="007D2D15" w:rsidRDefault="00701A32">
            <w:pPr>
              <w:rPr>
                <w:lang w:eastAsia="zh-CN"/>
              </w:rPr>
            </w:pPr>
            <w:r>
              <w:rPr>
                <w:rFonts w:hint="eastAsia"/>
                <w:lang w:eastAsia="zh-CN"/>
              </w:rPr>
              <w:t>Similar comments as Q3-1</w:t>
            </w:r>
          </w:p>
        </w:tc>
      </w:tr>
      <w:tr w:rsidR="007D2D15" w14:paraId="6B1B7AFF" w14:textId="77777777">
        <w:tc>
          <w:tcPr>
            <w:tcW w:w="1529" w:type="dxa"/>
          </w:tcPr>
          <w:p w14:paraId="0A8334FA" w14:textId="77777777" w:rsidR="007D2D15" w:rsidRDefault="00701A32">
            <w:r>
              <w:t>Ericsson</w:t>
            </w:r>
          </w:p>
        </w:tc>
        <w:tc>
          <w:tcPr>
            <w:tcW w:w="1301" w:type="dxa"/>
          </w:tcPr>
          <w:p w14:paraId="669409E0" w14:textId="77777777" w:rsidR="007D2D15" w:rsidRDefault="00701A32">
            <w:pPr>
              <w:rPr>
                <w:sz w:val="22"/>
                <w:szCs w:val="22"/>
                <w:lang w:eastAsia="zh-CN"/>
              </w:rPr>
            </w:pPr>
            <w:r>
              <w:rPr>
                <w:sz w:val="22"/>
                <w:szCs w:val="22"/>
                <w:lang w:eastAsia="zh-CN"/>
              </w:rPr>
              <w:t>No</w:t>
            </w:r>
          </w:p>
        </w:tc>
        <w:tc>
          <w:tcPr>
            <w:tcW w:w="6525" w:type="dxa"/>
          </w:tcPr>
          <w:p w14:paraId="584BB2E9" w14:textId="77777777" w:rsidR="007D2D15" w:rsidRDefault="007D2D15">
            <w:pPr>
              <w:rPr>
                <w:sz w:val="22"/>
                <w:szCs w:val="22"/>
                <w:lang w:eastAsia="zh-CN"/>
              </w:rPr>
            </w:pPr>
          </w:p>
        </w:tc>
      </w:tr>
      <w:tr w:rsidR="007D2D15" w14:paraId="09E04E73" w14:textId="77777777">
        <w:tc>
          <w:tcPr>
            <w:tcW w:w="1529" w:type="dxa"/>
          </w:tcPr>
          <w:p w14:paraId="184A6720" w14:textId="77777777" w:rsidR="007D2D15" w:rsidRDefault="00701A32">
            <w:r>
              <w:t>Qualcomm</w:t>
            </w:r>
          </w:p>
        </w:tc>
        <w:tc>
          <w:tcPr>
            <w:tcW w:w="1301" w:type="dxa"/>
          </w:tcPr>
          <w:p w14:paraId="7962EC0C" w14:textId="77777777" w:rsidR="007D2D15" w:rsidRDefault="00701A32">
            <w:pPr>
              <w:rPr>
                <w:sz w:val="22"/>
                <w:szCs w:val="22"/>
                <w:lang w:eastAsia="zh-CN"/>
              </w:rPr>
            </w:pPr>
            <w:r>
              <w:rPr>
                <w:sz w:val="22"/>
                <w:szCs w:val="22"/>
                <w:lang w:eastAsia="zh-CN"/>
              </w:rPr>
              <w:t>No</w:t>
            </w:r>
          </w:p>
        </w:tc>
        <w:tc>
          <w:tcPr>
            <w:tcW w:w="6525" w:type="dxa"/>
          </w:tcPr>
          <w:p w14:paraId="630675C1" w14:textId="77777777" w:rsidR="007D2D15" w:rsidRDefault="007D2D15">
            <w:pPr>
              <w:rPr>
                <w:sz w:val="22"/>
                <w:szCs w:val="22"/>
                <w:lang w:eastAsia="zh-CN"/>
              </w:rPr>
            </w:pPr>
          </w:p>
        </w:tc>
      </w:tr>
      <w:tr w:rsidR="007D2D15" w14:paraId="3C5168BF" w14:textId="77777777">
        <w:tc>
          <w:tcPr>
            <w:tcW w:w="1529" w:type="dxa"/>
          </w:tcPr>
          <w:p w14:paraId="7D2E4360" w14:textId="77777777" w:rsidR="007D2D15" w:rsidRDefault="00701A32">
            <w:r>
              <w:t>Lenovo, Motorola Mobility</w:t>
            </w:r>
          </w:p>
        </w:tc>
        <w:tc>
          <w:tcPr>
            <w:tcW w:w="1301" w:type="dxa"/>
          </w:tcPr>
          <w:p w14:paraId="72DBC384" w14:textId="77777777" w:rsidR="007D2D15" w:rsidRDefault="00701A32">
            <w:pPr>
              <w:rPr>
                <w:sz w:val="22"/>
                <w:szCs w:val="22"/>
                <w:lang w:eastAsia="zh-CN"/>
              </w:rPr>
            </w:pPr>
            <w:r>
              <w:rPr>
                <w:sz w:val="22"/>
                <w:szCs w:val="22"/>
                <w:lang w:eastAsia="zh-CN"/>
              </w:rPr>
              <w:t>No</w:t>
            </w:r>
          </w:p>
        </w:tc>
        <w:tc>
          <w:tcPr>
            <w:tcW w:w="6525" w:type="dxa"/>
          </w:tcPr>
          <w:p w14:paraId="73E892B7" w14:textId="77777777" w:rsidR="007D2D15" w:rsidRDefault="00701A32">
            <w:pPr>
              <w:rPr>
                <w:sz w:val="22"/>
                <w:szCs w:val="22"/>
                <w:lang w:eastAsia="zh-CN"/>
              </w:rPr>
            </w:pPr>
            <w:r>
              <w:rPr>
                <w:lang w:eastAsia="zh-CN"/>
              </w:rPr>
              <w:t xml:space="preserve">The benefits are not clear in terms of utilization of the pre-configured assistance data with this aspect of Option B. This seems to place a hard limit on UE’s usage behavior of pre-configured assistance data, which lacks flexibility in our view. </w:t>
            </w:r>
          </w:p>
        </w:tc>
      </w:tr>
      <w:tr w:rsidR="007D2D15" w14:paraId="6D667223" w14:textId="77777777">
        <w:tc>
          <w:tcPr>
            <w:tcW w:w="1529" w:type="dxa"/>
          </w:tcPr>
          <w:p w14:paraId="1A2C4161" w14:textId="77777777" w:rsidR="007D2D15" w:rsidRDefault="00701A32">
            <w:r>
              <w:t>Fraunhofer</w:t>
            </w:r>
          </w:p>
        </w:tc>
        <w:tc>
          <w:tcPr>
            <w:tcW w:w="1301" w:type="dxa"/>
          </w:tcPr>
          <w:p w14:paraId="2ED4DF7C" w14:textId="77777777" w:rsidR="007D2D15" w:rsidRDefault="00701A32">
            <w:pPr>
              <w:rPr>
                <w:sz w:val="22"/>
                <w:szCs w:val="22"/>
                <w:lang w:eastAsia="zh-CN"/>
              </w:rPr>
            </w:pPr>
            <w:r>
              <w:rPr>
                <w:sz w:val="22"/>
                <w:szCs w:val="22"/>
                <w:lang w:eastAsia="zh-CN"/>
              </w:rPr>
              <w:t>No</w:t>
            </w:r>
          </w:p>
        </w:tc>
        <w:tc>
          <w:tcPr>
            <w:tcW w:w="6525" w:type="dxa"/>
          </w:tcPr>
          <w:p w14:paraId="378E6932" w14:textId="77777777" w:rsidR="007D2D15" w:rsidRDefault="007D2D15">
            <w:pPr>
              <w:rPr>
                <w:lang w:eastAsia="zh-CN"/>
              </w:rPr>
            </w:pPr>
          </w:p>
        </w:tc>
      </w:tr>
      <w:tr w:rsidR="007D2D15" w14:paraId="131830E7" w14:textId="77777777">
        <w:tc>
          <w:tcPr>
            <w:tcW w:w="1529" w:type="dxa"/>
          </w:tcPr>
          <w:p w14:paraId="0E3593CA" w14:textId="77777777" w:rsidR="007D2D15" w:rsidRDefault="00701A32">
            <w:r>
              <w:t>Apple</w:t>
            </w:r>
          </w:p>
        </w:tc>
        <w:tc>
          <w:tcPr>
            <w:tcW w:w="1301" w:type="dxa"/>
          </w:tcPr>
          <w:p w14:paraId="38737597" w14:textId="77777777" w:rsidR="007D2D15" w:rsidRDefault="00701A32">
            <w:pPr>
              <w:rPr>
                <w:sz w:val="22"/>
                <w:szCs w:val="22"/>
                <w:lang w:eastAsia="zh-CN"/>
              </w:rPr>
            </w:pPr>
            <w:r>
              <w:rPr>
                <w:sz w:val="22"/>
                <w:szCs w:val="22"/>
                <w:lang w:eastAsia="zh-CN"/>
              </w:rPr>
              <w:t>No</w:t>
            </w:r>
          </w:p>
        </w:tc>
        <w:tc>
          <w:tcPr>
            <w:tcW w:w="6525" w:type="dxa"/>
          </w:tcPr>
          <w:p w14:paraId="4072E717" w14:textId="77777777" w:rsidR="007D2D15" w:rsidRDefault="007D2D15">
            <w:pPr>
              <w:rPr>
                <w:lang w:eastAsia="zh-CN"/>
              </w:rPr>
            </w:pPr>
          </w:p>
        </w:tc>
      </w:tr>
      <w:tr w:rsidR="007D2D15" w14:paraId="77C7D185" w14:textId="77777777">
        <w:tc>
          <w:tcPr>
            <w:tcW w:w="1529" w:type="dxa"/>
          </w:tcPr>
          <w:p w14:paraId="2218D5B4" w14:textId="77777777" w:rsidR="007D2D15" w:rsidRDefault="00701A32">
            <w:r>
              <w:t>InterDigital</w:t>
            </w:r>
          </w:p>
        </w:tc>
        <w:tc>
          <w:tcPr>
            <w:tcW w:w="1301" w:type="dxa"/>
          </w:tcPr>
          <w:p w14:paraId="2DCB0E51" w14:textId="77777777" w:rsidR="007D2D15" w:rsidRDefault="00701A32">
            <w:pPr>
              <w:rPr>
                <w:sz w:val="22"/>
                <w:szCs w:val="22"/>
                <w:lang w:eastAsia="zh-CN"/>
              </w:rPr>
            </w:pPr>
            <w:r>
              <w:rPr>
                <w:sz w:val="22"/>
                <w:szCs w:val="22"/>
                <w:lang w:eastAsia="zh-CN"/>
              </w:rPr>
              <w:t>No</w:t>
            </w:r>
          </w:p>
        </w:tc>
        <w:tc>
          <w:tcPr>
            <w:tcW w:w="6525" w:type="dxa"/>
          </w:tcPr>
          <w:p w14:paraId="61F10E8B" w14:textId="77777777" w:rsidR="007D2D15" w:rsidRDefault="007D2D15">
            <w:pPr>
              <w:rPr>
                <w:lang w:eastAsia="zh-CN"/>
              </w:rPr>
            </w:pPr>
          </w:p>
        </w:tc>
      </w:tr>
      <w:tr w:rsidR="007D2D15" w14:paraId="7B4B17A1" w14:textId="77777777">
        <w:tc>
          <w:tcPr>
            <w:tcW w:w="1529" w:type="dxa"/>
          </w:tcPr>
          <w:p w14:paraId="47BDD227" w14:textId="77777777" w:rsidR="007D2D15" w:rsidRDefault="00701A32">
            <w:r>
              <w:t>vivo</w:t>
            </w:r>
          </w:p>
        </w:tc>
        <w:tc>
          <w:tcPr>
            <w:tcW w:w="1301" w:type="dxa"/>
          </w:tcPr>
          <w:p w14:paraId="5833FF4D" w14:textId="77777777" w:rsidR="007D2D15" w:rsidRDefault="00701A32">
            <w:pPr>
              <w:rPr>
                <w:sz w:val="22"/>
                <w:szCs w:val="22"/>
                <w:lang w:eastAsia="zh-CN"/>
              </w:rPr>
            </w:pPr>
            <w:r>
              <w:rPr>
                <w:sz w:val="22"/>
                <w:szCs w:val="22"/>
                <w:lang w:eastAsia="zh-CN"/>
              </w:rPr>
              <w:t>No</w:t>
            </w:r>
          </w:p>
        </w:tc>
        <w:tc>
          <w:tcPr>
            <w:tcW w:w="6525" w:type="dxa"/>
          </w:tcPr>
          <w:p w14:paraId="5DD624B5" w14:textId="77777777" w:rsidR="007D2D15" w:rsidRDefault="007D2D15">
            <w:pPr>
              <w:rPr>
                <w:lang w:eastAsia="zh-CN"/>
              </w:rPr>
            </w:pPr>
          </w:p>
        </w:tc>
      </w:tr>
      <w:tr w:rsidR="007D2D15" w14:paraId="32434B3D" w14:textId="77777777">
        <w:tc>
          <w:tcPr>
            <w:tcW w:w="1529" w:type="dxa"/>
          </w:tcPr>
          <w:p w14:paraId="0AD68091" w14:textId="77777777" w:rsidR="007D2D15" w:rsidRDefault="00701A32">
            <w:pPr>
              <w:rPr>
                <w:lang w:eastAsia="zh-CN"/>
              </w:rPr>
            </w:pPr>
            <w:r>
              <w:rPr>
                <w:rFonts w:hint="eastAsia"/>
                <w:lang w:eastAsia="zh-CN"/>
              </w:rPr>
              <w:t>X</w:t>
            </w:r>
            <w:r>
              <w:rPr>
                <w:lang w:eastAsia="zh-CN"/>
              </w:rPr>
              <w:t>iaomi</w:t>
            </w:r>
          </w:p>
        </w:tc>
        <w:tc>
          <w:tcPr>
            <w:tcW w:w="1301" w:type="dxa"/>
          </w:tcPr>
          <w:p w14:paraId="620EDE91" w14:textId="77777777" w:rsidR="007D2D15" w:rsidRDefault="00701A32">
            <w:pPr>
              <w:rPr>
                <w:sz w:val="22"/>
                <w:szCs w:val="22"/>
                <w:lang w:eastAsia="zh-CN"/>
              </w:rPr>
            </w:pPr>
            <w:r>
              <w:rPr>
                <w:rFonts w:hint="eastAsia"/>
                <w:sz w:val="22"/>
                <w:szCs w:val="22"/>
                <w:lang w:eastAsia="zh-CN"/>
              </w:rPr>
              <w:t>N</w:t>
            </w:r>
            <w:r>
              <w:rPr>
                <w:sz w:val="22"/>
                <w:szCs w:val="22"/>
                <w:lang w:eastAsia="zh-CN"/>
              </w:rPr>
              <w:t>o</w:t>
            </w:r>
          </w:p>
        </w:tc>
        <w:tc>
          <w:tcPr>
            <w:tcW w:w="6525" w:type="dxa"/>
          </w:tcPr>
          <w:p w14:paraId="6F7D3ABD" w14:textId="77777777" w:rsidR="007D2D15" w:rsidRDefault="007D2D15">
            <w:pPr>
              <w:rPr>
                <w:lang w:eastAsia="zh-CN"/>
              </w:rPr>
            </w:pPr>
          </w:p>
        </w:tc>
      </w:tr>
      <w:tr w:rsidR="007D2D15" w14:paraId="317B2A22" w14:textId="77777777">
        <w:tc>
          <w:tcPr>
            <w:tcW w:w="1529" w:type="dxa"/>
          </w:tcPr>
          <w:p w14:paraId="5AAA3043" w14:textId="77777777" w:rsidR="007D2D15" w:rsidRDefault="00701A32">
            <w:pPr>
              <w:rPr>
                <w:lang w:eastAsia="zh-CN"/>
              </w:rPr>
            </w:pPr>
            <w:r>
              <w:rPr>
                <w:rFonts w:hint="eastAsia"/>
                <w:lang w:eastAsia="zh-CN"/>
              </w:rPr>
              <w:t>CATT</w:t>
            </w:r>
          </w:p>
        </w:tc>
        <w:tc>
          <w:tcPr>
            <w:tcW w:w="1301" w:type="dxa"/>
          </w:tcPr>
          <w:p w14:paraId="4E0A50A8" w14:textId="77777777" w:rsidR="007D2D15" w:rsidRDefault="00701A32">
            <w:pPr>
              <w:rPr>
                <w:sz w:val="22"/>
                <w:szCs w:val="22"/>
                <w:lang w:eastAsia="zh-CN"/>
              </w:rPr>
            </w:pPr>
            <w:r>
              <w:rPr>
                <w:rFonts w:hint="eastAsia"/>
                <w:sz w:val="22"/>
                <w:szCs w:val="22"/>
                <w:lang w:eastAsia="zh-CN"/>
              </w:rPr>
              <w:t>No</w:t>
            </w:r>
          </w:p>
        </w:tc>
        <w:tc>
          <w:tcPr>
            <w:tcW w:w="6525" w:type="dxa"/>
          </w:tcPr>
          <w:p w14:paraId="7CC52075" w14:textId="77777777" w:rsidR="007D2D15" w:rsidRDefault="007D2D15">
            <w:pPr>
              <w:rPr>
                <w:lang w:eastAsia="zh-CN"/>
              </w:rPr>
            </w:pPr>
          </w:p>
        </w:tc>
      </w:tr>
      <w:tr w:rsidR="007D2D15" w14:paraId="00E9F9E3" w14:textId="77777777">
        <w:tc>
          <w:tcPr>
            <w:tcW w:w="1529" w:type="dxa"/>
          </w:tcPr>
          <w:p w14:paraId="5D0C171E" w14:textId="77777777" w:rsidR="007D2D15" w:rsidRDefault="00701A32">
            <w:pPr>
              <w:rPr>
                <w:lang w:eastAsia="zh-CN"/>
              </w:rPr>
            </w:pPr>
            <w:r>
              <w:rPr>
                <w:lang w:eastAsia="zh-CN"/>
              </w:rPr>
              <w:t>Nokia</w:t>
            </w:r>
          </w:p>
        </w:tc>
        <w:tc>
          <w:tcPr>
            <w:tcW w:w="1301" w:type="dxa"/>
          </w:tcPr>
          <w:p w14:paraId="33DFBFA7" w14:textId="77777777" w:rsidR="007D2D15" w:rsidRDefault="00701A32">
            <w:pPr>
              <w:rPr>
                <w:sz w:val="22"/>
                <w:szCs w:val="22"/>
                <w:lang w:eastAsia="zh-CN"/>
              </w:rPr>
            </w:pPr>
            <w:r>
              <w:rPr>
                <w:sz w:val="22"/>
                <w:szCs w:val="22"/>
                <w:lang w:eastAsia="zh-CN"/>
              </w:rPr>
              <w:t>No</w:t>
            </w:r>
          </w:p>
        </w:tc>
        <w:tc>
          <w:tcPr>
            <w:tcW w:w="6525" w:type="dxa"/>
          </w:tcPr>
          <w:p w14:paraId="29C836C5" w14:textId="77777777" w:rsidR="007D2D15" w:rsidRDefault="00701A32">
            <w:pPr>
              <w:rPr>
                <w:lang w:eastAsia="zh-CN"/>
              </w:rPr>
            </w:pPr>
            <w:r>
              <w:rPr>
                <w:lang w:eastAsia="zh-CN"/>
              </w:rPr>
              <w:t>We think a baseline functionality would be a validity condition based on area, but other conditions are optimizations which we should avoid minimizing complexity.</w:t>
            </w:r>
          </w:p>
        </w:tc>
      </w:tr>
    </w:tbl>
    <w:p w14:paraId="2B243688" w14:textId="77777777" w:rsidR="007D2D15" w:rsidRDefault="007D2D15">
      <w:pPr>
        <w:jc w:val="both"/>
      </w:pPr>
    </w:p>
    <w:p w14:paraId="274CDAAC" w14:textId="77777777" w:rsidR="007D2D15" w:rsidRDefault="00701A32">
      <w:pPr>
        <w:tabs>
          <w:tab w:val="left" w:pos="1701"/>
        </w:tabs>
        <w:spacing w:after="120"/>
        <w:ind w:left="1304" w:hanging="1304"/>
        <w:jc w:val="both"/>
        <w:rPr>
          <w:rFonts w:eastAsia="Times New Roman"/>
          <w:b/>
          <w:bCs/>
          <w:lang w:val="en-GB" w:eastAsia="zh-CN"/>
        </w:rPr>
      </w:pPr>
      <w:r>
        <w:rPr>
          <w:rFonts w:eastAsia="Times New Roman"/>
          <w:b/>
          <w:bCs/>
          <w:u w:val="single"/>
          <w:lang w:val="en-GB" w:eastAsia="zh-CN"/>
        </w:rPr>
        <w:t>Summary:</w:t>
      </w:r>
      <w:r>
        <w:rPr>
          <w:rFonts w:eastAsia="Times New Roman"/>
          <w:b/>
          <w:bCs/>
          <w:lang w:val="en-GB" w:eastAsia="zh-CN"/>
        </w:rPr>
        <w:tab/>
      </w:r>
    </w:p>
    <w:p w14:paraId="4A6DC09A" w14:textId="77777777" w:rsidR="007D2D15" w:rsidRDefault="00701A32">
      <w:pPr>
        <w:jc w:val="both"/>
        <w:rPr>
          <w:rFonts w:eastAsia="Times New Roman"/>
          <w:b/>
          <w:bCs/>
          <w:i/>
          <w:iCs/>
          <w:lang w:val="en-GB" w:eastAsia="zh-CN"/>
        </w:rPr>
      </w:pPr>
      <w:r>
        <w:rPr>
          <w:rFonts w:eastAsia="Times New Roman"/>
          <w:b/>
          <w:bCs/>
          <w:i/>
          <w:iCs/>
          <w:lang w:val="en-GB" w:eastAsia="zh-CN"/>
        </w:rPr>
        <w:t>All companies were negative on the support for this option, so no proposal is needed for this.</w:t>
      </w:r>
    </w:p>
    <w:p w14:paraId="6F82BA68" w14:textId="77777777" w:rsidR="007D2D15" w:rsidRDefault="007D2D15">
      <w:pPr>
        <w:jc w:val="both"/>
        <w:rPr>
          <w:rFonts w:eastAsia="Times New Roman"/>
          <w:b/>
          <w:bCs/>
          <w:i/>
          <w:iCs/>
          <w:lang w:val="en-GB" w:eastAsia="zh-CN"/>
        </w:rPr>
      </w:pPr>
    </w:p>
    <w:p w14:paraId="053623DE" w14:textId="77777777" w:rsidR="007D2D15" w:rsidRDefault="00701A32">
      <w:pPr>
        <w:jc w:val="both"/>
        <w:rPr>
          <w:b/>
          <w:bCs/>
        </w:rPr>
      </w:pPr>
      <w:r>
        <w:rPr>
          <w:b/>
          <w:bCs/>
        </w:rPr>
        <w:t>Question 3-4: Regarding the validity conditions/criteria associated with pre-configured assistance data, do companies think whether the UE continuing to use assistance data for positioning until explicit modification/release by LMF/NG-RAN should be supported?</w:t>
      </w:r>
    </w:p>
    <w:tbl>
      <w:tblPr>
        <w:tblStyle w:val="TableGrid"/>
        <w:tblW w:w="9355" w:type="dxa"/>
        <w:tblLook w:val="04A0" w:firstRow="1" w:lastRow="0" w:firstColumn="1" w:lastColumn="0" w:noHBand="0" w:noVBand="1"/>
      </w:tblPr>
      <w:tblGrid>
        <w:gridCol w:w="1529"/>
        <w:gridCol w:w="1301"/>
        <w:gridCol w:w="6525"/>
      </w:tblGrid>
      <w:tr w:rsidR="007D2D15" w14:paraId="5C931236" w14:textId="77777777">
        <w:tc>
          <w:tcPr>
            <w:tcW w:w="1529" w:type="dxa"/>
          </w:tcPr>
          <w:p w14:paraId="090AA756" w14:textId="77777777" w:rsidR="007D2D15" w:rsidRDefault="00701A32">
            <w:pPr>
              <w:rPr>
                <w:b/>
                <w:sz w:val="22"/>
                <w:szCs w:val="22"/>
                <w:lang w:eastAsia="zh-CN"/>
              </w:rPr>
            </w:pPr>
            <w:r>
              <w:rPr>
                <w:b/>
                <w:sz w:val="22"/>
                <w:szCs w:val="22"/>
                <w:lang w:eastAsia="zh-CN"/>
              </w:rPr>
              <w:t>Company</w:t>
            </w:r>
          </w:p>
        </w:tc>
        <w:tc>
          <w:tcPr>
            <w:tcW w:w="1301" w:type="dxa"/>
          </w:tcPr>
          <w:p w14:paraId="78C23DBE" w14:textId="77777777" w:rsidR="007D2D15" w:rsidRDefault="00701A32">
            <w:pPr>
              <w:rPr>
                <w:b/>
                <w:sz w:val="22"/>
                <w:szCs w:val="22"/>
                <w:lang w:eastAsia="zh-CN"/>
              </w:rPr>
            </w:pPr>
            <w:r>
              <w:rPr>
                <w:rFonts w:hint="eastAsia"/>
                <w:b/>
                <w:sz w:val="22"/>
                <w:szCs w:val="22"/>
                <w:lang w:eastAsia="zh-CN"/>
              </w:rPr>
              <w:t>Yes/No</w:t>
            </w:r>
          </w:p>
        </w:tc>
        <w:tc>
          <w:tcPr>
            <w:tcW w:w="6525" w:type="dxa"/>
          </w:tcPr>
          <w:p w14:paraId="4EC7A85F" w14:textId="77777777" w:rsidR="007D2D15" w:rsidRDefault="00701A32">
            <w:pPr>
              <w:rPr>
                <w:b/>
                <w:sz w:val="22"/>
                <w:szCs w:val="22"/>
                <w:lang w:eastAsia="zh-CN"/>
              </w:rPr>
            </w:pPr>
            <w:r>
              <w:rPr>
                <w:b/>
                <w:sz w:val="22"/>
                <w:szCs w:val="22"/>
                <w:lang w:eastAsia="zh-CN"/>
              </w:rPr>
              <w:t>Comments</w:t>
            </w:r>
          </w:p>
        </w:tc>
      </w:tr>
      <w:tr w:rsidR="007D2D15" w14:paraId="1C1E0266" w14:textId="77777777">
        <w:tc>
          <w:tcPr>
            <w:tcW w:w="1529" w:type="dxa"/>
          </w:tcPr>
          <w:p w14:paraId="112E8952" w14:textId="77777777" w:rsidR="007D2D15" w:rsidRDefault="00701A32">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1301" w:type="dxa"/>
          </w:tcPr>
          <w:p w14:paraId="4156D140" w14:textId="77777777" w:rsidR="007D2D15" w:rsidRDefault="00701A32">
            <w:pPr>
              <w:rPr>
                <w:lang w:eastAsia="zh-CN"/>
              </w:rPr>
            </w:pPr>
            <w:r>
              <w:rPr>
                <w:lang w:eastAsia="zh-CN"/>
              </w:rPr>
              <w:t>Yes</w:t>
            </w:r>
          </w:p>
        </w:tc>
        <w:tc>
          <w:tcPr>
            <w:tcW w:w="6525" w:type="dxa"/>
          </w:tcPr>
          <w:p w14:paraId="3AA66283" w14:textId="77777777" w:rsidR="007D2D15" w:rsidRDefault="00701A32">
            <w:pPr>
              <w:rPr>
                <w:lang w:eastAsia="zh-CN"/>
              </w:rPr>
            </w:pPr>
            <w:r>
              <w:rPr>
                <w:rFonts w:hint="eastAsia"/>
                <w:lang w:eastAsia="zh-CN"/>
              </w:rPr>
              <w:t>W</w:t>
            </w:r>
            <w:r>
              <w:rPr>
                <w:lang w:eastAsia="zh-CN"/>
              </w:rPr>
              <w:t xml:space="preserve">e think this can be enabled by release/add/modification mechanism </w:t>
            </w:r>
          </w:p>
        </w:tc>
      </w:tr>
      <w:tr w:rsidR="007D2D15" w14:paraId="50AD5FC7" w14:textId="77777777">
        <w:tc>
          <w:tcPr>
            <w:tcW w:w="1529" w:type="dxa"/>
          </w:tcPr>
          <w:p w14:paraId="464ECF7B" w14:textId="77777777" w:rsidR="007D2D15" w:rsidRDefault="00701A32">
            <w:pPr>
              <w:rPr>
                <w:lang w:eastAsia="zh-CN"/>
              </w:rPr>
            </w:pPr>
            <w:r>
              <w:rPr>
                <w:rFonts w:hint="eastAsia"/>
                <w:lang w:eastAsia="zh-CN"/>
              </w:rPr>
              <w:t>ZTE</w:t>
            </w:r>
          </w:p>
        </w:tc>
        <w:tc>
          <w:tcPr>
            <w:tcW w:w="1301" w:type="dxa"/>
          </w:tcPr>
          <w:p w14:paraId="587A8603" w14:textId="77777777" w:rsidR="007D2D15" w:rsidRDefault="00701A32">
            <w:pPr>
              <w:rPr>
                <w:lang w:eastAsia="zh-CN"/>
              </w:rPr>
            </w:pPr>
            <w:r>
              <w:rPr>
                <w:rFonts w:hint="eastAsia"/>
                <w:lang w:eastAsia="zh-CN"/>
              </w:rPr>
              <w:t>Yes</w:t>
            </w:r>
          </w:p>
        </w:tc>
        <w:tc>
          <w:tcPr>
            <w:tcW w:w="6525" w:type="dxa"/>
          </w:tcPr>
          <w:p w14:paraId="6F74033E" w14:textId="77777777" w:rsidR="007D2D15" w:rsidRDefault="00701A32">
            <w:pPr>
              <w:rPr>
                <w:lang w:eastAsia="zh-CN"/>
              </w:rPr>
            </w:pPr>
            <w:r>
              <w:rPr>
                <w:rFonts w:hint="eastAsia"/>
                <w:lang w:eastAsia="zh-CN"/>
              </w:rPr>
              <w:t>This method brings the largest flexibility to the network</w:t>
            </w:r>
          </w:p>
        </w:tc>
      </w:tr>
      <w:tr w:rsidR="007D2D15" w14:paraId="3215724D" w14:textId="77777777">
        <w:tc>
          <w:tcPr>
            <w:tcW w:w="1529" w:type="dxa"/>
          </w:tcPr>
          <w:p w14:paraId="264031AE" w14:textId="77777777" w:rsidR="007D2D15" w:rsidRDefault="00701A32">
            <w:r>
              <w:t>Ericsson</w:t>
            </w:r>
          </w:p>
        </w:tc>
        <w:tc>
          <w:tcPr>
            <w:tcW w:w="1301" w:type="dxa"/>
          </w:tcPr>
          <w:p w14:paraId="07BEB8A1" w14:textId="77777777" w:rsidR="007D2D15" w:rsidRDefault="00701A32">
            <w:pPr>
              <w:rPr>
                <w:sz w:val="22"/>
                <w:szCs w:val="22"/>
                <w:lang w:eastAsia="zh-CN"/>
              </w:rPr>
            </w:pPr>
            <w:r>
              <w:rPr>
                <w:sz w:val="22"/>
                <w:szCs w:val="22"/>
                <w:lang w:eastAsia="zh-CN"/>
              </w:rPr>
              <w:t>Yes</w:t>
            </w:r>
          </w:p>
        </w:tc>
        <w:tc>
          <w:tcPr>
            <w:tcW w:w="6525" w:type="dxa"/>
          </w:tcPr>
          <w:p w14:paraId="3ABDB8DA" w14:textId="77777777" w:rsidR="007D2D15" w:rsidRDefault="00701A32">
            <w:pPr>
              <w:rPr>
                <w:lang w:eastAsia="zh-CN"/>
              </w:rPr>
            </w:pPr>
            <w:r>
              <w:rPr>
                <w:lang w:eastAsia="zh-CN"/>
              </w:rPr>
              <w:t>We think below option is the best:</w:t>
            </w:r>
          </w:p>
          <w:p w14:paraId="1B695E29" w14:textId="77777777" w:rsidR="007D2D15" w:rsidRDefault="00701A32">
            <w:pPr>
              <w:rPr>
                <w:i/>
                <w:lang w:eastAsia="zh-CN"/>
              </w:rPr>
            </w:pPr>
            <w:r>
              <w:rPr>
                <w:rFonts w:eastAsia="Times New Roman"/>
                <w:i/>
              </w:rPr>
              <w:t>Based on explicit modification or release from the LMF/NG-RAN</w:t>
            </w:r>
          </w:p>
          <w:p w14:paraId="344E1201" w14:textId="77777777" w:rsidR="007D2D15" w:rsidRDefault="007D2D15">
            <w:pPr>
              <w:rPr>
                <w:sz w:val="22"/>
                <w:szCs w:val="22"/>
                <w:lang w:eastAsia="zh-CN"/>
              </w:rPr>
            </w:pPr>
          </w:p>
        </w:tc>
      </w:tr>
      <w:tr w:rsidR="007D2D15" w14:paraId="2C9E702F" w14:textId="77777777">
        <w:tc>
          <w:tcPr>
            <w:tcW w:w="1529" w:type="dxa"/>
          </w:tcPr>
          <w:p w14:paraId="7BCEC7D0" w14:textId="77777777" w:rsidR="007D2D15" w:rsidRDefault="00701A32">
            <w:r>
              <w:t>Qualcomm</w:t>
            </w:r>
          </w:p>
        </w:tc>
        <w:tc>
          <w:tcPr>
            <w:tcW w:w="1301" w:type="dxa"/>
          </w:tcPr>
          <w:p w14:paraId="46D48095" w14:textId="77777777" w:rsidR="007D2D15" w:rsidRDefault="00701A32">
            <w:pPr>
              <w:rPr>
                <w:sz w:val="22"/>
                <w:szCs w:val="22"/>
                <w:lang w:eastAsia="zh-CN"/>
              </w:rPr>
            </w:pPr>
            <w:r>
              <w:rPr>
                <w:lang w:eastAsia="zh-CN"/>
              </w:rPr>
              <w:t>No</w:t>
            </w:r>
          </w:p>
        </w:tc>
        <w:tc>
          <w:tcPr>
            <w:tcW w:w="6525" w:type="dxa"/>
          </w:tcPr>
          <w:p w14:paraId="61559E15" w14:textId="77777777" w:rsidR="007D2D15" w:rsidRDefault="00701A32">
            <w:pPr>
              <w:rPr>
                <w:sz w:val="22"/>
                <w:szCs w:val="22"/>
                <w:lang w:eastAsia="zh-CN"/>
              </w:rPr>
            </w:pPr>
            <w:r>
              <w:rPr>
                <w:lang w:eastAsia="zh-CN"/>
              </w:rPr>
              <w:t>The need/benefit/use case for this is not quite clear. E.g., will a LMF have to keep track of assistance data stored in the UE, the UE location, time, etc. and notify the UE when the assistance data should be “released”? Would this information be exchanged between LMFs in a network?</w:t>
            </w:r>
          </w:p>
        </w:tc>
      </w:tr>
      <w:tr w:rsidR="007D2D15" w14:paraId="2750BB82" w14:textId="77777777">
        <w:tc>
          <w:tcPr>
            <w:tcW w:w="1529" w:type="dxa"/>
          </w:tcPr>
          <w:p w14:paraId="55428BC5" w14:textId="77777777" w:rsidR="007D2D15" w:rsidRDefault="00701A32">
            <w:r>
              <w:t>Lenovo, Motorola Mobility</w:t>
            </w:r>
          </w:p>
        </w:tc>
        <w:tc>
          <w:tcPr>
            <w:tcW w:w="1301" w:type="dxa"/>
          </w:tcPr>
          <w:p w14:paraId="74F8F674" w14:textId="77777777" w:rsidR="007D2D15" w:rsidRDefault="00701A32">
            <w:pPr>
              <w:rPr>
                <w:lang w:eastAsia="zh-CN"/>
              </w:rPr>
            </w:pPr>
            <w:r>
              <w:rPr>
                <w:sz w:val="22"/>
                <w:szCs w:val="22"/>
                <w:lang w:eastAsia="zh-CN"/>
              </w:rPr>
              <w:t>No</w:t>
            </w:r>
          </w:p>
        </w:tc>
        <w:tc>
          <w:tcPr>
            <w:tcW w:w="6525" w:type="dxa"/>
          </w:tcPr>
          <w:p w14:paraId="0E13C3F1" w14:textId="77777777" w:rsidR="007D2D15" w:rsidRDefault="00701A32">
            <w:pPr>
              <w:rPr>
                <w:lang w:eastAsia="zh-CN"/>
              </w:rPr>
            </w:pPr>
            <w:r>
              <w:rPr>
                <w:lang w:eastAsia="zh-CN"/>
              </w:rPr>
              <w:t>The benefits are not clear in terms of utilization of the pre-configured assistance data. The reduction in latency benefits of pre-configured assistance data might be nullified based on such extra modification/release signalling. We prefer a more implicit mechanism since this might involve more background signalling especially in cases, where the UE might be roaming.</w:t>
            </w:r>
          </w:p>
        </w:tc>
      </w:tr>
      <w:tr w:rsidR="007D2D15" w14:paraId="1483095B" w14:textId="77777777">
        <w:tc>
          <w:tcPr>
            <w:tcW w:w="1529" w:type="dxa"/>
          </w:tcPr>
          <w:p w14:paraId="5F364497" w14:textId="77777777" w:rsidR="007D2D15" w:rsidRDefault="00701A32">
            <w:r>
              <w:t>Fraunhofer</w:t>
            </w:r>
          </w:p>
        </w:tc>
        <w:tc>
          <w:tcPr>
            <w:tcW w:w="1301" w:type="dxa"/>
          </w:tcPr>
          <w:p w14:paraId="3FF230F1" w14:textId="77777777" w:rsidR="007D2D15" w:rsidRDefault="00701A32">
            <w:pPr>
              <w:rPr>
                <w:sz w:val="22"/>
                <w:szCs w:val="22"/>
                <w:lang w:eastAsia="zh-CN"/>
              </w:rPr>
            </w:pPr>
            <w:r>
              <w:rPr>
                <w:lang w:eastAsia="zh-CN"/>
              </w:rPr>
              <w:t>Yes</w:t>
            </w:r>
          </w:p>
        </w:tc>
        <w:tc>
          <w:tcPr>
            <w:tcW w:w="6525" w:type="dxa"/>
          </w:tcPr>
          <w:p w14:paraId="494C7075" w14:textId="77777777" w:rsidR="007D2D15" w:rsidRDefault="00701A32">
            <w:pPr>
              <w:rPr>
                <w:lang w:eastAsia="zh-CN"/>
              </w:rPr>
            </w:pPr>
            <w:r>
              <w:rPr>
                <w:lang w:eastAsia="zh-CN"/>
              </w:rPr>
              <w:t xml:space="preserve">Furthermore, considering that the A/D outside the validity area may be useful later when the UE </w:t>
            </w:r>
            <w:proofErr w:type="gramStart"/>
            <w:r>
              <w:rPr>
                <w:lang w:eastAsia="zh-CN"/>
              </w:rPr>
              <w:t>returns back</w:t>
            </w:r>
            <w:proofErr w:type="gramEnd"/>
            <w:r>
              <w:rPr>
                <w:lang w:eastAsia="zh-CN"/>
              </w:rPr>
              <w:t>, in addition to release/add/modification, mechanisms to store and retrieve expired data may be useful.</w:t>
            </w:r>
          </w:p>
        </w:tc>
      </w:tr>
      <w:tr w:rsidR="007D2D15" w14:paraId="3752D357" w14:textId="77777777">
        <w:tc>
          <w:tcPr>
            <w:tcW w:w="1529" w:type="dxa"/>
          </w:tcPr>
          <w:p w14:paraId="020A9B2A" w14:textId="77777777" w:rsidR="007D2D15" w:rsidRDefault="00701A32">
            <w:r>
              <w:t>Apple</w:t>
            </w:r>
          </w:p>
        </w:tc>
        <w:tc>
          <w:tcPr>
            <w:tcW w:w="1301" w:type="dxa"/>
          </w:tcPr>
          <w:p w14:paraId="6BEF4916" w14:textId="77777777" w:rsidR="007D2D15" w:rsidRDefault="00701A32">
            <w:pPr>
              <w:rPr>
                <w:lang w:eastAsia="zh-CN"/>
              </w:rPr>
            </w:pPr>
            <w:r>
              <w:rPr>
                <w:lang w:eastAsia="zh-CN"/>
              </w:rPr>
              <w:t>Not sure</w:t>
            </w:r>
          </w:p>
        </w:tc>
        <w:tc>
          <w:tcPr>
            <w:tcW w:w="6525" w:type="dxa"/>
          </w:tcPr>
          <w:p w14:paraId="55D3BEFD" w14:textId="77777777" w:rsidR="007D2D15" w:rsidRDefault="00701A32">
            <w:pPr>
              <w:rPr>
                <w:lang w:eastAsia="zh-CN"/>
              </w:rPr>
            </w:pPr>
            <w:r>
              <w:rPr>
                <w:lang w:eastAsia="zh-CN"/>
              </w:rPr>
              <w:t>Needs to be discussed based on at least one example of which assistance data it would be used with.</w:t>
            </w:r>
          </w:p>
        </w:tc>
      </w:tr>
      <w:tr w:rsidR="007D2D15" w14:paraId="0285D38E" w14:textId="77777777">
        <w:tc>
          <w:tcPr>
            <w:tcW w:w="1529" w:type="dxa"/>
          </w:tcPr>
          <w:p w14:paraId="7F828BDD" w14:textId="77777777" w:rsidR="007D2D15" w:rsidRDefault="00701A32">
            <w:r>
              <w:t>InterDigital</w:t>
            </w:r>
          </w:p>
        </w:tc>
        <w:tc>
          <w:tcPr>
            <w:tcW w:w="1301" w:type="dxa"/>
          </w:tcPr>
          <w:p w14:paraId="4E3CA6A1" w14:textId="77777777" w:rsidR="007D2D15" w:rsidRDefault="00701A32">
            <w:pPr>
              <w:rPr>
                <w:lang w:eastAsia="zh-CN"/>
              </w:rPr>
            </w:pPr>
            <w:r>
              <w:rPr>
                <w:lang w:eastAsia="zh-CN"/>
              </w:rPr>
              <w:t>No</w:t>
            </w:r>
          </w:p>
        </w:tc>
        <w:tc>
          <w:tcPr>
            <w:tcW w:w="6525" w:type="dxa"/>
          </w:tcPr>
          <w:p w14:paraId="07D14662" w14:textId="77777777" w:rsidR="007D2D15" w:rsidRDefault="00701A32">
            <w:pPr>
              <w:rPr>
                <w:lang w:eastAsia="zh-CN"/>
              </w:rPr>
            </w:pPr>
            <w:r>
              <w:rPr>
                <w:lang w:eastAsia="zh-CN"/>
              </w:rPr>
              <w:t xml:space="preserve">We do not see how explicit indication for modification/releasing the preconfigured AD can be more beneficial than implicit approaches based on validity conditions for identifying when to use/update/not-use the AD.   </w:t>
            </w:r>
          </w:p>
        </w:tc>
      </w:tr>
      <w:tr w:rsidR="007D2D15" w14:paraId="3C00D0DE" w14:textId="77777777">
        <w:tc>
          <w:tcPr>
            <w:tcW w:w="1529" w:type="dxa"/>
          </w:tcPr>
          <w:p w14:paraId="631199AB" w14:textId="77777777" w:rsidR="007D2D15" w:rsidRDefault="00701A32">
            <w:r>
              <w:t>vivo</w:t>
            </w:r>
          </w:p>
        </w:tc>
        <w:tc>
          <w:tcPr>
            <w:tcW w:w="1301" w:type="dxa"/>
          </w:tcPr>
          <w:p w14:paraId="35411FF9" w14:textId="77777777" w:rsidR="007D2D15" w:rsidRDefault="00701A32">
            <w:pPr>
              <w:rPr>
                <w:lang w:eastAsia="zh-CN"/>
              </w:rPr>
            </w:pPr>
            <w:proofErr w:type="gramStart"/>
            <w:r>
              <w:rPr>
                <w:lang w:eastAsia="zh-CN"/>
              </w:rPr>
              <w:t>Yes</w:t>
            </w:r>
            <w:proofErr w:type="gramEnd"/>
            <w:r>
              <w:rPr>
                <w:lang w:eastAsia="zh-CN"/>
              </w:rPr>
              <w:t xml:space="preserve"> with modification</w:t>
            </w:r>
          </w:p>
        </w:tc>
        <w:tc>
          <w:tcPr>
            <w:tcW w:w="6525" w:type="dxa"/>
          </w:tcPr>
          <w:p w14:paraId="1E745EB0" w14:textId="77777777" w:rsidR="007D2D15" w:rsidRDefault="00701A32">
            <w:pPr>
              <w:rPr>
                <w:lang w:eastAsia="zh-CN"/>
              </w:rPr>
            </w:pPr>
            <w:r>
              <w:rPr>
                <w:lang w:eastAsia="zh-CN"/>
              </w:rPr>
              <w:t xml:space="preserve">We also think the modification/release mechanism is essential for AD configuration. However, we think it is not in conflict with others. </w:t>
            </w:r>
          </w:p>
          <w:p w14:paraId="7161477F" w14:textId="77777777" w:rsidR="007D2D15" w:rsidRDefault="00701A32">
            <w:pPr>
              <w:rPr>
                <w:lang w:eastAsia="zh-CN"/>
              </w:rPr>
            </w:pPr>
            <w:r>
              <w:rPr>
                <w:lang w:eastAsia="zh-CN"/>
              </w:rPr>
              <w:t xml:space="preserve">That is, the UE shall continue to use assistance data </w:t>
            </w:r>
            <w:r>
              <w:rPr>
                <w:color w:val="FF0000"/>
                <w:u w:val="single"/>
                <w:lang w:eastAsia="zh-CN"/>
              </w:rPr>
              <w:t>when the validity criteria met</w:t>
            </w:r>
            <w:r>
              <w:rPr>
                <w:color w:val="FF0000"/>
                <w:lang w:eastAsia="zh-CN"/>
              </w:rPr>
              <w:t xml:space="preserve"> </w:t>
            </w:r>
            <w:r>
              <w:rPr>
                <w:lang w:eastAsia="zh-CN"/>
              </w:rPr>
              <w:t>until explicit modification/release by LMF/NG-RAN</w:t>
            </w:r>
          </w:p>
        </w:tc>
      </w:tr>
      <w:tr w:rsidR="007D2D15" w14:paraId="5C45B6F4" w14:textId="77777777">
        <w:tc>
          <w:tcPr>
            <w:tcW w:w="1529" w:type="dxa"/>
          </w:tcPr>
          <w:p w14:paraId="0659A6B3" w14:textId="77777777" w:rsidR="007D2D15" w:rsidRDefault="00701A32">
            <w:pPr>
              <w:rPr>
                <w:lang w:eastAsia="zh-CN"/>
              </w:rPr>
            </w:pPr>
            <w:r>
              <w:rPr>
                <w:rFonts w:hint="eastAsia"/>
                <w:lang w:eastAsia="zh-CN"/>
              </w:rPr>
              <w:t>X</w:t>
            </w:r>
            <w:r>
              <w:rPr>
                <w:lang w:eastAsia="zh-CN"/>
              </w:rPr>
              <w:t>iaomi</w:t>
            </w:r>
          </w:p>
        </w:tc>
        <w:tc>
          <w:tcPr>
            <w:tcW w:w="1301" w:type="dxa"/>
          </w:tcPr>
          <w:p w14:paraId="385CD088" w14:textId="77777777" w:rsidR="007D2D15" w:rsidRDefault="00701A32">
            <w:pPr>
              <w:rPr>
                <w:lang w:eastAsia="zh-CN"/>
              </w:rPr>
            </w:pPr>
            <w:r>
              <w:rPr>
                <w:rFonts w:hint="eastAsia"/>
                <w:lang w:eastAsia="zh-CN"/>
              </w:rPr>
              <w:t>N</w:t>
            </w:r>
            <w:r>
              <w:rPr>
                <w:lang w:eastAsia="zh-CN"/>
              </w:rPr>
              <w:t>o</w:t>
            </w:r>
          </w:p>
        </w:tc>
        <w:tc>
          <w:tcPr>
            <w:tcW w:w="6525" w:type="dxa"/>
          </w:tcPr>
          <w:p w14:paraId="5BB8D163" w14:textId="77777777" w:rsidR="007D2D15" w:rsidRDefault="00701A32">
            <w:pPr>
              <w:rPr>
                <w:lang w:eastAsia="zh-CN"/>
              </w:rPr>
            </w:pPr>
            <w:r>
              <w:rPr>
                <w:lang w:eastAsia="zh-CN"/>
              </w:rPr>
              <w:t>If option A is introduced, we don’t see the additional benefit to introduce option C.</w:t>
            </w:r>
          </w:p>
        </w:tc>
      </w:tr>
      <w:tr w:rsidR="007D2D15" w14:paraId="514B9066" w14:textId="77777777">
        <w:tc>
          <w:tcPr>
            <w:tcW w:w="1529" w:type="dxa"/>
          </w:tcPr>
          <w:p w14:paraId="79888F5F" w14:textId="77777777" w:rsidR="007D2D15" w:rsidRDefault="00701A32">
            <w:pPr>
              <w:rPr>
                <w:lang w:eastAsia="zh-CN"/>
              </w:rPr>
            </w:pPr>
            <w:r>
              <w:rPr>
                <w:rFonts w:hint="eastAsia"/>
                <w:lang w:eastAsia="zh-CN"/>
              </w:rPr>
              <w:t>O</w:t>
            </w:r>
            <w:r>
              <w:rPr>
                <w:lang w:eastAsia="zh-CN"/>
              </w:rPr>
              <w:t>PPO</w:t>
            </w:r>
          </w:p>
        </w:tc>
        <w:tc>
          <w:tcPr>
            <w:tcW w:w="1301" w:type="dxa"/>
          </w:tcPr>
          <w:p w14:paraId="06F11C76" w14:textId="77777777" w:rsidR="007D2D15" w:rsidRDefault="00701A32">
            <w:pPr>
              <w:rPr>
                <w:lang w:eastAsia="zh-CN"/>
              </w:rPr>
            </w:pPr>
            <w:r>
              <w:rPr>
                <w:rFonts w:hint="eastAsia"/>
                <w:lang w:eastAsia="zh-CN"/>
              </w:rPr>
              <w:t>Y</w:t>
            </w:r>
            <w:r>
              <w:rPr>
                <w:lang w:eastAsia="zh-CN"/>
              </w:rPr>
              <w:t>es</w:t>
            </w:r>
          </w:p>
        </w:tc>
        <w:tc>
          <w:tcPr>
            <w:tcW w:w="6525" w:type="dxa"/>
          </w:tcPr>
          <w:p w14:paraId="6ADD9289" w14:textId="77777777" w:rsidR="007D2D15" w:rsidRDefault="007D2D15">
            <w:pPr>
              <w:rPr>
                <w:lang w:eastAsia="zh-CN"/>
              </w:rPr>
            </w:pPr>
          </w:p>
        </w:tc>
      </w:tr>
      <w:tr w:rsidR="007D2D15" w14:paraId="2CA1263A" w14:textId="77777777">
        <w:tc>
          <w:tcPr>
            <w:tcW w:w="1529" w:type="dxa"/>
          </w:tcPr>
          <w:p w14:paraId="5AEF71FE" w14:textId="77777777" w:rsidR="007D2D15" w:rsidRDefault="00701A32">
            <w:pPr>
              <w:rPr>
                <w:lang w:eastAsia="zh-CN"/>
              </w:rPr>
            </w:pPr>
            <w:r>
              <w:rPr>
                <w:rFonts w:hint="eastAsia"/>
                <w:lang w:eastAsia="zh-CN"/>
              </w:rPr>
              <w:t>CATT</w:t>
            </w:r>
          </w:p>
        </w:tc>
        <w:tc>
          <w:tcPr>
            <w:tcW w:w="1301" w:type="dxa"/>
          </w:tcPr>
          <w:p w14:paraId="2EF50E6B" w14:textId="77777777" w:rsidR="007D2D15" w:rsidRDefault="00701A32">
            <w:pPr>
              <w:rPr>
                <w:lang w:eastAsia="zh-CN"/>
              </w:rPr>
            </w:pPr>
            <w:r>
              <w:rPr>
                <w:rFonts w:hint="eastAsia"/>
                <w:lang w:eastAsia="zh-CN"/>
              </w:rPr>
              <w:t>Not sure</w:t>
            </w:r>
          </w:p>
        </w:tc>
        <w:tc>
          <w:tcPr>
            <w:tcW w:w="6525" w:type="dxa"/>
          </w:tcPr>
          <w:p w14:paraId="0A36DCFE" w14:textId="77777777" w:rsidR="007D2D15" w:rsidRDefault="00701A32">
            <w:pPr>
              <w:rPr>
                <w:lang w:eastAsia="zh-CN"/>
              </w:rPr>
            </w:pPr>
            <w:r>
              <w:rPr>
                <w:rFonts w:hint="eastAsia"/>
                <w:lang w:eastAsia="zh-CN"/>
              </w:rPr>
              <w:t>For DL-PRS and A-GNSS AD, it doesn</w:t>
            </w:r>
            <w:r>
              <w:rPr>
                <w:lang w:eastAsia="zh-CN"/>
              </w:rPr>
              <w:t>’</w:t>
            </w:r>
            <w:r>
              <w:rPr>
                <w:rFonts w:hint="eastAsia"/>
                <w:lang w:eastAsia="zh-CN"/>
              </w:rPr>
              <w:t xml:space="preserve">t make sense for LMF to release the AD because the TRP and the satellite always send the positioning </w:t>
            </w:r>
            <w:r>
              <w:rPr>
                <w:lang w:eastAsia="zh-CN"/>
              </w:rPr>
              <w:t>signals</w:t>
            </w:r>
            <w:r>
              <w:rPr>
                <w:rFonts w:hint="eastAsia"/>
                <w:lang w:eastAsia="zh-CN"/>
              </w:rPr>
              <w:t xml:space="preserve">. </w:t>
            </w:r>
          </w:p>
          <w:p w14:paraId="75C89FA3" w14:textId="77777777" w:rsidR="007D2D15" w:rsidRDefault="00701A32">
            <w:pPr>
              <w:rPr>
                <w:lang w:eastAsia="zh-CN"/>
              </w:rPr>
            </w:pPr>
            <w:r>
              <w:rPr>
                <w:rFonts w:hint="eastAsia"/>
                <w:lang w:eastAsia="zh-CN"/>
              </w:rPr>
              <w:t xml:space="preserve">For UL-SRS AD, we </w:t>
            </w:r>
            <w:r>
              <w:rPr>
                <w:lang w:eastAsia="zh-CN"/>
              </w:rPr>
              <w:t>need</w:t>
            </w:r>
            <w:r>
              <w:rPr>
                <w:rFonts w:hint="eastAsia"/>
                <w:lang w:eastAsia="zh-CN"/>
              </w:rPr>
              <w:t xml:space="preserve"> more discussion on pre-configured AD at first.</w:t>
            </w:r>
          </w:p>
        </w:tc>
      </w:tr>
      <w:tr w:rsidR="007D2D15" w14:paraId="322BBF29" w14:textId="77777777">
        <w:tc>
          <w:tcPr>
            <w:tcW w:w="1529" w:type="dxa"/>
          </w:tcPr>
          <w:p w14:paraId="3D445C35" w14:textId="77777777" w:rsidR="007D2D15" w:rsidRDefault="00701A32">
            <w:pPr>
              <w:rPr>
                <w:lang w:eastAsia="zh-CN"/>
              </w:rPr>
            </w:pPr>
            <w:r>
              <w:rPr>
                <w:lang w:eastAsia="zh-CN"/>
              </w:rPr>
              <w:t>Nokia</w:t>
            </w:r>
          </w:p>
        </w:tc>
        <w:tc>
          <w:tcPr>
            <w:tcW w:w="1301" w:type="dxa"/>
          </w:tcPr>
          <w:p w14:paraId="02922EA1" w14:textId="77777777" w:rsidR="007D2D15" w:rsidRDefault="00701A32">
            <w:pPr>
              <w:rPr>
                <w:lang w:eastAsia="zh-CN"/>
              </w:rPr>
            </w:pPr>
            <w:r>
              <w:rPr>
                <w:lang w:eastAsia="zh-CN"/>
              </w:rPr>
              <w:t>No</w:t>
            </w:r>
          </w:p>
        </w:tc>
        <w:tc>
          <w:tcPr>
            <w:tcW w:w="6525" w:type="dxa"/>
          </w:tcPr>
          <w:p w14:paraId="3D139401" w14:textId="77777777" w:rsidR="007D2D15" w:rsidRDefault="00701A32">
            <w:pPr>
              <w:rPr>
                <w:lang w:eastAsia="zh-CN"/>
              </w:rPr>
            </w:pPr>
            <w:r>
              <w:rPr>
                <w:lang w:eastAsia="zh-CN"/>
              </w:rPr>
              <w:t>First, it should be clarified what assistance data we are talking about when we say NG-RAN should be able to modify/release it.</w:t>
            </w:r>
          </w:p>
          <w:p w14:paraId="3321C913" w14:textId="77777777" w:rsidR="007D2D15" w:rsidRDefault="00701A32">
            <w:pPr>
              <w:rPr>
                <w:lang w:eastAsia="zh-CN"/>
              </w:rPr>
            </w:pPr>
            <w:r>
              <w:rPr>
                <w:lang w:eastAsia="zh-CN"/>
              </w:rPr>
              <w:t xml:space="preserve">Explicit modification/release by LMF is basically an update of the provisioned assistance data, although the release function would be something new. We don’t see the need for release of assistance data without updated assistance </w:t>
            </w:r>
            <w:r>
              <w:rPr>
                <w:lang w:eastAsia="zh-CN"/>
              </w:rPr>
              <w:lastRenderedPageBreak/>
              <w:t>data information. Explicit update of assistance data is already possible in LPP signaling, so we think nothing new is needed for Question 3-4.</w:t>
            </w:r>
          </w:p>
        </w:tc>
      </w:tr>
    </w:tbl>
    <w:p w14:paraId="535158E4" w14:textId="77777777" w:rsidR="007D2D15" w:rsidRDefault="007D2D15">
      <w:pPr>
        <w:jc w:val="both"/>
      </w:pPr>
    </w:p>
    <w:p w14:paraId="72CC0A3A" w14:textId="77777777" w:rsidR="007D2D15" w:rsidRDefault="00701A32">
      <w:pPr>
        <w:tabs>
          <w:tab w:val="left" w:pos="1701"/>
        </w:tabs>
        <w:spacing w:after="120"/>
        <w:ind w:left="1304" w:hanging="1304"/>
        <w:jc w:val="both"/>
        <w:rPr>
          <w:rFonts w:eastAsia="Times New Roman"/>
          <w:b/>
          <w:bCs/>
          <w:lang w:val="en-GB" w:eastAsia="zh-CN"/>
        </w:rPr>
      </w:pPr>
      <w:r>
        <w:rPr>
          <w:rFonts w:eastAsia="Times New Roman"/>
          <w:b/>
          <w:bCs/>
          <w:u w:val="single"/>
          <w:lang w:val="en-GB" w:eastAsia="zh-CN"/>
        </w:rPr>
        <w:t>Summary:</w:t>
      </w:r>
      <w:r>
        <w:rPr>
          <w:rFonts w:eastAsia="Times New Roman"/>
          <w:b/>
          <w:bCs/>
          <w:lang w:val="en-GB" w:eastAsia="zh-CN"/>
        </w:rPr>
        <w:tab/>
      </w:r>
    </w:p>
    <w:p w14:paraId="18B14663" w14:textId="77777777" w:rsidR="007D2D15" w:rsidRDefault="00701A32">
      <w:pPr>
        <w:tabs>
          <w:tab w:val="left" w:pos="1701"/>
        </w:tabs>
        <w:spacing w:after="120"/>
        <w:jc w:val="both"/>
        <w:rPr>
          <w:rFonts w:eastAsia="Times New Roman"/>
          <w:b/>
          <w:bCs/>
          <w:i/>
          <w:iCs/>
          <w:lang w:val="en-GB" w:eastAsia="zh-CN"/>
        </w:rPr>
      </w:pPr>
      <w:r>
        <w:rPr>
          <w:rFonts w:eastAsia="Times New Roman"/>
          <w:b/>
          <w:bCs/>
          <w:i/>
          <w:iCs/>
          <w:lang w:val="en-GB" w:eastAsia="zh-CN"/>
        </w:rPr>
        <w:t>At least 6 companies agree that this option needs to be supported, with the reasoning that this offers greatest flexibility to the network when it comes to validity of preconfigured assistance data. At least 5 companies are negative on the support for this option, mentioning that it is not clear how the network determines when to modify/release the configuration and that it also incurs additional signaling overhead. One company (Xiaomi) thinks that if option A (validity based on an specific area) is supported, this option is not needed while 2 others (Apple, CATT) think that this needs to be discussed based on specific pre-configured assistance data.</w:t>
      </w:r>
    </w:p>
    <w:p w14:paraId="63E60C6B" w14:textId="77777777" w:rsidR="007D2D15" w:rsidRDefault="00701A32">
      <w:pPr>
        <w:tabs>
          <w:tab w:val="left" w:pos="1701"/>
        </w:tabs>
        <w:spacing w:after="120"/>
        <w:jc w:val="both"/>
        <w:rPr>
          <w:rFonts w:eastAsia="Times New Roman"/>
          <w:b/>
          <w:bCs/>
          <w:i/>
          <w:iCs/>
          <w:lang w:val="en-GB" w:eastAsia="zh-CN"/>
        </w:rPr>
      </w:pPr>
      <w:r>
        <w:rPr>
          <w:rFonts w:eastAsia="Times New Roman"/>
          <w:b/>
          <w:bCs/>
          <w:i/>
          <w:iCs/>
          <w:lang w:val="en-GB" w:eastAsia="zh-CN"/>
        </w:rPr>
        <w:t>From rapporteur’s perspective, there is some support for this option and unlike the other options, it may offer flexibility to the LMF for determining whether the pre-configured AD provided to the UE needs to be updated/released without the need to specify the details of how it is determined. For instance, it can be done based on one or more of the other options discussed in this section. However, since there is no conclusive majority, it is proposed to further discuss if this option can be supported.</w:t>
      </w:r>
    </w:p>
    <w:p w14:paraId="0B775784" w14:textId="77777777" w:rsidR="007D2D15" w:rsidRDefault="00701A32">
      <w:pPr>
        <w:tabs>
          <w:tab w:val="left" w:pos="1701"/>
        </w:tabs>
        <w:spacing w:after="120"/>
        <w:ind w:left="1080" w:hanging="1080"/>
        <w:jc w:val="both"/>
      </w:pPr>
      <w:r>
        <w:rPr>
          <w:rFonts w:eastAsia="Times New Roman"/>
          <w:b/>
          <w:bCs/>
          <w:u w:val="single"/>
          <w:lang w:val="en-GB" w:eastAsia="zh-CN"/>
        </w:rPr>
        <w:t>Proposal 6: It is proposed to further discuss if validity of pre-configured assistance data based on explicit modification or release from the LMF/NG-RAN needs to be supported.</w:t>
      </w:r>
    </w:p>
    <w:p w14:paraId="7C6512FB" w14:textId="77777777" w:rsidR="007D2D15" w:rsidRDefault="007D2D15">
      <w:pPr>
        <w:jc w:val="both"/>
      </w:pPr>
    </w:p>
    <w:p w14:paraId="4C961195" w14:textId="77777777" w:rsidR="007D2D15" w:rsidRDefault="00701A32">
      <w:pPr>
        <w:jc w:val="both"/>
        <w:rPr>
          <w:b/>
          <w:bCs/>
        </w:rPr>
      </w:pPr>
      <w:r>
        <w:rPr>
          <w:b/>
          <w:bCs/>
        </w:rPr>
        <w:t>Question 3-5: Regarding the validity conditions/criteria associated with pre-configured assistance data, do companies think validity condition based on UE’s current position/location should be supported?</w:t>
      </w:r>
    </w:p>
    <w:tbl>
      <w:tblPr>
        <w:tblStyle w:val="TableGrid"/>
        <w:tblW w:w="9355" w:type="dxa"/>
        <w:tblLook w:val="04A0" w:firstRow="1" w:lastRow="0" w:firstColumn="1" w:lastColumn="0" w:noHBand="0" w:noVBand="1"/>
      </w:tblPr>
      <w:tblGrid>
        <w:gridCol w:w="1529"/>
        <w:gridCol w:w="1301"/>
        <w:gridCol w:w="6525"/>
      </w:tblGrid>
      <w:tr w:rsidR="007D2D15" w14:paraId="6DCE7B24" w14:textId="77777777">
        <w:tc>
          <w:tcPr>
            <w:tcW w:w="1529" w:type="dxa"/>
          </w:tcPr>
          <w:p w14:paraId="342D5846" w14:textId="77777777" w:rsidR="007D2D15" w:rsidRDefault="00701A32">
            <w:pPr>
              <w:rPr>
                <w:b/>
                <w:sz w:val="22"/>
                <w:szCs w:val="22"/>
                <w:lang w:eastAsia="zh-CN"/>
              </w:rPr>
            </w:pPr>
            <w:r>
              <w:rPr>
                <w:b/>
                <w:sz w:val="22"/>
                <w:szCs w:val="22"/>
                <w:lang w:eastAsia="zh-CN"/>
              </w:rPr>
              <w:t>Company</w:t>
            </w:r>
          </w:p>
        </w:tc>
        <w:tc>
          <w:tcPr>
            <w:tcW w:w="1301" w:type="dxa"/>
          </w:tcPr>
          <w:p w14:paraId="4AA0326C" w14:textId="77777777" w:rsidR="007D2D15" w:rsidRDefault="00701A32">
            <w:pPr>
              <w:rPr>
                <w:b/>
                <w:sz w:val="22"/>
                <w:szCs w:val="22"/>
                <w:lang w:eastAsia="zh-CN"/>
              </w:rPr>
            </w:pPr>
            <w:r>
              <w:rPr>
                <w:rFonts w:hint="eastAsia"/>
                <w:b/>
                <w:sz w:val="22"/>
                <w:szCs w:val="22"/>
                <w:lang w:eastAsia="zh-CN"/>
              </w:rPr>
              <w:t>Yes/No</w:t>
            </w:r>
          </w:p>
        </w:tc>
        <w:tc>
          <w:tcPr>
            <w:tcW w:w="6525" w:type="dxa"/>
          </w:tcPr>
          <w:p w14:paraId="7EBB2D86" w14:textId="77777777" w:rsidR="007D2D15" w:rsidRDefault="00701A32">
            <w:pPr>
              <w:rPr>
                <w:b/>
                <w:sz w:val="22"/>
                <w:szCs w:val="22"/>
                <w:lang w:eastAsia="zh-CN"/>
              </w:rPr>
            </w:pPr>
            <w:r>
              <w:rPr>
                <w:b/>
                <w:sz w:val="22"/>
                <w:szCs w:val="22"/>
                <w:lang w:eastAsia="zh-CN"/>
              </w:rPr>
              <w:t>Comments</w:t>
            </w:r>
          </w:p>
        </w:tc>
      </w:tr>
      <w:tr w:rsidR="007D2D15" w14:paraId="34CD4469" w14:textId="77777777">
        <w:tc>
          <w:tcPr>
            <w:tcW w:w="1529" w:type="dxa"/>
          </w:tcPr>
          <w:p w14:paraId="255711E2" w14:textId="77777777" w:rsidR="007D2D15" w:rsidRDefault="00701A3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301" w:type="dxa"/>
          </w:tcPr>
          <w:p w14:paraId="1855E40B" w14:textId="77777777" w:rsidR="007D2D15" w:rsidRDefault="00701A32">
            <w:pPr>
              <w:rPr>
                <w:lang w:eastAsia="zh-CN"/>
              </w:rPr>
            </w:pPr>
            <w:r>
              <w:rPr>
                <w:lang w:eastAsia="zh-CN"/>
              </w:rPr>
              <w:t>No</w:t>
            </w:r>
          </w:p>
        </w:tc>
        <w:tc>
          <w:tcPr>
            <w:tcW w:w="6525" w:type="dxa"/>
          </w:tcPr>
          <w:p w14:paraId="321A44C7" w14:textId="77777777" w:rsidR="007D2D15" w:rsidRDefault="007D2D15">
            <w:pPr>
              <w:rPr>
                <w:lang w:eastAsia="zh-CN"/>
              </w:rPr>
            </w:pPr>
          </w:p>
        </w:tc>
      </w:tr>
      <w:tr w:rsidR="007D2D15" w14:paraId="676BF8D6" w14:textId="77777777">
        <w:tc>
          <w:tcPr>
            <w:tcW w:w="1529" w:type="dxa"/>
          </w:tcPr>
          <w:p w14:paraId="41C639E0" w14:textId="77777777" w:rsidR="007D2D15" w:rsidRDefault="00701A32">
            <w:pPr>
              <w:rPr>
                <w:lang w:eastAsia="zh-CN"/>
              </w:rPr>
            </w:pPr>
            <w:r>
              <w:rPr>
                <w:rFonts w:hint="eastAsia"/>
                <w:lang w:eastAsia="zh-CN"/>
              </w:rPr>
              <w:t>ZTE</w:t>
            </w:r>
          </w:p>
        </w:tc>
        <w:tc>
          <w:tcPr>
            <w:tcW w:w="1301" w:type="dxa"/>
          </w:tcPr>
          <w:p w14:paraId="6CA71605" w14:textId="77777777" w:rsidR="007D2D15" w:rsidRDefault="007D2D15">
            <w:pPr>
              <w:rPr>
                <w:lang w:eastAsia="zh-CN"/>
              </w:rPr>
            </w:pPr>
          </w:p>
        </w:tc>
        <w:tc>
          <w:tcPr>
            <w:tcW w:w="6525" w:type="dxa"/>
          </w:tcPr>
          <w:p w14:paraId="6104C13D" w14:textId="77777777" w:rsidR="007D2D15" w:rsidRDefault="00701A32">
            <w:pPr>
              <w:rPr>
                <w:lang w:eastAsia="zh-CN"/>
              </w:rPr>
            </w:pPr>
            <w:r>
              <w:rPr>
                <w:rFonts w:hint="eastAsia"/>
                <w:lang w:eastAsia="zh-CN"/>
              </w:rPr>
              <w:t xml:space="preserve">Firstly, this option is not a parallel option compared to option A, B and C. It should be assumed as an additional conditions of option A and B. </w:t>
            </w:r>
          </w:p>
          <w:p w14:paraId="0E763215" w14:textId="77777777" w:rsidR="007D2D15" w:rsidRDefault="00701A32">
            <w:pPr>
              <w:rPr>
                <w:lang w:eastAsia="zh-CN"/>
              </w:rPr>
            </w:pPr>
            <w:r>
              <w:rPr>
                <w:rFonts w:hint="eastAsia"/>
                <w:lang w:eastAsia="zh-CN"/>
              </w:rPr>
              <w:t xml:space="preserve">Although we are not supportive of option A and B, it still </w:t>
            </w:r>
            <w:proofErr w:type="gramStart"/>
            <w:r>
              <w:rPr>
                <w:rFonts w:hint="eastAsia"/>
                <w:lang w:eastAsia="zh-CN"/>
              </w:rPr>
              <w:t>make</w:t>
            </w:r>
            <w:proofErr w:type="gramEnd"/>
            <w:r>
              <w:rPr>
                <w:rFonts w:hint="eastAsia"/>
                <w:lang w:eastAsia="zh-CN"/>
              </w:rPr>
              <w:t xml:space="preserve"> sense that the option A and B should be based on the UE</w:t>
            </w:r>
            <w:r>
              <w:rPr>
                <w:lang w:eastAsia="zh-CN"/>
              </w:rPr>
              <w:t>’</w:t>
            </w:r>
            <w:r>
              <w:rPr>
                <w:rFonts w:hint="eastAsia"/>
                <w:lang w:eastAsia="zh-CN"/>
              </w:rPr>
              <w:t>s current location.</w:t>
            </w:r>
          </w:p>
        </w:tc>
      </w:tr>
      <w:tr w:rsidR="007D2D15" w14:paraId="718F7330" w14:textId="77777777">
        <w:tc>
          <w:tcPr>
            <w:tcW w:w="1529" w:type="dxa"/>
          </w:tcPr>
          <w:p w14:paraId="34362633" w14:textId="77777777" w:rsidR="007D2D15" w:rsidRDefault="00701A32">
            <w:r>
              <w:t>Ericsson</w:t>
            </w:r>
          </w:p>
        </w:tc>
        <w:tc>
          <w:tcPr>
            <w:tcW w:w="1301" w:type="dxa"/>
          </w:tcPr>
          <w:p w14:paraId="1C64410E" w14:textId="77777777" w:rsidR="007D2D15" w:rsidRDefault="00701A32">
            <w:pPr>
              <w:rPr>
                <w:sz w:val="22"/>
                <w:szCs w:val="22"/>
                <w:lang w:eastAsia="zh-CN"/>
              </w:rPr>
            </w:pPr>
            <w:r>
              <w:rPr>
                <w:sz w:val="22"/>
                <w:szCs w:val="22"/>
                <w:lang w:eastAsia="zh-CN"/>
              </w:rPr>
              <w:t>No</w:t>
            </w:r>
          </w:p>
        </w:tc>
        <w:tc>
          <w:tcPr>
            <w:tcW w:w="6525" w:type="dxa"/>
          </w:tcPr>
          <w:p w14:paraId="4D207759" w14:textId="77777777" w:rsidR="007D2D15" w:rsidRDefault="007D2D15">
            <w:pPr>
              <w:rPr>
                <w:sz w:val="22"/>
                <w:szCs w:val="22"/>
                <w:lang w:eastAsia="zh-CN"/>
              </w:rPr>
            </w:pPr>
          </w:p>
        </w:tc>
      </w:tr>
      <w:tr w:rsidR="007D2D15" w14:paraId="5989EFFE" w14:textId="77777777">
        <w:tc>
          <w:tcPr>
            <w:tcW w:w="1529" w:type="dxa"/>
          </w:tcPr>
          <w:p w14:paraId="2742DAD2" w14:textId="77777777" w:rsidR="007D2D15" w:rsidRDefault="00701A32">
            <w:r>
              <w:t>Qualcomm</w:t>
            </w:r>
          </w:p>
        </w:tc>
        <w:tc>
          <w:tcPr>
            <w:tcW w:w="1301" w:type="dxa"/>
          </w:tcPr>
          <w:p w14:paraId="4AD170CC" w14:textId="77777777" w:rsidR="007D2D15" w:rsidRDefault="007D2D15">
            <w:pPr>
              <w:rPr>
                <w:sz w:val="22"/>
                <w:szCs w:val="22"/>
                <w:lang w:eastAsia="zh-CN"/>
              </w:rPr>
            </w:pPr>
          </w:p>
        </w:tc>
        <w:tc>
          <w:tcPr>
            <w:tcW w:w="6525" w:type="dxa"/>
          </w:tcPr>
          <w:p w14:paraId="5FE11906" w14:textId="77777777" w:rsidR="007D2D15" w:rsidRDefault="00701A32">
            <w:pPr>
              <w:rPr>
                <w:sz w:val="22"/>
                <w:szCs w:val="22"/>
                <w:lang w:eastAsia="zh-CN"/>
              </w:rPr>
            </w:pPr>
            <w:r>
              <w:rPr>
                <w:lang w:eastAsia="zh-CN"/>
              </w:rPr>
              <w:t>Most assistance data are location and time dependent implicitly.</w:t>
            </w:r>
          </w:p>
        </w:tc>
      </w:tr>
      <w:tr w:rsidR="007D2D15" w14:paraId="1BDF179F" w14:textId="77777777">
        <w:tc>
          <w:tcPr>
            <w:tcW w:w="1529" w:type="dxa"/>
          </w:tcPr>
          <w:p w14:paraId="1BC8C3EF" w14:textId="77777777" w:rsidR="007D2D15" w:rsidRDefault="00701A32">
            <w:r>
              <w:t>Lenovo, Motorola Mobility</w:t>
            </w:r>
          </w:p>
        </w:tc>
        <w:tc>
          <w:tcPr>
            <w:tcW w:w="1301" w:type="dxa"/>
          </w:tcPr>
          <w:p w14:paraId="00116771" w14:textId="77777777" w:rsidR="007D2D15" w:rsidRDefault="00701A32">
            <w:pPr>
              <w:rPr>
                <w:sz w:val="22"/>
                <w:szCs w:val="22"/>
                <w:lang w:eastAsia="zh-CN"/>
              </w:rPr>
            </w:pPr>
            <w:r>
              <w:rPr>
                <w:sz w:val="22"/>
                <w:szCs w:val="22"/>
                <w:lang w:eastAsia="zh-CN"/>
              </w:rPr>
              <w:t>See comments</w:t>
            </w:r>
          </w:p>
        </w:tc>
        <w:tc>
          <w:tcPr>
            <w:tcW w:w="6525" w:type="dxa"/>
          </w:tcPr>
          <w:p w14:paraId="36BA15B2" w14:textId="77777777" w:rsidR="007D2D15" w:rsidRDefault="00701A32">
            <w:pPr>
              <w:rPr>
                <w:lang w:eastAsia="zh-CN"/>
              </w:rPr>
            </w:pPr>
            <w:r>
              <w:rPr>
                <w:lang w:eastAsia="zh-CN"/>
              </w:rPr>
              <w:t>Generally, support in principle, but further study is needed on whether this aspect is already supported e.g. in the case RAT-dependent and/or RAT-independent assistance data configurations.</w:t>
            </w:r>
          </w:p>
        </w:tc>
      </w:tr>
      <w:tr w:rsidR="007D2D15" w14:paraId="4E1720B1" w14:textId="77777777">
        <w:tc>
          <w:tcPr>
            <w:tcW w:w="1529" w:type="dxa"/>
          </w:tcPr>
          <w:p w14:paraId="5899FA97" w14:textId="77777777" w:rsidR="007D2D15" w:rsidRDefault="00701A32">
            <w:r>
              <w:t>Fraunhofer</w:t>
            </w:r>
          </w:p>
        </w:tc>
        <w:tc>
          <w:tcPr>
            <w:tcW w:w="1301" w:type="dxa"/>
          </w:tcPr>
          <w:p w14:paraId="262F45CE" w14:textId="77777777" w:rsidR="007D2D15" w:rsidRDefault="00701A32">
            <w:pPr>
              <w:rPr>
                <w:sz w:val="22"/>
                <w:szCs w:val="22"/>
                <w:lang w:eastAsia="zh-CN"/>
              </w:rPr>
            </w:pPr>
            <w:r>
              <w:rPr>
                <w:sz w:val="22"/>
                <w:szCs w:val="22"/>
                <w:lang w:eastAsia="zh-CN"/>
              </w:rPr>
              <w:t>Yes</w:t>
            </w:r>
          </w:p>
        </w:tc>
        <w:tc>
          <w:tcPr>
            <w:tcW w:w="6525" w:type="dxa"/>
          </w:tcPr>
          <w:p w14:paraId="7E95A63B" w14:textId="77777777" w:rsidR="007D2D15" w:rsidRDefault="00701A32">
            <w:pPr>
              <w:rPr>
                <w:lang w:eastAsia="zh-CN"/>
              </w:rPr>
            </w:pPr>
            <w:r>
              <w:rPr>
                <w:lang w:eastAsia="zh-CN"/>
              </w:rPr>
              <w:t>This supports the UE mobility better, if the A/D could be tied to a location in the network. For example, the A/D received in cell x could be used with a certain area scope (which includes its current location). In a different area (e.g. cell y), the A/D associated with a different A/D scope may be used.</w:t>
            </w:r>
          </w:p>
        </w:tc>
      </w:tr>
      <w:tr w:rsidR="007D2D15" w14:paraId="4D13679F" w14:textId="77777777">
        <w:tc>
          <w:tcPr>
            <w:tcW w:w="1529" w:type="dxa"/>
          </w:tcPr>
          <w:p w14:paraId="684DF87F" w14:textId="77777777" w:rsidR="007D2D15" w:rsidRDefault="00701A32">
            <w:r>
              <w:t>Apple</w:t>
            </w:r>
          </w:p>
        </w:tc>
        <w:tc>
          <w:tcPr>
            <w:tcW w:w="1301" w:type="dxa"/>
          </w:tcPr>
          <w:p w14:paraId="124303F2" w14:textId="77777777" w:rsidR="007D2D15" w:rsidRDefault="00701A32">
            <w:pPr>
              <w:rPr>
                <w:sz w:val="22"/>
                <w:szCs w:val="22"/>
                <w:lang w:eastAsia="zh-CN"/>
              </w:rPr>
            </w:pPr>
            <w:r>
              <w:rPr>
                <w:sz w:val="22"/>
                <w:szCs w:val="22"/>
                <w:lang w:eastAsia="zh-CN"/>
              </w:rPr>
              <w:t>No</w:t>
            </w:r>
          </w:p>
        </w:tc>
        <w:tc>
          <w:tcPr>
            <w:tcW w:w="6525" w:type="dxa"/>
          </w:tcPr>
          <w:p w14:paraId="2FFB0C4B" w14:textId="77777777" w:rsidR="007D2D15" w:rsidRDefault="007D2D15">
            <w:pPr>
              <w:rPr>
                <w:lang w:eastAsia="zh-CN"/>
              </w:rPr>
            </w:pPr>
          </w:p>
        </w:tc>
      </w:tr>
      <w:tr w:rsidR="007D2D15" w14:paraId="68226633" w14:textId="77777777">
        <w:tc>
          <w:tcPr>
            <w:tcW w:w="1529" w:type="dxa"/>
          </w:tcPr>
          <w:p w14:paraId="7C7B1873" w14:textId="77777777" w:rsidR="007D2D15" w:rsidRDefault="00701A32">
            <w:r>
              <w:t>InterDigital</w:t>
            </w:r>
          </w:p>
        </w:tc>
        <w:tc>
          <w:tcPr>
            <w:tcW w:w="1301" w:type="dxa"/>
          </w:tcPr>
          <w:p w14:paraId="1965DDE1" w14:textId="77777777" w:rsidR="007D2D15" w:rsidRDefault="00701A32">
            <w:pPr>
              <w:rPr>
                <w:lang w:eastAsia="zh-CN"/>
              </w:rPr>
            </w:pPr>
            <w:r>
              <w:rPr>
                <w:lang w:eastAsia="zh-CN"/>
              </w:rPr>
              <w:t>Maybe</w:t>
            </w:r>
          </w:p>
        </w:tc>
        <w:tc>
          <w:tcPr>
            <w:tcW w:w="6525" w:type="dxa"/>
          </w:tcPr>
          <w:p w14:paraId="73FDBC01" w14:textId="77777777" w:rsidR="007D2D15" w:rsidRDefault="00701A32">
            <w:pPr>
              <w:rPr>
                <w:lang w:eastAsia="zh-CN"/>
              </w:rPr>
            </w:pPr>
            <w:proofErr w:type="gramStart"/>
            <w:r>
              <w:rPr>
                <w:lang w:eastAsia="zh-CN"/>
              </w:rPr>
              <w:t>Similar to</w:t>
            </w:r>
            <w:proofErr w:type="gramEnd"/>
            <w:r>
              <w:rPr>
                <w:lang w:eastAsia="zh-CN"/>
              </w:rPr>
              <w:t xml:space="preserve"> QC, we think validity conditions are already implicitly associated with the UE’s current location. It is not immediately clear whether there are </w:t>
            </w:r>
            <w:r>
              <w:rPr>
                <w:lang w:eastAsia="zh-CN"/>
              </w:rPr>
              <w:lastRenderedPageBreak/>
              <w:t>any benefits for defining additional conditions for associating the validity conditions with different UE locations (e.g. when/where the validity conditions may apply).</w:t>
            </w:r>
          </w:p>
        </w:tc>
      </w:tr>
      <w:tr w:rsidR="007D2D15" w14:paraId="2449106C" w14:textId="77777777">
        <w:tc>
          <w:tcPr>
            <w:tcW w:w="1529" w:type="dxa"/>
          </w:tcPr>
          <w:p w14:paraId="0AB7ABD7" w14:textId="77777777" w:rsidR="007D2D15" w:rsidRDefault="00701A32">
            <w:r>
              <w:lastRenderedPageBreak/>
              <w:t>vivo</w:t>
            </w:r>
          </w:p>
        </w:tc>
        <w:tc>
          <w:tcPr>
            <w:tcW w:w="1301" w:type="dxa"/>
          </w:tcPr>
          <w:p w14:paraId="43480D81" w14:textId="77777777" w:rsidR="007D2D15" w:rsidRDefault="00701A32">
            <w:pPr>
              <w:rPr>
                <w:lang w:eastAsia="zh-CN"/>
              </w:rPr>
            </w:pPr>
            <w:r>
              <w:rPr>
                <w:lang w:eastAsia="zh-CN"/>
              </w:rPr>
              <w:t>Yes</w:t>
            </w:r>
          </w:p>
        </w:tc>
        <w:tc>
          <w:tcPr>
            <w:tcW w:w="6525" w:type="dxa"/>
          </w:tcPr>
          <w:p w14:paraId="3E3AE2C2" w14:textId="77777777" w:rsidR="007D2D15" w:rsidRDefault="00701A32">
            <w:pPr>
              <w:rPr>
                <w:lang w:eastAsia="zh-CN"/>
              </w:rPr>
            </w:pPr>
            <w:r>
              <w:rPr>
                <w:lang w:eastAsia="zh-CN"/>
              </w:rPr>
              <w:t xml:space="preserve">This option is </w:t>
            </w:r>
            <w:proofErr w:type="gramStart"/>
            <w:r>
              <w:rPr>
                <w:lang w:eastAsia="zh-CN"/>
              </w:rPr>
              <w:t>similar to</w:t>
            </w:r>
            <w:proofErr w:type="gramEnd"/>
            <w:r>
              <w:rPr>
                <w:lang w:eastAsia="zh-CN"/>
              </w:rPr>
              <w:t xml:space="preserve"> Option A.</w:t>
            </w:r>
          </w:p>
          <w:p w14:paraId="7419FE98" w14:textId="77777777" w:rsidR="007D2D15" w:rsidRDefault="00701A32">
            <w:pPr>
              <w:rPr>
                <w:lang w:eastAsia="zh-CN"/>
              </w:rPr>
            </w:pPr>
            <w:r>
              <w:rPr>
                <w:lang w:eastAsia="zh-CN"/>
              </w:rPr>
              <w:t>UE in different locations may need to use different assistance data. There may be multiple sets of pre-configured assistance data and each set may associate with a validity area.</w:t>
            </w:r>
          </w:p>
        </w:tc>
      </w:tr>
      <w:tr w:rsidR="007D2D15" w14:paraId="344CAED5" w14:textId="77777777">
        <w:tc>
          <w:tcPr>
            <w:tcW w:w="1529" w:type="dxa"/>
          </w:tcPr>
          <w:p w14:paraId="2207B4CF" w14:textId="77777777" w:rsidR="007D2D15" w:rsidRDefault="00701A32">
            <w:pPr>
              <w:rPr>
                <w:lang w:eastAsia="zh-CN"/>
              </w:rPr>
            </w:pPr>
            <w:r>
              <w:rPr>
                <w:rFonts w:hint="eastAsia"/>
                <w:lang w:eastAsia="zh-CN"/>
              </w:rPr>
              <w:t>X</w:t>
            </w:r>
            <w:r>
              <w:rPr>
                <w:lang w:eastAsia="zh-CN"/>
              </w:rPr>
              <w:t>iaomi</w:t>
            </w:r>
          </w:p>
        </w:tc>
        <w:tc>
          <w:tcPr>
            <w:tcW w:w="1301" w:type="dxa"/>
          </w:tcPr>
          <w:p w14:paraId="1CB03E2C" w14:textId="77777777" w:rsidR="007D2D15" w:rsidRDefault="00701A32">
            <w:pPr>
              <w:rPr>
                <w:lang w:eastAsia="zh-CN"/>
              </w:rPr>
            </w:pPr>
            <w:r>
              <w:rPr>
                <w:rFonts w:hint="eastAsia"/>
                <w:lang w:eastAsia="zh-CN"/>
              </w:rPr>
              <w:t>N</w:t>
            </w:r>
            <w:r>
              <w:rPr>
                <w:lang w:eastAsia="zh-CN"/>
              </w:rPr>
              <w:t xml:space="preserve">ot sure </w:t>
            </w:r>
          </w:p>
        </w:tc>
        <w:tc>
          <w:tcPr>
            <w:tcW w:w="6525" w:type="dxa"/>
          </w:tcPr>
          <w:p w14:paraId="304DD0B6" w14:textId="77777777" w:rsidR="007D2D15" w:rsidRDefault="00701A32">
            <w:pPr>
              <w:rPr>
                <w:lang w:eastAsia="zh-CN"/>
              </w:rPr>
            </w:pPr>
            <w:r>
              <w:rPr>
                <w:lang w:eastAsia="zh-CN"/>
              </w:rPr>
              <w:t xml:space="preserve">We are not sure how to use UE location or position, if the UE location is GNSS location, this option is not feasible, if the UE location can be represented by TRP ID or Cell ID, just like option A, we think this option can be further studied. </w:t>
            </w:r>
          </w:p>
        </w:tc>
      </w:tr>
      <w:tr w:rsidR="007D2D15" w14:paraId="3B74A9ED" w14:textId="77777777">
        <w:tc>
          <w:tcPr>
            <w:tcW w:w="1529" w:type="dxa"/>
          </w:tcPr>
          <w:p w14:paraId="7CDBFD9D" w14:textId="77777777" w:rsidR="007D2D15" w:rsidRDefault="00701A32">
            <w:pPr>
              <w:rPr>
                <w:lang w:eastAsia="zh-CN"/>
              </w:rPr>
            </w:pPr>
            <w:r>
              <w:rPr>
                <w:rFonts w:hint="eastAsia"/>
                <w:lang w:eastAsia="zh-CN"/>
              </w:rPr>
              <w:t>O</w:t>
            </w:r>
            <w:r>
              <w:rPr>
                <w:lang w:eastAsia="zh-CN"/>
              </w:rPr>
              <w:t>PPO</w:t>
            </w:r>
          </w:p>
        </w:tc>
        <w:tc>
          <w:tcPr>
            <w:tcW w:w="1301" w:type="dxa"/>
          </w:tcPr>
          <w:p w14:paraId="1E9D60E1" w14:textId="77777777" w:rsidR="007D2D15" w:rsidRDefault="00701A32">
            <w:pPr>
              <w:rPr>
                <w:lang w:eastAsia="zh-CN"/>
              </w:rPr>
            </w:pPr>
            <w:r>
              <w:rPr>
                <w:rFonts w:hint="eastAsia"/>
                <w:lang w:eastAsia="zh-CN"/>
              </w:rPr>
              <w:t>N</w:t>
            </w:r>
            <w:r>
              <w:rPr>
                <w:lang w:eastAsia="zh-CN"/>
              </w:rPr>
              <w:t>o</w:t>
            </w:r>
          </w:p>
        </w:tc>
        <w:tc>
          <w:tcPr>
            <w:tcW w:w="6525" w:type="dxa"/>
          </w:tcPr>
          <w:p w14:paraId="169A607F" w14:textId="77777777" w:rsidR="007D2D15" w:rsidRDefault="00701A32">
            <w:pPr>
              <w:rPr>
                <w:lang w:eastAsia="zh-CN"/>
              </w:rPr>
            </w:pPr>
            <w:r>
              <w:rPr>
                <w:lang w:eastAsia="zh-CN"/>
              </w:rPr>
              <w:t>Such validity condition concept is overlapped with the validity condition of specific area</w:t>
            </w:r>
          </w:p>
        </w:tc>
      </w:tr>
      <w:tr w:rsidR="007D2D15" w14:paraId="0144345B" w14:textId="77777777">
        <w:tc>
          <w:tcPr>
            <w:tcW w:w="1529" w:type="dxa"/>
          </w:tcPr>
          <w:p w14:paraId="05A7AF02" w14:textId="77777777" w:rsidR="007D2D15" w:rsidRDefault="00701A32">
            <w:pPr>
              <w:rPr>
                <w:lang w:eastAsia="zh-CN"/>
              </w:rPr>
            </w:pPr>
            <w:r>
              <w:rPr>
                <w:rFonts w:hint="eastAsia"/>
                <w:lang w:eastAsia="zh-CN"/>
              </w:rPr>
              <w:t>CATT</w:t>
            </w:r>
          </w:p>
        </w:tc>
        <w:tc>
          <w:tcPr>
            <w:tcW w:w="1301" w:type="dxa"/>
          </w:tcPr>
          <w:p w14:paraId="0CF1A543" w14:textId="77777777" w:rsidR="007D2D15" w:rsidRDefault="00701A32">
            <w:pPr>
              <w:rPr>
                <w:lang w:eastAsia="zh-CN"/>
              </w:rPr>
            </w:pPr>
            <w:proofErr w:type="gramStart"/>
            <w:r>
              <w:rPr>
                <w:rFonts w:hint="eastAsia"/>
                <w:lang w:eastAsia="zh-CN"/>
              </w:rPr>
              <w:t>Yes</w:t>
            </w:r>
            <w:proofErr w:type="gramEnd"/>
            <w:r>
              <w:rPr>
                <w:rFonts w:hint="eastAsia"/>
                <w:lang w:eastAsia="zh-CN"/>
              </w:rPr>
              <w:t xml:space="preserve"> with comments</w:t>
            </w:r>
          </w:p>
        </w:tc>
        <w:tc>
          <w:tcPr>
            <w:tcW w:w="6525" w:type="dxa"/>
          </w:tcPr>
          <w:p w14:paraId="2D5DC465" w14:textId="77777777" w:rsidR="007D2D15" w:rsidRDefault="00701A32">
            <w:pPr>
              <w:rPr>
                <w:lang w:eastAsia="zh-CN"/>
              </w:rPr>
            </w:pPr>
            <w:r>
              <w:rPr>
                <w:rFonts w:hint="eastAsia"/>
                <w:lang w:eastAsia="zh-CN"/>
              </w:rPr>
              <w:t>Option A (b</w:t>
            </w:r>
            <w:r>
              <w:t>ased on a validity area</w:t>
            </w:r>
            <w:r>
              <w:rPr>
                <w:rFonts w:hint="eastAsia"/>
                <w:lang w:eastAsia="zh-CN"/>
              </w:rPr>
              <w:t xml:space="preserve">) needs where UE locates (e.g. serving cell) but not very accurate location. </w:t>
            </w:r>
          </w:p>
        </w:tc>
      </w:tr>
      <w:tr w:rsidR="007D2D15" w14:paraId="014AC9B4" w14:textId="77777777">
        <w:tc>
          <w:tcPr>
            <w:tcW w:w="1529" w:type="dxa"/>
          </w:tcPr>
          <w:p w14:paraId="30993C7C" w14:textId="77777777" w:rsidR="007D2D15" w:rsidRDefault="00701A32">
            <w:pPr>
              <w:rPr>
                <w:lang w:eastAsia="zh-CN"/>
              </w:rPr>
            </w:pPr>
            <w:r>
              <w:rPr>
                <w:lang w:eastAsia="zh-CN"/>
              </w:rPr>
              <w:t>Nokia</w:t>
            </w:r>
          </w:p>
        </w:tc>
        <w:tc>
          <w:tcPr>
            <w:tcW w:w="1301" w:type="dxa"/>
          </w:tcPr>
          <w:p w14:paraId="01B22816" w14:textId="77777777" w:rsidR="007D2D15" w:rsidRDefault="00701A32">
            <w:pPr>
              <w:rPr>
                <w:lang w:eastAsia="zh-CN"/>
              </w:rPr>
            </w:pPr>
            <w:r>
              <w:rPr>
                <w:lang w:eastAsia="zh-CN"/>
              </w:rPr>
              <w:t>See comments</w:t>
            </w:r>
          </w:p>
        </w:tc>
        <w:tc>
          <w:tcPr>
            <w:tcW w:w="6525" w:type="dxa"/>
          </w:tcPr>
          <w:p w14:paraId="2AB8741A" w14:textId="77777777" w:rsidR="007D2D15" w:rsidRDefault="00701A32">
            <w:pPr>
              <w:rPr>
                <w:lang w:eastAsia="zh-CN"/>
              </w:rPr>
            </w:pPr>
            <w:r>
              <w:rPr>
                <w:lang w:eastAsia="zh-CN"/>
              </w:rPr>
              <w:t>From the point-of-view of reducing latency, we do not think a location-based condition is needed. A simple area-based condition is sufficient. Location-based assistance data updates may be detrimental to the goal of reducing latency as this would result in frequent signaling of assistance data updates.</w:t>
            </w:r>
          </w:p>
        </w:tc>
      </w:tr>
    </w:tbl>
    <w:p w14:paraId="2D28AC5C" w14:textId="77777777" w:rsidR="007D2D15" w:rsidRDefault="007D2D15">
      <w:pPr>
        <w:jc w:val="both"/>
      </w:pPr>
    </w:p>
    <w:p w14:paraId="0C691CD5" w14:textId="77777777" w:rsidR="007D2D15" w:rsidRDefault="00701A32">
      <w:pPr>
        <w:tabs>
          <w:tab w:val="left" w:pos="1701"/>
        </w:tabs>
        <w:spacing w:after="120"/>
        <w:ind w:left="1304" w:hanging="1304"/>
        <w:jc w:val="both"/>
        <w:rPr>
          <w:rFonts w:eastAsia="Times New Roman"/>
          <w:b/>
          <w:bCs/>
          <w:lang w:val="en-GB" w:eastAsia="zh-CN"/>
        </w:rPr>
      </w:pPr>
      <w:r>
        <w:rPr>
          <w:rFonts w:eastAsia="Times New Roman"/>
          <w:b/>
          <w:bCs/>
          <w:u w:val="single"/>
          <w:lang w:val="en-GB" w:eastAsia="zh-CN"/>
        </w:rPr>
        <w:t>Summary:</w:t>
      </w:r>
      <w:r>
        <w:rPr>
          <w:rFonts w:eastAsia="Times New Roman"/>
          <w:b/>
          <w:bCs/>
          <w:lang w:val="en-GB" w:eastAsia="zh-CN"/>
        </w:rPr>
        <w:tab/>
      </w:r>
    </w:p>
    <w:p w14:paraId="3783BEB8" w14:textId="77777777" w:rsidR="007D2D15" w:rsidRDefault="00701A32">
      <w:pPr>
        <w:tabs>
          <w:tab w:val="left" w:pos="1701"/>
        </w:tabs>
        <w:spacing w:after="120"/>
        <w:jc w:val="both"/>
        <w:rPr>
          <w:rFonts w:eastAsia="Times New Roman"/>
          <w:b/>
          <w:bCs/>
          <w:i/>
          <w:iCs/>
          <w:lang w:val="en-GB" w:eastAsia="zh-CN"/>
        </w:rPr>
      </w:pPr>
      <w:r>
        <w:rPr>
          <w:rFonts w:eastAsia="Times New Roman"/>
          <w:b/>
          <w:bCs/>
          <w:i/>
          <w:iCs/>
          <w:lang w:val="en-GB" w:eastAsia="zh-CN"/>
        </w:rPr>
        <w:t xml:space="preserve">Rapporteur interprets at least 7 company comments (Huawei, ZTE, Ericsson, Qualcomm, Apple, OPPO, Nokia) say that this option does not need to be supported, mostly because assistance data is already configured dependent on location and time and other proposed criteria can be sufficient. On the other hand, 3 companies (Fraunhofer, Vivo, CATT) think that this option is </w:t>
      </w:r>
      <w:proofErr w:type="gramStart"/>
      <w:r>
        <w:rPr>
          <w:rFonts w:eastAsia="Times New Roman"/>
          <w:b/>
          <w:bCs/>
          <w:i/>
          <w:iCs/>
          <w:lang w:val="en-GB" w:eastAsia="zh-CN"/>
        </w:rPr>
        <w:t>similar to</w:t>
      </w:r>
      <w:proofErr w:type="gramEnd"/>
      <w:r>
        <w:rPr>
          <w:rFonts w:eastAsia="Times New Roman"/>
          <w:b/>
          <w:bCs/>
          <w:i/>
          <w:iCs/>
          <w:lang w:val="en-GB" w:eastAsia="zh-CN"/>
        </w:rPr>
        <w:t xml:space="preserve"> option A and needs to be supported.  Three companies (Lenovo, Interdigital, Xiaomi) also think that while it can be supported in principle, further discussion may be needed to determine if this is already supported and what else needs to be specified.</w:t>
      </w:r>
    </w:p>
    <w:p w14:paraId="54385A2E" w14:textId="77777777" w:rsidR="007D2D15" w:rsidRDefault="00701A32">
      <w:pPr>
        <w:tabs>
          <w:tab w:val="left" w:pos="1701"/>
        </w:tabs>
        <w:spacing w:after="120"/>
        <w:jc w:val="both"/>
        <w:rPr>
          <w:rFonts w:eastAsia="Times New Roman"/>
          <w:b/>
          <w:bCs/>
          <w:i/>
          <w:iCs/>
          <w:lang w:val="en-GB" w:eastAsia="zh-CN"/>
        </w:rPr>
      </w:pPr>
      <w:r>
        <w:rPr>
          <w:rFonts w:eastAsia="Times New Roman"/>
          <w:b/>
          <w:bCs/>
          <w:i/>
          <w:iCs/>
          <w:lang w:val="en-GB" w:eastAsia="zh-CN"/>
        </w:rPr>
        <w:t>Since there is no clear majority for this option and the rapporteur tends to think that since it is somewhat related to option A as well, it is proposed to discuss this option once there is a clear understanding on whether validity condition based on a configured validity timer should be supported. So, no proposal is provided for this question at this time.</w:t>
      </w:r>
    </w:p>
    <w:p w14:paraId="10E87F8A" w14:textId="77777777" w:rsidR="007D2D15" w:rsidRDefault="007D2D15">
      <w:pPr>
        <w:jc w:val="both"/>
      </w:pPr>
    </w:p>
    <w:p w14:paraId="42718908" w14:textId="77777777" w:rsidR="007D2D15" w:rsidRDefault="00701A32">
      <w:pPr>
        <w:jc w:val="both"/>
      </w:pPr>
      <w:r>
        <w:t>In addition to the above options captured in the meeting minutes, companies are invited to propose if they have some other validity condition in mind to consider. Companies are suggested to add helpful details for the proposed options to make sure the proposed solution is clearly understood.</w:t>
      </w:r>
    </w:p>
    <w:p w14:paraId="18A2BEB7" w14:textId="77777777" w:rsidR="007D2D15" w:rsidRDefault="00701A32">
      <w:pPr>
        <w:jc w:val="both"/>
        <w:rPr>
          <w:b/>
          <w:bCs/>
        </w:rPr>
      </w:pPr>
      <w:r>
        <w:rPr>
          <w:b/>
          <w:bCs/>
        </w:rPr>
        <w:t>Question 3-</w:t>
      </w:r>
      <w:ins w:id="7" w:author="Nokia" w:date="2021-10-11T20:51:00Z">
        <w:r>
          <w:rPr>
            <w:b/>
            <w:bCs/>
          </w:rPr>
          <w:t>6</w:t>
        </w:r>
      </w:ins>
      <w:del w:id="8" w:author="Nokia" w:date="2021-10-11T20:51:00Z">
        <w:r>
          <w:rPr>
            <w:b/>
            <w:bCs/>
          </w:rPr>
          <w:delText>5</w:delText>
        </w:r>
      </w:del>
      <w:r>
        <w:rPr>
          <w:b/>
          <w:bCs/>
        </w:rPr>
        <w:t>: Do companies think some other validity condition(s) than those discussed in Questions 3-1 to 3-5 should be supported? If so, please provide details of how it would work.</w:t>
      </w:r>
    </w:p>
    <w:tbl>
      <w:tblPr>
        <w:tblStyle w:val="TableGrid"/>
        <w:tblW w:w="8054" w:type="dxa"/>
        <w:tblLook w:val="04A0" w:firstRow="1" w:lastRow="0" w:firstColumn="1" w:lastColumn="0" w:noHBand="0" w:noVBand="1"/>
      </w:tblPr>
      <w:tblGrid>
        <w:gridCol w:w="1529"/>
        <w:gridCol w:w="6525"/>
      </w:tblGrid>
      <w:tr w:rsidR="007D2D15" w14:paraId="13EDF8D5" w14:textId="77777777">
        <w:tc>
          <w:tcPr>
            <w:tcW w:w="1529" w:type="dxa"/>
          </w:tcPr>
          <w:p w14:paraId="367B3EE9" w14:textId="77777777" w:rsidR="007D2D15" w:rsidRDefault="00701A32">
            <w:pPr>
              <w:rPr>
                <w:b/>
                <w:sz w:val="22"/>
                <w:szCs w:val="22"/>
                <w:lang w:eastAsia="zh-CN"/>
              </w:rPr>
            </w:pPr>
            <w:r>
              <w:rPr>
                <w:b/>
                <w:sz w:val="22"/>
                <w:szCs w:val="22"/>
                <w:lang w:eastAsia="zh-CN"/>
              </w:rPr>
              <w:t>Company</w:t>
            </w:r>
          </w:p>
        </w:tc>
        <w:tc>
          <w:tcPr>
            <w:tcW w:w="6525" w:type="dxa"/>
          </w:tcPr>
          <w:p w14:paraId="31292E9D" w14:textId="77777777" w:rsidR="007D2D15" w:rsidRDefault="00701A32">
            <w:pPr>
              <w:rPr>
                <w:b/>
                <w:sz w:val="22"/>
                <w:szCs w:val="22"/>
                <w:lang w:eastAsia="zh-CN"/>
              </w:rPr>
            </w:pPr>
            <w:r>
              <w:rPr>
                <w:b/>
                <w:sz w:val="22"/>
                <w:szCs w:val="22"/>
                <w:lang w:eastAsia="zh-CN"/>
              </w:rPr>
              <w:t>Comments</w:t>
            </w:r>
          </w:p>
        </w:tc>
      </w:tr>
      <w:tr w:rsidR="007D2D15" w14:paraId="6BC90CAA" w14:textId="77777777">
        <w:tc>
          <w:tcPr>
            <w:tcW w:w="1529" w:type="dxa"/>
          </w:tcPr>
          <w:p w14:paraId="2B6FB4E8" w14:textId="77777777" w:rsidR="007D2D15" w:rsidRDefault="00701A32">
            <w:pPr>
              <w:rPr>
                <w:lang w:eastAsia="zh-CN"/>
              </w:rPr>
            </w:pPr>
            <w:r>
              <w:rPr>
                <w:lang w:eastAsia="zh-CN"/>
              </w:rPr>
              <w:t>Nokia</w:t>
            </w:r>
          </w:p>
        </w:tc>
        <w:tc>
          <w:tcPr>
            <w:tcW w:w="6525" w:type="dxa"/>
          </w:tcPr>
          <w:p w14:paraId="777C0497" w14:textId="77777777" w:rsidR="007D2D15" w:rsidRDefault="00701A32">
            <w:pPr>
              <w:rPr>
                <w:lang w:eastAsia="zh-CN"/>
              </w:rPr>
            </w:pPr>
            <w:r>
              <w:rPr>
                <w:lang w:eastAsia="zh-CN"/>
              </w:rPr>
              <w:t xml:space="preserve">No. To minimize signaling traffic the validity conditions should be a simple area-based validity (as in SI area and use of stored system information). </w:t>
            </w:r>
            <w:r>
              <w:rPr>
                <w:lang w:eastAsia="zh-CN"/>
              </w:rPr>
              <w:lastRenderedPageBreak/>
              <w:t>Adding more conditions/criteria only increases the specification and implementation complexity.</w:t>
            </w:r>
          </w:p>
        </w:tc>
      </w:tr>
      <w:tr w:rsidR="007D2D15" w14:paraId="15D18FF3" w14:textId="77777777">
        <w:tc>
          <w:tcPr>
            <w:tcW w:w="1529" w:type="dxa"/>
          </w:tcPr>
          <w:p w14:paraId="1AF7C0AF" w14:textId="77777777" w:rsidR="007D2D15" w:rsidRDefault="007D2D15"/>
        </w:tc>
        <w:tc>
          <w:tcPr>
            <w:tcW w:w="6525" w:type="dxa"/>
          </w:tcPr>
          <w:p w14:paraId="2DA7B4D8" w14:textId="77777777" w:rsidR="007D2D15" w:rsidRDefault="007D2D15">
            <w:pPr>
              <w:rPr>
                <w:sz w:val="22"/>
                <w:szCs w:val="22"/>
                <w:lang w:eastAsia="zh-CN"/>
              </w:rPr>
            </w:pPr>
          </w:p>
        </w:tc>
      </w:tr>
      <w:tr w:rsidR="007D2D15" w14:paraId="6E504FAF" w14:textId="77777777">
        <w:tc>
          <w:tcPr>
            <w:tcW w:w="1529" w:type="dxa"/>
          </w:tcPr>
          <w:p w14:paraId="238C09B6" w14:textId="77777777" w:rsidR="007D2D15" w:rsidRDefault="007D2D15"/>
        </w:tc>
        <w:tc>
          <w:tcPr>
            <w:tcW w:w="6525" w:type="dxa"/>
          </w:tcPr>
          <w:p w14:paraId="4E5D59F1" w14:textId="77777777" w:rsidR="007D2D15" w:rsidRDefault="007D2D15">
            <w:pPr>
              <w:rPr>
                <w:sz w:val="22"/>
                <w:szCs w:val="22"/>
                <w:lang w:eastAsia="zh-CN"/>
              </w:rPr>
            </w:pPr>
          </w:p>
        </w:tc>
      </w:tr>
    </w:tbl>
    <w:p w14:paraId="1A0DE450" w14:textId="77777777" w:rsidR="007D2D15" w:rsidRDefault="007D2D15">
      <w:pPr>
        <w:jc w:val="both"/>
      </w:pPr>
    </w:p>
    <w:p w14:paraId="21FC8EBB" w14:textId="77777777" w:rsidR="007D2D15" w:rsidRDefault="00701A32">
      <w:pPr>
        <w:jc w:val="both"/>
        <w:rPr>
          <w:rFonts w:eastAsia="Times New Roman"/>
          <w:b/>
          <w:bCs/>
          <w:u w:val="single"/>
          <w:lang w:val="en-GB" w:eastAsia="zh-CN"/>
        </w:rPr>
      </w:pPr>
      <w:r>
        <w:rPr>
          <w:rFonts w:eastAsia="Times New Roman"/>
          <w:b/>
          <w:bCs/>
          <w:u w:val="single"/>
          <w:lang w:val="en-GB" w:eastAsia="zh-CN"/>
        </w:rPr>
        <w:t>Summary:</w:t>
      </w:r>
    </w:p>
    <w:p w14:paraId="70FC6237" w14:textId="77777777" w:rsidR="007D2D15" w:rsidRDefault="00701A32">
      <w:pPr>
        <w:jc w:val="both"/>
        <w:rPr>
          <w:rFonts w:eastAsia="Times New Roman"/>
          <w:b/>
          <w:bCs/>
          <w:i/>
          <w:iCs/>
          <w:lang w:val="en-GB" w:eastAsia="zh-CN"/>
        </w:rPr>
      </w:pPr>
      <w:r>
        <w:rPr>
          <w:rFonts w:eastAsia="Times New Roman"/>
          <w:b/>
          <w:bCs/>
          <w:i/>
          <w:iCs/>
          <w:lang w:val="en-GB" w:eastAsia="zh-CN"/>
        </w:rPr>
        <w:t>Since this comment is a repeat of what is captured in Question 3-1, rapporteur assumes that it is covered in the discussion therein and no separate proposal is needed for this question.</w:t>
      </w:r>
    </w:p>
    <w:p w14:paraId="1D50C05C" w14:textId="77777777" w:rsidR="007D2D15" w:rsidRDefault="007D2D15">
      <w:pPr>
        <w:jc w:val="both"/>
      </w:pPr>
    </w:p>
    <w:p w14:paraId="3DF03DF2" w14:textId="77777777" w:rsidR="007D2D15" w:rsidRDefault="00701A32">
      <w:pPr>
        <w:pStyle w:val="Heading2"/>
      </w:pPr>
      <w:r>
        <w:t>Need for enhancements for signalling and use of pre-configured assistance data</w:t>
      </w:r>
    </w:p>
    <w:p w14:paraId="4485536A" w14:textId="77777777" w:rsidR="007D2D15" w:rsidRDefault="00701A32">
      <w:pPr>
        <w:rPr>
          <w:lang w:val="en-GB" w:eastAsia="zh-CN"/>
        </w:rPr>
      </w:pPr>
      <w:r>
        <w:rPr>
          <w:lang w:val="en-GB" w:eastAsia="zh-CN"/>
        </w:rPr>
        <w:t>Several enhancements related to signaling and use of pre-configured assistance data were proposed by companies during the last meeting. As per the meeting minutes, the following enhancements were identified for further discussion:</w:t>
      </w:r>
    </w:p>
    <w:tbl>
      <w:tblPr>
        <w:tblW w:w="9340"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0"/>
      </w:tblGrid>
      <w:tr w:rsidR="007D2D15" w14:paraId="10645CDF" w14:textId="77777777">
        <w:trPr>
          <w:trHeight w:val="2390"/>
        </w:trPr>
        <w:tc>
          <w:tcPr>
            <w:tcW w:w="9340" w:type="dxa"/>
          </w:tcPr>
          <w:p w14:paraId="49DDF5EE" w14:textId="77777777" w:rsidR="007D2D15" w:rsidRDefault="00701A32">
            <w:pPr>
              <w:numPr>
                <w:ilvl w:val="0"/>
                <w:numId w:val="8"/>
              </w:numPr>
              <w:spacing w:after="0"/>
              <w:ind w:left="550"/>
              <w:rPr>
                <w:lang w:val="en-GB" w:eastAsia="zh-CN"/>
              </w:rPr>
            </w:pPr>
            <w:r>
              <w:rPr>
                <w:lang w:val="en-GB" w:eastAsia="zh-CN"/>
              </w:rPr>
              <w:t xml:space="preserve">Add/mod/release mechanism for PRS configurations and complete definition of priority of PRS configuration for measurement, including the PRS configuration received by dedicated LPP signalling and </w:t>
            </w:r>
            <w:proofErr w:type="spellStart"/>
            <w:r>
              <w:rPr>
                <w:lang w:val="en-GB" w:eastAsia="zh-CN"/>
              </w:rPr>
              <w:t>posSIB</w:t>
            </w:r>
            <w:proofErr w:type="spellEnd"/>
            <w:r>
              <w:rPr>
                <w:lang w:val="en-GB" w:eastAsia="zh-CN"/>
              </w:rPr>
              <w:t xml:space="preserve"> [7]</w:t>
            </w:r>
          </w:p>
          <w:p w14:paraId="63307EEE" w14:textId="77777777" w:rsidR="007D2D15" w:rsidRDefault="00701A32">
            <w:pPr>
              <w:numPr>
                <w:ilvl w:val="0"/>
                <w:numId w:val="8"/>
              </w:numPr>
              <w:spacing w:after="0"/>
              <w:ind w:left="550"/>
              <w:rPr>
                <w:lang w:val="en-GB" w:eastAsia="zh-CN"/>
              </w:rPr>
            </w:pPr>
            <w:r>
              <w:rPr>
                <w:lang w:val="en-GB" w:eastAsia="zh-CN"/>
              </w:rPr>
              <w:t>Dynamic triggering of a preconfigured PRS at UE by LMF or gNB for making measurements on DL-PRS [</w:t>
            </w:r>
            <w:r>
              <w:t>13</w:t>
            </w:r>
            <w:r>
              <w:rPr>
                <w:lang w:val="en-GB" w:eastAsia="zh-CN"/>
              </w:rPr>
              <w:t>]</w:t>
            </w:r>
          </w:p>
          <w:p w14:paraId="568257A3" w14:textId="77777777" w:rsidR="007D2D15" w:rsidRDefault="00701A32">
            <w:pPr>
              <w:numPr>
                <w:ilvl w:val="0"/>
                <w:numId w:val="8"/>
              </w:numPr>
              <w:spacing w:after="0"/>
              <w:ind w:left="550"/>
              <w:rPr>
                <w:lang w:val="en-GB" w:eastAsia="zh-CN"/>
              </w:rPr>
            </w:pPr>
            <w:r>
              <w:rPr>
                <w:lang w:val="en-GB" w:eastAsia="zh-CN"/>
              </w:rPr>
              <w:t>Dynamic triggering of a preconfigured SRS at UE by gNB for transmitting SRS based on measurement report provided by UE [</w:t>
            </w:r>
            <w:r>
              <w:t>13</w:t>
            </w:r>
            <w:r>
              <w:rPr>
                <w:lang w:val="en-GB" w:eastAsia="zh-CN"/>
              </w:rPr>
              <w:t>]</w:t>
            </w:r>
          </w:p>
          <w:p w14:paraId="6168E69F" w14:textId="77777777" w:rsidR="007D2D15" w:rsidRDefault="00701A32">
            <w:pPr>
              <w:numPr>
                <w:ilvl w:val="0"/>
                <w:numId w:val="8"/>
              </w:numPr>
              <w:spacing w:after="0"/>
              <w:ind w:left="550"/>
              <w:rPr>
                <w:lang w:val="en-GB" w:eastAsia="zh-CN"/>
              </w:rPr>
            </w:pPr>
            <w:r>
              <w:rPr>
                <w:lang w:val="en-GB" w:eastAsia="zh-CN"/>
              </w:rPr>
              <w:t>Priority indications for multiple (pre-)configured assistance data sets corresponding to multiple position fixes [</w:t>
            </w:r>
            <w:r>
              <w:t>15</w:t>
            </w:r>
            <w:r>
              <w:rPr>
                <w:lang w:val="en-GB" w:eastAsia="zh-CN"/>
              </w:rPr>
              <w:t>]</w:t>
            </w:r>
          </w:p>
        </w:tc>
      </w:tr>
    </w:tbl>
    <w:p w14:paraId="754B9B32" w14:textId="77777777" w:rsidR="007D2D15" w:rsidRDefault="007D2D15">
      <w:pPr>
        <w:rPr>
          <w:lang w:val="en-GB" w:eastAsia="zh-CN"/>
        </w:rPr>
      </w:pPr>
    </w:p>
    <w:p w14:paraId="708DB23D" w14:textId="77777777" w:rsidR="007D2D15" w:rsidRDefault="00701A32">
      <w:pPr>
        <w:rPr>
          <w:lang w:val="en-GB" w:eastAsia="zh-CN"/>
        </w:rPr>
      </w:pPr>
      <w:r>
        <w:rPr>
          <w:lang w:val="en-GB" w:eastAsia="zh-CN"/>
        </w:rPr>
        <w:t>Given the fact that the above options are based on individual company proposals and there has not been an opportunity to collect views form other companies on the need and feasibility of supporting these enhancements,  rapporteur thinks it would be good to collect company views and comments in Phase 1 discussion. Based on the outcome, we can then discuss further details as needed in Phase 2.</w:t>
      </w:r>
    </w:p>
    <w:p w14:paraId="06FBCFB7" w14:textId="77777777" w:rsidR="007D2D15" w:rsidRDefault="00701A32">
      <w:pPr>
        <w:jc w:val="both"/>
        <w:rPr>
          <w:b/>
          <w:bCs/>
        </w:rPr>
      </w:pPr>
      <w:r>
        <w:rPr>
          <w:b/>
          <w:bCs/>
        </w:rPr>
        <w:t>Question 4-1: Which of the following proposed enhancements need to be pursued in Rel-17 NR positioning discussion? (Select all that apply)</w:t>
      </w:r>
    </w:p>
    <w:p w14:paraId="055C5535" w14:textId="77777777" w:rsidR="007D2D15" w:rsidRDefault="00701A32">
      <w:pPr>
        <w:numPr>
          <w:ilvl w:val="0"/>
          <w:numId w:val="9"/>
        </w:numPr>
        <w:spacing w:after="0"/>
        <w:rPr>
          <w:b/>
          <w:bCs/>
          <w:lang w:val="en-GB" w:eastAsia="zh-CN"/>
        </w:rPr>
      </w:pPr>
      <w:r>
        <w:rPr>
          <w:b/>
          <w:bCs/>
          <w:lang w:val="en-GB" w:eastAsia="zh-CN"/>
        </w:rPr>
        <w:t>The introduction of an Add/mod/release mechanism for PRS configurations</w:t>
      </w:r>
      <w:r>
        <w:t xml:space="preserve"> </w:t>
      </w:r>
      <w:r>
        <w:rPr>
          <w:b/>
          <w:bCs/>
          <w:lang w:val="en-GB" w:eastAsia="zh-CN"/>
        </w:rPr>
        <w:t>and a complete definition of priority of PRS configuration for measurement</w:t>
      </w:r>
    </w:p>
    <w:p w14:paraId="423D8ECC" w14:textId="77777777" w:rsidR="007D2D15" w:rsidRDefault="00701A32">
      <w:pPr>
        <w:numPr>
          <w:ilvl w:val="0"/>
          <w:numId w:val="9"/>
        </w:numPr>
        <w:spacing w:after="0"/>
        <w:rPr>
          <w:b/>
          <w:bCs/>
          <w:lang w:val="en-GB" w:eastAsia="zh-CN"/>
        </w:rPr>
      </w:pPr>
      <w:r>
        <w:rPr>
          <w:b/>
          <w:bCs/>
          <w:lang w:val="en-GB" w:eastAsia="zh-CN"/>
        </w:rPr>
        <w:t>Dynamic triggering of a preconfigured PRS at UE by LMF or gNB for making measurements on DL-PRS</w:t>
      </w:r>
    </w:p>
    <w:p w14:paraId="4E9BF8F5" w14:textId="77777777" w:rsidR="007D2D15" w:rsidRDefault="00701A32">
      <w:pPr>
        <w:numPr>
          <w:ilvl w:val="0"/>
          <w:numId w:val="9"/>
        </w:numPr>
        <w:spacing w:after="0"/>
        <w:rPr>
          <w:b/>
          <w:bCs/>
          <w:lang w:val="en-GB" w:eastAsia="zh-CN"/>
        </w:rPr>
      </w:pPr>
      <w:r>
        <w:rPr>
          <w:b/>
          <w:bCs/>
          <w:lang w:val="en-GB" w:eastAsia="zh-CN"/>
        </w:rPr>
        <w:t>Dynamic triggering of a preconfigured SRS at UE by gNB for transmitting SRS based on measurement report provided by UE</w:t>
      </w:r>
    </w:p>
    <w:p w14:paraId="50AAA878" w14:textId="77777777" w:rsidR="007D2D15" w:rsidRDefault="00701A32">
      <w:pPr>
        <w:numPr>
          <w:ilvl w:val="0"/>
          <w:numId w:val="9"/>
        </w:numPr>
        <w:spacing w:after="0"/>
        <w:rPr>
          <w:b/>
          <w:bCs/>
          <w:lang w:val="en-GB" w:eastAsia="zh-CN"/>
        </w:rPr>
      </w:pPr>
      <w:r>
        <w:rPr>
          <w:b/>
          <w:bCs/>
          <w:lang w:val="en-GB" w:eastAsia="zh-CN"/>
        </w:rPr>
        <w:t>Priority indications for multiple (pre-)configured assistance data sets corresponding to multiple position fixes</w:t>
      </w:r>
    </w:p>
    <w:p w14:paraId="3E0DD8CA" w14:textId="77777777" w:rsidR="007D2D15" w:rsidRDefault="007D2D15">
      <w:pPr>
        <w:jc w:val="both"/>
        <w:rPr>
          <w:b/>
          <w:bCs/>
        </w:rPr>
      </w:pPr>
    </w:p>
    <w:tbl>
      <w:tblPr>
        <w:tblStyle w:val="TableGrid"/>
        <w:tblW w:w="9355" w:type="dxa"/>
        <w:tblLook w:val="04A0" w:firstRow="1" w:lastRow="0" w:firstColumn="1" w:lastColumn="0" w:noHBand="0" w:noVBand="1"/>
      </w:tblPr>
      <w:tblGrid>
        <w:gridCol w:w="1529"/>
        <w:gridCol w:w="1301"/>
        <w:gridCol w:w="6525"/>
      </w:tblGrid>
      <w:tr w:rsidR="007D2D15" w14:paraId="10299698" w14:textId="77777777">
        <w:tc>
          <w:tcPr>
            <w:tcW w:w="1529" w:type="dxa"/>
          </w:tcPr>
          <w:p w14:paraId="34428504" w14:textId="77777777" w:rsidR="007D2D15" w:rsidRDefault="00701A32">
            <w:pPr>
              <w:rPr>
                <w:b/>
                <w:sz w:val="22"/>
                <w:szCs w:val="22"/>
                <w:lang w:eastAsia="zh-CN"/>
              </w:rPr>
            </w:pPr>
            <w:r>
              <w:rPr>
                <w:b/>
                <w:sz w:val="22"/>
                <w:szCs w:val="22"/>
                <w:lang w:eastAsia="zh-CN"/>
              </w:rPr>
              <w:lastRenderedPageBreak/>
              <w:t>Company</w:t>
            </w:r>
          </w:p>
        </w:tc>
        <w:tc>
          <w:tcPr>
            <w:tcW w:w="1301" w:type="dxa"/>
          </w:tcPr>
          <w:p w14:paraId="76F5B6CD" w14:textId="77777777" w:rsidR="007D2D15" w:rsidRDefault="00701A32">
            <w:pPr>
              <w:rPr>
                <w:b/>
                <w:sz w:val="22"/>
                <w:szCs w:val="22"/>
                <w:lang w:eastAsia="zh-CN"/>
              </w:rPr>
            </w:pPr>
            <w:r>
              <w:rPr>
                <w:b/>
                <w:sz w:val="22"/>
                <w:szCs w:val="22"/>
                <w:lang w:eastAsia="zh-CN"/>
              </w:rPr>
              <w:t>Options</w:t>
            </w:r>
          </w:p>
        </w:tc>
        <w:tc>
          <w:tcPr>
            <w:tcW w:w="6525" w:type="dxa"/>
          </w:tcPr>
          <w:p w14:paraId="4B72DA32" w14:textId="77777777" w:rsidR="007D2D15" w:rsidRDefault="00701A32">
            <w:pPr>
              <w:rPr>
                <w:b/>
                <w:sz w:val="22"/>
                <w:szCs w:val="22"/>
                <w:lang w:eastAsia="zh-CN"/>
              </w:rPr>
            </w:pPr>
            <w:r>
              <w:rPr>
                <w:b/>
                <w:sz w:val="22"/>
                <w:szCs w:val="22"/>
                <w:lang w:eastAsia="zh-CN"/>
              </w:rPr>
              <w:t>Comments/Reason</w:t>
            </w:r>
          </w:p>
        </w:tc>
      </w:tr>
      <w:tr w:rsidR="007D2D15" w14:paraId="65F35C36" w14:textId="77777777">
        <w:tc>
          <w:tcPr>
            <w:tcW w:w="1529" w:type="dxa"/>
          </w:tcPr>
          <w:p w14:paraId="2683044F" w14:textId="77777777" w:rsidR="007D2D15" w:rsidRDefault="00701A3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301" w:type="dxa"/>
          </w:tcPr>
          <w:p w14:paraId="0B49224B" w14:textId="77777777" w:rsidR="007D2D15" w:rsidRDefault="00701A32">
            <w:pPr>
              <w:rPr>
                <w:lang w:eastAsia="zh-CN"/>
              </w:rPr>
            </w:pPr>
            <w:r>
              <w:rPr>
                <w:rFonts w:hint="eastAsia"/>
                <w:lang w:eastAsia="zh-CN"/>
              </w:rPr>
              <w:t>1</w:t>
            </w:r>
          </w:p>
        </w:tc>
        <w:tc>
          <w:tcPr>
            <w:tcW w:w="6525" w:type="dxa"/>
          </w:tcPr>
          <w:p w14:paraId="0FB557B0" w14:textId="77777777" w:rsidR="007D2D15" w:rsidRDefault="00701A32">
            <w:pPr>
              <w:rPr>
                <w:lang w:eastAsia="zh-CN"/>
              </w:rPr>
            </w:pPr>
            <w:r>
              <w:rPr>
                <w:rFonts w:hint="eastAsia"/>
                <w:lang w:eastAsia="zh-CN"/>
              </w:rPr>
              <w:t>W</w:t>
            </w:r>
            <w:r>
              <w:rPr>
                <w:lang w:eastAsia="zh-CN"/>
              </w:rPr>
              <w:t xml:space="preserve">e think that 1 can be the baseline solution for R17 latency reduction. With this mechanism, the network can synchronize its record of the UE’s AD with the UE. </w:t>
            </w:r>
          </w:p>
          <w:p w14:paraId="3AF1B682" w14:textId="77777777" w:rsidR="007D2D15" w:rsidRDefault="00701A32">
            <w:pPr>
              <w:rPr>
                <w:lang w:eastAsia="zh-CN"/>
              </w:rPr>
            </w:pPr>
            <w:r>
              <w:rPr>
                <w:rFonts w:hint="eastAsia"/>
                <w:lang w:eastAsia="zh-CN"/>
              </w:rPr>
              <w:t>T</w:t>
            </w:r>
            <w:r>
              <w:rPr>
                <w:lang w:eastAsia="zh-CN"/>
              </w:rPr>
              <w:t>he current issue with priority of PRS configuration is that (a) priority is not defined between different frequency layers (b) priorities handling between AD received by dedicated signaling and broadcast are not defined. After these problems are resolved, we may think about other optimizations, such as solution 4 for dynamically varying the priorities between different configurations.</w:t>
            </w:r>
          </w:p>
        </w:tc>
      </w:tr>
      <w:tr w:rsidR="007D2D15" w14:paraId="6C607F08" w14:textId="77777777">
        <w:tc>
          <w:tcPr>
            <w:tcW w:w="1529" w:type="dxa"/>
          </w:tcPr>
          <w:p w14:paraId="44256C4B" w14:textId="77777777" w:rsidR="007D2D15" w:rsidRDefault="00701A32">
            <w:pPr>
              <w:rPr>
                <w:lang w:eastAsia="zh-CN"/>
              </w:rPr>
            </w:pPr>
            <w:r>
              <w:rPr>
                <w:rFonts w:hint="eastAsia"/>
                <w:lang w:eastAsia="zh-CN"/>
              </w:rPr>
              <w:t>ZTE</w:t>
            </w:r>
          </w:p>
        </w:tc>
        <w:tc>
          <w:tcPr>
            <w:tcW w:w="1301" w:type="dxa"/>
          </w:tcPr>
          <w:p w14:paraId="6AB84991" w14:textId="77777777" w:rsidR="007D2D15" w:rsidRDefault="00701A32">
            <w:pPr>
              <w:rPr>
                <w:lang w:eastAsia="zh-CN"/>
              </w:rPr>
            </w:pPr>
            <w:r>
              <w:rPr>
                <w:rFonts w:hint="eastAsia"/>
                <w:lang w:eastAsia="zh-CN"/>
              </w:rPr>
              <w:t>Option 2</w:t>
            </w:r>
          </w:p>
        </w:tc>
        <w:tc>
          <w:tcPr>
            <w:tcW w:w="6525" w:type="dxa"/>
          </w:tcPr>
          <w:p w14:paraId="3AEB3517" w14:textId="77777777" w:rsidR="007D2D15" w:rsidRDefault="00701A32">
            <w:pPr>
              <w:rPr>
                <w:lang w:eastAsia="zh-CN"/>
              </w:rPr>
            </w:pPr>
            <w:r>
              <w:rPr>
                <w:rFonts w:hint="eastAsia"/>
                <w:lang w:eastAsia="zh-CN"/>
              </w:rPr>
              <w:t>Option 2 is almost the same as option C in section 3-2, which brings the largest flexibility to the network</w:t>
            </w:r>
          </w:p>
        </w:tc>
      </w:tr>
      <w:tr w:rsidR="007D2D15" w14:paraId="0D53AD05" w14:textId="77777777">
        <w:tc>
          <w:tcPr>
            <w:tcW w:w="1529" w:type="dxa"/>
          </w:tcPr>
          <w:p w14:paraId="4CF64147" w14:textId="77777777" w:rsidR="007D2D15" w:rsidRDefault="00701A32">
            <w:pPr>
              <w:rPr>
                <w:lang w:eastAsia="zh-CN"/>
              </w:rPr>
            </w:pPr>
            <w:r>
              <w:rPr>
                <w:lang w:eastAsia="zh-CN"/>
              </w:rPr>
              <w:t>Ericsson</w:t>
            </w:r>
          </w:p>
        </w:tc>
        <w:tc>
          <w:tcPr>
            <w:tcW w:w="1301" w:type="dxa"/>
          </w:tcPr>
          <w:p w14:paraId="1E3325E0" w14:textId="77777777" w:rsidR="007D2D15" w:rsidRDefault="00701A32">
            <w:pPr>
              <w:rPr>
                <w:lang w:eastAsia="zh-CN"/>
              </w:rPr>
            </w:pPr>
            <w:r>
              <w:rPr>
                <w:lang w:eastAsia="zh-CN"/>
              </w:rPr>
              <w:t>1</w:t>
            </w:r>
          </w:p>
        </w:tc>
        <w:tc>
          <w:tcPr>
            <w:tcW w:w="6525" w:type="dxa"/>
          </w:tcPr>
          <w:p w14:paraId="2B40B720" w14:textId="77777777" w:rsidR="007D2D15" w:rsidRDefault="00701A32">
            <w:pPr>
              <w:jc w:val="both"/>
              <w:rPr>
                <w:lang w:eastAsia="zh-CN"/>
              </w:rPr>
            </w:pPr>
            <w:r>
              <w:rPr>
                <w:lang w:eastAsia="zh-CN"/>
              </w:rPr>
              <w:t xml:space="preserve">We should try to have the solution simple. From NW perspective, if NW provides a new AD; UE should release previous AD and use new one. Further provision of delta signaling/configuration should be provided. For </w:t>
            </w:r>
            <w:proofErr w:type="gramStart"/>
            <w:r>
              <w:rPr>
                <w:lang w:eastAsia="zh-CN"/>
              </w:rPr>
              <w:t>example;</w:t>
            </w:r>
            <w:proofErr w:type="gramEnd"/>
            <w:r>
              <w:rPr>
                <w:lang w:eastAsia="zh-CN"/>
              </w:rPr>
              <w:t xml:space="preserve"> NW provides all the configuration to the UE and UE stores that then on later stage NW based upon UE tracking should be able to prioritize certain TRPs (for example while computing z-component).</w:t>
            </w:r>
          </w:p>
          <w:p w14:paraId="6CBE1BAB" w14:textId="77777777" w:rsidR="007D2D15" w:rsidRDefault="00701A32">
            <w:pPr>
              <w:jc w:val="both"/>
              <w:rPr>
                <w:rFonts w:cs="Arial"/>
              </w:rPr>
            </w:pPr>
            <w:r>
              <w:rPr>
                <w:lang w:eastAsia="zh-CN"/>
              </w:rPr>
              <w:t>Agree with Huawei on prioritization between broadcast and dedicated signaling discussion is needed. Our understanding is that as broadcast based signaling is common for all UEs; and dedicated signaling should be able to always override the broadcast AD. Further broadcast AD may not be applicable to for example in certain border area of factory (</w:t>
            </w:r>
            <w:proofErr w:type="spellStart"/>
            <w:r>
              <w:rPr>
                <w:lang w:eastAsia="zh-CN"/>
              </w:rPr>
              <w:t>Ues</w:t>
            </w:r>
            <w:proofErr w:type="spellEnd"/>
            <w:r>
              <w:rPr>
                <w:lang w:eastAsia="zh-CN"/>
              </w:rPr>
              <w:t xml:space="preserve"> moving from outside to inside of factory premises may still perform positioning using coverage of outside factory coverage; for example, macro cells). </w:t>
            </w:r>
            <w:r>
              <w:rPr>
                <w:rFonts w:cs="Arial"/>
              </w:rPr>
              <w:t xml:space="preserve">Hence, as what part of broadcast AD is applicable for the UE or not applicable in certain geographical area needs to be communicated to UE. </w:t>
            </w:r>
          </w:p>
          <w:p w14:paraId="54384F2E" w14:textId="77777777" w:rsidR="007D2D15" w:rsidRDefault="007D2D15">
            <w:pPr>
              <w:jc w:val="both"/>
              <w:rPr>
                <w:rFonts w:cs="Arial"/>
              </w:rPr>
            </w:pPr>
          </w:p>
          <w:p w14:paraId="0F426C75" w14:textId="77777777" w:rsidR="007D2D15" w:rsidRDefault="007D2D15">
            <w:pPr>
              <w:jc w:val="both"/>
              <w:rPr>
                <w:rFonts w:eastAsia="Times New Roman" w:cs="Arial"/>
              </w:rPr>
            </w:pPr>
          </w:p>
          <w:p w14:paraId="024788B1" w14:textId="77777777" w:rsidR="007D2D15" w:rsidRDefault="007D2D15">
            <w:pPr>
              <w:rPr>
                <w:lang w:eastAsia="zh-CN"/>
              </w:rPr>
            </w:pPr>
          </w:p>
        </w:tc>
      </w:tr>
      <w:tr w:rsidR="007D2D15" w14:paraId="7EF7BFC1" w14:textId="77777777">
        <w:tc>
          <w:tcPr>
            <w:tcW w:w="1529" w:type="dxa"/>
          </w:tcPr>
          <w:p w14:paraId="5E214D91" w14:textId="77777777" w:rsidR="007D2D15" w:rsidRDefault="00701A32">
            <w:r>
              <w:t>Qualcomm</w:t>
            </w:r>
          </w:p>
        </w:tc>
        <w:tc>
          <w:tcPr>
            <w:tcW w:w="1301" w:type="dxa"/>
          </w:tcPr>
          <w:p w14:paraId="3EA99FB7" w14:textId="77777777" w:rsidR="007D2D15" w:rsidRDefault="00701A32">
            <w:pPr>
              <w:rPr>
                <w:sz w:val="22"/>
                <w:szCs w:val="22"/>
                <w:lang w:eastAsia="zh-CN"/>
              </w:rPr>
            </w:pPr>
            <w:r>
              <w:rPr>
                <w:lang w:eastAsia="zh-CN"/>
              </w:rPr>
              <w:t>None.</w:t>
            </w:r>
          </w:p>
        </w:tc>
        <w:tc>
          <w:tcPr>
            <w:tcW w:w="6525" w:type="dxa"/>
          </w:tcPr>
          <w:p w14:paraId="0C60F731" w14:textId="77777777" w:rsidR="007D2D15" w:rsidRDefault="00701A32">
            <w:pPr>
              <w:rPr>
                <w:sz w:val="22"/>
                <w:szCs w:val="22"/>
                <w:lang w:eastAsia="zh-CN"/>
              </w:rPr>
            </w:pPr>
            <w:r>
              <w:rPr>
                <w:lang w:eastAsia="zh-CN"/>
              </w:rPr>
              <w:t>The use case/benefit of all this is not quite clear.</w:t>
            </w:r>
          </w:p>
        </w:tc>
      </w:tr>
      <w:tr w:rsidR="007D2D15" w14:paraId="3B6103EA" w14:textId="77777777">
        <w:tc>
          <w:tcPr>
            <w:tcW w:w="1529" w:type="dxa"/>
          </w:tcPr>
          <w:p w14:paraId="01844EB8" w14:textId="77777777" w:rsidR="007D2D15" w:rsidRDefault="00701A32">
            <w:r>
              <w:t>Lenovo, Motorola Mobility</w:t>
            </w:r>
          </w:p>
        </w:tc>
        <w:tc>
          <w:tcPr>
            <w:tcW w:w="1301" w:type="dxa"/>
          </w:tcPr>
          <w:p w14:paraId="4BCCA935" w14:textId="77777777" w:rsidR="007D2D15" w:rsidRDefault="00701A32">
            <w:pPr>
              <w:rPr>
                <w:lang w:eastAsia="zh-CN"/>
              </w:rPr>
            </w:pPr>
            <w:r>
              <w:rPr>
                <w:lang w:eastAsia="zh-CN"/>
              </w:rPr>
              <w:t xml:space="preserve">At least 4 </w:t>
            </w:r>
          </w:p>
        </w:tc>
        <w:tc>
          <w:tcPr>
            <w:tcW w:w="6525" w:type="dxa"/>
          </w:tcPr>
          <w:p w14:paraId="05843139" w14:textId="77777777" w:rsidR="007D2D15" w:rsidRDefault="00701A32">
            <w:pPr>
              <w:rPr>
                <w:lang w:eastAsia="zh-CN"/>
              </w:rPr>
            </w:pPr>
            <w:r>
              <w:rPr>
                <w:lang w:eastAsia="zh-CN"/>
              </w:rPr>
              <w:t>It is well understood that positioning may not rely on single fix depending on the positioning method and the more fixes required will inevitably increase latency. Currently, the UE has no explicit priority mechanism in which to handle any pre-configured AD. Given that multiple sets of pre-configured AD may be provided to the UE for one or more fixes, a NW configured explicit priority handling of the sets of pre-configured AD is preferred. Priority can be optionally modified based on Option 1 or 2.</w:t>
            </w:r>
          </w:p>
        </w:tc>
      </w:tr>
      <w:tr w:rsidR="007D2D15" w14:paraId="087CBE48" w14:textId="77777777">
        <w:tc>
          <w:tcPr>
            <w:tcW w:w="1529" w:type="dxa"/>
          </w:tcPr>
          <w:p w14:paraId="13E0084B" w14:textId="77777777" w:rsidR="007D2D15" w:rsidRDefault="00701A32">
            <w:r>
              <w:t>Fraunhofer</w:t>
            </w:r>
          </w:p>
        </w:tc>
        <w:tc>
          <w:tcPr>
            <w:tcW w:w="1301" w:type="dxa"/>
          </w:tcPr>
          <w:p w14:paraId="14AAE863" w14:textId="77777777" w:rsidR="007D2D15" w:rsidRDefault="00701A32">
            <w:pPr>
              <w:rPr>
                <w:lang w:eastAsia="zh-CN"/>
              </w:rPr>
            </w:pPr>
            <w:r>
              <w:rPr>
                <w:lang w:eastAsia="zh-CN"/>
              </w:rPr>
              <w:t>2, 3</w:t>
            </w:r>
          </w:p>
        </w:tc>
        <w:tc>
          <w:tcPr>
            <w:tcW w:w="6525" w:type="dxa"/>
          </w:tcPr>
          <w:p w14:paraId="7BA1C7D9" w14:textId="77777777" w:rsidR="007D2D15" w:rsidRDefault="00701A32">
            <w:pPr>
              <w:rPr>
                <w:lang w:eastAsia="zh-CN"/>
              </w:rPr>
            </w:pPr>
            <w:r>
              <w:rPr>
                <w:lang w:eastAsia="zh-CN"/>
              </w:rPr>
              <w:t xml:space="preserve">The triggering could simply be a signaling of the A/D from multiple preconfigured A/Ds received by the UE. </w:t>
            </w:r>
          </w:p>
        </w:tc>
      </w:tr>
      <w:tr w:rsidR="007D2D15" w14:paraId="073F0314" w14:textId="77777777">
        <w:tc>
          <w:tcPr>
            <w:tcW w:w="1529" w:type="dxa"/>
          </w:tcPr>
          <w:p w14:paraId="349C79BE" w14:textId="77777777" w:rsidR="007D2D15" w:rsidRDefault="00701A32">
            <w:r>
              <w:t>Apple</w:t>
            </w:r>
          </w:p>
        </w:tc>
        <w:tc>
          <w:tcPr>
            <w:tcW w:w="1301" w:type="dxa"/>
          </w:tcPr>
          <w:p w14:paraId="71F74097" w14:textId="77777777" w:rsidR="007D2D15" w:rsidRDefault="00701A32">
            <w:pPr>
              <w:rPr>
                <w:lang w:eastAsia="zh-CN"/>
              </w:rPr>
            </w:pPr>
            <w:r>
              <w:rPr>
                <w:lang w:eastAsia="zh-CN"/>
              </w:rPr>
              <w:t>Nor sure</w:t>
            </w:r>
          </w:p>
        </w:tc>
        <w:tc>
          <w:tcPr>
            <w:tcW w:w="6525" w:type="dxa"/>
          </w:tcPr>
          <w:p w14:paraId="3575E781" w14:textId="77777777" w:rsidR="007D2D15" w:rsidRDefault="00701A32">
            <w:pPr>
              <w:rPr>
                <w:lang w:eastAsia="zh-CN"/>
              </w:rPr>
            </w:pPr>
            <w:r>
              <w:rPr>
                <w:lang w:eastAsia="zh-CN"/>
              </w:rPr>
              <w:t>We can discuss this further on a case by case basis</w:t>
            </w:r>
          </w:p>
        </w:tc>
      </w:tr>
      <w:tr w:rsidR="007D2D15" w14:paraId="0CF1A538" w14:textId="77777777">
        <w:tc>
          <w:tcPr>
            <w:tcW w:w="1529" w:type="dxa"/>
          </w:tcPr>
          <w:p w14:paraId="1765C71F" w14:textId="77777777" w:rsidR="007D2D15" w:rsidRDefault="00701A32">
            <w:r>
              <w:lastRenderedPageBreak/>
              <w:t>InterDigital</w:t>
            </w:r>
          </w:p>
        </w:tc>
        <w:tc>
          <w:tcPr>
            <w:tcW w:w="1301" w:type="dxa"/>
          </w:tcPr>
          <w:p w14:paraId="3694B439" w14:textId="77777777" w:rsidR="007D2D15" w:rsidRDefault="00701A32">
            <w:pPr>
              <w:rPr>
                <w:lang w:eastAsia="zh-CN"/>
              </w:rPr>
            </w:pPr>
            <w:r>
              <w:rPr>
                <w:lang w:eastAsia="zh-CN"/>
              </w:rPr>
              <w:t>2, 3</w:t>
            </w:r>
          </w:p>
        </w:tc>
        <w:tc>
          <w:tcPr>
            <w:tcW w:w="6525" w:type="dxa"/>
          </w:tcPr>
          <w:p w14:paraId="01D2BEE2" w14:textId="77777777" w:rsidR="007D2D15" w:rsidRDefault="00701A32">
            <w:pPr>
              <w:rPr>
                <w:lang w:eastAsia="zh-CN"/>
              </w:rPr>
            </w:pPr>
            <w:r>
              <w:rPr>
                <w:lang w:eastAsia="zh-CN"/>
              </w:rPr>
              <w:t xml:space="preserve">For latency reduction and flexible use of pre-configured AD, we think sending an indication to UE for triggering the usage of an AD can be considered.  </w:t>
            </w:r>
          </w:p>
        </w:tc>
      </w:tr>
      <w:tr w:rsidR="007D2D15" w14:paraId="09838B85" w14:textId="77777777">
        <w:tc>
          <w:tcPr>
            <w:tcW w:w="1529" w:type="dxa"/>
          </w:tcPr>
          <w:p w14:paraId="2D5C02E7" w14:textId="77777777" w:rsidR="007D2D15" w:rsidRDefault="00701A32">
            <w:r>
              <w:t>vivo</w:t>
            </w:r>
          </w:p>
        </w:tc>
        <w:tc>
          <w:tcPr>
            <w:tcW w:w="1301" w:type="dxa"/>
          </w:tcPr>
          <w:p w14:paraId="3DE8332C" w14:textId="77777777" w:rsidR="007D2D15" w:rsidRDefault="00701A32">
            <w:pPr>
              <w:rPr>
                <w:lang w:eastAsia="zh-CN"/>
              </w:rPr>
            </w:pPr>
            <w:r>
              <w:rPr>
                <w:lang w:eastAsia="zh-CN"/>
              </w:rPr>
              <w:t>1, 2 with modification</w:t>
            </w:r>
          </w:p>
        </w:tc>
        <w:tc>
          <w:tcPr>
            <w:tcW w:w="6525" w:type="dxa"/>
          </w:tcPr>
          <w:p w14:paraId="0FFFF2B8" w14:textId="77777777" w:rsidR="007D2D15" w:rsidRDefault="00701A32">
            <w:pPr>
              <w:rPr>
                <w:lang w:eastAsia="zh-CN"/>
              </w:rPr>
            </w:pPr>
            <w:r>
              <w:rPr>
                <w:lang w:eastAsia="zh-CN"/>
              </w:rPr>
              <w:t>For Option 1, the add/mod/release mechanism for PRS configurations shall be specified.</w:t>
            </w:r>
          </w:p>
          <w:p w14:paraId="690F42D3" w14:textId="77777777" w:rsidR="007D2D15" w:rsidRDefault="00701A32">
            <w:pPr>
              <w:rPr>
                <w:lang w:eastAsia="zh-CN"/>
              </w:rPr>
            </w:pPr>
            <w:r>
              <w:rPr>
                <w:lang w:eastAsia="zh-CN"/>
              </w:rPr>
              <w:t>For Option2, in our view, the LMF initiated on-demand PRS is a dynamic triggering of a preconfigured PRS at UE by LMF.</w:t>
            </w:r>
          </w:p>
        </w:tc>
      </w:tr>
      <w:tr w:rsidR="007D2D15" w14:paraId="4C4E76CF" w14:textId="77777777">
        <w:tc>
          <w:tcPr>
            <w:tcW w:w="1529" w:type="dxa"/>
          </w:tcPr>
          <w:p w14:paraId="168C3241" w14:textId="77777777" w:rsidR="007D2D15" w:rsidRDefault="00701A32">
            <w:pPr>
              <w:rPr>
                <w:lang w:eastAsia="zh-CN"/>
              </w:rPr>
            </w:pPr>
            <w:r>
              <w:rPr>
                <w:rFonts w:hint="eastAsia"/>
                <w:lang w:eastAsia="zh-CN"/>
              </w:rPr>
              <w:t>X</w:t>
            </w:r>
            <w:r>
              <w:rPr>
                <w:lang w:eastAsia="zh-CN"/>
              </w:rPr>
              <w:t>iaomi</w:t>
            </w:r>
          </w:p>
        </w:tc>
        <w:tc>
          <w:tcPr>
            <w:tcW w:w="1301" w:type="dxa"/>
          </w:tcPr>
          <w:p w14:paraId="1B709F4A" w14:textId="77777777" w:rsidR="007D2D15" w:rsidRDefault="00701A32">
            <w:pPr>
              <w:rPr>
                <w:lang w:eastAsia="zh-CN"/>
              </w:rPr>
            </w:pPr>
            <w:r>
              <w:rPr>
                <w:lang w:eastAsia="zh-CN"/>
              </w:rPr>
              <w:t xml:space="preserve">None </w:t>
            </w:r>
          </w:p>
        </w:tc>
        <w:tc>
          <w:tcPr>
            <w:tcW w:w="6525" w:type="dxa"/>
          </w:tcPr>
          <w:p w14:paraId="4A9B8BC9" w14:textId="77777777" w:rsidR="007D2D15" w:rsidRDefault="00701A32">
            <w:pPr>
              <w:rPr>
                <w:lang w:eastAsia="zh-CN"/>
              </w:rPr>
            </w:pPr>
            <w:r>
              <w:rPr>
                <w:lang w:eastAsia="zh-CN"/>
              </w:rPr>
              <w:t xml:space="preserve">We think the current positioning measurement trigger can be reused, such as LPP request location information. </w:t>
            </w:r>
          </w:p>
        </w:tc>
      </w:tr>
      <w:tr w:rsidR="007D2D15" w14:paraId="2B54C603" w14:textId="77777777">
        <w:tc>
          <w:tcPr>
            <w:tcW w:w="1529" w:type="dxa"/>
          </w:tcPr>
          <w:p w14:paraId="7930C667" w14:textId="77777777" w:rsidR="007D2D15" w:rsidRDefault="00701A32">
            <w:pPr>
              <w:rPr>
                <w:lang w:eastAsia="zh-CN"/>
              </w:rPr>
            </w:pPr>
            <w:r>
              <w:rPr>
                <w:rFonts w:hint="eastAsia"/>
                <w:lang w:eastAsia="zh-CN"/>
              </w:rPr>
              <w:t>O</w:t>
            </w:r>
            <w:r>
              <w:rPr>
                <w:lang w:eastAsia="zh-CN"/>
              </w:rPr>
              <w:t>PPO</w:t>
            </w:r>
          </w:p>
        </w:tc>
        <w:tc>
          <w:tcPr>
            <w:tcW w:w="1301" w:type="dxa"/>
          </w:tcPr>
          <w:p w14:paraId="5F384A23" w14:textId="77777777" w:rsidR="007D2D15" w:rsidRDefault="00701A32">
            <w:pPr>
              <w:rPr>
                <w:lang w:eastAsia="zh-CN"/>
              </w:rPr>
            </w:pPr>
            <w:r>
              <w:rPr>
                <w:rFonts w:hint="eastAsia"/>
                <w:lang w:eastAsia="zh-CN"/>
              </w:rPr>
              <w:t>1</w:t>
            </w:r>
          </w:p>
        </w:tc>
        <w:tc>
          <w:tcPr>
            <w:tcW w:w="6525" w:type="dxa"/>
          </w:tcPr>
          <w:p w14:paraId="0D811023" w14:textId="77777777" w:rsidR="007D2D15" w:rsidRDefault="007D2D15">
            <w:pPr>
              <w:rPr>
                <w:lang w:eastAsia="zh-CN"/>
              </w:rPr>
            </w:pPr>
          </w:p>
        </w:tc>
      </w:tr>
      <w:tr w:rsidR="007D2D15" w14:paraId="63537785" w14:textId="77777777">
        <w:tc>
          <w:tcPr>
            <w:tcW w:w="1529" w:type="dxa"/>
          </w:tcPr>
          <w:p w14:paraId="6E3D3CE0" w14:textId="77777777" w:rsidR="007D2D15" w:rsidRDefault="00701A32">
            <w:pPr>
              <w:rPr>
                <w:lang w:eastAsia="zh-CN"/>
              </w:rPr>
            </w:pPr>
            <w:r>
              <w:rPr>
                <w:rFonts w:hint="eastAsia"/>
                <w:lang w:eastAsia="zh-CN"/>
              </w:rPr>
              <w:t>CATT</w:t>
            </w:r>
          </w:p>
        </w:tc>
        <w:tc>
          <w:tcPr>
            <w:tcW w:w="1301" w:type="dxa"/>
          </w:tcPr>
          <w:p w14:paraId="3E554AC5" w14:textId="77777777" w:rsidR="007D2D15" w:rsidRDefault="00701A32">
            <w:pPr>
              <w:rPr>
                <w:lang w:eastAsia="zh-CN"/>
              </w:rPr>
            </w:pPr>
            <w:r>
              <w:rPr>
                <w:rFonts w:hint="eastAsia"/>
                <w:lang w:eastAsia="zh-CN"/>
              </w:rPr>
              <w:t>4 with comments</w:t>
            </w:r>
          </w:p>
        </w:tc>
        <w:tc>
          <w:tcPr>
            <w:tcW w:w="6525" w:type="dxa"/>
          </w:tcPr>
          <w:p w14:paraId="692248E5" w14:textId="77777777" w:rsidR="007D2D15" w:rsidRDefault="00701A32">
            <w:pPr>
              <w:rPr>
                <w:lang w:eastAsia="zh-CN"/>
              </w:rPr>
            </w:pPr>
            <w:r>
              <w:rPr>
                <w:lang w:eastAsia="zh-CN"/>
              </w:rPr>
              <w:t>T</w:t>
            </w:r>
            <w:r>
              <w:rPr>
                <w:rFonts w:hint="eastAsia"/>
                <w:lang w:eastAsia="zh-CN"/>
              </w:rPr>
              <w:t xml:space="preserve">he </w:t>
            </w:r>
            <w:r>
              <w:rPr>
                <w:lang w:eastAsia="zh-CN"/>
              </w:rPr>
              <w:t>priorities of positioning</w:t>
            </w:r>
            <w:r>
              <w:rPr>
                <w:rFonts w:hint="eastAsia"/>
                <w:lang w:eastAsia="zh-CN"/>
              </w:rPr>
              <w:t xml:space="preserve"> methods of AD (not the priority of DL-PRS) will</w:t>
            </w:r>
            <w:r>
              <w:rPr>
                <w:lang w:eastAsia="zh-CN"/>
              </w:rPr>
              <w:t xml:space="preserve"> help UE reduce the </w:t>
            </w:r>
            <w:r>
              <w:rPr>
                <w:rFonts w:hint="eastAsia"/>
                <w:lang w:eastAsia="zh-CN"/>
              </w:rPr>
              <w:t xml:space="preserve">positioning </w:t>
            </w:r>
            <w:r>
              <w:rPr>
                <w:lang w:eastAsia="zh-CN"/>
              </w:rPr>
              <w:t>latency</w:t>
            </w:r>
            <w:r>
              <w:rPr>
                <w:rFonts w:hint="eastAsia"/>
                <w:lang w:eastAsia="zh-CN"/>
              </w:rPr>
              <w:t xml:space="preserve"> when there are hybrid positioning methods assigned to UE. </w:t>
            </w:r>
          </w:p>
        </w:tc>
      </w:tr>
      <w:tr w:rsidR="007D2D15" w14:paraId="7EBD04ED" w14:textId="77777777">
        <w:tc>
          <w:tcPr>
            <w:tcW w:w="1529" w:type="dxa"/>
          </w:tcPr>
          <w:p w14:paraId="141D0C99" w14:textId="77777777" w:rsidR="007D2D15" w:rsidRDefault="00701A32">
            <w:pPr>
              <w:rPr>
                <w:lang w:eastAsia="zh-CN"/>
              </w:rPr>
            </w:pPr>
            <w:r>
              <w:rPr>
                <w:lang w:eastAsia="zh-CN"/>
              </w:rPr>
              <w:t>Nokia</w:t>
            </w:r>
          </w:p>
        </w:tc>
        <w:tc>
          <w:tcPr>
            <w:tcW w:w="1301" w:type="dxa"/>
          </w:tcPr>
          <w:p w14:paraId="397916E9" w14:textId="77777777" w:rsidR="007D2D15" w:rsidRDefault="00701A32">
            <w:pPr>
              <w:rPr>
                <w:lang w:eastAsia="zh-CN"/>
              </w:rPr>
            </w:pPr>
            <w:r>
              <w:rPr>
                <w:lang w:eastAsia="zh-CN"/>
              </w:rPr>
              <w:t>See comments</w:t>
            </w:r>
          </w:p>
        </w:tc>
        <w:tc>
          <w:tcPr>
            <w:tcW w:w="6525" w:type="dxa"/>
          </w:tcPr>
          <w:p w14:paraId="7570AD80" w14:textId="77777777" w:rsidR="007D2D15" w:rsidRDefault="00701A32">
            <w:pPr>
              <w:rPr>
                <w:lang w:eastAsia="zh-CN"/>
              </w:rPr>
            </w:pPr>
            <w:r>
              <w:rPr>
                <w:lang w:eastAsia="zh-CN"/>
              </w:rPr>
              <w:t>Option 1 is complex but not essential. Options 2 through 4 seems related to activation of a pre-configured PRS/SRS configuration set and can be discussed under on-demand PRS discussions. It looks like the decision whether to use an index for signaling the request for on-demand PRS is related to this.</w:t>
            </w:r>
          </w:p>
        </w:tc>
      </w:tr>
    </w:tbl>
    <w:p w14:paraId="3472FB00" w14:textId="77777777" w:rsidR="007D2D15" w:rsidRDefault="007D2D15">
      <w:pPr>
        <w:jc w:val="both"/>
      </w:pPr>
    </w:p>
    <w:p w14:paraId="3A13EF10" w14:textId="77777777" w:rsidR="007D2D15" w:rsidRDefault="00701A32">
      <w:pPr>
        <w:rPr>
          <w:rFonts w:eastAsia="Times New Roman"/>
          <w:b/>
          <w:bCs/>
          <w:u w:val="single"/>
          <w:lang w:val="en-GB" w:eastAsia="zh-CN"/>
        </w:rPr>
      </w:pPr>
      <w:r>
        <w:rPr>
          <w:rFonts w:eastAsia="Times New Roman"/>
          <w:b/>
          <w:bCs/>
          <w:u w:val="single"/>
          <w:lang w:val="en-GB" w:eastAsia="zh-CN"/>
        </w:rPr>
        <w:t>Summary:</w:t>
      </w:r>
    </w:p>
    <w:p w14:paraId="29C71E44" w14:textId="77777777" w:rsidR="007D2D15" w:rsidRDefault="00701A32">
      <w:pPr>
        <w:ind w:left="-90"/>
        <w:rPr>
          <w:rFonts w:eastAsia="Times New Roman"/>
          <w:b/>
          <w:bCs/>
          <w:i/>
          <w:iCs/>
          <w:lang w:val="en-GB" w:eastAsia="zh-CN"/>
        </w:rPr>
      </w:pPr>
      <w:r>
        <w:rPr>
          <w:rFonts w:eastAsia="Times New Roman"/>
          <w:b/>
          <w:bCs/>
          <w:i/>
          <w:iCs/>
          <w:lang w:val="en-GB" w:eastAsia="zh-CN"/>
        </w:rPr>
        <w:t>While there are diverse views from companies on the 4 options, it is tricky to summarize. At this point, from rapporteur’s perspective, the following can be observed:</w:t>
      </w:r>
    </w:p>
    <w:p w14:paraId="56E0EE4B" w14:textId="77777777" w:rsidR="007D2D15" w:rsidRDefault="00701A32">
      <w:pPr>
        <w:ind w:left="720"/>
        <w:rPr>
          <w:rFonts w:eastAsia="Times New Roman"/>
          <w:b/>
          <w:bCs/>
          <w:i/>
          <w:iCs/>
          <w:lang w:val="en-GB" w:eastAsia="zh-CN"/>
        </w:rPr>
      </w:pPr>
      <w:r>
        <w:rPr>
          <w:rFonts w:eastAsia="Times New Roman"/>
          <w:b/>
          <w:bCs/>
          <w:i/>
          <w:iCs/>
          <w:lang w:val="en-GB" w:eastAsia="zh-CN"/>
        </w:rPr>
        <w:t>Option 1: 4 companies (Huawei, Ericsson, Vivo, OPPO)</w:t>
      </w:r>
    </w:p>
    <w:p w14:paraId="0E229A0D" w14:textId="77777777" w:rsidR="007D2D15" w:rsidRPr="00C20726" w:rsidRDefault="00701A32">
      <w:pPr>
        <w:ind w:left="720"/>
        <w:rPr>
          <w:rFonts w:eastAsia="Times New Roman"/>
          <w:b/>
          <w:bCs/>
          <w:i/>
          <w:iCs/>
          <w:lang w:val="de-DE" w:eastAsia="zh-CN"/>
        </w:rPr>
      </w:pPr>
      <w:r w:rsidRPr="00C20726">
        <w:rPr>
          <w:rFonts w:eastAsia="Times New Roman"/>
          <w:b/>
          <w:bCs/>
          <w:i/>
          <w:iCs/>
          <w:lang w:val="de-DE" w:eastAsia="zh-CN"/>
        </w:rPr>
        <w:t>Option 2: 4 companies (ZTE, Fraunhofer, Interdigital, Vivo)</w:t>
      </w:r>
    </w:p>
    <w:p w14:paraId="607CA04A" w14:textId="77777777" w:rsidR="007D2D15" w:rsidRDefault="00701A32">
      <w:pPr>
        <w:ind w:left="720"/>
        <w:rPr>
          <w:rFonts w:eastAsia="Times New Roman"/>
          <w:b/>
          <w:bCs/>
          <w:i/>
          <w:iCs/>
          <w:lang w:val="en-GB" w:eastAsia="zh-CN"/>
        </w:rPr>
      </w:pPr>
      <w:r>
        <w:rPr>
          <w:rFonts w:eastAsia="Times New Roman"/>
          <w:b/>
          <w:bCs/>
          <w:i/>
          <w:iCs/>
          <w:lang w:val="en-GB" w:eastAsia="zh-CN"/>
        </w:rPr>
        <w:t>Option 3: 2 companies (Fraunhofer, Interdigital)</w:t>
      </w:r>
    </w:p>
    <w:p w14:paraId="281E203C" w14:textId="77777777" w:rsidR="007D2D15" w:rsidRDefault="00701A32">
      <w:pPr>
        <w:ind w:left="720"/>
        <w:rPr>
          <w:rFonts w:eastAsia="Times New Roman"/>
          <w:b/>
          <w:bCs/>
          <w:i/>
          <w:iCs/>
          <w:lang w:val="en-GB" w:eastAsia="zh-CN"/>
        </w:rPr>
      </w:pPr>
      <w:r>
        <w:rPr>
          <w:rFonts w:eastAsia="Times New Roman"/>
          <w:b/>
          <w:bCs/>
          <w:i/>
          <w:iCs/>
          <w:lang w:val="en-GB" w:eastAsia="zh-CN"/>
        </w:rPr>
        <w:t>Option 4: 2 companies (Lenovo, CATT)</w:t>
      </w:r>
    </w:p>
    <w:p w14:paraId="26C7601C" w14:textId="77777777" w:rsidR="007D2D15" w:rsidRDefault="00701A32">
      <w:pPr>
        <w:ind w:left="720"/>
        <w:rPr>
          <w:rFonts w:eastAsia="Times New Roman"/>
          <w:b/>
          <w:bCs/>
          <w:i/>
          <w:iCs/>
          <w:lang w:val="en-GB" w:eastAsia="zh-CN"/>
        </w:rPr>
      </w:pPr>
      <w:r>
        <w:rPr>
          <w:rFonts w:eastAsia="Times New Roman"/>
          <w:b/>
          <w:bCs/>
          <w:i/>
          <w:iCs/>
          <w:lang w:val="en-GB" w:eastAsia="zh-CN"/>
        </w:rPr>
        <w:t>None: 2 companies (Qualcomm, Nokia)</w:t>
      </w:r>
    </w:p>
    <w:p w14:paraId="49BEE27F" w14:textId="77777777" w:rsidR="007D2D15" w:rsidRDefault="00701A32">
      <w:pPr>
        <w:ind w:left="-90"/>
        <w:rPr>
          <w:rFonts w:eastAsia="Times New Roman"/>
          <w:b/>
          <w:bCs/>
          <w:i/>
          <w:iCs/>
          <w:lang w:val="en-GB" w:eastAsia="zh-CN"/>
        </w:rPr>
      </w:pPr>
      <w:r>
        <w:rPr>
          <w:rFonts w:eastAsia="Times New Roman"/>
          <w:b/>
          <w:bCs/>
          <w:i/>
          <w:iCs/>
          <w:lang w:val="en-GB" w:eastAsia="zh-CN"/>
        </w:rPr>
        <w:t>Because of the varied company views and lack of detailed explanation by supporting companies at this point, the rapporteur suggests deprioritizing discussion on option 3 and 4 due to lack of support and continue discussion on options 1 and 2 on whether they need to be supported. Instead of adding a proposal here, a separate question is added in section 4 for phase 2 discussion to further check company views on this aspect.</w:t>
      </w:r>
    </w:p>
    <w:p w14:paraId="3B03F130" w14:textId="77777777" w:rsidR="007D2D15" w:rsidRDefault="00701A32">
      <w:pPr>
        <w:rPr>
          <w:rFonts w:eastAsia="Times New Roman"/>
          <w:b/>
          <w:bCs/>
          <w:strike/>
          <w:u w:val="single"/>
          <w:lang w:val="en-GB" w:eastAsia="zh-CN"/>
        </w:rPr>
      </w:pPr>
      <w:r>
        <w:rPr>
          <w:rFonts w:eastAsia="Times New Roman"/>
          <w:b/>
          <w:bCs/>
          <w:strike/>
          <w:u w:val="single"/>
          <w:lang w:val="en-GB" w:eastAsia="zh-CN"/>
        </w:rPr>
        <w:t>Proposal: It is suggested to deprioritize discussion on option 3 and 4 due to lack of support and continue discussion on options 1 and 2 on whether they need to be supported.</w:t>
      </w:r>
    </w:p>
    <w:p w14:paraId="21488A1E" w14:textId="77777777" w:rsidR="007D2D15" w:rsidRDefault="007D2D15">
      <w:pPr>
        <w:rPr>
          <w:lang w:val="en-GB" w:eastAsia="zh-CN"/>
        </w:rPr>
      </w:pPr>
    </w:p>
    <w:p w14:paraId="76E765E8" w14:textId="77777777" w:rsidR="007D2D15" w:rsidRDefault="00701A32">
      <w:pPr>
        <w:pStyle w:val="Heading2"/>
      </w:pPr>
      <w:r>
        <w:t>Other issues</w:t>
      </w:r>
    </w:p>
    <w:p w14:paraId="263D5A49" w14:textId="77777777" w:rsidR="007D2D15" w:rsidRDefault="00701A32">
      <w:pPr>
        <w:rPr>
          <w:lang w:val="en-GB" w:eastAsia="zh-CN"/>
        </w:rPr>
      </w:pPr>
      <w:r>
        <w:rPr>
          <w:lang w:val="en-GB" w:eastAsia="zh-CN"/>
        </w:rPr>
        <w:t>Companies are invited to comment whether there are any other open issues with respect to pre-configuration of assistance data that need to be discussed.</w:t>
      </w:r>
    </w:p>
    <w:p w14:paraId="1ABD76AB" w14:textId="77777777" w:rsidR="007D2D15" w:rsidRDefault="00701A32">
      <w:pPr>
        <w:jc w:val="both"/>
        <w:rPr>
          <w:b/>
          <w:bCs/>
        </w:rPr>
      </w:pPr>
      <w:r>
        <w:rPr>
          <w:b/>
          <w:bCs/>
        </w:rPr>
        <w:lastRenderedPageBreak/>
        <w:t>Question 5-1: Do companies think there are any other critical issues to be addressed regarding pre-configured assistance data?</w:t>
      </w:r>
    </w:p>
    <w:tbl>
      <w:tblPr>
        <w:tblStyle w:val="TableGrid"/>
        <w:tblW w:w="8054" w:type="dxa"/>
        <w:tblLook w:val="04A0" w:firstRow="1" w:lastRow="0" w:firstColumn="1" w:lastColumn="0" w:noHBand="0" w:noVBand="1"/>
      </w:tblPr>
      <w:tblGrid>
        <w:gridCol w:w="1529"/>
        <w:gridCol w:w="6525"/>
      </w:tblGrid>
      <w:tr w:rsidR="007D2D15" w14:paraId="3A34BA10" w14:textId="77777777">
        <w:tc>
          <w:tcPr>
            <w:tcW w:w="1529" w:type="dxa"/>
            <w:tcBorders>
              <w:top w:val="single" w:sz="4" w:space="0" w:color="auto"/>
              <w:left w:val="single" w:sz="4" w:space="0" w:color="auto"/>
              <w:bottom w:val="single" w:sz="4" w:space="0" w:color="auto"/>
              <w:right w:val="single" w:sz="4" w:space="0" w:color="auto"/>
            </w:tcBorders>
          </w:tcPr>
          <w:p w14:paraId="717E30EB" w14:textId="77777777" w:rsidR="007D2D15" w:rsidRDefault="00701A32">
            <w:pPr>
              <w:rPr>
                <w:b/>
                <w:sz w:val="22"/>
                <w:szCs w:val="22"/>
                <w:lang w:eastAsia="zh-CN"/>
              </w:rPr>
            </w:pPr>
            <w:r>
              <w:rPr>
                <w:b/>
                <w:sz w:val="22"/>
                <w:szCs w:val="22"/>
                <w:lang w:eastAsia="zh-CN"/>
              </w:rPr>
              <w:t>Company</w:t>
            </w:r>
          </w:p>
        </w:tc>
        <w:tc>
          <w:tcPr>
            <w:tcW w:w="6525" w:type="dxa"/>
            <w:tcBorders>
              <w:top w:val="single" w:sz="4" w:space="0" w:color="auto"/>
              <w:left w:val="single" w:sz="4" w:space="0" w:color="auto"/>
              <w:bottom w:val="single" w:sz="4" w:space="0" w:color="auto"/>
              <w:right w:val="single" w:sz="4" w:space="0" w:color="auto"/>
            </w:tcBorders>
          </w:tcPr>
          <w:p w14:paraId="1127AD6C" w14:textId="77777777" w:rsidR="007D2D15" w:rsidRDefault="00701A32">
            <w:pPr>
              <w:rPr>
                <w:b/>
                <w:sz w:val="22"/>
                <w:szCs w:val="22"/>
                <w:lang w:eastAsia="zh-CN"/>
              </w:rPr>
            </w:pPr>
            <w:r>
              <w:rPr>
                <w:b/>
                <w:sz w:val="22"/>
                <w:szCs w:val="22"/>
                <w:lang w:eastAsia="zh-CN"/>
              </w:rPr>
              <w:t>Comments</w:t>
            </w:r>
          </w:p>
        </w:tc>
      </w:tr>
      <w:tr w:rsidR="007D2D15" w14:paraId="224E31B2" w14:textId="77777777">
        <w:tc>
          <w:tcPr>
            <w:tcW w:w="1529" w:type="dxa"/>
            <w:tcBorders>
              <w:top w:val="single" w:sz="4" w:space="0" w:color="auto"/>
              <w:left w:val="single" w:sz="4" w:space="0" w:color="auto"/>
              <w:bottom w:val="single" w:sz="4" w:space="0" w:color="auto"/>
              <w:right w:val="single" w:sz="4" w:space="0" w:color="auto"/>
            </w:tcBorders>
          </w:tcPr>
          <w:p w14:paraId="13D2C9A3" w14:textId="77777777" w:rsidR="007D2D15" w:rsidRDefault="00701A32">
            <w:pPr>
              <w:rPr>
                <w:lang w:eastAsia="zh-CN"/>
              </w:rPr>
            </w:pPr>
            <w:r>
              <w:rPr>
                <w:lang w:eastAsia="zh-CN"/>
              </w:rPr>
              <w:t>Ericsson</w:t>
            </w:r>
          </w:p>
        </w:tc>
        <w:tc>
          <w:tcPr>
            <w:tcW w:w="6525" w:type="dxa"/>
            <w:tcBorders>
              <w:top w:val="single" w:sz="4" w:space="0" w:color="auto"/>
              <w:left w:val="single" w:sz="4" w:space="0" w:color="auto"/>
              <w:bottom w:val="single" w:sz="4" w:space="0" w:color="auto"/>
              <w:right w:val="single" w:sz="4" w:space="0" w:color="auto"/>
            </w:tcBorders>
          </w:tcPr>
          <w:p w14:paraId="188E332E" w14:textId="77777777" w:rsidR="007D2D15" w:rsidRDefault="00701A32">
            <w:pPr>
              <w:rPr>
                <w:lang w:eastAsia="zh-CN"/>
              </w:rPr>
            </w:pPr>
            <w:r>
              <w:rPr>
                <w:lang w:eastAsia="zh-CN"/>
              </w:rPr>
              <w:t>Keep the solution simple as possible and reuse existing framework.</w:t>
            </w:r>
          </w:p>
        </w:tc>
      </w:tr>
      <w:tr w:rsidR="007D2D15" w14:paraId="2D42B99F" w14:textId="77777777">
        <w:tc>
          <w:tcPr>
            <w:tcW w:w="1529" w:type="dxa"/>
            <w:tcBorders>
              <w:top w:val="single" w:sz="4" w:space="0" w:color="auto"/>
              <w:left w:val="single" w:sz="4" w:space="0" w:color="auto"/>
              <w:bottom w:val="single" w:sz="4" w:space="0" w:color="auto"/>
              <w:right w:val="single" w:sz="4" w:space="0" w:color="auto"/>
            </w:tcBorders>
          </w:tcPr>
          <w:p w14:paraId="2CD5462B" w14:textId="77777777" w:rsidR="007D2D15" w:rsidRDefault="00701A32">
            <w:r>
              <w:t>Qualcomm</w:t>
            </w:r>
          </w:p>
        </w:tc>
        <w:tc>
          <w:tcPr>
            <w:tcW w:w="6525" w:type="dxa"/>
            <w:tcBorders>
              <w:top w:val="single" w:sz="4" w:space="0" w:color="auto"/>
              <w:left w:val="single" w:sz="4" w:space="0" w:color="auto"/>
              <w:bottom w:val="single" w:sz="4" w:space="0" w:color="auto"/>
              <w:right w:val="single" w:sz="4" w:space="0" w:color="auto"/>
            </w:tcBorders>
          </w:tcPr>
          <w:p w14:paraId="0CF1A48F" w14:textId="77777777" w:rsidR="007D2D15" w:rsidRDefault="00701A32">
            <w:pPr>
              <w:rPr>
                <w:lang w:eastAsia="zh-CN"/>
              </w:rPr>
            </w:pPr>
            <w:r>
              <w:rPr>
                <w:lang w:eastAsia="zh-CN"/>
              </w:rPr>
              <w:t xml:space="preserve">A precise definition of what "pre-configured assistance data" means and how it is different compared to today would be helpful. For example, are </w:t>
            </w:r>
            <w:proofErr w:type="spellStart"/>
            <w:r>
              <w:rPr>
                <w:lang w:eastAsia="zh-CN"/>
              </w:rPr>
              <w:t>posSIBs</w:t>
            </w:r>
            <w:proofErr w:type="spellEnd"/>
            <w:r>
              <w:rPr>
                <w:lang w:eastAsia="zh-CN"/>
              </w:rPr>
              <w:t xml:space="preserve"> or MO-LR considered as "pre-configured assistance data", etc.?</w:t>
            </w:r>
          </w:p>
        </w:tc>
      </w:tr>
      <w:tr w:rsidR="007D2D15" w14:paraId="33C07A29" w14:textId="77777777">
        <w:tc>
          <w:tcPr>
            <w:tcW w:w="1529" w:type="dxa"/>
            <w:tcBorders>
              <w:top w:val="single" w:sz="4" w:space="0" w:color="auto"/>
              <w:left w:val="single" w:sz="4" w:space="0" w:color="auto"/>
              <w:bottom w:val="single" w:sz="4" w:space="0" w:color="auto"/>
              <w:right w:val="single" w:sz="4" w:space="0" w:color="auto"/>
            </w:tcBorders>
          </w:tcPr>
          <w:p w14:paraId="73D7E106" w14:textId="77777777" w:rsidR="007D2D15" w:rsidRDefault="00701A32">
            <w:r>
              <w:t>Fraunhofer</w:t>
            </w:r>
          </w:p>
        </w:tc>
        <w:tc>
          <w:tcPr>
            <w:tcW w:w="6525" w:type="dxa"/>
            <w:tcBorders>
              <w:top w:val="single" w:sz="4" w:space="0" w:color="auto"/>
              <w:left w:val="single" w:sz="4" w:space="0" w:color="auto"/>
              <w:bottom w:val="single" w:sz="4" w:space="0" w:color="auto"/>
              <w:right w:val="single" w:sz="4" w:space="0" w:color="auto"/>
            </w:tcBorders>
          </w:tcPr>
          <w:p w14:paraId="3BE0A255" w14:textId="77777777" w:rsidR="007D2D15" w:rsidRDefault="00701A32">
            <w:pPr>
              <w:rPr>
                <w:lang w:eastAsia="zh-CN"/>
              </w:rPr>
            </w:pPr>
            <w:r>
              <w:rPr>
                <w:lang w:eastAsia="zh-CN"/>
              </w:rPr>
              <w:t>We see benefits of having preconfigured A/D especially in RRC_INACTIVE positioning.</w:t>
            </w:r>
          </w:p>
        </w:tc>
      </w:tr>
      <w:tr w:rsidR="007D2D15" w14:paraId="43F73D48" w14:textId="77777777">
        <w:tc>
          <w:tcPr>
            <w:tcW w:w="1529" w:type="dxa"/>
            <w:tcBorders>
              <w:top w:val="single" w:sz="4" w:space="0" w:color="auto"/>
              <w:left w:val="single" w:sz="4" w:space="0" w:color="auto"/>
              <w:bottom w:val="single" w:sz="4" w:space="0" w:color="auto"/>
              <w:right w:val="single" w:sz="4" w:space="0" w:color="auto"/>
            </w:tcBorders>
          </w:tcPr>
          <w:p w14:paraId="7A1B4438" w14:textId="77777777" w:rsidR="007D2D15" w:rsidRDefault="00701A32">
            <w:r>
              <w:t>vivo</w:t>
            </w:r>
          </w:p>
        </w:tc>
        <w:tc>
          <w:tcPr>
            <w:tcW w:w="6525" w:type="dxa"/>
            <w:tcBorders>
              <w:top w:val="single" w:sz="4" w:space="0" w:color="auto"/>
              <w:left w:val="single" w:sz="4" w:space="0" w:color="auto"/>
              <w:bottom w:val="single" w:sz="4" w:space="0" w:color="auto"/>
              <w:right w:val="single" w:sz="4" w:space="0" w:color="auto"/>
            </w:tcBorders>
          </w:tcPr>
          <w:p w14:paraId="03150392" w14:textId="77777777" w:rsidR="007D2D15" w:rsidRDefault="00701A32">
            <w:pPr>
              <w:rPr>
                <w:lang w:eastAsia="zh-CN"/>
              </w:rPr>
            </w:pPr>
            <w:r>
              <w:rPr>
                <w:lang w:eastAsia="zh-CN"/>
              </w:rPr>
              <w:t xml:space="preserve">Agree with QC that the definition of "pre-configured assistance data" shall be clarified. </w:t>
            </w:r>
          </w:p>
          <w:p w14:paraId="5836A8D1" w14:textId="77777777" w:rsidR="007D2D15" w:rsidRDefault="00701A32">
            <w:pPr>
              <w:rPr>
                <w:lang w:eastAsia="zh-CN"/>
              </w:rPr>
            </w:pPr>
            <w:r>
              <w:rPr>
                <w:lang w:eastAsia="zh-CN"/>
              </w:rPr>
              <w:t>We think the configuration that can be used for potential location in the future is pre-configured assistance data.</w:t>
            </w:r>
          </w:p>
        </w:tc>
      </w:tr>
      <w:tr w:rsidR="007D2D15" w14:paraId="064B24B1" w14:textId="77777777">
        <w:tc>
          <w:tcPr>
            <w:tcW w:w="1529" w:type="dxa"/>
            <w:tcBorders>
              <w:top w:val="single" w:sz="4" w:space="0" w:color="auto"/>
              <w:left w:val="single" w:sz="4" w:space="0" w:color="auto"/>
              <w:bottom w:val="single" w:sz="4" w:space="0" w:color="auto"/>
              <w:right w:val="single" w:sz="4" w:space="0" w:color="auto"/>
            </w:tcBorders>
          </w:tcPr>
          <w:p w14:paraId="7EF6DE73" w14:textId="77777777" w:rsidR="007D2D15" w:rsidRDefault="00701A32">
            <w:pPr>
              <w:rPr>
                <w:lang w:eastAsia="zh-CN"/>
              </w:rPr>
            </w:pPr>
            <w:r>
              <w:rPr>
                <w:rFonts w:hint="eastAsia"/>
                <w:lang w:eastAsia="zh-CN"/>
              </w:rPr>
              <w:t>CATT</w:t>
            </w:r>
          </w:p>
        </w:tc>
        <w:tc>
          <w:tcPr>
            <w:tcW w:w="6525" w:type="dxa"/>
            <w:tcBorders>
              <w:top w:val="single" w:sz="4" w:space="0" w:color="auto"/>
              <w:left w:val="single" w:sz="4" w:space="0" w:color="auto"/>
              <w:bottom w:val="single" w:sz="4" w:space="0" w:color="auto"/>
              <w:right w:val="single" w:sz="4" w:space="0" w:color="auto"/>
            </w:tcBorders>
          </w:tcPr>
          <w:p w14:paraId="5FC0E62D" w14:textId="77777777" w:rsidR="007D2D15" w:rsidRDefault="00701A32">
            <w:pPr>
              <w:rPr>
                <w:lang w:eastAsia="zh-CN"/>
              </w:rPr>
            </w:pPr>
            <w:r>
              <w:rPr>
                <w:rFonts w:hint="eastAsia"/>
                <w:lang w:eastAsia="zh-CN"/>
              </w:rPr>
              <w:t>C</w:t>
            </w:r>
            <w:r>
              <w:rPr>
                <w:lang w:eastAsia="zh-CN"/>
              </w:rPr>
              <w:t>onsensus</w:t>
            </w:r>
            <w:r>
              <w:rPr>
                <w:rFonts w:hint="eastAsia"/>
                <w:lang w:eastAsia="zh-CN"/>
              </w:rPr>
              <w:t xml:space="preserve"> on the clear definition of pre-configured assistance data </w:t>
            </w:r>
            <w:r>
              <w:rPr>
                <w:lang w:eastAsia="zh-CN"/>
              </w:rPr>
              <w:t xml:space="preserve">should be reached </w:t>
            </w:r>
            <w:r>
              <w:rPr>
                <w:rFonts w:hint="eastAsia"/>
                <w:lang w:eastAsia="zh-CN"/>
              </w:rPr>
              <w:t xml:space="preserve">at first. Then discuss how to get the pre-configured </w:t>
            </w:r>
            <w:r>
              <w:rPr>
                <w:lang w:eastAsia="zh-CN"/>
              </w:rPr>
              <w:t>assistance</w:t>
            </w:r>
            <w:r>
              <w:rPr>
                <w:rFonts w:hint="eastAsia"/>
                <w:lang w:eastAsia="zh-CN"/>
              </w:rPr>
              <w:t xml:space="preserve"> data, and then what the validity of pre-configured </w:t>
            </w:r>
            <w:r>
              <w:rPr>
                <w:lang w:eastAsia="zh-CN"/>
              </w:rPr>
              <w:t>assistance</w:t>
            </w:r>
            <w:r>
              <w:rPr>
                <w:rFonts w:hint="eastAsia"/>
                <w:lang w:eastAsia="zh-CN"/>
              </w:rPr>
              <w:t xml:space="preserve"> data is.</w:t>
            </w:r>
          </w:p>
        </w:tc>
      </w:tr>
      <w:tr w:rsidR="007D2D15" w14:paraId="2314367C" w14:textId="77777777">
        <w:tc>
          <w:tcPr>
            <w:tcW w:w="1529" w:type="dxa"/>
            <w:tcBorders>
              <w:top w:val="single" w:sz="4" w:space="0" w:color="auto"/>
              <w:left w:val="single" w:sz="4" w:space="0" w:color="auto"/>
              <w:bottom w:val="single" w:sz="4" w:space="0" w:color="auto"/>
              <w:right w:val="single" w:sz="4" w:space="0" w:color="auto"/>
            </w:tcBorders>
          </w:tcPr>
          <w:p w14:paraId="0BCB53B3" w14:textId="77777777" w:rsidR="007D2D15" w:rsidRDefault="00701A32">
            <w:pPr>
              <w:rPr>
                <w:lang w:eastAsia="zh-CN"/>
              </w:rPr>
            </w:pPr>
            <w:r>
              <w:rPr>
                <w:lang w:eastAsia="zh-CN"/>
              </w:rPr>
              <w:t>Nokia</w:t>
            </w:r>
          </w:p>
        </w:tc>
        <w:tc>
          <w:tcPr>
            <w:tcW w:w="6525" w:type="dxa"/>
            <w:tcBorders>
              <w:top w:val="single" w:sz="4" w:space="0" w:color="auto"/>
              <w:left w:val="single" w:sz="4" w:space="0" w:color="auto"/>
              <w:bottom w:val="single" w:sz="4" w:space="0" w:color="auto"/>
              <w:right w:val="single" w:sz="4" w:space="0" w:color="auto"/>
            </w:tcBorders>
          </w:tcPr>
          <w:p w14:paraId="1256B2C0" w14:textId="77777777" w:rsidR="007D2D15" w:rsidRDefault="00701A32">
            <w:pPr>
              <w:rPr>
                <w:lang w:eastAsia="zh-CN"/>
              </w:rPr>
            </w:pPr>
            <w:r>
              <w:rPr>
                <w:lang w:eastAsia="zh-CN"/>
              </w:rPr>
              <w:t>We think mapping of different pre-configured PRS configurations to positioning QoS and/or radio conditions needs to be addressed. Different pre-configured PRS configurations with an associated identification and mapping to specific positioning QoS and/or radio condition is beneficial to reduce latency.</w:t>
            </w:r>
          </w:p>
        </w:tc>
      </w:tr>
    </w:tbl>
    <w:p w14:paraId="597AF881" w14:textId="77777777" w:rsidR="007D2D15" w:rsidRDefault="007D2D15">
      <w:pPr>
        <w:jc w:val="both"/>
      </w:pPr>
    </w:p>
    <w:p w14:paraId="5D9C5550" w14:textId="77777777" w:rsidR="007D2D15" w:rsidRDefault="00701A32">
      <w:pPr>
        <w:rPr>
          <w:rFonts w:eastAsia="Times New Roman"/>
          <w:b/>
          <w:bCs/>
          <w:u w:val="single"/>
          <w:lang w:val="en-GB" w:eastAsia="zh-CN"/>
        </w:rPr>
      </w:pPr>
      <w:r>
        <w:rPr>
          <w:rFonts w:eastAsia="Times New Roman"/>
          <w:b/>
          <w:bCs/>
          <w:u w:val="single"/>
          <w:lang w:val="en-GB" w:eastAsia="zh-CN"/>
        </w:rPr>
        <w:t>Summary:</w:t>
      </w:r>
    </w:p>
    <w:p w14:paraId="5181BFD8" w14:textId="77777777" w:rsidR="007D2D15" w:rsidRDefault="00701A32">
      <w:pPr>
        <w:rPr>
          <w:rFonts w:eastAsia="Times New Roman"/>
          <w:b/>
          <w:bCs/>
          <w:i/>
          <w:iCs/>
          <w:lang w:val="en-GB" w:eastAsia="zh-CN"/>
        </w:rPr>
      </w:pPr>
      <w:r>
        <w:rPr>
          <w:rFonts w:eastAsia="Times New Roman"/>
          <w:b/>
          <w:bCs/>
          <w:i/>
          <w:iCs/>
          <w:lang w:val="en-GB" w:eastAsia="zh-CN"/>
        </w:rPr>
        <w:t>The common aspect raised by 3 companies is to come up with a precise definition of pre-configured assistance data in the context of this discussion. From rapporteur perspective, this is the main reason why questions in sections 1 and 2 were included, i.e. to determine whether pre-configured assistance data refers to the assistance data that can be provided (via broadcast or dedicated signaling) to the UE before/regardless of an ongoing LPP positioning session, to be then utilized for potential positioning measurements at a future time. Nevertheless, in order to clarify this aspect and make sure all companies are clear on this aspect, this is added as a separate question for phase 2 discussion, i.e. whether companies share the same understanding as above and how it relates to the validity discussion above.</w:t>
      </w:r>
    </w:p>
    <w:p w14:paraId="79A99CE1" w14:textId="77777777" w:rsidR="007D2D15" w:rsidRDefault="007D2D15">
      <w:pPr>
        <w:rPr>
          <w:lang w:val="en-GB" w:eastAsia="zh-CN"/>
        </w:rPr>
      </w:pPr>
    </w:p>
    <w:p w14:paraId="7AF454A7" w14:textId="77777777" w:rsidR="007D2D15" w:rsidRDefault="007D2D15">
      <w:pPr>
        <w:jc w:val="both"/>
      </w:pPr>
    </w:p>
    <w:p w14:paraId="0A6080AF" w14:textId="77777777" w:rsidR="007D2D15" w:rsidRDefault="00701A32">
      <w:pPr>
        <w:pStyle w:val="Heading1"/>
        <w:numPr>
          <w:ilvl w:val="0"/>
          <w:numId w:val="4"/>
        </w:numPr>
        <w:jc w:val="both"/>
      </w:pPr>
      <w:r>
        <w:t>Phase 2 discussion</w:t>
      </w:r>
    </w:p>
    <w:p w14:paraId="33357059" w14:textId="77777777" w:rsidR="007D2D15" w:rsidRDefault="00701A32">
      <w:pPr>
        <w:rPr>
          <w:lang w:val="en-GB" w:eastAsia="zh-CN"/>
        </w:rPr>
      </w:pPr>
      <w:r>
        <w:rPr>
          <w:lang w:val="en-GB" w:eastAsia="zh-CN"/>
        </w:rPr>
        <w:t>Based on the discussion in Phase 1, two aspects where further input from companies is needed are identified. Firstly, regarding the issue of a precise definition of pre-configured assistance data in the context of the discussion about validity was raised by a few companies, so the rapporteur thinks it would be useful to get some consensus on it.</w:t>
      </w:r>
    </w:p>
    <w:p w14:paraId="2423D7B5" w14:textId="77777777" w:rsidR="007D2D15" w:rsidRDefault="00701A32">
      <w:pPr>
        <w:jc w:val="both"/>
        <w:rPr>
          <w:b/>
          <w:bCs/>
        </w:rPr>
      </w:pPr>
      <w:r>
        <w:rPr>
          <w:b/>
          <w:bCs/>
        </w:rPr>
        <w:lastRenderedPageBreak/>
        <w:t>Question 6-1: Do companies agree that with the following definition of pre-configured assistance data? Please suggest any modification(s) as needed.</w:t>
      </w:r>
    </w:p>
    <w:p w14:paraId="0E16F846" w14:textId="77777777" w:rsidR="007D2D15" w:rsidRDefault="00701A32">
      <w:pPr>
        <w:jc w:val="both"/>
        <w:rPr>
          <w:rFonts w:eastAsia="Times New Roman"/>
          <w:b/>
          <w:bCs/>
          <w:u w:val="single"/>
          <w:lang w:val="en-GB" w:eastAsia="zh-CN"/>
        </w:rPr>
      </w:pPr>
      <w:r>
        <w:rPr>
          <w:rFonts w:eastAsia="Times New Roman"/>
          <w:b/>
          <w:bCs/>
          <w:u w:val="single"/>
          <w:lang w:val="en-GB" w:eastAsia="zh-CN"/>
        </w:rPr>
        <w:t xml:space="preserve">Pre-configured assistance data refers to the assistance data that can be provided (via broadcast or dedicated signaling) to the UE before/regardless of an ongoing LPP positioning session, to be then utilized for potential positioning measurements at a future time. </w:t>
      </w:r>
    </w:p>
    <w:p w14:paraId="223F4DC7" w14:textId="77777777" w:rsidR="007D2D15" w:rsidRDefault="007D2D15">
      <w:pPr>
        <w:jc w:val="both"/>
        <w:rPr>
          <w:rFonts w:eastAsia="Times New Roman"/>
          <w:b/>
          <w:bCs/>
          <w:u w:val="single"/>
          <w:lang w:val="en-GB" w:eastAsia="zh-CN"/>
        </w:rPr>
      </w:pPr>
    </w:p>
    <w:tbl>
      <w:tblPr>
        <w:tblStyle w:val="TableGrid"/>
        <w:tblW w:w="9355" w:type="dxa"/>
        <w:tblLook w:val="04A0" w:firstRow="1" w:lastRow="0" w:firstColumn="1" w:lastColumn="0" w:noHBand="0" w:noVBand="1"/>
      </w:tblPr>
      <w:tblGrid>
        <w:gridCol w:w="1529"/>
        <w:gridCol w:w="1301"/>
        <w:gridCol w:w="6525"/>
      </w:tblGrid>
      <w:tr w:rsidR="007D2D15" w14:paraId="0C309AD5" w14:textId="77777777">
        <w:tc>
          <w:tcPr>
            <w:tcW w:w="1529" w:type="dxa"/>
          </w:tcPr>
          <w:p w14:paraId="7197958B" w14:textId="77777777" w:rsidR="007D2D15" w:rsidRDefault="00701A32">
            <w:pPr>
              <w:rPr>
                <w:b/>
                <w:sz w:val="22"/>
                <w:szCs w:val="22"/>
                <w:lang w:eastAsia="zh-CN"/>
              </w:rPr>
            </w:pPr>
            <w:r>
              <w:rPr>
                <w:b/>
                <w:sz w:val="22"/>
                <w:szCs w:val="22"/>
                <w:lang w:eastAsia="zh-CN"/>
              </w:rPr>
              <w:t>Company</w:t>
            </w:r>
          </w:p>
        </w:tc>
        <w:tc>
          <w:tcPr>
            <w:tcW w:w="1301" w:type="dxa"/>
          </w:tcPr>
          <w:p w14:paraId="5F50F5EC" w14:textId="77777777" w:rsidR="007D2D15" w:rsidRDefault="00701A32">
            <w:pPr>
              <w:rPr>
                <w:b/>
                <w:sz w:val="22"/>
                <w:szCs w:val="22"/>
                <w:lang w:eastAsia="zh-CN"/>
              </w:rPr>
            </w:pPr>
            <w:r>
              <w:rPr>
                <w:b/>
                <w:sz w:val="22"/>
                <w:szCs w:val="22"/>
                <w:lang w:eastAsia="zh-CN"/>
              </w:rPr>
              <w:t>Yes/No</w:t>
            </w:r>
          </w:p>
        </w:tc>
        <w:tc>
          <w:tcPr>
            <w:tcW w:w="6525" w:type="dxa"/>
          </w:tcPr>
          <w:p w14:paraId="3FF74576" w14:textId="77777777" w:rsidR="007D2D15" w:rsidRDefault="00701A32">
            <w:pPr>
              <w:rPr>
                <w:b/>
                <w:sz w:val="22"/>
                <w:szCs w:val="22"/>
                <w:lang w:eastAsia="zh-CN"/>
              </w:rPr>
            </w:pPr>
            <w:r>
              <w:rPr>
                <w:b/>
                <w:sz w:val="22"/>
                <w:szCs w:val="22"/>
                <w:lang w:eastAsia="zh-CN"/>
              </w:rPr>
              <w:t>Comments/Suggestions</w:t>
            </w:r>
          </w:p>
        </w:tc>
      </w:tr>
      <w:tr w:rsidR="007D2D15" w14:paraId="0341F90B" w14:textId="77777777">
        <w:tc>
          <w:tcPr>
            <w:tcW w:w="1529" w:type="dxa"/>
          </w:tcPr>
          <w:p w14:paraId="3FB0A47C" w14:textId="77777777" w:rsidR="007D2D15" w:rsidRDefault="00701A32">
            <w:pPr>
              <w:rPr>
                <w:lang w:eastAsia="zh-CN"/>
              </w:rPr>
            </w:pPr>
            <w:r>
              <w:rPr>
                <w:rFonts w:hint="eastAsia"/>
                <w:lang w:eastAsia="zh-CN"/>
              </w:rPr>
              <w:t>CATT</w:t>
            </w:r>
          </w:p>
        </w:tc>
        <w:tc>
          <w:tcPr>
            <w:tcW w:w="1301" w:type="dxa"/>
          </w:tcPr>
          <w:p w14:paraId="76A31158" w14:textId="77777777" w:rsidR="007D2D15" w:rsidRDefault="00701A32">
            <w:pPr>
              <w:rPr>
                <w:lang w:eastAsia="zh-CN"/>
              </w:rPr>
            </w:pPr>
            <w:proofErr w:type="gramStart"/>
            <w:r>
              <w:rPr>
                <w:rFonts w:hint="eastAsia"/>
                <w:lang w:eastAsia="zh-CN"/>
              </w:rPr>
              <w:t>Yes</w:t>
            </w:r>
            <w:proofErr w:type="gramEnd"/>
            <w:r>
              <w:rPr>
                <w:rFonts w:hint="eastAsia"/>
                <w:lang w:eastAsia="zh-CN"/>
              </w:rPr>
              <w:t xml:space="preserve"> with comments</w:t>
            </w:r>
          </w:p>
        </w:tc>
        <w:tc>
          <w:tcPr>
            <w:tcW w:w="6525" w:type="dxa"/>
          </w:tcPr>
          <w:p w14:paraId="68DD572D" w14:textId="77777777" w:rsidR="007D2D15" w:rsidRDefault="00701A32">
            <w:pPr>
              <w:rPr>
                <w:lang w:eastAsia="zh-CN"/>
              </w:rPr>
            </w:pPr>
            <w:r>
              <w:rPr>
                <w:rFonts w:hint="eastAsia"/>
                <w:lang w:eastAsia="zh-CN"/>
              </w:rPr>
              <w:t>Prefer to clarify</w:t>
            </w:r>
            <w:r>
              <w:t xml:space="preserve"> </w:t>
            </w:r>
            <w:r>
              <w:rPr>
                <w:rFonts w:hint="eastAsia"/>
                <w:lang w:eastAsia="zh-CN"/>
              </w:rPr>
              <w:t>that p</w:t>
            </w:r>
            <w:r>
              <w:rPr>
                <w:lang w:eastAsia="zh-CN"/>
              </w:rPr>
              <w:t>re-configured assistance data</w:t>
            </w:r>
            <w:r>
              <w:rPr>
                <w:rFonts w:hint="eastAsia"/>
                <w:lang w:eastAsia="zh-CN"/>
              </w:rPr>
              <w:t xml:space="preserve"> is based on the data defined </w:t>
            </w:r>
            <w:proofErr w:type="gramStart"/>
            <w:r>
              <w:rPr>
                <w:rFonts w:hint="eastAsia"/>
                <w:lang w:eastAsia="zh-CN"/>
              </w:rPr>
              <w:t xml:space="preserve">in  </w:t>
            </w:r>
            <w:r>
              <w:rPr>
                <w:lang w:eastAsia="zh-CN"/>
              </w:rPr>
              <w:t>ProvideAssistanceData</w:t>
            </w:r>
            <w:proofErr w:type="gramEnd"/>
            <w:r>
              <w:rPr>
                <w:lang w:eastAsia="zh-CN"/>
              </w:rPr>
              <w:t>-r9-IEs</w:t>
            </w:r>
            <w:r>
              <w:rPr>
                <w:rFonts w:hint="eastAsia"/>
                <w:lang w:eastAsia="zh-CN"/>
              </w:rPr>
              <w:t>:</w:t>
            </w:r>
          </w:p>
          <w:p w14:paraId="0E663D15" w14:textId="77777777" w:rsidR="007D2D15" w:rsidRDefault="00701A32">
            <w:pPr>
              <w:jc w:val="both"/>
              <w:rPr>
                <w:rFonts w:eastAsiaTheme="minorEastAsia"/>
                <w:b/>
                <w:bCs/>
                <w:u w:val="single"/>
                <w:lang w:val="en-GB" w:eastAsia="zh-CN"/>
              </w:rPr>
            </w:pPr>
            <w:r>
              <w:rPr>
                <w:rFonts w:eastAsia="Times New Roman"/>
                <w:b/>
                <w:bCs/>
                <w:u w:val="single"/>
                <w:lang w:val="en-GB" w:eastAsia="zh-CN"/>
              </w:rPr>
              <w:t>Pre-configured assistance data refers to the assistance data that can be provided (via broadcast or dedicated signaling)</w:t>
            </w:r>
            <w:ins w:id="9" w:author="CATT" w:date="2021-10-14T13:43:00Z">
              <w:r>
                <w:rPr>
                  <w:rFonts w:eastAsiaTheme="minorEastAsia" w:hint="eastAsia"/>
                  <w:b/>
                  <w:bCs/>
                  <w:u w:val="single"/>
                  <w:lang w:val="en-GB" w:eastAsia="zh-CN"/>
                </w:rPr>
                <w:t xml:space="preserve"> within the scope of </w:t>
              </w:r>
              <w:r>
                <w:rPr>
                  <w:snapToGrid w:val="0"/>
                </w:rPr>
                <w:t>ProvideAssistanceData-r9-IEs</w:t>
              </w:r>
            </w:ins>
            <w:ins w:id="10" w:author="CATT" w:date="2021-10-14T13:41:00Z">
              <w:r>
                <w:rPr>
                  <w:rFonts w:eastAsiaTheme="minorEastAsia" w:hint="eastAsia"/>
                  <w:b/>
                  <w:bCs/>
                  <w:u w:val="single"/>
                  <w:lang w:val="en-GB" w:eastAsia="zh-CN"/>
                </w:rPr>
                <w:t xml:space="preserve"> from LMF</w:t>
              </w:r>
            </w:ins>
            <w:r>
              <w:rPr>
                <w:rFonts w:eastAsia="Times New Roman"/>
                <w:b/>
                <w:bCs/>
                <w:u w:val="single"/>
                <w:lang w:val="en-GB" w:eastAsia="zh-CN"/>
              </w:rPr>
              <w:t xml:space="preserve"> to the UE before/regardless of an ongoing LPP positioning session, to be then utilized for potential positioning measurements at a future time. </w:t>
            </w:r>
          </w:p>
        </w:tc>
      </w:tr>
      <w:tr w:rsidR="007D2D15" w14:paraId="125D9064" w14:textId="77777777">
        <w:tc>
          <w:tcPr>
            <w:tcW w:w="1529" w:type="dxa"/>
          </w:tcPr>
          <w:p w14:paraId="14FBC722" w14:textId="77777777" w:rsidR="007D2D15" w:rsidRDefault="00701A32">
            <w:pPr>
              <w:rPr>
                <w:lang w:eastAsia="zh-CN"/>
              </w:rPr>
            </w:pPr>
            <w:r>
              <w:rPr>
                <w:lang w:eastAsia="zh-CN"/>
              </w:rPr>
              <w:t>Intel</w:t>
            </w:r>
          </w:p>
        </w:tc>
        <w:tc>
          <w:tcPr>
            <w:tcW w:w="1301" w:type="dxa"/>
          </w:tcPr>
          <w:p w14:paraId="1A13164F" w14:textId="77777777" w:rsidR="007D2D15" w:rsidRDefault="00701A32">
            <w:pPr>
              <w:rPr>
                <w:lang w:eastAsia="zh-CN"/>
              </w:rPr>
            </w:pPr>
            <w:r>
              <w:rPr>
                <w:lang w:eastAsia="zh-CN"/>
              </w:rPr>
              <w:t>Yes</w:t>
            </w:r>
          </w:p>
        </w:tc>
        <w:tc>
          <w:tcPr>
            <w:tcW w:w="6525" w:type="dxa"/>
          </w:tcPr>
          <w:p w14:paraId="694B8C98" w14:textId="77777777" w:rsidR="007D2D15" w:rsidRDefault="00701A32">
            <w:pPr>
              <w:rPr>
                <w:lang w:eastAsia="zh-CN"/>
              </w:rPr>
            </w:pPr>
            <w:r>
              <w:rPr>
                <w:lang w:eastAsia="zh-CN"/>
              </w:rPr>
              <w:t>In our view, the latter aspect in the above definition, i.e. utilization of assistance data at a future time (i.e. in a future LPP session) is what determines whether validity conditions need to be defined and is the main aspect that potentially differentiates it from how assistance data is defined today.</w:t>
            </w:r>
          </w:p>
        </w:tc>
      </w:tr>
      <w:tr w:rsidR="007D2D15" w14:paraId="4C0144C1" w14:textId="77777777">
        <w:tc>
          <w:tcPr>
            <w:tcW w:w="1529" w:type="dxa"/>
          </w:tcPr>
          <w:p w14:paraId="2A7918C2" w14:textId="77777777" w:rsidR="007D2D15" w:rsidRDefault="00701A3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301" w:type="dxa"/>
          </w:tcPr>
          <w:p w14:paraId="02B78872" w14:textId="77777777" w:rsidR="007D2D15" w:rsidRDefault="00701A32">
            <w:pPr>
              <w:rPr>
                <w:lang w:eastAsia="zh-CN"/>
              </w:rPr>
            </w:pPr>
            <w:r>
              <w:rPr>
                <w:rFonts w:hint="eastAsia"/>
                <w:lang w:eastAsia="zh-CN"/>
              </w:rPr>
              <w:t>Y</w:t>
            </w:r>
            <w:r>
              <w:rPr>
                <w:lang w:eastAsia="zh-CN"/>
              </w:rPr>
              <w:t>es, but with comments</w:t>
            </w:r>
          </w:p>
        </w:tc>
        <w:tc>
          <w:tcPr>
            <w:tcW w:w="6525" w:type="dxa"/>
          </w:tcPr>
          <w:p w14:paraId="55FA3935" w14:textId="77777777" w:rsidR="007D2D15" w:rsidRDefault="00701A32">
            <w:pPr>
              <w:rPr>
                <w:lang w:eastAsia="zh-CN"/>
              </w:rPr>
            </w:pPr>
            <w:r>
              <w:rPr>
                <w:rFonts w:hint="eastAsia"/>
                <w:lang w:eastAsia="zh-CN"/>
              </w:rPr>
              <w:t>F</w:t>
            </w:r>
            <w:r>
              <w:rPr>
                <w:lang w:eastAsia="zh-CN"/>
              </w:rPr>
              <w:t>rom our understanding, the scope of pre-configuration should only be via dedicated signaling, because the preconfiguration via broadcast has already been supported. Hence, the definition can be modified as follows:</w:t>
            </w:r>
          </w:p>
          <w:p w14:paraId="7B717E25" w14:textId="77777777" w:rsidR="007D2D15" w:rsidRDefault="00701A32">
            <w:pPr>
              <w:jc w:val="both"/>
              <w:rPr>
                <w:rFonts w:eastAsiaTheme="minorEastAsia"/>
                <w:b/>
                <w:bCs/>
                <w:u w:val="single"/>
                <w:lang w:val="en-GB" w:eastAsia="zh-CN"/>
              </w:rPr>
            </w:pPr>
            <w:r>
              <w:rPr>
                <w:rFonts w:eastAsia="Times New Roman"/>
                <w:b/>
                <w:bCs/>
                <w:u w:val="single"/>
                <w:lang w:val="en-GB" w:eastAsia="zh-CN"/>
              </w:rPr>
              <w:t xml:space="preserve">Pre-configured assistance data refers to the assistance data that can be provided via dedicated signaling to the UE before/regardless of an ongoing LPP positioning session, to be then utilized for potential positioning measurements at a future time. </w:t>
            </w:r>
          </w:p>
        </w:tc>
      </w:tr>
      <w:tr w:rsidR="007D2D15" w14:paraId="4A4A5C79" w14:textId="77777777">
        <w:tc>
          <w:tcPr>
            <w:tcW w:w="1529" w:type="dxa"/>
          </w:tcPr>
          <w:p w14:paraId="67B78EEE" w14:textId="77777777" w:rsidR="007D2D15" w:rsidRDefault="00701A32">
            <w:r>
              <w:t>vivo</w:t>
            </w:r>
          </w:p>
        </w:tc>
        <w:tc>
          <w:tcPr>
            <w:tcW w:w="1301" w:type="dxa"/>
          </w:tcPr>
          <w:p w14:paraId="07F3331B" w14:textId="77777777" w:rsidR="007D2D15" w:rsidRDefault="00701A32">
            <w:pPr>
              <w:rPr>
                <w:sz w:val="22"/>
                <w:szCs w:val="22"/>
                <w:lang w:eastAsia="zh-CN"/>
              </w:rPr>
            </w:pPr>
            <w:proofErr w:type="gramStart"/>
            <w:r>
              <w:rPr>
                <w:sz w:val="22"/>
                <w:szCs w:val="22"/>
                <w:lang w:eastAsia="zh-CN"/>
              </w:rPr>
              <w:t>Yes</w:t>
            </w:r>
            <w:proofErr w:type="gramEnd"/>
            <w:r>
              <w:rPr>
                <w:sz w:val="22"/>
                <w:szCs w:val="22"/>
                <w:lang w:eastAsia="zh-CN"/>
              </w:rPr>
              <w:t xml:space="preserve"> </w:t>
            </w:r>
            <w:r>
              <w:rPr>
                <w:rFonts w:hint="eastAsia"/>
                <w:sz w:val="22"/>
                <w:szCs w:val="22"/>
                <w:lang w:eastAsia="zh-CN"/>
              </w:rPr>
              <w:t>wi</w:t>
            </w:r>
            <w:r>
              <w:rPr>
                <w:sz w:val="22"/>
                <w:szCs w:val="22"/>
                <w:lang w:eastAsia="zh-CN"/>
              </w:rPr>
              <w:t>th comments</w:t>
            </w:r>
          </w:p>
        </w:tc>
        <w:tc>
          <w:tcPr>
            <w:tcW w:w="6525" w:type="dxa"/>
          </w:tcPr>
          <w:p w14:paraId="17FC42D7" w14:textId="77777777" w:rsidR="007D2D15" w:rsidRDefault="00701A32">
            <w:pPr>
              <w:spacing w:after="0"/>
              <w:jc w:val="both"/>
            </w:pPr>
            <w:r>
              <w:rPr>
                <w:rFonts w:hint="eastAsia"/>
                <w:lang w:eastAsia="zh-CN"/>
              </w:rPr>
              <w:t>Prefer to clarify</w:t>
            </w:r>
            <w:r>
              <w:t>:</w:t>
            </w:r>
          </w:p>
          <w:p w14:paraId="439CF624" w14:textId="77777777" w:rsidR="007D2D15" w:rsidRDefault="00701A32">
            <w:pPr>
              <w:spacing w:after="0"/>
              <w:jc w:val="both"/>
              <w:rPr>
                <w:lang w:eastAsia="zh-CN"/>
              </w:rPr>
            </w:pPr>
            <w:r>
              <w:rPr>
                <w:lang w:eastAsia="zh-CN"/>
              </w:rPr>
              <w:t>- the difference between the pre-configuration and normal configuration.</w:t>
            </w:r>
          </w:p>
          <w:p w14:paraId="779B9A37" w14:textId="77777777" w:rsidR="007D2D15" w:rsidRDefault="00701A32">
            <w:pPr>
              <w:spacing w:after="0"/>
              <w:jc w:val="both"/>
              <w:rPr>
                <w:lang w:eastAsia="zh-CN"/>
              </w:rPr>
            </w:pPr>
            <w:r>
              <w:rPr>
                <w:lang w:eastAsia="zh-CN"/>
              </w:rPr>
              <w:t>- the typical use cases of</w:t>
            </w:r>
            <w:r>
              <w:rPr>
                <w:rFonts w:hint="eastAsia"/>
                <w:lang w:eastAsia="zh-CN"/>
              </w:rPr>
              <w:t xml:space="preserve"> p</w:t>
            </w:r>
            <w:r>
              <w:rPr>
                <w:lang w:eastAsia="zh-CN"/>
              </w:rPr>
              <w:t>re-configured assistance data, i.e., in what scenario will the NW send the pre-configuration to UE.</w:t>
            </w:r>
          </w:p>
          <w:p w14:paraId="277839B3" w14:textId="77777777" w:rsidR="007D2D15" w:rsidRDefault="00701A32">
            <w:pPr>
              <w:rPr>
                <w:sz w:val="22"/>
                <w:szCs w:val="22"/>
                <w:lang w:eastAsia="zh-CN"/>
              </w:rPr>
            </w:pPr>
            <w:r>
              <w:rPr>
                <w:rFonts w:eastAsia="Times New Roman"/>
                <w:b/>
                <w:bCs/>
                <w:u w:val="single"/>
                <w:lang w:val="en-GB" w:eastAsia="zh-CN"/>
              </w:rPr>
              <w:t>Pre-configured assistance data refers to the assistance data</w:t>
            </w:r>
            <w:ins w:id="11" w:author="vivo(Xiang)" w:date="2021-10-15T14:23:00Z">
              <w:r>
                <w:rPr>
                  <w:rFonts w:eastAsia="Times New Roman"/>
                  <w:b/>
                  <w:bCs/>
                  <w:u w:val="single"/>
                  <w:lang w:val="en-GB" w:eastAsia="zh-CN"/>
                </w:rPr>
                <w:t xml:space="preserve"> with</w:t>
              </w:r>
            </w:ins>
            <w:ins w:id="12" w:author="vivo(Xiang)" w:date="2021-10-15T14:24:00Z">
              <w:r>
                <w:rPr>
                  <w:rFonts w:eastAsia="Times New Roman"/>
                  <w:b/>
                  <w:bCs/>
                  <w:u w:val="single"/>
                  <w:lang w:val="en-GB" w:eastAsia="zh-CN"/>
                </w:rPr>
                <w:t xml:space="preserve"> validity </w:t>
              </w:r>
              <w:r>
                <w:rPr>
                  <w:rFonts w:eastAsiaTheme="minorEastAsia" w:hint="eastAsia"/>
                  <w:b/>
                  <w:bCs/>
                  <w:u w:val="single"/>
                  <w:lang w:val="en-GB" w:eastAsia="zh-CN"/>
                </w:rPr>
                <w:t>criteria</w:t>
              </w:r>
            </w:ins>
            <w:r>
              <w:rPr>
                <w:rFonts w:eastAsia="Times New Roman"/>
                <w:b/>
                <w:bCs/>
                <w:u w:val="single"/>
                <w:lang w:val="en-GB" w:eastAsia="zh-CN"/>
              </w:rPr>
              <w:t xml:space="preserve"> that can be provided (via broadcast or dedicated signaling) to the UE before/regardless of an ongoing LPP positioning session, to be then utilized for potential positioning measurements at a future time</w:t>
            </w:r>
            <w:ins w:id="13" w:author="vivo(Xiang)" w:date="2021-10-15T14:22:00Z">
              <w:r>
                <w:rPr>
                  <w:rFonts w:eastAsia="Times New Roman"/>
                  <w:b/>
                  <w:bCs/>
                  <w:u w:val="single"/>
                  <w:lang w:val="en-GB" w:eastAsia="zh-CN"/>
                </w:rPr>
                <w:t>, e.g., deferred MT-LR and location request with scheduled location time</w:t>
              </w:r>
            </w:ins>
            <w:r>
              <w:rPr>
                <w:rFonts w:eastAsia="Times New Roman"/>
                <w:b/>
                <w:bCs/>
                <w:u w:val="single"/>
                <w:lang w:val="en-GB" w:eastAsia="zh-CN"/>
              </w:rPr>
              <w:t>.</w:t>
            </w:r>
          </w:p>
        </w:tc>
      </w:tr>
      <w:tr w:rsidR="007D2D15" w14:paraId="51F1F45F" w14:textId="77777777">
        <w:tc>
          <w:tcPr>
            <w:tcW w:w="1529" w:type="dxa"/>
          </w:tcPr>
          <w:p w14:paraId="21CA5CA2" w14:textId="77777777" w:rsidR="007D2D15" w:rsidRDefault="00701A32">
            <w:pPr>
              <w:rPr>
                <w:lang w:eastAsia="zh-CN"/>
              </w:rPr>
            </w:pPr>
            <w:r>
              <w:rPr>
                <w:rFonts w:hint="eastAsia"/>
                <w:lang w:eastAsia="zh-CN"/>
              </w:rPr>
              <w:t>ZTE</w:t>
            </w:r>
          </w:p>
        </w:tc>
        <w:tc>
          <w:tcPr>
            <w:tcW w:w="1301" w:type="dxa"/>
          </w:tcPr>
          <w:p w14:paraId="6B50820C" w14:textId="77777777" w:rsidR="007D2D15" w:rsidRDefault="00701A32">
            <w:pPr>
              <w:rPr>
                <w:sz w:val="22"/>
                <w:szCs w:val="22"/>
                <w:lang w:eastAsia="zh-CN"/>
              </w:rPr>
            </w:pPr>
            <w:proofErr w:type="gramStart"/>
            <w:r>
              <w:rPr>
                <w:rFonts w:hint="eastAsia"/>
                <w:sz w:val="22"/>
                <w:szCs w:val="22"/>
                <w:lang w:eastAsia="zh-CN"/>
              </w:rPr>
              <w:t>Yes</w:t>
            </w:r>
            <w:proofErr w:type="gramEnd"/>
            <w:r>
              <w:rPr>
                <w:rFonts w:hint="eastAsia"/>
                <w:sz w:val="22"/>
                <w:szCs w:val="22"/>
                <w:lang w:eastAsia="zh-CN"/>
              </w:rPr>
              <w:t xml:space="preserve"> with comments</w:t>
            </w:r>
          </w:p>
        </w:tc>
        <w:tc>
          <w:tcPr>
            <w:tcW w:w="6525" w:type="dxa"/>
          </w:tcPr>
          <w:p w14:paraId="0A9A0657" w14:textId="77777777" w:rsidR="007D2D15" w:rsidRDefault="00701A32">
            <w:pPr>
              <w:rPr>
                <w:rFonts w:eastAsia="Times New Roman"/>
                <w:b/>
                <w:bCs/>
                <w:u w:val="single"/>
                <w:lang w:val="en-GB" w:eastAsia="zh-CN"/>
              </w:rPr>
            </w:pPr>
            <w:r>
              <w:rPr>
                <w:rFonts w:hint="eastAsia"/>
                <w:lang w:eastAsia="zh-CN"/>
              </w:rPr>
              <w:t xml:space="preserve">We think </w:t>
            </w:r>
            <w:r>
              <w:rPr>
                <w:lang w:eastAsia="zh-CN"/>
              </w:rPr>
              <w:t>‘</w:t>
            </w:r>
            <w:r>
              <w:rPr>
                <w:rFonts w:eastAsia="Times New Roman"/>
                <w:b/>
                <w:bCs/>
                <w:u w:val="single"/>
                <w:lang w:val="en-GB" w:eastAsia="zh-CN"/>
              </w:rPr>
              <w:t>before/regardless of an ongoing LPP positioning session</w:t>
            </w:r>
            <w:r>
              <w:rPr>
                <w:lang w:eastAsia="zh-CN"/>
              </w:rPr>
              <w:t>’</w:t>
            </w:r>
            <w:r>
              <w:rPr>
                <w:rFonts w:hint="eastAsia"/>
                <w:lang w:eastAsia="zh-CN"/>
              </w:rPr>
              <w:t xml:space="preserve"> makes it unclear. We suggest </w:t>
            </w:r>
            <w:proofErr w:type="gramStart"/>
            <w:r>
              <w:rPr>
                <w:rFonts w:hint="eastAsia"/>
                <w:lang w:eastAsia="zh-CN"/>
              </w:rPr>
              <w:t>to change</w:t>
            </w:r>
            <w:proofErr w:type="gramEnd"/>
            <w:r>
              <w:rPr>
                <w:rFonts w:hint="eastAsia"/>
                <w:lang w:eastAsia="zh-CN"/>
              </w:rPr>
              <w:t xml:space="preserve"> this part </w:t>
            </w:r>
            <w:proofErr w:type="spellStart"/>
            <w:r>
              <w:rPr>
                <w:rFonts w:hint="eastAsia"/>
                <w:lang w:eastAsia="zh-CN"/>
              </w:rPr>
              <w:t>as</w:t>
            </w:r>
            <w:r>
              <w:rPr>
                <w:lang w:eastAsia="zh-CN"/>
              </w:rPr>
              <w:t>’</w:t>
            </w:r>
            <w:r>
              <w:rPr>
                <w:rFonts w:hint="eastAsia"/>
                <w:b/>
                <w:bCs/>
                <w:u w:val="single"/>
                <w:lang w:eastAsia="zh-CN"/>
              </w:rPr>
              <w:t>before</w:t>
            </w:r>
            <w:proofErr w:type="spellEnd"/>
            <w:r>
              <w:rPr>
                <w:rFonts w:hint="eastAsia"/>
                <w:b/>
                <w:bCs/>
                <w:u w:val="single"/>
                <w:lang w:eastAsia="zh-CN"/>
              </w:rPr>
              <w:t xml:space="preserve"> any LPP positioning session or in an ongoing LPP positioning session</w:t>
            </w:r>
            <w:r>
              <w:rPr>
                <w:lang w:eastAsia="zh-CN"/>
              </w:rPr>
              <w:t>’</w:t>
            </w:r>
            <w:r>
              <w:rPr>
                <w:rFonts w:hint="eastAsia"/>
                <w:lang w:eastAsia="zh-CN"/>
              </w:rPr>
              <w:t>.</w:t>
            </w:r>
          </w:p>
        </w:tc>
      </w:tr>
      <w:tr w:rsidR="006A5946" w14:paraId="2C480822" w14:textId="77777777">
        <w:tc>
          <w:tcPr>
            <w:tcW w:w="1529" w:type="dxa"/>
          </w:tcPr>
          <w:p w14:paraId="71BF0D32" w14:textId="765C9AFF" w:rsidR="006A5946" w:rsidRDefault="006A5946">
            <w:pPr>
              <w:rPr>
                <w:lang w:eastAsia="zh-CN"/>
              </w:rPr>
            </w:pPr>
            <w:r>
              <w:rPr>
                <w:lang w:eastAsia="zh-CN"/>
              </w:rPr>
              <w:t>Lenovo, Motorola Mobility</w:t>
            </w:r>
          </w:p>
        </w:tc>
        <w:tc>
          <w:tcPr>
            <w:tcW w:w="1301" w:type="dxa"/>
          </w:tcPr>
          <w:p w14:paraId="496A210A" w14:textId="3C84B4B0" w:rsidR="006A5946" w:rsidRDefault="006A5946">
            <w:pPr>
              <w:rPr>
                <w:sz w:val="22"/>
                <w:szCs w:val="22"/>
                <w:lang w:eastAsia="zh-CN"/>
              </w:rPr>
            </w:pPr>
            <w:r>
              <w:rPr>
                <w:sz w:val="22"/>
                <w:szCs w:val="22"/>
                <w:lang w:eastAsia="zh-CN"/>
              </w:rPr>
              <w:t>Yes</w:t>
            </w:r>
          </w:p>
        </w:tc>
        <w:tc>
          <w:tcPr>
            <w:tcW w:w="6525" w:type="dxa"/>
          </w:tcPr>
          <w:p w14:paraId="07824970" w14:textId="6ED9AF8F" w:rsidR="006A5946" w:rsidRDefault="006A5946">
            <w:pPr>
              <w:rPr>
                <w:lang w:eastAsia="zh-CN"/>
              </w:rPr>
            </w:pPr>
            <w:r>
              <w:rPr>
                <w:lang w:eastAsia="zh-CN"/>
              </w:rPr>
              <w:t xml:space="preserve">Support the </w:t>
            </w:r>
            <w:r w:rsidR="008E3AC1">
              <w:rPr>
                <w:lang w:eastAsia="zh-CN"/>
              </w:rPr>
              <w:t xml:space="preserve">general </w:t>
            </w:r>
            <w:r>
              <w:rPr>
                <w:lang w:eastAsia="zh-CN"/>
              </w:rPr>
              <w:t>principle of the Rapporteur’s definition.</w:t>
            </w:r>
          </w:p>
        </w:tc>
      </w:tr>
      <w:tr w:rsidR="00741033" w14:paraId="33490567" w14:textId="77777777">
        <w:tc>
          <w:tcPr>
            <w:tcW w:w="1529" w:type="dxa"/>
          </w:tcPr>
          <w:p w14:paraId="08FDE428" w14:textId="67AF6543" w:rsidR="00741033" w:rsidRDefault="00741033">
            <w:pPr>
              <w:rPr>
                <w:lang w:eastAsia="zh-CN"/>
              </w:rPr>
            </w:pPr>
            <w:r>
              <w:rPr>
                <w:rFonts w:hint="eastAsia"/>
                <w:lang w:eastAsia="zh-CN"/>
              </w:rPr>
              <w:t>X</w:t>
            </w:r>
            <w:r>
              <w:rPr>
                <w:lang w:eastAsia="zh-CN"/>
              </w:rPr>
              <w:t>iaomi</w:t>
            </w:r>
          </w:p>
        </w:tc>
        <w:tc>
          <w:tcPr>
            <w:tcW w:w="1301" w:type="dxa"/>
          </w:tcPr>
          <w:p w14:paraId="0F268D94" w14:textId="406C8CAF" w:rsidR="00741033" w:rsidRDefault="00741033">
            <w:pPr>
              <w:rPr>
                <w:sz w:val="22"/>
                <w:szCs w:val="22"/>
                <w:lang w:eastAsia="zh-CN"/>
              </w:rPr>
            </w:pPr>
            <w:r>
              <w:rPr>
                <w:rFonts w:hint="eastAsia"/>
                <w:sz w:val="22"/>
                <w:szCs w:val="22"/>
                <w:lang w:eastAsia="zh-CN"/>
              </w:rPr>
              <w:t>Y</w:t>
            </w:r>
            <w:r>
              <w:rPr>
                <w:sz w:val="22"/>
                <w:szCs w:val="22"/>
                <w:lang w:eastAsia="zh-CN"/>
              </w:rPr>
              <w:t>es</w:t>
            </w:r>
          </w:p>
        </w:tc>
        <w:tc>
          <w:tcPr>
            <w:tcW w:w="6525" w:type="dxa"/>
          </w:tcPr>
          <w:p w14:paraId="55121F56" w14:textId="568A7392" w:rsidR="00741033" w:rsidRDefault="00741033">
            <w:pPr>
              <w:rPr>
                <w:lang w:eastAsia="zh-CN"/>
              </w:rPr>
            </w:pPr>
          </w:p>
        </w:tc>
      </w:tr>
    </w:tbl>
    <w:p w14:paraId="4A38C644" w14:textId="00EE25C0" w:rsidR="007D2D15" w:rsidRDefault="007D2D15">
      <w:pPr>
        <w:rPr>
          <w:ins w:id="14" w:author="Intel-AA" w:date="2021-10-20T12:46:00Z"/>
          <w:lang w:val="en-GB" w:eastAsia="zh-CN"/>
        </w:rPr>
      </w:pPr>
    </w:p>
    <w:p w14:paraId="4942FAEA" w14:textId="77777777" w:rsidR="00972140" w:rsidRDefault="00972140" w:rsidP="00972140">
      <w:pPr>
        <w:rPr>
          <w:rFonts w:eastAsia="Times New Roman"/>
          <w:b/>
          <w:bCs/>
          <w:u w:val="single"/>
          <w:lang w:val="en-GB" w:eastAsia="zh-CN"/>
        </w:rPr>
      </w:pPr>
      <w:r>
        <w:rPr>
          <w:rFonts w:eastAsia="Times New Roman"/>
          <w:b/>
          <w:bCs/>
          <w:u w:val="single"/>
          <w:lang w:val="en-GB" w:eastAsia="zh-CN"/>
        </w:rPr>
        <w:t>Summary:</w:t>
      </w:r>
    </w:p>
    <w:p w14:paraId="29A0C192" w14:textId="61DCA999" w:rsidR="00972140" w:rsidRDefault="00972140" w:rsidP="00972140">
      <w:pPr>
        <w:rPr>
          <w:rFonts w:eastAsia="Times New Roman"/>
          <w:b/>
          <w:bCs/>
          <w:i/>
          <w:iCs/>
          <w:lang w:val="en-GB" w:eastAsia="zh-CN"/>
        </w:rPr>
      </w:pPr>
      <w:r>
        <w:rPr>
          <w:rFonts w:eastAsia="Times New Roman"/>
          <w:b/>
          <w:bCs/>
          <w:i/>
          <w:iCs/>
          <w:lang w:val="en-GB" w:eastAsia="zh-CN"/>
        </w:rPr>
        <w:t>Based on the input from companies, rapporteur proposes the following:</w:t>
      </w:r>
    </w:p>
    <w:p w14:paraId="7CB90ED7" w14:textId="696346DE" w:rsidR="00B164B4" w:rsidRDefault="00B164B4" w:rsidP="00EF0F94">
      <w:pPr>
        <w:spacing w:after="0"/>
        <w:jc w:val="both"/>
        <w:rPr>
          <w:rFonts w:eastAsia="Times New Roman"/>
          <w:b/>
          <w:bCs/>
          <w:u w:val="single"/>
          <w:lang w:val="en-GB" w:eastAsia="zh-CN"/>
        </w:rPr>
      </w:pPr>
      <w:r>
        <w:rPr>
          <w:rFonts w:eastAsia="Times New Roman"/>
          <w:b/>
          <w:bCs/>
          <w:u w:val="single"/>
          <w:lang w:val="en-GB" w:eastAsia="zh-CN"/>
        </w:rPr>
        <w:t xml:space="preserve">Proposal </w:t>
      </w:r>
      <w:r w:rsidR="00D12FC4">
        <w:rPr>
          <w:rFonts w:eastAsia="Times New Roman"/>
          <w:b/>
          <w:bCs/>
          <w:u w:val="single"/>
          <w:lang w:val="en-GB" w:eastAsia="zh-CN"/>
        </w:rPr>
        <w:t>7</w:t>
      </w:r>
      <w:r>
        <w:rPr>
          <w:rFonts w:eastAsia="Times New Roman"/>
          <w:b/>
          <w:bCs/>
          <w:u w:val="single"/>
          <w:lang w:val="en-GB" w:eastAsia="zh-CN"/>
        </w:rPr>
        <w:t>: It is proposed to capture the following definition for pre-configured assistance data:</w:t>
      </w:r>
    </w:p>
    <w:p w14:paraId="0CDB973B" w14:textId="5E743BCB" w:rsidR="00972140" w:rsidRPr="00EF0F94" w:rsidRDefault="00972140" w:rsidP="00EF0F94">
      <w:pPr>
        <w:spacing w:after="0"/>
        <w:ind w:left="720"/>
        <w:jc w:val="both"/>
        <w:rPr>
          <w:rFonts w:eastAsia="Times New Roman"/>
          <w:lang w:val="en-GB" w:eastAsia="zh-CN"/>
        </w:rPr>
      </w:pPr>
      <w:r w:rsidRPr="00EF0F94">
        <w:rPr>
          <w:rFonts w:eastAsia="Times New Roman"/>
          <w:lang w:val="en-GB" w:eastAsia="zh-CN"/>
        </w:rPr>
        <w:t xml:space="preserve">Pre-configured assistance data refers to the assistance data </w:t>
      </w:r>
      <w:r w:rsidR="00D4598D" w:rsidRPr="00EF0F94">
        <w:rPr>
          <w:rFonts w:eastAsia="Times New Roman"/>
          <w:lang w:val="en-GB" w:eastAsia="zh-CN"/>
        </w:rPr>
        <w:t xml:space="preserve">(with associated validity criteria) </w:t>
      </w:r>
      <w:r w:rsidRPr="00EF0F94">
        <w:rPr>
          <w:rFonts w:eastAsia="Times New Roman"/>
          <w:lang w:val="en-GB" w:eastAsia="zh-CN"/>
        </w:rPr>
        <w:t xml:space="preserve">that can be provided to the UE (before or during an ongoing LPP positioning session), to be then utilized for potential positioning measurements at a future time (e.g. for deferred MT-LR). </w:t>
      </w:r>
      <w:r w:rsidR="00D4598D" w:rsidRPr="00EF0F94">
        <w:rPr>
          <w:rFonts w:eastAsia="Times New Roman"/>
          <w:lang w:val="en-GB" w:eastAsia="zh-CN"/>
        </w:rPr>
        <w:t xml:space="preserve">It is FFS whether this pre-configured assistance data can be provided to the UE using broadcast </w:t>
      </w:r>
      <w:r w:rsidR="00D12FC4">
        <w:rPr>
          <w:rFonts w:eastAsia="Times New Roman"/>
          <w:lang w:val="en-GB" w:eastAsia="zh-CN"/>
        </w:rPr>
        <w:t>and/</w:t>
      </w:r>
      <w:r w:rsidR="00D4598D" w:rsidRPr="00EF0F94">
        <w:rPr>
          <w:rFonts w:eastAsia="Times New Roman"/>
          <w:lang w:val="en-GB" w:eastAsia="zh-CN"/>
        </w:rPr>
        <w:t>or dedicated signaling.</w:t>
      </w:r>
    </w:p>
    <w:p w14:paraId="4B2AEFEC" w14:textId="77777777" w:rsidR="00972140" w:rsidRDefault="00972140">
      <w:pPr>
        <w:rPr>
          <w:lang w:val="en-GB" w:eastAsia="zh-CN"/>
        </w:rPr>
      </w:pPr>
    </w:p>
    <w:p w14:paraId="7F1AEBCD" w14:textId="77777777" w:rsidR="007D2D15" w:rsidRDefault="00701A32">
      <w:r>
        <w:rPr>
          <w:lang w:val="en-GB" w:eastAsia="zh-CN"/>
        </w:rPr>
        <w:t xml:space="preserve">The other aspect is related to the need for enhancements related to </w:t>
      </w:r>
      <w:r>
        <w:t>signalling and use of pre-configured assistance data discussed in section 3.3 above. As is evident from the discussion therein, there is very little support for option 3 and 4, so given the limited time for discussion in Rel-17, it may be prudent to discuss if they can be down-prioritized for this release. Companies are invited to comment on whether they agree with this assessment.</w:t>
      </w:r>
    </w:p>
    <w:p w14:paraId="46D51427" w14:textId="77777777" w:rsidR="007D2D15" w:rsidRDefault="00701A32">
      <w:pPr>
        <w:jc w:val="both"/>
        <w:rPr>
          <w:b/>
          <w:bCs/>
        </w:rPr>
      </w:pPr>
      <w:r>
        <w:rPr>
          <w:b/>
          <w:bCs/>
        </w:rPr>
        <w:t>Question 6-2: Do companies agree that Option 3 (Dynamic triggering of a preconfigured SRS at UE by gNB for transmitting SRS based on measurement report provided by UE) and Option 4 (Priority indications for multiple (pre-)configured assistance data sets corresponding to multiple position fixes) can be down-prioritized from discussion in Rel-17?</w:t>
      </w:r>
    </w:p>
    <w:p w14:paraId="7772FF98" w14:textId="77777777" w:rsidR="007D2D15" w:rsidRDefault="007D2D15">
      <w:pPr>
        <w:jc w:val="both"/>
        <w:rPr>
          <w:b/>
          <w:bCs/>
        </w:rPr>
      </w:pPr>
    </w:p>
    <w:tbl>
      <w:tblPr>
        <w:tblStyle w:val="TableGrid"/>
        <w:tblW w:w="9355" w:type="dxa"/>
        <w:tblLook w:val="04A0" w:firstRow="1" w:lastRow="0" w:firstColumn="1" w:lastColumn="0" w:noHBand="0" w:noVBand="1"/>
      </w:tblPr>
      <w:tblGrid>
        <w:gridCol w:w="1529"/>
        <w:gridCol w:w="1301"/>
        <w:gridCol w:w="6525"/>
      </w:tblGrid>
      <w:tr w:rsidR="007D2D15" w14:paraId="04627759" w14:textId="77777777">
        <w:tc>
          <w:tcPr>
            <w:tcW w:w="1529" w:type="dxa"/>
          </w:tcPr>
          <w:p w14:paraId="11C46BD9" w14:textId="77777777" w:rsidR="007D2D15" w:rsidRDefault="00701A32">
            <w:pPr>
              <w:rPr>
                <w:b/>
                <w:sz w:val="22"/>
                <w:szCs w:val="22"/>
                <w:lang w:eastAsia="zh-CN"/>
              </w:rPr>
            </w:pPr>
            <w:r>
              <w:rPr>
                <w:b/>
                <w:sz w:val="22"/>
                <w:szCs w:val="22"/>
                <w:lang w:eastAsia="zh-CN"/>
              </w:rPr>
              <w:t>Company</w:t>
            </w:r>
          </w:p>
        </w:tc>
        <w:tc>
          <w:tcPr>
            <w:tcW w:w="1301" w:type="dxa"/>
          </w:tcPr>
          <w:p w14:paraId="376A209A" w14:textId="77777777" w:rsidR="007D2D15" w:rsidRDefault="00701A32">
            <w:pPr>
              <w:rPr>
                <w:b/>
                <w:sz w:val="22"/>
                <w:szCs w:val="22"/>
                <w:lang w:eastAsia="zh-CN"/>
              </w:rPr>
            </w:pPr>
            <w:r>
              <w:rPr>
                <w:b/>
                <w:sz w:val="22"/>
                <w:szCs w:val="22"/>
                <w:lang w:eastAsia="zh-CN"/>
              </w:rPr>
              <w:t>Yes/No</w:t>
            </w:r>
          </w:p>
        </w:tc>
        <w:tc>
          <w:tcPr>
            <w:tcW w:w="6525" w:type="dxa"/>
          </w:tcPr>
          <w:p w14:paraId="7D717355" w14:textId="77777777" w:rsidR="007D2D15" w:rsidRDefault="00701A32">
            <w:pPr>
              <w:rPr>
                <w:b/>
                <w:sz w:val="22"/>
                <w:szCs w:val="22"/>
                <w:lang w:eastAsia="zh-CN"/>
              </w:rPr>
            </w:pPr>
            <w:r>
              <w:rPr>
                <w:b/>
                <w:sz w:val="22"/>
                <w:szCs w:val="22"/>
                <w:lang w:eastAsia="zh-CN"/>
              </w:rPr>
              <w:t>Comments/Reason</w:t>
            </w:r>
          </w:p>
        </w:tc>
      </w:tr>
      <w:tr w:rsidR="007D2D15" w14:paraId="7983E250" w14:textId="77777777">
        <w:tc>
          <w:tcPr>
            <w:tcW w:w="1529" w:type="dxa"/>
          </w:tcPr>
          <w:p w14:paraId="5089415C" w14:textId="77777777" w:rsidR="007D2D15" w:rsidRDefault="00701A32">
            <w:pPr>
              <w:rPr>
                <w:lang w:eastAsia="zh-CN"/>
              </w:rPr>
            </w:pPr>
            <w:r>
              <w:rPr>
                <w:rFonts w:hint="eastAsia"/>
                <w:lang w:eastAsia="zh-CN"/>
              </w:rPr>
              <w:t>CATT</w:t>
            </w:r>
          </w:p>
        </w:tc>
        <w:tc>
          <w:tcPr>
            <w:tcW w:w="1301" w:type="dxa"/>
          </w:tcPr>
          <w:p w14:paraId="3C9D50D2" w14:textId="77777777" w:rsidR="007D2D15" w:rsidRDefault="00701A32">
            <w:pPr>
              <w:rPr>
                <w:lang w:eastAsia="zh-CN"/>
              </w:rPr>
            </w:pPr>
            <w:r>
              <w:rPr>
                <w:rFonts w:hint="eastAsia"/>
                <w:lang w:eastAsia="zh-CN"/>
              </w:rPr>
              <w:t>No for option 4</w:t>
            </w:r>
          </w:p>
        </w:tc>
        <w:tc>
          <w:tcPr>
            <w:tcW w:w="6525" w:type="dxa"/>
          </w:tcPr>
          <w:p w14:paraId="7A325F6D" w14:textId="77777777" w:rsidR="007D2D15" w:rsidRDefault="00701A32">
            <w:pPr>
              <w:rPr>
                <w:lang w:eastAsia="zh-CN"/>
              </w:rPr>
            </w:pPr>
            <w:r>
              <w:rPr>
                <w:lang w:eastAsia="zh-CN"/>
              </w:rPr>
              <w:t>T</w:t>
            </w:r>
            <w:r>
              <w:rPr>
                <w:rFonts w:hint="eastAsia"/>
                <w:lang w:eastAsia="zh-CN"/>
              </w:rPr>
              <w:t xml:space="preserve">he </w:t>
            </w:r>
            <w:r>
              <w:rPr>
                <w:lang w:eastAsia="zh-CN"/>
              </w:rPr>
              <w:t>priorities of positioning</w:t>
            </w:r>
            <w:r>
              <w:rPr>
                <w:rFonts w:hint="eastAsia"/>
                <w:lang w:eastAsia="zh-CN"/>
              </w:rPr>
              <w:t xml:space="preserve"> methods of AD (not the priorities of DL-PRS) will</w:t>
            </w:r>
            <w:r>
              <w:rPr>
                <w:lang w:eastAsia="zh-CN"/>
              </w:rPr>
              <w:t xml:space="preserve"> help UE reduce the </w:t>
            </w:r>
            <w:r>
              <w:rPr>
                <w:rFonts w:hint="eastAsia"/>
                <w:lang w:eastAsia="zh-CN"/>
              </w:rPr>
              <w:t xml:space="preserve">positioning </w:t>
            </w:r>
            <w:r>
              <w:rPr>
                <w:lang w:eastAsia="zh-CN"/>
              </w:rPr>
              <w:t>latency</w:t>
            </w:r>
            <w:r>
              <w:rPr>
                <w:rFonts w:hint="eastAsia"/>
                <w:lang w:eastAsia="zh-CN"/>
              </w:rPr>
              <w:t xml:space="preserve"> when there are hybrid positioning methods assigned to UE. </w:t>
            </w:r>
          </w:p>
        </w:tc>
      </w:tr>
      <w:tr w:rsidR="007D2D15" w14:paraId="57FCAB38" w14:textId="77777777">
        <w:tc>
          <w:tcPr>
            <w:tcW w:w="1529" w:type="dxa"/>
          </w:tcPr>
          <w:p w14:paraId="538E11DE" w14:textId="77777777" w:rsidR="007D2D15" w:rsidRDefault="00701A32">
            <w:pPr>
              <w:rPr>
                <w:lang w:eastAsia="zh-CN"/>
              </w:rPr>
            </w:pPr>
            <w:r>
              <w:rPr>
                <w:lang w:eastAsia="zh-CN"/>
              </w:rPr>
              <w:t>Intel</w:t>
            </w:r>
          </w:p>
        </w:tc>
        <w:tc>
          <w:tcPr>
            <w:tcW w:w="1301" w:type="dxa"/>
          </w:tcPr>
          <w:p w14:paraId="0C5066C4" w14:textId="77777777" w:rsidR="007D2D15" w:rsidRDefault="00701A32">
            <w:pPr>
              <w:rPr>
                <w:lang w:eastAsia="zh-CN"/>
              </w:rPr>
            </w:pPr>
            <w:r>
              <w:rPr>
                <w:lang w:eastAsia="zh-CN"/>
              </w:rPr>
              <w:t>Yes</w:t>
            </w:r>
          </w:p>
        </w:tc>
        <w:tc>
          <w:tcPr>
            <w:tcW w:w="6525" w:type="dxa"/>
          </w:tcPr>
          <w:p w14:paraId="03831D03" w14:textId="77777777" w:rsidR="007D2D15" w:rsidRDefault="00701A32">
            <w:pPr>
              <w:rPr>
                <w:lang w:eastAsia="zh-CN"/>
              </w:rPr>
            </w:pPr>
            <w:r>
              <w:rPr>
                <w:lang w:eastAsia="zh-CN"/>
              </w:rPr>
              <w:t xml:space="preserve">Realistically speaking, given the limited time for this </w:t>
            </w:r>
            <w:proofErr w:type="gramStart"/>
            <w:r>
              <w:rPr>
                <w:lang w:eastAsia="zh-CN"/>
              </w:rPr>
              <w:t>WI</w:t>
            </w:r>
            <w:proofErr w:type="gramEnd"/>
            <w:r>
              <w:rPr>
                <w:lang w:eastAsia="zh-CN"/>
              </w:rPr>
              <w:t xml:space="preserve"> and considering the limited support for option 3 and 4, we are fine to postpone these enhancements to the next releases.</w:t>
            </w:r>
          </w:p>
        </w:tc>
      </w:tr>
      <w:tr w:rsidR="007D2D15" w14:paraId="72722FAC" w14:textId="77777777">
        <w:tc>
          <w:tcPr>
            <w:tcW w:w="1529" w:type="dxa"/>
          </w:tcPr>
          <w:p w14:paraId="134166DA" w14:textId="77777777" w:rsidR="007D2D15" w:rsidRDefault="00701A3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301" w:type="dxa"/>
          </w:tcPr>
          <w:p w14:paraId="4F137510" w14:textId="77777777" w:rsidR="007D2D15" w:rsidRDefault="00701A32">
            <w:pPr>
              <w:rPr>
                <w:lang w:eastAsia="zh-CN"/>
              </w:rPr>
            </w:pPr>
            <w:r>
              <w:rPr>
                <w:rFonts w:hint="eastAsia"/>
                <w:lang w:eastAsia="zh-CN"/>
              </w:rPr>
              <w:t>Y</w:t>
            </w:r>
            <w:r>
              <w:rPr>
                <w:lang w:eastAsia="zh-CN"/>
              </w:rPr>
              <w:t>es</w:t>
            </w:r>
          </w:p>
        </w:tc>
        <w:tc>
          <w:tcPr>
            <w:tcW w:w="6525" w:type="dxa"/>
          </w:tcPr>
          <w:p w14:paraId="387EC5AC" w14:textId="77777777" w:rsidR="007D2D15" w:rsidRDefault="007D2D15">
            <w:pPr>
              <w:rPr>
                <w:lang w:eastAsia="zh-CN"/>
              </w:rPr>
            </w:pPr>
          </w:p>
        </w:tc>
      </w:tr>
      <w:tr w:rsidR="007D2D15" w14:paraId="0B74767F" w14:textId="77777777">
        <w:tc>
          <w:tcPr>
            <w:tcW w:w="1529" w:type="dxa"/>
          </w:tcPr>
          <w:p w14:paraId="219BD1AC" w14:textId="77777777" w:rsidR="007D2D15" w:rsidRDefault="00701A32">
            <w:r>
              <w:t>vivo</w:t>
            </w:r>
          </w:p>
        </w:tc>
        <w:tc>
          <w:tcPr>
            <w:tcW w:w="1301" w:type="dxa"/>
          </w:tcPr>
          <w:p w14:paraId="71C77472" w14:textId="77777777" w:rsidR="007D2D15" w:rsidRDefault="00701A32">
            <w:pPr>
              <w:rPr>
                <w:sz w:val="22"/>
                <w:szCs w:val="22"/>
                <w:lang w:eastAsia="zh-CN"/>
              </w:rPr>
            </w:pPr>
            <w:r>
              <w:rPr>
                <w:sz w:val="22"/>
                <w:szCs w:val="22"/>
                <w:lang w:eastAsia="zh-CN"/>
              </w:rPr>
              <w:t>Yes</w:t>
            </w:r>
          </w:p>
        </w:tc>
        <w:tc>
          <w:tcPr>
            <w:tcW w:w="6525" w:type="dxa"/>
          </w:tcPr>
          <w:p w14:paraId="0BCB25C4" w14:textId="77777777" w:rsidR="007D2D15" w:rsidRDefault="00701A32">
            <w:pPr>
              <w:rPr>
                <w:sz w:val="22"/>
                <w:szCs w:val="22"/>
                <w:lang w:eastAsia="zh-CN"/>
              </w:rPr>
            </w:pPr>
            <w:r>
              <w:rPr>
                <w:sz w:val="22"/>
                <w:szCs w:val="22"/>
                <w:lang w:eastAsia="zh-CN"/>
              </w:rPr>
              <w:t>Fine to revisit these options in next releases.</w:t>
            </w:r>
          </w:p>
        </w:tc>
      </w:tr>
      <w:tr w:rsidR="007D2D15" w14:paraId="699AC0CF" w14:textId="77777777">
        <w:tc>
          <w:tcPr>
            <w:tcW w:w="1529" w:type="dxa"/>
          </w:tcPr>
          <w:p w14:paraId="0DF292A6" w14:textId="77777777" w:rsidR="007D2D15" w:rsidRDefault="00701A32">
            <w:pPr>
              <w:rPr>
                <w:lang w:eastAsia="zh-CN"/>
              </w:rPr>
            </w:pPr>
            <w:r>
              <w:rPr>
                <w:rFonts w:hint="eastAsia"/>
                <w:lang w:eastAsia="zh-CN"/>
              </w:rPr>
              <w:t>ZTE</w:t>
            </w:r>
          </w:p>
        </w:tc>
        <w:tc>
          <w:tcPr>
            <w:tcW w:w="1301" w:type="dxa"/>
          </w:tcPr>
          <w:p w14:paraId="2DF099BC" w14:textId="77777777" w:rsidR="007D2D15" w:rsidRDefault="00701A32">
            <w:pPr>
              <w:rPr>
                <w:sz w:val="22"/>
                <w:szCs w:val="22"/>
                <w:lang w:eastAsia="zh-CN"/>
              </w:rPr>
            </w:pPr>
            <w:r>
              <w:rPr>
                <w:rFonts w:hint="eastAsia"/>
                <w:sz w:val="22"/>
                <w:szCs w:val="22"/>
                <w:lang w:eastAsia="zh-CN"/>
              </w:rPr>
              <w:t>Yes</w:t>
            </w:r>
          </w:p>
        </w:tc>
        <w:tc>
          <w:tcPr>
            <w:tcW w:w="6525" w:type="dxa"/>
          </w:tcPr>
          <w:p w14:paraId="02469A51" w14:textId="77777777" w:rsidR="007D2D15" w:rsidRDefault="007D2D15">
            <w:pPr>
              <w:rPr>
                <w:sz w:val="22"/>
                <w:szCs w:val="22"/>
                <w:lang w:eastAsia="zh-CN"/>
              </w:rPr>
            </w:pPr>
          </w:p>
        </w:tc>
      </w:tr>
      <w:tr w:rsidR="006A5946" w14:paraId="3A79D2F1" w14:textId="77777777">
        <w:tc>
          <w:tcPr>
            <w:tcW w:w="1529" w:type="dxa"/>
          </w:tcPr>
          <w:p w14:paraId="0DC86074" w14:textId="6EDA3629" w:rsidR="006A5946" w:rsidRDefault="006A5946">
            <w:pPr>
              <w:rPr>
                <w:lang w:eastAsia="zh-CN"/>
              </w:rPr>
            </w:pPr>
            <w:r>
              <w:rPr>
                <w:lang w:eastAsia="zh-CN"/>
              </w:rPr>
              <w:t>Lenovo, Moto</w:t>
            </w:r>
            <w:r w:rsidR="00701A32">
              <w:rPr>
                <w:lang w:eastAsia="zh-CN"/>
              </w:rPr>
              <w:t>r</w:t>
            </w:r>
            <w:r>
              <w:rPr>
                <w:lang w:eastAsia="zh-CN"/>
              </w:rPr>
              <w:t>ola Mobility</w:t>
            </w:r>
          </w:p>
        </w:tc>
        <w:tc>
          <w:tcPr>
            <w:tcW w:w="1301" w:type="dxa"/>
          </w:tcPr>
          <w:p w14:paraId="5B28ECB3" w14:textId="70C16291" w:rsidR="006A5946" w:rsidRDefault="006A5946">
            <w:pPr>
              <w:rPr>
                <w:sz w:val="22"/>
                <w:szCs w:val="22"/>
                <w:lang w:eastAsia="zh-CN"/>
              </w:rPr>
            </w:pPr>
            <w:r>
              <w:rPr>
                <w:sz w:val="22"/>
                <w:szCs w:val="22"/>
                <w:lang w:eastAsia="zh-CN"/>
              </w:rPr>
              <w:t>No for Option 4</w:t>
            </w:r>
          </w:p>
        </w:tc>
        <w:tc>
          <w:tcPr>
            <w:tcW w:w="6525" w:type="dxa"/>
          </w:tcPr>
          <w:p w14:paraId="4C0D6F76" w14:textId="6A9DCA66" w:rsidR="006A5946" w:rsidRDefault="006A5946">
            <w:pPr>
              <w:rPr>
                <w:sz w:val="22"/>
                <w:szCs w:val="22"/>
                <w:lang w:eastAsia="zh-CN"/>
              </w:rPr>
            </w:pPr>
            <w:r>
              <w:rPr>
                <w:sz w:val="22"/>
                <w:szCs w:val="22"/>
                <w:lang w:eastAsia="zh-CN"/>
              </w:rPr>
              <w:t xml:space="preserve">Given that latency reduction (one of the key </w:t>
            </w:r>
            <w:proofErr w:type="gramStart"/>
            <w:r>
              <w:rPr>
                <w:sz w:val="22"/>
                <w:szCs w:val="22"/>
                <w:lang w:eastAsia="zh-CN"/>
              </w:rPr>
              <w:t>objective</w:t>
            </w:r>
            <w:proofErr w:type="gramEnd"/>
            <w:r>
              <w:rPr>
                <w:sz w:val="22"/>
                <w:szCs w:val="22"/>
                <w:lang w:eastAsia="zh-CN"/>
              </w:rPr>
              <w:t xml:space="preserve"> of Rel-17) and configuration flexibility are one of the main benefits of such priority indications, we would not prefer any down-prioritization of Option 4. </w:t>
            </w:r>
          </w:p>
        </w:tc>
      </w:tr>
      <w:tr w:rsidR="00741033" w14:paraId="00DA5FA7" w14:textId="77777777">
        <w:tc>
          <w:tcPr>
            <w:tcW w:w="1529" w:type="dxa"/>
          </w:tcPr>
          <w:p w14:paraId="43DA0689" w14:textId="0FFFEA4A" w:rsidR="00741033" w:rsidRDefault="00741033">
            <w:pPr>
              <w:rPr>
                <w:lang w:eastAsia="zh-CN"/>
              </w:rPr>
            </w:pPr>
            <w:r>
              <w:rPr>
                <w:lang w:eastAsia="zh-CN"/>
              </w:rPr>
              <w:t>Xiaomi</w:t>
            </w:r>
          </w:p>
        </w:tc>
        <w:tc>
          <w:tcPr>
            <w:tcW w:w="1301" w:type="dxa"/>
          </w:tcPr>
          <w:p w14:paraId="1E397FA7" w14:textId="1CAC298F" w:rsidR="00741033" w:rsidRDefault="00741033">
            <w:pPr>
              <w:rPr>
                <w:sz w:val="22"/>
                <w:szCs w:val="22"/>
                <w:lang w:eastAsia="zh-CN"/>
              </w:rPr>
            </w:pPr>
            <w:r>
              <w:rPr>
                <w:rFonts w:hint="eastAsia"/>
                <w:sz w:val="22"/>
                <w:szCs w:val="22"/>
                <w:lang w:eastAsia="zh-CN"/>
              </w:rPr>
              <w:t>Y</w:t>
            </w:r>
            <w:r>
              <w:rPr>
                <w:sz w:val="22"/>
                <w:szCs w:val="22"/>
                <w:lang w:eastAsia="zh-CN"/>
              </w:rPr>
              <w:t>es</w:t>
            </w:r>
          </w:p>
        </w:tc>
        <w:tc>
          <w:tcPr>
            <w:tcW w:w="6525" w:type="dxa"/>
          </w:tcPr>
          <w:p w14:paraId="1EE2E0E4" w14:textId="77777777" w:rsidR="00741033" w:rsidRDefault="00741033">
            <w:pPr>
              <w:rPr>
                <w:sz w:val="22"/>
                <w:szCs w:val="22"/>
                <w:lang w:eastAsia="zh-CN"/>
              </w:rPr>
            </w:pPr>
          </w:p>
        </w:tc>
      </w:tr>
    </w:tbl>
    <w:p w14:paraId="70E3A58F" w14:textId="3C307890" w:rsidR="007D2D15" w:rsidRDefault="007D2D15">
      <w:pPr>
        <w:rPr>
          <w:ins w:id="15" w:author="Intel-AA" w:date="2021-10-20T12:56:00Z"/>
          <w:lang w:val="en-GB" w:eastAsia="zh-CN"/>
        </w:rPr>
      </w:pPr>
    </w:p>
    <w:p w14:paraId="3B195B48" w14:textId="77777777" w:rsidR="00D4598D" w:rsidRDefault="00D4598D" w:rsidP="00D4598D">
      <w:pPr>
        <w:rPr>
          <w:rFonts w:eastAsia="Times New Roman"/>
          <w:b/>
          <w:bCs/>
          <w:u w:val="single"/>
          <w:lang w:val="en-GB" w:eastAsia="zh-CN"/>
        </w:rPr>
      </w:pPr>
      <w:r>
        <w:rPr>
          <w:rFonts w:eastAsia="Times New Roman"/>
          <w:b/>
          <w:bCs/>
          <w:u w:val="single"/>
          <w:lang w:val="en-GB" w:eastAsia="zh-CN"/>
        </w:rPr>
        <w:t>Summary:</w:t>
      </w:r>
    </w:p>
    <w:p w14:paraId="56CFBC49" w14:textId="4559074B" w:rsidR="00D4598D" w:rsidRDefault="00D4598D" w:rsidP="00D4598D">
      <w:pPr>
        <w:rPr>
          <w:rFonts w:eastAsia="Times New Roman"/>
          <w:b/>
          <w:bCs/>
          <w:i/>
          <w:iCs/>
          <w:lang w:val="en-GB" w:eastAsia="zh-CN"/>
        </w:rPr>
      </w:pPr>
      <w:r>
        <w:rPr>
          <w:rFonts w:eastAsia="Times New Roman"/>
          <w:b/>
          <w:bCs/>
          <w:i/>
          <w:iCs/>
          <w:lang w:val="en-GB" w:eastAsia="zh-CN"/>
        </w:rPr>
        <w:t xml:space="preserve">Based on the input from companies, it seems several companies agree with rapporteur assessment of </w:t>
      </w:r>
      <w:r w:rsidR="00DE0CC4">
        <w:rPr>
          <w:rFonts w:eastAsia="Times New Roman"/>
          <w:b/>
          <w:bCs/>
          <w:i/>
          <w:iCs/>
          <w:lang w:val="en-GB" w:eastAsia="zh-CN"/>
        </w:rPr>
        <w:t>down prioritizing</w:t>
      </w:r>
      <w:r>
        <w:rPr>
          <w:rFonts w:eastAsia="Times New Roman"/>
          <w:b/>
          <w:bCs/>
          <w:i/>
          <w:iCs/>
          <w:lang w:val="en-GB" w:eastAsia="zh-CN"/>
        </w:rPr>
        <w:t xml:space="preserve"> at least Option 3 as a potential enhancement from Rel-17 discussion. Out of the companies that commented, two companies (CATT, Lenovo) think Option 4 (</w:t>
      </w:r>
      <w:r w:rsidRPr="00D4598D">
        <w:rPr>
          <w:rFonts w:eastAsia="Times New Roman"/>
          <w:b/>
          <w:bCs/>
          <w:i/>
          <w:iCs/>
          <w:lang w:val="en-GB" w:eastAsia="zh-CN"/>
        </w:rPr>
        <w:t xml:space="preserve">Priority indications for multiple (pre-)configured </w:t>
      </w:r>
      <w:r w:rsidRPr="00D4598D">
        <w:rPr>
          <w:rFonts w:eastAsia="Times New Roman"/>
          <w:b/>
          <w:bCs/>
          <w:i/>
          <w:iCs/>
          <w:lang w:val="en-GB" w:eastAsia="zh-CN"/>
        </w:rPr>
        <w:lastRenderedPageBreak/>
        <w:t>assistance data sets corresponding to multiple position fixes</w:t>
      </w:r>
      <w:r>
        <w:rPr>
          <w:rFonts w:eastAsia="Times New Roman"/>
          <w:b/>
          <w:bCs/>
          <w:i/>
          <w:iCs/>
          <w:lang w:val="en-GB" w:eastAsia="zh-CN"/>
        </w:rPr>
        <w:t xml:space="preserve">) should still be considered. Considering not all companies commented on this in Phase 2, rapporteur proposed to at least agree to </w:t>
      </w:r>
      <w:r w:rsidR="00927D90">
        <w:rPr>
          <w:rFonts w:eastAsia="Times New Roman"/>
          <w:b/>
          <w:bCs/>
          <w:i/>
          <w:iCs/>
          <w:lang w:val="en-GB" w:eastAsia="zh-CN"/>
        </w:rPr>
        <w:t>down prioritization</w:t>
      </w:r>
      <w:r>
        <w:rPr>
          <w:rFonts w:eastAsia="Times New Roman"/>
          <w:b/>
          <w:bCs/>
          <w:i/>
          <w:iCs/>
          <w:lang w:val="en-GB" w:eastAsia="zh-CN"/>
        </w:rPr>
        <w:t xml:space="preserve"> of Option 3 and further discuss the need for other options.</w:t>
      </w:r>
    </w:p>
    <w:p w14:paraId="0992E877" w14:textId="20A2AF42" w:rsidR="00D4598D" w:rsidRDefault="00D4598D" w:rsidP="00EF0F94">
      <w:pPr>
        <w:tabs>
          <w:tab w:val="left" w:pos="1701"/>
        </w:tabs>
        <w:spacing w:after="120"/>
        <w:ind w:left="990" w:hanging="990"/>
        <w:jc w:val="both"/>
      </w:pPr>
      <w:r>
        <w:rPr>
          <w:rFonts w:eastAsia="Times New Roman"/>
          <w:b/>
          <w:bCs/>
          <w:u w:val="single"/>
          <w:lang w:val="en-GB" w:eastAsia="zh-CN"/>
        </w:rPr>
        <w:t xml:space="preserve">Proposal </w:t>
      </w:r>
      <w:r w:rsidR="00D12FC4">
        <w:rPr>
          <w:rFonts w:eastAsia="Times New Roman"/>
          <w:b/>
          <w:bCs/>
          <w:u w:val="single"/>
          <w:lang w:val="en-GB" w:eastAsia="zh-CN"/>
        </w:rPr>
        <w:t>8</w:t>
      </w:r>
      <w:r>
        <w:rPr>
          <w:rFonts w:eastAsia="Times New Roman"/>
          <w:b/>
          <w:bCs/>
          <w:u w:val="single"/>
          <w:lang w:val="en-GB" w:eastAsia="zh-CN"/>
        </w:rPr>
        <w:t>: With regards to the proposed enhancements for latency reduction, it is proposed to at least do</w:t>
      </w:r>
      <w:r w:rsidR="00DE0CC4">
        <w:rPr>
          <w:rFonts w:eastAsia="Times New Roman"/>
          <w:b/>
          <w:bCs/>
          <w:u w:val="single"/>
          <w:lang w:val="en-GB" w:eastAsia="zh-CN"/>
        </w:rPr>
        <w:t>wn-</w:t>
      </w:r>
      <w:r>
        <w:rPr>
          <w:rFonts w:eastAsia="Times New Roman"/>
          <w:b/>
          <w:bCs/>
          <w:u w:val="single"/>
          <w:lang w:val="en-GB" w:eastAsia="zh-CN"/>
        </w:rPr>
        <w:t>prioritize option 3, i.e</w:t>
      </w:r>
      <w:r w:rsidR="00DE0CC4">
        <w:rPr>
          <w:rFonts w:eastAsia="Times New Roman"/>
          <w:b/>
          <w:bCs/>
          <w:u w:val="single"/>
          <w:lang w:val="en-GB" w:eastAsia="zh-CN"/>
        </w:rPr>
        <w:t>.</w:t>
      </w:r>
      <w:r>
        <w:rPr>
          <w:rFonts w:eastAsia="Times New Roman"/>
          <w:b/>
          <w:bCs/>
          <w:u w:val="single"/>
          <w:lang w:val="en-GB" w:eastAsia="zh-CN"/>
        </w:rPr>
        <w:t xml:space="preserve"> (</w:t>
      </w:r>
      <w:r w:rsidR="00DE0CC4" w:rsidRPr="00DE0CC4">
        <w:rPr>
          <w:rFonts w:eastAsia="Times New Roman"/>
          <w:b/>
          <w:bCs/>
          <w:u w:val="single"/>
          <w:lang w:val="en-GB" w:eastAsia="zh-CN"/>
        </w:rPr>
        <w:t>Dynamic triggering of a preconfigured SRS at UE by gNB for transmitting SRS based on measurement report provided by UE</w:t>
      </w:r>
      <w:r w:rsidR="00DE0CC4">
        <w:rPr>
          <w:rFonts w:eastAsia="Times New Roman"/>
          <w:b/>
          <w:bCs/>
          <w:u w:val="single"/>
          <w:lang w:val="en-GB" w:eastAsia="zh-CN"/>
        </w:rPr>
        <w:t>)</w:t>
      </w:r>
      <w:r>
        <w:rPr>
          <w:rFonts w:eastAsia="Times New Roman"/>
          <w:b/>
          <w:bCs/>
          <w:u w:val="single"/>
          <w:lang w:val="en-GB" w:eastAsia="zh-CN"/>
        </w:rPr>
        <w:t xml:space="preserve"> </w:t>
      </w:r>
      <w:r w:rsidR="00DE0CC4">
        <w:rPr>
          <w:rFonts w:eastAsia="Times New Roman"/>
          <w:b/>
          <w:bCs/>
          <w:u w:val="single"/>
          <w:lang w:val="en-GB" w:eastAsia="zh-CN"/>
        </w:rPr>
        <w:t>in Rel-17</w:t>
      </w:r>
      <w:r>
        <w:rPr>
          <w:rFonts w:eastAsia="Times New Roman"/>
          <w:b/>
          <w:bCs/>
          <w:u w:val="single"/>
          <w:lang w:val="en-GB" w:eastAsia="zh-CN"/>
        </w:rPr>
        <w:t>.</w:t>
      </w:r>
      <w:r w:rsidR="00DE0CC4">
        <w:rPr>
          <w:rFonts w:eastAsia="Times New Roman"/>
          <w:b/>
          <w:bCs/>
          <w:u w:val="single"/>
          <w:lang w:val="en-GB" w:eastAsia="zh-CN"/>
        </w:rPr>
        <w:t xml:space="preserve"> The need for supporting other proposed enhancements still needs to be discussed.</w:t>
      </w:r>
    </w:p>
    <w:p w14:paraId="674BE896" w14:textId="77777777" w:rsidR="00D4598D" w:rsidRDefault="00D4598D" w:rsidP="00D4598D">
      <w:pPr>
        <w:rPr>
          <w:rFonts w:eastAsia="Times New Roman"/>
          <w:b/>
          <w:bCs/>
          <w:i/>
          <w:iCs/>
          <w:lang w:val="en-GB" w:eastAsia="zh-CN"/>
        </w:rPr>
      </w:pPr>
    </w:p>
    <w:p w14:paraId="2A8E0E05" w14:textId="77777777" w:rsidR="00D4598D" w:rsidRDefault="00D4598D">
      <w:pPr>
        <w:rPr>
          <w:lang w:val="en-GB" w:eastAsia="zh-CN"/>
        </w:rPr>
      </w:pPr>
    </w:p>
    <w:p w14:paraId="6853400E" w14:textId="7CF32D0B" w:rsidR="007D2D15" w:rsidRDefault="00701A32">
      <w:pPr>
        <w:pStyle w:val="Heading1"/>
      </w:pPr>
      <w:r>
        <w:t>Conclusion</w:t>
      </w:r>
    </w:p>
    <w:p w14:paraId="0D80CBCB" w14:textId="723E68DD" w:rsidR="009B3969" w:rsidRDefault="00972140">
      <w:pPr>
        <w:rPr>
          <w:lang w:val="en-GB" w:eastAsia="zh-CN"/>
        </w:rPr>
      </w:pPr>
      <w:r>
        <w:rPr>
          <w:lang w:val="en-GB" w:eastAsia="zh-CN"/>
        </w:rPr>
        <w:t>The discussion above can be summarized in the form of the following proposals:</w:t>
      </w:r>
    </w:p>
    <w:p w14:paraId="6057B087" w14:textId="7D1FF4F4" w:rsidR="00B164B4" w:rsidRPr="00EF0F94" w:rsidRDefault="00927D90" w:rsidP="00EF0F94">
      <w:pPr>
        <w:rPr>
          <w:rFonts w:eastAsia="Times New Roman"/>
          <w:b/>
          <w:bCs/>
          <w:sz w:val="22"/>
          <w:szCs w:val="22"/>
          <w:lang w:val="en-GB" w:eastAsia="zh-CN"/>
        </w:rPr>
      </w:pPr>
      <w:r w:rsidRPr="00EF0F94">
        <w:rPr>
          <w:rFonts w:eastAsia="Times New Roman"/>
          <w:b/>
          <w:bCs/>
          <w:sz w:val="22"/>
          <w:szCs w:val="22"/>
          <w:lang w:val="en-GB" w:eastAsia="zh-CN"/>
        </w:rPr>
        <w:t>Phase 1 discussion:</w:t>
      </w:r>
    </w:p>
    <w:p w14:paraId="75499DCC" w14:textId="19EE26EA" w:rsidR="00972140" w:rsidRDefault="00972140" w:rsidP="00972140">
      <w:pPr>
        <w:ind w:left="1080" w:hanging="1080"/>
        <w:jc w:val="both"/>
        <w:rPr>
          <w:rFonts w:eastAsia="Times New Roman"/>
          <w:b/>
          <w:bCs/>
          <w:u w:val="single"/>
          <w:lang w:val="en-GB" w:eastAsia="zh-CN"/>
        </w:rPr>
      </w:pPr>
      <w:r>
        <w:rPr>
          <w:rFonts w:eastAsia="Times New Roman"/>
          <w:b/>
          <w:bCs/>
          <w:u w:val="single"/>
          <w:lang w:val="en-GB" w:eastAsia="zh-CN"/>
        </w:rPr>
        <w:t>Proposal 1: Assistance data can be (pre-)configured independently of any given LPP positioning session and thus can be reused across multiple positioning sessions.</w:t>
      </w:r>
    </w:p>
    <w:p w14:paraId="24379279" w14:textId="77777777" w:rsidR="00972140" w:rsidRDefault="00972140" w:rsidP="00972140">
      <w:pPr>
        <w:ind w:left="1080" w:hanging="1080"/>
        <w:jc w:val="both"/>
        <w:rPr>
          <w:rFonts w:eastAsia="Times New Roman"/>
          <w:b/>
          <w:bCs/>
          <w:u w:val="single"/>
          <w:lang w:val="en-GB" w:eastAsia="zh-CN"/>
        </w:rPr>
      </w:pPr>
      <w:r>
        <w:rPr>
          <w:rFonts w:eastAsia="Times New Roman"/>
          <w:b/>
          <w:bCs/>
          <w:u w:val="single"/>
          <w:lang w:val="en-GB" w:eastAsia="zh-CN"/>
        </w:rPr>
        <w:t>Proposal 2: It is suggested to agree that in order to reduce positioning latency associated with signaling of assistance data (via both broadcast or dedicated signaling), pre-configured assistance data can be considered valid for usage across multiple LPP positioning sessions.</w:t>
      </w:r>
    </w:p>
    <w:p w14:paraId="02FAED13" w14:textId="77777777" w:rsidR="00972140" w:rsidRDefault="00972140" w:rsidP="00972140">
      <w:pPr>
        <w:tabs>
          <w:tab w:val="left" w:pos="1701"/>
        </w:tabs>
        <w:spacing w:after="120"/>
        <w:ind w:left="1170" w:hanging="1170"/>
        <w:jc w:val="both"/>
        <w:rPr>
          <w:rFonts w:eastAsia="Times New Roman"/>
          <w:b/>
          <w:bCs/>
          <w:u w:val="single"/>
          <w:lang w:val="en-GB" w:eastAsia="zh-CN"/>
        </w:rPr>
      </w:pPr>
      <w:r>
        <w:rPr>
          <w:rFonts w:eastAsia="Times New Roman"/>
          <w:b/>
          <w:bCs/>
          <w:u w:val="single"/>
          <w:lang w:val="en-GB" w:eastAsia="zh-CN"/>
        </w:rPr>
        <w:t>Proposal 3: It is proposed to agree that validity condition(s) is/are needed for usage of pre-configured assistance data across multiple (consecutive) positioning sessions. The specific validity conditions to be defined can be discussed on a case-by-case basis.</w:t>
      </w:r>
    </w:p>
    <w:p w14:paraId="6F659F75" w14:textId="77777777" w:rsidR="00972140" w:rsidRDefault="00972140" w:rsidP="00972140">
      <w:pPr>
        <w:tabs>
          <w:tab w:val="left" w:pos="1701"/>
        </w:tabs>
        <w:spacing w:after="120"/>
        <w:ind w:left="1304" w:hanging="1304"/>
        <w:jc w:val="both"/>
        <w:rPr>
          <w:rFonts w:eastAsia="Times New Roman"/>
          <w:b/>
          <w:bCs/>
          <w:u w:val="single"/>
          <w:lang w:val="en-GB" w:eastAsia="zh-CN"/>
        </w:rPr>
      </w:pPr>
      <w:r>
        <w:rPr>
          <w:rFonts w:eastAsia="Times New Roman"/>
          <w:b/>
          <w:bCs/>
          <w:u w:val="single"/>
          <w:lang w:val="en-GB" w:eastAsia="zh-CN"/>
        </w:rPr>
        <w:t>Proposal 4: The UE stops using the pre-configured assistance data for positioning in case the associated validity condition(s) are no longer valid.</w:t>
      </w:r>
    </w:p>
    <w:p w14:paraId="28A33622" w14:textId="77777777" w:rsidR="00972140" w:rsidRDefault="00972140" w:rsidP="00972140">
      <w:pPr>
        <w:tabs>
          <w:tab w:val="left" w:pos="1701"/>
        </w:tabs>
        <w:spacing w:after="120"/>
        <w:ind w:left="990" w:hanging="990"/>
        <w:jc w:val="both"/>
        <w:rPr>
          <w:rFonts w:eastAsia="Times New Roman"/>
          <w:b/>
          <w:bCs/>
          <w:u w:val="single"/>
          <w:lang w:val="en-GB" w:eastAsia="zh-CN"/>
        </w:rPr>
      </w:pPr>
      <w:r>
        <w:rPr>
          <w:rFonts w:eastAsia="Times New Roman"/>
          <w:b/>
          <w:bCs/>
          <w:u w:val="single"/>
          <w:lang w:val="en-GB" w:eastAsia="zh-CN"/>
        </w:rPr>
        <w:t>Proposal 5: Validity condition for pre-configured assistance data based on a specific area needs to be defined. FFS the spec impact and new signaling needed to support it.</w:t>
      </w:r>
    </w:p>
    <w:p w14:paraId="287D84D2" w14:textId="77777777" w:rsidR="00D4598D" w:rsidRDefault="00D4598D" w:rsidP="00D4598D">
      <w:pPr>
        <w:tabs>
          <w:tab w:val="left" w:pos="1701"/>
        </w:tabs>
        <w:spacing w:after="120"/>
        <w:ind w:left="1080" w:hanging="1080"/>
        <w:jc w:val="both"/>
      </w:pPr>
      <w:r>
        <w:rPr>
          <w:rFonts w:eastAsia="Times New Roman"/>
          <w:b/>
          <w:bCs/>
          <w:u w:val="single"/>
          <w:lang w:val="en-GB" w:eastAsia="zh-CN"/>
        </w:rPr>
        <w:t>Proposal 6: It is proposed to further discuss if validity of pre-configured assistance data based on explicit modification or release from the LMF/NG-RAN needs to be supported.</w:t>
      </w:r>
    </w:p>
    <w:p w14:paraId="3299542D" w14:textId="1F5905F8" w:rsidR="00B164B4" w:rsidRDefault="00B164B4" w:rsidP="00B164B4">
      <w:pPr>
        <w:tabs>
          <w:tab w:val="left" w:pos="1701"/>
        </w:tabs>
        <w:spacing w:after="120"/>
        <w:ind w:left="990" w:hanging="990"/>
        <w:jc w:val="both"/>
        <w:rPr>
          <w:rFonts w:eastAsia="Times New Roman"/>
          <w:b/>
          <w:bCs/>
          <w:u w:val="single"/>
          <w:lang w:val="en-GB" w:eastAsia="zh-CN"/>
        </w:rPr>
      </w:pPr>
    </w:p>
    <w:p w14:paraId="3546C280" w14:textId="4D2F38C2" w:rsidR="00B164B4" w:rsidRPr="00EF0F94" w:rsidRDefault="00927D90" w:rsidP="00B164B4">
      <w:pPr>
        <w:tabs>
          <w:tab w:val="left" w:pos="1701"/>
        </w:tabs>
        <w:spacing w:after="120"/>
        <w:ind w:left="990" w:hanging="990"/>
        <w:jc w:val="both"/>
        <w:rPr>
          <w:rFonts w:eastAsia="Times New Roman"/>
          <w:b/>
          <w:bCs/>
          <w:sz w:val="22"/>
          <w:szCs w:val="22"/>
          <w:u w:val="single"/>
          <w:lang w:val="en-GB" w:eastAsia="zh-CN"/>
        </w:rPr>
      </w:pPr>
      <w:r w:rsidRPr="00EF0F94">
        <w:rPr>
          <w:b/>
          <w:bCs/>
          <w:sz w:val="22"/>
          <w:szCs w:val="22"/>
          <w:lang w:val="en-GB" w:eastAsia="zh-CN"/>
        </w:rPr>
        <w:t>Phase 2 discussion:</w:t>
      </w:r>
    </w:p>
    <w:p w14:paraId="5E140408" w14:textId="1741389F" w:rsidR="00B164B4" w:rsidRDefault="00B164B4" w:rsidP="00B164B4">
      <w:pPr>
        <w:spacing w:after="0"/>
        <w:jc w:val="both"/>
        <w:rPr>
          <w:rFonts w:eastAsia="Times New Roman"/>
          <w:b/>
          <w:bCs/>
          <w:u w:val="single"/>
          <w:lang w:val="en-GB" w:eastAsia="zh-CN"/>
        </w:rPr>
      </w:pPr>
      <w:r>
        <w:rPr>
          <w:rFonts w:eastAsia="Times New Roman"/>
          <w:b/>
          <w:bCs/>
          <w:u w:val="single"/>
          <w:lang w:val="en-GB" w:eastAsia="zh-CN"/>
        </w:rPr>
        <w:t xml:space="preserve">Proposal </w:t>
      </w:r>
      <w:r w:rsidR="00D12FC4">
        <w:rPr>
          <w:rFonts w:eastAsia="Times New Roman"/>
          <w:b/>
          <w:bCs/>
          <w:u w:val="single"/>
          <w:lang w:val="en-GB" w:eastAsia="zh-CN"/>
        </w:rPr>
        <w:t>7</w:t>
      </w:r>
      <w:r>
        <w:rPr>
          <w:rFonts w:eastAsia="Times New Roman"/>
          <w:b/>
          <w:bCs/>
          <w:u w:val="single"/>
          <w:lang w:val="en-GB" w:eastAsia="zh-CN"/>
        </w:rPr>
        <w:t>: It is proposed to capture the following definition for pre-configured assistance data:</w:t>
      </w:r>
    </w:p>
    <w:p w14:paraId="40EB91FB" w14:textId="2C26D422" w:rsidR="00B164B4" w:rsidRPr="00F913F6" w:rsidRDefault="00B164B4" w:rsidP="00B164B4">
      <w:pPr>
        <w:spacing w:after="0"/>
        <w:ind w:left="720"/>
        <w:jc w:val="both"/>
        <w:rPr>
          <w:rFonts w:eastAsia="Times New Roman"/>
          <w:lang w:val="en-GB" w:eastAsia="zh-CN"/>
        </w:rPr>
      </w:pPr>
      <w:r w:rsidRPr="00F913F6">
        <w:rPr>
          <w:rFonts w:eastAsia="Times New Roman"/>
          <w:lang w:val="en-GB" w:eastAsia="zh-CN"/>
        </w:rPr>
        <w:t xml:space="preserve">Pre-configured assistance data refers to the assistance data (with associated validity criteria) that can be provided to the UE (before or during an ongoing LPP positioning session), to be then utilized for potential positioning measurements at a future time (e.g. for deferred MT-LR). It is FFS whether this pre-configured assistance data can be provided to the UE using broadcast </w:t>
      </w:r>
      <w:r>
        <w:rPr>
          <w:rFonts w:eastAsia="Times New Roman"/>
          <w:lang w:val="en-GB" w:eastAsia="zh-CN"/>
        </w:rPr>
        <w:t>and/</w:t>
      </w:r>
      <w:r w:rsidRPr="00F913F6">
        <w:rPr>
          <w:rFonts w:eastAsia="Times New Roman"/>
          <w:lang w:val="en-GB" w:eastAsia="zh-CN"/>
        </w:rPr>
        <w:t>or dedicated signaling.</w:t>
      </w:r>
    </w:p>
    <w:p w14:paraId="5B376940" w14:textId="77777777" w:rsidR="00927D90" w:rsidRDefault="00927D90" w:rsidP="00EF0F94">
      <w:pPr>
        <w:tabs>
          <w:tab w:val="left" w:pos="1701"/>
        </w:tabs>
        <w:spacing w:after="120"/>
        <w:jc w:val="both"/>
        <w:rPr>
          <w:rFonts w:eastAsia="Times New Roman"/>
          <w:b/>
          <w:bCs/>
          <w:u w:val="single"/>
          <w:lang w:val="en-GB" w:eastAsia="zh-CN"/>
        </w:rPr>
      </w:pPr>
    </w:p>
    <w:p w14:paraId="6CD878D2" w14:textId="12D84582" w:rsidR="00B164B4" w:rsidRPr="00EF0F94" w:rsidRDefault="00927D90" w:rsidP="00EF0F94">
      <w:pPr>
        <w:tabs>
          <w:tab w:val="left" w:pos="1701"/>
        </w:tabs>
        <w:spacing w:after="120"/>
        <w:ind w:left="990" w:hanging="990"/>
        <w:jc w:val="both"/>
        <w:rPr>
          <w:rFonts w:eastAsia="Times New Roman"/>
          <w:b/>
          <w:bCs/>
          <w:u w:val="single"/>
          <w:lang w:val="en-GB" w:eastAsia="zh-CN"/>
        </w:rPr>
      </w:pPr>
      <w:r>
        <w:rPr>
          <w:rFonts w:eastAsia="Times New Roman"/>
          <w:b/>
          <w:bCs/>
          <w:u w:val="single"/>
          <w:lang w:val="en-GB" w:eastAsia="zh-CN"/>
        </w:rPr>
        <w:t xml:space="preserve">Proposal </w:t>
      </w:r>
      <w:r w:rsidR="00D12FC4">
        <w:rPr>
          <w:rFonts w:eastAsia="Times New Roman"/>
          <w:b/>
          <w:bCs/>
          <w:u w:val="single"/>
          <w:lang w:val="en-GB" w:eastAsia="zh-CN"/>
        </w:rPr>
        <w:t>8</w:t>
      </w:r>
      <w:r>
        <w:rPr>
          <w:rFonts w:eastAsia="Times New Roman"/>
          <w:b/>
          <w:bCs/>
          <w:u w:val="single"/>
          <w:lang w:val="en-GB" w:eastAsia="zh-CN"/>
        </w:rPr>
        <w:t>: With regards to the proposed enhancements for latency reduction, it is proposed to at least down-prioritize option 3, i.e. (</w:t>
      </w:r>
      <w:r w:rsidRPr="00DE0CC4">
        <w:rPr>
          <w:rFonts w:eastAsia="Times New Roman"/>
          <w:b/>
          <w:bCs/>
          <w:u w:val="single"/>
          <w:lang w:val="en-GB" w:eastAsia="zh-CN"/>
        </w:rPr>
        <w:t>Dynamic triggering of a preconfigured SRS at UE by gNB for transmitting SRS based on measurement report provided by UE</w:t>
      </w:r>
      <w:r>
        <w:rPr>
          <w:rFonts w:eastAsia="Times New Roman"/>
          <w:b/>
          <w:bCs/>
          <w:u w:val="single"/>
          <w:lang w:val="en-GB" w:eastAsia="zh-CN"/>
        </w:rPr>
        <w:t>) in Rel-17. The need for supporting other proposed enhancements still needs to be discussed.</w:t>
      </w:r>
    </w:p>
    <w:bookmarkEnd w:id="2"/>
    <w:p w14:paraId="497D64DF" w14:textId="77777777" w:rsidR="007D2D15" w:rsidRDefault="00701A32">
      <w:pPr>
        <w:pStyle w:val="Heading1"/>
        <w:numPr>
          <w:ilvl w:val="0"/>
          <w:numId w:val="4"/>
        </w:numPr>
        <w:jc w:val="both"/>
      </w:pPr>
      <w:r>
        <w:lastRenderedPageBreak/>
        <w:t>References</w:t>
      </w:r>
    </w:p>
    <w:p w14:paraId="6A938B36"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R2-2107090</w:t>
      </w:r>
      <w:r>
        <w:rPr>
          <w:rFonts w:eastAsia="MS Mincho" w:cs="Arial"/>
          <w:szCs w:val="24"/>
          <w:lang w:eastAsia="en-GB"/>
        </w:rPr>
        <w:tab/>
        <w:t>Discussion on positioning latency reduction</w:t>
      </w:r>
      <w:r>
        <w:rPr>
          <w:rFonts w:eastAsia="MS Mincho" w:cs="Arial"/>
          <w:szCs w:val="24"/>
          <w:lang w:eastAsia="en-GB"/>
        </w:rPr>
        <w:tab/>
        <w:t>ZTE</w:t>
      </w:r>
      <w:r>
        <w:rPr>
          <w:rFonts w:eastAsia="MS Mincho" w:cs="Arial"/>
          <w:szCs w:val="24"/>
          <w:lang w:eastAsia="en-GB"/>
        </w:rPr>
        <w:tab/>
        <w:t>discussion</w:t>
      </w:r>
    </w:p>
    <w:p w14:paraId="39508C68"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R2-2107091</w:t>
      </w:r>
      <w:r>
        <w:rPr>
          <w:rFonts w:eastAsia="MS Mincho" w:cs="Arial"/>
          <w:szCs w:val="24"/>
          <w:lang w:eastAsia="en-GB"/>
        </w:rPr>
        <w:tab/>
        <w:t>Discussion on scheduled location time</w:t>
      </w:r>
      <w:r>
        <w:rPr>
          <w:rFonts w:eastAsia="MS Mincho" w:cs="Arial"/>
          <w:szCs w:val="24"/>
          <w:lang w:eastAsia="en-GB"/>
        </w:rPr>
        <w:tab/>
        <w:t>ZTE</w:t>
      </w:r>
      <w:r>
        <w:rPr>
          <w:rFonts w:eastAsia="MS Mincho" w:cs="Arial"/>
          <w:szCs w:val="24"/>
          <w:lang w:eastAsia="en-GB"/>
        </w:rPr>
        <w:tab/>
        <w:t>discussion</w:t>
      </w:r>
    </w:p>
    <w:p w14:paraId="622739EF"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R2-2107132</w:t>
      </w:r>
      <w:r>
        <w:rPr>
          <w:rFonts w:eastAsia="MS Mincho" w:cs="Arial"/>
          <w:szCs w:val="24"/>
          <w:lang w:eastAsia="en-GB"/>
        </w:rPr>
        <w:tab/>
        <w:t>Discussion on Response LS on Scheduling Location in Advance to reduce Latency from SA2</w:t>
      </w:r>
      <w:r>
        <w:rPr>
          <w:rFonts w:eastAsia="MS Mincho" w:cs="Arial"/>
          <w:szCs w:val="24"/>
          <w:lang w:eastAsia="en-GB"/>
        </w:rPr>
        <w:tab/>
        <w:t>CATT</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NR_pos_enh-Core</w:t>
      </w:r>
    </w:p>
    <w:p w14:paraId="15E682F5"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R2-2107134</w:t>
      </w:r>
      <w:r>
        <w:rPr>
          <w:rFonts w:eastAsia="MS Mincho" w:cs="Arial"/>
          <w:szCs w:val="24"/>
          <w:lang w:eastAsia="en-GB"/>
        </w:rPr>
        <w:tab/>
        <w:t>Discussion on Enhancements for Latency Reduction</w:t>
      </w:r>
      <w:r>
        <w:rPr>
          <w:rFonts w:eastAsia="MS Mincho" w:cs="Arial"/>
          <w:szCs w:val="24"/>
          <w:lang w:eastAsia="en-GB"/>
        </w:rPr>
        <w:tab/>
        <w:t>CATT</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NR_pos_enh-Core</w:t>
      </w:r>
    </w:p>
    <w:p w14:paraId="473AB184"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R2-2107135</w:t>
      </w:r>
      <w:r>
        <w:rPr>
          <w:rFonts w:eastAsia="MS Mincho" w:cs="Arial"/>
          <w:szCs w:val="24"/>
          <w:lang w:eastAsia="en-GB"/>
        </w:rPr>
        <w:tab/>
        <w:t>Discussion on storage of UE Positioning Capabilities LS from SA2 and the granularity of response time LS from RAN1</w:t>
      </w:r>
      <w:r>
        <w:rPr>
          <w:rFonts w:eastAsia="MS Mincho" w:cs="Arial"/>
          <w:szCs w:val="24"/>
          <w:lang w:eastAsia="en-GB"/>
        </w:rPr>
        <w:tab/>
        <w:t>CATT</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NR_pos_enh-Core</w:t>
      </w:r>
    </w:p>
    <w:p w14:paraId="31B8FDDB"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R2-2107399</w:t>
      </w:r>
      <w:r>
        <w:rPr>
          <w:rFonts w:eastAsia="MS Mincho" w:cs="Arial"/>
          <w:szCs w:val="24"/>
          <w:lang w:eastAsia="en-GB"/>
        </w:rPr>
        <w:tab/>
        <w:t>Further consideration of positioning latency enhancements</w:t>
      </w:r>
      <w:r>
        <w:rPr>
          <w:rFonts w:eastAsia="MS Mincho" w:cs="Arial"/>
          <w:szCs w:val="24"/>
          <w:lang w:eastAsia="en-GB"/>
        </w:rPr>
        <w:tab/>
        <w:t>OPPO</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NR_pos_enh-Core</w:t>
      </w:r>
    </w:p>
    <w:p w14:paraId="20EF796D"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R2-2107500</w:t>
      </w:r>
      <w:r>
        <w:rPr>
          <w:rFonts w:eastAsia="MS Mincho" w:cs="Arial"/>
          <w:szCs w:val="24"/>
          <w:lang w:eastAsia="en-GB"/>
        </w:rPr>
        <w:tab/>
        <w:t>Discussion on positioning latency</w:t>
      </w:r>
      <w:r>
        <w:rPr>
          <w:rFonts w:eastAsia="MS Mincho" w:cs="Arial"/>
          <w:szCs w:val="24"/>
          <w:lang w:eastAsia="en-GB"/>
        </w:rPr>
        <w:tab/>
        <w:t xml:space="preserve">Huawei, </w:t>
      </w:r>
      <w:proofErr w:type="spellStart"/>
      <w:r>
        <w:rPr>
          <w:rFonts w:eastAsia="MS Mincho" w:cs="Arial"/>
          <w:szCs w:val="24"/>
          <w:lang w:eastAsia="en-GB"/>
        </w:rPr>
        <w:t>HiSilicon</w:t>
      </w:r>
      <w:proofErr w:type="spellEnd"/>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NR_pos_enh-Core</w:t>
      </w:r>
    </w:p>
    <w:p w14:paraId="1E120D49"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R2-2107641</w:t>
      </w:r>
      <w:r>
        <w:rPr>
          <w:rFonts w:eastAsia="MS Mincho" w:cs="Arial"/>
          <w:szCs w:val="24"/>
          <w:lang w:eastAsia="en-GB"/>
        </w:rPr>
        <w:tab/>
        <w:t>Discussion on latency enhancement</w:t>
      </w:r>
      <w:r>
        <w:rPr>
          <w:rFonts w:eastAsia="MS Mincho" w:cs="Arial"/>
          <w:szCs w:val="24"/>
          <w:lang w:eastAsia="en-GB"/>
        </w:rPr>
        <w:tab/>
        <w:t>vivo</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NR_pos_enh-Core</w:t>
      </w:r>
    </w:p>
    <w:p w14:paraId="35947652"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R2-2107642</w:t>
      </w:r>
      <w:r>
        <w:rPr>
          <w:rFonts w:eastAsia="MS Mincho" w:cs="Arial"/>
          <w:szCs w:val="24"/>
          <w:lang w:eastAsia="en-GB"/>
        </w:rPr>
        <w:tab/>
        <w:t>Discussion on Scheduling Location in Advance to reduce Latency</w:t>
      </w:r>
      <w:r>
        <w:rPr>
          <w:rFonts w:eastAsia="MS Mincho" w:cs="Arial"/>
          <w:szCs w:val="24"/>
          <w:lang w:eastAsia="en-GB"/>
        </w:rPr>
        <w:tab/>
        <w:t>vivo</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NR_pos_enh-Core</w:t>
      </w:r>
    </w:p>
    <w:p w14:paraId="1B8C0899"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R2-2107670</w:t>
      </w:r>
      <w:r>
        <w:rPr>
          <w:rFonts w:eastAsia="MS Mincho" w:cs="Arial"/>
          <w:szCs w:val="24"/>
          <w:lang w:eastAsia="en-GB"/>
        </w:rPr>
        <w:tab/>
        <w:t>Scheduled location time based latency reduction</w:t>
      </w:r>
      <w:r>
        <w:rPr>
          <w:rFonts w:eastAsia="MS Mincho" w:cs="Arial"/>
          <w:szCs w:val="24"/>
          <w:lang w:eastAsia="en-GB"/>
        </w:rPr>
        <w:tab/>
        <w:t>Intel Corporation</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w:t>
      </w:r>
    </w:p>
    <w:p w14:paraId="6632A321"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R2-2107673</w:t>
      </w:r>
      <w:r>
        <w:rPr>
          <w:rFonts w:eastAsia="MS Mincho" w:cs="Arial"/>
          <w:szCs w:val="24"/>
          <w:lang w:eastAsia="en-GB"/>
        </w:rPr>
        <w:tab/>
        <w:t>Storing UE positioning capability in AMF</w:t>
      </w:r>
      <w:r>
        <w:rPr>
          <w:rFonts w:eastAsia="MS Mincho" w:cs="Arial"/>
          <w:szCs w:val="24"/>
          <w:lang w:eastAsia="en-GB"/>
        </w:rPr>
        <w:tab/>
        <w:t>Intel Corporation</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w:t>
      </w:r>
    </w:p>
    <w:p w14:paraId="3FA9291E"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R2-2107680</w:t>
      </w:r>
      <w:r>
        <w:rPr>
          <w:rFonts w:eastAsia="MS Mincho" w:cs="Arial"/>
          <w:szCs w:val="24"/>
          <w:lang w:eastAsia="en-GB"/>
        </w:rPr>
        <w:tab/>
        <w:t>Summary of agenda 8.11.2</w:t>
      </w:r>
      <w:r>
        <w:rPr>
          <w:rFonts w:eastAsia="MS Mincho" w:cs="Arial"/>
          <w:szCs w:val="24"/>
          <w:lang w:eastAsia="en-GB"/>
        </w:rPr>
        <w:tab/>
        <w:t>Latency enhancements</w:t>
      </w:r>
      <w:r>
        <w:rPr>
          <w:rFonts w:eastAsia="MS Mincho" w:cs="Arial"/>
          <w:szCs w:val="24"/>
          <w:lang w:eastAsia="en-GB"/>
        </w:rPr>
        <w:tab/>
        <w:t>Intel Corporation</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w:t>
      </w:r>
      <w:r>
        <w:rPr>
          <w:rFonts w:eastAsia="MS Mincho" w:cs="Arial"/>
          <w:szCs w:val="24"/>
          <w:lang w:eastAsia="en-GB"/>
        </w:rPr>
        <w:tab/>
        <w:t>Late</w:t>
      </w:r>
    </w:p>
    <w:p w14:paraId="579B2E9A"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R2-2107681</w:t>
      </w:r>
      <w:r>
        <w:rPr>
          <w:rFonts w:eastAsia="MS Mincho" w:cs="Arial"/>
          <w:szCs w:val="24"/>
          <w:lang w:eastAsia="en-GB"/>
        </w:rPr>
        <w:tab/>
        <w:t>Discussion on Enhancements for Latency Reduction</w:t>
      </w:r>
      <w:r>
        <w:rPr>
          <w:rFonts w:eastAsia="MS Mincho" w:cs="Arial"/>
          <w:szCs w:val="24"/>
          <w:lang w:eastAsia="en-GB"/>
        </w:rPr>
        <w:tab/>
        <w:t>InterDigital, Inc.</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w:t>
      </w:r>
    </w:p>
    <w:p w14:paraId="7757A774"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R2-2107962</w:t>
      </w:r>
      <w:r>
        <w:rPr>
          <w:rFonts w:eastAsia="MS Mincho" w:cs="Arial"/>
          <w:szCs w:val="24"/>
          <w:lang w:eastAsia="en-GB"/>
        </w:rPr>
        <w:tab/>
        <w:t>Discussion on the response time</w:t>
      </w:r>
      <w:r>
        <w:rPr>
          <w:rFonts w:eastAsia="MS Mincho" w:cs="Arial"/>
          <w:szCs w:val="24"/>
          <w:lang w:eastAsia="en-GB"/>
        </w:rPr>
        <w:tab/>
        <w:t>Samsung</w:t>
      </w:r>
      <w:r>
        <w:rPr>
          <w:rFonts w:eastAsia="MS Mincho" w:cs="Arial"/>
          <w:szCs w:val="24"/>
          <w:lang w:eastAsia="en-GB"/>
        </w:rPr>
        <w:tab/>
        <w:t>discussion</w:t>
      </w:r>
      <w:r>
        <w:rPr>
          <w:rFonts w:eastAsia="MS Mincho" w:cs="Arial"/>
          <w:szCs w:val="24"/>
          <w:lang w:eastAsia="en-GB"/>
        </w:rPr>
        <w:tab/>
        <w:t>Rel-17</w:t>
      </w:r>
    </w:p>
    <w:p w14:paraId="78C0015A"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R2-2108127</w:t>
      </w:r>
      <w:r>
        <w:rPr>
          <w:rFonts w:eastAsia="MS Mincho" w:cs="Arial"/>
          <w:szCs w:val="24"/>
          <w:lang w:eastAsia="en-GB"/>
        </w:rPr>
        <w:tab/>
        <w:t>Positioning Latency Reduction Enhancements</w:t>
      </w:r>
      <w:r>
        <w:rPr>
          <w:rFonts w:eastAsia="MS Mincho" w:cs="Arial"/>
          <w:szCs w:val="24"/>
          <w:lang w:eastAsia="en-GB"/>
        </w:rPr>
        <w:tab/>
        <w:t>Lenovo, Motorola Mobility</w:t>
      </w:r>
      <w:r>
        <w:rPr>
          <w:rFonts w:eastAsia="MS Mincho" w:cs="Arial"/>
          <w:szCs w:val="24"/>
          <w:lang w:eastAsia="en-GB"/>
        </w:rPr>
        <w:tab/>
        <w:t>discussion</w:t>
      </w:r>
      <w:r>
        <w:rPr>
          <w:rFonts w:eastAsia="MS Mincho" w:cs="Arial"/>
          <w:szCs w:val="24"/>
          <w:lang w:eastAsia="en-GB"/>
        </w:rPr>
        <w:tab/>
        <w:t>Rel-17</w:t>
      </w:r>
    </w:p>
    <w:p w14:paraId="7900CF68"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R2-2108175</w:t>
      </w:r>
      <w:r>
        <w:rPr>
          <w:rFonts w:eastAsia="MS Mincho" w:cs="Arial"/>
          <w:szCs w:val="24"/>
          <w:lang w:eastAsia="en-GB"/>
        </w:rPr>
        <w:tab/>
        <w:t>Positioning enhancements on latency reduction</w:t>
      </w:r>
      <w:r>
        <w:rPr>
          <w:rFonts w:eastAsia="MS Mincho" w:cs="Arial"/>
          <w:szCs w:val="24"/>
          <w:lang w:eastAsia="en-GB"/>
        </w:rPr>
        <w:tab/>
        <w:t>Xiaomi</w:t>
      </w:r>
      <w:r>
        <w:rPr>
          <w:rFonts w:eastAsia="MS Mincho" w:cs="Arial"/>
          <w:szCs w:val="24"/>
          <w:lang w:eastAsia="en-GB"/>
        </w:rPr>
        <w:tab/>
        <w:t>discussion</w:t>
      </w:r>
    </w:p>
    <w:p w14:paraId="2F21B069"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R2-2108367</w:t>
      </w:r>
      <w:r>
        <w:rPr>
          <w:rFonts w:eastAsia="MS Mincho" w:cs="Arial"/>
          <w:szCs w:val="24"/>
          <w:lang w:eastAsia="en-GB"/>
        </w:rPr>
        <w:tab/>
        <w:t xml:space="preserve">Scheduling Location in Advance to Reduce Latency </w:t>
      </w:r>
      <w:r>
        <w:rPr>
          <w:rFonts w:eastAsia="MS Mincho" w:cs="Arial"/>
          <w:szCs w:val="24"/>
          <w:lang w:eastAsia="en-GB"/>
        </w:rPr>
        <w:tab/>
        <w:t>Qualcomm Incorporated</w:t>
      </w:r>
      <w:r>
        <w:rPr>
          <w:rFonts w:eastAsia="MS Mincho" w:cs="Arial"/>
          <w:szCs w:val="24"/>
          <w:lang w:eastAsia="en-GB"/>
        </w:rPr>
        <w:tab/>
        <w:t>discussion</w:t>
      </w:r>
    </w:p>
    <w:p w14:paraId="3A7967B7"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R2-2108376</w:t>
      </w:r>
      <w:r>
        <w:rPr>
          <w:rFonts w:eastAsia="MS Mincho" w:cs="Arial"/>
          <w:szCs w:val="24"/>
          <w:lang w:eastAsia="en-GB"/>
        </w:rPr>
        <w:tab/>
        <w:t>[draft] Response LS on Scheduling Location in Advance to reduce Latency</w:t>
      </w:r>
      <w:r>
        <w:rPr>
          <w:rFonts w:eastAsia="MS Mincho" w:cs="Arial"/>
          <w:szCs w:val="24"/>
          <w:lang w:eastAsia="en-GB"/>
        </w:rPr>
        <w:tab/>
        <w:t>Qualcomm Incorporated</w:t>
      </w:r>
      <w:r>
        <w:rPr>
          <w:rFonts w:eastAsia="MS Mincho" w:cs="Arial"/>
          <w:szCs w:val="24"/>
          <w:lang w:eastAsia="en-GB"/>
        </w:rPr>
        <w:tab/>
        <w:t>LS out</w:t>
      </w:r>
      <w:r>
        <w:rPr>
          <w:rFonts w:eastAsia="MS Mincho" w:cs="Arial"/>
          <w:szCs w:val="24"/>
          <w:lang w:eastAsia="en-GB"/>
        </w:rPr>
        <w:tab/>
        <w:t>Rel-17</w:t>
      </w:r>
      <w:r>
        <w:rPr>
          <w:rFonts w:eastAsia="MS Mincho" w:cs="Arial"/>
          <w:szCs w:val="24"/>
          <w:lang w:eastAsia="en-GB"/>
        </w:rPr>
        <w:tab/>
      </w:r>
      <w:proofErr w:type="spellStart"/>
      <w:r>
        <w:rPr>
          <w:rFonts w:eastAsia="MS Mincho" w:cs="Arial"/>
          <w:szCs w:val="24"/>
          <w:lang w:eastAsia="en-GB"/>
        </w:rPr>
        <w:t>FS_NR_pos_enh</w:t>
      </w:r>
      <w:proofErr w:type="spellEnd"/>
      <w:r>
        <w:rPr>
          <w:rFonts w:eastAsia="MS Mincho" w:cs="Arial"/>
          <w:szCs w:val="24"/>
          <w:lang w:eastAsia="en-GB"/>
        </w:rPr>
        <w:tab/>
        <w:t>To:SA2</w:t>
      </w:r>
      <w:r>
        <w:rPr>
          <w:rFonts w:eastAsia="MS Mincho" w:cs="Arial"/>
          <w:szCs w:val="24"/>
          <w:lang w:eastAsia="en-GB"/>
        </w:rPr>
        <w:tab/>
      </w:r>
      <w:proofErr w:type="gramStart"/>
      <w:r>
        <w:rPr>
          <w:rFonts w:eastAsia="MS Mincho" w:cs="Arial"/>
          <w:szCs w:val="24"/>
          <w:lang w:eastAsia="en-GB"/>
        </w:rPr>
        <w:t>Cc:RAN</w:t>
      </w:r>
      <w:proofErr w:type="gramEnd"/>
      <w:r>
        <w:rPr>
          <w:rFonts w:eastAsia="MS Mincho" w:cs="Arial"/>
          <w:szCs w:val="24"/>
          <w:lang w:eastAsia="en-GB"/>
        </w:rPr>
        <w:t>1, RAN3</w:t>
      </w:r>
    </w:p>
    <w:p w14:paraId="5E8C9A77"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R2-2108377</w:t>
      </w:r>
      <w:r>
        <w:rPr>
          <w:rFonts w:eastAsia="MS Mincho" w:cs="Arial"/>
          <w:szCs w:val="24"/>
          <w:lang w:eastAsia="en-GB"/>
        </w:rPr>
        <w:tab/>
        <w:t>LPP impacts for UE positioning capability storage</w:t>
      </w:r>
      <w:r>
        <w:rPr>
          <w:rFonts w:eastAsia="MS Mincho" w:cs="Arial"/>
          <w:szCs w:val="24"/>
          <w:lang w:eastAsia="en-GB"/>
        </w:rPr>
        <w:tab/>
        <w:t>Qualcomm Incorporated</w:t>
      </w:r>
      <w:r>
        <w:rPr>
          <w:rFonts w:eastAsia="MS Mincho" w:cs="Arial"/>
          <w:szCs w:val="24"/>
          <w:lang w:eastAsia="en-GB"/>
        </w:rPr>
        <w:tab/>
        <w:t>discussion</w:t>
      </w:r>
    </w:p>
    <w:p w14:paraId="530EAFE8"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R2-2108378</w:t>
      </w:r>
      <w:r>
        <w:rPr>
          <w:rFonts w:eastAsia="MS Mincho" w:cs="Arial"/>
          <w:szCs w:val="24"/>
          <w:lang w:eastAsia="en-GB"/>
        </w:rPr>
        <w:tab/>
        <w:t>[draft] Response LS on storage of UE Positioning Capabilities</w:t>
      </w:r>
      <w:r>
        <w:rPr>
          <w:rFonts w:eastAsia="MS Mincho" w:cs="Arial"/>
          <w:szCs w:val="24"/>
          <w:lang w:eastAsia="en-GB"/>
        </w:rPr>
        <w:tab/>
        <w:t>Qualcomm Incorporated</w:t>
      </w:r>
      <w:r>
        <w:rPr>
          <w:rFonts w:eastAsia="MS Mincho" w:cs="Arial"/>
          <w:szCs w:val="24"/>
          <w:lang w:eastAsia="en-GB"/>
        </w:rPr>
        <w:tab/>
        <w:t>LS out</w:t>
      </w:r>
      <w:r>
        <w:rPr>
          <w:rFonts w:eastAsia="MS Mincho" w:cs="Arial"/>
          <w:szCs w:val="24"/>
          <w:lang w:eastAsia="en-GB"/>
        </w:rPr>
        <w:tab/>
        <w:t>Rel-17</w:t>
      </w:r>
      <w:r>
        <w:rPr>
          <w:rFonts w:eastAsia="MS Mincho" w:cs="Arial"/>
          <w:szCs w:val="24"/>
          <w:lang w:eastAsia="en-GB"/>
        </w:rPr>
        <w:tab/>
        <w:t>To:SA2</w:t>
      </w:r>
      <w:r>
        <w:rPr>
          <w:rFonts w:eastAsia="MS Mincho" w:cs="Arial"/>
          <w:szCs w:val="24"/>
          <w:lang w:eastAsia="en-GB"/>
        </w:rPr>
        <w:tab/>
      </w:r>
      <w:proofErr w:type="gramStart"/>
      <w:r>
        <w:rPr>
          <w:rFonts w:eastAsia="MS Mincho" w:cs="Arial"/>
          <w:szCs w:val="24"/>
          <w:lang w:eastAsia="en-GB"/>
        </w:rPr>
        <w:t>Cc:RAN</w:t>
      </w:r>
      <w:proofErr w:type="gramEnd"/>
      <w:r>
        <w:rPr>
          <w:rFonts w:eastAsia="MS Mincho" w:cs="Arial"/>
          <w:szCs w:val="24"/>
          <w:lang w:eastAsia="en-GB"/>
        </w:rPr>
        <w:t>3</w:t>
      </w:r>
    </w:p>
    <w:p w14:paraId="757F279A"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R2-2108393</w:t>
      </w:r>
      <w:r>
        <w:rPr>
          <w:rFonts w:eastAsia="MS Mincho" w:cs="Arial"/>
          <w:szCs w:val="24"/>
          <w:lang w:eastAsia="en-GB"/>
        </w:rPr>
        <w:tab/>
        <w:t>Utilizing Time T and other associated parameters</w:t>
      </w:r>
      <w:r>
        <w:rPr>
          <w:rFonts w:eastAsia="MS Mincho" w:cs="Arial"/>
          <w:szCs w:val="24"/>
          <w:lang w:eastAsia="en-GB"/>
        </w:rPr>
        <w:tab/>
        <w:t>Ericsson</w:t>
      </w:r>
      <w:r>
        <w:rPr>
          <w:rFonts w:eastAsia="MS Mincho" w:cs="Arial"/>
          <w:szCs w:val="24"/>
          <w:lang w:eastAsia="en-GB"/>
        </w:rPr>
        <w:tab/>
        <w:t>discussion</w:t>
      </w:r>
    </w:p>
    <w:p w14:paraId="2A1F345C"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R2-2108397</w:t>
      </w:r>
      <w:r>
        <w:rPr>
          <w:rFonts w:eastAsia="MS Mincho" w:cs="Arial"/>
          <w:szCs w:val="24"/>
          <w:lang w:eastAsia="en-GB"/>
        </w:rPr>
        <w:tab/>
        <w:t>On UE Positioning Capabilities</w:t>
      </w:r>
      <w:r>
        <w:rPr>
          <w:rFonts w:eastAsia="MS Mincho" w:cs="Arial"/>
          <w:szCs w:val="24"/>
          <w:lang w:eastAsia="en-GB"/>
        </w:rPr>
        <w:tab/>
        <w:t>Ericsson</w:t>
      </w:r>
      <w:r>
        <w:rPr>
          <w:rFonts w:eastAsia="MS Mincho" w:cs="Arial"/>
          <w:szCs w:val="24"/>
          <w:lang w:eastAsia="en-GB"/>
        </w:rPr>
        <w:tab/>
        <w:t>discussion</w:t>
      </w:r>
    </w:p>
    <w:p w14:paraId="0A28792E"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R2-2108536</w:t>
      </w:r>
      <w:r>
        <w:rPr>
          <w:rFonts w:eastAsia="MS Mincho" w:cs="Arial"/>
          <w:szCs w:val="24"/>
          <w:lang w:eastAsia="en-GB"/>
        </w:rPr>
        <w:tab/>
        <w:t>Discussion on latency reduction for positioning</w:t>
      </w:r>
      <w:r>
        <w:rPr>
          <w:rFonts w:eastAsia="MS Mincho" w:cs="Arial"/>
          <w:szCs w:val="24"/>
          <w:lang w:eastAsia="en-GB"/>
        </w:rPr>
        <w:tab/>
        <w:t>CMCC</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NR_pos_enh-Core</w:t>
      </w:r>
    </w:p>
    <w:p w14:paraId="4DBD7F53"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R2-2108704</w:t>
      </w:r>
      <w:r>
        <w:rPr>
          <w:rFonts w:eastAsia="MS Mincho" w:cs="Arial"/>
          <w:szCs w:val="24"/>
          <w:lang w:eastAsia="en-GB"/>
        </w:rPr>
        <w:tab/>
        <w:t>Enhancement to reduce latency for high volume positioning</w:t>
      </w:r>
      <w:r>
        <w:rPr>
          <w:rFonts w:eastAsia="MS Mincho" w:cs="Arial"/>
          <w:szCs w:val="24"/>
          <w:lang w:eastAsia="en-GB"/>
        </w:rPr>
        <w:tab/>
        <w:t>Nokia, Nokia Shanghai Bell</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NR_pos_enh-Core</w:t>
      </w:r>
    </w:p>
    <w:p w14:paraId="79CA7408"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R2-2108769</w:t>
      </w:r>
      <w:r>
        <w:rPr>
          <w:rFonts w:eastAsia="MS Mincho" w:cs="Arial"/>
          <w:szCs w:val="24"/>
          <w:lang w:eastAsia="en-GB"/>
        </w:rPr>
        <w:tab/>
        <w:t>Handling of multiple QoS for latency reduction</w:t>
      </w:r>
      <w:r>
        <w:rPr>
          <w:rFonts w:eastAsia="MS Mincho" w:cs="Arial"/>
          <w:szCs w:val="24"/>
          <w:lang w:eastAsia="en-GB"/>
        </w:rPr>
        <w:tab/>
        <w:t>Samsung Electronics</w:t>
      </w:r>
      <w:r>
        <w:rPr>
          <w:rFonts w:eastAsia="MS Mincho" w:cs="Arial"/>
          <w:szCs w:val="24"/>
          <w:lang w:eastAsia="en-GB"/>
        </w:rPr>
        <w:tab/>
        <w:t>discussion</w:t>
      </w:r>
      <w:r>
        <w:rPr>
          <w:rFonts w:eastAsia="MS Mincho" w:cs="Arial"/>
          <w:szCs w:val="24"/>
          <w:lang w:eastAsia="en-GB"/>
        </w:rPr>
        <w:tab/>
        <w:t>NR_pos_enh-Core</w:t>
      </w:r>
    </w:p>
    <w:p w14:paraId="66D251C9"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R2-2108771</w:t>
      </w:r>
      <w:r>
        <w:rPr>
          <w:rFonts w:eastAsia="MS Mincho" w:cs="Arial"/>
          <w:szCs w:val="24"/>
          <w:lang w:eastAsia="en-GB"/>
        </w:rPr>
        <w:tab/>
        <w:t>Latency reduction via configured grant for positioning</w:t>
      </w:r>
      <w:r>
        <w:rPr>
          <w:rFonts w:eastAsia="MS Mincho" w:cs="Arial"/>
          <w:szCs w:val="24"/>
          <w:lang w:eastAsia="en-GB"/>
        </w:rPr>
        <w:tab/>
        <w:t>Samsung Electronics</w:t>
      </w:r>
      <w:r>
        <w:rPr>
          <w:rFonts w:eastAsia="MS Mincho" w:cs="Arial"/>
          <w:szCs w:val="24"/>
          <w:lang w:eastAsia="en-GB"/>
        </w:rPr>
        <w:tab/>
        <w:t>discussion</w:t>
      </w:r>
      <w:r>
        <w:rPr>
          <w:rFonts w:eastAsia="MS Mincho" w:cs="Arial"/>
          <w:szCs w:val="24"/>
          <w:lang w:eastAsia="en-GB"/>
        </w:rPr>
        <w:tab/>
        <w:t>NR_pos_enh-Core</w:t>
      </w:r>
    </w:p>
    <w:p w14:paraId="2D988807"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lastRenderedPageBreak/>
        <w:t>R2-2108773</w:t>
      </w:r>
      <w:r>
        <w:rPr>
          <w:rFonts w:eastAsia="MS Mincho" w:cs="Arial"/>
          <w:szCs w:val="24"/>
          <w:lang w:eastAsia="en-GB"/>
        </w:rPr>
        <w:tab/>
        <w:t>Discussion on the scheduled location time</w:t>
      </w:r>
      <w:r>
        <w:rPr>
          <w:rFonts w:eastAsia="MS Mincho" w:cs="Arial"/>
          <w:szCs w:val="24"/>
          <w:lang w:eastAsia="en-GB"/>
        </w:rPr>
        <w:tab/>
        <w:t>Samsung Electronics</w:t>
      </w:r>
      <w:r>
        <w:rPr>
          <w:rFonts w:eastAsia="MS Mincho" w:cs="Arial"/>
          <w:szCs w:val="24"/>
          <w:lang w:eastAsia="en-GB"/>
        </w:rPr>
        <w:tab/>
        <w:t>discussion</w:t>
      </w:r>
      <w:r>
        <w:rPr>
          <w:rFonts w:eastAsia="MS Mincho" w:cs="Arial"/>
          <w:szCs w:val="24"/>
          <w:lang w:eastAsia="en-GB"/>
        </w:rPr>
        <w:tab/>
        <w:t>NR_pos_enh-Core</w:t>
      </w:r>
    </w:p>
    <w:p w14:paraId="4FA73F9F"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R2-2106918</w:t>
      </w:r>
      <w:r>
        <w:rPr>
          <w:rFonts w:eastAsia="MS Mincho" w:cs="Arial"/>
          <w:szCs w:val="24"/>
          <w:lang w:eastAsia="en-GB"/>
        </w:rPr>
        <w:tab/>
        <w:t>Reply LS to SA2 on Scheduling Location in Advance (R1-2106312; contact: Qualcomm)</w:t>
      </w:r>
      <w:r>
        <w:rPr>
          <w:rFonts w:eastAsia="MS Mincho" w:cs="Arial"/>
          <w:szCs w:val="24"/>
          <w:lang w:eastAsia="en-GB"/>
        </w:rPr>
        <w:tab/>
        <w:t>RAN1</w:t>
      </w:r>
      <w:r>
        <w:rPr>
          <w:rFonts w:eastAsia="MS Mincho" w:cs="Arial"/>
          <w:szCs w:val="24"/>
          <w:lang w:eastAsia="en-GB"/>
        </w:rPr>
        <w:tab/>
        <w:t>LS in</w:t>
      </w:r>
      <w:r>
        <w:rPr>
          <w:rFonts w:eastAsia="MS Mincho" w:cs="Arial"/>
          <w:szCs w:val="24"/>
          <w:lang w:eastAsia="en-GB"/>
        </w:rPr>
        <w:tab/>
        <w:t>Rel-17</w:t>
      </w:r>
      <w:r>
        <w:rPr>
          <w:rFonts w:eastAsia="MS Mincho" w:cs="Arial"/>
          <w:szCs w:val="24"/>
          <w:lang w:eastAsia="en-GB"/>
        </w:rPr>
        <w:tab/>
        <w:t>NR_pos_enh</w:t>
      </w:r>
      <w:r>
        <w:rPr>
          <w:rFonts w:eastAsia="MS Mincho" w:cs="Arial"/>
          <w:szCs w:val="24"/>
          <w:lang w:eastAsia="en-GB"/>
        </w:rPr>
        <w:tab/>
        <w:t>To:SA2</w:t>
      </w:r>
      <w:r>
        <w:rPr>
          <w:rFonts w:eastAsia="MS Mincho" w:cs="Arial"/>
          <w:szCs w:val="24"/>
          <w:lang w:eastAsia="en-GB"/>
        </w:rPr>
        <w:tab/>
      </w:r>
      <w:proofErr w:type="gramStart"/>
      <w:r>
        <w:rPr>
          <w:rFonts w:eastAsia="MS Mincho" w:cs="Arial"/>
          <w:szCs w:val="24"/>
          <w:lang w:eastAsia="en-GB"/>
        </w:rPr>
        <w:t>Cc:RAN</w:t>
      </w:r>
      <w:proofErr w:type="gramEnd"/>
      <w:r>
        <w:rPr>
          <w:rFonts w:eastAsia="MS Mincho" w:cs="Arial"/>
          <w:szCs w:val="24"/>
          <w:lang w:eastAsia="en-GB"/>
        </w:rPr>
        <w:t>2, RAN3</w:t>
      </w:r>
    </w:p>
    <w:p w14:paraId="5E4090C0"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R2-2107133</w:t>
      </w:r>
      <w:r>
        <w:rPr>
          <w:rFonts w:eastAsia="MS Mincho" w:cs="Arial"/>
          <w:szCs w:val="24"/>
          <w:lang w:eastAsia="en-GB"/>
        </w:rPr>
        <w:tab/>
        <w:t>Draft Response LS to SA2 on the scheduled location time</w:t>
      </w:r>
      <w:r>
        <w:rPr>
          <w:rFonts w:eastAsia="MS Mincho" w:cs="Arial"/>
          <w:szCs w:val="24"/>
          <w:lang w:eastAsia="en-GB"/>
        </w:rPr>
        <w:tab/>
        <w:t>CATT</w:t>
      </w:r>
      <w:r>
        <w:rPr>
          <w:rFonts w:eastAsia="MS Mincho" w:cs="Arial"/>
          <w:szCs w:val="24"/>
          <w:lang w:eastAsia="en-GB"/>
        </w:rPr>
        <w:tab/>
        <w:t>LS out</w:t>
      </w:r>
      <w:r>
        <w:rPr>
          <w:rFonts w:eastAsia="MS Mincho" w:cs="Arial"/>
          <w:szCs w:val="24"/>
          <w:lang w:eastAsia="en-GB"/>
        </w:rPr>
        <w:tab/>
        <w:t>Rel-17</w:t>
      </w:r>
      <w:r>
        <w:rPr>
          <w:rFonts w:eastAsia="MS Mincho" w:cs="Arial"/>
          <w:szCs w:val="24"/>
          <w:lang w:eastAsia="en-GB"/>
        </w:rPr>
        <w:tab/>
        <w:t>NR_pos_enh-Core</w:t>
      </w:r>
      <w:r>
        <w:rPr>
          <w:rFonts w:eastAsia="MS Mincho" w:cs="Arial"/>
          <w:szCs w:val="24"/>
          <w:lang w:eastAsia="en-GB"/>
        </w:rPr>
        <w:tab/>
        <w:t>To:SA2</w:t>
      </w:r>
      <w:r>
        <w:rPr>
          <w:rFonts w:eastAsia="MS Mincho" w:cs="Arial"/>
          <w:szCs w:val="24"/>
          <w:lang w:eastAsia="en-GB"/>
        </w:rPr>
        <w:tab/>
      </w:r>
      <w:proofErr w:type="gramStart"/>
      <w:r>
        <w:rPr>
          <w:rFonts w:eastAsia="MS Mincho" w:cs="Arial"/>
          <w:szCs w:val="24"/>
          <w:lang w:eastAsia="en-GB"/>
        </w:rPr>
        <w:t>Cc:RAN</w:t>
      </w:r>
      <w:proofErr w:type="gramEnd"/>
      <w:r>
        <w:rPr>
          <w:rFonts w:eastAsia="MS Mincho" w:cs="Arial"/>
          <w:szCs w:val="24"/>
          <w:lang w:eastAsia="en-GB"/>
        </w:rPr>
        <w:t>1, RAN3</w:t>
      </w:r>
    </w:p>
    <w:p w14:paraId="6DFDF55B"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R2-2106919</w:t>
      </w:r>
      <w:r>
        <w:rPr>
          <w:rFonts w:eastAsia="MS Mincho" w:cs="Arial"/>
          <w:szCs w:val="24"/>
          <w:lang w:eastAsia="en-GB"/>
        </w:rPr>
        <w:tab/>
        <w:t>LS on granularity of response time (R1-2106316; contact: Huawei)</w:t>
      </w:r>
      <w:r>
        <w:rPr>
          <w:rFonts w:eastAsia="MS Mincho" w:cs="Arial"/>
          <w:szCs w:val="24"/>
          <w:lang w:eastAsia="en-GB"/>
        </w:rPr>
        <w:tab/>
        <w:t>RAN1</w:t>
      </w:r>
      <w:r>
        <w:rPr>
          <w:rFonts w:eastAsia="MS Mincho" w:cs="Arial"/>
          <w:szCs w:val="24"/>
          <w:lang w:eastAsia="en-GB"/>
        </w:rPr>
        <w:tab/>
        <w:t>LS in</w:t>
      </w:r>
      <w:r>
        <w:rPr>
          <w:rFonts w:eastAsia="MS Mincho" w:cs="Arial"/>
          <w:szCs w:val="24"/>
          <w:lang w:eastAsia="en-GB"/>
        </w:rPr>
        <w:tab/>
        <w:t>Rel-17</w:t>
      </w:r>
      <w:r>
        <w:rPr>
          <w:rFonts w:eastAsia="MS Mincho" w:cs="Arial"/>
          <w:szCs w:val="24"/>
          <w:lang w:eastAsia="en-GB"/>
        </w:rPr>
        <w:tab/>
        <w:t>NR_pos_enh</w:t>
      </w:r>
      <w:r>
        <w:rPr>
          <w:rFonts w:eastAsia="MS Mincho" w:cs="Arial"/>
          <w:szCs w:val="24"/>
          <w:lang w:eastAsia="en-GB"/>
        </w:rPr>
        <w:tab/>
      </w:r>
      <w:proofErr w:type="gramStart"/>
      <w:r>
        <w:rPr>
          <w:rFonts w:eastAsia="MS Mincho" w:cs="Arial"/>
          <w:szCs w:val="24"/>
          <w:lang w:eastAsia="en-GB"/>
        </w:rPr>
        <w:t>To:RAN</w:t>
      </w:r>
      <w:proofErr w:type="gramEnd"/>
      <w:r>
        <w:rPr>
          <w:rFonts w:eastAsia="MS Mincho" w:cs="Arial"/>
          <w:szCs w:val="24"/>
          <w:lang w:eastAsia="en-GB"/>
        </w:rPr>
        <w:t>2</w:t>
      </w:r>
    </w:p>
    <w:p w14:paraId="42BA9B92"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R2-2106971</w:t>
      </w:r>
      <w:r>
        <w:rPr>
          <w:rFonts w:eastAsia="MS Mincho" w:cs="Arial"/>
          <w:szCs w:val="24"/>
          <w:lang w:eastAsia="en-GB"/>
        </w:rPr>
        <w:tab/>
        <w:t>LS on storage of UE Positioning Capabilities (S2-2105153; contact: Qualcomm)</w:t>
      </w:r>
      <w:r>
        <w:rPr>
          <w:rFonts w:eastAsia="MS Mincho" w:cs="Arial"/>
          <w:szCs w:val="24"/>
          <w:lang w:eastAsia="en-GB"/>
        </w:rPr>
        <w:tab/>
        <w:t>SA2</w:t>
      </w:r>
      <w:r>
        <w:rPr>
          <w:rFonts w:eastAsia="MS Mincho" w:cs="Arial"/>
          <w:szCs w:val="24"/>
          <w:lang w:eastAsia="en-GB"/>
        </w:rPr>
        <w:tab/>
        <w:t>LS in</w:t>
      </w:r>
      <w:r>
        <w:rPr>
          <w:rFonts w:eastAsia="MS Mincho" w:cs="Arial"/>
          <w:szCs w:val="24"/>
          <w:lang w:eastAsia="en-GB"/>
        </w:rPr>
        <w:tab/>
        <w:t>Rel-17</w:t>
      </w:r>
      <w:r>
        <w:rPr>
          <w:rFonts w:eastAsia="MS Mincho" w:cs="Arial"/>
          <w:szCs w:val="24"/>
          <w:lang w:eastAsia="en-GB"/>
        </w:rPr>
        <w:tab/>
        <w:t>5G_eLCS_ph2</w:t>
      </w:r>
      <w:r>
        <w:rPr>
          <w:rFonts w:eastAsia="MS Mincho" w:cs="Arial"/>
          <w:szCs w:val="24"/>
          <w:lang w:eastAsia="en-GB"/>
        </w:rPr>
        <w:tab/>
      </w:r>
      <w:proofErr w:type="gramStart"/>
      <w:r>
        <w:rPr>
          <w:rFonts w:eastAsia="MS Mincho" w:cs="Arial"/>
          <w:szCs w:val="24"/>
          <w:lang w:eastAsia="en-GB"/>
        </w:rPr>
        <w:t>To:RAN</w:t>
      </w:r>
      <w:proofErr w:type="gramEnd"/>
      <w:r>
        <w:rPr>
          <w:rFonts w:eastAsia="MS Mincho" w:cs="Arial"/>
          <w:szCs w:val="24"/>
          <w:lang w:eastAsia="en-GB"/>
        </w:rPr>
        <w:t>2</w:t>
      </w:r>
      <w:r>
        <w:rPr>
          <w:rFonts w:eastAsia="MS Mincho" w:cs="Arial"/>
          <w:szCs w:val="24"/>
          <w:lang w:eastAsia="en-GB"/>
        </w:rPr>
        <w:tab/>
        <w:t>Cc:RAN3</w:t>
      </w:r>
    </w:p>
    <w:p w14:paraId="0BEEFF18" w14:textId="77777777" w:rsidR="007D2D15" w:rsidRDefault="00701A32">
      <w:pPr>
        <w:numPr>
          <w:ilvl w:val="0"/>
          <w:numId w:val="10"/>
        </w:numPr>
        <w:overflowPunct/>
        <w:autoSpaceDE/>
        <w:autoSpaceDN/>
        <w:adjustRightInd/>
        <w:spacing w:before="60" w:after="0"/>
        <w:rPr>
          <w:rFonts w:eastAsia="MS Mincho" w:cs="Arial"/>
          <w:szCs w:val="24"/>
          <w:lang w:eastAsia="en-GB"/>
        </w:rPr>
      </w:pPr>
      <w:r>
        <w:rPr>
          <w:rFonts w:eastAsia="MS Mincho" w:cs="Arial"/>
          <w:szCs w:val="24"/>
          <w:lang w:eastAsia="en-GB"/>
        </w:rPr>
        <w:t xml:space="preserve"> R2-2107680</w:t>
      </w:r>
      <w:r>
        <w:rPr>
          <w:rFonts w:eastAsia="MS Mincho" w:cs="Arial"/>
          <w:szCs w:val="24"/>
          <w:lang w:eastAsia="en-GB"/>
        </w:rPr>
        <w:tab/>
        <w:t>Summary of agenda 8.11.2</w:t>
      </w:r>
      <w:r>
        <w:rPr>
          <w:rFonts w:eastAsia="MS Mincho" w:cs="Arial"/>
          <w:szCs w:val="24"/>
          <w:lang w:eastAsia="en-GB"/>
        </w:rPr>
        <w:tab/>
        <w:t>Latency enhancements</w:t>
      </w:r>
      <w:r>
        <w:rPr>
          <w:rFonts w:eastAsia="MS Mincho" w:cs="Arial"/>
          <w:szCs w:val="24"/>
          <w:lang w:eastAsia="en-GB"/>
        </w:rPr>
        <w:tab/>
        <w:t>Intel Corporation</w:t>
      </w:r>
      <w:r>
        <w:rPr>
          <w:rFonts w:eastAsia="MS Mincho" w:cs="Arial"/>
          <w:szCs w:val="24"/>
          <w:lang w:eastAsia="en-GB"/>
        </w:rPr>
        <w:tab/>
        <w:t>discussion</w:t>
      </w:r>
      <w:r>
        <w:rPr>
          <w:rFonts w:eastAsia="MS Mincho" w:cs="Arial"/>
          <w:szCs w:val="24"/>
          <w:lang w:eastAsia="en-GB"/>
        </w:rPr>
        <w:tab/>
        <w:t>Rel-17</w:t>
      </w:r>
      <w:r>
        <w:rPr>
          <w:rFonts w:eastAsia="MS Mincho" w:cs="Arial"/>
          <w:szCs w:val="24"/>
          <w:lang w:eastAsia="en-GB"/>
        </w:rPr>
        <w:tab/>
        <w:t>NR_pos_enh</w:t>
      </w:r>
    </w:p>
    <w:p w14:paraId="6ABCE108" w14:textId="77777777" w:rsidR="007D2D15" w:rsidRDefault="007D2D15">
      <w:pPr>
        <w:rPr>
          <w:lang w:val="en-GB" w:eastAsia="zh-CN"/>
        </w:rPr>
      </w:pPr>
    </w:p>
    <w:sectPr w:rsidR="007D2D1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9ED05" w14:textId="77777777" w:rsidR="007F5937" w:rsidRDefault="007F5937" w:rsidP="00741033">
      <w:pPr>
        <w:spacing w:after="0" w:line="240" w:lineRule="auto"/>
      </w:pPr>
      <w:r>
        <w:separator/>
      </w:r>
    </w:p>
  </w:endnote>
  <w:endnote w:type="continuationSeparator" w:id="0">
    <w:p w14:paraId="43813162" w14:textId="77777777" w:rsidR="007F5937" w:rsidRDefault="007F5937" w:rsidP="00741033">
      <w:pPr>
        <w:spacing w:after="0" w:line="240" w:lineRule="auto"/>
      </w:pPr>
      <w:r>
        <w:continuationSeparator/>
      </w:r>
    </w:p>
  </w:endnote>
  <w:endnote w:type="continuationNotice" w:id="1">
    <w:p w14:paraId="7D21E6EC" w14:textId="77777777" w:rsidR="007F5937" w:rsidRDefault="007F59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69510" w14:textId="77777777" w:rsidR="007F5937" w:rsidRDefault="007F5937" w:rsidP="00741033">
      <w:pPr>
        <w:spacing w:after="0" w:line="240" w:lineRule="auto"/>
      </w:pPr>
      <w:r>
        <w:separator/>
      </w:r>
    </w:p>
  </w:footnote>
  <w:footnote w:type="continuationSeparator" w:id="0">
    <w:p w14:paraId="0B63ABDF" w14:textId="77777777" w:rsidR="007F5937" w:rsidRDefault="007F5937" w:rsidP="00741033">
      <w:pPr>
        <w:spacing w:after="0" w:line="240" w:lineRule="auto"/>
      </w:pPr>
      <w:r>
        <w:continuationSeparator/>
      </w:r>
    </w:p>
  </w:footnote>
  <w:footnote w:type="continuationNotice" w:id="1">
    <w:p w14:paraId="700B281D" w14:textId="77777777" w:rsidR="007F5937" w:rsidRDefault="007F59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07700"/>
    <w:multiLevelType w:val="singleLevel"/>
    <w:tmpl w:val="06D07700"/>
    <w:lvl w:ilvl="0">
      <w:start w:val="1"/>
      <w:numFmt w:val="decimal"/>
      <w:suff w:val="space"/>
      <w:lvlText w:val="%1."/>
      <w:lvlJc w:val="left"/>
    </w:lvl>
  </w:abstractNum>
  <w:abstractNum w:abstractNumId="1" w15:restartNumberingAfterBreak="0">
    <w:nsid w:val="108616AE"/>
    <w:multiLevelType w:val="multilevel"/>
    <w:tmpl w:val="108616A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20C275AE"/>
    <w:multiLevelType w:val="multilevel"/>
    <w:tmpl w:val="20C275AE"/>
    <w:lvl w:ilvl="0">
      <w:start w:val="1"/>
      <w:numFmt w:val="decimal"/>
      <w:lvlText w:val="[%1]"/>
      <w:lvlJc w:val="left"/>
      <w:pPr>
        <w:ind w:left="360" w:hanging="360"/>
      </w:pPr>
    </w:lvl>
    <w:lvl w:ilvl="1">
      <w:start w:val="6"/>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7BC5E4A"/>
    <w:multiLevelType w:val="multilevel"/>
    <w:tmpl w:val="37BC5E4A"/>
    <w:lvl w:ilvl="0">
      <w:start w:val="1"/>
      <w:numFmt w:val="decimal"/>
      <w:lvlText w:val="%1."/>
      <w:lvlJc w:val="left"/>
      <w:pPr>
        <w:tabs>
          <w:tab w:val="left" w:pos="720"/>
        </w:tabs>
        <w:ind w:left="720" w:hanging="360"/>
      </w:pPr>
      <w:rPr>
        <w:rFont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42EB04C2"/>
    <w:multiLevelType w:val="multilevel"/>
    <w:tmpl w:val="42EB04C2"/>
    <w:lvl w:ilvl="0">
      <w:start w:val="1"/>
      <w:numFmt w:val="bullet"/>
      <w:lvlText w:val=""/>
      <w:lvlJc w:val="left"/>
      <w:pPr>
        <w:tabs>
          <w:tab w:val="left" w:pos="796"/>
        </w:tabs>
        <w:ind w:left="796" w:hanging="360"/>
      </w:pPr>
      <w:rPr>
        <w:rFonts w:ascii="Symbol" w:hAnsi="Symbol" w:hint="default"/>
        <w:sz w:val="20"/>
      </w:rPr>
    </w:lvl>
    <w:lvl w:ilvl="1">
      <w:start w:val="1"/>
      <w:numFmt w:val="bullet"/>
      <w:lvlText w:val=""/>
      <w:lvlJc w:val="left"/>
      <w:pPr>
        <w:tabs>
          <w:tab w:val="left" w:pos="1516"/>
        </w:tabs>
        <w:ind w:left="1516" w:hanging="360"/>
      </w:pPr>
      <w:rPr>
        <w:rFonts w:ascii="Symbol" w:hAnsi="Symbol" w:hint="default"/>
        <w:sz w:val="20"/>
      </w:rPr>
    </w:lvl>
    <w:lvl w:ilvl="2">
      <w:start w:val="1"/>
      <w:numFmt w:val="bullet"/>
      <w:lvlText w:val=""/>
      <w:lvlJc w:val="left"/>
      <w:pPr>
        <w:tabs>
          <w:tab w:val="left" w:pos="2236"/>
        </w:tabs>
        <w:ind w:left="2236" w:hanging="360"/>
      </w:pPr>
      <w:rPr>
        <w:rFonts w:ascii="Symbol" w:hAnsi="Symbol" w:hint="default"/>
        <w:sz w:val="20"/>
      </w:rPr>
    </w:lvl>
    <w:lvl w:ilvl="3">
      <w:start w:val="1"/>
      <w:numFmt w:val="bullet"/>
      <w:lvlText w:val=""/>
      <w:lvlJc w:val="left"/>
      <w:pPr>
        <w:tabs>
          <w:tab w:val="left" w:pos="2956"/>
        </w:tabs>
        <w:ind w:left="2956" w:hanging="360"/>
      </w:pPr>
      <w:rPr>
        <w:rFonts w:ascii="Symbol" w:hAnsi="Symbol" w:hint="default"/>
        <w:sz w:val="20"/>
      </w:rPr>
    </w:lvl>
    <w:lvl w:ilvl="4">
      <w:start w:val="1"/>
      <w:numFmt w:val="bullet"/>
      <w:lvlText w:val=""/>
      <w:lvlJc w:val="left"/>
      <w:pPr>
        <w:tabs>
          <w:tab w:val="left" w:pos="3676"/>
        </w:tabs>
        <w:ind w:left="3676" w:hanging="360"/>
      </w:pPr>
      <w:rPr>
        <w:rFonts w:ascii="Symbol" w:hAnsi="Symbol" w:hint="default"/>
        <w:sz w:val="20"/>
      </w:rPr>
    </w:lvl>
    <w:lvl w:ilvl="5">
      <w:start w:val="1"/>
      <w:numFmt w:val="bullet"/>
      <w:lvlText w:val=""/>
      <w:lvlJc w:val="left"/>
      <w:pPr>
        <w:tabs>
          <w:tab w:val="left" w:pos="4396"/>
        </w:tabs>
        <w:ind w:left="4396" w:hanging="360"/>
      </w:pPr>
      <w:rPr>
        <w:rFonts w:ascii="Symbol" w:hAnsi="Symbol" w:hint="default"/>
        <w:sz w:val="20"/>
      </w:rPr>
    </w:lvl>
    <w:lvl w:ilvl="6">
      <w:start w:val="1"/>
      <w:numFmt w:val="bullet"/>
      <w:lvlText w:val=""/>
      <w:lvlJc w:val="left"/>
      <w:pPr>
        <w:tabs>
          <w:tab w:val="left" w:pos="5116"/>
        </w:tabs>
        <w:ind w:left="5116" w:hanging="360"/>
      </w:pPr>
      <w:rPr>
        <w:rFonts w:ascii="Symbol" w:hAnsi="Symbol" w:hint="default"/>
        <w:sz w:val="20"/>
      </w:rPr>
    </w:lvl>
    <w:lvl w:ilvl="7">
      <w:start w:val="1"/>
      <w:numFmt w:val="bullet"/>
      <w:lvlText w:val=""/>
      <w:lvlJc w:val="left"/>
      <w:pPr>
        <w:tabs>
          <w:tab w:val="left" w:pos="5836"/>
        </w:tabs>
        <w:ind w:left="5836" w:hanging="360"/>
      </w:pPr>
      <w:rPr>
        <w:rFonts w:ascii="Symbol" w:hAnsi="Symbol" w:hint="default"/>
        <w:sz w:val="20"/>
      </w:rPr>
    </w:lvl>
    <w:lvl w:ilvl="8">
      <w:start w:val="1"/>
      <w:numFmt w:val="bullet"/>
      <w:lvlText w:val=""/>
      <w:lvlJc w:val="left"/>
      <w:pPr>
        <w:tabs>
          <w:tab w:val="left" w:pos="6556"/>
        </w:tabs>
        <w:ind w:left="6556" w:hanging="360"/>
      </w:pPr>
      <w:rPr>
        <w:rFonts w:ascii="Symbol" w:hAnsi="Symbol" w:hint="default"/>
        <w:sz w:val="20"/>
      </w:rPr>
    </w:lvl>
  </w:abstractNum>
  <w:abstractNum w:abstractNumId="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30757F5"/>
    <w:multiLevelType w:val="multilevel"/>
    <w:tmpl w:val="630757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77C04A7A"/>
    <w:multiLevelType w:val="multilevel"/>
    <w:tmpl w:val="77C04A7A"/>
    <w:lvl w:ilvl="0">
      <w:start w:val="1"/>
      <w:numFmt w:val="bullet"/>
      <w:pStyle w:val="NormalNumbered"/>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6"/>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1"/>
  </w:num>
  <w:num w:numId="9">
    <w:abstractNumId w:val="4"/>
  </w:num>
  <w:num w:numId="10">
    <w:abstractNumId w:val="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ATT">
    <w15:presenceInfo w15:providerId="None" w15:userId="CATT"/>
  </w15:person>
  <w15:person w15:author="vivo(Xiang)">
    <w15:presenceInfo w15:providerId="None" w15:userId="vivo(Xiang)"/>
  </w15:person>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wN7IwMzE0MzY3MjJT0lEKTi0uzszPAykwrAUAgunr8CwAAAA="/>
  </w:docVars>
  <w:rsids>
    <w:rsidRoot w:val="00723F24"/>
    <w:rsid w:val="00000B3E"/>
    <w:rsid w:val="00001691"/>
    <w:rsid w:val="00001EF2"/>
    <w:rsid w:val="00003D3A"/>
    <w:rsid w:val="000044D4"/>
    <w:rsid w:val="0000464F"/>
    <w:rsid w:val="00005616"/>
    <w:rsid w:val="00005BF8"/>
    <w:rsid w:val="00005CA3"/>
    <w:rsid w:val="00006B10"/>
    <w:rsid w:val="00007BB2"/>
    <w:rsid w:val="000109B1"/>
    <w:rsid w:val="0001535C"/>
    <w:rsid w:val="000161B9"/>
    <w:rsid w:val="00016262"/>
    <w:rsid w:val="00016C51"/>
    <w:rsid w:val="000176A8"/>
    <w:rsid w:val="00017C31"/>
    <w:rsid w:val="00020237"/>
    <w:rsid w:val="0002293D"/>
    <w:rsid w:val="00022C94"/>
    <w:rsid w:val="000230D3"/>
    <w:rsid w:val="00024E28"/>
    <w:rsid w:val="00025791"/>
    <w:rsid w:val="00025E3C"/>
    <w:rsid w:val="0002633D"/>
    <w:rsid w:val="00026359"/>
    <w:rsid w:val="00026665"/>
    <w:rsid w:val="00027DDC"/>
    <w:rsid w:val="00030F64"/>
    <w:rsid w:val="000334C2"/>
    <w:rsid w:val="000343BA"/>
    <w:rsid w:val="0003442E"/>
    <w:rsid w:val="000344E4"/>
    <w:rsid w:val="00035853"/>
    <w:rsid w:val="00036092"/>
    <w:rsid w:val="0003634D"/>
    <w:rsid w:val="000366F7"/>
    <w:rsid w:val="00036E0E"/>
    <w:rsid w:val="000373E9"/>
    <w:rsid w:val="00040190"/>
    <w:rsid w:val="000402F4"/>
    <w:rsid w:val="00042A07"/>
    <w:rsid w:val="00043984"/>
    <w:rsid w:val="00045F1C"/>
    <w:rsid w:val="00050A08"/>
    <w:rsid w:val="0005215A"/>
    <w:rsid w:val="00053C34"/>
    <w:rsid w:val="00054658"/>
    <w:rsid w:val="00056F6A"/>
    <w:rsid w:val="00060413"/>
    <w:rsid w:val="0006098F"/>
    <w:rsid w:val="00060CFC"/>
    <w:rsid w:val="00061301"/>
    <w:rsid w:val="0006189F"/>
    <w:rsid w:val="00061B35"/>
    <w:rsid w:val="00061BFD"/>
    <w:rsid w:val="00064018"/>
    <w:rsid w:val="000645B3"/>
    <w:rsid w:val="00064752"/>
    <w:rsid w:val="00064EF4"/>
    <w:rsid w:val="00064F1D"/>
    <w:rsid w:val="00066343"/>
    <w:rsid w:val="000663FC"/>
    <w:rsid w:val="000667D4"/>
    <w:rsid w:val="0007027E"/>
    <w:rsid w:val="00070A3F"/>
    <w:rsid w:val="00071E9A"/>
    <w:rsid w:val="00072D70"/>
    <w:rsid w:val="00072F8D"/>
    <w:rsid w:val="00073C09"/>
    <w:rsid w:val="00074911"/>
    <w:rsid w:val="000758AE"/>
    <w:rsid w:val="00075922"/>
    <w:rsid w:val="000764D8"/>
    <w:rsid w:val="00076E59"/>
    <w:rsid w:val="0007734B"/>
    <w:rsid w:val="00080952"/>
    <w:rsid w:val="00080A0A"/>
    <w:rsid w:val="00080D43"/>
    <w:rsid w:val="00080D94"/>
    <w:rsid w:val="00081B0D"/>
    <w:rsid w:val="00081E63"/>
    <w:rsid w:val="00082E46"/>
    <w:rsid w:val="00083974"/>
    <w:rsid w:val="00085DA5"/>
    <w:rsid w:val="00090882"/>
    <w:rsid w:val="000910B8"/>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48FE"/>
    <w:rsid w:val="000B5C76"/>
    <w:rsid w:val="000B74B0"/>
    <w:rsid w:val="000B74D8"/>
    <w:rsid w:val="000C140A"/>
    <w:rsid w:val="000C2692"/>
    <w:rsid w:val="000C3473"/>
    <w:rsid w:val="000C4288"/>
    <w:rsid w:val="000C48B6"/>
    <w:rsid w:val="000C4D83"/>
    <w:rsid w:val="000C7040"/>
    <w:rsid w:val="000C7D35"/>
    <w:rsid w:val="000D168B"/>
    <w:rsid w:val="000D20B9"/>
    <w:rsid w:val="000D25E4"/>
    <w:rsid w:val="000D2AC3"/>
    <w:rsid w:val="000D3517"/>
    <w:rsid w:val="000D3961"/>
    <w:rsid w:val="000D4379"/>
    <w:rsid w:val="000D7B92"/>
    <w:rsid w:val="000E0653"/>
    <w:rsid w:val="000E246B"/>
    <w:rsid w:val="000E2B0D"/>
    <w:rsid w:val="000E3C52"/>
    <w:rsid w:val="000E68B5"/>
    <w:rsid w:val="000E7308"/>
    <w:rsid w:val="000E7DDE"/>
    <w:rsid w:val="000F0ABD"/>
    <w:rsid w:val="000F0CDC"/>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4032"/>
    <w:rsid w:val="00104E06"/>
    <w:rsid w:val="0010596C"/>
    <w:rsid w:val="0010636C"/>
    <w:rsid w:val="00106625"/>
    <w:rsid w:val="001068D1"/>
    <w:rsid w:val="001069E2"/>
    <w:rsid w:val="001107C5"/>
    <w:rsid w:val="00111A5A"/>
    <w:rsid w:val="00111B0D"/>
    <w:rsid w:val="001142E7"/>
    <w:rsid w:val="0011458A"/>
    <w:rsid w:val="00114778"/>
    <w:rsid w:val="00115C7E"/>
    <w:rsid w:val="00117D05"/>
    <w:rsid w:val="0012091B"/>
    <w:rsid w:val="00120A81"/>
    <w:rsid w:val="00120D25"/>
    <w:rsid w:val="0012112E"/>
    <w:rsid w:val="00122B94"/>
    <w:rsid w:val="00123680"/>
    <w:rsid w:val="00123993"/>
    <w:rsid w:val="00123A6D"/>
    <w:rsid w:val="0012498F"/>
    <w:rsid w:val="00124ACD"/>
    <w:rsid w:val="0012549F"/>
    <w:rsid w:val="0012589C"/>
    <w:rsid w:val="00125CE0"/>
    <w:rsid w:val="00125F07"/>
    <w:rsid w:val="00130943"/>
    <w:rsid w:val="001312AB"/>
    <w:rsid w:val="00133D49"/>
    <w:rsid w:val="0013416B"/>
    <w:rsid w:val="00134632"/>
    <w:rsid w:val="001358B1"/>
    <w:rsid w:val="001363F0"/>
    <w:rsid w:val="00137B5B"/>
    <w:rsid w:val="00137DD6"/>
    <w:rsid w:val="00140061"/>
    <w:rsid w:val="001402E3"/>
    <w:rsid w:val="00142E10"/>
    <w:rsid w:val="00143590"/>
    <w:rsid w:val="00145006"/>
    <w:rsid w:val="0014589F"/>
    <w:rsid w:val="00150860"/>
    <w:rsid w:val="001514AE"/>
    <w:rsid w:val="00151B9D"/>
    <w:rsid w:val="001522FC"/>
    <w:rsid w:val="001538A6"/>
    <w:rsid w:val="001546E6"/>
    <w:rsid w:val="001547CC"/>
    <w:rsid w:val="00155B95"/>
    <w:rsid w:val="00156621"/>
    <w:rsid w:val="00163049"/>
    <w:rsid w:val="0016349A"/>
    <w:rsid w:val="00163BBA"/>
    <w:rsid w:val="0016442A"/>
    <w:rsid w:val="00164C91"/>
    <w:rsid w:val="00164FF0"/>
    <w:rsid w:val="001654B2"/>
    <w:rsid w:val="00165CA7"/>
    <w:rsid w:val="0017035A"/>
    <w:rsid w:val="00170540"/>
    <w:rsid w:val="001728E0"/>
    <w:rsid w:val="001731AD"/>
    <w:rsid w:val="00174E43"/>
    <w:rsid w:val="001754B7"/>
    <w:rsid w:val="0017575B"/>
    <w:rsid w:val="00175B41"/>
    <w:rsid w:val="00175CBA"/>
    <w:rsid w:val="00175EEE"/>
    <w:rsid w:val="00177B35"/>
    <w:rsid w:val="00180B89"/>
    <w:rsid w:val="00182043"/>
    <w:rsid w:val="0018286D"/>
    <w:rsid w:val="00182BE3"/>
    <w:rsid w:val="00183C5A"/>
    <w:rsid w:val="00185745"/>
    <w:rsid w:val="0018579B"/>
    <w:rsid w:val="00186AFD"/>
    <w:rsid w:val="001870DC"/>
    <w:rsid w:val="00190096"/>
    <w:rsid w:val="00190AFA"/>
    <w:rsid w:val="00190CC2"/>
    <w:rsid w:val="00190E7D"/>
    <w:rsid w:val="00191BB4"/>
    <w:rsid w:val="001926FC"/>
    <w:rsid w:val="00192E14"/>
    <w:rsid w:val="001943A0"/>
    <w:rsid w:val="00196B61"/>
    <w:rsid w:val="00196BB1"/>
    <w:rsid w:val="00196F9C"/>
    <w:rsid w:val="001A25D3"/>
    <w:rsid w:val="001A6FFF"/>
    <w:rsid w:val="001A7220"/>
    <w:rsid w:val="001A7D0C"/>
    <w:rsid w:val="001B00AF"/>
    <w:rsid w:val="001B1436"/>
    <w:rsid w:val="001B1629"/>
    <w:rsid w:val="001B2E9B"/>
    <w:rsid w:val="001B4FC1"/>
    <w:rsid w:val="001B73B4"/>
    <w:rsid w:val="001C0336"/>
    <w:rsid w:val="001C05A5"/>
    <w:rsid w:val="001C1195"/>
    <w:rsid w:val="001C1396"/>
    <w:rsid w:val="001C3F36"/>
    <w:rsid w:val="001C4D1D"/>
    <w:rsid w:val="001C5B6A"/>
    <w:rsid w:val="001C62FA"/>
    <w:rsid w:val="001C66E8"/>
    <w:rsid w:val="001D06D3"/>
    <w:rsid w:val="001D136B"/>
    <w:rsid w:val="001D25AC"/>
    <w:rsid w:val="001D3A5C"/>
    <w:rsid w:val="001D4367"/>
    <w:rsid w:val="001D442F"/>
    <w:rsid w:val="001D4B44"/>
    <w:rsid w:val="001D5487"/>
    <w:rsid w:val="001D5CAC"/>
    <w:rsid w:val="001E0761"/>
    <w:rsid w:val="001E136C"/>
    <w:rsid w:val="001E357B"/>
    <w:rsid w:val="001E404C"/>
    <w:rsid w:val="001E58D0"/>
    <w:rsid w:val="001E5F6F"/>
    <w:rsid w:val="001E6049"/>
    <w:rsid w:val="001E7F8C"/>
    <w:rsid w:val="001F079A"/>
    <w:rsid w:val="001F0ADB"/>
    <w:rsid w:val="001F1D20"/>
    <w:rsid w:val="001F26AA"/>
    <w:rsid w:val="001F2AC8"/>
    <w:rsid w:val="001F3A24"/>
    <w:rsid w:val="001F3DE7"/>
    <w:rsid w:val="001F586C"/>
    <w:rsid w:val="001F6415"/>
    <w:rsid w:val="001F7F4D"/>
    <w:rsid w:val="002003F4"/>
    <w:rsid w:val="00200BC5"/>
    <w:rsid w:val="002026D9"/>
    <w:rsid w:val="00202948"/>
    <w:rsid w:val="0020323B"/>
    <w:rsid w:val="0020421D"/>
    <w:rsid w:val="00205982"/>
    <w:rsid w:val="0021073B"/>
    <w:rsid w:val="002107D8"/>
    <w:rsid w:val="0021138C"/>
    <w:rsid w:val="00211496"/>
    <w:rsid w:val="00211B63"/>
    <w:rsid w:val="00211C70"/>
    <w:rsid w:val="00213A54"/>
    <w:rsid w:val="00213A6B"/>
    <w:rsid w:val="0021429A"/>
    <w:rsid w:val="00214A58"/>
    <w:rsid w:val="00214A7C"/>
    <w:rsid w:val="00215859"/>
    <w:rsid w:val="00215879"/>
    <w:rsid w:val="00215AC8"/>
    <w:rsid w:val="002165D9"/>
    <w:rsid w:val="00216FE9"/>
    <w:rsid w:val="00217068"/>
    <w:rsid w:val="002176CB"/>
    <w:rsid w:val="00217A59"/>
    <w:rsid w:val="002223CA"/>
    <w:rsid w:val="00223085"/>
    <w:rsid w:val="00224882"/>
    <w:rsid w:val="0022560D"/>
    <w:rsid w:val="002256D5"/>
    <w:rsid w:val="00225FE5"/>
    <w:rsid w:val="00226198"/>
    <w:rsid w:val="00226934"/>
    <w:rsid w:val="00227246"/>
    <w:rsid w:val="0023018A"/>
    <w:rsid w:val="00230471"/>
    <w:rsid w:val="002307D3"/>
    <w:rsid w:val="00231703"/>
    <w:rsid w:val="0023192F"/>
    <w:rsid w:val="0023206B"/>
    <w:rsid w:val="002332B3"/>
    <w:rsid w:val="00234006"/>
    <w:rsid w:val="0023470A"/>
    <w:rsid w:val="00234FD3"/>
    <w:rsid w:val="002355E7"/>
    <w:rsid w:val="00235C71"/>
    <w:rsid w:val="00237E80"/>
    <w:rsid w:val="00240434"/>
    <w:rsid w:val="002421C3"/>
    <w:rsid w:val="002427DF"/>
    <w:rsid w:val="00243D99"/>
    <w:rsid w:val="00244A1C"/>
    <w:rsid w:val="002475F7"/>
    <w:rsid w:val="0025054B"/>
    <w:rsid w:val="00251709"/>
    <w:rsid w:val="00252B09"/>
    <w:rsid w:val="00252F06"/>
    <w:rsid w:val="00253544"/>
    <w:rsid w:val="002538FC"/>
    <w:rsid w:val="00253F2F"/>
    <w:rsid w:val="00254B6A"/>
    <w:rsid w:val="00255E7E"/>
    <w:rsid w:val="00257398"/>
    <w:rsid w:val="00257C47"/>
    <w:rsid w:val="002610D4"/>
    <w:rsid w:val="00262579"/>
    <w:rsid w:val="002631C9"/>
    <w:rsid w:val="0026423A"/>
    <w:rsid w:val="00264862"/>
    <w:rsid w:val="00266461"/>
    <w:rsid w:val="00266EA1"/>
    <w:rsid w:val="002704D1"/>
    <w:rsid w:val="00275461"/>
    <w:rsid w:val="00277E65"/>
    <w:rsid w:val="002808F4"/>
    <w:rsid w:val="0028144C"/>
    <w:rsid w:val="00282139"/>
    <w:rsid w:val="00282937"/>
    <w:rsid w:val="00283A56"/>
    <w:rsid w:val="00283FF3"/>
    <w:rsid w:val="00284D48"/>
    <w:rsid w:val="00286807"/>
    <w:rsid w:val="00287027"/>
    <w:rsid w:val="00287CE1"/>
    <w:rsid w:val="00290168"/>
    <w:rsid w:val="00290A9C"/>
    <w:rsid w:val="00292022"/>
    <w:rsid w:val="002920BA"/>
    <w:rsid w:val="00292585"/>
    <w:rsid w:val="002930A2"/>
    <w:rsid w:val="002932A9"/>
    <w:rsid w:val="0029479B"/>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B0B12"/>
    <w:rsid w:val="002B1B65"/>
    <w:rsid w:val="002B4F2A"/>
    <w:rsid w:val="002B509E"/>
    <w:rsid w:val="002B6790"/>
    <w:rsid w:val="002B7B2B"/>
    <w:rsid w:val="002C0465"/>
    <w:rsid w:val="002C04AF"/>
    <w:rsid w:val="002C073C"/>
    <w:rsid w:val="002C137F"/>
    <w:rsid w:val="002C19D8"/>
    <w:rsid w:val="002C22D6"/>
    <w:rsid w:val="002C2B38"/>
    <w:rsid w:val="002C2BFC"/>
    <w:rsid w:val="002C2E73"/>
    <w:rsid w:val="002C3223"/>
    <w:rsid w:val="002C45E1"/>
    <w:rsid w:val="002C50EB"/>
    <w:rsid w:val="002C735A"/>
    <w:rsid w:val="002C7C65"/>
    <w:rsid w:val="002D0BE1"/>
    <w:rsid w:val="002D107A"/>
    <w:rsid w:val="002D1D5C"/>
    <w:rsid w:val="002D567E"/>
    <w:rsid w:val="002D5B55"/>
    <w:rsid w:val="002D701C"/>
    <w:rsid w:val="002D763F"/>
    <w:rsid w:val="002D7822"/>
    <w:rsid w:val="002D7CCB"/>
    <w:rsid w:val="002E0573"/>
    <w:rsid w:val="002E10AE"/>
    <w:rsid w:val="002E1A8D"/>
    <w:rsid w:val="002E226E"/>
    <w:rsid w:val="002E3E2A"/>
    <w:rsid w:val="002E3FB5"/>
    <w:rsid w:val="002E418C"/>
    <w:rsid w:val="002E570E"/>
    <w:rsid w:val="002E5AF0"/>
    <w:rsid w:val="002F088E"/>
    <w:rsid w:val="002F1BE4"/>
    <w:rsid w:val="002F1C7B"/>
    <w:rsid w:val="002F2B7F"/>
    <w:rsid w:val="002F3BAE"/>
    <w:rsid w:val="002F4CC8"/>
    <w:rsid w:val="002F57BF"/>
    <w:rsid w:val="002F5B1A"/>
    <w:rsid w:val="002F62DB"/>
    <w:rsid w:val="002F641E"/>
    <w:rsid w:val="002F6E34"/>
    <w:rsid w:val="00300E91"/>
    <w:rsid w:val="00301981"/>
    <w:rsid w:val="00302624"/>
    <w:rsid w:val="00302E2B"/>
    <w:rsid w:val="00303749"/>
    <w:rsid w:val="0030424B"/>
    <w:rsid w:val="00304546"/>
    <w:rsid w:val="00307073"/>
    <w:rsid w:val="0031015A"/>
    <w:rsid w:val="00310BC0"/>
    <w:rsid w:val="003111AD"/>
    <w:rsid w:val="00311B14"/>
    <w:rsid w:val="003146D7"/>
    <w:rsid w:val="003148DE"/>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837"/>
    <w:rsid w:val="00335844"/>
    <w:rsid w:val="003359AE"/>
    <w:rsid w:val="00335DA6"/>
    <w:rsid w:val="003362F8"/>
    <w:rsid w:val="00336493"/>
    <w:rsid w:val="0033666A"/>
    <w:rsid w:val="00337181"/>
    <w:rsid w:val="00337FE7"/>
    <w:rsid w:val="003403C5"/>
    <w:rsid w:val="00342272"/>
    <w:rsid w:val="00343395"/>
    <w:rsid w:val="003438DC"/>
    <w:rsid w:val="00343ADB"/>
    <w:rsid w:val="00343FF3"/>
    <w:rsid w:val="003441A9"/>
    <w:rsid w:val="003454D3"/>
    <w:rsid w:val="00345E4A"/>
    <w:rsid w:val="00347B28"/>
    <w:rsid w:val="00347EC8"/>
    <w:rsid w:val="00351731"/>
    <w:rsid w:val="003524B4"/>
    <w:rsid w:val="003526BA"/>
    <w:rsid w:val="003526CC"/>
    <w:rsid w:val="00352ED7"/>
    <w:rsid w:val="003530AC"/>
    <w:rsid w:val="0035320C"/>
    <w:rsid w:val="00354001"/>
    <w:rsid w:val="0035527C"/>
    <w:rsid w:val="003555FD"/>
    <w:rsid w:val="00357081"/>
    <w:rsid w:val="003577A5"/>
    <w:rsid w:val="003604FF"/>
    <w:rsid w:val="00360D98"/>
    <w:rsid w:val="00360EA5"/>
    <w:rsid w:val="0036228D"/>
    <w:rsid w:val="0036233A"/>
    <w:rsid w:val="0036251E"/>
    <w:rsid w:val="00362968"/>
    <w:rsid w:val="003629F8"/>
    <w:rsid w:val="003635B7"/>
    <w:rsid w:val="00363DFF"/>
    <w:rsid w:val="00364077"/>
    <w:rsid w:val="003643B0"/>
    <w:rsid w:val="003645DD"/>
    <w:rsid w:val="003663F1"/>
    <w:rsid w:val="003667CA"/>
    <w:rsid w:val="00367C28"/>
    <w:rsid w:val="0037034F"/>
    <w:rsid w:val="003705FA"/>
    <w:rsid w:val="0037092F"/>
    <w:rsid w:val="0037098B"/>
    <w:rsid w:val="00372924"/>
    <w:rsid w:val="00373489"/>
    <w:rsid w:val="003737B8"/>
    <w:rsid w:val="003737E7"/>
    <w:rsid w:val="00374B82"/>
    <w:rsid w:val="00377A76"/>
    <w:rsid w:val="00381431"/>
    <w:rsid w:val="00382601"/>
    <w:rsid w:val="003833B4"/>
    <w:rsid w:val="0038393C"/>
    <w:rsid w:val="003839BB"/>
    <w:rsid w:val="00383DB0"/>
    <w:rsid w:val="00385849"/>
    <w:rsid w:val="00385BF8"/>
    <w:rsid w:val="00385C32"/>
    <w:rsid w:val="00386CC2"/>
    <w:rsid w:val="00386E71"/>
    <w:rsid w:val="0038708D"/>
    <w:rsid w:val="003900D6"/>
    <w:rsid w:val="00390F0A"/>
    <w:rsid w:val="00392103"/>
    <w:rsid w:val="003922B1"/>
    <w:rsid w:val="00392A10"/>
    <w:rsid w:val="00393462"/>
    <w:rsid w:val="00393F1E"/>
    <w:rsid w:val="00395E4E"/>
    <w:rsid w:val="0039692E"/>
    <w:rsid w:val="003970A3"/>
    <w:rsid w:val="003A0181"/>
    <w:rsid w:val="003A18F7"/>
    <w:rsid w:val="003A2933"/>
    <w:rsid w:val="003A4929"/>
    <w:rsid w:val="003A6682"/>
    <w:rsid w:val="003A6AE5"/>
    <w:rsid w:val="003A7C4E"/>
    <w:rsid w:val="003B0196"/>
    <w:rsid w:val="003B0A5C"/>
    <w:rsid w:val="003B1CC6"/>
    <w:rsid w:val="003B1E01"/>
    <w:rsid w:val="003B1E35"/>
    <w:rsid w:val="003B25DB"/>
    <w:rsid w:val="003B3193"/>
    <w:rsid w:val="003B38FB"/>
    <w:rsid w:val="003B48A1"/>
    <w:rsid w:val="003C022D"/>
    <w:rsid w:val="003C02D6"/>
    <w:rsid w:val="003C1537"/>
    <w:rsid w:val="003C26A1"/>
    <w:rsid w:val="003C335B"/>
    <w:rsid w:val="003C418E"/>
    <w:rsid w:val="003C51E8"/>
    <w:rsid w:val="003C5498"/>
    <w:rsid w:val="003C5C47"/>
    <w:rsid w:val="003C6F79"/>
    <w:rsid w:val="003C70B1"/>
    <w:rsid w:val="003D033A"/>
    <w:rsid w:val="003D1DCF"/>
    <w:rsid w:val="003D41BC"/>
    <w:rsid w:val="003D44D3"/>
    <w:rsid w:val="003D5CEB"/>
    <w:rsid w:val="003D5EE7"/>
    <w:rsid w:val="003D5FB8"/>
    <w:rsid w:val="003D69BF"/>
    <w:rsid w:val="003D6F65"/>
    <w:rsid w:val="003D7ADF"/>
    <w:rsid w:val="003E04BC"/>
    <w:rsid w:val="003E0727"/>
    <w:rsid w:val="003E085E"/>
    <w:rsid w:val="003E08E9"/>
    <w:rsid w:val="003E0EB4"/>
    <w:rsid w:val="003E1621"/>
    <w:rsid w:val="003E1BDF"/>
    <w:rsid w:val="003E1C6A"/>
    <w:rsid w:val="003E34B8"/>
    <w:rsid w:val="003E3AD2"/>
    <w:rsid w:val="003E3FF5"/>
    <w:rsid w:val="003E4296"/>
    <w:rsid w:val="003E4626"/>
    <w:rsid w:val="003E489B"/>
    <w:rsid w:val="003E5359"/>
    <w:rsid w:val="003E5574"/>
    <w:rsid w:val="003F01AE"/>
    <w:rsid w:val="003F12B2"/>
    <w:rsid w:val="003F194E"/>
    <w:rsid w:val="003F2086"/>
    <w:rsid w:val="003F23FD"/>
    <w:rsid w:val="003F25E2"/>
    <w:rsid w:val="003F2D65"/>
    <w:rsid w:val="003F3DC8"/>
    <w:rsid w:val="003F50C5"/>
    <w:rsid w:val="003F51D2"/>
    <w:rsid w:val="003F547A"/>
    <w:rsid w:val="003F6105"/>
    <w:rsid w:val="00401381"/>
    <w:rsid w:val="004033D1"/>
    <w:rsid w:val="00403796"/>
    <w:rsid w:val="00404D22"/>
    <w:rsid w:val="00405123"/>
    <w:rsid w:val="004052E8"/>
    <w:rsid w:val="00405E96"/>
    <w:rsid w:val="00406D76"/>
    <w:rsid w:val="004079CE"/>
    <w:rsid w:val="004106C8"/>
    <w:rsid w:val="0041147E"/>
    <w:rsid w:val="00411702"/>
    <w:rsid w:val="00412DBF"/>
    <w:rsid w:val="00413E1A"/>
    <w:rsid w:val="0041474F"/>
    <w:rsid w:val="00415584"/>
    <w:rsid w:val="00415785"/>
    <w:rsid w:val="00415A96"/>
    <w:rsid w:val="004166E3"/>
    <w:rsid w:val="00417331"/>
    <w:rsid w:val="0042149C"/>
    <w:rsid w:val="00421FC8"/>
    <w:rsid w:val="0042200A"/>
    <w:rsid w:val="0042215A"/>
    <w:rsid w:val="00422852"/>
    <w:rsid w:val="00422BF3"/>
    <w:rsid w:val="004238F1"/>
    <w:rsid w:val="00425C54"/>
    <w:rsid w:val="00425CA0"/>
    <w:rsid w:val="004272D1"/>
    <w:rsid w:val="00432049"/>
    <w:rsid w:val="004323C0"/>
    <w:rsid w:val="004325BB"/>
    <w:rsid w:val="004328FA"/>
    <w:rsid w:val="00432BA2"/>
    <w:rsid w:val="00432EF3"/>
    <w:rsid w:val="004333E1"/>
    <w:rsid w:val="00433880"/>
    <w:rsid w:val="0043498B"/>
    <w:rsid w:val="00434B53"/>
    <w:rsid w:val="00435088"/>
    <w:rsid w:val="00437CA7"/>
    <w:rsid w:val="004402BD"/>
    <w:rsid w:val="00440C98"/>
    <w:rsid w:val="00441780"/>
    <w:rsid w:val="00442179"/>
    <w:rsid w:val="004431EF"/>
    <w:rsid w:val="00444136"/>
    <w:rsid w:val="00445175"/>
    <w:rsid w:val="00445236"/>
    <w:rsid w:val="00446B90"/>
    <w:rsid w:val="00447B16"/>
    <w:rsid w:val="00447FAF"/>
    <w:rsid w:val="004504D8"/>
    <w:rsid w:val="00450C85"/>
    <w:rsid w:val="0045274D"/>
    <w:rsid w:val="00452994"/>
    <w:rsid w:val="00452BBE"/>
    <w:rsid w:val="00453092"/>
    <w:rsid w:val="004543E9"/>
    <w:rsid w:val="00454915"/>
    <w:rsid w:val="0045541B"/>
    <w:rsid w:val="004560A8"/>
    <w:rsid w:val="004565BE"/>
    <w:rsid w:val="0046002D"/>
    <w:rsid w:val="004631F7"/>
    <w:rsid w:val="00463B32"/>
    <w:rsid w:val="004648B1"/>
    <w:rsid w:val="00466831"/>
    <w:rsid w:val="00467FD9"/>
    <w:rsid w:val="00471374"/>
    <w:rsid w:val="004722FA"/>
    <w:rsid w:val="00472785"/>
    <w:rsid w:val="00473175"/>
    <w:rsid w:val="00474686"/>
    <w:rsid w:val="004749CE"/>
    <w:rsid w:val="004766FA"/>
    <w:rsid w:val="004768FF"/>
    <w:rsid w:val="00476B0B"/>
    <w:rsid w:val="00480117"/>
    <w:rsid w:val="00480722"/>
    <w:rsid w:val="0048351E"/>
    <w:rsid w:val="00484E68"/>
    <w:rsid w:val="0048577D"/>
    <w:rsid w:val="00487948"/>
    <w:rsid w:val="0049117D"/>
    <w:rsid w:val="00492FBA"/>
    <w:rsid w:val="00496417"/>
    <w:rsid w:val="004A0901"/>
    <w:rsid w:val="004A1B82"/>
    <w:rsid w:val="004A29A3"/>
    <w:rsid w:val="004A3351"/>
    <w:rsid w:val="004A3F42"/>
    <w:rsid w:val="004A427D"/>
    <w:rsid w:val="004A43AD"/>
    <w:rsid w:val="004A4C7A"/>
    <w:rsid w:val="004A7A5D"/>
    <w:rsid w:val="004B1FC0"/>
    <w:rsid w:val="004B228C"/>
    <w:rsid w:val="004B2832"/>
    <w:rsid w:val="004B2AB2"/>
    <w:rsid w:val="004B2F40"/>
    <w:rsid w:val="004B64A6"/>
    <w:rsid w:val="004B66AD"/>
    <w:rsid w:val="004C22B4"/>
    <w:rsid w:val="004C240F"/>
    <w:rsid w:val="004C3340"/>
    <w:rsid w:val="004C4725"/>
    <w:rsid w:val="004C4DA0"/>
    <w:rsid w:val="004C4EBC"/>
    <w:rsid w:val="004C53E2"/>
    <w:rsid w:val="004C55B3"/>
    <w:rsid w:val="004C6014"/>
    <w:rsid w:val="004C6AD5"/>
    <w:rsid w:val="004C738A"/>
    <w:rsid w:val="004C76ED"/>
    <w:rsid w:val="004C7B7B"/>
    <w:rsid w:val="004D042F"/>
    <w:rsid w:val="004D2040"/>
    <w:rsid w:val="004D22DB"/>
    <w:rsid w:val="004D26FA"/>
    <w:rsid w:val="004D2AF4"/>
    <w:rsid w:val="004D6B55"/>
    <w:rsid w:val="004D6CB0"/>
    <w:rsid w:val="004E107B"/>
    <w:rsid w:val="004E3477"/>
    <w:rsid w:val="004E6EFB"/>
    <w:rsid w:val="004F1BE5"/>
    <w:rsid w:val="004F2FB8"/>
    <w:rsid w:val="004F424F"/>
    <w:rsid w:val="004F5AD5"/>
    <w:rsid w:val="004F5E53"/>
    <w:rsid w:val="004F612F"/>
    <w:rsid w:val="004F62BD"/>
    <w:rsid w:val="004F6B82"/>
    <w:rsid w:val="004F74E3"/>
    <w:rsid w:val="0050066F"/>
    <w:rsid w:val="00500910"/>
    <w:rsid w:val="005022ED"/>
    <w:rsid w:val="0050293A"/>
    <w:rsid w:val="00504A18"/>
    <w:rsid w:val="005054CB"/>
    <w:rsid w:val="0050551E"/>
    <w:rsid w:val="0050698A"/>
    <w:rsid w:val="00507FB1"/>
    <w:rsid w:val="00510022"/>
    <w:rsid w:val="005102EB"/>
    <w:rsid w:val="0051198F"/>
    <w:rsid w:val="00511F83"/>
    <w:rsid w:val="0051416A"/>
    <w:rsid w:val="00515E0D"/>
    <w:rsid w:val="00515FB3"/>
    <w:rsid w:val="00517167"/>
    <w:rsid w:val="00517173"/>
    <w:rsid w:val="00521681"/>
    <w:rsid w:val="0052229A"/>
    <w:rsid w:val="0052257A"/>
    <w:rsid w:val="00522888"/>
    <w:rsid w:val="00524744"/>
    <w:rsid w:val="00524D18"/>
    <w:rsid w:val="005250C2"/>
    <w:rsid w:val="00526A73"/>
    <w:rsid w:val="00526C75"/>
    <w:rsid w:val="00530726"/>
    <w:rsid w:val="00532719"/>
    <w:rsid w:val="00532C95"/>
    <w:rsid w:val="00533128"/>
    <w:rsid w:val="005339DA"/>
    <w:rsid w:val="0053625C"/>
    <w:rsid w:val="00536AC2"/>
    <w:rsid w:val="005371E4"/>
    <w:rsid w:val="0054046B"/>
    <w:rsid w:val="0054079E"/>
    <w:rsid w:val="00540A04"/>
    <w:rsid w:val="00541737"/>
    <w:rsid w:val="0054193C"/>
    <w:rsid w:val="0054217D"/>
    <w:rsid w:val="00542276"/>
    <w:rsid w:val="00542666"/>
    <w:rsid w:val="00543F18"/>
    <w:rsid w:val="0054693B"/>
    <w:rsid w:val="00546D72"/>
    <w:rsid w:val="00550801"/>
    <w:rsid w:val="005510A9"/>
    <w:rsid w:val="00554124"/>
    <w:rsid w:val="00556655"/>
    <w:rsid w:val="00557076"/>
    <w:rsid w:val="00557B35"/>
    <w:rsid w:val="005601FA"/>
    <w:rsid w:val="0056088A"/>
    <w:rsid w:val="00560C97"/>
    <w:rsid w:val="00561CD8"/>
    <w:rsid w:val="00563DD0"/>
    <w:rsid w:val="00563DEC"/>
    <w:rsid w:val="0056745E"/>
    <w:rsid w:val="005707EE"/>
    <w:rsid w:val="00571473"/>
    <w:rsid w:val="00571EE7"/>
    <w:rsid w:val="005744AF"/>
    <w:rsid w:val="00575CEB"/>
    <w:rsid w:val="00576582"/>
    <w:rsid w:val="005766BB"/>
    <w:rsid w:val="00576836"/>
    <w:rsid w:val="00576A01"/>
    <w:rsid w:val="00576A7D"/>
    <w:rsid w:val="0057705A"/>
    <w:rsid w:val="00577372"/>
    <w:rsid w:val="005773B6"/>
    <w:rsid w:val="00577713"/>
    <w:rsid w:val="00577790"/>
    <w:rsid w:val="00577B03"/>
    <w:rsid w:val="00577C50"/>
    <w:rsid w:val="0058085F"/>
    <w:rsid w:val="005816CF"/>
    <w:rsid w:val="005818CD"/>
    <w:rsid w:val="005831D0"/>
    <w:rsid w:val="00584544"/>
    <w:rsid w:val="005845CF"/>
    <w:rsid w:val="00584D15"/>
    <w:rsid w:val="00584F97"/>
    <w:rsid w:val="00585D85"/>
    <w:rsid w:val="00585E31"/>
    <w:rsid w:val="00587541"/>
    <w:rsid w:val="00592FE2"/>
    <w:rsid w:val="005930C4"/>
    <w:rsid w:val="005931F6"/>
    <w:rsid w:val="005932E7"/>
    <w:rsid w:val="00593CD4"/>
    <w:rsid w:val="0059585D"/>
    <w:rsid w:val="00596DD4"/>
    <w:rsid w:val="00596DDB"/>
    <w:rsid w:val="00597565"/>
    <w:rsid w:val="005A0D51"/>
    <w:rsid w:val="005A1DF1"/>
    <w:rsid w:val="005A20CB"/>
    <w:rsid w:val="005A2DB9"/>
    <w:rsid w:val="005A3563"/>
    <w:rsid w:val="005A618F"/>
    <w:rsid w:val="005A6D01"/>
    <w:rsid w:val="005A7275"/>
    <w:rsid w:val="005A7D53"/>
    <w:rsid w:val="005B013F"/>
    <w:rsid w:val="005B08FA"/>
    <w:rsid w:val="005B0955"/>
    <w:rsid w:val="005B11E0"/>
    <w:rsid w:val="005B16E0"/>
    <w:rsid w:val="005B16F9"/>
    <w:rsid w:val="005B1902"/>
    <w:rsid w:val="005B1932"/>
    <w:rsid w:val="005B377A"/>
    <w:rsid w:val="005B4023"/>
    <w:rsid w:val="005B46B5"/>
    <w:rsid w:val="005B6D07"/>
    <w:rsid w:val="005B75E6"/>
    <w:rsid w:val="005B7925"/>
    <w:rsid w:val="005C035E"/>
    <w:rsid w:val="005C0862"/>
    <w:rsid w:val="005C0A31"/>
    <w:rsid w:val="005C195E"/>
    <w:rsid w:val="005C1C91"/>
    <w:rsid w:val="005C1F77"/>
    <w:rsid w:val="005C2130"/>
    <w:rsid w:val="005C2EE2"/>
    <w:rsid w:val="005C5815"/>
    <w:rsid w:val="005C60AB"/>
    <w:rsid w:val="005C78D3"/>
    <w:rsid w:val="005C7915"/>
    <w:rsid w:val="005C7EB8"/>
    <w:rsid w:val="005D0A2D"/>
    <w:rsid w:val="005D11B0"/>
    <w:rsid w:val="005D11BF"/>
    <w:rsid w:val="005D1DEC"/>
    <w:rsid w:val="005D2B09"/>
    <w:rsid w:val="005D335E"/>
    <w:rsid w:val="005D4551"/>
    <w:rsid w:val="005D7BDF"/>
    <w:rsid w:val="005E163C"/>
    <w:rsid w:val="005E3C5B"/>
    <w:rsid w:val="005E5A46"/>
    <w:rsid w:val="005E5E8D"/>
    <w:rsid w:val="005E5F63"/>
    <w:rsid w:val="005E67FA"/>
    <w:rsid w:val="005E70CC"/>
    <w:rsid w:val="005F051F"/>
    <w:rsid w:val="005F161F"/>
    <w:rsid w:val="005F17E3"/>
    <w:rsid w:val="005F238D"/>
    <w:rsid w:val="005F2CD3"/>
    <w:rsid w:val="005F2D96"/>
    <w:rsid w:val="005F2DF2"/>
    <w:rsid w:val="005F3183"/>
    <w:rsid w:val="005F4134"/>
    <w:rsid w:val="005F53E2"/>
    <w:rsid w:val="005F6BBD"/>
    <w:rsid w:val="005F70A0"/>
    <w:rsid w:val="005F73CA"/>
    <w:rsid w:val="005F7AB5"/>
    <w:rsid w:val="00600FAC"/>
    <w:rsid w:val="0060199D"/>
    <w:rsid w:val="00602304"/>
    <w:rsid w:val="0060243A"/>
    <w:rsid w:val="00603522"/>
    <w:rsid w:val="006039EF"/>
    <w:rsid w:val="0060449F"/>
    <w:rsid w:val="006062B3"/>
    <w:rsid w:val="00606986"/>
    <w:rsid w:val="00606B41"/>
    <w:rsid w:val="00607FAC"/>
    <w:rsid w:val="00610670"/>
    <w:rsid w:val="00611ED7"/>
    <w:rsid w:val="006125DB"/>
    <w:rsid w:val="00612E62"/>
    <w:rsid w:val="00614659"/>
    <w:rsid w:val="00614BAB"/>
    <w:rsid w:val="00614DC3"/>
    <w:rsid w:val="00615D88"/>
    <w:rsid w:val="00616BD1"/>
    <w:rsid w:val="00617147"/>
    <w:rsid w:val="0061769A"/>
    <w:rsid w:val="006224D3"/>
    <w:rsid w:val="006230DF"/>
    <w:rsid w:val="00624BB8"/>
    <w:rsid w:val="006256E1"/>
    <w:rsid w:val="00626F98"/>
    <w:rsid w:val="00630697"/>
    <w:rsid w:val="00631DD0"/>
    <w:rsid w:val="00633BCB"/>
    <w:rsid w:val="00633D9E"/>
    <w:rsid w:val="00634EDF"/>
    <w:rsid w:val="0063531B"/>
    <w:rsid w:val="0063697B"/>
    <w:rsid w:val="006439B5"/>
    <w:rsid w:val="00643E7F"/>
    <w:rsid w:val="0064471E"/>
    <w:rsid w:val="00644FF0"/>
    <w:rsid w:val="00646DAC"/>
    <w:rsid w:val="006477A8"/>
    <w:rsid w:val="006501EE"/>
    <w:rsid w:val="006502E5"/>
    <w:rsid w:val="006510F4"/>
    <w:rsid w:val="00652322"/>
    <w:rsid w:val="00653439"/>
    <w:rsid w:val="00653CE8"/>
    <w:rsid w:val="00653EB2"/>
    <w:rsid w:val="00654D23"/>
    <w:rsid w:val="0065516A"/>
    <w:rsid w:val="006558AB"/>
    <w:rsid w:val="00656C46"/>
    <w:rsid w:val="00656FD9"/>
    <w:rsid w:val="006609CA"/>
    <w:rsid w:val="006626FC"/>
    <w:rsid w:val="0066523B"/>
    <w:rsid w:val="0066570A"/>
    <w:rsid w:val="00665AFE"/>
    <w:rsid w:val="00665D6B"/>
    <w:rsid w:val="0066659A"/>
    <w:rsid w:val="0066722D"/>
    <w:rsid w:val="00667379"/>
    <w:rsid w:val="0067155D"/>
    <w:rsid w:val="006715D4"/>
    <w:rsid w:val="00672418"/>
    <w:rsid w:val="00672BC2"/>
    <w:rsid w:val="006753CD"/>
    <w:rsid w:val="00675B66"/>
    <w:rsid w:val="00676C7A"/>
    <w:rsid w:val="006772B2"/>
    <w:rsid w:val="0068038F"/>
    <w:rsid w:val="006805BF"/>
    <w:rsid w:val="00682B0C"/>
    <w:rsid w:val="00683449"/>
    <w:rsid w:val="006834EA"/>
    <w:rsid w:val="006835CA"/>
    <w:rsid w:val="0068399A"/>
    <w:rsid w:val="00684167"/>
    <w:rsid w:val="006843D1"/>
    <w:rsid w:val="006856B1"/>
    <w:rsid w:val="00685CF2"/>
    <w:rsid w:val="00685F0E"/>
    <w:rsid w:val="00687F49"/>
    <w:rsid w:val="00690FFF"/>
    <w:rsid w:val="00692A54"/>
    <w:rsid w:val="00692B6E"/>
    <w:rsid w:val="0069453F"/>
    <w:rsid w:val="00695041"/>
    <w:rsid w:val="00695347"/>
    <w:rsid w:val="0069732C"/>
    <w:rsid w:val="00697431"/>
    <w:rsid w:val="0069761C"/>
    <w:rsid w:val="00697DA0"/>
    <w:rsid w:val="00697E25"/>
    <w:rsid w:val="006A037A"/>
    <w:rsid w:val="006A0C4A"/>
    <w:rsid w:val="006A0D07"/>
    <w:rsid w:val="006A11F1"/>
    <w:rsid w:val="006A213F"/>
    <w:rsid w:val="006A2E63"/>
    <w:rsid w:val="006A3688"/>
    <w:rsid w:val="006A405A"/>
    <w:rsid w:val="006A493E"/>
    <w:rsid w:val="006A4E0D"/>
    <w:rsid w:val="006A5946"/>
    <w:rsid w:val="006A59DF"/>
    <w:rsid w:val="006A61BA"/>
    <w:rsid w:val="006A6BA7"/>
    <w:rsid w:val="006B0FBC"/>
    <w:rsid w:val="006B1600"/>
    <w:rsid w:val="006B1CC4"/>
    <w:rsid w:val="006B1E6C"/>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496E"/>
    <w:rsid w:val="006D4ED3"/>
    <w:rsid w:val="006D6F58"/>
    <w:rsid w:val="006D6FD6"/>
    <w:rsid w:val="006D7AE3"/>
    <w:rsid w:val="006E0856"/>
    <w:rsid w:val="006E0885"/>
    <w:rsid w:val="006E39DC"/>
    <w:rsid w:val="006E3A4E"/>
    <w:rsid w:val="006E3D80"/>
    <w:rsid w:val="006E41CC"/>
    <w:rsid w:val="006E454C"/>
    <w:rsid w:val="006E5894"/>
    <w:rsid w:val="006E59E0"/>
    <w:rsid w:val="006E61FE"/>
    <w:rsid w:val="006E634E"/>
    <w:rsid w:val="006E7D29"/>
    <w:rsid w:val="006F0ADC"/>
    <w:rsid w:val="006F2522"/>
    <w:rsid w:val="006F6E92"/>
    <w:rsid w:val="007008E6"/>
    <w:rsid w:val="00701A32"/>
    <w:rsid w:val="007025EE"/>
    <w:rsid w:val="00702716"/>
    <w:rsid w:val="00702745"/>
    <w:rsid w:val="00702959"/>
    <w:rsid w:val="00702C5C"/>
    <w:rsid w:val="007031BD"/>
    <w:rsid w:val="00703305"/>
    <w:rsid w:val="007037CC"/>
    <w:rsid w:val="00705B58"/>
    <w:rsid w:val="00707534"/>
    <w:rsid w:val="007076DF"/>
    <w:rsid w:val="00711151"/>
    <w:rsid w:val="00711CE3"/>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4D4E"/>
    <w:rsid w:val="007252C4"/>
    <w:rsid w:val="00726067"/>
    <w:rsid w:val="007264A3"/>
    <w:rsid w:val="00726999"/>
    <w:rsid w:val="00726CBD"/>
    <w:rsid w:val="00727412"/>
    <w:rsid w:val="007274A2"/>
    <w:rsid w:val="0072750A"/>
    <w:rsid w:val="00727698"/>
    <w:rsid w:val="00730CFE"/>
    <w:rsid w:val="00730F51"/>
    <w:rsid w:val="00732E2B"/>
    <w:rsid w:val="00733CD1"/>
    <w:rsid w:val="007342AA"/>
    <w:rsid w:val="007359C6"/>
    <w:rsid w:val="00736C96"/>
    <w:rsid w:val="0074022F"/>
    <w:rsid w:val="00741033"/>
    <w:rsid w:val="007417F0"/>
    <w:rsid w:val="0074298F"/>
    <w:rsid w:val="00743459"/>
    <w:rsid w:val="00744842"/>
    <w:rsid w:val="0074584A"/>
    <w:rsid w:val="00745B04"/>
    <w:rsid w:val="0074628D"/>
    <w:rsid w:val="00751D84"/>
    <w:rsid w:val="007528FC"/>
    <w:rsid w:val="007549AA"/>
    <w:rsid w:val="00756C65"/>
    <w:rsid w:val="007579FF"/>
    <w:rsid w:val="0076086E"/>
    <w:rsid w:val="007608F3"/>
    <w:rsid w:val="00760D9F"/>
    <w:rsid w:val="00760F6D"/>
    <w:rsid w:val="00762023"/>
    <w:rsid w:val="00762465"/>
    <w:rsid w:val="00762D05"/>
    <w:rsid w:val="00763793"/>
    <w:rsid w:val="007639A1"/>
    <w:rsid w:val="007643FF"/>
    <w:rsid w:val="007646F4"/>
    <w:rsid w:val="007659E7"/>
    <w:rsid w:val="00770F51"/>
    <w:rsid w:val="0077106B"/>
    <w:rsid w:val="00771549"/>
    <w:rsid w:val="00772E74"/>
    <w:rsid w:val="00774233"/>
    <w:rsid w:val="00774CBC"/>
    <w:rsid w:val="00774FC8"/>
    <w:rsid w:val="00775D02"/>
    <w:rsid w:val="00776AC5"/>
    <w:rsid w:val="00780189"/>
    <w:rsid w:val="007809DA"/>
    <w:rsid w:val="00780AD6"/>
    <w:rsid w:val="0078346F"/>
    <w:rsid w:val="007858A7"/>
    <w:rsid w:val="00785BFC"/>
    <w:rsid w:val="00785FEE"/>
    <w:rsid w:val="00786B38"/>
    <w:rsid w:val="0079108F"/>
    <w:rsid w:val="007912B5"/>
    <w:rsid w:val="007922F8"/>
    <w:rsid w:val="00792527"/>
    <w:rsid w:val="007951A3"/>
    <w:rsid w:val="007955FF"/>
    <w:rsid w:val="007956E1"/>
    <w:rsid w:val="007965C8"/>
    <w:rsid w:val="007968EE"/>
    <w:rsid w:val="00796C2C"/>
    <w:rsid w:val="007A013B"/>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2EC1"/>
    <w:rsid w:val="007C2F5B"/>
    <w:rsid w:val="007C31BC"/>
    <w:rsid w:val="007C4C5C"/>
    <w:rsid w:val="007C6038"/>
    <w:rsid w:val="007C716A"/>
    <w:rsid w:val="007D05A8"/>
    <w:rsid w:val="007D06E5"/>
    <w:rsid w:val="007D156C"/>
    <w:rsid w:val="007D1DA2"/>
    <w:rsid w:val="007D24CA"/>
    <w:rsid w:val="007D2D15"/>
    <w:rsid w:val="007D414A"/>
    <w:rsid w:val="007D5462"/>
    <w:rsid w:val="007D620D"/>
    <w:rsid w:val="007D69D2"/>
    <w:rsid w:val="007E074C"/>
    <w:rsid w:val="007E2032"/>
    <w:rsid w:val="007E42BE"/>
    <w:rsid w:val="007E58D9"/>
    <w:rsid w:val="007E67DE"/>
    <w:rsid w:val="007E7002"/>
    <w:rsid w:val="007F09B3"/>
    <w:rsid w:val="007F102D"/>
    <w:rsid w:val="007F1156"/>
    <w:rsid w:val="007F2227"/>
    <w:rsid w:val="007F2647"/>
    <w:rsid w:val="007F2D20"/>
    <w:rsid w:val="007F2EC9"/>
    <w:rsid w:val="007F40AD"/>
    <w:rsid w:val="007F4E67"/>
    <w:rsid w:val="007F5937"/>
    <w:rsid w:val="007F5A72"/>
    <w:rsid w:val="007F5B44"/>
    <w:rsid w:val="007F5D13"/>
    <w:rsid w:val="007F62E7"/>
    <w:rsid w:val="007F637E"/>
    <w:rsid w:val="007F6604"/>
    <w:rsid w:val="0080106E"/>
    <w:rsid w:val="00801EED"/>
    <w:rsid w:val="008022CE"/>
    <w:rsid w:val="00803A3B"/>
    <w:rsid w:val="00804E36"/>
    <w:rsid w:val="00806812"/>
    <w:rsid w:val="008073E2"/>
    <w:rsid w:val="0080796F"/>
    <w:rsid w:val="00810110"/>
    <w:rsid w:val="008108C7"/>
    <w:rsid w:val="008113A2"/>
    <w:rsid w:val="00811689"/>
    <w:rsid w:val="0081369B"/>
    <w:rsid w:val="0081370C"/>
    <w:rsid w:val="00813A1F"/>
    <w:rsid w:val="008140A4"/>
    <w:rsid w:val="0081420D"/>
    <w:rsid w:val="00815EEA"/>
    <w:rsid w:val="0081612F"/>
    <w:rsid w:val="0082013D"/>
    <w:rsid w:val="00820BB8"/>
    <w:rsid w:val="0082153C"/>
    <w:rsid w:val="00824146"/>
    <w:rsid w:val="00824794"/>
    <w:rsid w:val="00825717"/>
    <w:rsid w:val="008273C6"/>
    <w:rsid w:val="00827AA3"/>
    <w:rsid w:val="00830D52"/>
    <w:rsid w:val="008315E5"/>
    <w:rsid w:val="008316A6"/>
    <w:rsid w:val="00831D18"/>
    <w:rsid w:val="008329F5"/>
    <w:rsid w:val="00832DD6"/>
    <w:rsid w:val="00833007"/>
    <w:rsid w:val="0083443C"/>
    <w:rsid w:val="00834707"/>
    <w:rsid w:val="008359E9"/>
    <w:rsid w:val="008367DD"/>
    <w:rsid w:val="008369EB"/>
    <w:rsid w:val="00836F27"/>
    <w:rsid w:val="00841133"/>
    <w:rsid w:val="00841296"/>
    <w:rsid w:val="008426A4"/>
    <w:rsid w:val="008427C9"/>
    <w:rsid w:val="008431DD"/>
    <w:rsid w:val="00843ABF"/>
    <w:rsid w:val="00843F6C"/>
    <w:rsid w:val="008446A2"/>
    <w:rsid w:val="00844927"/>
    <w:rsid w:val="00844FED"/>
    <w:rsid w:val="00845736"/>
    <w:rsid w:val="00845F94"/>
    <w:rsid w:val="00847987"/>
    <w:rsid w:val="00851102"/>
    <w:rsid w:val="00851F76"/>
    <w:rsid w:val="00852232"/>
    <w:rsid w:val="00852485"/>
    <w:rsid w:val="00852CEA"/>
    <w:rsid w:val="008537DF"/>
    <w:rsid w:val="008541A7"/>
    <w:rsid w:val="008549D5"/>
    <w:rsid w:val="00854D0C"/>
    <w:rsid w:val="0085532A"/>
    <w:rsid w:val="00855924"/>
    <w:rsid w:val="00855C08"/>
    <w:rsid w:val="00855DD8"/>
    <w:rsid w:val="00856177"/>
    <w:rsid w:val="008574BC"/>
    <w:rsid w:val="00857F74"/>
    <w:rsid w:val="008603F8"/>
    <w:rsid w:val="00860861"/>
    <w:rsid w:val="0086157E"/>
    <w:rsid w:val="008616B8"/>
    <w:rsid w:val="008616E7"/>
    <w:rsid w:val="0086181A"/>
    <w:rsid w:val="008627A0"/>
    <w:rsid w:val="008637C3"/>
    <w:rsid w:val="00864719"/>
    <w:rsid w:val="0086789B"/>
    <w:rsid w:val="00867AC4"/>
    <w:rsid w:val="00867ED7"/>
    <w:rsid w:val="0087080B"/>
    <w:rsid w:val="00870A43"/>
    <w:rsid w:val="00871D41"/>
    <w:rsid w:val="00871F54"/>
    <w:rsid w:val="008729FD"/>
    <w:rsid w:val="00873254"/>
    <w:rsid w:val="00873411"/>
    <w:rsid w:val="00873DB1"/>
    <w:rsid w:val="00873F1C"/>
    <w:rsid w:val="008751BF"/>
    <w:rsid w:val="00876DFD"/>
    <w:rsid w:val="008770D9"/>
    <w:rsid w:val="0087787B"/>
    <w:rsid w:val="00877C96"/>
    <w:rsid w:val="00880A59"/>
    <w:rsid w:val="00881F97"/>
    <w:rsid w:val="008829DB"/>
    <w:rsid w:val="00883BA7"/>
    <w:rsid w:val="00884AC1"/>
    <w:rsid w:val="008865A3"/>
    <w:rsid w:val="00887CE1"/>
    <w:rsid w:val="008901C2"/>
    <w:rsid w:val="00890440"/>
    <w:rsid w:val="0089076F"/>
    <w:rsid w:val="008930B4"/>
    <w:rsid w:val="00893F1C"/>
    <w:rsid w:val="0089558E"/>
    <w:rsid w:val="0089649D"/>
    <w:rsid w:val="008974A7"/>
    <w:rsid w:val="008A0450"/>
    <w:rsid w:val="008A128C"/>
    <w:rsid w:val="008A1A35"/>
    <w:rsid w:val="008A3A46"/>
    <w:rsid w:val="008A3E08"/>
    <w:rsid w:val="008A3F11"/>
    <w:rsid w:val="008A413A"/>
    <w:rsid w:val="008A4934"/>
    <w:rsid w:val="008A50FE"/>
    <w:rsid w:val="008A6E24"/>
    <w:rsid w:val="008B1FFF"/>
    <w:rsid w:val="008B2EC6"/>
    <w:rsid w:val="008B45EF"/>
    <w:rsid w:val="008B56A6"/>
    <w:rsid w:val="008B6CA2"/>
    <w:rsid w:val="008C0E60"/>
    <w:rsid w:val="008C15F5"/>
    <w:rsid w:val="008C268D"/>
    <w:rsid w:val="008C338E"/>
    <w:rsid w:val="008C4437"/>
    <w:rsid w:val="008C7D0C"/>
    <w:rsid w:val="008D086E"/>
    <w:rsid w:val="008D16D0"/>
    <w:rsid w:val="008D173B"/>
    <w:rsid w:val="008D1C7D"/>
    <w:rsid w:val="008D22E6"/>
    <w:rsid w:val="008D36A7"/>
    <w:rsid w:val="008D4791"/>
    <w:rsid w:val="008D4B28"/>
    <w:rsid w:val="008D5934"/>
    <w:rsid w:val="008D5E9F"/>
    <w:rsid w:val="008D5F9C"/>
    <w:rsid w:val="008D60F3"/>
    <w:rsid w:val="008D6302"/>
    <w:rsid w:val="008D64EB"/>
    <w:rsid w:val="008D697D"/>
    <w:rsid w:val="008D6DD6"/>
    <w:rsid w:val="008D7803"/>
    <w:rsid w:val="008D7DCC"/>
    <w:rsid w:val="008E0008"/>
    <w:rsid w:val="008E0CEC"/>
    <w:rsid w:val="008E1D54"/>
    <w:rsid w:val="008E21B7"/>
    <w:rsid w:val="008E2913"/>
    <w:rsid w:val="008E2F84"/>
    <w:rsid w:val="008E3AC1"/>
    <w:rsid w:val="008E4D13"/>
    <w:rsid w:val="008E5438"/>
    <w:rsid w:val="008E57F7"/>
    <w:rsid w:val="008E6253"/>
    <w:rsid w:val="008E7206"/>
    <w:rsid w:val="008E7E3F"/>
    <w:rsid w:val="008F01A4"/>
    <w:rsid w:val="008F0FBB"/>
    <w:rsid w:val="008F240A"/>
    <w:rsid w:val="008F38B4"/>
    <w:rsid w:val="008F4A25"/>
    <w:rsid w:val="008F4C35"/>
    <w:rsid w:val="008F58C5"/>
    <w:rsid w:val="008F599E"/>
    <w:rsid w:val="008F606E"/>
    <w:rsid w:val="008F7F12"/>
    <w:rsid w:val="00900716"/>
    <w:rsid w:val="00900842"/>
    <w:rsid w:val="0090196F"/>
    <w:rsid w:val="00901B04"/>
    <w:rsid w:val="00901CBE"/>
    <w:rsid w:val="0090264F"/>
    <w:rsid w:val="00904244"/>
    <w:rsid w:val="00904B8E"/>
    <w:rsid w:val="00904EAF"/>
    <w:rsid w:val="009059BD"/>
    <w:rsid w:val="00906134"/>
    <w:rsid w:val="00906A02"/>
    <w:rsid w:val="009072C5"/>
    <w:rsid w:val="009079CD"/>
    <w:rsid w:val="00907B51"/>
    <w:rsid w:val="009104B9"/>
    <w:rsid w:val="00910C94"/>
    <w:rsid w:val="0091323D"/>
    <w:rsid w:val="00915F9D"/>
    <w:rsid w:val="00916929"/>
    <w:rsid w:val="00916958"/>
    <w:rsid w:val="00917663"/>
    <w:rsid w:val="009178C2"/>
    <w:rsid w:val="00917ABC"/>
    <w:rsid w:val="00922EFC"/>
    <w:rsid w:val="009237E7"/>
    <w:rsid w:val="00923C7A"/>
    <w:rsid w:val="00925149"/>
    <w:rsid w:val="00925CFA"/>
    <w:rsid w:val="00927D90"/>
    <w:rsid w:val="00927FC5"/>
    <w:rsid w:val="00930398"/>
    <w:rsid w:val="00930639"/>
    <w:rsid w:val="0093176F"/>
    <w:rsid w:val="00931CFE"/>
    <w:rsid w:val="00933831"/>
    <w:rsid w:val="00933B0F"/>
    <w:rsid w:val="00933CE0"/>
    <w:rsid w:val="00934B18"/>
    <w:rsid w:val="00934BEB"/>
    <w:rsid w:val="00935624"/>
    <w:rsid w:val="00936142"/>
    <w:rsid w:val="00936A68"/>
    <w:rsid w:val="00936A7C"/>
    <w:rsid w:val="00937758"/>
    <w:rsid w:val="00937DDD"/>
    <w:rsid w:val="009415F0"/>
    <w:rsid w:val="00941EC9"/>
    <w:rsid w:val="0094285F"/>
    <w:rsid w:val="00943108"/>
    <w:rsid w:val="00945EE2"/>
    <w:rsid w:val="00946125"/>
    <w:rsid w:val="009467B6"/>
    <w:rsid w:val="00950FF5"/>
    <w:rsid w:val="0095170F"/>
    <w:rsid w:val="00951F34"/>
    <w:rsid w:val="00952231"/>
    <w:rsid w:val="00952645"/>
    <w:rsid w:val="00952EED"/>
    <w:rsid w:val="00953C58"/>
    <w:rsid w:val="0095470C"/>
    <w:rsid w:val="00954AE9"/>
    <w:rsid w:val="00954B22"/>
    <w:rsid w:val="00954F36"/>
    <w:rsid w:val="0095554F"/>
    <w:rsid w:val="00960852"/>
    <w:rsid w:val="00961280"/>
    <w:rsid w:val="0096153B"/>
    <w:rsid w:val="00962D84"/>
    <w:rsid w:val="00964AF9"/>
    <w:rsid w:val="00965CCC"/>
    <w:rsid w:val="00966429"/>
    <w:rsid w:val="00966F7B"/>
    <w:rsid w:val="00966FDC"/>
    <w:rsid w:val="00970DF8"/>
    <w:rsid w:val="00972140"/>
    <w:rsid w:val="00973CCE"/>
    <w:rsid w:val="00973F4D"/>
    <w:rsid w:val="0097520A"/>
    <w:rsid w:val="009752B9"/>
    <w:rsid w:val="00975301"/>
    <w:rsid w:val="009753F2"/>
    <w:rsid w:val="00976065"/>
    <w:rsid w:val="009769EA"/>
    <w:rsid w:val="009771C9"/>
    <w:rsid w:val="009802AE"/>
    <w:rsid w:val="00980CE7"/>
    <w:rsid w:val="00980F3D"/>
    <w:rsid w:val="00981681"/>
    <w:rsid w:val="009816CE"/>
    <w:rsid w:val="00981AB0"/>
    <w:rsid w:val="00981CF6"/>
    <w:rsid w:val="00982142"/>
    <w:rsid w:val="009837EB"/>
    <w:rsid w:val="00984043"/>
    <w:rsid w:val="0098463E"/>
    <w:rsid w:val="00984B04"/>
    <w:rsid w:val="00985502"/>
    <w:rsid w:val="00986477"/>
    <w:rsid w:val="009871E9"/>
    <w:rsid w:val="00987C04"/>
    <w:rsid w:val="009906B5"/>
    <w:rsid w:val="00990AD5"/>
    <w:rsid w:val="009915AE"/>
    <w:rsid w:val="0099381C"/>
    <w:rsid w:val="00993983"/>
    <w:rsid w:val="00995376"/>
    <w:rsid w:val="00996539"/>
    <w:rsid w:val="00996BB1"/>
    <w:rsid w:val="00997360"/>
    <w:rsid w:val="009A063B"/>
    <w:rsid w:val="009A0C65"/>
    <w:rsid w:val="009A1BE3"/>
    <w:rsid w:val="009A1E03"/>
    <w:rsid w:val="009A294F"/>
    <w:rsid w:val="009A32D3"/>
    <w:rsid w:val="009A4119"/>
    <w:rsid w:val="009A4366"/>
    <w:rsid w:val="009A44C9"/>
    <w:rsid w:val="009A6CD7"/>
    <w:rsid w:val="009A771C"/>
    <w:rsid w:val="009B00BE"/>
    <w:rsid w:val="009B0818"/>
    <w:rsid w:val="009B3969"/>
    <w:rsid w:val="009B3BE1"/>
    <w:rsid w:val="009B3C53"/>
    <w:rsid w:val="009B3CAE"/>
    <w:rsid w:val="009B4113"/>
    <w:rsid w:val="009B4CB8"/>
    <w:rsid w:val="009B4F31"/>
    <w:rsid w:val="009B5BFC"/>
    <w:rsid w:val="009B7338"/>
    <w:rsid w:val="009B7C03"/>
    <w:rsid w:val="009C07ED"/>
    <w:rsid w:val="009C0E58"/>
    <w:rsid w:val="009C163C"/>
    <w:rsid w:val="009C2444"/>
    <w:rsid w:val="009C24B9"/>
    <w:rsid w:val="009C2EEF"/>
    <w:rsid w:val="009C401E"/>
    <w:rsid w:val="009C445B"/>
    <w:rsid w:val="009C5102"/>
    <w:rsid w:val="009C5155"/>
    <w:rsid w:val="009C597E"/>
    <w:rsid w:val="009D0AD3"/>
    <w:rsid w:val="009D3272"/>
    <w:rsid w:val="009D3883"/>
    <w:rsid w:val="009D4AE6"/>
    <w:rsid w:val="009D5D06"/>
    <w:rsid w:val="009D5D1C"/>
    <w:rsid w:val="009D6D64"/>
    <w:rsid w:val="009D71EF"/>
    <w:rsid w:val="009E0821"/>
    <w:rsid w:val="009E0825"/>
    <w:rsid w:val="009E176D"/>
    <w:rsid w:val="009E458E"/>
    <w:rsid w:val="009E5310"/>
    <w:rsid w:val="009E53DC"/>
    <w:rsid w:val="009E7299"/>
    <w:rsid w:val="009F0696"/>
    <w:rsid w:val="009F099B"/>
    <w:rsid w:val="009F0C92"/>
    <w:rsid w:val="009F18F5"/>
    <w:rsid w:val="009F1C9F"/>
    <w:rsid w:val="009F23AA"/>
    <w:rsid w:val="009F2B83"/>
    <w:rsid w:val="009F2F14"/>
    <w:rsid w:val="009F3B6F"/>
    <w:rsid w:val="009F3CFA"/>
    <w:rsid w:val="009F5DB1"/>
    <w:rsid w:val="009F6A30"/>
    <w:rsid w:val="009F6E4A"/>
    <w:rsid w:val="00A00426"/>
    <w:rsid w:val="00A02195"/>
    <w:rsid w:val="00A02A69"/>
    <w:rsid w:val="00A02B3A"/>
    <w:rsid w:val="00A03F3A"/>
    <w:rsid w:val="00A04118"/>
    <w:rsid w:val="00A04AA2"/>
    <w:rsid w:val="00A04D89"/>
    <w:rsid w:val="00A054CA"/>
    <w:rsid w:val="00A05690"/>
    <w:rsid w:val="00A05820"/>
    <w:rsid w:val="00A05DCC"/>
    <w:rsid w:val="00A06ADD"/>
    <w:rsid w:val="00A0706A"/>
    <w:rsid w:val="00A07086"/>
    <w:rsid w:val="00A07F14"/>
    <w:rsid w:val="00A103E5"/>
    <w:rsid w:val="00A104ED"/>
    <w:rsid w:val="00A10C39"/>
    <w:rsid w:val="00A12397"/>
    <w:rsid w:val="00A13502"/>
    <w:rsid w:val="00A13731"/>
    <w:rsid w:val="00A13E26"/>
    <w:rsid w:val="00A15651"/>
    <w:rsid w:val="00A16F4B"/>
    <w:rsid w:val="00A17E13"/>
    <w:rsid w:val="00A21233"/>
    <w:rsid w:val="00A213D2"/>
    <w:rsid w:val="00A22E25"/>
    <w:rsid w:val="00A22FA6"/>
    <w:rsid w:val="00A23452"/>
    <w:rsid w:val="00A2506A"/>
    <w:rsid w:val="00A25DB8"/>
    <w:rsid w:val="00A26C70"/>
    <w:rsid w:val="00A30133"/>
    <w:rsid w:val="00A302E4"/>
    <w:rsid w:val="00A30C2E"/>
    <w:rsid w:val="00A31FD7"/>
    <w:rsid w:val="00A32238"/>
    <w:rsid w:val="00A3301C"/>
    <w:rsid w:val="00A33074"/>
    <w:rsid w:val="00A34482"/>
    <w:rsid w:val="00A356B2"/>
    <w:rsid w:val="00A36699"/>
    <w:rsid w:val="00A36EBE"/>
    <w:rsid w:val="00A371D9"/>
    <w:rsid w:val="00A37DD0"/>
    <w:rsid w:val="00A40627"/>
    <w:rsid w:val="00A409C2"/>
    <w:rsid w:val="00A41856"/>
    <w:rsid w:val="00A43FC3"/>
    <w:rsid w:val="00A4565C"/>
    <w:rsid w:val="00A45BBC"/>
    <w:rsid w:val="00A45E03"/>
    <w:rsid w:val="00A46FC2"/>
    <w:rsid w:val="00A5354E"/>
    <w:rsid w:val="00A547AC"/>
    <w:rsid w:val="00A54C78"/>
    <w:rsid w:val="00A5545B"/>
    <w:rsid w:val="00A55667"/>
    <w:rsid w:val="00A57278"/>
    <w:rsid w:val="00A57579"/>
    <w:rsid w:val="00A616AB"/>
    <w:rsid w:val="00A62BD8"/>
    <w:rsid w:val="00A62F89"/>
    <w:rsid w:val="00A63A75"/>
    <w:rsid w:val="00A640D0"/>
    <w:rsid w:val="00A64D57"/>
    <w:rsid w:val="00A64F4C"/>
    <w:rsid w:val="00A658F4"/>
    <w:rsid w:val="00A65992"/>
    <w:rsid w:val="00A66649"/>
    <w:rsid w:val="00A6711B"/>
    <w:rsid w:val="00A71B81"/>
    <w:rsid w:val="00A72C7B"/>
    <w:rsid w:val="00A73786"/>
    <w:rsid w:val="00A74AB1"/>
    <w:rsid w:val="00A74FA3"/>
    <w:rsid w:val="00A756AD"/>
    <w:rsid w:val="00A75972"/>
    <w:rsid w:val="00A77EEA"/>
    <w:rsid w:val="00A80311"/>
    <w:rsid w:val="00A806AB"/>
    <w:rsid w:val="00A81AF9"/>
    <w:rsid w:val="00A82596"/>
    <w:rsid w:val="00A8271F"/>
    <w:rsid w:val="00A839CE"/>
    <w:rsid w:val="00A84D2F"/>
    <w:rsid w:val="00A84E2E"/>
    <w:rsid w:val="00A852AF"/>
    <w:rsid w:val="00A85A4E"/>
    <w:rsid w:val="00A85A66"/>
    <w:rsid w:val="00A85BF3"/>
    <w:rsid w:val="00A867BB"/>
    <w:rsid w:val="00A907B3"/>
    <w:rsid w:val="00A92043"/>
    <w:rsid w:val="00A924CB"/>
    <w:rsid w:val="00A92A8A"/>
    <w:rsid w:val="00A94225"/>
    <w:rsid w:val="00A9428B"/>
    <w:rsid w:val="00A946B4"/>
    <w:rsid w:val="00A94A5D"/>
    <w:rsid w:val="00A95B7C"/>
    <w:rsid w:val="00A9624E"/>
    <w:rsid w:val="00A96425"/>
    <w:rsid w:val="00A967CB"/>
    <w:rsid w:val="00A96E11"/>
    <w:rsid w:val="00A96FE5"/>
    <w:rsid w:val="00AA140B"/>
    <w:rsid w:val="00AA18F1"/>
    <w:rsid w:val="00AA2E84"/>
    <w:rsid w:val="00AA4D7E"/>
    <w:rsid w:val="00AA5DAE"/>
    <w:rsid w:val="00AA639D"/>
    <w:rsid w:val="00AA6473"/>
    <w:rsid w:val="00AA7E88"/>
    <w:rsid w:val="00AB057C"/>
    <w:rsid w:val="00AB0D00"/>
    <w:rsid w:val="00AB1079"/>
    <w:rsid w:val="00AB1924"/>
    <w:rsid w:val="00AB1E55"/>
    <w:rsid w:val="00AB26EE"/>
    <w:rsid w:val="00AB26F2"/>
    <w:rsid w:val="00AB2AD0"/>
    <w:rsid w:val="00AB2F18"/>
    <w:rsid w:val="00AB4165"/>
    <w:rsid w:val="00AB5367"/>
    <w:rsid w:val="00AB74A3"/>
    <w:rsid w:val="00AC053F"/>
    <w:rsid w:val="00AC0603"/>
    <w:rsid w:val="00AC1DBC"/>
    <w:rsid w:val="00AC31AA"/>
    <w:rsid w:val="00AC4054"/>
    <w:rsid w:val="00AC45A8"/>
    <w:rsid w:val="00AD0208"/>
    <w:rsid w:val="00AD08E4"/>
    <w:rsid w:val="00AD09AB"/>
    <w:rsid w:val="00AD14E2"/>
    <w:rsid w:val="00AD3E25"/>
    <w:rsid w:val="00AD4525"/>
    <w:rsid w:val="00AD4D6F"/>
    <w:rsid w:val="00AD53F1"/>
    <w:rsid w:val="00AD5BF5"/>
    <w:rsid w:val="00AD6F37"/>
    <w:rsid w:val="00AD7067"/>
    <w:rsid w:val="00AE2FE4"/>
    <w:rsid w:val="00AE309D"/>
    <w:rsid w:val="00AE45D7"/>
    <w:rsid w:val="00AE6ACE"/>
    <w:rsid w:val="00AF00DD"/>
    <w:rsid w:val="00AF1ED9"/>
    <w:rsid w:val="00AF1FB7"/>
    <w:rsid w:val="00AF267C"/>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0E06"/>
    <w:rsid w:val="00B12747"/>
    <w:rsid w:val="00B12AC8"/>
    <w:rsid w:val="00B12C2C"/>
    <w:rsid w:val="00B12F97"/>
    <w:rsid w:val="00B13060"/>
    <w:rsid w:val="00B1442F"/>
    <w:rsid w:val="00B14563"/>
    <w:rsid w:val="00B14A5C"/>
    <w:rsid w:val="00B14D66"/>
    <w:rsid w:val="00B15A70"/>
    <w:rsid w:val="00B164B4"/>
    <w:rsid w:val="00B20BE0"/>
    <w:rsid w:val="00B2137C"/>
    <w:rsid w:val="00B216D2"/>
    <w:rsid w:val="00B22390"/>
    <w:rsid w:val="00B227F6"/>
    <w:rsid w:val="00B23416"/>
    <w:rsid w:val="00B24E87"/>
    <w:rsid w:val="00B2798C"/>
    <w:rsid w:val="00B304C9"/>
    <w:rsid w:val="00B3057D"/>
    <w:rsid w:val="00B32236"/>
    <w:rsid w:val="00B32BBF"/>
    <w:rsid w:val="00B32FD1"/>
    <w:rsid w:val="00B33630"/>
    <w:rsid w:val="00B33FF2"/>
    <w:rsid w:val="00B3565D"/>
    <w:rsid w:val="00B365CD"/>
    <w:rsid w:val="00B36AE0"/>
    <w:rsid w:val="00B3716D"/>
    <w:rsid w:val="00B37259"/>
    <w:rsid w:val="00B375C7"/>
    <w:rsid w:val="00B376BB"/>
    <w:rsid w:val="00B41654"/>
    <w:rsid w:val="00B421D5"/>
    <w:rsid w:val="00B43553"/>
    <w:rsid w:val="00B44531"/>
    <w:rsid w:val="00B455D3"/>
    <w:rsid w:val="00B461D0"/>
    <w:rsid w:val="00B46220"/>
    <w:rsid w:val="00B4657E"/>
    <w:rsid w:val="00B468C2"/>
    <w:rsid w:val="00B469D8"/>
    <w:rsid w:val="00B46E6C"/>
    <w:rsid w:val="00B47146"/>
    <w:rsid w:val="00B50102"/>
    <w:rsid w:val="00B501A1"/>
    <w:rsid w:val="00B51181"/>
    <w:rsid w:val="00B525EE"/>
    <w:rsid w:val="00B5338D"/>
    <w:rsid w:val="00B5357B"/>
    <w:rsid w:val="00B53F23"/>
    <w:rsid w:val="00B54669"/>
    <w:rsid w:val="00B54D8E"/>
    <w:rsid w:val="00B55169"/>
    <w:rsid w:val="00B56812"/>
    <w:rsid w:val="00B572E3"/>
    <w:rsid w:val="00B578DE"/>
    <w:rsid w:val="00B57E5D"/>
    <w:rsid w:val="00B601A6"/>
    <w:rsid w:val="00B603F0"/>
    <w:rsid w:val="00B60AFD"/>
    <w:rsid w:val="00B61132"/>
    <w:rsid w:val="00B6162D"/>
    <w:rsid w:val="00B61D43"/>
    <w:rsid w:val="00B61E2F"/>
    <w:rsid w:val="00B644BC"/>
    <w:rsid w:val="00B64753"/>
    <w:rsid w:val="00B664AB"/>
    <w:rsid w:val="00B71590"/>
    <w:rsid w:val="00B71FAD"/>
    <w:rsid w:val="00B72B51"/>
    <w:rsid w:val="00B7326A"/>
    <w:rsid w:val="00B73D9D"/>
    <w:rsid w:val="00B7475A"/>
    <w:rsid w:val="00B76194"/>
    <w:rsid w:val="00B77734"/>
    <w:rsid w:val="00B77A38"/>
    <w:rsid w:val="00B77F9B"/>
    <w:rsid w:val="00B815CA"/>
    <w:rsid w:val="00B8471D"/>
    <w:rsid w:val="00B87017"/>
    <w:rsid w:val="00B87564"/>
    <w:rsid w:val="00B90741"/>
    <w:rsid w:val="00B91FF6"/>
    <w:rsid w:val="00B943E6"/>
    <w:rsid w:val="00B95221"/>
    <w:rsid w:val="00B95483"/>
    <w:rsid w:val="00B95AAB"/>
    <w:rsid w:val="00B95B75"/>
    <w:rsid w:val="00B968C7"/>
    <w:rsid w:val="00B97E94"/>
    <w:rsid w:val="00BA02A8"/>
    <w:rsid w:val="00BA0C40"/>
    <w:rsid w:val="00BA28DB"/>
    <w:rsid w:val="00BA2BBB"/>
    <w:rsid w:val="00BA3AC7"/>
    <w:rsid w:val="00BA68C9"/>
    <w:rsid w:val="00BA74B8"/>
    <w:rsid w:val="00BB14A3"/>
    <w:rsid w:val="00BB1E47"/>
    <w:rsid w:val="00BB2C80"/>
    <w:rsid w:val="00BB47B5"/>
    <w:rsid w:val="00BB4FAA"/>
    <w:rsid w:val="00BB58F1"/>
    <w:rsid w:val="00BB6808"/>
    <w:rsid w:val="00BB69E1"/>
    <w:rsid w:val="00BB7AD7"/>
    <w:rsid w:val="00BC05F0"/>
    <w:rsid w:val="00BC1490"/>
    <w:rsid w:val="00BC1986"/>
    <w:rsid w:val="00BC3E0B"/>
    <w:rsid w:val="00BC3E77"/>
    <w:rsid w:val="00BC54D1"/>
    <w:rsid w:val="00BC5503"/>
    <w:rsid w:val="00BC5E79"/>
    <w:rsid w:val="00BD01F7"/>
    <w:rsid w:val="00BD10DD"/>
    <w:rsid w:val="00BD360F"/>
    <w:rsid w:val="00BD3B77"/>
    <w:rsid w:val="00BD4201"/>
    <w:rsid w:val="00BD4E96"/>
    <w:rsid w:val="00BD54A3"/>
    <w:rsid w:val="00BD5B26"/>
    <w:rsid w:val="00BD7044"/>
    <w:rsid w:val="00BD71C8"/>
    <w:rsid w:val="00BE0044"/>
    <w:rsid w:val="00BE158F"/>
    <w:rsid w:val="00BE17DF"/>
    <w:rsid w:val="00BE1B16"/>
    <w:rsid w:val="00BE2020"/>
    <w:rsid w:val="00BE2B27"/>
    <w:rsid w:val="00BE2F04"/>
    <w:rsid w:val="00BE39FF"/>
    <w:rsid w:val="00BE3B23"/>
    <w:rsid w:val="00BE4571"/>
    <w:rsid w:val="00BE4589"/>
    <w:rsid w:val="00BE45EE"/>
    <w:rsid w:val="00BE485F"/>
    <w:rsid w:val="00BE67DE"/>
    <w:rsid w:val="00BE6AC1"/>
    <w:rsid w:val="00BF0473"/>
    <w:rsid w:val="00BF1C4D"/>
    <w:rsid w:val="00BF2157"/>
    <w:rsid w:val="00BF2868"/>
    <w:rsid w:val="00BF2B49"/>
    <w:rsid w:val="00BF5FA7"/>
    <w:rsid w:val="00BF6A1D"/>
    <w:rsid w:val="00BF7A0D"/>
    <w:rsid w:val="00C004B6"/>
    <w:rsid w:val="00C00EA7"/>
    <w:rsid w:val="00C012BC"/>
    <w:rsid w:val="00C02B4E"/>
    <w:rsid w:val="00C034EE"/>
    <w:rsid w:val="00C0403A"/>
    <w:rsid w:val="00C041C1"/>
    <w:rsid w:val="00C04210"/>
    <w:rsid w:val="00C05071"/>
    <w:rsid w:val="00C058D9"/>
    <w:rsid w:val="00C0787B"/>
    <w:rsid w:val="00C0788E"/>
    <w:rsid w:val="00C106F7"/>
    <w:rsid w:val="00C11E08"/>
    <w:rsid w:val="00C12498"/>
    <w:rsid w:val="00C15EF2"/>
    <w:rsid w:val="00C17A1D"/>
    <w:rsid w:val="00C17BDE"/>
    <w:rsid w:val="00C17C81"/>
    <w:rsid w:val="00C200EC"/>
    <w:rsid w:val="00C20726"/>
    <w:rsid w:val="00C20C4F"/>
    <w:rsid w:val="00C20E87"/>
    <w:rsid w:val="00C22337"/>
    <w:rsid w:val="00C25659"/>
    <w:rsid w:val="00C26E8A"/>
    <w:rsid w:val="00C27A03"/>
    <w:rsid w:val="00C3014A"/>
    <w:rsid w:val="00C30168"/>
    <w:rsid w:val="00C30393"/>
    <w:rsid w:val="00C304CF"/>
    <w:rsid w:val="00C3110F"/>
    <w:rsid w:val="00C33303"/>
    <w:rsid w:val="00C33566"/>
    <w:rsid w:val="00C35341"/>
    <w:rsid w:val="00C363B3"/>
    <w:rsid w:val="00C364F0"/>
    <w:rsid w:val="00C37C6C"/>
    <w:rsid w:val="00C40113"/>
    <w:rsid w:val="00C41BB8"/>
    <w:rsid w:val="00C45DA1"/>
    <w:rsid w:val="00C45ED3"/>
    <w:rsid w:val="00C4784B"/>
    <w:rsid w:val="00C47D3C"/>
    <w:rsid w:val="00C5163F"/>
    <w:rsid w:val="00C51EB6"/>
    <w:rsid w:val="00C520E9"/>
    <w:rsid w:val="00C52101"/>
    <w:rsid w:val="00C523CA"/>
    <w:rsid w:val="00C523FE"/>
    <w:rsid w:val="00C527DD"/>
    <w:rsid w:val="00C53228"/>
    <w:rsid w:val="00C539B2"/>
    <w:rsid w:val="00C53C0C"/>
    <w:rsid w:val="00C55BDF"/>
    <w:rsid w:val="00C57106"/>
    <w:rsid w:val="00C571AF"/>
    <w:rsid w:val="00C60491"/>
    <w:rsid w:val="00C60765"/>
    <w:rsid w:val="00C60E3C"/>
    <w:rsid w:val="00C61A9D"/>
    <w:rsid w:val="00C620FD"/>
    <w:rsid w:val="00C63308"/>
    <w:rsid w:val="00C63AFD"/>
    <w:rsid w:val="00C6431A"/>
    <w:rsid w:val="00C6486C"/>
    <w:rsid w:val="00C65CF8"/>
    <w:rsid w:val="00C67049"/>
    <w:rsid w:val="00C67562"/>
    <w:rsid w:val="00C7037F"/>
    <w:rsid w:val="00C70897"/>
    <w:rsid w:val="00C70C85"/>
    <w:rsid w:val="00C70C99"/>
    <w:rsid w:val="00C70D6A"/>
    <w:rsid w:val="00C728D4"/>
    <w:rsid w:val="00C72DA5"/>
    <w:rsid w:val="00C730BD"/>
    <w:rsid w:val="00C73768"/>
    <w:rsid w:val="00C7425A"/>
    <w:rsid w:val="00C76A36"/>
    <w:rsid w:val="00C80274"/>
    <w:rsid w:val="00C80533"/>
    <w:rsid w:val="00C813F3"/>
    <w:rsid w:val="00C81501"/>
    <w:rsid w:val="00C8324D"/>
    <w:rsid w:val="00C83812"/>
    <w:rsid w:val="00C8689D"/>
    <w:rsid w:val="00C87027"/>
    <w:rsid w:val="00C87AF9"/>
    <w:rsid w:val="00C90692"/>
    <w:rsid w:val="00C91734"/>
    <w:rsid w:val="00C91F87"/>
    <w:rsid w:val="00C9238B"/>
    <w:rsid w:val="00C947FE"/>
    <w:rsid w:val="00C94B85"/>
    <w:rsid w:val="00C968EB"/>
    <w:rsid w:val="00C9712B"/>
    <w:rsid w:val="00CA013E"/>
    <w:rsid w:val="00CA0249"/>
    <w:rsid w:val="00CA16BB"/>
    <w:rsid w:val="00CA21E1"/>
    <w:rsid w:val="00CA252B"/>
    <w:rsid w:val="00CA25E2"/>
    <w:rsid w:val="00CA3C6F"/>
    <w:rsid w:val="00CA6E26"/>
    <w:rsid w:val="00CA7CB3"/>
    <w:rsid w:val="00CA7DDF"/>
    <w:rsid w:val="00CB0D15"/>
    <w:rsid w:val="00CB2146"/>
    <w:rsid w:val="00CB2535"/>
    <w:rsid w:val="00CB2A30"/>
    <w:rsid w:val="00CB2DA7"/>
    <w:rsid w:val="00CB39A9"/>
    <w:rsid w:val="00CB4212"/>
    <w:rsid w:val="00CB4F29"/>
    <w:rsid w:val="00CB7629"/>
    <w:rsid w:val="00CB7814"/>
    <w:rsid w:val="00CB7EF3"/>
    <w:rsid w:val="00CC25EA"/>
    <w:rsid w:val="00CC44BE"/>
    <w:rsid w:val="00CC5C97"/>
    <w:rsid w:val="00CC6313"/>
    <w:rsid w:val="00CC6AC8"/>
    <w:rsid w:val="00CC75AD"/>
    <w:rsid w:val="00CD016B"/>
    <w:rsid w:val="00CD14A3"/>
    <w:rsid w:val="00CD3665"/>
    <w:rsid w:val="00CD424F"/>
    <w:rsid w:val="00CD4724"/>
    <w:rsid w:val="00CD4E4B"/>
    <w:rsid w:val="00CD51CF"/>
    <w:rsid w:val="00CD5FB3"/>
    <w:rsid w:val="00CD603A"/>
    <w:rsid w:val="00CD7A44"/>
    <w:rsid w:val="00CE103C"/>
    <w:rsid w:val="00CE15BA"/>
    <w:rsid w:val="00CE2441"/>
    <w:rsid w:val="00CE2899"/>
    <w:rsid w:val="00CE422F"/>
    <w:rsid w:val="00CE54A7"/>
    <w:rsid w:val="00CE6DAC"/>
    <w:rsid w:val="00CE7C6D"/>
    <w:rsid w:val="00CF072C"/>
    <w:rsid w:val="00CF3255"/>
    <w:rsid w:val="00CF3B1D"/>
    <w:rsid w:val="00CF3C84"/>
    <w:rsid w:val="00CF53AE"/>
    <w:rsid w:val="00CF60AB"/>
    <w:rsid w:val="00D02B41"/>
    <w:rsid w:val="00D051D4"/>
    <w:rsid w:val="00D06657"/>
    <w:rsid w:val="00D10966"/>
    <w:rsid w:val="00D11686"/>
    <w:rsid w:val="00D1210F"/>
    <w:rsid w:val="00D12FC4"/>
    <w:rsid w:val="00D15114"/>
    <w:rsid w:val="00D15C45"/>
    <w:rsid w:val="00D16234"/>
    <w:rsid w:val="00D16320"/>
    <w:rsid w:val="00D16417"/>
    <w:rsid w:val="00D16713"/>
    <w:rsid w:val="00D1672C"/>
    <w:rsid w:val="00D16E7E"/>
    <w:rsid w:val="00D16FE5"/>
    <w:rsid w:val="00D17E17"/>
    <w:rsid w:val="00D20491"/>
    <w:rsid w:val="00D2242B"/>
    <w:rsid w:val="00D23089"/>
    <w:rsid w:val="00D23581"/>
    <w:rsid w:val="00D23A7E"/>
    <w:rsid w:val="00D240D2"/>
    <w:rsid w:val="00D24B51"/>
    <w:rsid w:val="00D25A12"/>
    <w:rsid w:val="00D26277"/>
    <w:rsid w:val="00D265C8"/>
    <w:rsid w:val="00D279B2"/>
    <w:rsid w:val="00D31A55"/>
    <w:rsid w:val="00D31F5D"/>
    <w:rsid w:val="00D32A33"/>
    <w:rsid w:val="00D32BD7"/>
    <w:rsid w:val="00D34CA8"/>
    <w:rsid w:val="00D365DD"/>
    <w:rsid w:val="00D36C63"/>
    <w:rsid w:val="00D36CFE"/>
    <w:rsid w:val="00D37987"/>
    <w:rsid w:val="00D439BB"/>
    <w:rsid w:val="00D43B3B"/>
    <w:rsid w:val="00D43C04"/>
    <w:rsid w:val="00D451C6"/>
    <w:rsid w:val="00D4598D"/>
    <w:rsid w:val="00D45B51"/>
    <w:rsid w:val="00D462D8"/>
    <w:rsid w:val="00D471F2"/>
    <w:rsid w:val="00D476C0"/>
    <w:rsid w:val="00D504E5"/>
    <w:rsid w:val="00D52B05"/>
    <w:rsid w:val="00D54130"/>
    <w:rsid w:val="00D54C0B"/>
    <w:rsid w:val="00D5545F"/>
    <w:rsid w:val="00D577A5"/>
    <w:rsid w:val="00D57D24"/>
    <w:rsid w:val="00D601B7"/>
    <w:rsid w:val="00D60528"/>
    <w:rsid w:val="00D61CD7"/>
    <w:rsid w:val="00D62302"/>
    <w:rsid w:val="00D63FC3"/>
    <w:rsid w:val="00D64176"/>
    <w:rsid w:val="00D648B5"/>
    <w:rsid w:val="00D65A3C"/>
    <w:rsid w:val="00D66507"/>
    <w:rsid w:val="00D66F4C"/>
    <w:rsid w:val="00D67019"/>
    <w:rsid w:val="00D6713B"/>
    <w:rsid w:val="00D70535"/>
    <w:rsid w:val="00D71280"/>
    <w:rsid w:val="00D72F44"/>
    <w:rsid w:val="00D74441"/>
    <w:rsid w:val="00D74F4D"/>
    <w:rsid w:val="00D754D1"/>
    <w:rsid w:val="00D75DFF"/>
    <w:rsid w:val="00D75F8E"/>
    <w:rsid w:val="00D76C9A"/>
    <w:rsid w:val="00D76E92"/>
    <w:rsid w:val="00D7713E"/>
    <w:rsid w:val="00D77F67"/>
    <w:rsid w:val="00D77FC2"/>
    <w:rsid w:val="00D8140E"/>
    <w:rsid w:val="00D8270E"/>
    <w:rsid w:val="00D828C1"/>
    <w:rsid w:val="00D82FAC"/>
    <w:rsid w:val="00D83843"/>
    <w:rsid w:val="00D83DFA"/>
    <w:rsid w:val="00D8425E"/>
    <w:rsid w:val="00D845BE"/>
    <w:rsid w:val="00D84905"/>
    <w:rsid w:val="00D84CED"/>
    <w:rsid w:val="00D86967"/>
    <w:rsid w:val="00D90210"/>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A4587"/>
    <w:rsid w:val="00DB01F0"/>
    <w:rsid w:val="00DB05AC"/>
    <w:rsid w:val="00DB06A3"/>
    <w:rsid w:val="00DB0E08"/>
    <w:rsid w:val="00DB0F50"/>
    <w:rsid w:val="00DB1231"/>
    <w:rsid w:val="00DB34F3"/>
    <w:rsid w:val="00DB4B9A"/>
    <w:rsid w:val="00DB6243"/>
    <w:rsid w:val="00DB6F0C"/>
    <w:rsid w:val="00DB70DC"/>
    <w:rsid w:val="00DB79B7"/>
    <w:rsid w:val="00DC0700"/>
    <w:rsid w:val="00DC2484"/>
    <w:rsid w:val="00DC278D"/>
    <w:rsid w:val="00DC2C60"/>
    <w:rsid w:val="00DC3EA2"/>
    <w:rsid w:val="00DC3EE6"/>
    <w:rsid w:val="00DC5730"/>
    <w:rsid w:val="00DC75CE"/>
    <w:rsid w:val="00DD10BF"/>
    <w:rsid w:val="00DD1290"/>
    <w:rsid w:val="00DD2798"/>
    <w:rsid w:val="00DD350D"/>
    <w:rsid w:val="00DD3893"/>
    <w:rsid w:val="00DD38BD"/>
    <w:rsid w:val="00DD3EE6"/>
    <w:rsid w:val="00DD73A2"/>
    <w:rsid w:val="00DD7877"/>
    <w:rsid w:val="00DD7BB3"/>
    <w:rsid w:val="00DD7E6A"/>
    <w:rsid w:val="00DE008D"/>
    <w:rsid w:val="00DE0CC4"/>
    <w:rsid w:val="00DE1023"/>
    <w:rsid w:val="00DE12EF"/>
    <w:rsid w:val="00DE1526"/>
    <w:rsid w:val="00DE2569"/>
    <w:rsid w:val="00DE413E"/>
    <w:rsid w:val="00DE4D9E"/>
    <w:rsid w:val="00DE4DB0"/>
    <w:rsid w:val="00DE72BB"/>
    <w:rsid w:val="00DE77CA"/>
    <w:rsid w:val="00DF0868"/>
    <w:rsid w:val="00DF0A93"/>
    <w:rsid w:val="00DF0EA3"/>
    <w:rsid w:val="00DF1773"/>
    <w:rsid w:val="00DF1AF6"/>
    <w:rsid w:val="00DF1F47"/>
    <w:rsid w:val="00DF25FC"/>
    <w:rsid w:val="00DF2AA4"/>
    <w:rsid w:val="00DF3967"/>
    <w:rsid w:val="00DF46FF"/>
    <w:rsid w:val="00DF51E6"/>
    <w:rsid w:val="00DF522F"/>
    <w:rsid w:val="00DF551D"/>
    <w:rsid w:val="00DF585F"/>
    <w:rsid w:val="00DF65FA"/>
    <w:rsid w:val="00DF6925"/>
    <w:rsid w:val="00DF77AC"/>
    <w:rsid w:val="00DF7E0D"/>
    <w:rsid w:val="00E00857"/>
    <w:rsid w:val="00E023B3"/>
    <w:rsid w:val="00E02A6D"/>
    <w:rsid w:val="00E04104"/>
    <w:rsid w:val="00E0446D"/>
    <w:rsid w:val="00E04DE3"/>
    <w:rsid w:val="00E05459"/>
    <w:rsid w:val="00E057B2"/>
    <w:rsid w:val="00E05FF3"/>
    <w:rsid w:val="00E078F0"/>
    <w:rsid w:val="00E10D5E"/>
    <w:rsid w:val="00E11288"/>
    <w:rsid w:val="00E13481"/>
    <w:rsid w:val="00E1512F"/>
    <w:rsid w:val="00E15446"/>
    <w:rsid w:val="00E16019"/>
    <w:rsid w:val="00E16B75"/>
    <w:rsid w:val="00E16B93"/>
    <w:rsid w:val="00E16FF3"/>
    <w:rsid w:val="00E171D4"/>
    <w:rsid w:val="00E21271"/>
    <w:rsid w:val="00E2288A"/>
    <w:rsid w:val="00E23003"/>
    <w:rsid w:val="00E2384D"/>
    <w:rsid w:val="00E246F3"/>
    <w:rsid w:val="00E24D6F"/>
    <w:rsid w:val="00E25F64"/>
    <w:rsid w:val="00E26212"/>
    <w:rsid w:val="00E274ED"/>
    <w:rsid w:val="00E30AA5"/>
    <w:rsid w:val="00E31145"/>
    <w:rsid w:val="00E31F58"/>
    <w:rsid w:val="00E329DC"/>
    <w:rsid w:val="00E33196"/>
    <w:rsid w:val="00E33B0A"/>
    <w:rsid w:val="00E33B40"/>
    <w:rsid w:val="00E34056"/>
    <w:rsid w:val="00E3456C"/>
    <w:rsid w:val="00E36DA6"/>
    <w:rsid w:val="00E37565"/>
    <w:rsid w:val="00E37CA7"/>
    <w:rsid w:val="00E37FED"/>
    <w:rsid w:val="00E40648"/>
    <w:rsid w:val="00E40A21"/>
    <w:rsid w:val="00E40C3D"/>
    <w:rsid w:val="00E4115A"/>
    <w:rsid w:val="00E412E2"/>
    <w:rsid w:val="00E42DE6"/>
    <w:rsid w:val="00E4384E"/>
    <w:rsid w:val="00E4462E"/>
    <w:rsid w:val="00E447C5"/>
    <w:rsid w:val="00E44C41"/>
    <w:rsid w:val="00E44DA4"/>
    <w:rsid w:val="00E51096"/>
    <w:rsid w:val="00E54E30"/>
    <w:rsid w:val="00E55117"/>
    <w:rsid w:val="00E55F0A"/>
    <w:rsid w:val="00E56232"/>
    <w:rsid w:val="00E60838"/>
    <w:rsid w:val="00E61C9D"/>
    <w:rsid w:val="00E6222A"/>
    <w:rsid w:val="00E62FFA"/>
    <w:rsid w:val="00E636CC"/>
    <w:rsid w:val="00E6370C"/>
    <w:rsid w:val="00E643DC"/>
    <w:rsid w:val="00E64622"/>
    <w:rsid w:val="00E656C9"/>
    <w:rsid w:val="00E65BF7"/>
    <w:rsid w:val="00E66A9B"/>
    <w:rsid w:val="00E66F9F"/>
    <w:rsid w:val="00E722EC"/>
    <w:rsid w:val="00E72578"/>
    <w:rsid w:val="00E731B1"/>
    <w:rsid w:val="00E737E4"/>
    <w:rsid w:val="00E7621F"/>
    <w:rsid w:val="00E77505"/>
    <w:rsid w:val="00E775D4"/>
    <w:rsid w:val="00E82478"/>
    <w:rsid w:val="00E83576"/>
    <w:rsid w:val="00E83860"/>
    <w:rsid w:val="00E84DAF"/>
    <w:rsid w:val="00E85A52"/>
    <w:rsid w:val="00E85BB7"/>
    <w:rsid w:val="00E86CDD"/>
    <w:rsid w:val="00E86ECA"/>
    <w:rsid w:val="00E86FBE"/>
    <w:rsid w:val="00E87F92"/>
    <w:rsid w:val="00E90F48"/>
    <w:rsid w:val="00E90F77"/>
    <w:rsid w:val="00E91818"/>
    <w:rsid w:val="00E92CBA"/>
    <w:rsid w:val="00E93F50"/>
    <w:rsid w:val="00E943CE"/>
    <w:rsid w:val="00E95790"/>
    <w:rsid w:val="00E95D80"/>
    <w:rsid w:val="00E96F7E"/>
    <w:rsid w:val="00E97E25"/>
    <w:rsid w:val="00EA0AE0"/>
    <w:rsid w:val="00EA1B9F"/>
    <w:rsid w:val="00EA234F"/>
    <w:rsid w:val="00EA3695"/>
    <w:rsid w:val="00EA412B"/>
    <w:rsid w:val="00EA55FD"/>
    <w:rsid w:val="00EA61F9"/>
    <w:rsid w:val="00EA6A59"/>
    <w:rsid w:val="00EB00F9"/>
    <w:rsid w:val="00EB01E8"/>
    <w:rsid w:val="00EB0275"/>
    <w:rsid w:val="00EB11B0"/>
    <w:rsid w:val="00EB1803"/>
    <w:rsid w:val="00EB2FD6"/>
    <w:rsid w:val="00EB34FD"/>
    <w:rsid w:val="00EB3655"/>
    <w:rsid w:val="00EB3991"/>
    <w:rsid w:val="00EB3A00"/>
    <w:rsid w:val="00EB410E"/>
    <w:rsid w:val="00EB543A"/>
    <w:rsid w:val="00EB5C75"/>
    <w:rsid w:val="00EB6534"/>
    <w:rsid w:val="00EB6DD1"/>
    <w:rsid w:val="00EB7794"/>
    <w:rsid w:val="00EB78C0"/>
    <w:rsid w:val="00EC099B"/>
    <w:rsid w:val="00EC12F0"/>
    <w:rsid w:val="00EC15E9"/>
    <w:rsid w:val="00EC18A3"/>
    <w:rsid w:val="00EC31B6"/>
    <w:rsid w:val="00EC3876"/>
    <w:rsid w:val="00EC3FA8"/>
    <w:rsid w:val="00EC5046"/>
    <w:rsid w:val="00EC58D8"/>
    <w:rsid w:val="00EC5C42"/>
    <w:rsid w:val="00EC5D8C"/>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5F43"/>
    <w:rsid w:val="00EE6D9C"/>
    <w:rsid w:val="00EE77C4"/>
    <w:rsid w:val="00EE7DCE"/>
    <w:rsid w:val="00EF0777"/>
    <w:rsid w:val="00EF0A8D"/>
    <w:rsid w:val="00EF0F94"/>
    <w:rsid w:val="00EF16A8"/>
    <w:rsid w:val="00EF1B2F"/>
    <w:rsid w:val="00EF25CC"/>
    <w:rsid w:val="00EF4C4E"/>
    <w:rsid w:val="00F00A03"/>
    <w:rsid w:val="00F00C77"/>
    <w:rsid w:val="00F0344D"/>
    <w:rsid w:val="00F040F6"/>
    <w:rsid w:val="00F04DDB"/>
    <w:rsid w:val="00F05616"/>
    <w:rsid w:val="00F06F04"/>
    <w:rsid w:val="00F1036A"/>
    <w:rsid w:val="00F10551"/>
    <w:rsid w:val="00F112B8"/>
    <w:rsid w:val="00F12070"/>
    <w:rsid w:val="00F13648"/>
    <w:rsid w:val="00F136BC"/>
    <w:rsid w:val="00F13C07"/>
    <w:rsid w:val="00F15349"/>
    <w:rsid w:val="00F15362"/>
    <w:rsid w:val="00F15446"/>
    <w:rsid w:val="00F15F7A"/>
    <w:rsid w:val="00F16945"/>
    <w:rsid w:val="00F16D8B"/>
    <w:rsid w:val="00F2064D"/>
    <w:rsid w:val="00F21ED3"/>
    <w:rsid w:val="00F228ED"/>
    <w:rsid w:val="00F22E70"/>
    <w:rsid w:val="00F2509B"/>
    <w:rsid w:val="00F2541C"/>
    <w:rsid w:val="00F261FA"/>
    <w:rsid w:val="00F2688E"/>
    <w:rsid w:val="00F26D3D"/>
    <w:rsid w:val="00F27D45"/>
    <w:rsid w:val="00F31920"/>
    <w:rsid w:val="00F32412"/>
    <w:rsid w:val="00F328EF"/>
    <w:rsid w:val="00F32E47"/>
    <w:rsid w:val="00F331E1"/>
    <w:rsid w:val="00F33356"/>
    <w:rsid w:val="00F3375A"/>
    <w:rsid w:val="00F33E5B"/>
    <w:rsid w:val="00F34D79"/>
    <w:rsid w:val="00F3574B"/>
    <w:rsid w:val="00F35760"/>
    <w:rsid w:val="00F357EB"/>
    <w:rsid w:val="00F37154"/>
    <w:rsid w:val="00F409F1"/>
    <w:rsid w:val="00F4310C"/>
    <w:rsid w:val="00F4420D"/>
    <w:rsid w:val="00F45823"/>
    <w:rsid w:val="00F45AE4"/>
    <w:rsid w:val="00F468DC"/>
    <w:rsid w:val="00F50D63"/>
    <w:rsid w:val="00F5131A"/>
    <w:rsid w:val="00F525BA"/>
    <w:rsid w:val="00F53AB6"/>
    <w:rsid w:val="00F548C2"/>
    <w:rsid w:val="00F556BD"/>
    <w:rsid w:val="00F557BD"/>
    <w:rsid w:val="00F55924"/>
    <w:rsid w:val="00F55D6F"/>
    <w:rsid w:val="00F56A51"/>
    <w:rsid w:val="00F609AC"/>
    <w:rsid w:val="00F6114D"/>
    <w:rsid w:val="00F618F7"/>
    <w:rsid w:val="00F6263E"/>
    <w:rsid w:val="00F639A8"/>
    <w:rsid w:val="00F63F73"/>
    <w:rsid w:val="00F645F1"/>
    <w:rsid w:val="00F65C2D"/>
    <w:rsid w:val="00F6626E"/>
    <w:rsid w:val="00F6683B"/>
    <w:rsid w:val="00F66FB7"/>
    <w:rsid w:val="00F70CF8"/>
    <w:rsid w:val="00F71946"/>
    <w:rsid w:val="00F71FEE"/>
    <w:rsid w:val="00F72446"/>
    <w:rsid w:val="00F72506"/>
    <w:rsid w:val="00F7264B"/>
    <w:rsid w:val="00F72DD5"/>
    <w:rsid w:val="00F737A3"/>
    <w:rsid w:val="00F73A55"/>
    <w:rsid w:val="00F75187"/>
    <w:rsid w:val="00F801FA"/>
    <w:rsid w:val="00F814A1"/>
    <w:rsid w:val="00F81950"/>
    <w:rsid w:val="00F82661"/>
    <w:rsid w:val="00F83473"/>
    <w:rsid w:val="00F84281"/>
    <w:rsid w:val="00F864D3"/>
    <w:rsid w:val="00F871D4"/>
    <w:rsid w:val="00F871FE"/>
    <w:rsid w:val="00F90BA5"/>
    <w:rsid w:val="00F929EB"/>
    <w:rsid w:val="00F941B8"/>
    <w:rsid w:val="00F9591B"/>
    <w:rsid w:val="00F9655D"/>
    <w:rsid w:val="00F97023"/>
    <w:rsid w:val="00F97FA6"/>
    <w:rsid w:val="00FA2F65"/>
    <w:rsid w:val="00FA361D"/>
    <w:rsid w:val="00FA4185"/>
    <w:rsid w:val="00FA54A3"/>
    <w:rsid w:val="00FA5C9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5A8A"/>
    <w:rsid w:val="00FC70BC"/>
    <w:rsid w:val="00FC7867"/>
    <w:rsid w:val="00FD138F"/>
    <w:rsid w:val="00FD27E5"/>
    <w:rsid w:val="00FD3F52"/>
    <w:rsid w:val="00FD48D4"/>
    <w:rsid w:val="00FD551F"/>
    <w:rsid w:val="00FD558F"/>
    <w:rsid w:val="00FD5A12"/>
    <w:rsid w:val="00FD66C9"/>
    <w:rsid w:val="00FD7D68"/>
    <w:rsid w:val="00FE10FE"/>
    <w:rsid w:val="00FE195C"/>
    <w:rsid w:val="00FE1AF9"/>
    <w:rsid w:val="00FE1B90"/>
    <w:rsid w:val="00FE301B"/>
    <w:rsid w:val="00FE4632"/>
    <w:rsid w:val="00FE4D83"/>
    <w:rsid w:val="00FE4FF4"/>
    <w:rsid w:val="00FE543D"/>
    <w:rsid w:val="00FE6947"/>
    <w:rsid w:val="00FF03A3"/>
    <w:rsid w:val="00FF0F49"/>
    <w:rsid w:val="00FF13FA"/>
    <w:rsid w:val="00FF1601"/>
    <w:rsid w:val="00FF2E41"/>
    <w:rsid w:val="00FF3285"/>
    <w:rsid w:val="00FF34E7"/>
    <w:rsid w:val="00FF4CD1"/>
    <w:rsid w:val="00FF6577"/>
    <w:rsid w:val="00FF6ED5"/>
    <w:rsid w:val="264165CE"/>
    <w:rsid w:val="52470A9B"/>
    <w:rsid w:val="5F3B7DB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1617CC"/>
  <w15:docId w15:val="{065D778F-BFD8-4D15-A8F0-D4D5EB3E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98D"/>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character" w:customStyle="1" w:styleId="Heading1Char">
    <w:name w:val="Heading 1 Char"/>
    <w:link w:val="Heading1"/>
    <w:uiPriority w:val="9"/>
    <w:qFormat/>
    <w:rPr>
      <w:rFonts w:ascii="Arial" w:eastAsia="Arial" w:hAnsi="Arial"/>
      <w:sz w:val="36"/>
      <w:lang w:val="en-GB" w:eastAsia="zh-CN"/>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uiPriority w:val="9"/>
    <w:qFormat/>
    <w:rPr>
      <w:rFonts w:ascii="Arial" w:eastAsia="Arial" w:hAnsi="Arial"/>
      <w:sz w:val="28"/>
      <w:lang w:val="en-GB" w:eastAsia="zh-CN"/>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5Char">
    <w:name w:val="Heading 5 Char"/>
    <w:link w:val="Heading5"/>
    <w:uiPriority w:val="9"/>
    <w:qFormat/>
    <w:rPr>
      <w:rFonts w:ascii="Cambria" w:eastAsia="SimSun" w:hAnsi="Cambria"/>
      <w:color w:val="243F60"/>
      <w:lang w:val="zh-CN" w:eastAsia="zh-CN"/>
    </w:rPr>
  </w:style>
  <w:style w:type="character" w:customStyle="1" w:styleId="Heading6Char">
    <w:name w:val="Heading 6 Char"/>
    <w:link w:val="Heading6"/>
    <w:uiPriority w:val="9"/>
    <w:qFormat/>
    <w:rPr>
      <w:rFonts w:eastAsia="Times New Roman"/>
      <w:b/>
      <w:bCs/>
      <w:sz w:val="22"/>
      <w:szCs w:val="22"/>
      <w:lang w:val="zh-CN" w:eastAsia="zh-CN"/>
    </w:rPr>
  </w:style>
  <w:style w:type="character" w:customStyle="1" w:styleId="Heading7Char">
    <w:name w:val="Heading 7 Char"/>
    <w:link w:val="Heading7"/>
    <w:uiPriority w:val="9"/>
    <w:semiHidden/>
    <w:qFormat/>
    <w:rPr>
      <w:rFonts w:eastAsia="Times New Roman"/>
      <w:sz w:val="24"/>
      <w:szCs w:val="24"/>
      <w:lang w:val="zh-CN" w:eastAsia="zh-CN"/>
    </w:rPr>
  </w:style>
  <w:style w:type="character" w:customStyle="1" w:styleId="Heading8Char">
    <w:name w:val="Heading 8 Char"/>
    <w:link w:val="Heading8"/>
    <w:uiPriority w:val="9"/>
    <w:semiHidden/>
    <w:qFormat/>
    <w:rPr>
      <w:rFonts w:eastAsia="Times New Roman"/>
      <w:i/>
      <w:iCs/>
      <w:sz w:val="24"/>
      <w:szCs w:val="24"/>
      <w:lang w:val="zh-CN" w:eastAsia="zh-CN"/>
    </w:rPr>
  </w:style>
  <w:style w:type="character" w:customStyle="1" w:styleId="Heading9Char">
    <w:name w:val="Heading 9 Char"/>
    <w:link w:val="Heading9"/>
    <w:uiPriority w:val="9"/>
    <w:semiHidden/>
    <w:rPr>
      <w:rFonts w:ascii="Calibri Light" w:eastAsia="Times New Roman" w:hAnsi="Calibri Light"/>
      <w:sz w:val="22"/>
      <w:szCs w:val="22"/>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paragraph" w:customStyle="1" w:styleId="CRCoverPage">
    <w:name w:val="CR Cover Page"/>
    <w:qFormat/>
    <w:pPr>
      <w:spacing w:after="120"/>
    </w:pPr>
    <w:rPr>
      <w:rFonts w:ascii="Arial" w:eastAsia="MS Mincho" w:hAnsi="Arial"/>
      <w:lang w:val="en-GB"/>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jc w:val="both"/>
    </w:pPr>
    <w:rPr>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link w:val="BodyText"/>
    <w:uiPriority w:val="99"/>
    <w:semiHidden/>
    <w:qFormat/>
    <w:rPr>
      <w:rFonts w:ascii="Times New Roman" w:eastAsia="SimSun" w:hAnsi="Times New Roman"/>
    </w:rPr>
  </w:style>
  <w:style w:type="paragraph" w:styleId="ListParagraph">
    <w:name w:val="List Paragraph"/>
    <w:basedOn w:val="Normal"/>
    <w:link w:val="ListParagraphChar"/>
    <w:uiPriority w:val="34"/>
    <w:qFormat/>
    <w:pPr>
      <w:overflowPunct/>
      <w:autoSpaceDE/>
      <w:autoSpaceDN/>
      <w:adjustRightInd/>
      <w:spacing w:after="160"/>
      <w:ind w:left="720"/>
      <w:contextualSpacing/>
    </w:pPr>
    <w:rPr>
      <w:rFonts w:asciiTheme="minorHAnsi" w:eastAsiaTheme="minorHAnsi" w:hAnsiTheme="minorHAnsi" w:cstheme="minorBidi"/>
      <w:sz w:val="22"/>
      <w:szCs w:val="22"/>
    </w:rPr>
  </w:style>
  <w:style w:type="character" w:customStyle="1" w:styleId="ListParagraphChar">
    <w:name w:val="List Paragraph Char"/>
    <w:basedOn w:val="DefaultParagraphFont"/>
    <w:link w:val="ListParagraph"/>
    <w:uiPriority w:val="34"/>
    <w:qFormat/>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uiPriority w:val="99"/>
    <w:qFormat/>
    <w:rPr>
      <w:rFonts w:ascii="Times New Roman" w:eastAsia="SimSun" w:hAnsi="Times New Roman"/>
    </w:rPr>
  </w:style>
  <w:style w:type="character" w:customStyle="1" w:styleId="CommentSubjectChar">
    <w:name w:val="Comment Subject Char"/>
    <w:basedOn w:val="CommentTextChar"/>
    <w:link w:val="CommentSubject"/>
    <w:uiPriority w:val="99"/>
    <w:semiHidden/>
    <w:rPr>
      <w:rFonts w:ascii="Times New Roman" w:eastAsia="SimSun" w:hAnsi="Times New Roman"/>
      <w:b/>
      <w:bCs/>
    </w:rPr>
  </w:style>
  <w:style w:type="paragraph" w:customStyle="1" w:styleId="NO">
    <w:name w:val="NO"/>
    <w:basedOn w:val="Normal"/>
    <w:link w:val="NOChar"/>
    <w:qFormat/>
    <w:pPr>
      <w:keepLines/>
      <w:overflowPunct/>
      <w:autoSpaceDE/>
      <w:autoSpaceDN/>
      <w:adjustRightInd/>
      <w:ind w:left="1135" w:hanging="851"/>
    </w:pPr>
    <w:rPr>
      <w:lang w:val="en-GB"/>
    </w:rPr>
  </w:style>
  <w:style w:type="character" w:customStyle="1" w:styleId="NOChar">
    <w:name w:val="NO Char"/>
    <w:link w:val="NO"/>
    <w:qFormat/>
    <w:locked/>
    <w:rPr>
      <w:rFonts w:ascii="Times New Roman" w:eastAsia="SimSun" w:hAnsi="Times New Roman"/>
      <w:lang w:val="en-GB"/>
    </w:rPr>
  </w:style>
  <w:style w:type="paragraph" w:customStyle="1" w:styleId="B1">
    <w:name w:val="B1"/>
    <w:basedOn w:val="Normal"/>
    <w:link w:val="B1Char"/>
    <w:qFormat/>
    <w:pPr>
      <w:overflowPunct/>
      <w:autoSpaceDE/>
      <w:autoSpaceDN/>
      <w:adjustRightInd/>
      <w:ind w:left="568" w:hanging="284"/>
    </w:pPr>
    <w:rPr>
      <w:lang w:val="en-GB"/>
    </w:rPr>
  </w:style>
  <w:style w:type="character" w:customStyle="1" w:styleId="B1Char">
    <w:name w:val="B1 Char"/>
    <w:link w:val="B1"/>
    <w:rPr>
      <w:rFonts w:ascii="Times New Roman" w:eastAsia="SimSun" w:hAnsi="Times New Roman"/>
      <w:lang w:val="en-GB"/>
    </w:rPr>
  </w:style>
  <w:style w:type="paragraph" w:customStyle="1" w:styleId="NormalNumbered">
    <w:name w:val="Normal Numbered"/>
    <w:basedOn w:val="ListParagraph"/>
    <w:link w:val="NormalNumberedChar"/>
    <w:qFormat/>
    <w:pPr>
      <w:numPr>
        <w:numId w:val="3"/>
      </w:numPr>
    </w:pPr>
    <w:rPr>
      <w:rFonts w:ascii="Times New Roman" w:hAnsi="Times New Roman" w:cs="Times New Roman"/>
      <w:sz w:val="20"/>
      <w:szCs w:val="20"/>
    </w:rPr>
  </w:style>
  <w:style w:type="paragraph" w:styleId="NoSpacing">
    <w:name w:val="No Spacing"/>
    <w:uiPriority w:val="1"/>
    <w:qFormat/>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qFormat/>
    <w:rPr>
      <w:rFonts w:ascii="Times New Roman" w:eastAsiaTheme="minorHAnsi" w:hAnsi="Times New Roman" w:cstheme="minorBidi"/>
      <w:sz w:val="22"/>
      <w:szCs w:val="22"/>
    </w:rPr>
  </w:style>
  <w:style w:type="paragraph" w:customStyle="1" w:styleId="Doc-text2">
    <w:name w:val="Doc-text2"/>
    <w:basedOn w:val="Normal"/>
    <w:link w:val="Doc-text2Char"/>
    <w:qFormat/>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Pr>
      <w:rFonts w:ascii="Arial" w:eastAsia="Times New Roman" w:hAnsi="Arial"/>
      <w:lang w:val="en-GB" w:eastAsia="ja-JP"/>
    </w:rPr>
  </w:style>
  <w:style w:type="table" w:customStyle="1" w:styleId="GridTable5Dark1">
    <w:name w:val="Grid Table 5 Dark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FooterChar">
    <w:name w:val="Footer Char"/>
    <w:basedOn w:val="DefaultParagraphFont"/>
    <w:link w:val="Footer"/>
    <w:uiPriority w:val="99"/>
    <w:qFormat/>
    <w:rPr>
      <w:rFonts w:ascii="Times New Roman" w:eastAsia="SimSun" w:hAnsi="Times New Roman"/>
    </w:rPr>
  </w:style>
  <w:style w:type="paragraph" w:customStyle="1" w:styleId="Bibliography1">
    <w:name w:val="Bibliography1"/>
    <w:basedOn w:val="Normal"/>
    <w:next w:val="Normal"/>
    <w:uiPriority w:val="37"/>
    <w:unhideWhenUsed/>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TAL">
    <w:name w:val="TAL"/>
    <w:basedOn w:val="Normal"/>
    <w:qFormat/>
    <w:pPr>
      <w:keepNext/>
      <w:keepLines/>
      <w:overflowPunct/>
      <w:autoSpaceDE/>
      <w:autoSpaceDN/>
      <w:adjustRightInd/>
      <w:spacing w:after="0"/>
    </w:pPr>
    <w:rPr>
      <w:rFonts w:ascii="Arial" w:hAnsi="Arial"/>
      <w:sz w:val="18"/>
      <w:lang w:val="en-GB"/>
    </w:rPr>
  </w:style>
  <w:style w:type="paragraph" w:customStyle="1" w:styleId="TAH">
    <w:name w:val="TAH"/>
    <w:basedOn w:val="Normal"/>
    <w:link w:val="TAHCar"/>
    <w:qFormat/>
    <w:pPr>
      <w:keepNext/>
      <w:keepLines/>
      <w:overflowPunct/>
      <w:autoSpaceDE/>
      <w:autoSpaceDN/>
      <w:adjustRightInd/>
      <w:spacing w:after="0"/>
      <w:jc w:val="center"/>
    </w:pPr>
    <w:rPr>
      <w:rFonts w:ascii="Arial" w:hAnsi="Arial"/>
      <w:b/>
      <w:sz w:val="18"/>
      <w:lang w:val="en-GB"/>
    </w:rPr>
  </w:style>
  <w:style w:type="character" w:customStyle="1" w:styleId="TAHCar">
    <w:name w:val="TAH Car"/>
    <w:link w:val="TAH"/>
    <w:qFormat/>
    <w:locked/>
    <w:rPr>
      <w:rFonts w:ascii="Arial" w:eastAsia="SimSu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851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irendra.ghimire@iis.fraunhofer.d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thomas7@lenovo.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PoS603emaildisc</b:Tag>
    <b:SourceType>ConferenceProceedings</b:SourceType>
    <b:Guid>{598C0D84-600E-452C-8808-340FD56C678B}</b:Guid>
    <b:Title>R2-210xxxx, [Post114-e][603][POS] Procedures and signalling for on-demand PRS (Ericsson)</b:Title>
    <b:RefOrder>2</b:RefOrder>
  </b:Source>
  <b:Source>
    <b:Tag>RAN2114</b:Tag>
    <b:SourceType>ConferenceProceedings</b:SourceType>
    <b:Guid>{EB2580F2-A938-4303-B465-302FC36C73EE}</b:Guid>
    <b:Title>RAN2#114 e-Meeting, Chairman Notes</b:Title>
    <b:RefOrder>1</b:RefOrder>
  </b:Source>
</b:Sourc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988E710-E598-4A9A-AFE6-A4CE89515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4.xml><?xml version="1.0" encoding="utf-8"?>
<ds:datastoreItem xmlns:ds="http://schemas.openxmlformats.org/officeDocument/2006/customXml" ds:itemID="{CA40CF76-714D-41B1-880E-4EACAA5CA44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10320</Words>
  <Characters>58828</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Intel-AA</dc:creator>
  <cp:keywords>CTPClassification=CTP_NT</cp:keywords>
  <cp:lastModifiedBy>Intel-AA</cp:lastModifiedBy>
  <cp:revision>2</cp:revision>
  <dcterms:created xsi:type="dcterms:W3CDTF">2021-10-22T03:37:00Z</dcterms:created>
  <dcterms:modified xsi:type="dcterms:W3CDTF">2021-10-22T03:37:00Z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3fb29986839a41dbaa3ad28e38a74c62">
    <vt:lpwstr>CWMqqt1dEwSbp715LXe/7yE9EnLNJRs09Z53Ph5vlen43G6IxNzYi5SS1Ykv71+muFXjPb2d6LBrAISPZk23ffGtw==</vt:lpwstr>
  </property>
</Properties>
</file>