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9E80A" w14:textId="1CBE4558" w:rsidR="008B4A32" w:rsidRDefault="008B4A32" w:rsidP="008B4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</w:t>
      </w:r>
      <w:r w:rsidR="004579C2">
        <w:rPr>
          <w:b/>
          <w:bCs/>
          <w:noProof/>
          <w:sz w:val="24"/>
        </w:rPr>
        <w:t>6</w:t>
      </w:r>
      <w:r w:rsidR="00BF635C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240B7" w:rsidRPr="006240B7">
        <w:rPr>
          <w:b/>
          <w:bCs/>
          <w:i/>
          <w:noProof/>
          <w:sz w:val="28"/>
        </w:rPr>
        <w:t>R2-2109618</w:t>
      </w:r>
    </w:p>
    <w:p w14:paraId="4387878C" w14:textId="2E3EC77A" w:rsidR="008B4A32" w:rsidRPr="001C568A" w:rsidRDefault="00BF635C" w:rsidP="008B4A3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</w:t>
      </w:r>
      <w:r w:rsidR="008B4A32" w:rsidRPr="00550226">
        <w:rPr>
          <w:b/>
          <w:noProof/>
          <w:sz w:val="24"/>
        </w:rPr>
        <w:t xml:space="preserve">, </w:t>
      </w:r>
      <w:r w:rsidR="004579C2">
        <w:rPr>
          <w:b/>
          <w:noProof/>
          <w:sz w:val="24"/>
        </w:rPr>
        <w:t>01 - 12</w:t>
      </w:r>
      <w:r w:rsidR="00CB58AC">
        <w:rPr>
          <w:b/>
          <w:noProof/>
          <w:sz w:val="24"/>
        </w:rPr>
        <w:t xml:space="preserve"> </w:t>
      </w:r>
      <w:r w:rsidR="004579C2">
        <w:rPr>
          <w:b/>
          <w:noProof/>
          <w:sz w:val="24"/>
        </w:rPr>
        <w:t>Nov</w:t>
      </w:r>
      <w:r w:rsidR="006240B7">
        <w:rPr>
          <w:b/>
          <w:noProof/>
          <w:sz w:val="24"/>
        </w:rPr>
        <w:t>ember</w:t>
      </w:r>
      <w:r w:rsidR="00CB58AC">
        <w:rPr>
          <w:b/>
          <w:noProof/>
          <w:sz w:val="24"/>
        </w:rPr>
        <w:t>,</w:t>
      </w:r>
      <w:r w:rsidR="008B4A32">
        <w:rPr>
          <w:b/>
          <w:noProof/>
          <w:sz w:val="24"/>
        </w:rPr>
        <w:t xml:space="preserve"> </w:t>
      </w:r>
      <w:r w:rsidR="008B4A32" w:rsidRPr="00550226">
        <w:rPr>
          <w:b/>
          <w:noProof/>
          <w:sz w:val="24"/>
        </w:rPr>
        <w:t>202</w:t>
      </w:r>
      <w:r w:rsidR="008B4A3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FA0A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FA0A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FA0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FA0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FA0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FA0A83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FA0A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FA0A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FA0A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1E2E694" w:rsidR="008B4A32" w:rsidRPr="00410371" w:rsidRDefault="008B4A32" w:rsidP="00FA0A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0063D6C" w14:textId="77777777" w:rsidR="008B4A32" w:rsidRDefault="008B4A32" w:rsidP="00FA0A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0EDCA642" w:rsidR="008B4A32" w:rsidRPr="00410371" w:rsidRDefault="008B4A32" w:rsidP="00FA0A8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FA0A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032D44E7" w:rsidR="008B4A32" w:rsidRPr="00324A06" w:rsidRDefault="008B4A32" w:rsidP="00FA0A8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AD1CC8">
              <w:rPr>
                <w:sz w:val="28"/>
                <w:szCs w:val="28"/>
              </w:rPr>
              <w:fldChar w:fldCharType="begin"/>
            </w:r>
            <w:r w:rsidRPr="00AD1CC8">
              <w:rPr>
                <w:sz w:val="28"/>
                <w:szCs w:val="28"/>
              </w:rPr>
              <w:instrText xml:space="preserve"> DOCPROPERTY  Version  \* MERGEFORMAT </w:instrText>
            </w:r>
            <w:r w:rsidRPr="00AD1CC8">
              <w:rPr>
                <w:sz w:val="28"/>
                <w:szCs w:val="28"/>
              </w:rPr>
              <w:fldChar w:fldCharType="end"/>
            </w:r>
            <w:r w:rsidR="007A74B5">
              <w:fldChar w:fldCharType="begin"/>
            </w:r>
            <w:r w:rsidR="007A74B5">
              <w:instrText xml:space="preserve"> DOCPROPERTY  Version  \* MERGEFORMAT </w:instrText>
            </w:r>
            <w:r w:rsidR="007A74B5">
              <w:fldChar w:fldCharType="separate"/>
            </w:r>
            <w:r w:rsidRPr="00AD1CC8">
              <w:rPr>
                <w:b/>
                <w:noProof/>
                <w:sz w:val="28"/>
              </w:rPr>
              <w:t>16.</w:t>
            </w:r>
            <w:r w:rsidR="00F850C5" w:rsidRPr="00AD1CC8">
              <w:rPr>
                <w:b/>
                <w:noProof/>
                <w:sz w:val="28"/>
              </w:rPr>
              <w:t>6</w:t>
            </w:r>
            <w:r w:rsidRPr="00AD1CC8">
              <w:rPr>
                <w:b/>
                <w:noProof/>
                <w:sz w:val="28"/>
              </w:rPr>
              <w:t>.</w:t>
            </w:r>
            <w:r w:rsidR="007A74B5">
              <w:rPr>
                <w:b/>
                <w:noProof/>
                <w:sz w:val="28"/>
              </w:rPr>
              <w:fldChar w:fldCharType="end"/>
            </w:r>
            <w:r w:rsidR="00442BC9" w:rsidRPr="00AD1C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FA0A83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FA0A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FA0A83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FA0A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FA0A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FA0A83">
        <w:tc>
          <w:tcPr>
            <w:tcW w:w="9641" w:type="dxa"/>
            <w:gridSpan w:val="9"/>
          </w:tcPr>
          <w:p w14:paraId="599238DF" w14:textId="77777777" w:rsidR="008B4A32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FA0A83">
        <w:tc>
          <w:tcPr>
            <w:tcW w:w="2835" w:type="dxa"/>
          </w:tcPr>
          <w:p w14:paraId="0DBD47B2" w14:textId="77777777" w:rsidR="008B4A32" w:rsidRDefault="008B4A32" w:rsidP="00FA0A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FA0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FA0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FA0A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FA0A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FA0A83">
        <w:tc>
          <w:tcPr>
            <w:tcW w:w="9640" w:type="dxa"/>
            <w:gridSpan w:val="11"/>
          </w:tcPr>
          <w:p w14:paraId="26E66590" w14:textId="77777777" w:rsidR="008B4A32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FA0A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FA0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72AA51E6" w:rsidR="008B4A32" w:rsidRDefault="001228FC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CR for introduction of DCCH solution for non-SDT data arrival</w:t>
            </w:r>
          </w:p>
        </w:tc>
      </w:tr>
      <w:tr w:rsidR="008B4A32" w14:paraId="724800A3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FA0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044840E8" w:rsidR="008B4A32" w:rsidRDefault="004579C2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AD1CC8">
              <w:t xml:space="preserve"> </w:t>
            </w:r>
            <w:r w:rsidR="00AD1CC8" w:rsidRPr="00AD1CC8">
              <w:rPr>
                <w:noProof/>
              </w:rPr>
              <w:t>corporation, Sanechips</w:t>
            </w:r>
            <w:r w:rsidRPr="00AD1CC8">
              <w:rPr>
                <w:noProof/>
              </w:rPr>
              <w:t xml:space="preserve">, </w:t>
            </w:r>
            <w:r w:rsidR="00CC08BF" w:rsidRPr="00AD1CC8">
              <w:rPr>
                <w:noProof/>
              </w:rPr>
              <w:t>Intel Corporation</w:t>
            </w:r>
            <w:r w:rsidR="005D6407" w:rsidRPr="00AD1CC8">
              <w:rPr>
                <w:noProof/>
              </w:rPr>
              <w:t>, Samsung, CMCC, Qualcomm, OPPO, Sharp, Xiaomi, Sony, CATT</w:t>
            </w:r>
            <w:r w:rsidR="008822B3" w:rsidRPr="00AD1CC8">
              <w:rPr>
                <w:noProof/>
              </w:rPr>
              <w:t>, FGI, Asia Pacific Telecom</w:t>
            </w:r>
            <w:r w:rsidR="007A74B5">
              <w:rPr>
                <w:noProof/>
              </w:rPr>
              <w:t xml:space="preserve">, </w:t>
            </w:r>
            <w:proofErr w:type="spellStart"/>
            <w:r w:rsidR="007A74B5">
              <w:rPr>
                <w:lang w:val="en-IN"/>
              </w:rPr>
              <w:t>Radisys</w:t>
            </w:r>
            <w:proofErr w:type="spellEnd"/>
          </w:p>
        </w:tc>
      </w:tr>
      <w:tr w:rsidR="008B4A32" w14:paraId="21CA9852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FA0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FA0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77777777" w:rsidR="008B4A32" w:rsidRDefault="008B4A32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FA0A8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FA0A8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3C428663" w:rsidR="008B4A32" w:rsidRDefault="008B4A32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</w:t>
            </w:r>
            <w:r w:rsidR="0082253D">
              <w:t>10-21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FA0A83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FA0A8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FA0A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FA0A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BF28FA" w:rsidP="00FA0A83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8B4A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FA0A8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FA0A8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BF28FA" w:rsidP="00FA0A83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FA0A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FA0A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FA0A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FA0A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FA0A83">
        <w:tc>
          <w:tcPr>
            <w:tcW w:w="1843" w:type="dxa"/>
          </w:tcPr>
          <w:p w14:paraId="1F10A673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FA0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1A7C100D" w:rsidR="008B4A32" w:rsidRPr="00AD1CC8" w:rsidRDefault="008B4A32" w:rsidP="00BF635C">
            <w:pPr>
              <w:pStyle w:val="CRCoverPage"/>
              <w:spacing w:before="20" w:after="80"/>
              <w:rPr>
                <w:noProof/>
              </w:rPr>
            </w:pPr>
            <w:r w:rsidRPr="00AD1CC8">
              <w:rPr>
                <w:noProof/>
              </w:rPr>
              <w:t xml:space="preserve">Introduction of </w:t>
            </w:r>
            <w:r w:rsidR="001228FC" w:rsidRPr="00AD1CC8">
              <w:rPr>
                <w:noProof/>
              </w:rPr>
              <w:t>DCCH solution for non-</w:t>
            </w:r>
            <w:r w:rsidR="007C3FF3" w:rsidRPr="00AD1CC8">
              <w:rPr>
                <w:noProof/>
              </w:rPr>
              <w:t>SDT</w:t>
            </w:r>
            <w:r w:rsidR="001228FC" w:rsidRPr="00AD1CC8">
              <w:rPr>
                <w:noProof/>
              </w:rPr>
              <w:t xml:space="preserve"> data</w:t>
            </w:r>
            <w:r w:rsidRPr="00AD1CC8">
              <w:rPr>
                <w:noProof/>
              </w:rPr>
              <w:t>.</w:t>
            </w:r>
          </w:p>
        </w:tc>
      </w:tr>
      <w:tr w:rsidR="008B4A32" w14:paraId="55767ABD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Pr="00AD1CC8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89FFB" w14:textId="64C72A8C" w:rsidR="008B4A32" w:rsidRPr="00AD1CC8" w:rsidRDefault="007C3FF3" w:rsidP="008B4A3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AD1CC8">
              <w:rPr>
                <w:noProof/>
              </w:rPr>
              <w:t>A new UL RRC message is defined to inform the network about the availability of data mapped to non-SDT radio bearers during SDT</w:t>
            </w:r>
          </w:p>
          <w:p w14:paraId="0ADE0C18" w14:textId="77777777" w:rsidR="008B4A32" w:rsidRPr="00AD1CC8" w:rsidRDefault="008B4A32" w:rsidP="00FA0A8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Pr="00AD1CC8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FA0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5E2EB2A5" w:rsidR="008B4A32" w:rsidRPr="00AD1CC8" w:rsidRDefault="00FC0ADB" w:rsidP="00FA0A83">
            <w:pPr>
              <w:pStyle w:val="CRCoverPage"/>
              <w:spacing w:after="0"/>
              <w:ind w:left="100"/>
              <w:rPr>
                <w:noProof/>
              </w:rPr>
            </w:pPr>
            <w:r w:rsidRPr="00AD1CC8">
              <w:rPr>
                <w:noProof/>
              </w:rPr>
              <w:t xml:space="preserve">No solution is defined to </w:t>
            </w:r>
            <w:r w:rsidR="007C3FF3" w:rsidRPr="00AD1CC8">
              <w:rPr>
                <w:noProof/>
              </w:rPr>
              <w:t>inform the network when</w:t>
            </w:r>
            <w:r w:rsidRPr="00AD1CC8">
              <w:rPr>
                <w:noProof/>
              </w:rPr>
              <w:t xml:space="preserve"> non-SDT data </w:t>
            </w:r>
            <w:r w:rsidR="007C3FF3" w:rsidRPr="00AD1CC8">
              <w:rPr>
                <w:noProof/>
              </w:rPr>
              <w:t xml:space="preserve">is available </w:t>
            </w:r>
            <w:r w:rsidRPr="00AD1CC8">
              <w:rPr>
                <w:noProof/>
              </w:rPr>
              <w:t xml:space="preserve">during an SDT </w:t>
            </w:r>
            <w:r w:rsidR="007C3FF3" w:rsidRPr="00AD1CC8">
              <w:rPr>
                <w:noProof/>
              </w:rPr>
              <w:t>procedure</w:t>
            </w:r>
          </w:p>
        </w:tc>
      </w:tr>
      <w:tr w:rsidR="008B4A32" w14:paraId="10BF126D" w14:textId="77777777" w:rsidTr="00FA0A83">
        <w:tc>
          <w:tcPr>
            <w:tcW w:w="2694" w:type="dxa"/>
            <w:gridSpan w:val="2"/>
          </w:tcPr>
          <w:p w14:paraId="54661034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Pr="00AD1CC8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FA0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2908C4AC" w:rsidR="008B4A32" w:rsidRPr="00AD1CC8" w:rsidRDefault="00AF44F0" w:rsidP="00FA0A83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AD1CC8">
              <w:rPr>
                <w:noProof/>
              </w:rPr>
              <w:t>5.7.x, 6.2.1, 6.2.2</w:t>
            </w:r>
          </w:p>
        </w:tc>
      </w:tr>
      <w:tr w:rsidR="008B4A32" w14:paraId="55006B49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FA0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FA0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FA0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FA0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77777777" w:rsidR="008B4A32" w:rsidRDefault="008B4A32" w:rsidP="00FA0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2D5ACBED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FA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FA0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FA0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FA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FA0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FA0A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FA0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FA0A83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FA0A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FA0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FA0A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FA0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FA0A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FA0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FA0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E73EC" w14:textId="77777777" w:rsidR="008B4A32" w:rsidRPr="00950975" w:rsidRDefault="008B4A32" w:rsidP="008B4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81E098" w14:textId="2B55FA83" w:rsidR="00452323" w:rsidRPr="00DE5341" w:rsidRDefault="00452323" w:rsidP="00452323">
      <w:pPr>
        <w:pStyle w:val="Heading3"/>
        <w:rPr>
          <w:ins w:id="1" w:author="ZTE(DCCH)" w:date="2021-09-10T08:49:00Z"/>
        </w:rPr>
      </w:pPr>
      <w:bookmarkStart w:id="2" w:name="_Toc60777003"/>
      <w:bookmarkStart w:id="3" w:name="_Toc6801494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ins w:id="16" w:author="ZTE(DCCH)" w:date="2021-09-10T08:49:00Z">
        <w:r w:rsidRPr="00DE5341">
          <w:t>5.</w:t>
        </w:r>
        <w:r w:rsidRPr="00DE5341">
          <w:rPr>
            <w:lang w:eastAsia="zh-CN"/>
          </w:rPr>
          <w:t>7</w:t>
        </w:r>
        <w:r w:rsidRPr="00DE5341">
          <w:t>.</w:t>
        </w:r>
      </w:ins>
      <w:ins w:id="17" w:author="ZTE(DCCH)" w:date="2021-09-10T08:50:00Z">
        <w:r>
          <w:rPr>
            <w:lang w:eastAsia="zh-CN"/>
          </w:rPr>
          <w:t>X</w:t>
        </w:r>
      </w:ins>
      <w:ins w:id="18" w:author="ZTE(DCCH)" w:date="2021-09-10T08:49:00Z">
        <w:r w:rsidRPr="00DE5341">
          <w:tab/>
        </w:r>
      </w:ins>
      <w:ins w:id="19" w:author="ZTE(DCCH)" w:date="2021-09-10T08:50:00Z">
        <w:r>
          <w:t>Non SDT Data Indication</w:t>
        </w:r>
      </w:ins>
    </w:p>
    <w:p w14:paraId="16920B53" w14:textId="18A9AF73" w:rsidR="00452323" w:rsidRPr="00DE5341" w:rsidRDefault="00452323" w:rsidP="00452323">
      <w:pPr>
        <w:pStyle w:val="Heading4"/>
        <w:rPr>
          <w:ins w:id="20" w:author="ZTE(DCCH)" w:date="2021-09-10T08:49:00Z"/>
        </w:rPr>
      </w:pPr>
      <w:ins w:id="21" w:author="ZTE(DCCH)" w:date="2021-09-10T08:49:00Z">
        <w:r w:rsidRPr="00DE5341">
          <w:t>5.</w:t>
        </w:r>
        <w:r w:rsidRPr="00DE5341">
          <w:rPr>
            <w:lang w:eastAsia="zh-CN"/>
          </w:rPr>
          <w:t>7</w:t>
        </w:r>
        <w:r w:rsidRPr="00DE5341">
          <w:t>.</w:t>
        </w:r>
      </w:ins>
      <w:ins w:id="22" w:author="ZTE(DCCH)" w:date="2021-09-10T08:50:00Z">
        <w:r>
          <w:rPr>
            <w:lang w:eastAsia="zh-CN"/>
          </w:rPr>
          <w:t>X</w:t>
        </w:r>
      </w:ins>
      <w:ins w:id="23" w:author="ZTE(DCCH)" w:date="2021-09-10T08:49:00Z">
        <w:r w:rsidRPr="00DE5341">
          <w:t>.1</w:t>
        </w:r>
        <w:r w:rsidRPr="00DE5341">
          <w:tab/>
          <w:t>General</w:t>
        </w:r>
      </w:ins>
    </w:p>
    <w:p w14:paraId="7BC93C66" w14:textId="274CCEA8" w:rsidR="00452323" w:rsidRPr="00DE5341" w:rsidRDefault="00452323" w:rsidP="00452323">
      <w:pPr>
        <w:pStyle w:val="TH"/>
        <w:rPr>
          <w:ins w:id="24" w:author="ZTE(DCCH)" w:date="2021-09-10T08:49:00Z"/>
        </w:rPr>
      </w:pPr>
      <w:ins w:id="25" w:author="ZTE(DCCH)" w:date="2021-09-10T08:49:00Z">
        <w:r w:rsidRPr="00DE5341">
          <w:rPr>
            <w:noProof/>
          </w:rPr>
          <w:object w:dxaOrig="3720" w:dyaOrig="1560" w14:anchorId="49C299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5.65pt;height:78.35pt" o:ole="">
              <v:imagedata r:id="rId20" o:title=""/>
            </v:shape>
            <o:OLEObject Type="Embed" ProgID="Mscgen.Chart" ShapeID="_x0000_i1025" DrawAspect="Content" ObjectID="_1696352289" r:id="rId21"/>
          </w:object>
        </w:r>
      </w:ins>
    </w:p>
    <w:p w14:paraId="721F1FAB" w14:textId="6032211E" w:rsidR="00452323" w:rsidRPr="00DE5341" w:rsidRDefault="00452323" w:rsidP="00452323">
      <w:pPr>
        <w:pStyle w:val="TF"/>
        <w:rPr>
          <w:ins w:id="26" w:author="ZTE(DCCH)" w:date="2021-09-10T08:49:00Z"/>
        </w:rPr>
      </w:pPr>
      <w:ins w:id="27" w:author="ZTE(DCCH)" w:date="2021-09-10T08:49:00Z">
        <w:r w:rsidRPr="00DE5341">
          <w:t xml:space="preserve">Figure 5.7.4.1-1: </w:t>
        </w:r>
      </w:ins>
      <w:ins w:id="28" w:author="ZTE(DCCH)" w:date="2021-09-10T11:36:00Z">
        <w:r w:rsidR="004D7EEA">
          <w:t>Non SDT Data Indication procedure</w:t>
        </w:r>
      </w:ins>
    </w:p>
    <w:p w14:paraId="05CBF7FD" w14:textId="2E8CBDA1" w:rsidR="00452323" w:rsidRPr="00DE5341" w:rsidRDefault="00452323" w:rsidP="001E2297">
      <w:pPr>
        <w:rPr>
          <w:ins w:id="29" w:author="ZTE(DCCH)" w:date="2021-09-10T08:49:00Z"/>
        </w:rPr>
      </w:pPr>
      <w:ins w:id="30" w:author="ZTE(DCCH)" w:date="2021-09-10T08:49:00Z">
        <w:r w:rsidRPr="00DE5341">
          <w:t xml:space="preserve">The purpose of this procedure is for the UE to inform </w:t>
        </w:r>
        <w:r w:rsidRPr="00DE5341">
          <w:rPr>
            <w:lang w:eastAsia="zh-CN"/>
          </w:rPr>
          <w:t>the network</w:t>
        </w:r>
        <w:r w:rsidRPr="00DE5341">
          <w:t xml:space="preserve"> </w:t>
        </w:r>
      </w:ins>
      <w:ins w:id="31" w:author="ZTE(DCCH)" w:date="2021-09-10T08:52:00Z">
        <w:r w:rsidR="001E2297">
          <w:t xml:space="preserve">about the </w:t>
        </w:r>
      </w:ins>
      <w:ins w:id="32" w:author="ZTE(DCCH)" w:date="2021-09-10T08:53:00Z">
        <w:r w:rsidR="001E2297">
          <w:t>availability</w:t>
        </w:r>
      </w:ins>
      <w:ins w:id="33" w:author="ZTE(DCCH)" w:date="2021-09-10T08:52:00Z">
        <w:r w:rsidR="001E2297">
          <w:t xml:space="preserve"> of </w:t>
        </w:r>
      </w:ins>
      <w:ins w:id="34" w:author="ZTE(DCCH)" w:date="2021-09-10T08:53:00Z">
        <w:r w:rsidR="001E2297">
          <w:t>data mapped to non-SDT radio bearers</w:t>
        </w:r>
      </w:ins>
      <w:ins w:id="35" w:author="ZTE(DCCH)" w:date="2021-09-10T08:52:00Z">
        <w:r w:rsidR="001E2297">
          <w:t xml:space="preserve"> during SDT</w:t>
        </w:r>
      </w:ins>
      <w:ins w:id="36" w:author="ZTE(DCCH)" w:date="2021-09-10T08:49:00Z">
        <w:r w:rsidRPr="00DE5341">
          <w:t>.</w:t>
        </w:r>
      </w:ins>
    </w:p>
    <w:p w14:paraId="7CF55430" w14:textId="3A8FFEDA" w:rsidR="00452323" w:rsidRPr="00DE5341" w:rsidRDefault="00452323" w:rsidP="00452323">
      <w:pPr>
        <w:pStyle w:val="Heading4"/>
        <w:rPr>
          <w:ins w:id="37" w:author="ZTE(DCCH)" w:date="2021-09-10T08:49:00Z"/>
        </w:rPr>
      </w:pPr>
      <w:ins w:id="38" w:author="ZTE(DCCH)" w:date="2021-09-10T08:49:00Z">
        <w:r w:rsidRPr="00DE5341">
          <w:t>5.</w:t>
        </w:r>
        <w:r w:rsidRPr="00DE5341">
          <w:rPr>
            <w:lang w:eastAsia="zh-CN"/>
          </w:rPr>
          <w:t>7</w:t>
        </w:r>
        <w:r w:rsidRPr="00DE5341">
          <w:t>.</w:t>
        </w:r>
      </w:ins>
      <w:ins w:id="39" w:author="ZTE(DCCH)" w:date="2021-09-10T11:37:00Z">
        <w:r w:rsidR="00C101B1">
          <w:rPr>
            <w:lang w:eastAsia="zh-CN"/>
          </w:rPr>
          <w:t>X</w:t>
        </w:r>
      </w:ins>
      <w:ins w:id="40" w:author="ZTE(DCCH)" w:date="2021-09-10T08:49:00Z">
        <w:r w:rsidRPr="00DE5341">
          <w:t>.2</w:t>
        </w:r>
        <w:r w:rsidRPr="00DE5341">
          <w:tab/>
          <w:t>Initiation</w:t>
        </w:r>
      </w:ins>
    </w:p>
    <w:p w14:paraId="412902B6" w14:textId="581E00CF" w:rsidR="008013BE" w:rsidRDefault="008013BE" w:rsidP="008013BE">
      <w:pPr>
        <w:rPr>
          <w:ins w:id="41" w:author="ZTE(DCCH)" w:date="2021-09-10T09:01:00Z"/>
        </w:rPr>
      </w:pPr>
      <w:ins w:id="42" w:author="ZTE(DCCH)" w:date="2021-09-10T09:00:00Z">
        <w:r w:rsidRPr="00DE5341">
          <w:t xml:space="preserve">The </w:t>
        </w:r>
        <w:r w:rsidRPr="00137913">
          <w:t xml:space="preserve">UE </w:t>
        </w:r>
      </w:ins>
      <w:ins w:id="43" w:author="Intel" w:date="2021-09-22T09:18:00Z">
        <w:r w:rsidR="00F21D74" w:rsidRPr="00137913">
          <w:t xml:space="preserve">in RRC_INACTIVE </w:t>
        </w:r>
      </w:ins>
      <w:ins w:id="44" w:author="ZTE(DCCH)" w:date="2021-09-10T09:00:00Z">
        <w:r w:rsidRPr="00137913">
          <w:t xml:space="preserve">initiates the procedure when </w:t>
        </w:r>
      </w:ins>
      <w:ins w:id="45" w:author="ZTE(DCCH)" w:date="2021-09-10T09:01:00Z">
        <w:r w:rsidRPr="00137913">
          <w:t xml:space="preserve">data mapped to non-SDT radio bearers becomes available during SDT (i.e. when </w:t>
        </w:r>
        <w:proofErr w:type="spellStart"/>
        <w:r w:rsidRPr="00137913">
          <w:t>Txxx</w:t>
        </w:r>
      </w:ins>
      <w:proofErr w:type="spellEnd"/>
      <w:ins w:id="46" w:author="Intel" w:date="2021-09-23T13:41:00Z">
        <w:r w:rsidR="00A83633">
          <w:t xml:space="preserve"> </w:t>
        </w:r>
      </w:ins>
      <w:ins w:id="47" w:author="ZTE(DCCH)" w:date="2021-09-10T09:01:00Z">
        <w:r w:rsidRPr="00137913">
          <w:t>(</w:t>
        </w:r>
        <w:proofErr w:type="spellStart"/>
        <w:r w:rsidRPr="00137913">
          <w:t>NewSDTTimer</w:t>
        </w:r>
        <w:proofErr w:type="spellEnd"/>
        <w:r w:rsidRPr="00137913">
          <w:t>) is running</w:t>
        </w:r>
      </w:ins>
      <w:ins w:id="48" w:author="ZTE(DCCH)" w:date="2021-09-10T11:31:00Z">
        <w:r w:rsidR="004D7EEA">
          <w:t>.</w:t>
        </w:r>
      </w:ins>
    </w:p>
    <w:p w14:paraId="4C38DF69" w14:textId="77777777" w:rsidR="008013BE" w:rsidRPr="00DE5341" w:rsidRDefault="008013BE" w:rsidP="008013BE">
      <w:pPr>
        <w:rPr>
          <w:ins w:id="49" w:author="ZTE(DCCH)" w:date="2021-09-10T09:01:00Z"/>
        </w:rPr>
      </w:pPr>
      <w:ins w:id="50" w:author="ZTE(DCCH)" w:date="2021-09-10T09:01:00Z">
        <w:r w:rsidRPr="00DE5341">
          <w:t>Upon initiation of the procedure, the UE shall:</w:t>
        </w:r>
      </w:ins>
    </w:p>
    <w:p w14:paraId="575E61EF" w14:textId="41B5FE37" w:rsidR="004D7EEA" w:rsidRPr="004D7EEA" w:rsidRDefault="004D7EEA" w:rsidP="004D7EEA">
      <w:pPr>
        <w:pStyle w:val="B1"/>
        <w:rPr>
          <w:ins w:id="51" w:author="ZTE(DCCH)" w:date="2021-09-10T11:32:00Z"/>
        </w:rPr>
      </w:pPr>
      <w:ins w:id="52" w:author="ZTE(DCCH)" w:date="2021-09-10T11:36:00Z">
        <w:r>
          <w:t xml:space="preserve">1&gt; </w:t>
        </w:r>
      </w:ins>
      <w:ins w:id="53" w:author="ZTE(DCCH)" w:date="2021-09-10T11:34:00Z">
        <w:r w:rsidRPr="004D7EEA">
          <w:t xml:space="preserve">initiate transmission of </w:t>
        </w:r>
      </w:ins>
      <w:proofErr w:type="spellStart"/>
      <w:ins w:id="54" w:author="ZTE(DCCH)" w:date="2021-09-10T11:38:00Z">
        <w:r w:rsidR="00C101B1" w:rsidRPr="00C101B1">
          <w:rPr>
            <w:i/>
            <w:iCs/>
          </w:rPr>
          <w:t>NonSdtDataIndication</w:t>
        </w:r>
      </w:ins>
      <w:proofErr w:type="spellEnd"/>
      <w:ins w:id="55" w:author="ZTE(DCCH)" w:date="2021-09-10T11:34:00Z">
        <w:r w:rsidRPr="004D7EEA">
          <w:t xml:space="preserve"> </w:t>
        </w:r>
      </w:ins>
      <w:ins w:id="56" w:author="ZTE(DCCH)" w:date="2021-09-10T11:39:00Z">
        <w:r w:rsidR="00C101B1">
          <w:t xml:space="preserve">message </w:t>
        </w:r>
      </w:ins>
      <w:ins w:id="57" w:author="ZTE(DCCH)" w:date="2021-09-10T11:34:00Z">
        <w:r w:rsidRPr="004D7EEA">
          <w:t xml:space="preserve">in accordance with </w:t>
        </w:r>
      </w:ins>
      <w:ins w:id="58" w:author="ZTE(DCCH)" w:date="2021-09-10T11:37:00Z">
        <w:r w:rsidR="00C101B1">
          <w:t>5.7.X.3.</w:t>
        </w:r>
      </w:ins>
    </w:p>
    <w:p w14:paraId="67F6E801" w14:textId="7BD6F51F" w:rsidR="00C101B1" w:rsidRPr="00DE5341" w:rsidRDefault="00C101B1" w:rsidP="00C101B1">
      <w:pPr>
        <w:pStyle w:val="Heading4"/>
        <w:rPr>
          <w:ins w:id="59" w:author="ZTE(DCCH)" w:date="2021-09-10T11:38:00Z"/>
        </w:rPr>
      </w:pPr>
      <w:ins w:id="60" w:author="ZTE(DCCH)" w:date="2021-09-10T11:38:00Z">
        <w:r w:rsidRPr="00DE5341">
          <w:t>5.</w:t>
        </w:r>
        <w:r w:rsidRPr="00DE5341">
          <w:rPr>
            <w:lang w:eastAsia="zh-CN"/>
          </w:rPr>
          <w:t>7</w:t>
        </w:r>
        <w:r w:rsidRPr="00DE5341">
          <w:t>.</w:t>
        </w:r>
        <w:r>
          <w:rPr>
            <w:lang w:eastAsia="zh-CN"/>
          </w:rPr>
          <w:t>X</w:t>
        </w:r>
        <w:r w:rsidRPr="00DE5341">
          <w:t>.</w:t>
        </w:r>
        <w:r>
          <w:t>3</w:t>
        </w:r>
        <w:r w:rsidRPr="00DE5341">
          <w:tab/>
        </w:r>
        <w:r>
          <w:t xml:space="preserve">Actions related to transmission of </w:t>
        </w:r>
      </w:ins>
      <w:proofErr w:type="spellStart"/>
      <w:ins w:id="61" w:author="ZTE(DCCH)" w:date="2021-09-10T14:05:00Z">
        <w:r w:rsidR="004579C2" w:rsidRPr="004579C2">
          <w:rPr>
            <w:i/>
            <w:iCs/>
          </w:rPr>
          <w:t>NonSdtDataIndication</w:t>
        </w:r>
      </w:ins>
      <w:proofErr w:type="spellEnd"/>
    </w:p>
    <w:p w14:paraId="5C3447F6" w14:textId="34342332" w:rsidR="00C101B1" w:rsidRDefault="00C101B1" w:rsidP="00C101B1">
      <w:pPr>
        <w:rPr>
          <w:ins w:id="62" w:author="ZTE(DCCH)" w:date="2021-09-10T11:39:00Z"/>
        </w:rPr>
      </w:pPr>
      <w:ins w:id="63" w:author="ZTE(DCCH)" w:date="2021-09-10T11:39:00Z">
        <w:r w:rsidRPr="00DE5341">
          <w:t xml:space="preserve">The UE shall set the contents of </w:t>
        </w:r>
        <w:proofErr w:type="spellStart"/>
        <w:r w:rsidRPr="00C101B1">
          <w:rPr>
            <w:i/>
            <w:iCs/>
          </w:rPr>
          <w:t>NonSdtDataIndication</w:t>
        </w:r>
        <w:proofErr w:type="spellEnd"/>
        <w:r w:rsidRPr="004D7EEA">
          <w:t xml:space="preserve"> </w:t>
        </w:r>
        <w:r w:rsidRPr="00DE5341">
          <w:t>message as follows:</w:t>
        </w:r>
      </w:ins>
    </w:p>
    <w:p w14:paraId="20CB78DD" w14:textId="187E9F53" w:rsidR="00394471" w:rsidRDefault="00C101B1" w:rsidP="00E51E7B">
      <w:pPr>
        <w:pStyle w:val="B1"/>
        <w:rPr>
          <w:ins w:id="64" w:author="Intel-v1" w:date="2021-09-22T13:14:00Z"/>
        </w:rPr>
      </w:pPr>
      <w:ins w:id="65" w:author="ZTE(DCCH)" w:date="2021-09-10T11:39:00Z">
        <w:r>
          <w:t xml:space="preserve">1&gt; </w:t>
        </w:r>
        <w:r w:rsidRPr="00DE5341">
          <w:t xml:space="preserve">submit the </w:t>
        </w:r>
        <w:proofErr w:type="spellStart"/>
        <w:r w:rsidRPr="00C101B1">
          <w:rPr>
            <w:i/>
            <w:iCs/>
          </w:rPr>
          <w:t>NonSdtDataIndication</w:t>
        </w:r>
        <w:proofErr w:type="spellEnd"/>
        <w:r w:rsidRPr="004D7EEA">
          <w:t xml:space="preserve"> </w:t>
        </w:r>
        <w:r w:rsidRPr="00DE5341">
          <w:t>for transmission to lower layers</w:t>
        </w:r>
        <w:r>
          <w:t>.</w:t>
        </w:r>
      </w:ins>
      <w:bookmarkEnd w:id="2"/>
      <w:bookmarkEnd w:id="3"/>
    </w:p>
    <w:p w14:paraId="5630DAA2" w14:textId="2B405C6F" w:rsidR="007C1DD7" w:rsidRDefault="007C1DD7" w:rsidP="007C1DD7">
      <w:pPr>
        <w:pStyle w:val="B1"/>
        <w:ind w:left="0" w:firstLine="0"/>
      </w:pPr>
    </w:p>
    <w:p w14:paraId="5F26D129" w14:textId="77777777" w:rsidR="007C1DD7" w:rsidRDefault="007C1DD7" w:rsidP="00442BC9">
      <w:pPr>
        <w:pStyle w:val="B1"/>
        <w:ind w:left="0" w:firstLine="0"/>
      </w:pPr>
    </w:p>
    <w:p w14:paraId="6250510B" w14:textId="3388F143" w:rsidR="00E633F9" w:rsidRPr="00950975" w:rsidRDefault="00E633F9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8E8893B" w14:textId="77777777" w:rsidR="00394471" w:rsidRPr="00DE5341" w:rsidRDefault="00394471" w:rsidP="00394471">
      <w:pPr>
        <w:overflowPunct/>
        <w:autoSpaceDE/>
        <w:autoSpaceDN/>
        <w:adjustRightInd/>
        <w:spacing w:after="0"/>
        <w:sectPr w:rsidR="00394471" w:rsidRPr="00DE5341" w:rsidSect="002B26CF">
          <w:headerReference w:type="even" r:id="rId22"/>
          <w:headerReference w:type="default" r:id="rId2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66" w:name="_Toc60777073"/>
      <w:bookmarkStart w:id="67" w:name="_Toc68015013"/>
      <w:r w:rsidRPr="00DE5341">
        <w:lastRenderedPageBreak/>
        <w:t>6</w:t>
      </w:r>
      <w:r w:rsidRPr="00DE5341">
        <w:tab/>
        <w:t>Protocol data units, formats and parameters (ASN.1)</w:t>
      </w:r>
      <w:bookmarkEnd w:id="66"/>
      <w:bookmarkEnd w:id="67"/>
    </w:p>
    <w:p w14:paraId="7EE8A98F" w14:textId="6F4AB59B" w:rsidR="00E633F9" w:rsidRPr="00950975" w:rsidRDefault="00E633F9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8" w:name="_Toc60777078"/>
      <w:bookmarkStart w:id="69" w:name="_Toc68015018"/>
      <w:r>
        <w:rPr>
          <w:i/>
          <w:noProof/>
        </w:rPr>
        <w:t>unmodified Subclauses removed</w:t>
      </w:r>
    </w:p>
    <w:p w14:paraId="054890FF" w14:textId="38C876B6" w:rsidR="00394471" w:rsidRPr="00DE5341" w:rsidRDefault="00394471" w:rsidP="00394471">
      <w:pPr>
        <w:pStyle w:val="Heading2"/>
      </w:pPr>
      <w:r w:rsidRPr="00DE5341">
        <w:t>6.2</w:t>
      </w:r>
      <w:r w:rsidRPr="00DE5341">
        <w:tab/>
        <w:t>RRC messages</w:t>
      </w:r>
      <w:bookmarkEnd w:id="68"/>
      <w:bookmarkEnd w:id="69"/>
    </w:p>
    <w:p w14:paraId="4BEF3DEF" w14:textId="6A017DDF" w:rsidR="00394471" w:rsidRDefault="00394471" w:rsidP="00394471">
      <w:pPr>
        <w:pStyle w:val="Heading3"/>
      </w:pPr>
      <w:bookmarkStart w:id="70" w:name="_Toc60777079"/>
      <w:bookmarkStart w:id="71" w:name="_Toc68015019"/>
      <w:r w:rsidRPr="00DE5341">
        <w:t>6.2.1</w:t>
      </w:r>
      <w:r w:rsidRPr="00DE5341">
        <w:tab/>
        <w:t>General message structure</w:t>
      </w:r>
      <w:bookmarkEnd w:id="70"/>
      <w:bookmarkEnd w:id="71"/>
    </w:p>
    <w:p w14:paraId="278FCEDE" w14:textId="77777777" w:rsidR="00B767A3" w:rsidRPr="00950975" w:rsidRDefault="00B767A3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unmodified Subclauses removed</w:t>
      </w:r>
    </w:p>
    <w:p w14:paraId="2A9C82E2" w14:textId="5155EB7F" w:rsidR="00137913" w:rsidRDefault="00137913" w:rsidP="0062555A"/>
    <w:p w14:paraId="35CF1261" w14:textId="77777777" w:rsidR="00137913" w:rsidRDefault="00137913" w:rsidP="00137913">
      <w:pPr>
        <w:pStyle w:val="Heading4"/>
        <w:rPr>
          <w:i/>
          <w:iCs/>
        </w:rPr>
      </w:pPr>
      <w:bookmarkStart w:id="72" w:name="_Toc60777088"/>
      <w:bookmarkStart w:id="73" w:name="_Toc76423374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  <w:noProof/>
        </w:rPr>
        <w:t>UL-DCCH-Message</w:t>
      </w:r>
      <w:bookmarkEnd w:id="72"/>
      <w:bookmarkEnd w:id="73"/>
    </w:p>
    <w:p w14:paraId="6400DE77" w14:textId="77777777" w:rsidR="00137913" w:rsidRDefault="00137913" w:rsidP="00137913">
      <w:r>
        <w:t xml:space="preserve">The </w:t>
      </w:r>
      <w:r>
        <w:rPr>
          <w:i/>
        </w:rPr>
        <w:t>UL-DCCH-Message</w:t>
      </w:r>
      <w:r>
        <w:t xml:space="preserve"> class is the set of RRC messages that may be sent from the UE to the network on the uplink DCCH logical channel.</w:t>
      </w:r>
    </w:p>
    <w:p w14:paraId="10636329" w14:textId="77777777" w:rsidR="00137913" w:rsidRDefault="00137913" w:rsidP="0013791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FDFCCE6" w14:textId="77777777" w:rsidR="00137913" w:rsidRDefault="00137913" w:rsidP="00137913">
      <w:pPr>
        <w:pStyle w:val="PL"/>
        <w:rPr>
          <w:color w:val="808080"/>
        </w:rPr>
      </w:pPr>
      <w:r>
        <w:rPr>
          <w:color w:val="808080"/>
        </w:rPr>
        <w:t>-- TAG-UL-DCCH-MESSAGE-START</w:t>
      </w:r>
    </w:p>
    <w:p w14:paraId="57C46573" w14:textId="77777777" w:rsidR="00137913" w:rsidRDefault="00137913" w:rsidP="00137913">
      <w:pPr>
        <w:pStyle w:val="PL"/>
      </w:pPr>
    </w:p>
    <w:p w14:paraId="2474DB13" w14:textId="77777777" w:rsidR="00137913" w:rsidRDefault="00137913" w:rsidP="00137913">
      <w:pPr>
        <w:pStyle w:val="PL"/>
      </w:pPr>
      <w:r>
        <w:t xml:space="preserve">UL-DCCH-Message ::=             </w:t>
      </w:r>
      <w:r>
        <w:rPr>
          <w:color w:val="993366"/>
        </w:rPr>
        <w:t>SEQUENCE</w:t>
      </w:r>
      <w:r>
        <w:t xml:space="preserve"> {</w:t>
      </w:r>
    </w:p>
    <w:p w14:paraId="320529C4" w14:textId="77777777" w:rsidR="00137913" w:rsidRDefault="00137913" w:rsidP="00137913">
      <w:pPr>
        <w:pStyle w:val="PL"/>
      </w:pPr>
      <w:r>
        <w:t xml:space="preserve">    message                         UL-DCCH-MessageType</w:t>
      </w:r>
    </w:p>
    <w:p w14:paraId="0B201115" w14:textId="77777777" w:rsidR="00137913" w:rsidRDefault="00137913" w:rsidP="00137913">
      <w:pPr>
        <w:pStyle w:val="PL"/>
      </w:pPr>
      <w:r>
        <w:t>}</w:t>
      </w:r>
    </w:p>
    <w:p w14:paraId="683C140A" w14:textId="77777777" w:rsidR="00137913" w:rsidRDefault="00137913" w:rsidP="00137913">
      <w:pPr>
        <w:pStyle w:val="PL"/>
      </w:pPr>
    </w:p>
    <w:p w14:paraId="63D9B36D" w14:textId="77777777" w:rsidR="00137913" w:rsidRDefault="00137913" w:rsidP="00137913">
      <w:pPr>
        <w:pStyle w:val="PL"/>
      </w:pPr>
      <w:r>
        <w:t xml:space="preserve">UL-DCCH-MessageType ::=         </w:t>
      </w:r>
      <w:r>
        <w:rPr>
          <w:color w:val="993366"/>
        </w:rPr>
        <w:t>CHOICE</w:t>
      </w:r>
      <w:r>
        <w:t xml:space="preserve"> {</w:t>
      </w:r>
    </w:p>
    <w:p w14:paraId="31C536BD" w14:textId="77777777" w:rsidR="00137913" w:rsidRDefault="00137913" w:rsidP="00137913">
      <w:pPr>
        <w:pStyle w:val="PL"/>
      </w:pPr>
      <w:r>
        <w:t xml:space="preserve">    c1                              </w:t>
      </w:r>
      <w:r>
        <w:rPr>
          <w:color w:val="993366"/>
        </w:rPr>
        <w:t>CHOICE</w:t>
      </w:r>
      <w:r>
        <w:t xml:space="preserve"> {</w:t>
      </w:r>
    </w:p>
    <w:p w14:paraId="75D1B7D7" w14:textId="77777777" w:rsidR="00137913" w:rsidRDefault="00137913" w:rsidP="00137913">
      <w:pPr>
        <w:pStyle w:val="PL"/>
      </w:pPr>
      <w:r>
        <w:t xml:space="preserve">        measurementReport               MeasurementReport,</w:t>
      </w:r>
    </w:p>
    <w:p w14:paraId="0986A261" w14:textId="77777777" w:rsidR="00137913" w:rsidRDefault="00137913" w:rsidP="00137913">
      <w:pPr>
        <w:pStyle w:val="PL"/>
      </w:pPr>
      <w:r>
        <w:t xml:space="preserve">        rrcReconfigurationComplete      RRCReconfigurationComplete,</w:t>
      </w:r>
    </w:p>
    <w:p w14:paraId="0D100CAD" w14:textId="77777777" w:rsidR="00137913" w:rsidRDefault="00137913" w:rsidP="00137913">
      <w:pPr>
        <w:pStyle w:val="PL"/>
      </w:pPr>
      <w:r>
        <w:t xml:space="preserve">        rrcSetupComplete                RRCSetupComplete,</w:t>
      </w:r>
    </w:p>
    <w:p w14:paraId="3BC30D7C" w14:textId="77777777" w:rsidR="00137913" w:rsidRDefault="00137913" w:rsidP="00137913">
      <w:pPr>
        <w:pStyle w:val="PL"/>
      </w:pPr>
      <w:r>
        <w:t xml:space="preserve">        rrcReestablishmentComplete      RRCReestablishmentComplete,</w:t>
      </w:r>
    </w:p>
    <w:p w14:paraId="44E91035" w14:textId="77777777" w:rsidR="00137913" w:rsidRDefault="00137913" w:rsidP="00137913">
      <w:pPr>
        <w:pStyle w:val="PL"/>
      </w:pPr>
      <w:r>
        <w:t xml:space="preserve">        rrcResumeComplete               RRCResumeComplete,</w:t>
      </w:r>
    </w:p>
    <w:p w14:paraId="3C1FAA01" w14:textId="77777777" w:rsidR="00137913" w:rsidRDefault="00137913" w:rsidP="00137913">
      <w:pPr>
        <w:pStyle w:val="PL"/>
      </w:pPr>
      <w:r>
        <w:t xml:space="preserve">        securityModeComplete            SecurityModeComplete,</w:t>
      </w:r>
    </w:p>
    <w:p w14:paraId="25C9BFA8" w14:textId="77777777" w:rsidR="00137913" w:rsidRDefault="00137913" w:rsidP="00137913">
      <w:pPr>
        <w:pStyle w:val="PL"/>
      </w:pPr>
      <w:r>
        <w:t xml:space="preserve">        securityModeFailure             SecurityModeFailure,</w:t>
      </w:r>
    </w:p>
    <w:p w14:paraId="47CA5AF6" w14:textId="77777777" w:rsidR="00137913" w:rsidRDefault="00137913" w:rsidP="00137913">
      <w:pPr>
        <w:pStyle w:val="PL"/>
      </w:pPr>
      <w:r>
        <w:t xml:space="preserve">        ulInformationTransfer           ULInformationTransfer,</w:t>
      </w:r>
    </w:p>
    <w:p w14:paraId="39105B6C" w14:textId="77777777" w:rsidR="00137913" w:rsidRDefault="00137913" w:rsidP="00137913">
      <w:pPr>
        <w:pStyle w:val="PL"/>
      </w:pPr>
      <w:r>
        <w:t xml:space="preserve">        locationMeasurementIndication   LocationMeasurementIndication,</w:t>
      </w:r>
    </w:p>
    <w:p w14:paraId="438FFFB9" w14:textId="77777777" w:rsidR="00137913" w:rsidRDefault="00137913" w:rsidP="00137913">
      <w:pPr>
        <w:pStyle w:val="PL"/>
      </w:pPr>
      <w:r>
        <w:t xml:space="preserve">        ueCapabilityInformation         UECapabilityInformation,</w:t>
      </w:r>
    </w:p>
    <w:p w14:paraId="06522C9C" w14:textId="77777777" w:rsidR="00137913" w:rsidRDefault="00137913" w:rsidP="00137913">
      <w:pPr>
        <w:pStyle w:val="PL"/>
      </w:pPr>
      <w:r>
        <w:t xml:space="preserve">        counterCheckResponse            CounterCheckResponse,</w:t>
      </w:r>
    </w:p>
    <w:p w14:paraId="19860C54" w14:textId="77777777" w:rsidR="00137913" w:rsidRDefault="00137913" w:rsidP="00137913">
      <w:pPr>
        <w:pStyle w:val="PL"/>
      </w:pPr>
      <w:r>
        <w:t xml:space="preserve">        ueAssistanceInformation         UEAssistanceInformation,</w:t>
      </w:r>
    </w:p>
    <w:p w14:paraId="4693BA12" w14:textId="77777777" w:rsidR="00137913" w:rsidRDefault="00137913" w:rsidP="00137913">
      <w:pPr>
        <w:pStyle w:val="PL"/>
      </w:pPr>
      <w:r>
        <w:t xml:space="preserve">        failureInformation              FailureInformation,</w:t>
      </w:r>
    </w:p>
    <w:p w14:paraId="2C56304A" w14:textId="77777777" w:rsidR="00137913" w:rsidRDefault="00137913" w:rsidP="00137913">
      <w:pPr>
        <w:pStyle w:val="PL"/>
      </w:pPr>
      <w:r>
        <w:t xml:space="preserve">        ulInformationTransferMRDC       ULInformationTransferMRDC,</w:t>
      </w:r>
    </w:p>
    <w:p w14:paraId="01874201" w14:textId="77777777" w:rsidR="00137913" w:rsidRDefault="00137913" w:rsidP="00137913">
      <w:pPr>
        <w:pStyle w:val="PL"/>
      </w:pPr>
      <w:r>
        <w:t xml:space="preserve">        scgFailureInformation           SCGFailureInformation,</w:t>
      </w:r>
    </w:p>
    <w:p w14:paraId="3CFBDFE7" w14:textId="77777777" w:rsidR="00137913" w:rsidRDefault="00137913" w:rsidP="00137913">
      <w:pPr>
        <w:pStyle w:val="PL"/>
      </w:pPr>
      <w:r>
        <w:t xml:space="preserve">        scgFailureInformationEUTRA      SCGFailureInformationEUTRA</w:t>
      </w:r>
    </w:p>
    <w:p w14:paraId="25C97BF5" w14:textId="77777777" w:rsidR="00137913" w:rsidRDefault="00137913" w:rsidP="00137913">
      <w:pPr>
        <w:pStyle w:val="PL"/>
      </w:pPr>
      <w:r>
        <w:t xml:space="preserve">    },</w:t>
      </w:r>
    </w:p>
    <w:p w14:paraId="3DA53F8B" w14:textId="77777777" w:rsidR="00137913" w:rsidRDefault="00137913" w:rsidP="00137913">
      <w:pPr>
        <w:pStyle w:val="PL"/>
      </w:pPr>
      <w:r>
        <w:lastRenderedPageBreak/>
        <w:t xml:space="preserve">    messageClassExtension           </w:t>
      </w:r>
      <w:r>
        <w:rPr>
          <w:color w:val="993366"/>
        </w:rPr>
        <w:t>CHOICE</w:t>
      </w:r>
      <w:r>
        <w:t xml:space="preserve"> {</w:t>
      </w:r>
    </w:p>
    <w:p w14:paraId="078393A9" w14:textId="77777777" w:rsidR="00137913" w:rsidRDefault="00137913" w:rsidP="00137913">
      <w:pPr>
        <w:pStyle w:val="PL"/>
      </w:pPr>
      <w:r>
        <w:t xml:space="preserve">        c2                              </w:t>
      </w:r>
      <w:r>
        <w:rPr>
          <w:color w:val="993366"/>
        </w:rPr>
        <w:t>CHOICE</w:t>
      </w:r>
      <w:r>
        <w:t xml:space="preserve"> {</w:t>
      </w:r>
    </w:p>
    <w:p w14:paraId="5DC47DE7" w14:textId="77777777" w:rsidR="00137913" w:rsidRDefault="00137913" w:rsidP="00137913">
      <w:pPr>
        <w:pStyle w:val="PL"/>
      </w:pPr>
      <w:r>
        <w:t xml:space="preserve">            ulDedicatedMessageSegment-r16</w:t>
      </w:r>
      <w:r>
        <w:rPr>
          <w:rFonts w:eastAsia="SimSun"/>
        </w:rPr>
        <w:t xml:space="preserve">    </w:t>
      </w:r>
      <w:r>
        <w:t>ULDedicatedMessageSegment-r16,</w:t>
      </w:r>
    </w:p>
    <w:p w14:paraId="561EFA02" w14:textId="77777777" w:rsidR="00137913" w:rsidRDefault="00137913" w:rsidP="00137913">
      <w:pPr>
        <w:pStyle w:val="PL"/>
      </w:pPr>
      <w:r>
        <w:t xml:space="preserve">            dedicatedSIBRequest-r16         DedicatedSIBRequest-r16,</w:t>
      </w:r>
    </w:p>
    <w:p w14:paraId="7D69F890" w14:textId="77777777" w:rsidR="00137913" w:rsidRDefault="00137913" w:rsidP="00137913">
      <w:pPr>
        <w:pStyle w:val="PL"/>
      </w:pPr>
      <w:r>
        <w:t xml:space="preserve">            mcgFailureInformation-r16       MCGFailureInformation-r16,</w:t>
      </w:r>
    </w:p>
    <w:p w14:paraId="6571A458" w14:textId="77777777" w:rsidR="00137913" w:rsidRDefault="00137913" w:rsidP="00137913">
      <w:pPr>
        <w:pStyle w:val="PL"/>
      </w:pPr>
      <w:r>
        <w:t xml:space="preserve">            ueInformationResponse-r16       UEInformationResponse-r16,</w:t>
      </w:r>
    </w:p>
    <w:p w14:paraId="53BAC3DF" w14:textId="77777777" w:rsidR="00137913" w:rsidRDefault="00137913" w:rsidP="00137913">
      <w:pPr>
        <w:pStyle w:val="PL"/>
      </w:pPr>
      <w:r>
        <w:t xml:space="preserve">            sidelinkUEInformationNR-r16     SidelinkUEInformationNR-r16,</w:t>
      </w:r>
    </w:p>
    <w:p w14:paraId="3EF91E2D" w14:textId="77777777" w:rsidR="00137913" w:rsidRDefault="00137913" w:rsidP="00137913">
      <w:pPr>
        <w:pStyle w:val="PL"/>
      </w:pPr>
      <w:r>
        <w:t xml:space="preserve">            ulInformationTransferIRAT-r16   ULInformationTransferIRAT-r16,</w:t>
      </w:r>
    </w:p>
    <w:p w14:paraId="760767DB" w14:textId="77777777" w:rsidR="00137913" w:rsidRDefault="00137913" w:rsidP="00137913">
      <w:pPr>
        <w:pStyle w:val="PL"/>
      </w:pPr>
      <w:r>
        <w:t xml:space="preserve">            iabOtherInformation-r16         IABOtherInformation-r16,</w:t>
      </w:r>
    </w:p>
    <w:p w14:paraId="1701B0A3" w14:textId="48B6EEE4" w:rsidR="00B767A3" w:rsidRPr="00FC4652" w:rsidRDefault="00137913" w:rsidP="00137913">
      <w:pPr>
        <w:pStyle w:val="PL"/>
        <w:rPr>
          <w:ins w:id="74" w:author="Intel-v1" w:date="2021-09-22T13:20:00Z"/>
        </w:rPr>
      </w:pPr>
      <w:r>
        <w:t xml:space="preserve">   </w:t>
      </w:r>
      <w:r w:rsidRPr="00FC4652">
        <w:t xml:space="preserve">         </w:t>
      </w:r>
      <w:ins w:id="75" w:author="Intel-v1" w:date="2021-09-22T13:21:00Z">
        <w:r w:rsidR="00FC4652">
          <w:t>n</w:t>
        </w:r>
      </w:ins>
      <w:ins w:id="76" w:author="Intel-v1" w:date="2021-09-22T13:20:00Z">
        <w:r w:rsidR="00B767A3" w:rsidRPr="00FC4652">
          <w:t>onSdtDataIndication</w:t>
        </w:r>
        <w:r w:rsidR="00FC4652" w:rsidRPr="00FC4652">
          <w:t>-r17</w:t>
        </w:r>
      </w:ins>
      <w:del w:id="77" w:author="Intel-v1" w:date="2021-09-22T13:20:00Z">
        <w:r w:rsidRPr="00FC4652" w:rsidDel="00B767A3">
          <w:delText>spare9</w:delText>
        </w:r>
      </w:del>
      <w:r w:rsidRPr="00FC4652">
        <w:t xml:space="preserve"> </w:t>
      </w:r>
      <w:del w:id="78" w:author="Intel-v1" w:date="2021-09-22T13:20:00Z">
        <w:r w:rsidRPr="00FC4652" w:rsidDel="00FC4652">
          <w:rPr>
            <w:color w:val="993366"/>
          </w:rPr>
          <w:delText>NULL</w:delText>
        </w:r>
      </w:del>
      <w:ins w:id="79" w:author="Intel-v1" w:date="2021-09-22T13:20:00Z">
        <w:r w:rsidR="00FC4652" w:rsidRPr="00FC4652">
          <w:rPr>
            <w:color w:val="993366"/>
          </w:rPr>
          <w:t xml:space="preserve">      </w:t>
        </w:r>
      </w:ins>
      <w:ins w:id="80" w:author="Intel-v1" w:date="2021-09-22T13:21:00Z">
        <w:r w:rsidR="00FC4652">
          <w:rPr>
            <w:color w:val="993366"/>
          </w:rPr>
          <w:t xml:space="preserve"> </w:t>
        </w:r>
        <w:r w:rsidR="00FC4652" w:rsidRPr="00FC4652">
          <w:rPr>
            <w:color w:val="993366"/>
          </w:rPr>
          <w:t>NonSdtDataIndication</w:t>
        </w:r>
        <w:r w:rsidR="00FC4652">
          <w:rPr>
            <w:color w:val="993366"/>
          </w:rPr>
          <w:t>-r17</w:t>
        </w:r>
      </w:ins>
      <w:r w:rsidRPr="00FC4652">
        <w:t>,</w:t>
      </w:r>
    </w:p>
    <w:p w14:paraId="15282FA7" w14:textId="11601644" w:rsidR="00137913" w:rsidRDefault="00B767A3" w:rsidP="00137913">
      <w:pPr>
        <w:pStyle w:val="PL"/>
      </w:pPr>
      <w:ins w:id="81" w:author="Intel-v1" w:date="2021-09-22T13:20:00Z">
        <w:r>
          <w:t xml:space="preserve">           </w:t>
        </w:r>
      </w:ins>
      <w:r w:rsidR="00137913">
        <w:t xml:space="preserve"> spare8 </w:t>
      </w:r>
      <w:r w:rsidR="00137913">
        <w:rPr>
          <w:color w:val="993366"/>
        </w:rPr>
        <w:t>NULL</w:t>
      </w:r>
      <w:r w:rsidR="00137913">
        <w:t xml:space="preserve">, spare7 </w:t>
      </w:r>
      <w:r w:rsidR="00137913">
        <w:rPr>
          <w:color w:val="993366"/>
        </w:rPr>
        <w:t>NULL</w:t>
      </w:r>
      <w:r w:rsidR="00137913">
        <w:t xml:space="preserve">, spare6 </w:t>
      </w:r>
      <w:r w:rsidR="00137913">
        <w:rPr>
          <w:color w:val="993366"/>
        </w:rPr>
        <w:t>NULL</w:t>
      </w:r>
      <w:r w:rsidR="00137913">
        <w:t>,</w:t>
      </w:r>
    </w:p>
    <w:p w14:paraId="41B8CD25" w14:textId="77777777" w:rsidR="00137913" w:rsidRDefault="00137913" w:rsidP="00137913">
      <w:pPr>
        <w:pStyle w:val="PL"/>
      </w:pPr>
      <w:r>
        <w:t xml:space="preserve">            spare5 </w:t>
      </w:r>
      <w:r>
        <w:rPr>
          <w:color w:val="993366"/>
        </w:rPr>
        <w:t>NULL</w:t>
      </w:r>
      <w:r>
        <w:t xml:space="preserve">, spare4 </w:t>
      </w:r>
      <w:r>
        <w:rPr>
          <w:color w:val="993366"/>
        </w:rPr>
        <w:t>NULL</w:t>
      </w:r>
      <w:r>
        <w:t xml:space="preserve">, 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14:paraId="69A2D61C" w14:textId="77777777" w:rsidR="00137913" w:rsidRDefault="00137913" w:rsidP="00137913">
      <w:pPr>
        <w:pStyle w:val="PL"/>
      </w:pPr>
      <w:r>
        <w:t xml:space="preserve">        },</w:t>
      </w:r>
    </w:p>
    <w:p w14:paraId="26FCEFED" w14:textId="77777777" w:rsidR="00137913" w:rsidRDefault="00137913" w:rsidP="00137913">
      <w:pPr>
        <w:pStyle w:val="PL"/>
      </w:pPr>
      <w:r>
        <w:t xml:space="preserve">        messageClassExtensionFuture-r16    </w:t>
      </w:r>
      <w:r>
        <w:rPr>
          <w:color w:val="993366"/>
        </w:rPr>
        <w:t>SEQUENCE</w:t>
      </w:r>
      <w:r>
        <w:t xml:space="preserve"> {}</w:t>
      </w:r>
    </w:p>
    <w:p w14:paraId="508D2552" w14:textId="77777777" w:rsidR="00137913" w:rsidRDefault="00137913" w:rsidP="00137913">
      <w:pPr>
        <w:pStyle w:val="PL"/>
      </w:pPr>
      <w:r>
        <w:t xml:space="preserve">    }</w:t>
      </w:r>
    </w:p>
    <w:p w14:paraId="51DDACE7" w14:textId="77777777" w:rsidR="00137913" w:rsidRDefault="00137913" w:rsidP="00137913">
      <w:pPr>
        <w:pStyle w:val="PL"/>
      </w:pPr>
      <w:r>
        <w:t>}</w:t>
      </w:r>
    </w:p>
    <w:p w14:paraId="403F0C42" w14:textId="77777777" w:rsidR="00137913" w:rsidRDefault="00137913" w:rsidP="00137913">
      <w:pPr>
        <w:pStyle w:val="PL"/>
      </w:pPr>
    </w:p>
    <w:p w14:paraId="4DC620DC" w14:textId="77777777" w:rsidR="00137913" w:rsidRDefault="00137913" w:rsidP="00137913">
      <w:pPr>
        <w:pStyle w:val="PL"/>
        <w:rPr>
          <w:color w:val="808080"/>
        </w:rPr>
      </w:pPr>
      <w:r>
        <w:rPr>
          <w:color w:val="808080"/>
        </w:rPr>
        <w:t>-- TAG-UL-DCCH-MESSAGE-STOP</w:t>
      </w:r>
    </w:p>
    <w:p w14:paraId="44E76C71" w14:textId="77777777" w:rsidR="00137913" w:rsidRDefault="00137913" w:rsidP="00137913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D3800B1" w14:textId="77777777" w:rsidR="00137913" w:rsidRDefault="00137913" w:rsidP="00137913"/>
    <w:p w14:paraId="5FD6A597" w14:textId="77777777" w:rsidR="00B767A3" w:rsidRPr="00950975" w:rsidRDefault="00B767A3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unmodified Subclauses removed</w:t>
      </w:r>
    </w:p>
    <w:p w14:paraId="68384758" w14:textId="306E71B8" w:rsidR="00137913" w:rsidRDefault="00137913" w:rsidP="0062555A"/>
    <w:p w14:paraId="180D732B" w14:textId="77777777" w:rsidR="00137913" w:rsidRPr="0062555A" w:rsidRDefault="00137913" w:rsidP="0062555A"/>
    <w:p w14:paraId="584AF133" w14:textId="77777777" w:rsidR="0062555A" w:rsidRPr="006F115B" w:rsidRDefault="0062555A" w:rsidP="0062555A">
      <w:pPr>
        <w:pStyle w:val="Heading3"/>
      </w:pPr>
      <w:bookmarkStart w:id="82" w:name="_Toc60777089"/>
      <w:bookmarkStart w:id="83" w:name="_Toc76423375"/>
      <w:bookmarkStart w:id="84" w:name="_Hlk54206646"/>
      <w:r w:rsidRPr="006F115B">
        <w:t>6.2.2</w:t>
      </w:r>
      <w:r w:rsidRPr="006F115B">
        <w:tab/>
        <w:t>Message definitions</w:t>
      </w:r>
      <w:bookmarkEnd w:id="82"/>
      <w:bookmarkEnd w:id="83"/>
    </w:p>
    <w:bookmarkEnd w:id="84"/>
    <w:p w14:paraId="292BDD0D" w14:textId="027E2D13" w:rsidR="00E633F9" w:rsidRPr="00950975" w:rsidRDefault="00E633F9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unmodified IEs removed</w:t>
      </w:r>
    </w:p>
    <w:p w14:paraId="5760B9FF" w14:textId="77777777" w:rsidR="00191BCB" w:rsidRPr="00DE5341" w:rsidRDefault="00191BCB" w:rsidP="00191BCB">
      <w:pPr>
        <w:pStyle w:val="Heading4"/>
        <w:rPr>
          <w:ins w:id="85" w:author="ZTE(DCCH)" w:date="2021-09-10T08:46:00Z"/>
        </w:rPr>
      </w:pPr>
      <w:bookmarkStart w:id="86" w:name="_Toc60777104"/>
      <w:bookmarkStart w:id="87" w:name="_Toc68015044"/>
      <w:ins w:id="88" w:author="ZTE(DCCH)" w:date="2021-09-10T08:46:00Z">
        <w:r w:rsidRPr="00DE5341">
          <w:t>–</w:t>
        </w:r>
        <w:r w:rsidRPr="00DE5341">
          <w:tab/>
        </w:r>
        <w:r>
          <w:rPr>
            <w:i/>
            <w:noProof/>
          </w:rPr>
          <w:t>NonSdtDataIndication</w:t>
        </w:r>
      </w:ins>
    </w:p>
    <w:p w14:paraId="34CC6193" w14:textId="77777777" w:rsidR="00191BCB" w:rsidRPr="00DE5341" w:rsidRDefault="00191BCB" w:rsidP="00191BCB">
      <w:pPr>
        <w:rPr>
          <w:ins w:id="89" w:author="ZTE(DCCH)" w:date="2021-09-10T08:46:00Z"/>
        </w:rPr>
      </w:pPr>
      <w:ins w:id="90" w:author="ZTE(DCCH)" w:date="2021-09-10T08:46:00Z">
        <w:r w:rsidRPr="00DE5341">
          <w:t xml:space="preserve">The </w:t>
        </w:r>
        <w:r>
          <w:rPr>
            <w:i/>
            <w:noProof/>
          </w:rPr>
          <w:t>NonSdtDataIndication</w:t>
        </w:r>
        <w:r w:rsidRPr="00DE5341">
          <w:rPr>
            <w:noProof/>
          </w:rPr>
          <w:t xml:space="preserve"> </w:t>
        </w:r>
        <w:r w:rsidRPr="00DE5341">
          <w:t xml:space="preserve">message is used to </w:t>
        </w:r>
        <w:r>
          <w:t>inform the network about the arrival of non-SDT data during SDT</w:t>
        </w:r>
        <w:r w:rsidRPr="00DE5341">
          <w:t>.</w:t>
        </w:r>
      </w:ins>
    </w:p>
    <w:p w14:paraId="1FC81A7F" w14:textId="77777777" w:rsidR="00191BCB" w:rsidRPr="00DE5341" w:rsidRDefault="00191BCB" w:rsidP="00191BCB">
      <w:pPr>
        <w:pStyle w:val="B1"/>
        <w:rPr>
          <w:ins w:id="91" w:author="ZTE(DCCH)" w:date="2021-09-10T08:46:00Z"/>
        </w:rPr>
      </w:pPr>
      <w:ins w:id="92" w:author="ZTE(DCCH)" w:date="2021-09-10T08:46:00Z">
        <w:r w:rsidRPr="00DE5341">
          <w:t>Signalling radio bearer: SRB</w:t>
        </w:r>
        <w:r>
          <w:t>1</w:t>
        </w:r>
      </w:ins>
    </w:p>
    <w:p w14:paraId="5AAD48A9" w14:textId="77777777" w:rsidR="00191BCB" w:rsidRPr="00DE5341" w:rsidRDefault="00191BCB" w:rsidP="00191BCB">
      <w:pPr>
        <w:pStyle w:val="B1"/>
        <w:rPr>
          <w:ins w:id="93" w:author="ZTE(DCCH)" w:date="2021-09-10T08:46:00Z"/>
        </w:rPr>
      </w:pPr>
      <w:ins w:id="94" w:author="ZTE(DCCH)" w:date="2021-09-10T08:46:00Z">
        <w:r w:rsidRPr="00DE5341">
          <w:t xml:space="preserve">RLC-SAP: </w:t>
        </w:r>
        <w:r>
          <w:t>A</w:t>
        </w:r>
        <w:r w:rsidRPr="00DE5341">
          <w:t>M</w:t>
        </w:r>
      </w:ins>
    </w:p>
    <w:p w14:paraId="44C96305" w14:textId="77777777" w:rsidR="00191BCB" w:rsidRPr="00DE5341" w:rsidRDefault="00191BCB" w:rsidP="00191BCB">
      <w:pPr>
        <w:pStyle w:val="B1"/>
        <w:rPr>
          <w:ins w:id="95" w:author="ZTE(DCCH)" w:date="2021-09-10T08:46:00Z"/>
        </w:rPr>
      </w:pPr>
      <w:ins w:id="96" w:author="ZTE(DCCH)" w:date="2021-09-10T08:46:00Z">
        <w:r w:rsidRPr="00DE5341">
          <w:t xml:space="preserve">Logical channel: </w:t>
        </w:r>
        <w:r>
          <w:t>DCCH</w:t>
        </w:r>
      </w:ins>
    </w:p>
    <w:p w14:paraId="7CE898AB" w14:textId="77777777" w:rsidR="00191BCB" w:rsidRPr="00DE5341" w:rsidRDefault="00191BCB" w:rsidP="00191BCB">
      <w:pPr>
        <w:pStyle w:val="B1"/>
        <w:rPr>
          <w:ins w:id="97" w:author="ZTE(DCCH)" w:date="2021-09-10T08:46:00Z"/>
        </w:rPr>
      </w:pPr>
      <w:ins w:id="98" w:author="ZTE(DCCH)" w:date="2021-09-10T08:46:00Z">
        <w:r w:rsidRPr="00DE5341">
          <w:t>Direction: UE to Network</w:t>
        </w:r>
      </w:ins>
    </w:p>
    <w:p w14:paraId="0235E0DF" w14:textId="77777777" w:rsidR="00191BCB" w:rsidRPr="00DE5341" w:rsidRDefault="00191BCB" w:rsidP="00191BCB">
      <w:pPr>
        <w:pStyle w:val="TH"/>
        <w:rPr>
          <w:ins w:id="99" w:author="ZTE(DCCH)" w:date="2021-09-10T08:46:00Z"/>
          <w:noProof/>
        </w:rPr>
      </w:pPr>
      <w:ins w:id="100" w:author="ZTE(DCCH)" w:date="2021-09-10T08:46:00Z">
        <w:r>
          <w:rPr>
            <w:i/>
            <w:noProof/>
          </w:rPr>
          <w:lastRenderedPageBreak/>
          <w:t>NonSdtDataIndication</w:t>
        </w:r>
        <w:r w:rsidRPr="00DE5341">
          <w:rPr>
            <w:noProof/>
          </w:rPr>
          <w:t xml:space="preserve"> message</w:t>
        </w:r>
      </w:ins>
    </w:p>
    <w:p w14:paraId="68006B27" w14:textId="77777777" w:rsidR="00191BCB" w:rsidRPr="00DE5341" w:rsidRDefault="00191BCB" w:rsidP="00191BCB">
      <w:pPr>
        <w:pStyle w:val="PL"/>
        <w:rPr>
          <w:ins w:id="101" w:author="ZTE(DCCH)" w:date="2021-09-10T08:46:00Z"/>
          <w:color w:val="808080"/>
        </w:rPr>
      </w:pPr>
      <w:ins w:id="102" w:author="ZTE(DCCH)" w:date="2021-09-10T08:46:00Z">
        <w:r w:rsidRPr="00DE5341">
          <w:rPr>
            <w:color w:val="808080"/>
          </w:rPr>
          <w:t>-- ASN1START</w:t>
        </w:r>
      </w:ins>
    </w:p>
    <w:p w14:paraId="731BB473" w14:textId="77777777" w:rsidR="00191BCB" w:rsidRPr="00DE5341" w:rsidRDefault="00191BCB" w:rsidP="00191BCB">
      <w:pPr>
        <w:pStyle w:val="PL"/>
        <w:rPr>
          <w:ins w:id="103" w:author="ZTE(DCCH)" w:date="2021-09-10T08:46:00Z"/>
          <w:color w:val="808080"/>
        </w:rPr>
      </w:pPr>
      <w:ins w:id="104" w:author="ZTE(DCCH)" w:date="2021-09-10T08:46:00Z">
        <w:r w:rsidRPr="00DE5341">
          <w:rPr>
            <w:color w:val="808080"/>
          </w:rPr>
          <w:t>-- TAG-</w:t>
        </w:r>
        <w:r w:rsidRPr="00191BCB">
          <w:rPr>
            <w:color w:val="808080"/>
          </w:rPr>
          <w:t>NonSdtDataIndication</w:t>
        </w:r>
        <w:r w:rsidRPr="00DE5341">
          <w:rPr>
            <w:color w:val="808080"/>
          </w:rPr>
          <w:t>-START</w:t>
        </w:r>
      </w:ins>
    </w:p>
    <w:p w14:paraId="08E6853C" w14:textId="77777777" w:rsidR="00191BCB" w:rsidRPr="00DE5341" w:rsidRDefault="00191BCB" w:rsidP="00191BCB">
      <w:pPr>
        <w:pStyle w:val="PL"/>
        <w:rPr>
          <w:ins w:id="105" w:author="ZTE(DCCH)" w:date="2021-09-10T08:46:00Z"/>
        </w:rPr>
      </w:pPr>
    </w:p>
    <w:p w14:paraId="0E92002E" w14:textId="77777777" w:rsidR="00191BCB" w:rsidRDefault="00191BCB" w:rsidP="00191BCB">
      <w:pPr>
        <w:pStyle w:val="PL"/>
        <w:rPr>
          <w:ins w:id="106" w:author="ZTE(DCCH)" w:date="2021-09-10T08:46:00Z"/>
        </w:rPr>
      </w:pPr>
      <w:ins w:id="107" w:author="ZTE(DCCH)" w:date="2021-09-10T08:46:00Z">
        <w:r w:rsidRPr="00F12A7C">
          <w:rPr>
            <w:iCs/>
          </w:rPr>
          <w:t>NonSdtDataIndication</w:t>
        </w:r>
        <w:r>
          <w:t>-r17 ::=         SEQUENCE {</w:t>
        </w:r>
      </w:ins>
    </w:p>
    <w:p w14:paraId="121D8CBA" w14:textId="77777777" w:rsidR="00191BCB" w:rsidRDefault="00191BCB" w:rsidP="00191BCB">
      <w:pPr>
        <w:pStyle w:val="PL"/>
        <w:rPr>
          <w:ins w:id="108" w:author="ZTE(DCCH)" w:date="2021-09-10T08:46:00Z"/>
        </w:rPr>
      </w:pPr>
      <w:ins w:id="109" w:author="ZTE(DCCH)" w:date="2021-09-10T08:46:00Z">
        <w:r>
          <w:t xml:space="preserve">    criticalExtensions                  CHOICE {</w:t>
        </w:r>
      </w:ins>
    </w:p>
    <w:p w14:paraId="12AC6EE6" w14:textId="77777777" w:rsidR="00191BCB" w:rsidRDefault="00191BCB" w:rsidP="00191BCB">
      <w:pPr>
        <w:pStyle w:val="PL"/>
        <w:rPr>
          <w:ins w:id="110" w:author="ZTE(DCCH)" w:date="2021-09-10T08:46:00Z"/>
        </w:rPr>
      </w:pPr>
      <w:ins w:id="111" w:author="ZTE(DCCH)" w:date="2021-09-10T08:46:00Z">
        <w:r>
          <w:t xml:space="preserve">        </w:t>
        </w:r>
        <w:r w:rsidRPr="00191BCB">
          <w:t>NonSdtDataIndication</w:t>
        </w:r>
        <w:r>
          <w:t xml:space="preserve">             </w:t>
        </w:r>
        <w:r w:rsidRPr="00F12A7C">
          <w:rPr>
            <w:iCs/>
          </w:rPr>
          <w:t>NonSdtDataIndicatio</w:t>
        </w:r>
        <w:r>
          <w:rPr>
            <w:iCs/>
          </w:rPr>
          <w:t>n</w:t>
        </w:r>
        <w:r>
          <w:t>-IEs,</w:t>
        </w:r>
      </w:ins>
    </w:p>
    <w:p w14:paraId="7C273149" w14:textId="77777777" w:rsidR="00191BCB" w:rsidRDefault="00191BCB" w:rsidP="00191BCB">
      <w:pPr>
        <w:pStyle w:val="PL"/>
        <w:rPr>
          <w:ins w:id="112" w:author="ZTE(DCCH)" w:date="2021-09-10T08:46:00Z"/>
        </w:rPr>
      </w:pPr>
      <w:ins w:id="113" w:author="ZTE(DCCH)" w:date="2021-09-10T08:46:00Z">
        <w:r>
          <w:t xml:space="preserve">        criticalExtensionsFuture            SEQUENCE {}</w:t>
        </w:r>
      </w:ins>
    </w:p>
    <w:p w14:paraId="069AC585" w14:textId="77777777" w:rsidR="00191BCB" w:rsidRDefault="00191BCB" w:rsidP="00191BCB">
      <w:pPr>
        <w:pStyle w:val="PL"/>
        <w:rPr>
          <w:ins w:id="114" w:author="ZTE(DCCH)" w:date="2021-09-10T08:46:00Z"/>
        </w:rPr>
      </w:pPr>
      <w:ins w:id="115" w:author="ZTE(DCCH)" w:date="2021-09-10T08:46:00Z">
        <w:r>
          <w:t xml:space="preserve">    }</w:t>
        </w:r>
      </w:ins>
    </w:p>
    <w:p w14:paraId="7A982680" w14:textId="77777777" w:rsidR="00191BCB" w:rsidRDefault="00191BCB" w:rsidP="00191BCB">
      <w:pPr>
        <w:pStyle w:val="PL"/>
        <w:rPr>
          <w:ins w:id="116" w:author="ZTE(DCCH)" w:date="2021-09-10T08:46:00Z"/>
        </w:rPr>
      </w:pPr>
      <w:ins w:id="117" w:author="ZTE(DCCH)" w:date="2021-09-10T08:46:00Z">
        <w:r>
          <w:t>}</w:t>
        </w:r>
      </w:ins>
    </w:p>
    <w:p w14:paraId="3A09FCA1" w14:textId="77777777" w:rsidR="00191BCB" w:rsidRDefault="00191BCB" w:rsidP="00191BCB">
      <w:pPr>
        <w:pStyle w:val="PL"/>
        <w:rPr>
          <w:ins w:id="118" w:author="ZTE(DCCH)" w:date="2021-09-10T08:46:00Z"/>
        </w:rPr>
      </w:pPr>
    </w:p>
    <w:p w14:paraId="2C2D7758" w14:textId="77777777" w:rsidR="00191BCB" w:rsidRDefault="00191BCB" w:rsidP="00191BCB">
      <w:pPr>
        <w:pStyle w:val="PL"/>
        <w:rPr>
          <w:ins w:id="119" w:author="ZTE(DCCH)" w:date="2021-09-10T08:46:00Z"/>
        </w:rPr>
      </w:pPr>
      <w:ins w:id="120" w:author="ZTE(DCCH)" w:date="2021-09-10T08:46:00Z">
        <w:r w:rsidRPr="00F12A7C">
          <w:rPr>
            <w:iCs/>
          </w:rPr>
          <w:t>NonSdtDataIndication</w:t>
        </w:r>
        <w:r>
          <w:t>-IEs ::=     SEQUENCE {</w:t>
        </w:r>
      </w:ins>
    </w:p>
    <w:p w14:paraId="57684EB1" w14:textId="77777777" w:rsidR="00191BCB" w:rsidRDefault="00191BCB" w:rsidP="00191BCB">
      <w:pPr>
        <w:pStyle w:val="PL"/>
        <w:rPr>
          <w:ins w:id="121" w:author="ZTE(DCCH)" w:date="2021-09-10T08:46:00Z"/>
        </w:rPr>
      </w:pPr>
      <w:ins w:id="122" w:author="ZTE(DCCH)" w:date="2021-09-10T08:46:00Z">
        <w:r>
          <w:t xml:space="preserve">    lateNonCriticalExtension            OCTET STRING                        OPTIONAL,</w:t>
        </w:r>
      </w:ins>
    </w:p>
    <w:p w14:paraId="579FD2B0" w14:textId="77777777" w:rsidR="00191BCB" w:rsidRDefault="00191BCB" w:rsidP="00191BCB">
      <w:pPr>
        <w:pStyle w:val="PL"/>
        <w:rPr>
          <w:ins w:id="123" w:author="ZTE(DCCH)" w:date="2021-09-10T08:46:00Z"/>
        </w:rPr>
      </w:pPr>
      <w:ins w:id="124" w:author="ZTE(DCCH)" w:date="2021-09-10T08:46:00Z">
        <w:r>
          <w:t xml:space="preserve">    nonCriticalExtension                SEQUENCE {}                         OPTIONAL</w:t>
        </w:r>
      </w:ins>
    </w:p>
    <w:p w14:paraId="2962837A" w14:textId="77777777" w:rsidR="00191BCB" w:rsidRDefault="00191BCB" w:rsidP="00191BCB">
      <w:pPr>
        <w:pStyle w:val="PL"/>
        <w:rPr>
          <w:ins w:id="125" w:author="ZTE(DCCH)" w:date="2021-09-10T08:46:00Z"/>
        </w:rPr>
      </w:pPr>
      <w:ins w:id="126" w:author="ZTE(DCCH)" w:date="2021-09-10T08:46:00Z">
        <w:r>
          <w:t>}</w:t>
        </w:r>
      </w:ins>
    </w:p>
    <w:p w14:paraId="435ABB7B" w14:textId="77777777" w:rsidR="00191BCB" w:rsidRDefault="00191BCB" w:rsidP="00191BCB">
      <w:pPr>
        <w:pStyle w:val="PL"/>
        <w:rPr>
          <w:ins w:id="127" w:author="ZTE(DCCH)" w:date="2021-09-10T08:46:00Z"/>
        </w:rPr>
      </w:pPr>
      <w:ins w:id="128" w:author="ZTE(DCCH)" w:date="2021-09-10T08:46:00Z">
        <w:r>
          <w:t>-- TAG- NonSdtDataArrivalIndication -STOP</w:t>
        </w:r>
      </w:ins>
    </w:p>
    <w:p w14:paraId="0AD74790" w14:textId="77777777" w:rsidR="00191BCB" w:rsidRPr="00DE5341" w:rsidRDefault="00191BCB" w:rsidP="00191BCB">
      <w:pPr>
        <w:pStyle w:val="PL"/>
        <w:rPr>
          <w:ins w:id="129" w:author="ZTE(DCCH)" w:date="2021-09-10T08:46:00Z"/>
          <w:color w:val="808080"/>
        </w:rPr>
      </w:pPr>
      <w:ins w:id="130" w:author="ZTE(DCCH)" w:date="2021-09-10T08:46:00Z">
        <w:r>
          <w:t>-- ASN1STOP</w:t>
        </w:r>
      </w:ins>
    </w:p>
    <w:p w14:paraId="7FE105AC" w14:textId="77777777" w:rsidR="00191BCB" w:rsidRPr="00DE5341" w:rsidRDefault="00191BCB" w:rsidP="00191BCB">
      <w:pPr>
        <w:rPr>
          <w:ins w:id="131" w:author="ZTE(DCCH)" w:date="2021-09-10T08:46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86"/>
    <w:bookmarkEnd w:id="87"/>
    <w:p w14:paraId="62174683" w14:textId="77777777" w:rsidR="00AE631B" w:rsidRPr="00DE5341" w:rsidRDefault="00AE631B" w:rsidP="00E633F9">
      <w:pPr>
        <w:pStyle w:val="Heading4"/>
        <w:rPr>
          <w:iCs/>
        </w:rPr>
      </w:pPr>
    </w:p>
    <w:sectPr w:rsidR="00AE631B" w:rsidRPr="00DE5341" w:rsidSect="00E633F9">
      <w:headerReference w:type="default" r:id="rId24"/>
      <w:footerReference w:type="default" r:id="rId2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3A3F8" w14:textId="77777777" w:rsidR="00BF28FA" w:rsidRDefault="00BF28FA">
      <w:pPr>
        <w:spacing w:after="0"/>
      </w:pPr>
      <w:r>
        <w:separator/>
      </w:r>
    </w:p>
  </w:endnote>
  <w:endnote w:type="continuationSeparator" w:id="0">
    <w:p w14:paraId="73BE30B4" w14:textId="77777777" w:rsidR="00BF28FA" w:rsidRDefault="00BF28FA">
      <w:pPr>
        <w:spacing w:after="0"/>
      </w:pPr>
      <w:r>
        <w:continuationSeparator/>
      </w:r>
    </w:p>
  </w:endnote>
  <w:endnote w:type="continuationNotice" w:id="1">
    <w:p w14:paraId="7EF8B9B1" w14:textId="77777777" w:rsidR="00BF28FA" w:rsidRDefault="00BF2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317A2A" w:rsidRDefault="00317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317A2A" w:rsidRDefault="00317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317A2A" w:rsidRDefault="00317A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85787" w:rsidRDefault="00D857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940B0" w14:textId="77777777" w:rsidR="00BF28FA" w:rsidRDefault="00BF28FA">
      <w:pPr>
        <w:spacing w:after="0"/>
      </w:pPr>
      <w:r>
        <w:separator/>
      </w:r>
    </w:p>
  </w:footnote>
  <w:footnote w:type="continuationSeparator" w:id="0">
    <w:p w14:paraId="78D2CBB7" w14:textId="77777777" w:rsidR="00BF28FA" w:rsidRDefault="00BF28FA">
      <w:pPr>
        <w:spacing w:after="0"/>
      </w:pPr>
      <w:r>
        <w:continuationSeparator/>
      </w:r>
    </w:p>
  </w:footnote>
  <w:footnote w:type="continuationNotice" w:id="1">
    <w:p w14:paraId="68BDB29F" w14:textId="77777777" w:rsidR="00BF28FA" w:rsidRDefault="00BF2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8B4A32" w:rsidRDefault="008B4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317A2A" w:rsidRDefault="00317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317A2A" w:rsidRDefault="00317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4B18C" w14:textId="77777777" w:rsidR="00D85787" w:rsidRDefault="00D85787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A5E47" w14:textId="699F6968" w:rsidR="00D85787" w:rsidRPr="00AC4535" w:rsidRDefault="00D85787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D85787" w:rsidRDefault="00D857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787" w:rsidRDefault="00D857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D85787" w:rsidRDefault="00D857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787" w:rsidRDefault="00D85787">
    <w:pPr>
      <w:pStyle w:val="Header"/>
    </w:pPr>
  </w:p>
  <w:p w14:paraId="31BBBCD6" w14:textId="77777777" w:rsidR="00D85787" w:rsidRDefault="00D85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5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4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(DCCH)">
    <w15:presenceInfo w15:providerId="None" w15:userId="ZTE(DCCH)"/>
  </w15:person>
  <w15:person w15:author="Intel">
    <w15:presenceInfo w15:providerId="None" w15:userId="Intel"/>
  </w15:person>
  <w15:person w15:author="Intel-v1">
    <w15:presenceInfo w15:providerId="None" w15:userId="Intel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15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0B7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B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C8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8FA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0C5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607</Words>
  <Characters>5807</Characters>
  <Application>Microsoft Office Word</Application>
  <DocSecurity>0</DocSecurity>
  <Lines>48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</cp:lastModifiedBy>
  <cp:revision>44</cp:revision>
  <cp:lastPrinted>2017-05-08T10:55:00Z</cp:lastPrinted>
  <dcterms:created xsi:type="dcterms:W3CDTF">2021-09-22T10:09:00Z</dcterms:created>
  <dcterms:modified xsi:type="dcterms:W3CDTF">2021-10-22T03:08:00Z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