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1503FA">
        <w:rPr>
          <w:b/>
          <w:noProof/>
          <w:sz w:val="24"/>
        </w:rPr>
        <w:t>5</w:t>
      </w:r>
      <w:r w:rsidR="003C357B">
        <w:rPr>
          <w:b/>
          <w:noProof/>
          <w:sz w:val="24"/>
        </w:rPr>
        <w:t xml:space="preserve"> </w:t>
      </w:r>
      <w:r w:rsidR="003C357B" w:rsidRPr="003C357B">
        <w:rPr>
          <w:b/>
          <w:noProof/>
          <w:sz w:val="24"/>
        </w:rPr>
        <w:t>electronic</w:t>
      </w:r>
      <w:r>
        <w:rPr>
          <w:b/>
          <w:i/>
          <w:noProof/>
          <w:sz w:val="28"/>
        </w:rPr>
        <w:tab/>
      </w:r>
      <w:r w:rsidR="006151FE" w:rsidRPr="006151FE">
        <w:rPr>
          <w:b/>
          <w:i/>
          <w:noProof/>
          <w:sz w:val="28"/>
        </w:rPr>
        <w:t>R2-2108645</w:t>
      </w:r>
      <w:bookmarkStart w:id="0" w:name="_GoBack"/>
      <w:bookmarkEnd w:id="0"/>
    </w:p>
    <w:p w:rsidR="001E41F3" w:rsidRDefault="009930FD" w:rsidP="005E2C44">
      <w:pPr>
        <w:pStyle w:val="CRCoverPage"/>
        <w:outlineLvl w:val="0"/>
        <w:rPr>
          <w:b/>
          <w:noProof/>
          <w:sz w:val="24"/>
        </w:rPr>
      </w:pPr>
      <w:r>
        <w:rPr>
          <w:rFonts w:eastAsia="宋体" w:cs="Arial"/>
          <w:b/>
          <w:sz w:val="24"/>
          <w:lang w:val="de-DE" w:eastAsia="zh-CN"/>
        </w:rPr>
        <w:t xml:space="preserve">Online, </w:t>
      </w:r>
      <w:r w:rsidR="001503FA" w:rsidRPr="007A2E30">
        <w:rPr>
          <w:rFonts w:cs="Arial"/>
          <w:b/>
          <w:sz w:val="24"/>
          <w:lang w:val="de-DE" w:eastAsia="zh-CN"/>
        </w:rPr>
        <w:t xml:space="preserve">August </w:t>
      </w:r>
      <w:r w:rsidR="001503FA">
        <w:rPr>
          <w:rFonts w:cs="Arial"/>
          <w:b/>
          <w:sz w:val="24"/>
          <w:lang w:val="de-DE" w:eastAsia="zh-CN"/>
        </w:rPr>
        <w:t>09</w:t>
      </w:r>
      <w:r w:rsidR="001503FA" w:rsidRPr="007A2E30">
        <w:rPr>
          <w:rFonts w:cs="Arial"/>
          <w:b/>
          <w:sz w:val="24"/>
          <w:lang w:val="de-DE" w:eastAsia="zh-CN"/>
        </w:rPr>
        <w:t xml:space="preserve"> – August 27,</w:t>
      </w:r>
      <w:r w:rsidR="001503FA"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134121">
            <w:pPr>
              <w:pStyle w:val="CRCoverPage"/>
              <w:spacing w:after="0"/>
              <w:jc w:val="right"/>
              <w:rPr>
                <w:b/>
                <w:noProof/>
                <w:sz w:val="28"/>
              </w:rPr>
            </w:pPr>
            <w:r>
              <w:rPr>
                <w:b/>
                <w:noProof/>
                <w:sz w:val="28"/>
              </w:rPr>
              <w:t>3</w:t>
            </w:r>
            <w:r w:rsidR="00134121">
              <w:rPr>
                <w:b/>
                <w:noProof/>
                <w:sz w:val="28"/>
              </w:rPr>
              <w:t>6</w:t>
            </w:r>
            <w:r>
              <w:rPr>
                <w:b/>
                <w:noProof/>
                <w:sz w:val="28"/>
              </w:rPr>
              <w:t>.3</w:t>
            </w:r>
            <w:r w:rsidR="00882975">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51FE" w:rsidP="00742BE2">
            <w:pPr>
              <w:pStyle w:val="CRCoverPage"/>
              <w:spacing w:after="0"/>
              <w:jc w:val="center"/>
              <w:rPr>
                <w:noProof/>
              </w:rPr>
            </w:pPr>
            <w:r>
              <w:rPr>
                <w:b/>
                <w:noProof/>
                <w:sz w:val="28"/>
              </w:rPr>
              <w:t>2791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297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51FE" w:rsidP="001503FA">
            <w:pPr>
              <w:pStyle w:val="CRCoverPage"/>
              <w:spacing w:after="0"/>
              <w:jc w:val="center"/>
              <w:rPr>
                <w:noProof/>
                <w:sz w:val="28"/>
              </w:rPr>
            </w:pPr>
            <w:r w:rsidRPr="006151FE">
              <w:rPr>
                <w:b/>
                <w:noProof/>
                <w:sz w:val="28"/>
              </w:rPr>
              <w:t>16.5.0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0B76" w:rsidP="00FB1CCD">
            <w:pPr>
              <w:pStyle w:val="CRCoverPage"/>
              <w:spacing w:after="0"/>
              <w:ind w:left="100"/>
              <w:rPr>
                <w:noProof/>
                <w:lang w:eastAsia="zh-CN"/>
              </w:rPr>
            </w:pPr>
            <w:r>
              <w:rPr>
                <w:noProof/>
                <w:lang w:eastAsia="zh-CN"/>
              </w:rPr>
              <w:t>Clarification of search space configuration for SIB1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proofErr w:type="spellStart"/>
            <w:r w:rsidRPr="00E50B26">
              <w:t>NR_newRAT</w:t>
            </w:r>
            <w:proofErr w:type="spellEnd"/>
            <w:r w:rsidRPr="00E50B26">
              <w: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0A0B7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1F3F">
              <w:rPr>
                <w:noProof/>
              </w:rPr>
              <w:t>8</w:t>
            </w:r>
            <w:r w:rsidR="00E6660E">
              <w:rPr>
                <w:noProof/>
              </w:rPr>
              <w:t>-</w:t>
            </w:r>
            <w:r w:rsidR="000A0B76">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51F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6151F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1D2C" w:rsidRDefault="00F30985" w:rsidP="00B92D76">
            <w:pPr>
              <w:pStyle w:val="CRCoverPage"/>
              <w:ind w:left="100"/>
              <w:rPr>
                <w:lang w:eastAsia="zh-CN"/>
              </w:rPr>
            </w:pPr>
            <w:r>
              <w:rPr>
                <w:lang w:eastAsia="zh-CN"/>
              </w:rPr>
              <w:t xml:space="preserve">The search space for SIB1 is configured by </w:t>
            </w:r>
            <w:r w:rsidRPr="00F30985">
              <w:rPr>
                <w:lang w:eastAsia="zh-CN"/>
              </w:rPr>
              <w:t>searchSpaceSIB1</w:t>
            </w:r>
            <w:r>
              <w:rPr>
                <w:lang w:eastAsia="zh-CN"/>
              </w:rPr>
              <w:t xml:space="preserve"> in </w:t>
            </w:r>
            <w:r w:rsidRPr="00F30985">
              <w:rPr>
                <w:lang w:eastAsia="zh-CN"/>
              </w:rPr>
              <w:t>PDCCH-</w:t>
            </w:r>
            <w:proofErr w:type="spellStart"/>
            <w:r w:rsidRPr="00F30985">
              <w:rPr>
                <w:lang w:eastAsia="zh-CN"/>
              </w:rPr>
              <w:t>ConfigCommon</w:t>
            </w:r>
            <w:proofErr w:type="spellEnd"/>
            <w:r>
              <w:rPr>
                <w:lang w:eastAsia="zh-CN"/>
              </w:rPr>
              <w:t>. It can only be set to 0 in the initial DL BWP, and can be set to non-zero in other dedicated BWPs.</w:t>
            </w:r>
          </w:p>
          <w:p w:rsidR="00F30985" w:rsidRPr="00011D2C" w:rsidRDefault="00F30985" w:rsidP="00F30985">
            <w:pPr>
              <w:pStyle w:val="CRCoverPage"/>
              <w:ind w:left="100"/>
              <w:rPr>
                <w:lang w:eastAsia="zh-CN"/>
              </w:rPr>
            </w:pPr>
            <w:r>
              <w:rPr>
                <w:lang w:eastAsia="zh-CN"/>
              </w:rPr>
              <w:t xml:space="preserve">In case </w:t>
            </w:r>
            <w:r w:rsidRPr="00F30985">
              <w:rPr>
                <w:lang w:eastAsia="zh-CN"/>
              </w:rPr>
              <w:t>searchSpaceSIB1</w:t>
            </w:r>
            <w:r>
              <w:rPr>
                <w:lang w:eastAsia="zh-CN"/>
              </w:rPr>
              <w:t xml:space="preserve"> is set to non-zero in dedicated BWPs, there is no mapping defined between PDCCH occasions and SSBs. As the UEs configured with dedicated BWPs are in the RRC connected state, the </w:t>
            </w:r>
            <w:proofErr w:type="spellStart"/>
            <w:r>
              <w:rPr>
                <w:lang w:eastAsia="zh-CN"/>
              </w:rPr>
              <w:t>gNB</w:t>
            </w:r>
            <w:proofErr w:type="spellEnd"/>
            <w:r>
              <w:rPr>
                <w:lang w:eastAsia="zh-CN"/>
              </w:rPr>
              <w:t xml:space="preserve"> would schedule SIB1 to the UEs according to CSI reporting, and thus the UE should monitor all PDCCH occasions in </w:t>
            </w:r>
            <w:r w:rsidRPr="00F30985">
              <w:rPr>
                <w:lang w:eastAsia="zh-CN"/>
              </w:rPr>
              <w:t>searchSpaceSIB1</w:t>
            </w:r>
            <w:r>
              <w:rPr>
                <w:lang w:eastAsia="zh-CN"/>
              </w:rPr>
              <w:t xml:space="preserve"> using TCI states as indicated by the </w:t>
            </w:r>
            <w:proofErr w:type="spellStart"/>
            <w:r>
              <w:rPr>
                <w:lang w:eastAsia="zh-CN"/>
              </w:rPr>
              <w:t>gNB</w:t>
            </w:r>
            <w:proofErr w:type="spellEnd"/>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65B3" w:rsidRDefault="00F30985" w:rsidP="006B65B3">
            <w:pPr>
              <w:pStyle w:val="CRCoverPage"/>
              <w:spacing w:after="0"/>
              <w:ind w:left="100"/>
              <w:rPr>
                <w:rFonts w:eastAsia="MS Mincho"/>
                <w:szCs w:val="24"/>
              </w:rPr>
            </w:pPr>
            <w:r>
              <w:rPr>
                <w:lang w:eastAsia="zh-CN"/>
              </w:rPr>
              <w:t xml:space="preserve">Clarify that in case </w:t>
            </w:r>
            <w:r w:rsidRPr="00F30985">
              <w:rPr>
                <w:lang w:eastAsia="zh-CN"/>
              </w:rPr>
              <w:t>searchSpaceSIB1</w:t>
            </w:r>
            <w:r>
              <w:rPr>
                <w:lang w:eastAsia="zh-CN"/>
              </w:rPr>
              <w:t xml:space="preserve"> is set to non-zero in dedicated BWPs, the UE should monitor all PDCCH occasions as configured in </w:t>
            </w:r>
            <w:r w:rsidRPr="00F30985">
              <w:rPr>
                <w:lang w:eastAsia="zh-CN"/>
              </w:rPr>
              <w:t>searchSpaceSIB1</w:t>
            </w:r>
            <w:r>
              <w:rPr>
                <w:lang w:eastAsia="zh-CN"/>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F30985" w:rsidP="005C7DF9">
            <w:pPr>
              <w:pStyle w:val="CRCoverPage"/>
              <w:spacing w:after="0"/>
              <w:ind w:left="100"/>
              <w:rPr>
                <w:noProof/>
                <w:lang w:eastAsia="zh-CN"/>
              </w:rPr>
            </w:pPr>
            <w:r>
              <w:rPr>
                <w:noProof/>
                <w:lang w:eastAsia="zh-CN"/>
              </w:rPr>
              <w:t>NR SA, NR-DC</w:t>
            </w:r>
            <w:r w:rsidR="006151FE">
              <w:rPr>
                <w:noProof/>
                <w:lang w:eastAsia="zh-CN"/>
              </w:rPr>
              <w:t>, NE-DC</w:t>
            </w:r>
          </w:p>
          <w:p w:rsidR="00134121" w:rsidRDefault="00134121"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F30985" w:rsidP="004065FE">
            <w:pPr>
              <w:pStyle w:val="CRCoverPage"/>
              <w:spacing w:after="0"/>
              <w:ind w:left="100"/>
              <w:rPr>
                <w:noProof/>
              </w:rPr>
            </w:pPr>
            <w:r>
              <w:rPr>
                <w:kern w:val="2"/>
                <w:lang w:eastAsia="zh-CN"/>
              </w:rPr>
              <w:t>SIB1 reception in BWPs other than in</w:t>
            </w:r>
            <w:r w:rsidR="00D50BDE">
              <w:rPr>
                <w:kern w:val="2"/>
                <w:lang w:eastAsia="zh-CN"/>
              </w:rPr>
              <w:t>i</w:t>
            </w:r>
            <w:r>
              <w:rPr>
                <w:kern w:val="2"/>
                <w:lang w:eastAsia="zh-CN"/>
              </w:rPr>
              <w:t>ti</w:t>
            </w:r>
            <w:r w:rsidR="00003C05">
              <w:rPr>
                <w:kern w:val="2"/>
                <w:lang w:eastAsia="zh-CN"/>
              </w:rPr>
              <w:t>al BWP</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003C05">
              <w:rPr>
                <w:noProof/>
              </w:rPr>
              <w:t>there is no inter-operability issue forseen</w:t>
            </w:r>
            <w:r w:rsidR="00C21586">
              <w:rPr>
                <w:noProof/>
              </w:rPr>
              <w:t>.</w:t>
            </w:r>
          </w:p>
          <w:p w:rsidR="007F04E2" w:rsidRPr="0015511D" w:rsidRDefault="00C5534D" w:rsidP="00003C05">
            <w:pPr>
              <w:pStyle w:val="CRCoverPage"/>
              <w:numPr>
                <w:ilvl w:val="0"/>
                <w:numId w:val="13"/>
              </w:numPr>
              <w:rPr>
                <w:noProof/>
              </w:rPr>
            </w:pPr>
            <w:r>
              <w:rPr>
                <w:noProof/>
              </w:rPr>
              <w:t xml:space="preserve">If the NW is implemented according to the CR and the UE is not, </w:t>
            </w:r>
            <w:r w:rsidR="00003C05">
              <w:rPr>
                <w:noProof/>
              </w:rPr>
              <w:t>there is no inter-operability issue forseen</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003C05" w:rsidP="002A2A54">
            <w:pPr>
              <w:pStyle w:val="CRCoverPage"/>
              <w:ind w:left="100"/>
              <w:rPr>
                <w:noProof/>
              </w:rPr>
            </w:pPr>
            <w:r>
              <w:t>Some UE implementations may be confused</w:t>
            </w:r>
            <w:r>
              <w:rPr>
                <w:lang w:eastAsia="zh-CN"/>
              </w:rPr>
              <w:t xml:space="preserve"> in case </w:t>
            </w:r>
            <w:r w:rsidRPr="00F30985">
              <w:rPr>
                <w:lang w:eastAsia="zh-CN"/>
              </w:rPr>
              <w:t>searchSpaceSIB1</w:t>
            </w:r>
            <w:r>
              <w:rPr>
                <w:lang w:eastAsia="zh-CN"/>
              </w:rPr>
              <w:t xml:space="preserve"> is set to non-zero in dedicated BWPs, as there is no mapping rule defined between PDCCH occasions and SSBs</w:t>
            </w:r>
            <w:r w:rsidR="003C38FE">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940541" w:rsidP="00843F1D">
            <w:pPr>
              <w:pStyle w:val="CRCoverPage"/>
              <w:spacing w:after="0"/>
              <w:ind w:leftChars="28" w:left="56"/>
              <w:rPr>
                <w:noProof/>
                <w:lang w:eastAsia="zh-CN"/>
              </w:rPr>
            </w:pPr>
            <w:r w:rsidRPr="00940541">
              <w:rPr>
                <w:noProof/>
                <w:lang w:eastAsia="zh-CN"/>
              </w:rPr>
              <w:t>6.3.</w:t>
            </w:r>
            <w:r w:rsidR="00003C05">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A66BF5" w:rsidRPr="00A66BF5" w:rsidRDefault="00A66BF5" w:rsidP="00A66BF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 w:name="_Toc76423583"/>
      <w:bookmarkStart w:id="5" w:name="_Toc60777297"/>
      <w:bookmarkStart w:id="6" w:name="_Toc20426033"/>
      <w:bookmarkStart w:id="7" w:name="_Toc29321429"/>
      <w:bookmarkStart w:id="8" w:name="_Toc36219612"/>
      <w:bookmarkStart w:id="9" w:name="_Toc36220288"/>
      <w:bookmarkStart w:id="10" w:name="_Toc36513708"/>
      <w:bookmarkStart w:id="11" w:name="_Toc46449766"/>
      <w:bookmarkStart w:id="12" w:name="_Toc46489553"/>
      <w:bookmarkStart w:id="13" w:name="_Toc52495387"/>
      <w:bookmarkStart w:id="14" w:name="_Toc60781556"/>
      <w:bookmarkStart w:id="15" w:name="_Toc76479841"/>
      <w:r w:rsidRPr="00A66BF5">
        <w:rPr>
          <w:rFonts w:ascii="Arial" w:eastAsia="Times New Roman" w:hAnsi="Arial"/>
          <w:sz w:val="24"/>
          <w:lang w:eastAsia="ja-JP"/>
        </w:rPr>
        <w:t>–</w:t>
      </w:r>
      <w:r w:rsidRPr="00A66BF5">
        <w:rPr>
          <w:rFonts w:ascii="Arial" w:eastAsia="Times New Roman" w:hAnsi="Arial"/>
          <w:sz w:val="24"/>
          <w:lang w:eastAsia="ja-JP"/>
        </w:rPr>
        <w:tab/>
      </w:r>
      <w:r w:rsidRPr="00A66BF5">
        <w:rPr>
          <w:rFonts w:ascii="Arial" w:eastAsia="Times New Roman" w:hAnsi="Arial"/>
          <w:i/>
          <w:sz w:val="24"/>
          <w:lang w:eastAsia="ja-JP"/>
        </w:rPr>
        <w:t>PDCCH-</w:t>
      </w:r>
      <w:proofErr w:type="spellStart"/>
      <w:r w:rsidRPr="00A66BF5">
        <w:rPr>
          <w:rFonts w:ascii="Arial" w:eastAsia="Times New Roman" w:hAnsi="Arial"/>
          <w:i/>
          <w:sz w:val="24"/>
          <w:lang w:eastAsia="ja-JP"/>
        </w:rPr>
        <w:t>ConfigCommon</w:t>
      </w:r>
      <w:bookmarkEnd w:id="4"/>
      <w:bookmarkEnd w:id="5"/>
      <w:proofErr w:type="spellEnd"/>
    </w:p>
    <w:p w:rsidR="00A66BF5" w:rsidRPr="00A66BF5" w:rsidRDefault="00A66BF5" w:rsidP="00A66BF5">
      <w:pPr>
        <w:overflowPunct w:val="0"/>
        <w:autoSpaceDE w:val="0"/>
        <w:autoSpaceDN w:val="0"/>
        <w:adjustRightInd w:val="0"/>
        <w:rPr>
          <w:rFonts w:eastAsia="Times New Roman"/>
          <w:lang w:eastAsia="ja-JP"/>
        </w:rPr>
      </w:pPr>
      <w:r w:rsidRPr="00A66BF5">
        <w:rPr>
          <w:rFonts w:eastAsia="Times New Roman"/>
          <w:lang w:eastAsia="ja-JP"/>
        </w:rPr>
        <w:t xml:space="preserve">The IE </w:t>
      </w:r>
      <w:r w:rsidRPr="00A66BF5">
        <w:rPr>
          <w:rFonts w:eastAsia="Times New Roman"/>
          <w:i/>
          <w:lang w:eastAsia="ja-JP"/>
        </w:rPr>
        <w:t>PDCCH-</w:t>
      </w:r>
      <w:proofErr w:type="spellStart"/>
      <w:r w:rsidRPr="00A66BF5">
        <w:rPr>
          <w:rFonts w:eastAsia="Times New Roman"/>
          <w:i/>
          <w:lang w:eastAsia="ja-JP"/>
        </w:rPr>
        <w:t>ConfigCommon</w:t>
      </w:r>
      <w:proofErr w:type="spellEnd"/>
      <w:r w:rsidRPr="00A66BF5">
        <w:rPr>
          <w:rFonts w:eastAsia="Times New Roman"/>
          <w:lang w:eastAsia="ja-JP"/>
        </w:rPr>
        <w:t xml:space="preserve"> is used to configure cell specific PDCCH parameters provided in SIB as well as in dedicated signalling.</w:t>
      </w:r>
    </w:p>
    <w:p w:rsidR="00A66BF5" w:rsidRPr="00A66BF5" w:rsidRDefault="00A66BF5" w:rsidP="00A66BF5">
      <w:pPr>
        <w:keepNext/>
        <w:keepLines/>
        <w:overflowPunct w:val="0"/>
        <w:autoSpaceDE w:val="0"/>
        <w:autoSpaceDN w:val="0"/>
        <w:adjustRightInd w:val="0"/>
        <w:spacing w:before="60"/>
        <w:jc w:val="center"/>
        <w:rPr>
          <w:rFonts w:ascii="Arial" w:eastAsia="Times New Roman" w:hAnsi="Arial" w:cs="Arial"/>
          <w:b/>
          <w:lang w:eastAsia="ja-JP"/>
        </w:rPr>
      </w:pPr>
      <w:r w:rsidRPr="00A66BF5">
        <w:rPr>
          <w:rFonts w:ascii="Arial" w:eastAsia="Times New Roman" w:hAnsi="Arial" w:cs="Arial"/>
          <w:b/>
          <w:i/>
          <w:lang w:eastAsia="ja-JP"/>
        </w:rPr>
        <w:t>PDCCH-</w:t>
      </w:r>
      <w:proofErr w:type="spellStart"/>
      <w:r w:rsidRPr="00A66BF5">
        <w:rPr>
          <w:rFonts w:ascii="Arial" w:eastAsia="Times New Roman" w:hAnsi="Arial" w:cs="Arial"/>
          <w:b/>
          <w:i/>
          <w:lang w:eastAsia="ja-JP"/>
        </w:rPr>
        <w:t>ConfigCommon</w:t>
      </w:r>
      <w:proofErr w:type="spellEnd"/>
      <w:r w:rsidRPr="00A66BF5">
        <w:rPr>
          <w:rFonts w:ascii="Arial" w:eastAsia="Times New Roman" w:hAnsi="Arial" w:cs="Arial"/>
          <w:b/>
          <w:lang w:eastAsia="ja-JP"/>
        </w:rPr>
        <w:t xml:space="preserve"> information element</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color w:val="808080"/>
          <w:sz w:val="16"/>
          <w:lang w:eastAsia="en-GB"/>
        </w:rPr>
        <w:t>-- ASN1START</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color w:val="808080"/>
          <w:sz w:val="16"/>
          <w:lang w:eastAsia="en-GB"/>
        </w:rPr>
        <w:t>-- TAG-PDCCH-CONFIGCOMMON-START</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PDCCH-ConfigCommon ::=              </w:t>
      </w:r>
      <w:r w:rsidRPr="00A66BF5">
        <w:rPr>
          <w:rFonts w:ascii="Courier New" w:eastAsia="Times New Roman" w:hAnsi="Courier New" w:cs="Courier New"/>
          <w:noProof/>
          <w:color w:val="993366"/>
          <w:sz w:val="16"/>
          <w:lang w:eastAsia="en-GB"/>
        </w:rPr>
        <w:t>SEQUENCE</w:t>
      </w:r>
      <w:r w:rsidRPr="00A66BF5">
        <w:rPr>
          <w:rFonts w:ascii="Courier New" w:eastAsia="Times New Roman" w:hAnsi="Courier New" w:cs="Courier New"/>
          <w:noProof/>
          <w:sz w:val="16"/>
          <w:lang w:eastAsia="en-GB"/>
        </w:rPr>
        <w:t xml:space="preserve"> {</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sz w:val="16"/>
          <w:lang w:eastAsia="en-GB"/>
        </w:rPr>
        <w:t xml:space="preserve">    controlResourceSetZero              ControlResourceSetZero                                  </w:t>
      </w:r>
      <w:r w:rsidRPr="00A66BF5">
        <w:rPr>
          <w:rFonts w:ascii="Courier New" w:eastAsia="Times New Roman" w:hAnsi="Courier New" w:cs="Courier New"/>
          <w:noProof/>
          <w:color w:val="993366"/>
          <w:sz w:val="16"/>
          <w:lang w:eastAsia="en-GB"/>
        </w:rPr>
        <w:t>OPTIONAL</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808080"/>
          <w:sz w:val="16"/>
          <w:lang w:eastAsia="en-GB"/>
        </w:rPr>
        <w:t>-- Cond InitialBWP-Only</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sz w:val="16"/>
          <w:lang w:eastAsia="en-GB"/>
        </w:rPr>
        <w:t xml:space="preserve">    commonControlResourceSet            ControlResourceSet                                      </w:t>
      </w:r>
      <w:r w:rsidRPr="00A66BF5">
        <w:rPr>
          <w:rFonts w:ascii="Courier New" w:eastAsia="Times New Roman" w:hAnsi="Courier New" w:cs="Courier New"/>
          <w:noProof/>
          <w:color w:val="993366"/>
          <w:sz w:val="16"/>
          <w:lang w:eastAsia="en-GB"/>
        </w:rPr>
        <w:t>OPTIONAL</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808080"/>
          <w:sz w:val="16"/>
          <w:lang w:eastAsia="en-GB"/>
        </w:rPr>
        <w:t>-- Need R</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sz w:val="16"/>
          <w:lang w:eastAsia="en-GB"/>
        </w:rPr>
        <w:t xml:space="preserve">    searchSpaceZero                     SearchSpaceZero                                         </w:t>
      </w:r>
      <w:r w:rsidRPr="00A66BF5">
        <w:rPr>
          <w:rFonts w:ascii="Courier New" w:eastAsia="Times New Roman" w:hAnsi="Courier New" w:cs="Courier New"/>
          <w:noProof/>
          <w:color w:val="993366"/>
          <w:sz w:val="16"/>
          <w:lang w:eastAsia="en-GB"/>
        </w:rPr>
        <w:t>OPTIONAL</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808080"/>
          <w:sz w:val="16"/>
          <w:lang w:eastAsia="en-GB"/>
        </w:rPr>
        <w:t>-- Cond InitialBWP-Only</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sz w:val="16"/>
          <w:lang w:eastAsia="en-GB"/>
        </w:rPr>
        <w:t xml:space="preserve">    commonSearchSpaceList               </w:t>
      </w:r>
      <w:r w:rsidRPr="00A66BF5">
        <w:rPr>
          <w:rFonts w:ascii="Courier New" w:eastAsia="Times New Roman" w:hAnsi="Courier New" w:cs="Courier New"/>
          <w:noProof/>
          <w:color w:val="993366"/>
          <w:sz w:val="16"/>
          <w:lang w:eastAsia="en-GB"/>
        </w:rPr>
        <w:t>SEQUENCE</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SIZE</w:t>
      </w:r>
      <w:r w:rsidRPr="00A66BF5">
        <w:rPr>
          <w:rFonts w:ascii="Courier New" w:eastAsia="Times New Roman" w:hAnsi="Courier New" w:cs="Courier New"/>
          <w:noProof/>
          <w:sz w:val="16"/>
          <w:lang w:eastAsia="en-GB"/>
        </w:rPr>
        <w:t>(1..4))</w:t>
      </w:r>
      <w:r w:rsidRPr="00A66BF5">
        <w:rPr>
          <w:rFonts w:ascii="Courier New" w:eastAsia="Times New Roman" w:hAnsi="Courier New" w:cs="Courier New"/>
          <w:noProof/>
          <w:color w:val="993366"/>
          <w:sz w:val="16"/>
          <w:lang w:eastAsia="en-GB"/>
        </w:rPr>
        <w:t xml:space="preserve"> OF</w:t>
      </w:r>
      <w:r w:rsidRPr="00A66BF5">
        <w:rPr>
          <w:rFonts w:ascii="Courier New" w:eastAsia="Times New Roman" w:hAnsi="Courier New" w:cs="Courier New"/>
          <w:noProof/>
          <w:sz w:val="16"/>
          <w:lang w:eastAsia="en-GB"/>
        </w:rPr>
        <w:t xml:space="preserve"> SearchSpace                    </w:t>
      </w:r>
      <w:r w:rsidRPr="00A66BF5">
        <w:rPr>
          <w:rFonts w:ascii="Courier New" w:eastAsia="Times New Roman" w:hAnsi="Courier New" w:cs="Courier New"/>
          <w:noProof/>
          <w:color w:val="993366"/>
          <w:sz w:val="16"/>
          <w:lang w:eastAsia="en-GB"/>
        </w:rPr>
        <w:t>OPTIONAL</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808080"/>
          <w:sz w:val="16"/>
          <w:lang w:eastAsia="en-GB"/>
        </w:rPr>
        <w:t>-- Need R</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sz w:val="16"/>
          <w:lang w:eastAsia="en-GB"/>
        </w:rPr>
        <w:t xml:space="preserve">    searchSpaceSIB1                     SearchSpaceId                                           </w:t>
      </w:r>
      <w:r w:rsidRPr="00A66BF5">
        <w:rPr>
          <w:rFonts w:ascii="Courier New" w:eastAsia="Times New Roman" w:hAnsi="Courier New" w:cs="Courier New"/>
          <w:noProof/>
          <w:color w:val="993366"/>
          <w:sz w:val="16"/>
          <w:lang w:eastAsia="en-GB"/>
        </w:rPr>
        <w:t>OPTIONAL</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808080"/>
          <w:sz w:val="16"/>
          <w:lang w:eastAsia="en-GB"/>
        </w:rPr>
        <w:t>-- Need S</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sz w:val="16"/>
          <w:lang w:eastAsia="en-GB"/>
        </w:rPr>
        <w:t xml:space="preserve">    searchSpaceOtherSystemInformation   SearchSpaceId                                           </w:t>
      </w:r>
      <w:r w:rsidRPr="00A66BF5">
        <w:rPr>
          <w:rFonts w:ascii="Courier New" w:eastAsia="Times New Roman" w:hAnsi="Courier New" w:cs="Courier New"/>
          <w:noProof/>
          <w:color w:val="993366"/>
          <w:sz w:val="16"/>
          <w:lang w:eastAsia="en-GB"/>
        </w:rPr>
        <w:t>OPTIONAL</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808080"/>
          <w:sz w:val="16"/>
          <w:lang w:eastAsia="en-GB"/>
        </w:rPr>
        <w:t>-- Need S</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sz w:val="16"/>
          <w:lang w:eastAsia="en-GB"/>
        </w:rPr>
        <w:t xml:space="preserve">    pagingSearchSpace                   SearchSpaceId                                           </w:t>
      </w:r>
      <w:r w:rsidRPr="00A66BF5">
        <w:rPr>
          <w:rFonts w:ascii="Courier New" w:eastAsia="Times New Roman" w:hAnsi="Courier New" w:cs="Courier New"/>
          <w:noProof/>
          <w:color w:val="993366"/>
          <w:sz w:val="16"/>
          <w:lang w:eastAsia="en-GB"/>
        </w:rPr>
        <w:t>OPTIONAL</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808080"/>
          <w:sz w:val="16"/>
          <w:lang w:eastAsia="en-GB"/>
        </w:rPr>
        <w:t>-- Need S</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sz w:val="16"/>
          <w:lang w:eastAsia="en-GB"/>
        </w:rPr>
        <w:t xml:space="preserve">    ra-SearchSpace                      SearchSpaceId                                           </w:t>
      </w:r>
      <w:r w:rsidRPr="00A66BF5">
        <w:rPr>
          <w:rFonts w:ascii="Courier New" w:eastAsia="Times New Roman" w:hAnsi="Courier New" w:cs="Courier New"/>
          <w:noProof/>
          <w:color w:val="993366"/>
          <w:sz w:val="16"/>
          <w:lang w:eastAsia="en-GB"/>
        </w:rPr>
        <w:t>OPTIONAL</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808080"/>
          <w:sz w:val="16"/>
          <w:lang w:eastAsia="en-GB"/>
        </w:rPr>
        <w:t>-- Need S</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firstPDCCH-MonitoringOccasionOfPO   </w:t>
      </w:r>
      <w:r w:rsidRPr="00A66BF5">
        <w:rPr>
          <w:rFonts w:ascii="Courier New" w:eastAsia="Times New Roman" w:hAnsi="Courier New" w:cs="Courier New"/>
          <w:noProof/>
          <w:color w:val="993366"/>
          <w:sz w:val="16"/>
          <w:lang w:eastAsia="en-GB"/>
        </w:rPr>
        <w:t>CHOICE</w:t>
      </w:r>
      <w:r w:rsidRPr="00A66BF5">
        <w:rPr>
          <w:rFonts w:ascii="Courier New" w:eastAsia="Times New Roman" w:hAnsi="Courier New" w:cs="Courier New"/>
          <w:noProof/>
          <w:sz w:val="16"/>
          <w:lang w:eastAsia="en-GB"/>
        </w:rPr>
        <w:t xml:space="preserve"> {</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sCS15KHZoneT                                                             </w:t>
      </w:r>
      <w:r w:rsidRPr="00A66BF5">
        <w:rPr>
          <w:rFonts w:ascii="Courier New" w:eastAsia="Times New Roman" w:hAnsi="Courier New" w:cs="Courier New"/>
          <w:noProof/>
          <w:color w:val="993366"/>
          <w:sz w:val="16"/>
          <w:lang w:eastAsia="en-GB"/>
        </w:rPr>
        <w:t>SEQUENCE</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SIZE</w:t>
      </w:r>
      <w:r w:rsidRPr="00A66BF5">
        <w:rPr>
          <w:rFonts w:ascii="Courier New" w:eastAsia="Times New Roman" w:hAnsi="Courier New" w:cs="Courier New"/>
          <w:noProof/>
          <w:sz w:val="16"/>
          <w:lang w:eastAsia="en-GB"/>
        </w:rPr>
        <w:t xml:space="preserve"> (1..maxPO-perPF))</w:t>
      </w:r>
      <w:r w:rsidRPr="00A66BF5">
        <w:rPr>
          <w:rFonts w:ascii="Courier New" w:eastAsia="Times New Roman" w:hAnsi="Courier New" w:cs="Courier New"/>
          <w:noProof/>
          <w:color w:val="993366"/>
          <w:sz w:val="16"/>
          <w:lang w:eastAsia="en-GB"/>
        </w:rPr>
        <w:t xml:space="preserve"> OF</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INTEGER</w:t>
      </w:r>
      <w:r w:rsidRPr="00A66BF5">
        <w:rPr>
          <w:rFonts w:ascii="Courier New" w:eastAsia="Times New Roman" w:hAnsi="Courier New" w:cs="Courier New"/>
          <w:noProof/>
          <w:sz w:val="16"/>
          <w:lang w:eastAsia="en-GB"/>
        </w:rPr>
        <w:t xml:space="preserve"> (0..139),</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sCS30KHZoneT-SCS15KHZhalfT                                               </w:t>
      </w:r>
      <w:r w:rsidRPr="00A66BF5">
        <w:rPr>
          <w:rFonts w:ascii="Courier New" w:eastAsia="Times New Roman" w:hAnsi="Courier New" w:cs="Courier New"/>
          <w:noProof/>
          <w:color w:val="993366"/>
          <w:sz w:val="16"/>
          <w:lang w:eastAsia="en-GB"/>
        </w:rPr>
        <w:t>SEQUENCE</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SIZE</w:t>
      </w:r>
      <w:r w:rsidRPr="00A66BF5">
        <w:rPr>
          <w:rFonts w:ascii="Courier New" w:eastAsia="Times New Roman" w:hAnsi="Courier New" w:cs="Courier New"/>
          <w:noProof/>
          <w:sz w:val="16"/>
          <w:lang w:eastAsia="en-GB"/>
        </w:rPr>
        <w:t xml:space="preserve"> (1..maxPO-perPF))</w:t>
      </w:r>
      <w:r w:rsidRPr="00A66BF5">
        <w:rPr>
          <w:rFonts w:ascii="Courier New" w:eastAsia="Times New Roman" w:hAnsi="Courier New" w:cs="Courier New"/>
          <w:noProof/>
          <w:color w:val="993366"/>
          <w:sz w:val="16"/>
          <w:lang w:eastAsia="en-GB"/>
        </w:rPr>
        <w:t xml:space="preserve"> OF</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INTEGER</w:t>
      </w:r>
      <w:r w:rsidRPr="00A66BF5">
        <w:rPr>
          <w:rFonts w:ascii="Courier New" w:eastAsia="Times New Roman" w:hAnsi="Courier New" w:cs="Courier New"/>
          <w:noProof/>
          <w:sz w:val="16"/>
          <w:lang w:eastAsia="en-GB"/>
        </w:rPr>
        <w:t xml:space="preserve"> (0..279),</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sCS60KHZoneT-SCS30KHZhalfT-SCS15KHZquarterT                              </w:t>
      </w:r>
      <w:r w:rsidRPr="00A66BF5">
        <w:rPr>
          <w:rFonts w:ascii="Courier New" w:eastAsia="Times New Roman" w:hAnsi="Courier New" w:cs="Courier New"/>
          <w:noProof/>
          <w:color w:val="993366"/>
          <w:sz w:val="16"/>
          <w:lang w:eastAsia="en-GB"/>
        </w:rPr>
        <w:t>SEQUENCE</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SIZE</w:t>
      </w:r>
      <w:r w:rsidRPr="00A66BF5">
        <w:rPr>
          <w:rFonts w:ascii="Courier New" w:eastAsia="Times New Roman" w:hAnsi="Courier New" w:cs="Courier New"/>
          <w:noProof/>
          <w:sz w:val="16"/>
          <w:lang w:eastAsia="en-GB"/>
        </w:rPr>
        <w:t xml:space="preserve"> (1..maxPO-perPF))</w:t>
      </w:r>
      <w:r w:rsidRPr="00A66BF5">
        <w:rPr>
          <w:rFonts w:ascii="Courier New" w:eastAsia="Times New Roman" w:hAnsi="Courier New" w:cs="Courier New"/>
          <w:noProof/>
          <w:color w:val="993366"/>
          <w:sz w:val="16"/>
          <w:lang w:eastAsia="en-GB"/>
        </w:rPr>
        <w:t xml:space="preserve"> OF</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INTEGER</w:t>
      </w:r>
      <w:r w:rsidRPr="00A66BF5">
        <w:rPr>
          <w:rFonts w:ascii="Courier New" w:eastAsia="Times New Roman" w:hAnsi="Courier New" w:cs="Courier New"/>
          <w:noProof/>
          <w:sz w:val="16"/>
          <w:lang w:eastAsia="en-GB"/>
        </w:rPr>
        <w:t xml:space="preserve"> (0..559),</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sCS120KHZoneT-SCS60KHZhalfT-SCS30KHZquarterT-SCS15KHZoneEighthT          </w:t>
      </w:r>
      <w:r w:rsidRPr="00A66BF5">
        <w:rPr>
          <w:rFonts w:ascii="Courier New" w:eastAsia="Times New Roman" w:hAnsi="Courier New" w:cs="Courier New"/>
          <w:noProof/>
          <w:color w:val="993366"/>
          <w:sz w:val="16"/>
          <w:lang w:eastAsia="en-GB"/>
        </w:rPr>
        <w:t>SEQUENCE</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SIZE</w:t>
      </w:r>
      <w:r w:rsidRPr="00A66BF5">
        <w:rPr>
          <w:rFonts w:ascii="Courier New" w:eastAsia="Times New Roman" w:hAnsi="Courier New" w:cs="Courier New"/>
          <w:noProof/>
          <w:sz w:val="16"/>
          <w:lang w:eastAsia="en-GB"/>
        </w:rPr>
        <w:t xml:space="preserve"> (1..maxPO-perPF))</w:t>
      </w:r>
      <w:r w:rsidRPr="00A66BF5">
        <w:rPr>
          <w:rFonts w:ascii="Courier New" w:eastAsia="Times New Roman" w:hAnsi="Courier New" w:cs="Courier New"/>
          <w:noProof/>
          <w:color w:val="993366"/>
          <w:sz w:val="16"/>
          <w:lang w:eastAsia="en-GB"/>
        </w:rPr>
        <w:t xml:space="preserve"> OF</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INTEGER</w:t>
      </w:r>
      <w:r w:rsidRPr="00A66BF5">
        <w:rPr>
          <w:rFonts w:ascii="Courier New" w:eastAsia="Times New Roman" w:hAnsi="Courier New" w:cs="Courier New"/>
          <w:noProof/>
          <w:sz w:val="16"/>
          <w:lang w:eastAsia="en-GB"/>
        </w:rPr>
        <w:t xml:space="preserve"> (0..1119),</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sCS120KHZhalfT-SCS60KHZquarterT-SCS30KHZoneEighthT-SCS15KHZoneSixteenthT </w:t>
      </w:r>
      <w:r w:rsidRPr="00A66BF5">
        <w:rPr>
          <w:rFonts w:ascii="Courier New" w:eastAsia="Times New Roman" w:hAnsi="Courier New" w:cs="Courier New"/>
          <w:noProof/>
          <w:color w:val="993366"/>
          <w:sz w:val="16"/>
          <w:lang w:eastAsia="en-GB"/>
        </w:rPr>
        <w:t>SEQUENCE</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SIZE</w:t>
      </w:r>
      <w:r w:rsidRPr="00A66BF5">
        <w:rPr>
          <w:rFonts w:ascii="Courier New" w:eastAsia="Times New Roman" w:hAnsi="Courier New" w:cs="Courier New"/>
          <w:noProof/>
          <w:sz w:val="16"/>
          <w:lang w:eastAsia="en-GB"/>
        </w:rPr>
        <w:t xml:space="preserve"> (1..maxPO-perPF))</w:t>
      </w:r>
      <w:r w:rsidRPr="00A66BF5">
        <w:rPr>
          <w:rFonts w:ascii="Courier New" w:eastAsia="Times New Roman" w:hAnsi="Courier New" w:cs="Courier New"/>
          <w:noProof/>
          <w:color w:val="993366"/>
          <w:sz w:val="16"/>
          <w:lang w:eastAsia="en-GB"/>
        </w:rPr>
        <w:t xml:space="preserve"> OF</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INTEGER</w:t>
      </w:r>
      <w:r w:rsidRPr="00A66BF5">
        <w:rPr>
          <w:rFonts w:ascii="Courier New" w:eastAsia="Times New Roman" w:hAnsi="Courier New" w:cs="Courier New"/>
          <w:noProof/>
          <w:sz w:val="16"/>
          <w:lang w:eastAsia="en-GB"/>
        </w:rPr>
        <w:t xml:space="preserve"> (0..2239),</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sCS120KHZquarterT-SCS60KHZoneEighthT-SCS30KHZoneSixteenthT               </w:t>
      </w:r>
      <w:r w:rsidRPr="00A66BF5">
        <w:rPr>
          <w:rFonts w:ascii="Courier New" w:eastAsia="Times New Roman" w:hAnsi="Courier New" w:cs="Courier New"/>
          <w:noProof/>
          <w:color w:val="993366"/>
          <w:sz w:val="16"/>
          <w:lang w:eastAsia="en-GB"/>
        </w:rPr>
        <w:t>SEQUENCE</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SIZE</w:t>
      </w:r>
      <w:r w:rsidRPr="00A66BF5">
        <w:rPr>
          <w:rFonts w:ascii="Courier New" w:eastAsia="Times New Roman" w:hAnsi="Courier New" w:cs="Courier New"/>
          <w:noProof/>
          <w:sz w:val="16"/>
          <w:lang w:eastAsia="en-GB"/>
        </w:rPr>
        <w:t xml:space="preserve"> (1..maxPO-perPF))</w:t>
      </w:r>
      <w:r w:rsidRPr="00A66BF5">
        <w:rPr>
          <w:rFonts w:ascii="Courier New" w:eastAsia="Times New Roman" w:hAnsi="Courier New" w:cs="Courier New"/>
          <w:noProof/>
          <w:color w:val="993366"/>
          <w:sz w:val="16"/>
          <w:lang w:eastAsia="en-GB"/>
        </w:rPr>
        <w:t xml:space="preserve"> OF</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INTEGER</w:t>
      </w:r>
      <w:r w:rsidRPr="00A66BF5">
        <w:rPr>
          <w:rFonts w:ascii="Courier New" w:eastAsia="Times New Roman" w:hAnsi="Courier New" w:cs="Courier New"/>
          <w:noProof/>
          <w:sz w:val="16"/>
          <w:lang w:eastAsia="en-GB"/>
        </w:rPr>
        <w:t xml:space="preserve"> (0..4479),</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sCS120KHZoneEighthT-SCS60KHZoneSixteenthT                                </w:t>
      </w:r>
      <w:r w:rsidRPr="00A66BF5">
        <w:rPr>
          <w:rFonts w:ascii="Courier New" w:eastAsia="Times New Roman" w:hAnsi="Courier New" w:cs="Courier New"/>
          <w:noProof/>
          <w:color w:val="993366"/>
          <w:sz w:val="16"/>
          <w:lang w:eastAsia="en-GB"/>
        </w:rPr>
        <w:t>SEQUENCE</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SIZE</w:t>
      </w:r>
      <w:r w:rsidRPr="00A66BF5">
        <w:rPr>
          <w:rFonts w:ascii="Courier New" w:eastAsia="Times New Roman" w:hAnsi="Courier New" w:cs="Courier New"/>
          <w:noProof/>
          <w:sz w:val="16"/>
          <w:lang w:eastAsia="en-GB"/>
        </w:rPr>
        <w:t xml:space="preserve"> (1..maxPO-perPF))</w:t>
      </w:r>
      <w:r w:rsidRPr="00A66BF5">
        <w:rPr>
          <w:rFonts w:ascii="Courier New" w:eastAsia="Times New Roman" w:hAnsi="Courier New" w:cs="Courier New"/>
          <w:noProof/>
          <w:color w:val="993366"/>
          <w:sz w:val="16"/>
          <w:lang w:eastAsia="en-GB"/>
        </w:rPr>
        <w:t xml:space="preserve"> OF</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INTEGER</w:t>
      </w:r>
      <w:r w:rsidRPr="00A66BF5">
        <w:rPr>
          <w:rFonts w:ascii="Courier New" w:eastAsia="Times New Roman" w:hAnsi="Courier New" w:cs="Courier New"/>
          <w:noProof/>
          <w:sz w:val="16"/>
          <w:lang w:eastAsia="en-GB"/>
        </w:rPr>
        <w:t xml:space="preserve"> (0..8959),</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sCS120KHZoneSixteenthT                                                   </w:t>
      </w:r>
      <w:r w:rsidRPr="00A66BF5">
        <w:rPr>
          <w:rFonts w:ascii="Courier New" w:eastAsia="Times New Roman" w:hAnsi="Courier New" w:cs="Courier New"/>
          <w:noProof/>
          <w:color w:val="993366"/>
          <w:sz w:val="16"/>
          <w:lang w:eastAsia="en-GB"/>
        </w:rPr>
        <w:t>SEQUENCE</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SIZE</w:t>
      </w:r>
      <w:r w:rsidRPr="00A66BF5">
        <w:rPr>
          <w:rFonts w:ascii="Courier New" w:eastAsia="Times New Roman" w:hAnsi="Courier New" w:cs="Courier New"/>
          <w:noProof/>
          <w:sz w:val="16"/>
          <w:lang w:eastAsia="en-GB"/>
        </w:rPr>
        <w:t xml:space="preserve"> (1..maxPO-perPF))</w:t>
      </w:r>
      <w:r w:rsidRPr="00A66BF5">
        <w:rPr>
          <w:rFonts w:ascii="Courier New" w:eastAsia="Times New Roman" w:hAnsi="Courier New" w:cs="Courier New"/>
          <w:noProof/>
          <w:color w:val="993366"/>
          <w:sz w:val="16"/>
          <w:lang w:eastAsia="en-GB"/>
        </w:rPr>
        <w:t xml:space="preserve"> OF</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INTEGER</w:t>
      </w:r>
      <w:r w:rsidRPr="00A66BF5">
        <w:rPr>
          <w:rFonts w:ascii="Courier New" w:eastAsia="Times New Roman" w:hAnsi="Courier New" w:cs="Courier New"/>
          <w:noProof/>
          <w:sz w:val="16"/>
          <w:lang w:eastAsia="en-GB"/>
        </w:rPr>
        <w:t xml:space="preserve"> (0..17919)</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sz w:val="16"/>
          <w:lang w:eastAsia="en-GB"/>
        </w:rPr>
        <w:t xml:space="preserve">    }                                                                                           </w:t>
      </w:r>
      <w:r w:rsidRPr="00A66BF5">
        <w:rPr>
          <w:rFonts w:ascii="Courier New" w:eastAsia="Times New Roman" w:hAnsi="Courier New" w:cs="Courier New"/>
          <w:noProof/>
          <w:color w:val="993366"/>
          <w:sz w:val="16"/>
          <w:lang w:eastAsia="en-GB"/>
        </w:rPr>
        <w:t>OPTIONAL</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808080"/>
          <w:sz w:val="16"/>
          <w:lang w:eastAsia="en-GB"/>
        </w:rPr>
        <w:t>-- Cond OtherBWP</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sz w:val="16"/>
          <w:lang w:eastAsia="en-GB"/>
        </w:rPr>
        <w:t xml:space="preserve">    commonSearchSpaceListExt-r16                                             </w:t>
      </w:r>
      <w:r w:rsidRPr="00A66BF5">
        <w:rPr>
          <w:rFonts w:ascii="Courier New" w:eastAsia="Times New Roman" w:hAnsi="Courier New" w:cs="Courier New"/>
          <w:noProof/>
          <w:color w:val="993366"/>
          <w:sz w:val="16"/>
          <w:lang w:eastAsia="en-GB"/>
        </w:rPr>
        <w:t>SEQUENCE</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993366"/>
          <w:sz w:val="16"/>
          <w:lang w:eastAsia="en-GB"/>
        </w:rPr>
        <w:t>SIZE</w:t>
      </w:r>
      <w:r w:rsidRPr="00A66BF5">
        <w:rPr>
          <w:rFonts w:ascii="Courier New" w:eastAsia="Times New Roman" w:hAnsi="Courier New" w:cs="Courier New"/>
          <w:noProof/>
          <w:sz w:val="16"/>
          <w:lang w:eastAsia="en-GB"/>
        </w:rPr>
        <w:t>(1..4))</w:t>
      </w:r>
      <w:r w:rsidRPr="00A66BF5">
        <w:rPr>
          <w:rFonts w:ascii="Courier New" w:eastAsia="Times New Roman" w:hAnsi="Courier New" w:cs="Courier New"/>
          <w:noProof/>
          <w:color w:val="993366"/>
          <w:sz w:val="16"/>
          <w:lang w:eastAsia="en-GB"/>
        </w:rPr>
        <w:t xml:space="preserve"> OF</w:t>
      </w:r>
      <w:r w:rsidRPr="00A66BF5">
        <w:rPr>
          <w:rFonts w:ascii="Courier New" w:eastAsia="Times New Roman" w:hAnsi="Courier New" w:cs="Courier New"/>
          <w:noProof/>
          <w:sz w:val="16"/>
          <w:lang w:eastAsia="en-GB"/>
        </w:rPr>
        <w:t xml:space="preserve"> SearchSpaceExt-r16     </w:t>
      </w:r>
      <w:r w:rsidRPr="00A66BF5">
        <w:rPr>
          <w:rFonts w:ascii="Courier New" w:eastAsia="Times New Roman" w:hAnsi="Courier New" w:cs="Courier New"/>
          <w:noProof/>
          <w:color w:val="993366"/>
          <w:sz w:val="16"/>
          <w:lang w:eastAsia="en-GB"/>
        </w:rPr>
        <w:t>OPTIONAL</w:t>
      </w:r>
      <w:r w:rsidRPr="00A66BF5">
        <w:rPr>
          <w:rFonts w:ascii="Courier New" w:eastAsia="Times New Roman" w:hAnsi="Courier New" w:cs="Courier New"/>
          <w:noProof/>
          <w:sz w:val="16"/>
          <w:lang w:eastAsia="en-GB"/>
        </w:rPr>
        <w:t xml:space="preserve">  </w:t>
      </w:r>
      <w:r w:rsidRPr="00A66BF5">
        <w:rPr>
          <w:rFonts w:ascii="Courier New" w:eastAsia="Times New Roman" w:hAnsi="Courier New" w:cs="Courier New"/>
          <w:noProof/>
          <w:color w:val="808080"/>
          <w:sz w:val="16"/>
          <w:lang w:eastAsia="en-GB"/>
        </w:rPr>
        <w:t>-- Need R</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 xml:space="preserve">    ]]</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6BF5">
        <w:rPr>
          <w:rFonts w:ascii="Courier New" w:eastAsia="Times New Roman" w:hAnsi="Courier New" w:cs="Courier New"/>
          <w:noProof/>
          <w:sz w:val="16"/>
          <w:lang w:eastAsia="en-GB"/>
        </w:rPr>
        <w:t>}</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color w:val="808080"/>
          <w:sz w:val="16"/>
          <w:lang w:eastAsia="en-GB"/>
        </w:rPr>
        <w:t>-- TAG-PDCCH-CONFIGCOMMON-STOP</w:t>
      </w:r>
    </w:p>
    <w:p w:rsidR="00A66BF5" w:rsidRPr="00A66BF5" w:rsidRDefault="00A66BF5" w:rsidP="00A6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6BF5">
        <w:rPr>
          <w:rFonts w:ascii="Courier New" w:eastAsia="Times New Roman" w:hAnsi="Courier New" w:cs="Courier New"/>
          <w:noProof/>
          <w:color w:val="808080"/>
          <w:sz w:val="16"/>
          <w:lang w:eastAsia="en-GB"/>
        </w:rPr>
        <w:t>-- ASN1STOP</w:t>
      </w:r>
    </w:p>
    <w:p w:rsidR="00A66BF5" w:rsidRPr="00A66BF5" w:rsidRDefault="00A66BF5" w:rsidP="00A66BF5">
      <w:pPr>
        <w:overflowPunct w:val="0"/>
        <w:autoSpaceDE w:val="0"/>
        <w:autoSpaceDN w:val="0"/>
        <w:adjustRightInd w:val="0"/>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F5" w:rsidRPr="00A66BF5" w:rsidTr="00A66BF5">
        <w:tc>
          <w:tcPr>
            <w:tcW w:w="14173"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jc w:val="center"/>
              <w:rPr>
                <w:rFonts w:ascii="Arial" w:eastAsia="宋体" w:hAnsi="Arial" w:cs="Arial"/>
                <w:b/>
                <w:sz w:val="18"/>
                <w:szCs w:val="22"/>
                <w:lang w:eastAsia="sv-SE"/>
              </w:rPr>
            </w:pPr>
            <w:r w:rsidRPr="00A66BF5">
              <w:rPr>
                <w:rFonts w:ascii="Arial" w:eastAsia="宋体" w:hAnsi="Arial" w:cs="Arial"/>
                <w:b/>
                <w:i/>
                <w:sz w:val="18"/>
                <w:szCs w:val="22"/>
                <w:lang w:eastAsia="sv-SE"/>
              </w:rPr>
              <w:lastRenderedPageBreak/>
              <w:t>PDCCH-</w:t>
            </w:r>
            <w:proofErr w:type="spellStart"/>
            <w:r w:rsidRPr="00A66BF5">
              <w:rPr>
                <w:rFonts w:ascii="Arial" w:eastAsia="宋体" w:hAnsi="Arial" w:cs="Arial"/>
                <w:b/>
                <w:i/>
                <w:sz w:val="18"/>
                <w:szCs w:val="22"/>
                <w:lang w:eastAsia="sv-SE"/>
              </w:rPr>
              <w:t>ConfigCommon</w:t>
            </w:r>
            <w:proofErr w:type="spellEnd"/>
            <w:r w:rsidRPr="00A66BF5">
              <w:rPr>
                <w:rFonts w:ascii="Arial" w:eastAsia="宋体" w:hAnsi="Arial" w:cs="Arial"/>
                <w:b/>
                <w:i/>
                <w:sz w:val="18"/>
                <w:szCs w:val="22"/>
                <w:lang w:eastAsia="sv-SE"/>
              </w:rPr>
              <w:t xml:space="preserve"> </w:t>
            </w:r>
            <w:r w:rsidRPr="00A66BF5">
              <w:rPr>
                <w:rFonts w:ascii="Arial" w:eastAsia="宋体" w:hAnsi="Arial" w:cs="Arial"/>
                <w:b/>
                <w:sz w:val="18"/>
                <w:szCs w:val="22"/>
                <w:lang w:eastAsia="sv-SE"/>
              </w:rPr>
              <w:t>field descriptions</w:t>
            </w:r>
          </w:p>
        </w:tc>
      </w:tr>
      <w:tr w:rsidR="00A66BF5" w:rsidRPr="00A66BF5" w:rsidTr="00A66BF5">
        <w:tc>
          <w:tcPr>
            <w:tcW w:w="14173"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A66BF5">
              <w:rPr>
                <w:rFonts w:ascii="Arial" w:eastAsia="宋体" w:hAnsi="Arial" w:cs="Arial"/>
                <w:b/>
                <w:i/>
                <w:sz w:val="18"/>
                <w:szCs w:val="22"/>
                <w:lang w:eastAsia="sv-SE"/>
              </w:rPr>
              <w:t>commonControlResourceSet</w:t>
            </w:r>
            <w:proofErr w:type="spellEnd"/>
          </w:p>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r w:rsidRPr="00A66BF5">
              <w:rPr>
                <w:rFonts w:ascii="Arial" w:eastAsia="宋体" w:hAnsi="Arial" w:cs="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A66BF5">
              <w:rPr>
                <w:rFonts w:ascii="Arial" w:eastAsia="宋体" w:hAnsi="Arial" w:cs="Arial"/>
                <w:i/>
                <w:sz w:val="18"/>
                <w:szCs w:val="22"/>
                <w:lang w:eastAsia="sv-SE"/>
              </w:rPr>
              <w:t>ControlResourceSetId</w:t>
            </w:r>
            <w:proofErr w:type="spellEnd"/>
            <w:r w:rsidRPr="00A66BF5">
              <w:rPr>
                <w:rFonts w:ascii="Arial" w:eastAsia="宋体" w:hAnsi="Arial" w:cs="Arial"/>
                <w:sz w:val="18"/>
                <w:szCs w:val="22"/>
                <w:lang w:eastAsia="sv-SE"/>
              </w:rPr>
              <w:t xml:space="preserve"> other than 0 for this </w:t>
            </w:r>
            <w:proofErr w:type="spellStart"/>
            <w:r w:rsidRPr="00A66BF5">
              <w:rPr>
                <w:rFonts w:ascii="Arial" w:eastAsia="宋体" w:hAnsi="Arial" w:cs="Arial"/>
                <w:i/>
                <w:sz w:val="18"/>
                <w:szCs w:val="22"/>
                <w:lang w:eastAsia="sv-SE"/>
              </w:rPr>
              <w:t>ControlResourceSet</w:t>
            </w:r>
            <w:proofErr w:type="spellEnd"/>
            <w:r w:rsidRPr="00A66BF5">
              <w:rPr>
                <w:rFonts w:ascii="Arial" w:eastAsia="宋体" w:hAnsi="Arial" w:cs="Arial"/>
                <w:sz w:val="18"/>
                <w:szCs w:val="22"/>
                <w:lang w:eastAsia="sv-SE"/>
              </w:rPr>
              <w:t xml:space="preserve">. The network configures the </w:t>
            </w:r>
            <w:proofErr w:type="spellStart"/>
            <w:r w:rsidRPr="00A66BF5">
              <w:rPr>
                <w:rFonts w:ascii="Arial" w:eastAsia="宋体" w:hAnsi="Arial" w:cs="Arial"/>
                <w:i/>
                <w:sz w:val="18"/>
                <w:szCs w:val="22"/>
                <w:lang w:eastAsia="sv-SE"/>
              </w:rPr>
              <w:t>commonControlResourceSet</w:t>
            </w:r>
            <w:proofErr w:type="spellEnd"/>
            <w:r w:rsidRPr="00A66BF5">
              <w:rPr>
                <w:rFonts w:ascii="Arial" w:eastAsia="宋体" w:hAnsi="Arial" w:cs="Arial"/>
                <w:sz w:val="18"/>
                <w:szCs w:val="22"/>
                <w:lang w:eastAsia="sv-SE"/>
              </w:rPr>
              <w:t xml:space="preserve"> in </w:t>
            </w:r>
            <w:r w:rsidRPr="00A66BF5">
              <w:rPr>
                <w:rFonts w:ascii="Arial" w:eastAsia="宋体" w:hAnsi="Arial" w:cs="Arial"/>
                <w:i/>
                <w:sz w:val="18"/>
                <w:lang w:eastAsia="sv-SE"/>
              </w:rPr>
              <w:t>SIB1</w:t>
            </w:r>
            <w:r w:rsidRPr="00A66BF5">
              <w:rPr>
                <w:rFonts w:ascii="Arial" w:eastAsia="宋体" w:hAnsi="Arial" w:cs="Arial"/>
                <w:sz w:val="18"/>
                <w:szCs w:val="22"/>
                <w:lang w:eastAsia="sv-SE"/>
              </w:rPr>
              <w:t xml:space="preserve"> so that it is contained in the bandwidth of CORESET#0.</w:t>
            </w:r>
          </w:p>
        </w:tc>
      </w:tr>
      <w:tr w:rsidR="00A66BF5" w:rsidRPr="00A66BF5" w:rsidTr="00A66BF5">
        <w:tc>
          <w:tcPr>
            <w:tcW w:w="14173"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A66BF5">
              <w:rPr>
                <w:rFonts w:ascii="Arial" w:eastAsia="宋体" w:hAnsi="Arial" w:cs="Arial"/>
                <w:b/>
                <w:i/>
                <w:sz w:val="18"/>
                <w:szCs w:val="22"/>
                <w:lang w:eastAsia="sv-SE"/>
              </w:rPr>
              <w:t>commonSearchSpaceList</w:t>
            </w:r>
            <w:proofErr w:type="spellEnd"/>
            <w:r w:rsidRPr="00A66BF5">
              <w:rPr>
                <w:rFonts w:ascii="Arial" w:eastAsia="宋体" w:hAnsi="Arial" w:cs="Arial"/>
                <w:b/>
                <w:i/>
                <w:sz w:val="18"/>
                <w:szCs w:val="22"/>
                <w:lang w:eastAsia="sv-SE"/>
              </w:rPr>
              <w:t xml:space="preserve">, </w:t>
            </w:r>
            <w:proofErr w:type="spellStart"/>
            <w:r w:rsidRPr="00A66BF5">
              <w:rPr>
                <w:rFonts w:ascii="Arial" w:eastAsia="宋体" w:hAnsi="Arial" w:cs="Arial"/>
                <w:b/>
                <w:i/>
                <w:sz w:val="18"/>
                <w:szCs w:val="22"/>
                <w:lang w:eastAsia="sv-SE"/>
              </w:rPr>
              <w:t>commonSearchSpaceListExt</w:t>
            </w:r>
            <w:proofErr w:type="spellEnd"/>
          </w:p>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r w:rsidRPr="00A66BF5">
              <w:rPr>
                <w:rFonts w:ascii="Arial" w:eastAsia="宋体" w:hAnsi="Arial" w:cs="Arial"/>
                <w:sz w:val="18"/>
                <w:szCs w:val="22"/>
                <w:lang w:eastAsia="sv-SE"/>
              </w:rPr>
              <w:t xml:space="preserve">A list of additional common search spaces. If the network configures this field, it uses the </w:t>
            </w:r>
            <w:proofErr w:type="spellStart"/>
            <w:r w:rsidRPr="00A66BF5">
              <w:rPr>
                <w:rFonts w:ascii="Arial" w:eastAsia="宋体" w:hAnsi="Arial" w:cs="Arial"/>
                <w:i/>
                <w:sz w:val="18"/>
                <w:szCs w:val="22"/>
                <w:lang w:eastAsia="sv-SE"/>
              </w:rPr>
              <w:t>SearchSpaceId</w:t>
            </w:r>
            <w:r w:rsidRPr="00A66BF5">
              <w:rPr>
                <w:rFonts w:ascii="Arial" w:eastAsia="宋体" w:hAnsi="Arial" w:cs="Arial"/>
                <w:sz w:val="18"/>
                <w:szCs w:val="22"/>
                <w:lang w:eastAsia="sv-SE"/>
              </w:rPr>
              <w:t>s</w:t>
            </w:r>
            <w:proofErr w:type="spellEnd"/>
            <w:r w:rsidRPr="00A66BF5">
              <w:rPr>
                <w:rFonts w:ascii="Arial" w:eastAsia="宋体" w:hAnsi="Arial" w:cs="Arial"/>
                <w:sz w:val="18"/>
                <w:szCs w:val="22"/>
                <w:lang w:eastAsia="sv-SE"/>
              </w:rPr>
              <w:t xml:space="preserve"> other than 0. </w:t>
            </w:r>
            <w:r w:rsidRPr="00A66BF5">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A66BF5">
              <w:rPr>
                <w:rFonts w:ascii="Arial" w:eastAsia="Times New Roman" w:hAnsi="Arial" w:cs="Arial"/>
                <w:i/>
                <w:sz w:val="18"/>
                <w:szCs w:val="18"/>
                <w:lang w:eastAsia="sv-SE"/>
              </w:rPr>
              <w:t>SearchSpace</w:t>
            </w:r>
            <w:proofErr w:type="spellEnd"/>
            <w:r w:rsidRPr="00A66BF5">
              <w:rPr>
                <w:rFonts w:ascii="Arial" w:eastAsia="Times New Roman" w:hAnsi="Arial" w:cs="Arial"/>
                <w:i/>
                <w:sz w:val="18"/>
                <w:szCs w:val="18"/>
                <w:lang w:eastAsia="sv-SE"/>
              </w:rPr>
              <w:t xml:space="preserve"> </w:t>
            </w:r>
            <w:r w:rsidRPr="00A66BF5">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A66BF5">
              <w:rPr>
                <w:rFonts w:ascii="Arial" w:eastAsia="Times New Roman" w:hAnsi="Arial" w:cs="Arial"/>
                <w:i/>
                <w:iCs/>
                <w:sz w:val="18"/>
                <w:szCs w:val="18"/>
                <w:lang w:eastAsia="sv-SE"/>
              </w:rPr>
              <w:t>commonSearchSpaceListExt</w:t>
            </w:r>
            <w:proofErr w:type="spellEnd"/>
            <w:r w:rsidRPr="00A66BF5">
              <w:rPr>
                <w:rFonts w:ascii="Arial" w:eastAsia="Times New Roman" w:hAnsi="Arial" w:cs="Arial"/>
                <w:sz w:val="18"/>
                <w:szCs w:val="18"/>
                <w:lang w:eastAsia="sv-SE"/>
              </w:rPr>
              <w:t xml:space="preserve">, it includes the same number of entries, and listed in the same order, as in </w:t>
            </w:r>
            <w:proofErr w:type="spellStart"/>
            <w:r w:rsidRPr="00A66BF5">
              <w:rPr>
                <w:rFonts w:ascii="Arial" w:eastAsia="Times New Roman" w:hAnsi="Arial" w:cs="Arial"/>
                <w:i/>
                <w:iCs/>
                <w:sz w:val="18"/>
                <w:szCs w:val="18"/>
                <w:lang w:eastAsia="sv-SE"/>
              </w:rPr>
              <w:t>commonSearchSpaceList</w:t>
            </w:r>
            <w:proofErr w:type="spellEnd"/>
            <w:r w:rsidRPr="00A66BF5">
              <w:rPr>
                <w:rFonts w:ascii="Arial" w:eastAsia="Times New Roman" w:hAnsi="Arial" w:cs="Arial"/>
                <w:sz w:val="18"/>
                <w:szCs w:val="18"/>
                <w:lang w:eastAsia="sv-SE"/>
              </w:rPr>
              <w:t>.</w:t>
            </w:r>
          </w:p>
        </w:tc>
      </w:tr>
      <w:tr w:rsidR="00A66BF5" w:rsidRPr="00A66BF5" w:rsidTr="00A66BF5">
        <w:tc>
          <w:tcPr>
            <w:tcW w:w="14173"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A66BF5">
              <w:rPr>
                <w:rFonts w:ascii="Arial" w:eastAsia="宋体" w:hAnsi="Arial" w:cs="Arial"/>
                <w:b/>
                <w:i/>
                <w:sz w:val="18"/>
                <w:szCs w:val="22"/>
                <w:lang w:eastAsia="sv-SE"/>
              </w:rPr>
              <w:t>controlResourceSetZero</w:t>
            </w:r>
            <w:proofErr w:type="spellEnd"/>
          </w:p>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r w:rsidRPr="00A66BF5">
              <w:rPr>
                <w:rFonts w:ascii="Arial" w:eastAsia="宋体" w:hAnsi="Arial" w:cs="Arial"/>
                <w:sz w:val="18"/>
                <w:szCs w:val="22"/>
                <w:lang w:eastAsia="sv-SE"/>
              </w:rPr>
              <w:t xml:space="preserve">Parameters of the common CORESET#0 which can be used in any common or UE-specific search spaces. The values are interpreted like the corresponding bits in </w:t>
            </w:r>
            <w:r w:rsidRPr="00A66BF5">
              <w:rPr>
                <w:rFonts w:ascii="Arial" w:eastAsia="宋体" w:hAnsi="Arial" w:cs="Arial"/>
                <w:i/>
                <w:sz w:val="18"/>
                <w:lang w:eastAsia="sv-SE"/>
              </w:rPr>
              <w:t>MIB</w:t>
            </w:r>
            <w:r w:rsidRPr="00A66BF5">
              <w:rPr>
                <w:rFonts w:ascii="Arial" w:eastAsia="宋体" w:hAnsi="Arial" w:cs="Arial"/>
                <w:sz w:val="18"/>
                <w:szCs w:val="22"/>
                <w:lang w:eastAsia="sv-SE"/>
              </w:rPr>
              <w:t xml:space="preserve"> </w:t>
            </w:r>
            <w:r w:rsidRPr="00A66BF5">
              <w:rPr>
                <w:rFonts w:ascii="Arial" w:eastAsia="宋体" w:hAnsi="Arial" w:cs="Arial"/>
                <w:i/>
                <w:sz w:val="18"/>
                <w:lang w:eastAsia="sv-SE"/>
              </w:rPr>
              <w:t>pdcch-ConfigSIB1</w:t>
            </w:r>
            <w:r w:rsidRPr="00A66BF5">
              <w:rPr>
                <w:rFonts w:ascii="Arial" w:eastAsia="宋体" w:hAnsi="Arial" w:cs="Arial"/>
                <w:sz w:val="18"/>
                <w:szCs w:val="22"/>
                <w:lang w:eastAsia="sv-SE"/>
              </w:rPr>
              <w:t xml:space="preserve">. Even though this field is only configured in the initial BWP (BWP#0) </w:t>
            </w:r>
            <w:proofErr w:type="spellStart"/>
            <w:r w:rsidRPr="00A66BF5">
              <w:rPr>
                <w:rFonts w:ascii="Arial" w:eastAsia="宋体" w:hAnsi="Arial" w:cs="Arial"/>
                <w:i/>
                <w:sz w:val="18"/>
                <w:lang w:eastAsia="sv-SE"/>
              </w:rPr>
              <w:t>controlResourceSetZero</w:t>
            </w:r>
            <w:proofErr w:type="spellEnd"/>
            <w:r w:rsidRPr="00A66BF5">
              <w:rPr>
                <w:rFonts w:ascii="Arial" w:eastAsia="宋体" w:hAnsi="Arial" w:cs="Arial"/>
                <w:sz w:val="18"/>
                <w:szCs w:val="22"/>
                <w:lang w:eastAsia="sv-SE"/>
              </w:rPr>
              <w:t xml:space="preserve"> can be used in search spaces configured in other DL BWP(s) than the initial DL BWP if the conditions defined in TS 38.213 [13], clause 10 are satisfied.</w:t>
            </w:r>
          </w:p>
        </w:tc>
      </w:tr>
      <w:tr w:rsidR="00A66BF5" w:rsidRPr="00A66BF5" w:rsidTr="00A66BF5">
        <w:tc>
          <w:tcPr>
            <w:tcW w:w="14173"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A66BF5">
              <w:rPr>
                <w:rFonts w:ascii="Arial" w:eastAsia="Times New Roman" w:hAnsi="Arial" w:cs="Arial"/>
                <w:b/>
                <w:i/>
                <w:sz w:val="18"/>
                <w:lang w:eastAsia="sv-SE"/>
              </w:rPr>
              <w:t>firstPDCCH-MonitoringOccasionOfPO</w:t>
            </w:r>
            <w:proofErr w:type="spellEnd"/>
          </w:p>
          <w:p w:rsidR="00A66BF5" w:rsidRPr="00A66BF5" w:rsidRDefault="00A66BF5" w:rsidP="00A66BF5">
            <w:pPr>
              <w:keepNext/>
              <w:keepLines/>
              <w:overflowPunct w:val="0"/>
              <w:autoSpaceDE w:val="0"/>
              <w:autoSpaceDN w:val="0"/>
              <w:adjustRightInd w:val="0"/>
              <w:spacing w:after="0"/>
              <w:rPr>
                <w:rFonts w:ascii="Arial" w:eastAsia="宋体" w:hAnsi="Arial" w:cs="Arial"/>
                <w:b/>
                <w:i/>
                <w:sz w:val="18"/>
                <w:szCs w:val="22"/>
                <w:lang w:eastAsia="sv-SE"/>
              </w:rPr>
            </w:pPr>
            <w:r w:rsidRPr="00A66BF5">
              <w:rPr>
                <w:rFonts w:ascii="Arial" w:eastAsia="Times New Roman" w:hAnsi="Arial" w:cs="Arial"/>
                <w:sz w:val="18"/>
                <w:lang w:eastAsia="sv-SE"/>
              </w:rPr>
              <w:t>Indicates the first PDCCH monitoring occasion of each PO of the PF on this BWP, see TS 38.304 [20].</w:t>
            </w:r>
          </w:p>
        </w:tc>
      </w:tr>
      <w:tr w:rsidR="00A66BF5" w:rsidRPr="00A66BF5" w:rsidTr="00A66BF5">
        <w:tc>
          <w:tcPr>
            <w:tcW w:w="14173"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A66BF5">
              <w:rPr>
                <w:rFonts w:ascii="Arial" w:eastAsia="宋体" w:hAnsi="Arial" w:cs="Arial"/>
                <w:b/>
                <w:i/>
                <w:sz w:val="18"/>
                <w:szCs w:val="22"/>
                <w:lang w:eastAsia="sv-SE"/>
              </w:rPr>
              <w:t>pagingSearchSpace</w:t>
            </w:r>
            <w:proofErr w:type="spellEnd"/>
          </w:p>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r w:rsidRPr="00A66BF5">
              <w:rPr>
                <w:rFonts w:ascii="Arial" w:eastAsia="宋体" w:hAnsi="Arial" w:cs="Arial"/>
                <w:sz w:val="18"/>
                <w:szCs w:val="22"/>
                <w:lang w:eastAsia="sv-SE"/>
              </w:rPr>
              <w:t>ID of the Search space for paging (see TS 38.213 [13], clause 10.1). If the field is absent, the UE does not receive paging in this BWP (see TS 38.213 [13], clause 10).</w:t>
            </w:r>
          </w:p>
        </w:tc>
      </w:tr>
      <w:tr w:rsidR="00A66BF5" w:rsidRPr="00A66BF5" w:rsidTr="00A66BF5">
        <w:tc>
          <w:tcPr>
            <w:tcW w:w="14173"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A66BF5">
              <w:rPr>
                <w:rFonts w:ascii="Arial" w:eastAsia="宋体" w:hAnsi="Arial" w:cs="Arial"/>
                <w:b/>
                <w:i/>
                <w:sz w:val="18"/>
                <w:szCs w:val="22"/>
                <w:lang w:eastAsia="sv-SE"/>
              </w:rPr>
              <w:t>ra-SearchSpace</w:t>
            </w:r>
            <w:proofErr w:type="spellEnd"/>
          </w:p>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r w:rsidRPr="00A66BF5">
              <w:rPr>
                <w:rFonts w:ascii="Arial" w:eastAsia="宋体" w:hAnsi="Arial" w:cs="Arial"/>
                <w:sz w:val="18"/>
                <w:szCs w:val="22"/>
                <w:lang w:eastAsia="sv-SE"/>
              </w:rPr>
              <w:t>ID of the Search space for random access procedure (see TS 38.213 [13], clause 10.1). If the field is absent, the UE does not receive RAR in this BWP.</w:t>
            </w:r>
            <w:r w:rsidRPr="00A66BF5">
              <w:rPr>
                <w:rFonts w:ascii="Arial" w:eastAsia="Times New Roman" w:hAnsi="Arial" w:cs="Arial"/>
                <w:sz w:val="18"/>
                <w:lang w:eastAsia="sv-SE"/>
              </w:rPr>
              <w:t xml:space="preserve"> </w:t>
            </w:r>
            <w:r w:rsidRPr="00A66BF5">
              <w:rPr>
                <w:rFonts w:ascii="Arial" w:eastAsia="宋体" w:hAnsi="Arial" w:cs="Arial"/>
                <w:sz w:val="18"/>
                <w:szCs w:val="22"/>
                <w:lang w:eastAsia="sv-SE"/>
              </w:rPr>
              <w:t xml:space="preserve">This field is mandatory present in the DL BWP(s) if the conditions described in TS 38.321 [3], </w:t>
            </w:r>
            <w:proofErr w:type="spellStart"/>
            <w:r w:rsidRPr="00A66BF5">
              <w:rPr>
                <w:rFonts w:ascii="Arial" w:eastAsia="宋体" w:hAnsi="Arial" w:cs="Arial"/>
                <w:sz w:val="18"/>
                <w:szCs w:val="22"/>
                <w:lang w:eastAsia="sv-SE"/>
              </w:rPr>
              <w:t>subclause</w:t>
            </w:r>
            <w:proofErr w:type="spellEnd"/>
            <w:r w:rsidRPr="00A66BF5">
              <w:rPr>
                <w:rFonts w:ascii="Arial" w:eastAsia="宋体" w:hAnsi="Arial" w:cs="Arial"/>
                <w:sz w:val="18"/>
                <w:szCs w:val="22"/>
                <w:lang w:eastAsia="sv-SE"/>
              </w:rPr>
              <w:t xml:space="preserve"> 5.15 are met.</w:t>
            </w:r>
          </w:p>
        </w:tc>
      </w:tr>
      <w:tr w:rsidR="00A66BF5" w:rsidRPr="00A66BF5" w:rsidTr="00A66BF5">
        <w:tc>
          <w:tcPr>
            <w:tcW w:w="14173"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A66BF5">
              <w:rPr>
                <w:rFonts w:ascii="Arial" w:eastAsia="宋体" w:hAnsi="Arial" w:cs="Arial"/>
                <w:b/>
                <w:i/>
                <w:sz w:val="18"/>
                <w:szCs w:val="22"/>
                <w:lang w:eastAsia="sv-SE"/>
              </w:rPr>
              <w:t>searchSpaceOtherSystemInformation</w:t>
            </w:r>
            <w:proofErr w:type="spellEnd"/>
          </w:p>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r w:rsidRPr="00A66BF5">
              <w:rPr>
                <w:rFonts w:ascii="Arial" w:eastAsia="宋体" w:hAnsi="Arial" w:cs="Arial"/>
                <w:sz w:val="18"/>
                <w:szCs w:val="22"/>
                <w:lang w:eastAsia="sv-SE"/>
              </w:rPr>
              <w:t xml:space="preserve">ID of the Search space for other system information, i.e., </w:t>
            </w:r>
            <w:r w:rsidRPr="00A66BF5">
              <w:rPr>
                <w:rFonts w:ascii="Arial" w:eastAsia="宋体" w:hAnsi="Arial" w:cs="Arial"/>
                <w:i/>
                <w:sz w:val="18"/>
                <w:lang w:eastAsia="sv-SE"/>
              </w:rPr>
              <w:t>SIB2</w:t>
            </w:r>
            <w:r w:rsidRPr="00A66BF5">
              <w:rPr>
                <w:rFonts w:ascii="Arial" w:eastAsia="宋体" w:hAnsi="Arial" w:cs="Arial"/>
                <w:sz w:val="18"/>
                <w:szCs w:val="22"/>
                <w:lang w:eastAsia="sv-SE"/>
              </w:rPr>
              <w:t xml:space="preserve"> and beyond (see TS 38.213 [13], clause 10.1) If the field is absent, the UE does not receive other system information in this BWP.</w:t>
            </w:r>
          </w:p>
        </w:tc>
      </w:tr>
      <w:tr w:rsidR="00A66BF5" w:rsidRPr="00A66BF5" w:rsidTr="00A66BF5">
        <w:tc>
          <w:tcPr>
            <w:tcW w:w="14173"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r w:rsidRPr="00A66BF5">
              <w:rPr>
                <w:rFonts w:ascii="Arial" w:eastAsia="宋体" w:hAnsi="Arial" w:cs="Arial"/>
                <w:b/>
                <w:i/>
                <w:sz w:val="18"/>
                <w:szCs w:val="22"/>
                <w:lang w:eastAsia="sv-SE"/>
              </w:rPr>
              <w:t>searchSpaceSIB1</w:t>
            </w:r>
          </w:p>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r w:rsidRPr="00A66BF5">
              <w:rPr>
                <w:rFonts w:ascii="Arial" w:eastAsia="宋体" w:hAnsi="Arial" w:cs="Arial"/>
                <w:sz w:val="18"/>
                <w:szCs w:val="22"/>
                <w:lang w:eastAsia="sv-SE"/>
              </w:rPr>
              <w:t xml:space="preserve">ID of the search space for </w:t>
            </w:r>
            <w:r w:rsidRPr="00A66BF5">
              <w:rPr>
                <w:rFonts w:ascii="Arial" w:eastAsia="宋体" w:hAnsi="Arial" w:cs="Arial"/>
                <w:i/>
                <w:sz w:val="18"/>
                <w:lang w:eastAsia="sv-SE"/>
              </w:rPr>
              <w:t>SIB1</w:t>
            </w:r>
            <w:r w:rsidRPr="00A66BF5">
              <w:rPr>
                <w:rFonts w:ascii="Arial" w:eastAsia="宋体" w:hAnsi="Arial" w:cs="Arial"/>
                <w:sz w:val="18"/>
                <w:szCs w:val="22"/>
                <w:lang w:eastAsia="sv-SE"/>
              </w:rPr>
              <w:t xml:space="preserve"> message. In the initial DL BWP of the UE′s </w:t>
            </w:r>
            <w:proofErr w:type="spellStart"/>
            <w:r w:rsidRPr="00A66BF5">
              <w:rPr>
                <w:rFonts w:ascii="Arial" w:eastAsia="宋体" w:hAnsi="Arial" w:cs="Arial"/>
                <w:sz w:val="18"/>
                <w:szCs w:val="22"/>
                <w:lang w:eastAsia="sv-SE"/>
              </w:rPr>
              <w:t>PCell</w:t>
            </w:r>
            <w:proofErr w:type="spellEnd"/>
            <w:r w:rsidRPr="00A66BF5">
              <w:rPr>
                <w:rFonts w:ascii="Arial" w:eastAsia="宋体" w:hAnsi="Arial" w:cs="Arial"/>
                <w:sz w:val="18"/>
                <w:szCs w:val="22"/>
                <w:lang w:eastAsia="sv-SE"/>
              </w:rPr>
              <w:t xml:space="preserve">, the network sets this field to 0. If the field is absent, the UE does not receive </w:t>
            </w:r>
            <w:r w:rsidRPr="00A66BF5">
              <w:rPr>
                <w:rFonts w:ascii="Arial" w:eastAsia="宋体" w:hAnsi="Arial" w:cs="Arial"/>
                <w:i/>
                <w:sz w:val="18"/>
                <w:lang w:eastAsia="sv-SE"/>
              </w:rPr>
              <w:t>SIB1</w:t>
            </w:r>
            <w:r w:rsidRPr="00A66BF5">
              <w:rPr>
                <w:rFonts w:ascii="Arial" w:eastAsia="宋体" w:hAnsi="Arial" w:cs="Arial"/>
                <w:sz w:val="18"/>
                <w:szCs w:val="22"/>
                <w:lang w:eastAsia="sv-SE"/>
              </w:rPr>
              <w:t xml:space="preserve"> in this BWP. (see TS 38.213 [13], clause 10)</w:t>
            </w:r>
            <w:ins w:id="16" w:author="Zhenzhen" w:date="2021-08-03T15:52:00Z">
              <w:r>
                <w:t xml:space="preserve"> </w:t>
              </w:r>
              <w:r w:rsidRPr="00A66BF5">
                <w:rPr>
                  <w:rFonts w:ascii="Arial" w:eastAsia="宋体" w:hAnsi="Arial" w:cs="Arial"/>
                  <w:sz w:val="18"/>
                  <w:szCs w:val="22"/>
                  <w:lang w:eastAsia="sv-SE"/>
                </w:rPr>
                <w:t xml:space="preserve">In the dedicated BWP of the UE’s </w:t>
              </w:r>
              <w:proofErr w:type="spellStart"/>
              <w:r w:rsidRPr="00A66BF5">
                <w:rPr>
                  <w:rFonts w:ascii="Arial" w:eastAsia="宋体" w:hAnsi="Arial" w:cs="Arial"/>
                  <w:sz w:val="18"/>
                  <w:szCs w:val="22"/>
                  <w:lang w:eastAsia="sv-SE"/>
                </w:rPr>
                <w:t>PCell</w:t>
              </w:r>
              <w:proofErr w:type="spellEnd"/>
              <w:r w:rsidRPr="00A66BF5">
                <w:rPr>
                  <w:rFonts w:ascii="Arial" w:eastAsia="宋体" w:hAnsi="Arial" w:cs="Arial"/>
                  <w:sz w:val="18"/>
                  <w:szCs w:val="22"/>
                  <w:lang w:eastAsia="sv-SE"/>
                </w:rPr>
                <w:t>, if the field is not set to 0, the UE monitors all PDCCH occasions of this search space.</w:t>
              </w:r>
            </w:ins>
          </w:p>
        </w:tc>
      </w:tr>
      <w:tr w:rsidR="00A66BF5" w:rsidRPr="00A66BF5" w:rsidTr="00A66BF5">
        <w:tc>
          <w:tcPr>
            <w:tcW w:w="14173"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A66BF5">
              <w:rPr>
                <w:rFonts w:ascii="Arial" w:eastAsia="宋体" w:hAnsi="Arial" w:cs="Arial"/>
                <w:b/>
                <w:i/>
                <w:sz w:val="18"/>
                <w:szCs w:val="22"/>
                <w:lang w:eastAsia="sv-SE"/>
              </w:rPr>
              <w:t>searchSpaceZero</w:t>
            </w:r>
            <w:proofErr w:type="spellEnd"/>
          </w:p>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r w:rsidRPr="00A66BF5">
              <w:rPr>
                <w:rFonts w:ascii="Arial" w:eastAsia="宋体" w:hAnsi="Arial" w:cs="Arial"/>
                <w:sz w:val="18"/>
                <w:szCs w:val="22"/>
                <w:lang w:eastAsia="sv-SE"/>
              </w:rPr>
              <w:t xml:space="preserve">Parameters of the common SearchSpace#0. The values are interpreted like the corresponding bits in </w:t>
            </w:r>
            <w:r w:rsidRPr="00A66BF5">
              <w:rPr>
                <w:rFonts w:ascii="Arial" w:eastAsia="宋体" w:hAnsi="Arial" w:cs="Arial"/>
                <w:i/>
                <w:sz w:val="18"/>
                <w:lang w:eastAsia="sv-SE"/>
              </w:rPr>
              <w:t>MIB</w:t>
            </w:r>
            <w:r w:rsidRPr="00A66BF5">
              <w:rPr>
                <w:rFonts w:ascii="Arial" w:eastAsia="宋体" w:hAnsi="Arial" w:cs="Arial"/>
                <w:sz w:val="18"/>
                <w:szCs w:val="22"/>
                <w:lang w:eastAsia="sv-SE"/>
              </w:rPr>
              <w:t xml:space="preserve"> </w:t>
            </w:r>
            <w:r w:rsidRPr="00A66BF5">
              <w:rPr>
                <w:rFonts w:ascii="Arial" w:eastAsia="宋体" w:hAnsi="Arial" w:cs="Arial"/>
                <w:i/>
                <w:sz w:val="18"/>
                <w:lang w:eastAsia="sv-SE"/>
              </w:rPr>
              <w:t>pdcch-ConfigSIB1</w:t>
            </w:r>
            <w:r w:rsidRPr="00A66BF5">
              <w:rPr>
                <w:rFonts w:ascii="Arial" w:eastAsia="宋体" w:hAnsi="Arial" w:cs="Arial"/>
                <w:sz w:val="18"/>
                <w:szCs w:val="22"/>
                <w:lang w:eastAsia="sv-SE"/>
              </w:rPr>
              <w:t xml:space="preserve">. Even though this field is only configured in the initial BWP (BWP#0), </w:t>
            </w:r>
            <w:proofErr w:type="spellStart"/>
            <w:r w:rsidRPr="00A66BF5">
              <w:rPr>
                <w:rFonts w:ascii="Arial" w:eastAsia="宋体" w:hAnsi="Arial" w:cs="Arial"/>
                <w:i/>
                <w:sz w:val="18"/>
                <w:lang w:eastAsia="sv-SE"/>
              </w:rPr>
              <w:t>searchSpaceZero</w:t>
            </w:r>
            <w:proofErr w:type="spellEnd"/>
            <w:r w:rsidRPr="00A66BF5">
              <w:rPr>
                <w:rFonts w:ascii="Arial" w:eastAsia="宋体" w:hAnsi="Arial" w:cs="Arial"/>
                <w:sz w:val="18"/>
                <w:szCs w:val="22"/>
                <w:lang w:eastAsia="sv-SE"/>
              </w:rPr>
              <w:t xml:space="preserve"> can be used in search spaces configured in other DL BWP(s) than the initial DL BWP if the conditions described in TS 38.213 [13], clause 10, are satisfied.</w:t>
            </w:r>
          </w:p>
        </w:tc>
      </w:tr>
    </w:tbl>
    <w:p w:rsidR="00A66BF5" w:rsidRPr="00A66BF5" w:rsidRDefault="00A66BF5" w:rsidP="00A66BF5">
      <w:pPr>
        <w:overflowPunct w:val="0"/>
        <w:autoSpaceDE w:val="0"/>
        <w:autoSpaceDN w:val="0"/>
        <w:adjustRightInd w:val="0"/>
        <w:rPr>
          <w:rFonts w:eastAsia="宋体"/>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A66BF5" w:rsidRPr="00A66BF5" w:rsidTr="00A66BF5">
        <w:tc>
          <w:tcPr>
            <w:tcW w:w="3681"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jc w:val="center"/>
              <w:rPr>
                <w:rFonts w:ascii="Arial" w:eastAsia="宋体" w:hAnsi="Arial" w:cs="Arial"/>
                <w:b/>
                <w:sz w:val="18"/>
                <w:szCs w:val="22"/>
                <w:lang w:eastAsia="sv-SE"/>
              </w:rPr>
            </w:pPr>
            <w:r w:rsidRPr="00A66BF5">
              <w:rPr>
                <w:rFonts w:ascii="Arial" w:eastAsia="宋体" w:hAnsi="Arial" w:cs="Arial"/>
                <w:b/>
                <w:sz w:val="18"/>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jc w:val="center"/>
              <w:rPr>
                <w:rFonts w:ascii="Arial" w:eastAsia="宋体" w:hAnsi="Arial" w:cs="Arial"/>
                <w:b/>
                <w:sz w:val="18"/>
                <w:szCs w:val="22"/>
                <w:lang w:eastAsia="sv-SE"/>
              </w:rPr>
            </w:pPr>
            <w:r w:rsidRPr="00A66BF5">
              <w:rPr>
                <w:rFonts w:ascii="Arial" w:eastAsia="宋体" w:hAnsi="Arial" w:cs="Arial"/>
                <w:b/>
                <w:sz w:val="18"/>
                <w:szCs w:val="22"/>
                <w:lang w:eastAsia="sv-SE"/>
              </w:rPr>
              <w:t>Explanation</w:t>
            </w:r>
          </w:p>
        </w:tc>
      </w:tr>
      <w:tr w:rsidR="00A66BF5" w:rsidRPr="00A66BF5" w:rsidTr="00A66BF5">
        <w:tc>
          <w:tcPr>
            <w:tcW w:w="3681"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i/>
                <w:sz w:val="18"/>
                <w:szCs w:val="22"/>
                <w:lang w:eastAsia="sv-SE"/>
              </w:rPr>
            </w:pPr>
            <w:proofErr w:type="spellStart"/>
            <w:r w:rsidRPr="00A66BF5">
              <w:rPr>
                <w:rFonts w:ascii="Arial" w:eastAsia="宋体" w:hAnsi="Arial" w:cs="Arial"/>
                <w:i/>
                <w:sz w:val="18"/>
                <w:szCs w:val="22"/>
                <w:lang w:eastAsia="sv-SE"/>
              </w:rPr>
              <w:t>InitialBWP</w:t>
            </w:r>
            <w:proofErr w:type="spellEnd"/>
            <w:r w:rsidRPr="00A66BF5">
              <w:rPr>
                <w:rFonts w:ascii="Arial" w:eastAsia="宋体" w:hAnsi="Arial" w:cs="Arial"/>
                <w:i/>
                <w:sz w:val="18"/>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sz w:val="18"/>
                <w:szCs w:val="22"/>
                <w:lang w:eastAsia="sv-SE"/>
              </w:rPr>
            </w:pPr>
            <w:r w:rsidRPr="00A66BF5">
              <w:rPr>
                <w:rFonts w:ascii="Arial" w:eastAsia="宋体" w:hAnsi="Arial" w:cs="Arial"/>
                <w:sz w:val="18"/>
                <w:szCs w:val="22"/>
                <w:lang w:eastAsia="sv-SE"/>
              </w:rPr>
              <w:t xml:space="preserve">If </w:t>
            </w:r>
            <w:r w:rsidRPr="00A66BF5">
              <w:rPr>
                <w:rFonts w:ascii="Arial" w:eastAsia="宋体" w:hAnsi="Arial" w:cs="Arial"/>
                <w:i/>
                <w:sz w:val="18"/>
                <w:lang w:eastAsia="sv-SE"/>
              </w:rPr>
              <w:t>SIB1</w:t>
            </w:r>
            <w:r w:rsidRPr="00A66BF5">
              <w:rPr>
                <w:rFonts w:ascii="Arial" w:eastAsia="宋体" w:hAnsi="Arial" w:cs="Arial"/>
                <w:sz w:val="18"/>
                <w:szCs w:val="22"/>
                <w:lang w:eastAsia="sv-SE"/>
              </w:rPr>
              <w:t xml:space="preserve"> is broadcast the field is mandatory present in the </w:t>
            </w:r>
            <w:r w:rsidRPr="00A66BF5">
              <w:rPr>
                <w:rFonts w:ascii="Arial" w:eastAsia="宋体" w:hAnsi="Arial" w:cs="Arial"/>
                <w:i/>
                <w:sz w:val="18"/>
                <w:szCs w:val="22"/>
                <w:lang w:eastAsia="sv-SE"/>
              </w:rPr>
              <w:t>PDCCH-</w:t>
            </w:r>
            <w:proofErr w:type="spellStart"/>
            <w:r w:rsidRPr="00A66BF5">
              <w:rPr>
                <w:rFonts w:ascii="Arial" w:eastAsia="宋体" w:hAnsi="Arial" w:cs="Arial"/>
                <w:i/>
                <w:sz w:val="18"/>
                <w:szCs w:val="22"/>
                <w:lang w:eastAsia="sv-SE"/>
              </w:rPr>
              <w:t>ConfigCommon</w:t>
            </w:r>
            <w:proofErr w:type="spellEnd"/>
            <w:r w:rsidRPr="00A66BF5">
              <w:rPr>
                <w:rFonts w:ascii="Arial" w:eastAsia="宋体" w:hAnsi="Arial" w:cs="Arial"/>
                <w:sz w:val="18"/>
                <w:szCs w:val="22"/>
                <w:lang w:eastAsia="sv-SE"/>
              </w:rPr>
              <w:t xml:space="preserve"> of the initial BWP (BWP#0) in </w:t>
            </w:r>
            <w:proofErr w:type="spellStart"/>
            <w:r w:rsidRPr="00A66BF5">
              <w:rPr>
                <w:rFonts w:ascii="Arial" w:eastAsia="宋体" w:hAnsi="Arial" w:cs="Arial"/>
                <w:i/>
                <w:sz w:val="18"/>
                <w:szCs w:val="22"/>
                <w:lang w:eastAsia="sv-SE"/>
              </w:rPr>
              <w:t>ServingCellConfigCommon</w:t>
            </w:r>
            <w:proofErr w:type="spellEnd"/>
            <w:r w:rsidRPr="00A66BF5">
              <w:rPr>
                <w:rFonts w:ascii="Arial" w:eastAsia="宋体" w:hAnsi="Arial" w:cs="Arial"/>
                <w:sz w:val="18"/>
                <w:szCs w:val="22"/>
                <w:lang w:eastAsia="sv-SE"/>
              </w:rPr>
              <w:t xml:space="preserve">; it is absent in other BWPs and when sent in system information. If SIB1 is not broadcast and there is an SSB associated to the cell, the field is optionally present, Need M, in the </w:t>
            </w:r>
            <w:r w:rsidRPr="00A66BF5">
              <w:rPr>
                <w:rFonts w:ascii="Arial" w:eastAsia="宋体" w:hAnsi="Arial" w:cs="Arial"/>
                <w:i/>
                <w:sz w:val="18"/>
                <w:szCs w:val="22"/>
                <w:lang w:eastAsia="sv-SE"/>
              </w:rPr>
              <w:t>PDCCH-</w:t>
            </w:r>
            <w:proofErr w:type="spellStart"/>
            <w:r w:rsidRPr="00A66BF5">
              <w:rPr>
                <w:rFonts w:ascii="Arial" w:eastAsia="宋体" w:hAnsi="Arial" w:cs="Arial"/>
                <w:i/>
                <w:sz w:val="18"/>
                <w:szCs w:val="22"/>
                <w:lang w:eastAsia="sv-SE"/>
              </w:rPr>
              <w:t>ConfigCommon</w:t>
            </w:r>
            <w:proofErr w:type="spellEnd"/>
            <w:r w:rsidRPr="00A66BF5">
              <w:rPr>
                <w:rFonts w:ascii="Arial" w:eastAsia="宋体" w:hAnsi="Arial" w:cs="Arial"/>
                <w:sz w:val="18"/>
                <w:szCs w:val="22"/>
                <w:lang w:eastAsia="sv-SE"/>
              </w:rPr>
              <w:t xml:space="preserve"> of the initial BWP (BWP#0) in </w:t>
            </w:r>
            <w:proofErr w:type="spellStart"/>
            <w:r w:rsidRPr="00A66BF5">
              <w:rPr>
                <w:rFonts w:ascii="Arial" w:eastAsia="宋体" w:hAnsi="Arial" w:cs="Arial"/>
                <w:i/>
                <w:sz w:val="18"/>
                <w:szCs w:val="22"/>
                <w:lang w:eastAsia="sv-SE"/>
              </w:rPr>
              <w:t>ServingCellConfigCommon</w:t>
            </w:r>
            <w:proofErr w:type="spellEnd"/>
            <w:r w:rsidRPr="00A66BF5">
              <w:rPr>
                <w:rFonts w:ascii="Arial" w:eastAsia="宋体" w:hAnsi="Arial" w:cs="Arial"/>
                <w:sz w:val="18"/>
                <w:szCs w:val="22"/>
                <w:lang w:eastAsia="sv-SE"/>
              </w:rPr>
              <w:t xml:space="preserve"> (still with the same setting for all UEs). In other cases, the field is absent.</w:t>
            </w:r>
          </w:p>
        </w:tc>
      </w:tr>
      <w:tr w:rsidR="00A66BF5" w:rsidRPr="00A66BF5" w:rsidTr="00A66BF5">
        <w:tc>
          <w:tcPr>
            <w:tcW w:w="3681"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i/>
                <w:sz w:val="18"/>
                <w:lang w:eastAsia="sv-SE"/>
              </w:rPr>
            </w:pPr>
            <w:proofErr w:type="spellStart"/>
            <w:r w:rsidRPr="00A66BF5">
              <w:rPr>
                <w:rFonts w:ascii="Arial" w:eastAsia="宋体" w:hAnsi="Arial" w:cs="Arial"/>
                <w:i/>
                <w:sz w:val="18"/>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rsidR="00A66BF5" w:rsidRPr="00A66BF5" w:rsidRDefault="00A66BF5" w:rsidP="00A66BF5">
            <w:pPr>
              <w:keepNext/>
              <w:keepLines/>
              <w:overflowPunct w:val="0"/>
              <w:autoSpaceDE w:val="0"/>
              <w:autoSpaceDN w:val="0"/>
              <w:adjustRightInd w:val="0"/>
              <w:spacing w:after="0"/>
              <w:rPr>
                <w:rFonts w:ascii="Arial" w:eastAsia="宋体" w:hAnsi="Arial" w:cs="Arial"/>
                <w:sz w:val="18"/>
                <w:lang w:eastAsia="sv-SE"/>
              </w:rPr>
            </w:pPr>
            <w:r w:rsidRPr="00A66BF5">
              <w:rPr>
                <w:rFonts w:ascii="Arial" w:eastAsia="宋体" w:hAnsi="Arial" w:cs="Arial"/>
                <w:sz w:val="18"/>
                <w:lang w:eastAsia="sv-SE"/>
              </w:rPr>
              <w:t xml:space="preserve">This field is optionally present, Need R, if this BWP is not the initial DL BWP and </w:t>
            </w:r>
            <w:proofErr w:type="spellStart"/>
            <w:r w:rsidRPr="00A66BF5">
              <w:rPr>
                <w:rFonts w:ascii="Arial" w:eastAsia="宋体" w:hAnsi="Arial" w:cs="Arial"/>
                <w:i/>
                <w:sz w:val="18"/>
                <w:lang w:eastAsia="sv-SE"/>
              </w:rPr>
              <w:t>pagingSearchSpace</w:t>
            </w:r>
            <w:proofErr w:type="spellEnd"/>
            <w:r w:rsidRPr="00A66BF5">
              <w:rPr>
                <w:rFonts w:ascii="Arial" w:eastAsia="宋体" w:hAnsi="Arial" w:cs="Arial"/>
                <w:sz w:val="18"/>
                <w:lang w:eastAsia="sv-SE"/>
              </w:rPr>
              <w:t xml:space="preserve"> is configured in this BWP. Otherwise this field is absent.</w:t>
            </w:r>
          </w:p>
        </w:tc>
      </w:tr>
    </w:tbl>
    <w:p w:rsidR="00A66BF5" w:rsidRPr="00A66BF5" w:rsidRDefault="00A66BF5" w:rsidP="00A66BF5">
      <w:pPr>
        <w:overflowPunct w:val="0"/>
        <w:autoSpaceDE w:val="0"/>
        <w:autoSpaceDN w:val="0"/>
        <w:adjustRightInd w:val="0"/>
        <w:rPr>
          <w:rFonts w:eastAsia="Times New Roman"/>
          <w:lang w:eastAsia="ja-JP"/>
        </w:rPr>
      </w:pPr>
    </w:p>
    <w:bookmarkEnd w:id="6"/>
    <w:bookmarkEnd w:id="7"/>
    <w:bookmarkEnd w:id="8"/>
    <w:bookmarkEnd w:id="9"/>
    <w:bookmarkEnd w:id="10"/>
    <w:bookmarkEnd w:id="11"/>
    <w:bookmarkEnd w:id="12"/>
    <w:bookmarkEnd w:id="13"/>
    <w:bookmarkEnd w:id="14"/>
    <w:bookmarkEnd w:id="15"/>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003C0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F8C" w:rsidRDefault="00274F8C">
      <w:r>
        <w:separator/>
      </w:r>
    </w:p>
  </w:endnote>
  <w:endnote w:type="continuationSeparator" w:id="0">
    <w:p w:rsidR="00274F8C" w:rsidRDefault="00274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F8C" w:rsidRDefault="00274F8C">
      <w:r>
        <w:separator/>
      </w:r>
    </w:p>
  </w:footnote>
  <w:footnote w:type="continuationSeparator" w:id="0">
    <w:p w:rsidR="00274F8C" w:rsidRDefault="00274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B76" w:rsidRDefault="000A0B7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pPr>
        <w:ind w:left="0" w:firstLine="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047F1D"/>
    <w:multiLevelType w:val="hybridMultilevel"/>
    <w:tmpl w:val="8CBC73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E1597F"/>
    <w:multiLevelType w:val="hybridMultilevel"/>
    <w:tmpl w:val="486A72D8"/>
    <w:lvl w:ilvl="0" w:tplc="FFFFFFFF">
      <w:start w:val="1"/>
      <w:numFmt w:val="bullet"/>
      <w:lvlText w:val=""/>
      <w:lvlJc w:val="left"/>
      <w:pPr>
        <w:ind w:left="78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7E42E1"/>
    <w:multiLevelType w:val="hybridMultilevel"/>
    <w:tmpl w:val="CD0E2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9B7679"/>
    <w:multiLevelType w:val="hybridMultilevel"/>
    <w:tmpl w:val="B9DA65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EF0FBC"/>
    <w:multiLevelType w:val="hybridMultilevel"/>
    <w:tmpl w:val="16AC4D0E"/>
    <w:lvl w:ilvl="0" w:tplc="A928F80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8EE13CE"/>
    <w:multiLevelType w:val="hybridMultilevel"/>
    <w:tmpl w:val="F0DCB2D6"/>
    <w:lvl w:ilvl="0" w:tplc="E5429F84">
      <w:start w:val="1"/>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7"/>
  </w:num>
  <w:num w:numId="3">
    <w:abstractNumId w:val="23"/>
  </w:num>
  <w:num w:numId="4">
    <w:abstractNumId w:val="28"/>
  </w:num>
  <w:num w:numId="5">
    <w:abstractNumId w:val="23"/>
  </w:num>
  <w:num w:numId="6">
    <w:abstractNumId w:val="34"/>
  </w:num>
  <w:num w:numId="7">
    <w:abstractNumId w:val="12"/>
  </w:num>
  <w:num w:numId="8">
    <w:abstractNumId w:val="5"/>
  </w:num>
  <w:num w:numId="9">
    <w:abstractNumId w:val="4"/>
  </w:num>
  <w:num w:numId="10">
    <w:abstractNumId w:val="36"/>
  </w:num>
  <w:num w:numId="11">
    <w:abstractNumId w:val="26"/>
  </w:num>
  <w:num w:numId="12">
    <w:abstractNumId w:val="31"/>
  </w:num>
  <w:num w:numId="13">
    <w:abstractNumId w:val="9"/>
  </w:num>
  <w:num w:numId="14">
    <w:abstractNumId w:val="10"/>
  </w:num>
  <w:num w:numId="15">
    <w:abstractNumId w:val="20"/>
  </w:num>
  <w:num w:numId="16">
    <w:abstractNumId w:val="22"/>
  </w:num>
  <w:num w:numId="17">
    <w:abstractNumId w:val="14"/>
  </w:num>
  <w:num w:numId="18">
    <w:abstractNumId w:val="21"/>
  </w:num>
  <w:num w:numId="19">
    <w:abstractNumId w:val="32"/>
  </w:num>
  <w:num w:numId="20">
    <w:abstractNumId w:val="0"/>
  </w:num>
  <w:num w:numId="21">
    <w:abstractNumId w:val="25"/>
  </w:num>
  <w:num w:numId="22">
    <w:abstractNumId w:val="17"/>
  </w:num>
  <w:num w:numId="23">
    <w:abstractNumId w:val="29"/>
  </w:num>
  <w:num w:numId="24">
    <w:abstractNumId w:val="8"/>
  </w:num>
  <w:num w:numId="25">
    <w:abstractNumId w:val="35"/>
  </w:num>
  <w:num w:numId="26">
    <w:abstractNumId w:val="13"/>
  </w:num>
  <w:num w:numId="27">
    <w:abstractNumId w:val="11"/>
  </w:num>
  <w:num w:numId="28">
    <w:abstractNumId w:val="2"/>
  </w:num>
  <w:num w:numId="29">
    <w:abstractNumId w:val="18"/>
  </w:num>
  <w:num w:numId="30">
    <w:abstractNumId w:val="3"/>
  </w:num>
  <w:num w:numId="31">
    <w:abstractNumId w:val="15"/>
  </w:num>
  <w:num w:numId="32">
    <w:abstractNumId w:val="6"/>
  </w:num>
  <w:num w:numId="33">
    <w:abstractNumId w:val="30"/>
  </w:num>
  <w:num w:numId="34">
    <w:abstractNumId w:val="33"/>
  </w:num>
  <w:num w:numId="35">
    <w:abstractNumId w:val="1"/>
    <w:lvlOverride w:ilvl="0">
      <w:startOverride w:val="1"/>
    </w:lvlOverride>
  </w:num>
  <w:num w:numId="36">
    <w:abstractNumId w:val="24"/>
  </w:num>
  <w:num w:numId="37">
    <w:abstractNumId w:val="27"/>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zhen">
    <w15:presenceInfo w15:providerId="None" w15:userId="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05"/>
    <w:rsid w:val="000077A9"/>
    <w:rsid w:val="000111DB"/>
    <w:rsid w:val="00011D2C"/>
    <w:rsid w:val="0001790D"/>
    <w:rsid w:val="00022E4A"/>
    <w:rsid w:val="00023770"/>
    <w:rsid w:val="00025029"/>
    <w:rsid w:val="00030B37"/>
    <w:rsid w:val="00034E24"/>
    <w:rsid w:val="0004475F"/>
    <w:rsid w:val="00065D26"/>
    <w:rsid w:val="00066BDF"/>
    <w:rsid w:val="0007683A"/>
    <w:rsid w:val="00080647"/>
    <w:rsid w:val="0008076B"/>
    <w:rsid w:val="000841CD"/>
    <w:rsid w:val="00084634"/>
    <w:rsid w:val="00090DDA"/>
    <w:rsid w:val="00095179"/>
    <w:rsid w:val="00095BE1"/>
    <w:rsid w:val="000A0B76"/>
    <w:rsid w:val="000A0FEF"/>
    <w:rsid w:val="000A3DB2"/>
    <w:rsid w:val="000A3EC6"/>
    <w:rsid w:val="000A6394"/>
    <w:rsid w:val="000A6413"/>
    <w:rsid w:val="000A7088"/>
    <w:rsid w:val="000B12B6"/>
    <w:rsid w:val="000B36EB"/>
    <w:rsid w:val="000B559D"/>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34121"/>
    <w:rsid w:val="001413E6"/>
    <w:rsid w:val="00145D43"/>
    <w:rsid w:val="001503FA"/>
    <w:rsid w:val="00152AE8"/>
    <w:rsid w:val="0015511D"/>
    <w:rsid w:val="0015534B"/>
    <w:rsid w:val="00181442"/>
    <w:rsid w:val="00182223"/>
    <w:rsid w:val="00184A38"/>
    <w:rsid w:val="00192C46"/>
    <w:rsid w:val="001934EA"/>
    <w:rsid w:val="00196C14"/>
    <w:rsid w:val="001A08B3"/>
    <w:rsid w:val="001A18D5"/>
    <w:rsid w:val="001A263E"/>
    <w:rsid w:val="001A73D7"/>
    <w:rsid w:val="001A7448"/>
    <w:rsid w:val="001A7B60"/>
    <w:rsid w:val="001B3452"/>
    <w:rsid w:val="001B52F0"/>
    <w:rsid w:val="001B7048"/>
    <w:rsid w:val="001B7A65"/>
    <w:rsid w:val="001C0A93"/>
    <w:rsid w:val="001C0CF0"/>
    <w:rsid w:val="001C79A4"/>
    <w:rsid w:val="001D04A4"/>
    <w:rsid w:val="001D4F1F"/>
    <w:rsid w:val="001E41F3"/>
    <w:rsid w:val="001E4FFC"/>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4F8C"/>
    <w:rsid w:val="002759B7"/>
    <w:rsid w:val="00275D12"/>
    <w:rsid w:val="00276557"/>
    <w:rsid w:val="0028004C"/>
    <w:rsid w:val="002843F4"/>
    <w:rsid w:val="00284FEB"/>
    <w:rsid w:val="00285784"/>
    <w:rsid w:val="002860C4"/>
    <w:rsid w:val="00293533"/>
    <w:rsid w:val="00293D16"/>
    <w:rsid w:val="002A0B0F"/>
    <w:rsid w:val="002A2A54"/>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1F64"/>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8FE"/>
    <w:rsid w:val="003C3BBD"/>
    <w:rsid w:val="003C56B1"/>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1CB1"/>
    <w:rsid w:val="00453EFC"/>
    <w:rsid w:val="00457096"/>
    <w:rsid w:val="004570F7"/>
    <w:rsid w:val="004615CF"/>
    <w:rsid w:val="00463556"/>
    <w:rsid w:val="00463ABB"/>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97F6F"/>
    <w:rsid w:val="005A37A5"/>
    <w:rsid w:val="005A3BD2"/>
    <w:rsid w:val="005A7BFD"/>
    <w:rsid w:val="005B1FA1"/>
    <w:rsid w:val="005B2BF6"/>
    <w:rsid w:val="005B2CDD"/>
    <w:rsid w:val="005B39D0"/>
    <w:rsid w:val="005B3CA3"/>
    <w:rsid w:val="005B563D"/>
    <w:rsid w:val="005C7DF9"/>
    <w:rsid w:val="005E2C44"/>
    <w:rsid w:val="005E5F2B"/>
    <w:rsid w:val="005F22E7"/>
    <w:rsid w:val="005F5816"/>
    <w:rsid w:val="005F63E0"/>
    <w:rsid w:val="006013AC"/>
    <w:rsid w:val="006032C8"/>
    <w:rsid w:val="0061036F"/>
    <w:rsid w:val="00614162"/>
    <w:rsid w:val="006151FE"/>
    <w:rsid w:val="0061570F"/>
    <w:rsid w:val="00621188"/>
    <w:rsid w:val="00621865"/>
    <w:rsid w:val="00623D93"/>
    <w:rsid w:val="0062447D"/>
    <w:rsid w:val="00624AF3"/>
    <w:rsid w:val="006257ED"/>
    <w:rsid w:val="0063349C"/>
    <w:rsid w:val="006447F5"/>
    <w:rsid w:val="00653429"/>
    <w:rsid w:val="006602E7"/>
    <w:rsid w:val="00660806"/>
    <w:rsid w:val="00664370"/>
    <w:rsid w:val="00677B59"/>
    <w:rsid w:val="00695808"/>
    <w:rsid w:val="006B46FB"/>
    <w:rsid w:val="006B65B3"/>
    <w:rsid w:val="006C474B"/>
    <w:rsid w:val="006C7FCA"/>
    <w:rsid w:val="006D6834"/>
    <w:rsid w:val="006D6996"/>
    <w:rsid w:val="006E21FB"/>
    <w:rsid w:val="006E28E7"/>
    <w:rsid w:val="006F56D7"/>
    <w:rsid w:val="006F6C1F"/>
    <w:rsid w:val="0070273D"/>
    <w:rsid w:val="00707A7E"/>
    <w:rsid w:val="0071613C"/>
    <w:rsid w:val="007229E6"/>
    <w:rsid w:val="007416CE"/>
    <w:rsid w:val="00742BE2"/>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926"/>
    <w:rsid w:val="00813D4B"/>
    <w:rsid w:val="00816272"/>
    <w:rsid w:val="008279FA"/>
    <w:rsid w:val="00830F92"/>
    <w:rsid w:val="0083373A"/>
    <w:rsid w:val="00843F1D"/>
    <w:rsid w:val="008626E7"/>
    <w:rsid w:val="00863D2A"/>
    <w:rsid w:val="008649FE"/>
    <w:rsid w:val="00867656"/>
    <w:rsid w:val="00870EE7"/>
    <w:rsid w:val="008739AB"/>
    <w:rsid w:val="00874538"/>
    <w:rsid w:val="0087738C"/>
    <w:rsid w:val="008806FE"/>
    <w:rsid w:val="00882975"/>
    <w:rsid w:val="008863B9"/>
    <w:rsid w:val="00887E15"/>
    <w:rsid w:val="00894242"/>
    <w:rsid w:val="008A0653"/>
    <w:rsid w:val="008A2B87"/>
    <w:rsid w:val="008A45A6"/>
    <w:rsid w:val="008B12C5"/>
    <w:rsid w:val="008B1A4C"/>
    <w:rsid w:val="008C1A85"/>
    <w:rsid w:val="008C5A6B"/>
    <w:rsid w:val="008D632D"/>
    <w:rsid w:val="008E3BF1"/>
    <w:rsid w:val="008E40AE"/>
    <w:rsid w:val="008F130F"/>
    <w:rsid w:val="008F2A4C"/>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541"/>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0167"/>
    <w:rsid w:val="00A42E65"/>
    <w:rsid w:val="00A43309"/>
    <w:rsid w:val="00A470A2"/>
    <w:rsid w:val="00A47E70"/>
    <w:rsid w:val="00A50CF0"/>
    <w:rsid w:val="00A62A06"/>
    <w:rsid w:val="00A63DAC"/>
    <w:rsid w:val="00A64B6C"/>
    <w:rsid w:val="00A66BF5"/>
    <w:rsid w:val="00A720AC"/>
    <w:rsid w:val="00A7671C"/>
    <w:rsid w:val="00A80150"/>
    <w:rsid w:val="00A91408"/>
    <w:rsid w:val="00AA2CBC"/>
    <w:rsid w:val="00AA5FD1"/>
    <w:rsid w:val="00AA6202"/>
    <w:rsid w:val="00AB037B"/>
    <w:rsid w:val="00AB242C"/>
    <w:rsid w:val="00AC2C89"/>
    <w:rsid w:val="00AC5820"/>
    <w:rsid w:val="00AD0371"/>
    <w:rsid w:val="00AD1217"/>
    <w:rsid w:val="00AD1CD8"/>
    <w:rsid w:val="00AF1DB4"/>
    <w:rsid w:val="00AF337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603A"/>
    <w:rsid w:val="00B76B16"/>
    <w:rsid w:val="00B816B4"/>
    <w:rsid w:val="00B835D8"/>
    <w:rsid w:val="00B8792C"/>
    <w:rsid w:val="00B92D76"/>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3D2"/>
    <w:rsid w:val="00BF5F2A"/>
    <w:rsid w:val="00C040B9"/>
    <w:rsid w:val="00C0704C"/>
    <w:rsid w:val="00C10657"/>
    <w:rsid w:val="00C11C19"/>
    <w:rsid w:val="00C13158"/>
    <w:rsid w:val="00C131AD"/>
    <w:rsid w:val="00C16618"/>
    <w:rsid w:val="00C20D65"/>
    <w:rsid w:val="00C21586"/>
    <w:rsid w:val="00C22778"/>
    <w:rsid w:val="00C33C76"/>
    <w:rsid w:val="00C3746F"/>
    <w:rsid w:val="00C41121"/>
    <w:rsid w:val="00C43929"/>
    <w:rsid w:val="00C441F3"/>
    <w:rsid w:val="00C507D9"/>
    <w:rsid w:val="00C54AC5"/>
    <w:rsid w:val="00C5534D"/>
    <w:rsid w:val="00C60556"/>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1738"/>
    <w:rsid w:val="00CB4BF0"/>
    <w:rsid w:val="00CC29E0"/>
    <w:rsid w:val="00CC5026"/>
    <w:rsid w:val="00CC68D0"/>
    <w:rsid w:val="00CD084E"/>
    <w:rsid w:val="00CF06BE"/>
    <w:rsid w:val="00CF2B82"/>
    <w:rsid w:val="00CF7E41"/>
    <w:rsid w:val="00D01554"/>
    <w:rsid w:val="00D03780"/>
    <w:rsid w:val="00D03F9A"/>
    <w:rsid w:val="00D0625F"/>
    <w:rsid w:val="00D0667B"/>
    <w:rsid w:val="00D06D51"/>
    <w:rsid w:val="00D10E06"/>
    <w:rsid w:val="00D10F62"/>
    <w:rsid w:val="00D24991"/>
    <w:rsid w:val="00D370C7"/>
    <w:rsid w:val="00D372D4"/>
    <w:rsid w:val="00D40BB2"/>
    <w:rsid w:val="00D41D75"/>
    <w:rsid w:val="00D50255"/>
    <w:rsid w:val="00D50BDE"/>
    <w:rsid w:val="00D565A2"/>
    <w:rsid w:val="00D57E4A"/>
    <w:rsid w:val="00D62998"/>
    <w:rsid w:val="00D62AD7"/>
    <w:rsid w:val="00D66520"/>
    <w:rsid w:val="00D67FA3"/>
    <w:rsid w:val="00D7191D"/>
    <w:rsid w:val="00D725E0"/>
    <w:rsid w:val="00D72F09"/>
    <w:rsid w:val="00D73848"/>
    <w:rsid w:val="00DA00C7"/>
    <w:rsid w:val="00DA22C5"/>
    <w:rsid w:val="00DA3663"/>
    <w:rsid w:val="00DA409F"/>
    <w:rsid w:val="00DC69E1"/>
    <w:rsid w:val="00DD2C6E"/>
    <w:rsid w:val="00DD2C6F"/>
    <w:rsid w:val="00DE159E"/>
    <w:rsid w:val="00DE34CF"/>
    <w:rsid w:val="00DE5D58"/>
    <w:rsid w:val="00DF55B1"/>
    <w:rsid w:val="00DF7CFB"/>
    <w:rsid w:val="00E00453"/>
    <w:rsid w:val="00E0337E"/>
    <w:rsid w:val="00E13F3D"/>
    <w:rsid w:val="00E2353F"/>
    <w:rsid w:val="00E32321"/>
    <w:rsid w:val="00E34898"/>
    <w:rsid w:val="00E35927"/>
    <w:rsid w:val="00E43804"/>
    <w:rsid w:val="00E44878"/>
    <w:rsid w:val="00E44BF2"/>
    <w:rsid w:val="00E50B26"/>
    <w:rsid w:val="00E54746"/>
    <w:rsid w:val="00E5695A"/>
    <w:rsid w:val="00E60FEF"/>
    <w:rsid w:val="00E61E79"/>
    <w:rsid w:val="00E66460"/>
    <w:rsid w:val="00E6660E"/>
    <w:rsid w:val="00E7484B"/>
    <w:rsid w:val="00E91011"/>
    <w:rsid w:val="00EA360F"/>
    <w:rsid w:val="00EB09B7"/>
    <w:rsid w:val="00EB6C20"/>
    <w:rsid w:val="00EC7138"/>
    <w:rsid w:val="00ED3E9A"/>
    <w:rsid w:val="00EE7D7C"/>
    <w:rsid w:val="00EF1F3F"/>
    <w:rsid w:val="00EF3DE5"/>
    <w:rsid w:val="00EF7CA3"/>
    <w:rsid w:val="00F064FC"/>
    <w:rsid w:val="00F14732"/>
    <w:rsid w:val="00F15D6C"/>
    <w:rsid w:val="00F21EFD"/>
    <w:rsid w:val="00F25D98"/>
    <w:rsid w:val="00F2636D"/>
    <w:rsid w:val="00F300FB"/>
    <w:rsid w:val="00F30985"/>
    <w:rsid w:val="00F36F7D"/>
    <w:rsid w:val="00F41D4D"/>
    <w:rsid w:val="00F46F31"/>
    <w:rsid w:val="00F5730D"/>
    <w:rsid w:val="00F62CCE"/>
    <w:rsid w:val="00F70771"/>
    <w:rsid w:val="00F74135"/>
    <w:rsid w:val="00F7448A"/>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UNDERRUBRIK 1-2,DO NOT USE_h2,h21,Heading 2 Char,H2 Char,h2 Char"/>
    <w:basedOn w:val="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qFormat/>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2"/>
    <w:uiPriority w:val="99"/>
    <w:qFormat/>
    <w:rsid w:val="000B7FED"/>
  </w:style>
  <w:style w:type="character" w:styleId="af">
    <w:name w:val="FollowedHyperlink"/>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3">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落11"/>
    <w:basedOn w:val="a1"/>
    <w:link w:val="Char6"/>
    <w:uiPriority w:val="34"/>
    <w:qFormat/>
    <w:rsid w:val="007D30C1"/>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3"/>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1"/>
    <w:next w:val="af4"/>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unhideWhenUsed/>
    <w:rsid w:val="00C657A2"/>
    <w:pPr>
      <w:spacing w:after="120"/>
    </w:p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4"/>
    <w:rsid w:val="00C657A2"/>
    <w:rPr>
      <w:rFonts w:ascii="Times New Roman" w:hAnsi="Times New Roman"/>
      <w:lang w:val="en-GB" w:eastAsia="en-US"/>
    </w:rPr>
  </w:style>
  <w:style w:type="paragraph" w:customStyle="1" w:styleId="FirstChange">
    <w:name w:val="First Change"/>
    <w:basedOn w:val="a1"/>
    <w:rsid w:val="00C657A2"/>
    <w:pPr>
      <w:jc w:val="center"/>
    </w:pPr>
    <w:rPr>
      <w:rFonts w:eastAsia="Times New Roman"/>
      <w:noProof/>
      <w:color w:val="FF0000"/>
    </w:rPr>
  </w:style>
  <w:style w:type="numbering" w:customStyle="1" w:styleId="12">
    <w:name w:val="无列表1"/>
    <w:next w:val="a4"/>
    <w:uiPriority w:val="99"/>
    <w:semiHidden/>
    <w:unhideWhenUsed/>
    <w:rsid w:val="00B816B4"/>
  </w:style>
  <w:style w:type="character" w:customStyle="1" w:styleId="2Char">
    <w:name w:val="标题 2 Char"/>
    <w:aliases w:val="Char Char Char,Head2A Char,2 Char,H2 Char1,h2 Char1,UNDERRUBRIK 1-2 Char,DO NOT USE_h2 Char,h21 Char,Heading 2 Char Char,H2 Char Char,h2 Char Char"/>
    <w:link w:val="2"/>
    <w:qFormat/>
    <w:rsid w:val="00B816B4"/>
    <w:rPr>
      <w:rFonts w:ascii="Arial" w:hAnsi="Arial"/>
      <w:sz w:val="32"/>
      <w:lang w:val="en-GB"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B816B4"/>
    <w:rPr>
      <w:rFonts w:ascii="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B816B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B816B4"/>
    <w:rPr>
      <w:rFonts w:ascii="Arial" w:hAnsi="Arial"/>
      <w:sz w:val="24"/>
      <w:lang w:val="en-GB" w:eastAsia="en-US"/>
    </w:rPr>
  </w:style>
  <w:style w:type="character" w:customStyle="1" w:styleId="5Char">
    <w:name w:val="标题 5 Char"/>
    <w:aliases w:val="h5 Char,Heading5 Char"/>
    <w:link w:val="5"/>
    <w:qFormat/>
    <w:rsid w:val="00B816B4"/>
    <w:rPr>
      <w:rFonts w:ascii="Arial" w:hAnsi="Arial"/>
      <w:sz w:val="22"/>
      <w:lang w:val="en-GB" w:eastAsia="en-US"/>
    </w:rPr>
  </w:style>
  <w:style w:type="character" w:customStyle="1" w:styleId="6Char">
    <w:name w:val="标题 6 Char"/>
    <w:link w:val="6"/>
    <w:rsid w:val="00B816B4"/>
    <w:rPr>
      <w:rFonts w:ascii="Arial" w:hAnsi="Arial"/>
      <w:lang w:val="en-GB" w:eastAsia="en-US"/>
    </w:rPr>
  </w:style>
  <w:style w:type="character" w:customStyle="1" w:styleId="7Char">
    <w:name w:val="标题 7 Char"/>
    <w:link w:val="7"/>
    <w:rsid w:val="00B816B4"/>
    <w:rPr>
      <w:rFonts w:ascii="Arial" w:hAnsi="Arial"/>
      <w:lang w:val="en-GB" w:eastAsia="en-US"/>
    </w:rPr>
  </w:style>
  <w:style w:type="character" w:customStyle="1" w:styleId="8Char">
    <w:name w:val="标题 8 Char"/>
    <w:link w:val="8"/>
    <w:rsid w:val="00B816B4"/>
    <w:rPr>
      <w:rFonts w:ascii="Arial" w:hAnsi="Arial"/>
      <w:sz w:val="36"/>
      <w:lang w:val="en-GB" w:eastAsia="en-US"/>
    </w:rPr>
  </w:style>
  <w:style w:type="character" w:customStyle="1" w:styleId="9Char">
    <w:name w:val="标题 9 Char"/>
    <w:link w:val="9"/>
    <w:rsid w:val="00B816B4"/>
    <w:rPr>
      <w:rFonts w:ascii="Arial" w:hAnsi="Arial"/>
      <w:sz w:val="36"/>
      <w:lang w:val="en-GB" w:eastAsia="en-US"/>
    </w:rPr>
  </w:style>
  <w:style w:type="paragraph" w:customStyle="1" w:styleId="CharChar24">
    <w:name w:val="Char Char24"/>
    <w:basedOn w:val="a1"/>
    <w:semiHidden/>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B816B4"/>
    <w:rPr>
      <w:rFonts w:ascii="Arial" w:hAnsi="Arial"/>
      <w:b/>
      <w:noProof/>
      <w:sz w:val="18"/>
      <w:lang w:val="en-GB" w:eastAsia="en-US"/>
    </w:rPr>
  </w:style>
  <w:style w:type="character" w:customStyle="1" w:styleId="Char1">
    <w:name w:val="页脚 Char"/>
    <w:link w:val="ab"/>
    <w:qFormat/>
    <w:rsid w:val="00B816B4"/>
    <w:rPr>
      <w:rFonts w:ascii="Arial" w:hAnsi="Arial"/>
      <w:b/>
      <w:i/>
      <w:noProof/>
      <w:sz w:val="18"/>
      <w:lang w:val="en-GB" w:eastAsia="en-US"/>
    </w:rPr>
  </w:style>
  <w:style w:type="character" w:customStyle="1" w:styleId="Char0">
    <w:name w:val="脚注文本 Char"/>
    <w:link w:val="a8"/>
    <w:rsid w:val="00B816B4"/>
    <w:rPr>
      <w:rFonts w:ascii="Times New Roman" w:hAnsi="Times New Roman"/>
      <w:sz w:val="16"/>
      <w:lang w:val="en-GB" w:eastAsia="en-US"/>
    </w:rPr>
  </w:style>
  <w:style w:type="paragraph" w:customStyle="1" w:styleId="contribution">
    <w:name w:val="contribution"/>
    <w:basedOn w:val="1"/>
    <w:semiHidden/>
    <w:rsid w:val="00B816B4"/>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B816B4"/>
    <w:rPr>
      <w:rFonts w:ascii="Arial" w:hAnsi="Arial"/>
      <w:sz w:val="18"/>
      <w:lang w:val="en-GB" w:eastAsia="en-US" w:bidi="ar-SA"/>
    </w:rPr>
  </w:style>
  <w:style w:type="character" w:customStyle="1" w:styleId="TACChar">
    <w:name w:val="TAC Char"/>
    <w:link w:val="TAC"/>
    <w:qFormat/>
    <w:rsid w:val="00B816B4"/>
    <w:rPr>
      <w:rFonts w:ascii="Arial" w:hAnsi="Arial"/>
      <w:sz w:val="18"/>
      <w:lang w:val="en-GB" w:eastAsia="en-US"/>
    </w:rPr>
  </w:style>
  <w:style w:type="character" w:customStyle="1" w:styleId="EditorsNoteChar">
    <w:name w:val="Editor's Note Char"/>
    <w:aliases w:val="EN Char"/>
    <w:link w:val="EditorsNote"/>
    <w:qFormat/>
    <w:rsid w:val="00B816B4"/>
    <w:rPr>
      <w:rFonts w:ascii="Times New Roman" w:hAnsi="Times New Roman"/>
      <w:color w:val="FF0000"/>
      <w:lang w:val="en-GB" w:eastAsia="en-US"/>
    </w:rPr>
  </w:style>
  <w:style w:type="character" w:customStyle="1" w:styleId="THChar">
    <w:name w:val="TH Char"/>
    <w:link w:val="TH"/>
    <w:qFormat/>
    <w:rsid w:val="00B816B4"/>
    <w:rPr>
      <w:rFonts w:ascii="Arial" w:hAnsi="Arial"/>
      <w:b/>
      <w:lang w:val="en-GB" w:eastAsia="en-US"/>
    </w:rPr>
  </w:style>
  <w:style w:type="paragraph" w:styleId="af5">
    <w:name w:val="index heading"/>
    <w:basedOn w:val="a1"/>
    <w:next w:val="a1"/>
    <w:rsid w:val="00B816B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8"/>
    <w:qFormat/>
    <w:rsid w:val="00B816B4"/>
    <w:pPr>
      <w:overflowPunct w:val="0"/>
      <w:autoSpaceDE w:val="0"/>
      <w:autoSpaceDN w:val="0"/>
      <w:adjustRightInd w:val="0"/>
      <w:spacing w:before="120" w:after="120"/>
      <w:textAlignment w:val="baseline"/>
    </w:pPr>
    <w:rPr>
      <w:rFonts w:eastAsia="Times New Roman"/>
      <w:b/>
    </w:rPr>
  </w:style>
  <w:style w:type="character" w:customStyle="1" w:styleId="Char8">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6"/>
    <w:rsid w:val="00B816B4"/>
    <w:rPr>
      <w:rFonts w:ascii="Times New Roman" w:eastAsia="Times New Roman" w:hAnsi="Times New Roman"/>
      <w:b/>
      <w:lang w:val="en-GB" w:eastAsia="en-US"/>
    </w:rPr>
  </w:style>
  <w:style w:type="character" w:customStyle="1" w:styleId="Char5">
    <w:name w:val="文档结构图 Char"/>
    <w:basedOn w:val="a2"/>
    <w:link w:val="af2"/>
    <w:qFormat/>
    <w:rsid w:val="00B816B4"/>
    <w:rPr>
      <w:rFonts w:ascii="Tahoma" w:hAnsi="Tahoma" w:cs="Tahoma"/>
      <w:shd w:val="clear" w:color="auto" w:fill="000080"/>
      <w:lang w:val="en-GB" w:eastAsia="en-US"/>
    </w:rPr>
  </w:style>
  <w:style w:type="paragraph" w:styleId="af7">
    <w:name w:val="Plain Text"/>
    <w:basedOn w:val="a1"/>
    <w:link w:val="Char9"/>
    <w:semiHidden/>
    <w:rsid w:val="00B816B4"/>
    <w:pPr>
      <w:overflowPunct w:val="0"/>
      <w:autoSpaceDE w:val="0"/>
      <w:autoSpaceDN w:val="0"/>
      <w:adjustRightInd w:val="0"/>
      <w:textAlignment w:val="baseline"/>
    </w:pPr>
    <w:rPr>
      <w:rFonts w:ascii="Courier New" w:eastAsia="Times New Roman" w:hAnsi="Courier New"/>
      <w:lang w:val="nb-NO"/>
    </w:rPr>
  </w:style>
  <w:style w:type="character" w:customStyle="1" w:styleId="Char9">
    <w:name w:val="纯文本 Char"/>
    <w:basedOn w:val="a2"/>
    <w:link w:val="af7"/>
    <w:semiHidden/>
    <w:rsid w:val="00B816B4"/>
    <w:rPr>
      <w:rFonts w:ascii="Courier New" w:eastAsia="Times New Roman" w:hAnsi="Courier New"/>
      <w:lang w:val="nb-NO" w:eastAsia="en-US"/>
    </w:rPr>
  </w:style>
  <w:style w:type="paragraph" w:styleId="af8">
    <w:name w:val="Body Text Indent"/>
    <w:basedOn w:val="a1"/>
    <w:link w:val="Chara"/>
    <w:semiHidden/>
    <w:rsid w:val="00B816B4"/>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Chara">
    <w:name w:val="正文文本缩进 Char"/>
    <w:basedOn w:val="a2"/>
    <w:link w:val="af8"/>
    <w:semiHidden/>
    <w:rsid w:val="00B816B4"/>
    <w:rPr>
      <w:rFonts w:ascii="Times New Roman" w:eastAsia="Times New Roman" w:hAnsi="Times New Roman"/>
      <w:snapToGrid w:val="0"/>
      <w:kern w:val="2"/>
      <w:sz w:val="21"/>
      <w:lang w:val="en-GB" w:eastAsia="en-US"/>
    </w:rPr>
  </w:style>
  <w:style w:type="paragraph" w:styleId="af9">
    <w:name w:val="table of figures"/>
    <w:basedOn w:val="a1"/>
    <w:next w:val="a1"/>
    <w:semiHidden/>
    <w:rsid w:val="00B816B4"/>
    <w:pPr>
      <w:overflowPunct w:val="0"/>
      <w:autoSpaceDE w:val="0"/>
      <w:autoSpaceDN w:val="0"/>
      <w:adjustRightInd w:val="0"/>
      <w:ind w:left="400" w:hanging="400"/>
      <w:jc w:val="center"/>
      <w:textAlignment w:val="baseline"/>
    </w:pPr>
    <w:rPr>
      <w:rFonts w:eastAsia="Times New Roman"/>
      <w:b/>
    </w:rPr>
  </w:style>
  <w:style w:type="paragraph" w:styleId="25">
    <w:name w:val="Body Text 2"/>
    <w:basedOn w:val="a1"/>
    <w:link w:val="2Char0"/>
    <w:semiHidden/>
    <w:rsid w:val="00B816B4"/>
    <w:pPr>
      <w:overflowPunct w:val="0"/>
      <w:autoSpaceDE w:val="0"/>
      <w:autoSpaceDN w:val="0"/>
      <w:adjustRightInd w:val="0"/>
      <w:textAlignment w:val="baseline"/>
    </w:pPr>
    <w:rPr>
      <w:rFonts w:eastAsia="Times New Roman"/>
      <w:i/>
    </w:rPr>
  </w:style>
  <w:style w:type="character" w:customStyle="1" w:styleId="2Char0">
    <w:name w:val="正文文本 2 Char"/>
    <w:basedOn w:val="a2"/>
    <w:link w:val="25"/>
    <w:semiHidden/>
    <w:rsid w:val="00B816B4"/>
    <w:rPr>
      <w:rFonts w:ascii="Times New Roman" w:eastAsia="Times New Roman" w:hAnsi="Times New Roman"/>
      <w:i/>
      <w:lang w:val="en-GB" w:eastAsia="en-US"/>
    </w:rPr>
  </w:style>
  <w:style w:type="paragraph" w:styleId="33">
    <w:name w:val="Body Text Indent 3"/>
    <w:basedOn w:val="a1"/>
    <w:link w:val="3Char0"/>
    <w:semiHidden/>
    <w:rsid w:val="00B816B4"/>
    <w:pPr>
      <w:overflowPunct w:val="0"/>
      <w:autoSpaceDE w:val="0"/>
      <w:autoSpaceDN w:val="0"/>
      <w:adjustRightInd w:val="0"/>
      <w:ind w:left="1080"/>
      <w:textAlignment w:val="baseline"/>
    </w:pPr>
    <w:rPr>
      <w:rFonts w:eastAsia="Times New Roman"/>
    </w:rPr>
  </w:style>
  <w:style w:type="character" w:customStyle="1" w:styleId="3Char0">
    <w:name w:val="正文文本缩进 3 Char"/>
    <w:basedOn w:val="a2"/>
    <w:link w:val="33"/>
    <w:semiHidden/>
    <w:rsid w:val="00B816B4"/>
    <w:rPr>
      <w:rFonts w:ascii="Times New Roman" w:eastAsia="Times New Roman" w:hAnsi="Times New Roman"/>
      <w:lang w:val="en-GB" w:eastAsia="en-US"/>
    </w:rPr>
  </w:style>
  <w:style w:type="character" w:customStyle="1" w:styleId="Char2">
    <w:name w:val="批注文字 Char"/>
    <w:basedOn w:val="a2"/>
    <w:link w:val="ae"/>
    <w:uiPriority w:val="99"/>
    <w:qFormat/>
    <w:rsid w:val="00B816B4"/>
    <w:rPr>
      <w:rFonts w:ascii="Times New Roman" w:hAnsi="Times New Roman"/>
      <w:lang w:val="en-GB" w:eastAsia="en-US"/>
    </w:rPr>
  </w:style>
  <w:style w:type="character" w:styleId="afa">
    <w:name w:val="page number"/>
    <w:basedOn w:val="a2"/>
    <w:semiHidden/>
    <w:rsid w:val="00B816B4"/>
  </w:style>
  <w:style w:type="paragraph" w:styleId="34">
    <w:name w:val="Body Text 3"/>
    <w:basedOn w:val="a1"/>
    <w:link w:val="3Char1"/>
    <w:semiHidden/>
    <w:rsid w:val="00B816B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semiHidden/>
    <w:rsid w:val="00B816B4"/>
    <w:rPr>
      <w:rFonts w:ascii="Times New Roman" w:eastAsia="Osaka" w:hAnsi="Times New Roman"/>
      <w:color w:val="000000"/>
      <w:lang w:val="en-GB" w:eastAsia="en-US"/>
    </w:rPr>
  </w:style>
  <w:style w:type="character" w:customStyle="1" w:styleId="Char3">
    <w:name w:val="批注框文本 Char"/>
    <w:basedOn w:val="a2"/>
    <w:link w:val="af0"/>
    <w:qFormat/>
    <w:rsid w:val="00B816B4"/>
    <w:rPr>
      <w:rFonts w:ascii="Tahoma" w:hAnsi="Tahoma" w:cs="Tahoma"/>
      <w:sz w:val="16"/>
      <w:szCs w:val="16"/>
      <w:lang w:val="en-GB" w:eastAsia="en-US"/>
    </w:rPr>
  </w:style>
  <w:style w:type="table" w:styleId="afb">
    <w:name w:val="Table Grid"/>
    <w:basedOn w:val="a3"/>
    <w:rsid w:val="00B816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uidance">
    <w:name w:val="Guidance"/>
    <w:basedOn w:val="a1"/>
    <w:link w:val="GuidanceChar"/>
    <w:rsid w:val="00B816B4"/>
    <w:rPr>
      <w:rFonts w:eastAsia="MS Mincho"/>
      <w:i/>
      <w:color w:val="0000FF"/>
    </w:rPr>
  </w:style>
  <w:style w:type="character" w:customStyle="1" w:styleId="GuidanceChar">
    <w:name w:val="Guidance Char"/>
    <w:link w:val="Guidance"/>
    <w:rsid w:val="00B816B4"/>
    <w:rPr>
      <w:rFonts w:ascii="Times New Roman" w:eastAsia="MS Mincho" w:hAnsi="Times New Roman"/>
      <w:i/>
      <w:color w:val="0000FF"/>
      <w:lang w:val="en-GB" w:eastAsia="en-US"/>
    </w:rPr>
  </w:style>
  <w:style w:type="paragraph" w:customStyle="1" w:styleId="MTDisplayEquation">
    <w:name w:val="MTDisplayEquation"/>
    <w:basedOn w:val="a1"/>
    <w:semiHidden/>
    <w:rsid w:val="00B816B4"/>
    <w:pPr>
      <w:tabs>
        <w:tab w:val="center" w:pos="4820"/>
        <w:tab w:val="right" w:pos="9640"/>
      </w:tabs>
    </w:pPr>
    <w:rPr>
      <w:rFonts w:eastAsia="Times New Roman"/>
    </w:rPr>
  </w:style>
  <w:style w:type="paragraph" w:customStyle="1" w:styleId="Charb">
    <w:name w:val="(文字) (文字) Char"/>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816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16B4"/>
    <w:rPr>
      <w:rFonts w:ascii="Times New Roman" w:eastAsia="Batang" w:hAnsi="Times New Roman"/>
      <w:sz w:val="24"/>
      <w:lang w:eastAsia="en-US"/>
    </w:rPr>
  </w:style>
  <w:style w:type="paragraph" w:customStyle="1" w:styleId="FBCharCharCharChar1">
    <w:name w:val="FB Char Char Char Char1"/>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B816B4"/>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4 Char"/>
    <w:link w:val="Heading4"/>
    <w:semiHidden/>
    <w:rsid w:val="00B816B4"/>
    <w:rPr>
      <w:rFonts w:ascii="Arial" w:eastAsia="Arial" w:hAnsi="Arial"/>
      <w:sz w:val="28"/>
      <w:lang w:val="en-GB" w:eastAsia="en-US"/>
    </w:rPr>
  </w:style>
  <w:style w:type="paragraph" w:customStyle="1" w:styleId="afc">
    <w:name w:val="样式 页眉"/>
    <w:basedOn w:val="a6"/>
    <w:link w:val="Charc"/>
    <w:rsid w:val="00B816B4"/>
    <w:pPr>
      <w:overflowPunct w:val="0"/>
      <w:autoSpaceDE w:val="0"/>
      <w:autoSpaceDN w:val="0"/>
      <w:adjustRightInd w:val="0"/>
      <w:textAlignment w:val="baseline"/>
    </w:pPr>
    <w:rPr>
      <w:rFonts w:eastAsia="Arial"/>
      <w:b w:val="0"/>
      <w:bCs/>
      <w:sz w:val="22"/>
    </w:rPr>
  </w:style>
  <w:style w:type="character" w:customStyle="1" w:styleId="Charc">
    <w:name w:val="样式 页眉 Char"/>
    <w:link w:val="afc"/>
    <w:rsid w:val="00B816B4"/>
    <w:rPr>
      <w:rFonts w:ascii="Arial" w:eastAsia="Arial" w:hAnsi="Arial"/>
      <w:bCs/>
      <w:noProof/>
      <w:sz w:val="22"/>
      <w:lang w:val="en-GB" w:eastAsia="en-US"/>
    </w:rPr>
  </w:style>
  <w:style w:type="paragraph" w:customStyle="1" w:styleId="a">
    <w:name w:val="表格题注"/>
    <w:next w:val="a1"/>
    <w:rsid w:val="00B816B4"/>
    <w:pPr>
      <w:numPr>
        <w:numId w:val="15"/>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B816B4"/>
    <w:pPr>
      <w:numPr>
        <w:numId w:val="16"/>
      </w:numPr>
      <w:jc w:val="center"/>
    </w:pPr>
    <w:rPr>
      <w:rFonts w:ascii="Times New Roman" w:eastAsia="Times New Roman" w:hAnsi="Times New Roman"/>
      <w:b/>
      <w:lang w:val="en-GB" w:eastAsia="zh-CN"/>
    </w:rPr>
  </w:style>
  <w:style w:type="character" w:customStyle="1" w:styleId="textbodybold1">
    <w:name w:val="textbodybold1"/>
    <w:rsid w:val="00B816B4"/>
    <w:rPr>
      <w:rFonts w:ascii="Arial" w:hAnsi="Arial" w:cs="Arial" w:hint="default"/>
      <w:b/>
      <w:bCs/>
      <w:color w:val="902630"/>
      <w:sz w:val="18"/>
      <w:szCs w:val="18"/>
      <w:bdr w:val="none" w:sz="0" w:space="0" w:color="auto" w:frame="1"/>
    </w:rPr>
  </w:style>
  <w:style w:type="character" w:customStyle="1" w:styleId="B1Char">
    <w:name w:val="B1 Char"/>
    <w:qFormat/>
    <w:rsid w:val="00B816B4"/>
    <w:rPr>
      <w:rFonts w:eastAsia="宋体"/>
      <w:lang w:val="en-GB" w:eastAsia="en-US" w:bidi="ar-SA"/>
    </w:rPr>
  </w:style>
  <w:style w:type="character" w:customStyle="1" w:styleId="EXChar">
    <w:name w:val="EX Char"/>
    <w:link w:val="EX"/>
    <w:qFormat/>
    <w:locked/>
    <w:rsid w:val="00B816B4"/>
    <w:rPr>
      <w:rFonts w:ascii="Times New Roman" w:hAnsi="Times New Roman"/>
      <w:lang w:val="en-GB" w:eastAsia="en-US"/>
    </w:rPr>
  </w:style>
  <w:style w:type="paragraph" w:customStyle="1" w:styleId="CharChar1">
    <w:name w:val="Char Char1"/>
    <w:basedOn w:val="a1"/>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B816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a2"/>
    <w:rsid w:val="00B816B4"/>
  </w:style>
  <w:style w:type="paragraph" w:customStyle="1" w:styleId="FBCharCharCharChar1CharCharCharCharCharCharCharChar1CharCharCharCharCharChar">
    <w:name w:val="FB Char Char Char Char1 Char Char Char Char Char Char Char Char1 Char Char Char Char Char Char"/>
    <w:next w:val="a1"/>
    <w:semiHidden/>
    <w:rsid w:val="00B816B4"/>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val="en-US" w:eastAsia="zh-CN"/>
    </w:rPr>
  </w:style>
  <w:style w:type="character" w:customStyle="1" w:styleId="B1Zchn">
    <w:name w:val="B1 Zchn"/>
    <w:rsid w:val="00B816B4"/>
    <w:rPr>
      <w:rFonts w:ascii="Arial" w:eastAsia="宋体" w:hAnsi="Arial" w:cs="Arial"/>
      <w:color w:val="0000FF"/>
      <w:kern w:val="2"/>
      <w:lang w:val="en-GB" w:eastAsia="ko-KR" w:bidi="ar-SA"/>
    </w:rPr>
  </w:style>
  <w:style w:type="character" w:customStyle="1" w:styleId="B3Char">
    <w:name w:val="B3 Char"/>
    <w:rsid w:val="00B816B4"/>
    <w:rPr>
      <w:rFonts w:eastAsia="宋体"/>
      <w:snapToGrid w:val="0"/>
      <w:color w:val="000000"/>
      <w:sz w:val="21"/>
      <w:lang w:val="en-GB" w:eastAsia="ja-JP"/>
    </w:rPr>
  </w:style>
  <w:style w:type="paragraph" w:customStyle="1" w:styleId="Char10">
    <w:name w:val="Char1"/>
    <w:semiHidden/>
    <w:rsid w:val="00B816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Revision"/>
    <w:hidden/>
    <w:uiPriority w:val="99"/>
    <w:semiHidden/>
    <w:rsid w:val="00B816B4"/>
    <w:rPr>
      <w:rFonts w:ascii="Times New Roman" w:eastAsia="Times New Roman" w:hAnsi="Times New Roman"/>
      <w:lang w:val="en-GB" w:eastAsia="en-US"/>
    </w:rPr>
  </w:style>
  <w:style w:type="character" w:customStyle="1" w:styleId="Doc-text2Char">
    <w:name w:val="Doc-text2 Char"/>
    <w:link w:val="Doc-text2"/>
    <w:qFormat/>
    <w:locked/>
    <w:rsid w:val="00B816B4"/>
    <w:rPr>
      <w:rFonts w:ascii="Arial" w:hAnsi="Arial" w:cs="Arial"/>
      <w:szCs w:val="24"/>
    </w:rPr>
  </w:style>
  <w:style w:type="paragraph" w:customStyle="1" w:styleId="Doc-text2">
    <w:name w:val="Doc-text2"/>
    <w:basedOn w:val="a1"/>
    <w:link w:val="Doc-text2Char"/>
    <w:qFormat/>
    <w:rsid w:val="00B816B4"/>
    <w:pPr>
      <w:tabs>
        <w:tab w:val="left" w:pos="1622"/>
      </w:tabs>
      <w:spacing w:after="0"/>
      <w:ind w:left="1622" w:hanging="363"/>
    </w:pPr>
    <w:rPr>
      <w:rFonts w:ascii="Arial" w:hAnsi="Arial" w:cs="Arial"/>
      <w:szCs w:val="24"/>
      <w:lang w:val="fr-FR" w:eastAsia="fr-FR"/>
    </w:rPr>
  </w:style>
  <w:style w:type="paragraph" w:customStyle="1" w:styleId="Comments">
    <w:name w:val="Comments"/>
    <w:basedOn w:val="a1"/>
    <w:link w:val="CommentsChar"/>
    <w:qFormat/>
    <w:rsid w:val="00B816B4"/>
    <w:pPr>
      <w:spacing w:after="0"/>
    </w:pPr>
    <w:rPr>
      <w:rFonts w:ascii="Arial" w:eastAsia="MS Mincho" w:hAnsi="Arial"/>
      <w:i/>
      <w:sz w:val="16"/>
      <w:szCs w:val="24"/>
      <w:lang w:eastAsia="en-GB"/>
    </w:rPr>
  </w:style>
  <w:style w:type="character" w:customStyle="1" w:styleId="CommentsChar">
    <w:name w:val="Comments Char"/>
    <w:link w:val="Comments"/>
    <w:rsid w:val="00B816B4"/>
    <w:rPr>
      <w:rFonts w:ascii="Arial" w:eastAsia="MS Mincho" w:hAnsi="Arial"/>
      <w:i/>
      <w:sz w:val="16"/>
      <w:szCs w:val="24"/>
      <w:lang w:val="en-GB" w:eastAsia="en-GB"/>
    </w:rPr>
  </w:style>
  <w:style w:type="paragraph" w:customStyle="1" w:styleId="Doc-title">
    <w:name w:val="Doc-title"/>
    <w:basedOn w:val="a1"/>
    <w:next w:val="Doc-text2"/>
    <w:link w:val="Doc-titleChar"/>
    <w:qFormat/>
    <w:rsid w:val="00B816B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816B4"/>
    <w:rPr>
      <w:rFonts w:ascii="Arial" w:eastAsia="MS Mincho" w:hAnsi="Arial"/>
      <w:noProof/>
      <w:szCs w:val="24"/>
      <w:lang w:val="en-GB" w:eastAsia="en-GB"/>
    </w:rPr>
  </w:style>
  <w:style w:type="character" w:customStyle="1" w:styleId="TFChar">
    <w:name w:val="TF Char"/>
    <w:link w:val="TF"/>
    <w:uiPriority w:val="99"/>
    <w:rsid w:val="00B816B4"/>
    <w:rPr>
      <w:rFonts w:ascii="Arial" w:hAnsi="Arial"/>
      <w:b/>
      <w:lang w:val="en-GB" w:eastAsia="en-US"/>
    </w:rPr>
  </w:style>
  <w:style w:type="character" w:customStyle="1" w:styleId="B2Car">
    <w:name w:val="B2 Car"/>
    <w:rsid w:val="00B816B4"/>
    <w:rPr>
      <w:lang w:val="en-GB" w:eastAsia="en-US"/>
    </w:rPr>
  </w:style>
  <w:style w:type="paragraph" w:styleId="afe">
    <w:name w:val="Title"/>
    <w:basedOn w:val="a1"/>
    <w:next w:val="a1"/>
    <w:link w:val="Chard"/>
    <w:qFormat/>
    <w:rsid w:val="00B816B4"/>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Chard">
    <w:name w:val="标题 Char"/>
    <w:basedOn w:val="a2"/>
    <w:link w:val="afe"/>
    <w:rsid w:val="00B816B4"/>
    <w:rPr>
      <w:rFonts w:ascii="Calibri Light" w:eastAsia="宋体" w:hAnsi="Calibri Light"/>
      <w:b/>
      <w:bCs/>
      <w:sz w:val="32"/>
      <w:szCs w:val="32"/>
      <w:lang w:val="en-GB" w:eastAsia="en-US"/>
    </w:rPr>
  </w:style>
  <w:style w:type="paragraph" w:styleId="aff">
    <w:name w:val="Normal (Web)"/>
    <w:basedOn w:val="a1"/>
    <w:uiPriority w:val="99"/>
    <w:unhideWhenUsed/>
    <w:qFormat/>
    <w:rsid w:val="00B816B4"/>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a1"/>
    <w:qFormat/>
    <w:rsid w:val="00B816B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a1"/>
    <w:rsid w:val="00B816B4"/>
    <w:pPr>
      <w:numPr>
        <w:numId w:val="18"/>
      </w:numPr>
      <w:autoSpaceDE w:val="0"/>
      <w:autoSpaceDN w:val="0"/>
      <w:snapToGrid w:val="0"/>
      <w:spacing w:after="60"/>
      <w:jc w:val="both"/>
    </w:pPr>
    <w:rPr>
      <w:rFonts w:eastAsia="宋体"/>
      <w:szCs w:val="16"/>
      <w:lang w:val="en-US"/>
    </w:rPr>
  </w:style>
  <w:style w:type="table" w:customStyle="1" w:styleId="13">
    <w:name w:val="网格型1"/>
    <w:basedOn w:val="a3"/>
    <w:next w:val="afb"/>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b"/>
    <w:rsid w:val="00B816B4"/>
    <w:pPr>
      <w:widowControl w:val="0"/>
      <w:autoSpaceDE w:val="0"/>
      <w:autoSpaceDN w:val="0"/>
      <w:adjustRightInd w:val="0"/>
      <w:spacing w:after="120"/>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B816B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B816B4"/>
    <w:rPr>
      <w:rFonts w:ascii="Times New Roman" w:eastAsia="MS Mincho" w:hAnsi="Times New Roman"/>
      <w:lang w:val="en-GB" w:eastAsia="x-none"/>
    </w:rPr>
  </w:style>
  <w:style w:type="paragraph" w:customStyle="1" w:styleId="B7">
    <w:name w:val="B7"/>
    <w:basedOn w:val="B6"/>
    <w:link w:val="B7Char"/>
    <w:qFormat/>
    <w:rsid w:val="00B816B4"/>
    <w:pPr>
      <w:ind w:left="2269"/>
    </w:pPr>
  </w:style>
  <w:style w:type="character" w:customStyle="1" w:styleId="B7Char">
    <w:name w:val="B7 Char"/>
    <w:link w:val="B7"/>
    <w:qFormat/>
    <w:rsid w:val="00B816B4"/>
    <w:rPr>
      <w:rFonts w:ascii="Times New Roman" w:eastAsia="MS Mincho" w:hAnsi="Times New Roman"/>
      <w:lang w:val="en-GB" w:eastAsia="x-none"/>
    </w:rPr>
  </w:style>
  <w:style w:type="character" w:styleId="aff0">
    <w:name w:val="Emphasis"/>
    <w:uiPriority w:val="20"/>
    <w:qFormat/>
    <w:rsid w:val="00B816B4"/>
    <w:rPr>
      <w:i/>
      <w:iCs/>
    </w:rPr>
  </w:style>
  <w:style w:type="paragraph" w:customStyle="1" w:styleId="LGTdoc1">
    <w:name w:val="LGTdoc_제목1"/>
    <w:basedOn w:val="a1"/>
    <w:qFormat/>
    <w:rsid w:val="00B816B4"/>
    <w:pPr>
      <w:adjustRightInd w:val="0"/>
      <w:snapToGrid w:val="0"/>
      <w:spacing w:beforeLines="50" w:before="120" w:after="100" w:afterAutospacing="1"/>
      <w:jc w:val="both"/>
    </w:pPr>
    <w:rPr>
      <w:rFonts w:eastAsia="Batang"/>
      <w:b/>
      <w:sz w:val="28"/>
      <w:lang w:eastAsia="ko-KR"/>
    </w:rPr>
  </w:style>
  <w:style w:type="paragraph" w:customStyle="1" w:styleId="Agreement">
    <w:name w:val="Agreement"/>
    <w:basedOn w:val="a1"/>
    <w:next w:val="Doc-text2"/>
    <w:uiPriority w:val="99"/>
    <w:rsid w:val="00B816B4"/>
    <w:pPr>
      <w:numPr>
        <w:numId w:val="19"/>
      </w:numPr>
      <w:spacing w:before="60" w:after="0"/>
    </w:pPr>
    <w:rPr>
      <w:rFonts w:ascii="Arial" w:eastAsia="MS Mincho" w:hAnsi="Arial"/>
      <w:b/>
      <w:szCs w:val="24"/>
      <w:lang w:eastAsia="en-GB"/>
    </w:rPr>
  </w:style>
  <w:style w:type="numbering" w:customStyle="1" w:styleId="110">
    <w:name w:val="无列表11"/>
    <w:next w:val="a4"/>
    <w:uiPriority w:val="99"/>
    <w:semiHidden/>
    <w:unhideWhenUsed/>
    <w:rsid w:val="00B816B4"/>
  </w:style>
  <w:style w:type="paragraph" w:customStyle="1" w:styleId="B8">
    <w:name w:val="B8"/>
    <w:basedOn w:val="B7"/>
    <w:link w:val="B8Char"/>
    <w:qFormat/>
    <w:rsid w:val="00B816B4"/>
    <w:pPr>
      <w:ind w:left="2552"/>
    </w:pPr>
    <w:rPr>
      <w:lang w:val="x-none"/>
    </w:rPr>
  </w:style>
  <w:style w:type="character" w:customStyle="1" w:styleId="B8Char">
    <w:name w:val="B8 Char"/>
    <w:link w:val="B8"/>
    <w:rsid w:val="00B816B4"/>
    <w:rPr>
      <w:rFonts w:ascii="Times New Roman" w:eastAsia="MS Mincho" w:hAnsi="Times New Roman"/>
      <w:lang w:val="x-none" w:eastAsia="x-none"/>
    </w:rPr>
  </w:style>
  <w:style w:type="character" w:customStyle="1" w:styleId="Char4">
    <w:name w:val="批注主题 Char"/>
    <w:basedOn w:val="Char2"/>
    <w:link w:val="af1"/>
    <w:rsid w:val="00B816B4"/>
    <w:rPr>
      <w:rFonts w:ascii="Times New Roman" w:hAnsi="Times New Roman"/>
      <w:b/>
      <w:bCs/>
      <w:lang w:val="en-GB" w:eastAsia="en-US"/>
    </w:rPr>
  </w:style>
  <w:style w:type="numbering" w:customStyle="1" w:styleId="27">
    <w:name w:val="无列表2"/>
    <w:next w:val="a4"/>
    <w:uiPriority w:val="99"/>
    <w:semiHidden/>
    <w:unhideWhenUsed/>
    <w:rsid w:val="00B816B4"/>
  </w:style>
  <w:style w:type="character" w:customStyle="1" w:styleId="CommentTextChar1">
    <w:name w:val="Comment Text Char1"/>
    <w:uiPriority w:val="99"/>
    <w:rsid w:val="00B816B4"/>
    <w:rPr>
      <w:rFonts w:ascii="Times New Roman" w:eastAsia="Times New Roman" w:hAnsi="Times New Roman"/>
    </w:rPr>
  </w:style>
  <w:style w:type="character" w:customStyle="1" w:styleId="TALCharCharChar">
    <w:name w:val="TAL Char Char Char"/>
    <w:link w:val="TALCharChar"/>
    <w:rsid w:val="00B816B4"/>
    <w:rPr>
      <w:rFonts w:ascii="Arial" w:eastAsia="Malgun Gothic" w:hAnsi="Arial"/>
      <w:sz w:val="18"/>
      <w:lang w:eastAsia="en-US"/>
    </w:rPr>
  </w:style>
  <w:style w:type="paragraph" w:customStyle="1" w:styleId="TALCharChar">
    <w:name w:val="TAL Char Char"/>
    <w:basedOn w:val="a1"/>
    <w:link w:val="TALCharCharChar"/>
    <w:rsid w:val="00B816B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816B4"/>
    <w:rPr>
      <w:rFonts w:ascii="Arial" w:hAnsi="Arial"/>
      <w:b/>
      <w:i/>
      <w:noProof/>
      <w:sz w:val="18"/>
      <w:lang w:val="en-GB" w:eastAsia="ja-JP" w:bidi="ar-SA"/>
    </w:rPr>
  </w:style>
  <w:style w:type="table" w:customStyle="1" w:styleId="35">
    <w:name w:val="网格型3"/>
    <w:basedOn w:val="a3"/>
    <w:next w:val="afb"/>
    <w:uiPriority w:val="39"/>
    <w:rsid w:val="00B816B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816B4"/>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1"/>
    <w:rsid w:val="00B816B4"/>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B81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095130564">
      <w:bodyDiv w:val="1"/>
      <w:marLeft w:val="0"/>
      <w:marRight w:val="0"/>
      <w:marTop w:val="0"/>
      <w:marBottom w:val="0"/>
      <w:divBdr>
        <w:top w:val="none" w:sz="0" w:space="0" w:color="auto"/>
        <w:left w:val="none" w:sz="0" w:space="0" w:color="auto"/>
        <w:bottom w:val="none" w:sz="0" w:space="0" w:color="auto"/>
        <w:right w:val="none" w:sz="0" w:space="0" w:color="auto"/>
      </w:divBdr>
    </w:div>
    <w:div w:id="1148546327">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1363222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34FB5-96BB-4070-A71B-674DC8FC8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1388</Words>
  <Characters>7916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Caozhenzhen (Zhenzhen, Huawei Wireless)</dc:creator>
  <cp:lastModifiedBy>Zhenzhen</cp:lastModifiedBy>
  <cp:revision>2</cp:revision>
  <cp:lastPrinted>1899-12-31T23:00:00Z</cp:lastPrinted>
  <dcterms:created xsi:type="dcterms:W3CDTF">2021-08-06T02:30:00Z</dcterms:created>
  <dcterms:modified xsi:type="dcterms:W3CDTF">2021-08-06T02:30:00Z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(3)54aLYoS9iFjPrfYlpRb9mEnvmFOku2nopHmllH4UgQBQkMbfuIN8BylshrcN+KAjVUEA8U9v
dZWlI81e6mn3WN4akYXv8+v5n+YgIUxEY8Oqe+9RBSMXue5qqK3o+fsT6KECqGlDQLdS0UL/
KZ2XVU6QQA4WFzzpO/z3HLa9nL2nwHmNAavAFkCCMtTcGl4AFsWiGgOwU5h51d/z3bWubK79
cCE14FqQg+cXR77Bn2</vt:lpwstr>
  </property>
  <property fmtid="{D5CDD505-2E9C-101B-9397-08002B2CF9AE}" pid="22" name="_2015_ms_pID_7253431">
    <vt:lpwstr>lUk07Dydxn/0TutIQ6i2ie89KoZmTQcWI0/QR/n/nuoJSLReaLSN8f
bzij6jxesArHeJxq0IWOX6JzWQz93ZFa4LIvRbxbT6cycggXPMgRnz68e8yi0ZgXDini/d3T
IZoHXbbNNOHoRSt5oGE6VCiu/vayUtYAYjgLs5CJRAZdLxiMmGvuihf//tv9xuQJEwFYZjvi
GKwrlMgNGVXVNTQ/AmKDoQujr1N0rWMWrvUL</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1626060348</vt:lpwstr>
  </property>
</Properties>
</file>