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5A62C" w14:textId="44041841" w:rsidR="00156F86" w:rsidRPr="00863065" w:rsidRDefault="00DB7D65"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C948BD">
        <w:rPr>
          <w:rFonts w:cs="Arial"/>
          <w:lang w:eastAsia="ja-JP"/>
        </w:rPr>
        <w:t>2</w:t>
      </w:r>
      <w:r w:rsidR="002C4324">
        <w:rPr>
          <w:rFonts w:cs="Arial" w:hint="eastAsia"/>
          <w:lang w:eastAsia="ja-JP"/>
        </w:rPr>
        <w:t xml:space="preserve"> </w:t>
      </w:r>
      <w:r w:rsidR="00A95D20" w:rsidRPr="00863065">
        <w:rPr>
          <w:rFonts w:cs="Arial"/>
          <w:lang w:eastAsia="ja-JP"/>
        </w:rPr>
        <w:t>#</w:t>
      </w:r>
      <w:r w:rsidR="00C948BD">
        <w:rPr>
          <w:rFonts w:cs="Arial" w:hint="eastAsia"/>
          <w:lang w:eastAsia="ja-JP"/>
        </w:rPr>
        <w:t>115-e</w:t>
      </w:r>
      <w:r w:rsidRPr="00863065">
        <w:rPr>
          <w:rFonts w:cs="Arial"/>
        </w:rPr>
        <w:tab/>
      </w:r>
      <w:bookmarkStart w:id="0" w:name="_GoBack"/>
      <w:bookmarkEnd w:id="0"/>
      <w:r w:rsidRPr="00863065">
        <w:rPr>
          <w:rFonts w:cs="Arial"/>
        </w:rPr>
        <w:t>R</w:t>
      </w:r>
      <w:r w:rsidR="00C948BD">
        <w:rPr>
          <w:rFonts w:cs="Arial" w:hint="eastAsia"/>
          <w:lang w:eastAsia="ja-JP"/>
        </w:rPr>
        <w:t>2</w:t>
      </w:r>
      <w:r w:rsidRPr="00863065">
        <w:rPr>
          <w:rFonts w:cs="Arial"/>
          <w:lang w:eastAsia="ja-JP"/>
        </w:rPr>
        <w:t>-</w:t>
      </w:r>
      <w:r w:rsidR="006A3D76">
        <w:rPr>
          <w:rFonts w:cs="Arial" w:hint="eastAsia"/>
          <w:lang w:eastAsia="ja-JP"/>
        </w:rPr>
        <w:t>21</w:t>
      </w:r>
      <w:r w:rsidR="00E31EB5">
        <w:rPr>
          <w:rFonts w:cs="Arial" w:hint="eastAsia"/>
          <w:lang w:eastAsia="ja-JP"/>
        </w:rPr>
        <w:t>08332</w:t>
      </w:r>
    </w:p>
    <w:p w14:paraId="508496E9" w14:textId="23A9AE83" w:rsidR="00DB7D65" w:rsidRPr="00863065" w:rsidRDefault="00C948BD" w:rsidP="00156F86">
      <w:pPr>
        <w:pStyle w:val="af6"/>
        <w:tabs>
          <w:tab w:val="left" w:pos="709"/>
          <w:tab w:val="right" w:pos="9639"/>
        </w:tabs>
        <w:spacing w:after="0"/>
        <w:jc w:val="left"/>
        <w:rPr>
          <w:rFonts w:cs="Arial"/>
          <w:lang w:val="en-US" w:eastAsia="ja-JP"/>
        </w:rPr>
      </w:pPr>
      <w:r>
        <w:rPr>
          <w:rFonts w:cs="Arial"/>
          <w:lang w:val="en-US" w:eastAsia="ja-JP"/>
        </w:rPr>
        <w:t>16</w:t>
      </w:r>
      <w:r w:rsidR="006C777E">
        <w:rPr>
          <w:rFonts w:cs="Arial" w:hint="eastAsia"/>
          <w:vertAlign w:val="superscript"/>
          <w:lang w:val="en-US" w:eastAsia="ja-JP"/>
        </w:rPr>
        <w:t>th</w:t>
      </w:r>
      <w:r w:rsidR="006C777E" w:rsidRPr="00802E96">
        <w:rPr>
          <w:rFonts w:cs="Arial" w:hint="eastAsia"/>
          <w:lang w:val="en-US" w:eastAsia="ja-JP"/>
        </w:rPr>
        <w:t xml:space="preserve"> </w:t>
      </w:r>
      <w:r w:rsidR="006C777E">
        <w:rPr>
          <w:rFonts w:cs="Arial"/>
          <w:lang w:val="en-US" w:eastAsia="ja-JP"/>
        </w:rPr>
        <w:t>–</w:t>
      </w:r>
      <w:r>
        <w:rPr>
          <w:rFonts w:cs="Arial" w:hint="eastAsia"/>
          <w:lang w:val="en-US" w:eastAsia="ja-JP"/>
        </w:rPr>
        <w:t xml:space="preserve"> </w:t>
      </w:r>
      <w:r>
        <w:rPr>
          <w:rFonts w:cs="Arial"/>
          <w:lang w:val="en-US" w:eastAsia="ja-JP"/>
        </w:rPr>
        <w:t>27</w:t>
      </w:r>
      <w:r w:rsidR="006C777E">
        <w:rPr>
          <w:rFonts w:cs="Arial" w:hint="eastAsia"/>
          <w:vertAlign w:val="superscript"/>
          <w:lang w:val="en-US" w:eastAsia="ja-JP"/>
        </w:rPr>
        <w:t>th</w:t>
      </w:r>
      <w:r w:rsidR="006C777E" w:rsidRPr="00802E96">
        <w:rPr>
          <w:rFonts w:cs="Arial"/>
          <w:lang w:val="en-US" w:eastAsia="ja-JP"/>
        </w:rPr>
        <w:t xml:space="preserve"> </w:t>
      </w:r>
      <w:r>
        <w:rPr>
          <w:rFonts w:cs="Arial"/>
          <w:lang w:val="en-US" w:eastAsia="ja-JP"/>
        </w:rPr>
        <w:t>August</w:t>
      </w:r>
      <w:r w:rsidR="006C777E" w:rsidRPr="00802E96">
        <w:rPr>
          <w:rFonts w:cs="Arial"/>
          <w:lang w:val="en-US" w:eastAsia="ja-JP"/>
        </w:rPr>
        <w:t xml:space="preserve"> 20</w:t>
      </w:r>
      <w:r w:rsidR="00F15DC7">
        <w:rPr>
          <w:rFonts w:cs="Arial" w:hint="eastAsia"/>
          <w:lang w:val="en-US" w:eastAsia="ja-JP"/>
        </w:rPr>
        <w:t>21</w:t>
      </w:r>
    </w:p>
    <w:p w14:paraId="099E59F1" w14:textId="5A08145E" w:rsidR="00DB7D65" w:rsidRPr="00863065" w:rsidRDefault="00C948BD" w:rsidP="00DB7D65">
      <w:pPr>
        <w:pStyle w:val="af6"/>
        <w:pBdr>
          <w:bottom w:val="single" w:sz="4" w:space="1" w:color="auto"/>
        </w:pBdr>
        <w:tabs>
          <w:tab w:val="left" w:pos="709"/>
        </w:tabs>
        <w:spacing w:after="0"/>
        <w:jc w:val="left"/>
        <w:rPr>
          <w:rFonts w:cs="Arial"/>
          <w:lang w:val="en-US" w:eastAsia="ja-JP"/>
        </w:rPr>
      </w:pPr>
      <w:r>
        <w:rPr>
          <w:rFonts w:cs="Arial" w:hint="eastAsia"/>
          <w:lang w:val="en-US" w:eastAsia="ja-JP"/>
        </w:rPr>
        <w:t>Online</w:t>
      </w:r>
    </w:p>
    <w:p w14:paraId="1AED183E" w14:textId="77777777" w:rsidR="00DB7D65" w:rsidRPr="00863065" w:rsidRDefault="00DB7D65" w:rsidP="00DB7D65">
      <w:pPr>
        <w:pStyle w:val="af6"/>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2F1B3D9E"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E600CF">
        <w:rPr>
          <w:rFonts w:ascii="Arial" w:hAnsi="Arial" w:cs="Arial"/>
          <w:b/>
          <w:sz w:val="24"/>
        </w:rPr>
        <w:t xml:space="preserve">UE capability signalling for </w:t>
      </w:r>
      <w:r w:rsidR="007E5337">
        <w:rPr>
          <w:rFonts w:ascii="Arial" w:hAnsi="Arial" w:cs="Arial"/>
          <w:b/>
          <w:sz w:val="24"/>
        </w:rPr>
        <w:t>Band n77 UEs</w:t>
      </w:r>
    </w:p>
    <w:p w14:paraId="6F6FCC6D" w14:textId="7DE95E2D"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1FA75015"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7A6EF2">
        <w:rPr>
          <w:rFonts w:ascii="Arial" w:hAnsi="Arial" w:cs="Arial"/>
          <w:b/>
          <w:sz w:val="24"/>
          <w:lang w:eastAsia="ja-JP"/>
        </w:rPr>
        <w:t>6.1.4.3</w:t>
      </w:r>
      <w:r w:rsidR="007A6EF2">
        <w:rPr>
          <w:rFonts w:ascii="Arial" w:hAnsi="Arial" w:cs="Arial"/>
          <w:b/>
          <w:sz w:val="24"/>
          <w:lang w:eastAsia="ja-JP"/>
        </w:rPr>
        <w:tab/>
        <w:t>Rel-16 NR Work Items, Common, UE capabilities</w:t>
      </w:r>
    </w:p>
    <w:p w14:paraId="091736C7"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5A9D3261" w14:textId="08AAB5C3" w:rsidR="00137660" w:rsidRDefault="00462200" w:rsidP="00137660">
      <w:pPr>
        <w:rPr>
          <w:lang w:eastAsia="ja-JP"/>
        </w:rPr>
      </w:pPr>
      <w:r>
        <w:rPr>
          <w:rFonts w:hint="eastAsia"/>
          <w:lang w:eastAsia="ja-JP"/>
        </w:rPr>
        <w:t xml:space="preserve">At TSG-RAN #93e, </w:t>
      </w:r>
      <w:r w:rsidR="00EA417A">
        <w:rPr>
          <w:lang w:eastAsia="ja-JP"/>
        </w:rPr>
        <w:t xml:space="preserve">the signalling issue related to Band n77 was discussed, which has been discussed under the WI on RF requirement enhancements for NR FR1 in RAN1. </w:t>
      </w:r>
      <w:r w:rsidR="005C5CCC">
        <w:rPr>
          <w:lang w:eastAsia="ja-JP"/>
        </w:rPr>
        <w:t>TSG-RAN endorsed the following guidance [1].</w:t>
      </w:r>
    </w:p>
    <w:p w14:paraId="7A2C10EF" w14:textId="77777777" w:rsidR="00717938" w:rsidRPr="00717938" w:rsidRDefault="00717938" w:rsidP="00717938">
      <w:pPr>
        <w:pStyle w:val="B1"/>
        <w:pBdr>
          <w:top w:val="single" w:sz="4" w:space="1" w:color="auto"/>
          <w:left w:val="single" w:sz="4" w:space="4" w:color="auto"/>
          <w:bottom w:val="single" w:sz="4" w:space="1" w:color="auto"/>
          <w:right w:val="single" w:sz="4" w:space="4" w:color="auto"/>
        </w:pBdr>
        <w:rPr>
          <w:i/>
        </w:rPr>
      </w:pPr>
      <w:r w:rsidRPr="00717938">
        <w:rPr>
          <w:rFonts w:hint="eastAsia"/>
          <w:i/>
        </w:rPr>
        <w:t>1.</w:t>
      </w:r>
      <w:r w:rsidRPr="00717938">
        <w:rPr>
          <w:rFonts w:hint="eastAsia"/>
          <w:i/>
        </w:rPr>
        <w:tab/>
      </w:r>
      <w:r w:rsidRPr="00717938">
        <w:rPr>
          <w:i/>
        </w:rPr>
        <w:t xml:space="preserve">RAN4 focuses on the necessary updates to RAN4 requirements and </w:t>
      </w:r>
      <w:r w:rsidRPr="00A849EB">
        <w:rPr>
          <w:i/>
          <w:highlight w:val="yellow"/>
        </w:rPr>
        <w:t>leave signaling work, if any, to RAN2.</w:t>
      </w:r>
    </w:p>
    <w:p w14:paraId="0792926B" w14:textId="5B8640DC" w:rsidR="00717938" w:rsidRPr="00717938" w:rsidRDefault="00717938" w:rsidP="00717938">
      <w:pPr>
        <w:pStyle w:val="B1"/>
        <w:pBdr>
          <w:top w:val="single" w:sz="4" w:space="1" w:color="auto"/>
          <w:left w:val="single" w:sz="4" w:space="4" w:color="auto"/>
          <w:bottom w:val="single" w:sz="4" w:space="1" w:color="auto"/>
          <w:right w:val="single" w:sz="4" w:space="4" w:color="auto"/>
        </w:pBdr>
        <w:rPr>
          <w:i/>
        </w:rPr>
      </w:pPr>
      <w:r w:rsidRPr="00A849EB">
        <w:rPr>
          <w:i/>
          <w:highlight w:val="yellow"/>
        </w:rPr>
        <w:t>2.</w:t>
      </w:r>
      <w:r w:rsidRPr="00A849EB">
        <w:rPr>
          <w:i/>
          <w:highlight w:val="yellow"/>
        </w:rPr>
        <w:tab/>
        <w:t>RAN2 focuses on signaling aspects, with an aim to ensure the network can properly deal with legacy n77 UEs that do not support 3.45-3.55 GHz operation in US</w:t>
      </w:r>
    </w:p>
    <w:p w14:paraId="1D07D470" w14:textId="0ACE1A23" w:rsidR="00717938" w:rsidRPr="00717938" w:rsidRDefault="00717938" w:rsidP="00717938">
      <w:pPr>
        <w:pStyle w:val="B1"/>
        <w:pBdr>
          <w:top w:val="single" w:sz="4" w:space="1" w:color="auto"/>
          <w:left w:val="single" w:sz="4" w:space="4" w:color="auto"/>
          <w:bottom w:val="single" w:sz="4" w:space="1" w:color="auto"/>
          <w:right w:val="single" w:sz="4" w:space="4" w:color="auto"/>
        </w:pBdr>
        <w:rPr>
          <w:i/>
        </w:rPr>
      </w:pPr>
      <w:r w:rsidRPr="00A849EB">
        <w:rPr>
          <w:i/>
          <w:highlight w:val="yellow"/>
        </w:rPr>
        <w:t>3.</w:t>
      </w:r>
      <w:r w:rsidRPr="00A849EB">
        <w:rPr>
          <w:i/>
          <w:highlight w:val="yellow"/>
        </w:rPr>
        <w:tab/>
        <w:t>RAN tasks RAN4/2 to complete the required work in Aug. and report back to RAN#93-e</w:t>
      </w:r>
    </w:p>
    <w:p w14:paraId="180BBABB" w14:textId="2544C994" w:rsidR="005C5CCC" w:rsidRPr="00717938" w:rsidRDefault="00717938" w:rsidP="00717938">
      <w:pPr>
        <w:pStyle w:val="B1"/>
        <w:pBdr>
          <w:top w:val="single" w:sz="4" w:space="1" w:color="auto"/>
          <w:left w:val="single" w:sz="4" w:space="4" w:color="auto"/>
          <w:bottom w:val="single" w:sz="4" w:space="1" w:color="auto"/>
          <w:right w:val="single" w:sz="4" w:space="4" w:color="auto"/>
        </w:pBdr>
        <w:rPr>
          <w:i/>
        </w:rPr>
      </w:pPr>
      <w:r w:rsidRPr="00717938">
        <w:rPr>
          <w:i/>
        </w:rPr>
        <w:t>4.</w:t>
      </w:r>
      <w:r w:rsidRPr="00717938">
        <w:rPr>
          <w:i/>
        </w:rPr>
        <w:tab/>
        <w:t>RAN4 chair is kindly asked to use an appropriate agenda to facilitate the work in Aug. meeting, i.e., R16 maintenance, R16 TEI, etc.</w:t>
      </w:r>
    </w:p>
    <w:p w14:paraId="286020CF" w14:textId="1385DE59" w:rsidR="005C5CCC" w:rsidRPr="00137660" w:rsidRDefault="00AD463A" w:rsidP="00137660">
      <w:pPr>
        <w:rPr>
          <w:lang w:eastAsia="ja-JP"/>
        </w:rPr>
      </w:pPr>
      <w:r>
        <w:rPr>
          <w:rFonts w:hint="eastAsia"/>
          <w:lang w:eastAsia="ja-JP"/>
        </w:rPr>
        <w:t>This paper attempts to</w:t>
      </w:r>
      <w:r>
        <w:rPr>
          <w:lang w:eastAsia="ja-JP"/>
        </w:rPr>
        <w:t xml:space="preserve"> </w:t>
      </w:r>
      <w:r w:rsidR="00256B7A">
        <w:rPr>
          <w:lang w:eastAsia="ja-JP"/>
        </w:rPr>
        <w:t>design UE capability signalling in order for the network to distinguish new Band n77 UEs from legacy Band n77 UEs</w:t>
      </w:r>
      <w:r>
        <w:rPr>
          <w:lang w:eastAsia="ja-JP"/>
        </w:rPr>
        <w:t>.</w:t>
      </w:r>
    </w:p>
    <w:p w14:paraId="5BA29505" w14:textId="77777777" w:rsidR="005852CD" w:rsidRDefault="00C30470" w:rsidP="00C30470">
      <w:pPr>
        <w:pStyle w:val="2"/>
        <w:numPr>
          <w:ilvl w:val="0"/>
          <w:numId w:val="2"/>
        </w:numPr>
        <w:rPr>
          <w:lang w:eastAsia="ja-JP"/>
        </w:rPr>
      </w:pPr>
      <w:r>
        <w:rPr>
          <w:rFonts w:hint="eastAsia"/>
          <w:lang w:eastAsia="ja-JP"/>
        </w:rPr>
        <w:t>Discussion</w:t>
      </w:r>
    </w:p>
    <w:p w14:paraId="19B0EDFD" w14:textId="0D1ABC8B" w:rsidR="00743D97" w:rsidRDefault="0009623C" w:rsidP="00C87CAC">
      <w:pPr>
        <w:pStyle w:val="2"/>
        <w:numPr>
          <w:ilvl w:val="1"/>
          <w:numId w:val="2"/>
        </w:numPr>
        <w:rPr>
          <w:rFonts w:cs="Arial"/>
          <w:lang w:eastAsia="ja-JP"/>
        </w:rPr>
      </w:pPr>
      <w:r>
        <w:rPr>
          <w:rFonts w:cs="Arial" w:hint="eastAsia"/>
          <w:lang w:eastAsia="ja-JP"/>
        </w:rPr>
        <w:t>Summary of Band n77 definition</w:t>
      </w:r>
    </w:p>
    <w:p w14:paraId="4E39FC0D" w14:textId="2758C64B" w:rsidR="0009623C" w:rsidRPr="0009623C" w:rsidRDefault="0009623C" w:rsidP="0009623C">
      <w:r>
        <w:rPr>
          <w:rFonts w:hint="eastAsia"/>
          <w:lang w:eastAsia="ja-JP"/>
        </w:rPr>
        <w:t>According to the latest TS 38.101-1, Band n77 is defined as shown</w:t>
      </w:r>
      <w:r>
        <w:rPr>
          <w:lang w:eastAsia="ja-JP"/>
        </w:rPr>
        <w:t xml:space="preserve"> below.</w:t>
      </w:r>
    </w:p>
    <w:tbl>
      <w:tblPr>
        <w:tblW w:w="7737" w:type="dxa"/>
        <w:jc w:val="center"/>
        <w:tblLayout w:type="fixed"/>
        <w:tblLook w:val="04A0" w:firstRow="1" w:lastRow="0" w:firstColumn="1" w:lastColumn="0" w:noHBand="0" w:noVBand="1"/>
      </w:tblPr>
      <w:tblGrid>
        <w:gridCol w:w="1161"/>
        <w:gridCol w:w="2715"/>
        <w:gridCol w:w="2953"/>
        <w:gridCol w:w="908"/>
      </w:tblGrid>
      <w:tr w:rsidR="0009623C" w:rsidRPr="001C0CC4" w14:paraId="3FF359AA" w14:textId="77777777" w:rsidTr="008D30D7">
        <w:trPr>
          <w:trHeight w:val="187"/>
          <w:jc w:val="center"/>
        </w:trPr>
        <w:tc>
          <w:tcPr>
            <w:tcW w:w="1161" w:type="dxa"/>
            <w:tcBorders>
              <w:top w:val="single" w:sz="4" w:space="0" w:color="auto"/>
              <w:left w:val="single" w:sz="4" w:space="0" w:color="auto"/>
              <w:bottom w:val="nil"/>
              <w:right w:val="single" w:sz="4" w:space="0" w:color="auto"/>
            </w:tcBorders>
            <w:hideMark/>
          </w:tcPr>
          <w:p w14:paraId="61292DE2" w14:textId="77777777" w:rsidR="0009623C" w:rsidRPr="001C0CC4" w:rsidRDefault="0009623C" w:rsidP="008D30D7">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3D222ED" w14:textId="77777777" w:rsidR="0009623C" w:rsidRPr="001C0CC4" w:rsidRDefault="0009623C" w:rsidP="008D30D7">
            <w:pPr>
              <w:pStyle w:val="TAH"/>
              <w:keepNext w:val="0"/>
              <w:keepLines w:val="0"/>
              <w:widowControl w:val="0"/>
            </w:pPr>
            <w:r w:rsidRPr="001C0CC4">
              <w:t xml:space="preserve">Uplink (UL) </w:t>
            </w:r>
            <w:r w:rsidRPr="001C0CC4">
              <w:rPr>
                <w:i/>
              </w:rPr>
              <w:t>operating band</w:t>
            </w:r>
            <w:r w:rsidRPr="001C0CC4">
              <w:br/>
              <w:t>BS receive / UE transmit</w:t>
            </w:r>
          </w:p>
          <w:p w14:paraId="2F92A030" w14:textId="77777777" w:rsidR="0009623C" w:rsidRPr="000F4387" w:rsidRDefault="0009623C" w:rsidP="008D30D7">
            <w:pPr>
              <w:pStyle w:val="TAH"/>
              <w:keepNext w:val="0"/>
              <w:keepLines w:val="0"/>
              <w:widowControl w:val="0"/>
              <w:rPr>
                <w:vertAlign w:val="subscript"/>
              </w:rPr>
            </w:pPr>
            <w:r w:rsidRPr="001C0CC4">
              <w:t>F</w:t>
            </w:r>
            <w:r w:rsidRPr="001C0CC4">
              <w:rPr>
                <w:vertAlign w:val="subscript"/>
              </w:rPr>
              <w:t xml:space="preserve">UL_low </w:t>
            </w:r>
            <w:r w:rsidRPr="001C0CC4">
              <w:t xml:space="preserve">  –  F</w:t>
            </w:r>
            <w:r w:rsidRPr="001C0CC4">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27180CDC" w14:textId="77777777" w:rsidR="0009623C" w:rsidRPr="001C0CC4" w:rsidRDefault="0009623C" w:rsidP="008D30D7">
            <w:pPr>
              <w:pStyle w:val="TAH"/>
              <w:keepNext w:val="0"/>
              <w:keepLines w:val="0"/>
              <w:widowControl w:val="0"/>
            </w:pPr>
            <w:r w:rsidRPr="001C0CC4">
              <w:t xml:space="preserve">Downlink (DL) </w:t>
            </w:r>
            <w:r w:rsidRPr="001C0CC4">
              <w:rPr>
                <w:i/>
              </w:rPr>
              <w:t>operating band</w:t>
            </w:r>
            <w:r w:rsidRPr="001C0CC4">
              <w:br/>
              <w:t>BS transmit / UE receive</w:t>
            </w:r>
          </w:p>
          <w:p w14:paraId="60B208F8" w14:textId="77777777" w:rsidR="0009623C" w:rsidRPr="001C0CC4" w:rsidRDefault="0009623C" w:rsidP="008D30D7">
            <w:pPr>
              <w:pStyle w:val="TAH"/>
              <w:keepNext w:val="0"/>
              <w:keepLines w:val="0"/>
              <w:widowControl w:val="0"/>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290F0303" w14:textId="77777777" w:rsidR="0009623C" w:rsidRPr="001C0CC4" w:rsidRDefault="0009623C" w:rsidP="008D30D7">
            <w:pPr>
              <w:pStyle w:val="TAH"/>
              <w:keepNext w:val="0"/>
              <w:keepLines w:val="0"/>
              <w:widowControl w:val="0"/>
            </w:pPr>
            <w:r w:rsidRPr="001C0CC4">
              <w:t>Duplex Mode</w:t>
            </w:r>
          </w:p>
        </w:tc>
      </w:tr>
      <w:tr w:rsidR="0009623C" w:rsidRPr="001C0CC4" w14:paraId="5FB4B2EE" w14:textId="77777777" w:rsidTr="008D30D7">
        <w:trPr>
          <w:trHeight w:val="187"/>
          <w:jc w:val="center"/>
        </w:trPr>
        <w:tc>
          <w:tcPr>
            <w:tcW w:w="1161" w:type="dxa"/>
            <w:tcBorders>
              <w:top w:val="single" w:sz="4" w:space="0" w:color="auto"/>
              <w:left w:val="single" w:sz="4" w:space="0" w:color="auto"/>
              <w:bottom w:val="nil"/>
              <w:right w:val="single" w:sz="4" w:space="0" w:color="auto"/>
            </w:tcBorders>
            <w:hideMark/>
          </w:tcPr>
          <w:p w14:paraId="6CE8AA00" w14:textId="77777777" w:rsidR="0009623C" w:rsidRPr="001C0CC4" w:rsidRDefault="0009623C" w:rsidP="008D30D7">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34CEA6DB" w14:textId="77777777" w:rsidR="0009623C" w:rsidRPr="001C0CC4" w:rsidRDefault="0009623C" w:rsidP="008D30D7">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76E3FCD7" w14:textId="77777777" w:rsidR="0009623C" w:rsidRPr="001C0CC4" w:rsidRDefault="0009623C" w:rsidP="008D30D7">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2367C9C8" w14:textId="77777777" w:rsidR="0009623C" w:rsidRPr="001C0CC4" w:rsidRDefault="0009623C" w:rsidP="008D30D7">
            <w:pPr>
              <w:pStyle w:val="TAC"/>
            </w:pPr>
            <w:r w:rsidRPr="001C0CC4">
              <w:t>TDD</w:t>
            </w:r>
          </w:p>
        </w:tc>
      </w:tr>
      <w:tr w:rsidR="0009623C" w:rsidRPr="001C0CC4" w14:paraId="28934A13" w14:textId="77777777" w:rsidTr="008D30D7">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2FFA18B9" w14:textId="1FDEA9C8" w:rsidR="0009623C" w:rsidRPr="001C0CC4" w:rsidRDefault="0009623C" w:rsidP="0009623C">
            <w:pPr>
              <w:pStyle w:val="TAN"/>
              <w:keepNext w:val="0"/>
              <w:keepLines w:val="0"/>
              <w:widowControl w:val="0"/>
            </w:pPr>
            <w:r>
              <w:t>NOTE 12:</w:t>
            </w:r>
            <w:r w:rsidRPr="001D386E">
              <w:tab/>
            </w:r>
            <w:r>
              <w:t>In the USA this band is restricted to 3700 – 3980 MHz.</w:t>
            </w:r>
          </w:p>
        </w:tc>
      </w:tr>
    </w:tbl>
    <w:p w14:paraId="3DDFF478" w14:textId="77777777" w:rsidR="0009623C" w:rsidRDefault="0009623C" w:rsidP="00C87CAC">
      <w:pPr>
        <w:rPr>
          <w:lang w:eastAsia="ja-JP"/>
        </w:rPr>
      </w:pPr>
    </w:p>
    <w:p w14:paraId="0B52F0D7" w14:textId="7AAD7289" w:rsidR="00DB645F" w:rsidRDefault="0009623C" w:rsidP="00C87CAC">
      <w:pPr>
        <w:rPr>
          <w:lang w:eastAsia="ja-JP"/>
        </w:rPr>
      </w:pPr>
      <w:r>
        <w:rPr>
          <w:rFonts w:hint="eastAsia"/>
          <w:lang w:eastAsia="ja-JP"/>
        </w:rPr>
        <w:t>A</w:t>
      </w:r>
      <w:r>
        <w:rPr>
          <w:lang w:eastAsia="ja-JP"/>
        </w:rPr>
        <w:t xml:space="preserve">s described in the NOTE, the operating band is restricted to 3700 – 3980 MHz in US. </w:t>
      </w:r>
      <w:r w:rsidR="00DB645F">
        <w:rPr>
          <w:lang w:eastAsia="ja-JP"/>
        </w:rPr>
        <w:t>In terms of UE capability signalling, the UE merely reports supported frequency bands via</w:t>
      </w:r>
      <w:r w:rsidR="00DB645F" w:rsidRPr="00DB645F">
        <w:rPr>
          <w:i/>
          <w:lang w:eastAsia="ja-JP"/>
        </w:rPr>
        <w:t xml:space="preserve"> bandNR</w:t>
      </w:r>
      <w:r w:rsidR="00DB645F">
        <w:rPr>
          <w:lang w:eastAsia="ja-JP"/>
        </w:rPr>
        <w:t xml:space="preserve"> in </w:t>
      </w:r>
      <w:r w:rsidR="00DB645F" w:rsidRPr="00DB645F">
        <w:rPr>
          <w:i/>
          <w:lang w:eastAsia="ja-JP"/>
        </w:rPr>
        <w:t>RF-Parameters</w:t>
      </w:r>
      <w:r w:rsidR="00DB645F">
        <w:rPr>
          <w:lang w:eastAsia="ja-JP"/>
        </w:rPr>
        <w:t>.</w:t>
      </w:r>
      <w:r w:rsidR="00D50B5E">
        <w:rPr>
          <w:lang w:eastAsia="ja-JP"/>
        </w:rPr>
        <w:t xml:space="preserve"> T</w:t>
      </w:r>
      <w:r w:rsidR="00DB645F">
        <w:rPr>
          <w:lang w:eastAsia="ja-JP"/>
        </w:rPr>
        <w:t>here is no explicit capability signalling to indicate support of the frequency restriction, as defined for U</w:t>
      </w:r>
      <w:r w:rsidR="00D50B5E">
        <w:rPr>
          <w:lang w:eastAsia="ja-JP"/>
        </w:rPr>
        <w:t>S</w:t>
      </w:r>
      <w:r w:rsidR="00DB645F">
        <w:rPr>
          <w:lang w:eastAsia="ja-JP"/>
        </w:rPr>
        <w:t>. Thus, the gNB deployed in US implicitly learn</w:t>
      </w:r>
      <w:r w:rsidR="00D50B5E">
        <w:rPr>
          <w:lang w:eastAsia="ja-JP"/>
        </w:rPr>
        <w:t>s</w:t>
      </w:r>
      <w:r w:rsidR="00DB645F">
        <w:rPr>
          <w:lang w:eastAsia="ja-JP"/>
        </w:rPr>
        <w:t xml:space="preserve"> that the UE supports 3700 – 3980 MHz, when support of Band n77 is reported.</w:t>
      </w:r>
    </w:p>
    <w:p w14:paraId="3E1530B3" w14:textId="58248018" w:rsidR="0009623C" w:rsidRDefault="0009623C" w:rsidP="00C87CAC">
      <w:pPr>
        <w:rPr>
          <w:lang w:eastAsia="ja-JP"/>
        </w:rPr>
      </w:pPr>
      <w:r>
        <w:rPr>
          <w:lang w:eastAsia="ja-JP"/>
        </w:rPr>
        <w:t xml:space="preserve">In addition, a new spectrum range of 3450 – 3550 MHz is to be available in US. For UEs supporting Band n77 in US, the following UEs are to </w:t>
      </w:r>
      <w:r w:rsidR="00705401">
        <w:rPr>
          <w:lang w:eastAsia="ja-JP"/>
        </w:rPr>
        <w:t>be populated into the market.</w:t>
      </w:r>
    </w:p>
    <w:p w14:paraId="0CE842E2" w14:textId="1DDC7A2F" w:rsidR="00705401" w:rsidRDefault="00CC7E16" w:rsidP="00CC7E16">
      <w:pPr>
        <w:pStyle w:val="B1"/>
      </w:pPr>
      <w:r>
        <w:rPr>
          <w:rFonts w:hint="eastAsia"/>
        </w:rPr>
        <w:t>-</w:t>
      </w:r>
      <w:r>
        <w:rPr>
          <w:rFonts w:hint="eastAsia"/>
        </w:rPr>
        <w:tab/>
        <w:t>Legacy B</w:t>
      </w:r>
      <w:r>
        <w:t>and n77 UEs supporting 3700 – 3980 MHz;</w:t>
      </w:r>
    </w:p>
    <w:p w14:paraId="2E480E87" w14:textId="617678AB" w:rsidR="00CC7E16" w:rsidRDefault="00CC7E16" w:rsidP="00CC7E16">
      <w:pPr>
        <w:pStyle w:val="B1"/>
      </w:pPr>
      <w:r>
        <w:t>-</w:t>
      </w:r>
      <w:r>
        <w:tab/>
        <w:t>New Band n77 UEs supporting 3450 – 3550 MHz as well as 3700 – 3980 MHz.</w:t>
      </w:r>
    </w:p>
    <w:p w14:paraId="1ACD39FD" w14:textId="748DCDE8" w:rsidR="00705401" w:rsidRPr="00137660" w:rsidRDefault="00FB27D3" w:rsidP="00C87CAC">
      <w:pPr>
        <w:rPr>
          <w:lang w:eastAsia="ja-JP"/>
        </w:rPr>
      </w:pPr>
      <w:r>
        <w:rPr>
          <w:rFonts w:hint="eastAsia"/>
          <w:lang w:eastAsia="ja-JP"/>
        </w:rPr>
        <w:t>On</w:t>
      </w:r>
      <w:r>
        <w:rPr>
          <w:lang w:eastAsia="ja-JP"/>
        </w:rPr>
        <w:t xml:space="preserve">ce the network supports </w:t>
      </w:r>
      <w:r w:rsidR="00980D3F">
        <w:rPr>
          <w:lang w:eastAsia="ja-JP"/>
        </w:rPr>
        <w:t>the new spectrum</w:t>
      </w:r>
      <w:r>
        <w:rPr>
          <w:lang w:eastAsia="ja-JP"/>
        </w:rPr>
        <w:t xml:space="preserve"> range and start</w:t>
      </w:r>
      <w:r w:rsidR="00EE1D66">
        <w:rPr>
          <w:lang w:eastAsia="ja-JP"/>
        </w:rPr>
        <w:t>s</w:t>
      </w:r>
      <w:r>
        <w:rPr>
          <w:lang w:eastAsia="ja-JP"/>
        </w:rPr>
        <w:t xml:space="preserve"> to deploy cells operating on the new </w:t>
      </w:r>
      <w:r w:rsidR="00980D3F">
        <w:rPr>
          <w:lang w:eastAsia="ja-JP"/>
        </w:rPr>
        <w:t>spectrum</w:t>
      </w:r>
      <w:r>
        <w:rPr>
          <w:lang w:eastAsia="ja-JP"/>
        </w:rPr>
        <w:t xml:space="preserve"> range, the net</w:t>
      </w:r>
      <w:r w:rsidR="00EE1D66">
        <w:rPr>
          <w:lang w:eastAsia="ja-JP"/>
        </w:rPr>
        <w:t xml:space="preserve">work needs to learn whether </w:t>
      </w:r>
      <w:r>
        <w:rPr>
          <w:lang w:eastAsia="ja-JP"/>
        </w:rPr>
        <w:t>Band n77 UEs</w:t>
      </w:r>
      <w:r w:rsidR="00980D3F">
        <w:rPr>
          <w:lang w:eastAsia="ja-JP"/>
        </w:rPr>
        <w:t xml:space="preserve"> support the new spectrum range</w:t>
      </w:r>
      <w:r>
        <w:rPr>
          <w:lang w:eastAsia="ja-JP"/>
        </w:rPr>
        <w:t xml:space="preserve"> or not. </w:t>
      </w:r>
      <w:r w:rsidR="0051786B">
        <w:rPr>
          <w:lang w:eastAsia="ja-JP"/>
        </w:rPr>
        <w:t xml:space="preserve">Given that the legacy Band n77 UE only supports 3700 – 3980 MHz, </w:t>
      </w:r>
      <w:r w:rsidR="006057FE">
        <w:rPr>
          <w:lang w:eastAsia="ja-JP"/>
        </w:rPr>
        <w:t xml:space="preserve">the legacy Band n77 UE cannot access the cell operating on 3450 – 3550 MHz. Therefore, when a handover is </w:t>
      </w:r>
      <w:r w:rsidR="00EE1D66">
        <w:rPr>
          <w:rFonts w:hint="eastAsia"/>
          <w:lang w:eastAsia="ja-JP"/>
        </w:rPr>
        <w:t>performed</w:t>
      </w:r>
      <w:r w:rsidR="00EE1D66">
        <w:rPr>
          <w:lang w:eastAsia="ja-JP"/>
        </w:rPr>
        <w:t xml:space="preserve"> for the legacy Band n77 UE</w:t>
      </w:r>
      <w:r w:rsidR="00EE1D66">
        <w:rPr>
          <w:rFonts w:hint="eastAsia"/>
          <w:lang w:eastAsia="ja-JP"/>
        </w:rPr>
        <w:t xml:space="preserve">, the source gNB </w:t>
      </w:r>
      <w:r w:rsidR="00EE1D66">
        <w:rPr>
          <w:lang w:eastAsia="ja-JP"/>
        </w:rPr>
        <w:t>has to select a cell operating on 3700 – 3980 MHz as a target.</w:t>
      </w:r>
      <w:r w:rsidR="00A604A6">
        <w:rPr>
          <w:lang w:eastAsia="ja-JP"/>
        </w:rPr>
        <w:t xml:space="preserve"> For the new Band n77 UE, the source gNB can select a target cell amongst </w:t>
      </w:r>
      <w:r w:rsidR="008A28C2">
        <w:rPr>
          <w:lang w:eastAsia="ja-JP"/>
        </w:rPr>
        <w:t xml:space="preserve">the </w:t>
      </w:r>
      <w:r w:rsidR="00AE5A57">
        <w:rPr>
          <w:lang w:eastAsia="ja-JP"/>
        </w:rPr>
        <w:t xml:space="preserve">neighbour </w:t>
      </w:r>
      <w:r w:rsidR="00A604A6">
        <w:rPr>
          <w:lang w:eastAsia="ja-JP"/>
        </w:rPr>
        <w:lastRenderedPageBreak/>
        <w:t xml:space="preserve">cells operating on 3700 – 3980 MHz or 3450 – 3550 MHz. </w:t>
      </w:r>
      <w:r w:rsidR="005A42ED">
        <w:rPr>
          <w:lang w:eastAsia="ja-JP"/>
        </w:rPr>
        <w:t xml:space="preserve">Nonetheless, </w:t>
      </w:r>
      <w:r w:rsidR="008D30D7">
        <w:rPr>
          <w:lang w:eastAsia="ja-JP"/>
        </w:rPr>
        <w:t>the existing capability signalling</w:t>
      </w:r>
      <w:r w:rsidR="00254D8F">
        <w:rPr>
          <w:lang w:eastAsia="ja-JP"/>
        </w:rPr>
        <w:t xml:space="preserve"> cannot provide clues ab</w:t>
      </w:r>
      <w:r w:rsidR="00DD1A33">
        <w:rPr>
          <w:lang w:eastAsia="ja-JP"/>
        </w:rPr>
        <w:t>out supporting the new spectrum</w:t>
      </w:r>
      <w:r w:rsidR="00254D8F">
        <w:rPr>
          <w:lang w:eastAsia="ja-JP"/>
        </w:rPr>
        <w:t xml:space="preserve"> range. Therefore, the capability signalling needs to be extended so that the UE can report </w:t>
      </w:r>
      <w:r w:rsidR="006428AF">
        <w:rPr>
          <w:lang w:eastAsia="ja-JP"/>
        </w:rPr>
        <w:t xml:space="preserve">the </w:t>
      </w:r>
      <w:r w:rsidR="00DD1A33">
        <w:rPr>
          <w:lang w:eastAsia="ja-JP"/>
        </w:rPr>
        <w:t>operational band</w:t>
      </w:r>
      <w:r w:rsidR="00254D8F">
        <w:rPr>
          <w:lang w:eastAsia="ja-JP"/>
        </w:rPr>
        <w:t xml:space="preserve"> restriction </w:t>
      </w:r>
      <w:r w:rsidR="006428AF">
        <w:rPr>
          <w:lang w:eastAsia="ja-JP"/>
        </w:rPr>
        <w:t>supported for Band n77.</w:t>
      </w:r>
    </w:p>
    <w:p w14:paraId="6BB83798" w14:textId="5004B556" w:rsidR="00C87CAC" w:rsidRDefault="00A41403" w:rsidP="00C87CAC">
      <w:pPr>
        <w:pStyle w:val="2"/>
        <w:numPr>
          <w:ilvl w:val="1"/>
          <w:numId w:val="2"/>
        </w:numPr>
        <w:rPr>
          <w:rFonts w:cs="Arial"/>
          <w:lang w:eastAsia="ja-JP"/>
        </w:rPr>
      </w:pPr>
      <w:r>
        <w:rPr>
          <w:rFonts w:cs="Arial" w:hint="eastAsia"/>
          <w:lang w:eastAsia="ja-JP"/>
        </w:rPr>
        <w:t>Solution alternatives</w:t>
      </w:r>
    </w:p>
    <w:p w14:paraId="1539BF6D" w14:textId="7BA1914A" w:rsidR="00C87CAC" w:rsidRDefault="008B1602" w:rsidP="00C87CAC">
      <w:pPr>
        <w:rPr>
          <w:lang w:eastAsia="ja-JP"/>
        </w:rPr>
      </w:pPr>
      <w:r>
        <w:rPr>
          <w:rFonts w:hint="eastAsia"/>
          <w:lang w:eastAsia="ja-JP"/>
        </w:rPr>
        <w:t xml:space="preserve">With regards to the capability signalling </w:t>
      </w:r>
      <w:r>
        <w:rPr>
          <w:lang w:eastAsia="ja-JP"/>
        </w:rPr>
        <w:t>extension</w:t>
      </w:r>
      <w:r>
        <w:rPr>
          <w:rFonts w:hint="eastAsia"/>
          <w:lang w:eastAsia="ja-JP"/>
        </w:rPr>
        <w:t>,</w:t>
      </w:r>
      <w:r>
        <w:rPr>
          <w:lang w:eastAsia="ja-JP"/>
        </w:rPr>
        <w:t xml:space="preserve"> the following alternatives can be considered.</w:t>
      </w:r>
    </w:p>
    <w:p w14:paraId="004FAE0F" w14:textId="7CBD3764" w:rsidR="008B1602" w:rsidRDefault="008B1602" w:rsidP="008B1602">
      <w:pPr>
        <w:pStyle w:val="B1"/>
      </w:pPr>
      <w:r w:rsidRPr="006A3889">
        <w:rPr>
          <w:rFonts w:hint="eastAsia"/>
          <w:b/>
        </w:rPr>
        <w:t>Atl.1:</w:t>
      </w:r>
      <w:r>
        <w:rPr>
          <w:rFonts w:hint="eastAsia"/>
        </w:rPr>
        <w:tab/>
      </w:r>
      <w:r w:rsidR="00C95113">
        <w:t xml:space="preserve">Use one bit in </w:t>
      </w:r>
      <w:r w:rsidR="00C95113" w:rsidRPr="00C95113">
        <w:rPr>
          <w:i/>
        </w:rPr>
        <w:t>modifiedMPR-Behaviour</w:t>
      </w:r>
      <w:r w:rsidR="009E26E5">
        <w:t xml:space="preserve"> [2];</w:t>
      </w:r>
    </w:p>
    <w:p w14:paraId="18F3E254" w14:textId="05BE38DE" w:rsidR="00C95113" w:rsidRDefault="00C95113" w:rsidP="008B1602">
      <w:pPr>
        <w:pStyle w:val="B1"/>
      </w:pPr>
      <w:r w:rsidRPr="006A3889">
        <w:rPr>
          <w:b/>
        </w:rPr>
        <w:t>Alt.2:</w:t>
      </w:r>
      <w:r>
        <w:tab/>
        <w:t>Introduce a new capability bit indicating support of 3450 – 3550 MHz for Band n77</w:t>
      </w:r>
      <w:r w:rsidR="00DD1A33">
        <w:t>;</w:t>
      </w:r>
    </w:p>
    <w:p w14:paraId="262EBB78" w14:textId="5E91E7C1" w:rsidR="00C95113" w:rsidRPr="00137660" w:rsidRDefault="00C95113" w:rsidP="008B1602">
      <w:pPr>
        <w:pStyle w:val="B1"/>
      </w:pPr>
      <w:r w:rsidRPr="006A3889">
        <w:rPr>
          <w:b/>
        </w:rPr>
        <w:t>Alt.3:</w:t>
      </w:r>
      <w:r>
        <w:tab/>
        <w:t xml:space="preserve">Introduce a new bit string per band to indicate </w:t>
      </w:r>
      <w:r w:rsidR="00DD1A33">
        <w:t>the supported operational band restriction;</w:t>
      </w:r>
    </w:p>
    <w:p w14:paraId="33A6D27C" w14:textId="5E70A860" w:rsidR="00137660" w:rsidRDefault="00F237A7" w:rsidP="00137660">
      <w:r>
        <w:rPr>
          <w:lang w:eastAsia="ja-JP"/>
        </w:rPr>
        <w:t xml:space="preserve">Alt.1 leverages the existing capability signalling of </w:t>
      </w:r>
      <w:r w:rsidRPr="00F237A7">
        <w:rPr>
          <w:i/>
          <w:lang w:eastAsia="ja-JP"/>
        </w:rPr>
        <w:t>modifiedMPR-Behaviour</w:t>
      </w:r>
      <w:r>
        <w:rPr>
          <w:lang w:eastAsia="ja-JP"/>
        </w:rPr>
        <w:t xml:space="preserve">. </w:t>
      </w:r>
      <w:r w:rsidR="0017393A">
        <w:rPr>
          <w:lang w:eastAsia="ja-JP"/>
        </w:rPr>
        <w:t>Hence, there is neither ASN.1 impact nor update of TS 38.306</w:t>
      </w:r>
      <w:r w:rsidR="00C76FDD">
        <w:rPr>
          <w:lang w:eastAsia="ja-JP"/>
        </w:rPr>
        <w:t>.</w:t>
      </w:r>
      <w:r w:rsidR="0017393A">
        <w:rPr>
          <w:lang w:eastAsia="ja-JP"/>
        </w:rPr>
        <w:t xml:space="preserve"> Potential specification impact would be to define the meaning of the bit for Band n77 to indicate the supported operation band restriction (i.e. </w:t>
      </w:r>
      <w:r w:rsidR="0017393A" w:rsidRPr="0017393A">
        <w:rPr>
          <w:lang w:eastAsia="ja-JP"/>
        </w:rPr>
        <w:t>3450 – 3550 MHz and 3700 – 3980 MHz</w:t>
      </w:r>
      <w:r w:rsidR="0017393A">
        <w:rPr>
          <w:lang w:eastAsia="ja-JP"/>
        </w:rPr>
        <w:t xml:space="preserve">). To ensure the backward compatibility with legacy Band n77 UEs, </w:t>
      </w:r>
      <w:r w:rsidR="00817B68">
        <w:rPr>
          <w:lang w:eastAsia="ja-JP"/>
        </w:rPr>
        <w:t xml:space="preserve">clarification is made such that the absence of </w:t>
      </w:r>
      <w:r w:rsidR="00817B68" w:rsidRPr="00817B68">
        <w:rPr>
          <w:lang w:eastAsia="ja-JP"/>
        </w:rPr>
        <w:t>modifiedMPR-Behaviour</w:t>
      </w:r>
      <w:r w:rsidR="00817B68">
        <w:rPr>
          <w:lang w:eastAsia="ja-JP"/>
        </w:rPr>
        <w:t xml:space="preserve"> implies that the UE only supports </w:t>
      </w:r>
      <w:r w:rsidR="00817B68" w:rsidRPr="0017393A">
        <w:rPr>
          <w:lang w:eastAsia="ja-JP"/>
        </w:rPr>
        <w:t>3700 – 3980 MHz</w:t>
      </w:r>
      <w:r w:rsidR="00817B68">
        <w:rPr>
          <w:lang w:eastAsia="ja-JP"/>
        </w:rPr>
        <w:t xml:space="preserve">. An example of the specification impact on TS 38.101-1 is shown </w:t>
      </w:r>
      <w:r w:rsidR="00A717A6">
        <w:rPr>
          <w:lang w:eastAsia="ja-JP"/>
        </w:rPr>
        <w:t>in section A.1</w:t>
      </w:r>
      <w:r w:rsidR="00817B68">
        <w:rPr>
          <w:lang w:eastAsia="ja-JP"/>
        </w:rPr>
        <w:t xml:space="preserve">. On the other hand, the use of </w:t>
      </w:r>
      <w:r w:rsidR="00817B68" w:rsidRPr="00817B68">
        <w:rPr>
          <w:i/>
          <w:lang w:eastAsia="ja-JP"/>
        </w:rPr>
        <w:t>modifiedMPR-Behaviour</w:t>
      </w:r>
      <w:r w:rsidR="00817B68">
        <w:rPr>
          <w:lang w:eastAsia="ja-JP"/>
        </w:rPr>
        <w:t xml:space="preserve"> signalling for this purpose is not aligned with the original definition, since the </w:t>
      </w:r>
      <w:r w:rsidR="00817B68" w:rsidRPr="00817B68">
        <w:rPr>
          <w:i/>
          <w:lang w:eastAsia="ja-JP"/>
        </w:rPr>
        <w:t>modifiedMPR-Behaviour</w:t>
      </w:r>
      <w:r w:rsidR="00817B68">
        <w:rPr>
          <w:lang w:eastAsia="ja-JP"/>
        </w:rPr>
        <w:t xml:space="preserve"> signalling is defined for the UE to indicate supporting </w:t>
      </w:r>
      <w:r w:rsidR="00817B68" w:rsidRPr="00DF6DD6">
        <w:t xml:space="preserve">an MPR or A-MPR modified </w:t>
      </w:r>
      <w:r w:rsidR="00817B68" w:rsidRPr="00F61B23">
        <w:t>in a given version</w:t>
      </w:r>
      <w:r w:rsidR="00817B68">
        <w:t xml:space="preserve"> of the spec.</w:t>
      </w:r>
    </w:p>
    <w:p w14:paraId="047FE2F8" w14:textId="08923717" w:rsidR="00817B68" w:rsidRDefault="00817B68" w:rsidP="00137660">
      <w:r>
        <w:t>Alt.2 is the regular approach of defining a new UE capability bit, as shown in section A.2</w:t>
      </w:r>
      <w:r w:rsidR="00535525">
        <w:t xml:space="preserve">, for example. Both the update of ASN.1 and definition of the new bit in TS 38.306 are deemed as necessary. </w:t>
      </w:r>
      <w:r w:rsidR="00EE20B6">
        <w:t>Likewise</w:t>
      </w:r>
      <w:r w:rsidR="00C87C7D">
        <w:t xml:space="preserve">, the absence of the new capability bit implies the legacy UE behaviour, i.e. only supporting </w:t>
      </w:r>
      <w:r w:rsidR="00C87C7D" w:rsidRPr="0017393A">
        <w:rPr>
          <w:lang w:eastAsia="ja-JP"/>
        </w:rPr>
        <w:t>3700 – 3980 MHz</w:t>
      </w:r>
      <w:r w:rsidR="00C87C7D">
        <w:t xml:space="preserve">. Whilst this regular approach seems straightforward, if the same issue happens </w:t>
      </w:r>
      <w:r w:rsidR="00FD5B0D">
        <w:t xml:space="preserve">again for the same band or </w:t>
      </w:r>
      <w:r w:rsidR="00C87C7D">
        <w:t>for the other frequency band</w:t>
      </w:r>
      <w:r w:rsidR="00EE20B6">
        <w:t>s</w:t>
      </w:r>
      <w:r w:rsidR="00C87C7D">
        <w:t xml:space="preserve"> in future, </w:t>
      </w:r>
      <w:r w:rsidR="00C50E9D">
        <w:t>further update of ASN.1 is needed to introduce another capability signalling.</w:t>
      </w:r>
    </w:p>
    <w:p w14:paraId="4691643C" w14:textId="020B9471" w:rsidR="004743CC" w:rsidRDefault="004743CC" w:rsidP="00137660">
      <w:r>
        <w:t xml:space="preserve">Alt.3 </w:t>
      </w:r>
      <w:r w:rsidR="00FD5B0D">
        <w:t xml:space="preserve">is aimed for future proofing, so that </w:t>
      </w:r>
      <w:r w:rsidR="00707289">
        <w:t xml:space="preserve">the new bit string can be reused in future when the operational band restriction is modified for the same band or </w:t>
      </w:r>
      <w:r w:rsidR="00E56248">
        <w:t>the other</w:t>
      </w:r>
      <w:r w:rsidR="00707289">
        <w:t xml:space="preserve"> bands. </w:t>
      </w:r>
      <w:r w:rsidR="00333EBA">
        <w:t xml:space="preserve">The meaning of bits can be defined in the similar way to the </w:t>
      </w:r>
      <w:r w:rsidR="00333EBA" w:rsidRPr="00333EBA">
        <w:rPr>
          <w:i/>
        </w:rPr>
        <w:t>modifirdMPR-Behaviour</w:t>
      </w:r>
      <w:r w:rsidR="00333EBA">
        <w:t xml:space="preserve"> signalling.</w:t>
      </w:r>
      <w:r w:rsidR="001F618C">
        <w:t xml:space="preserve"> </w:t>
      </w:r>
      <w:r w:rsidR="00A717A6">
        <w:t xml:space="preserve">An example of the specification impacts is shown in section A.3. </w:t>
      </w:r>
      <w:r w:rsidR="001F618C">
        <w:t xml:space="preserve">On the other hand, </w:t>
      </w:r>
      <w:r w:rsidR="006E2633">
        <w:t>there remains unused bits</w:t>
      </w:r>
      <w:r w:rsidR="00A717A6">
        <w:t xml:space="preserve">, if it does not happen again for the same band. To avoid such a risk, the size of the bit string is defined as one, if there is confidence that the operation band restriction will never be modified in future. Likewise, if there is confidence that such an operational band restriction will never be introduced for any other bands than Band n77, there is no point to go for Alt.3. </w:t>
      </w:r>
    </w:p>
    <w:p w14:paraId="114A6E79" w14:textId="43F3F09B" w:rsidR="001A1C90" w:rsidRDefault="001A1C90" w:rsidP="00137660">
      <w:r>
        <w:t xml:space="preserve">Table 2.2-1 </w:t>
      </w:r>
      <w:r w:rsidR="00B837AD">
        <w:t xml:space="preserve">summarises </w:t>
      </w:r>
      <w:r w:rsidR="00144145">
        <w:t xml:space="preserve">the </w:t>
      </w:r>
      <w:r w:rsidR="00B837AD">
        <w:t>pros and cons of the solution alternatives.</w:t>
      </w:r>
    </w:p>
    <w:p w14:paraId="67E72F7A" w14:textId="6C4924F2" w:rsidR="00A701A1" w:rsidRDefault="00002DE2" w:rsidP="00002DE2">
      <w:pPr>
        <w:pStyle w:val="TF"/>
        <w:rPr>
          <w:lang w:eastAsia="ja-JP"/>
        </w:rPr>
      </w:pPr>
      <w:r>
        <w:rPr>
          <w:rFonts w:hint="eastAsia"/>
          <w:lang w:eastAsia="ja-JP"/>
        </w:rPr>
        <w:t>Table 2.2-1:</w:t>
      </w:r>
      <w:r>
        <w:rPr>
          <w:rFonts w:hint="eastAsia"/>
          <w:lang w:eastAsia="ja-JP"/>
        </w:rPr>
        <w:tab/>
        <w:t>Summary of potential solution analysis</w:t>
      </w:r>
    </w:p>
    <w:tbl>
      <w:tblPr>
        <w:tblStyle w:val="af4"/>
        <w:tblW w:w="0" w:type="auto"/>
        <w:tblLook w:val="04A0" w:firstRow="1" w:lastRow="0" w:firstColumn="1" w:lastColumn="0" w:noHBand="0" w:noVBand="1"/>
      </w:tblPr>
      <w:tblGrid>
        <w:gridCol w:w="1271"/>
        <w:gridCol w:w="2786"/>
        <w:gridCol w:w="2786"/>
        <w:gridCol w:w="2786"/>
      </w:tblGrid>
      <w:tr w:rsidR="00A701A1" w14:paraId="48601DC6" w14:textId="77777777" w:rsidTr="00A701A1">
        <w:tc>
          <w:tcPr>
            <w:tcW w:w="1271" w:type="dxa"/>
          </w:tcPr>
          <w:p w14:paraId="760AF843" w14:textId="77777777" w:rsidR="00A701A1" w:rsidRDefault="00A701A1" w:rsidP="00A701A1">
            <w:pPr>
              <w:pStyle w:val="TAH"/>
            </w:pPr>
          </w:p>
        </w:tc>
        <w:tc>
          <w:tcPr>
            <w:tcW w:w="2786" w:type="dxa"/>
          </w:tcPr>
          <w:p w14:paraId="1DE31462" w14:textId="4AAD830B" w:rsidR="00A701A1" w:rsidRDefault="00A701A1" w:rsidP="00A701A1">
            <w:pPr>
              <w:pStyle w:val="TAH"/>
              <w:rPr>
                <w:lang w:eastAsia="ja-JP"/>
              </w:rPr>
            </w:pPr>
            <w:r>
              <w:rPr>
                <w:rFonts w:hint="eastAsia"/>
                <w:lang w:eastAsia="ja-JP"/>
              </w:rPr>
              <w:t>Alt.1</w:t>
            </w:r>
          </w:p>
        </w:tc>
        <w:tc>
          <w:tcPr>
            <w:tcW w:w="2786" w:type="dxa"/>
          </w:tcPr>
          <w:p w14:paraId="2B91B8C3" w14:textId="4BE1DEBD" w:rsidR="00A701A1" w:rsidRDefault="00A701A1" w:rsidP="00A701A1">
            <w:pPr>
              <w:pStyle w:val="TAH"/>
              <w:rPr>
                <w:lang w:eastAsia="ja-JP"/>
              </w:rPr>
            </w:pPr>
            <w:r>
              <w:rPr>
                <w:rFonts w:hint="eastAsia"/>
                <w:lang w:eastAsia="ja-JP"/>
              </w:rPr>
              <w:t>Alt.2</w:t>
            </w:r>
          </w:p>
        </w:tc>
        <w:tc>
          <w:tcPr>
            <w:tcW w:w="2786" w:type="dxa"/>
          </w:tcPr>
          <w:p w14:paraId="1069DD6B" w14:textId="635F900F" w:rsidR="00A701A1" w:rsidRDefault="00A701A1" w:rsidP="00A701A1">
            <w:pPr>
              <w:pStyle w:val="TAH"/>
              <w:rPr>
                <w:lang w:eastAsia="ja-JP"/>
              </w:rPr>
            </w:pPr>
            <w:r>
              <w:rPr>
                <w:rFonts w:hint="eastAsia"/>
                <w:lang w:eastAsia="ja-JP"/>
              </w:rPr>
              <w:t>Alt.3</w:t>
            </w:r>
          </w:p>
        </w:tc>
      </w:tr>
      <w:tr w:rsidR="00A701A1" w14:paraId="4FE577E6" w14:textId="77777777" w:rsidTr="00A701A1">
        <w:tc>
          <w:tcPr>
            <w:tcW w:w="1271" w:type="dxa"/>
          </w:tcPr>
          <w:p w14:paraId="2A630ED8" w14:textId="73A024D9" w:rsidR="00A701A1" w:rsidRDefault="00A701A1" w:rsidP="00A701A1">
            <w:pPr>
              <w:pStyle w:val="TAL"/>
              <w:rPr>
                <w:lang w:eastAsia="ja-JP"/>
              </w:rPr>
            </w:pPr>
            <w:r>
              <w:rPr>
                <w:rFonts w:hint="eastAsia"/>
                <w:lang w:eastAsia="ja-JP"/>
              </w:rPr>
              <w:t>Advantage</w:t>
            </w:r>
          </w:p>
        </w:tc>
        <w:tc>
          <w:tcPr>
            <w:tcW w:w="2786" w:type="dxa"/>
          </w:tcPr>
          <w:p w14:paraId="353D4D1C" w14:textId="3B8D3BDB" w:rsidR="00A701A1" w:rsidRDefault="00C94C1D" w:rsidP="00A701A1">
            <w:pPr>
              <w:pStyle w:val="TAL"/>
              <w:rPr>
                <w:lang w:eastAsia="ja-JP"/>
              </w:rPr>
            </w:pPr>
            <w:r>
              <w:rPr>
                <w:rFonts w:hint="eastAsia"/>
                <w:lang w:eastAsia="ja-JP"/>
              </w:rPr>
              <w:t xml:space="preserve">No RAN2 spec impact (incl. </w:t>
            </w:r>
            <w:r>
              <w:rPr>
                <w:lang w:eastAsia="ja-JP"/>
              </w:rPr>
              <w:t>ASN.1)</w:t>
            </w:r>
          </w:p>
        </w:tc>
        <w:tc>
          <w:tcPr>
            <w:tcW w:w="2786" w:type="dxa"/>
          </w:tcPr>
          <w:p w14:paraId="0BC40072" w14:textId="7C5334C0" w:rsidR="00A701A1" w:rsidRDefault="001A5466" w:rsidP="00A701A1">
            <w:pPr>
              <w:pStyle w:val="TAL"/>
              <w:rPr>
                <w:lang w:eastAsia="ja-JP"/>
              </w:rPr>
            </w:pPr>
            <w:r>
              <w:rPr>
                <w:rFonts w:hint="eastAsia"/>
                <w:lang w:eastAsia="ja-JP"/>
              </w:rPr>
              <w:t>Leverage the regular approach of defining a new UE capability</w:t>
            </w:r>
          </w:p>
        </w:tc>
        <w:tc>
          <w:tcPr>
            <w:tcW w:w="2786" w:type="dxa"/>
          </w:tcPr>
          <w:p w14:paraId="7951BDA6" w14:textId="3C875275" w:rsidR="00A701A1" w:rsidRDefault="001A5466" w:rsidP="00A701A1">
            <w:pPr>
              <w:pStyle w:val="TAL"/>
              <w:rPr>
                <w:lang w:eastAsia="ja-JP"/>
              </w:rPr>
            </w:pPr>
            <w:r>
              <w:rPr>
                <w:rFonts w:hint="eastAsia"/>
                <w:lang w:eastAsia="ja-JP"/>
              </w:rPr>
              <w:t xml:space="preserve">Future proofing such that further RAN2 spec update (incl. </w:t>
            </w:r>
            <w:r>
              <w:rPr>
                <w:lang w:eastAsia="ja-JP"/>
              </w:rPr>
              <w:t xml:space="preserve">ASN.1) is not needed even though </w:t>
            </w:r>
            <w:r>
              <w:t>the operational band restricti</w:t>
            </w:r>
            <w:r w:rsidR="002F4930">
              <w:t>on is modified for Band n77</w:t>
            </w:r>
            <w:r>
              <w:t xml:space="preserve"> or the other bands in future</w:t>
            </w:r>
          </w:p>
        </w:tc>
      </w:tr>
      <w:tr w:rsidR="00A701A1" w14:paraId="68572F36" w14:textId="77777777" w:rsidTr="00A701A1">
        <w:tc>
          <w:tcPr>
            <w:tcW w:w="1271" w:type="dxa"/>
          </w:tcPr>
          <w:p w14:paraId="3135904B" w14:textId="70591960" w:rsidR="00A701A1" w:rsidRDefault="00A701A1" w:rsidP="00A701A1">
            <w:pPr>
              <w:pStyle w:val="TAL"/>
              <w:rPr>
                <w:lang w:eastAsia="ja-JP"/>
              </w:rPr>
            </w:pPr>
            <w:r>
              <w:rPr>
                <w:rFonts w:hint="eastAsia"/>
                <w:lang w:eastAsia="ja-JP"/>
              </w:rPr>
              <w:t>Drawback</w:t>
            </w:r>
          </w:p>
        </w:tc>
        <w:tc>
          <w:tcPr>
            <w:tcW w:w="2786" w:type="dxa"/>
          </w:tcPr>
          <w:p w14:paraId="6EED49A3" w14:textId="633039A8" w:rsidR="00A701A1" w:rsidRDefault="00C94C1D" w:rsidP="00A701A1">
            <w:pPr>
              <w:pStyle w:val="TAL"/>
              <w:rPr>
                <w:lang w:eastAsia="ja-JP"/>
              </w:rPr>
            </w:pPr>
            <w:r>
              <w:rPr>
                <w:rFonts w:hint="eastAsia"/>
                <w:lang w:eastAsia="ja-JP"/>
              </w:rPr>
              <w:t xml:space="preserve">Not aligned with the original definition of </w:t>
            </w:r>
            <w:r w:rsidRPr="00C94C1D">
              <w:rPr>
                <w:rFonts w:hint="eastAsia"/>
                <w:i/>
                <w:lang w:eastAsia="ja-JP"/>
              </w:rPr>
              <w:t>mo</w:t>
            </w:r>
            <w:r w:rsidRPr="00C94C1D">
              <w:rPr>
                <w:i/>
                <w:lang w:eastAsia="ja-JP"/>
              </w:rPr>
              <w:t>difiedMPR-Behaviour</w:t>
            </w:r>
          </w:p>
        </w:tc>
        <w:tc>
          <w:tcPr>
            <w:tcW w:w="2786" w:type="dxa"/>
          </w:tcPr>
          <w:p w14:paraId="202EDB7E" w14:textId="53367AAB" w:rsidR="00A701A1" w:rsidRDefault="001A5466" w:rsidP="00A701A1">
            <w:pPr>
              <w:pStyle w:val="TAL"/>
              <w:rPr>
                <w:lang w:eastAsia="ja-JP"/>
              </w:rPr>
            </w:pPr>
            <w:r>
              <w:rPr>
                <w:rFonts w:hint="eastAsia"/>
                <w:lang w:eastAsia="ja-JP"/>
              </w:rPr>
              <w:t xml:space="preserve">Further ASN.1 update is needed every time when </w:t>
            </w:r>
            <w:r>
              <w:t>the operational band restricti</w:t>
            </w:r>
            <w:r w:rsidR="002F4930">
              <w:t>on is modified for Band n77</w:t>
            </w:r>
            <w:r>
              <w:t xml:space="preserve"> or the other bands</w:t>
            </w:r>
          </w:p>
        </w:tc>
        <w:tc>
          <w:tcPr>
            <w:tcW w:w="2786" w:type="dxa"/>
          </w:tcPr>
          <w:p w14:paraId="40A72C31" w14:textId="0195A8EB" w:rsidR="00A701A1" w:rsidRDefault="002F4930" w:rsidP="00A701A1">
            <w:pPr>
              <w:pStyle w:val="TAL"/>
              <w:rPr>
                <w:lang w:eastAsia="ja-JP"/>
              </w:rPr>
            </w:pPr>
            <w:r>
              <w:rPr>
                <w:rFonts w:hint="eastAsia"/>
                <w:lang w:eastAsia="ja-JP"/>
              </w:rPr>
              <w:t>The new bit string will never be used except for Band n77, if the operational band restriction</w:t>
            </w:r>
            <w:r>
              <w:rPr>
                <w:lang w:eastAsia="ja-JP"/>
              </w:rPr>
              <w:t xml:space="preserve"> is not modified for Band n77 or the other bands.</w:t>
            </w:r>
          </w:p>
        </w:tc>
      </w:tr>
    </w:tbl>
    <w:p w14:paraId="26631FA2" w14:textId="5C3594A9" w:rsidR="00A701A1" w:rsidRDefault="00A701A1" w:rsidP="00137660"/>
    <w:p w14:paraId="0E950804" w14:textId="7D6C1625" w:rsidR="00A701A1" w:rsidRPr="00137660" w:rsidRDefault="00F73904" w:rsidP="00137660">
      <w:pPr>
        <w:rPr>
          <w:lang w:eastAsia="ja-JP"/>
        </w:rPr>
      </w:pPr>
      <w:r>
        <w:rPr>
          <w:rFonts w:hint="eastAsia"/>
          <w:lang w:eastAsia="ja-JP"/>
        </w:rPr>
        <w:t>As can be seen</w:t>
      </w:r>
      <w:r>
        <w:rPr>
          <w:lang w:eastAsia="ja-JP"/>
        </w:rPr>
        <w:t xml:space="preserve"> in the table</w:t>
      </w:r>
      <w:r w:rsidR="003F6E33">
        <w:rPr>
          <w:rFonts w:hint="eastAsia"/>
          <w:lang w:eastAsia="ja-JP"/>
        </w:rPr>
        <w:t xml:space="preserve">, </w:t>
      </w:r>
      <w:r w:rsidR="003F6E33">
        <w:rPr>
          <w:lang w:eastAsia="ja-JP"/>
        </w:rPr>
        <w:t xml:space="preserve">there seems not </w:t>
      </w:r>
      <w:r w:rsidR="003F6E33">
        <w:rPr>
          <w:rFonts w:hint="eastAsia"/>
          <w:lang w:eastAsia="ja-JP"/>
        </w:rPr>
        <w:t>a clear-cut choice amongst the alternatives</w:t>
      </w:r>
      <w:r w:rsidR="003F6E33">
        <w:rPr>
          <w:lang w:eastAsia="ja-JP"/>
        </w:rPr>
        <w:t xml:space="preserve">. Nevertheless, it is worthwhile discussing Alt.3 as a candidate, since Alt.1 and Alt.2 is already on the table, anyway. Therefore, </w:t>
      </w:r>
      <w:r w:rsidR="00EB61D7">
        <w:rPr>
          <w:lang w:eastAsia="ja-JP"/>
        </w:rPr>
        <w:t>this paper proposes to put Alt.3 on the table. Given that RAN2 and RAN4 are tasked to complete the specification work at this meeting. The solution direction decided by RAN2 should be shared with RAN4 as early as possible</w:t>
      </w:r>
      <w:r w:rsidR="008677AE">
        <w:rPr>
          <w:lang w:eastAsia="ja-JP"/>
        </w:rPr>
        <w:t xml:space="preserve"> via an LS</w:t>
      </w:r>
      <w:r w:rsidR="00EB61D7">
        <w:rPr>
          <w:lang w:eastAsia="ja-JP"/>
        </w:rPr>
        <w:t>.</w:t>
      </w:r>
    </w:p>
    <w:p w14:paraId="21E5B524" w14:textId="77777777" w:rsidR="00E57063" w:rsidRDefault="00863065" w:rsidP="00C30470">
      <w:pPr>
        <w:pStyle w:val="2"/>
        <w:numPr>
          <w:ilvl w:val="0"/>
          <w:numId w:val="2"/>
        </w:numPr>
        <w:rPr>
          <w:lang w:eastAsia="ja-JP"/>
        </w:rPr>
      </w:pPr>
      <w:r>
        <w:rPr>
          <w:rFonts w:hint="eastAsia"/>
          <w:lang w:eastAsia="ja-JP"/>
        </w:rPr>
        <w:lastRenderedPageBreak/>
        <w:t>Summary and proposal</w:t>
      </w:r>
    </w:p>
    <w:p w14:paraId="0462F49B" w14:textId="2281761C" w:rsidR="00137660" w:rsidRDefault="00907F55" w:rsidP="00137660">
      <w:pPr>
        <w:rPr>
          <w:lang w:eastAsia="ja-JP"/>
        </w:rPr>
      </w:pPr>
      <w:r>
        <w:rPr>
          <w:rFonts w:hint="eastAsia"/>
          <w:lang w:eastAsia="ja-JP"/>
        </w:rPr>
        <w:t>T</w:t>
      </w:r>
      <w:r>
        <w:rPr>
          <w:lang w:eastAsia="ja-JP"/>
        </w:rPr>
        <w:t xml:space="preserve">his paper discussed and analysed the potential solution alternatives </w:t>
      </w:r>
      <w:r w:rsidRPr="00907F55">
        <w:rPr>
          <w:lang w:eastAsia="ja-JP"/>
        </w:rPr>
        <w:t>for the network to distinguish new Band n77 UEs from legacy Band n77 UEs.</w:t>
      </w:r>
      <w:r>
        <w:rPr>
          <w:lang w:eastAsia="ja-JP"/>
        </w:rPr>
        <w:t xml:space="preserve"> In conclusion, the followings are proposed:</w:t>
      </w:r>
    </w:p>
    <w:p w14:paraId="46B264B7" w14:textId="23A04F18" w:rsidR="00907F55" w:rsidRPr="00386A4E" w:rsidRDefault="00951D67" w:rsidP="00951D67">
      <w:pPr>
        <w:pStyle w:val="B1"/>
        <w:rPr>
          <w:b/>
        </w:rPr>
      </w:pPr>
      <w:r w:rsidRPr="00386A4E">
        <w:rPr>
          <w:rFonts w:hint="eastAsia"/>
          <w:b/>
        </w:rPr>
        <w:t>Proposal 1:</w:t>
      </w:r>
      <w:r w:rsidRPr="00386A4E">
        <w:rPr>
          <w:rFonts w:hint="eastAsia"/>
          <w:b/>
        </w:rPr>
        <w:tab/>
      </w:r>
      <w:r w:rsidRPr="00386A4E">
        <w:rPr>
          <w:b/>
        </w:rPr>
        <w:t>Introduce a new bit string for indicating modified restricted operating band range per band.</w:t>
      </w:r>
    </w:p>
    <w:p w14:paraId="580717EB" w14:textId="01DB7A0E" w:rsidR="00951D67" w:rsidRPr="00386A4E" w:rsidRDefault="00951D67" w:rsidP="00951D67">
      <w:pPr>
        <w:pStyle w:val="B1"/>
        <w:rPr>
          <w:b/>
        </w:rPr>
      </w:pPr>
      <w:r w:rsidRPr="00386A4E">
        <w:rPr>
          <w:b/>
        </w:rPr>
        <w:t>Proposal 1a:</w:t>
      </w:r>
      <w:r w:rsidRPr="00386A4E">
        <w:rPr>
          <w:b/>
        </w:rPr>
        <w:tab/>
        <w:t xml:space="preserve">The size of the bit string is at least one bit and could be more if </w:t>
      </w:r>
      <w:r w:rsidR="00386A4E" w:rsidRPr="00386A4E">
        <w:rPr>
          <w:b/>
        </w:rPr>
        <w:t xml:space="preserve">there is likelihood of modifying </w:t>
      </w:r>
      <w:r w:rsidR="00386A4E">
        <w:rPr>
          <w:b/>
        </w:rPr>
        <w:tab/>
      </w:r>
      <w:r w:rsidR="00386A4E">
        <w:rPr>
          <w:b/>
        </w:rPr>
        <w:tab/>
      </w:r>
      <w:r w:rsidR="00386A4E">
        <w:rPr>
          <w:b/>
        </w:rPr>
        <w:tab/>
      </w:r>
      <w:r w:rsidR="00386A4E" w:rsidRPr="00386A4E">
        <w:rPr>
          <w:b/>
        </w:rPr>
        <w:t>the operational band restriction for the same band or the other bands in future.</w:t>
      </w:r>
    </w:p>
    <w:p w14:paraId="324621EA" w14:textId="025BA22E" w:rsidR="00386A4E" w:rsidRPr="00386A4E" w:rsidRDefault="00386A4E" w:rsidP="00951D67">
      <w:pPr>
        <w:pStyle w:val="B1"/>
        <w:rPr>
          <w:b/>
        </w:rPr>
      </w:pPr>
      <w:r w:rsidRPr="00386A4E">
        <w:rPr>
          <w:b/>
        </w:rPr>
        <w:t>Proposal 2:</w:t>
      </w:r>
      <w:r w:rsidRPr="00386A4E">
        <w:rPr>
          <w:b/>
        </w:rPr>
        <w:tab/>
        <w:t>If t</w:t>
      </w:r>
      <w:r>
        <w:rPr>
          <w:b/>
        </w:rPr>
        <w:t>he new bit string is not included</w:t>
      </w:r>
      <w:r w:rsidRPr="00386A4E">
        <w:rPr>
          <w:b/>
        </w:rPr>
        <w:t>, the UE supports the legacy restricted range (e.g. 3700 –</w:t>
      </w:r>
      <w:r>
        <w:rPr>
          <w:b/>
        </w:rPr>
        <w:t xml:space="preserve"> </w:t>
      </w:r>
      <w:r>
        <w:rPr>
          <w:b/>
        </w:rPr>
        <w:tab/>
      </w:r>
      <w:r>
        <w:rPr>
          <w:b/>
        </w:rPr>
        <w:tab/>
      </w:r>
      <w:r>
        <w:rPr>
          <w:b/>
        </w:rPr>
        <w:tab/>
      </w:r>
      <w:r>
        <w:rPr>
          <w:b/>
        </w:rPr>
        <w:tab/>
        <w:t xml:space="preserve">3980 </w:t>
      </w:r>
      <w:r w:rsidRPr="00386A4E">
        <w:rPr>
          <w:b/>
        </w:rPr>
        <w:t>MHz for Band n77 in US).</w:t>
      </w:r>
    </w:p>
    <w:p w14:paraId="388A6CE5" w14:textId="76E2C04D" w:rsidR="00907F55" w:rsidRPr="00137660" w:rsidRDefault="00386A4E" w:rsidP="00CB1324">
      <w:pPr>
        <w:pStyle w:val="B1"/>
      </w:pPr>
      <w:r w:rsidRPr="00386A4E">
        <w:rPr>
          <w:b/>
        </w:rPr>
        <w:t>Proposal 3:</w:t>
      </w:r>
      <w:r w:rsidRPr="00386A4E">
        <w:rPr>
          <w:b/>
        </w:rPr>
        <w:tab/>
        <w:t>Send an LS to inform RAN4 of the solution direction.</w:t>
      </w:r>
    </w:p>
    <w:p w14:paraId="634E9F92" w14:textId="77777777" w:rsidR="00833813" w:rsidRDefault="00CE2B2D" w:rsidP="00984043">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5A4C85E5" w14:textId="535E830B" w:rsidR="00137660" w:rsidRDefault="00251A7C" w:rsidP="00137660">
      <w:pPr>
        <w:rPr>
          <w:lang w:eastAsia="ja-JP"/>
        </w:rPr>
      </w:pPr>
      <w:r>
        <w:rPr>
          <w:rFonts w:hint="eastAsia"/>
          <w:lang w:eastAsia="ja-JP"/>
        </w:rPr>
        <w:t xml:space="preserve">[1] RP-211587, </w:t>
      </w:r>
      <w:r>
        <w:rPr>
          <w:lang w:eastAsia="ja-JP"/>
        </w:rPr>
        <w:t>“</w:t>
      </w:r>
      <w:r w:rsidRPr="00251A7C">
        <w:rPr>
          <w:lang w:eastAsia="ja-JP"/>
        </w:rPr>
        <w:t>Email discussion summary of [92-e-21-RF-FR1-WI]</w:t>
      </w:r>
      <w:r>
        <w:rPr>
          <w:lang w:eastAsia="ja-JP"/>
        </w:rPr>
        <w:t xml:space="preserve">,” </w:t>
      </w:r>
      <w:r w:rsidRPr="00251A7C">
        <w:rPr>
          <w:lang w:eastAsia="ja-JP"/>
        </w:rPr>
        <w:t>Moderator (Apple)</w:t>
      </w:r>
    </w:p>
    <w:p w14:paraId="6BD60C45" w14:textId="406516A3" w:rsidR="00C87CAC" w:rsidRDefault="00C87CAC" w:rsidP="00137660">
      <w:pPr>
        <w:rPr>
          <w:lang w:eastAsia="ja-JP"/>
        </w:rPr>
      </w:pPr>
      <w:r>
        <w:rPr>
          <w:lang w:eastAsia="ja-JP"/>
        </w:rPr>
        <w:t>[2] R4-2107971, “</w:t>
      </w:r>
      <w:r w:rsidRPr="00C87CAC">
        <w:rPr>
          <w:lang w:eastAsia="ja-JP"/>
        </w:rPr>
        <w:t>Email discussion summary for [99-e][161] US_n77</w:t>
      </w:r>
      <w:r>
        <w:rPr>
          <w:lang w:eastAsia="ja-JP"/>
        </w:rPr>
        <w:t xml:space="preserve">,” </w:t>
      </w:r>
      <w:r w:rsidRPr="00C87CAC">
        <w:rPr>
          <w:lang w:eastAsia="ja-JP"/>
        </w:rPr>
        <w:t>Moderator (Apple)</w:t>
      </w:r>
    </w:p>
    <w:p w14:paraId="124BAA53" w14:textId="36DB5A44" w:rsidR="006A3889" w:rsidRDefault="006A3889" w:rsidP="006A3889">
      <w:pPr>
        <w:pStyle w:val="8"/>
        <w:rPr>
          <w:lang w:eastAsia="ja-JP"/>
        </w:rPr>
      </w:pPr>
      <w:r>
        <w:rPr>
          <w:rFonts w:hint="eastAsia"/>
          <w:lang w:eastAsia="ja-JP"/>
        </w:rPr>
        <w:t>Annex A</w:t>
      </w:r>
      <w:r>
        <w:rPr>
          <w:lang w:eastAsia="ja-JP"/>
        </w:rPr>
        <w:t>:</w:t>
      </w:r>
      <w:r>
        <w:rPr>
          <w:lang w:eastAsia="ja-JP"/>
        </w:rPr>
        <w:br/>
        <w:t>Specification impacts on solution alternatives</w:t>
      </w:r>
    </w:p>
    <w:p w14:paraId="1822A159" w14:textId="19DB0620" w:rsidR="006A3889" w:rsidRDefault="006A3889" w:rsidP="006A3889">
      <w:pPr>
        <w:pStyle w:val="2"/>
        <w:rPr>
          <w:lang w:eastAsia="ja-JP"/>
        </w:rPr>
      </w:pPr>
      <w:r>
        <w:rPr>
          <w:rFonts w:hint="eastAsia"/>
          <w:lang w:eastAsia="ja-JP"/>
        </w:rPr>
        <w:t>A.1</w:t>
      </w:r>
      <w:r>
        <w:rPr>
          <w:rFonts w:hint="eastAsia"/>
          <w:lang w:eastAsia="ja-JP"/>
        </w:rPr>
        <w:tab/>
        <w:t>Alterna</w:t>
      </w:r>
      <w:r>
        <w:rPr>
          <w:lang w:eastAsia="ja-JP"/>
        </w:rPr>
        <w:t>tive 1</w:t>
      </w:r>
    </w:p>
    <w:p w14:paraId="0286A8D5" w14:textId="492AD268" w:rsidR="006A3889" w:rsidRDefault="006A3889" w:rsidP="006A3889">
      <w:pPr>
        <w:rPr>
          <w:lang w:eastAsia="ja-JP"/>
        </w:rPr>
      </w:pPr>
      <w:r>
        <w:rPr>
          <w:rFonts w:hint="eastAsia"/>
          <w:lang w:eastAsia="ja-JP"/>
        </w:rPr>
        <w:t>TS 38.10</w:t>
      </w:r>
      <w:r>
        <w:rPr>
          <w:lang w:eastAsia="ja-JP"/>
        </w:rPr>
        <w:t>1-1, Annex L1</w:t>
      </w:r>
      <w:r>
        <w:rPr>
          <w:lang w:eastAsia="ja-JP"/>
        </w:rPr>
        <w:tab/>
      </w:r>
      <w:r w:rsidRPr="006A3889">
        <w:rPr>
          <w:lang w:eastAsia="ja-JP"/>
        </w:rPr>
        <w:t>Indication of modified MPR behavior</w:t>
      </w:r>
      <w:r>
        <w:rPr>
          <w:lang w:eastAsia="ja-JP"/>
        </w:rPr>
        <w:t>:</w:t>
      </w:r>
    </w:p>
    <w:p w14:paraId="7B166ACB" w14:textId="77777777" w:rsidR="006A3889" w:rsidRPr="006A3889" w:rsidRDefault="006A3889" w:rsidP="006A3889">
      <w:pPr>
        <w:keepNext/>
        <w:keepLines/>
        <w:spacing w:before="60"/>
        <w:jc w:val="center"/>
        <w:rPr>
          <w:rFonts w:ascii="Arial" w:hAnsi="Arial"/>
          <w:b/>
        </w:rPr>
      </w:pPr>
      <w:r w:rsidRPr="006A3889">
        <w:rPr>
          <w:rFonts w:ascii="Arial" w:hAnsi="Arial"/>
          <w:b/>
        </w:rPr>
        <w:t xml:space="preserve">Table L.1-1: Definitions of the bits in the field </w:t>
      </w:r>
      <w:r w:rsidRPr="006A3889">
        <w:rPr>
          <w:rFonts w:ascii="Arial" w:hAnsi="Arial"/>
          <w:b/>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6A3889" w:rsidRPr="006A3889" w14:paraId="778AD108" w14:textId="77777777" w:rsidTr="000C1697">
        <w:tc>
          <w:tcPr>
            <w:tcW w:w="1395" w:type="dxa"/>
            <w:tcBorders>
              <w:bottom w:val="single" w:sz="4" w:space="0" w:color="auto"/>
            </w:tcBorders>
          </w:tcPr>
          <w:p w14:paraId="260BDB12" w14:textId="77777777" w:rsidR="006A3889" w:rsidRPr="006A3889" w:rsidRDefault="006A3889" w:rsidP="006A3889">
            <w:pPr>
              <w:keepNext/>
              <w:keepLines/>
              <w:spacing w:after="0"/>
              <w:jc w:val="center"/>
              <w:rPr>
                <w:rFonts w:ascii="Arial" w:hAnsi="Arial" w:cs="Arial"/>
                <w:b/>
                <w:sz w:val="18"/>
              </w:rPr>
            </w:pPr>
            <w:r w:rsidRPr="006A3889">
              <w:rPr>
                <w:rFonts w:ascii="Arial" w:hAnsi="Arial" w:cs="Arial"/>
                <w:b/>
                <w:sz w:val="18"/>
              </w:rPr>
              <w:t>NR Band</w:t>
            </w:r>
          </w:p>
        </w:tc>
        <w:tc>
          <w:tcPr>
            <w:tcW w:w="1408" w:type="dxa"/>
          </w:tcPr>
          <w:p w14:paraId="2FDFF59E" w14:textId="77777777" w:rsidR="006A3889" w:rsidRPr="006A3889" w:rsidRDefault="006A3889" w:rsidP="006A3889">
            <w:pPr>
              <w:keepNext/>
              <w:keepLines/>
              <w:spacing w:after="0"/>
              <w:jc w:val="center"/>
              <w:rPr>
                <w:rFonts w:ascii="Arial" w:hAnsi="Arial" w:cs="Arial"/>
                <w:b/>
                <w:i/>
                <w:sz w:val="18"/>
              </w:rPr>
            </w:pPr>
            <w:r w:rsidRPr="006A3889">
              <w:rPr>
                <w:rFonts w:ascii="Arial" w:hAnsi="Arial" w:cs="Arial"/>
                <w:b/>
                <w:sz w:val="18"/>
              </w:rPr>
              <w:t>Index of field</w:t>
            </w:r>
          </w:p>
          <w:p w14:paraId="3DDE6B17" w14:textId="77777777" w:rsidR="006A3889" w:rsidRPr="006A3889" w:rsidRDefault="006A3889" w:rsidP="006A3889">
            <w:pPr>
              <w:keepNext/>
              <w:keepLines/>
              <w:spacing w:after="0"/>
              <w:jc w:val="center"/>
              <w:rPr>
                <w:rFonts w:ascii="Arial" w:hAnsi="Arial" w:cs="Arial"/>
                <w:b/>
                <w:sz w:val="18"/>
              </w:rPr>
            </w:pPr>
            <w:r w:rsidRPr="006A3889">
              <w:rPr>
                <w:rFonts w:ascii="Arial" w:hAnsi="Arial" w:cs="Arial"/>
                <w:bCs/>
                <w:sz w:val="18"/>
              </w:rPr>
              <w:t>(bit number)</w:t>
            </w:r>
          </w:p>
        </w:tc>
        <w:tc>
          <w:tcPr>
            <w:tcW w:w="4386" w:type="dxa"/>
          </w:tcPr>
          <w:p w14:paraId="18BF3024" w14:textId="77777777" w:rsidR="006A3889" w:rsidRPr="006A3889" w:rsidRDefault="006A3889" w:rsidP="006A3889">
            <w:pPr>
              <w:keepNext/>
              <w:keepLines/>
              <w:spacing w:after="0"/>
              <w:jc w:val="center"/>
              <w:rPr>
                <w:rFonts w:ascii="Arial" w:hAnsi="Arial" w:cs="Arial"/>
                <w:b/>
                <w:sz w:val="18"/>
              </w:rPr>
            </w:pPr>
            <w:r w:rsidRPr="006A3889">
              <w:rPr>
                <w:rFonts w:ascii="Arial" w:hAnsi="Arial" w:cs="Arial"/>
                <w:b/>
                <w:sz w:val="18"/>
              </w:rPr>
              <w:t>Definition</w:t>
            </w:r>
          </w:p>
          <w:p w14:paraId="79A6A64C" w14:textId="77777777" w:rsidR="006A3889" w:rsidRPr="006A3889" w:rsidRDefault="006A3889" w:rsidP="006A3889">
            <w:pPr>
              <w:keepNext/>
              <w:keepLines/>
              <w:spacing w:after="0"/>
              <w:jc w:val="center"/>
              <w:rPr>
                <w:rFonts w:ascii="Arial" w:hAnsi="Arial" w:cs="Arial"/>
                <w:bCs/>
                <w:sz w:val="18"/>
              </w:rPr>
            </w:pPr>
            <w:r w:rsidRPr="006A3889">
              <w:rPr>
                <w:rFonts w:ascii="Arial" w:hAnsi="Arial" w:cs="Arial"/>
                <w:bCs/>
                <w:sz w:val="18"/>
              </w:rPr>
              <w:t>(description of the supported functionality if indicator set to one)</w:t>
            </w:r>
          </w:p>
        </w:tc>
        <w:tc>
          <w:tcPr>
            <w:tcW w:w="2440" w:type="dxa"/>
          </w:tcPr>
          <w:p w14:paraId="0946ADEB" w14:textId="77777777" w:rsidR="006A3889" w:rsidRPr="006A3889" w:rsidRDefault="006A3889" w:rsidP="006A3889">
            <w:pPr>
              <w:keepNext/>
              <w:keepLines/>
              <w:spacing w:after="0"/>
              <w:jc w:val="center"/>
              <w:rPr>
                <w:rFonts w:ascii="Arial" w:hAnsi="Arial" w:cs="Arial"/>
                <w:b/>
                <w:sz w:val="18"/>
              </w:rPr>
            </w:pPr>
            <w:r w:rsidRPr="006A3889">
              <w:rPr>
                <w:rFonts w:ascii="Arial" w:hAnsi="Arial" w:cs="Arial"/>
                <w:b/>
                <w:sz w:val="18"/>
              </w:rPr>
              <w:t>Notes</w:t>
            </w:r>
          </w:p>
        </w:tc>
      </w:tr>
      <w:tr w:rsidR="006A3889" w:rsidRPr="006A3889" w14:paraId="740B40E9" w14:textId="77777777" w:rsidTr="000C1697">
        <w:tc>
          <w:tcPr>
            <w:tcW w:w="1395" w:type="dxa"/>
            <w:tcBorders>
              <w:bottom w:val="nil"/>
            </w:tcBorders>
            <w:shd w:val="clear" w:color="auto" w:fill="auto"/>
          </w:tcPr>
          <w:p w14:paraId="238216BF" w14:textId="77777777" w:rsidR="006A3889" w:rsidRPr="006A3889" w:rsidRDefault="006A3889" w:rsidP="006A3889">
            <w:pPr>
              <w:keepNext/>
              <w:keepLines/>
              <w:spacing w:after="0"/>
              <w:jc w:val="center"/>
              <w:rPr>
                <w:rFonts w:ascii="Arial" w:hAnsi="Arial"/>
                <w:sz w:val="18"/>
              </w:rPr>
            </w:pPr>
            <w:r w:rsidRPr="006A3889">
              <w:rPr>
                <w:rFonts w:ascii="Arial" w:hAnsi="Arial"/>
                <w:sz w:val="18"/>
              </w:rPr>
              <w:t>n41</w:t>
            </w:r>
          </w:p>
        </w:tc>
        <w:tc>
          <w:tcPr>
            <w:tcW w:w="1408" w:type="dxa"/>
          </w:tcPr>
          <w:p w14:paraId="50AF5429" w14:textId="77777777" w:rsidR="006A3889" w:rsidRPr="006A3889" w:rsidRDefault="006A3889" w:rsidP="006A3889">
            <w:pPr>
              <w:keepNext/>
              <w:keepLines/>
              <w:spacing w:after="0"/>
              <w:rPr>
                <w:rFonts w:ascii="Arial" w:hAnsi="Arial" w:cs="Arial"/>
                <w:sz w:val="18"/>
              </w:rPr>
            </w:pPr>
            <w:r w:rsidRPr="006A3889">
              <w:rPr>
                <w:rFonts w:ascii="Arial" w:hAnsi="Arial" w:cs="Arial"/>
                <w:sz w:val="18"/>
              </w:rPr>
              <w:t>0 (leftmost bit)</w:t>
            </w:r>
          </w:p>
        </w:tc>
        <w:tc>
          <w:tcPr>
            <w:tcW w:w="4386" w:type="dxa"/>
          </w:tcPr>
          <w:p w14:paraId="713C7A44" w14:textId="77777777" w:rsidR="006A3889" w:rsidRPr="006A3889" w:rsidRDefault="006A3889" w:rsidP="006A3889">
            <w:pPr>
              <w:keepNext/>
              <w:keepLines/>
              <w:spacing w:after="0"/>
              <w:rPr>
                <w:rFonts w:ascii="Arial" w:hAnsi="Arial" w:cs="Arial"/>
                <w:sz w:val="18"/>
              </w:rPr>
            </w:pPr>
            <w:r w:rsidRPr="006A3889">
              <w:rPr>
                <w:rFonts w:ascii="Arial" w:hAnsi="Arial" w:cs="Arial"/>
                <w:sz w:val="18"/>
              </w:rPr>
              <w:t>- EN-DC contiguous intraband MPR as defined in clause 6.2B.2.1 of 38.101-3 v15.5.0</w:t>
            </w:r>
          </w:p>
        </w:tc>
        <w:tc>
          <w:tcPr>
            <w:tcW w:w="2440" w:type="dxa"/>
          </w:tcPr>
          <w:p w14:paraId="382B6695" w14:textId="77777777" w:rsidR="006A3889" w:rsidRPr="006A3889" w:rsidRDefault="006A3889" w:rsidP="006A3889">
            <w:pPr>
              <w:keepNext/>
              <w:keepLines/>
              <w:spacing w:after="0"/>
              <w:rPr>
                <w:rFonts w:ascii="Arial" w:hAnsi="Arial" w:cs="Arial"/>
                <w:sz w:val="18"/>
              </w:rPr>
            </w:pPr>
            <w:r w:rsidRPr="006A3889">
              <w:rPr>
                <w:rFonts w:ascii="Arial" w:hAnsi="Arial" w:cs="Arial"/>
                <w:sz w:val="18"/>
              </w:rPr>
              <w:t xml:space="preserve">- This bit shall be set to 1 by a UE supporting DC_(n)41AA UE EN-DC </w:t>
            </w:r>
          </w:p>
        </w:tc>
      </w:tr>
      <w:tr w:rsidR="006A3889" w:rsidRPr="006A3889" w14:paraId="5F004350" w14:textId="77777777" w:rsidTr="000C1697">
        <w:tc>
          <w:tcPr>
            <w:tcW w:w="1395" w:type="dxa"/>
            <w:tcBorders>
              <w:top w:val="nil"/>
              <w:bottom w:val="nil"/>
            </w:tcBorders>
            <w:shd w:val="clear" w:color="auto" w:fill="auto"/>
          </w:tcPr>
          <w:p w14:paraId="6EC6223A" w14:textId="77777777" w:rsidR="006A3889" w:rsidRPr="006A3889" w:rsidRDefault="006A3889" w:rsidP="006A3889">
            <w:pPr>
              <w:keepNext/>
              <w:keepLines/>
              <w:spacing w:after="0"/>
              <w:jc w:val="center"/>
              <w:rPr>
                <w:rFonts w:ascii="Arial" w:hAnsi="Arial"/>
                <w:sz w:val="18"/>
              </w:rPr>
            </w:pPr>
          </w:p>
        </w:tc>
        <w:tc>
          <w:tcPr>
            <w:tcW w:w="1408" w:type="dxa"/>
          </w:tcPr>
          <w:p w14:paraId="421C0760" w14:textId="77777777" w:rsidR="006A3889" w:rsidRPr="006A3889" w:rsidRDefault="006A3889" w:rsidP="006A3889">
            <w:pPr>
              <w:keepNext/>
              <w:keepLines/>
              <w:spacing w:after="0"/>
              <w:rPr>
                <w:rFonts w:ascii="Arial" w:hAnsi="Arial" w:cs="Arial"/>
                <w:sz w:val="18"/>
              </w:rPr>
            </w:pPr>
            <w:r w:rsidRPr="006A3889">
              <w:rPr>
                <w:rFonts w:ascii="Arial" w:hAnsi="Arial" w:cs="Arial"/>
                <w:sz w:val="18"/>
              </w:rPr>
              <w:t>1</w:t>
            </w:r>
          </w:p>
        </w:tc>
        <w:tc>
          <w:tcPr>
            <w:tcW w:w="4386" w:type="dxa"/>
          </w:tcPr>
          <w:p w14:paraId="4853D4E7" w14:textId="77777777" w:rsidR="006A3889" w:rsidRPr="006A3889" w:rsidRDefault="006A3889" w:rsidP="006A3889">
            <w:pPr>
              <w:keepNext/>
              <w:keepLines/>
              <w:spacing w:after="0"/>
              <w:rPr>
                <w:rFonts w:ascii="Arial" w:hAnsi="Arial" w:cs="Arial"/>
                <w:sz w:val="18"/>
              </w:rPr>
            </w:pPr>
            <w:r w:rsidRPr="006A3889">
              <w:rPr>
                <w:rFonts w:ascii="Arial" w:hAnsi="Arial" w:cs="Arial"/>
                <w:sz w:val="18"/>
              </w:rPr>
              <w:t>- EN-DC non-contiguous intraband MPR as defined in clause 6.2B.2.2 of 38.101-3 v15.5.0</w:t>
            </w:r>
          </w:p>
        </w:tc>
        <w:tc>
          <w:tcPr>
            <w:tcW w:w="2440" w:type="dxa"/>
          </w:tcPr>
          <w:p w14:paraId="531B7264" w14:textId="77777777" w:rsidR="006A3889" w:rsidRPr="006A3889" w:rsidRDefault="006A3889" w:rsidP="006A3889">
            <w:pPr>
              <w:keepNext/>
              <w:keepLines/>
              <w:spacing w:after="0"/>
              <w:rPr>
                <w:rFonts w:ascii="Arial" w:hAnsi="Arial" w:cs="Arial"/>
                <w:sz w:val="18"/>
              </w:rPr>
            </w:pPr>
            <w:r w:rsidRPr="006A3889">
              <w:rPr>
                <w:rFonts w:ascii="Arial" w:hAnsi="Arial" w:cs="Arial"/>
                <w:sz w:val="18"/>
              </w:rPr>
              <w:t xml:space="preserve">- This bit shall be set to 1 by a UE supporting DC_41A_n41A EN-DC </w:t>
            </w:r>
          </w:p>
        </w:tc>
      </w:tr>
      <w:tr w:rsidR="006A3889" w:rsidRPr="006A3889" w14:paraId="68BDAA9F" w14:textId="77777777" w:rsidTr="000C1697">
        <w:tc>
          <w:tcPr>
            <w:tcW w:w="1395" w:type="dxa"/>
            <w:tcBorders>
              <w:top w:val="nil"/>
            </w:tcBorders>
            <w:shd w:val="clear" w:color="auto" w:fill="auto"/>
          </w:tcPr>
          <w:p w14:paraId="28233DDD" w14:textId="77777777" w:rsidR="006A3889" w:rsidRPr="006A3889" w:rsidRDefault="006A3889" w:rsidP="006A3889">
            <w:pPr>
              <w:keepNext/>
              <w:keepLines/>
              <w:spacing w:after="0"/>
              <w:jc w:val="center"/>
              <w:rPr>
                <w:rFonts w:ascii="Arial" w:hAnsi="Arial"/>
                <w:sz w:val="18"/>
              </w:rPr>
            </w:pPr>
          </w:p>
        </w:tc>
        <w:tc>
          <w:tcPr>
            <w:tcW w:w="1408" w:type="dxa"/>
          </w:tcPr>
          <w:p w14:paraId="6B090D0B" w14:textId="77777777" w:rsidR="006A3889" w:rsidRPr="006A3889" w:rsidRDefault="006A3889" w:rsidP="006A3889">
            <w:pPr>
              <w:keepNext/>
              <w:keepLines/>
              <w:spacing w:after="0"/>
              <w:rPr>
                <w:rFonts w:ascii="Arial" w:hAnsi="Arial" w:cs="Arial"/>
                <w:sz w:val="18"/>
              </w:rPr>
            </w:pPr>
            <w:r w:rsidRPr="006A3889">
              <w:rPr>
                <w:rFonts w:ascii="Arial" w:hAnsi="Arial" w:cs="Arial"/>
                <w:sz w:val="18"/>
              </w:rPr>
              <w:t>2</w:t>
            </w:r>
          </w:p>
        </w:tc>
        <w:tc>
          <w:tcPr>
            <w:tcW w:w="4386" w:type="dxa"/>
          </w:tcPr>
          <w:p w14:paraId="55463CF5" w14:textId="77777777" w:rsidR="006A3889" w:rsidRPr="006A3889" w:rsidRDefault="006A3889" w:rsidP="006A3889">
            <w:pPr>
              <w:keepNext/>
              <w:keepLines/>
              <w:spacing w:after="0"/>
              <w:rPr>
                <w:rFonts w:ascii="Arial" w:hAnsi="Arial" w:cs="Arial"/>
                <w:sz w:val="18"/>
              </w:rPr>
            </w:pPr>
            <w:r w:rsidRPr="006A3889">
              <w:rPr>
                <w:rFonts w:ascii="Arial" w:hAnsi="Arial"/>
                <w:sz w:val="18"/>
              </w:rPr>
              <w:t xml:space="preserve">- EN-DC contiguous and non-contiguous intraband MPR and A-MPR as defined in 38.101-3 v16.4.0. If this bit is not set the UE uses Rel-15 MPR or A-MPR for EN-DC contiguous and non-contiguous intraband MPR and A-MPR </w:t>
            </w:r>
          </w:p>
        </w:tc>
        <w:tc>
          <w:tcPr>
            <w:tcW w:w="2440" w:type="dxa"/>
          </w:tcPr>
          <w:p w14:paraId="029D5474" w14:textId="77777777" w:rsidR="006A3889" w:rsidRPr="006A3889" w:rsidRDefault="006A3889" w:rsidP="006A3889">
            <w:pPr>
              <w:keepNext/>
              <w:keepLines/>
              <w:spacing w:after="0"/>
              <w:rPr>
                <w:rFonts w:ascii="Arial" w:hAnsi="Arial" w:cs="Arial"/>
                <w:sz w:val="18"/>
              </w:rPr>
            </w:pPr>
            <w:r w:rsidRPr="006A3889">
              <w:rPr>
                <w:rFonts w:ascii="Arial" w:hAnsi="Arial"/>
                <w:sz w:val="18"/>
              </w:rPr>
              <w:t xml:space="preserve">-This bit may be set to 1 by a UE supporting DC_(n)41AA or DC_41A_n41A EN-DC </w:t>
            </w:r>
          </w:p>
        </w:tc>
      </w:tr>
      <w:tr w:rsidR="006A3889" w:rsidRPr="006A3889" w14:paraId="4048B65D" w14:textId="77777777" w:rsidTr="000C1697">
        <w:tc>
          <w:tcPr>
            <w:tcW w:w="1395" w:type="dxa"/>
            <w:tcBorders>
              <w:top w:val="single" w:sz="4" w:space="0" w:color="auto"/>
              <w:left w:val="single" w:sz="4" w:space="0" w:color="auto"/>
              <w:bottom w:val="single" w:sz="4" w:space="0" w:color="auto"/>
              <w:right w:val="single" w:sz="4" w:space="0" w:color="auto"/>
            </w:tcBorders>
          </w:tcPr>
          <w:p w14:paraId="4F4796B7" w14:textId="77777777" w:rsidR="006A3889" w:rsidRPr="006A3889" w:rsidRDefault="006A3889" w:rsidP="006A3889">
            <w:pPr>
              <w:keepNext/>
              <w:keepLines/>
              <w:spacing w:after="0"/>
              <w:jc w:val="center"/>
              <w:rPr>
                <w:rFonts w:ascii="Arial" w:hAnsi="Arial"/>
                <w:sz w:val="18"/>
              </w:rPr>
            </w:pPr>
            <w:r w:rsidRPr="006A3889">
              <w:rPr>
                <w:rFonts w:ascii="Arial" w:hAnsi="Arial"/>
                <w:sz w:val="18"/>
              </w:rPr>
              <w:t>n71</w:t>
            </w:r>
          </w:p>
        </w:tc>
        <w:tc>
          <w:tcPr>
            <w:tcW w:w="1408" w:type="dxa"/>
          </w:tcPr>
          <w:p w14:paraId="086DCC1E" w14:textId="77777777" w:rsidR="006A3889" w:rsidRPr="006A3889" w:rsidRDefault="006A3889" w:rsidP="006A3889">
            <w:pPr>
              <w:keepNext/>
              <w:keepLines/>
              <w:spacing w:after="0"/>
              <w:rPr>
                <w:rFonts w:ascii="Arial" w:hAnsi="Arial" w:cs="Arial"/>
                <w:sz w:val="18"/>
              </w:rPr>
            </w:pPr>
            <w:r w:rsidRPr="006A3889">
              <w:rPr>
                <w:rFonts w:ascii="Arial" w:hAnsi="Arial" w:cs="Arial"/>
                <w:sz w:val="18"/>
              </w:rPr>
              <w:t>0 (leftmost bit)</w:t>
            </w:r>
          </w:p>
        </w:tc>
        <w:tc>
          <w:tcPr>
            <w:tcW w:w="4386" w:type="dxa"/>
          </w:tcPr>
          <w:p w14:paraId="773C4202" w14:textId="77777777" w:rsidR="006A3889" w:rsidRPr="006A3889" w:rsidRDefault="006A3889" w:rsidP="006A3889">
            <w:pPr>
              <w:keepNext/>
              <w:keepLines/>
              <w:spacing w:after="0"/>
              <w:rPr>
                <w:rFonts w:ascii="Arial" w:hAnsi="Arial" w:cs="Arial"/>
                <w:sz w:val="18"/>
              </w:rPr>
            </w:pPr>
            <w:r w:rsidRPr="006A3889">
              <w:rPr>
                <w:rFonts w:ascii="Arial" w:hAnsi="Arial" w:cs="Arial"/>
                <w:sz w:val="18"/>
              </w:rPr>
              <w:t>- EN-DC contiguous intraband MPR as defined in clause 6.2B.2.1 of 38.101-3 v15.5.0</w:t>
            </w:r>
          </w:p>
        </w:tc>
        <w:tc>
          <w:tcPr>
            <w:tcW w:w="2440" w:type="dxa"/>
          </w:tcPr>
          <w:p w14:paraId="5DBD3FE2" w14:textId="77777777" w:rsidR="006A3889" w:rsidRPr="006A3889" w:rsidRDefault="006A3889" w:rsidP="006A3889">
            <w:pPr>
              <w:keepNext/>
              <w:keepLines/>
              <w:spacing w:after="0"/>
              <w:rPr>
                <w:rFonts w:ascii="Arial" w:hAnsi="Arial" w:cs="Arial"/>
                <w:sz w:val="18"/>
              </w:rPr>
            </w:pPr>
            <w:r w:rsidRPr="006A3889">
              <w:rPr>
                <w:rFonts w:ascii="Arial" w:hAnsi="Arial" w:cs="Arial"/>
                <w:sz w:val="18"/>
              </w:rPr>
              <w:t xml:space="preserve">- This bit shall be set to 1 by a UE supporting DC_(n)71AA UE EN-DC </w:t>
            </w:r>
          </w:p>
        </w:tc>
      </w:tr>
      <w:tr w:rsidR="00953527" w:rsidRPr="006A3889" w14:paraId="6F625303" w14:textId="77777777" w:rsidTr="000C1697">
        <w:trPr>
          <w:ins w:id="1" w:author="DENSO CORPORATION" w:date="2021-07-20T13:44:00Z"/>
        </w:trPr>
        <w:tc>
          <w:tcPr>
            <w:tcW w:w="1395" w:type="dxa"/>
            <w:tcBorders>
              <w:top w:val="single" w:sz="4" w:space="0" w:color="auto"/>
              <w:left w:val="single" w:sz="4" w:space="0" w:color="auto"/>
              <w:bottom w:val="single" w:sz="4" w:space="0" w:color="auto"/>
              <w:right w:val="single" w:sz="4" w:space="0" w:color="auto"/>
            </w:tcBorders>
          </w:tcPr>
          <w:p w14:paraId="363D8DC9" w14:textId="0E91D90B" w:rsidR="00953527" w:rsidRPr="006A3889" w:rsidRDefault="00953527" w:rsidP="00953527">
            <w:pPr>
              <w:keepNext/>
              <w:keepLines/>
              <w:spacing w:after="0"/>
              <w:jc w:val="center"/>
              <w:rPr>
                <w:ins w:id="2" w:author="DENSO CORPORATION" w:date="2021-07-20T13:44:00Z"/>
                <w:rFonts w:ascii="Arial" w:hAnsi="Arial"/>
                <w:sz w:val="18"/>
                <w:lang w:eastAsia="ja-JP"/>
              </w:rPr>
            </w:pPr>
            <w:ins w:id="3" w:author="DENSO CORPORATION" w:date="2021-07-20T13:44:00Z">
              <w:r>
                <w:rPr>
                  <w:rFonts w:ascii="Arial" w:hAnsi="Arial" w:hint="eastAsia"/>
                  <w:sz w:val="18"/>
                  <w:lang w:eastAsia="ja-JP"/>
                </w:rPr>
                <w:t>n77</w:t>
              </w:r>
            </w:ins>
          </w:p>
        </w:tc>
        <w:tc>
          <w:tcPr>
            <w:tcW w:w="1408" w:type="dxa"/>
          </w:tcPr>
          <w:p w14:paraId="72753142" w14:textId="5964A834" w:rsidR="00953527" w:rsidRPr="006A3889" w:rsidRDefault="00953527" w:rsidP="00953527">
            <w:pPr>
              <w:keepNext/>
              <w:keepLines/>
              <w:spacing w:after="0"/>
              <w:rPr>
                <w:ins w:id="4" w:author="DENSO CORPORATION" w:date="2021-07-20T13:44:00Z"/>
                <w:rFonts w:ascii="Arial" w:hAnsi="Arial" w:cs="Arial"/>
                <w:sz w:val="18"/>
              </w:rPr>
            </w:pPr>
            <w:ins w:id="5" w:author="DENSO CORPORATION" w:date="2021-07-20T13:44:00Z">
              <w:r w:rsidRPr="006A3889">
                <w:rPr>
                  <w:rFonts w:ascii="Arial" w:hAnsi="Arial" w:cs="Arial"/>
                  <w:sz w:val="18"/>
                </w:rPr>
                <w:t>0 (leftmost bit)</w:t>
              </w:r>
            </w:ins>
          </w:p>
        </w:tc>
        <w:tc>
          <w:tcPr>
            <w:tcW w:w="4386" w:type="dxa"/>
          </w:tcPr>
          <w:p w14:paraId="14EF97A2" w14:textId="0FC18162" w:rsidR="00953527" w:rsidRPr="006A3889" w:rsidRDefault="00953527" w:rsidP="00953527">
            <w:pPr>
              <w:keepNext/>
              <w:keepLines/>
              <w:spacing w:after="0"/>
              <w:rPr>
                <w:ins w:id="6" w:author="DENSO CORPORATION" w:date="2021-07-20T13:44:00Z"/>
                <w:rFonts w:ascii="Arial" w:hAnsi="Arial" w:cs="Arial"/>
                <w:sz w:val="18"/>
                <w:lang w:eastAsia="ja-JP"/>
              </w:rPr>
            </w:pPr>
            <w:ins w:id="7" w:author="DENSO CORPORATION" w:date="2021-07-20T13:45:00Z">
              <w:r>
                <w:rPr>
                  <w:rFonts w:ascii="Arial" w:hAnsi="Arial" w:cs="Arial" w:hint="eastAsia"/>
                  <w:sz w:val="18"/>
                  <w:lang w:eastAsia="ja-JP"/>
                </w:rPr>
                <w:t>-</w:t>
              </w:r>
            </w:ins>
            <w:ins w:id="8" w:author="DENSO CORPORATION" w:date="2021-07-20T13:49:00Z">
              <w:r>
                <w:rPr>
                  <w:rFonts w:ascii="Arial" w:hAnsi="Arial" w:cs="Arial"/>
                  <w:sz w:val="18"/>
                  <w:lang w:eastAsia="ja-JP"/>
                </w:rPr>
                <w:t xml:space="preserve"> </w:t>
              </w:r>
            </w:ins>
            <w:ins w:id="9" w:author="DENSO CORPORATION" w:date="2021-07-20T13:48:00Z">
              <w:r>
                <w:rPr>
                  <w:rFonts w:ascii="Arial" w:hAnsi="Arial" w:cs="Arial"/>
                  <w:sz w:val="18"/>
                  <w:lang w:eastAsia="ja-JP"/>
                </w:rPr>
                <w:t>In USA, t</w:t>
              </w:r>
            </w:ins>
            <w:ins w:id="10" w:author="DENSO CORPORATION" w:date="2021-07-20T13:45:00Z">
              <w:r>
                <w:rPr>
                  <w:rFonts w:ascii="Arial" w:hAnsi="Arial" w:cs="Arial"/>
                  <w:sz w:val="18"/>
                  <w:lang w:eastAsia="ja-JP"/>
                </w:rPr>
                <w:t xml:space="preserve">he UE </w:t>
              </w:r>
            </w:ins>
            <w:ins w:id="11" w:author="DENSO CORPORATION" w:date="2021-07-20T13:47:00Z">
              <w:r>
                <w:rPr>
                  <w:rFonts w:ascii="Arial" w:hAnsi="Arial" w:cs="Arial"/>
                  <w:sz w:val="18"/>
                  <w:lang w:eastAsia="ja-JP"/>
                </w:rPr>
                <w:t xml:space="preserve">supports the </w:t>
              </w:r>
            </w:ins>
            <w:ins w:id="12" w:author="DENSO CORPORATION" w:date="2021-07-20T13:48:00Z">
              <w:r>
                <w:rPr>
                  <w:rFonts w:ascii="Arial" w:hAnsi="Arial" w:cs="Arial"/>
                  <w:sz w:val="18"/>
                  <w:lang w:eastAsia="ja-JP"/>
                </w:rPr>
                <w:t>restricted operating band range</w:t>
              </w:r>
            </w:ins>
            <w:ins w:id="13" w:author="DENSO CORPORATION" w:date="2021-07-20T13:49:00Z">
              <w:r>
                <w:rPr>
                  <w:rFonts w:ascii="Arial" w:hAnsi="Arial" w:cs="Arial"/>
                  <w:sz w:val="18"/>
                  <w:lang w:eastAsia="ja-JP"/>
                </w:rPr>
                <w:t xml:space="preserve"> of </w:t>
              </w:r>
              <w:r w:rsidRPr="00953527">
                <w:rPr>
                  <w:rFonts w:ascii="Arial" w:hAnsi="Arial" w:cs="Arial"/>
                  <w:sz w:val="18"/>
                  <w:lang w:eastAsia="ja-JP"/>
                </w:rPr>
                <w:t>3450 – 3550 MHz and 3700 – 3980 MHz.</w:t>
              </w:r>
            </w:ins>
            <w:ins w:id="14" w:author="DENSO CORPORATION" w:date="2021-07-20T14:25:00Z">
              <w:r w:rsidR="002E4200">
                <w:rPr>
                  <w:rFonts w:ascii="Arial" w:hAnsi="Arial" w:cs="Arial"/>
                  <w:sz w:val="18"/>
                  <w:lang w:eastAsia="ja-JP"/>
                </w:rPr>
                <w:t xml:space="preserve"> if </w:t>
              </w:r>
            </w:ins>
            <w:ins w:id="15" w:author="DENSO CORPORATION" w:date="2021-07-20T14:26:00Z">
              <w:r w:rsidR="002E4200" w:rsidRPr="008732D4">
                <w:rPr>
                  <w:rFonts w:ascii="Arial" w:hAnsi="Arial" w:cs="Arial"/>
                  <w:i/>
                  <w:sz w:val="18"/>
                  <w:lang w:eastAsia="ja-JP"/>
                </w:rPr>
                <w:t>modifiedMPR-Bahaviour</w:t>
              </w:r>
              <w:r w:rsidR="002E4200">
                <w:rPr>
                  <w:rFonts w:ascii="Arial" w:hAnsi="Arial" w:cs="Arial"/>
                  <w:sz w:val="18"/>
                  <w:lang w:eastAsia="ja-JP"/>
                </w:rPr>
                <w:t xml:space="preserve"> is not </w:t>
              </w:r>
              <w:r w:rsidR="003621A7">
                <w:rPr>
                  <w:rFonts w:ascii="Arial" w:hAnsi="Arial" w:cs="Arial"/>
                  <w:sz w:val="18"/>
                  <w:lang w:eastAsia="ja-JP"/>
                </w:rPr>
                <w:t xml:space="preserve">included for n77, </w:t>
              </w:r>
            </w:ins>
            <w:ins w:id="16" w:author="DENSO CORPORATION" w:date="2021-07-20T14:27:00Z">
              <w:r w:rsidR="003621A7">
                <w:rPr>
                  <w:rFonts w:ascii="Arial" w:hAnsi="Arial" w:cs="Arial"/>
                  <w:sz w:val="18"/>
                  <w:lang w:eastAsia="ja-JP"/>
                </w:rPr>
                <w:t>the</w:t>
              </w:r>
            </w:ins>
            <w:ins w:id="17" w:author="DENSO CORPORATION" w:date="2021-07-20T14:26:00Z">
              <w:r w:rsidR="003621A7">
                <w:rPr>
                  <w:rFonts w:ascii="Arial" w:hAnsi="Arial" w:cs="Arial"/>
                  <w:sz w:val="18"/>
                  <w:lang w:eastAsia="ja-JP"/>
                </w:rPr>
                <w:t xml:space="preserve"> </w:t>
              </w:r>
            </w:ins>
            <w:ins w:id="18" w:author="DENSO CORPORATION" w:date="2021-07-20T14:27:00Z">
              <w:r w:rsidR="003621A7">
                <w:rPr>
                  <w:rFonts w:ascii="Arial" w:hAnsi="Arial" w:cs="Arial"/>
                  <w:sz w:val="18"/>
                  <w:lang w:eastAsia="ja-JP"/>
                </w:rPr>
                <w:t xml:space="preserve">UE supports </w:t>
              </w:r>
              <w:r w:rsidR="003621A7" w:rsidRPr="00953527">
                <w:rPr>
                  <w:rFonts w:ascii="Arial" w:hAnsi="Arial" w:cs="Arial"/>
                  <w:sz w:val="18"/>
                  <w:lang w:eastAsia="ja-JP"/>
                </w:rPr>
                <w:t>3700 – 3980 MHz</w:t>
              </w:r>
              <w:r w:rsidR="003621A7">
                <w:rPr>
                  <w:rFonts w:ascii="Arial" w:hAnsi="Arial" w:cs="Arial"/>
                  <w:sz w:val="18"/>
                  <w:lang w:eastAsia="ja-JP"/>
                </w:rPr>
                <w:t xml:space="preserve"> in US.</w:t>
              </w:r>
            </w:ins>
          </w:p>
        </w:tc>
        <w:tc>
          <w:tcPr>
            <w:tcW w:w="2440" w:type="dxa"/>
          </w:tcPr>
          <w:p w14:paraId="4698CFA2" w14:textId="718DF01F" w:rsidR="00953527" w:rsidRPr="006A3889" w:rsidRDefault="00953527" w:rsidP="00953527">
            <w:pPr>
              <w:keepNext/>
              <w:keepLines/>
              <w:spacing w:after="0"/>
              <w:rPr>
                <w:ins w:id="19" w:author="DENSO CORPORATION" w:date="2021-07-20T13:44:00Z"/>
                <w:rFonts w:ascii="Arial" w:hAnsi="Arial" w:cs="Arial"/>
                <w:sz w:val="18"/>
                <w:lang w:eastAsia="ja-JP"/>
              </w:rPr>
            </w:pPr>
            <w:ins w:id="20" w:author="DENSO CORPORATION" w:date="2021-07-20T13:49:00Z">
              <w:r>
                <w:rPr>
                  <w:rFonts w:ascii="Arial" w:hAnsi="Arial" w:cs="Arial" w:hint="eastAsia"/>
                  <w:sz w:val="18"/>
                  <w:lang w:eastAsia="ja-JP"/>
                </w:rPr>
                <w:t xml:space="preserve">- </w:t>
              </w:r>
              <w:r>
                <w:rPr>
                  <w:rFonts w:ascii="Arial" w:hAnsi="Arial" w:cs="Arial"/>
                  <w:sz w:val="18"/>
                  <w:lang w:eastAsia="ja-JP"/>
                </w:rPr>
                <w:t>This bit may be set to 1 by a UE supporting n77.</w:t>
              </w:r>
            </w:ins>
          </w:p>
        </w:tc>
      </w:tr>
    </w:tbl>
    <w:p w14:paraId="77033BBB" w14:textId="77777777" w:rsidR="006A3889" w:rsidRPr="006A3889" w:rsidRDefault="006A3889" w:rsidP="006A3889">
      <w:pPr>
        <w:rPr>
          <w:lang w:eastAsia="ja-JP"/>
        </w:rPr>
      </w:pPr>
    </w:p>
    <w:p w14:paraId="3284F7FC" w14:textId="504B6642" w:rsidR="006A3889" w:rsidRDefault="006A3889" w:rsidP="006A3889">
      <w:pPr>
        <w:pStyle w:val="2"/>
        <w:rPr>
          <w:lang w:eastAsia="ja-JP"/>
        </w:rPr>
      </w:pPr>
      <w:r>
        <w:rPr>
          <w:rFonts w:hint="eastAsia"/>
          <w:lang w:eastAsia="ja-JP"/>
        </w:rPr>
        <w:t>A.2</w:t>
      </w:r>
      <w:r>
        <w:rPr>
          <w:rFonts w:hint="eastAsia"/>
          <w:lang w:eastAsia="ja-JP"/>
        </w:rPr>
        <w:tab/>
        <w:t>Alt</w:t>
      </w:r>
      <w:r>
        <w:rPr>
          <w:lang w:eastAsia="ja-JP"/>
        </w:rPr>
        <w:t>ernative 2</w:t>
      </w:r>
    </w:p>
    <w:p w14:paraId="1659C3F1" w14:textId="5BE8B89D" w:rsidR="00087216" w:rsidRPr="00087216" w:rsidRDefault="00087216" w:rsidP="00087216">
      <w:pPr>
        <w:overflowPunct w:val="0"/>
        <w:autoSpaceDE w:val="0"/>
        <w:autoSpaceDN w:val="0"/>
        <w:adjustRightInd w:val="0"/>
        <w:textAlignment w:val="baseline"/>
        <w:rPr>
          <w:rFonts w:eastAsiaTheme="minorEastAsia"/>
          <w:u w:val="single"/>
          <w:lang w:eastAsia="ja-JP"/>
        </w:rPr>
      </w:pPr>
      <w:r w:rsidRPr="00087216">
        <w:rPr>
          <w:rFonts w:eastAsiaTheme="minorEastAsia" w:hint="eastAsia"/>
          <w:u w:val="single"/>
          <w:lang w:eastAsia="ja-JP"/>
        </w:rPr>
        <w:t>TS</w:t>
      </w:r>
      <w:r w:rsidRPr="00087216">
        <w:rPr>
          <w:rFonts w:eastAsiaTheme="minorEastAsia"/>
          <w:u w:val="single"/>
          <w:lang w:eastAsia="ja-JP"/>
        </w:rPr>
        <w:t xml:space="preserve"> 38.331:</w:t>
      </w:r>
    </w:p>
    <w:p w14:paraId="0CBEBDD6" w14:textId="77777777" w:rsidR="00087216" w:rsidRPr="00087216" w:rsidRDefault="00087216" w:rsidP="00087216">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21" w:name="_Toc60777475"/>
      <w:bookmarkStart w:id="22" w:name="_Toc76423763"/>
      <w:r w:rsidRPr="00087216">
        <w:rPr>
          <w:rFonts w:ascii="Arial" w:eastAsia="Malgun Gothic" w:hAnsi="Arial"/>
          <w:sz w:val="24"/>
          <w:lang w:eastAsia="ja-JP"/>
        </w:rPr>
        <w:lastRenderedPageBreak/>
        <w:t>–</w:t>
      </w:r>
      <w:r w:rsidRPr="00087216">
        <w:rPr>
          <w:rFonts w:ascii="Arial" w:eastAsia="Malgun Gothic" w:hAnsi="Arial"/>
          <w:sz w:val="24"/>
          <w:lang w:eastAsia="ja-JP"/>
        </w:rPr>
        <w:tab/>
      </w:r>
      <w:r w:rsidRPr="00087216">
        <w:rPr>
          <w:rFonts w:ascii="Arial" w:eastAsia="Malgun Gothic" w:hAnsi="Arial"/>
          <w:i/>
          <w:sz w:val="24"/>
          <w:lang w:eastAsia="ja-JP"/>
        </w:rPr>
        <w:t>RF-Parameters</w:t>
      </w:r>
      <w:bookmarkEnd w:id="21"/>
      <w:bookmarkEnd w:id="22"/>
    </w:p>
    <w:p w14:paraId="0C856096" w14:textId="77777777" w:rsidR="00087216" w:rsidRPr="00087216" w:rsidRDefault="00087216" w:rsidP="00087216">
      <w:pPr>
        <w:overflowPunct w:val="0"/>
        <w:autoSpaceDE w:val="0"/>
        <w:autoSpaceDN w:val="0"/>
        <w:adjustRightInd w:val="0"/>
        <w:textAlignment w:val="baseline"/>
        <w:rPr>
          <w:rFonts w:eastAsia="Malgun Gothic"/>
          <w:lang w:eastAsia="ja-JP"/>
        </w:rPr>
      </w:pPr>
      <w:r w:rsidRPr="00087216">
        <w:rPr>
          <w:rFonts w:eastAsia="Malgun Gothic"/>
          <w:lang w:eastAsia="ja-JP"/>
        </w:rPr>
        <w:t xml:space="preserve">The IE </w:t>
      </w:r>
      <w:r w:rsidRPr="00087216">
        <w:rPr>
          <w:rFonts w:eastAsia="Malgun Gothic"/>
          <w:i/>
          <w:lang w:eastAsia="ja-JP"/>
        </w:rPr>
        <w:t>RF-Parameters</w:t>
      </w:r>
      <w:r w:rsidRPr="00087216">
        <w:rPr>
          <w:rFonts w:eastAsia="Malgun Gothic"/>
          <w:lang w:eastAsia="ja-JP"/>
        </w:rPr>
        <w:t xml:space="preserve"> is used to convey RF-related capabilities for NR operation.</w:t>
      </w:r>
    </w:p>
    <w:p w14:paraId="73D7038D" w14:textId="77777777" w:rsidR="00087216" w:rsidRPr="00087216" w:rsidRDefault="00087216" w:rsidP="00087216">
      <w:pPr>
        <w:keepNext/>
        <w:keepLines/>
        <w:overflowPunct w:val="0"/>
        <w:autoSpaceDE w:val="0"/>
        <w:autoSpaceDN w:val="0"/>
        <w:adjustRightInd w:val="0"/>
        <w:spacing w:before="60"/>
        <w:jc w:val="center"/>
        <w:textAlignment w:val="baseline"/>
        <w:rPr>
          <w:rFonts w:ascii="Arial" w:eastAsia="Malgun Gothic" w:hAnsi="Arial"/>
          <w:b/>
          <w:lang w:eastAsia="ja-JP"/>
        </w:rPr>
      </w:pPr>
      <w:r w:rsidRPr="00087216">
        <w:rPr>
          <w:rFonts w:ascii="Arial" w:eastAsia="Malgun Gothic" w:hAnsi="Arial"/>
          <w:b/>
          <w:i/>
          <w:lang w:eastAsia="ja-JP"/>
        </w:rPr>
        <w:t>RF-Parameters</w:t>
      </w:r>
      <w:r w:rsidRPr="00087216">
        <w:rPr>
          <w:rFonts w:ascii="Arial" w:eastAsia="Malgun Gothic" w:hAnsi="Arial"/>
          <w:b/>
          <w:lang w:eastAsia="ja-JP"/>
        </w:rPr>
        <w:t xml:space="preserve"> information element</w:t>
      </w:r>
    </w:p>
    <w:p w14:paraId="1AB026BF" w14:textId="77777777" w:rsidR="00087216" w:rsidRPr="00087216" w:rsidRDefault="00087216" w:rsidP="000872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7216">
        <w:rPr>
          <w:rFonts w:ascii="Courier New" w:eastAsia="Times New Roman" w:hAnsi="Courier New"/>
          <w:noProof/>
          <w:color w:val="808080"/>
          <w:sz w:val="16"/>
          <w:lang w:eastAsia="en-GB"/>
        </w:rPr>
        <w:t>-- ASN1START</w:t>
      </w:r>
    </w:p>
    <w:p w14:paraId="72CB1DDD" w14:textId="77777777" w:rsidR="00087216" w:rsidRPr="00087216" w:rsidRDefault="00087216" w:rsidP="000872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7216">
        <w:rPr>
          <w:rFonts w:ascii="Courier New" w:eastAsia="Times New Roman" w:hAnsi="Courier New"/>
          <w:noProof/>
          <w:color w:val="808080"/>
          <w:sz w:val="16"/>
          <w:lang w:eastAsia="en-GB"/>
        </w:rPr>
        <w:t>-- TAG-RF-PARAMETERS-START</w:t>
      </w:r>
    </w:p>
    <w:p w14:paraId="75459521" w14:textId="7FB27C8D" w:rsidR="00087216" w:rsidRPr="00087216" w:rsidRDefault="00087216" w:rsidP="000872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ja-JP"/>
        </w:rPr>
      </w:pPr>
      <w:r w:rsidRPr="00087216">
        <w:rPr>
          <w:rFonts w:ascii="Courier New" w:eastAsiaTheme="minorEastAsia" w:hAnsi="Courier New" w:hint="eastAsia"/>
          <w:noProof/>
          <w:sz w:val="16"/>
          <w:highlight w:val="yellow"/>
          <w:lang w:eastAsia="ja-JP"/>
        </w:rPr>
        <w:t>&lt;&lt; skip unrelated part &gt;&gt;</w:t>
      </w:r>
    </w:p>
    <w:p w14:paraId="39B63F2C" w14:textId="77777777" w:rsidR="00087216" w:rsidRPr="00087216" w:rsidRDefault="00087216" w:rsidP="000872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7216">
        <w:rPr>
          <w:rFonts w:ascii="Courier New" w:eastAsia="Times New Roman" w:hAnsi="Courier New"/>
          <w:noProof/>
          <w:sz w:val="16"/>
          <w:lang w:eastAsia="en-GB"/>
        </w:rPr>
        <w:t xml:space="preserve">BandNR ::=                          </w:t>
      </w:r>
      <w:r w:rsidRPr="00087216">
        <w:rPr>
          <w:rFonts w:ascii="Courier New" w:eastAsia="Times New Roman" w:hAnsi="Courier New"/>
          <w:noProof/>
          <w:color w:val="993366"/>
          <w:sz w:val="16"/>
          <w:lang w:eastAsia="en-GB"/>
        </w:rPr>
        <w:t>SEQUENCE</w:t>
      </w:r>
      <w:r w:rsidRPr="00087216">
        <w:rPr>
          <w:rFonts w:ascii="Courier New" w:eastAsia="Times New Roman" w:hAnsi="Courier New"/>
          <w:noProof/>
          <w:sz w:val="16"/>
          <w:lang w:eastAsia="en-GB"/>
        </w:rPr>
        <w:t xml:space="preserve"> {</w:t>
      </w:r>
    </w:p>
    <w:p w14:paraId="1FA25FEB" w14:textId="77777777" w:rsidR="00087216" w:rsidRPr="00087216" w:rsidRDefault="00087216" w:rsidP="000872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7216">
        <w:rPr>
          <w:rFonts w:ascii="Courier New" w:eastAsia="Times New Roman" w:hAnsi="Courier New"/>
          <w:noProof/>
          <w:sz w:val="16"/>
          <w:lang w:eastAsia="en-GB"/>
        </w:rPr>
        <w:t xml:space="preserve">    bandNR                              FreqBandIndicatorNR,</w:t>
      </w:r>
    </w:p>
    <w:p w14:paraId="0649706B" w14:textId="2BB492EB" w:rsidR="00087216" w:rsidRPr="00087216" w:rsidRDefault="00087216" w:rsidP="000872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ja-JP"/>
        </w:rPr>
      </w:pPr>
      <w:r w:rsidRPr="00087216">
        <w:rPr>
          <w:rFonts w:ascii="Courier New" w:eastAsiaTheme="minorEastAsia" w:hAnsi="Courier New" w:hint="eastAsia"/>
          <w:noProof/>
          <w:sz w:val="16"/>
          <w:highlight w:val="yellow"/>
          <w:lang w:eastAsia="ja-JP"/>
        </w:rPr>
        <w:t xml:space="preserve">&lt;&lt; </w:t>
      </w:r>
      <w:r w:rsidRPr="00087216">
        <w:rPr>
          <w:rFonts w:ascii="Courier New" w:eastAsiaTheme="minorEastAsia" w:hAnsi="Courier New"/>
          <w:noProof/>
          <w:sz w:val="16"/>
          <w:highlight w:val="yellow"/>
          <w:lang w:eastAsia="ja-JP"/>
        </w:rPr>
        <w:t>skip unrelated part &gt;&gt;</w:t>
      </w:r>
    </w:p>
    <w:p w14:paraId="05542BF0" w14:textId="38B16ED7" w:rsidR="00087216" w:rsidRDefault="00087216" w:rsidP="000872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DENSO CORPORATION" w:date="2021-07-20T14:04:00Z"/>
          <w:rFonts w:ascii="Courier New" w:eastAsia="Times New Roman" w:hAnsi="Courier New"/>
          <w:noProof/>
          <w:sz w:val="16"/>
          <w:lang w:eastAsia="en-GB"/>
        </w:rPr>
      </w:pPr>
      <w:r w:rsidRPr="00087216">
        <w:rPr>
          <w:rFonts w:ascii="Courier New" w:eastAsia="Times New Roman" w:hAnsi="Courier New"/>
          <w:noProof/>
          <w:sz w:val="16"/>
          <w:lang w:eastAsia="en-GB"/>
        </w:rPr>
        <w:t xml:space="preserve">    ]]</w:t>
      </w:r>
      <w:ins w:id="24" w:author="DENSO CORPORATION" w:date="2021-07-20T14:04:00Z">
        <w:r w:rsidR="00B07571">
          <w:rPr>
            <w:rFonts w:ascii="Courier New" w:eastAsia="Times New Roman" w:hAnsi="Courier New"/>
            <w:noProof/>
            <w:sz w:val="16"/>
            <w:lang w:eastAsia="en-GB"/>
          </w:rPr>
          <w:t>,</w:t>
        </w:r>
      </w:ins>
    </w:p>
    <w:p w14:paraId="09F60E78" w14:textId="7DD6362F" w:rsidR="00B07571" w:rsidRDefault="00B07571" w:rsidP="000872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DENSO CORPORATION" w:date="2021-07-20T14:04:00Z"/>
          <w:rFonts w:ascii="Courier New" w:eastAsia="Times New Roman" w:hAnsi="Courier New"/>
          <w:noProof/>
          <w:sz w:val="16"/>
          <w:lang w:eastAsia="en-GB"/>
        </w:rPr>
      </w:pPr>
      <w:ins w:id="26" w:author="DENSO CORPORATION" w:date="2021-07-20T14:04:00Z">
        <w:r>
          <w:rPr>
            <w:rFonts w:ascii="Courier New" w:eastAsia="Times New Roman" w:hAnsi="Courier New"/>
            <w:noProof/>
            <w:sz w:val="16"/>
            <w:lang w:eastAsia="en-GB"/>
          </w:rPr>
          <w:tab/>
          <w:t>[[</w:t>
        </w:r>
      </w:ins>
    </w:p>
    <w:p w14:paraId="1DE99DE4" w14:textId="457274EA" w:rsidR="00B07571" w:rsidRDefault="00B07571" w:rsidP="000872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DENSO CORPORATION" w:date="2021-07-20T14:04:00Z"/>
          <w:rFonts w:ascii="Courier New" w:eastAsia="Times New Roman" w:hAnsi="Courier New"/>
          <w:noProof/>
          <w:sz w:val="16"/>
          <w:lang w:eastAsia="en-GB"/>
        </w:rPr>
      </w:pPr>
      <w:ins w:id="28" w:author="DENSO CORPORATION" w:date="2021-07-20T14:04:00Z">
        <w:r>
          <w:rPr>
            <w:rFonts w:ascii="Courier New" w:eastAsia="Times New Roman" w:hAnsi="Courier New"/>
            <w:noProof/>
            <w:sz w:val="16"/>
            <w:lang w:eastAsia="en-GB"/>
          </w:rPr>
          <w:tab/>
          <w:t>additionalRestrictedBandRange</w:t>
        </w:r>
      </w:ins>
      <w:ins w:id="29" w:author="DENSO CORPORATION" w:date="2021-07-20T14:06:00Z">
        <w:r w:rsidR="009A0059">
          <w:rPr>
            <w:rFonts w:ascii="Courier New" w:eastAsia="Times New Roman" w:hAnsi="Courier New"/>
            <w:noProof/>
            <w:sz w:val="16"/>
            <w:lang w:eastAsia="en-GB"/>
          </w:rPr>
          <w:t>N77-r16</w:t>
        </w:r>
        <w:r w:rsidR="009A0059">
          <w:rPr>
            <w:rFonts w:ascii="Courier New" w:eastAsia="Times New Roman" w:hAnsi="Courier New"/>
            <w:noProof/>
            <w:sz w:val="16"/>
            <w:lang w:eastAsia="en-GB"/>
          </w:rPr>
          <w:tab/>
        </w:r>
        <w:r w:rsidR="009A0059" w:rsidRPr="00B629C3">
          <w:rPr>
            <w:rFonts w:ascii="Courier New" w:eastAsia="Times New Roman" w:hAnsi="Courier New"/>
            <w:noProof/>
            <w:color w:val="993366"/>
            <w:sz w:val="16"/>
            <w:lang w:eastAsia="en-GB"/>
          </w:rPr>
          <w:t>ENUMERATED</w:t>
        </w:r>
        <w:r w:rsidR="009A0059">
          <w:rPr>
            <w:rFonts w:ascii="Courier New" w:eastAsia="Times New Roman" w:hAnsi="Courier New"/>
            <w:noProof/>
            <w:sz w:val="16"/>
            <w:lang w:eastAsia="en-GB"/>
          </w:rPr>
          <w:t xml:space="preserve"> {supported}</w:t>
        </w:r>
        <w:r w:rsidR="009A0059">
          <w:rPr>
            <w:rFonts w:ascii="Courier New" w:eastAsia="Times New Roman" w:hAnsi="Courier New"/>
            <w:noProof/>
            <w:sz w:val="16"/>
            <w:lang w:eastAsia="en-GB"/>
          </w:rPr>
          <w:tab/>
        </w:r>
        <w:r w:rsidR="009A0059">
          <w:rPr>
            <w:rFonts w:ascii="Courier New" w:eastAsia="Times New Roman" w:hAnsi="Courier New"/>
            <w:noProof/>
            <w:sz w:val="16"/>
            <w:lang w:eastAsia="en-GB"/>
          </w:rPr>
          <w:tab/>
        </w:r>
        <w:r w:rsidR="009A0059">
          <w:rPr>
            <w:rFonts w:ascii="Courier New" w:eastAsia="Times New Roman" w:hAnsi="Courier New"/>
            <w:noProof/>
            <w:sz w:val="16"/>
            <w:lang w:eastAsia="en-GB"/>
          </w:rPr>
          <w:tab/>
        </w:r>
        <w:r w:rsidR="009A0059" w:rsidRPr="00B629C3">
          <w:rPr>
            <w:rFonts w:ascii="Courier New" w:eastAsia="Times New Roman" w:hAnsi="Courier New"/>
            <w:noProof/>
            <w:color w:val="993366"/>
            <w:sz w:val="16"/>
            <w:lang w:eastAsia="en-GB"/>
          </w:rPr>
          <w:t>OPTIONAL</w:t>
        </w:r>
      </w:ins>
    </w:p>
    <w:p w14:paraId="103F3066" w14:textId="471C9857" w:rsidR="00B07571" w:rsidRPr="00087216" w:rsidRDefault="00B07571" w:rsidP="000872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30" w:author="DENSO CORPORATION" w:date="2021-07-20T14:04:00Z">
        <w:r>
          <w:rPr>
            <w:rFonts w:ascii="Courier New" w:eastAsia="Times New Roman" w:hAnsi="Courier New"/>
            <w:noProof/>
            <w:sz w:val="16"/>
            <w:lang w:eastAsia="en-GB"/>
          </w:rPr>
          <w:tab/>
          <w:t>]]</w:t>
        </w:r>
      </w:ins>
    </w:p>
    <w:p w14:paraId="09263F2D" w14:textId="77777777" w:rsidR="00087216" w:rsidRPr="00087216" w:rsidRDefault="00087216" w:rsidP="000872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7216">
        <w:rPr>
          <w:rFonts w:ascii="Courier New" w:eastAsia="Times New Roman" w:hAnsi="Courier New"/>
          <w:noProof/>
          <w:sz w:val="16"/>
          <w:lang w:eastAsia="en-GB"/>
        </w:rPr>
        <w:t>}</w:t>
      </w:r>
    </w:p>
    <w:p w14:paraId="1B52628A" w14:textId="77777777" w:rsidR="00087216" w:rsidRPr="00087216" w:rsidRDefault="00087216" w:rsidP="000872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9AFCA8" w14:textId="77777777" w:rsidR="00087216" w:rsidRPr="00087216" w:rsidRDefault="00087216" w:rsidP="000872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7216">
        <w:rPr>
          <w:rFonts w:ascii="Courier New" w:eastAsia="Times New Roman" w:hAnsi="Courier New"/>
          <w:noProof/>
          <w:color w:val="808080"/>
          <w:sz w:val="16"/>
          <w:lang w:eastAsia="en-GB"/>
        </w:rPr>
        <w:t>-- TAG-RF-PARAMETERS-STOP</w:t>
      </w:r>
    </w:p>
    <w:p w14:paraId="4EDB9F88" w14:textId="77777777" w:rsidR="00087216" w:rsidRPr="00087216" w:rsidRDefault="00087216" w:rsidP="000872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7216">
        <w:rPr>
          <w:rFonts w:ascii="Courier New" w:eastAsia="Times New Roman" w:hAnsi="Courier New"/>
          <w:noProof/>
          <w:color w:val="808080"/>
          <w:sz w:val="16"/>
          <w:lang w:eastAsia="en-GB"/>
        </w:rPr>
        <w:t>-- ASN1STOP</w:t>
      </w:r>
    </w:p>
    <w:p w14:paraId="5A8410D4" w14:textId="0C5BEEAC" w:rsidR="00087216" w:rsidRDefault="00087216" w:rsidP="00087216">
      <w:pPr>
        <w:overflowPunct w:val="0"/>
        <w:autoSpaceDE w:val="0"/>
        <w:autoSpaceDN w:val="0"/>
        <w:adjustRightInd w:val="0"/>
        <w:textAlignment w:val="baseline"/>
        <w:rPr>
          <w:rFonts w:eastAsiaTheme="minorEastAsia"/>
          <w:lang w:eastAsia="ja-JP"/>
        </w:rPr>
      </w:pPr>
    </w:p>
    <w:tbl>
      <w:tblPr>
        <w:tblStyle w:val="af4"/>
        <w:tblW w:w="0" w:type="auto"/>
        <w:tblLook w:val="04A0" w:firstRow="1" w:lastRow="0" w:firstColumn="1" w:lastColumn="0" w:noHBand="0" w:noVBand="1"/>
      </w:tblPr>
      <w:tblGrid>
        <w:gridCol w:w="9629"/>
      </w:tblGrid>
      <w:tr w:rsidR="003B75FE" w14:paraId="4C05ECCE" w14:textId="77777777" w:rsidTr="003B75FE">
        <w:tc>
          <w:tcPr>
            <w:tcW w:w="9629" w:type="dxa"/>
          </w:tcPr>
          <w:p w14:paraId="5D98DA92" w14:textId="1CCED7B3" w:rsidR="003B75FE" w:rsidRDefault="003B75FE" w:rsidP="003B75FE">
            <w:pPr>
              <w:pStyle w:val="TAH"/>
              <w:rPr>
                <w:lang w:eastAsia="ja-JP"/>
              </w:rPr>
            </w:pPr>
            <w:r w:rsidRPr="006F115B">
              <w:rPr>
                <w:i/>
                <w:szCs w:val="22"/>
                <w:lang w:eastAsia="sv-SE"/>
              </w:rPr>
              <w:t xml:space="preserve">RF-Parameters </w:t>
            </w:r>
            <w:r w:rsidRPr="006F115B">
              <w:rPr>
                <w:szCs w:val="22"/>
                <w:lang w:eastAsia="sv-SE"/>
              </w:rPr>
              <w:t>field descriptions</w:t>
            </w:r>
          </w:p>
        </w:tc>
      </w:tr>
      <w:tr w:rsidR="00430483" w14:paraId="0DF53B14" w14:textId="77777777" w:rsidTr="003B75FE">
        <w:trPr>
          <w:ins w:id="31" w:author="DENSO CORPORATION" w:date="2021-07-20T14:18:00Z"/>
        </w:trPr>
        <w:tc>
          <w:tcPr>
            <w:tcW w:w="9629" w:type="dxa"/>
          </w:tcPr>
          <w:p w14:paraId="51960389" w14:textId="1517F3BE" w:rsidR="00430483" w:rsidRPr="006F115B" w:rsidRDefault="00430483" w:rsidP="00430483">
            <w:pPr>
              <w:pStyle w:val="TAL"/>
              <w:rPr>
                <w:ins w:id="32" w:author="DENSO CORPORATION" w:date="2021-07-20T14:18:00Z"/>
                <w:szCs w:val="22"/>
                <w:lang w:eastAsia="sv-SE"/>
              </w:rPr>
            </w:pPr>
            <w:ins w:id="33" w:author="DENSO CORPORATION" w:date="2021-07-20T14:18:00Z">
              <w:r>
                <w:rPr>
                  <w:b/>
                  <w:i/>
                  <w:szCs w:val="22"/>
                  <w:lang w:eastAsia="sv-SE"/>
                </w:rPr>
                <w:t>additionalRestrictedBandRangeN77</w:t>
              </w:r>
            </w:ins>
          </w:p>
          <w:p w14:paraId="713B6095" w14:textId="5CE83CE8" w:rsidR="00430483" w:rsidRPr="006F115B" w:rsidRDefault="00430483" w:rsidP="00430483">
            <w:pPr>
              <w:pStyle w:val="TAL"/>
              <w:rPr>
                <w:ins w:id="34" w:author="DENSO CORPORATION" w:date="2021-07-20T14:18:00Z"/>
                <w:b/>
                <w:i/>
                <w:szCs w:val="22"/>
                <w:lang w:eastAsia="sv-SE"/>
              </w:rPr>
            </w:pPr>
            <w:ins w:id="35" w:author="DENSO CORPORATION" w:date="2021-07-20T14:19:00Z">
              <w:r>
                <w:rPr>
                  <w:szCs w:val="22"/>
                  <w:lang w:eastAsia="sv-SE"/>
                </w:rPr>
                <w:t>T</w:t>
              </w:r>
            </w:ins>
            <w:ins w:id="36" w:author="DENSO CORPORATION" w:date="2021-07-20T14:18:00Z">
              <w:r w:rsidRPr="006F115B">
                <w:rPr>
                  <w:szCs w:val="22"/>
                  <w:lang w:eastAsia="sv-SE"/>
                </w:rPr>
                <w:t>h</w:t>
              </w:r>
              <w:r>
                <w:rPr>
                  <w:szCs w:val="22"/>
                  <w:lang w:eastAsia="sv-SE"/>
                </w:rPr>
                <w:t xml:space="preserve">e UE is only allowed to set this field if </w:t>
              </w:r>
              <w:r w:rsidRPr="00430483">
                <w:rPr>
                  <w:i/>
                  <w:szCs w:val="22"/>
                  <w:lang w:eastAsia="sv-SE"/>
                </w:rPr>
                <w:t>bandNR</w:t>
              </w:r>
            </w:ins>
            <w:ins w:id="37" w:author="DENSO CORPORATION" w:date="2021-07-20T14:23:00Z">
              <w:r>
                <w:rPr>
                  <w:szCs w:val="22"/>
                  <w:lang w:eastAsia="sv-SE"/>
                </w:rPr>
                <w:t xml:space="preserve"> indicates support of Band n77, as specified in TS 38.101-1 [</w:t>
              </w:r>
            </w:ins>
            <w:ins w:id="38" w:author="DENSO CORPORATION" w:date="2021-07-20T14:24:00Z">
              <w:r>
                <w:rPr>
                  <w:szCs w:val="22"/>
                  <w:lang w:eastAsia="sv-SE"/>
                </w:rPr>
                <w:t>15</w:t>
              </w:r>
            </w:ins>
            <w:ins w:id="39" w:author="DENSO CORPORATION" w:date="2021-07-20T14:23:00Z">
              <w:r>
                <w:rPr>
                  <w:szCs w:val="22"/>
                  <w:lang w:eastAsia="sv-SE"/>
                </w:rPr>
                <w:t>].</w:t>
              </w:r>
            </w:ins>
          </w:p>
        </w:tc>
      </w:tr>
    </w:tbl>
    <w:p w14:paraId="12253CB9" w14:textId="77777777" w:rsidR="003B75FE" w:rsidRPr="00087216" w:rsidRDefault="003B75FE" w:rsidP="00087216">
      <w:pPr>
        <w:overflowPunct w:val="0"/>
        <w:autoSpaceDE w:val="0"/>
        <w:autoSpaceDN w:val="0"/>
        <w:adjustRightInd w:val="0"/>
        <w:textAlignment w:val="baseline"/>
        <w:rPr>
          <w:rFonts w:eastAsiaTheme="minorEastAsia"/>
          <w:lang w:eastAsia="ja-JP"/>
        </w:rPr>
      </w:pPr>
    </w:p>
    <w:p w14:paraId="23FF90C1" w14:textId="7B20EDE0" w:rsidR="00087216" w:rsidRPr="00055537" w:rsidRDefault="00055537" w:rsidP="006A3889">
      <w:pPr>
        <w:rPr>
          <w:u w:val="single"/>
          <w:lang w:eastAsia="ja-JP"/>
        </w:rPr>
      </w:pPr>
      <w:r w:rsidRPr="00055537">
        <w:rPr>
          <w:rFonts w:hint="eastAsia"/>
          <w:u w:val="single"/>
          <w:lang w:eastAsia="ja-JP"/>
        </w:rPr>
        <w:t>TS 38.306:</w:t>
      </w:r>
    </w:p>
    <w:p w14:paraId="3140C237" w14:textId="77777777" w:rsidR="009E0F8A" w:rsidRPr="009E0F8A" w:rsidRDefault="009E0F8A" w:rsidP="009E0F8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0" w:name="_Toc12750894"/>
      <w:bookmarkStart w:id="41" w:name="_Toc29382258"/>
      <w:bookmarkStart w:id="42" w:name="_Toc37093375"/>
      <w:bookmarkStart w:id="43" w:name="_Toc37238651"/>
      <w:bookmarkStart w:id="44" w:name="_Toc37238765"/>
      <w:bookmarkStart w:id="45" w:name="_Toc46488660"/>
      <w:bookmarkStart w:id="46" w:name="_Toc52574081"/>
      <w:bookmarkStart w:id="47" w:name="_Toc52574167"/>
      <w:bookmarkStart w:id="48" w:name="_Toc76511767"/>
      <w:r w:rsidRPr="009E0F8A">
        <w:rPr>
          <w:rFonts w:ascii="Arial" w:eastAsia="Times New Roman" w:hAnsi="Arial"/>
          <w:sz w:val="24"/>
          <w:lang w:eastAsia="ja-JP"/>
        </w:rPr>
        <w:t>4.2.7.2</w:t>
      </w:r>
      <w:r w:rsidRPr="009E0F8A">
        <w:rPr>
          <w:rFonts w:ascii="Arial" w:eastAsia="Times New Roman" w:hAnsi="Arial"/>
          <w:sz w:val="24"/>
          <w:lang w:eastAsia="ja-JP"/>
        </w:rPr>
        <w:tab/>
      </w:r>
      <w:r w:rsidRPr="009E0F8A">
        <w:rPr>
          <w:rFonts w:ascii="Arial" w:eastAsia="Times New Roman" w:hAnsi="Arial"/>
          <w:i/>
          <w:sz w:val="24"/>
          <w:lang w:eastAsia="ja-JP"/>
        </w:rPr>
        <w:t>BandNR parameters</w:t>
      </w:r>
      <w:bookmarkEnd w:id="40"/>
      <w:bookmarkEnd w:id="41"/>
      <w:bookmarkEnd w:id="42"/>
      <w:bookmarkEnd w:id="43"/>
      <w:bookmarkEnd w:id="44"/>
      <w:bookmarkEnd w:id="45"/>
      <w:bookmarkEnd w:id="46"/>
      <w:bookmarkEnd w:id="47"/>
      <w:bookmarkEnd w:id="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38"/>
        <w:gridCol w:w="709"/>
        <w:gridCol w:w="728"/>
      </w:tblGrid>
      <w:tr w:rsidR="009E0F8A" w:rsidRPr="009E0F8A" w14:paraId="36BC8864" w14:textId="77777777" w:rsidTr="006C5CBC">
        <w:trPr>
          <w:cantSplit/>
          <w:tblHeader/>
        </w:trPr>
        <w:tc>
          <w:tcPr>
            <w:tcW w:w="6946" w:type="dxa"/>
          </w:tcPr>
          <w:p w14:paraId="1C6774D3" w14:textId="77777777" w:rsidR="009E0F8A" w:rsidRPr="009E0F8A" w:rsidRDefault="009E0F8A" w:rsidP="009E0F8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E0F8A">
              <w:rPr>
                <w:rFonts w:ascii="Arial" w:eastAsia="Times New Roman" w:hAnsi="Arial"/>
                <w:b/>
                <w:sz w:val="18"/>
                <w:lang w:eastAsia="ja-JP"/>
              </w:rPr>
              <w:t>Definitions for parameters</w:t>
            </w:r>
          </w:p>
        </w:tc>
        <w:tc>
          <w:tcPr>
            <w:tcW w:w="709" w:type="dxa"/>
          </w:tcPr>
          <w:p w14:paraId="47F98903" w14:textId="77777777" w:rsidR="009E0F8A" w:rsidRPr="009E0F8A" w:rsidRDefault="009E0F8A" w:rsidP="009E0F8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E0F8A">
              <w:rPr>
                <w:rFonts w:ascii="Arial" w:eastAsia="Times New Roman" w:hAnsi="Arial"/>
                <w:b/>
                <w:sz w:val="18"/>
                <w:lang w:eastAsia="ja-JP"/>
              </w:rPr>
              <w:t>Per</w:t>
            </w:r>
          </w:p>
        </w:tc>
        <w:tc>
          <w:tcPr>
            <w:tcW w:w="538" w:type="dxa"/>
          </w:tcPr>
          <w:p w14:paraId="4B0A0112" w14:textId="77777777" w:rsidR="009E0F8A" w:rsidRPr="009E0F8A" w:rsidRDefault="009E0F8A" w:rsidP="009E0F8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E0F8A">
              <w:rPr>
                <w:rFonts w:ascii="Arial" w:eastAsia="Times New Roman" w:hAnsi="Arial"/>
                <w:b/>
                <w:sz w:val="18"/>
                <w:lang w:eastAsia="ja-JP"/>
              </w:rPr>
              <w:t>M</w:t>
            </w:r>
          </w:p>
        </w:tc>
        <w:tc>
          <w:tcPr>
            <w:tcW w:w="709" w:type="dxa"/>
          </w:tcPr>
          <w:p w14:paraId="59D7E63B" w14:textId="77777777" w:rsidR="009E0F8A" w:rsidRPr="009E0F8A" w:rsidRDefault="009E0F8A" w:rsidP="009E0F8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E0F8A">
              <w:rPr>
                <w:rFonts w:ascii="Arial" w:eastAsia="Times New Roman" w:hAnsi="Arial"/>
                <w:b/>
                <w:sz w:val="18"/>
                <w:lang w:eastAsia="ja-JP"/>
              </w:rPr>
              <w:t>FDD-TDD</w:t>
            </w:r>
          </w:p>
          <w:p w14:paraId="4AA84557" w14:textId="77777777" w:rsidR="009E0F8A" w:rsidRPr="009E0F8A" w:rsidRDefault="009E0F8A" w:rsidP="009E0F8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E0F8A">
              <w:rPr>
                <w:rFonts w:ascii="Arial" w:eastAsia="Times New Roman" w:hAnsi="Arial"/>
                <w:b/>
                <w:sz w:val="18"/>
                <w:lang w:eastAsia="ja-JP"/>
              </w:rPr>
              <w:t>DIFF</w:t>
            </w:r>
          </w:p>
        </w:tc>
        <w:tc>
          <w:tcPr>
            <w:tcW w:w="728" w:type="dxa"/>
          </w:tcPr>
          <w:p w14:paraId="347907A1" w14:textId="77777777" w:rsidR="009E0F8A" w:rsidRPr="009E0F8A" w:rsidRDefault="009E0F8A" w:rsidP="009E0F8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E0F8A">
              <w:rPr>
                <w:rFonts w:ascii="Arial" w:eastAsia="Times New Roman" w:hAnsi="Arial"/>
                <w:b/>
                <w:sz w:val="18"/>
                <w:lang w:eastAsia="ja-JP"/>
              </w:rPr>
              <w:t>FR1-FR2</w:t>
            </w:r>
          </w:p>
          <w:p w14:paraId="222669FB" w14:textId="77777777" w:rsidR="009E0F8A" w:rsidRPr="009E0F8A" w:rsidRDefault="009E0F8A" w:rsidP="009E0F8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E0F8A">
              <w:rPr>
                <w:rFonts w:ascii="Arial" w:eastAsia="Times New Roman" w:hAnsi="Arial"/>
                <w:b/>
                <w:sz w:val="18"/>
                <w:lang w:eastAsia="ja-JP"/>
              </w:rPr>
              <w:t>DIFF</w:t>
            </w:r>
          </w:p>
        </w:tc>
      </w:tr>
      <w:tr w:rsidR="009E0F8A" w:rsidRPr="009E0F8A" w14:paraId="26CED253" w14:textId="77777777" w:rsidTr="006C5CBC">
        <w:trPr>
          <w:cantSplit/>
          <w:tblHeader/>
          <w:ins w:id="49" w:author="DENSO CORPORATION" w:date="2021-07-20T14:10:00Z"/>
        </w:trPr>
        <w:tc>
          <w:tcPr>
            <w:tcW w:w="6946" w:type="dxa"/>
          </w:tcPr>
          <w:p w14:paraId="763026BE" w14:textId="75BD6955" w:rsidR="009E0F8A" w:rsidRPr="009E0F8A" w:rsidRDefault="006C3344" w:rsidP="009E0F8A">
            <w:pPr>
              <w:keepNext/>
              <w:keepLines/>
              <w:overflowPunct w:val="0"/>
              <w:autoSpaceDE w:val="0"/>
              <w:autoSpaceDN w:val="0"/>
              <w:adjustRightInd w:val="0"/>
              <w:spacing w:after="0"/>
              <w:textAlignment w:val="baseline"/>
              <w:rPr>
                <w:ins w:id="50" w:author="DENSO CORPORATION" w:date="2021-07-20T14:12:00Z"/>
                <w:rFonts w:ascii="Arial" w:eastAsia="Times New Roman" w:hAnsi="Arial"/>
                <w:b/>
                <w:i/>
                <w:sz w:val="18"/>
                <w:lang w:eastAsia="ja-JP"/>
              </w:rPr>
            </w:pPr>
            <w:ins w:id="51" w:author="DENSO CORPORATION" w:date="2021-07-20T14:12:00Z">
              <w:r>
                <w:rPr>
                  <w:rFonts w:ascii="Arial" w:eastAsia="Times New Roman" w:hAnsi="Arial"/>
                  <w:b/>
                  <w:i/>
                  <w:sz w:val="18"/>
                  <w:lang w:eastAsia="ja-JP"/>
                </w:rPr>
                <w:t>additionalRestrictedBandRangeN77</w:t>
              </w:r>
            </w:ins>
            <w:ins w:id="52" w:author="DENSO CORPORATION" w:date="2021-07-20T14:13:00Z">
              <w:r>
                <w:rPr>
                  <w:rFonts w:ascii="Arial" w:eastAsia="Times New Roman" w:hAnsi="Arial"/>
                  <w:b/>
                  <w:i/>
                  <w:sz w:val="18"/>
                  <w:lang w:eastAsia="ja-JP"/>
                </w:rPr>
                <w:t>-r16</w:t>
              </w:r>
            </w:ins>
          </w:p>
          <w:p w14:paraId="7EA67430" w14:textId="6B994E52" w:rsidR="009E0F8A" w:rsidRPr="009E0F8A" w:rsidRDefault="009E0F8A" w:rsidP="006C3344">
            <w:pPr>
              <w:keepNext/>
              <w:keepLines/>
              <w:overflowPunct w:val="0"/>
              <w:autoSpaceDE w:val="0"/>
              <w:autoSpaceDN w:val="0"/>
              <w:adjustRightInd w:val="0"/>
              <w:spacing w:after="0"/>
              <w:textAlignment w:val="baseline"/>
              <w:rPr>
                <w:ins w:id="53" w:author="DENSO CORPORATION" w:date="2021-07-20T14:10:00Z"/>
                <w:rFonts w:ascii="Arial" w:eastAsia="Times New Roman" w:hAnsi="Arial"/>
                <w:b/>
                <w:i/>
                <w:sz w:val="18"/>
                <w:lang w:eastAsia="ja-JP"/>
              </w:rPr>
            </w:pPr>
            <w:ins w:id="54" w:author="DENSO CORPORATION" w:date="2021-07-20T14:12:00Z">
              <w:r w:rsidRPr="009E0F8A">
                <w:rPr>
                  <w:rFonts w:ascii="Arial" w:eastAsia="Times New Roman" w:hAnsi="Arial" w:cs="Arial"/>
                  <w:sz w:val="18"/>
                  <w:szCs w:val="18"/>
                  <w:lang w:eastAsia="ja-JP"/>
                </w:rPr>
                <w:t xml:space="preserve">Indicates whether the UE supports </w:t>
              </w:r>
            </w:ins>
            <w:ins w:id="55" w:author="DENSO CORPORATION" w:date="2021-07-20T14:14:00Z">
              <w:r w:rsidR="006C3344">
                <w:rPr>
                  <w:rFonts w:ascii="Arial" w:hAnsi="Arial" w:cs="Arial"/>
                  <w:sz w:val="18"/>
                  <w:lang w:eastAsia="ja-JP"/>
                </w:rPr>
                <w:t xml:space="preserve">the restricted operating band range of </w:t>
              </w:r>
              <w:r w:rsidR="006C3344" w:rsidRPr="00953527">
                <w:rPr>
                  <w:rFonts w:ascii="Arial" w:hAnsi="Arial" w:cs="Arial"/>
                  <w:sz w:val="18"/>
                  <w:lang w:eastAsia="ja-JP"/>
                </w:rPr>
                <w:t>3450 – 3550 MHz and 3700 – 3980 MHz</w:t>
              </w:r>
              <w:r w:rsidR="006C3344">
                <w:rPr>
                  <w:rFonts w:ascii="Arial" w:hAnsi="Arial" w:cs="Arial"/>
                  <w:sz w:val="18"/>
                  <w:lang w:eastAsia="ja-JP"/>
                </w:rPr>
                <w:t xml:space="preserve"> </w:t>
              </w:r>
            </w:ins>
            <w:ins w:id="56" w:author="DENSO CORPORATION" w:date="2021-07-20T14:29:00Z">
              <w:r w:rsidR="00B87A8D">
                <w:rPr>
                  <w:rFonts w:ascii="Arial" w:hAnsi="Arial" w:cs="Arial"/>
                  <w:sz w:val="18"/>
                  <w:lang w:eastAsia="ja-JP"/>
                </w:rPr>
                <w:t xml:space="preserve">for Band n77 </w:t>
              </w:r>
            </w:ins>
            <w:ins w:id="57" w:author="DENSO CORPORATION" w:date="2021-07-20T14:14:00Z">
              <w:r w:rsidR="006C3344">
                <w:rPr>
                  <w:rFonts w:ascii="Arial" w:hAnsi="Arial" w:cs="Arial"/>
                  <w:sz w:val="18"/>
                  <w:lang w:eastAsia="ja-JP"/>
                </w:rPr>
                <w:t xml:space="preserve">in US, as specified in </w:t>
              </w:r>
            </w:ins>
            <w:ins w:id="58" w:author="DENSO CORPORATION" w:date="2021-07-20T14:15:00Z">
              <w:r w:rsidR="006C3344">
                <w:rPr>
                  <w:rFonts w:ascii="Arial" w:hAnsi="Arial" w:cs="Arial"/>
                  <w:sz w:val="18"/>
                  <w:lang w:eastAsia="ja-JP"/>
                </w:rPr>
                <w:t>TS 38.101-1 [2]</w:t>
              </w:r>
            </w:ins>
            <w:ins w:id="59" w:author="DENSO CORPORATION" w:date="2021-07-20T14:14:00Z">
              <w:r w:rsidR="006C3344" w:rsidRPr="00953527">
                <w:rPr>
                  <w:rFonts w:ascii="Arial" w:hAnsi="Arial" w:cs="Arial"/>
                  <w:sz w:val="18"/>
                  <w:lang w:eastAsia="ja-JP"/>
                </w:rPr>
                <w:t>.</w:t>
              </w:r>
            </w:ins>
            <w:ins w:id="60" w:author="DENSO CORPORATION" w:date="2021-07-20T14:29:00Z">
              <w:r w:rsidR="00B87A8D">
                <w:rPr>
                  <w:rFonts w:ascii="Arial" w:hAnsi="Arial" w:cs="Arial"/>
                  <w:sz w:val="18"/>
                  <w:lang w:eastAsia="ja-JP"/>
                </w:rPr>
                <w:t xml:space="preserve"> If this field is not included for Band n77, the UE supports </w:t>
              </w:r>
            </w:ins>
            <w:ins w:id="61" w:author="DENSO CORPORATION" w:date="2021-07-20T14:30:00Z">
              <w:r w:rsidR="00B87A8D" w:rsidRPr="00953527">
                <w:rPr>
                  <w:rFonts w:ascii="Arial" w:hAnsi="Arial" w:cs="Arial"/>
                  <w:sz w:val="18"/>
                  <w:lang w:eastAsia="ja-JP"/>
                </w:rPr>
                <w:t>3700 – 3980 MHz</w:t>
              </w:r>
              <w:r w:rsidR="00B87A8D">
                <w:rPr>
                  <w:rFonts w:ascii="Arial" w:hAnsi="Arial" w:cs="Arial"/>
                  <w:sz w:val="18"/>
                  <w:lang w:eastAsia="ja-JP"/>
                </w:rPr>
                <w:t xml:space="preserve"> in US.</w:t>
              </w:r>
            </w:ins>
          </w:p>
        </w:tc>
        <w:tc>
          <w:tcPr>
            <w:tcW w:w="709" w:type="dxa"/>
          </w:tcPr>
          <w:p w14:paraId="52C448C0" w14:textId="71E89FA7" w:rsidR="009E0F8A" w:rsidRPr="009E0F8A" w:rsidRDefault="009E0F8A" w:rsidP="009E0F8A">
            <w:pPr>
              <w:keepNext/>
              <w:keepLines/>
              <w:overflowPunct w:val="0"/>
              <w:autoSpaceDE w:val="0"/>
              <w:autoSpaceDN w:val="0"/>
              <w:adjustRightInd w:val="0"/>
              <w:spacing w:after="0"/>
              <w:jc w:val="center"/>
              <w:textAlignment w:val="baseline"/>
              <w:rPr>
                <w:ins w:id="62" w:author="DENSO CORPORATION" w:date="2021-07-20T14:10:00Z"/>
                <w:rFonts w:ascii="Arial" w:eastAsia="Times New Roman" w:hAnsi="Arial" w:cs="Arial"/>
                <w:sz w:val="18"/>
                <w:szCs w:val="18"/>
                <w:lang w:eastAsia="ja-JP"/>
              </w:rPr>
            </w:pPr>
            <w:ins w:id="63" w:author="DENSO CORPORATION" w:date="2021-07-20T14:11:00Z">
              <w:r>
                <w:rPr>
                  <w:rFonts w:ascii="Arial" w:eastAsiaTheme="minorEastAsia" w:hAnsi="Arial" w:cs="Arial" w:hint="eastAsia"/>
                  <w:sz w:val="18"/>
                  <w:szCs w:val="18"/>
                  <w:lang w:eastAsia="ja-JP"/>
                </w:rPr>
                <w:t>Band</w:t>
              </w:r>
            </w:ins>
          </w:p>
        </w:tc>
        <w:tc>
          <w:tcPr>
            <w:tcW w:w="538" w:type="dxa"/>
          </w:tcPr>
          <w:p w14:paraId="4F27DC91" w14:textId="10418D82" w:rsidR="009E0F8A" w:rsidRPr="009E0F8A" w:rsidRDefault="006C5CBC" w:rsidP="006C5CBC">
            <w:pPr>
              <w:keepNext/>
              <w:keepLines/>
              <w:overflowPunct w:val="0"/>
              <w:autoSpaceDE w:val="0"/>
              <w:autoSpaceDN w:val="0"/>
              <w:adjustRightInd w:val="0"/>
              <w:spacing w:after="0"/>
              <w:jc w:val="center"/>
              <w:textAlignment w:val="baseline"/>
              <w:rPr>
                <w:ins w:id="64" w:author="DENSO CORPORATION" w:date="2021-07-20T14:10:00Z"/>
                <w:rFonts w:ascii="Arial" w:eastAsia="Times New Roman" w:hAnsi="Arial" w:cs="Arial"/>
                <w:sz w:val="18"/>
                <w:szCs w:val="18"/>
                <w:lang w:eastAsia="ja-JP"/>
              </w:rPr>
            </w:pPr>
            <w:ins w:id="65" w:author="DENSO CORPORATION" w:date="2021-07-20T14:35:00Z">
              <w:r>
                <w:rPr>
                  <w:rFonts w:ascii="Arial" w:eastAsiaTheme="minorEastAsia" w:hAnsi="Arial" w:cs="Arial"/>
                  <w:sz w:val="18"/>
                  <w:szCs w:val="18"/>
                  <w:lang w:eastAsia="ja-JP"/>
                </w:rPr>
                <w:t>No</w:t>
              </w:r>
            </w:ins>
          </w:p>
        </w:tc>
        <w:tc>
          <w:tcPr>
            <w:tcW w:w="709" w:type="dxa"/>
          </w:tcPr>
          <w:p w14:paraId="47459951" w14:textId="5C6B395A" w:rsidR="009E0F8A" w:rsidRPr="009E0F8A" w:rsidRDefault="009E0F8A" w:rsidP="009E0F8A">
            <w:pPr>
              <w:keepNext/>
              <w:keepLines/>
              <w:overflowPunct w:val="0"/>
              <w:autoSpaceDE w:val="0"/>
              <w:autoSpaceDN w:val="0"/>
              <w:adjustRightInd w:val="0"/>
              <w:spacing w:after="0"/>
              <w:jc w:val="center"/>
              <w:textAlignment w:val="baseline"/>
              <w:rPr>
                <w:ins w:id="66" w:author="DENSO CORPORATION" w:date="2021-07-20T14:10:00Z"/>
                <w:rFonts w:ascii="Arial" w:eastAsia="DengXian" w:hAnsi="Arial"/>
                <w:sz w:val="18"/>
                <w:lang w:eastAsia="ja-JP"/>
              </w:rPr>
            </w:pPr>
            <w:ins w:id="67" w:author="DENSO CORPORATION" w:date="2021-07-20T14:11:00Z">
              <w:r>
                <w:rPr>
                  <w:rFonts w:ascii="Arial" w:eastAsiaTheme="minorEastAsia" w:hAnsi="Arial" w:hint="eastAsia"/>
                  <w:sz w:val="18"/>
                  <w:lang w:eastAsia="ja-JP"/>
                </w:rPr>
                <w:t>N</w:t>
              </w:r>
              <w:r>
                <w:rPr>
                  <w:rFonts w:ascii="Arial" w:eastAsiaTheme="minorEastAsia" w:hAnsi="Arial"/>
                  <w:sz w:val="18"/>
                  <w:lang w:eastAsia="ja-JP"/>
                </w:rPr>
                <w:t>/A</w:t>
              </w:r>
            </w:ins>
          </w:p>
        </w:tc>
        <w:tc>
          <w:tcPr>
            <w:tcW w:w="728" w:type="dxa"/>
          </w:tcPr>
          <w:p w14:paraId="54178ED1" w14:textId="15052F67" w:rsidR="009E0F8A" w:rsidRPr="009E0F8A" w:rsidRDefault="009E0F8A" w:rsidP="009E0F8A">
            <w:pPr>
              <w:keepNext/>
              <w:keepLines/>
              <w:overflowPunct w:val="0"/>
              <w:autoSpaceDE w:val="0"/>
              <w:autoSpaceDN w:val="0"/>
              <w:adjustRightInd w:val="0"/>
              <w:spacing w:after="0"/>
              <w:jc w:val="center"/>
              <w:textAlignment w:val="baseline"/>
              <w:rPr>
                <w:ins w:id="68" w:author="DENSO CORPORATION" w:date="2021-07-20T14:10:00Z"/>
                <w:rFonts w:ascii="Arial" w:eastAsia="DengXian" w:hAnsi="Arial"/>
                <w:sz w:val="18"/>
                <w:lang w:eastAsia="ja-JP"/>
              </w:rPr>
            </w:pPr>
            <w:ins w:id="69" w:author="DENSO CORPORATION" w:date="2021-07-20T14:11:00Z">
              <w:r>
                <w:rPr>
                  <w:rFonts w:ascii="Arial" w:eastAsiaTheme="minorEastAsia" w:hAnsi="Arial" w:hint="eastAsia"/>
                  <w:sz w:val="18"/>
                  <w:lang w:eastAsia="ja-JP"/>
                </w:rPr>
                <w:t>N/A</w:t>
              </w:r>
            </w:ins>
          </w:p>
        </w:tc>
      </w:tr>
    </w:tbl>
    <w:p w14:paraId="52C267A1" w14:textId="77777777" w:rsidR="00087216" w:rsidRDefault="00087216" w:rsidP="006A3889">
      <w:pPr>
        <w:rPr>
          <w:lang w:eastAsia="ja-JP"/>
        </w:rPr>
      </w:pPr>
    </w:p>
    <w:p w14:paraId="2344D64C" w14:textId="14BBC1FF" w:rsidR="006A3889" w:rsidRDefault="006A3889" w:rsidP="006A3889">
      <w:pPr>
        <w:pStyle w:val="2"/>
        <w:rPr>
          <w:lang w:eastAsia="ja-JP"/>
        </w:rPr>
      </w:pPr>
      <w:r>
        <w:rPr>
          <w:rFonts w:hint="eastAsia"/>
          <w:lang w:eastAsia="ja-JP"/>
        </w:rPr>
        <w:t>A.3</w:t>
      </w:r>
      <w:r>
        <w:rPr>
          <w:rFonts w:hint="eastAsia"/>
          <w:lang w:eastAsia="ja-JP"/>
        </w:rPr>
        <w:tab/>
      </w:r>
      <w:r>
        <w:rPr>
          <w:lang w:eastAsia="ja-JP"/>
        </w:rPr>
        <w:t>Alternative 3</w:t>
      </w:r>
    </w:p>
    <w:p w14:paraId="020E076B" w14:textId="29A2B760" w:rsidR="00202797" w:rsidRPr="006C5CBC" w:rsidRDefault="00202797" w:rsidP="00202797">
      <w:pPr>
        <w:rPr>
          <w:u w:val="single"/>
          <w:lang w:eastAsia="ja-JP"/>
        </w:rPr>
      </w:pPr>
      <w:r w:rsidRPr="006C5CBC">
        <w:rPr>
          <w:rFonts w:hint="eastAsia"/>
          <w:u w:val="single"/>
          <w:lang w:eastAsia="ja-JP"/>
        </w:rPr>
        <w:t>TS 38.331:</w:t>
      </w:r>
    </w:p>
    <w:p w14:paraId="0AE4F351" w14:textId="77777777" w:rsidR="00202797" w:rsidRPr="00087216" w:rsidRDefault="00202797" w:rsidP="00202797">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r w:rsidRPr="00087216">
        <w:rPr>
          <w:rFonts w:ascii="Arial" w:eastAsia="Malgun Gothic" w:hAnsi="Arial"/>
          <w:sz w:val="24"/>
          <w:lang w:eastAsia="ja-JP"/>
        </w:rPr>
        <w:t>–</w:t>
      </w:r>
      <w:r w:rsidRPr="00087216">
        <w:rPr>
          <w:rFonts w:ascii="Arial" w:eastAsia="Malgun Gothic" w:hAnsi="Arial"/>
          <w:sz w:val="24"/>
          <w:lang w:eastAsia="ja-JP"/>
        </w:rPr>
        <w:tab/>
      </w:r>
      <w:r w:rsidRPr="00087216">
        <w:rPr>
          <w:rFonts w:ascii="Arial" w:eastAsia="Malgun Gothic" w:hAnsi="Arial"/>
          <w:i/>
          <w:sz w:val="24"/>
          <w:lang w:eastAsia="ja-JP"/>
        </w:rPr>
        <w:t>RF-Parameters</w:t>
      </w:r>
    </w:p>
    <w:p w14:paraId="0C5720D4" w14:textId="77777777" w:rsidR="00202797" w:rsidRPr="00087216" w:rsidRDefault="00202797" w:rsidP="00202797">
      <w:pPr>
        <w:overflowPunct w:val="0"/>
        <w:autoSpaceDE w:val="0"/>
        <w:autoSpaceDN w:val="0"/>
        <w:adjustRightInd w:val="0"/>
        <w:textAlignment w:val="baseline"/>
        <w:rPr>
          <w:rFonts w:eastAsia="Malgun Gothic"/>
          <w:lang w:eastAsia="ja-JP"/>
        </w:rPr>
      </w:pPr>
      <w:r w:rsidRPr="00087216">
        <w:rPr>
          <w:rFonts w:eastAsia="Malgun Gothic"/>
          <w:lang w:eastAsia="ja-JP"/>
        </w:rPr>
        <w:t xml:space="preserve">The IE </w:t>
      </w:r>
      <w:r w:rsidRPr="00087216">
        <w:rPr>
          <w:rFonts w:eastAsia="Malgun Gothic"/>
          <w:i/>
          <w:lang w:eastAsia="ja-JP"/>
        </w:rPr>
        <w:t>RF-Parameters</w:t>
      </w:r>
      <w:r w:rsidRPr="00087216">
        <w:rPr>
          <w:rFonts w:eastAsia="Malgun Gothic"/>
          <w:lang w:eastAsia="ja-JP"/>
        </w:rPr>
        <w:t xml:space="preserve"> is used to convey RF-related capabilities for NR operation.</w:t>
      </w:r>
    </w:p>
    <w:p w14:paraId="0593138D" w14:textId="77777777" w:rsidR="00202797" w:rsidRPr="00087216" w:rsidRDefault="00202797" w:rsidP="00202797">
      <w:pPr>
        <w:keepNext/>
        <w:keepLines/>
        <w:overflowPunct w:val="0"/>
        <w:autoSpaceDE w:val="0"/>
        <w:autoSpaceDN w:val="0"/>
        <w:adjustRightInd w:val="0"/>
        <w:spacing w:before="60"/>
        <w:jc w:val="center"/>
        <w:textAlignment w:val="baseline"/>
        <w:rPr>
          <w:rFonts w:ascii="Arial" w:eastAsia="Malgun Gothic" w:hAnsi="Arial"/>
          <w:b/>
          <w:lang w:eastAsia="ja-JP"/>
        </w:rPr>
      </w:pPr>
      <w:r w:rsidRPr="00087216">
        <w:rPr>
          <w:rFonts w:ascii="Arial" w:eastAsia="Malgun Gothic" w:hAnsi="Arial"/>
          <w:b/>
          <w:i/>
          <w:lang w:eastAsia="ja-JP"/>
        </w:rPr>
        <w:t>RF-Parameters</w:t>
      </w:r>
      <w:r w:rsidRPr="00087216">
        <w:rPr>
          <w:rFonts w:ascii="Arial" w:eastAsia="Malgun Gothic" w:hAnsi="Arial"/>
          <w:b/>
          <w:lang w:eastAsia="ja-JP"/>
        </w:rPr>
        <w:t xml:space="preserve"> information element</w:t>
      </w:r>
    </w:p>
    <w:p w14:paraId="7661B3FA" w14:textId="77777777" w:rsidR="00202797" w:rsidRPr="00087216" w:rsidRDefault="00202797" w:rsidP="00202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7216">
        <w:rPr>
          <w:rFonts w:ascii="Courier New" w:eastAsia="Times New Roman" w:hAnsi="Courier New"/>
          <w:noProof/>
          <w:color w:val="808080"/>
          <w:sz w:val="16"/>
          <w:lang w:eastAsia="en-GB"/>
        </w:rPr>
        <w:t>-- ASN1START</w:t>
      </w:r>
    </w:p>
    <w:p w14:paraId="1D428106" w14:textId="77777777" w:rsidR="00202797" w:rsidRPr="00087216" w:rsidRDefault="00202797" w:rsidP="00202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7216">
        <w:rPr>
          <w:rFonts w:ascii="Courier New" w:eastAsia="Times New Roman" w:hAnsi="Courier New"/>
          <w:noProof/>
          <w:color w:val="808080"/>
          <w:sz w:val="16"/>
          <w:lang w:eastAsia="en-GB"/>
        </w:rPr>
        <w:t>-- TAG-RF-PARAMETERS-START</w:t>
      </w:r>
    </w:p>
    <w:p w14:paraId="1B5C78C2" w14:textId="77777777" w:rsidR="00202797" w:rsidRPr="00087216" w:rsidRDefault="00202797" w:rsidP="00202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ja-JP"/>
        </w:rPr>
      </w:pPr>
      <w:r w:rsidRPr="00087216">
        <w:rPr>
          <w:rFonts w:ascii="Courier New" w:eastAsiaTheme="minorEastAsia" w:hAnsi="Courier New" w:hint="eastAsia"/>
          <w:noProof/>
          <w:sz w:val="16"/>
          <w:highlight w:val="yellow"/>
          <w:lang w:eastAsia="ja-JP"/>
        </w:rPr>
        <w:t>&lt;&lt; skip unrelated part &gt;&gt;</w:t>
      </w:r>
    </w:p>
    <w:p w14:paraId="45915915" w14:textId="77777777" w:rsidR="00202797" w:rsidRPr="00087216" w:rsidRDefault="00202797" w:rsidP="00202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7216">
        <w:rPr>
          <w:rFonts w:ascii="Courier New" w:eastAsia="Times New Roman" w:hAnsi="Courier New"/>
          <w:noProof/>
          <w:sz w:val="16"/>
          <w:lang w:eastAsia="en-GB"/>
        </w:rPr>
        <w:t xml:space="preserve">BandNR ::=                          </w:t>
      </w:r>
      <w:r w:rsidRPr="00087216">
        <w:rPr>
          <w:rFonts w:ascii="Courier New" w:eastAsia="Times New Roman" w:hAnsi="Courier New"/>
          <w:noProof/>
          <w:color w:val="993366"/>
          <w:sz w:val="16"/>
          <w:lang w:eastAsia="en-GB"/>
        </w:rPr>
        <w:t>SEQUENCE</w:t>
      </w:r>
      <w:r w:rsidRPr="00087216">
        <w:rPr>
          <w:rFonts w:ascii="Courier New" w:eastAsia="Times New Roman" w:hAnsi="Courier New"/>
          <w:noProof/>
          <w:sz w:val="16"/>
          <w:lang w:eastAsia="en-GB"/>
        </w:rPr>
        <w:t xml:space="preserve"> {</w:t>
      </w:r>
    </w:p>
    <w:p w14:paraId="741353B7" w14:textId="77777777" w:rsidR="00202797" w:rsidRPr="00087216" w:rsidRDefault="00202797" w:rsidP="00202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7216">
        <w:rPr>
          <w:rFonts w:ascii="Courier New" w:eastAsia="Times New Roman" w:hAnsi="Courier New"/>
          <w:noProof/>
          <w:sz w:val="16"/>
          <w:lang w:eastAsia="en-GB"/>
        </w:rPr>
        <w:t xml:space="preserve">    bandNR                              FreqBandIndicatorNR,</w:t>
      </w:r>
    </w:p>
    <w:p w14:paraId="247F9290" w14:textId="77777777" w:rsidR="00202797" w:rsidRPr="00087216" w:rsidRDefault="00202797" w:rsidP="00202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ja-JP"/>
        </w:rPr>
      </w:pPr>
      <w:r w:rsidRPr="00087216">
        <w:rPr>
          <w:rFonts w:ascii="Courier New" w:eastAsiaTheme="minorEastAsia" w:hAnsi="Courier New" w:hint="eastAsia"/>
          <w:noProof/>
          <w:sz w:val="16"/>
          <w:highlight w:val="yellow"/>
          <w:lang w:eastAsia="ja-JP"/>
        </w:rPr>
        <w:t xml:space="preserve">&lt;&lt; </w:t>
      </w:r>
      <w:r w:rsidRPr="00087216">
        <w:rPr>
          <w:rFonts w:ascii="Courier New" w:eastAsiaTheme="minorEastAsia" w:hAnsi="Courier New"/>
          <w:noProof/>
          <w:sz w:val="16"/>
          <w:highlight w:val="yellow"/>
          <w:lang w:eastAsia="ja-JP"/>
        </w:rPr>
        <w:t>skip unrelated part &gt;&gt;</w:t>
      </w:r>
    </w:p>
    <w:p w14:paraId="12DAAB09" w14:textId="5344F98B" w:rsidR="00202797" w:rsidRDefault="00202797" w:rsidP="00202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DENSO CORPORATION" w:date="2021-07-20T14:32:00Z"/>
          <w:rFonts w:ascii="Courier New" w:eastAsia="Times New Roman" w:hAnsi="Courier New"/>
          <w:noProof/>
          <w:sz w:val="16"/>
          <w:lang w:eastAsia="en-GB"/>
        </w:rPr>
      </w:pPr>
      <w:r w:rsidRPr="00087216">
        <w:rPr>
          <w:rFonts w:ascii="Courier New" w:eastAsia="Times New Roman" w:hAnsi="Courier New"/>
          <w:noProof/>
          <w:sz w:val="16"/>
          <w:lang w:eastAsia="en-GB"/>
        </w:rPr>
        <w:t xml:space="preserve">    ]]</w:t>
      </w:r>
      <w:ins w:id="71" w:author="DENSO CORPORATION" w:date="2021-07-20T14:32:00Z">
        <w:r w:rsidR="00F739D3">
          <w:rPr>
            <w:rFonts w:ascii="Courier New" w:eastAsia="Times New Roman" w:hAnsi="Courier New"/>
            <w:noProof/>
            <w:sz w:val="16"/>
            <w:lang w:eastAsia="en-GB"/>
          </w:rPr>
          <w:t>,</w:t>
        </w:r>
      </w:ins>
    </w:p>
    <w:p w14:paraId="18263E2A" w14:textId="701763C1" w:rsidR="00F739D3" w:rsidRDefault="00F739D3" w:rsidP="00202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DENSO CORPORATION" w:date="2021-07-20T14:32:00Z"/>
          <w:rFonts w:ascii="Courier New" w:eastAsia="Times New Roman" w:hAnsi="Courier New"/>
          <w:noProof/>
          <w:sz w:val="16"/>
          <w:lang w:eastAsia="en-GB"/>
        </w:rPr>
      </w:pPr>
      <w:ins w:id="73" w:author="DENSO CORPORATION" w:date="2021-07-20T14:32:00Z">
        <w:r>
          <w:rPr>
            <w:rFonts w:ascii="Courier New" w:eastAsia="Times New Roman" w:hAnsi="Courier New"/>
            <w:noProof/>
            <w:sz w:val="16"/>
            <w:lang w:eastAsia="en-GB"/>
          </w:rPr>
          <w:tab/>
          <w:t>[[</w:t>
        </w:r>
      </w:ins>
    </w:p>
    <w:p w14:paraId="4C5AE2F1" w14:textId="24E50E69" w:rsidR="00F739D3" w:rsidRDefault="00F739D3" w:rsidP="00202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DENSO CORPORATION" w:date="2021-07-20T14:32:00Z"/>
          <w:rFonts w:ascii="Courier New" w:eastAsia="Times New Roman" w:hAnsi="Courier New"/>
          <w:noProof/>
          <w:sz w:val="16"/>
          <w:lang w:eastAsia="en-GB"/>
        </w:rPr>
      </w:pPr>
      <w:ins w:id="75" w:author="DENSO CORPORATION" w:date="2021-07-20T14:32:00Z">
        <w:r>
          <w:rPr>
            <w:rFonts w:ascii="Courier New" w:eastAsia="Times New Roman" w:hAnsi="Courier New"/>
            <w:noProof/>
            <w:sz w:val="16"/>
            <w:lang w:eastAsia="en-GB"/>
          </w:rPr>
          <w:tab/>
        </w:r>
      </w:ins>
      <w:ins w:id="76" w:author="DENSO CORPORATION" w:date="2021-07-20T14:33:00Z">
        <w:r w:rsidRPr="00F739D3">
          <w:rPr>
            <w:rFonts w:ascii="Courier New" w:eastAsia="Times New Roman" w:hAnsi="Courier New"/>
            <w:noProof/>
            <w:sz w:val="16"/>
            <w:lang w:eastAsia="en-GB"/>
          </w:rPr>
          <w:t xml:space="preserve">modifiedRestrictedRange-r16               </w:t>
        </w:r>
        <w:r w:rsidRPr="004F0952">
          <w:rPr>
            <w:rFonts w:ascii="Courier New" w:eastAsia="Times New Roman" w:hAnsi="Courier New"/>
            <w:noProof/>
            <w:color w:val="993366"/>
            <w:sz w:val="16"/>
            <w:lang w:eastAsia="en-GB"/>
          </w:rPr>
          <w:t>BIT STRING</w:t>
        </w:r>
        <w:r w:rsidRPr="00F739D3">
          <w:rPr>
            <w:rFonts w:ascii="Courier New" w:eastAsia="Times New Roman" w:hAnsi="Courier New"/>
            <w:noProof/>
            <w:sz w:val="16"/>
            <w:lang w:eastAsia="en-GB"/>
          </w:rPr>
          <w:t xml:space="preserve"> (</w:t>
        </w:r>
        <w:r w:rsidRPr="004F0952">
          <w:rPr>
            <w:rFonts w:ascii="Courier New" w:eastAsia="Times New Roman" w:hAnsi="Courier New"/>
            <w:noProof/>
            <w:color w:val="993366"/>
            <w:sz w:val="16"/>
            <w:lang w:eastAsia="en-GB"/>
          </w:rPr>
          <w:t>SIZE</w:t>
        </w:r>
        <w:r w:rsidRPr="00F739D3">
          <w:rPr>
            <w:rFonts w:ascii="Courier New" w:eastAsia="Times New Roman" w:hAnsi="Courier New"/>
            <w:noProof/>
            <w:sz w:val="16"/>
            <w:lang w:eastAsia="en-GB"/>
          </w:rPr>
          <w:t xml:space="preserve"> (</w:t>
        </w:r>
      </w:ins>
      <w:ins w:id="77" w:author="DENSO CORPORATION" w:date="2021-07-20T20:47:00Z">
        <w:r w:rsidR="001F618C">
          <w:rPr>
            <w:rFonts w:ascii="Courier New" w:eastAsia="Times New Roman" w:hAnsi="Courier New"/>
            <w:noProof/>
            <w:sz w:val="16"/>
            <w:lang w:eastAsia="en-GB"/>
          </w:rPr>
          <w:t>TBD</w:t>
        </w:r>
      </w:ins>
      <w:ins w:id="78" w:author="DENSO CORPORATION" w:date="2021-07-20T14:33:00Z">
        <w:r w:rsidRPr="00F739D3">
          <w:rPr>
            <w:rFonts w:ascii="Courier New" w:eastAsia="Times New Roman" w:hAnsi="Courier New"/>
            <w:noProof/>
            <w:sz w:val="16"/>
            <w:lang w:eastAsia="en-GB"/>
          </w:rPr>
          <w:t>))</w:t>
        </w:r>
      </w:ins>
    </w:p>
    <w:p w14:paraId="2E6FDBA8" w14:textId="296011DC" w:rsidR="00F739D3" w:rsidRPr="00087216" w:rsidRDefault="00F739D3" w:rsidP="00202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79" w:author="DENSO CORPORATION" w:date="2021-07-20T14:32:00Z">
        <w:r>
          <w:rPr>
            <w:rFonts w:ascii="Courier New" w:eastAsia="Times New Roman" w:hAnsi="Courier New"/>
            <w:noProof/>
            <w:sz w:val="16"/>
            <w:lang w:eastAsia="en-GB"/>
          </w:rPr>
          <w:tab/>
        </w:r>
      </w:ins>
      <w:ins w:id="80" w:author="DENSO CORPORATION" w:date="2021-07-20T14:33:00Z">
        <w:r>
          <w:rPr>
            <w:rFonts w:ascii="Courier New" w:eastAsia="Times New Roman" w:hAnsi="Courier New"/>
            <w:noProof/>
            <w:sz w:val="16"/>
            <w:lang w:eastAsia="en-GB"/>
          </w:rPr>
          <w:t>]]</w:t>
        </w:r>
      </w:ins>
    </w:p>
    <w:p w14:paraId="69E0466B" w14:textId="77777777" w:rsidR="00202797" w:rsidRPr="00087216" w:rsidRDefault="00202797" w:rsidP="00202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7216">
        <w:rPr>
          <w:rFonts w:ascii="Courier New" w:eastAsia="Times New Roman" w:hAnsi="Courier New"/>
          <w:noProof/>
          <w:sz w:val="16"/>
          <w:lang w:eastAsia="en-GB"/>
        </w:rPr>
        <w:t>}</w:t>
      </w:r>
    </w:p>
    <w:p w14:paraId="5BFA6204" w14:textId="77777777" w:rsidR="00202797" w:rsidRPr="00087216" w:rsidRDefault="00202797" w:rsidP="00202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8F29EB" w14:textId="77777777" w:rsidR="00202797" w:rsidRPr="00087216" w:rsidRDefault="00202797" w:rsidP="00202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7216">
        <w:rPr>
          <w:rFonts w:ascii="Courier New" w:eastAsia="Times New Roman" w:hAnsi="Courier New"/>
          <w:noProof/>
          <w:color w:val="808080"/>
          <w:sz w:val="16"/>
          <w:lang w:eastAsia="en-GB"/>
        </w:rPr>
        <w:t>-- TAG-RF-PARAMETERS-STOP</w:t>
      </w:r>
    </w:p>
    <w:p w14:paraId="2247D685" w14:textId="77777777" w:rsidR="00202797" w:rsidRPr="00087216" w:rsidRDefault="00202797" w:rsidP="00202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7216">
        <w:rPr>
          <w:rFonts w:ascii="Courier New" w:eastAsia="Times New Roman" w:hAnsi="Courier New"/>
          <w:noProof/>
          <w:color w:val="808080"/>
          <w:sz w:val="16"/>
          <w:lang w:eastAsia="en-GB"/>
        </w:rPr>
        <w:t>-- ASN1STOP</w:t>
      </w:r>
    </w:p>
    <w:p w14:paraId="6261B551" w14:textId="7D57106A" w:rsidR="00202797" w:rsidRPr="00202797" w:rsidRDefault="00202797" w:rsidP="00202797">
      <w:pPr>
        <w:rPr>
          <w:lang w:eastAsia="ja-JP"/>
        </w:rPr>
      </w:pPr>
    </w:p>
    <w:p w14:paraId="101DA42D" w14:textId="155A795D" w:rsidR="00202797" w:rsidRPr="006C5CBC" w:rsidRDefault="00202797" w:rsidP="00202797">
      <w:pPr>
        <w:rPr>
          <w:u w:val="single"/>
          <w:lang w:eastAsia="ja-JP"/>
        </w:rPr>
      </w:pPr>
      <w:r w:rsidRPr="006C5CBC">
        <w:rPr>
          <w:u w:val="single"/>
          <w:lang w:eastAsia="ja-JP"/>
        </w:rPr>
        <w:t>TS 38.306:</w:t>
      </w:r>
    </w:p>
    <w:p w14:paraId="2394D6CE" w14:textId="77777777" w:rsidR="00067C88" w:rsidRPr="00067C88" w:rsidRDefault="00067C88" w:rsidP="00067C8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1" w:name="_Toc67919874"/>
      <w:r w:rsidRPr="00067C88">
        <w:rPr>
          <w:rFonts w:ascii="Arial" w:eastAsia="Times New Roman" w:hAnsi="Arial"/>
          <w:sz w:val="24"/>
          <w:lang w:eastAsia="ja-JP"/>
        </w:rPr>
        <w:lastRenderedPageBreak/>
        <w:t>4.2.7.2</w:t>
      </w:r>
      <w:r w:rsidRPr="00067C88">
        <w:rPr>
          <w:rFonts w:ascii="Arial" w:eastAsia="Times New Roman" w:hAnsi="Arial"/>
          <w:sz w:val="24"/>
          <w:lang w:eastAsia="ja-JP"/>
        </w:rPr>
        <w:tab/>
      </w:r>
      <w:r w:rsidRPr="00067C88">
        <w:rPr>
          <w:rFonts w:ascii="Arial" w:eastAsia="Times New Roman" w:hAnsi="Arial"/>
          <w:i/>
          <w:sz w:val="24"/>
          <w:lang w:eastAsia="ja-JP"/>
        </w:rPr>
        <w:t>BandNR parameters</w:t>
      </w:r>
      <w:bookmarkEnd w:id="8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67C88" w:rsidRPr="00067C88" w14:paraId="70BA6495" w14:textId="77777777" w:rsidTr="000C1697">
        <w:trPr>
          <w:cantSplit/>
          <w:tblHeader/>
        </w:trPr>
        <w:tc>
          <w:tcPr>
            <w:tcW w:w="6917" w:type="dxa"/>
          </w:tcPr>
          <w:p w14:paraId="200152A3" w14:textId="77777777" w:rsidR="00067C88" w:rsidRPr="00067C88" w:rsidRDefault="00067C88" w:rsidP="00067C8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67C88">
              <w:rPr>
                <w:rFonts w:ascii="Arial" w:eastAsia="Times New Roman" w:hAnsi="Arial"/>
                <w:b/>
                <w:sz w:val="18"/>
                <w:lang w:eastAsia="ja-JP"/>
              </w:rPr>
              <w:t>Definitions for parameters</w:t>
            </w:r>
          </w:p>
        </w:tc>
        <w:tc>
          <w:tcPr>
            <w:tcW w:w="709" w:type="dxa"/>
          </w:tcPr>
          <w:p w14:paraId="6DCBFAB9" w14:textId="77777777" w:rsidR="00067C88" w:rsidRPr="00067C88" w:rsidRDefault="00067C88" w:rsidP="00067C8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67C88">
              <w:rPr>
                <w:rFonts w:ascii="Arial" w:eastAsia="Times New Roman" w:hAnsi="Arial"/>
                <w:b/>
                <w:sz w:val="18"/>
                <w:lang w:eastAsia="ja-JP"/>
              </w:rPr>
              <w:t>Per</w:t>
            </w:r>
          </w:p>
        </w:tc>
        <w:tc>
          <w:tcPr>
            <w:tcW w:w="567" w:type="dxa"/>
          </w:tcPr>
          <w:p w14:paraId="455E7E4C" w14:textId="77777777" w:rsidR="00067C88" w:rsidRPr="00067C88" w:rsidRDefault="00067C88" w:rsidP="00067C8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67C88">
              <w:rPr>
                <w:rFonts w:ascii="Arial" w:eastAsia="Times New Roman" w:hAnsi="Arial"/>
                <w:b/>
                <w:sz w:val="18"/>
                <w:lang w:eastAsia="ja-JP"/>
              </w:rPr>
              <w:t>M</w:t>
            </w:r>
          </w:p>
        </w:tc>
        <w:tc>
          <w:tcPr>
            <w:tcW w:w="709" w:type="dxa"/>
          </w:tcPr>
          <w:p w14:paraId="55200373" w14:textId="77777777" w:rsidR="00067C88" w:rsidRPr="00067C88" w:rsidRDefault="00067C88" w:rsidP="00067C8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67C88">
              <w:rPr>
                <w:rFonts w:ascii="Arial" w:eastAsia="Times New Roman" w:hAnsi="Arial"/>
                <w:b/>
                <w:sz w:val="18"/>
                <w:lang w:eastAsia="ja-JP"/>
              </w:rPr>
              <w:t>FDD-TDD</w:t>
            </w:r>
          </w:p>
          <w:p w14:paraId="48312473" w14:textId="77777777" w:rsidR="00067C88" w:rsidRPr="00067C88" w:rsidRDefault="00067C88" w:rsidP="00067C8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67C88">
              <w:rPr>
                <w:rFonts w:ascii="Arial" w:eastAsia="Times New Roman" w:hAnsi="Arial"/>
                <w:b/>
                <w:sz w:val="18"/>
                <w:lang w:eastAsia="ja-JP"/>
              </w:rPr>
              <w:t>DIFF</w:t>
            </w:r>
          </w:p>
        </w:tc>
        <w:tc>
          <w:tcPr>
            <w:tcW w:w="728" w:type="dxa"/>
          </w:tcPr>
          <w:p w14:paraId="2050292B" w14:textId="77777777" w:rsidR="00067C88" w:rsidRPr="00067C88" w:rsidRDefault="00067C88" w:rsidP="00067C8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67C88">
              <w:rPr>
                <w:rFonts w:ascii="Arial" w:eastAsia="Times New Roman" w:hAnsi="Arial"/>
                <w:b/>
                <w:sz w:val="18"/>
                <w:lang w:eastAsia="ja-JP"/>
              </w:rPr>
              <w:t>FR1-FR2</w:t>
            </w:r>
          </w:p>
          <w:p w14:paraId="3E4824D9" w14:textId="77777777" w:rsidR="00067C88" w:rsidRPr="00067C88" w:rsidRDefault="00067C88" w:rsidP="00067C8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67C88">
              <w:rPr>
                <w:rFonts w:ascii="Arial" w:eastAsia="Times New Roman" w:hAnsi="Arial"/>
                <w:b/>
                <w:sz w:val="18"/>
                <w:lang w:eastAsia="ja-JP"/>
              </w:rPr>
              <w:t>DIFF</w:t>
            </w:r>
          </w:p>
        </w:tc>
      </w:tr>
      <w:tr w:rsidR="00067C88" w:rsidRPr="00067C88" w14:paraId="6B27CE55" w14:textId="77777777" w:rsidTr="000C1697">
        <w:trPr>
          <w:cantSplit/>
          <w:tblHeader/>
          <w:ins w:id="82" w:author="DENSO CORPORATION" w:date="2021-07-20T14:35:00Z"/>
        </w:trPr>
        <w:tc>
          <w:tcPr>
            <w:tcW w:w="6917" w:type="dxa"/>
          </w:tcPr>
          <w:p w14:paraId="686A9641" w14:textId="77777777" w:rsidR="00067C88" w:rsidRPr="00067C88" w:rsidRDefault="00067C88" w:rsidP="00067C88">
            <w:pPr>
              <w:keepNext/>
              <w:keepLines/>
              <w:overflowPunct w:val="0"/>
              <w:autoSpaceDE w:val="0"/>
              <w:autoSpaceDN w:val="0"/>
              <w:adjustRightInd w:val="0"/>
              <w:spacing w:after="0"/>
              <w:textAlignment w:val="baseline"/>
              <w:rPr>
                <w:ins w:id="83" w:author="DENSO CORPORATION" w:date="2021-07-20T14:35:00Z"/>
                <w:rFonts w:ascii="Arial" w:eastAsia="Times New Roman" w:hAnsi="Arial"/>
                <w:b/>
                <w:i/>
                <w:sz w:val="18"/>
                <w:lang w:eastAsia="ja-JP"/>
              </w:rPr>
            </w:pPr>
            <w:ins w:id="84" w:author="DENSO CORPORATION" w:date="2021-07-20T14:35:00Z">
              <w:r w:rsidRPr="00067C88">
                <w:rPr>
                  <w:rFonts w:ascii="Arial" w:eastAsia="Times New Roman" w:hAnsi="Arial"/>
                  <w:b/>
                  <w:i/>
                  <w:sz w:val="18"/>
                  <w:lang w:eastAsia="ja-JP"/>
                </w:rPr>
                <w:t>modifiedRestrictedRange-r16</w:t>
              </w:r>
            </w:ins>
          </w:p>
          <w:p w14:paraId="02094884" w14:textId="7ACD1CEF" w:rsidR="00067C88" w:rsidRPr="00067C88" w:rsidRDefault="00067C88" w:rsidP="00067C88">
            <w:pPr>
              <w:keepNext/>
              <w:keepLines/>
              <w:overflowPunct w:val="0"/>
              <w:autoSpaceDE w:val="0"/>
              <w:autoSpaceDN w:val="0"/>
              <w:adjustRightInd w:val="0"/>
              <w:spacing w:after="0"/>
              <w:textAlignment w:val="baseline"/>
              <w:rPr>
                <w:ins w:id="85" w:author="DENSO CORPORATION" w:date="2021-07-20T14:35:00Z"/>
                <w:rFonts w:ascii="Arial" w:eastAsia="Times New Roman" w:hAnsi="Arial"/>
                <w:b/>
                <w:i/>
                <w:sz w:val="18"/>
                <w:lang w:eastAsia="ja-JP"/>
              </w:rPr>
            </w:pPr>
            <w:ins w:id="86" w:author="DENSO CORPORATION" w:date="2021-07-20T14:35:00Z">
              <w:r w:rsidRPr="00067C88">
                <w:rPr>
                  <w:rFonts w:ascii="Arial" w:eastAsia="Times New Roman" w:hAnsi="Arial"/>
                  <w:sz w:val="18"/>
                  <w:lang w:eastAsia="ja-JP"/>
                </w:rPr>
                <w:t xml:space="preserve">Indicates whether UE supports modified </w:t>
              </w:r>
              <w:r w:rsidR="00CD712D">
                <w:rPr>
                  <w:rFonts w:ascii="Arial" w:eastAsia="Times New Roman" w:hAnsi="Arial"/>
                  <w:sz w:val="18"/>
                  <w:lang w:eastAsia="ja-JP"/>
                </w:rPr>
                <w:t>restricted operating band</w:t>
              </w:r>
              <w:r w:rsidRPr="00067C88">
                <w:rPr>
                  <w:rFonts w:ascii="Arial" w:eastAsia="Times New Roman" w:hAnsi="Arial"/>
                  <w:sz w:val="18"/>
                  <w:lang w:eastAsia="ja-JP"/>
                </w:rPr>
                <w:t xml:space="preserve"> range defined in TS 38.101-1 [2] and TS 38.101-2 [3]. The absence of this field means that the UE supports the restricted operating </w:t>
              </w:r>
            </w:ins>
            <w:ins w:id="87" w:author="DENSO CORPORATION" w:date="2021-07-20T14:42:00Z">
              <w:r w:rsidR="007B32EA">
                <w:rPr>
                  <w:rFonts w:ascii="Arial" w:eastAsia="Times New Roman" w:hAnsi="Arial"/>
                  <w:sz w:val="18"/>
                  <w:lang w:eastAsia="ja-JP"/>
                </w:rPr>
                <w:t>band range</w:t>
              </w:r>
            </w:ins>
            <w:ins w:id="88" w:author="DENSO CORPORATION" w:date="2021-07-20T14:35:00Z">
              <w:r w:rsidRPr="00067C88">
                <w:rPr>
                  <w:rFonts w:ascii="Arial" w:eastAsia="Times New Roman" w:hAnsi="Arial"/>
                  <w:sz w:val="18"/>
                  <w:lang w:eastAsia="ja-JP"/>
                </w:rPr>
                <w:t xml:space="preserve"> as defined in clause 5.1 of TS 38.101-</w:t>
              </w:r>
              <w:r w:rsidR="00CD712D">
                <w:rPr>
                  <w:rFonts w:ascii="Arial" w:eastAsia="Times New Roman" w:hAnsi="Arial"/>
                  <w:sz w:val="18"/>
                  <w:lang w:eastAsia="ja-JP"/>
                </w:rPr>
                <w:t>1 version 16.8.0 [2] and TS 38.101-2 version 16.8.0</w:t>
              </w:r>
              <w:r w:rsidRPr="00067C88">
                <w:rPr>
                  <w:rFonts w:ascii="Arial" w:eastAsia="Times New Roman" w:hAnsi="Arial"/>
                  <w:sz w:val="18"/>
                  <w:lang w:eastAsia="ja-JP"/>
                </w:rPr>
                <w:t xml:space="preserve"> [3] for the given band.</w:t>
              </w:r>
            </w:ins>
          </w:p>
        </w:tc>
        <w:tc>
          <w:tcPr>
            <w:tcW w:w="709" w:type="dxa"/>
          </w:tcPr>
          <w:p w14:paraId="392FB124" w14:textId="689A1637" w:rsidR="00067C88" w:rsidRPr="00067C88" w:rsidRDefault="00067C88" w:rsidP="00067C88">
            <w:pPr>
              <w:keepNext/>
              <w:keepLines/>
              <w:overflowPunct w:val="0"/>
              <w:autoSpaceDE w:val="0"/>
              <w:autoSpaceDN w:val="0"/>
              <w:adjustRightInd w:val="0"/>
              <w:spacing w:after="0"/>
              <w:jc w:val="center"/>
              <w:textAlignment w:val="baseline"/>
              <w:rPr>
                <w:ins w:id="89" w:author="DENSO CORPORATION" w:date="2021-07-20T14:35:00Z"/>
                <w:rFonts w:ascii="Arial" w:eastAsia="Times New Roman" w:hAnsi="Arial"/>
                <w:sz w:val="18"/>
                <w:lang w:eastAsia="ja-JP"/>
              </w:rPr>
            </w:pPr>
            <w:ins w:id="90" w:author="DENSO CORPORATION" w:date="2021-07-20T14:35:00Z">
              <w:r w:rsidRPr="00067C88">
                <w:rPr>
                  <w:rFonts w:ascii="Arial" w:eastAsia="Times New Roman" w:hAnsi="Arial"/>
                  <w:sz w:val="18"/>
                  <w:lang w:eastAsia="ja-JP"/>
                </w:rPr>
                <w:t>Band</w:t>
              </w:r>
            </w:ins>
          </w:p>
        </w:tc>
        <w:tc>
          <w:tcPr>
            <w:tcW w:w="567" w:type="dxa"/>
          </w:tcPr>
          <w:p w14:paraId="75AB8CF7" w14:textId="7A533C08" w:rsidR="00067C88" w:rsidRPr="00067C88" w:rsidRDefault="00067C88" w:rsidP="00067C88">
            <w:pPr>
              <w:keepNext/>
              <w:keepLines/>
              <w:overflowPunct w:val="0"/>
              <w:autoSpaceDE w:val="0"/>
              <w:autoSpaceDN w:val="0"/>
              <w:adjustRightInd w:val="0"/>
              <w:spacing w:after="0"/>
              <w:jc w:val="center"/>
              <w:textAlignment w:val="baseline"/>
              <w:rPr>
                <w:ins w:id="91" w:author="DENSO CORPORATION" w:date="2021-07-20T14:35:00Z"/>
                <w:rFonts w:ascii="Arial" w:eastAsia="Times New Roman" w:hAnsi="Arial"/>
                <w:sz w:val="18"/>
                <w:lang w:eastAsia="ja-JP"/>
              </w:rPr>
            </w:pPr>
            <w:ins w:id="92" w:author="DENSO CORPORATION" w:date="2021-07-20T14:35:00Z">
              <w:r w:rsidRPr="00067C88">
                <w:rPr>
                  <w:rFonts w:ascii="Arial" w:eastAsia="Times New Roman" w:hAnsi="Arial"/>
                  <w:sz w:val="18"/>
                  <w:lang w:eastAsia="ja-JP"/>
                </w:rPr>
                <w:t>No</w:t>
              </w:r>
            </w:ins>
          </w:p>
        </w:tc>
        <w:tc>
          <w:tcPr>
            <w:tcW w:w="709" w:type="dxa"/>
          </w:tcPr>
          <w:p w14:paraId="514BDD3C" w14:textId="6632E901" w:rsidR="00067C88" w:rsidRPr="00067C88" w:rsidRDefault="00067C88" w:rsidP="00067C88">
            <w:pPr>
              <w:keepNext/>
              <w:keepLines/>
              <w:overflowPunct w:val="0"/>
              <w:autoSpaceDE w:val="0"/>
              <w:autoSpaceDN w:val="0"/>
              <w:adjustRightInd w:val="0"/>
              <w:spacing w:after="0"/>
              <w:jc w:val="center"/>
              <w:textAlignment w:val="baseline"/>
              <w:rPr>
                <w:ins w:id="93" w:author="DENSO CORPORATION" w:date="2021-07-20T14:35:00Z"/>
                <w:rFonts w:ascii="Arial" w:eastAsia="Times New Roman" w:hAnsi="Arial"/>
                <w:bCs/>
                <w:iCs/>
                <w:sz w:val="18"/>
                <w:lang w:eastAsia="ja-JP"/>
              </w:rPr>
            </w:pPr>
            <w:ins w:id="94" w:author="DENSO CORPORATION" w:date="2021-07-20T14:35:00Z">
              <w:r w:rsidRPr="00067C88">
                <w:rPr>
                  <w:rFonts w:ascii="Arial" w:eastAsia="Times New Roman" w:hAnsi="Arial"/>
                  <w:bCs/>
                  <w:iCs/>
                  <w:sz w:val="18"/>
                  <w:lang w:eastAsia="ja-JP"/>
                </w:rPr>
                <w:t>N/A</w:t>
              </w:r>
            </w:ins>
          </w:p>
        </w:tc>
        <w:tc>
          <w:tcPr>
            <w:tcW w:w="728" w:type="dxa"/>
          </w:tcPr>
          <w:p w14:paraId="66732A3A" w14:textId="4A21ACFF" w:rsidR="00067C88" w:rsidRPr="00067C88" w:rsidRDefault="00067C88" w:rsidP="00067C88">
            <w:pPr>
              <w:keepNext/>
              <w:keepLines/>
              <w:overflowPunct w:val="0"/>
              <w:autoSpaceDE w:val="0"/>
              <w:autoSpaceDN w:val="0"/>
              <w:adjustRightInd w:val="0"/>
              <w:spacing w:after="0"/>
              <w:jc w:val="center"/>
              <w:textAlignment w:val="baseline"/>
              <w:rPr>
                <w:ins w:id="95" w:author="DENSO CORPORATION" w:date="2021-07-20T14:35:00Z"/>
                <w:rFonts w:ascii="Arial" w:eastAsia="Times New Roman" w:hAnsi="Arial"/>
                <w:bCs/>
                <w:iCs/>
                <w:sz w:val="18"/>
                <w:lang w:eastAsia="ja-JP"/>
              </w:rPr>
            </w:pPr>
            <w:ins w:id="96" w:author="DENSO CORPORATION" w:date="2021-07-20T14:35:00Z">
              <w:r w:rsidRPr="00067C88">
                <w:rPr>
                  <w:rFonts w:ascii="Arial" w:eastAsia="Times New Roman" w:hAnsi="Arial"/>
                  <w:bCs/>
                  <w:iCs/>
                  <w:sz w:val="18"/>
                  <w:lang w:eastAsia="ja-JP"/>
                </w:rPr>
                <w:t>N/A</w:t>
              </w:r>
            </w:ins>
          </w:p>
        </w:tc>
      </w:tr>
    </w:tbl>
    <w:p w14:paraId="4AEE92B7" w14:textId="070AC7F6" w:rsidR="00202797" w:rsidRDefault="00202797" w:rsidP="00202797">
      <w:pPr>
        <w:rPr>
          <w:lang w:eastAsia="ja-JP"/>
        </w:rPr>
      </w:pPr>
    </w:p>
    <w:p w14:paraId="43A5CB5C" w14:textId="2B2FE61A" w:rsidR="00202797" w:rsidRPr="007B32EA" w:rsidRDefault="00202797" w:rsidP="00202797">
      <w:pPr>
        <w:rPr>
          <w:u w:val="single"/>
          <w:lang w:eastAsia="ja-JP"/>
        </w:rPr>
      </w:pPr>
      <w:r w:rsidRPr="007B32EA">
        <w:rPr>
          <w:u w:val="single"/>
          <w:lang w:eastAsia="ja-JP"/>
        </w:rPr>
        <w:t>TS 38.101:</w:t>
      </w:r>
    </w:p>
    <w:p w14:paraId="52A12BCB" w14:textId="77777777" w:rsidR="007B32EA" w:rsidRPr="002F1633" w:rsidRDefault="007B32EA" w:rsidP="007B32EA">
      <w:pPr>
        <w:keepNext/>
        <w:keepLines/>
        <w:pBdr>
          <w:top w:val="single" w:sz="12" w:space="3" w:color="auto"/>
        </w:pBdr>
        <w:spacing w:before="240"/>
        <w:outlineLvl w:val="7"/>
        <w:rPr>
          <w:ins w:id="97" w:author="DENSO CORPORATION" w:date="2021-07-20T14:40:00Z"/>
          <w:rFonts w:ascii="Arial" w:hAnsi="Arial"/>
          <w:sz w:val="36"/>
        </w:rPr>
      </w:pPr>
      <w:bookmarkStart w:id="98" w:name="_Toc21343237"/>
      <w:bookmarkStart w:id="99" w:name="_Toc29770203"/>
      <w:bookmarkStart w:id="100" w:name="_Toc29799702"/>
      <w:bookmarkStart w:id="101" w:name="_Toc59650561"/>
      <w:bookmarkStart w:id="102" w:name="_Toc61357833"/>
      <w:bookmarkStart w:id="103" w:name="_Toc61359607"/>
      <w:bookmarkStart w:id="104" w:name="_Toc67916547"/>
      <w:ins w:id="105" w:author="DENSO CORPORATION" w:date="2021-07-20T14:40:00Z">
        <w:r w:rsidRPr="002F1633">
          <w:rPr>
            <w:rFonts w:ascii="Arial" w:hAnsi="Arial"/>
            <w:sz w:val="36"/>
          </w:rPr>
          <w:t xml:space="preserve">Annex </w:t>
        </w:r>
        <w:r>
          <w:rPr>
            <w:rFonts w:ascii="Arial" w:hAnsi="Arial"/>
            <w:sz w:val="36"/>
          </w:rPr>
          <w:t>X</w:t>
        </w:r>
        <w:r w:rsidRPr="002F1633">
          <w:rPr>
            <w:rFonts w:ascii="Arial" w:hAnsi="Arial"/>
            <w:sz w:val="36"/>
          </w:rPr>
          <w:t xml:space="preserve"> (normative):</w:t>
        </w:r>
        <w:bookmarkEnd w:id="98"/>
        <w:bookmarkEnd w:id="99"/>
        <w:bookmarkEnd w:id="100"/>
        <w:r w:rsidRPr="002F1633">
          <w:rPr>
            <w:rFonts w:ascii="Arial" w:hAnsi="Arial"/>
            <w:sz w:val="36"/>
          </w:rPr>
          <w:br/>
          <w:t>Modified</w:t>
        </w:r>
        <w:bookmarkEnd w:id="101"/>
        <w:bookmarkEnd w:id="102"/>
        <w:bookmarkEnd w:id="103"/>
        <w:bookmarkEnd w:id="104"/>
        <w:r w:rsidRPr="00EE7378">
          <w:rPr>
            <w:rFonts w:ascii="Arial" w:hAnsi="Arial"/>
            <w:sz w:val="36"/>
          </w:rPr>
          <w:t>RestrictedRange</w:t>
        </w:r>
      </w:ins>
    </w:p>
    <w:p w14:paraId="0C19F200" w14:textId="74EEBC02" w:rsidR="007B32EA" w:rsidRPr="002F1633" w:rsidRDefault="007B32EA" w:rsidP="007B32EA">
      <w:pPr>
        <w:keepNext/>
        <w:keepLines/>
        <w:pBdr>
          <w:top w:val="single" w:sz="12" w:space="3" w:color="auto"/>
        </w:pBdr>
        <w:spacing w:before="240"/>
        <w:ind w:left="1134" w:hanging="1134"/>
        <w:outlineLvl w:val="0"/>
        <w:rPr>
          <w:ins w:id="106" w:author="DENSO CORPORATION" w:date="2021-07-20T14:40:00Z"/>
          <w:rFonts w:ascii="Arial" w:hAnsi="Arial"/>
          <w:sz w:val="36"/>
        </w:rPr>
      </w:pPr>
      <w:bookmarkStart w:id="107" w:name="_Toc21345705"/>
      <w:bookmarkStart w:id="108" w:name="_Toc29806554"/>
      <w:bookmarkStart w:id="109" w:name="_Toc59650562"/>
      <w:bookmarkStart w:id="110" w:name="_Toc61357834"/>
      <w:bookmarkStart w:id="111" w:name="_Toc61359608"/>
      <w:bookmarkStart w:id="112" w:name="_Toc67916548"/>
      <w:ins w:id="113" w:author="DENSO CORPORATION" w:date="2021-07-20T14:40:00Z">
        <w:r>
          <w:rPr>
            <w:rFonts w:ascii="Arial" w:hAnsi="Arial"/>
            <w:sz w:val="36"/>
          </w:rPr>
          <w:t>X</w:t>
        </w:r>
        <w:r w:rsidRPr="002F1633">
          <w:rPr>
            <w:rFonts w:ascii="Arial" w:hAnsi="Arial"/>
            <w:sz w:val="36"/>
          </w:rPr>
          <w:t>.1</w:t>
        </w:r>
        <w:r w:rsidRPr="002F1633">
          <w:rPr>
            <w:rFonts w:ascii="Arial" w:hAnsi="Arial"/>
            <w:sz w:val="36"/>
          </w:rPr>
          <w:tab/>
          <w:t xml:space="preserve">Indication of modified </w:t>
        </w:r>
        <w:bookmarkEnd w:id="107"/>
        <w:bookmarkEnd w:id="108"/>
        <w:bookmarkEnd w:id="109"/>
        <w:bookmarkEnd w:id="110"/>
        <w:bookmarkEnd w:id="111"/>
        <w:bookmarkEnd w:id="112"/>
        <w:r>
          <w:rPr>
            <w:rFonts w:ascii="Arial" w:hAnsi="Arial"/>
            <w:sz w:val="36"/>
          </w:rPr>
          <w:t>restricted operating band range</w:t>
        </w:r>
      </w:ins>
    </w:p>
    <w:p w14:paraId="5A65A903" w14:textId="33437BF5" w:rsidR="007B32EA" w:rsidRPr="002F1633" w:rsidRDefault="007B32EA" w:rsidP="007B32EA">
      <w:pPr>
        <w:rPr>
          <w:ins w:id="114" w:author="DENSO CORPORATION" w:date="2021-07-20T14:40:00Z"/>
        </w:rPr>
      </w:pPr>
      <w:ins w:id="115" w:author="DENSO CORPORATION" w:date="2021-07-20T14:40:00Z">
        <w:r w:rsidRPr="002F1633">
          <w:t xml:space="preserve">This annex contains the definitions of the bits in the field </w:t>
        </w:r>
        <w:r w:rsidRPr="002F1633">
          <w:rPr>
            <w:i/>
          </w:rPr>
          <w:t>modified</w:t>
        </w:r>
        <w:r>
          <w:rPr>
            <w:i/>
          </w:rPr>
          <w:t>RestrictedRange</w:t>
        </w:r>
        <w:r w:rsidRPr="002F1633">
          <w:t xml:space="preserve"> indicated per supported NR band in the IE </w:t>
        </w:r>
        <w:r w:rsidRPr="002F1633">
          <w:rPr>
            <w:i/>
            <w:iCs/>
          </w:rPr>
          <w:t>RF-Parameters</w:t>
        </w:r>
        <w:r w:rsidRPr="002F1633">
          <w:t xml:space="preserve"> [7] by a UE supporting </w:t>
        </w:r>
        <w:r>
          <w:t xml:space="preserve">the </w:t>
        </w:r>
        <w:r w:rsidRPr="004343C4">
          <w:t xml:space="preserve">restricted operating </w:t>
        </w:r>
      </w:ins>
      <w:ins w:id="116" w:author="DENSO CORPORATION" w:date="2021-07-20T14:41:00Z">
        <w:r>
          <w:t>band</w:t>
        </w:r>
      </w:ins>
      <w:ins w:id="117" w:author="DENSO CORPORATION" w:date="2021-07-20T14:40:00Z">
        <w:r w:rsidRPr="004343C4">
          <w:t xml:space="preserve"> range </w:t>
        </w:r>
        <w:r w:rsidRPr="002F1633">
          <w:t>in a given version of this specification</w:t>
        </w:r>
        <w:r>
          <w:t>, as specified in sub-clause 5.2</w:t>
        </w:r>
        <w:r w:rsidRPr="002F1633">
          <w:t>.</w:t>
        </w:r>
      </w:ins>
    </w:p>
    <w:p w14:paraId="0B41F6D4" w14:textId="77777777" w:rsidR="007B32EA" w:rsidRPr="002F1633" w:rsidRDefault="007B32EA" w:rsidP="007B32EA">
      <w:pPr>
        <w:keepNext/>
        <w:keepLines/>
        <w:spacing w:before="60"/>
        <w:jc w:val="center"/>
        <w:rPr>
          <w:ins w:id="118" w:author="DENSO CORPORATION" w:date="2021-07-20T14:40:00Z"/>
          <w:rFonts w:ascii="Arial" w:hAnsi="Arial"/>
          <w:b/>
        </w:rPr>
      </w:pPr>
      <w:ins w:id="119" w:author="DENSO CORPORATION" w:date="2021-07-20T14:40:00Z">
        <w:r w:rsidRPr="002F1633">
          <w:rPr>
            <w:rFonts w:ascii="Arial" w:hAnsi="Arial"/>
            <w:b/>
          </w:rPr>
          <w:t xml:space="preserve">Table </w:t>
        </w:r>
        <w:r>
          <w:rPr>
            <w:rFonts w:ascii="Arial" w:hAnsi="Arial"/>
            <w:b/>
          </w:rPr>
          <w:t>X</w:t>
        </w:r>
        <w:r w:rsidRPr="002F1633">
          <w:rPr>
            <w:rFonts w:ascii="Arial" w:hAnsi="Arial"/>
            <w:b/>
          </w:rPr>
          <w:t xml:space="preserve">.1-1: Definitions of the bits in the field </w:t>
        </w:r>
        <w:r w:rsidRPr="002F1633">
          <w:rPr>
            <w:rFonts w:ascii="Arial" w:hAnsi="Arial"/>
            <w:b/>
            <w:i/>
          </w:rPr>
          <w:t>modified</w:t>
        </w:r>
        <w:r>
          <w:rPr>
            <w:rFonts w:ascii="Arial" w:hAnsi="Arial"/>
            <w:b/>
            <w:i/>
          </w:rPr>
          <w:t>RestrictedRange</w:t>
        </w:r>
      </w:ins>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7B32EA" w:rsidRPr="002F1633" w14:paraId="49D481FA" w14:textId="77777777" w:rsidTr="000C1697">
        <w:trPr>
          <w:ins w:id="120" w:author="DENSO CORPORATION" w:date="2021-07-20T14:40:00Z"/>
        </w:trPr>
        <w:tc>
          <w:tcPr>
            <w:tcW w:w="1395" w:type="dxa"/>
            <w:tcBorders>
              <w:bottom w:val="single" w:sz="4" w:space="0" w:color="auto"/>
            </w:tcBorders>
          </w:tcPr>
          <w:p w14:paraId="7CA6DE35" w14:textId="77777777" w:rsidR="007B32EA" w:rsidRPr="002F1633" w:rsidRDefault="007B32EA" w:rsidP="000C1697">
            <w:pPr>
              <w:keepNext/>
              <w:keepLines/>
              <w:jc w:val="center"/>
              <w:rPr>
                <w:ins w:id="121" w:author="DENSO CORPORATION" w:date="2021-07-20T14:40:00Z"/>
                <w:rFonts w:ascii="Arial" w:hAnsi="Arial" w:cs="Arial"/>
                <w:b/>
                <w:sz w:val="18"/>
              </w:rPr>
            </w:pPr>
            <w:ins w:id="122" w:author="DENSO CORPORATION" w:date="2021-07-20T14:40:00Z">
              <w:r w:rsidRPr="002F1633">
                <w:rPr>
                  <w:rFonts w:ascii="Arial" w:hAnsi="Arial" w:cs="Arial"/>
                  <w:b/>
                  <w:sz w:val="18"/>
                </w:rPr>
                <w:t>NR Band</w:t>
              </w:r>
            </w:ins>
          </w:p>
        </w:tc>
        <w:tc>
          <w:tcPr>
            <w:tcW w:w="1408" w:type="dxa"/>
          </w:tcPr>
          <w:p w14:paraId="28A78420" w14:textId="77777777" w:rsidR="007B32EA" w:rsidRPr="002F1633" w:rsidRDefault="007B32EA" w:rsidP="000C1697">
            <w:pPr>
              <w:keepNext/>
              <w:keepLines/>
              <w:jc w:val="center"/>
              <w:rPr>
                <w:ins w:id="123" w:author="DENSO CORPORATION" w:date="2021-07-20T14:40:00Z"/>
                <w:rFonts w:ascii="Arial" w:hAnsi="Arial" w:cs="Arial"/>
                <w:b/>
                <w:i/>
                <w:sz w:val="18"/>
              </w:rPr>
            </w:pPr>
            <w:ins w:id="124" w:author="DENSO CORPORATION" w:date="2021-07-20T14:40:00Z">
              <w:r w:rsidRPr="002F1633">
                <w:rPr>
                  <w:rFonts w:ascii="Arial" w:hAnsi="Arial" w:cs="Arial"/>
                  <w:b/>
                  <w:sz w:val="18"/>
                </w:rPr>
                <w:t>Index of field</w:t>
              </w:r>
            </w:ins>
          </w:p>
          <w:p w14:paraId="3D84969E" w14:textId="77777777" w:rsidR="007B32EA" w:rsidRPr="002F1633" w:rsidRDefault="007B32EA" w:rsidP="000C1697">
            <w:pPr>
              <w:keepNext/>
              <w:keepLines/>
              <w:jc w:val="center"/>
              <w:rPr>
                <w:ins w:id="125" w:author="DENSO CORPORATION" w:date="2021-07-20T14:40:00Z"/>
                <w:rFonts w:ascii="Arial" w:hAnsi="Arial" w:cs="Arial"/>
                <w:b/>
                <w:sz w:val="18"/>
              </w:rPr>
            </w:pPr>
            <w:ins w:id="126" w:author="DENSO CORPORATION" w:date="2021-07-20T14:40:00Z">
              <w:r w:rsidRPr="002F1633">
                <w:rPr>
                  <w:rFonts w:ascii="Arial" w:hAnsi="Arial" w:cs="Arial"/>
                  <w:bCs/>
                  <w:sz w:val="18"/>
                </w:rPr>
                <w:t>(bit number)</w:t>
              </w:r>
            </w:ins>
          </w:p>
        </w:tc>
        <w:tc>
          <w:tcPr>
            <w:tcW w:w="4386" w:type="dxa"/>
          </w:tcPr>
          <w:p w14:paraId="229300D2" w14:textId="77777777" w:rsidR="007B32EA" w:rsidRPr="002F1633" w:rsidRDefault="007B32EA" w:rsidP="000C1697">
            <w:pPr>
              <w:keepNext/>
              <w:keepLines/>
              <w:jc w:val="center"/>
              <w:rPr>
                <w:ins w:id="127" w:author="DENSO CORPORATION" w:date="2021-07-20T14:40:00Z"/>
                <w:rFonts w:ascii="Arial" w:hAnsi="Arial" w:cs="Arial"/>
                <w:b/>
                <w:sz w:val="18"/>
              </w:rPr>
            </w:pPr>
            <w:ins w:id="128" w:author="DENSO CORPORATION" w:date="2021-07-20T14:40:00Z">
              <w:r w:rsidRPr="002F1633">
                <w:rPr>
                  <w:rFonts w:ascii="Arial" w:hAnsi="Arial" w:cs="Arial"/>
                  <w:b/>
                  <w:sz w:val="18"/>
                </w:rPr>
                <w:t>Definition</w:t>
              </w:r>
            </w:ins>
          </w:p>
          <w:p w14:paraId="7C932E75" w14:textId="77777777" w:rsidR="007B32EA" w:rsidRPr="002F1633" w:rsidRDefault="007B32EA" w:rsidP="000C1697">
            <w:pPr>
              <w:keepNext/>
              <w:keepLines/>
              <w:jc w:val="center"/>
              <w:rPr>
                <w:ins w:id="129" w:author="DENSO CORPORATION" w:date="2021-07-20T14:40:00Z"/>
                <w:rFonts w:ascii="Arial" w:hAnsi="Arial" w:cs="Arial"/>
                <w:bCs/>
                <w:sz w:val="18"/>
              </w:rPr>
            </w:pPr>
            <w:ins w:id="130" w:author="DENSO CORPORATION" w:date="2021-07-20T14:40:00Z">
              <w:r w:rsidRPr="002F1633">
                <w:rPr>
                  <w:rFonts w:ascii="Arial" w:hAnsi="Arial" w:cs="Arial"/>
                  <w:bCs/>
                  <w:sz w:val="18"/>
                </w:rPr>
                <w:t>(description of the supported functionality if indicator set to one)</w:t>
              </w:r>
            </w:ins>
          </w:p>
        </w:tc>
        <w:tc>
          <w:tcPr>
            <w:tcW w:w="2440" w:type="dxa"/>
          </w:tcPr>
          <w:p w14:paraId="356A4B38" w14:textId="77777777" w:rsidR="007B32EA" w:rsidRPr="002F1633" w:rsidRDefault="007B32EA" w:rsidP="000C1697">
            <w:pPr>
              <w:keepNext/>
              <w:keepLines/>
              <w:jc w:val="center"/>
              <w:rPr>
                <w:ins w:id="131" w:author="DENSO CORPORATION" w:date="2021-07-20T14:40:00Z"/>
                <w:rFonts w:ascii="Arial" w:hAnsi="Arial" w:cs="Arial"/>
                <w:b/>
                <w:sz w:val="18"/>
              </w:rPr>
            </w:pPr>
            <w:ins w:id="132" w:author="DENSO CORPORATION" w:date="2021-07-20T14:40:00Z">
              <w:r w:rsidRPr="002F1633">
                <w:rPr>
                  <w:rFonts w:ascii="Arial" w:hAnsi="Arial" w:cs="Arial"/>
                  <w:b/>
                  <w:sz w:val="18"/>
                </w:rPr>
                <w:t>Notes</w:t>
              </w:r>
            </w:ins>
          </w:p>
        </w:tc>
      </w:tr>
      <w:tr w:rsidR="007B32EA" w:rsidRPr="002F1633" w14:paraId="4FCB816B" w14:textId="77777777" w:rsidTr="00177E94">
        <w:trPr>
          <w:ins w:id="133" w:author="DENSO CORPORATION" w:date="2021-07-20T14:40:00Z"/>
        </w:trPr>
        <w:tc>
          <w:tcPr>
            <w:tcW w:w="1395" w:type="dxa"/>
            <w:tcBorders>
              <w:bottom w:val="single" w:sz="4" w:space="0" w:color="auto"/>
            </w:tcBorders>
            <w:shd w:val="clear" w:color="auto" w:fill="auto"/>
          </w:tcPr>
          <w:p w14:paraId="788B3D77" w14:textId="77777777" w:rsidR="007B32EA" w:rsidRPr="002F1633" w:rsidRDefault="007B32EA" w:rsidP="000C1697">
            <w:pPr>
              <w:keepNext/>
              <w:keepLines/>
              <w:jc w:val="center"/>
              <w:rPr>
                <w:ins w:id="134" w:author="DENSO CORPORATION" w:date="2021-07-20T14:40:00Z"/>
                <w:rFonts w:ascii="Arial" w:hAnsi="Arial"/>
                <w:sz w:val="18"/>
              </w:rPr>
            </w:pPr>
            <w:ins w:id="135" w:author="DENSO CORPORATION" w:date="2021-07-20T14:40:00Z">
              <w:r>
                <w:rPr>
                  <w:rFonts w:ascii="Arial" w:hAnsi="Arial"/>
                  <w:sz w:val="18"/>
                </w:rPr>
                <w:t>n77</w:t>
              </w:r>
            </w:ins>
          </w:p>
        </w:tc>
        <w:tc>
          <w:tcPr>
            <w:tcW w:w="1408" w:type="dxa"/>
          </w:tcPr>
          <w:p w14:paraId="10C202C8" w14:textId="77777777" w:rsidR="007B32EA" w:rsidRPr="002F1633" w:rsidRDefault="007B32EA" w:rsidP="000C1697">
            <w:pPr>
              <w:keepNext/>
              <w:keepLines/>
              <w:rPr>
                <w:ins w:id="136" w:author="DENSO CORPORATION" w:date="2021-07-20T14:40:00Z"/>
                <w:rFonts w:ascii="Arial" w:hAnsi="Arial" w:cs="Arial"/>
                <w:sz w:val="18"/>
              </w:rPr>
            </w:pPr>
            <w:ins w:id="137" w:author="DENSO CORPORATION" w:date="2021-07-20T14:40:00Z">
              <w:r w:rsidRPr="002F1633">
                <w:rPr>
                  <w:rFonts w:ascii="Arial" w:hAnsi="Arial" w:cs="Arial"/>
                  <w:sz w:val="18"/>
                </w:rPr>
                <w:t>0 (leftmost bit)</w:t>
              </w:r>
            </w:ins>
          </w:p>
        </w:tc>
        <w:tc>
          <w:tcPr>
            <w:tcW w:w="4386" w:type="dxa"/>
          </w:tcPr>
          <w:p w14:paraId="7DF17291" w14:textId="79EE6976" w:rsidR="007B32EA" w:rsidRPr="002F1633" w:rsidRDefault="007B32EA" w:rsidP="000C1697">
            <w:pPr>
              <w:keepNext/>
              <w:keepLines/>
              <w:rPr>
                <w:ins w:id="138" w:author="DENSO CORPORATION" w:date="2021-07-20T14:40:00Z"/>
                <w:rFonts w:ascii="Arial" w:hAnsi="Arial" w:cs="Arial"/>
                <w:sz w:val="18"/>
              </w:rPr>
            </w:pPr>
            <w:ins w:id="139" w:author="DENSO CORPORATION" w:date="2021-07-20T14:40:00Z">
              <w:r>
                <w:rPr>
                  <w:rFonts w:ascii="Arial" w:hAnsi="Arial" w:cs="Arial"/>
                  <w:sz w:val="18"/>
                </w:rPr>
                <w:t xml:space="preserve">In the USA, the UE supports the restricted operating </w:t>
              </w:r>
            </w:ins>
            <w:ins w:id="140" w:author="DENSO CORPORATION" w:date="2021-07-20T14:41:00Z">
              <w:r>
                <w:rPr>
                  <w:rFonts w:ascii="Arial" w:hAnsi="Arial" w:cs="Arial"/>
                  <w:sz w:val="18"/>
                </w:rPr>
                <w:t>band range</w:t>
              </w:r>
            </w:ins>
            <w:ins w:id="141" w:author="DENSO CORPORATION" w:date="2021-07-20T14:40:00Z">
              <w:r>
                <w:rPr>
                  <w:rFonts w:ascii="Arial" w:hAnsi="Arial" w:cs="Arial"/>
                  <w:sz w:val="18"/>
                </w:rPr>
                <w:t xml:space="preserve"> of </w:t>
              </w:r>
              <w:r w:rsidRPr="009B4078">
                <w:rPr>
                  <w:rFonts w:ascii="Arial" w:hAnsi="Arial"/>
                  <w:sz w:val="18"/>
                </w:rPr>
                <w:t xml:space="preserve">3450 – 3550 MHz and </w:t>
              </w:r>
              <w:r w:rsidRPr="004D68EF">
                <w:rPr>
                  <w:rFonts w:ascii="Arial" w:hAnsi="Arial"/>
                  <w:sz w:val="18"/>
                </w:rPr>
                <w:t>3700 – 3980 MHz.</w:t>
              </w:r>
            </w:ins>
          </w:p>
        </w:tc>
        <w:tc>
          <w:tcPr>
            <w:tcW w:w="2440" w:type="dxa"/>
          </w:tcPr>
          <w:p w14:paraId="32C5228E" w14:textId="77777777" w:rsidR="007B32EA" w:rsidRPr="002F1633" w:rsidRDefault="007B32EA" w:rsidP="000C1697">
            <w:pPr>
              <w:keepNext/>
              <w:keepLines/>
              <w:rPr>
                <w:ins w:id="142" w:author="DENSO CORPORATION" w:date="2021-07-20T14:40:00Z"/>
                <w:rFonts w:ascii="Arial" w:hAnsi="Arial" w:cs="Arial"/>
                <w:sz w:val="18"/>
              </w:rPr>
            </w:pPr>
          </w:p>
        </w:tc>
      </w:tr>
    </w:tbl>
    <w:p w14:paraId="46389233" w14:textId="77777777" w:rsidR="007B32EA" w:rsidRPr="002F1633" w:rsidRDefault="007B32EA" w:rsidP="007B32EA">
      <w:pPr>
        <w:rPr>
          <w:ins w:id="143" w:author="DENSO CORPORATION" w:date="2021-07-20T14:40:00Z"/>
        </w:rPr>
      </w:pPr>
    </w:p>
    <w:p w14:paraId="679B41AB" w14:textId="77777777" w:rsidR="00E205E6" w:rsidRPr="00202797" w:rsidRDefault="00E205E6" w:rsidP="00202797">
      <w:pPr>
        <w:rPr>
          <w:lang w:eastAsia="ja-JP"/>
        </w:rPr>
      </w:pPr>
    </w:p>
    <w:sectPr w:rsidR="00E205E6" w:rsidRPr="00202797">
      <w:headerReference w:type="default" r:id="rId7"/>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A4EC89" w14:textId="77777777" w:rsidR="00B03CE0" w:rsidRDefault="00B03CE0">
      <w:r>
        <w:separator/>
      </w:r>
    </w:p>
  </w:endnote>
  <w:endnote w:type="continuationSeparator" w:id="0">
    <w:p w14:paraId="70D32842" w14:textId="77777777" w:rsidR="00B03CE0" w:rsidRDefault="00B03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DFBA" w14:textId="77777777" w:rsidR="008D30D7" w:rsidRDefault="008D30D7"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88AB43E" w14:textId="77777777" w:rsidR="008D30D7" w:rsidRDefault="008D30D7">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7EA3B" w14:textId="1ABBBE40" w:rsidR="008D30D7" w:rsidRDefault="008D30D7"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0D5BF9">
      <w:rPr>
        <w:rStyle w:val="af7"/>
      </w:rPr>
      <w:t>5</w:t>
    </w:r>
    <w:r>
      <w:rPr>
        <w:rStyle w:val="af7"/>
      </w:rPr>
      <w:fldChar w:fldCharType="end"/>
    </w:r>
  </w:p>
  <w:p w14:paraId="7321CB8C" w14:textId="77777777" w:rsidR="008D30D7" w:rsidRDefault="008D30D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06ADF0" w14:textId="77777777" w:rsidR="00B03CE0" w:rsidRDefault="00B03CE0">
      <w:r>
        <w:separator/>
      </w:r>
    </w:p>
  </w:footnote>
  <w:footnote w:type="continuationSeparator" w:id="0">
    <w:p w14:paraId="5AB8EEE6" w14:textId="77777777" w:rsidR="00B03CE0" w:rsidRDefault="00B03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2AA6A" w14:textId="77777777" w:rsidR="008D30D7" w:rsidRDefault="008D30D7">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4"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5"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6"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9"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0"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1"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2"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0"/>
  </w:num>
  <w:num w:numId="2">
    <w:abstractNumId w:val="9"/>
  </w:num>
  <w:num w:numId="3">
    <w:abstractNumId w:val="7"/>
  </w:num>
  <w:num w:numId="4">
    <w:abstractNumId w:val="3"/>
  </w:num>
  <w:num w:numId="5">
    <w:abstractNumId w:val="1"/>
  </w:num>
  <w:num w:numId="6">
    <w:abstractNumId w:val="5"/>
  </w:num>
  <w:num w:numId="7">
    <w:abstractNumId w:val="11"/>
  </w:num>
  <w:num w:numId="8">
    <w:abstractNumId w:val="8"/>
  </w:num>
  <w:num w:numId="9">
    <w:abstractNumId w:val="4"/>
  </w:num>
  <w:num w:numId="10">
    <w:abstractNumId w:val="12"/>
  </w:num>
  <w:num w:numId="11">
    <w:abstractNumId w:val="0"/>
  </w:num>
  <w:num w:numId="12">
    <w:abstractNumId w:val="2"/>
  </w:num>
  <w:num w:numId="13">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NSO CORPORATION">
    <w15:presenceInfo w15:providerId="None" w15:userId="DENSO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2DE2"/>
    <w:rsid w:val="00003DAD"/>
    <w:rsid w:val="0000526E"/>
    <w:rsid w:val="0000585D"/>
    <w:rsid w:val="00006D48"/>
    <w:rsid w:val="0000746F"/>
    <w:rsid w:val="000121D8"/>
    <w:rsid w:val="00013589"/>
    <w:rsid w:val="00013E09"/>
    <w:rsid w:val="00015391"/>
    <w:rsid w:val="000153BC"/>
    <w:rsid w:val="00015C84"/>
    <w:rsid w:val="00017AD0"/>
    <w:rsid w:val="000202F8"/>
    <w:rsid w:val="00020A67"/>
    <w:rsid w:val="00021B75"/>
    <w:rsid w:val="0002248D"/>
    <w:rsid w:val="0002295B"/>
    <w:rsid w:val="000233EB"/>
    <w:rsid w:val="0002541F"/>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B80"/>
    <w:rsid w:val="00042389"/>
    <w:rsid w:val="00042571"/>
    <w:rsid w:val="00043099"/>
    <w:rsid w:val="00043A37"/>
    <w:rsid w:val="00043C51"/>
    <w:rsid w:val="000444FD"/>
    <w:rsid w:val="000453D0"/>
    <w:rsid w:val="0004555C"/>
    <w:rsid w:val="0004633C"/>
    <w:rsid w:val="000502DD"/>
    <w:rsid w:val="00052B2C"/>
    <w:rsid w:val="00053A5A"/>
    <w:rsid w:val="00055537"/>
    <w:rsid w:val="000555B2"/>
    <w:rsid w:val="00056CBF"/>
    <w:rsid w:val="00061D2B"/>
    <w:rsid w:val="00063B2C"/>
    <w:rsid w:val="000648E4"/>
    <w:rsid w:val="00065827"/>
    <w:rsid w:val="00066137"/>
    <w:rsid w:val="00067C88"/>
    <w:rsid w:val="000704F5"/>
    <w:rsid w:val="000706D0"/>
    <w:rsid w:val="00070FEF"/>
    <w:rsid w:val="000711D0"/>
    <w:rsid w:val="00071866"/>
    <w:rsid w:val="00076C4C"/>
    <w:rsid w:val="00077440"/>
    <w:rsid w:val="0008050D"/>
    <w:rsid w:val="00080516"/>
    <w:rsid w:val="00080E86"/>
    <w:rsid w:val="00081AFC"/>
    <w:rsid w:val="0008208A"/>
    <w:rsid w:val="0008389D"/>
    <w:rsid w:val="000856C5"/>
    <w:rsid w:val="00085C05"/>
    <w:rsid w:val="00086571"/>
    <w:rsid w:val="00086D94"/>
    <w:rsid w:val="00087216"/>
    <w:rsid w:val="00087B64"/>
    <w:rsid w:val="00091984"/>
    <w:rsid w:val="00091E5B"/>
    <w:rsid w:val="00092D25"/>
    <w:rsid w:val="00093257"/>
    <w:rsid w:val="0009375D"/>
    <w:rsid w:val="000945B8"/>
    <w:rsid w:val="0009539E"/>
    <w:rsid w:val="000958BD"/>
    <w:rsid w:val="0009623C"/>
    <w:rsid w:val="000A1209"/>
    <w:rsid w:val="000A211F"/>
    <w:rsid w:val="000A25C3"/>
    <w:rsid w:val="000A26A1"/>
    <w:rsid w:val="000A3483"/>
    <w:rsid w:val="000A3CCE"/>
    <w:rsid w:val="000A45F5"/>
    <w:rsid w:val="000A56CE"/>
    <w:rsid w:val="000A5C23"/>
    <w:rsid w:val="000A66F3"/>
    <w:rsid w:val="000B0254"/>
    <w:rsid w:val="000B0477"/>
    <w:rsid w:val="000B21A5"/>
    <w:rsid w:val="000B54AF"/>
    <w:rsid w:val="000B5CFA"/>
    <w:rsid w:val="000B5E78"/>
    <w:rsid w:val="000B735A"/>
    <w:rsid w:val="000B7540"/>
    <w:rsid w:val="000B7767"/>
    <w:rsid w:val="000B7828"/>
    <w:rsid w:val="000C02B1"/>
    <w:rsid w:val="000C1A48"/>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5BF9"/>
    <w:rsid w:val="000D72BE"/>
    <w:rsid w:val="000D73FA"/>
    <w:rsid w:val="000E1C50"/>
    <w:rsid w:val="000E25C9"/>
    <w:rsid w:val="000E3A74"/>
    <w:rsid w:val="000E4C97"/>
    <w:rsid w:val="000E5563"/>
    <w:rsid w:val="000E5767"/>
    <w:rsid w:val="000E67DD"/>
    <w:rsid w:val="000F27D0"/>
    <w:rsid w:val="000F5CAB"/>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0180"/>
    <w:rsid w:val="00111CF7"/>
    <w:rsid w:val="00112A79"/>
    <w:rsid w:val="00112C1A"/>
    <w:rsid w:val="00113B55"/>
    <w:rsid w:val="00113CA2"/>
    <w:rsid w:val="001167E2"/>
    <w:rsid w:val="0011747F"/>
    <w:rsid w:val="001206AA"/>
    <w:rsid w:val="001239E6"/>
    <w:rsid w:val="001245DA"/>
    <w:rsid w:val="00125543"/>
    <w:rsid w:val="001257FC"/>
    <w:rsid w:val="00126A73"/>
    <w:rsid w:val="00126D72"/>
    <w:rsid w:val="00127BA7"/>
    <w:rsid w:val="00127C6B"/>
    <w:rsid w:val="00130397"/>
    <w:rsid w:val="001335CC"/>
    <w:rsid w:val="00133A6E"/>
    <w:rsid w:val="00133C5F"/>
    <w:rsid w:val="00136A6C"/>
    <w:rsid w:val="00137660"/>
    <w:rsid w:val="00137A2D"/>
    <w:rsid w:val="001401A0"/>
    <w:rsid w:val="00140338"/>
    <w:rsid w:val="00141A0C"/>
    <w:rsid w:val="001424D2"/>
    <w:rsid w:val="001424F8"/>
    <w:rsid w:val="00142775"/>
    <w:rsid w:val="00142AE1"/>
    <w:rsid w:val="00144145"/>
    <w:rsid w:val="001444E2"/>
    <w:rsid w:val="0014524C"/>
    <w:rsid w:val="00147408"/>
    <w:rsid w:val="00147B9C"/>
    <w:rsid w:val="00150792"/>
    <w:rsid w:val="00152220"/>
    <w:rsid w:val="001532CE"/>
    <w:rsid w:val="00153DA3"/>
    <w:rsid w:val="001542AA"/>
    <w:rsid w:val="00156AE9"/>
    <w:rsid w:val="00156F86"/>
    <w:rsid w:val="001629A3"/>
    <w:rsid w:val="00163293"/>
    <w:rsid w:val="00164253"/>
    <w:rsid w:val="001643C7"/>
    <w:rsid w:val="0016554C"/>
    <w:rsid w:val="00166484"/>
    <w:rsid w:val="001667D0"/>
    <w:rsid w:val="00167B14"/>
    <w:rsid w:val="00167C34"/>
    <w:rsid w:val="00167D08"/>
    <w:rsid w:val="00171AE5"/>
    <w:rsid w:val="001736D1"/>
    <w:rsid w:val="0017393A"/>
    <w:rsid w:val="00174C61"/>
    <w:rsid w:val="001755B2"/>
    <w:rsid w:val="00177E94"/>
    <w:rsid w:val="00181806"/>
    <w:rsid w:val="001821BC"/>
    <w:rsid w:val="00182D24"/>
    <w:rsid w:val="00183D2C"/>
    <w:rsid w:val="00184730"/>
    <w:rsid w:val="00184B73"/>
    <w:rsid w:val="00187C58"/>
    <w:rsid w:val="00187D7B"/>
    <w:rsid w:val="00190D82"/>
    <w:rsid w:val="001923AB"/>
    <w:rsid w:val="0019507E"/>
    <w:rsid w:val="001958E4"/>
    <w:rsid w:val="00195CF4"/>
    <w:rsid w:val="001971AE"/>
    <w:rsid w:val="001979F6"/>
    <w:rsid w:val="001A01A6"/>
    <w:rsid w:val="001A047A"/>
    <w:rsid w:val="001A198D"/>
    <w:rsid w:val="001A1C90"/>
    <w:rsid w:val="001A2372"/>
    <w:rsid w:val="001A4E98"/>
    <w:rsid w:val="001A5466"/>
    <w:rsid w:val="001A552F"/>
    <w:rsid w:val="001A6612"/>
    <w:rsid w:val="001A6F0F"/>
    <w:rsid w:val="001B0F1B"/>
    <w:rsid w:val="001B1312"/>
    <w:rsid w:val="001B13E0"/>
    <w:rsid w:val="001B19A2"/>
    <w:rsid w:val="001B29C8"/>
    <w:rsid w:val="001B4C54"/>
    <w:rsid w:val="001B5481"/>
    <w:rsid w:val="001B5925"/>
    <w:rsid w:val="001C08B7"/>
    <w:rsid w:val="001C13DD"/>
    <w:rsid w:val="001C18AC"/>
    <w:rsid w:val="001C3566"/>
    <w:rsid w:val="001C38E9"/>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1AD9"/>
    <w:rsid w:val="001F3820"/>
    <w:rsid w:val="001F4FD5"/>
    <w:rsid w:val="001F618C"/>
    <w:rsid w:val="001F6DD2"/>
    <w:rsid w:val="00202106"/>
    <w:rsid w:val="00202226"/>
    <w:rsid w:val="00202797"/>
    <w:rsid w:val="00203216"/>
    <w:rsid w:val="002060FA"/>
    <w:rsid w:val="00206533"/>
    <w:rsid w:val="00212056"/>
    <w:rsid w:val="002122F0"/>
    <w:rsid w:val="00212E9D"/>
    <w:rsid w:val="0021363F"/>
    <w:rsid w:val="002136C8"/>
    <w:rsid w:val="00213C41"/>
    <w:rsid w:val="00214676"/>
    <w:rsid w:val="002149B6"/>
    <w:rsid w:val="00215FC8"/>
    <w:rsid w:val="00216E2F"/>
    <w:rsid w:val="00217D5C"/>
    <w:rsid w:val="00221176"/>
    <w:rsid w:val="002214D3"/>
    <w:rsid w:val="00221EC3"/>
    <w:rsid w:val="002225D8"/>
    <w:rsid w:val="00222D33"/>
    <w:rsid w:val="00224AD8"/>
    <w:rsid w:val="00225803"/>
    <w:rsid w:val="00226F0A"/>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1A7C"/>
    <w:rsid w:val="002525C9"/>
    <w:rsid w:val="00252780"/>
    <w:rsid w:val="0025309D"/>
    <w:rsid w:val="00254D8F"/>
    <w:rsid w:val="00254DB8"/>
    <w:rsid w:val="002553B3"/>
    <w:rsid w:val="00255424"/>
    <w:rsid w:val="00256928"/>
    <w:rsid w:val="00256B7A"/>
    <w:rsid w:val="00262018"/>
    <w:rsid w:val="00262C46"/>
    <w:rsid w:val="00262F12"/>
    <w:rsid w:val="00264FC7"/>
    <w:rsid w:val="002660F8"/>
    <w:rsid w:val="002664C8"/>
    <w:rsid w:val="002668A1"/>
    <w:rsid w:val="00270DAE"/>
    <w:rsid w:val="00272C1F"/>
    <w:rsid w:val="00273E95"/>
    <w:rsid w:val="00277900"/>
    <w:rsid w:val="00281169"/>
    <w:rsid w:val="002811A1"/>
    <w:rsid w:val="002816BC"/>
    <w:rsid w:val="00282754"/>
    <w:rsid w:val="00283143"/>
    <w:rsid w:val="002831C8"/>
    <w:rsid w:val="00285DB9"/>
    <w:rsid w:val="00286797"/>
    <w:rsid w:val="00287689"/>
    <w:rsid w:val="00291F3E"/>
    <w:rsid w:val="00297999"/>
    <w:rsid w:val="00297BA8"/>
    <w:rsid w:val="002A2079"/>
    <w:rsid w:val="002A25E7"/>
    <w:rsid w:val="002A263F"/>
    <w:rsid w:val="002A3367"/>
    <w:rsid w:val="002A34D0"/>
    <w:rsid w:val="002A3508"/>
    <w:rsid w:val="002A47F2"/>
    <w:rsid w:val="002A5E6E"/>
    <w:rsid w:val="002A5F67"/>
    <w:rsid w:val="002A6C72"/>
    <w:rsid w:val="002B0AC8"/>
    <w:rsid w:val="002B2B9D"/>
    <w:rsid w:val="002B2C29"/>
    <w:rsid w:val="002B55C7"/>
    <w:rsid w:val="002B63BC"/>
    <w:rsid w:val="002C017B"/>
    <w:rsid w:val="002C050A"/>
    <w:rsid w:val="002C05EB"/>
    <w:rsid w:val="002C3195"/>
    <w:rsid w:val="002C3FB4"/>
    <w:rsid w:val="002C40FE"/>
    <w:rsid w:val="002C4324"/>
    <w:rsid w:val="002C5245"/>
    <w:rsid w:val="002D0934"/>
    <w:rsid w:val="002D0AE4"/>
    <w:rsid w:val="002D1F9F"/>
    <w:rsid w:val="002D4081"/>
    <w:rsid w:val="002D5122"/>
    <w:rsid w:val="002D5CB0"/>
    <w:rsid w:val="002D61A8"/>
    <w:rsid w:val="002D6E51"/>
    <w:rsid w:val="002D773F"/>
    <w:rsid w:val="002D77E2"/>
    <w:rsid w:val="002E0B88"/>
    <w:rsid w:val="002E14B4"/>
    <w:rsid w:val="002E3FB7"/>
    <w:rsid w:val="002E4200"/>
    <w:rsid w:val="002E4EC4"/>
    <w:rsid w:val="002E4F4A"/>
    <w:rsid w:val="002E5210"/>
    <w:rsid w:val="002E569E"/>
    <w:rsid w:val="002E6216"/>
    <w:rsid w:val="002E623B"/>
    <w:rsid w:val="002F113A"/>
    <w:rsid w:val="002F2A63"/>
    <w:rsid w:val="002F2B02"/>
    <w:rsid w:val="002F3262"/>
    <w:rsid w:val="002F3897"/>
    <w:rsid w:val="002F4930"/>
    <w:rsid w:val="002F4F9A"/>
    <w:rsid w:val="002F620A"/>
    <w:rsid w:val="002F6EE1"/>
    <w:rsid w:val="002F7854"/>
    <w:rsid w:val="003001FD"/>
    <w:rsid w:val="00300ECF"/>
    <w:rsid w:val="003058B2"/>
    <w:rsid w:val="00306591"/>
    <w:rsid w:val="00306AF0"/>
    <w:rsid w:val="003077A7"/>
    <w:rsid w:val="00311C13"/>
    <w:rsid w:val="003121BE"/>
    <w:rsid w:val="00312CF5"/>
    <w:rsid w:val="00313ADB"/>
    <w:rsid w:val="00315510"/>
    <w:rsid w:val="00320783"/>
    <w:rsid w:val="00320EFA"/>
    <w:rsid w:val="00321DB8"/>
    <w:rsid w:val="003243C8"/>
    <w:rsid w:val="003268A1"/>
    <w:rsid w:val="00326D62"/>
    <w:rsid w:val="00327ADA"/>
    <w:rsid w:val="00327F13"/>
    <w:rsid w:val="00330DCC"/>
    <w:rsid w:val="00331C97"/>
    <w:rsid w:val="00331DCA"/>
    <w:rsid w:val="00332962"/>
    <w:rsid w:val="00332F57"/>
    <w:rsid w:val="00333EBA"/>
    <w:rsid w:val="00334D40"/>
    <w:rsid w:val="003367F6"/>
    <w:rsid w:val="00336C5B"/>
    <w:rsid w:val="0034226F"/>
    <w:rsid w:val="00342659"/>
    <w:rsid w:val="0034329A"/>
    <w:rsid w:val="00343326"/>
    <w:rsid w:val="00345354"/>
    <w:rsid w:val="003453A6"/>
    <w:rsid w:val="003467BC"/>
    <w:rsid w:val="00346E5D"/>
    <w:rsid w:val="003503AE"/>
    <w:rsid w:val="00350952"/>
    <w:rsid w:val="00350BC9"/>
    <w:rsid w:val="003511E4"/>
    <w:rsid w:val="003518EA"/>
    <w:rsid w:val="00351AB1"/>
    <w:rsid w:val="00352E52"/>
    <w:rsid w:val="00354855"/>
    <w:rsid w:val="00354C43"/>
    <w:rsid w:val="00360644"/>
    <w:rsid w:val="00360A98"/>
    <w:rsid w:val="00361803"/>
    <w:rsid w:val="00361FE9"/>
    <w:rsid w:val="003621A7"/>
    <w:rsid w:val="003633AD"/>
    <w:rsid w:val="00363CDE"/>
    <w:rsid w:val="0036472C"/>
    <w:rsid w:val="00366AB7"/>
    <w:rsid w:val="003708C7"/>
    <w:rsid w:val="00372A13"/>
    <w:rsid w:val="00372C01"/>
    <w:rsid w:val="00373D3E"/>
    <w:rsid w:val="00373DB8"/>
    <w:rsid w:val="00376210"/>
    <w:rsid w:val="0037636D"/>
    <w:rsid w:val="00376731"/>
    <w:rsid w:val="00376BC4"/>
    <w:rsid w:val="0037726C"/>
    <w:rsid w:val="00377B67"/>
    <w:rsid w:val="00377E05"/>
    <w:rsid w:val="00382F2A"/>
    <w:rsid w:val="00383A91"/>
    <w:rsid w:val="00383AFA"/>
    <w:rsid w:val="0038455D"/>
    <w:rsid w:val="003845B6"/>
    <w:rsid w:val="00384AFC"/>
    <w:rsid w:val="003857C4"/>
    <w:rsid w:val="003864C0"/>
    <w:rsid w:val="00386A4E"/>
    <w:rsid w:val="00386D9C"/>
    <w:rsid w:val="00390EB1"/>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EB6"/>
    <w:rsid w:val="003B1F5A"/>
    <w:rsid w:val="003B2A8D"/>
    <w:rsid w:val="003B3166"/>
    <w:rsid w:val="003B455E"/>
    <w:rsid w:val="003B60D0"/>
    <w:rsid w:val="003B6B60"/>
    <w:rsid w:val="003B6C53"/>
    <w:rsid w:val="003B75FE"/>
    <w:rsid w:val="003C1159"/>
    <w:rsid w:val="003C1493"/>
    <w:rsid w:val="003C2726"/>
    <w:rsid w:val="003C285F"/>
    <w:rsid w:val="003C3D53"/>
    <w:rsid w:val="003C55C1"/>
    <w:rsid w:val="003C71E0"/>
    <w:rsid w:val="003D066F"/>
    <w:rsid w:val="003D223A"/>
    <w:rsid w:val="003D4B8C"/>
    <w:rsid w:val="003D53C9"/>
    <w:rsid w:val="003D57C9"/>
    <w:rsid w:val="003D679E"/>
    <w:rsid w:val="003E1000"/>
    <w:rsid w:val="003E1730"/>
    <w:rsid w:val="003E273E"/>
    <w:rsid w:val="003E3EC0"/>
    <w:rsid w:val="003E4D42"/>
    <w:rsid w:val="003E5186"/>
    <w:rsid w:val="003E6F85"/>
    <w:rsid w:val="003E7874"/>
    <w:rsid w:val="003E7D91"/>
    <w:rsid w:val="003F1B94"/>
    <w:rsid w:val="003F253B"/>
    <w:rsid w:val="003F254D"/>
    <w:rsid w:val="003F289F"/>
    <w:rsid w:val="003F6E33"/>
    <w:rsid w:val="004014E0"/>
    <w:rsid w:val="00401651"/>
    <w:rsid w:val="00402908"/>
    <w:rsid w:val="00402B8A"/>
    <w:rsid w:val="0040304B"/>
    <w:rsid w:val="00403996"/>
    <w:rsid w:val="00403FA5"/>
    <w:rsid w:val="004051BB"/>
    <w:rsid w:val="004072DB"/>
    <w:rsid w:val="004105F8"/>
    <w:rsid w:val="00410B6E"/>
    <w:rsid w:val="00410E5A"/>
    <w:rsid w:val="00413D1F"/>
    <w:rsid w:val="00414EDC"/>
    <w:rsid w:val="00416DBF"/>
    <w:rsid w:val="00420C86"/>
    <w:rsid w:val="004224CF"/>
    <w:rsid w:val="0042270A"/>
    <w:rsid w:val="00422CBD"/>
    <w:rsid w:val="00424DB1"/>
    <w:rsid w:val="0042674B"/>
    <w:rsid w:val="00426906"/>
    <w:rsid w:val="00430483"/>
    <w:rsid w:val="004318EB"/>
    <w:rsid w:val="00433259"/>
    <w:rsid w:val="0043487D"/>
    <w:rsid w:val="004349F2"/>
    <w:rsid w:val="00435176"/>
    <w:rsid w:val="004405A8"/>
    <w:rsid w:val="00440AE7"/>
    <w:rsid w:val="004430BF"/>
    <w:rsid w:val="004503DF"/>
    <w:rsid w:val="0045099B"/>
    <w:rsid w:val="00452197"/>
    <w:rsid w:val="004535F6"/>
    <w:rsid w:val="00453AA5"/>
    <w:rsid w:val="004568D5"/>
    <w:rsid w:val="00457503"/>
    <w:rsid w:val="00461E31"/>
    <w:rsid w:val="00461EEF"/>
    <w:rsid w:val="00462200"/>
    <w:rsid w:val="00462788"/>
    <w:rsid w:val="00462FF8"/>
    <w:rsid w:val="0046357B"/>
    <w:rsid w:val="00464491"/>
    <w:rsid w:val="00465AC3"/>
    <w:rsid w:val="00465FC1"/>
    <w:rsid w:val="00470311"/>
    <w:rsid w:val="00470916"/>
    <w:rsid w:val="004716C2"/>
    <w:rsid w:val="00472027"/>
    <w:rsid w:val="004737C3"/>
    <w:rsid w:val="0047420F"/>
    <w:rsid w:val="004743CC"/>
    <w:rsid w:val="004750A0"/>
    <w:rsid w:val="00475E97"/>
    <w:rsid w:val="00477748"/>
    <w:rsid w:val="00481316"/>
    <w:rsid w:val="00481812"/>
    <w:rsid w:val="004830FC"/>
    <w:rsid w:val="00483704"/>
    <w:rsid w:val="004844EF"/>
    <w:rsid w:val="00484E0A"/>
    <w:rsid w:val="00485D8A"/>
    <w:rsid w:val="00485FFC"/>
    <w:rsid w:val="00486309"/>
    <w:rsid w:val="0048764B"/>
    <w:rsid w:val="00487870"/>
    <w:rsid w:val="0048792F"/>
    <w:rsid w:val="00487B15"/>
    <w:rsid w:val="00491505"/>
    <w:rsid w:val="004935B1"/>
    <w:rsid w:val="004945D0"/>
    <w:rsid w:val="0049601C"/>
    <w:rsid w:val="00497F17"/>
    <w:rsid w:val="004A1E59"/>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7310"/>
    <w:rsid w:val="004F02C8"/>
    <w:rsid w:val="004F0454"/>
    <w:rsid w:val="004F0952"/>
    <w:rsid w:val="004F3865"/>
    <w:rsid w:val="004F545D"/>
    <w:rsid w:val="004F5786"/>
    <w:rsid w:val="004F649A"/>
    <w:rsid w:val="004F668B"/>
    <w:rsid w:val="004F7531"/>
    <w:rsid w:val="00501B4F"/>
    <w:rsid w:val="00501FBC"/>
    <w:rsid w:val="005047D3"/>
    <w:rsid w:val="005077ED"/>
    <w:rsid w:val="00511F3A"/>
    <w:rsid w:val="00513B64"/>
    <w:rsid w:val="00514072"/>
    <w:rsid w:val="00514183"/>
    <w:rsid w:val="00515354"/>
    <w:rsid w:val="005158F8"/>
    <w:rsid w:val="005160DD"/>
    <w:rsid w:val="0051752B"/>
    <w:rsid w:val="005175AA"/>
    <w:rsid w:val="0051786B"/>
    <w:rsid w:val="00520109"/>
    <w:rsid w:val="00521EE9"/>
    <w:rsid w:val="005227F7"/>
    <w:rsid w:val="005263CD"/>
    <w:rsid w:val="00526706"/>
    <w:rsid w:val="005272E9"/>
    <w:rsid w:val="00531768"/>
    <w:rsid w:val="00531C2C"/>
    <w:rsid w:val="00533D4F"/>
    <w:rsid w:val="00533FE0"/>
    <w:rsid w:val="00535133"/>
    <w:rsid w:val="00535525"/>
    <w:rsid w:val="00535E82"/>
    <w:rsid w:val="00537F2F"/>
    <w:rsid w:val="00540726"/>
    <w:rsid w:val="00541720"/>
    <w:rsid w:val="00542344"/>
    <w:rsid w:val="00542E44"/>
    <w:rsid w:val="00543A8F"/>
    <w:rsid w:val="00544333"/>
    <w:rsid w:val="0054482B"/>
    <w:rsid w:val="00545336"/>
    <w:rsid w:val="00546399"/>
    <w:rsid w:val="005464D5"/>
    <w:rsid w:val="0054699E"/>
    <w:rsid w:val="00547F5C"/>
    <w:rsid w:val="00550607"/>
    <w:rsid w:val="00550B7B"/>
    <w:rsid w:val="00553592"/>
    <w:rsid w:val="00553594"/>
    <w:rsid w:val="00555C96"/>
    <w:rsid w:val="0055629D"/>
    <w:rsid w:val="00563B9D"/>
    <w:rsid w:val="00564407"/>
    <w:rsid w:val="00564486"/>
    <w:rsid w:val="0056514B"/>
    <w:rsid w:val="005651D5"/>
    <w:rsid w:val="00565BD6"/>
    <w:rsid w:val="005668E5"/>
    <w:rsid w:val="0056773D"/>
    <w:rsid w:val="00567FB8"/>
    <w:rsid w:val="00571445"/>
    <w:rsid w:val="005714D4"/>
    <w:rsid w:val="005714FE"/>
    <w:rsid w:val="00573C1B"/>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5ED4"/>
    <w:rsid w:val="005966F5"/>
    <w:rsid w:val="0059752F"/>
    <w:rsid w:val="0059777B"/>
    <w:rsid w:val="005A1BFC"/>
    <w:rsid w:val="005A21E7"/>
    <w:rsid w:val="005A21F5"/>
    <w:rsid w:val="005A25E4"/>
    <w:rsid w:val="005A3B3F"/>
    <w:rsid w:val="005A42ED"/>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52C9"/>
    <w:rsid w:val="005C5CCC"/>
    <w:rsid w:val="005C6B06"/>
    <w:rsid w:val="005C7470"/>
    <w:rsid w:val="005C7C3C"/>
    <w:rsid w:val="005D0193"/>
    <w:rsid w:val="005D0C91"/>
    <w:rsid w:val="005D50B6"/>
    <w:rsid w:val="005D6185"/>
    <w:rsid w:val="005D61C1"/>
    <w:rsid w:val="005D6278"/>
    <w:rsid w:val="005D7BE6"/>
    <w:rsid w:val="005D7D0B"/>
    <w:rsid w:val="005E072E"/>
    <w:rsid w:val="005E0861"/>
    <w:rsid w:val="005E0B28"/>
    <w:rsid w:val="005E6811"/>
    <w:rsid w:val="005E7A57"/>
    <w:rsid w:val="005F2765"/>
    <w:rsid w:val="005F48F8"/>
    <w:rsid w:val="005F5D64"/>
    <w:rsid w:val="005F5DAD"/>
    <w:rsid w:val="005F6853"/>
    <w:rsid w:val="005F76FE"/>
    <w:rsid w:val="00601A6A"/>
    <w:rsid w:val="00601F42"/>
    <w:rsid w:val="00604F13"/>
    <w:rsid w:val="006057FE"/>
    <w:rsid w:val="00605E5D"/>
    <w:rsid w:val="006060C6"/>
    <w:rsid w:val="006064E5"/>
    <w:rsid w:val="00606BF8"/>
    <w:rsid w:val="00610E1D"/>
    <w:rsid w:val="006132F4"/>
    <w:rsid w:val="00615316"/>
    <w:rsid w:val="00615950"/>
    <w:rsid w:val="00617EC8"/>
    <w:rsid w:val="006203F1"/>
    <w:rsid w:val="00620C29"/>
    <w:rsid w:val="00620E21"/>
    <w:rsid w:val="00621BA9"/>
    <w:rsid w:val="00622D2C"/>
    <w:rsid w:val="00624C4F"/>
    <w:rsid w:val="0062539B"/>
    <w:rsid w:val="00625557"/>
    <w:rsid w:val="00625E7B"/>
    <w:rsid w:val="0062698A"/>
    <w:rsid w:val="00627D37"/>
    <w:rsid w:val="0063028C"/>
    <w:rsid w:val="00630A24"/>
    <w:rsid w:val="00634B56"/>
    <w:rsid w:val="00634BF0"/>
    <w:rsid w:val="00635556"/>
    <w:rsid w:val="0063700A"/>
    <w:rsid w:val="00640649"/>
    <w:rsid w:val="00640932"/>
    <w:rsid w:val="00640B70"/>
    <w:rsid w:val="00641774"/>
    <w:rsid w:val="0064267C"/>
    <w:rsid w:val="006428AF"/>
    <w:rsid w:val="00642933"/>
    <w:rsid w:val="00643508"/>
    <w:rsid w:val="0064362B"/>
    <w:rsid w:val="00643AC2"/>
    <w:rsid w:val="006443ED"/>
    <w:rsid w:val="0064636B"/>
    <w:rsid w:val="006464A8"/>
    <w:rsid w:val="006518A2"/>
    <w:rsid w:val="00652F79"/>
    <w:rsid w:val="00653BE5"/>
    <w:rsid w:val="00655C05"/>
    <w:rsid w:val="00657A14"/>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F5D"/>
    <w:rsid w:val="006800A5"/>
    <w:rsid w:val="00680D01"/>
    <w:rsid w:val="00682396"/>
    <w:rsid w:val="00682E27"/>
    <w:rsid w:val="00682EEA"/>
    <w:rsid w:val="006837B5"/>
    <w:rsid w:val="00683B81"/>
    <w:rsid w:val="00683E49"/>
    <w:rsid w:val="00685606"/>
    <w:rsid w:val="006905BB"/>
    <w:rsid w:val="006912B6"/>
    <w:rsid w:val="00691BA6"/>
    <w:rsid w:val="0069218F"/>
    <w:rsid w:val="006948EA"/>
    <w:rsid w:val="00695426"/>
    <w:rsid w:val="006963D6"/>
    <w:rsid w:val="006963F5"/>
    <w:rsid w:val="006974A0"/>
    <w:rsid w:val="00697B41"/>
    <w:rsid w:val="006A00CA"/>
    <w:rsid w:val="006A26F8"/>
    <w:rsid w:val="006A3889"/>
    <w:rsid w:val="006A3D76"/>
    <w:rsid w:val="006A4D02"/>
    <w:rsid w:val="006A55D1"/>
    <w:rsid w:val="006B0717"/>
    <w:rsid w:val="006B0737"/>
    <w:rsid w:val="006B0B2B"/>
    <w:rsid w:val="006B2DBE"/>
    <w:rsid w:val="006B4C70"/>
    <w:rsid w:val="006B55AD"/>
    <w:rsid w:val="006B6528"/>
    <w:rsid w:val="006B6763"/>
    <w:rsid w:val="006C2990"/>
    <w:rsid w:val="006C3344"/>
    <w:rsid w:val="006C3BBB"/>
    <w:rsid w:val="006C4145"/>
    <w:rsid w:val="006C47AE"/>
    <w:rsid w:val="006C5B7B"/>
    <w:rsid w:val="006C5CBC"/>
    <w:rsid w:val="006C624D"/>
    <w:rsid w:val="006C70A4"/>
    <w:rsid w:val="006C777E"/>
    <w:rsid w:val="006D0832"/>
    <w:rsid w:val="006D14BA"/>
    <w:rsid w:val="006D1679"/>
    <w:rsid w:val="006D26D0"/>
    <w:rsid w:val="006D3A00"/>
    <w:rsid w:val="006D560B"/>
    <w:rsid w:val="006D7C6C"/>
    <w:rsid w:val="006D7EFD"/>
    <w:rsid w:val="006E016F"/>
    <w:rsid w:val="006E0BCE"/>
    <w:rsid w:val="006E2066"/>
    <w:rsid w:val="006E2633"/>
    <w:rsid w:val="006E42E7"/>
    <w:rsid w:val="006E50F8"/>
    <w:rsid w:val="006E5D1C"/>
    <w:rsid w:val="006E61C2"/>
    <w:rsid w:val="006E6B6C"/>
    <w:rsid w:val="006E70B5"/>
    <w:rsid w:val="006F2AFB"/>
    <w:rsid w:val="006F30E0"/>
    <w:rsid w:val="006F781C"/>
    <w:rsid w:val="006F79ED"/>
    <w:rsid w:val="00700D94"/>
    <w:rsid w:val="007037A6"/>
    <w:rsid w:val="00704805"/>
    <w:rsid w:val="00704EE7"/>
    <w:rsid w:val="00705401"/>
    <w:rsid w:val="00706009"/>
    <w:rsid w:val="00707289"/>
    <w:rsid w:val="007072E5"/>
    <w:rsid w:val="00711B24"/>
    <w:rsid w:val="00712D93"/>
    <w:rsid w:val="007143E6"/>
    <w:rsid w:val="00715511"/>
    <w:rsid w:val="0071628B"/>
    <w:rsid w:val="00717938"/>
    <w:rsid w:val="00717D35"/>
    <w:rsid w:val="00721E15"/>
    <w:rsid w:val="00724138"/>
    <w:rsid w:val="00724321"/>
    <w:rsid w:val="00724965"/>
    <w:rsid w:val="00724EE9"/>
    <w:rsid w:val="0072530D"/>
    <w:rsid w:val="0072752A"/>
    <w:rsid w:val="00727613"/>
    <w:rsid w:val="007276E1"/>
    <w:rsid w:val="007277FF"/>
    <w:rsid w:val="00731FDA"/>
    <w:rsid w:val="007342B3"/>
    <w:rsid w:val="007346B4"/>
    <w:rsid w:val="00737400"/>
    <w:rsid w:val="0074048B"/>
    <w:rsid w:val="00740FE2"/>
    <w:rsid w:val="007413A0"/>
    <w:rsid w:val="00743D97"/>
    <w:rsid w:val="00744569"/>
    <w:rsid w:val="00744924"/>
    <w:rsid w:val="007452FD"/>
    <w:rsid w:val="007458EF"/>
    <w:rsid w:val="00747190"/>
    <w:rsid w:val="00747F11"/>
    <w:rsid w:val="0075037F"/>
    <w:rsid w:val="007526EB"/>
    <w:rsid w:val="007538A7"/>
    <w:rsid w:val="007567D3"/>
    <w:rsid w:val="00761B0E"/>
    <w:rsid w:val="00761F4B"/>
    <w:rsid w:val="007623DC"/>
    <w:rsid w:val="00767CA2"/>
    <w:rsid w:val="0077344F"/>
    <w:rsid w:val="0077433D"/>
    <w:rsid w:val="0077770C"/>
    <w:rsid w:val="00777B45"/>
    <w:rsid w:val="00781EB9"/>
    <w:rsid w:val="007821E5"/>
    <w:rsid w:val="00783B42"/>
    <w:rsid w:val="00783C90"/>
    <w:rsid w:val="00785315"/>
    <w:rsid w:val="007915EE"/>
    <w:rsid w:val="007926BB"/>
    <w:rsid w:val="00792E35"/>
    <w:rsid w:val="00794CDA"/>
    <w:rsid w:val="00794F2E"/>
    <w:rsid w:val="00794FAF"/>
    <w:rsid w:val="00796479"/>
    <w:rsid w:val="007964BD"/>
    <w:rsid w:val="00796D2A"/>
    <w:rsid w:val="007970D4"/>
    <w:rsid w:val="007A03BD"/>
    <w:rsid w:val="007A14EE"/>
    <w:rsid w:val="007A1526"/>
    <w:rsid w:val="007A2CEB"/>
    <w:rsid w:val="007A2F92"/>
    <w:rsid w:val="007A38EB"/>
    <w:rsid w:val="007A55A4"/>
    <w:rsid w:val="007A5908"/>
    <w:rsid w:val="007A6EF2"/>
    <w:rsid w:val="007B0FEF"/>
    <w:rsid w:val="007B11E6"/>
    <w:rsid w:val="007B18B4"/>
    <w:rsid w:val="007B2B2C"/>
    <w:rsid w:val="007B32EA"/>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E5337"/>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7224"/>
    <w:rsid w:val="00807FEC"/>
    <w:rsid w:val="0081111D"/>
    <w:rsid w:val="00811CE8"/>
    <w:rsid w:val="00813365"/>
    <w:rsid w:val="00813C4D"/>
    <w:rsid w:val="00813C7F"/>
    <w:rsid w:val="008148C8"/>
    <w:rsid w:val="0081707A"/>
    <w:rsid w:val="00817B68"/>
    <w:rsid w:val="00821BE1"/>
    <w:rsid w:val="00822AB7"/>
    <w:rsid w:val="00823ED2"/>
    <w:rsid w:val="008249B8"/>
    <w:rsid w:val="0083097D"/>
    <w:rsid w:val="008327C5"/>
    <w:rsid w:val="00833152"/>
    <w:rsid w:val="00833813"/>
    <w:rsid w:val="00834D3F"/>
    <w:rsid w:val="00835D54"/>
    <w:rsid w:val="00841930"/>
    <w:rsid w:val="00842CB9"/>
    <w:rsid w:val="0084350E"/>
    <w:rsid w:val="008447A1"/>
    <w:rsid w:val="00845249"/>
    <w:rsid w:val="008474C6"/>
    <w:rsid w:val="00847678"/>
    <w:rsid w:val="00847714"/>
    <w:rsid w:val="00850A43"/>
    <w:rsid w:val="00853C0B"/>
    <w:rsid w:val="00854C45"/>
    <w:rsid w:val="008552CE"/>
    <w:rsid w:val="008556DF"/>
    <w:rsid w:val="00856F59"/>
    <w:rsid w:val="008575E5"/>
    <w:rsid w:val="00860E4F"/>
    <w:rsid w:val="008627CC"/>
    <w:rsid w:val="00863065"/>
    <w:rsid w:val="00863D2B"/>
    <w:rsid w:val="00863E5F"/>
    <w:rsid w:val="00863F8E"/>
    <w:rsid w:val="008640E7"/>
    <w:rsid w:val="00864A96"/>
    <w:rsid w:val="00866038"/>
    <w:rsid w:val="00866304"/>
    <w:rsid w:val="00866A03"/>
    <w:rsid w:val="008674E7"/>
    <w:rsid w:val="008677AE"/>
    <w:rsid w:val="00872CC7"/>
    <w:rsid w:val="00872D99"/>
    <w:rsid w:val="008732D4"/>
    <w:rsid w:val="008745EA"/>
    <w:rsid w:val="00874C84"/>
    <w:rsid w:val="00876601"/>
    <w:rsid w:val="00877C94"/>
    <w:rsid w:val="00880AAD"/>
    <w:rsid w:val="00882EEC"/>
    <w:rsid w:val="00883A6D"/>
    <w:rsid w:val="00883AA5"/>
    <w:rsid w:val="008845EF"/>
    <w:rsid w:val="00891094"/>
    <w:rsid w:val="00892803"/>
    <w:rsid w:val="00893601"/>
    <w:rsid w:val="00893A7E"/>
    <w:rsid w:val="008955DA"/>
    <w:rsid w:val="00895BF4"/>
    <w:rsid w:val="008A064D"/>
    <w:rsid w:val="008A1A41"/>
    <w:rsid w:val="008A28C2"/>
    <w:rsid w:val="008A5382"/>
    <w:rsid w:val="008A5816"/>
    <w:rsid w:val="008B0487"/>
    <w:rsid w:val="008B04B7"/>
    <w:rsid w:val="008B1003"/>
    <w:rsid w:val="008B1602"/>
    <w:rsid w:val="008B5579"/>
    <w:rsid w:val="008B6355"/>
    <w:rsid w:val="008C0FB0"/>
    <w:rsid w:val="008C18E9"/>
    <w:rsid w:val="008C2A6A"/>
    <w:rsid w:val="008C3A95"/>
    <w:rsid w:val="008C4A4D"/>
    <w:rsid w:val="008C4DC4"/>
    <w:rsid w:val="008C6467"/>
    <w:rsid w:val="008C7E71"/>
    <w:rsid w:val="008C7E85"/>
    <w:rsid w:val="008D12CE"/>
    <w:rsid w:val="008D30D7"/>
    <w:rsid w:val="008D407B"/>
    <w:rsid w:val="008D50F9"/>
    <w:rsid w:val="008D5B46"/>
    <w:rsid w:val="008D5C62"/>
    <w:rsid w:val="008D647C"/>
    <w:rsid w:val="008E104C"/>
    <w:rsid w:val="008E20DF"/>
    <w:rsid w:val="008E2389"/>
    <w:rsid w:val="008E3F01"/>
    <w:rsid w:val="008E4816"/>
    <w:rsid w:val="008E5767"/>
    <w:rsid w:val="008E5E09"/>
    <w:rsid w:val="008E6BFF"/>
    <w:rsid w:val="008E79C8"/>
    <w:rsid w:val="008E7CF3"/>
    <w:rsid w:val="008F17ED"/>
    <w:rsid w:val="008F2109"/>
    <w:rsid w:val="008F30B9"/>
    <w:rsid w:val="008F31B4"/>
    <w:rsid w:val="008F5571"/>
    <w:rsid w:val="008F6C9E"/>
    <w:rsid w:val="00901039"/>
    <w:rsid w:val="00901B51"/>
    <w:rsid w:val="00903A8E"/>
    <w:rsid w:val="00903BF0"/>
    <w:rsid w:val="00903D2A"/>
    <w:rsid w:val="00904080"/>
    <w:rsid w:val="00905292"/>
    <w:rsid w:val="0090610E"/>
    <w:rsid w:val="009077AA"/>
    <w:rsid w:val="00907C9E"/>
    <w:rsid w:val="00907F55"/>
    <w:rsid w:val="00911061"/>
    <w:rsid w:val="0091291A"/>
    <w:rsid w:val="00914C35"/>
    <w:rsid w:val="00914FFE"/>
    <w:rsid w:val="0091575C"/>
    <w:rsid w:val="0091604B"/>
    <w:rsid w:val="00917C91"/>
    <w:rsid w:val="00920D83"/>
    <w:rsid w:val="0092276C"/>
    <w:rsid w:val="009259DE"/>
    <w:rsid w:val="00926543"/>
    <w:rsid w:val="00926D63"/>
    <w:rsid w:val="00930600"/>
    <w:rsid w:val="00931E5C"/>
    <w:rsid w:val="0093234C"/>
    <w:rsid w:val="00932B26"/>
    <w:rsid w:val="009344AA"/>
    <w:rsid w:val="00934635"/>
    <w:rsid w:val="009354C5"/>
    <w:rsid w:val="009355AF"/>
    <w:rsid w:val="00936012"/>
    <w:rsid w:val="009413CA"/>
    <w:rsid w:val="009417A5"/>
    <w:rsid w:val="0094237C"/>
    <w:rsid w:val="00942546"/>
    <w:rsid w:val="0094261F"/>
    <w:rsid w:val="00942DB2"/>
    <w:rsid w:val="0094315F"/>
    <w:rsid w:val="00943424"/>
    <w:rsid w:val="00946002"/>
    <w:rsid w:val="0094702D"/>
    <w:rsid w:val="00947941"/>
    <w:rsid w:val="009479FA"/>
    <w:rsid w:val="00951D67"/>
    <w:rsid w:val="0095249B"/>
    <w:rsid w:val="00952B10"/>
    <w:rsid w:val="00953527"/>
    <w:rsid w:val="009544A7"/>
    <w:rsid w:val="00954D4B"/>
    <w:rsid w:val="00954EC1"/>
    <w:rsid w:val="009561CC"/>
    <w:rsid w:val="0095646E"/>
    <w:rsid w:val="00956FBC"/>
    <w:rsid w:val="0095719D"/>
    <w:rsid w:val="0095765B"/>
    <w:rsid w:val="009578B5"/>
    <w:rsid w:val="00957DB2"/>
    <w:rsid w:val="009608C7"/>
    <w:rsid w:val="00960BAA"/>
    <w:rsid w:val="009612CF"/>
    <w:rsid w:val="00961F48"/>
    <w:rsid w:val="0096233A"/>
    <w:rsid w:val="00967F52"/>
    <w:rsid w:val="0097027A"/>
    <w:rsid w:val="00970851"/>
    <w:rsid w:val="009709EF"/>
    <w:rsid w:val="00970ECC"/>
    <w:rsid w:val="00973D3B"/>
    <w:rsid w:val="00975096"/>
    <w:rsid w:val="00975EB8"/>
    <w:rsid w:val="009762E9"/>
    <w:rsid w:val="00976A93"/>
    <w:rsid w:val="00980A6A"/>
    <w:rsid w:val="00980D3F"/>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059"/>
    <w:rsid w:val="009A0380"/>
    <w:rsid w:val="009A056D"/>
    <w:rsid w:val="009A1B8A"/>
    <w:rsid w:val="009A3B8C"/>
    <w:rsid w:val="009A452E"/>
    <w:rsid w:val="009A48A6"/>
    <w:rsid w:val="009A5C46"/>
    <w:rsid w:val="009A7D38"/>
    <w:rsid w:val="009B2340"/>
    <w:rsid w:val="009B28C9"/>
    <w:rsid w:val="009B2AC2"/>
    <w:rsid w:val="009B37C1"/>
    <w:rsid w:val="009B507E"/>
    <w:rsid w:val="009B6295"/>
    <w:rsid w:val="009B6485"/>
    <w:rsid w:val="009B734B"/>
    <w:rsid w:val="009C1723"/>
    <w:rsid w:val="009C2C2A"/>
    <w:rsid w:val="009C45A9"/>
    <w:rsid w:val="009C5B71"/>
    <w:rsid w:val="009C6644"/>
    <w:rsid w:val="009D1899"/>
    <w:rsid w:val="009D1912"/>
    <w:rsid w:val="009D1EF2"/>
    <w:rsid w:val="009D2166"/>
    <w:rsid w:val="009D2AD8"/>
    <w:rsid w:val="009D4DB9"/>
    <w:rsid w:val="009D4DBF"/>
    <w:rsid w:val="009D6032"/>
    <w:rsid w:val="009D60A4"/>
    <w:rsid w:val="009D69AD"/>
    <w:rsid w:val="009E0F8A"/>
    <w:rsid w:val="009E1BA7"/>
    <w:rsid w:val="009E2526"/>
    <w:rsid w:val="009E26AB"/>
    <w:rsid w:val="009E26E5"/>
    <w:rsid w:val="009E2BD6"/>
    <w:rsid w:val="009E44DB"/>
    <w:rsid w:val="009E6B96"/>
    <w:rsid w:val="009E70CB"/>
    <w:rsid w:val="009F1C34"/>
    <w:rsid w:val="009F3358"/>
    <w:rsid w:val="009F3B53"/>
    <w:rsid w:val="009F46AD"/>
    <w:rsid w:val="009F676A"/>
    <w:rsid w:val="009F6B51"/>
    <w:rsid w:val="009F6E3C"/>
    <w:rsid w:val="00A0632E"/>
    <w:rsid w:val="00A1002D"/>
    <w:rsid w:val="00A11621"/>
    <w:rsid w:val="00A11922"/>
    <w:rsid w:val="00A136A1"/>
    <w:rsid w:val="00A16017"/>
    <w:rsid w:val="00A16575"/>
    <w:rsid w:val="00A16746"/>
    <w:rsid w:val="00A16BB2"/>
    <w:rsid w:val="00A21B27"/>
    <w:rsid w:val="00A22DA1"/>
    <w:rsid w:val="00A23709"/>
    <w:rsid w:val="00A24642"/>
    <w:rsid w:val="00A2566D"/>
    <w:rsid w:val="00A26072"/>
    <w:rsid w:val="00A26E4F"/>
    <w:rsid w:val="00A31EB3"/>
    <w:rsid w:val="00A32BC5"/>
    <w:rsid w:val="00A34BC2"/>
    <w:rsid w:val="00A34E1B"/>
    <w:rsid w:val="00A3668B"/>
    <w:rsid w:val="00A3737E"/>
    <w:rsid w:val="00A37A6D"/>
    <w:rsid w:val="00A41403"/>
    <w:rsid w:val="00A41EAC"/>
    <w:rsid w:val="00A422A2"/>
    <w:rsid w:val="00A42643"/>
    <w:rsid w:val="00A42EFE"/>
    <w:rsid w:val="00A44A4E"/>
    <w:rsid w:val="00A46670"/>
    <w:rsid w:val="00A47640"/>
    <w:rsid w:val="00A5232A"/>
    <w:rsid w:val="00A52372"/>
    <w:rsid w:val="00A52655"/>
    <w:rsid w:val="00A52F6A"/>
    <w:rsid w:val="00A54AFE"/>
    <w:rsid w:val="00A559FC"/>
    <w:rsid w:val="00A55D97"/>
    <w:rsid w:val="00A57084"/>
    <w:rsid w:val="00A604A6"/>
    <w:rsid w:val="00A607CC"/>
    <w:rsid w:val="00A61A8E"/>
    <w:rsid w:val="00A62F60"/>
    <w:rsid w:val="00A64A13"/>
    <w:rsid w:val="00A65832"/>
    <w:rsid w:val="00A66D93"/>
    <w:rsid w:val="00A66FC8"/>
    <w:rsid w:val="00A701A1"/>
    <w:rsid w:val="00A7116E"/>
    <w:rsid w:val="00A717A6"/>
    <w:rsid w:val="00A73AC8"/>
    <w:rsid w:val="00A754AB"/>
    <w:rsid w:val="00A766FF"/>
    <w:rsid w:val="00A77F20"/>
    <w:rsid w:val="00A81866"/>
    <w:rsid w:val="00A81B2B"/>
    <w:rsid w:val="00A81C90"/>
    <w:rsid w:val="00A849EB"/>
    <w:rsid w:val="00A860E8"/>
    <w:rsid w:val="00A86C05"/>
    <w:rsid w:val="00A87F81"/>
    <w:rsid w:val="00A902A0"/>
    <w:rsid w:val="00A9094C"/>
    <w:rsid w:val="00A91149"/>
    <w:rsid w:val="00A91B9B"/>
    <w:rsid w:val="00A92BF4"/>
    <w:rsid w:val="00A94443"/>
    <w:rsid w:val="00A94E39"/>
    <w:rsid w:val="00A95D20"/>
    <w:rsid w:val="00A97FD2"/>
    <w:rsid w:val="00AA3AB6"/>
    <w:rsid w:val="00AA3DE4"/>
    <w:rsid w:val="00AA4E28"/>
    <w:rsid w:val="00AA5540"/>
    <w:rsid w:val="00AA576A"/>
    <w:rsid w:val="00AA58B0"/>
    <w:rsid w:val="00AA5A91"/>
    <w:rsid w:val="00AA690A"/>
    <w:rsid w:val="00AA7E0D"/>
    <w:rsid w:val="00AB041A"/>
    <w:rsid w:val="00AB087D"/>
    <w:rsid w:val="00AB14B6"/>
    <w:rsid w:val="00AB163D"/>
    <w:rsid w:val="00AB1F3D"/>
    <w:rsid w:val="00AB1FF3"/>
    <w:rsid w:val="00AB2759"/>
    <w:rsid w:val="00AB32D7"/>
    <w:rsid w:val="00AB3733"/>
    <w:rsid w:val="00AB3A7D"/>
    <w:rsid w:val="00AB4C19"/>
    <w:rsid w:val="00AB52FB"/>
    <w:rsid w:val="00AB769D"/>
    <w:rsid w:val="00AB7B54"/>
    <w:rsid w:val="00AC270C"/>
    <w:rsid w:val="00AC33CC"/>
    <w:rsid w:val="00AC3B8A"/>
    <w:rsid w:val="00AC43D7"/>
    <w:rsid w:val="00AC594D"/>
    <w:rsid w:val="00AC68DC"/>
    <w:rsid w:val="00AD2858"/>
    <w:rsid w:val="00AD463A"/>
    <w:rsid w:val="00AD4F86"/>
    <w:rsid w:val="00AE0372"/>
    <w:rsid w:val="00AE120D"/>
    <w:rsid w:val="00AE439E"/>
    <w:rsid w:val="00AE55D9"/>
    <w:rsid w:val="00AE5A57"/>
    <w:rsid w:val="00AE5BC8"/>
    <w:rsid w:val="00AE5C1C"/>
    <w:rsid w:val="00AE698A"/>
    <w:rsid w:val="00AE7C99"/>
    <w:rsid w:val="00AF0065"/>
    <w:rsid w:val="00AF0ED9"/>
    <w:rsid w:val="00AF1572"/>
    <w:rsid w:val="00AF3B36"/>
    <w:rsid w:val="00AF424F"/>
    <w:rsid w:val="00AF465D"/>
    <w:rsid w:val="00AF4D1B"/>
    <w:rsid w:val="00AF7022"/>
    <w:rsid w:val="00B003EE"/>
    <w:rsid w:val="00B01FCF"/>
    <w:rsid w:val="00B02A87"/>
    <w:rsid w:val="00B033A1"/>
    <w:rsid w:val="00B03CE0"/>
    <w:rsid w:val="00B07571"/>
    <w:rsid w:val="00B076FE"/>
    <w:rsid w:val="00B079B1"/>
    <w:rsid w:val="00B10F80"/>
    <w:rsid w:val="00B1107B"/>
    <w:rsid w:val="00B14552"/>
    <w:rsid w:val="00B14877"/>
    <w:rsid w:val="00B15D8F"/>
    <w:rsid w:val="00B16099"/>
    <w:rsid w:val="00B17DFB"/>
    <w:rsid w:val="00B21B7D"/>
    <w:rsid w:val="00B26A0B"/>
    <w:rsid w:val="00B26D2C"/>
    <w:rsid w:val="00B300CD"/>
    <w:rsid w:val="00B30665"/>
    <w:rsid w:val="00B3082F"/>
    <w:rsid w:val="00B309EA"/>
    <w:rsid w:val="00B318B1"/>
    <w:rsid w:val="00B330D8"/>
    <w:rsid w:val="00B34D53"/>
    <w:rsid w:val="00B35B32"/>
    <w:rsid w:val="00B36878"/>
    <w:rsid w:val="00B36D52"/>
    <w:rsid w:val="00B3775B"/>
    <w:rsid w:val="00B43287"/>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131D"/>
    <w:rsid w:val="00B6171A"/>
    <w:rsid w:val="00B629C3"/>
    <w:rsid w:val="00B64687"/>
    <w:rsid w:val="00B64EEE"/>
    <w:rsid w:val="00B65991"/>
    <w:rsid w:val="00B6697E"/>
    <w:rsid w:val="00B67BC4"/>
    <w:rsid w:val="00B67ED1"/>
    <w:rsid w:val="00B704CC"/>
    <w:rsid w:val="00B71401"/>
    <w:rsid w:val="00B720D2"/>
    <w:rsid w:val="00B72235"/>
    <w:rsid w:val="00B741FF"/>
    <w:rsid w:val="00B776F7"/>
    <w:rsid w:val="00B80AB7"/>
    <w:rsid w:val="00B81BAE"/>
    <w:rsid w:val="00B826D3"/>
    <w:rsid w:val="00B82C8F"/>
    <w:rsid w:val="00B82D54"/>
    <w:rsid w:val="00B837AD"/>
    <w:rsid w:val="00B83B34"/>
    <w:rsid w:val="00B8446D"/>
    <w:rsid w:val="00B855DB"/>
    <w:rsid w:val="00B869BE"/>
    <w:rsid w:val="00B86C54"/>
    <w:rsid w:val="00B86CD1"/>
    <w:rsid w:val="00B874A8"/>
    <w:rsid w:val="00B87A8D"/>
    <w:rsid w:val="00B87F92"/>
    <w:rsid w:val="00B9078B"/>
    <w:rsid w:val="00B90BA7"/>
    <w:rsid w:val="00B92411"/>
    <w:rsid w:val="00B93111"/>
    <w:rsid w:val="00B93909"/>
    <w:rsid w:val="00B97052"/>
    <w:rsid w:val="00BA0D93"/>
    <w:rsid w:val="00BA3653"/>
    <w:rsid w:val="00BA3703"/>
    <w:rsid w:val="00BA3B15"/>
    <w:rsid w:val="00BA4845"/>
    <w:rsid w:val="00BA5F8B"/>
    <w:rsid w:val="00BA674C"/>
    <w:rsid w:val="00BA710E"/>
    <w:rsid w:val="00BA7BD1"/>
    <w:rsid w:val="00BA7C08"/>
    <w:rsid w:val="00BB0AC3"/>
    <w:rsid w:val="00BB13AC"/>
    <w:rsid w:val="00BB15F0"/>
    <w:rsid w:val="00BB23E7"/>
    <w:rsid w:val="00BB2E23"/>
    <w:rsid w:val="00BB2FB6"/>
    <w:rsid w:val="00BB5AC3"/>
    <w:rsid w:val="00BB6677"/>
    <w:rsid w:val="00BB7295"/>
    <w:rsid w:val="00BC057D"/>
    <w:rsid w:val="00BC0D17"/>
    <w:rsid w:val="00BC1DE0"/>
    <w:rsid w:val="00BC3119"/>
    <w:rsid w:val="00BC3998"/>
    <w:rsid w:val="00BC39E0"/>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7D3C"/>
    <w:rsid w:val="00BF0ECE"/>
    <w:rsid w:val="00BF21A4"/>
    <w:rsid w:val="00BF318D"/>
    <w:rsid w:val="00BF34AF"/>
    <w:rsid w:val="00BF4DE9"/>
    <w:rsid w:val="00BF5E24"/>
    <w:rsid w:val="00BF784A"/>
    <w:rsid w:val="00BF7EB2"/>
    <w:rsid w:val="00C00732"/>
    <w:rsid w:val="00C0211E"/>
    <w:rsid w:val="00C029D7"/>
    <w:rsid w:val="00C02A5C"/>
    <w:rsid w:val="00C02B59"/>
    <w:rsid w:val="00C03308"/>
    <w:rsid w:val="00C07666"/>
    <w:rsid w:val="00C07B2C"/>
    <w:rsid w:val="00C1133C"/>
    <w:rsid w:val="00C12067"/>
    <w:rsid w:val="00C132FE"/>
    <w:rsid w:val="00C1365A"/>
    <w:rsid w:val="00C1457E"/>
    <w:rsid w:val="00C147B5"/>
    <w:rsid w:val="00C1579A"/>
    <w:rsid w:val="00C16041"/>
    <w:rsid w:val="00C160B5"/>
    <w:rsid w:val="00C172AC"/>
    <w:rsid w:val="00C21D5A"/>
    <w:rsid w:val="00C22BE3"/>
    <w:rsid w:val="00C2559C"/>
    <w:rsid w:val="00C269D3"/>
    <w:rsid w:val="00C30470"/>
    <w:rsid w:val="00C344D5"/>
    <w:rsid w:val="00C34773"/>
    <w:rsid w:val="00C36D5D"/>
    <w:rsid w:val="00C37E9B"/>
    <w:rsid w:val="00C400E7"/>
    <w:rsid w:val="00C40A03"/>
    <w:rsid w:val="00C4100E"/>
    <w:rsid w:val="00C41131"/>
    <w:rsid w:val="00C435FC"/>
    <w:rsid w:val="00C46013"/>
    <w:rsid w:val="00C47441"/>
    <w:rsid w:val="00C50E9D"/>
    <w:rsid w:val="00C51098"/>
    <w:rsid w:val="00C529C9"/>
    <w:rsid w:val="00C5308A"/>
    <w:rsid w:val="00C53655"/>
    <w:rsid w:val="00C53B87"/>
    <w:rsid w:val="00C555CA"/>
    <w:rsid w:val="00C5713E"/>
    <w:rsid w:val="00C5779A"/>
    <w:rsid w:val="00C57DFA"/>
    <w:rsid w:val="00C60852"/>
    <w:rsid w:val="00C612BA"/>
    <w:rsid w:val="00C624C3"/>
    <w:rsid w:val="00C64574"/>
    <w:rsid w:val="00C65571"/>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6FDD"/>
    <w:rsid w:val="00C77452"/>
    <w:rsid w:val="00C80EF0"/>
    <w:rsid w:val="00C82BB3"/>
    <w:rsid w:val="00C834BE"/>
    <w:rsid w:val="00C84749"/>
    <w:rsid w:val="00C848BB"/>
    <w:rsid w:val="00C85807"/>
    <w:rsid w:val="00C87C7D"/>
    <w:rsid w:val="00C87CAC"/>
    <w:rsid w:val="00C87E97"/>
    <w:rsid w:val="00C87EC8"/>
    <w:rsid w:val="00C91CB1"/>
    <w:rsid w:val="00C92854"/>
    <w:rsid w:val="00C93FA1"/>
    <w:rsid w:val="00C948BD"/>
    <w:rsid w:val="00C94C1D"/>
    <w:rsid w:val="00C95113"/>
    <w:rsid w:val="00C958AD"/>
    <w:rsid w:val="00C95C44"/>
    <w:rsid w:val="00C96643"/>
    <w:rsid w:val="00CA14F1"/>
    <w:rsid w:val="00CA2060"/>
    <w:rsid w:val="00CA2EDB"/>
    <w:rsid w:val="00CA5534"/>
    <w:rsid w:val="00CA5A7C"/>
    <w:rsid w:val="00CA6741"/>
    <w:rsid w:val="00CA76FC"/>
    <w:rsid w:val="00CB06EA"/>
    <w:rsid w:val="00CB0F89"/>
    <w:rsid w:val="00CB1324"/>
    <w:rsid w:val="00CB267F"/>
    <w:rsid w:val="00CB6A3E"/>
    <w:rsid w:val="00CB743B"/>
    <w:rsid w:val="00CC0BFE"/>
    <w:rsid w:val="00CC2092"/>
    <w:rsid w:val="00CC2406"/>
    <w:rsid w:val="00CC2C60"/>
    <w:rsid w:val="00CC5453"/>
    <w:rsid w:val="00CC5736"/>
    <w:rsid w:val="00CC5A57"/>
    <w:rsid w:val="00CC6624"/>
    <w:rsid w:val="00CC6716"/>
    <w:rsid w:val="00CC7E16"/>
    <w:rsid w:val="00CD01A0"/>
    <w:rsid w:val="00CD1D14"/>
    <w:rsid w:val="00CD317C"/>
    <w:rsid w:val="00CD3433"/>
    <w:rsid w:val="00CD41B7"/>
    <w:rsid w:val="00CD4D85"/>
    <w:rsid w:val="00CD57FB"/>
    <w:rsid w:val="00CD6C4B"/>
    <w:rsid w:val="00CD712D"/>
    <w:rsid w:val="00CE017C"/>
    <w:rsid w:val="00CE0234"/>
    <w:rsid w:val="00CE1CB0"/>
    <w:rsid w:val="00CE2B2D"/>
    <w:rsid w:val="00CE2EBD"/>
    <w:rsid w:val="00CE3E8E"/>
    <w:rsid w:val="00CE4F19"/>
    <w:rsid w:val="00CE5519"/>
    <w:rsid w:val="00CE556A"/>
    <w:rsid w:val="00CE5838"/>
    <w:rsid w:val="00CE6D53"/>
    <w:rsid w:val="00CE7CEC"/>
    <w:rsid w:val="00CF42D3"/>
    <w:rsid w:val="00CF4827"/>
    <w:rsid w:val="00CF5991"/>
    <w:rsid w:val="00CF5D74"/>
    <w:rsid w:val="00CF5FA6"/>
    <w:rsid w:val="00CF614B"/>
    <w:rsid w:val="00D0098A"/>
    <w:rsid w:val="00D01688"/>
    <w:rsid w:val="00D01901"/>
    <w:rsid w:val="00D01DA2"/>
    <w:rsid w:val="00D02547"/>
    <w:rsid w:val="00D0550E"/>
    <w:rsid w:val="00D0573E"/>
    <w:rsid w:val="00D1038C"/>
    <w:rsid w:val="00D11640"/>
    <w:rsid w:val="00D11AD9"/>
    <w:rsid w:val="00D1278C"/>
    <w:rsid w:val="00D12AFD"/>
    <w:rsid w:val="00D13280"/>
    <w:rsid w:val="00D1426D"/>
    <w:rsid w:val="00D149DB"/>
    <w:rsid w:val="00D1578E"/>
    <w:rsid w:val="00D208F5"/>
    <w:rsid w:val="00D209C0"/>
    <w:rsid w:val="00D22311"/>
    <w:rsid w:val="00D22583"/>
    <w:rsid w:val="00D24737"/>
    <w:rsid w:val="00D253CA"/>
    <w:rsid w:val="00D25FBF"/>
    <w:rsid w:val="00D31BF6"/>
    <w:rsid w:val="00D31E8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EE"/>
    <w:rsid w:val="00D42746"/>
    <w:rsid w:val="00D42838"/>
    <w:rsid w:val="00D42F4F"/>
    <w:rsid w:val="00D45050"/>
    <w:rsid w:val="00D509FB"/>
    <w:rsid w:val="00D50B5E"/>
    <w:rsid w:val="00D51F6E"/>
    <w:rsid w:val="00D55C17"/>
    <w:rsid w:val="00D579F5"/>
    <w:rsid w:val="00D57EF6"/>
    <w:rsid w:val="00D60061"/>
    <w:rsid w:val="00D601D9"/>
    <w:rsid w:val="00D603FB"/>
    <w:rsid w:val="00D609A7"/>
    <w:rsid w:val="00D60D3C"/>
    <w:rsid w:val="00D61A37"/>
    <w:rsid w:val="00D63DBD"/>
    <w:rsid w:val="00D63FCD"/>
    <w:rsid w:val="00D66CB9"/>
    <w:rsid w:val="00D67620"/>
    <w:rsid w:val="00D71F87"/>
    <w:rsid w:val="00D729D4"/>
    <w:rsid w:val="00D738C3"/>
    <w:rsid w:val="00D73EEA"/>
    <w:rsid w:val="00D74A6B"/>
    <w:rsid w:val="00D74DA1"/>
    <w:rsid w:val="00D7563D"/>
    <w:rsid w:val="00D75FD2"/>
    <w:rsid w:val="00D808DF"/>
    <w:rsid w:val="00D809E1"/>
    <w:rsid w:val="00D81A15"/>
    <w:rsid w:val="00D81A35"/>
    <w:rsid w:val="00D83417"/>
    <w:rsid w:val="00D83736"/>
    <w:rsid w:val="00D9164D"/>
    <w:rsid w:val="00D9229F"/>
    <w:rsid w:val="00D937C4"/>
    <w:rsid w:val="00D9693C"/>
    <w:rsid w:val="00D97AF6"/>
    <w:rsid w:val="00DA0F22"/>
    <w:rsid w:val="00DA43AC"/>
    <w:rsid w:val="00DA591D"/>
    <w:rsid w:val="00DA5DB0"/>
    <w:rsid w:val="00DB033A"/>
    <w:rsid w:val="00DB0664"/>
    <w:rsid w:val="00DB0758"/>
    <w:rsid w:val="00DB11D0"/>
    <w:rsid w:val="00DB30C4"/>
    <w:rsid w:val="00DB333B"/>
    <w:rsid w:val="00DB3E99"/>
    <w:rsid w:val="00DB48BF"/>
    <w:rsid w:val="00DB5291"/>
    <w:rsid w:val="00DB645F"/>
    <w:rsid w:val="00DB6B9B"/>
    <w:rsid w:val="00DB701F"/>
    <w:rsid w:val="00DB7D65"/>
    <w:rsid w:val="00DC1AC8"/>
    <w:rsid w:val="00DC30CD"/>
    <w:rsid w:val="00DC4517"/>
    <w:rsid w:val="00DC4785"/>
    <w:rsid w:val="00DC5CC0"/>
    <w:rsid w:val="00DC5F0E"/>
    <w:rsid w:val="00DC7DB4"/>
    <w:rsid w:val="00DD0853"/>
    <w:rsid w:val="00DD1460"/>
    <w:rsid w:val="00DD1A33"/>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CE7"/>
    <w:rsid w:val="00DE5D8C"/>
    <w:rsid w:val="00DF14BF"/>
    <w:rsid w:val="00DF4684"/>
    <w:rsid w:val="00DF54A7"/>
    <w:rsid w:val="00E03168"/>
    <w:rsid w:val="00E0384A"/>
    <w:rsid w:val="00E03B52"/>
    <w:rsid w:val="00E048FA"/>
    <w:rsid w:val="00E06059"/>
    <w:rsid w:val="00E06862"/>
    <w:rsid w:val="00E06B06"/>
    <w:rsid w:val="00E0737E"/>
    <w:rsid w:val="00E0741C"/>
    <w:rsid w:val="00E07B14"/>
    <w:rsid w:val="00E13F6E"/>
    <w:rsid w:val="00E15141"/>
    <w:rsid w:val="00E156BF"/>
    <w:rsid w:val="00E15D5B"/>
    <w:rsid w:val="00E16F42"/>
    <w:rsid w:val="00E205E6"/>
    <w:rsid w:val="00E20F48"/>
    <w:rsid w:val="00E21828"/>
    <w:rsid w:val="00E231E4"/>
    <w:rsid w:val="00E27ACE"/>
    <w:rsid w:val="00E3061E"/>
    <w:rsid w:val="00E30A37"/>
    <w:rsid w:val="00E315E8"/>
    <w:rsid w:val="00E31E4A"/>
    <w:rsid w:val="00E31EB5"/>
    <w:rsid w:val="00E33688"/>
    <w:rsid w:val="00E34D3C"/>
    <w:rsid w:val="00E354CA"/>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B25"/>
    <w:rsid w:val="00E56086"/>
    <w:rsid w:val="00E56248"/>
    <w:rsid w:val="00E57063"/>
    <w:rsid w:val="00E600CF"/>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461F"/>
    <w:rsid w:val="00E75D19"/>
    <w:rsid w:val="00E7601F"/>
    <w:rsid w:val="00E761E7"/>
    <w:rsid w:val="00E77069"/>
    <w:rsid w:val="00E77326"/>
    <w:rsid w:val="00E77D0F"/>
    <w:rsid w:val="00E77E61"/>
    <w:rsid w:val="00E80869"/>
    <w:rsid w:val="00E80D79"/>
    <w:rsid w:val="00E818EC"/>
    <w:rsid w:val="00E82D14"/>
    <w:rsid w:val="00E859C9"/>
    <w:rsid w:val="00E86A05"/>
    <w:rsid w:val="00E87AE6"/>
    <w:rsid w:val="00E90785"/>
    <w:rsid w:val="00E914E1"/>
    <w:rsid w:val="00E91ACE"/>
    <w:rsid w:val="00E926F7"/>
    <w:rsid w:val="00E9314D"/>
    <w:rsid w:val="00E93AED"/>
    <w:rsid w:val="00E95AC2"/>
    <w:rsid w:val="00E95B5F"/>
    <w:rsid w:val="00EA02B5"/>
    <w:rsid w:val="00EA1231"/>
    <w:rsid w:val="00EA417A"/>
    <w:rsid w:val="00EA4C84"/>
    <w:rsid w:val="00EA530C"/>
    <w:rsid w:val="00EA7ED8"/>
    <w:rsid w:val="00EA7F7A"/>
    <w:rsid w:val="00EB05E2"/>
    <w:rsid w:val="00EB05FE"/>
    <w:rsid w:val="00EB20C7"/>
    <w:rsid w:val="00EB236A"/>
    <w:rsid w:val="00EB3E76"/>
    <w:rsid w:val="00EB4AA2"/>
    <w:rsid w:val="00EB61D7"/>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4D80"/>
    <w:rsid w:val="00ED53E0"/>
    <w:rsid w:val="00ED7090"/>
    <w:rsid w:val="00EE00BA"/>
    <w:rsid w:val="00EE0DB8"/>
    <w:rsid w:val="00EE0E1C"/>
    <w:rsid w:val="00EE1D66"/>
    <w:rsid w:val="00EE20B6"/>
    <w:rsid w:val="00EE26DE"/>
    <w:rsid w:val="00EE351D"/>
    <w:rsid w:val="00EE582B"/>
    <w:rsid w:val="00EE5B59"/>
    <w:rsid w:val="00EE6CAC"/>
    <w:rsid w:val="00EE74DF"/>
    <w:rsid w:val="00EF185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5081"/>
    <w:rsid w:val="00F1559E"/>
    <w:rsid w:val="00F15DC7"/>
    <w:rsid w:val="00F17759"/>
    <w:rsid w:val="00F20A0F"/>
    <w:rsid w:val="00F20DA7"/>
    <w:rsid w:val="00F216FD"/>
    <w:rsid w:val="00F21A07"/>
    <w:rsid w:val="00F227FB"/>
    <w:rsid w:val="00F237A7"/>
    <w:rsid w:val="00F2413B"/>
    <w:rsid w:val="00F24763"/>
    <w:rsid w:val="00F27096"/>
    <w:rsid w:val="00F27361"/>
    <w:rsid w:val="00F30DE3"/>
    <w:rsid w:val="00F32B46"/>
    <w:rsid w:val="00F32DD0"/>
    <w:rsid w:val="00F33E7C"/>
    <w:rsid w:val="00F340FD"/>
    <w:rsid w:val="00F344A2"/>
    <w:rsid w:val="00F357C4"/>
    <w:rsid w:val="00F357CE"/>
    <w:rsid w:val="00F3646B"/>
    <w:rsid w:val="00F3767F"/>
    <w:rsid w:val="00F40838"/>
    <w:rsid w:val="00F40CBC"/>
    <w:rsid w:val="00F44669"/>
    <w:rsid w:val="00F44BDE"/>
    <w:rsid w:val="00F4530E"/>
    <w:rsid w:val="00F46D95"/>
    <w:rsid w:val="00F47583"/>
    <w:rsid w:val="00F475A3"/>
    <w:rsid w:val="00F47708"/>
    <w:rsid w:val="00F519F7"/>
    <w:rsid w:val="00F51AAC"/>
    <w:rsid w:val="00F528C3"/>
    <w:rsid w:val="00F52AF6"/>
    <w:rsid w:val="00F53F26"/>
    <w:rsid w:val="00F54F0F"/>
    <w:rsid w:val="00F565FC"/>
    <w:rsid w:val="00F6031F"/>
    <w:rsid w:val="00F62C03"/>
    <w:rsid w:val="00F62F9E"/>
    <w:rsid w:val="00F63955"/>
    <w:rsid w:val="00F648DE"/>
    <w:rsid w:val="00F65EB3"/>
    <w:rsid w:val="00F66025"/>
    <w:rsid w:val="00F67F48"/>
    <w:rsid w:val="00F71EA1"/>
    <w:rsid w:val="00F73904"/>
    <w:rsid w:val="00F739D3"/>
    <w:rsid w:val="00F74A60"/>
    <w:rsid w:val="00F75FBE"/>
    <w:rsid w:val="00F80D60"/>
    <w:rsid w:val="00F80F57"/>
    <w:rsid w:val="00F84060"/>
    <w:rsid w:val="00F914BE"/>
    <w:rsid w:val="00F93644"/>
    <w:rsid w:val="00F936F7"/>
    <w:rsid w:val="00F93EA3"/>
    <w:rsid w:val="00F954DC"/>
    <w:rsid w:val="00F95D8C"/>
    <w:rsid w:val="00F9623F"/>
    <w:rsid w:val="00F97D1E"/>
    <w:rsid w:val="00FA0BD3"/>
    <w:rsid w:val="00FA12BE"/>
    <w:rsid w:val="00FA202B"/>
    <w:rsid w:val="00FA424B"/>
    <w:rsid w:val="00FA4BEF"/>
    <w:rsid w:val="00FA7861"/>
    <w:rsid w:val="00FA7CF1"/>
    <w:rsid w:val="00FB097A"/>
    <w:rsid w:val="00FB0C14"/>
    <w:rsid w:val="00FB194A"/>
    <w:rsid w:val="00FB27D3"/>
    <w:rsid w:val="00FB34E7"/>
    <w:rsid w:val="00FB4032"/>
    <w:rsid w:val="00FB4334"/>
    <w:rsid w:val="00FB46CE"/>
    <w:rsid w:val="00FB5066"/>
    <w:rsid w:val="00FB6E5D"/>
    <w:rsid w:val="00FB7570"/>
    <w:rsid w:val="00FB7E2C"/>
    <w:rsid w:val="00FC0646"/>
    <w:rsid w:val="00FC07C4"/>
    <w:rsid w:val="00FC1DC7"/>
    <w:rsid w:val="00FC3630"/>
    <w:rsid w:val="00FC3DCF"/>
    <w:rsid w:val="00FC4213"/>
    <w:rsid w:val="00FD3981"/>
    <w:rsid w:val="00FD456C"/>
    <w:rsid w:val="00FD5B0D"/>
    <w:rsid w:val="00FD5E7D"/>
    <w:rsid w:val="00FD741B"/>
    <w:rsid w:val="00FE18C0"/>
    <w:rsid w:val="00FE29F0"/>
    <w:rsid w:val="00FE2AF2"/>
    <w:rsid w:val="00FE31C7"/>
    <w:rsid w:val="00FE4C2C"/>
    <w:rsid w:val="00FE575B"/>
    <w:rsid w:val="00FE71E2"/>
    <w:rsid w:val="00FF1004"/>
    <w:rsid w:val="00FF2F39"/>
    <w:rsid w:val="00FF30D9"/>
    <w:rsid w:val="00FF41FB"/>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D91C0E"/>
  <w15:chartTrackingRefBased/>
  <w15:docId w15:val="{C735CD30-8C3A-48B1-B8A7-9298B01BC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6">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7">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5">
    <w:name w:val="一覧 2 (文字)"/>
    <w:basedOn w:val="a5"/>
    <w:link w:val="24"/>
    <w:rsid w:val="00CE017C"/>
    <w:rPr>
      <w:rFonts w:eastAsia="ＭＳ 明朝"/>
      <w:lang w:val="en-GB" w:eastAsia="en-US" w:bidi="ar-SA"/>
    </w:rPr>
  </w:style>
  <w:style w:type="character" w:customStyle="1" w:styleId="33">
    <w:name w:val="一覧 3 (文字)"/>
    <w:basedOn w:val="25"/>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5"/>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List Continue 2"/>
    <w:basedOn w:val="a"/>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 w:type="character" w:customStyle="1" w:styleId="TACChar">
    <w:name w:val="TAC Char"/>
    <w:link w:val="TAC"/>
    <w:qFormat/>
    <w:rsid w:val="0009623C"/>
    <w:rPr>
      <w:rFonts w:ascii="Arial" w:hAnsi="Arial"/>
      <w:sz w:val="18"/>
      <w:lang w:val="en-GB" w:eastAsia="en-US"/>
    </w:rPr>
  </w:style>
  <w:style w:type="character" w:customStyle="1" w:styleId="TAHCar">
    <w:name w:val="TAH Car"/>
    <w:link w:val="TAH"/>
    <w:qFormat/>
    <w:rsid w:val="0009623C"/>
    <w:rPr>
      <w:rFonts w:ascii="Arial" w:hAnsi="Arial"/>
      <w:b/>
      <w:sz w:val="18"/>
      <w:lang w:val="en-GB" w:eastAsia="en-US"/>
    </w:rPr>
  </w:style>
  <w:style w:type="character" w:customStyle="1" w:styleId="TANChar">
    <w:name w:val="TAN Char"/>
    <w:link w:val="TAN"/>
    <w:qFormat/>
    <w:rsid w:val="0009623C"/>
    <w:rPr>
      <w:rFonts w:ascii="Arial" w:hAnsi="Arial"/>
      <w:sz w:val="18"/>
      <w:lang w:val="en-GB" w:eastAsia="en-US"/>
    </w:rPr>
  </w:style>
  <w:style w:type="character" w:customStyle="1" w:styleId="TALCar">
    <w:name w:val="TAL Car"/>
    <w:link w:val="TAL"/>
    <w:qFormat/>
    <w:rsid w:val="000F5C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1779</Words>
  <Characters>10143</Characters>
  <Application>Microsoft Office Word</Application>
  <DocSecurity>0</DocSecurity>
  <Lines>84</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11899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Hideaki Takahashi</dc:creator>
  <cp:keywords/>
  <dc:description/>
  <cp:lastModifiedBy>DENSO CORPORATION</cp:lastModifiedBy>
  <cp:revision>3</cp:revision>
  <cp:lastPrinted>2006-02-09T00:55:00Z</cp:lastPrinted>
  <dcterms:created xsi:type="dcterms:W3CDTF">2021-08-06T05:42:00Z</dcterms:created>
  <dcterms:modified xsi:type="dcterms:W3CDTF">2021-08-06T05:42:00Z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ies>
</file>