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7114E" w14:textId="586C74E2"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w:t>
      </w:r>
      <w:r w:rsidR="006D0CB7">
        <w:rPr>
          <w:b/>
          <w:noProof/>
          <w:sz w:val="24"/>
        </w:rPr>
        <w:t>5</w:t>
      </w:r>
      <w:r w:rsidR="00C42B80">
        <w:rPr>
          <w:b/>
          <w:noProof/>
          <w:sz w:val="24"/>
        </w:rPr>
        <w:t>-</w:t>
      </w:r>
      <w:r>
        <w:rPr>
          <w:b/>
          <w:noProof/>
          <w:sz w:val="24"/>
        </w:rPr>
        <w:t>e</w:t>
      </w:r>
      <w:r>
        <w:rPr>
          <w:b/>
          <w:i/>
          <w:noProof/>
          <w:sz w:val="28"/>
        </w:rPr>
        <w:tab/>
      </w:r>
      <w:r w:rsidR="00523841" w:rsidRPr="00523841">
        <w:rPr>
          <w:b/>
          <w:i/>
          <w:noProof/>
          <w:sz w:val="28"/>
        </w:rPr>
        <w:t>R2-21</w:t>
      </w:r>
      <w:r w:rsidR="006D0CB7">
        <w:rPr>
          <w:b/>
          <w:i/>
          <w:noProof/>
          <w:sz w:val="28"/>
        </w:rPr>
        <w:t>07599</w:t>
      </w:r>
    </w:p>
    <w:p w14:paraId="55ADA703" w14:textId="77777777" w:rsidR="006D0CB7" w:rsidRPr="003C7883" w:rsidRDefault="006D0CB7" w:rsidP="006D0CB7">
      <w:pPr>
        <w:pStyle w:val="CRCoverPage"/>
        <w:outlineLvl w:val="0"/>
        <w:rPr>
          <w:b/>
          <w:noProof/>
          <w:sz w:val="24"/>
          <w:szCs w:val="24"/>
        </w:rPr>
      </w:pPr>
      <w:r w:rsidRPr="003C7883">
        <w:rPr>
          <w:rFonts w:cs="Arial"/>
          <w:b/>
          <w:bCs/>
          <w:sz w:val="24"/>
          <w:szCs w:val="24"/>
        </w:rPr>
        <w:t>Electronic Meeting</w:t>
      </w:r>
      <w:r w:rsidRPr="003C7883">
        <w:rPr>
          <w:rFonts w:cs="Arial" w:hint="eastAsia"/>
          <w:b/>
          <w:bCs/>
          <w:sz w:val="24"/>
          <w:szCs w:val="24"/>
        </w:rPr>
        <w:t>,</w:t>
      </w:r>
      <w:r w:rsidRPr="003C7883">
        <w:rPr>
          <w:rFonts w:cs="Arial"/>
          <w:b/>
          <w:bCs/>
          <w:sz w:val="24"/>
          <w:szCs w:val="24"/>
        </w:rPr>
        <w:t xml:space="preserve"> </w:t>
      </w:r>
      <w:r w:rsidRPr="003C7883">
        <w:rPr>
          <w:rFonts w:cs="Arial"/>
          <w:b/>
          <w:sz w:val="24"/>
          <w:szCs w:val="24"/>
          <w:lang w:val="de-DE"/>
        </w:rPr>
        <w:t>August 9</w:t>
      </w:r>
      <w:r w:rsidRPr="003C7883">
        <w:rPr>
          <w:rFonts w:cs="Arial"/>
          <w:b/>
          <w:sz w:val="24"/>
          <w:szCs w:val="24"/>
          <w:vertAlign w:val="superscript"/>
          <w:lang w:val="de-DE"/>
        </w:rPr>
        <w:t>th</w:t>
      </w:r>
      <w:r w:rsidRPr="003C7883">
        <w:rPr>
          <w:rFonts w:cs="Arial"/>
          <w:b/>
          <w:sz w:val="24"/>
          <w:szCs w:val="24"/>
          <w:lang w:val="de-DE"/>
        </w:rPr>
        <w:t xml:space="preserve"> – 27</w:t>
      </w:r>
      <w:r w:rsidRPr="003C7883">
        <w:rPr>
          <w:rFonts w:cs="Arial"/>
          <w:b/>
          <w:sz w:val="24"/>
          <w:szCs w:val="24"/>
          <w:vertAlign w:val="superscript"/>
          <w:lang w:val="de-DE"/>
        </w:rPr>
        <w:t>th</w:t>
      </w:r>
      <w:r w:rsidRPr="003C7883">
        <w:rPr>
          <w:rFonts w:cs="Arial"/>
          <w:b/>
          <w:sz w:val="24"/>
          <w:szCs w:val="24"/>
          <w:lang w:val="de-DE"/>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733F0B">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733F0B">
            <w:pPr>
              <w:pStyle w:val="CRCoverPage"/>
              <w:spacing w:after="0"/>
              <w:jc w:val="right"/>
              <w:rPr>
                <w:i/>
                <w:noProof/>
              </w:rPr>
            </w:pPr>
            <w:r>
              <w:rPr>
                <w:i/>
                <w:noProof/>
                <w:sz w:val="14"/>
              </w:rPr>
              <w:t>CR-Form-v12.1</w:t>
            </w:r>
          </w:p>
        </w:tc>
      </w:tr>
      <w:tr w:rsidR="00AC4535" w14:paraId="4E65AB91" w14:textId="77777777" w:rsidTr="00733F0B">
        <w:tc>
          <w:tcPr>
            <w:tcW w:w="9641" w:type="dxa"/>
            <w:gridSpan w:val="9"/>
            <w:tcBorders>
              <w:left w:val="single" w:sz="4" w:space="0" w:color="auto"/>
              <w:right w:val="single" w:sz="4" w:space="0" w:color="auto"/>
            </w:tcBorders>
          </w:tcPr>
          <w:p w14:paraId="1AC338C5" w14:textId="77777777" w:rsidR="00AC4535" w:rsidRDefault="00AC4535" w:rsidP="00733F0B">
            <w:pPr>
              <w:pStyle w:val="CRCoverPage"/>
              <w:spacing w:after="0"/>
              <w:jc w:val="center"/>
              <w:rPr>
                <w:noProof/>
              </w:rPr>
            </w:pPr>
            <w:r>
              <w:rPr>
                <w:b/>
                <w:noProof/>
                <w:sz w:val="32"/>
              </w:rPr>
              <w:t>CHANGE REQUEST</w:t>
            </w:r>
          </w:p>
        </w:tc>
      </w:tr>
      <w:tr w:rsidR="00AC4535" w14:paraId="4B3BFACE" w14:textId="77777777" w:rsidTr="00733F0B">
        <w:tc>
          <w:tcPr>
            <w:tcW w:w="9641" w:type="dxa"/>
            <w:gridSpan w:val="9"/>
            <w:tcBorders>
              <w:left w:val="single" w:sz="4" w:space="0" w:color="auto"/>
              <w:right w:val="single" w:sz="4" w:space="0" w:color="auto"/>
            </w:tcBorders>
          </w:tcPr>
          <w:p w14:paraId="2D73B6E3" w14:textId="77777777" w:rsidR="00AC4535" w:rsidRDefault="00AC4535" w:rsidP="00733F0B">
            <w:pPr>
              <w:pStyle w:val="CRCoverPage"/>
              <w:spacing w:after="0"/>
              <w:rPr>
                <w:noProof/>
                <w:sz w:val="8"/>
                <w:szCs w:val="8"/>
              </w:rPr>
            </w:pPr>
          </w:p>
        </w:tc>
      </w:tr>
      <w:tr w:rsidR="00AC4535" w14:paraId="2908DCB5" w14:textId="77777777" w:rsidTr="00733F0B">
        <w:tc>
          <w:tcPr>
            <w:tcW w:w="142" w:type="dxa"/>
            <w:tcBorders>
              <w:left w:val="single" w:sz="4" w:space="0" w:color="auto"/>
            </w:tcBorders>
          </w:tcPr>
          <w:p w14:paraId="57119098" w14:textId="77777777" w:rsidR="00AC4535" w:rsidRDefault="00AC4535" w:rsidP="00733F0B">
            <w:pPr>
              <w:pStyle w:val="CRCoverPage"/>
              <w:spacing w:after="0"/>
              <w:jc w:val="right"/>
              <w:rPr>
                <w:noProof/>
              </w:rPr>
            </w:pPr>
          </w:p>
        </w:tc>
        <w:tc>
          <w:tcPr>
            <w:tcW w:w="1559" w:type="dxa"/>
            <w:shd w:val="pct30" w:color="FFFF00" w:fill="auto"/>
          </w:tcPr>
          <w:p w14:paraId="57E4F64D" w14:textId="77777777" w:rsidR="00AC4535" w:rsidRPr="00410371" w:rsidRDefault="009A3DBB" w:rsidP="00733F0B">
            <w:pPr>
              <w:pStyle w:val="CRCoverPage"/>
              <w:spacing w:after="0"/>
              <w:jc w:val="right"/>
              <w:rPr>
                <w:b/>
                <w:noProof/>
                <w:sz w:val="28"/>
              </w:rPr>
            </w:pPr>
            <w:fldSimple w:instr=" DOCPROPERTY  Spec#  \* MERGEFORMAT ">
              <w:r w:rsidR="00AC4535">
                <w:rPr>
                  <w:b/>
                  <w:noProof/>
                  <w:sz w:val="28"/>
                </w:rPr>
                <w:t>38.331</w:t>
              </w:r>
            </w:fldSimple>
          </w:p>
        </w:tc>
        <w:tc>
          <w:tcPr>
            <w:tcW w:w="709" w:type="dxa"/>
          </w:tcPr>
          <w:p w14:paraId="05C9D512" w14:textId="77777777" w:rsidR="00AC4535" w:rsidRDefault="00AC4535" w:rsidP="00733F0B">
            <w:pPr>
              <w:pStyle w:val="CRCoverPage"/>
              <w:spacing w:after="0"/>
              <w:jc w:val="center"/>
              <w:rPr>
                <w:noProof/>
              </w:rPr>
            </w:pPr>
            <w:r>
              <w:rPr>
                <w:b/>
                <w:noProof/>
                <w:sz w:val="28"/>
              </w:rPr>
              <w:t>CR</w:t>
            </w:r>
          </w:p>
        </w:tc>
        <w:tc>
          <w:tcPr>
            <w:tcW w:w="1276" w:type="dxa"/>
            <w:shd w:val="pct30" w:color="FFFF00" w:fill="auto"/>
          </w:tcPr>
          <w:p w14:paraId="2AFFD900" w14:textId="6EEE6782" w:rsidR="00AC4535" w:rsidRPr="00AC71BF" w:rsidRDefault="006D0CB7" w:rsidP="00733F0B">
            <w:pPr>
              <w:pStyle w:val="CRCoverPage"/>
              <w:spacing w:after="0"/>
              <w:rPr>
                <w:b/>
                <w:bCs/>
                <w:noProof/>
              </w:rPr>
            </w:pPr>
            <w:r>
              <w:rPr>
                <w:b/>
                <w:bCs/>
                <w:noProof/>
                <w:sz w:val="28"/>
                <w:szCs w:val="28"/>
              </w:rPr>
              <w:t>2733</w:t>
            </w:r>
          </w:p>
        </w:tc>
        <w:tc>
          <w:tcPr>
            <w:tcW w:w="709" w:type="dxa"/>
          </w:tcPr>
          <w:p w14:paraId="34349716" w14:textId="77777777" w:rsidR="00AC4535" w:rsidRDefault="00AC4535" w:rsidP="00733F0B">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4EB78735" w:rsidR="00AC4535" w:rsidRPr="00410371" w:rsidRDefault="00687BF9" w:rsidP="00733F0B">
            <w:pPr>
              <w:pStyle w:val="CRCoverPage"/>
              <w:spacing w:after="0"/>
              <w:jc w:val="center"/>
              <w:rPr>
                <w:b/>
                <w:noProof/>
              </w:rPr>
            </w:pPr>
            <w:r>
              <w:rPr>
                <w:b/>
                <w:noProof/>
                <w:sz w:val="28"/>
              </w:rPr>
              <w:t>-</w:t>
            </w:r>
          </w:p>
        </w:tc>
        <w:tc>
          <w:tcPr>
            <w:tcW w:w="2410" w:type="dxa"/>
          </w:tcPr>
          <w:p w14:paraId="507E6F57" w14:textId="77777777" w:rsidR="00AC4535" w:rsidRDefault="00AC4535" w:rsidP="00733F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321F7716" w:rsidR="00AC4535" w:rsidRPr="00410371" w:rsidRDefault="009A3DBB" w:rsidP="00733F0B">
            <w:pPr>
              <w:pStyle w:val="CRCoverPage"/>
              <w:spacing w:after="0"/>
              <w:jc w:val="center"/>
              <w:rPr>
                <w:noProof/>
                <w:sz w:val="28"/>
              </w:rPr>
            </w:pPr>
            <w:fldSimple w:instr=" DOCPROPERTY  Version  \* MERGEFORMAT ">
              <w:r w:rsidR="00AC4535">
                <w:rPr>
                  <w:b/>
                  <w:noProof/>
                  <w:sz w:val="28"/>
                </w:rPr>
                <w:t>1</w:t>
              </w:r>
              <w:r w:rsidR="00687BF9">
                <w:rPr>
                  <w:b/>
                  <w:noProof/>
                  <w:sz w:val="28"/>
                </w:rPr>
                <w:t>6</w:t>
              </w:r>
              <w:r w:rsidR="00AC4535">
                <w:rPr>
                  <w:b/>
                  <w:noProof/>
                  <w:sz w:val="28"/>
                </w:rPr>
                <w:t>.</w:t>
              </w:r>
              <w:r w:rsidR="006D0CB7">
                <w:rPr>
                  <w:b/>
                  <w:noProof/>
                  <w:sz w:val="28"/>
                </w:rPr>
                <w:t>5</w:t>
              </w:r>
              <w:r w:rsidR="00AC4535">
                <w:rPr>
                  <w:b/>
                  <w:noProof/>
                  <w:sz w:val="28"/>
                </w:rPr>
                <w:t>.</w:t>
              </w:r>
            </w:fldSimple>
            <w:r w:rsidR="006D0CB7">
              <w:rPr>
                <w:b/>
                <w:noProof/>
                <w:sz w:val="28"/>
              </w:rPr>
              <w:t>0</w:t>
            </w:r>
          </w:p>
        </w:tc>
        <w:tc>
          <w:tcPr>
            <w:tcW w:w="143" w:type="dxa"/>
            <w:tcBorders>
              <w:right w:val="single" w:sz="4" w:space="0" w:color="auto"/>
            </w:tcBorders>
          </w:tcPr>
          <w:p w14:paraId="2AE4DD41" w14:textId="77777777" w:rsidR="00AC4535" w:rsidRDefault="00AC4535" w:rsidP="00733F0B">
            <w:pPr>
              <w:pStyle w:val="CRCoverPage"/>
              <w:spacing w:after="0"/>
              <w:rPr>
                <w:noProof/>
              </w:rPr>
            </w:pPr>
          </w:p>
        </w:tc>
      </w:tr>
      <w:tr w:rsidR="00AC4535" w14:paraId="4C4DBD6B" w14:textId="77777777" w:rsidTr="00733F0B">
        <w:tc>
          <w:tcPr>
            <w:tcW w:w="9641" w:type="dxa"/>
            <w:gridSpan w:val="9"/>
            <w:tcBorders>
              <w:left w:val="single" w:sz="4" w:space="0" w:color="auto"/>
              <w:right w:val="single" w:sz="4" w:space="0" w:color="auto"/>
            </w:tcBorders>
          </w:tcPr>
          <w:p w14:paraId="5407DA47" w14:textId="77777777" w:rsidR="00AC4535" w:rsidRDefault="00AC4535" w:rsidP="00733F0B">
            <w:pPr>
              <w:pStyle w:val="CRCoverPage"/>
              <w:spacing w:after="0"/>
              <w:rPr>
                <w:noProof/>
              </w:rPr>
            </w:pPr>
          </w:p>
        </w:tc>
      </w:tr>
      <w:tr w:rsidR="00AC4535" w14:paraId="0FF828F4" w14:textId="77777777" w:rsidTr="00733F0B">
        <w:tc>
          <w:tcPr>
            <w:tcW w:w="9641" w:type="dxa"/>
            <w:gridSpan w:val="9"/>
            <w:tcBorders>
              <w:top w:val="single" w:sz="4" w:space="0" w:color="auto"/>
            </w:tcBorders>
          </w:tcPr>
          <w:p w14:paraId="5D6893BA" w14:textId="77777777" w:rsidR="00AC4535" w:rsidRPr="00F25D98" w:rsidRDefault="00AC4535" w:rsidP="00733F0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4535" w14:paraId="6645ABD9" w14:textId="77777777" w:rsidTr="00733F0B">
        <w:tc>
          <w:tcPr>
            <w:tcW w:w="9641" w:type="dxa"/>
            <w:gridSpan w:val="9"/>
          </w:tcPr>
          <w:p w14:paraId="3E47DF13" w14:textId="77777777" w:rsidR="00AC4535" w:rsidRDefault="00AC4535" w:rsidP="00733F0B">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733F0B">
        <w:tc>
          <w:tcPr>
            <w:tcW w:w="2835" w:type="dxa"/>
          </w:tcPr>
          <w:p w14:paraId="0C30EB7D" w14:textId="77777777" w:rsidR="00AC4535" w:rsidRDefault="00AC4535" w:rsidP="00733F0B">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733F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733F0B">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733F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4C9F8D2F" w:rsidR="00AC4535" w:rsidRDefault="008B13DD" w:rsidP="00733F0B">
            <w:pPr>
              <w:pStyle w:val="CRCoverPage"/>
              <w:spacing w:after="0"/>
              <w:jc w:val="center"/>
              <w:rPr>
                <w:b/>
                <w:caps/>
                <w:noProof/>
              </w:rPr>
            </w:pPr>
            <w:r>
              <w:rPr>
                <w:b/>
                <w:caps/>
                <w:noProof/>
              </w:rPr>
              <w:t>x</w:t>
            </w:r>
          </w:p>
        </w:tc>
        <w:tc>
          <w:tcPr>
            <w:tcW w:w="2126" w:type="dxa"/>
          </w:tcPr>
          <w:p w14:paraId="59A88E24" w14:textId="77777777" w:rsidR="00AC4535" w:rsidRDefault="00AC4535" w:rsidP="00733F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733F0B">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733F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733F0B">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733F0B">
        <w:tc>
          <w:tcPr>
            <w:tcW w:w="9640" w:type="dxa"/>
            <w:gridSpan w:val="11"/>
          </w:tcPr>
          <w:p w14:paraId="199929FD" w14:textId="77777777" w:rsidR="00AC4535" w:rsidRDefault="00AC4535" w:rsidP="00733F0B">
            <w:pPr>
              <w:pStyle w:val="CRCoverPage"/>
              <w:spacing w:after="0"/>
              <w:rPr>
                <w:noProof/>
                <w:sz w:val="8"/>
                <w:szCs w:val="8"/>
              </w:rPr>
            </w:pPr>
          </w:p>
        </w:tc>
      </w:tr>
      <w:tr w:rsidR="00AC4535" w14:paraId="3F6B63AA" w14:textId="77777777" w:rsidTr="00733F0B">
        <w:tc>
          <w:tcPr>
            <w:tcW w:w="1843" w:type="dxa"/>
            <w:tcBorders>
              <w:top w:val="single" w:sz="4" w:space="0" w:color="auto"/>
              <w:left w:val="single" w:sz="4" w:space="0" w:color="auto"/>
            </w:tcBorders>
          </w:tcPr>
          <w:p w14:paraId="4718B62F" w14:textId="77777777" w:rsidR="00AC4535" w:rsidRDefault="00AC4535" w:rsidP="00733F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344ABC70" w:rsidR="00AC4535" w:rsidRDefault="00C251FD" w:rsidP="00733F0B">
            <w:pPr>
              <w:pStyle w:val="CRCoverPage"/>
              <w:spacing w:after="0"/>
              <w:ind w:left="100"/>
              <w:rPr>
                <w:noProof/>
              </w:rPr>
            </w:pPr>
            <w:r w:rsidRPr="00C251FD">
              <w:t>Correction to uplink Tx DC location reporting for UL CA 2PA case</w:t>
            </w:r>
          </w:p>
        </w:tc>
      </w:tr>
      <w:tr w:rsidR="00AC4535" w14:paraId="048767D1" w14:textId="77777777" w:rsidTr="00733F0B">
        <w:tc>
          <w:tcPr>
            <w:tcW w:w="1843" w:type="dxa"/>
            <w:tcBorders>
              <w:left w:val="single" w:sz="4" w:space="0" w:color="auto"/>
            </w:tcBorders>
          </w:tcPr>
          <w:p w14:paraId="15DB4282" w14:textId="77777777" w:rsidR="00AC4535" w:rsidRDefault="00AC4535" w:rsidP="00733F0B">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733F0B">
            <w:pPr>
              <w:pStyle w:val="CRCoverPage"/>
              <w:spacing w:after="0"/>
              <w:rPr>
                <w:noProof/>
                <w:sz w:val="8"/>
                <w:szCs w:val="8"/>
              </w:rPr>
            </w:pPr>
          </w:p>
        </w:tc>
      </w:tr>
      <w:tr w:rsidR="00AC4535" w14:paraId="260226C1" w14:textId="77777777" w:rsidTr="00733F0B">
        <w:tc>
          <w:tcPr>
            <w:tcW w:w="1843" w:type="dxa"/>
            <w:tcBorders>
              <w:left w:val="single" w:sz="4" w:space="0" w:color="auto"/>
            </w:tcBorders>
          </w:tcPr>
          <w:p w14:paraId="59A662B0" w14:textId="77777777" w:rsidR="00AC4535" w:rsidRDefault="00AC4535" w:rsidP="00733F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265B3C01" w:rsidR="00AC4535" w:rsidRDefault="00C251FD" w:rsidP="00733F0B">
            <w:pPr>
              <w:pStyle w:val="CRCoverPage"/>
              <w:spacing w:after="0"/>
              <w:ind w:left="100"/>
              <w:rPr>
                <w:noProof/>
              </w:rPr>
            </w:pPr>
            <w:r>
              <w:t>Apple Inc</w:t>
            </w:r>
          </w:p>
        </w:tc>
      </w:tr>
      <w:tr w:rsidR="00AC4535" w14:paraId="62E5D47B" w14:textId="77777777" w:rsidTr="00733F0B">
        <w:tc>
          <w:tcPr>
            <w:tcW w:w="1843" w:type="dxa"/>
            <w:tcBorders>
              <w:left w:val="single" w:sz="4" w:space="0" w:color="auto"/>
            </w:tcBorders>
          </w:tcPr>
          <w:p w14:paraId="3B959082" w14:textId="77777777" w:rsidR="00AC4535" w:rsidRDefault="00AC4535" w:rsidP="00733F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54177295" w:rsidR="00AC4535" w:rsidRDefault="00AC4535" w:rsidP="00733F0B">
            <w:pPr>
              <w:pStyle w:val="CRCoverPage"/>
              <w:spacing w:after="0"/>
              <w:ind w:left="100"/>
              <w:rPr>
                <w:noProof/>
              </w:rPr>
            </w:pPr>
            <w:r>
              <w:t>R2</w:t>
            </w:r>
          </w:p>
        </w:tc>
      </w:tr>
      <w:tr w:rsidR="00AC4535" w14:paraId="4F3B8217" w14:textId="77777777" w:rsidTr="00733F0B">
        <w:tc>
          <w:tcPr>
            <w:tcW w:w="1843" w:type="dxa"/>
            <w:tcBorders>
              <w:left w:val="single" w:sz="4" w:space="0" w:color="auto"/>
            </w:tcBorders>
          </w:tcPr>
          <w:p w14:paraId="2615561E" w14:textId="77777777" w:rsidR="00AC4535" w:rsidRDefault="00AC4535" w:rsidP="00733F0B">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733F0B">
            <w:pPr>
              <w:pStyle w:val="CRCoverPage"/>
              <w:spacing w:after="0"/>
              <w:rPr>
                <w:noProof/>
                <w:sz w:val="8"/>
                <w:szCs w:val="8"/>
              </w:rPr>
            </w:pPr>
          </w:p>
        </w:tc>
      </w:tr>
      <w:tr w:rsidR="00AC4535" w14:paraId="39998E79" w14:textId="77777777" w:rsidTr="00733F0B">
        <w:tc>
          <w:tcPr>
            <w:tcW w:w="1843" w:type="dxa"/>
            <w:tcBorders>
              <w:left w:val="single" w:sz="4" w:space="0" w:color="auto"/>
            </w:tcBorders>
          </w:tcPr>
          <w:p w14:paraId="38FA842C" w14:textId="77777777" w:rsidR="00AC4535" w:rsidRDefault="00AC4535" w:rsidP="00733F0B">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647A7912" w:rsidR="00AC4535" w:rsidRDefault="006010FF" w:rsidP="00733F0B">
            <w:pPr>
              <w:pStyle w:val="CRCoverPage"/>
              <w:spacing w:after="0"/>
              <w:ind w:left="100"/>
              <w:rPr>
                <w:noProof/>
              </w:rPr>
            </w:pPr>
            <w:r>
              <w:rPr>
                <w:noProof/>
              </w:rPr>
              <w:t>NR_newRAT-Core</w:t>
            </w:r>
          </w:p>
        </w:tc>
        <w:tc>
          <w:tcPr>
            <w:tcW w:w="567" w:type="dxa"/>
            <w:tcBorders>
              <w:left w:val="nil"/>
            </w:tcBorders>
          </w:tcPr>
          <w:p w14:paraId="7F7BA915" w14:textId="77777777" w:rsidR="00AC4535" w:rsidRDefault="00AC4535" w:rsidP="00733F0B">
            <w:pPr>
              <w:pStyle w:val="CRCoverPage"/>
              <w:spacing w:after="0"/>
              <w:ind w:right="100"/>
              <w:rPr>
                <w:noProof/>
              </w:rPr>
            </w:pPr>
          </w:p>
        </w:tc>
        <w:tc>
          <w:tcPr>
            <w:tcW w:w="1417" w:type="dxa"/>
            <w:gridSpan w:val="3"/>
            <w:tcBorders>
              <w:left w:val="nil"/>
            </w:tcBorders>
          </w:tcPr>
          <w:p w14:paraId="46127540" w14:textId="77777777" w:rsidR="00AC4535" w:rsidRDefault="00AC4535" w:rsidP="00733F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66C8ACDA" w:rsidR="00AC4535" w:rsidRDefault="009A3DBB" w:rsidP="00733F0B">
            <w:pPr>
              <w:pStyle w:val="CRCoverPage"/>
              <w:spacing w:after="0"/>
              <w:ind w:left="100"/>
              <w:rPr>
                <w:noProof/>
              </w:rPr>
            </w:pPr>
            <w:fldSimple w:instr=" DOCPROPERTY  ResDate  \* MERGEFORMAT ">
              <w:r w:rsidR="00AC4535">
                <w:rPr>
                  <w:noProof/>
                </w:rPr>
                <w:t>202</w:t>
              </w:r>
              <w:r w:rsidR="00E8265E">
                <w:rPr>
                  <w:noProof/>
                </w:rPr>
                <w:t>1</w:t>
              </w:r>
              <w:r w:rsidR="00AC4535">
                <w:rPr>
                  <w:noProof/>
                </w:rPr>
                <w:t>-</w:t>
              </w:r>
              <w:r w:rsidR="00E8265E">
                <w:rPr>
                  <w:noProof/>
                </w:rPr>
                <w:t>0</w:t>
              </w:r>
              <w:r w:rsidR="00C251FD">
                <w:rPr>
                  <w:noProof/>
                </w:rPr>
                <w:t>8</w:t>
              </w:r>
              <w:r w:rsidR="00AC4535">
                <w:rPr>
                  <w:noProof/>
                </w:rPr>
                <w:t>-</w:t>
              </w:r>
            </w:fldSimple>
            <w:r w:rsidR="00C251FD">
              <w:rPr>
                <w:noProof/>
              </w:rPr>
              <w:t>0</w:t>
            </w:r>
            <w:r w:rsidR="00687BF9">
              <w:rPr>
                <w:noProof/>
              </w:rPr>
              <w:t>9</w:t>
            </w:r>
          </w:p>
        </w:tc>
      </w:tr>
      <w:tr w:rsidR="00AC4535" w14:paraId="1671F388" w14:textId="77777777" w:rsidTr="00733F0B">
        <w:tc>
          <w:tcPr>
            <w:tcW w:w="1843" w:type="dxa"/>
            <w:tcBorders>
              <w:left w:val="single" w:sz="4" w:space="0" w:color="auto"/>
            </w:tcBorders>
          </w:tcPr>
          <w:p w14:paraId="52FB8941" w14:textId="77777777" w:rsidR="00AC4535" w:rsidRDefault="00AC4535" w:rsidP="00733F0B">
            <w:pPr>
              <w:pStyle w:val="CRCoverPage"/>
              <w:spacing w:after="0"/>
              <w:rPr>
                <w:b/>
                <w:i/>
                <w:noProof/>
                <w:sz w:val="8"/>
                <w:szCs w:val="8"/>
              </w:rPr>
            </w:pPr>
          </w:p>
        </w:tc>
        <w:tc>
          <w:tcPr>
            <w:tcW w:w="1986" w:type="dxa"/>
            <w:gridSpan w:val="4"/>
          </w:tcPr>
          <w:p w14:paraId="16CD5F87" w14:textId="77777777" w:rsidR="00AC4535" w:rsidRDefault="00AC4535" w:rsidP="00733F0B">
            <w:pPr>
              <w:pStyle w:val="CRCoverPage"/>
              <w:spacing w:after="0"/>
              <w:rPr>
                <w:noProof/>
                <w:sz w:val="8"/>
                <w:szCs w:val="8"/>
              </w:rPr>
            </w:pPr>
          </w:p>
        </w:tc>
        <w:tc>
          <w:tcPr>
            <w:tcW w:w="2267" w:type="dxa"/>
            <w:gridSpan w:val="2"/>
          </w:tcPr>
          <w:p w14:paraId="5FD67A82" w14:textId="77777777" w:rsidR="00AC4535" w:rsidRDefault="00AC4535" w:rsidP="00733F0B">
            <w:pPr>
              <w:pStyle w:val="CRCoverPage"/>
              <w:spacing w:after="0"/>
              <w:rPr>
                <w:noProof/>
                <w:sz w:val="8"/>
                <w:szCs w:val="8"/>
              </w:rPr>
            </w:pPr>
          </w:p>
        </w:tc>
        <w:tc>
          <w:tcPr>
            <w:tcW w:w="1417" w:type="dxa"/>
            <w:gridSpan w:val="3"/>
          </w:tcPr>
          <w:p w14:paraId="4226BD78" w14:textId="77777777" w:rsidR="00AC4535" w:rsidRDefault="00AC4535" w:rsidP="00733F0B">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733F0B">
            <w:pPr>
              <w:pStyle w:val="CRCoverPage"/>
              <w:spacing w:after="0"/>
              <w:rPr>
                <w:noProof/>
                <w:sz w:val="8"/>
                <w:szCs w:val="8"/>
              </w:rPr>
            </w:pPr>
          </w:p>
        </w:tc>
      </w:tr>
      <w:tr w:rsidR="00AC4535" w14:paraId="2C02DD6E" w14:textId="77777777" w:rsidTr="00733F0B">
        <w:trPr>
          <w:cantSplit/>
        </w:trPr>
        <w:tc>
          <w:tcPr>
            <w:tcW w:w="1843" w:type="dxa"/>
            <w:tcBorders>
              <w:left w:val="single" w:sz="4" w:space="0" w:color="auto"/>
            </w:tcBorders>
          </w:tcPr>
          <w:p w14:paraId="2C987390" w14:textId="77777777" w:rsidR="00AC4535" w:rsidRDefault="00AC4535" w:rsidP="00733F0B">
            <w:pPr>
              <w:pStyle w:val="CRCoverPage"/>
              <w:tabs>
                <w:tab w:val="right" w:pos="1759"/>
              </w:tabs>
              <w:spacing w:after="0"/>
              <w:rPr>
                <w:b/>
                <w:i/>
                <w:noProof/>
              </w:rPr>
            </w:pPr>
            <w:r>
              <w:rPr>
                <w:b/>
                <w:i/>
                <w:noProof/>
              </w:rPr>
              <w:t>Category:</w:t>
            </w:r>
          </w:p>
        </w:tc>
        <w:tc>
          <w:tcPr>
            <w:tcW w:w="851" w:type="dxa"/>
            <w:shd w:val="pct30" w:color="FFFF00" w:fill="auto"/>
          </w:tcPr>
          <w:p w14:paraId="6F9615E7" w14:textId="70610892" w:rsidR="00AC4535" w:rsidRDefault="00C251FD" w:rsidP="00733F0B">
            <w:pPr>
              <w:pStyle w:val="CRCoverPage"/>
              <w:spacing w:after="0"/>
              <w:ind w:left="100" w:right="-609"/>
              <w:rPr>
                <w:b/>
                <w:noProof/>
              </w:rPr>
            </w:pPr>
            <w:r>
              <w:t>F</w:t>
            </w:r>
          </w:p>
        </w:tc>
        <w:tc>
          <w:tcPr>
            <w:tcW w:w="3402" w:type="dxa"/>
            <w:gridSpan w:val="5"/>
            <w:tcBorders>
              <w:left w:val="nil"/>
            </w:tcBorders>
          </w:tcPr>
          <w:p w14:paraId="6BD340C4" w14:textId="77777777" w:rsidR="00AC4535" w:rsidRDefault="00AC4535" w:rsidP="00733F0B">
            <w:pPr>
              <w:pStyle w:val="CRCoverPage"/>
              <w:spacing w:after="0"/>
              <w:rPr>
                <w:noProof/>
              </w:rPr>
            </w:pPr>
          </w:p>
        </w:tc>
        <w:tc>
          <w:tcPr>
            <w:tcW w:w="1417" w:type="dxa"/>
            <w:gridSpan w:val="3"/>
            <w:tcBorders>
              <w:left w:val="nil"/>
            </w:tcBorders>
          </w:tcPr>
          <w:p w14:paraId="2268972A" w14:textId="77777777" w:rsidR="00AC4535" w:rsidRDefault="00AC4535" w:rsidP="00733F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5FABB25" w:rsidR="00AC4535" w:rsidRDefault="00A35546" w:rsidP="00733F0B">
            <w:pPr>
              <w:pStyle w:val="CRCoverPage"/>
              <w:spacing w:after="0"/>
              <w:ind w:left="100"/>
              <w:rPr>
                <w:noProof/>
              </w:rPr>
            </w:pPr>
            <w:r>
              <w:t>Rel-1</w:t>
            </w:r>
            <w:r w:rsidR="00687BF9">
              <w:t>6</w:t>
            </w:r>
          </w:p>
        </w:tc>
      </w:tr>
      <w:tr w:rsidR="00AC4535" w14:paraId="0C0ECB8E" w14:textId="77777777" w:rsidTr="00733F0B">
        <w:tc>
          <w:tcPr>
            <w:tcW w:w="1843" w:type="dxa"/>
            <w:tcBorders>
              <w:left w:val="single" w:sz="4" w:space="0" w:color="auto"/>
              <w:bottom w:val="single" w:sz="4" w:space="0" w:color="auto"/>
            </w:tcBorders>
          </w:tcPr>
          <w:p w14:paraId="04F58C39" w14:textId="77777777" w:rsidR="00AC4535" w:rsidRDefault="00AC4535" w:rsidP="00733F0B">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733F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733F0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733F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733F0B">
        <w:tc>
          <w:tcPr>
            <w:tcW w:w="1843" w:type="dxa"/>
          </w:tcPr>
          <w:p w14:paraId="2EA3B3FE" w14:textId="77777777" w:rsidR="00AC4535" w:rsidRDefault="00AC4535" w:rsidP="00733F0B">
            <w:pPr>
              <w:pStyle w:val="CRCoverPage"/>
              <w:spacing w:after="0"/>
              <w:rPr>
                <w:b/>
                <w:i/>
                <w:noProof/>
                <w:sz w:val="8"/>
                <w:szCs w:val="8"/>
              </w:rPr>
            </w:pPr>
          </w:p>
        </w:tc>
        <w:tc>
          <w:tcPr>
            <w:tcW w:w="7797" w:type="dxa"/>
            <w:gridSpan w:val="10"/>
          </w:tcPr>
          <w:p w14:paraId="593CF3F5" w14:textId="77777777" w:rsidR="00AC4535" w:rsidRDefault="00AC4535" w:rsidP="00733F0B">
            <w:pPr>
              <w:pStyle w:val="CRCoverPage"/>
              <w:spacing w:after="0"/>
              <w:rPr>
                <w:noProof/>
                <w:sz w:val="8"/>
                <w:szCs w:val="8"/>
              </w:rPr>
            </w:pPr>
          </w:p>
        </w:tc>
      </w:tr>
      <w:tr w:rsidR="00AC4535" w14:paraId="6617CA65" w14:textId="77777777" w:rsidTr="00733F0B">
        <w:tc>
          <w:tcPr>
            <w:tcW w:w="2694" w:type="dxa"/>
            <w:gridSpan w:val="2"/>
            <w:tcBorders>
              <w:top w:val="single" w:sz="4" w:space="0" w:color="auto"/>
              <w:left w:val="single" w:sz="4" w:space="0" w:color="auto"/>
            </w:tcBorders>
          </w:tcPr>
          <w:p w14:paraId="38C6FD7D" w14:textId="77777777" w:rsidR="00AC4535" w:rsidRDefault="00AC4535" w:rsidP="00733F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E3B89" w14:textId="5CC5EF30" w:rsidR="005B4BBA" w:rsidRDefault="006F3957" w:rsidP="00D63A5C">
            <w:pPr>
              <w:pStyle w:val="CRCoverPage"/>
              <w:spacing w:after="0"/>
              <w:ind w:left="100"/>
              <w:rPr>
                <w:bCs/>
              </w:rPr>
            </w:pPr>
            <w:r>
              <w:t xml:space="preserve">RAN4 LS (R2-2106955) responded for RAN2’s question with the answer that </w:t>
            </w:r>
            <w:r w:rsidRPr="006F3957">
              <w:rPr>
                <w:bCs/>
              </w:rPr>
              <w:t>the use case of UE reporting Tx DC location info for the second PA (when the UE supports dual PA) when the SCell is deactivated, is not needed.</w:t>
            </w:r>
            <w:r>
              <w:rPr>
                <w:bCs/>
              </w:rPr>
              <w:t xml:space="preserve"> </w:t>
            </w:r>
          </w:p>
          <w:p w14:paraId="3075DA62" w14:textId="3447A231" w:rsidR="006F3957" w:rsidRDefault="006F3957" w:rsidP="00D63A5C">
            <w:pPr>
              <w:pStyle w:val="CRCoverPage"/>
              <w:spacing w:after="0"/>
              <w:ind w:left="100"/>
              <w:rPr>
                <w:bCs/>
              </w:rPr>
            </w:pPr>
          </w:p>
          <w:p w14:paraId="3B25FB4E" w14:textId="13FC8766" w:rsidR="006F3957" w:rsidRDefault="006F3957" w:rsidP="00D63A5C">
            <w:pPr>
              <w:pStyle w:val="CRCoverPage"/>
              <w:spacing w:after="0"/>
              <w:ind w:left="100"/>
              <w:rPr>
                <w:noProof/>
              </w:rPr>
            </w:pPr>
            <w:r>
              <w:rPr>
                <w:bCs/>
              </w:rPr>
              <w:t>This CR captures this information.</w:t>
            </w:r>
          </w:p>
          <w:p w14:paraId="44F780DF" w14:textId="70E8ED41" w:rsidR="00EE5A0A" w:rsidRDefault="00EE5A0A" w:rsidP="00013D83">
            <w:pPr>
              <w:pStyle w:val="CRCoverPage"/>
              <w:spacing w:after="0"/>
              <w:ind w:left="100"/>
              <w:rPr>
                <w:noProof/>
              </w:rPr>
            </w:pPr>
          </w:p>
        </w:tc>
      </w:tr>
      <w:tr w:rsidR="00AC4535" w14:paraId="522B92DD" w14:textId="77777777" w:rsidTr="00733F0B">
        <w:tc>
          <w:tcPr>
            <w:tcW w:w="2694" w:type="dxa"/>
            <w:gridSpan w:val="2"/>
            <w:tcBorders>
              <w:left w:val="single" w:sz="4" w:space="0" w:color="auto"/>
            </w:tcBorders>
          </w:tcPr>
          <w:p w14:paraId="39BC674C" w14:textId="77777777" w:rsidR="00AC4535" w:rsidRDefault="00AC4535" w:rsidP="00733F0B">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733F0B">
            <w:pPr>
              <w:pStyle w:val="CRCoverPage"/>
              <w:spacing w:after="0"/>
              <w:rPr>
                <w:noProof/>
                <w:sz w:val="8"/>
                <w:szCs w:val="8"/>
              </w:rPr>
            </w:pPr>
          </w:p>
        </w:tc>
      </w:tr>
      <w:tr w:rsidR="00AC4535" w14:paraId="1F233AFA" w14:textId="77777777" w:rsidTr="00733F0B">
        <w:tc>
          <w:tcPr>
            <w:tcW w:w="2694" w:type="dxa"/>
            <w:gridSpan w:val="2"/>
            <w:tcBorders>
              <w:left w:val="single" w:sz="4" w:space="0" w:color="auto"/>
            </w:tcBorders>
          </w:tcPr>
          <w:p w14:paraId="6CADFBFA" w14:textId="77777777" w:rsidR="00AC4535" w:rsidRDefault="00AC4535" w:rsidP="00733F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9AF3DC" w14:textId="28E444A1" w:rsidR="00AA7CEB" w:rsidRDefault="00AA7CEB" w:rsidP="00AA7CEB">
            <w:pPr>
              <w:pStyle w:val="CRCoverPage"/>
              <w:spacing w:after="0"/>
              <w:ind w:left="100"/>
              <w:rPr>
                <w:noProof/>
              </w:rPr>
            </w:pPr>
            <w:r>
              <w:rPr>
                <w:noProof/>
              </w:rPr>
              <w:t xml:space="preserve">In </w:t>
            </w:r>
            <w:r w:rsidR="0093471B">
              <w:rPr>
                <w:noProof/>
              </w:rPr>
              <w:t>6.3.</w:t>
            </w:r>
            <w:r w:rsidR="000E31DF">
              <w:rPr>
                <w:noProof/>
              </w:rPr>
              <w:t>2</w:t>
            </w:r>
            <w:r>
              <w:rPr>
                <w:noProof/>
              </w:rPr>
              <w:t>:</w:t>
            </w:r>
          </w:p>
          <w:p w14:paraId="4535F272" w14:textId="5A7F1B61" w:rsidR="0039553F" w:rsidRPr="0039553F" w:rsidRDefault="00C44E80" w:rsidP="0039553F">
            <w:pPr>
              <w:pStyle w:val="CRCoverPage"/>
              <w:numPr>
                <w:ilvl w:val="0"/>
                <w:numId w:val="17"/>
              </w:numPr>
              <w:rPr>
                <w:i/>
                <w:iCs/>
                <w:noProof/>
              </w:rPr>
            </w:pPr>
            <w:r>
              <w:rPr>
                <w:noProof/>
              </w:rPr>
              <w:t>Add</w:t>
            </w:r>
            <w:r w:rsidR="0093471B">
              <w:rPr>
                <w:noProof/>
              </w:rPr>
              <w:t xml:space="preserve"> </w:t>
            </w:r>
            <w:r w:rsidR="0039553F">
              <w:rPr>
                <w:noProof/>
              </w:rPr>
              <w:t xml:space="preserve">to </w:t>
            </w:r>
            <w:r w:rsidR="00BA3FAC">
              <w:rPr>
                <w:noProof/>
              </w:rPr>
              <w:t>the</w:t>
            </w:r>
            <w:r w:rsidR="0093471B">
              <w:rPr>
                <w:noProof/>
              </w:rPr>
              <w:t xml:space="preserve"> field</w:t>
            </w:r>
            <w:r w:rsidR="0039553F">
              <w:rPr>
                <w:noProof/>
              </w:rPr>
              <w:t xml:space="preserve"> description of the field</w:t>
            </w:r>
            <w:r w:rsidR="0093471B">
              <w:rPr>
                <w:noProof/>
              </w:rPr>
              <w:t xml:space="preserve"> </w:t>
            </w:r>
            <w:r w:rsidR="0039553F" w:rsidRPr="0039553F">
              <w:rPr>
                <w:bCs/>
                <w:i/>
                <w:iCs/>
                <w:noProof/>
              </w:rPr>
              <w:t>secondPA-TxDirectCurrent</w:t>
            </w:r>
            <w:r w:rsidR="0039553F">
              <w:rPr>
                <w:bCs/>
                <w:noProof/>
              </w:rPr>
              <w:t xml:space="preserve"> that the UE does not report this if the SCell is not activated. </w:t>
            </w:r>
          </w:p>
          <w:p w14:paraId="2AAAE29E" w14:textId="1B83D91D" w:rsidR="005B4BBA" w:rsidRDefault="00B06260" w:rsidP="0039553F">
            <w:pPr>
              <w:pStyle w:val="CRCoverPage"/>
              <w:numPr>
                <w:ilvl w:val="0"/>
                <w:numId w:val="17"/>
              </w:numPr>
              <w:rPr>
                <w:noProof/>
              </w:rPr>
            </w:pPr>
            <w:r>
              <w:rPr>
                <w:noProof/>
              </w:rPr>
              <w:t>Correct a typo in the field description</w:t>
            </w:r>
            <w:r w:rsidR="0039553F">
              <w:rPr>
                <w:noProof/>
              </w:rPr>
              <w:t xml:space="preserve"> of </w:t>
            </w:r>
            <w:r w:rsidR="0039553F" w:rsidRPr="0039553F">
              <w:rPr>
                <w:bCs/>
                <w:i/>
                <w:noProof/>
              </w:rPr>
              <w:t>singlePA-TxDirectCurrent</w:t>
            </w:r>
            <w:r>
              <w:rPr>
                <w:noProof/>
              </w:rPr>
              <w:t>.</w:t>
            </w:r>
          </w:p>
          <w:p w14:paraId="11B9EE91" w14:textId="77777777" w:rsidR="00AC4535" w:rsidRDefault="00AC4535" w:rsidP="00733F0B">
            <w:pPr>
              <w:pStyle w:val="CRCoverPage"/>
              <w:spacing w:after="0"/>
              <w:ind w:left="100"/>
              <w:rPr>
                <w:noProof/>
              </w:rPr>
            </w:pPr>
          </w:p>
          <w:p w14:paraId="2501FE4E" w14:textId="77777777" w:rsidR="00AC4535" w:rsidRDefault="00AC4535" w:rsidP="00733F0B">
            <w:pPr>
              <w:pStyle w:val="CRCoverPage"/>
              <w:spacing w:after="0"/>
              <w:ind w:left="100"/>
              <w:rPr>
                <w:b/>
                <w:noProof/>
              </w:rPr>
            </w:pPr>
            <w:r>
              <w:rPr>
                <w:b/>
                <w:noProof/>
              </w:rPr>
              <w:t>Impact Analysis</w:t>
            </w:r>
          </w:p>
          <w:p w14:paraId="0961F4CE" w14:textId="77777777" w:rsidR="00A073DC" w:rsidRPr="00E214EE" w:rsidRDefault="00A073DC" w:rsidP="00A073DC">
            <w:pPr>
              <w:pStyle w:val="CRCoverPage"/>
              <w:spacing w:after="0"/>
              <w:ind w:left="100"/>
              <w:rPr>
                <w:noProof/>
                <w:u w:val="single"/>
                <w:lang w:val="sv-SE"/>
              </w:rPr>
            </w:pPr>
            <w:r w:rsidRPr="00E214EE">
              <w:rPr>
                <w:noProof/>
                <w:u w:val="single"/>
                <w:lang w:val="sv-SE"/>
              </w:rPr>
              <w:t>Impacted 5G architecture options:</w:t>
            </w:r>
          </w:p>
          <w:p w14:paraId="7DCD4004" w14:textId="1ADD539F" w:rsidR="00DA2E4E" w:rsidRPr="00E214EE" w:rsidRDefault="00DA2E4E" w:rsidP="00DA2E4E">
            <w:pPr>
              <w:pStyle w:val="CRCoverPage"/>
              <w:spacing w:after="0"/>
              <w:ind w:left="100"/>
              <w:rPr>
                <w:noProof/>
                <w:lang w:val="sv-SE"/>
              </w:rPr>
            </w:pPr>
            <w:r w:rsidRPr="00EC1B33">
              <w:rPr>
                <w:noProof/>
                <w:lang w:val="sv-SE"/>
              </w:rPr>
              <w:t>NR-</w:t>
            </w:r>
            <w:r w:rsidR="00B06260">
              <w:rPr>
                <w:noProof/>
                <w:lang w:val="sv-SE"/>
              </w:rPr>
              <w:t>SA, MR-DC, NR-</w:t>
            </w:r>
            <w:r w:rsidRPr="00EC1B33">
              <w:rPr>
                <w:noProof/>
                <w:lang w:val="sv-SE"/>
              </w:rPr>
              <w:t>DC</w:t>
            </w:r>
          </w:p>
          <w:p w14:paraId="2F294FC4" w14:textId="77777777" w:rsidR="00A073DC" w:rsidRPr="00E214EE" w:rsidRDefault="00A073DC" w:rsidP="00A073DC">
            <w:pPr>
              <w:pStyle w:val="CRCoverPage"/>
              <w:spacing w:after="0"/>
              <w:ind w:left="100"/>
              <w:rPr>
                <w:noProof/>
                <w:lang w:val="sv-SE"/>
              </w:rPr>
            </w:pPr>
          </w:p>
          <w:p w14:paraId="5EE5E931" w14:textId="77777777" w:rsidR="00A073DC" w:rsidRPr="00E214EE" w:rsidRDefault="00A073DC" w:rsidP="00A073DC">
            <w:pPr>
              <w:pStyle w:val="CRCoverPage"/>
              <w:spacing w:after="0"/>
              <w:ind w:left="100"/>
              <w:rPr>
                <w:noProof/>
                <w:u w:val="single"/>
                <w:lang w:val="sv-SE"/>
              </w:rPr>
            </w:pPr>
            <w:r w:rsidRPr="00E214EE">
              <w:rPr>
                <w:noProof/>
                <w:u w:val="single"/>
                <w:lang w:val="sv-SE"/>
              </w:rPr>
              <w:t>Impacted functionality:</w:t>
            </w:r>
          </w:p>
          <w:p w14:paraId="352FF895" w14:textId="66A59CF8" w:rsidR="00A073DC" w:rsidRDefault="00B06260" w:rsidP="00A073DC">
            <w:pPr>
              <w:pStyle w:val="CRCoverPage"/>
              <w:spacing w:after="0"/>
              <w:ind w:left="100"/>
              <w:rPr>
                <w:noProof/>
                <w:lang w:val="sv-SE"/>
              </w:rPr>
            </w:pPr>
            <w:r>
              <w:rPr>
                <w:noProof/>
                <w:lang w:val="sv-SE"/>
              </w:rPr>
              <w:t xml:space="preserve">RRC Configuration and </w:t>
            </w:r>
            <w:r w:rsidR="0093471B">
              <w:rPr>
                <w:noProof/>
                <w:lang w:val="sv-SE"/>
              </w:rPr>
              <w:t>UE reporting</w:t>
            </w:r>
          </w:p>
          <w:p w14:paraId="0C6048AB" w14:textId="77777777" w:rsidR="00A073DC" w:rsidRPr="00E214EE" w:rsidRDefault="00A073DC" w:rsidP="00A073DC">
            <w:pPr>
              <w:pStyle w:val="CRCoverPage"/>
              <w:spacing w:after="0"/>
              <w:ind w:left="100"/>
              <w:rPr>
                <w:noProof/>
                <w:lang w:val="sv-SE"/>
              </w:rPr>
            </w:pPr>
          </w:p>
          <w:p w14:paraId="64D0881C" w14:textId="77777777" w:rsidR="00A073DC" w:rsidRPr="00E214EE" w:rsidRDefault="00A073DC" w:rsidP="00A073DC">
            <w:pPr>
              <w:pStyle w:val="CRCoverPage"/>
              <w:spacing w:after="0"/>
              <w:ind w:left="100"/>
              <w:rPr>
                <w:noProof/>
                <w:u w:val="single"/>
                <w:lang w:val="sv-SE"/>
              </w:rPr>
            </w:pPr>
            <w:r w:rsidRPr="00E214EE">
              <w:rPr>
                <w:noProof/>
                <w:u w:val="single"/>
                <w:lang w:val="sv-SE"/>
              </w:rPr>
              <w:t>Inter-operability:</w:t>
            </w:r>
          </w:p>
          <w:p w14:paraId="2F0278A8" w14:textId="4EDADD3E" w:rsidR="00A073DC" w:rsidRPr="00EC1B33" w:rsidRDefault="00A073DC" w:rsidP="00A073DC">
            <w:pPr>
              <w:pStyle w:val="CRCoverPage"/>
              <w:spacing w:after="0"/>
              <w:ind w:left="100"/>
              <w:rPr>
                <w:noProof/>
                <w:lang w:val="sv-SE"/>
              </w:rPr>
            </w:pPr>
            <w:r w:rsidRPr="00EC1B33">
              <w:rPr>
                <w:noProof/>
                <w:lang w:val="sv-SE"/>
              </w:rPr>
              <w:t xml:space="preserve">If the </w:t>
            </w:r>
            <w:r w:rsidR="00992FC6">
              <w:rPr>
                <w:noProof/>
                <w:lang w:val="sv-SE"/>
              </w:rPr>
              <w:t>network</w:t>
            </w:r>
            <w:r w:rsidRPr="00EC1B33">
              <w:rPr>
                <w:noProof/>
                <w:lang w:val="sv-SE"/>
              </w:rPr>
              <w:t xml:space="preserve"> is implemented according to the CR and the </w:t>
            </w:r>
            <w:r w:rsidR="00992FC6">
              <w:rPr>
                <w:noProof/>
                <w:lang w:val="sv-SE"/>
              </w:rPr>
              <w:t>UE</w:t>
            </w:r>
            <w:r w:rsidRPr="00EC1B33">
              <w:rPr>
                <w:noProof/>
                <w:lang w:val="sv-SE"/>
              </w:rPr>
              <w:t xml:space="preserve"> is not, </w:t>
            </w:r>
            <w:r w:rsidR="00B06260">
              <w:rPr>
                <w:noProof/>
                <w:lang w:val="sv-SE"/>
              </w:rPr>
              <w:t>there is no inter-operability issue.</w:t>
            </w:r>
          </w:p>
          <w:p w14:paraId="0CDBA0BF" w14:textId="4A81FF4A" w:rsidR="00A073DC" w:rsidRPr="00E214EE" w:rsidRDefault="00A073DC" w:rsidP="00EC36D6">
            <w:pPr>
              <w:pStyle w:val="CRCoverPage"/>
              <w:spacing w:after="0"/>
              <w:ind w:left="100"/>
              <w:rPr>
                <w:noProof/>
                <w:lang w:val="sv-SE"/>
              </w:rPr>
            </w:pPr>
            <w:r w:rsidRPr="00EC1B33">
              <w:rPr>
                <w:noProof/>
                <w:lang w:val="sv-SE"/>
              </w:rPr>
              <w:t xml:space="preserve">If the </w:t>
            </w:r>
            <w:r w:rsidR="00992FC6">
              <w:rPr>
                <w:noProof/>
                <w:lang w:val="sv-SE"/>
              </w:rPr>
              <w:t>UE</w:t>
            </w:r>
            <w:r w:rsidRPr="00EC1B33">
              <w:rPr>
                <w:noProof/>
                <w:lang w:val="sv-SE"/>
              </w:rPr>
              <w:t xml:space="preserve"> is implemented according to the CR and the </w:t>
            </w:r>
            <w:r w:rsidR="00992FC6">
              <w:rPr>
                <w:noProof/>
                <w:lang w:val="sv-SE"/>
              </w:rPr>
              <w:t>network</w:t>
            </w:r>
            <w:r w:rsidR="00EC36D6">
              <w:rPr>
                <w:noProof/>
                <w:lang w:val="sv-SE"/>
              </w:rPr>
              <w:t xml:space="preserve"> </w:t>
            </w:r>
            <w:r w:rsidRPr="00EC1B33">
              <w:rPr>
                <w:noProof/>
                <w:lang w:val="sv-SE"/>
              </w:rPr>
              <w:t xml:space="preserve">is not, </w:t>
            </w:r>
            <w:r w:rsidR="00B06260">
              <w:rPr>
                <w:noProof/>
                <w:lang w:val="sv-SE"/>
              </w:rPr>
              <w:t>there is no inter-operability issue.</w:t>
            </w:r>
          </w:p>
          <w:p w14:paraId="5C14A5A3" w14:textId="417D924A" w:rsidR="00AC4535" w:rsidRDefault="00AC4535" w:rsidP="00A073DC">
            <w:pPr>
              <w:pStyle w:val="CRCoverPage"/>
              <w:spacing w:after="0"/>
              <w:rPr>
                <w:noProof/>
              </w:rPr>
            </w:pPr>
          </w:p>
        </w:tc>
      </w:tr>
      <w:tr w:rsidR="00AC4535" w14:paraId="51D27BC8" w14:textId="77777777" w:rsidTr="00733F0B">
        <w:tc>
          <w:tcPr>
            <w:tcW w:w="2694" w:type="dxa"/>
            <w:gridSpan w:val="2"/>
            <w:tcBorders>
              <w:left w:val="single" w:sz="4" w:space="0" w:color="auto"/>
            </w:tcBorders>
          </w:tcPr>
          <w:p w14:paraId="259A5DB7" w14:textId="77777777" w:rsidR="00AC4535" w:rsidRDefault="00AC4535" w:rsidP="00733F0B">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733F0B">
            <w:pPr>
              <w:pStyle w:val="CRCoverPage"/>
              <w:spacing w:after="0"/>
              <w:rPr>
                <w:noProof/>
                <w:sz w:val="8"/>
                <w:szCs w:val="8"/>
              </w:rPr>
            </w:pPr>
          </w:p>
        </w:tc>
      </w:tr>
      <w:tr w:rsidR="00AC4535" w14:paraId="5B3E27A3" w14:textId="77777777" w:rsidTr="00733F0B">
        <w:tc>
          <w:tcPr>
            <w:tcW w:w="2694" w:type="dxa"/>
            <w:gridSpan w:val="2"/>
            <w:tcBorders>
              <w:left w:val="single" w:sz="4" w:space="0" w:color="auto"/>
              <w:bottom w:val="single" w:sz="4" w:space="0" w:color="auto"/>
            </w:tcBorders>
          </w:tcPr>
          <w:p w14:paraId="12E38385" w14:textId="77777777" w:rsidR="00AC4535" w:rsidRDefault="00AC4535" w:rsidP="00733F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95351" w14:textId="6D5EFC91" w:rsidR="00AC4535" w:rsidRDefault="00A042DB" w:rsidP="00733F0B">
            <w:pPr>
              <w:pStyle w:val="CRCoverPage"/>
              <w:spacing w:after="0"/>
              <w:ind w:left="100"/>
              <w:rPr>
                <w:noProof/>
              </w:rPr>
            </w:pPr>
            <w:r>
              <w:rPr>
                <w:noProof/>
              </w:rPr>
              <w:t>The ambiguiity of UE reporting of UL Tx DC location for dual-PA architectures in the case SCell is not activated, remains.</w:t>
            </w:r>
          </w:p>
        </w:tc>
      </w:tr>
      <w:tr w:rsidR="00AC4535" w14:paraId="532F2A34" w14:textId="77777777" w:rsidTr="00733F0B">
        <w:tc>
          <w:tcPr>
            <w:tcW w:w="2694" w:type="dxa"/>
            <w:gridSpan w:val="2"/>
          </w:tcPr>
          <w:p w14:paraId="7A83708D" w14:textId="77777777" w:rsidR="00AC4535" w:rsidRDefault="00AC4535" w:rsidP="00733F0B">
            <w:pPr>
              <w:pStyle w:val="CRCoverPage"/>
              <w:spacing w:after="0"/>
              <w:rPr>
                <w:b/>
                <w:i/>
                <w:noProof/>
                <w:sz w:val="8"/>
                <w:szCs w:val="8"/>
              </w:rPr>
            </w:pPr>
          </w:p>
        </w:tc>
        <w:tc>
          <w:tcPr>
            <w:tcW w:w="6946" w:type="dxa"/>
            <w:gridSpan w:val="9"/>
          </w:tcPr>
          <w:p w14:paraId="1F81D759" w14:textId="77777777" w:rsidR="00AC4535" w:rsidRDefault="00AC4535" w:rsidP="00733F0B">
            <w:pPr>
              <w:pStyle w:val="CRCoverPage"/>
              <w:spacing w:after="0"/>
              <w:rPr>
                <w:noProof/>
                <w:sz w:val="8"/>
                <w:szCs w:val="8"/>
              </w:rPr>
            </w:pPr>
          </w:p>
        </w:tc>
      </w:tr>
      <w:tr w:rsidR="00AC4535" w14:paraId="42EE3A3E" w14:textId="77777777" w:rsidTr="00733F0B">
        <w:tc>
          <w:tcPr>
            <w:tcW w:w="2694" w:type="dxa"/>
            <w:gridSpan w:val="2"/>
            <w:tcBorders>
              <w:top w:val="single" w:sz="4" w:space="0" w:color="auto"/>
              <w:left w:val="single" w:sz="4" w:space="0" w:color="auto"/>
            </w:tcBorders>
          </w:tcPr>
          <w:p w14:paraId="5372E18F" w14:textId="77777777" w:rsidR="00AC4535" w:rsidRDefault="00AC4535" w:rsidP="00733F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25626DFD" w:rsidR="00AC4535" w:rsidRDefault="00687BF9" w:rsidP="00733F0B">
            <w:pPr>
              <w:pStyle w:val="CRCoverPage"/>
              <w:spacing w:after="0"/>
              <w:ind w:left="100"/>
              <w:rPr>
                <w:noProof/>
              </w:rPr>
            </w:pPr>
            <w:r>
              <w:rPr>
                <w:noProof/>
              </w:rPr>
              <w:t>6.3.</w:t>
            </w:r>
            <w:r w:rsidR="003451FC">
              <w:rPr>
                <w:noProof/>
              </w:rPr>
              <w:t>2</w:t>
            </w:r>
          </w:p>
        </w:tc>
      </w:tr>
      <w:tr w:rsidR="00AC4535" w14:paraId="4AB6DB95" w14:textId="77777777" w:rsidTr="00733F0B">
        <w:tc>
          <w:tcPr>
            <w:tcW w:w="2694" w:type="dxa"/>
            <w:gridSpan w:val="2"/>
            <w:tcBorders>
              <w:left w:val="single" w:sz="4" w:space="0" w:color="auto"/>
            </w:tcBorders>
          </w:tcPr>
          <w:p w14:paraId="483D3743" w14:textId="77777777" w:rsidR="00AC4535" w:rsidRDefault="00AC4535" w:rsidP="00733F0B">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733F0B">
            <w:pPr>
              <w:pStyle w:val="CRCoverPage"/>
              <w:spacing w:after="0"/>
              <w:rPr>
                <w:noProof/>
                <w:sz w:val="8"/>
                <w:szCs w:val="8"/>
              </w:rPr>
            </w:pPr>
          </w:p>
        </w:tc>
      </w:tr>
      <w:tr w:rsidR="00AC4535" w14:paraId="187E7565" w14:textId="77777777" w:rsidTr="00733F0B">
        <w:tc>
          <w:tcPr>
            <w:tcW w:w="2694" w:type="dxa"/>
            <w:gridSpan w:val="2"/>
            <w:tcBorders>
              <w:left w:val="single" w:sz="4" w:space="0" w:color="auto"/>
            </w:tcBorders>
          </w:tcPr>
          <w:p w14:paraId="6412B5EC" w14:textId="77777777" w:rsidR="00AC4535" w:rsidRDefault="00AC4535" w:rsidP="00733F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733F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733F0B">
            <w:pPr>
              <w:pStyle w:val="CRCoverPage"/>
              <w:spacing w:after="0"/>
              <w:jc w:val="center"/>
              <w:rPr>
                <w:b/>
                <w:caps/>
                <w:noProof/>
              </w:rPr>
            </w:pPr>
            <w:r>
              <w:rPr>
                <w:b/>
                <w:caps/>
                <w:noProof/>
              </w:rPr>
              <w:t>N</w:t>
            </w:r>
          </w:p>
        </w:tc>
        <w:tc>
          <w:tcPr>
            <w:tcW w:w="2977" w:type="dxa"/>
            <w:gridSpan w:val="4"/>
          </w:tcPr>
          <w:p w14:paraId="188F3963" w14:textId="77777777" w:rsidR="00AC4535" w:rsidRDefault="00AC4535" w:rsidP="00733F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733F0B">
            <w:pPr>
              <w:pStyle w:val="CRCoverPage"/>
              <w:spacing w:after="0"/>
              <w:ind w:left="99"/>
              <w:rPr>
                <w:noProof/>
              </w:rPr>
            </w:pPr>
          </w:p>
        </w:tc>
      </w:tr>
      <w:tr w:rsidR="00AC4535" w14:paraId="37C4F922" w14:textId="77777777" w:rsidTr="00733F0B">
        <w:tc>
          <w:tcPr>
            <w:tcW w:w="2694" w:type="dxa"/>
            <w:gridSpan w:val="2"/>
            <w:tcBorders>
              <w:left w:val="single" w:sz="4" w:space="0" w:color="auto"/>
            </w:tcBorders>
          </w:tcPr>
          <w:p w14:paraId="466A6DF2" w14:textId="77777777" w:rsidR="00AC4535" w:rsidRDefault="00AC4535" w:rsidP="00733F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45A472BD" w:rsidR="00AC4535" w:rsidRDefault="00AC4535" w:rsidP="00733F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50D28DCF" w:rsidR="00AC4535" w:rsidRDefault="003451FC" w:rsidP="00733F0B">
            <w:pPr>
              <w:pStyle w:val="CRCoverPage"/>
              <w:spacing w:after="0"/>
              <w:jc w:val="center"/>
              <w:rPr>
                <w:b/>
                <w:caps/>
                <w:noProof/>
              </w:rPr>
            </w:pPr>
            <w:r>
              <w:rPr>
                <w:b/>
                <w:caps/>
                <w:noProof/>
              </w:rPr>
              <w:t>X</w:t>
            </w:r>
          </w:p>
        </w:tc>
        <w:tc>
          <w:tcPr>
            <w:tcW w:w="2977" w:type="dxa"/>
            <w:gridSpan w:val="4"/>
          </w:tcPr>
          <w:p w14:paraId="116AC529" w14:textId="77777777" w:rsidR="00AC4535" w:rsidRDefault="00AC4535" w:rsidP="00733F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571DC8B7" w:rsidR="00AC4535" w:rsidRDefault="00AC4535" w:rsidP="00733F0B">
            <w:pPr>
              <w:pStyle w:val="CRCoverPage"/>
              <w:spacing w:after="0"/>
              <w:ind w:left="99"/>
              <w:rPr>
                <w:noProof/>
              </w:rPr>
            </w:pPr>
            <w:r>
              <w:rPr>
                <w:noProof/>
              </w:rPr>
              <w:t>TS</w:t>
            </w:r>
            <w:r w:rsidR="003451FC">
              <w:rPr>
                <w:noProof/>
              </w:rPr>
              <w:t xml:space="preserve">/TR </w:t>
            </w:r>
            <w:r>
              <w:rPr>
                <w:noProof/>
              </w:rPr>
              <w:t xml:space="preserve">... CR ... </w:t>
            </w:r>
          </w:p>
        </w:tc>
      </w:tr>
      <w:tr w:rsidR="00AC4535" w14:paraId="544E10BC" w14:textId="77777777" w:rsidTr="00733F0B">
        <w:tc>
          <w:tcPr>
            <w:tcW w:w="2694" w:type="dxa"/>
            <w:gridSpan w:val="2"/>
            <w:tcBorders>
              <w:left w:val="single" w:sz="4" w:space="0" w:color="auto"/>
            </w:tcBorders>
          </w:tcPr>
          <w:p w14:paraId="1A96647F" w14:textId="77777777" w:rsidR="00AC4535" w:rsidRDefault="00AC4535" w:rsidP="00733F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733F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6FCF479D" w:rsidR="00AC4535" w:rsidRDefault="00E7213C" w:rsidP="00733F0B">
            <w:pPr>
              <w:pStyle w:val="CRCoverPage"/>
              <w:spacing w:after="0"/>
              <w:jc w:val="center"/>
              <w:rPr>
                <w:b/>
                <w:caps/>
                <w:noProof/>
              </w:rPr>
            </w:pPr>
            <w:r>
              <w:rPr>
                <w:b/>
                <w:caps/>
                <w:noProof/>
              </w:rPr>
              <w:t>x</w:t>
            </w:r>
          </w:p>
        </w:tc>
        <w:tc>
          <w:tcPr>
            <w:tcW w:w="2977" w:type="dxa"/>
            <w:gridSpan w:val="4"/>
          </w:tcPr>
          <w:p w14:paraId="3E634042" w14:textId="77777777" w:rsidR="00AC4535" w:rsidRDefault="00AC4535" w:rsidP="00733F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733F0B">
            <w:pPr>
              <w:pStyle w:val="CRCoverPage"/>
              <w:spacing w:after="0"/>
              <w:ind w:left="99"/>
              <w:rPr>
                <w:noProof/>
              </w:rPr>
            </w:pPr>
            <w:r>
              <w:rPr>
                <w:noProof/>
              </w:rPr>
              <w:t xml:space="preserve">TS/TR ... CR ... </w:t>
            </w:r>
          </w:p>
        </w:tc>
      </w:tr>
      <w:tr w:rsidR="00AC4535" w14:paraId="477A7857" w14:textId="77777777" w:rsidTr="00733F0B">
        <w:tc>
          <w:tcPr>
            <w:tcW w:w="2694" w:type="dxa"/>
            <w:gridSpan w:val="2"/>
            <w:tcBorders>
              <w:left w:val="single" w:sz="4" w:space="0" w:color="auto"/>
            </w:tcBorders>
          </w:tcPr>
          <w:p w14:paraId="51E4E678" w14:textId="77777777" w:rsidR="00AC4535" w:rsidRDefault="00AC4535" w:rsidP="00733F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733F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7DFB4772" w:rsidR="00AC4535" w:rsidRDefault="00E7213C" w:rsidP="00733F0B">
            <w:pPr>
              <w:pStyle w:val="CRCoverPage"/>
              <w:spacing w:after="0"/>
              <w:jc w:val="center"/>
              <w:rPr>
                <w:b/>
                <w:caps/>
                <w:noProof/>
              </w:rPr>
            </w:pPr>
            <w:r>
              <w:rPr>
                <w:b/>
                <w:caps/>
                <w:noProof/>
              </w:rPr>
              <w:t>x</w:t>
            </w:r>
          </w:p>
        </w:tc>
        <w:tc>
          <w:tcPr>
            <w:tcW w:w="2977" w:type="dxa"/>
            <w:gridSpan w:val="4"/>
          </w:tcPr>
          <w:p w14:paraId="10DB57C3" w14:textId="77777777" w:rsidR="00AC4535" w:rsidRDefault="00AC4535" w:rsidP="00733F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733F0B">
            <w:pPr>
              <w:pStyle w:val="CRCoverPage"/>
              <w:spacing w:after="0"/>
              <w:ind w:left="99"/>
              <w:rPr>
                <w:noProof/>
              </w:rPr>
            </w:pPr>
            <w:r>
              <w:rPr>
                <w:noProof/>
              </w:rPr>
              <w:t xml:space="preserve">TS/TR ... CR ... </w:t>
            </w:r>
          </w:p>
        </w:tc>
      </w:tr>
      <w:tr w:rsidR="00AC4535" w14:paraId="54E8D8F7" w14:textId="77777777" w:rsidTr="00733F0B">
        <w:tc>
          <w:tcPr>
            <w:tcW w:w="2694" w:type="dxa"/>
            <w:gridSpan w:val="2"/>
            <w:tcBorders>
              <w:left w:val="single" w:sz="4" w:space="0" w:color="auto"/>
            </w:tcBorders>
          </w:tcPr>
          <w:p w14:paraId="406769E9" w14:textId="77777777" w:rsidR="00AC4535" w:rsidRDefault="00AC4535" w:rsidP="00733F0B">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733F0B">
            <w:pPr>
              <w:pStyle w:val="CRCoverPage"/>
              <w:spacing w:after="0"/>
              <w:rPr>
                <w:noProof/>
              </w:rPr>
            </w:pPr>
          </w:p>
        </w:tc>
      </w:tr>
      <w:tr w:rsidR="00AC4535" w14:paraId="27D3CD70" w14:textId="77777777" w:rsidTr="00733F0B">
        <w:tc>
          <w:tcPr>
            <w:tcW w:w="2694" w:type="dxa"/>
            <w:gridSpan w:val="2"/>
            <w:tcBorders>
              <w:left w:val="single" w:sz="4" w:space="0" w:color="auto"/>
              <w:bottom w:val="single" w:sz="4" w:space="0" w:color="auto"/>
            </w:tcBorders>
          </w:tcPr>
          <w:p w14:paraId="03D86562" w14:textId="77777777" w:rsidR="00AC4535" w:rsidRDefault="00AC4535" w:rsidP="00733F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733F0B">
            <w:pPr>
              <w:pStyle w:val="CRCoverPage"/>
              <w:spacing w:after="0"/>
              <w:ind w:left="100"/>
              <w:rPr>
                <w:noProof/>
              </w:rPr>
            </w:pPr>
          </w:p>
        </w:tc>
      </w:tr>
      <w:tr w:rsidR="00AC4535" w:rsidRPr="008863B9" w14:paraId="32FF8A6E" w14:textId="77777777" w:rsidTr="00733F0B">
        <w:tc>
          <w:tcPr>
            <w:tcW w:w="2694" w:type="dxa"/>
            <w:gridSpan w:val="2"/>
            <w:tcBorders>
              <w:top w:val="single" w:sz="4" w:space="0" w:color="auto"/>
              <w:bottom w:val="single" w:sz="4" w:space="0" w:color="auto"/>
            </w:tcBorders>
          </w:tcPr>
          <w:p w14:paraId="037D123D" w14:textId="77777777" w:rsidR="00AC4535" w:rsidRPr="008863B9" w:rsidRDefault="00AC4535" w:rsidP="00733F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733F0B">
            <w:pPr>
              <w:pStyle w:val="CRCoverPage"/>
              <w:spacing w:after="0"/>
              <w:ind w:left="100"/>
              <w:rPr>
                <w:noProof/>
                <w:sz w:val="8"/>
                <w:szCs w:val="8"/>
              </w:rPr>
            </w:pPr>
          </w:p>
        </w:tc>
      </w:tr>
      <w:tr w:rsidR="00AC4535" w14:paraId="51E5967A" w14:textId="77777777" w:rsidTr="00733F0B">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733F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733F0B">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0F0782BE" w14:textId="77777777" w:rsidR="00EE5A0A" w:rsidRPr="00E51233" w:rsidRDefault="00EE5A0A" w:rsidP="00EE5A0A">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lastRenderedPageBreak/>
        <w:t>START OF CHANGE</w:t>
      </w:r>
    </w:p>
    <w:p w14:paraId="62C4ABC5" w14:textId="77777777" w:rsidR="006B4A00" w:rsidRPr="006F115B" w:rsidRDefault="006B4A00" w:rsidP="006B4A00">
      <w:pPr>
        <w:pStyle w:val="Heading3"/>
      </w:pPr>
      <w:bookmarkStart w:id="13" w:name="_Toc60777158"/>
      <w:bookmarkStart w:id="14" w:name="_Toc76423444"/>
      <w:bookmarkStart w:id="15" w:name="_Hlk54206873"/>
      <w:r w:rsidRPr="006F115B">
        <w:t>6.3.2</w:t>
      </w:r>
      <w:r w:rsidRPr="006F115B">
        <w:tab/>
        <w:t>Radio resource control information elements</w:t>
      </w:r>
      <w:bookmarkEnd w:id="13"/>
      <w:bookmarkEnd w:id="14"/>
    </w:p>
    <w:bookmarkEnd w:id="15"/>
    <w:p w14:paraId="062FBA11" w14:textId="4102581B" w:rsidR="00C62ADD" w:rsidRDefault="00687BF9" w:rsidP="00A65E28">
      <w:r>
        <w:t>[…]</w:t>
      </w:r>
    </w:p>
    <w:p w14:paraId="248E6FA6" w14:textId="77777777" w:rsidR="001D7F59" w:rsidRPr="006F115B" w:rsidRDefault="001D7F59" w:rsidP="001D7F59">
      <w:pPr>
        <w:pStyle w:val="Heading4"/>
        <w:rPr>
          <w:rFonts w:eastAsia="SimSun"/>
        </w:rPr>
      </w:pPr>
      <w:bookmarkStart w:id="16" w:name="_Toc60777424"/>
      <w:bookmarkStart w:id="17" w:name="_Toc76423710"/>
      <w:r w:rsidRPr="006F115B">
        <w:rPr>
          <w:rFonts w:eastAsia="SimSun"/>
        </w:rPr>
        <w:t>–</w:t>
      </w:r>
      <w:r w:rsidRPr="006F115B">
        <w:rPr>
          <w:rFonts w:eastAsia="SimSun"/>
        </w:rPr>
        <w:tab/>
      </w:r>
      <w:r w:rsidRPr="006F115B">
        <w:rPr>
          <w:rFonts w:eastAsia="SimSun"/>
          <w:i/>
        </w:rPr>
        <w:t>UplinkTxDirectCurrentList</w:t>
      </w:r>
      <w:bookmarkEnd w:id="16"/>
      <w:bookmarkEnd w:id="17"/>
    </w:p>
    <w:p w14:paraId="075DE7FC" w14:textId="77777777" w:rsidR="001D7F59" w:rsidRPr="006F115B" w:rsidRDefault="001D7F59" w:rsidP="001D7F59">
      <w:pPr>
        <w:rPr>
          <w:rFonts w:eastAsia="SimSun"/>
        </w:rPr>
      </w:pPr>
      <w:r w:rsidRPr="006F115B">
        <w:rPr>
          <w:rFonts w:eastAsia="SimSun"/>
        </w:rPr>
        <w:t xml:space="preserve">The IE </w:t>
      </w:r>
      <w:r w:rsidRPr="006F115B">
        <w:rPr>
          <w:rFonts w:eastAsia="SimSun"/>
          <w:i/>
        </w:rPr>
        <w:t>UplinkTxDirectCurrentList</w:t>
      </w:r>
      <w:r w:rsidRPr="006F115B">
        <w:rPr>
          <w:rFonts w:eastAsia="SimSun"/>
        </w:rPr>
        <w:t xml:space="preserve"> indicates the Tx Direct Current locations per serving cell for each configured UL BWP in the serving cell, based on the BWP numerology and the associated carrier bandwidth.</w:t>
      </w:r>
    </w:p>
    <w:p w14:paraId="38995642" w14:textId="77777777" w:rsidR="001D7F59" w:rsidRPr="006F115B" w:rsidRDefault="001D7F59" w:rsidP="001D7F59">
      <w:pPr>
        <w:pStyle w:val="TH"/>
        <w:rPr>
          <w:rFonts w:eastAsia="SimSun"/>
        </w:rPr>
      </w:pPr>
      <w:r w:rsidRPr="006F115B">
        <w:rPr>
          <w:rFonts w:eastAsia="SimSun"/>
          <w:i/>
        </w:rPr>
        <w:t>UplinkTxDirectCurrentList</w:t>
      </w:r>
      <w:r w:rsidRPr="006F115B">
        <w:rPr>
          <w:rFonts w:eastAsia="SimSun"/>
        </w:rPr>
        <w:t xml:space="preserve"> information element</w:t>
      </w:r>
    </w:p>
    <w:p w14:paraId="6D8F0627" w14:textId="77777777" w:rsidR="001D7F59" w:rsidRPr="006F115B" w:rsidRDefault="001D7F59" w:rsidP="001D7F59">
      <w:pPr>
        <w:pStyle w:val="PL"/>
        <w:rPr>
          <w:color w:val="808080"/>
        </w:rPr>
      </w:pPr>
      <w:r w:rsidRPr="006F115B">
        <w:rPr>
          <w:color w:val="808080"/>
        </w:rPr>
        <w:t>-- ASN1START</w:t>
      </w:r>
    </w:p>
    <w:p w14:paraId="22EC00C1" w14:textId="77777777" w:rsidR="001D7F59" w:rsidRPr="006F115B" w:rsidRDefault="001D7F59" w:rsidP="001D7F59">
      <w:pPr>
        <w:pStyle w:val="PL"/>
        <w:rPr>
          <w:color w:val="808080"/>
        </w:rPr>
      </w:pPr>
      <w:r w:rsidRPr="006F115B">
        <w:rPr>
          <w:color w:val="808080"/>
        </w:rPr>
        <w:t>-- TAG-UPLINKTXDIRECTCURRENTLIST-START</w:t>
      </w:r>
    </w:p>
    <w:p w14:paraId="52E5A5E2" w14:textId="77777777" w:rsidR="001D7F59" w:rsidRPr="006F115B" w:rsidRDefault="001D7F59" w:rsidP="001D7F59">
      <w:pPr>
        <w:pStyle w:val="PL"/>
      </w:pPr>
    </w:p>
    <w:p w14:paraId="4F19AAAA" w14:textId="77777777" w:rsidR="001D7F59" w:rsidRPr="006F115B" w:rsidRDefault="001D7F59" w:rsidP="001D7F59">
      <w:pPr>
        <w:pStyle w:val="PL"/>
      </w:pPr>
      <w:r w:rsidRPr="006F115B">
        <w:t xml:space="preserve">UplinkTxDirectCurrentList ::=           </w:t>
      </w:r>
      <w:r w:rsidRPr="006F115B">
        <w:rPr>
          <w:color w:val="993366"/>
        </w:rPr>
        <w:t>SEQUENCE</w:t>
      </w:r>
      <w:r w:rsidRPr="006F115B">
        <w:t xml:space="preserve"> (</w:t>
      </w:r>
      <w:r w:rsidRPr="006F115B">
        <w:rPr>
          <w:color w:val="993366"/>
        </w:rPr>
        <w:t>SIZE</w:t>
      </w:r>
      <w:r w:rsidRPr="006F115B">
        <w:t xml:space="preserve"> (1..maxNrofServingCells))</w:t>
      </w:r>
      <w:r w:rsidRPr="006F115B">
        <w:rPr>
          <w:color w:val="993366"/>
        </w:rPr>
        <w:t xml:space="preserve"> OF</w:t>
      </w:r>
      <w:r w:rsidRPr="006F115B">
        <w:t xml:space="preserve"> UplinkTxDirectCurrentCell</w:t>
      </w:r>
    </w:p>
    <w:p w14:paraId="26B51440" w14:textId="77777777" w:rsidR="001D7F59" w:rsidRPr="006F115B" w:rsidRDefault="001D7F59" w:rsidP="001D7F59">
      <w:pPr>
        <w:pStyle w:val="PL"/>
      </w:pPr>
    </w:p>
    <w:p w14:paraId="0BD6A296" w14:textId="77777777" w:rsidR="001D7F59" w:rsidRPr="006F115B" w:rsidRDefault="001D7F59" w:rsidP="001D7F59">
      <w:pPr>
        <w:pStyle w:val="PL"/>
      </w:pPr>
      <w:r w:rsidRPr="006F115B">
        <w:t xml:space="preserve">UplinkTxDirectCurrentCell ::=           </w:t>
      </w:r>
      <w:r w:rsidRPr="006F115B">
        <w:rPr>
          <w:color w:val="993366"/>
        </w:rPr>
        <w:t>SEQUENCE</w:t>
      </w:r>
      <w:r w:rsidRPr="006F115B">
        <w:t xml:space="preserve"> {</w:t>
      </w:r>
    </w:p>
    <w:p w14:paraId="442804F9" w14:textId="77777777" w:rsidR="001D7F59" w:rsidRPr="006F115B" w:rsidRDefault="001D7F59" w:rsidP="001D7F59">
      <w:pPr>
        <w:pStyle w:val="PL"/>
      </w:pPr>
      <w:r w:rsidRPr="006F115B">
        <w:t xml:space="preserve">    servCellIndex                           ServCellIndex,</w:t>
      </w:r>
    </w:p>
    <w:p w14:paraId="4E538BF0" w14:textId="77777777" w:rsidR="001D7F59" w:rsidRPr="006F115B" w:rsidRDefault="001D7F59" w:rsidP="001D7F59">
      <w:pPr>
        <w:pStyle w:val="PL"/>
      </w:pPr>
      <w:r w:rsidRPr="006F115B">
        <w:t xml:space="preserve">    uplinkDirectCurrentBWP                  </w:t>
      </w:r>
      <w:r w:rsidRPr="006F115B">
        <w:rPr>
          <w:color w:val="993366"/>
        </w:rPr>
        <w:t>SEQUENCE</w:t>
      </w:r>
      <w:r w:rsidRPr="006F115B">
        <w:t xml:space="preserve"> (</w:t>
      </w:r>
      <w:r w:rsidRPr="006F115B">
        <w:rPr>
          <w:color w:val="993366"/>
        </w:rPr>
        <w:t>SIZE</w:t>
      </w:r>
      <w:r w:rsidRPr="006F115B">
        <w:t xml:space="preserve"> (1..maxNrofBWPs))</w:t>
      </w:r>
      <w:r w:rsidRPr="006F115B">
        <w:rPr>
          <w:color w:val="993366"/>
        </w:rPr>
        <w:t xml:space="preserve"> OF</w:t>
      </w:r>
      <w:r w:rsidRPr="006F115B">
        <w:t xml:space="preserve"> UplinkTxDirectCurrentBWP,</w:t>
      </w:r>
    </w:p>
    <w:p w14:paraId="762C5AF7" w14:textId="77777777" w:rsidR="001D7F59" w:rsidRPr="006F115B" w:rsidRDefault="001D7F59" w:rsidP="001D7F59">
      <w:pPr>
        <w:pStyle w:val="PL"/>
      </w:pPr>
      <w:r w:rsidRPr="006F115B">
        <w:t xml:space="preserve">    ...,</w:t>
      </w:r>
    </w:p>
    <w:p w14:paraId="1EAA9B56" w14:textId="77777777" w:rsidR="001D7F59" w:rsidRPr="006F115B" w:rsidRDefault="001D7F59" w:rsidP="001D7F59">
      <w:pPr>
        <w:pStyle w:val="PL"/>
      </w:pPr>
      <w:r w:rsidRPr="006F115B">
        <w:t xml:space="preserve">    [[</w:t>
      </w:r>
    </w:p>
    <w:p w14:paraId="1215F169" w14:textId="77777777" w:rsidR="001D7F59" w:rsidRPr="006F115B" w:rsidRDefault="001D7F59" w:rsidP="001D7F59">
      <w:pPr>
        <w:pStyle w:val="PL"/>
      </w:pPr>
      <w:r w:rsidRPr="006F115B">
        <w:t xml:space="preserve">    uplinkDirectCurrentBWP-SUL              </w:t>
      </w:r>
      <w:r w:rsidRPr="006F115B">
        <w:rPr>
          <w:color w:val="993366"/>
        </w:rPr>
        <w:t>SEQUENCE</w:t>
      </w:r>
      <w:r w:rsidRPr="006F115B">
        <w:t xml:space="preserve"> (</w:t>
      </w:r>
      <w:r w:rsidRPr="006F115B">
        <w:rPr>
          <w:color w:val="993366"/>
        </w:rPr>
        <w:t>SIZE</w:t>
      </w:r>
      <w:r w:rsidRPr="006F115B">
        <w:t xml:space="preserve"> (1..maxNrofBWPs))</w:t>
      </w:r>
      <w:r w:rsidRPr="006F115B">
        <w:rPr>
          <w:color w:val="993366"/>
        </w:rPr>
        <w:t xml:space="preserve"> OF</w:t>
      </w:r>
      <w:r w:rsidRPr="006F115B">
        <w:t xml:space="preserve"> UplinkTxDirectCurrentBWP               </w:t>
      </w:r>
      <w:r w:rsidRPr="006F115B">
        <w:rPr>
          <w:color w:val="993366"/>
        </w:rPr>
        <w:t>OPTIONAL</w:t>
      </w:r>
    </w:p>
    <w:p w14:paraId="6EDB0157" w14:textId="77777777" w:rsidR="001D7F59" w:rsidRPr="006F115B" w:rsidRDefault="001D7F59" w:rsidP="001D7F59">
      <w:pPr>
        <w:pStyle w:val="PL"/>
      </w:pPr>
      <w:r w:rsidRPr="006F115B">
        <w:t xml:space="preserve">    ]]</w:t>
      </w:r>
    </w:p>
    <w:p w14:paraId="62CF4949" w14:textId="77777777" w:rsidR="001D7F59" w:rsidRPr="006F115B" w:rsidRDefault="001D7F59" w:rsidP="001D7F59">
      <w:pPr>
        <w:pStyle w:val="PL"/>
      </w:pPr>
      <w:r w:rsidRPr="006F115B">
        <w:t>}</w:t>
      </w:r>
    </w:p>
    <w:p w14:paraId="453B57E6" w14:textId="77777777" w:rsidR="001D7F59" w:rsidRPr="006F115B" w:rsidRDefault="001D7F59" w:rsidP="001D7F59">
      <w:pPr>
        <w:pStyle w:val="PL"/>
      </w:pPr>
    </w:p>
    <w:p w14:paraId="10A7FF5B" w14:textId="77777777" w:rsidR="001D7F59" w:rsidRPr="006F115B" w:rsidRDefault="001D7F59" w:rsidP="001D7F59">
      <w:pPr>
        <w:pStyle w:val="PL"/>
      </w:pPr>
      <w:r w:rsidRPr="006F115B">
        <w:t xml:space="preserve">UplinkTxDirectCurrentBWP ::=            </w:t>
      </w:r>
      <w:r w:rsidRPr="006F115B">
        <w:rPr>
          <w:color w:val="993366"/>
        </w:rPr>
        <w:t>SEQUENCE</w:t>
      </w:r>
      <w:r w:rsidRPr="006F115B">
        <w:t xml:space="preserve"> {</w:t>
      </w:r>
    </w:p>
    <w:p w14:paraId="17FBEFA6" w14:textId="77777777" w:rsidR="001D7F59" w:rsidRPr="006F115B" w:rsidRDefault="001D7F59" w:rsidP="001D7F59">
      <w:pPr>
        <w:pStyle w:val="PL"/>
      </w:pPr>
      <w:r w:rsidRPr="006F115B">
        <w:t xml:space="preserve">    bwp-Id                                  BWP-Id,</w:t>
      </w:r>
    </w:p>
    <w:p w14:paraId="37255F83" w14:textId="77777777" w:rsidR="001D7F59" w:rsidRPr="006F115B" w:rsidRDefault="001D7F59" w:rsidP="001D7F59">
      <w:pPr>
        <w:pStyle w:val="PL"/>
      </w:pPr>
      <w:r w:rsidRPr="006F115B">
        <w:t xml:space="preserve">    shift7dot5kHz                           </w:t>
      </w:r>
      <w:r w:rsidRPr="006F115B">
        <w:rPr>
          <w:color w:val="993366"/>
        </w:rPr>
        <w:t>BOOLEAN</w:t>
      </w:r>
      <w:r w:rsidRPr="006F115B">
        <w:t>,</w:t>
      </w:r>
    </w:p>
    <w:p w14:paraId="2FCE04E0" w14:textId="77777777" w:rsidR="001D7F59" w:rsidRPr="006F115B" w:rsidRDefault="001D7F59" w:rsidP="001D7F59">
      <w:pPr>
        <w:pStyle w:val="PL"/>
      </w:pPr>
      <w:r w:rsidRPr="006F115B">
        <w:t xml:space="preserve">    txDirectCurrentLocation                 </w:t>
      </w:r>
      <w:r w:rsidRPr="006F115B">
        <w:rPr>
          <w:color w:val="993366"/>
        </w:rPr>
        <w:t>INTEGER</w:t>
      </w:r>
      <w:r w:rsidRPr="006F115B">
        <w:t xml:space="preserve"> (0..3301)</w:t>
      </w:r>
    </w:p>
    <w:p w14:paraId="0D9DC884" w14:textId="77777777" w:rsidR="001D7F59" w:rsidRPr="006F115B" w:rsidRDefault="001D7F59" w:rsidP="001D7F59">
      <w:pPr>
        <w:pStyle w:val="PL"/>
      </w:pPr>
      <w:r w:rsidRPr="006F115B">
        <w:t>}</w:t>
      </w:r>
    </w:p>
    <w:p w14:paraId="792219D6" w14:textId="77777777" w:rsidR="001D7F59" w:rsidRPr="006F115B" w:rsidRDefault="001D7F59" w:rsidP="001D7F59">
      <w:pPr>
        <w:pStyle w:val="PL"/>
      </w:pPr>
    </w:p>
    <w:p w14:paraId="2C461530" w14:textId="77777777" w:rsidR="001D7F59" w:rsidRPr="006F115B" w:rsidRDefault="001D7F59" w:rsidP="001D7F59">
      <w:pPr>
        <w:pStyle w:val="PL"/>
        <w:rPr>
          <w:color w:val="808080"/>
        </w:rPr>
      </w:pPr>
      <w:r w:rsidRPr="006F115B">
        <w:rPr>
          <w:color w:val="808080"/>
        </w:rPr>
        <w:t>-- TAG-UPLINKTXDIRECTCURRENTLIST-STOP</w:t>
      </w:r>
    </w:p>
    <w:p w14:paraId="17A7A264" w14:textId="77777777" w:rsidR="001D7F59" w:rsidRPr="006F115B" w:rsidRDefault="001D7F59" w:rsidP="001D7F59">
      <w:pPr>
        <w:pStyle w:val="PL"/>
        <w:rPr>
          <w:color w:val="808080"/>
        </w:rPr>
      </w:pPr>
      <w:r w:rsidRPr="006F115B">
        <w:rPr>
          <w:color w:val="808080"/>
        </w:rPr>
        <w:t>-- ASN1STOP</w:t>
      </w:r>
    </w:p>
    <w:p w14:paraId="150D828A" w14:textId="77777777" w:rsidR="001D7F59" w:rsidRPr="006F115B" w:rsidRDefault="001D7F59" w:rsidP="001D7F5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7F59" w:rsidRPr="006F115B" w14:paraId="6A36B638" w14:textId="77777777" w:rsidTr="00FE301C">
        <w:tc>
          <w:tcPr>
            <w:tcW w:w="14281" w:type="dxa"/>
            <w:tcBorders>
              <w:top w:val="single" w:sz="4" w:space="0" w:color="auto"/>
              <w:left w:val="single" w:sz="4" w:space="0" w:color="auto"/>
              <w:bottom w:val="single" w:sz="4" w:space="0" w:color="auto"/>
              <w:right w:val="single" w:sz="4" w:space="0" w:color="auto"/>
            </w:tcBorders>
            <w:hideMark/>
          </w:tcPr>
          <w:p w14:paraId="4255A20D" w14:textId="77777777" w:rsidR="001D7F59" w:rsidRPr="006F115B" w:rsidRDefault="001D7F59" w:rsidP="00FE301C">
            <w:pPr>
              <w:pStyle w:val="TAH"/>
              <w:rPr>
                <w:rFonts w:eastAsia="SimSun"/>
                <w:szCs w:val="22"/>
                <w:lang w:eastAsia="sv-SE"/>
              </w:rPr>
            </w:pPr>
            <w:r w:rsidRPr="006F115B">
              <w:rPr>
                <w:rFonts w:eastAsia="SimSun"/>
                <w:i/>
                <w:szCs w:val="22"/>
                <w:lang w:eastAsia="sv-SE"/>
              </w:rPr>
              <w:lastRenderedPageBreak/>
              <w:t xml:space="preserve">UplinkTxDirectCurrentBWP </w:t>
            </w:r>
            <w:r w:rsidRPr="006F115B">
              <w:rPr>
                <w:rFonts w:eastAsia="SimSun"/>
                <w:szCs w:val="22"/>
                <w:lang w:eastAsia="sv-SE"/>
              </w:rPr>
              <w:t>field descriptions</w:t>
            </w:r>
          </w:p>
        </w:tc>
      </w:tr>
      <w:tr w:rsidR="001D7F59" w:rsidRPr="006F115B" w14:paraId="555C76CA" w14:textId="77777777" w:rsidTr="00FE301C">
        <w:tc>
          <w:tcPr>
            <w:tcW w:w="14281" w:type="dxa"/>
            <w:tcBorders>
              <w:top w:val="single" w:sz="4" w:space="0" w:color="auto"/>
              <w:left w:val="single" w:sz="4" w:space="0" w:color="auto"/>
              <w:bottom w:val="single" w:sz="4" w:space="0" w:color="auto"/>
              <w:right w:val="single" w:sz="4" w:space="0" w:color="auto"/>
            </w:tcBorders>
            <w:hideMark/>
          </w:tcPr>
          <w:p w14:paraId="4FF978F4" w14:textId="77777777" w:rsidR="001D7F59" w:rsidRPr="006F115B" w:rsidRDefault="001D7F59" w:rsidP="00FE301C">
            <w:pPr>
              <w:pStyle w:val="TAL"/>
              <w:rPr>
                <w:rFonts w:eastAsia="SimSun"/>
                <w:szCs w:val="22"/>
                <w:lang w:eastAsia="sv-SE"/>
              </w:rPr>
            </w:pPr>
            <w:r w:rsidRPr="006F115B">
              <w:rPr>
                <w:rFonts w:eastAsia="SimSun"/>
                <w:b/>
                <w:i/>
                <w:szCs w:val="22"/>
                <w:lang w:eastAsia="sv-SE"/>
              </w:rPr>
              <w:t>bwp-Id</w:t>
            </w:r>
          </w:p>
          <w:p w14:paraId="30A21716" w14:textId="77777777" w:rsidR="001D7F59" w:rsidRPr="006F115B" w:rsidRDefault="001D7F59" w:rsidP="00FE301C">
            <w:pPr>
              <w:pStyle w:val="TAL"/>
              <w:rPr>
                <w:rFonts w:eastAsia="SimSun"/>
                <w:szCs w:val="22"/>
                <w:lang w:eastAsia="sv-SE"/>
              </w:rPr>
            </w:pPr>
            <w:r w:rsidRPr="006F115B">
              <w:rPr>
                <w:rFonts w:eastAsia="SimSun"/>
                <w:szCs w:val="22"/>
                <w:lang w:eastAsia="sv-SE"/>
              </w:rPr>
              <w:t>The BWP-Id of the corresponding uplink BWP.</w:t>
            </w:r>
          </w:p>
        </w:tc>
      </w:tr>
      <w:tr w:rsidR="001D7F59" w:rsidRPr="006F115B" w14:paraId="373F2C97" w14:textId="77777777" w:rsidTr="00FE301C">
        <w:tc>
          <w:tcPr>
            <w:tcW w:w="14281" w:type="dxa"/>
            <w:tcBorders>
              <w:top w:val="single" w:sz="4" w:space="0" w:color="auto"/>
              <w:left w:val="single" w:sz="4" w:space="0" w:color="auto"/>
              <w:bottom w:val="single" w:sz="4" w:space="0" w:color="auto"/>
              <w:right w:val="single" w:sz="4" w:space="0" w:color="auto"/>
            </w:tcBorders>
            <w:hideMark/>
          </w:tcPr>
          <w:p w14:paraId="57460E61" w14:textId="77777777" w:rsidR="001D7F59" w:rsidRPr="006F115B" w:rsidRDefault="001D7F59" w:rsidP="00FE301C">
            <w:pPr>
              <w:pStyle w:val="TAL"/>
              <w:rPr>
                <w:rFonts w:eastAsia="SimSun"/>
                <w:szCs w:val="22"/>
                <w:lang w:eastAsia="sv-SE"/>
              </w:rPr>
            </w:pPr>
            <w:r w:rsidRPr="006F115B">
              <w:rPr>
                <w:rFonts w:eastAsia="SimSun"/>
                <w:b/>
                <w:i/>
                <w:szCs w:val="22"/>
                <w:lang w:eastAsia="sv-SE"/>
              </w:rPr>
              <w:t>shift7dot5kHz</w:t>
            </w:r>
          </w:p>
          <w:p w14:paraId="35A287C4" w14:textId="77777777" w:rsidR="001D7F59" w:rsidRPr="006F115B" w:rsidRDefault="001D7F59" w:rsidP="00FE301C">
            <w:pPr>
              <w:pStyle w:val="TAL"/>
              <w:rPr>
                <w:rFonts w:eastAsia="SimSun"/>
                <w:szCs w:val="22"/>
                <w:lang w:eastAsia="sv-SE"/>
              </w:rPr>
            </w:pPr>
            <w:r w:rsidRPr="006F115B">
              <w:rPr>
                <w:rFonts w:eastAsia="SimSun"/>
                <w:szCs w:val="22"/>
                <w:lang w:eastAsia="sv-SE"/>
              </w:rPr>
              <w:t xml:space="preserve">Indicates whether there is 7.5 kHz shift or not. 7.5 kHz shift is applied if the field is set to </w:t>
            </w:r>
            <w:r w:rsidRPr="006F115B">
              <w:rPr>
                <w:i/>
                <w:iCs/>
                <w:lang w:eastAsia="en-GB"/>
              </w:rPr>
              <w:t>true</w:t>
            </w:r>
            <w:r w:rsidRPr="006F115B">
              <w:rPr>
                <w:rFonts w:eastAsia="SimSun"/>
                <w:szCs w:val="22"/>
                <w:lang w:eastAsia="sv-SE"/>
              </w:rPr>
              <w:t xml:space="preserve">. </w:t>
            </w:r>
            <w:proofErr w:type="gramStart"/>
            <w:r w:rsidRPr="006F115B">
              <w:rPr>
                <w:rFonts w:eastAsia="SimSun"/>
                <w:szCs w:val="22"/>
                <w:lang w:eastAsia="sv-SE"/>
              </w:rPr>
              <w:t>Otherwise</w:t>
            </w:r>
            <w:proofErr w:type="gramEnd"/>
            <w:r w:rsidRPr="006F115B">
              <w:rPr>
                <w:rFonts w:eastAsia="SimSun"/>
                <w:szCs w:val="22"/>
                <w:lang w:eastAsia="sv-SE"/>
              </w:rPr>
              <w:t xml:space="preserve"> 7.5 kHz shift is not applied.</w:t>
            </w:r>
          </w:p>
        </w:tc>
      </w:tr>
      <w:tr w:rsidR="001D7F59" w:rsidRPr="006F115B" w14:paraId="68551859" w14:textId="77777777" w:rsidTr="00FE301C">
        <w:tc>
          <w:tcPr>
            <w:tcW w:w="14281" w:type="dxa"/>
            <w:tcBorders>
              <w:top w:val="single" w:sz="4" w:space="0" w:color="auto"/>
              <w:left w:val="single" w:sz="4" w:space="0" w:color="auto"/>
              <w:bottom w:val="single" w:sz="4" w:space="0" w:color="auto"/>
              <w:right w:val="single" w:sz="4" w:space="0" w:color="auto"/>
            </w:tcBorders>
            <w:hideMark/>
          </w:tcPr>
          <w:p w14:paraId="0D9E7426" w14:textId="77777777" w:rsidR="001D7F59" w:rsidRPr="006F115B" w:rsidRDefault="001D7F59" w:rsidP="00FE301C">
            <w:pPr>
              <w:pStyle w:val="TAL"/>
              <w:rPr>
                <w:rFonts w:eastAsia="SimSun"/>
                <w:szCs w:val="22"/>
                <w:lang w:eastAsia="sv-SE"/>
              </w:rPr>
            </w:pPr>
            <w:r w:rsidRPr="006F115B">
              <w:rPr>
                <w:rFonts w:eastAsia="SimSun"/>
                <w:b/>
                <w:i/>
                <w:szCs w:val="22"/>
                <w:lang w:eastAsia="sv-SE"/>
              </w:rPr>
              <w:t>txDirectCurrentLocation</w:t>
            </w:r>
          </w:p>
          <w:p w14:paraId="12DAA0BC" w14:textId="77777777" w:rsidR="001D7F59" w:rsidRPr="006F115B" w:rsidRDefault="001D7F59" w:rsidP="00FE301C">
            <w:pPr>
              <w:pStyle w:val="TAL"/>
              <w:rPr>
                <w:rFonts w:eastAsia="SimSun"/>
                <w:szCs w:val="22"/>
                <w:lang w:eastAsia="sv-SE"/>
              </w:rPr>
            </w:pPr>
            <w:r w:rsidRPr="006F115B">
              <w:rPr>
                <w:rFonts w:eastAsia="SimSun"/>
                <w:szCs w:val="22"/>
                <w:lang w:eastAsia="sv-SE"/>
              </w:rPr>
              <w:t>The uplink Tx Direct Current location for the carrier. Only values in the value range of this field between 0 and 3299, which indicate the subcarrier index within the carrier corresponding to the numerology of the corresponding uplink BWP and value 3300, which indicates "Outside the carrier" and value 3301, which indicates "Undetermined position within the carrier" are used in this version of the specification.</w:t>
            </w:r>
          </w:p>
        </w:tc>
      </w:tr>
    </w:tbl>
    <w:p w14:paraId="2393F62F" w14:textId="77777777" w:rsidR="001D7F59" w:rsidRPr="006F115B" w:rsidRDefault="001D7F59" w:rsidP="001D7F5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7F59" w:rsidRPr="006F115B" w14:paraId="19A1ACFA" w14:textId="77777777" w:rsidTr="00FE301C">
        <w:tc>
          <w:tcPr>
            <w:tcW w:w="14173" w:type="dxa"/>
            <w:tcBorders>
              <w:top w:val="single" w:sz="4" w:space="0" w:color="auto"/>
              <w:left w:val="single" w:sz="4" w:space="0" w:color="auto"/>
              <w:bottom w:val="single" w:sz="4" w:space="0" w:color="auto"/>
              <w:right w:val="single" w:sz="4" w:space="0" w:color="auto"/>
            </w:tcBorders>
            <w:hideMark/>
          </w:tcPr>
          <w:p w14:paraId="7E583978" w14:textId="77777777" w:rsidR="001D7F59" w:rsidRPr="006F115B" w:rsidRDefault="001D7F59" w:rsidP="00FE301C">
            <w:pPr>
              <w:pStyle w:val="TAH"/>
              <w:rPr>
                <w:rFonts w:eastAsia="SimSun"/>
                <w:szCs w:val="22"/>
                <w:lang w:eastAsia="sv-SE"/>
              </w:rPr>
            </w:pPr>
            <w:r w:rsidRPr="006F115B">
              <w:rPr>
                <w:rFonts w:eastAsia="SimSun"/>
                <w:i/>
                <w:szCs w:val="22"/>
                <w:lang w:eastAsia="sv-SE"/>
              </w:rPr>
              <w:t xml:space="preserve">UplinkTxDirectCurrentCell </w:t>
            </w:r>
            <w:r w:rsidRPr="006F115B">
              <w:rPr>
                <w:rFonts w:eastAsia="SimSun"/>
                <w:szCs w:val="22"/>
                <w:lang w:eastAsia="sv-SE"/>
              </w:rPr>
              <w:t>field descriptions</w:t>
            </w:r>
          </w:p>
        </w:tc>
      </w:tr>
      <w:tr w:rsidR="001D7F59" w:rsidRPr="006F115B" w14:paraId="4865153E" w14:textId="77777777" w:rsidTr="00FE301C">
        <w:tc>
          <w:tcPr>
            <w:tcW w:w="14173" w:type="dxa"/>
            <w:tcBorders>
              <w:top w:val="single" w:sz="4" w:space="0" w:color="auto"/>
              <w:left w:val="single" w:sz="4" w:space="0" w:color="auto"/>
              <w:bottom w:val="single" w:sz="4" w:space="0" w:color="auto"/>
              <w:right w:val="single" w:sz="4" w:space="0" w:color="auto"/>
            </w:tcBorders>
            <w:hideMark/>
          </w:tcPr>
          <w:p w14:paraId="6A75BA60" w14:textId="77777777" w:rsidR="001D7F59" w:rsidRPr="006F115B" w:rsidRDefault="001D7F59" w:rsidP="00FE301C">
            <w:pPr>
              <w:pStyle w:val="TAL"/>
              <w:rPr>
                <w:rFonts w:eastAsia="SimSun"/>
                <w:szCs w:val="22"/>
                <w:lang w:eastAsia="sv-SE"/>
              </w:rPr>
            </w:pPr>
            <w:r w:rsidRPr="006F115B">
              <w:rPr>
                <w:rFonts w:eastAsia="SimSun"/>
                <w:b/>
                <w:i/>
                <w:szCs w:val="22"/>
                <w:lang w:eastAsia="sv-SE"/>
              </w:rPr>
              <w:t>servCellIndex</w:t>
            </w:r>
          </w:p>
          <w:p w14:paraId="417BE09F" w14:textId="77777777" w:rsidR="001D7F59" w:rsidRPr="006F115B" w:rsidRDefault="001D7F59" w:rsidP="00FE301C">
            <w:pPr>
              <w:pStyle w:val="TAL"/>
              <w:rPr>
                <w:rFonts w:eastAsia="SimSun"/>
                <w:szCs w:val="22"/>
                <w:lang w:eastAsia="sv-SE"/>
              </w:rPr>
            </w:pPr>
            <w:r w:rsidRPr="006F115B">
              <w:rPr>
                <w:rFonts w:eastAsia="SimSun"/>
                <w:szCs w:val="22"/>
                <w:lang w:eastAsia="sv-SE"/>
              </w:rPr>
              <w:t xml:space="preserve">The serving cell ID of the serving cell corresponding to the </w:t>
            </w:r>
            <w:r w:rsidRPr="006F115B">
              <w:rPr>
                <w:rFonts w:eastAsia="SimSun"/>
                <w:i/>
                <w:lang w:eastAsia="sv-SE"/>
              </w:rPr>
              <w:t>uplinkDirectCurrentBWP</w:t>
            </w:r>
            <w:r w:rsidRPr="006F115B">
              <w:rPr>
                <w:rFonts w:eastAsia="SimSun"/>
                <w:szCs w:val="22"/>
                <w:lang w:eastAsia="sv-SE"/>
              </w:rPr>
              <w:t>.</w:t>
            </w:r>
          </w:p>
        </w:tc>
      </w:tr>
      <w:tr w:rsidR="001D7F59" w:rsidRPr="006F115B" w14:paraId="711CC44A" w14:textId="77777777" w:rsidTr="00FE301C">
        <w:tc>
          <w:tcPr>
            <w:tcW w:w="14173" w:type="dxa"/>
            <w:tcBorders>
              <w:top w:val="single" w:sz="4" w:space="0" w:color="auto"/>
              <w:left w:val="single" w:sz="4" w:space="0" w:color="auto"/>
              <w:bottom w:val="single" w:sz="4" w:space="0" w:color="auto"/>
              <w:right w:val="single" w:sz="4" w:space="0" w:color="auto"/>
            </w:tcBorders>
            <w:hideMark/>
          </w:tcPr>
          <w:p w14:paraId="68ECD16C" w14:textId="77777777" w:rsidR="001D7F59" w:rsidRPr="006F115B" w:rsidRDefault="001D7F59" w:rsidP="00FE301C">
            <w:pPr>
              <w:pStyle w:val="TAL"/>
              <w:rPr>
                <w:rFonts w:eastAsia="SimSun"/>
                <w:szCs w:val="22"/>
                <w:lang w:eastAsia="sv-SE"/>
              </w:rPr>
            </w:pPr>
            <w:r w:rsidRPr="006F115B">
              <w:rPr>
                <w:rFonts w:eastAsia="SimSun"/>
                <w:b/>
                <w:i/>
                <w:szCs w:val="22"/>
                <w:lang w:eastAsia="sv-SE"/>
              </w:rPr>
              <w:t>uplinkDirectCurrentBWP</w:t>
            </w:r>
          </w:p>
          <w:p w14:paraId="602B1DA2" w14:textId="77777777" w:rsidR="001D7F59" w:rsidRPr="006F115B" w:rsidRDefault="001D7F59" w:rsidP="00FE301C">
            <w:pPr>
              <w:pStyle w:val="TAL"/>
              <w:rPr>
                <w:rFonts w:eastAsia="SimSun"/>
                <w:szCs w:val="22"/>
                <w:lang w:eastAsia="sv-SE"/>
              </w:rPr>
            </w:pPr>
            <w:r w:rsidRPr="006F115B">
              <w:rPr>
                <w:rFonts w:eastAsia="SimSun"/>
                <w:szCs w:val="22"/>
                <w:lang w:eastAsia="sv-SE"/>
              </w:rPr>
              <w:t>The Tx Direct Current locations for all the uplink BWPs configured at the corresponding serving cell.</w:t>
            </w:r>
          </w:p>
        </w:tc>
      </w:tr>
      <w:tr w:rsidR="001D7F59" w:rsidRPr="006F115B" w14:paraId="2C07EBFD" w14:textId="77777777" w:rsidTr="00FE301C">
        <w:tc>
          <w:tcPr>
            <w:tcW w:w="14173" w:type="dxa"/>
            <w:tcBorders>
              <w:top w:val="single" w:sz="4" w:space="0" w:color="auto"/>
              <w:left w:val="single" w:sz="4" w:space="0" w:color="auto"/>
              <w:bottom w:val="single" w:sz="4" w:space="0" w:color="auto"/>
              <w:right w:val="single" w:sz="4" w:space="0" w:color="auto"/>
            </w:tcBorders>
            <w:hideMark/>
          </w:tcPr>
          <w:p w14:paraId="77A32F0F" w14:textId="77777777" w:rsidR="001D7F59" w:rsidRPr="006F115B" w:rsidRDefault="001D7F59" w:rsidP="00FE301C">
            <w:pPr>
              <w:pStyle w:val="TAL"/>
              <w:rPr>
                <w:rFonts w:eastAsia="SimSun"/>
                <w:szCs w:val="22"/>
                <w:lang w:eastAsia="sv-SE"/>
              </w:rPr>
            </w:pPr>
            <w:r w:rsidRPr="006F115B">
              <w:rPr>
                <w:rFonts w:eastAsia="SimSun"/>
                <w:b/>
                <w:i/>
                <w:szCs w:val="22"/>
                <w:lang w:eastAsia="sv-SE"/>
              </w:rPr>
              <w:t>uplinkDirectCurrentBWP-SUL</w:t>
            </w:r>
          </w:p>
          <w:p w14:paraId="4A514D1B" w14:textId="77777777" w:rsidR="001D7F59" w:rsidRPr="006F115B" w:rsidRDefault="001D7F59" w:rsidP="00FE301C">
            <w:pPr>
              <w:pStyle w:val="TAL"/>
              <w:rPr>
                <w:rFonts w:eastAsia="SimSun"/>
                <w:b/>
                <w:i/>
                <w:szCs w:val="22"/>
                <w:lang w:eastAsia="sv-SE"/>
              </w:rPr>
            </w:pPr>
            <w:r w:rsidRPr="006F115B">
              <w:rPr>
                <w:rFonts w:eastAsia="SimSun"/>
                <w:szCs w:val="22"/>
                <w:lang w:eastAsia="sv-SE"/>
              </w:rPr>
              <w:t>The Tx Direct Current locations for all the supplementary uplink BWPs configured at the corresponding serving cell.</w:t>
            </w:r>
          </w:p>
        </w:tc>
      </w:tr>
    </w:tbl>
    <w:p w14:paraId="46F500F5" w14:textId="77777777" w:rsidR="001D7F59" w:rsidRPr="006F115B" w:rsidRDefault="001D7F59" w:rsidP="001D7F59"/>
    <w:p w14:paraId="40328BC0" w14:textId="77777777" w:rsidR="001D7F59" w:rsidRPr="006F115B" w:rsidRDefault="001D7F59" w:rsidP="001D7F59">
      <w:pPr>
        <w:pStyle w:val="Heading4"/>
        <w:rPr>
          <w:rFonts w:eastAsia="SimSun"/>
        </w:rPr>
      </w:pPr>
      <w:bookmarkStart w:id="18" w:name="_Toc76423711"/>
      <w:r w:rsidRPr="006F115B">
        <w:rPr>
          <w:rFonts w:eastAsia="SimSun"/>
        </w:rPr>
        <w:t>–</w:t>
      </w:r>
      <w:r w:rsidRPr="006F115B">
        <w:rPr>
          <w:rFonts w:eastAsia="SimSun"/>
        </w:rPr>
        <w:tab/>
      </w:r>
      <w:r w:rsidRPr="006F115B">
        <w:rPr>
          <w:rFonts w:eastAsia="SimSun"/>
          <w:i/>
        </w:rPr>
        <w:t>UplinkTxDirectCurrentTwoCarrierList</w:t>
      </w:r>
      <w:bookmarkEnd w:id="18"/>
    </w:p>
    <w:p w14:paraId="6E2808EF" w14:textId="77777777" w:rsidR="001D7F59" w:rsidRPr="006F115B" w:rsidRDefault="001D7F59" w:rsidP="001D7F59">
      <w:pPr>
        <w:rPr>
          <w:rFonts w:eastAsia="SimSun"/>
        </w:rPr>
      </w:pPr>
      <w:r w:rsidRPr="006F115B">
        <w:rPr>
          <w:rFonts w:eastAsia="SimSun"/>
        </w:rPr>
        <w:t xml:space="preserve">The IE </w:t>
      </w:r>
      <w:r w:rsidRPr="006F115B">
        <w:rPr>
          <w:rFonts w:eastAsia="SimSun"/>
          <w:i/>
        </w:rPr>
        <w:t>UplinkTxDirectCurrentTwoCarrierList</w:t>
      </w:r>
      <w:r w:rsidRPr="006F115B">
        <w:rPr>
          <w:rFonts w:eastAsia="SimSun"/>
        </w:rPr>
        <w:t xml:space="preserve"> indicates the Tx Direct Current locations when </w:t>
      </w:r>
      <w:r w:rsidRPr="006F115B">
        <w:rPr>
          <w:szCs w:val="22"/>
          <w:lang w:eastAsia="sv-SE"/>
        </w:rPr>
        <w:t>uplink intra-band CA with two carriers is configured</w:t>
      </w:r>
      <w:r w:rsidRPr="006F115B">
        <w:rPr>
          <w:rFonts w:eastAsia="SimSun"/>
        </w:rPr>
        <w:t xml:space="preserve">, based on the configured carriers and BWP numerology and the associated carrier bandwidth of the carriers. </w:t>
      </w:r>
      <w:r w:rsidRPr="006F115B">
        <w:rPr>
          <w:rFonts w:eastAsia="Calibri"/>
          <w:szCs w:val="22"/>
          <w:lang w:eastAsia="sv-SE"/>
        </w:rPr>
        <w:t>The UE does not report the uplink Direct Current location information for SUL carrier(s).</w:t>
      </w:r>
    </w:p>
    <w:p w14:paraId="10EB9DE8" w14:textId="77777777" w:rsidR="001D7F59" w:rsidRPr="006F115B" w:rsidRDefault="001D7F59" w:rsidP="001D7F59">
      <w:pPr>
        <w:pStyle w:val="TH"/>
        <w:rPr>
          <w:rFonts w:eastAsia="SimSun"/>
        </w:rPr>
      </w:pPr>
      <w:r w:rsidRPr="006F115B">
        <w:rPr>
          <w:rFonts w:eastAsia="SimSun"/>
          <w:i/>
        </w:rPr>
        <w:t>UplinkTxDirectCurrentTwoCarrierList</w:t>
      </w:r>
      <w:r w:rsidRPr="006F115B">
        <w:rPr>
          <w:rFonts w:eastAsia="SimSun"/>
        </w:rPr>
        <w:t xml:space="preserve"> information element</w:t>
      </w:r>
    </w:p>
    <w:p w14:paraId="3A15821B" w14:textId="77777777" w:rsidR="001D7F59" w:rsidRPr="006F115B" w:rsidRDefault="001D7F59" w:rsidP="001D7F59">
      <w:pPr>
        <w:pStyle w:val="PL"/>
        <w:rPr>
          <w:color w:val="808080"/>
        </w:rPr>
      </w:pPr>
      <w:r w:rsidRPr="006F115B">
        <w:rPr>
          <w:color w:val="808080"/>
        </w:rPr>
        <w:t>-- ASN1START</w:t>
      </w:r>
    </w:p>
    <w:p w14:paraId="662D21D2" w14:textId="77777777" w:rsidR="001D7F59" w:rsidRPr="006F115B" w:rsidRDefault="001D7F59" w:rsidP="001D7F59">
      <w:pPr>
        <w:pStyle w:val="PL"/>
        <w:rPr>
          <w:color w:val="808080"/>
        </w:rPr>
      </w:pPr>
      <w:r w:rsidRPr="006F115B">
        <w:rPr>
          <w:color w:val="808080"/>
        </w:rPr>
        <w:t>-- TAG-UPLINKTXDIRECTCURRENTTWOCARRIERLIST-START</w:t>
      </w:r>
    </w:p>
    <w:p w14:paraId="6C775139" w14:textId="77777777" w:rsidR="001D7F59" w:rsidRPr="006F115B" w:rsidRDefault="001D7F59" w:rsidP="001D7F59">
      <w:pPr>
        <w:pStyle w:val="PL"/>
      </w:pPr>
    </w:p>
    <w:p w14:paraId="3873F30A" w14:textId="77777777" w:rsidR="001D7F59" w:rsidRPr="006F115B" w:rsidRDefault="001D7F59" w:rsidP="001D7F59">
      <w:pPr>
        <w:pStyle w:val="PL"/>
      </w:pPr>
      <w:r w:rsidRPr="006F115B">
        <w:t xml:space="preserve">UplinkTxDirectCurrentTwoCarrierList-r16 ::=   </w:t>
      </w:r>
      <w:r w:rsidRPr="006F115B">
        <w:rPr>
          <w:color w:val="993366"/>
        </w:rPr>
        <w:t>SEQUENCE</w:t>
      </w:r>
      <w:r w:rsidRPr="006F115B">
        <w:t xml:space="preserve"> (</w:t>
      </w:r>
      <w:r w:rsidRPr="006F115B">
        <w:rPr>
          <w:color w:val="993366"/>
        </w:rPr>
        <w:t>SIZE</w:t>
      </w:r>
      <w:r w:rsidRPr="006F115B">
        <w:t xml:space="preserve"> (1..maxNrofTxDC-TwoCarrier-r16))</w:t>
      </w:r>
      <w:r w:rsidRPr="006F115B">
        <w:rPr>
          <w:color w:val="993366"/>
        </w:rPr>
        <w:t xml:space="preserve"> OF</w:t>
      </w:r>
      <w:r w:rsidRPr="006F115B">
        <w:t xml:space="preserve"> UplinkTxDirectCurrentTwoCarrier-r16</w:t>
      </w:r>
    </w:p>
    <w:p w14:paraId="533F9FDF" w14:textId="77777777" w:rsidR="001D7F59" w:rsidRPr="006F115B" w:rsidRDefault="001D7F59" w:rsidP="001D7F59">
      <w:pPr>
        <w:pStyle w:val="PL"/>
      </w:pPr>
    </w:p>
    <w:p w14:paraId="4AE514AA" w14:textId="77777777" w:rsidR="001D7F59" w:rsidRPr="006F115B" w:rsidRDefault="001D7F59" w:rsidP="001D7F59">
      <w:pPr>
        <w:pStyle w:val="PL"/>
      </w:pPr>
      <w:r w:rsidRPr="006F115B">
        <w:t xml:space="preserve">UplinkTxDirectCurrentTwoCarrier-r16 ::=       </w:t>
      </w:r>
      <w:r w:rsidRPr="006F115B">
        <w:rPr>
          <w:color w:val="993366"/>
        </w:rPr>
        <w:t>SEQUENCE</w:t>
      </w:r>
      <w:r w:rsidRPr="006F115B">
        <w:t xml:space="preserve"> {</w:t>
      </w:r>
    </w:p>
    <w:p w14:paraId="515691C0" w14:textId="77777777" w:rsidR="001D7F59" w:rsidRPr="006F115B" w:rsidRDefault="001D7F59" w:rsidP="001D7F59">
      <w:pPr>
        <w:pStyle w:val="PL"/>
      </w:pPr>
      <w:r w:rsidRPr="006F115B">
        <w:t xml:space="preserve">    carrierOneInfo-r16                            UplinkTxDirectCurrentCarrierInfo-r16,</w:t>
      </w:r>
    </w:p>
    <w:p w14:paraId="01226458" w14:textId="77777777" w:rsidR="001D7F59" w:rsidRPr="006F115B" w:rsidRDefault="001D7F59" w:rsidP="001D7F59">
      <w:pPr>
        <w:pStyle w:val="PL"/>
      </w:pPr>
      <w:r w:rsidRPr="006F115B">
        <w:t xml:space="preserve">    carrierTwoInfo-r16                            UplinkTxDirectCurrentCarrierInfo-r16,</w:t>
      </w:r>
    </w:p>
    <w:p w14:paraId="1F704589" w14:textId="77777777" w:rsidR="001D7F59" w:rsidRPr="006F115B" w:rsidRDefault="001D7F59" w:rsidP="001D7F59">
      <w:pPr>
        <w:pStyle w:val="PL"/>
      </w:pPr>
      <w:r w:rsidRPr="006F115B">
        <w:t xml:space="preserve">    singlePA-TxDirectCurrent-r16                  UplinkTxDirectCurrentTwoCarrierInfo-r16,</w:t>
      </w:r>
    </w:p>
    <w:p w14:paraId="312849C6" w14:textId="77777777" w:rsidR="001D7F59" w:rsidRPr="006F115B" w:rsidRDefault="001D7F59" w:rsidP="001D7F59">
      <w:pPr>
        <w:pStyle w:val="PL"/>
      </w:pPr>
      <w:r w:rsidRPr="006F115B">
        <w:t xml:space="preserve">    secondPA-TxDirectCurrent-r16                  UplinkTxDirectCurrentTwoCarrierInfo-r16            </w:t>
      </w:r>
      <w:r w:rsidRPr="006F115B">
        <w:rPr>
          <w:color w:val="993366"/>
        </w:rPr>
        <w:t>OPTIONAL</w:t>
      </w:r>
    </w:p>
    <w:p w14:paraId="71A30E53" w14:textId="77777777" w:rsidR="001D7F59" w:rsidRPr="006F115B" w:rsidRDefault="001D7F59" w:rsidP="001D7F59">
      <w:pPr>
        <w:pStyle w:val="PL"/>
      </w:pPr>
      <w:r w:rsidRPr="006F115B">
        <w:t>}</w:t>
      </w:r>
    </w:p>
    <w:p w14:paraId="17698319" w14:textId="77777777" w:rsidR="001D7F59" w:rsidRPr="006F115B" w:rsidRDefault="001D7F59" w:rsidP="001D7F59">
      <w:pPr>
        <w:pStyle w:val="PL"/>
      </w:pPr>
    </w:p>
    <w:p w14:paraId="45D71865" w14:textId="77777777" w:rsidR="001D7F59" w:rsidRPr="006F115B" w:rsidRDefault="001D7F59" w:rsidP="001D7F59">
      <w:pPr>
        <w:pStyle w:val="PL"/>
      </w:pPr>
      <w:r w:rsidRPr="006F115B">
        <w:t xml:space="preserve">UplinkTxDirectCurrentCarrierInfo-r16 ::=      </w:t>
      </w:r>
      <w:r w:rsidRPr="006F115B">
        <w:rPr>
          <w:color w:val="993366"/>
        </w:rPr>
        <w:t>SEQUENCE</w:t>
      </w:r>
      <w:r w:rsidRPr="006F115B">
        <w:t xml:space="preserve"> {</w:t>
      </w:r>
    </w:p>
    <w:p w14:paraId="67CFAB03" w14:textId="77777777" w:rsidR="001D7F59" w:rsidRPr="006F115B" w:rsidRDefault="001D7F59" w:rsidP="001D7F59">
      <w:pPr>
        <w:pStyle w:val="PL"/>
      </w:pPr>
      <w:r w:rsidRPr="006F115B">
        <w:t xml:space="preserve">    servCellIndex-r16                             ServCellIndex,</w:t>
      </w:r>
    </w:p>
    <w:p w14:paraId="24E08781" w14:textId="77777777" w:rsidR="001D7F59" w:rsidRPr="006F115B" w:rsidRDefault="001D7F59" w:rsidP="001D7F59">
      <w:pPr>
        <w:pStyle w:val="PL"/>
      </w:pPr>
      <w:r w:rsidRPr="006F115B">
        <w:t xml:space="preserve">    servCellInfo-r16                              </w:t>
      </w:r>
      <w:r w:rsidRPr="006F115B">
        <w:rPr>
          <w:color w:val="993366"/>
        </w:rPr>
        <w:t>CHOICE</w:t>
      </w:r>
      <w:r w:rsidRPr="006F115B">
        <w:t xml:space="preserve"> {</w:t>
      </w:r>
    </w:p>
    <w:p w14:paraId="54BB2B8A" w14:textId="77777777" w:rsidR="001D7F59" w:rsidRPr="006F115B" w:rsidRDefault="001D7F59" w:rsidP="001D7F59">
      <w:pPr>
        <w:pStyle w:val="PL"/>
      </w:pPr>
      <w:r w:rsidRPr="006F115B">
        <w:t xml:space="preserve">        bwp-Id-r16                                    BWP-Id,</w:t>
      </w:r>
    </w:p>
    <w:p w14:paraId="2B823882" w14:textId="77777777" w:rsidR="001D7F59" w:rsidRPr="006F115B" w:rsidRDefault="001D7F59" w:rsidP="001D7F59">
      <w:pPr>
        <w:pStyle w:val="PL"/>
      </w:pPr>
      <w:r w:rsidRPr="006F115B">
        <w:t xml:space="preserve">        deactivatedCarrier-r16                        </w:t>
      </w:r>
      <w:r w:rsidRPr="006F115B">
        <w:rPr>
          <w:color w:val="993366"/>
        </w:rPr>
        <w:t>ENUMERATED</w:t>
      </w:r>
      <w:r w:rsidRPr="006F115B">
        <w:t xml:space="preserve"> {deactivated}</w:t>
      </w:r>
    </w:p>
    <w:p w14:paraId="3DBE91DE" w14:textId="77777777" w:rsidR="001D7F59" w:rsidRPr="006F115B" w:rsidRDefault="001D7F59" w:rsidP="001D7F59">
      <w:pPr>
        <w:pStyle w:val="PL"/>
      </w:pPr>
      <w:r w:rsidRPr="006F115B">
        <w:t xml:space="preserve">    }</w:t>
      </w:r>
    </w:p>
    <w:p w14:paraId="52EEC5CB" w14:textId="77777777" w:rsidR="001D7F59" w:rsidRPr="006F115B" w:rsidRDefault="001D7F59" w:rsidP="001D7F59">
      <w:pPr>
        <w:pStyle w:val="PL"/>
      </w:pPr>
      <w:r w:rsidRPr="006F115B">
        <w:t>}</w:t>
      </w:r>
    </w:p>
    <w:p w14:paraId="2D26D5EA" w14:textId="77777777" w:rsidR="001D7F59" w:rsidRPr="006F115B" w:rsidRDefault="001D7F59" w:rsidP="001D7F59">
      <w:pPr>
        <w:pStyle w:val="PL"/>
      </w:pPr>
    </w:p>
    <w:p w14:paraId="45E92B54" w14:textId="77777777" w:rsidR="001D7F59" w:rsidRPr="006F115B" w:rsidRDefault="001D7F59" w:rsidP="001D7F59">
      <w:pPr>
        <w:pStyle w:val="PL"/>
      </w:pPr>
      <w:r w:rsidRPr="006F115B">
        <w:t xml:space="preserve">UplinkTxDirectCurrentTwoCarrierInfo-r16 ::=   </w:t>
      </w:r>
      <w:r w:rsidRPr="006F115B">
        <w:rPr>
          <w:color w:val="993366"/>
        </w:rPr>
        <w:t>SEQUENCE</w:t>
      </w:r>
      <w:r w:rsidRPr="006F115B">
        <w:t xml:space="preserve"> {</w:t>
      </w:r>
    </w:p>
    <w:p w14:paraId="1D300DA2" w14:textId="77777777" w:rsidR="001D7F59" w:rsidRPr="006F115B" w:rsidRDefault="001D7F59" w:rsidP="001D7F59">
      <w:pPr>
        <w:pStyle w:val="PL"/>
      </w:pPr>
      <w:r w:rsidRPr="006F115B">
        <w:t xml:space="preserve">    referenceCarrierIndex-r16                     ServCellIndex,</w:t>
      </w:r>
    </w:p>
    <w:p w14:paraId="5787CAB4" w14:textId="77777777" w:rsidR="001D7F59" w:rsidRPr="006F115B" w:rsidRDefault="001D7F59" w:rsidP="001D7F59">
      <w:pPr>
        <w:pStyle w:val="PL"/>
      </w:pPr>
      <w:r w:rsidRPr="006F115B">
        <w:t xml:space="preserve">    shift7dot5kHz-r16                             </w:t>
      </w:r>
      <w:r w:rsidRPr="006F115B">
        <w:rPr>
          <w:color w:val="993366"/>
        </w:rPr>
        <w:t>BOOLEAN</w:t>
      </w:r>
      <w:r w:rsidRPr="006F115B">
        <w:t>,</w:t>
      </w:r>
    </w:p>
    <w:p w14:paraId="0F7846D7" w14:textId="77777777" w:rsidR="001D7F59" w:rsidRPr="006F115B" w:rsidRDefault="001D7F59" w:rsidP="001D7F59">
      <w:pPr>
        <w:pStyle w:val="PL"/>
      </w:pPr>
      <w:r w:rsidRPr="006F115B">
        <w:t xml:space="preserve">    txDirectCurrentLocation-r16                   </w:t>
      </w:r>
      <w:r w:rsidRPr="006F115B">
        <w:rPr>
          <w:color w:val="993366"/>
        </w:rPr>
        <w:t>INTEGER</w:t>
      </w:r>
      <w:r w:rsidRPr="006F115B">
        <w:t xml:space="preserve"> (0..3301)</w:t>
      </w:r>
    </w:p>
    <w:p w14:paraId="14426BB8" w14:textId="77777777" w:rsidR="001D7F59" w:rsidRPr="006F115B" w:rsidRDefault="001D7F59" w:rsidP="001D7F59">
      <w:pPr>
        <w:pStyle w:val="PL"/>
      </w:pPr>
      <w:r w:rsidRPr="006F115B">
        <w:t>}</w:t>
      </w:r>
    </w:p>
    <w:p w14:paraId="532B1B81" w14:textId="77777777" w:rsidR="001D7F59" w:rsidRPr="006F115B" w:rsidRDefault="001D7F59" w:rsidP="001D7F59">
      <w:pPr>
        <w:pStyle w:val="PL"/>
      </w:pPr>
    </w:p>
    <w:p w14:paraId="37CAFD67" w14:textId="77777777" w:rsidR="001D7F59" w:rsidRPr="006F115B" w:rsidRDefault="001D7F59" w:rsidP="001D7F59">
      <w:pPr>
        <w:pStyle w:val="PL"/>
        <w:rPr>
          <w:color w:val="808080"/>
        </w:rPr>
      </w:pPr>
      <w:r w:rsidRPr="006F115B">
        <w:rPr>
          <w:color w:val="808080"/>
        </w:rPr>
        <w:t>-- TAG-UPLINKTXDIRECTCURRENTTWOCARRIERLIST-STOP</w:t>
      </w:r>
    </w:p>
    <w:p w14:paraId="01683495" w14:textId="77777777" w:rsidR="001D7F59" w:rsidRPr="006F115B" w:rsidRDefault="001D7F59" w:rsidP="001D7F59">
      <w:pPr>
        <w:pStyle w:val="PL"/>
        <w:rPr>
          <w:color w:val="808080"/>
        </w:rPr>
      </w:pPr>
      <w:r w:rsidRPr="006F115B">
        <w:rPr>
          <w:color w:val="808080"/>
        </w:rPr>
        <w:t>-- ASN1STOP</w:t>
      </w:r>
    </w:p>
    <w:p w14:paraId="15B5FBA4" w14:textId="77777777" w:rsidR="001D7F59" w:rsidRPr="006F115B" w:rsidRDefault="001D7F59" w:rsidP="001D7F5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7F59" w:rsidRPr="006F115B" w14:paraId="2F1D88AE" w14:textId="77777777" w:rsidTr="00FE301C">
        <w:tc>
          <w:tcPr>
            <w:tcW w:w="14281" w:type="dxa"/>
            <w:tcBorders>
              <w:top w:val="single" w:sz="4" w:space="0" w:color="auto"/>
              <w:left w:val="single" w:sz="4" w:space="0" w:color="auto"/>
              <w:bottom w:val="single" w:sz="4" w:space="0" w:color="auto"/>
              <w:right w:val="single" w:sz="4" w:space="0" w:color="auto"/>
            </w:tcBorders>
            <w:hideMark/>
          </w:tcPr>
          <w:p w14:paraId="01838F4F" w14:textId="77777777" w:rsidR="001D7F59" w:rsidRPr="006F115B" w:rsidRDefault="001D7F59" w:rsidP="00FE301C">
            <w:pPr>
              <w:pStyle w:val="TAH"/>
              <w:rPr>
                <w:rFonts w:eastAsia="SimSun"/>
                <w:szCs w:val="22"/>
                <w:lang w:eastAsia="sv-SE"/>
              </w:rPr>
            </w:pPr>
            <w:r w:rsidRPr="006F115B">
              <w:rPr>
                <w:rFonts w:eastAsia="SimSun"/>
                <w:i/>
                <w:szCs w:val="22"/>
                <w:lang w:eastAsia="sv-SE"/>
              </w:rPr>
              <w:t xml:space="preserve">UplinkTxDirectCurrentTwoCarrierInfo </w:t>
            </w:r>
            <w:r w:rsidRPr="006F115B">
              <w:rPr>
                <w:rFonts w:eastAsia="SimSun"/>
                <w:szCs w:val="22"/>
                <w:lang w:eastAsia="sv-SE"/>
              </w:rPr>
              <w:t>field descriptions</w:t>
            </w:r>
          </w:p>
        </w:tc>
      </w:tr>
      <w:tr w:rsidR="001D7F59" w:rsidRPr="006F115B" w14:paraId="4F9E28C0" w14:textId="77777777" w:rsidTr="00FE301C">
        <w:tc>
          <w:tcPr>
            <w:tcW w:w="14281" w:type="dxa"/>
            <w:tcBorders>
              <w:top w:val="single" w:sz="4" w:space="0" w:color="auto"/>
              <w:left w:val="single" w:sz="4" w:space="0" w:color="auto"/>
              <w:bottom w:val="single" w:sz="4" w:space="0" w:color="auto"/>
              <w:right w:val="single" w:sz="4" w:space="0" w:color="auto"/>
            </w:tcBorders>
            <w:hideMark/>
          </w:tcPr>
          <w:p w14:paraId="1B11352C" w14:textId="77777777" w:rsidR="001D7F59" w:rsidRPr="006F115B" w:rsidRDefault="001D7F59" w:rsidP="00FE301C">
            <w:pPr>
              <w:pStyle w:val="TAL"/>
              <w:rPr>
                <w:rFonts w:eastAsia="SimSun"/>
                <w:szCs w:val="22"/>
                <w:lang w:eastAsia="sv-SE"/>
              </w:rPr>
            </w:pPr>
            <w:r w:rsidRPr="006F115B">
              <w:rPr>
                <w:rFonts w:eastAsia="SimSun"/>
                <w:b/>
                <w:i/>
                <w:szCs w:val="22"/>
                <w:lang w:eastAsia="sv-SE"/>
              </w:rPr>
              <w:t>referenceCarrierIndex</w:t>
            </w:r>
          </w:p>
          <w:p w14:paraId="7E3197EC" w14:textId="77777777" w:rsidR="001D7F59" w:rsidRPr="006F115B" w:rsidRDefault="001D7F59" w:rsidP="00FE301C">
            <w:pPr>
              <w:pStyle w:val="TAL"/>
              <w:rPr>
                <w:rFonts w:eastAsia="SimSun"/>
                <w:szCs w:val="22"/>
                <w:lang w:eastAsia="sv-SE"/>
              </w:rPr>
            </w:pPr>
            <w:r w:rsidRPr="006F115B">
              <w:rPr>
                <w:rFonts w:eastAsia="SimSun"/>
                <w:szCs w:val="22"/>
                <w:lang w:eastAsia="sv-SE"/>
              </w:rPr>
              <w:t xml:space="preserve">The serving cell ID of the carrier which is to be used as the reference for interpreting the Tx Direction Current location as reported using </w:t>
            </w:r>
            <w:r w:rsidRPr="006F115B">
              <w:rPr>
                <w:rFonts w:eastAsia="SimSun"/>
                <w:i/>
                <w:iCs/>
                <w:szCs w:val="22"/>
                <w:lang w:eastAsia="sv-SE"/>
              </w:rPr>
              <w:t>txDirectCurrentLocation-r16</w:t>
            </w:r>
            <w:r w:rsidRPr="006F115B">
              <w:rPr>
                <w:rFonts w:eastAsia="SimSun"/>
                <w:szCs w:val="22"/>
                <w:lang w:eastAsia="sv-SE"/>
              </w:rPr>
              <w:t xml:space="preserve">. The numerology of the uplink BWP ID reported with </w:t>
            </w:r>
            <w:r w:rsidRPr="006F115B">
              <w:rPr>
                <w:rFonts w:eastAsia="SimSun"/>
                <w:i/>
                <w:iCs/>
                <w:szCs w:val="22"/>
                <w:lang w:eastAsia="sv-SE"/>
              </w:rPr>
              <w:t xml:space="preserve">bwp-Id-r16 </w:t>
            </w:r>
            <w:r w:rsidRPr="006F115B">
              <w:rPr>
                <w:rFonts w:eastAsia="SimSun"/>
                <w:szCs w:val="22"/>
                <w:lang w:eastAsia="sv-SE"/>
              </w:rPr>
              <w:t xml:space="preserve">for this serving cell is the numerology used for interpreting the reported subcarrier location. </w:t>
            </w:r>
          </w:p>
        </w:tc>
      </w:tr>
      <w:tr w:rsidR="001D7F59" w:rsidRPr="006F115B" w14:paraId="54729662" w14:textId="77777777" w:rsidTr="00FE301C">
        <w:tc>
          <w:tcPr>
            <w:tcW w:w="14281" w:type="dxa"/>
            <w:tcBorders>
              <w:top w:val="single" w:sz="4" w:space="0" w:color="auto"/>
              <w:left w:val="single" w:sz="4" w:space="0" w:color="auto"/>
              <w:bottom w:val="single" w:sz="4" w:space="0" w:color="auto"/>
              <w:right w:val="single" w:sz="4" w:space="0" w:color="auto"/>
            </w:tcBorders>
            <w:hideMark/>
          </w:tcPr>
          <w:p w14:paraId="018E3CDF" w14:textId="77777777" w:rsidR="001D7F59" w:rsidRPr="006F115B" w:rsidRDefault="001D7F59" w:rsidP="00FE301C">
            <w:pPr>
              <w:pStyle w:val="TAL"/>
              <w:rPr>
                <w:rFonts w:eastAsia="SimSun"/>
                <w:szCs w:val="22"/>
                <w:lang w:eastAsia="sv-SE"/>
              </w:rPr>
            </w:pPr>
            <w:r w:rsidRPr="006F115B">
              <w:rPr>
                <w:rFonts w:eastAsia="SimSun"/>
                <w:b/>
                <w:i/>
                <w:szCs w:val="22"/>
                <w:lang w:eastAsia="sv-SE"/>
              </w:rPr>
              <w:t>shift7dot5kHz</w:t>
            </w:r>
          </w:p>
          <w:p w14:paraId="48C1F8CC" w14:textId="77777777" w:rsidR="001D7F59" w:rsidRPr="006F115B" w:rsidRDefault="001D7F59" w:rsidP="00FE301C">
            <w:pPr>
              <w:pStyle w:val="TAL"/>
              <w:rPr>
                <w:rFonts w:eastAsia="SimSun"/>
                <w:szCs w:val="22"/>
                <w:lang w:eastAsia="sv-SE"/>
              </w:rPr>
            </w:pPr>
            <w:r w:rsidRPr="006F115B">
              <w:rPr>
                <w:rFonts w:eastAsia="SimSun"/>
                <w:szCs w:val="22"/>
                <w:lang w:eastAsia="sv-SE"/>
              </w:rPr>
              <w:t xml:space="preserve">Indicates whether there is 7.5 kHz shift or not. 7.5 kHz shift is applied if the field is set to </w:t>
            </w:r>
            <w:r w:rsidRPr="006F115B">
              <w:rPr>
                <w:i/>
                <w:iCs/>
                <w:lang w:eastAsia="en-GB"/>
              </w:rPr>
              <w:t>true</w:t>
            </w:r>
            <w:r w:rsidRPr="006F115B">
              <w:rPr>
                <w:rFonts w:eastAsia="SimSun"/>
                <w:szCs w:val="22"/>
                <w:lang w:eastAsia="sv-SE"/>
              </w:rPr>
              <w:t xml:space="preserve">. </w:t>
            </w:r>
            <w:proofErr w:type="gramStart"/>
            <w:r w:rsidRPr="006F115B">
              <w:rPr>
                <w:rFonts w:eastAsia="SimSun"/>
                <w:szCs w:val="22"/>
                <w:lang w:eastAsia="sv-SE"/>
              </w:rPr>
              <w:t>Otherwise</w:t>
            </w:r>
            <w:proofErr w:type="gramEnd"/>
            <w:r w:rsidRPr="006F115B">
              <w:rPr>
                <w:rFonts w:eastAsia="SimSun"/>
                <w:szCs w:val="22"/>
                <w:lang w:eastAsia="sv-SE"/>
              </w:rPr>
              <w:t xml:space="preserve"> 7.5 kHz shift is not applied.</w:t>
            </w:r>
          </w:p>
        </w:tc>
      </w:tr>
      <w:tr w:rsidR="001D7F59" w:rsidRPr="006F115B" w14:paraId="2C330280" w14:textId="77777777" w:rsidTr="00FE301C">
        <w:tc>
          <w:tcPr>
            <w:tcW w:w="14281" w:type="dxa"/>
            <w:tcBorders>
              <w:top w:val="single" w:sz="4" w:space="0" w:color="auto"/>
              <w:left w:val="single" w:sz="4" w:space="0" w:color="auto"/>
              <w:bottom w:val="single" w:sz="4" w:space="0" w:color="auto"/>
              <w:right w:val="single" w:sz="4" w:space="0" w:color="auto"/>
            </w:tcBorders>
            <w:hideMark/>
          </w:tcPr>
          <w:p w14:paraId="4AFFFE99" w14:textId="77777777" w:rsidR="001D7F59" w:rsidRPr="006F115B" w:rsidRDefault="001D7F59" w:rsidP="00FE301C">
            <w:pPr>
              <w:pStyle w:val="TAL"/>
              <w:rPr>
                <w:rFonts w:eastAsia="SimSun"/>
                <w:szCs w:val="22"/>
                <w:lang w:eastAsia="sv-SE"/>
              </w:rPr>
            </w:pPr>
            <w:r w:rsidRPr="006F115B">
              <w:rPr>
                <w:rFonts w:eastAsia="SimSun"/>
                <w:b/>
                <w:i/>
                <w:szCs w:val="22"/>
                <w:lang w:eastAsia="sv-SE"/>
              </w:rPr>
              <w:t>txDirectCurrentLocation</w:t>
            </w:r>
          </w:p>
          <w:p w14:paraId="59D71AFB" w14:textId="77777777" w:rsidR="001D7F59" w:rsidRPr="006F115B" w:rsidRDefault="001D7F59" w:rsidP="00FE301C">
            <w:pPr>
              <w:pStyle w:val="TAL"/>
              <w:rPr>
                <w:rFonts w:eastAsia="SimSun"/>
                <w:szCs w:val="22"/>
                <w:lang w:eastAsia="sv-SE"/>
              </w:rPr>
            </w:pPr>
            <w:r w:rsidRPr="006F115B">
              <w:rPr>
                <w:rFonts w:eastAsia="SimSun"/>
                <w:szCs w:val="22"/>
                <w:lang w:eastAsia="sv-SE"/>
              </w:rPr>
              <w:t xml:space="preserve">The uplink Tx Direct Current location for the </w:t>
            </w:r>
            <w:proofErr w:type="gramStart"/>
            <w:r w:rsidRPr="006F115B">
              <w:rPr>
                <w:rFonts w:eastAsia="SimSun"/>
                <w:szCs w:val="22"/>
                <w:lang w:eastAsia="sv-SE"/>
              </w:rPr>
              <w:t>two carrier</w:t>
            </w:r>
            <w:proofErr w:type="gramEnd"/>
            <w:r w:rsidRPr="006F115B">
              <w:rPr>
                <w:rFonts w:eastAsia="SimSun"/>
                <w:szCs w:val="22"/>
                <w:lang w:eastAsia="sv-SE"/>
              </w:rPr>
              <w:t xml:space="preserve"> uplink CA with the serving cells reported using </w:t>
            </w:r>
            <w:r w:rsidRPr="006F115B">
              <w:rPr>
                <w:rFonts w:eastAsia="SimSun"/>
                <w:i/>
                <w:iCs/>
                <w:szCs w:val="22"/>
                <w:lang w:eastAsia="sv-SE"/>
              </w:rPr>
              <w:t xml:space="preserve">carrierOneInfo-r16 </w:t>
            </w:r>
            <w:r w:rsidRPr="006F115B">
              <w:rPr>
                <w:rFonts w:eastAsia="SimSun"/>
                <w:szCs w:val="22"/>
                <w:lang w:eastAsia="sv-SE"/>
              </w:rPr>
              <w:t xml:space="preserve">and </w:t>
            </w:r>
            <w:r w:rsidRPr="006F115B">
              <w:rPr>
                <w:rFonts w:eastAsia="SimSun"/>
                <w:i/>
                <w:iCs/>
                <w:szCs w:val="22"/>
                <w:lang w:eastAsia="sv-SE"/>
              </w:rPr>
              <w:t>carrierTwoInfo-r16</w:t>
            </w:r>
            <w:r w:rsidRPr="006F115B">
              <w:rPr>
                <w:rFonts w:eastAsia="SimSun"/>
                <w:szCs w:val="22"/>
                <w:lang w:eastAsia="sv-SE"/>
              </w:rPr>
              <w:t xml:space="preserve">. Values in the range of this field between 0 and 3299 indicate the subcarrier index of the uplink Tx Direct Current location with the subcarrier taken from the serving cell with ID </w:t>
            </w:r>
            <w:r w:rsidRPr="006F115B">
              <w:rPr>
                <w:rFonts w:eastAsia="SimSun"/>
                <w:i/>
                <w:iCs/>
                <w:szCs w:val="22"/>
                <w:lang w:eastAsia="sv-SE"/>
              </w:rPr>
              <w:t>referenceCarrierIndex</w:t>
            </w:r>
            <w:r w:rsidRPr="006F115B">
              <w:rPr>
                <w:rFonts w:eastAsia="SimSun"/>
                <w:szCs w:val="22"/>
                <w:lang w:eastAsia="sv-SE"/>
              </w:rPr>
              <w:t xml:space="preserve"> and the numerology of the corresponding uplink BWP reported for this serving cell. Value 3300 indicates "Outside the carrier" and value 3301 indicates "Undetermined position within the carrier".</w:t>
            </w:r>
          </w:p>
        </w:tc>
      </w:tr>
    </w:tbl>
    <w:p w14:paraId="3BF3B0E2" w14:textId="77777777" w:rsidR="001D7F59" w:rsidRPr="006F115B" w:rsidRDefault="001D7F59" w:rsidP="001D7F5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7F59" w:rsidRPr="006F115B" w14:paraId="3284FDA9" w14:textId="77777777" w:rsidTr="00FE301C">
        <w:tc>
          <w:tcPr>
            <w:tcW w:w="14173" w:type="dxa"/>
            <w:tcBorders>
              <w:top w:val="single" w:sz="4" w:space="0" w:color="auto"/>
              <w:left w:val="single" w:sz="4" w:space="0" w:color="auto"/>
              <w:bottom w:val="single" w:sz="4" w:space="0" w:color="auto"/>
              <w:right w:val="single" w:sz="4" w:space="0" w:color="auto"/>
            </w:tcBorders>
            <w:hideMark/>
          </w:tcPr>
          <w:p w14:paraId="0ED5936A" w14:textId="77777777" w:rsidR="001D7F59" w:rsidRPr="006F115B" w:rsidRDefault="001D7F59" w:rsidP="00FE301C">
            <w:pPr>
              <w:pStyle w:val="TAH"/>
              <w:rPr>
                <w:rFonts w:eastAsia="SimSun"/>
                <w:szCs w:val="22"/>
                <w:lang w:eastAsia="sv-SE"/>
              </w:rPr>
            </w:pPr>
            <w:r w:rsidRPr="006F115B">
              <w:rPr>
                <w:rFonts w:eastAsia="SimSun"/>
                <w:i/>
                <w:szCs w:val="22"/>
                <w:lang w:eastAsia="sv-SE"/>
              </w:rPr>
              <w:t xml:space="preserve">UplinkTxDirectCurrentCarrierInfo </w:t>
            </w:r>
            <w:r w:rsidRPr="006F115B">
              <w:rPr>
                <w:rFonts w:eastAsia="SimSun"/>
                <w:szCs w:val="22"/>
                <w:lang w:eastAsia="sv-SE"/>
              </w:rPr>
              <w:t>field descriptions</w:t>
            </w:r>
          </w:p>
        </w:tc>
      </w:tr>
      <w:tr w:rsidR="001D7F59" w:rsidRPr="006F115B" w14:paraId="29CDDE59" w14:textId="77777777" w:rsidTr="00FE301C">
        <w:tc>
          <w:tcPr>
            <w:tcW w:w="14173" w:type="dxa"/>
            <w:tcBorders>
              <w:top w:val="single" w:sz="4" w:space="0" w:color="auto"/>
              <w:left w:val="single" w:sz="4" w:space="0" w:color="auto"/>
              <w:bottom w:val="single" w:sz="4" w:space="0" w:color="auto"/>
              <w:right w:val="single" w:sz="4" w:space="0" w:color="auto"/>
            </w:tcBorders>
            <w:hideMark/>
          </w:tcPr>
          <w:p w14:paraId="3304000E" w14:textId="77777777" w:rsidR="001D7F59" w:rsidRPr="006F115B" w:rsidRDefault="001D7F59" w:rsidP="00FE301C">
            <w:pPr>
              <w:pStyle w:val="TAL"/>
              <w:rPr>
                <w:rFonts w:eastAsia="SimSun"/>
                <w:szCs w:val="22"/>
                <w:lang w:eastAsia="sv-SE"/>
              </w:rPr>
            </w:pPr>
            <w:r w:rsidRPr="006F115B">
              <w:rPr>
                <w:rFonts w:eastAsia="SimSun"/>
                <w:b/>
                <w:i/>
                <w:szCs w:val="22"/>
                <w:lang w:eastAsia="sv-SE"/>
              </w:rPr>
              <w:t>bwp-Id</w:t>
            </w:r>
          </w:p>
          <w:p w14:paraId="3B82F3C0" w14:textId="77777777" w:rsidR="001D7F59" w:rsidRPr="006F115B" w:rsidRDefault="001D7F59" w:rsidP="00FE301C">
            <w:pPr>
              <w:pStyle w:val="TAL"/>
              <w:rPr>
                <w:rFonts w:eastAsia="SimSun"/>
                <w:szCs w:val="22"/>
                <w:lang w:eastAsia="sv-SE"/>
              </w:rPr>
            </w:pPr>
            <w:r w:rsidRPr="006F115B">
              <w:rPr>
                <w:rFonts w:eastAsia="SimSun"/>
                <w:szCs w:val="22"/>
                <w:lang w:eastAsia="sv-SE"/>
              </w:rPr>
              <w:t xml:space="preserve">The BWP ID of the serving cell which is part of the </w:t>
            </w:r>
            <w:proofErr w:type="gramStart"/>
            <w:r w:rsidRPr="006F115B">
              <w:rPr>
                <w:rFonts w:eastAsia="SimSun"/>
                <w:szCs w:val="22"/>
                <w:lang w:eastAsia="sv-SE"/>
              </w:rPr>
              <w:t>two carrier</w:t>
            </w:r>
            <w:proofErr w:type="gramEnd"/>
            <w:r w:rsidRPr="006F115B">
              <w:rPr>
                <w:rFonts w:eastAsia="SimSun"/>
                <w:szCs w:val="22"/>
                <w:lang w:eastAsia="sv-SE"/>
              </w:rPr>
              <w:t xml:space="preserve"> uplink carrier aggregation. The UE shall not report this field if the serving cell is reported as deactivated using </w:t>
            </w:r>
            <w:r w:rsidRPr="006F115B">
              <w:rPr>
                <w:rFonts w:eastAsia="SimSun"/>
                <w:i/>
                <w:iCs/>
                <w:szCs w:val="22"/>
                <w:lang w:eastAsia="sv-SE"/>
              </w:rPr>
              <w:t>deactivatedCarrier-r16.</w:t>
            </w:r>
          </w:p>
        </w:tc>
      </w:tr>
      <w:tr w:rsidR="001D7F59" w:rsidRPr="006F115B" w14:paraId="3B033E3F" w14:textId="77777777" w:rsidTr="00FE301C">
        <w:tc>
          <w:tcPr>
            <w:tcW w:w="14173" w:type="dxa"/>
            <w:tcBorders>
              <w:top w:val="single" w:sz="4" w:space="0" w:color="auto"/>
              <w:left w:val="single" w:sz="4" w:space="0" w:color="auto"/>
              <w:bottom w:val="single" w:sz="4" w:space="0" w:color="auto"/>
              <w:right w:val="single" w:sz="4" w:space="0" w:color="auto"/>
            </w:tcBorders>
          </w:tcPr>
          <w:p w14:paraId="59D7CEC0" w14:textId="77777777" w:rsidR="001D7F59" w:rsidRPr="006F115B" w:rsidRDefault="001D7F59" w:rsidP="00FE301C">
            <w:pPr>
              <w:pStyle w:val="TAL"/>
              <w:rPr>
                <w:rFonts w:eastAsia="SimSun"/>
                <w:b/>
                <w:i/>
                <w:szCs w:val="22"/>
                <w:lang w:eastAsia="sv-SE"/>
              </w:rPr>
            </w:pPr>
            <w:r w:rsidRPr="006F115B">
              <w:rPr>
                <w:rFonts w:eastAsia="SimSun"/>
                <w:b/>
                <w:i/>
                <w:szCs w:val="22"/>
                <w:lang w:eastAsia="sv-SE"/>
              </w:rPr>
              <w:t>deactivatedCarrier</w:t>
            </w:r>
          </w:p>
          <w:p w14:paraId="47239476" w14:textId="77777777" w:rsidR="001D7F59" w:rsidRPr="006F115B" w:rsidRDefault="001D7F59" w:rsidP="00FE301C">
            <w:pPr>
              <w:pStyle w:val="TAL"/>
              <w:rPr>
                <w:rFonts w:eastAsia="SimSun"/>
                <w:bCs/>
                <w:iCs/>
                <w:szCs w:val="22"/>
                <w:lang w:eastAsia="sv-SE"/>
              </w:rPr>
            </w:pPr>
            <w:r w:rsidRPr="006F115B">
              <w:rPr>
                <w:rFonts w:eastAsia="SimSun"/>
                <w:bCs/>
                <w:iCs/>
                <w:szCs w:val="22"/>
                <w:lang w:eastAsia="sv-SE"/>
              </w:rPr>
              <w:t xml:space="preserve">For the reported </w:t>
            </w:r>
            <w:r w:rsidRPr="006F115B">
              <w:rPr>
                <w:rFonts w:eastAsia="SimSun"/>
                <w:szCs w:val="22"/>
                <w:lang w:eastAsia="sv-SE"/>
              </w:rPr>
              <w:t xml:space="preserve">uplink Tx Direct Current location(s) corresponding to </w:t>
            </w:r>
            <w:r w:rsidRPr="006F115B">
              <w:rPr>
                <w:rFonts w:eastAsia="SimSun"/>
                <w:i/>
                <w:iCs/>
                <w:szCs w:val="22"/>
                <w:lang w:eastAsia="sv-SE"/>
              </w:rPr>
              <w:t>singlePA-TxDirectCurrent-r16</w:t>
            </w:r>
            <w:r w:rsidRPr="006F115B">
              <w:rPr>
                <w:rFonts w:eastAsia="SimSun"/>
                <w:szCs w:val="22"/>
                <w:lang w:eastAsia="sv-SE"/>
              </w:rPr>
              <w:t>, i</w:t>
            </w:r>
            <w:r w:rsidRPr="006F115B">
              <w:rPr>
                <w:rFonts w:eastAsia="SimSun"/>
                <w:bCs/>
                <w:iCs/>
                <w:szCs w:val="22"/>
                <w:lang w:eastAsia="sv-SE"/>
              </w:rPr>
              <w:t xml:space="preserve">ndicates whether the carrier is deactivated or not for this serving cell. If the carrier refers to the PCell, the UE shall not set this field to </w:t>
            </w:r>
            <w:proofErr w:type="gramStart"/>
            <w:r w:rsidRPr="006F115B">
              <w:rPr>
                <w:rFonts w:eastAsia="SimSun"/>
                <w:bCs/>
                <w:i/>
                <w:iCs/>
                <w:szCs w:val="22"/>
                <w:lang w:eastAsia="sv-SE"/>
              </w:rPr>
              <w:t>deactivated</w:t>
            </w:r>
            <w:r w:rsidRPr="006F115B">
              <w:rPr>
                <w:rFonts w:eastAsia="SimSun"/>
                <w:bCs/>
                <w:iCs/>
                <w:szCs w:val="22"/>
                <w:lang w:eastAsia="sv-SE"/>
              </w:rPr>
              <w:t>.</w:t>
            </w:r>
            <w:r w:rsidRPr="006F115B">
              <w:rPr>
                <w:rFonts w:eastAsia="SimSun"/>
                <w:bCs/>
                <w:i/>
                <w:szCs w:val="22"/>
                <w:lang w:eastAsia="sv-SE"/>
              </w:rPr>
              <w:t>.</w:t>
            </w:r>
            <w:proofErr w:type="gramEnd"/>
          </w:p>
        </w:tc>
      </w:tr>
      <w:tr w:rsidR="001D7F59" w:rsidRPr="006F115B" w14:paraId="49D1AC00" w14:textId="77777777" w:rsidTr="00FE301C">
        <w:tc>
          <w:tcPr>
            <w:tcW w:w="14173" w:type="dxa"/>
            <w:tcBorders>
              <w:top w:val="single" w:sz="4" w:space="0" w:color="auto"/>
              <w:left w:val="single" w:sz="4" w:space="0" w:color="auto"/>
              <w:bottom w:val="single" w:sz="4" w:space="0" w:color="auto"/>
              <w:right w:val="single" w:sz="4" w:space="0" w:color="auto"/>
            </w:tcBorders>
            <w:hideMark/>
          </w:tcPr>
          <w:p w14:paraId="0677C664" w14:textId="77777777" w:rsidR="001D7F59" w:rsidRPr="006F115B" w:rsidRDefault="001D7F59" w:rsidP="00FE301C">
            <w:pPr>
              <w:pStyle w:val="TAL"/>
              <w:rPr>
                <w:rFonts w:eastAsia="SimSun"/>
                <w:szCs w:val="22"/>
                <w:lang w:eastAsia="sv-SE"/>
              </w:rPr>
            </w:pPr>
            <w:r w:rsidRPr="006F115B">
              <w:rPr>
                <w:rFonts w:eastAsia="SimSun"/>
                <w:b/>
                <w:i/>
                <w:szCs w:val="22"/>
                <w:lang w:eastAsia="sv-SE"/>
              </w:rPr>
              <w:t>servCellIndex</w:t>
            </w:r>
          </w:p>
          <w:p w14:paraId="3C029317" w14:textId="77777777" w:rsidR="001D7F59" w:rsidRPr="006F115B" w:rsidRDefault="001D7F59" w:rsidP="00FE301C">
            <w:pPr>
              <w:pStyle w:val="TAL"/>
              <w:rPr>
                <w:rFonts w:eastAsia="SimSun"/>
                <w:szCs w:val="22"/>
                <w:lang w:eastAsia="sv-SE"/>
              </w:rPr>
            </w:pPr>
            <w:r w:rsidRPr="006F115B">
              <w:rPr>
                <w:rFonts w:eastAsia="SimSun"/>
                <w:szCs w:val="22"/>
                <w:lang w:eastAsia="sv-SE"/>
              </w:rPr>
              <w:t xml:space="preserve">The serving cell ID of the serving cell which is part of the </w:t>
            </w:r>
            <w:proofErr w:type="gramStart"/>
            <w:r w:rsidRPr="006F115B">
              <w:rPr>
                <w:rFonts w:eastAsia="SimSun"/>
                <w:szCs w:val="22"/>
                <w:lang w:eastAsia="sv-SE"/>
              </w:rPr>
              <w:t>two carrier</w:t>
            </w:r>
            <w:proofErr w:type="gramEnd"/>
            <w:r w:rsidRPr="006F115B">
              <w:rPr>
                <w:rFonts w:eastAsia="SimSun"/>
                <w:szCs w:val="22"/>
                <w:lang w:eastAsia="sv-SE"/>
              </w:rPr>
              <w:t xml:space="preserve"> uplink carrier aggregation.</w:t>
            </w:r>
          </w:p>
        </w:tc>
      </w:tr>
    </w:tbl>
    <w:p w14:paraId="0BC06341" w14:textId="77777777" w:rsidR="001D7F59" w:rsidRPr="006F115B" w:rsidRDefault="001D7F59" w:rsidP="001D7F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7F59" w:rsidRPr="006F115B" w14:paraId="68DCB81C" w14:textId="77777777" w:rsidTr="00FE301C">
        <w:tc>
          <w:tcPr>
            <w:tcW w:w="14173" w:type="dxa"/>
            <w:tcBorders>
              <w:top w:val="single" w:sz="4" w:space="0" w:color="auto"/>
              <w:left w:val="single" w:sz="4" w:space="0" w:color="auto"/>
              <w:bottom w:val="single" w:sz="4" w:space="0" w:color="auto"/>
              <w:right w:val="single" w:sz="4" w:space="0" w:color="auto"/>
            </w:tcBorders>
            <w:hideMark/>
          </w:tcPr>
          <w:p w14:paraId="6EAC73A0" w14:textId="77777777" w:rsidR="001D7F59" w:rsidRPr="006F115B" w:rsidRDefault="001D7F59" w:rsidP="00FE301C">
            <w:pPr>
              <w:pStyle w:val="TAH"/>
              <w:rPr>
                <w:rFonts w:eastAsia="SimSun"/>
                <w:szCs w:val="22"/>
                <w:lang w:eastAsia="sv-SE"/>
              </w:rPr>
            </w:pPr>
            <w:r w:rsidRPr="006F115B">
              <w:rPr>
                <w:rFonts w:eastAsia="SimSun"/>
                <w:i/>
                <w:szCs w:val="22"/>
                <w:lang w:eastAsia="sv-SE"/>
              </w:rPr>
              <w:lastRenderedPageBreak/>
              <w:t xml:space="preserve">UplinkTxDirectCurrentTwoCarrier </w:t>
            </w:r>
            <w:r w:rsidRPr="006F115B">
              <w:rPr>
                <w:rFonts w:eastAsia="SimSun"/>
                <w:szCs w:val="22"/>
                <w:lang w:eastAsia="sv-SE"/>
              </w:rPr>
              <w:t>field descriptions</w:t>
            </w:r>
          </w:p>
        </w:tc>
      </w:tr>
      <w:tr w:rsidR="001D7F59" w:rsidRPr="006F115B" w14:paraId="0C181974" w14:textId="77777777" w:rsidTr="00FE301C">
        <w:tc>
          <w:tcPr>
            <w:tcW w:w="14173" w:type="dxa"/>
            <w:tcBorders>
              <w:top w:val="single" w:sz="4" w:space="0" w:color="auto"/>
              <w:left w:val="single" w:sz="4" w:space="0" w:color="auto"/>
              <w:bottom w:val="single" w:sz="4" w:space="0" w:color="auto"/>
              <w:right w:val="single" w:sz="4" w:space="0" w:color="auto"/>
            </w:tcBorders>
            <w:hideMark/>
          </w:tcPr>
          <w:p w14:paraId="768FF517" w14:textId="77777777" w:rsidR="001D7F59" w:rsidRPr="006F115B" w:rsidRDefault="001D7F59" w:rsidP="00FE301C">
            <w:pPr>
              <w:pStyle w:val="TAL"/>
              <w:rPr>
                <w:rFonts w:eastAsia="SimSun"/>
                <w:szCs w:val="22"/>
                <w:lang w:eastAsia="sv-SE"/>
              </w:rPr>
            </w:pPr>
            <w:r w:rsidRPr="006F115B">
              <w:rPr>
                <w:rFonts w:eastAsia="SimSun"/>
                <w:b/>
                <w:i/>
                <w:szCs w:val="22"/>
                <w:lang w:eastAsia="sv-SE"/>
              </w:rPr>
              <w:t>carrierOneInfo</w:t>
            </w:r>
          </w:p>
          <w:p w14:paraId="0BBA7B47" w14:textId="77777777" w:rsidR="001D7F59" w:rsidRPr="006F115B" w:rsidRDefault="001D7F59" w:rsidP="00FE301C">
            <w:pPr>
              <w:pStyle w:val="TAL"/>
              <w:rPr>
                <w:rFonts w:eastAsia="SimSun"/>
                <w:szCs w:val="22"/>
                <w:lang w:eastAsia="sv-SE"/>
              </w:rPr>
            </w:pPr>
            <w:r w:rsidRPr="006F115B">
              <w:rPr>
                <w:rFonts w:eastAsia="SimSun"/>
                <w:szCs w:val="22"/>
                <w:lang w:eastAsia="sv-SE"/>
              </w:rPr>
              <w:t xml:space="preserve">The serving cell ID and BWP ID of the first carrier of the uplink carrier aggregation for which the uplink Tx Direct Current location(s) are being reported. </w:t>
            </w:r>
          </w:p>
        </w:tc>
      </w:tr>
      <w:tr w:rsidR="001D7F59" w:rsidRPr="006F115B" w14:paraId="0ABA76DC" w14:textId="77777777" w:rsidTr="00FE301C">
        <w:tc>
          <w:tcPr>
            <w:tcW w:w="14173" w:type="dxa"/>
            <w:tcBorders>
              <w:top w:val="single" w:sz="4" w:space="0" w:color="auto"/>
              <w:left w:val="single" w:sz="4" w:space="0" w:color="auto"/>
              <w:bottom w:val="single" w:sz="4" w:space="0" w:color="auto"/>
              <w:right w:val="single" w:sz="4" w:space="0" w:color="auto"/>
            </w:tcBorders>
            <w:hideMark/>
          </w:tcPr>
          <w:p w14:paraId="139535A2" w14:textId="77777777" w:rsidR="001D7F59" w:rsidRPr="006F115B" w:rsidRDefault="001D7F59" w:rsidP="00FE301C">
            <w:pPr>
              <w:pStyle w:val="TAL"/>
              <w:rPr>
                <w:rFonts w:eastAsia="SimSun"/>
                <w:szCs w:val="22"/>
                <w:lang w:eastAsia="sv-SE"/>
              </w:rPr>
            </w:pPr>
            <w:r w:rsidRPr="006F115B">
              <w:rPr>
                <w:rFonts w:eastAsia="SimSun"/>
                <w:b/>
                <w:i/>
                <w:szCs w:val="22"/>
                <w:lang w:eastAsia="sv-SE"/>
              </w:rPr>
              <w:t>carrierTwoInfo</w:t>
            </w:r>
          </w:p>
          <w:p w14:paraId="5E374E0F" w14:textId="77777777" w:rsidR="001D7F59" w:rsidRPr="006F115B" w:rsidRDefault="001D7F59" w:rsidP="00FE301C">
            <w:pPr>
              <w:pStyle w:val="TAL"/>
              <w:rPr>
                <w:rFonts w:eastAsia="SimSun"/>
                <w:szCs w:val="22"/>
                <w:lang w:eastAsia="sv-SE"/>
              </w:rPr>
            </w:pPr>
            <w:r w:rsidRPr="006F115B">
              <w:rPr>
                <w:rFonts w:eastAsia="SimSun"/>
                <w:szCs w:val="22"/>
                <w:lang w:eastAsia="sv-SE"/>
              </w:rPr>
              <w:t>The serving cell ID and BWP ID of the second carrier of the uplink carrier aggregation for which the uplink Tx Direct Current location(s) are being reported.</w:t>
            </w:r>
          </w:p>
        </w:tc>
      </w:tr>
      <w:tr w:rsidR="001D7F59" w:rsidRPr="006F115B" w14:paraId="31DCDC87" w14:textId="77777777" w:rsidTr="00FE301C">
        <w:tc>
          <w:tcPr>
            <w:tcW w:w="14173" w:type="dxa"/>
            <w:tcBorders>
              <w:top w:val="single" w:sz="4" w:space="0" w:color="auto"/>
              <w:left w:val="single" w:sz="4" w:space="0" w:color="auto"/>
              <w:bottom w:val="single" w:sz="4" w:space="0" w:color="auto"/>
              <w:right w:val="single" w:sz="4" w:space="0" w:color="auto"/>
            </w:tcBorders>
            <w:hideMark/>
          </w:tcPr>
          <w:p w14:paraId="2E6E8E7E" w14:textId="77777777" w:rsidR="001D7F59" w:rsidRPr="006F115B" w:rsidRDefault="001D7F59" w:rsidP="00FE301C">
            <w:pPr>
              <w:pStyle w:val="TAL"/>
              <w:rPr>
                <w:rFonts w:eastAsia="SimSun"/>
                <w:szCs w:val="22"/>
                <w:lang w:eastAsia="sv-SE"/>
              </w:rPr>
            </w:pPr>
            <w:r w:rsidRPr="006F115B">
              <w:rPr>
                <w:rFonts w:eastAsia="SimSun"/>
                <w:b/>
                <w:i/>
                <w:szCs w:val="22"/>
                <w:lang w:eastAsia="sv-SE"/>
              </w:rPr>
              <w:t>singlePA-TxDirectCurrent</w:t>
            </w:r>
          </w:p>
          <w:p w14:paraId="625D56EE" w14:textId="33BF9F76" w:rsidR="001D7F59" w:rsidRPr="006F115B" w:rsidRDefault="001D7F59" w:rsidP="00FE301C">
            <w:pPr>
              <w:pStyle w:val="TAL"/>
              <w:rPr>
                <w:rFonts w:eastAsia="SimSun"/>
                <w:szCs w:val="22"/>
                <w:lang w:eastAsia="sv-SE"/>
              </w:rPr>
            </w:pPr>
            <w:r w:rsidRPr="006F115B">
              <w:rPr>
                <w:rFonts w:eastAsia="SimSun"/>
                <w:szCs w:val="22"/>
                <w:lang w:eastAsia="sv-SE"/>
              </w:rPr>
              <w:t xml:space="preserve">The uplink Tx Direct Current location for the UE which support single PA for this uplink carrier aggregation. For the UEs which support dual PA for this uplink carrier aggregation, this </w:t>
            </w:r>
            <w:del w:id="19" w:author="Apple - Naveen Palle" w:date="2021-08-05T07:11:00Z">
              <w:r w:rsidRPr="006F115B" w:rsidDel="00EC5F0B">
                <w:rPr>
                  <w:rFonts w:eastAsia="SimSun"/>
                  <w:szCs w:val="22"/>
                  <w:lang w:eastAsia="sv-SE"/>
                </w:rPr>
                <w:delText xml:space="preserve">filed </w:delText>
              </w:r>
            </w:del>
            <w:ins w:id="20" w:author="Apple - Naveen Palle" w:date="2021-08-05T07:11:00Z">
              <w:r w:rsidR="00EC5F0B">
                <w:rPr>
                  <w:rFonts w:eastAsia="SimSun"/>
                  <w:szCs w:val="22"/>
                  <w:lang w:eastAsia="sv-SE"/>
                </w:rPr>
                <w:t>field</w:t>
              </w:r>
              <w:r w:rsidR="00EC5F0B" w:rsidRPr="006F115B">
                <w:rPr>
                  <w:rFonts w:eastAsia="SimSun"/>
                  <w:szCs w:val="22"/>
                  <w:lang w:eastAsia="sv-SE"/>
                </w:rPr>
                <w:t xml:space="preserve"> </w:t>
              </w:r>
            </w:ins>
            <w:r w:rsidRPr="006F115B">
              <w:rPr>
                <w:rFonts w:eastAsia="SimSun"/>
                <w:szCs w:val="22"/>
                <w:lang w:eastAsia="sv-SE"/>
              </w:rPr>
              <w:t xml:space="preserve">is for reporting the uplink Tx Direct Current location of the first PA.  </w:t>
            </w:r>
          </w:p>
        </w:tc>
      </w:tr>
      <w:tr w:rsidR="001D7F59" w:rsidRPr="006F115B" w14:paraId="0B15D614" w14:textId="77777777" w:rsidTr="00FE301C">
        <w:tc>
          <w:tcPr>
            <w:tcW w:w="14173" w:type="dxa"/>
            <w:tcBorders>
              <w:top w:val="single" w:sz="4" w:space="0" w:color="auto"/>
              <w:left w:val="single" w:sz="4" w:space="0" w:color="auto"/>
              <w:bottom w:val="single" w:sz="4" w:space="0" w:color="auto"/>
              <w:right w:val="single" w:sz="4" w:space="0" w:color="auto"/>
            </w:tcBorders>
            <w:hideMark/>
          </w:tcPr>
          <w:p w14:paraId="0104E862" w14:textId="77777777" w:rsidR="001D7F59" w:rsidRPr="006F115B" w:rsidRDefault="001D7F59" w:rsidP="00FE301C">
            <w:pPr>
              <w:pStyle w:val="TAL"/>
              <w:rPr>
                <w:rFonts w:eastAsia="SimSun"/>
                <w:szCs w:val="22"/>
                <w:lang w:eastAsia="sv-SE"/>
              </w:rPr>
            </w:pPr>
            <w:r w:rsidRPr="006F115B">
              <w:rPr>
                <w:rFonts w:eastAsia="SimSun"/>
                <w:b/>
                <w:i/>
                <w:szCs w:val="22"/>
                <w:lang w:eastAsia="sv-SE"/>
              </w:rPr>
              <w:t>secondPA-TxDirectCurrent</w:t>
            </w:r>
          </w:p>
          <w:p w14:paraId="3453BA10" w14:textId="4EDC3458" w:rsidR="001D7F59" w:rsidRPr="006F115B" w:rsidRDefault="001D7F59" w:rsidP="00FE301C">
            <w:pPr>
              <w:pStyle w:val="TAL"/>
              <w:rPr>
                <w:rFonts w:eastAsia="SimSun"/>
                <w:szCs w:val="22"/>
                <w:lang w:eastAsia="sv-SE"/>
              </w:rPr>
            </w:pPr>
            <w:r w:rsidRPr="006F115B">
              <w:rPr>
                <w:rFonts w:eastAsia="SimSun"/>
                <w:szCs w:val="22"/>
                <w:lang w:eastAsia="sv-SE"/>
              </w:rPr>
              <w:t xml:space="preserve">The uplink Tx Direct Current location used by the UE with the second PA for the UEs which support dual PA for this uplink carrier aggregation. </w:t>
            </w:r>
            <w:ins w:id="21" w:author="Apple - Naveen Palle" w:date="2021-08-05T07:15:00Z">
              <w:r w:rsidR="00906182">
                <w:rPr>
                  <w:rFonts w:eastAsia="SimSun"/>
                  <w:szCs w:val="22"/>
                  <w:lang w:eastAsia="sv-SE"/>
                </w:rPr>
                <w:t xml:space="preserve">This is reported only </w:t>
              </w:r>
            </w:ins>
            <w:ins w:id="22" w:author="Apple - Naveen Palle" w:date="2021-08-05T07:11:00Z">
              <w:r w:rsidR="00F9091E">
                <w:rPr>
                  <w:rFonts w:eastAsia="SimSun"/>
                  <w:szCs w:val="22"/>
                  <w:lang w:eastAsia="sv-SE"/>
                </w:rPr>
                <w:t xml:space="preserve">If </w:t>
              </w:r>
              <w:r w:rsidR="00F9091E">
                <w:rPr>
                  <w:rFonts w:eastAsia="SimSun"/>
                  <w:szCs w:val="22"/>
                  <w:lang w:eastAsia="sv-SE"/>
                </w:rPr>
                <w:t>the secondary cell is activated</w:t>
              </w:r>
            </w:ins>
            <w:ins w:id="23" w:author="Apple - Naveen Palle" w:date="2021-08-05T07:10:00Z">
              <w:r w:rsidR="00F9091E">
                <w:rPr>
                  <w:rFonts w:eastAsia="SimSun"/>
                  <w:szCs w:val="22"/>
                  <w:lang w:eastAsia="sv-SE"/>
                </w:rPr>
                <w:t>.</w:t>
              </w:r>
            </w:ins>
          </w:p>
        </w:tc>
      </w:tr>
    </w:tbl>
    <w:p w14:paraId="5FC26936" w14:textId="77777777" w:rsidR="001D7F59" w:rsidRPr="006F115B" w:rsidRDefault="001D7F59" w:rsidP="001D7F59"/>
    <w:p w14:paraId="3F931BCD" w14:textId="35EBFDA1" w:rsidR="00687BF9" w:rsidRDefault="00687BF9" w:rsidP="00A65E28"/>
    <w:bookmarkEnd w:id="6"/>
    <w:bookmarkEnd w:id="7"/>
    <w:bookmarkEnd w:id="8"/>
    <w:bookmarkEnd w:id="9"/>
    <w:bookmarkEnd w:id="10"/>
    <w:bookmarkEnd w:id="11"/>
    <w:p w14:paraId="0279579C" w14:textId="77777777" w:rsidR="00411430" w:rsidRPr="00DE5341" w:rsidRDefault="00411430" w:rsidP="00411430"/>
    <w:p w14:paraId="61C1F47B" w14:textId="3AAE686D" w:rsidR="00EC7D40" w:rsidRPr="00E51233" w:rsidRDefault="00EC7D40" w:rsidP="00EC7D4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w:t>
      </w:r>
      <w:r w:rsidRPr="00E51233">
        <w:rPr>
          <w:i/>
          <w:iCs/>
        </w:rPr>
        <w:t xml:space="preserve"> CHANGE</w:t>
      </w:r>
    </w:p>
    <w:p w14:paraId="0701943F" w14:textId="77777777" w:rsidR="00733F0B" w:rsidRPr="00D96C74" w:rsidRDefault="00733F0B" w:rsidP="00A65E28"/>
    <w:sectPr w:rsidR="00733F0B" w:rsidRPr="00D96C74" w:rsidSect="00FB1D4A">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C2DF2" w14:textId="77777777" w:rsidR="00A366B9" w:rsidRDefault="00A366B9">
      <w:pPr>
        <w:spacing w:after="0"/>
      </w:pPr>
      <w:r>
        <w:separator/>
      </w:r>
    </w:p>
  </w:endnote>
  <w:endnote w:type="continuationSeparator" w:id="0">
    <w:p w14:paraId="3857AC57" w14:textId="77777777" w:rsidR="00A366B9" w:rsidRDefault="00A366B9">
      <w:pPr>
        <w:spacing w:after="0"/>
      </w:pPr>
      <w:r>
        <w:continuationSeparator/>
      </w:r>
    </w:p>
  </w:endnote>
  <w:endnote w:type="continuationNotice" w:id="1">
    <w:p w14:paraId="14883B6B" w14:textId="77777777" w:rsidR="00A366B9" w:rsidRDefault="00A366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1A717" w14:textId="77777777" w:rsidR="00C97206" w:rsidRDefault="00C972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A4A01" w14:textId="77777777" w:rsidR="00C97206" w:rsidRDefault="00C972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789D7" w14:textId="77777777" w:rsidR="00C97206" w:rsidRDefault="00C9720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C97206" w:rsidRDefault="00C972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1BA69" w14:textId="77777777" w:rsidR="00A366B9" w:rsidRDefault="00A366B9">
      <w:pPr>
        <w:spacing w:after="0"/>
      </w:pPr>
      <w:r>
        <w:separator/>
      </w:r>
    </w:p>
  </w:footnote>
  <w:footnote w:type="continuationSeparator" w:id="0">
    <w:p w14:paraId="09FAFB23" w14:textId="77777777" w:rsidR="00A366B9" w:rsidRDefault="00A366B9">
      <w:pPr>
        <w:spacing w:after="0"/>
      </w:pPr>
      <w:r>
        <w:continuationSeparator/>
      </w:r>
    </w:p>
  </w:footnote>
  <w:footnote w:type="continuationNotice" w:id="1">
    <w:p w14:paraId="03CBA4FB" w14:textId="77777777" w:rsidR="00A366B9" w:rsidRDefault="00A366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9B2BE" w14:textId="77777777" w:rsidR="00C97206" w:rsidRDefault="00C972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09247" w14:textId="77777777" w:rsidR="00C97206" w:rsidRDefault="00C972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E9EB6" w14:textId="77777777" w:rsidR="00C97206" w:rsidRDefault="00C972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1F4915AC" w:rsidR="00C97206" w:rsidRDefault="00C97206">
    <w:pPr>
      <w:framePr w:h="284" w:hRule="exact" w:wrap="around" w:vAnchor="text" w:hAnchor="margin" w:xAlign="right" w:y="1"/>
      <w:rPr>
        <w:rFonts w:ascii="Arial" w:hAnsi="Arial" w:cs="Arial"/>
        <w:b/>
        <w:sz w:val="18"/>
        <w:szCs w:val="18"/>
      </w:rPr>
    </w:pPr>
  </w:p>
  <w:p w14:paraId="7E4C60FC" w14:textId="77777777" w:rsidR="00C97206" w:rsidRDefault="00C972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C97206" w:rsidRDefault="00C97206">
    <w:pPr>
      <w:framePr w:h="284" w:hRule="exact" w:wrap="around" w:vAnchor="text" w:hAnchor="margin" w:y="7"/>
      <w:rPr>
        <w:rFonts w:ascii="Arial" w:hAnsi="Arial" w:cs="Arial"/>
        <w:b/>
        <w:sz w:val="18"/>
        <w:szCs w:val="18"/>
      </w:rPr>
    </w:pPr>
  </w:p>
  <w:p w14:paraId="346C1704" w14:textId="77777777" w:rsidR="00C97206" w:rsidRDefault="00C97206">
    <w:pPr>
      <w:pStyle w:val="Header"/>
    </w:pPr>
  </w:p>
  <w:p w14:paraId="31BBBCD6" w14:textId="77777777" w:rsidR="00C97206" w:rsidRDefault="00C9720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2C77D4"/>
    <w:multiLevelType w:val="hybridMultilevel"/>
    <w:tmpl w:val="9164460A"/>
    <w:lvl w:ilvl="0" w:tplc="6EA64208">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9"/>
  </w:num>
  <w:num w:numId="18">
    <w:abstractNumId w:val="17"/>
  </w:num>
  <w:num w:numId="19">
    <w:abstractNumId w:val="11"/>
  </w:num>
  <w:num w:numId="20">
    <w:abstractNumId w:val="19"/>
  </w:num>
  <w:num w:numId="21">
    <w:abstractNumId w:val="12"/>
  </w:num>
  <w:num w:numId="22">
    <w:abstractNumId w:val="8"/>
  </w:num>
  <w:num w:numId="23">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CBF"/>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D83"/>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09C"/>
    <w:rsid w:val="000303DD"/>
    <w:rsid w:val="000305EA"/>
    <w:rsid w:val="0003088B"/>
    <w:rsid w:val="00030C54"/>
    <w:rsid w:val="00030C76"/>
    <w:rsid w:val="00031180"/>
    <w:rsid w:val="000312A4"/>
    <w:rsid w:val="00031470"/>
    <w:rsid w:val="000319B6"/>
    <w:rsid w:val="00031DA8"/>
    <w:rsid w:val="00032209"/>
    <w:rsid w:val="00032340"/>
    <w:rsid w:val="0003265D"/>
    <w:rsid w:val="00032AC7"/>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37F74"/>
    <w:rsid w:val="0004001C"/>
    <w:rsid w:val="00040095"/>
    <w:rsid w:val="00040185"/>
    <w:rsid w:val="000406D5"/>
    <w:rsid w:val="00040CBF"/>
    <w:rsid w:val="00040DAA"/>
    <w:rsid w:val="00041435"/>
    <w:rsid w:val="00041938"/>
    <w:rsid w:val="00041A44"/>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47793"/>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01"/>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8CF"/>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290"/>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B30"/>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9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1DF"/>
    <w:rsid w:val="000E3300"/>
    <w:rsid w:val="000E3311"/>
    <w:rsid w:val="000E3546"/>
    <w:rsid w:val="000E35AE"/>
    <w:rsid w:val="000E35CC"/>
    <w:rsid w:val="000E35DC"/>
    <w:rsid w:val="000E3647"/>
    <w:rsid w:val="000E378A"/>
    <w:rsid w:val="000E3BE6"/>
    <w:rsid w:val="000E3EAB"/>
    <w:rsid w:val="000E42F4"/>
    <w:rsid w:val="000E42F8"/>
    <w:rsid w:val="000E4802"/>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80C"/>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1981"/>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B53"/>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AA"/>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7A"/>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0C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1BF"/>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A8A"/>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D7F59"/>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5FA0"/>
    <w:rsid w:val="001E6324"/>
    <w:rsid w:val="001E633D"/>
    <w:rsid w:val="001E6434"/>
    <w:rsid w:val="001E644B"/>
    <w:rsid w:val="001E70EA"/>
    <w:rsid w:val="001E7440"/>
    <w:rsid w:val="001E7795"/>
    <w:rsid w:val="001F05B6"/>
    <w:rsid w:val="001F09AB"/>
    <w:rsid w:val="001F0A6D"/>
    <w:rsid w:val="001F168B"/>
    <w:rsid w:val="001F1702"/>
    <w:rsid w:val="001F1CDC"/>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C4A"/>
    <w:rsid w:val="00225FDA"/>
    <w:rsid w:val="0022630A"/>
    <w:rsid w:val="00226591"/>
    <w:rsid w:val="0022742E"/>
    <w:rsid w:val="00227613"/>
    <w:rsid w:val="002278E4"/>
    <w:rsid w:val="002279A0"/>
    <w:rsid w:val="00230144"/>
    <w:rsid w:val="00230363"/>
    <w:rsid w:val="00230AB0"/>
    <w:rsid w:val="00230C1A"/>
    <w:rsid w:val="00230C43"/>
    <w:rsid w:val="00230DB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2DAE"/>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23E"/>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32BF"/>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708"/>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822"/>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A40"/>
    <w:rsid w:val="002D6FE0"/>
    <w:rsid w:val="002D75BF"/>
    <w:rsid w:val="002D7C44"/>
    <w:rsid w:val="002D7E3A"/>
    <w:rsid w:val="002E01EF"/>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650"/>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8F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6AF"/>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1FC"/>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E7E"/>
    <w:rsid w:val="003831C7"/>
    <w:rsid w:val="0038355C"/>
    <w:rsid w:val="00383661"/>
    <w:rsid w:val="00383EE6"/>
    <w:rsid w:val="00383F37"/>
    <w:rsid w:val="003844F0"/>
    <w:rsid w:val="00384632"/>
    <w:rsid w:val="003848F7"/>
    <w:rsid w:val="00384921"/>
    <w:rsid w:val="0038496C"/>
    <w:rsid w:val="00384FF7"/>
    <w:rsid w:val="0038555D"/>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53F"/>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16A"/>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A9A"/>
    <w:rsid w:val="003B1C13"/>
    <w:rsid w:val="003B297A"/>
    <w:rsid w:val="003B2E10"/>
    <w:rsid w:val="003B3236"/>
    <w:rsid w:val="003B32F9"/>
    <w:rsid w:val="003B3333"/>
    <w:rsid w:val="003B35E6"/>
    <w:rsid w:val="003B3BA5"/>
    <w:rsid w:val="003B3C80"/>
    <w:rsid w:val="003B4564"/>
    <w:rsid w:val="003B476E"/>
    <w:rsid w:val="003B4775"/>
    <w:rsid w:val="003B47A0"/>
    <w:rsid w:val="003B4A92"/>
    <w:rsid w:val="003B6316"/>
    <w:rsid w:val="003B6857"/>
    <w:rsid w:val="003B68BB"/>
    <w:rsid w:val="003B6CBA"/>
    <w:rsid w:val="003B7147"/>
    <w:rsid w:val="003B7771"/>
    <w:rsid w:val="003B7C72"/>
    <w:rsid w:val="003B7DA0"/>
    <w:rsid w:val="003B7F99"/>
    <w:rsid w:val="003C0103"/>
    <w:rsid w:val="003C0188"/>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1A"/>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430"/>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592E"/>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0E00"/>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3CD"/>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0ED"/>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18E4"/>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1D8"/>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C7F2E"/>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5C89"/>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E3D"/>
    <w:rsid w:val="004F0F11"/>
    <w:rsid w:val="004F1002"/>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0D7"/>
    <w:rsid w:val="00506181"/>
    <w:rsid w:val="00506521"/>
    <w:rsid w:val="00506937"/>
    <w:rsid w:val="00506DAC"/>
    <w:rsid w:val="00507483"/>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841"/>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3FF"/>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B4C"/>
    <w:rsid w:val="00576C57"/>
    <w:rsid w:val="00576F73"/>
    <w:rsid w:val="005772A1"/>
    <w:rsid w:val="005775D7"/>
    <w:rsid w:val="00577980"/>
    <w:rsid w:val="00577B7D"/>
    <w:rsid w:val="00577DED"/>
    <w:rsid w:val="00580A72"/>
    <w:rsid w:val="00580EEB"/>
    <w:rsid w:val="00580FEC"/>
    <w:rsid w:val="0058165C"/>
    <w:rsid w:val="00581CA7"/>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50B"/>
    <w:rsid w:val="005A0778"/>
    <w:rsid w:val="005A0C82"/>
    <w:rsid w:val="005A1135"/>
    <w:rsid w:val="005A13B8"/>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4BBA"/>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0F"/>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31B"/>
    <w:rsid w:val="005F55C3"/>
    <w:rsid w:val="005F560D"/>
    <w:rsid w:val="005F5643"/>
    <w:rsid w:val="005F5995"/>
    <w:rsid w:val="005F5B42"/>
    <w:rsid w:val="005F5BD4"/>
    <w:rsid w:val="005F5D0B"/>
    <w:rsid w:val="005F6030"/>
    <w:rsid w:val="005F6531"/>
    <w:rsid w:val="005F6601"/>
    <w:rsid w:val="005F687D"/>
    <w:rsid w:val="005F70EE"/>
    <w:rsid w:val="005F7664"/>
    <w:rsid w:val="005F79E9"/>
    <w:rsid w:val="005F7FB4"/>
    <w:rsid w:val="0060077C"/>
    <w:rsid w:val="006007B8"/>
    <w:rsid w:val="00600B95"/>
    <w:rsid w:val="00600DD5"/>
    <w:rsid w:val="00600E18"/>
    <w:rsid w:val="006010FF"/>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2D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B5A"/>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BF9"/>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4A00"/>
    <w:rsid w:val="006B5316"/>
    <w:rsid w:val="006B559A"/>
    <w:rsid w:val="006B578A"/>
    <w:rsid w:val="006B5AEC"/>
    <w:rsid w:val="006B5B5D"/>
    <w:rsid w:val="006B5DED"/>
    <w:rsid w:val="006B6031"/>
    <w:rsid w:val="006B67C4"/>
    <w:rsid w:val="006B6F48"/>
    <w:rsid w:val="006B6F6E"/>
    <w:rsid w:val="006B6F76"/>
    <w:rsid w:val="006B700B"/>
    <w:rsid w:val="006B7225"/>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0CB7"/>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70"/>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BFE"/>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957"/>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6CD"/>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7C9"/>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B62"/>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3F0B"/>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422"/>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EE2"/>
    <w:rsid w:val="007A497D"/>
    <w:rsid w:val="007A4D41"/>
    <w:rsid w:val="007A4D7B"/>
    <w:rsid w:val="007A4DB6"/>
    <w:rsid w:val="007A501D"/>
    <w:rsid w:val="007A51E8"/>
    <w:rsid w:val="007A562E"/>
    <w:rsid w:val="007A5DA6"/>
    <w:rsid w:val="007A5F7C"/>
    <w:rsid w:val="007A6057"/>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1E7"/>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342"/>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EFA"/>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972"/>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20"/>
    <w:rsid w:val="00834AED"/>
    <w:rsid w:val="00834CA8"/>
    <w:rsid w:val="00834FD4"/>
    <w:rsid w:val="008351DF"/>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2E1C"/>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2CD"/>
    <w:rsid w:val="00851E0A"/>
    <w:rsid w:val="008520E8"/>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56F"/>
    <w:rsid w:val="00872CF4"/>
    <w:rsid w:val="00873126"/>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B6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9CD"/>
    <w:rsid w:val="008A7A3B"/>
    <w:rsid w:val="008A7F80"/>
    <w:rsid w:val="008B001C"/>
    <w:rsid w:val="008B0292"/>
    <w:rsid w:val="008B035A"/>
    <w:rsid w:val="008B135D"/>
    <w:rsid w:val="008B13D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983"/>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99"/>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182"/>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C9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1B"/>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88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4A"/>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9B"/>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2FC6"/>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6BA"/>
    <w:rsid w:val="009A3AC3"/>
    <w:rsid w:val="009A3C29"/>
    <w:rsid w:val="009A3DBB"/>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019"/>
    <w:rsid w:val="009D4163"/>
    <w:rsid w:val="009D438E"/>
    <w:rsid w:val="009D46E9"/>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096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2DB"/>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DC"/>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01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B7"/>
    <w:rsid w:val="00A243D9"/>
    <w:rsid w:val="00A2458D"/>
    <w:rsid w:val="00A246B6"/>
    <w:rsid w:val="00A24968"/>
    <w:rsid w:val="00A254B2"/>
    <w:rsid w:val="00A2560E"/>
    <w:rsid w:val="00A256FE"/>
    <w:rsid w:val="00A25B46"/>
    <w:rsid w:val="00A26C0D"/>
    <w:rsid w:val="00A27028"/>
    <w:rsid w:val="00A276B7"/>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6B9"/>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86B"/>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E40"/>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9F"/>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563"/>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1F"/>
    <w:rsid w:val="00AA4F33"/>
    <w:rsid w:val="00AA50B4"/>
    <w:rsid w:val="00AA5130"/>
    <w:rsid w:val="00AA522A"/>
    <w:rsid w:val="00AA5C77"/>
    <w:rsid w:val="00AA6164"/>
    <w:rsid w:val="00AA694E"/>
    <w:rsid w:val="00AA6A0E"/>
    <w:rsid w:val="00AA6D6C"/>
    <w:rsid w:val="00AA7971"/>
    <w:rsid w:val="00AA7AE5"/>
    <w:rsid w:val="00AA7AE7"/>
    <w:rsid w:val="00AA7CEB"/>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05A"/>
    <w:rsid w:val="00AB5496"/>
    <w:rsid w:val="00AB594A"/>
    <w:rsid w:val="00AB595D"/>
    <w:rsid w:val="00AB599E"/>
    <w:rsid w:val="00AB6D2B"/>
    <w:rsid w:val="00AB6D43"/>
    <w:rsid w:val="00AB77CA"/>
    <w:rsid w:val="00AB790D"/>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1BF"/>
    <w:rsid w:val="00AC79E9"/>
    <w:rsid w:val="00AC7AC5"/>
    <w:rsid w:val="00AD0B29"/>
    <w:rsid w:val="00AD1CD8"/>
    <w:rsid w:val="00AD213E"/>
    <w:rsid w:val="00AD304D"/>
    <w:rsid w:val="00AD3551"/>
    <w:rsid w:val="00AD36F1"/>
    <w:rsid w:val="00AD378E"/>
    <w:rsid w:val="00AD382F"/>
    <w:rsid w:val="00AD3B24"/>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13B"/>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AF7F66"/>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260"/>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3FB2"/>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0A1"/>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AB8"/>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71A"/>
    <w:rsid w:val="00BA19A2"/>
    <w:rsid w:val="00BA2272"/>
    <w:rsid w:val="00BA24B5"/>
    <w:rsid w:val="00BA2F1E"/>
    <w:rsid w:val="00BA2F56"/>
    <w:rsid w:val="00BA30EB"/>
    <w:rsid w:val="00BA365E"/>
    <w:rsid w:val="00BA370E"/>
    <w:rsid w:val="00BA3EC5"/>
    <w:rsid w:val="00BA3FAC"/>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5FF7"/>
    <w:rsid w:val="00BB6924"/>
    <w:rsid w:val="00BB6BE9"/>
    <w:rsid w:val="00BB6C03"/>
    <w:rsid w:val="00BB6D5A"/>
    <w:rsid w:val="00BB6FED"/>
    <w:rsid w:val="00BB7644"/>
    <w:rsid w:val="00BB7E14"/>
    <w:rsid w:val="00BB7FC6"/>
    <w:rsid w:val="00BB7FD7"/>
    <w:rsid w:val="00BC015C"/>
    <w:rsid w:val="00BC03EE"/>
    <w:rsid w:val="00BC07C9"/>
    <w:rsid w:val="00BC0907"/>
    <w:rsid w:val="00BC0CA0"/>
    <w:rsid w:val="00BC0F7D"/>
    <w:rsid w:val="00BC163A"/>
    <w:rsid w:val="00BC1E1C"/>
    <w:rsid w:val="00BC1F87"/>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0BA"/>
    <w:rsid w:val="00C247D2"/>
    <w:rsid w:val="00C251AD"/>
    <w:rsid w:val="00C251B2"/>
    <w:rsid w:val="00C251FD"/>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B80"/>
    <w:rsid w:val="00C42C39"/>
    <w:rsid w:val="00C43639"/>
    <w:rsid w:val="00C438F5"/>
    <w:rsid w:val="00C43D29"/>
    <w:rsid w:val="00C43F19"/>
    <w:rsid w:val="00C4447B"/>
    <w:rsid w:val="00C446AA"/>
    <w:rsid w:val="00C44C0D"/>
    <w:rsid w:val="00C44D1B"/>
    <w:rsid w:val="00C44E80"/>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6BC"/>
    <w:rsid w:val="00C61BCF"/>
    <w:rsid w:val="00C62027"/>
    <w:rsid w:val="00C62AC8"/>
    <w:rsid w:val="00C62ADD"/>
    <w:rsid w:val="00C62C48"/>
    <w:rsid w:val="00C63019"/>
    <w:rsid w:val="00C630DD"/>
    <w:rsid w:val="00C63174"/>
    <w:rsid w:val="00C63376"/>
    <w:rsid w:val="00C634C8"/>
    <w:rsid w:val="00C634D7"/>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022"/>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20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4F30"/>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655"/>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07F4F"/>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0E22"/>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1EA"/>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5C"/>
    <w:rsid w:val="00D63A82"/>
    <w:rsid w:val="00D6408E"/>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90D"/>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2E4E"/>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2BE"/>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10"/>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73"/>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00D"/>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8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EA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13C"/>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5E"/>
    <w:rsid w:val="00E8266D"/>
    <w:rsid w:val="00E82A1F"/>
    <w:rsid w:val="00E82ABF"/>
    <w:rsid w:val="00E83224"/>
    <w:rsid w:val="00E8388A"/>
    <w:rsid w:val="00E83B06"/>
    <w:rsid w:val="00E83B92"/>
    <w:rsid w:val="00E83E7E"/>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6D6"/>
    <w:rsid w:val="00EC461E"/>
    <w:rsid w:val="00EC4A18"/>
    <w:rsid w:val="00EC4A25"/>
    <w:rsid w:val="00EC4C7F"/>
    <w:rsid w:val="00EC4EC2"/>
    <w:rsid w:val="00EC574E"/>
    <w:rsid w:val="00EC57B9"/>
    <w:rsid w:val="00EC57E1"/>
    <w:rsid w:val="00EC5F0B"/>
    <w:rsid w:val="00EC61B4"/>
    <w:rsid w:val="00EC69AD"/>
    <w:rsid w:val="00EC6C08"/>
    <w:rsid w:val="00EC6E1B"/>
    <w:rsid w:val="00EC701B"/>
    <w:rsid w:val="00EC70B5"/>
    <w:rsid w:val="00EC71CA"/>
    <w:rsid w:val="00EC74D2"/>
    <w:rsid w:val="00EC75A8"/>
    <w:rsid w:val="00EC7D21"/>
    <w:rsid w:val="00EC7D40"/>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34"/>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A0A"/>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99"/>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1E"/>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366"/>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6C7"/>
    <w:rsid w:val="00FB1BF6"/>
    <w:rsid w:val="00FB1CB2"/>
    <w:rsid w:val="00FB1D4A"/>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53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qFormat/>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qFormat/>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qFormat/>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qFormat/>
    <w:locked/>
    <w:rsid w:val="00AC4535"/>
    <w:rPr>
      <w:rFonts w:ascii="Arial" w:eastAsia="Times New Roman" w:hAnsi="Arial"/>
      <w:lang w:val="en-GB" w:eastAsia="en-US"/>
    </w:rPr>
  </w:style>
  <w:style w:type="character" w:styleId="CommentReference">
    <w:name w:val="annotation reference"/>
    <w:basedOn w:val="DefaultParagraphFont"/>
    <w:qFormat/>
    <w:rsid w:val="001B11BF"/>
    <w:rPr>
      <w:sz w:val="16"/>
      <w:szCs w:val="16"/>
    </w:rPr>
  </w:style>
  <w:style w:type="paragraph" w:styleId="CommentText">
    <w:name w:val="annotation text"/>
    <w:basedOn w:val="Normal"/>
    <w:link w:val="CommentTextChar"/>
    <w:uiPriority w:val="99"/>
    <w:qFormat/>
    <w:rsid w:val="001B11BF"/>
  </w:style>
  <w:style w:type="character" w:customStyle="1" w:styleId="CommentTextChar">
    <w:name w:val="Comment Text Char"/>
    <w:basedOn w:val="DefaultParagraphFont"/>
    <w:link w:val="CommentText"/>
    <w:uiPriority w:val="99"/>
    <w:rsid w:val="001B11BF"/>
    <w:rPr>
      <w:rFonts w:eastAsia="Times New Roman"/>
      <w:lang w:val="en-GB" w:eastAsia="ja-JP"/>
    </w:rPr>
  </w:style>
  <w:style w:type="paragraph" w:styleId="CommentSubject">
    <w:name w:val="annotation subject"/>
    <w:basedOn w:val="CommentText"/>
    <w:next w:val="CommentText"/>
    <w:link w:val="CommentSubjectChar"/>
    <w:qFormat/>
    <w:rsid w:val="001B11BF"/>
    <w:rPr>
      <w:b/>
      <w:bCs/>
    </w:rPr>
  </w:style>
  <w:style w:type="character" w:customStyle="1" w:styleId="CommentSubjectChar">
    <w:name w:val="Comment Subject Char"/>
    <w:basedOn w:val="CommentTextChar"/>
    <w:link w:val="CommentSubject"/>
    <w:rsid w:val="001B11BF"/>
    <w:rPr>
      <w:rFonts w:eastAsia="Times New Roman"/>
      <w:b/>
      <w:bCs/>
      <w:lang w:val="en-GB" w:eastAsia="ja-JP"/>
    </w:rPr>
  </w:style>
  <w:style w:type="paragraph" w:styleId="ListParagraph">
    <w:name w:val="List Paragraph"/>
    <w:basedOn w:val="Normal"/>
    <w:uiPriority w:val="34"/>
    <w:qFormat/>
    <w:rsid w:val="00733F0B"/>
    <w:pPr>
      <w:ind w:left="720"/>
      <w:contextualSpacing/>
    </w:pPr>
  </w:style>
  <w:style w:type="character" w:customStyle="1" w:styleId="B3Char">
    <w:name w:val="B3 Char"/>
    <w:rsid w:val="00733F0B"/>
    <w:rPr>
      <w:rFonts w:ascii="Times New Roman" w:hAnsi="Times New Roman"/>
      <w:lang w:val="en-GB" w:eastAsia="en-US"/>
    </w:rPr>
  </w:style>
  <w:style w:type="character" w:customStyle="1" w:styleId="B1Char">
    <w:name w:val="B1 Char"/>
    <w:rsid w:val="00733F0B"/>
    <w:rPr>
      <w:rFonts w:ascii="Times New Roman" w:hAnsi="Times New Roman"/>
      <w:lang w:val="en-GB" w:eastAsia="en-US"/>
    </w:rPr>
  </w:style>
  <w:style w:type="character" w:customStyle="1" w:styleId="apple-converted-space">
    <w:name w:val="apple-converted-space"/>
    <w:basedOn w:val="DefaultParagraphFont"/>
    <w:qFormat/>
    <w:rsid w:val="00733F0B"/>
  </w:style>
  <w:style w:type="table" w:styleId="TableGrid">
    <w:name w:val="Table Grid"/>
    <w:basedOn w:val="TableNormal"/>
    <w:uiPriority w:val="39"/>
    <w:qFormat/>
    <w:rsid w:val="00733F0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101981"/>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101981"/>
    <w:rPr>
      <w:i/>
      <w:iCs/>
    </w:rPr>
  </w:style>
  <w:style w:type="character" w:customStyle="1" w:styleId="TALChar">
    <w:name w:val="TAL Char"/>
    <w:qFormat/>
    <w:rsid w:val="00101981"/>
    <w:rPr>
      <w:rFonts w:ascii="Arial" w:hAnsi="Arial"/>
      <w:sz w:val="18"/>
      <w:lang w:val="en-GB" w:eastAsia="en-US" w:bidi="ar-SA"/>
    </w:rPr>
  </w:style>
  <w:style w:type="character" w:styleId="UnresolvedMention">
    <w:name w:val="Unresolved Mention"/>
    <w:basedOn w:val="DefaultParagraphFont"/>
    <w:uiPriority w:val="99"/>
    <w:semiHidden/>
    <w:unhideWhenUsed/>
    <w:rsid w:val="00A276B7"/>
    <w:rPr>
      <w:color w:val="605E5C"/>
      <w:shd w:val="clear" w:color="auto" w:fill="E1DFDD"/>
    </w:rPr>
  </w:style>
  <w:style w:type="character" w:styleId="FollowedHyperlink">
    <w:name w:val="FollowedHyperlink"/>
    <w:basedOn w:val="DefaultParagraphFont"/>
    <w:rsid w:val="00A276B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64404266">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6072398">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307353">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0735767">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7647780">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0089051">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3881585">
      <w:bodyDiv w:val="1"/>
      <w:marLeft w:val="0"/>
      <w:marRight w:val="0"/>
      <w:marTop w:val="0"/>
      <w:marBottom w:val="0"/>
      <w:divBdr>
        <w:top w:val="none" w:sz="0" w:space="0" w:color="auto"/>
        <w:left w:val="none" w:sz="0" w:space="0" w:color="auto"/>
        <w:bottom w:val="none" w:sz="0" w:space="0" w:color="auto"/>
        <w:right w:val="none" w:sz="0" w:space="0" w:color="auto"/>
      </w:divBdr>
      <w:divsChild>
        <w:div w:id="955671638">
          <w:marLeft w:val="0"/>
          <w:marRight w:val="0"/>
          <w:marTop w:val="0"/>
          <w:marBottom w:val="0"/>
          <w:divBdr>
            <w:top w:val="none" w:sz="0" w:space="0" w:color="auto"/>
            <w:left w:val="none" w:sz="0" w:space="0" w:color="auto"/>
            <w:bottom w:val="none" w:sz="0" w:space="0" w:color="auto"/>
            <w:right w:val="none" w:sz="0" w:space="0" w:color="auto"/>
          </w:divBdr>
        </w:div>
      </w:divsChild>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9292FAF-A395-40EC-ACB0-16C55B03DB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21DB69-ED81-414E-B557-895602B9E30D}">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1538</TotalTime>
  <Pages>6</Pages>
  <Words>1403</Words>
  <Characters>7998</Characters>
  <Application>Microsoft Office Word</Application>
  <DocSecurity>0</DocSecurity>
  <Lines>66</Lines>
  <Paragraphs>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9383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Apple - Naveen Palle</cp:lastModifiedBy>
  <cp:revision>121</cp:revision>
  <cp:lastPrinted>2017-05-08T10:55:00Z</cp:lastPrinted>
  <dcterms:created xsi:type="dcterms:W3CDTF">2020-10-13T14:23:00Z</dcterms:created>
  <dcterms:modified xsi:type="dcterms:W3CDTF">2021-08-05T14:16:00Z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