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2CF3AFDA" w:rsidR="00D309CC" w:rsidRDefault="00961ADE" w:rsidP="00D46431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#1</w:t>
      </w:r>
      <w:r w:rsidR="00AB1C53">
        <w:t>1</w:t>
      </w:r>
      <w:r w:rsidR="00405382">
        <w:t>5</w:t>
      </w:r>
      <w:r w:rsidR="008E1810">
        <w:t>-e</w:t>
      </w:r>
      <w:r w:rsidR="00D309CC">
        <w:tab/>
      </w:r>
      <w:r w:rsidR="00D46431">
        <w:tab/>
      </w:r>
      <w:proofErr w:type="spellStart"/>
      <w:r w:rsidR="00D309CC" w:rsidRPr="00447117">
        <w:t>R</w:t>
      </w:r>
      <w:r w:rsidR="00313F1B" w:rsidRPr="00447117">
        <w:t>2</w:t>
      </w:r>
      <w:proofErr w:type="spellEnd"/>
      <w:r w:rsidR="00D309CC" w:rsidRPr="00447117">
        <w:t>-</w:t>
      </w:r>
      <w:r w:rsidR="00707124">
        <w:t>2</w:t>
      </w:r>
      <w:r w:rsidR="003A4834">
        <w:t>10</w:t>
      </w:r>
      <w:r w:rsidR="00124B78">
        <w:t>7590</w:t>
      </w:r>
    </w:p>
    <w:p w14:paraId="7B3E4BDC" w14:textId="030F2D45" w:rsidR="00927910" w:rsidRPr="00BE0C2B" w:rsidRDefault="00927910" w:rsidP="00927910">
      <w:pPr>
        <w:pStyle w:val="Header"/>
        <w:rPr>
          <w:sz w:val="24"/>
        </w:rPr>
      </w:pPr>
      <w:r w:rsidRPr="001946D0">
        <w:rPr>
          <w:sz w:val="24"/>
          <w:lang w:val="de-DE"/>
        </w:rPr>
        <w:t xml:space="preserve">Electronic, </w:t>
      </w:r>
      <w:r w:rsidR="00405382">
        <w:rPr>
          <w:sz w:val="24"/>
          <w:lang w:val="de-DE"/>
        </w:rPr>
        <w:t>Aug</w:t>
      </w:r>
      <w:r w:rsidR="00444053">
        <w:rPr>
          <w:sz w:val="24"/>
          <w:lang w:val="de-DE"/>
        </w:rPr>
        <w:t>ust</w:t>
      </w:r>
      <w:r w:rsidR="003A4834">
        <w:rPr>
          <w:sz w:val="24"/>
          <w:lang w:val="de-DE"/>
        </w:rPr>
        <w:t xml:space="preserve"> </w:t>
      </w:r>
      <w:r w:rsidR="00444053">
        <w:rPr>
          <w:sz w:val="24"/>
          <w:lang w:val="de-DE"/>
        </w:rPr>
        <w:t>16</w:t>
      </w:r>
      <w:r w:rsidRPr="001946D0">
        <w:rPr>
          <w:sz w:val="24"/>
          <w:lang w:val="de-DE"/>
        </w:rPr>
        <w:t xml:space="preserve"> </w:t>
      </w:r>
      <w:r w:rsidR="003A4834">
        <w:rPr>
          <w:sz w:val="24"/>
          <w:lang w:val="de-DE"/>
        </w:rPr>
        <w:t>–</w:t>
      </w:r>
      <w:r w:rsidRPr="001946D0">
        <w:rPr>
          <w:sz w:val="24"/>
          <w:lang w:val="de-DE"/>
        </w:rPr>
        <w:t xml:space="preserve"> </w:t>
      </w:r>
      <w:r w:rsidR="00405382">
        <w:rPr>
          <w:sz w:val="24"/>
          <w:lang w:val="de-DE"/>
        </w:rPr>
        <w:t>Aug</w:t>
      </w:r>
      <w:r w:rsidR="00444053">
        <w:rPr>
          <w:sz w:val="24"/>
          <w:lang w:val="de-DE"/>
        </w:rPr>
        <w:t>ust</w:t>
      </w:r>
      <w:r w:rsidR="003A4834">
        <w:rPr>
          <w:sz w:val="24"/>
          <w:lang w:val="de-DE"/>
        </w:rPr>
        <w:t xml:space="preserve"> </w:t>
      </w:r>
      <w:r w:rsidR="00444053">
        <w:rPr>
          <w:sz w:val="24"/>
          <w:lang w:val="de-DE"/>
        </w:rPr>
        <w:t>27</w:t>
      </w:r>
      <w:r w:rsidR="00124B78">
        <w:rPr>
          <w:sz w:val="24"/>
          <w:lang w:val="de-DE"/>
        </w:rPr>
        <w:t>,</w:t>
      </w:r>
      <w:r w:rsidRPr="001946D0">
        <w:rPr>
          <w:sz w:val="24"/>
          <w:lang w:val="de-DE"/>
        </w:rPr>
        <w:t xml:space="preserve"> 202</w:t>
      </w:r>
      <w:r w:rsidR="006E2AC1">
        <w:rPr>
          <w:sz w:val="24"/>
          <w:lang w:val="de-DE"/>
        </w:rPr>
        <w:t>1</w:t>
      </w:r>
    </w:p>
    <w:p w14:paraId="39A0EE25" w14:textId="0F0E50EE" w:rsidR="00D309CC" w:rsidRDefault="00D46431" w:rsidP="006863E8">
      <w:pPr>
        <w:pStyle w:val="CH"/>
        <w:tabs>
          <w:tab w:val="clear" w:pos="7920"/>
        </w:tabs>
        <w:rPr>
          <w:b w:val="0"/>
        </w:rPr>
      </w:pPr>
      <w:r>
        <w:tab/>
      </w:r>
    </w:p>
    <w:p w14:paraId="6DDCE159" w14:textId="3D09EBC1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405382">
        <w:rPr>
          <w:lang w:eastAsia="zh-CN"/>
        </w:rPr>
        <w:t>8.</w:t>
      </w:r>
      <w:r w:rsidR="00444053">
        <w:rPr>
          <w:lang w:eastAsia="zh-CN"/>
        </w:rPr>
        <w:t>22</w:t>
      </w:r>
    </w:p>
    <w:p w14:paraId="4DBE005A" w14:textId="3BCF83FF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039AEA54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444053" w:rsidRPr="00444053">
        <w:t xml:space="preserve">Discussion on UAC </w:t>
      </w:r>
      <w:r w:rsidR="007658A2">
        <w:t xml:space="preserve">enhancement </w:t>
      </w:r>
      <w:r w:rsidR="00444053" w:rsidRPr="00444053">
        <w:t>for MINT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4B59E5B8" w:rsidR="008E7986" w:rsidRPr="004D3578" w:rsidRDefault="008E7986" w:rsidP="008E7986">
      <w:pPr>
        <w:pStyle w:val="Heading1"/>
      </w:pPr>
      <w:r>
        <w:t>1</w:t>
      </w:r>
      <w:r>
        <w:tab/>
      </w:r>
      <w:r w:rsidR="007658A2">
        <w:t>Introduction</w:t>
      </w:r>
      <w:r>
        <w:t xml:space="preserve"> </w:t>
      </w:r>
    </w:p>
    <w:p w14:paraId="4C82311B" w14:textId="12718D37" w:rsidR="007658A2" w:rsidRDefault="007658A2" w:rsidP="00FF0D26">
      <w:pPr>
        <w:rPr>
          <w:lang w:eastAsia="zh-CN"/>
        </w:rPr>
      </w:pPr>
      <w:proofErr w:type="spellStart"/>
      <w:r>
        <w:rPr>
          <w:lang w:eastAsia="zh-CN"/>
        </w:rPr>
        <w:t>CT1</w:t>
      </w:r>
      <w:proofErr w:type="spellEnd"/>
      <w:r>
        <w:rPr>
          <w:lang w:eastAsia="zh-CN"/>
        </w:rPr>
        <w:t xml:space="preserve"> </w:t>
      </w:r>
      <w:r w:rsidR="00D46370">
        <w:rPr>
          <w:lang w:eastAsia="zh-CN"/>
        </w:rPr>
        <w:t xml:space="preserve">is working on the </w:t>
      </w:r>
      <w:r w:rsidR="004C2399">
        <w:rPr>
          <w:lang w:eastAsia="zh-CN"/>
        </w:rPr>
        <w:t xml:space="preserve">the UAC enhancement for MINT (minimization of service interruption) and sent </w:t>
      </w:r>
      <w:proofErr w:type="gramStart"/>
      <w:r w:rsidR="004C2399">
        <w:rPr>
          <w:lang w:eastAsia="zh-CN"/>
        </w:rPr>
        <w:t>an</w:t>
      </w:r>
      <w:proofErr w:type="gramEnd"/>
      <w:r w:rsidR="004C2399">
        <w:rPr>
          <w:lang w:eastAsia="zh-CN"/>
        </w:rPr>
        <w:t xml:space="preserve"> LS in [</w:t>
      </w:r>
      <w:r w:rsidR="00681870">
        <w:rPr>
          <w:lang w:eastAsia="zh-CN"/>
        </w:rPr>
        <w:t>1</w:t>
      </w:r>
      <w:r w:rsidR="004C2399">
        <w:rPr>
          <w:lang w:eastAsia="zh-CN"/>
        </w:rPr>
        <w:t xml:space="preserve">] to </w:t>
      </w:r>
      <w:proofErr w:type="spellStart"/>
      <w:r w:rsidR="004C2399">
        <w:rPr>
          <w:lang w:eastAsia="zh-CN"/>
        </w:rPr>
        <w:t>RAN2</w:t>
      </w:r>
      <w:proofErr w:type="spellEnd"/>
      <w:r w:rsidR="004C2399">
        <w:rPr>
          <w:lang w:eastAsia="zh-CN"/>
        </w:rPr>
        <w:t xml:space="preserve"> regarding two potential solutions (Solution #38 and Solution #40 in TR 24.811)</w:t>
      </w:r>
      <w:r w:rsidR="0061078A">
        <w:rPr>
          <w:lang w:eastAsia="zh-CN"/>
        </w:rPr>
        <w:t xml:space="preserve">, in order to prevent the </w:t>
      </w:r>
      <w:proofErr w:type="spellStart"/>
      <w:r w:rsidR="0061078A">
        <w:rPr>
          <w:lang w:eastAsia="zh-CN"/>
        </w:rPr>
        <w:t>sign</w:t>
      </w:r>
      <w:r w:rsidR="001656FB">
        <w:rPr>
          <w:lang w:eastAsia="zh-CN"/>
        </w:rPr>
        <w:t>a</w:t>
      </w:r>
      <w:r w:rsidR="0061078A">
        <w:rPr>
          <w:lang w:eastAsia="zh-CN"/>
        </w:rPr>
        <w:t>ling</w:t>
      </w:r>
      <w:proofErr w:type="spellEnd"/>
      <w:r w:rsidR="0061078A">
        <w:rPr>
          <w:lang w:eastAsia="zh-CN"/>
        </w:rPr>
        <w:t xml:space="preserve"> load</w:t>
      </w:r>
      <w:r w:rsidR="001656FB">
        <w:rPr>
          <w:lang w:eastAsia="zh-CN"/>
        </w:rPr>
        <w:t xml:space="preserve"> from disaster inbound roamer UE(s)</w:t>
      </w:r>
      <w:r w:rsidR="0061078A">
        <w:rPr>
          <w:lang w:eastAsia="zh-CN"/>
        </w:rPr>
        <w:t xml:space="preserve"> in </w:t>
      </w:r>
      <w:proofErr w:type="spellStart"/>
      <w:r w:rsidR="0061078A">
        <w:rPr>
          <w:lang w:eastAsia="zh-CN"/>
        </w:rPr>
        <w:t>PLMNs</w:t>
      </w:r>
      <w:proofErr w:type="spellEnd"/>
      <w:r w:rsidR="0061078A">
        <w:rPr>
          <w:lang w:eastAsia="zh-CN"/>
        </w:rPr>
        <w:t xml:space="preserve"> without disaster condition</w:t>
      </w:r>
      <w:r w:rsidR="004C2399">
        <w:rPr>
          <w:lang w:eastAsia="zh-CN"/>
        </w:rPr>
        <w:t>.</w:t>
      </w:r>
    </w:p>
    <w:p w14:paraId="635D3D9C" w14:textId="65569919" w:rsidR="004C2399" w:rsidRDefault="004C2399" w:rsidP="00FF0D26">
      <w:pPr>
        <w:rPr>
          <w:lang w:eastAsia="zh-CN"/>
        </w:rPr>
      </w:pPr>
      <w:r>
        <w:rPr>
          <w:lang w:eastAsia="zh-CN"/>
        </w:rPr>
        <w:t>In this contribution, we analysed the two solutions on aspects of feasibility and signalling efficiency.</w:t>
      </w:r>
    </w:p>
    <w:p w14:paraId="67E15C13" w14:textId="0812456F" w:rsidR="00E563B6" w:rsidRPr="004516EC" w:rsidRDefault="00E563B6" w:rsidP="004516EC">
      <w:pPr>
        <w:pStyle w:val="Heading1"/>
        <w:ind w:left="0" w:firstLine="0"/>
        <w:rPr>
          <w:lang w:val="en-US" w:eastAsia="zh-CN"/>
        </w:rPr>
      </w:pPr>
      <w:r>
        <w:t xml:space="preserve">2   </w:t>
      </w:r>
      <w:r w:rsidR="007658A2">
        <w:t>Discussion</w:t>
      </w:r>
    </w:p>
    <w:p w14:paraId="2D3A45BA" w14:textId="463C3EA1" w:rsidR="004C2399" w:rsidRDefault="004C2399" w:rsidP="004C2399">
      <w:pPr>
        <w:spacing w:before="180"/>
        <w:rPr>
          <w:lang w:eastAsia="zh-CN"/>
        </w:rPr>
      </w:pPr>
      <w:r w:rsidRPr="004C2399">
        <w:rPr>
          <w:lang w:eastAsia="zh-CN"/>
        </w:rPr>
        <w:t xml:space="preserve">For </w:t>
      </w:r>
      <w:r>
        <w:rPr>
          <w:lang w:eastAsia="zh-CN"/>
        </w:rPr>
        <w:t xml:space="preserve">convenience, the two solutions are </w:t>
      </w:r>
      <w:r w:rsidR="00BA4E41">
        <w:rPr>
          <w:lang w:eastAsia="zh-CN"/>
        </w:rPr>
        <w:t xml:space="preserve">summarized </w:t>
      </w:r>
      <w:r>
        <w:rPr>
          <w:lang w:eastAsia="zh-CN"/>
        </w:rPr>
        <w:t>here for reference.</w:t>
      </w:r>
      <w:r w:rsidR="00FC6265">
        <w:rPr>
          <w:lang w:eastAsia="zh-CN"/>
        </w:rPr>
        <w:t xml:space="preserve"> Common part for both solutions is a new access identity 3 should be introduced.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82FEF" w14:paraId="5FF5333E" w14:textId="77777777" w:rsidTr="00382FEF">
        <w:tc>
          <w:tcPr>
            <w:tcW w:w="9631" w:type="dxa"/>
          </w:tcPr>
          <w:p w14:paraId="1E6BF5E1" w14:textId="0D3FECDE" w:rsidR="00382FEF" w:rsidRDefault="00382FEF" w:rsidP="00382FEF">
            <w:pPr>
              <w:spacing w:before="180"/>
            </w:pPr>
            <w:r w:rsidRPr="00501AC6">
              <w:rPr>
                <w:b/>
                <w:lang w:val="en-US" w:eastAsia="zh-CN"/>
              </w:rPr>
              <w:t>Solution #38:</w:t>
            </w:r>
            <w:r>
              <w:rPr>
                <w:lang w:val="en-US" w:eastAsia="zh-CN"/>
              </w:rPr>
              <w:t xml:space="preserve"> </w:t>
            </w:r>
            <w:r w:rsidR="00BA4E41">
              <w:rPr>
                <w:lang w:val="en-US" w:eastAsia="zh-CN"/>
              </w:rPr>
              <w:t>Within</w:t>
            </w:r>
            <w:r>
              <w:rPr>
                <w:lang w:val="en-US" w:eastAsia="zh-CN"/>
              </w:rPr>
              <w:t xml:space="preserve"> </w:t>
            </w:r>
            <w:r w:rsidRPr="00D96C74">
              <w:t>UAC-</w:t>
            </w:r>
            <w:proofErr w:type="spellStart"/>
            <w:r w:rsidRPr="00D96C74">
              <w:t>BarringInfoSet</w:t>
            </w:r>
            <w:proofErr w:type="spellEnd"/>
            <w:r w:rsidR="00BA4E41">
              <w:t>, an NG-RAN node can include barring factor for Access Identity 3</w:t>
            </w:r>
            <w:r>
              <w:t>.</w:t>
            </w:r>
          </w:p>
          <w:p w14:paraId="2EC46912" w14:textId="2180BB88" w:rsidR="00382FEF" w:rsidRDefault="00382FEF" w:rsidP="00382FEF">
            <w:pPr>
              <w:spacing w:before="180"/>
            </w:pPr>
            <w:r w:rsidRPr="00501AC6">
              <w:rPr>
                <w:b/>
                <w:lang w:eastAsia="zh-CN"/>
              </w:rPr>
              <w:t>Solution #40:</w:t>
            </w:r>
            <w:r>
              <w:rPr>
                <w:lang w:eastAsia="zh-CN"/>
              </w:rPr>
              <w:t xml:space="preserve"> Introducing </w:t>
            </w:r>
            <w:proofErr w:type="spellStart"/>
            <w:r>
              <w:t>uac-DisasterOffsetToBarringFactor</w:t>
            </w:r>
            <w:proofErr w:type="spellEnd"/>
            <w:r>
              <w:t>,</w:t>
            </w:r>
            <w:r>
              <w:rPr>
                <w:lang w:eastAsia="zh-CN"/>
              </w:rPr>
              <w:t xml:space="preserve"> </w:t>
            </w:r>
            <w:r>
              <w:t xml:space="preserve">range of which is </w:t>
            </w:r>
            <w:r w:rsidR="0061078A">
              <w:t xml:space="preserve">from </w:t>
            </w:r>
            <w:proofErr w:type="spellStart"/>
            <w:r>
              <w:t>s5</w:t>
            </w:r>
            <w:proofErr w:type="spellEnd"/>
            <w:r>
              <w:t xml:space="preserve"> till </w:t>
            </w:r>
            <w:proofErr w:type="spellStart"/>
            <w:r>
              <w:t>s95</w:t>
            </w:r>
            <w:proofErr w:type="spellEnd"/>
            <w:r>
              <w:t xml:space="preserve"> in steps of 5. It is used together with existing </w:t>
            </w:r>
            <w:proofErr w:type="spellStart"/>
            <w:r>
              <w:t>uac-BarringFactor</w:t>
            </w:r>
            <w:proofErr w:type="spellEnd"/>
            <w:r>
              <w:t>:</w:t>
            </w:r>
          </w:p>
          <w:p w14:paraId="167D4CBA" w14:textId="1CC9DE86" w:rsidR="00382FEF" w:rsidRDefault="00382FEF" w:rsidP="00382FEF">
            <w:pPr>
              <w:spacing w:before="180"/>
              <w:jc w:val="center"/>
              <w:rPr>
                <w:lang w:eastAsia="zh-CN"/>
              </w:rPr>
            </w:pPr>
            <w:proofErr w:type="spellStart"/>
            <w:r>
              <w:t>uac-BarringFactor</w:t>
            </w:r>
            <w:proofErr w:type="spellEnd"/>
            <w:r>
              <w:t xml:space="preserve"> for </w:t>
            </w:r>
            <w:r w:rsidR="0061078A">
              <w:rPr>
                <w:noProof/>
                <w:lang w:val="en-US"/>
              </w:rPr>
              <w:t>Disaster Inbound Roamer</w:t>
            </w:r>
            <w:r>
              <w:t xml:space="preserve"> UE = </w:t>
            </w:r>
            <w:r w:rsidRPr="00271054">
              <w:t>max</w:t>
            </w:r>
            <w:r>
              <w:t xml:space="preserve"> (</w:t>
            </w:r>
            <w:proofErr w:type="spellStart"/>
            <w:r>
              <w:t>p00</w:t>
            </w:r>
            <w:proofErr w:type="spellEnd"/>
            <w:r>
              <w:t>, (</w:t>
            </w:r>
            <w:proofErr w:type="spellStart"/>
            <w:r>
              <w:t>uac-BarringFactor</w:t>
            </w:r>
            <w:proofErr w:type="spellEnd"/>
            <w:r>
              <w:t xml:space="preserve"> - </w:t>
            </w:r>
            <w:proofErr w:type="spellStart"/>
            <w:r>
              <w:t>uac-DisasterOffsetToBarringFactor</w:t>
            </w:r>
            <w:proofErr w:type="spellEnd"/>
            <w:r>
              <w:t>)</w:t>
            </w:r>
            <w:r w:rsidRPr="00271054">
              <w:t>)</w:t>
            </w:r>
          </w:p>
        </w:tc>
      </w:tr>
    </w:tbl>
    <w:p w14:paraId="297875DD" w14:textId="07C4B44D" w:rsidR="00FC6265" w:rsidRDefault="00BA4E41" w:rsidP="004C2399">
      <w:pPr>
        <w:spacing w:before="180"/>
        <w:rPr>
          <w:lang w:val="en-US" w:eastAsia="zh-CN"/>
        </w:rPr>
      </w:pPr>
      <w:r w:rsidRPr="00EB053B">
        <w:rPr>
          <w:lang w:val="en-US" w:eastAsia="zh-CN"/>
        </w:rPr>
        <w:t xml:space="preserve">Before going to </w:t>
      </w:r>
      <w:r w:rsidR="001656FB">
        <w:rPr>
          <w:lang w:val="en-US" w:eastAsia="zh-CN"/>
        </w:rPr>
        <w:t>comparison</w:t>
      </w:r>
      <w:r w:rsidRPr="00EB053B">
        <w:rPr>
          <w:lang w:val="en-US" w:eastAsia="zh-CN"/>
        </w:rPr>
        <w:t xml:space="preserve">, firstly we </w:t>
      </w:r>
      <w:r w:rsidR="001656FB">
        <w:rPr>
          <w:lang w:val="en-US" w:eastAsia="zh-CN"/>
        </w:rPr>
        <w:t>elaborated</w:t>
      </w:r>
      <w:r w:rsidRPr="00EB053B">
        <w:rPr>
          <w:rFonts w:hint="eastAsia"/>
          <w:lang w:val="en-US" w:eastAsia="zh-CN"/>
        </w:rPr>
        <w:t xml:space="preserve"> </w:t>
      </w:r>
      <w:r w:rsidRPr="00EB053B">
        <w:rPr>
          <w:lang w:val="en-US" w:eastAsia="zh-CN"/>
        </w:rPr>
        <w:t xml:space="preserve">the current </w:t>
      </w:r>
      <w:proofErr w:type="spellStart"/>
      <w:r w:rsidRPr="00EB053B">
        <w:rPr>
          <w:lang w:val="en-US" w:eastAsia="zh-CN"/>
        </w:rPr>
        <w:t>uac-BarringInfo</w:t>
      </w:r>
      <w:proofErr w:type="spellEnd"/>
      <w:r w:rsidRPr="00EB053B">
        <w:rPr>
          <w:lang w:val="en-US" w:eastAsia="zh-CN"/>
        </w:rPr>
        <w:t xml:space="preserve"> structure in </w:t>
      </w:r>
      <w:proofErr w:type="spellStart"/>
      <w:r w:rsidRPr="00EB053B">
        <w:rPr>
          <w:lang w:val="en-US" w:eastAsia="zh-CN"/>
        </w:rPr>
        <w:t>SIB1</w:t>
      </w:r>
      <w:proofErr w:type="spellEnd"/>
      <w:r w:rsidRPr="00EB053B">
        <w:rPr>
          <w:lang w:val="en-US" w:eastAsia="zh-CN"/>
        </w:rPr>
        <w:t>.</w:t>
      </w:r>
      <w:r w:rsidR="001656FB">
        <w:rPr>
          <w:lang w:val="en-US" w:eastAsia="zh-CN"/>
        </w:rPr>
        <w:t xml:space="preserve"> Focusing on normal deployment without RAN sharing, a list of UAC-</w:t>
      </w:r>
      <w:proofErr w:type="spellStart"/>
      <w:r w:rsidR="001656FB">
        <w:rPr>
          <w:lang w:val="en-US" w:eastAsia="zh-CN"/>
        </w:rPr>
        <w:t>BarringPerCat</w:t>
      </w:r>
      <w:proofErr w:type="spellEnd"/>
      <w:r w:rsidR="001656FB">
        <w:rPr>
          <w:lang w:val="en-US" w:eastAsia="zh-CN"/>
        </w:rPr>
        <w:t xml:space="preserve"> is configured to accommodate all access categories. And each </w:t>
      </w:r>
      <w:r w:rsidR="005C4FEE">
        <w:rPr>
          <w:lang w:val="en-US" w:eastAsia="zh-CN"/>
        </w:rPr>
        <w:t xml:space="preserve">access category specific </w:t>
      </w:r>
      <w:r w:rsidR="001656FB">
        <w:rPr>
          <w:lang w:val="en-US" w:eastAsia="zh-CN"/>
        </w:rPr>
        <w:t>UAC-</w:t>
      </w:r>
      <w:proofErr w:type="spellStart"/>
      <w:r w:rsidR="001656FB">
        <w:rPr>
          <w:lang w:val="en-US" w:eastAsia="zh-CN"/>
        </w:rPr>
        <w:t>BarringPerCat</w:t>
      </w:r>
      <w:proofErr w:type="spellEnd"/>
      <w:r w:rsidR="001656FB">
        <w:rPr>
          <w:lang w:val="en-US" w:eastAsia="zh-CN"/>
        </w:rPr>
        <w:t xml:space="preserve"> </w:t>
      </w:r>
      <w:r w:rsidR="001656FB">
        <w:rPr>
          <w:rFonts w:hint="eastAsia"/>
          <w:lang w:val="en-US" w:eastAsia="zh-CN"/>
        </w:rPr>
        <w:t>r</w:t>
      </w:r>
      <w:r w:rsidR="001656FB">
        <w:rPr>
          <w:lang w:val="en-US" w:eastAsia="zh-CN"/>
        </w:rPr>
        <w:t>efers to UAC-</w:t>
      </w:r>
      <w:proofErr w:type="spellStart"/>
      <w:r w:rsidR="001656FB">
        <w:rPr>
          <w:lang w:val="en-US" w:eastAsia="zh-CN"/>
        </w:rPr>
        <w:t>BarringInfoSet</w:t>
      </w:r>
      <w:proofErr w:type="spellEnd"/>
      <w:r w:rsidR="001656FB">
        <w:rPr>
          <w:lang w:val="en-US" w:eastAsia="zh-CN"/>
        </w:rPr>
        <w:t xml:space="preserve">. </w:t>
      </w:r>
      <w:r w:rsidR="006B4495">
        <w:rPr>
          <w:lang w:val="en-US" w:eastAsia="zh-CN"/>
        </w:rPr>
        <w:t>Further, i</w:t>
      </w:r>
      <w:r w:rsidR="00FC6265" w:rsidRPr="00EB053B">
        <w:rPr>
          <w:lang w:val="en-US" w:eastAsia="zh-CN"/>
        </w:rPr>
        <w:t>n UAC-</w:t>
      </w:r>
      <w:proofErr w:type="spellStart"/>
      <w:r w:rsidR="00FC6265" w:rsidRPr="00EB053B">
        <w:rPr>
          <w:lang w:val="en-US" w:eastAsia="zh-CN"/>
        </w:rPr>
        <w:t>BarringInfoSet</w:t>
      </w:r>
      <w:proofErr w:type="spellEnd"/>
      <w:r w:rsidR="00FC6265" w:rsidRPr="00EB053B">
        <w:rPr>
          <w:lang w:val="en-US" w:eastAsia="zh-CN"/>
        </w:rPr>
        <w:t xml:space="preserve">, NW indicates if the barring is applied to each access identity using a bit string. Note that existing </w:t>
      </w:r>
      <w:proofErr w:type="spellStart"/>
      <w:r w:rsidR="00FC6265" w:rsidRPr="00EB053B">
        <w:rPr>
          <w:lang w:val="en-US" w:eastAsia="zh-CN"/>
        </w:rPr>
        <w:t>uac-BarringForAccessIdentity</w:t>
      </w:r>
      <w:proofErr w:type="spellEnd"/>
      <w:r w:rsidR="00FC6265" w:rsidRPr="00EB053B">
        <w:rPr>
          <w:lang w:val="en-US" w:eastAsia="zh-CN"/>
        </w:rPr>
        <w:t xml:space="preserve"> does not include Access Identity 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169B" w14:paraId="4613ACC3" w14:textId="77777777" w:rsidTr="00D6169B">
        <w:tc>
          <w:tcPr>
            <w:tcW w:w="9631" w:type="dxa"/>
          </w:tcPr>
          <w:p w14:paraId="7E4B426F" w14:textId="77777777" w:rsidR="00D6169B" w:rsidRPr="0061078A" w:rsidRDefault="00D6169B" w:rsidP="004C2399">
            <w:pPr>
              <w:spacing w:before="180"/>
              <w:rPr>
                <w:b/>
                <w:u w:val="single"/>
                <w:lang w:val="en-US" w:eastAsia="zh-CN"/>
              </w:rPr>
            </w:pPr>
            <w:r w:rsidRPr="0061078A">
              <w:rPr>
                <w:b/>
                <w:u w:val="single"/>
                <w:lang w:val="en-US" w:eastAsia="zh-CN"/>
              </w:rPr>
              <w:t xml:space="preserve"> </w:t>
            </w:r>
            <w:r w:rsidRPr="0061078A">
              <w:rPr>
                <w:rFonts w:hint="eastAsia"/>
                <w:b/>
                <w:u w:val="single"/>
                <w:lang w:val="en-US" w:eastAsia="zh-CN"/>
              </w:rPr>
              <w:t>In</w:t>
            </w:r>
            <w:r w:rsidRPr="0061078A">
              <w:rPr>
                <w:b/>
                <w:u w:val="single"/>
                <w:lang w:val="en-US" w:eastAsia="zh-CN"/>
              </w:rPr>
              <w:t xml:space="preserve"> </w:t>
            </w:r>
            <w:proofErr w:type="spellStart"/>
            <w:r w:rsidRPr="0061078A">
              <w:rPr>
                <w:b/>
                <w:u w:val="single"/>
                <w:lang w:val="en-US" w:eastAsia="zh-CN"/>
              </w:rPr>
              <w:t>SIB1</w:t>
            </w:r>
            <w:proofErr w:type="spellEnd"/>
            <w:r w:rsidRPr="0061078A">
              <w:rPr>
                <w:b/>
                <w:u w:val="single"/>
                <w:lang w:val="en-US" w:eastAsia="zh-CN"/>
              </w:rPr>
              <w:t>:</w:t>
            </w:r>
          </w:p>
          <w:p w14:paraId="6F6D1AB9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uac-BarringInfo          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7A71335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uac-BarringForCommon                </w:t>
            </w:r>
            <w:r w:rsidRPr="0061078A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UAC-BarringPerCatList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61078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6F98B696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uac-BarringPerPLMN-List             UAC-BarringPerPLMN-List                              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61078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50A18CA1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uac-BarringInfoSetList              UAC-BarringInfoSetList,</w:t>
            </w:r>
          </w:p>
          <w:p w14:paraId="609CEB4E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uac-AccessCategory1-SelectionAssistanceInfo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7EFC01F9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plmnCommon                           UAC-AccessCategory1-SelectionAssistanceInfo,</w:t>
            </w:r>
          </w:p>
          <w:p w14:paraId="24E4AA37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individualPLMNList        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(2..maxPLMN))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UAC-AccessCategory1-SelectionAssistanceInfo</w:t>
            </w:r>
          </w:p>
          <w:p w14:paraId="7362C416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                                                                                        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61078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2F098477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     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61078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778F3D2C" w14:textId="2729C990" w:rsidR="00D6169B" w:rsidRPr="0061078A" w:rsidRDefault="0061078A" w:rsidP="004C2399">
            <w:pPr>
              <w:spacing w:before="180"/>
              <w:rPr>
                <w:b/>
                <w:u w:val="single"/>
                <w:lang w:val="en-US" w:eastAsia="zh-CN"/>
              </w:rPr>
            </w:pPr>
            <w:r w:rsidRPr="0061078A">
              <w:rPr>
                <w:b/>
                <w:u w:val="single"/>
                <w:lang w:val="en-US" w:eastAsia="zh-CN"/>
              </w:rPr>
              <w:t>UAC-</w:t>
            </w:r>
            <w:proofErr w:type="spellStart"/>
            <w:r w:rsidRPr="0061078A">
              <w:rPr>
                <w:b/>
                <w:u w:val="single"/>
                <w:lang w:val="en-US" w:eastAsia="zh-CN"/>
              </w:rPr>
              <w:t>BarringPerCatList</w:t>
            </w:r>
            <w:proofErr w:type="spellEnd"/>
            <w:r w:rsidRPr="0061078A">
              <w:rPr>
                <w:b/>
                <w:u w:val="single"/>
                <w:lang w:val="en-US" w:eastAsia="zh-CN"/>
              </w:rPr>
              <w:t>:</w:t>
            </w:r>
          </w:p>
          <w:p w14:paraId="74E3E03C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UAC-BarringPerCatList ::=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(1..maxAccessCat-1))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UAC-BarringPerCat</w:t>
            </w:r>
          </w:p>
          <w:p w14:paraId="651E4858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55CA3D32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UAC-BarringPerCat ::=    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A9A9037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accessCategory            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(1..maxAccessCat-1),</w:t>
            </w:r>
          </w:p>
          <w:p w14:paraId="269B5AC9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uac-barringInfoSetIndex              </w:t>
            </w:r>
            <w:r w:rsidRPr="0061078A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UAC-BarringInfoSetIndex</w:t>
            </w:r>
          </w:p>
          <w:p w14:paraId="30F68B77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3A814EB0" w14:textId="77777777" w:rsidR="0061078A" w:rsidRPr="0061078A" w:rsidRDefault="0061078A" w:rsidP="004C2399">
            <w:pPr>
              <w:spacing w:before="180"/>
              <w:rPr>
                <w:b/>
                <w:u w:val="single"/>
                <w:lang w:val="en-US" w:eastAsia="zh-CN"/>
              </w:rPr>
            </w:pPr>
            <w:r w:rsidRPr="0061078A">
              <w:rPr>
                <w:b/>
                <w:u w:val="single"/>
                <w:lang w:val="en-US" w:eastAsia="zh-CN"/>
              </w:rPr>
              <w:lastRenderedPageBreak/>
              <w:t>UAC-</w:t>
            </w:r>
            <w:proofErr w:type="spellStart"/>
            <w:r w:rsidRPr="0061078A">
              <w:rPr>
                <w:b/>
                <w:u w:val="single"/>
                <w:lang w:val="en-US" w:eastAsia="zh-CN"/>
              </w:rPr>
              <w:t>BarringInfoSetIndex</w:t>
            </w:r>
            <w:proofErr w:type="spellEnd"/>
            <w:r w:rsidRPr="0061078A">
              <w:rPr>
                <w:b/>
                <w:u w:val="single"/>
                <w:lang w:val="en-US" w:eastAsia="zh-CN"/>
              </w:rPr>
              <w:t>:</w:t>
            </w:r>
          </w:p>
          <w:p w14:paraId="5A037F44" w14:textId="77777777" w:rsidR="0061078A" w:rsidRPr="0061078A" w:rsidRDefault="0061078A" w:rsidP="0061078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i/>
                <w:iCs/>
                <w:sz w:val="24"/>
                <w:lang w:eastAsia="ja-JP"/>
              </w:rPr>
            </w:pPr>
            <w:bookmarkStart w:id="1" w:name="_Toc60777415"/>
            <w:bookmarkStart w:id="2" w:name="_Toc76423701"/>
            <w:r w:rsidRPr="0061078A">
              <w:rPr>
                <w:rFonts w:ascii="Arial" w:eastAsia="Times New Roman" w:hAnsi="Arial"/>
                <w:i/>
                <w:sz w:val="24"/>
                <w:lang w:eastAsia="ja-JP"/>
              </w:rPr>
              <w:t>–</w:t>
            </w:r>
            <w:r w:rsidRPr="0061078A">
              <w:rPr>
                <w:rFonts w:ascii="Arial" w:eastAsia="Times New Roman" w:hAnsi="Arial"/>
                <w:i/>
                <w:sz w:val="24"/>
                <w:lang w:eastAsia="ja-JP"/>
              </w:rPr>
              <w:tab/>
              <w:t>UAC-</w:t>
            </w:r>
            <w:proofErr w:type="spellStart"/>
            <w:r w:rsidRPr="0061078A">
              <w:rPr>
                <w:rFonts w:ascii="Arial" w:eastAsia="Times New Roman" w:hAnsi="Arial"/>
                <w:i/>
                <w:sz w:val="24"/>
                <w:lang w:eastAsia="ja-JP"/>
              </w:rPr>
              <w:t>BarringInfoSetIndex</w:t>
            </w:r>
            <w:bookmarkEnd w:id="1"/>
            <w:bookmarkEnd w:id="2"/>
            <w:proofErr w:type="spellEnd"/>
          </w:p>
          <w:p w14:paraId="533630C3" w14:textId="77777777" w:rsidR="0061078A" w:rsidRPr="0061078A" w:rsidRDefault="0061078A" w:rsidP="006107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61078A">
              <w:rPr>
                <w:rFonts w:eastAsia="Times New Roman"/>
                <w:lang w:eastAsia="ja-JP"/>
              </w:rPr>
              <w:t xml:space="preserve">The IE </w:t>
            </w:r>
            <w:r w:rsidRPr="0061078A">
              <w:rPr>
                <w:rFonts w:eastAsia="Times New Roman"/>
                <w:i/>
                <w:lang w:eastAsia="ja-JP"/>
              </w:rPr>
              <w:t>UAC-</w:t>
            </w:r>
            <w:proofErr w:type="spellStart"/>
            <w:r w:rsidRPr="0061078A">
              <w:rPr>
                <w:rFonts w:eastAsia="Times New Roman"/>
                <w:i/>
                <w:lang w:eastAsia="ja-JP"/>
              </w:rPr>
              <w:t>BarringInfoSetIndex</w:t>
            </w:r>
            <w:proofErr w:type="spellEnd"/>
            <w:r w:rsidRPr="0061078A">
              <w:rPr>
                <w:rFonts w:eastAsia="Times New Roman"/>
                <w:lang w:eastAsia="ja-JP"/>
              </w:rPr>
              <w:t xml:space="preserve"> </w:t>
            </w:r>
            <w:r w:rsidRPr="0061078A">
              <w:rPr>
                <w:rFonts w:eastAsia="Times New Roman"/>
                <w:highlight w:val="yellow"/>
                <w:lang w:eastAsia="ja-JP"/>
              </w:rPr>
              <w:t xml:space="preserve">provides the index of the entry in </w:t>
            </w:r>
            <w:proofErr w:type="spellStart"/>
            <w:r w:rsidRPr="0061078A">
              <w:rPr>
                <w:rFonts w:eastAsia="Calibri"/>
                <w:i/>
                <w:szCs w:val="22"/>
                <w:highlight w:val="yellow"/>
                <w:lang w:eastAsia="ja-JP"/>
              </w:rPr>
              <w:t>uac-BarringInfoSetList</w:t>
            </w:r>
            <w:proofErr w:type="spellEnd"/>
            <w:r w:rsidRPr="0061078A">
              <w:rPr>
                <w:rFonts w:eastAsia="Times New Roman"/>
                <w:lang w:eastAsia="ja-JP"/>
              </w:rPr>
              <w:t xml:space="preserve">. </w:t>
            </w:r>
            <w:r w:rsidRPr="0061078A">
              <w:rPr>
                <w:rFonts w:eastAsia="Times New Roman"/>
                <w:lang w:eastAsia="zh-CN"/>
              </w:rPr>
              <w:t>Value 1 corresponds to the first entry in</w:t>
            </w:r>
            <w:r w:rsidRPr="0061078A">
              <w:rPr>
                <w:rFonts w:eastAsia="Calibri"/>
                <w:i/>
                <w:szCs w:val="22"/>
                <w:lang w:eastAsia="ja-JP"/>
              </w:rPr>
              <w:t xml:space="preserve"> </w:t>
            </w:r>
            <w:proofErr w:type="spellStart"/>
            <w:r w:rsidRPr="0061078A">
              <w:rPr>
                <w:rFonts w:eastAsia="Calibri"/>
                <w:i/>
                <w:szCs w:val="22"/>
                <w:lang w:eastAsia="ja-JP"/>
              </w:rPr>
              <w:t>uac-BarringInfoSetList</w:t>
            </w:r>
            <w:proofErr w:type="spellEnd"/>
            <w:r w:rsidRPr="0061078A">
              <w:rPr>
                <w:rFonts w:eastAsia="Calibri"/>
                <w:i/>
                <w:szCs w:val="22"/>
                <w:lang w:eastAsia="ja-JP"/>
              </w:rPr>
              <w:t xml:space="preserve">, </w:t>
            </w:r>
            <w:r w:rsidRPr="0061078A">
              <w:rPr>
                <w:rFonts w:eastAsia="Times New Roman"/>
                <w:lang w:eastAsia="zh-CN"/>
              </w:rPr>
              <w:t>value 2 corresponds to the second entry in this list</w:t>
            </w:r>
            <w:r w:rsidRPr="0061078A">
              <w:rPr>
                <w:rFonts w:eastAsia="Calibri"/>
                <w:szCs w:val="22"/>
                <w:lang w:eastAsia="ja-JP"/>
              </w:rPr>
              <w:t xml:space="preserve"> and so on. An index value referring to an entry not included in </w:t>
            </w:r>
            <w:proofErr w:type="spellStart"/>
            <w:r w:rsidRPr="0061078A">
              <w:rPr>
                <w:rFonts w:eastAsia="Calibri"/>
                <w:i/>
                <w:szCs w:val="22"/>
                <w:lang w:eastAsia="ja-JP"/>
              </w:rPr>
              <w:t>uac-BarringInfoSetList</w:t>
            </w:r>
            <w:proofErr w:type="spellEnd"/>
            <w:r w:rsidRPr="0061078A">
              <w:rPr>
                <w:rFonts w:eastAsia="Calibri"/>
                <w:i/>
                <w:szCs w:val="22"/>
                <w:lang w:eastAsia="ja-JP"/>
              </w:rPr>
              <w:t xml:space="preserve"> </w:t>
            </w:r>
            <w:r w:rsidRPr="0061078A">
              <w:rPr>
                <w:rFonts w:eastAsia="Calibri"/>
                <w:szCs w:val="22"/>
                <w:lang w:eastAsia="ja-JP"/>
              </w:rPr>
              <w:t>indicates no barring.</w:t>
            </w:r>
          </w:p>
          <w:p w14:paraId="60F9999B" w14:textId="77777777" w:rsidR="0061078A" w:rsidRPr="0061078A" w:rsidRDefault="0061078A" w:rsidP="0061078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ja-JP"/>
              </w:rPr>
            </w:pPr>
            <w:r w:rsidRPr="0061078A">
              <w:rPr>
                <w:rFonts w:ascii="Arial" w:eastAsia="Times New Roman" w:hAnsi="Arial"/>
                <w:b/>
                <w:bCs/>
                <w:i/>
                <w:iCs/>
                <w:lang w:eastAsia="ja-JP"/>
              </w:rPr>
              <w:t>UAC-</w:t>
            </w:r>
            <w:proofErr w:type="spellStart"/>
            <w:r w:rsidRPr="0061078A">
              <w:rPr>
                <w:rFonts w:ascii="Arial" w:eastAsia="Times New Roman" w:hAnsi="Arial"/>
                <w:b/>
                <w:bCs/>
                <w:i/>
                <w:iCs/>
                <w:lang w:eastAsia="ja-JP"/>
              </w:rPr>
              <w:t>BarringInfoSetIndex</w:t>
            </w:r>
            <w:proofErr w:type="spellEnd"/>
            <w:r w:rsidRPr="0061078A">
              <w:rPr>
                <w:rFonts w:ascii="Arial" w:eastAsia="Times New Roman" w:hAnsi="Arial"/>
                <w:b/>
                <w:bCs/>
                <w:iCs/>
                <w:lang w:eastAsia="ja-JP"/>
              </w:rPr>
              <w:t xml:space="preserve"> </w:t>
            </w:r>
            <w:r w:rsidRPr="0061078A">
              <w:rPr>
                <w:rFonts w:ascii="Arial" w:eastAsia="Times New Roman" w:hAnsi="Arial"/>
                <w:b/>
                <w:lang w:eastAsia="ja-JP"/>
              </w:rPr>
              <w:t>information element</w:t>
            </w:r>
          </w:p>
          <w:p w14:paraId="6286B74F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65333008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TAG-UAC-BARRINGINFOSETINDEX-START</w:t>
            </w:r>
          </w:p>
          <w:p w14:paraId="77C6970B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189D6FAB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UAC-BarringInfoSetIndex ::=     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(1..maxBarringInfoSet)</w:t>
            </w:r>
          </w:p>
          <w:p w14:paraId="6AD1B189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0994BA60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TAG-UAC-BARRINGINFOSETINDEX-STOP</w:t>
            </w:r>
          </w:p>
          <w:p w14:paraId="29BEB40B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14:paraId="4FF42B15" w14:textId="6762A1D8" w:rsidR="0061078A" w:rsidRPr="0061078A" w:rsidRDefault="0061078A" w:rsidP="004C2399">
            <w:pPr>
              <w:spacing w:before="180"/>
              <w:rPr>
                <w:b/>
                <w:u w:val="single"/>
                <w:lang w:val="en-US" w:eastAsia="zh-CN"/>
              </w:rPr>
            </w:pPr>
            <w:r w:rsidRPr="0061078A">
              <w:rPr>
                <w:b/>
                <w:u w:val="single"/>
                <w:lang w:val="en-US" w:eastAsia="zh-CN"/>
              </w:rPr>
              <w:t>UAC-</w:t>
            </w:r>
            <w:proofErr w:type="spellStart"/>
            <w:r w:rsidRPr="0061078A">
              <w:rPr>
                <w:b/>
                <w:u w:val="single"/>
                <w:lang w:val="en-US" w:eastAsia="zh-CN"/>
              </w:rPr>
              <w:t>BarringInfoSetList</w:t>
            </w:r>
            <w:proofErr w:type="spellEnd"/>
            <w:r w:rsidRPr="0061078A">
              <w:rPr>
                <w:b/>
                <w:u w:val="single"/>
                <w:lang w:val="en-US" w:eastAsia="zh-CN"/>
              </w:rPr>
              <w:t>:</w:t>
            </w:r>
          </w:p>
          <w:p w14:paraId="5959C0E6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UAC-BarringInfoSetList ::=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>(1..maxBarringInfoSet))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UAC-BarringInfoSet</w:t>
            </w:r>
          </w:p>
          <w:p w14:paraId="634A13A4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2BE05D7C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UAC-BarringInfoSet ::=   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96F2EE5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uac-BarringFactor        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{p00, p05, p10, p15, p20, p25, p30, p40,</w:t>
            </w:r>
          </w:p>
          <w:p w14:paraId="1966E0A9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     p50, p60, p70, p75, p80, p85, p90, p95},</w:t>
            </w:r>
          </w:p>
          <w:p w14:paraId="1AC5623A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uac-BarringTime             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{s4, s8, s16, s32, s64, s128, s256, s512},</w:t>
            </w:r>
          </w:p>
          <w:p w14:paraId="215612B4" w14:textId="77777777" w:rsidR="0061078A" w:rsidRPr="0061078A" w:rsidRDefault="0061078A" w:rsidP="0061078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61078A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uac-BarringForAccessIdentity       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BIT</w:t>
            </w:r>
            <w:r w:rsidRPr="0061078A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STRING</w:t>
            </w:r>
            <w:r w:rsidRPr="0061078A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(</w:t>
            </w:r>
            <w:r w:rsidRPr="0061078A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SIZE</w:t>
            </w:r>
            <w:r w:rsidRPr="0061078A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(7))</w:t>
            </w:r>
          </w:p>
          <w:p w14:paraId="3F02F0CE" w14:textId="77777777" w:rsidR="0061078A" w:rsidRDefault="0061078A" w:rsidP="00BA4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61078A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1FCE3D55" w14:textId="736143FE" w:rsidR="00EB053B" w:rsidRPr="00BA4E41" w:rsidRDefault="00EB053B" w:rsidP="00BA4E4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</w:tc>
      </w:tr>
      <w:tr w:rsidR="00EB053B" w14:paraId="4056373E" w14:textId="77777777" w:rsidTr="00EB053B">
        <w:tc>
          <w:tcPr>
            <w:tcW w:w="9631" w:type="dxa"/>
          </w:tcPr>
          <w:p w14:paraId="469217A5" w14:textId="77777777" w:rsidR="00EB053B" w:rsidRPr="006F115B" w:rsidRDefault="00EB053B" w:rsidP="00EB053B">
            <w:pPr>
              <w:pStyle w:val="TAL"/>
              <w:rPr>
                <w:rFonts w:eastAsia="Calibri"/>
                <w:b/>
                <w:i/>
                <w:szCs w:val="22"/>
                <w:lang w:eastAsia="sv-SE"/>
              </w:rPr>
            </w:pPr>
            <w:proofErr w:type="spellStart"/>
            <w:r w:rsidRPr="006F115B">
              <w:rPr>
                <w:rFonts w:eastAsia="Calibri"/>
                <w:b/>
                <w:i/>
                <w:szCs w:val="22"/>
                <w:lang w:eastAsia="sv-SE"/>
              </w:rPr>
              <w:lastRenderedPageBreak/>
              <w:t>uac-BarringForAccessIdentity</w:t>
            </w:r>
            <w:proofErr w:type="spellEnd"/>
          </w:p>
          <w:p w14:paraId="545AF42D" w14:textId="6DA1F1C6" w:rsidR="00EB053B" w:rsidRPr="00EB053B" w:rsidRDefault="00EB053B" w:rsidP="00EB053B">
            <w:pPr>
              <w:spacing w:before="18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B053B">
              <w:rPr>
                <w:rFonts w:ascii="Arial" w:hAnsi="Arial" w:cs="Arial"/>
                <w:sz w:val="18"/>
                <w:szCs w:val="18"/>
                <w:lang w:eastAsia="ko-KR"/>
              </w:rPr>
              <w:t xml:space="preserve">Indicates whether </w:t>
            </w:r>
            <w:r w:rsidRPr="00EB053B">
              <w:rPr>
                <w:rFonts w:ascii="Arial" w:eastAsia="Calibri" w:hAnsi="Arial" w:cs="Arial"/>
                <w:sz w:val="18"/>
                <w:szCs w:val="18"/>
                <w:lang w:eastAsia="sv-SE"/>
              </w:rPr>
              <w:t xml:space="preserve">access attempt is allowed for each Access Identity. </w:t>
            </w:r>
            <w:r w:rsidRPr="00EB053B">
              <w:rPr>
                <w:rFonts w:ascii="Arial" w:hAnsi="Arial" w:cs="Arial"/>
                <w:sz w:val="18"/>
                <w:szCs w:val="18"/>
                <w:lang w:eastAsia="sv-SE"/>
              </w:rPr>
              <w:t xml:space="preserve">The leftmost bit, </w:t>
            </w:r>
            <w:r w:rsidRPr="00EB053B">
              <w:rPr>
                <w:rFonts w:ascii="Arial" w:eastAsia="Calibri" w:hAnsi="Arial" w:cs="Arial"/>
                <w:sz w:val="18"/>
                <w:szCs w:val="18"/>
                <w:lang w:eastAsia="sv-SE"/>
              </w:rPr>
              <w:t xml:space="preserve">bit 0 in the bit string corresponds to Access Identity 1, </w:t>
            </w:r>
            <w:r w:rsidRPr="00EB053B">
              <w:rPr>
                <w:rFonts w:ascii="Arial" w:hAnsi="Arial" w:cs="Arial"/>
                <w:sz w:val="18"/>
                <w:szCs w:val="18"/>
                <w:lang w:eastAsia="sv-SE"/>
              </w:rPr>
              <w:t xml:space="preserve">bit 1 in the bit string corresponds to </w:t>
            </w:r>
            <w:r w:rsidRPr="00EB053B">
              <w:rPr>
                <w:rFonts w:ascii="Arial" w:eastAsia="Calibri" w:hAnsi="Arial" w:cs="Arial"/>
                <w:sz w:val="18"/>
                <w:szCs w:val="18"/>
                <w:lang w:eastAsia="sv-SE"/>
              </w:rPr>
              <w:t>Access Identity 2, bit 2 in the bit string corresponds to Access Identity 11, bit 3 in the bit string corresponds to Access Identity 12, bit 4 in the bit string corresponds to Access Identity 13, bit 5 in the bit string corresponds to Access Identity 14, and bit 6 in the bit string corresponds to Access Identity 15. Value 0 means that access attempt is allowed for the corresponding access identity.</w:t>
            </w:r>
          </w:p>
        </w:tc>
      </w:tr>
    </w:tbl>
    <w:p w14:paraId="2E761C0A" w14:textId="21495013" w:rsidR="00D6169B" w:rsidRPr="00DB719F" w:rsidRDefault="00EB053B" w:rsidP="004C2399">
      <w:pPr>
        <w:spacing w:before="180"/>
        <w:rPr>
          <w:b/>
          <w:lang w:val="en-US" w:eastAsia="zh-CN"/>
        </w:rPr>
      </w:pPr>
      <w:r w:rsidRPr="00DB719F">
        <w:rPr>
          <w:b/>
          <w:lang w:val="en-US" w:eastAsia="zh-CN"/>
        </w:rPr>
        <w:t>Observation</w:t>
      </w:r>
      <w:r w:rsidR="005C4FEE" w:rsidRPr="00DB719F">
        <w:rPr>
          <w:b/>
          <w:lang w:val="en-US" w:eastAsia="zh-CN"/>
        </w:rPr>
        <w:t xml:space="preserve"> 1</w:t>
      </w:r>
      <w:r w:rsidRPr="00DB719F">
        <w:rPr>
          <w:b/>
          <w:lang w:val="en-US" w:eastAsia="zh-CN"/>
        </w:rPr>
        <w:t xml:space="preserve">: Existing </w:t>
      </w:r>
      <w:proofErr w:type="spellStart"/>
      <w:r w:rsidRPr="00DB719F">
        <w:rPr>
          <w:b/>
          <w:lang w:val="en-US" w:eastAsia="zh-CN"/>
        </w:rPr>
        <w:t>uac-BarringForAccessIdentity</w:t>
      </w:r>
      <w:proofErr w:type="spellEnd"/>
      <w:r w:rsidR="00DB719F">
        <w:rPr>
          <w:b/>
          <w:lang w:val="en-US" w:eastAsia="zh-CN"/>
        </w:rPr>
        <w:t xml:space="preserve"> defined for UAC</w:t>
      </w:r>
      <w:r w:rsidRPr="00DB719F">
        <w:rPr>
          <w:b/>
          <w:lang w:val="en-US" w:eastAsia="zh-CN"/>
        </w:rPr>
        <w:t xml:space="preserve"> does not include Access Identity 3.</w:t>
      </w:r>
    </w:p>
    <w:p w14:paraId="54882D10" w14:textId="752E2387" w:rsidR="00E27D6A" w:rsidRDefault="005C4FEE" w:rsidP="0035724F">
      <w:pPr>
        <w:spacing w:after="240"/>
        <w:rPr>
          <w:highlight w:val="yellow"/>
          <w:lang w:val="en-US" w:eastAsia="zh-CN"/>
        </w:rPr>
      </w:pPr>
      <w:r>
        <w:rPr>
          <w:lang w:val="en-US" w:eastAsia="zh-CN"/>
        </w:rPr>
        <w:t xml:space="preserve">From our understanding, </w:t>
      </w:r>
      <w:r w:rsidRPr="00EB053B">
        <w:rPr>
          <w:lang w:val="en-US" w:eastAsia="zh-CN"/>
        </w:rPr>
        <w:t>Solution #38 is to realize</w:t>
      </w:r>
      <w:r w:rsidRPr="00EB053B">
        <w:rPr>
          <w:rFonts w:hint="eastAsia"/>
          <w:lang w:val="en-US" w:eastAsia="zh-CN"/>
        </w:rPr>
        <w:t xml:space="preserve"> </w:t>
      </w:r>
      <w:r w:rsidRPr="00EB053B">
        <w:rPr>
          <w:lang w:val="en-US" w:eastAsia="zh-CN"/>
        </w:rPr>
        <w:t xml:space="preserve">a specific configuration on </w:t>
      </w:r>
      <w:proofErr w:type="spellStart"/>
      <w:r w:rsidRPr="00EB053B">
        <w:rPr>
          <w:lang w:val="en-US" w:eastAsia="zh-CN"/>
        </w:rPr>
        <w:t>uac-BarringFactor</w:t>
      </w:r>
      <w:proofErr w:type="spellEnd"/>
      <w:r w:rsidRPr="00EB053B">
        <w:rPr>
          <w:lang w:val="en-US" w:eastAsia="zh-CN"/>
        </w:rPr>
        <w:t xml:space="preserve"> for Access Identity 3.</w:t>
      </w:r>
      <w:r>
        <w:rPr>
          <w:lang w:val="en-US" w:eastAsia="zh-CN"/>
        </w:rPr>
        <w:t xml:space="preserve"> Th</w:t>
      </w:r>
      <w:r w:rsidR="00DB719F">
        <w:rPr>
          <w:lang w:val="en-US" w:eastAsia="zh-CN"/>
        </w:rPr>
        <w:t>erefore</w:t>
      </w:r>
      <w:r w:rsidR="00BA4E41">
        <w:rPr>
          <w:lang w:val="en-US" w:eastAsia="zh-CN"/>
        </w:rPr>
        <w:t xml:space="preserve">, a </w:t>
      </w:r>
      <w:r>
        <w:rPr>
          <w:lang w:val="en-US" w:eastAsia="zh-CN"/>
        </w:rPr>
        <w:t>separate list of UAC-</w:t>
      </w:r>
      <w:proofErr w:type="spellStart"/>
      <w:r>
        <w:rPr>
          <w:lang w:val="en-US" w:eastAsia="zh-CN"/>
        </w:rPr>
        <w:t>BarringPerCat</w:t>
      </w:r>
      <w:proofErr w:type="spellEnd"/>
      <w:r>
        <w:rPr>
          <w:lang w:val="en-US" w:eastAsia="zh-CN"/>
        </w:rPr>
        <w:t xml:space="preserve"> (referring to a separate UAC-</w:t>
      </w:r>
      <w:proofErr w:type="spellStart"/>
      <w:r>
        <w:rPr>
          <w:lang w:val="en-US" w:eastAsia="zh-CN"/>
        </w:rPr>
        <w:t>BarringInfoSet</w:t>
      </w:r>
      <w:proofErr w:type="spellEnd"/>
      <w:r>
        <w:rPr>
          <w:lang w:val="en-US" w:eastAsia="zh-CN"/>
        </w:rPr>
        <w:t>-MINT)</w:t>
      </w:r>
      <w:r w:rsidR="00BA4E41" w:rsidRPr="00EB053B">
        <w:rPr>
          <w:lang w:val="en-US" w:eastAsia="zh-CN"/>
        </w:rPr>
        <w:t xml:space="preserve"> for Access Identity 3</w:t>
      </w:r>
      <w:r>
        <w:rPr>
          <w:lang w:val="en-US" w:eastAsia="zh-CN"/>
        </w:rPr>
        <w:t xml:space="preserve"> is required</w:t>
      </w:r>
      <w:r w:rsidR="00BA4E41" w:rsidRPr="00EB053B">
        <w:rPr>
          <w:lang w:val="en-US" w:eastAsia="zh-CN"/>
        </w:rPr>
        <w:t xml:space="preserve">. </w:t>
      </w:r>
      <w:r w:rsidR="000E5ED1">
        <w:rPr>
          <w:rFonts w:hint="eastAsia"/>
          <w:lang w:val="en-US" w:eastAsia="zh-CN"/>
        </w:rPr>
        <w:t>B</w:t>
      </w:r>
      <w:r w:rsidR="00EB053B">
        <w:rPr>
          <w:lang w:val="en-US" w:eastAsia="zh-CN"/>
        </w:rPr>
        <w:t xml:space="preserve">elow is the corresponding </w:t>
      </w:r>
      <w:proofErr w:type="spellStart"/>
      <w:r w:rsidR="00EB053B">
        <w:rPr>
          <w:lang w:val="en-US" w:eastAsia="zh-CN"/>
        </w:rPr>
        <w:t>ASN.1</w:t>
      </w:r>
      <w:proofErr w:type="spellEnd"/>
      <w:r w:rsidR="00EB053B">
        <w:rPr>
          <w:lang w:val="en-US" w:eastAsia="zh-CN"/>
        </w:rPr>
        <w:t xml:space="preserve"> change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example</w:t>
      </w:r>
      <w:r w:rsidR="00EB053B">
        <w:rPr>
          <w:lang w:val="en-US" w:eastAsia="zh-CN"/>
        </w:rPr>
        <w:t xml:space="preserve"> for Solution #38.</w:t>
      </w:r>
    </w:p>
    <w:p w14:paraId="4099086A" w14:textId="3630C0C7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Apple" w:date="2021-08-04T09:42:00Z"/>
          <w:rFonts w:ascii="Courier New" w:eastAsia="Times New Roman" w:hAnsi="Courier New"/>
          <w:noProof/>
          <w:sz w:val="16"/>
          <w:lang w:eastAsia="en-GB"/>
        </w:rPr>
      </w:pPr>
      <w:ins w:id="4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uac-BarringInfo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C378389" w14:textId="77777777" w:rsidR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Apple" w:date="2021-08-04T09:42:00Z"/>
          <w:rFonts w:ascii="Courier New" w:eastAsia="Times New Roman" w:hAnsi="Courier New"/>
          <w:noProof/>
          <w:sz w:val="16"/>
          <w:highlight w:val="yellow"/>
          <w:lang w:eastAsia="en-GB"/>
        </w:rPr>
      </w:pPr>
      <w:ins w:id="6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uac-BarringForCommon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Pr="0061078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UAC-BarringPerCatList</w:t>
        </w:r>
        <w:r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-MINT</w:t>
        </w:r>
      </w:ins>
    </w:p>
    <w:p w14:paraId="07ADE2B9" w14:textId="28BE1528" w:rsidR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Apple" w:date="2021-08-04T09:42:00Z"/>
          <w:rFonts w:ascii="Courier New" w:eastAsia="Times New Roman" w:hAnsi="Courier New"/>
          <w:noProof/>
          <w:sz w:val="16"/>
          <w:lang w:eastAsia="en-GB"/>
        </w:rPr>
      </w:pPr>
      <w:ins w:id="8" w:author="Apple" w:date="2021-08-04T09:42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</w:t>
        </w:r>
      </w:ins>
    </w:p>
    <w:p w14:paraId="75C650C8" w14:textId="20689C09" w:rsidR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Apple" w:date="2021-08-04T09:43:00Z"/>
          <w:rFonts w:ascii="Courier New" w:eastAsia="Times New Roman" w:hAnsi="Courier New"/>
          <w:noProof/>
          <w:sz w:val="16"/>
          <w:lang w:eastAsia="en-GB"/>
        </w:rPr>
      </w:pPr>
    </w:p>
    <w:p w14:paraId="6836B67F" w14:textId="77777777" w:rsidR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Apple" w:date="2021-08-04T09:42:00Z"/>
          <w:rFonts w:ascii="Courier New" w:eastAsia="Times New Roman" w:hAnsi="Courier New"/>
          <w:noProof/>
          <w:sz w:val="16"/>
          <w:lang w:eastAsia="en-GB"/>
        </w:rPr>
      </w:pPr>
    </w:p>
    <w:p w14:paraId="089C0564" w14:textId="16040CF1" w:rsidR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Apple" w:date="2021-08-04T09:43:00Z"/>
          <w:rFonts w:ascii="Courier New" w:eastAsia="Times New Roman" w:hAnsi="Courier New"/>
          <w:noProof/>
          <w:sz w:val="16"/>
          <w:lang w:eastAsia="en-GB"/>
        </w:rPr>
      </w:pPr>
      <w:ins w:id="12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UAC-BarringPerCatList</w:t>
        </w:r>
      </w:ins>
      <w:ins w:id="13" w:author="Apple" w:date="2021-08-04T09:43:00Z"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</w:ins>
      <w:ins w:id="14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(1..maxAccessCat-1))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5C4FEE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UAC-BarringPerCat</w:t>
        </w:r>
      </w:ins>
      <w:ins w:id="15" w:author="Apple" w:date="2021-08-04T09:43:00Z">
        <w:r w:rsidRPr="005C4FEE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-MINT</w:t>
        </w:r>
      </w:ins>
    </w:p>
    <w:p w14:paraId="3471351F" w14:textId="77777777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Apple" w:date="2021-08-04T09:42:00Z"/>
          <w:rFonts w:ascii="Courier New" w:eastAsia="Times New Roman" w:hAnsi="Courier New"/>
          <w:noProof/>
          <w:sz w:val="16"/>
          <w:lang w:eastAsia="en-GB"/>
        </w:rPr>
      </w:pPr>
    </w:p>
    <w:p w14:paraId="64877C9B" w14:textId="77777777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Apple" w:date="2021-08-04T09:42:00Z"/>
          <w:rFonts w:ascii="Courier New" w:eastAsia="Times New Roman" w:hAnsi="Courier New"/>
          <w:noProof/>
          <w:sz w:val="16"/>
          <w:lang w:eastAsia="en-GB"/>
        </w:rPr>
      </w:pPr>
    </w:p>
    <w:p w14:paraId="3CC437C0" w14:textId="4D88B232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Apple" w:date="2021-08-04T09:42:00Z"/>
          <w:rFonts w:ascii="Courier New" w:eastAsia="Times New Roman" w:hAnsi="Courier New"/>
          <w:noProof/>
          <w:sz w:val="16"/>
          <w:lang w:eastAsia="en-GB"/>
        </w:rPr>
      </w:pPr>
      <w:ins w:id="19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UAC-BarringPerCat</w:t>
        </w:r>
      </w:ins>
      <w:ins w:id="20" w:author="Apple" w:date="2021-08-04T09:43:00Z"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</w:ins>
      <w:ins w:id="21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E9B9ABD" w14:textId="77777777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Apple" w:date="2021-08-04T09:42:00Z"/>
          <w:rFonts w:ascii="Courier New" w:eastAsia="Times New Roman" w:hAnsi="Courier New"/>
          <w:noProof/>
          <w:sz w:val="16"/>
          <w:lang w:eastAsia="en-GB"/>
        </w:rPr>
      </w:pPr>
      <w:ins w:id="23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accessCategory         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INTEGER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(1..maxAccessCat-1),</w:t>
        </w:r>
      </w:ins>
    </w:p>
    <w:p w14:paraId="428C2445" w14:textId="41777FA4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Apple" w:date="2021-08-04T09:42:00Z"/>
          <w:rFonts w:ascii="Courier New" w:eastAsia="Times New Roman" w:hAnsi="Courier New"/>
          <w:noProof/>
          <w:sz w:val="16"/>
          <w:lang w:eastAsia="en-GB"/>
        </w:rPr>
      </w:pPr>
      <w:ins w:id="25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uac-barringInfoSetIndex</w:t>
        </w:r>
      </w:ins>
      <w:ins w:id="26" w:author="Apple" w:date="2021-08-04T09:43:00Z"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</w:ins>
      <w:ins w:id="27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 w:rsidRPr="0061078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UAC-BarringInfoSetIndex</w:t>
        </w:r>
      </w:ins>
      <w:ins w:id="28" w:author="Apple" w:date="2021-08-04T09:43:00Z">
        <w:r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-MINT</w:t>
        </w:r>
      </w:ins>
    </w:p>
    <w:p w14:paraId="15583C37" w14:textId="760FA93F" w:rsidR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Apple" w:date="2021-08-04T09:44:00Z"/>
          <w:rFonts w:ascii="Courier New" w:eastAsia="Times New Roman" w:hAnsi="Courier New"/>
          <w:noProof/>
          <w:sz w:val="16"/>
          <w:lang w:eastAsia="en-GB"/>
        </w:rPr>
      </w:pPr>
      <w:ins w:id="30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1DCBE90" w14:textId="77777777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Apple" w:date="2021-08-04T09:42:00Z"/>
          <w:rFonts w:ascii="Courier New" w:eastAsia="Times New Roman" w:hAnsi="Courier New"/>
          <w:noProof/>
          <w:sz w:val="16"/>
          <w:lang w:eastAsia="en-GB"/>
        </w:rPr>
      </w:pPr>
    </w:p>
    <w:p w14:paraId="78DD7DC2" w14:textId="77777777" w:rsidR="005C4FEE" w:rsidDel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" w:author="Apple" w:date="2021-08-04T09:43:00Z"/>
          <w:rFonts w:ascii="Courier New" w:eastAsia="Times New Roman" w:hAnsi="Courier New"/>
          <w:noProof/>
          <w:sz w:val="16"/>
          <w:lang w:eastAsia="en-GB"/>
        </w:rPr>
      </w:pPr>
    </w:p>
    <w:p w14:paraId="4F84D830" w14:textId="154B5FFB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Apple" w:date="2021-08-03T17:33:00Z"/>
          <w:rFonts w:ascii="Courier New" w:eastAsia="Times New Roman" w:hAnsi="Courier New"/>
          <w:noProof/>
          <w:sz w:val="16"/>
          <w:lang w:eastAsia="en-GB"/>
        </w:rPr>
      </w:pPr>
      <w:ins w:id="34" w:author="Apple" w:date="2021-08-03T17:33:00Z">
        <w:r w:rsidRPr="005C4FEE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UAC-BarringInfoSetList</w:t>
        </w:r>
        <w:r w:rsidRPr="005E0853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-MINT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(1..maxBarringInfoSet))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UAC-BarringInfoSet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</w:ins>
    </w:p>
    <w:p w14:paraId="366691BD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Apple" w:date="2021-08-03T17:33:00Z"/>
          <w:rFonts w:ascii="Courier New" w:eastAsia="Times New Roman" w:hAnsi="Courier New"/>
          <w:noProof/>
          <w:sz w:val="16"/>
          <w:lang w:eastAsia="en-GB"/>
        </w:rPr>
      </w:pPr>
    </w:p>
    <w:p w14:paraId="17F1D382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Apple" w:date="2021-08-03T17:33:00Z"/>
          <w:rFonts w:ascii="Courier New" w:eastAsia="Times New Roman" w:hAnsi="Courier New"/>
          <w:noProof/>
          <w:sz w:val="16"/>
          <w:lang w:eastAsia="en-GB"/>
        </w:rPr>
      </w:pPr>
      <w:ins w:id="37" w:author="Apple" w:date="2021-08-03T17:33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UAC-BarringInfoSet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34BDF85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Apple" w:date="2021-08-03T17:33:00Z"/>
          <w:rFonts w:ascii="Courier New" w:eastAsia="Times New Roman" w:hAnsi="Courier New"/>
          <w:noProof/>
          <w:sz w:val="16"/>
          <w:lang w:eastAsia="en-GB"/>
        </w:rPr>
      </w:pPr>
      <w:ins w:id="39" w:author="Apple" w:date="2021-08-03T17:33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uac-BarringFactor     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{p00, p05, p10, p15, p20, p25, p30, p40,</w:t>
        </w:r>
      </w:ins>
    </w:p>
    <w:p w14:paraId="00CABB20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Apple" w:date="2021-08-03T17:33:00Z"/>
          <w:rFonts w:ascii="Courier New" w:eastAsia="Times New Roman" w:hAnsi="Courier New"/>
          <w:noProof/>
          <w:sz w:val="16"/>
          <w:lang w:eastAsia="en-GB"/>
        </w:rPr>
      </w:pPr>
      <w:ins w:id="41" w:author="Apple" w:date="2021-08-03T17:33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p50, p60, p70, p75, p80, p85, p90, p95},</w:t>
        </w:r>
      </w:ins>
    </w:p>
    <w:p w14:paraId="7C796AE0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Apple" w:date="2021-08-03T17:33:00Z"/>
          <w:rFonts w:ascii="Courier New" w:eastAsia="Times New Roman" w:hAnsi="Courier New"/>
          <w:noProof/>
          <w:sz w:val="16"/>
          <w:lang w:eastAsia="en-GB"/>
        </w:rPr>
      </w:pPr>
      <w:ins w:id="43" w:author="Apple" w:date="2021-08-03T17:33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uac-BarringTime       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{s4, s8, s16, s32, s64, s128, s256, s512},</w:t>
        </w:r>
      </w:ins>
    </w:p>
    <w:p w14:paraId="590612AE" w14:textId="06236E6C" w:rsidR="00E27D6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400"/>
        <w:textAlignment w:val="baseline"/>
        <w:rPr>
          <w:ins w:id="44" w:author="Apple" w:date="2021-08-03T17:37:00Z"/>
          <w:rFonts w:ascii="Courier New" w:eastAsia="Times New Roman" w:hAnsi="Courier New"/>
          <w:noProof/>
          <w:sz w:val="16"/>
          <w:highlight w:val="yellow"/>
          <w:lang w:eastAsia="en-GB"/>
        </w:rPr>
      </w:pPr>
      <w:ins w:id="45" w:author="Apple" w:date="2021-08-03T17:33:00Z">
        <w:r w:rsidRPr="0061078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uac-BarringForAccessIdentity</w:t>
        </w:r>
        <w:r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3</w:t>
        </w:r>
        <w:r w:rsidRPr="0061078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highlight w:val="yellow"/>
            <w:lang w:eastAsia="en-GB"/>
          </w:rPr>
          <w:t>BIT</w:t>
        </w:r>
        <w:r w:rsidRPr="0061078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highlight w:val="yellow"/>
            <w:lang w:eastAsia="en-GB"/>
          </w:rPr>
          <w:t>STRING</w:t>
        </w:r>
        <w:r w:rsidRPr="0061078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(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highlight w:val="yellow"/>
            <w:lang w:eastAsia="en-GB"/>
          </w:rPr>
          <w:t>SIZE</w:t>
        </w:r>
        <w:r w:rsidRPr="0061078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(</w:t>
        </w:r>
        <w:r w:rsidRPr="005E0853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1</w:t>
        </w:r>
        <w:r w:rsidRPr="0061078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))</w:t>
        </w:r>
      </w:ins>
    </w:p>
    <w:p w14:paraId="68EC730E" w14:textId="77777777" w:rsidR="00E27D6A" w:rsidRPr="00E27D6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Apple" w:date="2021-08-03T17:37:00Z"/>
          <w:rFonts w:ascii="SimSun" w:hAnsi="SimSun" w:cs="SimSun"/>
          <w:noProof/>
          <w:sz w:val="16"/>
          <w:lang w:eastAsia="zh-CN"/>
        </w:rPr>
      </w:pPr>
      <w:ins w:id="47" w:author="Apple" w:date="2021-08-03T17:37:00Z">
        <w:r w:rsidRPr="00E27D6A">
          <w:rPr>
            <w:rFonts w:ascii="SimSun" w:hAnsi="SimSun" w:cs="SimSun"/>
            <w:noProof/>
            <w:sz w:val="16"/>
            <w:lang w:eastAsia="zh-CN"/>
          </w:rPr>
          <w:t>}</w:t>
        </w:r>
      </w:ins>
    </w:p>
    <w:p w14:paraId="5907739A" w14:textId="70DF9ED1" w:rsidR="00E27D6A" w:rsidRDefault="00E27D6A" w:rsidP="00E27D6A">
      <w:pPr>
        <w:spacing w:after="240"/>
        <w:rPr>
          <w:ins w:id="48" w:author="Apple" w:date="2021-08-03T17:33:00Z"/>
          <w:rFonts w:ascii="Courier New" w:eastAsia="Times New Roman" w:hAnsi="Courier New"/>
          <w:noProof/>
          <w:sz w:val="16"/>
          <w:lang w:eastAsia="en-GB"/>
        </w:rPr>
      </w:pPr>
    </w:p>
    <w:p w14:paraId="24A9D440" w14:textId="58AC8204" w:rsidR="005E0853" w:rsidRPr="000E5ED1" w:rsidRDefault="005E0853" w:rsidP="005E0853">
      <w:pPr>
        <w:spacing w:after="240"/>
        <w:rPr>
          <w:b/>
          <w:lang w:val="en-US" w:eastAsia="zh-CN"/>
        </w:rPr>
      </w:pPr>
      <w:r w:rsidRPr="000E5ED1">
        <w:rPr>
          <w:b/>
          <w:lang w:val="en-US" w:eastAsia="zh-CN"/>
        </w:rPr>
        <w:lastRenderedPageBreak/>
        <w:t>Observation</w:t>
      </w:r>
      <w:r w:rsidR="005C4FEE" w:rsidRPr="000E5ED1">
        <w:rPr>
          <w:b/>
          <w:lang w:val="en-US" w:eastAsia="zh-CN"/>
        </w:rPr>
        <w:t xml:space="preserve"> 2</w:t>
      </w:r>
      <w:r w:rsidRPr="000E5ED1">
        <w:rPr>
          <w:b/>
          <w:lang w:val="en-US" w:eastAsia="zh-CN"/>
        </w:rPr>
        <w:t>: To support Solution #38, a new UAC-</w:t>
      </w:r>
      <w:proofErr w:type="spellStart"/>
      <w:r w:rsidRPr="000E5ED1">
        <w:rPr>
          <w:b/>
          <w:lang w:val="en-US" w:eastAsia="zh-CN"/>
        </w:rPr>
        <w:t>BarringInfoSetList</w:t>
      </w:r>
      <w:proofErr w:type="spellEnd"/>
      <w:r w:rsidRPr="000E5ED1">
        <w:rPr>
          <w:b/>
          <w:lang w:val="en-US" w:eastAsia="zh-CN"/>
        </w:rPr>
        <w:t xml:space="preserve"> for MINT is needed for Access Identity 3.</w:t>
      </w:r>
    </w:p>
    <w:p w14:paraId="128B119B" w14:textId="7D481BBE" w:rsidR="000E5ED1" w:rsidRPr="00D75BF4" w:rsidRDefault="005E0853" w:rsidP="005E0853">
      <w:pPr>
        <w:spacing w:after="240"/>
      </w:pPr>
      <w:r>
        <w:rPr>
          <w:lang w:val="en-US" w:eastAsia="zh-CN"/>
        </w:rPr>
        <w:t>On the other hand, Solution #40 is to introduce a</w:t>
      </w:r>
      <w:r w:rsidR="00EB053B">
        <w:rPr>
          <w:lang w:val="en-US" w:eastAsia="zh-CN"/>
        </w:rPr>
        <w:t>n</w:t>
      </w:r>
      <w:r>
        <w:rPr>
          <w:lang w:val="en-US" w:eastAsia="zh-CN"/>
        </w:rPr>
        <w:t xml:space="preserve"> </w:t>
      </w:r>
      <w:r w:rsidR="00EB053B">
        <w:rPr>
          <w:lang w:val="en-US" w:eastAsia="zh-CN"/>
        </w:rPr>
        <w:t>o</w:t>
      </w:r>
      <w:r w:rsidR="00E27D6A">
        <w:rPr>
          <w:lang w:val="en-US" w:eastAsia="zh-CN"/>
        </w:rPr>
        <w:t xml:space="preserve">ffset value to existing </w:t>
      </w:r>
      <w:proofErr w:type="spellStart"/>
      <w:r w:rsidR="00E27D6A">
        <w:rPr>
          <w:lang w:val="en-US" w:eastAsia="zh-CN"/>
        </w:rPr>
        <w:t>uac-BarringFactor</w:t>
      </w:r>
      <w:proofErr w:type="spellEnd"/>
      <w:r w:rsidR="00E27D6A">
        <w:rPr>
          <w:lang w:val="en-US" w:eastAsia="zh-CN"/>
        </w:rPr>
        <w:t xml:space="preserve"> for Access Identity 3. In order to do it, an extension to current UAC-</w:t>
      </w:r>
      <w:proofErr w:type="spellStart"/>
      <w:r w:rsidR="00E27D6A">
        <w:rPr>
          <w:lang w:val="en-US" w:eastAsia="zh-CN"/>
        </w:rPr>
        <w:t>BarringInfoSetList</w:t>
      </w:r>
      <w:proofErr w:type="spellEnd"/>
      <w:r w:rsidR="00E27D6A">
        <w:rPr>
          <w:lang w:val="en-US" w:eastAsia="zh-CN"/>
        </w:rPr>
        <w:t xml:space="preserve"> is proposed to carry the </w:t>
      </w:r>
      <w:proofErr w:type="spellStart"/>
      <w:r w:rsidR="00E27D6A">
        <w:t>uac-DisasterOffsetToBarringFactor</w:t>
      </w:r>
      <w:proofErr w:type="spellEnd"/>
      <w:r w:rsidR="00E27D6A">
        <w:t xml:space="preserve">, and </w:t>
      </w:r>
      <w:proofErr w:type="spellStart"/>
      <w:r w:rsidR="00E27D6A">
        <w:t>uac-BarringForAccessIdentity3</w:t>
      </w:r>
      <w:proofErr w:type="spellEnd"/>
      <w:r w:rsidR="00E27D6A">
        <w:t xml:space="preserve">. </w:t>
      </w:r>
      <w:r w:rsidR="000E5ED1">
        <w:rPr>
          <w:lang w:val="en-US" w:eastAsia="zh-CN"/>
        </w:rPr>
        <w:t>The legacy UAC-</w:t>
      </w:r>
      <w:proofErr w:type="spellStart"/>
      <w:r w:rsidR="000E5ED1">
        <w:rPr>
          <w:lang w:val="en-US" w:eastAsia="zh-CN"/>
        </w:rPr>
        <w:t>BarringInfoSetList</w:t>
      </w:r>
      <w:proofErr w:type="spellEnd"/>
      <w:r w:rsidR="000E5ED1">
        <w:rPr>
          <w:lang w:val="en-US" w:eastAsia="zh-CN"/>
        </w:rPr>
        <w:t xml:space="preserve"> and new UAC-</w:t>
      </w:r>
      <w:proofErr w:type="spellStart"/>
      <w:r w:rsidR="000E5ED1">
        <w:rPr>
          <w:lang w:val="en-US" w:eastAsia="zh-CN"/>
        </w:rPr>
        <w:t>BarringInfoSetListExt</w:t>
      </w:r>
      <w:proofErr w:type="spellEnd"/>
      <w:r w:rsidR="000E5ED1">
        <w:rPr>
          <w:lang w:val="en-US" w:eastAsia="zh-CN"/>
        </w:rPr>
        <w:t xml:space="preserve"> work together to provide the</w:t>
      </w:r>
      <w:r w:rsidR="00D75BF4">
        <w:rPr>
          <w:lang w:val="en-US" w:eastAsia="zh-CN"/>
        </w:rPr>
        <w:t xml:space="preserve"> complete barring info to MINT UE with Access Identity 3.</w:t>
      </w:r>
    </w:p>
    <w:p w14:paraId="06E98A78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Apple" w:date="2021-08-03T17:37:00Z"/>
          <w:rFonts w:ascii="Courier New" w:eastAsia="Times New Roman" w:hAnsi="Courier New"/>
          <w:noProof/>
          <w:sz w:val="16"/>
          <w:lang w:eastAsia="en-GB"/>
        </w:rPr>
      </w:pPr>
      <w:ins w:id="50" w:author="Apple" w:date="2021-08-03T17:37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UAC-BarringInfoSetList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Ext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(1..maxBarringInfoSet))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UAC-BarringInfoSet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Ext</w:t>
        </w:r>
      </w:ins>
    </w:p>
    <w:p w14:paraId="4871C72E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Apple" w:date="2021-08-03T17:37:00Z"/>
          <w:rFonts w:ascii="Courier New" w:eastAsia="Times New Roman" w:hAnsi="Courier New"/>
          <w:noProof/>
          <w:sz w:val="16"/>
          <w:lang w:eastAsia="en-GB"/>
        </w:rPr>
      </w:pPr>
    </w:p>
    <w:p w14:paraId="4FF30248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Apple" w:date="2021-08-03T17:37:00Z"/>
          <w:rFonts w:ascii="Courier New" w:eastAsia="Times New Roman" w:hAnsi="Courier New"/>
          <w:noProof/>
          <w:sz w:val="16"/>
          <w:lang w:eastAsia="en-GB"/>
        </w:rPr>
      </w:pPr>
      <w:ins w:id="53" w:author="Apple" w:date="2021-08-03T17:37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UAC-BarringInfoSet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Ext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8AB6471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Apple" w:date="2021-08-03T17:37:00Z"/>
          <w:rFonts w:ascii="Courier New" w:eastAsia="Times New Roman" w:hAnsi="Courier New"/>
          <w:noProof/>
          <w:sz w:val="16"/>
          <w:lang w:eastAsia="en-GB"/>
        </w:rPr>
      </w:pPr>
      <w:ins w:id="55" w:author="Apple" w:date="2021-08-03T17:37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E27D6A">
          <w:rPr>
            <w:rFonts w:ascii="Courier New" w:eastAsia="Times New Roman" w:hAnsi="Courier New"/>
            <w:noProof/>
            <w:sz w:val="16"/>
            <w:lang w:eastAsia="en-GB"/>
          </w:rPr>
          <w:t>uac-DisasterOffsetToBarringFactor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ENUMERATED {p05,p10,</w:t>
        </w:r>
        <w:r w:rsidRPr="00E27D6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p15, p20, p25, p30, p40,</w:t>
        </w:r>
      </w:ins>
    </w:p>
    <w:p w14:paraId="22390630" w14:textId="77777777" w:rsidR="00E27D6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Apple" w:date="2021-08-03T17:37:00Z"/>
          <w:rFonts w:ascii="Courier New" w:eastAsia="Times New Roman" w:hAnsi="Courier New"/>
          <w:noProof/>
          <w:sz w:val="16"/>
          <w:lang w:eastAsia="en-GB"/>
        </w:rPr>
      </w:pPr>
      <w:ins w:id="57" w:author="Apple" w:date="2021-08-03T17:37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p50, p60, p70, p75, p80, p85, p90, p95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0AF2FB1" w14:textId="77777777" w:rsidR="00E27D6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400"/>
        <w:textAlignment w:val="baseline"/>
        <w:rPr>
          <w:ins w:id="58" w:author="Apple" w:date="2021-08-03T17:37:00Z"/>
          <w:rFonts w:ascii="Courier New" w:eastAsia="Times New Roman" w:hAnsi="Courier New"/>
          <w:noProof/>
          <w:sz w:val="16"/>
          <w:lang w:eastAsia="en-GB"/>
        </w:rPr>
      </w:pPr>
      <w:ins w:id="59" w:author="Apple" w:date="2021-08-03T17:37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uac-BarringForAccessIdentity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3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BIT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STRING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))</w:t>
        </w:r>
      </w:ins>
    </w:p>
    <w:p w14:paraId="5BC53B04" w14:textId="77777777" w:rsidR="00E27D6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Apple" w:date="2021-08-03T17:37:00Z"/>
          <w:rFonts w:ascii="Courier New" w:eastAsia="Times New Roman" w:hAnsi="Courier New"/>
          <w:noProof/>
          <w:sz w:val="16"/>
          <w:lang w:eastAsia="en-GB"/>
        </w:rPr>
      </w:pPr>
      <w:ins w:id="61" w:author="Apple" w:date="2021-08-03T17:37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3A62482" w14:textId="09FF9112" w:rsidR="005E0853" w:rsidRDefault="005E0853" w:rsidP="00E27D6A">
      <w:pPr>
        <w:spacing w:after="240"/>
        <w:rPr>
          <w:ins w:id="62" w:author="Apple" w:date="2021-08-03T17:40:00Z"/>
          <w:lang w:val="en-US" w:eastAsia="zh-CN"/>
        </w:rPr>
      </w:pPr>
    </w:p>
    <w:p w14:paraId="2C6D139E" w14:textId="360A926A" w:rsidR="008E209B" w:rsidRPr="00D75BF4" w:rsidRDefault="008E209B" w:rsidP="00E27D6A">
      <w:pPr>
        <w:spacing w:after="240"/>
        <w:rPr>
          <w:b/>
        </w:rPr>
      </w:pPr>
      <w:r w:rsidRPr="00D75BF4">
        <w:rPr>
          <w:rFonts w:hint="eastAsia"/>
          <w:b/>
          <w:lang w:val="en-US" w:eastAsia="zh-CN"/>
        </w:rPr>
        <w:t>Observation</w:t>
      </w:r>
      <w:r w:rsidR="00C37600" w:rsidRPr="00D75BF4">
        <w:rPr>
          <w:b/>
          <w:lang w:val="en-US" w:eastAsia="zh-CN"/>
        </w:rPr>
        <w:t xml:space="preserve"> 3</w:t>
      </w:r>
      <w:r w:rsidRPr="00D75BF4">
        <w:rPr>
          <w:b/>
          <w:lang w:val="en-US" w:eastAsia="zh-CN"/>
        </w:rPr>
        <w:t>: To support Solution #40, an extension to current UAC-</w:t>
      </w:r>
      <w:proofErr w:type="spellStart"/>
      <w:r w:rsidRPr="00D75BF4">
        <w:rPr>
          <w:b/>
          <w:lang w:val="en-US" w:eastAsia="zh-CN"/>
        </w:rPr>
        <w:t>BarringInfoSetList</w:t>
      </w:r>
      <w:proofErr w:type="spellEnd"/>
      <w:r w:rsidRPr="00D75BF4">
        <w:rPr>
          <w:b/>
          <w:lang w:val="en-US" w:eastAsia="zh-CN"/>
        </w:rPr>
        <w:t xml:space="preserve"> is required, to carry the </w:t>
      </w:r>
      <w:proofErr w:type="spellStart"/>
      <w:r w:rsidRPr="00D75BF4">
        <w:rPr>
          <w:b/>
          <w:lang w:val="en-US" w:eastAsia="zh-CN"/>
        </w:rPr>
        <w:t>uac-DisasterOffsetToBarringFactor</w:t>
      </w:r>
      <w:proofErr w:type="spellEnd"/>
      <w:r w:rsidRPr="00D75BF4">
        <w:rPr>
          <w:b/>
          <w:lang w:val="en-US" w:eastAsia="zh-CN"/>
        </w:rPr>
        <w:t xml:space="preserve"> and </w:t>
      </w:r>
      <w:proofErr w:type="spellStart"/>
      <w:r w:rsidRPr="00D75BF4">
        <w:rPr>
          <w:b/>
          <w:lang w:val="en-US" w:eastAsia="zh-CN"/>
        </w:rPr>
        <w:t>uac-BarringForAccessIdentity3</w:t>
      </w:r>
      <w:proofErr w:type="spellEnd"/>
      <w:r w:rsidRPr="00D75BF4">
        <w:rPr>
          <w:b/>
          <w:lang w:val="en-US" w:eastAsia="zh-CN"/>
        </w:rPr>
        <w:t>.</w:t>
      </w:r>
      <w:r w:rsidR="00D75BF4">
        <w:rPr>
          <w:b/>
          <w:lang w:val="en-US" w:eastAsia="zh-CN"/>
        </w:rPr>
        <w:t xml:space="preserve"> </w:t>
      </w:r>
    </w:p>
    <w:p w14:paraId="14FDBB57" w14:textId="7003682B" w:rsidR="008E209B" w:rsidRDefault="008E209B" w:rsidP="004749B1">
      <w:pPr>
        <w:spacing w:before="180" w:after="240"/>
        <w:rPr>
          <w:lang w:val="en-US" w:eastAsia="zh-CN"/>
        </w:rPr>
      </w:pPr>
      <w:r>
        <w:rPr>
          <w:lang w:eastAsia="zh-CN"/>
        </w:rPr>
        <w:t xml:space="preserve">From the comparison, we believe both solutions are feasible from </w:t>
      </w:r>
      <w:proofErr w:type="spellStart"/>
      <w:r>
        <w:rPr>
          <w:lang w:eastAsia="zh-CN"/>
        </w:rPr>
        <w:t>RAN2</w:t>
      </w:r>
      <w:proofErr w:type="spellEnd"/>
      <w:r>
        <w:rPr>
          <w:lang w:eastAsia="zh-CN"/>
        </w:rPr>
        <w:t xml:space="preserve"> point of view</w:t>
      </w:r>
      <w:r w:rsidR="00EB053B">
        <w:rPr>
          <w:lang w:eastAsia="zh-CN"/>
        </w:rPr>
        <w:t>,</w:t>
      </w:r>
      <w:r>
        <w:rPr>
          <w:lang w:eastAsia="zh-CN"/>
        </w:rPr>
        <w:t xml:space="preserve"> </w:t>
      </w:r>
      <w:r w:rsidR="00EB053B">
        <w:rPr>
          <w:lang w:eastAsia="zh-CN"/>
        </w:rPr>
        <w:t>while</w:t>
      </w:r>
      <w:r>
        <w:rPr>
          <w:lang w:eastAsia="zh-CN"/>
        </w:rPr>
        <w:t xml:space="preserve"> Solution #40 costs </w:t>
      </w:r>
      <w:r w:rsidR="00D75BF4">
        <w:rPr>
          <w:lang w:eastAsia="zh-CN"/>
        </w:rPr>
        <w:t xml:space="preserve">slightly </w:t>
      </w:r>
      <w:r>
        <w:rPr>
          <w:lang w:eastAsia="zh-CN"/>
        </w:rPr>
        <w:t>less</w:t>
      </w:r>
      <w:r>
        <w:rPr>
          <w:lang w:val="en-US" w:eastAsia="zh-CN"/>
        </w:rPr>
        <w:t xml:space="preserve"> signaling overhead since the </w:t>
      </w:r>
      <w:proofErr w:type="spellStart"/>
      <w:r>
        <w:rPr>
          <w:lang w:val="en-US" w:eastAsia="zh-CN"/>
        </w:rPr>
        <w:t>uac-BarringTime</w:t>
      </w:r>
      <w:proofErr w:type="spellEnd"/>
      <w:r>
        <w:rPr>
          <w:lang w:val="en-US" w:eastAsia="zh-CN"/>
        </w:rPr>
        <w:t xml:space="preserve"> is not repeated.</w:t>
      </w:r>
      <w:r w:rsidR="00EB053B">
        <w:rPr>
          <w:lang w:val="en-US" w:eastAsia="zh-CN"/>
        </w:rPr>
        <w:t xml:space="preserve"> The difference in signaling overhead</w:t>
      </w:r>
      <w:r w:rsidR="00D75BF4">
        <w:rPr>
          <w:lang w:val="en-US" w:eastAsia="zh-CN"/>
        </w:rPr>
        <w:t xml:space="preserve"> may</w:t>
      </w:r>
      <w:r w:rsidR="00EB053B">
        <w:rPr>
          <w:lang w:val="en-US" w:eastAsia="zh-CN"/>
        </w:rPr>
        <w:t xml:space="preserve"> get larger if RAN sharing is considered </w:t>
      </w:r>
      <w:r w:rsidR="00D75BF4">
        <w:rPr>
          <w:lang w:val="en-US" w:eastAsia="zh-CN"/>
        </w:rPr>
        <w:t>because</w:t>
      </w:r>
      <w:r w:rsidR="00D7408F">
        <w:rPr>
          <w:lang w:val="en-US" w:eastAsia="zh-CN"/>
        </w:rPr>
        <w:t xml:space="preserve"> </w:t>
      </w:r>
      <w:r w:rsidR="00E13F3C">
        <w:rPr>
          <w:lang w:val="en-US" w:eastAsia="zh-CN"/>
        </w:rPr>
        <w:t>separate</w:t>
      </w:r>
      <w:r w:rsidR="00D7408F">
        <w:rPr>
          <w:lang w:val="en-US" w:eastAsia="zh-CN"/>
        </w:rPr>
        <w:t xml:space="preserve"> configuration for each </w:t>
      </w:r>
      <w:proofErr w:type="spellStart"/>
      <w:r w:rsidR="00D7408F">
        <w:rPr>
          <w:lang w:val="en-US" w:eastAsia="zh-CN"/>
        </w:rPr>
        <w:t>PLMN</w:t>
      </w:r>
      <w:proofErr w:type="spellEnd"/>
      <w:r w:rsidR="00D7408F">
        <w:rPr>
          <w:lang w:val="en-US" w:eastAsia="zh-CN"/>
        </w:rPr>
        <w:t xml:space="preserve"> is </w:t>
      </w:r>
      <w:r w:rsidR="00D7408F">
        <w:rPr>
          <w:rFonts w:hint="eastAsia"/>
          <w:lang w:val="en-US" w:eastAsia="zh-CN"/>
        </w:rPr>
        <w:t>demanded</w:t>
      </w:r>
      <w:r w:rsidR="00EB053B">
        <w:rPr>
          <w:lang w:val="en-US" w:eastAsia="zh-CN"/>
        </w:rPr>
        <w:t>.</w:t>
      </w:r>
    </w:p>
    <w:p w14:paraId="5B44E5BE" w14:textId="2223E21A" w:rsidR="00534A5B" w:rsidRDefault="00A37153" w:rsidP="00534A5B">
      <w:pPr>
        <w:spacing w:before="100" w:beforeAutospacing="1" w:after="100" w:afterAutospacing="1"/>
        <w:rPr>
          <w:lang w:eastAsia="zh-CN"/>
        </w:rPr>
      </w:pPr>
      <w:r>
        <w:rPr>
          <w:lang w:eastAsia="zh-CN"/>
        </w:rPr>
        <w:t>From NW operation perspective, with Solution #38, t</w:t>
      </w:r>
      <w:r w:rsidRPr="00A37153">
        <w:rPr>
          <w:lang w:eastAsia="zh-CN"/>
        </w:rPr>
        <w:t xml:space="preserve">he operator has to make sure that if they are making changes to </w:t>
      </w:r>
      <w:proofErr w:type="spellStart"/>
      <w:r w:rsidRPr="00A37153">
        <w:rPr>
          <w:lang w:eastAsia="zh-CN"/>
        </w:rPr>
        <w:t>barringFactor</w:t>
      </w:r>
      <w:proofErr w:type="spellEnd"/>
      <w:r w:rsidRPr="00A37153">
        <w:rPr>
          <w:lang w:eastAsia="zh-CN"/>
        </w:rPr>
        <w:t xml:space="preserve"> for a particular</w:t>
      </w:r>
      <w:r>
        <w:rPr>
          <w:lang w:eastAsia="zh-CN"/>
        </w:rPr>
        <w:t xml:space="preserve"> </w:t>
      </w:r>
      <w:r w:rsidRPr="00A37153">
        <w:rPr>
          <w:lang w:eastAsia="zh-CN"/>
        </w:rPr>
        <w:t xml:space="preserve">category, then if disaster roaming is on, they should also make corresponding changes to the MINT </w:t>
      </w:r>
      <w:proofErr w:type="spellStart"/>
      <w:r w:rsidRPr="00A37153">
        <w:rPr>
          <w:lang w:eastAsia="zh-CN"/>
        </w:rPr>
        <w:t>barringFactor</w:t>
      </w:r>
      <w:proofErr w:type="spellEnd"/>
      <w:r w:rsidRPr="00A37153">
        <w:rPr>
          <w:lang w:eastAsia="zh-CN"/>
        </w:rPr>
        <w:t xml:space="preserve"> too. </w:t>
      </w:r>
      <w:r>
        <w:rPr>
          <w:lang w:eastAsia="zh-CN"/>
        </w:rPr>
        <w:t xml:space="preserve"> </w:t>
      </w:r>
      <w:r w:rsidRPr="00A37153">
        <w:rPr>
          <w:lang w:eastAsia="zh-CN"/>
        </w:rPr>
        <w:t>In Sol</w:t>
      </w:r>
      <w:r>
        <w:rPr>
          <w:lang w:eastAsia="zh-CN"/>
        </w:rPr>
        <w:t xml:space="preserve">ution </w:t>
      </w:r>
      <w:r w:rsidRPr="00A37153">
        <w:rPr>
          <w:lang w:eastAsia="zh-CN"/>
        </w:rPr>
        <w:t xml:space="preserve">#40, operators can just tweak the value for the </w:t>
      </w:r>
      <w:proofErr w:type="spellStart"/>
      <w:r w:rsidRPr="00A37153">
        <w:rPr>
          <w:lang w:eastAsia="zh-CN"/>
        </w:rPr>
        <w:t>barringOffset</w:t>
      </w:r>
      <w:proofErr w:type="spellEnd"/>
      <w:r w:rsidRPr="00A37153">
        <w:rPr>
          <w:lang w:eastAsia="zh-CN"/>
        </w:rPr>
        <w:t xml:space="preserve"> if they want to tighten access for roamers only. </w:t>
      </w:r>
      <w:r>
        <w:rPr>
          <w:lang w:eastAsia="zh-CN"/>
        </w:rPr>
        <w:t xml:space="preserve">Thus, it </w:t>
      </w:r>
      <w:r w:rsidRPr="00A37153">
        <w:rPr>
          <w:lang w:eastAsia="zh-CN"/>
        </w:rPr>
        <w:t xml:space="preserve">it </w:t>
      </w:r>
      <w:r>
        <w:rPr>
          <w:lang w:eastAsia="zh-CN"/>
        </w:rPr>
        <w:t>may be</w:t>
      </w:r>
      <w:r w:rsidRPr="00A37153">
        <w:rPr>
          <w:lang w:eastAsia="zh-CN"/>
        </w:rPr>
        <w:t xml:space="preserve"> easier for operators to tweak the offset to the regular </w:t>
      </w:r>
      <w:proofErr w:type="spellStart"/>
      <w:r w:rsidRPr="00A37153">
        <w:rPr>
          <w:lang w:eastAsia="zh-CN"/>
        </w:rPr>
        <w:t>barringFactor</w:t>
      </w:r>
      <w:proofErr w:type="spellEnd"/>
      <w:r w:rsidRPr="00A37153">
        <w:rPr>
          <w:lang w:eastAsia="zh-CN"/>
        </w:rPr>
        <w:t>, r</w:t>
      </w:r>
      <w:bookmarkStart w:id="63" w:name="_GoBack"/>
      <w:bookmarkEnd w:id="63"/>
      <w:r w:rsidRPr="00A37153">
        <w:rPr>
          <w:lang w:eastAsia="zh-CN"/>
        </w:rPr>
        <w:t xml:space="preserve">ather than controlling the two </w:t>
      </w:r>
      <w:proofErr w:type="spellStart"/>
      <w:r w:rsidRPr="00A37153">
        <w:rPr>
          <w:lang w:eastAsia="zh-CN"/>
        </w:rPr>
        <w:t>barringFactors</w:t>
      </w:r>
      <w:proofErr w:type="spellEnd"/>
      <w:r w:rsidRPr="00A37153">
        <w:rPr>
          <w:lang w:eastAsia="zh-CN"/>
        </w:rPr>
        <w:t xml:space="preserve"> independently</w:t>
      </w:r>
      <w:r>
        <w:rPr>
          <w:lang w:eastAsia="zh-CN"/>
        </w:rPr>
        <w:t>.</w:t>
      </w:r>
    </w:p>
    <w:p w14:paraId="475B1D10" w14:textId="17AFFE8A" w:rsidR="00EB053B" w:rsidRPr="00FF3ED4" w:rsidRDefault="00D7408F" w:rsidP="00D7408F">
      <w:pPr>
        <w:spacing w:after="0"/>
        <w:rPr>
          <w:b/>
          <w:lang w:val="en-US" w:eastAsia="zh-CN"/>
        </w:rPr>
      </w:pPr>
      <w:r w:rsidRPr="00FF3ED4">
        <w:rPr>
          <w:b/>
          <w:lang w:val="en-US" w:eastAsia="zh-CN"/>
        </w:rPr>
        <w:t>Proposal</w:t>
      </w:r>
      <w:r w:rsidR="00C37600" w:rsidRPr="00FF3ED4">
        <w:rPr>
          <w:b/>
          <w:lang w:val="en-US" w:eastAsia="zh-CN"/>
        </w:rPr>
        <w:t xml:space="preserve"> 1</w:t>
      </w:r>
      <w:r w:rsidRPr="00FF3ED4">
        <w:rPr>
          <w:b/>
          <w:lang w:val="en-US" w:eastAsia="zh-CN"/>
        </w:rPr>
        <w:t xml:space="preserve">: Suggest to respond </w:t>
      </w:r>
      <w:proofErr w:type="spellStart"/>
      <w:r w:rsidRPr="00FF3ED4">
        <w:rPr>
          <w:b/>
          <w:lang w:val="en-US" w:eastAsia="zh-CN"/>
        </w:rPr>
        <w:t>CT1</w:t>
      </w:r>
      <w:proofErr w:type="spellEnd"/>
      <w:r w:rsidRPr="00FF3ED4">
        <w:rPr>
          <w:b/>
          <w:lang w:val="en-US" w:eastAsia="zh-CN"/>
        </w:rPr>
        <w:t xml:space="preserve"> with the following information:</w:t>
      </w:r>
    </w:p>
    <w:p w14:paraId="3BCD82AB" w14:textId="7FC42422" w:rsidR="00D7408F" w:rsidRPr="00FF3ED4" w:rsidRDefault="00D7408F" w:rsidP="00D75BF4">
      <w:pPr>
        <w:spacing w:after="0"/>
        <w:ind w:left="284"/>
        <w:rPr>
          <w:b/>
          <w:lang w:val="en-US" w:eastAsia="zh-CN"/>
        </w:rPr>
      </w:pPr>
      <w:r w:rsidRPr="00FF3ED4">
        <w:rPr>
          <w:b/>
          <w:lang w:val="en-US" w:eastAsia="zh-CN"/>
        </w:rPr>
        <w:t>- Both solutions are feasible</w:t>
      </w:r>
      <w:r w:rsidR="00C37600" w:rsidRPr="00FF3ED4">
        <w:rPr>
          <w:b/>
          <w:lang w:val="en-US" w:eastAsia="zh-CN"/>
        </w:rPr>
        <w:t xml:space="preserve"> from </w:t>
      </w:r>
      <w:proofErr w:type="spellStart"/>
      <w:r w:rsidR="00C37600" w:rsidRPr="00FF3ED4">
        <w:rPr>
          <w:b/>
          <w:lang w:val="en-US" w:eastAsia="zh-CN"/>
        </w:rPr>
        <w:t>RAN2</w:t>
      </w:r>
      <w:proofErr w:type="spellEnd"/>
      <w:r w:rsidR="00C37600" w:rsidRPr="00FF3ED4">
        <w:rPr>
          <w:b/>
          <w:lang w:val="en-US" w:eastAsia="zh-CN"/>
        </w:rPr>
        <w:t xml:space="preserve"> point of view;</w:t>
      </w:r>
    </w:p>
    <w:p w14:paraId="7078452D" w14:textId="5102CECD" w:rsidR="00D77394" w:rsidRPr="00FF3ED4" w:rsidRDefault="00D7408F" w:rsidP="00D77394">
      <w:pPr>
        <w:spacing w:after="0"/>
        <w:ind w:left="284"/>
        <w:rPr>
          <w:b/>
          <w:lang w:val="en-US" w:eastAsia="zh-CN"/>
        </w:rPr>
      </w:pPr>
      <w:r w:rsidRPr="00FF3ED4">
        <w:rPr>
          <w:b/>
          <w:lang w:val="en-US" w:eastAsia="zh-CN"/>
        </w:rPr>
        <w:t xml:space="preserve">- </w:t>
      </w:r>
      <w:r w:rsidR="00D75BF4" w:rsidRPr="00FF3ED4">
        <w:rPr>
          <w:b/>
          <w:lang w:val="en-US" w:eastAsia="zh-CN"/>
        </w:rPr>
        <w:t xml:space="preserve">Necessary change to </w:t>
      </w:r>
      <w:r w:rsidR="00FF3ED4">
        <w:rPr>
          <w:b/>
          <w:lang w:val="en-US" w:eastAsia="zh-CN"/>
        </w:rPr>
        <w:t xml:space="preserve">existing </w:t>
      </w:r>
      <w:r w:rsidR="00D75BF4" w:rsidRPr="00FF3ED4">
        <w:rPr>
          <w:b/>
          <w:lang w:val="en-US" w:eastAsia="zh-CN"/>
        </w:rPr>
        <w:t>UAC is needed to support Access Identity</w:t>
      </w:r>
      <w:r w:rsidR="00FF3ED4">
        <w:rPr>
          <w:b/>
          <w:lang w:val="en-US" w:eastAsia="zh-CN"/>
        </w:rPr>
        <w:t xml:space="preserve"> 3</w:t>
      </w:r>
      <w:r w:rsidR="00D75BF4" w:rsidRPr="00FF3ED4">
        <w:rPr>
          <w:b/>
          <w:lang w:val="en-US" w:eastAsia="zh-CN"/>
        </w:rPr>
        <w:t>;</w:t>
      </w:r>
    </w:p>
    <w:p w14:paraId="29DC9FA4" w14:textId="261864CD" w:rsidR="00D7408F" w:rsidRDefault="00D75BF4" w:rsidP="00D7408F">
      <w:pPr>
        <w:spacing w:after="0"/>
        <w:ind w:left="284"/>
        <w:rPr>
          <w:b/>
          <w:lang w:val="en-US" w:eastAsia="zh-CN"/>
        </w:rPr>
      </w:pPr>
      <w:r w:rsidRPr="00FF3ED4">
        <w:rPr>
          <w:b/>
          <w:lang w:val="en-US" w:eastAsia="zh-CN"/>
        </w:rPr>
        <w:t xml:space="preserve">- </w:t>
      </w:r>
      <w:r w:rsidR="00D7408F" w:rsidRPr="00FF3ED4">
        <w:rPr>
          <w:b/>
          <w:lang w:val="en-US" w:eastAsia="zh-CN"/>
        </w:rPr>
        <w:t>Solution #40 costs</w:t>
      </w:r>
      <w:r w:rsidRPr="00FF3ED4">
        <w:rPr>
          <w:b/>
          <w:lang w:val="en-US" w:eastAsia="zh-CN"/>
        </w:rPr>
        <w:t xml:space="preserve"> </w:t>
      </w:r>
      <w:r w:rsidR="00011B78">
        <w:rPr>
          <w:b/>
          <w:lang w:val="en-US" w:eastAsia="zh-CN"/>
        </w:rPr>
        <w:t xml:space="preserve">slightly </w:t>
      </w:r>
      <w:r w:rsidR="00D7408F" w:rsidRPr="00FF3ED4">
        <w:rPr>
          <w:b/>
          <w:lang w:val="en-US" w:eastAsia="zh-CN"/>
        </w:rPr>
        <w:t>less signaling overhead than Solution #38</w:t>
      </w:r>
      <w:r w:rsidRPr="00FF3ED4">
        <w:rPr>
          <w:b/>
          <w:lang w:val="en-US" w:eastAsia="zh-CN"/>
        </w:rPr>
        <w:t>.</w:t>
      </w:r>
    </w:p>
    <w:p w14:paraId="4505D54D" w14:textId="06ED07BA" w:rsidR="00D7408F" w:rsidRDefault="00D7408F" w:rsidP="00D7408F">
      <w:pPr>
        <w:spacing w:before="240" w:after="240"/>
        <w:rPr>
          <w:lang w:val="en-US" w:eastAsia="zh-CN"/>
        </w:rPr>
      </w:pPr>
      <w:r>
        <w:rPr>
          <w:lang w:val="en-US" w:eastAsia="zh-CN"/>
        </w:rPr>
        <w:t xml:space="preserve">Draft LS response is provided in Annex </w:t>
      </w:r>
      <w:r w:rsidR="00D11B69">
        <w:rPr>
          <w:lang w:val="en-US" w:eastAsia="zh-CN"/>
        </w:rPr>
        <w:t>s</w:t>
      </w:r>
      <w:r>
        <w:rPr>
          <w:lang w:val="en-US" w:eastAsia="zh-CN"/>
        </w:rPr>
        <w:t>ection.</w:t>
      </w:r>
    </w:p>
    <w:p w14:paraId="34C99636" w14:textId="66187DB2" w:rsidR="008E7986" w:rsidRDefault="005A5FF0" w:rsidP="008E7986">
      <w:pPr>
        <w:pStyle w:val="Heading1"/>
      </w:pPr>
      <w:r>
        <w:t xml:space="preserve">3  </w:t>
      </w:r>
      <w:r w:rsidR="009A7623">
        <w:t xml:space="preserve"> </w:t>
      </w:r>
      <w:r w:rsidR="00456750">
        <w:t>Conclusion</w:t>
      </w:r>
    </w:p>
    <w:bookmarkEnd w:id="0"/>
    <w:p w14:paraId="0FA16FFB" w14:textId="02198E19" w:rsidR="003E3453" w:rsidRPr="003E3453" w:rsidRDefault="003E3453" w:rsidP="003E3453">
      <w:pPr>
        <w:rPr>
          <w:lang w:val="en-US" w:eastAsia="zh-CN"/>
        </w:rPr>
      </w:pPr>
      <w:r w:rsidRPr="003E3453">
        <w:rPr>
          <w:lang w:val="en-US" w:eastAsia="zh-CN"/>
        </w:rPr>
        <w:t xml:space="preserve">Based on the discussion above, we have the following </w:t>
      </w:r>
      <w:r>
        <w:rPr>
          <w:lang w:val="en-US" w:eastAsia="zh-CN"/>
        </w:rPr>
        <w:t xml:space="preserve">observations and </w:t>
      </w:r>
      <w:r w:rsidRPr="003E3453">
        <w:rPr>
          <w:lang w:val="en-US" w:eastAsia="zh-CN"/>
        </w:rPr>
        <w:t>proposals.</w:t>
      </w:r>
    </w:p>
    <w:p w14:paraId="137F841B" w14:textId="77777777" w:rsidR="007C7024" w:rsidRPr="00DB719F" w:rsidRDefault="007C7024" w:rsidP="007C7024">
      <w:pPr>
        <w:spacing w:before="180"/>
        <w:rPr>
          <w:b/>
          <w:lang w:val="en-US" w:eastAsia="zh-CN"/>
        </w:rPr>
      </w:pPr>
      <w:r w:rsidRPr="00DB719F">
        <w:rPr>
          <w:b/>
          <w:lang w:val="en-US" w:eastAsia="zh-CN"/>
        </w:rPr>
        <w:t xml:space="preserve">Observation 1: Existing </w:t>
      </w:r>
      <w:proofErr w:type="spellStart"/>
      <w:r w:rsidRPr="00DB719F">
        <w:rPr>
          <w:b/>
          <w:lang w:val="en-US" w:eastAsia="zh-CN"/>
        </w:rPr>
        <w:t>uac-BarringForAccessIdentity</w:t>
      </w:r>
      <w:proofErr w:type="spellEnd"/>
      <w:r>
        <w:rPr>
          <w:b/>
          <w:lang w:val="en-US" w:eastAsia="zh-CN"/>
        </w:rPr>
        <w:t xml:space="preserve"> defined for UAC</w:t>
      </w:r>
      <w:r w:rsidRPr="00DB719F">
        <w:rPr>
          <w:b/>
          <w:lang w:val="en-US" w:eastAsia="zh-CN"/>
        </w:rPr>
        <w:t xml:space="preserve"> does not include Access Identity 3.</w:t>
      </w:r>
    </w:p>
    <w:p w14:paraId="5A494D71" w14:textId="77777777" w:rsidR="007C7024" w:rsidRPr="000E5ED1" w:rsidRDefault="007C7024" w:rsidP="007C7024">
      <w:pPr>
        <w:spacing w:after="240"/>
        <w:rPr>
          <w:b/>
          <w:lang w:val="en-US" w:eastAsia="zh-CN"/>
        </w:rPr>
      </w:pPr>
      <w:r w:rsidRPr="000E5ED1">
        <w:rPr>
          <w:b/>
          <w:lang w:val="en-US" w:eastAsia="zh-CN"/>
        </w:rPr>
        <w:t>Observation 2: To support Solution #38, a new UAC-</w:t>
      </w:r>
      <w:proofErr w:type="spellStart"/>
      <w:r w:rsidRPr="000E5ED1">
        <w:rPr>
          <w:b/>
          <w:lang w:val="en-US" w:eastAsia="zh-CN"/>
        </w:rPr>
        <w:t>BarringInfoSetList</w:t>
      </w:r>
      <w:proofErr w:type="spellEnd"/>
      <w:r w:rsidRPr="000E5ED1">
        <w:rPr>
          <w:b/>
          <w:lang w:val="en-US" w:eastAsia="zh-CN"/>
        </w:rPr>
        <w:t xml:space="preserve"> for MINT is needed for Access Identity 3.</w:t>
      </w:r>
    </w:p>
    <w:p w14:paraId="7B9D7419" w14:textId="432ED076" w:rsidR="007C7024" w:rsidRDefault="007C7024" w:rsidP="007C7024">
      <w:pPr>
        <w:spacing w:after="240"/>
        <w:rPr>
          <w:b/>
          <w:lang w:val="en-US" w:eastAsia="zh-CN"/>
        </w:rPr>
      </w:pPr>
      <w:r w:rsidRPr="00D75BF4">
        <w:rPr>
          <w:rFonts w:hint="eastAsia"/>
          <w:b/>
          <w:lang w:val="en-US" w:eastAsia="zh-CN"/>
        </w:rPr>
        <w:t>Observation</w:t>
      </w:r>
      <w:r w:rsidRPr="00D75BF4">
        <w:rPr>
          <w:b/>
          <w:lang w:val="en-US" w:eastAsia="zh-CN"/>
        </w:rPr>
        <w:t xml:space="preserve"> 3: To support Solution #40, an extension to current UAC-</w:t>
      </w:r>
      <w:proofErr w:type="spellStart"/>
      <w:r w:rsidRPr="00D75BF4">
        <w:rPr>
          <w:b/>
          <w:lang w:val="en-US" w:eastAsia="zh-CN"/>
        </w:rPr>
        <w:t>BarringInfoSetList</w:t>
      </w:r>
      <w:proofErr w:type="spellEnd"/>
      <w:r w:rsidRPr="00D75BF4">
        <w:rPr>
          <w:b/>
          <w:lang w:val="en-US" w:eastAsia="zh-CN"/>
        </w:rPr>
        <w:t xml:space="preserve"> is required, to carry the </w:t>
      </w:r>
      <w:proofErr w:type="spellStart"/>
      <w:r w:rsidRPr="00D75BF4">
        <w:rPr>
          <w:b/>
          <w:lang w:val="en-US" w:eastAsia="zh-CN"/>
        </w:rPr>
        <w:t>uac-DisasterOffsetToBarringFactor</w:t>
      </w:r>
      <w:proofErr w:type="spellEnd"/>
      <w:r w:rsidRPr="00D75BF4">
        <w:rPr>
          <w:b/>
          <w:lang w:val="en-US" w:eastAsia="zh-CN"/>
        </w:rPr>
        <w:t xml:space="preserve"> and </w:t>
      </w:r>
      <w:proofErr w:type="spellStart"/>
      <w:r w:rsidRPr="00D75BF4">
        <w:rPr>
          <w:b/>
          <w:lang w:val="en-US" w:eastAsia="zh-CN"/>
        </w:rPr>
        <w:t>uac-BarringForAccessIdentity3</w:t>
      </w:r>
      <w:proofErr w:type="spellEnd"/>
      <w:r w:rsidRPr="00D75BF4">
        <w:rPr>
          <w:b/>
          <w:lang w:val="en-US" w:eastAsia="zh-CN"/>
        </w:rPr>
        <w:t>.</w:t>
      </w:r>
      <w:r>
        <w:rPr>
          <w:b/>
          <w:lang w:val="en-US" w:eastAsia="zh-CN"/>
        </w:rPr>
        <w:t xml:space="preserve"> </w:t>
      </w:r>
    </w:p>
    <w:p w14:paraId="79F53BF4" w14:textId="77777777" w:rsidR="007C7024" w:rsidRPr="00FF3ED4" w:rsidRDefault="007C7024" w:rsidP="007C7024">
      <w:pPr>
        <w:spacing w:after="0"/>
        <w:rPr>
          <w:b/>
          <w:lang w:val="en-US" w:eastAsia="zh-CN"/>
        </w:rPr>
      </w:pPr>
      <w:r w:rsidRPr="00FF3ED4">
        <w:rPr>
          <w:b/>
          <w:lang w:val="en-US" w:eastAsia="zh-CN"/>
        </w:rPr>
        <w:t xml:space="preserve">Proposal 1: Suggest to respond </w:t>
      </w:r>
      <w:proofErr w:type="spellStart"/>
      <w:r w:rsidRPr="00FF3ED4">
        <w:rPr>
          <w:b/>
          <w:lang w:val="en-US" w:eastAsia="zh-CN"/>
        </w:rPr>
        <w:t>CT1</w:t>
      </w:r>
      <w:proofErr w:type="spellEnd"/>
      <w:r w:rsidRPr="00FF3ED4">
        <w:rPr>
          <w:b/>
          <w:lang w:val="en-US" w:eastAsia="zh-CN"/>
        </w:rPr>
        <w:t xml:space="preserve"> with the following information:</w:t>
      </w:r>
    </w:p>
    <w:p w14:paraId="5009F01B" w14:textId="77777777" w:rsidR="007C7024" w:rsidRPr="00FF3ED4" w:rsidRDefault="007C7024" w:rsidP="007C7024">
      <w:pPr>
        <w:spacing w:after="0"/>
        <w:ind w:left="284"/>
        <w:rPr>
          <w:b/>
          <w:lang w:val="en-US" w:eastAsia="zh-CN"/>
        </w:rPr>
      </w:pPr>
      <w:r w:rsidRPr="00FF3ED4">
        <w:rPr>
          <w:b/>
          <w:lang w:val="en-US" w:eastAsia="zh-CN"/>
        </w:rPr>
        <w:t xml:space="preserve">- Both solutions are feasible from </w:t>
      </w:r>
      <w:proofErr w:type="spellStart"/>
      <w:r w:rsidRPr="00FF3ED4">
        <w:rPr>
          <w:b/>
          <w:lang w:val="en-US" w:eastAsia="zh-CN"/>
        </w:rPr>
        <w:t>RAN2</w:t>
      </w:r>
      <w:proofErr w:type="spellEnd"/>
      <w:r w:rsidRPr="00FF3ED4">
        <w:rPr>
          <w:b/>
          <w:lang w:val="en-US" w:eastAsia="zh-CN"/>
        </w:rPr>
        <w:t xml:space="preserve"> point of view;</w:t>
      </w:r>
    </w:p>
    <w:p w14:paraId="284D2E60" w14:textId="77777777" w:rsidR="007C7024" w:rsidRPr="00FF3ED4" w:rsidRDefault="007C7024" w:rsidP="007C7024">
      <w:pPr>
        <w:spacing w:after="0"/>
        <w:ind w:left="284"/>
        <w:rPr>
          <w:b/>
          <w:lang w:val="en-US" w:eastAsia="zh-CN"/>
        </w:rPr>
      </w:pPr>
      <w:r w:rsidRPr="00FF3ED4">
        <w:rPr>
          <w:b/>
          <w:lang w:val="en-US" w:eastAsia="zh-CN"/>
        </w:rPr>
        <w:t xml:space="preserve">- Necessary change to </w:t>
      </w:r>
      <w:r>
        <w:rPr>
          <w:b/>
          <w:lang w:val="en-US" w:eastAsia="zh-CN"/>
        </w:rPr>
        <w:t xml:space="preserve">existing </w:t>
      </w:r>
      <w:r w:rsidRPr="00FF3ED4">
        <w:rPr>
          <w:b/>
          <w:lang w:val="en-US" w:eastAsia="zh-CN"/>
        </w:rPr>
        <w:t>UAC is needed to support Access Identity</w:t>
      </w:r>
      <w:r>
        <w:rPr>
          <w:b/>
          <w:lang w:val="en-US" w:eastAsia="zh-CN"/>
        </w:rPr>
        <w:t xml:space="preserve"> 3</w:t>
      </w:r>
      <w:r w:rsidRPr="00FF3ED4">
        <w:rPr>
          <w:b/>
          <w:lang w:val="en-US" w:eastAsia="zh-CN"/>
        </w:rPr>
        <w:t>;</w:t>
      </w:r>
    </w:p>
    <w:p w14:paraId="2ECE4D36" w14:textId="09CC0CB4" w:rsidR="00456750" w:rsidRPr="00011B78" w:rsidRDefault="007C7024" w:rsidP="00011B78">
      <w:pPr>
        <w:spacing w:after="0"/>
        <w:ind w:left="284"/>
        <w:rPr>
          <w:b/>
          <w:lang w:val="en-US" w:eastAsia="zh-CN"/>
        </w:rPr>
      </w:pPr>
      <w:r w:rsidRPr="00FF3ED4">
        <w:rPr>
          <w:b/>
          <w:lang w:val="en-US" w:eastAsia="zh-CN"/>
        </w:rPr>
        <w:t xml:space="preserve">- Solution #40 costs </w:t>
      </w:r>
      <w:r w:rsidR="00011B78">
        <w:rPr>
          <w:b/>
          <w:lang w:val="en-US" w:eastAsia="zh-CN"/>
        </w:rPr>
        <w:t xml:space="preserve">slightly </w:t>
      </w:r>
      <w:r w:rsidRPr="00FF3ED4">
        <w:rPr>
          <w:b/>
          <w:lang w:val="en-US" w:eastAsia="zh-CN"/>
        </w:rPr>
        <w:t>less signaling overhead than Solution #38</w:t>
      </w:r>
      <w:r w:rsidR="00011B78">
        <w:rPr>
          <w:b/>
          <w:lang w:val="en-US" w:eastAsia="zh-CN"/>
        </w:rPr>
        <w:t>;</w:t>
      </w:r>
    </w:p>
    <w:p w14:paraId="3B74E669" w14:textId="155A5101" w:rsidR="00456750" w:rsidRDefault="00456750" w:rsidP="0024442D">
      <w:pPr>
        <w:pStyle w:val="Heading1"/>
        <w:spacing w:after="240"/>
      </w:pPr>
      <w:r>
        <w:t xml:space="preserve">4  </w:t>
      </w:r>
      <w:r w:rsidR="00011B78">
        <w:t xml:space="preserve"> </w:t>
      </w:r>
      <w:r>
        <w:t>Reference</w:t>
      </w:r>
    </w:p>
    <w:p w14:paraId="0A0F0FEB" w14:textId="0C30C26D" w:rsidR="00FF7D4C" w:rsidRDefault="00D7408F" w:rsidP="00050696">
      <w:r>
        <w:t>[</w:t>
      </w:r>
      <w:r w:rsidR="00681870">
        <w:t>1</w:t>
      </w:r>
      <w:r>
        <w:t>]</w:t>
      </w:r>
      <w:r w:rsidR="00681870">
        <w:t xml:space="preserve"> </w:t>
      </w:r>
      <w:proofErr w:type="spellStart"/>
      <w:r w:rsidR="00681870" w:rsidRPr="007658A2">
        <w:rPr>
          <w:lang w:eastAsia="zh-CN"/>
        </w:rPr>
        <w:t>C1</w:t>
      </w:r>
      <w:proofErr w:type="spellEnd"/>
      <w:r w:rsidR="00681870" w:rsidRPr="007658A2">
        <w:rPr>
          <w:lang w:eastAsia="zh-CN"/>
        </w:rPr>
        <w:t>-213527</w:t>
      </w:r>
      <w:r w:rsidR="00681870">
        <w:t xml:space="preserve">   </w:t>
      </w:r>
      <w:r w:rsidR="00681870" w:rsidRPr="00681870">
        <w:t>LS on UAC enhancements for minimization of service interruption when disaster condition applies</w:t>
      </w:r>
    </w:p>
    <w:p w14:paraId="65A9E667" w14:textId="5B52E9BD" w:rsidR="00D7408F" w:rsidRDefault="00D7408F" w:rsidP="00D7408F">
      <w:pPr>
        <w:pStyle w:val="Heading1"/>
      </w:pPr>
      <w:proofErr w:type="gramStart"/>
      <w:r>
        <w:lastRenderedPageBreak/>
        <w:t>5  Annex</w:t>
      </w:r>
      <w:proofErr w:type="gramEnd"/>
    </w:p>
    <w:p w14:paraId="16DDD373" w14:textId="77777777" w:rsidR="00D7408F" w:rsidRPr="00D7408F" w:rsidRDefault="00D7408F" w:rsidP="00D7408F"/>
    <w:p w14:paraId="26F45A5E" w14:textId="77777777" w:rsidR="006326A0" w:rsidRPr="00AC320A" w:rsidRDefault="006326A0" w:rsidP="006326A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proofErr w:type="spellStart"/>
      <w:r w:rsidRPr="00AC320A">
        <w:rPr>
          <w:rFonts w:ascii="Arial" w:hAnsi="Arial" w:cs="Arial"/>
        </w:rPr>
        <w:t>3GPP</w:t>
      </w:r>
      <w:proofErr w:type="spellEnd"/>
      <w:r w:rsidRPr="00AC320A">
        <w:rPr>
          <w:rFonts w:ascii="Arial" w:hAnsi="Arial" w:cs="Arial"/>
        </w:rPr>
        <w:t xml:space="preserve"> TSG-RAN </w:t>
      </w:r>
      <w:proofErr w:type="spellStart"/>
      <w:r w:rsidRPr="00AC320A">
        <w:rPr>
          <w:rFonts w:ascii="Arial" w:hAnsi="Arial" w:cs="Arial"/>
        </w:rPr>
        <w:t>WG2</w:t>
      </w:r>
      <w:proofErr w:type="spellEnd"/>
      <w:r w:rsidRPr="00AC320A">
        <w:rPr>
          <w:rFonts w:ascii="Arial" w:hAnsi="Arial" w:cs="Arial"/>
        </w:rPr>
        <w:t xml:space="preserve"> Meeting #1</w:t>
      </w:r>
      <w:r>
        <w:rPr>
          <w:rFonts w:ascii="Arial" w:hAnsi="Arial" w:cs="Arial"/>
        </w:rPr>
        <w:t>15-e</w:t>
      </w:r>
      <w:r w:rsidRPr="00AC320A">
        <w:rPr>
          <w:rFonts w:ascii="Arial" w:hAnsi="Arial" w:cs="Arial"/>
        </w:rPr>
        <w:tab/>
      </w:r>
      <w:proofErr w:type="spellStart"/>
      <w:r w:rsidRPr="009F587D">
        <w:rPr>
          <w:rFonts w:ascii="Arial" w:hAnsi="Arial" w:cs="Arial"/>
        </w:rPr>
        <w:t>R2-210</w:t>
      </w:r>
      <w:r>
        <w:rPr>
          <w:rFonts w:ascii="Arial" w:hAnsi="Arial" w:cs="Arial" w:hint="eastAsia"/>
          <w:lang w:eastAsia="zh-CN"/>
        </w:rPr>
        <w:t>xxxx</w:t>
      </w:r>
      <w:proofErr w:type="spellEnd"/>
    </w:p>
    <w:p w14:paraId="073B88AA" w14:textId="77777777" w:rsidR="006326A0" w:rsidRDefault="006326A0" w:rsidP="006326A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August 16 </w:t>
      </w:r>
      <w:r w:rsidRPr="001A6539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eastAsia="zh-CN"/>
        </w:rPr>
        <w:t>August 27, 2021</w:t>
      </w:r>
    </w:p>
    <w:p w14:paraId="11F6A44C" w14:textId="77777777" w:rsidR="006326A0" w:rsidRPr="009A239F" w:rsidRDefault="006326A0" w:rsidP="006326A0">
      <w:pPr>
        <w:pStyle w:val="CRCoverPage"/>
        <w:outlineLvl w:val="0"/>
        <w:rPr>
          <w:b/>
          <w:sz w:val="24"/>
          <w:szCs w:val="24"/>
          <w:lang w:eastAsia="zh-CN"/>
        </w:rPr>
      </w:pPr>
      <w:r w:rsidRPr="00C31DE7">
        <w:rPr>
          <w:rFonts w:cs="Arial"/>
        </w:rPr>
        <w:t xml:space="preserve"> </w:t>
      </w:r>
    </w:p>
    <w:p w14:paraId="3E09B67A" w14:textId="77777777" w:rsidR="006326A0" w:rsidRPr="00485BEE" w:rsidRDefault="006326A0" w:rsidP="006326A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Title:</w:t>
      </w:r>
      <w:r w:rsidRPr="00485BEE">
        <w:rPr>
          <w:rFonts w:ascii="Arial" w:hAnsi="Arial" w:cs="Arial"/>
          <w:b/>
        </w:rPr>
        <w:tab/>
      </w:r>
      <w:r w:rsidRPr="00E6646B">
        <w:rPr>
          <w:rFonts w:ascii="Arial" w:hAnsi="Arial" w:cs="Arial"/>
          <w:b/>
          <w:highlight w:val="yellow"/>
        </w:rPr>
        <w:t>DRAFT</w:t>
      </w:r>
      <w:r w:rsidRPr="00E6646B">
        <w:rPr>
          <w:rFonts w:ascii="Arial" w:hAnsi="Arial" w:cs="Arial"/>
          <w:b/>
        </w:rPr>
        <w:t xml:space="preserve"> LS to </w:t>
      </w:r>
      <w:proofErr w:type="spellStart"/>
      <w:r w:rsidRPr="00E6646B">
        <w:rPr>
          <w:rFonts w:ascii="Arial" w:hAnsi="Arial" w:cs="Arial"/>
          <w:b/>
        </w:rPr>
        <w:t>CT1</w:t>
      </w:r>
      <w:proofErr w:type="spellEnd"/>
      <w:r w:rsidRPr="00E6646B">
        <w:rPr>
          <w:rFonts w:ascii="Arial" w:hAnsi="Arial" w:cs="Arial"/>
          <w:b/>
        </w:rPr>
        <w:t xml:space="preserve"> on</w:t>
      </w:r>
      <w:r>
        <w:rPr>
          <w:rFonts w:ascii="Arial" w:hAnsi="Arial" w:cs="Arial"/>
          <w:b/>
        </w:rPr>
        <w:t xml:space="preserve"> UAC enhancement for MINT</w:t>
      </w:r>
    </w:p>
    <w:p w14:paraId="15AA2902" w14:textId="77777777" w:rsidR="006326A0" w:rsidRPr="00485BEE" w:rsidRDefault="006326A0" w:rsidP="006326A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Response to:</w:t>
      </w:r>
      <w:r w:rsidRPr="00485BEE">
        <w:rPr>
          <w:rFonts w:ascii="Arial" w:hAnsi="Arial" w:cs="Arial"/>
          <w:bCs/>
        </w:rPr>
        <w:tab/>
      </w:r>
      <w:proofErr w:type="spellStart"/>
      <w:r w:rsidRPr="00E6646B">
        <w:rPr>
          <w:rFonts w:ascii="Arial" w:hAnsi="Arial" w:cs="Arial"/>
          <w:b/>
        </w:rPr>
        <w:t>R2</w:t>
      </w:r>
      <w:proofErr w:type="spellEnd"/>
      <w:r w:rsidRPr="00E6646B">
        <w:rPr>
          <w:rFonts w:ascii="Arial" w:hAnsi="Arial" w:cs="Arial"/>
          <w:b/>
        </w:rPr>
        <w:t>-2106902/</w:t>
      </w:r>
      <w:proofErr w:type="spellStart"/>
      <w:r w:rsidRPr="00E6646B">
        <w:rPr>
          <w:rFonts w:ascii="Arial" w:hAnsi="Arial" w:cs="Arial"/>
          <w:b/>
        </w:rPr>
        <w:t>C1</w:t>
      </w:r>
      <w:proofErr w:type="spellEnd"/>
      <w:r w:rsidRPr="00E6646B">
        <w:rPr>
          <w:rFonts w:ascii="Arial" w:hAnsi="Arial" w:cs="Arial"/>
          <w:b/>
        </w:rPr>
        <w:t>-213527</w:t>
      </w:r>
    </w:p>
    <w:p w14:paraId="3BF3FE87" w14:textId="77777777" w:rsidR="006326A0" w:rsidRPr="00485BEE" w:rsidRDefault="006326A0" w:rsidP="006326A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E6646B">
        <w:rPr>
          <w:rFonts w:ascii="Arial" w:hAnsi="Arial" w:cs="Arial"/>
          <w:b/>
          <w:bCs/>
        </w:rPr>
        <w:t>Release-17</w:t>
      </w:r>
    </w:p>
    <w:p w14:paraId="1A7861DA" w14:textId="77777777" w:rsidR="006326A0" w:rsidRPr="00485BEE" w:rsidRDefault="006326A0" w:rsidP="006326A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FS_MINT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-CT</w:t>
      </w:r>
    </w:p>
    <w:p w14:paraId="174EB5C0" w14:textId="77777777" w:rsidR="006326A0" w:rsidRPr="00485BEE" w:rsidRDefault="006326A0" w:rsidP="006326A0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419F3A27" w14:textId="77777777" w:rsidR="006326A0" w:rsidRPr="00485BEE" w:rsidRDefault="006326A0" w:rsidP="006326A0">
      <w:pPr>
        <w:spacing w:after="60"/>
        <w:ind w:left="1985" w:hanging="1985"/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Source: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Apple [To be </w:t>
      </w:r>
      <w:proofErr w:type="spellStart"/>
      <w:r>
        <w:rPr>
          <w:rFonts w:ascii="Arial" w:hAnsi="Arial" w:cs="Arial"/>
          <w:bCs/>
        </w:rPr>
        <w:t>R</w:t>
      </w:r>
      <w:r w:rsidRPr="00485BEE">
        <w:rPr>
          <w:rFonts w:ascii="Arial" w:hAnsi="Arial" w:cs="Arial"/>
          <w:bCs/>
          <w:lang w:eastAsia="zh-CN"/>
        </w:rPr>
        <w:t>AN2</w:t>
      </w:r>
      <w:proofErr w:type="spellEnd"/>
      <w:r>
        <w:rPr>
          <w:rFonts w:ascii="Arial" w:hAnsi="Arial" w:cs="Arial"/>
          <w:bCs/>
          <w:lang w:eastAsia="zh-CN"/>
        </w:rPr>
        <w:t>]</w:t>
      </w:r>
    </w:p>
    <w:p w14:paraId="1486B4E0" w14:textId="77777777" w:rsidR="006326A0" w:rsidRPr="0084356A" w:rsidRDefault="006326A0" w:rsidP="006326A0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485BEE">
        <w:rPr>
          <w:rFonts w:ascii="Arial" w:hAnsi="Arial" w:cs="Arial"/>
          <w:b/>
        </w:rPr>
        <w:t>To:</w:t>
      </w:r>
      <w:r w:rsidRPr="00485BEE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eastAsia="zh-CN"/>
        </w:rPr>
        <w:t>CT1</w:t>
      </w:r>
      <w:proofErr w:type="spellEnd"/>
    </w:p>
    <w:p w14:paraId="0ED5AC87" w14:textId="77777777" w:rsidR="006326A0" w:rsidRPr="00485BEE" w:rsidRDefault="006326A0" w:rsidP="006326A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Cc:</w:t>
      </w:r>
      <w:r w:rsidRPr="00485BEE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SA1</w:t>
      </w:r>
      <w:proofErr w:type="spellEnd"/>
    </w:p>
    <w:p w14:paraId="36485E88" w14:textId="77777777" w:rsidR="006326A0" w:rsidRPr="00485BEE" w:rsidRDefault="006326A0" w:rsidP="006326A0">
      <w:pPr>
        <w:spacing w:after="60"/>
        <w:ind w:left="1985" w:hanging="1985"/>
        <w:rPr>
          <w:rFonts w:ascii="Arial" w:hAnsi="Arial" w:cs="Arial"/>
          <w:bCs/>
        </w:rPr>
      </w:pPr>
    </w:p>
    <w:p w14:paraId="115F56AF" w14:textId="77777777" w:rsidR="006326A0" w:rsidRPr="00485BEE" w:rsidRDefault="006326A0" w:rsidP="006326A0">
      <w:pPr>
        <w:tabs>
          <w:tab w:val="left" w:pos="2268"/>
        </w:tabs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Contact Person:</w:t>
      </w:r>
      <w:r w:rsidRPr="00485BEE">
        <w:rPr>
          <w:rFonts w:ascii="Arial" w:hAnsi="Arial" w:cs="Arial"/>
          <w:bCs/>
        </w:rPr>
        <w:tab/>
      </w:r>
    </w:p>
    <w:p w14:paraId="118D31CC" w14:textId="77777777" w:rsidR="006326A0" w:rsidRPr="00346802" w:rsidRDefault="006326A0" w:rsidP="006326A0">
      <w:pPr>
        <w:spacing w:after="60"/>
        <w:ind w:left="2552" w:hanging="1985"/>
        <w:rPr>
          <w:rFonts w:ascii="Arial" w:hAnsi="Arial" w:cs="Arial"/>
          <w:b/>
        </w:rPr>
      </w:pPr>
      <w:r w:rsidRPr="00485BEE">
        <w:rPr>
          <w:rFonts w:ascii="Arial" w:hAnsi="Arial" w:cs="Arial"/>
          <w:b/>
        </w:rPr>
        <w:t>Name:</w:t>
      </w:r>
      <w:r w:rsidRPr="00346802">
        <w:rPr>
          <w:rFonts w:ascii="Arial" w:hAnsi="Arial" w:cs="Arial"/>
          <w:b/>
        </w:rPr>
        <w:tab/>
      </w:r>
      <w:r>
        <w:rPr>
          <w:rFonts w:ascii="Arial" w:hAnsi="Arial" w:cs="Arial"/>
        </w:rPr>
        <w:t>Yuqin Chen</w:t>
      </w:r>
    </w:p>
    <w:p w14:paraId="70BC17C1" w14:textId="77777777" w:rsidR="006326A0" w:rsidRPr="00346802" w:rsidRDefault="006326A0" w:rsidP="006326A0">
      <w:pPr>
        <w:spacing w:after="60"/>
        <w:ind w:left="2552" w:hanging="1985"/>
        <w:rPr>
          <w:rFonts w:ascii="Arial" w:hAnsi="Arial" w:cs="Arial"/>
          <w:b/>
        </w:rPr>
      </w:pPr>
      <w:r w:rsidRPr="00346802">
        <w:rPr>
          <w:rFonts w:ascii="Arial" w:hAnsi="Arial" w:cs="Arial"/>
          <w:b/>
        </w:rPr>
        <w:t>E-mail Address:</w:t>
      </w:r>
      <w:r w:rsidRPr="00346802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</w:rPr>
        <w:t>yuqin</w:t>
      </w:r>
      <w:r w:rsidRPr="00346802">
        <w:rPr>
          <w:rFonts w:ascii="Arial" w:hAnsi="Arial" w:cs="Arial"/>
        </w:rPr>
        <w:t>_</w:t>
      </w:r>
      <w:r>
        <w:rPr>
          <w:rFonts w:ascii="Arial" w:hAnsi="Arial" w:cs="Arial"/>
        </w:rPr>
        <w:t>chen</w:t>
      </w:r>
      <w:r w:rsidRPr="00346802">
        <w:rPr>
          <w:rFonts w:ascii="Arial" w:hAnsi="Arial" w:cs="Arial"/>
        </w:rPr>
        <w:t>@apple.com</w:t>
      </w:r>
      <w:proofErr w:type="spellEnd"/>
      <w:r w:rsidRPr="00346802">
        <w:rPr>
          <w:rFonts w:ascii="Arial" w:hAnsi="Arial" w:cs="Arial"/>
          <w:b/>
        </w:rPr>
        <w:t xml:space="preserve">            </w:t>
      </w:r>
    </w:p>
    <w:p w14:paraId="7AE82D3D" w14:textId="77777777" w:rsidR="006326A0" w:rsidRDefault="006326A0" w:rsidP="006326A0">
      <w:pPr>
        <w:pStyle w:val="Heading1"/>
        <w:spacing w:before="120" w:after="120"/>
        <w:ind w:left="0" w:firstLine="0"/>
        <w:jc w:val="both"/>
        <w:rPr>
          <w:rFonts w:cs="Arial"/>
          <w:sz w:val="20"/>
        </w:rPr>
      </w:pPr>
    </w:p>
    <w:p w14:paraId="381C6D2E" w14:textId="77777777" w:rsidR="006326A0" w:rsidRPr="00485BEE" w:rsidRDefault="006326A0" w:rsidP="006326A0">
      <w:pPr>
        <w:pStyle w:val="Heading1"/>
        <w:spacing w:before="0" w:after="120"/>
        <w:ind w:left="0" w:firstLine="0"/>
        <w:jc w:val="both"/>
        <w:rPr>
          <w:rFonts w:cs="Arial"/>
          <w:b/>
          <w:sz w:val="20"/>
        </w:rPr>
      </w:pPr>
      <w:r w:rsidRPr="00485BEE">
        <w:rPr>
          <w:rFonts w:cs="Arial"/>
          <w:b/>
          <w:sz w:val="20"/>
        </w:rPr>
        <w:t>1. Overall Description</w:t>
      </w:r>
    </w:p>
    <w:p w14:paraId="35954678" w14:textId="77777777" w:rsidR="006326A0" w:rsidRDefault="006326A0" w:rsidP="006326A0">
      <w:pPr>
        <w:pStyle w:val="NormalWeb"/>
        <w:rPr>
          <w:rFonts w:ascii="Arial" w:eastAsia="DengXian" w:hAnsi="Arial" w:cs="Arial"/>
          <w:sz w:val="20"/>
          <w:szCs w:val="20"/>
          <w:lang w:eastAsia="zh-CN"/>
        </w:rPr>
      </w:pP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RAN2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thanks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CT1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on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the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LS in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C1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-213527.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RAN2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has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discussed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the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feasibility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and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signaling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efficiency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on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the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two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solutions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(Solution #38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and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Solution #40 in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TR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24.811).</w:t>
      </w:r>
    </w:p>
    <w:p w14:paraId="3ABD2B62" w14:textId="26D2194D" w:rsidR="006326A0" w:rsidRDefault="006326A0" w:rsidP="006326A0">
      <w:pPr>
        <w:pStyle w:val="NormalWeb"/>
        <w:rPr>
          <w:rFonts w:ascii="Arial" w:eastAsia="DengXian" w:hAnsi="Arial" w:cs="Arial"/>
          <w:sz w:val="20"/>
          <w:szCs w:val="20"/>
          <w:lang w:eastAsia="zh-CN"/>
        </w:rPr>
      </w:pP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RAN2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thinks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both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solutions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are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feasible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and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require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RAN2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to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change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the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spec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to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support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Access Identity 3 in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UAC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.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From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signaling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overhead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perspective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, Solution #40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costs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slightly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less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signaling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overhead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compared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to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Solution #3</w:t>
      </w:r>
      <w:r w:rsidR="00D11B69">
        <w:rPr>
          <w:rFonts w:ascii="Arial" w:eastAsia="DengXian" w:hAnsi="Arial" w:cs="Arial"/>
          <w:sz w:val="20"/>
          <w:szCs w:val="20"/>
          <w:lang w:eastAsia="zh-CN"/>
        </w:rPr>
        <w:t>8</w:t>
      </w:r>
      <w:r>
        <w:rPr>
          <w:rFonts w:ascii="Arial" w:eastAsia="DengXian" w:hAnsi="Arial" w:cs="Arial"/>
          <w:sz w:val="20"/>
          <w:szCs w:val="20"/>
          <w:lang w:eastAsia="zh-CN"/>
        </w:rPr>
        <w:t>.</w:t>
      </w:r>
    </w:p>
    <w:p w14:paraId="63BDAB1F" w14:textId="77777777" w:rsidR="006326A0" w:rsidRPr="00485BEE" w:rsidRDefault="006326A0" w:rsidP="006326A0">
      <w:pPr>
        <w:rPr>
          <w:rFonts w:ascii="Arial" w:hAnsi="Arial" w:cs="Arial"/>
          <w:b/>
        </w:rPr>
      </w:pPr>
      <w:r w:rsidRPr="00485BEE">
        <w:rPr>
          <w:rFonts w:ascii="Arial" w:hAnsi="Arial" w:cs="Arial"/>
          <w:b/>
        </w:rPr>
        <w:t>2. Actions:</w:t>
      </w:r>
    </w:p>
    <w:p w14:paraId="7E5AB3AD" w14:textId="77777777" w:rsidR="006326A0" w:rsidRDefault="006326A0" w:rsidP="006326A0">
      <w:pPr>
        <w:spacing w:before="120" w:after="120"/>
        <w:rPr>
          <w:rFonts w:ascii="Arial" w:hAnsi="Arial" w:cs="Arial"/>
          <w:lang w:eastAsia="zh-CN"/>
        </w:rPr>
      </w:pPr>
      <w:proofErr w:type="spellStart"/>
      <w:r w:rsidRPr="00263204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>2</w:t>
      </w:r>
      <w:proofErr w:type="spellEnd"/>
      <w:r w:rsidRPr="00263204">
        <w:rPr>
          <w:rFonts w:ascii="Arial" w:hAnsi="Arial" w:cs="Arial"/>
          <w:lang w:eastAsia="zh-CN"/>
        </w:rPr>
        <w:t xml:space="preserve"> respectfully asks </w:t>
      </w:r>
      <w:proofErr w:type="spellStart"/>
      <w:r>
        <w:rPr>
          <w:rFonts w:ascii="Arial" w:hAnsi="Arial" w:cs="Arial"/>
          <w:lang w:eastAsia="zh-CN"/>
        </w:rPr>
        <w:t>CT1</w:t>
      </w:r>
      <w:proofErr w:type="spellEnd"/>
      <w:r>
        <w:rPr>
          <w:rFonts w:ascii="Arial" w:hAnsi="Arial" w:cs="Arial"/>
          <w:lang w:eastAsia="zh-CN"/>
        </w:rPr>
        <w:t xml:space="preserve"> to take the answer above into account.</w:t>
      </w:r>
      <w:r w:rsidRPr="00263204">
        <w:rPr>
          <w:rFonts w:ascii="Arial" w:hAnsi="Arial" w:cs="Arial"/>
          <w:lang w:eastAsia="zh-CN"/>
        </w:rPr>
        <w:t xml:space="preserve"> </w:t>
      </w:r>
    </w:p>
    <w:p w14:paraId="78ABF7DE" w14:textId="77777777" w:rsidR="006326A0" w:rsidRPr="00DC1AC9" w:rsidRDefault="006326A0" w:rsidP="006326A0">
      <w:pPr>
        <w:spacing w:before="120" w:after="120"/>
        <w:rPr>
          <w:rFonts w:ascii="Arial" w:hAnsi="Arial" w:cs="Arial"/>
          <w:lang w:eastAsia="zh-CN"/>
        </w:rPr>
      </w:pPr>
    </w:p>
    <w:p w14:paraId="785101F2" w14:textId="77777777" w:rsidR="006326A0" w:rsidRPr="00485BEE" w:rsidRDefault="006326A0" w:rsidP="006326A0">
      <w:pPr>
        <w:rPr>
          <w:rFonts w:ascii="Arial" w:hAnsi="Arial" w:cs="Arial"/>
          <w:b/>
        </w:rPr>
      </w:pPr>
      <w:r w:rsidRPr="00485BEE">
        <w:rPr>
          <w:rFonts w:ascii="Arial" w:hAnsi="Arial" w:cs="Arial"/>
          <w:b/>
        </w:rPr>
        <w:t xml:space="preserve">3. Date of Next </w:t>
      </w:r>
      <w:proofErr w:type="spellStart"/>
      <w:r w:rsidRPr="00485BEE">
        <w:rPr>
          <w:rFonts w:ascii="Arial" w:hAnsi="Arial" w:cs="Arial"/>
          <w:b/>
        </w:rPr>
        <w:t>RAN</w:t>
      </w:r>
      <w:r w:rsidRPr="00485BEE">
        <w:rPr>
          <w:rFonts w:ascii="Arial" w:hAnsi="Arial" w:cs="Arial" w:hint="eastAsia"/>
          <w:b/>
        </w:rPr>
        <w:t>2</w:t>
      </w:r>
      <w:proofErr w:type="spellEnd"/>
      <w:r w:rsidRPr="00485BEE">
        <w:rPr>
          <w:rFonts w:ascii="Arial" w:hAnsi="Arial" w:cs="Arial"/>
          <w:b/>
        </w:rPr>
        <w:t xml:space="preserve"> Meetings:</w:t>
      </w:r>
    </w:p>
    <w:p w14:paraId="56C49C52" w14:textId="77777777" w:rsidR="006326A0" w:rsidRDefault="006326A0" w:rsidP="006326A0">
      <w:pPr>
        <w:spacing w:before="120" w:after="120"/>
        <w:rPr>
          <w:rFonts w:ascii="Arial" w:hAnsi="Arial" w:cs="Arial"/>
          <w:lang w:eastAsia="zh-CN"/>
        </w:rPr>
      </w:pPr>
    </w:p>
    <w:p w14:paraId="4FADD5EC" w14:textId="77777777" w:rsidR="006326A0" w:rsidRDefault="006326A0" w:rsidP="006326A0">
      <w:pPr>
        <w:spacing w:before="120" w:after="120"/>
        <w:rPr>
          <w:rFonts w:ascii="Arial" w:hAnsi="Arial" w:cs="Arial"/>
          <w:lang w:eastAsia="zh-CN"/>
        </w:rPr>
      </w:pPr>
      <w:r w:rsidRPr="00833E45">
        <w:rPr>
          <w:rFonts w:ascii="Arial" w:hAnsi="Arial" w:cs="Arial"/>
          <w:lang w:eastAsia="zh-CN"/>
        </w:rPr>
        <w:t>TSG-</w:t>
      </w:r>
      <w:proofErr w:type="spellStart"/>
      <w:r w:rsidRPr="00833E45">
        <w:rPr>
          <w:rFonts w:ascii="Arial" w:hAnsi="Arial" w:cs="Arial"/>
          <w:lang w:eastAsia="zh-CN"/>
        </w:rPr>
        <w:t>RAN2</w:t>
      </w:r>
      <w:proofErr w:type="spellEnd"/>
      <w:r w:rsidRPr="00833E45">
        <w:rPr>
          <w:rFonts w:ascii="Arial" w:hAnsi="Arial" w:cs="Arial"/>
          <w:lang w:eastAsia="zh-CN"/>
        </w:rPr>
        <w:t xml:space="preserve"> Meeting #11</w:t>
      </w:r>
      <w:r>
        <w:rPr>
          <w:rFonts w:ascii="Arial" w:hAnsi="Arial" w:cs="Arial"/>
          <w:lang w:eastAsia="zh-CN"/>
        </w:rPr>
        <w:t>6</w:t>
      </w:r>
      <w:r w:rsidRPr="00833E45">
        <w:rPr>
          <w:rFonts w:ascii="Arial" w:hAnsi="Arial" w:cs="Arial"/>
          <w:lang w:eastAsia="zh-CN"/>
        </w:rPr>
        <w:t xml:space="preserve">-e                           </w:t>
      </w:r>
      <w:r>
        <w:rPr>
          <w:rFonts w:ascii="Arial" w:hAnsi="Arial" w:cs="Arial"/>
          <w:lang w:eastAsia="zh-CN"/>
        </w:rPr>
        <w:t>01</w:t>
      </w:r>
      <w:r w:rsidRPr="00833E45">
        <w:rPr>
          <w:rFonts w:ascii="Arial" w:hAnsi="Arial" w:cs="Arial"/>
          <w:lang w:eastAsia="zh-CN"/>
        </w:rPr>
        <w:t xml:space="preserve"> - </w:t>
      </w:r>
      <w:r>
        <w:rPr>
          <w:rFonts w:ascii="Arial" w:hAnsi="Arial" w:cs="Arial"/>
          <w:lang w:eastAsia="zh-CN"/>
        </w:rPr>
        <w:t>12</w:t>
      </w:r>
      <w:r w:rsidRPr="00833E4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November</w:t>
      </w:r>
      <w:r w:rsidRPr="00833E45">
        <w:rPr>
          <w:rFonts w:ascii="Arial" w:hAnsi="Arial" w:cs="Arial"/>
          <w:lang w:eastAsia="zh-CN"/>
        </w:rPr>
        <w:t xml:space="preserve"> 202</w:t>
      </w:r>
      <w:r>
        <w:rPr>
          <w:rFonts w:ascii="Arial" w:hAnsi="Arial" w:cs="Arial"/>
          <w:lang w:eastAsia="zh-CN"/>
        </w:rPr>
        <w:t>1</w:t>
      </w:r>
      <w:r w:rsidRPr="00833E45">
        <w:rPr>
          <w:rFonts w:ascii="Arial" w:hAnsi="Arial" w:cs="Arial"/>
          <w:lang w:eastAsia="zh-CN"/>
        </w:rPr>
        <w:t xml:space="preserve">        </w:t>
      </w:r>
      <w:r>
        <w:rPr>
          <w:rFonts w:ascii="Arial" w:hAnsi="Arial" w:cs="Arial"/>
          <w:lang w:eastAsia="zh-CN"/>
        </w:rPr>
        <w:t xml:space="preserve"> </w:t>
      </w:r>
      <w:r w:rsidRPr="00833E45">
        <w:rPr>
          <w:rFonts w:ascii="Arial" w:hAnsi="Arial" w:cs="Arial"/>
          <w:lang w:eastAsia="zh-CN"/>
        </w:rPr>
        <w:t xml:space="preserve"> e-meeting</w:t>
      </w:r>
    </w:p>
    <w:p w14:paraId="5AF49A4C" w14:textId="65215538" w:rsidR="006326A0" w:rsidRDefault="006326A0" w:rsidP="006326A0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TSG-</w:t>
      </w:r>
      <w:proofErr w:type="spellStart"/>
      <w:r>
        <w:rPr>
          <w:rFonts w:ascii="Arial" w:hAnsi="Arial" w:cs="Arial"/>
          <w:lang w:eastAsia="zh-CN"/>
        </w:rPr>
        <w:t>RAN2</w:t>
      </w:r>
      <w:proofErr w:type="spellEnd"/>
      <w:r>
        <w:rPr>
          <w:rFonts w:ascii="Arial" w:hAnsi="Arial" w:cs="Arial"/>
          <w:lang w:eastAsia="zh-CN"/>
        </w:rPr>
        <w:t xml:space="preserve"> Meeting #117-e                           21 - 25 February 2022          </w:t>
      </w:r>
      <w:r w:rsidR="00D11B6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 e-meeting</w:t>
      </w:r>
    </w:p>
    <w:p w14:paraId="74D02E19" w14:textId="77777777" w:rsidR="006326A0" w:rsidRDefault="006326A0" w:rsidP="006326A0">
      <w:pPr>
        <w:tabs>
          <w:tab w:val="left" w:pos="4678"/>
          <w:tab w:val="left" w:pos="7655"/>
        </w:tabs>
        <w:spacing w:before="120" w:after="120"/>
        <w:rPr>
          <w:rFonts w:ascii="Arial" w:hAnsi="Arial" w:cs="Arial"/>
          <w:bCs/>
          <w:lang w:eastAsia="zh-CN"/>
        </w:rPr>
      </w:pPr>
    </w:p>
    <w:p w14:paraId="718562C6" w14:textId="77777777" w:rsidR="006326A0" w:rsidRDefault="006326A0" w:rsidP="006326A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485BEE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Reference</w:t>
      </w:r>
    </w:p>
    <w:p w14:paraId="252B4323" w14:textId="77777777" w:rsidR="006326A0" w:rsidRDefault="006326A0" w:rsidP="006326A0">
      <w:pPr>
        <w:rPr>
          <w:rFonts w:ascii="Arial" w:hAnsi="Arial" w:cs="Arial"/>
          <w:b/>
        </w:rPr>
      </w:pPr>
    </w:p>
    <w:p w14:paraId="2C85EC7B" w14:textId="6B71C752" w:rsidR="00D7408F" w:rsidRPr="00521237" w:rsidRDefault="006326A0" w:rsidP="00050696">
      <w:pPr>
        <w:rPr>
          <w:rFonts w:ascii="Arial" w:hAnsi="Arial" w:cs="Arial"/>
          <w:lang w:eastAsia="zh-CN"/>
        </w:rPr>
      </w:pPr>
      <w:r w:rsidRPr="006F3AAE">
        <w:rPr>
          <w:rFonts w:ascii="Arial" w:hAnsi="Arial" w:cs="Arial"/>
          <w:lang w:eastAsia="zh-CN"/>
        </w:rPr>
        <w:t xml:space="preserve">[1] </w:t>
      </w:r>
      <w:proofErr w:type="spellStart"/>
      <w:r w:rsidRPr="00AA487E">
        <w:rPr>
          <w:rFonts w:ascii="Arial" w:hAnsi="Arial" w:cs="Arial"/>
          <w:lang w:eastAsia="zh-CN"/>
        </w:rPr>
        <w:t>C1</w:t>
      </w:r>
      <w:proofErr w:type="spellEnd"/>
      <w:r w:rsidRPr="00AA487E">
        <w:rPr>
          <w:rFonts w:ascii="Arial" w:hAnsi="Arial" w:cs="Arial"/>
          <w:lang w:eastAsia="zh-CN"/>
        </w:rPr>
        <w:t>-213527   LS on UAC enhancements for minimization of service interruption when disaster condition applies</w:t>
      </w:r>
    </w:p>
    <w:sectPr w:rsidR="00D7408F" w:rsidRPr="0052123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4F9A5" w16cex:dateUtc="2020-08-05T03:55:00Z"/>
  <w16cex:commentExtensible w16cex:durableId="22D4FD64" w16cex:dateUtc="2020-08-05T04:11:00Z"/>
  <w16cex:commentExtensible w16cex:durableId="22D46AF3" w16cex:dateUtc="2020-08-05T06:17:00Z"/>
  <w16cex:commentExtensible w16cex:durableId="22D46B05" w16cex:dateUtc="2020-08-05T06:17:00Z"/>
  <w16cex:commentExtensible w16cex:durableId="22D46B17" w16cex:dateUtc="2020-08-05T06:17:00Z"/>
  <w16cex:commentExtensible w16cex:durableId="22D46B21" w16cex:dateUtc="2020-08-05T06:17:00Z"/>
  <w16cex:commentExtensible w16cex:durableId="22D500A3" w16cex:dateUtc="2020-08-05T04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53CE4" w14:textId="77777777" w:rsidR="0027751B" w:rsidRDefault="0027751B">
      <w:r>
        <w:separator/>
      </w:r>
    </w:p>
  </w:endnote>
  <w:endnote w:type="continuationSeparator" w:id="0">
    <w:p w14:paraId="512AD035" w14:textId="77777777" w:rsidR="0027751B" w:rsidRDefault="00277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034366" w:rsidRDefault="00034366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E481B" w14:textId="77777777" w:rsidR="0027751B" w:rsidRDefault="0027751B">
      <w:r>
        <w:separator/>
      </w:r>
    </w:p>
  </w:footnote>
  <w:footnote w:type="continuationSeparator" w:id="0">
    <w:p w14:paraId="48E9B9D5" w14:textId="77777777" w:rsidR="0027751B" w:rsidRDefault="00277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00000005">
      <w:start w:val="1"/>
      <w:numFmt w:val="bullet"/>
      <w:lvlText w:val="•"/>
      <w:lvlJc w:val="left"/>
      <w:pPr>
        <w:ind w:left="3600" w:hanging="360"/>
      </w:pPr>
    </w:lvl>
    <w:lvl w:ilvl="5" w:tplc="00000006">
      <w:start w:val="1"/>
      <w:numFmt w:val="bullet"/>
      <w:lvlText w:val="•"/>
      <w:lvlJc w:val="left"/>
      <w:pPr>
        <w:ind w:left="4320" w:hanging="360"/>
      </w:p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2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3"/>
  </w:num>
  <w:num w:numId="6">
    <w:abstractNumId w:val="3"/>
  </w:num>
  <w:num w:numId="7">
    <w:abstractNumId w:val="5"/>
  </w:num>
  <w:num w:numId="8">
    <w:abstractNumId w:val="4"/>
  </w:num>
  <w:num w:numId="9">
    <w:abstractNumId w:val="3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  <w:num w:numId="14">
    <w:abstractNumId w:val="12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B5E"/>
    <w:rsid w:val="00004B93"/>
    <w:rsid w:val="00010655"/>
    <w:rsid w:val="00010B89"/>
    <w:rsid w:val="00011B78"/>
    <w:rsid w:val="0001481B"/>
    <w:rsid w:val="000208C5"/>
    <w:rsid w:val="00023750"/>
    <w:rsid w:val="000309EC"/>
    <w:rsid w:val="00031196"/>
    <w:rsid w:val="000325BB"/>
    <w:rsid w:val="00033397"/>
    <w:rsid w:val="00033F6D"/>
    <w:rsid w:val="00034366"/>
    <w:rsid w:val="00040095"/>
    <w:rsid w:val="00041CF5"/>
    <w:rsid w:val="00050696"/>
    <w:rsid w:val="00051834"/>
    <w:rsid w:val="00052A18"/>
    <w:rsid w:val="00054A22"/>
    <w:rsid w:val="00056EFE"/>
    <w:rsid w:val="00062023"/>
    <w:rsid w:val="000620DD"/>
    <w:rsid w:val="00063EA4"/>
    <w:rsid w:val="000655A6"/>
    <w:rsid w:val="00080512"/>
    <w:rsid w:val="000872A4"/>
    <w:rsid w:val="00097203"/>
    <w:rsid w:val="0009755D"/>
    <w:rsid w:val="000A0EBE"/>
    <w:rsid w:val="000A365D"/>
    <w:rsid w:val="000A7695"/>
    <w:rsid w:val="000A7B22"/>
    <w:rsid w:val="000B2CFA"/>
    <w:rsid w:val="000B3F5E"/>
    <w:rsid w:val="000C2339"/>
    <w:rsid w:val="000C47C3"/>
    <w:rsid w:val="000C50DC"/>
    <w:rsid w:val="000D43A1"/>
    <w:rsid w:val="000D450A"/>
    <w:rsid w:val="000D582E"/>
    <w:rsid w:val="000D58AB"/>
    <w:rsid w:val="000D7B98"/>
    <w:rsid w:val="000E1AFC"/>
    <w:rsid w:val="000E5ED1"/>
    <w:rsid w:val="000E723A"/>
    <w:rsid w:val="000F7392"/>
    <w:rsid w:val="00104BC6"/>
    <w:rsid w:val="001061CB"/>
    <w:rsid w:val="00107C38"/>
    <w:rsid w:val="0011068D"/>
    <w:rsid w:val="00124B78"/>
    <w:rsid w:val="00130174"/>
    <w:rsid w:val="00132501"/>
    <w:rsid w:val="00133525"/>
    <w:rsid w:val="0013608F"/>
    <w:rsid w:val="001378F3"/>
    <w:rsid w:val="001419C3"/>
    <w:rsid w:val="0014373E"/>
    <w:rsid w:val="00150E29"/>
    <w:rsid w:val="00151156"/>
    <w:rsid w:val="001514F3"/>
    <w:rsid w:val="00160F3D"/>
    <w:rsid w:val="001644D8"/>
    <w:rsid w:val="001656FB"/>
    <w:rsid w:val="00165ACD"/>
    <w:rsid w:val="0017007C"/>
    <w:rsid w:val="00171823"/>
    <w:rsid w:val="0018138E"/>
    <w:rsid w:val="0019189A"/>
    <w:rsid w:val="001A1216"/>
    <w:rsid w:val="001A2850"/>
    <w:rsid w:val="001A4C42"/>
    <w:rsid w:val="001B0409"/>
    <w:rsid w:val="001B6DD7"/>
    <w:rsid w:val="001B6E2B"/>
    <w:rsid w:val="001C21C3"/>
    <w:rsid w:val="001C3C90"/>
    <w:rsid w:val="001C75F6"/>
    <w:rsid w:val="001D02C2"/>
    <w:rsid w:val="001D13DE"/>
    <w:rsid w:val="001D3AF3"/>
    <w:rsid w:val="001E69EE"/>
    <w:rsid w:val="001F0048"/>
    <w:rsid w:val="001F0590"/>
    <w:rsid w:val="001F0C1D"/>
    <w:rsid w:val="001F1132"/>
    <w:rsid w:val="001F168B"/>
    <w:rsid w:val="001F36FD"/>
    <w:rsid w:val="002027AD"/>
    <w:rsid w:val="00205A11"/>
    <w:rsid w:val="0020646E"/>
    <w:rsid w:val="00214D22"/>
    <w:rsid w:val="002347A2"/>
    <w:rsid w:val="002347D9"/>
    <w:rsid w:val="002361D1"/>
    <w:rsid w:val="002369B7"/>
    <w:rsid w:val="002372D2"/>
    <w:rsid w:val="00241F2F"/>
    <w:rsid w:val="0024442D"/>
    <w:rsid w:val="00245165"/>
    <w:rsid w:val="002457BD"/>
    <w:rsid w:val="00247926"/>
    <w:rsid w:val="002508FA"/>
    <w:rsid w:val="00254AB3"/>
    <w:rsid w:val="00257995"/>
    <w:rsid w:val="002675F0"/>
    <w:rsid w:val="00276752"/>
    <w:rsid w:val="00276EE4"/>
    <w:rsid w:val="002772D3"/>
    <w:rsid w:val="0027751B"/>
    <w:rsid w:val="00277FB3"/>
    <w:rsid w:val="00283957"/>
    <w:rsid w:val="00286BFE"/>
    <w:rsid w:val="00286E9D"/>
    <w:rsid w:val="0028704B"/>
    <w:rsid w:val="00295C21"/>
    <w:rsid w:val="002A2814"/>
    <w:rsid w:val="002B6339"/>
    <w:rsid w:val="002C196A"/>
    <w:rsid w:val="002C567C"/>
    <w:rsid w:val="002E00EE"/>
    <w:rsid w:val="002F41D1"/>
    <w:rsid w:val="00313F1B"/>
    <w:rsid w:val="003172DC"/>
    <w:rsid w:val="00326344"/>
    <w:rsid w:val="00331E92"/>
    <w:rsid w:val="00337C99"/>
    <w:rsid w:val="003448DD"/>
    <w:rsid w:val="003501FB"/>
    <w:rsid w:val="003511B1"/>
    <w:rsid w:val="00351C42"/>
    <w:rsid w:val="00353439"/>
    <w:rsid w:val="0035462D"/>
    <w:rsid w:val="0035724F"/>
    <w:rsid w:val="00370774"/>
    <w:rsid w:val="00372C8F"/>
    <w:rsid w:val="00373026"/>
    <w:rsid w:val="003765B8"/>
    <w:rsid w:val="0038169C"/>
    <w:rsid w:val="00382FEF"/>
    <w:rsid w:val="0039501C"/>
    <w:rsid w:val="003A0483"/>
    <w:rsid w:val="003A2259"/>
    <w:rsid w:val="003A4834"/>
    <w:rsid w:val="003A4ACA"/>
    <w:rsid w:val="003B0015"/>
    <w:rsid w:val="003B6758"/>
    <w:rsid w:val="003B6D40"/>
    <w:rsid w:val="003C3971"/>
    <w:rsid w:val="003C564B"/>
    <w:rsid w:val="003C65F9"/>
    <w:rsid w:val="003C6949"/>
    <w:rsid w:val="003D1FE2"/>
    <w:rsid w:val="003D7AA8"/>
    <w:rsid w:val="003E223C"/>
    <w:rsid w:val="003E31FD"/>
    <w:rsid w:val="003E3453"/>
    <w:rsid w:val="003E43E3"/>
    <w:rsid w:val="003E4DE1"/>
    <w:rsid w:val="003E7753"/>
    <w:rsid w:val="003E7789"/>
    <w:rsid w:val="003F3AD6"/>
    <w:rsid w:val="003F3C0E"/>
    <w:rsid w:val="003F65AF"/>
    <w:rsid w:val="00400009"/>
    <w:rsid w:val="00401F4F"/>
    <w:rsid w:val="00405382"/>
    <w:rsid w:val="00407779"/>
    <w:rsid w:val="00407B61"/>
    <w:rsid w:val="00410618"/>
    <w:rsid w:val="00423334"/>
    <w:rsid w:val="004309B3"/>
    <w:rsid w:val="00431F7D"/>
    <w:rsid w:val="004345EC"/>
    <w:rsid w:val="00434D98"/>
    <w:rsid w:val="00437DED"/>
    <w:rsid w:val="00444053"/>
    <w:rsid w:val="0044545B"/>
    <w:rsid w:val="00445F9D"/>
    <w:rsid w:val="0044675D"/>
    <w:rsid w:val="00447117"/>
    <w:rsid w:val="004516EC"/>
    <w:rsid w:val="00455227"/>
    <w:rsid w:val="00456750"/>
    <w:rsid w:val="00460CF7"/>
    <w:rsid w:val="00462D23"/>
    <w:rsid w:val="00471E5F"/>
    <w:rsid w:val="00472208"/>
    <w:rsid w:val="00472DD6"/>
    <w:rsid w:val="0047379C"/>
    <w:rsid w:val="004739C9"/>
    <w:rsid w:val="004749B1"/>
    <w:rsid w:val="00476CE3"/>
    <w:rsid w:val="004826A9"/>
    <w:rsid w:val="004849E1"/>
    <w:rsid w:val="0048614B"/>
    <w:rsid w:val="00492AB4"/>
    <w:rsid w:val="00493055"/>
    <w:rsid w:val="004A0FC8"/>
    <w:rsid w:val="004A1914"/>
    <w:rsid w:val="004A4BC7"/>
    <w:rsid w:val="004A7DFE"/>
    <w:rsid w:val="004B5EC9"/>
    <w:rsid w:val="004C1236"/>
    <w:rsid w:val="004C1601"/>
    <w:rsid w:val="004C2399"/>
    <w:rsid w:val="004D3578"/>
    <w:rsid w:val="004D6DA4"/>
    <w:rsid w:val="004E213A"/>
    <w:rsid w:val="004E350F"/>
    <w:rsid w:val="004E3735"/>
    <w:rsid w:val="004E681F"/>
    <w:rsid w:val="004E6EB4"/>
    <w:rsid w:val="004E71FC"/>
    <w:rsid w:val="004F0988"/>
    <w:rsid w:val="004F3340"/>
    <w:rsid w:val="004F3E3D"/>
    <w:rsid w:val="004F552B"/>
    <w:rsid w:val="00501AC6"/>
    <w:rsid w:val="005165CE"/>
    <w:rsid w:val="00521237"/>
    <w:rsid w:val="005214DC"/>
    <w:rsid w:val="00527A59"/>
    <w:rsid w:val="0053388B"/>
    <w:rsid w:val="00534A5B"/>
    <w:rsid w:val="00535706"/>
    <w:rsid w:val="00535773"/>
    <w:rsid w:val="00543E6C"/>
    <w:rsid w:val="00554DCB"/>
    <w:rsid w:val="00562B5D"/>
    <w:rsid w:val="00565087"/>
    <w:rsid w:val="005724C2"/>
    <w:rsid w:val="00572E14"/>
    <w:rsid w:val="00575751"/>
    <w:rsid w:val="00577147"/>
    <w:rsid w:val="00583ADE"/>
    <w:rsid w:val="00584186"/>
    <w:rsid w:val="00584261"/>
    <w:rsid w:val="005876C4"/>
    <w:rsid w:val="005973BE"/>
    <w:rsid w:val="005A3EF3"/>
    <w:rsid w:val="005A5986"/>
    <w:rsid w:val="005A5FF0"/>
    <w:rsid w:val="005B0515"/>
    <w:rsid w:val="005B2CC4"/>
    <w:rsid w:val="005C3CFA"/>
    <w:rsid w:val="005C4FEE"/>
    <w:rsid w:val="005C78CC"/>
    <w:rsid w:val="005D2E01"/>
    <w:rsid w:val="005D7526"/>
    <w:rsid w:val="005E0853"/>
    <w:rsid w:val="005E352F"/>
    <w:rsid w:val="005E69AE"/>
    <w:rsid w:val="005E7DA6"/>
    <w:rsid w:val="005E7F22"/>
    <w:rsid w:val="005F2C8C"/>
    <w:rsid w:val="005F3CDC"/>
    <w:rsid w:val="00601946"/>
    <w:rsid w:val="00602AEA"/>
    <w:rsid w:val="0060440C"/>
    <w:rsid w:val="00607E3C"/>
    <w:rsid w:val="0061078A"/>
    <w:rsid w:val="00614FDF"/>
    <w:rsid w:val="0061523D"/>
    <w:rsid w:val="006246A7"/>
    <w:rsid w:val="0062595A"/>
    <w:rsid w:val="006259EA"/>
    <w:rsid w:val="00627C37"/>
    <w:rsid w:val="006326A0"/>
    <w:rsid w:val="0063543D"/>
    <w:rsid w:val="00635DE8"/>
    <w:rsid w:val="00636DAA"/>
    <w:rsid w:val="00642550"/>
    <w:rsid w:val="00647114"/>
    <w:rsid w:val="00654E0E"/>
    <w:rsid w:val="00676E3E"/>
    <w:rsid w:val="00681870"/>
    <w:rsid w:val="0068278D"/>
    <w:rsid w:val="006863E8"/>
    <w:rsid w:val="00687A7E"/>
    <w:rsid w:val="00692656"/>
    <w:rsid w:val="006A2349"/>
    <w:rsid w:val="006A2A85"/>
    <w:rsid w:val="006A323F"/>
    <w:rsid w:val="006A3C6E"/>
    <w:rsid w:val="006A4E03"/>
    <w:rsid w:val="006B0443"/>
    <w:rsid w:val="006B1077"/>
    <w:rsid w:val="006B2D70"/>
    <w:rsid w:val="006B30D0"/>
    <w:rsid w:val="006B4495"/>
    <w:rsid w:val="006B5D6B"/>
    <w:rsid w:val="006B740C"/>
    <w:rsid w:val="006B7624"/>
    <w:rsid w:val="006C3D95"/>
    <w:rsid w:val="006C5DC0"/>
    <w:rsid w:val="006D2B53"/>
    <w:rsid w:val="006E290D"/>
    <w:rsid w:val="006E2AC1"/>
    <w:rsid w:val="006E3AD6"/>
    <w:rsid w:val="006E434B"/>
    <w:rsid w:val="006E5C86"/>
    <w:rsid w:val="006E5D4D"/>
    <w:rsid w:val="006F729C"/>
    <w:rsid w:val="00702CE9"/>
    <w:rsid w:val="0070316F"/>
    <w:rsid w:val="00703AB4"/>
    <w:rsid w:val="00707124"/>
    <w:rsid w:val="00712320"/>
    <w:rsid w:val="00713C44"/>
    <w:rsid w:val="00721B5F"/>
    <w:rsid w:val="00730341"/>
    <w:rsid w:val="00730632"/>
    <w:rsid w:val="007319B1"/>
    <w:rsid w:val="0073314E"/>
    <w:rsid w:val="00734A5B"/>
    <w:rsid w:val="0074026F"/>
    <w:rsid w:val="007429F6"/>
    <w:rsid w:val="00743BF0"/>
    <w:rsid w:val="00744083"/>
    <w:rsid w:val="00744B1D"/>
    <w:rsid w:val="00744E76"/>
    <w:rsid w:val="00752198"/>
    <w:rsid w:val="00753881"/>
    <w:rsid w:val="007554CD"/>
    <w:rsid w:val="007613A4"/>
    <w:rsid w:val="0076435A"/>
    <w:rsid w:val="007658A2"/>
    <w:rsid w:val="007713D4"/>
    <w:rsid w:val="00771833"/>
    <w:rsid w:val="00774DA4"/>
    <w:rsid w:val="00774EA1"/>
    <w:rsid w:val="00776039"/>
    <w:rsid w:val="00781F0F"/>
    <w:rsid w:val="0078318F"/>
    <w:rsid w:val="00791558"/>
    <w:rsid w:val="00791ADA"/>
    <w:rsid w:val="00797086"/>
    <w:rsid w:val="007A110E"/>
    <w:rsid w:val="007B1526"/>
    <w:rsid w:val="007B31AF"/>
    <w:rsid w:val="007B600E"/>
    <w:rsid w:val="007C14FD"/>
    <w:rsid w:val="007C7024"/>
    <w:rsid w:val="007D440F"/>
    <w:rsid w:val="007D62C7"/>
    <w:rsid w:val="007E5DDC"/>
    <w:rsid w:val="007F0F4A"/>
    <w:rsid w:val="008028A4"/>
    <w:rsid w:val="00803196"/>
    <w:rsid w:val="00806C56"/>
    <w:rsid w:val="0081122F"/>
    <w:rsid w:val="00811BA5"/>
    <w:rsid w:val="0081484C"/>
    <w:rsid w:val="00815F87"/>
    <w:rsid w:val="00820B25"/>
    <w:rsid w:val="00821E31"/>
    <w:rsid w:val="00830747"/>
    <w:rsid w:val="00835F9B"/>
    <w:rsid w:val="00841888"/>
    <w:rsid w:val="00846F18"/>
    <w:rsid w:val="00857745"/>
    <w:rsid w:val="00866EDF"/>
    <w:rsid w:val="008730C8"/>
    <w:rsid w:val="008768CA"/>
    <w:rsid w:val="00882458"/>
    <w:rsid w:val="00885E96"/>
    <w:rsid w:val="00895B47"/>
    <w:rsid w:val="00896112"/>
    <w:rsid w:val="008A7428"/>
    <w:rsid w:val="008A7581"/>
    <w:rsid w:val="008B188A"/>
    <w:rsid w:val="008B6505"/>
    <w:rsid w:val="008C159A"/>
    <w:rsid w:val="008C384C"/>
    <w:rsid w:val="008C3D3E"/>
    <w:rsid w:val="008C499C"/>
    <w:rsid w:val="008D4E71"/>
    <w:rsid w:val="008D6CEC"/>
    <w:rsid w:val="008D70D0"/>
    <w:rsid w:val="008D77C5"/>
    <w:rsid w:val="008E1810"/>
    <w:rsid w:val="008E209B"/>
    <w:rsid w:val="008E7986"/>
    <w:rsid w:val="008F1588"/>
    <w:rsid w:val="0090271F"/>
    <w:rsid w:val="00902E23"/>
    <w:rsid w:val="009051EC"/>
    <w:rsid w:val="00906AD7"/>
    <w:rsid w:val="00910E38"/>
    <w:rsid w:val="00910E77"/>
    <w:rsid w:val="009114D7"/>
    <w:rsid w:val="0091281D"/>
    <w:rsid w:val="0091348E"/>
    <w:rsid w:val="00913853"/>
    <w:rsid w:val="00917CCB"/>
    <w:rsid w:val="0092559A"/>
    <w:rsid w:val="00927910"/>
    <w:rsid w:val="009324ED"/>
    <w:rsid w:val="00932699"/>
    <w:rsid w:val="009332B0"/>
    <w:rsid w:val="009415B3"/>
    <w:rsid w:val="00942EC2"/>
    <w:rsid w:val="009575A3"/>
    <w:rsid w:val="00960814"/>
    <w:rsid w:val="00961ADE"/>
    <w:rsid w:val="009666FB"/>
    <w:rsid w:val="0096691B"/>
    <w:rsid w:val="00977E47"/>
    <w:rsid w:val="00981DC1"/>
    <w:rsid w:val="009938DE"/>
    <w:rsid w:val="00993D7F"/>
    <w:rsid w:val="00997281"/>
    <w:rsid w:val="00997C9A"/>
    <w:rsid w:val="009A044C"/>
    <w:rsid w:val="009A3FCF"/>
    <w:rsid w:val="009A7623"/>
    <w:rsid w:val="009B53A1"/>
    <w:rsid w:val="009C5BDC"/>
    <w:rsid w:val="009C72E6"/>
    <w:rsid w:val="009D798C"/>
    <w:rsid w:val="009E416D"/>
    <w:rsid w:val="009E6B92"/>
    <w:rsid w:val="009E777F"/>
    <w:rsid w:val="009F37B7"/>
    <w:rsid w:val="009F5E43"/>
    <w:rsid w:val="009F6881"/>
    <w:rsid w:val="009F6BE4"/>
    <w:rsid w:val="009F6F20"/>
    <w:rsid w:val="00A037C9"/>
    <w:rsid w:val="00A10E1A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2806"/>
    <w:rsid w:val="00A36240"/>
    <w:rsid w:val="00A37153"/>
    <w:rsid w:val="00A41046"/>
    <w:rsid w:val="00A423F4"/>
    <w:rsid w:val="00A46B82"/>
    <w:rsid w:val="00A50DA3"/>
    <w:rsid w:val="00A53724"/>
    <w:rsid w:val="00A558BE"/>
    <w:rsid w:val="00A71A9C"/>
    <w:rsid w:val="00A73129"/>
    <w:rsid w:val="00A73BCE"/>
    <w:rsid w:val="00A73D51"/>
    <w:rsid w:val="00A756C8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94BE3"/>
    <w:rsid w:val="00AA04EA"/>
    <w:rsid w:val="00AA37A2"/>
    <w:rsid w:val="00AA383A"/>
    <w:rsid w:val="00AA7AFD"/>
    <w:rsid w:val="00AB1C53"/>
    <w:rsid w:val="00AB408F"/>
    <w:rsid w:val="00AB5170"/>
    <w:rsid w:val="00AB7326"/>
    <w:rsid w:val="00AB7B0A"/>
    <w:rsid w:val="00AC4121"/>
    <w:rsid w:val="00AC4C06"/>
    <w:rsid w:val="00AC6BC6"/>
    <w:rsid w:val="00AD2CC7"/>
    <w:rsid w:val="00AD330E"/>
    <w:rsid w:val="00AD563A"/>
    <w:rsid w:val="00AE0E06"/>
    <w:rsid w:val="00AE21A0"/>
    <w:rsid w:val="00AE3403"/>
    <w:rsid w:val="00AE3797"/>
    <w:rsid w:val="00AE44FD"/>
    <w:rsid w:val="00AF3049"/>
    <w:rsid w:val="00AF4E04"/>
    <w:rsid w:val="00AF51B7"/>
    <w:rsid w:val="00B00A85"/>
    <w:rsid w:val="00B00E93"/>
    <w:rsid w:val="00B03074"/>
    <w:rsid w:val="00B03B5E"/>
    <w:rsid w:val="00B102B6"/>
    <w:rsid w:val="00B15449"/>
    <w:rsid w:val="00B16404"/>
    <w:rsid w:val="00B23DD2"/>
    <w:rsid w:val="00B27A39"/>
    <w:rsid w:val="00B35DBA"/>
    <w:rsid w:val="00B35F32"/>
    <w:rsid w:val="00B4183F"/>
    <w:rsid w:val="00B64F8E"/>
    <w:rsid w:val="00B73951"/>
    <w:rsid w:val="00B754CA"/>
    <w:rsid w:val="00B80010"/>
    <w:rsid w:val="00B80F14"/>
    <w:rsid w:val="00B82292"/>
    <w:rsid w:val="00B93086"/>
    <w:rsid w:val="00B93BE6"/>
    <w:rsid w:val="00B962CC"/>
    <w:rsid w:val="00BA19ED"/>
    <w:rsid w:val="00BA300B"/>
    <w:rsid w:val="00BA4B8D"/>
    <w:rsid w:val="00BA4E41"/>
    <w:rsid w:val="00BA5ADB"/>
    <w:rsid w:val="00BA6B22"/>
    <w:rsid w:val="00BA7C27"/>
    <w:rsid w:val="00BC0F7D"/>
    <w:rsid w:val="00BC29C3"/>
    <w:rsid w:val="00BD300D"/>
    <w:rsid w:val="00BE3255"/>
    <w:rsid w:val="00BE6238"/>
    <w:rsid w:val="00BF128E"/>
    <w:rsid w:val="00BF4580"/>
    <w:rsid w:val="00C120EB"/>
    <w:rsid w:val="00C1496A"/>
    <w:rsid w:val="00C15909"/>
    <w:rsid w:val="00C20C9A"/>
    <w:rsid w:val="00C2183F"/>
    <w:rsid w:val="00C21E56"/>
    <w:rsid w:val="00C32093"/>
    <w:rsid w:val="00C33079"/>
    <w:rsid w:val="00C34AD3"/>
    <w:rsid w:val="00C37600"/>
    <w:rsid w:val="00C44DF9"/>
    <w:rsid w:val="00C45231"/>
    <w:rsid w:val="00C46B54"/>
    <w:rsid w:val="00C61CAA"/>
    <w:rsid w:val="00C645F2"/>
    <w:rsid w:val="00C72833"/>
    <w:rsid w:val="00C80F1D"/>
    <w:rsid w:val="00C812DD"/>
    <w:rsid w:val="00C828E0"/>
    <w:rsid w:val="00C832B0"/>
    <w:rsid w:val="00C83C75"/>
    <w:rsid w:val="00C91E4C"/>
    <w:rsid w:val="00C93F40"/>
    <w:rsid w:val="00CA2F63"/>
    <w:rsid w:val="00CA3D0C"/>
    <w:rsid w:val="00CB2A2E"/>
    <w:rsid w:val="00CD347F"/>
    <w:rsid w:val="00CD5978"/>
    <w:rsid w:val="00CF20E3"/>
    <w:rsid w:val="00CF275B"/>
    <w:rsid w:val="00CF3390"/>
    <w:rsid w:val="00CF3C5A"/>
    <w:rsid w:val="00CF53C3"/>
    <w:rsid w:val="00D01365"/>
    <w:rsid w:val="00D0150F"/>
    <w:rsid w:val="00D02105"/>
    <w:rsid w:val="00D04AE4"/>
    <w:rsid w:val="00D11B69"/>
    <w:rsid w:val="00D1476D"/>
    <w:rsid w:val="00D212FB"/>
    <w:rsid w:val="00D2435F"/>
    <w:rsid w:val="00D26579"/>
    <w:rsid w:val="00D27771"/>
    <w:rsid w:val="00D309CC"/>
    <w:rsid w:val="00D37271"/>
    <w:rsid w:val="00D4461B"/>
    <w:rsid w:val="00D46370"/>
    <w:rsid w:val="00D46431"/>
    <w:rsid w:val="00D56A52"/>
    <w:rsid w:val="00D57972"/>
    <w:rsid w:val="00D6169B"/>
    <w:rsid w:val="00D616F7"/>
    <w:rsid w:val="00D62126"/>
    <w:rsid w:val="00D675A9"/>
    <w:rsid w:val="00D738D6"/>
    <w:rsid w:val="00D73E86"/>
    <w:rsid w:val="00D7408F"/>
    <w:rsid w:val="00D755EB"/>
    <w:rsid w:val="00D75BF4"/>
    <w:rsid w:val="00D75F67"/>
    <w:rsid w:val="00D77394"/>
    <w:rsid w:val="00D87E00"/>
    <w:rsid w:val="00D9134D"/>
    <w:rsid w:val="00D914C3"/>
    <w:rsid w:val="00D926E9"/>
    <w:rsid w:val="00D9676D"/>
    <w:rsid w:val="00D96F4E"/>
    <w:rsid w:val="00DA275D"/>
    <w:rsid w:val="00DA7A03"/>
    <w:rsid w:val="00DB1818"/>
    <w:rsid w:val="00DB5A6B"/>
    <w:rsid w:val="00DB719F"/>
    <w:rsid w:val="00DC06ED"/>
    <w:rsid w:val="00DC0F04"/>
    <w:rsid w:val="00DC309B"/>
    <w:rsid w:val="00DC4DA2"/>
    <w:rsid w:val="00DD3B12"/>
    <w:rsid w:val="00DD4C17"/>
    <w:rsid w:val="00DE129B"/>
    <w:rsid w:val="00DE5973"/>
    <w:rsid w:val="00DE5ADB"/>
    <w:rsid w:val="00DE7112"/>
    <w:rsid w:val="00DE7AFB"/>
    <w:rsid w:val="00DF000A"/>
    <w:rsid w:val="00DF2B1F"/>
    <w:rsid w:val="00DF3112"/>
    <w:rsid w:val="00DF434F"/>
    <w:rsid w:val="00DF4813"/>
    <w:rsid w:val="00DF6189"/>
    <w:rsid w:val="00DF62CD"/>
    <w:rsid w:val="00DF7A12"/>
    <w:rsid w:val="00E003A3"/>
    <w:rsid w:val="00E010BC"/>
    <w:rsid w:val="00E13F3C"/>
    <w:rsid w:val="00E14F1D"/>
    <w:rsid w:val="00E16509"/>
    <w:rsid w:val="00E20951"/>
    <w:rsid w:val="00E214B7"/>
    <w:rsid w:val="00E27D6A"/>
    <w:rsid w:val="00E30929"/>
    <w:rsid w:val="00E346F6"/>
    <w:rsid w:val="00E34C02"/>
    <w:rsid w:val="00E35A28"/>
    <w:rsid w:val="00E363D3"/>
    <w:rsid w:val="00E40260"/>
    <w:rsid w:val="00E44582"/>
    <w:rsid w:val="00E44EF0"/>
    <w:rsid w:val="00E50039"/>
    <w:rsid w:val="00E502F5"/>
    <w:rsid w:val="00E52814"/>
    <w:rsid w:val="00E53095"/>
    <w:rsid w:val="00E558BC"/>
    <w:rsid w:val="00E563B6"/>
    <w:rsid w:val="00E649A9"/>
    <w:rsid w:val="00E65E13"/>
    <w:rsid w:val="00E72324"/>
    <w:rsid w:val="00E72ABE"/>
    <w:rsid w:val="00E74D99"/>
    <w:rsid w:val="00E75D3C"/>
    <w:rsid w:val="00E77645"/>
    <w:rsid w:val="00E8127C"/>
    <w:rsid w:val="00E9053C"/>
    <w:rsid w:val="00EA11F2"/>
    <w:rsid w:val="00EA1665"/>
    <w:rsid w:val="00EA6F9B"/>
    <w:rsid w:val="00EB053B"/>
    <w:rsid w:val="00EB369C"/>
    <w:rsid w:val="00EC2140"/>
    <w:rsid w:val="00EC4A25"/>
    <w:rsid w:val="00EC55C0"/>
    <w:rsid w:val="00EE0817"/>
    <w:rsid w:val="00EE245A"/>
    <w:rsid w:val="00EE3F0D"/>
    <w:rsid w:val="00EE48CD"/>
    <w:rsid w:val="00EE5AA7"/>
    <w:rsid w:val="00EF7BF5"/>
    <w:rsid w:val="00F025A2"/>
    <w:rsid w:val="00F04712"/>
    <w:rsid w:val="00F10B2B"/>
    <w:rsid w:val="00F12D4E"/>
    <w:rsid w:val="00F1763F"/>
    <w:rsid w:val="00F21311"/>
    <w:rsid w:val="00F22EC7"/>
    <w:rsid w:val="00F262F6"/>
    <w:rsid w:val="00F325C8"/>
    <w:rsid w:val="00F35DDF"/>
    <w:rsid w:val="00F3794F"/>
    <w:rsid w:val="00F443BA"/>
    <w:rsid w:val="00F45F18"/>
    <w:rsid w:val="00F4647E"/>
    <w:rsid w:val="00F501B8"/>
    <w:rsid w:val="00F506F1"/>
    <w:rsid w:val="00F62AEB"/>
    <w:rsid w:val="00F62CE9"/>
    <w:rsid w:val="00F6322B"/>
    <w:rsid w:val="00F650CA"/>
    <w:rsid w:val="00F653B8"/>
    <w:rsid w:val="00F65AD8"/>
    <w:rsid w:val="00F65EC6"/>
    <w:rsid w:val="00F70647"/>
    <w:rsid w:val="00F712B9"/>
    <w:rsid w:val="00F7437C"/>
    <w:rsid w:val="00F768E8"/>
    <w:rsid w:val="00F76A1C"/>
    <w:rsid w:val="00F818AA"/>
    <w:rsid w:val="00F82350"/>
    <w:rsid w:val="00F829F0"/>
    <w:rsid w:val="00F86365"/>
    <w:rsid w:val="00F914BD"/>
    <w:rsid w:val="00F937F5"/>
    <w:rsid w:val="00F966B2"/>
    <w:rsid w:val="00F97B58"/>
    <w:rsid w:val="00FA1266"/>
    <w:rsid w:val="00FA2149"/>
    <w:rsid w:val="00FA62EC"/>
    <w:rsid w:val="00FB4F95"/>
    <w:rsid w:val="00FC1192"/>
    <w:rsid w:val="00FC137B"/>
    <w:rsid w:val="00FC6265"/>
    <w:rsid w:val="00FC7BDD"/>
    <w:rsid w:val="00FE44D7"/>
    <w:rsid w:val="00FF0D26"/>
    <w:rsid w:val="00FF3ED4"/>
    <w:rsid w:val="00FF4EFD"/>
    <w:rsid w:val="00FF685B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3439"/>
  </w:style>
  <w:style w:type="character" w:customStyle="1" w:styleId="CommentTextChar">
    <w:name w:val="Comment Text Char"/>
    <w:basedOn w:val="DefaultParagraphFont"/>
    <w:link w:val="CommentText"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3439"/>
    <w:rPr>
      <w:b/>
      <w:bCs/>
      <w:lang w:eastAsia="en-US"/>
    </w:rPr>
  </w:style>
  <w:style w:type="character" w:customStyle="1" w:styleId="HeaderChar">
    <w:name w:val="Header Char"/>
    <w:link w:val="Header"/>
    <w:rsid w:val="00927910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9324ED"/>
    <w:rPr>
      <w:lang w:eastAsia="en-US"/>
    </w:rPr>
  </w:style>
  <w:style w:type="character" w:customStyle="1" w:styleId="B3Char2">
    <w:name w:val="B3 Char2"/>
    <w:link w:val="B3"/>
    <w:qFormat/>
    <w:rsid w:val="009324ED"/>
    <w:rPr>
      <w:lang w:eastAsia="en-US"/>
    </w:rPr>
  </w:style>
  <w:style w:type="character" w:customStyle="1" w:styleId="B4Char">
    <w:name w:val="B4 Char"/>
    <w:link w:val="B4"/>
    <w:qFormat/>
    <w:rsid w:val="009324ED"/>
    <w:rPr>
      <w:lang w:eastAsia="en-US"/>
    </w:rPr>
  </w:style>
  <w:style w:type="character" w:customStyle="1" w:styleId="B5Char">
    <w:name w:val="B5 Char"/>
    <w:link w:val="B5"/>
    <w:qFormat/>
    <w:rsid w:val="009324ED"/>
    <w:rPr>
      <w:lang w:eastAsia="en-US"/>
    </w:rPr>
  </w:style>
  <w:style w:type="paragraph" w:customStyle="1" w:styleId="B6">
    <w:name w:val="B6"/>
    <w:basedOn w:val="B5"/>
    <w:link w:val="B6Char"/>
    <w:qFormat/>
    <w:rsid w:val="009324E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9324E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9324ED"/>
    <w:pPr>
      <w:ind w:left="2269"/>
    </w:pPr>
  </w:style>
  <w:style w:type="character" w:customStyle="1" w:styleId="B7Char">
    <w:name w:val="B7 Char"/>
    <w:link w:val="B7"/>
    <w:qFormat/>
    <w:rsid w:val="009324ED"/>
    <w:rPr>
      <w:rFonts w:eastAsia="Times New Roman"/>
      <w:lang w:val="en-US" w:eastAsia="ja-JP"/>
    </w:rPr>
  </w:style>
  <w:style w:type="character" w:customStyle="1" w:styleId="apple-tab-span">
    <w:name w:val="apple-tab-span"/>
    <w:basedOn w:val="DefaultParagraphFont"/>
    <w:rsid w:val="00791ADA"/>
  </w:style>
  <w:style w:type="character" w:customStyle="1" w:styleId="PLChar">
    <w:name w:val="PL Char"/>
    <w:link w:val="PL"/>
    <w:qFormat/>
    <w:rsid w:val="004E3735"/>
    <w:rPr>
      <w:rFonts w:ascii="Courier New" w:hAnsi="Courier New"/>
      <w:noProof/>
      <w:sz w:val="16"/>
      <w:lang w:eastAsia="en-US"/>
    </w:rPr>
  </w:style>
  <w:style w:type="paragraph" w:customStyle="1" w:styleId="3GPPHeader">
    <w:name w:val="3GPP_Header"/>
    <w:basedOn w:val="Normal"/>
    <w:rsid w:val="006326A0"/>
    <w:pPr>
      <w:tabs>
        <w:tab w:val="left" w:pos="1701"/>
        <w:tab w:val="right" w:pos="9639"/>
      </w:tabs>
      <w:spacing w:after="240"/>
    </w:pPr>
    <w:rPr>
      <w:rFonts w:eastAsia="Malgun Gothic"/>
      <w:b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1385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9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90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78895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65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582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104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023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877373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11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645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1184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9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55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2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1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0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77379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60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98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15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628512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506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260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242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9325285">
                                                              <w:blockQuote w:val="1"/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6886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9563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0509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67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3610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2163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5987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5508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1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2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5043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0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06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202231">
                                      <w:blockQuote w:val="1"/>
                                      <w:marLeft w:val="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54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475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6045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299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003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5866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0068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034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573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445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0233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543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279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832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185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249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AF6E8-7292-C449-A14E-05766799D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497</TotalTime>
  <Pages>4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10386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169</cp:revision>
  <cp:lastPrinted>2019-02-25T14:05:00Z</cp:lastPrinted>
  <dcterms:created xsi:type="dcterms:W3CDTF">2020-08-05T06:20:00Z</dcterms:created>
  <dcterms:modified xsi:type="dcterms:W3CDTF">2021-08-05T07:36:00Z</dcterms:modified>
  <cp:category/>
</cp:coreProperties>
</file>